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266" w:rsidRPr="0048562C" w:rsidRDefault="00BF5F48" w:rsidP="00BF5F48">
      <w:pPr>
        <w:tabs>
          <w:tab w:val="left" w:pos="8030"/>
        </w:tabs>
        <w:jc w:val="left"/>
        <w:rPr>
          <w:rFonts w:asciiTheme="majorHAnsi" w:hAnsiTheme="majorHAnsi"/>
          <w:b/>
          <w:sz w:val="32"/>
          <w:szCs w:val="32"/>
        </w:rPr>
      </w:pPr>
      <w:bookmarkStart w:id="1" w:name="_Toc256000081"/>
      <w:r w:rsidRPr="00524287">
        <w:rPr>
          <w:rFonts w:asciiTheme="majorHAnsi" w:hAnsiTheme="majorHAnsi"/>
          <w:b/>
          <w:sz w:val="32"/>
          <w:szCs w:val="32"/>
        </w:rPr>
        <w:tab/>
      </w:r>
    </w:p>
    <w:p w:rsidR="00D76266" w:rsidRPr="00C662F7" w:rsidDel="00C662F7" w:rsidRDefault="00D76266" w:rsidP="003F62ED">
      <w:pPr>
        <w:jc w:val="center"/>
        <w:rPr>
          <w:del w:id="2" w:author="Kužma Emil" w:date="2019-10-28T13:54:00Z"/>
          <w:rFonts w:asciiTheme="majorHAnsi" w:hAnsiTheme="majorHAnsi"/>
          <w:b/>
          <w:sz w:val="28"/>
          <w:szCs w:val="32"/>
          <w:rPrChange w:id="3" w:author="Kužma Emil" w:date="2019-10-28T13:54:00Z">
            <w:rPr>
              <w:del w:id="4" w:author="Kužma Emil" w:date="2019-10-28T13:54:00Z"/>
              <w:rFonts w:asciiTheme="majorHAnsi" w:hAnsiTheme="majorHAnsi"/>
              <w:b/>
              <w:sz w:val="32"/>
              <w:szCs w:val="32"/>
            </w:rPr>
          </w:rPrChange>
        </w:rPr>
      </w:pPr>
    </w:p>
    <w:p w:rsidR="00173926" w:rsidRPr="00E50843" w:rsidRDefault="00173926">
      <w:pPr>
        <w:spacing w:before="60" w:after="60"/>
        <w:jc w:val="center"/>
        <w:rPr>
          <w:rFonts w:asciiTheme="majorHAnsi" w:hAnsiTheme="majorHAnsi"/>
          <w:b/>
          <w:sz w:val="32"/>
          <w:szCs w:val="32"/>
        </w:rPr>
        <w:pPrChange w:id="5" w:author="Kužma Emil" w:date="2019-10-28T06:10:00Z">
          <w:pPr>
            <w:jc w:val="center"/>
          </w:pPr>
        </w:pPrChange>
      </w:pPr>
      <w:r w:rsidRPr="00C662F7">
        <w:rPr>
          <w:rFonts w:asciiTheme="majorHAnsi" w:hAnsiTheme="majorHAnsi"/>
          <w:b/>
          <w:sz w:val="28"/>
          <w:szCs w:val="32"/>
          <w:rPrChange w:id="6" w:author="Kužma Emil" w:date="2019-10-28T13:54:00Z">
            <w:rPr>
              <w:rFonts w:asciiTheme="majorHAnsi" w:hAnsiTheme="majorHAnsi"/>
              <w:b/>
              <w:sz w:val="32"/>
              <w:szCs w:val="32"/>
            </w:rPr>
          </w:rPrChange>
        </w:rPr>
        <w:t>Všeobe</w:t>
      </w:r>
      <w:r w:rsidR="00194339" w:rsidRPr="00C662F7">
        <w:rPr>
          <w:rFonts w:asciiTheme="majorHAnsi" w:hAnsiTheme="majorHAnsi"/>
          <w:b/>
          <w:sz w:val="28"/>
          <w:szCs w:val="32"/>
          <w:rPrChange w:id="7" w:author="Kužma Emil" w:date="2019-10-28T13:54:00Z">
            <w:rPr>
              <w:rFonts w:asciiTheme="majorHAnsi" w:hAnsiTheme="majorHAnsi"/>
              <w:b/>
              <w:sz w:val="32"/>
              <w:szCs w:val="32"/>
            </w:rPr>
          </w:rPrChange>
        </w:rPr>
        <w:t>cné podmienky poskytnutia príspevku</w:t>
      </w:r>
      <w:r w:rsidRPr="00C662F7">
        <w:rPr>
          <w:rFonts w:asciiTheme="majorHAnsi" w:hAnsiTheme="majorHAnsi"/>
          <w:b/>
          <w:sz w:val="28"/>
          <w:szCs w:val="32"/>
          <w:rPrChange w:id="8" w:author="Kužma Emil" w:date="2019-10-28T13:54:00Z">
            <w:rPr>
              <w:rFonts w:asciiTheme="majorHAnsi" w:hAnsiTheme="majorHAnsi"/>
              <w:b/>
              <w:sz w:val="32"/>
              <w:szCs w:val="32"/>
            </w:rPr>
          </w:rPrChange>
        </w:rPr>
        <w:t>, výberové kritériá pre výber projektov a hodnotiace kritériá pre výber projektov pre projektové opatrenia PRV SR 2014-2020</w:t>
      </w:r>
    </w:p>
    <w:p w:rsidR="00173926" w:rsidRPr="00A01C60" w:rsidRDefault="00173926" w:rsidP="003F62ED">
      <w:pPr>
        <w:jc w:val="center"/>
        <w:rPr>
          <w:rFonts w:asciiTheme="majorHAnsi" w:hAnsiTheme="majorHAnsi"/>
          <w:b/>
          <w:sz w:val="22"/>
          <w:szCs w:val="32"/>
          <w:rPrChange w:id="9" w:author="Kužma Emil" w:date="2019-10-28T06:12:00Z">
            <w:rPr>
              <w:rFonts w:asciiTheme="majorHAnsi" w:hAnsiTheme="majorHAnsi"/>
              <w:b/>
              <w:sz w:val="32"/>
              <w:szCs w:val="32"/>
            </w:rPr>
          </w:rPrChange>
        </w:rPr>
      </w:pPr>
    </w:p>
    <w:p w:rsidR="0046623F" w:rsidRPr="00E50843" w:rsidRDefault="008B6B68" w:rsidP="00CC11F6">
      <w:pPr>
        <w:pStyle w:val="Odsekzoznamu"/>
        <w:numPr>
          <w:ilvl w:val="0"/>
          <w:numId w:val="204"/>
        </w:numPr>
        <w:ind w:left="284" w:hanging="284"/>
        <w:contextualSpacing w:val="0"/>
        <w:rPr>
          <w:rFonts w:asciiTheme="majorHAnsi" w:hAnsiTheme="majorHAnsi"/>
          <w:sz w:val="22"/>
          <w:szCs w:val="24"/>
        </w:rPr>
      </w:pPr>
      <w:r w:rsidRPr="00E50843">
        <w:rPr>
          <w:rFonts w:asciiTheme="majorHAnsi" w:hAnsiTheme="majorHAnsi"/>
          <w:sz w:val="22"/>
          <w:szCs w:val="24"/>
        </w:rPr>
        <w:t>zaktualizované v nadväznosti na</w:t>
      </w:r>
      <w:r w:rsidR="0046623F" w:rsidRPr="00E50843">
        <w:rPr>
          <w:rFonts w:asciiTheme="majorHAnsi" w:hAnsiTheme="majorHAnsi"/>
          <w:sz w:val="22"/>
          <w:szCs w:val="24"/>
        </w:rPr>
        <w:t>:</w:t>
      </w:r>
    </w:p>
    <w:p w:rsidR="0046623F" w:rsidRPr="00E50843" w:rsidRDefault="008B6B68" w:rsidP="00BF5F48">
      <w:pPr>
        <w:pStyle w:val="Odsekzoznamu"/>
        <w:numPr>
          <w:ilvl w:val="1"/>
          <w:numId w:val="204"/>
        </w:numPr>
        <w:spacing w:before="40" w:after="40"/>
        <w:ind w:left="568" w:hanging="284"/>
        <w:contextualSpacing w:val="0"/>
        <w:rPr>
          <w:rFonts w:asciiTheme="majorHAnsi" w:hAnsiTheme="majorHAnsi"/>
          <w:i/>
          <w:sz w:val="18"/>
          <w:szCs w:val="22"/>
        </w:rPr>
      </w:pPr>
      <w:del w:id="10" w:author="Kužma Emil" w:date="2019-10-15T06:48:00Z">
        <w:r w:rsidRPr="00E50843" w:rsidDel="00CC11F6">
          <w:rPr>
            <w:rFonts w:asciiTheme="majorHAnsi" w:hAnsiTheme="majorHAnsi"/>
            <w:sz w:val="18"/>
            <w:szCs w:val="22"/>
          </w:rPr>
          <w:delText xml:space="preserve"> </w:delText>
        </w:r>
      </w:del>
      <w:r w:rsidRPr="00E50843">
        <w:rPr>
          <w:rFonts w:asciiTheme="majorHAnsi" w:hAnsiTheme="majorHAnsi"/>
          <w:i/>
          <w:sz w:val="18"/>
          <w:szCs w:val="22"/>
        </w:rPr>
        <w:t xml:space="preserve">platné znenie PRV SR 2014-2020 po jeho </w:t>
      </w:r>
      <w:del w:id="11" w:author="Kužma Emil" w:date="2019-10-15T06:46:00Z">
        <w:r w:rsidR="00C914EE" w:rsidRPr="00E50843" w:rsidDel="00CC11F6">
          <w:rPr>
            <w:rFonts w:asciiTheme="majorHAnsi" w:hAnsiTheme="majorHAnsi"/>
            <w:i/>
            <w:sz w:val="18"/>
            <w:szCs w:val="22"/>
          </w:rPr>
          <w:delText>2</w:delText>
        </w:r>
      </w:del>
      <w:ins w:id="12" w:author="Kužma Emil" w:date="2019-10-28T06:09:00Z">
        <w:r w:rsidR="00A01C60">
          <w:rPr>
            <w:rFonts w:asciiTheme="majorHAnsi" w:hAnsiTheme="majorHAnsi"/>
            <w:i/>
            <w:sz w:val="18"/>
            <w:szCs w:val="22"/>
          </w:rPr>
          <w:t>5</w:t>
        </w:r>
      </w:ins>
      <w:r w:rsidRPr="00E50843">
        <w:rPr>
          <w:rFonts w:asciiTheme="majorHAnsi" w:hAnsiTheme="majorHAnsi"/>
          <w:i/>
          <w:sz w:val="18"/>
          <w:szCs w:val="22"/>
        </w:rPr>
        <w:t>. modifikácii</w:t>
      </w:r>
      <w:r w:rsidR="0046623F" w:rsidRPr="00E50843">
        <w:rPr>
          <w:rFonts w:asciiTheme="majorHAnsi" w:hAnsiTheme="majorHAnsi"/>
          <w:i/>
          <w:sz w:val="18"/>
          <w:szCs w:val="22"/>
        </w:rPr>
        <w:t>;</w:t>
      </w:r>
    </w:p>
    <w:p w:rsidR="00AA64D6" w:rsidRPr="00E50843" w:rsidRDefault="00975C0B" w:rsidP="00BF5F48">
      <w:pPr>
        <w:pStyle w:val="Odsekzoznamu"/>
        <w:numPr>
          <w:ilvl w:val="1"/>
          <w:numId w:val="204"/>
        </w:numPr>
        <w:spacing w:before="40" w:after="40"/>
        <w:ind w:left="568" w:hanging="284"/>
        <w:contextualSpacing w:val="0"/>
        <w:rPr>
          <w:rFonts w:asciiTheme="majorHAnsi" w:hAnsiTheme="majorHAnsi"/>
          <w:i/>
          <w:sz w:val="18"/>
          <w:szCs w:val="22"/>
        </w:rPr>
      </w:pPr>
      <w:del w:id="13" w:author="Kužma Emil" w:date="2019-10-15T06:48:00Z">
        <w:r w:rsidRPr="00E50843" w:rsidDel="00CC11F6">
          <w:rPr>
            <w:rFonts w:asciiTheme="majorHAnsi" w:hAnsiTheme="majorHAnsi"/>
            <w:i/>
            <w:sz w:val="18"/>
            <w:szCs w:val="22"/>
          </w:rPr>
          <w:delText> </w:delText>
        </w:r>
      </w:del>
      <w:r w:rsidRPr="00E50843">
        <w:rPr>
          <w:rFonts w:asciiTheme="majorHAnsi" w:hAnsiTheme="majorHAnsi"/>
          <w:i/>
          <w:sz w:val="18"/>
          <w:szCs w:val="22"/>
        </w:rPr>
        <w:t>zmenu v právnych predpisoch SR</w:t>
      </w:r>
      <w:r w:rsidR="00AA64D6" w:rsidRPr="00E50843">
        <w:rPr>
          <w:rFonts w:asciiTheme="majorHAnsi" w:hAnsiTheme="majorHAnsi"/>
          <w:i/>
          <w:sz w:val="18"/>
          <w:szCs w:val="22"/>
        </w:rPr>
        <w:t>;</w:t>
      </w:r>
    </w:p>
    <w:p w:rsidR="00804050" w:rsidRPr="00E50843" w:rsidRDefault="00804050" w:rsidP="00BF5F48">
      <w:pPr>
        <w:pStyle w:val="Odsekzoznamu"/>
        <w:numPr>
          <w:ilvl w:val="1"/>
          <w:numId w:val="204"/>
        </w:numPr>
        <w:spacing w:before="40" w:after="40"/>
        <w:ind w:left="568" w:hanging="284"/>
        <w:contextualSpacing w:val="0"/>
        <w:rPr>
          <w:rFonts w:asciiTheme="majorHAnsi" w:hAnsiTheme="majorHAnsi"/>
          <w:i/>
          <w:sz w:val="18"/>
          <w:szCs w:val="22"/>
        </w:rPr>
      </w:pPr>
      <w:del w:id="14" w:author="Kužma Emil" w:date="2019-10-15T06:48:00Z">
        <w:r w:rsidRPr="00E50843" w:rsidDel="00CC11F6">
          <w:rPr>
            <w:rFonts w:asciiTheme="majorHAnsi" w:hAnsiTheme="majorHAnsi"/>
            <w:i/>
            <w:sz w:val="18"/>
            <w:szCs w:val="22"/>
          </w:rPr>
          <w:delText> </w:delText>
        </w:r>
      </w:del>
      <w:r w:rsidR="008A06BE" w:rsidRPr="00E50843">
        <w:rPr>
          <w:rFonts w:asciiTheme="majorHAnsi" w:hAnsiTheme="majorHAnsi"/>
          <w:i/>
          <w:sz w:val="18"/>
          <w:szCs w:val="22"/>
        </w:rPr>
        <w:t xml:space="preserve">konzultáciu a stanovisko Monitorovacieho výboru pre PRV SR 2014-2020 k hodnotiacim </w:t>
      </w:r>
      <w:r w:rsidRPr="00E50843">
        <w:rPr>
          <w:rFonts w:asciiTheme="majorHAnsi" w:hAnsiTheme="majorHAnsi"/>
          <w:i/>
          <w:sz w:val="18"/>
          <w:szCs w:val="22"/>
        </w:rPr>
        <w:t>kritéri</w:t>
      </w:r>
      <w:r w:rsidR="008A06BE" w:rsidRPr="00E50843">
        <w:rPr>
          <w:rFonts w:asciiTheme="majorHAnsi" w:hAnsiTheme="majorHAnsi"/>
          <w:i/>
          <w:sz w:val="18"/>
          <w:szCs w:val="22"/>
        </w:rPr>
        <w:t>ám</w:t>
      </w:r>
      <w:r w:rsidRPr="00E50843">
        <w:rPr>
          <w:rFonts w:asciiTheme="majorHAnsi" w:hAnsiTheme="majorHAnsi"/>
          <w:i/>
          <w:sz w:val="18"/>
          <w:szCs w:val="22"/>
        </w:rPr>
        <w:t xml:space="preserve"> </w:t>
      </w:r>
      <w:r w:rsidR="00EA477B" w:rsidRPr="00E50843">
        <w:rPr>
          <w:rFonts w:asciiTheme="majorHAnsi" w:hAnsiTheme="majorHAnsi"/>
          <w:i/>
          <w:sz w:val="18"/>
          <w:szCs w:val="22"/>
        </w:rPr>
        <w:t xml:space="preserve">na </w:t>
      </w:r>
      <w:r w:rsidRPr="00E50843">
        <w:rPr>
          <w:rFonts w:asciiTheme="majorHAnsi" w:hAnsiTheme="majorHAnsi"/>
          <w:i/>
          <w:sz w:val="18"/>
          <w:szCs w:val="22"/>
        </w:rPr>
        <w:t>opatrenie 1</w:t>
      </w:r>
      <w:r w:rsidR="009214D4" w:rsidRPr="00E50843">
        <w:rPr>
          <w:rFonts w:asciiTheme="majorHAnsi" w:hAnsiTheme="majorHAnsi"/>
          <w:i/>
          <w:sz w:val="18"/>
          <w:szCs w:val="22"/>
        </w:rPr>
        <w:t xml:space="preserve"> </w:t>
      </w:r>
      <w:r w:rsidR="00EA477B" w:rsidRPr="00E50843">
        <w:rPr>
          <w:rFonts w:asciiTheme="majorHAnsi" w:hAnsiTheme="majorHAnsi"/>
          <w:i/>
          <w:sz w:val="18"/>
          <w:szCs w:val="22"/>
        </w:rPr>
        <w:t>dňa 15.11.2016</w:t>
      </w:r>
      <w:r w:rsidR="00D74539" w:rsidRPr="00E50843">
        <w:rPr>
          <w:rFonts w:asciiTheme="majorHAnsi" w:hAnsiTheme="majorHAnsi"/>
          <w:i/>
          <w:sz w:val="18"/>
          <w:szCs w:val="22"/>
        </w:rPr>
        <w:t>,  31.5.2017 a 19.6.2017</w:t>
      </w:r>
      <w:r w:rsidRPr="00E50843">
        <w:rPr>
          <w:rFonts w:asciiTheme="majorHAnsi" w:hAnsiTheme="majorHAnsi"/>
          <w:i/>
          <w:sz w:val="18"/>
          <w:szCs w:val="22"/>
        </w:rPr>
        <w:t>;</w:t>
      </w:r>
      <w:r w:rsidR="00975C0B" w:rsidRPr="00E50843">
        <w:rPr>
          <w:rFonts w:asciiTheme="majorHAnsi" w:hAnsiTheme="majorHAnsi"/>
          <w:i/>
          <w:sz w:val="18"/>
          <w:szCs w:val="22"/>
        </w:rPr>
        <w:t> </w:t>
      </w:r>
    </w:p>
    <w:p w:rsidR="00975C0B" w:rsidRPr="00E50843" w:rsidRDefault="008A06BE" w:rsidP="00BF5F48">
      <w:pPr>
        <w:pStyle w:val="Odsekzoznamu"/>
        <w:numPr>
          <w:ilvl w:val="1"/>
          <w:numId w:val="204"/>
        </w:numPr>
        <w:spacing w:before="40" w:after="40"/>
        <w:ind w:left="568" w:hanging="284"/>
        <w:contextualSpacing w:val="0"/>
        <w:rPr>
          <w:rFonts w:asciiTheme="majorHAnsi" w:hAnsiTheme="majorHAnsi"/>
          <w:i/>
          <w:sz w:val="18"/>
          <w:szCs w:val="22"/>
        </w:rPr>
      </w:pPr>
      <w:r w:rsidRPr="00E50843">
        <w:rPr>
          <w:rFonts w:asciiTheme="majorHAnsi" w:hAnsiTheme="majorHAnsi"/>
          <w:i/>
          <w:sz w:val="18"/>
          <w:szCs w:val="22"/>
        </w:rPr>
        <w:t xml:space="preserve">konzultáciu a stanovisko Monitorovacieho výboru pre PRV SR 2014-2020 k hodnotiacim kritériám </w:t>
      </w:r>
      <w:r w:rsidR="00975C0B" w:rsidRPr="00E50843">
        <w:rPr>
          <w:rFonts w:asciiTheme="majorHAnsi" w:hAnsiTheme="majorHAnsi"/>
          <w:i/>
          <w:sz w:val="18"/>
          <w:szCs w:val="22"/>
        </w:rPr>
        <w:t>pre podopatrenie</w:t>
      </w:r>
      <w:r w:rsidR="00196778" w:rsidRPr="00E50843">
        <w:rPr>
          <w:rFonts w:asciiTheme="majorHAnsi" w:hAnsiTheme="majorHAnsi"/>
          <w:i/>
          <w:sz w:val="18"/>
          <w:szCs w:val="22"/>
        </w:rPr>
        <w:t xml:space="preserve"> </w:t>
      </w:r>
      <w:r w:rsidR="00975C0B" w:rsidRPr="00E50843">
        <w:rPr>
          <w:rFonts w:asciiTheme="majorHAnsi" w:hAnsiTheme="majorHAnsi"/>
          <w:i/>
          <w:sz w:val="18"/>
          <w:szCs w:val="22"/>
        </w:rPr>
        <w:t xml:space="preserve">19.2 </w:t>
      </w:r>
      <w:r w:rsidR="00EA477B" w:rsidRPr="00E50843">
        <w:rPr>
          <w:rFonts w:asciiTheme="majorHAnsi" w:hAnsiTheme="majorHAnsi"/>
          <w:i/>
          <w:sz w:val="18"/>
          <w:szCs w:val="22"/>
        </w:rPr>
        <w:t xml:space="preserve">dňa </w:t>
      </w:r>
      <w:r w:rsidR="009214D4" w:rsidRPr="00E50843">
        <w:rPr>
          <w:rFonts w:asciiTheme="majorHAnsi" w:hAnsiTheme="majorHAnsi"/>
          <w:i/>
          <w:sz w:val="18"/>
          <w:szCs w:val="22"/>
        </w:rPr>
        <w:t xml:space="preserve">14.9.2015 a </w:t>
      </w:r>
      <w:r w:rsidR="00EA477B" w:rsidRPr="00E50843">
        <w:rPr>
          <w:rFonts w:asciiTheme="majorHAnsi" w:hAnsiTheme="majorHAnsi"/>
          <w:i/>
          <w:sz w:val="18"/>
          <w:szCs w:val="22"/>
        </w:rPr>
        <w:t>5.4.2017</w:t>
      </w:r>
      <w:r w:rsidR="00975C0B" w:rsidRPr="00E50843">
        <w:rPr>
          <w:rFonts w:asciiTheme="majorHAnsi" w:hAnsiTheme="majorHAnsi"/>
          <w:i/>
          <w:sz w:val="18"/>
          <w:szCs w:val="22"/>
        </w:rPr>
        <w:t>;</w:t>
      </w:r>
    </w:p>
    <w:p w:rsidR="00692E8F" w:rsidRPr="00E50843" w:rsidRDefault="00196778" w:rsidP="00BF5F48">
      <w:pPr>
        <w:pStyle w:val="Odsekzoznamu"/>
        <w:numPr>
          <w:ilvl w:val="1"/>
          <w:numId w:val="204"/>
        </w:numPr>
        <w:spacing w:before="40" w:after="40"/>
        <w:ind w:left="568" w:hanging="284"/>
        <w:contextualSpacing w:val="0"/>
        <w:rPr>
          <w:rFonts w:asciiTheme="majorHAnsi" w:hAnsiTheme="majorHAnsi"/>
          <w:i/>
          <w:sz w:val="18"/>
          <w:szCs w:val="22"/>
        </w:rPr>
      </w:pPr>
      <w:del w:id="15" w:author="Kužma Emil" w:date="2019-10-15T06:47:00Z">
        <w:r w:rsidRPr="00E50843" w:rsidDel="00CC11F6">
          <w:rPr>
            <w:rFonts w:asciiTheme="majorHAnsi" w:hAnsiTheme="majorHAnsi"/>
            <w:i/>
            <w:sz w:val="18"/>
            <w:szCs w:val="22"/>
          </w:rPr>
          <w:delText> </w:delText>
        </w:r>
      </w:del>
      <w:r w:rsidR="008A06BE" w:rsidRPr="00E50843">
        <w:rPr>
          <w:rFonts w:asciiTheme="majorHAnsi" w:hAnsiTheme="majorHAnsi"/>
          <w:i/>
          <w:sz w:val="18"/>
          <w:szCs w:val="22"/>
        </w:rPr>
        <w:t>konzultáciu a stanovisko Monitorovacieho výboru pre PRV SR 2014-2020 k hodnotiacim kritériám</w:t>
      </w:r>
      <w:r w:rsidRPr="00E50843">
        <w:rPr>
          <w:rFonts w:asciiTheme="majorHAnsi" w:hAnsiTheme="majorHAnsi"/>
          <w:i/>
          <w:sz w:val="18"/>
          <w:szCs w:val="22"/>
        </w:rPr>
        <w:t xml:space="preserve"> pre podopatrenie 4.1 – zavlažovanie</w:t>
      </w:r>
      <w:r w:rsidR="00692E8F" w:rsidRPr="00E50843">
        <w:rPr>
          <w:rFonts w:asciiTheme="majorHAnsi" w:hAnsiTheme="majorHAnsi"/>
          <w:i/>
          <w:sz w:val="18"/>
          <w:szCs w:val="22"/>
        </w:rPr>
        <w:t>;</w:t>
      </w:r>
    </w:p>
    <w:p w:rsidR="00AC4F77" w:rsidRPr="00E50843" w:rsidRDefault="00692E8F" w:rsidP="00BF5F48">
      <w:pPr>
        <w:pStyle w:val="Odsekzoznamu"/>
        <w:numPr>
          <w:ilvl w:val="1"/>
          <w:numId w:val="204"/>
        </w:numPr>
        <w:spacing w:before="40" w:after="40"/>
        <w:ind w:left="568" w:hanging="284"/>
        <w:contextualSpacing w:val="0"/>
        <w:rPr>
          <w:rFonts w:asciiTheme="majorHAnsi" w:hAnsiTheme="majorHAnsi"/>
          <w:i/>
          <w:sz w:val="18"/>
          <w:szCs w:val="22"/>
        </w:rPr>
      </w:pPr>
      <w:del w:id="16" w:author="Kužma Emil" w:date="2019-10-15T06:47:00Z">
        <w:r w:rsidRPr="00E50843" w:rsidDel="00CC11F6">
          <w:rPr>
            <w:rFonts w:asciiTheme="majorHAnsi" w:hAnsiTheme="majorHAnsi"/>
            <w:i/>
            <w:sz w:val="18"/>
            <w:szCs w:val="22"/>
          </w:rPr>
          <w:delText> </w:delText>
        </w:r>
      </w:del>
      <w:r w:rsidRPr="00E50843">
        <w:rPr>
          <w:rFonts w:asciiTheme="majorHAnsi" w:hAnsiTheme="majorHAnsi"/>
          <w:i/>
          <w:sz w:val="18"/>
          <w:szCs w:val="22"/>
        </w:rPr>
        <w:t>konzultáciu a stanovisko Monitorovacieho výboru pre PRV SR 2014-2020 k hodnotiacim kritériám pre podopatrenie 6.3 (12. -19.5.2017)</w:t>
      </w:r>
      <w:r w:rsidR="00AC4F77" w:rsidRPr="00E50843">
        <w:rPr>
          <w:rFonts w:asciiTheme="majorHAnsi" w:hAnsiTheme="majorHAnsi"/>
          <w:i/>
          <w:sz w:val="18"/>
          <w:szCs w:val="22"/>
        </w:rPr>
        <w:t>;</w:t>
      </w:r>
    </w:p>
    <w:p w:rsidR="008B6B68" w:rsidRPr="00E50843" w:rsidRDefault="00AC4F77" w:rsidP="00BF5F48">
      <w:pPr>
        <w:pStyle w:val="Odsekzoznamu"/>
        <w:numPr>
          <w:ilvl w:val="1"/>
          <w:numId w:val="204"/>
        </w:numPr>
        <w:spacing w:before="40" w:after="40"/>
        <w:ind w:left="568" w:hanging="284"/>
        <w:contextualSpacing w:val="0"/>
        <w:rPr>
          <w:rFonts w:asciiTheme="majorHAnsi" w:hAnsiTheme="majorHAnsi"/>
          <w:i/>
          <w:sz w:val="18"/>
          <w:szCs w:val="22"/>
        </w:rPr>
      </w:pPr>
      <w:del w:id="17" w:author="Kužma Emil" w:date="2019-10-15T06:47:00Z">
        <w:r w:rsidRPr="00E50843" w:rsidDel="00CC11F6">
          <w:rPr>
            <w:rFonts w:asciiTheme="majorHAnsi" w:hAnsiTheme="majorHAnsi"/>
            <w:i/>
            <w:sz w:val="18"/>
            <w:szCs w:val="22"/>
          </w:rPr>
          <w:delText> </w:delText>
        </w:r>
      </w:del>
      <w:r w:rsidRPr="00E50843">
        <w:rPr>
          <w:rFonts w:asciiTheme="majorHAnsi" w:hAnsiTheme="majorHAnsi"/>
          <w:i/>
          <w:sz w:val="18"/>
          <w:szCs w:val="22"/>
        </w:rPr>
        <w:t>konzultáciu a stanovisko Monitorovacieho výboru pre PRV SR 2014-2020 k hodnotiacim kritériám pre podopatrenie 8.6 (</w:t>
      </w:r>
      <w:r w:rsidR="00407710" w:rsidRPr="00E50843">
        <w:rPr>
          <w:rFonts w:asciiTheme="majorHAnsi" w:hAnsiTheme="majorHAnsi"/>
          <w:i/>
          <w:sz w:val="18"/>
          <w:szCs w:val="22"/>
        </w:rPr>
        <w:t>10</w:t>
      </w:r>
      <w:r w:rsidR="00595BFD" w:rsidRPr="00E50843">
        <w:rPr>
          <w:rFonts w:asciiTheme="majorHAnsi" w:hAnsiTheme="majorHAnsi"/>
          <w:i/>
          <w:sz w:val="18"/>
          <w:szCs w:val="22"/>
        </w:rPr>
        <w:t>.</w:t>
      </w:r>
      <w:r w:rsidR="00407710" w:rsidRPr="00E50843">
        <w:rPr>
          <w:rFonts w:asciiTheme="majorHAnsi" w:hAnsiTheme="majorHAnsi"/>
          <w:i/>
          <w:sz w:val="18"/>
          <w:szCs w:val="22"/>
        </w:rPr>
        <w:t>-20.10.2017).</w:t>
      </w:r>
    </w:p>
    <w:p w:rsidR="00796700" w:rsidRPr="00E50843" w:rsidRDefault="00796700" w:rsidP="00BF5F48">
      <w:pPr>
        <w:pStyle w:val="Odsekzoznamu"/>
        <w:numPr>
          <w:ilvl w:val="1"/>
          <w:numId w:val="204"/>
        </w:numPr>
        <w:spacing w:before="40" w:after="40"/>
        <w:ind w:left="568" w:hanging="284"/>
        <w:contextualSpacing w:val="0"/>
        <w:rPr>
          <w:ins w:id="18" w:author="Juhászová Jana" w:date="2019-10-14T16:59:00Z"/>
          <w:rFonts w:asciiTheme="majorHAnsi" w:hAnsiTheme="majorHAnsi"/>
          <w:i/>
          <w:sz w:val="18"/>
          <w:szCs w:val="22"/>
        </w:rPr>
      </w:pPr>
      <w:del w:id="19" w:author="Kužma Emil" w:date="2019-10-15T06:47:00Z">
        <w:r w:rsidRPr="00E50843" w:rsidDel="00CC11F6">
          <w:rPr>
            <w:rFonts w:asciiTheme="majorHAnsi" w:hAnsiTheme="majorHAnsi"/>
            <w:i/>
            <w:sz w:val="18"/>
            <w:szCs w:val="22"/>
          </w:rPr>
          <w:delText> </w:delText>
        </w:r>
      </w:del>
      <w:r w:rsidRPr="00E50843">
        <w:rPr>
          <w:rFonts w:asciiTheme="majorHAnsi" w:hAnsiTheme="majorHAnsi"/>
          <w:i/>
          <w:sz w:val="18"/>
          <w:szCs w:val="22"/>
        </w:rPr>
        <w:t xml:space="preserve">konzultáciu a stanovisko Monitorovacieho výboru pre PRV SR 2014 – 2020 k hodnotiacim kritériám pre podopatrenia 4.1 </w:t>
      </w:r>
      <w:r w:rsidR="00F0499E" w:rsidRPr="00E50843">
        <w:rPr>
          <w:rFonts w:asciiTheme="majorHAnsi" w:hAnsiTheme="majorHAnsi"/>
          <w:i/>
          <w:sz w:val="18"/>
          <w:szCs w:val="22"/>
        </w:rPr>
        <w:t>- zavlažovanie</w:t>
      </w:r>
      <w:r w:rsidRPr="00E50843">
        <w:rPr>
          <w:rFonts w:asciiTheme="majorHAnsi" w:hAnsiTheme="majorHAnsi"/>
          <w:i/>
          <w:sz w:val="18"/>
          <w:szCs w:val="22"/>
        </w:rPr>
        <w:t xml:space="preserve">, 4.1 </w:t>
      </w:r>
      <w:r w:rsidR="00F0499E" w:rsidRPr="00E50843">
        <w:rPr>
          <w:rFonts w:asciiTheme="majorHAnsi" w:hAnsiTheme="majorHAnsi"/>
          <w:i/>
          <w:sz w:val="18"/>
          <w:szCs w:val="22"/>
        </w:rPr>
        <w:t>– obnoviteľné zdroje energie</w:t>
      </w:r>
      <w:r w:rsidRPr="00E50843">
        <w:rPr>
          <w:rFonts w:asciiTheme="majorHAnsi" w:hAnsiTheme="majorHAnsi"/>
          <w:i/>
          <w:sz w:val="18"/>
          <w:szCs w:val="22"/>
        </w:rPr>
        <w:t>, 7.2 a 16.4 (14.-28.2.2018)</w:t>
      </w:r>
    </w:p>
    <w:p w:rsidR="002E46A9" w:rsidRPr="00E50843" w:rsidRDefault="002E46A9" w:rsidP="00BF5F48">
      <w:pPr>
        <w:pStyle w:val="Odsekzoznamu"/>
        <w:numPr>
          <w:ilvl w:val="1"/>
          <w:numId w:val="204"/>
        </w:numPr>
        <w:spacing w:before="40" w:after="40"/>
        <w:ind w:left="568" w:hanging="284"/>
        <w:contextualSpacing w:val="0"/>
        <w:rPr>
          <w:ins w:id="20" w:author="Juhászová Jana" w:date="2019-10-14T17:04:00Z"/>
          <w:rFonts w:asciiTheme="majorHAnsi" w:hAnsiTheme="majorHAnsi"/>
          <w:i/>
          <w:sz w:val="18"/>
          <w:szCs w:val="22"/>
        </w:rPr>
      </w:pPr>
      <w:ins w:id="21" w:author="Juhászová Jana" w:date="2019-10-14T16:59:00Z">
        <w:r w:rsidRPr="00E50843">
          <w:rPr>
            <w:rFonts w:asciiTheme="majorHAnsi" w:hAnsiTheme="majorHAnsi"/>
            <w:i/>
            <w:sz w:val="18"/>
            <w:szCs w:val="22"/>
          </w:rPr>
          <w:t>konzultáciu a stanovisko Monitorovacieho výboru pre PRV SR 2014 – 2020 k hodnotiacim kritériám pre podopatre</w:t>
        </w:r>
      </w:ins>
      <w:ins w:id="22" w:author="Juhászová Jana" w:date="2019-10-14T17:00:00Z">
        <w:r w:rsidRPr="00E50843">
          <w:rPr>
            <w:rFonts w:asciiTheme="majorHAnsi" w:hAnsiTheme="majorHAnsi"/>
            <w:i/>
            <w:sz w:val="18"/>
            <w:szCs w:val="22"/>
          </w:rPr>
          <w:t>nie</w:t>
        </w:r>
      </w:ins>
      <w:ins w:id="23" w:author="Juhászová Jana" w:date="2019-10-14T17:04:00Z">
        <w:r w:rsidRPr="00E50843">
          <w:rPr>
            <w:rFonts w:asciiTheme="majorHAnsi" w:hAnsiTheme="majorHAnsi"/>
            <w:i/>
            <w:sz w:val="18"/>
            <w:szCs w:val="22"/>
          </w:rPr>
          <w:t xml:space="preserve"> 1.1 Podpora odborného vzdelávania a získavania zručností – vzdelávacie programy nepresahujúce 18 mesiacov (vzdelávanie mladých poľnohospodárov) (29.3.2018 – 9.4.2018)</w:t>
        </w:r>
      </w:ins>
    </w:p>
    <w:p w:rsidR="002E46A9" w:rsidRPr="00E50843" w:rsidRDefault="002E46A9" w:rsidP="00BF5F48">
      <w:pPr>
        <w:pStyle w:val="Odsekzoznamu"/>
        <w:numPr>
          <w:ilvl w:val="1"/>
          <w:numId w:val="204"/>
        </w:numPr>
        <w:spacing w:before="40" w:after="40"/>
        <w:ind w:left="568" w:hanging="284"/>
        <w:contextualSpacing w:val="0"/>
        <w:rPr>
          <w:ins w:id="24" w:author="Juhászová Jana" w:date="2019-10-14T17:06:00Z"/>
          <w:rFonts w:asciiTheme="majorHAnsi" w:hAnsiTheme="majorHAnsi"/>
          <w:i/>
          <w:sz w:val="18"/>
          <w:szCs w:val="22"/>
        </w:rPr>
      </w:pPr>
      <w:ins w:id="25" w:author="Juhászová Jana" w:date="2019-10-14T17:05:00Z">
        <w:r w:rsidRPr="00E50843">
          <w:rPr>
            <w:rFonts w:asciiTheme="majorHAnsi" w:hAnsiTheme="majorHAnsi"/>
            <w:i/>
            <w:sz w:val="18"/>
            <w:szCs w:val="22"/>
          </w:rPr>
          <w:t>konzultáciu a stanovisko Monitorovacieho výboru pre PRV SR 2014 – 2020 k hodnotiacim kritériám pre podopatrenie</w:t>
        </w:r>
      </w:ins>
      <w:ins w:id="26" w:author="Juhászová Jana" w:date="2019-10-14T17:06:00Z">
        <w:r w:rsidRPr="00E50843">
          <w:rPr>
            <w:rFonts w:asciiTheme="majorHAnsi" w:hAnsiTheme="majorHAnsi"/>
            <w:i/>
            <w:sz w:val="18"/>
            <w:szCs w:val="22"/>
          </w:rPr>
          <w:t xml:space="preserve"> 4.1 Investície v poľnohospodárskom podniku (oblasť: skladovacie kapacity a pozberová úprava) (14.3.2019 – 26.3.2019)</w:t>
        </w:r>
      </w:ins>
    </w:p>
    <w:p w:rsidR="002E46A9" w:rsidRPr="00E50843" w:rsidRDefault="002E46A9" w:rsidP="00BF5F48">
      <w:pPr>
        <w:pStyle w:val="Odsekzoznamu"/>
        <w:numPr>
          <w:ilvl w:val="1"/>
          <w:numId w:val="204"/>
        </w:numPr>
        <w:spacing w:before="40" w:after="40"/>
        <w:ind w:left="568" w:hanging="284"/>
        <w:contextualSpacing w:val="0"/>
        <w:rPr>
          <w:ins w:id="27" w:author="Juhászová Jana" w:date="2019-10-14T17:11:00Z"/>
          <w:rFonts w:asciiTheme="majorHAnsi" w:hAnsiTheme="majorHAnsi"/>
          <w:i/>
          <w:sz w:val="18"/>
          <w:szCs w:val="22"/>
        </w:rPr>
      </w:pPr>
      <w:ins w:id="28" w:author="Juhászová Jana" w:date="2019-10-14T17:06:00Z">
        <w:r w:rsidRPr="00E50843">
          <w:rPr>
            <w:rFonts w:asciiTheme="majorHAnsi" w:hAnsiTheme="majorHAnsi"/>
            <w:i/>
            <w:sz w:val="18"/>
            <w:szCs w:val="22"/>
          </w:rPr>
          <w:t>konzultáciu a stanovisko Monitorovacieho výboru pre PRV SR 2014 – 2020 k hodnotiacim kritériám pre podopatrenie</w:t>
        </w:r>
      </w:ins>
      <w:ins w:id="29" w:author="Juhászová Jana" w:date="2019-10-14T17:10:00Z">
        <w:r w:rsidRPr="00E50843">
          <w:rPr>
            <w:rFonts w:asciiTheme="majorHAnsi" w:hAnsiTheme="majorHAnsi"/>
            <w:i/>
            <w:sz w:val="18"/>
            <w:szCs w:val="22"/>
          </w:rPr>
          <w:t xml:space="preserve"> 16.3 -  Podpora spolupráce medzi malými hospodárskymi subjektmi (</w:t>
        </w:r>
      </w:ins>
      <w:ins w:id="30" w:author="Juhászová Jana" w:date="2019-10-14T17:11:00Z">
        <w:r w:rsidRPr="00E50843">
          <w:rPr>
            <w:rFonts w:asciiTheme="majorHAnsi" w:hAnsiTheme="majorHAnsi"/>
            <w:i/>
            <w:sz w:val="18"/>
            <w:szCs w:val="22"/>
          </w:rPr>
          <w:t>1</w:t>
        </w:r>
      </w:ins>
      <w:ins w:id="31" w:author="Juhászová Jana" w:date="2019-10-14T17:12:00Z">
        <w:r w:rsidRPr="00E50843">
          <w:rPr>
            <w:rFonts w:asciiTheme="majorHAnsi" w:hAnsiTheme="majorHAnsi"/>
            <w:i/>
            <w:sz w:val="18"/>
            <w:szCs w:val="22"/>
          </w:rPr>
          <w:t>1</w:t>
        </w:r>
      </w:ins>
      <w:ins w:id="32" w:author="Juhászová Jana" w:date="2019-10-14T17:11:00Z">
        <w:r w:rsidRPr="00E50843">
          <w:rPr>
            <w:rFonts w:asciiTheme="majorHAnsi" w:hAnsiTheme="majorHAnsi"/>
            <w:i/>
            <w:sz w:val="18"/>
            <w:szCs w:val="22"/>
          </w:rPr>
          <w:t>.7.2019 – 31.7.2019)</w:t>
        </w:r>
      </w:ins>
    </w:p>
    <w:p w:rsidR="002E46A9" w:rsidRPr="00E50843" w:rsidRDefault="002E46A9" w:rsidP="00BF5F48">
      <w:pPr>
        <w:pStyle w:val="Odsekzoznamu"/>
        <w:numPr>
          <w:ilvl w:val="1"/>
          <w:numId w:val="204"/>
        </w:numPr>
        <w:spacing w:before="40" w:after="40"/>
        <w:ind w:left="568" w:hanging="284"/>
        <w:contextualSpacing w:val="0"/>
        <w:rPr>
          <w:ins w:id="33" w:author="Juhászová Jana" w:date="2019-10-14T17:12:00Z"/>
          <w:rFonts w:asciiTheme="majorHAnsi" w:hAnsiTheme="majorHAnsi"/>
          <w:i/>
          <w:sz w:val="18"/>
          <w:szCs w:val="22"/>
        </w:rPr>
      </w:pPr>
      <w:ins w:id="34" w:author="Juhászová Jana" w:date="2019-10-14T17:11:00Z">
        <w:r w:rsidRPr="00E50843">
          <w:rPr>
            <w:rFonts w:asciiTheme="majorHAnsi" w:hAnsiTheme="majorHAnsi"/>
            <w:i/>
            <w:sz w:val="18"/>
            <w:szCs w:val="22"/>
          </w:rPr>
          <w:t>konzultáciu a stanovisko Monitorovacieho výboru pre PRV SR 2014 – 2020 k hodnotiacim kritériám pre podopatrenie</w:t>
        </w:r>
      </w:ins>
      <w:ins w:id="35" w:author="Juhászová Jana" w:date="2019-10-14T17:12:00Z">
        <w:r w:rsidRPr="00E50843">
          <w:rPr>
            <w:rFonts w:asciiTheme="majorHAnsi" w:hAnsiTheme="majorHAnsi"/>
            <w:i/>
            <w:sz w:val="18"/>
            <w:szCs w:val="22"/>
          </w:rPr>
          <w:t xml:space="preserve"> 1.1 Podpora na akcie odborného vzdelávania a získavania zručností (11.7.2019 – 31.7.2019)</w:t>
        </w:r>
      </w:ins>
    </w:p>
    <w:p w:rsidR="002E46A9" w:rsidRDefault="002E46A9" w:rsidP="00BF5F48">
      <w:pPr>
        <w:pStyle w:val="Odsekzoznamu"/>
        <w:numPr>
          <w:ilvl w:val="1"/>
          <w:numId w:val="204"/>
        </w:numPr>
        <w:spacing w:before="40" w:after="40"/>
        <w:ind w:left="568" w:hanging="284"/>
        <w:contextualSpacing w:val="0"/>
        <w:rPr>
          <w:ins w:id="36" w:author="Kužma Emil" w:date="2019-10-28T06:08:00Z"/>
          <w:rFonts w:asciiTheme="majorHAnsi" w:hAnsiTheme="majorHAnsi"/>
          <w:i/>
          <w:sz w:val="18"/>
          <w:szCs w:val="22"/>
        </w:rPr>
      </w:pPr>
      <w:ins w:id="37" w:author="Juhászová Jana" w:date="2019-10-14T17:12:00Z">
        <w:r w:rsidRPr="00E50843">
          <w:rPr>
            <w:rFonts w:asciiTheme="majorHAnsi" w:hAnsiTheme="majorHAnsi"/>
            <w:i/>
            <w:sz w:val="18"/>
            <w:szCs w:val="22"/>
          </w:rPr>
          <w:t>konzultáciu a stanovisko Monitorovacieho výboru pre PRV SR 2014 – 2020 k hodnotiacim kritériám pre podopatrenie</w:t>
        </w:r>
      </w:ins>
      <w:ins w:id="38" w:author="Juhászová Jana" w:date="2019-10-14T17:13:00Z">
        <w:r w:rsidRPr="00E50843">
          <w:rPr>
            <w:rFonts w:asciiTheme="majorHAnsi" w:hAnsiTheme="majorHAnsi"/>
            <w:i/>
            <w:sz w:val="18"/>
            <w:szCs w:val="22"/>
          </w:rPr>
          <w:t xml:space="preserve"> 8.3 Podpora na prevenciu škôd v lesoch spôsobených lesnými požiarmi a prírodnými katastrofami a katastrofickými udalosťami (oblasť – zlepšenie vodného hospodárstva v lesoch) (</w:t>
        </w:r>
      </w:ins>
      <w:ins w:id="39" w:author="Juhászová Jana" w:date="2019-10-14T17:14:00Z">
        <w:r w:rsidRPr="00E50843">
          <w:rPr>
            <w:rFonts w:asciiTheme="majorHAnsi" w:hAnsiTheme="majorHAnsi"/>
            <w:i/>
            <w:sz w:val="18"/>
            <w:szCs w:val="22"/>
          </w:rPr>
          <w:t>1.8.2019 – 15.8.2019)</w:t>
        </w:r>
      </w:ins>
    </w:p>
    <w:p w:rsidR="00A01C60" w:rsidRPr="004D75E9" w:rsidRDefault="00A01C60">
      <w:pPr>
        <w:pStyle w:val="Odsekzoznamu"/>
        <w:numPr>
          <w:ilvl w:val="1"/>
          <w:numId w:val="204"/>
        </w:numPr>
        <w:spacing w:before="20" w:after="20"/>
        <w:ind w:left="568" w:hanging="284"/>
        <w:contextualSpacing w:val="0"/>
        <w:rPr>
          <w:ins w:id="40" w:author="Kužma Emil" w:date="2019-10-28T13:50:00Z"/>
          <w:rFonts w:asciiTheme="majorHAnsi" w:hAnsiTheme="majorHAnsi"/>
          <w:i/>
          <w:sz w:val="18"/>
          <w:szCs w:val="22"/>
        </w:rPr>
        <w:pPrChange w:id="41" w:author="Kužma Emil" w:date="2019-10-28T06:11:00Z">
          <w:pPr>
            <w:pStyle w:val="Odsekzoznamu"/>
            <w:numPr>
              <w:ilvl w:val="1"/>
              <w:numId w:val="204"/>
            </w:numPr>
            <w:spacing w:before="40" w:after="40"/>
            <w:ind w:left="567" w:hanging="283"/>
            <w:contextualSpacing w:val="0"/>
          </w:pPr>
        </w:pPrChange>
      </w:pPr>
      <w:ins w:id="42" w:author="Kužma Emil" w:date="2019-10-28T06:08:00Z">
        <w:r w:rsidRPr="00A01C60">
          <w:rPr>
            <w:rFonts w:asciiTheme="majorHAnsi" w:hAnsiTheme="majorHAnsi"/>
            <w:i/>
            <w:sz w:val="18"/>
            <w:szCs w:val="22"/>
          </w:rPr>
          <w:t>konzultáciu a stanovisko Monitorovacieho výboru pre PRV SR 2014 – 2020 k hodnotiacim kritériám pre podopatrenie 8.</w:t>
        </w:r>
        <w:r w:rsidRPr="00A01C60">
          <w:rPr>
            <w:rFonts w:asciiTheme="majorHAnsi" w:hAnsiTheme="majorHAnsi"/>
            <w:i/>
            <w:sz w:val="18"/>
            <w:szCs w:val="22"/>
            <w:rPrChange w:id="43" w:author="Kužma Emil" w:date="2019-10-28T06:11:00Z">
              <w:rPr>
                <w:rFonts w:asciiTheme="majorHAnsi" w:hAnsiTheme="majorHAnsi"/>
                <w:sz w:val="18"/>
                <w:szCs w:val="22"/>
              </w:rPr>
            </w:rPrChange>
          </w:rPr>
          <w:t>4</w:t>
        </w:r>
      </w:ins>
      <w:ins w:id="44" w:author="Kužma Emil" w:date="2019-10-28T06:09:00Z">
        <w:r w:rsidRPr="00A01C60">
          <w:rPr>
            <w:rFonts w:asciiTheme="majorHAnsi" w:hAnsiTheme="majorHAnsi"/>
            <w:i/>
            <w:sz w:val="18"/>
            <w:szCs w:val="22"/>
            <w:rPrChange w:id="45" w:author="Kužma Emil" w:date="2019-10-28T06:11:00Z">
              <w:rPr>
                <w:rFonts w:asciiTheme="majorHAnsi" w:hAnsiTheme="majorHAnsi"/>
                <w:sz w:val="18"/>
                <w:szCs w:val="22"/>
              </w:rPr>
            </w:rPrChange>
          </w:rPr>
          <w:t xml:space="preserve"> Podpora na obnovu lesov poškodených lesnými požiarmi a prírodnými katastrofami a katastrofickými udalosťami </w:t>
        </w:r>
        <w:r w:rsidRPr="004D75E9">
          <w:rPr>
            <w:rFonts w:asciiTheme="majorHAnsi" w:hAnsiTheme="majorHAnsi"/>
            <w:i/>
            <w:sz w:val="18"/>
            <w:szCs w:val="22"/>
            <w:rPrChange w:id="46" w:author="Kužma Emil" w:date="2019-10-31T10:35:00Z">
              <w:rPr>
                <w:rFonts w:asciiTheme="majorHAnsi" w:hAnsiTheme="majorHAnsi"/>
                <w:sz w:val="18"/>
                <w:szCs w:val="22"/>
              </w:rPr>
            </w:rPrChange>
          </w:rPr>
          <w:t>(</w:t>
        </w:r>
      </w:ins>
      <w:ins w:id="47" w:author="Kužma Emil" w:date="2019-10-31T10:35:00Z">
        <w:r w:rsidR="004D75E9" w:rsidRPr="004D75E9">
          <w:rPr>
            <w:rFonts w:asciiTheme="majorHAnsi" w:hAnsiTheme="majorHAnsi"/>
            <w:i/>
            <w:sz w:val="18"/>
            <w:szCs w:val="22"/>
            <w:rPrChange w:id="48" w:author="Kužma Emil" w:date="2019-10-31T10:35:00Z">
              <w:rPr>
                <w:rFonts w:asciiTheme="majorHAnsi" w:hAnsiTheme="majorHAnsi"/>
                <w:i/>
                <w:sz w:val="18"/>
                <w:szCs w:val="22"/>
                <w:highlight w:val="red"/>
              </w:rPr>
            </w:rPrChange>
          </w:rPr>
          <w:t>7</w:t>
        </w:r>
      </w:ins>
      <w:ins w:id="49" w:author="Kužma Emil" w:date="2019-10-28T06:09:00Z">
        <w:r w:rsidRPr="004D75E9">
          <w:rPr>
            <w:rFonts w:asciiTheme="majorHAnsi" w:hAnsiTheme="majorHAnsi"/>
            <w:i/>
            <w:sz w:val="18"/>
            <w:szCs w:val="22"/>
            <w:rPrChange w:id="50" w:author="Kužma Emil" w:date="2019-10-31T10:35:00Z">
              <w:rPr>
                <w:rFonts w:asciiTheme="majorHAnsi" w:hAnsiTheme="majorHAnsi"/>
                <w:sz w:val="18"/>
                <w:szCs w:val="22"/>
              </w:rPr>
            </w:rPrChange>
          </w:rPr>
          <w:t>.</w:t>
        </w:r>
      </w:ins>
      <w:ins w:id="51" w:author="Kužma Emil" w:date="2019-10-28T06:10:00Z">
        <w:r w:rsidRPr="004D75E9">
          <w:rPr>
            <w:rFonts w:asciiTheme="majorHAnsi" w:hAnsiTheme="majorHAnsi"/>
            <w:i/>
            <w:sz w:val="18"/>
            <w:szCs w:val="22"/>
            <w:rPrChange w:id="52" w:author="Kužma Emil" w:date="2019-10-31T10:35:00Z">
              <w:rPr>
                <w:rFonts w:asciiTheme="majorHAnsi" w:hAnsiTheme="majorHAnsi"/>
                <w:sz w:val="18"/>
                <w:szCs w:val="22"/>
              </w:rPr>
            </w:rPrChange>
          </w:rPr>
          <w:t>10</w:t>
        </w:r>
      </w:ins>
      <w:ins w:id="53" w:author="Kužma Emil" w:date="2019-10-28T06:09:00Z">
        <w:r w:rsidRPr="004D75E9">
          <w:rPr>
            <w:rFonts w:asciiTheme="majorHAnsi" w:hAnsiTheme="majorHAnsi"/>
            <w:i/>
            <w:sz w:val="18"/>
            <w:szCs w:val="22"/>
            <w:rPrChange w:id="54" w:author="Kužma Emil" w:date="2019-10-31T10:35:00Z">
              <w:rPr>
                <w:rFonts w:asciiTheme="majorHAnsi" w:hAnsiTheme="majorHAnsi"/>
                <w:sz w:val="18"/>
                <w:szCs w:val="22"/>
              </w:rPr>
            </w:rPrChange>
          </w:rPr>
          <w:t>.2019 – 1</w:t>
        </w:r>
      </w:ins>
      <w:ins w:id="55" w:author="Kužma Emil" w:date="2019-10-31T10:35:00Z">
        <w:r w:rsidR="004D75E9" w:rsidRPr="004D75E9">
          <w:rPr>
            <w:rFonts w:asciiTheme="majorHAnsi" w:hAnsiTheme="majorHAnsi"/>
            <w:i/>
            <w:sz w:val="18"/>
            <w:szCs w:val="22"/>
            <w:rPrChange w:id="56" w:author="Kužma Emil" w:date="2019-10-31T10:35:00Z">
              <w:rPr>
                <w:rFonts w:asciiTheme="majorHAnsi" w:hAnsiTheme="majorHAnsi"/>
                <w:i/>
                <w:sz w:val="18"/>
                <w:szCs w:val="22"/>
                <w:highlight w:val="red"/>
              </w:rPr>
            </w:rPrChange>
          </w:rPr>
          <w:t>8</w:t>
        </w:r>
      </w:ins>
      <w:ins w:id="57" w:author="Kužma Emil" w:date="2019-10-28T06:09:00Z">
        <w:r w:rsidRPr="004D75E9">
          <w:rPr>
            <w:rFonts w:asciiTheme="majorHAnsi" w:hAnsiTheme="majorHAnsi"/>
            <w:i/>
            <w:sz w:val="18"/>
            <w:szCs w:val="22"/>
            <w:rPrChange w:id="58" w:author="Kužma Emil" w:date="2019-10-31T10:35:00Z">
              <w:rPr>
                <w:rFonts w:asciiTheme="majorHAnsi" w:hAnsiTheme="majorHAnsi"/>
                <w:sz w:val="18"/>
                <w:szCs w:val="22"/>
              </w:rPr>
            </w:rPrChange>
          </w:rPr>
          <w:t>.</w:t>
        </w:r>
      </w:ins>
      <w:ins w:id="59" w:author="Kužma Emil" w:date="2019-10-28T06:10:00Z">
        <w:r w:rsidRPr="004D75E9">
          <w:rPr>
            <w:rFonts w:asciiTheme="majorHAnsi" w:hAnsiTheme="majorHAnsi"/>
            <w:i/>
            <w:sz w:val="18"/>
            <w:szCs w:val="22"/>
            <w:rPrChange w:id="60" w:author="Kužma Emil" w:date="2019-10-31T10:35:00Z">
              <w:rPr>
                <w:rFonts w:asciiTheme="majorHAnsi" w:hAnsiTheme="majorHAnsi"/>
                <w:sz w:val="18"/>
                <w:szCs w:val="22"/>
              </w:rPr>
            </w:rPrChange>
          </w:rPr>
          <w:t>10</w:t>
        </w:r>
      </w:ins>
      <w:ins w:id="61" w:author="Kužma Emil" w:date="2019-10-28T06:09:00Z">
        <w:r w:rsidRPr="004D75E9">
          <w:rPr>
            <w:rFonts w:asciiTheme="majorHAnsi" w:hAnsiTheme="majorHAnsi"/>
            <w:i/>
            <w:sz w:val="18"/>
            <w:szCs w:val="22"/>
            <w:rPrChange w:id="62" w:author="Kužma Emil" w:date="2019-10-31T10:35:00Z">
              <w:rPr>
                <w:rFonts w:asciiTheme="majorHAnsi" w:hAnsiTheme="majorHAnsi"/>
                <w:sz w:val="18"/>
                <w:szCs w:val="22"/>
              </w:rPr>
            </w:rPrChange>
          </w:rPr>
          <w:t>.2019)</w:t>
        </w:r>
      </w:ins>
    </w:p>
    <w:p w:rsidR="00A22B33" w:rsidRDefault="00A22B33">
      <w:pPr>
        <w:pStyle w:val="Odsekzoznamu"/>
        <w:numPr>
          <w:ilvl w:val="1"/>
          <w:numId w:val="204"/>
        </w:numPr>
        <w:spacing w:before="20" w:after="20"/>
        <w:ind w:left="567" w:hanging="283"/>
        <w:contextualSpacing w:val="0"/>
        <w:rPr>
          <w:ins w:id="63" w:author="Kužma Emil" w:date="2019-10-28T13:52:00Z"/>
          <w:rFonts w:asciiTheme="majorHAnsi" w:hAnsiTheme="majorHAnsi"/>
          <w:i/>
          <w:sz w:val="18"/>
          <w:szCs w:val="22"/>
        </w:rPr>
        <w:pPrChange w:id="64" w:author="Kužma Emil" w:date="2019-10-28T13:52:00Z">
          <w:pPr>
            <w:pStyle w:val="Odsekzoznamu"/>
            <w:numPr>
              <w:ilvl w:val="1"/>
              <w:numId w:val="204"/>
            </w:numPr>
            <w:spacing w:before="40" w:after="40"/>
            <w:ind w:left="567" w:hanging="283"/>
            <w:contextualSpacing w:val="0"/>
          </w:pPr>
        </w:pPrChange>
      </w:pPr>
      <w:ins w:id="65" w:author="Kužma Emil" w:date="2019-10-28T13:51:00Z">
        <w:r w:rsidRPr="00A22B33">
          <w:rPr>
            <w:rFonts w:asciiTheme="majorHAnsi" w:hAnsiTheme="majorHAnsi"/>
            <w:i/>
            <w:sz w:val="18"/>
            <w:szCs w:val="22"/>
          </w:rPr>
          <w:t>konzultáciu a stanovisko Monitorovacieho výboru pre PRV SR 2014 – 2020 k hodnotiacim kritériám pre podopatrenie</w:t>
        </w:r>
        <w:r>
          <w:rPr>
            <w:rFonts w:asciiTheme="majorHAnsi" w:hAnsiTheme="majorHAnsi"/>
            <w:i/>
            <w:sz w:val="18"/>
            <w:szCs w:val="22"/>
          </w:rPr>
          <w:t xml:space="preserve"> 6.1 </w:t>
        </w:r>
      </w:ins>
      <w:ins w:id="66" w:author="Kužma Emil" w:date="2019-10-28T13:52:00Z">
        <w:r w:rsidRPr="00A22B33">
          <w:rPr>
            <w:rFonts w:asciiTheme="majorHAnsi" w:hAnsiTheme="majorHAnsi"/>
            <w:i/>
            <w:sz w:val="18"/>
            <w:szCs w:val="22"/>
          </w:rPr>
          <w:t>Pomoc na začatie podnikateľskej činnosti pre mladých poľnohospodárov</w:t>
        </w:r>
        <w:r>
          <w:rPr>
            <w:rFonts w:asciiTheme="majorHAnsi" w:hAnsiTheme="majorHAnsi"/>
            <w:i/>
            <w:sz w:val="18"/>
            <w:szCs w:val="22"/>
          </w:rPr>
          <w:t xml:space="preserve"> </w:t>
        </w:r>
        <w:r w:rsidRPr="00A22B33">
          <w:rPr>
            <w:rFonts w:asciiTheme="majorHAnsi" w:hAnsiTheme="majorHAnsi"/>
            <w:i/>
            <w:sz w:val="18"/>
            <w:szCs w:val="22"/>
          </w:rPr>
          <w:t>(14.</w:t>
        </w:r>
        <w:r>
          <w:rPr>
            <w:rFonts w:asciiTheme="majorHAnsi" w:hAnsiTheme="majorHAnsi"/>
            <w:i/>
            <w:sz w:val="18"/>
            <w:szCs w:val="22"/>
          </w:rPr>
          <w:t>10</w:t>
        </w:r>
        <w:r w:rsidRPr="00A22B33">
          <w:rPr>
            <w:rFonts w:asciiTheme="majorHAnsi" w:hAnsiTheme="majorHAnsi"/>
            <w:i/>
            <w:sz w:val="18"/>
            <w:szCs w:val="22"/>
          </w:rPr>
          <w:t>.2019 – 18.</w:t>
        </w:r>
        <w:r>
          <w:rPr>
            <w:rFonts w:asciiTheme="majorHAnsi" w:hAnsiTheme="majorHAnsi"/>
            <w:i/>
            <w:sz w:val="18"/>
            <w:szCs w:val="22"/>
          </w:rPr>
          <w:t>10</w:t>
        </w:r>
        <w:r w:rsidRPr="00A22B33">
          <w:rPr>
            <w:rFonts w:asciiTheme="majorHAnsi" w:hAnsiTheme="majorHAnsi"/>
            <w:i/>
            <w:sz w:val="18"/>
            <w:szCs w:val="22"/>
          </w:rPr>
          <w:t>.2019)</w:t>
        </w:r>
      </w:ins>
    </w:p>
    <w:p w:rsidR="00A22B33" w:rsidRPr="00A01C60" w:rsidRDefault="00A22B33">
      <w:pPr>
        <w:pStyle w:val="Odsekzoznamu"/>
        <w:numPr>
          <w:ilvl w:val="1"/>
          <w:numId w:val="204"/>
        </w:numPr>
        <w:spacing w:before="20" w:after="20"/>
        <w:ind w:left="567" w:hanging="283"/>
        <w:contextualSpacing w:val="0"/>
        <w:rPr>
          <w:ins w:id="67" w:author="Juhászová Jana" w:date="2019-10-14T17:14:00Z"/>
          <w:rFonts w:asciiTheme="majorHAnsi" w:hAnsiTheme="majorHAnsi"/>
          <w:i/>
          <w:sz w:val="18"/>
          <w:szCs w:val="22"/>
        </w:rPr>
        <w:pPrChange w:id="68" w:author="Kužma Emil" w:date="2019-10-28T13:53:00Z">
          <w:pPr>
            <w:pStyle w:val="Odsekzoznamu"/>
            <w:numPr>
              <w:ilvl w:val="1"/>
              <w:numId w:val="204"/>
            </w:numPr>
            <w:spacing w:before="40" w:after="40"/>
            <w:ind w:left="567" w:hanging="283"/>
            <w:contextualSpacing w:val="0"/>
          </w:pPr>
        </w:pPrChange>
      </w:pPr>
      <w:ins w:id="69" w:author="Kužma Emil" w:date="2019-10-28T13:53:00Z">
        <w:r w:rsidRPr="00A22B33">
          <w:rPr>
            <w:rFonts w:asciiTheme="majorHAnsi" w:hAnsiTheme="majorHAnsi"/>
            <w:i/>
            <w:sz w:val="18"/>
            <w:szCs w:val="22"/>
          </w:rPr>
          <w:t>konzultáciu a stanovisko Monitorovacieho výboru pre PRV SR 2014 – 2020 k hodnotiacim kritériám pre podopatrenie</w:t>
        </w:r>
        <w:r>
          <w:rPr>
            <w:rFonts w:asciiTheme="majorHAnsi" w:hAnsiTheme="majorHAnsi"/>
            <w:i/>
            <w:sz w:val="18"/>
            <w:szCs w:val="22"/>
          </w:rPr>
          <w:t xml:space="preserve"> 6.3 </w:t>
        </w:r>
        <w:r w:rsidRPr="00A22B33">
          <w:rPr>
            <w:rFonts w:asciiTheme="majorHAnsi" w:hAnsiTheme="majorHAnsi"/>
            <w:i/>
            <w:sz w:val="18"/>
            <w:szCs w:val="22"/>
          </w:rPr>
          <w:t>Pomoc na začatie podnikateľskej činnosti na rozvoj malých poľnohospodárskych podnikov</w:t>
        </w:r>
        <w:r>
          <w:rPr>
            <w:rFonts w:asciiTheme="majorHAnsi" w:hAnsiTheme="majorHAnsi"/>
            <w:i/>
            <w:sz w:val="18"/>
            <w:szCs w:val="22"/>
          </w:rPr>
          <w:t xml:space="preserve"> </w:t>
        </w:r>
        <w:r w:rsidRPr="00A22B33">
          <w:rPr>
            <w:rFonts w:asciiTheme="majorHAnsi" w:hAnsiTheme="majorHAnsi"/>
            <w:i/>
            <w:sz w:val="18"/>
            <w:szCs w:val="22"/>
          </w:rPr>
          <w:t>(14.10.2019 – 18.10.2019)</w:t>
        </w:r>
      </w:ins>
    </w:p>
    <w:p w:rsidR="00C914EE" w:rsidRPr="00A01C60" w:rsidRDefault="00C914EE" w:rsidP="003F62ED">
      <w:pPr>
        <w:rPr>
          <w:rFonts w:asciiTheme="majorHAnsi" w:hAnsiTheme="majorHAnsi"/>
          <w:sz w:val="22"/>
          <w:rPrChange w:id="70" w:author="Kužma Emil" w:date="2019-10-28T06:12:00Z">
            <w:rPr>
              <w:rFonts w:asciiTheme="majorHAnsi" w:hAnsiTheme="majorHAnsi"/>
            </w:rPr>
          </w:rPrChange>
        </w:rPr>
      </w:pPr>
    </w:p>
    <w:p w:rsidR="007D0A37" w:rsidRPr="00C662F7" w:rsidRDefault="00AA64D6" w:rsidP="00AA64D6">
      <w:pPr>
        <w:jc w:val="center"/>
        <w:rPr>
          <w:rFonts w:asciiTheme="majorHAnsi" w:hAnsiTheme="majorHAnsi"/>
          <w:sz w:val="20"/>
          <w:rPrChange w:id="71" w:author="Kužma Emil" w:date="2019-10-28T13:55:00Z">
            <w:rPr>
              <w:rFonts w:asciiTheme="majorHAnsi" w:hAnsiTheme="majorHAnsi"/>
            </w:rPr>
          </w:rPrChange>
        </w:rPr>
      </w:pPr>
      <w:r w:rsidRPr="00C662F7">
        <w:rPr>
          <w:rFonts w:asciiTheme="majorHAnsi" w:hAnsiTheme="majorHAnsi"/>
          <w:sz w:val="20"/>
          <w:rPrChange w:id="72" w:author="Kužma Emil" w:date="2019-10-28T13:55:00Z">
            <w:rPr>
              <w:rFonts w:asciiTheme="majorHAnsi" w:hAnsiTheme="majorHAnsi"/>
            </w:rPr>
          </w:rPrChange>
        </w:rPr>
        <w:t xml:space="preserve">- verzia </w:t>
      </w:r>
      <w:r w:rsidR="005F26B2" w:rsidRPr="00C662F7">
        <w:rPr>
          <w:rFonts w:asciiTheme="majorHAnsi" w:hAnsiTheme="majorHAnsi"/>
          <w:sz w:val="20"/>
          <w:rPrChange w:id="73" w:author="Kužma Emil" w:date="2019-10-28T13:55:00Z">
            <w:rPr>
              <w:rFonts w:asciiTheme="majorHAnsi" w:hAnsiTheme="majorHAnsi"/>
            </w:rPr>
          </w:rPrChange>
        </w:rPr>
        <w:t xml:space="preserve">č. </w:t>
      </w:r>
      <w:ins w:id="74" w:author="Kužma Emil" w:date="2019-10-15T06:56:00Z">
        <w:r w:rsidR="00BF5F48" w:rsidRPr="00C662F7">
          <w:rPr>
            <w:rFonts w:asciiTheme="majorHAnsi" w:hAnsiTheme="majorHAnsi"/>
            <w:sz w:val="20"/>
            <w:rPrChange w:id="75" w:author="Kužma Emil" w:date="2019-10-28T13:55:00Z">
              <w:rPr>
                <w:rFonts w:asciiTheme="majorHAnsi" w:hAnsiTheme="majorHAnsi"/>
              </w:rPr>
            </w:rPrChange>
          </w:rPr>
          <w:t>6</w:t>
        </w:r>
      </w:ins>
      <w:del w:id="76" w:author="Kužma Emil" w:date="2019-10-15T06:56:00Z">
        <w:r w:rsidR="00796700" w:rsidRPr="00C662F7" w:rsidDel="00BF5F48">
          <w:rPr>
            <w:rFonts w:asciiTheme="majorHAnsi" w:hAnsiTheme="majorHAnsi"/>
            <w:sz w:val="20"/>
            <w:rPrChange w:id="77" w:author="Kužma Emil" w:date="2019-10-28T13:55:00Z">
              <w:rPr>
                <w:rFonts w:asciiTheme="majorHAnsi" w:hAnsiTheme="majorHAnsi"/>
              </w:rPr>
            </w:rPrChange>
          </w:rPr>
          <w:delText>5</w:delText>
        </w:r>
      </w:del>
      <w:r w:rsidR="005F26B2" w:rsidRPr="00C662F7">
        <w:rPr>
          <w:rFonts w:asciiTheme="majorHAnsi" w:hAnsiTheme="majorHAnsi"/>
          <w:sz w:val="20"/>
          <w:rPrChange w:id="78" w:author="Kužma Emil" w:date="2019-10-28T13:55:00Z">
            <w:rPr>
              <w:rFonts w:asciiTheme="majorHAnsi" w:hAnsiTheme="majorHAnsi"/>
            </w:rPr>
          </w:rPrChange>
        </w:rPr>
        <w:t xml:space="preserve"> </w:t>
      </w:r>
      <w:r w:rsidRPr="00C662F7">
        <w:rPr>
          <w:rFonts w:asciiTheme="majorHAnsi" w:hAnsiTheme="majorHAnsi"/>
          <w:sz w:val="20"/>
          <w:rPrChange w:id="79" w:author="Kužma Emil" w:date="2019-10-28T13:55:00Z">
            <w:rPr>
              <w:rFonts w:asciiTheme="majorHAnsi" w:hAnsiTheme="majorHAnsi"/>
            </w:rPr>
          </w:rPrChange>
        </w:rPr>
        <w:t xml:space="preserve">- </w:t>
      </w:r>
    </w:p>
    <w:p w:rsidR="00997A16" w:rsidRPr="00A01C60" w:rsidDel="00C662F7" w:rsidRDefault="00997A16" w:rsidP="003F62ED">
      <w:pPr>
        <w:rPr>
          <w:del w:id="80" w:author="Kužma Emil" w:date="2019-10-28T13:54:00Z"/>
          <w:rFonts w:asciiTheme="majorHAnsi" w:hAnsiTheme="majorHAnsi"/>
          <w:sz w:val="22"/>
          <w:rPrChange w:id="81" w:author="Kužma Emil" w:date="2019-10-28T06:12:00Z">
            <w:rPr>
              <w:del w:id="82" w:author="Kužma Emil" w:date="2019-10-28T13:54:00Z"/>
              <w:rFonts w:asciiTheme="majorHAnsi" w:hAnsiTheme="majorHAnsi"/>
            </w:rPr>
          </w:rPrChange>
        </w:rPr>
      </w:pPr>
    </w:p>
    <w:p w:rsidR="00173926" w:rsidRPr="00E50843" w:rsidRDefault="00D80D8B">
      <w:pPr>
        <w:spacing w:before="0" w:after="0"/>
        <w:jc w:val="center"/>
        <w:rPr>
          <w:rFonts w:asciiTheme="majorHAnsi" w:hAnsiTheme="majorHAnsi"/>
        </w:rPr>
        <w:pPrChange w:id="83" w:author="Kužma Emil" w:date="2019-10-28T06:11:00Z">
          <w:pPr>
            <w:spacing w:before="0" w:after="0"/>
          </w:pPr>
        </w:pPrChange>
      </w:pPr>
      <w:r w:rsidRPr="00E50843">
        <w:rPr>
          <w:rFonts w:asciiTheme="majorHAnsi" w:hAnsiTheme="majorHAnsi"/>
        </w:rPr>
        <w:t>Ing.</w:t>
      </w:r>
      <w:r w:rsidR="004D7458" w:rsidRPr="00E50843">
        <w:rPr>
          <w:rFonts w:asciiTheme="majorHAnsi" w:hAnsiTheme="majorHAnsi"/>
        </w:rPr>
        <w:t xml:space="preserve"> Jaroslav Gudába</w:t>
      </w:r>
    </w:p>
    <w:p w:rsidR="004D7458" w:rsidRPr="00E50843" w:rsidRDefault="00BB2F74">
      <w:pPr>
        <w:spacing w:before="0" w:after="0"/>
        <w:jc w:val="center"/>
        <w:rPr>
          <w:rFonts w:asciiTheme="majorHAnsi" w:hAnsiTheme="majorHAnsi"/>
        </w:rPr>
        <w:pPrChange w:id="84" w:author="Kužma Emil" w:date="2019-10-28T06:11:00Z">
          <w:pPr>
            <w:spacing w:before="0" w:after="0"/>
          </w:pPr>
        </w:pPrChange>
      </w:pPr>
      <w:r w:rsidRPr="00E50843">
        <w:rPr>
          <w:rFonts w:asciiTheme="majorHAnsi" w:hAnsiTheme="majorHAnsi"/>
        </w:rPr>
        <w:t>s</w:t>
      </w:r>
      <w:r w:rsidR="00D80D8B" w:rsidRPr="00E50843">
        <w:rPr>
          <w:rFonts w:asciiTheme="majorHAnsi" w:hAnsiTheme="majorHAnsi"/>
        </w:rPr>
        <w:t>ekcia rozvoja vidieka a priamych platieb</w:t>
      </w:r>
      <w:r w:rsidR="004D7458" w:rsidRPr="00E50843">
        <w:rPr>
          <w:rFonts w:asciiTheme="majorHAnsi" w:hAnsiTheme="majorHAnsi"/>
        </w:rPr>
        <w:t xml:space="preserve"> </w:t>
      </w:r>
      <w:r w:rsidR="00D80D8B" w:rsidRPr="00E50843">
        <w:rPr>
          <w:rFonts w:asciiTheme="majorHAnsi" w:hAnsiTheme="majorHAnsi"/>
        </w:rPr>
        <w:t>MPRV SR</w:t>
      </w:r>
    </w:p>
    <w:p w:rsidR="00D80D8B" w:rsidRPr="00E50843" w:rsidRDefault="00D80D8B">
      <w:pPr>
        <w:spacing w:before="0" w:after="0"/>
        <w:jc w:val="center"/>
        <w:rPr>
          <w:rFonts w:asciiTheme="majorHAnsi" w:hAnsiTheme="majorHAnsi"/>
        </w:rPr>
        <w:pPrChange w:id="85" w:author="Kužma Emil" w:date="2019-10-28T06:11:00Z">
          <w:pPr>
            <w:spacing w:before="0" w:after="0"/>
          </w:pPr>
        </w:pPrChange>
      </w:pPr>
      <w:r w:rsidRPr="00E50843">
        <w:rPr>
          <w:rFonts w:asciiTheme="majorHAnsi" w:hAnsiTheme="majorHAnsi"/>
        </w:rPr>
        <w:lastRenderedPageBreak/>
        <w:t>R</w:t>
      </w:r>
      <w:r w:rsidR="004D7458" w:rsidRPr="00E50843">
        <w:rPr>
          <w:rFonts w:asciiTheme="majorHAnsi" w:hAnsiTheme="majorHAnsi"/>
        </w:rPr>
        <w:t>iadiaci orgán</w:t>
      </w:r>
      <w:r w:rsidRPr="00E50843">
        <w:rPr>
          <w:rFonts w:asciiTheme="majorHAnsi" w:hAnsiTheme="majorHAnsi"/>
        </w:rPr>
        <w:t xml:space="preserve"> pre PRV SR 2014-2020</w:t>
      </w:r>
    </w:p>
    <w:p w:rsidR="00BF1B7F" w:rsidRPr="00A01C60" w:rsidDel="00C662F7" w:rsidRDefault="00BF1B7F" w:rsidP="00AA64D6">
      <w:pPr>
        <w:jc w:val="center"/>
        <w:rPr>
          <w:del w:id="86" w:author="Kužma Emil" w:date="2019-10-28T13:54:00Z"/>
          <w:rFonts w:asciiTheme="majorHAnsi" w:hAnsiTheme="majorHAnsi"/>
          <w:sz w:val="22"/>
          <w:rPrChange w:id="87" w:author="Kužma Emil" w:date="2019-10-28T06:12:00Z">
            <w:rPr>
              <w:del w:id="88" w:author="Kužma Emil" w:date="2019-10-28T13:54:00Z"/>
              <w:rFonts w:asciiTheme="majorHAnsi" w:hAnsiTheme="majorHAnsi"/>
            </w:rPr>
          </w:rPrChange>
        </w:rPr>
      </w:pPr>
    </w:p>
    <w:p w:rsidR="00AA64D6" w:rsidRPr="00E50843" w:rsidRDefault="00C662F7" w:rsidP="00AA64D6">
      <w:pPr>
        <w:jc w:val="center"/>
        <w:rPr>
          <w:rFonts w:asciiTheme="majorHAnsi" w:hAnsiTheme="majorHAnsi"/>
        </w:rPr>
      </w:pPr>
      <w:ins w:id="89" w:author="Kužma Emil" w:date="2019-10-28T13:54:00Z">
        <w:r>
          <w:rPr>
            <w:rFonts w:asciiTheme="majorHAnsi" w:hAnsiTheme="majorHAnsi"/>
          </w:rPr>
          <w:t>november</w:t>
        </w:r>
      </w:ins>
      <w:ins w:id="90" w:author="Kužma Emil" w:date="2019-10-15T06:58:00Z">
        <w:r w:rsidR="00BF5F48" w:rsidRPr="00E50843">
          <w:rPr>
            <w:rFonts w:asciiTheme="majorHAnsi" w:hAnsiTheme="majorHAnsi"/>
          </w:rPr>
          <w:t xml:space="preserve"> </w:t>
        </w:r>
      </w:ins>
      <w:del w:id="91" w:author="Kužma Emil" w:date="2019-10-15T06:58:00Z">
        <w:r w:rsidR="00796700" w:rsidRPr="00E50843" w:rsidDel="00BF5F48">
          <w:rPr>
            <w:rFonts w:asciiTheme="majorHAnsi" w:hAnsiTheme="majorHAnsi"/>
          </w:rPr>
          <w:delText>marec</w:delText>
        </w:r>
      </w:del>
      <w:ins w:id="92" w:author="Kužma Emil" w:date="2019-11-07T06:34:00Z">
        <w:r w:rsidR="00C14ECE">
          <w:rPr>
            <w:rFonts w:asciiTheme="majorHAnsi" w:hAnsiTheme="majorHAnsi"/>
          </w:rPr>
          <w:t xml:space="preserve"> </w:t>
        </w:r>
      </w:ins>
      <w:del w:id="93" w:author="Kužma Emil" w:date="2019-10-15T06:58:00Z">
        <w:r w:rsidR="00796700" w:rsidRPr="00E50843" w:rsidDel="00BF5F48">
          <w:rPr>
            <w:rFonts w:asciiTheme="majorHAnsi" w:hAnsiTheme="majorHAnsi"/>
          </w:rPr>
          <w:delText xml:space="preserve"> 2018</w:delText>
        </w:r>
      </w:del>
      <w:ins w:id="94" w:author="Kužma Emil" w:date="2019-10-15T06:58:00Z">
        <w:r w:rsidR="00BF5F48" w:rsidRPr="00E50843">
          <w:rPr>
            <w:rFonts w:asciiTheme="majorHAnsi" w:hAnsiTheme="majorHAnsi"/>
          </w:rPr>
          <w:t>2019</w:t>
        </w:r>
      </w:ins>
      <w:r w:rsidR="00AA64D6" w:rsidRPr="00E50843">
        <w:rPr>
          <w:rFonts w:asciiTheme="majorHAnsi" w:hAnsiTheme="majorHAnsi"/>
        </w:rPr>
        <w:br w:type="page"/>
      </w:r>
    </w:p>
    <w:p w:rsidR="00810A92" w:rsidRDefault="00810A92">
      <w:pPr>
        <w:pStyle w:val="Obsah1"/>
        <w:tabs>
          <w:tab w:val="right" w:leader="hyphen" w:pos="9054"/>
        </w:tabs>
        <w:rPr>
          <w:ins w:id="95" w:author="Kužma Emil" w:date="2019-10-22T07:29:00Z"/>
          <w:rFonts w:asciiTheme="minorHAnsi" w:eastAsiaTheme="minorEastAsia" w:hAnsiTheme="minorHAnsi" w:cstheme="minorBidi"/>
          <w:noProof/>
          <w:sz w:val="22"/>
          <w:szCs w:val="22"/>
          <w:lang w:eastAsia="sk-SK"/>
        </w:rPr>
      </w:pPr>
      <w:ins w:id="96" w:author="Kužma Emil" w:date="2019-10-22T07:29:00Z">
        <w:r>
          <w:rPr>
            <w:rFonts w:asciiTheme="majorHAnsi" w:hAnsiTheme="majorHAnsi"/>
            <w:b/>
            <w:sz w:val="22"/>
          </w:rPr>
          <w:lastRenderedPageBreak/>
          <w:fldChar w:fldCharType="begin"/>
        </w:r>
        <w:r>
          <w:rPr>
            <w:rFonts w:asciiTheme="majorHAnsi" w:hAnsiTheme="majorHAnsi"/>
            <w:b/>
            <w:sz w:val="22"/>
          </w:rPr>
          <w:instrText xml:space="preserve"> TOC \o "1-2" \h \z \u </w:instrText>
        </w:r>
      </w:ins>
      <w:r>
        <w:rPr>
          <w:rFonts w:asciiTheme="majorHAnsi" w:hAnsiTheme="majorHAnsi"/>
          <w:b/>
          <w:sz w:val="22"/>
        </w:rPr>
        <w:fldChar w:fldCharType="separate"/>
      </w:r>
      <w:ins w:id="97"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"_Toc22621947"</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rFonts w:asciiTheme="majorHAnsi" w:hAnsiTheme="majorHAnsi" w:cstheme="majorHAnsi"/>
            <w:noProof/>
          </w:rPr>
          <w:t>1. Úvod</w:t>
        </w:r>
        <w:r>
          <w:rPr>
            <w:noProof/>
            <w:webHidden/>
          </w:rPr>
          <w:tab/>
        </w:r>
        <w:r>
          <w:rPr>
            <w:noProof/>
            <w:webHidden/>
          </w:rPr>
          <w:fldChar w:fldCharType="begin"/>
        </w:r>
        <w:r>
          <w:rPr>
            <w:noProof/>
            <w:webHidden/>
          </w:rPr>
          <w:instrText xml:space="preserve"> PAGEREF _Toc22621947 \h </w:instrText>
        </w:r>
      </w:ins>
      <w:r>
        <w:rPr>
          <w:noProof/>
          <w:webHidden/>
        </w:rPr>
      </w:r>
      <w:r>
        <w:rPr>
          <w:noProof/>
          <w:webHidden/>
        </w:rPr>
        <w:fldChar w:fldCharType="separate"/>
      </w:r>
      <w:ins w:id="98" w:author="Kužma Emil" w:date="2019-10-22T07:29:00Z">
        <w:r>
          <w:rPr>
            <w:noProof/>
            <w:webHidden/>
          </w:rPr>
          <w:t>4</w:t>
        </w:r>
        <w:r>
          <w:rPr>
            <w:noProof/>
            <w:webHidden/>
          </w:rPr>
          <w:fldChar w:fldCharType="end"/>
        </w:r>
        <w:r w:rsidRPr="0042282A">
          <w:rPr>
            <w:rStyle w:val="Hypertextovprepojenie"/>
            <w:noProof/>
          </w:rPr>
          <w:fldChar w:fldCharType="end"/>
        </w:r>
      </w:ins>
    </w:p>
    <w:p w:rsidR="00810A92" w:rsidRDefault="00810A92">
      <w:pPr>
        <w:pStyle w:val="Obsah1"/>
        <w:tabs>
          <w:tab w:val="right" w:leader="hyphen" w:pos="9054"/>
        </w:tabs>
        <w:rPr>
          <w:ins w:id="99" w:author="Kužma Emil" w:date="2019-10-22T07:29:00Z"/>
          <w:rFonts w:asciiTheme="minorHAnsi" w:eastAsiaTheme="minorEastAsia" w:hAnsiTheme="minorHAnsi" w:cstheme="minorBidi"/>
          <w:noProof/>
          <w:sz w:val="22"/>
          <w:szCs w:val="22"/>
          <w:lang w:eastAsia="sk-SK"/>
        </w:rPr>
      </w:pPr>
      <w:ins w:id="100"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"_Toc22621948"</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rFonts w:asciiTheme="majorHAnsi" w:hAnsiTheme="majorHAnsi" w:cstheme="majorHAnsi"/>
            <w:noProof/>
          </w:rPr>
          <w:t>2. Podmienky poskytnutia príspevku žiadateľom o nenávratný finančný príspevok – všeobecné podmienky pre poskytnutie príspevku</w:t>
        </w:r>
        <w:r>
          <w:rPr>
            <w:noProof/>
            <w:webHidden/>
          </w:rPr>
          <w:tab/>
        </w:r>
        <w:r>
          <w:rPr>
            <w:noProof/>
            <w:webHidden/>
          </w:rPr>
          <w:fldChar w:fldCharType="begin"/>
        </w:r>
        <w:r>
          <w:rPr>
            <w:noProof/>
            <w:webHidden/>
          </w:rPr>
          <w:instrText xml:space="preserve"> PAGEREF _Toc22621948 \h </w:instrText>
        </w:r>
      </w:ins>
      <w:r>
        <w:rPr>
          <w:noProof/>
          <w:webHidden/>
        </w:rPr>
      </w:r>
      <w:r>
        <w:rPr>
          <w:noProof/>
          <w:webHidden/>
        </w:rPr>
        <w:fldChar w:fldCharType="separate"/>
      </w:r>
      <w:ins w:id="101" w:author="Kužma Emil" w:date="2019-10-22T07:29:00Z">
        <w:r>
          <w:rPr>
            <w:noProof/>
            <w:webHidden/>
          </w:rPr>
          <w:t>5</w:t>
        </w:r>
        <w:r>
          <w:rPr>
            <w:noProof/>
            <w:webHidden/>
          </w:rPr>
          <w:fldChar w:fldCharType="end"/>
        </w:r>
        <w:r w:rsidRPr="0042282A">
          <w:rPr>
            <w:rStyle w:val="Hypertextovprepojenie"/>
            <w:noProof/>
          </w:rPr>
          <w:fldChar w:fldCharType="end"/>
        </w:r>
      </w:ins>
    </w:p>
    <w:p w:rsidR="00810A92" w:rsidRDefault="00810A92">
      <w:pPr>
        <w:pStyle w:val="Obsah1"/>
        <w:tabs>
          <w:tab w:val="right" w:leader="hyphen" w:pos="9054"/>
        </w:tabs>
        <w:rPr>
          <w:ins w:id="102" w:author="Kužma Emil" w:date="2019-10-22T07:29:00Z"/>
          <w:rFonts w:asciiTheme="minorHAnsi" w:eastAsiaTheme="minorEastAsia" w:hAnsiTheme="minorHAnsi" w:cstheme="minorBidi"/>
          <w:noProof/>
          <w:sz w:val="22"/>
          <w:szCs w:val="22"/>
          <w:lang w:eastAsia="sk-SK"/>
        </w:rPr>
      </w:pPr>
      <w:ins w:id="103"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"_Toc22621949"</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rFonts w:asciiTheme="majorHAnsi" w:hAnsiTheme="majorHAnsi" w:cstheme="majorHAnsi"/>
            <w:noProof/>
          </w:rPr>
          <w:t>3. Podmienky poskytnutia príspevku žiadateľom o nenávratný finančný príspevok  -  výberové kritériá pre výber projektov</w:t>
        </w:r>
        <w:r>
          <w:rPr>
            <w:noProof/>
            <w:webHidden/>
          </w:rPr>
          <w:tab/>
        </w:r>
        <w:r>
          <w:rPr>
            <w:noProof/>
            <w:webHidden/>
          </w:rPr>
          <w:fldChar w:fldCharType="begin"/>
        </w:r>
        <w:r>
          <w:rPr>
            <w:noProof/>
            <w:webHidden/>
          </w:rPr>
          <w:instrText xml:space="preserve"> PAGEREF _Toc22621949 \h </w:instrText>
        </w:r>
      </w:ins>
      <w:r>
        <w:rPr>
          <w:noProof/>
          <w:webHidden/>
        </w:rPr>
      </w:r>
      <w:r>
        <w:rPr>
          <w:noProof/>
          <w:webHidden/>
        </w:rPr>
        <w:fldChar w:fldCharType="separate"/>
      </w:r>
      <w:ins w:id="104" w:author="Kužma Emil" w:date="2019-10-22T07:29:00Z">
        <w:r>
          <w:rPr>
            <w:noProof/>
            <w:webHidden/>
          </w:rPr>
          <w:t>8</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05" w:author="Kužma Emil" w:date="2019-10-22T07:29:00Z"/>
          <w:rFonts w:asciiTheme="minorHAnsi" w:eastAsiaTheme="minorEastAsia" w:hAnsiTheme="minorHAnsi" w:cstheme="minorBidi"/>
          <w:noProof/>
          <w:sz w:val="22"/>
          <w:szCs w:val="22"/>
          <w:lang w:eastAsia="sk-SK"/>
        </w:rPr>
      </w:pPr>
      <w:ins w:id="106"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"_Toc22621950"</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1.1 Podpora na akcie odborného vzdelávania a získavania zručností</w:t>
        </w:r>
        <w:r>
          <w:rPr>
            <w:noProof/>
            <w:webHidden/>
          </w:rPr>
          <w:tab/>
        </w:r>
        <w:r>
          <w:rPr>
            <w:noProof/>
            <w:webHidden/>
          </w:rPr>
          <w:fldChar w:fldCharType="begin"/>
        </w:r>
        <w:r>
          <w:rPr>
            <w:noProof/>
            <w:webHidden/>
          </w:rPr>
          <w:instrText xml:space="preserve"> PAGEREF _Toc22621950 \h </w:instrText>
        </w:r>
      </w:ins>
      <w:r>
        <w:rPr>
          <w:noProof/>
          <w:webHidden/>
        </w:rPr>
      </w:r>
      <w:r>
        <w:rPr>
          <w:noProof/>
          <w:webHidden/>
        </w:rPr>
        <w:fldChar w:fldCharType="separate"/>
      </w:r>
      <w:ins w:id="107" w:author="Kužma Emil" w:date="2019-10-22T07:29:00Z">
        <w:r>
          <w:rPr>
            <w:noProof/>
            <w:webHidden/>
          </w:rPr>
          <w:t>8</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08" w:author="Kužma Emil" w:date="2019-10-22T07:29:00Z"/>
          <w:rFonts w:asciiTheme="minorHAnsi" w:eastAsiaTheme="minorEastAsia" w:hAnsiTheme="minorHAnsi" w:cstheme="minorBidi"/>
          <w:noProof/>
          <w:sz w:val="22"/>
          <w:szCs w:val="22"/>
          <w:lang w:eastAsia="sk-SK"/>
        </w:rPr>
      </w:pPr>
      <w:ins w:id="109"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"_Toc22621951"</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1.2 Podpora na demonštračné činnosti a informačné akcie</w:t>
        </w:r>
        <w:r>
          <w:rPr>
            <w:noProof/>
            <w:webHidden/>
          </w:rPr>
          <w:tab/>
        </w:r>
        <w:r>
          <w:rPr>
            <w:noProof/>
            <w:webHidden/>
          </w:rPr>
          <w:fldChar w:fldCharType="begin"/>
        </w:r>
        <w:r>
          <w:rPr>
            <w:noProof/>
            <w:webHidden/>
          </w:rPr>
          <w:instrText xml:space="preserve"> PAGEREF _Toc22621951 \h </w:instrText>
        </w:r>
      </w:ins>
      <w:r>
        <w:rPr>
          <w:noProof/>
          <w:webHidden/>
        </w:rPr>
      </w:r>
      <w:r>
        <w:rPr>
          <w:noProof/>
          <w:webHidden/>
        </w:rPr>
        <w:fldChar w:fldCharType="separate"/>
      </w:r>
      <w:ins w:id="110" w:author="Kužma Emil" w:date="2019-10-22T07:29:00Z">
        <w:r>
          <w:rPr>
            <w:noProof/>
            <w:webHidden/>
          </w:rPr>
          <w:t>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11" w:author="Kužma Emil" w:date="2019-10-22T07:29:00Z"/>
          <w:rFonts w:asciiTheme="minorHAnsi" w:eastAsiaTheme="minorEastAsia" w:hAnsiTheme="minorHAnsi" w:cstheme="minorBidi"/>
          <w:noProof/>
          <w:sz w:val="22"/>
          <w:szCs w:val="22"/>
          <w:lang w:eastAsia="sk-SK"/>
        </w:rPr>
      </w:pPr>
      <w:ins w:id="112"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"_Toc22621952"</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2.1 Podpora na pomoc pri využívaní poradenských služieb</w:t>
        </w:r>
        <w:r>
          <w:rPr>
            <w:noProof/>
            <w:webHidden/>
          </w:rPr>
          <w:tab/>
        </w:r>
        <w:r>
          <w:rPr>
            <w:noProof/>
            <w:webHidden/>
          </w:rPr>
          <w:fldChar w:fldCharType="begin"/>
        </w:r>
        <w:r>
          <w:rPr>
            <w:noProof/>
            <w:webHidden/>
          </w:rPr>
          <w:instrText xml:space="preserve"> PAGEREF _Toc22621952 \h </w:instrText>
        </w:r>
      </w:ins>
      <w:r>
        <w:rPr>
          <w:noProof/>
          <w:webHidden/>
        </w:rPr>
      </w:r>
      <w:r>
        <w:rPr>
          <w:noProof/>
          <w:webHidden/>
        </w:rPr>
        <w:fldChar w:fldCharType="separate"/>
      </w:r>
      <w:ins w:id="113" w:author="Kužma Emil" w:date="2019-10-22T07:29:00Z">
        <w:r>
          <w:rPr>
            <w:noProof/>
            <w:webHidden/>
          </w:rPr>
          <w:t>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14" w:author="Kužma Emil" w:date="2019-10-22T07:29:00Z"/>
          <w:rFonts w:asciiTheme="minorHAnsi" w:eastAsiaTheme="minorEastAsia" w:hAnsiTheme="minorHAnsi" w:cstheme="minorBidi"/>
          <w:noProof/>
          <w:sz w:val="22"/>
          <w:szCs w:val="22"/>
          <w:lang w:eastAsia="sk-SK"/>
        </w:rPr>
      </w:pPr>
      <w:ins w:id="115"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"_Toc22621953"</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2.3 Podpora na odbornú prípravu poradcov</w:t>
        </w:r>
        <w:r>
          <w:rPr>
            <w:noProof/>
            <w:webHidden/>
          </w:rPr>
          <w:tab/>
        </w:r>
        <w:r>
          <w:rPr>
            <w:noProof/>
            <w:webHidden/>
          </w:rPr>
          <w:fldChar w:fldCharType="begin"/>
        </w:r>
        <w:r>
          <w:rPr>
            <w:noProof/>
            <w:webHidden/>
          </w:rPr>
          <w:instrText xml:space="preserve"> PAGEREF _Toc22621953 \h </w:instrText>
        </w:r>
      </w:ins>
      <w:r>
        <w:rPr>
          <w:noProof/>
          <w:webHidden/>
        </w:rPr>
      </w:r>
      <w:r>
        <w:rPr>
          <w:noProof/>
          <w:webHidden/>
        </w:rPr>
        <w:fldChar w:fldCharType="separate"/>
      </w:r>
      <w:ins w:id="116" w:author="Kužma Emil" w:date="2019-10-22T07:29:00Z">
        <w:r>
          <w:rPr>
            <w:noProof/>
            <w:webHidden/>
          </w:rPr>
          <w:t>10</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17" w:author="Kužma Emil" w:date="2019-10-22T07:29:00Z"/>
          <w:rFonts w:asciiTheme="minorHAnsi" w:eastAsiaTheme="minorEastAsia" w:hAnsiTheme="minorHAnsi" w:cstheme="minorBidi"/>
          <w:noProof/>
          <w:sz w:val="22"/>
          <w:szCs w:val="22"/>
          <w:lang w:eastAsia="sk-SK"/>
        </w:rPr>
      </w:pPr>
      <w:ins w:id="118"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"_Toc22621954"</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4.1 Podpora na investície do poľnohospodárskych podnikov</w:t>
        </w:r>
        <w:r>
          <w:rPr>
            <w:noProof/>
            <w:webHidden/>
          </w:rPr>
          <w:tab/>
        </w:r>
        <w:r>
          <w:rPr>
            <w:noProof/>
            <w:webHidden/>
          </w:rPr>
          <w:fldChar w:fldCharType="begin"/>
        </w:r>
        <w:r>
          <w:rPr>
            <w:noProof/>
            <w:webHidden/>
          </w:rPr>
          <w:instrText xml:space="preserve"> PAGEREF _Toc22621954 \h </w:instrText>
        </w:r>
      </w:ins>
      <w:r>
        <w:rPr>
          <w:noProof/>
          <w:webHidden/>
        </w:rPr>
      </w:r>
      <w:r>
        <w:rPr>
          <w:noProof/>
          <w:webHidden/>
        </w:rPr>
        <w:fldChar w:fldCharType="separate"/>
      </w:r>
      <w:ins w:id="119" w:author="Kužma Emil" w:date="2019-10-22T07:29:00Z">
        <w:r>
          <w:rPr>
            <w:noProof/>
            <w:webHidden/>
          </w:rPr>
          <w:t>11</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20" w:author="Kužma Emil" w:date="2019-10-22T07:29:00Z"/>
          <w:rFonts w:asciiTheme="minorHAnsi" w:eastAsiaTheme="minorEastAsia" w:hAnsiTheme="minorHAnsi" w:cstheme="minorBidi"/>
          <w:noProof/>
          <w:sz w:val="22"/>
          <w:szCs w:val="22"/>
          <w:lang w:eastAsia="sk-SK"/>
        </w:rPr>
      </w:pPr>
      <w:ins w:id="121"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"_Toc22621955"</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4.2 Podpora pre investície na spracovanie/uvádzanie na trh a/alebo vývoj poľnohospodárskych výrobkov</w:t>
        </w:r>
        <w:r>
          <w:rPr>
            <w:noProof/>
            <w:webHidden/>
          </w:rPr>
          <w:tab/>
        </w:r>
        <w:r>
          <w:rPr>
            <w:noProof/>
            <w:webHidden/>
          </w:rPr>
          <w:fldChar w:fldCharType="begin"/>
        </w:r>
        <w:r>
          <w:rPr>
            <w:noProof/>
            <w:webHidden/>
          </w:rPr>
          <w:instrText xml:space="preserve"> PAGEREF _Toc22621955 \h </w:instrText>
        </w:r>
      </w:ins>
      <w:r>
        <w:rPr>
          <w:noProof/>
          <w:webHidden/>
        </w:rPr>
      </w:r>
      <w:r>
        <w:rPr>
          <w:noProof/>
          <w:webHidden/>
        </w:rPr>
        <w:fldChar w:fldCharType="separate"/>
      </w:r>
      <w:ins w:id="122" w:author="Kužma Emil" w:date="2019-10-22T07:29:00Z">
        <w:r>
          <w:rPr>
            <w:noProof/>
            <w:webHidden/>
          </w:rPr>
          <w:t>11</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23" w:author="Kužma Emil" w:date="2019-10-22T07:29:00Z"/>
          <w:rFonts w:asciiTheme="minorHAnsi" w:eastAsiaTheme="minorEastAsia" w:hAnsiTheme="minorHAnsi" w:cstheme="minorBidi"/>
          <w:noProof/>
          <w:sz w:val="22"/>
          <w:szCs w:val="22"/>
          <w:lang w:eastAsia="sk-SK"/>
        </w:rPr>
      </w:pPr>
      <w:ins w:id="124"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"_Toc22621956"</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4.3 Podpora na investície do infraštruktúry súvisiacej s vývojom, modernizáciou alebo a prispôsobením poľnohospodárstva a lesného hospodárstva - Vypracovanie a vykonanie projektov pozemkových úprav</w:t>
        </w:r>
        <w:r>
          <w:rPr>
            <w:noProof/>
            <w:webHidden/>
          </w:rPr>
          <w:tab/>
        </w:r>
        <w:r>
          <w:rPr>
            <w:noProof/>
            <w:webHidden/>
          </w:rPr>
          <w:fldChar w:fldCharType="begin"/>
        </w:r>
        <w:r>
          <w:rPr>
            <w:noProof/>
            <w:webHidden/>
          </w:rPr>
          <w:instrText xml:space="preserve"> PAGEREF _Toc22621956 \h </w:instrText>
        </w:r>
      </w:ins>
      <w:r>
        <w:rPr>
          <w:noProof/>
          <w:webHidden/>
        </w:rPr>
      </w:r>
      <w:r>
        <w:rPr>
          <w:noProof/>
          <w:webHidden/>
        </w:rPr>
        <w:fldChar w:fldCharType="separate"/>
      </w:r>
      <w:ins w:id="125" w:author="Kužma Emil" w:date="2019-10-22T07:29:00Z">
        <w:r>
          <w:rPr>
            <w:noProof/>
            <w:webHidden/>
          </w:rPr>
          <w:t>11</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26" w:author="Kužma Emil" w:date="2019-10-22T07:29:00Z"/>
          <w:rFonts w:asciiTheme="minorHAnsi" w:eastAsiaTheme="minorEastAsia" w:hAnsiTheme="minorHAnsi" w:cstheme="minorBidi"/>
          <w:noProof/>
          <w:sz w:val="22"/>
          <w:szCs w:val="22"/>
          <w:lang w:eastAsia="sk-SK"/>
        </w:rPr>
      </w:pPr>
      <w:ins w:id="127"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"_Toc22621957"</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4.3 Podpora na investície do infraštruktúry súvisiacej s vývojom, modernizáciou alebo a prispôsobením poľnohospodárstva a lesného hospodárstva - Vybudovanie spoločných zariadení a opatrení</w:t>
        </w:r>
        <w:r>
          <w:rPr>
            <w:noProof/>
            <w:webHidden/>
          </w:rPr>
          <w:tab/>
        </w:r>
        <w:r>
          <w:rPr>
            <w:noProof/>
            <w:webHidden/>
          </w:rPr>
          <w:fldChar w:fldCharType="begin"/>
        </w:r>
        <w:r>
          <w:rPr>
            <w:noProof/>
            <w:webHidden/>
          </w:rPr>
          <w:instrText xml:space="preserve"> PAGEREF _Toc22621957 \h </w:instrText>
        </w:r>
      </w:ins>
      <w:r>
        <w:rPr>
          <w:noProof/>
          <w:webHidden/>
        </w:rPr>
      </w:r>
      <w:r>
        <w:rPr>
          <w:noProof/>
          <w:webHidden/>
        </w:rPr>
        <w:fldChar w:fldCharType="separate"/>
      </w:r>
      <w:ins w:id="128" w:author="Kužma Emil" w:date="2019-10-22T07:29:00Z">
        <w:r>
          <w:rPr>
            <w:noProof/>
            <w:webHidden/>
          </w:rPr>
          <w:t>12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29" w:author="Kužma Emil" w:date="2019-10-22T07:29:00Z"/>
          <w:rFonts w:asciiTheme="minorHAnsi" w:eastAsiaTheme="minorEastAsia" w:hAnsiTheme="minorHAnsi" w:cstheme="minorBidi"/>
          <w:noProof/>
          <w:sz w:val="22"/>
          <w:szCs w:val="22"/>
          <w:lang w:eastAsia="sk-SK"/>
        </w:rPr>
      </w:pPr>
      <w:ins w:id="130"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"_Toc22621958"</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4.3 Podpora na investície do infraštruktúry súvisiacej s vývojom, modernizáciou alebo a prispôsobením poľnohospodárstva a lesného hospodárstva - Investície týkajúce sa infraštruktúry a prístupu k lesnej pôde</w:t>
        </w:r>
        <w:r>
          <w:rPr>
            <w:noProof/>
            <w:webHidden/>
          </w:rPr>
          <w:tab/>
        </w:r>
        <w:r>
          <w:rPr>
            <w:noProof/>
            <w:webHidden/>
          </w:rPr>
          <w:fldChar w:fldCharType="begin"/>
        </w:r>
        <w:r>
          <w:rPr>
            <w:noProof/>
            <w:webHidden/>
          </w:rPr>
          <w:instrText xml:space="preserve"> PAGEREF _Toc22621958 \h </w:instrText>
        </w:r>
      </w:ins>
      <w:r>
        <w:rPr>
          <w:noProof/>
          <w:webHidden/>
        </w:rPr>
      </w:r>
      <w:r>
        <w:rPr>
          <w:noProof/>
          <w:webHidden/>
        </w:rPr>
        <w:fldChar w:fldCharType="separate"/>
      </w:r>
      <w:ins w:id="131" w:author="Kužma Emil" w:date="2019-10-22T07:29:00Z">
        <w:r>
          <w:rPr>
            <w:noProof/>
            <w:webHidden/>
          </w:rPr>
          <w:t>12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32" w:author="Kužma Emil" w:date="2019-10-22T07:29:00Z"/>
          <w:rFonts w:asciiTheme="minorHAnsi" w:eastAsiaTheme="minorEastAsia" w:hAnsiTheme="minorHAnsi" w:cstheme="minorBidi"/>
          <w:noProof/>
          <w:sz w:val="22"/>
          <w:szCs w:val="22"/>
          <w:lang w:eastAsia="sk-SK"/>
        </w:rPr>
      </w:pPr>
      <w:ins w:id="133"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"_Toc22621959"</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5.1 Podpora na investície do preventívnych opatrení zameraných na zníženie následkov pravdepodobných prírodných katastrof, nepriaznivých poveternostných udalostí a katastrofických udalostí</w:t>
        </w:r>
        <w:r>
          <w:rPr>
            <w:noProof/>
            <w:webHidden/>
          </w:rPr>
          <w:tab/>
        </w:r>
        <w:r>
          <w:rPr>
            <w:noProof/>
            <w:webHidden/>
          </w:rPr>
          <w:fldChar w:fldCharType="begin"/>
        </w:r>
        <w:r>
          <w:rPr>
            <w:noProof/>
            <w:webHidden/>
          </w:rPr>
          <w:instrText xml:space="preserve"> PAGEREF _Toc22621959 \h </w:instrText>
        </w:r>
      </w:ins>
      <w:r>
        <w:rPr>
          <w:noProof/>
          <w:webHidden/>
        </w:rPr>
      </w:r>
      <w:r>
        <w:rPr>
          <w:noProof/>
          <w:webHidden/>
        </w:rPr>
        <w:fldChar w:fldCharType="separate"/>
      </w:r>
      <w:ins w:id="134" w:author="Kužma Emil" w:date="2019-10-22T07:29:00Z">
        <w:r>
          <w:rPr>
            <w:noProof/>
            <w:webHidden/>
          </w:rPr>
          <w:t>12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35" w:author="Kužma Emil" w:date="2019-10-22T07:29:00Z"/>
          <w:rFonts w:asciiTheme="minorHAnsi" w:eastAsiaTheme="minorEastAsia" w:hAnsiTheme="minorHAnsi" w:cstheme="minorBidi"/>
          <w:noProof/>
          <w:sz w:val="22"/>
          <w:szCs w:val="22"/>
          <w:lang w:eastAsia="sk-SK"/>
        </w:rPr>
      </w:pPr>
      <w:ins w:id="136"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"_Toc22621960"</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6.1 Pomoc na začatie podnikateľskej činnosti pre mladých poľnohospodárov</w:t>
        </w:r>
        <w:r>
          <w:rPr>
            <w:noProof/>
            <w:webHidden/>
          </w:rPr>
          <w:tab/>
        </w:r>
        <w:r>
          <w:rPr>
            <w:noProof/>
            <w:webHidden/>
          </w:rPr>
          <w:fldChar w:fldCharType="begin"/>
        </w:r>
        <w:r>
          <w:rPr>
            <w:noProof/>
            <w:webHidden/>
          </w:rPr>
          <w:instrText xml:space="preserve"> PAGEREF _Toc22621960 \h </w:instrText>
        </w:r>
      </w:ins>
      <w:r>
        <w:rPr>
          <w:noProof/>
          <w:webHidden/>
        </w:rPr>
      </w:r>
      <w:r>
        <w:rPr>
          <w:noProof/>
          <w:webHidden/>
        </w:rPr>
        <w:fldChar w:fldCharType="separate"/>
      </w:r>
      <w:ins w:id="137" w:author="Kužma Emil" w:date="2019-10-22T07:29:00Z">
        <w:r>
          <w:rPr>
            <w:noProof/>
            <w:webHidden/>
          </w:rPr>
          <w:t>13</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38" w:author="Kužma Emil" w:date="2019-10-22T07:29:00Z"/>
          <w:rFonts w:asciiTheme="minorHAnsi" w:eastAsiaTheme="minorEastAsia" w:hAnsiTheme="minorHAnsi" w:cstheme="minorBidi"/>
          <w:noProof/>
          <w:sz w:val="22"/>
          <w:szCs w:val="22"/>
          <w:lang w:eastAsia="sk-SK"/>
        </w:rPr>
      </w:pPr>
      <w:ins w:id="139"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"_Toc22621961"</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6.3 Pomoc na začatie podnikateľskej činnosti na rozvoj malých poľnohospodárskych podnikov</w:t>
        </w:r>
        <w:r>
          <w:rPr>
            <w:noProof/>
            <w:webHidden/>
          </w:rPr>
          <w:tab/>
        </w:r>
        <w:r>
          <w:rPr>
            <w:noProof/>
            <w:webHidden/>
          </w:rPr>
          <w:fldChar w:fldCharType="begin"/>
        </w:r>
        <w:r>
          <w:rPr>
            <w:noProof/>
            <w:webHidden/>
          </w:rPr>
          <w:instrText xml:space="preserve"> PAGEREF _Toc22621961 \h </w:instrText>
        </w:r>
      </w:ins>
      <w:r>
        <w:rPr>
          <w:noProof/>
          <w:webHidden/>
        </w:rPr>
      </w:r>
      <w:r>
        <w:rPr>
          <w:noProof/>
          <w:webHidden/>
        </w:rPr>
        <w:fldChar w:fldCharType="separate"/>
      </w:r>
      <w:ins w:id="140" w:author="Kužma Emil" w:date="2019-10-22T07:29:00Z">
        <w:r>
          <w:rPr>
            <w:noProof/>
            <w:webHidden/>
          </w:rPr>
          <w:t>14</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41" w:author="Kužma Emil" w:date="2019-10-22T07:29:00Z"/>
          <w:rFonts w:asciiTheme="minorHAnsi" w:eastAsiaTheme="minorEastAsia" w:hAnsiTheme="minorHAnsi" w:cstheme="minorBidi"/>
          <w:noProof/>
          <w:sz w:val="22"/>
          <w:szCs w:val="22"/>
          <w:lang w:eastAsia="sk-SK"/>
        </w:rPr>
      </w:pPr>
      <w:ins w:id="142"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"_Toc22621962"</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6.4 Podpora na investície do vytvárania a rozvoja nepoľnohospodárskych činností</w:t>
        </w:r>
        <w:r>
          <w:rPr>
            <w:noProof/>
            <w:webHidden/>
          </w:rPr>
          <w:tab/>
        </w:r>
        <w:r>
          <w:rPr>
            <w:noProof/>
            <w:webHidden/>
          </w:rPr>
          <w:fldChar w:fldCharType="begin"/>
        </w:r>
        <w:r>
          <w:rPr>
            <w:noProof/>
            <w:webHidden/>
          </w:rPr>
          <w:instrText xml:space="preserve"> PAGEREF _Toc22621962 \h </w:instrText>
        </w:r>
      </w:ins>
      <w:r>
        <w:rPr>
          <w:noProof/>
          <w:webHidden/>
        </w:rPr>
      </w:r>
      <w:r>
        <w:rPr>
          <w:noProof/>
          <w:webHidden/>
        </w:rPr>
        <w:fldChar w:fldCharType="separate"/>
      </w:r>
      <w:ins w:id="143" w:author="Kužma Emil" w:date="2019-10-22T07:29:00Z">
        <w:r>
          <w:rPr>
            <w:noProof/>
            <w:webHidden/>
          </w:rPr>
          <w:t>14</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44" w:author="Kužma Emil" w:date="2019-10-22T07:29:00Z"/>
          <w:rFonts w:asciiTheme="minorHAnsi" w:eastAsiaTheme="minorEastAsia" w:hAnsiTheme="minorHAnsi" w:cstheme="minorBidi"/>
          <w:noProof/>
          <w:sz w:val="22"/>
          <w:szCs w:val="22"/>
          <w:lang w:eastAsia="sk-SK"/>
        </w:rPr>
      </w:pPr>
      <w:ins w:id="145"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"_Toc22621963"</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7.3 Podpora na širokopásmovú infraštruktúru vrátane jej budovania, zlepšovania a rozširovania, pasívnu širokopásmovú infraštruktúru a poskytovanie širokopásmového prístupu a elektronickej verejnej správy</w:t>
        </w:r>
        <w:r>
          <w:rPr>
            <w:noProof/>
            <w:webHidden/>
          </w:rPr>
          <w:tab/>
        </w:r>
        <w:r>
          <w:rPr>
            <w:noProof/>
            <w:webHidden/>
          </w:rPr>
          <w:fldChar w:fldCharType="begin"/>
        </w:r>
        <w:r>
          <w:rPr>
            <w:noProof/>
            <w:webHidden/>
          </w:rPr>
          <w:instrText xml:space="preserve"> PAGEREF _Toc22621963 \h </w:instrText>
        </w:r>
      </w:ins>
      <w:r>
        <w:rPr>
          <w:noProof/>
          <w:webHidden/>
        </w:rPr>
      </w:r>
      <w:r>
        <w:rPr>
          <w:noProof/>
          <w:webHidden/>
        </w:rPr>
        <w:fldChar w:fldCharType="separate"/>
      </w:r>
      <w:ins w:id="146" w:author="Kužma Emil" w:date="2019-10-22T07:29:00Z">
        <w:r>
          <w:rPr>
            <w:noProof/>
            <w:webHidden/>
          </w:rPr>
          <w:t>15</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47" w:author="Kužma Emil" w:date="2019-10-22T07:29:00Z"/>
          <w:rFonts w:asciiTheme="minorHAnsi" w:eastAsiaTheme="minorEastAsia" w:hAnsiTheme="minorHAnsi" w:cstheme="minorBidi"/>
          <w:noProof/>
          <w:sz w:val="22"/>
          <w:szCs w:val="22"/>
          <w:lang w:eastAsia="sk-SK"/>
        </w:rPr>
      </w:pPr>
      <w:ins w:id="148"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"_Toc22621964"</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7.2 Podpora na investície do vytvárania, zlepšovania alebo rozširovania všetkých druhov infraštruktúr malých rozmerov vrátane investícií do energie z obnoviteľných zdrojov a úspor energie</w:t>
        </w:r>
        <w:r>
          <w:rPr>
            <w:noProof/>
            <w:webHidden/>
          </w:rPr>
          <w:tab/>
        </w:r>
        <w:r>
          <w:rPr>
            <w:noProof/>
            <w:webHidden/>
          </w:rPr>
          <w:fldChar w:fldCharType="begin"/>
        </w:r>
        <w:r>
          <w:rPr>
            <w:noProof/>
            <w:webHidden/>
          </w:rPr>
          <w:instrText xml:space="preserve"> PAGEREF _Toc22621964 \h </w:instrText>
        </w:r>
      </w:ins>
      <w:r>
        <w:rPr>
          <w:noProof/>
          <w:webHidden/>
        </w:rPr>
      </w:r>
      <w:r>
        <w:rPr>
          <w:noProof/>
          <w:webHidden/>
        </w:rPr>
        <w:fldChar w:fldCharType="separate"/>
      </w:r>
      <w:ins w:id="149" w:author="Kužma Emil" w:date="2019-10-22T07:29:00Z">
        <w:r>
          <w:rPr>
            <w:noProof/>
            <w:webHidden/>
          </w:rPr>
          <w:t>15</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50" w:author="Kužma Emil" w:date="2019-10-22T07:29:00Z"/>
          <w:rFonts w:asciiTheme="minorHAnsi" w:eastAsiaTheme="minorEastAsia" w:hAnsiTheme="minorHAnsi" w:cstheme="minorBidi"/>
          <w:noProof/>
          <w:sz w:val="22"/>
          <w:szCs w:val="22"/>
          <w:lang w:eastAsia="sk-SK"/>
        </w:rPr>
      </w:pPr>
      <w:ins w:id="151"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"_Toc22621965"</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7.5 Podpora na investície do rekreačnej infraštruktúry, turistických informácií a do turistickej infraštruktúry malých rozmerov na verejné využitie</w:t>
        </w:r>
        <w:r>
          <w:rPr>
            <w:noProof/>
            <w:webHidden/>
          </w:rPr>
          <w:tab/>
        </w:r>
        <w:r>
          <w:rPr>
            <w:noProof/>
            <w:webHidden/>
          </w:rPr>
          <w:fldChar w:fldCharType="begin"/>
        </w:r>
        <w:r>
          <w:rPr>
            <w:noProof/>
            <w:webHidden/>
          </w:rPr>
          <w:instrText xml:space="preserve"> PAGEREF _Toc22621965 \h </w:instrText>
        </w:r>
      </w:ins>
      <w:r>
        <w:rPr>
          <w:noProof/>
          <w:webHidden/>
        </w:rPr>
      </w:r>
      <w:r>
        <w:rPr>
          <w:noProof/>
          <w:webHidden/>
        </w:rPr>
        <w:fldChar w:fldCharType="separate"/>
      </w:r>
      <w:ins w:id="152" w:author="Kužma Emil" w:date="2019-10-22T07:29:00Z">
        <w:r>
          <w:rPr>
            <w:noProof/>
            <w:webHidden/>
          </w:rPr>
          <w:t>16</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53" w:author="Kužma Emil" w:date="2019-10-22T07:29:00Z"/>
          <w:rFonts w:asciiTheme="minorHAnsi" w:eastAsiaTheme="minorEastAsia" w:hAnsiTheme="minorHAnsi" w:cstheme="minorBidi"/>
          <w:noProof/>
          <w:sz w:val="22"/>
          <w:szCs w:val="22"/>
          <w:lang w:eastAsia="sk-SK"/>
        </w:rPr>
      </w:pPr>
      <w:ins w:id="154"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"_Toc22621966"</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7.4 Podpora na investície do vytvárania, zlepšovania alebo rozširovania miestnych základných služieb pre vidiecke obyvateľstvo vrátane voľného času a kultúry a súvisiacej infraštruktúry</w:t>
        </w:r>
        <w:r>
          <w:rPr>
            <w:noProof/>
            <w:webHidden/>
          </w:rPr>
          <w:tab/>
        </w:r>
        <w:r>
          <w:rPr>
            <w:noProof/>
            <w:webHidden/>
          </w:rPr>
          <w:fldChar w:fldCharType="begin"/>
        </w:r>
        <w:r>
          <w:rPr>
            <w:noProof/>
            <w:webHidden/>
          </w:rPr>
          <w:instrText xml:space="preserve"> PAGEREF _Toc22621966 \h </w:instrText>
        </w:r>
      </w:ins>
      <w:r>
        <w:rPr>
          <w:noProof/>
          <w:webHidden/>
        </w:rPr>
      </w:r>
      <w:r>
        <w:rPr>
          <w:noProof/>
          <w:webHidden/>
        </w:rPr>
        <w:fldChar w:fldCharType="separate"/>
      </w:r>
      <w:ins w:id="155" w:author="Kužma Emil" w:date="2019-10-22T07:29:00Z">
        <w:r>
          <w:rPr>
            <w:noProof/>
            <w:webHidden/>
          </w:rPr>
          <w:t>16</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56" w:author="Kužma Emil" w:date="2019-10-22T07:29:00Z"/>
          <w:rFonts w:asciiTheme="minorHAnsi" w:eastAsiaTheme="minorEastAsia" w:hAnsiTheme="minorHAnsi" w:cstheme="minorBidi"/>
          <w:noProof/>
          <w:sz w:val="22"/>
          <w:szCs w:val="22"/>
          <w:lang w:eastAsia="sk-SK"/>
        </w:rPr>
      </w:pPr>
      <w:ins w:id="157"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"_Toc22621967"</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8.3 Podpora na prevenciu škôd v lesoch spôsobených lesnými požiarmi a prírodnými katastrofami a katastrofickými udalosťami</w:t>
        </w:r>
        <w:r>
          <w:rPr>
            <w:noProof/>
            <w:webHidden/>
          </w:rPr>
          <w:tab/>
        </w:r>
        <w:r>
          <w:rPr>
            <w:noProof/>
            <w:webHidden/>
          </w:rPr>
          <w:fldChar w:fldCharType="begin"/>
        </w:r>
        <w:r>
          <w:rPr>
            <w:noProof/>
            <w:webHidden/>
          </w:rPr>
          <w:instrText xml:space="preserve"> PAGEREF _Toc22621967 \h </w:instrText>
        </w:r>
      </w:ins>
      <w:r>
        <w:rPr>
          <w:noProof/>
          <w:webHidden/>
        </w:rPr>
      </w:r>
      <w:r>
        <w:rPr>
          <w:noProof/>
          <w:webHidden/>
        </w:rPr>
        <w:fldChar w:fldCharType="separate"/>
      </w:r>
      <w:ins w:id="158" w:author="Kužma Emil" w:date="2019-10-22T07:29:00Z">
        <w:r>
          <w:rPr>
            <w:noProof/>
            <w:webHidden/>
          </w:rPr>
          <w:t>17</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59" w:author="Kužma Emil" w:date="2019-10-22T07:29:00Z"/>
          <w:rFonts w:asciiTheme="minorHAnsi" w:eastAsiaTheme="minorEastAsia" w:hAnsiTheme="minorHAnsi" w:cstheme="minorBidi"/>
          <w:noProof/>
          <w:sz w:val="22"/>
          <w:szCs w:val="22"/>
          <w:lang w:eastAsia="sk-SK"/>
        </w:rPr>
      </w:pPr>
      <w:ins w:id="160"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"_Toc22621968"</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8.4 Podpora na obnovu lesov poškodených lesnými požiarmi a prírodnými katastrofami a katastrofickými udalosťami</w:t>
        </w:r>
        <w:r>
          <w:rPr>
            <w:noProof/>
            <w:webHidden/>
          </w:rPr>
          <w:tab/>
        </w:r>
        <w:r>
          <w:rPr>
            <w:noProof/>
            <w:webHidden/>
          </w:rPr>
          <w:fldChar w:fldCharType="begin"/>
        </w:r>
        <w:r>
          <w:rPr>
            <w:noProof/>
            <w:webHidden/>
          </w:rPr>
          <w:instrText xml:space="preserve"> PAGEREF _Toc22621968 \h </w:instrText>
        </w:r>
      </w:ins>
      <w:r>
        <w:rPr>
          <w:noProof/>
          <w:webHidden/>
        </w:rPr>
      </w:r>
      <w:r>
        <w:rPr>
          <w:noProof/>
          <w:webHidden/>
        </w:rPr>
        <w:fldChar w:fldCharType="separate"/>
      </w:r>
      <w:ins w:id="161" w:author="Kužma Emil" w:date="2019-10-22T07:29:00Z">
        <w:r>
          <w:rPr>
            <w:noProof/>
            <w:webHidden/>
          </w:rPr>
          <w:t>17</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62" w:author="Kužma Emil" w:date="2019-10-22T07:29:00Z"/>
          <w:rFonts w:asciiTheme="minorHAnsi" w:eastAsiaTheme="minorEastAsia" w:hAnsiTheme="minorHAnsi" w:cstheme="minorBidi"/>
          <w:noProof/>
          <w:sz w:val="22"/>
          <w:szCs w:val="22"/>
          <w:lang w:eastAsia="sk-SK"/>
        </w:rPr>
      </w:pPr>
      <w:ins w:id="163"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"_Toc22621969"</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8.5 Podpora na investície do zlepšenia odolnosti a environmentálnej hodnoty lesných ekosystémov</w:t>
        </w:r>
        <w:r>
          <w:rPr>
            <w:noProof/>
            <w:webHidden/>
          </w:rPr>
          <w:tab/>
        </w:r>
        <w:r>
          <w:rPr>
            <w:noProof/>
            <w:webHidden/>
          </w:rPr>
          <w:fldChar w:fldCharType="begin"/>
        </w:r>
        <w:r>
          <w:rPr>
            <w:noProof/>
            <w:webHidden/>
          </w:rPr>
          <w:instrText xml:space="preserve"> PAGEREF _Toc22621969 \h </w:instrText>
        </w:r>
      </w:ins>
      <w:r>
        <w:rPr>
          <w:noProof/>
          <w:webHidden/>
        </w:rPr>
      </w:r>
      <w:r>
        <w:rPr>
          <w:noProof/>
          <w:webHidden/>
        </w:rPr>
        <w:fldChar w:fldCharType="separate"/>
      </w:r>
      <w:ins w:id="164" w:author="Kužma Emil" w:date="2019-10-22T07:29:00Z">
        <w:r>
          <w:rPr>
            <w:noProof/>
            <w:webHidden/>
          </w:rPr>
          <w:t>18</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65" w:author="Kužma Emil" w:date="2019-10-22T07:29:00Z"/>
          <w:rFonts w:asciiTheme="minorHAnsi" w:eastAsiaTheme="minorEastAsia" w:hAnsiTheme="minorHAnsi" w:cstheme="minorBidi"/>
          <w:noProof/>
          <w:sz w:val="22"/>
          <w:szCs w:val="22"/>
          <w:lang w:eastAsia="sk-SK"/>
        </w:rPr>
      </w:pPr>
      <w:ins w:id="166"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"_Toc22621970"</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8.6 Podpora investícií do lesníckych technológií a spracovania, do mobilizácie lesníckych výrobkov a ich uvádzania na trh</w:t>
        </w:r>
        <w:r>
          <w:rPr>
            <w:noProof/>
            <w:webHidden/>
          </w:rPr>
          <w:tab/>
        </w:r>
        <w:r>
          <w:rPr>
            <w:noProof/>
            <w:webHidden/>
          </w:rPr>
          <w:fldChar w:fldCharType="begin"/>
        </w:r>
        <w:r>
          <w:rPr>
            <w:noProof/>
            <w:webHidden/>
          </w:rPr>
          <w:instrText xml:space="preserve"> PAGEREF _Toc22621970 \h </w:instrText>
        </w:r>
      </w:ins>
      <w:r>
        <w:rPr>
          <w:noProof/>
          <w:webHidden/>
        </w:rPr>
      </w:r>
      <w:r>
        <w:rPr>
          <w:noProof/>
          <w:webHidden/>
        </w:rPr>
        <w:fldChar w:fldCharType="separate"/>
      </w:r>
      <w:ins w:id="167" w:author="Kužma Emil" w:date="2019-10-22T07:29:00Z">
        <w:r>
          <w:rPr>
            <w:noProof/>
            <w:webHidden/>
          </w:rPr>
          <w:t>18</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68" w:author="Kužma Emil" w:date="2019-10-22T07:29:00Z"/>
          <w:rFonts w:asciiTheme="minorHAnsi" w:eastAsiaTheme="minorEastAsia" w:hAnsiTheme="minorHAnsi" w:cstheme="minorBidi"/>
          <w:noProof/>
          <w:sz w:val="22"/>
          <w:szCs w:val="22"/>
          <w:lang w:eastAsia="sk-SK"/>
        </w:rPr>
      </w:pPr>
      <w:ins w:id="169"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"_Toc22621971"</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16.1 Podpora na zriaďovanie a prevádzku operačných skupín EIP zameraných na produktivitu a udržateľnosť poľnohospodárstva</w:t>
        </w:r>
        <w:r>
          <w:rPr>
            <w:noProof/>
            <w:webHidden/>
          </w:rPr>
          <w:tab/>
        </w:r>
        <w:r>
          <w:rPr>
            <w:noProof/>
            <w:webHidden/>
          </w:rPr>
          <w:fldChar w:fldCharType="begin"/>
        </w:r>
        <w:r>
          <w:rPr>
            <w:noProof/>
            <w:webHidden/>
          </w:rPr>
          <w:instrText xml:space="preserve"> PAGEREF _Toc22621971 \h </w:instrText>
        </w:r>
      </w:ins>
      <w:r>
        <w:rPr>
          <w:noProof/>
          <w:webHidden/>
        </w:rPr>
      </w:r>
      <w:r>
        <w:rPr>
          <w:noProof/>
          <w:webHidden/>
        </w:rPr>
        <w:fldChar w:fldCharType="separate"/>
      </w:r>
      <w:ins w:id="170" w:author="Kužma Emil" w:date="2019-10-22T07:29:00Z">
        <w:r>
          <w:rPr>
            <w:noProof/>
            <w:webHidden/>
          </w:rPr>
          <w:t>19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71" w:author="Kužma Emil" w:date="2019-10-22T07:29:00Z"/>
          <w:rFonts w:asciiTheme="minorHAnsi" w:eastAsiaTheme="minorEastAsia" w:hAnsiTheme="minorHAnsi" w:cstheme="minorBidi"/>
          <w:noProof/>
          <w:sz w:val="22"/>
          <w:szCs w:val="22"/>
          <w:lang w:eastAsia="sk-SK"/>
        </w:rPr>
      </w:pPr>
      <w:ins w:id="172"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"_Toc22621972"</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16.2 Podpora na pilotné projekty a na vývoj nových výrobkov, postupov, procesov a technológií</w:t>
        </w:r>
        <w:r>
          <w:rPr>
            <w:noProof/>
            <w:webHidden/>
          </w:rPr>
          <w:tab/>
        </w:r>
        <w:r>
          <w:rPr>
            <w:noProof/>
            <w:webHidden/>
          </w:rPr>
          <w:fldChar w:fldCharType="begin"/>
        </w:r>
        <w:r>
          <w:rPr>
            <w:noProof/>
            <w:webHidden/>
          </w:rPr>
          <w:instrText xml:space="preserve"> PAGEREF _Toc22621972 \h </w:instrText>
        </w:r>
      </w:ins>
      <w:r>
        <w:rPr>
          <w:noProof/>
          <w:webHidden/>
        </w:rPr>
      </w:r>
      <w:r>
        <w:rPr>
          <w:noProof/>
          <w:webHidden/>
        </w:rPr>
        <w:fldChar w:fldCharType="separate"/>
      </w:r>
      <w:ins w:id="173" w:author="Kužma Emil" w:date="2019-10-22T07:29:00Z">
        <w:r>
          <w:rPr>
            <w:noProof/>
            <w:webHidden/>
          </w:rPr>
          <w:t>19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74" w:author="Kužma Emil" w:date="2019-10-22T07:29:00Z"/>
          <w:rFonts w:asciiTheme="minorHAnsi" w:eastAsiaTheme="minorEastAsia" w:hAnsiTheme="minorHAnsi" w:cstheme="minorBidi"/>
          <w:noProof/>
          <w:sz w:val="22"/>
          <w:szCs w:val="22"/>
          <w:lang w:eastAsia="sk-SK"/>
        </w:rPr>
      </w:pPr>
      <w:ins w:id="175"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"_Toc22621973"</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16.3 (Iná) spolupráca medzi malými hospodárskymi subjektmi pri organizácii spoločných pracovných procesov a spoločnom využívaní zariadení a zdrojov a pri rozvoji služieb v oblasti cestovného ruchu/ich uvádzania na trh</w:t>
        </w:r>
        <w:r>
          <w:rPr>
            <w:noProof/>
            <w:webHidden/>
          </w:rPr>
          <w:tab/>
        </w:r>
        <w:r>
          <w:rPr>
            <w:noProof/>
            <w:webHidden/>
          </w:rPr>
          <w:fldChar w:fldCharType="begin"/>
        </w:r>
        <w:r>
          <w:rPr>
            <w:noProof/>
            <w:webHidden/>
          </w:rPr>
          <w:instrText xml:space="preserve"> PAGEREF _Toc22621973 \h </w:instrText>
        </w:r>
      </w:ins>
      <w:r>
        <w:rPr>
          <w:noProof/>
          <w:webHidden/>
        </w:rPr>
      </w:r>
      <w:r>
        <w:rPr>
          <w:noProof/>
          <w:webHidden/>
        </w:rPr>
        <w:fldChar w:fldCharType="separate"/>
      </w:r>
      <w:ins w:id="176" w:author="Kužma Emil" w:date="2019-10-22T07:29:00Z">
        <w:r>
          <w:rPr>
            <w:noProof/>
            <w:webHidden/>
          </w:rPr>
          <w:t>20</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77" w:author="Kužma Emil" w:date="2019-10-22T07:29:00Z"/>
          <w:rFonts w:asciiTheme="minorHAnsi" w:eastAsiaTheme="minorEastAsia" w:hAnsiTheme="minorHAnsi" w:cstheme="minorBidi"/>
          <w:noProof/>
          <w:sz w:val="22"/>
          <w:szCs w:val="22"/>
          <w:lang w:eastAsia="sk-SK"/>
        </w:rPr>
      </w:pPr>
      <w:ins w:id="178"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"_Toc22621974"</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Pr>
            <w:noProof/>
            <w:webHidden/>
          </w:rPr>
          <w:tab/>
        </w:r>
        <w:r>
          <w:rPr>
            <w:noProof/>
            <w:webHidden/>
          </w:rPr>
          <w:fldChar w:fldCharType="begin"/>
        </w:r>
        <w:r>
          <w:rPr>
            <w:noProof/>
            <w:webHidden/>
          </w:rPr>
          <w:instrText xml:space="preserve"> PAGEREF _Toc22621974 \h </w:instrText>
        </w:r>
      </w:ins>
      <w:r>
        <w:rPr>
          <w:noProof/>
          <w:webHidden/>
        </w:rPr>
      </w:r>
      <w:r>
        <w:rPr>
          <w:noProof/>
          <w:webHidden/>
        </w:rPr>
        <w:fldChar w:fldCharType="separate"/>
      </w:r>
      <w:ins w:id="179" w:author="Kužma Emil" w:date="2019-10-22T07:29:00Z">
        <w:r>
          <w:rPr>
            <w:noProof/>
            <w:webHidden/>
          </w:rPr>
          <w:t>20</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80" w:author="Kužma Emil" w:date="2019-10-22T07:29:00Z"/>
          <w:rFonts w:asciiTheme="minorHAnsi" w:eastAsiaTheme="minorEastAsia" w:hAnsiTheme="minorHAnsi" w:cstheme="minorBidi"/>
          <w:noProof/>
          <w:sz w:val="22"/>
          <w:szCs w:val="22"/>
          <w:lang w:eastAsia="sk-SK"/>
        </w:rPr>
      </w:pPr>
      <w:ins w:id="181"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"_Toc22621975"</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19.1 Prípravná podpora</w:t>
        </w:r>
        <w:r>
          <w:rPr>
            <w:noProof/>
            <w:webHidden/>
          </w:rPr>
          <w:tab/>
        </w:r>
        <w:r>
          <w:rPr>
            <w:noProof/>
            <w:webHidden/>
          </w:rPr>
          <w:fldChar w:fldCharType="begin"/>
        </w:r>
        <w:r>
          <w:rPr>
            <w:noProof/>
            <w:webHidden/>
          </w:rPr>
          <w:instrText xml:space="preserve"> PAGEREF _Toc22621975 \h </w:instrText>
        </w:r>
      </w:ins>
      <w:r>
        <w:rPr>
          <w:noProof/>
          <w:webHidden/>
        </w:rPr>
      </w:r>
      <w:r>
        <w:rPr>
          <w:noProof/>
          <w:webHidden/>
        </w:rPr>
        <w:fldChar w:fldCharType="separate"/>
      </w:r>
      <w:ins w:id="182" w:author="Kužma Emil" w:date="2019-10-22T07:29:00Z">
        <w:r>
          <w:rPr>
            <w:noProof/>
            <w:webHidden/>
          </w:rPr>
          <w:t>20</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83" w:author="Kužma Emil" w:date="2019-10-22T07:29:00Z"/>
          <w:rFonts w:asciiTheme="minorHAnsi" w:eastAsiaTheme="minorEastAsia" w:hAnsiTheme="minorHAnsi" w:cstheme="minorBidi"/>
          <w:noProof/>
          <w:sz w:val="22"/>
          <w:szCs w:val="22"/>
          <w:lang w:eastAsia="sk-SK"/>
        </w:rPr>
      </w:pPr>
      <w:ins w:id="184"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"_Toc22621976"</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19.4 Podpora na prevádzkové náklady a oživenie</w:t>
        </w:r>
        <w:r>
          <w:rPr>
            <w:noProof/>
            <w:webHidden/>
          </w:rPr>
          <w:tab/>
        </w:r>
        <w:r>
          <w:rPr>
            <w:noProof/>
            <w:webHidden/>
          </w:rPr>
          <w:fldChar w:fldCharType="begin"/>
        </w:r>
        <w:r>
          <w:rPr>
            <w:noProof/>
            <w:webHidden/>
          </w:rPr>
          <w:instrText xml:space="preserve"> PAGEREF _Toc22621976 \h </w:instrText>
        </w:r>
      </w:ins>
      <w:r>
        <w:rPr>
          <w:noProof/>
          <w:webHidden/>
        </w:rPr>
      </w:r>
      <w:r>
        <w:rPr>
          <w:noProof/>
          <w:webHidden/>
        </w:rPr>
        <w:fldChar w:fldCharType="separate"/>
      </w:r>
      <w:ins w:id="185" w:author="Kužma Emil" w:date="2019-10-22T07:29:00Z">
        <w:r>
          <w:rPr>
            <w:noProof/>
            <w:webHidden/>
          </w:rPr>
          <w:t>21</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86" w:author="Kužma Emil" w:date="2019-10-22T07:29:00Z"/>
          <w:rFonts w:asciiTheme="minorHAnsi" w:eastAsiaTheme="minorEastAsia" w:hAnsiTheme="minorHAnsi" w:cstheme="minorBidi"/>
          <w:noProof/>
          <w:sz w:val="22"/>
          <w:szCs w:val="22"/>
          <w:lang w:eastAsia="sk-SK"/>
        </w:rPr>
      </w:pPr>
      <w:ins w:id="187"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"_Toc22621977"</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19.2 Podpora na vykonávanie  operácií v rámci stratégie miestneho rozvoja vedeného komunitou – výber MAS</w:t>
        </w:r>
        <w:r>
          <w:rPr>
            <w:noProof/>
            <w:webHidden/>
          </w:rPr>
          <w:tab/>
        </w:r>
        <w:r>
          <w:rPr>
            <w:noProof/>
            <w:webHidden/>
          </w:rPr>
          <w:fldChar w:fldCharType="begin"/>
        </w:r>
        <w:r>
          <w:rPr>
            <w:noProof/>
            <w:webHidden/>
          </w:rPr>
          <w:instrText xml:space="preserve"> PAGEREF _Toc22621977 \h </w:instrText>
        </w:r>
      </w:ins>
      <w:r>
        <w:rPr>
          <w:noProof/>
          <w:webHidden/>
        </w:rPr>
      </w:r>
      <w:r>
        <w:rPr>
          <w:noProof/>
          <w:webHidden/>
        </w:rPr>
        <w:fldChar w:fldCharType="separate"/>
      </w:r>
      <w:ins w:id="188" w:author="Kužma Emil" w:date="2019-10-22T07:29:00Z">
        <w:r>
          <w:rPr>
            <w:noProof/>
            <w:webHidden/>
          </w:rPr>
          <w:t>21</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89" w:author="Kužma Emil" w:date="2019-10-22T07:29:00Z"/>
          <w:rFonts w:asciiTheme="minorHAnsi" w:eastAsiaTheme="minorEastAsia" w:hAnsiTheme="minorHAnsi" w:cstheme="minorBidi"/>
          <w:noProof/>
          <w:sz w:val="22"/>
          <w:szCs w:val="22"/>
          <w:lang w:eastAsia="sk-SK"/>
        </w:rPr>
      </w:pPr>
      <w:ins w:id="190"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"_Toc22621978"</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19.2 Podpora na vykonávanie operácií v rámci stratégie miestneho rozvoja vedeného komunitou</w:t>
        </w:r>
        <w:r>
          <w:rPr>
            <w:noProof/>
            <w:webHidden/>
          </w:rPr>
          <w:tab/>
        </w:r>
        <w:r>
          <w:rPr>
            <w:noProof/>
            <w:webHidden/>
          </w:rPr>
          <w:fldChar w:fldCharType="begin"/>
        </w:r>
        <w:r>
          <w:rPr>
            <w:noProof/>
            <w:webHidden/>
          </w:rPr>
          <w:instrText xml:space="preserve"> PAGEREF _Toc22621978 \h </w:instrText>
        </w:r>
      </w:ins>
      <w:r>
        <w:rPr>
          <w:noProof/>
          <w:webHidden/>
        </w:rPr>
      </w:r>
      <w:r>
        <w:rPr>
          <w:noProof/>
          <w:webHidden/>
        </w:rPr>
        <w:fldChar w:fldCharType="separate"/>
      </w:r>
      <w:ins w:id="191" w:author="Kužma Emil" w:date="2019-10-22T07:29:00Z">
        <w:r>
          <w:rPr>
            <w:noProof/>
            <w:webHidden/>
          </w:rPr>
          <w:t>22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92" w:author="Kužma Emil" w:date="2019-10-22T07:29:00Z"/>
          <w:rFonts w:asciiTheme="minorHAnsi" w:eastAsiaTheme="minorEastAsia" w:hAnsiTheme="minorHAnsi" w:cstheme="minorBidi"/>
          <w:noProof/>
          <w:sz w:val="22"/>
          <w:szCs w:val="22"/>
          <w:lang w:eastAsia="sk-SK"/>
        </w:rPr>
      </w:pPr>
      <w:ins w:id="193"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"_Toc22621979"</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19.3 Príprava a vykonávanie činností spolupráce miestnej akčnej skupiny</w:t>
        </w:r>
        <w:r>
          <w:rPr>
            <w:noProof/>
            <w:webHidden/>
          </w:rPr>
          <w:tab/>
        </w:r>
        <w:r>
          <w:rPr>
            <w:noProof/>
            <w:webHidden/>
          </w:rPr>
          <w:fldChar w:fldCharType="begin"/>
        </w:r>
        <w:r>
          <w:rPr>
            <w:noProof/>
            <w:webHidden/>
          </w:rPr>
          <w:instrText xml:space="preserve"> PAGEREF _Toc22621979 \h </w:instrText>
        </w:r>
      </w:ins>
      <w:r>
        <w:rPr>
          <w:noProof/>
          <w:webHidden/>
        </w:rPr>
      </w:r>
      <w:r>
        <w:rPr>
          <w:noProof/>
          <w:webHidden/>
        </w:rPr>
        <w:fldChar w:fldCharType="separate"/>
      </w:r>
      <w:ins w:id="194" w:author="Kužma Emil" w:date="2019-10-22T07:29:00Z">
        <w:r>
          <w:rPr>
            <w:noProof/>
            <w:webHidden/>
          </w:rPr>
          <w:t>22</w:t>
        </w:r>
        <w:r>
          <w:rPr>
            <w:noProof/>
            <w:webHidden/>
          </w:rPr>
          <w:fldChar w:fldCharType="end"/>
        </w:r>
        <w:r w:rsidRPr="0042282A">
          <w:rPr>
            <w:rStyle w:val="Hypertextovprepojenie"/>
            <w:noProof/>
          </w:rPr>
          <w:fldChar w:fldCharType="end"/>
        </w:r>
      </w:ins>
    </w:p>
    <w:p w:rsidR="00810A92" w:rsidRDefault="00810A92">
      <w:pPr>
        <w:pStyle w:val="Obsah1"/>
        <w:tabs>
          <w:tab w:val="right" w:leader="hyphen" w:pos="9054"/>
        </w:tabs>
        <w:rPr>
          <w:ins w:id="195" w:author="Kužma Emil" w:date="2019-10-22T07:29:00Z"/>
          <w:rFonts w:asciiTheme="minorHAnsi" w:eastAsiaTheme="minorEastAsia" w:hAnsiTheme="minorHAnsi" w:cstheme="minorBidi"/>
          <w:noProof/>
          <w:sz w:val="22"/>
          <w:szCs w:val="22"/>
          <w:lang w:eastAsia="sk-SK"/>
        </w:rPr>
      </w:pPr>
      <w:ins w:id="196"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"_Toc22621980"</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rFonts w:asciiTheme="majorHAnsi" w:hAnsiTheme="majorHAnsi" w:cstheme="majorHAnsi"/>
            <w:noProof/>
          </w:rPr>
          <w:t>4. Podmienky poskytnutia príspevku žiadateľom o nenávratný finančný príspevok – hodnotiace kritériá pre výber projektov (bodovacie kritériá)</w:t>
        </w:r>
        <w:r>
          <w:rPr>
            <w:noProof/>
            <w:webHidden/>
          </w:rPr>
          <w:tab/>
        </w:r>
        <w:r>
          <w:rPr>
            <w:noProof/>
            <w:webHidden/>
          </w:rPr>
          <w:fldChar w:fldCharType="begin"/>
        </w:r>
        <w:r>
          <w:rPr>
            <w:noProof/>
            <w:webHidden/>
          </w:rPr>
          <w:instrText xml:space="preserve"> PAGEREF _Toc22621980 \h </w:instrText>
        </w:r>
      </w:ins>
      <w:r>
        <w:rPr>
          <w:noProof/>
          <w:webHidden/>
        </w:rPr>
      </w:r>
      <w:r>
        <w:rPr>
          <w:noProof/>
          <w:webHidden/>
        </w:rPr>
        <w:fldChar w:fldCharType="separate"/>
      </w:r>
      <w:ins w:id="197" w:author="Kužma Emil" w:date="2019-10-22T07:29:00Z">
        <w:r>
          <w:rPr>
            <w:noProof/>
            <w:webHidden/>
          </w:rPr>
          <w:t>23</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198" w:author="Kužma Emil" w:date="2019-10-22T07:29:00Z"/>
          <w:rFonts w:asciiTheme="minorHAnsi" w:eastAsiaTheme="minorEastAsia" w:hAnsiTheme="minorHAnsi" w:cstheme="minorBidi"/>
          <w:noProof/>
          <w:sz w:val="22"/>
          <w:szCs w:val="22"/>
          <w:lang w:eastAsia="sk-SK"/>
        </w:rPr>
      </w:pPr>
      <w:ins w:id="199"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"_Toc22621981"</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1.1 Podpora na akcie odborného vzdelávania a získavania zručností</w:t>
        </w:r>
        <w:r>
          <w:rPr>
            <w:noProof/>
            <w:webHidden/>
          </w:rPr>
          <w:tab/>
        </w:r>
        <w:r>
          <w:rPr>
            <w:noProof/>
            <w:webHidden/>
          </w:rPr>
          <w:fldChar w:fldCharType="begin"/>
        </w:r>
        <w:r>
          <w:rPr>
            <w:noProof/>
            <w:webHidden/>
          </w:rPr>
          <w:instrText xml:space="preserve"> PAGEREF _Toc22621981 \h </w:instrText>
        </w:r>
      </w:ins>
      <w:r>
        <w:rPr>
          <w:noProof/>
          <w:webHidden/>
        </w:rPr>
      </w:r>
      <w:r>
        <w:rPr>
          <w:noProof/>
          <w:webHidden/>
        </w:rPr>
        <w:fldChar w:fldCharType="separate"/>
      </w:r>
      <w:ins w:id="200" w:author="Kužma Emil" w:date="2019-10-22T07:29:00Z">
        <w:r>
          <w:rPr>
            <w:noProof/>
            <w:webHidden/>
          </w:rPr>
          <w:t>23</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01" w:author="Kužma Emil" w:date="2019-10-22T07:29:00Z"/>
          <w:rFonts w:asciiTheme="minorHAnsi" w:eastAsiaTheme="minorEastAsia" w:hAnsiTheme="minorHAnsi" w:cstheme="minorBidi"/>
          <w:noProof/>
          <w:sz w:val="22"/>
          <w:szCs w:val="22"/>
          <w:lang w:eastAsia="sk-SK"/>
        </w:rPr>
      </w:pPr>
      <w:ins w:id="202"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"_Toc22621982"</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1.2 Podpora na demonštračné činnosti a informačné akcie</w:t>
        </w:r>
        <w:r>
          <w:rPr>
            <w:noProof/>
            <w:webHidden/>
          </w:rPr>
          <w:tab/>
        </w:r>
        <w:r>
          <w:rPr>
            <w:noProof/>
            <w:webHidden/>
          </w:rPr>
          <w:fldChar w:fldCharType="begin"/>
        </w:r>
        <w:r>
          <w:rPr>
            <w:noProof/>
            <w:webHidden/>
          </w:rPr>
          <w:instrText xml:space="preserve"> PAGEREF _Toc22621982 \h </w:instrText>
        </w:r>
      </w:ins>
      <w:r>
        <w:rPr>
          <w:noProof/>
          <w:webHidden/>
        </w:rPr>
      </w:r>
      <w:r>
        <w:rPr>
          <w:noProof/>
          <w:webHidden/>
        </w:rPr>
        <w:fldChar w:fldCharType="separate"/>
      </w:r>
      <w:ins w:id="203" w:author="Kužma Emil" w:date="2019-10-22T07:29:00Z">
        <w:r>
          <w:rPr>
            <w:noProof/>
            <w:webHidden/>
          </w:rPr>
          <w:t>29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04" w:author="Kužma Emil" w:date="2019-10-22T07:29:00Z"/>
          <w:rFonts w:asciiTheme="minorHAnsi" w:eastAsiaTheme="minorEastAsia" w:hAnsiTheme="minorHAnsi" w:cstheme="minorBidi"/>
          <w:noProof/>
          <w:sz w:val="22"/>
          <w:szCs w:val="22"/>
          <w:lang w:eastAsia="sk-SK"/>
        </w:rPr>
      </w:pPr>
      <w:ins w:id="205" w:author="Kužma Emil" w:date="2019-10-22T07:29:00Z">
        <w:r w:rsidRPr="0042282A">
          <w:rPr>
            <w:rStyle w:val="Hypertextovprepojenie"/>
            <w:noProof/>
          </w:rPr>
          <w:lastRenderedPageBreak/>
          <w:fldChar w:fldCharType="begin"/>
        </w:r>
        <w:r w:rsidRPr="0042282A">
          <w:rPr>
            <w:rStyle w:val="Hypertextovprepojenie"/>
            <w:noProof/>
          </w:rPr>
          <w:instrText xml:space="preserve"> </w:instrText>
        </w:r>
        <w:r>
          <w:rPr>
            <w:noProof/>
          </w:rPr>
          <w:instrText>HYPERLINK \l "_Toc22621983"</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2.1 Podpora na pomoc pri využívaní poradenských služieb</w:t>
        </w:r>
        <w:r>
          <w:rPr>
            <w:noProof/>
            <w:webHidden/>
          </w:rPr>
          <w:tab/>
        </w:r>
        <w:r>
          <w:rPr>
            <w:noProof/>
            <w:webHidden/>
          </w:rPr>
          <w:fldChar w:fldCharType="begin"/>
        </w:r>
        <w:r>
          <w:rPr>
            <w:noProof/>
            <w:webHidden/>
          </w:rPr>
          <w:instrText xml:space="preserve"> PAGEREF _Toc22621983 \h </w:instrText>
        </w:r>
      </w:ins>
      <w:r>
        <w:rPr>
          <w:noProof/>
          <w:webHidden/>
        </w:rPr>
      </w:r>
      <w:r>
        <w:rPr>
          <w:noProof/>
          <w:webHidden/>
        </w:rPr>
        <w:fldChar w:fldCharType="separate"/>
      </w:r>
      <w:ins w:id="206" w:author="Kužma Emil" w:date="2019-10-22T07:29:00Z">
        <w:r>
          <w:rPr>
            <w:noProof/>
            <w:webHidden/>
          </w:rPr>
          <w:t>32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07" w:author="Kužma Emil" w:date="2019-10-22T07:29:00Z"/>
          <w:rFonts w:asciiTheme="minorHAnsi" w:eastAsiaTheme="minorEastAsia" w:hAnsiTheme="minorHAnsi" w:cstheme="minorBidi"/>
          <w:noProof/>
          <w:sz w:val="22"/>
          <w:szCs w:val="22"/>
          <w:lang w:eastAsia="sk-SK"/>
        </w:rPr>
      </w:pPr>
      <w:ins w:id="208"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"_Toc22621984"</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2.3 Podpora na odbornú prípravu poradcov</w:t>
        </w:r>
        <w:r>
          <w:rPr>
            <w:noProof/>
            <w:webHidden/>
          </w:rPr>
          <w:tab/>
        </w:r>
        <w:r>
          <w:rPr>
            <w:noProof/>
            <w:webHidden/>
          </w:rPr>
          <w:fldChar w:fldCharType="begin"/>
        </w:r>
        <w:r>
          <w:rPr>
            <w:noProof/>
            <w:webHidden/>
          </w:rPr>
          <w:instrText xml:space="preserve"> PAGEREF _Toc22621984 \h </w:instrText>
        </w:r>
      </w:ins>
      <w:r>
        <w:rPr>
          <w:noProof/>
          <w:webHidden/>
        </w:rPr>
      </w:r>
      <w:r>
        <w:rPr>
          <w:noProof/>
          <w:webHidden/>
        </w:rPr>
        <w:fldChar w:fldCharType="separate"/>
      </w:r>
      <w:ins w:id="209" w:author="Kužma Emil" w:date="2019-10-22T07:29:00Z">
        <w:r>
          <w:rPr>
            <w:noProof/>
            <w:webHidden/>
          </w:rPr>
          <w:t>32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10" w:author="Kužma Emil" w:date="2019-10-22T07:29:00Z"/>
          <w:rFonts w:asciiTheme="minorHAnsi" w:eastAsiaTheme="minorEastAsia" w:hAnsiTheme="minorHAnsi" w:cstheme="minorBidi"/>
          <w:noProof/>
          <w:sz w:val="22"/>
          <w:szCs w:val="22"/>
          <w:lang w:eastAsia="sk-SK"/>
        </w:rPr>
      </w:pPr>
      <w:ins w:id="211"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"_Toc22621985"</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4.1 Podpora na investície do poľnohospodárskych podnikov</w:t>
        </w:r>
        <w:r>
          <w:rPr>
            <w:noProof/>
            <w:webHidden/>
          </w:rPr>
          <w:tab/>
        </w:r>
        <w:r>
          <w:rPr>
            <w:noProof/>
            <w:webHidden/>
          </w:rPr>
          <w:fldChar w:fldCharType="begin"/>
        </w:r>
        <w:r>
          <w:rPr>
            <w:noProof/>
            <w:webHidden/>
          </w:rPr>
          <w:instrText xml:space="preserve"> PAGEREF _Toc22621985 \h </w:instrText>
        </w:r>
      </w:ins>
      <w:r>
        <w:rPr>
          <w:noProof/>
          <w:webHidden/>
        </w:rPr>
      </w:r>
      <w:r>
        <w:rPr>
          <w:noProof/>
          <w:webHidden/>
        </w:rPr>
        <w:fldChar w:fldCharType="separate"/>
      </w:r>
      <w:ins w:id="212" w:author="Kužma Emil" w:date="2019-10-22T07:29:00Z">
        <w:r>
          <w:rPr>
            <w:noProof/>
            <w:webHidden/>
          </w:rPr>
          <w:t>33</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13" w:author="Kužma Emil" w:date="2019-10-22T07:29:00Z"/>
          <w:rFonts w:asciiTheme="minorHAnsi" w:eastAsiaTheme="minorEastAsia" w:hAnsiTheme="minorHAnsi" w:cstheme="minorBidi"/>
          <w:noProof/>
          <w:sz w:val="22"/>
          <w:szCs w:val="22"/>
          <w:lang w:eastAsia="sk-SK"/>
        </w:rPr>
      </w:pPr>
      <w:ins w:id="214"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"_Toc22621986"</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4.2 Podpora pre investície na spracovanie/uvádzanie na trh a/alebo vývoj poľnohospodárskych výrobkov</w:t>
        </w:r>
        <w:r>
          <w:rPr>
            <w:noProof/>
            <w:webHidden/>
          </w:rPr>
          <w:tab/>
        </w:r>
        <w:r>
          <w:rPr>
            <w:noProof/>
            <w:webHidden/>
          </w:rPr>
          <w:fldChar w:fldCharType="begin"/>
        </w:r>
        <w:r>
          <w:rPr>
            <w:noProof/>
            <w:webHidden/>
          </w:rPr>
          <w:instrText xml:space="preserve"> PAGEREF _Toc22621986 \h </w:instrText>
        </w:r>
      </w:ins>
      <w:r>
        <w:rPr>
          <w:noProof/>
          <w:webHidden/>
        </w:rPr>
      </w:r>
      <w:r>
        <w:rPr>
          <w:noProof/>
          <w:webHidden/>
        </w:rPr>
        <w:fldChar w:fldCharType="separate"/>
      </w:r>
      <w:ins w:id="215" w:author="Kužma Emil" w:date="2019-10-22T07:29:00Z">
        <w:r>
          <w:rPr>
            <w:noProof/>
            <w:webHidden/>
          </w:rPr>
          <w:t>52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16" w:author="Kužma Emil" w:date="2019-10-22T07:29:00Z"/>
          <w:rFonts w:asciiTheme="minorHAnsi" w:eastAsiaTheme="minorEastAsia" w:hAnsiTheme="minorHAnsi" w:cstheme="minorBidi"/>
          <w:noProof/>
          <w:sz w:val="22"/>
          <w:szCs w:val="22"/>
          <w:lang w:eastAsia="sk-SK"/>
        </w:rPr>
      </w:pPr>
      <w:ins w:id="217"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"_Toc22621987"</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4.3  Podpora na investície do infraštruktúry súvisiacej s vývojom, modernizáciou alebo a prispôsobením poľnohospodárstva a lesného hospodárstva - Vypracovanie a vykonanie projektov pozemkových úprav</w:t>
        </w:r>
        <w:r>
          <w:rPr>
            <w:noProof/>
            <w:webHidden/>
          </w:rPr>
          <w:tab/>
        </w:r>
        <w:r>
          <w:rPr>
            <w:noProof/>
            <w:webHidden/>
          </w:rPr>
          <w:fldChar w:fldCharType="begin"/>
        </w:r>
        <w:r>
          <w:rPr>
            <w:noProof/>
            <w:webHidden/>
          </w:rPr>
          <w:instrText xml:space="preserve"> PAGEREF _Toc22621987 \h </w:instrText>
        </w:r>
      </w:ins>
      <w:r>
        <w:rPr>
          <w:noProof/>
          <w:webHidden/>
        </w:rPr>
      </w:r>
      <w:r>
        <w:rPr>
          <w:noProof/>
          <w:webHidden/>
        </w:rPr>
        <w:fldChar w:fldCharType="separate"/>
      </w:r>
      <w:ins w:id="218" w:author="Kužma Emil" w:date="2019-10-22T07:29:00Z">
        <w:r>
          <w:rPr>
            <w:noProof/>
            <w:webHidden/>
          </w:rPr>
          <w:t>73</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19" w:author="Kužma Emil" w:date="2019-10-22T07:29:00Z"/>
          <w:rFonts w:asciiTheme="minorHAnsi" w:eastAsiaTheme="minorEastAsia" w:hAnsiTheme="minorHAnsi" w:cstheme="minorBidi"/>
          <w:noProof/>
          <w:sz w:val="22"/>
          <w:szCs w:val="22"/>
          <w:lang w:eastAsia="sk-SK"/>
        </w:rPr>
      </w:pPr>
      <w:ins w:id="220"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"_Toc22621988"</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4.3 Podpora na investície do infraštruktúry súvisiacej s vývojom, modernizáciou alebo a prispôsobením poľnohospodárstva a lesného hospodárstva – Vybudovanie spoločných zariadení a opatrení</w:t>
        </w:r>
        <w:r>
          <w:rPr>
            <w:noProof/>
            <w:webHidden/>
          </w:rPr>
          <w:tab/>
        </w:r>
        <w:r>
          <w:rPr>
            <w:noProof/>
            <w:webHidden/>
          </w:rPr>
          <w:fldChar w:fldCharType="begin"/>
        </w:r>
        <w:r>
          <w:rPr>
            <w:noProof/>
            <w:webHidden/>
          </w:rPr>
          <w:instrText xml:space="preserve"> PAGEREF _Toc22621988 \h </w:instrText>
        </w:r>
      </w:ins>
      <w:r>
        <w:rPr>
          <w:noProof/>
          <w:webHidden/>
        </w:rPr>
      </w:r>
      <w:r>
        <w:rPr>
          <w:noProof/>
          <w:webHidden/>
        </w:rPr>
        <w:fldChar w:fldCharType="separate"/>
      </w:r>
      <w:ins w:id="221" w:author="Kužma Emil" w:date="2019-10-22T07:29:00Z">
        <w:r>
          <w:rPr>
            <w:noProof/>
            <w:webHidden/>
          </w:rPr>
          <w:t>77</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22" w:author="Kužma Emil" w:date="2019-10-22T07:29:00Z"/>
          <w:rFonts w:asciiTheme="minorHAnsi" w:eastAsiaTheme="minorEastAsia" w:hAnsiTheme="minorHAnsi" w:cstheme="minorBidi"/>
          <w:noProof/>
          <w:sz w:val="22"/>
          <w:szCs w:val="22"/>
          <w:lang w:eastAsia="sk-SK"/>
        </w:rPr>
      </w:pPr>
      <w:ins w:id="223"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"_Toc22621989"</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4.3 Podpora na investície do infraštruktúry súvisiacej s vývojom, modernizáciou alebo a prispôsobením poľnohospodárstva a lesného hospodárstva - Investície týkajúce sa infraštruktúry a prístupu k lesnej pôde</w:t>
        </w:r>
        <w:r>
          <w:rPr>
            <w:noProof/>
            <w:webHidden/>
          </w:rPr>
          <w:tab/>
        </w:r>
        <w:r>
          <w:rPr>
            <w:noProof/>
            <w:webHidden/>
          </w:rPr>
          <w:fldChar w:fldCharType="begin"/>
        </w:r>
        <w:r>
          <w:rPr>
            <w:noProof/>
            <w:webHidden/>
          </w:rPr>
          <w:instrText xml:space="preserve"> PAGEREF _Toc22621989 \h </w:instrText>
        </w:r>
      </w:ins>
      <w:r>
        <w:rPr>
          <w:noProof/>
          <w:webHidden/>
        </w:rPr>
      </w:r>
      <w:r>
        <w:rPr>
          <w:noProof/>
          <w:webHidden/>
        </w:rPr>
        <w:fldChar w:fldCharType="separate"/>
      </w:r>
      <w:ins w:id="224" w:author="Kužma Emil" w:date="2019-10-22T07:29:00Z">
        <w:r>
          <w:rPr>
            <w:noProof/>
            <w:webHidden/>
          </w:rPr>
          <w:t>81</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25" w:author="Kužma Emil" w:date="2019-10-22T07:29:00Z"/>
          <w:rFonts w:asciiTheme="minorHAnsi" w:eastAsiaTheme="minorEastAsia" w:hAnsiTheme="minorHAnsi" w:cstheme="minorBidi"/>
          <w:noProof/>
          <w:sz w:val="22"/>
          <w:szCs w:val="22"/>
          <w:lang w:eastAsia="sk-SK"/>
        </w:rPr>
      </w:pPr>
      <w:ins w:id="226"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"_Toc22621990"</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5.1 Podpora na investície do preventívnych opatrení zameraných na zníženie následkov pravdepodobných prírodných katastrof, nepriaznivých poveternostných udalostí a katastrofických udalostí</w:t>
        </w:r>
        <w:r>
          <w:rPr>
            <w:noProof/>
            <w:webHidden/>
          </w:rPr>
          <w:tab/>
        </w:r>
        <w:r>
          <w:rPr>
            <w:noProof/>
            <w:webHidden/>
          </w:rPr>
          <w:fldChar w:fldCharType="begin"/>
        </w:r>
        <w:r>
          <w:rPr>
            <w:noProof/>
            <w:webHidden/>
          </w:rPr>
          <w:instrText xml:space="preserve"> PAGEREF _Toc22621990 \h </w:instrText>
        </w:r>
      </w:ins>
      <w:r>
        <w:rPr>
          <w:noProof/>
          <w:webHidden/>
        </w:rPr>
      </w:r>
      <w:r>
        <w:rPr>
          <w:noProof/>
          <w:webHidden/>
        </w:rPr>
        <w:fldChar w:fldCharType="separate"/>
      </w:r>
      <w:ins w:id="227" w:author="Kužma Emil" w:date="2019-10-22T07:29:00Z">
        <w:r>
          <w:rPr>
            <w:noProof/>
            <w:webHidden/>
          </w:rPr>
          <w:t>84</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28" w:author="Kužma Emil" w:date="2019-10-22T07:29:00Z"/>
          <w:rFonts w:asciiTheme="minorHAnsi" w:eastAsiaTheme="minorEastAsia" w:hAnsiTheme="minorHAnsi" w:cstheme="minorBidi"/>
          <w:noProof/>
          <w:sz w:val="22"/>
          <w:szCs w:val="22"/>
          <w:lang w:eastAsia="sk-SK"/>
        </w:rPr>
      </w:pPr>
      <w:ins w:id="229"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"_Toc22621991"</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6.1 Pomoc na začatie podnikateľskej činnosti pre mladých poľnohospodárov</w:t>
        </w:r>
        <w:r>
          <w:rPr>
            <w:noProof/>
            <w:webHidden/>
          </w:rPr>
          <w:tab/>
        </w:r>
        <w:r>
          <w:rPr>
            <w:noProof/>
            <w:webHidden/>
          </w:rPr>
          <w:fldChar w:fldCharType="begin"/>
        </w:r>
        <w:r>
          <w:rPr>
            <w:noProof/>
            <w:webHidden/>
          </w:rPr>
          <w:instrText xml:space="preserve"> PAGEREF _Toc22621991 \h </w:instrText>
        </w:r>
      </w:ins>
      <w:r>
        <w:rPr>
          <w:noProof/>
          <w:webHidden/>
        </w:rPr>
      </w:r>
      <w:r>
        <w:rPr>
          <w:noProof/>
          <w:webHidden/>
        </w:rPr>
        <w:fldChar w:fldCharType="separate"/>
      </w:r>
      <w:ins w:id="230" w:author="Kužma Emil" w:date="2019-10-22T07:29:00Z">
        <w:r>
          <w:rPr>
            <w:noProof/>
            <w:webHidden/>
          </w:rPr>
          <w:t>85</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31" w:author="Kužma Emil" w:date="2019-10-22T07:29:00Z"/>
          <w:rFonts w:asciiTheme="minorHAnsi" w:eastAsiaTheme="minorEastAsia" w:hAnsiTheme="minorHAnsi" w:cstheme="minorBidi"/>
          <w:noProof/>
          <w:sz w:val="22"/>
          <w:szCs w:val="22"/>
          <w:lang w:eastAsia="sk-SK"/>
        </w:rPr>
      </w:pPr>
      <w:ins w:id="232"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"_Toc22621992"</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6.3 Pomoc na začatie podnikateľskej činnosti na rozvoj malých poľnohospodárskych podnikov</w:t>
        </w:r>
        <w:r>
          <w:rPr>
            <w:noProof/>
            <w:webHidden/>
          </w:rPr>
          <w:tab/>
        </w:r>
        <w:r>
          <w:rPr>
            <w:noProof/>
            <w:webHidden/>
          </w:rPr>
          <w:fldChar w:fldCharType="begin"/>
        </w:r>
        <w:r>
          <w:rPr>
            <w:noProof/>
            <w:webHidden/>
          </w:rPr>
          <w:instrText xml:space="preserve"> PAGEREF _Toc22621992 \h </w:instrText>
        </w:r>
      </w:ins>
      <w:r>
        <w:rPr>
          <w:noProof/>
          <w:webHidden/>
        </w:rPr>
      </w:r>
      <w:r>
        <w:rPr>
          <w:noProof/>
          <w:webHidden/>
        </w:rPr>
        <w:fldChar w:fldCharType="separate"/>
      </w:r>
      <w:ins w:id="233" w:author="Kužma Emil" w:date="2019-10-22T07:29:00Z">
        <w:r>
          <w:rPr>
            <w:noProof/>
            <w:webHidden/>
          </w:rPr>
          <w:t>86</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34" w:author="Kužma Emil" w:date="2019-10-22T07:29:00Z"/>
          <w:rFonts w:asciiTheme="minorHAnsi" w:eastAsiaTheme="minorEastAsia" w:hAnsiTheme="minorHAnsi" w:cstheme="minorBidi"/>
          <w:noProof/>
          <w:sz w:val="22"/>
          <w:szCs w:val="22"/>
          <w:lang w:eastAsia="sk-SK"/>
        </w:rPr>
      </w:pPr>
      <w:ins w:id="235"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"_Toc22621993"</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6.4 Podpora na investície do vytvárania a rozvoja nepoľnohospodárskych činností</w:t>
        </w:r>
        <w:r>
          <w:rPr>
            <w:noProof/>
            <w:webHidden/>
          </w:rPr>
          <w:tab/>
        </w:r>
        <w:r>
          <w:rPr>
            <w:noProof/>
            <w:webHidden/>
          </w:rPr>
          <w:fldChar w:fldCharType="begin"/>
        </w:r>
        <w:r>
          <w:rPr>
            <w:noProof/>
            <w:webHidden/>
          </w:rPr>
          <w:instrText xml:space="preserve"> PAGEREF _Toc22621993 \h </w:instrText>
        </w:r>
      </w:ins>
      <w:r>
        <w:rPr>
          <w:noProof/>
          <w:webHidden/>
        </w:rPr>
      </w:r>
      <w:r>
        <w:rPr>
          <w:noProof/>
          <w:webHidden/>
        </w:rPr>
        <w:fldChar w:fldCharType="separate"/>
      </w:r>
      <w:ins w:id="236" w:author="Kužma Emil" w:date="2019-10-22T07:29:00Z">
        <w:r>
          <w:rPr>
            <w:noProof/>
            <w:webHidden/>
          </w:rPr>
          <w:t>88</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37" w:author="Kužma Emil" w:date="2019-10-22T07:29:00Z"/>
          <w:rFonts w:asciiTheme="minorHAnsi" w:eastAsiaTheme="minorEastAsia" w:hAnsiTheme="minorHAnsi" w:cstheme="minorBidi"/>
          <w:noProof/>
          <w:sz w:val="22"/>
          <w:szCs w:val="22"/>
          <w:lang w:eastAsia="sk-SK"/>
        </w:rPr>
      </w:pPr>
      <w:ins w:id="238"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"_Toc22621994"</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7.3 Podpora na širokopásmovú infraštruktúru vrátane jej budovania, zlepšovania a rozširovania, pasívnu širokopásmovú infraštruktúru a poskytovanie širokopásmového prístupu a elektronickej verejnej správy</w:t>
        </w:r>
        <w:r>
          <w:rPr>
            <w:noProof/>
            <w:webHidden/>
          </w:rPr>
          <w:tab/>
        </w:r>
        <w:r>
          <w:rPr>
            <w:noProof/>
            <w:webHidden/>
          </w:rPr>
          <w:fldChar w:fldCharType="begin"/>
        </w:r>
        <w:r>
          <w:rPr>
            <w:noProof/>
            <w:webHidden/>
          </w:rPr>
          <w:instrText xml:space="preserve"> PAGEREF _Toc22621994 \h </w:instrText>
        </w:r>
      </w:ins>
      <w:r>
        <w:rPr>
          <w:noProof/>
          <w:webHidden/>
        </w:rPr>
      </w:r>
      <w:r>
        <w:rPr>
          <w:noProof/>
          <w:webHidden/>
        </w:rPr>
        <w:fldChar w:fldCharType="separate"/>
      </w:r>
      <w:ins w:id="239" w:author="Kužma Emil" w:date="2019-10-22T07:29:00Z">
        <w:r>
          <w:rPr>
            <w:noProof/>
            <w:webHidden/>
          </w:rPr>
          <w:t>95</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40" w:author="Kužma Emil" w:date="2019-10-22T07:29:00Z"/>
          <w:rFonts w:asciiTheme="minorHAnsi" w:eastAsiaTheme="minorEastAsia" w:hAnsiTheme="minorHAnsi" w:cstheme="minorBidi"/>
          <w:noProof/>
          <w:sz w:val="22"/>
          <w:szCs w:val="22"/>
          <w:lang w:eastAsia="sk-SK"/>
        </w:rPr>
      </w:pPr>
      <w:ins w:id="241"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"_Toc22621995"</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7.2 Podpora na investície do vytvárania, zlepšovania alebo rozširovania všetkých druhov infraštruktúr malých rozmerov vrátane investícií do energie z obnoviteľných zdrojov a úspor energie</w:t>
        </w:r>
        <w:r>
          <w:rPr>
            <w:noProof/>
            <w:webHidden/>
          </w:rPr>
          <w:tab/>
        </w:r>
        <w:r>
          <w:rPr>
            <w:noProof/>
            <w:webHidden/>
          </w:rPr>
          <w:fldChar w:fldCharType="begin"/>
        </w:r>
        <w:r>
          <w:rPr>
            <w:noProof/>
            <w:webHidden/>
          </w:rPr>
          <w:instrText xml:space="preserve"> PAGEREF _Toc22621995 \h </w:instrText>
        </w:r>
      </w:ins>
      <w:r>
        <w:rPr>
          <w:noProof/>
          <w:webHidden/>
        </w:rPr>
      </w:r>
      <w:r>
        <w:rPr>
          <w:noProof/>
          <w:webHidden/>
        </w:rPr>
        <w:fldChar w:fldCharType="separate"/>
      </w:r>
      <w:ins w:id="242" w:author="Kužma Emil" w:date="2019-10-22T07:29:00Z">
        <w:r>
          <w:rPr>
            <w:noProof/>
            <w:webHidden/>
          </w:rPr>
          <w:t>99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43" w:author="Kužma Emil" w:date="2019-10-22T07:29:00Z"/>
          <w:rFonts w:asciiTheme="minorHAnsi" w:eastAsiaTheme="minorEastAsia" w:hAnsiTheme="minorHAnsi" w:cstheme="minorBidi"/>
          <w:noProof/>
          <w:sz w:val="22"/>
          <w:szCs w:val="22"/>
          <w:lang w:eastAsia="sk-SK"/>
        </w:rPr>
      </w:pPr>
      <w:ins w:id="244"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"_Toc22621996"</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7.5 Podpora na investície do rekreačnej infraštruktúry, turistických informácií a do turistickej infraštruktúry malých rozmerov na verejné využitie</w:t>
        </w:r>
        <w:r>
          <w:rPr>
            <w:noProof/>
            <w:webHidden/>
          </w:rPr>
          <w:tab/>
        </w:r>
        <w:r>
          <w:rPr>
            <w:noProof/>
            <w:webHidden/>
          </w:rPr>
          <w:fldChar w:fldCharType="begin"/>
        </w:r>
        <w:r>
          <w:rPr>
            <w:noProof/>
            <w:webHidden/>
          </w:rPr>
          <w:instrText xml:space="preserve"> PAGEREF _Toc22621996 \h </w:instrText>
        </w:r>
      </w:ins>
      <w:r>
        <w:rPr>
          <w:noProof/>
          <w:webHidden/>
        </w:rPr>
      </w:r>
      <w:r>
        <w:rPr>
          <w:noProof/>
          <w:webHidden/>
        </w:rPr>
        <w:fldChar w:fldCharType="separate"/>
      </w:r>
      <w:ins w:id="245" w:author="Kužma Emil" w:date="2019-10-22T07:29:00Z">
        <w:r>
          <w:rPr>
            <w:noProof/>
            <w:webHidden/>
          </w:rPr>
          <w:t>103</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46" w:author="Kužma Emil" w:date="2019-10-22T07:29:00Z"/>
          <w:rFonts w:asciiTheme="minorHAnsi" w:eastAsiaTheme="minorEastAsia" w:hAnsiTheme="minorHAnsi" w:cstheme="minorBidi"/>
          <w:noProof/>
          <w:sz w:val="22"/>
          <w:szCs w:val="22"/>
          <w:lang w:eastAsia="sk-SK"/>
        </w:rPr>
      </w:pPr>
      <w:ins w:id="247"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"_Toc22621997"</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7.4 Podpora na investície do vytvárania, zlepšovania alebo rozširovania miestnych základných služieb pre vidiecke obyvateľstvo vrátane voľného času a kultúry a súvisiacej infraštruktúry</w:t>
        </w:r>
        <w:r>
          <w:rPr>
            <w:noProof/>
            <w:webHidden/>
          </w:rPr>
          <w:tab/>
        </w:r>
        <w:r>
          <w:rPr>
            <w:noProof/>
            <w:webHidden/>
          </w:rPr>
          <w:fldChar w:fldCharType="begin"/>
        </w:r>
        <w:r>
          <w:rPr>
            <w:noProof/>
            <w:webHidden/>
          </w:rPr>
          <w:instrText xml:space="preserve"> PAGEREF _Toc22621997 \h </w:instrText>
        </w:r>
      </w:ins>
      <w:r>
        <w:rPr>
          <w:noProof/>
          <w:webHidden/>
        </w:rPr>
      </w:r>
      <w:r>
        <w:rPr>
          <w:noProof/>
          <w:webHidden/>
        </w:rPr>
        <w:fldChar w:fldCharType="separate"/>
      </w:r>
      <w:ins w:id="248" w:author="Kužma Emil" w:date="2019-10-22T07:29:00Z">
        <w:r>
          <w:rPr>
            <w:noProof/>
            <w:webHidden/>
          </w:rPr>
          <w:t>107</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49" w:author="Kužma Emil" w:date="2019-10-22T07:29:00Z"/>
          <w:rFonts w:asciiTheme="minorHAnsi" w:eastAsiaTheme="minorEastAsia" w:hAnsiTheme="minorHAnsi" w:cstheme="minorBidi"/>
          <w:noProof/>
          <w:sz w:val="22"/>
          <w:szCs w:val="22"/>
          <w:lang w:eastAsia="sk-SK"/>
        </w:rPr>
      </w:pPr>
      <w:ins w:id="250"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"_Toc22621998"</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8.3 Podpora na prevenciu škôd v lesoch spôsobených lesnými požiarmi a prírodnými katastrofami a katastrofickými udalosťami</w:t>
        </w:r>
        <w:r>
          <w:rPr>
            <w:noProof/>
            <w:webHidden/>
          </w:rPr>
          <w:tab/>
        </w:r>
        <w:r>
          <w:rPr>
            <w:noProof/>
            <w:webHidden/>
          </w:rPr>
          <w:fldChar w:fldCharType="begin"/>
        </w:r>
        <w:r>
          <w:rPr>
            <w:noProof/>
            <w:webHidden/>
          </w:rPr>
          <w:instrText xml:space="preserve"> PAGEREF _Toc22621998 \h </w:instrText>
        </w:r>
      </w:ins>
      <w:r>
        <w:rPr>
          <w:noProof/>
          <w:webHidden/>
        </w:rPr>
      </w:r>
      <w:r>
        <w:rPr>
          <w:noProof/>
          <w:webHidden/>
        </w:rPr>
        <w:fldChar w:fldCharType="separate"/>
      </w:r>
      <w:ins w:id="251" w:author="Kužma Emil" w:date="2019-10-22T07:29:00Z">
        <w:r>
          <w:rPr>
            <w:noProof/>
            <w:webHidden/>
          </w:rPr>
          <w:t>111</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52" w:author="Kužma Emil" w:date="2019-10-22T07:29:00Z"/>
          <w:rFonts w:asciiTheme="minorHAnsi" w:eastAsiaTheme="minorEastAsia" w:hAnsiTheme="minorHAnsi" w:cstheme="minorBidi"/>
          <w:noProof/>
          <w:sz w:val="22"/>
          <w:szCs w:val="22"/>
          <w:lang w:eastAsia="sk-SK"/>
        </w:rPr>
      </w:pPr>
      <w:ins w:id="253"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"_Toc22621999"</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8.4 Podpora na obnovu lesov poškodených lesnými požiarmi a prírodnými katastrofami a katastrofickými udalosťami</w:t>
        </w:r>
        <w:r>
          <w:rPr>
            <w:noProof/>
            <w:webHidden/>
          </w:rPr>
          <w:tab/>
        </w:r>
        <w:r>
          <w:rPr>
            <w:noProof/>
            <w:webHidden/>
          </w:rPr>
          <w:fldChar w:fldCharType="begin"/>
        </w:r>
        <w:r>
          <w:rPr>
            <w:noProof/>
            <w:webHidden/>
          </w:rPr>
          <w:instrText xml:space="preserve"> PAGEREF _Toc22621999 \h </w:instrText>
        </w:r>
      </w:ins>
      <w:r>
        <w:rPr>
          <w:noProof/>
          <w:webHidden/>
        </w:rPr>
      </w:r>
      <w:r>
        <w:rPr>
          <w:noProof/>
          <w:webHidden/>
        </w:rPr>
        <w:fldChar w:fldCharType="separate"/>
      </w:r>
      <w:ins w:id="254" w:author="Kužma Emil" w:date="2019-10-22T07:29:00Z">
        <w:r>
          <w:rPr>
            <w:noProof/>
            <w:webHidden/>
          </w:rPr>
          <w:t>118</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55" w:author="Kužma Emil" w:date="2019-10-22T07:29:00Z"/>
          <w:rFonts w:asciiTheme="minorHAnsi" w:eastAsiaTheme="minorEastAsia" w:hAnsiTheme="minorHAnsi" w:cstheme="minorBidi"/>
          <w:noProof/>
          <w:sz w:val="22"/>
          <w:szCs w:val="22"/>
          <w:lang w:eastAsia="sk-SK"/>
        </w:rPr>
      </w:pPr>
      <w:ins w:id="256"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"_Toc22622000"</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8.5 Podpora na investície do zlepšenia odolnosti a environmentálnej hodnoty lesných ekosystémov</w:t>
        </w:r>
        <w:r>
          <w:rPr>
            <w:noProof/>
            <w:webHidden/>
          </w:rPr>
          <w:tab/>
        </w:r>
        <w:r>
          <w:rPr>
            <w:noProof/>
            <w:webHidden/>
          </w:rPr>
          <w:fldChar w:fldCharType="begin"/>
        </w:r>
        <w:r>
          <w:rPr>
            <w:noProof/>
            <w:webHidden/>
          </w:rPr>
          <w:instrText xml:space="preserve"> PAGEREF _Toc22622000 \h </w:instrText>
        </w:r>
      </w:ins>
      <w:r>
        <w:rPr>
          <w:noProof/>
          <w:webHidden/>
        </w:rPr>
      </w:r>
      <w:r>
        <w:rPr>
          <w:noProof/>
          <w:webHidden/>
        </w:rPr>
        <w:fldChar w:fldCharType="separate"/>
      </w:r>
      <w:ins w:id="257" w:author="Kužma Emil" w:date="2019-10-22T07:29:00Z">
        <w:r>
          <w:rPr>
            <w:noProof/>
            <w:webHidden/>
          </w:rPr>
          <w:t>122</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58" w:author="Kužma Emil" w:date="2019-10-22T07:29:00Z"/>
          <w:rFonts w:asciiTheme="minorHAnsi" w:eastAsiaTheme="minorEastAsia" w:hAnsiTheme="minorHAnsi" w:cstheme="minorBidi"/>
          <w:noProof/>
          <w:sz w:val="22"/>
          <w:szCs w:val="22"/>
          <w:lang w:eastAsia="sk-SK"/>
        </w:rPr>
      </w:pPr>
      <w:ins w:id="259"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"_Toc22622001"</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8.6 Podpora investícií do lesníckych technológií a spracovania, do mobilizácie lesníckych výrobkov a ich uvádzania na trh</w:t>
        </w:r>
        <w:r>
          <w:rPr>
            <w:noProof/>
            <w:webHidden/>
          </w:rPr>
          <w:tab/>
        </w:r>
        <w:r>
          <w:rPr>
            <w:noProof/>
            <w:webHidden/>
          </w:rPr>
          <w:fldChar w:fldCharType="begin"/>
        </w:r>
        <w:r>
          <w:rPr>
            <w:noProof/>
            <w:webHidden/>
          </w:rPr>
          <w:instrText xml:space="preserve"> PAGEREF _Toc22622001 \h </w:instrText>
        </w:r>
      </w:ins>
      <w:r>
        <w:rPr>
          <w:noProof/>
          <w:webHidden/>
        </w:rPr>
      </w:r>
      <w:r>
        <w:rPr>
          <w:noProof/>
          <w:webHidden/>
        </w:rPr>
        <w:fldChar w:fldCharType="separate"/>
      </w:r>
      <w:ins w:id="260" w:author="Kužma Emil" w:date="2019-10-22T07:29:00Z">
        <w:r>
          <w:rPr>
            <w:noProof/>
            <w:webHidden/>
          </w:rPr>
          <w:t>125</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61" w:author="Kužma Emil" w:date="2019-10-22T07:29:00Z"/>
          <w:rFonts w:asciiTheme="minorHAnsi" w:eastAsiaTheme="minorEastAsia" w:hAnsiTheme="minorHAnsi" w:cstheme="minorBidi"/>
          <w:noProof/>
          <w:sz w:val="22"/>
          <w:szCs w:val="22"/>
          <w:lang w:eastAsia="sk-SK"/>
        </w:rPr>
      </w:pPr>
      <w:ins w:id="262"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"_Toc22622002"</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8.1 Podpora na zalesňovanie/vytváranie zalesnených oblastí</w:t>
        </w:r>
        <w:r>
          <w:rPr>
            <w:noProof/>
            <w:webHidden/>
          </w:rPr>
          <w:tab/>
        </w:r>
        <w:r>
          <w:rPr>
            <w:noProof/>
            <w:webHidden/>
          </w:rPr>
          <w:fldChar w:fldCharType="begin"/>
        </w:r>
        <w:r>
          <w:rPr>
            <w:noProof/>
            <w:webHidden/>
          </w:rPr>
          <w:instrText xml:space="preserve"> PAGEREF _Toc22622002 \h </w:instrText>
        </w:r>
      </w:ins>
      <w:r>
        <w:rPr>
          <w:noProof/>
          <w:webHidden/>
        </w:rPr>
      </w:r>
      <w:r>
        <w:rPr>
          <w:noProof/>
          <w:webHidden/>
        </w:rPr>
        <w:fldChar w:fldCharType="separate"/>
      </w:r>
      <w:ins w:id="263" w:author="Kužma Emil" w:date="2019-10-22T07:29:00Z">
        <w:r>
          <w:rPr>
            <w:noProof/>
            <w:webHidden/>
          </w:rPr>
          <w:t>129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64" w:author="Kužma Emil" w:date="2019-10-22T07:29:00Z"/>
          <w:rFonts w:asciiTheme="minorHAnsi" w:eastAsiaTheme="minorEastAsia" w:hAnsiTheme="minorHAnsi" w:cstheme="minorBidi"/>
          <w:noProof/>
          <w:sz w:val="22"/>
          <w:szCs w:val="22"/>
          <w:lang w:eastAsia="sk-SK"/>
        </w:rPr>
      </w:pPr>
      <w:ins w:id="265"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"_Toc22622003"</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16.1 Podpora na zriaďovanie a prevádzku operačných skupín EIP zameraných na produktivitu a udržateľnosť poľnohospodárstva</w:t>
        </w:r>
        <w:r>
          <w:rPr>
            <w:noProof/>
            <w:webHidden/>
          </w:rPr>
          <w:tab/>
        </w:r>
        <w:r>
          <w:rPr>
            <w:noProof/>
            <w:webHidden/>
          </w:rPr>
          <w:fldChar w:fldCharType="begin"/>
        </w:r>
        <w:r>
          <w:rPr>
            <w:noProof/>
            <w:webHidden/>
          </w:rPr>
          <w:instrText xml:space="preserve"> PAGEREF _Toc22622003 \h </w:instrText>
        </w:r>
      </w:ins>
      <w:r>
        <w:rPr>
          <w:noProof/>
          <w:webHidden/>
        </w:rPr>
      </w:r>
      <w:r>
        <w:rPr>
          <w:noProof/>
          <w:webHidden/>
        </w:rPr>
        <w:fldChar w:fldCharType="separate"/>
      </w:r>
      <w:ins w:id="266" w:author="Kužma Emil" w:date="2019-10-22T07:29:00Z">
        <w:r>
          <w:rPr>
            <w:noProof/>
            <w:webHidden/>
          </w:rPr>
          <w:t>130</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67" w:author="Kužma Emil" w:date="2019-10-22T07:29:00Z"/>
          <w:rFonts w:asciiTheme="minorHAnsi" w:eastAsiaTheme="minorEastAsia" w:hAnsiTheme="minorHAnsi" w:cstheme="minorBidi"/>
          <w:noProof/>
          <w:sz w:val="22"/>
          <w:szCs w:val="22"/>
          <w:lang w:eastAsia="sk-SK"/>
        </w:rPr>
      </w:pPr>
      <w:ins w:id="268"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"_Toc22622004"</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16.2 Podpora na pilotné projekty a na vývoj nových výrobkov, postupov, procesov a technológií</w:t>
        </w:r>
        <w:r>
          <w:rPr>
            <w:noProof/>
            <w:webHidden/>
          </w:rPr>
          <w:tab/>
        </w:r>
        <w:r>
          <w:rPr>
            <w:noProof/>
            <w:webHidden/>
          </w:rPr>
          <w:fldChar w:fldCharType="begin"/>
        </w:r>
        <w:r>
          <w:rPr>
            <w:noProof/>
            <w:webHidden/>
          </w:rPr>
          <w:instrText xml:space="preserve"> PAGEREF _Toc22622004 \h </w:instrText>
        </w:r>
      </w:ins>
      <w:r>
        <w:rPr>
          <w:noProof/>
          <w:webHidden/>
        </w:rPr>
      </w:r>
      <w:r>
        <w:rPr>
          <w:noProof/>
          <w:webHidden/>
        </w:rPr>
        <w:fldChar w:fldCharType="separate"/>
      </w:r>
      <w:ins w:id="269" w:author="Kužma Emil" w:date="2019-10-22T07:29:00Z">
        <w:r>
          <w:rPr>
            <w:noProof/>
            <w:webHidden/>
          </w:rPr>
          <w:t>135</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70" w:author="Kužma Emil" w:date="2019-10-22T07:29:00Z"/>
          <w:rFonts w:asciiTheme="minorHAnsi" w:eastAsiaTheme="minorEastAsia" w:hAnsiTheme="minorHAnsi" w:cstheme="minorBidi"/>
          <w:noProof/>
          <w:sz w:val="22"/>
          <w:szCs w:val="22"/>
          <w:lang w:eastAsia="sk-SK"/>
        </w:rPr>
      </w:pPr>
      <w:ins w:id="271"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"_Toc22622005"</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16.3 (Iná) spolupráca medzi malými hospodárskymi subjektmi pri organizácii spoločných pracovných procesov a spoločnom využívaní zariadení a zdrojov a pri rozvoji služieb v oblasti cestovného ruchu/ich uvádzania na trh</w:t>
        </w:r>
        <w:r>
          <w:rPr>
            <w:noProof/>
            <w:webHidden/>
          </w:rPr>
          <w:tab/>
        </w:r>
        <w:r>
          <w:rPr>
            <w:noProof/>
            <w:webHidden/>
          </w:rPr>
          <w:fldChar w:fldCharType="begin"/>
        </w:r>
        <w:r>
          <w:rPr>
            <w:noProof/>
            <w:webHidden/>
          </w:rPr>
          <w:instrText xml:space="preserve"> PAGEREF _Toc22622005 \h </w:instrText>
        </w:r>
      </w:ins>
      <w:r>
        <w:rPr>
          <w:noProof/>
          <w:webHidden/>
        </w:rPr>
      </w:r>
      <w:r>
        <w:rPr>
          <w:noProof/>
          <w:webHidden/>
        </w:rPr>
        <w:fldChar w:fldCharType="separate"/>
      </w:r>
      <w:ins w:id="272" w:author="Kužma Emil" w:date="2019-10-22T07:29:00Z">
        <w:r>
          <w:rPr>
            <w:noProof/>
            <w:webHidden/>
          </w:rPr>
          <w:t>139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73" w:author="Kužma Emil" w:date="2019-10-22T07:29:00Z"/>
          <w:rFonts w:asciiTheme="minorHAnsi" w:eastAsiaTheme="minorEastAsia" w:hAnsiTheme="minorHAnsi" w:cstheme="minorBidi"/>
          <w:noProof/>
          <w:sz w:val="22"/>
          <w:szCs w:val="22"/>
          <w:lang w:eastAsia="sk-SK"/>
        </w:rPr>
      </w:pPr>
      <w:ins w:id="274"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"_Toc22622006"</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Pr>
            <w:noProof/>
            <w:webHidden/>
          </w:rPr>
          <w:tab/>
        </w:r>
        <w:r>
          <w:rPr>
            <w:noProof/>
            <w:webHidden/>
          </w:rPr>
          <w:fldChar w:fldCharType="begin"/>
        </w:r>
        <w:r>
          <w:rPr>
            <w:noProof/>
            <w:webHidden/>
          </w:rPr>
          <w:instrText xml:space="preserve"> PAGEREF _Toc22622006 \h </w:instrText>
        </w:r>
      </w:ins>
      <w:r>
        <w:rPr>
          <w:noProof/>
          <w:webHidden/>
        </w:rPr>
      </w:r>
      <w:r>
        <w:rPr>
          <w:noProof/>
          <w:webHidden/>
        </w:rPr>
        <w:fldChar w:fldCharType="separate"/>
      </w:r>
      <w:ins w:id="275" w:author="Kužma Emil" w:date="2019-10-22T07:29:00Z">
        <w:r>
          <w:rPr>
            <w:noProof/>
            <w:webHidden/>
          </w:rPr>
          <w:t>143</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76" w:author="Kužma Emil" w:date="2019-10-22T07:29:00Z"/>
          <w:rFonts w:asciiTheme="minorHAnsi" w:eastAsiaTheme="minorEastAsia" w:hAnsiTheme="minorHAnsi" w:cstheme="minorBidi"/>
          <w:noProof/>
          <w:sz w:val="22"/>
          <w:szCs w:val="22"/>
          <w:lang w:eastAsia="sk-SK"/>
        </w:rPr>
      </w:pPr>
      <w:ins w:id="277"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"_Toc22622007"</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19.1 Prípravná podpora</w:t>
        </w:r>
        <w:r>
          <w:rPr>
            <w:noProof/>
            <w:webHidden/>
          </w:rPr>
          <w:tab/>
        </w:r>
        <w:r>
          <w:rPr>
            <w:noProof/>
            <w:webHidden/>
          </w:rPr>
          <w:fldChar w:fldCharType="begin"/>
        </w:r>
        <w:r>
          <w:rPr>
            <w:noProof/>
            <w:webHidden/>
          </w:rPr>
          <w:instrText xml:space="preserve"> PAGEREF _Toc22622007 \h </w:instrText>
        </w:r>
      </w:ins>
      <w:r>
        <w:rPr>
          <w:noProof/>
          <w:webHidden/>
        </w:rPr>
      </w:r>
      <w:r>
        <w:rPr>
          <w:noProof/>
          <w:webHidden/>
        </w:rPr>
        <w:fldChar w:fldCharType="separate"/>
      </w:r>
      <w:ins w:id="278" w:author="Kužma Emil" w:date="2019-10-22T07:29:00Z">
        <w:r>
          <w:rPr>
            <w:noProof/>
            <w:webHidden/>
          </w:rPr>
          <w:t>147</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79" w:author="Kužma Emil" w:date="2019-10-22T07:29:00Z"/>
          <w:rFonts w:asciiTheme="minorHAnsi" w:eastAsiaTheme="minorEastAsia" w:hAnsiTheme="minorHAnsi" w:cstheme="minorBidi"/>
          <w:noProof/>
          <w:sz w:val="22"/>
          <w:szCs w:val="22"/>
          <w:lang w:eastAsia="sk-SK"/>
        </w:rPr>
      </w:pPr>
      <w:ins w:id="280"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"_Toc22622008"</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19.2 Podpora na vykonávanie operácií v rámci stratégie miestneho rozvoja vedeného komunitou</w:t>
        </w:r>
        <w:r>
          <w:rPr>
            <w:noProof/>
            <w:webHidden/>
          </w:rPr>
          <w:tab/>
        </w:r>
        <w:r>
          <w:rPr>
            <w:noProof/>
            <w:webHidden/>
          </w:rPr>
          <w:fldChar w:fldCharType="begin"/>
        </w:r>
        <w:r>
          <w:rPr>
            <w:noProof/>
            <w:webHidden/>
          </w:rPr>
          <w:instrText xml:space="preserve"> PAGEREF _Toc22622008 \h </w:instrText>
        </w:r>
      </w:ins>
      <w:r>
        <w:rPr>
          <w:noProof/>
          <w:webHidden/>
        </w:rPr>
      </w:r>
      <w:r>
        <w:rPr>
          <w:noProof/>
          <w:webHidden/>
        </w:rPr>
        <w:fldChar w:fldCharType="separate"/>
      </w:r>
      <w:ins w:id="281" w:author="Kužma Emil" w:date="2019-10-22T07:29:00Z">
        <w:r>
          <w:rPr>
            <w:noProof/>
            <w:webHidden/>
          </w:rPr>
          <w:t>148</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82" w:author="Kužma Emil" w:date="2019-10-22T07:29:00Z"/>
          <w:rFonts w:asciiTheme="minorHAnsi" w:eastAsiaTheme="minorEastAsia" w:hAnsiTheme="minorHAnsi" w:cstheme="minorBidi"/>
          <w:noProof/>
          <w:sz w:val="22"/>
          <w:szCs w:val="22"/>
          <w:lang w:eastAsia="sk-SK"/>
        </w:rPr>
      </w:pPr>
      <w:ins w:id="283"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"_Toc22622009"</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19.4 Podpora na prevádzkové náklady a oživenie - Chod miestnej akčnej skupiny a animácia</w:t>
        </w:r>
        <w:r>
          <w:rPr>
            <w:noProof/>
            <w:webHidden/>
          </w:rPr>
          <w:tab/>
        </w:r>
        <w:r>
          <w:rPr>
            <w:noProof/>
            <w:webHidden/>
          </w:rPr>
          <w:fldChar w:fldCharType="begin"/>
        </w:r>
        <w:r>
          <w:rPr>
            <w:noProof/>
            <w:webHidden/>
          </w:rPr>
          <w:instrText xml:space="preserve"> PAGEREF _Toc22622009 \h </w:instrText>
        </w:r>
      </w:ins>
      <w:r>
        <w:rPr>
          <w:noProof/>
          <w:webHidden/>
        </w:rPr>
      </w:r>
      <w:r>
        <w:rPr>
          <w:noProof/>
          <w:webHidden/>
        </w:rPr>
        <w:fldChar w:fldCharType="separate"/>
      </w:r>
      <w:ins w:id="284" w:author="Kužma Emil" w:date="2019-10-22T07:29:00Z">
        <w:r>
          <w:rPr>
            <w:noProof/>
            <w:webHidden/>
          </w:rPr>
          <w:t>159</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85" w:author="Kužma Emil" w:date="2019-10-22T07:29:00Z"/>
          <w:rFonts w:asciiTheme="minorHAnsi" w:eastAsiaTheme="minorEastAsia" w:hAnsiTheme="minorHAnsi" w:cstheme="minorBidi"/>
          <w:noProof/>
          <w:sz w:val="22"/>
          <w:szCs w:val="22"/>
          <w:lang w:eastAsia="sk-SK"/>
        </w:rPr>
      </w:pPr>
      <w:ins w:id="286"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"_Toc22622010"</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Podopatrenie: 19.3 Príprava a vykonávanie činností spolupráce miestnej akčnej skupiny</w:t>
        </w:r>
        <w:r>
          <w:rPr>
            <w:noProof/>
            <w:webHidden/>
          </w:rPr>
          <w:tab/>
        </w:r>
        <w:r>
          <w:rPr>
            <w:noProof/>
            <w:webHidden/>
          </w:rPr>
          <w:fldChar w:fldCharType="begin"/>
        </w:r>
        <w:r>
          <w:rPr>
            <w:noProof/>
            <w:webHidden/>
          </w:rPr>
          <w:instrText xml:space="preserve"> PAGEREF _Toc22622010 \h </w:instrText>
        </w:r>
      </w:ins>
      <w:r>
        <w:rPr>
          <w:noProof/>
          <w:webHidden/>
        </w:rPr>
      </w:r>
      <w:r>
        <w:rPr>
          <w:noProof/>
          <w:webHidden/>
        </w:rPr>
        <w:fldChar w:fldCharType="separate"/>
      </w:r>
      <w:ins w:id="287" w:author="Kužma Emil" w:date="2019-10-22T07:29:00Z">
        <w:r>
          <w:rPr>
            <w:noProof/>
            <w:webHidden/>
          </w:rPr>
          <w:t>160</w:t>
        </w:r>
        <w:r>
          <w:rPr>
            <w:noProof/>
            <w:webHidden/>
          </w:rPr>
          <w:fldChar w:fldCharType="end"/>
        </w:r>
        <w:r w:rsidRPr="0042282A">
          <w:rPr>
            <w:rStyle w:val="Hypertextovprepojenie"/>
            <w:noProof/>
          </w:rPr>
          <w:fldChar w:fldCharType="end"/>
        </w:r>
      </w:ins>
    </w:p>
    <w:p w:rsidR="00810A92" w:rsidRDefault="00810A92">
      <w:pPr>
        <w:pStyle w:val="Obsah2"/>
        <w:tabs>
          <w:tab w:val="right" w:leader="hyphen" w:pos="9054"/>
        </w:tabs>
        <w:rPr>
          <w:ins w:id="288" w:author="Kužma Emil" w:date="2019-10-22T07:29:00Z"/>
          <w:rFonts w:asciiTheme="minorHAnsi" w:eastAsiaTheme="minorEastAsia" w:hAnsiTheme="minorHAnsi" w:cstheme="minorBidi"/>
          <w:noProof/>
          <w:sz w:val="22"/>
          <w:szCs w:val="22"/>
          <w:lang w:eastAsia="sk-SK"/>
        </w:rPr>
      </w:pPr>
      <w:ins w:id="289"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"_Toc22622011"</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noProof/>
          </w:rPr>
          <w:t>Opatrenie Technická pomoc: - Výber Antén v rámci Národnej vidieckej siete</w:t>
        </w:r>
        <w:r>
          <w:rPr>
            <w:noProof/>
            <w:webHidden/>
          </w:rPr>
          <w:tab/>
        </w:r>
        <w:r>
          <w:rPr>
            <w:noProof/>
            <w:webHidden/>
          </w:rPr>
          <w:fldChar w:fldCharType="begin"/>
        </w:r>
        <w:r>
          <w:rPr>
            <w:noProof/>
            <w:webHidden/>
          </w:rPr>
          <w:instrText xml:space="preserve"> PAGEREF _Toc22622011 \h </w:instrText>
        </w:r>
      </w:ins>
      <w:r>
        <w:rPr>
          <w:noProof/>
          <w:webHidden/>
        </w:rPr>
      </w:r>
      <w:r>
        <w:rPr>
          <w:noProof/>
          <w:webHidden/>
        </w:rPr>
        <w:fldChar w:fldCharType="separate"/>
      </w:r>
      <w:ins w:id="290" w:author="Kužma Emil" w:date="2019-10-22T07:29:00Z">
        <w:r>
          <w:rPr>
            <w:noProof/>
            <w:webHidden/>
          </w:rPr>
          <w:t>161</w:t>
        </w:r>
        <w:r>
          <w:rPr>
            <w:noProof/>
            <w:webHidden/>
          </w:rPr>
          <w:fldChar w:fldCharType="end"/>
        </w:r>
        <w:r w:rsidRPr="0042282A">
          <w:rPr>
            <w:rStyle w:val="Hypertextovprepojenie"/>
            <w:noProof/>
          </w:rPr>
          <w:fldChar w:fldCharType="end"/>
        </w:r>
      </w:ins>
    </w:p>
    <w:p w:rsidR="00810A92" w:rsidRDefault="00810A92">
      <w:pPr>
        <w:pStyle w:val="Obsah1"/>
        <w:tabs>
          <w:tab w:val="right" w:leader="hyphen" w:pos="9054"/>
        </w:tabs>
        <w:rPr>
          <w:ins w:id="291" w:author="Kužma Emil" w:date="2019-10-22T07:29:00Z"/>
          <w:rFonts w:asciiTheme="minorHAnsi" w:eastAsiaTheme="minorEastAsia" w:hAnsiTheme="minorHAnsi" w:cstheme="minorBidi"/>
          <w:noProof/>
          <w:sz w:val="22"/>
          <w:szCs w:val="22"/>
          <w:lang w:eastAsia="sk-SK"/>
        </w:rPr>
      </w:pPr>
      <w:ins w:id="292" w:author="Kužma Emil" w:date="2019-10-22T07:29:00Z">
        <w:r w:rsidRPr="0042282A">
          <w:rPr>
            <w:rStyle w:val="Hypertextovprepojenie"/>
            <w:noProof/>
          </w:rPr>
          <w:fldChar w:fldCharType="begin"/>
        </w:r>
        <w:r w:rsidRPr="0042282A">
          <w:rPr>
            <w:rStyle w:val="Hypertextovprepojenie"/>
            <w:noProof/>
          </w:rPr>
          <w:instrText xml:space="preserve"> </w:instrText>
        </w:r>
        <w:r>
          <w:rPr>
            <w:noProof/>
          </w:rPr>
          <w:instrText>HYPERLINK \l "_Toc22622012"</w:instrText>
        </w:r>
        <w:r w:rsidRPr="0042282A">
          <w:rPr>
            <w:rStyle w:val="Hypertextovprepojenie"/>
            <w:noProof/>
          </w:rPr>
          <w:instrText xml:space="preserve"> </w:instrText>
        </w:r>
        <w:r w:rsidRPr="0042282A">
          <w:rPr>
            <w:rStyle w:val="Hypertextovprepojenie"/>
            <w:noProof/>
          </w:rPr>
          <w:fldChar w:fldCharType="separate"/>
        </w:r>
        <w:r w:rsidRPr="0042282A">
          <w:rPr>
            <w:rStyle w:val="Hypertextovprepojenie"/>
            <w:rFonts w:asciiTheme="majorHAnsi" w:hAnsiTheme="majorHAnsi" w:cstheme="majorHAnsi"/>
            <w:noProof/>
          </w:rPr>
          <w:t>5. Zoznam použitých skratiek</w:t>
        </w:r>
        <w:r>
          <w:rPr>
            <w:noProof/>
            <w:webHidden/>
          </w:rPr>
          <w:tab/>
        </w:r>
        <w:r>
          <w:rPr>
            <w:noProof/>
            <w:webHidden/>
          </w:rPr>
          <w:fldChar w:fldCharType="begin"/>
        </w:r>
        <w:r>
          <w:rPr>
            <w:noProof/>
            <w:webHidden/>
          </w:rPr>
          <w:instrText xml:space="preserve"> PAGEREF _Toc22622012 \h </w:instrText>
        </w:r>
      </w:ins>
      <w:r>
        <w:rPr>
          <w:noProof/>
          <w:webHidden/>
        </w:rPr>
      </w:r>
      <w:r>
        <w:rPr>
          <w:noProof/>
          <w:webHidden/>
        </w:rPr>
        <w:fldChar w:fldCharType="separate"/>
      </w:r>
      <w:ins w:id="293" w:author="Kužma Emil" w:date="2019-10-22T07:29:00Z">
        <w:r>
          <w:rPr>
            <w:noProof/>
            <w:webHidden/>
          </w:rPr>
          <w:t>162</w:t>
        </w:r>
        <w:r>
          <w:rPr>
            <w:noProof/>
            <w:webHidden/>
          </w:rPr>
          <w:fldChar w:fldCharType="end"/>
        </w:r>
        <w:r w:rsidRPr="0042282A">
          <w:rPr>
            <w:rStyle w:val="Hypertextovprepojenie"/>
            <w:noProof/>
          </w:rPr>
          <w:fldChar w:fldCharType="end"/>
        </w:r>
      </w:ins>
    </w:p>
    <w:p w:rsidR="00AA64D6" w:rsidRPr="00E50843" w:rsidRDefault="00810A92" w:rsidP="00AA64D6">
      <w:pPr>
        <w:jc w:val="center"/>
        <w:rPr>
          <w:rFonts w:asciiTheme="majorHAnsi" w:hAnsiTheme="majorHAnsi"/>
        </w:rPr>
      </w:pPr>
      <w:ins w:id="294" w:author="Kužma Emil" w:date="2019-10-22T07:29:00Z">
        <w:r>
          <w:rPr>
            <w:rFonts w:asciiTheme="majorHAnsi" w:hAnsiTheme="majorHAnsi"/>
            <w:b/>
            <w:sz w:val="22"/>
          </w:rPr>
          <w:fldChar w:fldCharType="end"/>
        </w:r>
      </w:ins>
    </w:p>
    <w:p w:rsidR="00173926" w:rsidRPr="00E50843" w:rsidDel="007D7FD6" w:rsidRDefault="00173926" w:rsidP="003F62ED">
      <w:pPr>
        <w:rPr>
          <w:del w:id="295" w:author="Kužma Emil" w:date="2019-10-15T10:19:00Z"/>
          <w:rFonts w:asciiTheme="majorHAnsi" w:hAnsiTheme="majorHAnsi"/>
        </w:rPr>
      </w:pPr>
      <w:del w:id="296" w:author="Kužma Emil" w:date="2019-10-15T10:19:00Z">
        <w:r w:rsidRPr="00E50843" w:rsidDel="007D7FD6">
          <w:rPr>
            <w:rFonts w:asciiTheme="majorHAnsi" w:hAnsiTheme="majorHAnsi"/>
          </w:rPr>
          <w:delText xml:space="preserve">Obsah </w:delText>
        </w:r>
      </w:del>
    </w:p>
    <w:p w:rsidR="00E263C3" w:rsidRPr="00E50843" w:rsidDel="007D7FD6" w:rsidRDefault="00E263C3" w:rsidP="0034638C">
      <w:pPr>
        <w:rPr>
          <w:del w:id="297" w:author="Kužma Emil" w:date="2019-10-15T10:19:00Z"/>
          <w:rFonts w:asciiTheme="majorHAnsi" w:hAnsiTheme="majorHAnsi"/>
        </w:rPr>
      </w:pPr>
    </w:p>
    <w:p w:rsidR="00173926" w:rsidRPr="00E50843" w:rsidDel="007D7FD6" w:rsidRDefault="00173926" w:rsidP="005E22E0">
      <w:pPr>
        <w:pStyle w:val="Odsekzoznamu"/>
        <w:numPr>
          <w:ilvl w:val="0"/>
          <w:numId w:val="126"/>
        </w:numPr>
        <w:rPr>
          <w:del w:id="298" w:author="Kužma Emil" w:date="2019-10-15T10:19:00Z"/>
          <w:rFonts w:asciiTheme="majorHAnsi" w:hAnsiTheme="majorHAnsi"/>
        </w:rPr>
      </w:pPr>
      <w:del w:id="299" w:author="Kužma Emil" w:date="2019-10-15T10:19:00Z">
        <w:r w:rsidRPr="00E50843" w:rsidDel="007D7FD6">
          <w:rPr>
            <w:rFonts w:asciiTheme="majorHAnsi" w:hAnsiTheme="majorHAnsi"/>
          </w:rPr>
          <w:delText>Úvod………………………………………………………………………</w:delText>
        </w:r>
        <w:r w:rsidR="0034638C" w:rsidRPr="00E50843" w:rsidDel="007D7FD6">
          <w:rPr>
            <w:rFonts w:asciiTheme="majorHAnsi" w:hAnsiTheme="majorHAnsi"/>
          </w:rPr>
          <w:delText>..</w:delText>
        </w:r>
        <w:r w:rsidRPr="00E50843" w:rsidDel="007D7FD6">
          <w:rPr>
            <w:rFonts w:asciiTheme="majorHAnsi" w:hAnsiTheme="majorHAnsi"/>
          </w:rPr>
          <w:delText>…</w:delText>
        </w:r>
        <w:r w:rsidR="00E263C3" w:rsidRPr="00E50843" w:rsidDel="007D7FD6">
          <w:rPr>
            <w:rFonts w:asciiTheme="majorHAnsi" w:hAnsiTheme="majorHAnsi"/>
          </w:rPr>
          <w:delText xml:space="preserve"> 3</w:delText>
        </w:r>
      </w:del>
    </w:p>
    <w:p w:rsidR="00E263C3" w:rsidRPr="00E50843" w:rsidDel="007D7FD6" w:rsidRDefault="00E263C3" w:rsidP="0034638C">
      <w:pPr>
        <w:pStyle w:val="Odsekzoznamu"/>
        <w:rPr>
          <w:del w:id="300" w:author="Kužma Emil" w:date="2019-10-15T10:19:00Z"/>
          <w:rFonts w:asciiTheme="majorHAnsi" w:hAnsiTheme="majorHAnsi"/>
        </w:rPr>
      </w:pPr>
    </w:p>
    <w:p w:rsidR="00E263C3" w:rsidRPr="00E50843" w:rsidDel="007D7FD6" w:rsidRDefault="00173926" w:rsidP="005E22E0">
      <w:pPr>
        <w:pStyle w:val="Odsekzoznamu"/>
        <w:numPr>
          <w:ilvl w:val="0"/>
          <w:numId w:val="126"/>
        </w:numPr>
        <w:rPr>
          <w:del w:id="301" w:author="Kužma Emil" w:date="2019-10-15T10:19:00Z"/>
          <w:rFonts w:asciiTheme="majorHAnsi" w:hAnsiTheme="majorHAnsi"/>
        </w:rPr>
      </w:pPr>
      <w:del w:id="302" w:author="Kužma Emil" w:date="2019-10-15T10:19:00Z">
        <w:r w:rsidRPr="00E50843" w:rsidDel="007D7FD6">
          <w:rPr>
            <w:rFonts w:asciiTheme="majorHAnsi" w:hAnsiTheme="majorHAnsi"/>
            <w:szCs w:val="24"/>
          </w:rPr>
          <w:delText xml:space="preserve">Podmienky poskytnutia príspevku žiadateľom o nenávratný </w:delText>
        </w:r>
      </w:del>
    </w:p>
    <w:p w:rsidR="00194339" w:rsidRPr="00E50843" w:rsidDel="007D7FD6" w:rsidRDefault="00173926" w:rsidP="0034638C">
      <w:pPr>
        <w:pStyle w:val="Odsekzoznamu"/>
        <w:rPr>
          <w:del w:id="303" w:author="Kužma Emil" w:date="2019-10-15T10:19:00Z"/>
          <w:rFonts w:asciiTheme="majorHAnsi" w:hAnsiTheme="majorHAnsi"/>
          <w:i/>
          <w:szCs w:val="24"/>
        </w:rPr>
      </w:pPr>
      <w:del w:id="304" w:author="Kužma Emil" w:date="2019-10-15T10:19:00Z">
        <w:r w:rsidRPr="00E50843" w:rsidDel="007D7FD6">
          <w:rPr>
            <w:rFonts w:asciiTheme="majorHAnsi" w:hAnsiTheme="majorHAnsi"/>
            <w:szCs w:val="24"/>
          </w:rPr>
          <w:lastRenderedPageBreak/>
          <w:delText xml:space="preserve">finančný príspevok – </w:delText>
        </w:r>
        <w:r w:rsidRPr="00E50843" w:rsidDel="007D7FD6">
          <w:rPr>
            <w:rFonts w:asciiTheme="majorHAnsi" w:hAnsiTheme="majorHAnsi"/>
            <w:i/>
            <w:szCs w:val="24"/>
          </w:rPr>
          <w:delText xml:space="preserve">všeobecné </w:delText>
        </w:r>
        <w:r w:rsidR="00194339" w:rsidRPr="00E50843" w:rsidDel="007D7FD6">
          <w:rPr>
            <w:rFonts w:asciiTheme="majorHAnsi" w:hAnsiTheme="majorHAnsi"/>
            <w:i/>
            <w:szCs w:val="24"/>
          </w:rPr>
          <w:delText xml:space="preserve">podmienky </w:delText>
        </w:r>
      </w:del>
    </w:p>
    <w:p w:rsidR="00173926" w:rsidRPr="00E50843" w:rsidDel="007D7FD6" w:rsidRDefault="00194339" w:rsidP="0034638C">
      <w:pPr>
        <w:pStyle w:val="Odsekzoznamu"/>
        <w:rPr>
          <w:del w:id="305" w:author="Kužma Emil" w:date="2019-10-15T10:19:00Z"/>
          <w:rFonts w:asciiTheme="majorHAnsi" w:hAnsiTheme="majorHAnsi"/>
          <w:szCs w:val="24"/>
        </w:rPr>
      </w:pPr>
      <w:del w:id="306" w:author="Kužma Emil" w:date="2019-10-15T10:19:00Z">
        <w:r w:rsidRPr="00E50843" w:rsidDel="007D7FD6">
          <w:rPr>
            <w:rFonts w:asciiTheme="majorHAnsi" w:hAnsiTheme="majorHAnsi"/>
            <w:i/>
            <w:szCs w:val="24"/>
          </w:rPr>
          <w:delText>pre poskytnutie príspevku</w:delText>
        </w:r>
        <w:r w:rsidR="00E263C3" w:rsidRPr="00E50843" w:rsidDel="007D7FD6">
          <w:rPr>
            <w:rFonts w:asciiTheme="majorHAnsi" w:hAnsiTheme="majorHAnsi"/>
            <w:szCs w:val="24"/>
          </w:rPr>
          <w:delText>……</w:delText>
        </w:r>
        <w:r w:rsidRPr="00E50843" w:rsidDel="007D7FD6">
          <w:rPr>
            <w:rFonts w:asciiTheme="majorHAnsi" w:hAnsiTheme="majorHAnsi"/>
            <w:szCs w:val="24"/>
          </w:rPr>
          <w:delText>……………………………………………</w:delText>
        </w:r>
        <w:r w:rsidR="0034638C" w:rsidRPr="00E50843" w:rsidDel="007D7FD6">
          <w:rPr>
            <w:rFonts w:asciiTheme="majorHAnsi" w:hAnsiTheme="majorHAnsi"/>
            <w:szCs w:val="24"/>
          </w:rPr>
          <w:delText>...</w:delText>
        </w:r>
        <w:r w:rsidR="00E263C3" w:rsidRPr="00E50843" w:rsidDel="007D7FD6">
          <w:rPr>
            <w:rFonts w:asciiTheme="majorHAnsi" w:hAnsiTheme="majorHAnsi"/>
            <w:szCs w:val="24"/>
          </w:rPr>
          <w:delText>…4</w:delText>
        </w:r>
      </w:del>
    </w:p>
    <w:p w:rsidR="00E263C3" w:rsidRPr="00E50843" w:rsidDel="007D7FD6" w:rsidRDefault="00E263C3" w:rsidP="0034638C">
      <w:pPr>
        <w:pStyle w:val="Odsekzoznamu"/>
        <w:rPr>
          <w:del w:id="307" w:author="Kužma Emil" w:date="2019-10-15T10:19:00Z"/>
          <w:rFonts w:asciiTheme="majorHAnsi" w:hAnsiTheme="majorHAnsi"/>
          <w:szCs w:val="24"/>
        </w:rPr>
      </w:pPr>
    </w:p>
    <w:p w:rsidR="00E263C3" w:rsidRPr="00E50843" w:rsidDel="007D7FD6" w:rsidRDefault="00E263C3" w:rsidP="005E22E0">
      <w:pPr>
        <w:pStyle w:val="Odsekzoznamu"/>
        <w:numPr>
          <w:ilvl w:val="0"/>
          <w:numId w:val="126"/>
        </w:numPr>
        <w:jc w:val="left"/>
        <w:rPr>
          <w:del w:id="308" w:author="Kužma Emil" w:date="2019-10-15T10:19:00Z"/>
          <w:rFonts w:asciiTheme="majorHAnsi" w:hAnsiTheme="majorHAnsi"/>
          <w:szCs w:val="24"/>
        </w:rPr>
      </w:pPr>
      <w:del w:id="309" w:author="Kužma Emil" w:date="2019-10-15T10:19:00Z">
        <w:r w:rsidRPr="00E50843" w:rsidDel="007D7FD6">
          <w:rPr>
            <w:rFonts w:asciiTheme="majorHAnsi" w:hAnsiTheme="majorHAnsi"/>
            <w:szCs w:val="24"/>
          </w:rPr>
          <w:delText xml:space="preserve">Podmienky </w:delText>
        </w:r>
        <w:r w:rsidR="00173926" w:rsidRPr="00E50843" w:rsidDel="007D7FD6">
          <w:rPr>
            <w:rFonts w:asciiTheme="majorHAnsi" w:hAnsiTheme="majorHAnsi"/>
            <w:szCs w:val="24"/>
          </w:rPr>
          <w:delText>poskytnutia príspevku žiadateľom o nenávratný</w:delText>
        </w:r>
      </w:del>
    </w:p>
    <w:p w:rsidR="00173926" w:rsidRPr="00E50843" w:rsidDel="007D7FD6" w:rsidRDefault="000B6A90" w:rsidP="000B6A90">
      <w:pPr>
        <w:pStyle w:val="Odsekzoznamu"/>
        <w:jc w:val="left"/>
        <w:rPr>
          <w:del w:id="310" w:author="Kužma Emil" w:date="2019-10-15T10:19:00Z"/>
          <w:rFonts w:asciiTheme="majorHAnsi" w:hAnsiTheme="majorHAnsi"/>
          <w:szCs w:val="24"/>
        </w:rPr>
      </w:pPr>
      <w:del w:id="311" w:author="Kužma Emil" w:date="2019-10-15T10:19:00Z">
        <w:r w:rsidRPr="00E50843" w:rsidDel="007D7FD6">
          <w:rPr>
            <w:rFonts w:asciiTheme="majorHAnsi" w:hAnsiTheme="majorHAnsi"/>
            <w:szCs w:val="24"/>
          </w:rPr>
          <w:delText xml:space="preserve"> finančný príspevok</w:delText>
        </w:r>
        <w:r w:rsidR="00173926" w:rsidRPr="00E50843" w:rsidDel="007D7FD6">
          <w:rPr>
            <w:rFonts w:asciiTheme="majorHAnsi" w:hAnsiTheme="majorHAnsi"/>
            <w:szCs w:val="24"/>
          </w:rPr>
          <w:delText xml:space="preserve">– </w:delText>
        </w:r>
        <w:r w:rsidRPr="00E50843" w:rsidDel="007D7FD6">
          <w:rPr>
            <w:rFonts w:asciiTheme="majorHAnsi" w:hAnsiTheme="majorHAnsi"/>
            <w:i/>
            <w:szCs w:val="24"/>
          </w:rPr>
          <w:delText xml:space="preserve">výberové kritériá pre výber </w:delText>
        </w:r>
        <w:r w:rsidR="00173926" w:rsidRPr="00E50843" w:rsidDel="007D7FD6">
          <w:rPr>
            <w:rFonts w:asciiTheme="majorHAnsi" w:hAnsiTheme="majorHAnsi"/>
            <w:i/>
            <w:szCs w:val="24"/>
          </w:rPr>
          <w:delText>projektov</w:delText>
        </w:r>
        <w:r w:rsidRPr="00E50843" w:rsidDel="007D7FD6">
          <w:rPr>
            <w:rFonts w:asciiTheme="majorHAnsi" w:hAnsiTheme="majorHAnsi"/>
            <w:i/>
            <w:szCs w:val="24"/>
          </w:rPr>
          <w:delText xml:space="preserve">   </w:delText>
        </w:r>
        <w:r w:rsidR="00E263C3" w:rsidRPr="00E50843" w:rsidDel="007D7FD6">
          <w:rPr>
            <w:rFonts w:asciiTheme="majorHAnsi" w:hAnsiTheme="majorHAnsi"/>
            <w:szCs w:val="24"/>
          </w:rPr>
          <w:delText>……………</w:delText>
        </w:r>
        <w:r w:rsidR="0034638C" w:rsidRPr="00E50843" w:rsidDel="007D7FD6">
          <w:rPr>
            <w:rFonts w:asciiTheme="majorHAnsi" w:hAnsiTheme="majorHAnsi"/>
            <w:szCs w:val="24"/>
          </w:rPr>
          <w:delText>.....</w:delText>
        </w:r>
        <w:r w:rsidR="00E263C3" w:rsidRPr="00E50843" w:rsidDel="007D7FD6">
          <w:rPr>
            <w:rFonts w:asciiTheme="majorHAnsi" w:hAnsiTheme="majorHAnsi"/>
            <w:szCs w:val="24"/>
          </w:rPr>
          <w:delText>.</w:delText>
        </w:r>
        <w:r w:rsidR="00421911" w:rsidRPr="00E50843" w:rsidDel="007D7FD6">
          <w:rPr>
            <w:rFonts w:asciiTheme="majorHAnsi" w:hAnsiTheme="majorHAnsi"/>
            <w:szCs w:val="24"/>
          </w:rPr>
          <w:delText>8</w:delText>
        </w:r>
      </w:del>
    </w:p>
    <w:p w:rsidR="00E263C3" w:rsidRPr="00E50843" w:rsidDel="007D7FD6" w:rsidRDefault="00E263C3" w:rsidP="0034638C">
      <w:pPr>
        <w:pStyle w:val="Odsekzoznamu"/>
        <w:rPr>
          <w:del w:id="312" w:author="Kužma Emil" w:date="2019-10-15T10:19:00Z"/>
          <w:rFonts w:asciiTheme="majorHAnsi" w:hAnsiTheme="majorHAnsi"/>
          <w:szCs w:val="24"/>
        </w:rPr>
      </w:pPr>
    </w:p>
    <w:p w:rsidR="00E263C3" w:rsidRPr="00E50843" w:rsidDel="007D7FD6" w:rsidRDefault="00173926" w:rsidP="005E22E0">
      <w:pPr>
        <w:pStyle w:val="Odsekzoznamu"/>
        <w:numPr>
          <w:ilvl w:val="0"/>
          <w:numId w:val="126"/>
        </w:numPr>
        <w:rPr>
          <w:del w:id="313" w:author="Kužma Emil" w:date="2019-10-15T10:19:00Z"/>
          <w:rFonts w:asciiTheme="majorHAnsi" w:hAnsiTheme="majorHAnsi"/>
          <w:szCs w:val="24"/>
        </w:rPr>
      </w:pPr>
      <w:del w:id="314" w:author="Kužma Emil" w:date="2019-10-15T10:19:00Z">
        <w:r w:rsidRPr="00E50843" w:rsidDel="007D7FD6">
          <w:rPr>
            <w:rFonts w:asciiTheme="majorHAnsi" w:hAnsiTheme="majorHAnsi"/>
            <w:szCs w:val="24"/>
          </w:rPr>
          <w:delText>Podmienky poskytnutia príspevku žiadateľom o nenávratný</w:delText>
        </w:r>
      </w:del>
    </w:p>
    <w:p w:rsidR="00E263C3" w:rsidRPr="00E50843" w:rsidDel="007D7FD6" w:rsidRDefault="00173926" w:rsidP="0034638C">
      <w:pPr>
        <w:pStyle w:val="Odsekzoznamu"/>
        <w:rPr>
          <w:del w:id="315" w:author="Kužma Emil" w:date="2019-10-15T10:19:00Z"/>
          <w:rFonts w:asciiTheme="majorHAnsi" w:hAnsiTheme="majorHAnsi"/>
          <w:i/>
          <w:szCs w:val="24"/>
        </w:rPr>
      </w:pPr>
      <w:del w:id="316" w:author="Kužma Emil" w:date="2019-10-15T10:19:00Z">
        <w:r w:rsidRPr="00E50843" w:rsidDel="007D7FD6">
          <w:rPr>
            <w:rFonts w:asciiTheme="majorHAnsi" w:hAnsiTheme="majorHAnsi"/>
            <w:szCs w:val="24"/>
          </w:rPr>
          <w:delText xml:space="preserve">finančný príspevok – </w:delText>
        </w:r>
        <w:r w:rsidRPr="00E50843" w:rsidDel="007D7FD6">
          <w:rPr>
            <w:rFonts w:asciiTheme="majorHAnsi" w:hAnsiTheme="majorHAnsi"/>
            <w:i/>
            <w:szCs w:val="24"/>
          </w:rPr>
          <w:delText xml:space="preserve">hodnotiace kritériá pre výber </w:delText>
        </w:r>
      </w:del>
    </w:p>
    <w:p w:rsidR="00173926" w:rsidRPr="00E50843" w:rsidDel="007D7FD6" w:rsidRDefault="00173926" w:rsidP="0034638C">
      <w:pPr>
        <w:pStyle w:val="Odsekzoznamu"/>
        <w:rPr>
          <w:del w:id="317" w:author="Kužma Emil" w:date="2019-10-15T10:19:00Z"/>
          <w:rFonts w:asciiTheme="majorHAnsi" w:hAnsiTheme="majorHAnsi"/>
          <w:szCs w:val="24"/>
        </w:rPr>
      </w:pPr>
      <w:del w:id="318" w:author="Kužma Emil" w:date="2019-10-15T10:19:00Z">
        <w:r w:rsidRPr="00E50843" w:rsidDel="007D7FD6">
          <w:rPr>
            <w:rFonts w:asciiTheme="majorHAnsi" w:hAnsiTheme="majorHAnsi"/>
            <w:i/>
            <w:szCs w:val="24"/>
          </w:rPr>
          <w:delText>projektov (bodovacie kritériá)</w:delText>
        </w:r>
        <w:r w:rsidR="00E263C3" w:rsidRPr="00E50843" w:rsidDel="007D7FD6">
          <w:rPr>
            <w:rFonts w:asciiTheme="majorHAnsi" w:hAnsiTheme="majorHAnsi"/>
            <w:szCs w:val="24"/>
          </w:rPr>
          <w:delText>……………………………………………</w:delText>
        </w:r>
        <w:r w:rsidR="0034638C" w:rsidRPr="00E50843" w:rsidDel="007D7FD6">
          <w:rPr>
            <w:rFonts w:asciiTheme="majorHAnsi" w:hAnsiTheme="majorHAnsi"/>
            <w:szCs w:val="24"/>
          </w:rPr>
          <w:delText>.</w:delText>
        </w:r>
        <w:r w:rsidR="00E263C3" w:rsidRPr="00E50843" w:rsidDel="007D7FD6">
          <w:rPr>
            <w:rFonts w:asciiTheme="majorHAnsi" w:hAnsiTheme="majorHAnsi"/>
            <w:szCs w:val="24"/>
          </w:rPr>
          <w:delText>….</w:delText>
        </w:r>
        <w:r w:rsidR="00407710" w:rsidRPr="00E50843" w:rsidDel="007D7FD6">
          <w:rPr>
            <w:rFonts w:asciiTheme="majorHAnsi" w:hAnsiTheme="majorHAnsi"/>
            <w:szCs w:val="24"/>
          </w:rPr>
          <w:delText>27</w:delText>
        </w:r>
      </w:del>
    </w:p>
    <w:p w:rsidR="0084104F" w:rsidRPr="00E50843" w:rsidDel="007D7FD6" w:rsidRDefault="0084104F" w:rsidP="0034638C">
      <w:pPr>
        <w:pStyle w:val="Odsekzoznamu"/>
        <w:rPr>
          <w:del w:id="319" w:author="Kužma Emil" w:date="2019-10-15T10:19:00Z"/>
          <w:rFonts w:asciiTheme="majorHAnsi" w:hAnsiTheme="majorHAnsi"/>
          <w:szCs w:val="24"/>
        </w:rPr>
      </w:pPr>
    </w:p>
    <w:p w:rsidR="0084104F" w:rsidRPr="00E50843" w:rsidDel="007D7FD6" w:rsidRDefault="0084104F" w:rsidP="005E22E0">
      <w:pPr>
        <w:pStyle w:val="Odsekzoznamu"/>
        <w:numPr>
          <w:ilvl w:val="0"/>
          <w:numId w:val="126"/>
        </w:numPr>
        <w:rPr>
          <w:del w:id="320" w:author="Kužma Emil" w:date="2019-10-15T10:19:00Z"/>
          <w:rFonts w:asciiTheme="majorHAnsi" w:hAnsiTheme="majorHAnsi"/>
          <w:szCs w:val="24"/>
        </w:rPr>
      </w:pPr>
      <w:del w:id="321" w:author="Kužma Emil" w:date="2019-10-15T10:19:00Z">
        <w:r w:rsidRPr="00E50843" w:rsidDel="007D7FD6">
          <w:rPr>
            <w:rFonts w:asciiTheme="majorHAnsi" w:hAnsiTheme="majorHAnsi"/>
            <w:szCs w:val="24"/>
          </w:rPr>
          <w:delText>Zoznam použitých skratiek</w:delText>
        </w:r>
        <w:r w:rsidR="00B5349A" w:rsidRPr="00E50843" w:rsidDel="007D7FD6">
          <w:rPr>
            <w:rFonts w:asciiTheme="majorHAnsi" w:hAnsiTheme="majorHAnsi"/>
            <w:szCs w:val="24"/>
          </w:rPr>
          <w:delText>....…</w:delText>
        </w:r>
        <w:r w:rsidR="000B6A90" w:rsidRPr="00E50843" w:rsidDel="007D7FD6">
          <w:rPr>
            <w:rFonts w:asciiTheme="majorHAnsi" w:hAnsiTheme="majorHAnsi"/>
            <w:szCs w:val="24"/>
          </w:rPr>
          <w:delText xml:space="preserve">   </w:delText>
        </w:r>
        <w:r w:rsidR="00B5349A" w:rsidRPr="00E50843" w:rsidDel="007D7FD6">
          <w:rPr>
            <w:rFonts w:asciiTheme="majorHAnsi" w:hAnsiTheme="majorHAnsi"/>
            <w:szCs w:val="24"/>
          </w:rPr>
          <w:delText>………………………………………</w:delText>
        </w:r>
        <w:r w:rsidR="0034638C" w:rsidRPr="00E50843" w:rsidDel="007D7FD6">
          <w:rPr>
            <w:rFonts w:asciiTheme="majorHAnsi" w:hAnsiTheme="majorHAnsi"/>
            <w:szCs w:val="24"/>
          </w:rPr>
          <w:delText>....</w:delText>
        </w:r>
        <w:r w:rsidR="00B5349A" w:rsidRPr="00E50843" w:rsidDel="007D7FD6">
          <w:rPr>
            <w:rFonts w:asciiTheme="majorHAnsi" w:hAnsiTheme="majorHAnsi"/>
            <w:szCs w:val="24"/>
          </w:rPr>
          <w:delText xml:space="preserve"> </w:delText>
        </w:r>
        <w:r w:rsidR="000802FD" w:rsidRPr="00E50843" w:rsidDel="007D7FD6">
          <w:rPr>
            <w:rFonts w:asciiTheme="majorHAnsi" w:hAnsiTheme="majorHAnsi"/>
            <w:szCs w:val="24"/>
          </w:rPr>
          <w:delText>17</w:delText>
        </w:r>
        <w:r w:rsidR="00407710" w:rsidRPr="00E50843" w:rsidDel="007D7FD6">
          <w:rPr>
            <w:rFonts w:asciiTheme="majorHAnsi" w:hAnsiTheme="majorHAnsi"/>
            <w:szCs w:val="24"/>
          </w:rPr>
          <w:delText>6</w:delText>
        </w:r>
      </w:del>
    </w:p>
    <w:p w:rsidR="0084104F" w:rsidRPr="00E50843" w:rsidRDefault="0084104F" w:rsidP="003F62ED">
      <w:pPr>
        <w:pStyle w:val="Odsekzoznamu"/>
        <w:rPr>
          <w:rFonts w:asciiTheme="majorHAnsi" w:hAnsiTheme="majorHAnsi"/>
          <w:szCs w:val="24"/>
        </w:rPr>
      </w:pPr>
    </w:p>
    <w:p w:rsidR="00BF1B7F" w:rsidRPr="00E50843" w:rsidRDefault="00BF1B7F" w:rsidP="003F62ED">
      <w:pPr>
        <w:rPr>
          <w:rFonts w:asciiTheme="majorHAnsi" w:hAnsiTheme="majorHAnsi"/>
        </w:rPr>
      </w:pPr>
      <w:r w:rsidRPr="00E50843">
        <w:rPr>
          <w:rFonts w:asciiTheme="majorHAnsi" w:hAnsiTheme="majorHAnsi"/>
        </w:rPr>
        <w:br w:type="page"/>
      </w:r>
    </w:p>
    <w:p w:rsidR="00173926" w:rsidRPr="00E50843" w:rsidRDefault="00173926" w:rsidP="006F23ED">
      <w:pPr>
        <w:pStyle w:val="Nadpis1"/>
        <w:shd w:val="clear" w:color="auto" w:fill="BFBFBF" w:themeFill="background1" w:themeFillShade="BF"/>
        <w:rPr>
          <w:rFonts w:asciiTheme="majorHAnsi" w:hAnsiTheme="majorHAnsi" w:cstheme="majorHAnsi"/>
          <w:smallCaps w:val="0"/>
          <w:sz w:val="26"/>
          <w:szCs w:val="26"/>
          <w:lang w:val="sk-SK"/>
          <w:rPrChange w:id="322" w:author="Kužma Emil" w:date="2019-10-15T10:37:00Z">
            <w:rPr>
              <w:rFonts w:asciiTheme="majorHAnsi" w:hAnsiTheme="majorHAnsi" w:cstheme="majorHAnsi"/>
              <w:smallCaps w:val="0"/>
              <w:sz w:val="26"/>
              <w:szCs w:val="26"/>
            </w:rPr>
          </w:rPrChange>
        </w:rPr>
      </w:pPr>
      <w:bookmarkStart w:id="323" w:name="_Toc22621947"/>
      <w:r w:rsidRPr="00E50843">
        <w:rPr>
          <w:rFonts w:asciiTheme="majorHAnsi" w:hAnsiTheme="majorHAnsi" w:cstheme="majorHAnsi"/>
          <w:smallCaps w:val="0"/>
          <w:sz w:val="26"/>
          <w:szCs w:val="26"/>
          <w:lang w:val="sk-SK"/>
          <w:rPrChange w:id="324" w:author="Kužma Emil" w:date="2019-10-15T10:37:00Z">
            <w:rPr>
              <w:rFonts w:asciiTheme="majorHAnsi" w:hAnsiTheme="majorHAnsi" w:cstheme="majorHAnsi"/>
              <w:smallCaps w:val="0"/>
              <w:sz w:val="26"/>
              <w:szCs w:val="26"/>
            </w:rPr>
          </w:rPrChange>
        </w:rPr>
        <w:lastRenderedPageBreak/>
        <w:t>Úvod</w:t>
      </w:r>
      <w:bookmarkEnd w:id="323"/>
    </w:p>
    <w:p w:rsidR="00173926" w:rsidRPr="00E50843" w:rsidDel="008E0355" w:rsidRDefault="00173926" w:rsidP="003F62ED">
      <w:pPr>
        <w:rPr>
          <w:del w:id="325" w:author="Kužma Emil" w:date="2019-10-22T07:58:00Z"/>
          <w:rFonts w:asciiTheme="majorHAnsi" w:hAnsiTheme="majorHAnsi"/>
        </w:rPr>
      </w:pPr>
    </w:p>
    <w:p w:rsidR="00044E1D" w:rsidRPr="006E202A" w:rsidRDefault="00173926" w:rsidP="003F62ED">
      <w:pPr>
        <w:rPr>
          <w:rFonts w:asciiTheme="majorHAnsi" w:hAnsiTheme="majorHAnsi"/>
          <w:sz w:val="22"/>
          <w:szCs w:val="24"/>
          <w:rPrChange w:id="326" w:author="Kužma Emil" w:date="2019-10-16T12:59:00Z">
            <w:rPr>
              <w:rFonts w:asciiTheme="majorHAnsi" w:hAnsiTheme="majorHAnsi"/>
              <w:szCs w:val="24"/>
            </w:rPr>
          </w:rPrChange>
        </w:rPr>
      </w:pPr>
      <w:r w:rsidRPr="006E202A">
        <w:rPr>
          <w:rFonts w:asciiTheme="majorHAnsi" w:hAnsiTheme="majorHAnsi"/>
          <w:sz w:val="22"/>
          <w:szCs w:val="24"/>
          <w:rPrChange w:id="327" w:author="Kužma Emil" w:date="2019-10-16T12:59:00Z">
            <w:rPr>
              <w:rFonts w:asciiTheme="majorHAnsi" w:hAnsiTheme="majorHAnsi"/>
              <w:szCs w:val="24"/>
            </w:rPr>
          </w:rPrChange>
        </w:rPr>
        <w:t>Všeobe</w:t>
      </w:r>
      <w:r w:rsidR="00194339" w:rsidRPr="006E202A">
        <w:rPr>
          <w:rFonts w:asciiTheme="majorHAnsi" w:hAnsiTheme="majorHAnsi"/>
          <w:sz w:val="22"/>
          <w:szCs w:val="24"/>
          <w:rPrChange w:id="328" w:author="Kužma Emil" w:date="2019-10-16T12:59:00Z">
            <w:rPr>
              <w:rFonts w:asciiTheme="majorHAnsi" w:hAnsiTheme="majorHAnsi"/>
              <w:szCs w:val="24"/>
            </w:rPr>
          </w:rPrChange>
        </w:rPr>
        <w:t>cné podmienky poskytnutia príspevku</w:t>
      </w:r>
      <w:r w:rsidRPr="006E202A">
        <w:rPr>
          <w:rFonts w:asciiTheme="majorHAnsi" w:hAnsiTheme="majorHAnsi"/>
          <w:sz w:val="22"/>
          <w:szCs w:val="24"/>
          <w:rPrChange w:id="329" w:author="Kužma Emil" w:date="2019-10-16T12:59:00Z">
            <w:rPr>
              <w:rFonts w:asciiTheme="majorHAnsi" w:hAnsiTheme="majorHAnsi"/>
              <w:szCs w:val="24"/>
            </w:rPr>
          </w:rPrChange>
        </w:rPr>
        <w:t xml:space="preserve">, výberové kritériá pre výber projektov a hodnotiace kritériá pre výber projektov pre projektové opatrenia PRV SR 2014-2020 </w:t>
      </w:r>
      <w:r w:rsidR="004400FC" w:rsidRPr="006E202A">
        <w:rPr>
          <w:rFonts w:asciiTheme="majorHAnsi" w:hAnsiTheme="majorHAnsi"/>
          <w:sz w:val="22"/>
          <w:szCs w:val="24"/>
          <w:rPrChange w:id="330" w:author="Kužma Emil" w:date="2019-10-16T12:59:00Z">
            <w:rPr>
              <w:rFonts w:asciiTheme="majorHAnsi" w:hAnsiTheme="majorHAnsi"/>
              <w:szCs w:val="24"/>
            </w:rPr>
          </w:rPrChange>
        </w:rPr>
        <w:t>boli vypracované na</w:t>
      </w:r>
      <w:r w:rsidR="00044E1D" w:rsidRPr="006E202A">
        <w:rPr>
          <w:rFonts w:asciiTheme="majorHAnsi" w:hAnsiTheme="majorHAnsi"/>
          <w:sz w:val="22"/>
          <w:szCs w:val="24"/>
          <w:rPrChange w:id="331" w:author="Kužma Emil" w:date="2019-10-16T12:59:00Z">
            <w:rPr>
              <w:rFonts w:asciiTheme="majorHAnsi" w:hAnsiTheme="majorHAnsi"/>
              <w:szCs w:val="24"/>
            </w:rPr>
          </w:rPrChange>
        </w:rPr>
        <w:t xml:space="preserve"> základe  jednotlivých opatrení </w:t>
      </w:r>
      <w:r w:rsidR="004400FC" w:rsidRPr="006E202A">
        <w:rPr>
          <w:rFonts w:asciiTheme="majorHAnsi" w:hAnsiTheme="majorHAnsi"/>
          <w:sz w:val="22"/>
          <w:szCs w:val="24"/>
          <w:rPrChange w:id="332" w:author="Kužma Emil" w:date="2019-10-16T12:59:00Z">
            <w:rPr>
              <w:rFonts w:asciiTheme="majorHAnsi" w:hAnsiTheme="majorHAnsi"/>
              <w:szCs w:val="24"/>
            </w:rPr>
          </w:rPrChange>
        </w:rPr>
        <w:t xml:space="preserve">PRV SR 2014-2020, skúseností s hodnotením projektov v rámci PRV </w:t>
      </w:r>
      <w:r w:rsidR="00C914EE" w:rsidRPr="006E202A">
        <w:rPr>
          <w:rFonts w:asciiTheme="majorHAnsi" w:hAnsiTheme="majorHAnsi"/>
          <w:sz w:val="22"/>
          <w:szCs w:val="24"/>
          <w:rPrChange w:id="333" w:author="Kužma Emil" w:date="2019-10-16T12:59:00Z">
            <w:rPr>
              <w:rFonts w:asciiTheme="majorHAnsi" w:hAnsiTheme="majorHAnsi"/>
              <w:szCs w:val="24"/>
            </w:rPr>
          </w:rPrChange>
        </w:rPr>
        <w:t xml:space="preserve">SR </w:t>
      </w:r>
      <w:r w:rsidR="004400FC" w:rsidRPr="006E202A">
        <w:rPr>
          <w:rFonts w:asciiTheme="majorHAnsi" w:hAnsiTheme="majorHAnsi"/>
          <w:sz w:val="22"/>
          <w:szCs w:val="24"/>
          <w:rPrChange w:id="334" w:author="Kužma Emil" w:date="2019-10-16T12:59:00Z">
            <w:rPr>
              <w:rFonts w:asciiTheme="majorHAnsi" w:hAnsiTheme="majorHAnsi"/>
              <w:szCs w:val="24"/>
            </w:rPr>
          </w:rPrChange>
        </w:rPr>
        <w:t>2007-2013, prioritami MPRV SR a možnosťami PPA.</w:t>
      </w:r>
      <w:r w:rsidRPr="006E202A">
        <w:rPr>
          <w:rFonts w:asciiTheme="majorHAnsi" w:hAnsiTheme="majorHAnsi"/>
          <w:sz w:val="22"/>
          <w:szCs w:val="24"/>
          <w:rPrChange w:id="335" w:author="Kužma Emil" w:date="2019-10-16T12:59:00Z">
            <w:rPr>
              <w:rFonts w:asciiTheme="majorHAnsi" w:hAnsiTheme="majorHAnsi"/>
              <w:szCs w:val="24"/>
            </w:rPr>
          </w:rPrChange>
        </w:rPr>
        <w:t xml:space="preserve"> Materiál </w:t>
      </w:r>
      <w:r w:rsidR="00044E1D" w:rsidRPr="006E202A">
        <w:rPr>
          <w:rFonts w:asciiTheme="majorHAnsi" w:hAnsiTheme="majorHAnsi"/>
          <w:sz w:val="22"/>
          <w:szCs w:val="24"/>
          <w:rPrChange w:id="336" w:author="Kužma Emil" w:date="2019-10-16T12:59:00Z">
            <w:rPr>
              <w:rFonts w:asciiTheme="majorHAnsi" w:hAnsiTheme="majorHAnsi"/>
              <w:szCs w:val="24"/>
            </w:rPr>
          </w:rPrChange>
        </w:rPr>
        <w:t xml:space="preserve">obsahuje aj </w:t>
      </w:r>
      <w:r w:rsidRPr="006E202A">
        <w:rPr>
          <w:rFonts w:asciiTheme="majorHAnsi" w:hAnsiTheme="majorHAnsi"/>
          <w:sz w:val="22"/>
          <w:szCs w:val="24"/>
          <w:rPrChange w:id="337" w:author="Kužma Emil" w:date="2019-10-16T12:59:00Z">
            <w:rPr>
              <w:rFonts w:asciiTheme="majorHAnsi" w:hAnsiTheme="majorHAnsi"/>
              <w:szCs w:val="24"/>
            </w:rPr>
          </w:rPrChange>
        </w:rPr>
        <w:t xml:space="preserve">niektoré </w:t>
      </w:r>
      <w:r w:rsidR="00044E1D" w:rsidRPr="006E202A">
        <w:rPr>
          <w:rFonts w:asciiTheme="majorHAnsi" w:hAnsiTheme="majorHAnsi"/>
          <w:sz w:val="22"/>
          <w:szCs w:val="24"/>
          <w:rPrChange w:id="338" w:author="Kužma Emil" w:date="2019-10-16T12:59:00Z">
            <w:rPr>
              <w:rFonts w:asciiTheme="majorHAnsi" w:hAnsiTheme="majorHAnsi"/>
              <w:szCs w:val="24"/>
            </w:rPr>
          </w:rPrChange>
        </w:rPr>
        <w:t>ďa</w:t>
      </w:r>
      <w:r w:rsidR="00D843A7" w:rsidRPr="006E202A">
        <w:rPr>
          <w:rFonts w:asciiTheme="majorHAnsi" w:hAnsiTheme="majorHAnsi"/>
          <w:sz w:val="22"/>
          <w:szCs w:val="24"/>
          <w:rPrChange w:id="339" w:author="Kužma Emil" w:date="2019-10-16T12:59:00Z">
            <w:rPr>
              <w:rFonts w:asciiTheme="majorHAnsi" w:hAnsiTheme="majorHAnsi"/>
              <w:szCs w:val="24"/>
            </w:rPr>
          </w:rPrChange>
        </w:rPr>
        <w:t>l</w:t>
      </w:r>
      <w:r w:rsidR="00044E1D" w:rsidRPr="006E202A">
        <w:rPr>
          <w:rFonts w:asciiTheme="majorHAnsi" w:hAnsiTheme="majorHAnsi"/>
          <w:sz w:val="22"/>
          <w:szCs w:val="24"/>
          <w:rPrChange w:id="340" w:author="Kužma Emil" w:date="2019-10-16T12:59:00Z">
            <w:rPr>
              <w:rFonts w:asciiTheme="majorHAnsi" w:hAnsiTheme="majorHAnsi"/>
              <w:szCs w:val="24"/>
            </w:rPr>
          </w:rPrChange>
        </w:rPr>
        <w:t>šie skutočnosti prevzaté z PRV SR 2014-2020, hlavne ciele opatrení uvedené v PRV SR 2014-2020 a pod.</w:t>
      </w:r>
      <w:r w:rsidR="00C914EE" w:rsidRPr="006E202A">
        <w:rPr>
          <w:rFonts w:asciiTheme="majorHAnsi" w:hAnsiTheme="majorHAnsi"/>
          <w:sz w:val="22"/>
          <w:szCs w:val="24"/>
          <w:rPrChange w:id="341" w:author="Kužma Emil" w:date="2019-10-16T12:59:00Z">
            <w:rPr>
              <w:rFonts w:asciiTheme="majorHAnsi" w:hAnsiTheme="majorHAnsi"/>
              <w:szCs w:val="24"/>
            </w:rPr>
          </w:rPrChange>
        </w:rPr>
        <w:t>,</w:t>
      </w:r>
      <w:r w:rsidR="00044E1D" w:rsidRPr="006E202A">
        <w:rPr>
          <w:rFonts w:asciiTheme="majorHAnsi" w:hAnsiTheme="majorHAnsi"/>
          <w:sz w:val="22"/>
          <w:szCs w:val="24"/>
          <w:rPrChange w:id="342" w:author="Kužma Emil" w:date="2019-10-16T12:59:00Z">
            <w:rPr>
              <w:rFonts w:asciiTheme="majorHAnsi" w:hAnsiTheme="majorHAnsi"/>
              <w:szCs w:val="24"/>
            </w:rPr>
          </w:rPrChange>
        </w:rPr>
        <w:t xml:space="preserve"> a to z dôvodu, aby bolo možné vyjadriť naviazanie kritérií na jednotlivé opatrenia. V prípade rozdielu uvedených skutočností s PRV SR 2014-2020 platia ustanovenia v PRV SR 2014-2020.</w:t>
      </w:r>
    </w:p>
    <w:p w:rsidR="00044E1D" w:rsidRPr="006E202A" w:rsidRDefault="00044E1D" w:rsidP="003F62ED">
      <w:pPr>
        <w:rPr>
          <w:rFonts w:asciiTheme="majorHAnsi" w:hAnsiTheme="majorHAnsi"/>
          <w:sz w:val="22"/>
          <w:szCs w:val="24"/>
          <w:rPrChange w:id="343" w:author="Kužma Emil" w:date="2019-10-16T12:59:00Z">
            <w:rPr>
              <w:rFonts w:asciiTheme="majorHAnsi" w:hAnsiTheme="majorHAnsi"/>
              <w:szCs w:val="24"/>
            </w:rPr>
          </w:rPrChange>
        </w:rPr>
      </w:pPr>
      <w:r w:rsidRPr="006E202A">
        <w:rPr>
          <w:rFonts w:asciiTheme="majorHAnsi" w:hAnsiTheme="majorHAnsi"/>
          <w:sz w:val="22"/>
          <w:szCs w:val="24"/>
          <w:rPrChange w:id="344" w:author="Kužma Emil" w:date="2019-10-16T12:59:00Z">
            <w:rPr>
              <w:rFonts w:asciiTheme="majorHAnsi" w:hAnsiTheme="majorHAnsi"/>
              <w:szCs w:val="24"/>
            </w:rPr>
          </w:rPrChange>
        </w:rPr>
        <w:t xml:space="preserve">Navrhované </w:t>
      </w:r>
      <w:r w:rsidR="007257E7" w:rsidRPr="006E202A">
        <w:rPr>
          <w:rFonts w:asciiTheme="majorHAnsi" w:hAnsiTheme="majorHAnsi"/>
          <w:sz w:val="22"/>
          <w:szCs w:val="24"/>
          <w:rPrChange w:id="345" w:author="Kužma Emil" w:date="2019-10-16T12:59:00Z">
            <w:rPr>
              <w:rFonts w:asciiTheme="majorHAnsi" w:hAnsiTheme="majorHAnsi"/>
              <w:szCs w:val="24"/>
            </w:rPr>
          </w:rPrChange>
        </w:rPr>
        <w:t xml:space="preserve">hodnotiace kritériá pre výber projektov pre projektové opatrenia </w:t>
      </w:r>
      <w:r w:rsidRPr="006E202A">
        <w:rPr>
          <w:rFonts w:asciiTheme="majorHAnsi" w:hAnsiTheme="majorHAnsi"/>
          <w:sz w:val="22"/>
          <w:szCs w:val="24"/>
          <w:rPrChange w:id="346" w:author="Kužma Emil" w:date="2019-10-16T12:59:00Z">
            <w:rPr>
              <w:rFonts w:asciiTheme="majorHAnsi" w:hAnsiTheme="majorHAnsi"/>
              <w:szCs w:val="24"/>
            </w:rPr>
          </w:rPrChange>
        </w:rPr>
        <w:t>PRV SR 2014-2020</w:t>
      </w:r>
      <w:r w:rsidR="007257E7" w:rsidRPr="006E202A">
        <w:rPr>
          <w:rFonts w:asciiTheme="majorHAnsi" w:hAnsiTheme="majorHAnsi"/>
          <w:sz w:val="22"/>
          <w:szCs w:val="24"/>
          <w:rPrChange w:id="347" w:author="Kužma Emil" w:date="2019-10-16T12:59:00Z">
            <w:rPr>
              <w:rFonts w:asciiTheme="majorHAnsi" w:hAnsiTheme="majorHAnsi"/>
              <w:szCs w:val="24"/>
            </w:rPr>
          </w:rPrChange>
        </w:rPr>
        <w:t xml:space="preserve"> boli dňa 11.2.2015</w:t>
      </w:r>
      <w:r w:rsidRPr="006E202A">
        <w:rPr>
          <w:rFonts w:asciiTheme="majorHAnsi" w:hAnsiTheme="majorHAnsi"/>
          <w:sz w:val="22"/>
          <w:szCs w:val="24"/>
          <w:rPrChange w:id="348" w:author="Kužma Emil" w:date="2019-10-16T12:59:00Z">
            <w:rPr>
              <w:rFonts w:asciiTheme="majorHAnsi" w:hAnsiTheme="majorHAnsi"/>
              <w:szCs w:val="24"/>
            </w:rPr>
          </w:rPrChange>
        </w:rPr>
        <w:t xml:space="preserve"> predložené na rokovanie Monitorovacieho výboru PRV SR 2014 – 2020.</w:t>
      </w:r>
      <w:r w:rsidR="007257E7" w:rsidRPr="006E202A">
        <w:rPr>
          <w:rFonts w:asciiTheme="majorHAnsi" w:hAnsiTheme="majorHAnsi"/>
          <w:sz w:val="22"/>
          <w:szCs w:val="24"/>
          <w:rPrChange w:id="349" w:author="Kužma Emil" w:date="2019-10-16T12:59:00Z">
            <w:rPr>
              <w:rFonts w:asciiTheme="majorHAnsi" w:hAnsiTheme="majorHAnsi"/>
              <w:szCs w:val="24"/>
            </w:rPr>
          </w:rPrChange>
        </w:rPr>
        <w:t xml:space="preserve"> Pripomienky členov Monitorovacieho výboru boli následne s nimi prerokované s cieľom odstránenia rozporov.</w:t>
      </w:r>
      <w:r w:rsidR="0084104F" w:rsidRPr="006E202A">
        <w:rPr>
          <w:rFonts w:asciiTheme="majorHAnsi" w:hAnsiTheme="majorHAnsi"/>
          <w:sz w:val="22"/>
          <w:szCs w:val="24"/>
          <w:rPrChange w:id="350" w:author="Kužma Emil" w:date="2019-10-16T12:59:00Z">
            <w:rPr>
              <w:rFonts w:asciiTheme="majorHAnsi" w:hAnsiTheme="majorHAnsi"/>
              <w:szCs w:val="24"/>
            </w:rPr>
          </w:rPrChange>
        </w:rPr>
        <w:t xml:space="preserve"> Následne bola upravená verzia opätovne predložená na rokovanie Monitorovacieho výboru PRV SR 2014 – 2020.</w:t>
      </w:r>
    </w:p>
    <w:p w:rsidR="00044E1D" w:rsidRPr="006E202A" w:rsidRDefault="00044E1D" w:rsidP="00BF5F48">
      <w:pPr>
        <w:rPr>
          <w:rFonts w:asciiTheme="majorHAnsi" w:hAnsiTheme="majorHAnsi" w:cstheme="majorHAnsi"/>
          <w:sz w:val="22"/>
          <w:rPrChange w:id="351" w:author="Kužma Emil" w:date="2019-10-16T12:59:00Z">
            <w:rPr>
              <w:rFonts w:asciiTheme="majorHAnsi" w:hAnsiTheme="majorHAnsi" w:cstheme="majorHAnsi"/>
            </w:rPr>
          </w:rPrChange>
        </w:rPr>
      </w:pPr>
      <w:r w:rsidRPr="006E202A">
        <w:rPr>
          <w:rFonts w:asciiTheme="majorHAnsi" w:hAnsiTheme="majorHAnsi" w:cstheme="majorHAnsi"/>
          <w:sz w:val="22"/>
          <w:rPrChange w:id="352" w:author="Kužma Emil" w:date="2019-10-16T12:59:00Z">
            <w:rPr>
              <w:rFonts w:asciiTheme="majorHAnsi" w:hAnsiTheme="majorHAnsi" w:cstheme="majorHAnsi"/>
            </w:rPr>
          </w:rPrChange>
        </w:rPr>
        <w:t>Monitorovací výbor</w:t>
      </w:r>
      <w:r w:rsidR="00BF7A27" w:rsidRPr="006E202A">
        <w:rPr>
          <w:rFonts w:asciiTheme="majorHAnsi" w:hAnsiTheme="majorHAnsi" w:cstheme="majorHAnsi"/>
          <w:sz w:val="22"/>
          <w:rPrChange w:id="353" w:author="Kužma Emil" w:date="2019-10-16T12:59:00Z">
            <w:rPr>
              <w:rFonts w:asciiTheme="majorHAnsi" w:hAnsiTheme="majorHAnsi" w:cstheme="majorHAnsi"/>
            </w:rPr>
          </w:rPrChange>
        </w:rPr>
        <w:t xml:space="preserve"> podľa článku 74 nariadenia (EÚ) č. 1305 /2013 </w:t>
      </w:r>
      <w:r w:rsidR="007257E7" w:rsidRPr="006E202A">
        <w:rPr>
          <w:rFonts w:asciiTheme="majorHAnsi" w:hAnsiTheme="majorHAnsi" w:cstheme="majorHAnsi"/>
          <w:sz w:val="22"/>
          <w:rPrChange w:id="354" w:author="Kužma Emil" w:date="2019-10-16T12:59:00Z">
            <w:rPr>
              <w:rFonts w:asciiTheme="majorHAnsi" w:hAnsiTheme="majorHAnsi" w:cstheme="majorHAnsi"/>
            </w:rPr>
          </w:rPrChange>
        </w:rPr>
        <w:t xml:space="preserve">prekonzultoval kritériá  a vydal k nim </w:t>
      </w:r>
      <w:r w:rsidR="0084104F" w:rsidRPr="006E202A">
        <w:rPr>
          <w:rFonts w:asciiTheme="majorHAnsi" w:hAnsiTheme="majorHAnsi" w:cstheme="majorHAnsi"/>
          <w:sz w:val="22"/>
          <w:rPrChange w:id="355" w:author="Kužma Emil" w:date="2019-10-16T12:59:00Z">
            <w:rPr>
              <w:rFonts w:asciiTheme="majorHAnsi" w:hAnsiTheme="majorHAnsi" w:cstheme="majorHAnsi"/>
            </w:rPr>
          </w:rPrChange>
        </w:rPr>
        <w:t xml:space="preserve">súhlasné </w:t>
      </w:r>
      <w:r w:rsidR="004B2E0F" w:rsidRPr="006E202A">
        <w:rPr>
          <w:rFonts w:asciiTheme="majorHAnsi" w:hAnsiTheme="majorHAnsi" w:cstheme="majorHAnsi"/>
          <w:sz w:val="22"/>
          <w:rPrChange w:id="356" w:author="Kužma Emil" w:date="2019-10-16T12:59:00Z">
            <w:rPr>
              <w:rFonts w:asciiTheme="majorHAnsi" w:hAnsiTheme="majorHAnsi" w:cstheme="majorHAnsi"/>
            </w:rPr>
          </w:rPrChange>
        </w:rPr>
        <w:t>stanovisko</w:t>
      </w:r>
      <w:r w:rsidR="007257E7" w:rsidRPr="006E202A">
        <w:rPr>
          <w:rFonts w:asciiTheme="majorHAnsi" w:hAnsiTheme="majorHAnsi" w:cstheme="majorHAnsi"/>
          <w:sz w:val="22"/>
          <w:rPrChange w:id="357" w:author="Kužma Emil" w:date="2019-10-16T12:59:00Z">
            <w:rPr>
              <w:rFonts w:asciiTheme="majorHAnsi" w:hAnsiTheme="majorHAnsi" w:cstheme="majorHAnsi"/>
            </w:rPr>
          </w:rPrChange>
        </w:rPr>
        <w:t xml:space="preserve">. </w:t>
      </w:r>
      <w:r w:rsidR="004B2E0F" w:rsidRPr="006E202A">
        <w:rPr>
          <w:rFonts w:asciiTheme="majorHAnsi" w:hAnsiTheme="majorHAnsi" w:cstheme="majorHAnsi"/>
          <w:sz w:val="22"/>
          <w:rPrChange w:id="358" w:author="Kužma Emil" w:date="2019-10-16T12:59:00Z">
            <w:rPr>
              <w:rFonts w:asciiTheme="majorHAnsi" w:hAnsiTheme="majorHAnsi" w:cstheme="majorHAnsi"/>
            </w:rPr>
          </w:rPrChange>
        </w:rPr>
        <w:t xml:space="preserve"> </w:t>
      </w:r>
    </w:p>
    <w:p w:rsidR="007257E7" w:rsidRPr="006E202A" w:rsidRDefault="007257E7" w:rsidP="003F62ED">
      <w:pPr>
        <w:rPr>
          <w:rFonts w:asciiTheme="majorHAnsi" w:hAnsiTheme="majorHAnsi"/>
          <w:sz w:val="22"/>
          <w:szCs w:val="24"/>
          <w:rPrChange w:id="359" w:author="Kužma Emil" w:date="2019-10-16T12:59:00Z">
            <w:rPr>
              <w:rFonts w:asciiTheme="majorHAnsi" w:hAnsiTheme="majorHAnsi"/>
              <w:szCs w:val="24"/>
            </w:rPr>
          </w:rPrChange>
        </w:rPr>
      </w:pPr>
      <w:r w:rsidRPr="006E202A">
        <w:rPr>
          <w:rFonts w:asciiTheme="majorHAnsi" w:hAnsiTheme="majorHAnsi"/>
          <w:sz w:val="22"/>
          <w:rPrChange w:id="360" w:author="Kužma Emil" w:date="2019-10-16T12:59:00Z">
            <w:rPr>
              <w:rFonts w:asciiTheme="majorHAnsi" w:hAnsiTheme="majorHAnsi"/>
            </w:rPr>
          </w:rPrChange>
        </w:rPr>
        <w:t xml:space="preserve">Zároveň nad rozsah uvedeného nariadenia boli s členmi Monitorovacieho výboru prekonzultované aj </w:t>
      </w:r>
      <w:r w:rsidRPr="006E202A">
        <w:rPr>
          <w:rFonts w:asciiTheme="majorHAnsi" w:hAnsiTheme="majorHAnsi"/>
          <w:sz w:val="22"/>
          <w:szCs w:val="24"/>
          <w:rPrChange w:id="361" w:author="Kužma Emil" w:date="2019-10-16T12:59:00Z">
            <w:rPr>
              <w:rFonts w:asciiTheme="majorHAnsi" w:hAnsiTheme="majorHAnsi"/>
              <w:szCs w:val="24"/>
            </w:rPr>
          </w:rPrChange>
        </w:rPr>
        <w:t>všeobecné podmienky poskytnutia príspevku a výberové kritériá pre výber projektov. Všeobecné podmienky poskytnutia príspevku vychádzajú z legislatívy SR a E</w:t>
      </w:r>
      <w:r w:rsidR="005F26B2" w:rsidRPr="006E202A">
        <w:rPr>
          <w:rFonts w:asciiTheme="majorHAnsi" w:hAnsiTheme="majorHAnsi"/>
          <w:sz w:val="22"/>
          <w:szCs w:val="24"/>
          <w:rPrChange w:id="362" w:author="Kužma Emil" w:date="2019-10-16T12:59:00Z">
            <w:rPr>
              <w:rFonts w:asciiTheme="majorHAnsi" w:hAnsiTheme="majorHAnsi"/>
              <w:szCs w:val="24"/>
            </w:rPr>
          </w:rPrChange>
        </w:rPr>
        <w:t>Ú</w:t>
      </w:r>
      <w:r w:rsidRPr="006E202A">
        <w:rPr>
          <w:rFonts w:asciiTheme="majorHAnsi" w:hAnsiTheme="majorHAnsi"/>
          <w:sz w:val="22"/>
          <w:szCs w:val="24"/>
          <w:rPrChange w:id="363" w:author="Kužma Emil" w:date="2019-10-16T12:59:00Z">
            <w:rPr>
              <w:rFonts w:asciiTheme="majorHAnsi" w:hAnsiTheme="majorHAnsi"/>
              <w:szCs w:val="24"/>
            </w:rPr>
          </w:rPrChange>
        </w:rPr>
        <w:t xml:space="preserve"> a výberové kritériá sumarizujú najdôležite</w:t>
      </w:r>
      <w:r w:rsidR="00D843A7" w:rsidRPr="006E202A">
        <w:rPr>
          <w:rFonts w:asciiTheme="majorHAnsi" w:hAnsiTheme="majorHAnsi"/>
          <w:sz w:val="22"/>
          <w:szCs w:val="24"/>
          <w:rPrChange w:id="364" w:author="Kužma Emil" w:date="2019-10-16T12:59:00Z">
            <w:rPr>
              <w:rFonts w:asciiTheme="majorHAnsi" w:hAnsiTheme="majorHAnsi"/>
              <w:szCs w:val="24"/>
            </w:rPr>
          </w:rPrChange>
        </w:rPr>
        <w:t>j</w:t>
      </w:r>
      <w:r w:rsidRPr="006E202A">
        <w:rPr>
          <w:rFonts w:asciiTheme="majorHAnsi" w:hAnsiTheme="majorHAnsi"/>
          <w:sz w:val="22"/>
          <w:szCs w:val="24"/>
          <w:rPrChange w:id="365" w:author="Kužma Emil" w:date="2019-10-16T12:59:00Z">
            <w:rPr>
              <w:rFonts w:asciiTheme="majorHAnsi" w:hAnsiTheme="majorHAnsi"/>
              <w:szCs w:val="24"/>
            </w:rPr>
          </w:rPrChange>
        </w:rPr>
        <w:t>šie podmienky poskytnutia pomoci. Nenahrádzajú pritom podmienky oprávnenosti</w:t>
      </w:r>
      <w:r w:rsidR="00EA4A73" w:rsidRPr="006E202A">
        <w:rPr>
          <w:rFonts w:asciiTheme="majorHAnsi" w:hAnsiTheme="majorHAnsi"/>
          <w:sz w:val="22"/>
          <w:szCs w:val="24"/>
          <w:rPrChange w:id="366" w:author="Kužma Emil" w:date="2019-10-16T12:59:00Z">
            <w:rPr>
              <w:rFonts w:asciiTheme="majorHAnsi" w:hAnsiTheme="majorHAnsi"/>
              <w:szCs w:val="24"/>
            </w:rPr>
          </w:rPrChange>
        </w:rPr>
        <w:t>,</w:t>
      </w:r>
      <w:r w:rsidRPr="006E202A">
        <w:rPr>
          <w:rFonts w:asciiTheme="majorHAnsi" w:hAnsiTheme="majorHAnsi"/>
          <w:sz w:val="22"/>
          <w:szCs w:val="24"/>
          <w:rPrChange w:id="367" w:author="Kužma Emil" w:date="2019-10-16T12:59:00Z">
            <w:rPr>
              <w:rFonts w:asciiTheme="majorHAnsi" w:hAnsiTheme="majorHAnsi"/>
              <w:szCs w:val="24"/>
            </w:rPr>
          </w:rPrChange>
        </w:rPr>
        <w:t xml:space="preserve"> ktoré sú zadefinované v samotnom PRV SR 2014-2020.</w:t>
      </w:r>
    </w:p>
    <w:p w:rsidR="00770439" w:rsidRPr="006E202A" w:rsidRDefault="00770439" w:rsidP="003F62ED">
      <w:pPr>
        <w:rPr>
          <w:rFonts w:asciiTheme="majorHAnsi" w:hAnsiTheme="majorHAnsi"/>
          <w:sz w:val="22"/>
          <w:szCs w:val="24"/>
          <w:rPrChange w:id="368" w:author="Kužma Emil" w:date="2019-10-16T12:59:00Z">
            <w:rPr>
              <w:rFonts w:asciiTheme="majorHAnsi" w:hAnsiTheme="majorHAnsi"/>
              <w:szCs w:val="24"/>
            </w:rPr>
          </w:rPrChange>
        </w:rPr>
      </w:pPr>
      <w:r w:rsidRPr="006E202A">
        <w:rPr>
          <w:rFonts w:asciiTheme="majorHAnsi" w:hAnsiTheme="majorHAnsi"/>
          <w:sz w:val="22"/>
          <w:rPrChange w:id="369" w:author="Kužma Emil" w:date="2019-10-16T12:59:00Z">
            <w:rPr>
              <w:rFonts w:asciiTheme="majorHAnsi" w:hAnsiTheme="majorHAnsi"/>
            </w:rPr>
          </w:rPrChange>
        </w:rPr>
        <w:t>V</w:t>
      </w:r>
      <w:r w:rsidR="00173926" w:rsidRPr="006E202A">
        <w:rPr>
          <w:rFonts w:asciiTheme="majorHAnsi" w:hAnsiTheme="majorHAnsi"/>
          <w:sz w:val="22"/>
          <w:szCs w:val="24"/>
          <w:rPrChange w:id="370" w:author="Kužma Emil" w:date="2019-10-16T12:59:00Z">
            <w:rPr>
              <w:rFonts w:asciiTheme="majorHAnsi" w:hAnsiTheme="majorHAnsi"/>
              <w:szCs w:val="24"/>
            </w:rPr>
          </w:rPrChange>
        </w:rPr>
        <w:t>šeobe</w:t>
      </w:r>
      <w:r w:rsidR="00194339" w:rsidRPr="006E202A">
        <w:rPr>
          <w:rFonts w:asciiTheme="majorHAnsi" w:hAnsiTheme="majorHAnsi"/>
          <w:sz w:val="22"/>
          <w:szCs w:val="24"/>
          <w:rPrChange w:id="371" w:author="Kužma Emil" w:date="2019-10-16T12:59:00Z">
            <w:rPr>
              <w:rFonts w:asciiTheme="majorHAnsi" w:hAnsiTheme="majorHAnsi"/>
              <w:szCs w:val="24"/>
            </w:rPr>
          </w:rPrChange>
        </w:rPr>
        <w:t>cné podmienky poskytnutia príspevku</w:t>
      </w:r>
      <w:r w:rsidR="00173926" w:rsidRPr="006E202A">
        <w:rPr>
          <w:rFonts w:asciiTheme="majorHAnsi" w:hAnsiTheme="majorHAnsi"/>
          <w:sz w:val="22"/>
          <w:szCs w:val="24"/>
          <w:rPrChange w:id="372" w:author="Kužma Emil" w:date="2019-10-16T12:59:00Z">
            <w:rPr>
              <w:rFonts w:asciiTheme="majorHAnsi" w:hAnsiTheme="majorHAnsi"/>
              <w:szCs w:val="24"/>
            </w:rPr>
          </w:rPrChange>
        </w:rPr>
        <w:t xml:space="preserve">, výberové kritériá pre výber projektov a hodnotiace kritériá pre výber projektov </w:t>
      </w:r>
      <w:r w:rsidR="00044E1D" w:rsidRPr="006E202A">
        <w:rPr>
          <w:rFonts w:asciiTheme="majorHAnsi" w:hAnsiTheme="majorHAnsi"/>
          <w:sz w:val="22"/>
          <w:szCs w:val="24"/>
          <w:rPrChange w:id="373" w:author="Kužma Emil" w:date="2019-10-16T12:59:00Z">
            <w:rPr>
              <w:rFonts w:asciiTheme="majorHAnsi" w:hAnsiTheme="majorHAnsi"/>
              <w:szCs w:val="24"/>
            </w:rPr>
          </w:rPrChange>
        </w:rPr>
        <w:t xml:space="preserve">pre projektové opatrenia PRV SR 2014-2020 </w:t>
      </w:r>
      <w:r w:rsidRPr="006E202A">
        <w:rPr>
          <w:rFonts w:asciiTheme="majorHAnsi" w:hAnsiTheme="majorHAnsi"/>
          <w:sz w:val="22"/>
          <w:szCs w:val="24"/>
          <w:rPrChange w:id="374" w:author="Kužma Emil" w:date="2019-10-16T12:59:00Z">
            <w:rPr>
              <w:rFonts w:asciiTheme="majorHAnsi" w:hAnsiTheme="majorHAnsi"/>
              <w:szCs w:val="24"/>
            </w:rPr>
          </w:rPrChange>
        </w:rPr>
        <w:t xml:space="preserve">budú </w:t>
      </w:r>
      <w:r w:rsidR="00044E1D" w:rsidRPr="006E202A">
        <w:rPr>
          <w:rFonts w:asciiTheme="majorHAnsi" w:hAnsiTheme="majorHAnsi"/>
          <w:sz w:val="22"/>
          <w:szCs w:val="24"/>
          <w:rPrChange w:id="375" w:author="Kužma Emil" w:date="2019-10-16T12:59:00Z">
            <w:rPr>
              <w:rFonts w:asciiTheme="majorHAnsi" w:hAnsiTheme="majorHAnsi"/>
              <w:szCs w:val="24"/>
            </w:rPr>
          </w:rPrChange>
        </w:rPr>
        <w:t>prenesené do jednotlivých výziev vyhlásených na jed</w:t>
      </w:r>
      <w:r w:rsidR="007037C0" w:rsidRPr="006E202A">
        <w:rPr>
          <w:rFonts w:asciiTheme="majorHAnsi" w:hAnsiTheme="majorHAnsi"/>
          <w:sz w:val="22"/>
          <w:szCs w:val="24"/>
          <w:rPrChange w:id="376" w:author="Kužma Emil" w:date="2019-10-16T12:59:00Z">
            <w:rPr>
              <w:rFonts w:asciiTheme="majorHAnsi" w:hAnsiTheme="majorHAnsi"/>
              <w:szCs w:val="24"/>
            </w:rPr>
          </w:rPrChange>
        </w:rPr>
        <w:t>notlivé opatrenia, podopatrenia alebo oblasti</w:t>
      </w:r>
      <w:r w:rsidR="00044E1D" w:rsidRPr="006E202A">
        <w:rPr>
          <w:rFonts w:asciiTheme="majorHAnsi" w:hAnsiTheme="majorHAnsi"/>
          <w:sz w:val="22"/>
          <w:szCs w:val="24"/>
          <w:rPrChange w:id="377" w:author="Kužma Emil" w:date="2019-10-16T12:59:00Z">
            <w:rPr>
              <w:rFonts w:asciiTheme="majorHAnsi" w:hAnsiTheme="majorHAnsi"/>
              <w:szCs w:val="24"/>
            </w:rPr>
          </w:rPrChange>
        </w:rPr>
        <w:t xml:space="preserve">. </w:t>
      </w:r>
      <w:r w:rsidR="00542AC6" w:rsidRPr="006E202A">
        <w:rPr>
          <w:rFonts w:asciiTheme="majorHAnsi" w:hAnsiTheme="majorHAnsi"/>
          <w:sz w:val="22"/>
          <w:szCs w:val="24"/>
          <w:rPrChange w:id="378" w:author="Kužma Emil" w:date="2019-10-16T12:59:00Z">
            <w:rPr>
              <w:rFonts w:asciiTheme="majorHAnsi" w:hAnsiTheme="majorHAnsi"/>
              <w:szCs w:val="24"/>
            </w:rPr>
          </w:rPrChange>
        </w:rPr>
        <w:t xml:space="preserve">Tie podľa harmonogramu jednotlivých výziev a kapacitných možností PPA určia aj spôsob predkladania jednotlivej dokumentácie na PPA. </w:t>
      </w:r>
    </w:p>
    <w:p w:rsidR="00770439" w:rsidRPr="006E202A" w:rsidRDefault="00542AC6" w:rsidP="003F62ED">
      <w:pPr>
        <w:rPr>
          <w:rFonts w:asciiTheme="majorHAnsi" w:hAnsiTheme="majorHAnsi"/>
          <w:sz w:val="22"/>
          <w:rPrChange w:id="379" w:author="Kužma Emil" w:date="2019-10-16T12:59:00Z">
            <w:rPr>
              <w:rFonts w:asciiTheme="majorHAnsi" w:hAnsiTheme="majorHAnsi"/>
            </w:rPr>
          </w:rPrChange>
        </w:rPr>
      </w:pPr>
      <w:r w:rsidRPr="006E202A">
        <w:rPr>
          <w:rFonts w:asciiTheme="majorHAnsi" w:hAnsiTheme="majorHAnsi"/>
          <w:sz w:val="22"/>
          <w:szCs w:val="24"/>
          <w:rPrChange w:id="380" w:author="Kužma Emil" w:date="2019-10-16T12:59:00Z">
            <w:rPr>
              <w:rFonts w:asciiTheme="majorHAnsi" w:hAnsiTheme="majorHAnsi"/>
              <w:szCs w:val="24"/>
            </w:rPr>
          </w:rPrChange>
        </w:rPr>
        <w:t>Materiál za</w:t>
      </w:r>
      <w:r w:rsidR="007037C0" w:rsidRPr="006E202A">
        <w:rPr>
          <w:rFonts w:asciiTheme="majorHAnsi" w:hAnsiTheme="majorHAnsi"/>
          <w:sz w:val="22"/>
          <w:szCs w:val="24"/>
          <w:rPrChange w:id="381" w:author="Kužma Emil" w:date="2019-10-16T12:59:00Z">
            <w:rPr>
              <w:rFonts w:asciiTheme="majorHAnsi" w:hAnsiTheme="majorHAnsi"/>
              <w:szCs w:val="24"/>
            </w:rPr>
          </w:rPrChange>
        </w:rPr>
        <w:t>h</w:t>
      </w:r>
      <w:r w:rsidRPr="006E202A">
        <w:rPr>
          <w:rFonts w:asciiTheme="majorHAnsi" w:hAnsiTheme="majorHAnsi"/>
          <w:sz w:val="22"/>
          <w:szCs w:val="24"/>
          <w:rPrChange w:id="382" w:author="Kužma Emil" w:date="2019-10-16T12:59:00Z">
            <w:rPr>
              <w:rFonts w:asciiTheme="majorHAnsi" w:hAnsiTheme="majorHAnsi"/>
              <w:szCs w:val="24"/>
            </w:rPr>
          </w:rPrChange>
        </w:rPr>
        <w:t xml:space="preserve">ŕňa všetky </w:t>
      </w:r>
      <w:del w:id="383" w:author="Kužma Emil" w:date="2019-10-15T07:01:00Z">
        <w:r w:rsidRPr="006E202A" w:rsidDel="00BF5F48">
          <w:rPr>
            <w:rFonts w:asciiTheme="majorHAnsi" w:hAnsiTheme="majorHAnsi"/>
            <w:sz w:val="22"/>
            <w:szCs w:val="24"/>
            <w:rPrChange w:id="384" w:author="Kužma Emil" w:date="2019-10-16T12:59:00Z">
              <w:rPr>
                <w:rFonts w:asciiTheme="majorHAnsi" w:hAnsiTheme="majorHAnsi"/>
                <w:szCs w:val="24"/>
              </w:rPr>
            </w:rPrChange>
          </w:rPr>
          <w:delText xml:space="preserve"> </w:delText>
        </w:r>
      </w:del>
      <w:r w:rsidRPr="006E202A">
        <w:rPr>
          <w:rFonts w:asciiTheme="majorHAnsi" w:hAnsiTheme="majorHAnsi"/>
          <w:sz w:val="22"/>
          <w:szCs w:val="24"/>
          <w:rPrChange w:id="385" w:author="Kužma Emil" w:date="2019-10-16T12:59:00Z">
            <w:rPr>
              <w:rFonts w:asciiTheme="majorHAnsi" w:hAnsiTheme="majorHAnsi"/>
              <w:szCs w:val="24"/>
            </w:rPr>
          </w:rPrChange>
        </w:rPr>
        <w:t xml:space="preserve">projektové opatrenia. </w:t>
      </w:r>
      <w:r w:rsidR="00770439" w:rsidRPr="006E202A">
        <w:rPr>
          <w:rFonts w:asciiTheme="majorHAnsi" w:hAnsiTheme="majorHAnsi"/>
          <w:sz w:val="22"/>
          <w:szCs w:val="24"/>
          <w:rPrChange w:id="386" w:author="Kužma Emil" w:date="2019-10-16T12:59:00Z">
            <w:rPr>
              <w:rFonts w:asciiTheme="majorHAnsi" w:hAnsiTheme="majorHAnsi"/>
              <w:szCs w:val="24"/>
            </w:rPr>
          </w:rPrChange>
        </w:rPr>
        <w:t>Vý</w:t>
      </w:r>
      <w:r w:rsidR="00194339" w:rsidRPr="006E202A">
        <w:rPr>
          <w:rFonts w:asciiTheme="majorHAnsi" w:hAnsiTheme="majorHAnsi"/>
          <w:sz w:val="22"/>
          <w:szCs w:val="24"/>
          <w:rPrChange w:id="387" w:author="Kužma Emil" w:date="2019-10-16T12:59:00Z">
            <w:rPr>
              <w:rFonts w:asciiTheme="majorHAnsi" w:hAnsiTheme="majorHAnsi"/>
              <w:szCs w:val="24"/>
            </w:rPr>
          </w:rPrChange>
        </w:rPr>
        <w:t>ni</w:t>
      </w:r>
      <w:r w:rsidR="00770439" w:rsidRPr="006E202A">
        <w:rPr>
          <w:rFonts w:asciiTheme="majorHAnsi" w:hAnsiTheme="majorHAnsi"/>
          <w:sz w:val="22"/>
          <w:szCs w:val="24"/>
          <w:rPrChange w:id="388" w:author="Kužma Emil" w:date="2019-10-16T12:59:00Z">
            <w:rPr>
              <w:rFonts w:asciiTheme="majorHAnsi" w:hAnsiTheme="majorHAnsi"/>
              <w:szCs w:val="24"/>
            </w:rPr>
          </w:rPrChange>
        </w:rPr>
        <w:t>mkou sú zatiaľ dve podopatrenia.</w:t>
      </w:r>
      <w:r w:rsidR="00194339" w:rsidRPr="006E202A">
        <w:rPr>
          <w:rFonts w:asciiTheme="majorHAnsi" w:hAnsiTheme="majorHAnsi"/>
          <w:sz w:val="22"/>
          <w:szCs w:val="24"/>
          <w:rPrChange w:id="389" w:author="Kužma Emil" w:date="2019-10-16T12:59:00Z">
            <w:rPr>
              <w:rFonts w:asciiTheme="majorHAnsi" w:hAnsiTheme="majorHAnsi"/>
              <w:szCs w:val="24"/>
            </w:rPr>
          </w:rPrChange>
        </w:rPr>
        <w:t xml:space="preserve"> Nestanovujú sa</w:t>
      </w:r>
      <w:r w:rsidRPr="006E202A">
        <w:rPr>
          <w:rFonts w:asciiTheme="majorHAnsi" w:hAnsiTheme="majorHAnsi"/>
          <w:sz w:val="22"/>
          <w:szCs w:val="24"/>
          <w:rPrChange w:id="390" w:author="Kužma Emil" w:date="2019-10-16T12:59:00Z">
            <w:rPr>
              <w:rFonts w:asciiTheme="majorHAnsi" w:hAnsiTheme="majorHAnsi"/>
              <w:szCs w:val="24"/>
            </w:rPr>
          </w:rPrChange>
        </w:rPr>
        <w:t xml:space="preserve"> zatiaľ</w:t>
      </w:r>
      <w:r w:rsidR="00194339" w:rsidRPr="006E202A">
        <w:rPr>
          <w:rFonts w:asciiTheme="majorHAnsi" w:hAnsiTheme="majorHAnsi"/>
          <w:sz w:val="22"/>
          <w:szCs w:val="24"/>
          <w:rPrChange w:id="391" w:author="Kužma Emil" w:date="2019-10-16T12:59:00Z">
            <w:rPr>
              <w:rFonts w:asciiTheme="majorHAnsi" w:hAnsiTheme="majorHAnsi"/>
              <w:szCs w:val="24"/>
            </w:rPr>
          </w:rPrChange>
        </w:rPr>
        <w:t xml:space="preserve"> hodnotiace kritériá pre výber projektov </w:t>
      </w:r>
      <w:r w:rsidRPr="006E202A">
        <w:rPr>
          <w:rFonts w:asciiTheme="majorHAnsi" w:hAnsiTheme="majorHAnsi"/>
          <w:sz w:val="22"/>
          <w:szCs w:val="24"/>
          <w:rPrChange w:id="392" w:author="Kužma Emil" w:date="2019-10-16T12:59:00Z">
            <w:rPr>
              <w:rFonts w:asciiTheme="majorHAnsi" w:hAnsiTheme="majorHAnsi"/>
              <w:szCs w:val="24"/>
            </w:rPr>
          </w:rPrChange>
        </w:rPr>
        <w:t xml:space="preserve">pre činnosť B) </w:t>
      </w:r>
      <w:r w:rsidR="00EA3FAD" w:rsidRPr="006E202A">
        <w:rPr>
          <w:rFonts w:asciiTheme="majorHAnsi" w:hAnsiTheme="majorHAnsi"/>
          <w:sz w:val="22"/>
          <w:szCs w:val="24"/>
          <w:rPrChange w:id="393" w:author="Kužma Emil" w:date="2019-10-16T12:59:00Z">
            <w:rPr>
              <w:rFonts w:asciiTheme="majorHAnsi" w:hAnsiTheme="majorHAnsi"/>
              <w:szCs w:val="24"/>
            </w:rPr>
          </w:rPrChange>
        </w:rPr>
        <w:t>podopatrenia 4.1</w:t>
      </w:r>
      <w:r w:rsidR="00EA3FAD" w:rsidRPr="006E202A">
        <w:rPr>
          <w:rFonts w:asciiTheme="majorHAnsi" w:hAnsiTheme="majorHAnsi"/>
          <w:sz w:val="22"/>
          <w:rPrChange w:id="394" w:author="Kužma Emil" w:date="2019-10-16T12:59:00Z">
            <w:rPr>
              <w:rFonts w:asciiTheme="majorHAnsi" w:hAnsiTheme="majorHAnsi"/>
            </w:rPr>
          </w:rPrChange>
        </w:rPr>
        <w:t xml:space="preserve"> – Podpora na investície do poľnohospodárskych podnikov</w:t>
      </w:r>
      <w:r w:rsidRPr="006E202A">
        <w:rPr>
          <w:rFonts w:asciiTheme="majorHAnsi" w:hAnsiTheme="majorHAnsi"/>
          <w:sz w:val="22"/>
          <w:szCs w:val="24"/>
          <w:rPrChange w:id="395" w:author="Kužma Emil" w:date="2019-10-16T12:59:00Z">
            <w:rPr>
              <w:rFonts w:asciiTheme="majorHAnsi" w:hAnsiTheme="majorHAnsi"/>
              <w:szCs w:val="24"/>
            </w:rPr>
          </w:rPrChange>
        </w:rPr>
        <w:t xml:space="preserve"> z dôvodu potreby vypracovania metodiky na objektívne meranie rastu produktivity pri reštrukturalizácii resp. diverzifikácii činnosti  farmy a pre podopatrenie </w:t>
      </w:r>
      <w:r w:rsidR="00EA3FAD" w:rsidRPr="006E202A">
        <w:rPr>
          <w:rFonts w:asciiTheme="majorHAnsi" w:hAnsiTheme="majorHAnsi"/>
          <w:sz w:val="22"/>
          <w:rPrChange w:id="396" w:author="Kužma Emil" w:date="2019-10-16T12:59:00Z">
            <w:rPr>
              <w:rFonts w:asciiTheme="majorHAnsi" w:hAnsiTheme="majorHAnsi"/>
            </w:rPr>
          </w:rPrChange>
        </w:rPr>
        <w:t>19.3. Príprava a vykonávanie činností spolupráce miestnej akčnej skupiny z dôvodu koordinácie s inými PRV členských štátov E</w:t>
      </w:r>
      <w:r w:rsidR="007611D9" w:rsidRPr="006E202A">
        <w:rPr>
          <w:rFonts w:asciiTheme="majorHAnsi" w:hAnsiTheme="majorHAnsi"/>
          <w:sz w:val="22"/>
          <w:rPrChange w:id="397" w:author="Kužma Emil" w:date="2019-10-16T12:59:00Z">
            <w:rPr>
              <w:rFonts w:asciiTheme="majorHAnsi" w:hAnsiTheme="majorHAnsi"/>
            </w:rPr>
          </w:rPrChange>
        </w:rPr>
        <w:t>Ú</w:t>
      </w:r>
      <w:r w:rsidR="00EA3FAD" w:rsidRPr="006E202A">
        <w:rPr>
          <w:rFonts w:asciiTheme="majorHAnsi" w:hAnsiTheme="majorHAnsi"/>
          <w:sz w:val="22"/>
          <w:rPrChange w:id="398" w:author="Kužma Emil" w:date="2019-10-16T12:59:00Z">
            <w:rPr>
              <w:rFonts w:asciiTheme="majorHAnsi" w:hAnsiTheme="majorHAnsi"/>
            </w:rPr>
          </w:rPrChange>
        </w:rPr>
        <w:t xml:space="preserve">. Uvedené kritériá budú doplnené dodatočne a budú samostatne prerokované v Monitorovacom výbore. </w:t>
      </w:r>
    </w:p>
    <w:p w:rsidR="00E263C3" w:rsidRPr="006E202A" w:rsidRDefault="00770439" w:rsidP="003F62ED">
      <w:pPr>
        <w:rPr>
          <w:rFonts w:asciiTheme="majorHAnsi" w:hAnsiTheme="majorHAnsi"/>
          <w:sz w:val="22"/>
          <w:rPrChange w:id="399" w:author="Kužma Emil" w:date="2019-10-16T12:59:00Z">
            <w:rPr>
              <w:rFonts w:asciiTheme="majorHAnsi" w:hAnsiTheme="majorHAnsi"/>
            </w:rPr>
          </w:rPrChange>
        </w:rPr>
      </w:pPr>
      <w:r w:rsidRPr="006E202A">
        <w:rPr>
          <w:rFonts w:asciiTheme="majorHAnsi" w:hAnsiTheme="majorHAnsi"/>
          <w:sz w:val="22"/>
          <w:rPrChange w:id="400" w:author="Kužma Emil" w:date="2019-10-16T12:59:00Z">
            <w:rPr>
              <w:rFonts w:asciiTheme="majorHAnsi" w:hAnsiTheme="majorHAnsi"/>
            </w:rPr>
          </w:rPrChange>
        </w:rPr>
        <w:t xml:space="preserve">Kritériá sú nadefinované pre celé programovacie obdobie. V prípade zmien vzhľadom </w:t>
      </w:r>
      <w:r w:rsidR="00E57DBC" w:rsidRPr="006E202A">
        <w:rPr>
          <w:rFonts w:asciiTheme="majorHAnsi" w:hAnsiTheme="majorHAnsi"/>
          <w:sz w:val="22"/>
          <w:rPrChange w:id="401" w:author="Kužma Emil" w:date="2019-10-16T12:59:00Z">
            <w:rPr>
              <w:rFonts w:asciiTheme="majorHAnsi" w:hAnsiTheme="majorHAnsi"/>
            </w:rPr>
          </w:rPrChange>
        </w:rPr>
        <w:t>k implementácii PRV SR 2014 - 2020 a cieľom MPRV SR ako riadiaceho orgánu, budú tieto opätovne prerokované v Monitorovacom výbore</w:t>
      </w:r>
    </w:p>
    <w:p w:rsidR="00BF1B7F" w:rsidRPr="00E50843" w:rsidRDefault="00BF1B7F" w:rsidP="003F62ED">
      <w:pPr>
        <w:rPr>
          <w:rFonts w:asciiTheme="majorHAnsi" w:hAnsiTheme="majorHAnsi"/>
        </w:rPr>
      </w:pPr>
      <w:r w:rsidRPr="00E50843">
        <w:rPr>
          <w:rFonts w:asciiTheme="majorHAnsi" w:hAnsiTheme="majorHAnsi"/>
        </w:rPr>
        <w:br w:type="page"/>
      </w:r>
    </w:p>
    <w:p w:rsidR="00770FBD" w:rsidRPr="00E50843" w:rsidRDefault="00770FBD" w:rsidP="00BF5F48">
      <w:pPr>
        <w:pStyle w:val="Nadpis1"/>
        <w:shd w:val="clear" w:color="auto" w:fill="BFBFBF" w:themeFill="background1" w:themeFillShade="BF"/>
        <w:rPr>
          <w:rFonts w:asciiTheme="majorHAnsi" w:hAnsiTheme="majorHAnsi" w:cstheme="majorHAnsi"/>
          <w:i/>
          <w:smallCaps w:val="0"/>
          <w:sz w:val="26"/>
          <w:szCs w:val="26"/>
          <w:u w:val="single"/>
          <w:lang w:val="sk-SK"/>
          <w:rPrChange w:id="402" w:author="Kužma Emil" w:date="2019-10-15T10:37:00Z">
            <w:rPr>
              <w:rFonts w:asciiTheme="majorHAnsi" w:hAnsiTheme="majorHAnsi" w:cstheme="majorHAnsi"/>
              <w:i/>
              <w:smallCaps w:val="0"/>
              <w:sz w:val="26"/>
              <w:szCs w:val="26"/>
              <w:u w:val="single"/>
            </w:rPr>
          </w:rPrChange>
        </w:rPr>
      </w:pPr>
      <w:bookmarkStart w:id="403" w:name="_Toc22621948"/>
      <w:r w:rsidRPr="00E50843">
        <w:rPr>
          <w:rFonts w:asciiTheme="majorHAnsi" w:hAnsiTheme="majorHAnsi" w:cstheme="majorHAnsi"/>
          <w:smallCaps w:val="0"/>
          <w:sz w:val="26"/>
          <w:szCs w:val="26"/>
          <w:lang w:val="sk-SK"/>
          <w:rPrChange w:id="404" w:author="Kužma Emil" w:date="2019-10-15T10:37:00Z">
            <w:rPr>
              <w:rFonts w:asciiTheme="majorHAnsi" w:hAnsiTheme="majorHAnsi" w:cstheme="majorHAnsi"/>
              <w:smallCaps w:val="0"/>
              <w:sz w:val="26"/>
              <w:szCs w:val="26"/>
            </w:rPr>
          </w:rPrChange>
        </w:rPr>
        <w:lastRenderedPageBreak/>
        <w:t xml:space="preserve">Podmienky poskytnutia príspevku žiadateľom o nenávratný finančný príspevok – </w:t>
      </w:r>
      <w:r w:rsidRPr="00E50843">
        <w:rPr>
          <w:rFonts w:asciiTheme="majorHAnsi" w:hAnsiTheme="majorHAnsi" w:cstheme="majorHAnsi"/>
          <w:smallCaps w:val="0"/>
          <w:sz w:val="26"/>
          <w:szCs w:val="26"/>
          <w:u w:val="single"/>
          <w:lang w:val="sk-SK"/>
          <w:rPrChange w:id="405" w:author="Kužma Emil" w:date="2019-10-15T10:37:00Z">
            <w:rPr>
              <w:rFonts w:asciiTheme="majorHAnsi" w:hAnsiTheme="majorHAnsi" w:cstheme="majorHAnsi"/>
              <w:smallCaps w:val="0"/>
              <w:sz w:val="26"/>
              <w:szCs w:val="26"/>
              <w:u w:val="single"/>
            </w:rPr>
          </w:rPrChange>
        </w:rPr>
        <w:t xml:space="preserve">všeobecné </w:t>
      </w:r>
      <w:r w:rsidR="00194339" w:rsidRPr="00E50843">
        <w:rPr>
          <w:rFonts w:asciiTheme="majorHAnsi" w:hAnsiTheme="majorHAnsi" w:cstheme="majorHAnsi"/>
          <w:smallCaps w:val="0"/>
          <w:sz w:val="26"/>
          <w:szCs w:val="26"/>
          <w:u w:val="single"/>
          <w:lang w:val="sk-SK"/>
          <w:rPrChange w:id="406" w:author="Kužma Emil" w:date="2019-10-15T10:37:00Z">
            <w:rPr>
              <w:rFonts w:asciiTheme="majorHAnsi" w:hAnsiTheme="majorHAnsi" w:cstheme="majorHAnsi"/>
              <w:smallCaps w:val="0"/>
              <w:sz w:val="26"/>
              <w:szCs w:val="26"/>
              <w:u w:val="single"/>
            </w:rPr>
          </w:rPrChange>
        </w:rPr>
        <w:t>podmienky pre poskytnutie príspevku</w:t>
      </w:r>
      <w:bookmarkEnd w:id="403"/>
    </w:p>
    <w:p w:rsidR="00770FBD" w:rsidRPr="00E15294" w:rsidRDefault="00770FBD" w:rsidP="00F56A2C">
      <w:pPr>
        <w:spacing w:before="0" w:after="0"/>
        <w:rPr>
          <w:rFonts w:asciiTheme="majorHAnsi" w:hAnsiTheme="majorHAnsi" w:cstheme="majorHAnsi"/>
          <w:sz w:val="22"/>
          <w:szCs w:val="22"/>
          <w:rPrChange w:id="407" w:author="Kužma Emil" w:date="2019-10-16T12:08:00Z">
            <w:rPr>
              <w:rFonts w:asciiTheme="majorHAnsi" w:hAnsiTheme="majorHAnsi"/>
              <w:szCs w:val="24"/>
            </w:rPr>
          </w:rPrChange>
        </w:rPr>
      </w:pPr>
      <w:r w:rsidRPr="00E15294">
        <w:rPr>
          <w:rFonts w:asciiTheme="majorHAnsi" w:hAnsiTheme="majorHAnsi" w:cstheme="majorHAnsi"/>
          <w:sz w:val="22"/>
          <w:szCs w:val="22"/>
          <w:rPrChange w:id="408" w:author="Kužma Emil" w:date="2019-10-16T12:08:00Z">
            <w:rPr>
              <w:rFonts w:asciiTheme="majorHAnsi" w:hAnsiTheme="majorHAnsi"/>
              <w:szCs w:val="24"/>
            </w:rPr>
          </w:rPrChange>
        </w:rPr>
        <w:t xml:space="preserve">Všeobecné </w:t>
      </w:r>
      <w:r w:rsidR="00194339" w:rsidRPr="00E15294">
        <w:rPr>
          <w:rFonts w:asciiTheme="majorHAnsi" w:hAnsiTheme="majorHAnsi" w:cstheme="majorHAnsi"/>
          <w:sz w:val="22"/>
          <w:szCs w:val="22"/>
          <w:rPrChange w:id="409" w:author="Kužma Emil" w:date="2019-10-16T12:08:00Z">
            <w:rPr>
              <w:rFonts w:asciiTheme="majorHAnsi" w:hAnsiTheme="majorHAnsi"/>
              <w:szCs w:val="24"/>
            </w:rPr>
          </w:rPrChange>
        </w:rPr>
        <w:t>podmienky pre poskytnutie príspevku</w:t>
      </w:r>
      <w:r w:rsidRPr="00E15294">
        <w:rPr>
          <w:rFonts w:asciiTheme="majorHAnsi" w:hAnsiTheme="majorHAnsi" w:cstheme="majorHAnsi"/>
          <w:sz w:val="22"/>
          <w:szCs w:val="22"/>
          <w:rPrChange w:id="410" w:author="Kužma Emil" w:date="2019-10-16T12:08:00Z">
            <w:rPr>
              <w:rFonts w:asciiTheme="majorHAnsi" w:hAnsiTheme="majorHAnsi"/>
              <w:szCs w:val="24"/>
            </w:rPr>
          </w:rPrChange>
        </w:rPr>
        <w:t xml:space="preserve"> sa vzťahujú na všetkých žiadateľov o nenávratný finančný príspevok v rámci všetkých implementovaných opatrení v rámci PRV SR 2014 -2020. Vychádzajú z platnej legislatívy SR a EÚ. </w:t>
      </w:r>
    </w:p>
    <w:p w:rsidR="003F62ED" w:rsidRPr="00E15294" w:rsidRDefault="003F62ED" w:rsidP="00F56A2C">
      <w:pPr>
        <w:spacing w:before="0" w:after="0"/>
        <w:rPr>
          <w:rFonts w:asciiTheme="majorHAnsi" w:hAnsiTheme="majorHAnsi" w:cstheme="majorHAnsi"/>
          <w:sz w:val="22"/>
          <w:szCs w:val="22"/>
          <w:rPrChange w:id="411" w:author="Kužma Emil" w:date="2019-10-16T12:08:00Z">
            <w:rPr>
              <w:rFonts w:asciiTheme="majorHAnsi" w:hAnsiTheme="majorHAnsi"/>
              <w:szCs w:val="24"/>
            </w:rPr>
          </w:rPrChange>
        </w:rPr>
      </w:pPr>
    </w:p>
    <w:p w:rsidR="00770FBD" w:rsidRPr="00E15294" w:rsidRDefault="0023761C" w:rsidP="00BF5F48">
      <w:pPr>
        <w:spacing w:before="0"/>
        <w:rPr>
          <w:rFonts w:asciiTheme="majorHAnsi" w:hAnsiTheme="majorHAnsi" w:cstheme="majorHAnsi"/>
          <w:sz w:val="22"/>
          <w:szCs w:val="22"/>
          <w:rPrChange w:id="412" w:author="Kužma Emil" w:date="2019-10-16T12:08:00Z">
            <w:rPr>
              <w:rFonts w:asciiTheme="majorHAnsi" w:hAnsiTheme="majorHAnsi"/>
              <w:szCs w:val="24"/>
            </w:rPr>
          </w:rPrChange>
        </w:rPr>
      </w:pPr>
      <w:r w:rsidRPr="00E15294">
        <w:rPr>
          <w:rFonts w:asciiTheme="majorHAnsi" w:hAnsiTheme="majorHAnsi" w:cstheme="majorHAnsi"/>
          <w:sz w:val="22"/>
          <w:szCs w:val="22"/>
          <w:rPrChange w:id="413" w:author="Kužma Emil" w:date="2019-10-16T12:08:00Z">
            <w:rPr>
              <w:rFonts w:asciiTheme="majorHAnsi" w:hAnsiTheme="majorHAnsi"/>
              <w:szCs w:val="24"/>
            </w:rPr>
          </w:rPrChange>
        </w:rPr>
        <w:t>Všeobecné podmien</w:t>
      </w:r>
      <w:r w:rsidR="00770FBD" w:rsidRPr="00E15294">
        <w:rPr>
          <w:rFonts w:asciiTheme="majorHAnsi" w:hAnsiTheme="majorHAnsi" w:cstheme="majorHAnsi"/>
          <w:sz w:val="22"/>
          <w:szCs w:val="22"/>
          <w:rPrChange w:id="414" w:author="Kužma Emil" w:date="2019-10-16T12:08:00Z">
            <w:rPr>
              <w:rFonts w:asciiTheme="majorHAnsi" w:hAnsiTheme="majorHAnsi"/>
              <w:szCs w:val="24"/>
            </w:rPr>
          </w:rPrChange>
        </w:rPr>
        <w:t>k</w:t>
      </w:r>
      <w:r w:rsidRPr="00E15294">
        <w:rPr>
          <w:rFonts w:asciiTheme="majorHAnsi" w:hAnsiTheme="majorHAnsi" w:cstheme="majorHAnsi"/>
          <w:sz w:val="22"/>
          <w:szCs w:val="22"/>
          <w:rPrChange w:id="415" w:author="Kužma Emil" w:date="2019-10-16T12:08:00Z">
            <w:rPr>
              <w:rFonts w:asciiTheme="majorHAnsi" w:hAnsiTheme="majorHAnsi"/>
              <w:szCs w:val="24"/>
            </w:rPr>
          </w:rPrChange>
        </w:rPr>
        <w:t>y</w:t>
      </w:r>
      <w:r w:rsidR="00194339" w:rsidRPr="00E15294">
        <w:rPr>
          <w:rFonts w:asciiTheme="majorHAnsi" w:hAnsiTheme="majorHAnsi" w:cstheme="majorHAnsi"/>
          <w:sz w:val="22"/>
          <w:szCs w:val="22"/>
          <w:rPrChange w:id="416" w:author="Kužma Emil" w:date="2019-10-16T12:08:00Z">
            <w:rPr>
              <w:rFonts w:asciiTheme="majorHAnsi" w:hAnsiTheme="majorHAnsi"/>
              <w:szCs w:val="24"/>
            </w:rPr>
          </w:rPrChange>
        </w:rPr>
        <w:t xml:space="preserve">  poskytnutia príspevku</w:t>
      </w:r>
      <w:r w:rsidR="00770FBD" w:rsidRPr="00E15294">
        <w:rPr>
          <w:rFonts w:asciiTheme="majorHAnsi" w:hAnsiTheme="majorHAnsi" w:cstheme="majorHAnsi"/>
          <w:sz w:val="22"/>
          <w:szCs w:val="22"/>
          <w:rPrChange w:id="417" w:author="Kužma Emil" w:date="2019-10-16T12:08:00Z">
            <w:rPr>
              <w:rFonts w:asciiTheme="majorHAnsi" w:hAnsiTheme="majorHAnsi"/>
              <w:szCs w:val="24"/>
            </w:rPr>
          </w:rPrChange>
        </w:rPr>
        <w:t xml:space="preserve">: </w:t>
      </w:r>
    </w:p>
    <w:p w:rsidR="00E263C3" w:rsidRPr="00E15294" w:rsidRDefault="00770FBD" w:rsidP="00BF5F48">
      <w:pPr>
        <w:pStyle w:val="Odsekzoznamu"/>
        <w:numPr>
          <w:ilvl w:val="0"/>
          <w:numId w:val="127"/>
        </w:numPr>
        <w:spacing w:before="0" w:after="0"/>
        <w:ind w:left="567" w:hanging="567"/>
        <w:rPr>
          <w:rFonts w:asciiTheme="majorHAnsi" w:hAnsiTheme="majorHAnsi" w:cstheme="majorHAnsi"/>
          <w:b/>
          <w:sz w:val="22"/>
          <w:szCs w:val="22"/>
          <w:rPrChange w:id="418" w:author="Kužma Emil" w:date="2019-10-16T12:08:00Z">
            <w:rPr>
              <w:rFonts w:asciiTheme="majorHAnsi" w:hAnsiTheme="majorHAnsi"/>
              <w:b/>
              <w:szCs w:val="24"/>
            </w:rPr>
          </w:rPrChange>
        </w:rPr>
      </w:pPr>
      <w:r w:rsidRPr="00E15294">
        <w:rPr>
          <w:rFonts w:asciiTheme="majorHAnsi" w:hAnsiTheme="majorHAnsi" w:cstheme="majorHAnsi"/>
          <w:b/>
          <w:sz w:val="22"/>
          <w:szCs w:val="22"/>
          <w:rPrChange w:id="419" w:author="Kužma Emil" w:date="2019-10-16T12:08:00Z">
            <w:rPr>
              <w:rFonts w:asciiTheme="majorHAnsi" w:hAnsiTheme="majorHAnsi"/>
              <w:b/>
              <w:szCs w:val="24"/>
            </w:rPr>
          </w:rPrChange>
        </w:rPr>
        <w:t>Investície sa musia realizovať na území Slovenska</w:t>
      </w:r>
      <w:r w:rsidR="00B028E9" w:rsidRPr="00E15294">
        <w:rPr>
          <w:rFonts w:asciiTheme="majorHAnsi" w:hAnsiTheme="majorHAnsi" w:cstheme="majorHAnsi"/>
          <w:b/>
          <w:sz w:val="22"/>
          <w:szCs w:val="22"/>
          <w:rPrChange w:id="420" w:author="Kužma Emil" w:date="2019-10-16T12:08:00Z">
            <w:rPr>
              <w:rFonts w:asciiTheme="majorHAnsi" w:hAnsiTheme="majorHAnsi"/>
              <w:b/>
              <w:szCs w:val="24"/>
            </w:rPr>
          </w:rPrChange>
        </w:rPr>
        <w:t>, v prípade prístupu LEADER/CLLD na území príslušnej MAS</w:t>
      </w:r>
      <w:r w:rsidRPr="00E15294">
        <w:rPr>
          <w:rFonts w:asciiTheme="majorHAnsi" w:hAnsiTheme="majorHAnsi" w:cstheme="majorHAnsi"/>
          <w:b/>
          <w:sz w:val="22"/>
          <w:szCs w:val="22"/>
          <w:rPrChange w:id="421" w:author="Kužma Emil" w:date="2019-10-16T12:08:00Z">
            <w:rPr>
              <w:rFonts w:asciiTheme="majorHAnsi" w:hAnsiTheme="majorHAnsi"/>
              <w:b/>
              <w:szCs w:val="24"/>
            </w:rPr>
          </w:rPrChange>
        </w:rPr>
        <w:t xml:space="preserve"> </w:t>
      </w:r>
    </w:p>
    <w:p w:rsidR="00770FBD" w:rsidRPr="00E15294" w:rsidRDefault="0023761C" w:rsidP="004B2FCC">
      <w:pPr>
        <w:pStyle w:val="Odsekzoznamu"/>
        <w:spacing w:before="60" w:after="0"/>
        <w:ind w:left="567"/>
        <w:contextualSpacing w:val="0"/>
        <w:rPr>
          <w:rFonts w:asciiTheme="majorHAnsi" w:hAnsiTheme="majorHAnsi" w:cstheme="majorHAnsi"/>
          <w:sz w:val="22"/>
          <w:szCs w:val="22"/>
          <w:rPrChange w:id="422" w:author="Kužma Emil" w:date="2019-10-16T12:08:00Z">
            <w:rPr>
              <w:rFonts w:asciiTheme="majorHAnsi" w:hAnsiTheme="majorHAnsi"/>
              <w:szCs w:val="24"/>
            </w:rPr>
          </w:rPrChange>
        </w:rPr>
      </w:pPr>
      <w:r w:rsidRPr="00E15294">
        <w:rPr>
          <w:rFonts w:asciiTheme="majorHAnsi" w:hAnsiTheme="majorHAnsi" w:cstheme="majorHAnsi"/>
          <w:sz w:val="22"/>
          <w:szCs w:val="22"/>
          <w:rPrChange w:id="423" w:author="Kužma Emil" w:date="2019-10-16T12:08:00Z">
            <w:rPr>
              <w:rFonts w:asciiTheme="majorHAnsi" w:hAnsiTheme="majorHAnsi"/>
              <w:szCs w:val="24"/>
            </w:rPr>
          </w:rPrChange>
        </w:rPr>
        <w:t>N</w:t>
      </w:r>
      <w:r w:rsidR="00770FBD" w:rsidRPr="00E15294">
        <w:rPr>
          <w:rFonts w:asciiTheme="majorHAnsi" w:hAnsiTheme="majorHAnsi" w:cstheme="majorHAnsi"/>
          <w:sz w:val="22"/>
          <w:szCs w:val="22"/>
          <w:rPrChange w:id="424" w:author="Kužma Emil" w:date="2019-10-16T12:08:00Z">
            <w:rPr>
              <w:rFonts w:asciiTheme="majorHAnsi" w:hAnsiTheme="majorHAnsi"/>
              <w:szCs w:val="24"/>
            </w:rPr>
          </w:rPrChange>
        </w:rPr>
        <w:t xml:space="preserve">ehnuteľnosti, ktoré sú predmetom projektu sa musia nachádzať </w:t>
      </w:r>
      <w:r w:rsidR="00B028E9" w:rsidRPr="00E15294">
        <w:rPr>
          <w:rFonts w:asciiTheme="majorHAnsi" w:hAnsiTheme="majorHAnsi" w:cstheme="majorHAnsi"/>
          <w:sz w:val="22"/>
          <w:szCs w:val="22"/>
          <w:rPrChange w:id="425" w:author="Kužma Emil" w:date="2019-10-16T12:08:00Z">
            <w:rPr>
              <w:rFonts w:asciiTheme="majorHAnsi" w:hAnsiTheme="majorHAnsi"/>
              <w:szCs w:val="24"/>
            </w:rPr>
          </w:rPrChange>
        </w:rPr>
        <w:t>na území SR, resp. príslušnej MAS,</w:t>
      </w:r>
      <w:r w:rsidR="00770FBD" w:rsidRPr="00E15294">
        <w:rPr>
          <w:rFonts w:asciiTheme="majorHAnsi" w:hAnsiTheme="majorHAnsi" w:cstheme="majorHAnsi"/>
          <w:sz w:val="22"/>
          <w:szCs w:val="22"/>
          <w:rPrChange w:id="426" w:author="Kužma Emil" w:date="2019-10-16T12:08:00Z">
            <w:rPr>
              <w:rFonts w:asciiTheme="majorHAnsi" w:hAnsiTheme="majorHAnsi"/>
              <w:szCs w:val="24"/>
            </w:rPr>
          </w:rPrChange>
        </w:rPr>
        <w:t xml:space="preserve"> hnuteľné veci, ktoré sú predmetom projektu – stroje, technológie a pod. sa musia využívať na území SR</w:t>
      </w:r>
      <w:r w:rsidR="00B028E9" w:rsidRPr="00E15294">
        <w:rPr>
          <w:rFonts w:asciiTheme="majorHAnsi" w:hAnsiTheme="majorHAnsi" w:cstheme="majorHAnsi"/>
          <w:sz w:val="22"/>
          <w:szCs w:val="22"/>
          <w:rPrChange w:id="427" w:author="Kužma Emil" w:date="2019-10-16T12:08:00Z">
            <w:rPr>
              <w:rFonts w:asciiTheme="majorHAnsi" w:hAnsiTheme="majorHAnsi"/>
              <w:szCs w:val="24"/>
            </w:rPr>
          </w:rPrChange>
        </w:rPr>
        <w:t xml:space="preserve"> resp. príslušnej MAS</w:t>
      </w:r>
      <w:r w:rsidR="003E17C9" w:rsidRPr="00E15294">
        <w:rPr>
          <w:rFonts w:asciiTheme="majorHAnsi" w:hAnsiTheme="majorHAnsi" w:cstheme="majorHAnsi"/>
          <w:sz w:val="22"/>
          <w:szCs w:val="22"/>
          <w:rPrChange w:id="428" w:author="Kužma Emil" w:date="2019-10-16T12:08:00Z">
            <w:rPr>
              <w:rFonts w:asciiTheme="majorHAnsi" w:hAnsiTheme="majorHAnsi"/>
              <w:szCs w:val="24"/>
            </w:rPr>
          </w:rPrChange>
        </w:rPr>
        <w:t>,</w:t>
      </w:r>
      <w:r w:rsidR="00924558" w:rsidRPr="00E15294">
        <w:rPr>
          <w:rFonts w:asciiTheme="majorHAnsi" w:hAnsiTheme="majorHAnsi" w:cstheme="majorHAnsi"/>
          <w:sz w:val="22"/>
          <w:szCs w:val="22"/>
          <w:rPrChange w:id="429" w:author="Kužma Emil" w:date="2019-10-16T12:08:00Z">
            <w:rPr>
              <w:rFonts w:asciiTheme="majorHAnsi" w:hAnsiTheme="majorHAnsi"/>
              <w:szCs w:val="24"/>
            </w:rPr>
          </w:rPrChange>
        </w:rPr>
        <w:t xml:space="preserve"> </w:t>
      </w:r>
      <w:r w:rsidR="00924558" w:rsidRPr="00E15294">
        <w:rPr>
          <w:rFonts w:asciiTheme="majorHAnsi" w:hAnsiTheme="majorHAnsi" w:cstheme="majorHAnsi"/>
          <w:sz w:val="22"/>
          <w:szCs w:val="22"/>
          <w:rPrChange w:id="430" w:author="Kužma Emil" w:date="2019-10-16T12:08:00Z">
            <w:rPr>
              <w:rFonts w:asciiTheme="majorHAnsi" w:hAnsiTheme="majorHAnsi"/>
            </w:rPr>
          </w:rPrChange>
        </w:rPr>
        <w:t>v prípade automobilov, tieto nemusia byť využívané výhradne na území príslušnej MAS</w:t>
      </w:r>
      <w:r w:rsidR="003E17C9" w:rsidRPr="00E15294">
        <w:rPr>
          <w:rFonts w:asciiTheme="majorHAnsi" w:hAnsiTheme="majorHAnsi" w:cstheme="majorHAnsi"/>
          <w:sz w:val="22"/>
          <w:szCs w:val="22"/>
          <w:rPrChange w:id="431" w:author="Kužma Emil" w:date="2019-10-16T12:08:00Z">
            <w:rPr>
              <w:rFonts w:asciiTheme="majorHAnsi" w:hAnsiTheme="majorHAnsi"/>
            </w:rPr>
          </w:rPrChange>
        </w:rPr>
        <w:t>;</w:t>
      </w:r>
      <w:r w:rsidR="00770FBD" w:rsidRPr="00E15294">
        <w:rPr>
          <w:rFonts w:asciiTheme="majorHAnsi" w:hAnsiTheme="majorHAnsi" w:cstheme="majorHAnsi"/>
          <w:sz w:val="22"/>
          <w:szCs w:val="22"/>
          <w:rPrChange w:id="432" w:author="Kužma Emil" w:date="2019-10-16T12:08:00Z">
            <w:rPr>
              <w:rFonts w:asciiTheme="majorHAnsi" w:hAnsiTheme="majorHAnsi"/>
              <w:szCs w:val="24"/>
            </w:rPr>
          </w:rPrChange>
        </w:rPr>
        <w:t xml:space="preserve"> v rámci </w:t>
      </w:r>
      <w:r w:rsidR="00F17992" w:rsidRPr="00E15294">
        <w:rPr>
          <w:rFonts w:asciiTheme="majorHAnsi" w:hAnsiTheme="majorHAnsi" w:cstheme="majorHAnsi"/>
          <w:sz w:val="22"/>
          <w:szCs w:val="22"/>
          <w:rPrChange w:id="433" w:author="Kužma Emil" w:date="2019-10-16T12:08:00Z">
            <w:rPr>
              <w:rFonts w:asciiTheme="majorHAnsi" w:hAnsiTheme="majorHAnsi"/>
              <w:szCs w:val="24"/>
            </w:rPr>
          </w:rPrChange>
        </w:rPr>
        <w:t xml:space="preserve">výziev </w:t>
      </w:r>
      <w:r w:rsidR="00770FBD" w:rsidRPr="00E15294">
        <w:rPr>
          <w:rFonts w:asciiTheme="majorHAnsi" w:hAnsiTheme="majorHAnsi" w:cstheme="majorHAnsi"/>
          <w:sz w:val="22"/>
          <w:szCs w:val="22"/>
          <w:rPrChange w:id="434" w:author="Kužma Emil" w:date="2019-10-16T12:08:00Z">
            <w:rPr>
              <w:rFonts w:asciiTheme="majorHAnsi" w:hAnsiTheme="majorHAnsi"/>
              <w:szCs w:val="24"/>
            </w:rPr>
          </w:rPrChange>
        </w:rPr>
        <w:t>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w:t>
      </w:r>
      <w:r w:rsidRPr="00E15294">
        <w:rPr>
          <w:rFonts w:asciiTheme="majorHAnsi" w:hAnsiTheme="majorHAnsi" w:cstheme="majorHAnsi"/>
          <w:sz w:val="22"/>
          <w:szCs w:val="22"/>
          <w:rPrChange w:id="435" w:author="Kužma Emil" w:date="2019-10-16T12:08:00Z">
            <w:rPr>
              <w:rFonts w:asciiTheme="majorHAnsi" w:hAnsiTheme="majorHAnsi"/>
              <w:szCs w:val="24"/>
            </w:rPr>
          </w:rPrChange>
        </w:rPr>
        <w:t>čných aktivít</w:t>
      </w:r>
      <w:r w:rsidR="00B028E9" w:rsidRPr="00E15294">
        <w:rPr>
          <w:rFonts w:asciiTheme="majorHAnsi" w:hAnsiTheme="majorHAnsi" w:cstheme="majorHAnsi"/>
          <w:sz w:val="22"/>
          <w:szCs w:val="22"/>
          <w:rPrChange w:id="436" w:author="Kužma Emil" w:date="2019-10-16T12:08:00Z">
            <w:rPr>
              <w:rFonts w:asciiTheme="majorHAnsi" w:hAnsiTheme="majorHAnsi"/>
              <w:szCs w:val="24"/>
            </w:rPr>
          </w:rPrChange>
        </w:rPr>
        <w:t>, ako aj v prípade projektov nadnárodnej spolupráce realizovaných miestnymi akčnými skupinami.</w:t>
      </w:r>
    </w:p>
    <w:p w:rsidR="00770FBD" w:rsidRPr="00E15294" w:rsidDel="00BF5F48" w:rsidRDefault="00770FBD" w:rsidP="00BF5F48">
      <w:pPr>
        <w:pStyle w:val="Odsekzoznamu"/>
        <w:tabs>
          <w:tab w:val="left" w:pos="851"/>
        </w:tabs>
        <w:spacing w:before="0" w:after="0"/>
        <w:ind w:left="567" w:hanging="567"/>
        <w:rPr>
          <w:del w:id="437" w:author="Kužma Emil" w:date="2019-10-15T07:03:00Z"/>
          <w:rFonts w:asciiTheme="majorHAnsi" w:hAnsiTheme="majorHAnsi" w:cstheme="majorHAnsi"/>
          <w:sz w:val="22"/>
          <w:szCs w:val="22"/>
          <w:rPrChange w:id="438" w:author="Kužma Emil" w:date="2019-10-16T12:08:00Z">
            <w:rPr>
              <w:del w:id="439" w:author="Kužma Emil" w:date="2019-10-15T07:03:00Z"/>
              <w:rFonts w:asciiTheme="majorHAnsi" w:hAnsiTheme="majorHAnsi"/>
              <w:szCs w:val="24"/>
            </w:rPr>
          </w:rPrChange>
        </w:rPr>
      </w:pPr>
    </w:p>
    <w:p w:rsidR="00E263C3" w:rsidRPr="00E15294" w:rsidRDefault="00770FBD" w:rsidP="004B2FCC">
      <w:pPr>
        <w:pStyle w:val="Odsekzoznamu"/>
        <w:numPr>
          <w:ilvl w:val="0"/>
          <w:numId w:val="127"/>
        </w:numPr>
        <w:tabs>
          <w:tab w:val="left" w:pos="851"/>
        </w:tabs>
        <w:spacing w:before="60" w:after="0"/>
        <w:ind w:left="567" w:hanging="567"/>
        <w:contextualSpacing w:val="0"/>
        <w:rPr>
          <w:rFonts w:asciiTheme="majorHAnsi" w:hAnsiTheme="majorHAnsi" w:cstheme="majorHAnsi"/>
          <w:b/>
          <w:sz w:val="22"/>
          <w:szCs w:val="22"/>
          <w:rPrChange w:id="440" w:author="Kužma Emil" w:date="2019-10-16T12:08:00Z">
            <w:rPr>
              <w:rFonts w:asciiTheme="majorHAnsi" w:hAnsiTheme="majorHAnsi"/>
              <w:b/>
              <w:szCs w:val="24"/>
            </w:rPr>
          </w:rPrChange>
        </w:rPr>
      </w:pPr>
      <w:r w:rsidRPr="00E15294">
        <w:rPr>
          <w:rFonts w:asciiTheme="majorHAnsi" w:hAnsiTheme="majorHAnsi" w:cstheme="majorHAnsi"/>
          <w:b/>
          <w:sz w:val="22"/>
          <w:szCs w:val="22"/>
          <w:rPrChange w:id="441" w:author="Kužma Emil" w:date="2019-10-16T12:08:00Z">
            <w:rPr>
              <w:rFonts w:asciiTheme="majorHAnsi" w:hAnsiTheme="majorHAnsi"/>
              <w:b/>
              <w:szCs w:val="24"/>
            </w:rPr>
          </w:rPrChange>
        </w:rPr>
        <w:t xml:space="preserve">Žiadateľ nemá evidované nedoplatky poistného na zdravotné poistenie, sociálne poistenie a príspevkov na starobné dôchodkové poistenie </w:t>
      </w:r>
    </w:p>
    <w:p w:rsidR="00770FBD" w:rsidRPr="00E15294" w:rsidRDefault="00770FBD" w:rsidP="004B2FCC">
      <w:pPr>
        <w:pStyle w:val="Odsekzoznamu"/>
        <w:spacing w:before="60" w:after="0"/>
        <w:ind w:left="567"/>
        <w:contextualSpacing w:val="0"/>
        <w:rPr>
          <w:rFonts w:asciiTheme="majorHAnsi" w:hAnsiTheme="majorHAnsi" w:cstheme="majorHAnsi"/>
          <w:sz w:val="22"/>
          <w:szCs w:val="22"/>
          <w:rPrChange w:id="442" w:author="Kužma Emil" w:date="2019-10-16T12:08:00Z">
            <w:rPr>
              <w:rFonts w:asciiTheme="majorHAnsi" w:hAnsiTheme="majorHAnsi"/>
              <w:szCs w:val="24"/>
            </w:rPr>
          </w:rPrChange>
        </w:rPr>
      </w:pPr>
      <w:r w:rsidRPr="00E15294">
        <w:rPr>
          <w:rFonts w:asciiTheme="majorHAnsi" w:hAnsiTheme="majorHAnsi" w:cstheme="majorHAnsi"/>
          <w:sz w:val="22"/>
          <w:szCs w:val="22"/>
          <w:rPrChange w:id="443" w:author="Kužma Emil" w:date="2019-10-16T12:08:00Z">
            <w:rPr>
              <w:rFonts w:asciiTheme="majorHAnsi" w:hAnsiTheme="majorHAnsi"/>
              <w:szCs w:val="24"/>
            </w:rPr>
          </w:rPrChange>
        </w:rPr>
        <w:t xml:space="preserve">§ 8a  ods. 4 zákona č. 523/2004 </w:t>
      </w:r>
      <w:r w:rsidR="00561B66" w:rsidRPr="00E15294">
        <w:rPr>
          <w:rFonts w:asciiTheme="majorHAnsi" w:hAnsiTheme="majorHAnsi" w:cstheme="majorHAnsi"/>
          <w:sz w:val="22"/>
          <w:szCs w:val="22"/>
          <w:rPrChange w:id="444" w:author="Kužma Emil" w:date="2019-10-16T12:08:00Z">
            <w:rPr>
              <w:rFonts w:asciiTheme="majorHAnsi" w:hAnsiTheme="majorHAnsi"/>
              <w:szCs w:val="24"/>
            </w:rPr>
          </w:rPrChange>
        </w:rPr>
        <w:t>Z.z.</w:t>
      </w:r>
      <w:r w:rsidRPr="00E15294">
        <w:rPr>
          <w:rFonts w:asciiTheme="majorHAnsi" w:hAnsiTheme="majorHAnsi" w:cstheme="majorHAnsi"/>
          <w:sz w:val="22"/>
          <w:szCs w:val="22"/>
          <w:rPrChange w:id="445" w:author="Kužma Emil" w:date="2019-10-16T12:08:00Z">
            <w:rPr>
              <w:rFonts w:asciiTheme="majorHAnsi" w:hAnsiTheme="majorHAnsi"/>
              <w:szCs w:val="24"/>
            </w:rPr>
          </w:rPrChange>
        </w:rPr>
        <w:t xml:space="preserve"> o rozpočtových pravidlách verejnej správy a o zmene a doplnení niektorých zákon</w:t>
      </w:r>
      <w:r w:rsidR="004F17B2" w:rsidRPr="00E15294">
        <w:rPr>
          <w:rFonts w:asciiTheme="majorHAnsi" w:hAnsiTheme="majorHAnsi" w:cstheme="majorHAnsi"/>
          <w:sz w:val="22"/>
          <w:szCs w:val="22"/>
          <w:rPrChange w:id="446" w:author="Kužma Emil" w:date="2019-10-16T12:08:00Z">
            <w:rPr>
              <w:rFonts w:asciiTheme="majorHAnsi" w:hAnsiTheme="majorHAnsi"/>
              <w:szCs w:val="24"/>
            </w:rPr>
          </w:rPrChange>
        </w:rPr>
        <w:t>ov v znení neskorších predpisov</w:t>
      </w:r>
      <w:r w:rsidRPr="00E15294">
        <w:rPr>
          <w:rFonts w:asciiTheme="majorHAnsi" w:hAnsiTheme="majorHAnsi" w:cstheme="majorHAnsi"/>
          <w:sz w:val="22"/>
          <w:szCs w:val="22"/>
          <w:rPrChange w:id="447" w:author="Kužma Emil" w:date="2019-10-16T12:08:00Z">
            <w:rPr>
              <w:rFonts w:asciiTheme="majorHAnsi" w:hAnsiTheme="majorHAnsi"/>
              <w:szCs w:val="24"/>
            </w:rPr>
          </w:rPrChange>
        </w:rPr>
        <w:t>.</w:t>
      </w:r>
      <w:r w:rsidR="004F17B2" w:rsidRPr="00E15294">
        <w:rPr>
          <w:rFonts w:asciiTheme="majorHAnsi" w:hAnsiTheme="majorHAnsi" w:cstheme="majorHAnsi"/>
          <w:sz w:val="22"/>
          <w:szCs w:val="22"/>
          <w:rPrChange w:id="448" w:author="Kužma Emil" w:date="2019-10-16T12:08:00Z">
            <w:rPr>
              <w:rFonts w:asciiTheme="majorHAnsi" w:hAnsiTheme="majorHAnsi"/>
              <w:szCs w:val="24"/>
            </w:rPr>
          </w:rPrChange>
        </w:rPr>
        <w:t xml:space="preserve"> Splátkový kalendár potvrdený veriteľom sa akceptuje. </w:t>
      </w:r>
      <w:r w:rsidRPr="00E15294">
        <w:rPr>
          <w:rFonts w:asciiTheme="majorHAnsi" w:hAnsiTheme="majorHAnsi" w:cstheme="majorHAnsi"/>
          <w:sz w:val="22"/>
          <w:szCs w:val="22"/>
          <w:rPrChange w:id="449" w:author="Kužma Emil" w:date="2019-10-16T12:08:00Z">
            <w:rPr>
              <w:rFonts w:asciiTheme="majorHAnsi" w:hAnsiTheme="majorHAnsi"/>
              <w:szCs w:val="24"/>
            </w:rPr>
          </w:rPrChange>
        </w:rPr>
        <w:t xml:space="preserve"> </w:t>
      </w:r>
    </w:p>
    <w:p w:rsidR="00770FBD" w:rsidRPr="00E15294" w:rsidDel="00BF5F48" w:rsidRDefault="00770FBD" w:rsidP="00BF5F48">
      <w:pPr>
        <w:pStyle w:val="Odsekzoznamu"/>
        <w:tabs>
          <w:tab w:val="left" w:pos="851"/>
        </w:tabs>
        <w:spacing w:before="0" w:after="0"/>
        <w:ind w:left="567" w:hanging="567"/>
        <w:rPr>
          <w:del w:id="450" w:author="Kužma Emil" w:date="2019-10-15T07:03:00Z"/>
          <w:rFonts w:asciiTheme="majorHAnsi" w:hAnsiTheme="majorHAnsi" w:cstheme="majorHAnsi"/>
          <w:sz w:val="22"/>
          <w:szCs w:val="22"/>
          <w:rPrChange w:id="451" w:author="Kužma Emil" w:date="2019-10-16T12:08:00Z">
            <w:rPr>
              <w:del w:id="452" w:author="Kužma Emil" w:date="2019-10-15T07:03:00Z"/>
              <w:rFonts w:asciiTheme="majorHAnsi" w:hAnsiTheme="majorHAnsi"/>
              <w:szCs w:val="24"/>
            </w:rPr>
          </w:rPrChange>
        </w:rPr>
      </w:pPr>
    </w:p>
    <w:p w:rsidR="00E263C3" w:rsidRPr="00E15294" w:rsidRDefault="00770FBD" w:rsidP="004B2FCC">
      <w:pPr>
        <w:pStyle w:val="Odsekzoznamu"/>
        <w:numPr>
          <w:ilvl w:val="0"/>
          <w:numId w:val="127"/>
        </w:numPr>
        <w:tabs>
          <w:tab w:val="left" w:pos="851"/>
        </w:tabs>
        <w:spacing w:before="60" w:after="0"/>
        <w:ind w:left="567" w:hanging="567"/>
        <w:contextualSpacing w:val="0"/>
        <w:rPr>
          <w:rFonts w:asciiTheme="majorHAnsi" w:hAnsiTheme="majorHAnsi" w:cstheme="majorHAnsi"/>
          <w:b/>
          <w:sz w:val="22"/>
          <w:szCs w:val="22"/>
          <w:rPrChange w:id="453" w:author="Kužma Emil" w:date="2019-10-16T12:08:00Z">
            <w:rPr>
              <w:rFonts w:asciiTheme="majorHAnsi" w:hAnsiTheme="majorHAnsi"/>
              <w:b/>
              <w:szCs w:val="24"/>
            </w:rPr>
          </w:rPrChange>
        </w:rPr>
      </w:pPr>
      <w:r w:rsidRPr="00E15294">
        <w:rPr>
          <w:rFonts w:asciiTheme="majorHAnsi" w:hAnsiTheme="majorHAnsi" w:cstheme="majorHAnsi"/>
          <w:b/>
          <w:sz w:val="22"/>
          <w:szCs w:val="22"/>
          <w:rPrChange w:id="454" w:author="Kužma Emil" w:date="2019-10-16T12:08:00Z">
            <w:rPr>
              <w:rFonts w:asciiTheme="majorHAnsi" w:hAnsiTheme="majorHAnsi"/>
              <w:b/>
              <w:szCs w:val="24"/>
            </w:rPr>
          </w:rPrChange>
        </w:rPr>
        <w:t>Žiadateľ nie je v likvidácii (netýka sa  fyzických osôb uvedených  v § 2 odseku 2 písmena b), d) zákona č.</w:t>
      </w:r>
      <w:r w:rsidR="0046623F" w:rsidRPr="00E15294">
        <w:rPr>
          <w:rFonts w:asciiTheme="majorHAnsi" w:hAnsiTheme="majorHAnsi" w:cstheme="majorHAnsi"/>
          <w:b/>
          <w:sz w:val="22"/>
          <w:szCs w:val="22"/>
          <w:rPrChange w:id="455" w:author="Kužma Emil" w:date="2019-10-16T12:08:00Z">
            <w:rPr>
              <w:rFonts w:asciiTheme="majorHAnsi" w:hAnsiTheme="majorHAnsi"/>
              <w:b/>
              <w:szCs w:val="24"/>
            </w:rPr>
          </w:rPrChange>
        </w:rPr>
        <w:t xml:space="preserve"> </w:t>
      </w:r>
      <w:r w:rsidRPr="00E15294">
        <w:rPr>
          <w:rFonts w:asciiTheme="majorHAnsi" w:hAnsiTheme="majorHAnsi" w:cstheme="majorHAnsi"/>
          <w:b/>
          <w:sz w:val="22"/>
          <w:szCs w:val="22"/>
          <w:rPrChange w:id="456" w:author="Kužma Emil" w:date="2019-10-16T12:08:00Z">
            <w:rPr>
              <w:rFonts w:asciiTheme="majorHAnsi" w:hAnsiTheme="majorHAnsi"/>
              <w:b/>
              <w:szCs w:val="24"/>
            </w:rPr>
          </w:rPrChange>
        </w:rPr>
        <w:t>513/1991 Zb. Obchodný zákonník)</w:t>
      </w:r>
      <w:r w:rsidR="00EA4A73" w:rsidRPr="00E15294">
        <w:rPr>
          <w:rFonts w:asciiTheme="majorHAnsi" w:hAnsiTheme="majorHAnsi" w:cstheme="majorHAnsi"/>
          <w:b/>
          <w:sz w:val="22"/>
          <w:szCs w:val="22"/>
          <w:rPrChange w:id="457" w:author="Kužma Emil" w:date="2019-10-16T12:08:00Z">
            <w:rPr>
              <w:rFonts w:asciiTheme="majorHAnsi" w:hAnsiTheme="majorHAnsi"/>
              <w:b/>
              <w:szCs w:val="24"/>
            </w:rPr>
          </w:rPrChange>
        </w:rPr>
        <w:t>;</w:t>
      </w:r>
      <w:r w:rsidRPr="00E15294">
        <w:rPr>
          <w:rFonts w:asciiTheme="majorHAnsi" w:hAnsiTheme="majorHAnsi" w:cstheme="majorHAnsi"/>
          <w:b/>
          <w:sz w:val="22"/>
          <w:szCs w:val="22"/>
          <w:rPrChange w:id="458" w:author="Kužma Emil" w:date="2019-10-16T12:08:00Z">
            <w:rPr>
              <w:rFonts w:asciiTheme="majorHAnsi" w:hAnsiTheme="majorHAnsi"/>
              <w:b/>
              <w:szCs w:val="24"/>
            </w:rPr>
          </w:rPrChange>
        </w:rPr>
        <w:t xml:space="preserve"> nie je voči nemu vedené konkurzné konanie; nie je v konkurze, v reštrukturalizácii a nebol voči nemu zamietnutý návrh na vyhlásenie konkurzu pre nedostatok majetku a neporušil v predchádzajúcich 3 rokoch zákaz nelegálneho zamestnávania. </w:t>
      </w:r>
    </w:p>
    <w:p w:rsidR="004F17B2" w:rsidRPr="00E15294" w:rsidRDefault="00770FBD" w:rsidP="004B2FCC">
      <w:pPr>
        <w:pStyle w:val="Odsekzoznamu"/>
        <w:spacing w:before="60" w:after="0"/>
        <w:ind w:left="567"/>
        <w:contextualSpacing w:val="0"/>
        <w:rPr>
          <w:rFonts w:asciiTheme="majorHAnsi" w:hAnsiTheme="majorHAnsi" w:cstheme="majorHAnsi"/>
          <w:sz w:val="22"/>
          <w:szCs w:val="22"/>
          <w:rPrChange w:id="459" w:author="Kužma Emil" w:date="2019-10-16T12:08:00Z">
            <w:rPr>
              <w:rFonts w:asciiTheme="majorHAnsi" w:hAnsiTheme="majorHAnsi"/>
              <w:szCs w:val="24"/>
            </w:rPr>
          </w:rPrChange>
        </w:rPr>
      </w:pPr>
      <w:r w:rsidRPr="00E15294">
        <w:rPr>
          <w:rFonts w:asciiTheme="majorHAnsi" w:hAnsiTheme="majorHAnsi" w:cstheme="majorHAnsi"/>
          <w:sz w:val="22"/>
          <w:szCs w:val="22"/>
          <w:rPrChange w:id="460" w:author="Kužma Emil" w:date="2019-10-16T12:08:00Z">
            <w:rPr>
              <w:rFonts w:asciiTheme="majorHAnsi" w:hAnsiTheme="majorHAnsi"/>
              <w:szCs w:val="24"/>
            </w:rPr>
          </w:rPrChange>
        </w:rPr>
        <w:t xml:space="preserve">§ 8a  ods. 4 zákona č. 523/2004 </w:t>
      </w:r>
      <w:r w:rsidR="00561B66" w:rsidRPr="00E15294">
        <w:rPr>
          <w:rFonts w:asciiTheme="majorHAnsi" w:hAnsiTheme="majorHAnsi" w:cstheme="majorHAnsi"/>
          <w:sz w:val="22"/>
          <w:szCs w:val="22"/>
          <w:rPrChange w:id="461" w:author="Kužma Emil" w:date="2019-10-16T12:08:00Z">
            <w:rPr>
              <w:rFonts w:asciiTheme="majorHAnsi" w:hAnsiTheme="majorHAnsi"/>
              <w:szCs w:val="24"/>
            </w:rPr>
          </w:rPrChange>
        </w:rPr>
        <w:t>Z.z.</w:t>
      </w:r>
      <w:r w:rsidRPr="00E15294">
        <w:rPr>
          <w:rFonts w:asciiTheme="majorHAnsi" w:hAnsiTheme="majorHAnsi" w:cstheme="majorHAnsi"/>
          <w:sz w:val="22"/>
          <w:szCs w:val="22"/>
          <w:rPrChange w:id="462" w:author="Kužma Emil" w:date="2019-10-16T12:08:00Z">
            <w:rPr>
              <w:rFonts w:asciiTheme="majorHAnsi" w:hAnsiTheme="majorHAnsi"/>
              <w:szCs w:val="24"/>
            </w:rPr>
          </w:rPrChange>
        </w:rPr>
        <w:t xml:space="preserve"> o rozpočtových pravidlách verejnej správy a o zmene a doplnení niektorých zákonov v znení nesk</w:t>
      </w:r>
      <w:r w:rsidR="004F17B2" w:rsidRPr="00E15294">
        <w:rPr>
          <w:rFonts w:asciiTheme="majorHAnsi" w:hAnsiTheme="majorHAnsi" w:cstheme="majorHAnsi"/>
          <w:sz w:val="22"/>
          <w:szCs w:val="22"/>
          <w:rPrChange w:id="463" w:author="Kužma Emil" w:date="2019-10-16T12:08:00Z">
            <w:rPr>
              <w:rFonts w:asciiTheme="majorHAnsi" w:hAnsiTheme="majorHAnsi"/>
              <w:szCs w:val="24"/>
            </w:rPr>
          </w:rPrChange>
        </w:rPr>
        <w:t>orších predpisov</w:t>
      </w:r>
      <w:r w:rsidRPr="00E15294">
        <w:rPr>
          <w:rFonts w:asciiTheme="majorHAnsi" w:hAnsiTheme="majorHAnsi" w:cstheme="majorHAnsi"/>
          <w:sz w:val="22"/>
          <w:szCs w:val="22"/>
          <w:rPrChange w:id="464" w:author="Kužma Emil" w:date="2019-10-16T12:08:00Z">
            <w:rPr>
              <w:rFonts w:asciiTheme="majorHAnsi" w:hAnsiTheme="majorHAnsi"/>
              <w:szCs w:val="24"/>
            </w:rPr>
          </w:rPrChange>
        </w:rPr>
        <w:t>. V priebehu trvania zmluvy o poskytnutí NFP táto skutočnosť podlieha oznamovacej povinnosti prijímateľa voči poskytovateľovi.</w:t>
      </w:r>
    </w:p>
    <w:p w:rsidR="00426834" w:rsidRPr="00E15294" w:rsidDel="00BF5F48" w:rsidRDefault="00426834" w:rsidP="00BF5F48">
      <w:pPr>
        <w:pStyle w:val="Odsekzoznamu"/>
        <w:tabs>
          <w:tab w:val="left" w:pos="851"/>
        </w:tabs>
        <w:spacing w:before="0" w:after="0"/>
        <w:ind w:left="567" w:hanging="567"/>
        <w:rPr>
          <w:del w:id="465" w:author="Kužma Emil" w:date="2019-10-15T07:03:00Z"/>
          <w:rFonts w:asciiTheme="majorHAnsi" w:hAnsiTheme="majorHAnsi" w:cstheme="majorHAnsi"/>
          <w:b/>
          <w:sz w:val="22"/>
          <w:szCs w:val="22"/>
          <w:rPrChange w:id="466" w:author="Kužma Emil" w:date="2019-10-16T12:08:00Z">
            <w:rPr>
              <w:del w:id="467" w:author="Kužma Emil" w:date="2019-10-15T07:03:00Z"/>
              <w:rFonts w:asciiTheme="majorHAnsi" w:hAnsiTheme="majorHAnsi"/>
              <w:b/>
              <w:szCs w:val="24"/>
            </w:rPr>
          </w:rPrChange>
        </w:rPr>
      </w:pPr>
    </w:p>
    <w:p w:rsidR="00E263C3" w:rsidRPr="00E15294" w:rsidRDefault="00770FBD" w:rsidP="00BF5F48">
      <w:pPr>
        <w:pStyle w:val="Odsekzoznamu"/>
        <w:numPr>
          <w:ilvl w:val="0"/>
          <w:numId w:val="127"/>
        </w:numPr>
        <w:tabs>
          <w:tab w:val="left" w:pos="851"/>
        </w:tabs>
        <w:spacing w:before="0" w:after="0"/>
        <w:ind w:left="567" w:hanging="567"/>
        <w:rPr>
          <w:rFonts w:asciiTheme="majorHAnsi" w:hAnsiTheme="majorHAnsi" w:cstheme="majorHAnsi"/>
          <w:b/>
          <w:sz w:val="22"/>
          <w:szCs w:val="22"/>
          <w:rPrChange w:id="468" w:author="Kužma Emil" w:date="2019-10-16T12:08:00Z">
            <w:rPr>
              <w:rFonts w:asciiTheme="majorHAnsi" w:hAnsiTheme="majorHAnsi"/>
              <w:b/>
              <w:szCs w:val="24"/>
            </w:rPr>
          </w:rPrChange>
        </w:rPr>
      </w:pPr>
      <w:r w:rsidRPr="00E15294">
        <w:rPr>
          <w:rFonts w:asciiTheme="majorHAnsi" w:hAnsiTheme="majorHAnsi" w:cstheme="majorHAnsi"/>
          <w:b/>
          <w:sz w:val="22"/>
          <w:szCs w:val="22"/>
          <w:rPrChange w:id="469" w:author="Kužma Emil" w:date="2019-10-16T12:08:00Z">
            <w:rPr>
              <w:rFonts w:asciiTheme="majorHAnsi" w:hAnsiTheme="majorHAnsi"/>
              <w:b/>
              <w:szCs w:val="24"/>
            </w:rPr>
          </w:rPrChange>
        </w:rPr>
        <w:t xml:space="preserve">Žiadateľ má vysporiadané finančné vzťahy so štátnym rozpočtom </w:t>
      </w:r>
      <w:r w:rsidR="00F73DB6" w:rsidRPr="00E15294">
        <w:rPr>
          <w:rFonts w:asciiTheme="majorHAnsi" w:hAnsiTheme="majorHAnsi" w:cstheme="majorHAnsi"/>
          <w:b/>
          <w:sz w:val="22"/>
          <w:szCs w:val="22"/>
          <w:rPrChange w:id="470" w:author="Kužma Emil" w:date="2019-10-16T12:08:00Z">
            <w:rPr>
              <w:rFonts w:asciiTheme="majorHAnsi" w:hAnsiTheme="majorHAnsi"/>
              <w:b/>
              <w:szCs w:val="24"/>
            </w:rPr>
          </w:rPrChange>
        </w:rPr>
        <w:t xml:space="preserve">v riadnej </w:t>
      </w:r>
      <w:r w:rsidRPr="00E15294">
        <w:rPr>
          <w:rFonts w:asciiTheme="majorHAnsi" w:hAnsiTheme="majorHAnsi" w:cstheme="majorHAnsi"/>
          <w:b/>
          <w:sz w:val="22"/>
          <w:szCs w:val="22"/>
          <w:rPrChange w:id="471" w:author="Kužma Emil" w:date="2019-10-16T12:08:00Z">
            <w:rPr>
              <w:rFonts w:asciiTheme="majorHAnsi" w:hAnsiTheme="majorHAnsi"/>
              <w:b/>
              <w:szCs w:val="24"/>
            </w:rPr>
          </w:rPrChange>
        </w:rPr>
        <w:t>lehote, a  nie je voči nemu vedený výkon rozhodnutia</w:t>
      </w:r>
      <w:r w:rsidR="00E21E0D" w:rsidRPr="00E15294">
        <w:rPr>
          <w:rFonts w:asciiTheme="majorHAnsi" w:hAnsiTheme="majorHAnsi" w:cstheme="majorHAnsi"/>
          <w:b/>
          <w:sz w:val="22"/>
          <w:szCs w:val="22"/>
          <w:rPrChange w:id="472" w:author="Kužma Emil" w:date="2019-10-16T12:08:00Z">
            <w:rPr>
              <w:rFonts w:asciiTheme="majorHAnsi" w:hAnsiTheme="majorHAnsi"/>
              <w:b/>
              <w:szCs w:val="24"/>
            </w:rPr>
          </w:rPrChange>
        </w:rPr>
        <w:t>, čo neplatí</w:t>
      </w:r>
      <w:r w:rsidR="007B5C08" w:rsidRPr="00E15294">
        <w:rPr>
          <w:rFonts w:asciiTheme="majorHAnsi" w:hAnsiTheme="majorHAnsi" w:cstheme="majorHAnsi"/>
          <w:b/>
          <w:sz w:val="22"/>
          <w:szCs w:val="22"/>
          <w:rPrChange w:id="473" w:author="Kužma Emil" w:date="2019-10-16T12:08:00Z">
            <w:rPr>
              <w:rFonts w:asciiTheme="majorHAnsi" w:hAnsiTheme="majorHAnsi"/>
              <w:b/>
              <w:szCs w:val="24"/>
            </w:rPr>
          </w:rPrChange>
        </w:rPr>
        <w:t>,</w:t>
      </w:r>
      <w:r w:rsidR="00E21E0D" w:rsidRPr="00E15294">
        <w:rPr>
          <w:rFonts w:asciiTheme="majorHAnsi" w:hAnsiTheme="majorHAnsi" w:cstheme="majorHAnsi"/>
          <w:b/>
          <w:sz w:val="22"/>
          <w:szCs w:val="22"/>
          <w:rPrChange w:id="474" w:author="Kužma Emil" w:date="2019-10-16T12:08:00Z">
            <w:rPr>
              <w:rFonts w:asciiTheme="majorHAnsi" w:hAnsiTheme="majorHAnsi"/>
              <w:b/>
              <w:szCs w:val="24"/>
            </w:rPr>
          </w:rPrChange>
        </w:rPr>
        <w:t xml:space="preserve"> ak je výkon rozhodnutia vedený na podiel v spoločnej  nehnuteľnosti alebo na pozemok v spoločne obhospodarovanej nehnuteľnosti podľa zákona č. 97/</w:t>
      </w:r>
      <w:del w:id="475" w:author="Kužma Emil" w:date="2019-10-15T07:11:00Z">
        <w:r w:rsidR="00E21E0D" w:rsidRPr="00E15294" w:rsidDel="00552000">
          <w:rPr>
            <w:rFonts w:asciiTheme="majorHAnsi" w:hAnsiTheme="majorHAnsi" w:cstheme="majorHAnsi"/>
            <w:b/>
            <w:sz w:val="22"/>
            <w:szCs w:val="22"/>
            <w:rPrChange w:id="476" w:author="Kužma Emil" w:date="2019-10-16T12:08:00Z">
              <w:rPr>
                <w:rFonts w:asciiTheme="majorHAnsi" w:hAnsiTheme="majorHAnsi"/>
                <w:b/>
                <w:szCs w:val="24"/>
              </w:rPr>
            </w:rPrChange>
          </w:rPr>
          <w:delText xml:space="preserve">2003 </w:delText>
        </w:r>
      </w:del>
      <w:ins w:id="477" w:author="Kužma Emil" w:date="2019-10-15T07:11:00Z">
        <w:r w:rsidR="00552000" w:rsidRPr="00E15294">
          <w:rPr>
            <w:rFonts w:asciiTheme="majorHAnsi" w:hAnsiTheme="majorHAnsi" w:cstheme="majorHAnsi"/>
            <w:b/>
            <w:sz w:val="22"/>
            <w:szCs w:val="22"/>
            <w:rPrChange w:id="478" w:author="Kužma Emil" w:date="2019-10-16T12:08:00Z">
              <w:rPr>
                <w:rFonts w:asciiTheme="majorHAnsi" w:hAnsiTheme="majorHAnsi"/>
                <w:b/>
                <w:szCs w:val="24"/>
              </w:rPr>
            </w:rPrChange>
          </w:rPr>
          <w:t xml:space="preserve">2013 </w:t>
        </w:r>
      </w:ins>
      <w:r w:rsidR="00E21E0D" w:rsidRPr="00E15294">
        <w:rPr>
          <w:rFonts w:asciiTheme="majorHAnsi" w:hAnsiTheme="majorHAnsi" w:cstheme="majorHAnsi"/>
          <w:b/>
          <w:sz w:val="22"/>
          <w:szCs w:val="22"/>
          <w:rPrChange w:id="479" w:author="Kužma Emil" w:date="2019-10-16T12:08:00Z">
            <w:rPr>
              <w:rFonts w:asciiTheme="majorHAnsi" w:hAnsiTheme="majorHAnsi"/>
              <w:b/>
              <w:szCs w:val="24"/>
            </w:rPr>
          </w:rPrChange>
        </w:rPr>
        <w:t>Z.z. o pozemkových spoločenstvách v znení neskorších predpisov</w:t>
      </w:r>
      <w:r w:rsidRPr="00E15294">
        <w:rPr>
          <w:rFonts w:asciiTheme="majorHAnsi" w:hAnsiTheme="majorHAnsi" w:cstheme="majorHAnsi"/>
          <w:b/>
          <w:sz w:val="22"/>
          <w:szCs w:val="22"/>
          <w:rPrChange w:id="480" w:author="Kužma Emil" w:date="2019-10-16T12:08:00Z">
            <w:rPr>
              <w:rFonts w:asciiTheme="majorHAnsi" w:hAnsiTheme="majorHAnsi"/>
              <w:b/>
              <w:szCs w:val="24"/>
            </w:rPr>
          </w:rPrChange>
        </w:rPr>
        <w:t xml:space="preserve">. </w:t>
      </w:r>
    </w:p>
    <w:p w:rsidR="00770FBD" w:rsidRPr="00E15294" w:rsidRDefault="00770FBD" w:rsidP="00BF5F48">
      <w:pPr>
        <w:pStyle w:val="Odsekzoznamu"/>
        <w:spacing w:before="0" w:after="0"/>
        <w:ind w:left="567"/>
        <w:rPr>
          <w:rFonts w:asciiTheme="majorHAnsi" w:hAnsiTheme="majorHAnsi" w:cstheme="majorHAnsi"/>
          <w:sz w:val="22"/>
          <w:szCs w:val="22"/>
          <w:rPrChange w:id="481" w:author="Kužma Emil" w:date="2019-10-16T12:08:00Z">
            <w:rPr>
              <w:rFonts w:asciiTheme="majorHAnsi" w:hAnsiTheme="majorHAnsi"/>
              <w:szCs w:val="24"/>
            </w:rPr>
          </w:rPrChange>
        </w:rPr>
      </w:pPr>
      <w:r w:rsidRPr="00E15294">
        <w:rPr>
          <w:rFonts w:asciiTheme="majorHAnsi" w:hAnsiTheme="majorHAnsi" w:cstheme="majorHAnsi"/>
          <w:sz w:val="22"/>
          <w:szCs w:val="22"/>
          <w:rPrChange w:id="482" w:author="Kužma Emil" w:date="2019-10-16T12:08:00Z">
            <w:rPr>
              <w:rFonts w:asciiTheme="majorHAnsi" w:hAnsiTheme="majorHAnsi"/>
              <w:szCs w:val="24"/>
            </w:rPr>
          </w:rPrChange>
        </w:rPr>
        <w:t xml:space="preserve">§ 8a  ods. 4 zákona č. 523/2004 </w:t>
      </w:r>
      <w:r w:rsidR="00561B66" w:rsidRPr="00E15294">
        <w:rPr>
          <w:rFonts w:asciiTheme="majorHAnsi" w:hAnsiTheme="majorHAnsi" w:cstheme="majorHAnsi"/>
          <w:sz w:val="22"/>
          <w:szCs w:val="22"/>
          <w:rPrChange w:id="483" w:author="Kužma Emil" w:date="2019-10-16T12:08:00Z">
            <w:rPr>
              <w:rFonts w:asciiTheme="majorHAnsi" w:hAnsiTheme="majorHAnsi"/>
              <w:szCs w:val="24"/>
            </w:rPr>
          </w:rPrChange>
        </w:rPr>
        <w:t>Z.z.</w:t>
      </w:r>
      <w:r w:rsidRPr="00E15294">
        <w:rPr>
          <w:rFonts w:asciiTheme="majorHAnsi" w:hAnsiTheme="majorHAnsi" w:cstheme="majorHAnsi"/>
          <w:sz w:val="22"/>
          <w:szCs w:val="22"/>
          <w:rPrChange w:id="484" w:author="Kužma Emil" w:date="2019-10-16T12:08:00Z">
            <w:rPr>
              <w:rFonts w:asciiTheme="majorHAnsi" w:hAnsiTheme="majorHAnsi"/>
              <w:szCs w:val="24"/>
            </w:rPr>
          </w:rPrChange>
        </w:rPr>
        <w:t xml:space="preserve"> o rozpočtových pravidlách verejnej správy a o zmene a doplnení niektorých zákonov v znení neskorších predpisov</w:t>
      </w:r>
      <w:r w:rsidR="004F17B2" w:rsidRPr="00E15294">
        <w:rPr>
          <w:rFonts w:asciiTheme="majorHAnsi" w:hAnsiTheme="majorHAnsi" w:cstheme="majorHAnsi"/>
          <w:sz w:val="22"/>
          <w:szCs w:val="22"/>
          <w:rPrChange w:id="485" w:author="Kužma Emil" w:date="2019-10-16T12:08:00Z">
            <w:rPr>
              <w:rFonts w:asciiTheme="majorHAnsi" w:hAnsiTheme="majorHAnsi"/>
              <w:szCs w:val="24"/>
            </w:rPr>
          </w:rPrChange>
        </w:rPr>
        <w:t>.</w:t>
      </w:r>
      <w:r w:rsidR="0064040F" w:rsidRPr="00E15294">
        <w:rPr>
          <w:rFonts w:asciiTheme="majorHAnsi" w:hAnsiTheme="majorHAnsi" w:cstheme="majorHAnsi"/>
          <w:sz w:val="22"/>
          <w:szCs w:val="22"/>
          <w:rPrChange w:id="486" w:author="Kužma Emil" w:date="2019-10-16T12:08:00Z">
            <w:rPr>
              <w:rFonts w:asciiTheme="majorHAnsi" w:hAnsiTheme="majorHAnsi"/>
              <w:szCs w:val="24"/>
            </w:rPr>
          </w:rPrChange>
        </w:rPr>
        <w:t xml:space="preserve"> </w:t>
      </w:r>
      <w:r w:rsidRPr="00E15294">
        <w:rPr>
          <w:rFonts w:asciiTheme="majorHAnsi" w:hAnsiTheme="majorHAnsi" w:cstheme="majorHAnsi"/>
          <w:sz w:val="22"/>
          <w:szCs w:val="22"/>
          <w:rPrChange w:id="487" w:author="Kužma Emil" w:date="2019-10-16T12:08:00Z">
            <w:rPr>
              <w:rFonts w:asciiTheme="majorHAnsi" w:hAnsiTheme="majorHAnsi"/>
              <w:szCs w:val="24"/>
            </w:rPr>
          </w:rPrChange>
        </w:rPr>
        <w:t>V priebehu trvania zmluvy o poskytnutí NFP táto skutočnosť podlieha oznamovacej povinnosti prijímateľa voči poskytovateľovi.</w:t>
      </w:r>
    </w:p>
    <w:p w:rsidR="00E263C3" w:rsidRPr="00E15294" w:rsidDel="00E11551" w:rsidRDefault="00E263C3" w:rsidP="00F56A2C">
      <w:pPr>
        <w:pStyle w:val="Odsekzoznamu"/>
        <w:tabs>
          <w:tab w:val="left" w:pos="567"/>
          <w:tab w:val="left" w:pos="851"/>
        </w:tabs>
        <w:spacing w:before="0" w:after="0"/>
        <w:rPr>
          <w:del w:id="488" w:author="Kužma Emil" w:date="2019-10-16T13:43:00Z"/>
          <w:rFonts w:asciiTheme="majorHAnsi" w:hAnsiTheme="majorHAnsi" w:cstheme="majorHAnsi"/>
          <w:i/>
          <w:sz w:val="22"/>
          <w:szCs w:val="22"/>
          <w:rPrChange w:id="489" w:author="Kužma Emil" w:date="2019-10-16T12:08:00Z">
            <w:rPr>
              <w:del w:id="490" w:author="Kužma Emil" w:date="2019-10-16T13:43:00Z"/>
              <w:rFonts w:asciiTheme="majorHAnsi" w:hAnsiTheme="majorHAnsi"/>
              <w:i/>
              <w:szCs w:val="24"/>
            </w:rPr>
          </w:rPrChange>
        </w:rPr>
      </w:pPr>
    </w:p>
    <w:p w:rsidR="004F17B2" w:rsidRPr="00E15294" w:rsidRDefault="0064040F" w:rsidP="004B2FCC">
      <w:pPr>
        <w:pStyle w:val="Odsekzoznamu"/>
        <w:spacing w:before="60" w:after="0"/>
        <w:ind w:left="567"/>
        <w:contextualSpacing w:val="0"/>
        <w:rPr>
          <w:rFonts w:asciiTheme="majorHAnsi" w:hAnsiTheme="majorHAnsi" w:cstheme="majorHAnsi"/>
          <w:sz w:val="22"/>
          <w:szCs w:val="22"/>
          <w:rPrChange w:id="491" w:author="Kužma Emil" w:date="2019-10-16T12:08:00Z">
            <w:rPr>
              <w:rFonts w:asciiTheme="majorHAnsi" w:hAnsiTheme="majorHAnsi"/>
              <w:szCs w:val="24"/>
            </w:rPr>
          </w:rPrChange>
        </w:rPr>
      </w:pPr>
      <w:r w:rsidRPr="00E15294">
        <w:rPr>
          <w:rFonts w:asciiTheme="majorHAnsi" w:hAnsiTheme="majorHAnsi" w:cstheme="majorHAnsi"/>
          <w:sz w:val="22"/>
          <w:szCs w:val="22"/>
          <w:rPrChange w:id="492" w:author="Kužma Emil" w:date="2019-10-16T12:08:00Z">
            <w:rPr>
              <w:rFonts w:asciiTheme="majorHAnsi" w:hAnsiTheme="majorHAnsi"/>
              <w:szCs w:val="24"/>
            </w:rPr>
          </w:rPrChange>
        </w:rPr>
        <w:t>P</w:t>
      </w:r>
      <w:r w:rsidR="00770FBD" w:rsidRPr="00E15294">
        <w:rPr>
          <w:rFonts w:asciiTheme="majorHAnsi" w:hAnsiTheme="majorHAnsi" w:cstheme="majorHAnsi"/>
          <w:sz w:val="22"/>
          <w:szCs w:val="22"/>
          <w:rPrChange w:id="493" w:author="Kužma Emil" w:date="2019-10-16T12:08:00Z">
            <w:rPr>
              <w:rFonts w:asciiTheme="majorHAnsi" w:hAnsiTheme="majorHAnsi"/>
              <w:szCs w:val="24"/>
            </w:rPr>
          </w:rPrChange>
        </w:rPr>
        <w:t>odmienka sa netýka výkonu rozhodnutia voči členom riadiacich a dozorných orgánov žiadateľa, ale je relevantná vo vzťahu k subjektu žiadateľa.</w:t>
      </w:r>
    </w:p>
    <w:p w:rsidR="004F17B2" w:rsidRPr="00E15294" w:rsidDel="00BF5F48" w:rsidRDefault="004F17B2" w:rsidP="00F56A2C">
      <w:pPr>
        <w:pStyle w:val="Odsekzoznamu"/>
        <w:tabs>
          <w:tab w:val="left" w:pos="567"/>
          <w:tab w:val="left" w:pos="851"/>
        </w:tabs>
        <w:spacing w:before="0" w:after="0"/>
        <w:rPr>
          <w:del w:id="494" w:author="Kužma Emil" w:date="2019-10-15T07:03:00Z"/>
          <w:rFonts w:asciiTheme="majorHAnsi" w:hAnsiTheme="majorHAnsi" w:cstheme="majorHAnsi"/>
          <w:sz w:val="22"/>
          <w:szCs w:val="22"/>
          <w:rPrChange w:id="495" w:author="Kužma Emil" w:date="2019-10-16T12:08:00Z">
            <w:rPr>
              <w:del w:id="496" w:author="Kužma Emil" w:date="2019-10-15T07:03:00Z"/>
              <w:rFonts w:asciiTheme="majorHAnsi" w:hAnsiTheme="majorHAnsi"/>
              <w:szCs w:val="24"/>
            </w:rPr>
          </w:rPrChange>
        </w:rPr>
      </w:pPr>
    </w:p>
    <w:p w:rsidR="00E263C3" w:rsidRPr="00E15294" w:rsidRDefault="00770FBD" w:rsidP="00BF5F48">
      <w:pPr>
        <w:pStyle w:val="Odsekzoznamu"/>
        <w:numPr>
          <w:ilvl w:val="0"/>
          <w:numId w:val="127"/>
        </w:numPr>
        <w:tabs>
          <w:tab w:val="left" w:pos="709"/>
          <w:tab w:val="left" w:pos="851"/>
        </w:tabs>
        <w:spacing w:before="0" w:after="0"/>
        <w:ind w:left="567" w:hanging="567"/>
        <w:rPr>
          <w:rFonts w:asciiTheme="majorHAnsi" w:hAnsiTheme="majorHAnsi" w:cstheme="majorHAnsi"/>
          <w:b/>
          <w:sz w:val="22"/>
          <w:szCs w:val="22"/>
          <w:rPrChange w:id="497" w:author="Kužma Emil" w:date="2019-10-16T12:08:00Z">
            <w:rPr>
              <w:rFonts w:asciiTheme="majorHAnsi" w:hAnsiTheme="majorHAnsi"/>
              <w:b/>
              <w:szCs w:val="24"/>
            </w:rPr>
          </w:rPrChange>
        </w:rPr>
      </w:pPr>
      <w:r w:rsidRPr="00E15294">
        <w:rPr>
          <w:rFonts w:asciiTheme="majorHAnsi" w:hAnsiTheme="majorHAnsi" w:cstheme="majorHAnsi"/>
          <w:b/>
          <w:sz w:val="22"/>
          <w:szCs w:val="22"/>
          <w:rPrChange w:id="498" w:author="Kužma Emil" w:date="2019-10-16T12:08:00Z">
            <w:rPr>
              <w:rFonts w:asciiTheme="majorHAnsi" w:hAnsiTheme="majorHAnsi"/>
              <w:b/>
              <w:szCs w:val="24"/>
            </w:rPr>
          </w:rPrChange>
        </w:rPr>
        <w:lastRenderedPageBreak/>
        <w:t>Na operáciu</w:t>
      </w:r>
      <w:ins w:id="499" w:author="Kužma Emil" w:date="2019-10-15T07:15:00Z">
        <w:r w:rsidR="00552000" w:rsidRPr="00E15294">
          <w:rPr>
            <w:rStyle w:val="Odkaznapoznmkupodiarou"/>
            <w:rFonts w:asciiTheme="majorHAnsi" w:hAnsiTheme="majorHAnsi" w:cstheme="majorHAnsi"/>
            <w:b/>
            <w:sz w:val="22"/>
            <w:szCs w:val="22"/>
            <w:rPrChange w:id="500" w:author="Kužma Emil" w:date="2019-10-16T12:08:00Z">
              <w:rPr>
                <w:rStyle w:val="Odkaznapoznmkupodiarou"/>
                <w:rFonts w:asciiTheme="majorHAnsi" w:hAnsiTheme="majorHAnsi"/>
                <w:b/>
                <w:szCs w:val="24"/>
              </w:rPr>
            </w:rPrChange>
          </w:rPr>
          <w:footnoteReference w:id="1"/>
        </w:r>
      </w:ins>
      <w:r w:rsidRPr="00E15294">
        <w:rPr>
          <w:rFonts w:asciiTheme="majorHAnsi" w:hAnsiTheme="majorHAnsi" w:cstheme="majorHAnsi"/>
          <w:b/>
          <w:sz w:val="22"/>
          <w:szCs w:val="22"/>
          <w:rPrChange w:id="502" w:author="Kužma Emil" w:date="2019-10-16T12:08:00Z">
            <w:rPr>
              <w:rFonts w:asciiTheme="majorHAnsi" w:hAnsiTheme="majorHAnsi"/>
              <w:b/>
              <w:szCs w:val="24"/>
            </w:rPr>
          </w:rPrChange>
        </w:rPr>
        <w:t xml:space="preserve">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w:t>
      </w:r>
      <w:r w:rsidR="00B028E9" w:rsidRPr="00E15294">
        <w:rPr>
          <w:rFonts w:asciiTheme="majorHAnsi" w:hAnsiTheme="majorHAnsi" w:cstheme="majorHAnsi"/>
          <w:b/>
          <w:sz w:val="22"/>
          <w:szCs w:val="22"/>
          <w:rPrChange w:id="503" w:author="Kužma Emil" w:date="2019-10-16T12:08:00Z">
            <w:rPr>
              <w:rFonts w:asciiTheme="majorHAnsi" w:hAnsiTheme="majorHAnsi"/>
              <w:b/>
              <w:szCs w:val="24"/>
            </w:rPr>
          </w:rPrChange>
        </w:rPr>
        <w:t>du v rámci toho istého programu, ani v rámci predchádzajúceho obdobia.</w:t>
      </w:r>
      <w:r w:rsidRPr="00E15294">
        <w:rPr>
          <w:rFonts w:asciiTheme="majorHAnsi" w:hAnsiTheme="majorHAnsi" w:cstheme="majorHAnsi"/>
          <w:b/>
          <w:sz w:val="22"/>
          <w:szCs w:val="22"/>
          <w:rPrChange w:id="504" w:author="Kužma Emil" w:date="2019-10-16T12:08:00Z">
            <w:rPr>
              <w:rFonts w:asciiTheme="majorHAnsi" w:hAnsiTheme="majorHAnsi"/>
              <w:b/>
              <w:szCs w:val="24"/>
            </w:rPr>
          </w:rPrChange>
        </w:rPr>
        <w:t xml:space="preserve"> </w:t>
      </w:r>
    </w:p>
    <w:p w:rsidR="00E263C3" w:rsidRPr="00E15294" w:rsidRDefault="00770FBD" w:rsidP="00BF5F48">
      <w:pPr>
        <w:pStyle w:val="Odsekzoznamu"/>
        <w:tabs>
          <w:tab w:val="left" w:pos="567"/>
          <w:tab w:val="left" w:pos="851"/>
        </w:tabs>
        <w:spacing w:before="0" w:after="0"/>
        <w:ind w:left="567"/>
        <w:rPr>
          <w:rFonts w:asciiTheme="majorHAnsi" w:hAnsiTheme="majorHAnsi" w:cstheme="majorHAnsi"/>
          <w:sz w:val="22"/>
          <w:szCs w:val="22"/>
          <w:rPrChange w:id="505" w:author="Kužma Emil" w:date="2019-10-16T12:08:00Z">
            <w:rPr>
              <w:rFonts w:asciiTheme="majorHAnsi" w:hAnsiTheme="majorHAnsi"/>
              <w:szCs w:val="24"/>
            </w:rPr>
          </w:rPrChange>
        </w:rPr>
      </w:pPr>
      <w:r w:rsidRPr="00E15294">
        <w:rPr>
          <w:rFonts w:asciiTheme="majorHAnsi" w:hAnsiTheme="majorHAnsi" w:cstheme="majorHAnsi"/>
          <w:sz w:val="22"/>
          <w:szCs w:val="22"/>
          <w:rPrChange w:id="506" w:author="Kužma Emil" w:date="2019-10-16T12:08:00Z">
            <w:rPr>
              <w:rFonts w:asciiTheme="majorHAnsi" w:hAnsiTheme="majorHAnsi"/>
              <w:szCs w:val="24"/>
            </w:rPr>
          </w:rPrChange>
        </w:rPr>
        <w:t>V priebehu trvania zmluvy o poskytnutí NFP táto skutočnosť podlieha oznamovacej povinnosti prijímateľa voči poskytovateľovi.</w:t>
      </w:r>
      <w:r w:rsidR="00E263C3" w:rsidRPr="00E15294">
        <w:rPr>
          <w:rFonts w:asciiTheme="majorHAnsi" w:hAnsiTheme="majorHAnsi" w:cstheme="majorHAnsi"/>
          <w:sz w:val="22"/>
          <w:szCs w:val="22"/>
          <w:rPrChange w:id="507" w:author="Kužma Emil" w:date="2019-10-16T12:08:00Z">
            <w:rPr>
              <w:rFonts w:asciiTheme="majorHAnsi" w:hAnsiTheme="majorHAnsi"/>
              <w:szCs w:val="24"/>
            </w:rPr>
          </w:rPrChange>
        </w:rPr>
        <w:t xml:space="preserve"> </w:t>
      </w:r>
    </w:p>
    <w:p w:rsidR="00E263C3" w:rsidRPr="00E15294" w:rsidDel="00BF5F48" w:rsidRDefault="00E263C3" w:rsidP="00473B65">
      <w:pPr>
        <w:pStyle w:val="Odsekzoznamu"/>
        <w:tabs>
          <w:tab w:val="left" w:pos="567"/>
          <w:tab w:val="left" w:pos="851"/>
        </w:tabs>
        <w:spacing w:before="0" w:after="0"/>
        <w:ind w:left="284"/>
        <w:rPr>
          <w:del w:id="508" w:author="Kužma Emil" w:date="2019-10-15T07:03:00Z"/>
          <w:rFonts w:asciiTheme="majorHAnsi" w:hAnsiTheme="majorHAnsi" w:cstheme="majorHAnsi"/>
          <w:sz w:val="22"/>
          <w:szCs w:val="22"/>
          <w:rPrChange w:id="509" w:author="Kužma Emil" w:date="2019-10-16T12:08:00Z">
            <w:rPr>
              <w:del w:id="510" w:author="Kužma Emil" w:date="2019-10-15T07:03:00Z"/>
              <w:rFonts w:asciiTheme="majorHAnsi" w:hAnsiTheme="majorHAnsi"/>
              <w:szCs w:val="24"/>
            </w:rPr>
          </w:rPrChange>
        </w:rPr>
      </w:pPr>
    </w:p>
    <w:p w:rsidR="00770FBD" w:rsidRPr="00E15294" w:rsidRDefault="00770FBD" w:rsidP="004B2FCC">
      <w:pPr>
        <w:pStyle w:val="Odsekzoznamu"/>
        <w:tabs>
          <w:tab w:val="left" w:pos="567"/>
          <w:tab w:val="left" w:pos="851"/>
        </w:tabs>
        <w:spacing w:before="60" w:after="0"/>
        <w:ind w:left="567"/>
        <w:contextualSpacing w:val="0"/>
        <w:rPr>
          <w:rFonts w:asciiTheme="majorHAnsi" w:hAnsiTheme="majorHAnsi" w:cstheme="majorHAnsi"/>
          <w:sz w:val="22"/>
          <w:szCs w:val="22"/>
          <w:rPrChange w:id="511" w:author="Kužma Emil" w:date="2019-10-16T12:08:00Z">
            <w:rPr>
              <w:rFonts w:asciiTheme="majorHAnsi" w:hAnsiTheme="majorHAnsi"/>
              <w:szCs w:val="24"/>
            </w:rPr>
          </w:rPrChange>
        </w:rPr>
      </w:pPr>
      <w:r w:rsidRPr="00E15294">
        <w:rPr>
          <w:rFonts w:asciiTheme="majorHAnsi" w:hAnsiTheme="majorHAnsi" w:cstheme="majorHAnsi"/>
          <w:sz w:val="22"/>
          <w:szCs w:val="22"/>
          <w:rPrChange w:id="512" w:author="Kužma Emil" w:date="2019-10-16T12:08:00Z">
            <w:rPr>
              <w:rFonts w:asciiTheme="majorHAnsi" w:hAnsiTheme="majorHAnsi"/>
              <w:szCs w:val="24"/>
            </w:rPr>
          </w:rPrChange>
        </w:rPr>
        <w:t>Čl. 65 ods. 11 nariadenia Európskeho parl</w:t>
      </w:r>
      <w:r w:rsidR="0064040F" w:rsidRPr="00E15294">
        <w:rPr>
          <w:rFonts w:asciiTheme="majorHAnsi" w:hAnsiTheme="majorHAnsi" w:cstheme="majorHAnsi"/>
          <w:sz w:val="22"/>
          <w:szCs w:val="22"/>
          <w:rPrChange w:id="513" w:author="Kužma Emil" w:date="2019-10-16T12:08:00Z">
            <w:rPr>
              <w:rFonts w:asciiTheme="majorHAnsi" w:hAnsiTheme="majorHAnsi"/>
              <w:szCs w:val="24"/>
            </w:rPr>
          </w:rPrChange>
        </w:rPr>
        <w:t>amentu a Rady (EÚ) č. 1303/2013</w:t>
      </w:r>
      <w:r w:rsidRPr="00E15294">
        <w:rPr>
          <w:rFonts w:asciiTheme="majorHAnsi" w:hAnsiTheme="majorHAnsi" w:cstheme="majorHAnsi"/>
          <w:sz w:val="22"/>
          <w:szCs w:val="22"/>
          <w:rPrChange w:id="514" w:author="Kužma Emil" w:date="2019-10-16T12:08:00Z">
            <w:rPr>
              <w:rFonts w:asciiTheme="majorHAnsi" w:hAnsiTheme="majorHAnsi"/>
              <w:szCs w:val="24"/>
            </w:rPr>
          </w:rPrChange>
        </w:rPr>
        <w:t>,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w:t>
      </w:r>
      <w:r w:rsidR="00293CF5" w:rsidRPr="00E15294">
        <w:rPr>
          <w:rFonts w:asciiTheme="majorHAnsi" w:hAnsiTheme="majorHAnsi" w:cstheme="majorHAnsi"/>
          <w:sz w:val="22"/>
          <w:szCs w:val="22"/>
          <w:rPrChange w:id="515" w:author="Kužma Emil" w:date="2019-10-16T12:08:00Z">
            <w:rPr>
              <w:rFonts w:asciiTheme="majorHAnsi" w:hAnsiTheme="majorHAnsi"/>
              <w:szCs w:val="24"/>
            </w:rPr>
          </w:rPrChange>
        </w:rPr>
        <w:t>ociálnom fonde, Kohéznom fonde</w:t>
      </w:r>
      <w:r w:rsidR="00C51029" w:rsidRPr="00E15294">
        <w:rPr>
          <w:rFonts w:asciiTheme="majorHAnsi" w:hAnsiTheme="majorHAnsi" w:cstheme="majorHAnsi"/>
          <w:sz w:val="22"/>
          <w:szCs w:val="22"/>
          <w:rPrChange w:id="516" w:author="Kužma Emil" w:date="2019-10-16T12:08:00Z">
            <w:rPr>
              <w:rFonts w:asciiTheme="majorHAnsi" w:hAnsiTheme="majorHAnsi"/>
              <w:szCs w:val="24"/>
            </w:rPr>
          </w:rPrChange>
        </w:rPr>
        <w:t xml:space="preserve"> </w:t>
      </w:r>
      <w:r w:rsidRPr="00E15294">
        <w:rPr>
          <w:rFonts w:asciiTheme="majorHAnsi" w:hAnsiTheme="majorHAnsi" w:cstheme="majorHAnsi"/>
          <w:sz w:val="22"/>
          <w:szCs w:val="22"/>
          <w:rPrChange w:id="517" w:author="Kužma Emil" w:date="2019-10-16T12:08:00Z">
            <w:rPr>
              <w:rFonts w:asciiTheme="majorHAnsi" w:hAnsiTheme="majorHAnsi"/>
              <w:szCs w:val="24"/>
            </w:rPr>
          </w:rPrChange>
        </w:rPr>
        <w:t>a Európskom námornom a rybárskom fonde a ktorým sa zrušuje naria</w:t>
      </w:r>
      <w:r w:rsidR="004F17B2" w:rsidRPr="00E15294">
        <w:rPr>
          <w:rFonts w:asciiTheme="majorHAnsi" w:hAnsiTheme="majorHAnsi" w:cstheme="majorHAnsi"/>
          <w:sz w:val="22"/>
          <w:szCs w:val="22"/>
          <w:rPrChange w:id="518" w:author="Kužma Emil" w:date="2019-10-16T12:08:00Z">
            <w:rPr>
              <w:rFonts w:asciiTheme="majorHAnsi" w:hAnsiTheme="majorHAnsi"/>
              <w:szCs w:val="24"/>
            </w:rPr>
          </w:rPrChange>
        </w:rPr>
        <w:t>denie Rady (ES) č. 1083/2006</w:t>
      </w:r>
      <w:r w:rsidRPr="00E15294">
        <w:rPr>
          <w:rFonts w:asciiTheme="majorHAnsi" w:hAnsiTheme="majorHAnsi" w:cstheme="majorHAnsi"/>
          <w:sz w:val="22"/>
          <w:szCs w:val="22"/>
          <w:rPrChange w:id="519" w:author="Kužma Emil" w:date="2019-10-16T12:08:00Z">
            <w:rPr>
              <w:rFonts w:asciiTheme="majorHAnsi" w:hAnsiTheme="majorHAnsi"/>
              <w:szCs w:val="24"/>
            </w:rPr>
          </w:rPrChange>
        </w:rPr>
        <w:t>.</w:t>
      </w:r>
    </w:p>
    <w:p w:rsidR="003F62ED" w:rsidRPr="00E15294" w:rsidDel="00BF5F48" w:rsidRDefault="003F62ED" w:rsidP="00F56A2C">
      <w:pPr>
        <w:pStyle w:val="Odsekzoznamu"/>
        <w:tabs>
          <w:tab w:val="left" w:pos="567"/>
          <w:tab w:val="left" w:pos="851"/>
        </w:tabs>
        <w:spacing w:before="0" w:after="0"/>
        <w:rPr>
          <w:del w:id="520" w:author="Kužma Emil" w:date="2019-10-15T07:05:00Z"/>
          <w:rFonts w:asciiTheme="majorHAnsi" w:hAnsiTheme="majorHAnsi" w:cstheme="majorHAnsi"/>
          <w:i/>
          <w:sz w:val="22"/>
          <w:szCs w:val="22"/>
          <w:rPrChange w:id="521" w:author="Kužma Emil" w:date="2019-10-16T12:08:00Z">
            <w:rPr>
              <w:del w:id="522" w:author="Kužma Emil" w:date="2019-10-15T07:05:00Z"/>
              <w:rFonts w:asciiTheme="majorHAnsi" w:hAnsiTheme="majorHAnsi"/>
              <w:i/>
              <w:szCs w:val="24"/>
            </w:rPr>
          </w:rPrChange>
        </w:rPr>
      </w:pPr>
    </w:p>
    <w:p w:rsidR="00E263C3" w:rsidRPr="00E15294" w:rsidRDefault="00770FBD" w:rsidP="004B2FCC">
      <w:pPr>
        <w:pStyle w:val="Odsekzoznamu"/>
        <w:numPr>
          <w:ilvl w:val="0"/>
          <w:numId w:val="127"/>
        </w:numPr>
        <w:tabs>
          <w:tab w:val="left" w:pos="709"/>
          <w:tab w:val="left" w:pos="851"/>
        </w:tabs>
        <w:spacing w:before="60" w:after="0"/>
        <w:ind w:left="567" w:hanging="567"/>
        <w:contextualSpacing w:val="0"/>
        <w:rPr>
          <w:rFonts w:asciiTheme="majorHAnsi" w:hAnsiTheme="majorHAnsi" w:cstheme="majorHAnsi"/>
          <w:b/>
          <w:sz w:val="22"/>
          <w:szCs w:val="22"/>
          <w:rPrChange w:id="523" w:author="Kužma Emil" w:date="2019-10-16T12:08:00Z">
            <w:rPr>
              <w:rFonts w:asciiTheme="majorHAnsi" w:hAnsiTheme="majorHAnsi"/>
              <w:b/>
              <w:szCs w:val="24"/>
            </w:rPr>
          </w:rPrChange>
        </w:rPr>
      </w:pPr>
      <w:bookmarkStart w:id="524" w:name="podmienka6"/>
      <w:bookmarkEnd w:id="524"/>
      <w:r w:rsidRPr="00E15294">
        <w:rPr>
          <w:rFonts w:asciiTheme="majorHAnsi" w:hAnsiTheme="majorHAnsi" w:cstheme="majorHAnsi"/>
          <w:b/>
          <w:sz w:val="22"/>
          <w:szCs w:val="22"/>
          <w:rPrChange w:id="525" w:author="Kužma Emil" w:date="2019-10-16T12:08:00Z">
            <w:rPr>
              <w:rFonts w:asciiTheme="majorHAnsi" w:hAnsiTheme="majorHAnsi"/>
              <w:b/>
              <w:szCs w:val="24"/>
            </w:rPr>
          </w:rPrChange>
        </w:rPr>
        <w:t xml:space="preserve">Každá investičná operácia, ak sa na ňu vzťahuje zákon č. 24/2006 </w:t>
      </w:r>
      <w:r w:rsidR="00561B66" w:rsidRPr="00E15294">
        <w:rPr>
          <w:rFonts w:asciiTheme="majorHAnsi" w:hAnsiTheme="majorHAnsi" w:cstheme="majorHAnsi"/>
          <w:b/>
          <w:sz w:val="22"/>
          <w:szCs w:val="22"/>
          <w:rPrChange w:id="526" w:author="Kužma Emil" w:date="2019-10-16T12:08:00Z">
            <w:rPr>
              <w:rFonts w:asciiTheme="majorHAnsi" w:hAnsiTheme="majorHAnsi"/>
              <w:b/>
              <w:szCs w:val="24"/>
            </w:rPr>
          </w:rPrChange>
        </w:rPr>
        <w:t>Z.z.</w:t>
      </w:r>
      <w:r w:rsidRPr="00E15294">
        <w:rPr>
          <w:rFonts w:asciiTheme="majorHAnsi" w:hAnsiTheme="majorHAnsi" w:cstheme="majorHAnsi"/>
          <w:b/>
          <w:sz w:val="22"/>
          <w:szCs w:val="22"/>
          <w:rPrChange w:id="527" w:author="Kužma Emil" w:date="2019-10-16T12:08:00Z">
            <w:rPr>
              <w:rFonts w:asciiTheme="majorHAnsi" w:hAnsiTheme="majorHAnsi"/>
              <w:b/>
              <w:szCs w:val="24"/>
            </w:rPr>
          </w:rPrChange>
        </w:rPr>
        <w:t xml:space="preserve"> o posudzovaní vplyvov na životné prostredie, musí byť vopred posúdená na základe tohto zákona. </w:t>
      </w:r>
    </w:p>
    <w:p w:rsidR="00770FBD" w:rsidRPr="00E15294" w:rsidRDefault="00770FBD" w:rsidP="004B2FCC">
      <w:pPr>
        <w:pStyle w:val="Odsekzoznamu"/>
        <w:tabs>
          <w:tab w:val="left" w:pos="567"/>
          <w:tab w:val="left" w:pos="851"/>
        </w:tabs>
        <w:spacing w:before="60" w:after="0"/>
        <w:ind w:left="567"/>
        <w:contextualSpacing w:val="0"/>
        <w:rPr>
          <w:rFonts w:asciiTheme="majorHAnsi" w:hAnsiTheme="majorHAnsi" w:cstheme="majorHAnsi"/>
          <w:sz w:val="22"/>
          <w:szCs w:val="22"/>
          <w:rPrChange w:id="528" w:author="Kužma Emil" w:date="2019-10-16T12:08:00Z">
            <w:rPr>
              <w:rFonts w:asciiTheme="majorHAnsi" w:hAnsiTheme="majorHAnsi"/>
              <w:szCs w:val="24"/>
            </w:rPr>
          </w:rPrChange>
        </w:rPr>
      </w:pPr>
      <w:r w:rsidRPr="00E15294">
        <w:rPr>
          <w:rFonts w:asciiTheme="majorHAnsi" w:hAnsiTheme="majorHAnsi" w:cstheme="majorHAnsi"/>
          <w:sz w:val="22"/>
          <w:szCs w:val="22"/>
          <w:rPrChange w:id="529" w:author="Kužma Emil" w:date="2019-10-16T12:08:00Z">
            <w:rPr>
              <w:rFonts w:asciiTheme="majorHAnsi" w:hAnsiTheme="majorHAnsi"/>
              <w:szCs w:val="24"/>
            </w:rPr>
          </w:rPrChange>
        </w:rPr>
        <w:t>Čl. 45 ods. 1 nariadenia Európskeho parlamentu a Rady (EÚ) č. 1305/2013 o podpore rozvoja vidieka prostredníctvom Európskeho poľnohospodárskeho fondu pre rozvoj vidieka (EPFRV) a o zrušení n</w:t>
      </w:r>
      <w:r w:rsidR="004F17B2" w:rsidRPr="00E15294">
        <w:rPr>
          <w:rFonts w:asciiTheme="majorHAnsi" w:hAnsiTheme="majorHAnsi" w:cstheme="majorHAnsi"/>
          <w:sz w:val="22"/>
          <w:szCs w:val="22"/>
          <w:rPrChange w:id="530" w:author="Kužma Emil" w:date="2019-10-16T12:08:00Z">
            <w:rPr>
              <w:rFonts w:asciiTheme="majorHAnsi" w:hAnsiTheme="majorHAnsi"/>
              <w:szCs w:val="24"/>
            </w:rPr>
          </w:rPrChange>
        </w:rPr>
        <w:t>ariadenia Rady (ES) č. 1698/200</w:t>
      </w:r>
      <w:r w:rsidR="0072683C" w:rsidRPr="00E15294">
        <w:rPr>
          <w:rFonts w:asciiTheme="majorHAnsi" w:hAnsiTheme="majorHAnsi" w:cstheme="majorHAnsi"/>
          <w:sz w:val="22"/>
          <w:szCs w:val="22"/>
          <w:rPrChange w:id="531" w:author="Kužma Emil" w:date="2019-10-16T12:08:00Z">
            <w:rPr>
              <w:rFonts w:asciiTheme="majorHAnsi" w:hAnsiTheme="majorHAnsi"/>
              <w:szCs w:val="24"/>
            </w:rPr>
          </w:rPrChange>
        </w:rPr>
        <w:t>5</w:t>
      </w:r>
      <w:r w:rsidRPr="00E15294">
        <w:rPr>
          <w:rFonts w:asciiTheme="majorHAnsi" w:hAnsiTheme="majorHAnsi" w:cstheme="majorHAnsi"/>
          <w:sz w:val="22"/>
          <w:szCs w:val="22"/>
          <w:rPrChange w:id="532" w:author="Kužma Emil" w:date="2019-10-16T12:08:00Z">
            <w:rPr>
              <w:rFonts w:asciiTheme="majorHAnsi" w:hAnsiTheme="majorHAnsi"/>
              <w:szCs w:val="24"/>
            </w:rPr>
          </w:rPrChange>
        </w:rPr>
        <w:t>.</w:t>
      </w:r>
    </w:p>
    <w:p w:rsidR="00770FBD" w:rsidRPr="00E15294" w:rsidDel="00BF5F48" w:rsidRDefault="00770FBD">
      <w:pPr>
        <w:pStyle w:val="Odsekzoznamu"/>
        <w:tabs>
          <w:tab w:val="left" w:pos="567"/>
          <w:tab w:val="left" w:pos="851"/>
        </w:tabs>
        <w:spacing w:before="60" w:after="60"/>
        <w:contextualSpacing w:val="0"/>
        <w:rPr>
          <w:del w:id="533" w:author="Kužma Emil" w:date="2019-10-15T07:05:00Z"/>
          <w:rFonts w:asciiTheme="majorHAnsi" w:hAnsiTheme="majorHAnsi" w:cstheme="majorHAnsi"/>
          <w:sz w:val="22"/>
          <w:szCs w:val="22"/>
          <w:rPrChange w:id="534" w:author="Kužma Emil" w:date="2019-10-16T12:08:00Z">
            <w:rPr>
              <w:del w:id="535" w:author="Kužma Emil" w:date="2019-10-15T07:05:00Z"/>
              <w:rFonts w:asciiTheme="majorHAnsi" w:hAnsiTheme="majorHAnsi"/>
              <w:szCs w:val="24"/>
            </w:rPr>
          </w:rPrChange>
        </w:rPr>
        <w:pPrChange w:id="536" w:author="Kužma Emil" w:date="2019-10-28T09:40:00Z">
          <w:pPr>
            <w:pStyle w:val="Odsekzoznamu"/>
            <w:tabs>
              <w:tab w:val="left" w:pos="567"/>
              <w:tab w:val="left" w:pos="851"/>
            </w:tabs>
            <w:spacing w:before="0" w:after="0"/>
          </w:pPr>
        </w:pPrChange>
      </w:pPr>
    </w:p>
    <w:p w:rsidR="00E263C3" w:rsidRPr="00E15294" w:rsidRDefault="00770FBD">
      <w:pPr>
        <w:pStyle w:val="Odsekzoznamu"/>
        <w:numPr>
          <w:ilvl w:val="0"/>
          <w:numId w:val="127"/>
        </w:numPr>
        <w:spacing w:before="60" w:after="60"/>
        <w:ind w:left="567" w:hanging="567"/>
        <w:contextualSpacing w:val="0"/>
        <w:rPr>
          <w:rFonts w:asciiTheme="majorHAnsi" w:hAnsiTheme="majorHAnsi" w:cstheme="majorHAnsi"/>
          <w:sz w:val="22"/>
          <w:szCs w:val="22"/>
          <w:rPrChange w:id="537" w:author="Kužma Emil" w:date="2019-10-16T12:08:00Z">
            <w:rPr>
              <w:rFonts w:asciiTheme="majorHAnsi" w:hAnsiTheme="majorHAnsi"/>
              <w:szCs w:val="24"/>
            </w:rPr>
          </w:rPrChange>
        </w:rPr>
        <w:pPrChange w:id="538" w:author="Kužma Emil" w:date="2019-10-28T09:40:00Z">
          <w:pPr>
            <w:pStyle w:val="Odsekzoznamu"/>
            <w:numPr>
              <w:numId w:val="127"/>
            </w:numPr>
            <w:spacing w:before="0" w:after="0"/>
            <w:ind w:left="567" w:hanging="567"/>
          </w:pPr>
        </w:pPrChange>
      </w:pPr>
      <w:bookmarkStart w:id="539" w:name="podmienka7"/>
      <w:bookmarkEnd w:id="539"/>
      <w:r w:rsidRPr="00E15294">
        <w:rPr>
          <w:rFonts w:asciiTheme="majorHAnsi" w:hAnsiTheme="majorHAnsi" w:cstheme="majorHAnsi"/>
          <w:b/>
          <w:sz w:val="22"/>
          <w:szCs w:val="22"/>
          <w:rPrChange w:id="540" w:author="Kužma Emil" w:date="2019-10-16T12:08:00Z">
            <w:rPr>
              <w:rFonts w:asciiTheme="majorHAnsi" w:hAnsiTheme="majorHAnsi"/>
              <w:b/>
              <w:szCs w:val="24"/>
            </w:rPr>
          </w:rPrChange>
        </w:rPr>
        <w:t xml:space="preserve">Žiadateľ musí postupovať pri obstarávaní tovarov, stavebných prác a služieb, ktoré sú financované z verejných prostriedkov, v súlade so zákonom č. </w:t>
      </w:r>
      <w:r w:rsidR="00823C42" w:rsidRPr="00E15294">
        <w:rPr>
          <w:rFonts w:asciiTheme="majorHAnsi" w:hAnsiTheme="majorHAnsi" w:cstheme="majorHAnsi"/>
          <w:b/>
          <w:sz w:val="22"/>
          <w:szCs w:val="22"/>
          <w:rPrChange w:id="541" w:author="Kužma Emil" w:date="2019-10-16T12:08:00Z">
            <w:rPr>
              <w:rFonts w:asciiTheme="majorHAnsi" w:hAnsiTheme="majorHAnsi"/>
              <w:b/>
              <w:szCs w:val="24"/>
            </w:rPr>
          </w:rPrChange>
        </w:rPr>
        <w:t>343/2015</w:t>
      </w:r>
      <w:r w:rsidRPr="00E15294">
        <w:rPr>
          <w:rFonts w:asciiTheme="majorHAnsi" w:hAnsiTheme="majorHAnsi" w:cstheme="majorHAnsi"/>
          <w:b/>
          <w:sz w:val="22"/>
          <w:szCs w:val="22"/>
          <w:rPrChange w:id="542" w:author="Kužma Emil" w:date="2019-10-16T12:08:00Z">
            <w:rPr>
              <w:rFonts w:asciiTheme="majorHAnsi" w:hAnsiTheme="majorHAnsi"/>
              <w:b/>
              <w:szCs w:val="24"/>
            </w:rPr>
          </w:rPrChange>
        </w:rPr>
        <w:t xml:space="preserve"> </w:t>
      </w:r>
      <w:r w:rsidR="00561B66" w:rsidRPr="00E15294">
        <w:rPr>
          <w:rFonts w:asciiTheme="majorHAnsi" w:hAnsiTheme="majorHAnsi" w:cstheme="majorHAnsi"/>
          <w:b/>
          <w:sz w:val="22"/>
          <w:szCs w:val="22"/>
          <w:rPrChange w:id="543" w:author="Kužma Emil" w:date="2019-10-16T12:08:00Z">
            <w:rPr>
              <w:rFonts w:asciiTheme="majorHAnsi" w:hAnsiTheme="majorHAnsi"/>
              <w:b/>
              <w:szCs w:val="24"/>
            </w:rPr>
          </w:rPrChange>
        </w:rPr>
        <w:t>Z.z.</w:t>
      </w:r>
      <w:r w:rsidR="00924558" w:rsidRPr="00E15294">
        <w:rPr>
          <w:rFonts w:asciiTheme="majorHAnsi" w:hAnsiTheme="majorHAnsi" w:cstheme="majorHAnsi"/>
          <w:b/>
          <w:sz w:val="22"/>
          <w:szCs w:val="22"/>
          <w:rPrChange w:id="544" w:author="Kužma Emil" w:date="2019-10-16T12:08:00Z">
            <w:rPr>
              <w:rFonts w:asciiTheme="majorHAnsi" w:hAnsiTheme="majorHAnsi"/>
              <w:b/>
              <w:szCs w:val="24"/>
            </w:rPr>
          </w:rPrChange>
        </w:rPr>
        <w:t xml:space="preserve"> v znení neskorších predpisov, </w:t>
      </w:r>
      <w:r w:rsidR="00924558" w:rsidRPr="00E15294">
        <w:rPr>
          <w:rFonts w:asciiTheme="majorHAnsi" w:hAnsiTheme="majorHAnsi" w:cstheme="majorHAnsi"/>
          <w:b/>
          <w:bCs/>
          <w:sz w:val="22"/>
          <w:szCs w:val="22"/>
          <w:rPrChange w:id="545" w:author="Kužma Emil" w:date="2019-10-16T12:08:00Z">
            <w:rPr>
              <w:rFonts w:asciiTheme="majorHAnsi" w:hAnsiTheme="majorHAnsi"/>
              <w:b/>
              <w:bCs/>
            </w:rPr>
          </w:rPrChange>
        </w:rPr>
        <w:t xml:space="preserve">alebo podľa Usmernenia Pôdohospodárskej platobnej agentúry č. 8/2017 k obstarávaniu tovarov, stavebných prác a služieb financovaných z PRV SR 2014 - 2020. </w:t>
      </w:r>
      <w:r w:rsidR="00426834" w:rsidRPr="00E15294">
        <w:rPr>
          <w:rFonts w:asciiTheme="majorHAnsi" w:hAnsiTheme="majorHAnsi" w:cstheme="majorHAnsi"/>
          <w:b/>
          <w:sz w:val="22"/>
          <w:szCs w:val="22"/>
          <w:rPrChange w:id="546" w:author="Kužma Emil" w:date="2019-10-16T12:08:00Z">
            <w:rPr>
              <w:rFonts w:asciiTheme="majorHAnsi" w:hAnsiTheme="majorHAnsi"/>
              <w:b/>
              <w:szCs w:val="24"/>
            </w:rPr>
          </w:rPrChange>
        </w:rPr>
        <w:t xml:space="preserve"> </w:t>
      </w:r>
    </w:p>
    <w:p w:rsidR="00924558" w:rsidRPr="00E15294" w:rsidDel="00552000" w:rsidRDefault="00770FBD" w:rsidP="00BF5F48">
      <w:pPr>
        <w:pStyle w:val="Odsekzoznamu"/>
        <w:spacing w:before="0" w:after="0"/>
        <w:ind w:left="567"/>
        <w:rPr>
          <w:del w:id="547" w:author="Kužma Emil" w:date="2019-10-15T07:14:00Z"/>
          <w:rFonts w:asciiTheme="majorHAnsi" w:hAnsiTheme="majorHAnsi" w:cstheme="majorHAnsi"/>
          <w:sz w:val="22"/>
          <w:szCs w:val="22"/>
          <w:rPrChange w:id="548" w:author="Kužma Emil" w:date="2019-10-16T12:08:00Z">
            <w:rPr>
              <w:del w:id="549" w:author="Kužma Emil" w:date="2019-10-15T07:14:00Z"/>
              <w:rFonts w:asciiTheme="majorHAnsi" w:hAnsiTheme="majorHAnsi"/>
              <w:szCs w:val="24"/>
            </w:rPr>
          </w:rPrChange>
        </w:rPr>
      </w:pPr>
      <w:del w:id="550" w:author="Kužma Emil" w:date="2019-10-15T07:14:00Z">
        <w:r w:rsidRPr="00E15294" w:rsidDel="00552000">
          <w:rPr>
            <w:rFonts w:asciiTheme="majorHAnsi" w:hAnsiTheme="majorHAnsi" w:cstheme="majorHAnsi"/>
            <w:sz w:val="22"/>
            <w:szCs w:val="22"/>
            <w:rPrChange w:id="551" w:author="Kužma Emil" w:date="2019-10-16T12:08:00Z">
              <w:rPr>
                <w:rFonts w:asciiTheme="majorHAnsi" w:hAnsiTheme="majorHAnsi"/>
                <w:szCs w:val="24"/>
              </w:rPr>
            </w:rPrChange>
          </w:rPr>
          <w:delText xml:space="preserve">Zákon č. </w:delText>
        </w:r>
        <w:r w:rsidR="00823C42" w:rsidRPr="00E15294" w:rsidDel="00552000">
          <w:rPr>
            <w:rFonts w:asciiTheme="majorHAnsi" w:hAnsiTheme="majorHAnsi" w:cstheme="majorHAnsi"/>
            <w:sz w:val="22"/>
            <w:szCs w:val="22"/>
            <w:rPrChange w:id="552" w:author="Kužma Emil" w:date="2019-10-16T12:08:00Z">
              <w:rPr>
                <w:rFonts w:asciiTheme="majorHAnsi" w:hAnsiTheme="majorHAnsi"/>
                <w:szCs w:val="24"/>
              </w:rPr>
            </w:rPrChange>
          </w:rPr>
          <w:delText>343/2015</w:delText>
        </w:r>
        <w:r w:rsidRPr="00E15294" w:rsidDel="00552000">
          <w:rPr>
            <w:rFonts w:asciiTheme="majorHAnsi" w:hAnsiTheme="majorHAnsi" w:cstheme="majorHAnsi"/>
            <w:sz w:val="22"/>
            <w:szCs w:val="22"/>
            <w:rPrChange w:id="553" w:author="Kužma Emil" w:date="2019-10-16T12:08:00Z">
              <w:rPr>
                <w:rFonts w:asciiTheme="majorHAnsi" w:hAnsiTheme="majorHAnsi"/>
                <w:szCs w:val="24"/>
              </w:rPr>
            </w:rPrChange>
          </w:rPr>
          <w:delText xml:space="preserve"> </w:delText>
        </w:r>
        <w:r w:rsidR="00561B66" w:rsidRPr="00E15294" w:rsidDel="00552000">
          <w:rPr>
            <w:rFonts w:asciiTheme="majorHAnsi" w:hAnsiTheme="majorHAnsi" w:cstheme="majorHAnsi"/>
            <w:sz w:val="22"/>
            <w:szCs w:val="22"/>
            <w:rPrChange w:id="554" w:author="Kužma Emil" w:date="2019-10-16T12:08:00Z">
              <w:rPr>
                <w:rFonts w:asciiTheme="majorHAnsi" w:hAnsiTheme="majorHAnsi"/>
                <w:szCs w:val="24"/>
              </w:rPr>
            </w:rPrChange>
          </w:rPr>
          <w:delText>Z.z.</w:delText>
        </w:r>
        <w:r w:rsidRPr="00E15294" w:rsidDel="00552000">
          <w:rPr>
            <w:rFonts w:asciiTheme="majorHAnsi" w:hAnsiTheme="majorHAnsi" w:cstheme="majorHAnsi"/>
            <w:sz w:val="22"/>
            <w:szCs w:val="22"/>
            <w:rPrChange w:id="555" w:author="Kužma Emil" w:date="2019-10-16T12:08:00Z">
              <w:rPr>
                <w:rFonts w:asciiTheme="majorHAnsi" w:hAnsiTheme="majorHAnsi"/>
                <w:szCs w:val="24"/>
              </w:rPr>
            </w:rPrChange>
          </w:rPr>
          <w:delText xml:space="preserve"> o verejnom obstarávaní a o zmene a doplnení niektorých zákonov v znení neskorších predpisov v súvislosti s § 41 zákona č. 292/2014 </w:delText>
        </w:r>
        <w:r w:rsidR="00561B66" w:rsidRPr="00E15294" w:rsidDel="00552000">
          <w:rPr>
            <w:rFonts w:asciiTheme="majorHAnsi" w:hAnsiTheme="majorHAnsi" w:cstheme="majorHAnsi"/>
            <w:sz w:val="22"/>
            <w:szCs w:val="22"/>
            <w:rPrChange w:id="556" w:author="Kužma Emil" w:date="2019-10-16T12:08:00Z">
              <w:rPr>
                <w:rFonts w:asciiTheme="majorHAnsi" w:hAnsiTheme="majorHAnsi"/>
                <w:szCs w:val="24"/>
              </w:rPr>
            </w:rPrChange>
          </w:rPr>
          <w:delText>Z.z.</w:delText>
        </w:r>
        <w:r w:rsidRPr="00E15294" w:rsidDel="00552000">
          <w:rPr>
            <w:rFonts w:asciiTheme="majorHAnsi" w:hAnsiTheme="majorHAnsi" w:cstheme="majorHAnsi"/>
            <w:sz w:val="22"/>
            <w:szCs w:val="22"/>
            <w:rPrChange w:id="557" w:author="Kužma Emil" w:date="2019-10-16T12:08:00Z">
              <w:rPr>
                <w:rFonts w:asciiTheme="majorHAnsi" w:hAnsiTheme="majorHAnsi"/>
                <w:szCs w:val="24"/>
              </w:rPr>
            </w:rPrChange>
          </w:rPr>
          <w:delText xml:space="preserve"> o príspevku poskytovanom z európskych štrukturálnych a investičných fondov a o zmen</w:delText>
        </w:r>
        <w:r w:rsidR="004F17B2" w:rsidRPr="00E15294" w:rsidDel="00552000">
          <w:rPr>
            <w:rFonts w:asciiTheme="majorHAnsi" w:hAnsiTheme="majorHAnsi" w:cstheme="majorHAnsi"/>
            <w:sz w:val="22"/>
            <w:szCs w:val="22"/>
            <w:rPrChange w:id="558" w:author="Kužma Emil" w:date="2019-10-16T12:08:00Z">
              <w:rPr>
                <w:rFonts w:asciiTheme="majorHAnsi" w:hAnsiTheme="majorHAnsi"/>
                <w:szCs w:val="24"/>
              </w:rPr>
            </w:rPrChange>
          </w:rPr>
          <w:delText>e a doplnení niektorých zákonov</w:delText>
        </w:r>
        <w:r w:rsidRPr="00E15294" w:rsidDel="00552000">
          <w:rPr>
            <w:rFonts w:asciiTheme="majorHAnsi" w:hAnsiTheme="majorHAnsi" w:cstheme="majorHAnsi"/>
            <w:sz w:val="22"/>
            <w:szCs w:val="22"/>
            <w:rPrChange w:id="559" w:author="Kužma Emil" w:date="2019-10-16T12:08:00Z">
              <w:rPr>
                <w:rFonts w:asciiTheme="majorHAnsi" w:hAnsiTheme="majorHAnsi"/>
                <w:szCs w:val="24"/>
              </w:rPr>
            </w:rPrChange>
          </w:rPr>
          <w:delText>.</w:delText>
        </w:r>
        <w:r w:rsidR="00924558" w:rsidRPr="00E15294" w:rsidDel="00552000">
          <w:rPr>
            <w:rFonts w:asciiTheme="majorHAnsi" w:hAnsiTheme="majorHAnsi" w:cstheme="majorHAnsi"/>
            <w:sz w:val="22"/>
            <w:szCs w:val="22"/>
            <w:rPrChange w:id="560" w:author="Kužma Emil" w:date="2019-10-16T12:08:00Z">
              <w:rPr>
                <w:rFonts w:asciiTheme="majorHAnsi" w:hAnsiTheme="majorHAnsi"/>
                <w:szCs w:val="24"/>
              </w:rPr>
            </w:rPrChange>
          </w:rPr>
          <w:delText xml:space="preserve"> </w:delText>
        </w:r>
      </w:del>
    </w:p>
    <w:p w:rsidR="00924558" w:rsidRPr="00E15294" w:rsidDel="001E7933" w:rsidRDefault="00924558" w:rsidP="004B2FCC">
      <w:pPr>
        <w:pStyle w:val="Odsekzoznamu"/>
        <w:spacing w:before="0" w:after="60"/>
        <w:ind w:left="567"/>
        <w:contextualSpacing w:val="0"/>
        <w:rPr>
          <w:del w:id="561" w:author="Kužma Emil" w:date="2019-10-28T09:40:00Z"/>
          <w:rFonts w:asciiTheme="majorHAnsi" w:hAnsiTheme="majorHAnsi" w:cstheme="majorHAnsi"/>
          <w:sz w:val="22"/>
          <w:szCs w:val="22"/>
          <w:rPrChange w:id="562" w:author="Kužma Emil" w:date="2019-10-16T12:08:00Z">
            <w:rPr>
              <w:del w:id="563" w:author="Kužma Emil" w:date="2019-10-28T09:40:00Z"/>
              <w:rFonts w:asciiTheme="majorHAnsi" w:hAnsiTheme="majorHAnsi"/>
            </w:rPr>
          </w:rPrChange>
        </w:rPr>
      </w:pPr>
      <w:del w:id="564" w:author="Kužma Emil" w:date="2019-10-15T07:14:00Z">
        <w:r w:rsidRPr="00E15294" w:rsidDel="00552000">
          <w:rPr>
            <w:rFonts w:asciiTheme="majorHAnsi" w:hAnsiTheme="majorHAnsi" w:cstheme="majorHAnsi"/>
            <w:sz w:val="22"/>
            <w:szCs w:val="22"/>
            <w:rPrChange w:id="565" w:author="Kužma Emil" w:date="2019-10-16T12:08:00Z">
              <w:rPr>
                <w:rFonts w:asciiTheme="majorHAnsi" w:hAnsiTheme="majorHAnsi"/>
              </w:rPr>
            </w:rPrChange>
          </w:rPr>
          <w:delText>Usmernenie Pôdohospodárskej platobnej agentúry č. 8/2017 k obstarávaniu tovarov, stavebných prác a služieb financovaných z PRV SR 2014 – 2020.</w:delText>
        </w:r>
      </w:del>
    </w:p>
    <w:p w:rsidR="00770FBD" w:rsidRPr="00E15294" w:rsidDel="00BF5F48" w:rsidRDefault="00770FBD">
      <w:pPr>
        <w:pStyle w:val="Odsekzoznamu"/>
        <w:tabs>
          <w:tab w:val="left" w:pos="567"/>
        </w:tabs>
        <w:spacing w:before="0" w:after="60"/>
        <w:ind w:left="567"/>
        <w:contextualSpacing w:val="0"/>
        <w:rPr>
          <w:del w:id="566" w:author="Kužma Emil" w:date="2019-10-15T07:05:00Z"/>
          <w:rFonts w:asciiTheme="majorHAnsi" w:hAnsiTheme="majorHAnsi" w:cstheme="majorHAnsi"/>
          <w:sz w:val="22"/>
          <w:szCs w:val="22"/>
          <w:rPrChange w:id="567" w:author="Kužma Emil" w:date="2019-10-16T12:08:00Z">
            <w:rPr>
              <w:del w:id="568" w:author="Kužma Emil" w:date="2019-10-15T07:05:00Z"/>
              <w:rFonts w:asciiTheme="majorHAnsi" w:hAnsiTheme="majorHAnsi"/>
              <w:szCs w:val="24"/>
            </w:rPr>
          </w:rPrChange>
        </w:rPr>
        <w:pPrChange w:id="569" w:author="Kužma Emil" w:date="2019-10-28T09:40:00Z">
          <w:pPr>
            <w:pStyle w:val="Odsekzoznamu"/>
            <w:tabs>
              <w:tab w:val="left" w:pos="567"/>
              <w:tab w:val="left" w:pos="851"/>
            </w:tabs>
            <w:spacing w:before="0" w:after="0"/>
            <w:ind w:left="284"/>
          </w:pPr>
        </w:pPrChange>
      </w:pPr>
    </w:p>
    <w:p w:rsidR="00770FBD" w:rsidRPr="00E15294" w:rsidDel="00BF5F48" w:rsidRDefault="00770FBD" w:rsidP="00F56A2C">
      <w:pPr>
        <w:pStyle w:val="Odsekzoznamu"/>
        <w:tabs>
          <w:tab w:val="left" w:pos="567"/>
          <w:tab w:val="left" w:pos="851"/>
        </w:tabs>
        <w:spacing w:before="0" w:after="0"/>
        <w:rPr>
          <w:del w:id="570" w:author="Kužma Emil" w:date="2019-10-15T07:05:00Z"/>
          <w:rFonts w:asciiTheme="majorHAnsi" w:hAnsiTheme="majorHAnsi" w:cstheme="majorHAnsi"/>
          <w:sz w:val="22"/>
          <w:szCs w:val="22"/>
          <w:rPrChange w:id="571" w:author="Kužma Emil" w:date="2019-10-16T12:08:00Z">
            <w:rPr>
              <w:del w:id="572" w:author="Kužma Emil" w:date="2019-10-15T07:05:00Z"/>
              <w:rFonts w:asciiTheme="majorHAnsi" w:hAnsiTheme="majorHAnsi"/>
              <w:szCs w:val="24"/>
            </w:rPr>
          </w:rPrChange>
        </w:rPr>
      </w:pPr>
    </w:p>
    <w:p w:rsidR="00E263C3" w:rsidRPr="00E15294" w:rsidRDefault="00770FBD" w:rsidP="00BF5F48">
      <w:pPr>
        <w:pStyle w:val="Odsekzoznamu"/>
        <w:numPr>
          <w:ilvl w:val="0"/>
          <w:numId w:val="127"/>
        </w:numPr>
        <w:tabs>
          <w:tab w:val="left" w:pos="851"/>
        </w:tabs>
        <w:spacing w:before="0" w:after="0"/>
        <w:ind w:left="567" w:hanging="567"/>
        <w:rPr>
          <w:rFonts w:asciiTheme="majorHAnsi" w:hAnsiTheme="majorHAnsi" w:cstheme="majorHAnsi"/>
          <w:b/>
          <w:sz w:val="22"/>
          <w:szCs w:val="22"/>
          <w:rPrChange w:id="573" w:author="Kužma Emil" w:date="2019-10-16T12:08:00Z">
            <w:rPr>
              <w:rFonts w:asciiTheme="majorHAnsi" w:hAnsiTheme="majorHAnsi"/>
              <w:b/>
              <w:szCs w:val="24"/>
            </w:rPr>
          </w:rPrChange>
        </w:rPr>
      </w:pPr>
      <w:r w:rsidRPr="00E15294">
        <w:rPr>
          <w:rFonts w:asciiTheme="majorHAnsi" w:hAnsiTheme="majorHAnsi" w:cstheme="majorHAnsi"/>
          <w:b/>
          <w:sz w:val="22"/>
          <w:szCs w:val="22"/>
          <w:rPrChange w:id="574" w:author="Kužma Emil" w:date="2019-10-16T12:08:00Z">
            <w:rPr>
              <w:rFonts w:asciiTheme="majorHAnsi" w:hAnsiTheme="majorHAnsi"/>
              <w:b/>
              <w:szCs w:val="24"/>
            </w:rPr>
          </w:rPrChange>
        </w:rPr>
        <w:t xml:space="preserve">Žiadateľ musí zabezpečiť hospodárnosť, efektívnosť a účinnosť použitia verejných prostriedkov. </w:t>
      </w:r>
      <w:r w:rsidR="00E263C3" w:rsidRPr="00E15294">
        <w:rPr>
          <w:rFonts w:asciiTheme="majorHAnsi" w:hAnsiTheme="majorHAnsi" w:cstheme="majorHAnsi"/>
          <w:b/>
          <w:sz w:val="22"/>
          <w:szCs w:val="22"/>
          <w:rPrChange w:id="575" w:author="Kužma Emil" w:date="2019-10-16T12:08:00Z">
            <w:rPr>
              <w:rFonts w:asciiTheme="majorHAnsi" w:hAnsiTheme="majorHAnsi"/>
              <w:b/>
              <w:szCs w:val="24"/>
            </w:rPr>
          </w:rPrChange>
        </w:rPr>
        <w:t xml:space="preserve"> </w:t>
      </w:r>
    </w:p>
    <w:p w:rsidR="00770FBD" w:rsidRPr="00E15294" w:rsidRDefault="00770FBD" w:rsidP="004B2FCC">
      <w:pPr>
        <w:pStyle w:val="Odsekzoznamu"/>
        <w:spacing w:before="0" w:after="60"/>
        <w:ind w:left="567"/>
        <w:contextualSpacing w:val="0"/>
        <w:rPr>
          <w:rFonts w:asciiTheme="majorHAnsi" w:hAnsiTheme="majorHAnsi" w:cstheme="majorHAnsi"/>
          <w:sz w:val="22"/>
          <w:szCs w:val="22"/>
          <w:rPrChange w:id="576" w:author="Kužma Emil" w:date="2019-10-16T12:08:00Z">
            <w:rPr>
              <w:rFonts w:asciiTheme="majorHAnsi" w:hAnsiTheme="majorHAnsi"/>
              <w:szCs w:val="24"/>
            </w:rPr>
          </w:rPrChange>
        </w:rPr>
      </w:pPr>
      <w:r w:rsidRPr="00E15294">
        <w:rPr>
          <w:rFonts w:asciiTheme="majorHAnsi" w:hAnsiTheme="majorHAnsi" w:cstheme="majorHAnsi"/>
          <w:sz w:val="22"/>
          <w:szCs w:val="22"/>
          <w:rPrChange w:id="577" w:author="Kužma Emil" w:date="2019-10-16T12:08:00Z">
            <w:rPr>
              <w:rFonts w:asciiTheme="majorHAnsi" w:hAnsiTheme="majorHAnsi"/>
              <w:szCs w:val="24"/>
            </w:rPr>
          </w:rPrChange>
        </w:rPr>
        <w:t xml:space="preserve">§ 19 ods. 3 zákona č. 523/2004 </w:t>
      </w:r>
      <w:r w:rsidR="00561B66" w:rsidRPr="00E15294">
        <w:rPr>
          <w:rFonts w:asciiTheme="majorHAnsi" w:hAnsiTheme="majorHAnsi" w:cstheme="majorHAnsi"/>
          <w:sz w:val="22"/>
          <w:szCs w:val="22"/>
          <w:rPrChange w:id="578" w:author="Kužma Emil" w:date="2019-10-16T12:08:00Z">
            <w:rPr>
              <w:rFonts w:asciiTheme="majorHAnsi" w:hAnsiTheme="majorHAnsi"/>
              <w:szCs w:val="24"/>
            </w:rPr>
          </w:rPrChange>
        </w:rPr>
        <w:t>Z.z.</w:t>
      </w:r>
      <w:r w:rsidRPr="00E15294">
        <w:rPr>
          <w:rFonts w:asciiTheme="majorHAnsi" w:hAnsiTheme="majorHAnsi" w:cstheme="majorHAnsi"/>
          <w:sz w:val="22"/>
          <w:szCs w:val="22"/>
          <w:rPrChange w:id="579" w:author="Kužma Emil" w:date="2019-10-16T12:08:00Z">
            <w:rPr>
              <w:rFonts w:asciiTheme="majorHAnsi" w:hAnsiTheme="majorHAnsi"/>
              <w:szCs w:val="24"/>
            </w:rPr>
          </w:rPrChange>
        </w:rPr>
        <w:t xml:space="preserve"> o rozpočtových pravidlách verejnej správy a o zmene a doplnení niektorých zákon</w:t>
      </w:r>
      <w:r w:rsidR="004F17B2" w:rsidRPr="00E15294">
        <w:rPr>
          <w:rFonts w:asciiTheme="majorHAnsi" w:hAnsiTheme="majorHAnsi" w:cstheme="majorHAnsi"/>
          <w:sz w:val="22"/>
          <w:szCs w:val="22"/>
          <w:rPrChange w:id="580" w:author="Kužma Emil" w:date="2019-10-16T12:08:00Z">
            <w:rPr>
              <w:rFonts w:asciiTheme="majorHAnsi" w:hAnsiTheme="majorHAnsi"/>
              <w:szCs w:val="24"/>
            </w:rPr>
          </w:rPrChange>
        </w:rPr>
        <w:t>ov v znení neskorších predpisov</w:t>
      </w:r>
      <w:r w:rsidRPr="00E15294">
        <w:rPr>
          <w:rFonts w:asciiTheme="majorHAnsi" w:hAnsiTheme="majorHAnsi" w:cstheme="majorHAnsi"/>
          <w:sz w:val="22"/>
          <w:szCs w:val="22"/>
          <w:rPrChange w:id="581" w:author="Kužma Emil" w:date="2019-10-16T12:08:00Z">
            <w:rPr>
              <w:rFonts w:asciiTheme="majorHAnsi" w:hAnsiTheme="majorHAnsi"/>
              <w:szCs w:val="24"/>
            </w:rPr>
          </w:rPrChange>
        </w:rPr>
        <w:t>.</w:t>
      </w:r>
      <w:r w:rsidR="004F17B2" w:rsidRPr="00E15294">
        <w:rPr>
          <w:rFonts w:asciiTheme="majorHAnsi" w:hAnsiTheme="majorHAnsi" w:cstheme="majorHAnsi"/>
          <w:sz w:val="22"/>
          <w:szCs w:val="22"/>
          <w:rPrChange w:id="582" w:author="Kužma Emil" w:date="2019-10-16T12:08:00Z">
            <w:rPr>
              <w:rFonts w:asciiTheme="majorHAnsi" w:hAnsiTheme="majorHAnsi"/>
              <w:szCs w:val="24"/>
            </w:rPr>
          </w:rPrChange>
        </w:rPr>
        <w:t xml:space="preserve"> Nepreukazuje sa pri paušálnych platbách. </w:t>
      </w:r>
      <w:r w:rsidRPr="00E15294">
        <w:rPr>
          <w:rFonts w:asciiTheme="majorHAnsi" w:hAnsiTheme="majorHAnsi" w:cstheme="majorHAnsi"/>
          <w:sz w:val="22"/>
          <w:szCs w:val="22"/>
          <w:rPrChange w:id="583" w:author="Kužma Emil" w:date="2019-10-16T12:08:00Z">
            <w:rPr>
              <w:rFonts w:asciiTheme="majorHAnsi" w:hAnsiTheme="majorHAnsi"/>
              <w:szCs w:val="24"/>
            </w:rPr>
          </w:rPrChange>
        </w:rPr>
        <w:t xml:space="preserve"> </w:t>
      </w:r>
    </w:p>
    <w:p w:rsidR="00770FBD" w:rsidRPr="00E15294" w:rsidDel="00E11551" w:rsidRDefault="00770FBD" w:rsidP="00F56A2C">
      <w:pPr>
        <w:pStyle w:val="Odsekzoznamu"/>
        <w:tabs>
          <w:tab w:val="left" w:pos="567"/>
          <w:tab w:val="left" w:pos="851"/>
        </w:tabs>
        <w:spacing w:before="0" w:after="0"/>
        <w:ind w:left="567"/>
        <w:rPr>
          <w:del w:id="584" w:author="Kužma Emil" w:date="2019-10-16T13:43:00Z"/>
          <w:rFonts w:asciiTheme="majorHAnsi" w:hAnsiTheme="majorHAnsi" w:cstheme="majorHAnsi"/>
          <w:sz w:val="22"/>
          <w:szCs w:val="22"/>
          <w:rPrChange w:id="585" w:author="Kužma Emil" w:date="2019-10-16T12:08:00Z">
            <w:rPr>
              <w:del w:id="586" w:author="Kužma Emil" w:date="2019-10-16T13:43:00Z"/>
              <w:rFonts w:asciiTheme="majorHAnsi" w:hAnsiTheme="majorHAnsi"/>
              <w:szCs w:val="24"/>
            </w:rPr>
          </w:rPrChange>
        </w:rPr>
      </w:pPr>
    </w:p>
    <w:p w:rsidR="00E263C3" w:rsidRPr="00E15294" w:rsidRDefault="00770FBD" w:rsidP="00BF5F48">
      <w:pPr>
        <w:pStyle w:val="Odsekzoznamu"/>
        <w:numPr>
          <w:ilvl w:val="0"/>
          <w:numId w:val="127"/>
        </w:numPr>
        <w:spacing w:before="0" w:after="0"/>
        <w:ind w:left="567" w:hanging="567"/>
        <w:rPr>
          <w:rFonts w:asciiTheme="majorHAnsi" w:hAnsiTheme="majorHAnsi" w:cstheme="majorHAnsi"/>
          <w:b/>
          <w:sz w:val="22"/>
          <w:szCs w:val="22"/>
          <w:rPrChange w:id="587" w:author="Kužma Emil" w:date="2019-10-16T12:08:00Z">
            <w:rPr>
              <w:rFonts w:asciiTheme="majorHAnsi" w:hAnsiTheme="majorHAnsi"/>
              <w:b/>
              <w:szCs w:val="24"/>
            </w:rPr>
          </w:rPrChange>
        </w:rPr>
      </w:pPr>
      <w:r w:rsidRPr="00E15294">
        <w:rPr>
          <w:rFonts w:asciiTheme="majorHAnsi" w:hAnsiTheme="majorHAnsi" w:cstheme="majorHAnsi"/>
          <w:b/>
          <w:sz w:val="22"/>
          <w:szCs w:val="22"/>
          <w:rPrChange w:id="588" w:author="Kužma Emil" w:date="2019-10-16T12:08:00Z">
            <w:rPr>
              <w:rFonts w:asciiTheme="majorHAnsi" w:hAnsiTheme="majorHAnsi"/>
              <w:b/>
              <w:szCs w:val="24"/>
            </w:rPr>
          </w:rPrChange>
        </w:rPr>
        <w:t xml:space="preserve">Žiadateľ musí dodržiavať princíp zákazu konfliktu záujmov v súlade so zákonom č. 292/2014 </w:t>
      </w:r>
      <w:r w:rsidR="00561B66" w:rsidRPr="00E15294">
        <w:rPr>
          <w:rFonts w:asciiTheme="majorHAnsi" w:hAnsiTheme="majorHAnsi" w:cstheme="majorHAnsi"/>
          <w:b/>
          <w:sz w:val="22"/>
          <w:szCs w:val="22"/>
          <w:rPrChange w:id="589" w:author="Kužma Emil" w:date="2019-10-16T12:08:00Z">
            <w:rPr>
              <w:rFonts w:asciiTheme="majorHAnsi" w:hAnsiTheme="majorHAnsi"/>
              <w:b/>
              <w:szCs w:val="24"/>
            </w:rPr>
          </w:rPrChange>
        </w:rPr>
        <w:t>Z.z.</w:t>
      </w:r>
      <w:r w:rsidRPr="00E15294">
        <w:rPr>
          <w:rFonts w:asciiTheme="majorHAnsi" w:hAnsiTheme="majorHAnsi" w:cstheme="majorHAnsi"/>
          <w:b/>
          <w:sz w:val="22"/>
          <w:szCs w:val="22"/>
          <w:rPrChange w:id="590" w:author="Kužma Emil" w:date="2019-10-16T12:08:00Z">
            <w:rPr>
              <w:rFonts w:asciiTheme="majorHAnsi" w:hAnsiTheme="majorHAnsi"/>
              <w:b/>
              <w:szCs w:val="24"/>
            </w:rPr>
          </w:rPrChange>
        </w:rPr>
        <w:t xml:space="preserve"> o príspevku poskytovanom z európskych štrukturálnych a investičných fondov a o zmene a doplnení niektorých zákonov. </w:t>
      </w:r>
    </w:p>
    <w:p w:rsidR="00770FBD" w:rsidRPr="00E15294" w:rsidRDefault="00770FBD" w:rsidP="004B2FCC">
      <w:pPr>
        <w:pStyle w:val="Odsekzoznamu"/>
        <w:spacing w:before="0" w:after="60"/>
        <w:ind w:left="567"/>
        <w:contextualSpacing w:val="0"/>
        <w:rPr>
          <w:rFonts w:asciiTheme="majorHAnsi" w:hAnsiTheme="majorHAnsi" w:cstheme="majorHAnsi"/>
          <w:sz w:val="22"/>
          <w:szCs w:val="22"/>
          <w:rPrChange w:id="591" w:author="Kužma Emil" w:date="2019-10-16T12:08:00Z">
            <w:rPr>
              <w:rFonts w:asciiTheme="majorHAnsi" w:hAnsiTheme="majorHAnsi"/>
              <w:szCs w:val="24"/>
            </w:rPr>
          </w:rPrChange>
        </w:rPr>
      </w:pPr>
      <w:r w:rsidRPr="00E15294">
        <w:rPr>
          <w:rFonts w:asciiTheme="majorHAnsi" w:hAnsiTheme="majorHAnsi" w:cstheme="majorHAnsi"/>
          <w:sz w:val="22"/>
          <w:szCs w:val="22"/>
          <w:rPrChange w:id="592" w:author="Kužma Emil" w:date="2019-10-16T12:08:00Z">
            <w:rPr>
              <w:rFonts w:asciiTheme="majorHAnsi" w:hAnsiTheme="majorHAnsi"/>
              <w:szCs w:val="24"/>
            </w:rPr>
          </w:rPrChange>
        </w:rPr>
        <w:t xml:space="preserve">§ 46 zákona č. 292/2014 </w:t>
      </w:r>
      <w:r w:rsidR="00561B66" w:rsidRPr="00E15294">
        <w:rPr>
          <w:rFonts w:asciiTheme="majorHAnsi" w:hAnsiTheme="majorHAnsi" w:cstheme="majorHAnsi"/>
          <w:sz w:val="22"/>
          <w:szCs w:val="22"/>
          <w:rPrChange w:id="593" w:author="Kužma Emil" w:date="2019-10-16T12:08:00Z">
            <w:rPr>
              <w:rFonts w:asciiTheme="majorHAnsi" w:hAnsiTheme="majorHAnsi"/>
              <w:szCs w:val="24"/>
            </w:rPr>
          </w:rPrChange>
        </w:rPr>
        <w:t>Z.z.</w:t>
      </w:r>
      <w:r w:rsidRPr="00E15294">
        <w:rPr>
          <w:rFonts w:asciiTheme="majorHAnsi" w:hAnsiTheme="majorHAnsi" w:cstheme="majorHAnsi"/>
          <w:sz w:val="22"/>
          <w:szCs w:val="22"/>
          <w:rPrChange w:id="594" w:author="Kužma Emil" w:date="2019-10-16T12:08:00Z">
            <w:rPr>
              <w:rFonts w:asciiTheme="majorHAnsi" w:hAnsiTheme="majorHAnsi"/>
              <w:szCs w:val="24"/>
            </w:rPr>
          </w:rPrChange>
        </w:rPr>
        <w:t xml:space="preserve"> o príspevku poskytovanom z európskych štrukturálnych a investičných fondov a o zmen</w:t>
      </w:r>
      <w:r w:rsidR="004F17B2" w:rsidRPr="00E15294">
        <w:rPr>
          <w:rFonts w:asciiTheme="majorHAnsi" w:hAnsiTheme="majorHAnsi" w:cstheme="majorHAnsi"/>
          <w:sz w:val="22"/>
          <w:szCs w:val="22"/>
          <w:rPrChange w:id="595" w:author="Kužma Emil" w:date="2019-10-16T12:08:00Z">
            <w:rPr>
              <w:rFonts w:asciiTheme="majorHAnsi" w:hAnsiTheme="majorHAnsi"/>
              <w:szCs w:val="24"/>
            </w:rPr>
          </w:rPrChange>
        </w:rPr>
        <w:t>e a doplnení niektorých zákonov</w:t>
      </w:r>
      <w:r w:rsidRPr="00E15294">
        <w:rPr>
          <w:rFonts w:asciiTheme="majorHAnsi" w:hAnsiTheme="majorHAnsi" w:cstheme="majorHAnsi"/>
          <w:sz w:val="22"/>
          <w:szCs w:val="22"/>
          <w:rPrChange w:id="596" w:author="Kužma Emil" w:date="2019-10-16T12:08:00Z">
            <w:rPr>
              <w:rFonts w:asciiTheme="majorHAnsi" w:hAnsiTheme="majorHAnsi"/>
              <w:szCs w:val="24"/>
            </w:rPr>
          </w:rPrChange>
        </w:rPr>
        <w:t>.</w:t>
      </w:r>
    </w:p>
    <w:p w:rsidR="004F17B2" w:rsidRPr="00E15294" w:rsidDel="00BF5F48" w:rsidRDefault="004F17B2" w:rsidP="00F56A2C">
      <w:pPr>
        <w:pStyle w:val="Odsekzoznamu"/>
        <w:tabs>
          <w:tab w:val="left" w:pos="567"/>
          <w:tab w:val="left" w:pos="851"/>
        </w:tabs>
        <w:spacing w:before="0" w:after="0"/>
        <w:rPr>
          <w:del w:id="597" w:author="Kužma Emil" w:date="2019-10-15T07:05:00Z"/>
          <w:rFonts w:asciiTheme="majorHAnsi" w:hAnsiTheme="majorHAnsi" w:cstheme="majorHAnsi"/>
          <w:b/>
          <w:sz w:val="22"/>
          <w:szCs w:val="22"/>
          <w:rPrChange w:id="598" w:author="Kužma Emil" w:date="2019-10-16T12:08:00Z">
            <w:rPr>
              <w:del w:id="599" w:author="Kužma Emil" w:date="2019-10-15T07:05:00Z"/>
              <w:rFonts w:asciiTheme="majorHAnsi" w:hAnsiTheme="majorHAnsi"/>
              <w:b/>
              <w:szCs w:val="24"/>
            </w:rPr>
          </w:rPrChange>
        </w:rPr>
      </w:pPr>
    </w:p>
    <w:p w:rsidR="00E263C3" w:rsidRPr="00E15294" w:rsidRDefault="00770FBD" w:rsidP="00BF5F48">
      <w:pPr>
        <w:pStyle w:val="Odsekzoznamu"/>
        <w:numPr>
          <w:ilvl w:val="0"/>
          <w:numId w:val="127"/>
        </w:numPr>
        <w:tabs>
          <w:tab w:val="left" w:pos="567"/>
          <w:tab w:val="left" w:pos="851"/>
        </w:tabs>
        <w:spacing w:before="0" w:after="0"/>
        <w:ind w:left="567" w:hanging="567"/>
        <w:rPr>
          <w:rFonts w:asciiTheme="majorHAnsi" w:hAnsiTheme="majorHAnsi" w:cstheme="majorHAnsi"/>
          <w:sz w:val="22"/>
          <w:szCs w:val="22"/>
          <w:rPrChange w:id="600" w:author="Kužma Emil" w:date="2019-10-16T12:08:00Z">
            <w:rPr>
              <w:rFonts w:asciiTheme="majorHAnsi" w:hAnsiTheme="majorHAnsi"/>
              <w:szCs w:val="24"/>
            </w:rPr>
          </w:rPrChange>
        </w:rPr>
      </w:pPr>
      <w:r w:rsidRPr="00E15294">
        <w:rPr>
          <w:rFonts w:asciiTheme="majorHAnsi" w:hAnsiTheme="majorHAnsi" w:cstheme="majorHAnsi"/>
          <w:b/>
          <w:sz w:val="22"/>
          <w:szCs w:val="22"/>
          <w:rPrChange w:id="601" w:author="Kužma Emil" w:date="2019-10-16T12:08:00Z">
            <w:rPr>
              <w:rFonts w:asciiTheme="majorHAnsi" w:hAnsiTheme="majorHAnsi"/>
              <w:b/>
              <w:szCs w:val="24"/>
            </w:rPr>
          </w:rPrChange>
        </w:rPr>
        <w:t xml:space="preserve">Operácie, ktoré budú financované z EPFRV, nesmú zahŕňať činnosti, ktoré boli súčasťou operácie, v prípade ktorej sa začalo alebo malo začať vymáhacie konanie v súlade s článkom </w:t>
      </w:r>
      <w:r w:rsidRPr="00E15294">
        <w:rPr>
          <w:rFonts w:asciiTheme="majorHAnsi" w:hAnsiTheme="majorHAnsi" w:cstheme="majorHAnsi"/>
          <w:b/>
          <w:sz w:val="22"/>
          <w:szCs w:val="22"/>
          <w:rPrChange w:id="602" w:author="Kužma Emil" w:date="2019-10-16T12:08:00Z">
            <w:rPr>
              <w:rFonts w:asciiTheme="majorHAnsi" w:hAnsiTheme="majorHAnsi"/>
              <w:b/>
              <w:szCs w:val="24"/>
            </w:rPr>
          </w:rPrChange>
        </w:rPr>
        <w:lastRenderedPageBreak/>
        <w:t>71 nariadenia Európskeho parlamentu a </w:t>
      </w:r>
      <w:r w:rsidR="00F73DB6" w:rsidRPr="00E15294">
        <w:rPr>
          <w:rFonts w:asciiTheme="majorHAnsi" w:hAnsiTheme="majorHAnsi" w:cstheme="majorHAnsi"/>
          <w:b/>
          <w:sz w:val="22"/>
          <w:szCs w:val="22"/>
          <w:rPrChange w:id="603" w:author="Kužma Emil" w:date="2019-10-16T12:08:00Z">
            <w:rPr>
              <w:rFonts w:asciiTheme="majorHAnsi" w:hAnsiTheme="majorHAnsi"/>
              <w:b/>
              <w:szCs w:val="24"/>
            </w:rPr>
          </w:rPrChange>
        </w:rPr>
        <w:t>R</w:t>
      </w:r>
      <w:r w:rsidRPr="00E15294">
        <w:rPr>
          <w:rFonts w:asciiTheme="majorHAnsi" w:hAnsiTheme="majorHAnsi" w:cstheme="majorHAnsi"/>
          <w:b/>
          <w:sz w:val="22"/>
          <w:szCs w:val="22"/>
          <w:rPrChange w:id="604" w:author="Kužma Emil" w:date="2019-10-16T12:08:00Z">
            <w:rPr>
              <w:rFonts w:asciiTheme="majorHAnsi" w:hAnsiTheme="majorHAnsi"/>
              <w:b/>
              <w:szCs w:val="24"/>
            </w:rPr>
          </w:rPrChange>
        </w:rPr>
        <w:t xml:space="preserve">ady (EÚ) č. 1303/2013 po premiestnení výrobnej činnosti mimo EÚ. </w:t>
      </w:r>
    </w:p>
    <w:p w:rsidR="00770FBD" w:rsidRPr="00E15294" w:rsidRDefault="00770FBD" w:rsidP="004B2FCC">
      <w:pPr>
        <w:pStyle w:val="Odsekzoznamu"/>
        <w:spacing w:before="0" w:after="60"/>
        <w:ind w:left="567"/>
        <w:contextualSpacing w:val="0"/>
        <w:rPr>
          <w:rFonts w:asciiTheme="majorHAnsi" w:hAnsiTheme="majorHAnsi" w:cstheme="majorHAnsi"/>
          <w:i/>
          <w:sz w:val="22"/>
          <w:szCs w:val="22"/>
          <w:rPrChange w:id="605" w:author="Kužma Emil" w:date="2019-10-16T12:08:00Z">
            <w:rPr>
              <w:rFonts w:asciiTheme="majorHAnsi" w:hAnsiTheme="majorHAnsi"/>
              <w:i/>
              <w:szCs w:val="24"/>
            </w:rPr>
          </w:rPrChange>
        </w:rPr>
      </w:pPr>
      <w:r w:rsidRPr="00E15294">
        <w:rPr>
          <w:rFonts w:asciiTheme="majorHAnsi" w:hAnsiTheme="majorHAnsi" w:cstheme="majorHAnsi"/>
          <w:sz w:val="22"/>
          <w:szCs w:val="22"/>
          <w:rPrChange w:id="606" w:author="Kužma Emil" w:date="2019-10-16T12:08:00Z">
            <w:rPr>
              <w:rFonts w:asciiTheme="majorHAnsi" w:hAnsiTheme="majorHAnsi"/>
              <w:szCs w:val="24"/>
            </w:rPr>
          </w:rPrChange>
        </w:rPr>
        <w:t>V priebehu trvania zmluvy o poskytnutí NFP táto skutočnosť podlieha oznamovacej povinnosti prijímateľa voči poskytovateľovi.</w:t>
      </w:r>
    </w:p>
    <w:p w:rsidR="00770FBD" w:rsidRPr="00E15294" w:rsidDel="00BF5F48" w:rsidRDefault="00770FBD" w:rsidP="00F56A2C">
      <w:pPr>
        <w:pStyle w:val="Odsekzoznamu"/>
        <w:tabs>
          <w:tab w:val="left" w:pos="567"/>
          <w:tab w:val="left" w:pos="851"/>
        </w:tabs>
        <w:spacing w:before="0" w:after="0"/>
        <w:rPr>
          <w:del w:id="607" w:author="Kužma Emil" w:date="2019-10-15T07:05:00Z"/>
          <w:rFonts w:asciiTheme="majorHAnsi" w:hAnsiTheme="majorHAnsi" w:cstheme="majorHAnsi"/>
          <w:i/>
          <w:sz w:val="22"/>
          <w:szCs w:val="22"/>
          <w:rPrChange w:id="608" w:author="Kužma Emil" w:date="2019-10-16T12:08:00Z">
            <w:rPr>
              <w:del w:id="609" w:author="Kužma Emil" w:date="2019-10-15T07:05:00Z"/>
              <w:rFonts w:asciiTheme="majorHAnsi" w:hAnsiTheme="majorHAnsi"/>
              <w:i/>
              <w:szCs w:val="24"/>
            </w:rPr>
          </w:rPrChange>
        </w:rPr>
      </w:pPr>
    </w:p>
    <w:p w:rsidR="00E263C3" w:rsidRPr="00E15294" w:rsidRDefault="00770FBD" w:rsidP="00BF5F48">
      <w:pPr>
        <w:pStyle w:val="Odsekzoznamu"/>
        <w:numPr>
          <w:ilvl w:val="0"/>
          <w:numId w:val="127"/>
        </w:numPr>
        <w:spacing w:before="0" w:after="0"/>
        <w:ind w:left="567" w:hanging="567"/>
        <w:rPr>
          <w:rFonts w:asciiTheme="majorHAnsi" w:hAnsiTheme="majorHAnsi" w:cstheme="majorHAnsi"/>
          <w:b/>
          <w:sz w:val="22"/>
          <w:szCs w:val="22"/>
          <w:rPrChange w:id="610" w:author="Kužma Emil" w:date="2019-10-16T12:08:00Z">
            <w:rPr>
              <w:rFonts w:asciiTheme="majorHAnsi" w:hAnsiTheme="majorHAnsi"/>
              <w:b/>
              <w:szCs w:val="24"/>
            </w:rPr>
          </w:rPrChange>
        </w:rPr>
      </w:pPr>
      <w:r w:rsidRPr="00E15294">
        <w:rPr>
          <w:rFonts w:asciiTheme="majorHAnsi" w:hAnsiTheme="majorHAnsi" w:cstheme="majorHAnsi"/>
          <w:b/>
          <w:sz w:val="22"/>
          <w:szCs w:val="22"/>
          <w:rPrChange w:id="611" w:author="Kužma Emil" w:date="2019-10-16T12:08:00Z">
            <w:rPr>
              <w:rFonts w:asciiTheme="majorHAnsi" w:hAnsiTheme="majorHAnsi"/>
              <w:b/>
              <w:szCs w:val="24"/>
            </w:rPr>
          </w:rPrChange>
        </w:rPr>
        <w:t>Žiadateľ</w:t>
      </w:r>
      <w:r w:rsidR="00F73DB6" w:rsidRPr="00E15294">
        <w:rPr>
          <w:rFonts w:asciiTheme="majorHAnsi" w:hAnsiTheme="majorHAnsi" w:cstheme="majorHAnsi"/>
          <w:b/>
          <w:sz w:val="22"/>
          <w:szCs w:val="22"/>
          <w:rPrChange w:id="612" w:author="Kužma Emil" w:date="2019-10-16T12:08:00Z">
            <w:rPr>
              <w:rFonts w:asciiTheme="majorHAnsi" w:hAnsiTheme="majorHAnsi"/>
              <w:b/>
              <w:szCs w:val="24"/>
            </w:rPr>
          </w:rPrChange>
        </w:rPr>
        <w:t>,</w:t>
      </w:r>
      <w:r w:rsidRPr="00E15294">
        <w:rPr>
          <w:rFonts w:asciiTheme="majorHAnsi" w:hAnsiTheme="majorHAnsi" w:cstheme="majorHAnsi"/>
          <w:b/>
          <w:sz w:val="22"/>
          <w:szCs w:val="22"/>
          <w:rPrChange w:id="613" w:author="Kužma Emil" w:date="2019-10-16T12:08:00Z">
            <w:rPr>
              <w:rFonts w:asciiTheme="majorHAnsi" w:hAnsiTheme="majorHAnsi"/>
              <w:b/>
              <w:szCs w:val="24"/>
            </w:rPr>
          </w:rPrChange>
        </w:rPr>
        <w:t xml:space="preserve">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p>
    <w:p w:rsidR="00770FBD" w:rsidRPr="00E15294" w:rsidRDefault="00770FBD" w:rsidP="004B2FCC">
      <w:pPr>
        <w:pStyle w:val="Odsekzoznamu"/>
        <w:tabs>
          <w:tab w:val="left" w:pos="851"/>
        </w:tabs>
        <w:spacing w:before="0" w:after="60"/>
        <w:ind w:left="567"/>
        <w:contextualSpacing w:val="0"/>
        <w:rPr>
          <w:rFonts w:asciiTheme="majorHAnsi" w:hAnsiTheme="majorHAnsi" w:cstheme="majorHAnsi"/>
          <w:sz w:val="22"/>
          <w:szCs w:val="22"/>
          <w:rPrChange w:id="614" w:author="Kužma Emil" w:date="2019-10-16T12:08:00Z">
            <w:rPr>
              <w:rFonts w:asciiTheme="majorHAnsi" w:hAnsiTheme="majorHAnsi"/>
              <w:szCs w:val="24"/>
            </w:rPr>
          </w:rPrChange>
        </w:rPr>
      </w:pPr>
      <w:r w:rsidRPr="00E15294">
        <w:rPr>
          <w:rFonts w:asciiTheme="majorHAnsi" w:hAnsiTheme="majorHAnsi" w:cstheme="majorHAnsi"/>
          <w:sz w:val="22"/>
          <w:szCs w:val="22"/>
          <w:rPrChange w:id="615" w:author="Kužma Emil" w:date="2019-10-16T12:08:00Z">
            <w:rPr>
              <w:rFonts w:asciiTheme="majorHAnsi" w:hAnsiTheme="majorHAnsi"/>
              <w:szCs w:val="24"/>
            </w:rPr>
          </w:rPrChange>
        </w:rPr>
        <w:t>Nariadenie Komisie (ES, Euratom) č. 1302/2008 zo 17. decembra 2008 o centrálnej databáze vylúčených subjektov (ďalej len „Nariadenie o CED“)</w:t>
      </w:r>
      <w:ins w:id="616" w:author="Kužma Emil" w:date="2019-10-15T07:14:00Z">
        <w:r w:rsidR="00552000" w:rsidRPr="00E15294">
          <w:rPr>
            <w:rStyle w:val="Odkaznapoznmkupodiarou"/>
            <w:rFonts w:asciiTheme="majorHAnsi" w:hAnsiTheme="majorHAnsi" w:cstheme="majorHAnsi"/>
            <w:sz w:val="22"/>
            <w:szCs w:val="22"/>
            <w:rPrChange w:id="617" w:author="Kužma Emil" w:date="2019-10-16T12:08:00Z">
              <w:rPr>
                <w:rStyle w:val="Odkaznapoznmkupodiarou"/>
                <w:rFonts w:asciiTheme="majorHAnsi" w:hAnsiTheme="majorHAnsi"/>
                <w:szCs w:val="24"/>
              </w:rPr>
            </w:rPrChange>
          </w:rPr>
          <w:footnoteReference w:id="2"/>
        </w:r>
      </w:ins>
      <w:r w:rsidRPr="00E15294">
        <w:rPr>
          <w:rFonts w:asciiTheme="majorHAnsi" w:hAnsiTheme="majorHAnsi" w:cstheme="majorHAnsi"/>
          <w:sz w:val="22"/>
          <w:szCs w:val="22"/>
          <w:rPrChange w:id="619" w:author="Kužma Emil" w:date="2019-10-16T12:08:00Z">
            <w:rPr>
              <w:rFonts w:asciiTheme="majorHAnsi" w:hAnsiTheme="majorHAnsi"/>
              <w:szCs w:val="24"/>
            </w:rPr>
          </w:rPrChange>
        </w:rPr>
        <w:t>.</w:t>
      </w:r>
    </w:p>
    <w:p w:rsidR="00770FBD" w:rsidRPr="00E15294" w:rsidDel="00BF5F48" w:rsidRDefault="00770FBD" w:rsidP="00F56A2C">
      <w:pPr>
        <w:pStyle w:val="Odsekzoznamu"/>
        <w:tabs>
          <w:tab w:val="left" w:pos="567"/>
          <w:tab w:val="left" w:pos="851"/>
        </w:tabs>
        <w:spacing w:before="0" w:after="0"/>
        <w:rPr>
          <w:del w:id="620" w:author="Kužma Emil" w:date="2019-10-15T07:05:00Z"/>
          <w:rFonts w:asciiTheme="majorHAnsi" w:hAnsiTheme="majorHAnsi" w:cstheme="majorHAnsi"/>
          <w:sz w:val="22"/>
          <w:szCs w:val="22"/>
          <w:rPrChange w:id="621" w:author="Kužma Emil" w:date="2019-10-16T12:08:00Z">
            <w:rPr>
              <w:del w:id="622" w:author="Kužma Emil" w:date="2019-10-15T07:05:00Z"/>
              <w:rFonts w:asciiTheme="majorHAnsi" w:hAnsiTheme="majorHAnsi"/>
              <w:szCs w:val="24"/>
            </w:rPr>
          </w:rPrChange>
        </w:rPr>
      </w:pPr>
    </w:p>
    <w:p w:rsidR="00E263C3" w:rsidRPr="00E15294" w:rsidRDefault="00B028E9" w:rsidP="00BF5F48">
      <w:pPr>
        <w:pStyle w:val="Odsekzoznamu"/>
        <w:numPr>
          <w:ilvl w:val="0"/>
          <w:numId w:val="127"/>
        </w:numPr>
        <w:spacing w:before="0" w:after="0"/>
        <w:ind w:left="567" w:hanging="567"/>
        <w:rPr>
          <w:rFonts w:asciiTheme="majorHAnsi" w:hAnsiTheme="majorHAnsi" w:cstheme="majorHAnsi"/>
          <w:b/>
          <w:sz w:val="22"/>
          <w:szCs w:val="22"/>
          <w:rPrChange w:id="623" w:author="Kužma Emil" w:date="2019-10-16T12:08:00Z">
            <w:rPr>
              <w:rFonts w:asciiTheme="majorHAnsi" w:hAnsiTheme="majorHAnsi"/>
              <w:b/>
              <w:szCs w:val="24"/>
            </w:rPr>
          </w:rPrChange>
        </w:rPr>
      </w:pPr>
      <w:del w:id="624" w:author="Kužma Emil" w:date="2019-10-15T07:06:00Z">
        <w:r w:rsidRPr="00E15294" w:rsidDel="00BF5F48">
          <w:rPr>
            <w:rFonts w:asciiTheme="majorHAnsi" w:hAnsiTheme="majorHAnsi" w:cstheme="majorHAnsi"/>
            <w:b/>
            <w:sz w:val="22"/>
            <w:szCs w:val="22"/>
            <w:rPrChange w:id="625" w:author="Kužma Emil" w:date="2019-10-16T12:08:00Z">
              <w:rPr>
                <w:rFonts w:asciiTheme="majorHAnsi" w:hAnsiTheme="majorHAnsi"/>
                <w:b/>
                <w:szCs w:val="24"/>
              </w:rPr>
            </w:rPrChange>
          </w:rPr>
          <w:delText xml:space="preserve"> </w:delText>
        </w:r>
      </w:del>
      <w:r w:rsidRPr="00E15294">
        <w:rPr>
          <w:rFonts w:asciiTheme="majorHAnsi" w:hAnsiTheme="majorHAnsi" w:cstheme="majorHAnsi"/>
          <w:b/>
          <w:sz w:val="22"/>
          <w:szCs w:val="22"/>
          <w:rPrChange w:id="626" w:author="Kužma Emil" w:date="2019-10-16T12:08:00Z">
            <w:rPr>
              <w:rFonts w:asciiTheme="majorHAnsi" w:hAnsiTheme="majorHAnsi"/>
              <w:b/>
              <w:szCs w:val="24"/>
            </w:rPr>
          </w:rPrChange>
        </w:rPr>
        <w:t>V prípade, že sa na dané činnosti vzťahujú pravidlá štátnej pomoci resp. pomoci de minimis, ž</w:t>
      </w:r>
      <w:r w:rsidR="00770FBD" w:rsidRPr="00E15294">
        <w:rPr>
          <w:rFonts w:asciiTheme="majorHAnsi" w:hAnsiTheme="majorHAnsi" w:cstheme="majorHAnsi"/>
          <w:b/>
          <w:sz w:val="22"/>
          <w:szCs w:val="22"/>
          <w:rPrChange w:id="627" w:author="Kužma Emil" w:date="2019-10-16T12:08:00Z">
            <w:rPr>
              <w:rFonts w:asciiTheme="majorHAnsi" w:hAnsiTheme="majorHAnsi"/>
              <w:b/>
              <w:szCs w:val="24"/>
            </w:rPr>
          </w:rPrChange>
        </w:rPr>
        <w:t>iadateľ musí spĺňať podmienky vyplývajúce zo schém štátnej pomoci/po</w:t>
      </w:r>
      <w:r w:rsidRPr="00E15294">
        <w:rPr>
          <w:rFonts w:asciiTheme="majorHAnsi" w:hAnsiTheme="majorHAnsi" w:cstheme="majorHAnsi"/>
          <w:b/>
          <w:sz w:val="22"/>
          <w:szCs w:val="22"/>
          <w:rPrChange w:id="628" w:author="Kužma Emil" w:date="2019-10-16T12:08:00Z">
            <w:rPr>
              <w:rFonts w:asciiTheme="majorHAnsi" w:hAnsiTheme="majorHAnsi"/>
              <w:b/>
              <w:szCs w:val="24"/>
            </w:rPr>
          </w:rPrChange>
        </w:rPr>
        <w:t>moci de minimis.</w:t>
      </w:r>
      <w:r w:rsidR="00770FBD" w:rsidRPr="00E15294">
        <w:rPr>
          <w:rFonts w:asciiTheme="majorHAnsi" w:hAnsiTheme="majorHAnsi" w:cstheme="majorHAnsi"/>
          <w:b/>
          <w:sz w:val="22"/>
          <w:szCs w:val="22"/>
          <w:rPrChange w:id="629" w:author="Kužma Emil" w:date="2019-10-16T12:08:00Z">
            <w:rPr>
              <w:rFonts w:asciiTheme="majorHAnsi" w:hAnsiTheme="majorHAnsi"/>
              <w:b/>
              <w:szCs w:val="24"/>
            </w:rPr>
          </w:rPrChange>
        </w:rPr>
        <w:t xml:space="preserve"> </w:t>
      </w:r>
    </w:p>
    <w:p w:rsidR="00FF1AFD" w:rsidRPr="00E15294" w:rsidRDefault="00770FBD" w:rsidP="00BF5F48">
      <w:pPr>
        <w:pStyle w:val="Odsekzoznamu"/>
        <w:spacing w:before="0" w:after="0"/>
        <w:ind w:left="567"/>
        <w:rPr>
          <w:rFonts w:asciiTheme="majorHAnsi" w:hAnsiTheme="majorHAnsi" w:cstheme="majorHAnsi"/>
          <w:sz w:val="22"/>
          <w:szCs w:val="22"/>
          <w:rPrChange w:id="630" w:author="Kužma Emil" w:date="2019-10-16T12:08:00Z">
            <w:rPr>
              <w:rFonts w:asciiTheme="majorHAnsi" w:hAnsiTheme="majorHAnsi"/>
              <w:szCs w:val="24"/>
            </w:rPr>
          </w:rPrChange>
        </w:rPr>
      </w:pPr>
      <w:r w:rsidRPr="00E15294">
        <w:rPr>
          <w:rFonts w:asciiTheme="majorHAnsi" w:hAnsiTheme="majorHAnsi" w:cstheme="majorHAnsi"/>
          <w:sz w:val="22"/>
          <w:szCs w:val="22"/>
          <w:rPrChange w:id="631" w:author="Kužma Emil" w:date="2019-10-16T12:08:00Z">
            <w:rPr>
              <w:rFonts w:asciiTheme="majorHAnsi" w:hAnsiTheme="majorHAnsi"/>
              <w:szCs w:val="24"/>
            </w:rPr>
          </w:rPrChange>
        </w:rPr>
        <w:t xml:space="preserve">Nariadenie Komisie (EÚ) č. 702/2014, ktorým sa určité kategórie pomoci v odvetví poľnohospodárstva a lesného hospodárstva a vo vidieckych oblastiach vyhlasujú za zlučiteľné s vnútorným trhom pri uplatňovaní článkov 107 a 108 Zmluvy o fungovaní Európskej únie; </w:t>
      </w:r>
    </w:p>
    <w:p w:rsidR="00FF1AFD" w:rsidRPr="00E15294" w:rsidDel="00BF5F48" w:rsidRDefault="00FF1AFD" w:rsidP="00BF5F48">
      <w:pPr>
        <w:pStyle w:val="Odsekzoznamu"/>
        <w:spacing w:before="0" w:after="0"/>
        <w:ind w:left="567" w:hanging="567"/>
        <w:rPr>
          <w:del w:id="632" w:author="Kužma Emil" w:date="2019-10-15T07:06:00Z"/>
          <w:rFonts w:asciiTheme="majorHAnsi" w:hAnsiTheme="majorHAnsi" w:cstheme="majorHAnsi"/>
          <w:sz w:val="22"/>
          <w:szCs w:val="22"/>
          <w:rPrChange w:id="633" w:author="Kužma Emil" w:date="2019-10-16T12:08:00Z">
            <w:rPr>
              <w:del w:id="634" w:author="Kužma Emil" w:date="2019-10-15T07:06:00Z"/>
              <w:rFonts w:asciiTheme="majorHAnsi" w:hAnsiTheme="majorHAnsi"/>
              <w:szCs w:val="24"/>
            </w:rPr>
          </w:rPrChange>
        </w:rPr>
      </w:pPr>
    </w:p>
    <w:p w:rsidR="00770FBD" w:rsidRPr="00E15294" w:rsidRDefault="00FF1AFD" w:rsidP="00BF5F48">
      <w:pPr>
        <w:pStyle w:val="Odsekzoznamu"/>
        <w:spacing w:before="0" w:after="0"/>
        <w:ind w:left="567"/>
        <w:rPr>
          <w:rFonts w:asciiTheme="majorHAnsi" w:hAnsiTheme="majorHAnsi" w:cstheme="majorHAnsi"/>
          <w:sz w:val="22"/>
          <w:szCs w:val="22"/>
          <w:rPrChange w:id="635" w:author="Kužma Emil" w:date="2019-10-16T12:08:00Z">
            <w:rPr>
              <w:rFonts w:asciiTheme="majorHAnsi" w:hAnsiTheme="majorHAnsi"/>
              <w:szCs w:val="24"/>
            </w:rPr>
          </w:rPrChange>
        </w:rPr>
      </w:pPr>
      <w:r w:rsidRPr="00E15294">
        <w:rPr>
          <w:rFonts w:asciiTheme="majorHAnsi" w:hAnsiTheme="majorHAnsi" w:cstheme="majorHAnsi"/>
          <w:sz w:val="22"/>
          <w:szCs w:val="22"/>
          <w:rPrChange w:id="636" w:author="Kužma Emil" w:date="2019-10-16T12:08:00Z">
            <w:rPr>
              <w:rFonts w:asciiTheme="majorHAnsi" w:hAnsiTheme="majorHAnsi"/>
              <w:szCs w:val="24"/>
            </w:rPr>
          </w:rPrChange>
        </w:rPr>
        <w:t>N</w:t>
      </w:r>
      <w:r w:rsidR="00770FBD" w:rsidRPr="00E15294">
        <w:rPr>
          <w:rFonts w:asciiTheme="majorHAnsi" w:hAnsiTheme="majorHAnsi" w:cstheme="majorHAnsi"/>
          <w:sz w:val="22"/>
          <w:szCs w:val="22"/>
          <w:rPrChange w:id="637" w:author="Kužma Emil" w:date="2019-10-16T12:08:00Z">
            <w:rPr>
              <w:rFonts w:asciiTheme="majorHAnsi" w:hAnsiTheme="majorHAnsi"/>
              <w:szCs w:val="24"/>
            </w:rPr>
          </w:rPrChange>
        </w:rPr>
        <w:t>ariadenie Komisie (EÚ) č. 1407/2013 o uplatňovaní článkov 107 a 108 Zmluvy o fungovaní Eur</w:t>
      </w:r>
      <w:r w:rsidR="004F17B2" w:rsidRPr="00E15294">
        <w:rPr>
          <w:rFonts w:asciiTheme="majorHAnsi" w:hAnsiTheme="majorHAnsi" w:cstheme="majorHAnsi"/>
          <w:sz w:val="22"/>
          <w:szCs w:val="22"/>
          <w:rPrChange w:id="638" w:author="Kužma Emil" w:date="2019-10-16T12:08:00Z">
            <w:rPr>
              <w:rFonts w:asciiTheme="majorHAnsi" w:hAnsiTheme="majorHAnsi"/>
              <w:szCs w:val="24"/>
            </w:rPr>
          </w:rPrChange>
        </w:rPr>
        <w:t>ópskej únie na pomoc de minimis</w:t>
      </w:r>
      <w:r w:rsidR="00770FBD" w:rsidRPr="00E15294">
        <w:rPr>
          <w:rFonts w:asciiTheme="majorHAnsi" w:hAnsiTheme="majorHAnsi" w:cstheme="majorHAnsi"/>
          <w:sz w:val="22"/>
          <w:szCs w:val="22"/>
          <w:rPrChange w:id="639" w:author="Kužma Emil" w:date="2019-10-16T12:08:00Z">
            <w:rPr>
              <w:rFonts w:asciiTheme="majorHAnsi" w:hAnsiTheme="majorHAnsi"/>
              <w:szCs w:val="24"/>
            </w:rPr>
          </w:rPrChange>
        </w:rPr>
        <w:t>.</w:t>
      </w:r>
    </w:p>
    <w:p w:rsidR="00B028E9" w:rsidRPr="00E15294" w:rsidDel="00BF5F48" w:rsidRDefault="00B028E9" w:rsidP="00BF5F48">
      <w:pPr>
        <w:pStyle w:val="Odsekzoznamu"/>
        <w:spacing w:before="0" w:after="0"/>
        <w:ind w:left="567"/>
        <w:rPr>
          <w:del w:id="640" w:author="Kužma Emil" w:date="2019-10-15T07:06:00Z"/>
          <w:rFonts w:asciiTheme="majorHAnsi" w:hAnsiTheme="majorHAnsi" w:cstheme="majorHAnsi"/>
          <w:sz w:val="22"/>
          <w:szCs w:val="22"/>
          <w:rPrChange w:id="641" w:author="Kužma Emil" w:date="2019-10-16T12:08:00Z">
            <w:rPr>
              <w:del w:id="642" w:author="Kužma Emil" w:date="2019-10-15T07:06:00Z"/>
              <w:rFonts w:asciiTheme="majorHAnsi" w:hAnsiTheme="majorHAnsi"/>
              <w:szCs w:val="24"/>
            </w:rPr>
          </w:rPrChange>
        </w:rPr>
      </w:pPr>
    </w:p>
    <w:p w:rsidR="00421911" w:rsidRPr="00E15294" w:rsidRDefault="00B028E9" w:rsidP="00BF5F48">
      <w:pPr>
        <w:pStyle w:val="Odsekzoznamu"/>
        <w:spacing w:before="0" w:after="0"/>
        <w:ind w:left="567"/>
        <w:rPr>
          <w:rFonts w:asciiTheme="majorHAnsi" w:hAnsiTheme="majorHAnsi" w:cstheme="majorHAnsi"/>
          <w:sz w:val="22"/>
          <w:szCs w:val="22"/>
          <w:rPrChange w:id="643" w:author="Kužma Emil" w:date="2019-10-16T12:08:00Z">
            <w:rPr>
              <w:rFonts w:asciiTheme="majorHAnsi" w:hAnsiTheme="majorHAnsi"/>
              <w:szCs w:val="24"/>
            </w:rPr>
          </w:rPrChange>
        </w:rPr>
      </w:pPr>
      <w:r w:rsidRPr="00E15294">
        <w:rPr>
          <w:rFonts w:asciiTheme="majorHAnsi" w:hAnsiTheme="majorHAnsi" w:cstheme="majorHAnsi"/>
          <w:sz w:val="22"/>
          <w:szCs w:val="22"/>
          <w:rPrChange w:id="644" w:author="Kužma Emil" w:date="2019-10-16T12:08:00Z">
            <w:rPr>
              <w:rFonts w:asciiTheme="majorHAnsi" w:hAnsiTheme="majorHAnsi"/>
              <w:szCs w:val="24"/>
            </w:rPr>
          </w:rPrChange>
        </w:rPr>
        <w:t>Nariadenie Komisie (EÚ) č. 651/2014</w:t>
      </w:r>
      <w:r w:rsidR="00516277" w:rsidRPr="00E15294">
        <w:rPr>
          <w:rFonts w:asciiTheme="majorHAnsi" w:hAnsiTheme="majorHAnsi" w:cstheme="majorHAnsi"/>
          <w:sz w:val="22"/>
          <w:szCs w:val="22"/>
          <w:rPrChange w:id="645" w:author="Kužma Emil" w:date="2019-10-16T12:08:00Z">
            <w:rPr>
              <w:rFonts w:asciiTheme="majorHAnsi" w:hAnsiTheme="majorHAnsi"/>
              <w:szCs w:val="24"/>
            </w:rPr>
          </w:rPrChange>
        </w:rPr>
        <w:t xml:space="preserve"> </w:t>
      </w:r>
      <w:r w:rsidRPr="00E15294">
        <w:rPr>
          <w:rFonts w:asciiTheme="majorHAnsi" w:hAnsiTheme="majorHAnsi" w:cstheme="majorHAnsi"/>
          <w:sz w:val="22"/>
          <w:szCs w:val="22"/>
          <w:rPrChange w:id="646" w:author="Kužma Emil" w:date="2019-10-16T12:08:00Z">
            <w:rPr>
              <w:rFonts w:asciiTheme="majorHAnsi" w:hAnsiTheme="majorHAnsi"/>
              <w:szCs w:val="24"/>
            </w:rPr>
          </w:rPrChange>
        </w:rPr>
        <w:t>o</w:t>
      </w:r>
      <w:r w:rsidR="00516277" w:rsidRPr="00E15294">
        <w:rPr>
          <w:rFonts w:asciiTheme="majorHAnsi" w:hAnsiTheme="majorHAnsi" w:cstheme="majorHAnsi"/>
          <w:sz w:val="22"/>
          <w:szCs w:val="22"/>
          <w:rPrChange w:id="647" w:author="Kužma Emil" w:date="2019-10-16T12:08:00Z">
            <w:rPr>
              <w:rFonts w:asciiTheme="majorHAnsi" w:hAnsiTheme="majorHAnsi"/>
              <w:szCs w:val="24"/>
            </w:rPr>
          </w:rPrChange>
        </w:rPr>
        <w:t xml:space="preserve"> </w:t>
      </w:r>
      <w:r w:rsidRPr="00E15294">
        <w:rPr>
          <w:rFonts w:asciiTheme="majorHAnsi" w:hAnsiTheme="majorHAnsi" w:cstheme="majorHAnsi"/>
          <w:sz w:val="22"/>
          <w:szCs w:val="22"/>
          <w:rPrChange w:id="648" w:author="Kužma Emil" w:date="2019-10-16T12:08:00Z">
            <w:rPr>
              <w:rFonts w:asciiTheme="majorHAnsi" w:hAnsiTheme="majorHAnsi"/>
              <w:szCs w:val="24"/>
            </w:rPr>
          </w:rPrChange>
        </w:rPr>
        <w:t>vyhlásení určitých kategórií</w:t>
      </w:r>
      <w:r w:rsidR="00516277" w:rsidRPr="00E15294">
        <w:rPr>
          <w:rFonts w:asciiTheme="majorHAnsi" w:hAnsiTheme="majorHAnsi" w:cstheme="majorHAnsi"/>
          <w:sz w:val="22"/>
          <w:szCs w:val="22"/>
          <w:rPrChange w:id="649" w:author="Kužma Emil" w:date="2019-10-16T12:08:00Z">
            <w:rPr>
              <w:rFonts w:asciiTheme="majorHAnsi" w:hAnsiTheme="majorHAnsi"/>
              <w:szCs w:val="24"/>
            </w:rPr>
          </w:rPrChange>
        </w:rPr>
        <w:t xml:space="preserve"> </w:t>
      </w:r>
      <w:r w:rsidRPr="00E15294">
        <w:rPr>
          <w:rFonts w:asciiTheme="majorHAnsi" w:hAnsiTheme="majorHAnsi" w:cstheme="majorHAnsi"/>
          <w:sz w:val="22"/>
          <w:szCs w:val="22"/>
          <w:rPrChange w:id="650" w:author="Kužma Emil" w:date="2019-10-16T12:08:00Z">
            <w:rPr>
              <w:rFonts w:asciiTheme="majorHAnsi" w:hAnsiTheme="majorHAnsi"/>
              <w:szCs w:val="24"/>
            </w:rPr>
          </w:rPrChange>
        </w:rPr>
        <w:t>pomoci</w:t>
      </w:r>
      <w:r w:rsidR="00516277" w:rsidRPr="00E15294">
        <w:rPr>
          <w:rFonts w:asciiTheme="majorHAnsi" w:hAnsiTheme="majorHAnsi" w:cstheme="majorHAnsi"/>
          <w:sz w:val="22"/>
          <w:szCs w:val="22"/>
          <w:rPrChange w:id="651" w:author="Kužma Emil" w:date="2019-10-16T12:08:00Z">
            <w:rPr>
              <w:rFonts w:asciiTheme="majorHAnsi" w:hAnsiTheme="majorHAnsi"/>
              <w:szCs w:val="24"/>
            </w:rPr>
          </w:rPrChange>
        </w:rPr>
        <w:t xml:space="preserve"> </w:t>
      </w:r>
      <w:r w:rsidRPr="00E15294">
        <w:rPr>
          <w:rFonts w:asciiTheme="majorHAnsi" w:hAnsiTheme="majorHAnsi" w:cstheme="majorHAnsi"/>
          <w:sz w:val="22"/>
          <w:szCs w:val="22"/>
          <w:rPrChange w:id="652" w:author="Kužma Emil" w:date="2019-10-16T12:08:00Z">
            <w:rPr>
              <w:rFonts w:asciiTheme="majorHAnsi" w:hAnsiTheme="majorHAnsi"/>
              <w:szCs w:val="24"/>
            </w:rPr>
          </w:rPrChange>
        </w:rPr>
        <w:t>za zlúčiteľné s vnútorným trhom podľa článkov 107 a 108 Zmluvy o fungovaní Európskej únie.</w:t>
      </w:r>
    </w:p>
    <w:p w:rsidR="00B028E9" w:rsidRPr="00E15294" w:rsidDel="00BF5F48" w:rsidRDefault="00B028E9" w:rsidP="00BF5F48">
      <w:pPr>
        <w:pStyle w:val="Odsekzoznamu"/>
        <w:spacing w:before="0" w:after="0"/>
        <w:ind w:left="567"/>
        <w:rPr>
          <w:del w:id="653" w:author="Kužma Emil" w:date="2019-10-15T07:06:00Z"/>
          <w:rFonts w:asciiTheme="majorHAnsi" w:hAnsiTheme="majorHAnsi" w:cstheme="majorHAnsi"/>
          <w:sz w:val="22"/>
          <w:szCs w:val="22"/>
          <w:rPrChange w:id="654" w:author="Kužma Emil" w:date="2019-10-16T12:08:00Z">
            <w:rPr>
              <w:del w:id="655" w:author="Kužma Emil" w:date="2019-10-15T07:06:00Z"/>
              <w:rFonts w:asciiTheme="majorHAnsi" w:hAnsiTheme="majorHAnsi"/>
              <w:szCs w:val="24"/>
            </w:rPr>
          </w:rPrChange>
        </w:rPr>
      </w:pPr>
    </w:p>
    <w:p w:rsidR="00770FBD" w:rsidRPr="00E15294" w:rsidRDefault="0023761C" w:rsidP="004B2FCC">
      <w:pPr>
        <w:pStyle w:val="Odsekzoznamu"/>
        <w:spacing w:before="0" w:after="60"/>
        <w:ind w:left="567"/>
        <w:contextualSpacing w:val="0"/>
        <w:rPr>
          <w:rFonts w:asciiTheme="majorHAnsi" w:hAnsiTheme="majorHAnsi" w:cstheme="majorHAnsi"/>
          <w:sz w:val="22"/>
          <w:szCs w:val="22"/>
          <w:rPrChange w:id="656" w:author="Kužma Emil" w:date="2019-10-16T12:08:00Z">
            <w:rPr>
              <w:rFonts w:asciiTheme="majorHAnsi" w:hAnsiTheme="majorHAnsi"/>
              <w:szCs w:val="24"/>
            </w:rPr>
          </w:rPrChange>
        </w:rPr>
      </w:pPr>
      <w:r w:rsidRPr="00E15294">
        <w:rPr>
          <w:rFonts w:asciiTheme="majorHAnsi" w:hAnsiTheme="majorHAnsi" w:cstheme="majorHAnsi"/>
          <w:sz w:val="22"/>
          <w:szCs w:val="22"/>
          <w:rPrChange w:id="657" w:author="Kužma Emil" w:date="2019-10-16T12:08:00Z">
            <w:rPr>
              <w:rFonts w:asciiTheme="majorHAnsi" w:hAnsiTheme="majorHAnsi"/>
              <w:szCs w:val="24"/>
            </w:rPr>
          </w:rPrChange>
        </w:rPr>
        <w:t>P</w:t>
      </w:r>
      <w:r w:rsidR="00770FBD" w:rsidRPr="00E15294">
        <w:rPr>
          <w:rFonts w:asciiTheme="majorHAnsi" w:hAnsiTheme="majorHAnsi" w:cstheme="majorHAnsi"/>
          <w:sz w:val="22"/>
          <w:szCs w:val="22"/>
          <w:rPrChange w:id="658" w:author="Kužma Emil" w:date="2019-10-16T12:08:00Z">
            <w:rPr>
              <w:rFonts w:asciiTheme="majorHAnsi" w:hAnsiTheme="majorHAnsi"/>
              <w:szCs w:val="24"/>
            </w:rPr>
          </w:rPrChange>
        </w:rPr>
        <w:t>odmienka je relevantná iba pre subjekty, ktoré sú v zmysle výzvy povinné preukázať splnenie tejto podmienky poskytnutia príspevku</w:t>
      </w:r>
      <w:ins w:id="659" w:author="Kužma Emil" w:date="2019-10-31T08:32:00Z">
        <w:r w:rsidR="00161E63">
          <w:rPr>
            <w:rStyle w:val="Odkaznapoznmkupodiarou"/>
            <w:rFonts w:asciiTheme="majorHAnsi" w:hAnsiTheme="majorHAnsi" w:cstheme="majorHAnsi"/>
            <w:sz w:val="22"/>
            <w:szCs w:val="22"/>
          </w:rPr>
          <w:footnoteReference w:id="3"/>
        </w:r>
      </w:ins>
      <w:r w:rsidR="00770FBD" w:rsidRPr="00E15294">
        <w:rPr>
          <w:rFonts w:asciiTheme="majorHAnsi" w:hAnsiTheme="majorHAnsi" w:cstheme="majorHAnsi"/>
          <w:sz w:val="22"/>
          <w:szCs w:val="22"/>
          <w:rPrChange w:id="668" w:author="Kužma Emil" w:date="2019-10-16T12:08:00Z">
            <w:rPr>
              <w:rFonts w:asciiTheme="majorHAnsi" w:hAnsiTheme="majorHAnsi"/>
              <w:szCs w:val="24"/>
            </w:rPr>
          </w:rPrChange>
        </w:rPr>
        <w:t>.</w:t>
      </w:r>
    </w:p>
    <w:p w:rsidR="00770FBD" w:rsidRPr="00E15294" w:rsidDel="00BF5F48" w:rsidRDefault="00770FBD" w:rsidP="00F56A2C">
      <w:pPr>
        <w:pStyle w:val="Odsekzoznamu"/>
        <w:tabs>
          <w:tab w:val="left" w:pos="567"/>
          <w:tab w:val="left" w:pos="851"/>
        </w:tabs>
        <w:spacing w:before="0" w:after="0"/>
        <w:ind w:left="567"/>
        <w:rPr>
          <w:del w:id="669" w:author="Kužma Emil" w:date="2019-10-15T07:06:00Z"/>
          <w:rFonts w:asciiTheme="majorHAnsi" w:hAnsiTheme="majorHAnsi" w:cstheme="majorHAnsi"/>
          <w:sz w:val="22"/>
          <w:szCs w:val="22"/>
          <w:rPrChange w:id="670" w:author="Kužma Emil" w:date="2019-10-16T12:08:00Z">
            <w:rPr>
              <w:del w:id="671" w:author="Kužma Emil" w:date="2019-10-15T07:06:00Z"/>
              <w:rFonts w:asciiTheme="majorHAnsi" w:hAnsiTheme="majorHAnsi"/>
              <w:szCs w:val="24"/>
            </w:rPr>
          </w:rPrChange>
        </w:rPr>
      </w:pPr>
    </w:p>
    <w:p w:rsidR="00E263C3" w:rsidRPr="00E15294" w:rsidRDefault="006F5983" w:rsidP="004B2FCC">
      <w:pPr>
        <w:pStyle w:val="Odsekzoznamu"/>
        <w:numPr>
          <w:ilvl w:val="0"/>
          <w:numId w:val="127"/>
        </w:numPr>
        <w:spacing w:before="0" w:after="60"/>
        <w:ind w:left="567" w:hanging="567"/>
        <w:contextualSpacing w:val="0"/>
        <w:rPr>
          <w:rFonts w:asciiTheme="majorHAnsi" w:hAnsiTheme="majorHAnsi" w:cstheme="majorHAnsi"/>
          <w:b/>
          <w:sz w:val="22"/>
          <w:szCs w:val="22"/>
          <w:rPrChange w:id="672" w:author="Kužma Emil" w:date="2019-10-16T12:08:00Z">
            <w:rPr>
              <w:rFonts w:asciiTheme="majorHAnsi" w:hAnsiTheme="majorHAnsi"/>
              <w:b/>
              <w:szCs w:val="24"/>
            </w:rPr>
          </w:rPrChange>
        </w:rPr>
      </w:pPr>
      <w:bookmarkStart w:id="673" w:name="podmienka13"/>
      <w:bookmarkEnd w:id="673"/>
      <w:r w:rsidRPr="00E15294">
        <w:rPr>
          <w:rFonts w:asciiTheme="majorHAnsi" w:hAnsiTheme="majorHAnsi" w:cstheme="majorHAnsi"/>
          <w:b/>
          <w:sz w:val="22"/>
          <w:szCs w:val="22"/>
          <w:rPrChange w:id="674" w:author="Kužma Emil" w:date="2019-10-16T12:08:00Z">
            <w:rPr>
              <w:rFonts w:asciiTheme="majorHAnsi" w:hAnsiTheme="majorHAnsi"/>
              <w:b/>
              <w:szCs w:val="24"/>
            </w:rPr>
          </w:rPrChange>
        </w:rPr>
        <w:t>Investícia musí byť v súlade s normami EÚ a SR, týkajúcimi sa danej investície.</w:t>
      </w:r>
    </w:p>
    <w:p w:rsidR="00896E77" w:rsidRPr="00E15294" w:rsidDel="00BF5F48" w:rsidRDefault="00896E77" w:rsidP="00F56A2C">
      <w:pPr>
        <w:pStyle w:val="Odsekzoznamu"/>
        <w:tabs>
          <w:tab w:val="left" w:pos="567"/>
          <w:tab w:val="left" w:pos="851"/>
        </w:tabs>
        <w:spacing w:before="0" w:after="0"/>
        <w:rPr>
          <w:del w:id="675" w:author="Kužma Emil" w:date="2019-10-15T07:06:00Z"/>
          <w:rFonts w:asciiTheme="majorHAnsi" w:hAnsiTheme="majorHAnsi" w:cstheme="majorHAnsi"/>
          <w:b/>
          <w:sz w:val="22"/>
          <w:szCs w:val="22"/>
          <w:rPrChange w:id="676" w:author="Kužma Emil" w:date="2019-10-16T12:08:00Z">
            <w:rPr>
              <w:del w:id="677" w:author="Kužma Emil" w:date="2019-10-15T07:06:00Z"/>
              <w:rFonts w:asciiTheme="majorHAnsi" w:hAnsiTheme="majorHAnsi"/>
              <w:b/>
              <w:szCs w:val="24"/>
            </w:rPr>
          </w:rPrChange>
        </w:rPr>
      </w:pPr>
    </w:p>
    <w:p w:rsidR="00896E77" w:rsidRPr="00E15294" w:rsidRDefault="00896E77" w:rsidP="004B2FCC">
      <w:pPr>
        <w:pStyle w:val="Odsekzoznamu"/>
        <w:numPr>
          <w:ilvl w:val="0"/>
          <w:numId w:val="127"/>
        </w:numPr>
        <w:spacing w:before="0" w:after="60"/>
        <w:ind w:left="567" w:hanging="567"/>
        <w:contextualSpacing w:val="0"/>
        <w:rPr>
          <w:rFonts w:asciiTheme="majorHAnsi" w:hAnsiTheme="majorHAnsi" w:cstheme="majorHAnsi"/>
          <w:b/>
          <w:sz w:val="22"/>
          <w:szCs w:val="22"/>
          <w:rPrChange w:id="678" w:author="Kužma Emil" w:date="2019-10-16T12:08:00Z">
            <w:rPr>
              <w:rFonts w:asciiTheme="majorHAnsi" w:hAnsiTheme="majorHAnsi"/>
              <w:b/>
              <w:szCs w:val="24"/>
            </w:rPr>
          </w:rPrChange>
        </w:rPr>
      </w:pPr>
      <w:bookmarkStart w:id="679" w:name="podmienka14"/>
      <w:bookmarkEnd w:id="679"/>
      <w:r w:rsidRPr="00E15294">
        <w:rPr>
          <w:rFonts w:asciiTheme="majorHAnsi" w:hAnsiTheme="majorHAnsi" w:cstheme="majorHAnsi"/>
          <w:b/>
          <w:sz w:val="22"/>
          <w:szCs w:val="22"/>
          <w:rPrChange w:id="680" w:author="Kužma Emil" w:date="2019-10-16T12:08:00Z">
            <w:rPr>
              <w:rFonts w:asciiTheme="majorHAnsi" w:hAnsiTheme="majorHAnsi"/>
              <w:b/>
              <w:szCs w:val="24"/>
            </w:rPr>
          </w:rPrChange>
        </w:rPr>
        <w:t>Žiadateľ, na ktorého sa vzťahuje povinnosť registrácie v registri partnerov verejného sektora, musí byť zapísaný v registri podľa zákona č. 315/2016 Z.z. o registri partnerov verejného sektora a o zmene a doplnení niektorých zákonov.</w:t>
      </w:r>
    </w:p>
    <w:p w:rsidR="00896E77" w:rsidRPr="00E15294" w:rsidDel="00BF5F48" w:rsidRDefault="00896E77" w:rsidP="00F56A2C">
      <w:pPr>
        <w:pStyle w:val="Odsekzoznamu"/>
        <w:tabs>
          <w:tab w:val="left" w:pos="567"/>
          <w:tab w:val="left" w:pos="851"/>
        </w:tabs>
        <w:spacing w:before="0" w:after="0"/>
        <w:rPr>
          <w:del w:id="681" w:author="Kužma Emil" w:date="2019-10-15T07:06:00Z"/>
          <w:rFonts w:asciiTheme="majorHAnsi" w:hAnsiTheme="majorHAnsi" w:cstheme="majorHAnsi"/>
          <w:b/>
          <w:sz w:val="22"/>
          <w:szCs w:val="22"/>
          <w:rPrChange w:id="682" w:author="Kužma Emil" w:date="2019-10-16T12:08:00Z">
            <w:rPr>
              <w:del w:id="683" w:author="Kužma Emil" w:date="2019-10-15T07:06:00Z"/>
              <w:rFonts w:asciiTheme="majorHAnsi" w:hAnsiTheme="majorHAnsi"/>
              <w:b/>
              <w:szCs w:val="24"/>
            </w:rPr>
          </w:rPrChange>
        </w:rPr>
      </w:pPr>
    </w:p>
    <w:p w:rsidR="00896E77" w:rsidRPr="00E15294" w:rsidRDefault="00896E77" w:rsidP="004B2FCC">
      <w:pPr>
        <w:pStyle w:val="Odsekzoznamu"/>
        <w:numPr>
          <w:ilvl w:val="0"/>
          <w:numId w:val="127"/>
        </w:numPr>
        <w:spacing w:before="0" w:after="60"/>
        <w:ind w:left="567" w:hanging="567"/>
        <w:contextualSpacing w:val="0"/>
        <w:rPr>
          <w:rFonts w:asciiTheme="majorHAnsi" w:hAnsiTheme="majorHAnsi" w:cstheme="majorHAnsi"/>
          <w:b/>
          <w:sz w:val="22"/>
          <w:szCs w:val="22"/>
          <w:rPrChange w:id="684" w:author="Kužma Emil" w:date="2019-10-16T12:08:00Z">
            <w:rPr>
              <w:rFonts w:asciiTheme="majorHAnsi" w:hAnsiTheme="majorHAnsi"/>
              <w:b/>
              <w:szCs w:val="24"/>
            </w:rPr>
          </w:rPrChange>
        </w:rPr>
      </w:pPr>
      <w:r w:rsidRPr="00E15294">
        <w:rPr>
          <w:rFonts w:asciiTheme="majorHAnsi" w:hAnsiTheme="majorHAnsi" w:cstheme="majorHAnsi"/>
          <w:b/>
          <w:sz w:val="22"/>
          <w:szCs w:val="22"/>
          <w:rPrChange w:id="685" w:author="Kužma Emil" w:date="2019-10-16T12:08:00Z">
            <w:rPr>
              <w:rFonts w:asciiTheme="majorHAnsi" w:hAnsiTheme="majorHAnsi"/>
              <w:b/>
              <w:szCs w:val="24"/>
            </w:rPr>
          </w:rPrChange>
        </w:rPr>
        <w:t>Žiadateľ, ktorým je právnická osoba, nemá právoplatným rozsudkom uložený trest zákazu prijímať dotácie a/alebo subvencie, trest zákazu prijímať pomoc a podporu poskytovanú z fondov EÚ alebo tresť zákazu činnosti vo verejnom obstarávaní podľa osobitného predpisu</w:t>
      </w:r>
      <w:r w:rsidR="00A46468" w:rsidRPr="00E11551">
        <w:rPr>
          <w:rFonts w:asciiTheme="majorHAnsi" w:hAnsiTheme="majorHAnsi" w:cstheme="majorHAnsi"/>
          <w:b/>
          <w:sz w:val="22"/>
          <w:szCs w:val="22"/>
          <w:vertAlign w:val="superscript"/>
        </w:rPr>
        <w:footnoteReference w:id="4"/>
      </w:r>
      <w:r w:rsidRPr="00E15294">
        <w:rPr>
          <w:rFonts w:asciiTheme="majorHAnsi" w:hAnsiTheme="majorHAnsi" w:cstheme="majorHAnsi"/>
          <w:b/>
          <w:sz w:val="22"/>
          <w:szCs w:val="22"/>
          <w:rPrChange w:id="686" w:author="Kužma Emil" w:date="2019-10-16T12:08:00Z">
            <w:rPr>
              <w:rFonts w:asciiTheme="majorHAnsi" w:hAnsiTheme="majorHAnsi"/>
              <w:b/>
              <w:szCs w:val="24"/>
            </w:rPr>
          </w:rPrChange>
        </w:rPr>
        <w:t>.</w:t>
      </w:r>
    </w:p>
    <w:p w:rsidR="000527A3" w:rsidRPr="00E15294" w:rsidDel="00BF5F48" w:rsidRDefault="000527A3" w:rsidP="000527A3">
      <w:pPr>
        <w:pStyle w:val="Odsekzoznamu"/>
        <w:rPr>
          <w:del w:id="687" w:author="Kužma Emil" w:date="2019-10-15T07:06:00Z"/>
          <w:rFonts w:asciiTheme="majorHAnsi" w:hAnsiTheme="majorHAnsi" w:cstheme="majorHAnsi"/>
          <w:b/>
          <w:sz w:val="22"/>
          <w:szCs w:val="22"/>
          <w:rPrChange w:id="688" w:author="Kužma Emil" w:date="2019-10-16T12:08:00Z">
            <w:rPr>
              <w:del w:id="689" w:author="Kužma Emil" w:date="2019-10-15T07:06:00Z"/>
              <w:rFonts w:asciiTheme="majorHAnsi" w:hAnsiTheme="majorHAnsi"/>
              <w:b/>
              <w:szCs w:val="24"/>
            </w:rPr>
          </w:rPrChange>
        </w:rPr>
      </w:pPr>
    </w:p>
    <w:p w:rsidR="000527A3" w:rsidRPr="00E15294" w:rsidRDefault="000527A3" w:rsidP="00BF5F48">
      <w:pPr>
        <w:pStyle w:val="Odsekzoznamu"/>
        <w:numPr>
          <w:ilvl w:val="0"/>
          <w:numId w:val="127"/>
        </w:numPr>
        <w:ind w:left="567" w:hanging="567"/>
        <w:rPr>
          <w:rFonts w:asciiTheme="majorHAnsi" w:hAnsiTheme="majorHAnsi" w:cstheme="majorHAnsi"/>
          <w:sz w:val="22"/>
          <w:szCs w:val="22"/>
          <w:rPrChange w:id="690" w:author="Kužma Emil" w:date="2019-10-16T12:08:00Z">
            <w:rPr>
              <w:rFonts w:asciiTheme="majorHAnsi" w:hAnsiTheme="majorHAnsi"/>
            </w:rPr>
          </w:rPrChange>
        </w:rPr>
      </w:pPr>
      <w:r w:rsidRPr="00E15294">
        <w:rPr>
          <w:rFonts w:asciiTheme="majorHAnsi" w:hAnsiTheme="majorHAnsi" w:cstheme="majorHAnsi"/>
          <w:b/>
          <w:sz w:val="22"/>
          <w:szCs w:val="22"/>
          <w:rPrChange w:id="691" w:author="Kužma Emil" w:date="2019-10-16T12:08:00Z">
            <w:rPr>
              <w:rFonts w:asciiTheme="majorHAnsi" w:hAnsiTheme="majorHAnsi"/>
              <w:b/>
            </w:rPr>
          </w:rPrChange>
        </w:rPr>
        <w:t xml:space="preserve">Nenávratný finančný príspevok na operáciu, zahŕňajúcu investície do infraštruktúry alebo produktívne investície, sa musí vrátiť, ak je operácia počas 5 rokov od záverečnej platby </w:t>
      </w:r>
      <w:r w:rsidRPr="00E15294">
        <w:rPr>
          <w:rFonts w:asciiTheme="majorHAnsi" w:hAnsiTheme="majorHAnsi" w:cstheme="majorHAnsi"/>
          <w:b/>
          <w:sz w:val="22"/>
          <w:szCs w:val="22"/>
          <w:rPrChange w:id="692" w:author="Kužma Emil" w:date="2019-10-16T12:08:00Z">
            <w:rPr>
              <w:rFonts w:asciiTheme="majorHAnsi" w:hAnsiTheme="majorHAnsi"/>
              <w:b/>
            </w:rPr>
          </w:rPrChange>
        </w:rPr>
        <w:lastRenderedPageBreak/>
        <w:t>poskytnutej prijímateľovi, alebo počas obdobia stanovenom v pravidlách o štátnej pomoci, predmetom niektorej z nasledujúcich skutočností</w:t>
      </w:r>
      <w:r w:rsidRPr="00E15294">
        <w:rPr>
          <w:rFonts w:asciiTheme="majorHAnsi" w:hAnsiTheme="majorHAnsi" w:cstheme="majorHAnsi"/>
          <w:sz w:val="22"/>
          <w:szCs w:val="22"/>
          <w:rPrChange w:id="693" w:author="Kužma Emil" w:date="2019-10-16T12:08:00Z">
            <w:rPr>
              <w:rFonts w:asciiTheme="majorHAnsi" w:hAnsiTheme="majorHAnsi"/>
            </w:rPr>
          </w:rPrChange>
        </w:rPr>
        <w:t xml:space="preserve"> (čl. 71 nariadenia (EÚ) č. 1303/2013): </w:t>
      </w:r>
    </w:p>
    <w:p w:rsidR="000527A3" w:rsidRPr="00E15294" w:rsidRDefault="000527A3" w:rsidP="00BF5F48">
      <w:pPr>
        <w:pStyle w:val="Odsekzoznamu"/>
        <w:numPr>
          <w:ilvl w:val="0"/>
          <w:numId w:val="214"/>
        </w:numPr>
        <w:spacing w:before="0" w:after="200" w:line="276" w:lineRule="auto"/>
        <w:ind w:left="993" w:hanging="426"/>
        <w:rPr>
          <w:rFonts w:asciiTheme="majorHAnsi" w:hAnsiTheme="majorHAnsi" w:cstheme="majorHAnsi"/>
          <w:sz w:val="22"/>
          <w:szCs w:val="22"/>
          <w:rPrChange w:id="694" w:author="Kužma Emil" w:date="2019-10-16T12:08:00Z">
            <w:rPr>
              <w:rFonts w:asciiTheme="majorHAnsi" w:hAnsiTheme="majorHAnsi"/>
            </w:rPr>
          </w:rPrChange>
        </w:rPr>
      </w:pPr>
      <w:r w:rsidRPr="00E15294">
        <w:rPr>
          <w:rFonts w:asciiTheme="majorHAnsi" w:hAnsiTheme="majorHAnsi" w:cstheme="majorHAnsi"/>
          <w:sz w:val="22"/>
          <w:szCs w:val="22"/>
          <w:rPrChange w:id="695" w:author="Kužma Emil" w:date="2019-10-16T12:08:00Z">
            <w:rPr>
              <w:rFonts w:asciiTheme="majorHAnsi" w:hAnsiTheme="majorHAnsi"/>
            </w:rPr>
          </w:rPrChange>
        </w:rPr>
        <w:t>skončenia alebo premiestnenia produktívnej činnosti mimo Slovenska</w:t>
      </w:r>
      <w:r w:rsidRPr="00E15294">
        <w:rPr>
          <w:rFonts w:asciiTheme="majorHAnsi" w:hAnsiTheme="majorHAnsi" w:cstheme="majorHAnsi"/>
          <w:sz w:val="22"/>
          <w:szCs w:val="22"/>
          <w:rPrChange w:id="696" w:author="Kužma Emil" w:date="2019-10-16T12:08:00Z">
            <w:rPr>
              <w:rFonts w:asciiTheme="majorHAnsi" w:hAnsiTheme="majorHAnsi"/>
              <w:lang w:val="en-US"/>
            </w:rPr>
          </w:rPrChange>
        </w:rPr>
        <w:t>;</w:t>
      </w:r>
    </w:p>
    <w:p w:rsidR="000527A3" w:rsidRPr="00E15294" w:rsidRDefault="000527A3" w:rsidP="00BF5F48">
      <w:pPr>
        <w:pStyle w:val="Odsekzoznamu"/>
        <w:numPr>
          <w:ilvl w:val="0"/>
          <w:numId w:val="214"/>
        </w:numPr>
        <w:spacing w:before="0" w:after="200" w:line="276" w:lineRule="auto"/>
        <w:ind w:left="993" w:hanging="426"/>
        <w:rPr>
          <w:rFonts w:asciiTheme="majorHAnsi" w:hAnsiTheme="majorHAnsi" w:cstheme="majorHAnsi"/>
          <w:sz w:val="22"/>
          <w:szCs w:val="22"/>
          <w:rPrChange w:id="697" w:author="Kužma Emil" w:date="2019-10-16T12:08:00Z">
            <w:rPr>
              <w:rFonts w:asciiTheme="majorHAnsi" w:hAnsiTheme="majorHAnsi"/>
            </w:rPr>
          </w:rPrChange>
        </w:rPr>
      </w:pPr>
      <w:r w:rsidRPr="00E15294">
        <w:rPr>
          <w:rFonts w:asciiTheme="majorHAnsi" w:hAnsiTheme="majorHAnsi" w:cstheme="majorHAnsi"/>
          <w:sz w:val="22"/>
          <w:szCs w:val="22"/>
          <w:rPrChange w:id="698" w:author="Kužma Emil" w:date="2019-10-16T12:08:00Z">
            <w:rPr>
              <w:rFonts w:asciiTheme="majorHAnsi" w:hAnsiTheme="majorHAnsi"/>
            </w:rPr>
          </w:rPrChange>
        </w:rPr>
        <w:t>zmeny vlastníctva položky infraštruktúry, ktorá poskytuje firme alebo orgánu verejnej moci neoprávnené zvýhodnenie</w:t>
      </w:r>
      <w:r w:rsidRPr="00E15294">
        <w:rPr>
          <w:rFonts w:asciiTheme="majorHAnsi" w:hAnsiTheme="majorHAnsi" w:cstheme="majorHAnsi"/>
          <w:sz w:val="22"/>
          <w:szCs w:val="22"/>
          <w:rPrChange w:id="699" w:author="Kužma Emil" w:date="2019-10-16T12:08:00Z">
            <w:rPr>
              <w:rFonts w:asciiTheme="majorHAnsi" w:hAnsiTheme="majorHAnsi"/>
              <w:lang w:val="en-US"/>
            </w:rPr>
          </w:rPrChange>
        </w:rPr>
        <w:t>;</w:t>
      </w:r>
    </w:p>
    <w:p w:rsidR="000527A3" w:rsidRPr="00E15294" w:rsidRDefault="000527A3" w:rsidP="004B2FCC">
      <w:pPr>
        <w:pStyle w:val="Odsekzoznamu"/>
        <w:numPr>
          <w:ilvl w:val="0"/>
          <w:numId w:val="214"/>
        </w:numPr>
        <w:spacing w:before="0" w:after="60" w:line="276" w:lineRule="auto"/>
        <w:ind w:left="992" w:hanging="425"/>
        <w:contextualSpacing w:val="0"/>
        <w:rPr>
          <w:rFonts w:asciiTheme="majorHAnsi" w:hAnsiTheme="majorHAnsi" w:cstheme="majorHAnsi"/>
          <w:sz w:val="22"/>
          <w:szCs w:val="22"/>
          <w:rPrChange w:id="700" w:author="Kužma Emil" w:date="2019-10-16T12:08:00Z">
            <w:rPr>
              <w:rFonts w:asciiTheme="majorHAnsi" w:hAnsiTheme="majorHAnsi"/>
            </w:rPr>
          </w:rPrChange>
        </w:rPr>
      </w:pPr>
      <w:r w:rsidRPr="00E15294">
        <w:rPr>
          <w:rFonts w:asciiTheme="majorHAnsi" w:hAnsiTheme="majorHAnsi" w:cstheme="majorHAnsi"/>
          <w:sz w:val="22"/>
          <w:szCs w:val="22"/>
          <w:rPrChange w:id="701" w:author="Kužma Emil" w:date="2019-10-16T12:08:00Z">
            <w:rPr>
              <w:rFonts w:asciiTheme="majorHAnsi" w:hAnsiTheme="majorHAnsi"/>
            </w:rPr>
          </w:rPrChange>
        </w:rPr>
        <w:t>podstatnej zmeny, ktorá ovplyvňuje jej povahu, ciele alebo podmienky realizácie, čo by spôsobilo narušenie jej pôvodných cieľov.</w:t>
      </w:r>
    </w:p>
    <w:p w:rsidR="000527A3" w:rsidRPr="00E50843" w:rsidRDefault="000527A3" w:rsidP="000527A3">
      <w:pPr>
        <w:pStyle w:val="Odsekzoznamu"/>
        <w:tabs>
          <w:tab w:val="left" w:pos="567"/>
          <w:tab w:val="left" w:pos="851"/>
        </w:tabs>
        <w:spacing w:before="0" w:after="0"/>
        <w:ind w:left="360"/>
        <w:rPr>
          <w:rFonts w:asciiTheme="majorHAnsi" w:hAnsiTheme="majorHAnsi"/>
          <w:b/>
          <w:szCs w:val="24"/>
        </w:rPr>
      </w:pPr>
    </w:p>
    <w:p w:rsidR="00A46468" w:rsidRPr="00E50843" w:rsidRDefault="00A46468" w:rsidP="00F56A2C">
      <w:pPr>
        <w:pStyle w:val="Odsekzoznamu"/>
        <w:tabs>
          <w:tab w:val="left" w:pos="567"/>
          <w:tab w:val="left" w:pos="851"/>
        </w:tabs>
        <w:spacing w:before="0" w:after="0"/>
        <w:rPr>
          <w:rFonts w:asciiTheme="majorHAnsi" w:hAnsiTheme="majorHAnsi"/>
          <w:b/>
          <w:szCs w:val="24"/>
        </w:rPr>
      </w:pPr>
    </w:p>
    <w:p w:rsidR="004F1641" w:rsidRPr="00E15294" w:rsidRDefault="00421911" w:rsidP="00BF1B7F">
      <w:pPr>
        <w:tabs>
          <w:tab w:val="left" w:pos="567"/>
          <w:tab w:val="left" w:pos="851"/>
        </w:tabs>
        <w:rPr>
          <w:ins w:id="702" w:author="Kužma Emil" w:date="2019-10-15T07:17:00Z"/>
          <w:rFonts w:asciiTheme="majorHAnsi" w:hAnsiTheme="majorHAnsi" w:cstheme="majorHAnsi"/>
          <w:b/>
          <w:sz w:val="22"/>
          <w:szCs w:val="24"/>
          <w:rPrChange w:id="703" w:author="Kužma Emil" w:date="2019-10-16T12:08:00Z">
            <w:rPr>
              <w:ins w:id="704" w:author="Kužma Emil" w:date="2019-10-15T07:17:00Z"/>
              <w:rFonts w:asciiTheme="majorHAnsi" w:hAnsiTheme="majorHAnsi"/>
              <w:b/>
              <w:szCs w:val="24"/>
            </w:rPr>
          </w:rPrChange>
        </w:rPr>
      </w:pPr>
      <w:r w:rsidRPr="00E15294">
        <w:rPr>
          <w:rFonts w:asciiTheme="majorHAnsi" w:hAnsiTheme="majorHAnsi" w:cstheme="majorHAnsi"/>
          <w:b/>
          <w:sz w:val="22"/>
          <w:szCs w:val="24"/>
          <w:rPrChange w:id="705" w:author="Kužma Emil" w:date="2019-10-16T12:08:00Z">
            <w:rPr>
              <w:rFonts w:asciiTheme="majorHAnsi" w:hAnsiTheme="majorHAnsi"/>
              <w:b/>
              <w:szCs w:val="24"/>
            </w:rPr>
          </w:rPrChange>
        </w:rPr>
        <w:t>Všetky všeobecné podmienky poskytnutia príspevku sa preukazujú pri podaní ŽoNFP</w:t>
      </w:r>
      <w:r w:rsidR="00426834" w:rsidRPr="00E15294">
        <w:rPr>
          <w:rFonts w:asciiTheme="majorHAnsi" w:hAnsiTheme="majorHAnsi" w:cstheme="majorHAnsi"/>
          <w:b/>
          <w:sz w:val="22"/>
          <w:szCs w:val="24"/>
          <w:rPrChange w:id="706" w:author="Kužma Emil" w:date="2019-10-16T12:08:00Z">
            <w:rPr>
              <w:rFonts w:asciiTheme="majorHAnsi" w:hAnsiTheme="majorHAnsi"/>
              <w:b/>
              <w:szCs w:val="24"/>
            </w:rPr>
          </w:rPrChange>
        </w:rPr>
        <w:t xml:space="preserve"> okrem bodov </w:t>
      </w:r>
      <w:ins w:id="707" w:author="Kužma Emil" w:date="2019-10-15T07:22:00Z">
        <w:r w:rsidR="00114FBA" w:rsidRPr="00E15294">
          <w:rPr>
            <w:rFonts w:asciiTheme="majorHAnsi" w:hAnsiTheme="majorHAnsi" w:cstheme="majorHAnsi"/>
            <w:b/>
            <w:sz w:val="22"/>
            <w:szCs w:val="24"/>
            <w:rPrChange w:id="708" w:author="Kužma Emil" w:date="2019-10-16T12:08:00Z">
              <w:rPr>
                <w:rFonts w:asciiTheme="majorHAnsi" w:hAnsiTheme="majorHAnsi"/>
                <w:b/>
                <w:szCs w:val="24"/>
              </w:rPr>
            </w:rPrChange>
          </w:rPr>
          <w:fldChar w:fldCharType="begin"/>
        </w:r>
        <w:r w:rsidR="00114FBA" w:rsidRPr="00E15294">
          <w:rPr>
            <w:rFonts w:asciiTheme="majorHAnsi" w:hAnsiTheme="majorHAnsi" w:cstheme="majorHAnsi"/>
            <w:b/>
            <w:sz w:val="22"/>
            <w:szCs w:val="24"/>
            <w:rPrChange w:id="709" w:author="Kužma Emil" w:date="2019-10-16T12:08:00Z">
              <w:rPr>
                <w:rFonts w:asciiTheme="majorHAnsi" w:hAnsiTheme="majorHAnsi"/>
                <w:b/>
                <w:szCs w:val="24"/>
              </w:rPr>
            </w:rPrChange>
          </w:rPr>
          <w:instrText xml:space="preserve"> HYPERLINK  \l "podmienka6" </w:instrText>
        </w:r>
        <w:r w:rsidR="00114FBA" w:rsidRPr="00E15294">
          <w:rPr>
            <w:rFonts w:asciiTheme="majorHAnsi" w:hAnsiTheme="majorHAnsi" w:cstheme="majorHAnsi"/>
            <w:b/>
            <w:sz w:val="22"/>
            <w:szCs w:val="24"/>
            <w:rPrChange w:id="710" w:author="Kužma Emil" w:date="2019-10-16T12:08:00Z">
              <w:rPr>
                <w:rFonts w:asciiTheme="majorHAnsi" w:hAnsiTheme="majorHAnsi"/>
                <w:b/>
                <w:szCs w:val="24"/>
              </w:rPr>
            </w:rPrChange>
          </w:rPr>
          <w:fldChar w:fldCharType="separate"/>
        </w:r>
        <w:r w:rsidR="00426834" w:rsidRPr="00E15294">
          <w:rPr>
            <w:rStyle w:val="Hypertextovprepojenie"/>
            <w:rFonts w:asciiTheme="majorHAnsi" w:hAnsiTheme="majorHAnsi" w:cstheme="majorHAnsi"/>
            <w:b/>
            <w:sz w:val="22"/>
            <w:szCs w:val="24"/>
            <w:rPrChange w:id="711" w:author="Kužma Emil" w:date="2019-10-16T12:08:00Z">
              <w:rPr>
                <w:rStyle w:val="Hypertextovprepojenie"/>
                <w:rFonts w:asciiTheme="majorHAnsi" w:hAnsiTheme="majorHAnsi"/>
                <w:b/>
                <w:szCs w:val="24"/>
              </w:rPr>
            </w:rPrChange>
          </w:rPr>
          <w:t>6</w:t>
        </w:r>
        <w:r w:rsidR="00114FBA" w:rsidRPr="00E15294">
          <w:rPr>
            <w:rFonts w:asciiTheme="majorHAnsi" w:hAnsiTheme="majorHAnsi" w:cstheme="majorHAnsi"/>
            <w:b/>
            <w:sz w:val="22"/>
            <w:szCs w:val="24"/>
            <w:rPrChange w:id="712" w:author="Kužma Emil" w:date="2019-10-16T12:08:00Z">
              <w:rPr>
                <w:rFonts w:asciiTheme="majorHAnsi" w:hAnsiTheme="majorHAnsi"/>
                <w:b/>
                <w:szCs w:val="24"/>
              </w:rPr>
            </w:rPrChange>
          </w:rPr>
          <w:fldChar w:fldCharType="end"/>
        </w:r>
      </w:ins>
      <w:r w:rsidR="00426834" w:rsidRPr="00E15294">
        <w:rPr>
          <w:rFonts w:asciiTheme="majorHAnsi" w:hAnsiTheme="majorHAnsi" w:cstheme="majorHAnsi"/>
          <w:b/>
          <w:sz w:val="22"/>
          <w:szCs w:val="24"/>
          <w:rPrChange w:id="713" w:author="Kužma Emil" w:date="2019-10-16T12:08:00Z">
            <w:rPr>
              <w:rFonts w:asciiTheme="majorHAnsi" w:hAnsiTheme="majorHAnsi"/>
              <w:b/>
              <w:szCs w:val="24"/>
            </w:rPr>
          </w:rPrChange>
        </w:rPr>
        <w:t xml:space="preserve">, </w:t>
      </w:r>
      <w:ins w:id="714" w:author="Kužma Emil" w:date="2019-10-15T07:22:00Z">
        <w:r w:rsidR="00114FBA" w:rsidRPr="00E15294">
          <w:rPr>
            <w:rFonts w:asciiTheme="majorHAnsi" w:hAnsiTheme="majorHAnsi" w:cstheme="majorHAnsi"/>
            <w:b/>
            <w:sz w:val="22"/>
            <w:szCs w:val="24"/>
            <w:rPrChange w:id="715" w:author="Kužma Emil" w:date="2019-10-16T12:08:00Z">
              <w:rPr>
                <w:rFonts w:asciiTheme="majorHAnsi" w:hAnsiTheme="majorHAnsi"/>
                <w:b/>
                <w:szCs w:val="24"/>
              </w:rPr>
            </w:rPrChange>
          </w:rPr>
          <w:fldChar w:fldCharType="begin"/>
        </w:r>
        <w:r w:rsidR="00114FBA" w:rsidRPr="00E15294">
          <w:rPr>
            <w:rFonts w:asciiTheme="majorHAnsi" w:hAnsiTheme="majorHAnsi" w:cstheme="majorHAnsi"/>
            <w:b/>
            <w:sz w:val="22"/>
            <w:szCs w:val="24"/>
            <w:rPrChange w:id="716" w:author="Kužma Emil" w:date="2019-10-16T12:08:00Z">
              <w:rPr>
                <w:rFonts w:asciiTheme="majorHAnsi" w:hAnsiTheme="majorHAnsi"/>
                <w:b/>
                <w:szCs w:val="24"/>
              </w:rPr>
            </w:rPrChange>
          </w:rPr>
          <w:instrText xml:space="preserve"> HYPERLINK  \l "podmienka7" </w:instrText>
        </w:r>
        <w:r w:rsidR="00114FBA" w:rsidRPr="00E15294">
          <w:rPr>
            <w:rFonts w:asciiTheme="majorHAnsi" w:hAnsiTheme="majorHAnsi" w:cstheme="majorHAnsi"/>
            <w:b/>
            <w:sz w:val="22"/>
            <w:szCs w:val="24"/>
            <w:rPrChange w:id="717" w:author="Kužma Emil" w:date="2019-10-16T12:08:00Z">
              <w:rPr>
                <w:rFonts w:asciiTheme="majorHAnsi" w:hAnsiTheme="majorHAnsi"/>
                <w:b/>
                <w:szCs w:val="24"/>
              </w:rPr>
            </w:rPrChange>
          </w:rPr>
          <w:fldChar w:fldCharType="separate"/>
        </w:r>
        <w:r w:rsidR="00426834" w:rsidRPr="00E15294">
          <w:rPr>
            <w:rStyle w:val="Hypertextovprepojenie"/>
            <w:rFonts w:asciiTheme="majorHAnsi" w:hAnsiTheme="majorHAnsi" w:cstheme="majorHAnsi"/>
            <w:b/>
            <w:sz w:val="22"/>
            <w:szCs w:val="24"/>
            <w:rPrChange w:id="718" w:author="Kužma Emil" w:date="2019-10-16T12:08:00Z">
              <w:rPr>
                <w:rStyle w:val="Hypertextovprepojenie"/>
                <w:rFonts w:asciiTheme="majorHAnsi" w:hAnsiTheme="majorHAnsi"/>
                <w:b/>
                <w:szCs w:val="24"/>
              </w:rPr>
            </w:rPrChange>
          </w:rPr>
          <w:t>7</w:t>
        </w:r>
        <w:r w:rsidR="00114FBA" w:rsidRPr="00E15294">
          <w:rPr>
            <w:rFonts w:asciiTheme="majorHAnsi" w:hAnsiTheme="majorHAnsi" w:cstheme="majorHAnsi"/>
            <w:b/>
            <w:sz w:val="22"/>
            <w:szCs w:val="24"/>
            <w:rPrChange w:id="719" w:author="Kužma Emil" w:date="2019-10-16T12:08:00Z">
              <w:rPr>
                <w:rFonts w:asciiTheme="majorHAnsi" w:hAnsiTheme="majorHAnsi"/>
                <w:b/>
                <w:szCs w:val="24"/>
              </w:rPr>
            </w:rPrChange>
          </w:rPr>
          <w:fldChar w:fldCharType="end"/>
        </w:r>
      </w:ins>
      <w:r w:rsidR="00426834" w:rsidRPr="00E15294">
        <w:rPr>
          <w:rFonts w:asciiTheme="majorHAnsi" w:hAnsiTheme="majorHAnsi" w:cstheme="majorHAnsi"/>
          <w:b/>
          <w:sz w:val="22"/>
          <w:szCs w:val="24"/>
          <w:rPrChange w:id="720" w:author="Kužma Emil" w:date="2019-10-16T12:08:00Z">
            <w:rPr>
              <w:rFonts w:asciiTheme="majorHAnsi" w:hAnsiTheme="majorHAnsi"/>
              <w:b/>
              <w:szCs w:val="24"/>
            </w:rPr>
          </w:rPrChange>
        </w:rPr>
        <w:t xml:space="preserve"> a </w:t>
      </w:r>
      <w:ins w:id="721" w:author="Kužma Emil" w:date="2019-10-15T07:22:00Z">
        <w:r w:rsidR="00114FBA" w:rsidRPr="00E15294">
          <w:rPr>
            <w:rFonts w:asciiTheme="majorHAnsi" w:hAnsiTheme="majorHAnsi" w:cstheme="majorHAnsi"/>
            <w:b/>
            <w:sz w:val="22"/>
            <w:szCs w:val="24"/>
            <w:rPrChange w:id="722" w:author="Kužma Emil" w:date="2019-10-16T12:08:00Z">
              <w:rPr>
                <w:rFonts w:asciiTheme="majorHAnsi" w:hAnsiTheme="majorHAnsi"/>
                <w:b/>
                <w:szCs w:val="24"/>
              </w:rPr>
            </w:rPrChange>
          </w:rPr>
          <w:fldChar w:fldCharType="begin"/>
        </w:r>
        <w:r w:rsidR="00114FBA" w:rsidRPr="00E15294">
          <w:rPr>
            <w:rFonts w:asciiTheme="majorHAnsi" w:hAnsiTheme="majorHAnsi" w:cstheme="majorHAnsi"/>
            <w:b/>
            <w:sz w:val="22"/>
            <w:szCs w:val="24"/>
            <w:rPrChange w:id="723" w:author="Kužma Emil" w:date="2019-10-16T12:08:00Z">
              <w:rPr>
                <w:rFonts w:asciiTheme="majorHAnsi" w:hAnsiTheme="majorHAnsi"/>
                <w:b/>
                <w:szCs w:val="24"/>
              </w:rPr>
            </w:rPrChange>
          </w:rPr>
          <w:instrText xml:space="preserve"> HYPERLINK  \l "podmienka13" </w:instrText>
        </w:r>
        <w:r w:rsidR="00114FBA" w:rsidRPr="00E15294">
          <w:rPr>
            <w:rFonts w:asciiTheme="majorHAnsi" w:hAnsiTheme="majorHAnsi" w:cstheme="majorHAnsi"/>
            <w:b/>
            <w:sz w:val="22"/>
            <w:szCs w:val="24"/>
            <w:rPrChange w:id="724" w:author="Kužma Emil" w:date="2019-10-16T12:08:00Z">
              <w:rPr>
                <w:rFonts w:asciiTheme="majorHAnsi" w:hAnsiTheme="majorHAnsi"/>
                <w:b/>
                <w:szCs w:val="24"/>
              </w:rPr>
            </w:rPrChange>
          </w:rPr>
          <w:fldChar w:fldCharType="separate"/>
        </w:r>
        <w:r w:rsidR="00426834" w:rsidRPr="00E15294">
          <w:rPr>
            <w:rStyle w:val="Hypertextovprepojenie"/>
            <w:rFonts w:asciiTheme="majorHAnsi" w:hAnsiTheme="majorHAnsi" w:cstheme="majorHAnsi"/>
            <w:b/>
            <w:sz w:val="22"/>
            <w:szCs w:val="24"/>
            <w:rPrChange w:id="725" w:author="Kužma Emil" w:date="2019-10-16T12:08:00Z">
              <w:rPr>
                <w:rStyle w:val="Hypertextovprepojenie"/>
                <w:rFonts w:asciiTheme="majorHAnsi" w:hAnsiTheme="majorHAnsi"/>
                <w:b/>
                <w:szCs w:val="24"/>
              </w:rPr>
            </w:rPrChange>
          </w:rPr>
          <w:t>13</w:t>
        </w:r>
        <w:r w:rsidR="00114FBA" w:rsidRPr="00E15294">
          <w:rPr>
            <w:rFonts w:asciiTheme="majorHAnsi" w:hAnsiTheme="majorHAnsi" w:cstheme="majorHAnsi"/>
            <w:b/>
            <w:sz w:val="22"/>
            <w:szCs w:val="24"/>
            <w:rPrChange w:id="726" w:author="Kužma Emil" w:date="2019-10-16T12:08:00Z">
              <w:rPr>
                <w:rFonts w:asciiTheme="majorHAnsi" w:hAnsiTheme="majorHAnsi"/>
                <w:b/>
                <w:szCs w:val="24"/>
              </w:rPr>
            </w:rPrChange>
          </w:rPr>
          <w:fldChar w:fldCharType="end"/>
        </w:r>
      </w:ins>
      <w:r w:rsidR="00426834" w:rsidRPr="00E15294">
        <w:rPr>
          <w:rFonts w:asciiTheme="majorHAnsi" w:hAnsiTheme="majorHAnsi" w:cstheme="majorHAnsi"/>
          <w:b/>
          <w:sz w:val="22"/>
          <w:szCs w:val="24"/>
          <w:rPrChange w:id="727" w:author="Kužma Emil" w:date="2019-10-16T12:08:00Z">
            <w:rPr>
              <w:rFonts w:asciiTheme="majorHAnsi" w:hAnsiTheme="majorHAnsi"/>
              <w:b/>
              <w:szCs w:val="24"/>
            </w:rPr>
          </w:rPrChange>
        </w:rPr>
        <w:t>, kedy</w:t>
      </w:r>
      <w:r w:rsidR="00555268" w:rsidRPr="00E15294">
        <w:rPr>
          <w:rFonts w:asciiTheme="majorHAnsi" w:hAnsiTheme="majorHAnsi" w:cstheme="majorHAnsi"/>
          <w:b/>
          <w:sz w:val="22"/>
          <w:szCs w:val="24"/>
          <w:rPrChange w:id="728" w:author="Kužma Emil" w:date="2019-10-16T12:08:00Z">
            <w:rPr>
              <w:rFonts w:asciiTheme="majorHAnsi" w:hAnsiTheme="majorHAnsi"/>
              <w:b/>
              <w:szCs w:val="24"/>
            </w:rPr>
          </w:rPrChange>
        </w:rPr>
        <w:t xml:space="preserve"> RO </w:t>
      </w:r>
      <w:r w:rsidR="004F7F10" w:rsidRPr="00E15294">
        <w:rPr>
          <w:rFonts w:asciiTheme="majorHAnsi" w:hAnsiTheme="majorHAnsi" w:cstheme="majorHAnsi"/>
          <w:b/>
          <w:sz w:val="22"/>
          <w:szCs w:val="24"/>
          <w:rPrChange w:id="729" w:author="Kužma Emil" w:date="2019-10-16T12:08:00Z">
            <w:rPr>
              <w:rFonts w:asciiTheme="majorHAnsi" w:hAnsiTheme="majorHAnsi"/>
              <w:b/>
              <w:szCs w:val="24"/>
            </w:rPr>
          </w:rPrChange>
        </w:rPr>
        <w:t xml:space="preserve">môže odsúhlasiť </w:t>
      </w:r>
      <w:r w:rsidR="00555268" w:rsidRPr="00E15294">
        <w:rPr>
          <w:rFonts w:asciiTheme="majorHAnsi" w:hAnsiTheme="majorHAnsi" w:cstheme="majorHAnsi"/>
          <w:b/>
          <w:sz w:val="22"/>
          <w:szCs w:val="24"/>
          <w:rPrChange w:id="730" w:author="Kužma Emil" w:date="2019-10-16T12:08:00Z">
            <w:rPr>
              <w:rFonts w:asciiTheme="majorHAnsi" w:hAnsiTheme="majorHAnsi"/>
              <w:b/>
              <w:szCs w:val="24"/>
            </w:rPr>
          </w:rPrChange>
        </w:rPr>
        <w:t>preukazovanie až pri inýc</w:t>
      </w:r>
      <w:r w:rsidR="004F7F10" w:rsidRPr="00E15294">
        <w:rPr>
          <w:rFonts w:asciiTheme="majorHAnsi" w:hAnsiTheme="majorHAnsi" w:cstheme="majorHAnsi"/>
          <w:b/>
          <w:sz w:val="22"/>
          <w:szCs w:val="24"/>
          <w:rPrChange w:id="731" w:author="Kužma Emil" w:date="2019-10-16T12:08:00Z">
            <w:rPr>
              <w:rFonts w:asciiTheme="majorHAnsi" w:hAnsiTheme="majorHAnsi"/>
              <w:b/>
              <w:szCs w:val="24"/>
            </w:rPr>
          </w:rPrChange>
        </w:rPr>
        <w:t>h fázach implementácie projektu, čo</w:t>
      </w:r>
      <w:r w:rsidR="00426834" w:rsidRPr="00E15294">
        <w:rPr>
          <w:rFonts w:asciiTheme="majorHAnsi" w:hAnsiTheme="majorHAnsi" w:cstheme="majorHAnsi"/>
          <w:b/>
          <w:sz w:val="22"/>
          <w:szCs w:val="24"/>
          <w:rPrChange w:id="732" w:author="Kužma Emil" w:date="2019-10-16T12:08:00Z">
            <w:rPr>
              <w:rFonts w:asciiTheme="majorHAnsi" w:hAnsiTheme="majorHAnsi"/>
              <w:b/>
              <w:szCs w:val="24"/>
            </w:rPr>
          </w:rPrChange>
        </w:rPr>
        <w:t xml:space="preserve"> bude uvedené vo výzve na predkladanie žiadostí.</w:t>
      </w:r>
    </w:p>
    <w:p w:rsidR="004F1641" w:rsidRPr="00E15294" w:rsidRDefault="0069622C" w:rsidP="004F1641">
      <w:pPr>
        <w:rPr>
          <w:ins w:id="733" w:author="Kužma Emil" w:date="2019-10-15T07:17:00Z"/>
          <w:rFonts w:asciiTheme="majorHAnsi" w:hAnsiTheme="majorHAnsi" w:cstheme="majorHAnsi"/>
          <w:b/>
          <w:sz w:val="22"/>
          <w:szCs w:val="24"/>
          <w:rPrChange w:id="734" w:author="Kužma Emil" w:date="2019-10-16T12:08:00Z">
            <w:rPr>
              <w:ins w:id="735" w:author="Kužma Emil" w:date="2019-10-15T07:17:00Z"/>
              <w:rFonts w:asciiTheme="majorHAnsi" w:hAnsiTheme="majorHAnsi"/>
              <w:b/>
              <w:szCs w:val="24"/>
            </w:rPr>
          </w:rPrChange>
        </w:rPr>
      </w:pPr>
      <w:ins w:id="736" w:author="Kužma Emil" w:date="2019-10-15T07:20:00Z">
        <w:r w:rsidRPr="00E15294">
          <w:rPr>
            <w:rFonts w:asciiTheme="majorHAnsi" w:hAnsiTheme="majorHAnsi" w:cstheme="majorHAnsi"/>
            <w:b/>
            <w:sz w:val="22"/>
            <w:szCs w:val="24"/>
            <w:rPrChange w:id="737" w:author="Kužma Emil" w:date="2019-10-16T12:08:00Z">
              <w:rPr>
                <w:rFonts w:asciiTheme="majorHAnsi" w:hAnsiTheme="majorHAnsi"/>
                <w:b/>
                <w:szCs w:val="24"/>
              </w:rPr>
            </w:rPrChange>
          </w:rPr>
          <w:t xml:space="preserve">Podmienka </w:t>
        </w:r>
      </w:ins>
      <w:ins w:id="738" w:author="Kužma Emil" w:date="2019-10-15T07:22:00Z">
        <w:r w:rsidR="00114FBA" w:rsidRPr="00E15294">
          <w:rPr>
            <w:rFonts w:asciiTheme="majorHAnsi" w:hAnsiTheme="majorHAnsi" w:cstheme="majorHAnsi"/>
            <w:b/>
            <w:sz w:val="22"/>
            <w:szCs w:val="24"/>
            <w:rPrChange w:id="739" w:author="Kužma Emil" w:date="2019-10-16T12:08:00Z">
              <w:rPr>
                <w:rFonts w:asciiTheme="majorHAnsi" w:hAnsiTheme="majorHAnsi"/>
                <w:b/>
                <w:szCs w:val="24"/>
              </w:rPr>
            </w:rPrChange>
          </w:rPr>
          <w:fldChar w:fldCharType="begin"/>
        </w:r>
        <w:r w:rsidR="00114FBA" w:rsidRPr="00E15294">
          <w:rPr>
            <w:rFonts w:asciiTheme="majorHAnsi" w:hAnsiTheme="majorHAnsi" w:cstheme="majorHAnsi"/>
            <w:b/>
            <w:sz w:val="22"/>
            <w:szCs w:val="24"/>
            <w:rPrChange w:id="740" w:author="Kužma Emil" w:date="2019-10-16T12:08:00Z">
              <w:rPr>
                <w:rFonts w:asciiTheme="majorHAnsi" w:hAnsiTheme="majorHAnsi"/>
                <w:b/>
                <w:szCs w:val="24"/>
              </w:rPr>
            </w:rPrChange>
          </w:rPr>
          <w:instrText xml:space="preserve"> HYPERLINK  \l "podmienka14" </w:instrText>
        </w:r>
        <w:r w:rsidR="00114FBA" w:rsidRPr="00E15294">
          <w:rPr>
            <w:rFonts w:asciiTheme="majorHAnsi" w:hAnsiTheme="majorHAnsi" w:cstheme="majorHAnsi"/>
            <w:b/>
            <w:sz w:val="22"/>
            <w:szCs w:val="24"/>
            <w:rPrChange w:id="741" w:author="Kužma Emil" w:date="2019-10-16T12:08:00Z">
              <w:rPr>
                <w:rFonts w:asciiTheme="majorHAnsi" w:hAnsiTheme="majorHAnsi"/>
                <w:b/>
                <w:szCs w:val="24"/>
              </w:rPr>
            </w:rPrChange>
          </w:rPr>
          <w:fldChar w:fldCharType="separate"/>
        </w:r>
        <w:r w:rsidRPr="00E15294">
          <w:rPr>
            <w:rStyle w:val="Hypertextovprepojenie"/>
            <w:rFonts w:asciiTheme="majorHAnsi" w:hAnsiTheme="majorHAnsi" w:cstheme="majorHAnsi"/>
            <w:b/>
            <w:sz w:val="22"/>
            <w:szCs w:val="24"/>
            <w:rPrChange w:id="742" w:author="Kužma Emil" w:date="2019-10-16T12:08:00Z">
              <w:rPr>
                <w:rStyle w:val="Hypertextovprepojenie"/>
                <w:rFonts w:asciiTheme="majorHAnsi" w:hAnsiTheme="majorHAnsi"/>
                <w:b/>
                <w:szCs w:val="24"/>
              </w:rPr>
            </w:rPrChange>
          </w:rPr>
          <w:t>14</w:t>
        </w:r>
        <w:r w:rsidR="00114FBA" w:rsidRPr="00E15294">
          <w:rPr>
            <w:rFonts w:asciiTheme="majorHAnsi" w:hAnsiTheme="majorHAnsi" w:cstheme="majorHAnsi"/>
            <w:b/>
            <w:sz w:val="22"/>
            <w:szCs w:val="24"/>
            <w:rPrChange w:id="743" w:author="Kužma Emil" w:date="2019-10-16T12:08:00Z">
              <w:rPr>
                <w:rFonts w:asciiTheme="majorHAnsi" w:hAnsiTheme="majorHAnsi"/>
                <w:b/>
                <w:szCs w:val="24"/>
              </w:rPr>
            </w:rPrChange>
          </w:rPr>
          <w:fldChar w:fldCharType="end"/>
        </w:r>
      </w:ins>
      <w:ins w:id="744" w:author="Kužma Emil" w:date="2019-10-15T07:20:00Z">
        <w:r w:rsidRPr="00E15294">
          <w:rPr>
            <w:rFonts w:asciiTheme="majorHAnsi" w:hAnsiTheme="majorHAnsi" w:cstheme="majorHAnsi"/>
            <w:b/>
            <w:sz w:val="22"/>
            <w:szCs w:val="24"/>
            <w:rPrChange w:id="745" w:author="Kužma Emil" w:date="2019-10-16T12:08:00Z">
              <w:rPr>
                <w:rFonts w:asciiTheme="majorHAnsi" w:hAnsiTheme="majorHAnsi"/>
                <w:b/>
                <w:szCs w:val="24"/>
              </w:rPr>
            </w:rPrChange>
          </w:rPr>
          <w:t xml:space="preserve"> </w:t>
        </w:r>
      </w:ins>
      <w:ins w:id="746" w:author="Kužma Emil" w:date="2019-10-15T12:08:00Z">
        <w:r w:rsidR="005679FA" w:rsidRPr="00E15294">
          <w:rPr>
            <w:rFonts w:asciiTheme="majorHAnsi" w:hAnsiTheme="majorHAnsi" w:cstheme="majorHAnsi"/>
            <w:b/>
            <w:sz w:val="22"/>
            <w:szCs w:val="24"/>
            <w:rPrChange w:id="747" w:author="Kužma Emil" w:date="2019-10-16T12:08:00Z">
              <w:rPr>
                <w:rFonts w:asciiTheme="majorHAnsi" w:hAnsiTheme="majorHAnsi"/>
                <w:b/>
                <w:szCs w:val="24"/>
              </w:rPr>
            </w:rPrChange>
          </w:rPr>
          <w:t>musí</w:t>
        </w:r>
      </w:ins>
      <w:ins w:id="748" w:author="Kužma Emil" w:date="2019-10-15T07:20:00Z">
        <w:r w:rsidRPr="00E15294">
          <w:rPr>
            <w:rFonts w:asciiTheme="majorHAnsi" w:hAnsiTheme="majorHAnsi" w:cstheme="majorHAnsi"/>
            <w:b/>
            <w:sz w:val="22"/>
            <w:szCs w:val="24"/>
            <w:rPrChange w:id="749" w:author="Kužma Emil" w:date="2019-10-16T12:08:00Z">
              <w:rPr>
                <w:rFonts w:asciiTheme="majorHAnsi" w:hAnsiTheme="majorHAnsi"/>
                <w:b/>
                <w:szCs w:val="24"/>
              </w:rPr>
            </w:rPrChange>
          </w:rPr>
          <w:t xml:space="preserve"> byť splnená najneskôr pred uzatvorením zmluvy o poskytnutí NFP.</w:t>
        </w:r>
      </w:ins>
    </w:p>
    <w:p w:rsidR="004F1641" w:rsidRPr="00E15294" w:rsidRDefault="004F1641" w:rsidP="004F1641">
      <w:pPr>
        <w:pStyle w:val="Odsekzoznamu"/>
        <w:spacing w:before="60" w:after="60" w:line="280" w:lineRule="exact"/>
        <w:ind w:left="0"/>
        <w:contextualSpacing w:val="0"/>
        <w:rPr>
          <w:ins w:id="750" w:author="Kužma Emil" w:date="2019-10-15T07:17:00Z"/>
          <w:rFonts w:asciiTheme="majorHAnsi" w:hAnsiTheme="majorHAnsi" w:cstheme="majorHAnsi"/>
          <w:b/>
          <w:sz w:val="22"/>
          <w:szCs w:val="24"/>
          <w:rPrChange w:id="751" w:author="Kužma Emil" w:date="2019-10-16T12:08:00Z">
            <w:rPr>
              <w:ins w:id="752" w:author="Kužma Emil" w:date="2019-10-15T07:17:00Z"/>
              <w:rFonts w:asciiTheme="majorHAnsi" w:hAnsiTheme="majorHAnsi" w:cstheme="majorHAnsi"/>
              <w:b/>
              <w:szCs w:val="24"/>
            </w:rPr>
          </w:rPrChange>
        </w:rPr>
      </w:pPr>
      <w:ins w:id="753" w:author="Kužma Emil" w:date="2019-10-15T07:17:00Z">
        <w:r w:rsidRPr="00E15294">
          <w:rPr>
            <w:rFonts w:asciiTheme="majorHAnsi" w:hAnsiTheme="majorHAnsi" w:cstheme="majorHAnsi"/>
            <w:sz w:val="22"/>
            <w:szCs w:val="24"/>
            <w:rPrChange w:id="754" w:author="Kužma Emil" w:date="2019-10-16T12:08:00Z">
              <w:rPr>
                <w:rFonts w:asciiTheme="majorHAnsi" w:hAnsiTheme="majorHAnsi" w:cstheme="majorHAnsi"/>
                <w:szCs w:val="24"/>
              </w:rPr>
            </w:rPrChange>
          </w:rPr>
          <w:t xml:space="preserve">Poskytovateľ vypracuje návrh na uzatvorenie Zmluvy o poskytnutí NFP a zašle tento návrh </w:t>
        </w:r>
        <w:r w:rsidRPr="00E15294">
          <w:rPr>
            <w:rFonts w:asciiTheme="majorHAnsi" w:hAnsiTheme="majorHAnsi" w:cstheme="majorHAnsi"/>
            <w:sz w:val="22"/>
            <w:szCs w:val="24"/>
            <w:rPrChange w:id="755" w:author="Kužma Emil" w:date="2019-10-16T12:08:00Z">
              <w:rPr>
                <w:rFonts w:asciiTheme="majorHAnsi" w:hAnsiTheme="majorHAnsi" w:cstheme="majorHAnsi"/>
                <w:szCs w:val="24"/>
              </w:rPr>
            </w:rPrChange>
          </w:rPr>
          <w:br/>
          <w:t xml:space="preserve">v 3 rovnopisoch žiadateľovi: </w:t>
        </w:r>
      </w:ins>
    </w:p>
    <w:p w:rsidR="004F1641" w:rsidRPr="00E15294" w:rsidRDefault="004F1641" w:rsidP="004F1641">
      <w:pPr>
        <w:pStyle w:val="Odsekzoznamu"/>
        <w:numPr>
          <w:ilvl w:val="0"/>
          <w:numId w:val="246"/>
        </w:numPr>
        <w:autoSpaceDE w:val="0"/>
        <w:autoSpaceDN w:val="0"/>
        <w:adjustRightInd w:val="0"/>
        <w:spacing w:before="60" w:after="60"/>
        <w:ind w:left="425" w:hanging="425"/>
        <w:contextualSpacing w:val="0"/>
        <w:jc w:val="left"/>
        <w:rPr>
          <w:ins w:id="756" w:author="Kužma Emil" w:date="2019-10-15T07:17:00Z"/>
          <w:rFonts w:asciiTheme="majorHAnsi" w:eastAsiaTheme="minorHAnsi" w:hAnsiTheme="majorHAnsi" w:cstheme="majorHAnsi"/>
          <w:color w:val="000000"/>
          <w:sz w:val="22"/>
          <w:szCs w:val="24"/>
          <w:rPrChange w:id="757" w:author="Kužma Emil" w:date="2019-10-16T12:08:00Z">
            <w:rPr>
              <w:ins w:id="758" w:author="Kužma Emil" w:date="2019-10-15T07:17:00Z"/>
              <w:rFonts w:asciiTheme="majorHAnsi" w:eastAsiaTheme="minorHAnsi" w:hAnsiTheme="majorHAnsi" w:cstheme="majorHAnsi"/>
              <w:color w:val="000000"/>
              <w:szCs w:val="24"/>
            </w:rPr>
          </w:rPrChange>
        </w:rPr>
      </w:pPr>
      <w:ins w:id="759" w:author="Kužma Emil" w:date="2019-10-15T07:17:00Z">
        <w:r w:rsidRPr="00E15294">
          <w:rPr>
            <w:rFonts w:asciiTheme="majorHAnsi" w:eastAsiaTheme="minorHAnsi" w:hAnsiTheme="majorHAnsi" w:cstheme="majorHAnsi"/>
            <w:color w:val="000000"/>
            <w:sz w:val="22"/>
            <w:szCs w:val="24"/>
            <w:rPrChange w:id="760" w:author="Kužma Emil" w:date="2019-10-16T12:08:00Z">
              <w:rPr>
                <w:rFonts w:asciiTheme="majorHAnsi" w:eastAsiaTheme="minorHAnsi" w:hAnsiTheme="majorHAnsi" w:cstheme="majorHAnsi"/>
                <w:color w:val="000000"/>
                <w:szCs w:val="24"/>
              </w:rPr>
            </w:rPrChange>
          </w:rPr>
          <w:t>ktorému Rozhodnutie o schválení ŽoNFP nadobudlo právoplatnosť</w:t>
        </w:r>
        <w:r w:rsidRPr="00E15294">
          <w:rPr>
            <w:rStyle w:val="Odkaznapoznmkupodiarou"/>
            <w:rFonts w:asciiTheme="majorHAnsi" w:eastAsiaTheme="minorHAnsi" w:hAnsiTheme="majorHAnsi" w:cstheme="majorHAnsi"/>
            <w:sz w:val="22"/>
            <w:szCs w:val="24"/>
            <w:rPrChange w:id="761" w:author="Kužma Emil" w:date="2019-10-16T12:08:00Z">
              <w:rPr>
                <w:rStyle w:val="Odkaznapoznmkupodiarou"/>
                <w:rFonts w:asciiTheme="majorHAnsi" w:eastAsiaTheme="minorHAnsi" w:hAnsiTheme="majorHAnsi" w:cstheme="majorHAnsi"/>
                <w:szCs w:val="24"/>
              </w:rPr>
            </w:rPrChange>
          </w:rPr>
          <w:footnoteReference w:id="5"/>
        </w:r>
      </w:ins>
    </w:p>
    <w:p w:rsidR="004F1641" w:rsidRPr="00E15294" w:rsidRDefault="004F1641" w:rsidP="004F1641">
      <w:pPr>
        <w:pStyle w:val="Odsekzoznamu"/>
        <w:numPr>
          <w:ilvl w:val="0"/>
          <w:numId w:val="246"/>
        </w:numPr>
        <w:autoSpaceDE w:val="0"/>
        <w:autoSpaceDN w:val="0"/>
        <w:adjustRightInd w:val="0"/>
        <w:spacing w:before="60" w:after="60"/>
        <w:ind w:left="425" w:hanging="425"/>
        <w:contextualSpacing w:val="0"/>
        <w:rPr>
          <w:ins w:id="764" w:author="Kužma Emil" w:date="2019-10-15T07:17:00Z"/>
          <w:rFonts w:asciiTheme="majorHAnsi" w:eastAsiaTheme="minorHAnsi" w:hAnsiTheme="majorHAnsi" w:cstheme="majorHAnsi"/>
          <w:color w:val="000000"/>
          <w:sz w:val="22"/>
          <w:szCs w:val="24"/>
          <w:rPrChange w:id="765" w:author="Kužma Emil" w:date="2019-10-16T12:08:00Z">
            <w:rPr>
              <w:ins w:id="766" w:author="Kužma Emil" w:date="2019-10-15T07:17:00Z"/>
              <w:rFonts w:asciiTheme="majorHAnsi" w:eastAsiaTheme="minorHAnsi" w:hAnsiTheme="majorHAnsi" w:cstheme="majorHAnsi"/>
              <w:color w:val="000000"/>
              <w:szCs w:val="24"/>
            </w:rPr>
          </w:rPrChange>
        </w:rPr>
      </w:pPr>
      <w:ins w:id="767" w:author="Kužma Emil" w:date="2019-10-15T07:17:00Z">
        <w:r w:rsidRPr="00E15294">
          <w:rPr>
            <w:rFonts w:asciiTheme="majorHAnsi" w:eastAsiaTheme="minorHAnsi" w:hAnsiTheme="majorHAnsi" w:cstheme="majorHAnsi"/>
            <w:color w:val="000000"/>
            <w:sz w:val="22"/>
            <w:szCs w:val="24"/>
            <w:rPrChange w:id="768" w:author="Kužma Emil" w:date="2019-10-16T12:08:00Z">
              <w:rPr>
                <w:rFonts w:asciiTheme="majorHAnsi" w:eastAsiaTheme="minorHAnsi" w:hAnsiTheme="majorHAnsi" w:cstheme="majorHAnsi"/>
                <w:color w:val="000000"/>
                <w:szCs w:val="24"/>
              </w:rPr>
            </w:rPrChange>
          </w:rPr>
          <w:t>žiadateľ splnil podmienky určené vo výroku rozhodnutia podľa § 19 ods. 11 zákona o príspevku z EŠIF, ak boli podmienky vo výroku rozhodnutia určené a</w:t>
        </w:r>
      </w:ins>
    </w:p>
    <w:p w:rsidR="004F1641" w:rsidRPr="00E15294" w:rsidRDefault="004F1641" w:rsidP="004F1641">
      <w:pPr>
        <w:pStyle w:val="Odsekzoznamu"/>
        <w:numPr>
          <w:ilvl w:val="0"/>
          <w:numId w:val="246"/>
        </w:numPr>
        <w:autoSpaceDE w:val="0"/>
        <w:autoSpaceDN w:val="0"/>
        <w:adjustRightInd w:val="0"/>
        <w:spacing w:before="60" w:after="60"/>
        <w:ind w:left="425" w:hanging="425"/>
        <w:contextualSpacing w:val="0"/>
        <w:jc w:val="left"/>
        <w:rPr>
          <w:ins w:id="769" w:author="Kužma Emil" w:date="2019-10-15T07:17:00Z"/>
          <w:rFonts w:asciiTheme="majorHAnsi" w:eastAsiaTheme="minorHAnsi" w:hAnsiTheme="majorHAnsi" w:cstheme="majorHAnsi"/>
          <w:color w:val="000000"/>
          <w:sz w:val="22"/>
          <w:szCs w:val="24"/>
          <w:rPrChange w:id="770" w:author="Kužma Emil" w:date="2019-10-16T12:08:00Z">
            <w:rPr>
              <w:ins w:id="771" w:author="Kužma Emil" w:date="2019-10-15T07:17:00Z"/>
              <w:rFonts w:asciiTheme="majorHAnsi" w:eastAsiaTheme="minorHAnsi" w:hAnsiTheme="majorHAnsi" w:cstheme="majorHAnsi"/>
              <w:color w:val="000000"/>
              <w:szCs w:val="24"/>
            </w:rPr>
          </w:rPrChange>
        </w:rPr>
      </w:pPr>
      <w:ins w:id="772" w:author="Kužma Emil" w:date="2019-10-15T07:17:00Z">
        <w:r w:rsidRPr="00E15294">
          <w:rPr>
            <w:rFonts w:asciiTheme="majorHAnsi" w:eastAsiaTheme="minorHAnsi" w:hAnsiTheme="majorHAnsi" w:cstheme="majorHAnsi"/>
            <w:color w:val="000000"/>
            <w:sz w:val="22"/>
            <w:szCs w:val="24"/>
            <w:rPrChange w:id="773" w:author="Kužma Emil" w:date="2019-10-16T12:08:00Z">
              <w:rPr>
                <w:rFonts w:asciiTheme="majorHAnsi" w:eastAsiaTheme="minorHAnsi" w:hAnsiTheme="majorHAnsi" w:cstheme="majorHAnsi"/>
                <w:color w:val="000000"/>
                <w:szCs w:val="24"/>
              </w:rPr>
            </w:rPrChange>
          </w:rPr>
          <w:t>ktorý poskytol súčinnosť potrebnú na uzavretie Zmluvy o poskytnutí NFP.</w:t>
        </w:r>
      </w:ins>
    </w:p>
    <w:p w:rsidR="004F1641" w:rsidRPr="00E15294" w:rsidRDefault="004F1641" w:rsidP="004F1641">
      <w:pPr>
        <w:pStyle w:val="Odsekzoznamu"/>
        <w:spacing w:before="60" w:after="60" w:line="280" w:lineRule="exact"/>
        <w:ind w:left="0"/>
        <w:contextualSpacing w:val="0"/>
        <w:rPr>
          <w:ins w:id="774" w:author="Kužma Emil" w:date="2019-10-15T07:17:00Z"/>
          <w:rFonts w:asciiTheme="majorHAnsi" w:hAnsiTheme="majorHAnsi" w:cstheme="majorHAnsi"/>
          <w:sz w:val="22"/>
          <w:szCs w:val="24"/>
          <w:rPrChange w:id="775" w:author="Kužma Emil" w:date="2019-10-16T12:08:00Z">
            <w:rPr>
              <w:ins w:id="776" w:author="Kužma Emil" w:date="2019-10-15T07:17:00Z"/>
              <w:rFonts w:asciiTheme="majorHAnsi" w:hAnsiTheme="majorHAnsi" w:cstheme="majorHAnsi"/>
              <w:szCs w:val="24"/>
            </w:rPr>
          </w:rPrChange>
        </w:rPr>
      </w:pPr>
      <w:ins w:id="777" w:author="Kužma Emil" w:date="2019-10-15T07:17:00Z">
        <w:r w:rsidRPr="00E15294">
          <w:rPr>
            <w:rFonts w:asciiTheme="majorHAnsi" w:hAnsiTheme="majorHAnsi" w:cstheme="majorHAnsi"/>
            <w:sz w:val="22"/>
            <w:szCs w:val="24"/>
            <w:rPrChange w:id="778" w:author="Kužma Emil" w:date="2019-10-16T12:08:00Z">
              <w:rPr>
                <w:rFonts w:asciiTheme="majorHAnsi" w:hAnsiTheme="majorHAnsi" w:cstheme="majorHAnsi"/>
                <w:szCs w:val="24"/>
              </w:rPr>
            </w:rPrChange>
          </w:rPr>
          <w:t xml:space="preserve">Zákonným predpokladom na uzavretie zmluvy o NFP je zápis žiadateľa v registri partnerov verejného sektora v zmysle zákona č. 315/2016 Z. z. o registri partnerov verejného sektora a o zmene a doplnení niektorých zákonov. Poskytovateľ takúto skutočnosť overí pred zaslaním návrhu zmluvy o NFP žiadateľovi na webovom sídle Ministerstva spravodlivosti SR </w:t>
        </w:r>
        <w:r w:rsidRPr="00E15294">
          <w:rPr>
            <w:rFonts w:asciiTheme="majorHAnsi" w:hAnsiTheme="majorHAnsi" w:cstheme="majorHAnsi"/>
            <w:sz w:val="22"/>
            <w:szCs w:val="24"/>
            <w:rPrChange w:id="779" w:author="Kužma Emil" w:date="2019-10-16T12:08:00Z">
              <w:rPr/>
            </w:rPrChange>
          </w:rPr>
          <w:fldChar w:fldCharType="begin"/>
        </w:r>
        <w:r w:rsidRPr="00E15294">
          <w:rPr>
            <w:rFonts w:asciiTheme="majorHAnsi" w:hAnsiTheme="majorHAnsi" w:cstheme="majorHAnsi"/>
            <w:sz w:val="22"/>
            <w:szCs w:val="24"/>
            <w:rPrChange w:id="780" w:author="Kužma Emil" w:date="2019-10-16T12:08:00Z">
              <w:rPr>
                <w:rFonts w:asciiTheme="majorHAnsi" w:hAnsiTheme="majorHAnsi" w:cstheme="majorHAnsi"/>
                <w:szCs w:val="24"/>
              </w:rPr>
            </w:rPrChange>
          </w:rPr>
          <w:instrText xml:space="preserve"> HYPERLINK "https://rpvs.gov.sk/rpvs/" </w:instrText>
        </w:r>
        <w:r w:rsidRPr="00E15294">
          <w:rPr>
            <w:sz w:val="22"/>
            <w:rPrChange w:id="781" w:author="Kužma Emil" w:date="2019-10-16T12:08:00Z">
              <w:rPr>
                <w:rStyle w:val="Hypertextovprepojenie"/>
                <w:rFonts w:asciiTheme="majorHAnsi" w:hAnsiTheme="majorHAnsi" w:cstheme="majorHAnsi"/>
                <w:szCs w:val="24"/>
              </w:rPr>
            </w:rPrChange>
          </w:rPr>
          <w:fldChar w:fldCharType="separate"/>
        </w:r>
        <w:r w:rsidRPr="00E15294">
          <w:rPr>
            <w:rStyle w:val="Hypertextovprepojenie"/>
            <w:rFonts w:asciiTheme="majorHAnsi" w:hAnsiTheme="majorHAnsi" w:cstheme="majorHAnsi"/>
            <w:sz w:val="22"/>
            <w:szCs w:val="24"/>
            <w:rPrChange w:id="782" w:author="Kužma Emil" w:date="2019-10-16T12:08:00Z">
              <w:rPr>
                <w:rStyle w:val="Hypertextovprepojenie"/>
                <w:rFonts w:asciiTheme="majorHAnsi" w:hAnsiTheme="majorHAnsi" w:cstheme="majorHAnsi"/>
                <w:szCs w:val="24"/>
              </w:rPr>
            </w:rPrChange>
          </w:rPr>
          <w:t>https://rpvs.gov.sk/rpvs/</w:t>
        </w:r>
        <w:r w:rsidRPr="00E15294">
          <w:rPr>
            <w:rStyle w:val="Hypertextovprepojenie"/>
            <w:rFonts w:asciiTheme="majorHAnsi" w:hAnsiTheme="majorHAnsi" w:cstheme="majorHAnsi"/>
            <w:sz w:val="22"/>
            <w:szCs w:val="24"/>
            <w:rPrChange w:id="783" w:author="Kužma Emil" w:date="2019-10-16T12:08:00Z">
              <w:rPr>
                <w:rStyle w:val="Hypertextovprepojenie"/>
                <w:rFonts w:asciiTheme="majorHAnsi" w:hAnsiTheme="majorHAnsi" w:cstheme="majorHAnsi"/>
                <w:szCs w:val="24"/>
              </w:rPr>
            </w:rPrChange>
          </w:rPr>
          <w:fldChar w:fldCharType="end"/>
        </w:r>
        <w:r w:rsidRPr="00E15294">
          <w:rPr>
            <w:rFonts w:asciiTheme="majorHAnsi" w:hAnsiTheme="majorHAnsi" w:cstheme="majorHAnsi"/>
            <w:sz w:val="22"/>
            <w:szCs w:val="24"/>
            <w:rPrChange w:id="784" w:author="Kužma Emil" w:date="2019-10-16T12:08:00Z">
              <w:rPr>
                <w:rFonts w:asciiTheme="majorHAnsi" w:hAnsiTheme="majorHAnsi" w:cstheme="majorHAnsi"/>
                <w:szCs w:val="24"/>
              </w:rPr>
            </w:rPrChange>
          </w:rPr>
          <w:t xml:space="preserve">. Podmienka zápisu sa nevzťahuje na tie fyzické osoby a právnické osoby, ktoré by ani po nadobudnutí účinnosti zmluvy o NFP neboli partnerom verejného sektora podľa § 2 zákona o registri partnerov verejného sektora. </w:t>
        </w:r>
      </w:ins>
    </w:p>
    <w:p w:rsidR="0046623F" w:rsidRPr="00E15294" w:rsidRDefault="004F1641" w:rsidP="004F1641">
      <w:pPr>
        <w:tabs>
          <w:tab w:val="left" w:pos="567"/>
          <w:tab w:val="left" w:pos="851"/>
        </w:tabs>
        <w:rPr>
          <w:rFonts w:asciiTheme="majorHAnsi" w:hAnsiTheme="majorHAnsi" w:cstheme="majorHAnsi"/>
          <w:sz w:val="22"/>
          <w:szCs w:val="24"/>
          <w:u w:val="single"/>
          <w:rPrChange w:id="785" w:author="Kužma Emil" w:date="2019-10-16T12:08:00Z">
            <w:rPr>
              <w:rFonts w:asciiTheme="majorHAnsi" w:hAnsiTheme="majorHAnsi" w:cstheme="majorHAnsi"/>
              <w:szCs w:val="24"/>
              <w:u w:val="single"/>
            </w:rPr>
          </w:rPrChange>
        </w:rPr>
      </w:pPr>
      <w:ins w:id="786" w:author="Kužma Emil" w:date="2019-10-15T07:17:00Z">
        <w:r w:rsidRPr="00E15294">
          <w:rPr>
            <w:rFonts w:asciiTheme="majorHAnsi" w:hAnsiTheme="majorHAnsi" w:cstheme="majorHAnsi"/>
            <w:sz w:val="22"/>
            <w:szCs w:val="24"/>
            <w:rPrChange w:id="787" w:author="Kužma Emil" w:date="2019-10-16T12:08:00Z">
              <w:rPr>
                <w:rFonts w:asciiTheme="majorHAnsi" w:hAnsiTheme="majorHAnsi" w:cstheme="majorHAnsi"/>
                <w:szCs w:val="24"/>
              </w:rPr>
            </w:rPrChange>
          </w:rPr>
          <w:t>Poskytovateľ nie je oprávnený odoslať návrh zmluvy o NFP, ak takáto skutočnosť nie je splnená.</w:t>
        </w:r>
      </w:ins>
      <w:r w:rsidR="0046623F" w:rsidRPr="00E15294">
        <w:rPr>
          <w:rFonts w:asciiTheme="majorHAnsi" w:hAnsiTheme="majorHAnsi" w:cstheme="majorHAnsi"/>
          <w:sz w:val="22"/>
          <w:szCs w:val="24"/>
          <w:u w:val="single"/>
          <w:rPrChange w:id="788" w:author="Kužma Emil" w:date="2019-10-16T12:08:00Z">
            <w:rPr>
              <w:rFonts w:asciiTheme="majorHAnsi" w:hAnsiTheme="majorHAnsi" w:cstheme="majorHAnsi"/>
              <w:szCs w:val="24"/>
              <w:u w:val="single"/>
            </w:rPr>
          </w:rPrChange>
        </w:rPr>
        <w:br w:type="page"/>
      </w:r>
    </w:p>
    <w:p w:rsidR="00770FBD" w:rsidRPr="00E50843" w:rsidRDefault="00770FBD" w:rsidP="006F23ED">
      <w:pPr>
        <w:pStyle w:val="Nadpis1"/>
        <w:shd w:val="clear" w:color="auto" w:fill="BFBFBF" w:themeFill="background1" w:themeFillShade="BF"/>
        <w:rPr>
          <w:rFonts w:asciiTheme="majorHAnsi" w:hAnsiTheme="majorHAnsi" w:cstheme="majorHAnsi"/>
          <w:smallCaps w:val="0"/>
          <w:sz w:val="26"/>
          <w:szCs w:val="26"/>
          <w:lang w:val="sk-SK"/>
          <w:rPrChange w:id="789" w:author="Kužma Emil" w:date="2019-10-15T10:37:00Z">
            <w:rPr>
              <w:rFonts w:asciiTheme="majorHAnsi" w:hAnsiTheme="majorHAnsi" w:cstheme="majorHAnsi"/>
              <w:smallCaps w:val="0"/>
              <w:sz w:val="26"/>
              <w:szCs w:val="26"/>
            </w:rPr>
          </w:rPrChange>
        </w:rPr>
      </w:pPr>
      <w:bookmarkStart w:id="790" w:name="_Toc22621949"/>
      <w:r w:rsidRPr="00E50843">
        <w:rPr>
          <w:rFonts w:asciiTheme="majorHAnsi" w:hAnsiTheme="majorHAnsi" w:cstheme="majorHAnsi"/>
          <w:smallCaps w:val="0"/>
          <w:sz w:val="26"/>
          <w:szCs w:val="26"/>
          <w:lang w:val="sk-SK"/>
          <w:rPrChange w:id="791" w:author="Kužma Emil" w:date="2019-10-15T10:37:00Z">
            <w:rPr>
              <w:rFonts w:asciiTheme="majorHAnsi" w:hAnsiTheme="majorHAnsi" w:cstheme="majorHAnsi"/>
              <w:smallCaps w:val="0"/>
              <w:sz w:val="26"/>
              <w:szCs w:val="26"/>
            </w:rPr>
          </w:rPrChange>
        </w:rPr>
        <w:lastRenderedPageBreak/>
        <w:t>Podmienky poskytnutia príspevku žiadateľom o</w:t>
      </w:r>
      <w:r w:rsidR="0023761C" w:rsidRPr="00E50843">
        <w:rPr>
          <w:rFonts w:asciiTheme="majorHAnsi" w:hAnsiTheme="majorHAnsi" w:cstheme="majorHAnsi"/>
          <w:smallCaps w:val="0"/>
          <w:sz w:val="26"/>
          <w:szCs w:val="26"/>
          <w:lang w:val="sk-SK"/>
          <w:rPrChange w:id="792" w:author="Kužma Emil" w:date="2019-10-15T10:37:00Z">
            <w:rPr>
              <w:rFonts w:asciiTheme="majorHAnsi" w:hAnsiTheme="majorHAnsi" w:cstheme="majorHAnsi"/>
              <w:smallCaps w:val="0"/>
              <w:sz w:val="26"/>
              <w:szCs w:val="26"/>
            </w:rPr>
          </w:rPrChange>
        </w:rPr>
        <w:t xml:space="preserve"> nenávratný finančný príspevok  - </w:t>
      </w:r>
      <w:r w:rsidRPr="00E50843">
        <w:rPr>
          <w:rFonts w:asciiTheme="majorHAnsi" w:hAnsiTheme="majorHAnsi" w:cstheme="majorHAnsi"/>
          <w:smallCaps w:val="0"/>
          <w:sz w:val="26"/>
          <w:szCs w:val="26"/>
          <w:lang w:val="sk-SK"/>
          <w:rPrChange w:id="793" w:author="Kužma Emil" w:date="2019-10-15T10:37:00Z">
            <w:rPr>
              <w:rFonts w:asciiTheme="majorHAnsi" w:hAnsiTheme="majorHAnsi" w:cstheme="majorHAnsi"/>
              <w:smallCaps w:val="0"/>
              <w:sz w:val="26"/>
              <w:szCs w:val="26"/>
            </w:rPr>
          </w:rPrChange>
        </w:rPr>
        <w:t xml:space="preserve"> výberové kritériá pre výber projektov</w:t>
      </w:r>
      <w:bookmarkEnd w:id="790"/>
    </w:p>
    <w:p w:rsidR="00C11734" w:rsidRPr="00E50843" w:rsidDel="008E0355" w:rsidRDefault="00C11734" w:rsidP="00C11734">
      <w:pPr>
        <w:spacing w:before="0" w:after="0"/>
        <w:rPr>
          <w:del w:id="794" w:author="Kužma Emil" w:date="2019-10-22T07:58:00Z"/>
          <w:rFonts w:asciiTheme="majorHAnsi" w:hAnsiTheme="majorHAnsi"/>
          <w:szCs w:val="24"/>
        </w:rPr>
      </w:pPr>
    </w:p>
    <w:p w:rsidR="00770FBD" w:rsidRPr="00E15294" w:rsidRDefault="00770FBD" w:rsidP="00C11734">
      <w:pPr>
        <w:spacing w:before="0" w:after="0"/>
        <w:rPr>
          <w:rFonts w:asciiTheme="majorHAnsi" w:hAnsiTheme="majorHAnsi"/>
          <w:sz w:val="22"/>
          <w:szCs w:val="24"/>
          <w:rPrChange w:id="795" w:author="Kužma Emil" w:date="2019-10-16T12:07:00Z">
            <w:rPr>
              <w:rFonts w:asciiTheme="majorHAnsi" w:hAnsiTheme="majorHAnsi"/>
              <w:szCs w:val="24"/>
            </w:rPr>
          </w:rPrChange>
        </w:rPr>
      </w:pPr>
      <w:r w:rsidRPr="00E15294">
        <w:rPr>
          <w:rFonts w:asciiTheme="majorHAnsi" w:hAnsiTheme="majorHAnsi"/>
          <w:sz w:val="22"/>
          <w:szCs w:val="24"/>
          <w:rPrChange w:id="796" w:author="Kužma Emil" w:date="2019-10-16T12:07:00Z">
            <w:rPr>
              <w:rFonts w:asciiTheme="majorHAnsi" w:hAnsiTheme="majorHAnsi"/>
              <w:szCs w:val="24"/>
            </w:rPr>
          </w:rPrChange>
        </w:rPr>
        <w:t>Výberové kritériá pre výber projektov sa vzťahujú na všetkých žiadateľov o nenávratný finančný príspevok v rámci jednotlivých implementovaných opatrení v rámci PRV SR 2014 -2020. Vychádzajú z platnej legislatívy SR a EÚ, z PRV SR 2014-2020 a zohľadňujú všeobecné zásady stanovené v čl. 7 a 8 nariadenia</w:t>
      </w:r>
      <w:r w:rsidR="007C45CF" w:rsidRPr="00E15294">
        <w:rPr>
          <w:rFonts w:asciiTheme="majorHAnsi" w:hAnsiTheme="majorHAnsi"/>
          <w:sz w:val="22"/>
          <w:szCs w:val="24"/>
          <w:rPrChange w:id="797" w:author="Kužma Emil" w:date="2019-10-16T12:07:00Z">
            <w:rPr>
              <w:rFonts w:asciiTheme="majorHAnsi" w:hAnsiTheme="majorHAnsi"/>
              <w:szCs w:val="24"/>
            </w:rPr>
          </w:rPrChange>
        </w:rPr>
        <w:t xml:space="preserve"> (EÚ) č. 1303/2013</w:t>
      </w:r>
      <w:r w:rsidRPr="00E15294">
        <w:rPr>
          <w:rFonts w:asciiTheme="majorHAnsi" w:hAnsiTheme="majorHAnsi"/>
          <w:sz w:val="22"/>
          <w:szCs w:val="24"/>
          <w:rPrChange w:id="798" w:author="Kužma Emil" w:date="2019-10-16T12:07:00Z">
            <w:rPr>
              <w:rFonts w:asciiTheme="majorHAnsi" w:hAnsiTheme="majorHAnsi"/>
              <w:szCs w:val="24"/>
            </w:rPr>
          </w:rPrChange>
        </w:rPr>
        <w:t>, tzn.</w:t>
      </w:r>
    </w:p>
    <w:p w:rsidR="00770FBD" w:rsidRPr="00E15294" w:rsidRDefault="00770FBD" w:rsidP="005F326A">
      <w:pPr>
        <w:pStyle w:val="Odsekzoznamu"/>
        <w:numPr>
          <w:ilvl w:val="0"/>
          <w:numId w:val="103"/>
        </w:numPr>
        <w:spacing w:before="0" w:after="0"/>
        <w:ind w:left="567" w:hanging="567"/>
        <w:contextualSpacing w:val="0"/>
        <w:rPr>
          <w:rFonts w:asciiTheme="majorHAnsi" w:hAnsiTheme="majorHAnsi"/>
          <w:sz w:val="22"/>
          <w:szCs w:val="24"/>
          <w:rPrChange w:id="799" w:author="Kužma Emil" w:date="2019-10-16T12:07:00Z">
            <w:rPr>
              <w:rFonts w:asciiTheme="majorHAnsi" w:hAnsiTheme="majorHAnsi"/>
              <w:szCs w:val="24"/>
            </w:rPr>
          </w:rPrChange>
        </w:rPr>
      </w:pPr>
      <w:r w:rsidRPr="00E15294">
        <w:rPr>
          <w:rFonts w:asciiTheme="majorHAnsi" w:hAnsiTheme="majorHAnsi"/>
          <w:sz w:val="22"/>
          <w:szCs w:val="24"/>
          <w:rPrChange w:id="800" w:author="Kužma Emil" w:date="2019-10-16T12:07:00Z">
            <w:rPr>
              <w:rFonts w:asciiTheme="majorHAnsi" w:hAnsiTheme="majorHAnsi"/>
              <w:szCs w:val="24"/>
            </w:rPr>
          </w:rPrChange>
        </w:rPr>
        <w:t>zabraňujú každej diskriminácii z dôvodu pohlavia, rasy alebo etnického pôvodu, náboženstva alebo vierovyznania, zdravotného postihnutia, veku alebo sexuálnej orientácie počas prípravy a vykonávania PRV.</w:t>
      </w:r>
    </w:p>
    <w:p w:rsidR="00770FBD" w:rsidRPr="00E15294" w:rsidRDefault="00770FBD" w:rsidP="005F326A">
      <w:pPr>
        <w:pStyle w:val="Odsekzoznamu"/>
        <w:numPr>
          <w:ilvl w:val="0"/>
          <w:numId w:val="103"/>
        </w:numPr>
        <w:spacing w:before="0" w:after="0"/>
        <w:ind w:left="567" w:hanging="567"/>
        <w:rPr>
          <w:rFonts w:asciiTheme="majorHAnsi" w:hAnsiTheme="majorHAnsi"/>
          <w:sz w:val="22"/>
          <w:szCs w:val="24"/>
          <w:rPrChange w:id="801" w:author="Kužma Emil" w:date="2019-10-16T12:07:00Z">
            <w:rPr>
              <w:rFonts w:asciiTheme="majorHAnsi" w:hAnsiTheme="majorHAnsi"/>
              <w:szCs w:val="24"/>
            </w:rPr>
          </w:rPrChange>
        </w:rPr>
      </w:pPr>
      <w:r w:rsidRPr="00E15294">
        <w:rPr>
          <w:rFonts w:asciiTheme="majorHAnsi" w:hAnsiTheme="majorHAnsi"/>
          <w:sz w:val="22"/>
          <w:szCs w:val="24"/>
          <w:rPrChange w:id="802" w:author="Kužma Emil" w:date="2019-10-16T12:07:00Z">
            <w:rPr>
              <w:rFonts w:asciiTheme="majorHAnsi" w:hAnsiTheme="majorHAnsi"/>
              <w:szCs w:val="24"/>
            </w:rPr>
          </w:rPrChange>
        </w:rPr>
        <w:t>uplatňujú zásadu udržateľného rozvoja a podporujú cieľ zachovania, ochrany a zlepšovania kvality životného prostredia</w:t>
      </w:r>
    </w:p>
    <w:p w:rsidR="004E7F01" w:rsidRPr="00E15294" w:rsidDel="0016296B" w:rsidRDefault="004E7F01" w:rsidP="00C11734">
      <w:pPr>
        <w:spacing w:before="0" w:after="0"/>
        <w:rPr>
          <w:del w:id="803" w:author="Kužma Emil" w:date="2019-10-31T08:36:00Z"/>
          <w:rFonts w:asciiTheme="majorHAnsi" w:hAnsiTheme="majorHAnsi"/>
          <w:sz w:val="22"/>
          <w:szCs w:val="24"/>
          <w:rPrChange w:id="804" w:author="Kužma Emil" w:date="2019-10-16T12:07:00Z">
            <w:rPr>
              <w:del w:id="805" w:author="Kužma Emil" w:date="2019-10-31T08:36:00Z"/>
              <w:rFonts w:asciiTheme="majorHAnsi" w:hAnsiTheme="majorHAnsi"/>
              <w:szCs w:val="24"/>
            </w:rPr>
          </w:rPrChange>
        </w:rPr>
      </w:pPr>
    </w:p>
    <w:p w:rsidR="00770FBD" w:rsidRPr="00E15294" w:rsidRDefault="007D0A37">
      <w:pPr>
        <w:spacing w:before="60" w:after="0"/>
        <w:rPr>
          <w:rFonts w:asciiTheme="majorHAnsi" w:hAnsiTheme="majorHAnsi"/>
          <w:sz w:val="22"/>
          <w:szCs w:val="24"/>
          <w:rPrChange w:id="806" w:author="Kužma Emil" w:date="2019-10-16T12:07:00Z">
            <w:rPr>
              <w:rFonts w:asciiTheme="majorHAnsi" w:hAnsiTheme="majorHAnsi"/>
              <w:szCs w:val="24"/>
            </w:rPr>
          </w:rPrChange>
        </w:rPr>
        <w:pPrChange w:id="807" w:author="Kužma Emil" w:date="2019-10-31T08:36:00Z">
          <w:pPr>
            <w:spacing w:before="0" w:after="0"/>
          </w:pPr>
        </w:pPrChange>
      </w:pPr>
      <w:r w:rsidRPr="00E15294">
        <w:rPr>
          <w:rFonts w:asciiTheme="majorHAnsi" w:hAnsiTheme="majorHAnsi"/>
          <w:sz w:val="22"/>
          <w:szCs w:val="24"/>
          <w:rPrChange w:id="808" w:author="Kužma Emil" w:date="2019-10-16T12:07:00Z">
            <w:rPr>
              <w:rFonts w:asciiTheme="majorHAnsi" w:hAnsiTheme="majorHAnsi"/>
              <w:szCs w:val="24"/>
            </w:rPr>
          </w:rPrChange>
        </w:rPr>
        <w:t>Výberové kritériá pre výber projektov vychádzajú z PRV SR 2014-2020 a v prípade jeho modifikáci</w:t>
      </w:r>
      <w:r w:rsidR="0060174A" w:rsidRPr="00E15294">
        <w:rPr>
          <w:rFonts w:asciiTheme="majorHAnsi" w:hAnsiTheme="majorHAnsi"/>
          <w:sz w:val="22"/>
          <w:szCs w:val="24"/>
          <w:rPrChange w:id="809" w:author="Kužma Emil" w:date="2019-10-16T12:07:00Z">
            <w:rPr>
              <w:rFonts w:asciiTheme="majorHAnsi" w:hAnsiTheme="majorHAnsi"/>
              <w:szCs w:val="24"/>
            </w:rPr>
          </w:rPrChange>
        </w:rPr>
        <w:t>í</w:t>
      </w:r>
      <w:r w:rsidRPr="00E15294">
        <w:rPr>
          <w:rFonts w:asciiTheme="majorHAnsi" w:hAnsiTheme="majorHAnsi"/>
          <w:sz w:val="22"/>
          <w:szCs w:val="24"/>
          <w:rPrChange w:id="810" w:author="Kužma Emil" w:date="2019-10-16T12:07:00Z">
            <w:rPr>
              <w:rFonts w:asciiTheme="majorHAnsi" w:hAnsiTheme="majorHAnsi"/>
              <w:szCs w:val="24"/>
            </w:rPr>
          </w:rPrChange>
        </w:rPr>
        <w:t xml:space="preserve"> ich Riadiaci orgán primerane zosúladí.</w:t>
      </w:r>
    </w:p>
    <w:p w:rsidR="003F62ED" w:rsidRPr="00E50843" w:rsidRDefault="003F62ED" w:rsidP="00C11734">
      <w:pPr>
        <w:spacing w:before="0" w:after="0"/>
        <w:rPr>
          <w:rFonts w:asciiTheme="majorHAnsi" w:hAnsiTheme="majorHAnsi"/>
          <w:szCs w:val="24"/>
        </w:rPr>
      </w:pPr>
    </w:p>
    <w:p w:rsidR="00770FBD" w:rsidRPr="00E50843" w:rsidRDefault="00770FBD" w:rsidP="005853A7">
      <w:pPr>
        <w:pStyle w:val="Nadpis2"/>
        <w:pPrChange w:id="811" w:author="Juhászová Jana" w:date="2019-11-08T14:51:00Z">
          <w:pPr>
            <w:pStyle w:val="Nadpis2"/>
            <w:spacing w:after="240"/>
          </w:pPr>
        </w:pPrChange>
      </w:pPr>
      <w:bookmarkStart w:id="812" w:name="_Toc22621950"/>
      <w:r w:rsidRPr="00E50843">
        <w:t xml:space="preserve">Podopatrenie: 1.1 Podpora </w:t>
      </w:r>
      <w:r w:rsidR="00BA3E67" w:rsidRPr="00E50843">
        <w:t xml:space="preserve">na akcie </w:t>
      </w:r>
      <w:r w:rsidRPr="00E50843">
        <w:t>odborného vzdelávania a získavania zručností</w:t>
      </w:r>
      <w:bookmarkEnd w:id="812"/>
    </w:p>
    <w:p w:rsidR="00797CC3" w:rsidRPr="00E50843" w:rsidDel="004A6E86" w:rsidRDefault="00797CC3" w:rsidP="00797CC3">
      <w:pPr>
        <w:rPr>
          <w:del w:id="813" w:author="Kužma Emil" w:date="2019-10-16T08:30:00Z"/>
          <w:lang w:eastAsia="sk-SK"/>
          <w:rPrChange w:id="814" w:author="Kužma Emil" w:date="2019-10-15T10:37:00Z">
            <w:rPr>
              <w:del w:id="815" w:author="Kužma Emil" w:date="2019-10-16T08:30:00Z"/>
              <w:lang w:val="fr-BE" w:eastAsia="sk-SK"/>
            </w:rPr>
          </w:rPrChange>
        </w:rPr>
      </w:pPr>
    </w:p>
    <w:p w:rsidR="00770FBD" w:rsidRPr="00E15294" w:rsidRDefault="00770FBD">
      <w:pPr>
        <w:pStyle w:val="Odsekzoznamu"/>
        <w:numPr>
          <w:ilvl w:val="0"/>
          <w:numId w:val="299"/>
        </w:numPr>
        <w:spacing w:before="60" w:after="60"/>
        <w:ind w:left="567" w:hanging="567"/>
        <w:contextualSpacing w:val="0"/>
        <w:rPr>
          <w:rFonts w:asciiTheme="majorHAnsi" w:hAnsiTheme="majorHAnsi"/>
          <w:sz w:val="22"/>
          <w:szCs w:val="24"/>
          <w:rPrChange w:id="816" w:author="Kužma Emil" w:date="2019-10-16T12:07:00Z">
            <w:rPr/>
          </w:rPrChange>
        </w:rPr>
        <w:pPrChange w:id="817" w:author="Kužma Emil" w:date="2019-10-16T08:30:00Z">
          <w:pPr>
            <w:ind w:left="426" w:hanging="426"/>
          </w:pPr>
        </w:pPrChange>
      </w:pPr>
      <w:del w:id="818" w:author="Kužma Emil" w:date="2019-10-16T07:05:00Z">
        <w:r w:rsidRPr="00E15294" w:rsidDel="005F326A">
          <w:rPr>
            <w:rFonts w:asciiTheme="majorHAnsi" w:hAnsiTheme="majorHAnsi"/>
            <w:sz w:val="22"/>
            <w:szCs w:val="24"/>
            <w:rPrChange w:id="819" w:author="Kužma Emil" w:date="2019-10-16T12:07:00Z">
              <w:rPr/>
            </w:rPrChange>
          </w:rPr>
          <w:delText xml:space="preserve">1. </w:delText>
        </w:r>
        <w:r w:rsidRPr="00E15294" w:rsidDel="005F326A">
          <w:rPr>
            <w:rFonts w:asciiTheme="majorHAnsi" w:hAnsiTheme="majorHAnsi"/>
            <w:sz w:val="22"/>
            <w:szCs w:val="24"/>
            <w:rPrChange w:id="820" w:author="Kužma Emil" w:date="2019-10-16T12:07:00Z">
              <w:rPr/>
            </w:rPrChange>
          </w:rPr>
          <w:tab/>
        </w:r>
      </w:del>
      <w:r w:rsidRPr="00E15294">
        <w:rPr>
          <w:rFonts w:asciiTheme="majorHAnsi" w:hAnsiTheme="majorHAnsi"/>
          <w:sz w:val="22"/>
          <w:szCs w:val="24"/>
          <w:rPrChange w:id="821" w:author="Kužma Emil" w:date="2019-10-16T12:07:00Z">
            <w:rPr/>
          </w:rPrChange>
        </w:rPr>
        <w:t xml:space="preserve">Projekt musí byť v súlade s identifikovanými potrebami v PRV a aspoň jednou fokusovou oblasťou daného opatrenia. </w:t>
      </w:r>
    </w:p>
    <w:p w:rsidR="00770FBD" w:rsidRPr="00E15294" w:rsidRDefault="00770FBD">
      <w:pPr>
        <w:pStyle w:val="Odsekzoznamu"/>
        <w:numPr>
          <w:ilvl w:val="0"/>
          <w:numId w:val="299"/>
        </w:numPr>
        <w:spacing w:before="60" w:after="60"/>
        <w:ind w:left="567" w:hanging="567"/>
        <w:contextualSpacing w:val="0"/>
        <w:rPr>
          <w:rFonts w:asciiTheme="majorHAnsi" w:hAnsiTheme="majorHAnsi"/>
          <w:sz w:val="22"/>
          <w:szCs w:val="24"/>
          <w:rPrChange w:id="822" w:author="Kužma Emil" w:date="2019-10-16T12:07:00Z">
            <w:rPr>
              <w:rFonts w:asciiTheme="majorHAnsi" w:hAnsiTheme="majorHAnsi"/>
              <w:szCs w:val="24"/>
            </w:rPr>
          </w:rPrChange>
        </w:rPr>
        <w:pPrChange w:id="823" w:author="Kužma Emil" w:date="2019-10-16T08:30:00Z">
          <w:pPr>
            <w:ind w:left="426" w:hanging="426"/>
          </w:pPr>
        </w:pPrChange>
      </w:pPr>
      <w:del w:id="824" w:author="Kužma Emil" w:date="2019-10-16T07:06:00Z">
        <w:r w:rsidRPr="00E15294" w:rsidDel="005F326A">
          <w:rPr>
            <w:rFonts w:asciiTheme="majorHAnsi" w:hAnsiTheme="majorHAnsi"/>
            <w:sz w:val="22"/>
            <w:szCs w:val="24"/>
            <w:rPrChange w:id="825" w:author="Kužma Emil" w:date="2019-10-16T12:07:00Z">
              <w:rPr>
                <w:rFonts w:asciiTheme="majorHAnsi" w:hAnsiTheme="majorHAnsi"/>
                <w:szCs w:val="24"/>
              </w:rPr>
            </w:rPrChange>
          </w:rPr>
          <w:delText xml:space="preserve">2. </w:delText>
        </w:r>
        <w:r w:rsidRPr="00E15294" w:rsidDel="005F326A">
          <w:rPr>
            <w:rFonts w:asciiTheme="majorHAnsi" w:hAnsiTheme="majorHAnsi"/>
            <w:sz w:val="22"/>
            <w:szCs w:val="24"/>
            <w:rPrChange w:id="826" w:author="Kužma Emil" w:date="2019-10-16T12:07:00Z">
              <w:rPr>
                <w:rFonts w:asciiTheme="majorHAnsi" w:hAnsiTheme="majorHAnsi"/>
                <w:szCs w:val="24"/>
              </w:rPr>
            </w:rPrChange>
          </w:rPr>
          <w:tab/>
        </w:r>
      </w:del>
      <w:r w:rsidRPr="00E15294">
        <w:rPr>
          <w:rFonts w:asciiTheme="majorHAnsi" w:hAnsiTheme="majorHAnsi"/>
          <w:sz w:val="22"/>
          <w:szCs w:val="24"/>
          <w:rPrChange w:id="827" w:author="Kužma Emil" w:date="2019-10-16T12:07:00Z">
            <w:rPr>
              <w:rFonts w:asciiTheme="majorHAnsi" w:hAnsiTheme="majorHAnsi"/>
              <w:szCs w:val="24"/>
            </w:rPr>
          </w:rPrChange>
        </w:rPr>
        <w:t>Poskytovateľ služieb prenosu vedomostí a zručností musí mať primerané kapacity v podobe kvalifikovaných zamestnancov alebo najatých lektorov v zmysle zákona o celoživotnom vzdelávaní, tzn. musí spĺňať minimálne jednu z týchto požiadaviek:</w:t>
      </w:r>
    </w:p>
    <w:p w:rsidR="00770FBD" w:rsidRPr="00E15294" w:rsidRDefault="00770FBD">
      <w:pPr>
        <w:pStyle w:val="Odsekzoznamu"/>
        <w:numPr>
          <w:ilvl w:val="1"/>
          <w:numId w:val="302"/>
        </w:numPr>
        <w:spacing w:before="60" w:after="60"/>
        <w:ind w:left="993" w:hanging="426"/>
        <w:contextualSpacing w:val="0"/>
        <w:rPr>
          <w:rFonts w:asciiTheme="majorHAnsi" w:hAnsiTheme="majorHAnsi"/>
          <w:sz w:val="22"/>
          <w:szCs w:val="24"/>
          <w:rPrChange w:id="828" w:author="Kužma Emil" w:date="2019-10-16T12:07:00Z">
            <w:rPr/>
          </w:rPrChange>
        </w:rPr>
        <w:pPrChange w:id="829" w:author="Kužma Emil" w:date="2019-10-16T08:30:00Z">
          <w:pPr>
            <w:ind w:left="1413" w:hanging="705"/>
          </w:pPr>
        </w:pPrChange>
      </w:pPr>
      <w:del w:id="830" w:author="Kužma Emil" w:date="2019-10-16T07:06:00Z">
        <w:r w:rsidRPr="00E15294" w:rsidDel="005F326A">
          <w:rPr>
            <w:rFonts w:asciiTheme="majorHAnsi" w:hAnsiTheme="majorHAnsi"/>
            <w:sz w:val="22"/>
            <w:szCs w:val="24"/>
            <w:rPrChange w:id="831" w:author="Kužma Emil" w:date="2019-10-16T12:07:00Z">
              <w:rPr/>
            </w:rPrChange>
          </w:rPr>
          <w:delText>a)</w:delText>
        </w:r>
        <w:r w:rsidRPr="00E15294" w:rsidDel="005F326A">
          <w:rPr>
            <w:rFonts w:asciiTheme="majorHAnsi" w:hAnsiTheme="majorHAnsi"/>
            <w:sz w:val="22"/>
            <w:szCs w:val="24"/>
            <w:rPrChange w:id="832" w:author="Kužma Emil" w:date="2019-10-16T12:07:00Z">
              <w:rPr/>
            </w:rPrChange>
          </w:rPr>
          <w:tab/>
        </w:r>
      </w:del>
      <w:r w:rsidRPr="00E15294">
        <w:rPr>
          <w:rFonts w:asciiTheme="majorHAnsi" w:hAnsiTheme="majorHAnsi"/>
          <w:sz w:val="22"/>
          <w:szCs w:val="24"/>
          <w:rPrChange w:id="833" w:author="Kužma Emil" w:date="2019-10-16T12:07:00Z">
            <w:rPr/>
          </w:rPrChange>
        </w:rPr>
        <w:t>vysokoškolské vzdelanie prvého alebo druhého stupňa v odbore vzdelávacieho programu, najmenej dva roky praxe v oblasti, ktorej sa vzdelávací projekt týka a preukázateľná lektorská spôsobilosť,</w:t>
      </w:r>
    </w:p>
    <w:p w:rsidR="00770FBD" w:rsidRPr="00E15294" w:rsidRDefault="00770FBD">
      <w:pPr>
        <w:pStyle w:val="Odsekzoznamu"/>
        <w:numPr>
          <w:ilvl w:val="1"/>
          <w:numId w:val="302"/>
        </w:numPr>
        <w:spacing w:before="60" w:after="60"/>
        <w:ind w:left="993" w:hanging="426"/>
        <w:contextualSpacing w:val="0"/>
        <w:rPr>
          <w:rFonts w:asciiTheme="majorHAnsi" w:hAnsiTheme="majorHAnsi"/>
          <w:sz w:val="22"/>
          <w:szCs w:val="24"/>
          <w:rPrChange w:id="834" w:author="Kužma Emil" w:date="2019-10-16T12:07:00Z">
            <w:rPr>
              <w:rFonts w:asciiTheme="majorHAnsi" w:hAnsiTheme="majorHAnsi"/>
              <w:szCs w:val="24"/>
            </w:rPr>
          </w:rPrChange>
        </w:rPr>
        <w:pPrChange w:id="835" w:author="Kužma Emil" w:date="2019-10-16T08:30:00Z">
          <w:pPr>
            <w:ind w:left="1410" w:hanging="705"/>
          </w:pPr>
        </w:pPrChange>
      </w:pPr>
      <w:del w:id="836" w:author="Kužma Emil" w:date="2019-10-16T07:07:00Z">
        <w:r w:rsidRPr="00E15294" w:rsidDel="005F326A">
          <w:rPr>
            <w:rFonts w:asciiTheme="majorHAnsi" w:hAnsiTheme="majorHAnsi"/>
            <w:sz w:val="22"/>
            <w:szCs w:val="24"/>
            <w:rPrChange w:id="837" w:author="Kužma Emil" w:date="2019-10-16T12:07:00Z">
              <w:rPr>
                <w:rFonts w:asciiTheme="majorHAnsi" w:hAnsiTheme="majorHAnsi"/>
                <w:szCs w:val="24"/>
              </w:rPr>
            </w:rPrChange>
          </w:rPr>
          <w:delText>b)</w:delText>
        </w:r>
        <w:r w:rsidRPr="00E15294" w:rsidDel="005F326A">
          <w:rPr>
            <w:rFonts w:asciiTheme="majorHAnsi" w:hAnsiTheme="majorHAnsi"/>
            <w:sz w:val="22"/>
            <w:szCs w:val="24"/>
            <w:rPrChange w:id="838" w:author="Kužma Emil" w:date="2019-10-16T12:07:00Z">
              <w:rPr>
                <w:rFonts w:asciiTheme="majorHAnsi" w:hAnsiTheme="majorHAnsi"/>
                <w:szCs w:val="24"/>
              </w:rPr>
            </w:rPrChange>
          </w:rPr>
          <w:tab/>
        </w:r>
      </w:del>
      <w:r w:rsidRPr="00E15294">
        <w:rPr>
          <w:rFonts w:asciiTheme="majorHAnsi" w:hAnsiTheme="majorHAnsi"/>
          <w:sz w:val="22"/>
          <w:szCs w:val="24"/>
          <w:rPrChange w:id="839" w:author="Kužma Emil" w:date="2019-10-16T12:07:00Z">
            <w:rPr>
              <w:rFonts w:asciiTheme="majorHAnsi" w:hAnsiTheme="majorHAnsi"/>
              <w:szCs w:val="24"/>
            </w:rPr>
          </w:rPrChange>
        </w:rPr>
        <w:t>úplné stredné vzdelanie s maturitou v príslušnom odbore vzdelávacieho programu, najmenej dva roky praxe v oblasti, ktorej sa vzdelávací projekt týka a preukázateľná lektorská spôsobilosť,</w:t>
      </w:r>
    </w:p>
    <w:p w:rsidR="00770FBD" w:rsidRPr="00E15294" w:rsidRDefault="00770FBD">
      <w:pPr>
        <w:pStyle w:val="Odsekzoznamu"/>
        <w:numPr>
          <w:ilvl w:val="1"/>
          <w:numId w:val="302"/>
        </w:numPr>
        <w:spacing w:before="60" w:after="60"/>
        <w:ind w:left="993" w:hanging="426"/>
        <w:contextualSpacing w:val="0"/>
        <w:rPr>
          <w:rFonts w:asciiTheme="majorHAnsi" w:hAnsiTheme="majorHAnsi"/>
          <w:sz w:val="22"/>
          <w:szCs w:val="24"/>
          <w:rPrChange w:id="840" w:author="Kužma Emil" w:date="2019-10-16T12:07:00Z">
            <w:rPr>
              <w:rFonts w:asciiTheme="majorHAnsi" w:hAnsiTheme="majorHAnsi"/>
              <w:szCs w:val="24"/>
            </w:rPr>
          </w:rPrChange>
        </w:rPr>
        <w:pPrChange w:id="841" w:author="Kužma Emil" w:date="2019-10-16T08:30:00Z">
          <w:pPr>
            <w:ind w:left="1410" w:hanging="705"/>
          </w:pPr>
        </w:pPrChange>
      </w:pPr>
      <w:del w:id="842" w:author="Kužma Emil" w:date="2019-10-16T07:06:00Z">
        <w:r w:rsidRPr="00E15294" w:rsidDel="005F326A">
          <w:rPr>
            <w:rFonts w:asciiTheme="majorHAnsi" w:hAnsiTheme="majorHAnsi"/>
            <w:sz w:val="22"/>
            <w:szCs w:val="24"/>
            <w:rPrChange w:id="843" w:author="Kužma Emil" w:date="2019-10-16T12:07:00Z">
              <w:rPr>
                <w:rFonts w:asciiTheme="majorHAnsi" w:hAnsiTheme="majorHAnsi"/>
                <w:szCs w:val="24"/>
              </w:rPr>
            </w:rPrChange>
          </w:rPr>
          <w:delText>c)</w:delText>
        </w:r>
        <w:r w:rsidRPr="00E15294" w:rsidDel="005F326A">
          <w:rPr>
            <w:rFonts w:asciiTheme="majorHAnsi" w:hAnsiTheme="majorHAnsi"/>
            <w:sz w:val="22"/>
            <w:szCs w:val="24"/>
            <w:rPrChange w:id="844" w:author="Kužma Emil" w:date="2019-10-16T12:07:00Z">
              <w:rPr>
                <w:rFonts w:asciiTheme="majorHAnsi" w:hAnsiTheme="majorHAnsi"/>
                <w:szCs w:val="24"/>
              </w:rPr>
            </w:rPrChange>
          </w:rPr>
          <w:tab/>
        </w:r>
      </w:del>
      <w:r w:rsidRPr="00E15294">
        <w:rPr>
          <w:rFonts w:asciiTheme="majorHAnsi" w:hAnsiTheme="majorHAnsi"/>
          <w:sz w:val="22"/>
          <w:szCs w:val="24"/>
          <w:rPrChange w:id="845" w:author="Kužma Emil" w:date="2019-10-16T12:07:00Z">
            <w:rPr>
              <w:rFonts w:asciiTheme="majorHAnsi" w:hAnsiTheme="majorHAnsi"/>
              <w:szCs w:val="24"/>
            </w:rPr>
          </w:rPrChange>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rsidR="00CB10B3" w:rsidRPr="00E15294" w:rsidRDefault="00CB10B3">
      <w:pPr>
        <w:pStyle w:val="Odsekzoznamu"/>
        <w:numPr>
          <w:ilvl w:val="0"/>
          <w:numId w:val="299"/>
        </w:numPr>
        <w:spacing w:before="60" w:after="60"/>
        <w:ind w:left="567" w:hanging="567"/>
        <w:contextualSpacing w:val="0"/>
        <w:rPr>
          <w:rFonts w:asciiTheme="majorHAnsi" w:hAnsiTheme="majorHAnsi"/>
          <w:bCs/>
          <w:sz w:val="22"/>
          <w:rPrChange w:id="846" w:author="Kužma Emil" w:date="2019-10-16T12:07:00Z">
            <w:rPr>
              <w:rFonts w:asciiTheme="majorHAnsi" w:hAnsiTheme="majorHAnsi"/>
              <w:bCs/>
            </w:rPr>
          </w:rPrChange>
        </w:rPr>
        <w:pPrChange w:id="847" w:author="Kužma Emil" w:date="2019-10-16T08:30:00Z">
          <w:pPr>
            <w:pStyle w:val="Standard"/>
            <w:spacing w:line="280" w:lineRule="exact"/>
            <w:jc w:val="both"/>
          </w:pPr>
        </w:pPrChange>
      </w:pPr>
      <w:del w:id="848" w:author="Kužma Emil" w:date="2019-10-16T07:06:00Z">
        <w:r w:rsidRPr="00E15294" w:rsidDel="005F326A">
          <w:rPr>
            <w:rFonts w:asciiTheme="majorHAnsi" w:hAnsiTheme="majorHAnsi"/>
            <w:bCs/>
            <w:sz w:val="22"/>
            <w:rPrChange w:id="849" w:author="Kužma Emil" w:date="2019-10-16T12:07:00Z">
              <w:rPr>
                <w:rFonts w:asciiTheme="majorHAnsi" w:hAnsiTheme="majorHAnsi"/>
                <w:bCs/>
              </w:rPr>
            </w:rPrChange>
          </w:rPr>
          <w:delText xml:space="preserve">3. </w:delText>
        </w:r>
      </w:del>
      <w:r w:rsidRPr="00E15294">
        <w:rPr>
          <w:rFonts w:asciiTheme="majorHAnsi" w:hAnsiTheme="majorHAnsi"/>
          <w:bCs/>
          <w:sz w:val="22"/>
          <w:rPrChange w:id="850" w:author="Kužma Emil" w:date="2019-10-16T12:07:00Z">
            <w:rPr>
              <w:rFonts w:asciiTheme="majorHAnsi" w:hAnsiTheme="majorHAnsi"/>
              <w:bCs/>
            </w:rPr>
          </w:rPrChange>
        </w:rPr>
        <w:t>Musí byť zabezpečené pravidelné odborné vzdelávanie kapacít poskytovateľa služieb prenosu vedomostí a zručností, t.j. povinnosť minimálne raz ročne absolvovať vzdelávacie aktivity vo forme semináru, konferencie, školenia, kurzu, e-learningu a pod. orientované na predmetnú oblasť.</w:t>
      </w:r>
    </w:p>
    <w:p w:rsidR="00CB10B3" w:rsidRPr="00E15294" w:rsidDel="004A6E86" w:rsidRDefault="00CB10B3">
      <w:pPr>
        <w:spacing w:before="60" w:after="60"/>
        <w:ind w:left="1410" w:hanging="705"/>
        <w:rPr>
          <w:del w:id="851" w:author="Kužma Emil" w:date="2019-10-16T08:30:00Z"/>
          <w:rFonts w:asciiTheme="majorHAnsi" w:hAnsiTheme="majorHAnsi"/>
          <w:sz w:val="22"/>
          <w:szCs w:val="24"/>
          <w:rPrChange w:id="852" w:author="Kužma Emil" w:date="2019-10-16T12:07:00Z">
            <w:rPr>
              <w:del w:id="853" w:author="Kužma Emil" w:date="2019-10-16T08:30:00Z"/>
              <w:rFonts w:asciiTheme="majorHAnsi" w:hAnsiTheme="majorHAnsi"/>
              <w:szCs w:val="24"/>
            </w:rPr>
          </w:rPrChange>
        </w:rPr>
        <w:pPrChange w:id="854" w:author="Kužma Emil" w:date="2019-10-16T08:30:00Z">
          <w:pPr>
            <w:ind w:left="1410" w:hanging="705"/>
          </w:pPr>
        </w:pPrChange>
      </w:pPr>
    </w:p>
    <w:p w:rsidR="00770FBD" w:rsidRPr="00E15294" w:rsidRDefault="00CB10B3">
      <w:pPr>
        <w:pStyle w:val="Odsekzoznamu"/>
        <w:numPr>
          <w:ilvl w:val="0"/>
          <w:numId w:val="299"/>
        </w:numPr>
        <w:spacing w:before="60" w:after="60"/>
        <w:ind w:left="567" w:hanging="567"/>
        <w:contextualSpacing w:val="0"/>
        <w:rPr>
          <w:rFonts w:asciiTheme="majorHAnsi" w:hAnsiTheme="majorHAnsi"/>
          <w:sz w:val="22"/>
          <w:szCs w:val="24"/>
          <w:rPrChange w:id="855" w:author="Kužma Emil" w:date="2019-10-16T12:07:00Z">
            <w:rPr>
              <w:rFonts w:asciiTheme="majorHAnsi" w:hAnsiTheme="majorHAnsi"/>
              <w:szCs w:val="24"/>
            </w:rPr>
          </w:rPrChange>
        </w:rPr>
        <w:pPrChange w:id="856" w:author="Kužma Emil" w:date="2019-10-16T08:30:00Z">
          <w:pPr>
            <w:ind w:left="426" w:hanging="426"/>
          </w:pPr>
        </w:pPrChange>
      </w:pPr>
      <w:del w:id="857" w:author="Kužma Emil" w:date="2019-10-16T07:06:00Z">
        <w:r w:rsidRPr="00E15294" w:rsidDel="005F326A">
          <w:rPr>
            <w:rFonts w:asciiTheme="majorHAnsi" w:hAnsiTheme="majorHAnsi"/>
            <w:sz w:val="22"/>
            <w:szCs w:val="24"/>
            <w:rPrChange w:id="858" w:author="Kužma Emil" w:date="2019-10-16T12:07:00Z">
              <w:rPr>
                <w:rFonts w:asciiTheme="majorHAnsi" w:hAnsiTheme="majorHAnsi"/>
                <w:szCs w:val="24"/>
              </w:rPr>
            </w:rPrChange>
          </w:rPr>
          <w:delText>4</w:delText>
        </w:r>
        <w:r w:rsidR="00770FBD" w:rsidRPr="00E15294" w:rsidDel="005F326A">
          <w:rPr>
            <w:rFonts w:asciiTheme="majorHAnsi" w:hAnsiTheme="majorHAnsi"/>
            <w:sz w:val="22"/>
            <w:szCs w:val="24"/>
            <w:rPrChange w:id="859" w:author="Kužma Emil" w:date="2019-10-16T12:07:00Z">
              <w:rPr>
                <w:rFonts w:asciiTheme="majorHAnsi" w:hAnsiTheme="majorHAnsi"/>
                <w:szCs w:val="24"/>
              </w:rPr>
            </w:rPrChange>
          </w:rPr>
          <w:delText>.</w:delText>
        </w:r>
        <w:r w:rsidR="00770FBD" w:rsidRPr="00E15294" w:rsidDel="005F326A">
          <w:rPr>
            <w:rFonts w:asciiTheme="majorHAnsi" w:hAnsiTheme="majorHAnsi"/>
            <w:sz w:val="22"/>
            <w:szCs w:val="24"/>
            <w:rPrChange w:id="860" w:author="Kužma Emil" w:date="2019-10-16T12:07:00Z">
              <w:rPr>
                <w:rFonts w:asciiTheme="majorHAnsi" w:hAnsiTheme="majorHAnsi"/>
                <w:szCs w:val="24"/>
              </w:rPr>
            </w:rPrChange>
          </w:rPr>
          <w:tab/>
        </w:r>
      </w:del>
      <w:r w:rsidR="00770FBD" w:rsidRPr="00E15294">
        <w:rPr>
          <w:rFonts w:asciiTheme="majorHAnsi" w:hAnsiTheme="majorHAnsi"/>
          <w:sz w:val="22"/>
          <w:szCs w:val="24"/>
          <w:rPrChange w:id="861" w:author="Kužma Emil" w:date="2019-10-16T12:07:00Z">
            <w:rPr>
              <w:rFonts w:asciiTheme="majorHAnsi" w:hAnsiTheme="majorHAnsi"/>
              <w:szCs w:val="24"/>
            </w:rPr>
          </w:rPrChange>
        </w:rPr>
        <w:t>Účastníkmi vzdelávacích aktivít môžu byť len aktívni</w:t>
      </w:r>
      <w:r w:rsidR="007B5C08" w:rsidRPr="00E15294">
        <w:rPr>
          <w:rFonts w:asciiTheme="majorHAnsi" w:hAnsiTheme="majorHAnsi"/>
          <w:sz w:val="22"/>
          <w:szCs w:val="24"/>
          <w:rPrChange w:id="862" w:author="Kužma Emil" w:date="2019-10-16T12:07:00Z">
            <w:rPr>
              <w:rFonts w:asciiTheme="majorHAnsi" w:hAnsiTheme="majorHAnsi"/>
              <w:szCs w:val="24"/>
            </w:rPr>
          </w:rPrChange>
        </w:rPr>
        <w:t>,</w:t>
      </w:r>
      <w:r w:rsidR="00770FBD" w:rsidRPr="00E15294">
        <w:rPr>
          <w:rFonts w:asciiTheme="majorHAnsi" w:hAnsiTheme="majorHAnsi"/>
          <w:sz w:val="22"/>
          <w:szCs w:val="24"/>
          <w:rPrChange w:id="863" w:author="Kužma Emil" w:date="2019-10-16T12:07:00Z">
            <w:rPr>
              <w:rFonts w:asciiTheme="majorHAnsi" w:hAnsiTheme="majorHAnsi"/>
              <w:szCs w:val="24"/>
            </w:rPr>
          </w:rPrChange>
        </w:rPr>
        <w:t xml:space="preserve"> prípadne začínajúci poľnohospodári, obhospodarovatelia lesa, spracovatelia produktov poľnohospodárskej a lesnej prvovýroby v pracovnoprávnom vzťahu a malé a stredné podniky vo vidieckych oblastiach</w:t>
      </w:r>
      <w:r w:rsidR="001A4FEA" w:rsidRPr="00E15294">
        <w:rPr>
          <w:rFonts w:asciiTheme="majorHAnsi" w:hAnsiTheme="majorHAnsi"/>
          <w:sz w:val="22"/>
          <w:szCs w:val="24"/>
          <w:rPrChange w:id="864" w:author="Kužma Emil" w:date="2019-10-16T12:07:00Z">
            <w:rPr>
              <w:rFonts w:asciiTheme="majorHAnsi" w:hAnsiTheme="majorHAnsi"/>
              <w:szCs w:val="24"/>
            </w:rPr>
          </w:rPrChange>
        </w:rPr>
        <w:t>.</w:t>
      </w:r>
    </w:p>
    <w:p w:rsidR="00770FBD" w:rsidRPr="0016296B" w:rsidRDefault="00CB10B3">
      <w:pPr>
        <w:pStyle w:val="Odsekzoznamu"/>
        <w:numPr>
          <w:ilvl w:val="0"/>
          <w:numId w:val="299"/>
        </w:numPr>
        <w:spacing w:before="60" w:after="60"/>
        <w:ind w:left="567" w:hanging="567"/>
        <w:contextualSpacing w:val="0"/>
        <w:rPr>
          <w:rFonts w:asciiTheme="majorHAnsi" w:hAnsiTheme="majorHAnsi"/>
          <w:sz w:val="22"/>
          <w:szCs w:val="24"/>
          <w:rPrChange w:id="865" w:author="Kužma Emil" w:date="2019-10-31T08:42:00Z">
            <w:rPr>
              <w:rFonts w:asciiTheme="majorHAnsi" w:hAnsiTheme="majorHAnsi"/>
              <w:szCs w:val="24"/>
            </w:rPr>
          </w:rPrChange>
        </w:rPr>
        <w:pPrChange w:id="866" w:author="Kužma Emil" w:date="2019-10-16T08:30:00Z">
          <w:pPr>
            <w:ind w:left="426" w:hanging="426"/>
          </w:pPr>
        </w:pPrChange>
      </w:pPr>
      <w:del w:id="867" w:author="Kužma Emil" w:date="2019-10-16T07:07:00Z">
        <w:r w:rsidRPr="0016296B" w:rsidDel="005F326A">
          <w:rPr>
            <w:rFonts w:asciiTheme="majorHAnsi" w:hAnsiTheme="majorHAnsi"/>
            <w:sz w:val="22"/>
            <w:szCs w:val="24"/>
            <w:rPrChange w:id="868" w:author="Kužma Emil" w:date="2019-10-31T08:42:00Z">
              <w:rPr>
                <w:rFonts w:asciiTheme="majorHAnsi" w:hAnsiTheme="majorHAnsi"/>
                <w:szCs w:val="24"/>
              </w:rPr>
            </w:rPrChange>
          </w:rPr>
          <w:delText>5</w:delText>
        </w:r>
        <w:r w:rsidR="00770FBD" w:rsidRPr="0016296B" w:rsidDel="005F326A">
          <w:rPr>
            <w:rFonts w:asciiTheme="majorHAnsi" w:hAnsiTheme="majorHAnsi"/>
            <w:sz w:val="22"/>
            <w:szCs w:val="24"/>
            <w:rPrChange w:id="869" w:author="Kužma Emil" w:date="2019-10-31T08:42:00Z">
              <w:rPr>
                <w:rFonts w:asciiTheme="majorHAnsi" w:hAnsiTheme="majorHAnsi"/>
                <w:szCs w:val="24"/>
              </w:rPr>
            </w:rPrChange>
          </w:rPr>
          <w:delText>.</w:delText>
        </w:r>
        <w:r w:rsidR="00770FBD" w:rsidRPr="0016296B" w:rsidDel="005F326A">
          <w:rPr>
            <w:rFonts w:asciiTheme="majorHAnsi" w:hAnsiTheme="majorHAnsi"/>
            <w:sz w:val="22"/>
            <w:szCs w:val="24"/>
            <w:rPrChange w:id="870" w:author="Kužma Emil" w:date="2019-10-31T08:42:00Z">
              <w:rPr>
                <w:rFonts w:asciiTheme="majorHAnsi" w:hAnsiTheme="majorHAnsi"/>
                <w:szCs w:val="24"/>
              </w:rPr>
            </w:rPrChange>
          </w:rPr>
          <w:tab/>
        </w:r>
      </w:del>
      <w:r w:rsidR="00770FBD" w:rsidRPr="0016296B">
        <w:rPr>
          <w:rFonts w:asciiTheme="majorHAnsi" w:hAnsiTheme="majorHAnsi"/>
          <w:sz w:val="22"/>
          <w:szCs w:val="24"/>
          <w:rPrChange w:id="871" w:author="Kužma Emil" w:date="2019-10-31T08:42:00Z">
            <w:rPr>
              <w:rFonts w:asciiTheme="majorHAnsi" w:hAnsiTheme="majorHAnsi"/>
              <w:szCs w:val="24"/>
            </w:rPr>
          </w:rPrChange>
        </w:rPr>
        <w:t>Podpora sa nevzťahuje na vzdelávacie programy, ktoré sú súčasťou bežných programov alebo systémov vzdelávania na stredoškolskej alebo vyššej úrovni.</w:t>
      </w:r>
    </w:p>
    <w:p w:rsidR="00770FBD" w:rsidRPr="00E50843" w:rsidRDefault="00CB10B3">
      <w:pPr>
        <w:pStyle w:val="Odsekzoznamu"/>
        <w:numPr>
          <w:ilvl w:val="0"/>
          <w:numId w:val="299"/>
        </w:numPr>
        <w:spacing w:before="60" w:after="60"/>
        <w:ind w:left="567" w:hanging="567"/>
        <w:contextualSpacing w:val="0"/>
        <w:rPr>
          <w:rFonts w:asciiTheme="majorHAnsi" w:hAnsiTheme="majorHAnsi"/>
          <w:szCs w:val="24"/>
        </w:rPr>
        <w:pPrChange w:id="872" w:author="Kužma Emil" w:date="2019-10-16T08:30:00Z">
          <w:pPr>
            <w:ind w:left="426" w:hanging="426"/>
          </w:pPr>
        </w:pPrChange>
      </w:pPr>
      <w:del w:id="873" w:author="Kužma Emil" w:date="2019-10-16T07:07:00Z">
        <w:r w:rsidRPr="00E50843" w:rsidDel="005F326A">
          <w:rPr>
            <w:rFonts w:asciiTheme="majorHAnsi" w:hAnsiTheme="majorHAnsi"/>
            <w:szCs w:val="24"/>
          </w:rPr>
          <w:delText>6</w:delText>
        </w:r>
        <w:r w:rsidR="00770FBD" w:rsidRPr="00E50843" w:rsidDel="005F326A">
          <w:rPr>
            <w:rFonts w:asciiTheme="majorHAnsi" w:hAnsiTheme="majorHAnsi"/>
            <w:szCs w:val="24"/>
          </w:rPr>
          <w:delText>.</w:delText>
        </w:r>
        <w:r w:rsidR="00770FBD" w:rsidRPr="00E50843" w:rsidDel="005F326A">
          <w:rPr>
            <w:rFonts w:asciiTheme="majorHAnsi" w:hAnsiTheme="majorHAnsi"/>
            <w:szCs w:val="24"/>
          </w:rPr>
          <w:tab/>
        </w:r>
      </w:del>
      <w:del w:id="874" w:author="Kužma Emil" w:date="2019-10-24T10:19:00Z">
        <w:r w:rsidR="00770FBD" w:rsidRPr="00E50843" w:rsidDel="00DF5E1B">
          <w:rPr>
            <w:rFonts w:asciiTheme="majorHAnsi" w:hAnsiTheme="majorHAnsi"/>
            <w:szCs w:val="24"/>
          </w:rPr>
          <w:delText>Pre vzdelávacie programy presahujúce 36 mesiacov sa vyžaduje akreditácia programu vzdelávania Ministerstvom školstva, vedy, výskumu a športu SR.</w:delText>
        </w:r>
      </w:del>
      <w:r w:rsidR="00770FBD" w:rsidRPr="00E50843">
        <w:rPr>
          <w:rFonts w:asciiTheme="majorHAnsi" w:hAnsiTheme="majorHAnsi"/>
          <w:szCs w:val="24"/>
        </w:rPr>
        <w:t xml:space="preserve"> </w:t>
      </w:r>
    </w:p>
    <w:p w:rsidR="00770FBD" w:rsidRPr="00E50843" w:rsidRDefault="00CB10B3">
      <w:pPr>
        <w:pStyle w:val="Odsekzoznamu"/>
        <w:numPr>
          <w:ilvl w:val="0"/>
          <w:numId w:val="299"/>
        </w:numPr>
        <w:spacing w:before="60" w:after="60"/>
        <w:ind w:left="567" w:hanging="567"/>
        <w:contextualSpacing w:val="0"/>
        <w:rPr>
          <w:rFonts w:asciiTheme="majorHAnsi" w:hAnsiTheme="majorHAnsi"/>
          <w:szCs w:val="24"/>
        </w:rPr>
        <w:pPrChange w:id="875" w:author="Kužma Emil" w:date="2019-10-16T08:30:00Z">
          <w:pPr>
            <w:ind w:left="426" w:hanging="426"/>
          </w:pPr>
        </w:pPrChange>
      </w:pPr>
      <w:del w:id="876" w:author="Kužma Emil" w:date="2019-10-16T07:07:00Z">
        <w:r w:rsidRPr="00E50843" w:rsidDel="005F326A">
          <w:rPr>
            <w:rFonts w:asciiTheme="majorHAnsi" w:hAnsiTheme="majorHAnsi"/>
            <w:szCs w:val="24"/>
          </w:rPr>
          <w:delText>7</w:delText>
        </w:r>
        <w:r w:rsidR="00770FBD" w:rsidRPr="00E50843" w:rsidDel="005F326A">
          <w:rPr>
            <w:rFonts w:asciiTheme="majorHAnsi" w:hAnsiTheme="majorHAnsi"/>
            <w:szCs w:val="24"/>
          </w:rPr>
          <w:delText>.</w:delText>
        </w:r>
        <w:r w:rsidR="00770FBD" w:rsidRPr="00E50843" w:rsidDel="005F326A">
          <w:rPr>
            <w:rFonts w:asciiTheme="majorHAnsi" w:hAnsiTheme="majorHAnsi"/>
            <w:szCs w:val="24"/>
          </w:rPr>
          <w:tab/>
        </w:r>
      </w:del>
      <w:del w:id="877" w:author="Kužma Emil" w:date="2019-10-31T08:38:00Z">
        <w:r w:rsidR="00770FBD" w:rsidRPr="00E50843" w:rsidDel="0016296B">
          <w:rPr>
            <w:rFonts w:asciiTheme="majorHAnsi" w:hAnsiTheme="majorHAnsi"/>
            <w:szCs w:val="24"/>
          </w:rPr>
          <w:delText>Pre vzdelávacie programy nepresahujúce 18 mesiacov sa vyžaduje obsahový námet vzdelávania schválený MPRV</w:delText>
        </w:r>
        <w:r w:rsidR="00555268" w:rsidRPr="00E50843" w:rsidDel="0016296B">
          <w:rPr>
            <w:rFonts w:asciiTheme="majorHAnsi" w:hAnsiTheme="majorHAnsi"/>
            <w:szCs w:val="24"/>
          </w:rPr>
          <w:delText xml:space="preserve"> </w:delText>
        </w:r>
        <w:r w:rsidR="00770FBD" w:rsidRPr="00E50843" w:rsidDel="0016296B">
          <w:rPr>
            <w:rFonts w:asciiTheme="majorHAnsi" w:hAnsiTheme="majorHAnsi"/>
            <w:szCs w:val="24"/>
          </w:rPr>
          <w:delText>SR.</w:delText>
        </w:r>
      </w:del>
      <w:r w:rsidR="00770FBD" w:rsidRPr="00E50843">
        <w:rPr>
          <w:rFonts w:asciiTheme="majorHAnsi" w:hAnsiTheme="majorHAnsi"/>
          <w:szCs w:val="24"/>
        </w:rPr>
        <w:t xml:space="preserve"> </w:t>
      </w:r>
    </w:p>
    <w:p w:rsidR="000802FD" w:rsidRDefault="000802FD" w:rsidP="00C11734">
      <w:pPr>
        <w:ind w:left="426" w:hanging="426"/>
        <w:rPr>
          <w:ins w:id="878" w:author="Kužma Emil" w:date="2019-10-28T09:41:00Z"/>
          <w:rFonts w:asciiTheme="majorHAnsi" w:hAnsiTheme="majorHAnsi"/>
          <w:szCs w:val="24"/>
        </w:rPr>
      </w:pPr>
    </w:p>
    <w:p w:rsidR="001E7933" w:rsidRPr="00E50843" w:rsidRDefault="001E7933" w:rsidP="00C11734">
      <w:pPr>
        <w:ind w:left="426" w:hanging="426"/>
        <w:rPr>
          <w:rFonts w:asciiTheme="majorHAnsi" w:hAnsiTheme="majorHAnsi"/>
          <w:szCs w:val="24"/>
        </w:rPr>
      </w:pPr>
    </w:p>
    <w:p w:rsidR="00770FBD" w:rsidRPr="00E50843" w:rsidRDefault="00770FBD" w:rsidP="005853A7">
      <w:pPr>
        <w:pStyle w:val="Nadpis2"/>
        <w:rPr>
          <w:ins w:id="879" w:author="Kužma Emil" w:date="2019-10-15T07:28:00Z"/>
        </w:rPr>
        <w:pPrChange w:id="880" w:author="Juhászová Jana" w:date="2019-11-08T14:51:00Z">
          <w:pPr>
            <w:pStyle w:val="Nadpis2"/>
            <w:spacing w:after="240"/>
          </w:pPr>
        </w:pPrChange>
      </w:pPr>
      <w:bookmarkStart w:id="881" w:name="_Toc22621951"/>
      <w:r w:rsidRPr="00E50843">
        <w:t>Podopatrenie</w:t>
      </w:r>
      <w:del w:id="882" w:author="Kužma Emil" w:date="2019-10-15T07:31:00Z">
        <w:r w:rsidRPr="00E50843" w:rsidDel="001A3226">
          <w:delText xml:space="preserve"> </w:delText>
        </w:r>
      </w:del>
      <w:r w:rsidRPr="00E50843">
        <w:t>: 1.2 Podpora na demonštračné činnosti a informačné akcie</w:t>
      </w:r>
      <w:bookmarkEnd w:id="881"/>
    </w:p>
    <w:p w:rsidR="001A3226" w:rsidRPr="00E50843" w:rsidDel="001E7933" w:rsidRDefault="001A3226" w:rsidP="001A3226">
      <w:pPr>
        <w:rPr>
          <w:del w:id="883" w:author="Kužma Emil" w:date="2019-10-28T09:41:00Z"/>
          <w:lang w:eastAsia="sk-SK"/>
          <w:rPrChange w:id="884" w:author="Kužma Emil" w:date="2019-10-15T10:37:00Z">
            <w:rPr>
              <w:del w:id="885" w:author="Kužma Emil" w:date="2019-10-28T09:41:00Z"/>
              <w:lang w:val="fr-BE" w:eastAsia="sk-SK"/>
            </w:rPr>
          </w:rPrChange>
        </w:rPr>
      </w:pPr>
    </w:p>
    <w:p w:rsidR="00770FBD" w:rsidRPr="00E15294" w:rsidRDefault="00770FBD">
      <w:pPr>
        <w:pStyle w:val="Odsekzoznamu"/>
        <w:numPr>
          <w:ilvl w:val="0"/>
          <w:numId w:val="303"/>
        </w:numPr>
        <w:spacing w:before="60" w:after="60"/>
        <w:ind w:left="567" w:hanging="567"/>
        <w:contextualSpacing w:val="0"/>
        <w:rPr>
          <w:rFonts w:asciiTheme="majorHAnsi" w:hAnsiTheme="majorHAnsi"/>
          <w:sz w:val="22"/>
          <w:szCs w:val="24"/>
          <w:rPrChange w:id="886" w:author="Kužma Emil" w:date="2019-10-16T12:07:00Z">
            <w:rPr/>
          </w:rPrChange>
        </w:rPr>
        <w:pPrChange w:id="887" w:author="Kužma Emil" w:date="2019-10-16T08:30:00Z">
          <w:pPr>
            <w:ind w:left="426" w:hanging="426"/>
          </w:pPr>
        </w:pPrChange>
      </w:pPr>
      <w:del w:id="888" w:author="Kužma Emil" w:date="2019-10-16T07:07:00Z">
        <w:r w:rsidRPr="00E15294" w:rsidDel="005F326A">
          <w:rPr>
            <w:rFonts w:asciiTheme="majorHAnsi" w:hAnsiTheme="majorHAnsi"/>
            <w:sz w:val="22"/>
            <w:szCs w:val="24"/>
            <w:rPrChange w:id="889" w:author="Kužma Emil" w:date="2019-10-16T12:07:00Z">
              <w:rPr/>
            </w:rPrChange>
          </w:rPr>
          <w:delText xml:space="preserve">1. </w:delText>
        </w:r>
        <w:r w:rsidRPr="00E15294" w:rsidDel="005F326A">
          <w:rPr>
            <w:rFonts w:asciiTheme="majorHAnsi" w:hAnsiTheme="majorHAnsi"/>
            <w:sz w:val="22"/>
            <w:szCs w:val="24"/>
            <w:rPrChange w:id="890" w:author="Kužma Emil" w:date="2019-10-16T12:07:00Z">
              <w:rPr/>
            </w:rPrChange>
          </w:rPr>
          <w:tab/>
        </w:r>
      </w:del>
      <w:r w:rsidRPr="00E15294">
        <w:rPr>
          <w:rFonts w:asciiTheme="majorHAnsi" w:hAnsiTheme="majorHAnsi"/>
          <w:sz w:val="22"/>
          <w:szCs w:val="24"/>
          <w:rPrChange w:id="891" w:author="Kužma Emil" w:date="2019-10-16T12:07:00Z">
            <w:rPr/>
          </w:rPrChange>
        </w:rPr>
        <w:t xml:space="preserve">Projekt musí byť v súlade s identifikovanými potrebami v PRV a aspoň jednou fokusovou oblasťou daného opatrenia. </w:t>
      </w:r>
    </w:p>
    <w:p w:rsidR="00770FBD" w:rsidRPr="00E15294" w:rsidRDefault="00770FBD">
      <w:pPr>
        <w:pStyle w:val="Odsekzoznamu"/>
        <w:numPr>
          <w:ilvl w:val="0"/>
          <w:numId w:val="303"/>
        </w:numPr>
        <w:spacing w:before="60" w:after="60"/>
        <w:ind w:left="567" w:hanging="567"/>
        <w:contextualSpacing w:val="0"/>
        <w:rPr>
          <w:rFonts w:asciiTheme="majorHAnsi" w:hAnsiTheme="majorHAnsi"/>
          <w:sz w:val="22"/>
          <w:szCs w:val="24"/>
          <w:rPrChange w:id="892" w:author="Kužma Emil" w:date="2019-10-16T12:07:00Z">
            <w:rPr>
              <w:rFonts w:asciiTheme="majorHAnsi" w:hAnsiTheme="majorHAnsi"/>
              <w:szCs w:val="24"/>
            </w:rPr>
          </w:rPrChange>
        </w:rPr>
        <w:pPrChange w:id="893" w:author="Kužma Emil" w:date="2019-10-16T08:30:00Z">
          <w:pPr>
            <w:ind w:left="426" w:hanging="426"/>
          </w:pPr>
        </w:pPrChange>
      </w:pPr>
      <w:del w:id="894" w:author="Kužma Emil" w:date="2019-10-16T07:07:00Z">
        <w:r w:rsidRPr="00E15294" w:rsidDel="005F326A">
          <w:rPr>
            <w:rFonts w:asciiTheme="majorHAnsi" w:hAnsiTheme="majorHAnsi"/>
            <w:sz w:val="22"/>
            <w:szCs w:val="24"/>
            <w:rPrChange w:id="895" w:author="Kužma Emil" w:date="2019-10-16T12:07:00Z">
              <w:rPr>
                <w:rFonts w:asciiTheme="majorHAnsi" w:hAnsiTheme="majorHAnsi"/>
                <w:szCs w:val="24"/>
              </w:rPr>
            </w:rPrChange>
          </w:rPr>
          <w:delText xml:space="preserve">2. </w:delText>
        </w:r>
        <w:r w:rsidRPr="00E15294" w:rsidDel="005F326A">
          <w:rPr>
            <w:rFonts w:asciiTheme="majorHAnsi" w:hAnsiTheme="majorHAnsi"/>
            <w:sz w:val="22"/>
            <w:szCs w:val="24"/>
            <w:rPrChange w:id="896" w:author="Kužma Emil" w:date="2019-10-16T12:07:00Z">
              <w:rPr>
                <w:rFonts w:asciiTheme="majorHAnsi" w:hAnsiTheme="majorHAnsi"/>
                <w:szCs w:val="24"/>
              </w:rPr>
            </w:rPrChange>
          </w:rPr>
          <w:tab/>
        </w:r>
      </w:del>
      <w:r w:rsidRPr="00E15294">
        <w:rPr>
          <w:rFonts w:asciiTheme="majorHAnsi" w:hAnsiTheme="majorHAnsi"/>
          <w:sz w:val="22"/>
          <w:szCs w:val="24"/>
          <w:rPrChange w:id="897" w:author="Kužma Emil" w:date="2019-10-16T12:07:00Z">
            <w:rPr>
              <w:rFonts w:asciiTheme="majorHAnsi" w:hAnsiTheme="majorHAnsi"/>
              <w:szCs w:val="24"/>
            </w:rPr>
          </w:rPrChange>
        </w:rPr>
        <w:t>Poskytovateľ služieb prenosu vedomostí a zručností musí mať primerané kapacity v podobe kvalifikovaných zamestnancov alebo najatých lektorov v zmysle zákona o celoživotnom vzdelávaní, tzn. musí spĺňať minimálne jednu z týchto požiadaviek:</w:t>
      </w:r>
    </w:p>
    <w:p w:rsidR="00770FBD" w:rsidRPr="00E15294" w:rsidRDefault="00770FBD">
      <w:pPr>
        <w:pStyle w:val="Odsekzoznamu"/>
        <w:numPr>
          <w:ilvl w:val="1"/>
          <w:numId w:val="127"/>
        </w:numPr>
        <w:spacing w:before="60" w:after="60"/>
        <w:ind w:left="993" w:hanging="426"/>
        <w:contextualSpacing w:val="0"/>
        <w:rPr>
          <w:rFonts w:asciiTheme="majorHAnsi" w:hAnsiTheme="majorHAnsi"/>
          <w:sz w:val="22"/>
          <w:szCs w:val="24"/>
          <w:rPrChange w:id="898" w:author="Kužma Emil" w:date="2019-10-16T12:07:00Z">
            <w:rPr/>
          </w:rPrChange>
        </w:rPr>
        <w:pPrChange w:id="899" w:author="Kužma Emil" w:date="2019-10-16T08:30:00Z">
          <w:pPr>
            <w:ind w:left="1134" w:hanging="429"/>
          </w:pPr>
        </w:pPrChange>
      </w:pPr>
      <w:del w:id="900" w:author="Kužma Emil" w:date="2019-10-16T07:07:00Z">
        <w:r w:rsidRPr="00E15294" w:rsidDel="005F326A">
          <w:rPr>
            <w:rFonts w:asciiTheme="majorHAnsi" w:hAnsiTheme="majorHAnsi"/>
            <w:sz w:val="22"/>
            <w:szCs w:val="24"/>
            <w:rPrChange w:id="901" w:author="Kužma Emil" w:date="2019-10-16T12:07:00Z">
              <w:rPr/>
            </w:rPrChange>
          </w:rPr>
          <w:delText>a)</w:delText>
        </w:r>
        <w:r w:rsidRPr="00E15294" w:rsidDel="005F326A">
          <w:rPr>
            <w:rFonts w:asciiTheme="majorHAnsi" w:hAnsiTheme="majorHAnsi"/>
            <w:sz w:val="22"/>
            <w:szCs w:val="24"/>
            <w:rPrChange w:id="902" w:author="Kužma Emil" w:date="2019-10-16T12:07:00Z">
              <w:rPr/>
            </w:rPrChange>
          </w:rPr>
          <w:tab/>
        </w:r>
      </w:del>
      <w:r w:rsidRPr="00E15294">
        <w:rPr>
          <w:rFonts w:asciiTheme="majorHAnsi" w:hAnsiTheme="majorHAnsi"/>
          <w:sz w:val="22"/>
          <w:szCs w:val="24"/>
          <w:rPrChange w:id="903" w:author="Kužma Emil" w:date="2019-10-16T12:07:00Z">
            <w:rPr/>
          </w:rPrChange>
        </w:rPr>
        <w:t>vysokoškolské vzdelanie prvého alebo druhého stupňa v odbore vzdelávacieho programu, najmenej dva roky praxe v oblasti, ktorej sa vzdelávací projekt týka a preukázateľná lektorská spôsobilosť,</w:t>
      </w:r>
    </w:p>
    <w:p w:rsidR="00770FBD" w:rsidRPr="00E15294" w:rsidRDefault="00770FBD">
      <w:pPr>
        <w:pStyle w:val="Odsekzoznamu"/>
        <w:numPr>
          <w:ilvl w:val="1"/>
          <w:numId w:val="127"/>
        </w:numPr>
        <w:spacing w:before="60" w:after="60"/>
        <w:ind w:left="993" w:hanging="426"/>
        <w:contextualSpacing w:val="0"/>
        <w:rPr>
          <w:rFonts w:asciiTheme="majorHAnsi" w:hAnsiTheme="majorHAnsi"/>
          <w:sz w:val="22"/>
          <w:szCs w:val="24"/>
          <w:rPrChange w:id="904" w:author="Kužma Emil" w:date="2019-10-16T12:07:00Z">
            <w:rPr>
              <w:rFonts w:asciiTheme="majorHAnsi" w:hAnsiTheme="majorHAnsi"/>
              <w:szCs w:val="24"/>
            </w:rPr>
          </w:rPrChange>
        </w:rPr>
        <w:pPrChange w:id="905" w:author="Kužma Emil" w:date="2019-10-16T08:30:00Z">
          <w:pPr>
            <w:ind w:left="1134" w:hanging="429"/>
          </w:pPr>
        </w:pPrChange>
      </w:pPr>
      <w:del w:id="906" w:author="Kužma Emil" w:date="2019-10-16T07:08:00Z">
        <w:r w:rsidRPr="00E15294" w:rsidDel="005F326A">
          <w:rPr>
            <w:rFonts w:asciiTheme="majorHAnsi" w:hAnsiTheme="majorHAnsi"/>
            <w:sz w:val="22"/>
            <w:szCs w:val="24"/>
            <w:rPrChange w:id="907" w:author="Kužma Emil" w:date="2019-10-16T12:07:00Z">
              <w:rPr>
                <w:rFonts w:asciiTheme="majorHAnsi" w:hAnsiTheme="majorHAnsi"/>
                <w:szCs w:val="24"/>
              </w:rPr>
            </w:rPrChange>
          </w:rPr>
          <w:delText>b)</w:delText>
        </w:r>
        <w:r w:rsidRPr="00E15294" w:rsidDel="005F326A">
          <w:rPr>
            <w:rFonts w:asciiTheme="majorHAnsi" w:hAnsiTheme="majorHAnsi"/>
            <w:sz w:val="22"/>
            <w:szCs w:val="24"/>
            <w:rPrChange w:id="908" w:author="Kužma Emil" w:date="2019-10-16T12:07:00Z">
              <w:rPr>
                <w:rFonts w:asciiTheme="majorHAnsi" w:hAnsiTheme="majorHAnsi"/>
                <w:szCs w:val="24"/>
              </w:rPr>
            </w:rPrChange>
          </w:rPr>
          <w:tab/>
        </w:r>
      </w:del>
      <w:r w:rsidRPr="00E15294">
        <w:rPr>
          <w:rFonts w:asciiTheme="majorHAnsi" w:hAnsiTheme="majorHAnsi"/>
          <w:sz w:val="22"/>
          <w:szCs w:val="24"/>
          <w:rPrChange w:id="909" w:author="Kužma Emil" w:date="2019-10-16T12:07:00Z">
            <w:rPr>
              <w:rFonts w:asciiTheme="majorHAnsi" w:hAnsiTheme="majorHAnsi"/>
              <w:szCs w:val="24"/>
            </w:rPr>
          </w:rPrChange>
        </w:rPr>
        <w:t>úplné stredné vzdelanie s maturitou v príslušnom odbore vzdelávacieho programu, najmenej dva roky praxe v oblasti, ktorej sa vzdelávací projekt týka a preukázateľná lektorská spôsobilosť,</w:t>
      </w:r>
    </w:p>
    <w:p w:rsidR="00CB10B3" w:rsidRPr="00E15294" w:rsidRDefault="00770FBD">
      <w:pPr>
        <w:pStyle w:val="Odsekzoznamu"/>
        <w:numPr>
          <w:ilvl w:val="1"/>
          <w:numId w:val="127"/>
        </w:numPr>
        <w:spacing w:before="60" w:after="60"/>
        <w:ind w:left="993" w:hanging="426"/>
        <w:contextualSpacing w:val="0"/>
        <w:rPr>
          <w:rFonts w:asciiTheme="majorHAnsi" w:hAnsiTheme="majorHAnsi"/>
          <w:sz w:val="22"/>
          <w:szCs w:val="24"/>
          <w:rPrChange w:id="910" w:author="Kužma Emil" w:date="2019-10-16T12:07:00Z">
            <w:rPr>
              <w:rFonts w:asciiTheme="majorHAnsi" w:hAnsiTheme="majorHAnsi"/>
              <w:szCs w:val="24"/>
            </w:rPr>
          </w:rPrChange>
        </w:rPr>
        <w:pPrChange w:id="911" w:author="Kužma Emil" w:date="2019-10-16T08:30:00Z">
          <w:pPr>
            <w:ind w:left="1134" w:hanging="429"/>
          </w:pPr>
        </w:pPrChange>
      </w:pPr>
      <w:del w:id="912" w:author="Kužma Emil" w:date="2019-10-16T07:08:00Z">
        <w:r w:rsidRPr="00E15294" w:rsidDel="005F326A">
          <w:rPr>
            <w:rFonts w:asciiTheme="majorHAnsi" w:hAnsiTheme="majorHAnsi"/>
            <w:sz w:val="22"/>
            <w:szCs w:val="24"/>
            <w:rPrChange w:id="913" w:author="Kužma Emil" w:date="2019-10-16T12:07:00Z">
              <w:rPr>
                <w:rFonts w:asciiTheme="majorHAnsi" w:hAnsiTheme="majorHAnsi"/>
                <w:szCs w:val="24"/>
              </w:rPr>
            </w:rPrChange>
          </w:rPr>
          <w:delText>c)</w:delText>
        </w:r>
        <w:r w:rsidRPr="00E15294" w:rsidDel="005F326A">
          <w:rPr>
            <w:rFonts w:asciiTheme="majorHAnsi" w:hAnsiTheme="majorHAnsi"/>
            <w:sz w:val="22"/>
            <w:szCs w:val="24"/>
            <w:rPrChange w:id="914" w:author="Kužma Emil" w:date="2019-10-16T12:07:00Z">
              <w:rPr>
                <w:rFonts w:asciiTheme="majorHAnsi" w:hAnsiTheme="majorHAnsi"/>
                <w:szCs w:val="24"/>
              </w:rPr>
            </w:rPrChange>
          </w:rPr>
          <w:tab/>
        </w:r>
      </w:del>
      <w:r w:rsidRPr="00E15294">
        <w:rPr>
          <w:rFonts w:asciiTheme="majorHAnsi" w:hAnsiTheme="majorHAnsi"/>
          <w:sz w:val="22"/>
          <w:szCs w:val="24"/>
          <w:rPrChange w:id="915" w:author="Kužma Emil" w:date="2019-10-16T12:07:00Z">
            <w:rPr>
              <w:rFonts w:asciiTheme="majorHAnsi" w:hAnsiTheme="majorHAnsi"/>
              <w:szCs w:val="24"/>
            </w:rPr>
          </w:rPrChange>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rsidR="00CB10B3" w:rsidRPr="00E15294" w:rsidRDefault="00CB10B3">
      <w:pPr>
        <w:pStyle w:val="Odsekzoznamu"/>
        <w:numPr>
          <w:ilvl w:val="0"/>
          <w:numId w:val="303"/>
        </w:numPr>
        <w:spacing w:before="60" w:after="60"/>
        <w:ind w:left="567" w:hanging="567"/>
        <w:contextualSpacing w:val="0"/>
        <w:rPr>
          <w:rFonts w:asciiTheme="majorHAnsi" w:hAnsiTheme="majorHAnsi"/>
          <w:bCs/>
          <w:sz w:val="22"/>
          <w:rPrChange w:id="916" w:author="Kužma Emil" w:date="2019-10-16T12:07:00Z">
            <w:rPr>
              <w:rFonts w:asciiTheme="majorHAnsi" w:hAnsiTheme="majorHAnsi"/>
              <w:bCs/>
            </w:rPr>
          </w:rPrChange>
        </w:rPr>
        <w:pPrChange w:id="917" w:author="Kužma Emil" w:date="2019-10-16T08:30:00Z">
          <w:pPr>
            <w:pStyle w:val="Standard"/>
            <w:tabs>
              <w:tab w:val="left" w:pos="284"/>
              <w:tab w:val="left" w:pos="567"/>
            </w:tabs>
            <w:spacing w:line="280" w:lineRule="exact"/>
            <w:jc w:val="both"/>
          </w:pPr>
        </w:pPrChange>
      </w:pPr>
      <w:del w:id="918" w:author="Kužma Emil" w:date="2019-10-16T07:07:00Z">
        <w:r w:rsidRPr="00E15294" w:rsidDel="005F326A">
          <w:rPr>
            <w:rFonts w:asciiTheme="majorHAnsi" w:hAnsiTheme="majorHAnsi"/>
            <w:bCs/>
            <w:sz w:val="22"/>
            <w:rPrChange w:id="919" w:author="Kužma Emil" w:date="2019-10-16T12:07:00Z">
              <w:rPr>
                <w:rFonts w:asciiTheme="majorHAnsi" w:hAnsiTheme="majorHAnsi"/>
                <w:bCs/>
              </w:rPr>
            </w:rPrChange>
          </w:rPr>
          <w:delText xml:space="preserve">3. </w:delText>
        </w:r>
      </w:del>
      <w:r w:rsidRPr="00E15294">
        <w:rPr>
          <w:rFonts w:asciiTheme="majorHAnsi" w:hAnsiTheme="majorHAnsi"/>
          <w:bCs/>
          <w:sz w:val="22"/>
          <w:rPrChange w:id="920" w:author="Kužma Emil" w:date="2019-10-16T12:07:00Z">
            <w:rPr>
              <w:rFonts w:asciiTheme="majorHAnsi" w:hAnsiTheme="majorHAnsi"/>
              <w:bCs/>
            </w:rPr>
          </w:rPrChange>
        </w:rPr>
        <w:t>Musí byť zabezpečené pravidelné odborné vzdelávanie kapacít poskytovateľa služieb prenosu vedomostí a zručností, t.j. povinnosť minimálne raz ročne absolvovať vzdelávacie aktivity vo forme semináru, konferencie, školenia, kurzu, e-learningu a pod. orientované na predmetnú oblasť.</w:t>
      </w:r>
    </w:p>
    <w:p w:rsidR="00770FBD" w:rsidRPr="00E15294" w:rsidRDefault="00CB10B3">
      <w:pPr>
        <w:pStyle w:val="Odsekzoznamu"/>
        <w:numPr>
          <w:ilvl w:val="0"/>
          <w:numId w:val="303"/>
        </w:numPr>
        <w:spacing w:before="60" w:after="60"/>
        <w:ind w:left="567" w:hanging="567"/>
        <w:contextualSpacing w:val="0"/>
        <w:rPr>
          <w:rFonts w:asciiTheme="majorHAnsi" w:hAnsiTheme="majorHAnsi"/>
          <w:sz w:val="22"/>
          <w:szCs w:val="24"/>
          <w:rPrChange w:id="921" w:author="Kužma Emil" w:date="2019-10-16T12:07:00Z">
            <w:rPr>
              <w:rFonts w:asciiTheme="majorHAnsi" w:hAnsiTheme="majorHAnsi"/>
              <w:szCs w:val="24"/>
            </w:rPr>
          </w:rPrChange>
        </w:rPr>
        <w:pPrChange w:id="922" w:author="Kužma Emil" w:date="2019-10-16T08:30:00Z">
          <w:pPr>
            <w:ind w:left="426" w:hanging="426"/>
          </w:pPr>
        </w:pPrChange>
      </w:pPr>
      <w:del w:id="923" w:author="Kužma Emil" w:date="2019-10-16T07:07:00Z">
        <w:r w:rsidRPr="00E15294" w:rsidDel="005F326A">
          <w:rPr>
            <w:rFonts w:asciiTheme="majorHAnsi" w:hAnsiTheme="majorHAnsi"/>
            <w:sz w:val="22"/>
            <w:szCs w:val="24"/>
            <w:rPrChange w:id="924" w:author="Kužma Emil" w:date="2019-10-16T12:07:00Z">
              <w:rPr>
                <w:rFonts w:asciiTheme="majorHAnsi" w:hAnsiTheme="majorHAnsi"/>
                <w:szCs w:val="24"/>
              </w:rPr>
            </w:rPrChange>
          </w:rPr>
          <w:delText>4</w:delText>
        </w:r>
        <w:r w:rsidR="00770FBD" w:rsidRPr="00E15294" w:rsidDel="005F326A">
          <w:rPr>
            <w:rFonts w:asciiTheme="majorHAnsi" w:hAnsiTheme="majorHAnsi"/>
            <w:sz w:val="22"/>
            <w:szCs w:val="24"/>
            <w:rPrChange w:id="925" w:author="Kužma Emil" w:date="2019-10-16T12:07:00Z">
              <w:rPr>
                <w:rFonts w:asciiTheme="majorHAnsi" w:hAnsiTheme="majorHAnsi"/>
                <w:szCs w:val="24"/>
              </w:rPr>
            </w:rPrChange>
          </w:rPr>
          <w:delText>.</w:delText>
        </w:r>
        <w:r w:rsidR="00770FBD" w:rsidRPr="00E15294" w:rsidDel="005F326A">
          <w:rPr>
            <w:rFonts w:asciiTheme="majorHAnsi" w:hAnsiTheme="majorHAnsi"/>
            <w:sz w:val="22"/>
            <w:szCs w:val="24"/>
            <w:rPrChange w:id="926" w:author="Kužma Emil" w:date="2019-10-16T12:07:00Z">
              <w:rPr>
                <w:rFonts w:asciiTheme="majorHAnsi" w:hAnsiTheme="majorHAnsi"/>
                <w:szCs w:val="24"/>
              </w:rPr>
            </w:rPrChange>
          </w:rPr>
          <w:tab/>
        </w:r>
      </w:del>
      <w:r w:rsidR="00770FBD" w:rsidRPr="00E15294">
        <w:rPr>
          <w:rFonts w:asciiTheme="majorHAnsi" w:hAnsiTheme="majorHAnsi"/>
          <w:sz w:val="22"/>
          <w:szCs w:val="24"/>
          <w:rPrChange w:id="927" w:author="Kužma Emil" w:date="2019-10-16T12:07:00Z">
            <w:rPr>
              <w:rFonts w:asciiTheme="majorHAnsi" w:hAnsiTheme="majorHAnsi"/>
              <w:szCs w:val="24"/>
            </w:rPr>
          </w:rPrChange>
        </w:rPr>
        <w:t>Účastníkmi vzdelávacích aktivít môžu byť len aktívni</w:t>
      </w:r>
      <w:r w:rsidR="007B5C08" w:rsidRPr="00E15294">
        <w:rPr>
          <w:rFonts w:asciiTheme="majorHAnsi" w:hAnsiTheme="majorHAnsi"/>
          <w:sz w:val="22"/>
          <w:szCs w:val="24"/>
          <w:rPrChange w:id="928" w:author="Kužma Emil" w:date="2019-10-16T12:07:00Z">
            <w:rPr>
              <w:rFonts w:asciiTheme="majorHAnsi" w:hAnsiTheme="majorHAnsi"/>
              <w:szCs w:val="24"/>
            </w:rPr>
          </w:rPrChange>
        </w:rPr>
        <w:t>,</w:t>
      </w:r>
      <w:r w:rsidR="00770FBD" w:rsidRPr="00E15294">
        <w:rPr>
          <w:rFonts w:asciiTheme="majorHAnsi" w:hAnsiTheme="majorHAnsi"/>
          <w:sz w:val="22"/>
          <w:szCs w:val="24"/>
          <w:rPrChange w:id="929" w:author="Kužma Emil" w:date="2019-10-16T12:07:00Z">
            <w:rPr>
              <w:rFonts w:asciiTheme="majorHAnsi" w:hAnsiTheme="majorHAnsi"/>
              <w:szCs w:val="24"/>
            </w:rPr>
          </w:rPrChange>
        </w:rPr>
        <w:t xml:space="preserve"> prípadne začínajúci poľnohospodári, obhospodarovatelia lesa, spracovatelia produktov poľnohospodárskej a lesnej prvovýroby v pracovnoprávnom vzťahu a malé a stredné podniky vo vidieckych oblastiach.</w:t>
      </w:r>
    </w:p>
    <w:p w:rsidR="00770FBD" w:rsidRPr="00E15294" w:rsidRDefault="00CB10B3">
      <w:pPr>
        <w:pStyle w:val="Odsekzoznamu"/>
        <w:numPr>
          <w:ilvl w:val="0"/>
          <w:numId w:val="303"/>
        </w:numPr>
        <w:spacing w:before="60" w:after="60"/>
        <w:ind w:left="567" w:hanging="567"/>
        <w:contextualSpacing w:val="0"/>
        <w:rPr>
          <w:rFonts w:asciiTheme="majorHAnsi" w:hAnsiTheme="majorHAnsi"/>
          <w:sz w:val="22"/>
          <w:szCs w:val="24"/>
          <w:rPrChange w:id="930" w:author="Kužma Emil" w:date="2019-10-16T12:07:00Z">
            <w:rPr>
              <w:rFonts w:asciiTheme="majorHAnsi" w:hAnsiTheme="majorHAnsi"/>
              <w:szCs w:val="24"/>
            </w:rPr>
          </w:rPrChange>
        </w:rPr>
        <w:pPrChange w:id="931" w:author="Kužma Emil" w:date="2019-10-16T08:30:00Z">
          <w:pPr>
            <w:ind w:left="426" w:hanging="426"/>
          </w:pPr>
        </w:pPrChange>
      </w:pPr>
      <w:del w:id="932" w:author="Kužma Emil" w:date="2019-10-16T07:07:00Z">
        <w:r w:rsidRPr="00E15294" w:rsidDel="005F326A">
          <w:rPr>
            <w:rFonts w:asciiTheme="majorHAnsi" w:hAnsiTheme="majorHAnsi"/>
            <w:sz w:val="22"/>
            <w:szCs w:val="24"/>
            <w:rPrChange w:id="933" w:author="Kužma Emil" w:date="2019-10-16T12:07:00Z">
              <w:rPr>
                <w:rFonts w:asciiTheme="majorHAnsi" w:hAnsiTheme="majorHAnsi"/>
                <w:szCs w:val="24"/>
              </w:rPr>
            </w:rPrChange>
          </w:rPr>
          <w:delText>5</w:delText>
        </w:r>
        <w:r w:rsidR="00770FBD" w:rsidRPr="00E15294" w:rsidDel="005F326A">
          <w:rPr>
            <w:rFonts w:asciiTheme="majorHAnsi" w:hAnsiTheme="majorHAnsi"/>
            <w:sz w:val="22"/>
            <w:szCs w:val="24"/>
            <w:rPrChange w:id="934" w:author="Kužma Emil" w:date="2019-10-16T12:07:00Z">
              <w:rPr>
                <w:rFonts w:asciiTheme="majorHAnsi" w:hAnsiTheme="majorHAnsi"/>
                <w:szCs w:val="24"/>
              </w:rPr>
            </w:rPrChange>
          </w:rPr>
          <w:delText>.</w:delText>
        </w:r>
        <w:r w:rsidR="00770FBD" w:rsidRPr="00E15294" w:rsidDel="005F326A">
          <w:rPr>
            <w:rFonts w:asciiTheme="majorHAnsi" w:hAnsiTheme="majorHAnsi"/>
            <w:sz w:val="22"/>
            <w:szCs w:val="24"/>
            <w:rPrChange w:id="935" w:author="Kužma Emil" w:date="2019-10-16T12:07:00Z">
              <w:rPr>
                <w:rFonts w:asciiTheme="majorHAnsi" w:hAnsiTheme="majorHAnsi"/>
                <w:szCs w:val="24"/>
              </w:rPr>
            </w:rPrChange>
          </w:rPr>
          <w:tab/>
        </w:r>
      </w:del>
      <w:r w:rsidR="00770FBD" w:rsidRPr="00E15294">
        <w:rPr>
          <w:rFonts w:asciiTheme="majorHAnsi" w:hAnsiTheme="majorHAnsi"/>
          <w:sz w:val="22"/>
          <w:szCs w:val="24"/>
          <w:rPrChange w:id="936" w:author="Kužma Emil" w:date="2019-10-16T12:07:00Z">
            <w:rPr>
              <w:rFonts w:asciiTheme="majorHAnsi" w:hAnsiTheme="majorHAnsi"/>
              <w:szCs w:val="24"/>
            </w:rPr>
          </w:rPrChange>
        </w:rPr>
        <w:t>Podpora sa nevzťahuje na vzdelávacie programy, ktoré sú súčasťou bežných programov alebo systémov vzdelávania na stredoškolskej alebo vyššej úrovni.</w:t>
      </w:r>
    </w:p>
    <w:p w:rsidR="00770FBD" w:rsidRPr="00E15294" w:rsidDel="00E804E1" w:rsidRDefault="00770FBD">
      <w:pPr>
        <w:pStyle w:val="Odsekzoznamu"/>
        <w:numPr>
          <w:ilvl w:val="0"/>
          <w:numId w:val="303"/>
        </w:numPr>
        <w:spacing w:before="60" w:after="60"/>
        <w:ind w:left="567" w:hanging="567"/>
        <w:contextualSpacing w:val="0"/>
        <w:rPr>
          <w:del w:id="937" w:author="Bezáková Dagmara" w:date="2019-11-08T08:16:00Z"/>
          <w:rFonts w:asciiTheme="majorHAnsi" w:hAnsiTheme="majorHAnsi"/>
          <w:sz w:val="22"/>
          <w:szCs w:val="24"/>
          <w:rPrChange w:id="938" w:author="Kužma Emil" w:date="2019-10-16T12:07:00Z">
            <w:rPr>
              <w:del w:id="939" w:author="Bezáková Dagmara" w:date="2019-11-08T08:16:00Z"/>
              <w:rFonts w:asciiTheme="majorHAnsi" w:hAnsiTheme="majorHAnsi"/>
              <w:szCs w:val="24"/>
            </w:rPr>
          </w:rPrChange>
        </w:rPr>
        <w:pPrChange w:id="940" w:author="Kužma Emil" w:date="2019-10-16T08:30:00Z">
          <w:pPr>
            <w:ind w:left="426" w:hanging="426"/>
          </w:pPr>
        </w:pPrChange>
      </w:pPr>
      <w:del w:id="941" w:author="Bezáková Dagmara" w:date="2019-11-08T08:16:00Z">
        <w:r w:rsidRPr="00E15294" w:rsidDel="00E804E1">
          <w:rPr>
            <w:rFonts w:asciiTheme="majorHAnsi" w:hAnsiTheme="majorHAnsi"/>
            <w:color w:val="FF0000"/>
            <w:sz w:val="22"/>
            <w:szCs w:val="24"/>
            <w:rPrChange w:id="942" w:author="Kužma Emil" w:date="2019-10-16T12:07:00Z">
              <w:rPr>
                <w:rFonts w:asciiTheme="majorHAnsi" w:hAnsiTheme="majorHAnsi"/>
                <w:color w:val="FF0000"/>
                <w:szCs w:val="24"/>
              </w:rPr>
            </w:rPrChange>
          </w:rPr>
          <w:tab/>
        </w:r>
        <w:r w:rsidRPr="00E15294" w:rsidDel="00E804E1">
          <w:rPr>
            <w:rFonts w:asciiTheme="majorHAnsi" w:hAnsiTheme="majorHAnsi"/>
            <w:sz w:val="22"/>
            <w:szCs w:val="24"/>
            <w:rPrChange w:id="943" w:author="Kužma Emil" w:date="2019-10-16T12:07:00Z">
              <w:rPr>
                <w:rFonts w:asciiTheme="majorHAnsi" w:hAnsiTheme="majorHAnsi"/>
                <w:szCs w:val="24"/>
              </w:rPr>
            </w:rPrChange>
          </w:rPr>
          <w:delTex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delText>
        </w:r>
      </w:del>
    </w:p>
    <w:p w:rsidR="00F34BBD" w:rsidRPr="00E50843" w:rsidRDefault="00F34BBD" w:rsidP="003F62ED">
      <w:pPr>
        <w:ind w:left="705" w:hanging="705"/>
        <w:rPr>
          <w:rFonts w:asciiTheme="majorHAnsi" w:hAnsiTheme="majorHAnsi"/>
          <w:szCs w:val="24"/>
        </w:rPr>
      </w:pPr>
    </w:p>
    <w:p w:rsidR="00770FBD" w:rsidRPr="00E50843" w:rsidRDefault="00770FBD" w:rsidP="005853A7">
      <w:pPr>
        <w:pStyle w:val="Nadpis2"/>
        <w:pPrChange w:id="944" w:author="Juhászová Jana" w:date="2019-11-08T14:51:00Z">
          <w:pPr>
            <w:pStyle w:val="Nadpis2"/>
            <w:shd w:val="clear" w:color="auto" w:fill="92D050"/>
            <w:spacing w:after="240"/>
          </w:pPr>
        </w:pPrChange>
      </w:pPr>
      <w:bookmarkStart w:id="945" w:name="_Toc22621952"/>
      <w:r w:rsidRPr="00E50843">
        <w:t>Podopatrenie</w:t>
      </w:r>
      <w:del w:id="946" w:author="Kužma Emil" w:date="2019-10-15T07:33:00Z">
        <w:r w:rsidRPr="00E50843" w:rsidDel="00872ECC">
          <w:delText xml:space="preserve"> </w:delText>
        </w:r>
      </w:del>
      <w:r w:rsidRPr="00E50843">
        <w:t>: 2.1 Podpora na pomoc pri využívaní poradenských služieb</w:t>
      </w:r>
      <w:bookmarkEnd w:id="945"/>
    </w:p>
    <w:p w:rsidR="00770FBD" w:rsidRPr="00215017" w:rsidRDefault="00770FBD">
      <w:pPr>
        <w:pStyle w:val="Odsekzoznamu"/>
        <w:numPr>
          <w:ilvl w:val="0"/>
          <w:numId w:val="305"/>
        </w:numPr>
        <w:spacing w:before="60" w:after="60"/>
        <w:ind w:left="567" w:hanging="567"/>
        <w:contextualSpacing w:val="0"/>
        <w:rPr>
          <w:rFonts w:asciiTheme="majorHAnsi" w:hAnsiTheme="majorHAnsi"/>
          <w:sz w:val="22"/>
          <w:szCs w:val="24"/>
          <w:rPrChange w:id="947" w:author="Kužma Emil" w:date="2019-10-16T07:28:00Z">
            <w:rPr/>
          </w:rPrChange>
        </w:rPr>
        <w:pPrChange w:id="948" w:author="Kužma Emil" w:date="2019-10-16T08:29:00Z">
          <w:pPr>
            <w:ind w:left="426" w:hanging="426"/>
          </w:pPr>
        </w:pPrChange>
      </w:pPr>
      <w:del w:id="949" w:author="Kužma Emil" w:date="2019-10-16T07:18:00Z">
        <w:r w:rsidRPr="00215017" w:rsidDel="009775DF">
          <w:rPr>
            <w:rFonts w:asciiTheme="majorHAnsi" w:hAnsiTheme="majorHAnsi"/>
            <w:sz w:val="22"/>
            <w:szCs w:val="24"/>
            <w:rPrChange w:id="950" w:author="Kužma Emil" w:date="2019-10-16T07:28:00Z">
              <w:rPr/>
            </w:rPrChange>
          </w:rPr>
          <w:delText>1.</w:delText>
        </w:r>
        <w:r w:rsidRPr="00215017" w:rsidDel="009775DF">
          <w:rPr>
            <w:rFonts w:asciiTheme="majorHAnsi" w:hAnsiTheme="majorHAnsi"/>
            <w:sz w:val="22"/>
            <w:szCs w:val="24"/>
            <w:rPrChange w:id="951" w:author="Kužma Emil" w:date="2019-10-16T07:28:00Z">
              <w:rPr/>
            </w:rPrChange>
          </w:rPr>
          <w:tab/>
        </w:r>
      </w:del>
      <w:r w:rsidRPr="00215017">
        <w:rPr>
          <w:rFonts w:asciiTheme="majorHAnsi" w:hAnsiTheme="majorHAnsi"/>
          <w:sz w:val="22"/>
          <w:szCs w:val="24"/>
          <w:rPrChange w:id="952" w:author="Kužma Emil" w:date="2019-10-16T07:28:00Z">
            <w:rPr/>
          </w:rPrChange>
        </w:rPr>
        <w:t>Príspevok k aspoň jednej fokusovej oblasti daného opatrenia.</w:t>
      </w:r>
    </w:p>
    <w:p w:rsidR="00770FBD" w:rsidRPr="00215017" w:rsidDel="00E804E1" w:rsidRDefault="00770FBD">
      <w:pPr>
        <w:pStyle w:val="Odsekzoznamu"/>
        <w:numPr>
          <w:ilvl w:val="0"/>
          <w:numId w:val="305"/>
        </w:numPr>
        <w:spacing w:before="60" w:after="60"/>
        <w:ind w:left="567" w:hanging="567"/>
        <w:contextualSpacing w:val="0"/>
        <w:rPr>
          <w:del w:id="953" w:author="Bezáková Dagmara" w:date="2019-11-08T08:18:00Z"/>
          <w:rFonts w:asciiTheme="majorHAnsi" w:hAnsiTheme="majorHAnsi"/>
          <w:sz w:val="22"/>
          <w:szCs w:val="24"/>
          <w:rPrChange w:id="954" w:author="Kužma Emil" w:date="2019-10-16T07:28:00Z">
            <w:rPr>
              <w:del w:id="955" w:author="Bezáková Dagmara" w:date="2019-11-08T08:18:00Z"/>
              <w:rFonts w:asciiTheme="majorHAnsi" w:hAnsiTheme="majorHAnsi"/>
              <w:szCs w:val="24"/>
            </w:rPr>
          </w:rPrChange>
        </w:rPr>
        <w:pPrChange w:id="956" w:author="Kužma Emil" w:date="2019-10-16T08:29:00Z">
          <w:pPr>
            <w:spacing w:after="0"/>
            <w:ind w:left="426" w:hanging="426"/>
          </w:pPr>
        </w:pPrChange>
      </w:pPr>
      <w:del w:id="957" w:author="Bezáková Dagmara" w:date="2019-11-08T08:18:00Z">
        <w:r w:rsidRPr="00215017" w:rsidDel="00E804E1">
          <w:rPr>
            <w:rFonts w:asciiTheme="majorHAnsi" w:hAnsiTheme="majorHAnsi"/>
            <w:sz w:val="22"/>
            <w:szCs w:val="24"/>
            <w:rPrChange w:id="958" w:author="Kužma Emil" w:date="2019-10-16T07:28:00Z">
              <w:rPr>
                <w:rFonts w:asciiTheme="majorHAnsi" w:hAnsiTheme="majorHAnsi"/>
                <w:szCs w:val="24"/>
              </w:rPr>
            </w:rPrChange>
          </w:rPr>
          <w:delText xml:space="preserve">2. </w:delText>
        </w:r>
        <w:r w:rsidRPr="00215017" w:rsidDel="00E804E1">
          <w:rPr>
            <w:rFonts w:asciiTheme="majorHAnsi" w:hAnsiTheme="majorHAnsi"/>
            <w:sz w:val="22"/>
            <w:szCs w:val="24"/>
            <w:rPrChange w:id="959" w:author="Kužma Emil" w:date="2019-10-16T07:28:00Z">
              <w:rPr>
                <w:rFonts w:asciiTheme="majorHAnsi" w:hAnsiTheme="majorHAnsi"/>
                <w:szCs w:val="24"/>
              </w:rPr>
            </w:rPrChange>
          </w:rPr>
          <w:tab/>
          <w:delText xml:space="preserve">Žiadateľ o poskytnutie NFP v rámci podopatrenia 2.1 </w:delText>
        </w:r>
        <w:r w:rsidR="005F26B2" w:rsidRPr="00215017" w:rsidDel="00E804E1">
          <w:rPr>
            <w:rFonts w:asciiTheme="majorHAnsi" w:hAnsiTheme="majorHAnsi"/>
            <w:sz w:val="22"/>
            <w:szCs w:val="24"/>
            <w:rPrChange w:id="960" w:author="Kužma Emil" w:date="2019-10-16T07:28:00Z">
              <w:rPr>
                <w:rFonts w:asciiTheme="majorHAnsi" w:hAnsiTheme="majorHAnsi"/>
                <w:szCs w:val="24"/>
              </w:rPr>
            </w:rPrChange>
          </w:rPr>
          <w:delText>musí pri podaní ŽoNFP preukázať</w:delText>
        </w:r>
        <w:r w:rsidRPr="00215017" w:rsidDel="00E804E1">
          <w:rPr>
            <w:rFonts w:asciiTheme="majorHAnsi" w:hAnsiTheme="majorHAnsi"/>
            <w:sz w:val="22"/>
            <w:szCs w:val="24"/>
            <w:rPrChange w:id="961" w:author="Kužma Emil" w:date="2019-10-16T07:28:00Z">
              <w:rPr>
                <w:rFonts w:asciiTheme="majorHAnsi" w:hAnsiTheme="majorHAnsi"/>
                <w:szCs w:val="24"/>
              </w:rPr>
            </w:rPrChange>
          </w:rPr>
          <w:delText>:</w:delText>
        </w:r>
      </w:del>
    </w:p>
    <w:p w:rsidR="00770FBD" w:rsidRPr="00215017" w:rsidDel="00E804E1" w:rsidRDefault="00770FBD">
      <w:pPr>
        <w:spacing w:before="60" w:after="60"/>
        <w:ind w:left="567"/>
        <w:rPr>
          <w:del w:id="962" w:author="Bezáková Dagmara" w:date="2019-11-08T08:18:00Z"/>
          <w:rFonts w:asciiTheme="majorHAnsi" w:hAnsiTheme="majorHAnsi"/>
          <w:sz w:val="22"/>
          <w:szCs w:val="24"/>
          <w:rPrChange w:id="963" w:author="Kužma Emil" w:date="2019-10-16T07:28:00Z">
            <w:rPr>
              <w:del w:id="964" w:author="Bezáková Dagmara" w:date="2019-11-08T08:18:00Z"/>
              <w:rFonts w:asciiTheme="majorHAnsi" w:hAnsiTheme="majorHAnsi"/>
              <w:szCs w:val="24"/>
            </w:rPr>
          </w:rPrChange>
        </w:rPr>
        <w:pPrChange w:id="965" w:author="Kužma Emil" w:date="2019-10-16T08:29:00Z">
          <w:pPr>
            <w:spacing w:after="0"/>
            <w:ind w:left="567"/>
          </w:pPr>
        </w:pPrChange>
      </w:pPr>
      <w:del w:id="966" w:author="Bezáková Dagmara" w:date="2019-11-08T08:18:00Z">
        <w:r w:rsidRPr="00215017" w:rsidDel="00E804E1">
          <w:rPr>
            <w:rFonts w:asciiTheme="majorHAnsi" w:hAnsiTheme="majorHAnsi"/>
            <w:sz w:val="22"/>
            <w:szCs w:val="24"/>
            <w:rPrChange w:id="967" w:author="Kužma Emil" w:date="2019-10-16T07:28:00Z">
              <w:rPr>
                <w:rFonts w:asciiTheme="majorHAnsi" w:hAnsiTheme="majorHAnsi"/>
                <w:szCs w:val="24"/>
              </w:rPr>
            </w:rPrChange>
          </w:rPr>
          <w:delText>certifikáciu (certifikát získaný na spôsobilosť poskytovať poradenstvo v danej oblasti);</w:delText>
        </w:r>
      </w:del>
    </w:p>
    <w:p w:rsidR="00770FBD" w:rsidRPr="00215017" w:rsidDel="00E804E1" w:rsidRDefault="00770FBD">
      <w:pPr>
        <w:spacing w:before="60" w:after="60"/>
        <w:ind w:left="567"/>
        <w:rPr>
          <w:del w:id="968" w:author="Bezáková Dagmara" w:date="2019-11-08T08:18:00Z"/>
          <w:rFonts w:asciiTheme="majorHAnsi" w:hAnsiTheme="majorHAnsi"/>
          <w:sz w:val="22"/>
          <w:szCs w:val="24"/>
          <w:rPrChange w:id="969" w:author="Kužma Emil" w:date="2019-10-16T07:28:00Z">
            <w:rPr>
              <w:del w:id="970" w:author="Bezáková Dagmara" w:date="2019-11-08T08:18:00Z"/>
              <w:rFonts w:asciiTheme="majorHAnsi" w:hAnsiTheme="majorHAnsi"/>
              <w:szCs w:val="24"/>
            </w:rPr>
          </w:rPrChange>
        </w:rPr>
        <w:pPrChange w:id="971" w:author="Kužma Emil" w:date="2019-10-16T08:29:00Z">
          <w:pPr>
            <w:spacing w:after="0"/>
            <w:ind w:left="567"/>
          </w:pPr>
        </w:pPrChange>
      </w:pPr>
      <w:del w:id="972" w:author="Bezáková Dagmara" w:date="2019-11-08T08:18:00Z">
        <w:r w:rsidRPr="00215017" w:rsidDel="00E804E1">
          <w:rPr>
            <w:rFonts w:asciiTheme="majorHAnsi" w:hAnsiTheme="majorHAnsi"/>
            <w:sz w:val="22"/>
            <w:szCs w:val="24"/>
            <w:rPrChange w:id="973" w:author="Kužma Emil" w:date="2019-10-16T07:28:00Z">
              <w:rPr>
                <w:rFonts w:asciiTheme="majorHAnsi" w:hAnsiTheme="majorHAnsi"/>
                <w:szCs w:val="24"/>
              </w:rPr>
            </w:rPrChange>
          </w:rPr>
          <w:delText>zodpovedajúce vzdelanie poradcu prislúchajúce k danej oblasti poradenstva:</w:delText>
        </w:r>
      </w:del>
    </w:p>
    <w:p w:rsidR="00770FBD" w:rsidRPr="00215017" w:rsidDel="00E804E1" w:rsidRDefault="00770FBD">
      <w:pPr>
        <w:spacing w:before="60" w:after="60"/>
        <w:ind w:left="567"/>
        <w:rPr>
          <w:del w:id="974" w:author="Bezáková Dagmara" w:date="2019-11-08T08:18:00Z"/>
          <w:rFonts w:asciiTheme="majorHAnsi" w:hAnsiTheme="majorHAnsi"/>
          <w:sz w:val="22"/>
          <w:szCs w:val="24"/>
          <w:rPrChange w:id="975" w:author="Kužma Emil" w:date="2019-10-16T07:28:00Z">
            <w:rPr>
              <w:del w:id="976" w:author="Bezáková Dagmara" w:date="2019-11-08T08:18:00Z"/>
              <w:rFonts w:asciiTheme="majorHAnsi" w:hAnsiTheme="majorHAnsi"/>
              <w:szCs w:val="24"/>
            </w:rPr>
          </w:rPrChange>
        </w:rPr>
        <w:pPrChange w:id="977" w:author="Kužma Emil" w:date="2019-10-16T08:29:00Z">
          <w:pPr>
            <w:spacing w:after="0"/>
            <w:ind w:left="567"/>
          </w:pPr>
        </w:pPrChange>
      </w:pPr>
      <w:del w:id="978" w:author="Bezáková Dagmara" w:date="2019-11-08T08:18:00Z">
        <w:r w:rsidRPr="00215017" w:rsidDel="00E804E1">
          <w:rPr>
            <w:rFonts w:asciiTheme="majorHAnsi" w:hAnsiTheme="majorHAnsi"/>
            <w:sz w:val="22"/>
            <w:szCs w:val="24"/>
            <w:rPrChange w:id="979" w:author="Kužma Emil" w:date="2019-10-16T07:28:00Z">
              <w:rPr>
                <w:rFonts w:asciiTheme="majorHAnsi" w:hAnsiTheme="majorHAnsi"/>
                <w:szCs w:val="24"/>
              </w:rPr>
            </w:rPrChange>
          </w:rPr>
          <w:delText>ukončené stredoškolské vzdelanie v učebnom odbore so zameraním na poľnohospodárstvo, lesné hospodárstvo, rozvoj vidieka, veterinárske vedy a potravinárstvo a  najmenej 5 rokov praxe v príslušnom učebnom odbore alebo v poradenstve v poľnohospodárstve</w:delText>
        </w:r>
      </w:del>
    </w:p>
    <w:p w:rsidR="00770FBD" w:rsidRPr="00215017" w:rsidDel="00E804E1" w:rsidRDefault="00770FBD">
      <w:pPr>
        <w:spacing w:before="60" w:after="60"/>
        <w:ind w:left="567"/>
        <w:rPr>
          <w:del w:id="980" w:author="Bezáková Dagmara" w:date="2019-11-08T08:18:00Z"/>
          <w:rFonts w:asciiTheme="majorHAnsi" w:hAnsiTheme="majorHAnsi"/>
          <w:sz w:val="22"/>
          <w:szCs w:val="24"/>
          <w:rPrChange w:id="981" w:author="Kužma Emil" w:date="2019-10-16T07:28:00Z">
            <w:rPr>
              <w:del w:id="982" w:author="Bezáková Dagmara" w:date="2019-11-08T08:18:00Z"/>
              <w:rFonts w:asciiTheme="majorHAnsi" w:hAnsiTheme="majorHAnsi"/>
              <w:szCs w:val="24"/>
            </w:rPr>
          </w:rPrChange>
        </w:rPr>
        <w:pPrChange w:id="983" w:author="Kužma Emil" w:date="2019-10-16T08:29:00Z">
          <w:pPr>
            <w:spacing w:after="0"/>
            <w:ind w:left="567"/>
          </w:pPr>
        </w:pPrChange>
      </w:pPr>
      <w:del w:id="984" w:author="Bezáková Dagmara" w:date="2019-11-08T08:18:00Z">
        <w:r w:rsidRPr="00215017" w:rsidDel="00E804E1">
          <w:rPr>
            <w:rFonts w:asciiTheme="majorHAnsi" w:hAnsiTheme="majorHAnsi"/>
            <w:sz w:val="22"/>
            <w:szCs w:val="24"/>
            <w:rPrChange w:id="985" w:author="Kužma Emil" w:date="2019-10-16T07:28:00Z">
              <w:rPr>
                <w:rFonts w:asciiTheme="majorHAnsi" w:hAnsiTheme="majorHAnsi"/>
                <w:szCs w:val="24"/>
              </w:rPr>
            </w:rPrChange>
          </w:rPr>
          <w:delText>alebo</w:delText>
        </w:r>
      </w:del>
    </w:p>
    <w:p w:rsidR="00770FBD" w:rsidRPr="00215017" w:rsidDel="00E804E1" w:rsidRDefault="00770FBD">
      <w:pPr>
        <w:spacing w:before="60" w:after="60"/>
        <w:ind w:left="567"/>
        <w:rPr>
          <w:del w:id="986" w:author="Bezáková Dagmara" w:date="2019-11-08T08:18:00Z"/>
          <w:rFonts w:asciiTheme="majorHAnsi" w:hAnsiTheme="majorHAnsi"/>
          <w:sz w:val="22"/>
          <w:szCs w:val="24"/>
          <w:rPrChange w:id="987" w:author="Kužma Emil" w:date="2019-10-16T07:28:00Z">
            <w:rPr>
              <w:del w:id="988" w:author="Bezáková Dagmara" w:date="2019-11-08T08:18:00Z"/>
              <w:rFonts w:asciiTheme="majorHAnsi" w:hAnsiTheme="majorHAnsi"/>
              <w:szCs w:val="24"/>
            </w:rPr>
          </w:rPrChange>
        </w:rPr>
        <w:pPrChange w:id="989" w:author="Kužma Emil" w:date="2019-10-16T08:29:00Z">
          <w:pPr>
            <w:spacing w:after="0"/>
            <w:ind w:left="567"/>
          </w:pPr>
        </w:pPrChange>
      </w:pPr>
      <w:del w:id="990" w:author="Bezáková Dagmara" w:date="2019-11-08T08:18:00Z">
        <w:r w:rsidRPr="00215017" w:rsidDel="00E804E1">
          <w:rPr>
            <w:rFonts w:asciiTheme="majorHAnsi" w:hAnsiTheme="majorHAnsi"/>
            <w:sz w:val="22"/>
            <w:szCs w:val="24"/>
            <w:rPrChange w:id="991" w:author="Kužma Emil" w:date="2019-10-16T07:28:00Z">
              <w:rPr>
                <w:rFonts w:asciiTheme="majorHAnsi" w:hAnsiTheme="majorHAnsi"/>
                <w:szCs w:val="24"/>
              </w:rPr>
            </w:rPrChange>
          </w:rPr>
          <w:delText>vysokoškolské vzdelanie druhého stupňa a najmenej 3 roky praxe najmä v oblasti rastlinnej výroby, živočíšnej výroby, veterinárneho lekárstva, lesníctva, práva alebo poradenstva v poľnohospodárstve.</w:delText>
        </w:r>
      </w:del>
    </w:p>
    <w:p w:rsidR="00770FBD" w:rsidRPr="00215017" w:rsidRDefault="00770FBD">
      <w:pPr>
        <w:pStyle w:val="Odsekzoznamu"/>
        <w:numPr>
          <w:ilvl w:val="0"/>
          <w:numId w:val="305"/>
        </w:numPr>
        <w:spacing w:before="60" w:after="60"/>
        <w:ind w:left="567" w:hanging="567"/>
        <w:contextualSpacing w:val="0"/>
        <w:rPr>
          <w:rFonts w:asciiTheme="majorHAnsi" w:hAnsiTheme="majorHAnsi"/>
          <w:sz w:val="22"/>
          <w:szCs w:val="24"/>
          <w:rPrChange w:id="992" w:author="Kužma Emil" w:date="2019-10-16T07:28:00Z">
            <w:rPr>
              <w:rFonts w:asciiTheme="majorHAnsi" w:hAnsiTheme="majorHAnsi"/>
              <w:szCs w:val="24"/>
            </w:rPr>
          </w:rPrChange>
        </w:rPr>
        <w:pPrChange w:id="993" w:author="Kužma Emil" w:date="2019-10-16T08:29:00Z">
          <w:pPr>
            <w:ind w:left="426" w:hanging="426"/>
          </w:pPr>
        </w:pPrChange>
      </w:pPr>
      <w:del w:id="994" w:author="Kužma Emil" w:date="2019-10-16T07:18:00Z">
        <w:r w:rsidRPr="00215017" w:rsidDel="009775DF">
          <w:rPr>
            <w:rFonts w:asciiTheme="majorHAnsi" w:hAnsiTheme="majorHAnsi"/>
            <w:sz w:val="22"/>
            <w:szCs w:val="24"/>
            <w:rPrChange w:id="995" w:author="Kužma Emil" w:date="2019-10-16T07:28:00Z">
              <w:rPr>
                <w:rFonts w:asciiTheme="majorHAnsi" w:hAnsiTheme="majorHAnsi"/>
                <w:szCs w:val="24"/>
              </w:rPr>
            </w:rPrChange>
          </w:rPr>
          <w:lastRenderedPageBreak/>
          <w:delText>3.</w:delText>
        </w:r>
        <w:r w:rsidRPr="00215017" w:rsidDel="009775DF">
          <w:rPr>
            <w:rFonts w:asciiTheme="majorHAnsi" w:hAnsiTheme="majorHAnsi"/>
            <w:sz w:val="22"/>
            <w:szCs w:val="24"/>
            <w:rPrChange w:id="996" w:author="Kužma Emil" w:date="2019-10-16T07:28:00Z">
              <w:rPr>
                <w:rFonts w:asciiTheme="majorHAnsi" w:hAnsiTheme="majorHAnsi"/>
                <w:szCs w:val="24"/>
              </w:rPr>
            </w:rPrChange>
          </w:rPr>
          <w:tab/>
        </w:r>
      </w:del>
      <w:r w:rsidRPr="00215017">
        <w:rPr>
          <w:rFonts w:asciiTheme="majorHAnsi" w:hAnsiTheme="majorHAnsi"/>
          <w:sz w:val="22"/>
          <w:szCs w:val="24"/>
          <w:rPrChange w:id="997" w:author="Kužma Emil" w:date="2019-10-16T07:28:00Z">
            <w:rPr>
              <w:rFonts w:asciiTheme="majorHAnsi" w:hAnsiTheme="majorHAnsi"/>
              <w:szCs w:val="24"/>
            </w:rPr>
          </w:rPrChange>
        </w:rPr>
        <w:t xml:space="preserve">Poradenské služby </w:t>
      </w:r>
      <w:r w:rsidRPr="00215017">
        <w:rPr>
          <w:rFonts w:asciiTheme="majorHAnsi" w:hAnsiTheme="majorHAnsi"/>
          <w:sz w:val="22"/>
          <w:szCs w:val="24"/>
          <w:u w:val="single"/>
          <w:rPrChange w:id="998" w:author="Kužma Emil" w:date="2019-10-16T07:28:00Z">
            <w:rPr>
              <w:rFonts w:asciiTheme="majorHAnsi" w:hAnsiTheme="majorHAnsi"/>
              <w:szCs w:val="24"/>
              <w:u w:val="single"/>
            </w:rPr>
          </w:rPrChange>
        </w:rPr>
        <w:t>pre poľnohospodárov</w:t>
      </w:r>
      <w:r w:rsidRPr="00215017">
        <w:rPr>
          <w:rFonts w:asciiTheme="majorHAnsi" w:hAnsiTheme="majorHAnsi"/>
          <w:sz w:val="22"/>
          <w:szCs w:val="24"/>
          <w:rPrChange w:id="999" w:author="Kužma Emil" w:date="2019-10-16T07:28:00Z">
            <w:rPr>
              <w:rFonts w:asciiTheme="majorHAnsi" w:hAnsiTheme="majorHAnsi"/>
              <w:szCs w:val="24"/>
            </w:rPr>
          </w:rPrChange>
        </w:rPr>
        <w:t xml:space="preserve"> musia byť spojené najmenej s jednou prioritou EÚ pre rozvoj vidieka a musia zahŕňať minimálne jeden z týchto prvkov:</w:t>
      </w:r>
    </w:p>
    <w:p w:rsidR="00770FBD" w:rsidRPr="00215017" w:rsidRDefault="00770FBD">
      <w:pPr>
        <w:pStyle w:val="Odsekzoznamu"/>
        <w:numPr>
          <w:ilvl w:val="1"/>
          <w:numId w:val="308"/>
        </w:numPr>
        <w:spacing w:before="60" w:after="60"/>
        <w:ind w:left="1134" w:hanging="567"/>
        <w:contextualSpacing w:val="0"/>
        <w:rPr>
          <w:rFonts w:asciiTheme="majorHAnsi" w:hAnsiTheme="majorHAnsi"/>
          <w:sz w:val="22"/>
          <w:szCs w:val="24"/>
          <w:rPrChange w:id="1000" w:author="Kužma Emil" w:date="2019-10-16T07:28:00Z">
            <w:rPr/>
          </w:rPrChange>
        </w:rPr>
        <w:pPrChange w:id="1001" w:author="Kužma Emil" w:date="2019-10-16T08:29:00Z">
          <w:pPr>
            <w:ind w:left="1410" w:hanging="705"/>
          </w:pPr>
        </w:pPrChange>
      </w:pPr>
      <w:del w:id="1002" w:author="Kužma Emil" w:date="2019-10-16T07:19:00Z">
        <w:r w:rsidRPr="00215017" w:rsidDel="009775DF">
          <w:rPr>
            <w:rFonts w:asciiTheme="majorHAnsi" w:hAnsiTheme="majorHAnsi"/>
            <w:sz w:val="22"/>
            <w:szCs w:val="24"/>
            <w:rPrChange w:id="1003" w:author="Kužma Emil" w:date="2019-10-16T07:28:00Z">
              <w:rPr/>
            </w:rPrChange>
          </w:rPr>
          <w:delText>3.1.</w:delText>
        </w:r>
        <w:r w:rsidRPr="00215017" w:rsidDel="009775DF">
          <w:rPr>
            <w:rFonts w:asciiTheme="majorHAnsi" w:hAnsiTheme="majorHAnsi"/>
            <w:sz w:val="22"/>
            <w:szCs w:val="24"/>
            <w:rPrChange w:id="1004" w:author="Kužma Emil" w:date="2019-10-16T07:28:00Z">
              <w:rPr/>
            </w:rPrChange>
          </w:rPr>
          <w:tab/>
        </w:r>
      </w:del>
      <w:r w:rsidRPr="00215017">
        <w:rPr>
          <w:rFonts w:asciiTheme="majorHAnsi" w:hAnsiTheme="majorHAnsi"/>
          <w:sz w:val="22"/>
          <w:szCs w:val="24"/>
          <w:rPrChange w:id="1005" w:author="Kužma Emil" w:date="2019-10-16T07:28:00Z">
            <w:rPr/>
          </w:rPrChange>
        </w:rPr>
        <w:t>povinnosti na úrovni poľnohospodárskeho podniku, ktoré vyplývajú zo zákonných požiadaviek na riadenie a/alebo noriem dobrých poľnohospodárskych a environmentálnych podmienok stanovených v kapitole I hlavy VI nariadenia (EÚ) č. 1306/2013;</w:t>
      </w:r>
    </w:p>
    <w:p w:rsidR="00770FBD" w:rsidRPr="00215017" w:rsidRDefault="00770FBD">
      <w:pPr>
        <w:pStyle w:val="Odsekzoznamu"/>
        <w:numPr>
          <w:ilvl w:val="1"/>
          <w:numId w:val="308"/>
        </w:numPr>
        <w:spacing w:before="60" w:after="60"/>
        <w:ind w:left="1134" w:hanging="567"/>
        <w:contextualSpacing w:val="0"/>
        <w:rPr>
          <w:rFonts w:asciiTheme="majorHAnsi" w:hAnsiTheme="majorHAnsi"/>
          <w:sz w:val="22"/>
          <w:szCs w:val="24"/>
          <w:rPrChange w:id="1006" w:author="Kužma Emil" w:date="2019-10-16T07:28:00Z">
            <w:rPr>
              <w:rFonts w:asciiTheme="majorHAnsi" w:hAnsiTheme="majorHAnsi"/>
              <w:szCs w:val="24"/>
            </w:rPr>
          </w:rPrChange>
        </w:rPr>
        <w:pPrChange w:id="1007" w:author="Kužma Emil" w:date="2019-10-16T08:29:00Z">
          <w:pPr>
            <w:ind w:left="1410" w:hanging="705"/>
          </w:pPr>
        </w:pPrChange>
      </w:pPr>
      <w:del w:id="1008" w:author="Kužma Emil" w:date="2019-10-16T07:19:00Z">
        <w:r w:rsidRPr="00215017" w:rsidDel="009775DF">
          <w:rPr>
            <w:rFonts w:asciiTheme="majorHAnsi" w:hAnsiTheme="majorHAnsi"/>
            <w:sz w:val="22"/>
            <w:szCs w:val="24"/>
            <w:rPrChange w:id="1009" w:author="Kužma Emil" w:date="2019-10-16T07:28:00Z">
              <w:rPr>
                <w:rFonts w:asciiTheme="majorHAnsi" w:hAnsiTheme="majorHAnsi"/>
                <w:szCs w:val="24"/>
              </w:rPr>
            </w:rPrChange>
          </w:rPr>
          <w:delText xml:space="preserve">3.2. </w:delText>
        </w:r>
        <w:r w:rsidRPr="00215017" w:rsidDel="009775DF">
          <w:rPr>
            <w:rFonts w:asciiTheme="majorHAnsi" w:hAnsiTheme="majorHAnsi"/>
            <w:sz w:val="22"/>
            <w:szCs w:val="24"/>
            <w:rPrChange w:id="1010" w:author="Kužma Emil" w:date="2019-10-16T07:28:00Z">
              <w:rPr>
                <w:rFonts w:asciiTheme="majorHAnsi" w:hAnsiTheme="majorHAnsi"/>
                <w:szCs w:val="24"/>
              </w:rPr>
            </w:rPrChange>
          </w:rPr>
          <w:tab/>
        </w:r>
      </w:del>
      <w:r w:rsidRPr="00215017">
        <w:rPr>
          <w:rFonts w:asciiTheme="majorHAnsi" w:hAnsiTheme="majorHAnsi"/>
          <w:sz w:val="22"/>
          <w:szCs w:val="24"/>
          <w:rPrChange w:id="1011" w:author="Kužma Emil" w:date="2019-10-16T07:28:00Z">
            <w:rPr>
              <w:rFonts w:asciiTheme="majorHAnsi" w:hAnsiTheme="majorHAnsi"/>
              <w:szCs w:val="24"/>
            </w:rPr>
          </w:rPrChange>
        </w:rPr>
        <w:t>v príslušných prípadoch na poľnohospodárske postupy prospešné pre klímu a životné prostredie stanovené v hlave III, kapitoly 3 nar</w:t>
      </w:r>
      <w:r w:rsidR="00726218" w:rsidRPr="00215017">
        <w:rPr>
          <w:rFonts w:asciiTheme="majorHAnsi" w:hAnsiTheme="majorHAnsi"/>
          <w:sz w:val="22"/>
          <w:szCs w:val="24"/>
          <w:rPrChange w:id="1012" w:author="Kužma Emil" w:date="2019-10-16T07:28:00Z">
            <w:rPr>
              <w:rFonts w:asciiTheme="majorHAnsi" w:hAnsiTheme="majorHAnsi"/>
              <w:szCs w:val="24"/>
            </w:rPr>
          </w:rPrChange>
        </w:rPr>
        <w:t xml:space="preserve">iadenia (EÚ) č. 1307/2013 </w:t>
      </w:r>
      <w:r w:rsidRPr="00215017">
        <w:rPr>
          <w:rFonts w:asciiTheme="majorHAnsi" w:hAnsiTheme="majorHAnsi"/>
          <w:sz w:val="22"/>
          <w:szCs w:val="24"/>
          <w:rPrChange w:id="1013" w:author="Kužma Emil" w:date="2019-10-16T07:28:00Z">
            <w:rPr>
              <w:rFonts w:asciiTheme="majorHAnsi" w:hAnsiTheme="majorHAnsi"/>
              <w:szCs w:val="24"/>
            </w:rPr>
          </w:rPrChange>
        </w:rPr>
        <w:t xml:space="preserve"> a udržanie poľnohospodárskej plochy uvedené v čl. 4, ods. 1 písm. c) nariadenia (EÚ) č. 1307/2013;</w:t>
      </w:r>
    </w:p>
    <w:p w:rsidR="00770FBD" w:rsidRPr="00215017" w:rsidRDefault="00770FBD">
      <w:pPr>
        <w:pStyle w:val="Odsekzoznamu"/>
        <w:numPr>
          <w:ilvl w:val="1"/>
          <w:numId w:val="308"/>
        </w:numPr>
        <w:spacing w:before="60" w:after="60"/>
        <w:ind w:left="1134" w:hanging="567"/>
        <w:contextualSpacing w:val="0"/>
        <w:rPr>
          <w:rFonts w:asciiTheme="majorHAnsi" w:hAnsiTheme="majorHAnsi"/>
          <w:sz w:val="22"/>
          <w:szCs w:val="24"/>
          <w:rPrChange w:id="1014" w:author="Kužma Emil" w:date="2019-10-16T07:28:00Z">
            <w:rPr>
              <w:rFonts w:asciiTheme="majorHAnsi" w:hAnsiTheme="majorHAnsi"/>
              <w:szCs w:val="24"/>
            </w:rPr>
          </w:rPrChange>
        </w:rPr>
        <w:pPrChange w:id="1015" w:author="Kužma Emil" w:date="2019-10-16T08:29:00Z">
          <w:pPr>
            <w:ind w:left="1410" w:hanging="702"/>
          </w:pPr>
        </w:pPrChange>
      </w:pPr>
      <w:del w:id="1016" w:author="Kužma Emil" w:date="2019-10-16T07:19:00Z">
        <w:r w:rsidRPr="00215017" w:rsidDel="009775DF">
          <w:rPr>
            <w:rFonts w:asciiTheme="majorHAnsi" w:hAnsiTheme="majorHAnsi"/>
            <w:sz w:val="22"/>
            <w:szCs w:val="24"/>
            <w:rPrChange w:id="1017" w:author="Kužma Emil" w:date="2019-10-16T07:28:00Z">
              <w:rPr>
                <w:rFonts w:asciiTheme="majorHAnsi" w:hAnsiTheme="majorHAnsi"/>
                <w:szCs w:val="24"/>
              </w:rPr>
            </w:rPrChange>
          </w:rPr>
          <w:delText>3.3.</w:delText>
        </w:r>
        <w:r w:rsidRPr="00215017" w:rsidDel="009775DF">
          <w:rPr>
            <w:rFonts w:asciiTheme="majorHAnsi" w:hAnsiTheme="majorHAnsi"/>
            <w:sz w:val="22"/>
            <w:szCs w:val="24"/>
            <w:rPrChange w:id="1018" w:author="Kužma Emil" w:date="2019-10-16T07:28:00Z">
              <w:rPr>
                <w:rFonts w:asciiTheme="majorHAnsi" w:hAnsiTheme="majorHAnsi"/>
                <w:szCs w:val="24"/>
              </w:rPr>
            </w:rPrChange>
          </w:rPr>
          <w:tab/>
        </w:r>
      </w:del>
      <w:r w:rsidRPr="00215017">
        <w:rPr>
          <w:rFonts w:asciiTheme="majorHAnsi" w:hAnsiTheme="majorHAnsi"/>
          <w:sz w:val="22"/>
          <w:szCs w:val="24"/>
          <w:rPrChange w:id="1019" w:author="Kužma Emil" w:date="2019-10-16T07:28:00Z">
            <w:rPr>
              <w:rFonts w:asciiTheme="majorHAnsi" w:hAnsiTheme="majorHAnsi"/>
              <w:szCs w:val="24"/>
            </w:rPr>
          </w:rPrChange>
        </w:rPr>
        <w:t>opatrenia na úrovni poľnohospodárskych podnikov ustanovené v programe rozvoja vidieka, ktoré sú zamerané na modernizáciu poľnohospodárskych podnikov, budovanie konkurencieschopnosti, odvetvovú integráciu, inováciu a trhovú orientáciu, budovanie lokálnych výrobno-spotrebiteľských reťazcov, ako aj na podporu podnikania;</w:t>
      </w:r>
    </w:p>
    <w:p w:rsidR="00770FBD" w:rsidRPr="00215017" w:rsidRDefault="00770FBD">
      <w:pPr>
        <w:pStyle w:val="Odsekzoznamu"/>
        <w:numPr>
          <w:ilvl w:val="1"/>
          <w:numId w:val="308"/>
        </w:numPr>
        <w:spacing w:before="60" w:after="60"/>
        <w:ind w:left="1134" w:hanging="567"/>
        <w:contextualSpacing w:val="0"/>
        <w:rPr>
          <w:rFonts w:asciiTheme="majorHAnsi" w:hAnsiTheme="majorHAnsi"/>
          <w:sz w:val="22"/>
          <w:szCs w:val="24"/>
          <w:rPrChange w:id="1020" w:author="Kužma Emil" w:date="2019-10-16T07:28:00Z">
            <w:rPr>
              <w:rFonts w:asciiTheme="majorHAnsi" w:hAnsiTheme="majorHAnsi"/>
              <w:szCs w:val="24"/>
            </w:rPr>
          </w:rPrChange>
        </w:rPr>
        <w:pPrChange w:id="1021" w:author="Kužma Emil" w:date="2019-10-16T08:29:00Z">
          <w:pPr>
            <w:ind w:left="1410" w:hanging="705"/>
          </w:pPr>
        </w:pPrChange>
      </w:pPr>
      <w:del w:id="1022" w:author="Kužma Emil" w:date="2019-10-16T07:19:00Z">
        <w:r w:rsidRPr="00215017" w:rsidDel="009775DF">
          <w:rPr>
            <w:rFonts w:asciiTheme="majorHAnsi" w:hAnsiTheme="majorHAnsi"/>
            <w:sz w:val="22"/>
            <w:szCs w:val="24"/>
            <w:rPrChange w:id="1023" w:author="Kužma Emil" w:date="2019-10-16T07:28:00Z">
              <w:rPr>
                <w:rFonts w:asciiTheme="majorHAnsi" w:hAnsiTheme="majorHAnsi"/>
                <w:szCs w:val="24"/>
              </w:rPr>
            </w:rPrChange>
          </w:rPr>
          <w:delText xml:space="preserve">3.4. </w:delText>
        </w:r>
        <w:r w:rsidRPr="00215017" w:rsidDel="009775DF">
          <w:rPr>
            <w:rFonts w:asciiTheme="majorHAnsi" w:hAnsiTheme="majorHAnsi"/>
            <w:sz w:val="22"/>
            <w:szCs w:val="24"/>
            <w:rPrChange w:id="1024" w:author="Kužma Emil" w:date="2019-10-16T07:28:00Z">
              <w:rPr>
                <w:rFonts w:asciiTheme="majorHAnsi" w:hAnsiTheme="majorHAnsi"/>
                <w:szCs w:val="24"/>
              </w:rPr>
            </w:rPrChange>
          </w:rPr>
          <w:tab/>
        </w:r>
      </w:del>
      <w:r w:rsidRPr="00215017">
        <w:rPr>
          <w:rFonts w:asciiTheme="majorHAnsi" w:hAnsiTheme="majorHAnsi"/>
          <w:sz w:val="22"/>
          <w:szCs w:val="24"/>
          <w:rPrChange w:id="1025" w:author="Kužma Emil" w:date="2019-10-16T07:28:00Z">
            <w:rPr>
              <w:rFonts w:asciiTheme="majorHAnsi" w:hAnsiTheme="majorHAnsi"/>
              <w:szCs w:val="24"/>
            </w:rPr>
          </w:rPrChange>
        </w:rPr>
        <w:t>požiadavky vymedzené členskými štátmi na účely vykonávania článku 11 ods. 3 rámcovej osnovy o vode;</w:t>
      </w:r>
    </w:p>
    <w:p w:rsidR="00770FBD" w:rsidRPr="00215017" w:rsidRDefault="00770FBD">
      <w:pPr>
        <w:pStyle w:val="Odsekzoznamu"/>
        <w:numPr>
          <w:ilvl w:val="1"/>
          <w:numId w:val="308"/>
        </w:numPr>
        <w:spacing w:before="60" w:after="60"/>
        <w:ind w:left="1134" w:hanging="567"/>
        <w:contextualSpacing w:val="0"/>
        <w:rPr>
          <w:rFonts w:asciiTheme="majorHAnsi" w:hAnsiTheme="majorHAnsi"/>
          <w:sz w:val="22"/>
          <w:szCs w:val="24"/>
          <w:rPrChange w:id="1026" w:author="Kužma Emil" w:date="2019-10-16T07:28:00Z">
            <w:rPr>
              <w:rFonts w:asciiTheme="majorHAnsi" w:hAnsiTheme="majorHAnsi"/>
              <w:szCs w:val="24"/>
            </w:rPr>
          </w:rPrChange>
        </w:rPr>
        <w:pPrChange w:id="1027" w:author="Kužma Emil" w:date="2019-10-16T08:29:00Z">
          <w:pPr>
            <w:ind w:left="1410" w:hanging="705"/>
          </w:pPr>
        </w:pPrChange>
      </w:pPr>
      <w:del w:id="1028" w:author="Kužma Emil" w:date="2019-10-16T07:19:00Z">
        <w:r w:rsidRPr="00215017" w:rsidDel="009775DF">
          <w:rPr>
            <w:rFonts w:asciiTheme="majorHAnsi" w:hAnsiTheme="majorHAnsi"/>
            <w:sz w:val="22"/>
            <w:szCs w:val="24"/>
            <w:rPrChange w:id="1029" w:author="Kužma Emil" w:date="2019-10-16T07:28:00Z">
              <w:rPr>
                <w:rFonts w:asciiTheme="majorHAnsi" w:hAnsiTheme="majorHAnsi"/>
                <w:szCs w:val="24"/>
              </w:rPr>
            </w:rPrChange>
          </w:rPr>
          <w:delText xml:space="preserve">3.5. </w:delText>
        </w:r>
        <w:r w:rsidRPr="00215017" w:rsidDel="009775DF">
          <w:rPr>
            <w:rFonts w:asciiTheme="majorHAnsi" w:hAnsiTheme="majorHAnsi"/>
            <w:sz w:val="22"/>
            <w:szCs w:val="24"/>
            <w:rPrChange w:id="1030" w:author="Kužma Emil" w:date="2019-10-16T07:28:00Z">
              <w:rPr>
                <w:rFonts w:asciiTheme="majorHAnsi" w:hAnsiTheme="majorHAnsi"/>
                <w:szCs w:val="24"/>
              </w:rPr>
            </w:rPrChange>
          </w:rPr>
          <w:tab/>
        </w:r>
      </w:del>
      <w:r w:rsidRPr="00215017">
        <w:rPr>
          <w:rFonts w:asciiTheme="majorHAnsi" w:hAnsiTheme="majorHAnsi"/>
          <w:sz w:val="22"/>
          <w:szCs w:val="24"/>
          <w:rPrChange w:id="1031" w:author="Kužma Emil" w:date="2019-10-16T07:28:00Z">
            <w:rPr>
              <w:rFonts w:asciiTheme="majorHAnsi" w:hAnsiTheme="majorHAnsi"/>
              <w:szCs w:val="24"/>
            </w:rPr>
          </w:rPrChange>
        </w:rPr>
        <w:t>požiadavky vymedzené členskými štátmi na účely vykonávania článku 55 nariadeni</w:t>
      </w:r>
      <w:r w:rsidR="00641F50" w:rsidRPr="00215017">
        <w:rPr>
          <w:rFonts w:asciiTheme="majorHAnsi" w:hAnsiTheme="majorHAnsi"/>
          <w:sz w:val="22"/>
          <w:szCs w:val="24"/>
          <w:rPrChange w:id="1032" w:author="Kužma Emil" w:date="2019-10-16T07:28:00Z">
            <w:rPr>
              <w:rFonts w:asciiTheme="majorHAnsi" w:hAnsiTheme="majorHAnsi"/>
              <w:szCs w:val="24"/>
            </w:rPr>
          </w:rPrChange>
        </w:rPr>
        <w:t>a</w:t>
      </w:r>
      <w:r w:rsidRPr="00215017">
        <w:rPr>
          <w:rFonts w:asciiTheme="majorHAnsi" w:hAnsiTheme="majorHAnsi"/>
          <w:sz w:val="22"/>
          <w:szCs w:val="24"/>
          <w:rPrChange w:id="1033" w:author="Kužma Emil" w:date="2019-10-16T07:28:00Z">
            <w:rPr>
              <w:rFonts w:asciiTheme="majorHAnsi" w:hAnsiTheme="majorHAnsi"/>
              <w:szCs w:val="24"/>
            </w:rPr>
          </w:rPrChange>
        </w:rPr>
        <w:t xml:space="preserve"> (ES) č.</w:t>
      </w:r>
      <w:r w:rsidR="003F62ED" w:rsidRPr="00215017">
        <w:rPr>
          <w:rFonts w:asciiTheme="majorHAnsi" w:hAnsiTheme="majorHAnsi"/>
          <w:sz w:val="22"/>
          <w:szCs w:val="24"/>
          <w:rPrChange w:id="1034" w:author="Kužma Emil" w:date="2019-10-16T07:28:00Z">
            <w:rPr>
              <w:rFonts w:asciiTheme="majorHAnsi" w:hAnsiTheme="majorHAnsi"/>
              <w:szCs w:val="24"/>
            </w:rPr>
          </w:rPrChange>
        </w:rPr>
        <w:t xml:space="preserve"> </w:t>
      </w:r>
      <w:r w:rsidRPr="00215017">
        <w:rPr>
          <w:rFonts w:asciiTheme="majorHAnsi" w:hAnsiTheme="majorHAnsi"/>
          <w:sz w:val="22"/>
          <w:szCs w:val="24"/>
          <w:rPrChange w:id="1035" w:author="Kužma Emil" w:date="2019-10-16T07:28:00Z">
            <w:rPr>
              <w:rFonts w:asciiTheme="majorHAnsi" w:hAnsiTheme="majorHAnsi"/>
              <w:szCs w:val="24"/>
            </w:rPr>
          </w:rPrChange>
        </w:rPr>
        <w:t>1107/2009, najmä dodržiavanie všeobecných zásad integrovanej ochrany proti škodcom, ako uvádza čl. 14, smernice 2009/128/ES, alebo</w:t>
      </w:r>
    </w:p>
    <w:p w:rsidR="00770FBD" w:rsidRPr="00215017" w:rsidRDefault="00770FBD">
      <w:pPr>
        <w:pStyle w:val="Odsekzoznamu"/>
        <w:numPr>
          <w:ilvl w:val="1"/>
          <w:numId w:val="308"/>
        </w:numPr>
        <w:spacing w:before="60" w:after="60"/>
        <w:ind w:left="1134" w:hanging="567"/>
        <w:contextualSpacing w:val="0"/>
        <w:rPr>
          <w:rFonts w:asciiTheme="majorHAnsi" w:hAnsiTheme="majorHAnsi"/>
          <w:sz w:val="22"/>
          <w:szCs w:val="24"/>
          <w:rPrChange w:id="1036" w:author="Kužma Emil" w:date="2019-10-16T07:28:00Z">
            <w:rPr>
              <w:rFonts w:asciiTheme="majorHAnsi" w:hAnsiTheme="majorHAnsi"/>
              <w:szCs w:val="24"/>
            </w:rPr>
          </w:rPrChange>
        </w:rPr>
        <w:pPrChange w:id="1037" w:author="Kužma Emil" w:date="2019-10-16T08:29:00Z">
          <w:pPr>
            <w:ind w:left="1410" w:hanging="705"/>
          </w:pPr>
        </w:pPrChange>
      </w:pPr>
      <w:del w:id="1038" w:author="Kužma Emil" w:date="2019-10-16T07:19:00Z">
        <w:r w:rsidRPr="00215017" w:rsidDel="009775DF">
          <w:rPr>
            <w:rFonts w:asciiTheme="majorHAnsi" w:hAnsiTheme="majorHAnsi"/>
            <w:sz w:val="22"/>
            <w:szCs w:val="24"/>
            <w:rPrChange w:id="1039" w:author="Kužma Emil" w:date="2019-10-16T07:28:00Z">
              <w:rPr>
                <w:rFonts w:asciiTheme="majorHAnsi" w:hAnsiTheme="majorHAnsi"/>
                <w:szCs w:val="24"/>
              </w:rPr>
            </w:rPrChange>
          </w:rPr>
          <w:delText>3.6.</w:delText>
        </w:r>
        <w:r w:rsidRPr="00215017" w:rsidDel="009775DF">
          <w:rPr>
            <w:rFonts w:asciiTheme="majorHAnsi" w:hAnsiTheme="majorHAnsi"/>
            <w:sz w:val="22"/>
            <w:szCs w:val="24"/>
            <w:rPrChange w:id="1040" w:author="Kužma Emil" w:date="2019-10-16T07:28:00Z">
              <w:rPr>
                <w:rFonts w:asciiTheme="majorHAnsi" w:hAnsiTheme="majorHAnsi"/>
                <w:szCs w:val="24"/>
              </w:rPr>
            </w:rPrChange>
          </w:rPr>
          <w:tab/>
          <w:delText xml:space="preserve"> </w:delText>
        </w:r>
      </w:del>
      <w:r w:rsidRPr="00215017">
        <w:rPr>
          <w:rFonts w:asciiTheme="majorHAnsi" w:hAnsiTheme="majorHAnsi"/>
          <w:sz w:val="22"/>
          <w:szCs w:val="24"/>
          <w:rPrChange w:id="1041" w:author="Kužma Emil" w:date="2019-10-16T07:28:00Z">
            <w:rPr>
              <w:rFonts w:asciiTheme="majorHAnsi" w:hAnsiTheme="majorHAnsi"/>
              <w:szCs w:val="24"/>
            </w:rPr>
          </w:rPrChange>
        </w:rPr>
        <w:t>v príslušných prípadoch normy bezpečnosti pri práci alebo bezpečnostné normy spojené s poľnohospodárskym podnikom;</w:t>
      </w:r>
    </w:p>
    <w:p w:rsidR="00770FBD" w:rsidRPr="00215017" w:rsidRDefault="00770FBD">
      <w:pPr>
        <w:pStyle w:val="Odsekzoznamu"/>
        <w:numPr>
          <w:ilvl w:val="1"/>
          <w:numId w:val="308"/>
        </w:numPr>
        <w:spacing w:before="60" w:after="60"/>
        <w:ind w:left="1134" w:hanging="567"/>
        <w:contextualSpacing w:val="0"/>
        <w:rPr>
          <w:rFonts w:asciiTheme="majorHAnsi" w:hAnsiTheme="majorHAnsi"/>
          <w:sz w:val="22"/>
          <w:szCs w:val="24"/>
          <w:rPrChange w:id="1042" w:author="Kužma Emil" w:date="2019-10-16T07:28:00Z">
            <w:rPr>
              <w:rFonts w:asciiTheme="majorHAnsi" w:hAnsiTheme="majorHAnsi"/>
              <w:szCs w:val="24"/>
            </w:rPr>
          </w:rPrChange>
        </w:rPr>
        <w:pPrChange w:id="1043" w:author="Kužma Emil" w:date="2019-10-16T08:29:00Z">
          <w:pPr>
            <w:ind w:left="1410" w:hanging="705"/>
          </w:pPr>
        </w:pPrChange>
      </w:pPr>
      <w:del w:id="1044" w:author="Kužma Emil" w:date="2019-10-16T07:19:00Z">
        <w:r w:rsidRPr="00215017" w:rsidDel="009775DF">
          <w:rPr>
            <w:rFonts w:asciiTheme="majorHAnsi" w:hAnsiTheme="majorHAnsi"/>
            <w:sz w:val="22"/>
            <w:szCs w:val="24"/>
            <w:rPrChange w:id="1045" w:author="Kužma Emil" w:date="2019-10-16T07:28:00Z">
              <w:rPr>
                <w:rFonts w:asciiTheme="majorHAnsi" w:hAnsiTheme="majorHAnsi"/>
                <w:szCs w:val="24"/>
              </w:rPr>
            </w:rPrChange>
          </w:rPr>
          <w:delText xml:space="preserve">3.7. </w:delText>
        </w:r>
        <w:r w:rsidRPr="00215017" w:rsidDel="009775DF">
          <w:rPr>
            <w:rFonts w:asciiTheme="majorHAnsi" w:hAnsiTheme="majorHAnsi"/>
            <w:sz w:val="22"/>
            <w:szCs w:val="24"/>
            <w:rPrChange w:id="1046" w:author="Kužma Emil" w:date="2019-10-16T07:28:00Z">
              <w:rPr>
                <w:rFonts w:asciiTheme="majorHAnsi" w:hAnsiTheme="majorHAnsi"/>
                <w:szCs w:val="24"/>
              </w:rPr>
            </w:rPrChange>
          </w:rPr>
          <w:tab/>
        </w:r>
      </w:del>
      <w:r w:rsidRPr="00215017">
        <w:rPr>
          <w:rFonts w:asciiTheme="majorHAnsi" w:hAnsiTheme="majorHAnsi"/>
          <w:sz w:val="22"/>
          <w:szCs w:val="24"/>
          <w:rPrChange w:id="1047" w:author="Kužma Emil" w:date="2019-10-16T07:28:00Z">
            <w:rPr>
              <w:rFonts w:asciiTheme="majorHAnsi" w:hAnsiTheme="majorHAnsi"/>
              <w:szCs w:val="24"/>
            </w:rPr>
          </w:rPrChange>
        </w:rPr>
        <w:t>osobitné poradenstvo pre poľnohospodárov, ktorí prvýkrát zakladajú poľnohospodársky podnik,</w:t>
      </w:r>
      <w:r w:rsidRPr="00215017">
        <w:rPr>
          <w:rFonts w:asciiTheme="majorHAnsi" w:hAnsiTheme="majorHAnsi"/>
          <w:sz w:val="22"/>
          <w:szCs w:val="24"/>
          <w:rPrChange w:id="1048" w:author="Kužma Emil" w:date="2019-10-16T07:28:00Z">
            <w:rPr>
              <w:rFonts w:asciiTheme="majorHAnsi" w:hAnsiTheme="majorHAnsi"/>
              <w:szCs w:val="24"/>
            </w:rPr>
          </w:rPrChange>
        </w:rPr>
        <w:tab/>
        <w:t>mladých poľnohospodárov v oblasti legislatívy, výroby, spracovania a predaja produktov a osobitné poradenstvo pre efektívne riadenie podniku.</w:t>
      </w:r>
    </w:p>
    <w:p w:rsidR="00046349" w:rsidRPr="00215017" w:rsidDel="008E0355" w:rsidRDefault="00046349">
      <w:pPr>
        <w:spacing w:before="60" w:after="60"/>
        <w:ind w:left="1406" w:hanging="703"/>
        <w:rPr>
          <w:del w:id="1049" w:author="Kužma Emil" w:date="2019-10-22T07:59:00Z"/>
          <w:rFonts w:asciiTheme="majorHAnsi" w:hAnsiTheme="majorHAnsi"/>
          <w:sz w:val="22"/>
          <w:szCs w:val="24"/>
          <w:lang w:eastAsia="sk-SK"/>
          <w:rPrChange w:id="1050" w:author="Kužma Emil" w:date="2019-10-16T07:28:00Z">
            <w:rPr>
              <w:del w:id="1051" w:author="Kužma Emil" w:date="2019-10-22T07:59:00Z"/>
              <w:rFonts w:asciiTheme="majorHAnsi" w:hAnsiTheme="majorHAnsi"/>
              <w:szCs w:val="24"/>
              <w:lang w:eastAsia="sk-SK"/>
            </w:rPr>
          </w:rPrChange>
        </w:rPr>
        <w:pPrChange w:id="1052" w:author="Kužma Emil" w:date="2019-10-16T08:29:00Z">
          <w:pPr>
            <w:spacing w:before="0" w:after="0"/>
            <w:ind w:left="1406" w:hanging="703"/>
          </w:pPr>
        </w:pPrChange>
      </w:pPr>
    </w:p>
    <w:p w:rsidR="00770FBD" w:rsidRPr="00215017" w:rsidRDefault="00770FBD">
      <w:pPr>
        <w:pStyle w:val="Odsekzoznamu"/>
        <w:numPr>
          <w:ilvl w:val="0"/>
          <w:numId w:val="305"/>
        </w:numPr>
        <w:spacing w:before="60" w:after="60"/>
        <w:ind w:left="567" w:hanging="567"/>
        <w:contextualSpacing w:val="0"/>
        <w:rPr>
          <w:rFonts w:asciiTheme="majorHAnsi" w:hAnsiTheme="majorHAnsi"/>
          <w:sz w:val="22"/>
          <w:szCs w:val="24"/>
          <w:rPrChange w:id="1053" w:author="Kužma Emil" w:date="2019-10-16T07:28:00Z">
            <w:rPr>
              <w:rFonts w:asciiTheme="majorHAnsi" w:hAnsiTheme="majorHAnsi"/>
              <w:szCs w:val="24"/>
            </w:rPr>
          </w:rPrChange>
        </w:rPr>
        <w:pPrChange w:id="1054" w:author="Kužma Emil" w:date="2019-10-16T08:29:00Z">
          <w:pPr>
            <w:spacing w:before="0"/>
            <w:ind w:left="426" w:hanging="426"/>
          </w:pPr>
        </w:pPrChange>
      </w:pPr>
      <w:del w:id="1055" w:author="Kužma Emil" w:date="2019-10-16T07:18:00Z">
        <w:r w:rsidRPr="00215017" w:rsidDel="009775DF">
          <w:rPr>
            <w:rFonts w:asciiTheme="majorHAnsi" w:hAnsiTheme="majorHAnsi"/>
            <w:sz w:val="22"/>
            <w:szCs w:val="24"/>
            <w:rPrChange w:id="1056" w:author="Kužma Emil" w:date="2019-10-16T07:28:00Z">
              <w:rPr>
                <w:rFonts w:asciiTheme="majorHAnsi" w:hAnsiTheme="majorHAnsi"/>
                <w:szCs w:val="24"/>
              </w:rPr>
            </w:rPrChange>
          </w:rPr>
          <w:delText>4.</w:delText>
        </w:r>
        <w:r w:rsidRPr="00215017" w:rsidDel="009775DF">
          <w:rPr>
            <w:rFonts w:asciiTheme="majorHAnsi" w:hAnsiTheme="majorHAnsi"/>
            <w:sz w:val="22"/>
            <w:szCs w:val="24"/>
            <w:rPrChange w:id="1057" w:author="Kužma Emil" w:date="2019-10-16T07:28:00Z">
              <w:rPr>
                <w:rFonts w:asciiTheme="majorHAnsi" w:hAnsiTheme="majorHAnsi"/>
                <w:szCs w:val="24"/>
              </w:rPr>
            </w:rPrChange>
          </w:rPr>
          <w:tab/>
        </w:r>
      </w:del>
      <w:r w:rsidRPr="00215017">
        <w:rPr>
          <w:rFonts w:asciiTheme="majorHAnsi" w:hAnsiTheme="majorHAnsi"/>
          <w:sz w:val="22"/>
          <w:szCs w:val="24"/>
          <w:rPrChange w:id="1058" w:author="Kužma Emil" w:date="2019-10-16T07:28:00Z">
            <w:rPr>
              <w:rFonts w:asciiTheme="majorHAnsi" w:hAnsiTheme="majorHAnsi"/>
              <w:szCs w:val="24"/>
            </w:rPr>
          </w:rPrChange>
        </w:rPr>
        <w:t xml:space="preserve">Poradenské služby </w:t>
      </w:r>
      <w:r w:rsidRPr="00215017">
        <w:rPr>
          <w:rFonts w:asciiTheme="majorHAnsi" w:hAnsiTheme="majorHAnsi"/>
          <w:sz w:val="22"/>
          <w:szCs w:val="24"/>
          <w:u w:val="single"/>
          <w:rPrChange w:id="1059" w:author="Kužma Emil" w:date="2019-10-16T07:28:00Z">
            <w:rPr>
              <w:rFonts w:asciiTheme="majorHAnsi" w:hAnsiTheme="majorHAnsi"/>
              <w:szCs w:val="24"/>
              <w:u w:val="single"/>
            </w:rPr>
          </w:rPrChange>
        </w:rPr>
        <w:t>pre obhospodarovateľov lesa</w:t>
      </w:r>
      <w:r w:rsidRPr="00215017">
        <w:rPr>
          <w:rFonts w:asciiTheme="majorHAnsi" w:hAnsiTheme="majorHAnsi"/>
          <w:sz w:val="22"/>
          <w:szCs w:val="24"/>
          <w:rPrChange w:id="1060" w:author="Kužma Emil" w:date="2019-10-16T07:28:00Z">
            <w:rPr>
              <w:rFonts w:asciiTheme="majorHAnsi" w:hAnsiTheme="majorHAnsi"/>
              <w:szCs w:val="24"/>
            </w:rPr>
          </w:rPrChange>
        </w:rPr>
        <w:t xml:space="preserve"> musia zahŕňať minimálne príslušné povinnosti:</w:t>
      </w:r>
    </w:p>
    <w:p w:rsidR="00770FBD" w:rsidRPr="00215017" w:rsidRDefault="00770FBD">
      <w:pPr>
        <w:pStyle w:val="Odsekzoznamu"/>
        <w:numPr>
          <w:ilvl w:val="1"/>
          <w:numId w:val="310"/>
        </w:numPr>
        <w:spacing w:before="60" w:after="60"/>
        <w:ind w:left="1134" w:hanging="567"/>
        <w:contextualSpacing w:val="0"/>
        <w:rPr>
          <w:rFonts w:asciiTheme="majorHAnsi" w:hAnsiTheme="majorHAnsi"/>
          <w:sz w:val="22"/>
          <w:szCs w:val="24"/>
          <w:rPrChange w:id="1061" w:author="Kužma Emil" w:date="2019-10-16T07:28:00Z">
            <w:rPr/>
          </w:rPrChange>
        </w:rPr>
        <w:pPrChange w:id="1062" w:author="Kužma Emil" w:date="2019-10-16T08:29:00Z">
          <w:pPr>
            <w:spacing w:before="0"/>
            <w:ind w:left="1410" w:hanging="705"/>
          </w:pPr>
        </w:pPrChange>
      </w:pPr>
      <w:del w:id="1063" w:author="Kužma Emil" w:date="2019-10-16T07:20:00Z">
        <w:r w:rsidRPr="00215017" w:rsidDel="009775DF">
          <w:rPr>
            <w:rFonts w:asciiTheme="majorHAnsi" w:hAnsiTheme="majorHAnsi"/>
            <w:sz w:val="22"/>
            <w:szCs w:val="24"/>
            <w:rPrChange w:id="1064" w:author="Kužma Emil" w:date="2019-10-16T07:28:00Z">
              <w:rPr/>
            </w:rPrChange>
          </w:rPr>
          <w:delText>4.1.</w:delText>
        </w:r>
      </w:del>
      <w:ins w:id="1065" w:author="Kužma Emil" w:date="2019-10-16T13:44:00Z">
        <w:r w:rsidR="00E11551" w:rsidRPr="00E11551" w:rsidDel="00E11551">
          <w:rPr>
            <w:rFonts w:asciiTheme="majorHAnsi" w:hAnsiTheme="majorHAnsi"/>
            <w:sz w:val="22"/>
            <w:szCs w:val="24"/>
          </w:rPr>
          <w:t xml:space="preserve"> </w:t>
        </w:r>
      </w:ins>
      <w:del w:id="1066" w:author="Kužma Emil" w:date="2019-10-16T13:44:00Z">
        <w:r w:rsidRPr="00215017" w:rsidDel="00E11551">
          <w:rPr>
            <w:rFonts w:asciiTheme="majorHAnsi" w:hAnsiTheme="majorHAnsi"/>
            <w:sz w:val="22"/>
            <w:szCs w:val="24"/>
            <w:rPrChange w:id="1067" w:author="Kužma Emil" w:date="2019-10-16T07:28:00Z">
              <w:rPr/>
            </w:rPrChange>
          </w:rPr>
          <w:tab/>
        </w:r>
      </w:del>
      <w:r w:rsidRPr="00215017">
        <w:rPr>
          <w:rFonts w:asciiTheme="majorHAnsi" w:hAnsiTheme="majorHAnsi"/>
          <w:sz w:val="22"/>
          <w:szCs w:val="24"/>
          <w:rPrChange w:id="1068" w:author="Kužma Emil" w:date="2019-10-16T07:28:00Z">
            <w:rPr/>
          </w:rPrChange>
        </w:rPr>
        <w:t>podľa smernice 92/43/EHS (ochrana prirodzených biotopov a voľne žijúcich živočíchov a rastlín);</w:t>
      </w:r>
    </w:p>
    <w:p w:rsidR="00770FBD" w:rsidRPr="00215017" w:rsidRDefault="00770FBD">
      <w:pPr>
        <w:pStyle w:val="Odsekzoznamu"/>
        <w:numPr>
          <w:ilvl w:val="1"/>
          <w:numId w:val="310"/>
        </w:numPr>
        <w:spacing w:before="60" w:after="60"/>
        <w:ind w:left="1134" w:hanging="567"/>
        <w:contextualSpacing w:val="0"/>
        <w:rPr>
          <w:rFonts w:asciiTheme="majorHAnsi" w:hAnsiTheme="majorHAnsi"/>
          <w:sz w:val="22"/>
          <w:szCs w:val="24"/>
          <w:rPrChange w:id="1069" w:author="Kužma Emil" w:date="2019-10-16T07:28:00Z">
            <w:rPr>
              <w:rFonts w:asciiTheme="majorHAnsi" w:hAnsiTheme="majorHAnsi"/>
              <w:szCs w:val="24"/>
            </w:rPr>
          </w:rPrChange>
        </w:rPr>
        <w:pPrChange w:id="1070" w:author="Kužma Emil" w:date="2019-10-16T08:29:00Z">
          <w:pPr>
            <w:spacing w:before="0"/>
            <w:ind w:left="705"/>
          </w:pPr>
        </w:pPrChange>
      </w:pPr>
      <w:del w:id="1071" w:author="Kužma Emil" w:date="2019-10-16T07:20:00Z">
        <w:r w:rsidRPr="00215017" w:rsidDel="009775DF">
          <w:rPr>
            <w:rFonts w:asciiTheme="majorHAnsi" w:hAnsiTheme="majorHAnsi"/>
            <w:sz w:val="22"/>
            <w:szCs w:val="24"/>
            <w:rPrChange w:id="1072" w:author="Kužma Emil" w:date="2019-10-16T07:28:00Z">
              <w:rPr>
                <w:rFonts w:asciiTheme="majorHAnsi" w:hAnsiTheme="majorHAnsi"/>
                <w:szCs w:val="24"/>
              </w:rPr>
            </w:rPrChange>
          </w:rPr>
          <w:delText>4.2.</w:delText>
        </w:r>
        <w:r w:rsidRPr="00215017" w:rsidDel="009775DF">
          <w:rPr>
            <w:rFonts w:asciiTheme="majorHAnsi" w:hAnsiTheme="majorHAnsi"/>
            <w:sz w:val="22"/>
            <w:szCs w:val="24"/>
            <w:rPrChange w:id="1073" w:author="Kužma Emil" w:date="2019-10-16T07:28:00Z">
              <w:rPr>
                <w:rFonts w:asciiTheme="majorHAnsi" w:hAnsiTheme="majorHAnsi"/>
                <w:szCs w:val="24"/>
              </w:rPr>
            </w:rPrChange>
          </w:rPr>
          <w:tab/>
        </w:r>
      </w:del>
      <w:r w:rsidRPr="00215017">
        <w:rPr>
          <w:rFonts w:asciiTheme="majorHAnsi" w:hAnsiTheme="majorHAnsi"/>
          <w:sz w:val="22"/>
          <w:szCs w:val="24"/>
          <w:rPrChange w:id="1074" w:author="Kužma Emil" w:date="2019-10-16T07:28:00Z">
            <w:rPr>
              <w:rFonts w:asciiTheme="majorHAnsi" w:hAnsiTheme="majorHAnsi"/>
              <w:szCs w:val="24"/>
            </w:rPr>
          </w:rPrChange>
        </w:rPr>
        <w:t>podľa smernice 2009/147/ES (ochrana voľne žijúceho vtáctva);</w:t>
      </w:r>
    </w:p>
    <w:p w:rsidR="00770FBD" w:rsidRPr="00215017" w:rsidRDefault="00770FBD">
      <w:pPr>
        <w:pStyle w:val="Odsekzoznamu"/>
        <w:numPr>
          <w:ilvl w:val="1"/>
          <w:numId w:val="310"/>
        </w:numPr>
        <w:spacing w:before="60" w:after="60"/>
        <w:ind w:left="1134" w:hanging="567"/>
        <w:contextualSpacing w:val="0"/>
        <w:rPr>
          <w:rFonts w:asciiTheme="majorHAnsi" w:hAnsiTheme="majorHAnsi"/>
          <w:sz w:val="22"/>
          <w:szCs w:val="24"/>
          <w:rPrChange w:id="1075" w:author="Kužma Emil" w:date="2019-10-16T07:28:00Z">
            <w:rPr>
              <w:rFonts w:asciiTheme="majorHAnsi" w:hAnsiTheme="majorHAnsi"/>
              <w:szCs w:val="24"/>
            </w:rPr>
          </w:rPrChange>
        </w:rPr>
        <w:pPrChange w:id="1076" w:author="Kužma Emil" w:date="2019-10-16T08:29:00Z">
          <w:pPr>
            <w:spacing w:before="0"/>
            <w:ind w:left="703"/>
          </w:pPr>
        </w:pPrChange>
      </w:pPr>
      <w:del w:id="1077" w:author="Kužma Emil" w:date="2019-10-16T07:20:00Z">
        <w:r w:rsidRPr="00215017" w:rsidDel="009775DF">
          <w:rPr>
            <w:rFonts w:asciiTheme="majorHAnsi" w:hAnsiTheme="majorHAnsi"/>
            <w:sz w:val="22"/>
            <w:szCs w:val="24"/>
            <w:rPrChange w:id="1078" w:author="Kužma Emil" w:date="2019-10-16T07:28:00Z">
              <w:rPr>
                <w:rFonts w:asciiTheme="majorHAnsi" w:hAnsiTheme="majorHAnsi"/>
                <w:szCs w:val="24"/>
              </w:rPr>
            </w:rPrChange>
          </w:rPr>
          <w:delText>4.3.</w:delText>
        </w:r>
        <w:r w:rsidRPr="00215017" w:rsidDel="009775DF">
          <w:rPr>
            <w:rFonts w:asciiTheme="majorHAnsi" w:hAnsiTheme="majorHAnsi"/>
            <w:sz w:val="22"/>
            <w:szCs w:val="24"/>
            <w:rPrChange w:id="1079" w:author="Kužma Emil" w:date="2019-10-16T07:28:00Z">
              <w:rPr>
                <w:rFonts w:asciiTheme="majorHAnsi" w:hAnsiTheme="majorHAnsi"/>
                <w:szCs w:val="24"/>
              </w:rPr>
            </w:rPrChange>
          </w:rPr>
          <w:tab/>
        </w:r>
      </w:del>
      <w:r w:rsidRPr="00215017">
        <w:rPr>
          <w:rFonts w:asciiTheme="majorHAnsi" w:hAnsiTheme="majorHAnsi"/>
          <w:sz w:val="22"/>
          <w:szCs w:val="24"/>
          <w:rPrChange w:id="1080" w:author="Kužma Emil" w:date="2019-10-16T07:28:00Z">
            <w:rPr>
              <w:rFonts w:asciiTheme="majorHAnsi" w:hAnsiTheme="majorHAnsi"/>
              <w:szCs w:val="24"/>
            </w:rPr>
          </w:rPrChange>
        </w:rPr>
        <w:t>podľa smernice 2000/60/ES (rámcová smernica o vodách).</w:t>
      </w:r>
    </w:p>
    <w:p w:rsidR="00770FBD" w:rsidRPr="00215017" w:rsidRDefault="00770FBD">
      <w:pPr>
        <w:pStyle w:val="Odsekzoznamu"/>
        <w:numPr>
          <w:ilvl w:val="0"/>
          <w:numId w:val="305"/>
        </w:numPr>
        <w:spacing w:before="60" w:after="60"/>
        <w:ind w:left="567" w:hanging="567"/>
        <w:contextualSpacing w:val="0"/>
        <w:rPr>
          <w:rFonts w:asciiTheme="majorHAnsi" w:hAnsiTheme="majorHAnsi"/>
          <w:sz w:val="22"/>
          <w:szCs w:val="24"/>
          <w:rPrChange w:id="1081" w:author="Kužma Emil" w:date="2019-10-16T07:28:00Z">
            <w:rPr>
              <w:rFonts w:asciiTheme="majorHAnsi" w:hAnsiTheme="majorHAnsi"/>
              <w:szCs w:val="24"/>
            </w:rPr>
          </w:rPrChange>
        </w:rPr>
        <w:pPrChange w:id="1082" w:author="Kužma Emil" w:date="2019-10-16T08:29:00Z">
          <w:pPr>
            <w:ind w:left="426" w:hanging="426"/>
          </w:pPr>
        </w:pPrChange>
      </w:pPr>
      <w:del w:id="1083" w:author="Kužma Emil" w:date="2019-10-16T07:18:00Z">
        <w:r w:rsidRPr="00215017" w:rsidDel="009775DF">
          <w:rPr>
            <w:rFonts w:asciiTheme="majorHAnsi" w:hAnsiTheme="majorHAnsi"/>
            <w:sz w:val="22"/>
            <w:szCs w:val="24"/>
            <w:rPrChange w:id="1084" w:author="Kužma Emil" w:date="2019-10-16T07:28:00Z">
              <w:rPr>
                <w:rFonts w:asciiTheme="majorHAnsi" w:hAnsiTheme="majorHAnsi"/>
                <w:szCs w:val="24"/>
              </w:rPr>
            </w:rPrChange>
          </w:rPr>
          <w:delText> 5.</w:delText>
        </w:r>
        <w:r w:rsidRPr="00215017" w:rsidDel="009775DF">
          <w:rPr>
            <w:rFonts w:asciiTheme="majorHAnsi" w:hAnsiTheme="majorHAnsi"/>
            <w:sz w:val="22"/>
            <w:szCs w:val="24"/>
            <w:rPrChange w:id="1085" w:author="Kužma Emil" w:date="2019-10-16T07:28:00Z">
              <w:rPr>
                <w:rFonts w:asciiTheme="majorHAnsi" w:hAnsiTheme="majorHAnsi"/>
                <w:szCs w:val="24"/>
              </w:rPr>
            </w:rPrChange>
          </w:rPr>
          <w:tab/>
        </w:r>
      </w:del>
      <w:r w:rsidRPr="00215017">
        <w:rPr>
          <w:rFonts w:asciiTheme="majorHAnsi" w:hAnsiTheme="majorHAnsi"/>
          <w:sz w:val="22"/>
          <w:szCs w:val="24"/>
          <w:rPrChange w:id="1086" w:author="Kužma Emil" w:date="2019-10-16T07:28:00Z">
            <w:rPr>
              <w:rFonts w:asciiTheme="majorHAnsi" w:hAnsiTheme="majorHAnsi"/>
              <w:szCs w:val="24"/>
            </w:rPr>
          </w:rPrChange>
        </w:rPr>
        <w:t>Poradenstvo pre obhospodarovateľov lesa môže okrem povinného obsahu uvedeného vyššie zahŕňať aj problematiku ekonomickej a environmentálnej výkonnosti lesného podniku.</w:t>
      </w:r>
    </w:p>
    <w:p w:rsidR="00E04569" w:rsidRPr="00215017" w:rsidRDefault="00E04569">
      <w:pPr>
        <w:pStyle w:val="Odsekzoznamu"/>
        <w:numPr>
          <w:ilvl w:val="0"/>
          <w:numId w:val="305"/>
        </w:numPr>
        <w:spacing w:before="60" w:after="60"/>
        <w:ind w:left="567" w:hanging="567"/>
        <w:contextualSpacing w:val="0"/>
        <w:rPr>
          <w:rFonts w:asciiTheme="majorHAnsi" w:hAnsiTheme="majorHAnsi"/>
          <w:sz w:val="22"/>
          <w:szCs w:val="24"/>
          <w:rPrChange w:id="1087" w:author="Kužma Emil" w:date="2019-10-16T07:28:00Z">
            <w:rPr>
              <w:rFonts w:asciiTheme="majorHAnsi" w:hAnsiTheme="majorHAnsi"/>
              <w:szCs w:val="24"/>
            </w:rPr>
          </w:rPrChange>
        </w:rPr>
        <w:pPrChange w:id="1088" w:author="Kužma Emil" w:date="2019-10-16T08:29:00Z">
          <w:pPr>
            <w:ind w:left="426" w:hanging="426"/>
          </w:pPr>
        </w:pPrChange>
      </w:pPr>
      <w:del w:id="1089" w:author="Kužma Emil" w:date="2019-10-16T07:18:00Z">
        <w:r w:rsidRPr="00215017" w:rsidDel="009775DF">
          <w:rPr>
            <w:rFonts w:asciiTheme="majorHAnsi" w:hAnsiTheme="majorHAnsi"/>
            <w:sz w:val="22"/>
            <w:szCs w:val="24"/>
            <w:rPrChange w:id="1090" w:author="Kužma Emil" w:date="2019-10-16T07:28:00Z">
              <w:rPr>
                <w:rFonts w:asciiTheme="majorHAnsi" w:hAnsiTheme="majorHAnsi"/>
                <w:szCs w:val="24"/>
              </w:rPr>
            </w:rPrChange>
          </w:rPr>
          <w:delText xml:space="preserve">6.   </w:delText>
        </w:r>
      </w:del>
      <w:r w:rsidRPr="00215017">
        <w:rPr>
          <w:rFonts w:asciiTheme="majorHAnsi" w:hAnsiTheme="majorHAnsi"/>
          <w:sz w:val="22"/>
          <w:szCs w:val="24"/>
          <w:rPrChange w:id="1091" w:author="Kužma Emil" w:date="2019-10-16T07:28:00Z">
            <w:rPr>
              <w:rFonts w:asciiTheme="majorHAnsi" w:hAnsiTheme="majorHAnsi"/>
              <w:szCs w:val="24"/>
            </w:rPr>
          </w:rPrChange>
        </w:rPr>
        <w:t>Poradcovia môžu, podľa požiadaviek praxe, poskytovať odborné rady pri plnení praktických povinností v rámci krížového plnenia a greening, informácie o cieli krížového plnenia a súvisiacich politikách, ktoré prispievajú k udržateľnému poľnohospodárstvu.</w:t>
      </w:r>
    </w:p>
    <w:p w:rsidR="00770FBD" w:rsidRPr="00215017" w:rsidRDefault="00E04569">
      <w:pPr>
        <w:pStyle w:val="Odsekzoznamu"/>
        <w:numPr>
          <w:ilvl w:val="0"/>
          <w:numId w:val="305"/>
        </w:numPr>
        <w:spacing w:before="60" w:after="60"/>
        <w:ind w:left="567" w:hanging="567"/>
        <w:contextualSpacing w:val="0"/>
        <w:rPr>
          <w:rFonts w:asciiTheme="majorHAnsi" w:hAnsiTheme="majorHAnsi"/>
          <w:sz w:val="22"/>
          <w:szCs w:val="24"/>
          <w:rPrChange w:id="1092" w:author="Kužma Emil" w:date="2019-10-16T07:28:00Z">
            <w:rPr>
              <w:rFonts w:asciiTheme="majorHAnsi" w:hAnsiTheme="majorHAnsi"/>
              <w:szCs w:val="24"/>
            </w:rPr>
          </w:rPrChange>
        </w:rPr>
        <w:pPrChange w:id="1093" w:author="Kužma Emil" w:date="2019-10-16T08:29:00Z">
          <w:pPr>
            <w:ind w:left="426" w:hanging="426"/>
          </w:pPr>
        </w:pPrChange>
      </w:pPr>
      <w:del w:id="1094" w:author="Kužma Emil" w:date="2019-10-16T07:18:00Z">
        <w:r w:rsidRPr="00215017" w:rsidDel="009775DF">
          <w:rPr>
            <w:rFonts w:asciiTheme="majorHAnsi" w:hAnsiTheme="majorHAnsi"/>
            <w:sz w:val="22"/>
            <w:szCs w:val="24"/>
            <w:rPrChange w:id="1095" w:author="Kužma Emil" w:date="2019-10-16T07:28:00Z">
              <w:rPr>
                <w:rFonts w:asciiTheme="majorHAnsi" w:hAnsiTheme="majorHAnsi"/>
                <w:szCs w:val="24"/>
              </w:rPr>
            </w:rPrChange>
          </w:rPr>
          <w:delText>7</w:delText>
        </w:r>
      </w:del>
      <w:r w:rsidR="00770FBD" w:rsidRPr="00215017">
        <w:rPr>
          <w:rFonts w:asciiTheme="majorHAnsi" w:hAnsiTheme="majorHAnsi"/>
          <w:sz w:val="22"/>
          <w:szCs w:val="24"/>
          <w:rPrChange w:id="1096" w:author="Kužma Emil" w:date="2019-10-16T07:28:00Z">
            <w:rPr>
              <w:rFonts w:asciiTheme="majorHAnsi" w:hAnsiTheme="majorHAnsi"/>
              <w:szCs w:val="24"/>
            </w:rPr>
          </w:rPrChange>
        </w:rPr>
        <w:tab/>
        <w:t>Poskytovateľ poradenskej služby - certifikovaný poradca, organizácie združujúce certifikovaných poradcov resp. spoločnosti a organizácie zamestnávajúce certifikovaných poradcov musia spĺňať základné odborné kritériá spôsobilosti poskytovať poradenské služby určené riadiacim orgánom MPRV SR.</w:t>
      </w:r>
    </w:p>
    <w:p w:rsidR="0091053B" w:rsidRPr="00215017" w:rsidRDefault="00E04569">
      <w:pPr>
        <w:pStyle w:val="Odsekzoznamu"/>
        <w:numPr>
          <w:ilvl w:val="0"/>
          <w:numId w:val="305"/>
        </w:numPr>
        <w:spacing w:before="60" w:after="60"/>
        <w:ind w:left="567" w:hanging="567"/>
        <w:contextualSpacing w:val="0"/>
        <w:rPr>
          <w:rFonts w:asciiTheme="majorHAnsi" w:hAnsiTheme="majorHAnsi"/>
          <w:sz w:val="22"/>
          <w:szCs w:val="24"/>
          <w:rPrChange w:id="1097" w:author="Kužma Emil" w:date="2019-10-16T07:28:00Z">
            <w:rPr>
              <w:rFonts w:asciiTheme="majorHAnsi" w:hAnsiTheme="majorHAnsi"/>
              <w:szCs w:val="24"/>
            </w:rPr>
          </w:rPrChange>
        </w:rPr>
        <w:pPrChange w:id="1098" w:author="Kužma Emil" w:date="2019-10-16T08:29:00Z">
          <w:pPr>
            <w:ind w:left="426" w:hanging="426"/>
          </w:pPr>
        </w:pPrChange>
      </w:pPr>
      <w:del w:id="1099" w:author="Kužma Emil" w:date="2019-10-16T07:18:00Z">
        <w:r w:rsidRPr="00215017" w:rsidDel="009775DF">
          <w:rPr>
            <w:rFonts w:asciiTheme="majorHAnsi" w:hAnsiTheme="majorHAnsi"/>
            <w:sz w:val="22"/>
            <w:szCs w:val="24"/>
            <w:rPrChange w:id="1100" w:author="Kužma Emil" w:date="2019-10-16T07:28:00Z">
              <w:rPr>
                <w:rFonts w:asciiTheme="majorHAnsi" w:hAnsiTheme="majorHAnsi"/>
                <w:szCs w:val="24"/>
              </w:rPr>
            </w:rPrChange>
          </w:rPr>
          <w:delText>8</w:delText>
        </w:r>
      </w:del>
      <w:r w:rsidR="00770FBD" w:rsidRPr="00215017">
        <w:rPr>
          <w:rFonts w:asciiTheme="majorHAnsi" w:hAnsiTheme="majorHAnsi"/>
          <w:sz w:val="22"/>
          <w:szCs w:val="24"/>
          <w:rPrChange w:id="1101" w:author="Kužma Emil" w:date="2019-10-16T07:28:00Z">
            <w:rPr>
              <w:rFonts w:asciiTheme="majorHAnsi" w:hAnsiTheme="majorHAnsi"/>
              <w:szCs w:val="24"/>
            </w:rPr>
          </w:rPrChange>
        </w:rPr>
        <w:tab/>
      </w:r>
      <w:r w:rsidR="0091053B" w:rsidRPr="00215017">
        <w:rPr>
          <w:rFonts w:asciiTheme="majorHAnsi" w:hAnsiTheme="majorHAnsi"/>
          <w:sz w:val="22"/>
          <w:szCs w:val="24"/>
          <w:rPrChange w:id="1102" w:author="Kužma Emil" w:date="2019-10-16T07:28:00Z">
            <w:rPr>
              <w:rFonts w:asciiTheme="majorHAnsi" w:hAnsiTheme="majorHAnsi"/>
              <w:szCs w:val="24"/>
            </w:rPr>
          </w:rPrChange>
        </w:rPr>
        <w:t xml:space="preserve">Každý poradca poskytujúci poradenské služby bude povinný absolvovať odborné vzdelávanie poradcov. Výstupom bude certifikát, doklad pre poradcu, že je spôsobilý vykonávať poradenskú službu na </w:t>
      </w:r>
      <w:r w:rsidR="007B5C08" w:rsidRPr="00215017">
        <w:rPr>
          <w:rFonts w:asciiTheme="majorHAnsi" w:hAnsiTheme="majorHAnsi"/>
          <w:sz w:val="22"/>
          <w:szCs w:val="24"/>
          <w:rPrChange w:id="1103" w:author="Kužma Emil" w:date="2019-10-16T07:28:00Z">
            <w:rPr>
              <w:rFonts w:asciiTheme="majorHAnsi" w:hAnsiTheme="majorHAnsi"/>
              <w:szCs w:val="24"/>
            </w:rPr>
          </w:rPrChange>
        </w:rPr>
        <w:t xml:space="preserve">tú </w:t>
      </w:r>
      <w:r w:rsidR="0091053B" w:rsidRPr="00215017">
        <w:rPr>
          <w:rFonts w:asciiTheme="majorHAnsi" w:hAnsiTheme="majorHAnsi"/>
          <w:sz w:val="22"/>
          <w:szCs w:val="24"/>
          <w:rPrChange w:id="1104" w:author="Kužma Emil" w:date="2019-10-16T07:28:00Z">
            <w:rPr>
              <w:rFonts w:asciiTheme="majorHAnsi" w:hAnsiTheme="majorHAnsi"/>
              <w:szCs w:val="24"/>
            </w:rPr>
          </w:rPrChange>
        </w:rPr>
        <w:t>oblasť, v ktorej získal certifikát.</w:t>
      </w:r>
    </w:p>
    <w:p w:rsidR="00770FBD" w:rsidRPr="00215017" w:rsidRDefault="00E04569">
      <w:pPr>
        <w:pStyle w:val="Odsekzoznamu"/>
        <w:numPr>
          <w:ilvl w:val="0"/>
          <w:numId w:val="305"/>
        </w:numPr>
        <w:spacing w:before="60" w:after="60"/>
        <w:ind w:left="567" w:hanging="567"/>
        <w:contextualSpacing w:val="0"/>
        <w:rPr>
          <w:rFonts w:asciiTheme="majorHAnsi" w:hAnsiTheme="majorHAnsi"/>
          <w:sz w:val="22"/>
          <w:szCs w:val="24"/>
          <w:rPrChange w:id="1105" w:author="Kužma Emil" w:date="2019-10-16T07:28:00Z">
            <w:rPr>
              <w:rFonts w:asciiTheme="majorHAnsi" w:hAnsiTheme="majorHAnsi"/>
              <w:szCs w:val="24"/>
            </w:rPr>
          </w:rPrChange>
        </w:rPr>
        <w:pPrChange w:id="1106" w:author="Kužma Emil" w:date="2019-10-16T08:29:00Z">
          <w:pPr>
            <w:ind w:left="426" w:hanging="426"/>
          </w:pPr>
        </w:pPrChange>
      </w:pPr>
      <w:del w:id="1107" w:author="Kužma Emil" w:date="2019-10-16T07:18:00Z">
        <w:r w:rsidRPr="00215017" w:rsidDel="009775DF">
          <w:rPr>
            <w:rFonts w:asciiTheme="majorHAnsi" w:hAnsiTheme="majorHAnsi"/>
            <w:sz w:val="22"/>
            <w:szCs w:val="24"/>
            <w:rPrChange w:id="1108" w:author="Kužma Emil" w:date="2019-10-16T07:28:00Z">
              <w:rPr>
                <w:rFonts w:asciiTheme="majorHAnsi" w:hAnsiTheme="majorHAnsi"/>
                <w:szCs w:val="24"/>
              </w:rPr>
            </w:rPrChange>
          </w:rPr>
          <w:delText>9</w:delText>
        </w:r>
      </w:del>
      <w:r w:rsidR="00BB57DC" w:rsidRPr="00215017">
        <w:rPr>
          <w:rFonts w:asciiTheme="majorHAnsi" w:hAnsiTheme="majorHAnsi"/>
          <w:sz w:val="22"/>
          <w:szCs w:val="24"/>
          <w:rPrChange w:id="1109" w:author="Kužma Emil" w:date="2019-10-16T07:28:00Z">
            <w:rPr>
              <w:rFonts w:asciiTheme="majorHAnsi" w:hAnsiTheme="majorHAnsi"/>
              <w:szCs w:val="24"/>
            </w:rPr>
          </w:rPrChange>
        </w:rPr>
        <w:tab/>
      </w:r>
      <w:r w:rsidR="00770FBD" w:rsidRPr="00215017">
        <w:rPr>
          <w:rFonts w:asciiTheme="majorHAnsi" w:hAnsiTheme="majorHAnsi"/>
          <w:sz w:val="22"/>
          <w:szCs w:val="24"/>
          <w:rPrChange w:id="1110" w:author="Kužma Emil" w:date="2019-10-16T07:28:00Z">
            <w:rPr>
              <w:rFonts w:asciiTheme="majorHAnsi" w:hAnsiTheme="majorHAnsi"/>
              <w:szCs w:val="24"/>
            </w:rPr>
          </w:rPrChange>
        </w:rPr>
        <w:t xml:space="preserve">Adresátom poradenstva musí byť: poľnohospodár, </w:t>
      </w:r>
      <w:r w:rsidR="00D33FBB" w:rsidRPr="00215017">
        <w:rPr>
          <w:rFonts w:asciiTheme="majorHAnsi" w:hAnsiTheme="majorHAnsi"/>
          <w:sz w:val="22"/>
          <w:szCs w:val="24"/>
          <w:rPrChange w:id="1111" w:author="Kužma Emil" w:date="2019-10-16T07:28:00Z">
            <w:rPr>
              <w:rFonts w:asciiTheme="majorHAnsi" w:hAnsiTheme="majorHAnsi"/>
              <w:szCs w:val="24"/>
            </w:rPr>
          </w:rPrChange>
        </w:rPr>
        <w:t>obhospodarovateľ lesa alebo malý a stredný podnik</w:t>
      </w:r>
      <w:r w:rsidR="00770FBD" w:rsidRPr="00215017">
        <w:rPr>
          <w:rFonts w:asciiTheme="majorHAnsi" w:hAnsiTheme="majorHAnsi"/>
          <w:sz w:val="22"/>
          <w:szCs w:val="24"/>
          <w:rPrChange w:id="1112" w:author="Kužma Emil" w:date="2019-10-16T07:28:00Z">
            <w:rPr>
              <w:rFonts w:asciiTheme="majorHAnsi" w:hAnsiTheme="majorHAnsi"/>
              <w:szCs w:val="24"/>
            </w:rPr>
          </w:rPrChange>
        </w:rPr>
        <w:t xml:space="preserve"> vo vidieckych oblastiach.</w:t>
      </w:r>
    </w:p>
    <w:p w:rsidR="005B1C06" w:rsidRPr="00E50843" w:rsidRDefault="005B1C06" w:rsidP="003F62ED">
      <w:pPr>
        <w:ind w:left="705" w:hanging="705"/>
        <w:rPr>
          <w:rFonts w:asciiTheme="majorHAnsi" w:hAnsiTheme="majorHAnsi"/>
          <w:szCs w:val="24"/>
        </w:rPr>
      </w:pPr>
    </w:p>
    <w:p w:rsidR="00770FBD" w:rsidRPr="00E50843" w:rsidRDefault="00770FBD" w:rsidP="005853A7">
      <w:pPr>
        <w:pStyle w:val="Nadpis2"/>
        <w:pPrChange w:id="1113" w:author="Juhászová Jana" w:date="2019-11-08T14:51:00Z">
          <w:pPr>
            <w:pStyle w:val="Nadpis2"/>
            <w:shd w:val="clear" w:color="auto" w:fill="92D050"/>
            <w:spacing w:after="240"/>
          </w:pPr>
        </w:pPrChange>
      </w:pPr>
      <w:bookmarkStart w:id="1114" w:name="_Toc22621953"/>
      <w:r w:rsidRPr="00E50843">
        <w:lastRenderedPageBreak/>
        <w:t xml:space="preserve">Podopatrenie: </w:t>
      </w:r>
      <w:del w:id="1115" w:author="Kužma Emil" w:date="2019-10-15T07:30:00Z">
        <w:r w:rsidRPr="00E50843" w:rsidDel="001A3226">
          <w:delText xml:space="preserve"> </w:delText>
        </w:r>
      </w:del>
      <w:r w:rsidRPr="00E50843">
        <w:t>2.3 Podpora na odbornú prípravu poradcov</w:t>
      </w:r>
      <w:bookmarkEnd w:id="1114"/>
    </w:p>
    <w:p w:rsidR="00770FBD" w:rsidRPr="00215017" w:rsidRDefault="00770FBD">
      <w:pPr>
        <w:pStyle w:val="Odsekzoznamu"/>
        <w:numPr>
          <w:ilvl w:val="0"/>
          <w:numId w:val="104"/>
        </w:numPr>
        <w:spacing w:before="60" w:after="60"/>
        <w:ind w:left="567" w:hanging="567"/>
        <w:contextualSpacing w:val="0"/>
        <w:rPr>
          <w:rFonts w:asciiTheme="majorHAnsi" w:hAnsiTheme="majorHAnsi"/>
          <w:sz w:val="22"/>
          <w:szCs w:val="24"/>
          <w:rPrChange w:id="1116" w:author="Kužma Emil" w:date="2019-10-16T07:28:00Z">
            <w:rPr>
              <w:rFonts w:asciiTheme="majorHAnsi" w:hAnsiTheme="majorHAnsi"/>
              <w:szCs w:val="24"/>
            </w:rPr>
          </w:rPrChange>
        </w:rPr>
        <w:pPrChange w:id="1117" w:author="Kužma Emil" w:date="2019-10-16T08:30:00Z">
          <w:pPr>
            <w:pStyle w:val="Odsekzoznamu"/>
            <w:numPr>
              <w:numId w:val="104"/>
            </w:numPr>
            <w:spacing w:before="0" w:after="200"/>
            <w:ind w:left="567" w:hanging="567"/>
            <w:contextualSpacing w:val="0"/>
          </w:pPr>
        </w:pPrChange>
      </w:pPr>
      <w:r w:rsidRPr="00215017">
        <w:rPr>
          <w:rFonts w:asciiTheme="majorHAnsi" w:hAnsiTheme="majorHAnsi"/>
          <w:sz w:val="22"/>
          <w:szCs w:val="24"/>
          <w:rPrChange w:id="1118" w:author="Kužma Emil" w:date="2019-10-16T07:28:00Z">
            <w:rPr>
              <w:rFonts w:asciiTheme="majorHAnsi" w:hAnsiTheme="majorHAnsi"/>
              <w:szCs w:val="24"/>
            </w:rPr>
          </w:rPrChange>
        </w:rPr>
        <w:t>Príspevok k aspoň jednej fokusovej oblasti daného opatrenia.</w:t>
      </w:r>
    </w:p>
    <w:p w:rsidR="00770FBD" w:rsidRPr="00215017" w:rsidRDefault="00770FBD">
      <w:pPr>
        <w:pStyle w:val="Odsekzoznamu"/>
        <w:numPr>
          <w:ilvl w:val="0"/>
          <w:numId w:val="104"/>
        </w:numPr>
        <w:spacing w:before="60" w:after="60"/>
        <w:ind w:left="567" w:hanging="567"/>
        <w:contextualSpacing w:val="0"/>
        <w:rPr>
          <w:rFonts w:asciiTheme="majorHAnsi" w:hAnsiTheme="majorHAnsi"/>
          <w:sz w:val="22"/>
          <w:szCs w:val="24"/>
          <w:rPrChange w:id="1119" w:author="Kužma Emil" w:date="2019-10-16T07:28:00Z">
            <w:rPr>
              <w:rFonts w:asciiTheme="majorHAnsi" w:hAnsiTheme="majorHAnsi"/>
              <w:szCs w:val="24"/>
            </w:rPr>
          </w:rPrChange>
        </w:rPr>
        <w:pPrChange w:id="1120" w:author="Kužma Emil" w:date="2019-10-16T08:30:00Z">
          <w:pPr>
            <w:pStyle w:val="Odsekzoznamu"/>
            <w:numPr>
              <w:numId w:val="104"/>
            </w:numPr>
            <w:spacing w:before="0" w:after="200"/>
            <w:ind w:left="426" w:hanging="426"/>
            <w:contextualSpacing w:val="0"/>
          </w:pPr>
        </w:pPrChange>
      </w:pPr>
      <w:r w:rsidRPr="00215017">
        <w:rPr>
          <w:rFonts w:asciiTheme="majorHAnsi" w:hAnsiTheme="majorHAnsi"/>
          <w:sz w:val="22"/>
          <w:szCs w:val="24"/>
          <w:rPrChange w:id="1121" w:author="Kužma Emil" w:date="2019-10-16T07:28:00Z">
            <w:rPr>
              <w:rFonts w:asciiTheme="majorHAnsi" w:hAnsiTheme="majorHAnsi"/>
              <w:szCs w:val="24"/>
            </w:rPr>
          </w:rPrChange>
        </w:rPr>
        <w:t>Vzdelávacie organizácie, oprávnené k odbornej príprave poradcov</w:t>
      </w:r>
      <w:r w:rsidR="00DD6187" w:rsidRPr="00215017">
        <w:rPr>
          <w:rFonts w:asciiTheme="majorHAnsi" w:hAnsiTheme="majorHAnsi"/>
          <w:sz w:val="22"/>
          <w:szCs w:val="24"/>
          <w:rPrChange w:id="1122" w:author="Kužma Emil" w:date="2019-10-16T07:28:00Z">
            <w:rPr>
              <w:rFonts w:asciiTheme="majorHAnsi" w:hAnsiTheme="majorHAnsi"/>
              <w:szCs w:val="24"/>
            </w:rPr>
          </w:rPrChange>
        </w:rPr>
        <w:t>,</w:t>
      </w:r>
      <w:r w:rsidRPr="00215017">
        <w:rPr>
          <w:rFonts w:asciiTheme="majorHAnsi" w:hAnsiTheme="majorHAnsi"/>
          <w:sz w:val="22"/>
          <w:szCs w:val="24"/>
          <w:rPrChange w:id="1123" w:author="Kužma Emil" w:date="2019-10-16T07:28:00Z">
            <w:rPr>
              <w:rFonts w:asciiTheme="majorHAnsi" w:hAnsiTheme="majorHAnsi"/>
              <w:szCs w:val="24"/>
            </w:rPr>
          </w:rPrChange>
        </w:rPr>
        <w:t xml:space="preserve"> musia mať primerané zdroje v podobe:</w:t>
      </w:r>
    </w:p>
    <w:p w:rsidR="00770FBD" w:rsidRPr="00215017" w:rsidRDefault="00770FBD">
      <w:pPr>
        <w:pStyle w:val="Odsekzoznamu"/>
        <w:numPr>
          <w:ilvl w:val="0"/>
          <w:numId w:val="105"/>
        </w:numPr>
        <w:spacing w:before="60" w:after="60"/>
        <w:ind w:left="1134" w:hanging="567"/>
        <w:contextualSpacing w:val="0"/>
        <w:rPr>
          <w:rFonts w:asciiTheme="majorHAnsi" w:hAnsiTheme="majorHAnsi"/>
          <w:sz w:val="22"/>
          <w:szCs w:val="24"/>
          <w:rPrChange w:id="1124" w:author="Kužma Emil" w:date="2019-10-16T07:28:00Z">
            <w:rPr>
              <w:rFonts w:asciiTheme="majorHAnsi" w:hAnsiTheme="majorHAnsi"/>
              <w:szCs w:val="24"/>
            </w:rPr>
          </w:rPrChange>
        </w:rPr>
        <w:pPrChange w:id="1125" w:author="Kužma Emil" w:date="2019-10-16T08:30:00Z">
          <w:pPr>
            <w:pStyle w:val="Odsekzoznamu"/>
            <w:numPr>
              <w:numId w:val="105"/>
            </w:numPr>
            <w:spacing w:before="0"/>
            <w:ind w:left="1134" w:hanging="567"/>
            <w:contextualSpacing w:val="0"/>
          </w:pPr>
        </w:pPrChange>
      </w:pPr>
      <w:r w:rsidRPr="00215017">
        <w:rPr>
          <w:rFonts w:asciiTheme="majorHAnsi" w:hAnsiTheme="majorHAnsi"/>
          <w:sz w:val="22"/>
          <w:szCs w:val="24"/>
          <w:rPrChange w:id="1126" w:author="Kužma Emil" w:date="2019-10-16T07:28:00Z">
            <w:rPr>
              <w:rFonts w:asciiTheme="majorHAnsi" w:hAnsiTheme="majorHAnsi"/>
              <w:szCs w:val="24"/>
            </w:rPr>
          </w:rPrChange>
        </w:rPr>
        <w:t>kvalifikovaných zamestnancov;</w:t>
      </w:r>
    </w:p>
    <w:p w:rsidR="00770FBD" w:rsidRPr="00215017" w:rsidRDefault="00770FBD">
      <w:pPr>
        <w:pStyle w:val="Odsekzoznamu"/>
        <w:numPr>
          <w:ilvl w:val="0"/>
          <w:numId w:val="105"/>
        </w:numPr>
        <w:spacing w:before="60" w:after="60"/>
        <w:ind w:left="1134" w:hanging="567"/>
        <w:contextualSpacing w:val="0"/>
        <w:rPr>
          <w:rFonts w:asciiTheme="majorHAnsi" w:hAnsiTheme="majorHAnsi"/>
          <w:sz w:val="22"/>
          <w:szCs w:val="24"/>
          <w:rPrChange w:id="1127" w:author="Kužma Emil" w:date="2019-10-16T07:28:00Z">
            <w:rPr>
              <w:rFonts w:asciiTheme="majorHAnsi" w:hAnsiTheme="majorHAnsi"/>
              <w:szCs w:val="24"/>
            </w:rPr>
          </w:rPrChange>
        </w:rPr>
        <w:pPrChange w:id="1128" w:author="Kužma Emil" w:date="2019-10-16T08:30:00Z">
          <w:pPr>
            <w:pStyle w:val="Odsekzoznamu"/>
            <w:numPr>
              <w:numId w:val="105"/>
            </w:numPr>
            <w:spacing w:before="0"/>
            <w:ind w:left="1134" w:hanging="567"/>
            <w:contextualSpacing w:val="0"/>
          </w:pPr>
        </w:pPrChange>
      </w:pPr>
      <w:r w:rsidRPr="00215017">
        <w:rPr>
          <w:rFonts w:asciiTheme="majorHAnsi" w:hAnsiTheme="majorHAnsi"/>
          <w:sz w:val="22"/>
          <w:szCs w:val="24"/>
          <w:rPrChange w:id="1129" w:author="Kužma Emil" w:date="2019-10-16T07:28:00Z">
            <w:rPr>
              <w:rFonts w:asciiTheme="majorHAnsi" w:hAnsiTheme="majorHAnsi"/>
              <w:szCs w:val="24"/>
            </w:rPr>
          </w:rPrChange>
        </w:rPr>
        <w:t>technického zabezpečenia, ktoré efektívne koordinuje poskytovanie odborného a špeciálneho vzdelávania jednotlivým poradcom;</w:t>
      </w:r>
    </w:p>
    <w:p w:rsidR="00770FBD" w:rsidRPr="00215017" w:rsidRDefault="00770FBD">
      <w:pPr>
        <w:pStyle w:val="Odsekzoznamu"/>
        <w:numPr>
          <w:ilvl w:val="0"/>
          <w:numId w:val="105"/>
        </w:numPr>
        <w:spacing w:before="60" w:after="60"/>
        <w:ind w:left="1134" w:hanging="567"/>
        <w:contextualSpacing w:val="0"/>
        <w:rPr>
          <w:rFonts w:asciiTheme="majorHAnsi" w:hAnsiTheme="majorHAnsi"/>
          <w:sz w:val="22"/>
          <w:szCs w:val="24"/>
          <w:rPrChange w:id="1130" w:author="Kužma Emil" w:date="2019-10-16T07:28:00Z">
            <w:rPr>
              <w:rFonts w:asciiTheme="majorHAnsi" w:hAnsiTheme="majorHAnsi"/>
              <w:szCs w:val="24"/>
            </w:rPr>
          </w:rPrChange>
        </w:rPr>
        <w:pPrChange w:id="1131" w:author="Kužma Emil" w:date="2019-10-16T08:30:00Z">
          <w:pPr>
            <w:pStyle w:val="Odsekzoznamu"/>
            <w:numPr>
              <w:numId w:val="105"/>
            </w:numPr>
            <w:spacing w:before="0"/>
            <w:ind w:left="1134" w:hanging="567"/>
            <w:contextualSpacing w:val="0"/>
          </w:pPr>
        </w:pPrChange>
      </w:pPr>
      <w:r w:rsidRPr="00215017">
        <w:rPr>
          <w:rFonts w:asciiTheme="majorHAnsi" w:hAnsiTheme="majorHAnsi"/>
          <w:sz w:val="22"/>
          <w:szCs w:val="24"/>
          <w:rPrChange w:id="1132" w:author="Kužma Emil" w:date="2019-10-16T07:28:00Z">
            <w:rPr>
              <w:rFonts w:asciiTheme="majorHAnsi" w:hAnsiTheme="majorHAnsi"/>
              <w:szCs w:val="24"/>
            </w:rPr>
          </w:rPrChange>
        </w:rPr>
        <w:t>disponujú s vypracovanou koncepciou vzdelávania poradcov</w:t>
      </w:r>
      <w:r w:rsidR="00494E5F" w:rsidRPr="00215017">
        <w:rPr>
          <w:rFonts w:asciiTheme="majorHAnsi" w:hAnsiTheme="majorHAnsi"/>
          <w:sz w:val="22"/>
          <w:szCs w:val="24"/>
          <w:rPrChange w:id="1133" w:author="Kužma Emil" w:date="2019-10-16T07:28:00Z">
            <w:rPr>
              <w:rFonts w:asciiTheme="majorHAnsi" w:hAnsiTheme="majorHAnsi"/>
              <w:szCs w:val="24"/>
            </w:rPr>
          </w:rPrChange>
        </w:rPr>
        <w:t xml:space="preserve"> schválenou MPRV SR</w:t>
      </w:r>
      <w:r w:rsidRPr="00215017">
        <w:rPr>
          <w:rFonts w:asciiTheme="majorHAnsi" w:hAnsiTheme="majorHAnsi"/>
          <w:sz w:val="22"/>
          <w:szCs w:val="24"/>
          <w:rPrChange w:id="1134" w:author="Kužma Emil" w:date="2019-10-16T07:28:00Z">
            <w:rPr>
              <w:rFonts w:asciiTheme="majorHAnsi" w:hAnsiTheme="majorHAnsi"/>
              <w:szCs w:val="24"/>
            </w:rPr>
          </w:rPrChange>
        </w:rPr>
        <w:t>;</w:t>
      </w:r>
    </w:p>
    <w:p w:rsidR="00770FBD" w:rsidRPr="00215017" w:rsidRDefault="00770FBD">
      <w:pPr>
        <w:pStyle w:val="Odsekzoznamu"/>
        <w:numPr>
          <w:ilvl w:val="0"/>
          <w:numId w:val="105"/>
        </w:numPr>
        <w:spacing w:before="60" w:after="60"/>
        <w:ind w:left="1134" w:hanging="567"/>
        <w:contextualSpacing w:val="0"/>
        <w:rPr>
          <w:rFonts w:asciiTheme="majorHAnsi" w:hAnsiTheme="majorHAnsi"/>
          <w:sz w:val="22"/>
          <w:szCs w:val="24"/>
          <w:rPrChange w:id="1135" w:author="Kužma Emil" w:date="2019-10-16T07:28:00Z">
            <w:rPr>
              <w:rFonts w:asciiTheme="majorHAnsi" w:hAnsiTheme="majorHAnsi"/>
              <w:szCs w:val="24"/>
            </w:rPr>
          </w:rPrChange>
        </w:rPr>
        <w:pPrChange w:id="1136" w:author="Kužma Emil" w:date="2019-10-16T08:30:00Z">
          <w:pPr>
            <w:pStyle w:val="Odsekzoznamu"/>
            <w:numPr>
              <w:numId w:val="105"/>
            </w:numPr>
            <w:spacing w:before="0" w:after="200"/>
            <w:ind w:left="1134" w:hanging="567"/>
            <w:contextualSpacing w:val="0"/>
          </w:pPr>
        </w:pPrChange>
      </w:pPr>
      <w:r w:rsidRPr="00215017">
        <w:rPr>
          <w:rFonts w:asciiTheme="majorHAnsi" w:hAnsiTheme="majorHAnsi"/>
          <w:sz w:val="22"/>
          <w:szCs w:val="24"/>
          <w:rPrChange w:id="1137" w:author="Kužma Emil" w:date="2019-10-16T07:28:00Z">
            <w:rPr>
              <w:rFonts w:asciiTheme="majorHAnsi" w:hAnsiTheme="majorHAnsi"/>
              <w:szCs w:val="24"/>
            </w:rPr>
          </w:rPrChange>
        </w:rPr>
        <w:t>disponujú informačným systémom sprístupneným všetkým poradcom, alebo sú povinné po úspešnom výberovom konaní vybudovať informačný systém, ktorý bude spr</w:t>
      </w:r>
      <w:r w:rsidR="00ED7378" w:rsidRPr="00215017">
        <w:rPr>
          <w:rFonts w:asciiTheme="majorHAnsi" w:hAnsiTheme="majorHAnsi"/>
          <w:sz w:val="22"/>
          <w:szCs w:val="24"/>
          <w:rPrChange w:id="1138" w:author="Kužma Emil" w:date="2019-10-16T07:28:00Z">
            <w:rPr>
              <w:rFonts w:asciiTheme="majorHAnsi" w:hAnsiTheme="majorHAnsi"/>
              <w:szCs w:val="24"/>
            </w:rPr>
          </w:rPrChange>
        </w:rPr>
        <w:t>ístupnený všetkým poradcom</w:t>
      </w:r>
      <w:r w:rsidR="00641F50" w:rsidRPr="00215017">
        <w:rPr>
          <w:rFonts w:asciiTheme="majorHAnsi" w:hAnsiTheme="majorHAnsi"/>
          <w:sz w:val="22"/>
          <w:szCs w:val="24"/>
          <w:rPrChange w:id="1139" w:author="Kužma Emil" w:date="2019-10-16T07:28:00Z">
            <w:rPr>
              <w:rFonts w:asciiTheme="majorHAnsi" w:hAnsiTheme="majorHAnsi"/>
              <w:szCs w:val="24"/>
            </w:rPr>
          </w:rPrChange>
        </w:rPr>
        <w:t>.</w:t>
      </w:r>
    </w:p>
    <w:p w:rsidR="00770FBD" w:rsidRPr="00215017" w:rsidDel="00E804E1" w:rsidRDefault="00770FBD">
      <w:pPr>
        <w:pStyle w:val="Odsekzoznamu"/>
        <w:numPr>
          <w:ilvl w:val="0"/>
          <w:numId w:val="104"/>
        </w:numPr>
        <w:spacing w:before="60" w:after="60"/>
        <w:ind w:left="567" w:hanging="567"/>
        <w:contextualSpacing w:val="0"/>
        <w:rPr>
          <w:del w:id="1140" w:author="Bezáková Dagmara" w:date="2019-11-08T08:18:00Z"/>
          <w:rFonts w:asciiTheme="majorHAnsi" w:hAnsiTheme="majorHAnsi"/>
          <w:sz w:val="22"/>
          <w:szCs w:val="24"/>
          <w:rPrChange w:id="1141" w:author="Kužma Emil" w:date="2019-10-16T07:28:00Z">
            <w:rPr>
              <w:del w:id="1142" w:author="Bezáková Dagmara" w:date="2019-11-08T08:18:00Z"/>
              <w:rFonts w:asciiTheme="majorHAnsi" w:hAnsiTheme="majorHAnsi"/>
              <w:szCs w:val="24"/>
            </w:rPr>
          </w:rPrChange>
        </w:rPr>
        <w:pPrChange w:id="1143" w:author="Kužma Emil" w:date="2019-10-16T08:30:00Z">
          <w:pPr>
            <w:pStyle w:val="Odsekzoznamu"/>
            <w:numPr>
              <w:numId w:val="104"/>
            </w:numPr>
            <w:spacing w:before="0" w:after="200"/>
            <w:ind w:left="426" w:hanging="426"/>
          </w:pPr>
        </w:pPrChange>
      </w:pPr>
      <w:del w:id="1144" w:author="Bezáková Dagmara" w:date="2019-11-08T08:18:00Z">
        <w:r w:rsidRPr="00215017" w:rsidDel="00E804E1">
          <w:rPr>
            <w:rFonts w:asciiTheme="majorHAnsi" w:hAnsiTheme="majorHAnsi"/>
            <w:sz w:val="22"/>
            <w:szCs w:val="24"/>
            <w:rPrChange w:id="1145" w:author="Kužma Emil" w:date="2019-10-16T07:28:00Z">
              <w:rPr>
                <w:rFonts w:asciiTheme="majorHAnsi" w:hAnsiTheme="majorHAnsi"/>
                <w:szCs w:val="24"/>
              </w:rPr>
            </w:rPrChange>
          </w:rPr>
          <w:delTex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delText>
        </w:r>
      </w:del>
    </w:p>
    <w:p w:rsidR="00F34BBD" w:rsidRPr="00E50843" w:rsidRDefault="00F34BBD" w:rsidP="003F62ED">
      <w:pPr>
        <w:pStyle w:val="Odsekzoznamu"/>
        <w:spacing w:before="0" w:after="200"/>
        <w:rPr>
          <w:rFonts w:asciiTheme="majorHAnsi" w:hAnsiTheme="majorHAnsi"/>
          <w:szCs w:val="24"/>
        </w:rPr>
      </w:pPr>
    </w:p>
    <w:p w:rsidR="00770FBD" w:rsidRPr="00E50843" w:rsidRDefault="00770FBD" w:rsidP="005853A7">
      <w:pPr>
        <w:pStyle w:val="Nadpis2"/>
        <w:pPrChange w:id="1146" w:author="Juhászová Jana" w:date="2019-11-08T14:51:00Z">
          <w:pPr>
            <w:pStyle w:val="Nadpis2"/>
            <w:shd w:val="clear" w:color="auto" w:fill="FFFF00"/>
            <w:spacing w:after="240"/>
          </w:pPr>
        </w:pPrChange>
      </w:pPr>
      <w:bookmarkStart w:id="1147" w:name="_Toc22621954"/>
      <w:r w:rsidRPr="00E50843">
        <w:t>Podopatrenie: 4.1 Podpora na investície do poľnohospodárskych podnikov</w:t>
      </w:r>
      <w:bookmarkEnd w:id="1147"/>
    </w:p>
    <w:p w:rsidR="00770FBD" w:rsidRPr="00215017" w:rsidRDefault="00770FBD">
      <w:pPr>
        <w:pStyle w:val="Odsekzoznamu"/>
        <w:numPr>
          <w:ilvl w:val="0"/>
          <w:numId w:val="106"/>
        </w:numPr>
        <w:spacing w:before="60" w:after="60"/>
        <w:ind w:left="567" w:hanging="567"/>
        <w:contextualSpacing w:val="0"/>
        <w:rPr>
          <w:rFonts w:asciiTheme="majorHAnsi" w:hAnsiTheme="majorHAnsi"/>
          <w:sz w:val="22"/>
          <w:szCs w:val="24"/>
          <w:rPrChange w:id="1148" w:author="Kužma Emil" w:date="2019-10-16T07:28:00Z">
            <w:rPr>
              <w:rFonts w:asciiTheme="majorHAnsi" w:hAnsiTheme="majorHAnsi"/>
              <w:szCs w:val="24"/>
            </w:rPr>
          </w:rPrChange>
        </w:rPr>
        <w:pPrChange w:id="1149" w:author="Kužma Emil" w:date="2019-10-16T08:29:00Z">
          <w:pPr>
            <w:pStyle w:val="Odsekzoznamu"/>
            <w:numPr>
              <w:numId w:val="106"/>
            </w:numPr>
            <w:spacing w:before="0" w:after="200"/>
            <w:ind w:left="567" w:hanging="567"/>
            <w:contextualSpacing w:val="0"/>
          </w:pPr>
        </w:pPrChange>
      </w:pPr>
      <w:r w:rsidRPr="00215017">
        <w:rPr>
          <w:rFonts w:asciiTheme="majorHAnsi" w:hAnsiTheme="majorHAnsi"/>
          <w:sz w:val="22"/>
          <w:szCs w:val="24"/>
          <w:rPrChange w:id="1150" w:author="Kužma Emil" w:date="2019-10-16T07:28:00Z">
            <w:rPr>
              <w:rFonts w:asciiTheme="majorHAnsi" w:hAnsiTheme="majorHAnsi"/>
              <w:szCs w:val="24"/>
            </w:rPr>
          </w:rPrChange>
        </w:rPr>
        <w:t xml:space="preserve">Projekt musí byť v súlade s identifikovanými oblasťami zamerania v PRV a aspoň jednou fokusovou oblasťou daného opatrenia. </w:t>
      </w:r>
    </w:p>
    <w:p w:rsidR="00770FBD" w:rsidRPr="00215017" w:rsidRDefault="00770FBD">
      <w:pPr>
        <w:pStyle w:val="Odsekzoznamu"/>
        <w:numPr>
          <w:ilvl w:val="0"/>
          <w:numId w:val="106"/>
        </w:numPr>
        <w:spacing w:before="60" w:after="60"/>
        <w:ind w:left="567" w:hanging="567"/>
        <w:contextualSpacing w:val="0"/>
        <w:rPr>
          <w:rFonts w:asciiTheme="majorHAnsi" w:hAnsiTheme="majorHAnsi"/>
          <w:sz w:val="22"/>
          <w:szCs w:val="24"/>
          <w:rPrChange w:id="1151" w:author="Kužma Emil" w:date="2019-10-16T07:28:00Z">
            <w:rPr>
              <w:rFonts w:asciiTheme="majorHAnsi" w:hAnsiTheme="majorHAnsi"/>
              <w:szCs w:val="24"/>
            </w:rPr>
          </w:rPrChange>
        </w:rPr>
        <w:pPrChange w:id="1152" w:author="Kužma Emil" w:date="2019-10-16T08:29:00Z">
          <w:pPr>
            <w:pStyle w:val="Odsekzoznamu"/>
            <w:numPr>
              <w:numId w:val="106"/>
            </w:numPr>
            <w:spacing w:before="0" w:after="200"/>
            <w:ind w:left="567" w:hanging="567"/>
            <w:contextualSpacing w:val="0"/>
          </w:pPr>
        </w:pPrChange>
      </w:pPr>
      <w:r w:rsidRPr="00215017">
        <w:rPr>
          <w:rFonts w:asciiTheme="majorHAnsi" w:hAnsiTheme="majorHAnsi"/>
          <w:sz w:val="22"/>
          <w:szCs w:val="24"/>
          <w:rPrChange w:id="1153" w:author="Kužma Emil" w:date="2019-10-16T07:28:00Z">
            <w:rPr>
              <w:rFonts w:asciiTheme="majorHAnsi" w:hAnsiTheme="majorHAnsi"/>
              <w:szCs w:val="24"/>
            </w:rPr>
          </w:rPrChange>
        </w:rPr>
        <w:t xml:space="preserve">Pre projekty vyhodnocované v rámci FO 2B je podmienkou schválený podnikateľský plán v zmysle podopatrenia 6.1. </w:t>
      </w:r>
    </w:p>
    <w:p w:rsidR="00770FBD" w:rsidRPr="00215017" w:rsidRDefault="00770FBD">
      <w:pPr>
        <w:pStyle w:val="Odsekzoznamu"/>
        <w:numPr>
          <w:ilvl w:val="0"/>
          <w:numId w:val="106"/>
        </w:numPr>
        <w:spacing w:before="60" w:after="60"/>
        <w:ind w:left="567" w:hanging="567"/>
        <w:contextualSpacing w:val="0"/>
        <w:rPr>
          <w:rFonts w:asciiTheme="majorHAnsi" w:hAnsiTheme="majorHAnsi"/>
          <w:sz w:val="22"/>
          <w:rPrChange w:id="1154" w:author="Kužma Emil" w:date="2019-10-16T07:28:00Z">
            <w:rPr>
              <w:rFonts w:asciiTheme="majorHAnsi" w:hAnsiTheme="majorHAnsi"/>
            </w:rPr>
          </w:rPrChange>
        </w:rPr>
        <w:pPrChange w:id="1155" w:author="Kužma Emil" w:date="2019-10-16T08:29:00Z">
          <w:pPr>
            <w:pStyle w:val="Odsekzoznamu"/>
            <w:numPr>
              <w:numId w:val="106"/>
            </w:numPr>
            <w:spacing w:before="0" w:after="200"/>
            <w:ind w:left="567" w:hanging="567"/>
          </w:pPr>
        </w:pPrChange>
      </w:pPr>
      <w:r w:rsidRPr="00215017">
        <w:rPr>
          <w:rFonts w:asciiTheme="majorHAnsi" w:hAnsiTheme="majorHAnsi"/>
          <w:sz w:val="22"/>
          <w:szCs w:val="24"/>
          <w:rPrChange w:id="1156" w:author="Kužma Emil" w:date="2019-10-16T07:28: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3F62ED" w:rsidRPr="00E50843" w:rsidRDefault="003F62ED" w:rsidP="00884121">
      <w:pPr>
        <w:pStyle w:val="Odsekzoznamu"/>
        <w:spacing w:before="0" w:after="200"/>
        <w:ind w:left="426" w:hanging="426"/>
        <w:rPr>
          <w:rFonts w:asciiTheme="majorHAnsi" w:hAnsiTheme="majorHAnsi"/>
        </w:rPr>
      </w:pPr>
    </w:p>
    <w:p w:rsidR="00770FBD" w:rsidRPr="00E50843" w:rsidRDefault="00770FBD" w:rsidP="005853A7">
      <w:pPr>
        <w:pStyle w:val="Nadpis2"/>
        <w:pPrChange w:id="1157" w:author="Juhászová Jana" w:date="2019-11-08T14:51:00Z">
          <w:pPr>
            <w:pStyle w:val="Nadpis2"/>
            <w:shd w:val="clear" w:color="auto" w:fill="FFFF00"/>
            <w:spacing w:after="240"/>
          </w:pPr>
        </w:pPrChange>
      </w:pPr>
      <w:bookmarkStart w:id="1158" w:name="_Toc22621955"/>
      <w:r w:rsidRPr="00E50843">
        <w:t>Podopatrenie: 4.2 Podpora pre investície na spracovanie/uvádzanie na trh a/alebo vývoj poľnohospodárskych výrobkov</w:t>
      </w:r>
      <w:bookmarkEnd w:id="1158"/>
    </w:p>
    <w:p w:rsidR="00770FBD" w:rsidRPr="00215017" w:rsidRDefault="00770FBD">
      <w:pPr>
        <w:pStyle w:val="Odsekzoznamu"/>
        <w:numPr>
          <w:ilvl w:val="0"/>
          <w:numId w:val="107"/>
        </w:numPr>
        <w:spacing w:before="60" w:after="60"/>
        <w:ind w:left="567" w:hanging="567"/>
        <w:contextualSpacing w:val="0"/>
        <w:rPr>
          <w:rFonts w:asciiTheme="majorHAnsi" w:hAnsiTheme="majorHAnsi"/>
          <w:sz w:val="22"/>
          <w:szCs w:val="24"/>
          <w:rPrChange w:id="1159" w:author="Kužma Emil" w:date="2019-10-16T07:28:00Z">
            <w:rPr>
              <w:rFonts w:asciiTheme="majorHAnsi" w:hAnsiTheme="majorHAnsi"/>
              <w:szCs w:val="24"/>
            </w:rPr>
          </w:rPrChange>
        </w:rPr>
        <w:pPrChange w:id="1160" w:author="Kužma Emil" w:date="2019-10-16T08:28:00Z">
          <w:pPr>
            <w:pStyle w:val="Odsekzoznamu"/>
            <w:numPr>
              <w:numId w:val="107"/>
            </w:numPr>
            <w:spacing w:before="0"/>
            <w:ind w:left="567" w:hanging="567"/>
            <w:contextualSpacing w:val="0"/>
          </w:pPr>
        </w:pPrChange>
      </w:pPr>
      <w:r w:rsidRPr="00215017">
        <w:rPr>
          <w:rFonts w:asciiTheme="majorHAnsi" w:hAnsiTheme="majorHAnsi"/>
          <w:sz w:val="22"/>
          <w:szCs w:val="24"/>
          <w:rPrChange w:id="1161" w:author="Kužma Emil" w:date="2019-10-16T07:28:00Z">
            <w:rPr>
              <w:rFonts w:asciiTheme="majorHAnsi" w:hAnsiTheme="majorHAnsi"/>
              <w:szCs w:val="24"/>
            </w:rPr>
          </w:rPrChange>
        </w:rPr>
        <w:t>Operácia prispieva prioritne k fokusovej oblasti 3A. Operácia prispieva sekundárne k fokusovej oblasti  6A.</w:t>
      </w:r>
    </w:p>
    <w:p w:rsidR="0023761C" w:rsidRPr="00215017" w:rsidRDefault="00770FBD">
      <w:pPr>
        <w:pStyle w:val="Odsekzoznamu"/>
        <w:numPr>
          <w:ilvl w:val="0"/>
          <w:numId w:val="107"/>
        </w:numPr>
        <w:spacing w:before="60" w:after="60"/>
        <w:ind w:left="567" w:hanging="567"/>
        <w:contextualSpacing w:val="0"/>
        <w:rPr>
          <w:rFonts w:asciiTheme="majorHAnsi" w:hAnsiTheme="majorHAnsi"/>
          <w:sz w:val="22"/>
          <w:szCs w:val="24"/>
          <w:rPrChange w:id="1162" w:author="Kužma Emil" w:date="2019-10-16T07:28:00Z">
            <w:rPr>
              <w:rFonts w:asciiTheme="majorHAnsi" w:hAnsiTheme="majorHAnsi"/>
              <w:szCs w:val="24"/>
            </w:rPr>
          </w:rPrChange>
        </w:rPr>
        <w:pPrChange w:id="1163" w:author="Kužma Emil" w:date="2019-10-16T08:28:00Z">
          <w:pPr>
            <w:pStyle w:val="Odsekzoznamu"/>
            <w:numPr>
              <w:numId w:val="107"/>
            </w:numPr>
            <w:spacing w:before="0"/>
            <w:ind w:left="567" w:hanging="567"/>
            <w:contextualSpacing w:val="0"/>
          </w:pPr>
        </w:pPrChange>
      </w:pPr>
      <w:r w:rsidRPr="00215017">
        <w:rPr>
          <w:rFonts w:asciiTheme="majorHAnsi" w:hAnsiTheme="majorHAnsi"/>
          <w:sz w:val="22"/>
          <w:szCs w:val="24"/>
          <w:rPrChange w:id="1164" w:author="Kužma Emil" w:date="2019-10-16T07:28:00Z">
            <w:rPr>
              <w:rFonts w:asciiTheme="majorHAnsi" w:hAnsiTheme="majorHAnsi"/>
              <w:szCs w:val="24"/>
            </w:rPr>
          </w:rPrChange>
        </w:rPr>
        <w:t>Žiadateľ musí predložiť  podnikateľský plán.</w:t>
      </w:r>
    </w:p>
    <w:p w:rsidR="00770FBD" w:rsidRPr="00215017" w:rsidRDefault="00770FBD">
      <w:pPr>
        <w:pStyle w:val="Odsekzoznamu"/>
        <w:numPr>
          <w:ilvl w:val="0"/>
          <w:numId w:val="107"/>
        </w:numPr>
        <w:spacing w:before="60" w:after="60"/>
        <w:ind w:left="567" w:hanging="567"/>
        <w:contextualSpacing w:val="0"/>
        <w:rPr>
          <w:rFonts w:asciiTheme="majorHAnsi" w:hAnsiTheme="majorHAnsi"/>
          <w:sz w:val="22"/>
          <w:szCs w:val="24"/>
          <w:rPrChange w:id="1165" w:author="Kužma Emil" w:date="2019-10-16T07:28:00Z">
            <w:rPr>
              <w:rFonts w:asciiTheme="majorHAnsi" w:hAnsiTheme="majorHAnsi"/>
              <w:szCs w:val="24"/>
            </w:rPr>
          </w:rPrChange>
        </w:rPr>
        <w:pPrChange w:id="1166" w:author="Kužma Emil" w:date="2019-10-16T08:28:00Z">
          <w:pPr>
            <w:pStyle w:val="Odsekzoznamu"/>
            <w:numPr>
              <w:numId w:val="107"/>
            </w:numPr>
            <w:spacing w:before="0"/>
            <w:ind w:left="567" w:hanging="567"/>
            <w:contextualSpacing w:val="0"/>
          </w:pPr>
        </w:pPrChange>
      </w:pPr>
      <w:r w:rsidRPr="00215017">
        <w:rPr>
          <w:rFonts w:asciiTheme="majorHAnsi" w:hAnsiTheme="majorHAnsi"/>
          <w:sz w:val="22"/>
          <w:szCs w:val="24"/>
          <w:rPrChange w:id="1167" w:author="Kužma Emil" w:date="2019-10-16T07:28:00Z">
            <w:rPr>
              <w:rFonts w:asciiTheme="majorHAnsi" w:hAnsiTheme="majorHAnsi"/>
              <w:szCs w:val="24"/>
            </w:rPr>
          </w:rPrChange>
        </w:rPr>
        <w:t>Na vstupy do výrobného procesu sa vzťahuje príloha I ZFEÚ.</w:t>
      </w:r>
    </w:p>
    <w:p w:rsidR="00770FBD" w:rsidRPr="00215017" w:rsidRDefault="00770FBD">
      <w:pPr>
        <w:pStyle w:val="Odsekzoznamu"/>
        <w:numPr>
          <w:ilvl w:val="0"/>
          <w:numId w:val="107"/>
        </w:numPr>
        <w:spacing w:before="60" w:after="60"/>
        <w:ind w:left="567" w:hanging="567"/>
        <w:contextualSpacing w:val="0"/>
        <w:rPr>
          <w:rFonts w:asciiTheme="majorHAnsi" w:hAnsiTheme="majorHAnsi"/>
          <w:sz w:val="22"/>
          <w:rPrChange w:id="1168" w:author="Kužma Emil" w:date="2019-10-16T07:28:00Z">
            <w:rPr>
              <w:rFonts w:asciiTheme="majorHAnsi" w:hAnsiTheme="majorHAnsi"/>
            </w:rPr>
          </w:rPrChange>
        </w:rPr>
        <w:pPrChange w:id="1169" w:author="Kužma Emil" w:date="2019-10-16T08:28:00Z">
          <w:pPr>
            <w:pStyle w:val="Odsekzoznamu"/>
            <w:numPr>
              <w:numId w:val="107"/>
            </w:numPr>
            <w:spacing w:before="0"/>
            <w:ind w:left="567" w:hanging="567"/>
            <w:contextualSpacing w:val="0"/>
          </w:pPr>
        </w:pPrChange>
      </w:pPr>
      <w:r w:rsidRPr="00215017">
        <w:rPr>
          <w:rFonts w:asciiTheme="majorHAnsi" w:hAnsiTheme="majorHAnsi"/>
          <w:sz w:val="22"/>
          <w:szCs w:val="24"/>
          <w:rPrChange w:id="1170" w:author="Kužma Emil" w:date="2019-10-16T07:28:00Z">
            <w:rPr>
              <w:rFonts w:asciiTheme="majorHAnsi" w:hAnsiTheme="majorHAnsi"/>
              <w:szCs w:val="24"/>
            </w:rPr>
          </w:rPrChange>
        </w:rPr>
        <w:t xml:space="preserve">Podpora v rámci </w:t>
      </w:r>
      <w:r w:rsidR="0091595C" w:rsidRPr="00215017">
        <w:rPr>
          <w:rFonts w:asciiTheme="majorHAnsi" w:hAnsiTheme="majorHAnsi"/>
          <w:sz w:val="22"/>
          <w:szCs w:val="24"/>
          <w:rPrChange w:id="1171" w:author="Kužma Emil" w:date="2019-10-16T07:28:00Z">
            <w:rPr>
              <w:rFonts w:asciiTheme="majorHAnsi" w:hAnsiTheme="majorHAnsi"/>
              <w:szCs w:val="24"/>
            </w:rPr>
          </w:rPrChange>
        </w:rPr>
        <w:t>B</w:t>
      </w:r>
      <w:r w:rsidRPr="00215017">
        <w:rPr>
          <w:rFonts w:asciiTheme="majorHAnsi" w:hAnsiTheme="majorHAnsi"/>
          <w:sz w:val="22"/>
          <w:szCs w:val="24"/>
          <w:rPrChange w:id="1172" w:author="Kužma Emil" w:date="2019-10-16T07:28:00Z">
            <w:rPr>
              <w:rFonts w:asciiTheme="majorHAnsi" w:hAnsiTheme="majorHAnsi"/>
              <w:szCs w:val="24"/>
            </w:rPr>
          </w:rPrChange>
        </w:rPr>
        <w:t xml:space="preserve">ratislavského kraja </w:t>
      </w:r>
      <w:r w:rsidR="00DF0863" w:rsidRPr="00215017">
        <w:rPr>
          <w:rFonts w:asciiTheme="majorHAnsi" w:hAnsiTheme="majorHAnsi"/>
          <w:sz w:val="22"/>
          <w:szCs w:val="24"/>
          <w:u w:val="single"/>
          <w:rPrChange w:id="1173" w:author="Kužma Emil" w:date="2019-10-16T07:28:00Z">
            <w:rPr>
              <w:rFonts w:asciiTheme="majorHAnsi" w:hAnsiTheme="majorHAnsi"/>
              <w:szCs w:val="24"/>
              <w:u w:val="single"/>
            </w:rPr>
          </w:rPrChange>
        </w:rPr>
        <w:t>na investície</w:t>
      </w:r>
      <w:r w:rsidR="002014D4" w:rsidRPr="00215017">
        <w:rPr>
          <w:rFonts w:asciiTheme="majorHAnsi" w:hAnsiTheme="majorHAnsi"/>
          <w:sz w:val="22"/>
          <w:szCs w:val="24"/>
          <w:u w:val="single"/>
          <w:rPrChange w:id="1174" w:author="Kužma Emil" w:date="2019-10-16T07:28:00Z">
            <w:rPr>
              <w:rFonts w:asciiTheme="majorHAnsi" w:hAnsiTheme="majorHAnsi"/>
              <w:szCs w:val="24"/>
              <w:u w:val="single"/>
            </w:rPr>
          </w:rPrChange>
        </w:rPr>
        <w:t xml:space="preserve"> do spracovania, ktorých výstupom je produkt mimo prílohy I Zmluvy o fungovaní EÚ</w:t>
      </w:r>
      <w:r w:rsidR="002014D4" w:rsidRPr="00215017">
        <w:rPr>
          <w:rFonts w:asciiTheme="majorHAnsi" w:hAnsiTheme="majorHAnsi"/>
          <w:sz w:val="22"/>
          <w:szCs w:val="24"/>
          <w:rPrChange w:id="1175" w:author="Kužma Emil" w:date="2019-10-16T07:28:00Z">
            <w:rPr>
              <w:rFonts w:asciiTheme="majorHAnsi" w:hAnsiTheme="majorHAnsi"/>
              <w:szCs w:val="24"/>
            </w:rPr>
          </w:rPrChange>
        </w:rPr>
        <w:t xml:space="preserve">, </w:t>
      </w:r>
      <w:r w:rsidRPr="00215017">
        <w:rPr>
          <w:rFonts w:asciiTheme="majorHAnsi" w:hAnsiTheme="majorHAnsi"/>
          <w:sz w:val="22"/>
          <w:szCs w:val="24"/>
          <w:rPrChange w:id="1176" w:author="Kužma Emil" w:date="2019-10-16T07:28:00Z">
            <w:rPr>
              <w:rFonts w:asciiTheme="majorHAnsi" w:hAnsiTheme="majorHAnsi"/>
              <w:szCs w:val="24"/>
            </w:rPr>
          </w:rPrChange>
        </w:rPr>
        <w:t>bude poskytovaná v súlade s nariadením Komisie (EÚ) č. 1407/2013 o uplatňovaní článkov 107 a 108 ZFEÚ na pomoc de minimis, v ostatných krajoch SR bude podpora vykonávaná v súlade s nariadením Komisie (EÚ) č. 651/2014 vyhlasujúcim určité kategórie pomoci za zlučiteľné s vnútorným trhom pri uplatňovaní článkov 107 a 108 ZFEÚ.</w:t>
      </w:r>
    </w:p>
    <w:p w:rsidR="00770FBD" w:rsidRPr="00E50843" w:rsidRDefault="00770FBD">
      <w:pPr>
        <w:pStyle w:val="Odsekzoznamu"/>
        <w:numPr>
          <w:ilvl w:val="0"/>
          <w:numId w:val="107"/>
        </w:numPr>
        <w:spacing w:before="60" w:after="60"/>
        <w:ind w:left="567" w:hanging="567"/>
        <w:contextualSpacing w:val="0"/>
        <w:rPr>
          <w:rFonts w:asciiTheme="majorHAnsi" w:hAnsiTheme="majorHAnsi"/>
          <w:szCs w:val="24"/>
        </w:rPr>
        <w:pPrChange w:id="1177" w:author="Kužma Emil" w:date="2019-10-16T08:28:00Z">
          <w:pPr>
            <w:pStyle w:val="Odsekzoznamu"/>
            <w:numPr>
              <w:numId w:val="107"/>
            </w:numPr>
            <w:spacing w:before="0" w:after="0"/>
            <w:ind w:left="567" w:hanging="567"/>
            <w:contextualSpacing w:val="0"/>
          </w:pPr>
        </w:pPrChange>
      </w:pPr>
      <w:r w:rsidRPr="00215017">
        <w:rPr>
          <w:rFonts w:asciiTheme="majorHAnsi" w:hAnsiTheme="majorHAnsi"/>
          <w:sz w:val="22"/>
          <w:szCs w:val="24"/>
          <w:rPrChange w:id="1178" w:author="Kužma Emil" w:date="2019-10-16T07:28: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770FBD" w:rsidRPr="00E50843" w:rsidRDefault="00770FBD" w:rsidP="00BF1B7F">
      <w:pPr>
        <w:tabs>
          <w:tab w:val="left" w:pos="720"/>
        </w:tabs>
        <w:spacing w:before="0" w:after="0"/>
        <w:ind w:left="357"/>
        <w:rPr>
          <w:rFonts w:asciiTheme="majorHAnsi" w:hAnsiTheme="majorHAnsi"/>
          <w:szCs w:val="24"/>
        </w:rPr>
      </w:pPr>
    </w:p>
    <w:p w:rsidR="00770FBD" w:rsidRPr="00E50843" w:rsidRDefault="00770FBD" w:rsidP="005853A7">
      <w:pPr>
        <w:pStyle w:val="Nadpis2"/>
        <w:pPrChange w:id="1179" w:author="Juhászová Jana" w:date="2019-11-08T14:51:00Z">
          <w:pPr>
            <w:pStyle w:val="Nadpis2"/>
            <w:shd w:val="clear" w:color="auto" w:fill="FFFF00"/>
            <w:spacing w:after="240"/>
          </w:pPr>
        </w:pPrChange>
      </w:pPr>
      <w:bookmarkStart w:id="1180" w:name="_Toc22621956"/>
      <w:r w:rsidRPr="00E50843">
        <w:lastRenderedPageBreak/>
        <w:t xml:space="preserve">Podopatrenie: 4.3 </w:t>
      </w:r>
      <w:del w:id="1181" w:author="Kužma Emil" w:date="2019-10-15T07:29:00Z">
        <w:r w:rsidRPr="00E50843" w:rsidDel="001A3226">
          <w:delText xml:space="preserve"> </w:delText>
        </w:r>
      </w:del>
      <w:r w:rsidRPr="00E50843">
        <w:t>Podpora na investície do infraštruktúry súvisiacej s vývojom, modernizáciou alebo a prispôsobením poľnohospodárstva a lesného hospodárstva</w:t>
      </w:r>
      <w:r w:rsidR="0023761C" w:rsidRPr="00E50843">
        <w:t xml:space="preserve"> - </w:t>
      </w:r>
      <w:r w:rsidR="0023761C" w:rsidRPr="00E50843">
        <w:rPr>
          <w:u w:val="single"/>
        </w:rPr>
        <w:t>Vypracovanie a vykonanie projektov pozemkových úprav</w:t>
      </w:r>
      <w:bookmarkEnd w:id="1180"/>
    </w:p>
    <w:p w:rsidR="000A6027" w:rsidRPr="00E50843" w:rsidDel="0033292A" w:rsidRDefault="000A6027" w:rsidP="003F62ED">
      <w:pPr>
        <w:pStyle w:val="Odsekzoznamu"/>
        <w:spacing w:before="0" w:after="200"/>
        <w:rPr>
          <w:del w:id="1182" w:author="Kužma Emil" w:date="2019-10-16T07:31:00Z"/>
          <w:rFonts w:asciiTheme="majorHAnsi" w:hAnsiTheme="majorHAnsi"/>
          <w:szCs w:val="24"/>
        </w:rPr>
      </w:pPr>
    </w:p>
    <w:p w:rsidR="00656B02" w:rsidRPr="003522C1" w:rsidRDefault="00770FBD">
      <w:pPr>
        <w:pStyle w:val="Odsekzoznamu"/>
        <w:numPr>
          <w:ilvl w:val="0"/>
          <w:numId w:val="108"/>
        </w:numPr>
        <w:spacing w:before="60" w:after="60"/>
        <w:ind w:left="567" w:hanging="567"/>
        <w:contextualSpacing w:val="0"/>
        <w:rPr>
          <w:rFonts w:asciiTheme="majorHAnsi" w:hAnsiTheme="majorHAnsi"/>
          <w:sz w:val="22"/>
          <w:szCs w:val="24"/>
          <w:rPrChange w:id="1183" w:author="Kužma Emil" w:date="2019-10-16T07:29:00Z">
            <w:rPr>
              <w:rFonts w:asciiTheme="majorHAnsi" w:hAnsiTheme="majorHAnsi"/>
              <w:szCs w:val="24"/>
            </w:rPr>
          </w:rPrChange>
        </w:rPr>
        <w:pPrChange w:id="1184" w:author="Kužma Emil" w:date="2019-10-16T08:28:00Z">
          <w:pPr>
            <w:pStyle w:val="Odsekzoznamu"/>
            <w:numPr>
              <w:numId w:val="108"/>
            </w:numPr>
            <w:spacing w:before="0" w:after="200"/>
            <w:ind w:left="567" w:hanging="567"/>
            <w:contextualSpacing w:val="0"/>
          </w:pPr>
        </w:pPrChange>
      </w:pPr>
      <w:r w:rsidRPr="003522C1">
        <w:rPr>
          <w:rFonts w:asciiTheme="majorHAnsi" w:hAnsiTheme="majorHAnsi"/>
          <w:sz w:val="22"/>
          <w:szCs w:val="24"/>
          <w:rPrChange w:id="1185" w:author="Kužma Emil" w:date="2019-10-16T07:29:00Z">
            <w:rPr>
              <w:rFonts w:asciiTheme="majorHAnsi" w:hAnsiTheme="majorHAnsi"/>
              <w:szCs w:val="24"/>
            </w:rPr>
          </w:rPrChange>
        </w:rPr>
        <w:t>Projekty pozemkových úprav sú oprávnené</w:t>
      </w:r>
      <w:r w:rsidR="0091595C" w:rsidRPr="003522C1">
        <w:rPr>
          <w:rFonts w:asciiTheme="majorHAnsi" w:hAnsiTheme="majorHAnsi"/>
          <w:sz w:val="22"/>
          <w:szCs w:val="24"/>
          <w:rPrChange w:id="1186" w:author="Kužma Emil" w:date="2019-10-16T07:29:00Z">
            <w:rPr>
              <w:rFonts w:asciiTheme="majorHAnsi" w:hAnsiTheme="majorHAnsi"/>
              <w:szCs w:val="24"/>
            </w:rPr>
          </w:rPrChange>
        </w:rPr>
        <w:t>,</w:t>
      </w:r>
      <w:r w:rsidRPr="003522C1">
        <w:rPr>
          <w:rFonts w:asciiTheme="majorHAnsi" w:hAnsiTheme="majorHAnsi"/>
          <w:sz w:val="22"/>
          <w:szCs w:val="24"/>
          <w:rPrChange w:id="1187" w:author="Kužma Emil" w:date="2019-10-16T07:29:00Z">
            <w:rPr>
              <w:rFonts w:asciiTheme="majorHAnsi" w:hAnsiTheme="majorHAnsi"/>
              <w:szCs w:val="24"/>
            </w:rPr>
          </w:rPrChange>
        </w:rPr>
        <w:t xml:space="preserve"> len ak splnia povinné kritériá stanovené v závislosti od priority podľa materiálu “Návrh priorít pre PRV 2014-2020 pre pozemkové úpravy”. Súlad s “Návrhom priorít pre PRV 2014-2020 pre pozemkové úpravy” posúdi MPRV SR a zoznam oprávnených katastrálnych území predloží </w:t>
      </w:r>
      <w:r w:rsidR="00555268" w:rsidRPr="003522C1">
        <w:rPr>
          <w:rFonts w:asciiTheme="majorHAnsi" w:hAnsiTheme="majorHAnsi"/>
          <w:sz w:val="22"/>
          <w:szCs w:val="24"/>
          <w:rPrChange w:id="1188" w:author="Kužma Emil" w:date="2019-10-16T07:29:00Z">
            <w:rPr>
              <w:rFonts w:asciiTheme="majorHAnsi" w:hAnsiTheme="majorHAnsi"/>
              <w:szCs w:val="24"/>
            </w:rPr>
          </w:rPrChange>
        </w:rPr>
        <w:t xml:space="preserve"> na </w:t>
      </w:r>
      <w:r w:rsidRPr="003522C1">
        <w:rPr>
          <w:rFonts w:asciiTheme="majorHAnsi" w:hAnsiTheme="majorHAnsi"/>
          <w:sz w:val="22"/>
          <w:szCs w:val="24"/>
          <w:rPrChange w:id="1189" w:author="Kužma Emil" w:date="2019-10-16T07:29:00Z">
            <w:rPr>
              <w:rFonts w:asciiTheme="majorHAnsi" w:hAnsiTheme="majorHAnsi"/>
              <w:szCs w:val="24"/>
            </w:rPr>
          </w:rPrChange>
        </w:rPr>
        <w:t>PPA.</w:t>
      </w:r>
    </w:p>
    <w:p w:rsidR="00770FBD" w:rsidRPr="003522C1" w:rsidRDefault="00770FBD">
      <w:pPr>
        <w:pStyle w:val="Odsekzoznamu"/>
        <w:numPr>
          <w:ilvl w:val="0"/>
          <w:numId w:val="108"/>
        </w:numPr>
        <w:spacing w:before="60" w:after="60"/>
        <w:ind w:left="567" w:hanging="567"/>
        <w:contextualSpacing w:val="0"/>
        <w:rPr>
          <w:rFonts w:asciiTheme="majorHAnsi" w:hAnsiTheme="majorHAnsi"/>
          <w:sz w:val="22"/>
          <w:szCs w:val="24"/>
          <w:rPrChange w:id="1190" w:author="Kužma Emil" w:date="2019-10-16T07:29:00Z">
            <w:rPr>
              <w:rFonts w:asciiTheme="majorHAnsi" w:hAnsiTheme="majorHAnsi"/>
              <w:szCs w:val="24"/>
            </w:rPr>
          </w:rPrChange>
        </w:rPr>
        <w:pPrChange w:id="1191" w:author="Kužma Emil" w:date="2019-10-16T08:28:00Z">
          <w:pPr>
            <w:pStyle w:val="Odsekzoznamu"/>
            <w:numPr>
              <w:numId w:val="108"/>
            </w:numPr>
            <w:spacing w:before="0" w:after="200"/>
            <w:ind w:left="567" w:hanging="567"/>
            <w:contextualSpacing w:val="0"/>
          </w:pPr>
        </w:pPrChange>
      </w:pPr>
      <w:r w:rsidRPr="003522C1">
        <w:rPr>
          <w:rFonts w:asciiTheme="majorHAnsi" w:hAnsiTheme="majorHAnsi"/>
          <w:sz w:val="22"/>
          <w:szCs w:val="24"/>
          <w:rPrChange w:id="1192" w:author="Kužma Emil" w:date="2019-10-16T07:29:00Z">
            <w:rPr>
              <w:rFonts w:asciiTheme="majorHAnsi" w:hAnsiTheme="majorHAnsi"/>
              <w:szCs w:val="24"/>
            </w:rPr>
          </w:rPrChange>
        </w:rPr>
        <w:t>Projekty pozemkových úprav v novom programovom období 2014-2020 sa môžu začať vyhotovovať až po dobudovaní spoločných zar</w:t>
      </w:r>
      <w:r w:rsidR="00555268" w:rsidRPr="003522C1">
        <w:rPr>
          <w:rFonts w:asciiTheme="majorHAnsi" w:hAnsiTheme="majorHAnsi"/>
          <w:sz w:val="22"/>
          <w:szCs w:val="24"/>
          <w:rPrChange w:id="1193" w:author="Kužma Emil" w:date="2019-10-16T07:29:00Z">
            <w:rPr>
              <w:rFonts w:asciiTheme="majorHAnsi" w:hAnsiTheme="majorHAnsi"/>
              <w:szCs w:val="24"/>
            </w:rPr>
          </w:rPrChange>
        </w:rPr>
        <w:t>iadení naprojektovaných v </w:t>
      </w:r>
      <w:r w:rsidRPr="003522C1">
        <w:rPr>
          <w:rFonts w:asciiTheme="majorHAnsi" w:hAnsiTheme="majorHAnsi"/>
          <w:sz w:val="22"/>
          <w:szCs w:val="24"/>
          <w:rPrChange w:id="1194" w:author="Kužma Emil" w:date="2019-10-16T07:29:00Z">
            <w:rPr>
              <w:rFonts w:asciiTheme="majorHAnsi" w:hAnsiTheme="majorHAnsi"/>
              <w:szCs w:val="24"/>
            </w:rPr>
          </w:rPrChange>
        </w:rPr>
        <w:t xml:space="preserve"> programovom období 2007-2013</w:t>
      </w:r>
      <w:r w:rsidR="003709F9" w:rsidRPr="003522C1">
        <w:rPr>
          <w:rFonts w:asciiTheme="majorHAnsi" w:hAnsiTheme="majorHAnsi"/>
          <w:sz w:val="22"/>
          <w:szCs w:val="24"/>
          <w:rPrChange w:id="1195" w:author="Kužma Emil" w:date="2019-10-16T07:29:00Z">
            <w:rPr>
              <w:rFonts w:asciiTheme="majorHAnsi" w:hAnsiTheme="majorHAnsi"/>
              <w:szCs w:val="24"/>
            </w:rPr>
          </w:rPrChange>
        </w:rPr>
        <w:t xml:space="preserve">. </w:t>
      </w:r>
      <w:r w:rsidR="00BC1BB7" w:rsidRPr="003522C1">
        <w:rPr>
          <w:rFonts w:asciiTheme="majorHAnsi" w:hAnsiTheme="majorHAnsi"/>
          <w:sz w:val="22"/>
          <w:szCs w:val="24"/>
          <w:rPrChange w:id="1196" w:author="Kužma Emil" w:date="2019-10-16T07:29:00Z">
            <w:rPr>
              <w:rFonts w:asciiTheme="majorHAnsi" w:hAnsiTheme="majorHAnsi"/>
              <w:szCs w:val="24"/>
            </w:rPr>
          </w:rPrChange>
        </w:rPr>
        <w:t xml:space="preserve"> </w:t>
      </w:r>
      <w:r w:rsidR="003709F9" w:rsidRPr="003522C1">
        <w:rPr>
          <w:rFonts w:asciiTheme="majorHAnsi" w:hAnsiTheme="majorHAnsi"/>
          <w:sz w:val="22"/>
          <w:szCs w:val="24"/>
          <w:rPrChange w:id="1197" w:author="Kužma Emil" w:date="2019-10-16T07:29:00Z">
            <w:rPr>
              <w:rFonts w:asciiTheme="majorHAnsi" w:hAnsiTheme="majorHAnsi"/>
              <w:szCs w:val="24"/>
            </w:rPr>
          </w:rPrChange>
        </w:rPr>
        <w:t xml:space="preserve"> </w:t>
      </w:r>
      <w:r w:rsidR="00BC1BB7" w:rsidRPr="003522C1">
        <w:rPr>
          <w:rFonts w:asciiTheme="majorHAnsi" w:hAnsiTheme="majorHAnsi"/>
          <w:sz w:val="22"/>
          <w:szCs w:val="24"/>
          <w:rPrChange w:id="1198" w:author="Kužma Emil" w:date="2019-10-16T07:29:00Z">
            <w:rPr>
              <w:rFonts w:asciiTheme="majorHAnsi" w:hAnsiTheme="majorHAnsi"/>
              <w:szCs w:val="24"/>
            </w:rPr>
          </w:rPrChange>
        </w:rPr>
        <w:t xml:space="preserve">Riadiaci orgán môže rozhodnúť </w:t>
      </w:r>
      <w:r w:rsidR="003709F9" w:rsidRPr="003522C1">
        <w:rPr>
          <w:rFonts w:asciiTheme="majorHAnsi" w:hAnsiTheme="majorHAnsi"/>
          <w:sz w:val="22"/>
          <w:szCs w:val="24"/>
          <w:rPrChange w:id="1199" w:author="Kužma Emil" w:date="2019-10-16T07:29:00Z">
            <w:rPr>
              <w:rFonts w:asciiTheme="majorHAnsi" w:hAnsiTheme="majorHAnsi"/>
              <w:szCs w:val="24"/>
            </w:rPr>
          </w:rPrChange>
        </w:rPr>
        <w:t xml:space="preserve">o ukončení projektu bez </w:t>
      </w:r>
      <w:r w:rsidR="00BC1BB7" w:rsidRPr="003522C1">
        <w:rPr>
          <w:rFonts w:asciiTheme="majorHAnsi" w:hAnsiTheme="majorHAnsi"/>
          <w:sz w:val="22"/>
          <w:szCs w:val="24"/>
          <w:rPrChange w:id="1200" w:author="Kužma Emil" w:date="2019-10-16T07:29:00Z">
            <w:rPr>
              <w:rFonts w:asciiTheme="majorHAnsi" w:hAnsiTheme="majorHAnsi"/>
              <w:szCs w:val="24"/>
            </w:rPr>
          </w:rPrChange>
        </w:rPr>
        <w:t>vy</w:t>
      </w:r>
      <w:r w:rsidR="003709F9" w:rsidRPr="003522C1">
        <w:rPr>
          <w:rFonts w:asciiTheme="majorHAnsi" w:hAnsiTheme="majorHAnsi"/>
          <w:sz w:val="22"/>
          <w:szCs w:val="24"/>
          <w:rPrChange w:id="1201" w:author="Kužma Emil" w:date="2019-10-16T07:29:00Z">
            <w:rPr>
              <w:rFonts w:asciiTheme="majorHAnsi" w:hAnsiTheme="majorHAnsi"/>
              <w:szCs w:val="24"/>
            </w:rPr>
          </w:rPrChange>
        </w:rPr>
        <w:t>budovania spoločných zariadení</w:t>
      </w:r>
      <w:r w:rsidR="00BC1BB7" w:rsidRPr="003522C1">
        <w:rPr>
          <w:rFonts w:asciiTheme="majorHAnsi" w:hAnsiTheme="majorHAnsi"/>
          <w:sz w:val="22"/>
          <w:szCs w:val="24"/>
          <w:rPrChange w:id="1202" w:author="Kužma Emil" w:date="2019-10-16T07:29:00Z">
            <w:rPr>
              <w:rFonts w:asciiTheme="majorHAnsi" w:hAnsiTheme="majorHAnsi"/>
              <w:szCs w:val="24"/>
            </w:rPr>
          </w:rPrChange>
        </w:rPr>
        <w:t>, ktoré vzhľadom na nové ciele PRV SR 2014-2020 už nepovažuje za potrebné alebo ekonomicky efektívne. Rozpracované projekty pozemkových úprav z PRV SR</w:t>
      </w:r>
      <w:r w:rsidR="003709F9" w:rsidRPr="003522C1">
        <w:rPr>
          <w:rFonts w:asciiTheme="majorHAnsi" w:hAnsiTheme="majorHAnsi"/>
          <w:sz w:val="22"/>
          <w:szCs w:val="24"/>
          <w:rPrChange w:id="1203" w:author="Kužma Emil" w:date="2019-10-16T07:29:00Z">
            <w:rPr>
              <w:rFonts w:asciiTheme="majorHAnsi" w:hAnsiTheme="majorHAnsi"/>
              <w:szCs w:val="24"/>
            </w:rPr>
          </w:rPrChange>
        </w:rPr>
        <w:t xml:space="preserve"> 2007-2013</w:t>
      </w:r>
      <w:r w:rsidR="00BC1BB7" w:rsidRPr="003522C1">
        <w:rPr>
          <w:rFonts w:asciiTheme="majorHAnsi" w:hAnsiTheme="majorHAnsi"/>
          <w:sz w:val="22"/>
          <w:szCs w:val="24"/>
          <w:rPrChange w:id="1204" w:author="Kužma Emil" w:date="2019-10-16T07:29:00Z">
            <w:rPr>
              <w:rFonts w:asciiTheme="majorHAnsi" w:hAnsiTheme="majorHAnsi"/>
              <w:szCs w:val="24"/>
            </w:rPr>
          </w:rPrChange>
        </w:rPr>
        <w:t xml:space="preserve"> nie sú prekážkou kontrahovania nových projektov pozemkových úprav a ukončené budú v roku 2018</w:t>
      </w:r>
      <w:r w:rsidRPr="003522C1">
        <w:rPr>
          <w:rFonts w:asciiTheme="majorHAnsi" w:hAnsiTheme="majorHAnsi"/>
          <w:sz w:val="22"/>
          <w:szCs w:val="24"/>
          <w:rPrChange w:id="1205" w:author="Kužma Emil" w:date="2019-10-16T07:29:00Z">
            <w:rPr>
              <w:rFonts w:asciiTheme="majorHAnsi" w:hAnsiTheme="majorHAnsi"/>
              <w:szCs w:val="24"/>
            </w:rPr>
          </w:rPrChange>
        </w:rPr>
        <w:t>.</w:t>
      </w:r>
    </w:p>
    <w:p w:rsidR="00770FBD" w:rsidRPr="003522C1" w:rsidRDefault="00770FBD">
      <w:pPr>
        <w:pStyle w:val="Odsekzoznamu"/>
        <w:numPr>
          <w:ilvl w:val="0"/>
          <w:numId w:val="108"/>
        </w:numPr>
        <w:spacing w:before="60" w:after="60"/>
        <w:ind w:left="567" w:hanging="567"/>
        <w:contextualSpacing w:val="0"/>
        <w:rPr>
          <w:rFonts w:asciiTheme="majorHAnsi" w:hAnsiTheme="majorHAnsi"/>
          <w:sz w:val="22"/>
          <w:szCs w:val="24"/>
          <w:rPrChange w:id="1206" w:author="Kužma Emil" w:date="2019-10-16T07:29:00Z">
            <w:rPr>
              <w:rFonts w:asciiTheme="majorHAnsi" w:hAnsiTheme="majorHAnsi"/>
              <w:szCs w:val="24"/>
            </w:rPr>
          </w:rPrChange>
        </w:rPr>
        <w:pPrChange w:id="1207" w:author="Kužma Emil" w:date="2019-10-16T08:28:00Z">
          <w:pPr>
            <w:pStyle w:val="Odsekzoznamu"/>
            <w:numPr>
              <w:numId w:val="108"/>
            </w:numPr>
            <w:spacing w:before="0" w:after="200"/>
            <w:ind w:left="567" w:hanging="567"/>
            <w:contextualSpacing w:val="0"/>
          </w:pPr>
        </w:pPrChange>
      </w:pPr>
      <w:r w:rsidRPr="003522C1">
        <w:rPr>
          <w:rFonts w:asciiTheme="majorHAnsi" w:hAnsiTheme="majorHAnsi"/>
          <w:sz w:val="22"/>
          <w:szCs w:val="24"/>
          <w:rPrChange w:id="1208" w:author="Kužma Emil" w:date="2019-10-16T07:29:00Z">
            <w:rPr>
              <w:rFonts w:asciiTheme="majorHAnsi" w:hAnsiTheme="majorHAnsi"/>
              <w:szCs w:val="24"/>
            </w:rPr>
          </w:rPrChange>
        </w:rPr>
        <w:t>Prostriedky nie je možné čerpať na katastrálne územia ležiace mimo územia Slovenska.</w:t>
      </w:r>
    </w:p>
    <w:p w:rsidR="00770FBD" w:rsidRPr="00E50843" w:rsidRDefault="00770FBD">
      <w:pPr>
        <w:pStyle w:val="Odsekzoznamu"/>
        <w:numPr>
          <w:ilvl w:val="0"/>
          <w:numId w:val="108"/>
        </w:numPr>
        <w:spacing w:before="60" w:after="60"/>
        <w:ind w:left="567" w:hanging="567"/>
        <w:contextualSpacing w:val="0"/>
        <w:rPr>
          <w:rFonts w:asciiTheme="majorHAnsi" w:hAnsiTheme="majorHAnsi"/>
          <w:szCs w:val="24"/>
        </w:rPr>
        <w:pPrChange w:id="1209" w:author="Kužma Emil" w:date="2019-10-16T08:28:00Z">
          <w:pPr>
            <w:pStyle w:val="Odsekzoznamu"/>
            <w:numPr>
              <w:numId w:val="108"/>
            </w:numPr>
            <w:spacing w:before="0" w:after="200"/>
            <w:ind w:left="567" w:hanging="567"/>
          </w:pPr>
        </w:pPrChange>
      </w:pPr>
      <w:r w:rsidRPr="003522C1">
        <w:rPr>
          <w:rFonts w:asciiTheme="majorHAnsi" w:hAnsiTheme="majorHAnsi"/>
          <w:sz w:val="22"/>
          <w:szCs w:val="24"/>
          <w:rPrChange w:id="1210" w:author="Kužma Emil" w:date="2019-10-16T07:29:00Z">
            <w:rPr>
              <w:rFonts w:asciiTheme="majorHAnsi" w:hAnsiTheme="majorHAnsi"/>
              <w:szCs w:val="24"/>
            </w:rPr>
          </w:rPrChange>
        </w:rPr>
        <w:t>Posledná žiadosť o platbu sa musí podať v lehote do  sedem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5B1C06" w:rsidRPr="00E50843" w:rsidRDefault="005B1C06" w:rsidP="00884121">
      <w:pPr>
        <w:pStyle w:val="Odsekzoznamu"/>
        <w:spacing w:before="0" w:after="200"/>
        <w:ind w:left="426" w:hanging="426"/>
        <w:rPr>
          <w:rFonts w:asciiTheme="majorHAnsi" w:hAnsiTheme="majorHAnsi"/>
          <w:szCs w:val="24"/>
        </w:rPr>
      </w:pPr>
    </w:p>
    <w:p w:rsidR="0023761C" w:rsidRPr="00E50843" w:rsidRDefault="00770FBD" w:rsidP="005853A7">
      <w:pPr>
        <w:pStyle w:val="Nadpis2"/>
        <w:pPrChange w:id="1211" w:author="Juhászová Jana" w:date="2019-11-08T14:51:00Z">
          <w:pPr>
            <w:pStyle w:val="Nadpis2"/>
            <w:shd w:val="clear" w:color="auto" w:fill="FFFF00"/>
            <w:spacing w:after="240"/>
          </w:pPr>
        </w:pPrChange>
      </w:pPr>
      <w:bookmarkStart w:id="1212" w:name="_Toc22621957"/>
      <w:r w:rsidRPr="00E50843">
        <w:t xml:space="preserve">Podopatrenie: 4.3 </w:t>
      </w:r>
      <w:del w:id="1213" w:author="Kužma Emil" w:date="2019-10-15T14:59:00Z">
        <w:r w:rsidRPr="00E50843" w:rsidDel="00E01C7C">
          <w:delText xml:space="preserve"> </w:delText>
        </w:r>
      </w:del>
      <w:r w:rsidRPr="00E50843">
        <w:t xml:space="preserve">Podpora na investície do infraštruktúry súvisiacej s vývojom, modernizáciou alebo </w:t>
      </w:r>
      <w:r w:rsidR="00933661" w:rsidRPr="00E50843">
        <w:t>a</w:t>
      </w:r>
      <w:r w:rsidRPr="00E50843">
        <w:t xml:space="preserve"> prispôsobením poľnohospodárstva a lesného hospodárstva</w:t>
      </w:r>
      <w:r w:rsidR="0023761C" w:rsidRPr="00E50843">
        <w:t xml:space="preserve"> - </w:t>
      </w:r>
      <w:r w:rsidR="0023761C" w:rsidRPr="00E50843">
        <w:rPr>
          <w:u w:val="single"/>
        </w:rPr>
        <w:t>Vybudovanie spoločných zariadení a opatrení</w:t>
      </w:r>
      <w:bookmarkEnd w:id="1212"/>
    </w:p>
    <w:p w:rsidR="00770FBD" w:rsidRPr="0033292A" w:rsidRDefault="00770FBD">
      <w:pPr>
        <w:pStyle w:val="Odsekzoznamu"/>
        <w:numPr>
          <w:ilvl w:val="0"/>
          <w:numId w:val="109"/>
        </w:numPr>
        <w:spacing w:before="60" w:after="60"/>
        <w:ind w:left="567" w:hanging="567"/>
        <w:contextualSpacing w:val="0"/>
        <w:rPr>
          <w:rFonts w:asciiTheme="majorHAnsi" w:hAnsiTheme="majorHAnsi"/>
          <w:sz w:val="22"/>
          <w:szCs w:val="24"/>
          <w:rPrChange w:id="1214" w:author="Kužma Emil" w:date="2019-10-16T07:31:00Z">
            <w:rPr>
              <w:rFonts w:asciiTheme="majorHAnsi" w:hAnsiTheme="majorHAnsi"/>
              <w:szCs w:val="24"/>
            </w:rPr>
          </w:rPrChange>
        </w:rPr>
        <w:pPrChange w:id="1215" w:author="Kužma Emil" w:date="2019-10-16T08:31:00Z">
          <w:pPr>
            <w:pStyle w:val="Odsekzoznamu"/>
            <w:numPr>
              <w:numId w:val="109"/>
            </w:numPr>
            <w:spacing w:before="0" w:after="200"/>
            <w:ind w:left="426" w:hanging="426"/>
            <w:contextualSpacing w:val="0"/>
          </w:pPr>
        </w:pPrChange>
      </w:pPr>
      <w:r w:rsidRPr="0033292A">
        <w:rPr>
          <w:rFonts w:asciiTheme="majorHAnsi" w:hAnsiTheme="majorHAnsi"/>
          <w:sz w:val="22"/>
          <w:szCs w:val="24"/>
          <w:rPrChange w:id="1216" w:author="Kužma Emil" w:date="2019-10-16T07:31:00Z">
            <w:rPr>
              <w:rFonts w:asciiTheme="majorHAnsi" w:hAnsiTheme="majorHAnsi"/>
              <w:szCs w:val="24"/>
            </w:rPr>
          </w:rPrChange>
        </w:rPr>
        <w:t>Budú uplatňované kritéria spôsobilosti definované platnými právnymi, metodickými a technickými predpismi. Oprávnené sú len tie činnosti, ktoré zabezpečia kontinuitu pozemkových úprav v súlade s príslušnými právnymi predpismi EÚ.</w:t>
      </w:r>
    </w:p>
    <w:p w:rsidR="00770FBD" w:rsidRPr="0033292A" w:rsidRDefault="006A3366">
      <w:pPr>
        <w:pStyle w:val="Odsekzoznamu"/>
        <w:numPr>
          <w:ilvl w:val="0"/>
          <w:numId w:val="109"/>
        </w:numPr>
        <w:spacing w:before="60" w:after="60"/>
        <w:ind w:left="567" w:hanging="567"/>
        <w:contextualSpacing w:val="0"/>
        <w:rPr>
          <w:rFonts w:asciiTheme="majorHAnsi" w:hAnsiTheme="majorHAnsi"/>
          <w:sz w:val="22"/>
          <w:szCs w:val="24"/>
          <w:rPrChange w:id="1217" w:author="Kužma Emil" w:date="2019-10-16T07:31:00Z">
            <w:rPr>
              <w:rFonts w:asciiTheme="majorHAnsi" w:hAnsiTheme="majorHAnsi"/>
              <w:szCs w:val="24"/>
            </w:rPr>
          </w:rPrChange>
        </w:rPr>
        <w:pPrChange w:id="1218" w:author="Kužma Emil" w:date="2019-10-16T08:31:00Z">
          <w:pPr>
            <w:pStyle w:val="Odsekzoznamu"/>
            <w:numPr>
              <w:numId w:val="109"/>
            </w:numPr>
            <w:spacing w:before="0" w:after="200"/>
            <w:ind w:left="426" w:hanging="426"/>
            <w:contextualSpacing w:val="0"/>
          </w:pPr>
        </w:pPrChange>
      </w:pPr>
      <w:r w:rsidRPr="0033292A">
        <w:rPr>
          <w:rFonts w:asciiTheme="majorHAnsi" w:hAnsiTheme="majorHAnsi"/>
          <w:sz w:val="22"/>
          <w:szCs w:val="24"/>
          <w:rPrChange w:id="1219" w:author="Kužma Emil" w:date="2019-10-16T07:31:00Z">
            <w:rPr>
              <w:rFonts w:asciiTheme="majorHAnsi" w:hAnsiTheme="majorHAnsi"/>
              <w:szCs w:val="24"/>
            </w:rPr>
          </w:rPrChange>
        </w:rPr>
        <w:t>Projekty sú oprávnené</w:t>
      </w:r>
      <w:r w:rsidR="00561CFC" w:rsidRPr="0033292A">
        <w:rPr>
          <w:rFonts w:asciiTheme="majorHAnsi" w:hAnsiTheme="majorHAnsi"/>
          <w:sz w:val="22"/>
          <w:szCs w:val="24"/>
          <w:rPrChange w:id="1220" w:author="Kužma Emil" w:date="2019-10-16T07:31:00Z">
            <w:rPr>
              <w:rFonts w:asciiTheme="majorHAnsi" w:hAnsiTheme="majorHAnsi"/>
              <w:szCs w:val="24"/>
            </w:rPr>
          </w:rPrChange>
        </w:rPr>
        <w:t>,</w:t>
      </w:r>
      <w:r w:rsidRPr="0033292A">
        <w:rPr>
          <w:rFonts w:asciiTheme="majorHAnsi" w:hAnsiTheme="majorHAnsi"/>
          <w:sz w:val="22"/>
          <w:szCs w:val="24"/>
          <w:rPrChange w:id="1221" w:author="Kužma Emil" w:date="2019-10-16T07:31:00Z">
            <w:rPr>
              <w:rFonts w:asciiTheme="majorHAnsi" w:hAnsiTheme="majorHAnsi"/>
              <w:szCs w:val="24"/>
            </w:rPr>
          </w:rPrChange>
        </w:rPr>
        <w:t xml:space="preserve"> len ak splnia povinné kritériá stanovené podľa materiálu “Návrh priorít pre PRV 2014-2020 pre pozemkové úpravy”.</w:t>
      </w:r>
    </w:p>
    <w:p w:rsidR="00770FBD" w:rsidRPr="0033292A" w:rsidRDefault="00770FBD">
      <w:pPr>
        <w:pStyle w:val="Odsekzoznamu"/>
        <w:numPr>
          <w:ilvl w:val="0"/>
          <w:numId w:val="109"/>
        </w:numPr>
        <w:spacing w:before="60" w:after="60"/>
        <w:ind w:left="567" w:hanging="567"/>
        <w:contextualSpacing w:val="0"/>
        <w:rPr>
          <w:rFonts w:asciiTheme="majorHAnsi" w:hAnsiTheme="majorHAnsi"/>
          <w:sz w:val="22"/>
          <w:szCs w:val="24"/>
          <w:rPrChange w:id="1222" w:author="Kužma Emil" w:date="2019-10-16T07:31:00Z">
            <w:rPr>
              <w:rFonts w:asciiTheme="majorHAnsi" w:hAnsiTheme="majorHAnsi"/>
              <w:szCs w:val="24"/>
            </w:rPr>
          </w:rPrChange>
        </w:rPr>
        <w:pPrChange w:id="1223" w:author="Kužma Emil" w:date="2019-10-16T08:31:00Z">
          <w:pPr>
            <w:pStyle w:val="Odsekzoznamu"/>
            <w:numPr>
              <w:numId w:val="109"/>
            </w:numPr>
            <w:spacing w:before="0" w:after="200"/>
            <w:ind w:left="426" w:hanging="426"/>
          </w:pPr>
        </w:pPrChange>
      </w:pPr>
      <w:r w:rsidRPr="0033292A">
        <w:rPr>
          <w:rFonts w:asciiTheme="majorHAnsi" w:hAnsiTheme="majorHAnsi"/>
          <w:sz w:val="22"/>
          <w:szCs w:val="24"/>
          <w:rPrChange w:id="1224" w:author="Kužma Emil" w:date="2019-10-16T07:31: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770FBD" w:rsidRPr="00E50843" w:rsidRDefault="00770FBD" w:rsidP="003F62ED">
      <w:pPr>
        <w:pStyle w:val="Odsekzoznamu"/>
        <w:rPr>
          <w:rFonts w:asciiTheme="majorHAnsi" w:hAnsiTheme="majorHAnsi"/>
          <w:szCs w:val="24"/>
        </w:rPr>
      </w:pPr>
    </w:p>
    <w:p w:rsidR="0023761C" w:rsidRPr="00E50843" w:rsidRDefault="00770FBD" w:rsidP="005853A7">
      <w:pPr>
        <w:pStyle w:val="Nadpis2"/>
        <w:pPrChange w:id="1225" w:author="Juhászová Jana" w:date="2019-11-08T14:51:00Z">
          <w:pPr>
            <w:pStyle w:val="Nadpis2"/>
            <w:shd w:val="clear" w:color="auto" w:fill="FFFF00"/>
            <w:spacing w:after="240"/>
          </w:pPr>
        </w:pPrChange>
      </w:pPr>
      <w:bookmarkStart w:id="1226" w:name="_Toc22621958"/>
      <w:r w:rsidRPr="00E50843">
        <w:t xml:space="preserve">Podopatrenie: 4.3 </w:t>
      </w:r>
      <w:del w:id="1227" w:author="Kužma Emil" w:date="2019-10-15T14:59:00Z">
        <w:r w:rsidRPr="00E50843" w:rsidDel="00E01C7C">
          <w:delText xml:space="preserve"> </w:delText>
        </w:r>
      </w:del>
      <w:r w:rsidRPr="00E50843">
        <w:t xml:space="preserve">Podpora na investície do infraštruktúry súvisiacej s vývojom, modernizáciou alebo </w:t>
      </w:r>
      <w:r w:rsidR="00933661" w:rsidRPr="00E50843">
        <w:t>a</w:t>
      </w:r>
      <w:r w:rsidRPr="00E50843">
        <w:t xml:space="preserve"> prispôsobením poľnohospodárstva a lesného hospodárstva</w:t>
      </w:r>
      <w:r w:rsidR="0023761C" w:rsidRPr="00E50843">
        <w:t xml:space="preserve"> - </w:t>
      </w:r>
      <w:r w:rsidR="0023761C" w:rsidRPr="00E50843">
        <w:rPr>
          <w:u w:val="single"/>
        </w:rPr>
        <w:t>Investície týkajúce sa infraštruktúry a prístupu k lesnej pôde</w:t>
      </w:r>
      <w:bookmarkEnd w:id="1226"/>
    </w:p>
    <w:p w:rsidR="00FF1AFD" w:rsidRPr="0033292A" w:rsidRDefault="00FF1AFD">
      <w:pPr>
        <w:pStyle w:val="Odsekzoznamu"/>
        <w:numPr>
          <w:ilvl w:val="0"/>
          <w:numId w:val="110"/>
        </w:numPr>
        <w:spacing w:before="60" w:after="60"/>
        <w:ind w:left="567" w:hanging="567"/>
        <w:contextualSpacing w:val="0"/>
        <w:rPr>
          <w:rFonts w:asciiTheme="majorHAnsi" w:hAnsiTheme="majorHAnsi"/>
          <w:sz w:val="22"/>
          <w:szCs w:val="24"/>
          <w:rPrChange w:id="1228" w:author="Kužma Emil" w:date="2019-10-16T07:31:00Z">
            <w:rPr>
              <w:rFonts w:asciiTheme="majorHAnsi" w:hAnsiTheme="majorHAnsi"/>
              <w:szCs w:val="24"/>
            </w:rPr>
          </w:rPrChange>
        </w:rPr>
        <w:pPrChange w:id="1229" w:author="Kužma Emil" w:date="2019-10-16T08:31:00Z">
          <w:pPr>
            <w:pStyle w:val="Odsekzoznamu"/>
            <w:numPr>
              <w:numId w:val="110"/>
            </w:numPr>
            <w:spacing w:before="0" w:after="200"/>
            <w:ind w:left="426" w:hanging="426"/>
            <w:contextualSpacing w:val="0"/>
          </w:pPr>
        </w:pPrChange>
      </w:pPr>
      <w:r w:rsidRPr="0033292A">
        <w:rPr>
          <w:rFonts w:asciiTheme="majorHAnsi" w:hAnsiTheme="majorHAnsi"/>
          <w:sz w:val="22"/>
          <w:szCs w:val="24"/>
          <w:rPrChange w:id="1230" w:author="Kužma Emil" w:date="2019-10-16T07:31:00Z">
            <w:rPr>
              <w:rFonts w:asciiTheme="majorHAnsi" w:hAnsiTheme="majorHAnsi"/>
              <w:szCs w:val="24"/>
            </w:rPr>
          </w:rPrChange>
        </w:rPr>
        <w:t>Oprávneným žiadateľom je obhospodarovateľ lesa, ktorý obhospodaruje les s minimálnou výmerou 10 ha.</w:t>
      </w:r>
    </w:p>
    <w:p w:rsidR="00770FBD" w:rsidRPr="0033292A" w:rsidRDefault="00770FBD">
      <w:pPr>
        <w:pStyle w:val="Odsekzoznamu"/>
        <w:numPr>
          <w:ilvl w:val="0"/>
          <w:numId w:val="110"/>
        </w:numPr>
        <w:spacing w:before="60" w:after="60"/>
        <w:ind w:left="567" w:hanging="567"/>
        <w:contextualSpacing w:val="0"/>
        <w:rPr>
          <w:rFonts w:asciiTheme="majorHAnsi" w:hAnsiTheme="majorHAnsi"/>
          <w:sz w:val="22"/>
          <w:szCs w:val="24"/>
          <w:rPrChange w:id="1231" w:author="Kužma Emil" w:date="2019-10-16T07:31:00Z">
            <w:rPr>
              <w:rFonts w:asciiTheme="majorHAnsi" w:hAnsiTheme="majorHAnsi"/>
              <w:szCs w:val="24"/>
            </w:rPr>
          </w:rPrChange>
        </w:rPr>
        <w:pPrChange w:id="1232" w:author="Kužma Emil" w:date="2019-10-16T08:31:00Z">
          <w:pPr>
            <w:pStyle w:val="Odsekzoznamu"/>
            <w:numPr>
              <w:numId w:val="110"/>
            </w:numPr>
            <w:spacing w:before="0" w:after="200"/>
            <w:ind w:left="426" w:hanging="426"/>
            <w:contextualSpacing w:val="0"/>
          </w:pPr>
        </w:pPrChange>
      </w:pPr>
      <w:r w:rsidRPr="0033292A">
        <w:rPr>
          <w:rFonts w:asciiTheme="majorHAnsi" w:hAnsiTheme="majorHAnsi"/>
          <w:sz w:val="22"/>
          <w:szCs w:val="24"/>
          <w:rPrChange w:id="1233" w:author="Kužma Emil" w:date="2019-10-16T07:31:00Z">
            <w:rPr>
              <w:rFonts w:asciiTheme="majorHAnsi" w:hAnsiTheme="majorHAnsi"/>
              <w:szCs w:val="24"/>
            </w:rPr>
          </w:rPrChange>
        </w:rPr>
        <w:t>Výstavba nových lesných ciest ako aj rekonštrukcia existujúcich lesných ciest kategórie 1L, 2L a 3L bude oprávnená len na územiach, na ktorých sa budovaním ako aj rekonštrukciou lesných ciest nedosiahne ich hustota  vyššia ako je optimálna (t.j. v hospodárskych lesoch hustota 20 - 25 m.ha-1 lesných ciest kategórie 1L a 2L, v ochranných lesoch 7–14 m.ha-1 lesných ciest kategórie 1L a 2L) na jeden lesný celok alebo na jedného obhospodarovateľa lesa</w:t>
      </w:r>
      <w:r w:rsidR="0054389E" w:rsidRPr="0033292A">
        <w:rPr>
          <w:rFonts w:asciiTheme="majorHAnsi" w:hAnsiTheme="majorHAnsi"/>
          <w:sz w:val="22"/>
          <w:szCs w:val="24"/>
          <w:rPrChange w:id="1234" w:author="Kužma Emil" w:date="2019-10-16T07:31:00Z">
            <w:rPr>
              <w:rFonts w:asciiTheme="majorHAnsi" w:hAnsiTheme="majorHAnsi"/>
              <w:szCs w:val="24"/>
            </w:rPr>
          </w:rPrChange>
        </w:rPr>
        <w:t>.</w:t>
      </w:r>
    </w:p>
    <w:p w:rsidR="00770FBD" w:rsidRPr="0033292A" w:rsidRDefault="00770FBD">
      <w:pPr>
        <w:pStyle w:val="Odsekzoznamu"/>
        <w:numPr>
          <w:ilvl w:val="0"/>
          <w:numId w:val="110"/>
        </w:numPr>
        <w:spacing w:before="60" w:after="60"/>
        <w:ind w:left="567" w:hanging="567"/>
        <w:contextualSpacing w:val="0"/>
        <w:rPr>
          <w:rFonts w:asciiTheme="majorHAnsi" w:hAnsiTheme="majorHAnsi"/>
          <w:sz w:val="22"/>
          <w:szCs w:val="24"/>
          <w:rPrChange w:id="1235" w:author="Kužma Emil" w:date="2019-10-16T07:31:00Z">
            <w:rPr>
              <w:rFonts w:asciiTheme="majorHAnsi" w:hAnsiTheme="majorHAnsi"/>
              <w:szCs w:val="24"/>
            </w:rPr>
          </w:rPrChange>
        </w:rPr>
        <w:pPrChange w:id="1236" w:author="Kužma Emil" w:date="2019-10-16T08:31:00Z">
          <w:pPr>
            <w:pStyle w:val="Odsekzoznamu"/>
            <w:numPr>
              <w:numId w:val="110"/>
            </w:numPr>
            <w:spacing w:before="0" w:after="200"/>
            <w:ind w:left="426" w:hanging="426"/>
          </w:pPr>
        </w:pPrChange>
      </w:pPr>
      <w:r w:rsidRPr="0033292A">
        <w:rPr>
          <w:rFonts w:asciiTheme="majorHAnsi" w:hAnsiTheme="majorHAnsi"/>
          <w:sz w:val="22"/>
          <w:szCs w:val="24"/>
          <w:rPrChange w:id="1237" w:author="Kužma Emil" w:date="2019-10-16T07:31:00Z">
            <w:rPr>
              <w:rFonts w:asciiTheme="majorHAnsi" w:hAnsiTheme="majorHAnsi"/>
              <w:szCs w:val="24"/>
            </w:rPr>
          </w:rPrChange>
        </w:rPr>
        <w:t xml:space="preserve">Posledná žiadosť o platbu sa musí podať v lehote do  štyroch rokov od nadobudnutia účinnosti zmluvy. V prípade výziev, kedy lehota na podanie poslednej žiadosti o platbu nemôže byť </w:t>
      </w:r>
      <w:r w:rsidRPr="0033292A">
        <w:rPr>
          <w:rFonts w:asciiTheme="majorHAnsi" w:hAnsiTheme="majorHAnsi"/>
          <w:sz w:val="22"/>
          <w:szCs w:val="24"/>
          <w:rPrChange w:id="1238" w:author="Kužma Emil" w:date="2019-10-16T07:31:00Z">
            <w:rPr>
              <w:rFonts w:asciiTheme="majorHAnsi" w:hAnsiTheme="majorHAnsi"/>
              <w:szCs w:val="24"/>
            </w:rPr>
          </w:rPrChange>
        </w:rPr>
        <w:lastRenderedPageBreak/>
        <w:t>dodržaná (napr. v súvislosti s končiacim sa programovým obdobím), je termín na podanie poslednej žiadosti o platbu najneskôr do 30.06.2023.</w:t>
      </w:r>
    </w:p>
    <w:p w:rsidR="00770FBD" w:rsidRPr="00E50843" w:rsidRDefault="00770FBD" w:rsidP="00884121">
      <w:pPr>
        <w:ind w:left="426" w:hanging="426"/>
        <w:rPr>
          <w:rFonts w:asciiTheme="majorHAnsi" w:hAnsiTheme="majorHAnsi"/>
          <w:b/>
          <w:bCs/>
          <w:i/>
          <w:iCs/>
          <w:szCs w:val="24"/>
          <w:lang w:eastAsia="sk-SK"/>
        </w:rPr>
      </w:pPr>
    </w:p>
    <w:p w:rsidR="00770FBD" w:rsidRPr="00E50843" w:rsidRDefault="00770FBD" w:rsidP="005853A7">
      <w:pPr>
        <w:pStyle w:val="Nadpis2"/>
        <w:pPrChange w:id="1239" w:author="Juhászová Jana" w:date="2019-11-08T14:51:00Z">
          <w:pPr>
            <w:pStyle w:val="Nadpis2"/>
            <w:shd w:val="clear" w:color="auto" w:fill="C6D9F1" w:themeFill="text2" w:themeFillTint="33"/>
            <w:spacing w:after="240"/>
          </w:pPr>
        </w:pPrChange>
      </w:pPr>
      <w:bookmarkStart w:id="1240" w:name="_Toc22621959"/>
      <w:r w:rsidRPr="00E50843">
        <w:t>Podopatrenie: 5.1</w:t>
      </w:r>
      <w:del w:id="1241" w:author="Kužma Emil" w:date="2019-10-15T08:12:00Z">
        <w:r w:rsidRPr="00E50843" w:rsidDel="009E40F1">
          <w:delText>.</w:delText>
        </w:r>
      </w:del>
      <w:r w:rsidRPr="00E50843">
        <w:t xml:space="preserve"> Podpora na investície do preventívnych opatrení zameraných na zníženie následkov pravdepodobných prírodných katastrof, nepriaznivých poveternostných udalostí a katastrofických udalostí</w:t>
      </w:r>
      <w:bookmarkEnd w:id="1240"/>
    </w:p>
    <w:p w:rsidR="00770FBD" w:rsidRPr="0033292A" w:rsidRDefault="00770FBD">
      <w:pPr>
        <w:pStyle w:val="Odsekzoznamu"/>
        <w:numPr>
          <w:ilvl w:val="0"/>
          <w:numId w:val="111"/>
        </w:numPr>
        <w:spacing w:before="60" w:after="60"/>
        <w:ind w:left="567" w:hanging="567"/>
        <w:contextualSpacing w:val="0"/>
        <w:rPr>
          <w:rFonts w:asciiTheme="majorHAnsi" w:hAnsiTheme="majorHAnsi"/>
          <w:sz w:val="22"/>
          <w:szCs w:val="24"/>
          <w:rPrChange w:id="1242" w:author="Kužma Emil" w:date="2019-10-16T07:31:00Z">
            <w:rPr>
              <w:rFonts w:asciiTheme="majorHAnsi" w:hAnsiTheme="majorHAnsi"/>
              <w:szCs w:val="24"/>
            </w:rPr>
          </w:rPrChange>
        </w:rPr>
        <w:pPrChange w:id="1243" w:author="Kužma Emil" w:date="2019-10-16T08:45:00Z">
          <w:pPr>
            <w:pStyle w:val="Odsekzoznamu"/>
            <w:numPr>
              <w:numId w:val="111"/>
            </w:numPr>
            <w:spacing w:before="0" w:after="200"/>
            <w:ind w:left="426" w:hanging="426"/>
            <w:contextualSpacing w:val="0"/>
          </w:pPr>
        </w:pPrChange>
      </w:pPr>
      <w:r w:rsidRPr="0033292A">
        <w:rPr>
          <w:rFonts w:asciiTheme="majorHAnsi" w:hAnsiTheme="majorHAnsi"/>
          <w:sz w:val="22"/>
          <w:szCs w:val="24"/>
          <w:rPrChange w:id="1244" w:author="Kužma Emil" w:date="2019-10-16T07:31:00Z">
            <w:rPr>
              <w:rFonts w:asciiTheme="majorHAnsi" w:hAnsiTheme="majorHAnsi"/>
              <w:szCs w:val="24"/>
            </w:rPr>
          </w:rPrChange>
        </w:rPr>
        <w:t>Opatrenie prispieva prioritne k fokusovej oblasti 3B. Opatrenie prispieva sekundárne k fokusovej oblasti  4B.</w:t>
      </w:r>
    </w:p>
    <w:p w:rsidR="00770FBD" w:rsidRPr="0033292A" w:rsidRDefault="00770FBD">
      <w:pPr>
        <w:pStyle w:val="Odsekzoznamu"/>
        <w:numPr>
          <w:ilvl w:val="0"/>
          <w:numId w:val="111"/>
        </w:numPr>
        <w:spacing w:before="60" w:after="60"/>
        <w:ind w:left="567" w:hanging="567"/>
        <w:contextualSpacing w:val="0"/>
        <w:rPr>
          <w:rFonts w:asciiTheme="majorHAnsi" w:hAnsiTheme="majorHAnsi"/>
          <w:sz w:val="22"/>
          <w:szCs w:val="24"/>
          <w:rPrChange w:id="1245" w:author="Kužma Emil" w:date="2019-10-16T07:31:00Z">
            <w:rPr>
              <w:rFonts w:asciiTheme="majorHAnsi" w:hAnsiTheme="majorHAnsi"/>
              <w:szCs w:val="24"/>
            </w:rPr>
          </w:rPrChange>
        </w:rPr>
        <w:pPrChange w:id="1246" w:author="Kužma Emil" w:date="2019-10-16T08:45:00Z">
          <w:pPr>
            <w:pStyle w:val="Odsekzoznamu"/>
            <w:numPr>
              <w:numId w:val="111"/>
            </w:numPr>
            <w:spacing w:before="0" w:after="200"/>
            <w:ind w:left="426" w:hanging="426"/>
            <w:contextualSpacing w:val="0"/>
          </w:pPr>
        </w:pPrChange>
      </w:pPr>
      <w:r w:rsidRPr="0033292A">
        <w:rPr>
          <w:rFonts w:asciiTheme="majorHAnsi" w:hAnsiTheme="majorHAnsi"/>
          <w:sz w:val="22"/>
          <w:szCs w:val="24"/>
          <w:rPrChange w:id="1247" w:author="Kužma Emil" w:date="2019-10-16T07:31:00Z">
            <w:rPr>
              <w:rFonts w:asciiTheme="majorHAnsi" w:hAnsiTheme="majorHAnsi"/>
              <w:szCs w:val="24"/>
            </w:rPr>
          </w:rPrChange>
        </w:rPr>
        <w:t>Preukázanie, že projekt prešiel posúdením v súlade s čl. (4.7), (8), (9) smernice Európskeho parlamentu a Rady 2000/60/ES, ktorá ustanovuje rámec pôsobnosti spoločenstva v oblasti vodnej politiky a že príslušné zmierňujúce opatrenia sú navrhnuté.</w:t>
      </w:r>
    </w:p>
    <w:p w:rsidR="00770FBD" w:rsidRPr="0033292A" w:rsidRDefault="00770FBD">
      <w:pPr>
        <w:pStyle w:val="Odsekzoznamu"/>
        <w:numPr>
          <w:ilvl w:val="0"/>
          <w:numId w:val="111"/>
        </w:numPr>
        <w:spacing w:before="60" w:after="60"/>
        <w:ind w:left="567" w:hanging="567"/>
        <w:contextualSpacing w:val="0"/>
        <w:rPr>
          <w:rFonts w:asciiTheme="majorHAnsi" w:hAnsiTheme="majorHAnsi"/>
          <w:sz w:val="22"/>
          <w:szCs w:val="24"/>
          <w:rPrChange w:id="1248" w:author="Kužma Emil" w:date="2019-10-16T07:31:00Z">
            <w:rPr>
              <w:rFonts w:asciiTheme="majorHAnsi" w:hAnsiTheme="majorHAnsi"/>
              <w:szCs w:val="24"/>
            </w:rPr>
          </w:rPrChange>
        </w:rPr>
        <w:pPrChange w:id="1249" w:author="Kužma Emil" w:date="2019-10-16T08:45:00Z">
          <w:pPr>
            <w:pStyle w:val="Odsekzoznamu"/>
            <w:numPr>
              <w:numId w:val="111"/>
            </w:numPr>
            <w:spacing w:before="0" w:after="200"/>
            <w:ind w:left="426" w:hanging="426"/>
            <w:contextualSpacing w:val="0"/>
          </w:pPr>
        </w:pPrChange>
      </w:pPr>
      <w:r w:rsidRPr="0033292A">
        <w:rPr>
          <w:rFonts w:asciiTheme="majorHAnsi" w:hAnsiTheme="majorHAnsi"/>
          <w:sz w:val="22"/>
          <w:szCs w:val="24"/>
          <w:rPrChange w:id="1250" w:author="Kužma Emil" w:date="2019-10-16T07:31:00Z">
            <w:rPr>
              <w:rFonts w:asciiTheme="majorHAnsi" w:hAnsiTheme="majorHAnsi"/>
              <w:szCs w:val="24"/>
            </w:rPr>
          </w:rPrChange>
        </w:rPr>
        <w:t>Posúdenie v zm</w:t>
      </w:r>
      <w:r w:rsidR="00555268" w:rsidRPr="0033292A">
        <w:rPr>
          <w:rFonts w:asciiTheme="majorHAnsi" w:hAnsiTheme="majorHAnsi"/>
          <w:sz w:val="22"/>
          <w:szCs w:val="24"/>
          <w:rPrChange w:id="1251" w:author="Kužma Emil" w:date="2019-10-16T07:31:00Z">
            <w:rPr>
              <w:rFonts w:asciiTheme="majorHAnsi" w:hAnsiTheme="majorHAnsi"/>
              <w:szCs w:val="24"/>
            </w:rPr>
          </w:rPrChange>
        </w:rPr>
        <w:t>ysle zákona o</w:t>
      </w:r>
      <w:r w:rsidR="00561CFC" w:rsidRPr="0033292A">
        <w:rPr>
          <w:rFonts w:asciiTheme="majorHAnsi" w:hAnsiTheme="majorHAnsi"/>
          <w:sz w:val="22"/>
          <w:szCs w:val="24"/>
          <w:rPrChange w:id="1252" w:author="Kužma Emil" w:date="2019-10-16T07:31:00Z">
            <w:rPr>
              <w:rFonts w:asciiTheme="majorHAnsi" w:hAnsiTheme="majorHAnsi"/>
              <w:szCs w:val="24"/>
            </w:rPr>
          </w:rPrChange>
        </w:rPr>
        <w:t> </w:t>
      </w:r>
      <w:r w:rsidR="00555268" w:rsidRPr="0033292A">
        <w:rPr>
          <w:rFonts w:asciiTheme="majorHAnsi" w:hAnsiTheme="majorHAnsi"/>
          <w:sz w:val="22"/>
          <w:szCs w:val="24"/>
          <w:rPrChange w:id="1253" w:author="Kužma Emil" w:date="2019-10-16T07:31:00Z">
            <w:rPr>
              <w:rFonts w:asciiTheme="majorHAnsi" w:hAnsiTheme="majorHAnsi"/>
              <w:szCs w:val="24"/>
            </w:rPr>
          </w:rPrChange>
        </w:rPr>
        <w:t>EIA</w:t>
      </w:r>
      <w:ins w:id="1254" w:author="Kužma Emil" w:date="2019-10-16T08:39:00Z">
        <w:r w:rsidR="00214B47">
          <w:rPr>
            <w:rFonts w:asciiTheme="majorHAnsi" w:hAnsiTheme="majorHAnsi"/>
            <w:sz w:val="22"/>
            <w:szCs w:val="24"/>
          </w:rPr>
          <w:t xml:space="preserve"> </w:t>
        </w:r>
        <w:r w:rsidR="00214B47" w:rsidRPr="00214B47">
          <w:rPr>
            <w:rFonts w:asciiTheme="majorHAnsi" w:hAnsiTheme="majorHAnsi"/>
            <w:sz w:val="22"/>
            <w:szCs w:val="24"/>
            <w:lang w:val="en-GB"/>
          </w:rPr>
          <w:t>a konečné stanovisko o posudzovaní vplyvov na životné prostredie je predložené</w:t>
        </w:r>
      </w:ins>
      <w:r w:rsidRPr="0033292A">
        <w:rPr>
          <w:rFonts w:asciiTheme="majorHAnsi" w:hAnsiTheme="majorHAnsi"/>
          <w:sz w:val="22"/>
          <w:szCs w:val="24"/>
          <w:rPrChange w:id="1255" w:author="Kužma Emil" w:date="2019-10-16T07:31:00Z">
            <w:rPr>
              <w:rFonts w:asciiTheme="majorHAnsi" w:hAnsiTheme="majorHAnsi"/>
              <w:szCs w:val="24"/>
            </w:rPr>
          </w:rPrChange>
        </w:rPr>
        <w:t>.</w:t>
      </w:r>
    </w:p>
    <w:p w:rsidR="00770FBD" w:rsidRPr="0033292A" w:rsidRDefault="00770FBD">
      <w:pPr>
        <w:pStyle w:val="Odsekzoznamu"/>
        <w:numPr>
          <w:ilvl w:val="0"/>
          <w:numId w:val="111"/>
        </w:numPr>
        <w:spacing w:before="60" w:after="60"/>
        <w:ind w:left="567" w:hanging="567"/>
        <w:contextualSpacing w:val="0"/>
        <w:rPr>
          <w:rFonts w:asciiTheme="majorHAnsi" w:hAnsiTheme="majorHAnsi"/>
          <w:sz w:val="22"/>
          <w:szCs w:val="24"/>
          <w:rPrChange w:id="1256" w:author="Kužma Emil" w:date="2019-10-16T07:31:00Z">
            <w:rPr>
              <w:rFonts w:asciiTheme="majorHAnsi" w:hAnsiTheme="majorHAnsi"/>
              <w:szCs w:val="24"/>
            </w:rPr>
          </w:rPrChange>
        </w:rPr>
        <w:pPrChange w:id="1257" w:author="Kužma Emil" w:date="2019-10-16T08:45:00Z">
          <w:pPr>
            <w:pStyle w:val="Odsekzoznamu"/>
            <w:numPr>
              <w:numId w:val="111"/>
            </w:numPr>
            <w:spacing w:before="0" w:after="200"/>
            <w:ind w:left="426" w:hanging="426"/>
            <w:contextualSpacing w:val="0"/>
          </w:pPr>
        </w:pPrChange>
      </w:pPr>
      <w:r w:rsidRPr="0033292A">
        <w:rPr>
          <w:rFonts w:asciiTheme="majorHAnsi" w:hAnsiTheme="majorHAnsi"/>
          <w:sz w:val="22"/>
          <w:szCs w:val="24"/>
          <w:rPrChange w:id="1258" w:author="Kužma Emil" w:date="2019-10-16T07:31:00Z">
            <w:rPr>
              <w:rFonts w:asciiTheme="majorHAnsi" w:hAnsiTheme="majorHAnsi"/>
              <w:szCs w:val="24"/>
            </w:rPr>
          </w:rPrChange>
        </w:rPr>
        <w:t>Zhodnotenie prekryvu záplav a aridity daného územia s tým, že každý jednotlivý projekt preukáže, ako rieši (resp. eliminuje) suchá.</w:t>
      </w:r>
    </w:p>
    <w:p w:rsidR="00770FBD" w:rsidRPr="0033292A" w:rsidRDefault="00770FBD">
      <w:pPr>
        <w:pStyle w:val="Odsekzoznamu"/>
        <w:numPr>
          <w:ilvl w:val="0"/>
          <w:numId w:val="111"/>
        </w:numPr>
        <w:spacing w:before="60" w:after="60"/>
        <w:ind w:left="567" w:hanging="567"/>
        <w:contextualSpacing w:val="0"/>
        <w:rPr>
          <w:rFonts w:asciiTheme="majorHAnsi" w:hAnsiTheme="majorHAnsi"/>
          <w:sz w:val="22"/>
          <w:szCs w:val="24"/>
          <w:rPrChange w:id="1259" w:author="Kužma Emil" w:date="2019-10-16T07:31:00Z">
            <w:rPr>
              <w:rFonts w:asciiTheme="majorHAnsi" w:hAnsiTheme="majorHAnsi"/>
              <w:szCs w:val="24"/>
            </w:rPr>
          </w:rPrChange>
        </w:rPr>
        <w:pPrChange w:id="1260" w:author="Kužma Emil" w:date="2019-10-16T08:45:00Z">
          <w:pPr>
            <w:pStyle w:val="Odsekzoznamu"/>
            <w:numPr>
              <w:numId w:val="111"/>
            </w:numPr>
            <w:spacing w:before="0" w:after="200"/>
            <w:ind w:left="426" w:hanging="426"/>
            <w:contextualSpacing w:val="0"/>
          </w:pPr>
        </w:pPrChange>
      </w:pPr>
      <w:r w:rsidRPr="0033292A">
        <w:rPr>
          <w:rFonts w:asciiTheme="majorHAnsi" w:hAnsiTheme="majorHAnsi"/>
          <w:sz w:val="22"/>
          <w:szCs w:val="24"/>
          <w:rPrChange w:id="1261" w:author="Kužma Emil" w:date="2019-10-16T07:31:00Z">
            <w:rPr>
              <w:rFonts w:asciiTheme="majorHAnsi" w:hAnsiTheme="majorHAnsi"/>
              <w:szCs w:val="24"/>
            </w:rPr>
          </w:rPrChange>
        </w:rPr>
        <w:t>Dodržanie a preukázanie súladu čl. 6 smernice Rady 92/43/EHS o ochrane biotopov, voľne žijúcich živočíchov a voľne rastúcich rastlín, ak je to relevantné.</w:t>
      </w:r>
    </w:p>
    <w:p w:rsidR="00770FBD" w:rsidRPr="0033292A" w:rsidRDefault="00770FBD">
      <w:pPr>
        <w:pStyle w:val="Odsekzoznamu"/>
        <w:numPr>
          <w:ilvl w:val="0"/>
          <w:numId w:val="111"/>
        </w:numPr>
        <w:spacing w:before="60" w:after="60"/>
        <w:ind w:left="567" w:hanging="567"/>
        <w:contextualSpacing w:val="0"/>
        <w:rPr>
          <w:rFonts w:asciiTheme="majorHAnsi" w:hAnsiTheme="majorHAnsi"/>
          <w:sz w:val="22"/>
          <w:szCs w:val="24"/>
          <w:rPrChange w:id="1262" w:author="Kužma Emil" w:date="2019-10-16T07:31:00Z">
            <w:rPr>
              <w:rFonts w:asciiTheme="majorHAnsi" w:hAnsiTheme="majorHAnsi"/>
              <w:szCs w:val="24"/>
            </w:rPr>
          </w:rPrChange>
        </w:rPr>
        <w:pPrChange w:id="1263" w:author="Kužma Emil" w:date="2019-10-16T08:45:00Z">
          <w:pPr>
            <w:pStyle w:val="Odsekzoznamu"/>
            <w:numPr>
              <w:numId w:val="111"/>
            </w:numPr>
            <w:spacing w:before="0" w:after="200"/>
            <w:ind w:left="426" w:hanging="426"/>
            <w:contextualSpacing w:val="0"/>
          </w:pPr>
        </w:pPrChange>
      </w:pPr>
      <w:r w:rsidRPr="0033292A">
        <w:rPr>
          <w:rFonts w:asciiTheme="majorHAnsi" w:hAnsiTheme="majorHAnsi"/>
          <w:sz w:val="22"/>
          <w:szCs w:val="24"/>
          <w:rPrChange w:id="1264" w:author="Kužma Emil" w:date="2019-10-16T07:31:00Z">
            <w:rPr>
              <w:rFonts w:asciiTheme="majorHAnsi" w:hAnsiTheme="majorHAnsi"/>
              <w:szCs w:val="24"/>
            </w:rPr>
          </w:rPrChange>
        </w:rPr>
        <w:t>Technická rekonštrukcia kanála nebude v rozpore so záujmami ochrany prírody a krajiny (tzn. nenaruší evidované mokraďné a iné ekosystémy a pod.).</w:t>
      </w:r>
    </w:p>
    <w:p w:rsidR="00770FBD" w:rsidRPr="0033292A" w:rsidDel="009773F5" w:rsidRDefault="00770FBD">
      <w:pPr>
        <w:pStyle w:val="Odsekzoznamu"/>
        <w:numPr>
          <w:ilvl w:val="0"/>
          <w:numId w:val="111"/>
        </w:numPr>
        <w:spacing w:before="60" w:after="60"/>
        <w:ind w:left="567" w:hanging="567"/>
        <w:contextualSpacing w:val="0"/>
        <w:rPr>
          <w:del w:id="1265" w:author="Juhászová Jana" w:date="2019-11-08T14:55:00Z"/>
          <w:rFonts w:asciiTheme="majorHAnsi" w:hAnsiTheme="majorHAnsi"/>
          <w:sz w:val="22"/>
          <w:szCs w:val="24"/>
          <w:rPrChange w:id="1266" w:author="Kužma Emil" w:date="2019-10-16T07:31:00Z">
            <w:rPr>
              <w:del w:id="1267" w:author="Juhászová Jana" w:date="2019-11-08T14:55:00Z"/>
              <w:rFonts w:asciiTheme="majorHAnsi" w:hAnsiTheme="majorHAnsi"/>
              <w:szCs w:val="24"/>
            </w:rPr>
          </w:rPrChange>
        </w:rPr>
        <w:pPrChange w:id="1268" w:author="Kužma Emil" w:date="2019-10-16T08:45:00Z">
          <w:pPr>
            <w:pStyle w:val="Odsekzoznamu"/>
            <w:numPr>
              <w:numId w:val="111"/>
            </w:numPr>
            <w:spacing w:before="0" w:after="0"/>
            <w:ind w:left="426" w:hanging="426"/>
            <w:contextualSpacing w:val="0"/>
          </w:pPr>
        </w:pPrChange>
      </w:pPr>
      <w:del w:id="1269" w:author="Juhászová Jana" w:date="2019-11-08T14:55:00Z">
        <w:r w:rsidRPr="0033292A" w:rsidDel="009773F5">
          <w:rPr>
            <w:rFonts w:asciiTheme="majorHAnsi" w:hAnsiTheme="majorHAnsi"/>
            <w:sz w:val="22"/>
            <w:szCs w:val="24"/>
            <w:rPrChange w:id="1270" w:author="Kužma Emil" w:date="2019-10-16T07:31:00Z">
              <w:rPr>
                <w:rFonts w:asciiTheme="majorHAnsi" w:hAnsiTheme="majorHAnsi"/>
                <w:szCs w:val="24"/>
              </w:rPr>
            </w:rPrChange>
          </w:rPr>
          <w:delText>Posledná žiadosť o platbu sa musí podať v lehote do siedmych rokov od nadobudnutia účinnosti zmluvy. V prípade výziev, kedy lehota na podanie poslednej žiadosti o platbu nemôže byť dodržaná (napr. v súvislosti s končiacim sa programovým obdobím), je termín na podanie poslednej žiadosti o platbu najneskôr do 30.06.2023.</w:delText>
        </w:r>
      </w:del>
    </w:p>
    <w:p w:rsidR="00075513" w:rsidRPr="00E50843" w:rsidRDefault="00075513" w:rsidP="005B1C06">
      <w:pPr>
        <w:pStyle w:val="Odsekzoznamu"/>
        <w:spacing w:before="0" w:after="200"/>
        <w:contextualSpacing w:val="0"/>
        <w:rPr>
          <w:rFonts w:asciiTheme="majorHAnsi" w:hAnsiTheme="majorHAnsi"/>
          <w:szCs w:val="24"/>
        </w:rPr>
      </w:pPr>
    </w:p>
    <w:p w:rsidR="00770FBD" w:rsidRPr="00E50843" w:rsidDel="008300F3" w:rsidRDefault="00770FBD" w:rsidP="005853A7">
      <w:pPr>
        <w:pStyle w:val="Nadpis2"/>
        <w:rPr>
          <w:del w:id="1271" w:author="Kužma Emil" w:date="2019-10-31T10:49:00Z"/>
        </w:rPr>
        <w:pPrChange w:id="1272" w:author="Juhászová Jana" w:date="2019-11-08T14:51:00Z">
          <w:pPr>
            <w:pStyle w:val="Nadpis2"/>
            <w:shd w:val="clear" w:color="auto" w:fill="D99594" w:themeFill="accent2" w:themeFillTint="99"/>
          </w:pPr>
        </w:pPrChange>
      </w:pPr>
      <w:bookmarkStart w:id="1273" w:name="_Toc22621960"/>
      <w:r w:rsidRPr="00E50843">
        <w:t>Podopatrenie: 6.1 Pomoc na začatie podnikateľskej činnosti pre mladých poľnohospodárov</w:t>
      </w:r>
      <w:bookmarkEnd w:id="1273"/>
    </w:p>
    <w:p w:rsidR="00770FBD" w:rsidRPr="008300F3" w:rsidDel="00BD12E5" w:rsidRDefault="00770FBD">
      <w:pPr>
        <w:rPr>
          <w:del w:id="1274" w:author="Kužma Emil" w:date="2019-10-25T12:16:00Z"/>
          <w:rFonts w:asciiTheme="majorHAnsi" w:hAnsiTheme="majorHAnsi"/>
          <w:sz w:val="22"/>
          <w:szCs w:val="24"/>
          <w:rPrChange w:id="1275" w:author="Kužma Emil" w:date="2019-10-31T10:49:00Z">
            <w:rPr>
              <w:del w:id="1276" w:author="Kužma Emil" w:date="2019-10-25T12:16:00Z"/>
              <w:rFonts w:asciiTheme="majorHAnsi" w:hAnsiTheme="majorHAnsi"/>
              <w:szCs w:val="24"/>
            </w:rPr>
          </w:rPrChange>
        </w:rPr>
        <w:pPrChange w:id="1277" w:author="Kužma Emil" w:date="2019-10-31T10:49:00Z">
          <w:pPr>
            <w:pStyle w:val="Odsekzoznamu"/>
            <w:numPr>
              <w:numId w:val="112"/>
            </w:numPr>
            <w:spacing w:before="0"/>
            <w:ind w:left="284" w:hanging="284"/>
            <w:contextualSpacing w:val="0"/>
          </w:pPr>
        </w:pPrChange>
      </w:pPr>
      <w:del w:id="1278" w:author="Kužma Emil" w:date="2019-10-25T12:16:00Z">
        <w:r w:rsidRPr="008300F3" w:rsidDel="00BD12E5">
          <w:rPr>
            <w:rFonts w:asciiTheme="majorHAnsi" w:hAnsiTheme="majorHAnsi"/>
            <w:sz w:val="22"/>
            <w:szCs w:val="24"/>
            <w:rPrChange w:id="1279" w:author="Kužma Emil" w:date="2019-10-31T10:49:00Z">
              <w:rPr>
                <w:rFonts w:asciiTheme="majorHAnsi" w:hAnsiTheme="majorHAnsi"/>
                <w:szCs w:val="24"/>
              </w:rPr>
            </w:rPrChange>
          </w:rPr>
          <w:delText xml:space="preserve">Procesom prvého založenia poľnohospodárskeho podniku sa rozumie prebiehajúci proces, v rámci ktorého je jedna </w:delText>
        </w:r>
        <w:r w:rsidR="00555268" w:rsidRPr="008300F3" w:rsidDel="00BD12E5">
          <w:rPr>
            <w:rFonts w:asciiTheme="majorHAnsi" w:hAnsiTheme="majorHAnsi"/>
            <w:sz w:val="22"/>
            <w:szCs w:val="24"/>
            <w:rPrChange w:id="1280" w:author="Kužma Emil" w:date="2019-10-31T10:49:00Z">
              <w:rPr>
                <w:rFonts w:asciiTheme="majorHAnsi" w:hAnsiTheme="majorHAnsi"/>
                <w:szCs w:val="24"/>
              </w:rPr>
            </w:rPrChange>
          </w:rPr>
          <w:delText>z nasledovných podmienok splnená</w:delText>
        </w:r>
        <w:r w:rsidRPr="008300F3" w:rsidDel="00BD12E5">
          <w:rPr>
            <w:rFonts w:asciiTheme="majorHAnsi" w:hAnsiTheme="majorHAnsi"/>
            <w:sz w:val="22"/>
            <w:szCs w:val="24"/>
            <w:rPrChange w:id="1281" w:author="Kužma Emil" w:date="2019-10-31T10:49:00Z">
              <w:rPr>
                <w:rFonts w:asciiTheme="majorHAnsi" w:hAnsiTheme="majorHAnsi"/>
                <w:szCs w:val="24"/>
              </w:rPr>
            </w:rPrChange>
          </w:rPr>
          <w:delText xml:space="preserve"> pred predložením ŽoNFP:</w:delText>
        </w:r>
      </w:del>
    </w:p>
    <w:p w:rsidR="00770FBD" w:rsidRPr="00E15294" w:rsidDel="00BD12E5" w:rsidRDefault="00770FBD">
      <w:pPr>
        <w:rPr>
          <w:del w:id="1282" w:author="Kužma Emil" w:date="2019-10-25T12:16:00Z"/>
          <w:rPrChange w:id="1283" w:author="Kužma Emil" w:date="2019-10-16T12:08:00Z">
            <w:rPr>
              <w:del w:id="1284" w:author="Kužma Emil" w:date="2019-10-25T12:16:00Z"/>
              <w:rFonts w:asciiTheme="majorHAnsi" w:hAnsiTheme="majorHAnsi"/>
              <w:szCs w:val="24"/>
            </w:rPr>
          </w:rPrChange>
        </w:rPr>
        <w:pPrChange w:id="1285" w:author="Kužma Emil" w:date="2019-10-31T10:49:00Z">
          <w:pPr>
            <w:pStyle w:val="Odsekzoznamu"/>
            <w:numPr>
              <w:numId w:val="113"/>
            </w:numPr>
            <w:spacing w:before="0"/>
            <w:ind w:left="1440" w:hanging="360"/>
            <w:contextualSpacing w:val="0"/>
          </w:pPr>
        </w:pPrChange>
      </w:pPr>
      <w:del w:id="1286" w:author="Kužma Emil" w:date="2019-10-25T12:16:00Z">
        <w:r w:rsidRPr="00E15294" w:rsidDel="00BD12E5">
          <w:rPr>
            <w:rPrChange w:id="1287" w:author="Kužma Emil" w:date="2019-10-16T12:08:00Z">
              <w:rPr>
                <w:rFonts w:asciiTheme="majorHAnsi" w:hAnsiTheme="majorHAnsi"/>
                <w:szCs w:val="24"/>
              </w:rPr>
            </w:rPrChange>
          </w:rPr>
          <w:delText>registrácia poľnohospodárskeho podniku najskôr v deň vyhlásenia výzvy na predkladanie podnikateľského plánu spolu so ŽoNFP príjemcom pomoci, ktorý v minulosti nebol predstaviteľom žiadneho poľnohospodárskeho podniku;</w:delText>
        </w:r>
      </w:del>
    </w:p>
    <w:p w:rsidR="00770FBD" w:rsidRPr="00E15294" w:rsidDel="00BD12E5" w:rsidRDefault="00770FBD">
      <w:pPr>
        <w:rPr>
          <w:del w:id="1288" w:author="Kužma Emil" w:date="2019-10-25T12:16:00Z"/>
          <w:rPrChange w:id="1289" w:author="Kužma Emil" w:date="2019-10-16T12:08:00Z">
            <w:rPr>
              <w:del w:id="1290" w:author="Kužma Emil" w:date="2019-10-25T12:16:00Z"/>
              <w:rFonts w:asciiTheme="majorHAnsi" w:hAnsiTheme="majorHAnsi"/>
              <w:szCs w:val="24"/>
            </w:rPr>
          </w:rPrChange>
        </w:rPr>
        <w:pPrChange w:id="1291" w:author="Kužma Emil" w:date="2019-10-31T10:49:00Z">
          <w:pPr>
            <w:pStyle w:val="Odsekzoznamu"/>
            <w:numPr>
              <w:numId w:val="113"/>
            </w:numPr>
            <w:spacing w:before="0"/>
            <w:ind w:left="1440" w:hanging="360"/>
            <w:contextualSpacing w:val="0"/>
          </w:pPr>
        </w:pPrChange>
      </w:pPr>
      <w:del w:id="1292" w:author="Kužma Emil" w:date="2019-10-25T12:16:00Z">
        <w:r w:rsidRPr="00E15294" w:rsidDel="00BD12E5">
          <w:rPr>
            <w:rPrChange w:id="1293" w:author="Kužma Emil" w:date="2019-10-16T12:08:00Z">
              <w:rPr>
                <w:rFonts w:asciiTheme="majorHAnsi" w:hAnsiTheme="majorHAnsi"/>
                <w:szCs w:val="24"/>
              </w:rPr>
            </w:rPrChange>
          </w:rPr>
          <w:delText>absolvovanie akreditovaného vzdelávacieho kurzu zameraného na poľnohospodárske podnikanie v oblasti špecializovanej rastlinnej výroby a živočíšnej výroby najneskôr do 24 mesiacov od podpisu Zmluvy o poskytnutí NFP</w:delText>
        </w:r>
        <w:r w:rsidR="008E47A3" w:rsidRPr="00E15294" w:rsidDel="00BD12E5">
          <w:rPr>
            <w:rPrChange w:id="1294" w:author="Kužma Emil" w:date="2019-10-16T12:08:00Z">
              <w:rPr>
                <w:rFonts w:asciiTheme="majorHAnsi" w:hAnsiTheme="majorHAnsi"/>
                <w:szCs w:val="24"/>
              </w:rPr>
            </w:rPrChange>
          </w:rPr>
          <w:delText xml:space="preserve"> alebo ukončené minimálne stredoškolské vzdelanie v oblasti poľnohospodárstva, veterinárstva alebo potravinárstva</w:delText>
        </w:r>
        <w:r w:rsidRPr="00E15294" w:rsidDel="00BD12E5">
          <w:rPr>
            <w:rPrChange w:id="1295" w:author="Kužma Emil" w:date="2019-10-16T12:08:00Z">
              <w:rPr>
                <w:rFonts w:asciiTheme="majorHAnsi" w:hAnsiTheme="majorHAnsi"/>
                <w:szCs w:val="24"/>
              </w:rPr>
            </w:rPrChange>
          </w:rPr>
          <w:delText>;</w:delText>
        </w:r>
      </w:del>
    </w:p>
    <w:p w:rsidR="00770FBD" w:rsidRPr="00E15294" w:rsidRDefault="00770FBD">
      <w:pPr>
        <w:rPr>
          <w:b/>
          <w:rPrChange w:id="1296" w:author="Kužma Emil" w:date="2019-10-16T12:08:00Z">
            <w:rPr>
              <w:rFonts w:asciiTheme="majorHAnsi" w:hAnsiTheme="majorHAnsi"/>
              <w:szCs w:val="24"/>
            </w:rPr>
          </w:rPrChange>
        </w:rPr>
        <w:pPrChange w:id="1297" w:author="Kužma Emil" w:date="2019-11-07T06:35:00Z">
          <w:pPr>
            <w:pStyle w:val="Odsekzoznamu"/>
            <w:numPr>
              <w:numId w:val="113"/>
            </w:numPr>
            <w:spacing w:before="0" w:after="200"/>
            <w:ind w:left="1440" w:hanging="360"/>
          </w:pPr>
        </w:pPrChange>
      </w:pPr>
      <w:del w:id="1298" w:author="Kužma Emil" w:date="2019-10-25T12:16:00Z">
        <w:r w:rsidRPr="003D4EDE" w:rsidDel="00BD12E5">
          <w:delText>za</w:delText>
        </w:r>
        <w:r w:rsidR="00AE0421" w:rsidRPr="003D4EDE" w:rsidDel="00BD12E5">
          <w:delText xml:space="preserve">čatie poberania priamych </w:delText>
        </w:r>
        <w:r w:rsidR="008E47A3" w:rsidRPr="00E15294" w:rsidDel="00BD12E5">
          <w:delText>platieb. Pravidlá, resp. podmienky budú definované v usmernení MPRV SR.</w:delText>
        </w:r>
      </w:del>
      <w:del w:id="1299" w:author="Kužma Emil" w:date="2019-10-16T08:42:00Z">
        <w:r w:rsidR="008E47A3" w:rsidRPr="00E15294" w:rsidDel="00214B47">
          <w:delText xml:space="preserve"> </w:delText>
        </w:r>
        <w:r w:rsidR="0054389E" w:rsidRPr="00E15294" w:rsidDel="00214B47">
          <w:delText>.</w:delText>
        </w:r>
      </w:del>
    </w:p>
    <w:p w:rsidR="00770FBD" w:rsidRPr="00E50843" w:rsidDel="00214B47" w:rsidRDefault="00770FBD">
      <w:pPr>
        <w:pStyle w:val="Odsekzoznamu"/>
        <w:spacing w:before="60" w:after="60"/>
        <w:ind w:left="1440"/>
        <w:contextualSpacing w:val="0"/>
        <w:rPr>
          <w:del w:id="1300" w:author="Kužma Emil" w:date="2019-10-16T08:42:00Z"/>
          <w:rFonts w:asciiTheme="majorHAnsi" w:hAnsiTheme="majorHAnsi"/>
          <w:szCs w:val="24"/>
        </w:rPr>
        <w:pPrChange w:id="1301" w:author="Kužma Emil" w:date="2019-10-16T08:43:00Z">
          <w:pPr>
            <w:pStyle w:val="Odsekzoznamu"/>
            <w:ind w:left="1440"/>
          </w:pPr>
        </w:pPrChange>
      </w:pPr>
    </w:p>
    <w:p w:rsidR="00770FBD" w:rsidRDefault="00770FBD">
      <w:pPr>
        <w:pStyle w:val="Odsekzoznamu"/>
        <w:numPr>
          <w:ilvl w:val="0"/>
          <w:numId w:val="112"/>
        </w:numPr>
        <w:spacing w:before="60" w:after="60"/>
        <w:contextualSpacing w:val="0"/>
        <w:rPr>
          <w:ins w:id="1302" w:author="Kužma Emil" w:date="2019-10-25T12:18:00Z"/>
          <w:rFonts w:asciiTheme="majorHAnsi" w:hAnsiTheme="majorHAnsi"/>
          <w:sz w:val="22"/>
          <w:szCs w:val="24"/>
        </w:rPr>
        <w:pPrChange w:id="1303" w:author="Kužma Emil" w:date="2019-10-16T08:43:00Z">
          <w:pPr>
            <w:pStyle w:val="Odsekzoznamu"/>
            <w:numPr>
              <w:numId w:val="112"/>
            </w:numPr>
            <w:spacing w:before="0" w:after="200"/>
            <w:ind w:left="426" w:hanging="426"/>
            <w:contextualSpacing w:val="0"/>
          </w:pPr>
        </w:pPrChange>
      </w:pPr>
      <w:r w:rsidRPr="00E15294">
        <w:rPr>
          <w:rFonts w:asciiTheme="majorHAnsi" w:hAnsiTheme="majorHAnsi"/>
          <w:sz w:val="22"/>
          <w:szCs w:val="24"/>
          <w:rPrChange w:id="1304" w:author="Kužma Emil" w:date="2019-10-16T12:08:00Z">
            <w:rPr>
              <w:rFonts w:asciiTheme="majorHAnsi" w:hAnsiTheme="majorHAnsi"/>
              <w:szCs w:val="24"/>
            </w:rPr>
          </w:rPrChange>
        </w:rPr>
        <w:t xml:space="preserve">Mladý poľnohospodár je predstaviteľom </w:t>
      </w:r>
      <w:ins w:id="1305" w:author="Kužma Emil" w:date="2019-10-25T12:16:00Z">
        <w:r w:rsidR="00BD12E5">
          <w:rPr>
            <w:rFonts w:asciiTheme="majorHAnsi" w:hAnsiTheme="majorHAnsi"/>
            <w:sz w:val="22"/>
            <w:szCs w:val="24"/>
          </w:rPr>
          <w:t xml:space="preserve">poľnohospodárskeho </w:t>
        </w:r>
      </w:ins>
      <w:r w:rsidRPr="00E15294">
        <w:rPr>
          <w:rFonts w:asciiTheme="majorHAnsi" w:hAnsiTheme="majorHAnsi"/>
          <w:sz w:val="22"/>
          <w:szCs w:val="24"/>
          <w:rPrChange w:id="1306" w:author="Kužma Emil" w:date="2019-10-16T12:08:00Z">
            <w:rPr>
              <w:rFonts w:asciiTheme="majorHAnsi" w:hAnsiTheme="majorHAnsi"/>
              <w:szCs w:val="24"/>
            </w:rPr>
          </w:rPrChange>
        </w:rPr>
        <w:t>podniku s výrobným potenciálom, meraným štandardným výstupom</w:t>
      </w:r>
      <w:ins w:id="1307" w:author="Kužma Emil" w:date="2019-10-25T12:17:00Z">
        <w:r w:rsidR="00BD12E5">
          <w:rPr>
            <w:rStyle w:val="Odkaznapoznmkupodiarou"/>
            <w:rFonts w:asciiTheme="minorHAnsi" w:hAnsiTheme="minorHAnsi" w:cstheme="minorHAnsi"/>
            <w:sz w:val="22"/>
            <w:szCs w:val="24"/>
          </w:rPr>
          <w:footnoteReference w:id="6"/>
        </w:r>
      </w:ins>
      <w:r w:rsidRPr="00E15294">
        <w:rPr>
          <w:rFonts w:asciiTheme="majorHAnsi" w:hAnsiTheme="majorHAnsi"/>
          <w:sz w:val="22"/>
          <w:szCs w:val="24"/>
          <w:rPrChange w:id="1315" w:author="Kužma Emil" w:date="2019-10-16T12:08:00Z">
            <w:rPr>
              <w:rFonts w:asciiTheme="majorHAnsi" w:hAnsiTheme="majorHAnsi"/>
              <w:szCs w:val="24"/>
            </w:rPr>
          </w:rPrChange>
        </w:rPr>
        <w:t xml:space="preserve">, od </w:t>
      </w:r>
      <w:ins w:id="1316" w:author="Kužma Emil" w:date="2019-10-25T12:17:00Z">
        <w:r w:rsidR="00BD12E5">
          <w:rPr>
            <w:rFonts w:asciiTheme="majorHAnsi" w:hAnsiTheme="majorHAnsi"/>
            <w:sz w:val="22"/>
            <w:szCs w:val="24"/>
          </w:rPr>
          <w:t>10</w:t>
        </w:r>
      </w:ins>
      <w:del w:id="1317" w:author="Kužma Emil" w:date="2019-10-25T12:17:00Z">
        <w:r w:rsidR="002B6050" w:rsidRPr="00E15294" w:rsidDel="00BD12E5">
          <w:rPr>
            <w:rFonts w:asciiTheme="majorHAnsi" w:hAnsiTheme="majorHAnsi"/>
            <w:sz w:val="22"/>
            <w:szCs w:val="24"/>
            <w:rPrChange w:id="1318" w:author="Kužma Emil" w:date="2019-10-16T12:08:00Z">
              <w:rPr>
                <w:rFonts w:asciiTheme="majorHAnsi" w:hAnsiTheme="majorHAnsi"/>
                <w:szCs w:val="24"/>
              </w:rPr>
            </w:rPrChange>
          </w:rPr>
          <w:delText>8</w:delText>
        </w:r>
      </w:del>
      <w:r w:rsidR="00A82C5E" w:rsidRPr="00E15294">
        <w:rPr>
          <w:rFonts w:asciiTheme="majorHAnsi" w:hAnsiTheme="majorHAnsi"/>
          <w:sz w:val="22"/>
          <w:szCs w:val="24"/>
          <w:rPrChange w:id="1319" w:author="Kužma Emil" w:date="2019-10-16T12:08:00Z">
            <w:rPr>
              <w:rFonts w:asciiTheme="majorHAnsi" w:hAnsiTheme="majorHAnsi"/>
              <w:szCs w:val="24"/>
            </w:rPr>
          </w:rPrChange>
        </w:rPr>
        <w:t xml:space="preserve"> 000</w:t>
      </w:r>
      <w:r w:rsidR="0023761C" w:rsidRPr="00E15294">
        <w:rPr>
          <w:rFonts w:asciiTheme="majorHAnsi" w:hAnsiTheme="majorHAnsi"/>
          <w:sz w:val="22"/>
          <w:szCs w:val="24"/>
          <w:rPrChange w:id="1320" w:author="Kužma Emil" w:date="2019-10-16T12:08:00Z">
            <w:rPr>
              <w:rFonts w:asciiTheme="majorHAnsi" w:hAnsiTheme="majorHAnsi"/>
              <w:szCs w:val="24"/>
            </w:rPr>
          </w:rPrChange>
        </w:rPr>
        <w:t xml:space="preserve"> </w:t>
      </w:r>
      <w:del w:id="1321" w:author="Kužma Emil" w:date="2019-10-25T12:17:00Z">
        <w:r w:rsidRPr="00E15294" w:rsidDel="00BD12E5">
          <w:rPr>
            <w:rFonts w:asciiTheme="majorHAnsi" w:hAnsiTheme="majorHAnsi"/>
            <w:sz w:val="22"/>
            <w:szCs w:val="24"/>
            <w:rPrChange w:id="1322" w:author="Kužma Emil" w:date="2019-10-16T12:08:00Z">
              <w:rPr>
                <w:rFonts w:asciiTheme="majorHAnsi" w:hAnsiTheme="majorHAnsi"/>
                <w:szCs w:val="24"/>
              </w:rPr>
            </w:rPrChange>
          </w:rPr>
          <w:delText xml:space="preserve">Eur </w:delText>
        </w:r>
      </w:del>
      <w:ins w:id="1323" w:author="Kužma Emil" w:date="2019-10-25T12:17:00Z">
        <w:r w:rsidR="00BD12E5">
          <w:rPr>
            <w:rFonts w:asciiTheme="majorHAnsi" w:hAnsiTheme="majorHAnsi"/>
            <w:sz w:val="22"/>
            <w:szCs w:val="24"/>
          </w:rPr>
          <w:t>€</w:t>
        </w:r>
        <w:r w:rsidR="00BD12E5" w:rsidRPr="00E15294">
          <w:rPr>
            <w:rFonts w:asciiTheme="majorHAnsi" w:hAnsiTheme="majorHAnsi"/>
            <w:sz w:val="22"/>
            <w:szCs w:val="24"/>
            <w:rPrChange w:id="1324" w:author="Kužma Emil" w:date="2019-10-16T12:08:00Z">
              <w:rPr>
                <w:rFonts w:asciiTheme="majorHAnsi" w:hAnsiTheme="majorHAnsi"/>
                <w:szCs w:val="24"/>
              </w:rPr>
            </w:rPrChange>
          </w:rPr>
          <w:t xml:space="preserve"> </w:t>
        </w:r>
      </w:ins>
      <w:r w:rsidRPr="00E15294">
        <w:rPr>
          <w:rFonts w:asciiTheme="majorHAnsi" w:hAnsiTheme="majorHAnsi"/>
          <w:sz w:val="22"/>
          <w:szCs w:val="24"/>
          <w:rPrChange w:id="1325" w:author="Kužma Emil" w:date="2019-10-16T12:08:00Z">
            <w:rPr>
              <w:rFonts w:asciiTheme="majorHAnsi" w:hAnsiTheme="majorHAnsi"/>
              <w:szCs w:val="24"/>
            </w:rPr>
          </w:rPrChange>
        </w:rPr>
        <w:t>do 50</w:t>
      </w:r>
      <w:r w:rsidR="0023761C" w:rsidRPr="00E15294">
        <w:rPr>
          <w:rFonts w:asciiTheme="majorHAnsi" w:hAnsiTheme="majorHAnsi"/>
          <w:sz w:val="22"/>
          <w:szCs w:val="24"/>
          <w:rPrChange w:id="1326" w:author="Kužma Emil" w:date="2019-10-16T12:08:00Z">
            <w:rPr>
              <w:rFonts w:asciiTheme="majorHAnsi" w:hAnsiTheme="majorHAnsi"/>
              <w:szCs w:val="24"/>
            </w:rPr>
          </w:rPrChange>
        </w:rPr>
        <w:t> </w:t>
      </w:r>
      <w:r w:rsidRPr="00E15294">
        <w:rPr>
          <w:rFonts w:asciiTheme="majorHAnsi" w:hAnsiTheme="majorHAnsi"/>
          <w:sz w:val="22"/>
          <w:szCs w:val="24"/>
          <w:rPrChange w:id="1327" w:author="Kužma Emil" w:date="2019-10-16T12:08:00Z">
            <w:rPr>
              <w:rFonts w:asciiTheme="majorHAnsi" w:hAnsiTheme="majorHAnsi"/>
              <w:szCs w:val="24"/>
            </w:rPr>
          </w:rPrChange>
        </w:rPr>
        <w:t>000</w:t>
      </w:r>
      <w:r w:rsidR="0023761C" w:rsidRPr="00E15294">
        <w:rPr>
          <w:rFonts w:asciiTheme="majorHAnsi" w:hAnsiTheme="majorHAnsi"/>
          <w:sz w:val="22"/>
          <w:szCs w:val="24"/>
          <w:rPrChange w:id="1328" w:author="Kužma Emil" w:date="2019-10-16T12:08:00Z">
            <w:rPr>
              <w:rFonts w:asciiTheme="majorHAnsi" w:hAnsiTheme="majorHAnsi"/>
              <w:szCs w:val="24"/>
            </w:rPr>
          </w:rPrChange>
        </w:rPr>
        <w:t xml:space="preserve"> </w:t>
      </w:r>
      <w:del w:id="1329" w:author="Kužma Emil" w:date="2019-10-25T12:17:00Z">
        <w:r w:rsidRPr="00E15294" w:rsidDel="00BD12E5">
          <w:rPr>
            <w:rFonts w:asciiTheme="majorHAnsi" w:hAnsiTheme="majorHAnsi"/>
            <w:sz w:val="22"/>
            <w:szCs w:val="24"/>
            <w:rPrChange w:id="1330" w:author="Kužma Emil" w:date="2019-10-16T12:08:00Z">
              <w:rPr>
                <w:rFonts w:asciiTheme="majorHAnsi" w:hAnsiTheme="majorHAnsi"/>
                <w:szCs w:val="24"/>
              </w:rPr>
            </w:rPrChange>
          </w:rPr>
          <w:delText xml:space="preserve">Eur </w:delText>
        </w:r>
      </w:del>
      <w:ins w:id="1331" w:author="Kužma Emil" w:date="2019-10-25T12:17:00Z">
        <w:r w:rsidR="00BD12E5">
          <w:rPr>
            <w:rFonts w:asciiTheme="majorHAnsi" w:hAnsiTheme="majorHAnsi"/>
            <w:sz w:val="22"/>
            <w:szCs w:val="24"/>
          </w:rPr>
          <w:t>€</w:t>
        </w:r>
      </w:ins>
      <w:del w:id="1332" w:author="Kužma Emil" w:date="2019-10-25T12:17:00Z">
        <w:r w:rsidRPr="00E15294" w:rsidDel="00BD12E5">
          <w:rPr>
            <w:rFonts w:asciiTheme="majorHAnsi" w:hAnsiTheme="majorHAnsi"/>
            <w:sz w:val="22"/>
            <w:szCs w:val="24"/>
            <w:rPrChange w:id="1333" w:author="Kužma Emil" w:date="2019-10-16T12:08:00Z">
              <w:rPr>
                <w:rFonts w:asciiTheme="majorHAnsi" w:hAnsiTheme="majorHAnsi"/>
                <w:szCs w:val="24"/>
              </w:rPr>
            </w:rPrChange>
          </w:rPr>
          <w:delText>(hodnota štandardného výstupu)</w:delText>
        </w:r>
        <w:r w:rsidR="002B6050" w:rsidRPr="00E15294" w:rsidDel="00BD12E5">
          <w:rPr>
            <w:rFonts w:asciiTheme="majorHAnsi" w:hAnsiTheme="majorHAnsi"/>
            <w:sz w:val="22"/>
            <w:szCs w:val="24"/>
            <w:rPrChange w:id="1334" w:author="Kužma Emil" w:date="2019-10-16T12:08:00Z">
              <w:rPr>
                <w:rFonts w:asciiTheme="majorHAnsi" w:hAnsiTheme="majorHAnsi"/>
                <w:szCs w:val="24"/>
              </w:rPr>
            </w:rPrChange>
          </w:rPr>
          <w:delText xml:space="preserve"> s výnimkou komodít ako sú zemiaky; aromatické, liečivé, koreninové rastliny a byliny – kryté priestranstvo; zelenina, melóny a jahody; vinohrady, dojnice, kde hodnota štandardného výstupu je od 10 000 do 50 000 EUR</w:delText>
        </w:r>
      </w:del>
      <w:r w:rsidRPr="00E15294">
        <w:rPr>
          <w:rFonts w:asciiTheme="majorHAnsi" w:hAnsiTheme="majorHAnsi"/>
          <w:sz w:val="22"/>
          <w:szCs w:val="24"/>
          <w:rPrChange w:id="1335" w:author="Kužma Emil" w:date="2019-10-16T12:08:00Z">
            <w:rPr>
              <w:rFonts w:asciiTheme="majorHAnsi" w:hAnsiTheme="majorHAnsi"/>
              <w:szCs w:val="24"/>
            </w:rPr>
          </w:rPrChange>
        </w:rPr>
        <w:t>.</w:t>
      </w:r>
      <w:ins w:id="1336" w:author="Kužma Emil" w:date="2019-10-25T12:18:00Z">
        <w:r w:rsidR="00BD12E5">
          <w:rPr>
            <w:rFonts w:asciiTheme="majorHAnsi" w:hAnsiTheme="majorHAnsi"/>
            <w:sz w:val="22"/>
            <w:szCs w:val="24"/>
          </w:rPr>
          <w:t xml:space="preserve"> </w:t>
        </w:r>
        <w:r w:rsidR="00BD12E5" w:rsidRPr="00BD12E5">
          <w:rPr>
            <w:rFonts w:asciiTheme="majorHAnsi" w:hAnsiTheme="majorHAnsi"/>
            <w:sz w:val="22"/>
            <w:szCs w:val="24"/>
          </w:rPr>
          <w:t xml:space="preserve">Štandardný výstup </w:t>
        </w:r>
        <w:r w:rsidR="00BD12E5" w:rsidRPr="00BD12E5">
          <w:rPr>
            <w:rFonts w:asciiTheme="majorHAnsi" w:hAnsiTheme="majorHAnsi"/>
            <w:sz w:val="22"/>
            <w:szCs w:val="24"/>
          </w:rPr>
          <w:lastRenderedPageBreak/>
          <w:t>poľnohospodárskeho podniku predstavuje súčet štandardných výstupov každej komodity, ktorú daný podnik obhospodaruje. Preukazuje sa pri podaní  ŽoNFP.</w:t>
        </w:r>
      </w:ins>
    </w:p>
    <w:p w:rsidR="00BD12E5" w:rsidRDefault="00BD12E5">
      <w:pPr>
        <w:spacing w:before="60" w:after="60"/>
        <w:ind w:left="567"/>
        <w:rPr>
          <w:ins w:id="1337" w:author="Kužma Emil" w:date="2019-10-25T12:24:00Z"/>
          <w:rFonts w:asciiTheme="majorHAnsi" w:hAnsiTheme="majorHAnsi"/>
          <w:sz w:val="22"/>
          <w:szCs w:val="24"/>
        </w:rPr>
        <w:pPrChange w:id="1338" w:author="Kužma Emil" w:date="2019-10-25T12:18:00Z">
          <w:pPr>
            <w:pStyle w:val="Odsekzoznamu"/>
            <w:numPr>
              <w:numId w:val="112"/>
            </w:numPr>
            <w:spacing w:before="0" w:after="200"/>
            <w:ind w:left="426" w:hanging="426"/>
            <w:contextualSpacing w:val="0"/>
          </w:pPr>
        </w:pPrChange>
      </w:pPr>
      <w:ins w:id="1339" w:author="Kužma Emil" w:date="2019-10-25T12:18:00Z">
        <w:r w:rsidRPr="00BD12E5">
          <w:rPr>
            <w:rFonts w:asciiTheme="majorHAnsi" w:hAnsiTheme="majorHAnsi"/>
            <w:sz w:val="22"/>
            <w:szCs w:val="24"/>
          </w:rPr>
          <w:t xml:space="preserve">Za základ pre výpočet štandardného výstupu (ŠV) podniku sa použijú koeficienty ŠV pre Slovensko, ktoré sú zverejnené na webovom sídle Eurostatu ako ŠV 2010: </w:t>
        </w:r>
      </w:ins>
      <w:ins w:id="1340" w:author="Kužma Emil" w:date="2019-10-25T12:24:00Z">
        <w:r>
          <w:rPr>
            <w:rFonts w:asciiTheme="majorHAnsi" w:hAnsiTheme="majorHAnsi"/>
            <w:sz w:val="22"/>
            <w:szCs w:val="24"/>
          </w:rPr>
          <w:fldChar w:fldCharType="begin"/>
        </w:r>
        <w:r>
          <w:rPr>
            <w:rFonts w:asciiTheme="majorHAnsi" w:hAnsiTheme="majorHAnsi"/>
            <w:sz w:val="22"/>
            <w:szCs w:val="24"/>
          </w:rPr>
          <w:instrText xml:space="preserve"> HYPERLINK "</w:instrText>
        </w:r>
      </w:ins>
      <w:ins w:id="1341" w:author="Kužma Emil" w:date="2019-10-25T12:18:00Z">
        <w:r w:rsidRPr="00BD12E5">
          <w:rPr>
            <w:rFonts w:asciiTheme="majorHAnsi" w:hAnsiTheme="majorHAnsi"/>
            <w:sz w:val="22"/>
            <w:szCs w:val="24"/>
          </w:rPr>
          <w:instrText>http://ec.europa.eu/eurostat/web/agriculture/so-coefficients</w:instrText>
        </w:r>
      </w:ins>
      <w:ins w:id="1342" w:author="Kužma Emil" w:date="2019-10-25T12:24:00Z">
        <w:r>
          <w:rPr>
            <w:rFonts w:asciiTheme="majorHAnsi" w:hAnsiTheme="majorHAnsi"/>
            <w:sz w:val="22"/>
            <w:szCs w:val="24"/>
          </w:rPr>
          <w:instrText xml:space="preserve">" </w:instrText>
        </w:r>
        <w:r>
          <w:rPr>
            <w:rFonts w:asciiTheme="majorHAnsi" w:hAnsiTheme="majorHAnsi"/>
            <w:sz w:val="22"/>
            <w:szCs w:val="24"/>
          </w:rPr>
          <w:fldChar w:fldCharType="separate"/>
        </w:r>
      </w:ins>
      <w:ins w:id="1343" w:author="Kužma Emil" w:date="2019-10-25T12:18:00Z">
        <w:r w:rsidRPr="008528D3">
          <w:rPr>
            <w:rStyle w:val="Hypertextovprepojenie"/>
            <w:rFonts w:asciiTheme="majorHAnsi" w:hAnsiTheme="majorHAnsi"/>
            <w:sz w:val="22"/>
            <w:szCs w:val="24"/>
          </w:rPr>
          <w:t>http://ec.europa.eu/eurostat/web/agriculture/so-coefficients</w:t>
        </w:r>
      </w:ins>
      <w:ins w:id="1344" w:author="Kužma Emil" w:date="2019-10-25T12:24:00Z">
        <w:r>
          <w:rPr>
            <w:rFonts w:asciiTheme="majorHAnsi" w:hAnsiTheme="majorHAnsi"/>
            <w:sz w:val="22"/>
            <w:szCs w:val="24"/>
          </w:rPr>
          <w:fldChar w:fldCharType="end"/>
        </w:r>
      </w:ins>
    </w:p>
    <w:p w:rsidR="00BD12E5" w:rsidRPr="00BD12E5" w:rsidRDefault="00BD12E5" w:rsidP="00BD12E5">
      <w:pPr>
        <w:spacing w:before="60" w:after="60"/>
        <w:ind w:left="567"/>
        <w:rPr>
          <w:ins w:id="1345" w:author="Kužma Emil" w:date="2019-10-25T12:24:00Z"/>
          <w:rFonts w:asciiTheme="majorHAnsi" w:hAnsiTheme="majorHAnsi"/>
          <w:sz w:val="22"/>
          <w:szCs w:val="24"/>
        </w:rPr>
      </w:pPr>
      <w:ins w:id="1346" w:author="Kužma Emil" w:date="2019-10-25T12:24:00Z">
        <w:r w:rsidRPr="00BD12E5">
          <w:rPr>
            <w:rFonts w:asciiTheme="majorHAnsi" w:hAnsiTheme="majorHAnsi"/>
            <w:sz w:val="22"/>
            <w:szCs w:val="24"/>
          </w:rPr>
          <w:t>Pre výpočet ŠV budú platiť hodnoty ŠV zverejnené v deň vyhlásenia výzvy ako jej príloha. Uvedené sa týka aj výpočtu ŠV, ktorý sa bude preukazovať pred vyplatením každej splátky podpory.</w:t>
        </w:r>
      </w:ins>
    </w:p>
    <w:p w:rsidR="00BD12E5" w:rsidRPr="00BD12E5" w:rsidRDefault="00BD12E5" w:rsidP="00BD12E5">
      <w:pPr>
        <w:spacing w:before="60" w:after="60"/>
        <w:ind w:left="567"/>
        <w:rPr>
          <w:ins w:id="1347" w:author="Kužma Emil" w:date="2019-10-25T12:24:00Z"/>
          <w:rFonts w:asciiTheme="majorHAnsi" w:hAnsiTheme="majorHAnsi"/>
          <w:sz w:val="22"/>
          <w:szCs w:val="24"/>
        </w:rPr>
      </w:pPr>
      <w:ins w:id="1348" w:author="Kužma Emil" w:date="2019-10-25T12:24:00Z">
        <w:r w:rsidRPr="00BD12E5">
          <w:rPr>
            <w:rFonts w:asciiTheme="majorHAnsi" w:hAnsiTheme="majorHAnsi"/>
            <w:sz w:val="22"/>
            <w:szCs w:val="24"/>
          </w:rPr>
          <w:t>Hodnotu ŠV v požadovanom intervale žiadateľ preukáže nasledovne:</w:t>
        </w:r>
      </w:ins>
    </w:p>
    <w:p w:rsidR="00BD12E5" w:rsidRPr="00BD12E5" w:rsidRDefault="00BD12E5" w:rsidP="00BD12E5">
      <w:pPr>
        <w:numPr>
          <w:ilvl w:val="0"/>
          <w:numId w:val="354"/>
        </w:numPr>
        <w:spacing w:before="60" w:after="60"/>
        <w:ind w:left="1134" w:hanging="567"/>
        <w:rPr>
          <w:ins w:id="1349" w:author="Kužma Emil" w:date="2019-10-25T12:24:00Z"/>
          <w:rFonts w:asciiTheme="majorHAnsi" w:hAnsiTheme="majorHAnsi"/>
          <w:sz w:val="22"/>
          <w:szCs w:val="24"/>
        </w:rPr>
      </w:pPr>
      <w:ins w:id="1350" w:author="Kužma Emil" w:date="2019-10-25T12:24:00Z">
        <w:r w:rsidRPr="00BD12E5">
          <w:rPr>
            <w:rFonts w:asciiTheme="majorHAnsi" w:hAnsiTheme="majorHAnsi"/>
            <w:sz w:val="22"/>
            <w:szCs w:val="24"/>
          </w:rPr>
          <w:t>v prípade rastlinnej výroby žiadosťou o priamu podporu na PPA</w:t>
        </w:r>
        <w:r w:rsidRPr="00BD12E5">
          <w:rPr>
            <w:rFonts w:asciiTheme="majorHAnsi" w:hAnsiTheme="majorHAnsi"/>
            <w:sz w:val="22"/>
            <w:szCs w:val="24"/>
            <w:vertAlign w:val="superscript"/>
          </w:rPr>
          <w:footnoteReference w:id="7"/>
        </w:r>
        <w:r w:rsidRPr="00BD12E5">
          <w:rPr>
            <w:rFonts w:asciiTheme="majorHAnsi" w:hAnsiTheme="majorHAnsi"/>
            <w:sz w:val="22"/>
            <w:szCs w:val="24"/>
          </w:rPr>
          <w:t xml:space="preserve"> , ktorú podal v roku vyhlásenia výzvy na predkladanie ŽoNFP na toto podopatrenie za predpokladu, že výzva je vyhlásená po termíne na predkladanie žiadostí o priame platby v danom kalendárnom roku. </w:t>
        </w:r>
      </w:ins>
    </w:p>
    <w:p w:rsidR="00BD12E5" w:rsidRPr="00BD12E5" w:rsidRDefault="00BD12E5" w:rsidP="00BD12E5">
      <w:pPr>
        <w:spacing w:before="60" w:after="60"/>
        <w:ind w:left="1134"/>
        <w:rPr>
          <w:ins w:id="1358" w:author="Kužma Emil" w:date="2019-10-25T12:24:00Z"/>
          <w:rFonts w:asciiTheme="majorHAnsi" w:hAnsiTheme="majorHAnsi"/>
          <w:sz w:val="22"/>
          <w:szCs w:val="24"/>
        </w:rPr>
      </w:pPr>
      <w:ins w:id="1359" w:author="Kužma Emil" w:date="2019-10-25T12:24:00Z">
        <w:r w:rsidRPr="00BD12E5">
          <w:rPr>
            <w:rFonts w:asciiTheme="majorHAnsi" w:hAnsiTheme="majorHAnsi"/>
            <w:sz w:val="22"/>
            <w:szCs w:val="24"/>
          </w:rPr>
          <w:t>Ak bude výzva vyhlásená v kalendárnom roku pred termínom na predkladanie žiadostí o priame platby, žiadateľ preukáže hodnotu ŠV žiadosťou o priamu podporu, ktorú podal v predchádzajúcom kalendárnom roku.</w:t>
        </w:r>
      </w:ins>
    </w:p>
    <w:p w:rsidR="00BD12E5" w:rsidRPr="00BD12E5" w:rsidRDefault="00BD12E5">
      <w:pPr>
        <w:numPr>
          <w:ilvl w:val="0"/>
          <w:numId w:val="354"/>
        </w:numPr>
        <w:spacing w:before="60" w:after="60"/>
        <w:ind w:left="1134" w:hanging="567"/>
        <w:rPr>
          <w:rFonts w:asciiTheme="majorHAnsi" w:hAnsiTheme="majorHAnsi"/>
          <w:sz w:val="22"/>
          <w:szCs w:val="24"/>
          <w:rPrChange w:id="1360" w:author="Kužma Emil" w:date="2019-10-25T12:18:00Z">
            <w:rPr>
              <w:rFonts w:asciiTheme="majorHAnsi" w:hAnsiTheme="majorHAnsi"/>
              <w:szCs w:val="24"/>
            </w:rPr>
          </w:rPrChange>
        </w:rPr>
        <w:pPrChange w:id="1361" w:author="Kužma Emil" w:date="2019-10-25T12:24:00Z">
          <w:pPr>
            <w:pStyle w:val="Odsekzoznamu"/>
            <w:numPr>
              <w:numId w:val="112"/>
            </w:numPr>
            <w:spacing w:before="0" w:after="200"/>
            <w:ind w:left="426" w:hanging="426"/>
            <w:contextualSpacing w:val="0"/>
          </w:pPr>
        </w:pPrChange>
      </w:pPr>
      <w:ins w:id="1362" w:author="Kužma Emil" w:date="2019-10-25T12:24:00Z">
        <w:r w:rsidRPr="00BD12E5">
          <w:rPr>
            <w:rFonts w:asciiTheme="majorHAnsi" w:hAnsiTheme="majorHAnsi"/>
            <w:sz w:val="22"/>
            <w:szCs w:val="24"/>
          </w:rPr>
          <w:t>v prípade  živočíšnej výroby registráciou všetkých zvierat v Centrálnej evidencii hospodárskych zvierat, resp. v obdobnej evidencii ku dňu podania ŽoNFP;</w:t>
        </w:r>
      </w:ins>
    </w:p>
    <w:p w:rsidR="00770FBD" w:rsidRPr="00E15294" w:rsidRDefault="00770FBD">
      <w:pPr>
        <w:pStyle w:val="Odsekzoznamu"/>
        <w:numPr>
          <w:ilvl w:val="0"/>
          <w:numId w:val="112"/>
        </w:numPr>
        <w:spacing w:before="60" w:after="60"/>
        <w:contextualSpacing w:val="0"/>
        <w:rPr>
          <w:rFonts w:asciiTheme="majorHAnsi" w:hAnsiTheme="majorHAnsi"/>
          <w:sz w:val="22"/>
          <w:szCs w:val="24"/>
          <w:rPrChange w:id="1363" w:author="Kužma Emil" w:date="2019-10-16T12:08:00Z">
            <w:rPr>
              <w:rFonts w:asciiTheme="majorHAnsi" w:hAnsiTheme="majorHAnsi"/>
              <w:szCs w:val="24"/>
            </w:rPr>
          </w:rPrChange>
        </w:rPr>
        <w:pPrChange w:id="1364" w:author="Kužma Emil" w:date="2019-10-16T08:43:00Z">
          <w:pPr>
            <w:pStyle w:val="Odsekzoznamu"/>
            <w:numPr>
              <w:numId w:val="112"/>
            </w:numPr>
            <w:spacing w:before="0" w:after="200"/>
            <w:ind w:left="426" w:hanging="426"/>
            <w:contextualSpacing w:val="0"/>
          </w:pPr>
        </w:pPrChange>
      </w:pPr>
      <w:r w:rsidRPr="00E15294">
        <w:rPr>
          <w:rFonts w:asciiTheme="majorHAnsi" w:hAnsiTheme="majorHAnsi"/>
          <w:sz w:val="22"/>
          <w:szCs w:val="24"/>
          <w:rPrChange w:id="1365" w:author="Kužma Emil" w:date="2019-10-16T12:08:00Z">
            <w:rPr>
              <w:rFonts w:asciiTheme="majorHAnsi" w:hAnsiTheme="majorHAnsi"/>
              <w:szCs w:val="24"/>
            </w:rPr>
          </w:rPrChange>
        </w:rPr>
        <w:t>Predloženie podnikateľského plánu</w:t>
      </w:r>
      <w:ins w:id="1366" w:author="Kužma Emil" w:date="2019-10-25T12:18:00Z">
        <w:r w:rsidR="00BD12E5">
          <w:rPr>
            <w:rFonts w:asciiTheme="majorHAnsi" w:hAnsiTheme="majorHAnsi"/>
            <w:sz w:val="22"/>
            <w:szCs w:val="24"/>
          </w:rPr>
          <w:t xml:space="preserve"> </w:t>
        </w:r>
        <w:r w:rsidR="00BD12E5" w:rsidRPr="00BD12E5">
          <w:rPr>
            <w:rFonts w:asciiTheme="majorHAnsi" w:hAnsiTheme="majorHAnsi"/>
            <w:sz w:val="22"/>
            <w:szCs w:val="24"/>
          </w:rPr>
          <w:t>na obdobie max. 5 rokov</w:t>
        </w:r>
      </w:ins>
      <w:r w:rsidRPr="00E15294">
        <w:rPr>
          <w:rFonts w:asciiTheme="majorHAnsi" w:hAnsiTheme="majorHAnsi"/>
          <w:sz w:val="22"/>
          <w:szCs w:val="24"/>
          <w:rPrChange w:id="1367" w:author="Kužma Emil" w:date="2019-10-16T12:08:00Z">
            <w:rPr>
              <w:rFonts w:asciiTheme="majorHAnsi" w:hAnsiTheme="majorHAnsi"/>
              <w:szCs w:val="24"/>
            </w:rPr>
          </w:rPrChange>
        </w:rPr>
        <w:t>.</w:t>
      </w:r>
    </w:p>
    <w:p w:rsidR="00770FBD" w:rsidRDefault="00770FBD">
      <w:pPr>
        <w:pStyle w:val="Odsekzoznamu"/>
        <w:numPr>
          <w:ilvl w:val="0"/>
          <w:numId w:val="112"/>
        </w:numPr>
        <w:spacing w:before="60" w:after="60"/>
        <w:ind w:left="567" w:hanging="567"/>
        <w:contextualSpacing w:val="0"/>
        <w:rPr>
          <w:ins w:id="1368" w:author="Kužma Emil" w:date="2019-10-25T12:19:00Z"/>
          <w:rFonts w:asciiTheme="majorHAnsi" w:hAnsiTheme="majorHAnsi"/>
          <w:sz w:val="22"/>
          <w:szCs w:val="24"/>
        </w:rPr>
        <w:pPrChange w:id="1369" w:author="Kužma Emil" w:date="2019-10-16T08:43:00Z">
          <w:pPr>
            <w:pStyle w:val="Odsekzoznamu"/>
            <w:numPr>
              <w:numId w:val="112"/>
            </w:numPr>
            <w:spacing w:before="0" w:after="200"/>
            <w:ind w:left="426" w:hanging="426"/>
            <w:contextualSpacing w:val="0"/>
          </w:pPr>
        </w:pPrChange>
      </w:pPr>
      <w:r w:rsidRPr="00E15294">
        <w:rPr>
          <w:rFonts w:asciiTheme="majorHAnsi" w:hAnsiTheme="majorHAnsi"/>
          <w:sz w:val="22"/>
          <w:szCs w:val="24"/>
          <w:rPrChange w:id="1370" w:author="Kužma Emil" w:date="2019-10-16T12:08:00Z">
            <w:rPr>
              <w:rFonts w:asciiTheme="majorHAnsi" w:hAnsiTheme="majorHAnsi"/>
              <w:szCs w:val="24"/>
            </w:rPr>
          </w:rPrChange>
        </w:rPr>
        <w:t xml:space="preserve">Zameranie podnikateľského plánu na </w:t>
      </w:r>
      <w:del w:id="1371" w:author="Kužma Emil" w:date="2019-10-25T12:19:00Z">
        <w:r w:rsidRPr="00E15294" w:rsidDel="00BD12E5">
          <w:rPr>
            <w:rFonts w:asciiTheme="majorHAnsi" w:hAnsiTheme="majorHAnsi"/>
            <w:sz w:val="22"/>
            <w:szCs w:val="24"/>
            <w:rPrChange w:id="1372" w:author="Kužma Emil" w:date="2019-10-16T12:08:00Z">
              <w:rPr>
                <w:rFonts w:asciiTheme="majorHAnsi" w:hAnsiTheme="majorHAnsi"/>
                <w:szCs w:val="24"/>
              </w:rPr>
            </w:rPrChange>
          </w:rPr>
          <w:delText xml:space="preserve">špecializovanú </w:delText>
        </w:r>
      </w:del>
      <w:r w:rsidRPr="00E15294">
        <w:rPr>
          <w:rFonts w:asciiTheme="majorHAnsi" w:hAnsiTheme="majorHAnsi"/>
          <w:sz w:val="22"/>
          <w:szCs w:val="24"/>
          <w:rPrChange w:id="1373" w:author="Kužma Emil" w:date="2019-10-16T12:08:00Z">
            <w:rPr>
              <w:rFonts w:asciiTheme="majorHAnsi" w:hAnsiTheme="majorHAnsi"/>
              <w:szCs w:val="24"/>
            </w:rPr>
          </w:rPrChange>
        </w:rPr>
        <w:t>rastlinnú výrobu a/alebo živočíšnu výrobu</w:t>
      </w:r>
      <w:del w:id="1374" w:author="Kužma Emil" w:date="2019-10-25T12:19:00Z">
        <w:r w:rsidRPr="00E15294" w:rsidDel="00BD12E5">
          <w:rPr>
            <w:rFonts w:asciiTheme="majorHAnsi" w:hAnsiTheme="majorHAnsi"/>
            <w:sz w:val="22"/>
            <w:szCs w:val="24"/>
            <w:rPrChange w:id="1375" w:author="Kužma Emil" w:date="2019-10-16T12:08:00Z">
              <w:rPr>
                <w:rFonts w:asciiTheme="majorHAnsi" w:hAnsiTheme="majorHAnsi"/>
                <w:szCs w:val="24"/>
              </w:rPr>
            </w:rPrChange>
          </w:rPr>
          <w:delText xml:space="preserve"> (zoznam oprávnených komodít </w:delText>
        </w:r>
        <w:r w:rsidR="0023761C" w:rsidRPr="00E15294" w:rsidDel="00BD12E5">
          <w:rPr>
            <w:rFonts w:asciiTheme="majorHAnsi" w:hAnsiTheme="majorHAnsi"/>
            <w:sz w:val="22"/>
            <w:szCs w:val="24"/>
            <w:rPrChange w:id="1376" w:author="Kužma Emil" w:date="2019-10-16T12:08:00Z">
              <w:rPr>
                <w:rFonts w:asciiTheme="majorHAnsi" w:hAnsiTheme="majorHAnsi"/>
                <w:szCs w:val="24"/>
              </w:rPr>
            </w:rPrChange>
          </w:rPr>
          <w:delText xml:space="preserve">bude </w:delText>
        </w:r>
        <w:r w:rsidRPr="00E15294" w:rsidDel="00BD12E5">
          <w:rPr>
            <w:rFonts w:asciiTheme="majorHAnsi" w:hAnsiTheme="majorHAnsi"/>
            <w:sz w:val="22"/>
            <w:szCs w:val="24"/>
            <w:rPrChange w:id="1377" w:author="Kužma Emil" w:date="2019-10-16T12:08:00Z">
              <w:rPr>
                <w:rFonts w:asciiTheme="majorHAnsi" w:hAnsiTheme="majorHAnsi"/>
                <w:szCs w:val="24"/>
              </w:rPr>
            </w:rPrChange>
          </w:rPr>
          <w:delText xml:space="preserve"> uvedený v</w:delText>
        </w:r>
        <w:r w:rsidR="0023761C" w:rsidRPr="00E15294" w:rsidDel="00BD12E5">
          <w:rPr>
            <w:rFonts w:asciiTheme="majorHAnsi" w:hAnsiTheme="majorHAnsi"/>
            <w:sz w:val="22"/>
            <w:szCs w:val="24"/>
            <w:rPrChange w:id="1378" w:author="Kužma Emil" w:date="2019-10-16T12:08:00Z">
              <w:rPr>
                <w:rFonts w:asciiTheme="majorHAnsi" w:hAnsiTheme="majorHAnsi"/>
                <w:szCs w:val="24"/>
              </w:rPr>
            </w:rPrChange>
          </w:rPr>
          <w:delText xml:space="preserve">o výzve </w:delText>
        </w:r>
        <w:r w:rsidRPr="00E15294" w:rsidDel="00BD12E5">
          <w:rPr>
            <w:rFonts w:asciiTheme="majorHAnsi" w:hAnsiTheme="majorHAnsi"/>
            <w:sz w:val="22"/>
            <w:szCs w:val="24"/>
            <w:rPrChange w:id="1379" w:author="Kužma Emil" w:date="2019-10-16T12:08:00Z">
              <w:rPr>
                <w:rFonts w:asciiTheme="majorHAnsi" w:hAnsiTheme="majorHAnsi"/>
                <w:szCs w:val="24"/>
              </w:rPr>
            </w:rPrChange>
          </w:rPr>
          <w:delText>)</w:delText>
        </w:r>
      </w:del>
      <w:r w:rsidRPr="00E15294">
        <w:rPr>
          <w:rFonts w:asciiTheme="majorHAnsi" w:hAnsiTheme="majorHAnsi"/>
          <w:sz w:val="22"/>
          <w:szCs w:val="24"/>
          <w:rPrChange w:id="1380" w:author="Kužma Emil" w:date="2019-10-16T12:08:00Z">
            <w:rPr>
              <w:rFonts w:asciiTheme="majorHAnsi" w:hAnsiTheme="majorHAnsi"/>
              <w:szCs w:val="24"/>
            </w:rPr>
          </w:rPrChange>
        </w:rPr>
        <w:t>.</w:t>
      </w:r>
    </w:p>
    <w:p w:rsidR="00BD12E5" w:rsidRPr="00E15294" w:rsidRDefault="00BD12E5">
      <w:pPr>
        <w:pStyle w:val="Odsekzoznamu"/>
        <w:numPr>
          <w:ilvl w:val="0"/>
          <w:numId w:val="112"/>
        </w:numPr>
        <w:spacing w:before="60" w:after="60"/>
        <w:ind w:left="567" w:hanging="567"/>
        <w:contextualSpacing w:val="0"/>
        <w:rPr>
          <w:rFonts w:asciiTheme="majorHAnsi" w:hAnsiTheme="majorHAnsi"/>
          <w:sz w:val="22"/>
          <w:szCs w:val="24"/>
          <w:rPrChange w:id="1381" w:author="Kužma Emil" w:date="2019-10-16T12:08:00Z">
            <w:rPr>
              <w:rFonts w:asciiTheme="majorHAnsi" w:hAnsiTheme="majorHAnsi"/>
              <w:szCs w:val="24"/>
            </w:rPr>
          </w:rPrChange>
        </w:rPr>
        <w:pPrChange w:id="1382" w:author="Kužma Emil" w:date="2019-10-25T12:19:00Z">
          <w:pPr>
            <w:pStyle w:val="Odsekzoznamu"/>
            <w:numPr>
              <w:numId w:val="112"/>
            </w:numPr>
            <w:spacing w:before="0" w:after="200"/>
            <w:ind w:left="426" w:hanging="426"/>
            <w:contextualSpacing w:val="0"/>
          </w:pPr>
        </w:pPrChange>
      </w:pPr>
      <w:ins w:id="1383" w:author="Kužma Emil" w:date="2019-10-25T12:19:00Z">
        <w:r w:rsidRPr="00BD12E5">
          <w:rPr>
            <w:rFonts w:asciiTheme="majorHAnsi" w:hAnsiTheme="majorHAnsi"/>
            <w:sz w:val="22"/>
            <w:szCs w:val="24"/>
          </w:rPr>
          <w:t>dodržanie/prekročenie ŠV podniku, preukázaného pri podaní ŽoNFP. Preukazuje sa pri podaní žiadosti o platbu pred vyplatením každej splátky podpory;</w:t>
        </w:r>
      </w:ins>
    </w:p>
    <w:p w:rsidR="00770FBD" w:rsidRPr="00E15294" w:rsidRDefault="00770FBD">
      <w:pPr>
        <w:pStyle w:val="Odsekzoznamu"/>
        <w:numPr>
          <w:ilvl w:val="0"/>
          <w:numId w:val="112"/>
        </w:numPr>
        <w:spacing w:before="60" w:after="60"/>
        <w:ind w:left="567" w:hanging="567"/>
        <w:contextualSpacing w:val="0"/>
        <w:rPr>
          <w:rFonts w:asciiTheme="majorHAnsi" w:hAnsiTheme="majorHAnsi"/>
          <w:sz w:val="22"/>
          <w:szCs w:val="24"/>
          <w:rPrChange w:id="1384" w:author="Kužma Emil" w:date="2019-10-16T12:08:00Z">
            <w:rPr>
              <w:rFonts w:asciiTheme="majorHAnsi" w:hAnsiTheme="majorHAnsi"/>
              <w:szCs w:val="24"/>
            </w:rPr>
          </w:rPrChange>
        </w:rPr>
        <w:pPrChange w:id="1385" w:author="Kužma Emil" w:date="2019-10-16T08:43:00Z">
          <w:pPr>
            <w:pStyle w:val="Odsekzoznamu"/>
            <w:numPr>
              <w:numId w:val="112"/>
            </w:numPr>
            <w:spacing w:before="0" w:after="200"/>
            <w:ind w:left="426" w:hanging="426"/>
            <w:contextualSpacing w:val="0"/>
          </w:pPr>
        </w:pPrChange>
      </w:pPr>
      <w:del w:id="1386" w:author="Kužma Emil" w:date="2019-10-25T12:20:00Z">
        <w:r w:rsidRPr="00E15294" w:rsidDel="00BD12E5">
          <w:rPr>
            <w:rFonts w:asciiTheme="majorHAnsi" w:hAnsiTheme="majorHAnsi"/>
            <w:sz w:val="22"/>
            <w:szCs w:val="24"/>
            <w:rPrChange w:id="1387" w:author="Kužma Emil" w:date="2019-10-16T12:08:00Z">
              <w:rPr>
                <w:rFonts w:asciiTheme="majorHAnsi" w:hAnsiTheme="majorHAnsi"/>
                <w:szCs w:val="24"/>
              </w:rPr>
            </w:rPrChange>
          </w:rPr>
          <w:delText xml:space="preserve">Mladý </w:delText>
        </w:r>
      </w:del>
      <w:ins w:id="1388" w:author="Kužma Emil" w:date="2019-10-25T12:20:00Z">
        <w:r w:rsidR="00BD12E5">
          <w:rPr>
            <w:rFonts w:asciiTheme="majorHAnsi" w:hAnsiTheme="majorHAnsi"/>
            <w:sz w:val="22"/>
            <w:szCs w:val="24"/>
          </w:rPr>
          <w:t>m</w:t>
        </w:r>
        <w:r w:rsidR="00BD12E5" w:rsidRPr="00E15294">
          <w:rPr>
            <w:rFonts w:asciiTheme="majorHAnsi" w:hAnsiTheme="majorHAnsi"/>
            <w:sz w:val="22"/>
            <w:szCs w:val="24"/>
            <w:rPrChange w:id="1389" w:author="Kužma Emil" w:date="2019-10-16T12:08:00Z">
              <w:rPr>
                <w:rFonts w:asciiTheme="majorHAnsi" w:hAnsiTheme="majorHAnsi"/>
                <w:szCs w:val="24"/>
              </w:rPr>
            </w:rPrChange>
          </w:rPr>
          <w:t xml:space="preserve">ladý </w:t>
        </w:r>
      </w:ins>
      <w:r w:rsidRPr="00E15294">
        <w:rPr>
          <w:rFonts w:asciiTheme="majorHAnsi" w:hAnsiTheme="majorHAnsi"/>
          <w:sz w:val="22"/>
          <w:szCs w:val="24"/>
          <w:rPrChange w:id="1390" w:author="Kužma Emil" w:date="2019-10-16T12:08:00Z">
            <w:rPr>
              <w:rFonts w:asciiTheme="majorHAnsi" w:hAnsiTheme="majorHAnsi"/>
              <w:szCs w:val="24"/>
            </w:rPr>
          </w:rPrChange>
        </w:rPr>
        <w:t>poľnohospodár má zodpovedajúce primerané zručnosti a schopnosti</w:t>
      </w:r>
      <w:ins w:id="1391" w:author="Kužma Emil" w:date="2019-10-16T08:44:00Z">
        <w:r w:rsidR="00214B47" w:rsidRPr="00E15294">
          <w:rPr>
            <w:rStyle w:val="Odkaznapoznmkupodiarou"/>
            <w:rFonts w:asciiTheme="majorHAnsi" w:hAnsiTheme="majorHAnsi"/>
            <w:sz w:val="22"/>
            <w:szCs w:val="24"/>
            <w:rPrChange w:id="1392" w:author="Kužma Emil" w:date="2019-10-16T12:08:00Z">
              <w:rPr>
                <w:rStyle w:val="Odkaznapoznmkupodiarou"/>
                <w:rFonts w:asciiTheme="majorHAnsi" w:hAnsiTheme="majorHAnsi"/>
                <w:szCs w:val="24"/>
              </w:rPr>
            </w:rPrChange>
          </w:rPr>
          <w:footnoteReference w:id="8"/>
        </w:r>
      </w:ins>
      <w:r w:rsidRPr="00E15294">
        <w:rPr>
          <w:rFonts w:asciiTheme="majorHAnsi" w:hAnsiTheme="majorHAnsi"/>
          <w:sz w:val="22"/>
          <w:szCs w:val="24"/>
          <w:rPrChange w:id="1399" w:author="Kužma Emil" w:date="2019-10-16T12:08:00Z">
            <w:rPr>
              <w:rFonts w:asciiTheme="majorHAnsi" w:hAnsiTheme="majorHAnsi"/>
              <w:szCs w:val="24"/>
            </w:rPr>
          </w:rPrChange>
        </w:rPr>
        <w:t>:</w:t>
      </w:r>
    </w:p>
    <w:p w:rsidR="00770FBD" w:rsidRPr="00E15294" w:rsidRDefault="00770FBD">
      <w:pPr>
        <w:pStyle w:val="Odsekzoznamu"/>
        <w:numPr>
          <w:ilvl w:val="0"/>
          <w:numId w:val="114"/>
        </w:numPr>
        <w:spacing w:before="60" w:after="60"/>
        <w:ind w:left="1134" w:hanging="567"/>
        <w:contextualSpacing w:val="0"/>
        <w:rPr>
          <w:rFonts w:asciiTheme="majorHAnsi" w:hAnsiTheme="majorHAnsi"/>
          <w:sz w:val="22"/>
          <w:szCs w:val="24"/>
          <w:rPrChange w:id="1400" w:author="Kužma Emil" w:date="2019-10-16T12:08:00Z">
            <w:rPr>
              <w:rFonts w:asciiTheme="majorHAnsi" w:hAnsiTheme="majorHAnsi"/>
              <w:szCs w:val="24"/>
            </w:rPr>
          </w:rPrChange>
        </w:rPr>
        <w:pPrChange w:id="1401" w:author="Kužma Emil" w:date="2019-10-16T08:43:00Z">
          <w:pPr>
            <w:pStyle w:val="Odsekzoznamu"/>
            <w:numPr>
              <w:numId w:val="114"/>
            </w:numPr>
            <w:spacing w:before="0" w:after="200"/>
            <w:ind w:left="993" w:hanging="284"/>
            <w:contextualSpacing w:val="0"/>
          </w:pPr>
        </w:pPrChange>
      </w:pPr>
      <w:r w:rsidRPr="00E15294">
        <w:rPr>
          <w:rFonts w:asciiTheme="majorHAnsi" w:hAnsiTheme="majorHAnsi"/>
          <w:sz w:val="22"/>
          <w:szCs w:val="24"/>
          <w:rPrChange w:id="1402" w:author="Kužma Emil" w:date="2019-10-16T12:08:00Z">
            <w:rPr>
              <w:rFonts w:asciiTheme="majorHAnsi" w:hAnsiTheme="majorHAnsi"/>
              <w:szCs w:val="24"/>
            </w:rPr>
          </w:rPrChange>
        </w:rPr>
        <w:t>minimálne stredoškolské vzdelanie v oblasti poľnohospodárstva</w:t>
      </w:r>
      <w:del w:id="1403" w:author="Kužma Emil" w:date="2019-10-25T12:20:00Z">
        <w:r w:rsidRPr="00E15294" w:rsidDel="00BD12E5">
          <w:rPr>
            <w:rFonts w:asciiTheme="majorHAnsi" w:hAnsiTheme="majorHAnsi"/>
            <w:sz w:val="22"/>
            <w:szCs w:val="24"/>
            <w:rPrChange w:id="1404" w:author="Kužma Emil" w:date="2019-10-16T12:08:00Z">
              <w:rPr>
                <w:rFonts w:asciiTheme="majorHAnsi" w:hAnsiTheme="majorHAnsi"/>
                <w:szCs w:val="24"/>
              </w:rPr>
            </w:rPrChange>
          </w:rPr>
          <w:delText>,</w:delText>
        </w:r>
      </w:del>
      <w:ins w:id="1405" w:author="Kužma Emil" w:date="2019-10-25T12:20:00Z">
        <w:r w:rsidR="00BD12E5">
          <w:rPr>
            <w:rFonts w:asciiTheme="majorHAnsi" w:hAnsiTheme="majorHAnsi"/>
            <w:sz w:val="22"/>
            <w:szCs w:val="24"/>
          </w:rPr>
          <w:t xml:space="preserve"> alebo</w:t>
        </w:r>
      </w:ins>
      <w:r w:rsidRPr="00E15294">
        <w:rPr>
          <w:rFonts w:asciiTheme="majorHAnsi" w:hAnsiTheme="majorHAnsi"/>
          <w:sz w:val="22"/>
          <w:szCs w:val="24"/>
          <w:rPrChange w:id="1406" w:author="Kužma Emil" w:date="2019-10-16T12:08:00Z">
            <w:rPr>
              <w:rFonts w:asciiTheme="majorHAnsi" w:hAnsiTheme="majorHAnsi"/>
              <w:szCs w:val="24"/>
            </w:rPr>
          </w:rPrChange>
        </w:rPr>
        <w:t xml:space="preserve"> veteriná</w:t>
      </w:r>
      <w:r w:rsidR="0023761C" w:rsidRPr="00E15294">
        <w:rPr>
          <w:rFonts w:asciiTheme="majorHAnsi" w:hAnsiTheme="majorHAnsi"/>
          <w:sz w:val="22"/>
          <w:szCs w:val="24"/>
          <w:rPrChange w:id="1407" w:author="Kužma Emil" w:date="2019-10-16T12:08:00Z">
            <w:rPr>
              <w:rFonts w:asciiTheme="majorHAnsi" w:hAnsiTheme="majorHAnsi"/>
              <w:szCs w:val="24"/>
            </w:rPr>
          </w:rPrChange>
        </w:rPr>
        <w:t xml:space="preserve">rstva </w:t>
      </w:r>
      <w:del w:id="1408" w:author="Kužma Emil" w:date="2019-10-25T12:20:00Z">
        <w:r w:rsidR="0023761C" w:rsidRPr="00E15294" w:rsidDel="00BD12E5">
          <w:rPr>
            <w:rFonts w:asciiTheme="majorHAnsi" w:hAnsiTheme="majorHAnsi"/>
            <w:sz w:val="22"/>
            <w:szCs w:val="24"/>
            <w:rPrChange w:id="1409" w:author="Kužma Emil" w:date="2019-10-16T12:08:00Z">
              <w:rPr>
                <w:rFonts w:asciiTheme="majorHAnsi" w:hAnsiTheme="majorHAnsi"/>
                <w:szCs w:val="24"/>
              </w:rPr>
            </w:rPrChange>
          </w:rPr>
          <w:delText xml:space="preserve">alebo potravinárstva </w:delText>
        </w:r>
      </w:del>
      <w:r w:rsidR="0023761C" w:rsidRPr="00E15294">
        <w:rPr>
          <w:rFonts w:asciiTheme="majorHAnsi" w:hAnsiTheme="majorHAnsi"/>
          <w:sz w:val="22"/>
          <w:szCs w:val="24"/>
          <w:rPrChange w:id="1410" w:author="Kužma Emil" w:date="2019-10-16T12:08:00Z">
            <w:rPr>
              <w:rFonts w:asciiTheme="majorHAnsi" w:hAnsiTheme="majorHAnsi"/>
              <w:szCs w:val="24"/>
            </w:rPr>
          </w:rPrChange>
        </w:rPr>
        <w:t>alebo</w:t>
      </w:r>
    </w:p>
    <w:p w:rsidR="00770FBD" w:rsidRPr="00E15294" w:rsidRDefault="00770FBD">
      <w:pPr>
        <w:pStyle w:val="Odsekzoznamu"/>
        <w:numPr>
          <w:ilvl w:val="0"/>
          <w:numId w:val="114"/>
        </w:numPr>
        <w:spacing w:before="60" w:after="60"/>
        <w:ind w:left="1134" w:hanging="567"/>
        <w:contextualSpacing w:val="0"/>
        <w:rPr>
          <w:rFonts w:asciiTheme="majorHAnsi" w:hAnsiTheme="majorHAnsi"/>
          <w:sz w:val="22"/>
          <w:szCs w:val="24"/>
          <w:rPrChange w:id="1411" w:author="Kužma Emil" w:date="2019-10-16T12:08:00Z">
            <w:rPr>
              <w:rFonts w:asciiTheme="majorHAnsi" w:hAnsiTheme="majorHAnsi"/>
              <w:szCs w:val="24"/>
            </w:rPr>
          </w:rPrChange>
        </w:rPr>
        <w:pPrChange w:id="1412" w:author="Kužma Emil" w:date="2019-10-16T08:43:00Z">
          <w:pPr>
            <w:pStyle w:val="Odsekzoznamu"/>
            <w:numPr>
              <w:numId w:val="114"/>
            </w:numPr>
            <w:spacing w:before="0" w:after="200"/>
            <w:ind w:left="993" w:hanging="284"/>
            <w:contextualSpacing w:val="0"/>
          </w:pPr>
        </w:pPrChange>
      </w:pPr>
      <w:r w:rsidRPr="00E15294">
        <w:rPr>
          <w:rFonts w:asciiTheme="majorHAnsi" w:hAnsiTheme="majorHAnsi"/>
          <w:sz w:val="22"/>
          <w:szCs w:val="24"/>
          <w:rPrChange w:id="1413" w:author="Kužma Emil" w:date="2019-10-16T12:08:00Z">
            <w:rPr>
              <w:rFonts w:asciiTheme="majorHAnsi" w:hAnsiTheme="majorHAnsi"/>
              <w:szCs w:val="24"/>
            </w:rPr>
          </w:rPrChange>
        </w:rPr>
        <w:t>absolvovanie akreditovaného vzdelávacieho kurzu (programu) zameraného na poľnohospodárske podnikanie v oblasti živočíšnej a</w:t>
      </w:r>
      <w:ins w:id="1414" w:author="Kužma Emil" w:date="2019-10-25T12:20:00Z">
        <w:r w:rsidR="00BD12E5">
          <w:rPr>
            <w:rFonts w:asciiTheme="majorHAnsi" w:hAnsiTheme="majorHAnsi"/>
            <w:sz w:val="22"/>
            <w:szCs w:val="24"/>
          </w:rPr>
          <w:t>/alebo</w:t>
        </w:r>
      </w:ins>
      <w:r w:rsidRPr="00E15294">
        <w:rPr>
          <w:rFonts w:asciiTheme="majorHAnsi" w:hAnsiTheme="majorHAnsi"/>
          <w:sz w:val="22"/>
          <w:szCs w:val="24"/>
          <w:rPrChange w:id="1415" w:author="Kužma Emil" w:date="2019-10-16T12:08:00Z">
            <w:rPr>
              <w:rFonts w:asciiTheme="majorHAnsi" w:hAnsiTheme="majorHAnsi"/>
              <w:szCs w:val="24"/>
            </w:rPr>
          </w:rPrChange>
        </w:rPr>
        <w:t xml:space="preserve"> </w:t>
      </w:r>
      <w:del w:id="1416" w:author="Kužma Emil" w:date="2019-10-25T12:21:00Z">
        <w:r w:rsidRPr="00E15294" w:rsidDel="00BD12E5">
          <w:rPr>
            <w:rFonts w:asciiTheme="majorHAnsi" w:hAnsiTheme="majorHAnsi"/>
            <w:sz w:val="22"/>
            <w:szCs w:val="24"/>
            <w:rPrChange w:id="1417" w:author="Kužma Emil" w:date="2019-10-16T12:08:00Z">
              <w:rPr>
                <w:rFonts w:asciiTheme="majorHAnsi" w:hAnsiTheme="majorHAnsi"/>
                <w:szCs w:val="24"/>
              </w:rPr>
            </w:rPrChange>
          </w:rPr>
          <w:delText xml:space="preserve">špecializovanej </w:delText>
        </w:r>
      </w:del>
      <w:r w:rsidRPr="00E15294">
        <w:rPr>
          <w:rFonts w:asciiTheme="majorHAnsi" w:hAnsiTheme="majorHAnsi"/>
          <w:sz w:val="22"/>
          <w:szCs w:val="24"/>
          <w:rPrChange w:id="1418" w:author="Kužma Emil" w:date="2019-10-16T12:08:00Z">
            <w:rPr>
              <w:rFonts w:asciiTheme="majorHAnsi" w:hAnsiTheme="majorHAnsi"/>
              <w:szCs w:val="24"/>
            </w:rPr>
          </w:rPrChange>
        </w:rPr>
        <w:t>rastlinnej výroby</w:t>
      </w:r>
      <w:del w:id="1419" w:author="Kužma Emil" w:date="2019-10-25T12:21:00Z">
        <w:r w:rsidRPr="00E15294" w:rsidDel="00BD12E5">
          <w:rPr>
            <w:rFonts w:asciiTheme="majorHAnsi" w:hAnsiTheme="majorHAnsi"/>
            <w:sz w:val="22"/>
            <w:szCs w:val="24"/>
            <w:rPrChange w:id="1420" w:author="Kužma Emil" w:date="2019-10-16T12:08:00Z">
              <w:rPr>
                <w:rFonts w:asciiTheme="majorHAnsi" w:hAnsiTheme="majorHAnsi"/>
                <w:szCs w:val="24"/>
              </w:rPr>
            </w:rPrChange>
          </w:rPr>
          <w:delText>, ktorý je realizovaný prostredníctvom opatrenia 1 PRV SR 2014-2020</w:delText>
        </w:r>
      </w:del>
      <w:r w:rsidRPr="00E15294">
        <w:rPr>
          <w:rFonts w:asciiTheme="majorHAnsi" w:hAnsiTheme="majorHAnsi"/>
          <w:sz w:val="22"/>
          <w:szCs w:val="24"/>
          <w:rPrChange w:id="1421" w:author="Kužma Emil" w:date="2019-10-16T12:08:00Z">
            <w:rPr>
              <w:rFonts w:asciiTheme="majorHAnsi" w:hAnsiTheme="majorHAnsi"/>
              <w:szCs w:val="24"/>
            </w:rPr>
          </w:rPrChange>
        </w:rPr>
        <w:t>;</w:t>
      </w:r>
    </w:p>
    <w:p w:rsidR="00770FBD" w:rsidRPr="00E15294" w:rsidRDefault="00770FBD">
      <w:pPr>
        <w:pStyle w:val="Odsekzoznamu"/>
        <w:numPr>
          <w:ilvl w:val="0"/>
          <w:numId w:val="114"/>
        </w:numPr>
        <w:spacing w:before="60" w:after="60"/>
        <w:ind w:left="1134" w:hanging="567"/>
        <w:contextualSpacing w:val="0"/>
        <w:rPr>
          <w:rFonts w:asciiTheme="majorHAnsi" w:hAnsiTheme="majorHAnsi"/>
          <w:sz w:val="22"/>
          <w:szCs w:val="24"/>
          <w:rPrChange w:id="1422" w:author="Kužma Emil" w:date="2019-10-16T12:08:00Z">
            <w:rPr>
              <w:rFonts w:asciiTheme="majorHAnsi" w:hAnsiTheme="majorHAnsi"/>
              <w:szCs w:val="24"/>
            </w:rPr>
          </w:rPrChange>
        </w:rPr>
        <w:pPrChange w:id="1423" w:author="Kužma Emil" w:date="2019-10-16T08:43:00Z">
          <w:pPr>
            <w:pStyle w:val="Odsekzoznamu"/>
            <w:numPr>
              <w:numId w:val="114"/>
            </w:numPr>
            <w:spacing w:before="0" w:after="200"/>
            <w:ind w:left="993" w:hanging="284"/>
          </w:pPr>
        </w:pPrChange>
      </w:pPr>
      <w:r w:rsidRPr="00E15294">
        <w:rPr>
          <w:rFonts w:asciiTheme="majorHAnsi" w:hAnsiTheme="majorHAnsi"/>
          <w:sz w:val="22"/>
          <w:szCs w:val="24"/>
          <w:rPrChange w:id="1424" w:author="Kužma Emil" w:date="2019-10-16T12:08:00Z">
            <w:rPr>
              <w:rFonts w:asciiTheme="majorHAnsi" w:hAnsiTheme="majorHAnsi"/>
              <w:szCs w:val="24"/>
            </w:rPr>
          </w:rPrChange>
        </w:rPr>
        <w:t xml:space="preserve">v prípade potreby môže byť na splnenie tejto podmienky poskytnutá tolerančná lehota max. 24 mesiacov od dátumu </w:t>
      </w:r>
      <w:del w:id="1425" w:author="Kužma Emil" w:date="2019-10-25T12:21:00Z">
        <w:r w:rsidRPr="00E15294" w:rsidDel="00BD12E5">
          <w:rPr>
            <w:rFonts w:asciiTheme="majorHAnsi" w:hAnsiTheme="majorHAnsi"/>
            <w:sz w:val="22"/>
            <w:szCs w:val="24"/>
            <w:rPrChange w:id="1426" w:author="Kužma Emil" w:date="2019-10-16T12:08:00Z">
              <w:rPr>
                <w:rFonts w:asciiTheme="majorHAnsi" w:hAnsiTheme="majorHAnsi"/>
                <w:szCs w:val="24"/>
              </w:rPr>
            </w:rPrChange>
          </w:rPr>
          <w:delText xml:space="preserve">podpisu </w:delText>
        </w:r>
      </w:del>
      <w:ins w:id="1427" w:author="Kužma Emil" w:date="2019-10-25T12:21:00Z">
        <w:r w:rsidR="00BD12E5">
          <w:rPr>
            <w:rFonts w:asciiTheme="majorHAnsi" w:hAnsiTheme="majorHAnsi"/>
            <w:sz w:val="22"/>
            <w:szCs w:val="24"/>
          </w:rPr>
          <w:t>účinnosti</w:t>
        </w:r>
        <w:r w:rsidR="00BD12E5" w:rsidRPr="00E15294">
          <w:rPr>
            <w:rFonts w:asciiTheme="majorHAnsi" w:hAnsiTheme="majorHAnsi"/>
            <w:sz w:val="22"/>
            <w:szCs w:val="24"/>
            <w:rPrChange w:id="1428" w:author="Kužma Emil" w:date="2019-10-16T12:08:00Z">
              <w:rPr>
                <w:rFonts w:asciiTheme="majorHAnsi" w:hAnsiTheme="majorHAnsi"/>
                <w:szCs w:val="24"/>
              </w:rPr>
            </w:rPrChange>
          </w:rPr>
          <w:t xml:space="preserve"> </w:t>
        </w:r>
      </w:ins>
      <w:r w:rsidRPr="00E15294">
        <w:rPr>
          <w:rFonts w:asciiTheme="majorHAnsi" w:hAnsiTheme="majorHAnsi"/>
          <w:sz w:val="22"/>
          <w:szCs w:val="24"/>
          <w:rPrChange w:id="1429" w:author="Kužma Emil" w:date="2019-10-16T12:08:00Z">
            <w:rPr>
              <w:rFonts w:asciiTheme="majorHAnsi" w:hAnsiTheme="majorHAnsi"/>
              <w:szCs w:val="24"/>
            </w:rPr>
          </w:rPrChange>
        </w:rPr>
        <w:t>Zmluvy o poskytnutí NFP, pokiaľ je tento zámer súčasťou podnikateľského plánu.</w:t>
      </w:r>
    </w:p>
    <w:p w:rsidR="000A6027" w:rsidRDefault="00BD12E5">
      <w:pPr>
        <w:pStyle w:val="Odsekzoznamu"/>
        <w:numPr>
          <w:ilvl w:val="0"/>
          <w:numId w:val="112"/>
        </w:numPr>
        <w:spacing w:before="60" w:after="60"/>
        <w:ind w:left="567" w:hanging="567"/>
        <w:contextualSpacing w:val="0"/>
        <w:rPr>
          <w:ins w:id="1430" w:author="Kužma Emil" w:date="2019-10-25T12:22:00Z"/>
          <w:rFonts w:asciiTheme="majorHAnsi" w:hAnsiTheme="majorHAnsi"/>
          <w:sz w:val="22"/>
          <w:szCs w:val="24"/>
        </w:rPr>
        <w:pPrChange w:id="1431" w:author="Kužma Emil" w:date="2019-10-25T12:21:00Z">
          <w:pPr>
            <w:pStyle w:val="Odsekzoznamu"/>
            <w:spacing w:before="0" w:after="200"/>
            <w:ind w:left="1440"/>
          </w:pPr>
        </w:pPrChange>
      </w:pPr>
      <w:ins w:id="1432" w:author="Kužma Emil" w:date="2019-10-25T12:22:00Z">
        <w:r w:rsidRPr="00BD12E5">
          <w:rPr>
            <w:rFonts w:asciiTheme="majorHAnsi" w:hAnsiTheme="majorHAnsi"/>
            <w:sz w:val="22"/>
            <w:szCs w:val="24"/>
            <w:rPrChange w:id="1433" w:author="Kužma Emil" w:date="2019-10-25T12:22:00Z">
              <w:rPr>
                <w:rFonts w:asciiTheme="majorHAnsi" w:hAnsiTheme="majorHAnsi"/>
                <w:szCs w:val="24"/>
              </w:rPr>
            </w:rPrChange>
          </w:rPr>
          <w:t>zahájenie realizácie podnikateľského plánu do najneskôr 9 mesiacov od dátumu účinnosti Zmluvy o poskytnutí NFP</w:t>
        </w:r>
      </w:ins>
    </w:p>
    <w:p w:rsidR="00BD12E5" w:rsidRDefault="00BD12E5">
      <w:pPr>
        <w:pStyle w:val="Odsekzoznamu"/>
        <w:numPr>
          <w:ilvl w:val="0"/>
          <w:numId w:val="112"/>
        </w:numPr>
        <w:spacing w:before="60" w:after="60"/>
        <w:ind w:left="567" w:hanging="567"/>
        <w:contextualSpacing w:val="0"/>
        <w:rPr>
          <w:ins w:id="1434" w:author="Kužma Emil" w:date="2019-10-25T12:23:00Z"/>
          <w:rFonts w:asciiTheme="majorHAnsi" w:hAnsiTheme="majorHAnsi"/>
          <w:sz w:val="22"/>
          <w:szCs w:val="24"/>
        </w:rPr>
        <w:pPrChange w:id="1435" w:author="Kužma Emil" w:date="2019-10-25T12:21:00Z">
          <w:pPr>
            <w:pStyle w:val="Odsekzoznamu"/>
            <w:spacing w:before="0" w:after="200"/>
            <w:ind w:left="1440"/>
          </w:pPr>
        </w:pPrChange>
      </w:pPr>
      <w:ins w:id="1436" w:author="Kužma Emil" w:date="2019-10-25T12:22:00Z">
        <w:r w:rsidRPr="00BD12E5">
          <w:rPr>
            <w:rFonts w:asciiTheme="majorHAnsi" w:hAnsiTheme="majorHAnsi"/>
            <w:sz w:val="22"/>
            <w:szCs w:val="24"/>
          </w:rPr>
          <w:t xml:space="preserve">mladý poľnohospodár sa do 18 mesiacov od dátumu účinnosti zmluvy musí stať aktívnym poľnohospodárom v zmysle ustanovení o priamych platbách – uvedená podmienka z nariadenia (EÚ) 2017/2393 sa považuje za splnenú, ak je splnená podmienka oprávnenosti č. </w:t>
        </w:r>
      </w:ins>
      <w:ins w:id="1437" w:author="Kužma Emil" w:date="2019-10-25T12:23:00Z">
        <w:r>
          <w:rPr>
            <w:rFonts w:asciiTheme="majorHAnsi" w:hAnsiTheme="majorHAnsi"/>
            <w:sz w:val="22"/>
            <w:szCs w:val="24"/>
          </w:rPr>
          <w:t>1</w:t>
        </w:r>
      </w:ins>
      <w:ins w:id="1438" w:author="Kužma Emil" w:date="2019-10-25T12:22:00Z">
        <w:r w:rsidRPr="00BD12E5">
          <w:rPr>
            <w:rFonts w:asciiTheme="majorHAnsi" w:hAnsiTheme="majorHAnsi"/>
            <w:sz w:val="22"/>
            <w:szCs w:val="24"/>
          </w:rPr>
          <w:t>;</w:t>
        </w:r>
      </w:ins>
    </w:p>
    <w:p w:rsidR="00BD12E5" w:rsidRDefault="00BD12E5">
      <w:pPr>
        <w:pStyle w:val="Odsekzoznamu"/>
        <w:numPr>
          <w:ilvl w:val="0"/>
          <w:numId w:val="112"/>
        </w:numPr>
        <w:spacing w:before="60" w:after="60"/>
        <w:ind w:left="567" w:hanging="567"/>
        <w:contextualSpacing w:val="0"/>
        <w:rPr>
          <w:ins w:id="1439" w:author="Kužma Emil" w:date="2019-10-25T12:24:00Z"/>
          <w:rFonts w:asciiTheme="majorHAnsi" w:hAnsiTheme="majorHAnsi"/>
          <w:sz w:val="22"/>
          <w:szCs w:val="24"/>
        </w:rPr>
        <w:pPrChange w:id="1440" w:author="Kužma Emil" w:date="2019-10-25T12:21:00Z">
          <w:pPr>
            <w:pStyle w:val="Odsekzoznamu"/>
            <w:spacing w:before="0" w:after="200"/>
            <w:ind w:left="1440"/>
          </w:pPr>
        </w:pPrChange>
      </w:pPr>
      <w:ins w:id="1441" w:author="Kužma Emil" w:date="2019-10-25T12:23:00Z">
        <w:r w:rsidRPr="00BD12E5">
          <w:rPr>
            <w:rFonts w:asciiTheme="majorHAnsi" w:hAnsiTheme="majorHAnsi"/>
            <w:sz w:val="22"/>
            <w:szCs w:val="24"/>
          </w:rPr>
          <w:t>pred vyplatením druhej splátky pomoci je príjemca pomoci povinný preukázať správnu realizáciu predloženého podnikateľského plánu.</w:t>
        </w:r>
      </w:ins>
    </w:p>
    <w:p w:rsidR="00BD12E5" w:rsidRPr="00BD12E5" w:rsidRDefault="00BD12E5">
      <w:pPr>
        <w:pStyle w:val="Odsekzoznamu"/>
        <w:numPr>
          <w:ilvl w:val="0"/>
          <w:numId w:val="112"/>
        </w:numPr>
        <w:spacing w:before="60" w:after="60"/>
        <w:ind w:left="567" w:hanging="567"/>
        <w:contextualSpacing w:val="0"/>
        <w:rPr>
          <w:ins w:id="1442" w:author="Kužma Emil" w:date="2019-10-25T12:21:00Z"/>
          <w:rFonts w:asciiTheme="majorHAnsi" w:hAnsiTheme="majorHAnsi"/>
          <w:sz w:val="22"/>
          <w:szCs w:val="24"/>
          <w:rPrChange w:id="1443" w:author="Kužma Emil" w:date="2019-10-25T12:22:00Z">
            <w:rPr>
              <w:ins w:id="1444" w:author="Kužma Emil" w:date="2019-10-25T12:21:00Z"/>
              <w:rFonts w:asciiTheme="majorHAnsi" w:hAnsiTheme="majorHAnsi"/>
              <w:szCs w:val="24"/>
            </w:rPr>
          </w:rPrChange>
        </w:rPr>
        <w:pPrChange w:id="1445" w:author="Kužma Emil" w:date="2019-10-25T12:21:00Z">
          <w:pPr>
            <w:pStyle w:val="Odsekzoznamu"/>
            <w:spacing w:before="0" w:after="200"/>
            <w:ind w:left="1440"/>
          </w:pPr>
        </w:pPrChange>
      </w:pPr>
      <w:ins w:id="1446" w:author="Kužma Emil" w:date="2019-10-25T12:24:00Z">
        <w:r w:rsidRPr="00BD12E5">
          <w:rPr>
            <w:rFonts w:asciiTheme="majorHAnsi" w:hAnsiTheme="majorHAnsi"/>
            <w:sz w:val="22"/>
            <w:szCs w:val="24"/>
          </w:rPr>
          <w:t>žiadosť o NFP musí byť predložená najneskôr do 24 mesiacov</w:t>
        </w:r>
        <w:r w:rsidRPr="00BD12E5">
          <w:rPr>
            <w:rFonts w:asciiTheme="majorHAnsi" w:hAnsiTheme="majorHAnsi"/>
            <w:sz w:val="22"/>
            <w:szCs w:val="24"/>
            <w:vertAlign w:val="superscript"/>
          </w:rPr>
          <w:footnoteReference w:id="9"/>
        </w:r>
        <w:r w:rsidRPr="00BD12E5">
          <w:rPr>
            <w:rFonts w:asciiTheme="majorHAnsi" w:hAnsiTheme="majorHAnsi"/>
            <w:sz w:val="22"/>
            <w:szCs w:val="24"/>
          </w:rPr>
          <w:t xml:space="preserve">  od dátumu založenia podniku, resp. začatia pôsobenia v podniku.</w:t>
        </w:r>
      </w:ins>
    </w:p>
    <w:p w:rsidR="00BD12E5" w:rsidRPr="00E50843" w:rsidRDefault="00BD12E5" w:rsidP="003F62ED">
      <w:pPr>
        <w:pStyle w:val="Odsekzoznamu"/>
        <w:spacing w:before="0" w:after="200"/>
        <w:ind w:left="1440"/>
        <w:rPr>
          <w:rFonts w:asciiTheme="majorHAnsi" w:hAnsiTheme="majorHAnsi"/>
          <w:szCs w:val="24"/>
        </w:rPr>
      </w:pPr>
    </w:p>
    <w:p w:rsidR="00770FBD" w:rsidRPr="00E50843" w:rsidRDefault="00770FBD" w:rsidP="005853A7">
      <w:pPr>
        <w:pStyle w:val="Nadpis2"/>
        <w:pPrChange w:id="1454" w:author="Juhászová Jana" w:date="2019-11-08T14:51:00Z">
          <w:pPr>
            <w:pStyle w:val="Nadpis2"/>
            <w:shd w:val="clear" w:color="auto" w:fill="D99594" w:themeFill="accent2" w:themeFillTint="99"/>
          </w:pPr>
        </w:pPrChange>
      </w:pPr>
      <w:bookmarkStart w:id="1455" w:name="_Toc22621961"/>
      <w:r w:rsidRPr="00E50843">
        <w:lastRenderedPageBreak/>
        <w:t xml:space="preserve">Podopatrenie: </w:t>
      </w:r>
      <w:del w:id="1456" w:author="Kužma Emil" w:date="2019-10-15T08:02:00Z">
        <w:r w:rsidRPr="00E50843" w:rsidDel="00567DDD">
          <w:delText xml:space="preserve"> </w:delText>
        </w:r>
      </w:del>
      <w:r w:rsidRPr="00E50843">
        <w:t>6.3 Pomoc na začatie podnikateľskej činnosti na rozvoj malých poľnohospodárskych podnikov</w:t>
      </w:r>
      <w:bookmarkEnd w:id="1455"/>
    </w:p>
    <w:p w:rsidR="00770FBD" w:rsidRDefault="00770FBD" w:rsidP="00350A5E">
      <w:pPr>
        <w:pStyle w:val="Odsekzoznamu"/>
        <w:numPr>
          <w:ilvl w:val="0"/>
          <w:numId w:val="115"/>
        </w:numPr>
        <w:spacing w:after="60"/>
        <w:ind w:left="567" w:hanging="567"/>
        <w:contextualSpacing w:val="0"/>
        <w:rPr>
          <w:ins w:id="1457" w:author="Kužma Emil" w:date="2019-10-25T11:25:00Z"/>
          <w:rFonts w:asciiTheme="majorHAnsi" w:hAnsiTheme="majorHAnsi"/>
          <w:sz w:val="22"/>
          <w:szCs w:val="24"/>
        </w:rPr>
      </w:pPr>
      <w:r w:rsidRPr="00E15294">
        <w:rPr>
          <w:rFonts w:asciiTheme="majorHAnsi" w:hAnsiTheme="majorHAnsi"/>
          <w:sz w:val="22"/>
          <w:szCs w:val="24"/>
          <w:rPrChange w:id="1458" w:author="Kužma Emil" w:date="2019-10-16T12:08:00Z">
            <w:rPr>
              <w:rFonts w:asciiTheme="majorHAnsi" w:hAnsiTheme="majorHAnsi"/>
              <w:szCs w:val="24"/>
            </w:rPr>
          </w:rPrChange>
        </w:rPr>
        <w:t>Výrobný potenciál poľnohospodárskeho podniku</w:t>
      </w:r>
      <w:ins w:id="1459" w:author="Kužma Emil" w:date="2019-10-31T09:01:00Z">
        <w:r w:rsidR="00FE7B4B">
          <w:rPr>
            <w:rFonts w:asciiTheme="majorHAnsi" w:hAnsiTheme="majorHAnsi"/>
            <w:sz w:val="22"/>
            <w:szCs w:val="24"/>
          </w:rPr>
          <w:t xml:space="preserve">, </w:t>
        </w:r>
        <w:r w:rsidR="00FE7B4B" w:rsidRPr="00FE7B4B">
          <w:rPr>
            <w:rFonts w:asciiTheme="majorHAnsi" w:hAnsiTheme="majorHAnsi"/>
            <w:sz w:val="22"/>
            <w:szCs w:val="24"/>
            <w:lang w:val="en-GB"/>
          </w:rPr>
          <w:t>meraný štandardným výstupom</w:t>
        </w:r>
      </w:ins>
      <w:del w:id="1460" w:author="Kužma Emil" w:date="2019-10-31T09:02:00Z">
        <w:r w:rsidRPr="00E15294" w:rsidDel="00FE7B4B">
          <w:rPr>
            <w:rFonts w:asciiTheme="majorHAnsi" w:hAnsiTheme="majorHAnsi"/>
            <w:sz w:val="22"/>
            <w:szCs w:val="24"/>
            <w:rPrChange w:id="1461" w:author="Kužma Emil" w:date="2019-10-16T12:08:00Z">
              <w:rPr>
                <w:rFonts w:asciiTheme="majorHAnsi" w:hAnsiTheme="majorHAnsi"/>
                <w:szCs w:val="24"/>
              </w:rPr>
            </w:rPrChange>
          </w:rPr>
          <w:delText xml:space="preserve"> </w:delText>
        </w:r>
      </w:del>
      <w:ins w:id="1462" w:author="Kužma Emil" w:date="2019-10-31T09:01:00Z">
        <w:r w:rsidR="00FE7B4B">
          <w:rPr>
            <w:rStyle w:val="Odkaznapoznmkupodiarou"/>
            <w:rFonts w:asciiTheme="majorHAnsi" w:hAnsiTheme="majorHAnsi"/>
            <w:sz w:val="22"/>
            <w:szCs w:val="24"/>
          </w:rPr>
          <w:footnoteReference w:id="10"/>
        </w:r>
      </w:ins>
      <w:ins w:id="1469" w:author="Kužma Emil" w:date="2019-10-31T09:02:00Z">
        <w:r w:rsidR="00FE7B4B">
          <w:rPr>
            <w:rFonts w:asciiTheme="majorHAnsi" w:hAnsiTheme="majorHAnsi"/>
            <w:sz w:val="22"/>
            <w:szCs w:val="24"/>
          </w:rPr>
          <w:t xml:space="preserve"> </w:t>
        </w:r>
      </w:ins>
      <w:r w:rsidRPr="00E15294">
        <w:rPr>
          <w:rFonts w:asciiTheme="majorHAnsi" w:hAnsiTheme="majorHAnsi"/>
          <w:sz w:val="22"/>
          <w:szCs w:val="24"/>
          <w:rPrChange w:id="1470" w:author="Kužma Emil" w:date="2019-10-16T12:08:00Z">
            <w:rPr>
              <w:rFonts w:asciiTheme="majorHAnsi" w:hAnsiTheme="majorHAnsi"/>
              <w:szCs w:val="24"/>
            </w:rPr>
          </w:rPrChange>
        </w:rPr>
        <w:t>od 4</w:t>
      </w:r>
      <w:r w:rsidR="00561CFC" w:rsidRPr="00E15294">
        <w:rPr>
          <w:rFonts w:asciiTheme="majorHAnsi" w:hAnsiTheme="majorHAnsi"/>
          <w:sz w:val="22"/>
          <w:szCs w:val="24"/>
          <w:rPrChange w:id="1471" w:author="Kužma Emil" w:date="2019-10-16T12:08:00Z">
            <w:rPr>
              <w:rFonts w:asciiTheme="majorHAnsi" w:hAnsiTheme="majorHAnsi"/>
              <w:szCs w:val="24"/>
            </w:rPr>
          </w:rPrChange>
        </w:rPr>
        <w:t xml:space="preserve"> </w:t>
      </w:r>
      <w:r w:rsidRPr="00E15294">
        <w:rPr>
          <w:rFonts w:asciiTheme="majorHAnsi" w:hAnsiTheme="majorHAnsi"/>
          <w:sz w:val="22"/>
          <w:szCs w:val="24"/>
          <w:rPrChange w:id="1472" w:author="Kužma Emil" w:date="2019-10-16T12:08:00Z">
            <w:rPr>
              <w:rFonts w:asciiTheme="majorHAnsi" w:hAnsiTheme="majorHAnsi"/>
              <w:szCs w:val="24"/>
            </w:rPr>
          </w:rPrChange>
        </w:rPr>
        <w:t xml:space="preserve">000 </w:t>
      </w:r>
      <w:del w:id="1473" w:author="Kužma Emil" w:date="2019-10-25T11:25:00Z">
        <w:r w:rsidRPr="00E15294" w:rsidDel="00350A5E">
          <w:rPr>
            <w:rFonts w:asciiTheme="majorHAnsi" w:hAnsiTheme="majorHAnsi"/>
            <w:sz w:val="22"/>
            <w:szCs w:val="24"/>
            <w:rPrChange w:id="1474" w:author="Kužma Emil" w:date="2019-10-16T12:08:00Z">
              <w:rPr>
                <w:rFonts w:asciiTheme="majorHAnsi" w:hAnsiTheme="majorHAnsi"/>
                <w:szCs w:val="24"/>
              </w:rPr>
            </w:rPrChange>
          </w:rPr>
          <w:delText xml:space="preserve">Eur </w:delText>
        </w:r>
      </w:del>
      <w:ins w:id="1475" w:author="Kužma Emil" w:date="2019-10-25T11:25:00Z">
        <w:r w:rsidR="00350A5E">
          <w:rPr>
            <w:rFonts w:asciiTheme="majorHAnsi" w:hAnsiTheme="majorHAnsi"/>
            <w:sz w:val="22"/>
            <w:szCs w:val="24"/>
          </w:rPr>
          <w:t>€</w:t>
        </w:r>
        <w:r w:rsidR="00350A5E" w:rsidRPr="00E15294">
          <w:rPr>
            <w:rFonts w:asciiTheme="majorHAnsi" w:hAnsiTheme="majorHAnsi"/>
            <w:sz w:val="22"/>
            <w:szCs w:val="24"/>
            <w:rPrChange w:id="1476" w:author="Kužma Emil" w:date="2019-10-16T12:08:00Z">
              <w:rPr>
                <w:rFonts w:asciiTheme="majorHAnsi" w:hAnsiTheme="majorHAnsi"/>
                <w:szCs w:val="24"/>
              </w:rPr>
            </w:rPrChange>
          </w:rPr>
          <w:t xml:space="preserve"> </w:t>
        </w:r>
      </w:ins>
      <w:r w:rsidRPr="00E15294">
        <w:rPr>
          <w:rFonts w:asciiTheme="majorHAnsi" w:hAnsiTheme="majorHAnsi"/>
          <w:sz w:val="22"/>
          <w:szCs w:val="24"/>
          <w:rPrChange w:id="1477" w:author="Kužma Emil" w:date="2019-10-16T12:08:00Z">
            <w:rPr>
              <w:rFonts w:asciiTheme="majorHAnsi" w:hAnsiTheme="majorHAnsi"/>
              <w:szCs w:val="24"/>
            </w:rPr>
          </w:rPrChange>
        </w:rPr>
        <w:t xml:space="preserve">do </w:t>
      </w:r>
      <w:del w:id="1478" w:author="Kužma Emil" w:date="2019-10-25T11:25:00Z">
        <w:r w:rsidR="002B6050" w:rsidRPr="00E15294" w:rsidDel="00350A5E">
          <w:rPr>
            <w:rFonts w:asciiTheme="majorHAnsi" w:hAnsiTheme="majorHAnsi"/>
            <w:sz w:val="22"/>
            <w:szCs w:val="24"/>
            <w:rPrChange w:id="1479" w:author="Kužma Emil" w:date="2019-10-16T12:08:00Z">
              <w:rPr>
                <w:rFonts w:asciiTheme="majorHAnsi" w:hAnsiTheme="majorHAnsi"/>
                <w:szCs w:val="24"/>
              </w:rPr>
            </w:rPrChange>
          </w:rPr>
          <w:delText xml:space="preserve">7 </w:delText>
        </w:r>
        <w:r w:rsidRPr="00E15294" w:rsidDel="00350A5E">
          <w:rPr>
            <w:rFonts w:asciiTheme="majorHAnsi" w:hAnsiTheme="majorHAnsi"/>
            <w:sz w:val="22"/>
            <w:szCs w:val="24"/>
            <w:rPrChange w:id="1480" w:author="Kužma Emil" w:date="2019-10-16T12:08:00Z">
              <w:rPr>
                <w:rFonts w:asciiTheme="majorHAnsi" w:hAnsiTheme="majorHAnsi"/>
                <w:szCs w:val="24"/>
              </w:rPr>
            </w:rPrChange>
          </w:rPr>
          <w:delText>999 Eur (hodnota štandardného výstupu)</w:delText>
        </w:r>
        <w:r w:rsidR="002B6050" w:rsidRPr="00E15294" w:rsidDel="00350A5E">
          <w:rPr>
            <w:rFonts w:asciiTheme="majorHAnsi" w:hAnsiTheme="majorHAnsi"/>
            <w:sz w:val="22"/>
            <w:szCs w:val="24"/>
            <w:rPrChange w:id="1481" w:author="Kužma Emil" w:date="2019-10-16T12:08:00Z">
              <w:rPr>
                <w:rFonts w:asciiTheme="majorHAnsi" w:hAnsiTheme="majorHAnsi"/>
                <w:szCs w:val="24"/>
              </w:rPr>
            </w:rPrChange>
          </w:rPr>
          <w:delText xml:space="preserve"> s výnimkou komodít ako sú zemiaky; aromatické, liečivé, koreninové rastliny a byliny – kryté priestranstvo; zelenina, melóny a jahody; vinohrady; dojnice, kde hodnota štandardného výstupu je od 4 000 do </w:delText>
        </w:r>
      </w:del>
      <w:r w:rsidR="002B6050" w:rsidRPr="00E15294">
        <w:rPr>
          <w:rFonts w:asciiTheme="majorHAnsi" w:hAnsiTheme="majorHAnsi"/>
          <w:sz w:val="22"/>
          <w:szCs w:val="24"/>
          <w:rPrChange w:id="1482" w:author="Kužma Emil" w:date="2019-10-16T12:08:00Z">
            <w:rPr>
              <w:rFonts w:asciiTheme="majorHAnsi" w:hAnsiTheme="majorHAnsi"/>
              <w:szCs w:val="24"/>
            </w:rPr>
          </w:rPrChange>
        </w:rPr>
        <w:t>9 999 EUR</w:t>
      </w:r>
      <w:r w:rsidRPr="00E15294">
        <w:rPr>
          <w:rFonts w:asciiTheme="majorHAnsi" w:hAnsiTheme="majorHAnsi"/>
          <w:sz w:val="22"/>
          <w:szCs w:val="24"/>
          <w:rPrChange w:id="1483" w:author="Kužma Emil" w:date="2019-10-16T12:08:00Z">
            <w:rPr>
              <w:rFonts w:asciiTheme="majorHAnsi" w:hAnsiTheme="majorHAnsi"/>
              <w:szCs w:val="24"/>
            </w:rPr>
          </w:rPrChange>
        </w:rPr>
        <w:t>.</w:t>
      </w:r>
    </w:p>
    <w:p w:rsidR="00350A5E" w:rsidRPr="00350A5E" w:rsidRDefault="00350A5E" w:rsidP="00350A5E">
      <w:pPr>
        <w:pStyle w:val="Odsekzoznamu"/>
        <w:spacing w:after="60"/>
        <w:ind w:left="567"/>
        <w:rPr>
          <w:ins w:id="1484" w:author="Kužma Emil" w:date="2019-10-25T11:26:00Z"/>
          <w:rFonts w:asciiTheme="majorHAnsi" w:hAnsiTheme="majorHAnsi"/>
          <w:sz w:val="22"/>
          <w:szCs w:val="24"/>
        </w:rPr>
      </w:pPr>
      <w:ins w:id="1485" w:author="Kužma Emil" w:date="2019-10-25T11:26:00Z">
        <w:r w:rsidRPr="00350A5E">
          <w:rPr>
            <w:rFonts w:asciiTheme="majorHAnsi" w:hAnsiTheme="majorHAnsi"/>
            <w:sz w:val="22"/>
            <w:szCs w:val="24"/>
          </w:rPr>
          <w:t>Štandardný výstup poľnohospodárskeho podniku predstavuje súčet štandardných výstupov každej komodity, ktorú daný podnik obhospodaruje.  Preukazuje sa pri podaní ŽoNFP.</w:t>
        </w:r>
      </w:ins>
    </w:p>
    <w:p w:rsidR="00350A5E" w:rsidRPr="00350A5E" w:rsidRDefault="00350A5E" w:rsidP="00350A5E">
      <w:pPr>
        <w:pStyle w:val="Odsekzoznamu"/>
        <w:spacing w:after="60"/>
        <w:ind w:left="567"/>
        <w:rPr>
          <w:ins w:id="1486" w:author="Kužma Emil" w:date="2019-10-25T11:26:00Z"/>
          <w:rFonts w:asciiTheme="majorHAnsi" w:hAnsiTheme="majorHAnsi"/>
          <w:sz w:val="22"/>
          <w:szCs w:val="24"/>
        </w:rPr>
      </w:pPr>
      <w:ins w:id="1487" w:author="Kužma Emil" w:date="2019-10-25T11:26:00Z">
        <w:r w:rsidRPr="00350A5E">
          <w:rPr>
            <w:rFonts w:asciiTheme="majorHAnsi" w:hAnsiTheme="majorHAnsi"/>
            <w:sz w:val="22"/>
            <w:szCs w:val="24"/>
          </w:rPr>
          <w:t>Za základ pre výpočet štandardného výstupu (ŠV) podniku sa použijú koeficienty ŠV pre Slovensko, ktoré sú zverejnené na webovom sídle Eurostatu ako ŠV 2010: http://ec.europa.eu/eurostat/web/agriculture/so-coefficients . Pre výpočet ŠV budú platiť hodnoty ŠV zverejnené v deň vyhlásenia výzvy ako jej príloha.  Uvedené sa týka aj výpočtu ŠV, ktorý sa bude preukazovať pred vyplatením každej splátky podpory.</w:t>
        </w:r>
      </w:ins>
    </w:p>
    <w:p w:rsidR="00350A5E" w:rsidRPr="00350A5E" w:rsidRDefault="00350A5E" w:rsidP="00350A5E">
      <w:pPr>
        <w:pStyle w:val="Odsekzoznamu"/>
        <w:spacing w:after="60"/>
        <w:ind w:left="567"/>
        <w:rPr>
          <w:ins w:id="1488" w:author="Kužma Emil" w:date="2019-10-25T11:26:00Z"/>
          <w:rFonts w:asciiTheme="majorHAnsi" w:hAnsiTheme="majorHAnsi"/>
          <w:sz w:val="22"/>
          <w:szCs w:val="24"/>
        </w:rPr>
      </w:pPr>
      <w:ins w:id="1489" w:author="Kužma Emil" w:date="2019-10-25T11:26:00Z">
        <w:r w:rsidRPr="00350A5E">
          <w:rPr>
            <w:rFonts w:asciiTheme="majorHAnsi" w:hAnsiTheme="majorHAnsi"/>
            <w:sz w:val="22"/>
            <w:szCs w:val="24"/>
          </w:rPr>
          <w:t>Hodnotu ŠV v požadovanom intervale žiadateľ preukáže nasledovne:</w:t>
        </w:r>
      </w:ins>
    </w:p>
    <w:p w:rsidR="00350A5E" w:rsidRPr="00350A5E" w:rsidRDefault="00350A5E">
      <w:pPr>
        <w:pStyle w:val="Odsekzoznamu"/>
        <w:numPr>
          <w:ilvl w:val="1"/>
          <w:numId w:val="353"/>
        </w:numPr>
        <w:spacing w:after="60"/>
        <w:ind w:left="1134" w:hanging="567"/>
        <w:rPr>
          <w:ins w:id="1490" w:author="Kužma Emil" w:date="2019-10-25T11:26:00Z"/>
          <w:rFonts w:asciiTheme="majorHAnsi" w:hAnsiTheme="majorHAnsi"/>
          <w:sz w:val="22"/>
          <w:szCs w:val="24"/>
        </w:rPr>
        <w:pPrChange w:id="1491" w:author="Kužma Emil" w:date="2019-10-25T11:26:00Z">
          <w:pPr>
            <w:pStyle w:val="Odsekzoznamu"/>
            <w:spacing w:after="60"/>
          </w:pPr>
        </w:pPrChange>
      </w:pPr>
      <w:ins w:id="1492" w:author="Kužma Emil" w:date="2019-10-25T11:26:00Z">
        <w:r w:rsidRPr="00350A5E">
          <w:rPr>
            <w:rFonts w:asciiTheme="majorHAnsi" w:hAnsiTheme="majorHAnsi"/>
            <w:sz w:val="22"/>
            <w:szCs w:val="24"/>
          </w:rPr>
          <w:t>v prípade rastlinnej výroby žiadosťou o priamu podporu na PPA</w:t>
        </w:r>
      </w:ins>
      <w:ins w:id="1493" w:author="Kužma Emil" w:date="2019-10-31T09:02:00Z">
        <w:r w:rsidR="00FE7B4B">
          <w:rPr>
            <w:rStyle w:val="Odkaznapoznmkupodiarou"/>
            <w:rFonts w:asciiTheme="majorHAnsi" w:hAnsiTheme="majorHAnsi"/>
            <w:sz w:val="22"/>
            <w:szCs w:val="24"/>
          </w:rPr>
          <w:footnoteReference w:id="11"/>
        </w:r>
      </w:ins>
      <w:ins w:id="1500" w:author="Kužma Emil" w:date="2019-10-25T11:26:00Z">
        <w:r w:rsidRPr="00350A5E">
          <w:rPr>
            <w:rFonts w:asciiTheme="majorHAnsi" w:hAnsiTheme="majorHAnsi"/>
            <w:sz w:val="22"/>
            <w:szCs w:val="24"/>
          </w:rPr>
          <w:t xml:space="preserve">, ktorú podal v roku vyhlásenia výzvy na predkladanie ŽoNFP na toto podopatrenie za predpokladu, že výzva je vyhlásená po termíne na predkladanie žiadostí o priame platby v danom kalendárnom roku. </w:t>
        </w:r>
      </w:ins>
    </w:p>
    <w:p w:rsidR="00350A5E" w:rsidRPr="00350A5E" w:rsidRDefault="00350A5E" w:rsidP="00350A5E">
      <w:pPr>
        <w:pStyle w:val="Odsekzoznamu"/>
        <w:spacing w:after="60"/>
        <w:ind w:left="1134"/>
        <w:rPr>
          <w:ins w:id="1501" w:author="Kužma Emil" w:date="2019-10-25T11:26:00Z"/>
          <w:rFonts w:asciiTheme="majorHAnsi" w:hAnsiTheme="majorHAnsi"/>
          <w:sz w:val="22"/>
          <w:szCs w:val="24"/>
        </w:rPr>
      </w:pPr>
      <w:ins w:id="1502" w:author="Kužma Emil" w:date="2019-10-25T11:26:00Z">
        <w:r w:rsidRPr="00350A5E">
          <w:rPr>
            <w:rFonts w:asciiTheme="majorHAnsi" w:hAnsiTheme="majorHAnsi"/>
            <w:sz w:val="22"/>
            <w:szCs w:val="24"/>
          </w:rPr>
          <w:t>Ak bude výzva vyhlásená v kalendárnom roku pred termínom na predkladanie žiadostí o priame platby, žiadateľ preukáže hodnotu ŠV žiadosťou o priamu podporu, ktorú podal v predchádzajúcom kalendárnom roku.</w:t>
        </w:r>
      </w:ins>
    </w:p>
    <w:p w:rsidR="00350A5E" w:rsidRPr="00350A5E" w:rsidRDefault="00350A5E">
      <w:pPr>
        <w:pStyle w:val="Odsekzoznamu"/>
        <w:numPr>
          <w:ilvl w:val="1"/>
          <w:numId w:val="353"/>
        </w:numPr>
        <w:spacing w:after="60"/>
        <w:ind w:left="1134" w:hanging="567"/>
        <w:rPr>
          <w:rFonts w:asciiTheme="majorHAnsi" w:hAnsiTheme="majorHAnsi"/>
          <w:sz w:val="22"/>
          <w:szCs w:val="24"/>
        </w:rPr>
        <w:pPrChange w:id="1503" w:author="Kužma Emil" w:date="2019-10-25T11:26:00Z">
          <w:pPr>
            <w:pStyle w:val="Odsekzoznamu"/>
            <w:spacing w:after="60"/>
            <w:ind w:left="0"/>
            <w:contextualSpacing w:val="0"/>
          </w:pPr>
        </w:pPrChange>
      </w:pPr>
      <w:ins w:id="1504" w:author="Kužma Emil" w:date="2019-10-25T11:26:00Z">
        <w:r w:rsidRPr="00350A5E">
          <w:rPr>
            <w:rFonts w:asciiTheme="majorHAnsi" w:hAnsiTheme="majorHAnsi"/>
            <w:sz w:val="22"/>
            <w:szCs w:val="24"/>
          </w:rPr>
          <w:t>v prípade  živočíšnej výroby registráciou všetkých zvierat v Centrálnej evidencii hospodárskych zvierat, resp. v obdobnej evidencii ku dňu podania ŽoNFP;</w:t>
        </w:r>
      </w:ins>
    </w:p>
    <w:p w:rsidR="00770FBD" w:rsidRDefault="00770FBD" w:rsidP="00350A5E">
      <w:pPr>
        <w:pStyle w:val="Odsekzoznamu"/>
        <w:numPr>
          <w:ilvl w:val="0"/>
          <w:numId w:val="115"/>
        </w:numPr>
        <w:spacing w:before="60" w:after="60"/>
        <w:ind w:left="567" w:hanging="567"/>
        <w:contextualSpacing w:val="0"/>
        <w:rPr>
          <w:ins w:id="1505" w:author="Kužma Emil" w:date="2019-10-25T11:28:00Z"/>
          <w:rFonts w:asciiTheme="majorHAnsi" w:hAnsiTheme="majorHAnsi" w:cstheme="majorHAnsi"/>
          <w:sz w:val="22"/>
          <w:szCs w:val="24"/>
        </w:rPr>
      </w:pPr>
      <w:r w:rsidRPr="00A01C60">
        <w:rPr>
          <w:rFonts w:asciiTheme="majorHAnsi" w:hAnsiTheme="majorHAnsi" w:cstheme="majorHAnsi"/>
          <w:sz w:val="22"/>
          <w:szCs w:val="24"/>
        </w:rPr>
        <w:t>Predloženie podnikateľského plánu</w:t>
      </w:r>
      <w:ins w:id="1506" w:author="Kužma Emil" w:date="2019-10-25T11:27:00Z">
        <w:r w:rsidR="00A90092" w:rsidRPr="00A01C60">
          <w:rPr>
            <w:rFonts w:asciiTheme="majorHAnsi" w:hAnsiTheme="majorHAnsi" w:cstheme="majorHAnsi"/>
            <w:sz w:val="22"/>
            <w:szCs w:val="24"/>
          </w:rPr>
          <w:t xml:space="preserve"> </w:t>
        </w:r>
        <w:r w:rsidR="00A90092" w:rsidRPr="00A90092">
          <w:rPr>
            <w:rFonts w:asciiTheme="majorHAnsi" w:hAnsiTheme="majorHAnsi" w:cstheme="majorHAnsi"/>
            <w:sz w:val="22"/>
            <w:szCs w:val="24"/>
            <w:rPrChange w:id="1507" w:author="Kužma Emil" w:date="2019-10-25T11:27:00Z">
              <w:rPr>
                <w:rFonts w:asciiTheme="minorHAnsi" w:hAnsiTheme="minorHAnsi" w:cstheme="minorHAnsi"/>
                <w:sz w:val="22"/>
                <w:szCs w:val="24"/>
              </w:rPr>
            </w:rPrChange>
          </w:rPr>
          <w:t>na obdobie max. 5 rokov</w:t>
        </w:r>
      </w:ins>
      <w:r w:rsidRPr="00A01C60">
        <w:rPr>
          <w:rFonts w:asciiTheme="majorHAnsi" w:hAnsiTheme="majorHAnsi" w:cstheme="majorHAnsi"/>
          <w:sz w:val="22"/>
          <w:szCs w:val="24"/>
        </w:rPr>
        <w:t>.</w:t>
      </w:r>
    </w:p>
    <w:p w:rsidR="00770FBD" w:rsidRDefault="00770FBD" w:rsidP="00350A5E">
      <w:pPr>
        <w:pStyle w:val="Odsekzoznamu"/>
        <w:numPr>
          <w:ilvl w:val="0"/>
          <w:numId w:val="115"/>
        </w:numPr>
        <w:spacing w:before="60" w:after="60"/>
        <w:ind w:left="567" w:hanging="567"/>
        <w:contextualSpacing w:val="0"/>
        <w:rPr>
          <w:ins w:id="1508" w:author="Kužma Emil" w:date="2019-10-25T11:29:00Z"/>
          <w:rFonts w:asciiTheme="majorHAnsi" w:hAnsiTheme="majorHAnsi"/>
          <w:sz w:val="22"/>
          <w:szCs w:val="24"/>
        </w:rPr>
      </w:pPr>
      <w:r w:rsidRPr="00350A5E">
        <w:rPr>
          <w:rFonts w:asciiTheme="majorHAnsi" w:hAnsiTheme="majorHAnsi"/>
          <w:sz w:val="22"/>
          <w:szCs w:val="24"/>
        </w:rPr>
        <w:t xml:space="preserve">Zameranie podnikateľského plánu na </w:t>
      </w:r>
      <w:del w:id="1509" w:author="Kužma Emil" w:date="2019-10-25T11:27:00Z">
        <w:r w:rsidRPr="00350A5E" w:rsidDel="00A90092">
          <w:rPr>
            <w:rFonts w:asciiTheme="majorHAnsi" w:hAnsiTheme="majorHAnsi"/>
            <w:sz w:val="22"/>
            <w:szCs w:val="24"/>
          </w:rPr>
          <w:delText xml:space="preserve">špecializovanú </w:delText>
        </w:r>
      </w:del>
      <w:r w:rsidRPr="00350A5E">
        <w:rPr>
          <w:rFonts w:asciiTheme="majorHAnsi" w:hAnsiTheme="majorHAnsi"/>
          <w:sz w:val="22"/>
          <w:szCs w:val="24"/>
        </w:rPr>
        <w:t>rastlinnú výrobu a/alebo živočíšnu výrobu</w:t>
      </w:r>
      <w:del w:id="1510" w:author="Kužma Emil" w:date="2019-10-25T11:27:00Z">
        <w:r w:rsidRPr="00350A5E" w:rsidDel="00A90092">
          <w:rPr>
            <w:rFonts w:asciiTheme="majorHAnsi" w:hAnsiTheme="majorHAnsi"/>
            <w:sz w:val="22"/>
            <w:szCs w:val="24"/>
          </w:rPr>
          <w:delText xml:space="preserve"> (zoznam oprávnených komodít je uvedený v č</w:delText>
        </w:r>
        <w:bookmarkStart w:id="1511" w:name="_GoBack"/>
        <w:bookmarkEnd w:id="1511"/>
        <w:r w:rsidRPr="00350A5E" w:rsidDel="00A90092">
          <w:rPr>
            <w:rFonts w:asciiTheme="majorHAnsi" w:hAnsiTheme="majorHAnsi"/>
            <w:sz w:val="22"/>
            <w:szCs w:val="24"/>
          </w:rPr>
          <w:delText>asti “Súhrn požiadaviek pre podnikateľský plán”)</w:delText>
        </w:r>
      </w:del>
      <w:r w:rsidRPr="00350A5E">
        <w:rPr>
          <w:rFonts w:asciiTheme="majorHAnsi" w:hAnsiTheme="majorHAnsi"/>
          <w:sz w:val="22"/>
          <w:szCs w:val="24"/>
        </w:rPr>
        <w:t>.</w:t>
      </w:r>
    </w:p>
    <w:p w:rsidR="00A90092" w:rsidRPr="00A90092" w:rsidRDefault="00A90092">
      <w:pPr>
        <w:pStyle w:val="Odsekzoznamu"/>
        <w:numPr>
          <w:ilvl w:val="0"/>
          <w:numId w:val="115"/>
        </w:numPr>
        <w:spacing w:before="60" w:after="60"/>
        <w:ind w:left="567" w:hanging="567"/>
        <w:contextualSpacing w:val="0"/>
        <w:rPr>
          <w:ins w:id="1512" w:author="Kužma Emil" w:date="2019-10-25T11:29:00Z"/>
          <w:rFonts w:asciiTheme="majorHAnsi" w:hAnsiTheme="majorHAnsi"/>
          <w:sz w:val="22"/>
          <w:szCs w:val="24"/>
        </w:rPr>
        <w:pPrChange w:id="1513" w:author="Kužma Emil" w:date="2019-10-25T11:29:00Z">
          <w:pPr>
            <w:pStyle w:val="Odsekzoznamu"/>
            <w:numPr>
              <w:numId w:val="115"/>
            </w:numPr>
            <w:ind w:hanging="360"/>
          </w:pPr>
        </w:pPrChange>
      </w:pPr>
      <w:ins w:id="1514" w:author="Kužma Emil" w:date="2019-10-25T11:29:00Z">
        <w:r w:rsidRPr="00A90092">
          <w:rPr>
            <w:rFonts w:asciiTheme="majorHAnsi" w:hAnsiTheme="majorHAnsi"/>
            <w:sz w:val="22"/>
            <w:szCs w:val="24"/>
          </w:rPr>
          <w:t>dodržanie/prekročenie ŠV podniku preukázaného pri podaní ŽoNFP. Preukazuje sa pri podaní žiadosti o platbu pred vyplatením každej splátky podpory</w:t>
        </w:r>
      </w:ins>
    </w:p>
    <w:p w:rsidR="00A90092" w:rsidRPr="00350A5E" w:rsidRDefault="00A90092" w:rsidP="00350A5E">
      <w:pPr>
        <w:pStyle w:val="Odsekzoznamu"/>
        <w:numPr>
          <w:ilvl w:val="0"/>
          <w:numId w:val="115"/>
        </w:numPr>
        <w:spacing w:before="60" w:after="60"/>
        <w:ind w:left="567" w:hanging="567"/>
        <w:contextualSpacing w:val="0"/>
        <w:rPr>
          <w:rFonts w:asciiTheme="majorHAnsi" w:hAnsiTheme="majorHAnsi"/>
          <w:sz w:val="22"/>
          <w:szCs w:val="24"/>
        </w:rPr>
      </w:pPr>
      <w:ins w:id="1515" w:author="Kužma Emil" w:date="2019-10-25T11:29:00Z">
        <w:r w:rsidRPr="00A90092">
          <w:rPr>
            <w:rFonts w:asciiTheme="majorHAnsi" w:hAnsiTheme="majorHAnsi"/>
            <w:sz w:val="22"/>
            <w:szCs w:val="24"/>
          </w:rPr>
          <w:t>zahájenie realizácie podnikateľského plánu do 9 mesiacov od dátumu účinnosti Zmluvy o poskytnutí NFP;</w:t>
        </w:r>
      </w:ins>
    </w:p>
    <w:p w:rsidR="00770FBD" w:rsidRDefault="00770FBD" w:rsidP="00350A5E">
      <w:pPr>
        <w:pStyle w:val="Odsekzoznamu"/>
        <w:numPr>
          <w:ilvl w:val="0"/>
          <w:numId w:val="115"/>
        </w:numPr>
        <w:spacing w:before="60" w:after="60"/>
        <w:ind w:left="567" w:hanging="567"/>
        <w:contextualSpacing w:val="0"/>
        <w:rPr>
          <w:ins w:id="1516" w:author="Kužma Emil" w:date="2019-10-25T11:29:00Z"/>
          <w:rFonts w:asciiTheme="majorHAnsi" w:hAnsiTheme="majorHAnsi"/>
          <w:sz w:val="22"/>
          <w:szCs w:val="24"/>
        </w:rPr>
      </w:pPr>
      <w:r w:rsidRPr="00350A5E">
        <w:rPr>
          <w:rFonts w:asciiTheme="majorHAnsi" w:hAnsiTheme="majorHAnsi"/>
          <w:sz w:val="22"/>
          <w:szCs w:val="24"/>
        </w:rPr>
        <w:t>Preukázanie poľnohospodárskej činnosti podniku min. 24 mesiacov pred dátumom podania ŽoNFP.</w:t>
      </w:r>
    </w:p>
    <w:p w:rsidR="00A90092" w:rsidRPr="00350A5E" w:rsidRDefault="00A90092">
      <w:pPr>
        <w:pStyle w:val="Odsekzoznamu"/>
        <w:numPr>
          <w:ilvl w:val="0"/>
          <w:numId w:val="115"/>
        </w:numPr>
        <w:spacing w:before="60" w:after="60"/>
        <w:ind w:left="567" w:hanging="567"/>
        <w:contextualSpacing w:val="0"/>
        <w:rPr>
          <w:rFonts w:asciiTheme="majorHAnsi" w:hAnsiTheme="majorHAnsi"/>
          <w:sz w:val="22"/>
          <w:szCs w:val="24"/>
        </w:rPr>
        <w:pPrChange w:id="1517" w:author="Kužma Emil" w:date="2019-10-25T11:30:00Z">
          <w:pPr>
            <w:pStyle w:val="Odsekzoznamu"/>
            <w:numPr>
              <w:numId w:val="115"/>
            </w:numPr>
            <w:spacing w:before="60" w:after="60"/>
            <w:ind w:hanging="360"/>
            <w:contextualSpacing w:val="0"/>
          </w:pPr>
        </w:pPrChange>
      </w:pPr>
      <w:ins w:id="1518" w:author="Kužma Emil" w:date="2019-10-25T11:30:00Z">
        <w:r w:rsidRPr="00A90092">
          <w:rPr>
            <w:rFonts w:asciiTheme="majorHAnsi" w:hAnsiTheme="majorHAnsi"/>
            <w:sz w:val="22"/>
            <w:szCs w:val="24"/>
          </w:rPr>
          <w:t>pred vyplatením druhej splátky je príjemca pomoci povinný preukázať správnu realizáciu predloženého podnikateľského plánu.</w:t>
        </w:r>
      </w:ins>
    </w:p>
    <w:p w:rsidR="0091595C" w:rsidRPr="00E50843" w:rsidRDefault="0091595C" w:rsidP="003F62ED">
      <w:pPr>
        <w:pStyle w:val="Odsekzoznamu"/>
        <w:spacing w:before="0" w:after="200"/>
        <w:rPr>
          <w:rFonts w:asciiTheme="majorHAnsi" w:hAnsiTheme="majorHAnsi"/>
          <w:szCs w:val="24"/>
        </w:rPr>
      </w:pPr>
    </w:p>
    <w:p w:rsidR="00770FBD" w:rsidRPr="00E50843" w:rsidRDefault="00770FBD" w:rsidP="005853A7">
      <w:pPr>
        <w:pStyle w:val="Nadpis2"/>
        <w:pPrChange w:id="1519" w:author="Juhászová Jana" w:date="2019-11-08T14:51:00Z">
          <w:pPr>
            <w:pStyle w:val="Nadpis2"/>
            <w:shd w:val="clear" w:color="auto" w:fill="D99594" w:themeFill="accent2" w:themeFillTint="99"/>
          </w:pPr>
        </w:pPrChange>
      </w:pPr>
      <w:bookmarkStart w:id="1520" w:name="_Toc22621962"/>
      <w:r w:rsidRPr="00E50843">
        <w:t>Podopatrenie: 6.4 Podpora na investície do vytvárania a rozvoja nepoľnohospodárskych činností</w:t>
      </w:r>
      <w:bookmarkEnd w:id="1520"/>
    </w:p>
    <w:p w:rsidR="00770FBD" w:rsidRPr="00E15294" w:rsidRDefault="00CF4469">
      <w:pPr>
        <w:pStyle w:val="Odsekzoznamu"/>
        <w:numPr>
          <w:ilvl w:val="0"/>
          <w:numId w:val="116"/>
        </w:numPr>
        <w:spacing w:after="60"/>
        <w:ind w:left="567" w:hanging="567"/>
        <w:contextualSpacing w:val="0"/>
        <w:rPr>
          <w:rFonts w:asciiTheme="majorHAnsi" w:hAnsiTheme="majorHAnsi"/>
          <w:sz w:val="22"/>
          <w:szCs w:val="24"/>
          <w:rPrChange w:id="1521" w:author="Kužma Emil" w:date="2019-10-16T12:08:00Z">
            <w:rPr>
              <w:rFonts w:asciiTheme="majorHAnsi" w:hAnsiTheme="majorHAnsi"/>
              <w:szCs w:val="24"/>
            </w:rPr>
          </w:rPrChange>
        </w:rPr>
        <w:pPrChange w:id="1522" w:author="Kužma Emil" w:date="2019-10-16T08:48:00Z">
          <w:pPr>
            <w:pStyle w:val="Odsekzoznamu"/>
            <w:numPr>
              <w:numId w:val="116"/>
            </w:numPr>
            <w:spacing w:before="60" w:after="60"/>
            <w:ind w:left="567" w:hanging="567"/>
            <w:contextualSpacing w:val="0"/>
          </w:pPr>
        </w:pPrChange>
      </w:pPr>
      <w:r w:rsidRPr="00E15294">
        <w:rPr>
          <w:rFonts w:asciiTheme="majorHAnsi" w:hAnsiTheme="majorHAnsi"/>
          <w:sz w:val="22"/>
          <w:szCs w:val="24"/>
          <w:rPrChange w:id="1523" w:author="Kužma Emil" w:date="2019-10-16T12:08:00Z">
            <w:rPr>
              <w:rFonts w:asciiTheme="majorHAnsi" w:hAnsiTheme="majorHAnsi"/>
              <w:szCs w:val="24"/>
            </w:rPr>
          </w:rPrChange>
        </w:rPr>
        <w:t xml:space="preserve">Opatrenie prispieva prioritne k niektorej fokusovej oblasti v rámci daného opatrenia. </w:t>
      </w:r>
      <w:r w:rsidR="00770FBD" w:rsidRPr="00E15294">
        <w:rPr>
          <w:rFonts w:asciiTheme="majorHAnsi" w:hAnsiTheme="majorHAnsi"/>
          <w:sz w:val="22"/>
          <w:szCs w:val="24"/>
          <w:rPrChange w:id="1524" w:author="Kužma Emil" w:date="2019-10-16T12:08:00Z">
            <w:rPr>
              <w:rFonts w:asciiTheme="majorHAnsi" w:hAnsiTheme="majorHAnsi"/>
              <w:szCs w:val="24"/>
            </w:rPr>
          </w:rPrChange>
        </w:rPr>
        <w:t>Činnosti spojené s využívaním OZE prispievajú k fokusovej oblasti 5C.</w:t>
      </w:r>
    </w:p>
    <w:p w:rsidR="00770FBD"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25" w:author="Kužma Emil" w:date="2019-10-16T12:08:00Z">
            <w:rPr>
              <w:rFonts w:asciiTheme="majorHAnsi" w:hAnsiTheme="majorHAnsi"/>
              <w:szCs w:val="24"/>
            </w:rPr>
          </w:rPrChange>
        </w:rPr>
      </w:pPr>
      <w:r w:rsidRPr="00E15294">
        <w:rPr>
          <w:rFonts w:asciiTheme="majorHAnsi" w:hAnsiTheme="majorHAnsi"/>
          <w:sz w:val="22"/>
          <w:szCs w:val="24"/>
          <w:rPrChange w:id="1526" w:author="Kužma Emil" w:date="2019-10-16T12:08:00Z">
            <w:rPr>
              <w:rFonts w:asciiTheme="majorHAnsi" w:hAnsiTheme="majorHAnsi"/>
              <w:szCs w:val="24"/>
            </w:rPr>
          </w:rPrChange>
        </w:rPr>
        <w:t>V prípade poľnohospodárskych podnikov podiel ročných tržieb/príjmov z poľnohospodárskej prvovýroby na celkových tržbách/príjmoch za predchádzajúci rok pred rokom podania ŽoNFP predstavuje minimálne 30%</w:t>
      </w:r>
      <w:r w:rsidR="00E936D2" w:rsidRPr="00E15294">
        <w:rPr>
          <w:rFonts w:asciiTheme="majorHAnsi" w:hAnsiTheme="majorHAnsi"/>
          <w:sz w:val="22"/>
          <w:szCs w:val="24"/>
          <w:rPrChange w:id="1527" w:author="Kužma Emil" w:date="2019-10-16T12:08:00Z">
            <w:rPr>
              <w:rFonts w:asciiTheme="majorHAnsi" w:hAnsiTheme="majorHAnsi"/>
              <w:szCs w:val="24"/>
            </w:rPr>
          </w:rPrChange>
        </w:rPr>
        <w:t xml:space="preserve"> (vrátane podpôr</w:t>
      </w:r>
      <w:r w:rsidR="00555268" w:rsidRPr="00E15294">
        <w:rPr>
          <w:rFonts w:asciiTheme="majorHAnsi" w:hAnsiTheme="majorHAnsi"/>
          <w:sz w:val="22"/>
          <w:szCs w:val="24"/>
          <w:rPrChange w:id="1528" w:author="Kužma Emil" w:date="2019-10-16T12:08:00Z">
            <w:rPr>
              <w:rFonts w:asciiTheme="majorHAnsi" w:hAnsiTheme="majorHAnsi"/>
              <w:szCs w:val="24"/>
            </w:rPr>
          </w:rPrChange>
        </w:rPr>
        <w:t xml:space="preserve"> z EPZF okrem sektora organizácie trhu a</w:t>
      </w:r>
      <w:r w:rsidR="00D40EDD" w:rsidRPr="00E15294">
        <w:rPr>
          <w:rFonts w:asciiTheme="majorHAnsi" w:hAnsiTheme="majorHAnsi"/>
          <w:sz w:val="22"/>
          <w:szCs w:val="24"/>
          <w:rPrChange w:id="1529" w:author="Kužma Emil" w:date="2019-10-16T12:08:00Z">
            <w:rPr>
              <w:rFonts w:asciiTheme="majorHAnsi" w:hAnsiTheme="majorHAnsi"/>
              <w:szCs w:val="24"/>
            </w:rPr>
          </w:rPrChange>
        </w:rPr>
        <w:t xml:space="preserve"> vrátane </w:t>
      </w:r>
      <w:r w:rsidR="00555268" w:rsidRPr="00E15294">
        <w:rPr>
          <w:rFonts w:asciiTheme="majorHAnsi" w:hAnsiTheme="majorHAnsi"/>
          <w:sz w:val="22"/>
          <w:szCs w:val="24"/>
          <w:rPrChange w:id="1530" w:author="Kužma Emil" w:date="2019-10-16T12:08:00Z">
            <w:rPr>
              <w:rFonts w:asciiTheme="majorHAnsi" w:hAnsiTheme="majorHAnsi"/>
              <w:szCs w:val="24"/>
            </w:rPr>
          </w:rPrChange>
        </w:rPr>
        <w:t>neprojektových podpôr z EPFRV)</w:t>
      </w:r>
      <w:r w:rsidR="002B6050" w:rsidRPr="00E15294">
        <w:rPr>
          <w:rFonts w:asciiTheme="majorHAnsi" w:hAnsiTheme="majorHAnsi"/>
          <w:sz w:val="22"/>
          <w:szCs w:val="24"/>
          <w:rPrChange w:id="1531" w:author="Kužma Emil" w:date="2019-10-16T12:08:00Z">
            <w:rPr>
              <w:rFonts w:asciiTheme="majorHAnsi" w:hAnsiTheme="majorHAnsi"/>
              <w:szCs w:val="24"/>
            </w:rPr>
          </w:rPrChange>
        </w:rPr>
        <w:t xml:space="preserve"> – platí len v prípade činnosti 3</w:t>
      </w:r>
      <w:r w:rsidRPr="00E15294">
        <w:rPr>
          <w:rFonts w:asciiTheme="majorHAnsi" w:hAnsiTheme="majorHAnsi"/>
          <w:sz w:val="22"/>
          <w:szCs w:val="24"/>
          <w:rPrChange w:id="1532" w:author="Kužma Emil" w:date="2019-10-16T12:08:00Z">
            <w:rPr>
              <w:rFonts w:asciiTheme="majorHAnsi" w:hAnsiTheme="majorHAnsi"/>
              <w:szCs w:val="24"/>
            </w:rPr>
          </w:rPrChange>
        </w:rPr>
        <w:t>.</w:t>
      </w:r>
    </w:p>
    <w:p w:rsidR="00770FBD"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33" w:author="Kužma Emil" w:date="2019-10-16T12:08:00Z">
            <w:rPr>
              <w:rFonts w:asciiTheme="majorHAnsi" w:hAnsiTheme="majorHAnsi"/>
              <w:szCs w:val="24"/>
            </w:rPr>
          </w:rPrChange>
        </w:rPr>
      </w:pPr>
      <w:r w:rsidRPr="00E15294">
        <w:rPr>
          <w:rFonts w:asciiTheme="majorHAnsi" w:hAnsiTheme="majorHAnsi"/>
          <w:sz w:val="22"/>
          <w:szCs w:val="24"/>
          <w:rPrChange w:id="1534" w:author="Kužma Emil" w:date="2019-10-16T12:08:00Z">
            <w:rPr>
              <w:rFonts w:asciiTheme="majorHAnsi" w:hAnsiTheme="majorHAnsi"/>
              <w:szCs w:val="24"/>
            </w:rPr>
          </w:rPrChange>
        </w:rPr>
        <w:lastRenderedPageBreak/>
        <w:t>V prípade podnikov akvakultúry podiel ročných tržieb/príjmov z akvakultúry na celkových tržbách/príjmoch za predchádzajúci rok pred rokom podania ŽoNFP predstavuje minimálne 30%</w:t>
      </w:r>
      <w:r w:rsidR="00E54416" w:rsidRPr="00E15294">
        <w:rPr>
          <w:rFonts w:asciiTheme="majorHAnsi" w:hAnsiTheme="majorHAnsi"/>
          <w:sz w:val="22"/>
          <w:szCs w:val="24"/>
          <w:rPrChange w:id="1535" w:author="Kužma Emil" w:date="2019-10-16T12:08:00Z">
            <w:rPr>
              <w:rFonts w:asciiTheme="majorHAnsi" w:hAnsiTheme="majorHAnsi"/>
              <w:szCs w:val="24"/>
            </w:rPr>
          </w:rPrChange>
        </w:rPr>
        <w:t xml:space="preserve"> - platí len v prípade činnosti 3</w:t>
      </w:r>
      <w:r w:rsidRPr="00E15294">
        <w:rPr>
          <w:rFonts w:asciiTheme="majorHAnsi" w:hAnsiTheme="majorHAnsi"/>
          <w:sz w:val="22"/>
          <w:szCs w:val="24"/>
          <w:rPrChange w:id="1536" w:author="Kužma Emil" w:date="2019-10-16T12:08:00Z">
            <w:rPr>
              <w:rFonts w:asciiTheme="majorHAnsi" w:hAnsiTheme="majorHAnsi"/>
              <w:szCs w:val="24"/>
            </w:rPr>
          </w:rPrChange>
        </w:rPr>
        <w:t>.</w:t>
      </w:r>
    </w:p>
    <w:p w:rsidR="00770FBD"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37" w:author="Kužma Emil" w:date="2019-10-16T12:08:00Z">
            <w:rPr>
              <w:rFonts w:asciiTheme="majorHAnsi" w:hAnsiTheme="majorHAnsi"/>
              <w:szCs w:val="24"/>
            </w:rPr>
          </w:rPrChange>
        </w:rPr>
      </w:pPr>
      <w:r w:rsidRPr="00E15294">
        <w:rPr>
          <w:rFonts w:asciiTheme="majorHAnsi" w:hAnsiTheme="majorHAnsi"/>
          <w:sz w:val="22"/>
          <w:szCs w:val="24"/>
          <w:rPrChange w:id="1538" w:author="Kužma Emil" w:date="2019-10-16T12:08:00Z">
            <w:rPr>
              <w:rFonts w:asciiTheme="majorHAnsi" w:hAnsiTheme="majorHAnsi"/>
              <w:szCs w:val="24"/>
            </w:rPr>
          </w:rPrChange>
        </w:rPr>
        <w:t>V prípade obhospodarovateľov lesa podiel ročných tržieb/príjmov z lesníckej výroby na celkových tržbách/príjmoch za predchádzajúci rok pred rokom podania ŽoNFP predstavuje minimálne 30%</w:t>
      </w:r>
      <w:r w:rsidR="00E54416" w:rsidRPr="00E15294">
        <w:rPr>
          <w:rFonts w:asciiTheme="majorHAnsi" w:hAnsiTheme="majorHAnsi"/>
          <w:sz w:val="22"/>
          <w:szCs w:val="24"/>
          <w:rPrChange w:id="1539" w:author="Kužma Emil" w:date="2019-10-16T12:08:00Z">
            <w:rPr>
              <w:rFonts w:asciiTheme="majorHAnsi" w:hAnsiTheme="majorHAnsi"/>
              <w:szCs w:val="24"/>
            </w:rPr>
          </w:rPrChange>
        </w:rPr>
        <w:t xml:space="preserve"> - platí len v prípade činnosti 3</w:t>
      </w:r>
      <w:r w:rsidRPr="00E15294">
        <w:rPr>
          <w:rFonts w:asciiTheme="majorHAnsi" w:hAnsiTheme="majorHAnsi"/>
          <w:sz w:val="22"/>
          <w:szCs w:val="24"/>
          <w:rPrChange w:id="1540" w:author="Kužma Emil" w:date="2019-10-16T12:08:00Z">
            <w:rPr>
              <w:rFonts w:asciiTheme="majorHAnsi" w:hAnsiTheme="majorHAnsi"/>
              <w:szCs w:val="24"/>
            </w:rPr>
          </w:rPrChange>
        </w:rPr>
        <w:t>.</w:t>
      </w:r>
    </w:p>
    <w:p w:rsidR="00770FBD"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41" w:author="Kužma Emil" w:date="2019-10-16T12:08:00Z">
            <w:rPr>
              <w:rFonts w:asciiTheme="majorHAnsi" w:hAnsiTheme="majorHAnsi"/>
              <w:szCs w:val="24"/>
            </w:rPr>
          </w:rPrChange>
        </w:rPr>
      </w:pPr>
      <w:r w:rsidRPr="00E15294">
        <w:rPr>
          <w:rFonts w:asciiTheme="majorHAnsi" w:hAnsiTheme="majorHAnsi"/>
          <w:sz w:val="22"/>
          <w:szCs w:val="24"/>
          <w:rPrChange w:id="1542" w:author="Kužma Emil" w:date="2019-10-16T12:08:00Z">
            <w:rPr>
              <w:rFonts w:asciiTheme="majorHAnsi" w:hAnsiTheme="majorHAnsi"/>
              <w:szCs w:val="24"/>
            </w:rPr>
          </w:rPrChange>
        </w:rPr>
        <w:t>Realizácia projektu nepoľnohospodárskeho podniku vo vidieckej oblasti.</w:t>
      </w:r>
    </w:p>
    <w:p w:rsidR="00770FBD"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43" w:author="Kužma Emil" w:date="2019-10-16T12:09:00Z">
            <w:rPr>
              <w:rFonts w:asciiTheme="majorHAnsi" w:hAnsiTheme="majorHAnsi"/>
              <w:szCs w:val="24"/>
            </w:rPr>
          </w:rPrChange>
        </w:rPr>
      </w:pPr>
      <w:r w:rsidRPr="00E15294">
        <w:rPr>
          <w:rFonts w:asciiTheme="majorHAnsi" w:hAnsiTheme="majorHAnsi"/>
          <w:sz w:val="22"/>
          <w:szCs w:val="24"/>
          <w:rPrChange w:id="1544" w:author="Kužma Emil" w:date="2019-10-16T12:08:00Z">
            <w:rPr>
              <w:rFonts w:asciiTheme="majorHAnsi" w:hAnsiTheme="majorHAnsi"/>
              <w:szCs w:val="24"/>
            </w:rPr>
          </w:rPrChange>
        </w:rPr>
        <w:t xml:space="preserve">Výsledkom investície nesmie byť poľnohospodárska činnosť alebo podpora takej aktivity, ktorá spadá do oblasti poľnohospodárstva alebo potravinárstva, ktorej výstup </w:t>
      </w:r>
      <w:r w:rsidRPr="00E50843">
        <w:rPr>
          <w:rFonts w:asciiTheme="majorHAnsi" w:hAnsiTheme="majorHAnsi"/>
          <w:szCs w:val="24"/>
        </w:rPr>
        <w:t xml:space="preserve">spracovania </w:t>
      </w:r>
      <w:r w:rsidR="007E285F" w:rsidRPr="00E50843">
        <w:rPr>
          <w:rFonts w:asciiTheme="majorHAnsi" w:hAnsiTheme="majorHAnsi"/>
          <w:szCs w:val="24"/>
        </w:rPr>
        <w:t xml:space="preserve">sa </w:t>
      </w:r>
      <w:r w:rsidRPr="00E15294">
        <w:rPr>
          <w:rFonts w:asciiTheme="majorHAnsi" w:hAnsiTheme="majorHAnsi"/>
          <w:sz w:val="22"/>
          <w:szCs w:val="24"/>
          <w:rPrChange w:id="1545" w:author="Kužma Emil" w:date="2019-10-16T12:09:00Z">
            <w:rPr>
              <w:rFonts w:asciiTheme="majorHAnsi" w:hAnsiTheme="majorHAnsi"/>
              <w:szCs w:val="24"/>
            </w:rPr>
          </w:rPrChange>
        </w:rPr>
        <w:t>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 sa uvádza do siete).</w:t>
      </w:r>
    </w:p>
    <w:p w:rsidR="00FF1AFD"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46" w:author="Kužma Emil" w:date="2019-10-16T12:09:00Z">
            <w:rPr>
              <w:rFonts w:asciiTheme="majorHAnsi" w:hAnsiTheme="majorHAnsi"/>
              <w:szCs w:val="24"/>
            </w:rPr>
          </w:rPrChange>
        </w:rPr>
      </w:pPr>
      <w:r w:rsidRPr="00E15294">
        <w:rPr>
          <w:rFonts w:asciiTheme="majorHAnsi" w:hAnsiTheme="majorHAnsi"/>
          <w:sz w:val="22"/>
          <w:szCs w:val="24"/>
          <w:rPrChange w:id="1547" w:author="Kužma Emil" w:date="2019-10-16T12:09:00Z">
            <w:rPr>
              <w:rFonts w:asciiTheme="majorHAnsi" w:hAnsiTheme="majorHAnsi"/>
              <w:szCs w:val="24"/>
            </w:rPr>
          </w:rPrChange>
        </w:rPr>
        <w:t xml:space="preserve">Investície súvisiace s využívaním biomasy (vrátane drevnej) sú v súlade s kritériami udržateľného využitia biomasy v regiónoch Slovenska, ktoré budú vypracované </w:t>
      </w:r>
      <w:r w:rsidR="002014D4" w:rsidRPr="00E15294">
        <w:rPr>
          <w:rFonts w:asciiTheme="majorHAnsi" w:hAnsiTheme="majorHAnsi"/>
          <w:sz w:val="22"/>
          <w:szCs w:val="24"/>
          <w:rPrChange w:id="1548" w:author="Kužma Emil" w:date="2019-10-16T12:09:00Z">
            <w:rPr>
              <w:rFonts w:asciiTheme="majorHAnsi" w:hAnsiTheme="majorHAnsi"/>
              <w:szCs w:val="24"/>
            </w:rPr>
          </w:rPrChange>
        </w:rPr>
        <w:t xml:space="preserve">MŽP SR </w:t>
      </w:r>
      <w:ins w:id="1549" w:author="Kužma Emil" w:date="2019-10-25T06:20:00Z">
        <w:r w:rsidR="00A06A75">
          <w:rPr>
            <w:rFonts w:asciiTheme="majorHAnsi" w:hAnsiTheme="majorHAnsi"/>
            <w:sz w:val="22"/>
            <w:szCs w:val="24"/>
          </w:rPr>
          <w:t xml:space="preserve">alebo MPRV SR </w:t>
        </w:r>
      </w:ins>
      <w:r w:rsidRPr="00E15294">
        <w:rPr>
          <w:rFonts w:asciiTheme="majorHAnsi" w:hAnsiTheme="majorHAnsi"/>
          <w:sz w:val="22"/>
          <w:szCs w:val="24"/>
          <w:rPrChange w:id="1550" w:author="Kužma Emil" w:date="2019-10-16T12:09:00Z">
            <w:rPr>
              <w:rFonts w:asciiTheme="majorHAnsi" w:hAnsiTheme="majorHAnsi"/>
              <w:szCs w:val="24"/>
            </w:rPr>
          </w:rPrChange>
        </w:rPr>
        <w:t>na národnej úrovni</w:t>
      </w:r>
      <w:r w:rsidR="00620747" w:rsidRPr="00E15294">
        <w:rPr>
          <w:rFonts w:asciiTheme="majorHAnsi" w:hAnsiTheme="majorHAnsi"/>
          <w:sz w:val="22"/>
          <w:szCs w:val="24"/>
          <w:rPrChange w:id="1551" w:author="Kužma Emil" w:date="2019-10-16T12:09:00Z">
            <w:rPr>
              <w:rFonts w:asciiTheme="majorHAnsi" w:hAnsiTheme="majorHAnsi"/>
              <w:szCs w:val="24"/>
            </w:rPr>
          </w:rPrChange>
        </w:rPr>
        <w:t xml:space="preserve"> </w:t>
      </w:r>
      <w:del w:id="1552" w:author="Kužma Emil" w:date="2019-10-25T06:20:00Z">
        <w:r w:rsidR="00620747" w:rsidRPr="00E15294" w:rsidDel="00A06A75">
          <w:rPr>
            <w:rFonts w:asciiTheme="majorHAnsi" w:hAnsiTheme="majorHAnsi"/>
            <w:sz w:val="22"/>
            <w:szCs w:val="24"/>
            <w:rPrChange w:id="1553" w:author="Kužma Emil" w:date="2019-10-16T12:09:00Z">
              <w:rPr>
                <w:rFonts w:asciiTheme="majorHAnsi" w:hAnsiTheme="majorHAnsi"/>
                <w:szCs w:val="24"/>
              </w:rPr>
            </w:rPrChange>
          </w:rPr>
          <w:delText>(v spolupráci s MPRV SR)</w:delText>
        </w:r>
      </w:del>
      <w:r w:rsidRPr="00E15294">
        <w:rPr>
          <w:rFonts w:asciiTheme="majorHAnsi" w:hAnsiTheme="majorHAnsi"/>
          <w:sz w:val="22"/>
          <w:szCs w:val="24"/>
          <w:rPrChange w:id="1554" w:author="Kužma Emil" w:date="2019-10-16T12:09:00Z">
            <w:rPr>
              <w:rFonts w:asciiTheme="majorHAnsi" w:hAnsiTheme="majorHAnsi"/>
              <w:szCs w:val="24"/>
            </w:rPr>
          </w:rPrChange>
        </w:rPr>
        <w:t xml:space="preserve"> 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w:t>
      </w:r>
      <w:r w:rsidRPr="00E52F59">
        <w:rPr>
          <w:rFonts w:asciiTheme="majorHAnsi" w:hAnsiTheme="majorHAnsi"/>
          <w:sz w:val="22"/>
          <w:szCs w:val="24"/>
          <w:rPrChange w:id="1555" w:author="Kužma Emil" w:date="2019-10-31T09:04:00Z">
            <w:rPr>
              <w:rFonts w:asciiTheme="majorHAnsi" w:hAnsiTheme="majorHAnsi"/>
              <w:szCs w:val="24"/>
            </w:rPr>
          </w:rPrChange>
        </w:rPr>
        <w:t>).</w:t>
      </w:r>
      <w:r w:rsidR="00FF1AFD" w:rsidRPr="00E52F59">
        <w:rPr>
          <w:rFonts w:asciiTheme="majorHAnsi" w:hAnsiTheme="majorHAnsi"/>
          <w:sz w:val="22"/>
          <w:szCs w:val="24"/>
          <w:rPrChange w:id="1556" w:author="Kužma Emil" w:date="2019-10-31T09:04:00Z">
            <w:rPr>
              <w:rFonts w:asciiTheme="majorHAnsi" w:hAnsiTheme="majorHAnsi"/>
              <w:szCs w:val="24"/>
            </w:rPr>
          </w:rPrChange>
        </w:rPr>
        <w:t xml:space="preserve"> </w:t>
      </w:r>
      <w:r w:rsidR="00FF1AFD" w:rsidRPr="00E52F59">
        <w:rPr>
          <w:rFonts w:asciiTheme="majorHAnsi" w:hAnsiTheme="majorHAnsi"/>
          <w:bCs/>
          <w:iCs/>
          <w:sz w:val="22"/>
          <w:szCs w:val="24"/>
          <w:lang w:eastAsia="sk-SK"/>
          <w:rPrChange w:id="1557" w:author="Kužma Emil" w:date="2019-10-31T09:04:00Z">
            <w:rPr>
              <w:rFonts w:asciiTheme="majorHAnsi" w:hAnsiTheme="majorHAnsi"/>
              <w:bCs/>
              <w:iCs/>
              <w:szCs w:val="24"/>
              <w:lang w:eastAsia="sk-SK"/>
            </w:rPr>
          </w:rPrChange>
        </w:rPr>
        <w:t xml:space="preserve">Na základe dokumentu </w:t>
      </w:r>
      <w:r w:rsidR="00FF1AFD" w:rsidRPr="00E52F59">
        <w:rPr>
          <w:rFonts w:asciiTheme="majorHAnsi" w:hAnsiTheme="majorHAnsi"/>
          <w:bCs/>
          <w:iCs/>
          <w:sz w:val="22"/>
          <w:szCs w:val="24"/>
          <w:lang w:eastAsia="sk-SK"/>
          <w:rPrChange w:id="1558" w:author="Kužma Emil" w:date="2019-10-31T09:04:00Z">
            <w:rPr>
              <w:rFonts w:asciiTheme="majorHAnsi" w:hAnsiTheme="majorHAnsi"/>
              <w:bCs/>
              <w:i/>
              <w:iCs/>
              <w:szCs w:val="24"/>
              <w:lang w:eastAsia="sk-SK"/>
            </w:rPr>
          </w:rPrChange>
        </w:rPr>
        <w:t>Kritériá udržateľného využívania biomasy v regiónoch Slovenska pre programy SR na obdobie 2014 – 2020</w:t>
      </w:r>
      <w:r w:rsidR="00FF1AFD" w:rsidRPr="00E52F59">
        <w:rPr>
          <w:rFonts w:asciiTheme="majorHAnsi" w:hAnsiTheme="majorHAnsi"/>
          <w:bCs/>
          <w:iCs/>
          <w:sz w:val="22"/>
          <w:szCs w:val="24"/>
          <w:lang w:eastAsia="sk-SK"/>
          <w:rPrChange w:id="1559" w:author="Kužma Emil" w:date="2019-10-31T09:04:00Z">
            <w:rPr>
              <w:rFonts w:asciiTheme="majorHAnsi" w:hAnsiTheme="majorHAnsi"/>
              <w:bCs/>
              <w:iCs/>
              <w:szCs w:val="24"/>
              <w:lang w:eastAsia="sk-SK"/>
            </w:rPr>
          </w:rPrChange>
        </w:rPr>
        <w:t xml:space="preserve"> </w:t>
      </w:r>
      <w:r w:rsidR="00FF1AFD" w:rsidRPr="00E52F59">
        <w:rPr>
          <w:rFonts w:asciiTheme="majorHAnsi" w:hAnsiTheme="majorHAnsi"/>
          <w:bCs/>
          <w:iCs/>
          <w:sz w:val="22"/>
          <w:szCs w:val="24"/>
          <w:lang w:eastAsia="sk-SK"/>
          <w:rPrChange w:id="1560" w:author="Kužma Emil" w:date="2019-10-31T09:04:00Z">
            <w:rPr>
              <w:rFonts w:asciiTheme="majorHAnsi" w:hAnsiTheme="majorHAnsi"/>
              <w:bCs/>
              <w:i/>
              <w:iCs/>
              <w:szCs w:val="24"/>
              <w:lang w:eastAsia="sk-SK"/>
            </w:rPr>
          </w:rPrChange>
        </w:rPr>
        <w:t>spolufinancované z EŠIF</w:t>
      </w:r>
      <w:r w:rsidR="00FF1AFD" w:rsidRPr="00E52F59">
        <w:rPr>
          <w:rFonts w:asciiTheme="majorHAnsi" w:hAnsiTheme="majorHAnsi"/>
          <w:bCs/>
          <w:iCs/>
          <w:sz w:val="22"/>
          <w:szCs w:val="24"/>
          <w:lang w:eastAsia="sk-SK"/>
          <w:rPrChange w:id="1561" w:author="Kužma Emil" w:date="2019-10-31T09:04:00Z">
            <w:rPr>
              <w:rFonts w:asciiTheme="majorHAnsi" w:hAnsiTheme="majorHAnsi"/>
              <w:bCs/>
              <w:iCs/>
              <w:szCs w:val="24"/>
              <w:lang w:eastAsia="sk-SK"/>
            </w:rPr>
          </w:rPrChange>
        </w:rPr>
        <w:t xml:space="preserve"> – </w:t>
      </w:r>
      <w:r w:rsidR="00FF1AFD" w:rsidRPr="00E52F59">
        <w:rPr>
          <w:rFonts w:asciiTheme="majorHAnsi" w:hAnsiTheme="majorHAnsi"/>
          <w:bCs/>
          <w:iCs/>
          <w:sz w:val="22"/>
          <w:szCs w:val="24"/>
          <w:lang w:eastAsia="sk-SK"/>
          <w:rPrChange w:id="1562" w:author="Kužma Emil" w:date="2019-10-31T09:04:00Z">
            <w:rPr>
              <w:rFonts w:asciiTheme="majorHAnsi" w:hAnsiTheme="majorHAnsi"/>
              <w:bCs/>
              <w:i/>
              <w:iCs/>
              <w:szCs w:val="24"/>
              <w:lang w:eastAsia="sk-SK"/>
            </w:rPr>
          </w:rPrChange>
        </w:rPr>
        <w:t>so zameraním na drevnú biomasu</w:t>
      </w:r>
      <w:r w:rsidR="00FF1AFD" w:rsidRPr="00E52F59">
        <w:rPr>
          <w:rFonts w:asciiTheme="majorHAnsi" w:hAnsiTheme="majorHAnsi"/>
          <w:bCs/>
          <w:iCs/>
          <w:sz w:val="22"/>
          <w:szCs w:val="24"/>
          <w:lang w:eastAsia="sk-SK"/>
          <w:rPrChange w:id="1563" w:author="Kužma Emil" w:date="2019-10-31T09:04:00Z">
            <w:rPr>
              <w:rFonts w:asciiTheme="majorHAnsi" w:hAnsiTheme="majorHAnsi"/>
              <w:bCs/>
              <w:iCs/>
              <w:szCs w:val="24"/>
              <w:lang w:eastAsia="sk-SK"/>
            </w:rPr>
          </w:rPrChange>
        </w:rPr>
        <w:t xml:space="preserve"> sa v zmysle</w:t>
      </w:r>
      <w:r w:rsidR="00FF1AFD" w:rsidRPr="00E15294">
        <w:rPr>
          <w:rFonts w:asciiTheme="majorHAnsi" w:hAnsiTheme="majorHAnsi"/>
          <w:bCs/>
          <w:iCs/>
          <w:sz w:val="22"/>
          <w:szCs w:val="24"/>
          <w:lang w:eastAsia="sk-SK"/>
          <w:rPrChange w:id="1564" w:author="Kužma Emil" w:date="2019-10-16T12:09:00Z">
            <w:rPr>
              <w:rFonts w:asciiTheme="majorHAnsi" w:hAnsiTheme="majorHAnsi"/>
              <w:bCs/>
              <w:iCs/>
              <w:szCs w:val="24"/>
              <w:lang w:eastAsia="sk-SK"/>
            </w:rPr>
          </w:rPrChange>
        </w:rPr>
        <w:t xml:space="preserve"> odporúčaní EK tieto kritériá v prípade lesnej biomasy použijú len na spaľovacie zariadenia s menovitým tepelným príkonom ≥ 300 kW.</w:t>
      </w:r>
    </w:p>
    <w:p w:rsidR="00770FBD"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65" w:author="Kužma Emil" w:date="2019-10-16T12:09:00Z">
            <w:rPr>
              <w:rFonts w:asciiTheme="majorHAnsi" w:hAnsiTheme="majorHAnsi"/>
              <w:szCs w:val="24"/>
            </w:rPr>
          </w:rPrChange>
        </w:rPr>
      </w:pPr>
      <w:r w:rsidRPr="00E15294">
        <w:rPr>
          <w:rFonts w:asciiTheme="majorHAnsi" w:hAnsiTheme="majorHAnsi"/>
          <w:sz w:val="22"/>
          <w:szCs w:val="24"/>
          <w:rPrChange w:id="1566" w:author="Kužma Emil" w:date="2019-10-16T12:09:00Z">
            <w:rPr>
              <w:rFonts w:asciiTheme="majorHAnsi" w:hAnsiTheme="majorHAnsi"/>
              <w:szCs w:val="24"/>
            </w:rPr>
          </w:rPrChange>
        </w:rPr>
        <w:t>Výrobná kapacita zariadení na výrobu tepelnej a/alebo elektrickej energie z obnoviteľných zdrojov energie presahuje kombinovanú priemernú ročnú spotrebu tepelnej energie a elektrickej energie v danom podniku vrátane domácnosti. Uvedená podmienka sa bude posudzovať pred realizáciou investície.</w:t>
      </w:r>
    </w:p>
    <w:p w:rsidR="00A81174" w:rsidRPr="00E15294" w:rsidRDefault="00A81174" w:rsidP="00214B47">
      <w:pPr>
        <w:pStyle w:val="Odsekzoznamu"/>
        <w:numPr>
          <w:ilvl w:val="0"/>
          <w:numId w:val="116"/>
        </w:numPr>
        <w:spacing w:before="60" w:after="60"/>
        <w:ind w:left="567" w:hanging="567"/>
        <w:contextualSpacing w:val="0"/>
        <w:rPr>
          <w:rFonts w:asciiTheme="majorHAnsi" w:hAnsiTheme="majorHAnsi"/>
          <w:sz w:val="22"/>
          <w:szCs w:val="24"/>
          <w:rPrChange w:id="1567" w:author="Kužma Emil" w:date="2019-10-16T12:09:00Z">
            <w:rPr>
              <w:rFonts w:asciiTheme="majorHAnsi" w:hAnsiTheme="majorHAnsi"/>
              <w:szCs w:val="24"/>
            </w:rPr>
          </w:rPrChange>
        </w:rPr>
      </w:pPr>
      <w:r w:rsidRPr="00E15294">
        <w:rPr>
          <w:rFonts w:asciiTheme="majorHAnsi" w:hAnsiTheme="majorHAnsi"/>
          <w:sz w:val="22"/>
          <w:szCs w:val="24"/>
          <w:rPrChange w:id="1568" w:author="Kužma Emil" w:date="2019-10-16T12:09:00Z">
            <w:rPr>
              <w:rFonts w:asciiTheme="majorHAnsi" w:hAnsiTheme="majorHAnsi"/>
              <w:szCs w:val="24"/>
            </w:rPr>
          </w:rPrChange>
        </w:rPr>
        <w:t>Veľkosť nepoľnohospodársk</w:t>
      </w:r>
      <w:r w:rsidR="00D843A7" w:rsidRPr="00E15294">
        <w:rPr>
          <w:rFonts w:asciiTheme="majorHAnsi" w:hAnsiTheme="majorHAnsi"/>
          <w:sz w:val="22"/>
          <w:szCs w:val="24"/>
          <w:rPrChange w:id="1569" w:author="Kužma Emil" w:date="2019-10-16T12:09:00Z">
            <w:rPr>
              <w:rFonts w:asciiTheme="majorHAnsi" w:hAnsiTheme="majorHAnsi"/>
              <w:szCs w:val="24"/>
            </w:rPr>
          </w:rPrChange>
        </w:rPr>
        <w:t>e</w:t>
      </w:r>
      <w:r w:rsidRPr="00E15294">
        <w:rPr>
          <w:rFonts w:asciiTheme="majorHAnsi" w:hAnsiTheme="majorHAnsi"/>
          <w:sz w:val="22"/>
          <w:szCs w:val="24"/>
          <w:rPrChange w:id="1570" w:author="Kužma Emil" w:date="2019-10-16T12:09:00Z">
            <w:rPr>
              <w:rFonts w:asciiTheme="majorHAnsi" w:hAnsiTheme="majorHAnsi"/>
              <w:szCs w:val="24"/>
            </w:rPr>
          </w:rPrChange>
        </w:rPr>
        <w:t>ho podniku – mikro a malý podnik v zmysle odporúčania Komisie 2003/361/ES.</w:t>
      </w:r>
    </w:p>
    <w:p w:rsidR="00A81174" w:rsidRPr="00E15294" w:rsidRDefault="00A81174" w:rsidP="00214B47">
      <w:pPr>
        <w:pStyle w:val="Odsekzoznamu"/>
        <w:numPr>
          <w:ilvl w:val="0"/>
          <w:numId w:val="116"/>
        </w:numPr>
        <w:spacing w:before="60" w:after="60"/>
        <w:ind w:left="567" w:hanging="567"/>
        <w:contextualSpacing w:val="0"/>
        <w:rPr>
          <w:rFonts w:asciiTheme="majorHAnsi" w:hAnsiTheme="majorHAnsi"/>
          <w:sz w:val="22"/>
          <w:szCs w:val="24"/>
          <w:rPrChange w:id="1571" w:author="Kužma Emil" w:date="2019-10-16T12:09:00Z">
            <w:rPr>
              <w:rFonts w:asciiTheme="majorHAnsi" w:hAnsiTheme="majorHAnsi"/>
              <w:szCs w:val="24"/>
            </w:rPr>
          </w:rPrChange>
        </w:rPr>
      </w:pPr>
      <w:r w:rsidRPr="00E15294">
        <w:rPr>
          <w:rFonts w:asciiTheme="majorHAnsi" w:hAnsiTheme="majorHAnsi"/>
          <w:sz w:val="22"/>
          <w:szCs w:val="24"/>
          <w:rPrChange w:id="1572" w:author="Kužma Emil" w:date="2019-10-16T12:09:00Z">
            <w:rPr>
              <w:rFonts w:asciiTheme="majorHAnsi" w:hAnsiTheme="majorHAnsi"/>
              <w:szCs w:val="24"/>
            </w:rPr>
          </w:rPrChange>
        </w:rPr>
        <w:t>V prípade výroby energie je časť energie spracovaná vo vlastnom podniku.</w:t>
      </w:r>
    </w:p>
    <w:p w:rsidR="00A81174" w:rsidRPr="00E15294" w:rsidRDefault="00A81174" w:rsidP="00214B47">
      <w:pPr>
        <w:pStyle w:val="Odsekzoznamu"/>
        <w:numPr>
          <w:ilvl w:val="0"/>
          <w:numId w:val="116"/>
        </w:numPr>
        <w:spacing w:before="60" w:after="60"/>
        <w:ind w:left="567" w:hanging="567"/>
        <w:contextualSpacing w:val="0"/>
        <w:rPr>
          <w:rFonts w:asciiTheme="majorHAnsi" w:hAnsiTheme="majorHAnsi"/>
          <w:sz w:val="22"/>
          <w:szCs w:val="24"/>
          <w:rPrChange w:id="1573" w:author="Kužma Emil" w:date="2019-10-16T12:09:00Z">
            <w:rPr>
              <w:rFonts w:asciiTheme="majorHAnsi" w:hAnsiTheme="majorHAnsi"/>
              <w:szCs w:val="24"/>
            </w:rPr>
          </w:rPrChange>
        </w:rPr>
      </w:pPr>
      <w:r w:rsidRPr="00E15294">
        <w:rPr>
          <w:rFonts w:asciiTheme="majorHAnsi" w:hAnsiTheme="majorHAnsi"/>
          <w:sz w:val="22"/>
          <w:szCs w:val="24"/>
          <w:rPrChange w:id="1574" w:author="Kužma Emil" w:date="2019-10-16T12:09:00Z">
            <w:rPr>
              <w:rFonts w:asciiTheme="majorHAnsi" w:hAnsiTheme="majorHAnsi"/>
              <w:szCs w:val="24"/>
            </w:rPr>
          </w:rPrChange>
        </w:rPr>
        <w:t>V prípade spracovania poľnohospodárskych produktov, ktorých vstup spracovania výlučne spadá do Prílohy I</w:t>
      </w:r>
      <w:r w:rsidR="00E54416" w:rsidRPr="00E15294">
        <w:rPr>
          <w:rFonts w:asciiTheme="majorHAnsi" w:hAnsiTheme="majorHAnsi"/>
          <w:sz w:val="22"/>
          <w:szCs w:val="24"/>
          <w:rPrChange w:id="1575" w:author="Kužma Emil" w:date="2019-10-16T12:09:00Z">
            <w:rPr>
              <w:rFonts w:asciiTheme="majorHAnsi" w:hAnsiTheme="majorHAnsi"/>
              <w:szCs w:val="24"/>
            </w:rPr>
          </w:rPrChange>
        </w:rPr>
        <w:t> </w:t>
      </w:r>
      <w:r w:rsidRPr="00E15294">
        <w:rPr>
          <w:rFonts w:asciiTheme="majorHAnsi" w:hAnsiTheme="majorHAnsi"/>
          <w:sz w:val="22"/>
          <w:szCs w:val="24"/>
          <w:rPrChange w:id="1576" w:author="Kužma Emil" w:date="2019-10-16T12:09:00Z">
            <w:rPr>
              <w:rFonts w:asciiTheme="majorHAnsi" w:hAnsiTheme="majorHAnsi"/>
              <w:szCs w:val="24"/>
            </w:rPr>
          </w:rPrChange>
        </w:rPr>
        <w:t>ZFEÚ</w:t>
      </w:r>
      <w:r w:rsidR="00E54416" w:rsidRPr="00E15294">
        <w:rPr>
          <w:rFonts w:asciiTheme="majorHAnsi" w:hAnsiTheme="majorHAnsi"/>
          <w:sz w:val="22"/>
          <w:szCs w:val="24"/>
          <w:rPrChange w:id="1577" w:author="Kužma Emil" w:date="2019-10-16T12:09:00Z">
            <w:rPr>
              <w:rFonts w:asciiTheme="majorHAnsi" w:hAnsiTheme="majorHAnsi"/>
              <w:szCs w:val="24"/>
            </w:rPr>
          </w:rPrChange>
        </w:rPr>
        <w:t>,</w:t>
      </w:r>
      <w:r w:rsidRPr="00E15294">
        <w:rPr>
          <w:rFonts w:asciiTheme="majorHAnsi" w:hAnsiTheme="majorHAnsi"/>
          <w:sz w:val="22"/>
          <w:szCs w:val="24"/>
          <w:rPrChange w:id="1578" w:author="Kužma Emil" w:date="2019-10-16T12:09:00Z">
            <w:rPr>
              <w:rFonts w:asciiTheme="majorHAnsi" w:hAnsiTheme="majorHAnsi"/>
              <w:szCs w:val="24"/>
            </w:rPr>
          </w:rPrChange>
        </w:rPr>
        <w:t xml:space="preserve"> je časť vyrobenej energie uvádzaná do siete</w:t>
      </w:r>
      <w:r w:rsidR="00E54416" w:rsidRPr="00E15294">
        <w:rPr>
          <w:rFonts w:asciiTheme="majorHAnsi" w:hAnsiTheme="majorHAnsi"/>
          <w:sz w:val="22"/>
          <w:szCs w:val="24"/>
          <w:rPrChange w:id="1579" w:author="Kužma Emil" w:date="2019-10-16T12:09:00Z">
            <w:rPr>
              <w:rFonts w:asciiTheme="majorHAnsi" w:hAnsiTheme="majorHAnsi"/>
              <w:szCs w:val="24"/>
            </w:rPr>
          </w:rPrChange>
        </w:rPr>
        <w:t xml:space="preserve"> (uvedením energie do siete sa rozumie aj predaj energie inému podniku)</w:t>
      </w:r>
      <w:r w:rsidRPr="00E15294">
        <w:rPr>
          <w:rFonts w:asciiTheme="majorHAnsi" w:hAnsiTheme="majorHAnsi"/>
          <w:sz w:val="22"/>
          <w:szCs w:val="24"/>
          <w:rPrChange w:id="1580" w:author="Kužma Emil" w:date="2019-10-16T12:09:00Z">
            <w:rPr>
              <w:rFonts w:asciiTheme="majorHAnsi" w:hAnsiTheme="majorHAnsi"/>
              <w:szCs w:val="24"/>
            </w:rPr>
          </w:rPrChange>
        </w:rPr>
        <w:t>.</w:t>
      </w:r>
    </w:p>
    <w:p w:rsidR="00770FBD" w:rsidRPr="00E15294" w:rsidRDefault="00A81174" w:rsidP="00214B47">
      <w:pPr>
        <w:pStyle w:val="Odsekzoznamu"/>
        <w:numPr>
          <w:ilvl w:val="0"/>
          <w:numId w:val="116"/>
        </w:numPr>
        <w:spacing w:before="60" w:after="60"/>
        <w:ind w:left="567" w:hanging="567"/>
        <w:contextualSpacing w:val="0"/>
        <w:rPr>
          <w:rFonts w:asciiTheme="majorHAnsi" w:hAnsiTheme="majorHAnsi"/>
          <w:sz w:val="22"/>
          <w:szCs w:val="24"/>
          <w:rPrChange w:id="1581" w:author="Kužma Emil" w:date="2019-10-16T12:09:00Z">
            <w:rPr>
              <w:rFonts w:asciiTheme="majorHAnsi" w:hAnsiTheme="majorHAnsi"/>
              <w:szCs w:val="24"/>
            </w:rPr>
          </w:rPrChange>
        </w:rPr>
      </w:pPr>
      <w:r w:rsidRPr="00E15294">
        <w:rPr>
          <w:rFonts w:asciiTheme="majorHAnsi" w:hAnsiTheme="majorHAnsi"/>
          <w:sz w:val="22"/>
          <w:szCs w:val="24"/>
          <w:rPrChange w:id="1582" w:author="Kužma Emil" w:date="2019-10-16T12:09:00Z">
            <w:rPr>
              <w:rFonts w:asciiTheme="majorHAnsi" w:hAnsiTheme="majorHAnsi"/>
              <w:szCs w:val="24"/>
            </w:rPr>
          </w:rPrChange>
        </w:rPr>
        <w:t>Všetky investície súvisiace s OZE musia byť v súlade so zákonom č. 309</w:t>
      </w:r>
      <w:r w:rsidR="007E285F" w:rsidRPr="00E15294">
        <w:rPr>
          <w:rFonts w:asciiTheme="majorHAnsi" w:hAnsiTheme="majorHAnsi"/>
          <w:sz w:val="22"/>
          <w:szCs w:val="24"/>
          <w:rPrChange w:id="1583" w:author="Kužma Emil" w:date="2019-10-16T12:09:00Z">
            <w:rPr>
              <w:rFonts w:asciiTheme="majorHAnsi" w:hAnsiTheme="majorHAnsi"/>
              <w:szCs w:val="24"/>
            </w:rPr>
          </w:rPrChange>
        </w:rPr>
        <w:t>/2009</w:t>
      </w:r>
      <w:r w:rsidRPr="00E15294">
        <w:rPr>
          <w:rFonts w:asciiTheme="majorHAnsi" w:hAnsiTheme="majorHAnsi"/>
          <w:sz w:val="22"/>
          <w:szCs w:val="24"/>
          <w:rPrChange w:id="1584" w:author="Kužma Emil" w:date="2019-10-16T12:09:00Z">
            <w:rPr>
              <w:rFonts w:asciiTheme="majorHAnsi" w:hAnsiTheme="majorHAnsi"/>
              <w:szCs w:val="24"/>
            </w:rPr>
          </w:rPrChange>
        </w:rPr>
        <w:t xml:space="preserve"> Z.z. o podpore obnoviteľných zdrojov energie a vysokoúčinnej kombinovanej výroby. </w:t>
      </w:r>
    </w:p>
    <w:p w:rsidR="00214B47" w:rsidRPr="00E15294" w:rsidRDefault="00770FBD" w:rsidP="00214B47">
      <w:pPr>
        <w:pStyle w:val="Odsekzoznamu"/>
        <w:numPr>
          <w:ilvl w:val="0"/>
          <w:numId w:val="116"/>
        </w:numPr>
        <w:spacing w:before="60" w:after="60"/>
        <w:ind w:left="567" w:hanging="567"/>
        <w:contextualSpacing w:val="0"/>
        <w:rPr>
          <w:rFonts w:asciiTheme="majorHAnsi" w:hAnsiTheme="majorHAnsi"/>
          <w:sz w:val="22"/>
          <w:szCs w:val="24"/>
          <w:rPrChange w:id="1585" w:author="Kužma Emil" w:date="2019-10-16T12:09:00Z">
            <w:rPr>
              <w:rFonts w:asciiTheme="majorHAnsi" w:hAnsiTheme="majorHAnsi"/>
              <w:szCs w:val="24"/>
            </w:rPr>
          </w:rPrChange>
        </w:rPr>
      </w:pPr>
      <w:r w:rsidRPr="00E15294">
        <w:rPr>
          <w:rFonts w:asciiTheme="majorHAnsi" w:hAnsiTheme="majorHAnsi"/>
          <w:sz w:val="22"/>
          <w:szCs w:val="24"/>
          <w:rPrChange w:id="1586" w:author="Kužma Emil" w:date="2019-10-16T12:09: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214B47" w:rsidRPr="00214B47" w:rsidRDefault="00214B47" w:rsidP="00214B47">
      <w:pPr>
        <w:pStyle w:val="Odsekzoznamu"/>
        <w:spacing w:before="60" w:after="60"/>
        <w:ind w:left="567"/>
        <w:contextualSpacing w:val="0"/>
        <w:rPr>
          <w:rFonts w:asciiTheme="majorHAnsi" w:hAnsiTheme="majorHAnsi"/>
          <w:szCs w:val="24"/>
        </w:rPr>
      </w:pPr>
    </w:p>
    <w:p w:rsidR="00770FBD" w:rsidRPr="00E50843" w:rsidRDefault="00770FBD" w:rsidP="005853A7">
      <w:pPr>
        <w:pStyle w:val="Nadpis2"/>
        <w:pPrChange w:id="1587" w:author="Juhászová Jana" w:date="2019-11-08T14:51:00Z">
          <w:pPr>
            <w:pStyle w:val="Nadpis2"/>
            <w:shd w:val="clear" w:color="auto" w:fill="DAEEF3" w:themeFill="accent5" w:themeFillTint="33"/>
            <w:spacing w:after="240"/>
          </w:pPr>
        </w:pPrChange>
      </w:pPr>
      <w:bookmarkStart w:id="1588" w:name="_Toc22621963"/>
      <w:r w:rsidRPr="00E50843">
        <w:t>Podopatrenie: 7.3 Podpora na širokopásmovú infraštruktúru vrátane jej budovania, zlepšovania a rozširovania, pasívnu širokopásmovú infraštruktúru a poskytovanie širokopásmového prístupu a elektronickej verejnej správy</w:t>
      </w:r>
      <w:bookmarkEnd w:id="1588"/>
    </w:p>
    <w:p w:rsidR="00770FBD" w:rsidRPr="00E15294" w:rsidRDefault="00770FBD">
      <w:pPr>
        <w:pStyle w:val="Odsekzoznamu"/>
        <w:numPr>
          <w:ilvl w:val="0"/>
          <w:numId w:val="117"/>
        </w:numPr>
        <w:spacing w:before="60" w:after="60"/>
        <w:ind w:left="567" w:hanging="567"/>
        <w:contextualSpacing w:val="0"/>
        <w:rPr>
          <w:rFonts w:asciiTheme="majorHAnsi" w:hAnsiTheme="majorHAnsi"/>
          <w:sz w:val="22"/>
          <w:szCs w:val="24"/>
          <w:rPrChange w:id="1589" w:author="Kužma Emil" w:date="2019-10-16T12:09:00Z">
            <w:rPr>
              <w:rFonts w:asciiTheme="majorHAnsi" w:hAnsiTheme="majorHAnsi"/>
              <w:szCs w:val="24"/>
            </w:rPr>
          </w:rPrChange>
        </w:rPr>
        <w:pPrChange w:id="1590" w:author="Kužma Emil" w:date="2019-10-16T08:55:00Z">
          <w:pPr>
            <w:pStyle w:val="Odsekzoznamu"/>
            <w:numPr>
              <w:numId w:val="117"/>
            </w:numPr>
            <w:spacing w:before="0" w:after="200"/>
            <w:ind w:left="426" w:hanging="426"/>
            <w:contextualSpacing w:val="0"/>
          </w:pPr>
        </w:pPrChange>
      </w:pPr>
      <w:r w:rsidRPr="00E15294">
        <w:rPr>
          <w:rFonts w:asciiTheme="majorHAnsi" w:hAnsiTheme="majorHAnsi"/>
          <w:sz w:val="22"/>
          <w:szCs w:val="24"/>
          <w:rPrChange w:id="1591" w:author="Kužma Emil" w:date="2019-10-16T12:09:00Z">
            <w:rPr>
              <w:rFonts w:asciiTheme="majorHAnsi" w:hAnsiTheme="majorHAnsi"/>
              <w:szCs w:val="24"/>
            </w:rPr>
          </w:rPrChange>
        </w:rPr>
        <w:t>Príspevok k aspoň jednej fokusovej oblasti daného opatrenia.</w:t>
      </w:r>
    </w:p>
    <w:p w:rsidR="00770FBD" w:rsidRPr="00E15294" w:rsidRDefault="00CF4469">
      <w:pPr>
        <w:pStyle w:val="Odsekzoznamu"/>
        <w:numPr>
          <w:ilvl w:val="0"/>
          <w:numId w:val="117"/>
        </w:numPr>
        <w:spacing w:before="60" w:after="60"/>
        <w:ind w:left="567" w:hanging="567"/>
        <w:contextualSpacing w:val="0"/>
        <w:rPr>
          <w:rFonts w:asciiTheme="majorHAnsi" w:hAnsiTheme="majorHAnsi"/>
          <w:sz w:val="22"/>
          <w:szCs w:val="24"/>
          <w:rPrChange w:id="1592" w:author="Kužma Emil" w:date="2019-10-16T12:09:00Z">
            <w:rPr>
              <w:rFonts w:asciiTheme="majorHAnsi" w:hAnsiTheme="majorHAnsi"/>
              <w:szCs w:val="24"/>
            </w:rPr>
          </w:rPrChange>
        </w:rPr>
        <w:pPrChange w:id="1593" w:author="Kužma Emil" w:date="2019-10-16T08:55:00Z">
          <w:pPr>
            <w:pStyle w:val="Odsekzoznamu"/>
            <w:numPr>
              <w:numId w:val="117"/>
            </w:numPr>
            <w:spacing w:before="0" w:after="200"/>
            <w:ind w:left="426" w:hanging="426"/>
            <w:contextualSpacing w:val="0"/>
          </w:pPr>
        </w:pPrChange>
      </w:pPr>
      <w:r w:rsidRPr="00E15294">
        <w:rPr>
          <w:rFonts w:asciiTheme="majorHAnsi" w:hAnsiTheme="majorHAnsi"/>
          <w:sz w:val="22"/>
          <w:szCs w:val="24"/>
          <w:rPrChange w:id="1594" w:author="Kužma Emil" w:date="2019-10-16T12:09:00Z">
            <w:rPr>
              <w:rFonts w:asciiTheme="majorHAnsi" w:hAnsiTheme="majorHAnsi"/>
              <w:szCs w:val="24"/>
            </w:rPr>
          </w:rPrChange>
        </w:rPr>
        <w:t>O</w:t>
      </w:r>
      <w:r w:rsidR="00770FBD" w:rsidRPr="00E15294">
        <w:rPr>
          <w:rFonts w:asciiTheme="majorHAnsi" w:hAnsiTheme="majorHAnsi"/>
          <w:sz w:val="22"/>
          <w:szCs w:val="24"/>
          <w:rPrChange w:id="1595" w:author="Kužma Emil" w:date="2019-10-16T12:09:00Z">
            <w:rPr>
              <w:rFonts w:asciiTheme="majorHAnsi" w:hAnsiTheme="majorHAnsi"/>
              <w:szCs w:val="24"/>
            </w:rPr>
          </w:rPrChange>
        </w:rPr>
        <w:t xml:space="preserve">právnené sú operácie v bielych miestach, t.j. v miestach ktoré nie sú pokryté </w:t>
      </w:r>
      <w:r w:rsidR="000527A3" w:rsidRPr="00E15294">
        <w:rPr>
          <w:rFonts w:asciiTheme="majorHAnsi" w:hAnsiTheme="majorHAnsi"/>
          <w:sz w:val="22"/>
          <w:szCs w:val="24"/>
          <w:rPrChange w:id="1596" w:author="Kužma Emil" w:date="2019-10-16T12:09:00Z">
            <w:rPr>
              <w:rFonts w:asciiTheme="majorHAnsi" w:hAnsiTheme="majorHAnsi"/>
              <w:szCs w:val="24"/>
            </w:rPr>
          </w:rPrChange>
        </w:rPr>
        <w:t xml:space="preserve">širokopásmovým </w:t>
      </w:r>
      <w:r w:rsidR="00770FBD" w:rsidRPr="00E15294">
        <w:rPr>
          <w:rFonts w:asciiTheme="majorHAnsi" w:hAnsiTheme="majorHAnsi"/>
          <w:sz w:val="22"/>
          <w:szCs w:val="24"/>
          <w:rPrChange w:id="1597" w:author="Kužma Emil" w:date="2019-10-16T12:09:00Z">
            <w:rPr>
              <w:rFonts w:asciiTheme="majorHAnsi" w:hAnsiTheme="majorHAnsi"/>
              <w:szCs w:val="24"/>
            </w:rPr>
          </w:rPrChange>
        </w:rPr>
        <w:t>internetom</w:t>
      </w:r>
      <w:ins w:id="1598" w:author="Kužma Emil" w:date="2019-10-25T06:24:00Z">
        <w:r w:rsidR="00A06A75">
          <w:rPr>
            <w:rFonts w:asciiTheme="majorHAnsi" w:hAnsiTheme="majorHAnsi"/>
            <w:sz w:val="22"/>
            <w:szCs w:val="24"/>
          </w:rPr>
          <w:t>.</w:t>
        </w:r>
      </w:ins>
      <w:del w:id="1599" w:author="Kužma Emil" w:date="2019-10-25T06:24:00Z">
        <w:r w:rsidR="00770FBD" w:rsidRPr="00E15294" w:rsidDel="00A06A75">
          <w:rPr>
            <w:rFonts w:asciiTheme="majorHAnsi" w:hAnsiTheme="majorHAnsi"/>
            <w:sz w:val="22"/>
            <w:szCs w:val="24"/>
            <w:rPrChange w:id="1600" w:author="Kužma Emil" w:date="2019-10-16T12:09:00Z">
              <w:rPr>
                <w:rFonts w:asciiTheme="majorHAnsi" w:hAnsiTheme="majorHAnsi"/>
                <w:szCs w:val="24"/>
              </w:rPr>
            </w:rPrChange>
          </w:rPr>
          <w:delText>,</w:delText>
        </w:r>
      </w:del>
      <w:r w:rsidR="00770FBD" w:rsidRPr="00E15294">
        <w:rPr>
          <w:rFonts w:asciiTheme="majorHAnsi" w:hAnsiTheme="majorHAnsi"/>
          <w:sz w:val="22"/>
          <w:szCs w:val="24"/>
          <w:rPrChange w:id="1601" w:author="Kužma Emil" w:date="2019-10-16T12:09:00Z">
            <w:rPr>
              <w:rFonts w:asciiTheme="majorHAnsi" w:hAnsiTheme="majorHAnsi"/>
              <w:szCs w:val="24"/>
            </w:rPr>
          </w:rPrChange>
        </w:rPr>
        <w:t xml:space="preserve"> </w:t>
      </w:r>
      <w:del w:id="1602" w:author="Kužma Emil" w:date="2019-10-25T06:24:00Z">
        <w:r w:rsidR="00770FBD" w:rsidRPr="00E15294" w:rsidDel="00A06A75">
          <w:rPr>
            <w:rFonts w:asciiTheme="majorHAnsi" w:hAnsiTheme="majorHAnsi"/>
            <w:sz w:val="22"/>
            <w:szCs w:val="24"/>
            <w:rPrChange w:id="1603" w:author="Kužma Emil" w:date="2019-10-16T12:09:00Z">
              <w:rPr>
                <w:rFonts w:asciiTheme="majorHAnsi" w:hAnsiTheme="majorHAnsi"/>
                <w:szCs w:val="24"/>
              </w:rPr>
            </w:rPrChange>
          </w:rPr>
          <w:delText xml:space="preserve">aktuálny </w:delText>
        </w:r>
      </w:del>
      <w:ins w:id="1604" w:author="Kužma Emil" w:date="2019-10-25T06:24:00Z">
        <w:r w:rsidR="00A06A75">
          <w:rPr>
            <w:rFonts w:asciiTheme="majorHAnsi" w:hAnsiTheme="majorHAnsi"/>
            <w:sz w:val="22"/>
            <w:szCs w:val="24"/>
          </w:rPr>
          <w:t>A</w:t>
        </w:r>
        <w:r w:rsidR="00A06A75" w:rsidRPr="00E15294">
          <w:rPr>
            <w:rFonts w:asciiTheme="majorHAnsi" w:hAnsiTheme="majorHAnsi"/>
            <w:sz w:val="22"/>
            <w:szCs w:val="24"/>
            <w:rPrChange w:id="1605" w:author="Kužma Emil" w:date="2019-10-16T12:09:00Z">
              <w:rPr>
                <w:rFonts w:asciiTheme="majorHAnsi" w:hAnsiTheme="majorHAnsi"/>
                <w:szCs w:val="24"/>
              </w:rPr>
            </w:rPrChange>
          </w:rPr>
          <w:t xml:space="preserve">ktuálny </w:t>
        </w:r>
      </w:ins>
      <w:r w:rsidR="00770FBD" w:rsidRPr="00E15294">
        <w:rPr>
          <w:rFonts w:asciiTheme="majorHAnsi" w:hAnsiTheme="majorHAnsi"/>
          <w:sz w:val="22"/>
          <w:szCs w:val="24"/>
          <w:rPrChange w:id="1606" w:author="Kužma Emil" w:date="2019-10-16T12:09:00Z">
            <w:rPr>
              <w:rFonts w:asciiTheme="majorHAnsi" w:hAnsiTheme="majorHAnsi"/>
              <w:szCs w:val="24"/>
            </w:rPr>
          </w:rPrChange>
        </w:rPr>
        <w:t xml:space="preserve">zoznam bielych miest </w:t>
      </w:r>
      <w:ins w:id="1607" w:author="Kužma Emil" w:date="2019-10-25T06:24:00Z">
        <w:r w:rsidR="00A06A75">
          <w:rPr>
            <w:rFonts w:asciiTheme="majorHAnsi" w:hAnsiTheme="majorHAnsi"/>
            <w:sz w:val="22"/>
            <w:szCs w:val="24"/>
          </w:rPr>
          <w:t xml:space="preserve">je zverejnený na webovom sídle </w:t>
        </w:r>
        <w:r w:rsidR="00A06A75">
          <w:rPr>
            <w:rFonts w:asciiTheme="majorHAnsi" w:hAnsiTheme="majorHAnsi"/>
            <w:sz w:val="22"/>
            <w:szCs w:val="24"/>
          </w:rPr>
          <w:lastRenderedPageBreak/>
          <w:fldChar w:fldCharType="begin"/>
        </w:r>
        <w:r w:rsidR="00A06A75">
          <w:rPr>
            <w:rFonts w:asciiTheme="majorHAnsi" w:hAnsiTheme="majorHAnsi"/>
            <w:sz w:val="22"/>
            <w:szCs w:val="24"/>
          </w:rPr>
          <w:instrText xml:space="preserve"> HYPERLINK "http://informatizacia.sk" </w:instrText>
        </w:r>
        <w:r w:rsidR="00A06A75">
          <w:rPr>
            <w:rFonts w:asciiTheme="majorHAnsi" w:hAnsiTheme="majorHAnsi"/>
            <w:sz w:val="22"/>
            <w:szCs w:val="24"/>
          </w:rPr>
          <w:fldChar w:fldCharType="separate"/>
        </w:r>
        <w:r w:rsidR="00A06A75" w:rsidRPr="008528D3">
          <w:rPr>
            <w:rStyle w:val="Hypertextovprepojenie"/>
            <w:rFonts w:asciiTheme="majorHAnsi" w:hAnsiTheme="majorHAnsi"/>
            <w:sz w:val="22"/>
            <w:szCs w:val="24"/>
          </w:rPr>
          <w:t>http://informatizacia.sk</w:t>
        </w:r>
        <w:r w:rsidR="00A06A75">
          <w:rPr>
            <w:rFonts w:asciiTheme="majorHAnsi" w:hAnsiTheme="majorHAnsi"/>
            <w:sz w:val="22"/>
            <w:szCs w:val="24"/>
          </w:rPr>
          <w:fldChar w:fldCharType="end"/>
        </w:r>
        <w:r w:rsidR="00A06A75">
          <w:rPr>
            <w:rFonts w:asciiTheme="majorHAnsi" w:hAnsiTheme="majorHAnsi"/>
            <w:sz w:val="22"/>
            <w:szCs w:val="24"/>
          </w:rPr>
          <w:t xml:space="preserve"> </w:t>
        </w:r>
      </w:ins>
      <w:del w:id="1608" w:author="Kužma Emil" w:date="2019-10-25T06:24:00Z">
        <w:r w:rsidR="00770FBD" w:rsidRPr="00E15294" w:rsidDel="00A06A75">
          <w:rPr>
            <w:rFonts w:asciiTheme="majorHAnsi" w:hAnsiTheme="majorHAnsi"/>
            <w:sz w:val="22"/>
            <w:szCs w:val="24"/>
            <w:rPrChange w:id="1609" w:author="Kužma Emil" w:date="2019-10-16T12:09:00Z">
              <w:rPr>
                <w:rFonts w:asciiTheme="majorHAnsi" w:hAnsiTheme="majorHAnsi"/>
                <w:szCs w:val="24"/>
              </w:rPr>
            </w:rPrChange>
          </w:rPr>
          <w:delText xml:space="preserve">bude poskytnutý </w:delText>
        </w:r>
        <w:r w:rsidR="000527A3" w:rsidRPr="00E15294" w:rsidDel="00A06A75">
          <w:rPr>
            <w:rFonts w:asciiTheme="majorHAnsi" w:hAnsiTheme="majorHAnsi"/>
            <w:color w:val="000000"/>
            <w:sz w:val="22"/>
            <w:szCs w:val="24"/>
            <w:shd w:val="clear" w:color="auto" w:fill="FFFFFF"/>
            <w:rPrChange w:id="1610" w:author="Kužma Emil" w:date="2019-10-16T12:09:00Z">
              <w:rPr>
                <w:rFonts w:asciiTheme="majorHAnsi" w:hAnsiTheme="majorHAnsi"/>
                <w:color w:val="000000"/>
                <w:szCs w:val="24"/>
                <w:shd w:val="clear" w:color="auto" w:fill="FFFFFF"/>
              </w:rPr>
            </w:rPrChange>
          </w:rPr>
          <w:delText xml:space="preserve">Úradom podpredsedu vlády SR pre investície a </w:delText>
        </w:r>
      </w:del>
      <w:ins w:id="1611" w:author="Kužma Emil" w:date="2019-10-25T06:24:00Z">
        <w:r w:rsidR="00A06A75">
          <w:rPr>
            <w:rFonts w:asciiTheme="majorHAnsi" w:hAnsiTheme="majorHAnsi"/>
            <w:color w:val="000000"/>
            <w:sz w:val="22"/>
            <w:szCs w:val="24"/>
            <w:shd w:val="clear" w:color="auto" w:fill="FFFFFF"/>
          </w:rPr>
          <w:t> </w:t>
        </w:r>
      </w:ins>
      <w:del w:id="1612" w:author="Kužma Emil" w:date="2019-10-25T06:24:00Z">
        <w:r w:rsidR="000527A3" w:rsidRPr="00E15294" w:rsidDel="00A06A75">
          <w:rPr>
            <w:rFonts w:asciiTheme="majorHAnsi" w:hAnsiTheme="majorHAnsi"/>
            <w:color w:val="000000"/>
            <w:sz w:val="22"/>
            <w:szCs w:val="24"/>
            <w:shd w:val="clear" w:color="auto" w:fill="FFFFFF"/>
            <w:rPrChange w:id="1613" w:author="Kužma Emil" w:date="2019-10-16T12:09:00Z">
              <w:rPr>
                <w:rFonts w:asciiTheme="majorHAnsi" w:hAnsiTheme="majorHAnsi"/>
                <w:color w:val="000000"/>
                <w:szCs w:val="24"/>
                <w:shd w:val="clear" w:color="auto" w:fill="FFFFFF"/>
              </w:rPr>
            </w:rPrChange>
          </w:rPr>
          <w:delText>informatizáciu</w:delText>
        </w:r>
      </w:del>
      <w:ins w:id="1614" w:author="Kužma Emil" w:date="2019-10-25T06:24:00Z">
        <w:r w:rsidR="00A06A75">
          <w:rPr>
            <w:rFonts w:asciiTheme="majorHAnsi" w:hAnsiTheme="majorHAnsi"/>
            <w:sz w:val="22"/>
            <w:szCs w:val="24"/>
          </w:rPr>
          <w:t>.</w:t>
        </w:r>
      </w:ins>
      <w:r w:rsidR="000527A3" w:rsidRPr="00E15294">
        <w:rPr>
          <w:rFonts w:asciiTheme="majorHAnsi" w:hAnsiTheme="majorHAnsi"/>
          <w:color w:val="000000"/>
          <w:sz w:val="22"/>
          <w:szCs w:val="24"/>
          <w:shd w:val="clear" w:color="auto" w:fill="FFFFFF"/>
          <w:rPrChange w:id="1615" w:author="Kužma Emil" w:date="2019-10-16T12:09:00Z">
            <w:rPr>
              <w:rFonts w:asciiTheme="majorHAnsi" w:hAnsiTheme="majorHAnsi"/>
              <w:color w:val="000000"/>
              <w:szCs w:val="24"/>
              <w:shd w:val="clear" w:color="auto" w:fill="FFFFFF"/>
            </w:rPr>
          </w:rPrChange>
        </w:rPr>
        <w:t xml:space="preserve"> </w:t>
      </w:r>
    </w:p>
    <w:p w:rsidR="00770FBD" w:rsidRPr="00E15294" w:rsidRDefault="00770FBD">
      <w:pPr>
        <w:pStyle w:val="Odsekzoznamu"/>
        <w:numPr>
          <w:ilvl w:val="0"/>
          <w:numId w:val="117"/>
        </w:numPr>
        <w:spacing w:before="60" w:after="60"/>
        <w:ind w:left="567" w:hanging="567"/>
        <w:contextualSpacing w:val="0"/>
        <w:rPr>
          <w:rFonts w:asciiTheme="majorHAnsi" w:hAnsiTheme="majorHAnsi"/>
          <w:sz w:val="22"/>
          <w:szCs w:val="24"/>
          <w:rPrChange w:id="1616" w:author="Kužma Emil" w:date="2019-10-16T12:09:00Z">
            <w:rPr>
              <w:rFonts w:asciiTheme="majorHAnsi" w:hAnsiTheme="majorHAnsi"/>
              <w:szCs w:val="24"/>
            </w:rPr>
          </w:rPrChange>
        </w:rPr>
        <w:pPrChange w:id="1617" w:author="Kužma Emil" w:date="2019-10-16T08:55:00Z">
          <w:pPr>
            <w:pStyle w:val="Odsekzoznamu"/>
            <w:numPr>
              <w:numId w:val="117"/>
            </w:numPr>
            <w:spacing w:before="0" w:after="200"/>
            <w:ind w:left="426" w:hanging="426"/>
            <w:contextualSpacing w:val="0"/>
          </w:pPr>
        </w:pPrChange>
      </w:pPr>
      <w:r w:rsidRPr="00E15294">
        <w:rPr>
          <w:rFonts w:asciiTheme="majorHAnsi" w:hAnsiTheme="majorHAnsi"/>
          <w:sz w:val="22"/>
          <w:szCs w:val="24"/>
          <w:rPrChange w:id="1618" w:author="Kužma Emil" w:date="2019-10-16T12:09:00Z">
            <w:rPr>
              <w:rFonts w:asciiTheme="majorHAnsi" w:hAnsiTheme="majorHAnsi"/>
              <w:szCs w:val="24"/>
            </w:rPr>
          </w:rPrChange>
        </w:rPr>
        <w:t>Vybudované širokopásmové pripojenie musí byť s rýchlosťou min. 30 Mbit/s.</w:t>
      </w:r>
    </w:p>
    <w:p w:rsidR="00770FBD" w:rsidRPr="00E15294" w:rsidRDefault="00770FBD">
      <w:pPr>
        <w:pStyle w:val="Odsekzoznamu"/>
        <w:numPr>
          <w:ilvl w:val="0"/>
          <w:numId w:val="117"/>
        </w:numPr>
        <w:spacing w:before="60" w:after="60"/>
        <w:ind w:left="567" w:hanging="567"/>
        <w:contextualSpacing w:val="0"/>
        <w:rPr>
          <w:rFonts w:asciiTheme="majorHAnsi" w:hAnsiTheme="majorHAnsi"/>
          <w:sz w:val="22"/>
          <w:szCs w:val="24"/>
          <w:rPrChange w:id="1619" w:author="Kužma Emil" w:date="2019-10-16T12:09:00Z">
            <w:rPr>
              <w:rFonts w:asciiTheme="majorHAnsi" w:hAnsiTheme="majorHAnsi"/>
              <w:szCs w:val="24"/>
            </w:rPr>
          </w:rPrChange>
        </w:rPr>
        <w:pPrChange w:id="1620" w:author="Kužma Emil" w:date="2019-10-16T08:55:00Z">
          <w:pPr>
            <w:pStyle w:val="Odsekzoznamu"/>
            <w:numPr>
              <w:numId w:val="117"/>
            </w:numPr>
            <w:spacing w:before="0" w:after="200"/>
            <w:ind w:left="426" w:hanging="426"/>
            <w:contextualSpacing w:val="0"/>
          </w:pPr>
        </w:pPrChange>
      </w:pPr>
      <w:r w:rsidRPr="00E15294">
        <w:rPr>
          <w:rFonts w:asciiTheme="majorHAnsi" w:hAnsiTheme="majorHAnsi"/>
          <w:sz w:val="22"/>
          <w:szCs w:val="24"/>
          <w:rPrChange w:id="1621" w:author="Kužma Emil" w:date="2019-10-16T12:09:00Z">
            <w:rPr>
              <w:rFonts w:asciiTheme="majorHAnsi" w:hAnsiTheme="majorHAnsi"/>
              <w:szCs w:val="24"/>
            </w:rPr>
          </w:rPrChange>
        </w:rPr>
        <w:t>V prípade projektu predkladaného združeniami obcí musia obce preukázať spoluprácu predložením relevantnej zmluvy.</w:t>
      </w:r>
    </w:p>
    <w:p w:rsidR="00770FBD" w:rsidRPr="00E15294" w:rsidRDefault="00770FBD">
      <w:pPr>
        <w:pStyle w:val="Odsekzoznamu"/>
        <w:numPr>
          <w:ilvl w:val="0"/>
          <w:numId w:val="117"/>
        </w:numPr>
        <w:spacing w:before="60" w:after="60"/>
        <w:ind w:left="567" w:hanging="567"/>
        <w:contextualSpacing w:val="0"/>
        <w:rPr>
          <w:rFonts w:asciiTheme="majorHAnsi" w:hAnsiTheme="majorHAnsi"/>
          <w:sz w:val="22"/>
          <w:szCs w:val="24"/>
          <w:rPrChange w:id="1622" w:author="Kužma Emil" w:date="2019-10-16T12:09:00Z">
            <w:rPr>
              <w:rFonts w:asciiTheme="majorHAnsi" w:hAnsiTheme="majorHAnsi"/>
              <w:szCs w:val="24"/>
            </w:rPr>
          </w:rPrChange>
        </w:rPr>
        <w:pPrChange w:id="1623" w:author="Kužma Emil" w:date="2019-10-16T08:55:00Z">
          <w:pPr>
            <w:pStyle w:val="Odsekzoznamu"/>
            <w:numPr>
              <w:numId w:val="117"/>
            </w:numPr>
            <w:spacing w:before="0" w:after="200"/>
            <w:ind w:left="426" w:hanging="426"/>
            <w:contextualSpacing w:val="0"/>
          </w:pPr>
        </w:pPrChange>
      </w:pPr>
      <w:r w:rsidRPr="00E15294">
        <w:rPr>
          <w:rFonts w:asciiTheme="majorHAnsi" w:hAnsiTheme="majorHAnsi"/>
          <w:sz w:val="22"/>
          <w:szCs w:val="24"/>
          <w:rPrChange w:id="1624" w:author="Kužma Emil" w:date="2019-10-16T12:09:00Z">
            <w:rPr>
              <w:rFonts w:asciiTheme="majorHAnsi" w:hAnsiTheme="majorHAnsi"/>
              <w:szCs w:val="24"/>
            </w:rPr>
          </w:rPrChange>
        </w:rPr>
        <w:t>Operácia sa plánuje v obci definovanej ako biele miesto</w:t>
      </w:r>
      <w:r w:rsidR="000527A3" w:rsidRPr="00E15294">
        <w:rPr>
          <w:rFonts w:asciiTheme="majorHAnsi" w:hAnsiTheme="majorHAnsi"/>
          <w:sz w:val="22"/>
          <w:szCs w:val="24"/>
          <w:rPrChange w:id="1625" w:author="Kužma Emil" w:date="2019-10-16T12:09:00Z">
            <w:rPr>
              <w:rFonts w:asciiTheme="majorHAnsi" w:hAnsiTheme="majorHAnsi"/>
              <w:szCs w:val="24"/>
            </w:rPr>
          </w:rPrChange>
        </w:rPr>
        <w:t xml:space="preserve"> z hľadiska pokrytia širokopásmovým internetom</w:t>
      </w:r>
      <w:r w:rsidRPr="00E15294">
        <w:rPr>
          <w:rFonts w:asciiTheme="majorHAnsi" w:hAnsiTheme="majorHAnsi"/>
          <w:sz w:val="22"/>
          <w:szCs w:val="24"/>
          <w:rPrChange w:id="1626" w:author="Kužma Emil" w:date="2019-10-16T12:09:00Z">
            <w:rPr>
              <w:rFonts w:asciiTheme="majorHAnsi" w:hAnsiTheme="majorHAnsi"/>
              <w:szCs w:val="24"/>
            </w:rPr>
          </w:rPrChange>
        </w:rPr>
        <w:t xml:space="preserve"> s počtom obyvateľov do 500 (vrátane).</w:t>
      </w:r>
    </w:p>
    <w:p w:rsidR="00770FBD" w:rsidRPr="00E15294" w:rsidRDefault="00770FBD">
      <w:pPr>
        <w:pStyle w:val="Odsekzoznamu"/>
        <w:numPr>
          <w:ilvl w:val="0"/>
          <w:numId w:val="117"/>
        </w:numPr>
        <w:spacing w:before="60" w:after="60"/>
        <w:ind w:left="567" w:hanging="567"/>
        <w:contextualSpacing w:val="0"/>
        <w:rPr>
          <w:rFonts w:asciiTheme="majorHAnsi" w:hAnsiTheme="majorHAnsi"/>
          <w:sz w:val="22"/>
          <w:szCs w:val="24"/>
          <w:rPrChange w:id="1627" w:author="Kužma Emil" w:date="2019-10-16T12:09:00Z">
            <w:rPr>
              <w:rFonts w:asciiTheme="majorHAnsi" w:hAnsiTheme="majorHAnsi"/>
              <w:szCs w:val="24"/>
            </w:rPr>
          </w:rPrChange>
        </w:rPr>
        <w:pPrChange w:id="1628" w:author="Kužma Emil" w:date="2019-10-16T08:55:00Z">
          <w:pPr>
            <w:pStyle w:val="Odsekzoznamu"/>
            <w:numPr>
              <w:numId w:val="117"/>
            </w:numPr>
            <w:spacing w:before="0" w:after="200"/>
            <w:ind w:left="426" w:hanging="426"/>
            <w:contextualSpacing w:val="0"/>
          </w:pPr>
        </w:pPrChange>
      </w:pPr>
      <w:r w:rsidRPr="00E15294">
        <w:rPr>
          <w:rFonts w:asciiTheme="majorHAnsi" w:hAnsiTheme="majorHAnsi"/>
          <w:sz w:val="22"/>
          <w:szCs w:val="24"/>
          <w:rPrChange w:id="1629" w:author="Kužma Emil" w:date="2019-10-16T12:09: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6A3366" w:rsidRPr="00E15294" w:rsidRDefault="003869EE">
      <w:pPr>
        <w:pStyle w:val="Odsekzoznamu"/>
        <w:numPr>
          <w:ilvl w:val="0"/>
          <w:numId w:val="117"/>
        </w:numPr>
        <w:spacing w:before="60" w:after="60"/>
        <w:ind w:left="567" w:hanging="567"/>
        <w:contextualSpacing w:val="0"/>
        <w:rPr>
          <w:rFonts w:asciiTheme="majorHAnsi" w:hAnsiTheme="majorHAnsi"/>
          <w:sz w:val="22"/>
          <w:szCs w:val="24"/>
          <w:rPrChange w:id="1630" w:author="Kužma Emil" w:date="2019-10-16T12:09:00Z">
            <w:rPr>
              <w:rFonts w:asciiTheme="majorHAnsi" w:hAnsiTheme="majorHAnsi"/>
              <w:szCs w:val="24"/>
            </w:rPr>
          </w:rPrChange>
        </w:rPr>
        <w:pPrChange w:id="1631" w:author="Kužma Emil" w:date="2019-10-16T08:55:00Z">
          <w:pPr>
            <w:pStyle w:val="Odsekzoznamu"/>
            <w:numPr>
              <w:numId w:val="117"/>
            </w:numPr>
            <w:spacing w:before="0" w:after="200"/>
            <w:ind w:left="426" w:hanging="426"/>
            <w:contextualSpacing w:val="0"/>
          </w:pPr>
        </w:pPrChange>
      </w:pPr>
      <w:r w:rsidRPr="00E15294">
        <w:rPr>
          <w:rFonts w:asciiTheme="majorHAnsi" w:hAnsiTheme="majorHAnsi"/>
          <w:sz w:val="22"/>
          <w:szCs w:val="24"/>
          <w:rPrChange w:id="1632" w:author="Kužma Emil" w:date="2019-10-16T12:09:00Z">
            <w:rPr>
              <w:rFonts w:asciiTheme="majorHAnsi" w:hAnsiTheme="majorHAnsi"/>
              <w:szCs w:val="24"/>
            </w:rPr>
          </w:rPrChange>
        </w:rPr>
        <w:t>Investícia musí byť v súlade s Národnou stratégiou pre širokopásmový prístup v SR.</w:t>
      </w:r>
    </w:p>
    <w:p w:rsidR="00770FBD" w:rsidRPr="00E15294" w:rsidRDefault="003869EE">
      <w:pPr>
        <w:pStyle w:val="Odsekzoznamu"/>
        <w:numPr>
          <w:ilvl w:val="0"/>
          <w:numId w:val="117"/>
        </w:numPr>
        <w:spacing w:before="60" w:after="60"/>
        <w:ind w:left="567" w:hanging="567"/>
        <w:contextualSpacing w:val="0"/>
        <w:rPr>
          <w:rFonts w:asciiTheme="majorHAnsi" w:hAnsiTheme="majorHAnsi"/>
          <w:sz w:val="22"/>
          <w:szCs w:val="24"/>
          <w:rPrChange w:id="1633" w:author="Kužma Emil" w:date="2019-10-16T12:09:00Z">
            <w:rPr>
              <w:rFonts w:asciiTheme="majorHAnsi" w:hAnsiTheme="majorHAnsi"/>
              <w:szCs w:val="24"/>
            </w:rPr>
          </w:rPrChange>
        </w:rPr>
        <w:pPrChange w:id="1634" w:author="Kužma Emil" w:date="2019-10-16T08:55:00Z">
          <w:pPr>
            <w:pStyle w:val="Odsekzoznamu"/>
            <w:numPr>
              <w:numId w:val="117"/>
            </w:numPr>
            <w:spacing w:before="0" w:after="0"/>
            <w:ind w:left="426" w:hanging="426"/>
            <w:contextualSpacing w:val="0"/>
          </w:pPr>
        </w:pPrChange>
      </w:pPr>
      <w:r w:rsidRPr="00E15294">
        <w:rPr>
          <w:rFonts w:asciiTheme="majorHAnsi" w:hAnsiTheme="majorHAnsi"/>
          <w:sz w:val="22"/>
          <w:szCs w:val="24"/>
          <w:rPrChange w:id="1635" w:author="Kužma Emil" w:date="2019-10-16T12:09:00Z">
            <w:rPr>
              <w:rFonts w:asciiTheme="majorHAnsi" w:hAnsiTheme="majorHAnsi"/>
              <w:szCs w:val="24"/>
            </w:rPr>
          </w:rPrChange>
        </w:rPr>
        <w:t>Investícia sa musí  realizovať v oblasti zlyhania trhu.</w:t>
      </w:r>
    </w:p>
    <w:p w:rsidR="00770FBD" w:rsidRPr="00E50843" w:rsidRDefault="00770FBD" w:rsidP="005B1C06">
      <w:pPr>
        <w:spacing w:before="0" w:after="0"/>
        <w:rPr>
          <w:rFonts w:asciiTheme="majorHAnsi" w:hAnsiTheme="majorHAnsi"/>
          <w:b/>
          <w:bCs/>
          <w:i/>
          <w:iCs/>
          <w:szCs w:val="24"/>
          <w:lang w:eastAsia="sk-SK"/>
        </w:rPr>
      </w:pPr>
    </w:p>
    <w:p w:rsidR="00770FBD" w:rsidRPr="00E50843" w:rsidRDefault="00770FBD" w:rsidP="005853A7">
      <w:pPr>
        <w:pStyle w:val="Nadpis2"/>
        <w:pPrChange w:id="1636" w:author="Juhászová Jana" w:date="2019-11-08T14:51:00Z">
          <w:pPr>
            <w:pStyle w:val="Nadpis2"/>
            <w:shd w:val="clear" w:color="auto" w:fill="DAEEF3" w:themeFill="accent5" w:themeFillTint="33"/>
            <w:spacing w:after="240"/>
          </w:pPr>
        </w:pPrChange>
      </w:pPr>
      <w:bookmarkStart w:id="1637" w:name="_Toc22621964"/>
      <w:r w:rsidRPr="00E50843">
        <w:t>Podopatrenie: 7.2 Podpora na investície do vytvárania, zlepšovania alebo rozširovania všetkých druhov infraštruktúr malých rozmerov vrátane investícií do energie z obnoviteľných zdrojov a úspor energie</w:t>
      </w:r>
      <w:bookmarkEnd w:id="1637"/>
    </w:p>
    <w:p w:rsidR="00770FBD" w:rsidRPr="00E15294" w:rsidRDefault="00770FBD">
      <w:pPr>
        <w:pStyle w:val="Odsekzoznamu"/>
        <w:numPr>
          <w:ilvl w:val="0"/>
          <w:numId w:val="118"/>
        </w:numPr>
        <w:spacing w:before="60" w:after="60"/>
        <w:ind w:left="567" w:hanging="567"/>
        <w:contextualSpacing w:val="0"/>
        <w:rPr>
          <w:rFonts w:asciiTheme="majorHAnsi" w:hAnsiTheme="majorHAnsi"/>
          <w:sz w:val="22"/>
          <w:szCs w:val="24"/>
          <w:rPrChange w:id="1638" w:author="Kužma Emil" w:date="2019-10-16T12:09:00Z">
            <w:rPr>
              <w:rFonts w:asciiTheme="majorHAnsi" w:hAnsiTheme="majorHAnsi"/>
              <w:szCs w:val="24"/>
            </w:rPr>
          </w:rPrChange>
        </w:rPr>
        <w:pPrChange w:id="1639" w:author="Kužma Emil" w:date="2019-10-16T08:32:00Z">
          <w:pPr>
            <w:pStyle w:val="Odsekzoznamu"/>
            <w:numPr>
              <w:numId w:val="118"/>
            </w:numPr>
            <w:spacing w:before="0" w:after="200"/>
            <w:ind w:left="426" w:hanging="426"/>
            <w:contextualSpacing w:val="0"/>
          </w:pPr>
        </w:pPrChange>
      </w:pPr>
      <w:r w:rsidRPr="00E15294">
        <w:rPr>
          <w:rFonts w:asciiTheme="majorHAnsi" w:hAnsiTheme="majorHAnsi"/>
          <w:sz w:val="22"/>
          <w:szCs w:val="24"/>
          <w:rPrChange w:id="1640" w:author="Kužma Emil" w:date="2019-10-16T12:09:00Z">
            <w:rPr>
              <w:rFonts w:asciiTheme="majorHAnsi" w:hAnsiTheme="majorHAnsi"/>
              <w:szCs w:val="24"/>
            </w:rPr>
          </w:rPrChange>
        </w:rPr>
        <w:t>Príspevok k aspoň jednej fokusovej oblasti daného opatrenia.</w:t>
      </w:r>
    </w:p>
    <w:p w:rsidR="00770FBD" w:rsidRPr="00E15294" w:rsidRDefault="00770FBD">
      <w:pPr>
        <w:pStyle w:val="Odsekzoznamu"/>
        <w:numPr>
          <w:ilvl w:val="0"/>
          <w:numId w:val="118"/>
        </w:numPr>
        <w:spacing w:before="60" w:after="60"/>
        <w:ind w:left="567" w:hanging="567"/>
        <w:contextualSpacing w:val="0"/>
        <w:rPr>
          <w:rFonts w:asciiTheme="majorHAnsi" w:hAnsiTheme="majorHAnsi"/>
          <w:sz w:val="22"/>
          <w:szCs w:val="24"/>
          <w:rPrChange w:id="1641" w:author="Kužma Emil" w:date="2019-10-16T12:09:00Z">
            <w:rPr>
              <w:rFonts w:asciiTheme="majorHAnsi" w:hAnsiTheme="majorHAnsi"/>
              <w:szCs w:val="24"/>
            </w:rPr>
          </w:rPrChange>
        </w:rPr>
        <w:pPrChange w:id="1642" w:author="Kužma Emil" w:date="2019-10-16T08:32:00Z">
          <w:pPr>
            <w:pStyle w:val="Odsekzoznamu"/>
            <w:numPr>
              <w:numId w:val="118"/>
            </w:numPr>
            <w:spacing w:before="0" w:after="200"/>
            <w:ind w:left="426" w:hanging="426"/>
            <w:contextualSpacing w:val="0"/>
          </w:pPr>
        </w:pPrChange>
      </w:pPr>
      <w:r w:rsidRPr="00E15294">
        <w:rPr>
          <w:rFonts w:asciiTheme="majorHAnsi" w:hAnsiTheme="majorHAnsi"/>
          <w:sz w:val="22"/>
          <w:szCs w:val="24"/>
          <w:rPrChange w:id="1643" w:author="Kužma Emil" w:date="2019-10-16T12:09:00Z">
            <w:rPr>
              <w:rFonts w:asciiTheme="majorHAnsi" w:hAnsiTheme="majorHAnsi"/>
              <w:szCs w:val="24"/>
            </w:rPr>
          </w:rPrChange>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rsidR="00770FBD" w:rsidRPr="00E15294" w:rsidRDefault="00770FBD">
      <w:pPr>
        <w:pStyle w:val="Odsekzoznamu"/>
        <w:numPr>
          <w:ilvl w:val="0"/>
          <w:numId w:val="118"/>
        </w:numPr>
        <w:spacing w:before="60" w:after="60"/>
        <w:ind w:left="567" w:hanging="567"/>
        <w:contextualSpacing w:val="0"/>
        <w:rPr>
          <w:rFonts w:asciiTheme="majorHAnsi" w:hAnsiTheme="majorHAnsi"/>
          <w:sz w:val="22"/>
          <w:szCs w:val="24"/>
          <w:rPrChange w:id="1644" w:author="Kužma Emil" w:date="2019-10-16T12:09:00Z">
            <w:rPr>
              <w:rFonts w:asciiTheme="majorHAnsi" w:hAnsiTheme="majorHAnsi"/>
              <w:szCs w:val="24"/>
            </w:rPr>
          </w:rPrChange>
        </w:rPr>
        <w:pPrChange w:id="1645" w:author="Kužma Emil" w:date="2019-10-16T08:32:00Z">
          <w:pPr>
            <w:pStyle w:val="Odsekzoznamu"/>
            <w:numPr>
              <w:numId w:val="118"/>
            </w:numPr>
            <w:spacing w:before="0" w:after="200"/>
            <w:ind w:left="426" w:hanging="426"/>
            <w:contextualSpacing w:val="0"/>
          </w:pPr>
        </w:pPrChange>
      </w:pPr>
      <w:r w:rsidRPr="00E15294">
        <w:rPr>
          <w:rFonts w:asciiTheme="majorHAnsi" w:hAnsiTheme="majorHAnsi"/>
          <w:sz w:val="22"/>
          <w:szCs w:val="24"/>
          <w:rPrChange w:id="1646" w:author="Kužma Emil" w:date="2019-10-16T12:09:00Z">
            <w:rPr>
              <w:rFonts w:asciiTheme="majorHAnsi" w:hAnsiTheme="majorHAnsi"/>
              <w:szCs w:val="24"/>
            </w:rPr>
          </w:rPrChange>
        </w:rPr>
        <w:t>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 Investícia do miestnych komunikácii musí mať jasné odôvodnenie príspevku k miestnemu rozvoju, zrekonštruovaná alebo postavená komunikácia musí spĺňať deklarovaný účel (napojenie na inú cestu, spojenie bodu A s bodom B, a pod.).</w:t>
      </w:r>
    </w:p>
    <w:p w:rsidR="00770FBD" w:rsidRPr="00E15294" w:rsidRDefault="00770FBD">
      <w:pPr>
        <w:pStyle w:val="Odsekzoznamu"/>
        <w:numPr>
          <w:ilvl w:val="0"/>
          <w:numId w:val="118"/>
        </w:numPr>
        <w:spacing w:before="60" w:after="60"/>
        <w:ind w:left="567" w:hanging="567"/>
        <w:contextualSpacing w:val="0"/>
        <w:rPr>
          <w:rFonts w:asciiTheme="majorHAnsi" w:hAnsiTheme="majorHAnsi"/>
          <w:sz w:val="22"/>
          <w:szCs w:val="24"/>
          <w:rPrChange w:id="1647" w:author="Kužma Emil" w:date="2019-10-16T12:09:00Z">
            <w:rPr>
              <w:rFonts w:asciiTheme="majorHAnsi" w:hAnsiTheme="majorHAnsi"/>
              <w:szCs w:val="24"/>
            </w:rPr>
          </w:rPrChange>
        </w:rPr>
        <w:pPrChange w:id="1648" w:author="Kužma Emil" w:date="2019-10-16T08:32:00Z">
          <w:pPr>
            <w:pStyle w:val="Odsekzoznamu"/>
            <w:numPr>
              <w:numId w:val="118"/>
            </w:numPr>
            <w:spacing w:before="0" w:after="200"/>
            <w:ind w:left="426" w:hanging="426"/>
            <w:contextualSpacing w:val="0"/>
          </w:pPr>
        </w:pPrChange>
      </w:pPr>
      <w:r w:rsidRPr="00E15294">
        <w:rPr>
          <w:rFonts w:asciiTheme="majorHAnsi" w:hAnsiTheme="majorHAnsi"/>
          <w:sz w:val="22"/>
          <w:szCs w:val="24"/>
          <w:rPrChange w:id="1649" w:author="Kužma Emil" w:date="2019-10-16T12:09:00Z">
            <w:rPr>
              <w:rFonts w:asciiTheme="majorHAnsi" w:hAnsiTheme="majorHAnsi"/>
              <w:szCs w:val="24"/>
            </w:rPr>
          </w:rPrChange>
        </w:rPr>
        <w:t>V prípade projektu</w:t>
      </w:r>
      <w:r w:rsidR="007E285F" w:rsidRPr="00E15294">
        <w:rPr>
          <w:rFonts w:asciiTheme="majorHAnsi" w:hAnsiTheme="majorHAnsi"/>
          <w:sz w:val="22"/>
          <w:szCs w:val="24"/>
          <w:rPrChange w:id="1650" w:author="Kužma Emil" w:date="2019-10-16T12:09:00Z">
            <w:rPr>
              <w:rFonts w:asciiTheme="majorHAnsi" w:hAnsiTheme="majorHAnsi"/>
              <w:szCs w:val="24"/>
            </w:rPr>
          </w:rPrChange>
        </w:rPr>
        <w:t>,</w:t>
      </w:r>
      <w:r w:rsidRPr="00E15294">
        <w:rPr>
          <w:rFonts w:asciiTheme="majorHAnsi" w:hAnsiTheme="majorHAnsi"/>
          <w:sz w:val="22"/>
          <w:szCs w:val="24"/>
          <w:rPrChange w:id="1651" w:author="Kužma Emil" w:date="2019-10-16T12:09:00Z">
            <w:rPr>
              <w:rFonts w:asciiTheme="majorHAnsi" w:hAnsiTheme="majorHAnsi"/>
              <w:szCs w:val="24"/>
            </w:rPr>
          </w:rPrChange>
        </w:rPr>
        <w:t xml:space="preserve"> predkladaného združeniami  obcí</w:t>
      </w:r>
      <w:r w:rsidR="007E285F" w:rsidRPr="00E15294">
        <w:rPr>
          <w:rFonts w:asciiTheme="majorHAnsi" w:hAnsiTheme="majorHAnsi"/>
          <w:sz w:val="22"/>
          <w:szCs w:val="24"/>
          <w:rPrChange w:id="1652" w:author="Kužma Emil" w:date="2019-10-16T12:09:00Z">
            <w:rPr>
              <w:rFonts w:asciiTheme="majorHAnsi" w:hAnsiTheme="majorHAnsi"/>
              <w:szCs w:val="24"/>
            </w:rPr>
          </w:rPrChange>
        </w:rPr>
        <w:t>,</w:t>
      </w:r>
      <w:r w:rsidRPr="00E15294">
        <w:rPr>
          <w:rFonts w:asciiTheme="majorHAnsi" w:hAnsiTheme="majorHAnsi"/>
          <w:sz w:val="22"/>
          <w:szCs w:val="24"/>
          <w:rPrChange w:id="1653" w:author="Kužma Emil" w:date="2019-10-16T12:09:00Z">
            <w:rPr>
              <w:rFonts w:asciiTheme="majorHAnsi" w:hAnsiTheme="majorHAnsi"/>
              <w:szCs w:val="24"/>
            </w:rPr>
          </w:rPrChange>
        </w:rPr>
        <w:t xml:space="preserve"> musia obce preukázať spoluprácu predložením relevantnej zmluvy.</w:t>
      </w:r>
    </w:p>
    <w:p w:rsidR="00770FBD" w:rsidRPr="00E15294" w:rsidRDefault="00770FBD">
      <w:pPr>
        <w:pStyle w:val="Odsekzoznamu"/>
        <w:numPr>
          <w:ilvl w:val="0"/>
          <w:numId w:val="118"/>
        </w:numPr>
        <w:spacing w:before="60" w:after="60"/>
        <w:ind w:left="567" w:hanging="567"/>
        <w:contextualSpacing w:val="0"/>
        <w:rPr>
          <w:rFonts w:asciiTheme="majorHAnsi" w:hAnsiTheme="majorHAnsi"/>
          <w:sz w:val="22"/>
          <w:szCs w:val="24"/>
          <w:rPrChange w:id="1654" w:author="Kužma Emil" w:date="2019-10-16T12:09:00Z">
            <w:rPr>
              <w:rFonts w:asciiTheme="majorHAnsi" w:hAnsiTheme="majorHAnsi"/>
              <w:szCs w:val="24"/>
            </w:rPr>
          </w:rPrChange>
        </w:rPr>
        <w:pPrChange w:id="1655" w:author="Kužma Emil" w:date="2019-10-16T08:32:00Z">
          <w:pPr>
            <w:pStyle w:val="Odsekzoznamu"/>
            <w:numPr>
              <w:numId w:val="118"/>
            </w:numPr>
            <w:spacing w:before="0" w:after="200"/>
            <w:ind w:left="426" w:hanging="426"/>
            <w:contextualSpacing w:val="0"/>
          </w:pPr>
        </w:pPrChange>
      </w:pPr>
      <w:r w:rsidRPr="00E15294">
        <w:rPr>
          <w:rFonts w:asciiTheme="majorHAnsi" w:hAnsiTheme="majorHAnsi"/>
          <w:sz w:val="22"/>
          <w:szCs w:val="24"/>
          <w:rPrChange w:id="1656" w:author="Kužma Emil" w:date="2019-10-16T12:09:00Z">
            <w:rPr>
              <w:rFonts w:asciiTheme="majorHAnsi" w:hAnsiTheme="majorHAnsi"/>
              <w:szCs w:val="24"/>
            </w:rPr>
          </w:rPrChange>
        </w:rPr>
        <w:t>Neumožňuje sa umelé rozdeľovanie projektu na etapy, t.z. každý samostatný projekt musí byť po ukončení realizácie funkčný, životaschopný a pod..</w:t>
      </w:r>
    </w:p>
    <w:p w:rsidR="00620747" w:rsidRPr="00E15294" w:rsidRDefault="00620747">
      <w:pPr>
        <w:pStyle w:val="Odsekzoznamu"/>
        <w:numPr>
          <w:ilvl w:val="0"/>
          <w:numId w:val="118"/>
        </w:numPr>
        <w:spacing w:before="60" w:after="60"/>
        <w:ind w:left="567" w:hanging="567"/>
        <w:contextualSpacing w:val="0"/>
        <w:rPr>
          <w:rFonts w:asciiTheme="majorHAnsi" w:hAnsiTheme="majorHAnsi"/>
          <w:sz w:val="22"/>
          <w:szCs w:val="24"/>
          <w:rPrChange w:id="1657" w:author="Kužma Emil" w:date="2019-10-16T12:09:00Z">
            <w:rPr>
              <w:rFonts w:asciiTheme="majorHAnsi" w:hAnsiTheme="majorHAnsi"/>
              <w:szCs w:val="24"/>
            </w:rPr>
          </w:rPrChange>
        </w:rPr>
        <w:pPrChange w:id="1658" w:author="Kužma Emil" w:date="2019-10-16T08:32:00Z">
          <w:pPr>
            <w:pStyle w:val="Odsekzoznamu"/>
            <w:numPr>
              <w:numId w:val="118"/>
            </w:numPr>
            <w:spacing w:before="0" w:after="200"/>
            <w:ind w:left="426" w:hanging="426"/>
            <w:contextualSpacing w:val="0"/>
          </w:pPr>
        </w:pPrChange>
      </w:pPr>
      <w:r w:rsidRPr="00E15294">
        <w:rPr>
          <w:rFonts w:asciiTheme="majorHAnsi" w:hAnsiTheme="majorHAnsi"/>
          <w:sz w:val="22"/>
          <w:szCs w:val="24"/>
          <w:rPrChange w:id="1659" w:author="Kužma Emil" w:date="2019-10-16T12:09:00Z">
            <w:rPr>
              <w:rFonts w:asciiTheme="majorHAnsi" w:hAnsiTheme="majorHAnsi"/>
              <w:szCs w:val="24"/>
            </w:rPr>
          </w:rPrChange>
        </w:rPr>
        <w:t>Povinnosť uplatňovať sociálny aspekt pri verejnom obstarávaní.</w:t>
      </w:r>
    </w:p>
    <w:p w:rsidR="00770FBD" w:rsidRPr="00E15294" w:rsidRDefault="00770FBD">
      <w:pPr>
        <w:pStyle w:val="Odsekzoznamu"/>
        <w:numPr>
          <w:ilvl w:val="0"/>
          <w:numId w:val="118"/>
        </w:numPr>
        <w:spacing w:before="60" w:after="60"/>
        <w:ind w:left="567" w:hanging="567"/>
        <w:contextualSpacing w:val="0"/>
        <w:rPr>
          <w:rFonts w:asciiTheme="majorHAnsi" w:hAnsiTheme="majorHAnsi"/>
          <w:sz w:val="22"/>
          <w:szCs w:val="24"/>
          <w:rPrChange w:id="1660" w:author="Kužma Emil" w:date="2019-10-16T12:09:00Z">
            <w:rPr>
              <w:rFonts w:asciiTheme="majorHAnsi" w:hAnsiTheme="majorHAnsi"/>
              <w:szCs w:val="24"/>
            </w:rPr>
          </w:rPrChange>
        </w:rPr>
        <w:pPrChange w:id="1661" w:author="Kužma Emil" w:date="2019-10-16T08:32:00Z">
          <w:pPr>
            <w:pStyle w:val="Odsekzoznamu"/>
            <w:numPr>
              <w:numId w:val="118"/>
            </w:numPr>
            <w:spacing w:before="0" w:after="200"/>
            <w:ind w:left="426" w:hanging="426"/>
          </w:pPr>
        </w:pPrChange>
      </w:pPr>
      <w:r w:rsidRPr="00E15294">
        <w:rPr>
          <w:rFonts w:asciiTheme="majorHAnsi" w:hAnsiTheme="majorHAnsi"/>
          <w:sz w:val="22"/>
          <w:szCs w:val="24"/>
          <w:rPrChange w:id="1662" w:author="Kužma Emil" w:date="2019-10-16T12:09: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620747" w:rsidRPr="00E50843" w:rsidRDefault="00620747" w:rsidP="00620747">
      <w:pPr>
        <w:pStyle w:val="Odsekzoznamu"/>
        <w:spacing w:before="0" w:after="200"/>
        <w:rPr>
          <w:rFonts w:asciiTheme="majorHAnsi" w:hAnsiTheme="majorHAnsi"/>
          <w:szCs w:val="24"/>
        </w:rPr>
      </w:pPr>
    </w:p>
    <w:p w:rsidR="00770FBD" w:rsidRPr="00E50843" w:rsidRDefault="00770FBD" w:rsidP="005853A7">
      <w:pPr>
        <w:pStyle w:val="Nadpis2"/>
        <w:pPrChange w:id="1663" w:author="Juhászová Jana" w:date="2019-11-08T14:51:00Z">
          <w:pPr>
            <w:pStyle w:val="Nadpis2"/>
            <w:shd w:val="clear" w:color="auto" w:fill="DAEEF3" w:themeFill="accent5" w:themeFillTint="33"/>
            <w:spacing w:after="240"/>
          </w:pPr>
        </w:pPrChange>
      </w:pPr>
      <w:bookmarkStart w:id="1664" w:name="_Toc22621965"/>
      <w:r w:rsidRPr="00E50843">
        <w:t>Podopatrenie: 7.5 Podpora na investície do rekreačnej infraštruktúry, turistických informácií a do turistickej infraštruktúry malých rozmerov na verejné využitie</w:t>
      </w:r>
      <w:bookmarkEnd w:id="1664"/>
    </w:p>
    <w:p w:rsidR="00770FBD" w:rsidRPr="00E15294" w:rsidRDefault="00770FBD">
      <w:pPr>
        <w:pStyle w:val="Odsekzoznamu"/>
        <w:numPr>
          <w:ilvl w:val="0"/>
          <w:numId w:val="119"/>
        </w:numPr>
        <w:spacing w:before="60" w:after="60"/>
        <w:ind w:left="567" w:hanging="567"/>
        <w:contextualSpacing w:val="0"/>
        <w:rPr>
          <w:rFonts w:asciiTheme="majorHAnsi" w:hAnsiTheme="majorHAnsi"/>
          <w:sz w:val="22"/>
          <w:szCs w:val="24"/>
          <w:rPrChange w:id="1665" w:author="Kužma Emil" w:date="2019-10-16T12:09:00Z">
            <w:rPr>
              <w:rFonts w:asciiTheme="majorHAnsi" w:hAnsiTheme="majorHAnsi"/>
              <w:szCs w:val="24"/>
            </w:rPr>
          </w:rPrChange>
        </w:rPr>
        <w:pPrChange w:id="1666" w:author="Kužma Emil" w:date="2019-10-16T08:32:00Z">
          <w:pPr>
            <w:pStyle w:val="Odsekzoznamu"/>
            <w:numPr>
              <w:numId w:val="119"/>
            </w:numPr>
            <w:spacing w:before="0" w:after="200"/>
            <w:ind w:left="426" w:hanging="426"/>
            <w:contextualSpacing w:val="0"/>
          </w:pPr>
        </w:pPrChange>
      </w:pPr>
      <w:r w:rsidRPr="00E15294">
        <w:rPr>
          <w:rFonts w:asciiTheme="majorHAnsi" w:hAnsiTheme="majorHAnsi"/>
          <w:sz w:val="22"/>
          <w:szCs w:val="24"/>
          <w:rPrChange w:id="1667" w:author="Kužma Emil" w:date="2019-10-16T12:09:00Z">
            <w:rPr>
              <w:rFonts w:asciiTheme="majorHAnsi" w:hAnsiTheme="majorHAnsi"/>
              <w:szCs w:val="24"/>
            </w:rPr>
          </w:rPrChange>
        </w:rPr>
        <w:t>Príspevok k aspoň jednej fokusovej oblasti daného opatrenia</w:t>
      </w:r>
      <w:r w:rsidR="00435DB4" w:rsidRPr="00E15294">
        <w:rPr>
          <w:rFonts w:asciiTheme="majorHAnsi" w:hAnsiTheme="majorHAnsi"/>
          <w:sz w:val="22"/>
          <w:szCs w:val="24"/>
          <w:rPrChange w:id="1668" w:author="Kužma Emil" w:date="2019-10-16T12:09:00Z">
            <w:rPr>
              <w:rFonts w:asciiTheme="majorHAnsi" w:hAnsiTheme="majorHAnsi"/>
              <w:szCs w:val="24"/>
            </w:rPr>
          </w:rPrChange>
        </w:rPr>
        <w:t>.</w:t>
      </w:r>
    </w:p>
    <w:p w:rsidR="00770FBD" w:rsidRPr="00E15294" w:rsidRDefault="00770FBD">
      <w:pPr>
        <w:pStyle w:val="Odsekzoznamu"/>
        <w:numPr>
          <w:ilvl w:val="0"/>
          <w:numId w:val="119"/>
        </w:numPr>
        <w:spacing w:before="60" w:after="60"/>
        <w:ind w:left="567" w:hanging="567"/>
        <w:contextualSpacing w:val="0"/>
        <w:rPr>
          <w:rFonts w:asciiTheme="majorHAnsi" w:hAnsiTheme="majorHAnsi"/>
          <w:sz w:val="22"/>
          <w:szCs w:val="24"/>
          <w:rPrChange w:id="1669" w:author="Kužma Emil" w:date="2019-10-16T12:09:00Z">
            <w:rPr>
              <w:rFonts w:asciiTheme="majorHAnsi" w:hAnsiTheme="majorHAnsi"/>
              <w:szCs w:val="24"/>
            </w:rPr>
          </w:rPrChange>
        </w:rPr>
        <w:pPrChange w:id="1670" w:author="Kužma Emil" w:date="2019-10-16T08:32:00Z">
          <w:pPr>
            <w:pStyle w:val="Odsekzoznamu"/>
            <w:numPr>
              <w:numId w:val="119"/>
            </w:numPr>
            <w:spacing w:before="0" w:after="200"/>
            <w:ind w:left="426" w:hanging="426"/>
            <w:contextualSpacing w:val="0"/>
          </w:pPr>
        </w:pPrChange>
      </w:pPr>
      <w:r w:rsidRPr="00E15294">
        <w:rPr>
          <w:rFonts w:asciiTheme="majorHAnsi" w:hAnsiTheme="majorHAnsi"/>
          <w:sz w:val="22"/>
          <w:szCs w:val="24"/>
          <w:rPrChange w:id="1671" w:author="Kužma Emil" w:date="2019-10-16T12:09:00Z">
            <w:rPr>
              <w:rFonts w:asciiTheme="majorHAnsi" w:hAnsiTheme="majorHAnsi"/>
              <w:szCs w:val="24"/>
            </w:rPr>
          </w:rPrChange>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rsidR="00770FBD" w:rsidRPr="00E15294" w:rsidRDefault="00770FBD">
      <w:pPr>
        <w:pStyle w:val="Odsekzoznamu"/>
        <w:numPr>
          <w:ilvl w:val="0"/>
          <w:numId w:val="119"/>
        </w:numPr>
        <w:spacing w:before="60" w:after="60"/>
        <w:ind w:left="567" w:hanging="567"/>
        <w:contextualSpacing w:val="0"/>
        <w:rPr>
          <w:rFonts w:asciiTheme="majorHAnsi" w:hAnsiTheme="majorHAnsi"/>
          <w:sz w:val="22"/>
          <w:szCs w:val="24"/>
          <w:rPrChange w:id="1672" w:author="Kužma Emil" w:date="2019-10-16T12:09:00Z">
            <w:rPr>
              <w:rFonts w:asciiTheme="majorHAnsi" w:hAnsiTheme="majorHAnsi"/>
              <w:szCs w:val="24"/>
            </w:rPr>
          </w:rPrChange>
        </w:rPr>
        <w:pPrChange w:id="1673" w:author="Kužma Emil" w:date="2019-10-16T08:32:00Z">
          <w:pPr>
            <w:pStyle w:val="Odsekzoznamu"/>
            <w:numPr>
              <w:numId w:val="119"/>
            </w:numPr>
            <w:spacing w:before="0" w:after="200"/>
            <w:ind w:left="426" w:hanging="426"/>
            <w:contextualSpacing w:val="0"/>
          </w:pPr>
        </w:pPrChange>
      </w:pPr>
      <w:r w:rsidRPr="00E15294">
        <w:rPr>
          <w:rFonts w:asciiTheme="majorHAnsi" w:hAnsiTheme="majorHAnsi"/>
          <w:sz w:val="22"/>
          <w:szCs w:val="24"/>
          <w:rPrChange w:id="1674" w:author="Kužma Emil" w:date="2019-10-16T12:09:00Z">
            <w:rPr>
              <w:rFonts w:asciiTheme="majorHAnsi" w:hAnsiTheme="majorHAnsi"/>
              <w:szCs w:val="24"/>
            </w:rPr>
          </w:rPrChange>
        </w:rPr>
        <w:lastRenderedPageBreak/>
        <w:t>V prípade projektu</w:t>
      </w:r>
      <w:r w:rsidR="007E285F" w:rsidRPr="00E15294">
        <w:rPr>
          <w:rFonts w:asciiTheme="majorHAnsi" w:hAnsiTheme="majorHAnsi"/>
          <w:sz w:val="22"/>
          <w:szCs w:val="24"/>
          <w:rPrChange w:id="1675" w:author="Kužma Emil" w:date="2019-10-16T12:09:00Z">
            <w:rPr>
              <w:rFonts w:asciiTheme="majorHAnsi" w:hAnsiTheme="majorHAnsi"/>
              <w:szCs w:val="24"/>
            </w:rPr>
          </w:rPrChange>
        </w:rPr>
        <w:t>,</w:t>
      </w:r>
      <w:r w:rsidRPr="00E15294">
        <w:rPr>
          <w:rFonts w:asciiTheme="majorHAnsi" w:hAnsiTheme="majorHAnsi"/>
          <w:sz w:val="22"/>
          <w:szCs w:val="24"/>
          <w:rPrChange w:id="1676" w:author="Kužma Emil" w:date="2019-10-16T12:09:00Z">
            <w:rPr>
              <w:rFonts w:asciiTheme="majorHAnsi" w:hAnsiTheme="majorHAnsi"/>
              <w:szCs w:val="24"/>
            </w:rPr>
          </w:rPrChange>
        </w:rPr>
        <w:t xml:space="preserve"> predkladaného združeniami obcí</w:t>
      </w:r>
      <w:r w:rsidR="007E285F" w:rsidRPr="00E15294">
        <w:rPr>
          <w:rFonts w:asciiTheme="majorHAnsi" w:hAnsiTheme="majorHAnsi"/>
          <w:sz w:val="22"/>
          <w:szCs w:val="24"/>
          <w:rPrChange w:id="1677" w:author="Kužma Emil" w:date="2019-10-16T12:09:00Z">
            <w:rPr>
              <w:rFonts w:asciiTheme="majorHAnsi" w:hAnsiTheme="majorHAnsi"/>
              <w:szCs w:val="24"/>
            </w:rPr>
          </w:rPrChange>
        </w:rPr>
        <w:t>,</w:t>
      </w:r>
      <w:r w:rsidRPr="00E15294">
        <w:rPr>
          <w:rFonts w:asciiTheme="majorHAnsi" w:hAnsiTheme="majorHAnsi"/>
          <w:sz w:val="22"/>
          <w:szCs w:val="24"/>
          <w:rPrChange w:id="1678" w:author="Kužma Emil" w:date="2019-10-16T12:09:00Z">
            <w:rPr>
              <w:rFonts w:asciiTheme="majorHAnsi" w:hAnsiTheme="majorHAnsi"/>
              <w:szCs w:val="24"/>
            </w:rPr>
          </w:rPrChange>
        </w:rPr>
        <w:t xml:space="preserve"> musia obce preukázať spoluprácu predložením relevantnej zmluvy.</w:t>
      </w:r>
    </w:p>
    <w:p w:rsidR="00770FBD" w:rsidRPr="00E15294" w:rsidRDefault="00770FBD">
      <w:pPr>
        <w:pStyle w:val="Odsekzoznamu"/>
        <w:numPr>
          <w:ilvl w:val="0"/>
          <w:numId w:val="119"/>
        </w:numPr>
        <w:spacing w:before="60" w:after="60"/>
        <w:ind w:left="567" w:hanging="567"/>
        <w:contextualSpacing w:val="0"/>
        <w:rPr>
          <w:rFonts w:asciiTheme="majorHAnsi" w:hAnsiTheme="majorHAnsi"/>
          <w:sz w:val="22"/>
          <w:szCs w:val="24"/>
          <w:rPrChange w:id="1679" w:author="Kužma Emil" w:date="2019-10-16T12:09:00Z">
            <w:rPr>
              <w:rFonts w:asciiTheme="majorHAnsi" w:hAnsiTheme="majorHAnsi"/>
              <w:szCs w:val="24"/>
            </w:rPr>
          </w:rPrChange>
        </w:rPr>
        <w:pPrChange w:id="1680" w:author="Kužma Emil" w:date="2019-10-16T08:32:00Z">
          <w:pPr>
            <w:pStyle w:val="Odsekzoznamu"/>
            <w:numPr>
              <w:numId w:val="119"/>
            </w:numPr>
            <w:spacing w:before="0" w:after="200"/>
            <w:ind w:left="426" w:hanging="426"/>
            <w:contextualSpacing w:val="0"/>
          </w:pPr>
        </w:pPrChange>
      </w:pPr>
      <w:r w:rsidRPr="00E15294">
        <w:rPr>
          <w:rFonts w:asciiTheme="majorHAnsi" w:hAnsiTheme="majorHAnsi"/>
          <w:sz w:val="22"/>
          <w:szCs w:val="24"/>
          <w:rPrChange w:id="1681" w:author="Kužma Emil" w:date="2019-10-16T12:09:00Z">
            <w:rPr>
              <w:rFonts w:asciiTheme="majorHAnsi" w:hAnsiTheme="majorHAnsi"/>
              <w:szCs w:val="24"/>
            </w:rPr>
          </w:rPrChange>
        </w:rPr>
        <w:t>Neumožňuje sa umelé rozdeľovanie projektu na etapy, t. z. každý samostatný projekt musí byť po ukončení realizácie funkčný, životaschopný a pod..</w:t>
      </w:r>
    </w:p>
    <w:p w:rsidR="00770FBD" w:rsidRPr="00E15294" w:rsidRDefault="00770FBD">
      <w:pPr>
        <w:pStyle w:val="Odsekzoznamu"/>
        <w:numPr>
          <w:ilvl w:val="0"/>
          <w:numId w:val="119"/>
        </w:numPr>
        <w:spacing w:before="60" w:after="60"/>
        <w:ind w:left="567" w:hanging="567"/>
        <w:contextualSpacing w:val="0"/>
        <w:rPr>
          <w:rFonts w:asciiTheme="majorHAnsi" w:hAnsiTheme="majorHAnsi"/>
          <w:sz w:val="22"/>
          <w:szCs w:val="24"/>
          <w:rPrChange w:id="1682" w:author="Kužma Emil" w:date="2019-10-16T12:09:00Z">
            <w:rPr>
              <w:rFonts w:asciiTheme="majorHAnsi" w:hAnsiTheme="majorHAnsi"/>
              <w:szCs w:val="24"/>
            </w:rPr>
          </w:rPrChange>
        </w:rPr>
        <w:pPrChange w:id="1683" w:author="Kužma Emil" w:date="2019-10-16T08:32:00Z">
          <w:pPr>
            <w:pStyle w:val="Odsekzoznamu"/>
            <w:numPr>
              <w:numId w:val="119"/>
            </w:numPr>
            <w:spacing w:before="0" w:after="200"/>
            <w:ind w:left="426" w:hanging="426"/>
          </w:pPr>
        </w:pPrChange>
      </w:pPr>
      <w:r w:rsidRPr="00E15294">
        <w:rPr>
          <w:rFonts w:asciiTheme="majorHAnsi" w:hAnsiTheme="majorHAnsi"/>
          <w:sz w:val="22"/>
          <w:szCs w:val="24"/>
          <w:rPrChange w:id="1684" w:author="Kužma Emil" w:date="2019-10-16T12:09: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D274CB" w:rsidRPr="00E50843" w:rsidRDefault="00D274CB" w:rsidP="003F62ED">
      <w:pPr>
        <w:pStyle w:val="Odsekzoznamu"/>
        <w:rPr>
          <w:rFonts w:asciiTheme="majorHAnsi" w:hAnsiTheme="majorHAnsi"/>
          <w:szCs w:val="24"/>
        </w:rPr>
      </w:pPr>
    </w:p>
    <w:p w:rsidR="00770FBD" w:rsidRPr="00E50843" w:rsidRDefault="00770FBD" w:rsidP="005853A7">
      <w:pPr>
        <w:pStyle w:val="Nadpis2"/>
        <w:pPrChange w:id="1685" w:author="Juhászová Jana" w:date="2019-11-08T14:51:00Z">
          <w:pPr>
            <w:pStyle w:val="Nadpis2"/>
            <w:shd w:val="clear" w:color="auto" w:fill="DAEEF3" w:themeFill="accent5" w:themeFillTint="33"/>
            <w:spacing w:after="240"/>
          </w:pPr>
        </w:pPrChange>
      </w:pPr>
      <w:bookmarkStart w:id="1686" w:name="_Toc22621966"/>
      <w:r w:rsidRPr="00E50843">
        <w:t xml:space="preserve">Podopatrenie: </w:t>
      </w:r>
      <w:r w:rsidR="002E498B" w:rsidRPr="00E50843">
        <w:t>7.4</w:t>
      </w:r>
      <w:r w:rsidRPr="00E50843">
        <w:t xml:space="preserve"> Podpora na investície do vytvárania, zlepšovania alebo rozširovania miestnych základných služieb pre vidiecke obyvateľstvo vrátane voľného času a kultúry a súvisiacej infraštruktúry</w:t>
      </w:r>
      <w:bookmarkEnd w:id="1686"/>
    </w:p>
    <w:p w:rsidR="00770FBD" w:rsidRPr="00E15294" w:rsidRDefault="00770FBD">
      <w:pPr>
        <w:pStyle w:val="Odsekzoznamu"/>
        <w:numPr>
          <w:ilvl w:val="0"/>
          <w:numId w:val="120"/>
        </w:numPr>
        <w:spacing w:before="60" w:after="60"/>
        <w:ind w:left="567" w:hanging="567"/>
        <w:contextualSpacing w:val="0"/>
        <w:rPr>
          <w:rFonts w:asciiTheme="majorHAnsi" w:hAnsiTheme="majorHAnsi"/>
          <w:sz w:val="22"/>
          <w:szCs w:val="24"/>
          <w:rPrChange w:id="1687" w:author="Kužma Emil" w:date="2019-10-16T12:09:00Z">
            <w:rPr>
              <w:rFonts w:asciiTheme="majorHAnsi" w:hAnsiTheme="majorHAnsi"/>
              <w:szCs w:val="24"/>
            </w:rPr>
          </w:rPrChange>
        </w:rPr>
        <w:pPrChange w:id="1688" w:author="Kužma Emil" w:date="2019-10-16T08:32:00Z">
          <w:pPr>
            <w:pStyle w:val="Odsekzoznamu"/>
            <w:numPr>
              <w:numId w:val="120"/>
            </w:numPr>
            <w:spacing w:before="0" w:after="200"/>
            <w:ind w:left="426" w:hanging="426"/>
            <w:contextualSpacing w:val="0"/>
          </w:pPr>
        </w:pPrChange>
      </w:pPr>
      <w:r w:rsidRPr="00E15294">
        <w:rPr>
          <w:rFonts w:asciiTheme="majorHAnsi" w:hAnsiTheme="majorHAnsi"/>
          <w:sz w:val="22"/>
          <w:szCs w:val="24"/>
          <w:rPrChange w:id="1689" w:author="Kužma Emil" w:date="2019-10-16T12:09:00Z">
            <w:rPr>
              <w:rFonts w:asciiTheme="majorHAnsi" w:hAnsiTheme="majorHAnsi"/>
              <w:szCs w:val="24"/>
            </w:rPr>
          </w:rPrChange>
        </w:rPr>
        <w:t>Príspevok k aspoň jednej fokusovej oblasti daného opatrenia.</w:t>
      </w:r>
    </w:p>
    <w:p w:rsidR="00770FBD" w:rsidRPr="00E15294" w:rsidRDefault="00770FBD">
      <w:pPr>
        <w:pStyle w:val="Odsekzoznamu"/>
        <w:numPr>
          <w:ilvl w:val="0"/>
          <w:numId w:val="120"/>
        </w:numPr>
        <w:spacing w:before="60" w:after="60"/>
        <w:ind w:left="567" w:hanging="567"/>
        <w:contextualSpacing w:val="0"/>
        <w:rPr>
          <w:rFonts w:asciiTheme="majorHAnsi" w:hAnsiTheme="majorHAnsi"/>
          <w:sz w:val="22"/>
          <w:szCs w:val="24"/>
          <w:rPrChange w:id="1690" w:author="Kužma Emil" w:date="2019-10-16T12:09:00Z">
            <w:rPr>
              <w:rFonts w:asciiTheme="majorHAnsi" w:hAnsiTheme="majorHAnsi"/>
              <w:szCs w:val="24"/>
            </w:rPr>
          </w:rPrChange>
        </w:rPr>
        <w:pPrChange w:id="1691" w:author="Kužma Emil" w:date="2019-10-16T08:32:00Z">
          <w:pPr>
            <w:pStyle w:val="Odsekzoznamu"/>
            <w:numPr>
              <w:numId w:val="120"/>
            </w:numPr>
            <w:spacing w:before="0" w:after="200"/>
            <w:ind w:left="426" w:hanging="426"/>
            <w:contextualSpacing w:val="0"/>
          </w:pPr>
        </w:pPrChange>
      </w:pPr>
      <w:r w:rsidRPr="00E15294">
        <w:rPr>
          <w:rFonts w:asciiTheme="majorHAnsi" w:hAnsiTheme="majorHAnsi"/>
          <w:sz w:val="22"/>
          <w:szCs w:val="24"/>
          <w:rPrChange w:id="1692" w:author="Kužma Emil" w:date="2019-10-16T12:09:00Z">
            <w:rPr>
              <w:rFonts w:asciiTheme="majorHAnsi" w:hAnsiTheme="majorHAnsi"/>
              <w:szCs w:val="24"/>
            </w:rPr>
          </w:rPrChange>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rsidR="00770FBD" w:rsidRPr="00E15294" w:rsidRDefault="00770FBD">
      <w:pPr>
        <w:pStyle w:val="Odsekzoznamu"/>
        <w:numPr>
          <w:ilvl w:val="0"/>
          <w:numId w:val="120"/>
        </w:numPr>
        <w:spacing w:before="60" w:after="60"/>
        <w:ind w:left="567" w:hanging="567"/>
        <w:contextualSpacing w:val="0"/>
        <w:rPr>
          <w:rFonts w:asciiTheme="majorHAnsi" w:hAnsiTheme="majorHAnsi"/>
          <w:sz w:val="22"/>
          <w:szCs w:val="24"/>
          <w:rPrChange w:id="1693" w:author="Kužma Emil" w:date="2019-10-16T12:09:00Z">
            <w:rPr>
              <w:rFonts w:asciiTheme="majorHAnsi" w:hAnsiTheme="majorHAnsi"/>
              <w:szCs w:val="24"/>
            </w:rPr>
          </w:rPrChange>
        </w:rPr>
        <w:pPrChange w:id="1694" w:author="Kužma Emil" w:date="2019-10-16T08:32:00Z">
          <w:pPr>
            <w:pStyle w:val="Odsekzoznamu"/>
            <w:numPr>
              <w:numId w:val="120"/>
            </w:numPr>
            <w:spacing w:before="0" w:after="200"/>
            <w:ind w:left="426" w:hanging="426"/>
            <w:contextualSpacing w:val="0"/>
          </w:pPr>
        </w:pPrChange>
      </w:pPr>
      <w:r w:rsidRPr="00E15294">
        <w:rPr>
          <w:rFonts w:asciiTheme="majorHAnsi" w:hAnsiTheme="majorHAnsi"/>
          <w:sz w:val="22"/>
          <w:szCs w:val="24"/>
          <w:rPrChange w:id="1695" w:author="Kužma Emil" w:date="2019-10-16T12:09:00Z">
            <w:rPr>
              <w:rFonts w:asciiTheme="majorHAnsi" w:hAnsiTheme="majorHAnsi"/>
              <w:szCs w:val="24"/>
            </w:rPr>
          </w:rPrChange>
        </w:rPr>
        <w:t>Investície do využívania OZE a do úspor energie sú oprávnené, len pokiaľ sú tieto investície súčasťou iných investícií v rámci operácie (projektu).</w:t>
      </w:r>
    </w:p>
    <w:p w:rsidR="00770FBD" w:rsidRPr="00E15294" w:rsidRDefault="00770FBD">
      <w:pPr>
        <w:pStyle w:val="Odsekzoznamu"/>
        <w:numPr>
          <w:ilvl w:val="0"/>
          <w:numId w:val="120"/>
        </w:numPr>
        <w:spacing w:before="60" w:after="60"/>
        <w:ind w:left="567" w:hanging="567"/>
        <w:contextualSpacing w:val="0"/>
        <w:rPr>
          <w:rFonts w:asciiTheme="majorHAnsi" w:hAnsiTheme="majorHAnsi"/>
          <w:sz w:val="22"/>
          <w:szCs w:val="24"/>
          <w:rPrChange w:id="1696" w:author="Kužma Emil" w:date="2019-10-16T12:09:00Z">
            <w:rPr>
              <w:rFonts w:asciiTheme="majorHAnsi" w:hAnsiTheme="majorHAnsi"/>
              <w:szCs w:val="24"/>
            </w:rPr>
          </w:rPrChange>
        </w:rPr>
        <w:pPrChange w:id="1697" w:author="Kužma Emil" w:date="2019-10-16T08:32:00Z">
          <w:pPr>
            <w:pStyle w:val="Odsekzoznamu"/>
            <w:numPr>
              <w:numId w:val="120"/>
            </w:numPr>
            <w:spacing w:before="0" w:after="200"/>
            <w:ind w:left="426" w:hanging="426"/>
            <w:contextualSpacing w:val="0"/>
          </w:pPr>
        </w:pPrChange>
      </w:pPr>
      <w:r w:rsidRPr="00E15294">
        <w:rPr>
          <w:rFonts w:asciiTheme="majorHAnsi" w:hAnsiTheme="majorHAnsi"/>
          <w:sz w:val="22"/>
          <w:szCs w:val="24"/>
          <w:rPrChange w:id="1698" w:author="Kužma Emil" w:date="2019-10-16T12:09:00Z">
            <w:rPr>
              <w:rFonts w:asciiTheme="majorHAnsi" w:hAnsiTheme="majorHAnsi"/>
              <w:szCs w:val="24"/>
            </w:rPr>
          </w:rPrChange>
        </w:rPr>
        <w:t>V prípade projektu predkladaného združeniami obcí musia obce preukázať spoluprácu predložením relevantnej zmluvy.</w:t>
      </w:r>
    </w:p>
    <w:p w:rsidR="00770FBD" w:rsidRPr="00E15294" w:rsidRDefault="00770FBD">
      <w:pPr>
        <w:pStyle w:val="Odsekzoznamu"/>
        <w:numPr>
          <w:ilvl w:val="0"/>
          <w:numId w:val="120"/>
        </w:numPr>
        <w:spacing w:before="60" w:after="60"/>
        <w:ind w:left="567" w:hanging="567"/>
        <w:contextualSpacing w:val="0"/>
        <w:rPr>
          <w:rFonts w:asciiTheme="majorHAnsi" w:hAnsiTheme="majorHAnsi"/>
          <w:sz w:val="22"/>
          <w:szCs w:val="24"/>
          <w:rPrChange w:id="1699" w:author="Kužma Emil" w:date="2019-10-16T12:09:00Z">
            <w:rPr>
              <w:rFonts w:asciiTheme="majorHAnsi" w:hAnsiTheme="majorHAnsi"/>
              <w:szCs w:val="24"/>
            </w:rPr>
          </w:rPrChange>
        </w:rPr>
        <w:pPrChange w:id="1700" w:author="Kužma Emil" w:date="2019-10-16T08:32:00Z">
          <w:pPr>
            <w:pStyle w:val="Odsekzoznamu"/>
            <w:numPr>
              <w:numId w:val="120"/>
            </w:numPr>
            <w:spacing w:before="0" w:after="200"/>
            <w:ind w:left="426" w:hanging="426"/>
            <w:contextualSpacing w:val="0"/>
          </w:pPr>
        </w:pPrChange>
      </w:pPr>
      <w:r w:rsidRPr="00E15294">
        <w:rPr>
          <w:rFonts w:asciiTheme="majorHAnsi" w:hAnsiTheme="majorHAnsi"/>
          <w:sz w:val="22"/>
          <w:szCs w:val="24"/>
          <w:rPrChange w:id="1701" w:author="Kužma Emil" w:date="2019-10-16T12:09:00Z">
            <w:rPr>
              <w:rFonts w:asciiTheme="majorHAnsi" w:hAnsiTheme="majorHAnsi"/>
              <w:szCs w:val="24"/>
            </w:rPr>
          </w:rPrChange>
        </w:rPr>
        <w:t>Neumožňuje sa umelé rozdeľovanie projektu na etapy, t. z. každý samostatný projekt musí byť po ukončení realizácie funkčný, životaschopný a pod..</w:t>
      </w:r>
    </w:p>
    <w:p w:rsidR="00620747" w:rsidRPr="00E15294" w:rsidRDefault="00620747">
      <w:pPr>
        <w:pStyle w:val="Odsekzoznamu"/>
        <w:numPr>
          <w:ilvl w:val="0"/>
          <w:numId w:val="120"/>
        </w:numPr>
        <w:spacing w:before="60" w:after="60"/>
        <w:ind w:left="567" w:hanging="567"/>
        <w:contextualSpacing w:val="0"/>
        <w:rPr>
          <w:rFonts w:asciiTheme="majorHAnsi" w:hAnsiTheme="majorHAnsi"/>
          <w:sz w:val="22"/>
          <w:szCs w:val="24"/>
          <w:rPrChange w:id="1702" w:author="Kužma Emil" w:date="2019-10-16T12:09:00Z">
            <w:rPr>
              <w:rFonts w:asciiTheme="majorHAnsi" w:hAnsiTheme="majorHAnsi"/>
              <w:szCs w:val="24"/>
            </w:rPr>
          </w:rPrChange>
        </w:rPr>
        <w:pPrChange w:id="1703" w:author="Kužma Emil" w:date="2019-10-16T08:32:00Z">
          <w:pPr>
            <w:pStyle w:val="Odsekzoznamu"/>
            <w:numPr>
              <w:numId w:val="120"/>
            </w:numPr>
            <w:spacing w:before="0" w:after="200"/>
            <w:ind w:left="426" w:hanging="426"/>
            <w:contextualSpacing w:val="0"/>
          </w:pPr>
        </w:pPrChange>
      </w:pPr>
      <w:r w:rsidRPr="00E15294">
        <w:rPr>
          <w:rFonts w:asciiTheme="majorHAnsi" w:hAnsiTheme="majorHAnsi"/>
          <w:sz w:val="22"/>
          <w:szCs w:val="24"/>
          <w:rPrChange w:id="1704" w:author="Kužma Emil" w:date="2019-10-16T12:09:00Z">
            <w:rPr>
              <w:rFonts w:asciiTheme="majorHAnsi" w:hAnsiTheme="majorHAnsi"/>
              <w:szCs w:val="24"/>
            </w:rPr>
          </w:rPrChange>
        </w:rPr>
        <w:t>Povinnosť uplatňovať sociálny aspekt pri verejnom obstarávaní.</w:t>
      </w:r>
    </w:p>
    <w:p w:rsidR="00770FBD" w:rsidRPr="00E15294" w:rsidRDefault="00770FBD">
      <w:pPr>
        <w:pStyle w:val="Odsekzoznamu"/>
        <w:numPr>
          <w:ilvl w:val="0"/>
          <w:numId w:val="120"/>
        </w:numPr>
        <w:spacing w:before="60" w:after="60"/>
        <w:ind w:left="567" w:hanging="567"/>
        <w:contextualSpacing w:val="0"/>
        <w:rPr>
          <w:rFonts w:asciiTheme="majorHAnsi" w:hAnsiTheme="majorHAnsi"/>
          <w:sz w:val="22"/>
          <w:szCs w:val="24"/>
          <w:rPrChange w:id="1705" w:author="Kužma Emil" w:date="2019-10-16T12:09:00Z">
            <w:rPr>
              <w:rFonts w:asciiTheme="majorHAnsi" w:hAnsiTheme="majorHAnsi"/>
              <w:szCs w:val="24"/>
            </w:rPr>
          </w:rPrChange>
        </w:rPr>
        <w:pPrChange w:id="1706" w:author="Kužma Emil" w:date="2019-10-16T08:32:00Z">
          <w:pPr>
            <w:pStyle w:val="Odsekzoznamu"/>
            <w:numPr>
              <w:numId w:val="120"/>
            </w:numPr>
            <w:spacing w:before="0" w:after="200"/>
            <w:ind w:left="426" w:hanging="426"/>
          </w:pPr>
        </w:pPrChange>
      </w:pPr>
      <w:r w:rsidRPr="00E15294">
        <w:rPr>
          <w:rFonts w:asciiTheme="majorHAnsi" w:hAnsiTheme="majorHAnsi"/>
          <w:sz w:val="22"/>
          <w:szCs w:val="24"/>
          <w:rPrChange w:id="1707" w:author="Kužma Emil" w:date="2019-10-16T12:09: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7011D8" w:rsidRPr="00E50843" w:rsidRDefault="007011D8" w:rsidP="007011D8">
      <w:pPr>
        <w:pStyle w:val="Odsekzoznamu"/>
        <w:spacing w:before="0" w:after="200"/>
        <w:rPr>
          <w:rFonts w:asciiTheme="majorHAnsi" w:hAnsiTheme="majorHAnsi"/>
          <w:szCs w:val="24"/>
        </w:rPr>
      </w:pPr>
    </w:p>
    <w:p w:rsidR="00770FBD" w:rsidRPr="00E50843" w:rsidRDefault="00770FBD" w:rsidP="005853A7">
      <w:pPr>
        <w:pStyle w:val="Nadpis2"/>
        <w:pPrChange w:id="1708" w:author="Juhászová Jana" w:date="2019-11-08T14:51:00Z">
          <w:pPr>
            <w:pStyle w:val="Nadpis2"/>
            <w:spacing w:after="240"/>
          </w:pPr>
        </w:pPrChange>
      </w:pPr>
      <w:bookmarkStart w:id="1709" w:name="_Toc22621967"/>
      <w:r w:rsidRPr="00E50843">
        <w:t>Podopatrenie: 8.3 Podpora na prevenciu škôd v lesoch spôsobených lesnými požiarmi a prírodnými katastrofami a katastrofickými udalosťami</w:t>
      </w:r>
      <w:bookmarkEnd w:id="1709"/>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10" w:author="Kužma Emil" w:date="2019-10-16T12:09:00Z">
            <w:rPr>
              <w:rFonts w:asciiTheme="majorHAnsi" w:hAnsiTheme="majorHAnsi"/>
              <w:szCs w:val="24"/>
            </w:rPr>
          </w:rPrChange>
        </w:rPr>
      </w:pPr>
      <w:r w:rsidRPr="00E15294">
        <w:rPr>
          <w:rFonts w:asciiTheme="majorHAnsi" w:hAnsiTheme="majorHAnsi"/>
          <w:sz w:val="22"/>
          <w:szCs w:val="24"/>
          <w:rPrChange w:id="1711" w:author="Kužma Emil" w:date="2019-10-16T12:09:00Z">
            <w:rPr>
              <w:rFonts w:asciiTheme="majorHAnsi" w:hAnsiTheme="majorHAnsi"/>
              <w:szCs w:val="24"/>
            </w:rPr>
          </w:rPrChange>
        </w:rPr>
        <w:t>Príspevok k aspoň jednej fokusovej oblasti daného opatrenia.</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12" w:author="Kužma Emil" w:date="2019-10-16T12:09:00Z">
            <w:rPr>
              <w:rFonts w:asciiTheme="majorHAnsi" w:hAnsiTheme="majorHAnsi"/>
              <w:szCs w:val="24"/>
            </w:rPr>
          </w:rPrChange>
        </w:rPr>
      </w:pPr>
      <w:r w:rsidRPr="00E15294">
        <w:rPr>
          <w:rFonts w:asciiTheme="majorHAnsi" w:hAnsiTheme="majorHAnsi"/>
          <w:sz w:val="22"/>
          <w:szCs w:val="24"/>
          <w:rPrChange w:id="1713" w:author="Kužma Emil" w:date="2019-10-16T12:09:00Z">
            <w:rPr>
              <w:rFonts w:asciiTheme="majorHAnsi" w:hAnsiTheme="majorHAnsi"/>
              <w:szCs w:val="24"/>
            </w:rPr>
          </w:rPrChange>
        </w:rPr>
        <w:t>V prípade budovania a rekonštrukcie protipovodňových technických diel zahrádzania bystrín sú oprávnené iba výdavky tých prijímateľov, ktorí sú správcami drobných vodných tokov resp. majú k správe drobných vodných tokov právny vzťah (prenájom a pod.).</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14" w:author="Kužma Emil" w:date="2019-10-16T12:09:00Z">
            <w:rPr>
              <w:rFonts w:asciiTheme="majorHAnsi" w:hAnsiTheme="majorHAnsi"/>
              <w:szCs w:val="24"/>
            </w:rPr>
          </w:rPrChange>
        </w:rPr>
      </w:pPr>
      <w:r w:rsidRPr="00E15294">
        <w:rPr>
          <w:rFonts w:asciiTheme="majorHAnsi" w:hAnsiTheme="majorHAnsi"/>
          <w:sz w:val="22"/>
          <w:szCs w:val="24"/>
          <w:rPrChange w:id="1715" w:author="Kužma Emil" w:date="2019-10-16T12:09:00Z">
            <w:rPr>
              <w:rFonts w:asciiTheme="majorHAnsi" w:hAnsiTheme="majorHAnsi"/>
              <w:szCs w:val="24"/>
            </w:rPr>
          </w:rPrChange>
        </w:rPr>
        <w:t>V prípade budovania jednoduchých objektov protipovodňovej ochrany, zabezpečujúcich udržanie vody v krajine resp. spomalenie jej odtoku sú oprávnené iba výdavky na tie projekty, ktorých naliehavosť je doložená relevantnými dokumentmi. Takýmto dokumentom je odborné stanovisko odbornej inštitúcie vodného hospodárstva.</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16" w:author="Kužma Emil" w:date="2019-10-16T12:09:00Z">
            <w:rPr>
              <w:rFonts w:asciiTheme="majorHAnsi" w:hAnsiTheme="majorHAnsi"/>
              <w:szCs w:val="24"/>
            </w:rPr>
          </w:rPrChange>
        </w:rPr>
      </w:pPr>
      <w:r w:rsidRPr="00E15294">
        <w:rPr>
          <w:rFonts w:asciiTheme="majorHAnsi" w:hAnsiTheme="majorHAnsi"/>
          <w:sz w:val="22"/>
          <w:szCs w:val="24"/>
          <w:rPrChange w:id="1717" w:author="Kužma Emil" w:date="2019-10-16T12:09:00Z">
            <w:rPr>
              <w:rFonts w:asciiTheme="majorHAnsi" w:hAnsiTheme="majorHAnsi"/>
              <w:szCs w:val="24"/>
            </w:rPr>
          </w:rPrChange>
        </w:rPr>
        <w:t>V prípade investícií na účely ochrany pred požiarmi sú oprávnené iba projekty realizované v lesných oblastiach klasifikovaných ako oblasti so stredným až vysokým stupňom rizika lesných požiarov (oblasti so stredným až vysokým stupňom rizika lesných požiarov sú v SR taxatívne určené všeobecne záväzným právnym predpisom - vyhláška č. 453/2006 Z.z. o hospodárskej úprave lesov a ohrane lesa v prílohe č. 11 v znení jej dodatkov a úprav).</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18" w:author="Kužma Emil" w:date="2019-10-16T12:09:00Z">
            <w:rPr>
              <w:rFonts w:asciiTheme="majorHAnsi" w:hAnsiTheme="majorHAnsi"/>
              <w:szCs w:val="24"/>
            </w:rPr>
          </w:rPrChange>
        </w:rPr>
      </w:pPr>
      <w:r w:rsidRPr="00E15294">
        <w:rPr>
          <w:rFonts w:asciiTheme="majorHAnsi" w:hAnsiTheme="majorHAnsi"/>
          <w:sz w:val="22"/>
          <w:szCs w:val="24"/>
          <w:rPrChange w:id="1719" w:author="Kužma Emil" w:date="2019-10-16T12:09:00Z">
            <w:rPr>
              <w:rFonts w:asciiTheme="majorHAnsi" w:hAnsiTheme="majorHAnsi"/>
              <w:szCs w:val="24"/>
            </w:rPr>
          </w:rPrChange>
        </w:rPr>
        <w:t>Oprávnené činnosti sú v súlade s Programom starostlivosti o les (Lesným hospodárskym plánom).</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20" w:author="Kužma Emil" w:date="2019-10-16T12:09:00Z">
            <w:rPr>
              <w:rFonts w:asciiTheme="majorHAnsi" w:hAnsiTheme="majorHAnsi"/>
              <w:szCs w:val="24"/>
            </w:rPr>
          </w:rPrChange>
        </w:rPr>
      </w:pPr>
      <w:r w:rsidRPr="00E15294">
        <w:rPr>
          <w:rFonts w:asciiTheme="majorHAnsi" w:hAnsiTheme="majorHAnsi"/>
          <w:sz w:val="22"/>
          <w:szCs w:val="24"/>
          <w:rPrChange w:id="1721" w:author="Kužma Emil" w:date="2019-10-16T12:09:00Z">
            <w:rPr>
              <w:rFonts w:asciiTheme="majorHAnsi" w:hAnsiTheme="majorHAnsi"/>
              <w:szCs w:val="24"/>
            </w:rPr>
          </w:rPrChange>
        </w:rPr>
        <w:lastRenderedPageBreak/>
        <w:t>Výstavba, rekonštrukcia</w:t>
      </w:r>
      <w:r w:rsidR="00E936D2" w:rsidRPr="00E15294">
        <w:rPr>
          <w:rFonts w:asciiTheme="majorHAnsi" w:hAnsiTheme="majorHAnsi"/>
          <w:sz w:val="22"/>
          <w:szCs w:val="24"/>
          <w:rPrChange w:id="1722" w:author="Kužma Emil" w:date="2019-10-16T12:09:00Z">
            <w:rPr>
              <w:rFonts w:asciiTheme="majorHAnsi" w:hAnsiTheme="majorHAnsi"/>
              <w:szCs w:val="24"/>
            </w:rPr>
          </w:rPrChange>
        </w:rPr>
        <w:t xml:space="preserve"> protipožiarnych lesných ciest</w:t>
      </w:r>
      <w:r w:rsidR="00FF1AFD" w:rsidRPr="00E15294">
        <w:rPr>
          <w:rFonts w:asciiTheme="majorHAnsi" w:hAnsiTheme="majorHAnsi"/>
          <w:sz w:val="22"/>
          <w:szCs w:val="24"/>
          <w:rPrChange w:id="1723" w:author="Kužma Emil" w:date="2019-10-16T12:09:00Z">
            <w:rPr>
              <w:rFonts w:asciiTheme="majorHAnsi" w:hAnsiTheme="majorHAnsi"/>
              <w:szCs w:val="24"/>
            </w:rPr>
          </w:rPrChange>
        </w:rPr>
        <w:t xml:space="preserve"> (úsekov nevyhnutných na napojenie sa na existujúcu sieť lesných ciest)</w:t>
      </w:r>
      <w:r w:rsidR="00E936D2" w:rsidRPr="00E15294">
        <w:rPr>
          <w:rFonts w:asciiTheme="majorHAnsi" w:hAnsiTheme="majorHAnsi"/>
          <w:sz w:val="22"/>
          <w:szCs w:val="24"/>
          <w:rPrChange w:id="1724" w:author="Kužma Emil" w:date="2019-10-16T12:09:00Z">
            <w:rPr>
              <w:rFonts w:asciiTheme="majorHAnsi" w:hAnsiTheme="majorHAnsi"/>
              <w:szCs w:val="24"/>
            </w:rPr>
          </w:rPrChange>
        </w:rPr>
        <w:t xml:space="preserve"> je</w:t>
      </w:r>
      <w:r w:rsidR="00435DB4" w:rsidRPr="00E15294">
        <w:rPr>
          <w:rFonts w:asciiTheme="majorHAnsi" w:hAnsiTheme="majorHAnsi"/>
          <w:sz w:val="22"/>
          <w:szCs w:val="24"/>
          <w:rPrChange w:id="1725" w:author="Kužma Emil" w:date="2019-10-16T12:09:00Z">
            <w:rPr>
              <w:rFonts w:asciiTheme="majorHAnsi" w:hAnsiTheme="majorHAnsi"/>
              <w:szCs w:val="24"/>
            </w:rPr>
          </w:rPrChange>
        </w:rPr>
        <w:t xml:space="preserve"> </w:t>
      </w:r>
      <w:r w:rsidR="00E936D2" w:rsidRPr="00E15294">
        <w:rPr>
          <w:rFonts w:asciiTheme="majorHAnsi" w:hAnsiTheme="majorHAnsi"/>
          <w:sz w:val="22"/>
          <w:szCs w:val="24"/>
          <w:rPrChange w:id="1726" w:author="Kužma Emil" w:date="2019-10-16T12:09:00Z">
            <w:rPr>
              <w:rFonts w:asciiTheme="majorHAnsi" w:hAnsiTheme="majorHAnsi"/>
              <w:szCs w:val="24"/>
            </w:rPr>
          </w:rPrChange>
        </w:rPr>
        <w:t>oprávnená</w:t>
      </w:r>
      <w:r w:rsidR="00EB1B97" w:rsidRPr="00E15294">
        <w:rPr>
          <w:rFonts w:asciiTheme="majorHAnsi" w:hAnsiTheme="majorHAnsi"/>
          <w:sz w:val="22"/>
          <w:szCs w:val="24"/>
          <w:rPrChange w:id="1727" w:author="Kužma Emil" w:date="2019-10-16T12:09:00Z">
            <w:rPr>
              <w:rFonts w:asciiTheme="majorHAnsi" w:hAnsiTheme="majorHAnsi"/>
              <w:szCs w:val="24"/>
            </w:rPr>
          </w:rPrChange>
        </w:rPr>
        <w:t>,</w:t>
      </w:r>
      <w:r w:rsidR="00E936D2" w:rsidRPr="00E15294">
        <w:rPr>
          <w:rFonts w:asciiTheme="majorHAnsi" w:hAnsiTheme="majorHAnsi"/>
          <w:sz w:val="22"/>
          <w:szCs w:val="24"/>
          <w:rPrChange w:id="1728" w:author="Kužma Emil" w:date="2019-10-16T12:09:00Z">
            <w:rPr>
              <w:rFonts w:asciiTheme="majorHAnsi" w:hAnsiTheme="majorHAnsi"/>
              <w:szCs w:val="24"/>
            </w:rPr>
          </w:rPrChange>
        </w:rPr>
        <w:t xml:space="preserve"> </w:t>
      </w:r>
      <w:r w:rsidRPr="00E15294">
        <w:rPr>
          <w:rFonts w:asciiTheme="majorHAnsi" w:hAnsiTheme="majorHAnsi"/>
          <w:sz w:val="22"/>
          <w:szCs w:val="24"/>
          <w:rPrChange w:id="1729" w:author="Kužma Emil" w:date="2019-10-16T12:09:00Z">
            <w:rPr>
              <w:rFonts w:asciiTheme="majorHAnsi" w:hAnsiTheme="majorHAnsi"/>
              <w:szCs w:val="24"/>
            </w:rPr>
          </w:rPrChange>
        </w:rPr>
        <w:t>ak slúži ako prístup k vybudovaným objektom v rámci tohto podopatrenia, ktoré sú v súlade s požiadavkami životné</w:t>
      </w:r>
      <w:r w:rsidR="007C5700" w:rsidRPr="00E15294">
        <w:rPr>
          <w:rFonts w:asciiTheme="majorHAnsi" w:hAnsiTheme="majorHAnsi"/>
          <w:sz w:val="22"/>
          <w:szCs w:val="24"/>
          <w:rPrChange w:id="1730" w:author="Kužma Emil" w:date="2019-10-16T12:09:00Z">
            <w:rPr>
              <w:rFonts w:asciiTheme="majorHAnsi" w:hAnsiTheme="majorHAnsi"/>
              <w:szCs w:val="24"/>
            </w:rPr>
          </w:rPrChange>
        </w:rPr>
        <w:t>ho prostredia a ochrany prírody.</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31" w:author="Kužma Emil" w:date="2019-10-16T12:09:00Z">
            <w:rPr>
              <w:rFonts w:asciiTheme="majorHAnsi" w:hAnsiTheme="majorHAnsi"/>
              <w:szCs w:val="24"/>
            </w:rPr>
          </w:rPrChange>
        </w:rPr>
      </w:pPr>
      <w:r w:rsidRPr="00E15294">
        <w:rPr>
          <w:rFonts w:asciiTheme="majorHAnsi" w:hAnsiTheme="majorHAnsi"/>
          <w:sz w:val="22"/>
          <w:szCs w:val="24"/>
          <w:rPrChange w:id="1732" w:author="Kužma Emil" w:date="2019-10-16T12:09:00Z">
            <w:rPr>
              <w:rFonts w:asciiTheme="majorHAnsi" w:hAnsiTheme="majorHAnsi"/>
              <w:szCs w:val="24"/>
            </w:rPr>
          </w:rPrChange>
        </w:rPr>
        <w:t>V prípade preventívnych opatrení</w:t>
      </w:r>
      <w:r w:rsidR="004E1722" w:rsidRPr="00E15294">
        <w:rPr>
          <w:rFonts w:asciiTheme="majorHAnsi" w:hAnsiTheme="majorHAnsi"/>
          <w:sz w:val="22"/>
          <w:szCs w:val="24"/>
          <w:rPrChange w:id="1733" w:author="Kužma Emil" w:date="2019-10-16T12:09:00Z">
            <w:rPr>
              <w:rFonts w:asciiTheme="majorHAnsi" w:hAnsiTheme="majorHAnsi"/>
              <w:szCs w:val="24"/>
            </w:rPr>
          </w:rPrChange>
        </w:rPr>
        <w:t>,</w:t>
      </w:r>
      <w:r w:rsidRPr="00E15294">
        <w:rPr>
          <w:rFonts w:asciiTheme="majorHAnsi" w:hAnsiTheme="majorHAnsi"/>
          <w:sz w:val="22"/>
          <w:szCs w:val="24"/>
          <w:rPrChange w:id="1734" w:author="Kužma Emil" w:date="2019-10-16T12:09:00Z">
            <w:rPr>
              <w:rFonts w:asciiTheme="majorHAnsi" w:hAnsiTheme="majorHAnsi"/>
              <w:szCs w:val="24"/>
            </w:rPr>
          </w:rPrChange>
        </w:rPr>
        <w:t xml:space="preserve"> týkajúcich sa škodcov a</w:t>
      </w:r>
      <w:r w:rsidR="004E1722" w:rsidRPr="00E15294">
        <w:rPr>
          <w:rFonts w:asciiTheme="majorHAnsi" w:hAnsiTheme="majorHAnsi"/>
          <w:sz w:val="22"/>
          <w:szCs w:val="24"/>
          <w:rPrChange w:id="1735" w:author="Kužma Emil" w:date="2019-10-16T12:09:00Z">
            <w:rPr>
              <w:rFonts w:asciiTheme="majorHAnsi" w:hAnsiTheme="majorHAnsi"/>
              <w:szCs w:val="24"/>
            </w:rPr>
          </w:rPrChange>
        </w:rPr>
        <w:t> </w:t>
      </w:r>
      <w:r w:rsidRPr="00E15294">
        <w:rPr>
          <w:rFonts w:asciiTheme="majorHAnsi" w:hAnsiTheme="majorHAnsi"/>
          <w:sz w:val="22"/>
          <w:szCs w:val="24"/>
          <w:rPrChange w:id="1736" w:author="Kužma Emil" w:date="2019-10-16T12:09:00Z">
            <w:rPr>
              <w:rFonts w:asciiTheme="majorHAnsi" w:hAnsiTheme="majorHAnsi"/>
              <w:szCs w:val="24"/>
            </w:rPr>
          </w:rPrChange>
        </w:rPr>
        <w:t>chorôb</w:t>
      </w:r>
      <w:r w:rsidR="004E1722" w:rsidRPr="00E15294">
        <w:rPr>
          <w:rFonts w:asciiTheme="majorHAnsi" w:hAnsiTheme="majorHAnsi"/>
          <w:sz w:val="22"/>
          <w:szCs w:val="24"/>
          <w:rPrChange w:id="1737" w:author="Kužma Emil" w:date="2019-10-16T12:09:00Z">
            <w:rPr>
              <w:rFonts w:asciiTheme="majorHAnsi" w:hAnsiTheme="majorHAnsi"/>
              <w:szCs w:val="24"/>
            </w:rPr>
          </w:rPrChange>
        </w:rPr>
        <w:t>,</w:t>
      </w:r>
      <w:r w:rsidRPr="00E15294">
        <w:rPr>
          <w:rFonts w:asciiTheme="majorHAnsi" w:hAnsiTheme="majorHAnsi"/>
          <w:sz w:val="22"/>
          <w:szCs w:val="24"/>
          <w:rPrChange w:id="1738" w:author="Kužma Emil" w:date="2019-10-16T12:09:00Z">
            <w:rPr>
              <w:rFonts w:asciiTheme="majorHAnsi" w:hAnsiTheme="majorHAnsi"/>
              <w:szCs w:val="24"/>
            </w:rPr>
          </w:rPrChange>
        </w:rPr>
        <w:t xml:space="preserve"> musí byť riziko výskytu príslušnej katastrofy podporené vedeckými dôkazmi a uznané Národným lesníckym centrom.</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39" w:author="Kužma Emil" w:date="2019-10-16T12:09:00Z">
            <w:rPr>
              <w:rFonts w:asciiTheme="majorHAnsi" w:hAnsiTheme="majorHAnsi"/>
              <w:szCs w:val="24"/>
            </w:rPr>
          </w:rPrChange>
        </w:rPr>
      </w:pPr>
      <w:r w:rsidRPr="00E15294">
        <w:rPr>
          <w:rFonts w:asciiTheme="majorHAnsi" w:hAnsiTheme="majorHAnsi"/>
          <w:sz w:val="22"/>
          <w:szCs w:val="24"/>
          <w:rPrChange w:id="1740" w:author="Kužma Emil" w:date="2019-10-16T12:09:00Z">
            <w:rPr>
              <w:rFonts w:asciiTheme="majorHAnsi" w:hAnsiTheme="majorHAnsi"/>
              <w:szCs w:val="24"/>
            </w:rPr>
          </w:rPrChange>
        </w:rPr>
        <w:t>Oprávnené činnosti sú v súlade s Národným plánom ochrany lesov.</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41" w:author="Kužma Emil" w:date="2019-10-16T12:09:00Z">
            <w:rPr>
              <w:rFonts w:asciiTheme="majorHAnsi" w:hAnsiTheme="majorHAnsi"/>
              <w:szCs w:val="24"/>
            </w:rPr>
          </w:rPrChange>
        </w:rPr>
      </w:pPr>
      <w:r w:rsidRPr="00E15294">
        <w:rPr>
          <w:rFonts w:asciiTheme="majorHAnsi" w:hAnsiTheme="majorHAnsi"/>
          <w:sz w:val="22"/>
          <w:szCs w:val="24"/>
          <w:rPrChange w:id="1742" w:author="Kužma Emil" w:date="2019-10-16T12:09:00Z">
            <w:rPr>
              <w:rFonts w:asciiTheme="majorHAnsi" w:hAnsiTheme="majorHAnsi"/>
              <w:szCs w:val="24"/>
            </w:rPr>
          </w:rPrChange>
        </w:rPr>
        <w:t>V prípade preventívnych opatrení, týkajúcich sa škodcov</w:t>
      </w:r>
      <w:r w:rsidR="00EB1B97" w:rsidRPr="00E15294">
        <w:rPr>
          <w:rFonts w:asciiTheme="majorHAnsi" w:hAnsiTheme="majorHAnsi"/>
          <w:sz w:val="22"/>
          <w:szCs w:val="24"/>
          <w:rPrChange w:id="1743" w:author="Kužma Emil" w:date="2019-10-16T12:09:00Z">
            <w:rPr>
              <w:rFonts w:asciiTheme="majorHAnsi" w:hAnsiTheme="majorHAnsi"/>
              <w:szCs w:val="24"/>
            </w:rPr>
          </w:rPrChange>
        </w:rPr>
        <w:t>,</w:t>
      </w:r>
      <w:r w:rsidRPr="00E15294">
        <w:rPr>
          <w:rFonts w:asciiTheme="majorHAnsi" w:hAnsiTheme="majorHAnsi"/>
          <w:sz w:val="22"/>
          <w:szCs w:val="24"/>
          <w:rPrChange w:id="1744" w:author="Kužma Emil" w:date="2019-10-16T12:09:00Z">
            <w:rPr>
              <w:rFonts w:asciiTheme="majorHAnsi" w:hAnsiTheme="majorHAnsi"/>
              <w:szCs w:val="24"/>
            </w:rPr>
          </w:rPrChange>
        </w:rPr>
        <w:t xml:space="preserve"> je aplikácia chemických prípravkov oprávnená len v prípade, že na realizáciu daného opatrenia nie sú dostupné biologické prípravky alebo ich aplikácia nie je účinná.</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45" w:author="Kužma Emil" w:date="2019-10-16T12:09:00Z">
            <w:rPr>
              <w:rFonts w:asciiTheme="majorHAnsi" w:hAnsiTheme="majorHAnsi"/>
              <w:szCs w:val="24"/>
            </w:rPr>
          </w:rPrChange>
        </w:rPr>
      </w:pPr>
      <w:r w:rsidRPr="00E15294">
        <w:rPr>
          <w:rFonts w:asciiTheme="majorHAnsi" w:hAnsiTheme="majorHAnsi"/>
          <w:sz w:val="22"/>
          <w:szCs w:val="24"/>
          <w:rPrChange w:id="1746" w:author="Kužma Emil" w:date="2019-10-16T12:09:00Z">
            <w:rPr>
              <w:rFonts w:asciiTheme="majorHAnsi" w:hAnsiTheme="majorHAnsi"/>
              <w:szCs w:val="24"/>
            </w:rPr>
          </w:rPrChange>
        </w:rPr>
        <w:t xml:space="preserve">Každý príjemca podpory je povinný predložiť relevantné informácie z Programu starostlivosti o les </w:t>
      </w:r>
      <w:ins w:id="1747" w:author="Kužma Emil" w:date="2019-10-16T09:05:00Z">
        <w:r w:rsidR="00CA4FFF" w:rsidRPr="00E15294">
          <w:rPr>
            <w:rFonts w:asciiTheme="majorHAnsi" w:hAnsiTheme="majorHAnsi"/>
            <w:sz w:val="22"/>
            <w:szCs w:val="24"/>
            <w:lang w:val="en-GB"/>
            <w:rPrChange w:id="1748" w:author="Kužma Emil" w:date="2019-10-16T12:09:00Z">
              <w:rPr>
                <w:rFonts w:asciiTheme="majorHAnsi" w:hAnsiTheme="majorHAnsi"/>
                <w:szCs w:val="24"/>
                <w:lang w:val="en-GB"/>
              </w:rPr>
            </w:rPrChange>
          </w:rPr>
          <w:t>(§</w:t>
        </w:r>
      </w:ins>
      <w:ins w:id="1749" w:author="Kužma Emil" w:date="2019-10-31T09:11:00Z">
        <w:r w:rsidR="00A764D9">
          <w:rPr>
            <w:rFonts w:asciiTheme="majorHAnsi" w:hAnsiTheme="majorHAnsi"/>
            <w:sz w:val="22"/>
            <w:szCs w:val="24"/>
            <w:lang w:val="en-GB"/>
          </w:rPr>
          <w:t xml:space="preserve"> </w:t>
        </w:r>
      </w:ins>
      <w:ins w:id="1750" w:author="Kužma Emil" w:date="2019-10-16T09:05:00Z">
        <w:r w:rsidR="00CA4FFF" w:rsidRPr="00E15294">
          <w:rPr>
            <w:rFonts w:asciiTheme="majorHAnsi" w:hAnsiTheme="majorHAnsi"/>
            <w:sz w:val="22"/>
            <w:szCs w:val="24"/>
            <w:lang w:val="en-GB"/>
            <w:rPrChange w:id="1751" w:author="Kužma Emil" w:date="2019-10-16T12:09:00Z">
              <w:rPr>
                <w:rFonts w:asciiTheme="majorHAnsi" w:hAnsiTheme="majorHAnsi"/>
                <w:szCs w:val="24"/>
                <w:lang w:val="en-GB"/>
              </w:rPr>
            </w:rPrChange>
          </w:rPr>
          <w:t>47 zákona č.326/2005 Z.z.)</w:t>
        </w:r>
        <w:r w:rsidR="00CA4FFF" w:rsidRPr="00E15294">
          <w:rPr>
            <w:rFonts w:asciiTheme="majorHAnsi" w:hAnsiTheme="majorHAnsi"/>
            <w:sz w:val="22"/>
            <w:szCs w:val="24"/>
            <w:rPrChange w:id="1752" w:author="Kužma Emil" w:date="2019-10-16T12:09:00Z">
              <w:rPr>
                <w:rFonts w:asciiTheme="majorHAnsi" w:hAnsiTheme="majorHAnsi"/>
                <w:szCs w:val="24"/>
              </w:rPr>
            </w:rPrChange>
          </w:rPr>
          <w:t xml:space="preserve"> </w:t>
        </w:r>
      </w:ins>
      <w:r w:rsidRPr="00E15294">
        <w:rPr>
          <w:rFonts w:asciiTheme="majorHAnsi" w:hAnsiTheme="majorHAnsi"/>
          <w:sz w:val="22"/>
          <w:szCs w:val="24"/>
          <w:rPrChange w:id="1753" w:author="Kužma Emil" w:date="2019-10-16T12:09:00Z">
            <w:rPr>
              <w:rFonts w:asciiTheme="majorHAnsi" w:hAnsiTheme="majorHAnsi"/>
              <w:szCs w:val="24"/>
            </w:rPr>
          </w:rPrChange>
        </w:rPr>
        <w:t>(lesný hospodársky plán) a prípadne inú dokumentáciu ochrany prírody podľa §</w:t>
      </w:r>
      <w:r w:rsidR="007611D9" w:rsidRPr="00E15294">
        <w:rPr>
          <w:rFonts w:asciiTheme="majorHAnsi" w:hAnsiTheme="majorHAnsi"/>
          <w:sz w:val="22"/>
          <w:szCs w:val="24"/>
          <w:rPrChange w:id="1754" w:author="Kužma Emil" w:date="2019-10-16T12:09:00Z">
            <w:rPr>
              <w:rFonts w:asciiTheme="majorHAnsi" w:hAnsiTheme="majorHAnsi"/>
              <w:szCs w:val="24"/>
            </w:rPr>
          </w:rPrChange>
        </w:rPr>
        <w:t xml:space="preserve"> </w:t>
      </w:r>
      <w:r w:rsidRPr="00E15294">
        <w:rPr>
          <w:rFonts w:asciiTheme="majorHAnsi" w:hAnsiTheme="majorHAnsi"/>
          <w:sz w:val="22"/>
          <w:szCs w:val="24"/>
          <w:rPrChange w:id="1755" w:author="Kužma Emil" w:date="2019-10-16T12:09:00Z">
            <w:rPr>
              <w:rFonts w:asciiTheme="majorHAnsi" w:hAnsiTheme="majorHAnsi"/>
              <w:szCs w:val="24"/>
            </w:rPr>
          </w:rPrChange>
        </w:rPr>
        <w:t>54 zákona č.</w:t>
      </w:r>
      <w:r w:rsidR="007E285F" w:rsidRPr="00E15294">
        <w:rPr>
          <w:rFonts w:asciiTheme="majorHAnsi" w:hAnsiTheme="majorHAnsi"/>
          <w:sz w:val="22"/>
          <w:szCs w:val="24"/>
          <w:rPrChange w:id="1756" w:author="Kužma Emil" w:date="2019-10-16T12:09:00Z">
            <w:rPr>
              <w:rFonts w:asciiTheme="majorHAnsi" w:hAnsiTheme="majorHAnsi"/>
              <w:szCs w:val="24"/>
            </w:rPr>
          </w:rPrChange>
        </w:rPr>
        <w:t xml:space="preserve"> </w:t>
      </w:r>
      <w:r w:rsidRPr="00E15294">
        <w:rPr>
          <w:rFonts w:asciiTheme="majorHAnsi" w:hAnsiTheme="majorHAnsi"/>
          <w:sz w:val="22"/>
          <w:szCs w:val="24"/>
          <w:rPrChange w:id="1757" w:author="Kužma Emil" w:date="2019-10-16T12:09:00Z">
            <w:rPr>
              <w:rFonts w:asciiTheme="majorHAnsi" w:hAnsiTheme="majorHAnsi"/>
              <w:szCs w:val="24"/>
            </w:rPr>
          </w:rPrChange>
        </w:rPr>
        <w:t>543/2002 Z.z..</w:t>
      </w:r>
    </w:p>
    <w:p w:rsidR="00770FBD" w:rsidRPr="00E15294" w:rsidRDefault="00770FBD" w:rsidP="009A6B7D">
      <w:pPr>
        <w:pStyle w:val="Odsekzoznamu"/>
        <w:numPr>
          <w:ilvl w:val="0"/>
          <w:numId w:val="121"/>
        </w:numPr>
        <w:spacing w:before="60" w:after="60"/>
        <w:ind w:left="567" w:hanging="567"/>
        <w:contextualSpacing w:val="0"/>
        <w:rPr>
          <w:rFonts w:asciiTheme="majorHAnsi" w:hAnsiTheme="majorHAnsi"/>
          <w:sz w:val="22"/>
          <w:szCs w:val="24"/>
          <w:rPrChange w:id="1758" w:author="Kužma Emil" w:date="2019-10-16T12:09:00Z">
            <w:rPr>
              <w:rFonts w:asciiTheme="majorHAnsi" w:hAnsiTheme="majorHAnsi"/>
              <w:szCs w:val="24"/>
            </w:rPr>
          </w:rPrChange>
        </w:rPr>
      </w:pPr>
      <w:r w:rsidRPr="00E15294">
        <w:rPr>
          <w:rFonts w:asciiTheme="majorHAnsi" w:hAnsiTheme="majorHAnsi"/>
          <w:sz w:val="22"/>
          <w:szCs w:val="24"/>
          <w:rPrChange w:id="1759" w:author="Kužma Emil" w:date="2019-10-16T12:09: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9A6B7D" w:rsidRPr="00E50843" w:rsidRDefault="009A6B7D" w:rsidP="009A6B7D">
      <w:pPr>
        <w:pStyle w:val="Odsekzoznamu"/>
        <w:spacing w:before="60" w:after="60"/>
        <w:ind w:left="425"/>
        <w:contextualSpacing w:val="0"/>
        <w:rPr>
          <w:rFonts w:asciiTheme="majorHAnsi" w:hAnsiTheme="majorHAnsi"/>
          <w:szCs w:val="24"/>
        </w:rPr>
      </w:pPr>
    </w:p>
    <w:p w:rsidR="00770FBD" w:rsidRPr="00E50843" w:rsidRDefault="00770FBD" w:rsidP="005853A7">
      <w:pPr>
        <w:pStyle w:val="Nadpis2"/>
        <w:pPrChange w:id="1760" w:author="Juhászová Jana" w:date="2019-11-08T14:51:00Z">
          <w:pPr>
            <w:pStyle w:val="Nadpis2"/>
            <w:spacing w:after="240"/>
          </w:pPr>
        </w:pPrChange>
      </w:pPr>
      <w:bookmarkStart w:id="1761" w:name="_Toc22621968"/>
      <w:r w:rsidRPr="00E50843">
        <w:t>Podopatrenie: 8.4</w:t>
      </w:r>
      <w:del w:id="1762" w:author="Kužma Emil" w:date="2019-10-15T08:12:00Z">
        <w:r w:rsidRPr="00E50843" w:rsidDel="009E40F1">
          <w:delText>.</w:delText>
        </w:r>
      </w:del>
      <w:r w:rsidRPr="00E50843">
        <w:t xml:space="preserve"> Podpora na obnovu lesov poškodených lesnými požiarmi a prírodnými katastrofami a katastrofickými udalosťami</w:t>
      </w:r>
      <w:bookmarkEnd w:id="1761"/>
    </w:p>
    <w:p w:rsidR="00770FBD" w:rsidRPr="00E15294" w:rsidRDefault="00770FBD">
      <w:pPr>
        <w:pStyle w:val="Odsekzoznamu"/>
        <w:numPr>
          <w:ilvl w:val="0"/>
          <w:numId w:val="122"/>
        </w:numPr>
        <w:spacing w:before="60" w:after="60"/>
        <w:ind w:left="567" w:hanging="567"/>
        <w:contextualSpacing w:val="0"/>
        <w:rPr>
          <w:rFonts w:asciiTheme="majorHAnsi" w:hAnsiTheme="majorHAnsi"/>
          <w:sz w:val="22"/>
          <w:szCs w:val="24"/>
          <w:rPrChange w:id="1763" w:author="Kužma Emil" w:date="2019-10-16T12:09:00Z">
            <w:rPr>
              <w:rFonts w:asciiTheme="majorHAnsi" w:hAnsiTheme="majorHAnsi"/>
              <w:szCs w:val="24"/>
            </w:rPr>
          </w:rPrChange>
        </w:rPr>
        <w:pPrChange w:id="1764" w:author="Kužma Emil" w:date="2019-10-16T12:09:00Z">
          <w:pPr>
            <w:pStyle w:val="Odsekzoznamu"/>
            <w:numPr>
              <w:numId w:val="122"/>
            </w:numPr>
            <w:spacing w:before="0" w:after="200"/>
            <w:ind w:left="567" w:hanging="567"/>
            <w:contextualSpacing w:val="0"/>
          </w:pPr>
        </w:pPrChange>
      </w:pPr>
      <w:r w:rsidRPr="00E15294">
        <w:rPr>
          <w:rFonts w:asciiTheme="majorHAnsi" w:hAnsiTheme="majorHAnsi"/>
          <w:sz w:val="22"/>
          <w:szCs w:val="24"/>
          <w:rPrChange w:id="1765" w:author="Kužma Emil" w:date="2019-10-16T12:09:00Z">
            <w:rPr>
              <w:rFonts w:asciiTheme="majorHAnsi" w:hAnsiTheme="majorHAnsi"/>
              <w:szCs w:val="24"/>
            </w:rPr>
          </w:rPrChange>
        </w:rPr>
        <w:t>Príspevok k aspoň jednej fokusovej oblasti daného opatrenia</w:t>
      </w:r>
      <w:r w:rsidR="00435DB4" w:rsidRPr="00E15294">
        <w:rPr>
          <w:rFonts w:asciiTheme="majorHAnsi" w:hAnsiTheme="majorHAnsi"/>
          <w:sz w:val="22"/>
          <w:szCs w:val="24"/>
          <w:rPrChange w:id="1766" w:author="Kužma Emil" w:date="2019-10-16T12:09:00Z">
            <w:rPr>
              <w:rFonts w:asciiTheme="majorHAnsi" w:hAnsiTheme="majorHAnsi"/>
              <w:szCs w:val="24"/>
            </w:rPr>
          </w:rPrChange>
        </w:rPr>
        <w:t>.</w:t>
      </w:r>
    </w:p>
    <w:p w:rsidR="00770FBD" w:rsidRPr="00E15294" w:rsidRDefault="00770FBD">
      <w:pPr>
        <w:pStyle w:val="Odsekzoznamu"/>
        <w:numPr>
          <w:ilvl w:val="0"/>
          <w:numId w:val="122"/>
        </w:numPr>
        <w:spacing w:before="60" w:after="60"/>
        <w:ind w:left="567" w:hanging="567"/>
        <w:contextualSpacing w:val="0"/>
        <w:rPr>
          <w:rFonts w:asciiTheme="majorHAnsi" w:hAnsiTheme="majorHAnsi"/>
          <w:sz w:val="22"/>
          <w:szCs w:val="24"/>
          <w:rPrChange w:id="1767" w:author="Kužma Emil" w:date="2019-10-16T12:09:00Z">
            <w:rPr>
              <w:rFonts w:asciiTheme="majorHAnsi" w:hAnsiTheme="majorHAnsi"/>
              <w:szCs w:val="24"/>
            </w:rPr>
          </w:rPrChange>
        </w:rPr>
        <w:pPrChange w:id="1768" w:author="Kužma Emil" w:date="2019-10-16T12:09:00Z">
          <w:pPr>
            <w:pStyle w:val="Odsekzoznamu"/>
            <w:numPr>
              <w:numId w:val="122"/>
            </w:numPr>
            <w:spacing w:before="0" w:after="200"/>
            <w:ind w:left="567" w:hanging="567"/>
            <w:contextualSpacing w:val="0"/>
          </w:pPr>
        </w:pPrChange>
      </w:pPr>
      <w:r w:rsidRPr="00E15294">
        <w:rPr>
          <w:rFonts w:asciiTheme="majorHAnsi" w:hAnsiTheme="majorHAnsi"/>
          <w:sz w:val="22"/>
          <w:szCs w:val="24"/>
          <w:rPrChange w:id="1769" w:author="Kužma Emil" w:date="2019-10-16T12:09:00Z">
            <w:rPr>
              <w:rFonts w:asciiTheme="majorHAnsi" w:hAnsiTheme="majorHAnsi"/>
              <w:szCs w:val="24"/>
            </w:rPr>
          </w:rPrChange>
        </w:rPr>
        <w:t>Formálne uznanie kompetentným verejným orgánom, že sa stala prírodná katastrofa.</w:t>
      </w:r>
    </w:p>
    <w:p w:rsidR="00770FBD" w:rsidRPr="00E15294" w:rsidRDefault="00770FBD">
      <w:pPr>
        <w:pStyle w:val="Odsekzoznamu"/>
        <w:numPr>
          <w:ilvl w:val="0"/>
          <w:numId w:val="122"/>
        </w:numPr>
        <w:spacing w:before="60" w:after="60"/>
        <w:ind w:left="567" w:hanging="567"/>
        <w:contextualSpacing w:val="0"/>
        <w:rPr>
          <w:rFonts w:asciiTheme="majorHAnsi" w:hAnsiTheme="majorHAnsi"/>
          <w:sz w:val="22"/>
          <w:szCs w:val="24"/>
          <w:rPrChange w:id="1770" w:author="Kužma Emil" w:date="2019-10-16T12:09:00Z">
            <w:rPr>
              <w:rFonts w:asciiTheme="majorHAnsi" w:hAnsiTheme="majorHAnsi"/>
              <w:szCs w:val="24"/>
            </w:rPr>
          </w:rPrChange>
        </w:rPr>
        <w:pPrChange w:id="1771" w:author="Kužma Emil" w:date="2019-10-16T12:09:00Z">
          <w:pPr>
            <w:pStyle w:val="Odsekzoznamu"/>
            <w:numPr>
              <w:numId w:val="122"/>
            </w:numPr>
            <w:spacing w:before="0" w:after="200"/>
            <w:ind w:left="567" w:hanging="567"/>
            <w:contextualSpacing w:val="0"/>
          </w:pPr>
        </w:pPrChange>
      </w:pPr>
      <w:r w:rsidRPr="00E15294">
        <w:rPr>
          <w:rFonts w:asciiTheme="majorHAnsi" w:hAnsiTheme="majorHAnsi"/>
          <w:sz w:val="22"/>
          <w:szCs w:val="24"/>
          <w:rPrChange w:id="1772" w:author="Kužma Emil" w:date="2019-10-16T12:09:00Z">
            <w:rPr>
              <w:rFonts w:asciiTheme="majorHAnsi" w:hAnsiTheme="majorHAnsi"/>
              <w:szCs w:val="24"/>
            </w:rPr>
          </w:rPrChange>
        </w:rPr>
        <w:t>Predmetná katastrofa alebo opatrenia prijaté v súlade so smernicou 2000/29/ES na eradikáciu alebo zabránenie šíreniu choroby rastlín alebo škodcov spôsobili zničenie najmenej 20% príslušného lesného potenciálu (daná podmienka sa vzťahuje na územnú jednotku lesného porastu, nie na celkovú plochu obhospodarovanú príjemcom pomoci).</w:t>
      </w:r>
    </w:p>
    <w:p w:rsidR="00770FBD" w:rsidRPr="00E15294" w:rsidRDefault="00770FBD">
      <w:pPr>
        <w:pStyle w:val="Odsekzoznamu"/>
        <w:numPr>
          <w:ilvl w:val="0"/>
          <w:numId w:val="122"/>
        </w:numPr>
        <w:spacing w:before="60" w:after="60"/>
        <w:ind w:left="567" w:hanging="567"/>
        <w:contextualSpacing w:val="0"/>
        <w:rPr>
          <w:rFonts w:asciiTheme="majorHAnsi" w:hAnsiTheme="majorHAnsi"/>
          <w:sz w:val="22"/>
          <w:szCs w:val="24"/>
          <w:rPrChange w:id="1773" w:author="Kužma Emil" w:date="2019-10-16T12:09:00Z">
            <w:rPr>
              <w:rFonts w:asciiTheme="majorHAnsi" w:hAnsiTheme="majorHAnsi"/>
              <w:szCs w:val="24"/>
            </w:rPr>
          </w:rPrChange>
        </w:rPr>
        <w:pPrChange w:id="1774" w:author="Kužma Emil" w:date="2019-10-16T12:09:00Z">
          <w:pPr>
            <w:pStyle w:val="Odsekzoznamu"/>
            <w:numPr>
              <w:numId w:val="122"/>
            </w:numPr>
            <w:spacing w:before="0" w:after="200"/>
            <w:ind w:left="567" w:hanging="567"/>
            <w:contextualSpacing w:val="0"/>
          </w:pPr>
        </w:pPrChange>
      </w:pPr>
      <w:r w:rsidRPr="00E15294">
        <w:rPr>
          <w:rFonts w:asciiTheme="majorHAnsi" w:hAnsiTheme="majorHAnsi"/>
          <w:sz w:val="22"/>
          <w:szCs w:val="24"/>
          <w:rPrChange w:id="1775" w:author="Kužma Emil" w:date="2019-10-16T12:09:00Z">
            <w:rPr>
              <w:rFonts w:asciiTheme="majorHAnsi" w:hAnsiTheme="majorHAnsi"/>
              <w:szCs w:val="24"/>
            </w:rPr>
          </w:rPrChange>
        </w:rPr>
        <w:t>Oprávnené činnosti sú v súlade s Programom starostlivosti o les (Lesný hospodársky plán).</w:t>
      </w:r>
    </w:p>
    <w:p w:rsidR="00770FBD" w:rsidRPr="00E15294" w:rsidRDefault="00770FBD">
      <w:pPr>
        <w:pStyle w:val="Odsekzoznamu"/>
        <w:numPr>
          <w:ilvl w:val="0"/>
          <w:numId w:val="122"/>
        </w:numPr>
        <w:spacing w:before="60" w:after="60"/>
        <w:ind w:left="567" w:hanging="567"/>
        <w:contextualSpacing w:val="0"/>
        <w:rPr>
          <w:rFonts w:asciiTheme="majorHAnsi" w:hAnsiTheme="majorHAnsi"/>
          <w:sz w:val="22"/>
          <w:szCs w:val="24"/>
          <w:rPrChange w:id="1776" w:author="Kužma Emil" w:date="2019-10-16T12:09:00Z">
            <w:rPr>
              <w:rFonts w:asciiTheme="majorHAnsi" w:hAnsiTheme="majorHAnsi"/>
              <w:szCs w:val="24"/>
            </w:rPr>
          </w:rPrChange>
        </w:rPr>
        <w:pPrChange w:id="1777" w:author="Kužma Emil" w:date="2019-10-16T12:09:00Z">
          <w:pPr>
            <w:pStyle w:val="Odsekzoznamu"/>
            <w:numPr>
              <w:numId w:val="122"/>
            </w:numPr>
            <w:spacing w:before="0" w:after="200"/>
            <w:ind w:left="567" w:hanging="567"/>
            <w:contextualSpacing w:val="0"/>
          </w:pPr>
        </w:pPrChange>
      </w:pPr>
      <w:r w:rsidRPr="00E15294">
        <w:rPr>
          <w:rFonts w:asciiTheme="majorHAnsi" w:hAnsiTheme="majorHAnsi"/>
          <w:sz w:val="22"/>
          <w:szCs w:val="24"/>
          <w:rPrChange w:id="1778" w:author="Kužma Emil" w:date="2019-10-16T12:09:00Z">
            <w:rPr>
              <w:rFonts w:asciiTheme="majorHAnsi" w:hAnsiTheme="majorHAnsi"/>
              <w:szCs w:val="24"/>
            </w:rPr>
          </w:rPrChange>
        </w:rPr>
        <w:t>Oprávnené činnosti sú v súlade s Národným plánom ochrany lesov.</w:t>
      </w:r>
    </w:p>
    <w:p w:rsidR="00770FBD" w:rsidRPr="00E15294" w:rsidRDefault="00770FBD">
      <w:pPr>
        <w:pStyle w:val="Odsekzoznamu"/>
        <w:numPr>
          <w:ilvl w:val="0"/>
          <w:numId w:val="122"/>
        </w:numPr>
        <w:spacing w:before="60" w:after="60"/>
        <w:ind w:left="567" w:hanging="567"/>
        <w:contextualSpacing w:val="0"/>
        <w:rPr>
          <w:rFonts w:asciiTheme="majorHAnsi" w:hAnsiTheme="majorHAnsi"/>
          <w:sz w:val="22"/>
          <w:szCs w:val="24"/>
          <w:rPrChange w:id="1779" w:author="Kužma Emil" w:date="2019-10-16T12:09:00Z">
            <w:rPr>
              <w:rFonts w:asciiTheme="majorHAnsi" w:hAnsiTheme="majorHAnsi"/>
              <w:szCs w:val="24"/>
            </w:rPr>
          </w:rPrChange>
        </w:rPr>
        <w:pPrChange w:id="1780" w:author="Kužma Emil" w:date="2019-10-16T12:09:00Z">
          <w:pPr>
            <w:pStyle w:val="Odsekzoznamu"/>
            <w:numPr>
              <w:numId w:val="122"/>
            </w:numPr>
            <w:spacing w:before="0" w:after="200"/>
            <w:ind w:left="567" w:hanging="567"/>
            <w:contextualSpacing w:val="0"/>
          </w:pPr>
        </w:pPrChange>
      </w:pPr>
      <w:r w:rsidRPr="00E15294">
        <w:rPr>
          <w:rFonts w:asciiTheme="majorHAnsi" w:hAnsiTheme="majorHAnsi"/>
          <w:sz w:val="22"/>
          <w:szCs w:val="24"/>
          <w:rPrChange w:id="1781" w:author="Kužma Emil" w:date="2019-10-16T12:09:00Z">
            <w:rPr>
              <w:rFonts w:asciiTheme="majorHAnsi" w:hAnsiTheme="majorHAnsi"/>
              <w:szCs w:val="24"/>
            </w:rPr>
          </w:rPrChange>
        </w:rPr>
        <w:t>Predloženie relevantných informácií z Programu starostlivosti o les (lesný hospodársky plán) a prípadne inej dokumentácie ochrany prírody podľa §</w:t>
      </w:r>
      <w:r w:rsidR="007611D9" w:rsidRPr="00E15294">
        <w:rPr>
          <w:rFonts w:asciiTheme="majorHAnsi" w:hAnsiTheme="majorHAnsi"/>
          <w:sz w:val="22"/>
          <w:szCs w:val="24"/>
          <w:rPrChange w:id="1782" w:author="Kužma Emil" w:date="2019-10-16T12:09:00Z">
            <w:rPr>
              <w:rFonts w:asciiTheme="majorHAnsi" w:hAnsiTheme="majorHAnsi"/>
              <w:szCs w:val="24"/>
            </w:rPr>
          </w:rPrChange>
        </w:rPr>
        <w:t xml:space="preserve"> </w:t>
      </w:r>
      <w:r w:rsidRPr="00E15294">
        <w:rPr>
          <w:rFonts w:asciiTheme="majorHAnsi" w:hAnsiTheme="majorHAnsi"/>
          <w:sz w:val="22"/>
          <w:szCs w:val="24"/>
          <w:rPrChange w:id="1783" w:author="Kužma Emil" w:date="2019-10-16T12:09:00Z">
            <w:rPr>
              <w:rFonts w:asciiTheme="majorHAnsi" w:hAnsiTheme="majorHAnsi"/>
              <w:szCs w:val="24"/>
            </w:rPr>
          </w:rPrChange>
        </w:rPr>
        <w:t>54 zákona č.</w:t>
      </w:r>
      <w:r w:rsidR="00561B66" w:rsidRPr="00E15294">
        <w:rPr>
          <w:rFonts w:asciiTheme="majorHAnsi" w:hAnsiTheme="majorHAnsi"/>
          <w:sz w:val="22"/>
          <w:szCs w:val="24"/>
          <w:rPrChange w:id="1784" w:author="Kužma Emil" w:date="2019-10-16T12:09:00Z">
            <w:rPr>
              <w:rFonts w:asciiTheme="majorHAnsi" w:hAnsiTheme="majorHAnsi"/>
              <w:szCs w:val="24"/>
            </w:rPr>
          </w:rPrChange>
        </w:rPr>
        <w:t xml:space="preserve"> </w:t>
      </w:r>
      <w:r w:rsidRPr="00E15294">
        <w:rPr>
          <w:rFonts w:asciiTheme="majorHAnsi" w:hAnsiTheme="majorHAnsi"/>
          <w:sz w:val="22"/>
          <w:szCs w:val="24"/>
          <w:rPrChange w:id="1785" w:author="Kužma Emil" w:date="2019-10-16T12:09:00Z">
            <w:rPr>
              <w:rFonts w:asciiTheme="majorHAnsi" w:hAnsiTheme="majorHAnsi"/>
              <w:szCs w:val="24"/>
            </w:rPr>
          </w:rPrChange>
        </w:rPr>
        <w:t xml:space="preserve">543/2002 </w:t>
      </w:r>
      <w:r w:rsidR="00561B66" w:rsidRPr="00E15294">
        <w:rPr>
          <w:rFonts w:asciiTheme="majorHAnsi" w:hAnsiTheme="majorHAnsi"/>
          <w:sz w:val="22"/>
          <w:szCs w:val="24"/>
          <w:rPrChange w:id="1786" w:author="Kužma Emil" w:date="2019-10-16T12:09:00Z">
            <w:rPr>
              <w:rFonts w:asciiTheme="majorHAnsi" w:hAnsiTheme="majorHAnsi"/>
              <w:szCs w:val="24"/>
            </w:rPr>
          </w:rPrChange>
        </w:rPr>
        <w:t>Z.z.</w:t>
      </w:r>
      <w:r w:rsidRPr="00E15294">
        <w:rPr>
          <w:rFonts w:asciiTheme="majorHAnsi" w:hAnsiTheme="majorHAnsi"/>
          <w:sz w:val="22"/>
          <w:szCs w:val="24"/>
          <w:rPrChange w:id="1787" w:author="Kužma Emil" w:date="2019-10-16T12:09:00Z">
            <w:rPr>
              <w:rFonts w:asciiTheme="majorHAnsi" w:hAnsiTheme="majorHAnsi"/>
              <w:szCs w:val="24"/>
            </w:rPr>
          </w:rPrChange>
        </w:rPr>
        <w:t>.</w:t>
      </w:r>
    </w:p>
    <w:p w:rsidR="00770FBD" w:rsidRPr="00E15294" w:rsidRDefault="00770FBD">
      <w:pPr>
        <w:pStyle w:val="Odsekzoznamu"/>
        <w:numPr>
          <w:ilvl w:val="0"/>
          <w:numId w:val="122"/>
        </w:numPr>
        <w:spacing w:before="60" w:after="60"/>
        <w:ind w:left="567" w:hanging="567"/>
        <w:contextualSpacing w:val="0"/>
        <w:rPr>
          <w:rFonts w:asciiTheme="majorHAnsi" w:hAnsiTheme="majorHAnsi"/>
          <w:sz w:val="22"/>
          <w:szCs w:val="24"/>
          <w:rPrChange w:id="1788" w:author="Kužma Emil" w:date="2019-10-16T12:09:00Z">
            <w:rPr>
              <w:rFonts w:asciiTheme="majorHAnsi" w:hAnsiTheme="majorHAnsi"/>
              <w:szCs w:val="24"/>
            </w:rPr>
          </w:rPrChange>
        </w:rPr>
        <w:pPrChange w:id="1789" w:author="Kužma Emil" w:date="2019-10-16T12:09:00Z">
          <w:pPr>
            <w:pStyle w:val="Odsekzoznamu"/>
            <w:numPr>
              <w:numId w:val="122"/>
            </w:numPr>
            <w:spacing w:before="0" w:after="0"/>
            <w:ind w:left="567" w:hanging="567"/>
          </w:pPr>
        </w:pPrChange>
      </w:pPr>
      <w:r w:rsidRPr="00E15294">
        <w:rPr>
          <w:rFonts w:asciiTheme="majorHAnsi" w:hAnsiTheme="majorHAnsi"/>
          <w:sz w:val="22"/>
          <w:szCs w:val="24"/>
          <w:rPrChange w:id="1790" w:author="Kužma Emil" w:date="2019-10-16T12:09: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D274CB" w:rsidRPr="00E50843" w:rsidRDefault="00D274CB" w:rsidP="005B1C06">
      <w:pPr>
        <w:spacing w:before="0" w:after="0"/>
        <w:rPr>
          <w:rFonts w:asciiTheme="majorHAnsi" w:hAnsiTheme="majorHAnsi"/>
          <w:b/>
          <w:bCs/>
          <w:i/>
          <w:iCs/>
          <w:szCs w:val="24"/>
          <w:lang w:eastAsia="sk-SK"/>
        </w:rPr>
      </w:pPr>
    </w:p>
    <w:p w:rsidR="00770FBD" w:rsidRPr="00E15294" w:rsidRDefault="00770FBD" w:rsidP="005853A7">
      <w:pPr>
        <w:pStyle w:val="Nadpis2"/>
        <w:rPr>
          <w:sz w:val="22"/>
          <w:rPrChange w:id="1791" w:author="Kužma Emil" w:date="2019-10-16T12:09:00Z">
            <w:rPr/>
          </w:rPrChange>
        </w:rPr>
        <w:pPrChange w:id="1792" w:author="Juhászová Jana" w:date="2019-11-08T14:51:00Z">
          <w:pPr>
            <w:pStyle w:val="Nadpis2"/>
            <w:spacing w:after="240"/>
          </w:pPr>
        </w:pPrChange>
      </w:pPr>
      <w:bookmarkStart w:id="1793" w:name="_Toc22621969"/>
      <w:r w:rsidRPr="00E50843">
        <w:t xml:space="preserve">Podopatrenie: 8.5 Podpora na investície do zlepšenia odolnosti a environmentálnej hodnoty </w:t>
      </w:r>
      <w:r w:rsidRPr="00E15294">
        <w:rPr>
          <w:sz w:val="22"/>
          <w:rPrChange w:id="1794" w:author="Kužma Emil" w:date="2019-10-16T12:09:00Z">
            <w:rPr/>
          </w:rPrChange>
        </w:rPr>
        <w:t>lesných ekosystémov</w:t>
      </w:r>
      <w:bookmarkEnd w:id="1793"/>
    </w:p>
    <w:p w:rsidR="00770FBD" w:rsidRPr="00E15294" w:rsidRDefault="00770FBD">
      <w:pPr>
        <w:pStyle w:val="Odsekzoznamu"/>
        <w:numPr>
          <w:ilvl w:val="0"/>
          <w:numId w:val="7"/>
        </w:numPr>
        <w:spacing w:before="60" w:after="60"/>
        <w:ind w:left="567" w:hanging="567"/>
        <w:contextualSpacing w:val="0"/>
        <w:rPr>
          <w:rFonts w:asciiTheme="majorHAnsi" w:hAnsiTheme="majorHAnsi"/>
          <w:sz w:val="22"/>
          <w:szCs w:val="24"/>
          <w:rPrChange w:id="1795" w:author="Kužma Emil" w:date="2019-10-16T12:09:00Z">
            <w:rPr>
              <w:rFonts w:asciiTheme="majorHAnsi" w:hAnsiTheme="majorHAnsi"/>
              <w:szCs w:val="24"/>
            </w:rPr>
          </w:rPrChange>
        </w:rPr>
        <w:pPrChange w:id="1796" w:author="Kužma Emil" w:date="2019-10-16T12:10:00Z">
          <w:pPr>
            <w:pStyle w:val="Odsekzoznamu"/>
            <w:numPr>
              <w:numId w:val="7"/>
            </w:numPr>
            <w:spacing w:before="0" w:after="200"/>
            <w:ind w:left="426" w:hanging="426"/>
            <w:contextualSpacing w:val="0"/>
          </w:pPr>
        </w:pPrChange>
      </w:pPr>
      <w:r w:rsidRPr="00E15294">
        <w:rPr>
          <w:rFonts w:asciiTheme="majorHAnsi" w:hAnsiTheme="majorHAnsi"/>
          <w:sz w:val="22"/>
          <w:szCs w:val="24"/>
          <w:rPrChange w:id="1797" w:author="Kužma Emil" w:date="2019-10-16T12:09:00Z">
            <w:rPr>
              <w:rFonts w:asciiTheme="majorHAnsi" w:hAnsiTheme="majorHAnsi"/>
              <w:szCs w:val="24"/>
            </w:rPr>
          </w:rPrChange>
        </w:rPr>
        <w:t>Príspevok k aspoň jednej fokusovej oblasti daného opatrenia</w:t>
      </w:r>
      <w:r w:rsidR="00435DB4" w:rsidRPr="00E15294">
        <w:rPr>
          <w:rFonts w:asciiTheme="majorHAnsi" w:hAnsiTheme="majorHAnsi"/>
          <w:sz w:val="22"/>
          <w:szCs w:val="24"/>
          <w:rPrChange w:id="1798" w:author="Kužma Emil" w:date="2019-10-16T12:09:00Z">
            <w:rPr>
              <w:rFonts w:asciiTheme="majorHAnsi" w:hAnsiTheme="majorHAnsi"/>
              <w:szCs w:val="24"/>
            </w:rPr>
          </w:rPrChange>
        </w:rPr>
        <w:t>.</w:t>
      </w:r>
    </w:p>
    <w:p w:rsidR="00770FBD" w:rsidRPr="00E15294" w:rsidRDefault="00770FBD">
      <w:pPr>
        <w:pStyle w:val="Odsekzoznamu"/>
        <w:numPr>
          <w:ilvl w:val="0"/>
          <w:numId w:val="7"/>
        </w:numPr>
        <w:spacing w:before="60" w:after="60"/>
        <w:ind w:left="567" w:hanging="567"/>
        <w:contextualSpacing w:val="0"/>
        <w:rPr>
          <w:rFonts w:asciiTheme="majorHAnsi" w:hAnsiTheme="majorHAnsi"/>
          <w:sz w:val="22"/>
          <w:szCs w:val="24"/>
          <w:rPrChange w:id="1799" w:author="Kužma Emil" w:date="2019-10-16T12:09:00Z">
            <w:rPr>
              <w:rFonts w:asciiTheme="majorHAnsi" w:hAnsiTheme="majorHAnsi"/>
              <w:szCs w:val="24"/>
            </w:rPr>
          </w:rPrChange>
        </w:rPr>
        <w:pPrChange w:id="1800" w:author="Kužma Emil" w:date="2019-10-16T12:10:00Z">
          <w:pPr>
            <w:pStyle w:val="Odsekzoznamu"/>
            <w:numPr>
              <w:numId w:val="7"/>
            </w:numPr>
            <w:spacing w:before="0" w:after="200"/>
            <w:ind w:left="426" w:hanging="426"/>
            <w:contextualSpacing w:val="0"/>
          </w:pPr>
        </w:pPrChange>
      </w:pPr>
      <w:r w:rsidRPr="00E15294">
        <w:rPr>
          <w:rFonts w:asciiTheme="majorHAnsi" w:hAnsiTheme="majorHAnsi"/>
          <w:sz w:val="22"/>
          <w:szCs w:val="24"/>
          <w:rPrChange w:id="1801" w:author="Kužma Emil" w:date="2019-10-16T12:09:00Z">
            <w:rPr>
              <w:rFonts w:asciiTheme="majorHAnsi" w:hAnsiTheme="majorHAnsi"/>
              <w:szCs w:val="24"/>
            </w:rPr>
          </w:rPrChange>
        </w:rPr>
        <w:t>V prípade ochranných lesov je oprávnená umelá obnova a výchova lesa vo všetkých subkategóriách tak, ako sú uvedené v zákone č. 326/2005 Z.z. o lese, § 13 ods. 2.</w:t>
      </w:r>
    </w:p>
    <w:p w:rsidR="00770FBD" w:rsidRPr="00E15294" w:rsidRDefault="00770FBD">
      <w:pPr>
        <w:pStyle w:val="Odsekzoznamu"/>
        <w:numPr>
          <w:ilvl w:val="0"/>
          <w:numId w:val="7"/>
        </w:numPr>
        <w:spacing w:before="60" w:after="60"/>
        <w:ind w:left="567" w:hanging="567"/>
        <w:contextualSpacing w:val="0"/>
        <w:rPr>
          <w:rFonts w:asciiTheme="majorHAnsi" w:hAnsiTheme="majorHAnsi"/>
          <w:sz w:val="22"/>
          <w:szCs w:val="24"/>
          <w:rPrChange w:id="1802" w:author="Kužma Emil" w:date="2019-10-16T12:09:00Z">
            <w:rPr>
              <w:rFonts w:asciiTheme="majorHAnsi" w:hAnsiTheme="majorHAnsi"/>
              <w:szCs w:val="24"/>
            </w:rPr>
          </w:rPrChange>
        </w:rPr>
        <w:pPrChange w:id="1803" w:author="Kužma Emil" w:date="2019-10-16T12:10:00Z">
          <w:pPr>
            <w:pStyle w:val="Odsekzoznamu"/>
            <w:numPr>
              <w:numId w:val="7"/>
            </w:numPr>
            <w:spacing w:before="0" w:after="200"/>
            <w:ind w:left="426" w:hanging="426"/>
            <w:contextualSpacing w:val="0"/>
          </w:pPr>
        </w:pPrChange>
      </w:pPr>
      <w:r w:rsidRPr="00E15294">
        <w:rPr>
          <w:rFonts w:asciiTheme="majorHAnsi" w:hAnsiTheme="majorHAnsi"/>
          <w:sz w:val="22"/>
          <w:szCs w:val="24"/>
          <w:rPrChange w:id="1804" w:author="Kužma Emil" w:date="2019-10-16T12:09:00Z">
            <w:rPr>
              <w:rFonts w:asciiTheme="majorHAnsi" w:hAnsiTheme="majorHAnsi"/>
              <w:szCs w:val="24"/>
            </w:rPr>
          </w:rPrChange>
        </w:rPr>
        <w:t>V prípade lesov osobitného určenia je oprávnená umelá obnova a výchova lesa v subkategóriách, ktoré sú uvedené v zákone č. 326/2005 Z.z. o lese, § 14 ods. 2, písm. a), b), e), f) a g).</w:t>
      </w:r>
    </w:p>
    <w:p w:rsidR="00770FBD" w:rsidRPr="00E15294" w:rsidRDefault="00770FBD">
      <w:pPr>
        <w:pStyle w:val="Odsekzoznamu"/>
        <w:numPr>
          <w:ilvl w:val="0"/>
          <w:numId w:val="7"/>
        </w:numPr>
        <w:spacing w:before="60" w:after="60"/>
        <w:ind w:left="567" w:hanging="567"/>
        <w:contextualSpacing w:val="0"/>
        <w:rPr>
          <w:rFonts w:asciiTheme="majorHAnsi" w:hAnsiTheme="majorHAnsi"/>
          <w:sz w:val="22"/>
          <w:szCs w:val="24"/>
          <w:rPrChange w:id="1805" w:author="Kužma Emil" w:date="2019-10-16T12:09:00Z">
            <w:rPr>
              <w:rFonts w:asciiTheme="majorHAnsi" w:hAnsiTheme="majorHAnsi"/>
              <w:szCs w:val="24"/>
            </w:rPr>
          </w:rPrChange>
        </w:rPr>
        <w:pPrChange w:id="1806" w:author="Kužma Emil" w:date="2019-10-16T12:10:00Z">
          <w:pPr>
            <w:pStyle w:val="Odsekzoznamu"/>
            <w:numPr>
              <w:numId w:val="7"/>
            </w:numPr>
            <w:spacing w:before="0" w:after="200"/>
            <w:ind w:left="426" w:hanging="426"/>
            <w:contextualSpacing w:val="0"/>
          </w:pPr>
        </w:pPrChange>
      </w:pPr>
      <w:r w:rsidRPr="00E15294">
        <w:rPr>
          <w:rFonts w:asciiTheme="majorHAnsi" w:hAnsiTheme="majorHAnsi"/>
          <w:sz w:val="22"/>
          <w:szCs w:val="24"/>
          <w:rPrChange w:id="1807" w:author="Kužma Emil" w:date="2019-10-16T12:09:00Z">
            <w:rPr>
              <w:rFonts w:asciiTheme="majorHAnsi" w:hAnsiTheme="majorHAnsi"/>
              <w:szCs w:val="24"/>
            </w:rPr>
          </w:rPrChange>
        </w:rPr>
        <w:t>Investície sa zameriavajú na splnenie záväzkov prijatých na environmentálne účely alebo na poskytovanie služieb pre ekosystémy a/alebo záväzkov, ktoré zvyšujú spoločenskú hodnotu lesa a zalesnenej pôdy v príslušnej oblasti, alebo zlepšujú potenciál ekosystémov zmierňovať zmenu klímy bez toho, aby sa vylučovali ekonomické výhody z dlhodobého hľadiska.</w:t>
      </w:r>
    </w:p>
    <w:p w:rsidR="00770FBD" w:rsidRDefault="00770FBD">
      <w:pPr>
        <w:pStyle w:val="Odsekzoznamu"/>
        <w:numPr>
          <w:ilvl w:val="0"/>
          <w:numId w:val="7"/>
        </w:numPr>
        <w:spacing w:before="60" w:after="60"/>
        <w:ind w:left="567" w:hanging="567"/>
        <w:contextualSpacing w:val="0"/>
        <w:rPr>
          <w:ins w:id="1808" w:author="Kužma Emil" w:date="2019-10-25T06:54:00Z"/>
          <w:rFonts w:asciiTheme="majorHAnsi" w:hAnsiTheme="majorHAnsi"/>
          <w:sz w:val="22"/>
          <w:szCs w:val="24"/>
        </w:rPr>
        <w:pPrChange w:id="1809" w:author="Kužma Emil" w:date="2019-10-16T12:10:00Z">
          <w:pPr>
            <w:pStyle w:val="Odsekzoznamu"/>
            <w:numPr>
              <w:numId w:val="7"/>
            </w:numPr>
            <w:spacing w:before="0" w:after="200"/>
            <w:ind w:left="426" w:hanging="426"/>
            <w:contextualSpacing w:val="0"/>
          </w:pPr>
        </w:pPrChange>
      </w:pPr>
      <w:r w:rsidRPr="00E15294">
        <w:rPr>
          <w:rFonts w:asciiTheme="majorHAnsi" w:hAnsiTheme="majorHAnsi"/>
          <w:sz w:val="22"/>
          <w:szCs w:val="24"/>
          <w:rPrChange w:id="1810" w:author="Kužma Emil" w:date="2019-10-16T12:09:00Z">
            <w:rPr>
              <w:rFonts w:asciiTheme="majorHAnsi" w:hAnsiTheme="majorHAnsi"/>
              <w:szCs w:val="24"/>
            </w:rPr>
          </w:rPrChange>
        </w:rPr>
        <w:lastRenderedPageBreak/>
        <w:t>Dreviny</w:t>
      </w:r>
      <w:r w:rsidR="00EA741A" w:rsidRPr="00E15294">
        <w:rPr>
          <w:rFonts w:asciiTheme="majorHAnsi" w:hAnsiTheme="majorHAnsi"/>
          <w:sz w:val="22"/>
          <w:szCs w:val="24"/>
          <w:rPrChange w:id="1811" w:author="Kužma Emil" w:date="2019-10-16T12:09:00Z">
            <w:rPr>
              <w:rFonts w:asciiTheme="majorHAnsi" w:hAnsiTheme="majorHAnsi"/>
              <w:szCs w:val="24"/>
            </w:rPr>
          </w:rPrChange>
        </w:rPr>
        <w:t>,</w:t>
      </w:r>
      <w:r w:rsidRPr="00E15294">
        <w:rPr>
          <w:rFonts w:asciiTheme="majorHAnsi" w:hAnsiTheme="majorHAnsi"/>
          <w:sz w:val="22"/>
          <w:szCs w:val="24"/>
          <w:rPrChange w:id="1812" w:author="Kužma Emil" w:date="2019-10-16T12:09:00Z">
            <w:rPr>
              <w:rFonts w:asciiTheme="majorHAnsi" w:hAnsiTheme="majorHAnsi"/>
              <w:szCs w:val="24"/>
            </w:rPr>
          </w:rPrChange>
        </w:rPr>
        <w:t xml:space="preserve"> použité pri obnove a</w:t>
      </w:r>
      <w:r w:rsidR="00EA741A" w:rsidRPr="00E15294">
        <w:rPr>
          <w:rFonts w:asciiTheme="majorHAnsi" w:hAnsiTheme="majorHAnsi"/>
          <w:sz w:val="22"/>
          <w:szCs w:val="24"/>
          <w:rPrChange w:id="1813" w:author="Kužma Emil" w:date="2019-10-16T12:09:00Z">
            <w:rPr>
              <w:rFonts w:asciiTheme="majorHAnsi" w:hAnsiTheme="majorHAnsi"/>
              <w:szCs w:val="24"/>
            </w:rPr>
          </w:rPrChange>
        </w:rPr>
        <w:t> </w:t>
      </w:r>
      <w:r w:rsidRPr="00E15294">
        <w:rPr>
          <w:rFonts w:asciiTheme="majorHAnsi" w:hAnsiTheme="majorHAnsi"/>
          <w:sz w:val="22"/>
          <w:szCs w:val="24"/>
          <w:rPrChange w:id="1814" w:author="Kužma Emil" w:date="2019-10-16T12:09:00Z">
            <w:rPr>
              <w:rFonts w:asciiTheme="majorHAnsi" w:hAnsiTheme="majorHAnsi"/>
              <w:szCs w:val="24"/>
            </w:rPr>
          </w:rPrChange>
        </w:rPr>
        <w:t>výchove</w:t>
      </w:r>
      <w:r w:rsidR="00EA741A" w:rsidRPr="00E15294">
        <w:rPr>
          <w:rFonts w:asciiTheme="majorHAnsi" w:hAnsiTheme="majorHAnsi"/>
          <w:sz w:val="22"/>
          <w:szCs w:val="24"/>
          <w:rPrChange w:id="1815" w:author="Kužma Emil" w:date="2019-10-16T12:09:00Z">
            <w:rPr>
              <w:rFonts w:asciiTheme="majorHAnsi" w:hAnsiTheme="majorHAnsi"/>
              <w:szCs w:val="24"/>
            </w:rPr>
          </w:rPrChange>
        </w:rPr>
        <w:t>,</w:t>
      </w:r>
      <w:r w:rsidRPr="00E15294">
        <w:rPr>
          <w:rFonts w:asciiTheme="majorHAnsi" w:hAnsiTheme="majorHAnsi"/>
          <w:sz w:val="22"/>
          <w:szCs w:val="24"/>
          <w:rPrChange w:id="1816" w:author="Kužma Emil" w:date="2019-10-16T12:09:00Z">
            <w:rPr>
              <w:rFonts w:asciiTheme="majorHAnsi" w:hAnsiTheme="majorHAnsi"/>
              <w:szCs w:val="24"/>
            </w:rPr>
          </w:rPrChange>
        </w:rPr>
        <w:t xml:space="preserve"> musia byť odolné pôvodné druhy biotopovo najlepšie vyhovujúce a najživotaschopnejšie v podmienkach daného územia.</w:t>
      </w:r>
    </w:p>
    <w:p w:rsidR="00533348" w:rsidRPr="00E15294" w:rsidRDefault="00533348">
      <w:pPr>
        <w:pStyle w:val="Odsekzoznamu"/>
        <w:numPr>
          <w:ilvl w:val="0"/>
          <w:numId w:val="7"/>
        </w:numPr>
        <w:spacing w:before="60" w:after="60"/>
        <w:ind w:left="567" w:hanging="567"/>
        <w:contextualSpacing w:val="0"/>
        <w:rPr>
          <w:rFonts w:asciiTheme="majorHAnsi" w:hAnsiTheme="majorHAnsi"/>
          <w:sz w:val="22"/>
          <w:szCs w:val="24"/>
          <w:rPrChange w:id="1817" w:author="Kužma Emil" w:date="2019-10-16T12:09:00Z">
            <w:rPr>
              <w:rFonts w:asciiTheme="majorHAnsi" w:hAnsiTheme="majorHAnsi"/>
              <w:szCs w:val="24"/>
            </w:rPr>
          </w:rPrChange>
        </w:rPr>
        <w:pPrChange w:id="1818" w:author="Kužma Emil" w:date="2019-10-16T12:10:00Z">
          <w:pPr>
            <w:pStyle w:val="Odsekzoznamu"/>
            <w:numPr>
              <w:numId w:val="7"/>
            </w:numPr>
            <w:spacing w:before="0" w:after="200"/>
            <w:ind w:left="426" w:hanging="426"/>
            <w:contextualSpacing w:val="0"/>
          </w:pPr>
        </w:pPrChange>
      </w:pPr>
      <w:ins w:id="1819" w:author="Kužma Emil" w:date="2019-10-25T06:54:00Z">
        <w:r>
          <w:rPr>
            <w:rFonts w:asciiTheme="majorHAnsi" w:hAnsiTheme="majorHAnsi"/>
            <w:sz w:val="22"/>
            <w:szCs w:val="24"/>
          </w:rPr>
          <w:t>trvanie projektu maximálne 5 rokov</w:t>
        </w:r>
      </w:ins>
    </w:p>
    <w:p w:rsidR="00770FBD" w:rsidRPr="00E15294" w:rsidRDefault="00770FBD">
      <w:pPr>
        <w:pStyle w:val="Odsekzoznamu"/>
        <w:numPr>
          <w:ilvl w:val="0"/>
          <w:numId w:val="7"/>
        </w:numPr>
        <w:spacing w:before="60" w:after="60"/>
        <w:ind w:left="567" w:hanging="567"/>
        <w:contextualSpacing w:val="0"/>
        <w:rPr>
          <w:rFonts w:asciiTheme="majorHAnsi" w:hAnsiTheme="majorHAnsi"/>
          <w:sz w:val="22"/>
          <w:szCs w:val="24"/>
          <w:rPrChange w:id="1820" w:author="Kužma Emil" w:date="2019-10-16T12:09:00Z">
            <w:rPr>
              <w:rFonts w:asciiTheme="majorHAnsi" w:hAnsiTheme="majorHAnsi"/>
              <w:szCs w:val="24"/>
            </w:rPr>
          </w:rPrChange>
        </w:rPr>
        <w:pPrChange w:id="1821" w:author="Kužma Emil" w:date="2019-10-16T12:10:00Z">
          <w:pPr>
            <w:pStyle w:val="Odsekzoznamu"/>
            <w:numPr>
              <w:numId w:val="7"/>
            </w:numPr>
            <w:spacing w:before="0" w:after="200"/>
            <w:ind w:left="426" w:hanging="426"/>
            <w:contextualSpacing w:val="0"/>
          </w:pPr>
        </w:pPrChange>
      </w:pPr>
      <w:r w:rsidRPr="00E15294">
        <w:rPr>
          <w:rFonts w:asciiTheme="majorHAnsi" w:hAnsiTheme="majorHAnsi"/>
          <w:sz w:val="22"/>
          <w:szCs w:val="24"/>
          <w:rPrChange w:id="1822" w:author="Kužma Emil" w:date="2019-10-16T12:09:00Z">
            <w:rPr>
              <w:rFonts w:asciiTheme="majorHAnsi" w:hAnsiTheme="majorHAnsi"/>
              <w:szCs w:val="24"/>
            </w:rPr>
          </w:rPrChange>
        </w:rPr>
        <w:t>Posledná žiadosť o platbu sa musí podať v lehote piatich rokov</w:t>
      </w:r>
      <w:r w:rsidR="00E936D2" w:rsidRPr="00E15294">
        <w:rPr>
          <w:rFonts w:asciiTheme="majorHAnsi" w:hAnsiTheme="majorHAnsi"/>
          <w:sz w:val="22"/>
          <w:szCs w:val="24"/>
          <w:rPrChange w:id="1823" w:author="Kužma Emil" w:date="2019-10-16T12:09:00Z">
            <w:rPr>
              <w:rFonts w:asciiTheme="majorHAnsi" w:hAnsiTheme="majorHAnsi"/>
              <w:szCs w:val="24"/>
            </w:rPr>
          </w:rPrChange>
        </w:rPr>
        <w:t xml:space="preserve"> (u vypracovania plánov lesného hospodárstva 7 rokov) </w:t>
      </w:r>
      <w:r w:rsidRPr="00E15294">
        <w:rPr>
          <w:rFonts w:asciiTheme="majorHAnsi" w:hAnsiTheme="majorHAnsi"/>
          <w:sz w:val="22"/>
          <w:szCs w:val="24"/>
          <w:rPrChange w:id="1824" w:author="Kužma Emil" w:date="2019-10-16T12:09:00Z">
            <w:rPr>
              <w:rFonts w:asciiTheme="majorHAnsi" w:hAnsiTheme="majorHAnsi"/>
              <w:szCs w:val="24"/>
            </w:rPr>
          </w:rPrChange>
        </w:rPr>
        <w:t>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770FBD" w:rsidRPr="00E15294" w:rsidRDefault="00770FBD">
      <w:pPr>
        <w:pStyle w:val="Odsekzoznamu"/>
        <w:numPr>
          <w:ilvl w:val="0"/>
          <w:numId w:val="7"/>
        </w:numPr>
        <w:spacing w:before="60" w:after="60"/>
        <w:ind w:left="567" w:hanging="567"/>
        <w:contextualSpacing w:val="0"/>
        <w:rPr>
          <w:rFonts w:asciiTheme="majorHAnsi" w:hAnsiTheme="majorHAnsi"/>
          <w:sz w:val="22"/>
          <w:szCs w:val="24"/>
          <w:rPrChange w:id="1825" w:author="Kužma Emil" w:date="2019-10-16T12:09:00Z">
            <w:rPr>
              <w:rFonts w:asciiTheme="majorHAnsi" w:hAnsiTheme="majorHAnsi"/>
              <w:szCs w:val="24"/>
            </w:rPr>
          </w:rPrChange>
        </w:rPr>
        <w:pPrChange w:id="1826" w:author="Kužma Emil" w:date="2019-10-25T06:55:00Z">
          <w:pPr>
            <w:pStyle w:val="Odsekzoznamu"/>
            <w:numPr>
              <w:numId w:val="7"/>
            </w:numPr>
            <w:spacing w:before="0" w:after="200"/>
            <w:ind w:left="426" w:hanging="426"/>
            <w:contextualSpacing w:val="0"/>
          </w:pPr>
        </w:pPrChange>
      </w:pPr>
      <w:r w:rsidRPr="00E15294">
        <w:rPr>
          <w:rFonts w:asciiTheme="majorHAnsi" w:hAnsiTheme="majorHAnsi"/>
          <w:sz w:val="22"/>
          <w:szCs w:val="24"/>
          <w:rPrChange w:id="1827" w:author="Kužma Emil" w:date="2019-10-16T12:09:00Z">
            <w:rPr>
              <w:rFonts w:asciiTheme="majorHAnsi" w:hAnsiTheme="majorHAnsi"/>
              <w:szCs w:val="24"/>
            </w:rPr>
          </w:rPrChange>
        </w:rPr>
        <w:t>Predloženie relevantných informácií z Programu starostlivosti o les (lesný hospodársky plán) a prípadne inej dokumentácie ochrany prírody podľa §54 zákona</w:t>
      </w:r>
      <w:r w:rsidR="00561B66" w:rsidRPr="00E15294">
        <w:rPr>
          <w:rFonts w:asciiTheme="majorHAnsi" w:hAnsiTheme="majorHAnsi"/>
          <w:sz w:val="22"/>
          <w:szCs w:val="24"/>
          <w:rPrChange w:id="1828" w:author="Kužma Emil" w:date="2019-10-16T12:09:00Z">
            <w:rPr>
              <w:rFonts w:asciiTheme="majorHAnsi" w:hAnsiTheme="majorHAnsi"/>
              <w:szCs w:val="24"/>
            </w:rPr>
          </w:rPrChange>
        </w:rPr>
        <w:t xml:space="preserve"> </w:t>
      </w:r>
      <w:r w:rsidRPr="00E15294">
        <w:rPr>
          <w:rFonts w:asciiTheme="majorHAnsi" w:hAnsiTheme="majorHAnsi"/>
          <w:sz w:val="22"/>
          <w:szCs w:val="24"/>
          <w:rPrChange w:id="1829" w:author="Kužma Emil" w:date="2019-10-16T12:09:00Z">
            <w:rPr>
              <w:rFonts w:asciiTheme="majorHAnsi" w:hAnsiTheme="majorHAnsi"/>
              <w:szCs w:val="24"/>
            </w:rPr>
          </w:rPrChange>
        </w:rPr>
        <w:t>č.</w:t>
      </w:r>
      <w:r w:rsidR="00561B66" w:rsidRPr="00E15294">
        <w:rPr>
          <w:rFonts w:asciiTheme="majorHAnsi" w:hAnsiTheme="majorHAnsi"/>
          <w:sz w:val="22"/>
          <w:szCs w:val="24"/>
          <w:rPrChange w:id="1830" w:author="Kužma Emil" w:date="2019-10-16T12:09:00Z">
            <w:rPr>
              <w:rFonts w:asciiTheme="majorHAnsi" w:hAnsiTheme="majorHAnsi"/>
              <w:szCs w:val="24"/>
            </w:rPr>
          </w:rPrChange>
        </w:rPr>
        <w:t xml:space="preserve"> </w:t>
      </w:r>
      <w:r w:rsidRPr="00E15294">
        <w:rPr>
          <w:rFonts w:asciiTheme="majorHAnsi" w:hAnsiTheme="majorHAnsi"/>
          <w:sz w:val="22"/>
          <w:szCs w:val="24"/>
          <w:rPrChange w:id="1831" w:author="Kužma Emil" w:date="2019-10-16T12:09:00Z">
            <w:rPr>
              <w:rFonts w:asciiTheme="majorHAnsi" w:hAnsiTheme="majorHAnsi"/>
              <w:szCs w:val="24"/>
            </w:rPr>
          </w:rPrChange>
        </w:rPr>
        <w:t xml:space="preserve">543/2002 </w:t>
      </w:r>
      <w:r w:rsidR="00561B66" w:rsidRPr="00E15294">
        <w:rPr>
          <w:rFonts w:asciiTheme="majorHAnsi" w:hAnsiTheme="majorHAnsi"/>
          <w:sz w:val="22"/>
          <w:szCs w:val="24"/>
          <w:rPrChange w:id="1832" w:author="Kužma Emil" w:date="2019-10-16T12:09:00Z">
            <w:rPr>
              <w:rFonts w:asciiTheme="majorHAnsi" w:hAnsiTheme="majorHAnsi"/>
              <w:szCs w:val="24"/>
            </w:rPr>
          </w:rPrChange>
        </w:rPr>
        <w:t>Z.z.</w:t>
      </w:r>
      <w:ins w:id="1833" w:author="Kužma Emil" w:date="2019-10-25T06:55:00Z">
        <w:r w:rsidR="00533348">
          <w:rPr>
            <w:rFonts w:asciiTheme="majorHAnsi" w:hAnsiTheme="majorHAnsi"/>
            <w:sz w:val="22"/>
            <w:szCs w:val="24"/>
          </w:rPr>
          <w:t xml:space="preserve"> </w:t>
        </w:r>
        <w:r w:rsidR="00533348" w:rsidRPr="00533348">
          <w:rPr>
            <w:rFonts w:asciiTheme="majorHAnsi" w:hAnsiTheme="majorHAnsi"/>
            <w:sz w:val="22"/>
            <w:szCs w:val="24"/>
          </w:rPr>
          <w:t>Podmienkou je predloženie stanoviska okresného úradu (pozemkový a lesný odbor), že obhospodarovateľ lesa, na území ktorého sa projekt má realizovať, hospodári v súlade s PSoL a navrhovaný projekt je v súlade s PSoL, resp. stanovisko k navrhovanej zmene PSoL.</w:t>
        </w:r>
      </w:ins>
    </w:p>
    <w:p w:rsidR="00770FBD" w:rsidRPr="00E15294" w:rsidRDefault="00770FBD">
      <w:pPr>
        <w:pStyle w:val="Odsekzoznamu"/>
        <w:numPr>
          <w:ilvl w:val="0"/>
          <w:numId w:val="7"/>
        </w:numPr>
        <w:spacing w:before="60" w:after="60"/>
        <w:ind w:left="567" w:hanging="567"/>
        <w:contextualSpacing w:val="0"/>
        <w:rPr>
          <w:rFonts w:asciiTheme="majorHAnsi" w:hAnsiTheme="majorHAnsi"/>
          <w:sz w:val="22"/>
          <w:szCs w:val="24"/>
          <w:rPrChange w:id="1834" w:author="Kužma Emil" w:date="2019-10-16T12:09:00Z">
            <w:rPr>
              <w:rFonts w:asciiTheme="majorHAnsi" w:hAnsiTheme="majorHAnsi"/>
              <w:szCs w:val="24"/>
            </w:rPr>
          </w:rPrChange>
        </w:rPr>
        <w:pPrChange w:id="1835" w:author="Kužma Emil" w:date="2019-10-16T12:10:00Z">
          <w:pPr>
            <w:pStyle w:val="Odsekzoznamu"/>
            <w:numPr>
              <w:numId w:val="7"/>
            </w:numPr>
            <w:spacing w:before="0" w:after="200"/>
            <w:ind w:left="426" w:hanging="426"/>
            <w:contextualSpacing w:val="0"/>
          </w:pPr>
        </w:pPrChange>
      </w:pPr>
      <w:r w:rsidRPr="00E15294">
        <w:rPr>
          <w:rFonts w:asciiTheme="majorHAnsi" w:hAnsiTheme="majorHAnsi"/>
          <w:sz w:val="22"/>
          <w:szCs w:val="24"/>
          <w:rPrChange w:id="1836" w:author="Kužma Emil" w:date="2019-10-16T12:09:00Z">
            <w:rPr>
              <w:rFonts w:asciiTheme="majorHAnsi" w:hAnsiTheme="majorHAnsi"/>
              <w:szCs w:val="24"/>
            </w:rPr>
          </w:rPrChange>
        </w:rPr>
        <w:t>V prípade vypracovania plánov lesného hospodárstva:</w:t>
      </w:r>
    </w:p>
    <w:p w:rsidR="00770FBD" w:rsidRPr="00E15294" w:rsidRDefault="00770FBD">
      <w:pPr>
        <w:pStyle w:val="Odsekzoznamu"/>
        <w:numPr>
          <w:ilvl w:val="0"/>
          <w:numId w:val="123"/>
        </w:numPr>
        <w:spacing w:before="60" w:after="60"/>
        <w:ind w:left="993" w:hanging="426"/>
        <w:contextualSpacing w:val="0"/>
        <w:rPr>
          <w:rFonts w:asciiTheme="majorHAnsi" w:hAnsiTheme="majorHAnsi"/>
          <w:sz w:val="22"/>
          <w:szCs w:val="24"/>
          <w:rPrChange w:id="1837" w:author="Kužma Emil" w:date="2019-10-16T12:09:00Z">
            <w:rPr>
              <w:rFonts w:asciiTheme="majorHAnsi" w:hAnsiTheme="majorHAnsi"/>
              <w:szCs w:val="24"/>
            </w:rPr>
          </w:rPrChange>
        </w:rPr>
        <w:pPrChange w:id="1838" w:author="Kužma Emil" w:date="2019-10-16T12:10:00Z">
          <w:pPr>
            <w:pStyle w:val="Odsekzoznamu"/>
            <w:numPr>
              <w:numId w:val="123"/>
            </w:numPr>
            <w:spacing w:before="0" w:after="200"/>
            <w:ind w:left="993" w:hanging="284"/>
            <w:contextualSpacing w:val="0"/>
          </w:pPr>
        </w:pPrChange>
      </w:pPr>
      <w:r w:rsidRPr="00E15294">
        <w:rPr>
          <w:rFonts w:asciiTheme="majorHAnsi" w:hAnsiTheme="majorHAnsi"/>
          <w:sz w:val="22"/>
          <w:szCs w:val="24"/>
          <w:rPrChange w:id="1839" w:author="Kužma Emil" w:date="2019-10-16T12:09:00Z">
            <w:rPr>
              <w:rFonts w:asciiTheme="majorHAnsi" w:hAnsiTheme="majorHAnsi"/>
              <w:szCs w:val="24"/>
            </w:rPr>
          </w:rPrChange>
        </w:rPr>
        <w:t>vypracovanie plánov lesného hospodárstva pre oblasti klasifikované ako ochranné lesy, lesy osobitného určenia a hospodárske lesy, s výnimkou hospodárskych lesov, ktoré sú funkčne klasifikované ako typ produkčný (primárnou funkciou je produkcia dreva);</w:t>
      </w:r>
    </w:p>
    <w:p w:rsidR="00770FBD" w:rsidRPr="00E15294" w:rsidRDefault="00770FBD">
      <w:pPr>
        <w:pStyle w:val="Odsekzoznamu"/>
        <w:numPr>
          <w:ilvl w:val="0"/>
          <w:numId w:val="123"/>
        </w:numPr>
        <w:spacing w:before="60" w:after="60"/>
        <w:ind w:left="993" w:hanging="426"/>
        <w:rPr>
          <w:rFonts w:asciiTheme="majorHAnsi" w:hAnsiTheme="majorHAnsi"/>
          <w:sz w:val="22"/>
          <w:szCs w:val="24"/>
          <w:rPrChange w:id="1840" w:author="Kužma Emil" w:date="2019-10-16T12:09:00Z">
            <w:rPr>
              <w:rFonts w:asciiTheme="majorHAnsi" w:hAnsiTheme="majorHAnsi"/>
              <w:szCs w:val="24"/>
            </w:rPr>
          </w:rPrChange>
        </w:rPr>
        <w:pPrChange w:id="1841" w:author="Kužma Emil" w:date="2019-10-16T12:10:00Z">
          <w:pPr>
            <w:pStyle w:val="Odsekzoznamu"/>
            <w:numPr>
              <w:numId w:val="123"/>
            </w:numPr>
            <w:spacing w:before="0" w:after="200"/>
            <w:ind w:left="993" w:hanging="284"/>
          </w:pPr>
        </w:pPrChange>
      </w:pPr>
      <w:r w:rsidRPr="00E15294">
        <w:rPr>
          <w:rFonts w:asciiTheme="majorHAnsi" w:hAnsiTheme="majorHAnsi"/>
          <w:sz w:val="22"/>
          <w:szCs w:val="24"/>
          <w:rPrChange w:id="1842" w:author="Kužma Emil" w:date="2019-10-16T12:09:00Z">
            <w:rPr>
              <w:rFonts w:asciiTheme="majorHAnsi" w:hAnsiTheme="majorHAnsi"/>
              <w:szCs w:val="24"/>
            </w:rPr>
          </w:rPrChange>
        </w:rPr>
        <w:t xml:space="preserve">vypracovanie </w:t>
      </w:r>
      <w:r w:rsidR="00EB1B97" w:rsidRPr="00E15294">
        <w:rPr>
          <w:rFonts w:asciiTheme="majorHAnsi" w:hAnsiTheme="majorHAnsi"/>
          <w:sz w:val="22"/>
          <w:szCs w:val="24"/>
          <w:rPrChange w:id="1843" w:author="Kužma Emil" w:date="2019-10-16T12:09:00Z">
            <w:rPr>
              <w:rFonts w:asciiTheme="majorHAnsi" w:hAnsiTheme="majorHAnsi"/>
              <w:szCs w:val="24"/>
            </w:rPr>
          </w:rPrChange>
        </w:rPr>
        <w:t>relevantných</w:t>
      </w:r>
      <w:r w:rsidRPr="00E15294">
        <w:rPr>
          <w:rFonts w:asciiTheme="majorHAnsi" w:hAnsiTheme="majorHAnsi"/>
          <w:sz w:val="22"/>
          <w:szCs w:val="24"/>
          <w:rPrChange w:id="1844" w:author="Kužma Emil" w:date="2019-10-16T12:09:00Z">
            <w:rPr>
              <w:rFonts w:asciiTheme="majorHAnsi" w:hAnsiTheme="majorHAnsi"/>
              <w:szCs w:val="24"/>
            </w:rPr>
          </w:rPrChange>
        </w:rPr>
        <w:t xml:space="preserve"> súčastí Programu starostlivosti o les v zmysle zákona č. 326/2005 Z.z.</w:t>
      </w:r>
    </w:p>
    <w:p w:rsidR="00D274CB" w:rsidRPr="00533348" w:rsidRDefault="00533348">
      <w:pPr>
        <w:pStyle w:val="Odsekzoznamu"/>
        <w:numPr>
          <w:ilvl w:val="0"/>
          <w:numId w:val="7"/>
        </w:numPr>
        <w:spacing w:before="60" w:after="60"/>
        <w:ind w:left="567" w:hanging="567"/>
        <w:contextualSpacing w:val="0"/>
        <w:rPr>
          <w:ins w:id="1845" w:author="Kužma Emil" w:date="2019-10-25T06:56:00Z"/>
          <w:rFonts w:asciiTheme="majorHAnsi" w:hAnsiTheme="majorHAnsi"/>
          <w:sz w:val="22"/>
          <w:szCs w:val="24"/>
          <w:rPrChange w:id="1846" w:author="Kužma Emil" w:date="2019-10-25T06:56:00Z">
            <w:rPr>
              <w:ins w:id="1847" w:author="Kužma Emil" w:date="2019-10-25T06:56:00Z"/>
              <w:rFonts w:asciiTheme="majorHAnsi" w:hAnsiTheme="majorHAnsi"/>
              <w:szCs w:val="24"/>
            </w:rPr>
          </w:rPrChange>
        </w:rPr>
        <w:pPrChange w:id="1848" w:author="Kužma Emil" w:date="2019-10-25T06:56:00Z">
          <w:pPr>
            <w:pStyle w:val="Odsekzoznamu"/>
            <w:spacing w:before="0" w:after="200"/>
            <w:ind w:left="1440"/>
          </w:pPr>
        </w:pPrChange>
      </w:pPr>
      <w:ins w:id="1849" w:author="Kužma Emil" w:date="2019-10-25T06:56:00Z">
        <w:r w:rsidRPr="00533348">
          <w:rPr>
            <w:rFonts w:asciiTheme="majorHAnsi" w:hAnsiTheme="majorHAnsi"/>
            <w:sz w:val="22"/>
            <w:szCs w:val="24"/>
            <w:rPrChange w:id="1850" w:author="Kužma Emil" w:date="2019-10-25T06:56:00Z">
              <w:rPr>
                <w:rFonts w:asciiTheme="majorHAnsi" w:hAnsiTheme="majorHAnsi"/>
                <w:szCs w:val="24"/>
              </w:rPr>
            </w:rPrChange>
          </w:rPr>
          <w:t>Realizácia manažmentových opatrení na vytváranie nových vhodných biotopov pre hlucháňa hôrneho je oprávnená len v určených lesných porastoch,  pre ktoré bude vypracované stanovisko orgánu štátnej správy (príslušný okresný úrad - odbor starostlivosti o životné prostredie), že činnosti, stanovené metodikou Národného lesníckeho centra, nemajú negatívny vplyv na územia NATURA 2000 a sú v súlade s Programom záchrany hlucháňa hôrneho na roky 2018-2022 (autor: Štátna ochrana prírody SR, 2018)</w:t>
        </w:r>
      </w:ins>
    </w:p>
    <w:p w:rsidR="00533348" w:rsidRDefault="00533348">
      <w:pPr>
        <w:pStyle w:val="Odsekzoznamu"/>
        <w:numPr>
          <w:ilvl w:val="0"/>
          <w:numId w:val="7"/>
        </w:numPr>
        <w:spacing w:before="60" w:after="60"/>
        <w:ind w:left="567" w:hanging="567"/>
        <w:contextualSpacing w:val="0"/>
        <w:rPr>
          <w:ins w:id="1851" w:author="Kužma Emil" w:date="2019-10-25T06:56:00Z"/>
          <w:rFonts w:asciiTheme="majorHAnsi" w:hAnsiTheme="majorHAnsi"/>
          <w:sz w:val="22"/>
          <w:szCs w:val="24"/>
        </w:rPr>
        <w:pPrChange w:id="1852" w:author="Kužma Emil" w:date="2019-10-25T06:56:00Z">
          <w:pPr>
            <w:pStyle w:val="Odsekzoznamu"/>
            <w:spacing w:before="0" w:after="200"/>
            <w:ind w:left="1440"/>
          </w:pPr>
        </w:pPrChange>
      </w:pPr>
      <w:ins w:id="1853" w:author="Kužma Emil" w:date="2019-10-25T06:56:00Z">
        <w:r w:rsidRPr="00533348">
          <w:rPr>
            <w:rFonts w:asciiTheme="majorHAnsi" w:hAnsiTheme="majorHAnsi"/>
            <w:sz w:val="22"/>
            <w:szCs w:val="24"/>
            <w:rPrChange w:id="1854" w:author="Kužma Emil" w:date="2019-10-25T06:56:00Z">
              <w:rPr>
                <w:rFonts w:asciiTheme="majorHAnsi" w:hAnsiTheme="majorHAnsi"/>
                <w:szCs w:val="24"/>
              </w:rPr>
            </w:rPrChange>
          </w:rPr>
          <w:t>V prípade manažmentových opatrení na vytváranie nových vhodných biotopov pre hlucháňa hôrneho je podmienkou predloženie stanoviska k projektu od Národného lesníckeho centra, že navrhovaný projekt je v súlade s metodikou Národného lesníckeho centra.</w:t>
        </w:r>
      </w:ins>
    </w:p>
    <w:p w:rsidR="00533348" w:rsidRPr="00533348" w:rsidRDefault="00533348">
      <w:pPr>
        <w:pStyle w:val="Odsekzoznamu"/>
        <w:spacing w:before="60" w:after="60"/>
        <w:ind w:left="567"/>
        <w:contextualSpacing w:val="0"/>
        <w:rPr>
          <w:rFonts w:asciiTheme="majorHAnsi" w:hAnsiTheme="majorHAnsi"/>
          <w:sz w:val="22"/>
          <w:szCs w:val="24"/>
          <w:rPrChange w:id="1855" w:author="Kužma Emil" w:date="2019-10-25T06:56:00Z">
            <w:rPr>
              <w:rFonts w:asciiTheme="majorHAnsi" w:hAnsiTheme="majorHAnsi"/>
              <w:szCs w:val="24"/>
            </w:rPr>
          </w:rPrChange>
        </w:rPr>
        <w:pPrChange w:id="1856" w:author="Kužma Emil" w:date="2019-10-25T06:56:00Z">
          <w:pPr>
            <w:pStyle w:val="Odsekzoznamu"/>
            <w:spacing w:before="0" w:after="200"/>
            <w:ind w:left="1440"/>
          </w:pPr>
        </w:pPrChange>
      </w:pPr>
    </w:p>
    <w:p w:rsidR="00770FBD" w:rsidRPr="00E50843" w:rsidRDefault="00770FBD" w:rsidP="005853A7">
      <w:pPr>
        <w:pStyle w:val="Nadpis2"/>
        <w:pPrChange w:id="1857" w:author="Juhászová Jana" w:date="2019-11-08T14:51:00Z">
          <w:pPr>
            <w:pStyle w:val="Nadpis2"/>
            <w:spacing w:after="240"/>
          </w:pPr>
        </w:pPrChange>
      </w:pPr>
      <w:bookmarkStart w:id="1858" w:name="_Toc22621970"/>
      <w:r w:rsidRPr="00E50843">
        <w:t>Podopatrenie: 8.6 Podpora investícií do lesníckych technológií a spracovania, do mobilizácie lesníckych výrobkov a ich uvádzania na trh</w:t>
      </w:r>
      <w:bookmarkEnd w:id="1858"/>
    </w:p>
    <w:p w:rsidR="00770FBD" w:rsidRPr="00E15294" w:rsidRDefault="00770FBD">
      <w:pPr>
        <w:spacing w:before="60" w:after="60"/>
        <w:ind w:left="567" w:hanging="567"/>
        <w:rPr>
          <w:rFonts w:asciiTheme="majorHAnsi" w:hAnsiTheme="majorHAnsi"/>
          <w:sz w:val="22"/>
          <w:szCs w:val="24"/>
          <w:rPrChange w:id="1859" w:author="Kužma Emil" w:date="2019-10-16T12:10:00Z">
            <w:rPr>
              <w:rFonts w:asciiTheme="majorHAnsi" w:hAnsiTheme="majorHAnsi"/>
              <w:szCs w:val="24"/>
            </w:rPr>
          </w:rPrChange>
        </w:rPr>
        <w:pPrChange w:id="1860" w:author="Kužma Emil" w:date="2019-10-16T12:10:00Z">
          <w:pPr>
            <w:tabs>
              <w:tab w:val="left" w:pos="426"/>
            </w:tabs>
          </w:pPr>
        </w:pPrChange>
      </w:pPr>
      <w:r w:rsidRPr="00E15294">
        <w:rPr>
          <w:rFonts w:asciiTheme="majorHAnsi" w:hAnsiTheme="majorHAnsi"/>
          <w:sz w:val="22"/>
          <w:szCs w:val="24"/>
          <w:rPrChange w:id="1861" w:author="Kužma Emil" w:date="2019-10-16T12:10:00Z">
            <w:rPr>
              <w:rFonts w:asciiTheme="majorHAnsi" w:hAnsiTheme="majorHAnsi"/>
              <w:szCs w:val="24"/>
            </w:rPr>
          </w:rPrChange>
        </w:rPr>
        <w:t>1.</w:t>
      </w:r>
      <w:r w:rsidRPr="00E15294">
        <w:rPr>
          <w:rFonts w:asciiTheme="majorHAnsi" w:hAnsiTheme="majorHAnsi"/>
          <w:sz w:val="22"/>
          <w:szCs w:val="24"/>
          <w:rPrChange w:id="1862" w:author="Kužma Emil" w:date="2019-10-16T12:10:00Z">
            <w:rPr>
              <w:rFonts w:asciiTheme="majorHAnsi" w:hAnsiTheme="majorHAnsi"/>
              <w:szCs w:val="24"/>
            </w:rPr>
          </w:rPrChange>
        </w:rPr>
        <w:tab/>
        <w:t>Príspevok k aspoň jednej fokusovej oblasti daného opatrenia.</w:t>
      </w:r>
    </w:p>
    <w:p w:rsidR="00770FBD" w:rsidRPr="00E15294" w:rsidRDefault="00770FBD">
      <w:pPr>
        <w:pStyle w:val="Odsekzoznamu"/>
        <w:numPr>
          <w:ilvl w:val="0"/>
          <w:numId w:val="125"/>
        </w:numPr>
        <w:spacing w:before="60" w:after="60"/>
        <w:ind w:left="567" w:hanging="567"/>
        <w:contextualSpacing w:val="0"/>
        <w:rPr>
          <w:rFonts w:asciiTheme="majorHAnsi" w:hAnsiTheme="majorHAnsi"/>
          <w:sz w:val="22"/>
          <w:szCs w:val="24"/>
          <w:rPrChange w:id="1863" w:author="Kužma Emil" w:date="2019-10-16T12:10:00Z">
            <w:rPr>
              <w:rFonts w:asciiTheme="majorHAnsi" w:hAnsiTheme="majorHAnsi"/>
              <w:szCs w:val="24"/>
            </w:rPr>
          </w:rPrChange>
        </w:rPr>
        <w:pPrChange w:id="1864" w:author="Kužma Emil" w:date="2019-10-16T12:10:00Z">
          <w:pPr>
            <w:pStyle w:val="Odsekzoznamu"/>
            <w:numPr>
              <w:numId w:val="125"/>
            </w:numPr>
            <w:tabs>
              <w:tab w:val="left" w:pos="426"/>
            </w:tabs>
            <w:spacing w:before="0" w:after="200"/>
            <w:ind w:hanging="720"/>
            <w:contextualSpacing w:val="0"/>
          </w:pPr>
        </w:pPrChange>
      </w:pPr>
      <w:r w:rsidRPr="00E15294">
        <w:rPr>
          <w:rFonts w:asciiTheme="majorHAnsi" w:hAnsiTheme="majorHAnsi"/>
          <w:sz w:val="22"/>
          <w:szCs w:val="24"/>
          <w:rPrChange w:id="1865" w:author="Kužma Emil" w:date="2019-10-16T12:10:00Z">
            <w:rPr>
              <w:rFonts w:asciiTheme="majorHAnsi" w:hAnsiTheme="majorHAnsi"/>
              <w:szCs w:val="24"/>
            </w:rPr>
          </w:rPrChange>
        </w:rPr>
        <w:t xml:space="preserve">Predloženie relevantných informácií z programu starostlivosti o les  </w:t>
      </w:r>
      <w:ins w:id="1866" w:author="Kužma Emil" w:date="2019-10-16T12:15:00Z">
        <w:r w:rsidR="00D51623" w:rsidRPr="00D51623">
          <w:rPr>
            <w:rFonts w:asciiTheme="majorHAnsi" w:hAnsiTheme="majorHAnsi"/>
            <w:sz w:val="22"/>
            <w:szCs w:val="24"/>
            <w:lang w:val="en-GB"/>
          </w:rPr>
          <w:t>(§</w:t>
        </w:r>
      </w:ins>
      <w:ins w:id="1867" w:author="Kužma Emil" w:date="2019-10-31T09:16:00Z">
        <w:r w:rsidR="00A764D9">
          <w:rPr>
            <w:rFonts w:asciiTheme="majorHAnsi" w:hAnsiTheme="majorHAnsi"/>
            <w:sz w:val="22"/>
            <w:szCs w:val="24"/>
            <w:lang w:val="en-GB"/>
          </w:rPr>
          <w:t xml:space="preserve"> </w:t>
        </w:r>
      </w:ins>
      <w:ins w:id="1868" w:author="Kužma Emil" w:date="2019-10-16T12:15:00Z">
        <w:r w:rsidR="00D51623" w:rsidRPr="00D51623">
          <w:rPr>
            <w:rFonts w:asciiTheme="majorHAnsi" w:hAnsiTheme="majorHAnsi"/>
            <w:sz w:val="22"/>
            <w:szCs w:val="24"/>
            <w:lang w:val="en-GB"/>
          </w:rPr>
          <w:t>47 zákona č.326/2005 Z.z.)</w:t>
        </w:r>
        <w:r w:rsidR="00D51623">
          <w:rPr>
            <w:rFonts w:asciiTheme="majorHAnsi" w:hAnsiTheme="majorHAnsi"/>
            <w:sz w:val="22"/>
            <w:szCs w:val="24"/>
            <w:lang w:val="en-GB"/>
          </w:rPr>
          <w:t xml:space="preserve"> </w:t>
        </w:r>
      </w:ins>
      <w:r w:rsidRPr="00E15294">
        <w:rPr>
          <w:rFonts w:asciiTheme="majorHAnsi" w:hAnsiTheme="majorHAnsi"/>
          <w:sz w:val="22"/>
          <w:szCs w:val="24"/>
          <w:rPrChange w:id="1869" w:author="Kužma Emil" w:date="2019-10-16T12:10:00Z">
            <w:rPr>
              <w:rFonts w:asciiTheme="majorHAnsi" w:hAnsiTheme="majorHAnsi"/>
              <w:szCs w:val="24"/>
            </w:rPr>
          </w:rPrChange>
        </w:rPr>
        <w:t>v prípade prijímateľa podpory podľa písm. a) a prípadne inej dokumentácie ochrany prírody podľa §</w:t>
      </w:r>
      <w:r w:rsidR="0086724C" w:rsidRPr="00E15294">
        <w:rPr>
          <w:rFonts w:asciiTheme="majorHAnsi" w:hAnsiTheme="majorHAnsi"/>
          <w:sz w:val="22"/>
          <w:szCs w:val="24"/>
          <w:rPrChange w:id="1870" w:author="Kužma Emil" w:date="2019-10-16T12:10:00Z">
            <w:rPr>
              <w:rFonts w:asciiTheme="majorHAnsi" w:hAnsiTheme="majorHAnsi"/>
              <w:szCs w:val="24"/>
            </w:rPr>
          </w:rPrChange>
        </w:rPr>
        <w:t xml:space="preserve"> </w:t>
      </w:r>
      <w:r w:rsidRPr="00E15294">
        <w:rPr>
          <w:rFonts w:asciiTheme="majorHAnsi" w:hAnsiTheme="majorHAnsi"/>
          <w:sz w:val="22"/>
          <w:szCs w:val="24"/>
          <w:rPrChange w:id="1871" w:author="Kužma Emil" w:date="2019-10-16T12:10:00Z">
            <w:rPr>
              <w:rFonts w:asciiTheme="majorHAnsi" w:hAnsiTheme="majorHAnsi"/>
              <w:szCs w:val="24"/>
            </w:rPr>
          </w:rPrChange>
        </w:rPr>
        <w:t>54 zákona č.</w:t>
      </w:r>
      <w:r w:rsidR="007E285F" w:rsidRPr="00E15294">
        <w:rPr>
          <w:rFonts w:asciiTheme="majorHAnsi" w:hAnsiTheme="majorHAnsi"/>
          <w:sz w:val="22"/>
          <w:szCs w:val="24"/>
          <w:rPrChange w:id="1872" w:author="Kužma Emil" w:date="2019-10-16T12:10:00Z">
            <w:rPr>
              <w:rFonts w:asciiTheme="majorHAnsi" w:hAnsiTheme="majorHAnsi"/>
              <w:szCs w:val="24"/>
            </w:rPr>
          </w:rPrChange>
        </w:rPr>
        <w:t xml:space="preserve"> </w:t>
      </w:r>
      <w:r w:rsidR="00561B66" w:rsidRPr="00E15294">
        <w:rPr>
          <w:rFonts w:asciiTheme="majorHAnsi" w:hAnsiTheme="majorHAnsi"/>
          <w:sz w:val="22"/>
          <w:szCs w:val="24"/>
          <w:rPrChange w:id="1873" w:author="Kužma Emil" w:date="2019-10-16T12:10:00Z">
            <w:rPr>
              <w:rFonts w:asciiTheme="majorHAnsi" w:hAnsiTheme="majorHAnsi"/>
              <w:szCs w:val="24"/>
            </w:rPr>
          </w:rPrChange>
        </w:rPr>
        <w:t>543/2002 Z.</w:t>
      </w:r>
      <w:r w:rsidRPr="00E15294">
        <w:rPr>
          <w:rFonts w:asciiTheme="majorHAnsi" w:hAnsiTheme="majorHAnsi"/>
          <w:sz w:val="22"/>
          <w:szCs w:val="24"/>
          <w:rPrChange w:id="1874" w:author="Kužma Emil" w:date="2019-10-16T12:10:00Z">
            <w:rPr>
              <w:rFonts w:asciiTheme="majorHAnsi" w:hAnsiTheme="majorHAnsi"/>
              <w:szCs w:val="24"/>
            </w:rPr>
          </w:rPrChange>
        </w:rPr>
        <w:t>z..</w:t>
      </w:r>
    </w:p>
    <w:p w:rsidR="00770FBD" w:rsidRPr="00E15294" w:rsidRDefault="00770FBD">
      <w:pPr>
        <w:pStyle w:val="Odsekzoznamu"/>
        <w:numPr>
          <w:ilvl w:val="0"/>
          <w:numId w:val="125"/>
        </w:numPr>
        <w:spacing w:before="60" w:after="60"/>
        <w:ind w:left="567" w:hanging="567"/>
        <w:contextualSpacing w:val="0"/>
        <w:rPr>
          <w:rFonts w:asciiTheme="majorHAnsi" w:hAnsiTheme="majorHAnsi"/>
          <w:sz w:val="22"/>
          <w:rPrChange w:id="1875" w:author="Kužma Emil" w:date="2019-10-16T12:10:00Z">
            <w:rPr>
              <w:rFonts w:asciiTheme="majorHAnsi" w:hAnsiTheme="majorHAnsi"/>
            </w:rPr>
          </w:rPrChange>
        </w:rPr>
        <w:pPrChange w:id="1876" w:author="Kužma Emil" w:date="2019-10-16T12:10:00Z">
          <w:pPr>
            <w:pStyle w:val="Odsekzoznamu"/>
            <w:numPr>
              <w:numId w:val="125"/>
            </w:numPr>
            <w:tabs>
              <w:tab w:val="left" w:pos="426"/>
            </w:tabs>
            <w:spacing w:before="0" w:after="200"/>
            <w:ind w:hanging="720"/>
            <w:contextualSpacing w:val="0"/>
          </w:pPr>
        </w:pPrChange>
      </w:pPr>
      <w:r w:rsidRPr="00E15294">
        <w:rPr>
          <w:rFonts w:asciiTheme="majorHAnsi" w:hAnsiTheme="majorHAnsi"/>
          <w:sz w:val="22"/>
          <w:szCs w:val="24"/>
          <w:rPrChange w:id="1877" w:author="Kužma Emil" w:date="2019-10-16T12:10:00Z">
            <w:rPr>
              <w:rFonts w:asciiTheme="majorHAnsi" w:hAnsiTheme="majorHAnsi"/>
              <w:szCs w:val="24"/>
            </w:rPr>
          </w:rPrChange>
        </w:rPr>
        <w:t>Predloženie odôvodnenia ako uvedená investícia zvyšuje lesohospodársky potenciál alebo ako súvisí so spracovaním alebo mobilizáciou lesníckych výrobkov.</w:t>
      </w:r>
    </w:p>
    <w:p w:rsidR="00770FBD" w:rsidRPr="00E15294" w:rsidRDefault="00770FBD">
      <w:pPr>
        <w:pStyle w:val="Odsekzoznamu"/>
        <w:numPr>
          <w:ilvl w:val="0"/>
          <w:numId w:val="125"/>
        </w:numPr>
        <w:spacing w:before="60" w:after="60"/>
        <w:ind w:left="567" w:hanging="567"/>
        <w:contextualSpacing w:val="0"/>
        <w:rPr>
          <w:rFonts w:asciiTheme="majorHAnsi" w:hAnsiTheme="majorHAnsi"/>
          <w:sz w:val="22"/>
          <w:szCs w:val="24"/>
          <w:rPrChange w:id="1878" w:author="Kužma Emil" w:date="2019-10-16T12:10:00Z">
            <w:rPr>
              <w:rFonts w:asciiTheme="majorHAnsi" w:hAnsiTheme="majorHAnsi"/>
              <w:szCs w:val="24"/>
            </w:rPr>
          </w:rPrChange>
        </w:rPr>
        <w:pPrChange w:id="1879" w:author="Kužma Emil" w:date="2019-10-16T12:10:00Z">
          <w:pPr>
            <w:pStyle w:val="Odsekzoznamu"/>
            <w:numPr>
              <w:numId w:val="125"/>
            </w:numPr>
            <w:tabs>
              <w:tab w:val="left" w:pos="426"/>
            </w:tabs>
            <w:spacing w:before="0" w:after="200"/>
            <w:ind w:hanging="720"/>
            <w:contextualSpacing w:val="0"/>
          </w:pPr>
        </w:pPrChange>
      </w:pPr>
      <w:r w:rsidRPr="00E15294">
        <w:rPr>
          <w:rFonts w:asciiTheme="majorHAnsi" w:hAnsiTheme="majorHAnsi"/>
          <w:sz w:val="22"/>
          <w:szCs w:val="24"/>
          <w:rPrChange w:id="1880" w:author="Kužma Emil" w:date="2019-10-16T12:10:00Z">
            <w:rPr>
              <w:rFonts w:asciiTheme="majorHAnsi" w:hAnsiTheme="majorHAnsi"/>
              <w:szCs w:val="24"/>
            </w:rPr>
          </w:rPrChange>
        </w:rPr>
        <w:t xml:space="preserve">Podiel ročných </w:t>
      </w:r>
      <w:del w:id="1881" w:author="Kužma Emil" w:date="2019-10-25T07:05:00Z">
        <w:r w:rsidRPr="00E15294" w:rsidDel="00BE45D2">
          <w:rPr>
            <w:rFonts w:asciiTheme="majorHAnsi" w:hAnsiTheme="majorHAnsi"/>
            <w:sz w:val="22"/>
            <w:szCs w:val="24"/>
            <w:rPrChange w:id="1882" w:author="Kužma Emil" w:date="2019-10-16T12:10:00Z">
              <w:rPr>
                <w:rFonts w:asciiTheme="majorHAnsi" w:hAnsiTheme="majorHAnsi"/>
                <w:szCs w:val="24"/>
              </w:rPr>
            </w:rPrChange>
          </w:rPr>
          <w:delText xml:space="preserve">tržieb </w:delText>
        </w:r>
      </w:del>
      <w:ins w:id="1883" w:author="Kužma Emil" w:date="2019-10-25T07:05:00Z">
        <w:r w:rsidR="00BE45D2">
          <w:rPr>
            <w:rFonts w:asciiTheme="majorHAnsi" w:hAnsiTheme="majorHAnsi"/>
            <w:sz w:val="22"/>
            <w:szCs w:val="24"/>
          </w:rPr>
          <w:t>výnosov</w:t>
        </w:r>
        <w:r w:rsidR="00BE45D2" w:rsidRPr="00E15294">
          <w:rPr>
            <w:rFonts w:asciiTheme="majorHAnsi" w:hAnsiTheme="majorHAnsi"/>
            <w:sz w:val="22"/>
            <w:szCs w:val="24"/>
            <w:rPrChange w:id="1884" w:author="Kužma Emil" w:date="2019-10-16T12:10:00Z">
              <w:rPr>
                <w:rFonts w:asciiTheme="majorHAnsi" w:hAnsiTheme="majorHAnsi"/>
                <w:szCs w:val="24"/>
              </w:rPr>
            </w:rPrChange>
          </w:rPr>
          <w:t xml:space="preserve"> </w:t>
        </w:r>
      </w:ins>
      <w:r w:rsidRPr="00E15294">
        <w:rPr>
          <w:rFonts w:asciiTheme="majorHAnsi" w:hAnsiTheme="majorHAnsi"/>
          <w:sz w:val="22"/>
          <w:szCs w:val="24"/>
          <w:rPrChange w:id="1885" w:author="Kužma Emil" w:date="2019-10-16T12:10:00Z">
            <w:rPr>
              <w:rFonts w:asciiTheme="majorHAnsi" w:hAnsiTheme="majorHAnsi"/>
              <w:szCs w:val="24"/>
            </w:rPr>
          </w:rPrChange>
        </w:rPr>
        <w:t xml:space="preserve">z lesníckej výroby alebo poskytovaných lesníckych služieb za rok predchádzajúci roku podania ŽoNFP k celkovým </w:t>
      </w:r>
      <w:del w:id="1886" w:author="Kužma Emil" w:date="2019-10-25T07:05:00Z">
        <w:r w:rsidRPr="00E15294" w:rsidDel="00BE45D2">
          <w:rPr>
            <w:rFonts w:asciiTheme="majorHAnsi" w:hAnsiTheme="majorHAnsi"/>
            <w:sz w:val="22"/>
            <w:szCs w:val="24"/>
            <w:rPrChange w:id="1887" w:author="Kužma Emil" w:date="2019-10-16T12:10:00Z">
              <w:rPr>
                <w:rFonts w:asciiTheme="majorHAnsi" w:hAnsiTheme="majorHAnsi"/>
                <w:szCs w:val="24"/>
              </w:rPr>
            </w:rPrChange>
          </w:rPr>
          <w:delText xml:space="preserve">tržbám </w:delText>
        </w:r>
      </w:del>
      <w:ins w:id="1888" w:author="Kužma Emil" w:date="2019-10-25T07:05:00Z">
        <w:r w:rsidR="00BE45D2">
          <w:rPr>
            <w:rFonts w:asciiTheme="majorHAnsi" w:hAnsiTheme="majorHAnsi"/>
            <w:sz w:val="22"/>
            <w:szCs w:val="24"/>
          </w:rPr>
          <w:t>výnosom</w:t>
        </w:r>
        <w:r w:rsidR="00BE45D2" w:rsidRPr="00E15294">
          <w:rPr>
            <w:rFonts w:asciiTheme="majorHAnsi" w:hAnsiTheme="majorHAnsi"/>
            <w:sz w:val="22"/>
            <w:szCs w:val="24"/>
            <w:rPrChange w:id="1889" w:author="Kužma Emil" w:date="2019-10-16T12:10:00Z">
              <w:rPr>
                <w:rFonts w:asciiTheme="majorHAnsi" w:hAnsiTheme="majorHAnsi"/>
                <w:szCs w:val="24"/>
              </w:rPr>
            </w:rPrChange>
          </w:rPr>
          <w:t xml:space="preserve"> </w:t>
        </w:r>
      </w:ins>
      <w:r w:rsidRPr="00E15294">
        <w:rPr>
          <w:rFonts w:asciiTheme="majorHAnsi" w:hAnsiTheme="majorHAnsi"/>
          <w:sz w:val="22"/>
          <w:szCs w:val="24"/>
          <w:rPrChange w:id="1890" w:author="Kužma Emil" w:date="2019-10-16T12:10:00Z">
            <w:rPr>
              <w:rFonts w:asciiTheme="majorHAnsi" w:hAnsiTheme="majorHAnsi"/>
              <w:szCs w:val="24"/>
            </w:rPr>
          </w:rPrChange>
        </w:rPr>
        <w:t>musí byť viac ako 70%.</w:t>
      </w:r>
    </w:p>
    <w:p w:rsidR="00FF1AFD" w:rsidRPr="00E15294" w:rsidRDefault="00FF1AFD">
      <w:pPr>
        <w:pStyle w:val="Odsekzoznamu"/>
        <w:numPr>
          <w:ilvl w:val="0"/>
          <w:numId w:val="125"/>
        </w:numPr>
        <w:spacing w:before="60" w:after="60"/>
        <w:ind w:left="567" w:hanging="567"/>
        <w:contextualSpacing w:val="0"/>
        <w:rPr>
          <w:rFonts w:asciiTheme="majorHAnsi" w:hAnsiTheme="majorHAnsi"/>
          <w:sz w:val="22"/>
          <w:szCs w:val="24"/>
          <w:rPrChange w:id="1891" w:author="Kužma Emil" w:date="2019-10-16T12:10:00Z">
            <w:rPr>
              <w:rFonts w:asciiTheme="majorHAnsi" w:hAnsiTheme="majorHAnsi"/>
              <w:szCs w:val="24"/>
            </w:rPr>
          </w:rPrChange>
        </w:rPr>
        <w:pPrChange w:id="1892" w:author="Kužma Emil" w:date="2019-10-16T12:10:00Z">
          <w:pPr>
            <w:pStyle w:val="Odsekzoznamu"/>
            <w:numPr>
              <w:numId w:val="125"/>
            </w:numPr>
            <w:tabs>
              <w:tab w:val="left" w:pos="426"/>
            </w:tabs>
            <w:spacing w:before="0" w:after="0"/>
            <w:ind w:hanging="720"/>
            <w:contextualSpacing w:val="0"/>
          </w:pPr>
        </w:pPrChange>
      </w:pPr>
      <w:r w:rsidRPr="00E15294">
        <w:rPr>
          <w:rFonts w:asciiTheme="majorHAnsi" w:hAnsiTheme="majorHAnsi"/>
          <w:sz w:val="22"/>
          <w:szCs w:val="24"/>
          <w:rPrChange w:id="1893" w:author="Kužma Emil" w:date="2019-10-16T12:10:00Z">
            <w:rPr>
              <w:rFonts w:asciiTheme="majorHAnsi" w:hAnsiTheme="majorHAnsi"/>
              <w:szCs w:val="24"/>
            </w:rPr>
          </w:rPrChange>
        </w:rPr>
        <w:t>Investície, ktoré súvisia s využívaním dreva ako suroviny alebo zdroja energie</w:t>
      </w:r>
      <w:r w:rsidR="00DD6187" w:rsidRPr="00E15294">
        <w:rPr>
          <w:rFonts w:asciiTheme="majorHAnsi" w:hAnsiTheme="majorHAnsi"/>
          <w:sz w:val="22"/>
          <w:szCs w:val="24"/>
          <w:rPrChange w:id="1894" w:author="Kužma Emil" w:date="2019-10-16T12:10:00Z">
            <w:rPr>
              <w:rFonts w:asciiTheme="majorHAnsi" w:hAnsiTheme="majorHAnsi"/>
              <w:szCs w:val="24"/>
            </w:rPr>
          </w:rPrChange>
        </w:rPr>
        <w:t>,</w:t>
      </w:r>
      <w:r w:rsidRPr="00E15294">
        <w:rPr>
          <w:rFonts w:asciiTheme="majorHAnsi" w:hAnsiTheme="majorHAnsi"/>
          <w:sz w:val="22"/>
          <w:szCs w:val="24"/>
          <w:rPrChange w:id="1895" w:author="Kužma Emil" w:date="2019-10-16T12:10:00Z">
            <w:rPr>
              <w:rFonts w:asciiTheme="majorHAnsi" w:hAnsiTheme="majorHAnsi"/>
              <w:szCs w:val="24"/>
            </w:rPr>
          </w:rPrChange>
        </w:rPr>
        <w:t xml:space="preserve"> sú obmedzené na všetky pracovné operácie pred priemyselným spracovaním dreva.</w:t>
      </w:r>
    </w:p>
    <w:p w:rsidR="00FF1AFD" w:rsidRPr="00E15294" w:rsidDel="00D51623" w:rsidRDefault="00FF1AFD">
      <w:pPr>
        <w:pStyle w:val="Odsekzoznamu"/>
        <w:spacing w:before="60" w:after="60"/>
        <w:ind w:left="567" w:hanging="567"/>
        <w:contextualSpacing w:val="0"/>
        <w:rPr>
          <w:del w:id="1896" w:author="Kužma Emil" w:date="2019-10-16T12:14:00Z"/>
          <w:rFonts w:asciiTheme="majorHAnsi" w:hAnsiTheme="majorHAnsi"/>
          <w:sz w:val="22"/>
          <w:szCs w:val="24"/>
          <w:rPrChange w:id="1897" w:author="Kužma Emil" w:date="2019-10-16T12:10:00Z">
            <w:rPr>
              <w:del w:id="1898" w:author="Kužma Emil" w:date="2019-10-16T12:14:00Z"/>
              <w:rFonts w:asciiTheme="majorHAnsi" w:hAnsiTheme="majorHAnsi"/>
              <w:szCs w:val="24"/>
            </w:rPr>
          </w:rPrChange>
        </w:rPr>
        <w:pPrChange w:id="1899" w:author="Kužma Emil" w:date="2019-10-16T12:10:00Z">
          <w:pPr>
            <w:pStyle w:val="Odsekzoznamu"/>
            <w:tabs>
              <w:tab w:val="left" w:pos="426"/>
            </w:tabs>
            <w:spacing w:before="0" w:after="0"/>
            <w:contextualSpacing w:val="0"/>
          </w:pPr>
        </w:pPrChange>
      </w:pPr>
    </w:p>
    <w:p w:rsidR="00770FBD" w:rsidRPr="00E15294" w:rsidRDefault="00770FBD">
      <w:pPr>
        <w:pStyle w:val="Odsekzoznamu"/>
        <w:numPr>
          <w:ilvl w:val="0"/>
          <w:numId w:val="125"/>
        </w:numPr>
        <w:spacing w:before="60" w:after="60"/>
        <w:ind w:left="567" w:hanging="567"/>
        <w:contextualSpacing w:val="0"/>
        <w:rPr>
          <w:rFonts w:asciiTheme="majorHAnsi" w:hAnsiTheme="majorHAnsi"/>
          <w:sz w:val="22"/>
          <w:szCs w:val="24"/>
          <w:rPrChange w:id="1900" w:author="Kužma Emil" w:date="2019-10-16T12:10:00Z">
            <w:rPr>
              <w:rFonts w:asciiTheme="majorHAnsi" w:hAnsiTheme="majorHAnsi"/>
              <w:szCs w:val="24"/>
            </w:rPr>
          </w:rPrChange>
        </w:rPr>
        <w:pPrChange w:id="1901" w:author="Kužma Emil" w:date="2019-10-16T12:10:00Z">
          <w:pPr>
            <w:pStyle w:val="Odsekzoznamu"/>
            <w:numPr>
              <w:numId w:val="125"/>
            </w:numPr>
            <w:tabs>
              <w:tab w:val="left" w:pos="426"/>
            </w:tabs>
            <w:spacing w:before="0" w:after="0"/>
            <w:ind w:hanging="720"/>
            <w:contextualSpacing w:val="0"/>
          </w:pPr>
        </w:pPrChange>
      </w:pPr>
      <w:r w:rsidRPr="00E15294">
        <w:rPr>
          <w:rFonts w:asciiTheme="majorHAnsi" w:hAnsiTheme="majorHAnsi"/>
          <w:sz w:val="22"/>
          <w:szCs w:val="24"/>
          <w:rPrChange w:id="1902" w:author="Kužma Emil" w:date="2019-10-16T12:10:00Z">
            <w:rPr>
              <w:rFonts w:asciiTheme="majorHAnsi" w:hAnsiTheme="majorHAnsi"/>
              <w:szCs w:val="24"/>
            </w:rPr>
          </w:rPrChange>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D274CB" w:rsidRPr="00E50843" w:rsidRDefault="00D274CB" w:rsidP="00884121">
      <w:pPr>
        <w:tabs>
          <w:tab w:val="left" w:pos="426"/>
          <w:tab w:val="left" w:pos="720"/>
        </w:tabs>
        <w:spacing w:before="0" w:after="0"/>
        <w:ind w:left="720"/>
        <w:rPr>
          <w:rFonts w:asciiTheme="majorHAnsi" w:hAnsiTheme="majorHAnsi"/>
          <w:szCs w:val="24"/>
          <w:lang w:eastAsia="sk-SK"/>
        </w:rPr>
      </w:pPr>
    </w:p>
    <w:p w:rsidR="00770FBD" w:rsidRPr="00E50843" w:rsidRDefault="00770FBD" w:rsidP="005853A7">
      <w:pPr>
        <w:pStyle w:val="Nadpis2"/>
        <w:pPrChange w:id="1903" w:author="Juhászová Jana" w:date="2019-11-08T14:51:00Z">
          <w:pPr>
            <w:pStyle w:val="Nadpis2"/>
            <w:shd w:val="clear" w:color="auto" w:fill="002060"/>
            <w:spacing w:after="240"/>
          </w:pPr>
        </w:pPrChange>
      </w:pPr>
      <w:bookmarkStart w:id="1904" w:name="_Toc22621971"/>
      <w:r w:rsidRPr="00E50843">
        <w:lastRenderedPageBreak/>
        <w:t>Podopatrenie: 16.1 Podpora na zriaďovanie a prevádzku operačných skupín EIP zameraných na produktivitu a udržateľnosť poľnohospodárstva</w:t>
      </w:r>
      <w:bookmarkEnd w:id="1904"/>
    </w:p>
    <w:p w:rsidR="00770FBD" w:rsidRDefault="00770FBD">
      <w:pPr>
        <w:pStyle w:val="Odsekzoznamu"/>
        <w:numPr>
          <w:ilvl w:val="3"/>
          <w:numId w:val="125"/>
        </w:numPr>
        <w:spacing w:before="60" w:after="60"/>
        <w:ind w:left="567" w:hanging="567"/>
        <w:contextualSpacing w:val="0"/>
        <w:rPr>
          <w:ins w:id="1905" w:author="Kužma Emil" w:date="2019-10-31T09:23:00Z"/>
          <w:rFonts w:asciiTheme="majorHAnsi" w:hAnsiTheme="majorHAnsi"/>
          <w:szCs w:val="24"/>
        </w:rPr>
        <w:pPrChange w:id="1906" w:author="Kužma Emil" w:date="2019-10-16T12:16:00Z">
          <w:pPr>
            <w:pStyle w:val="Odsekzoznamu"/>
            <w:numPr>
              <w:ilvl w:val="3"/>
              <w:numId w:val="125"/>
            </w:numPr>
            <w:spacing w:before="240" w:after="200"/>
            <w:ind w:left="567" w:hanging="567"/>
            <w:contextualSpacing w:val="0"/>
          </w:pPr>
        </w:pPrChange>
      </w:pPr>
      <w:r w:rsidRPr="00E50843">
        <w:rPr>
          <w:rFonts w:asciiTheme="majorHAnsi" w:hAnsiTheme="majorHAnsi"/>
          <w:szCs w:val="24"/>
        </w:rPr>
        <w:t>Príspevok k aspoň jednej fokusovej oblasti daného opatrenia.</w:t>
      </w:r>
    </w:p>
    <w:p w:rsidR="00260EF0" w:rsidRPr="00E50843" w:rsidRDefault="00260EF0">
      <w:pPr>
        <w:pStyle w:val="Odsekzoznamu"/>
        <w:numPr>
          <w:ilvl w:val="3"/>
          <w:numId w:val="125"/>
        </w:numPr>
        <w:spacing w:before="60" w:after="60"/>
        <w:ind w:left="567" w:hanging="567"/>
        <w:contextualSpacing w:val="0"/>
        <w:rPr>
          <w:rFonts w:asciiTheme="majorHAnsi" w:hAnsiTheme="majorHAnsi"/>
          <w:szCs w:val="24"/>
        </w:rPr>
        <w:pPrChange w:id="1907" w:author="Kužma Emil" w:date="2019-10-16T12:16:00Z">
          <w:pPr>
            <w:pStyle w:val="Odsekzoznamu"/>
            <w:numPr>
              <w:ilvl w:val="3"/>
              <w:numId w:val="125"/>
            </w:numPr>
            <w:spacing w:before="240" w:after="200"/>
            <w:ind w:left="567" w:hanging="567"/>
            <w:contextualSpacing w:val="0"/>
          </w:pPr>
        </w:pPrChange>
      </w:pPr>
      <w:ins w:id="1908" w:author="Kužma Emil" w:date="2019-10-31T09:23:00Z">
        <w:r w:rsidRPr="00260EF0">
          <w:rPr>
            <w:rFonts w:asciiTheme="majorHAnsi" w:hAnsiTheme="majorHAnsi"/>
            <w:szCs w:val="24"/>
          </w:rPr>
          <w:t>Spolupráce sa musia zúčastniť najmenej tri subjekty.</w:t>
        </w:r>
      </w:ins>
    </w:p>
    <w:p w:rsidR="00F71CFA" w:rsidRPr="00E50843" w:rsidRDefault="00770FBD">
      <w:pPr>
        <w:pStyle w:val="Odsekzoznamu"/>
        <w:numPr>
          <w:ilvl w:val="3"/>
          <w:numId w:val="125"/>
        </w:numPr>
        <w:spacing w:before="60" w:after="60"/>
        <w:ind w:left="567" w:hanging="567"/>
        <w:contextualSpacing w:val="0"/>
        <w:rPr>
          <w:rFonts w:asciiTheme="majorHAnsi" w:hAnsiTheme="majorHAnsi"/>
          <w:szCs w:val="24"/>
        </w:rPr>
        <w:pPrChange w:id="1909" w:author="Kužma Emil" w:date="2019-10-16T12:16:00Z">
          <w:pPr>
            <w:pStyle w:val="Odsekzoznamu"/>
            <w:numPr>
              <w:ilvl w:val="3"/>
              <w:numId w:val="125"/>
            </w:numPr>
            <w:spacing w:before="0" w:after="200"/>
            <w:ind w:left="567" w:hanging="567"/>
            <w:contextualSpacing w:val="0"/>
          </w:pPr>
        </w:pPrChange>
      </w:pPr>
      <w:r w:rsidRPr="00E50843">
        <w:rPr>
          <w:rFonts w:asciiTheme="majorHAnsi" w:hAnsiTheme="majorHAnsi"/>
          <w:szCs w:val="24"/>
        </w:rPr>
        <w:t>Operačné skupiny EIP vznikajú za účelom riešenia konkrétneho praktického problému/výzvy, pričom naň hľadajú inovatívne riešenie a keď ho nájdu, projekt sa končí. Podpora nebude poskytnutá pre vytvorenie a prevádzkovanie skupín, ktoré len "vedú diskusiu" o konkrétnych problémoch, no bez výsledkov.</w:t>
      </w:r>
    </w:p>
    <w:p w:rsidR="00770FBD" w:rsidRPr="00E50843" w:rsidRDefault="00770FBD">
      <w:pPr>
        <w:pStyle w:val="Odsekzoznamu"/>
        <w:numPr>
          <w:ilvl w:val="3"/>
          <w:numId w:val="125"/>
        </w:numPr>
        <w:spacing w:before="60" w:after="60"/>
        <w:ind w:left="567" w:hanging="567"/>
        <w:contextualSpacing w:val="0"/>
        <w:rPr>
          <w:rFonts w:asciiTheme="majorHAnsi" w:hAnsiTheme="majorHAnsi"/>
          <w:szCs w:val="24"/>
        </w:rPr>
        <w:pPrChange w:id="1910" w:author="Kužma Emil" w:date="2019-10-16T12:16:00Z">
          <w:pPr>
            <w:pStyle w:val="Odsekzoznamu"/>
            <w:numPr>
              <w:ilvl w:val="3"/>
              <w:numId w:val="125"/>
            </w:numPr>
            <w:spacing w:before="0" w:after="200"/>
            <w:ind w:left="567" w:hanging="567"/>
            <w:contextualSpacing w:val="0"/>
          </w:pPr>
        </w:pPrChange>
      </w:pPr>
      <w:r w:rsidRPr="00E50843">
        <w:rPr>
          <w:rFonts w:asciiTheme="majorHAnsi" w:hAnsiTheme="majorHAnsi"/>
          <w:szCs w:val="24"/>
        </w:rPr>
        <w:t>Oprávnené sú činnosti, ktoré zabezpečia zriadenie operačných skupín EIP  alebo činnosti, ktoré sú pre ne nové  a doteraz ich nerealizovali. Finančné prostriedky nemôžu byť poskytnuté na podporu už zavedenej činnosti vykonávanej v sieti či klastri.</w:t>
      </w:r>
    </w:p>
    <w:p w:rsidR="00770FBD" w:rsidRPr="00E50843" w:rsidRDefault="00770FBD">
      <w:pPr>
        <w:pStyle w:val="Odsekzoznamu"/>
        <w:numPr>
          <w:ilvl w:val="3"/>
          <w:numId w:val="125"/>
        </w:numPr>
        <w:spacing w:before="60" w:after="60"/>
        <w:ind w:left="567" w:hanging="567"/>
        <w:contextualSpacing w:val="0"/>
        <w:rPr>
          <w:rFonts w:asciiTheme="majorHAnsi" w:hAnsiTheme="majorHAnsi"/>
          <w:szCs w:val="24"/>
        </w:rPr>
        <w:pPrChange w:id="1911" w:author="Kužma Emil" w:date="2019-10-16T12:16:00Z">
          <w:pPr>
            <w:pStyle w:val="Odsekzoznamu"/>
            <w:numPr>
              <w:ilvl w:val="3"/>
              <w:numId w:val="125"/>
            </w:numPr>
            <w:spacing w:before="0" w:after="200"/>
            <w:ind w:left="567" w:hanging="567"/>
            <w:contextualSpacing w:val="0"/>
          </w:pPr>
        </w:pPrChange>
      </w:pPr>
      <w:r w:rsidRPr="00E50843">
        <w:rPr>
          <w:rFonts w:asciiTheme="majorHAnsi" w:hAnsiTheme="majorHAnsi"/>
          <w:szCs w:val="24"/>
        </w:rPr>
        <w:t>Podpora sa poskytne iba v prípade, že skupina preukáz</w:t>
      </w:r>
      <w:r w:rsidR="00E936D2" w:rsidRPr="00E50843">
        <w:rPr>
          <w:rFonts w:asciiTheme="majorHAnsi" w:hAnsiTheme="majorHAnsi"/>
          <w:szCs w:val="24"/>
        </w:rPr>
        <w:t>ateľne vykonáva  projekt, ktorý je zameraný</w:t>
      </w:r>
      <w:r w:rsidRPr="00E50843">
        <w:rPr>
          <w:rFonts w:asciiTheme="majorHAnsi" w:hAnsiTheme="majorHAnsi"/>
          <w:szCs w:val="24"/>
        </w:rPr>
        <w:t xml:space="preserve"> na priority politiky rozvoja vidieka.  </w:t>
      </w:r>
      <w:ins w:id="1912" w:author="Kužma Emil" w:date="2019-10-16T12:22:00Z">
        <w:r w:rsidR="00442777" w:rsidRPr="00442777">
          <w:rPr>
            <w:rFonts w:asciiTheme="majorHAnsi" w:hAnsiTheme="majorHAnsi"/>
            <w:szCs w:val="24"/>
            <w:lang w:val="en-GB"/>
          </w:rPr>
          <w:t>Finančné prostriedky nemôžu byť poskytnuté na podporu už zavedenej činnosti vykonávanej v sieti či klastri</w:t>
        </w:r>
        <w:r w:rsidR="00442777">
          <w:rPr>
            <w:rFonts w:asciiTheme="majorHAnsi" w:hAnsiTheme="majorHAnsi"/>
            <w:szCs w:val="24"/>
            <w:lang w:val="en-GB"/>
          </w:rPr>
          <w:t>.</w:t>
        </w:r>
        <w:r w:rsidR="00442777" w:rsidRPr="00442777">
          <w:rPr>
            <w:rFonts w:asciiTheme="majorHAnsi" w:hAnsiTheme="majorHAnsi"/>
            <w:szCs w:val="24"/>
          </w:rPr>
          <w:t xml:space="preserve"> </w:t>
        </w:r>
        <w:r w:rsidR="00442777" w:rsidRPr="00442777">
          <w:rPr>
            <w:rFonts w:asciiTheme="majorHAnsi" w:hAnsiTheme="majorHAnsi"/>
            <w:szCs w:val="24"/>
            <w:lang w:val="en-GB"/>
          </w:rPr>
          <w:t>Výsledky spolupráce v rámci operačných skupín EIP budú zverejnené v súlade s čl. 57 ods. 3 nariadenia Európskeho parlamentu a rady (EÚ) 1305/2013 najmä cez sieť Európskeho inovačného partnerstva</w:t>
        </w:r>
      </w:ins>
      <w:del w:id="1913" w:author="Kužma Emil" w:date="2019-10-16T12:22:00Z">
        <w:r w:rsidRPr="00E50843" w:rsidDel="00442777">
          <w:rPr>
            <w:rFonts w:asciiTheme="majorHAnsi" w:hAnsiTheme="majorHAnsi"/>
            <w:szCs w:val="24"/>
          </w:rPr>
          <w:delText>Výsledky spolupráce v rámci operačných skupín EIP budú zverejnené</w:delText>
        </w:r>
      </w:del>
      <w:r w:rsidRPr="00E50843">
        <w:rPr>
          <w:rFonts w:asciiTheme="majorHAnsi" w:hAnsiTheme="majorHAnsi"/>
          <w:szCs w:val="24"/>
        </w:rPr>
        <w:t>.</w:t>
      </w:r>
    </w:p>
    <w:p w:rsidR="00770FBD" w:rsidRPr="00E50843" w:rsidRDefault="00770FBD">
      <w:pPr>
        <w:pStyle w:val="Odsekzoznamu"/>
        <w:numPr>
          <w:ilvl w:val="3"/>
          <w:numId w:val="125"/>
        </w:numPr>
        <w:spacing w:before="60" w:after="60"/>
        <w:ind w:left="567" w:hanging="567"/>
        <w:contextualSpacing w:val="0"/>
        <w:rPr>
          <w:rFonts w:asciiTheme="majorHAnsi" w:hAnsiTheme="majorHAnsi"/>
          <w:szCs w:val="24"/>
        </w:rPr>
        <w:pPrChange w:id="1914" w:author="Kužma Emil" w:date="2019-10-16T12:16:00Z">
          <w:pPr>
            <w:pStyle w:val="Odsekzoznamu"/>
            <w:numPr>
              <w:ilvl w:val="3"/>
              <w:numId w:val="125"/>
            </w:numPr>
            <w:spacing w:before="0" w:after="200"/>
            <w:ind w:left="567" w:hanging="567"/>
            <w:contextualSpacing w:val="0"/>
          </w:pPr>
        </w:pPrChange>
      </w:pPr>
      <w:r w:rsidRPr="00E50843">
        <w:rPr>
          <w:rFonts w:asciiTheme="majorHAnsi" w:hAnsiTheme="majorHAnsi"/>
          <w:szCs w:val="24"/>
        </w:rPr>
        <w:t>Posledná žiadosť o platbu sa musí podať v lehote do siedmych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770FBD" w:rsidRPr="00E50843" w:rsidRDefault="00770FBD">
      <w:pPr>
        <w:pStyle w:val="Odsekzoznamu"/>
        <w:numPr>
          <w:ilvl w:val="3"/>
          <w:numId w:val="125"/>
        </w:numPr>
        <w:spacing w:before="60" w:after="60"/>
        <w:ind w:left="567" w:hanging="567"/>
        <w:contextualSpacing w:val="0"/>
        <w:rPr>
          <w:rFonts w:asciiTheme="majorHAnsi" w:hAnsiTheme="majorHAnsi"/>
          <w:szCs w:val="24"/>
        </w:rPr>
        <w:pPrChange w:id="1915" w:author="Kužma Emil" w:date="2019-10-16T12:16:00Z">
          <w:pPr>
            <w:pStyle w:val="Odsekzoznamu"/>
            <w:numPr>
              <w:ilvl w:val="3"/>
              <w:numId w:val="125"/>
            </w:numPr>
            <w:spacing w:before="0" w:after="0"/>
            <w:ind w:left="426" w:hanging="426"/>
          </w:pPr>
        </w:pPrChange>
      </w:pPr>
      <w:r w:rsidRPr="00E50843">
        <w:rPr>
          <w:rFonts w:asciiTheme="majorHAnsi" w:hAnsiTheme="majorHAnsi"/>
          <w:szCs w:val="24"/>
        </w:rPr>
        <w:t>Operačné skupiny EIP si stanovia vnútorné postupy, ktorými zabezpečia aby ich operácie a rozhodovania boli transparentné a aby predchádzali situáciám konfliktu záujmov.</w:t>
      </w:r>
    </w:p>
    <w:p w:rsidR="00FC5E26" w:rsidRPr="00E50843" w:rsidRDefault="00FC5E26" w:rsidP="00AD3278">
      <w:pPr>
        <w:pStyle w:val="Odsekzoznamu"/>
        <w:spacing w:before="0" w:after="0"/>
        <w:ind w:left="426"/>
        <w:rPr>
          <w:rFonts w:asciiTheme="majorHAnsi" w:hAnsiTheme="majorHAnsi"/>
          <w:szCs w:val="24"/>
        </w:rPr>
      </w:pPr>
    </w:p>
    <w:p w:rsidR="00770FBD" w:rsidRPr="00E50843" w:rsidRDefault="0064040F" w:rsidP="005853A7">
      <w:pPr>
        <w:pStyle w:val="Nadpis2"/>
        <w:pPrChange w:id="1916" w:author="Juhászová Jana" w:date="2019-11-08T14:51:00Z">
          <w:pPr>
            <w:pStyle w:val="Nadpis2"/>
            <w:shd w:val="clear" w:color="auto" w:fill="002060"/>
            <w:spacing w:after="240"/>
          </w:pPr>
        </w:pPrChange>
      </w:pPr>
      <w:bookmarkStart w:id="1917" w:name="_Toc22621972"/>
      <w:r w:rsidRPr="00E50843">
        <w:t>Podopatrenie</w:t>
      </w:r>
      <w:r w:rsidR="00770FBD" w:rsidRPr="00E50843">
        <w:t>: 16.2 Podpora na pilotné projekty a na vývoj nových výrobkov, postupov, procesov a technológií</w:t>
      </w:r>
      <w:bookmarkEnd w:id="1917"/>
    </w:p>
    <w:p w:rsidR="00770FBD" w:rsidRPr="00442777" w:rsidRDefault="00770FBD">
      <w:pPr>
        <w:pStyle w:val="Odsekzoznamu"/>
        <w:numPr>
          <w:ilvl w:val="6"/>
          <w:numId w:val="125"/>
        </w:numPr>
        <w:spacing w:before="60" w:after="60"/>
        <w:ind w:left="567" w:hanging="567"/>
        <w:contextualSpacing w:val="0"/>
        <w:rPr>
          <w:rFonts w:asciiTheme="majorHAnsi" w:hAnsiTheme="majorHAnsi"/>
          <w:szCs w:val="24"/>
          <w:rPrChange w:id="1918" w:author="Kužma Emil" w:date="2019-10-16T12:25:00Z">
            <w:rPr>
              <w:rFonts w:asciiTheme="majorHAnsi" w:hAnsiTheme="majorHAnsi"/>
              <w:color w:val="FFFFFF" w:themeColor="background1"/>
              <w:szCs w:val="24"/>
            </w:rPr>
          </w:rPrChange>
        </w:rPr>
        <w:pPrChange w:id="1919" w:author="Kužma Emil" w:date="2019-10-16T12:25:00Z">
          <w:pPr>
            <w:pStyle w:val="Odsekzoznamu"/>
            <w:numPr>
              <w:ilvl w:val="6"/>
              <w:numId w:val="125"/>
            </w:numPr>
            <w:spacing w:before="0" w:after="200"/>
            <w:ind w:left="567" w:hanging="567"/>
            <w:contextualSpacing w:val="0"/>
          </w:pPr>
        </w:pPrChange>
      </w:pPr>
      <w:r w:rsidRPr="00442777">
        <w:rPr>
          <w:rFonts w:asciiTheme="majorHAnsi" w:hAnsiTheme="majorHAnsi"/>
          <w:szCs w:val="24"/>
          <w:rPrChange w:id="1920" w:author="Kužma Emil" w:date="2019-10-16T12:25:00Z">
            <w:rPr>
              <w:rFonts w:asciiTheme="majorHAnsi" w:hAnsiTheme="majorHAnsi"/>
              <w:color w:val="FFFFFF" w:themeColor="background1"/>
              <w:szCs w:val="24"/>
            </w:rPr>
          </w:rPrChange>
        </w:rPr>
        <w:t>Príspevok k aspoň jednej fokusovej oblasti daného opatrenia</w:t>
      </w:r>
      <w:r w:rsidR="002D4D91" w:rsidRPr="00442777">
        <w:rPr>
          <w:rFonts w:asciiTheme="majorHAnsi" w:hAnsiTheme="majorHAnsi"/>
          <w:szCs w:val="24"/>
          <w:rPrChange w:id="1921" w:author="Kužma Emil" w:date="2019-10-16T12:25:00Z">
            <w:rPr>
              <w:rFonts w:asciiTheme="majorHAnsi" w:hAnsiTheme="majorHAnsi"/>
              <w:color w:val="FFFFFF" w:themeColor="background1"/>
              <w:szCs w:val="24"/>
            </w:rPr>
          </w:rPrChange>
        </w:rPr>
        <w:t>.</w:t>
      </w:r>
    </w:p>
    <w:p w:rsidR="00770FBD" w:rsidRPr="00E50843" w:rsidRDefault="00770FBD">
      <w:pPr>
        <w:pStyle w:val="Odsekzoznamu"/>
        <w:numPr>
          <w:ilvl w:val="6"/>
          <w:numId w:val="125"/>
        </w:numPr>
        <w:spacing w:before="60" w:after="60"/>
        <w:ind w:left="567" w:hanging="567"/>
        <w:contextualSpacing w:val="0"/>
        <w:rPr>
          <w:rFonts w:asciiTheme="majorHAnsi" w:hAnsiTheme="majorHAnsi"/>
          <w:szCs w:val="24"/>
        </w:rPr>
        <w:pPrChange w:id="1922" w:author="Kužma Emil" w:date="2019-10-16T12:25:00Z">
          <w:pPr>
            <w:pStyle w:val="Odsekzoznamu"/>
            <w:numPr>
              <w:ilvl w:val="6"/>
              <w:numId w:val="125"/>
            </w:numPr>
            <w:spacing w:before="0" w:after="200"/>
            <w:ind w:left="567" w:hanging="567"/>
            <w:contextualSpacing w:val="0"/>
          </w:pPr>
        </w:pPrChange>
      </w:pPr>
      <w:r w:rsidRPr="00E50843">
        <w:rPr>
          <w:rFonts w:asciiTheme="majorHAnsi" w:hAnsiTheme="majorHAnsi"/>
          <w:szCs w:val="24"/>
        </w:rPr>
        <w:t>Spolupráce sa musia zúčastniť najmenej tri subjekty.</w:t>
      </w:r>
      <w:r w:rsidR="00E936D2" w:rsidRPr="00E50843">
        <w:rPr>
          <w:rFonts w:asciiTheme="majorHAnsi" w:hAnsiTheme="majorHAnsi"/>
          <w:szCs w:val="24"/>
        </w:rPr>
        <w:t xml:space="preserve"> Uvedené neplatí ak projekt realizuje verejný subjekt. </w:t>
      </w:r>
    </w:p>
    <w:p w:rsidR="00770FBD" w:rsidRPr="00E50843" w:rsidRDefault="00770FBD">
      <w:pPr>
        <w:pStyle w:val="Odsekzoznamu"/>
        <w:numPr>
          <w:ilvl w:val="6"/>
          <w:numId w:val="125"/>
        </w:numPr>
        <w:spacing w:before="60" w:after="60"/>
        <w:ind w:left="567" w:hanging="567"/>
        <w:contextualSpacing w:val="0"/>
        <w:rPr>
          <w:rFonts w:asciiTheme="majorHAnsi" w:hAnsiTheme="majorHAnsi"/>
          <w:szCs w:val="24"/>
        </w:rPr>
        <w:pPrChange w:id="1923" w:author="Kužma Emil" w:date="2019-10-16T12:25:00Z">
          <w:pPr>
            <w:pStyle w:val="Odsekzoznamu"/>
            <w:numPr>
              <w:ilvl w:val="6"/>
              <w:numId w:val="125"/>
            </w:numPr>
            <w:spacing w:before="0" w:after="200"/>
            <w:ind w:left="567" w:hanging="567"/>
            <w:contextualSpacing w:val="0"/>
          </w:pPr>
        </w:pPrChange>
      </w:pPr>
      <w:r w:rsidRPr="00E50843">
        <w:rPr>
          <w:rFonts w:asciiTheme="majorHAnsi" w:hAnsiTheme="majorHAnsi"/>
          <w:szCs w:val="24"/>
        </w:rPr>
        <w:t>Oprávnené sú len tie činnosti, ktoré majú inovatívny a/alebo experimentálny charakter.</w:t>
      </w:r>
      <w:ins w:id="1924" w:author="Kužma Emil" w:date="2019-10-31T09:21:00Z">
        <w:r w:rsidR="00260EF0">
          <w:rPr>
            <w:rFonts w:asciiTheme="majorHAnsi" w:hAnsiTheme="majorHAnsi"/>
            <w:szCs w:val="24"/>
          </w:rPr>
          <w:t xml:space="preserve"> </w:t>
        </w:r>
        <w:r w:rsidR="00260EF0" w:rsidRPr="00260EF0">
          <w:rPr>
            <w:rFonts w:asciiTheme="majorHAnsi" w:hAnsiTheme="majorHAnsi"/>
            <w:szCs w:val="24"/>
            <w:lang w:val="en-GB"/>
          </w:rPr>
          <w:t>Výsledky pilotných projektov a operácií budú zverejnené.</w:t>
        </w:r>
      </w:ins>
    </w:p>
    <w:p w:rsidR="00770FBD" w:rsidRPr="00E50843" w:rsidRDefault="00770FBD">
      <w:pPr>
        <w:pStyle w:val="Odsekzoznamu"/>
        <w:numPr>
          <w:ilvl w:val="6"/>
          <w:numId w:val="125"/>
        </w:numPr>
        <w:spacing w:before="60" w:after="60"/>
        <w:ind w:left="567" w:hanging="567"/>
        <w:contextualSpacing w:val="0"/>
        <w:rPr>
          <w:rFonts w:asciiTheme="majorHAnsi" w:hAnsiTheme="majorHAnsi"/>
          <w:szCs w:val="24"/>
        </w:rPr>
        <w:pPrChange w:id="1925" w:author="Kužma Emil" w:date="2019-10-16T12:25:00Z">
          <w:pPr>
            <w:pStyle w:val="Odsekzoznamu"/>
            <w:numPr>
              <w:ilvl w:val="6"/>
              <w:numId w:val="125"/>
            </w:numPr>
            <w:spacing w:before="0" w:after="200"/>
            <w:ind w:left="567" w:hanging="567"/>
          </w:pPr>
        </w:pPrChange>
      </w:pPr>
      <w:r w:rsidRPr="00E50843">
        <w:rPr>
          <w:rFonts w:asciiTheme="majorHAnsi" w:hAnsiTheme="majorHAnsi"/>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D67A14" w:rsidRPr="00E50843" w:rsidRDefault="00D67A14" w:rsidP="00884121">
      <w:pPr>
        <w:pStyle w:val="Odsekzoznamu"/>
        <w:spacing w:before="0" w:after="200"/>
        <w:ind w:left="284" w:hanging="284"/>
        <w:rPr>
          <w:rFonts w:asciiTheme="majorHAnsi" w:hAnsiTheme="majorHAnsi"/>
          <w:szCs w:val="24"/>
        </w:rPr>
      </w:pPr>
    </w:p>
    <w:p w:rsidR="00770FBD" w:rsidRPr="00E50843" w:rsidRDefault="00770FBD" w:rsidP="005853A7">
      <w:pPr>
        <w:pStyle w:val="Nadpis2"/>
        <w:pPrChange w:id="1926" w:author="Juhászová Jana" w:date="2019-11-08T14:51:00Z">
          <w:pPr>
            <w:pStyle w:val="Nadpis2"/>
            <w:shd w:val="clear" w:color="auto" w:fill="002060"/>
            <w:spacing w:after="240"/>
          </w:pPr>
        </w:pPrChange>
      </w:pPr>
      <w:bookmarkStart w:id="1927" w:name="_Toc22621973"/>
      <w:r w:rsidRPr="00E50843">
        <w:t>Podopatrenie: 16.3 (Iná) spolupráca medzi malými hospodárskymi subjektmi pri organizácii spoločných pracovných procesov a spoločnom využívaní zariadení a zdrojov a pri rozvoji služieb v oblasti cestovného ruchu/ich uvádzania na trh</w:t>
      </w:r>
      <w:bookmarkEnd w:id="1927"/>
    </w:p>
    <w:p w:rsidR="00FC5E26" w:rsidRPr="00E50843" w:rsidDel="00442777" w:rsidRDefault="00FC5E26" w:rsidP="00FC5E26">
      <w:pPr>
        <w:pStyle w:val="Odsekzoznamu"/>
        <w:spacing w:before="0"/>
        <w:ind w:left="426"/>
        <w:contextualSpacing w:val="0"/>
        <w:rPr>
          <w:del w:id="1928" w:author="Kužma Emil" w:date="2019-10-16T12:28:00Z"/>
          <w:rFonts w:asciiTheme="majorHAnsi" w:hAnsiTheme="majorHAnsi"/>
          <w:szCs w:val="24"/>
        </w:rPr>
      </w:pPr>
    </w:p>
    <w:p w:rsidR="00770FBD" w:rsidRPr="00E50843" w:rsidRDefault="00770FBD">
      <w:pPr>
        <w:pStyle w:val="Odsekzoznamu"/>
        <w:numPr>
          <w:ilvl w:val="0"/>
          <w:numId w:val="124"/>
        </w:numPr>
        <w:spacing w:before="60" w:after="60"/>
        <w:ind w:left="567" w:hanging="567"/>
        <w:contextualSpacing w:val="0"/>
        <w:rPr>
          <w:rFonts w:asciiTheme="majorHAnsi" w:hAnsiTheme="majorHAnsi"/>
          <w:szCs w:val="24"/>
        </w:rPr>
        <w:pPrChange w:id="1929" w:author="Kužma Emil" w:date="2019-10-16T12:28:00Z">
          <w:pPr>
            <w:pStyle w:val="Odsekzoznamu"/>
            <w:numPr>
              <w:numId w:val="124"/>
            </w:numPr>
            <w:spacing w:before="0"/>
            <w:ind w:left="567" w:hanging="567"/>
            <w:contextualSpacing w:val="0"/>
          </w:pPr>
        </w:pPrChange>
      </w:pPr>
      <w:r w:rsidRPr="00E50843">
        <w:rPr>
          <w:rFonts w:asciiTheme="majorHAnsi" w:hAnsiTheme="majorHAnsi"/>
          <w:szCs w:val="24"/>
        </w:rPr>
        <w:t>Príspevok k aspoň jednej fokusovej oblasti daného opatrenia.</w:t>
      </w:r>
    </w:p>
    <w:p w:rsidR="00770FBD" w:rsidRPr="00E50843" w:rsidRDefault="00770FBD">
      <w:pPr>
        <w:pStyle w:val="Odsekzoznamu"/>
        <w:numPr>
          <w:ilvl w:val="0"/>
          <w:numId w:val="124"/>
        </w:numPr>
        <w:spacing w:before="60" w:after="60"/>
        <w:ind w:left="567" w:hanging="567"/>
        <w:contextualSpacing w:val="0"/>
        <w:rPr>
          <w:rFonts w:asciiTheme="majorHAnsi" w:hAnsiTheme="majorHAnsi"/>
          <w:szCs w:val="24"/>
        </w:rPr>
        <w:pPrChange w:id="1930" w:author="Kužma Emil" w:date="2019-10-16T12:28:00Z">
          <w:pPr>
            <w:pStyle w:val="Odsekzoznamu"/>
            <w:numPr>
              <w:numId w:val="124"/>
            </w:numPr>
            <w:spacing w:before="0"/>
            <w:ind w:left="567" w:hanging="567"/>
            <w:contextualSpacing w:val="0"/>
          </w:pPr>
        </w:pPrChange>
      </w:pPr>
      <w:r w:rsidRPr="00E50843">
        <w:rPr>
          <w:rFonts w:asciiTheme="majorHAnsi" w:hAnsiTheme="majorHAnsi"/>
          <w:szCs w:val="24"/>
        </w:rPr>
        <w:lastRenderedPageBreak/>
        <w:t xml:space="preserve">Spolupráce sa musí zúčastniť najmenej </w:t>
      </w:r>
      <w:del w:id="1931" w:author="Kužma Emil" w:date="2019-10-31T09:21:00Z">
        <w:r w:rsidRPr="00E50843" w:rsidDel="00260EF0">
          <w:rPr>
            <w:rFonts w:asciiTheme="majorHAnsi" w:hAnsiTheme="majorHAnsi"/>
            <w:szCs w:val="24"/>
          </w:rPr>
          <w:delText xml:space="preserve">5 </w:delText>
        </w:r>
      </w:del>
      <w:ins w:id="1932" w:author="Kužma Emil" w:date="2019-10-31T09:21:00Z">
        <w:r w:rsidR="00260EF0">
          <w:rPr>
            <w:rFonts w:asciiTheme="majorHAnsi" w:hAnsiTheme="majorHAnsi"/>
            <w:szCs w:val="24"/>
          </w:rPr>
          <w:t>2</w:t>
        </w:r>
        <w:r w:rsidR="00260EF0" w:rsidRPr="00E50843">
          <w:rPr>
            <w:rFonts w:asciiTheme="majorHAnsi" w:hAnsiTheme="majorHAnsi"/>
            <w:szCs w:val="24"/>
          </w:rPr>
          <w:t xml:space="preserve"> </w:t>
        </w:r>
      </w:ins>
      <w:del w:id="1933" w:author="Kužma Emil" w:date="2019-10-31T09:21:00Z">
        <w:r w:rsidRPr="00E50843" w:rsidDel="00260EF0">
          <w:rPr>
            <w:rFonts w:asciiTheme="majorHAnsi" w:hAnsiTheme="majorHAnsi"/>
            <w:szCs w:val="24"/>
          </w:rPr>
          <w:delText>subjektov</w:delText>
        </w:r>
      </w:del>
      <w:ins w:id="1934" w:author="Kužma Emil" w:date="2019-10-31T09:21:00Z">
        <w:r w:rsidR="00260EF0" w:rsidRPr="00E50843">
          <w:rPr>
            <w:rFonts w:asciiTheme="majorHAnsi" w:hAnsiTheme="majorHAnsi"/>
            <w:szCs w:val="24"/>
          </w:rPr>
          <w:t>subjekt</w:t>
        </w:r>
        <w:r w:rsidR="00260EF0">
          <w:rPr>
            <w:rFonts w:asciiTheme="majorHAnsi" w:hAnsiTheme="majorHAnsi"/>
            <w:szCs w:val="24"/>
          </w:rPr>
          <w:t>y</w:t>
        </w:r>
      </w:ins>
      <w:ins w:id="1935" w:author="Kužma Emil" w:date="2019-10-31T09:22:00Z">
        <w:r w:rsidR="00260EF0">
          <w:rPr>
            <w:rFonts w:asciiTheme="majorHAnsi" w:hAnsiTheme="majorHAnsi"/>
            <w:szCs w:val="24"/>
          </w:rPr>
          <w:t xml:space="preserve"> </w:t>
        </w:r>
        <w:r w:rsidR="00260EF0" w:rsidRPr="00260EF0">
          <w:rPr>
            <w:rFonts w:asciiTheme="majorHAnsi" w:hAnsiTheme="majorHAnsi"/>
            <w:szCs w:val="24"/>
            <w:lang w:val="en-GB"/>
          </w:rPr>
          <w:t>(mikropodniky v zmysle odporúčania Komisie 2003/361/ES alebo fyzické osoby v čase podania ŽoNFP ešte nezapojené do hospodárskej činnosti)</w:t>
        </w:r>
      </w:ins>
      <w:r w:rsidRPr="00E50843">
        <w:rPr>
          <w:rFonts w:asciiTheme="majorHAnsi" w:hAnsiTheme="majorHAnsi"/>
          <w:szCs w:val="24"/>
        </w:rPr>
        <w:t>.</w:t>
      </w:r>
    </w:p>
    <w:p w:rsidR="00C33054" w:rsidRPr="00E50843" w:rsidRDefault="00C33054">
      <w:pPr>
        <w:pStyle w:val="Odsekzoznamu"/>
        <w:numPr>
          <w:ilvl w:val="0"/>
          <w:numId w:val="124"/>
        </w:numPr>
        <w:spacing w:before="60" w:after="60"/>
        <w:ind w:left="567" w:hanging="567"/>
        <w:contextualSpacing w:val="0"/>
        <w:rPr>
          <w:rFonts w:asciiTheme="majorHAnsi" w:hAnsiTheme="majorHAnsi"/>
          <w:szCs w:val="24"/>
        </w:rPr>
        <w:pPrChange w:id="1936" w:author="Kužma Emil" w:date="2019-10-16T12:28:00Z">
          <w:pPr>
            <w:pStyle w:val="Odsekzoznamu"/>
            <w:numPr>
              <w:numId w:val="124"/>
            </w:numPr>
            <w:spacing w:before="0"/>
            <w:ind w:left="567" w:hanging="567"/>
            <w:contextualSpacing w:val="0"/>
          </w:pPr>
        </w:pPrChange>
      </w:pPr>
      <w:r w:rsidRPr="00E50843">
        <w:rPr>
          <w:rFonts w:asciiTheme="majorHAnsi" w:hAnsiTheme="majorHAnsi"/>
          <w:szCs w:val="24"/>
        </w:rPr>
        <w:t>Podpora sa poskytne iba v prípade, že malé hospodárske subjekty preukázateľne vykonávajú prostredníctvom spolupráce projekt, ktorý je zameraný na priority politiky rozvoja vidieka a projekt má preukázateľný prínos z hľadiska zvýšenia efektivity spoločne vykonávaných činností.</w:t>
      </w:r>
    </w:p>
    <w:p w:rsidR="00770FBD" w:rsidRPr="00E50843" w:rsidRDefault="00770FBD">
      <w:pPr>
        <w:pStyle w:val="Odsekzoznamu"/>
        <w:numPr>
          <w:ilvl w:val="0"/>
          <w:numId w:val="124"/>
        </w:numPr>
        <w:spacing w:before="60" w:after="60"/>
        <w:ind w:left="567" w:hanging="567"/>
        <w:contextualSpacing w:val="0"/>
        <w:rPr>
          <w:rFonts w:asciiTheme="majorHAnsi" w:hAnsiTheme="majorHAnsi"/>
          <w:szCs w:val="24"/>
        </w:rPr>
        <w:pPrChange w:id="1937" w:author="Kužma Emil" w:date="2019-10-16T12:28:00Z">
          <w:pPr>
            <w:pStyle w:val="Odsekzoznamu"/>
            <w:numPr>
              <w:numId w:val="124"/>
            </w:numPr>
            <w:spacing w:before="0" w:after="0"/>
            <w:ind w:left="567" w:hanging="567"/>
          </w:pPr>
        </w:pPrChange>
      </w:pPr>
      <w:r w:rsidRPr="00E50843">
        <w:rPr>
          <w:rFonts w:asciiTheme="majorHAnsi" w:hAnsiTheme="majorHAnsi"/>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5B1C06" w:rsidRPr="00E50843" w:rsidRDefault="005B1C06" w:rsidP="003F62ED">
      <w:pPr>
        <w:pStyle w:val="Odsekzoznamu"/>
        <w:ind w:left="5040"/>
        <w:rPr>
          <w:rFonts w:asciiTheme="majorHAnsi" w:hAnsiTheme="majorHAnsi"/>
          <w:b/>
          <w:bCs/>
          <w:i/>
          <w:iCs/>
          <w:szCs w:val="24"/>
          <w:lang w:eastAsia="sk-SK"/>
        </w:rPr>
      </w:pPr>
    </w:p>
    <w:p w:rsidR="00770FBD" w:rsidRPr="00E50843" w:rsidRDefault="00770FBD" w:rsidP="005853A7">
      <w:pPr>
        <w:pStyle w:val="Nadpis2"/>
        <w:pPrChange w:id="1938" w:author="Juhászová Jana" w:date="2019-11-08T14:51:00Z">
          <w:pPr>
            <w:pStyle w:val="Nadpis2"/>
            <w:shd w:val="clear" w:color="auto" w:fill="002060"/>
            <w:spacing w:after="240"/>
          </w:pPr>
        </w:pPrChange>
      </w:pPr>
      <w:bookmarkStart w:id="1939" w:name="_Toc22621974"/>
      <w:r w:rsidRPr="00E50843">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1939"/>
    </w:p>
    <w:p w:rsidR="00770FBD" w:rsidRPr="00E50843" w:rsidDel="00442777" w:rsidRDefault="00770FBD" w:rsidP="003F62ED">
      <w:pPr>
        <w:pStyle w:val="Odsekzoznamu"/>
        <w:spacing w:before="0" w:after="0"/>
        <w:ind w:left="0"/>
        <w:contextualSpacing w:val="0"/>
        <w:rPr>
          <w:del w:id="1940" w:author="Kužma Emil" w:date="2019-10-16T12:29:00Z"/>
          <w:rFonts w:asciiTheme="majorHAnsi" w:hAnsiTheme="majorHAnsi"/>
          <w:b/>
          <w:bCs/>
          <w:i/>
          <w:iCs/>
          <w:szCs w:val="24"/>
          <w:lang w:eastAsia="sk-SK"/>
        </w:rPr>
      </w:pPr>
    </w:p>
    <w:p w:rsidR="00770FBD" w:rsidRPr="00E50843" w:rsidRDefault="00770FBD">
      <w:pPr>
        <w:pStyle w:val="Odsekzoznamu"/>
        <w:numPr>
          <w:ilvl w:val="3"/>
          <w:numId w:val="124"/>
        </w:numPr>
        <w:spacing w:before="60" w:after="60"/>
        <w:ind w:left="567" w:hanging="567"/>
        <w:contextualSpacing w:val="0"/>
        <w:rPr>
          <w:rFonts w:asciiTheme="majorHAnsi" w:hAnsiTheme="majorHAnsi"/>
          <w:szCs w:val="24"/>
        </w:rPr>
        <w:pPrChange w:id="1941" w:author="Kužma Emil" w:date="2019-10-16T12:29:00Z">
          <w:pPr>
            <w:pStyle w:val="Odsekzoznamu"/>
            <w:numPr>
              <w:ilvl w:val="3"/>
              <w:numId w:val="124"/>
            </w:numPr>
            <w:spacing w:before="0"/>
            <w:ind w:left="426" w:hanging="426"/>
            <w:contextualSpacing w:val="0"/>
          </w:pPr>
        </w:pPrChange>
      </w:pPr>
      <w:r w:rsidRPr="00E50843">
        <w:rPr>
          <w:rFonts w:asciiTheme="majorHAnsi" w:hAnsiTheme="majorHAnsi"/>
          <w:szCs w:val="24"/>
        </w:rPr>
        <w:t>Príspevok k aspoň jednej fokusovej oblasti daného opatrenia.</w:t>
      </w:r>
    </w:p>
    <w:p w:rsidR="00504B40" w:rsidRPr="00E50843" w:rsidRDefault="00770FBD">
      <w:pPr>
        <w:pStyle w:val="Odsekzoznamu"/>
        <w:numPr>
          <w:ilvl w:val="3"/>
          <w:numId w:val="124"/>
        </w:numPr>
        <w:spacing w:before="60" w:after="60"/>
        <w:ind w:left="567" w:hanging="567"/>
        <w:contextualSpacing w:val="0"/>
        <w:rPr>
          <w:rFonts w:asciiTheme="majorHAnsi" w:hAnsiTheme="majorHAnsi"/>
          <w:szCs w:val="24"/>
        </w:rPr>
        <w:pPrChange w:id="1942" w:author="Kužma Emil" w:date="2019-10-16T12:29:00Z">
          <w:pPr>
            <w:pStyle w:val="Odsekzoznamu"/>
            <w:numPr>
              <w:ilvl w:val="3"/>
              <w:numId w:val="124"/>
            </w:numPr>
            <w:spacing w:before="0"/>
            <w:ind w:left="426" w:hanging="426"/>
            <w:contextualSpacing w:val="0"/>
          </w:pPr>
        </w:pPrChange>
      </w:pPr>
      <w:r w:rsidRPr="00E50843">
        <w:rPr>
          <w:rFonts w:asciiTheme="majorHAnsi" w:hAnsiTheme="majorHAnsi"/>
          <w:szCs w:val="24"/>
        </w:rPr>
        <w:t>Spolupráce sa musia zúčastniť najmenej 3 subjekty.</w:t>
      </w:r>
    </w:p>
    <w:p w:rsidR="00567525" w:rsidRPr="00E50843" w:rsidRDefault="00567525">
      <w:pPr>
        <w:pStyle w:val="Odsekzoznamu"/>
        <w:numPr>
          <w:ilvl w:val="3"/>
          <w:numId w:val="124"/>
        </w:numPr>
        <w:spacing w:before="60" w:after="60"/>
        <w:ind w:left="567" w:hanging="567"/>
        <w:contextualSpacing w:val="0"/>
        <w:rPr>
          <w:rFonts w:asciiTheme="majorHAnsi" w:hAnsiTheme="majorHAnsi"/>
          <w:szCs w:val="24"/>
        </w:rPr>
        <w:pPrChange w:id="1943" w:author="Kužma Emil" w:date="2019-10-16T12:29:00Z">
          <w:pPr>
            <w:pStyle w:val="Odsekzoznamu"/>
            <w:numPr>
              <w:ilvl w:val="3"/>
              <w:numId w:val="124"/>
            </w:numPr>
            <w:spacing w:before="0"/>
            <w:ind w:left="426" w:hanging="426"/>
            <w:contextualSpacing w:val="0"/>
          </w:pPr>
        </w:pPrChange>
      </w:pPr>
      <w:r w:rsidRPr="00E50843">
        <w:rPr>
          <w:rFonts w:asciiTheme="majorHAnsi" w:hAnsiTheme="majorHAnsi"/>
          <w:szCs w:val="24"/>
        </w:rPr>
        <w:t>Oprávnené sú len tie činnosti, ktoré preukázateľne prispejú k oživeniu horizontálnej a vertikálnej spolupráce v rámci krátkych dodávateľských reťazcov a miestneho trhu.</w:t>
      </w:r>
    </w:p>
    <w:p w:rsidR="00770FBD" w:rsidRPr="00E50843" w:rsidRDefault="00770FBD">
      <w:pPr>
        <w:pStyle w:val="Odsekzoznamu"/>
        <w:numPr>
          <w:ilvl w:val="3"/>
          <w:numId w:val="124"/>
        </w:numPr>
        <w:spacing w:before="60" w:after="60"/>
        <w:ind w:left="567" w:hanging="567"/>
        <w:contextualSpacing w:val="0"/>
        <w:rPr>
          <w:rFonts w:asciiTheme="majorHAnsi" w:hAnsiTheme="majorHAnsi"/>
          <w:szCs w:val="24"/>
        </w:rPr>
        <w:pPrChange w:id="1944" w:author="Kužma Emil" w:date="2019-10-16T12:29:00Z">
          <w:pPr>
            <w:pStyle w:val="Odsekzoznamu"/>
            <w:numPr>
              <w:ilvl w:val="3"/>
              <w:numId w:val="124"/>
            </w:numPr>
            <w:spacing w:before="0" w:after="0"/>
            <w:ind w:left="426" w:hanging="426"/>
            <w:contextualSpacing w:val="0"/>
          </w:pPr>
        </w:pPrChange>
      </w:pPr>
      <w:r w:rsidRPr="00E50843">
        <w:rPr>
          <w:rFonts w:asciiTheme="majorHAnsi" w:hAnsiTheme="majorHAnsi"/>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30.06.2023.</w:t>
      </w:r>
    </w:p>
    <w:p w:rsidR="00770FBD" w:rsidRPr="00E50843" w:rsidRDefault="00770FBD" w:rsidP="003F62ED">
      <w:pPr>
        <w:rPr>
          <w:rFonts w:asciiTheme="majorHAnsi" w:hAnsiTheme="majorHAnsi"/>
          <w:szCs w:val="24"/>
        </w:rPr>
      </w:pPr>
    </w:p>
    <w:p w:rsidR="00770FBD" w:rsidRPr="00E50843" w:rsidRDefault="00770FBD" w:rsidP="005853A7">
      <w:pPr>
        <w:pStyle w:val="Nadpis2"/>
        <w:pPrChange w:id="1945" w:author="Juhászová Jana" w:date="2019-11-08T14:51:00Z">
          <w:pPr>
            <w:pStyle w:val="Nadpis2"/>
            <w:shd w:val="clear" w:color="auto" w:fill="B2A1C7"/>
            <w:spacing w:after="240"/>
          </w:pPr>
        </w:pPrChange>
      </w:pPr>
      <w:bookmarkStart w:id="1946" w:name="_Toc22621975"/>
      <w:r w:rsidRPr="00E50843">
        <w:t>Podopatrenie: 19.1 Prípravná podpora</w:t>
      </w:r>
      <w:bookmarkEnd w:id="1946"/>
    </w:p>
    <w:p w:rsidR="00770FBD" w:rsidRPr="00E50843" w:rsidRDefault="00770FBD" w:rsidP="003F62ED">
      <w:pPr>
        <w:pStyle w:val="Odsekzoznamu"/>
        <w:ind w:left="0"/>
        <w:rPr>
          <w:rFonts w:asciiTheme="majorHAnsi" w:hAnsiTheme="majorHAnsi"/>
          <w:b/>
          <w:bCs/>
          <w:i/>
          <w:iCs/>
          <w:szCs w:val="24"/>
          <w:lang w:eastAsia="sk-SK"/>
        </w:rPr>
      </w:pPr>
    </w:p>
    <w:p w:rsidR="00770FBD" w:rsidRPr="00E50843" w:rsidRDefault="00770FBD">
      <w:pPr>
        <w:pStyle w:val="Odsekzoznamu"/>
        <w:numPr>
          <w:ilvl w:val="6"/>
          <w:numId w:val="124"/>
        </w:numPr>
        <w:spacing w:before="60" w:after="60"/>
        <w:ind w:left="567" w:hanging="567"/>
        <w:contextualSpacing w:val="0"/>
        <w:rPr>
          <w:rFonts w:asciiTheme="majorHAnsi" w:hAnsiTheme="majorHAnsi"/>
          <w:szCs w:val="24"/>
        </w:rPr>
        <w:pPrChange w:id="1947" w:author="Kužma Emil" w:date="2019-10-16T12:30:00Z">
          <w:pPr>
            <w:pStyle w:val="Odsekzoznamu"/>
            <w:numPr>
              <w:ilvl w:val="6"/>
              <w:numId w:val="124"/>
            </w:numPr>
            <w:spacing w:before="0"/>
            <w:ind w:left="426" w:hanging="426"/>
            <w:contextualSpacing w:val="0"/>
          </w:pPr>
        </w:pPrChange>
      </w:pPr>
      <w:r w:rsidRPr="00E50843">
        <w:rPr>
          <w:rFonts w:asciiTheme="majorHAnsi" w:hAnsiTheme="majorHAnsi"/>
          <w:szCs w:val="24"/>
        </w:rPr>
        <w:t>P</w:t>
      </w:r>
      <w:r w:rsidR="00504B40" w:rsidRPr="00E50843">
        <w:rPr>
          <w:rFonts w:asciiTheme="majorHAnsi" w:hAnsiTheme="majorHAnsi"/>
          <w:szCs w:val="24"/>
        </w:rPr>
        <w:t>ríspevok k fokusovej oblasti 6B.</w:t>
      </w:r>
    </w:p>
    <w:p w:rsidR="00770FBD" w:rsidRPr="00E50843" w:rsidRDefault="00770FBD">
      <w:pPr>
        <w:pStyle w:val="Odsekzoznamu"/>
        <w:numPr>
          <w:ilvl w:val="6"/>
          <w:numId w:val="124"/>
        </w:numPr>
        <w:spacing w:before="60" w:after="60"/>
        <w:ind w:left="567" w:hanging="567"/>
        <w:contextualSpacing w:val="0"/>
        <w:rPr>
          <w:rFonts w:asciiTheme="majorHAnsi" w:hAnsiTheme="majorHAnsi"/>
          <w:szCs w:val="24"/>
        </w:rPr>
        <w:pPrChange w:id="1948" w:author="Kužma Emil" w:date="2019-10-16T12:30:00Z">
          <w:pPr>
            <w:pStyle w:val="Odsekzoznamu"/>
            <w:numPr>
              <w:ilvl w:val="6"/>
              <w:numId w:val="124"/>
            </w:numPr>
            <w:spacing w:before="0"/>
            <w:ind w:left="426" w:hanging="426"/>
            <w:contextualSpacing w:val="0"/>
          </w:pPr>
        </w:pPrChange>
      </w:pPr>
      <w:r w:rsidRPr="00E50843">
        <w:rPr>
          <w:rFonts w:asciiTheme="majorHAnsi" w:hAnsiTheme="majorHAnsi"/>
          <w:szCs w:val="24"/>
        </w:rPr>
        <w:t>Oprávnené na podporu budú všetky partnerstvá založené na princípoch LEADER, teda tie</w:t>
      </w:r>
      <w:r w:rsidR="00567525" w:rsidRPr="00E50843">
        <w:rPr>
          <w:rFonts w:asciiTheme="majorHAnsi" w:hAnsiTheme="majorHAnsi"/>
          <w:szCs w:val="24"/>
        </w:rPr>
        <w:t>,</w:t>
      </w:r>
      <w:r w:rsidRPr="00E50843">
        <w:rPr>
          <w:rFonts w:asciiTheme="majorHAnsi" w:hAnsiTheme="majorHAnsi"/>
          <w:szCs w:val="24"/>
        </w:rPr>
        <w:t xml:space="preserve"> ktoré neimplementovali prístup LEADER v predchádzajúcom období v rámci osi 4 LEADER v PRV </w:t>
      </w:r>
      <w:r w:rsidR="00E936D2" w:rsidRPr="00E50843">
        <w:rPr>
          <w:rFonts w:asciiTheme="majorHAnsi" w:hAnsiTheme="majorHAnsi"/>
          <w:szCs w:val="24"/>
        </w:rPr>
        <w:t>20</w:t>
      </w:r>
      <w:r w:rsidRPr="00E50843">
        <w:rPr>
          <w:rFonts w:asciiTheme="majorHAnsi" w:hAnsiTheme="majorHAnsi"/>
          <w:szCs w:val="24"/>
        </w:rPr>
        <w:t>07-</w:t>
      </w:r>
      <w:r w:rsidR="00E936D2" w:rsidRPr="00E50843">
        <w:rPr>
          <w:rFonts w:asciiTheme="majorHAnsi" w:hAnsiTheme="majorHAnsi"/>
          <w:szCs w:val="24"/>
        </w:rPr>
        <w:t>20</w:t>
      </w:r>
      <w:r w:rsidRPr="00E50843">
        <w:rPr>
          <w:rFonts w:asciiTheme="majorHAnsi" w:hAnsiTheme="majorHAnsi"/>
          <w:szCs w:val="24"/>
        </w:rPr>
        <w:t xml:space="preserve">13, ako aj tie, ktoré v období </w:t>
      </w:r>
      <w:r w:rsidR="00E936D2" w:rsidRPr="00E50843">
        <w:rPr>
          <w:rFonts w:asciiTheme="majorHAnsi" w:hAnsiTheme="majorHAnsi"/>
          <w:szCs w:val="24"/>
        </w:rPr>
        <w:t>20</w:t>
      </w:r>
      <w:r w:rsidRPr="00E50843">
        <w:rPr>
          <w:rFonts w:asciiTheme="majorHAnsi" w:hAnsiTheme="majorHAnsi"/>
          <w:szCs w:val="24"/>
        </w:rPr>
        <w:t>07-</w:t>
      </w:r>
      <w:r w:rsidR="00E936D2" w:rsidRPr="00E50843">
        <w:rPr>
          <w:rFonts w:asciiTheme="majorHAnsi" w:hAnsiTheme="majorHAnsi"/>
          <w:szCs w:val="24"/>
        </w:rPr>
        <w:t>20</w:t>
      </w:r>
      <w:r w:rsidRPr="00E50843">
        <w:rPr>
          <w:rFonts w:asciiTheme="majorHAnsi" w:hAnsiTheme="majorHAnsi"/>
          <w:szCs w:val="24"/>
        </w:rPr>
        <w:t xml:space="preserve">13 získali štatút MAS, pričom partnerstvá, ktoré v období </w:t>
      </w:r>
      <w:r w:rsidR="00E936D2" w:rsidRPr="00E50843">
        <w:rPr>
          <w:rFonts w:asciiTheme="majorHAnsi" w:hAnsiTheme="majorHAnsi"/>
          <w:szCs w:val="24"/>
        </w:rPr>
        <w:t>20</w:t>
      </w:r>
      <w:r w:rsidRPr="00E50843">
        <w:rPr>
          <w:rFonts w:asciiTheme="majorHAnsi" w:hAnsiTheme="majorHAnsi"/>
          <w:szCs w:val="24"/>
        </w:rPr>
        <w:t>07-</w:t>
      </w:r>
      <w:r w:rsidR="00E936D2" w:rsidRPr="00E50843">
        <w:rPr>
          <w:rFonts w:asciiTheme="majorHAnsi" w:hAnsiTheme="majorHAnsi"/>
          <w:szCs w:val="24"/>
        </w:rPr>
        <w:t>20</w:t>
      </w:r>
      <w:r w:rsidRPr="00E50843">
        <w:rPr>
          <w:rFonts w:asciiTheme="majorHAnsi" w:hAnsiTheme="majorHAnsi"/>
          <w:szCs w:val="24"/>
        </w:rPr>
        <w:t>13 získali štatút MAS</w:t>
      </w:r>
      <w:r w:rsidR="00567525" w:rsidRPr="00E50843">
        <w:rPr>
          <w:rFonts w:asciiTheme="majorHAnsi" w:hAnsiTheme="majorHAnsi"/>
          <w:szCs w:val="24"/>
        </w:rPr>
        <w:t>,</w:t>
      </w:r>
      <w:r w:rsidRPr="00E50843">
        <w:rPr>
          <w:rFonts w:asciiTheme="majorHAnsi" w:hAnsiTheme="majorHAnsi"/>
          <w:szCs w:val="24"/>
        </w:rPr>
        <w:t xml:space="preserve"> budú mať maximálnu výšku podpory zníženú z dôvodu, že tieto partnerstvá už majú skúsenosti s prístupom LEADER z programového obdobia 2007-2013, majú vybudované kapacity, sformované územie a pod.</w:t>
      </w:r>
    </w:p>
    <w:p w:rsidR="00504B40" w:rsidRPr="00E50843" w:rsidRDefault="00504B40">
      <w:pPr>
        <w:pStyle w:val="Odsekzoznamu"/>
        <w:numPr>
          <w:ilvl w:val="6"/>
          <w:numId w:val="124"/>
        </w:numPr>
        <w:spacing w:before="60" w:after="60"/>
        <w:ind w:left="567" w:hanging="567"/>
        <w:contextualSpacing w:val="0"/>
        <w:rPr>
          <w:rFonts w:asciiTheme="majorHAnsi" w:hAnsiTheme="majorHAnsi"/>
          <w:szCs w:val="24"/>
        </w:rPr>
        <w:pPrChange w:id="1949" w:author="Kužma Emil" w:date="2019-10-16T12:30:00Z">
          <w:pPr>
            <w:pStyle w:val="Odsekzoznamu"/>
            <w:numPr>
              <w:ilvl w:val="6"/>
              <w:numId w:val="124"/>
            </w:numPr>
            <w:spacing w:before="0"/>
            <w:ind w:left="426" w:hanging="426"/>
            <w:contextualSpacing w:val="0"/>
          </w:pPr>
        </w:pPrChange>
      </w:pPr>
      <w:r w:rsidRPr="00E50843">
        <w:rPr>
          <w:rFonts w:asciiTheme="majorHAnsi" w:hAnsiTheme="majorHAnsi"/>
          <w:szCs w:val="24"/>
        </w:rPr>
        <w:t>Partnerstvo musí v čase predloženia žiadosti spĺňať nasledovné kritériá:</w:t>
      </w:r>
    </w:p>
    <w:p w:rsidR="00504B40" w:rsidRPr="00E50843" w:rsidRDefault="00504B40">
      <w:pPr>
        <w:pStyle w:val="Odsekzoznamu"/>
        <w:numPr>
          <w:ilvl w:val="0"/>
          <w:numId w:val="145"/>
        </w:numPr>
        <w:spacing w:before="60" w:after="60"/>
        <w:ind w:left="993" w:hanging="426"/>
        <w:contextualSpacing w:val="0"/>
        <w:rPr>
          <w:rFonts w:asciiTheme="majorHAnsi" w:hAnsiTheme="majorHAnsi"/>
          <w:szCs w:val="24"/>
        </w:rPr>
        <w:pPrChange w:id="1950" w:author="Kužma Emil" w:date="2019-10-16T12:30:00Z">
          <w:pPr>
            <w:pStyle w:val="Odsekzoznamu"/>
            <w:numPr>
              <w:numId w:val="145"/>
            </w:numPr>
            <w:spacing w:before="0"/>
            <w:ind w:left="1077" w:hanging="357"/>
            <w:contextualSpacing w:val="0"/>
          </w:pPr>
        </w:pPrChange>
      </w:pPr>
      <w:r w:rsidRPr="00E50843">
        <w:rPr>
          <w:rFonts w:asciiTheme="majorHAnsi" w:hAnsiTheme="majorHAnsi"/>
          <w:szCs w:val="24"/>
        </w:rPr>
        <w:t>počet obyvateľov musí byť vyšší ako 10 000 a nižší alebo rovný ako 150</w:t>
      </w:r>
      <w:r w:rsidR="002D4D91" w:rsidRPr="00E50843">
        <w:rPr>
          <w:rFonts w:asciiTheme="majorHAnsi" w:hAnsiTheme="majorHAnsi"/>
          <w:szCs w:val="24"/>
        </w:rPr>
        <w:t> </w:t>
      </w:r>
      <w:r w:rsidRPr="00E50843">
        <w:rPr>
          <w:rFonts w:asciiTheme="majorHAnsi" w:hAnsiTheme="majorHAnsi"/>
          <w:szCs w:val="24"/>
        </w:rPr>
        <w:t>000</w:t>
      </w:r>
      <w:r w:rsidR="002D4D91" w:rsidRPr="00E50843">
        <w:rPr>
          <w:rFonts w:asciiTheme="majorHAnsi" w:hAnsiTheme="majorHAnsi"/>
          <w:szCs w:val="24"/>
        </w:rPr>
        <w:t>,</w:t>
      </w:r>
    </w:p>
    <w:p w:rsidR="00504B40" w:rsidRPr="00E50843" w:rsidRDefault="00504B40">
      <w:pPr>
        <w:pStyle w:val="Odsekzoznamu"/>
        <w:numPr>
          <w:ilvl w:val="0"/>
          <w:numId w:val="145"/>
        </w:numPr>
        <w:spacing w:before="60" w:after="60"/>
        <w:ind w:left="993" w:hanging="426"/>
        <w:contextualSpacing w:val="0"/>
        <w:rPr>
          <w:rFonts w:asciiTheme="majorHAnsi" w:hAnsiTheme="majorHAnsi"/>
          <w:szCs w:val="24"/>
        </w:rPr>
        <w:pPrChange w:id="1951" w:author="Kužma Emil" w:date="2019-10-16T12:30:00Z">
          <w:pPr>
            <w:pStyle w:val="Odsekzoznamu"/>
            <w:numPr>
              <w:numId w:val="145"/>
            </w:numPr>
            <w:spacing w:before="0"/>
            <w:ind w:left="1077" w:hanging="357"/>
            <w:contextualSpacing w:val="0"/>
          </w:pPr>
        </w:pPrChange>
      </w:pPr>
      <w:del w:id="1952" w:author="Kužma Emil" w:date="2019-10-16T08:22:00Z">
        <w:r w:rsidRPr="00E50843" w:rsidDel="004A6E86">
          <w:rPr>
            <w:rFonts w:asciiTheme="majorHAnsi" w:hAnsiTheme="majorHAnsi"/>
            <w:szCs w:val="24"/>
          </w:rPr>
          <w:delText xml:space="preserve"> </w:delText>
        </w:r>
      </w:del>
      <w:r w:rsidR="004A54EA" w:rsidRPr="00E50843">
        <w:rPr>
          <w:rFonts w:asciiTheme="majorHAnsi" w:hAnsiTheme="majorHAnsi"/>
          <w:szCs w:val="24"/>
        </w:rPr>
        <w:t>hustota obyvateľstva celého územia nesmie byť vyššia ako 150 obyv./km</w:t>
      </w:r>
      <w:r w:rsidR="004A54EA" w:rsidRPr="003C5C5B">
        <w:rPr>
          <w:rFonts w:asciiTheme="majorHAnsi" w:hAnsiTheme="majorHAnsi"/>
          <w:szCs w:val="24"/>
          <w:vertAlign w:val="superscript"/>
          <w:rPrChange w:id="1953" w:author="Kužma Emil" w:date="2019-10-16T12:37:00Z">
            <w:rPr>
              <w:rFonts w:asciiTheme="majorHAnsi" w:hAnsiTheme="majorHAnsi"/>
              <w:szCs w:val="24"/>
            </w:rPr>
          </w:rPrChange>
        </w:rPr>
        <w:t>2</w:t>
      </w:r>
      <w:r w:rsidR="002D4D91" w:rsidRPr="00E50843">
        <w:rPr>
          <w:rFonts w:asciiTheme="majorHAnsi" w:hAnsiTheme="majorHAnsi"/>
          <w:szCs w:val="24"/>
        </w:rPr>
        <w:t>,</w:t>
      </w:r>
    </w:p>
    <w:p w:rsidR="004A54EA" w:rsidRPr="00E50843" w:rsidRDefault="004A54EA">
      <w:pPr>
        <w:pStyle w:val="Odsekzoznamu"/>
        <w:numPr>
          <w:ilvl w:val="0"/>
          <w:numId w:val="145"/>
        </w:numPr>
        <w:spacing w:before="60" w:after="60"/>
        <w:ind w:left="993" w:hanging="426"/>
        <w:contextualSpacing w:val="0"/>
        <w:rPr>
          <w:rFonts w:asciiTheme="majorHAnsi" w:hAnsiTheme="majorHAnsi"/>
          <w:szCs w:val="24"/>
        </w:rPr>
        <w:pPrChange w:id="1954" w:author="Kužma Emil" w:date="2019-10-16T12:30:00Z">
          <w:pPr>
            <w:pStyle w:val="Odsekzoznamu"/>
            <w:numPr>
              <w:numId w:val="145"/>
            </w:numPr>
            <w:spacing w:before="0"/>
            <w:ind w:left="1077" w:hanging="357"/>
            <w:contextualSpacing w:val="0"/>
          </w:pPr>
        </w:pPrChange>
      </w:pPr>
      <w:r w:rsidRPr="00E50843">
        <w:rPr>
          <w:rFonts w:asciiTheme="majorHAnsi" w:hAnsiTheme="majorHAnsi"/>
          <w:szCs w:val="24"/>
        </w:rPr>
        <w:t>minimálny počet obcí</w:t>
      </w:r>
      <w:r w:rsidR="00045048" w:rsidRPr="00E50843">
        <w:rPr>
          <w:rFonts w:asciiTheme="majorHAnsi" w:hAnsiTheme="majorHAnsi"/>
          <w:szCs w:val="24"/>
        </w:rPr>
        <w:t>,</w:t>
      </w:r>
      <w:r w:rsidRPr="00E50843">
        <w:rPr>
          <w:rFonts w:asciiTheme="majorHAnsi" w:hAnsiTheme="majorHAnsi"/>
          <w:szCs w:val="24"/>
        </w:rPr>
        <w:t xml:space="preserve"> tvoriacich územie</w:t>
      </w:r>
      <w:r w:rsidR="00045048" w:rsidRPr="00E50843">
        <w:rPr>
          <w:rFonts w:asciiTheme="majorHAnsi" w:hAnsiTheme="majorHAnsi"/>
          <w:szCs w:val="24"/>
        </w:rPr>
        <w:t>,</w:t>
      </w:r>
      <w:r w:rsidRPr="00E50843">
        <w:rPr>
          <w:rFonts w:asciiTheme="majorHAnsi" w:hAnsiTheme="majorHAnsi"/>
          <w:szCs w:val="24"/>
        </w:rPr>
        <w:t xml:space="preserve"> je 7, zároveň musí ísť o súvislé územie ohraničujúce katastre všetkých zahrnutých obcí,</w:t>
      </w:r>
    </w:p>
    <w:p w:rsidR="00770FBD" w:rsidRPr="00E50843" w:rsidRDefault="004A54EA">
      <w:pPr>
        <w:pStyle w:val="Odsekzoznamu"/>
        <w:numPr>
          <w:ilvl w:val="0"/>
          <w:numId w:val="145"/>
        </w:numPr>
        <w:spacing w:before="60" w:after="60"/>
        <w:ind w:left="993" w:hanging="426"/>
        <w:contextualSpacing w:val="0"/>
        <w:rPr>
          <w:rFonts w:asciiTheme="majorHAnsi" w:hAnsiTheme="majorHAnsi"/>
          <w:b/>
          <w:bCs/>
          <w:i/>
          <w:iCs/>
          <w:szCs w:val="24"/>
          <w:lang w:eastAsia="sk-SK"/>
        </w:rPr>
        <w:pPrChange w:id="1955" w:author="Kužma Emil" w:date="2019-10-16T12:30:00Z">
          <w:pPr>
            <w:pStyle w:val="Odsekzoznamu"/>
            <w:numPr>
              <w:numId w:val="145"/>
            </w:numPr>
            <w:spacing w:before="0"/>
            <w:ind w:left="1080" w:hanging="360"/>
            <w:contextualSpacing w:val="0"/>
          </w:pPr>
        </w:pPrChange>
      </w:pPr>
      <w:r w:rsidRPr="00E50843">
        <w:rPr>
          <w:rFonts w:asciiTheme="majorHAnsi" w:hAnsiTheme="majorHAnsi"/>
          <w:szCs w:val="24"/>
        </w:rPr>
        <w:lastRenderedPageBreak/>
        <w:t>členovia musia pôsobiť na príslušnom území, t.z. mať na území trvalý alebo prechodný pobyt, sídlo alebo prevádzku</w:t>
      </w:r>
      <w:r w:rsidR="002D4D91" w:rsidRPr="00E50843">
        <w:rPr>
          <w:rFonts w:asciiTheme="majorHAnsi" w:hAnsiTheme="majorHAnsi"/>
          <w:szCs w:val="24"/>
        </w:rPr>
        <w:t>.</w:t>
      </w:r>
    </w:p>
    <w:p w:rsidR="00D274CB" w:rsidRPr="00E50843" w:rsidRDefault="00D274CB" w:rsidP="003F62ED">
      <w:pPr>
        <w:pStyle w:val="Odsekzoznamu"/>
        <w:spacing w:before="0" w:after="200"/>
        <w:ind w:left="1080"/>
        <w:rPr>
          <w:rFonts w:asciiTheme="majorHAnsi" w:hAnsiTheme="majorHAnsi"/>
          <w:b/>
          <w:bCs/>
          <w:i/>
          <w:iCs/>
          <w:szCs w:val="24"/>
          <w:lang w:eastAsia="sk-SK"/>
        </w:rPr>
      </w:pPr>
    </w:p>
    <w:p w:rsidR="00770FBD" w:rsidRPr="00E50843" w:rsidRDefault="00770FBD" w:rsidP="005853A7">
      <w:pPr>
        <w:pStyle w:val="Nadpis2"/>
        <w:pPrChange w:id="1956" w:author="Juhászová Jana" w:date="2019-11-08T14:51:00Z">
          <w:pPr>
            <w:pStyle w:val="Nadpis2"/>
            <w:shd w:val="clear" w:color="auto" w:fill="B2A1C7"/>
            <w:spacing w:after="240"/>
          </w:pPr>
        </w:pPrChange>
      </w:pPr>
      <w:bookmarkStart w:id="1957" w:name="_Toc22621976"/>
      <w:r w:rsidRPr="00E50843">
        <w:t>Podopatrenie: 19.4 Podpora na prevádzkové náklady a oživenie</w:t>
      </w:r>
      <w:bookmarkEnd w:id="1957"/>
    </w:p>
    <w:p w:rsidR="00FC5E26" w:rsidRPr="00E50843" w:rsidDel="004A6E86" w:rsidRDefault="00FC5E26" w:rsidP="00FC5E26">
      <w:pPr>
        <w:pStyle w:val="Odsekzoznamu"/>
        <w:spacing w:before="0"/>
        <w:ind w:left="709"/>
        <w:contextualSpacing w:val="0"/>
        <w:rPr>
          <w:del w:id="1958" w:author="Kužma Emil" w:date="2019-10-16T08:22:00Z"/>
          <w:rFonts w:asciiTheme="majorHAnsi" w:hAnsiTheme="majorHAnsi"/>
          <w:bCs/>
          <w:iCs/>
          <w:szCs w:val="24"/>
          <w:lang w:eastAsia="sk-SK"/>
        </w:rPr>
      </w:pPr>
    </w:p>
    <w:p w:rsidR="00770FBD" w:rsidRPr="00E50843" w:rsidRDefault="00770FBD">
      <w:pPr>
        <w:pStyle w:val="Odsekzoznamu"/>
        <w:numPr>
          <w:ilvl w:val="3"/>
          <w:numId w:val="7"/>
        </w:numPr>
        <w:spacing w:before="60" w:after="60"/>
        <w:ind w:left="567" w:hanging="567"/>
        <w:contextualSpacing w:val="0"/>
        <w:rPr>
          <w:rFonts w:asciiTheme="majorHAnsi" w:hAnsiTheme="majorHAnsi"/>
          <w:bCs/>
          <w:iCs/>
          <w:szCs w:val="24"/>
          <w:lang w:eastAsia="sk-SK"/>
        </w:rPr>
        <w:pPrChange w:id="1959" w:author="Kužma Emil" w:date="2019-10-16T12:33:00Z">
          <w:pPr>
            <w:pStyle w:val="Odsekzoznamu"/>
            <w:numPr>
              <w:ilvl w:val="3"/>
              <w:numId w:val="7"/>
            </w:numPr>
            <w:tabs>
              <w:tab w:val="num" w:pos="2880"/>
            </w:tabs>
            <w:spacing w:before="0"/>
            <w:ind w:left="567" w:hanging="567"/>
            <w:contextualSpacing w:val="0"/>
          </w:pPr>
        </w:pPrChange>
      </w:pPr>
      <w:r w:rsidRPr="00E50843">
        <w:rPr>
          <w:rFonts w:asciiTheme="majorHAnsi" w:hAnsiTheme="majorHAnsi"/>
          <w:szCs w:val="24"/>
        </w:rPr>
        <w:t>Príspevok k fokusovej oblasti 6B.</w:t>
      </w:r>
    </w:p>
    <w:p w:rsidR="00770FBD" w:rsidRPr="00E50843" w:rsidRDefault="00770FBD">
      <w:pPr>
        <w:pStyle w:val="Odsekzoznamu"/>
        <w:numPr>
          <w:ilvl w:val="3"/>
          <w:numId w:val="7"/>
        </w:numPr>
        <w:spacing w:before="60" w:after="60"/>
        <w:ind w:left="567" w:hanging="567"/>
        <w:contextualSpacing w:val="0"/>
        <w:rPr>
          <w:rFonts w:asciiTheme="majorHAnsi" w:hAnsiTheme="majorHAnsi"/>
          <w:szCs w:val="24"/>
        </w:rPr>
        <w:pPrChange w:id="1960" w:author="Kužma Emil" w:date="2019-10-16T12:33:00Z">
          <w:pPr>
            <w:pStyle w:val="Odsekzoznamu"/>
            <w:numPr>
              <w:ilvl w:val="3"/>
              <w:numId w:val="7"/>
            </w:numPr>
            <w:tabs>
              <w:tab w:val="num" w:pos="2880"/>
            </w:tabs>
            <w:spacing w:before="0"/>
            <w:ind w:left="567" w:hanging="567"/>
            <w:contextualSpacing w:val="0"/>
          </w:pPr>
        </w:pPrChange>
      </w:pPr>
      <w:r w:rsidRPr="00E50843">
        <w:rPr>
          <w:rFonts w:asciiTheme="majorHAnsi" w:hAnsiTheme="majorHAnsi"/>
          <w:szCs w:val="24"/>
        </w:rPr>
        <w:t>Schválenie stratégie a udelenie štatútu MAS právoplatným rozhodnutím PPA.</w:t>
      </w:r>
    </w:p>
    <w:p w:rsidR="00770FBD" w:rsidRPr="00E50843" w:rsidRDefault="00770FBD" w:rsidP="003F62ED">
      <w:pPr>
        <w:pStyle w:val="Odsekzoznamu"/>
        <w:tabs>
          <w:tab w:val="left" w:pos="720"/>
        </w:tabs>
        <w:spacing w:after="0"/>
        <w:ind w:left="5040"/>
        <w:contextualSpacing w:val="0"/>
        <w:rPr>
          <w:rFonts w:asciiTheme="majorHAnsi" w:hAnsiTheme="majorHAnsi"/>
          <w:szCs w:val="24"/>
          <w:lang w:eastAsia="sk-SK"/>
        </w:rPr>
      </w:pPr>
    </w:p>
    <w:p w:rsidR="004A54EA" w:rsidRPr="00E50843" w:rsidRDefault="004A54EA" w:rsidP="005853A7">
      <w:pPr>
        <w:pStyle w:val="Nadpis2"/>
        <w:pPrChange w:id="1961" w:author="Juhászová Jana" w:date="2019-11-08T14:51:00Z">
          <w:pPr>
            <w:pStyle w:val="Nadpis2"/>
            <w:shd w:val="clear" w:color="auto" w:fill="B2A1C7"/>
            <w:spacing w:after="240"/>
          </w:pPr>
        </w:pPrChange>
      </w:pPr>
      <w:bookmarkStart w:id="1962" w:name="_Toc22621977"/>
      <w:r w:rsidRPr="00E50843">
        <w:t xml:space="preserve">Podopatrenie: 19.2 Podpora </w:t>
      </w:r>
      <w:r w:rsidR="00DB3925" w:rsidRPr="00E50843">
        <w:t xml:space="preserve">na vykonávanie </w:t>
      </w:r>
      <w:r w:rsidRPr="00E50843">
        <w:t xml:space="preserve"> operácií v rámci stratégie miestneho rozvoja vedeného komunitou – výber MAS</w:t>
      </w:r>
      <w:bookmarkEnd w:id="1962"/>
    </w:p>
    <w:p w:rsidR="00CF62D2" w:rsidRPr="00E50843" w:rsidRDefault="002D4D91">
      <w:pPr>
        <w:pStyle w:val="Odsekzoznamu"/>
        <w:numPr>
          <w:ilvl w:val="0"/>
          <w:numId w:val="154"/>
        </w:numPr>
        <w:spacing w:before="60" w:after="60"/>
        <w:ind w:left="567" w:hanging="567"/>
        <w:contextualSpacing w:val="0"/>
        <w:rPr>
          <w:rFonts w:asciiTheme="majorHAnsi" w:hAnsiTheme="majorHAnsi"/>
          <w:szCs w:val="24"/>
        </w:rPr>
        <w:pPrChange w:id="1963" w:author="Kužma Emil" w:date="2019-10-16T12:33:00Z">
          <w:pPr>
            <w:pStyle w:val="Odsekzoznamu"/>
            <w:numPr>
              <w:numId w:val="154"/>
            </w:numPr>
            <w:ind w:left="567" w:hanging="567"/>
          </w:pPr>
        </w:pPrChange>
      </w:pPr>
      <w:r w:rsidRPr="00E50843">
        <w:rPr>
          <w:rFonts w:asciiTheme="majorHAnsi" w:hAnsiTheme="majorHAnsi"/>
          <w:szCs w:val="24"/>
        </w:rPr>
        <w:t>P</w:t>
      </w:r>
      <w:r w:rsidR="00CF62D2" w:rsidRPr="00E50843">
        <w:rPr>
          <w:rFonts w:asciiTheme="majorHAnsi" w:hAnsiTheme="majorHAnsi"/>
          <w:szCs w:val="24"/>
        </w:rPr>
        <w:t>očet obyvateľov MAS musí byť vyšší ako 10 000 a nižší alebo rovný ako 150</w:t>
      </w:r>
      <w:r w:rsidRPr="00E50843">
        <w:rPr>
          <w:rFonts w:asciiTheme="majorHAnsi" w:hAnsiTheme="majorHAnsi"/>
          <w:szCs w:val="24"/>
        </w:rPr>
        <w:t> </w:t>
      </w:r>
      <w:r w:rsidR="00CF62D2" w:rsidRPr="00E50843">
        <w:rPr>
          <w:rFonts w:asciiTheme="majorHAnsi" w:hAnsiTheme="majorHAnsi"/>
          <w:szCs w:val="24"/>
        </w:rPr>
        <w:t>000</w:t>
      </w:r>
      <w:r w:rsidRPr="00E50843">
        <w:rPr>
          <w:rFonts w:asciiTheme="majorHAnsi" w:hAnsiTheme="majorHAnsi"/>
          <w:szCs w:val="24"/>
        </w:rPr>
        <w:t>.</w:t>
      </w:r>
    </w:p>
    <w:p w:rsidR="00CF62D2" w:rsidRPr="00E50843" w:rsidRDefault="002D4D91">
      <w:pPr>
        <w:numPr>
          <w:ilvl w:val="0"/>
          <w:numId w:val="154"/>
        </w:numPr>
        <w:spacing w:before="60" w:after="60"/>
        <w:ind w:left="567" w:hanging="567"/>
        <w:rPr>
          <w:rFonts w:asciiTheme="majorHAnsi" w:hAnsiTheme="majorHAnsi"/>
          <w:szCs w:val="24"/>
        </w:rPr>
        <w:pPrChange w:id="1964" w:author="Kužma Emil" w:date="2019-10-16T12:33:00Z">
          <w:pPr>
            <w:numPr>
              <w:numId w:val="154"/>
            </w:numPr>
            <w:ind w:left="567" w:hanging="567"/>
          </w:pPr>
        </w:pPrChange>
      </w:pPr>
      <w:r w:rsidRPr="00E50843">
        <w:rPr>
          <w:rFonts w:asciiTheme="majorHAnsi" w:hAnsiTheme="majorHAnsi"/>
          <w:szCs w:val="24"/>
        </w:rPr>
        <w:t>H</w:t>
      </w:r>
      <w:r w:rsidR="00CF62D2" w:rsidRPr="00E50843">
        <w:rPr>
          <w:rFonts w:asciiTheme="majorHAnsi" w:hAnsiTheme="majorHAnsi"/>
          <w:szCs w:val="24"/>
        </w:rPr>
        <w:t>ustota obyvateľstva celého územia MAS nesmie byť vyššia ako 150 obyv./km</w:t>
      </w:r>
      <w:r w:rsidR="00CF62D2" w:rsidRPr="003C5C5B">
        <w:rPr>
          <w:rFonts w:asciiTheme="majorHAnsi" w:hAnsiTheme="majorHAnsi"/>
          <w:szCs w:val="24"/>
          <w:vertAlign w:val="superscript"/>
          <w:rPrChange w:id="1965" w:author="Kužma Emil" w:date="2019-10-16T12:40:00Z">
            <w:rPr>
              <w:rFonts w:asciiTheme="majorHAnsi" w:hAnsiTheme="majorHAnsi"/>
              <w:szCs w:val="24"/>
            </w:rPr>
          </w:rPrChange>
        </w:rPr>
        <w:t>2</w:t>
      </w:r>
      <w:r w:rsidR="00CF62D2" w:rsidRPr="00E50843">
        <w:rPr>
          <w:rFonts w:asciiTheme="majorHAnsi" w:hAnsiTheme="majorHAnsi"/>
          <w:szCs w:val="24"/>
        </w:rPr>
        <w:t xml:space="preserve"> – hustota sa vypočíta vydelením celkového počtu obyvateľov MAS celkovou rozlohou územia MAS (údaje k 31.12.201</w:t>
      </w:r>
      <w:r w:rsidR="0031036E" w:rsidRPr="00E50843">
        <w:rPr>
          <w:rFonts w:asciiTheme="majorHAnsi" w:hAnsiTheme="majorHAnsi"/>
          <w:szCs w:val="24"/>
        </w:rPr>
        <w:t>4</w:t>
      </w:r>
      <w:r w:rsidR="00CF62D2" w:rsidRPr="00E50843">
        <w:rPr>
          <w:rFonts w:asciiTheme="majorHAnsi" w:hAnsiTheme="majorHAnsi"/>
          <w:szCs w:val="24"/>
        </w:rPr>
        <w:t>)</w:t>
      </w:r>
      <w:r w:rsidRPr="00E50843">
        <w:rPr>
          <w:rFonts w:asciiTheme="majorHAnsi" w:hAnsiTheme="majorHAnsi"/>
          <w:szCs w:val="24"/>
        </w:rPr>
        <w:t>.</w:t>
      </w:r>
    </w:p>
    <w:p w:rsidR="00CF62D2" w:rsidRPr="00E50843" w:rsidRDefault="002D4D91">
      <w:pPr>
        <w:numPr>
          <w:ilvl w:val="0"/>
          <w:numId w:val="154"/>
        </w:numPr>
        <w:spacing w:before="60" w:after="60"/>
        <w:ind w:left="567" w:hanging="567"/>
        <w:rPr>
          <w:rFonts w:asciiTheme="majorHAnsi" w:hAnsiTheme="majorHAnsi"/>
          <w:szCs w:val="24"/>
        </w:rPr>
        <w:pPrChange w:id="1966" w:author="Kužma Emil" w:date="2019-10-16T12:33:00Z">
          <w:pPr>
            <w:numPr>
              <w:numId w:val="154"/>
            </w:numPr>
            <w:ind w:left="567" w:hanging="567"/>
          </w:pPr>
        </w:pPrChange>
      </w:pPr>
      <w:r w:rsidRPr="00E50843">
        <w:rPr>
          <w:rFonts w:asciiTheme="majorHAnsi" w:hAnsiTheme="majorHAnsi"/>
          <w:szCs w:val="24"/>
        </w:rPr>
        <w:t>M</w:t>
      </w:r>
      <w:r w:rsidR="00CF62D2" w:rsidRPr="00E50843">
        <w:rPr>
          <w:rFonts w:asciiTheme="majorHAnsi" w:hAnsiTheme="majorHAnsi"/>
          <w:szCs w:val="24"/>
        </w:rPr>
        <w:t>inimálny počet obcí tvoriacich MAS je 7</w:t>
      </w:r>
      <w:r w:rsidR="00CE3832" w:rsidRPr="00E50843">
        <w:rPr>
          <w:rFonts w:asciiTheme="majorHAnsi" w:hAnsiTheme="majorHAnsi"/>
          <w:szCs w:val="24"/>
        </w:rPr>
        <w:t xml:space="preserve"> (obce môžu byť zastúpené aj združením, príp. mikroregiónom). Ak je obec zastúpená združením, prípadne mikroregiónom, nemôže súčasne vystupovať ako samostatný člen MAS</w:t>
      </w:r>
      <w:r w:rsidRPr="00E50843">
        <w:rPr>
          <w:rFonts w:asciiTheme="majorHAnsi" w:hAnsiTheme="majorHAnsi"/>
          <w:szCs w:val="24"/>
        </w:rPr>
        <w:t>.</w:t>
      </w:r>
    </w:p>
    <w:p w:rsidR="00CF62D2" w:rsidRPr="00E50843" w:rsidRDefault="00CF62D2">
      <w:pPr>
        <w:numPr>
          <w:ilvl w:val="0"/>
          <w:numId w:val="154"/>
        </w:numPr>
        <w:spacing w:before="60" w:after="60"/>
        <w:ind w:left="567" w:hanging="567"/>
        <w:rPr>
          <w:rFonts w:asciiTheme="majorHAnsi" w:hAnsiTheme="majorHAnsi"/>
          <w:szCs w:val="24"/>
        </w:rPr>
        <w:pPrChange w:id="1967" w:author="Kužma Emil" w:date="2019-10-16T12:33:00Z">
          <w:pPr>
            <w:numPr>
              <w:numId w:val="154"/>
            </w:numPr>
            <w:ind w:left="567" w:hanging="567"/>
          </w:pPr>
        </w:pPrChange>
      </w:pPr>
      <w:r w:rsidRPr="00E50843">
        <w:rPr>
          <w:rFonts w:asciiTheme="majorHAnsi" w:hAnsiTheme="majorHAnsi"/>
          <w:szCs w:val="24"/>
        </w:rPr>
        <w:t>MAS má právnu subjektivitu, t.z. je zastúpená občianskym združením v zmysle zákona č. 83/1990 Zb. o združovaní občanov v znení neskorších predpisov</w:t>
      </w:r>
      <w:r w:rsidR="002D4D91" w:rsidRPr="00E50843">
        <w:rPr>
          <w:rFonts w:asciiTheme="majorHAnsi" w:hAnsiTheme="majorHAnsi"/>
          <w:szCs w:val="24"/>
        </w:rPr>
        <w:t>.</w:t>
      </w:r>
    </w:p>
    <w:p w:rsidR="00CF62D2" w:rsidRPr="00E50843" w:rsidRDefault="00CF62D2">
      <w:pPr>
        <w:numPr>
          <w:ilvl w:val="0"/>
          <w:numId w:val="154"/>
        </w:numPr>
        <w:spacing w:before="60" w:after="60"/>
        <w:ind w:left="567" w:hanging="567"/>
        <w:rPr>
          <w:rFonts w:asciiTheme="majorHAnsi" w:hAnsiTheme="majorHAnsi"/>
          <w:szCs w:val="24"/>
        </w:rPr>
        <w:pPrChange w:id="1968" w:author="Kužma Emil" w:date="2019-10-16T12:33:00Z">
          <w:pPr>
            <w:numPr>
              <w:numId w:val="154"/>
            </w:numPr>
            <w:ind w:left="567" w:hanging="567"/>
          </w:pPr>
        </w:pPrChange>
      </w:pPr>
      <w:r w:rsidRPr="00E50843">
        <w:rPr>
          <w:rFonts w:asciiTheme="majorHAnsi" w:hAnsiTheme="majorHAnsi"/>
          <w:szCs w:val="24"/>
        </w:rPr>
        <w:t xml:space="preserve">MAS má vytvorenú </w:t>
      </w:r>
      <w:r w:rsidR="00CE3832" w:rsidRPr="00E50843">
        <w:rPr>
          <w:rFonts w:asciiTheme="majorHAnsi" w:hAnsiTheme="majorHAnsi"/>
          <w:szCs w:val="24"/>
        </w:rPr>
        <w:t xml:space="preserve">minimálnu </w:t>
      </w:r>
      <w:r w:rsidRPr="00E50843">
        <w:rPr>
          <w:rFonts w:asciiTheme="majorHAnsi" w:hAnsiTheme="majorHAnsi"/>
          <w:szCs w:val="24"/>
        </w:rPr>
        <w:t>štruktúru orgánov</w:t>
      </w:r>
      <w:r w:rsidR="00CE3832" w:rsidRPr="00E50843">
        <w:rPr>
          <w:rFonts w:asciiTheme="majorHAnsi" w:hAnsiTheme="majorHAnsi"/>
          <w:szCs w:val="24"/>
        </w:rPr>
        <w:t xml:space="preserve"> a ich právomocí v súlade s kapitolou 6.1.4 Systému riadenia CLLD (LEADER a komunitný rozvoj) pre programové obdobie 2014-2020.</w:t>
      </w:r>
    </w:p>
    <w:p w:rsidR="00CF62D2" w:rsidRPr="00E50843" w:rsidRDefault="00CF62D2">
      <w:pPr>
        <w:numPr>
          <w:ilvl w:val="0"/>
          <w:numId w:val="154"/>
        </w:numPr>
        <w:spacing w:before="60" w:after="60"/>
        <w:ind w:left="567" w:hanging="567"/>
        <w:rPr>
          <w:rFonts w:asciiTheme="majorHAnsi" w:hAnsiTheme="majorHAnsi"/>
          <w:szCs w:val="24"/>
        </w:rPr>
        <w:pPrChange w:id="1969" w:author="Kužma Emil" w:date="2019-10-16T12:33:00Z">
          <w:pPr>
            <w:numPr>
              <w:numId w:val="154"/>
            </w:numPr>
            <w:ind w:left="567" w:hanging="567"/>
          </w:pPr>
        </w:pPrChange>
      </w:pPr>
      <w:r w:rsidRPr="00E50843">
        <w:rPr>
          <w:rFonts w:asciiTheme="majorHAnsi" w:hAnsiTheme="majorHAnsi"/>
          <w:szCs w:val="24"/>
        </w:rPr>
        <w:t>MAS je zoskupenie predstaviteľov verejných a súkromných miestnych spoločensko-hospodárskych záujmov, v ktorých na úrovni rozhodovania nemajú ani orgány verejnej moci, ani žiadna záujmová skupina viac ako 49% hlasovacích práv</w:t>
      </w:r>
      <w:r w:rsidR="002D4D91" w:rsidRPr="00E50843">
        <w:rPr>
          <w:rFonts w:asciiTheme="majorHAnsi" w:hAnsiTheme="majorHAnsi"/>
          <w:szCs w:val="24"/>
        </w:rPr>
        <w:t>.</w:t>
      </w:r>
    </w:p>
    <w:p w:rsidR="00CF62D2" w:rsidRPr="00E50843" w:rsidRDefault="00CF62D2">
      <w:pPr>
        <w:numPr>
          <w:ilvl w:val="0"/>
          <w:numId w:val="154"/>
        </w:numPr>
        <w:spacing w:before="60" w:after="60"/>
        <w:ind w:left="567" w:hanging="567"/>
        <w:rPr>
          <w:rFonts w:asciiTheme="majorHAnsi" w:hAnsiTheme="majorHAnsi"/>
          <w:szCs w:val="24"/>
        </w:rPr>
        <w:pPrChange w:id="1970" w:author="Kužma Emil" w:date="2019-10-16T12:33:00Z">
          <w:pPr>
            <w:numPr>
              <w:numId w:val="154"/>
            </w:numPr>
            <w:ind w:left="567" w:hanging="567"/>
          </w:pPr>
        </w:pPrChange>
      </w:pPr>
      <w:r w:rsidRPr="00E50843">
        <w:rPr>
          <w:rFonts w:asciiTheme="majorHAnsi" w:hAnsiTheme="majorHAnsi"/>
          <w:szCs w:val="24"/>
        </w:rPr>
        <w:t>Členovia MAS musia pôsobiť na území MAS, t.z. mať na území MAS trvalý alebo prechodný pobyt, sídlo alebo prevádzku</w:t>
      </w:r>
      <w:r w:rsidR="002D4D91" w:rsidRPr="00E50843">
        <w:rPr>
          <w:rFonts w:asciiTheme="majorHAnsi" w:hAnsiTheme="majorHAnsi"/>
          <w:szCs w:val="24"/>
        </w:rPr>
        <w:t>.</w:t>
      </w:r>
    </w:p>
    <w:p w:rsidR="00CE3832" w:rsidRPr="00E50843" w:rsidRDefault="00CF62D2">
      <w:pPr>
        <w:numPr>
          <w:ilvl w:val="0"/>
          <w:numId w:val="154"/>
        </w:numPr>
        <w:spacing w:before="60" w:after="60"/>
        <w:ind w:left="567" w:hanging="567"/>
        <w:rPr>
          <w:rFonts w:asciiTheme="majorHAnsi" w:hAnsiTheme="majorHAnsi"/>
          <w:szCs w:val="24"/>
        </w:rPr>
        <w:pPrChange w:id="1971" w:author="Kužma Emil" w:date="2019-10-16T12:33:00Z">
          <w:pPr>
            <w:numPr>
              <w:numId w:val="154"/>
            </w:numPr>
            <w:ind w:left="567" w:hanging="567"/>
          </w:pPr>
        </w:pPrChange>
      </w:pPr>
      <w:r w:rsidRPr="00E50843">
        <w:rPr>
          <w:rFonts w:asciiTheme="majorHAnsi" w:hAnsiTheme="majorHAnsi"/>
          <w:szCs w:val="24"/>
        </w:rPr>
        <w:t xml:space="preserve">Z podpory sú vylúčené </w:t>
      </w:r>
      <w:r w:rsidR="00053E63" w:rsidRPr="00E50843">
        <w:rPr>
          <w:rFonts w:asciiTheme="majorHAnsi" w:hAnsiTheme="majorHAnsi"/>
          <w:szCs w:val="24"/>
        </w:rPr>
        <w:t xml:space="preserve">všetky </w:t>
      </w:r>
      <w:r w:rsidRPr="00E50843">
        <w:rPr>
          <w:rFonts w:asciiTheme="majorHAnsi" w:hAnsiTheme="majorHAnsi"/>
          <w:szCs w:val="24"/>
        </w:rPr>
        <w:t>krajské mestá s výnimkou prímestských častí</w:t>
      </w:r>
      <w:r w:rsidR="00053E63" w:rsidRPr="00E50843">
        <w:rPr>
          <w:rStyle w:val="Odkaznapoznmkupodiarou"/>
          <w:rFonts w:asciiTheme="majorHAnsi" w:hAnsiTheme="majorHAnsi"/>
          <w:szCs w:val="24"/>
        </w:rPr>
        <w:footnoteReference w:id="12"/>
      </w:r>
      <w:r w:rsidRPr="00E50843">
        <w:rPr>
          <w:rFonts w:asciiTheme="majorHAnsi" w:hAnsiTheme="majorHAnsi"/>
          <w:szCs w:val="24"/>
        </w:rPr>
        <w:t xml:space="preserve"> </w:t>
      </w:r>
      <w:r w:rsidR="00053E63" w:rsidRPr="00E50843">
        <w:rPr>
          <w:rFonts w:asciiTheme="majorHAnsi" w:hAnsiTheme="majorHAnsi"/>
          <w:szCs w:val="24"/>
        </w:rPr>
        <w:t xml:space="preserve">Bratislavy a Košíc </w:t>
      </w:r>
      <w:r w:rsidRPr="00E50843">
        <w:rPr>
          <w:rFonts w:asciiTheme="majorHAnsi" w:hAnsiTheme="majorHAnsi"/>
          <w:szCs w:val="24"/>
        </w:rPr>
        <w:t>do 5000 obyvateľov</w:t>
      </w:r>
      <w:r w:rsidR="00053E63" w:rsidRPr="00E50843">
        <w:rPr>
          <w:rFonts w:asciiTheme="majorHAnsi" w:hAnsiTheme="majorHAnsi"/>
          <w:szCs w:val="24"/>
        </w:rPr>
        <w:t xml:space="preserve"> (vrátane)</w:t>
      </w:r>
      <w:r w:rsidRPr="00E50843">
        <w:rPr>
          <w:rFonts w:asciiTheme="majorHAnsi" w:hAnsiTheme="majorHAnsi"/>
          <w:szCs w:val="24"/>
        </w:rPr>
        <w:t xml:space="preserve">. </w:t>
      </w:r>
    </w:p>
    <w:p w:rsidR="00CF62D2" w:rsidRPr="00E50843" w:rsidRDefault="00CF62D2">
      <w:pPr>
        <w:numPr>
          <w:ilvl w:val="0"/>
          <w:numId w:val="154"/>
        </w:numPr>
        <w:spacing w:before="60" w:after="60"/>
        <w:ind w:left="567" w:hanging="567"/>
        <w:rPr>
          <w:rFonts w:asciiTheme="majorHAnsi" w:hAnsiTheme="majorHAnsi"/>
          <w:szCs w:val="24"/>
        </w:rPr>
        <w:pPrChange w:id="1975" w:author="Kužma Emil" w:date="2019-10-16T12:33:00Z">
          <w:pPr>
            <w:numPr>
              <w:numId w:val="154"/>
            </w:numPr>
            <w:ind w:left="567" w:hanging="567"/>
          </w:pPr>
        </w:pPrChange>
      </w:pPr>
      <w:r w:rsidRPr="00E50843">
        <w:rPr>
          <w:rFonts w:asciiTheme="majorHAnsi" w:hAnsiTheme="majorHAnsi"/>
          <w:szCs w:val="24"/>
        </w:rPr>
        <w:t>Z podpory sú vylúčené aj obce s počtom obyvateľov nad 20 000, tieto môžu byť súčasťou MAS, ale nemôžu byť príjemcom podpory, príjemcom podpory tiež nemôžu byť organizácie nimi zriadené, pričom subjekty z ich území môžu byť príjemcom podpory</w:t>
      </w:r>
      <w:r w:rsidR="002D4D91" w:rsidRPr="00E50843">
        <w:rPr>
          <w:rFonts w:asciiTheme="majorHAnsi" w:hAnsiTheme="majorHAnsi"/>
          <w:szCs w:val="24"/>
        </w:rPr>
        <w:t>.</w:t>
      </w:r>
    </w:p>
    <w:p w:rsidR="00CF62D2" w:rsidRPr="00E50843" w:rsidRDefault="00CF62D2">
      <w:pPr>
        <w:numPr>
          <w:ilvl w:val="0"/>
          <w:numId w:val="154"/>
        </w:numPr>
        <w:spacing w:before="60" w:after="60"/>
        <w:ind w:left="567" w:hanging="567"/>
        <w:rPr>
          <w:rFonts w:asciiTheme="majorHAnsi" w:hAnsiTheme="majorHAnsi"/>
          <w:szCs w:val="24"/>
        </w:rPr>
        <w:pPrChange w:id="1976" w:author="Kužma Emil" w:date="2019-10-16T12:33:00Z">
          <w:pPr>
            <w:numPr>
              <w:numId w:val="154"/>
            </w:numPr>
            <w:ind w:left="567" w:hanging="567"/>
          </w:pPr>
        </w:pPrChange>
      </w:pPr>
      <w:r w:rsidRPr="00E50843">
        <w:rPr>
          <w:rFonts w:asciiTheme="majorHAnsi" w:hAnsiTheme="majorHAnsi"/>
          <w:szCs w:val="24"/>
        </w:rPr>
        <w:t>MAS m</w:t>
      </w:r>
      <w:r w:rsidR="004D130B" w:rsidRPr="00E50843">
        <w:rPr>
          <w:rFonts w:asciiTheme="majorHAnsi" w:hAnsiTheme="majorHAnsi"/>
          <w:szCs w:val="24"/>
        </w:rPr>
        <w:t>á</w:t>
      </w:r>
      <w:r w:rsidRPr="00E50843">
        <w:rPr>
          <w:rFonts w:asciiTheme="majorHAnsi" w:hAnsiTheme="majorHAnsi"/>
          <w:szCs w:val="24"/>
        </w:rPr>
        <w:t xml:space="preserve"> vypracovanú stratégiu miestneho rozvoja vedeného komunitou (stratégia CLLD) s jasne formulovanými cieľmi a opatreniami, ktoré budú prispievať k podpore miestneho rozvoja. Stratégia</w:t>
      </w:r>
      <w:r w:rsidR="004D130B" w:rsidRPr="00E50843">
        <w:rPr>
          <w:rFonts w:asciiTheme="majorHAnsi" w:hAnsiTheme="majorHAnsi"/>
          <w:szCs w:val="24"/>
        </w:rPr>
        <w:t xml:space="preserve"> CLLD</w:t>
      </w:r>
      <w:r w:rsidRPr="00E50843">
        <w:rPr>
          <w:rFonts w:asciiTheme="majorHAnsi" w:hAnsiTheme="majorHAnsi"/>
          <w:szCs w:val="24"/>
        </w:rPr>
        <w:t xml:space="preserve"> obsah</w:t>
      </w:r>
      <w:r w:rsidR="004D130B" w:rsidRPr="00E50843">
        <w:rPr>
          <w:rFonts w:asciiTheme="majorHAnsi" w:hAnsiTheme="majorHAnsi"/>
          <w:szCs w:val="24"/>
        </w:rPr>
        <w:t>uje</w:t>
      </w:r>
      <w:r w:rsidRPr="00E50843">
        <w:rPr>
          <w:rFonts w:asciiTheme="majorHAnsi" w:hAnsiTheme="majorHAnsi"/>
          <w:szCs w:val="24"/>
        </w:rPr>
        <w:t xml:space="preserve"> definované povinné časti a </w:t>
      </w:r>
      <w:r w:rsidR="004D130B" w:rsidRPr="00E50843">
        <w:rPr>
          <w:rFonts w:asciiTheme="majorHAnsi" w:hAnsiTheme="majorHAnsi"/>
          <w:szCs w:val="24"/>
        </w:rPr>
        <w:t>je</w:t>
      </w:r>
      <w:r w:rsidRPr="00E50843">
        <w:rPr>
          <w:rFonts w:asciiTheme="majorHAnsi" w:hAnsiTheme="majorHAnsi"/>
          <w:szCs w:val="24"/>
        </w:rPr>
        <w:t xml:space="preserve"> vypracovaná v súlade s</w:t>
      </w:r>
      <w:r w:rsidR="004D130B" w:rsidRPr="00E50843">
        <w:rPr>
          <w:rFonts w:asciiTheme="majorHAnsi" w:hAnsiTheme="majorHAnsi"/>
          <w:szCs w:val="24"/>
        </w:rPr>
        <w:t> Metodickým pokynom na spracovanie stratégie CLLD</w:t>
      </w:r>
      <w:r w:rsidR="002D4D91" w:rsidRPr="00E50843">
        <w:rPr>
          <w:rFonts w:asciiTheme="majorHAnsi" w:hAnsiTheme="majorHAnsi"/>
          <w:szCs w:val="24"/>
        </w:rPr>
        <w:t>.</w:t>
      </w:r>
    </w:p>
    <w:p w:rsidR="00CF62D2" w:rsidRPr="00E50843" w:rsidRDefault="00CF62D2">
      <w:pPr>
        <w:numPr>
          <w:ilvl w:val="0"/>
          <w:numId w:val="154"/>
        </w:numPr>
        <w:spacing w:before="60" w:after="60"/>
        <w:ind w:left="567" w:hanging="567"/>
        <w:rPr>
          <w:rFonts w:asciiTheme="majorHAnsi" w:hAnsiTheme="majorHAnsi"/>
          <w:szCs w:val="24"/>
        </w:rPr>
        <w:pPrChange w:id="1977" w:author="Kužma Emil" w:date="2019-10-16T12:33:00Z">
          <w:pPr>
            <w:numPr>
              <w:numId w:val="154"/>
            </w:numPr>
            <w:spacing w:before="0"/>
            <w:ind w:left="567" w:hanging="567"/>
          </w:pPr>
        </w:pPrChange>
      </w:pPr>
      <w:r w:rsidRPr="00E50843">
        <w:rPr>
          <w:rFonts w:asciiTheme="majorHAnsi" w:hAnsiTheme="majorHAnsi"/>
          <w:szCs w:val="24"/>
        </w:rPr>
        <w:t>Územie MAS, na ktoré sa vzťahuje stratégia</w:t>
      </w:r>
      <w:r w:rsidR="00053E63" w:rsidRPr="00E50843">
        <w:rPr>
          <w:rFonts w:asciiTheme="majorHAnsi" w:hAnsiTheme="majorHAnsi"/>
          <w:szCs w:val="24"/>
        </w:rPr>
        <w:t>,</w:t>
      </w:r>
      <w:r w:rsidRPr="00E50843">
        <w:rPr>
          <w:rFonts w:asciiTheme="majorHAnsi" w:hAnsiTheme="majorHAnsi"/>
          <w:szCs w:val="24"/>
        </w:rPr>
        <w:t xml:space="preserve"> pokrýva súvislé územie ohraničujúce katastre všetkých zahrnutých obcí, akceptovanou výnimkou môže byť</w:t>
      </w:r>
      <w:r w:rsidR="00053E63" w:rsidRPr="00E50843">
        <w:rPr>
          <w:rFonts w:asciiTheme="majorHAnsi" w:hAnsiTheme="majorHAnsi"/>
          <w:szCs w:val="24"/>
        </w:rPr>
        <w:t>,</w:t>
      </w:r>
      <w:r w:rsidRPr="00E50843">
        <w:rPr>
          <w:rFonts w:asciiTheme="majorHAnsi" w:hAnsiTheme="majorHAnsi"/>
          <w:szCs w:val="24"/>
        </w:rPr>
        <w:t xml:space="preserve"> ak je súvislosť územia prerušená vojenským obvodom</w:t>
      </w:r>
      <w:r w:rsidR="002D4D91" w:rsidRPr="00E50843">
        <w:rPr>
          <w:rFonts w:asciiTheme="majorHAnsi" w:hAnsiTheme="majorHAnsi"/>
          <w:szCs w:val="24"/>
        </w:rPr>
        <w:t>.</w:t>
      </w:r>
    </w:p>
    <w:p w:rsidR="00CF62D2" w:rsidRPr="00E50843" w:rsidRDefault="00CF62D2">
      <w:pPr>
        <w:numPr>
          <w:ilvl w:val="0"/>
          <w:numId w:val="154"/>
        </w:numPr>
        <w:spacing w:before="60" w:after="60"/>
        <w:ind w:left="567" w:hanging="567"/>
        <w:rPr>
          <w:rFonts w:asciiTheme="majorHAnsi" w:hAnsiTheme="majorHAnsi"/>
          <w:szCs w:val="24"/>
        </w:rPr>
        <w:pPrChange w:id="1978" w:author="Kužma Emil" w:date="2019-10-16T12:33:00Z">
          <w:pPr>
            <w:numPr>
              <w:numId w:val="154"/>
            </w:numPr>
            <w:spacing w:before="0" w:after="0"/>
            <w:ind w:left="567" w:hanging="567"/>
          </w:pPr>
        </w:pPrChange>
      </w:pPr>
      <w:r w:rsidRPr="00E50843">
        <w:rPr>
          <w:rFonts w:asciiTheme="majorHAnsi" w:hAnsiTheme="majorHAnsi"/>
          <w:szCs w:val="24"/>
        </w:rPr>
        <w:lastRenderedPageBreak/>
        <w:t>Stratégia</w:t>
      </w:r>
      <w:r w:rsidR="009214D4" w:rsidRPr="00E50843">
        <w:rPr>
          <w:rFonts w:asciiTheme="majorHAnsi" w:hAnsiTheme="majorHAnsi"/>
          <w:szCs w:val="24"/>
        </w:rPr>
        <w:t xml:space="preserve"> CLLD </w:t>
      </w:r>
      <w:r w:rsidRPr="00E50843">
        <w:rPr>
          <w:rFonts w:asciiTheme="majorHAnsi" w:hAnsiTheme="majorHAnsi"/>
          <w:szCs w:val="24"/>
        </w:rPr>
        <w:t>vypracovaná MAS je multifondová –  zahŕňa opatrenia financované z EPFRV, ako aj z</w:t>
      </w:r>
      <w:r w:rsidR="002D4D91" w:rsidRPr="00E50843">
        <w:rPr>
          <w:rFonts w:asciiTheme="majorHAnsi" w:hAnsiTheme="majorHAnsi"/>
          <w:szCs w:val="24"/>
        </w:rPr>
        <w:t> </w:t>
      </w:r>
      <w:r w:rsidRPr="00E50843">
        <w:rPr>
          <w:rFonts w:asciiTheme="majorHAnsi" w:hAnsiTheme="majorHAnsi"/>
          <w:szCs w:val="24"/>
        </w:rPr>
        <w:t>EFRR</w:t>
      </w:r>
      <w:r w:rsidR="002D4D91" w:rsidRPr="00E50843">
        <w:rPr>
          <w:rFonts w:asciiTheme="majorHAnsi" w:hAnsiTheme="majorHAnsi"/>
          <w:szCs w:val="24"/>
        </w:rPr>
        <w:t>.</w:t>
      </w:r>
    </w:p>
    <w:p w:rsidR="00D274CB" w:rsidRPr="00E50843" w:rsidRDefault="00D274CB" w:rsidP="003F62ED">
      <w:pPr>
        <w:pStyle w:val="Odsekzoznamu"/>
        <w:tabs>
          <w:tab w:val="left" w:pos="720"/>
        </w:tabs>
        <w:spacing w:before="0" w:after="0"/>
        <w:ind w:left="5040"/>
        <w:rPr>
          <w:rFonts w:asciiTheme="majorHAnsi" w:hAnsiTheme="majorHAnsi"/>
          <w:szCs w:val="24"/>
          <w:lang w:eastAsia="sk-SK"/>
        </w:rPr>
      </w:pPr>
    </w:p>
    <w:p w:rsidR="00770FBD" w:rsidRPr="00E50843" w:rsidRDefault="00770FBD" w:rsidP="005853A7">
      <w:pPr>
        <w:pStyle w:val="Nadpis2"/>
        <w:pPrChange w:id="1979" w:author="Juhászová Jana" w:date="2019-11-08T14:51:00Z">
          <w:pPr>
            <w:pStyle w:val="Nadpis2"/>
            <w:shd w:val="clear" w:color="auto" w:fill="B2A1C7"/>
            <w:spacing w:after="240"/>
          </w:pPr>
        </w:pPrChange>
      </w:pPr>
      <w:bookmarkStart w:id="1980" w:name="_Toc22621978"/>
      <w:r w:rsidRPr="00E50843">
        <w:t xml:space="preserve">Podopatrenie: 19.2 Podpora </w:t>
      </w:r>
      <w:r w:rsidR="00DB3925" w:rsidRPr="00E50843">
        <w:t>na vykonávanie</w:t>
      </w:r>
      <w:r w:rsidRPr="00E50843">
        <w:t xml:space="preserve"> operácií v rámci stratégie miestneho rozvoja vedeného komunitou</w:t>
      </w:r>
      <w:bookmarkEnd w:id="1980"/>
    </w:p>
    <w:p w:rsidR="00770FBD" w:rsidRPr="00320D48" w:rsidRDefault="00770FBD">
      <w:pPr>
        <w:pStyle w:val="Odsekzoznamu"/>
        <w:numPr>
          <w:ilvl w:val="6"/>
          <w:numId w:val="311"/>
        </w:numPr>
        <w:spacing w:before="0"/>
        <w:ind w:left="567" w:hanging="567"/>
        <w:rPr>
          <w:rFonts w:asciiTheme="majorHAnsi" w:hAnsiTheme="majorHAnsi"/>
          <w:sz w:val="22"/>
          <w:szCs w:val="24"/>
          <w:rPrChange w:id="1981" w:author="Kužma Emil" w:date="2019-10-16T12:45:00Z">
            <w:rPr>
              <w:rFonts w:asciiTheme="majorHAnsi" w:hAnsiTheme="majorHAnsi"/>
              <w:szCs w:val="24"/>
            </w:rPr>
          </w:rPrChange>
        </w:rPr>
        <w:pPrChange w:id="1982" w:author="Kužma Emil" w:date="2019-10-16T12:45:00Z">
          <w:pPr>
            <w:spacing w:before="0"/>
            <w:ind w:left="426" w:hanging="426"/>
          </w:pPr>
        </w:pPrChange>
      </w:pPr>
      <w:del w:id="1983" w:author="Kužma Emil" w:date="2019-10-16T12:45:00Z">
        <w:r w:rsidRPr="00320D48" w:rsidDel="00320D48">
          <w:rPr>
            <w:rFonts w:asciiTheme="majorHAnsi" w:hAnsiTheme="majorHAnsi"/>
            <w:sz w:val="22"/>
            <w:szCs w:val="24"/>
            <w:rPrChange w:id="1984" w:author="Kužma Emil" w:date="2019-10-16T12:45:00Z">
              <w:rPr>
                <w:rFonts w:asciiTheme="majorHAnsi" w:hAnsiTheme="majorHAnsi"/>
                <w:szCs w:val="24"/>
              </w:rPr>
            </w:rPrChange>
          </w:rPr>
          <w:delText>1.</w:delText>
        </w:r>
        <w:r w:rsidRPr="00320D48" w:rsidDel="00320D48">
          <w:rPr>
            <w:rFonts w:asciiTheme="majorHAnsi" w:hAnsiTheme="majorHAnsi"/>
            <w:sz w:val="22"/>
            <w:szCs w:val="24"/>
            <w:rPrChange w:id="1985" w:author="Kužma Emil" w:date="2019-10-16T12:45:00Z">
              <w:rPr>
                <w:rFonts w:asciiTheme="majorHAnsi" w:hAnsiTheme="majorHAnsi"/>
                <w:szCs w:val="24"/>
              </w:rPr>
            </w:rPrChange>
          </w:rPr>
          <w:tab/>
        </w:r>
      </w:del>
      <w:r w:rsidRPr="00320D48">
        <w:rPr>
          <w:rFonts w:asciiTheme="majorHAnsi" w:hAnsiTheme="majorHAnsi"/>
          <w:sz w:val="22"/>
          <w:szCs w:val="24"/>
          <w:rPrChange w:id="1986" w:author="Kužma Emil" w:date="2019-10-16T12:45:00Z">
            <w:rPr>
              <w:rFonts w:asciiTheme="majorHAnsi" w:hAnsiTheme="majorHAnsi"/>
              <w:szCs w:val="24"/>
            </w:rPr>
          </w:rPrChange>
        </w:rPr>
        <w:t>Príspevok k fokusovej oblas</w:t>
      </w:r>
      <w:r w:rsidR="004A54EA" w:rsidRPr="00320D48">
        <w:rPr>
          <w:rFonts w:asciiTheme="majorHAnsi" w:hAnsiTheme="majorHAnsi"/>
          <w:sz w:val="22"/>
          <w:szCs w:val="24"/>
          <w:rPrChange w:id="1987" w:author="Kužma Emil" w:date="2019-10-16T12:45:00Z">
            <w:rPr>
              <w:rFonts w:asciiTheme="majorHAnsi" w:hAnsiTheme="majorHAnsi"/>
              <w:szCs w:val="24"/>
            </w:rPr>
          </w:rPrChange>
        </w:rPr>
        <w:t>ti 6B.</w:t>
      </w:r>
    </w:p>
    <w:p w:rsidR="00770FBD" w:rsidRPr="00320D48" w:rsidRDefault="00770FBD">
      <w:pPr>
        <w:pStyle w:val="Odsekzoznamu"/>
        <w:numPr>
          <w:ilvl w:val="6"/>
          <w:numId w:val="311"/>
        </w:numPr>
        <w:spacing w:before="0"/>
        <w:ind w:left="567" w:hanging="567"/>
        <w:rPr>
          <w:rFonts w:asciiTheme="majorHAnsi" w:hAnsiTheme="majorHAnsi"/>
          <w:sz w:val="22"/>
          <w:szCs w:val="24"/>
          <w:rPrChange w:id="1988" w:author="Kužma Emil" w:date="2019-10-16T12:45:00Z">
            <w:rPr>
              <w:rFonts w:asciiTheme="majorHAnsi" w:hAnsiTheme="majorHAnsi"/>
              <w:szCs w:val="24"/>
            </w:rPr>
          </w:rPrChange>
        </w:rPr>
        <w:pPrChange w:id="1989" w:author="Kužma Emil" w:date="2019-10-16T12:45:00Z">
          <w:pPr>
            <w:spacing w:before="0"/>
            <w:ind w:left="426" w:hanging="426"/>
          </w:pPr>
        </w:pPrChange>
      </w:pPr>
      <w:del w:id="1990" w:author="Kužma Emil" w:date="2019-10-16T12:45:00Z">
        <w:r w:rsidRPr="00320D48" w:rsidDel="00320D48">
          <w:rPr>
            <w:rFonts w:asciiTheme="majorHAnsi" w:hAnsiTheme="majorHAnsi"/>
            <w:sz w:val="22"/>
            <w:szCs w:val="24"/>
            <w:rPrChange w:id="1991" w:author="Kužma Emil" w:date="2019-10-16T12:45:00Z">
              <w:rPr>
                <w:rFonts w:asciiTheme="majorHAnsi" w:hAnsiTheme="majorHAnsi"/>
                <w:szCs w:val="24"/>
              </w:rPr>
            </w:rPrChange>
          </w:rPr>
          <w:delText>2.</w:delText>
        </w:r>
        <w:r w:rsidRPr="00320D48" w:rsidDel="00320D48">
          <w:rPr>
            <w:rFonts w:asciiTheme="majorHAnsi" w:hAnsiTheme="majorHAnsi"/>
            <w:sz w:val="22"/>
            <w:szCs w:val="24"/>
            <w:rPrChange w:id="1992" w:author="Kužma Emil" w:date="2019-10-16T12:45:00Z">
              <w:rPr>
                <w:rFonts w:asciiTheme="majorHAnsi" w:hAnsiTheme="majorHAnsi"/>
                <w:szCs w:val="24"/>
              </w:rPr>
            </w:rPrChange>
          </w:rPr>
          <w:tab/>
        </w:r>
      </w:del>
      <w:r w:rsidRPr="00320D48">
        <w:rPr>
          <w:rFonts w:asciiTheme="majorHAnsi" w:hAnsiTheme="majorHAnsi"/>
          <w:sz w:val="22"/>
          <w:szCs w:val="24"/>
          <w:rPrChange w:id="1993" w:author="Kužma Emil" w:date="2019-10-16T12:45:00Z">
            <w:rPr>
              <w:rFonts w:asciiTheme="majorHAnsi" w:hAnsiTheme="majorHAnsi"/>
              <w:szCs w:val="24"/>
            </w:rPr>
          </w:rPrChange>
        </w:rPr>
        <w:t>Subjekt nachádzajúci sa na území MAS je oprávnený aj na podporu v rámci štandardných opatrení PRV, pokiaľ výdavky z jeho projektu nie sú financované prostredníctvom stratégie CLLD miestnej akčnej skupiny.</w:t>
      </w:r>
    </w:p>
    <w:p w:rsidR="00770FBD" w:rsidRPr="00320D48" w:rsidRDefault="00770FBD">
      <w:pPr>
        <w:pStyle w:val="Odsekzoznamu"/>
        <w:numPr>
          <w:ilvl w:val="6"/>
          <w:numId w:val="311"/>
        </w:numPr>
        <w:spacing w:before="0"/>
        <w:ind w:left="567" w:hanging="567"/>
        <w:rPr>
          <w:rFonts w:asciiTheme="majorHAnsi" w:hAnsiTheme="majorHAnsi"/>
          <w:sz w:val="22"/>
          <w:szCs w:val="24"/>
          <w:rPrChange w:id="1994" w:author="Kužma Emil" w:date="2019-10-16T12:45:00Z">
            <w:rPr>
              <w:rFonts w:asciiTheme="majorHAnsi" w:hAnsiTheme="majorHAnsi"/>
              <w:szCs w:val="24"/>
            </w:rPr>
          </w:rPrChange>
        </w:rPr>
        <w:pPrChange w:id="1995" w:author="Kužma Emil" w:date="2019-10-16T12:45:00Z">
          <w:pPr>
            <w:pStyle w:val="Odsekzoznamu"/>
            <w:numPr>
              <w:ilvl w:val="3"/>
              <w:numId w:val="7"/>
            </w:numPr>
            <w:tabs>
              <w:tab w:val="num" w:pos="2880"/>
            </w:tabs>
            <w:spacing w:before="0"/>
            <w:ind w:left="426" w:hanging="426"/>
            <w:contextualSpacing w:val="0"/>
          </w:pPr>
        </w:pPrChange>
      </w:pPr>
      <w:r w:rsidRPr="00320D48">
        <w:rPr>
          <w:rFonts w:asciiTheme="majorHAnsi" w:hAnsiTheme="majorHAnsi"/>
          <w:sz w:val="22"/>
          <w:szCs w:val="24"/>
          <w:rPrChange w:id="1996" w:author="Kužma Emil" w:date="2019-10-16T12:45:00Z">
            <w:rPr>
              <w:rFonts w:asciiTheme="majorHAnsi" w:hAnsiTheme="majorHAnsi"/>
              <w:szCs w:val="24"/>
            </w:rPr>
          </w:rPrChange>
        </w:rPr>
        <w:t>Neumožňuje sa umelé rozdeľovanie projektu na etapy, t. z. každý samostatný projekt musí byť po ukončení realizácie funkčný, životaschopný a pod..</w:t>
      </w:r>
    </w:p>
    <w:p w:rsidR="004A54EA" w:rsidRPr="00320D48" w:rsidRDefault="004A54EA">
      <w:pPr>
        <w:pStyle w:val="Odsekzoznamu"/>
        <w:numPr>
          <w:ilvl w:val="6"/>
          <w:numId w:val="311"/>
        </w:numPr>
        <w:spacing w:before="0"/>
        <w:ind w:left="567" w:hanging="567"/>
        <w:rPr>
          <w:rFonts w:asciiTheme="majorHAnsi" w:hAnsiTheme="majorHAnsi"/>
          <w:sz w:val="22"/>
          <w:szCs w:val="24"/>
          <w:rPrChange w:id="1997" w:author="Kužma Emil" w:date="2019-10-16T12:45:00Z">
            <w:rPr>
              <w:rFonts w:asciiTheme="majorHAnsi" w:hAnsiTheme="majorHAnsi"/>
              <w:szCs w:val="24"/>
            </w:rPr>
          </w:rPrChange>
        </w:rPr>
        <w:pPrChange w:id="1998" w:author="Kužma Emil" w:date="2019-10-16T12:45:00Z">
          <w:pPr>
            <w:pStyle w:val="Odsekzoznamu"/>
            <w:numPr>
              <w:ilvl w:val="3"/>
              <w:numId w:val="7"/>
            </w:numPr>
            <w:tabs>
              <w:tab w:val="num" w:pos="2880"/>
            </w:tabs>
            <w:spacing w:before="0" w:after="0"/>
            <w:ind w:left="426" w:hanging="426"/>
          </w:pPr>
        </w:pPrChange>
      </w:pPr>
      <w:r w:rsidRPr="00320D48">
        <w:rPr>
          <w:rFonts w:asciiTheme="majorHAnsi" w:hAnsiTheme="majorHAnsi"/>
          <w:sz w:val="22"/>
          <w:szCs w:val="24"/>
          <w:rPrChange w:id="1999" w:author="Kužma Emil" w:date="2019-10-16T12:45:00Z">
            <w:rPr>
              <w:rFonts w:asciiTheme="majorHAnsi" w:hAnsiTheme="majorHAnsi"/>
              <w:szCs w:val="24"/>
            </w:rPr>
          </w:rPrChange>
        </w:rPr>
        <w:t>Operácie financované z EPFRV v rámci stratégie CLLD musia byť v súlade so všeobecnými podmienkami oprávnenosti v rámci nariadenia</w:t>
      </w:r>
      <w:r w:rsidR="007611D9" w:rsidRPr="00320D48">
        <w:rPr>
          <w:rFonts w:asciiTheme="majorHAnsi" w:hAnsiTheme="majorHAnsi"/>
          <w:sz w:val="22"/>
          <w:szCs w:val="24"/>
          <w:rPrChange w:id="2000" w:author="Kužma Emil" w:date="2019-10-16T12:45:00Z">
            <w:rPr>
              <w:rFonts w:asciiTheme="majorHAnsi" w:hAnsiTheme="majorHAnsi"/>
              <w:szCs w:val="24"/>
            </w:rPr>
          </w:rPrChange>
        </w:rPr>
        <w:t xml:space="preserve"> (EÚ)</w:t>
      </w:r>
      <w:r w:rsidRPr="00320D48">
        <w:rPr>
          <w:rFonts w:asciiTheme="majorHAnsi" w:hAnsiTheme="majorHAnsi"/>
          <w:sz w:val="22"/>
          <w:szCs w:val="24"/>
          <w:rPrChange w:id="2001" w:author="Kužma Emil" w:date="2019-10-16T12:45:00Z">
            <w:rPr>
              <w:rFonts w:asciiTheme="majorHAnsi" w:hAnsiTheme="majorHAnsi"/>
              <w:szCs w:val="24"/>
            </w:rPr>
          </w:rPrChange>
        </w:rPr>
        <w:t xml:space="preserve"> č. 1303/2013, v súlade s</w:t>
      </w:r>
      <w:r w:rsidR="007611D9" w:rsidRPr="00320D48">
        <w:rPr>
          <w:rFonts w:asciiTheme="majorHAnsi" w:hAnsiTheme="majorHAnsi"/>
          <w:sz w:val="22"/>
          <w:szCs w:val="24"/>
          <w:rPrChange w:id="2002" w:author="Kužma Emil" w:date="2019-10-16T12:45:00Z">
            <w:rPr>
              <w:rFonts w:asciiTheme="majorHAnsi" w:hAnsiTheme="majorHAnsi"/>
              <w:szCs w:val="24"/>
            </w:rPr>
          </w:rPrChange>
        </w:rPr>
        <w:t> </w:t>
      </w:r>
      <w:r w:rsidRPr="00320D48">
        <w:rPr>
          <w:rFonts w:asciiTheme="majorHAnsi" w:hAnsiTheme="majorHAnsi"/>
          <w:sz w:val="22"/>
          <w:szCs w:val="24"/>
          <w:rPrChange w:id="2003" w:author="Kužma Emil" w:date="2019-10-16T12:45:00Z">
            <w:rPr>
              <w:rFonts w:asciiTheme="majorHAnsi" w:hAnsiTheme="majorHAnsi"/>
              <w:szCs w:val="24"/>
            </w:rPr>
          </w:rPrChange>
        </w:rPr>
        <w:t>nariadením</w:t>
      </w:r>
      <w:r w:rsidR="007611D9" w:rsidRPr="00320D48">
        <w:rPr>
          <w:rFonts w:asciiTheme="majorHAnsi" w:hAnsiTheme="majorHAnsi"/>
          <w:sz w:val="22"/>
          <w:szCs w:val="24"/>
          <w:rPrChange w:id="2004" w:author="Kužma Emil" w:date="2019-10-16T12:45:00Z">
            <w:rPr>
              <w:rFonts w:asciiTheme="majorHAnsi" w:hAnsiTheme="majorHAnsi"/>
              <w:szCs w:val="24"/>
            </w:rPr>
          </w:rPrChange>
        </w:rPr>
        <w:t xml:space="preserve"> (EÚ)</w:t>
      </w:r>
      <w:r w:rsidRPr="00320D48">
        <w:rPr>
          <w:rFonts w:asciiTheme="majorHAnsi" w:hAnsiTheme="majorHAnsi"/>
          <w:sz w:val="22"/>
          <w:szCs w:val="24"/>
          <w:rPrChange w:id="2005" w:author="Kužma Emil" w:date="2019-10-16T12:45:00Z">
            <w:rPr>
              <w:rFonts w:asciiTheme="majorHAnsi" w:hAnsiTheme="majorHAnsi"/>
              <w:szCs w:val="24"/>
            </w:rPr>
          </w:rPrChange>
        </w:rPr>
        <w:t xml:space="preserve"> č. 1305/2013, musia prispievať k cieľom stratégie CLLD a byť v súlade s cieľmi politiky rozvoja vidieka. </w:t>
      </w:r>
    </w:p>
    <w:p w:rsidR="00D274CB" w:rsidRPr="00E50843" w:rsidRDefault="00D274CB" w:rsidP="00884121">
      <w:pPr>
        <w:pStyle w:val="Odsekzoznamu"/>
        <w:ind w:left="426" w:hanging="426"/>
        <w:rPr>
          <w:rFonts w:asciiTheme="majorHAnsi" w:hAnsiTheme="majorHAnsi"/>
          <w:szCs w:val="24"/>
        </w:rPr>
      </w:pPr>
    </w:p>
    <w:p w:rsidR="00770FBD" w:rsidRPr="00E50843" w:rsidRDefault="00770FBD" w:rsidP="005853A7">
      <w:pPr>
        <w:pStyle w:val="Nadpis2"/>
        <w:pPrChange w:id="2006" w:author="Juhászová Jana" w:date="2019-11-08T14:51:00Z">
          <w:pPr>
            <w:pStyle w:val="Nadpis2"/>
            <w:shd w:val="clear" w:color="auto" w:fill="B2A1C7"/>
            <w:spacing w:after="240"/>
          </w:pPr>
        </w:pPrChange>
      </w:pPr>
      <w:bookmarkStart w:id="2007" w:name="_Toc22621979"/>
      <w:r w:rsidRPr="00E50843">
        <w:t>Podopatrenie: 19.3</w:t>
      </w:r>
      <w:r w:rsidR="00F46028" w:rsidRPr="00E50843">
        <w:t xml:space="preserve"> </w:t>
      </w:r>
      <w:r w:rsidRPr="00E50843">
        <w:t>Príprava a vykonávanie činností spolupráce miestnej akčnej skupiny</w:t>
      </w:r>
      <w:bookmarkEnd w:id="2007"/>
    </w:p>
    <w:p w:rsidR="00770FBD" w:rsidRPr="00320D48" w:rsidRDefault="00770FBD">
      <w:pPr>
        <w:pStyle w:val="Odsekzoznamu"/>
        <w:numPr>
          <w:ilvl w:val="6"/>
          <w:numId w:val="7"/>
        </w:numPr>
        <w:spacing w:before="60" w:after="60"/>
        <w:ind w:left="567" w:hanging="567"/>
        <w:contextualSpacing w:val="0"/>
        <w:rPr>
          <w:rFonts w:asciiTheme="majorHAnsi" w:hAnsiTheme="majorHAnsi"/>
          <w:sz w:val="22"/>
          <w:szCs w:val="24"/>
          <w:rPrChange w:id="2008" w:author="Kužma Emil" w:date="2019-10-16T12:46:00Z">
            <w:rPr>
              <w:rFonts w:asciiTheme="majorHAnsi" w:hAnsiTheme="majorHAnsi"/>
              <w:szCs w:val="24"/>
            </w:rPr>
          </w:rPrChange>
        </w:rPr>
        <w:pPrChange w:id="2009" w:author="Kužma Emil" w:date="2019-10-16T12:43:00Z">
          <w:pPr>
            <w:pStyle w:val="Odsekzoznamu"/>
            <w:numPr>
              <w:ilvl w:val="6"/>
              <w:numId w:val="7"/>
            </w:numPr>
            <w:tabs>
              <w:tab w:val="num" w:pos="5040"/>
            </w:tabs>
            <w:spacing w:before="0"/>
            <w:ind w:left="426" w:hanging="426"/>
            <w:contextualSpacing w:val="0"/>
          </w:pPr>
        </w:pPrChange>
      </w:pPr>
      <w:r w:rsidRPr="00320D48">
        <w:rPr>
          <w:rFonts w:asciiTheme="majorHAnsi" w:hAnsiTheme="majorHAnsi"/>
          <w:sz w:val="22"/>
          <w:szCs w:val="24"/>
          <w:rPrChange w:id="2010" w:author="Kužma Emil" w:date="2019-10-16T12:46:00Z">
            <w:rPr>
              <w:rFonts w:asciiTheme="majorHAnsi" w:hAnsiTheme="majorHAnsi"/>
              <w:szCs w:val="24"/>
            </w:rPr>
          </w:rPrChange>
        </w:rPr>
        <w:t>Príspevok k fokusovej oblasti 6B.</w:t>
      </w:r>
    </w:p>
    <w:p w:rsidR="00770FBD" w:rsidRPr="00320D48" w:rsidRDefault="00770FBD">
      <w:pPr>
        <w:pStyle w:val="Odsekzoznamu"/>
        <w:numPr>
          <w:ilvl w:val="6"/>
          <w:numId w:val="7"/>
        </w:numPr>
        <w:spacing w:before="60" w:after="60"/>
        <w:ind w:left="567" w:hanging="567"/>
        <w:contextualSpacing w:val="0"/>
        <w:rPr>
          <w:rFonts w:asciiTheme="majorHAnsi" w:hAnsiTheme="majorHAnsi"/>
          <w:sz w:val="22"/>
          <w:szCs w:val="24"/>
          <w:rPrChange w:id="2011" w:author="Kužma Emil" w:date="2019-10-16T12:46:00Z">
            <w:rPr>
              <w:rFonts w:asciiTheme="majorHAnsi" w:hAnsiTheme="majorHAnsi"/>
              <w:szCs w:val="24"/>
            </w:rPr>
          </w:rPrChange>
        </w:rPr>
        <w:pPrChange w:id="2012" w:author="Kužma Emil" w:date="2019-10-16T12:43:00Z">
          <w:pPr>
            <w:pStyle w:val="Odsekzoznamu"/>
            <w:numPr>
              <w:ilvl w:val="6"/>
              <w:numId w:val="7"/>
            </w:numPr>
            <w:tabs>
              <w:tab w:val="num" w:pos="5040"/>
            </w:tabs>
            <w:spacing w:before="0" w:after="200"/>
            <w:ind w:left="426" w:hanging="426"/>
            <w:contextualSpacing w:val="0"/>
          </w:pPr>
        </w:pPrChange>
      </w:pPr>
      <w:r w:rsidRPr="00320D48">
        <w:rPr>
          <w:rFonts w:asciiTheme="majorHAnsi" w:hAnsiTheme="majorHAnsi"/>
          <w:sz w:val="22"/>
          <w:szCs w:val="24"/>
          <w:rPrChange w:id="2013" w:author="Kužma Emil" w:date="2019-10-16T12:46:00Z">
            <w:rPr>
              <w:rFonts w:asciiTheme="majorHAnsi" w:hAnsiTheme="majorHAnsi"/>
              <w:szCs w:val="24"/>
            </w:rPr>
          </w:rPrChange>
        </w:rPr>
        <w:t>V rámci prípravnej technickej podpory musí MAS preukázať, že plánuje realizáciu konkrétneho projektu. t.z., že musí byť možné prinajmenšom identifikovať ciele a charakter plánovaného projektu.</w:t>
      </w:r>
    </w:p>
    <w:p w:rsidR="00770FBD" w:rsidRPr="00320D48" w:rsidRDefault="00770FBD">
      <w:pPr>
        <w:pStyle w:val="Odsekzoznamu"/>
        <w:numPr>
          <w:ilvl w:val="6"/>
          <w:numId w:val="7"/>
        </w:numPr>
        <w:spacing w:before="60" w:after="60"/>
        <w:ind w:left="567" w:hanging="567"/>
        <w:contextualSpacing w:val="0"/>
        <w:rPr>
          <w:rFonts w:asciiTheme="majorHAnsi" w:hAnsiTheme="majorHAnsi"/>
          <w:sz w:val="22"/>
          <w:szCs w:val="24"/>
          <w:rPrChange w:id="2014" w:author="Kužma Emil" w:date="2019-10-16T12:46:00Z">
            <w:rPr>
              <w:rFonts w:asciiTheme="majorHAnsi" w:hAnsiTheme="majorHAnsi"/>
              <w:szCs w:val="24"/>
            </w:rPr>
          </w:rPrChange>
        </w:rPr>
        <w:pPrChange w:id="2015" w:author="Kužma Emil" w:date="2019-10-16T12:43:00Z">
          <w:pPr>
            <w:pStyle w:val="Odsekzoznamu"/>
            <w:numPr>
              <w:ilvl w:val="6"/>
              <w:numId w:val="7"/>
            </w:numPr>
            <w:tabs>
              <w:tab w:val="num" w:pos="5040"/>
            </w:tabs>
            <w:spacing w:before="0" w:after="200"/>
            <w:ind w:left="426" w:hanging="426"/>
            <w:contextualSpacing w:val="0"/>
          </w:pPr>
        </w:pPrChange>
      </w:pPr>
      <w:r w:rsidRPr="00320D48">
        <w:rPr>
          <w:rFonts w:asciiTheme="majorHAnsi" w:hAnsiTheme="majorHAnsi"/>
          <w:sz w:val="22"/>
          <w:szCs w:val="24"/>
          <w:rPrChange w:id="2016" w:author="Kužma Emil" w:date="2019-10-16T12:46:00Z">
            <w:rPr>
              <w:rFonts w:asciiTheme="majorHAnsi" w:hAnsiTheme="majorHAnsi"/>
              <w:szCs w:val="24"/>
            </w:rPr>
          </w:rPrChange>
        </w:rPr>
        <w:t>Partneri projektu spolupráce musia predložiť zmluvu o spolupráci, ktorá je podmienkou pre poskytnutie predbežnej technickej podpory.</w:t>
      </w:r>
    </w:p>
    <w:p w:rsidR="00421911" w:rsidRPr="00320D48" w:rsidRDefault="00770FBD">
      <w:pPr>
        <w:pStyle w:val="Odsekzoznamu"/>
        <w:numPr>
          <w:ilvl w:val="6"/>
          <w:numId w:val="7"/>
        </w:numPr>
        <w:spacing w:before="60" w:after="60"/>
        <w:ind w:left="567" w:hanging="567"/>
        <w:contextualSpacing w:val="0"/>
        <w:rPr>
          <w:rFonts w:asciiTheme="majorHAnsi" w:hAnsiTheme="majorHAnsi"/>
          <w:sz w:val="22"/>
          <w:szCs w:val="24"/>
          <w:rPrChange w:id="2017" w:author="Kužma Emil" w:date="2019-10-16T12:46:00Z">
            <w:rPr>
              <w:rFonts w:asciiTheme="majorHAnsi" w:hAnsiTheme="majorHAnsi"/>
              <w:szCs w:val="24"/>
            </w:rPr>
          </w:rPrChange>
        </w:rPr>
        <w:pPrChange w:id="2018" w:author="Kužma Emil" w:date="2019-10-16T12:43:00Z">
          <w:pPr>
            <w:pStyle w:val="Odsekzoznamu"/>
            <w:numPr>
              <w:ilvl w:val="6"/>
              <w:numId w:val="7"/>
            </w:numPr>
            <w:tabs>
              <w:tab w:val="num" w:pos="5040"/>
            </w:tabs>
            <w:spacing w:before="0" w:after="200"/>
            <w:ind w:left="426" w:hanging="426"/>
          </w:pPr>
        </w:pPrChange>
      </w:pPr>
      <w:r w:rsidRPr="00320D48">
        <w:rPr>
          <w:rFonts w:asciiTheme="majorHAnsi" w:hAnsiTheme="majorHAnsi"/>
          <w:sz w:val="22"/>
          <w:szCs w:val="24"/>
          <w:rPrChange w:id="2019" w:author="Kužma Emil" w:date="2019-10-16T12:46:00Z">
            <w:rPr>
              <w:rFonts w:asciiTheme="majorHAnsi" w:hAnsiTheme="majorHAnsi"/>
              <w:szCs w:val="24"/>
            </w:rPr>
          </w:rPrChange>
        </w:rPr>
        <w:t xml:space="preserve">V rámci realizácie projektu – Investície v rámci tejto operácie sú oprávnené na podporu, ak sa príslušné operácie vykonávajú v súlade so stratégiou miestneho rozvoja, sú v súlade s cieľmi opatrenia LEADER a/alebo s cieľmi CLLD v </w:t>
      </w:r>
      <w:r w:rsidR="00687DBC" w:rsidRPr="00320D48">
        <w:rPr>
          <w:rFonts w:asciiTheme="majorHAnsi" w:hAnsiTheme="majorHAnsi"/>
          <w:sz w:val="22"/>
          <w:szCs w:val="24"/>
          <w:rPrChange w:id="2020" w:author="Kužma Emil" w:date="2019-10-16T12:46:00Z">
            <w:rPr>
              <w:rFonts w:asciiTheme="majorHAnsi" w:hAnsiTheme="majorHAnsi"/>
              <w:szCs w:val="24"/>
            </w:rPr>
          </w:rPrChange>
        </w:rPr>
        <w:t>P</w:t>
      </w:r>
      <w:r w:rsidRPr="00320D48">
        <w:rPr>
          <w:rFonts w:asciiTheme="majorHAnsi" w:hAnsiTheme="majorHAnsi"/>
          <w:sz w:val="22"/>
          <w:szCs w:val="24"/>
          <w:rPrChange w:id="2021" w:author="Kužma Emil" w:date="2019-10-16T12:46:00Z">
            <w:rPr>
              <w:rFonts w:asciiTheme="majorHAnsi" w:hAnsiTheme="majorHAnsi"/>
              <w:szCs w:val="24"/>
            </w:rPr>
          </w:rPrChange>
        </w:rPr>
        <w:t>artnerskej dohode.</w:t>
      </w:r>
    </w:p>
    <w:p w:rsidR="00F82B05" w:rsidRPr="00E50843" w:rsidRDefault="00F82B05" w:rsidP="003F62ED">
      <w:pPr>
        <w:pStyle w:val="Odsekzoznamu"/>
        <w:spacing w:before="0" w:after="200"/>
        <w:ind w:left="709"/>
        <w:rPr>
          <w:rFonts w:asciiTheme="majorHAnsi" w:hAnsiTheme="majorHAnsi"/>
          <w:szCs w:val="24"/>
        </w:rPr>
      </w:pPr>
    </w:p>
    <w:p w:rsidR="004F7F10" w:rsidRPr="00E50843" w:rsidRDefault="00F71CFA" w:rsidP="003F62ED">
      <w:pPr>
        <w:tabs>
          <w:tab w:val="left" w:pos="567"/>
          <w:tab w:val="left" w:pos="851"/>
        </w:tabs>
        <w:rPr>
          <w:rFonts w:asciiTheme="majorHAnsi" w:hAnsiTheme="majorHAnsi"/>
          <w:b/>
          <w:szCs w:val="24"/>
        </w:rPr>
      </w:pPr>
      <w:r w:rsidRPr="00E50843">
        <w:rPr>
          <w:rFonts w:asciiTheme="majorHAnsi" w:hAnsiTheme="majorHAnsi"/>
          <w:b/>
          <w:szCs w:val="24"/>
        </w:rPr>
        <w:t xml:space="preserve">Všetky </w:t>
      </w:r>
      <w:r w:rsidR="00421911" w:rsidRPr="00E50843">
        <w:rPr>
          <w:rFonts w:asciiTheme="majorHAnsi" w:hAnsiTheme="majorHAnsi"/>
          <w:b/>
          <w:szCs w:val="24"/>
        </w:rPr>
        <w:t xml:space="preserve">výberové kritériá pre výber projektov sa preukazujú pri podaní ŽoNFP. </w:t>
      </w:r>
      <w:r w:rsidR="00E936D2" w:rsidRPr="00E50843">
        <w:rPr>
          <w:rFonts w:asciiTheme="majorHAnsi" w:hAnsiTheme="majorHAnsi"/>
          <w:b/>
          <w:szCs w:val="24"/>
        </w:rPr>
        <w:t>RO môže stanoviť iný sp</w:t>
      </w:r>
      <w:r w:rsidR="00D843A7" w:rsidRPr="00E50843">
        <w:rPr>
          <w:rFonts w:asciiTheme="majorHAnsi" w:hAnsiTheme="majorHAnsi"/>
          <w:b/>
          <w:szCs w:val="24"/>
        </w:rPr>
        <w:t>ô</w:t>
      </w:r>
      <w:r w:rsidR="00E936D2" w:rsidRPr="00E50843">
        <w:rPr>
          <w:rFonts w:asciiTheme="majorHAnsi" w:hAnsiTheme="majorHAnsi"/>
          <w:b/>
          <w:szCs w:val="24"/>
        </w:rPr>
        <w:t>sob preukazovania resp. preukazovanie až pri iných fázach implementácie</w:t>
      </w:r>
      <w:r w:rsidR="004F7F10" w:rsidRPr="00E50843">
        <w:rPr>
          <w:rFonts w:asciiTheme="majorHAnsi" w:hAnsiTheme="majorHAnsi"/>
          <w:b/>
          <w:szCs w:val="24"/>
        </w:rPr>
        <w:t xml:space="preserve"> projektu, čo bude uvedené vo výzve na predkladanie žiadostí.</w:t>
      </w:r>
    </w:p>
    <w:p w:rsidR="00045048" w:rsidRPr="00E50843" w:rsidRDefault="00045048" w:rsidP="003F62ED">
      <w:pPr>
        <w:tabs>
          <w:tab w:val="left" w:pos="567"/>
          <w:tab w:val="left" w:pos="851"/>
        </w:tabs>
        <w:rPr>
          <w:rFonts w:asciiTheme="majorHAnsi" w:hAnsiTheme="majorHAnsi"/>
          <w:b/>
          <w:szCs w:val="24"/>
        </w:rPr>
      </w:pPr>
      <w:r w:rsidRPr="00E50843">
        <w:rPr>
          <w:rFonts w:asciiTheme="majorHAnsi" w:hAnsiTheme="majorHAnsi"/>
          <w:b/>
          <w:szCs w:val="24"/>
        </w:rPr>
        <w:br w:type="page"/>
      </w:r>
    </w:p>
    <w:p w:rsidR="00770FBD" w:rsidRPr="006A4A36" w:rsidRDefault="00770FBD" w:rsidP="00B37992">
      <w:pPr>
        <w:pStyle w:val="Nadpis1"/>
        <w:shd w:val="clear" w:color="auto" w:fill="BFBFBF" w:themeFill="background1" w:themeFillShade="BF"/>
        <w:rPr>
          <w:rFonts w:asciiTheme="majorHAnsi" w:hAnsiTheme="majorHAnsi" w:cstheme="majorHAnsi"/>
          <w:smallCaps w:val="0"/>
          <w:sz w:val="26"/>
          <w:szCs w:val="26"/>
          <w:lang w:val="sk-SK"/>
        </w:rPr>
      </w:pPr>
      <w:bookmarkStart w:id="2022" w:name="_Toc22621980"/>
      <w:r w:rsidRPr="006A4A36">
        <w:rPr>
          <w:rFonts w:asciiTheme="majorHAnsi" w:hAnsiTheme="majorHAnsi" w:cstheme="majorHAnsi"/>
          <w:smallCaps w:val="0"/>
          <w:sz w:val="26"/>
          <w:szCs w:val="26"/>
          <w:lang w:val="sk-SK"/>
        </w:rPr>
        <w:lastRenderedPageBreak/>
        <w:t>Podmienky poskytnutia príspevku žiadateľom o nenávratný finančný pr</w:t>
      </w:r>
      <w:del w:id="2023" w:author="Kužma Emil" w:date="2019-10-15T08:17:00Z">
        <w:r w:rsidR="00880B69" w:rsidRPr="006A4A36" w:rsidDel="00B37992">
          <w:rPr>
            <w:rFonts w:asciiTheme="majorHAnsi" w:hAnsiTheme="majorHAnsi" w:cstheme="majorHAnsi"/>
            <w:smallCaps w:val="0"/>
            <w:sz w:val="26"/>
            <w:szCs w:val="26"/>
            <w:lang w:val="sk-SK"/>
          </w:rPr>
          <w:delText>;</w:delText>
        </w:r>
      </w:del>
      <w:r w:rsidRPr="006A4A36">
        <w:rPr>
          <w:rFonts w:asciiTheme="majorHAnsi" w:hAnsiTheme="majorHAnsi" w:cstheme="majorHAnsi"/>
          <w:smallCaps w:val="0"/>
          <w:sz w:val="26"/>
          <w:szCs w:val="26"/>
          <w:lang w:val="sk-SK"/>
        </w:rPr>
        <w:t>íspevok – hodnotiace kritériá pre výber projektov (bodovacie kritériá)</w:t>
      </w:r>
      <w:bookmarkEnd w:id="2022"/>
    </w:p>
    <w:bookmarkEnd w:id="1"/>
    <w:p w:rsidR="007011D8" w:rsidRPr="00320D48" w:rsidRDefault="00E936D2" w:rsidP="003F62ED">
      <w:pPr>
        <w:rPr>
          <w:rFonts w:asciiTheme="majorHAnsi" w:hAnsiTheme="majorHAnsi"/>
          <w:sz w:val="22"/>
          <w:szCs w:val="24"/>
          <w:rPrChange w:id="2024" w:author="Kužma Emil" w:date="2019-10-16T12:47:00Z">
            <w:rPr>
              <w:rFonts w:asciiTheme="majorHAnsi" w:hAnsiTheme="majorHAnsi"/>
              <w:szCs w:val="24"/>
            </w:rPr>
          </w:rPrChange>
        </w:rPr>
      </w:pPr>
      <w:r w:rsidRPr="00320D48">
        <w:rPr>
          <w:rFonts w:asciiTheme="majorHAnsi" w:hAnsiTheme="majorHAnsi"/>
          <w:sz w:val="22"/>
          <w:szCs w:val="24"/>
          <w:rPrChange w:id="2025" w:author="Kužma Emil" w:date="2019-10-16T12:47:00Z">
            <w:rPr>
              <w:rFonts w:asciiTheme="majorHAnsi" w:hAnsiTheme="majorHAnsi"/>
              <w:szCs w:val="24"/>
            </w:rPr>
          </w:rPrChange>
        </w:rPr>
        <w:t xml:space="preserve">Bodovacie kritériá sú navrhnuté s ohľadom na možné výzvy v roku 2015. V prípade vyhlásenia výziev </w:t>
      </w:r>
      <w:r w:rsidR="007A764A" w:rsidRPr="00320D48">
        <w:rPr>
          <w:rFonts w:asciiTheme="majorHAnsi" w:hAnsiTheme="majorHAnsi"/>
          <w:sz w:val="22"/>
          <w:szCs w:val="24"/>
          <w:rPrChange w:id="2026" w:author="Kužma Emil" w:date="2019-10-16T12:47:00Z">
            <w:rPr>
              <w:rFonts w:asciiTheme="majorHAnsi" w:hAnsiTheme="majorHAnsi"/>
              <w:szCs w:val="24"/>
            </w:rPr>
          </w:rPrChange>
        </w:rPr>
        <w:t>v nasledujúcich rokoch Riadiaci orgán primerane upraví v hodnotiacich</w:t>
      </w:r>
      <w:r w:rsidRPr="00320D48">
        <w:rPr>
          <w:rFonts w:asciiTheme="majorHAnsi" w:hAnsiTheme="majorHAnsi"/>
          <w:sz w:val="22"/>
          <w:szCs w:val="24"/>
          <w:rPrChange w:id="2027" w:author="Kužma Emil" w:date="2019-10-16T12:47:00Z">
            <w:rPr>
              <w:rFonts w:asciiTheme="majorHAnsi" w:hAnsiTheme="majorHAnsi"/>
              <w:szCs w:val="24"/>
            </w:rPr>
          </w:rPrChange>
        </w:rPr>
        <w:t xml:space="preserve"> kritériách jednotlivé roky </w:t>
      </w:r>
      <w:r w:rsidR="007A764A" w:rsidRPr="00320D48">
        <w:rPr>
          <w:rFonts w:asciiTheme="majorHAnsi" w:hAnsiTheme="majorHAnsi"/>
          <w:sz w:val="22"/>
          <w:szCs w:val="24"/>
          <w:rPrChange w:id="2028" w:author="Kužma Emil" w:date="2019-10-16T12:47:00Z">
            <w:rPr>
              <w:rFonts w:asciiTheme="majorHAnsi" w:hAnsiTheme="majorHAnsi"/>
              <w:szCs w:val="24"/>
            </w:rPr>
          </w:rPrChange>
        </w:rPr>
        <w:t xml:space="preserve">resp. obdobia pre </w:t>
      </w:r>
      <w:r w:rsidR="000A7A3F" w:rsidRPr="00320D48">
        <w:rPr>
          <w:rFonts w:asciiTheme="majorHAnsi" w:hAnsiTheme="majorHAnsi"/>
          <w:sz w:val="22"/>
          <w:szCs w:val="24"/>
          <w:rPrChange w:id="2029" w:author="Kužma Emil" w:date="2019-10-16T12:47:00Z">
            <w:rPr>
              <w:rFonts w:asciiTheme="majorHAnsi" w:hAnsiTheme="majorHAnsi"/>
              <w:szCs w:val="24"/>
            </w:rPr>
          </w:rPrChange>
        </w:rPr>
        <w:t xml:space="preserve">preukazovanie. </w:t>
      </w:r>
      <w:r w:rsidR="000A7A3F" w:rsidRPr="00320D48">
        <w:rPr>
          <w:rFonts w:asciiTheme="majorHAnsi" w:hAnsiTheme="majorHAnsi"/>
          <w:b/>
          <w:sz w:val="22"/>
          <w:szCs w:val="24"/>
          <w:rPrChange w:id="2030" w:author="Kužma Emil" w:date="2019-10-16T12:47:00Z">
            <w:rPr>
              <w:rFonts w:asciiTheme="majorHAnsi" w:hAnsiTheme="majorHAnsi"/>
              <w:b/>
              <w:szCs w:val="24"/>
            </w:rPr>
          </w:rPrChange>
        </w:rPr>
        <w:t xml:space="preserve">Zároveň je </w:t>
      </w:r>
      <w:r w:rsidR="007A764A" w:rsidRPr="00320D48">
        <w:rPr>
          <w:rFonts w:asciiTheme="majorHAnsi" w:hAnsiTheme="majorHAnsi"/>
          <w:b/>
          <w:sz w:val="22"/>
          <w:szCs w:val="24"/>
          <w:rPrChange w:id="2031" w:author="Kužma Emil" w:date="2019-10-16T12:47:00Z">
            <w:rPr>
              <w:rFonts w:asciiTheme="majorHAnsi" w:hAnsiTheme="majorHAnsi"/>
              <w:b/>
              <w:szCs w:val="24"/>
            </w:rPr>
          </w:rPrChange>
        </w:rPr>
        <w:t xml:space="preserve">zo strany Riadiaceho orgánu </w:t>
      </w:r>
      <w:r w:rsidR="000A7A3F" w:rsidRPr="00320D48">
        <w:rPr>
          <w:rFonts w:asciiTheme="majorHAnsi" w:hAnsiTheme="majorHAnsi"/>
          <w:b/>
          <w:sz w:val="22"/>
          <w:szCs w:val="24"/>
          <w:rPrChange w:id="2032" w:author="Kužma Emil" w:date="2019-10-16T12:47:00Z">
            <w:rPr>
              <w:rFonts w:asciiTheme="majorHAnsi" w:hAnsiTheme="majorHAnsi"/>
              <w:b/>
              <w:szCs w:val="24"/>
            </w:rPr>
          </w:rPrChange>
        </w:rPr>
        <w:t xml:space="preserve">možné bez posúdenia Monitorovacím výborom </w:t>
      </w:r>
      <w:r w:rsidR="007A764A" w:rsidRPr="00320D48">
        <w:rPr>
          <w:rFonts w:asciiTheme="majorHAnsi" w:hAnsiTheme="majorHAnsi"/>
          <w:b/>
          <w:sz w:val="22"/>
          <w:szCs w:val="24"/>
          <w:rPrChange w:id="2033" w:author="Kužma Emil" w:date="2019-10-16T12:47:00Z">
            <w:rPr>
              <w:rFonts w:asciiTheme="majorHAnsi" w:hAnsiTheme="majorHAnsi"/>
              <w:b/>
              <w:szCs w:val="24"/>
            </w:rPr>
          </w:rPrChange>
        </w:rPr>
        <w:t>upraviť hodnotiace kritériá pri zmenách vyplývajúcich zo zmien legislatívy E</w:t>
      </w:r>
      <w:r w:rsidR="00890CC5" w:rsidRPr="00320D48">
        <w:rPr>
          <w:rFonts w:asciiTheme="majorHAnsi" w:hAnsiTheme="majorHAnsi"/>
          <w:b/>
          <w:sz w:val="22"/>
          <w:szCs w:val="24"/>
          <w:rPrChange w:id="2034" w:author="Kužma Emil" w:date="2019-10-16T12:47:00Z">
            <w:rPr>
              <w:rFonts w:asciiTheme="majorHAnsi" w:hAnsiTheme="majorHAnsi"/>
              <w:b/>
              <w:szCs w:val="24"/>
            </w:rPr>
          </w:rPrChange>
        </w:rPr>
        <w:t>Ú</w:t>
      </w:r>
      <w:r w:rsidR="007A764A" w:rsidRPr="00320D48">
        <w:rPr>
          <w:rFonts w:asciiTheme="majorHAnsi" w:hAnsiTheme="majorHAnsi"/>
          <w:b/>
          <w:sz w:val="22"/>
          <w:szCs w:val="24"/>
          <w:rPrChange w:id="2035" w:author="Kužma Emil" w:date="2019-10-16T12:47:00Z">
            <w:rPr>
              <w:rFonts w:asciiTheme="majorHAnsi" w:hAnsiTheme="majorHAnsi"/>
              <w:b/>
              <w:szCs w:val="24"/>
            </w:rPr>
          </w:rPrChange>
        </w:rPr>
        <w:t xml:space="preserve"> a SR.</w:t>
      </w:r>
      <w:r w:rsidR="00E604BC" w:rsidRPr="00320D48">
        <w:rPr>
          <w:rFonts w:asciiTheme="majorHAnsi" w:hAnsiTheme="majorHAnsi"/>
          <w:sz w:val="22"/>
          <w:szCs w:val="24"/>
          <w:rPrChange w:id="2036" w:author="Kužma Emil" w:date="2019-10-16T12:47:00Z">
            <w:rPr>
              <w:rFonts w:asciiTheme="majorHAnsi" w:hAnsiTheme="majorHAnsi"/>
              <w:szCs w:val="24"/>
            </w:rPr>
          </w:rPrChange>
        </w:rPr>
        <w:t xml:space="preserve"> </w:t>
      </w:r>
    </w:p>
    <w:p w:rsidR="00E936D2" w:rsidRPr="00320D48" w:rsidRDefault="00E604BC" w:rsidP="003F62ED">
      <w:pPr>
        <w:rPr>
          <w:rFonts w:asciiTheme="majorHAnsi" w:hAnsiTheme="majorHAnsi"/>
          <w:sz w:val="22"/>
          <w:szCs w:val="24"/>
          <w:rPrChange w:id="2037" w:author="Kužma Emil" w:date="2019-10-16T12:47:00Z">
            <w:rPr>
              <w:rFonts w:asciiTheme="majorHAnsi" w:hAnsiTheme="majorHAnsi"/>
              <w:szCs w:val="24"/>
            </w:rPr>
          </w:rPrChange>
        </w:rPr>
      </w:pPr>
      <w:r w:rsidRPr="00320D48">
        <w:rPr>
          <w:rFonts w:asciiTheme="majorHAnsi" w:hAnsiTheme="majorHAnsi"/>
          <w:sz w:val="22"/>
          <w:szCs w:val="24"/>
          <w:rPrChange w:id="2038" w:author="Kužma Emil" w:date="2019-10-16T12:47:00Z">
            <w:rPr>
              <w:rFonts w:asciiTheme="majorHAnsi" w:hAnsiTheme="majorHAnsi"/>
              <w:szCs w:val="24"/>
            </w:rPr>
          </w:rPrChange>
        </w:rPr>
        <w:t xml:space="preserve">V prípade rovnosti celkových bodov jednotlivých žiadateľov sa vo výzve stanoví postupné poradie jednotlivých kritérií, ktoré sa v týchto prípadoch uplatnia ako selekčné kritérium. Ak by sa ani pri postupnom uplatnení kritérií nevedelo určiť konečné poradie pri rovnosti bodov, </w:t>
      </w:r>
      <w:r w:rsidR="008B2683" w:rsidRPr="00320D48">
        <w:rPr>
          <w:rFonts w:asciiTheme="majorHAnsi" w:hAnsiTheme="majorHAnsi"/>
          <w:sz w:val="22"/>
          <w:szCs w:val="24"/>
          <w:rPrChange w:id="2039" w:author="Kužma Emil" w:date="2019-10-16T12:47:00Z">
            <w:rPr>
              <w:rFonts w:asciiTheme="majorHAnsi" w:hAnsiTheme="majorHAnsi"/>
              <w:szCs w:val="24"/>
            </w:rPr>
          </w:rPrChange>
        </w:rPr>
        <w:t xml:space="preserve">rozhodne nižšia suma deklarovaných </w:t>
      </w:r>
      <w:r w:rsidR="00BD625D" w:rsidRPr="00320D48">
        <w:rPr>
          <w:rFonts w:asciiTheme="majorHAnsi" w:hAnsiTheme="majorHAnsi"/>
          <w:sz w:val="22"/>
          <w:szCs w:val="24"/>
          <w:rPrChange w:id="2040" w:author="Kužma Emil" w:date="2019-10-16T12:47:00Z">
            <w:rPr>
              <w:rFonts w:asciiTheme="majorHAnsi" w:hAnsiTheme="majorHAnsi"/>
              <w:szCs w:val="24"/>
            </w:rPr>
          </w:rPrChange>
        </w:rPr>
        <w:t xml:space="preserve">oprávnených </w:t>
      </w:r>
      <w:r w:rsidR="008B2683" w:rsidRPr="00320D48">
        <w:rPr>
          <w:rFonts w:asciiTheme="majorHAnsi" w:hAnsiTheme="majorHAnsi"/>
          <w:sz w:val="22"/>
          <w:szCs w:val="24"/>
          <w:rPrChange w:id="2041" w:author="Kužma Emil" w:date="2019-10-16T12:47:00Z">
            <w:rPr>
              <w:rFonts w:asciiTheme="majorHAnsi" w:hAnsiTheme="majorHAnsi"/>
              <w:szCs w:val="24"/>
            </w:rPr>
          </w:rPrChange>
        </w:rPr>
        <w:t>v</w:t>
      </w:r>
      <w:r w:rsidR="00BD625D" w:rsidRPr="00320D48">
        <w:rPr>
          <w:rFonts w:asciiTheme="majorHAnsi" w:hAnsiTheme="majorHAnsi"/>
          <w:sz w:val="22"/>
          <w:szCs w:val="24"/>
          <w:rPrChange w:id="2042" w:author="Kužma Emil" w:date="2019-10-16T12:47:00Z">
            <w:rPr>
              <w:rFonts w:asciiTheme="majorHAnsi" w:hAnsiTheme="majorHAnsi"/>
              <w:szCs w:val="24"/>
            </w:rPr>
          </w:rPrChange>
        </w:rPr>
        <w:t>ýdavkov</w:t>
      </w:r>
      <w:r w:rsidRPr="00320D48">
        <w:rPr>
          <w:rFonts w:asciiTheme="majorHAnsi" w:hAnsiTheme="majorHAnsi"/>
          <w:sz w:val="22"/>
          <w:szCs w:val="24"/>
          <w:rPrChange w:id="2043" w:author="Kužma Emil" w:date="2019-10-16T12:47:00Z">
            <w:rPr>
              <w:rFonts w:asciiTheme="majorHAnsi" w:hAnsiTheme="majorHAnsi"/>
              <w:szCs w:val="24"/>
            </w:rPr>
          </w:rPrChange>
        </w:rPr>
        <w:t>.</w:t>
      </w:r>
    </w:p>
    <w:p w:rsidR="00E936D2" w:rsidRPr="00E50843" w:rsidRDefault="00E936D2" w:rsidP="003F62ED">
      <w:pPr>
        <w:rPr>
          <w:rFonts w:asciiTheme="majorHAnsi" w:hAnsiTheme="majorHAnsi"/>
          <w:sz w:val="28"/>
          <w:szCs w:val="28"/>
        </w:rPr>
      </w:pPr>
    </w:p>
    <w:p w:rsidR="00FF3B73" w:rsidRPr="00E50843" w:rsidRDefault="00FF3B73" w:rsidP="005853A7">
      <w:pPr>
        <w:pStyle w:val="Nadpis2"/>
        <w:pPrChange w:id="2044" w:author="Juhászová Jana" w:date="2019-11-08T14:51:00Z">
          <w:pPr>
            <w:pStyle w:val="Nadpis2"/>
            <w:spacing w:after="240"/>
          </w:pPr>
        </w:pPrChange>
      </w:pPr>
      <w:bookmarkStart w:id="2045" w:name="_Toc22621981"/>
      <w:r w:rsidRPr="00E50843">
        <w:t xml:space="preserve">Podopatrenie: 1.1 Podpora </w:t>
      </w:r>
      <w:r w:rsidR="00BA3E67" w:rsidRPr="00E50843">
        <w:t xml:space="preserve">na akcie </w:t>
      </w:r>
      <w:r w:rsidRPr="00E50843">
        <w:t>odborného vzdelávania a získavania zručností</w:t>
      </w:r>
      <w:bookmarkEnd w:id="2045"/>
    </w:p>
    <w:p w:rsidR="008B596A" w:rsidRPr="00B267FE" w:rsidRDefault="008B596A" w:rsidP="003F62ED">
      <w:pPr>
        <w:spacing w:before="0" w:after="240"/>
        <w:rPr>
          <w:rFonts w:asciiTheme="majorHAnsi" w:hAnsiTheme="majorHAnsi"/>
          <w:bCs/>
          <w:sz w:val="22"/>
          <w:szCs w:val="24"/>
          <w:lang w:bidi="x-none"/>
          <w:rPrChange w:id="2046" w:author="Kužma Emil" w:date="2019-10-15T12:10:00Z">
            <w:rPr>
              <w:rFonts w:asciiTheme="majorHAnsi" w:hAnsiTheme="majorHAnsi"/>
              <w:bCs/>
              <w:szCs w:val="24"/>
              <w:lang w:bidi="x-none"/>
            </w:rPr>
          </w:rPrChange>
        </w:rPr>
      </w:pPr>
      <w:r w:rsidRPr="00B267FE">
        <w:rPr>
          <w:rFonts w:asciiTheme="majorHAnsi" w:hAnsiTheme="majorHAnsi"/>
          <w:bCs/>
          <w:sz w:val="22"/>
          <w:szCs w:val="24"/>
          <w:lang w:bidi="x-none"/>
          <w:rPrChange w:id="2047" w:author="Kužma Emil" w:date="2019-10-15T12:10:00Z">
            <w:rPr>
              <w:rFonts w:asciiTheme="majorHAnsi" w:hAnsiTheme="majorHAnsi"/>
              <w:bCs/>
              <w:szCs w:val="24"/>
              <w:lang w:bidi="x-none"/>
            </w:rPr>
          </w:rPrChange>
        </w:rPr>
        <w:t xml:space="preserve">Princípy uplatnenia </w:t>
      </w:r>
      <w:r w:rsidR="00541B87" w:rsidRPr="00B267FE">
        <w:rPr>
          <w:rFonts w:asciiTheme="majorHAnsi" w:hAnsiTheme="majorHAnsi"/>
          <w:bCs/>
          <w:sz w:val="22"/>
          <w:szCs w:val="24"/>
          <w:lang w:bidi="x-none"/>
          <w:rPrChange w:id="2048" w:author="Kužma Emil" w:date="2019-10-15T12:10:00Z">
            <w:rPr>
              <w:rFonts w:asciiTheme="majorHAnsi" w:hAnsiTheme="majorHAnsi"/>
              <w:bCs/>
              <w:szCs w:val="24"/>
              <w:lang w:bidi="x-none"/>
            </w:rPr>
          </w:rPrChange>
        </w:rPr>
        <w:t xml:space="preserve">hodnotiacich kritérií a </w:t>
      </w:r>
      <w:r w:rsidRPr="00B267FE">
        <w:rPr>
          <w:rFonts w:asciiTheme="majorHAnsi" w:hAnsiTheme="majorHAnsi"/>
          <w:bCs/>
          <w:sz w:val="22"/>
          <w:szCs w:val="24"/>
          <w:lang w:bidi="x-none"/>
          <w:rPrChange w:id="2049" w:author="Kužma Emil" w:date="2019-10-15T12:10:00Z">
            <w:rPr>
              <w:rFonts w:asciiTheme="majorHAnsi" w:hAnsiTheme="majorHAnsi"/>
              <w:bCs/>
              <w:szCs w:val="24"/>
              <w:lang w:bidi="x-none"/>
            </w:rPr>
          </w:rPrChange>
        </w:rPr>
        <w:t xml:space="preserve">výberu: </w:t>
      </w:r>
    </w:p>
    <w:p w:rsidR="00FF3B73" w:rsidRPr="00E50843" w:rsidDel="00260EF0" w:rsidRDefault="00FF3B73" w:rsidP="005E22E0">
      <w:pPr>
        <w:pStyle w:val="Odsekzoznamu"/>
        <w:numPr>
          <w:ilvl w:val="0"/>
          <w:numId w:val="205"/>
        </w:numPr>
        <w:spacing w:before="240" w:after="240"/>
        <w:ind w:left="426" w:hanging="426"/>
        <w:rPr>
          <w:del w:id="2050" w:author="Kužma Emil" w:date="2019-10-31T09:27:00Z"/>
          <w:rFonts w:asciiTheme="majorHAnsi" w:hAnsiTheme="majorHAnsi"/>
          <w:b/>
          <w:szCs w:val="24"/>
          <w:lang w:bidi="x-none"/>
        </w:rPr>
      </w:pPr>
      <w:del w:id="2051" w:author="Kužma Emil" w:date="2019-10-31T09:27:00Z">
        <w:r w:rsidRPr="00E50843" w:rsidDel="00260EF0">
          <w:rPr>
            <w:rFonts w:asciiTheme="majorHAnsi" w:hAnsiTheme="majorHAnsi"/>
            <w:b/>
            <w:szCs w:val="24"/>
            <w:lang w:bidi="x-none"/>
          </w:rPr>
          <w:delText>Pre vzdelávacie programy presahujúce 36 mesiacov</w:delText>
        </w:r>
      </w:del>
    </w:p>
    <w:p w:rsidR="00FF3B73" w:rsidRPr="00320D48" w:rsidDel="00260EF0" w:rsidRDefault="00FF3B73" w:rsidP="003F62ED">
      <w:pPr>
        <w:spacing w:before="240" w:after="240"/>
        <w:rPr>
          <w:del w:id="2052" w:author="Kužma Emil" w:date="2019-10-31T09:28:00Z"/>
          <w:rFonts w:asciiTheme="majorHAnsi" w:hAnsiTheme="majorHAnsi"/>
          <w:sz w:val="22"/>
          <w:szCs w:val="24"/>
          <w:lang w:bidi="x-none"/>
          <w:rPrChange w:id="2053" w:author="Kužma Emil" w:date="2019-10-16T12:47:00Z">
            <w:rPr>
              <w:del w:id="2054" w:author="Kužma Emil" w:date="2019-10-31T09:28:00Z"/>
              <w:rFonts w:asciiTheme="majorHAnsi" w:hAnsiTheme="majorHAnsi"/>
              <w:szCs w:val="24"/>
              <w:lang w:bidi="x-none"/>
            </w:rPr>
          </w:rPrChange>
        </w:rPr>
      </w:pPr>
      <w:del w:id="2055" w:author="Kužma Emil" w:date="2019-10-31T09:28:00Z">
        <w:r w:rsidRPr="00320D48" w:rsidDel="00260EF0">
          <w:rPr>
            <w:rFonts w:asciiTheme="majorHAnsi" w:hAnsiTheme="majorHAnsi"/>
            <w:sz w:val="22"/>
            <w:szCs w:val="24"/>
            <w:lang w:bidi="x-none"/>
            <w:rPrChange w:id="2056" w:author="Kužma Emil" w:date="2019-10-16T12:47:00Z">
              <w:rPr>
                <w:rFonts w:asciiTheme="majorHAnsi" w:hAnsiTheme="majorHAnsi"/>
                <w:szCs w:val="24"/>
                <w:lang w:bidi="x-none"/>
              </w:rPr>
            </w:rPrChange>
          </w:rPr>
          <w:delText>Výber</w:delText>
        </w:r>
        <w:r w:rsidR="00F13891" w:rsidRPr="00320D48" w:rsidDel="00260EF0">
          <w:rPr>
            <w:rFonts w:asciiTheme="majorHAnsi" w:hAnsiTheme="majorHAnsi"/>
            <w:sz w:val="22"/>
            <w:szCs w:val="24"/>
            <w:lang w:bidi="x-none"/>
            <w:rPrChange w:id="2057" w:author="Kužma Emil" w:date="2019-10-16T12:47:00Z">
              <w:rPr>
                <w:rFonts w:asciiTheme="majorHAnsi" w:hAnsiTheme="majorHAnsi"/>
                <w:szCs w:val="24"/>
                <w:lang w:bidi="x-none"/>
              </w:rPr>
            </w:rPrChange>
          </w:rPr>
          <w:delText xml:space="preserve"> poskytovateľov</w:delText>
        </w:r>
        <w:r w:rsidRPr="00320D48" w:rsidDel="00260EF0">
          <w:rPr>
            <w:rFonts w:asciiTheme="majorHAnsi" w:hAnsiTheme="majorHAnsi"/>
            <w:sz w:val="22"/>
            <w:szCs w:val="24"/>
            <w:lang w:bidi="x-none"/>
            <w:rPrChange w:id="2058" w:author="Kužma Emil" w:date="2019-10-16T12:47:00Z">
              <w:rPr>
                <w:rFonts w:asciiTheme="majorHAnsi" w:hAnsiTheme="majorHAnsi"/>
                <w:szCs w:val="24"/>
                <w:lang w:bidi="x-none"/>
              </w:rPr>
            </w:rPrChange>
          </w:rPr>
          <w:delText xml:space="preserve"> bude prebiehať </w:delText>
        </w:r>
        <w:r w:rsidR="00F13891" w:rsidRPr="00320D48" w:rsidDel="00260EF0">
          <w:rPr>
            <w:rFonts w:asciiTheme="majorHAnsi" w:hAnsiTheme="majorHAnsi"/>
            <w:sz w:val="22"/>
            <w:szCs w:val="24"/>
            <w:lang w:bidi="x-none"/>
            <w:rPrChange w:id="2059" w:author="Kužma Emil" w:date="2019-10-16T12:47:00Z">
              <w:rPr>
                <w:rFonts w:asciiTheme="majorHAnsi" w:hAnsiTheme="majorHAnsi"/>
                <w:szCs w:val="24"/>
                <w:lang w:bidi="x-none"/>
              </w:rPr>
            </w:rPrChange>
          </w:rPr>
          <w:delText>výberovým konaním na základe výzvy/oznamu RO o predloženie ekonomicky najvýhodnejšej ponuky v súlade s princípmi verejného obstarávania, t.j. princípu rovnakého zaochádzania, princípu nediskriminácie, transparentnosti, hospodárnosti a efektívnosti. Výsledkom ich výberu bude získanie potvrdenia MPRV SR/PPA o predložení najvýhodnejšej ponuky.</w:delText>
        </w:r>
        <w:r w:rsidR="009B288E" w:rsidRPr="00320D48" w:rsidDel="00260EF0">
          <w:rPr>
            <w:rFonts w:asciiTheme="majorHAnsi" w:hAnsiTheme="majorHAnsi"/>
            <w:sz w:val="22"/>
            <w:szCs w:val="24"/>
            <w:lang w:bidi="x-none"/>
            <w:rPrChange w:id="2060" w:author="Kužma Emil" w:date="2019-10-16T12:47:00Z">
              <w:rPr>
                <w:rFonts w:asciiTheme="majorHAnsi" w:hAnsiTheme="majorHAnsi"/>
                <w:szCs w:val="24"/>
                <w:lang w:bidi="x-none"/>
              </w:rPr>
            </w:rPrChange>
          </w:rPr>
          <w:delText>Len úspešný uchádzač bude môcť predložiť žiadosť o NFP na PPA.</w:delText>
        </w:r>
      </w:del>
    </w:p>
    <w:p w:rsidR="00260EF0" w:rsidRDefault="00260EF0" w:rsidP="003F62ED">
      <w:pPr>
        <w:spacing w:before="240" w:after="240"/>
        <w:rPr>
          <w:ins w:id="2061" w:author="Kužma Emil" w:date="2019-10-31T09:28:00Z"/>
          <w:rFonts w:asciiTheme="majorHAnsi" w:hAnsiTheme="majorHAnsi"/>
          <w:sz w:val="22"/>
          <w:szCs w:val="24"/>
          <w:lang w:bidi="x-none"/>
        </w:rPr>
      </w:pPr>
      <w:ins w:id="2062" w:author="Kužma Emil" w:date="2019-10-31T09:28:00Z">
        <w:r w:rsidRPr="00260EF0">
          <w:rPr>
            <w:rFonts w:asciiTheme="majorHAnsi" w:hAnsiTheme="majorHAnsi"/>
            <w:sz w:val="22"/>
            <w:szCs w:val="24"/>
            <w:lang w:val="en-GB" w:bidi="x-none"/>
          </w:rPr>
          <w:t>V rámci výberu projektov bude aplikovaný systém bodového hodnotenia.</w:t>
        </w:r>
      </w:ins>
    </w:p>
    <w:p w:rsidR="00FF3B73" w:rsidRPr="00320D48" w:rsidRDefault="00FF3B73" w:rsidP="003F62ED">
      <w:pPr>
        <w:spacing w:before="240" w:after="240"/>
        <w:rPr>
          <w:rFonts w:asciiTheme="majorHAnsi" w:hAnsiTheme="majorHAnsi"/>
          <w:sz w:val="22"/>
          <w:szCs w:val="24"/>
          <w:lang w:bidi="x-none"/>
          <w:rPrChange w:id="2063" w:author="Kužma Emil" w:date="2019-10-16T12:47:00Z">
            <w:rPr>
              <w:rFonts w:asciiTheme="majorHAnsi" w:hAnsiTheme="majorHAnsi"/>
              <w:szCs w:val="24"/>
              <w:lang w:bidi="x-none"/>
            </w:rPr>
          </w:rPrChange>
        </w:rPr>
      </w:pPr>
      <w:r w:rsidRPr="00320D48">
        <w:rPr>
          <w:rFonts w:asciiTheme="majorHAnsi" w:hAnsiTheme="majorHAnsi"/>
          <w:sz w:val="22"/>
          <w:szCs w:val="24"/>
          <w:lang w:bidi="x-none"/>
          <w:rPrChange w:id="2064" w:author="Kužma Emil" w:date="2019-10-16T12:47:00Z">
            <w:rPr>
              <w:rFonts w:asciiTheme="majorHAnsi" w:hAnsiTheme="majorHAnsi"/>
              <w:szCs w:val="24"/>
              <w:lang w:bidi="x-none"/>
            </w:rPr>
          </w:rPrChange>
        </w:rPr>
        <w:t>V rámci kritéri</w:t>
      </w:r>
      <w:r w:rsidR="00D843A7" w:rsidRPr="00320D48">
        <w:rPr>
          <w:rFonts w:asciiTheme="majorHAnsi" w:hAnsiTheme="majorHAnsi"/>
          <w:sz w:val="22"/>
          <w:szCs w:val="24"/>
          <w:lang w:bidi="x-none"/>
          <w:rPrChange w:id="2065" w:author="Kužma Emil" w:date="2019-10-16T12:47:00Z">
            <w:rPr>
              <w:rFonts w:asciiTheme="majorHAnsi" w:hAnsiTheme="majorHAnsi"/>
              <w:szCs w:val="24"/>
              <w:lang w:bidi="x-none"/>
            </w:rPr>
          </w:rPrChange>
        </w:rPr>
        <w:t>í</w:t>
      </w:r>
      <w:r w:rsidRPr="00320D48">
        <w:rPr>
          <w:rFonts w:asciiTheme="majorHAnsi" w:hAnsiTheme="majorHAnsi"/>
          <w:sz w:val="22"/>
          <w:szCs w:val="24"/>
          <w:lang w:bidi="x-none"/>
          <w:rPrChange w:id="2066" w:author="Kužma Emil" w:date="2019-10-16T12:47:00Z">
            <w:rPr>
              <w:rFonts w:asciiTheme="majorHAnsi" w:hAnsiTheme="majorHAnsi"/>
              <w:szCs w:val="24"/>
              <w:lang w:bidi="x-none"/>
            </w:rPr>
          </w:rPrChange>
        </w:rPr>
        <w:t xml:space="preserve"> </w:t>
      </w:r>
      <w:del w:id="2067" w:author="Kužma Emil" w:date="2019-10-31T09:28:00Z">
        <w:r w:rsidRPr="00320D48" w:rsidDel="00260EF0">
          <w:rPr>
            <w:rFonts w:asciiTheme="majorHAnsi" w:hAnsiTheme="majorHAnsi"/>
            <w:sz w:val="22"/>
            <w:szCs w:val="24"/>
            <w:lang w:bidi="x-none"/>
            <w:rPrChange w:id="2068" w:author="Kužma Emil" w:date="2019-10-16T12:47:00Z">
              <w:rPr>
                <w:rFonts w:asciiTheme="majorHAnsi" w:hAnsiTheme="majorHAnsi"/>
                <w:szCs w:val="24"/>
                <w:lang w:bidi="x-none"/>
              </w:rPr>
            </w:rPrChange>
          </w:rPr>
          <w:delText xml:space="preserve">pre prihlásenie do </w:delText>
        </w:r>
        <w:r w:rsidR="00F13891" w:rsidRPr="00320D48" w:rsidDel="00260EF0">
          <w:rPr>
            <w:rFonts w:asciiTheme="majorHAnsi" w:hAnsiTheme="majorHAnsi"/>
            <w:sz w:val="22"/>
            <w:szCs w:val="24"/>
            <w:lang w:bidi="x-none"/>
            <w:rPrChange w:id="2069" w:author="Kužma Emil" w:date="2019-10-16T12:47:00Z">
              <w:rPr>
                <w:rFonts w:asciiTheme="majorHAnsi" w:hAnsiTheme="majorHAnsi"/>
                <w:szCs w:val="24"/>
                <w:lang w:bidi="x-none"/>
              </w:rPr>
            </w:rPrChange>
          </w:rPr>
          <w:delText>výberového konania</w:delText>
        </w:r>
        <w:r w:rsidRPr="00320D48" w:rsidDel="00260EF0">
          <w:rPr>
            <w:rFonts w:asciiTheme="majorHAnsi" w:hAnsiTheme="majorHAnsi"/>
            <w:sz w:val="22"/>
            <w:szCs w:val="24"/>
            <w:lang w:bidi="x-none"/>
            <w:rPrChange w:id="2070" w:author="Kužma Emil" w:date="2019-10-16T12:47:00Z">
              <w:rPr>
                <w:rFonts w:asciiTheme="majorHAnsi" w:hAnsiTheme="majorHAnsi"/>
                <w:szCs w:val="24"/>
                <w:lang w:bidi="x-none"/>
              </w:rPr>
            </w:rPrChange>
          </w:rPr>
          <w:delText xml:space="preserve"> </w:delText>
        </w:r>
      </w:del>
      <w:r w:rsidRPr="00320D48">
        <w:rPr>
          <w:rFonts w:asciiTheme="majorHAnsi" w:hAnsiTheme="majorHAnsi"/>
          <w:sz w:val="22"/>
          <w:szCs w:val="24"/>
          <w:lang w:bidi="x-none"/>
          <w:rPrChange w:id="2071" w:author="Kužma Emil" w:date="2019-10-16T12:47:00Z">
            <w:rPr>
              <w:rFonts w:asciiTheme="majorHAnsi" w:hAnsiTheme="majorHAnsi"/>
              <w:szCs w:val="24"/>
              <w:lang w:bidi="x-none"/>
            </w:rPr>
          </w:rPrChange>
        </w:rPr>
        <w:t>bude posudzované hlavne:</w:t>
      </w:r>
    </w:p>
    <w:p w:rsidR="00FF3B73" w:rsidRPr="00320D48" w:rsidRDefault="00260EF0">
      <w:pPr>
        <w:numPr>
          <w:ilvl w:val="0"/>
          <w:numId w:val="3"/>
        </w:numPr>
        <w:spacing w:before="60" w:after="60"/>
        <w:ind w:left="567" w:hanging="567"/>
        <w:contextualSpacing/>
        <w:rPr>
          <w:rFonts w:asciiTheme="majorHAnsi" w:hAnsiTheme="majorHAnsi"/>
          <w:sz w:val="22"/>
          <w:szCs w:val="24"/>
          <w:lang w:bidi="x-none"/>
          <w:rPrChange w:id="2072" w:author="Kužma Emil" w:date="2019-10-16T12:47:00Z">
            <w:rPr>
              <w:rFonts w:asciiTheme="majorHAnsi" w:hAnsiTheme="majorHAnsi"/>
              <w:szCs w:val="24"/>
              <w:lang w:bidi="x-none"/>
            </w:rPr>
          </w:rPrChange>
        </w:rPr>
        <w:pPrChange w:id="2073" w:author="Kužma Emil" w:date="2019-10-31T09:29:00Z">
          <w:pPr>
            <w:numPr>
              <w:numId w:val="3"/>
            </w:numPr>
            <w:spacing w:before="240"/>
            <w:ind w:left="567" w:hanging="567"/>
          </w:pPr>
        </w:pPrChange>
      </w:pPr>
      <w:ins w:id="2074" w:author="Kužma Emil" w:date="2019-10-31T09:29:00Z">
        <w:r w:rsidRPr="00260EF0">
          <w:rPr>
            <w:rFonts w:asciiTheme="majorHAnsi" w:hAnsiTheme="majorHAnsi"/>
            <w:sz w:val="22"/>
            <w:szCs w:val="24"/>
            <w:lang w:val="en-GB" w:bidi="x-none"/>
          </w:rPr>
          <w:t>zameranie vzdelávacej aktivity na minimálne jednu z vyššie stanovených fokusových oblastí daného podopatrenia a jej súvis s jednotlivými oblasťami vzdelávania vychádzajúce z prieskumu dopytu po vzdelaní;</w:t>
        </w:r>
      </w:ins>
      <w:del w:id="2075" w:author="Kužma Emil" w:date="2019-10-31T09:29:00Z">
        <w:r w:rsidR="00FF3B73" w:rsidRPr="00320D48" w:rsidDel="00260EF0">
          <w:rPr>
            <w:rFonts w:asciiTheme="majorHAnsi" w:hAnsiTheme="majorHAnsi"/>
            <w:sz w:val="22"/>
            <w:szCs w:val="24"/>
            <w:lang w:bidi="x-none"/>
            <w:rPrChange w:id="2076" w:author="Kužma Emil" w:date="2019-10-16T12:47:00Z">
              <w:rPr>
                <w:rFonts w:asciiTheme="majorHAnsi" w:hAnsiTheme="majorHAnsi"/>
                <w:szCs w:val="24"/>
                <w:lang w:bidi="x-none"/>
              </w:rPr>
            </w:rPrChange>
          </w:rPr>
          <w:delText>Zameranie činnosti prijímateľa podpory, t.j. poskytovateľa vzdelávania, na minimálne jednu z vyššie stanovených fokusových oblastí daného podopatrenia a jej súvis s jednotlivými oblasťami vzdelávania;</w:delText>
        </w:r>
      </w:del>
    </w:p>
    <w:p w:rsidR="00FF3B73" w:rsidRPr="00320D48" w:rsidRDefault="00260EF0">
      <w:pPr>
        <w:numPr>
          <w:ilvl w:val="0"/>
          <w:numId w:val="3"/>
        </w:numPr>
        <w:spacing w:before="60" w:after="60"/>
        <w:ind w:left="567" w:hanging="567"/>
        <w:contextualSpacing/>
        <w:rPr>
          <w:rFonts w:asciiTheme="majorHAnsi" w:hAnsiTheme="majorHAnsi"/>
          <w:sz w:val="22"/>
          <w:szCs w:val="24"/>
          <w:lang w:bidi="x-none"/>
          <w:rPrChange w:id="2077" w:author="Kužma Emil" w:date="2019-10-16T12:47:00Z">
            <w:rPr>
              <w:rFonts w:asciiTheme="majorHAnsi" w:hAnsiTheme="majorHAnsi"/>
              <w:szCs w:val="24"/>
              <w:lang w:bidi="x-none"/>
            </w:rPr>
          </w:rPrChange>
        </w:rPr>
        <w:pPrChange w:id="2078" w:author="Kužma Emil" w:date="2019-10-31T09:29:00Z">
          <w:pPr>
            <w:numPr>
              <w:numId w:val="3"/>
            </w:numPr>
            <w:spacing w:before="0"/>
            <w:ind w:left="567" w:hanging="567"/>
          </w:pPr>
        </w:pPrChange>
      </w:pPr>
      <w:ins w:id="2079" w:author="Kužma Emil" w:date="2019-10-31T09:30:00Z">
        <w:r w:rsidRPr="00260EF0">
          <w:rPr>
            <w:rFonts w:asciiTheme="majorHAnsi" w:hAnsiTheme="majorHAnsi"/>
            <w:sz w:val="22"/>
            <w:szCs w:val="24"/>
            <w:lang w:val="en-GB" w:bidi="x-none"/>
          </w:rPr>
          <w:t>história vzdelávacej organizácie alebo jej zástupcov, predovšetkým jej/ich skúsenosti s organizovaním vzdelávacích programov a projektov v danej oblasti, skúsenosti v oblasti medzinárodnej spolupráce;</w:t>
        </w:r>
      </w:ins>
      <w:del w:id="2080" w:author="Kužma Emil" w:date="2019-10-31T09:30:00Z">
        <w:r w:rsidR="00FF3B73" w:rsidRPr="00320D48" w:rsidDel="00260EF0">
          <w:rPr>
            <w:rFonts w:asciiTheme="majorHAnsi" w:hAnsiTheme="majorHAnsi"/>
            <w:sz w:val="22"/>
            <w:szCs w:val="24"/>
            <w:lang w:bidi="x-none"/>
            <w:rPrChange w:id="2081" w:author="Kužma Emil" w:date="2019-10-16T12:47:00Z">
              <w:rPr>
                <w:rFonts w:asciiTheme="majorHAnsi" w:hAnsiTheme="majorHAnsi"/>
                <w:szCs w:val="24"/>
                <w:lang w:bidi="x-none"/>
              </w:rPr>
            </w:rPrChange>
          </w:rPr>
          <w:delText>História vzdelávacej organizácie alebo jej zástupcov,</w:delText>
        </w:r>
        <w:r w:rsidR="00D843A7" w:rsidRPr="00320D48" w:rsidDel="00260EF0">
          <w:rPr>
            <w:rFonts w:asciiTheme="majorHAnsi" w:hAnsiTheme="majorHAnsi"/>
            <w:sz w:val="22"/>
            <w:szCs w:val="24"/>
            <w:lang w:bidi="x-none"/>
            <w:rPrChange w:id="2082" w:author="Kužma Emil" w:date="2019-10-16T12:47:00Z">
              <w:rPr>
                <w:rFonts w:asciiTheme="majorHAnsi" w:hAnsiTheme="majorHAnsi"/>
                <w:szCs w:val="24"/>
                <w:lang w:bidi="x-none"/>
              </w:rPr>
            </w:rPrChange>
          </w:rPr>
          <w:delText xml:space="preserve"> </w:delText>
        </w:r>
        <w:r w:rsidR="00FF3B73" w:rsidRPr="00320D48" w:rsidDel="00260EF0">
          <w:rPr>
            <w:rFonts w:asciiTheme="majorHAnsi" w:hAnsiTheme="majorHAnsi"/>
            <w:sz w:val="22"/>
            <w:szCs w:val="24"/>
            <w:lang w:bidi="x-none"/>
            <w:rPrChange w:id="2083" w:author="Kužma Emil" w:date="2019-10-16T12:47:00Z">
              <w:rPr>
                <w:rFonts w:asciiTheme="majorHAnsi" w:hAnsiTheme="majorHAnsi"/>
                <w:szCs w:val="24"/>
                <w:lang w:bidi="x-none"/>
              </w:rPr>
            </w:rPrChange>
          </w:rPr>
          <w:delText>predovšetkým jej/ich skúsenosti s organizovaním vzdelávacích programov a projektov v danej oblasti, skúsenosti v oblasti medzinárodnej spolupráce;</w:delText>
        </w:r>
      </w:del>
    </w:p>
    <w:p w:rsidR="00FF3B73" w:rsidRPr="00320D48" w:rsidRDefault="00260EF0">
      <w:pPr>
        <w:numPr>
          <w:ilvl w:val="0"/>
          <w:numId w:val="3"/>
        </w:numPr>
        <w:spacing w:before="60" w:after="60"/>
        <w:ind w:left="567" w:hanging="567"/>
        <w:contextualSpacing/>
        <w:rPr>
          <w:rFonts w:asciiTheme="majorHAnsi" w:hAnsiTheme="majorHAnsi"/>
          <w:sz w:val="22"/>
          <w:szCs w:val="24"/>
          <w:lang w:bidi="x-none"/>
          <w:rPrChange w:id="2084" w:author="Kužma Emil" w:date="2019-10-16T12:47:00Z">
            <w:rPr>
              <w:rFonts w:asciiTheme="majorHAnsi" w:hAnsiTheme="majorHAnsi"/>
              <w:szCs w:val="24"/>
              <w:lang w:bidi="x-none"/>
            </w:rPr>
          </w:rPrChange>
        </w:rPr>
        <w:pPrChange w:id="2085" w:author="Kužma Emil" w:date="2019-10-31T09:29:00Z">
          <w:pPr>
            <w:numPr>
              <w:numId w:val="3"/>
            </w:numPr>
            <w:spacing w:before="0"/>
            <w:ind w:left="567" w:hanging="567"/>
          </w:pPr>
        </w:pPrChange>
      </w:pPr>
      <w:ins w:id="2086" w:author="Kužma Emil" w:date="2019-10-31T09:30:00Z">
        <w:r w:rsidRPr="00260EF0">
          <w:rPr>
            <w:rFonts w:asciiTheme="majorHAnsi" w:hAnsiTheme="majorHAnsi"/>
            <w:sz w:val="22"/>
            <w:szCs w:val="24"/>
            <w:lang w:val="en-GB" w:bidi="x-none"/>
          </w:rPr>
          <w:t>kvalifikovaní zamestnanci disponujúci potrebným vzdelaním, praxou i referenciami, ktorí sú pravidelne odborne vzdelávaní na vykonávanie tejto úlohy, ktorými môžu byť aj najatí kvalitní prednášatelia/lektori</w:t>
        </w:r>
        <w:r>
          <w:rPr>
            <w:rFonts w:asciiTheme="majorHAnsi" w:hAnsiTheme="majorHAnsi"/>
            <w:sz w:val="22"/>
            <w:szCs w:val="24"/>
            <w:lang w:val="en-GB" w:bidi="x-none"/>
          </w:rPr>
          <w:t>;</w:t>
        </w:r>
      </w:ins>
      <w:del w:id="2087" w:author="Kužma Emil" w:date="2019-10-31T09:30:00Z">
        <w:r w:rsidR="00FF3B73" w:rsidRPr="00320D48" w:rsidDel="00260EF0">
          <w:rPr>
            <w:rFonts w:asciiTheme="majorHAnsi" w:hAnsiTheme="majorHAnsi"/>
            <w:sz w:val="22"/>
            <w:szCs w:val="24"/>
            <w:lang w:bidi="x-none"/>
            <w:rPrChange w:id="2088" w:author="Kužma Emil" w:date="2019-10-16T12:47:00Z">
              <w:rPr>
                <w:rFonts w:asciiTheme="majorHAnsi" w:hAnsiTheme="majorHAnsi"/>
                <w:szCs w:val="24"/>
                <w:lang w:bidi="x-none"/>
              </w:rPr>
            </w:rPrChange>
          </w:rPr>
          <w:delText>Počet kvalifikovaných expertov, disponujúcich potrebným vzdelaním, praxou i referenciami, ktorí sú pravide</w:delText>
        </w:r>
        <w:r w:rsidR="00CD44D3" w:rsidRPr="00320D48" w:rsidDel="00260EF0">
          <w:rPr>
            <w:rFonts w:asciiTheme="majorHAnsi" w:hAnsiTheme="majorHAnsi"/>
            <w:sz w:val="22"/>
            <w:szCs w:val="24"/>
            <w:lang w:bidi="x-none"/>
            <w:rPrChange w:id="2089" w:author="Kužma Emil" w:date="2019-10-16T12:47:00Z">
              <w:rPr>
                <w:rFonts w:asciiTheme="majorHAnsi" w:hAnsiTheme="majorHAnsi"/>
                <w:szCs w:val="24"/>
                <w:lang w:bidi="x-none"/>
              </w:rPr>
            </w:rPrChange>
          </w:rPr>
          <w:delText>l</w:delText>
        </w:r>
        <w:r w:rsidR="00FF3B73" w:rsidRPr="00320D48" w:rsidDel="00260EF0">
          <w:rPr>
            <w:rFonts w:asciiTheme="majorHAnsi" w:hAnsiTheme="majorHAnsi"/>
            <w:sz w:val="22"/>
            <w:szCs w:val="24"/>
            <w:lang w:bidi="x-none"/>
            <w:rPrChange w:id="2090" w:author="Kužma Emil" w:date="2019-10-16T12:47:00Z">
              <w:rPr>
                <w:rFonts w:asciiTheme="majorHAnsi" w:hAnsiTheme="majorHAnsi"/>
                <w:szCs w:val="24"/>
                <w:lang w:bidi="x-none"/>
              </w:rPr>
            </w:rPrChange>
          </w:rPr>
          <w:delText>ne odborne vzdelávaní na vykonávanie tejto úlohy, ktorými môžu byť aj najatí kvalitní prednášatelia/lektori;</w:delText>
        </w:r>
      </w:del>
    </w:p>
    <w:p w:rsidR="00260EF0" w:rsidRPr="00260EF0" w:rsidRDefault="00260EF0">
      <w:pPr>
        <w:numPr>
          <w:ilvl w:val="0"/>
          <w:numId w:val="3"/>
        </w:numPr>
        <w:spacing w:before="60" w:after="60"/>
        <w:ind w:left="567" w:hanging="567"/>
        <w:contextualSpacing/>
        <w:rPr>
          <w:ins w:id="2091" w:author="Kužma Emil" w:date="2019-10-31T09:30:00Z"/>
          <w:rFonts w:asciiTheme="majorHAnsi" w:hAnsiTheme="majorHAnsi"/>
          <w:sz w:val="22"/>
          <w:szCs w:val="24"/>
          <w:lang w:bidi="x-none"/>
          <w:rPrChange w:id="2092" w:author="Kužma Emil" w:date="2019-10-31T09:30:00Z">
            <w:rPr>
              <w:ins w:id="2093" w:author="Kužma Emil" w:date="2019-10-31T09:30:00Z"/>
              <w:rFonts w:asciiTheme="majorHAnsi" w:hAnsiTheme="majorHAnsi"/>
              <w:sz w:val="22"/>
              <w:szCs w:val="24"/>
              <w:lang w:val="en-GB" w:bidi="x-none"/>
            </w:rPr>
          </w:rPrChange>
        </w:rPr>
        <w:pPrChange w:id="2094" w:author="Kužma Emil" w:date="2019-10-31T09:29:00Z">
          <w:pPr>
            <w:numPr>
              <w:numId w:val="3"/>
            </w:numPr>
            <w:spacing w:before="0" w:after="240"/>
            <w:ind w:left="567" w:hanging="567"/>
          </w:pPr>
        </w:pPrChange>
      </w:pPr>
      <w:ins w:id="2095" w:author="Kužma Emil" w:date="2019-10-31T09:30:00Z">
        <w:r w:rsidRPr="00260EF0">
          <w:rPr>
            <w:rFonts w:asciiTheme="majorHAnsi" w:hAnsiTheme="majorHAnsi"/>
            <w:sz w:val="22"/>
            <w:szCs w:val="24"/>
            <w:lang w:val="en-GB" w:bidi="x-none"/>
          </w:rPr>
          <w:t>podiel praktických činností</w:t>
        </w:r>
        <w:r>
          <w:rPr>
            <w:rFonts w:asciiTheme="majorHAnsi" w:hAnsiTheme="majorHAnsi"/>
            <w:sz w:val="22"/>
            <w:szCs w:val="24"/>
            <w:lang w:val="en-GB" w:bidi="x-none"/>
          </w:rPr>
          <w:t>;</w:t>
        </w:r>
      </w:ins>
    </w:p>
    <w:p w:rsidR="00FF3B73" w:rsidRPr="00300EEF" w:rsidRDefault="00FF3B73">
      <w:pPr>
        <w:numPr>
          <w:ilvl w:val="0"/>
          <w:numId w:val="3"/>
        </w:numPr>
        <w:spacing w:before="60" w:after="60"/>
        <w:ind w:left="567" w:hanging="567"/>
        <w:contextualSpacing/>
        <w:rPr>
          <w:ins w:id="2096" w:author="Kužma Emil" w:date="2019-10-31T09:30:00Z"/>
          <w:rFonts w:asciiTheme="majorHAnsi" w:hAnsiTheme="majorHAnsi"/>
          <w:sz w:val="22"/>
          <w:szCs w:val="24"/>
          <w:lang w:bidi="x-none"/>
          <w:rPrChange w:id="2097" w:author="Kužma Emil" w:date="2019-10-31T09:30:00Z">
            <w:rPr>
              <w:ins w:id="2098" w:author="Kužma Emil" w:date="2019-10-31T09:30:00Z"/>
              <w:rFonts w:asciiTheme="majorHAnsi" w:hAnsiTheme="majorHAnsi"/>
              <w:sz w:val="22"/>
              <w:szCs w:val="24"/>
              <w:lang w:val="en-GB" w:bidi="x-none"/>
            </w:rPr>
          </w:rPrChange>
        </w:rPr>
        <w:pPrChange w:id="2099" w:author="Kužma Emil" w:date="2019-10-31T09:29:00Z">
          <w:pPr>
            <w:numPr>
              <w:numId w:val="3"/>
            </w:numPr>
            <w:spacing w:before="0" w:after="240"/>
            <w:ind w:left="567" w:hanging="567"/>
          </w:pPr>
        </w:pPrChange>
      </w:pPr>
      <w:del w:id="2100" w:author="Kužma Emil" w:date="2019-10-31T09:30:00Z">
        <w:r w:rsidRPr="00320D48" w:rsidDel="00260EF0">
          <w:rPr>
            <w:rFonts w:asciiTheme="majorHAnsi" w:hAnsiTheme="majorHAnsi"/>
            <w:sz w:val="22"/>
            <w:szCs w:val="24"/>
            <w:lang w:bidi="x-none"/>
            <w:rPrChange w:id="2101" w:author="Kužma Emil" w:date="2019-10-16T12:47:00Z">
              <w:rPr>
                <w:rFonts w:asciiTheme="majorHAnsi" w:hAnsiTheme="majorHAnsi"/>
                <w:szCs w:val="24"/>
                <w:lang w:bidi="x-none"/>
              </w:rPr>
            </w:rPrChange>
          </w:rPr>
          <w:delText>Dostatočné technické a materiálne zabezpečenie pre vzdelávaciu činnosť resp. spôsoby jeho dosiahnutia.</w:delText>
        </w:r>
      </w:del>
      <w:ins w:id="2102" w:author="Kužma Emil" w:date="2019-10-31T09:30:00Z">
        <w:r w:rsidR="00260EF0" w:rsidRPr="00260EF0">
          <w:rPr>
            <w:szCs w:val="24"/>
            <w:lang w:val="en-GB"/>
          </w:rPr>
          <w:t xml:space="preserve"> </w:t>
        </w:r>
        <w:r w:rsidR="00260EF0" w:rsidRPr="00260EF0">
          <w:rPr>
            <w:rFonts w:asciiTheme="majorHAnsi" w:hAnsiTheme="majorHAnsi"/>
            <w:sz w:val="22"/>
            <w:szCs w:val="24"/>
            <w:lang w:val="en-GB" w:bidi="x-none"/>
          </w:rPr>
          <w:t>podiel dištančného vzdelávania;</w:t>
        </w:r>
      </w:ins>
    </w:p>
    <w:p w:rsidR="00300EEF" w:rsidRPr="00300EEF" w:rsidRDefault="00300EEF">
      <w:pPr>
        <w:numPr>
          <w:ilvl w:val="0"/>
          <w:numId w:val="3"/>
        </w:numPr>
        <w:spacing w:before="60" w:after="60"/>
        <w:ind w:left="567" w:hanging="567"/>
        <w:contextualSpacing/>
        <w:rPr>
          <w:ins w:id="2103" w:author="Kužma Emil" w:date="2019-10-31T09:30:00Z"/>
          <w:rFonts w:asciiTheme="majorHAnsi" w:hAnsiTheme="majorHAnsi"/>
          <w:sz w:val="22"/>
          <w:szCs w:val="24"/>
          <w:lang w:bidi="x-none"/>
          <w:rPrChange w:id="2104" w:author="Kužma Emil" w:date="2019-10-31T09:30:00Z">
            <w:rPr>
              <w:ins w:id="2105" w:author="Kužma Emil" w:date="2019-10-31T09:30:00Z"/>
              <w:rFonts w:asciiTheme="majorHAnsi" w:hAnsiTheme="majorHAnsi"/>
              <w:sz w:val="22"/>
              <w:szCs w:val="24"/>
              <w:lang w:val="en-GB" w:bidi="x-none"/>
            </w:rPr>
          </w:rPrChange>
        </w:rPr>
        <w:pPrChange w:id="2106" w:author="Kužma Emil" w:date="2019-10-31T09:29:00Z">
          <w:pPr>
            <w:numPr>
              <w:numId w:val="3"/>
            </w:numPr>
            <w:spacing w:before="0" w:after="240"/>
            <w:ind w:left="567" w:hanging="567"/>
          </w:pPr>
        </w:pPrChange>
      </w:pPr>
      <w:ins w:id="2107" w:author="Kužma Emil" w:date="2019-10-31T09:30:00Z">
        <w:r w:rsidRPr="00300EEF">
          <w:rPr>
            <w:rFonts w:asciiTheme="majorHAnsi" w:hAnsiTheme="majorHAnsi"/>
            <w:sz w:val="22"/>
            <w:szCs w:val="24"/>
            <w:lang w:val="en-GB" w:bidi="x-none"/>
          </w:rPr>
          <w:t>zameranie projektu na inovácie;</w:t>
        </w:r>
      </w:ins>
    </w:p>
    <w:p w:rsidR="00300EEF" w:rsidRPr="00320D48" w:rsidRDefault="00300EEF">
      <w:pPr>
        <w:numPr>
          <w:ilvl w:val="0"/>
          <w:numId w:val="3"/>
        </w:numPr>
        <w:spacing w:before="60" w:after="60"/>
        <w:ind w:left="567" w:hanging="567"/>
        <w:contextualSpacing/>
        <w:rPr>
          <w:rFonts w:asciiTheme="majorHAnsi" w:hAnsiTheme="majorHAnsi"/>
          <w:sz w:val="22"/>
          <w:szCs w:val="24"/>
          <w:lang w:bidi="x-none"/>
          <w:rPrChange w:id="2108" w:author="Kužma Emil" w:date="2019-10-16T12:47:00Z">
            <w:rPr>
              <w:rFonts w:asciiTheme="majorHAnsi" w:hAnsiTheme="majorHAnsi"/>
              <w:szCs w:val="24"/>
              <w:lang w:bidi="x-none"/>
            </w:rPr>
          </w:rPrChange>
        </w:rPr>
        <w:pPrChange w:id="2109" w:author="Kužma Emil" w:date="2019-10-31T09:29:00Z">
          <w:pPr>
            <w:numPr>
              <w:numId w:val="3"/>
            </w:numPr>
            <w:spacing w:before="0" w:after="240"/>
            <w:ind w:left="567" w:hanging="567"/>
          </w:pPr>
        </w:pPrChange>
      </w:pPr>
      <w:ins w:id="2110" w:author="Kužma Emil" w:date="2019-10-31T09:31:00Z">
        <w:r w:rsidRPr="00300EEF">
          <w:rPr>
            <w:rFonts w:asciiTheme="majorHAnsi" w:hAnsiTheme="majorHAnsi"/>
            <w:sz w:val="22"/>
            <w:szCs w:val="24"/>
            <w:lang w:val="en-GB" w:bidi="x-none"/>
          </w:rPr>
          <w:t>akreditácia vzdelávacej aktivity zo strany Ministerstva školstva, vedy, výskumu a športu SR.</w:t>
        </w:r>
      </w:ins>
    </w:p>
    <w:p w:rsidR="00C750E8" w:rsidRPr="00320D48" w:rsidDel="00300EEF" w:rsidRDefault="00C750E8" w:rsidP="00C750E8">
      <w:pPr>
        <w:tabs>
          <w:tab w:val="left" w:pos="720"/>
        </w:tabs>
        <w:spacing w:before="0" w:after="240"/>
        <w:ind w:left="456"/>
        <w:rPr>
          <w:del w:id="2111" w:author="Kužma Emil" w:date="2019-10-31T09:31:00Z"/>
          <w:rFonts w:asciiTheme="majorHAnsi" w:hAnsiTheme="majorHAnsi"/>
          <w:sz w:val="22"/>
          <w:szCs w:val="24"/>
          <w:lang w:bidi="x-none"/>
          <w:rPrChange w:id="2112" w:author="Kužma Emil" w:date="2019-10-16T12:47:00Z">
            <w:rPr>
              <w:del w:id="2113" w:author="Kužma Emil" w:date="2019-10-31T09:31:00Z"/>
              <w:rFonts w:asciiTheme="majorHAnsi" w:hAnsiTheme="majorHAnsi"/>
              <w:szCs w:val="24"/>
              <w:lang w:bidi="x-none"/>
            </w:rPr>
          </w:rPrChange>
        </w:rPr>
      </w:pPr>
      <w:del w:id="2114" w:author="Kužma Emil" w:date="2019-10-31T09:31:00Z">
        <w:r w:rsidRPr="00320D48" w:rsidDel="00300EEF">
          <w:rPr>
            <w:rFonts w:asciiTheme="majorHAnsi" w:hAnsiTheme="majorHAnsi"/>
            <w:sz w:val="22"/>
            <w:szCs w:val="24"/>
            <w:lang w:bidi="x-none"/>
            <w:rPrChange w:id="2115" w:author="Kužma Emil" w:date="2019-10-16T12:47:00Z">
              <w:rPr>
                <w:rFonts w:asciiTheme="majorHAnsi" w:hAnsiTheme="majorHAnsi"/>
                <w:szCs w:val="24"/>
                <w:lang w:bidi="x-none"/>
              </w:rPr>
            </w:rPrChange>
          </w:rPr>
          <w:delText>Obsah a rozsah vzdelávacej  aktivity bude zadefinovaný MPRV SR/PPA.</w:delText>
        </w:r>
      </w:del>
    </w:p>
    <w:p w:rsidR="00FF3B73" w:rsidRPr="00E50843" w:rsidDel="00300EEF" w:rsidRDefault="00FF3B73" w:rsidP="005E22E0">
      <w:pPr>
        <w:pStyle w:val="Odsekzoznamu"/>
        <w:numPr>
          <w:ilvl w:val="0"/>
          <w:numId w:val="205"/>
        </w:numPr>
        <w:spacing w:before="240" w:after="240"/>
        <w:ind w:left="426" w:hanging="426"/>
        <w:rPr>
          <w:del w:id="2116" w:author="Kužma Emil" w:date="2019-10-31T09:31:00Z"/>
          <w:rFonts w:asciiTheme="majorHAnsi" w:hAnsiTheme="majorHAnsi"/>
          <w:b/>
          <w:szCs w:val="24"/>
          <w:lang w:bidi="x-none"/>
        </w:rPr>
      </w:pPr>
      <w:del w:id="2117" w:author="Kužma Emil" w:date="2019-10-31T09:31:00Z">
        <w:r w:rsidRPr="00E50843" w:rsidDel="00300EEF">
          <w:rPr>
            <w:rFonts w:asciiTheme="majorHAnsi" w:hAnsiTheme="majorHAnsi"/>
            <w:b/>
            <w:szCs w:val="24"/>
            <w:lang w:bidi="x-none"/>
          </w:rPr>
          <w:lastRenderedPageBreak/>
          <w:delText>Pre vzdelávacie programy nepresahujúce 18 mesiacov</w:delText>
        </w:r>
      </w:del>
    </w:p>
    <w:p w:rsidR="00541B87" w:rsidRPr="008A0567" w:rsidDel="00300EEF" w:rsidRDefault="00541B87" w:rsidP="003F62ED">
      <w:pPr>
        <w:tabs>
          <w:tab w:val="left" w:pos="720"/>
        </w:tabs>
        <w:spacing w:before="0" w:after="240"/>
        <w:rPr>
          <w:del w:id="2118" w:author="Kužma Emil" w:date="2019-10-31T09:31:00Z"/>
          <w:rFonts w:asciiTheme="majorHAnsi" w:hAnsiTheme="majorHAnsi"/>
          <w:sz w:val="22"/>
          <w:szCs w:val="24"/>
          <w:lang w:bidi="x-none"/>
          <w:rPrChange w:id="2119" w:author="Kužma Emil" w:date="2019-10-16T06:12:00Z">
            <w:rPr>
              <w:del w:id="2120" w:author="Kužma Emil" w:date="2019-10-31T09:31:00Z"/>
              <w:rFonts w:asciiTheme="majorHAnsi" w:hAnsiTheme="majorHAnsi"/>
              <w:szCs w:val="24"/>
              <w:lang w:bidi="x-none"/>
            </w:rPr>
          </w:rPrChange>
        </w:rPr>
      </w:pPr>
      <w:del w:id="2121" w:author="Kužma Emil" w:date="2019-10-31T09:31:00Z">
        <w:r w:rsidRPr="008A0567" w:rsidDel="00300EEF">
          <w:rPr>
            <w:rFonts w:asciiTheme="majorHAnsi" w:hAnsiTheme="majorHAnsi"/>
            <w:sz w:val="22"/>
            <w:szCs w:val="24"/>
            <w:lang w:bidi="x-none"/>
            <w:rPrChange w:id="2122" w:author="Kužma Emil" w:date="2019-10-16T06:12:00Z">
              <w:rPr>
                <w:rFonts w:asciiTheme="majorHAnsi" w:hAnsiTheme="majorHAnsi"/>
                <w:szCs w:val="24"/>
                <w:lang w:bidi="x-none"/>
              </w:rPr>
            </w:rPrChange>
          </w:rPr>
          <w:delText xml:space="preserve">Výber bude prebiehať na základe </w:delText>
        </w:r>
        <w:r w:rsidR="007D0A37" w:rsidRPr="008A0567" w:rsidDel="00300EEF">
          <w:rPr>
            <w:rFonts w:asciiTheme="majorHAnsi" w:hAnsiTheme="majorHAnsi"/>
            <w:sz w:val="22"/>
            <w:szCs w:val="24"/>
            <w:lang w:bidi="x-none"/>
            <w:rPrChange w:id="2123" w:author="Kužma Emil" w:date="2019-10-16T06:12:00Z">
              <w:rPr>
                <w:rFonts w:asciiTheme="majorHAnsi" w:hAnsiTheme="majorHAnsi"/>
                <w:szCs w:val="24"/>
                <w:lang w:bidi="x-none"/>
              </w:rPr>
            </w:rPrChange>
          </w:rPr>
          <w:delText xml:space="preserve">hodnotenia </w:delText>
        </w:r>
        <w:r w:rsidRPr="008A0567" w:rsidDel="00300EEF">
          <w:rPr>
            <w:rFonts w:asciiTheme="majorHAnsi" w:hAnsiTheme="majorHAnsi"/>
            <w:sz w:val="22"/>
            <w:szCs w:val="24"/>
            <w:lang w:bidi="x-none"/>
            <w:rPrChange w:id="2124" w:author="Kužma Emil" w:date="2019-10-16T06:12:00Z">
              <w:rPr>
                <w:rFonts w:asciiTheme="majorHAnsi" w:hAnsiTheme="majorHAnsi"/>
                <w:szCs w:val="24"/>
                <w:lang w:bidi="x-none"/>
              </w:rPr>
            </w:rPrChange>
          </w:rPr>
          <w:delText>obsahových námetov zo strany RO – MPRV SR. Výsledkom výberu bude schválený zoznam obsahových námetov vypracovaný MPRV SR. Len úspešný uchádzač bude môcť predložiť žiadosť o NFP na PPA.</w:delText>
        </w:r>
      </w:del>
    </w:p>
    <w:p w:rsidR="00541B87" w:rsidRPr="008A0567" w:rsidDel="00D6216B" w:rsidRDefault="00541B87" w:rsidP="004D130B">
      <w:pPr>
        <w:spacing w:before="0"/>
        <w:rPr>
          <w:del w:id="2125" w:author="Bezáková Dagmara" w:date="2019-11-08T08:27:00Z"/>
          <w:rFonts w:asciiTheme="majorHAnsi" w:hAnsiTheme="majorHAnsi"/>
          <w:sz w:val="22"/>
          <w:szCs w:val="24"/>
          <w:lang w:bidi="x-none"/>
          <w:rPrChange w:id="2126" w:author="Kužma Emil" w:date="2019-10-16T06:12:00Z">
            <w:rPr>
              <w:del w:id="2127" w:author="Bezáková Dagmara" w:date="2019-11-08T08:27:00Z"/>
              <w:rFonts w:asciiTheme="majorHAnsi" w:hAnsiTheme="majorHAnsi"/>
              <w:szCs w:val="24"/>
              <w:lang w:bidi="x-none"/>
            </w:rPr>
          </w:rPrChange>
        </w:rPr>
      </w:pPr>
      <w:del w:id="2128" w:author="Bezáková Dagmara" w:date="2019-11-08T08:27:00Z">
        <w:r w:rsidRPr="008A0567" w:rsidDel="00D6216B">
          <w:rPr>
            <w:rFonts w:asciiTheme="majorHAnsi" w:hAnsiTheme="majorHAnsi"/>
            <w:sz w:val="22"/>
            <w:szCs w:val="24"/>
            <w:lang w:bidi="x-none"/>
            <w:rPrChange w:id="2129" w:author="Kužma Emil" w:date="2019-10-16T06:12:00Z">
              <w:rPr>
                <w:rFonts w:asciiTheme="majorHAnsi" w:hAnsiTheme="majorHAnsi"/>
                <w:szCs w:val="24"/>
                <w:lang w:bidi="x-none"/>
              </w:rPr>
            </w:rPrChange>
          </w:rPr>
          <w:delText xml:space="preserve">V rámci kritérií budú pri hodnotení obsahových námetov zo strany MPRV SR uplatnené nasledovné hodnotiace kritériá:  </w:delText>
        </w:r>
      </w:del>
    </w:p>
    <w:p w:rsidR="000C7AC4" w:rsidRPr="00E50843" w:rsidRDefault="000C7AC4" w:rsidP="004D130B">
      <w:pPr>
        <w:spacing w:before="0"/>
        <w:rPr>
          <w:rFonts w:asciiTheme="majorHAnsi" w:hAnsiTheme="majorHAnsi"/>
          <w:szCs w:val="24"/>
          <w:lang w:bidi="x-non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0"/>
        <w:gridCol w:w="3431"/>
        <w:gridCol w:w="644"/>
        <w:gridCol w:w="3926"/>
        <w:tblGridChange w:id="2130">
          <w:tblGrid>
            <w:gridCol w:w="105"/>
            <w:gridCol w:w="825"/>
            <w:gridCol w:w="105"/>
            <w:gridCol w:w="3326"/>
            <w:gridCol w:w="105"/>
            <w:gridCol w:w="539"/>
            <w:gridCol w:w="105"/>
            <w:gridCol w:w="3821"/>
            <w:gridCol w:w="105"/>
          </w:tblGrid>
        </w:tblGridChange>
      </w:tblGrid>
      <w:tr w:rsidR="000C7AC4" w:rsidRPr="00E50843" w:rsidDel="00802EC6" w:rsidTr="003072AC">
        <w:trPr>
          <w:trHeight w:val="144"/>
          <w:del w:id="2131"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132" w:author="Kužma Emil" w:date="2019-10-21T13:40:00Z"/>
                <w:rFonts w:asciiTheme="majorHAnsi" w:hAnsiTheme="majorHAnsi"/>
                <w:b/>
                <w:sz w:val="18"/>
                <w:szCs w:val="18"/>
              </w:rPr>
              <w:pPrChange w:id="2133" w:author="Kužma Emil" w:date="2019-10-15T12:55:00Z">
                <w:pPr/>
              </w:pPrChange>
            </w:pPr>
            <w:del w:id="2134" w:author="Kužma Emil" w:date="2019-10-21T13:40:00Z">
              <w:r w:rsidRPr="00E50843" w:rsidDel="00802EC6">
                <w:rPr>
                  <w:rFonts w:asciiTheme="majorHAnsi" w:hAnsiTheme="majorHAnsi"/>
                  <w:b/>
                  <w:sz w:val="18"/>
                  <w:szCs w:val="18"/>
                </w:rPr>
                <w:delText>P. č.</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135" w:author="Kužma Emil" w:date="2019-10-21T13:40:00Z"/>
                <w:rFonts w:asciiTheme="majorHAnsi" w:hAnsiTheme="majorHAnsi"/>
                <w:b/>
                <w:sz w:val="18"/>
                <w:szCs w:val="18"/>
              </w:rPr>
              <w:pPrChange w:id="2136" w:author="Kužma Emil" w:date="2019-10-15T12:55:00Z">
                <w:pPr/>
              </w:pPrChange>
            </w:pPr>
            <w:del w:id="2137" w:author="Kužma Emil" w:date="2019-10-21T13:40:00Z">
              <w:r w:rsidRPr="00E50843" w:rsidDel="00802EC6">
                <w:rPr>
                  <w:rFonts w:asciiTheme="majorHAnsi" w:hAnsiTheme="majorHAnsi"/>
                  <w:b/>
                  <w:sz w:val="18"/>
                  <w:szCs w:val="18"/>
                </w:rPr>
                <w:delText>Kritérium</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138" w:author="Kužma Emil" w:date="2019-10-21T13:40:00Z"/>
                <w:rFonts w:asciiTheme="majorHAnsi" w:hAnsiTheme="majorHAnsi"/>
                <w:b/>
                <w:sz w:val="18"/>
                <w:szCs w:val="18"/>
              </w:rPr>
              <w:pPrChange w:id="2139" w:author="Kužma Emil" w:date="2019-10-15T12:55:00Z">
                <w:pPr/>
              </w:pPrChange>
            </w:pPr>
            <w:del w:id="2140" w:author="Kužma Emil" w:date="2019-10-21T13:40:00Z">
              <w:r w:rsidRPr="00E50843" w:rsidDel="00802EC6">
                <w:rPr>
                  <w:rFonts w:asciiTheme="majorHAnsi" w:hAnsiTheme="majorHAnsi"/>
                  <w:b/>
                  <w:sz w:val="18"/>
                  <w:szCs w:val="18"/>
                </w:rPr>
                <w:delText>Body</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141" w:author="Kužma Emil" w:date="2019-10-21T13:40:00Z"/>
                <w:rFonts w:asciiTheme="majorHAnsi" w:hAnsiTheme="majorHAnsi"/>
                <w:b/>
                <w:sz w:val="18"/>
                <w:szCs w:val="18"/>
              </w:rPr>
              <w:pPrChange w:id="2142" w:author="Kužma Emil" w:date="2019-10-15T12:55:00Z">
                <w:pPr/>
              </w:pPrChange>
            </w:pPr>
            <w:del w:id="2143" w:author="Kužma Emil" w:date="2019-10-21T13:40:00Z">
              <w:r w:rsidRPr="00E50843" w:rsidDel="00802EC6">
                <w:rPr>
                  <w:rFonts w:asciiTheme="majorHAnsi" w:hAnsiTheme="majorHAnsi"/>
                  <w:b/>
                  <w:sz w:val="18"/>
                  <w:szCs w:val="18"/>
                </w:rPr>
                <w:delText>Poznámka</w:delText>
              </w:r>
            </w:del>
          </w:p>
        </w:tc>
      </w:tr>
      <w:tr w:rsidR="000C7AC4" w:rsidRPr="00E50843" w:rsidDel="00802EC6" w:rsidTr="003072AC">
        <w:trPr>
          <w:trHeight w:val="144"/>
          <w:del w:id="2144"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145" w:author="Kužma Emil" w:date="2019-10-21T13:40:00Z"/>
                <w:rFonts w:asciiTheme="majorHAnsi" w:hAnsiTheme="majorHAnsi"/>
                <w:sz w:val="18"/>
                <w:szCs w:val="18"/>
              </w:rPr>
              <w:pPrChange w:id="2146" w:author="Kužma Emil" w:date="2019-10-15T12:55:00Z">
                <w:pPr>
                  <w:spacing w:after="0"/>
                </w:pPr>
              </w:pPrChange>
            </w:pPr>
            <w:del w:id="2147" w:author="Kužma Emil" w:date="2019-10-21T13:40:00Z">
              <w:r w:rsidRPr="00E50843" w:rsidDel="00802EC6">
                <w:rPr>
                  <w:rFonts w:asciiTheme="majorHAnsi" w:hAnsiTheme="majorHAnsi"/>
                  <w:sz w:val="18"/>
                  <w:szCs w:val="18"/>
                </w:rPr>
                <w:delText>1.</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148" w:author="Kužma Emil" w:date="2019-10-21T13:40:00Z"/>
                <w:rFonts w:asciiTheme="majorHAnsi" w:hAnsiTheme="majorHAnsi"/>
                <w:sz w:val="18"/>
                <w:szCs w:val="18"/>
              </w:rPr>
              <w:pPrChange w:id="2149" w:author="Kužma Emil" w:date="2019-10-15T12:55:00Z">
                <w:pPr>
                  <w:spacing w:after="0"/>
                </w:pPr>
              </w:pPrChange>
            </w:pPr>
            <w:del w:id="2150" w:author="Kužma Emil" w:date="2019-10-21T13:40:00Z">
              <w:r w:rsidRPr="00E50843" w:rsidDel="00802EC6">
                <w:rPr>
                  <w:rFonts w:asciiTheme="majorHAnsi" w:hAnsiTheme="majorHAnsi"/>
                  <w:sz w:val="18"/>
                  <w:szCs w:val="18"/>
                </w:rPr>
                <w:delText>Výška deklarovaných oprávnených výdavkov je nižšia ako:</w:delText>
              </w:r>
            </w:del>
          </w:p>
          <w:p w:rsidR="000C7AC4" w:rsidRPr="003072AC" w:rsidDel="00802EC6" w:rsidRDefault="000C7AC4" w:rsidP="003072AC">
            <w:pPr>
              <w:pStyle w:val="Odsekzoznamu"/>
              <w:numPr>
                <w:ilvl w:val="1"/>
                <w:numId w:val="290"/>
              </w:numPr>
              <w:spacing w:before="0" w:after="0"/>
              <w:ind w:left="240" w:hanging="240"/>
              <w:rPr>
                <w:del w:id="2151" w:author="Kužma Emil" w:date="2019-10-21T13:40:00Z"/>
                <w:rFonts w:asciiTheme="majorHAnsi" w:hAnsiTheme="majorHAnsi"/>
                <w:sz w:val="18"/>
                <w:szCs w:val="18"/>
              </w:rPr>
            </w:pPr>
            <w:del w:id="2152" w:author="Kužma Emil" w:date="2019-10-21T13:40:00Z">
              <w:r w:rsidRPr="003072AC" w:rsidDel="00802EC6">
                <w:rPr>
                  <w:rFonts w:asciiTheme="majorHAnsi" w:hAnsiTheme="majorHAnsi"/>
                  <w:sz w:val="18"/>
                  <w:szCs w:val="18"/>
                </w:rPr>
                <w:delText>70 000 EUR</w:delText>
              </w:r>
            </w:del>
          </w:p>
          <w:p w:rsidR="000C7AC4" w:rsidRPr="00E50843" w:rsidDel="00802EC6" w:rsidRDefault="000C7AC4" w:rsidP="003072AC">
            <w:pPr>
              <w:pStyle w:val="Odsekzoznamu"/>
              <w:numPr>
                <w:ilvl w:val="1"/>
                <w:numId w:val="290"/>
              </w:numPr>
              <w:spacing w:before="0" w:after="0"/>
              <w:ind w:left="240" w:hanging="240"/>
              <w:rPr>
                <w:del w:id="2153" w:author="Kužma Emil" w:date="2019-10-21T13:40:00Z"/>
                <w:rFonts w:asciiTheme="majorHAnsi" w:hAnsiTheme="majorHAnsi"/>
                <w:sz w:val="18"/>
                <w:szCs w:val="18"/>
              </w:rPr>
            </w:pPr>
            <w:del w:id="2154" w:author="Kužma Emil" w:date="2019-10-21T13:40:00Z">
              <w:r w:rsidRPr="003072AC" w:rsidDel="00802EC6">
                <w:rPr>
                  <w:rFonts w:asciiTheme="majorHAnsi" w:hAnsiTheme="majorHAnsi"/>
                  <w:sz w:val="18"/>
                  <w:szCs w:val="18"/>
                </w:rPr>
                <w:delText>35 000 EUR</w:delText>
              </w:r>
            </w:del>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3072AC" w:rsidDel="00802EC6" w:rsidRDefault="000C7AC4">
            <w:pPr>
              <w:spacing w:before="0" w:after="0"/>
              <w:jc w:val="center"/>
              <w:rPr>
                <w:del w:id="2155" w:author="Kužma Emil" w:date="2019-10-21T13:40:00Z"/>
                <w:rFonts w:asciiTheme="majorHAnsi" w:hAnsiTheme="majorHAnsi"/>
                <w:sz w:val="18"/>
                <w:szCs w:val="18"/>
              </w:rPr>
              <w:pPrChange w:id="2156" w:author="Kužma Emil" w:date="2019-10-15T12:55:00Z">
                <w:pPr>
                  <w:spacing w:after="0"/>
                </w:pPr>
              </w:pPrChange>
            </w:pPr>
            <w:del w:id="2157" w:author="Kužma Emil" w:date="2019-10-21T13:40:00Z">
              <w:r w:rsidRPr="003072AC" w:rsidDel="00802EC6">
                <w:rPr>
                  <w:rFonts w:asciiTheme="majorHAnsi" w:hAnsiTheme="majorHAnsi"/>
                  <w:sz w:val="18"/>
                  <w:szCs w:val="18"/>
                </w:rPr>
                <w:delText>5</w:delText>
              </w:r>
            </w:del>
          </w:p>
          <w:p w:rsidR="000C7AC4" w:rsidRPr="00E50843" w:rsidDel="00802EC6" w:rsidRDefault="000C7AC4">
            <w:pPr>
              <w:spacing w:before="0" w:after="0"/>
              <w:jc w:val="center"/>
              <w:rPr>
                <w:del w:id="2158" w:author="Kužma Emil" w:date="2019-10-21T13:40:00Z"/>
                <w:rFonts w:asciiTheme="majorHAnsi" w:hAnsiTheme="majorHAnsi"/>
                <w:sz w:val="18"/>
                <w:szCs w:val="18"/>
              </w:rPr>
              <w:pPrChange w:id="2159" w:author="Kužma Emil" w:date="2019-10-15T12:55:00Z">
                <w:pPr>
                  <w:spacing w:after="0"/>
                </w:pPr>
              </w:pPrChange>
            </w:pPr>
            <w:del w:id="2160" w:author="Kužma Emil" w:date="2019-10-21T13:40:00Z">
              <w:r w:rsidRPr="00E50843" w:rsidDel="00802EC6">
                <w:rPr>
                  <w:rFonts w:asciiTheme="majorHAnsi" w:hAnsiTheme="majorHAnsi"/>
                  <w:sz w:val="18"/>
                  <w:szCs w:val="18"/>
                </w:rPr>
                <w:delText>10</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161" w:author="Kužma Emil" w:date="2019-10-21T13:40:00Z"/>
                <w:rFonts w:asciiTheme="majorHAnsi" w:hAnsiTheme="majorHAnsi"/>
                <w:sz w:val="18"/>
                <w:szCs w:val="18"/>
              </w:rPr>
              <w:pPrChange w:id="2162" w:author="Kužma Emil" w:date="2019-10-15T12:55:00Z">
                <w:pPr>
                  <w:spacing w:after="0"/>
                </w:pPr>
              </w:pPrChange>
            </w:pPr>
            <w:del w:id="2163" w:author="Kužma Emil" w:date="2019-10-21T13:40:00Z">
              <w:r w:rsidRPr="00E50843" w:rsidDel="00802EC6">
                <w:rPr>
                  <w:rFonts w:asciiTheme="majorHAnsi" w:hAnsiTheme="majorHAnsi"/>
                  <w:sz w:val="18"/>
                  <w:szCs w:val="18"/>
                </w:rPr>
                <w:delText>Maximálne 10 bodov.</w:delText>
              </w:r>
            </w:del>
          </w:p>
        </w:tc>
      </w:tr>
      <w:tr w:rsidR="000C7AC4" w:rsidRPr="00E50843" w:rsidDel="00802EC6" w:rsidTr="003072AC">
        <w:trPr>
          <w:trHeight w:val="144"/>
          <w:del w:id="2164"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165" w:author="Kužma Emil" w:date="2019-10-21T13:40:00Z"/>
                <w:rFonts w:asciiTheme="majorHAnsi" w:hAnsiTheme="majorHAnsi"/>
                <w:sz w:val="18"/>
                <w:szCs w:val="18"/>
              </w:rPr>
              <w:pPrChange w:id="2166" w:author="Kužma Emil" w:date="2019-10-15T12:55:00Z">
                <w:pPr>
                  <w:spacing w:after="0"/>
                </w:pPr>
              </w:pPrChange>
            </w:pPr>
          </w:p>
          <w:p w:rsidR="000C7AC4" w:rsidRPr="00E50843" w:rsidDel="00802EC6" w:rsidRDefault="000C7AC4">
            <w:pPr>
              <w:spacing w:before="0" w:after="0"/>
              <w:jc w:val="center"/>
              <w:rPr>
                <w:del w:id="2167" w:author="Kužma Emil" w:date="2019-10-21T13:40:00Z"/>
                <w:rFonts w:asciiTheme="majorHAnsi" w:hAnsiTheme="majorHAnsi"/>
                <w:sz w:val="18"/>
                <w:szCs w:val="18"/>
              </w:rPr>
              <w:pPrChange w:id="2168" w:author="Kužma Emil" w:date="2019-10-15T12:55:00Z">
                <w:pPr>
                  <w:spacing w:after="0"/>
                </w:pPr>
              </w:pPrChange>
            </w:pPr>
            <w:del w:id="2169" w:author="Kužma Emil" w:date="2019-10-21T13:40:00Z">
              <w:r w:rsidRPr="00E50843" w:rsidDel="00802EC6">
                <w:rPr>
                  <w:rFonts w:asciiTheme="majorHAnsi" w:hAnsiTheme="majorHAnsi"/>
                  <w:sz w:val="18"/>
                  <w:szCs w:val="18"/>
                </w:rPr>
                <w:delText>2.</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BF3C86" w:rsidDel="00802EC6" w:rsidRDefault="000C7AC4" w:rsidP="00BF3C86">
            <w:pPr>
              <w:pStyle w:val="Odsekzoznamu"/>
              <w:numPr>
                <w:ilvl w:val="1"/>
                <w:numId w:val="292"/>
              </w:numPr>
              <w:spacing w:before="0" w:after="0"/>
              <w:ind w:left="240" w:hanging="240"/>
              <w:rPr>
                <w:del w:id="2170" w:author="Kužma Emil" w:date="2019-10-21T13:40:00Z"/>
                <w:rFonts w:asciiTheme="majorHAnsi" w:hAnsiTheme="majorHAnsi"/>
                <w:sz w:val="18"/>
                <w:szCs w:val="18"/>
              </w:rPr>
            </w:pPr>
            <w:del w:id="2171" w:author="Kužma Emil" w:date="2019-10-21T13:40:00Z">
              <w:r w:rsidRPr="00BF3C86" w:rsidDel="00802EC6">
                <w:rPr>
                  <w:rFonts w:asciiTheme="majorHAnsi" w:hAnsiTheme="majorHAnsi"/>
                  <w:sz w:val="18"/>
                  <w:szCs w:val="18"/>
                </w:rPr>
                <w:delText>Žiadateľ má na základe predmetu činnosti zapísanom v obchodnom  registri resp. v zriaďovacej alebo obdobnej listine aspoň 12 mesačnú históriu v poskytovaní poradenstva, vzdelávania alebo zberu informácii v poľnohospodárstve, potravinárstve, lesníctve alebo rozvoji vidieka</w:delText>
              </w:r>
            </w:del>
          </w:p>
          <w:p w:rsidR="000C7AC4" w:rsidRPr="00E50843" w:rsidDel="00802EC6" w:rsidRDefault="000C7AC4" w:rsidP="00BF3C86">
            <w:pPr>
              <w:pStyle w:val="Odsekzoznamu"/>
              <w:numPr>
                <w:ilvl w:val="1"/>
                <w:numId w:val="292"/>
              </w:numPr>
              <w:spacing w:before="0" w:after="0"/>
              <w:ind w:left="240" w:hanging="240"/>
              <w:rPr>
                <w:del w:id="2172" w:author="Kužma Emil" w:date="2019-10-21T13:40:00Z"/>
                <w:rFonts w:asciiTheme="majorHAnsi" w:hAnsiTheme="majorHAnsi"/>
                <w:sz w:val="18"/>
                <w:szCs w:val="18"/>
              </w:rPr>
            </w:pPr>
            <w:del w:id="2173" w:author="Kužma Emil" w:date="2019-10-21T13:40:00Z">
              <w:r w:rsidRPr="00BF3C86" w:rsidDel="00802EC6">
                <w:rPr>
                  <w:rFonts w:asciiTheme="majorHAnsi" w:hAnsiTheme="majorHAnsi"/>
                  <w:sz w:val="18"/>
                  <w:szCs w:val="18"/>
                </w:rPr>
                <w:delText>Ži</w:delText>
              </w:r>
              <w:r w:rsidRPr="00E50843" w:rsidDel="00802EC6">
                <w:rPr>
                  <w:rFonts w:asciiTheme="majorHAnsi" w:hAnsiTheme="majorHAnsi"/>
                  <w:sz w:val="18"/>
                  <w:szCs w:val="18"/>
                </w:rPr>
                <w:delText>adateľ má na základe predmetu činnosti zapísanom v obchodnom  registri resp. v zriaďovacej alebo obdobnej listine aspoň 36  mesačnú históriu v poskytovaní poradenstva, vzdelávania alebo zberu informácii v poľnohospodárstve, potravinárstve, lesníctve alebo rozvoji vidieka</w:delText>
              </w:r>
            </w:del>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174" w:author="Kužma Emil" w:date="2019-10-21T13:40:00Z"/>
                <w:rFonts w:asciiTheme="majorHAnsi" w:hAnsiTheme="majorHAnsi"/>
                <w:sz w:val="18"/>
                <w:szCs w:val="18"/>
              </w:rPr>
              <w:pPrChange w:id="2175" w:author="Kužma Emil" w:date="2019-10-15T12:55:00Z">
                <w:pPr>
                  <w:spacing w:after="0"/>
                </w:pPr>
              </w:pPrChange>
            </w:pPr>
          </w:p>
          <w:p w:rsidR="000C7AC4" w:rsidRPr="00E50843" w:rsidDel="00802EC6" w:rsidRDefault="000C7AC4">
            <w:pPr>
              <w:spacing w:before="0" w:after="0"/>
              <w:jc w:val="center"/>
              <w:rPr>
                <w:del w:id="2176" w:author="Kužma Emil" w:date="2019-10-21T13:40:00Z"/>
                <w:rFonts w:asciiTheme="majorHAnsi" w:hAnsiTheme="majorHAnsi"/>
                <w:sz w:val="18"/>
                <w:szCs w:val="18"/>
              </w:rPr>
              <w:pPrChange w:id="2177" w:author="Kužma Emil" w:date="2019-10-15T12:55:00Z">
                <w:pPr>
                  <w:spacing w:after="0"/>
                </w:pPr>
              </w:pPrChange>
            </w:pPr>
            <w:del w:id="2178" w:author="Kužma Emil" w:date="2019-10-21T13:40:00Z">
              <w:r w:rsidRPr="00E50843" w:rsidDel="00802EC6">
                <w:rPr>
                  <w:rFonts w:asciiTheme="majorHAnsi" w:hAnsiTheme="majorHAnsi"/>
                  <w:sz w:val="18"/>
                  <w:szCs w:val="18"/>
                </w:rPr>
                <w:delText>7</w:delText>
              </w:r>
            </w:del>
          </w:p>
          <w:p w:rsidR="000C7AC4" w:rsidRPr="00E50843" w:rsidDel="00802EC6" w:rsidRDefault="000C7AC4">
            <w:pPr>
              <w:spacing w:before="0" w:after="0"/>
              <w:jc w:val="center"/>
              <w:rPr>
                <w:del w:id="2179" w:author="Kužma Emil" w:date="2019-10-21T13:40:00Z"/>
                <w:rFonts w:asciiTheme="majorHAnsi" w:hAnsiTheme="majorHAnsi"/>
                <w:sz w:val="18"/>
                <w:szCs w:val="18"/>
              </w:rPr>
              <w:pPrChange w:id="2180" w:author="Kužma Emil" w:date="2019-10-15T12:55:00Z">
                <w:pPr>
                  <w:spacing w:after="0"/>
                </w:pPr>
              </w:pPrChange>
            </w:pPr>
          </w:p>
          <w:p w:rsidR="000C7AC4" w:rsidRPr="00E50843" w:rsidDel="00802EC6" w:rsidRDefault="000C7AC4">
            <w:pPr>
              <w:spacing w:before="0" w:after="0"/>
              <w:jc w:val="center"/>
              <w:rPr>
                <w:del w:id="2181" w:author="Kužma Emil" w:date="2019-10-21T13:40:00Z"/>
                <w:rFonts w:asciiTheme="majorHAnsi" w:hAnsiTheme="majorHAnsi"/>
                <w:sz w:val="18"/>
                <w:szCs w:val="18"/>
              </w:rPr>
              <w:pPrChange w:id="2182" w:author="Kužma Emil" w:date="2019-10-15T12:55:00Z">
                <w:pPr>
                  <w:spacing w:after="0"/>
                </w:pPr>
              </w:pPrChange>
            </w:pPr>
          </w:p>
          <w:p w:rsidR="000C7AC4" w:rsidRPr="00E50843" w:rsidDel="00802EC6" w:rsidRDefault="000C7AC4">
            <w:pPr>
              <w:spacing w:before="0" w:after="0"/>
              <w:jc w:val="center"/>
              <w:rPr>
                <w:del w:id="2183" w:author="Kužma Emil" w:date="2019-10-21T13:40:00Z"/>
                <w:rFonts w:asciiTheme="majorHAnsi" w:hAnsiTheme="majorHAnsi"/>
                <w:sz w:val="18"/>
                <w:szCs w:val="18"/>
              </w:rPr>
              <w:pPrChange w:id="2184" w:author="Kužma Emil" w:date="2019-10-15T12:55:00Z">
                <w:pPr>
                  <w:spacing w:after="0"/>
                </w:pPr>
              </w:pPrChange>
            </w:pPr>
          </w:p>
          <w:p w:rsidR="000C7AC4" w:rsidRPr="00E50843" w:rsidDel="00802EC6" w:rsidRDefault="000C7AC4">
            <w:pPr>
              <w:spacing w:before="0" w:after="0"/>
              <w:jc w:val="center"/>
              <w:rPr>
                <w:del w:id="2185" w:author="Kužma Emil" w:date="2019-10-21T13:40:00Z"/>
                <w:rFonts w:asciiTheme="majorHAnsi" w:hAnsiTheme="majorHAnsi"/>
                <w:sz w:val="18"/>
                <w:szCs w:val="18"/>
              </w:rPr>
              <w:pPrChange w:id="2186" w:author="Kužma Emil" w:date="2019-10-15T12:55:00Z">
                <w:pPr>
                  <w:spacing w:after="0"/>
                </w:pPr>
              </w:pPrChange>
            </w:pPr>
          </w:p>
          <w:p w:rsidR="000C7AC4" w:rsidRPr="00E50843" w:rsidDel="00802EC6" w:rsidRDefault="000C7AC4">
            <w:pPr>
              <w:spacing w:before="0" w:after="0"/>
              <w:jc w:val="center"/>
              <w:rPr>
                <w:del w:id="2187" w:author="Kužma Emil" w:date="2019-10-21T13:40:00Z"/>
                <w:rFonts w:asciiTheme="majorHAnsi" w:hAnsiTheme="majorHAnsi"/>
                <w:sz w:val="18"/>
                <w:szCs w:val="18"/>
              </w:rPr>
              <w:pPrChange w:id="2188" w:author="Kužma Emil" w:date="2019-10-15T12:55:00Z">
                <w:pPr>
                  <w:spacing w:after="0"/>
                </w:pPr>
              </w:pPrChange>
            </w:pPr>
          </w:p>
          <w:p w:rsidR="000C7AC4" w:rsidRPr="00E50843" w:rsidDel="00802EC6" w:rsidRDefault="000C7AC4">
            <w:pPr>
              <w:spacing w:before="0" w:after="0"/>
              <w:jc w:val="center"/>
              <w:rPr>
                <w:del w:id="2189" w:author="Kužma Emil" w:date="2019-10-21T13:40:00Z"/>
                <w:rFonts w:asciiTheme="majorHAnsi" w:hAnsiTheme="majorHAnsi"/>
                <w:sz w:val="18"/>
                <w:szCs w:val="18"/>
              </w:rPr>
              <w:pPrChange w:id="2190" w:author="Kužma Emil" w:date="2019-10-15T12:55:00Z">
                <w:pPr>
                  <w:spacing w:after="0"/>
                </w:pPr>
              </w:pPrChange>
            </w:pPr>
          </w:p>
          <w:p w:rsidR="000C7AC4" w:rsidRPr="00E50843" w:rsidDel="00802EC6" w:rsidRDefault="000C7AC4">
            <w:pPr>
              <w:spacing w:before="0" w:after="0"/>
              <w:jc w:val="center"/>
              <w:rPr>
                <w:del w:id="2191" w:author="Kužma Emil" w:date="2019-10-21T13:40:00Z"/>
                <w:rFonts w:asciiTheme="majorHAnsi" w:hAnsiTheme="majorHAnsi"/>
                <w:sz w:val="18"/>
                <w:szCs w:val="18"/>
              </w:rPr>
              <w:pPrChange w:id="2192" w:author="Kužma Emil" w:date="2019-10-15T12:55:00Z">
                <w:pPr>
                  <w:spacing w:after="0"/>
                </w:pPr>
              </w:pPrChange>
            </w:pPr>
          </w:p>
          <w:p w:rsidR="000C7AC4" w:rsidRPr="00E50843" w:rsidDel="00802EC6" w:rsidRDefault="000C7AC4">
            <w:pPr>
              <w:spacing w:before="0" w:after="0"/>
              <w:jc w:val="center"/>
              <w:rPr>
                <w:del w:id="2193" w:author="Kužma Emil" w:date="2019-10-21T13:40:00Z"/>
                <w:rFonts w:asciiTheme="majorHAnsi" w:hAnsiTheme="majorHAnsi"/>
                <w:sz w:val="18"/>
                <w:szCs w:val="18"/>
              </w:rPr>
              <w:pPrChange w:id="2194" w:author="Kužma Emil" w:date="2019-10-15T12:55:00Z">
                <w:pPr>
                  <w:spacing w:after="0"/>
                </w:pPr>
              </w:pPrChange>
            </w:pPr>
          </w:p>
          <w:p w:rsidR="000C7AC4" w:rsidRPr="00E50843" w:rsidDel="00802EC6" w:rsidRDefault="000C7AC4">
            <w:pPr>
              <w:spacing w:before="0" w:after="0"/>
              <w:jc w:val="center"/>
              <w:rPr>
                <w:del w:id="2195" w:author="Kužma Emil" w:date="2019-10-21T13:40:00Z"/>
                <w:rFonts w:asciiTheme="majorHAnsi" w:hAnsiTheme="majorHAnsi"/>
                <w:sz w:val="18"/>
                <w:szCs w:val="18"/>
              </w:rPr>
              <w:pPrChange w:id="2196" w:author="Kužma Emil" w:date="2019-10-15T12:55:00Z">
                <w:pPr>
                  <w:spacing w:after="0"/>
                </w:pPr>
              </w:pPrChange>
            </w:pPr>
          </w:p>
          <w:p w:rsidR="000C7AC4" w:rsidRPr="00E50843" w:rsidDel="00802EC6" w:rsidRDefault="000C7AC4">
            <w:pPr>
              <w:spacing w:before="0" w:after="0"/>
              <w:jc w:val="center"/>
              <w:rPr>
                <w:del w:id="2197" w:author="Kužma Emil" w:date="2019-10-21T13:40:00Z"/>
                <w:rFonts w:asciiTheme="majorHAnsi" w:hAnsiTheme="majorHAnsi"/>
                <w:sz w:val="18"/>
                <w:szCs w:val="18"/>
              </w:rPr>
              <w:pPrChange w:id="2198" w:author="Kužma Emil" w:date="2019-10-15T12:55:00Z">
                <w:pPr>
                  <w:spacing w:after="0"/>
                </w:pPr>
              </w:pPrChange>
            </w:pPr>
            <w:del w:id="2199" w:author="Kužma Emil" w:date="2019-10-21T13:40:00Z">
              <w:r w:rsidRPr="00E50843" w:rsidDel="00802EC6">
                <w:rPr>
                  <w:rFonts w:asciiTheme="majorHAnsi" w:hAnsiTheme="majorHAnsi"/>
                  <w:sz w:val="18"/>
                  <w:szCs w:val="18"/>
                </w:rPr>
                <w:delText>10</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200" w:author="Kužma Emil" w:date="2019-10-21T13:40:00Z"/>
                <w:rFonts w:asciiTheme="majorHAnsi" w:hAnsiTheme="majorHAnsi"/>
                <w:sz w:val="18"/>
                <w:szCs w:val="18"/>
              </w:rPr>
              <w:pPrChange w:id="2201" w:author="Kužma Emil" w:date="2019-10-15T12:55:00Z">
                <w:pPr>
                  <w:spacing w:after="0"/>
                </w:pPr>
              </w:pPrChange>
            </w:pPr>
          </w:p>
          <w:p w:rsidR="000C7AC4" w:rsidRPr="00E50843" w:rsidDel="00802EC6" w:rsidRDefault="000C7AC4">
            <w:pPr>
              <w:spacing w:before="0" w:after="0"/>
              <w:rPr>
                <w:del w:id="2202" w:author="Kužma Emil" w:date="2019-10-21T13:40:00Z"/>
                <w:rFonts w:asciiTheme="majorHAnsi" w:hAnsiTheme="majorHAnsi"/>
                <w:sz w:val="18"/>
                <w:szCs w:val="18"/>
              </w:rPr>
              <w:pPrChange w:id="2203" w:author="Kužma Emil" w:date="2019-10-15T12:55:00Z">
                <w:pPr>
                  <w:spacing w:after="0"/>
                </w:pPr>
              </w:pPrChange>
            </w:pPr>
            <w:del w:id="2204" w:author="Kužma Emil" w:date="2019-10-21T13:40:00Z">
              <w:r w:rsidRPr="00E50843" w:rsidDel="00802EC6">
                <w:rPr>
                  <w:rFonts w:asciiTheme="majorHAnsi" w:hAnsiTheme="majorHAnsi"/>
                  <w:sz w:val="18"/>
                  <w:szCs w:val="18"/>
                </w:rPr>
                <w:delText>História žiadateľa sa počíta od zápisu relevantného predmetu činnosti žiadateľa do obchodného/živnostenského/iného registra po dátum podania žiadosti.</w:delText>
              </w:r>
            </w:del>
          </w:p>
          <w:p w:rsidR="000C7AC4" w:rsidRPr="00E50843" w:rsidDel="00802EC6" w:rsidRDefault="000C7AC4">
            <w:pPr>
              <w:spacing w:before="0" w:after="0"/>
              <w:rPr>
                <w:del w:id="2205" w:author="Kužma Emil" w:date="2019-10-21T13:40:00Z"/>
                <w:rFonts w:asciiTheme="majorHAnsi" w:hAnsiTheme="majorHAnsi"/>
                <w:sz w:val="18"/>
                <w:szCs w:val="18"/>
              </w:rPr>
              <w:pPrChange w:id="2206" w:author="Kužma Emil" w:date="2019-10-15T12:55:00Z">
                <w:pPr>
                  <w:spacing w:after="0"/>
                </w:pPr>
              </w:pPrChange>
            </w:pPr>
            <w:del w:id="2207" w:author="Kužma Emil" w:date="2019-10-21T13:40:00Z">
              <w:r w:rsidRPr="00E50843" w:rsidDel="00802EC6">
                <w:rPr>
                  <w:rFonts w:asciiTheme="majorHAnsi" w:hAnsiTheme="majorHAnsi"/>
                  <w:sz w:val="18"/>
                  <w:szCs w:val="18"/>
                </w:rPr>
                <w:delText>Maximálne 10 bodov.</w:delText>
              </w:r>
            </w:del>
          </w:p>
        </w:tc>
      </w:tr>
      <w:tr w:rsidR="000C7AC4" w:rsidRPr="00E50843" w:rsidDel="00802EC6" w:rsidTr="003072AC">
        <w:trPr>
          <w:trHeight w:val="144"/>
          <w:del w:id="2208"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209" w:author="Kužma Emil" w:date="2019-10-21T13:40:00Z"/>
                <w:rFonts w:asciiTheme="majorHAnsi" w:hAnsiTheme="majorHAnsi"/>
                <w:sz w:val="18"/>
                <w:szCs w:val="18"/>
              </w:rPr>
              <w:pPrChange w:id="2210" w:author="Kužma Emil" w:date="2019-10-15T12:55:00Z">
                <w:pPr/>
              </w:pPrChange>
            </w:pPr>
            <w:del w:id="2211" w:author="Kužma Emil" w:date="2019-10-21T13:40:00Z">
              <w:r w:rsidRPr="00E50843" w:rsidDel="00802EC6">
                <w:rPr>
                  <w:rFonts w:asciiTheme="majorHAnsi" w:hAnsiTheme="majorHAnsi"/>
                  <w:sz w:val="18"/>
                  <w:szCs w:val="18"/>
                </w:rPr>
                <w:delText>3.</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BF3C86" w:rsidDel="00802EC6" w:rsidRDefault="000C7AC4" w:rsidP="00BF3C86">
            <w:pPr>
              <w:pStyle w:val="Odsekzoznamu"/>
              <w:numPr>
                <w:ilvl w:val="1"/>
                <w:numId w:val="294"/>
              </w:numPr>
              <w:spacing w:before="0" w:after="0"/>
              <w:ind w:left="240" w:hanging="240"/>
              <w:rPr>
                <w:del w:id="2212" w:author="Kužma Emil" w:date="2019-10-21T13:40:00Z"/>
                <w:rFonts w:asciiTheme="majorHAnsi" w:hAnsiTheme="majorHAnsi"/>
                <w:sz w:val="18"/>
                <w:szCs w:val="18"/>
              </w:rPr>
            </w:pPr>
            <w:del w:id="2213" w:author="Kužma Emil" w:date="2019-10-21T13:40:00Z">
              <w:r w:rsidRPr="00BF3C86" w:rsidDel="00802EC6">
                <w:rPr>
                  <w:rFonts w:asciiTheme="majorHAnsi" w:hAnsiTheme="majorHAnsi"/>
                  <w:sz w:val="18"/>
                  <w:szCs w:val="18"/>
                </w:rPr>
                <w:delText>Žiadateľ má skúsenosti s organizáciou vzdelávania v oblasti poľnohospodárstva, potravinárstva, lesníctva alebo rozvoja vidieka, ktoré vie preukázať prostredníctvom referencií a príkladov dobrej praxe.</w:delText>
              </w:r>
            </w:del>
          </w:p>
          <w:p w:rsidR="000C7AC4" w:rsidRPr="00E50843" w:rsidDel="00802EC6" w:rsidRDefault="000C7AC4" w:rsidP="00BF3C86">
            <w:pPr>
              <w:pStyle w:val="Odsekzoznamu"/>
              <w:numPr>
                <w:ilvl w:val="1"/>
                <w:numId w:val="294"/>
              </w:numPr>
              <w:spacing w:before="0" w:after="0"/>
              <w:ind w:left="240" w:hanging="240"/>
              <w:rPr>
                <w:del w:id="2214" w:author="Kužma Emil" w:date="2019-10-21T13:40:00Z"/>
                <w:rFonts w:asciiTheme="majorHAnsi" w:hAnsiTheme="majorHAnsi"/>
                <w:sz w:val="18"/>
                <w:szCs w:val="18"/>
              </w:rPr>
            </w:pPr>
            <w:del w:id="2215" w:author="Kužma Emil" w:date="2019-10-21T13:40:00Z">
              <w:r w:rsidRPr="00BF3C86" w:rsidDel="00802EC6">
                <w:rPr>
                  <w:rFonts w:asciiTheme="majorHAnsi" w:hAnsiTheme="majorHAnsi"/>
                  <w:sz w:val="18"/>
                  <w:szCs w:val="18"/>
                </w:rPr>
                <w:delText xml:space="preserve">Žiadateľ má skúsenosti s organizáciou vzdelávania v oblasti poľnohospodárstva, potravinárstva, </w:delText>
              </w:r>
              <w:r w:rsidRPr="00E50843" w:rsidDel="00802EC6">
                <w:rPr>
                  <w:rFonts w:asciiTheme="majorHAnsi" w:hAnsiTheme="majorHAnsi"/>
                  <w:sz w:val="18"/>
                  <w:szCs w:val="18"/>
                </w:rPr>
                <w:delText xml:space="preserve">lesníctva alebo rozvoja vidieka na </w:delText>
              </w:r>
              <w:r w:rsidRPr="00E50843" w:rsidDel="00802EC6">
                <w:rPr>
                  <w:rFonts w:asciiTheme="majorHAnsi" w:hAnsiTheme="majorHAnsi"/>
                  <w:b/>
                  <w:sz w:val="18"/>
                  <w:szCs w:val="18"/>
                </w:rPr>
                <w:delText>medzinárodnej úrovni</w:delText>
              </w:r>
              <w:r w:rsidRPr="00E50843" w:rsidDel="00802EC6">
                <w:rPr>
                  <w:rFonts w:asciiTheme="majorHAnsi" w:hAnsiTheme="majorHAnsi"/>
                  <w:sz w:val="18"/>
                  <w:szCs w:val="18"/>
                </w:rPr>
                <w:delText>,  ktoré vie preukázať prostredníctvom referencií a príkladov dobrej praxe.</w:delText>
              </w:r>
            </w:del>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216" w:author="Kužma Emil" w:date="2019-10-21T13:40:00Z"/>
                <w:rFonts w:asciiTheme="majorHAnsi" w:hAnsiTheme="majorHAnsi"/>
                <w:sz w:val="18"/>
                <w:szCs w:val="18"/>
              </w:rPr>
              <w:pPrChange w:id="2217" w:author="Kužma Emil" w:date="2019-10-15T12:55:00Z">
                <w:pPr>
                  <w:spacing w:after="0"/>
                </w:pPr>
              </w:pPrChange>
            </w:pPr>
            <w:del w:id="2218" w:author="Kužma Emil" w:date="2019-10-21T13:40:00Z">
              <w:r w:rsidRPr="00E50843" w:rsidDel="00802EC6">
                <w:rPr>
                  <w:rFonts w:asciiTheme="majorHAnsi" w:hAnsiTheme="majorHAnsi"/>
                  <w:sz w:val="18"/>
                  <w:szCs w:val="18"/>
                </w:rPr>
                <w:delText>10</w:delText>
              </w:r>
            </w:del>
          </w:p>
          <w:p w:rsidR="000C7AC4" w:rsidRPr="00E50843" w:rsidDel="00802EC6" w:rsidRDefault="000C7AC4">
            <w:pPr>
              <w:spacing w:before="0" w:after="0"/>
              <w:jc w:val="center"/>
              <w:rPr>
                <w:del w:id="2219" w:author="Kužma Emil" w:date="2019-10-21T13:40:00Z"/>
                <w:rFonts w:asciiTheme="majorHAnsi" w:hAnsiTheme="majorHAnsi"/>
                <w:sz w:val="18"/>
                <w:szCs w:val="18"/>
              </w:rPr>
              <w:pPrChange w:id="2220" w:author="Kužma Emil" w:date="2019-10-15T12:55:00Z">
                <w:pPr>
                  <w:spacing w:after="0"/>
                </w:pPr>
              </w:pPrChange>
            </w:pPr>
          </w:p>
          <w:p w:rsidR="000C7AC4" w:rsidRPr="00E50843" w:rsidDel="00802EC6" w:rsidRDefault="000C7AC4">
            <w:pPr>
              <w:spacing w:before="0" w:after="0"/>
              <w:jc w:val="center"/>
              <w:rPr>
                <w:del w:id="2221" w:author="Kužma Emil" w:date="2019-10-21T13:40:00Z"/>
                <w:rFonts w:asciiTheme="majorHAnsi" w:hAnsiTheme="majorHAnsi"/>
                <w:sz w:val="18"/>
                <w:szCs w:val="18"/>
              </w:rPr>
              <w:pPrChange w:id="2222" w:author="Kužma Emil" w:date="2019-10-15T12:55:00Z">
                <w:pPr>
                  <w:spacing w:after="0"/>
                </w:pPr>
              </w:pPrChange>
            </w:pPr>
          </w:p>
          <w:p w:rsidR="000C7AC4" w:rsidRPr="00E50843" w:rsidDel="00802EC6" w:rsidRDefault="000C7AC4">
            <w:pPr>
              <w:spacing w:before="0" w:after="0"/>
              <w:jc w:val="center"/>
              <w:rPr>
                <w:del w:id="2223" w:author="Kužma Emil" w:date="2019-10-21T13:40:00Z"/>
                <w:rFonts w:asciiTheme="majorHAnsi" w:hAnsiTheme="majorHAnsi"/>
                <w:sz w:val="18"/>
                <w:szCs w:val="18"/>
              </w:rPr>
              <w:pPrChange w:id="2224" w:author="Kužma Emil" w:date="2019-10-15T12:55:00Z">
                <w:pPr>
                  <w:spacing w:after="0"/>
                </w:pPr>
              </w:pPrChange>
            </w:pPr>
          </w:p>
          <w:p w:rsidR="000C7AC4" w:rsidRPr="00E50843" w:rsidDel="00802EC6" w:rsidRDefault="000C7AC4">
            <w:pPr>
              <w:spacing w:before="0" w:after="0"/>
              <w:jc w:val="center"/>
              <w:rPr>
                <w:del w:id="2225" w:author="Kužma Emil" w:date="2019-10-21T13:40:00Z"/>
                <w:rFonts w:asciiTheme="majorHAnsi" w:hAnsiTheme="majorHAnsi"/>
                <w:sz w:val="18"/>
                <w:szCs w:val="18"/>
              </w:rPr>
              <w:pPrChange w:id="2226" w:author="Kužma Emil" w:date="2019-10-15T12:55:00Z">
                <w:pPr>
                  <w:spacing w:after="0"/>
                </w:pPr>
              </w:pPrChange>
            </w:pPr>
          </w:p>
          <w:p w:rsidR="000C7AC4" w:rsidRPr="00E50843" w:rsidDel="00802EC6" w:rsidRDefault="000C7AC4">
            <w:pPr>
              <w:spacing w:before="0" w:after="0"/>
              <w:jc w:val="center"/>
              <w:rPr>
                <w:del w:id="2227" w:author="Kužma Emil" w:date="2019-10-21T13:40:00Z"/>
                <w:rFonts w:asciiTheme="majorHAnsi" w:hAnsiTheme="majorHAnsi"/>
                <w:sz w:val="18"/>
                <w:szCs w:val="18"/>
              </w:rPr>
              <w:pPrChange w:id="2228" w:author="Kužma Emil" w:date="2019-10-15T12:55:00Z">
                <w:pPr>
                  <w:spacing w:after="0"/>
                </w:pPr>
              </w:pPrChange>
            </w:pPr>
          </w:p>
          <w:p w:rsidR="000C7AC4" w:rsidRPr="00E50843" w:rsidDel="00802EC6" w:rsidRDefault="000C7AC4">
            <w:pPr>
              <w:spacing w:before="0" w:after="0"/>
              <w:jc w:val="center"/>
              <w:rPr>
                <w:del w:id="2229" w:author="Kužma Emil" w:date="2019-10-21T13:40:00Z"/>
                <w:rFonts w:asciiTheme="majorHAnsi" w:hAnsiTheme="majorHAnsi"/>
                <w:sz w:val="18"/>
                <w:szCs w:val="18"/>
              </w:rPr>
              <w:pPrChange w:id="2230" w:author="Kužma Emil" w:date="2019-10-15T12:55:00Z">
                <w:pPr>
                  <w:spacing w:after="0"/>
                </w:pPr>
              </w:pPrChange>
            </w:pPr>
          </w:p>
          <w:p w:rsidR="000C7AC4" w:rsidRPr="00E50843" w:rsidDel="00802EC6" w:rsidRDefault="000C7AC4">
            <w:pPr>
              <w:spacing w:before="0" w:after="0"/>
              <w:jc w:val="center"/>
              <w:rPr>
                <w:del w:id="2231" w:author="Kužma Emil" w:date="2019-10-21T13:40:00Z"/>
                <w:rFonts w:asciiTheme="majorHAnsi" w:hAnsiTheme="majorHAnsi"/>
                <w:sz w:val="18"/>
                <w:szCs w:val="18"/>
              </w:rPr>
              <w:pPrChange w:id="2232" w:author="Kužma Emil" w:date="2019-10-15T12:55:00Z">
                <w:pPr>
                  <w:spacing w:after="0"/>
                </w:pPr>
              </w:pPrChange>
            </w:pPr>
            <w:del w:id="2233" w:author="Kužma Emil" w:date="2019-10-21T13:40:00Z">
              <w:r w:rsidRPr="00E50843" w:rsidDel="00802EC6">
                <w:rPr>
                  <w:rFonts w:asciiTheme="majorHAnsi" w:hAnsiTheme="majorHAnsi"/>
                  <w:sz w:val="18"/>
                  <w:szCs w:val="18"/>
                </w:rPr>
                <w:delText>15</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234" w:author="Kužma Emil" w:date="2019-10-21T13:40:00Z"/>
                <w:rFonts w:asciiTheme="majorHAnsi" w:hAnsiTheme="majorHAnsi"/>
                <w:sz w:val="18"/>
                <w:szCs w:val="18"/>
              </w:rPr>
              <w:pPrChange w:id="2235" w:author="Kužma Emil" w:date="2019-10-15T12:55:00Z">
                <w:pPr/>
              </w:pPrChange>
            </w:pPr>
            <w:del w:id="2236" w:author="Kužma Emil" w:date="2019-10-21T13:40:00Z">
              <w:r w:rsidRPr="00E50843" w:rsidDel="00802EC6">
                <w:rPr>
                  <w:rFonts w:asciiTheme="majorHAnsi" w:hAnsiTheme="majorHAnsi"/>
                  <w:sz w:val="18"/>
                  <w:szCs w:val="18"/>
                </w:rPr>
                <w:delText>Splnenie kritéria popíše žiadateľ v obsahovom námete. K dosiahnutiu bodov musí žiadateľ predložiť min. 3 referencie od potenciálnych konečných beneficientov (prijímateľov) v zmysle prílohy č. 6. Maximálne 15 bodov.</w:delText>
              </w:r>
            </w:del>
          </w:p>
        </w:tc>
      </w:tr>
      <w:tr w:rsidR="000C7AC4" w:rsidRPr="00E50843" w:rsidDel="00802EC6" w:rsidTr="003072AC">
        <w:trPr>
          <w:trHeight w:val="144"/>
          <w:del w:id="2237"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238" w:author="Kužma Emil" w:date="2019-10-21T13:40:00Z"/>
                <w:rFonts w:asciiTheme="majorHAnsi" w:hAnsiTheme="majorHAnsi"/>
                <w:sz w:val="18"/>
                <w:szCs w:val="18"/>
              </w:rPr>
              <w:pPrChange w:id="2239" w:author="Kužma Emil" w:date="2019-10-15T12:55:00Z">
                <w:pPr/>
              </w:pPrChange>
            </w:pPr>
            <w:del w:id="2240" w:author="Kužma Emil" w:date="2019-10-21T13:40:00Z">
              <w:r w:rsidRPr="00E50843" w:rsidDel="00802EC6">
                <w:rPr>
                  <w:rFonts w:asciiTheme="majorHAnsi" w:hAnsiTheme="majorHAnsi"/>
                  <w:sz w:val="18"/>
                  <w:szCs w:val="18"/>
                </w:rPr>
                <w:delText>4.</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241" w:author="Kužma Emil" w:date="2019-10-21T13:40:00Z"/>
                <w:rFonts w:asciiTheme="majorHAnsi" w:hAnsiTheme="majorHAnsi"/>
                <w:sz w:val="18"/>
                <w:szCs w:val="18"/>
              </w:rPr>
              <w:pPrChange w:id="2242" w:author="Kužma Emil" w:date="2019-10-15T12:55:00Z">
                <w:pPr>
                  <w:spacing w:after="0"/>
                </w:pPr>
              </w:pPrChange>
            </w:pPr>
            <w:del w:id="2243" w:author="Kužma Emil" w:date="2019-10-21T13:40:00Z">
              <w:r w:rsidRPr="00E50843" w:rsidDel="00802EC6">
                <w:rPr>
                  <w:rFonts w:asciiTheme="majorHAnsi" w:hAnsiTheme="majorHAnsi"/>
                  <w:sz w:val="18"/>
                  <w:szCs w:val="18"/>
                </w:rPr>
                <w:delText>Dosiahnuté vzdelanie, jeho zameranie  a prax v oblasti poľnohospodárstva, potravinárstva, lesníctva, rozvoja vidieka, životného prostredia.</w:delText>
              </w:r>
            </w:del>
          </w:p>
          <w:p w:rsidR="000C7AC4" w:rsidRPr="00E50843" w:rsidDel="00802EC6" w:rsidRDefault="000C7AC4">
            <w:pPr>
              <w:spacing w:before="0" w:after="0"/>
              <w:rPr>
                <w:del w:id="2244" w:author="Kužma Emil" w:date="2019-10-21T13:40:00Z"/>
                <w:rFonts w:asciiTheme="majorHAnsi" w:hAnsiTheme="majorHAnsi"/>
                <w:sz w:val="18"/>
                <w:szCs w:val="18"/>
              </w:rPr>
              <w:pPrChange w:id="2245" w:author="Kužma Emil" w:date="2019-10-15T12:55:00Z">
                <w:pPr/>
              </w:pPrChange>
            </w:pPr>
            <w:del w:id="2246" w:author="Kužma Emil" w:date="2019-10-21T13:40:00Z">
              <w:r w:rsidRPr="00E50843" w:rsidDel="00802EC6">
                <w:rPr>
                  <w:rFonts w:asciiTheme="majorHAnsi" w:hAnsiTheme="majorHAnsi"/>
                  <w:sz w:val="18"/>
                  <w:szCs w:val="18"/>
                </w:rPr>
                <w:delText>Poskytovateľ služieb prenosu vedomostí a zručností predmetné aktivity vykonáva kvalifikovanými zamestnancami/najatými (externými) lektormi so vzdelaním a praxou v oblasti poľnohospodárstva, potravinárstva, lesníctva, rozvoja vidieka, životného prostredia, ktorí spĺňajú minimálne jednu z nasledovných podmienok:</w:delText>
              </w:r>
            </w:del>
          </w:p>
          <w:p w:rsidR="000C7AC4" w:rsidRPr="00E50843" w:rsidDel="00802EC6" w:rsidRDefault="000C7AC4">
            <w:pPr>
              <w:pStyle w:val="Odsekzoznamu"/>
              <w:numPr>
                <w:ilvl w:val="0"/>
                <w:numId w:val="215"/>
              </w:numPr>
              <w:spacing w:before="0" w:after="0"/>
              <w:ind w:left="240" w:hanging="240"/>
              <w:contextualSpacing w:val="0"/>
              <w:rPr>
                <w:del w:id="2247" w:author="Kužma Emil" w:date="2019-10-21T13:40:00Z"/>
                <w:rFonts w:asciiTheme="majorHAnsi" w:hAnsiTheme="majorHAnsi"/>
                <w:sz w:val="18"/>
                <w:szCs w:val="18"/>
              </w:rPr>
              <w:pPrChange w:id="2248" w:author="Kužma Emil" w:date="2019-10-15T12:55:00Z">
                <w:pPr>
                  <w:pStyle w:val="Odsekzoznamu"/>
                  <w:numPr>
                    <w:numId w:val="215"/>
                  </w:numPr>
                  <w:ind w:hanging="360"/>
                  <w:contextualSpacing w:val="0"/>
                </w:pPr>
              </w:pPrChange>
            </w:pPr>
            <w:del w:id="2249" w:author="Kužma Emil" w:date="2019-10-21T13:40:00Z">
              <w:r w:rsidRPr="00E50843" w:rsidDel="00802EC6">
                <w:rPr>
                  <w:rFonts w:asciiTheme="majorHAnsi" w:hAnsiTheme="majorHAnsi"/>
                  <w:sz w:val="18"/>
                  <w:szCs w:val="18"/>
                </w:rPr>
                <w:delText xml:space="preserve">dosiahnutý vyšší stupeň vzdelania ako vysokoškolské vzdelanie druhého stupňa v odbore vzdelávacieho programu, najmenej 3 roky praxe v oblasti, ktorej sa </w:delText>
              </w:r>
              <w:r w:rsidRPr="00E50843" w:rsidDel="00802EC6">
                <w:rPr>
                  <w:rFonts w:asciiTheme="majorHAnsi" w:hAnsiTheme="majorHAnsi"/>
                  <w:sz w:val="18"/>
                  <w:szCs w:val="18"/>
                </w:rPr>
                <w:lastRenderedPageBreak/>
                <w:delText>vzdelávací projekt týka a preukázateľná lektorská spôsobilosť</w:delText>
              </w:r>
            </w:del>
          </w:p>
          <w:p w:rsidR="000C7AC4" w:rsidRPr="00E50843" w:rsidDel="00802EC6" w:rsidRDefault="000C7AC4">
            <w:pPr>
              <w:pStyle w:val="Odsekzoznamu"/>
              <w:spacing w:before="0" w:after="0"/>
              <w:ind w:hanging="480"/>
              <w:contextualSpacing w:val="0"/>
              <w:rPr>
                <w:del w:id="2250" w:author="Kužma Emil" w:date="2019-10-21T13:40:00Z"/>
                <w:rFonts w:asciiTheme="majorHAnsi" w:hAnsiTheme="majorHAnsi"/>
                <w:sz w:val="18"/>
                <w:szCs w:val="18"/>
              </w:rPr>
              <w:pPrChange w:id="2251" w:author="Kužma Emil" w:date="2019-10-15T12:55:00Z">
                <w:pPr>
                  <w:pStyle w:val="Odsekzoznamu"/>
                  <w:contextualSpacing w:val="0"/>
                </w:pPr>
              </w:pPrChange>
            </w:pPr>
            <w:del w:id="2252" w:author="Kužma Emil" w:date="2019-10-21T13:40:00Z">
              <w:r w:rsidRPr="00E50843" w:rsidDel="00802EC6">
                <w:rPr>
                  <w:rFonts w:asciiTheme="majorHAnsi" w:hAnsiTheme="majorHAnsi"/>
                  <w:sz w:val="18"/>
                  <w:szCs w:val="18"/>
                </w:rPr>
                <w:delText>alebo</w:delText>
              </w:r>
            </w:del>
          </w:p>
          <w:p w:rsidR="000C7AC4" w:rsidRPr="00E50843" w:rsidDel="00802EC6" w:rsidRDefault="000C7AC4">
            <w:pPr>
              <w:pStyle w:val="Odsekzoznamu"/>
              <w:numPr>
                <w:ilvl w:val="0"/>
                <w:numId w:val="215"/>
              </w:numPr>
              <w:spacing w:before="0" w:after="0"/>
              <w:ind w:left="240" w:hanging="240"/>
              <w:contextualSpacing w:val="0"/>
              <w:rPr>
                <w:del w:id="2253" w:author="Kužma Emil" w:date="2019-10-21T13:40:00Z"/>
                <w:rFonts w:asciiTheme="majorHAnsi" w:hAnsiTheme="majorHAnsi"/>
                <w:sz w:val="18"/>
                <w:szCs w:val="18"/>
              </w:rPr>
              <w:pPrChange w:id="2254" w:author="Kužma Emil" w:date="2019-10-15T12:58:00Z">
                <w:pPr>
                  <w:pStyle w:val="Odsekzoznamu"/>
                  <w:numPr>
                    <w:numId w:val="215"/>
                  </w:numPr>
                  <w:ind w:left="714" w:hanging="357"/>
                  <w:contextualSpacing w:val="0"/>
                </w:pPr>
              </w:pPrChange>
            </w:pPr>
            <w:del w:id="2255" w:author="Kužma Emil" w:date="2019-10-21T13:40:00Z">
              <w:r w:rsidRPr="00E50843" w:rsidDel="00802EC6">
                <w:rPr>
                  <w:rFonts w:asciiTheme="majorHAnsi" w:hAnsiTheme="majorHAnsi"/>
                  <w:sz w:val="18"/>
                  <w:szCs w:val="18"/>
                </w:rPr>
                <w:delText>dosiahnutý vyšší stupeň vzdelania ako úplné stredné vzdelanie s maturitou v príslušnom odbore vzdelávacieho programu, najmenej 4 roky praxe v oblasti, ktorej sa vzdelávací projekt týka a preukázateľná lektorská spôsobilosť</w:delText>
              </w:r>
            </w:del>
          </w:p>
          <w:p w:rsidR="000C7AC4" w:rsidRPr="00E50843" w:rsidDel="00802EC6" w:rsidRDefault="000C7AC4">
            <w:pPr>
              <w:pStyle w:val="Odsekzoznamu"/>
              <w:spacing w:before="0" w:after="0"/>
              <w:ind w:left="714" w:hanging="474"/>
              <w:contextualSpacing w:val="0"/>
              <w:rPr>
                <w:del w:id="2256" w:author="Kužma Emil" w:date="2019-10-21T13:40:00Z"/>
                <w:rFonts w:asciiTheme="majorHAnsi" w:hAnsiTheme="majorHAnsi"/>
                <w:sz w:val="18"/>
                <w:szCs w:val="18"/>
              </w:rPr>
              <w:pPrChange w:id="2257" w:author="Kužma Emil" w:date="2019-10-15T12:55:00Z">
                <w:pPr>
                  <w:pStyle w:val="Odsekzoznamu"/>
                  <w:ind w:left="714"/>
                  <w:contextualSpacing w:val="0"/>
                </w:pPr>
              </w:pPrChange>
            </w:pPr>
            <w:del w:id="2258" w:author="Kužma Emil" w:date="2019-10-21T13:40:00Z">
              <w:r w:rsidRPr="00E50843" w:rsidDel="00802EC6">
                <w:rPr>
                  <w:rFonts w:asciiTheme="majorHAnsi" w:hAnsiTheme="majorHAnsi"/>
                  <w:sz w:val="18"/>
                  <w:szCs w:val="18"/>
                </w:rPr>
                <w:delText>alebo</w:delText>
              </w:r>
            </w:del>
          </w:p>
          <w:p w:rsidR="000C7AC4" w:rsidRPr="00BF3C86" w:rsidDel="00802EC6" w:rsidRDefault="000C7AC4">
            <w:pPr>
              <w:spacing w:before="0" w:after="0"/>
              <w:rPr>
                <w:del w:id="2259" w:author="Kužma Emil" w:date="2019-10-21T13:40:00Z"/>
                <w:rFonts w:asciiTheme="majorHAnsi" w:hAnsiTheme="majorHAnsi"/>
                <w:sz w:val="18"/>
                <w:szCs w:val="18"/>
              </w:rPr>
              <w:pPrChange w:id="2260" w:author="Kužma Emil" w:date="2019-10-15T12:55:00Z">
                <w:pPr>
                  <w:spacing w:after="0"/>
                </w:pPr>
              </w:pPrChange>
            </w:pPr>
            <w:del w:id="2261" w:author="Kužma Emil" w:date="2019-10-21T13:40:00Z">
              <w:r w:rsidRPr="00E50843" w:rsidDel="00802EC6">
                <w:rPr>
                  <w:rFonts w:asciiTheme="majorHAnsi" w:eastAsiaTheme="minorHAnsi" w:hAnsiTheme="majorHAnsi"/>
                  <w:sz w:val="18"/>
                  <w:szCs w:val="18"/>
                </w:rPr>
                <w:delText>dosiahnutý vyšší stupeň vzdelania ako výučný list v príslušnom odbore vzdelávacieho programu, alebo osvedčenie o úplnej prípadne čiastočnej kvalifikácii v príslušnom odbore vzdelávacieho programu, najmenej 6 rokov praxe, ktorej sa vzdelávací projekt týka a preukázateľná lektorská spôsobilosť.</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262" w:author="Kužma Emil" w:date="2019-10-21T13:40:00Z"/>
                <w:rFonts w:asciiTheme="majorHAnsi" w:hAnsiTheme="majorHAnsi"/>
                <w:sz w:val="18"/>
                <w:szCs w:val="18"/>
              </w:rPr>
              <w:pPrChange w:id="2263" w:author="Kužma Emil" w:date="2019-10-15T12:55:00Z">
                <w:pPr>
                  <w:spacing w:after="0"/>
                </w:pPr>
              </w:pPrChange>
            </w:pPr>
          </w:p>
          <w:p w:rsidR="000C7AC4" w:rsidRPr="00E50843" w:rsidDel="00802EC6" w:rsidRDefault="000C7AC4">
            <w:pPr>
              <w:spacing w:before="0" w:after="0"/>
              <w:rPr>
                <w:del w:id="2264" w:author="Kužma Emil" w:date="2019-10-21T13:40:00Z"/>
                <w:rFonts w:asciiTheme="majorHAnsi" w:hAnsiTheme="majorHAnsi"/>
                <w:sz w:val="18"/>
                <w:szCs w:val="18"/>
              </w:rPr>
              <w:pPrChange w:id="2265" w:author="Kužma Emil" w:date="2019-10-15T12:55:00Z">
                <w:pPr>
                  <w:spacing w:after="0"/>
                </w:pPr>
              </w:pPrChange>
            </w:pPr>
          </w:p>
          <w:p w:rsidR="000C7AC4" w:rsidRPr="00E50843" w:rsidDel="00802EC6" w:rsidRDefault="000C7AC4">
            <w:pPr>
              <w:spacing w:before="0" w:after="0"/>
              <w:rPr>
                <w:del w:id="2266" w:author="Kužma Emil" w:date="2019-10-21T13:40:00Z"/>
                <w:rFonts w:asciiTheme="majorHAnsi" w:hAnsiTheme="majorHAnsi"/>
                <w:sz w:val="18"/>
                <w:szCs w:val="18"/>
              </w:rPr>
              <w:pPrChange w:id="2267" w:author="Kužma Emil" w:date="2019-10-15T12:55:00Z">
                <w:pPr>
                  <w:spacing w:after="0"/>
                </w:pPr>
              </w:pPrChange>
            </w:pPr>
          </w:p>
          <w:p w:rsidR="000C7AC4" w:rsidRPr="00E50843" w:rsidDel="00802EC6" w:rsidRDefault="000C7AC4">
            <w:pPr>
              <w:spacing w:before="0" w:after="0"/>
              <w:rPr>
                <w:del w:id="2268" w:author="Kužma Emil" w:date="2019-10-21T13:40:00Z"/>
                <w:rFonts w:asciiTheme="majorHAnsi" w:hAnsiTheme="majorHAnsi"/>
                <w:sz w:val="18"/>
                <w:szCs w:val="18"/>
              </w:rPr>
              <w:pPrChange w:id="2269" w:author="Kužma Emil" w:date="2019-10-15T12:55:00Z">
                <w:pPr>
                  <w:spacing w:after="0"/>
                </w:pPr>
              </w:pPrChange>
            </w:pPr>
          </w:p>
          <w:p w:rsidR="000C7AC4" w:rsidRPr="00E50843" w:rsidDel="00802EC6" w:rsidRDefault="000C7AC4">
            <w:pPr>
              <w:spacing w:before="0" w:after="0"/>
              <w:rPr>
                <w:del w:id="2270" w:author="Kužma Emil" w:date="2019-10-21T13:40:00Z"/>
                <w:rFonts w:asciiTheme="majorHAnsi" w:hAnsiTheme="majorHAnsi"/>
                <w:sz w:val="18"/>
                <w:szCs w:val="18"/>
              </w:rPr>
              <w:pPrChange w:id="2271" w:author="Kužma Emil" w:date="2019-10-15T12:55:00Z">
                <w:pPr>
                  <w:spacing w:after="0"/>
                </w:pPr>
              </w:pPrChange>
            </w:pPr>
          </w:p>
          <w:p w:rsidR="000C7AC4" w:rsidRPr="00E50843" w:rsidDel="00802EC6" w:rsidRDefault="000C7AC4">
            <w:pPr>
              <w:spacing w:before="0" w:after="0"/>
              <w:rPr>
                <w:del w:id="2272" w:author="Kužma Emil" w:date="2019-10-21T13:40:00Z"/>
                <w:rFonts w:asciiTheme="majorHAnsi" w:hAnsiTheme="majorHAnsi"/>
                <w:sz w:val="18"/>
                <w:szCs w:val="18"/>
              </w:rPr>
              <w:pPrChange w:id="2273" w:author="Kužma Emil" w:date="2019-10-15T12:55:00Z">
                <w:pPr>
                  <w:spacing w:after="0"/>
                </w:pPr>
              </w:pPrChange>
            </w:pPr>
          </w:p>
          <w:p w:rsidR="000C7AC4" w:rsidRPr="00E50843" w:rsidDel="00802EC6" w:rsidRDefault="000C7AC4">
            <w:pPr>
              <w:spacing w:before="0" w:after="0"/>
              <w:rPr>
                <w:del w:id="2274" w:author="Kužma Emil" w:date="2019-10-21T13:40:00Z"/>
                <w:rFonts w:asciiTheme="majorHAnsi" w:hAnsiTheme="majorHAnsi"/>
                <w:sz w:val="18"/>
                <w:szCs w:val="18"/>
              </w:rPr>
              <w:pPrChange w:id="2275" w:author="Kužma Emil" w:date="2019-10-15T12:55:00Z">
                <w:pPr>
                  <w:spacing w:after="0"/>
                </w:pPr>
              </w:pPrChange>
            </w:pPr>
          </w:p>
          <w:p w:rsidR="000C7AC4" w:rsidRPr="00E50843" w:rsidDel="00802EC6" w:rsidRDefault="000C7AC4">
            <w:pPr>
              <w:spacing w:before="0" w:after="0"/>
              <w:rPr>
                <w:del w:id="2276" w:author="Kužma Emil" w:date="2019-10-21T13:40:00Z"/>
                <w:rFonts w:asciiTheme="majorHAnsi" w:hAnsiTheme="majorHAnsi"/>
                <w:sz w:val="18"/>
                <w:szCs w:val="18"/>
              </w:rPr>
              <w:pPrChange w:id="2277" w:author="Kužma Emil" w:date="2019-10-15T12:55:00Z">
                <w:pPr>
                  <w:spacing w:after="0"/>
                </w:pPr>
              </w:pPrChange>
            </w:pPr>
          </w:p>
          <w:p w:rsidR="000C7AC4" w:rsidRPr="00E50843" w:rsidDel="00802EC6" w:rsidRDefault="000C7AC4">
            <w:pPr>
              <w:spacing w:before="0" w:after="0"/>
              <w:rPr>
                <w:del w:id="2278" w:author="Kužma Emil" w:date="2019-10-21T13:40:00Z"/>
                <w:rFonts w:asciiTheme="majorHAnsi" w:hAnsiTheme="majorHAnsi"/>
                <w:sz w:val="18"/>
                <w:szCs w:val="18"/>
              </w:rPr>
              <w:pPrChange w:id="2279" w:author="Kužma Emil" w:date="2019-10-15T12:55:00Z">
                <w:pPr>
                  <w:spacing w:after="0"/>
                </w:pPr>
              </w:pPrChange>
            </w:pPr>
          </w:p>
          <w:p w:rsidR="000C7AC4" w:rsidRPr="00E50843" w:rsidDel="00802EC6" w:rsidRDefault="000C7AC4">
            <w:pPr>
              <w:spacing w:before="0" w:after="0"/>
              <w:rPr>
                <w:del w:id="2280" w:author="Kužma Emil" w:date="2019-10-21T13:40:00Z"/>
                <w:rFonts w:asciiTheme="majorHAnsi" w:hAnsiTheme="majorHAnsi"/>
                <w:sz w:val="18"/>
                <w:szCs w:val="18"/>
              </w:rPr>
              <w:pPrChange w:id="2281" w:author="Kužma Emil" w:date="2019-10-15T12:55:00Z">
                <w:pPr>
                  <w:spacing w:after="0"/>
                </w:pPr>
              </w:pPrChange>
            </w:pPr>
          </w:p>
          <w:p w:rsidR="000C7AC4" w:rsidRPr="00E50843" w:rsidDel="00802EC6" w:rsidRDefault="000C7AC4">
            <w:pPr>
              <w:spacing w:before="0" w:after="0"/>
              <w:rPr>
                <w:del w:id="2282" w:author="Kužma Emil" w:date="2019-10-21T13:40:00Z"/>
                <w:rFonts w:asciiTheme="majorHAnsi" w:hAnsiTheme="majorHAnsi"/>
                <w:sz w:val="18"/>
                <w:szCs w:val="18"/>
              </w:rPr>
              <w:pPrChange w:id="2283" w:author="Kužma Emil" w:date="2019-10-15T12:55:00Z">
                <w:pPr>
                  <w:spacing w:after="0"/>
                </w:pPr>
              </w:pPrChange>
            </w:pPr>
          </w:p>
          <w:p w:rsidR="000C7AC4" w:rsidRPr="00E50843" w:rsidDel="00802EC6" w:rsidRDefault="000C7AC4">
            <w:pPr>
              <w:spacing w:before="0" w:after="0"/>
              <w:rPr>
                <w:del w:id="2284" w:author="Kužma Emil" w:date="2019-10-21T13:40:00Z"/>
                <w:rFonts w:asciiTheme="majorHAnsi" w:hAnsiTheme="majorHAnsi"/>
                <w:sz w:val="18"/>
                <w:szCs w:val="18"/>
              </w:rPr>
              <w:pPrChange w:id="2285" w:author="Kužma Emil" w:date="2019-10-15T12:55:00Z">
                <w:pPr>
                  <w:spacing w:after="0"/>
                </w:pPr>
              </w:pPrChange>
            </w:pPr>
          </w:p>
          <w:p w:rsidR="000C7AC4" w:rsidRPr="00E50843" w:rsidDel="00802EC6" w:rsidRDefault="000C7AC4">
            <w:pPr>
              <w:spacing w:before="0" w:after="0"/>
              <w:rPr>
                <w:del w:id="2286" w:author="Kužma Emil" w:date="2019-10-21T13:40:00Z"/>
                <w:rFonts w:asciiTheme="majorHAnsi" w:hAnsiTheme="majorHAnsi"/>
                <w:sz w:val="18"/>
                <w:szCs w:val="18"/>
              </w:rPr>
              <w:pPrChange w:id="2287" w:author="Kužma Emil" w:date="2019-10-15T12:55:00Z">
                <w:pPr>
                  <w:spacing w:after="0"/>
                </w:pPr>
              </w:pPrChange>
            </w:pPr>
          </w:p>
          <w:p w:rsidR="000C7AC4" w:rsidRPr="00E50843" w:rsidDel="00802EC6" w:rsidRDefault="000C7AC4">
            <w:pPr>
              <w:spacing w:before="0" w:after="0"/>
              <w:rPr>
                <w:del w:id="2288" w:author="Kužma Emil" w:date="2019-10-21T13:40:00Z"/>
                <w:rFonts w:asciiTheme="majorHAnsi" w:hAnsiTheme="majorHAnsi"/>
                <w:sz w:val="18"/>
                <w:szCs w:val="18"/>
              </w:rPr>
              <w:pPrChange w:id="2289" w:author="Kužma Emil" w:date="2019-10-15T12:55:00Z">
                <w:pPr>
                  <w:spacing w:after="0"/>
                </w:pPr>
              </w:pPrChange>
            </w:pPr>
          </w:p>
          <w:p w:rsidR="000C7AC4" w:rsidRPr="00E50843" w:rsidDel="00802EC6" w:rsidRDefault="000C7AC4">
            <w:pPr>
              <w:spacing w:before="0" w:after="0"/>
              <w:rPr>
                <w:del w:id="2290" w:author="Kužma Emil" w:date="2019-10-21T13:40:00Z"/>
                <w:rFonts w:asciiTheme="majorHAnsi" w:hAnsiTheme="majorHAnsi"/>
                <w:sz w:val="18"/>
                <w:szCs w:val="18"/>
              </w:rPr>
              <w:pPrChange w:id="2291" w:author="Kužma Emil" w:date="2019-10-15T12:55:00Z">
                <w:pPr>
                  <w:spacing w:after="0"/>
                </w:pPr>
              </w:pPrChange>
            </w:pPr>
          </w:p>
          <w:p w:rsidR="000C7AC4" w:rsidRPr="00E50843" w:rsidDel="00802EC6" w:rsidRDefault="000C7AC4">
            <w:pPr>
              <w:spacing w:before="0" w:after="0"/>
              <w:rPr>
                <w:del w:id="2292" w:author="Kužma Emil" w:date="2019-10-21T13:40:00Z"/>
                <w:rFonts w:asciiTheme="majorHAnsi" w:hAnsiTheme="majorHAnsi"/>
                <w:sz w:val="18"/>
                <w:szCs w:val="18"/>
              </w:rPr>
              <w:pPrChange w:id="2293" w:author="Kužma Emil" w:date="2019-10-15T12:55:00Z">
                <w:pPr>
                  <w:spacing w:after="0"/>
                </w:pPr>
              </w:pPrChange>
            </w:pPr>
          </w:p>
          <w:p w:rsidR="000C7AC4" w:rsidRPr="00E50843" w:rsidDel="00802EC6" w:rsidRDefault="000C7AC4">
            <w:pPr>
              <w:spacing w:before="0" w:after="0"/>
              <w:rPr>
                <w:del w:id="2294" w:author="Kužma Emil" w:date="2019-10-21T13:40:00Z"/>
                <w:rFonts w:asciiTheme="majorHAnsi" w:hAnsiTheme="majorHAnsi"/>
                <w:sz w:val="18"/>
                <w:szCs w:val="18"/>
              </w:rPr>
              <w:pPrChange w:id="2295" w:author="Kužma Emil" w:date="2019-10-15T12:55:00Z">
                <w:pPr>
                  <w:spacing w:after="0"/>
                </w:pPr>
              </w:pPrChange>
            </w:pPr>
          </w:p>
          <w:p w:rsidR="000C7AC4" w:rsidRPr="00E50843" w:rsidDel="00802EC6" w:rsidRDefault="000C7AC4">
            <w:pPr>
              <w:spacing w:before="0" w:after="0"/>
              <w:rPr>
                <w:del w:id="2296" w:author="Kužma Emil" w:date="2019-10-21T13:40:00Z"/>
                <w:rFonts w:asciiTheme="majorHAnsi" w:hAnsiTheme="majorHAnsi"/>
                <w:sz w:val="18"/>
                <w:szCs w:val="18"/>
              </w:rPr>
              <w:pPrChange w:id="2297" w:author="Kužma Emil" w:date="2019-10-15T12:55:00Z">
                <w:pPr>
                  <w:spacing w:after="0"/>
                </w:pPr>
              </w:pPrChange>
            </w:pPr>
          </w:p>
          <w:p w:rsidR="000C7AC4" w:rsidRPr="00E50843" w:rsidDel="00802EC6" w:rsidRDefault="000C7AC4">
            <w:pPr>
              <w:spacing w:before="0" w:after="0"/>
              <w:rPr>
                <w:del w:id="2298" w:author="Kužma Emil" w:date="2019-10-21T13:40:00Z"/>
                <w:rFonts w:asciiTheme="majorHAnsi" w:hAnsiTheme="majorHAnsi"/>
                <w:sz w:val="18"/>
                <w:szCs w:val="18"/>
              </w:rPr>
              <w:pPrChange w:id="2299" w:author="Kužma Emil" w:date="2019-10-15T12:55:00Z">
                <w:pPr>
                  <w:spacing w:after="0"/>
                </w:pPr>
              </w:pPrChange>
            </w:pPr>
          </w:p>
          <w:p w:rsidR="000C7AC4" w:rsidRPr="00E50843" w:rsidDel="00802EC6" w:rsidRDefault="000C7AC4">
            <w:pPr>
              <w:spacing w:before="0" w:after="0"/>
              <w:rPr>
                <w:del w:id="2300" w:author="Kužma Emil" w:date="2019-10-21T13:40:00Z"/>
                <w:rFonts w:asciiTheme="majorHAnsi" w:hAnsiTheme="majorHAnsi"/>
                <w:sz w:val="18"/>
                <w:szCs w:val="18"/>
              </w:rPr>
              <w:pPrChange w:id="2301" w:author="Kužma Emil" w:date="2019-10-15T12:55:00Z">
                <w:pPr>
                  <w:spacing w:after="0"/>
                </w:pPr>
              </w:pPrChange>
            </w:pPr>
          </w:p>
          <w:p w:rsidR="000C7AC4" w:rsidRPr="00E50843" w:rsidDel="00802EC6" w:rsidRDefault="000C7AC4">
            <w:pPr>
              <w:spacing w:before="0" w:after="0"/>
              <w:rPr>
                <w:del w:id="2302" w:author="Kužma Emil" w:date="2019-10-21T13:40:00Z"/>
                <w:rFonts w:asciiTheme="majorHAnsi" w:hAnsiTheme="majorHAnsi"/>
                <w:sz w:val="18"/>
                <w:szCs w:val="18"/>
              </w:rPr>
              <w:pPrChange w:id="2303" w:author="Kužma Emil" w:date="2019-10-15T12:55:00Z">
                <w:pPr>
                  <w:spacing w:after="0"/>
                </w:pPr>
              </w:pPrChange>
            </w:pPr>
          </w:p>
          <w:p w:rsidR="000C7AC4" w:rsidRPr="00E50843" w:rsidDel="00802EC6" w:rsidRDefault="000C7AC4">
            <w:pPr>
              <w:spacing w:before="0" w:after="0"/>
              <w:rPr>
                <w:del w:id="2304" w:author="Kužma Emil" w:date="2019-10-21T13:40:00Z"/>
                <w:rFonts w:asciiTheme="majorHAnsi" w:hAnsiTheme="majorHAnsi"/>
                <w:sz w:val="18"/>
                <w:szCs w:val="18"/>
              </w:rPr>
              <w:pPrChange w:id="2305" w:author="Kužma Emil" w:date="2019-10-15T12:55:00Z">
                <w:pPr>
                  <w:spacing w:after="0"/>
                </w:pPr>
              </w:pPrChange>
            </w:pPr>
          </w:p>
          <w:p w:rsidR="000C7AC4" w:rsidRPr="00E50843" w:rsidDel="00802EC6" w:rsidRDefault="000C7AC4">
            <w:pPr>
              <w:spacing w:before="0" w:after="0"/>
              <w:rPr>
                <w:del w:id="2306" w:author="Kužma Emil" w:date="2019-10-21T13:40:00Z"/>
                <w:rFonts w:asciiTheme="majorHAnsi" w:hAnsiTheme="majorHAnsi"/>
                <w:sz w:val="18"/>
                <w:szCs w:val="18"/>
              </w:rPr>
              <w:pPrChange w:id="2307" w:author="Kužma Emil" w:date="2019-10-15T12:55:00Z">
                <w:pPr>
                  <w:spacing w:after="0"/>
                </w:pPr>
              </w:pPrChange>
            </w:pPr>
            <w:del w:id="2308" w:author="Kužma Emil" w:date="2019-10-21T13:40:00Z">
              <w:r w:rsidRPr="00E50843" w:rsidDel="00802EC6">
                <w:rPr>
                  <w:rFonts w:asciiTheme="majorHAnsi" w:hAnsiTheme="majorHAnsi"/>
                  <w:sz w:val="18"/>
                  <w:szCs w:val="18"/>
                </w:rPr>
                <w:delText>10</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309" w:author="Kužma Emil" w:date="2019-10-21T13:40:00Z"/>
                <w:rFonts w:asciiTheme="majorHAnsi" w:hAnsiTheme="majorHAnsi"/>
                <w:sz w:val="18"/>
                <w:szCs w:val="18"/>
              </w:rPr>
              <w:pPrChange w:id="2310" w:author="Kužma Emil" w:date="2019-10-15T12:55:00Z">
                <w:pPr/>
              </w:pPrChange>
            </w:pPr>
            <w:del w:id="2311" w:author="Kužma Emil" w:date="2019-10-21T13:40:00Z">
              <w:r w:rsidRPr="00E50843" w:rsidDel="00802EC6">
                <w:rPr>
                  <w:rFonts w:asciiTheme="majorHAnsi" w:hAnsiTheme="majorHAnsi"/>
                  <w:sz w:val="18"/>
                  <w:szCs w:val="18"/>
                </w:rPr>
                <w:lastRenderedPageBreak/>
                <w:delText>Splnenie kritéria popíše žiadateľ v obsahovom námete. Hodnotiaca komisia bude vychádzať z údajov uvedených v prílohe č. 5,7 a 8.</w:delText>
              </w:r>
            </w:del>
          </w:p>
        </w:tc>
      </w:tr>
      <w:tr w:rsidR="000C7AC4" w:rsidRPr="00E50843" w:rsidDel="00802EC6" w:rsidTr="003072AC">
        <w:trPr>
          <w:trHeight w:val="144"/>
          <w:del w:id="2312"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313" w:author="Kužma Emil" w:date="2019-10-21T13:40:00Z"/>
                <w:rFonts w:asciiTheme="majorHAnsi" w:hAnsiTheme="majorHAnsi"/>
                <w:sz w:val="18"/>
                <w:szCs w:val="18"/>
              </w:rPr>
              <w:pPrChange w:id="2314" w:author="Kužma Emil" w:date="2019-10-15T12:55:00Z">
                <w:pPr/>
              </w:pPrChange>
            </w:pPr>
            <w:del w:id="2315" w:author="Kužma Emil" w:date="2019-10-21T13:40:00Z">
              <w:r w:rsidRPr="00E50843" w:rsidDel="00802EC6">
                <w:rPr>
                  <w:rFonts w:asciiTheme="majorHAnsi" w:hAnsiTheme="majorHAnsi"/>
                  <w:sz w:val="18"/>
                  <w:szCs w:val="18"/>
                </w:rPr>
                <w:delText>5.</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316" w:author="Kužma Emil" w:date="2019-10-21T13:40:00Z"/>
                <w:rFonts w:asciiTheme="majorHAnsi" w:hAnsiTheme="majorHAnsi"/>
                <w:sz w:val="18"/>
                <w:szCs w:val="18"/>
              </w:rPr>
              <w:pPrChange w:id="2317" w:author="Kužma Emil" w:date="2019-10-15T12:55:00Z">
                <w:pPr>
                  <w:spacing w:after="0"/>
                </w:pPr>
              </w:pPrChange>
            </w:pPr>
            <w:del w:id="2318" w:author="Kužma Emil" w:date="2019-10-21T13:40:00Z">
              <w:r w:rsidRPr="00E50843" w:rsidDel="00802EC6">
                <w:rPr>
                  <w:rFonts w:asciiTheme="majorHAnsi" w:hAnsiTheme="majorHAnsi"/>
                  <w:sz w:val="18"/>
                  <w:szCs w:val="18"/>
                </w:rPr>
                <w:delText>Poskytovateľ služieb prenosu vedomostí a zručností disponuje priestorovými kapacitami a materiálno-technickým zabezpečením nevyhnutným pre predmetnú vzdelávaciu činnosť nasledovne:</w:delText>
              </w:r>
            </w:del>
          </w:p>
          <w:p w:rsidR="000C7AC4" w:rsidRPr="00E50843" w:rsidDel="00802EC6" w:rsidRDefault="000C7AC4">
            <w:pPr>
              <w:spacing w:before="0" w:after="0"/>
              <w:rPr>
                <w:del w:id="2319" w:author="Kužma Emil" w:date="2019-10-21T13:40:00Z"/>
                <w:rFonts w:asciiTheme="majorHAnsi" w:hAnsiTheme="majorHAnsi"/>
                <w:sz w:val="18"/>
                <w:szCs w:val="18"/>
              </w:rPr>
              <w:pPrChange w:id="2320" w:author="Kužma Emil" w:date="2019-10-15T12:55:00Z">
                <w:pPr>
                  <w:spacing w:after="0"/>
                </w:pPr>
              </w:pPrChange>
            </w:pPr>
          </w:p>
          <w:p w:rsidR="000C7AC4" w:rsidRPr="00BF3C86" w:rsidDel="00802EC6" w:rsidRDefault="000C7AC4" w:rsidP="00320D48">
            <w:pPr>
              <w:pStyle w:val="Odsekzoznamu"/>
              <w:numPr>
                <w:ilvl w:val="1"/>
                <w:numId w:val="296"/>
              </w:numPr>
              <w:spacing w:before="0" w:after="0"/>
              <w:ind w:left="240" w:hanging="240"/>
              <w:rPr>
                <w:del w:id="2321" w:author="Kužma Emil" w:date="2019-10-21T13:40:00Z"/>
                <w:rFonts w:asciiTheme="majorHAnsi" w:hAnsiTheme="majorHAnsi"/>
                <w:sz w:val="18"/>
                <w:szCs w:val="18"/>
              </w:rPr>
            </w:pPr>
            <w:del w:id="2322" w:author="Kužma Emil" w:date="2019-10-21T13:40:00Z">
              <w:r w:rsidRPr="00BF3C86" w:rsidDel="00802EC6">
                <w:rPr>
                  <w:rFonts w:asciiTheme="majorHAnsi" w:hAnsiTheme="majorHAnsi"/>
                  <w:sz w:val="18"/>
                  <w:szCs w:val="18"/>
                </w:rPr>
                <w:delText>má vlastné priestorové kapacity a materiálno-technické zabezpečenie potrebné pre realizáciu projektu</w:delText>
              </w:r>
            </w:del>
          </w:p>
          <w:p w:rsidR="000C7AC4" w:rsidRPr="00E50843" w:rsidDel="00802EC6" w:rsidRDefault="000C7AC4">
            <w:pPr>
              <w:spacing w:before="0" w:after="0"/>
              <w:rPr>
                <w:del w:id="2323" w:author="Kužma Emil" w:date="2019-10-21T13:40:00Z"/>
                <w:rFonts w:asciiTheme="majorHAnsi" w:hAnsiTheme="majorHAnsi"/>
                <w:sz w:val="18"/>
                <w:szCs w:val="18"/>
              </w:rPr>
              <w:pPrChange w:id="2324" w:author="Kužma Emil" w:date="2019-10-15T12:55:00Z">
                <w:pPr>
                  <w:spacing w:after="0"/>
                </w:pPr>
              </w:pPrChange>
            </w:pPr>
          </w:p>
          <w:p w:rsidR="000C7AC4" w:rsidRPr="00E50843" w:rsidDel="00802EC6" w:rsidRDefault="000C7AC4" w:rsidP="00320D48">
            <w:pPr>
              <w:pStyle w:val="Odsekzoznamu"/>
              <w:numPr>
                <w:ilvl w:val="1"/>
                <w:numId w:val="296"/>
              </w:numPr>
              <w:spacing w:before="0" w:after="0"/>
              <w:ind w:left="240" w:hanging="240"/>
              <w:rPr>
                <w:del w:id="2325" w:author="Kužma Emil" w:date="2019-10-21T13:40:00Z"/>
                <w:rFonts w:asciiTheme="majorHAnsi" w:hAnsiTheme="majorHAnsi"/>
                <w:sz w:val="18"/>
                <w:szCs w:val="18"/>
              </w:rPr>
            </w:pPr>
            <w:del w:id="2326" w:author="Kužma Emil" w:date="2019-10-21T13:40:00Z">
              <w:r w:rsidRPr="00BF3C86" w:rsidDel="00802EC6">
                <w:rPr>
                  <w:rFonts w:asciiTheme="majorHAnsi" w:hAnsiTheme="majorHAnsi"/>
                  <w:sz w:val="18"/>
                  <w:szCs w:val="18"/>
                </w:rPr>
                <w:delText>bude realizovať projekt kombinovane (je</w:delText>
              </w:r>
              <w:r w:rsidRPr="00E50843" w:rsidDel="00802EC6">
                <w:rPr>
                  <w:rFonts w:asciiTheme="majorHAnsi" w:hAnsiTheme="majorHAnsi"/>
                  <w:sz w:val="18"/>
                  <w:szCs w:val="18"/>
                </w:rPr>
                <w:delText>dna z možností uvedená nižšie):</w:delText>
              </w:r>
            </w:del>
          </w:p>
          <w:p w:rsidR="000C7AC4" w:rsidRPr="00E50843" w:rsidDel="00802EC6" w:rsidRDefault="000C7AC4" w:rsidP="00320D48">
            <w:pPr>
              <w:pStyle w:val="Odsekzoznamu"/>
              <w:numPr>
                <w:ilvl w:val="0"/>
                <w:numId w:val="218"/>
              </w:numPr>
              <w:spacing w:before="0" w:after="0"/>
              <w:ind w:left="524" w:hanging="284"/>
              <w:contextualSpacing w:val="0"/>
              <w:rPr>
                <w:del w:id="2327" w:author="Kužma Emil" w:date="2019-10-21T13:40:00Z"/>
                <w:rFonts w:asciiTheme="majorHAnsi" w:hAnsiTheme="majorHAnsi"/>
                <w:sz w:val="18"/>
                <w:szCs w:val="18"/>
              </w:rPr>
            </w:pPr>
            <w:del w:id="2328" w:author="Kužma Emil" w:date="2019-10-21T13:40:00Z">
              <w:r w:rsidRPr="00E50843" w:rsidDel="00802EC6">
                <w:rPr>
                  <w:rFonts w:asciiTheme="majorHAnsi" w:hAnsiTheme="majorHAnsi"/>
                  <w:sz w:val="18"/>
                  <w:szCs w:val="18"/>
                </w:rPr>
                <w:delText>má vlastné priestorové kapacity, ale materiálno-technické zabezpečenie je nútený obstarať, resp. jeho časť (nejakou časťou materiálno-technického zabezpečenia disponuje, ale nejakú časť je nútený obstarať)</w:delText>
              </w:r>
            </w:del>
          </w:p>
          <w:p w:rsidR="000C7AC4" w:rsidRPr="00E50843" w:rsidDel="00802EC6" w:rsidRDefault="000C7AC4">
            <w:pPr>
              <w:pStyle w:val="Odsekzoznamu"/>
              <w:spacing w:before="0" w:after="0"/>
              <w:ind w:left="524"/>
              <w:contextualSpacing w:val="0"/>
              <w:rPr>
                <w:del w:id="2329" w:author="Kužma Emil" w:date="2019-10-21T13:40:00Z"/>
                <w:rFonts w:asciiTheme="majorHAnsi" w:hAnsiTheme="majorHAnsi"/>
                <w:sz w:val="18"/>
                <w:szCs w:val="18"/>
              </w:rPr>
              <w:pPrChange w:id="2330" w:author="Kužma Emil" w:date="2019-10-15T12:59:00Z">
                <w:pPr>
                  <w:pStyle w:val="Odsekzoznamu"/>
                </w:pPr>
              </w:pPrChange>
            </w:pPr>
            <w:del w:id="2331" w:author="Kužma Emil" w:date="2019-10-21T13:40:00Z">
              <w:r w:rsidRPr="00E50843" w:rsidDel="00802EC6">
                <w:rPr>
                  <w:rFonts w:asciiTheme="majorHAnsi" w:hAnsiTheme="majorHAnsi"/>
                  <w:sz w:val="18"/>
                  <w:szCs w:val="18"/>
                </w:rPr>
                <w:delText xml:space="preserve">alebo </w:delText>
              </w:r>
            </w:del>
          </w:p>
          <w:p w:rsidR="000C7AC4" w:rsidRPr="00E50843" w:rsidDel="00802EC6" w:rsidRDefault="000C7AC4">
            <w:pPr>
              <w:pStyle w:val="Odsekzoznamu"/>
              <w:numPr>
                <w:ilvl w:val="0"/>
                <w:numId w:val="218"/>
              </w:numPr>
              <w:spacing w:before="0" w:after="0" w:line="276" w:lineRule="auto"/>
              <w:ind w:left="524" w:hanging="284"/>
              <w:contextualSpacing w:val="0"/>
              <w:rPr>
                <w:del w:id="2332" w:author="Kužma Emil" w:date="2019-10-21T13:40:00Z"/>
                <w:rFonts w:asciiTheme="majorHAnsi" w:hAnsiTheme="majorHAnsi"/>
                <w:sz w:val="18"/>
                <w:szCs w:val="18"/>
              </w:rPr>
              <w:pPrChange w:id="2333" w:author="Kužma Emil" w:date="2019-10-15T12:59:00Z">
                <w:pPr>
                  <w:pStyle w:val="Odsekzoznamu"/>
                  <w:numPr>
                    <w:numId w:val="218"/>
                  </w:numPr>
                  <w:spacing w:before="0" w:after="200" w:line="276" w:lineRule="auto"/>
                  <w:ind w:hanging="360"/>
                  <w:jc w:val="left"/>
                </w:pPr>
              </w:pPrChange>
            </w:pPr>
            <w:del w:id="2334" w:author="Kužma Emil" w:date="2019-10-21T13:40:00Z">
              <w:r w:rsidRPr="00E50843" w:rsidDel="00802EC6">
                <w:rPr>
                  <w:rFonts w:asciiTheme="majorHAnsi" w:hAnsiTheme="majorHAnsi"/>
                  <w:sz w:val="18"/>
                  <w:szCs w:val="18"/>
                </w:rPr>
                <w:delText>má vlastné materiálno-technické zabezpečenie ale nemá vlastné priestorové kapacity, t.j. je nútený ich obstarať  </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335" w:author="Kužma Emil" w:date="2019-10-21T13:40:00Z"/>
                <w:rFonts w:asciiTheme="majorHAnsi" w:hAnsiTheme="majorHAnsi"/>
                <w:sz w:val="18"/>
                <w:szCs w:val="18"/>
              </w:rPr>
              <w:pPrChange w:id="2336" w:author="Kužma Emil" w:date="2019-10-15T12:55:00Z">
                <w:pPr>
                  <w:spacing w:after="0"/>
                </w:pPr>
              </w:pPrChange>
            </w:pPr>
          </w:p>
          <w:p w:rsidR="000C7AC4" w:rsidRPr="00E50843" w:rsidDel="00802EC6" w:rsidRDefault="000C7AC4">
            <w:pPr>
              <w:spacing w:before="0" w:after="0"/>
              <w:rPr>
                <w:del w:id="2337" w:author="Kužma Emil" w:date="2019-10-21T13:40:00Z"/>
                <w:rFonts w:asciiTheme="majorHAnsi" w:hAnsiTheme="majorHAnsi"/>
                <w:sz w:val="18"/>
                <w:szCs w:val="18"/>
              </w:rPr>
              <w:pPrChange w:id="2338" w:author="Kužma Emil" w:date="2019-10-15T12:55:00Z">
                <w:pPr>
                  <w:spacing w:after="0"/>
                </w:pPr>
              </w:pPrChange>
            </w:pPr>
          </w:p>
          <w:p w:rsidR="000C7AC4" w:rsidRPr="00E50843" w:rsidDel="00802EC6" w:rsidRDefault="000C7AC4">
            <w:pPr>
              <w:spacing w:before="0" w:after="0"/>
              <w:rPr>
                <w:del w:id="2339" w:author="Kužma Emil" w:date="2019-10-21T13:40:00Z"/>
                <w:rFonts w:asciiTheme="majorHAnsi" w:hAnsiTheme="majorHAnsi"/>
                <w:sz w:val="18"/>
                <w:szCs w:val="18"/>
              </w:rPr>
              <w:pPrChange w:id="2340" w:author="Kužma Emil" w:date="2019-10-15T12:55:00Z">
                <w:pPr>
                  <w:spacing w:after="0"/>
                </w:pPr>
              </w:pPrChange>
            </w:pPr>
          </w:p>
          <w:p w:rsidR="000C7AC4" w:rsidRPr="00E50843" w:rsidDel="00802EC6" w:rsidRDefault="000C7AC4">
            <w:pPr>
              <w:spacing w:before="0" w:after="0"/>
              <w:rPr>
                <w:del w:id="2341" w:author="Kužma Emil" w:date="2019-10-21T13:40:00Z"/>
                <w:rFonts w:asciiTheme="majorHAnsi" w:hAnsiTheme="majorHAnsi"/>
                <w:sz w:val="18"/>
                <w:szCs w:val="18"/>
              </w:rPr>
              <w:pPrChange w:id="2342" w:author="Kužma Emil" w:date="2019-10-15T12:55:00Z">
                <w:pPr>
                  <w:spacing w:after="0"/>
                </w:pPr>
              </w:pPrChange>
            </w:pPr>
          </w:p>
          <w:p w:rsidR="000C7AC4" w:rsidRPr="00E50843" w:rsidDel="00802EC6" w:rsidRDefault="000C7AC4">
            <w:pPr>
              <w:spacing w:before="0" w:after="0"/>
              <w:rPr>
                <w:del w:id="2343" w:author="Kužma Emil" w:date="2019-10-21T13:40:00Z"/>
                <w:rFonts w:asciiTheme="majorHAnsi" w:hAnsiTheme="majorHAnsi"/>
                <w:sz w:val="18"/>
                <w:szCs w:val="18"/>
              </w:rPr>
              <w:pPrChange w:id="2344" w:author="Kužma Emil" w:date="2019-10-15T12:55:00Z">
                <w:pPr>
                  <w:spacing w:after="0"/>
                </w:pPr>
              </w:pPrChange>
            </w:pPr>
          </w:p>
          <w:p w:rsidR="000C7AC4" w:rsidRPr="00E50843" w:rsidDel="00802EC6" w:rsidRDefault="000C7AC4">
            <w:pPr>
              <w:spacing w:before="0" w:after="0"/>
              <w:rPr>
                <w:del w:id="2345" w:author="Kužma Emil" w:date="2019-10-21T13:40:00Z"/>
                <w:rFonts w:asciiTheme="majorHAnsi" w:hAnsiTheme="majorHAnsi"/>
                <w:sz w:val="18"/>
                <w:szCs w:val="18"/>
              </w:rPr>
              <w:pPrChange w:id="2346" w:author="Kužma Emil" w:date="2019-10-15T12:55:00Z">
                <w:pPr>
                  <w:spacing w:after="0"/>
                </w:pPr>
              </w:pPrChange>
            </w:pPr>
          </w:p>
          <w:p w:rsidR="000C7AC4" w:rsidRPr="00E50843" w:rsidDel="00802EC6" w:rsidRDefault="000C7AC4">
            <w:pPr>
              <w:spacing w:before="0" w:after="0"/>
              <w:rPr>
                <w:del w:id="2347" w:author="Kužma Emil" w:date="2019-10-21T13:40:00Z"/>
                <w:rFonts w:asciiTheme="majorHAnsi" w:hAnsiTheme="majorHAnsi"/>
                <w:sz w:val="18"/>
                <w:szCs w:val="18"/>
              </w:rPr>
              <w:pPrChange w:id="2348" w:author="Kužma Emil" w:date="2019-10-15T12:55:00Z">
                <w:pPr>
                  <w:spacing w:after="0"/>
                </w:pPr>
              </w:pPrChange>
            </w:pPr>
          </w:p>
          <w:p w:rsidR="000C7AC4" w:rsidRPr="00E50843" w:rsidDel="00802EC6" w:rsidRDefault="000C7AC4">
            <w:pPr>
              <w:spacing w:before="0" w:after="0"/>
              <w:rPr>
                <w:del w:id="2349" w:author="Kužma Emil" w:date="2019-10-21T13:40:00Z"/>
                <w:rFonts w:asciiTheme="majorHAnsi" w:hAnsiTheme="majorHAnsi"/>
                <w:sz w:val="18"/>
                <w:szCs w:val="18"/>
              </w:rPr>
              <w:pPrChange w:id="2350" w:author="Kužma Emil" w:date="2019-10-15T12:55:00Z">
                <w:pPr>
                  <w:spacing w:after="0"/>
                </w:pPr>
              </w:pPrChange>
            </w:pPr>
            <w:del w:id="2351" w:author="Kužma Emil" w:date="2019-10-21T13:40:00Z">
              <w:r w:rsidRPr="00E50843" w:rsidDel="00802EC6">
                <w:rPr>
                  <w:rFonts w:asciiTheme="majorHAnsi" w:hAnsiTheme="majorHAnsi"/>
                  <w:sz w:val="18"/>
                  <w:szCs w:val="18"/>
                </w:rPr>
                <w:delText>5</w:delText>
              </w:r>
            </w:del>
          </w:p>
          <w:p w:rsidR="000C7AC4" w:rsidRPr="00E50843" w:rsidDel="00802EC6" w:rsidRDefault="000C7AC4">
            <w:pPr>
              <w:spacing w:before="0" w:after="0"/>
              <w:rPr>
                <w:del w:id="2352" w:author="Kužma Emil" w:date="2019-10-21T13:40:00Z"/>
                <w:rFonts w:asciiTheme="majorHAnsi" w:hAnsiTheme="majorHAnsi"/>
                <w:sz w:val="18"/>
                <w:szCs w:val="18"/>
              </w:rPr>
              <w:pPrChange w:id="2353" w:author="Kužma Emil" w:date="2019-10-15T12:55:00Z">
                <w:pPr>
                  <w:spacing w:after="0"/>
                </w:pPr>
              </w:pPrChange>
            </w:pPr>
          </w:p>
          <w:p w:rsidR="000C7AC4" w:rsidRPr="00E50843" w:rsidDel="00802EC6" w:rsidRDefault="000C7AC4">
            <w:pPr>
              <w:spacing w:before="0" w:after="0"/>
              <w:rPr>
                <w:del w:id="2354" w:author="Kužma Emil" w:date="2019-10-21T13:40:00Z"/>
                <w:rFonts w:asciiTheme="majorHAnsi" w:hAnsiTheme="majorHAnsi"/>
                <w:sz w:val="18"/>
                <w:szCs w:val="18"/>
              </w:rPr>
              <w:pPrChange w:id="2355" w:author="Kužma Emil" w:date="2019-10-15T12:55:00Z">
                <w:pPr>
                  <w:spacing w:after="0"/>
                </w:pPr>
              </w:pPrChange>
            </w:pPr>
          </w:p>
          <w:p w:rsidR="000C7AC4" w:rsidRPr="00E50843" w:rsidDel="00802EC6" w:rsidRDefault="000C7AC4">
            <w:pPr>
              <w:spacing w:before="0" w:after="0"/>
              <w:rPr>
                <w:del w:id="2356" w:author="Kužma Emil" w:date="2019-10-21T13:40:00Z"/>
                <w:rFonts w:asciiTheme="majorHAnsi" w:hAnsiTheme="majorHAnsi"/>
                <w:sz w:val="18"/>
                <w:szCs w:val="18"/>
              </w:rPr>
              <w:pPrChange w:id="2357" w:author="Kužma Emil" w:date="2019-10-15T12:55:00Z">
                <w:pPr>
                  <w:spacing w:after="0"/>
                </w:pPr>
              </w:pPrChange>
            </w:pPr>
          </w:p>
          <w:p w:rsidR="000C7AC4" w:rsidRPr="00E50843" w:rsidDel="00802EC6" w:rsidRDefault="000C7AC4">
            <w:pPr>
              <w:spacing w:before="0" w:after="0"/>
              <w:rPr>
                <w:del w:id="2358" w:author="Kužma Emil" w:date="2019-10-21T13:40:00Z"/>
                <w:rFonts w:asciiTheme="majorHAnsi" w:hAnsiTheme="majorHAnsi"/>
                <w:sz w:val="18"/>
                <w:szCs w:val="18"/>
              </w:rPr>
              <w:pPrChange w:id="2359" w:author="Kužma Emil" w:date="2019-10-15T12:55:00Z">
                <w:pPr>
                  <w:spacing w:after="0"/>
                </w:pPr>
              </w:pPrChange>
            </w:pPr>
          </w:p>
          <w:p w:rsidR="000C7AC4" w:rsidRPr="00E50843" w:rsidDel="00802EC6" w:rsidRDefault="000C7AC4">
            <w:pPr>
              <w:spacing w:before="0" w:after="0"/>
              <w:rPr>
                <w:del w:id="2360" w:author="Kužma Emil" w:date="2019-10-21T13:40:00Z"/>
                <w:rFonts w:asciiTheme="majorHAnsi" w:hAnsiTheme="majorHAnsi"/>
                <w:sz w:val="18"/>
                <w:szCs w:val="18"/>
              </w:rPr>
              <w:pPrChange w:id="2361" w:author="Kužma Emil" w:date="2019-10-15T12:55:00Z">
                <w:pPr>
                  <w:spacing w:after="0"/>
                </w:pPr>
              </w:pPrChange>
            </w:pPr>
            <w:del w:id="2362" w:author="Kužma Emil" w:date="2019-10-21T13:40:00Z">
              <w:r w:rsidRPr="00E50843" w:rsidDel="00802EC6">
                <w:rPr>
                  <w:rFonts w:asciiTheme="majorHAnsi" w:hAnsiTheme="majorHAnsi"/>
                  <w:sz w:val="18"/>
                  <w:szCs w:val="18"/>
                </w:rPr>
                <w:delText>3</w:delText>
              </w:r>
            </w:del>
          </w:p>
          <w:p w:rsidR="000C7AC4" w:rsidRPr="00E50843" w:rsidDel="00802EC6" w:rsidRDefault="000C7AC4">
            <w:pPr>
              <w:spacing w:before="0" w:after="0"/>
              <w:rPr>
                <w:del w:id="2363" w:author="Kužma Emil" w:date="2019-10-21T13:40:00Z"/>
                <w:rFonts w:asciiTheme="majorHAnsi" w:hAnsiTheme="majorHAnsi"/>
                <w:sz w:val="18"/>
                <w:szCs w:val="18"/>
              </w:rPr>
              <w:pPrChange w:id="2364" w:author="Kužma Emil" w:date="2019-10-15T12:55:00Z">
                <w:pPr>
                  <w:spacing w:after="0"/>
                </w:pPr>
              </w:pPrChange>
            </w:pPr>
          </w:p>
          <w:p w:rsidR="000C7AC4" w:rsidRPr="00E50843" w:rsidDel="00802EC6" w:rsidRDefault="000C7AC4">
            <w:pPr>
              <w:spacing w:before="0" w:after="0"/>
              <w:rPr>
                <w:del w:id="2365" w:author="Kužma Emil" w:date="2019-10-21T13:40:00Z"/>
                <w:rFonts w:asciiTheme="majorHAnsi" w:hAnsiTheme="majorHAnsi"/>
                <w:sz w:val="18"/>
                <w:szCs w:val="18"/>
              </w:rPr>
              <w:pPrChange w:id="2366" w:author="Kužma Emil" w:date="2019-10-15T12:55:00Z">
                <w:pPr>
                  <w:spacing w:after="0"/>
                </w:pPr>
              </w:pPrChange>
            </w:pPr>
          </w:p>
          <w:p w:rsidR="000C7AC4" w:rsidRPr="00E50843" w:rsidDel="00802EC6" w:rsidRDefault="000C7AC4">
            <w:pPr>
              <w:spacing w:before="0" w:after="0"/>
              <w:rPr>
                <w:del w:id="2367" w:author="Kužma Emil" w:date="2019-10-21T13:40:00Z"/>
                <w:rFonts w:asciiTheme="majorHAnsi" w:hAnsiTheme="majorHAnsi"/>
                <w:sz w:val="18"/>
                <w:szCs w:val="18"/>
              </w:rPr>
              <w:pPrChange w:id="2368" w:author="Kužma Emil" w:date="2019-10-15T12:55:00Z">
                <w:pPr>
                  <w:spacing w:after="0"/>
                </w:pPr>
              </w:pPrChange>
            </w:pPr>
          </w:p>
          <w:p w:rsidR="000C7AC4" w:rsidRPr="00E50843" w:rsidDel="00802EC6" w:rsidRDefault="000C7AC4">
            <w:pPr>
              <w:spacing w:before="0" w:after="0"/>
              <w:rPr>
                <w:del w:id="2369" w:author="Kužma Emil" w:date="2019-10-21T13:40:00Z"/>
                <w:rFonts w:asciiTheme="majorHAnsi" w:hAnsiTheme="majorHAnsi"/>
                <w:sz w:val="18"/>
                <w:szCs w:val="18"/>
              </w:rPr>
              <w:pPrChange w:id="2370" w:author="Kužma Emil" w:date="2019-10-15T12:55:00Z">
                <w:pPr>
                  <w:spacing w:after="0"/>
                </w:pPr>
              </w:pPrChange>
            </w:pPr>
          </w:p>
          <w:p w:rsidR="000C7AC4" w:rsidRPr="00E50843" w:rsidDel="00802EC6" w:rsidRDefault="000C7AC4">
            <w:pPr>
              <w:spacing w:before="0" w:after="0"/>
              <w:rPr>
                <w:del w:id="2371" w:author="Kužma Emil" w:date="2019-10-21T13:40:00Z"/>
                <w:rFonts w:asciiTheme="majorHAnsi" w:hAnsiTheme="majorHAnsi"/>
                <w:sz w:val="18"/>
                <w:szCs w:val="18"/>
              </w:rPr>
              <w:pPrChange w:id="2372" w:author="Kužma Emil" w:date="2019-10-15T12:55:00Z">
                <w:pPr>
                  <w:spacing w:after="0"/>
                </w:pPr>
              </w:pPrChange>
            </w:pPr>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373" w:author="Kužma Emil" w:date="2019-10-21T13:40:00Z"/>
                <w:rFonts w:asciiTheme="majorHAnsi" w:hAnsiTheme="majorHAnsi"/>
                <w:sz w:val="18"/>
                <w:szCs w:val="18"/>
              </w:rPr>
              <w:pPrChange w:id="2374" w:author="Kužma Emil" w:date="2019-10-15T12:55:00Z">
                <w:pPr/>
              </w:pPrChange>
            </w:pPr>
            <w:del w:id="2375" w:author="Kužma Emil" w:date="2019-10-21T13:40:00Z">
              <w:r w:rsidRPr="00E50843" w:rsidDel="00802EC6">
                <w:rPr>
                  <w:rFonts w:asciiTheme="majorHAnsi" w:hAnsiTheme="majorHAnsi"/>
                  <w:sz w:val="18"/>
                  <w:szCs w:val="18"/>
                </w:rPr>
                <w:delText>Splnenie kritéria popíše žiadateľ v obsahovom námete.</w:delText>
              </w:r>
            </w:del>
          </w:p>
          <w:p w:rsidR="000C7AC4" w:rsidRPr="00E50843" w:rsidDel="00802EC6" w:rsidRDefault="000C7AC4">
            <w:pPr>
              <w:spacing w:before="0" w:after="0"/>
              <w:rPr>
                <w:del w:id="2376" w:author="Kužma Emil" w:date="2019-10-21T13:40:00Z"/>
                <w:rFonts w:asciiTheme="majorHAnsi" w:hAnsiTheme="majorHAnsi"/>
                <w:sz w:val="18"/>
                <w:szCs w:val="18"/>
              </w:rPr>
              <w:pPrChange w:id="2377" w:author="Kužma Emil" w:date="2019-10-15T12:55:00Z">
                <w:pPr/>
              </w:pPrChange>
            </w:pPr>
            <w:del w:id="2378" w:author="Kužma Emil" w:date="2019-10-21T13:40:00Z">
              <w:r w:rsidRPr="00E50843" w:rsidDel="00802EC6">
                <w:rPr>
                  <w:rFonts w:asciiTheme="majorHAnsi" w:hAnsiTheme="majorHAnsi"/>
                  <w:sz w:val="18"/>
                  <w:szCs w:val="18"/>
                </w:rPr>
                <w:delText>Maximálne 5 bodov.</w:delText>
              </w:r>
            </w:del>
          </w:p>
        </w:tc>
      </w:tr>
      <w:tr w:rsidR="000C7AC4" w:rsidRPr="00E50843" w:rsidDel="00802EC6" w:rsidTr="00BF3C86">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9" w:author="Kužma Emil" w:date="2019-10-15T13:00:00Z">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4"/>
          <w:del w:id="2380" w:author="Kužma Emil" w:date="2019-10-21T13:40:00Z"/>
          <w:trPrChange w:id="2381" w:author="Kužma Emil" w:date="2019-10-15T13:00:00Z">
            <w:trPr>
              <w:gridBefore w:val="1"/>
              <w:trHeight w:val="144"/>
            </w:trPr>
          </w:trPrChange>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Kužma Emil" w:date="2019-10-15T13:00:00Z">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C7AC4" w:rsidRPr="00E50843" w:rsidDel="00802EC6" w:rsidRDefault="000C7AC4">
            <w:pPr>
              <w:spacing w:before="0" w:after="0"/>
              <w:jc w:val="center"/>
              <w:rPr>
                <w:del w:id="2383" w:author="Kužma Emil" w:date="2019-10-21T13:40:00Z"/>
                <w:rFonts w:asciiTheme="majorHAnsi" w:hAnsiTheme="majorHAnsi"/>
                <w:sz w:val="18"/>
                <w:szCs w:val="18"/>
              </w:rPr>
              <w:pPrChange w:id="2384" w:author="Kužma Emil" w:date="2019-10-15T12:55:00Z">
                <w:pPr/>
              </w:pPrChange>
            </w:pPr>
            <w:del w:id="2385" w:author="Kužma Emil" w:date="2019-10-21T13:40:00Z">
              <w:r w:rsidRPr="00E50843" w:rsidDel="00802EC6">
                <w:rPr>
                  <w:rFonts w:asciiTheme="majorHAnsi" w:hAnsiTheme="majorHAnsi"/>
                  <w:sz w:val="18"/>
                  <w:szCs w:val="18"/>
                </w:rPr>
                <w:delText>6.</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Change w:id="2386" w:author="Kužma Emil" w:date="2019-10-15T13:00:00Z">
              <w:tcPr>
                <w:tcW w:w="343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C7AC4" w:rsidRPr="00E50843" w:rsidDel="00802EC6" w:rsidRDefault="000C7AC4" w:rsidP="00BF3C86">
            <w:pPr>
              <w:spacing w:before="0" w:after="0"/>
              <w:rPr>
                <w:del w:id="2387" w:author="Kužma Emil" w:date="2019-10-21T13:40:00Z"/>
                <w:rFonts w:asciiTheme="majorHAnsi" w:hAnsiTheme="majorHAnsi"/>
                <w:sz w:val="18"/>
                <w:szCs w:val="18"/>
              </w:rPr>
            </w:pPr>
            <w:del w:id="2388" w:author="Kužma Emil" w:date="2019-10-21T13:40:00Z">
              <w:r w:rsidRPr="00E50843" w:rsidDel="00802EC6">
                <w:rPr>
                  <w:rFonts w:asciiTheme="majorHAnsi" w:hAnsiTheme="majorHAnsi"/>
                  <w:sz w:val="18"/>
                  <w:szCs w:val="18"/>
                </w:rPr>
                <w:delText>Súčasťou aktivity je aj praktický výcvik, ukážka, demonštrácia,  návšteva farmy, spracovateľskej prevádzky, a pod. v rozsahu</w:delText>
              </w:r>
            </w:del>
          </w:p>
          <w:p w:rsidR="000C7AC4" w:rsidRPr="00E50843" w:rsidDel="00802EC6" w:rsidRDefault="000C7AC4" w:rsidP="00BF3C86">
            <w:pPr>
              <w:spacing w:before="0" w:after="0"/>
              <w:rPr>
                <w:del w:id="2389" w:author="Kužma Emil" w:date="2019-10-21T13:40:00Z"/>
                <w:rFonts w:asciiTheme="majorHAnsi" w:hAnsiTheme="majorHAnsi"/>
                <w:sz w:val="18"/>
                <w:szCs w:val="18"/>
              </w:rPr>
            </w:pPr>
            <w:del w:id="2390" w:author="Kužma Emil" w:date="2019-10-21T13:40:00Z">
              <w:r w:rsidRPr="00E50843" w:rsidDel="00802EC6">
                <w:rPr>
                  <w:rFonts w:asciiTheme="majorHAnsi" w:hAnsiTheme="majorHAnsi"/>
                  <w:sz w:val="18"/>
                  <w:szCs w:val="18"/>
                </w:rPr>
                <w:delText>a) minimálne 10 % z časového harmonogramu aktivity</w:delText>
              </w:r>
            </w:del>
          </w:p>
          <w:p w:rsidR="000C7AC4" w:rsidRPr="00E50843" w:rsidDel="00802EC6" w:rsidRDefault="000C7AC4" w:rsidP="00BF3C86">
            <w:pPr>
              <w:spacing w:before="0" w:after="0"/>
              <w:rPr>
                <w:del w:id="2391" w:author="Kužma Emil" w:date="2019-10-21T13:40:00Z"/>
                <w:rFonts w:asciiTheme="majorHAnsi" w:hAnsiTheme="majorHAnsi"/>
                <w:sz w:val="18"/>
                <w:szCs w:val="18"/>
              </w:rPr>
            </w:pPr>
            <w:del w:id="2392" w:author="Kužma Emil" w:date="2019-10-21T13:40:00Z">
              <w:r w:rsidRPr="00E50843" w:rsidDel="00802EC6">
                <w:rPr>
                  <w:rFonts w:asciiTheme="majorHAnsi" w:hAnsiTheme="majorHAnsi"/>
                  <w:sz w:val="18"/>
                  <w:szCs w:val="18"/>
                </w:rPr>
                <w:delText>b) minimálne 20 % z časového harmonogramu aktivity</w:delText>
              </w:r>
            </w:del>
          </w:p>
          <w:p w:rsidR="000C7AC4" w:rsidRPr="00BF3C86" w:rsidDel="00802EC6" w:rsidRDefault="000C7AC4" w:rsidP="00BF3C86">
            <w:pPr>
              <w:spacing w:before="0" w:after="0"/>
              <w:rPr>
                <w:del w:id="2393" w:author="Kužma Emil" w:date="2019-10-21T13:40:00Z"/>
                <w:rFonts w:asciiTheme="majorHAnsi" w:hAnsiTheme="majorHAnsi"/>
                <w:sz w:val="18"/>
                <w:szCs w:val="18"/>
              </w:rPr>
            </w:pPr>
            <w:del w:id="2394" w:author="Kužma Emil" w:date="2019-10-21T13:40:00Z">
              <w:r w:rsidRPr="00E50843" w:rsidDel="00802EC6">
                <w:rPr>
                  <w:rFonts w:asciiTheme="majorHAnsi" w:hAnsiTheme="majorHAnsi"/>
                  <w:sz w:val="18"/>
                  <w:szCs w:val="18"/>
                </w:rPr>
                <w:delText>c) viac ako 30 % z časového harmonogramu aktivity</w:delText>
              </w:r>
            </w:del>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Change w:id="2395" w:author="Kužma Emil" w:date="2019-10-15T13:00:00Z">
              <w:tcPr>
                <w:tcW w:w="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C7AC4" w:rsidRPr="00E50843" w:rsidDel="00802EC6" w:rsidRDefault="000C7AC4">
            <w:pPr>
              <w:spacing w:before="0" w:after="0"/>
              <w:jc w:val="center"/>
              <w:rPr>
                <w:del w:id="2396" w:author="Kužma Emil" w:date="2019-10-21T13:40:00Z"/>
                <w:rFonts w:asciiTheme="majorHAnsi" w:hAnsiTheme="majorHAnsi"/>
                <w:sz w:val="18"/>
                <w:szCs w:val="18"/>
              </w:rPr>
              <w:pPrChange w:id="2397" w:author="Kužma Emil" w:date="2019-10-15T13:00:00Z">
                <w:pPr>
                  <w:spacing w:before="0" w:after="0"/>
                </w:pPr>
              </w:pPrChange>
            </w:pPr>
          </w:p>
          <w:p w:rsidR="000C7AC4" w:rsidRPr="00E50843" w:rsidDel="00802EC6" w:rsidRDefault="000C7AC4">
            <w:pPr>
              <w:spacing w:before="0" w:after="0"/>
              <w:jc w:val="center"/>
              <w:rPr>
                <w:del w:id="2398" w:author="Kužma Emil" w:date="2019-10-21T13:40:00Z"/>
                <w:rFonts w:asciiTheme="majorHAnsi" w:hAnsiTheme="majorHAnsi"/>
                <w:sz w:val="18"/>
                <w:szCs w:val="18"/>
              </w:rPr>
              <w:pPrChange w:id="2399" w:author="Kužma Emil" w:date="2019-10-15T13:00:00Z">
                <w:pPr>
                  <w:spacing w:before="0" w:after="0"/>
                </w:pPr>
              </w:pPrChange>
            </w:pPr>
          </w:p>
          <w:p w:rsidR="000C7AC4" w:rsidRPr="00E50843" w:rsidDel="00802EC6" w:rsidRDefault="000C7AC4">
            <w:pPr>
              <w:spacing w:before="0" w:after="0"/>
              <w:jc w:val="center"/>
              <w:rPr>
                <w:del w:id="2400" w:author="Kužma Emil" w:date="2019-10-21T13:40:00Z"/>
                <w:rFonts w:asciiTheme="majorHAnsi" w:hAnsiTheme="majorHAnsi"/>
                <w:sz w:val="18"/>
                <w:szCs w:val="18"/>
              </w:rPr>
              <w:pPrChange w:id="2401" w:author="Kužma Emil" w:date="2019-10-15T13:00:00Z">
                <w:pPr>
                  <w:spacing w:before="0" w:after="0"/>
                </w:pPr>
              </w:pPrChange>
            </w:pPr>
          </w:p>
          <w:p w:rsidR="000C7AC4" w:rsidRPr="00BF3C86" w:rsidDel="00802EC6" w:rsidRDefault="000C7AC4">
            <w:pPr>
              <w:spacing w:before="0" w:after="0"/>
              <w:jc w:val="center"/>
              <w:rPr>
                <w:del w:id="2402" w:author="Kužma Emil" w:date="2019-10-21T13:40:00Z"/>
                <w:rFonts w:asciiTheme="majorHAnsi" w:hAnsiTheme="majorHAnsi"/>
                <w:sz w:val="18"/>
                <w:szCs w:val="18"/>
              </w:rPr>
              <w:pPrChange w:id="2403" w:author="Kužma Emil" w:date="2019-10-15T13:00:00Z">
                <w:pPr>
                  <w:spacing w:before="0" w:after="0"/>
                </w:pPr>
              </w:pPrChange>
            </w:pPr>
            <w:del w:id="2404" w:author="Kužma Emil" w:date="2019-10-21T13:40:00Z">
              <w:r w:rsidRPr="00BF3C86" w:rsidDel="00802EC6">
                <w:rPr>
                  <w:rFonts w:asciiTheme="majorHAnsi" w:hAnsiTheme="majorHAnsi"/>
                  <w:sz w:val="18"/>
                  <w:szCs w:val="18"/>
                </w:rPr>
                <w:delText>5</w:delText>
              </w:r>
            </w:del>
          </w:p>
          <w:p w:rsidR="000C7AC4" w:rsidRPr="00E50843" w:rsidDel="00802EC6" w:rsidRDefault="000C7AC4">
            <w:pPr>
              <w:spacing w:before="0" w:after="0"/>
              <w:jc w:val="center"/>
              <w:rPr>
                <w:del w:id="2405" w:author="Kužma Emil" w:date="2019-10-21T13:40:00Z"/>
                <w:rFonts w:asciiTheme="majorHAnsi" w:hAnsiTheme="majorHAnsi"/>
                <w:sz w:val="18"/>
                <w:szCs w:val="18"/>
              </w:rPr>
              <w:pPrChange w:id="2406" w:author="Kužma Emil" w:date="2019-10-15T13:00:00Z">
                <w:pPr>
                  <w:spacing w:before="0" w:after="0"/>
                </w:pPr>
              </w:pPrChange>
            </w:pPr>
          </w:p>
          <w:p w:rsidR="000C7AC4" w:rsidRPr="00E50843" w:rsidDel="00802EC6" w:rsidRDefault="000C7AC4">
            <w:pPr>
              <w:spacing w:before="0" w:after="0"/>
              <w:jc w:val="center"/>
              <w:rPr>
                <w:del w:id="2407" w:author="Kužma Emil" w:date="2019-10-21T13:40:00Z"/>
                <w:rFonts w:asciiTheme="majorHAnsi" w:hAnsiTheme="majorHAnsi"/>
                <w:sz w:val="18"/>
                <w:szCs w:val="18"/>
              </w:rPr>
              <w:pPrChange w:id="2408" w:author="Kužma Emil" w:date="2019-10-15T13:00:00Z">
                <w:pPr>
                  <w:spacing w:before="0" w:after="0"/>
                </w:pPr>
              </w:pPrChange>
            </w:pPr>
            <w:del w:id="2409" w:author="Kužma Emil" w:date="2019-10-21T13:40:00Z">
              <w:r w:rsidRPr="00E50843" w:rsidDel="00802EC6">
                <w:rPr>
                  <w:rFonts w:asciiTheme="majorHAnsi" w:hAnsiTheme="majorHAnsi"/>
                  <w:sz w:val="18"/>
                  <w:szCs w:val="18"/>
                </w:rPr>
                <w:delText>10</w:delText>
              </w:r>
            </w:del>
          </w:p>
          <w:p w:rsidR="000C7AC4" w:rsidRPr="00E50843" w:rsidDel="00802EC6" w:rsidRDefault="000C7AC4">
            <w:pPr>
              <w:spacing w:before="0" w:after="0"/>
              <w:jc w:val="center"/>
              <w:rPr>
                <w:del w:id="2410" w:author="Kužma Emil" w:date="2019-10-21T13:40:00Z"/>
                <w:rFonts w:asciiTheme="majorHAnsi" w:hAnsiTheme="majorHAnsi"/>
                <w:sz w:val="18"/>
                <w:szCs w:val="18"/>
              </w:rPr>
              <w:pPrChange w:id="2411" w:author="Kužma Emil" w:date="2019-10-15T13:00:00Z">
                <w:pPr>
                  <w:spacing w:before="0" w:after="0"/>
                </w:pPr>
              </w:pPrChange>
            </w:pPr>
          </w:p>
          <w:p w:rsidR="000C7AC4" w:rsidRPr="00E50843" w:rsidDel="00802EC6" w:rsidRDefault="000C7AC4">
            <w:pPr>
              <w:spacing w:before="0" w:after="0"/>
              <w:jc w:val="center"/>
              <w:rPr>
                <w:del w:id="2412" w:author="Kužma Emil" w:date="2019-10-21T13:40:00Z"/>
                <w:rFonts w:asciiTheme="majorHAnsi" w:hAnsiTheme="majorHAnsi"/>
                <w:sz w:val="18"/>
                <w:szCs w:val="18"/>
              </w:rPr>
              <w:pPrChange w:id="2413" w:author="Kužma Emil" w:date="2019-10-15T13:00:00Z">
                <w:pPr>
                  <w:spacing w:before="0" w:after="0"/>
                </w:pPr>
              </w:pPrChange>
            </w:pPr>
            <w:del w:id="2414" w:author="Kužma Emil" w:date="2019-10-21T13:40:00Z">
              <w:r w:rsidRPr="00E50843" w:rsidDel="00802EC6">
                <w:rPr>
                  <w:rFonts w:asciiTheme="majorHAnsi" w:hAnsiTheme="majorHAnsi"/>
                  <w:sz w:val="18"/>
                  <w:szCs w:val="18"/>
                </w:rPr>
                <w:delText>15</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Change w:id="2415" w:author="Kužma Emil" w:date="2019-10-15T13:00:00Z">
              <w:tcPr>
                <w:tcW w:w="3926"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C7AC4" w:rsidRPr="00E50843" w:rsidDel="00802EC6" w:rsidRDefault="000C7AC4">
            <w:pPr>
              <w:spacing w:before="0" w:after="0"/>
              <w:rPr>
                <w:del w:id="2416" w:author="Kužma Emil" w:date="2019-10-21T13:40:00Z"/>
                <w:rFonts w:asciiTheme="majorHAnsi" w:hAnsiTheme="majorHAnsi"/>
                <w:sz w:val="18"/>
                <w:szCs w:val="18"/>
              </w:rPr>
              <w:pPrChange w:id="2417" w:author="Kužma Emil" w:date="2019-10-15T12:55:00Z">
                <w:pPr/>
              </w:pPrChange>
            </w:pPr>
            <w:del w:id="2418" w:author="Kužma Emil" w:date="2019-10-21T13:40:00Z">
              <w:r w:rsidRPr="00E50843" w:rsidDel="00802EC6">
                <w:rPr>
                  <w:rFonts w:asciiTheme="majorHAnsi" w:hAnsiTheme="majorHAnsi"/>
                  <w:sz w:val="18"/>
                  <w:szCs w:val="18"/>
                </w:rPr>
                <w:delText>Splnenie kritéria popíše žiadateľ v obsahovom námete.. Maximálne 15  bodov.</w:delText>
              </w:r>
            </w:del>
          </w:p>
        </w:tc>
      </w:tr>
      <w:tr w:rsidR="000C7AC4" w:rsidRPr="00E50843" w:rsidDel="00802EC6" w:rsidTr="003072AC">
        <w:trPr>
          <w:trHeight w:val="144"/>
          <w:del w:id="2419"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420" w:author="Kužma Emil" w:date="2019-10-21T13:40:00Z"/>
                <w:rFonts w:asciiTheme="majorHAnsi" w:hAnsiTheme="majorHAnsi"/>
                <w:sz w:val="18"/>
                <w:szCs w:val="18"/>
              </w:rPr>
              <w:pPrChange w:id="2421" w:author="Kužma Emil" w:date="2019-10-15T12:55:00Z">
                <w:pPr/>
              </w:pPrChange>
            </w:pPr>
            <w:del w:id="2422" w:author="Kužma Emil" w:date="2019-10-21T13:40:00Z">
              <w:r w:rsidRPr="00E50843" w:rsidDel="00802EC6">
                <w:rPr>
                  <w:rFonts w:asciiTheme="majorHAnsi" w:hAnsiTheme="majorHAnsi"/>
                  <w:sz w:val="18"/>
                  <w:szCs w:val="18"/>
                </w:rPr>
                <w:delText>7.</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423" w:author="Kužma Emil" w:date="2019-10-21T13:40:00Z"/>
                <w:rFonts w:asciiTheme="majorHAnsi" w:hAnsiTheme="majorHAnsi"/>
                <w:sz w:val="18"/>
                <w:szCs w:val="18"/>
              </w:rPr>
              <w:pPrChange w:id="2424" w:author="Kužma Emil" w:date="2019-10-15T12:55:00Z">
                <w:pPr>
                  <w:spacing w:after="0"/>
                </w:pPr>
              </w:pPrChange>
            </w:pPr>
            <w:del w:id="2425" w:author="Kužma Emil" w:date="2019-10-21T13:40:00Z">
              <w:r w:rsidRPr="00E50843" w:rsidDel="00802EC6">
                <w:rPr>
                  <w:rFonts w:asciiTheme="majorHAnsi" w:hAnsiTheme="majorHAnsi"/>
                  <w:sz w:val="18"/>
                  <w:szCs w:val="18"/>
                </w:rPr>
                <w:delText>Žiadateľ formou dištančného vzdelávania realizuje max. 10 % výdavkov v rámci priamych oprávnených výdavkov.</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426" w:author="Kužma Emil" w:date="2019-10-21T13:40:00Z"/>
                <w:rFonts w:asciiTheme="majorHAnsi" w:hAnsiTheme="majorHAnsi"/>
                <w:sz w:val="18"/>
                <w:szCs w:val="18"/>
              </w:rPr>
              <w:pPrChange w:id="2427" w:author="Kužma Emil" w:date="2019-10-15T12:55:00Z">
                <w:pPr>
                  <w:spacing w:after="0"/>
                </w:pPr>
              </w:pPrChange>
            </w:pPr>
            <w:del w:id="2428" w:author="Kužma Emil" w:date="2019-10-21T13:40:00Z">
              <w:r w:rsidRPr="00E50843" w:rsidDel="00802EC6">
                <w:rPr>
                  <w:rFonts w:asciiTheme="majorHAnsi" w:hAnsiTheme="majorHAnsi"/>
                  <w:sz w:val="18"/>
                  <w:szCs w:val="18"/>
                </w:rPr>
                <w:delText>5</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429" w:author="Kužma Emil" w:date="2019-10-21T13:40:00Z"/>
                <w:rFonts w:asciiTheme="majorHAnsi" w:hAnsiTheme="majorHAnsi"/>
                <w:sz w:val="18"/>
                <w:szCs w:val="18"/>
              </w:rPr>
              <w:pPrChange w:id="2430" w:author="Kužma Emil" w:date="2019-10-15T12:55:00Z">
                <w:pPr/>
              </w:pPrChange>
            </w:pPr>
            <w:del w:id="2431" w:author="Kužma Emil" w:date="2019-10-21T13:40:00Z">
              <w:r w:rsidRPr="00E50843" w:rsidDel="00802EC6">
                <w:rPr>
                  <w:rFonts w:asciiTheme="majorHAnsi" w:hAnsiTheme="majorHAnsi"/>
                  <w:sz w:val="18"/>
                  <w:szCs w:val="18"/>
                </w:rPr>
                <w:delText>Splnenie kritéria popíše žiadateľ v obsahovom námete.</w:delText>
              </w:r>
            </w:del>
          </w:p>
        </w:tc>
      </w:tr>
      <w:tr w:rsidR="000C7AC4" w:rsidRPr="00E50843" w:rsidDel="00802EC6" w:rsidTr="003072AC">
        <w:trPr>
          <w:trHeight w:val="144"/>
          <w:del w:id="2432"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433" w:author="Kužma Emil" w:date="2019-10-21T13:40:00Z"/>
                <w:rFonts w:asciiTheme="majorHAnsi" w:hAnsiTheme="majorHAnsi"/>
                <w:sz w:val="18"/>
                <w:szCs w:val="18"/>
              </w:rPr>
              <w:pPrChange w:id="2434" w:author="Kužma Emil" w:date="2019-10-15T12:55:00Z">
                <w:pPr/>
              </w:pPrChange>
            </w:pPr>
            <w:del w:id="2435" w:author="Kužma Emil" w:date="2019-10-21T13:40:00Z">
              <w:r w:rsidRPr="00E50843" w:rsidDel="00802EC6">
                <w:rPr>
                  <w:rFonts w:asciiTheme="majorHAnsi" w:hAnsiTheme="majorHAnsi"/>
                  <w:sz w:val="18"/>
                  <w:szCs w:val="18"/>
                </w:rPr>
                <w:delText>8.</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pStyle w:val="Odsekzoznamu"/>
              <w:tabs>
                <w:tab w:val="left" w:pos="1200"/>
              </w:tabs>
              <w:spacing w:before="0" w:after="0"/>
              <w:ind w:left="-15"/>
              <w:contextualSpacing w:val="0"/>
              <w:rPr>
                <w:del w:id="2436" w:author="Kužma Emil" w:date="2019-10-21T13:40:00Z"/>
                <w:rFonts w:asciiTheme="majorHAnsi" w:hAnsiTheme="majorHAnsi"/>
                <w:sz w:val="18"/>
                <w:szCs w:val="18"/>
              </w:rPr>
              <w:pPrChange w:id="2437" w:author="Kužma Emil" w:date="2019-10-15T12:55:00Z">
                <w:pPr>
                  <w:pStyle w:val="Odsekzoznamu"/>
                  <w:tabs>
                    <w:tab w:val="left" w:pos="1200"/>
                  </w:tabs>
                  <w:ind w:left="-15"/>
                </w:pPr>
              </w:pPrChange>
            </w:pPr>
            <w:del w:id="2438" w:author="Kužma Emil" w:date="2019-10-21T13:40:00Z">
              <w:r w:rsidRPr="00E50843" w:rsidDel="00802EC6">
                <w:rPr>
                  <w:rFonts w:asciiTheme="majorHAnsi" w:hAnsiTheme="majorHAnsi"/>
                  <w:sz w:val="18"/>
                  <w:szCs w:val="18"/>
                </w:rPr>
                <w:delText>Projekt je minimálne  v rozsahu  20 % z časového harmonogramu aktivity zameraný na inovácie, zavádzanie vedecky podložených, inovatívnych postupov výroby a/alebo spracovania do praxe.</w:delText>
              </w:r>
            </w:del>
          </w:p>
          <w:p w:rsidR="000C7AC4" w:rsidRPr="00E50843" w:rsidDel="00802EC6" w:rsidRDefault="000C7AC4">
            <w:pPr>
              <w:pStyle w:val="Odsekzoznamu"/>
              <w:tabs>
                <w:tab w:val="left" w:pos="1200"/>
              </w:tabs>
              <w:spacing w:before="0" w:after="0"/>
              <w:ind w:left="-15"/>
              <w:contextualSpacing w:val="0"/>
              <w:rPr>
                <w:del w:id="2439" w:author="Kužma Emil" w:date="2019-10-21T13:40:00Z"/>
                <w:rFonts w:asciiTheme="majorHAnsi" w:hAnsiTheme="majorHAnsi"/>
                <w:sz w:val="18"/>
                <w:szCs w:val="18"/>
              </w:rPr>
              <w:pPrChange w:id="2440" w:author="Kužma Emil" w:date="2019-10-15T12:55:00Z">
                <w:pPr>
                  <w:pStyle w:val="Odsekzoznamu"/>
                  <w:tabs>
                    <w:tab w:val="left" w:pos="1200"/>
                  </w:tabs>
                  <w:ind w:left="-15"/>
                </w:pPr>
              </w:pPrChange>
            </w:pPr>
            <w:del w:id="2441" w:author="Kužma Emil" w:date="2019-10-21T13:40:00Z">
              <w:r w:rsidRPr="00E50843" w:rsidDel="00802EC6">
                <w:rPr>
                  <w:rFonts w:asciiTheme="majorHAnsi" w:hAnsiTheme="majorHAnsi"/>
                  <w:sz w:val="18"/>
                  <w:szCs w:val="18"/>
                </w:rPr>
                <w:delText xml:space="preserve">Daný inovatívny postup musí vychádzať z výsledkov výskumu v poľnohospodárstve, </w:delText>
              </w:r>
              <w:r w:rsidRPr="00E50843" w:rsidDel="00802EC6">
                <w:rPr>
                  <w:rFonts w:asciiTheme="majorHAnsi" w:hAnsiTheme="majorHAnsi"/>
                  <w:sz w:val="18"/>
                  <w:szCs w:val="18"/>
                </w:rPr>
                <w:lastRenderedPageBreak/>
                <w:delText>potravinárstve, lesníctve alebo rozvoji vidieka.</w:delText>
              </w:r>
            </w:del>
          </w:p>
          <w:p w:rsidR="000C7AC4" w:rsidRPr="00E50843" w:rsidDel="00802EC6" w:rsidRDefault="000C7AC4">
            <w:pPr>
              <w:pStyle w:val="Odsekzoznamu"/>
              <w:tabs>
                <w:tab w:val="left" w:pos="1200"/>
              </w:tabs>
              <w:spacing w:before="0" w:after="0"/>
              <w:ind w:left="-15"/>
              <w:contextualSpacing w:val="0"/>
              <w:rPr>
                <w:del w:id="2442" w:author="Kužma Emil" w:date="2019-10-21T13:40:00Z"/>
                <w:rFonts w:asciiTheme="majorHAnsi" w:hAnsiTheme="majorHAnsi"/>
                <w:sz w:val="18"/>
                <w:szCs w:val="18"/>
              </w:rPr>
              <w:pPrChange w:id="2443" w:author="Kužma Emil" w:date="2019-10-15T12:55:00Z">
                <w:pPr>
                  <w:pStyle w:val="Odsekzoznamu"/>
                  <w:tabs>
                    <w:tab w:val="left" w:pos="1200"/>
                  </w:tabs>
                  <w:ind w:left="-15"/>
                </w:pPr>
              </w:pPrChange>
            </w:pPr>
            <w:del w:id="2444" w:author="Kužma Emil" w:date="2019-10-21T13:40:00Z">
              <w:r w:rsidRPr="00E50843" w:rsidDel="00802EC6">
                <w:rPr>
                  <w:rFonts w:asciiTheme="majorHAnsi" w:hAnsiTheme="majorHAnsi"/>
                  <w:sz w:val="18"/>
                  <w:szCs w:val="18"/>
                </w:rPr>
                <w:delText>Zavádzanie inovácií by malo</w:delText>
              </w:r>
            </w:del>
          </w:p>
          <w:p w:rsidR="000C7AC4" w:rsidRPr="00E50843" w:rsidDel="00802EC6" w:rsidRDefault="000C7AC4">
            <w:pPr>
              <w:pStyle w:val="Odsekzoznamu"/>
              <w:tabs>
                <w:tab w:val="left" w:pos="1200"/>
              </w:tabs>
              <w:spacing w:before="0" w:after="0"/>
              <w:ind w:left="-15"/>
              <w:contextualSpacing w:val="0"/>
              <w:rPr>
                <w:del w:id="2445" w:author="Kužma Emil" w:date="2019-10-21T13:40:00Z"/>
                <w:rFonts w:asciiTheme="majorHAnsi" w:hAnsiTheme="majorHAnsi"/>
                <w:sz w:val="18"/>
                <w:szCs w:val="18"/>
              </w:rPr>
              <w:pPrChange w:id="2446" w:author="Kužma Emil" w:date="2019-10-15T12:55:00Z">
                <w:pPr>
                  <w:pStyle w:val="Odsekzoznamu"/>
                  <w:tabs>
                    <w:tab w:val="left" w:pos="1200"/>
                  </w:tabs>
                  <w:ind w:left="-15"/>
                </w:pPr>
              </w:pPrChange>
            </w:pPr>
            <w:del w:id="2447" w:author="Kužma Emil" w:date="2019-10-21T13:40:00Z">
              <w:r w:rsidRPr="00E50843" w:rsidDel="00802EC6">
                <w:rPr>
                  <w:rFonts w:asciiTheme="majorHAnsi" w:hAnsiTheme="majorHAnsi"/>
                  <w:sz w:val="18"/>
                  <w:szCs w:val="18"/>
                </w:rPr>
                <w:delText>prispievať k zabezpečeniu  udržateľnej výroby/spracovania pri zvyšovaní produktivity a efektívnosti v oblasti pôdohospodárstva a životného prostredia.</w:delText>
              </w:r>
            </w:del>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rPr>
                <w:del w:id="2448" w:author="Kužma Emil" w:date="2019-10-21T13:40:00Z"/>
                <w:rFonts w:asciiTheme="majorHAnsi" w:hAnsiTheme="majorHAnsi"/>
                <w:sz w:val="18"/>
                <w:szCs w:val="18"/>
              </w:rPr>
              <w:pPrChange w:id="2449" w:author="Kužma Emil" w:date="2019-10-15T12:55:00Z">
                <w:pPr/>
              </w:pPrChange>
            </w:pPr>
            <w:del w:id="2450" w:author="Kužma Emil" w:date="2019-10-21T13:40:00Z">
              <w:r w:rsidRPr="00E50843" w:rsidDel="00802EC6">
                <w:rPr>
                  <w:rFonts w:asciiTheme="majorHAnsi" w:hAnsiTheme="majorHAnsi"/>
                  <w:sz w:val="18"/>
                  <w:szCs w:val="18"/>
                </w:rPr>
                <w:lastRenderedPageBreak/>
                <w:delText>10</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rPr>
                <w:del w:id="2451" w:author="Kužma Emil" w:date="2019-10-21T13:40:00Z"/>
                <w:rFonts w:asciiTheme="majorHAnsi" w:hAnsiTheme="majorHAnsi"/>
                <w:sz w:val="18"/>
                <w:szCs w:val="18"/>
              </w:rPr>
              <w:pPrChange w:id="2452" w:author="Kužma Emil" w:date="2019-10-15T12:55:00Z">
                <w:pPr/>
              </w:pPrChange>
            </w:pPr>
            <w:del w:id="2453" w:author="Kužma Emil" w:date="2019-10-21T13:40:00Z">
              <w:r w:rsidRPr="00E50843" w:rsidDel="00802EC6">
                <w:rPr>
                  <w:rFonts w:asciiTheme="majorHAnsi" w:hAnsiTheme="majorHAnsi"/>
                  <w:sz w:val="18"/>
                  <w:szCs w:val="18"/>
                </w:rPr>
                <w:delText xml:space="preserve">Splnenie kritéria popíše žiadateľ v obsahovom námete. </w:delText>
              </w:r>
            </w:del>
          </w:p>
          <w:p w:rsidR="000C7AC4" w:rsidRPr="00E50843" w:rsidDel="00802EC6" w:rsidRDefault="000C7AC4">
            <w:pPr>
              <w:spacing w:before="0" w:after="0"/>
              <w:rPr>
                <w:del w:id="2454" w:author="Kužma Emil" w:date="2019-10-21T13:40:00Z"/>
                <w:rFonts w:asciiTheme="majorHAnsi" w:hAnsiTheme="majorHAnsi"/>
                <w:b/>
                <w:sz w:val="18"/>
                <w:szCs w:val="18"/>
              </w:rPr>
              <w:pPrChange w:id="2455" w:author="Kužma Emil" w:date="2019-10-15T12:55:00Z">
                <w:pPr/>
              </w:pPrChange>
            </w:pPr>
            <w:del w:id="2456" w:author="Kužma Emil" w:date="2019-10-21T13:40:00Z">
              <w:r w:rsidRPr="00E50843" w:rsidDel="00802EC6">
                <w:rPr>
                  <w:rFonts w:asciiTheme="majorHAnsi" w:hAnsiTheme="majorHAnsi"/>
                  <w:sz w:val="18"/>
                  <w:szCs w:val="18"/>
                </w:rPr>
                <w:delText>Za inováciu možno považovať novú ideu či koncept, t.j. vynájdenie nových alebo vylepšených produktov, služieb, procesov či technológií a jej zavedenie do praxe.</w:delText>
              </w:r>
            </w:del>
          </w:p>
        </w:tc>
      </w:tr>
      <w:tr w:rsidR="00BF3C86" w:rsidRPr="00E50843" w:rsidDel="00802EC6" w:rsidTr="00BF3C86">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7" w:author="Kužma Emil" w:date="2019-10-15T13:04:00Z">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35"/>
          <w:del w:id="2458" w:author="Kužma Emil" w:date="2019-10-21T13:40:00Z"/>
          <w:trPrChange w:id="2459" w:author="Kužma Emil" w:date="2019-10-15T13:04:00Z">
            <w:trPr>
              <w:gridBefore w:val="1"/>
              <w:trHeight w:val="4762"/>
            </w:trPr>
          </w:trPrChange>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Change w:id="2460" w:author="Kužma Emil" w:date="2019-10-15T13:04:00Z">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C7AC4" w:rsidRPr="00E50843" w:rsidDel="00802EC6" w:rsidRDefault="000C7AC4">
            <w:pPr>
              <w:spacing w:before="0" w:after="0"/>
              <w:jc w:val="center"/>
              <w:rPr>
                <w:del w:id="2461" w:author="Kužma Emil" w:date="2019-10-21T13:40:00Z"/>
                <w:rFonts w:asciiTheme="majorHAnsi" w:hAnsiTheme="majorHAnsi"/>
                <w:sz w:val="18"/>
                <w:szCs w:val="18"/>
              </w:rPr>
              <w:pPrChange w:id="2462" w:author="Kužma Emil" w:date="2019-10-15T12:55:00Z">
                <w:pPr/>
              </w:pPrChange>
            </w:pPr>
            <w:del w:id="2463" w:author="Kužma Emil" w:date="2019-10-21T13:40:00Z">
              <w:r w:rsidRPr="00E50843" w:rsidDel="00802EC6">
                <w:rPr>
                  <w:rFonts w:asciiTheme="majorHAnsi" w:hAnsiTheme="majorHAnsi"/>
                  <w:sz w:val="18"/>
                  <w:szCs w:val="18"/>
                </w:rPr>
                <w:delText>9.</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Change w:id="2464" w:author="Kužma Emil" w:date="2019-10-15T13:04:00Z">
              <w:tcPr>
                <w:tcW w:w="343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C7AC4" w:rsidRPr="00E50843" w:rsidDel="00802EC6" w:rsidRDefault="000C7AC4">
            <w:pPr>
              <w:pStyle w:val="Odsekzoznamu"/>
              <w:tabs>
                <w:tab w:val="left" w:pos="126"/>
              </w:tabs>
              <w:spacing w:before="0" w:after="0"/>
              <w:ind w:left="0"/>
              <w:contextualSpacing w:val="0"/>
              <w:rPr>
                <w:del w:id="2465" w:author="Kužma Emil" w:date="2019-10-21T13:40:00Z"/>
                <w:rFonts w:asciiTheme="majorHAnsi" w:hAnsiTheme="majorHAnsi"/>
                <w:sz w:val="18"/>
                <w:szCs w:val="18"/>
                <w:lang w:bidi="x-none"/>
              </w:rPr>
            </w:pPr>
            <w:del w:id="2466" w:author="Kužma Emil" w:date="2019-10-21T13:40:00Z">
              <w:r w:rsidRPr="00E50843" w:rsidDel="00802EC6">
                <w:rPr>
                  <w:rFonts w:asciiTheme="majorHAnsi" w:hAnsiTheme="majorHAnsi"/>
                  <w:sz w:val="18"/>
                  <w:szCs w:val="18"/>
                  <w:lang w:bidi="x-none"/>
                </w:rPr>
                <w:delText>Hodnotenie zamerania aktivít:</w:delText>
              </w:r>
            </w:del>
          </w:p>
          <w:p w:rsidR="000C7AC4" w:rsidRPr="00E50843" w:rsidDel="00802EC6" w:rsidRDefault="000C7AC4" w:rsidP="00BF3C86">
            <w:pPr>
              <w:pStyle w:val="Odsekzoznamu"/>
              <w:numPr>
                <w:ilvl w:val="0"/>
                <w:numId w:val="216"/>
              </w:numPr>
              <w:spacing w:before="0" w:after="0"/>
              <w:ind w:left="240" w:hanging="240"/>
              <w:contextualSpacing w:val="0"/>
              <w:rPr>
                <w:del w:id="2467" w:author="Kužma Emil" w:date="2019-10-21T13:40:00Z"/>
                <w:rFonts w:asciiTheme="majorHAnsi" w:hAnsiTheme="majorHAnsi"/>
                <w:sz w:val="18"/>
                <w:szCs w:val="18"/>
              </w:rPr>
            </w:pPr>
            <w:del w:id="2468" w:author="Kužma Emil" w:date="2019-10-21T13:40:00Z">
              <w:r w:rsidRPr="00BF3C86" w:rsidDel="00802EC6">
                <w:rPr>
                  <w:rFonts w:asciiTheme="majorHAnsi" w:hAnsiTheme="majorHAnsi"/>
                  <w:sz w:val="18"/>
                  <w:szCs w:val="18"/>
                </w:rPr>
                <w:delText>aktivity sú v rozsahu min. 60% z časového harmonog</w:delText>
              </w:r>
              <w:r w:rsidRPr="00E50843" w:rsidDel="00802EC6">
                <w:rPr>
                  <w:rFonts w:asciiTheme="majorHAnsi" w:hAnsiTheme="majorHAnsi"/>
                  <w:sz w:val="18"/>
                  <w:szCs w:val="18"/>
                </w:rPr>
                <w:delText>ramu zamerané  na oblasť:</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69" w:author="Kužma Emil" w:date="2019-10-21T13:40:00Z"/>
                <w:rFonts w:asciiTheme="majorHAnsi" w:hAnsiTheme="majorHAnsi"/>
                <w:sz w:val="18"/>
                <w:szCs w:val="18"/>
              </w:rPr>
            </w:pPr>
            <w:del w:id="2470" w:author="Kužma Emil" w:date="2019-10-21T13:40:00Z">
              <w:r w:rsidRPr="00BF3C86" w:rsidDel="00802EC6">
                <w:rPr>
                  <w:rFonts w:asciiTheme="majorHAnsi" w:hAnsiTheme="majorHAnsi"/>
                  <w:sz w:val="18"/>
                  <w:szCs w:val="18"/>
                </w:rPr>
                <w:delText>efektívneho riadenia podniku</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71" w:author="Kužma Emil" w:date="2019-10-21T13:40:00Z"/>
                <w:rFonts w:asciiTheme="majorHAnsi" w:hAnsiTheme="majorHAnsi"/>
                <w:sz w:val="18"/>
                <w:szCs w:val="18"/>
              </w:rPr>
            </w:pPr>
            <w:del w:id="2472" w:author="Kužma Emil" w:date="2019-10-21T13:40:00Z">
              <w:r w:rsidRPr="00E50843" w:rsidDel="00802EC6">
                <w:rPr>
                  <w:rFonts w:asciiTheme="majorHAnsi" w:hAnsiTheme="majorHAnsi"/>
                  <w:sz w:val="18"/>
                  <w:szCs w:val="18"/>
                </w:rPr>
                <w:delText>mladých poľnohospodárov</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73" w:author="Kužma Emil" w:date="2019-10-21T13:40:00Z"/>
                <w:rFonts w:asciiTheme="majorHAnsi" w:hAnsiTheme="majorHAnsi"/>
                <w:sz w:val="18"/>
                <w:szCs w:val="18"/>
              </w:rPr>
            </w:pPr>
            <w:del w:id="2474" w:author="Kužma Emil" w:date="2019-10-21T13:40:00Z">
              <w:r w:rsidRPr="00E50843" w:rsidDel="00802EC6">
                <w:rPr>
                  <w:rFonts w:asciiTheme="majorHAnsi" w:hAnsiTheme="majorHAnsi"/>
                  <w:sz w:val="18"/>
                  <w:szCs w:val="18"/>
                </w:rPr>
                <w:delText>inovácií</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75" w:author="Kužma Emil" w:date="2019-10-21T13:40:00Z"/>
                <w:rFonts w:asciiTheme="majorHAnsi" w:hAnsiTheme="majorHAnsi"/>
                <w:sz w:val="18"/>
                <w:szCs w:val="18"/>
              </w:rPr>
            </w:pPr>
            <w:del w:id="2476" w:author="Kužma Emil" w:date="2019-10-21T13:40:00Z">
              <w:r w:rsidRPr="00E50843" w:rsidDel="00802EC6">
                <w:rPr>
                  <w:rFonts w:asciiTheme="majorHAnsi" w:hAnsiTheme="majorHAnsi"/>
                  <w:sz w:val="18"/>
                  <w:szCs w:val="18"/>
                </w:rPr>
                <w:delText>ekologického poľnohospodárstva</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77" w:author="Kužma Emil" w:date="2019-10-21T13:40:00Z"/>
                <w:rFonts w:asciiTheme="majorHAnsi" w:hAnsiTheme="majorHAnsi"/>
                <w:sz w:val="18"/>
                <w:szCs w:val="18"/>
              </w:rPr>
            </w:pPr>
            <w:del w:id="2478" w:author="Kužma Emil" w:date="2019-10-21T13:40:00Z">
              <w:r w:rsidRPr="00E50843" w:rsidDel="00802EC6">
                <w:rPr>
                  <w:rFonts w:asciiTheme="majorHAnsi" w:hAnsiTheme="majorHAnsi"/>
                  <w:sz w:val="18"/>
                  <w:szCs w:val="18"/>
                </w:rPr>
                <w:delText xml:space="preserve">posilnenia biodiverzity </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79" w:author="Kužma Emil" w:date="2019-10-21T13:40:00Z"/>
                <w:rFonts w:asciiTheme="majorHAnsi" w:hAnsiTheme="majorHAnsi"/>
                <w:sz w:val="18"/>
                <w:szCs w:val="18"/>
              </w:rPr>
            </w:pPr>
            <w:del w:id="2480" w:author="Kužma Emil" w:date="2019-10-21T13:40:00Z">
              <w:r w:rsidRPr="00E50843" w:rsidDel="00802EC6">
                <w:rPr>
                  <w:rFonts w:asciiTheme="majorHAnsi" w:hAnsiTheme="majorHAnsi"/>
                  <w:sz w:val="18"/>
                  <w:szCs w:val="18"/>
                </w:rPr>
                <w:delText xml:space="preserve">ochrany a obnovy lesa </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81" w:author="Kužma Emil" w:date="2019-10-21T13:40:00Z"/>
                <w:rFonts w:asciiTheme="majorHAnsi" w:hAnsiTheme="majorHAnsi"/>
                <w:sz w:val="18"/>
                <w:szCs w:val="18"/>
              </w:rPr>
            </w:pPr>
            <w:del w:id="2482" w:author="Kužma Emil" w:date="2019-10-21T13:40:00Z">
              <w:r w:rsidRPr="00E50843" w:rsidDel="00802EC6">
                <w:rPr>
                  <w:rFonts w:asciiTheme="majorHAnsi" w:hAnsiTheme="majorHAnsi"/>
                  <w:sz w:val="18"/>
                  <w:szCs w:val="18"/>
                </w:rPr>
                <w:delText>rozvoj vidieka  prostredníctvom diverzifikácie činností</w:delText>
              </w:r>
            </w:del>
          </w:p>
          <w:p w:rsidR="000C7AC4" w:rsidRPr="00E50843" w:rsidDel="00802EC6" w:rsidRDefault="000C7AC4" w:rsidP="00BF3C86">
            <w:pPr>
              <w:pStyle w:val="Odsekzoznamu"/>
              <w:numPr>
                <w:ilvl w:val="0"/>
                <w:numId w:val="217"/>
              </w:numPr>
              <w:tabs>
                <w:tab w:val="left" w:pos="1200"/>
              </w:tabs>
              <w:spacing w:before="0" w:after="0" w:line="276" w:lineRule="auto"/>
              <w:ind w:left="524" w:hanging="284"/>
              <w:contextualSpacing w:val="0"/>
              <w:rPr>
                <w:del w:id="2483" w:author="Kužma Emil" w:date="2019-10-21T13:40:00Z"/>
                <w:rFonts w:asciiTheme="majorHAnsi" w:hAnsiTheme="majorHAnsi"/>
                <w:sz w:val="18"/>
                <w:szCs w:val="18"/>
              </w:rPr>
            </w:pPr>
            <w:del w:id="2484" w:author="Kužma Emil" w:date="2019-10-21T13:40:00Z">
              <w:r w:rsidRPr="00E50843" w:rsidDel="00802EC6">
                <w:rPr>
                  <w:rFonts w:asciiTheme="majorHAnsi" w:hAnsiTheme="majorHAnsi"/>
                  <w:sz w:val="18"/>
                  <w:szCs w:val="18"/>
                </w:rPr>
                <w:delText>spracovania vlastných produktov, marketing, predaj</w:delText>
              </w:r>
            </w:del>
          </w:p>
          <w:p w:rsidR="000C7AC4" w:rsidRPr="00BF3C86" w:rsidDel="00802EC6" w:rsidRDefault="000C7AC4">
            <w:pPr>
              <w:pStyle w:val="Odsekzoznamu"/>
              <w:tabs>
                <w:tab w:val="left" w:pos="1200"/>
              </w:tabs>
              <w:spacing w:before="0" w:after="0"/>
              <w:ind w:left="786"/>
              <w:contextualSpacing w:val="0"/>
              <w:rPr>
                <w:del w:id="2485" w:author="Kužma Emil" w:date="2019-10-21T13:40:00Z"/>
                <w:rFonts w:asciiTheme="majorHAnsi" w:hAnsiTheme="majorHAnsi"/>
                <w:sz w:val="18"/>
                <w:szCs w:val="18"/>
              </w:rPr>
              <w:pPrChange w:id="2486" w:author="Kužma Emil" w:date="2019-10-15T13:03:00Z">
                <w:pPr>
                  <w:pStyle w:val="Odsekzoznamu"/>
                  <w:tabs>
                    <w:tab w:val="left" w:pos="1200"/>
                  </w:tabs>
                  <w:ind w:left="786"/>
                </w:pPr>
              </w:pPrChange>
            </w:pPr>
          </w:p>
          <w:p w:rsidR="000C7AC4" w:rsidRPr="00BF3C86" w:rsidDel="00802EC6" w:rsidRDefault="000C7AC4" w:rsidP="00BF3C86">
            <w:pPr>
              <w:pStyle w:val="Odsekzoznamu"/>
              <w:numPr>
                <w:ilvl w:val="0"/>
                <w:numId w:val="216"/>
              </w:numPr>
              <w:spacing w:before="0" w:after="0"/>
              <w:ind w:left="240" w:hanging="240"/>
              <w:contextualSpacing w:val="0"/>
              <w:rPr>
                <w:del w:id="2487" w:author="Kužma Emil" w:date="2019-10-21T13:40:00Z"/>
                <w:rFonts w:asciiTheme="majorHAnsi" w:hAnsiTheme="majorHAnsi"/>
                <w:sz w:val="18"/>
                <w:szCs w:val="18"/>
                <w:lang w:bidi="x-none"/>
              </w:rPr>
            </w:pPr>
            <w:del w:id="2488" w:author="Kužma Emil" w:date="2019-10-21T13:40:00Z">
              <w:r w:rsidRPr="00BF3C86" w:rsidDel="00802EC6">
                <w:rPr>
                  <w:rFonts w:asciiTheme="majorHAnsi" w:hAnsiTheme="majorHAnsi"/>
                  <w:sz w:val="18"/>
                  <w:szCs w:val="18"/>
                </w:rPr>
                <w:delText>aktivity sú zamerané v rozsahu min. 60% z časového harmonogramu na ostatné oblasti zamerania aktivít nezahrnuté v bode A.</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Change w:id="2489" w:author="Kužma Emil" w:date="2019-10-15T13:04:00Z">
              <w:tcPr>
                <w:tcW w:w="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C7AC4" w:rsidRPr="00BF3C86" w:rsidDel="00BF3C86" w:rsidRDefault="000C7AC4">
            <w:pPr>
              <w:spacing w:before="0" w:after="0"/>
              <w:jc w:val="center"/>
              <w:rPr>
                <w:del w:id="2490" w:author="Kužma Emil" w:date="2019-10-15T13:03:00Z"/>
                <w:rFonts w:asciiTheme="majorHAnsi" w:hAnsiTheme="majorHAnsi"/>
                <w:sz w:val="18"/>
                <w:szCs w:val="18"/>
              </w:rPr>
              <w:pPrChange w:id="2491" w:author="Kužma Emil" w:date="2019-10-15T13:03:00Z">
                <w:pPr/>
              </w:pPrChange>
            </w:pPr>
          </w:p>
          <w:p w:rsidR="000C7AC4" w:rsidRPr="00E50843" w:rsidDel="00802EC6" w:rsidRDefault="000C7AC4">
            <w:pPr>
              <w:spacing w:before="0" w:after="0"/>
              <w:jc w:val="center"/>
              <w:rPr>
                <w:del w:id="2492" w:author="Kužma Emil" w:date="2019-10-21T13:40:00Z"/>
                <w:rFonts w:asciiTheme="majorHAnsi" w:hAnsiTheme="majorHAnsi"/>
                <w:sz w:val="18"/>
                <w:szCs w:val="18"/>
              </w:rPr>
              <w:pPrChange w:id="2493" w:author="Kužma Emil" w:date="2019-10-15T13:03:00Z">
                <w:pPr/>
              </w:pPrChange>
            </w:pPr>
            <w:del w:id="2494" w:author="Kužma Emil" w:date="2019-10-21T13:40:00Z">
              <w:r w:rsidRPr="00E50843" w:rsidDel="00802EC6">
                <w:rPr>
                  <w:rFonts w:asciiTheme="majorHAnsi" w:hAnsiTheme="majorHAnsi"/>
                  <w:sz w:val="18"/>
                  <w:szCs w:val="18"/>
                </w:rPr>
                <w:delText>10</w:delText>
              </w:r>
            </w:del>
          </w:p>
          <w:p w:rsidR="000C7AC4" w:rsidRPr="00BF3C86" w:rsidDel="00802EC6" w:rsidRDefault="000C7AC4">
            <w:pPr>
              <w:spacing w:before="0" w:after="0"/>
              <w:jc w:val="center"/>
              <w:rPr>
                <w:del w:id="2495" w:author="Kužma Emil" w:date="2019-10-21T13:40:00Z"/>
                <w:rFonts w:asciiTheme="majorHAnsi" w:hAnsiTheme="majorHAnsi"/>
                <w:sz w:val="18"/>
                <w:szCs w:val="18"/>
              </w:rPr>
              <w:pPrChange w:id="2496" w:author="Kužma Emil" w:date="2019-10-15T13:03:00Z">
                <w:pPr/>
              </w:pPrChange>
            </w:pPr>
            <w:del w:id="2497" w:author="Kužma Emil" w:date="2019-10-21T13:40:00Z">
              <w:r w:rsidRPr="00BF3C86" w:rsidDel="00802EC6">
                <w:rPr>
                  <w:rFonts w:asciiTheme="majorHAnsi" w:hAnsiTheme="majorHAnsi"/>
                  <w:sz w:val="18"/>
                  <w:szCs w:val="18"/>
                </w:rPr>
                <w:delText>5</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Change w:id="2498" w:author="Kužma Emil" w:date="2019-10-15T13:04:00Z">
              <w:tcPr>
                <w:tcW w:w="3926"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C7AC4" w:rsidRPr="00E50843" w:rsidDel="00802EC6" w:rsidRDefault="000C7AC4">
            <w:pPr>
              <w:spacing w:before="0" w:after="0"/>
              <w:rPr>
                <w:del w:id="2499" w:author="Kužma Emil" w:date="2019-10-21T13:40:00Z"/>
                <w:rFonts w:asciiTheme="majorHAnsi" w:hAnsiTheme="majorHAnsi"/>
                <w:sz w:val="18"/>
                <w:szCs w:val="18"/>
              </w:rPr>
              <w:pPrChange w:id="2500" w:author="Kužma Emil" w:date="2019-10-15T13:02:00Z">
                <w:pPr/>
              </w:pPrChange>
            </w:pPr>
            <w:del w:id="2501" w:author="Kužma Emil" w:date="2019-10-21T13:40:00Z">
              <w:r w:rsidRPr="00E50843" w:rsidDel="00802EC6">
                <w:rPr>
                  <w:rFonts w:asciiTheme="majorHAnsi" w:hAnsiTheme="majorHAnsi"/>
                  <w:sz w:val="18"/>
                  <w:szCs w:val="18"/>
                </w:rPr>
                <w:delText>Splnenie kritéria popíše žiadateľ v obsahovom námete.</w:delText>
              </w:r>
            </w:del>
            <w:del w:id="2502" w:author="Kužma Emil" w:date="2019-10-15T13:02:00Z">
              <w:r w:rsidRPr="00E50843" w:rsidDel="00BF3C86">
                <w:rPr>
                  <w:rFonts w:asciiTheme="majorHAnsi" w:hAnsiTheme="majorHAnsi"/>
                  <w:sz w:val="18"/>
                  <w:szCs w:val="18"/>
                </w:rPr>
                <w:delText>.</w:delText>
              </w:r>
            </w:del>
            <w:del w:id="2503" w:author="Kužma Emil" w:date="2019-10-21T13:40:00Z">
              <w:r w:rsidRPr="00E50843" w:rsidDel="00802EC6">
                <w:rPr>
                  <w:rFonts w:asciiTheme="majorHAnsi" w:hAnsiTheme="majorHAnsi"/>
                  <w:sz w:val="18"/>
                  <w:szCs w:val="18"/>
                </w:rPr>
                <w:delText xml:space="preserve"> Maximálne 10 bodov.</w:delText>
              </w:r>
            </w:del>
          </w:p>
        </w:tc>
      </w:tr>
      <w:tr w:rsidR="000C7AC4" w:rsidRPr="00E50843" w:rsidDel="00802EC6" w:rsidTr="003072AC">
        <w:trPr>
          <w:trHeight w:val="1886"/>
          <w:del w:id="2504"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505" w:author="Kužma Emil" w:date="2019-10-21T13:40:00Z"/>
                <w:rFonts w:asciiTheme="majorHAnsi" w:hAnsiTheme="majorHAnsi"/>
                <w:sz w:val="18"/>
                <w:szCs w:val="18"/>
              </w:rPr>
              <w:pPrChange w:id="2506" w:author="Kužma Emil" w:date="2019-10-15T12:55:00Z">
                <w:pPr/>
              </w:pPrChange>
            </w:pPr>
            <w:del w:id="2507" w:author="Kužma Emil" w:date="2019-10-21T13:40:00Z">
              <w:r w:rsidRPr="00E50843" w:rsidDel="00802EC6">
                <w:rPr>
                  <w:rFonts w:asciiTheme="majorHAnsi" w:hAnsiTheme="majorHAnsi"/>
                  <w:sz w:val="18"/>
                  <w:szCs w:val="18"/>
                </w:rPr>
                <w:delText>10.</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508" w:author="Kužma Emil" w:date="2019-10-21T13:40:00Z"/>
                <w:rFonts w:asciiTheme="majorHAnsi" w:hAnsiTheme="majorHAnsi"/>
                <w:sz w:val="18"/>
                <w:szCs w:val="18"/>
              </w:rPr>
              <w:pPrChange w:id="2509" w:author="Kužma Emil" w:date="2019-10-15T12:55:00Z">
                <w:pPr>
                  <w:spacing w:after="0"/>
                </w:pPr>
              </w:pPrChange>
            </w:pPr>
            <w:del w:id="2510" w:author="Kužma Emil" w:date="2019-10-21T13:40:00Z">
              <w:r w:rsidRPr="00E50843" w:rsidDel="00802EC6">
                <w:rPr>
                  <w:rFonts w:asciiTheme="majorHAnsi" w:hAnsiTheme="majorHAnsi"/>
                  <w:sz w:val="18"/>
                  <w:szCs w:val="18"/>
                </w:rPr>
                <w:delText>Prieskum dopytu po vzdelávaní:</w:delText>
              </w:r>
            </w:del>
          </w:p>
          <w:p w:rsidR="000C7AC4" w:rsidRPr="00BF3C86" w:rsidDel="00802EC6" w:rsidRDefault="000C7AC4">
            <w:pPr>
              <w:spacing w:before="0" w:after="0"/>
              <w:rPr>
                <w:del w:id="2511" w:author="Kužma Emil" w:date="2019-10-21T13:40:00Z"/>
                <w:rFonts w:asciiTheme="majorHAnsi" w:hAnsiTheme="majorHAnsi"/>
                <w:sz w:val="18"/>
                <w:szCs w:val="18"/>
              </w:rPr>
              <w:pPrChange w:id="2512" w:author="Kužma Emil" w:date="2019-10-15T12:55:00Z">
                <w:pPr>
                  <w:spacing w:after="0"/>
                </w:pPr>
              </w:pPrChange>
            </w:pPr>
            <w:del w:id="2513" w:author="Kužma Emil" w:date="2019-10-21T13:40:00Z">
              <w:r w:rsidRPr="00E50843" w:rsidDel="00802EC6">
                <w:rPr>
                  <w:rFonts w:asciiTheme="majorHAnsi" w:hAnsiTheme="majorHAnsi"/>
                  <w:sz w:val="18"/>
                  <w:szCs w:val="18"/>
                </w:rPr>
                <w:delText>Žiadateľ pri výbere oblasti zamerania vzdelávacej aktivity vychádzal z prieskumu dopytu po vzdelávaní, ktorého predmetom boli koneční prijímatelia, t.j. aktívni ako i začínajúci poľnohospodári, obhospodarovatelia lesa, spracovatelia produktov poľnohospodárskej a lesnej prvovýroby v pracovnoprávnom vzťahu a MSP vo vidieckych oblastiach.</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514" w:author="Kužma Emil" w:date="2019-10-21T13:40:00Z"/>
                <w:rFonts w:asciiTheme="majorHAnsi" w:hAnsiTheme="majorHAnsi"/>
                <w:sz w:val="18"/>
                <w:szCs w:val="18"/>
              </w:rPr>
              <w:pPrChange w:id="2515" w:author="Kužma Emil" w:date="2019-10-15T12:55:00Z">
                <w:pPr/>
              </w:pPrChange>
            </w:pPr>
            <w:del w:id="2516" w:author="Kužma Emil" w:date="2019-10-21T13:40:00Z">
              <w:r w:rsidRPr="00E50843" w:rsidDel="00802EC6">
                <w:rPr>
                  <w:rFonts w:asciiTheme="majorHAnsi" w:hAnsiTheme="majorHAnsi"/>
                  <w:sz w:val="18"/>
                  <w:szCs w:val="18"/>
                </w:rPr>
                <w:delText>5</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pPr>
              <w:spacing w:before="0" w:after="0"/>
              <w:rPr>
                <w:del w:id="2517" w:author="Kužma Emil" w:date="2019-10-21T13:40:00Z"/>
                <w:rFonts w:asciiTheme="majorHAnsi" w:hAnsiTheme="majorHAnsi"/>
                <w:sz w:val="18"/>
                <w:szCs w:val="18"/>
              </w:rPr>
              <w:pPrChange w:id="2518" w:author="Kužma Emil" w:date="2019-10-15T12:55:00Z">
                <w:pPr/>
              </w:pPrChange>
            </w:pPr>
            <w:del w:id="2519" w:author="Kužma Emil" w:date="2019-10-21T13:40:00Z">
              <w:r w:rsidRPr="00E50843" w:rsidDel="00802EC6">
                <w:rPr>
                  <w:rFonts w:asciiTheme="majorHAnsi" w:hAnsiTheme="majorHAnsi"/>
                  <w:sz w:val="18"/>
                  <w:szCs w:val="18"/>
                </w:rPr>
                <w:delText>Splnenie kritéria popíše žiadateľ v obsahovom námete. Hodnotiaca komisia bude vychádzať z údajov uvedených v prílohe osnovy obsahového námetu.</w:delText>
              </w:r>
            </w:del>
          </w:p>
        </w:tc>
      </w:tr>
      <w:tr w:rsidR="000C7AC4" w:rsidRPr="00E50843" w:rsidDel="00802EC6" w:rsidTr="003072AC">
        <w:trPr>
          <w:trHeight w:val="144"/>
          <w:del w:id="2520" w:author="Kužma Emil" w:date="2019-10-21T13:40:00Z"/>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C7AC4" w:rsidRPr="00E50843" w:rsidDel="00802EC6" w:rsidRDefault="000C7AC4">
            <w:pPr>
              <w:spacing w:before="0" w:after="0"/>
              <w:jc w:val="center"/>
              <w:rPr>
                <w:del w:id="2521" w:author="Kužma Emil" w:date="2019-10-21T13:40:00Z"/>
                <w:rFonts w:asciiTheme="majorHAnsi" w:hAnsiTheme="majorHAnsi"/>
                <w:sz w:val="18"/>
                <w:szCs w:val="18"/>
              </w:rPr>
              <w:pPrChange w:id="2522" w:author="Kužma Emil" w:date="2019-10-15T12:55:00Z">
                <w:pPr/>
              </w:pPrChange>
            </w:pPr>
            <w:del w:id="2523" w:author="Kužma Emil" w:date="2019-10-21T13:40:00Z">
              <w:r w:rsidRPr="00E50843" w:rsidDel="00802EC6">
                <w:rPr>
                  <w:rFonts w:asciiTheme="majorHAnsi" w:hAnsiTheme="majorHAnsi"/>
                  <w:sz w:val="18"/>
                  <w:szCs w:val="18"/>
                </w:rPr>
                <w:delText>11.</w:delText>
              </w:r>
            </w:del>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0C7AC4" w:rsidRPr="003072AC" w:rsidDel="00802EC6" w:rsidRDefault="000C7AC4" w:rsidP="003072AC">
            <w:pPr>
              <w:spacing w:before="0" w:after="0"/>
              <w:rPr>
                <w:del w:id="2524" w:author="Kužma Emil" w:date="2019-10-21T13:40:00Z"/>
                <w:rFonts w:asciiTheme="majorHAnsi" w:hAnsiTheme="majorHAnsi"/>
                <w:sz w:val="18"/>
                <w:szCs w:val="18"/>
              </w:rPr>
            </w:pPr>
            <w:del w:id="2525" w:author="Kužma Emil" w:date="2019-10-21T13:40:00Z">
              <w:r w:rsidRPr="00E50843" w:rsidDel="00802EC6">
                <w:rPr>
                  <w:rFonts w:asciiTheme="majorHAnsi" w:hAnsiTheme="majorHAnsi"/>
                  <w:sz w:val="18"/>
                  <w:szCs w:val="18"/>
                </w:rPr>
                <w:delText xml:space="preserve">Žiadateľ má vzdelávaciu aktivitu akreditovanú  zo strany Ministerstva školstva, vedy, výskumu a športu SR </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rsidP="003072AC">
            <w:pPr>
              <w:spacing w:before="0" w:after="0"/>
              <w:rPr>
                <w:del w:id="2526" w:author="Kužma Emil" w:date="2019-10-21T13:40:00Z"/>
                <w:rFonts w:asciiTheme="majorHAnsi" w:hAnsiTheme="majorHAnsi"/>
                <w:sz w:val="18"/>
                <w:szCs w:val="18"/>
              </w:rPr>
            </w:pPr>
            <w:del w:id="2527" w:author="Kužma Emil" w:date="2019-10-21T13:40:00Z">
              <w:r w:rsidRPr="00E50843" w:rsidDel="00802EC6">
                <w:rPr>
                  <w:rFonts w:asciiTheme="majorHAnsi" w:hAnsiTheme="majorHAnsi"/>
                  <w:sz w:val="18"/>
                  <w:szCs w:val="18"/>
                </w:rPr>
                <w:delText>5</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0C7AC4" w:rsidRPr="00E50843" w:rsidDel="00802EC6" w:rsidRDefault="000C7AC4" w:rsidP="003072AC">
            <w:pPr>
              <w:spacing w:before="0" w:after="0"/>
              <w:rPr>
                <w:del w:id="2528" w:author="Kužma Emil" w:date="2019-10-21T13:40:00Z"/>
                <w:rFonts w:asciiTheme="majorHAnsi" w:hAnsiTheme="majorHAnsi"/>
                <w:sz w:val="18"/>
                <w:szCs w:val="18"/>
              </w:rPr>
            </w:pPr>
            <w:del w:id="2529" w:author="Kužma Emil" w:date="2019-10-21T13:40:00Z">
              <w:r w:rsidRPr="00E50843" w:rsidDel="00802EC6">
                <w:rPr>
                  <w:rFonts w:asciiTheme="majorHAnsi" w:hAnsiTheme="majorHAnsi"/>
                  <w:sz w:val="18"/>
                  <w:szCs w:val="18"/>
                </w:rPr>
                <w:delText>Splnenie kritéria popíše žiadateľ v obsahovom námete. Hodnotiaca komisia bude vychádzať z údajov uvedených v prílohe č. 3.</w:delText>
              </w:r>
            </w:del>
          </w:p>
        </w:tc>
      </w:tr>
      <w:tr w:rsidR="00BF3C86" w:rsidRPr="00E50843" w:rsidDel="00802EC6" w:rsidTr="00824EA9">
        <w:trPr>
          <w:trHeight w:val="144"/>
          <w:del w:id="2530" w:author="Kužma Emil" w:date="2019-10-21T13:40:00Z"/>
        </w:trPr>
        <w:tc>
          <w:tcPr>
            <w:tcW w:w="4361" w:type="dxa"/>
            <w:gridSpan w:val="2"/>
            <w:tcBorders>
              <w:top w:val="single" w:sz="4" w:space="0" w:color="auto"/>
              <w:left w:val="single" w:sz="4" w:space="0" w:color="auto"/>
              <w:bottom w:val="single" w:sz="4" w:space="0" w:color="auto"/>
              <w:right w:val="single" w:sz="4" w:space="0" w:color="auto"/>
            </w:tcBorders>
            <w:shd w:val="clear" w:color="auto" w:fill="auto"/>
          </w:tcPr>
          <w:p w:rsidR="00BF3C86" w:rsidRPr="00E50843" w:rsidDel="00802EC6" w:rsidRDefault="00BF3C86">
            <w:pPr>
              <w:spacing w:before="0" w:after="0"/>
              <w:rPr>
                <w:del w:id="2531" w:author="Kužma Emil" w:date="2019-10-21T13:40:00Z"/>
                <w:rFonts w:asciiTheme="majorHAnsi" w:hAnsiTheme="majorHAnsi"/>
                <w:b/>
                <w:sz w:val="18"/>
                <w:szCs w:val="18"/>
              </w:rPr>
              <w:pPrChange w:id="2532" w:author="Kužma Emil" w:date="2019-10-15T12:55:00Z">
                <w:pPr/>
              </w:pPrChange>
            </w:pPr>
            <w:del w:id="2533" w:author="Kužma Emil" w:date="2019-10-21T13:40:00Z">
              <w:r w:rsidRPr="00E50843" w:rsidDel="00802EC6">
                <w:rPr>
                  <w:rFonts w:asciiTheme="majorHAnsi" w:hAnsiTheme="majorHAnsi"/>
                  <w:b/>
                  <w:sz w:val="18"/>
                  <w:szCs w:val="18"/>
                </w:rPr>
                <w:delText>Spolu maximálne</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rsidR="00BF3C86" w:rsidRPr="00E50843" w:rsidDel="00802EC6" w:rsidRDefault="00BF3C86">
            <w:pPr>
              <w:spacing w:before="0" w:after="0"/>
              <w:rPr>
                <w:del w:id="2534" w:author="Kužma Emil" w:date="2019-10-21T13:40:00Z"/>
                <w:rFonts w:asciiTheme="majorHAnsi" w:hAnsiTheme="majorHAnsi"/>
                <w:b/>
                <w:sz w:val="18"/>
                <w:szCs w:val="18"/>
              </w:rPr>
              <w:pPrChange w:id="2535" w:author="Kužma Emil" w:date="2019-10-15T12:55:00Z">
                <w:pPr/>
              </w:pPrChange>
            </w:pPr>
            <w:del w:id="2536" w:author="Kužma Emil" w:date="2019-10-21T13:40:00Z">
              <w:r w:rsidRPr="00E50843" w:rsidDel="00802EC6">
                <w:rPr>
                  <w:rFonts w:asciiTheme="majorHAnsi" w:hAnsiTheme="majorHAnsi"/>
                  <w:b/>
                  <w:sz w:val="18"/>
                  <w:szCs w:val="18"/>
                </w:rPr>
                <w:delText>100</w:delText>
              </w:r>
            </w:del>
          </w:p>
        </w:tc>
        <w:tc>
          <w:tcPr>
            <w:tcW w:w="3926" w:type="dxa"/>
            <w:tcBorders>
              <w:top w:val="single" w:sz="4" w:space="0" w:color="auto"/>
              <w:left w:val="single" w:sz="4" w:space="0" w:color="auto"/>
              <w:bottom w:val="single" w:sz="4" w:space="0" w:color="auto"/>
              <w:right w:val="single" w:sz="4" w:space="0" w:color="auto"/>
            </w:tcBorders>
            <w:shd w:val="clear" w:color="auto" w:fill="auto"/>
          </w:tcPr>
          <w:p w:rsidR="00BF3C86" w:rsidRPr="00E50843" w:rsidDel="00802EC6" w:rsidRDefault="00BF3C86">
            <w:pPr>
              <w:spacing w:before="0" w:after="0"/>
              <w:rPr>
                <w:del w:id="2537" w:author="Kužma Emil" w:date="2019-10-21T13:40:00Z"/>
                <w:rFonts w:asciiTheme="majorHAnsi" w:hAnsiTheme="majorHAnsi"/>
                <w:sz w:val="18"/>
                <w:szCs w:val="18"/>
              </w:rPr>
              <w:pPrChange w:id="2538" w:author="Kužma Emil" w:date="2019-10-15T12:55:00Z">
                <w:pPr/>
              </w:pPrChange>
            </w:pPr>
          </w:p>
        </w:tc>
      </w:tr>
    </w:tbl>
    <w:p w:rsidR="005138E3" w:rsidRPr="0085661F" w:rsidRDefault="005138E3" w:rsidP="00186878">
      <w:pPr>
        <w:tabs>
          <w:tab w:val="left" w:pos="284"/>
          <w:tab w:val="left" w:pos="567"/>
        </w:tabs>
        <w:suppressAutoHyphens/>
        <w:autoSpaceDN w:val="0"/>
        <w:spacing w:before="0" w:after="0" w:line="280" w:lineRule="exact"/>
        <w:textAlignment w:val="baseline"/>
        <w:rPr>
          <w:rFonts w:asciiTheme="majorHAnsi" w:hAnsiTheme="majorHAnsi"/>
          <w:szCs w:val="24"/>
          <w:lang w:bidi="x-none"/>
        </w:rPr>
      </w:pPr>
    </w:p>
    <w:p w:rsidR="00186878" w:rsidRPr="006A5EEE" w:rsidRDefault="00186878" w:rsidP="00186878">
      <w:pPr>
        <w:tabs>
          <w:tab w:val="left" w:pos="284"/>
          <w:tab w:val="left" w:pos="567"/>
        </w:tabs>
        <w:suppressAutoHyphens/>
        <w:autoSpaceDN w:val="0"/>
        <w:spacing w:before="0" w:after="0" w:line="280" w:lineRule="exact"/>
        <w:textAlignment w:val="baseline"/>
        <w:rPr>
          <w:rFonts w:asciiTheme="majorHAnsi" w:hAnsiTheme="majorHAnsi"/>
          <w:sz w:val="22"/>
          <w:szCs w:val="24"/>
          <w:lang w:bidi="x-none"/>
          <w:rPrChange w:id="2539" w:author="Kužma Emil" w:date="2019-10-15T13:04:00Z">
            <w:rPr>
              <w:rFonts w:asciiTheme="majorHAnsi" w:hAnsiTheme="majorHAnsi"/>
              <w:szCs w:val="24"/>
              <w:lang w:bidi="x-none"/>
            </w:rPr>
          </w:rPrChange>
        </w:rPr>
      </w:pPr>
      <w:del w:id="2540" w:author="Kužma Emil" w:date="2019-10-21T13:40:00Z">
        <w:r w:rsidRPr="006A5EEE" w:rsidDel="00802EC6">
          <w:rPr>
            <w:rFonts w:asciiTheme="majorHAnsi" w:hAnsiTheme="majorHAnsi"/>
            <w:sz w:val="22"/>
            <w:szCs w:val="24"/>
            <w:lang w:bidi="x-none"/>
            <w:rPrChange w:id="2541" w:author="Kužma Emil" w:date="2019-10-15T13:04:00Z">
              <w:rPr>
                <w:rFonts w:asciiTheme="majorHAnsi" w:hAnsiTheme="majorHAnsi"/>
                <w:szCs w:val="24"/>
                <w:lang w:bidi="x-none"/>
              </w:rPr>
            </w:rPrChange>
          </w:rPr>
          <w:delText>Minimálna hranica požadovaných bodov je 60.</w:delText>
        </w:r>
      </w:del>
    </w:p>
    <w:p w:rsidR="00802EC6" w:rsidDel="006F3FAC" w:rsidRDefault="00802EC6" w:rsidP="003F62ED">
      <w:pPr>
        <w:tabs>
          <w:tab w:val="left" w:pos="720"/>
        </w:tabs>
        <w:spacing w:before="0" w:after="0"/>
        <w:rPr>
          <w:ins w:id="2542" w:author="Kužma Emil" w:date="2019-10-21T13:40:00Z"/>
          <w:del w:id="2543" w:author="Juhászová Jana" w:date="2019-11-07T11:31:00Z"/>
          <w:rFonts w:asciiTheme="majorHAnsi" w:hAnsiTheme="majorHAnsi"/>
          <w:szCs w:val="24"/>
          <w:lang w:bidi="x-none"/>
        </w:rPr>
      </w:pPr>
    </w:p>
    <w:p w:rsidR="00802EC6" w:rsidRDefault="00802EC6" w:rsidP="003F62ED">
      <w:pPr>
        <w:tabs>
          <w:tab w:val="left" w:pos="720"/>
        </w:tabs>
        <w:spacing w:before="0" w:after="0"/>
        <w:rPr>
          <w:ins w:id="2544" w:author="Kužma Emil" w:date="2019-10-21T14:06:00Z"/>
          <w:rFonts w:asciiTheme="majorHAnsi" w:hAnsiTheme="majorHAnsi"/>
          <w:szCs w:val="24"/>
          <w:lang w:bidi="x-non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45" w:author="Kužma Emil" w:date="2019-10-22T07:17:00Z">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51"/>
        <w:gridCol w:w="3940"/>
        <w:gridCol w:w="709"/>
        <w:gridCol w:w="3431"/>
        <w:tblGridChange w:id="2546">
          <w:tblGrid>
            <w:gridCol w:w="738"/>
            <w:gridCol w:w="3940"/>
            <w:gridCol w:w="709"/>
            <w:gridCol w:w="3685"/>
          </w:tblGrid>
        </w:tblGridChange>
      </w:tblGrid>
      <w:tr w:rsidR="00800F4F" w:rsidRPr="003B3363" w:rsidTr="00344D74">
        <w:trPr>
          <w:ins w:id="2547" w:author="Kužma Emil" w:date="2019-10-21T14:06:00Z"/>
        </w:trPr>
        <w:tc>
          <w:tcPr>
            <w:tcW w:w="851" w:type="dxa"/>
            <w:tcBorders>
              <w:top w:val="single" w:sz="4" w:space="0" w:color="auto"/>
              <w:left w:val="single" w:sz="4" w:space="0" w:color="auto"/>
              <w:bottom w:val="single" w:sz="4" w:space="0" w:color="auto"/>
              <w:right w:val="single" w:sz="4" w:space="0" w:color="auto"/>
            </w:tcBorders>
            <w:shd w:val="clear" w:color="auto" w:fill="D6E3BC"/>
            <w:tcPrChange w:id="2548" w:author="Kužma Emil" w:date="2019-10-22T07:17:00Z">
              <w:tcPr>
                <w:tcW w:w="738"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jc w:val="left"/>
              <w:rPr>
                <w:ins w:id="2549" w:author="Kužma Emil" w:date="2019-10-21T14:06:00Z"/>
                <w:rFonts w:asciiTheme="majorHAnsi" w:eastAsia="Calibri" w:hAnsiTheme="majorHAnsi" w:cstheme="majorHAnsi"/>
                <w:b/>
                <w:sz w:val="18"/>
                <w:szCs w:val="18"/>
                <w:rPrChange w:id="2550" w:author="Kužma Emil" w:date="2019-10-21T13:44:00Z">
                  <w:rPr>
                    <w:ins w:id="2551" w:author="Kužma Emil" w:date="2019-10-21T14:06:00Z"/>
                    <w:rFonts w:eastAsia="Calibri"/>
                    <w:b/>
                    <w:sz w:val="22"/>
                    <w:szCs w:val="22"/>
                  </w:rPr>
                </w:rPrChange>
              </w:rPr>
              <w:pPrChange w:id="2552" w:author="Kužma Emil" w:date="2019-10-21T13:44:00Z">
                <w:pPr>
                  <w:spacing w:before="0" w:after="200" w:line="276" w:lineRule="auto"/>
                  <w:jc w:val="left"/>
                </w:pPr>
              </w:pPrChange>
            </w:pPr>
            <w:ins w:id="2553" w:author="Kužma Emil" w:date="2019-10-21T14:06:00Z">
              <w:del w:id="2554" w:author="Bezáková Dagmara" w:date="2019-11-08T08:27:00Z">
                <w:r w:rsidRPr="003B3363" w:rsidDel="00D6216B">
                  <w:rPr>
                    <w:rFonts w:asciiTheme="majorHAnsi" w:eastAsia="Calibri" w:hAnsiTheme="majorHAnsi" w:cstheme="majorHAnsi"/>
                    <w:b/>
                    <w:sz w:val="18"/>
                    <w:szCs w:val="18"/>
                    <w:rPrChange w:id="2555" w:author="Kužma Emil" w:date="2019-10-21T13:44:00Z">
                      <w:rPr>
                        <w:rFonts w:eastAsia="Calibri"/>
                        <w:b/>
                        <w:sz w:val="22"/>
                        <w:szCs w:val="22"/>
                      </w:rPr>
                    </w:rPrChange>
                  </w:rPr>
                  <w:delText>P. č.</w:delText>
                </w:r>
              </w:del>
            </w:ins>
          </w:p>
        </w:tc>
        <w:tc>
          <w:tcPr>
            <w:tcW w:w="3940" w:type="dxa"/>
            <w:tcBorders>
              <w:top w:val="single" w:sz="4" w:space="0" w:color="auto"/>
              <w:left w:val="single" w:sz="4" w:space="0" w:color="auto"/>
              <w:bottom w:val="single" w:sz="4" w:space="0" w:color="auto"/>
              <w:right w:val="single" w:sz="4" w:space="0" w:color="auto"/>
            </w:tcBorders>
            <w:shd w:val="clear" w:color="auto" w:fill="D6E3BC"/>
            <w:tcPrChange w:id="2556" w:author="Kužma Emil" w:date="2019-10-22T07:17:00Z">
              <w:tcPr>
                <w:tcW w:w="3940"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jc w:val="left"/>
              <w:rPr>
                <w:ins w:id="2557" w:author="Kužma Emil" w:date="2019-10-21T14:06:00Z"/>
                <w:rFonts w:asciiTheme="majorHAnsi" w:eastAsia="Calibri" w:hAnsiTheme="majorHAnsi" w:cstheme="majorHAnsi"/>
                <w:b/>
                <w:sz w:val="18"/>
                <w:szCs w:val="18"/>
                <w:rPrChange w:id="2558" w:author="Kužma Emil" w:date="2019-10-21T13:44:00Z">
                  <w:rPr>
                    <w:ins w:id="2559" w:author="Kužma Emil" w:date="2019-10-21T14:06:00Z"/>
                    <w:rFonts w:eastAsia="Calibri"/>
                    <w:b/>
                    <w:sz w:val="22"/>
                    <w:szCs w:val="22"/>
                  </w:rPr>
                </w:rPrChange>
              </w:rPr>
              <w:pPrChange w:id="2560" w:author="Kužma Emil" w:date="2019-10-21T13:44:00Z">
                <w:pPr>
                  <w:spacing w:before="0" w:after="200" w:line="276" w:lineRule="auto"/>
                  <w:jc w:val="left"/>
                </w:pPr>
              </w:pPrChange>
            </w:pPr>
            <w:ins w:id="2561" w:author="Kužma Emil" w:date="2019-10-21T14:06:00Z">
              <w:del w:id="2562" w:author="Bezáková Dagmara" w:date="2019-11-08T08:27:00Z">
                <w:r w:rsidRPr="003B3363" w:rsidDel="00D6216B">
                  <w:rPr>
                    <w:rFonts w:asciiTheme="majorHAnsi" w:eastAsia="Calibri" w:hAnsiTheme="majorHAnsi" w:cstheme="majorHAnsi"/>
                    <w:b/>
                    <w:sz w:val="18"/>
                    <w:szCs w:val="18"/>
                    <w:rPrChange w:id="2563" w:author="Kužma Emil" w:date="2019-10-21T13:44:00Z">
                      <w:rPr>
                        <w:rFonts w:eastAsia="Calibri"/>
                        <w:b/>
                        <w:sz w:val="22"/>
                        <w:szCs w:val="22"/>
                      </w:rPr>
                    </w:rPrChange>
                  </w:rPr>
                  <w:delText>Kritérium</w:delText>
                </w:r>
              </w:del>
            </w:ins>
          </w:p>
        </w:tc>
        <w:tc>
          <w:tcPr>
            <w:tcW w:w="709" w:type="dxa"/>
            <w:tcBorders>
              <w:top w:val="single" w:sz="4" w:space="0" w:color="auto"/>
              <w:left w:val="single" w:sz="4" w:space="0" w:color="auto"/>
              <w:bottom w:val="single" w:sz="4" w:space="0" w:color="auto"/>
              <w:right w:val="single" w:sz="4" w:space="0" w:color="auto"/>
            </w:tcBorders>
            <w:shd w:val="clear" w:color="auto" w:fill="D6E3BC"/>
            <w:tcPrChange w:id="2564" w:author="Kužma Emil" w:date="2019-10-22T07:17:00Z">
              <w:tcPr>
                <w:tcW w:w="709"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jc w:val="left"/>
              <w:rPr>
                <w:ins w:id="2565" w:author="Kužma Emil" w:date="2019-10-21T14:06:00Z"/>
                <w:rFonts w:asciiTheme="majorHAnsi" w:eastAsia="Calibri" w:hAnsiTheme="majorHAnsi" w:cstheme="majorHAnsi"/>
                <w:b/>
                <w:sz w:val="18"/>
                <w:szCs w:val="18"/>
                <w:rPrChange w:id="2566" w:author="Kužma Emil" w:date="2019-10-21T13:44:00Z">
                  <w:rPr>
                    <w:ins w:id="2567" w:author="Kužma Emil" w:date="2019-10-21T14:06:00Z"/>
                    <w:rFonts w:eastAsia="Calibri"/>
                    <w:b/>
                    <w:sz w:val="22"/>
                    <w:szCs w:val="22"/>
                  </w:rPr>
                </w:rPrChange>
              </w:rPr>
              <w:pPrChange w:id="2568" w:author="Kužma Emil" w:date="2019-10-21T13:44:00Z">
                <w:pPr>
                  <w:spacing w:before="0" w:after="200" w:line="276" w:lineRule="auto"/>
                  <w:jc w:val="left"/>
                </w:pPr>
              </w:pPrChange>
            </w:pPr>
            <w:ins w:id="2569" w:author="Kužma Emil" w:date="2019-10-21T14:06:00Z">
              <w:del w:id="2570" w:author="Bezáková Dagmara" w:date="2019-11-08T08:27:00Z">
                <w:r w:rsidRPr="003B3363" w:rsidDel="00D6216B">
                  <w:rPr>
                    <w:rFonts w:asciiTheme="majorHAnsi" w:eastAsia="Calibri" w:hAnsiTheme="majorHAnsi" w:cstheme="majorHAnsi"/>
                    <w:b/>
                    <w:sz w:val="18"/>
                    <w:szCs w:val="18"/>
                    <w:rPrChange w:id="2571" w:author="Kužma Emil" w:date="2019-10-21T13:44:00Z">
                      <w:rPr>
                        <w:rFonts w:eastAsia="Calibri"/>
                        <w:b/>
                        <w:sz w:val="22"/>
                        <w:szCs w:val="22"/>
                      </w:rPr>
                    </w:rPrChange>
                  </w:rPr>
                  <w:delText>Body</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2572"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jc w:val="left"/>
              <w:rPr>
                <w:ins w:id="2573" w:author="Kužma Emil" w:date="2019-10-21T14:06:00Z"/>
                <w:rFonts w:asciiTheme="majorHAnsi" w:eastAsia="Calibri" w:hAnsiTheme="majorHAnsi" w:cstheme="majorHAnsi"/>
                <w:b/>
                <w:sz w:val="18"/>
                <w:szCs w:val="18"/>
                <w:rPrChange w:id="2574" w:author="Kužma Emil" w:date="2019-10-21T13:44:00Z">
                  <w:rPr>
                    <w:ins w:id="2575" w:author="Kužma Emil" w:date="2019-10-21T14:06:00Z"/>
                    <w:rFonts w:eastAsia="Calibri"/>
                    <w:b/>
                    <w:sz w:val="22"/>
                    <w:szCs w:val="22"/>
                  </w:rPr>
                </w:rPrChange>
              </w:rPr>
              <w:pPrChange w:id="2576" w:author="Kužma Emil" w:date="2019-10-21T13:44:00Z">
                <w:pPr>
                  <w:spacing w:before="0" w:after="200" w:line="276" w:lineRule="auto"/>
                  <w:jc w:val="left"/>
                </w:pPr>
              </w:pPrChange>
            </w:pPr>
            <w:ins w:id="2577" w:author="Kužma Emil" w:date="2019-10-21T14:06:00Z">
              <w:del w:id="2578" w:author="Bezáková Dagmara" w:date="2019-11-08T08:27:00Z">
                <w:r w:rsidRPr="003B3363" w:rsidDel="00D6216B">
                  <w:rPr>
                    <w:rFonts w:asciiTheme="majorHAnsi" w:eastAsia="Calibri" w:hAnsiTheme="majorHAnsi" w:cstheme="majorHAnsi"/>
                    <w:b/>
                    <w:sz w:val="18"/>
                    <w:szCs w:val="18"/>
                    <w:rPrChange w:id="2579" w:author="Kužma Emil" w:date="2019-10-21T13:44:00Z">
                      <w:rPr>
                        <w:rFonts w:eastAsia="Calibri"/>
                        <w:b/>
                        <w:sz w:val="22"/>
                        <w:szCs w:val="22"/>
                      </w:rPr>
                    </w:rPrChange>
                  </w:rPr>
                  <w:delText>Poznámka</w:delText>
                </w:r>
              </w:del>
            </w:ins>
          </w:p>
        </w:tc>
      </w:tr>
      <w:tr w:rsidR="00800F4F" w:rsidRPr="003B3363" w:rsidTr="00344D74">
        <w:trPr>
          <w:ins w:id="2580"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2581"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2582" w:author="Kužma Emil" w:date="2019-10-21T14:06:00Z"/>
                <w:rFonts w:asciiTheme="majorHAnsi" w:eastAsia="Calibri" w:hAnsiTheme="majorHAnsi" w:cstheme="majorHAnsi"/>
                <w:sz w:val="18"/>
                <w:szCs w:val="18"/>
                <w:rPrChange w:id="2583" w:author="Kužma Emil" w:date="2019-10-21T13:44:00Z">
                  <w:rPr>
                    <w:ins w:id="2584" w:author="Kužma Emil" w:date="2019-10-21T14:06:00Z"/>
                    <w:rFonts w:eastAsia="Calibri"/>
                    <w:sz w:val="22"/>
                    <w:szCs w:val="22"/>
                  </w:rPr>
                </w:rPrChange>
              </w:rPr>
              <w:pPrChange w:id="2585" w:author="Kužma Emil" w:date="2019-10-21T13:50:00Z">
                <w:pPr>
                  <w:spacing w:before="0" w:after="0" w:line="276" w:lineRule="auto"/>
                  <w:jc w:val="left"/>
                </w:pPr>
              </w:pPrChange>
            </w:pPr>
            <w:ins w:id="2586" w:author="Kužma Emil" w:date="2019-10-21T14:06:00Z">
              <w:del w:id="2587" w:author="Bezáková Dagmara" w:date="2019-11-08T08:27:00Z">
                <w:r w:rsidRPr="003B3363" w:rsidDel="00D6216B">
                  <w:rPr>
                    <w:rFonts w:asciiTheme="majorHAnsi" w:eastAsia="Calibri" w:hAnsiTheme="majorHAnsi" w:cstheme="majorHAnsi"/>
                    <w:sz w:val="18"/>
                    <w:szCs w:val="18"/>
                    <w:rPrChange w:id="2588" w:author="Kužma Emil" w:date="2019-10-21T13:44:00Z">
                      <w:rPr>
                        <w:rFonts w:eastAsia="Calibri"/>
                        <w:sz w:val="22"/>
                        <w:szCs w:val="22"/>
                      </w:rPr>
                    </w:rPrChange>
                  </w:rPr>
                  <w:delText>1.</w:delText>
                </w:r>
              </w:del>
            </w:ins>
          </w:p>
        </w:tc>
        <w:tc>
          <w:tcPr>
            <w:tcW w:w="3940" w:type="dxa"/>
            <w:tcBorders>
              <w:top w:val="single" w:sz="4" w:space="0" w:color="auto"/>
              <w:left w:val="single" w:sz="4" w:space="0" w:color="auto"/>
              <w:bottom w:val="single" w:sz="4" w:space="0" w:color="auto"/>
              <w:right w:val="single" w:sz="4" w:space="0" w:color="auto"/>
            </w:tcBorders>
            <w:tcPrChange w:id="2589"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left"/>
              <w:rPr>
                <w:ins w:id="2590" w:author="Kužma Emil" w:date="2019-10-21T14:06:00Z"/>
                <w:del w:id="2591" w:author="Bezáková Dagmara" w:date="2019-11-08T08:27:00Z"/>
                <w:rFonts w:asciiTheme="majorHAnsi" w:eastAsia="Calibri" w:hAnsiTheme="majorHAnsi" w:cstheme="majorHAnsi"/>
                <w:sz w:val="18"/>
                <w:szCs w:val="18"/>
                <w:rPrChange w:id="2592" w:author="Kužma Emil" w:date="2019-10-21T13:44:00Z">
                  <w:rPr>
                    <w:ins w:id="2593" w:author="Kužma Emil" w:date="2019-10-21T14:06:00Z"/>
                    <w:del w:id="2594" w:author="Bezáková Dagmara" w:date="2019-11-08T08:27:00Z"/>
                    <w:rFonts w:eastAsia="Calibri"/>
                    <w:sz w:val="22"/>
                    <w:szCs w:val="22"/>
                  </w:rPr>
                </w:rPrChange>
              </w:rPr>
            </w:pPr>
            <w:ins w:id="2595" w:author="Kužma Emil" w:date="2019-10-21T14:06:00Z">
              <w:del w:id="2596" w:author="Bezáková Dagmara" w:date="2019-11-08T08:27:00Z">
                <w:r w:rsidRPr="003B3363" w:rsidDel="00D6216B">
                  <w:rPr>
                    <w:rFonts w:asciiTheme="majorHAnsi" w:eastAsia="Calibri" w:hAnsiTheme="majorHAnsi" w:cstheme="majorHAnsi"/>
                    <w:sz w:val="18"/>
                    <w:szCs w:val="18"/>
                    <w:rPrChange w:id="2597" w:author="Kužma Emil" w:date="2019-10-21T13:44:00Z">
                      <w:rPr>
                        <w:rFonts w:eastAsia="Calibri"/>
                        <w:sz w:val="22"/>
                        <w:szCs w:val="22"/>
                      </w:rPr>
                    </w:rPrChange>
                  </w:rPr>
                  <w:delText>Výška deklarovaných oprávnených výdavkov je nižšia ako:</w:delText>
                </w:r>
              </w:del>
            </w:ins>
          </w:p>
          <w:p w:rsidR="00800F4F" w:rsidRPr="003B3363" w:rsidDel="00D6216B" w:rsidRDefault="00800F4F">
            <w:pPr>
              <w:spacing w:before="0" w:after="0" w:line="276" w:lineRule="auto"/>
              <w:jc w:val="left"/>
              <w:rPr>
                <w:ins w:id="2598" w:author="Kužma Emil" w:date="2019-10-21T14:06:00Z"/>
                <w:del w:id="2599" w:author="Bezáková Dagmara" w:date="2019-11-08T08:27:00Z"/>
                <w:rFonts w:asciiTheme="majorHAnsi" w:eastAsia="Calibri" w:hAnsiTheme="majorHAnsi" w:cstheme="majorHAnsi"/>
                <w:sz w:val="18"/>
                <w:szCs w:val="18"/>
                <w:rPrChange w:id="2600" w:author="Kužma Emil" w:date="2019-10-21T13:44:00Z">
                  <w:rPr>
                    <w:ins w:id="2601" w:author="Kužma Emil" w:date="2019-10-21T14:06:00Z"/>
                    <w:del w:id="2602" w:author="Bezáková Dagmara" w:date="2019-11-08T08:27:00Z"/>
                    <w:rFonts w:eastAsia="Calibri"/>
                    <w:sz w:val="22"/>
                    <w:szCs w:val="22"/>
                  </w:rPr>
                </w:rPrChange>
              </w:rPr>
            </w:pPr>
            <w:ins w:id="2603" w:author="Kužma Emil" w:date="2019-10-21T14:06:00Z">
              <w:del w:id="2604" w:author="Bezáková Dagmara" w:date="2019-11-08T08:27:00Z">
                <w:r w:rsidRPr="003B3363" w:rsidDel="00D6216B">
                  <w:rPr>
                    <w:rFonts w:asciiTheme="majorHAnsi" w:eastAsia="Calibri" w:hAnsiTheme="majorHAnsi" w:cstheme="majorHAnsi"/>
                    <w:sz w:val="18"/>
                    <w:szCs w:val="18"/>
                    <w:rPrChange w:id="2605" w:author="Kužma Emil" w:date="2019-10-21T13:44:00Z">
                      <w:rPr>
                        <w:rFonts w:eastAsia="Calibri"/>
                        <w:sz w:val="22"/>
                        <w:szCs w:val="22"/>
                      </w:rPr>
                    </w:rPrChange>
                  </w:rPr>
                  <w:delText>a) 70 000 EUR</w:delText>
                </w:r>
              </w:del>
            </w:ins>
          </w:p>
          <w:p w:rsidR="00800F4F" w:rsidRPr="003B3363" w:rsidRDefault="00800F4F">
            <w:pPr>
              <w:spacing w:before="0" w:after="0" w:line="276" w:lineRule="auto"/>
              <w:jc w:val="left"/>
              <w:rPr>
                <w:ins w:id="2606" w:author="Kužma Emil" w:date="2019-10-21T14:06:00Z"/>
                <w:rFonts w:asciiTheme="majorHAnsi" w:eastAsia="Calibri" w:hAnsiTheme="majorHAnsi" w:cstheme="majorHAnsi"/>
                <w:sz w:val="18"/>
                <w:szCs w:val="18"/>
                <w:rPrChange w:id="2607" w:author="Kužma Emil" w:date="2019-10-21T13:44:00Z">
                  <w:rPr>
                    <w:ins w:id="2608" w:author="Kužma Emil" w:date="2019-10-21T14:06:00Z"/>
                    <w:rFonts w:eastAsia="Calibri"/>
                    <w:sz w:val="22"/>
                    <w:szCs w:val="22"/>
                  </w:rPr>
                </w:rPrChange>
              </w:rPr>
            </w:pPr>
            <w:ins w:id="2609" w:author="Kužma Emil" w:date="2019-10-21T14:06:00Z">
              <w:del w:id="2610" w:author="Bezáková Dagmara" w:date="2019-11-08T08:27:00Z">
                <w:r w:rsidRPr="003B3363" w:rsidDel="00D6216B">
                  <w:rPr>
                    <w:rFonts w:asciiTheme="majorHAnsi" w:eastAsia="Calibri" w:hAnsiTheme="majorHAnsi" w:cstheme="majorHAnsi"/>
                    <w:sz w:val="18"/>
                    <w:szCs w:val="18"/>
                    <w:rPrChange w:id="2611" w:author="Kužma Emil" w:date="2019-10-21T13:44:00Z">
                      <w:rPr>
                        <w:rFonts w:eastAsia="Calibri"/>
                        <w:sz w:val="22"/>
                        <w:szCs w:val="22"/>
                      </w:rPr>
                    </w:rPrChange>
                  </w:rPr>
                  <w:delText>b) 35 000 EUR</w:delText>
                </w:r>
              </w:del>
            </w:ins>
          </w:p>
        </w:tc>
        <w:tc>
          <w:tcPr>
            <w:tcW w:w="709" w:type="dxa"/>
            <w:tcBorders>
              <w:top w:val="single" w:sz="4" w:space="0" w:color="auto"/>
              <w:left w:val="single" w:sz="4" w:space="0" w:color="auto"/>
              <w:bottom w:val="single" w:sz="4" w:space="0" w:color="auto"/>
              <w:right w:val="single" w:sz="4" w:space="0" w:color="auto"/>
            </w:tcBorders>
            <w:tcPrChange w:id="2612"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center"/>
              <w:rPr>
                <w:ins w:id="2613" w:author="Kužma Emil" w:date="2019-10-21T14:06:00Z"/>
                <w:del w:id="2614" w:author="Bezáková Dagmara" w:date="2019-11-08T08:27:00Z"/>
                <w:rFonts w:asciiTheme="majorHAnsi" w:eastAsia="Calibri" w:hAnsiTheme="majorHAnsi" w:cstheme="majorHAnsi"/>
                <w:sz w:val="18"/>
                <w:szCs w:val="18"/>
                <w:rPrChange w:id="2615" w:author="Kužma Emil" w:date="2019-10-21T13:44:00Z">
                  <w:rPr>
                    <w:ins w:id="2616" w:author="Kužma Emil" w:date="2019-10-21T14:06:00Z"/>
                    <w:del w:id="2617" w:author="Bezáková Dagmara" w:date="2019-11-08T08:27:00Z"/>
                    <w:rFonts w:eastAsia="Calibri"/>
                    <w:sz w:val="22"/>
                    <w:szCs w:val="22"/>
                  </w:rPr>
                </w:rPrChange>
              </w:rPr>
              <w:pPrChange w:id="2618" w:author="Kužma Emil" w:date="2019-10-21T13:44:00Z">
                <w:pPr>
                  <w:spacing w:before="0" w:after="0" w:line="276" w:lineRule="auto"/>
                  <w:jc w:val="left"/>
                </w:pPr>
              </w:pPrChange>
            </w:pPr>
          </w:p>
          <w:p w:rsidR="00800F4F" w:rsidDel="00D6216B" w:rsidRDefault="00800F4F">
            <w:pPr>
              <w:spacing w:before="0" w:after="0" w:line="276" w:lineRule="auto"/>
              <w:jc w:val="center"/>
              <w:rPr>
                <w:ins w:id="2619" w:author="Kužma Emil" w:date="2019-10-21T14:06:00Z"/>
                <w:del w:id="2620" w:author="Bezáková Dagmara" w:date="2019-11-08T08:27:00Z"/>
                <w:rFonts w:asciiTheme="majorHAnsi" w:eastAsia="Calibri" w:hAnsiTheme="majorHAnsi" w:cstheme="majorHAnsi"/>
                <w:sz w:val="18"/>
                <w:szCs w:val="18"/>
              </w:rPr>
              <w:pPrChange w:id="2621" w:author="Kužma Emil" w:date="2019-10-21T13:44:00Z">
                <w:pPr>
                  <w:spacing w:before="0" w:after="0" w:line="276" w:lineRule="auto"/>
                  <w:jc w:val="left"/>
                </w:pPr>
              </w:pPrChange>
            </w:pPr>
          </w:p>
          <w:p w:rsidR="00800F4F" w:rsidRPr="003B3363" w:rsidDel="00D6216B" w:rsidRDefault="00800F4F">
            <w:pPr>
              <w:spacing w:before="0" w:after="0" w:line="276" w:lineRule="auto"/>
              <w:jc w:val="center"/>
              <w:rPr>
                <w:ins w:id="2622" w:author="Kužma Emil" w:date="2019-10-21T14:06:00Z"/>
                <w:del w:id="2623" w:author="Bezáková Dagmara" w:date="2019-11-08T08:27:00Z"/>
                <w:rFonts w:asciiTheme="majorHAnsi" w:eastAsia="Calibri" w:hAnsiTheme="majorHAnsi" w:cstheme="majorHAnsi"/>
                <w:sz w:val="18"/>
                <w:szCs w:val="18"/>
                <w:rPrChange w:id="2624" w:author="Kužma Emil" w:date="2019-10-21T13:44:00Z">
                  <w:rPr>
                    <w:ins w:id="2625" w:author="Kužma Emil" w:date="2019-10-21T14:06:00Z"/>
                    <w:del w:id="2626" w:author="Bezáková Dagmara" w:date="2019-11-08T08:27:00Z"/>
                    <w:rFonts w:eastAsia="Calibri"/>
                    <w:sz w:val="22"/>
                    <w:szCs w:val="22"/>
                  </w:rPr>
                </w:rPrChange>
              </w:rPr>
              <w:pPrChange w:id="2627" w:author="Kužma Emil" w:date="2019-10-21T13:44:00Z">
                <w:pPr>
                  <w:spacing w:before="0" w:after="0" w:line="276" w:lineRule="auto"/>
                  <w:jc w:val="left"/>
                </w:pPr>
              </w:pPrChange>
            </w:pPr>
            <w:ins w:id="2628" w:author="Kužma Emil" w:date="2019-10-21T14:06:00Z">
              <w:del w:id="2629" w:author="Bezáková Dagmara" w:date="2019-11-08T08:27:00Z">
                <w:r w:rsidRPr="003B3363" w:rsidDel="00D6216B">
                  <w:rPr>
                    <w:rFonts w:asciiTheme="majorHAnsi" w:eastAsia="Calibri" w:hAnsiTheme="majorHAnsi" w:cstheme="majorHAnsi"/>
                    <w:sz w:val="18"/>
                    <w:szCs w:val="18"/>
                    <w:rPrChange w:id="2630" w:author="Kužma Emil" w:date="2019-10-21T13:44:00Z">
                      <w:rPr>
                        <w:rFonts w:eastAsia="Calibri"/>
                        <w:sz w:val="22"/>
                        <w:szCs w:val="22"/>
                      </w:rPr>
                    </w:rPrChange>
                  </w:rPr>
                  <w:delText>5</w:delText>
                </w:r>
              </w:del>
            </w:ins>
          </w:p>
          <w:p w:rsidR="00800F4F" w:rsidRPr="003B3363" w:rsidRDefault="00800F4F">
            <w:pPr>
              <w:spacing w:before="0" w:after="0" w:line="276" w:lineRule="auto"/>
              <w:jc w:val="center"/>
              <w:rPr>
                <w:ins w:id="2631" w:author="Kužma Emil" w:date="2019-10-21T14:06:00Z"/>
                <w:rFonts w:asciiTheme="majorHAnsi" w:eastAsia="Calibri" w:hAnsiTheme="majorHAnsi" w:cstheme="majorHAnsi"/>
                <w:sz w:val="18"/>
                <w:szCs w:val="18"/>
                <w:rPrChange w:id="2632" w:author="Kužma Emil" w:date="2019-10-21T13:44:00Z">
                  <w:rPr>
                    <w:ins w:id="2633" w:author="Kužma Emil" w:date="2019-10-21T14:06:00Z"/>
                    <w:rFonts w:eastAsia="Calibri"/>
                    <w:sz w:val="22"/>
                    <w:szCs w:val="22"/>
                  </w:rPr>
                </w:rPrChange>
              </w:rPr>
              <w:pPrChange w:id="2634" w:author="Kužma Emil" w:date="2019-10-21T13:44:00Z">
                <w:pPr>
                  <w:spacing w:before="0" w:after="0" w:line="276" w:lineRule="auto"/>
                  <w:jc w:val="left"/>
                </w:pPr>
              </w:pPrChange>
            </w:pPr>
            <w:ins w:id="2635" w:author="Kužma Emil" w:date="2019-10-21T14:06:00Z">
              <w:del w:id="2636" w:author="Bezáková Dagmara" w:date="2019-11-08T08:27:00Z">
                <w:r w:rsidRPr="003B3363" w:rsidDel="00D6216B">
                  <w:rPr>
                    <w:rFonts w:asciiTheme="majorHAnsi" w:eastAsia="Calibri" w:hAnsiTheme="majorHAnsi" w:cstheme="majorHAnsi"/>
                    <w:sz w:val="18"/>
                    <w:szCs w:val="18"/>
                    <w:rPrChange w:id="2637" w:author="Kužma Emil" w:date="2019-10-21T13:44:00Z">
                      <w:rPr>
                        <w:rFonts w:eastAsia="Calibri"/>
                        <w:sz w:val="22"/>
                        <w:szCs w:val="22"/>
                      </w:rPr>
                    </w:rPrChange>
                  </w:rPr>
                  <w:delText>10</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2638"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jc w:val="left"/>
              <w:rPr>
                <w:ins w:id="2639" w:author="Kužma Emil" w:date="2019-10-21T14:06:00Z"/>
                <w:rFonts w:asciiTheme="majorHAnsi" w:eastAsia="Calibri" w:hAnsiTheme="majorHAnsi" w:cstheme="majorHAnsi"/>
                <w:sz w:val="18"/>
                <w:szCs w:val="18"/>
                <w:rPrChange w:id="2640" w:author="Kužma Emil" w:date="2019-10-21T13:44:00Z">
                  <w:rPr>
                    <w:ins w:id="2641" w:author="Kužma Emil" w:date="2019-10-21T14:06:00Z"/>
                    <w:rFonts w:eastAsia="Calibri"/>
                    <w:sz w:val="22"/>
                    <w:szCs w:val="22"/>
                  </w:rPr>
                </w:rPrChange>
              </w:rPr>
            </w:pPr>
            <w:ins w:id="2642" w:author="Kužma Emil" w:date="2019-10-21T14:06:00Z">
              <w:del w:id="2643" w:author="Bezáková Dagmara" w:date="2019-11-08T08:27:00Z">
                <w:r w:rsidRPr="003B3363" w:rsidDel="00D6216B">
                  <w:rPr>
                    <w:rFonts w:asciiTheme="majorHAnsi" w:eastAsia="Calibri" w:hAnsiTheme="majorHAnsi" w:cstheme="majorHAnsi"/>
                    <w:sz w:val="18"/>
                    <w:szCs w:val="18"/>
                    <w:rPrChange w:id="2644" w:author="Kužma Emil" w:date="2019-10-21T13:44:00Z">
                      <w:rPr>
                        <w:rFonts w:eastAsia="Calibri"/>
                        <w:sz w:val="22"/>
                        <w:szCs w:val="22"/>
                      </w:rPr>
                    </w:rPrChange>
                  </w:rPr>
                  <w:delText>Maximálne 10 bodov.</w:delText>
                </w:r>
              </w:del>
            </w:ins>
          </w:p>
        </w:tc>
      </w:tr>
      <w:tr w:rsidR="00800F4F" w:rsidRPr="003B3363" w:rsidTr="00344D74">
        <w:trPr>
          <w:ins w:id="2645"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2646"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Del="00D6216B" w:rsidRDefault="00800F4F">
            <w:pPr>
              <w:spacing w:before="0" w:after="0" w:line="276" w:lineRule="auto"/>
              <w:jc w:val="center"/>
              <w:rPr>
                <w:ins w:id="2647" w:author="Kužma Emil" w:date="2019-10-21T14:06:00Z"/>
                <w:del w:id="2648" w:author="Bezáková Dagmara" w:date="2019-11-08T08:27:00Z"/>
                <w:rFonts w:asciiTheme="majorHAnsi" w:eastAsia="Calibri" w:hAnsiTheme="majorHAnsi" w:cstheme="majorHAnsi"/>
                <w:sz w:val="18"/>
                <w:szCs w:val="18"/>
                <w:rPrChange w:id="2649" w:author="Kužma Emil" w:date="2019-10-21T13:44:00Z">
                  <w:rPr>
                    <w:ins w:id="2650" w:author="Kužma Emil" w:date="2019-10-21T14:06:00Z"/>
                    <w:del w:id="2651" w:author="Bezáková Dagmara" w:date="2019-11-08T08:27:00Z"/>
                    <w:rFonts w:eastAsia="Calibri"/>
                    <w:sz w:val="22"/>
                    <w:szCs w:val="22"/>
                  </w:rPr>
                </w:rPrChange>
              </w:rPr>
              <w:pPrChange w:id="2652" w:author="Kužma Emil" w:date="2019-10-21T13:50:00Z">
                <w:pPr>
                  <w:spacing w:before="0" w:after="0" w:line="276" w:lineRule="auto"/>
                  <w:jc w:val="left"/>
                </w:pPr>
              </w:pPrChange>
            </w:pPr>
          </w:p>
          <w:p w:rsidR="00800F4F" w:rsidRPr="003B3363" w:rsidRDefault="00800F4F">
            <w:pPr>
              <w:spacing w:before="0" w:after="0" w:line="276" w:lineRule="auto"/>
              <w:jc w:val="center"/>
              <w:rPr>
                <w:ins w:id="2653" w:author="Kužma Emil" w:date="2019-10-21T14:06:00Z"/>
                <w:rFonts w:asciiTheme="majorHAnsi" w:eastAsia="Calibri" w:hAnsiTheme="majorHAnsi" w:cstheme="majorHAnsi"/>
                <w:sz w:val="18"/>
                <w:szCs w:val="18"/>
                <w:rPrChange w:id="2654" w:author="Kužma Emil" w:date="2019-10-21T13:44:00Z">
                  <w:rPr>
                    <w:ins w:id="2655" w:author="Kužma Emil" w:date="2019-10-21T14:06:00Z"/>
                    <w:rFonts w:eastAsia="Calibri"/>
                    <w:sz w:val="22"/>
                    <w:szCs w:val="22"/>
                  </w:rPr>
                </w:rPrChange>
              </w:rPr>
              <w:pPrChange w:id="2656" w:author="Kužma Emil" w:date="2019-10-21T13:50:00Z">
                <w:pPr>
                  <w:spacing w:before="0" w:after="0" w:line="276" w:lineRule="auto"/>
                  <w:jc w:val="left"/>
                </w:pPr>
              </w:pPrChange>
            </w:pPr>
            <w:ins w:id="2657" w:author="Kužma Emil" w:date="2019-10-21T14:06:00Z">
              <w:del w:id="2658" w:author="Bezáková Dagmara" w:date="2019-11-08T08:27:00Z">
                <w:r w:rsidRPr="003B3363" w:rsidDel="00D6216B">
                  <w:rPr>
                    <w:rFonts w:asciiTheme="majorHAnsi" w:eastAsia="Calibri" w:hAnsiTheme="majorHAnsi" w:cstheme="majorHAnsi"/>
                    <w:sz w:val="18"/>
                    <w:szCs w:val="18"/>
                    <w:rPrChange w:id="2659" w:author="Kužma Emil" w:date="2019-10-21T13:44:00Z">
                      <w:rPr>
                        <w:rFonts w:eastAsia="Calibri"/>
                        <w:sz w:val="22"/>
                        <w:szCs w:val="22"/>
                      </w:rPr>
                    </w:rPrChange>
                  </w:rPr>
                  <w:delText>2.</w:delText>
                </w:r>
              </w:del>
            </w:ins>
          </w:p>
        </w:tc>
        <w:tc>
          <w:tcPr>
            <w:tcW w:w="3940" w:type="dxa"/>
            <w:tcBorders>
              <w:top w:val="single" w:sz="4" w:space="0" w:color="auto"/>
              <w:left w:val="single" w:sz="4" w:space="0" w:color="auto"/>
              <w:bottom w:val="single" w:sz="4" w:space="0" w:color="auto"/>
              <w:right w:val="single" w:sz="4" w:space="0" w:color="auto"/>
            </w:tcBorders>
            <w:tcPrChange w:id="2660"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left"/>
              <w:rPr>
                <w:ins w:id="2661" w:author="Kužma Emil" w:date="2019-10-21T14:06:00Z"/>
                <w:del w:id="2662" w:author="Bezáková Dagmara" w:date="2019-11-08T08:27:00Z"/>
                <w:rFonts w:asciiTheme="majorHAnsi" w:eastAsia="Calibri" w:hAnsiTheme="majorHAnsi" w:cstheme="majorHAnsi"/>
                <w:sz w:val="18"/>
                <w:szCs w:val="18"/>
                <w:rPrChange w:id="2663" w:author="Kužma Emil" w:date="2019-10-21T13:44:00Z">
                  <w:rPr>
                    <w:ins w:id="2664" w:author="Kužma Emil" w:date="2019-10-21T14:06:00Z"/>
                    <w:del w:id="2665" w:author="Bezáková Dagmara" w:date="2019-11-08T08:27:00Z"/>
                    <w:rFonts w:eastAsia="Calibri"/>
                    <w:sz w:val="22"/>
                    <w:szCs w:val="22"/>
                  </w:rPr>
                </w:rPrChange>
              </w:rPr>
            </w:pPr>
          </w:p>
          <w:p w:rsidR="00800F4F" w:rsidRPr="003B3363" w:rsidDel="00D6216B" w:rsidRDefault="00800F4F">
            <w:pPr>
              <w:pStyle w:val="Odsekzoznamu"/>
              <w:numPr>
                <w:ilvl w:val="1"/>
                <w:numId w:val="334"/>
              </w:numPr>
              <w:spacing w:before="0" w:after="0" w:line="276" w:lineRule="auto"/>
              <w:ind w:left="297" w:hanging="284"/>
              <w:rPr>
                <w:ins w:id="2666" w:author="Kužma Emil" w:date="2019-10-21T14:06:00Z"/>
                <w:del w:id="2667" w:author="Bezáková Dagmara" w:date="2019-11-08T08:27:00Z"/>
                <w:rFonts w:asciiTheme="majorHAnsi" w:eastAsia="Calibri" w:hAnsiTheme="majorHAnsi" w:cstheme="majorHAnsi"/>
                <w:sz w:val="18"/>
                <w:szCs w:val="18"/>
                <w:rPrChange w:id="2668" w:author="Kužma Emil" w:date="2019-10-21T13:44:00Z">
                  <w:rPr>
                    <w:ins w:id="2669" w:author="Kužma Emil" w:date="2019-10-21T14:06:00Z"/>
                    <w:del w:id="2670" w:author="Bezáková Dagmara" w:date="2019-11-08T08:27:00Z"/>
                    <w:rFonts w:eastAsia="Calibri"/>
                    <w:sz w:val="22"/>
                    <w:szCs w:val="22"/>
                  </w:rPr>
                </w:rPrChange>
              </w:rPr>
              <w:pPrChange w:id="2671" w:author="Kužma Emil" w:date="2019-10-21T13:44:00Z">
                <w:pPr>
                  <w:spacing w:before="0" w:after="0" w:line="276" w:lineRule="auto"/>
                  <w:jc w:val="left"/>
                </w:pPr>
              </w:pPrChange>
            </w:pPr>
            <w:ins w:id="2672" w:author="Kužma Emil" w:date="2019-10-21T14:06:00Z">
              <w:del w:id="2673" w:author="Bezáková Dagmara" w:date="2019-11-08T08:27:00Z">
                <w:r w:rsidRPr="003B3363" w:rsidDel="00D6216B">
                  <w:rPr>
                    <w:rFonts w:asciiTheme="majorHAnsi" w:eastAsia="Calibri" w:hAnsiTheme="majorHAnsi" w:cstheme="majorHAnsi"/>
                    <w:sz w:val="18"/>
                    <w:szCs w:val="18"/>
                    <w:rPrChange w:id="2674" w:author="Kužma Emil" w:date="2019-10-21T13:44:00Z">
                      <w:rPr>
                        <w:rFonts w:eastAsia="Calibri"/>
                        <w:sz w:val="22"/>
                        <w:szCs w:val="22"/>
                      </w:rPr>
                    </w:rPrChange>
                  </w:rPr>
                  <w:delText>Žiadateľ má na základe predmetu činnosti zapísanom v obchodnom  registri resp. v zriaďovacej alebo obdobnej listine aspoň 12 mesačnú históriu v poskytovaní poradenstva, vzdelávania alebo zberu informácii v poľnohospodárstve, potravinárstve, lesníctve alebo rozvoji vidieka</w:delText>
                </w:r>
              </w:del>
            </w:ins>
          </w:p>
          <w:p w:rsidR="00800F4F" w:rsidRPr="003B3363" w:rsidRDefault="00800F4F">
            <w:pPr>
              <w:pStyle w:val="Odsekzoznamu"/>
              <w:numPr>
                <w:ilvl w:val="1"/>
                <w:numId w:val="334"/>
              </w:numPr>
              <w:spacing w:before="0" w:after="0" w:line="276" w:lineRule="auto"/>
              <w:ind w:left="297" w:hanging="284"/>
              <w:rPr>
                <w:ins w:id="2675" w:author="Kužma Emil" w:date="2019-10-21T14:06:00Z"/>
                <w:rFonts w:asciiTheme="majorHAnsi" w:eastAsia="Calibri" w:hAnsiTheme="majorHAnsi" w:cstheme="majorHAnsi"/>
                <w:sz w:val="18"/>
                <w:szCs w:val="18"/>
                <w:rPrChange w:id="2676" w:author="Kužma Emil" w:date="2019-10-21T13:44:00Z">
                  <w:rPr>
                    <w:ins w:id="2677" w:author="Kužma Emil" w:date="2019-10-21T14:06:00Z"/>
                    <w:rFonts w:eastAsia="Calibri"/>
                    <w:sz w:val="22"/>
                    <w:szCs w:val="22"/>
                  </w:rPr>
                </w:rPrChange>
              </w:rPr>
              <w:pPrChange w:id="2678" w:author="Kužma Emil" w:date="2019-10-21T13:44:00Z">
                <w:pPr>
                  <w:spacing w:before="0" w:after="0" w:line="276" w:lineRule="auto"/>
                  <w:jc w:val="left"/>
                </w:pPr>
              </w:pPrChange>
            </w:pPr>
            <w:ins w:id="2679" w:author="Kužma Emil" w:date="2019-10-21T14:06:00Z">
              <w:del w:id="2680" w:author="Bezáková Dagmara" w:date="2019-11-08T08:27:00Z">
                <w:r w:rsidRPr="003B3363" w:rsidDel="00D6216B">
                  <w:rPr>
                    <w:rFonts w:asciiTheme="majorHAnsi" w:eastAsia="Calibri" w:hAnsiTheme="majorHAnsi" w:cstheme="majorHAnsi"/>
                    <w:sz w:val="18"/>
                    <w:szCs w:val="18"/>
                    <w:rPrChange w:id="2681" w:author="Kužma Emil" w:date="2019-10-21T13:44:00Z">
                      <w:rPr>
                        <w:rFonts w:eastAsia="Calibri"/>
                        <w:sz w:val="22"/>
                        <w:szCs w:val="22"/>
                      </w:rPr>
                    </w:rPrChange>
                  </w:rPr>
                  <w:lastRenderedPageBreak/>
                  <w:delText>Žiadateľ má na základe predmetu činnosti zapísanom v obchodnom  registri resp. v zriaďovacej alebo obdobnej listine aspoň 36  mesačnú históriu v poskytovaní poradenstva, vzdelávania alebo zberu informácii v poľnohospodárstve, potravinárstve, lesníctve alebo rozvoji vidieka</w:delText>
                </w:r>
              </w:del>
            </w:ins>
          </w:p>
        </w:tc>
        <w:tc>
          <w:tcPr>
            <w:tcW w:w="709" w:type="dxa"/>
            <w:tcBorders>
              <w:top w:val="single" w:sz="4" w:space="0" w:color="auto"/>
              <w:left w:val="single" w:sz="4" w:space="0" w:color="auto"/>
              <w:bottom w:val="single" w:sz="4" w:space="0" w:color="auto"/>
              <w:right w:val="single" w:sz="4" w:space="0" w:color="auto"/>
            </w:tcBorders>
            <w:tcPrChange w:id="2682"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center"/>
              <w:rPr>
                <w:ins w:id="2683" w:author="Kužma Emil" w:date="2019-10-21T14:06:00Z"/>
                <w:del w:id="2684" w:author="Bezáková Dagmara" w:date="2019-11-08T08:27:00Z"/>
                <w:rFonts w:asciiTheme="majorHAnsi" w:eastAsia="Calibri" w:hAnsiTheme="majorHAnsi" w:cstheme="majorHAnsi"/>
                <w:sz w:val="18"/>
                <w:szCs w:val="18"/>
                <w:rPrChange w:id="2685" w:author="Kužma Emil" w:date="2019-10-21T13:44:00Z">
                  <w:rPr>
                    <w:ins w:id="2686" w:author="Kužma Emil" w:date="2019-10-21T14:06:00Z"/>
                    <w:del w:id="2687" w:author="Bezáková Dagmara" w:date="2019-11-08T08:27:00Z"/>
                    <w:rFonts w:eastAsia="Calibri"/>
                    <w:sz w:val="22"/>
                    <w:szCs w:val="22"/>
                  </w:rPr>
                </w:rPrChange>
              </w:rPr>
              <w:pPrChange w:id="2688" w:author="Kužma Emil" w:date="2019-10-21T13:44:00Z">
                <w:pPr>
                  <w:spacing w:before="0" w:after="0" w:line="276" w:lineRule="auto"/>
                  <w:jc w:val="left"/>
                </w:pPr>
              </w:pPrChange>
            </w:pPr>
          </w:p>
          <w:p w:rsidR="00800F4F" w:rsidRPr="003B3363" w:rsidDel="00D6216B" w:rsidRDefault="00800F4F">
            <w:pPr>
              <w:spacing w:before="0" w:after="0" w:line="276" w:lineRule="auto"/>
              <w:jc w:val="center"/>
              <w:rPr>
                <w:ins w:id="2689" w:author="Kužma Emil" w:date="2019-10-21T14:06:00Z"/>
                <w:del w:id="2690" w:author="Bezáková Dagmara" w:date="2019-11-08T08:27:00Z"/>
                <w:rFonts w:asciiTheme="majorHAnsi" w:eastAsia="Calibri" w:hAnsiTheme="majorHAnsi" w:cstheme="majorHAnsi"/>
                <w:sz w:val="18"/>
                <w:szCs w:val="18"/>
                <w:rPrChange w:id="2691" w:author="Kužma Emil" w:date="2019-10-21T13:44:00Z">
                  <w:rPr>
                    <w:ins w:id="2692" w:author="Kužma Emil" w:date="2019-10-21T14:06:00Z"/>
                    <w:del w:id="2693" w:author="Bezáková Dagmara" w:date="2019-11-08T08:27:00Z"/>
                    <w:rFonts w:eastAsia="Calibri"/>
                    <w:sz w:val="22"/>
                    <w:szCs w:val="22"/>
                  </w:rPr>
                </w:rPrChange>
              </w:rPr>
              <w:pPrChange w:id="2694" w:author="Kužma Emil" w:date="2019-10-21T13:44:00Z">
                <w:pPr>
                  <w:spacing w:before="0" w:after="0" w:line="276" w:lineRule="auto"/>
                  <w:jc w:val="left"/>
                </w:pPr>
              </w:pPrChange>
            </w:pPr>
            <w:ins w:id="2695" w:author="Kužma Emil" w:date="2019-10-21T14:06:00Z">
              <w:del w:id="2696" w:author="Bezáková Dagmara" w:date="2019-11-08T08:27:00Z">
                <w:r w:rsidRPr="003B3363" w:rsidDel="00D6216B">
                  <w:rPr>
                    <w:rFonts w:asciiTheme="majorHAnsi" w:eastAsia="Calibri" w:hAnsiTheme="majorHAnsi" w:cstheme="majorHAnsi"/>
                    <w:sz w:val="18"/>
                    <w:szCs w:val="18"/>
                    <w:rPrChange w:id="2697" w:author="Kužma Emil" w:date="2019-10-21T13:44:00Z">
                      <w:rPr>
                        <w:rFonts w:eastAsia="Calibri"/>
                        <w:sz w:val="22"/>
                        <w:szCs w:val="22"/>
                      </w:rPr>
                    </w:rPrChange>
                  </w:rPr>
                  <w:delText>5</w:delText>
                </w:r>
              </w:del>
            </w:ins>
          </w:p>
          <w:p w:rsidR="00800F4F" w:rsidRPr="003B3363" w:rsidDel="00D6216B" w:rsidRDefault="00800F4F">
            <w:pPr>
              <w:spacing w:before="0" w:after="0" w:line="276" w:lineRule="auto"/>
              <w:jc w:val="center"/>
              <w:rPr>
                <w:ins w:id="2698" w:author="Kužma Emil" w:date="2019-10-21T14:06:00Z"/>
                <w:del w:id="2699" w:author="Bezáková Dagmara" w:date="2019-11-08T08:27:00Z"/>
                <w:rFonts w:asciiTheme="majorHAnsi" w:eastAsia="Calibri" w:hAnsiTheme="majorHAnsi" w:cstheme="majorHAnsi"/>
                <w:sz w:val="18"/>
                <w:szCs w:val="18"/>
                <w:rPrChange w:id="2700" w:author="Kužma Emil" w:date="2019-10-21T13:44:00Z">
                  <w:rPr>
                    <w:ins w:id="2701" w:author="Kužma Emil" w:date="2019-10-21T14:06:00Z"/>
                    <w:del w:id="2702" w:author="Bezáková Dagmara" w:date="2019-11-08T08:27:00Z"/>
                    <w:rFonts w:eastAsia="Calibri"/>
                    <w:sz w:val="22"/>
                    <w:szCs w:val="22"/>
                  </w:rPr>
                </w:rPrChange>
              </w:rPr>
              <w:pPrChange w:id="2703" w:author="Kužma Emil" w:date="2019-10-21T13:44:00Z">
                <w:pPr>
                  <w:spacing w:before="0" w:after="0" w:line="276" w:lineRule="auto"/>
                  <w:jc w:val="left"/>
                </w:pPr>
              </w:pPrChange>
            </w:pPr>
          </w:p>
          <w:p w:rsidR="00800F4F" w:rsidRPr="003B3363" w:rsidDel="00D6216B" w:rsidRDefault="00800F4F">
            <w:pPr>
              <w:spacing w:before="0" w:after="0" w:line="276" w:lineRule="auto"/>
              <w:jc w:val="center"/>
              <w:rPr>
                <w:ins w:id="2704" w:author="Kužma Emil" w:date="2019-10-21T14:06:00Z"/>
                <w:del w:id="2705" w:author="Bezáková Dagmara" w:date="2019-11-08T08:27:00Z"/>
                <w:rFonts w:asciiTheme="majorHAnsi" w:eastAsia="Calibri" w:hAnsiTheme="majorHAnsi" w:cstheme="majorHAnsi"/>
                <w:sz w:val="18"/>
                <w:szCs w:val="18"/>
                <w:rPrChange w:id="2706" w:author="Kužma Emil" w:date="2019-10-21T13:44:00Z">
                  <w:rPr>
                    <w:ins w:id="2707" w:author="Kužma Emil" w:date="2019-10-21T14:06:00Z"/>
                    <w:del w:id="2708" w:author="Bezáková Dagmara" w:date="2019-11-08T08:27:00Z"/>
                    <w:rFonts w:eastAsia="Calibri"/>
                    <w:sz w:val="22"/>
                    <w:szCs w:val="22"/>
                  </w:rPr>
                </w:rPrChange>
              </w:rPr>
              <w:pPrChange w:id="2709" w:author="Kužma Emil" w:date="2019-10-21T13:44:00Z">
                <w:pPr>
                  <w:spacing w:before="0" w:after="0" w:line="276" w:lineRule="auto"/>
                  <w:jc w:val="left"/>
                </w:pPr>
              </w:pPrChange>
            </w:pPr>
          </w:p>
          <w:p w:rsidR="00800F4F" w:rsidRPr="003B3363" w:rsidDel="00D6216B" w:rsidRDefault="00800F4F">
            <w:pPr>
              <w:spacing w:before="0" w:after="0" w:line="276" w:lineRule="auto"/>
              <w:jc w:val="center"/>
              <w:rPr>
                <w:ins w:id="2710" w:author="Kužma Emil" w:date="2019-10-21T14:06:00Z"/>
                <w:del w:id="2711" w:author="Bezáková Dagmara" w:date="2019-11-08T08:27:00Z"/>
                <w:rFonts w:asciiTheme="majorHAnsi" w:eastAsia="Calibri" w:hAnsiTheme="majorHAnsi" w:cstheme="majorHAnsi"/>
                <w:sz w:val="18"/>
                <w:szCs w:val="18"/>
                <w:rPrChange w:id="2712" w:author="Kužma Emil" w:date="2019-10-21T13:44:00Z">
                  <w:rPr>
                    <w:ins w:id="2713" w:author="Kužma Emil" w:date="2019-10-21T14:06:00Z"/>
                    <w:del w:id="2714" w:author="Bezáková Dagmara" w:date="2019-11-08T08:27:00Z"/>
                    <w:rFonts w:eastAsia="Calibri"/>
                    <w:sz w:val="22"/>
                    <w:szCs w:val="22"/>
                  </w:rPr>
                </w:rPrChange>
              </w:rPr>
              <w:pPrChange w:id="2715" w:author="Kužma Emil" w:date="2019-10-21T13:44:00Z">
                <w:pPr>
                  <w:spacing w:before="0" w:after="0" w:line="276" w:lineRule="auto"/>
                  <w:jc w:val="left"/>
                </w:pPr>
              </w:pPrChange>
            </w:pPr>
          </w:p>
          <w:p w:rsidR="00800F4F" w:rsidRPr="003B3363" w:rsidDel="00D6216B" w:rsidRDefault="00800F4F">
            <w:pPr>
              <w:spacing w:before="0" w:after="0" w:line="276" w:lineRule="auto"/>
              <w:jc w:val="center"/>
              <w:rPr>
                <w:ins w:id="2716" w:author="Kužma Emil" w:date="2019-10-21T14:06:00Z"/>
                <w:del w:id="2717" w:author="Bezáková Dagmara" w:date="2019-11-08T08:27:00Z"/>
                <w:rFonts w:asciiTheme="majorHAnsi" w:eastAsia="Calibri" w:hAnsiTheme="majorHAnsi" w:cstheme="majorHAnsi"/>
                <w:sz w:val="18"/>
                <w:szCs w:val="18"/>
                <w:rPrChange w:id="2718" w:author="Kužma Emil" w:date="2019-10-21T13:44:00Z">
                  <w:rPr>
                    <w:ins w:id="2719" w:author="Kužma Emil" w:date="2019-10-21T14:06:00Z"/>
                    <w:del w:id="2720" w:author="Bezáková Dagmara" w:date="2019-11-08T08:27:00Z"/>
                    <w:rFonts w:eastAsia="Calibri"/>
                    <w:sz w:val="22"/>
                    <w:szCs w:val="22"/>
                  </w:rPr>
                </w:rPrChange>
              </w:rPr>
              <w:pPrChange w:id="2721" w:author="Kužma Emil" w:date="2019-10-21T13:44:00Z">
                <w:pPr>
                  <w:spacing w:before="0" w:after="0" w:line="276" w:lineRule="auto"/>
                  <w:jc w:val="left"/>
                </w:pPr>
              </w:pPrChange>
            </w:pPr>
          </w:p>
          <w:p w:rsidR="00800F4F" w:rsidRPr="003B3363" w:rsidDel="00D6216B" w:rsidRDefault="00800F4F">
            <w:pPr>
              <w:spacing w:before="0" w:after="0" w:line="276" w:lineRule="auto"/>
              <w:jc w:val="center"/>
              <w:rPr>
                <w:ins w:id="2722" w:author="Kužma Emil" w:date="2019-10-21T14:06:00Z"/>
                <w:del w:id="2723" w:author="Bezáková Dagmara" w:date="2019-11-08T08:27:00Z"/>
                <w:rFonts w:asciiTheme="majorHAnsi" w:eastAsia="Calibri" w:hAnsiTheme="majorHAnsi" w:cstheme="majorHAnsi"/>
                <w:sz w:val="18"/>
                <w:szCs w:val="18"/>
                <w:rPrChange w:id="2724" w:author="Kužma Emil" w:date="2019-10-21T13:44:00Z">
                  <w:rPr>
                    <w:ins w:id="2725" w:author="Kužma Emil" w:date="2019-10-21T14:06:00Z"/>
                    <w:del w:id="2726" w:author="Bezáková Dagmara" w:date="2019-11-08T08:27:00Z"/>
                    <w:rFonts w:eastAsia="Calibri"/>
                    <w:sz w:val="22"/>
                    <w:szCs w:val="22"/>
                  </w:rPr>
                </w:rPrChange>
              </w:rPr>
              <w:pPrChange w:id="2727" w:author="Kužma Emil" w:date="2019-10-21T13:44:00Z">
                <w:pPr>
                  <w:spacing w:before="0" w:after="0" w:line="276" w:lineRule="auto"/>
                  <w:jc w:val="left"/>
                </w:pPr>
              </w:pPrChange>
            </w:pPr>
          </w:p>
          <w:p w:rsidR="00800F4F" w:rsidRPr="003B3363" w:rsidDel="00D6216B" w:rsidRDefault="00800F4F">
            <w:pPr>
              <w:spacing w:before="0" w:after="0" w:line="276" w:lineRule="auto"/>
              <w:jc w:val="center"/>
              <w:rPr>
                <w:ins w:id="2728" w:author="Kužma Emil" w:date="2019-10-21T14:06:00Z"/>
                <w:del w:id="2729" w:author="Bezáková Dagmara" w:date="2019-11-08T08:27:00Z"/>
                <w:rFonts w:asciiTheme="majorHAnsi" w:eastAsia="Calibri" w:hAnsiTheme="majorHAnsi" w:cstheme="majorHAnsi"/>
                <w:sz w:val="18"/>
                <w:szCs w:val="18"/>
                <w:rPrChange w:id="2730" w:author="Kužma Emil" w:date="2019-10-21T13:44:00Z">
                  <w:rPr>
                    <w:ins w:id="2731" w:author="Kužma Emil" w:date="2019-10-21T14:06:00Z"/>
                    <w:del w:id="2732" w:author="Bezáková Dagmara" w:date="2019-11-08T08:27:00Z"/>
                    <w:rFonts w:eastAsia="Calibri"/>
                    <w:sz w:val="22"/>
                    <w:szCs w:val="22"/>
                  </w:rPr>
                </w:rPrChange>
              </w:rPr>
              <w:pPrChange w:id="2733" w:author="Kužma Emil" w:date="2019-10-21T13:44:00Z">
                <w:pPr>
                  <w:spacing w:before="0" w:after="0" w:line="276" w:lineRule="auto"/>
                  <w:jc w:val="left"/>
                </w:pPr>
              </w:pPrChange>
            </w:pPr>
          </w:p>
          <w:p w:rsidR="00800F4F" w:rsidRPr="003B3363" w:rsidRDefault="00800F4F">
            <w:pPr>
              <w:spacing w:before="0" w:after="0" w:line="276" w:lineRule="auto"/>
              <w:jc w:val="center"/>
              <w:rPr>
                <w:ins w:id="2734" w:author="Kužma Emil" w:date="2019-10-21T14:06:00Z"/>
                <w:rFonts w:asciiTheme="majorHAnsi" w:eastAsia="Calibri" w:hAnsiTheme="majorHAnsi" w:cstheme="majorHAnsi"/>
                <w:sz w:val="18"/>
                <w:szCs w:val="18"/>
                <w:rPrChange w:id="2735" w:author="Kužma Emil" w:date="2019-10-21T13:44:00Z">
                  <w:rPr>
                    <w:ins w:id="2736" w:author="Kužma Emil" w:date="2019-10-21T14:06:00Z"/>
                    <w:rFonts w:eastAsia="Calibri"/>
                    <w:sz w:val="22"/>
                    <w:szCs w:val="22"/>
                  </w:rPr>
                </w:rPrChange>
              </w:rPr>
              <w:pPrChange w:id="2737" w:author="Kužma Emil" w:date="2019-10-21T13:44:00Z">
                <w:pPr>
                  <w:spacing w:before="0" w:after="0" w:line="276" w:lineRule="auto"/>
                  <w:jc w:val="left"/>
                </w:pPr>
              </w:pPrChange>
            </w:pPr>
            <w:ins w:id="2738" w:author="Kužma Emil" w:date="2019-10-21T14:06:00Z">
              <w:del w:id="2739" w:author="Bezáková Dagmara" w:date="2019-11-08T08:27:00Z">
                <w:r w:rsidRPr="003B3363" w:rsidDel="00D6216B">
                  <w:rPr>
                    <w:rFonts w:asciiTheme="majorHAnsi" w:eastAsia="Calibri" w:hAnsiTheme="majorHAnsi" w:cstheme="majorHAnsi"/>
                    <w:sz w:val="18"/>
                    <w:szCs w:val="18"/>
                    <w:rPrChange w:id="2740" w:author="Kužma Emil" w:date="2019-10-21T13:44:00Z">
                      <w:rPr>
                        <w:rFonts w:eastAsia="Calibri"/>
                        <w:sz w:val="22"/>
                        <w:szCs w:val="22"/>
                      </w:rPr>
                    </w:rPrChange>
                  </w:rPr>
                  <w:delText>10</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2741"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Del="00D6216B" w:rsidRDefault="00800F4F">
            <w:pPr>
              <w:spacing w:before="0" w:after="0" w:line="276" w:lineRule="auto"/>
              <w:jc w:val="left"/>
              <w:rPr>
                <w:ins w:id="2742" w:author="Kužma Emil" w:date="2019-10-21T14:06:00Z"/>
                <w:del w:id="2743" w:author="Bezáková Dagmara" w:date="2019-11-08T08:27:00Z"/>
                <w:rFonts w:asciiTheme="majorHAnsi" w:eastAsia="Calibri" w:hAnsiTheme="majorHAnsi" w:cstheme="majorHAnsi"/>
                <w:sz w:val="18"/>
                <w:szCs w:val="18"/>
                <w:rPrChange w:id="2744" w:author="Kužma Emil" w:date="2019-10-21T13:44:00Z">
                  <w:rPr>
                    <w:ins w:id="2745" w:author="Kužma Emil" w:date="2019-10-21T14:06:00Z"/>
                    <w:del w:id="2746" w:author="Bezáková Dagmara" w:date="2019-11-08T08:27:00Z"/>
                    <w:rFonts w:eastAsia="Calibri"/>
                    <w:sz w:val="22"/>
                    <w:szCs w:val="22"/>
                  </w:rPr>
                </w:rPrChange>
              </w:rPr>
            </w:pPr>
          </w:p>
          <w:p w:rsidR="00800F4F" w:rsidRPr="003B3363" w:rsidDel="00D6216B" w:rsidRDefault="00800F4F">
            <w:pPr>
              <w:spacing w:before="0" w:after="0" w:line="276" w:lineRule="auto"/>
              <w:rPr>
                <w:ins w:id="2747" w:author="Kužma Emil" w:date="2019-10-21T14:06:00Z"/>
                <w:del w:id="2748" w:author="Bezáková Dagmara" w:date="2019-11-08T08:27:00Z"/>
                <w:rFonts w:asciiTheme="majorHAnsi" w:eastAsia="Calibri" w:hAnsiTheme="majorHAnsi" w:cstheme="majorHAnsi"/>
                <w:sz w:val="18"/>
                <w:szCs w:val="18"/>
                <w:rPrChange w:id="2749" w:author="Kužma Emil" w:date="2019-10-21T13:44:00Z">
                  <w:rPr>
                    <w:ins w:id="2750" w:author="Kužma Emil" w:date="2019-10-21T14:06:00Z"/>
                    <w:del w:id="2751" w:author="Bezáková Dagmara" w:date="2019-11-08T08:27:00Z"/>
                    <w:rFonts w:eastAsia="Calibri"/>
                    <w:sz w:val="22"/>
                    <w:szCs w:val="22"/>
                  </w:rPr>
                </w:rPrChange>
              </w:rPr>
              <w:pPrChange w:id="2752" w:author="Kužma Emil" w:date="2019-10-21T13:45:00Z">
                <w:pPr>
                  <w:spacing w:before="0" w:after="0" w:line="276" w:lineRule="auto"/>
                  <w:jc w:val="left"/>
                </w:pPr>
              </w:pPrChange>
            </w:pPr>
            <w:ins w:id="2753" w:author="Kužma Emil" w:date="2019-10-21T14:06:00Z">
              <w:del w:id="2754" w:author="Bezáková Dagmara" w:date="2019-11-08T08:27:00Z">
                <w:r w:rsidRPr="003B3363" w:rsidDel="00D6216B">
                  <w:rPr>
                    <w:rFonts w:asciiTheme="majorHAnsi" w:eastAsia="Calibri" w:hAnsiTheme="majorHAnsi" w:cstheme="majorHAnsi"/>
                    <w:sz w:val="18"/>
                    <w:szCs w:val="18"/>
                    <w:rPrChange w:id="2755" w:author="Kužma Emil" w:date="2019-10-21T13:44:00Z">
                      <w:rPr>
                        <w:rFonts w:eastAsia="Calibri"/>
                        <w:sz w:val="22"/>
                        <w:szCs w:val="22"/>
                      </w:rPr>
                    </w:rPrChange>
                  </w:rPr>
                  <w:delText>História žiadateľa sa počíta od zápisu relevantného predmetu činnosti žiadateľa do obchodného/živnostenského/iného registra po dátum podania žiadosti.</w:delText>
                </w:r>
              </w:del>
            </w:ins>
          </w:p>
          <w:p w:rsidR="00800F4F" w:rsidRPr="003B3363" w:rsidRDefault="00800F4F">
            <w:pPr>
              <w:spacing w:before="0" w:after="0" w:line="276" w:lineRule="auto"/>
              <w:jc w:val="left"/>
              <w:rPr>
                <w:ins w:id="2756" w:author="Kužma Emil" w:date="2019-10-21T14:06:00Z"/>
                <w:rFonts w:asciiTheme="majorHAnsi" w:eastAsia="Calibri" w:hAnsiTheme="majorHAnsi" w:cstheme="majorHAnsi"/>
                <w:sz w:val="18"/>
                <w:szCs w:val="18"/>
                <w:rPrChange w:id="2757" w:author="Kužma Emil" w:date="2019-10-21T13:44:00Z">
                  <w:rPr>
                    <w:ins w:id="2758" w:author="Kužma Emil" w:date="2019-10-21T14:06:00Z"/>
                    <w:rFonts w:eastAsia="Calibri"/>
                    <w:sz w:val="22"/>
                    <w:szCs w:val="22"/>
                  </w:rPr>
                </w:rPrChange>
              </w:rPr>
            </w:pPr>
            <w:ins w:id="2759" w:author="Kužma Emil" w:date="2019-10-21T14:06:00Z">
              <w:del w:id="2760" w:author="Bezáková Dagmara" w:date="2019-11-08T08:27:00Z">
                <w:r w:rsidRPr="003B3363" w:rsidDel="00D6216B">
                  <w:rPr>
                    <w:rFonts w:asciiTheme="majorHAnsi" w:eastAsia="Calibri" w:hAnsiTheme="majorHAnsi" w:cstheme="majorHAnsi"/>
                    <w:sz w:val="18"/>
                    <w:szCs w:val="18"/>
                    <w:rPrChange w:id="2761" w:author="Kužma Emil" w:date="2019-10-21T13:44:00Z">
                      <w:rPr>
                        <w:rFonts w:eastAsia="Calibri"/>
                        <w:sz w:val="22"/>
                        <w:szCs w:val="22"/>
                      </w:rPr>
                    </w:rPrChange>
                  </w:rPr>
                  <w:delText>Maximálne 10 bodov.</w:delText>
                </w:r>
              </w:del>
            </w:ins>
          </w:p>
        </w:tc>
      </w:tr>
      <w:tr w:rsidR="00800F4F" w:rsidRPr="003B3363" w:rsidTr="00344D74">
        <w:trPr>
          <w:ins w:id="2762"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2763"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2764" w:author="Kužma Emil" w:date="2019-10-21T14:06:00Z"/>
                <w:rFonts w:asciiTheme="majorHAnsi" w:eastAsia="Calibri" w:hAnsiTheme="majorHAnsi" w:cstheme="majorHAnsi"/>
                <w:sz w:val="18"/>
                <w:szCs w:val="18"/>
                <w:rPrChange w:id="2765" w:author="Kužma Emil" w:date="2019-10-21T13:44:00Z">
                  <w:rPr>
                    <w:ins w:id="2766" w:author="Kužma Emil" w:date="2019-10-21T14:06:00Z"/>
                    <w:rFonts w:eastAsia="Calibri"/>
                    <w:sz w:val="22"/>
                    <w:szCs w:val="22"/>
                  </w:rPr>
                </w:rPrChange>
              </w:rPr>
              <w:pPrChange w:id="2767" w:author="Kužma Emil" w:date="2019-10-21T13:50:00Z">
                <w:pPr>
                  <w:spacing w:before="0" w:after="200" w:line="276" w:lineRule="auto"/>
                  <w:jc w:val="left"/>
                </w:pPr>
              </w:pPrChange>
            </w:pPr>
            <w:ins w:id="2768" w:author="Kužma Emil" w:date="2019-10-21T14:06:00Z">
              <w:del w:id="2769" w:author="Bezáková Dagmara" w:date="2019-11-08T08:27:00Z">
                <w:r w:rsidRPr="003B3363" w:rsidDel="00D6216B">
                  <w:rPr>
                    <w:rFonts w:asciiTheme="majorHAnsi" w:eastAsia="Calibri" w:hAnsiTheme="majorHAnsi" w:cstheme="majorHAnsi"/>
                    <w:sz w:val="18"/>
                    <w:szCs w:val="18"/>
                    <w:rPrChange w:id="2770" w:author="Kužma Emil" w:date="2019-10-21T13:44:00Z">
                      <w:rPr>
                        <w:rFonts w:eastAsia="Calibri"/>
                        <w:sz w:val="22"/>
                        <w:szCs w:val="22"/>
                      </w:rPr>
                    </w:rPrChange>
                  </w:rPr>
                  <w:delText>3.</w:delText>
                </w:r>
              </w:del>
            </w:ins>
          </w:p>
        </w:tc>
        <w:tc>
          <w:tcPr>
            <w:tcW w:w="3940" w:type="dxa"/>
            <w:tcBorders>
              <w:top w:val="single" w:sz="4" w:space="0" w:color="auto"/>
              <w:left w:val="single" w:sz="4" w:space="0" w:color="auto"/>
              <w:bottom w:val="single" w:sz="4" w:space="0" w:color="auto"/>
              <w:right w:val="single" w:sz="4" w:space="0" w:color="auto"/>
            </w:tcBorders>
            <w:tcPrChange w:id="2771"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pStyle w:val="Odsekzoznamu"/>
              <w:numPr>
                <w:ilvl w:val="0"/>
                <w:numId w:val="335"/>
              </w:numPr>
              <w:spacing w:before="0" w:after="0" w:line="276" w:lineRule="auto"/>
              <w:ind w:left="297" w:hanging="284"/>
              <w:rPr>
                <w:ins w:id="2772" w:author="Kužma Emil" w:date="2019-10-21T14:06:00Z"/>
                <w:del w:id="2773" w:author="Bezáková Dagmara" w:date="2019-11-08T08:27:00Z"/>
                <w:rFonts w:asciiTheme="majorHAnsi" w:eastAsia="Calibri" w:hAnsiTheme="majorHAnsi" w:cstheme="majorHAnsi"/>
                <w:sz w:val="18"/>
                <w:szCs w:val="18"/>
                <w:rPrChange w:id="2774" w:author="Kužma Emil" w:date="2019-10-21T13:45:00Z">
                  <w:rPr>
                    <w:ins w:id="2775" w:author="Kužma Emil" w:date="2019-10-21T14:06:00Z"/>
                    <w:del w:id="2776" w:author="Bezáková Dagmara" w:date="2019-11-08T08:27:00Z"/>
                    <w:rFonts w:eastAsia="Calibri"/>
                    <w:sz w:val="22"/>
                    <w:szCs w:val="22"/>
                  </w:rPr>
                </w:rPrChange>
              </w:rPr>
              <w:pPrChange w:id="2777" w:author="Kužma Emil" w:date="2019-10-21T13:45:00Z">
                <w:pPr>
                  <w:spacing w:before="0" w:after="0" w:line="276" w:lineRule="auto"/>
                  <w:jc w:val="left"/>
                </w:pPr>
              </w:pPrChange>
            </w:pPr>
            <w:ins w:id="2778" w:author="Kužma Emil" w:date="2019-10-21T14:06:00Z">
              <w:del w:id="2779" w:author="Bezáková Dagmara" w:date="2019-11-08T08:27:00Z">
                <w:r w:rsidRPr="003B3363" w:rsidDel="00D6216B">
                  <w:rPr>
                    <w:rFonts w:asciiTheme="majorHAnsi" w:eastAsia="Calibri" w:hAnsiTheme="majorHAnsi" w:cstheme="majorHAnsi"/>
                    <w:sz w:val="18"/>
                    <w:szCs w:val="18"/>
                    <w:rPrChange w:id="2780" w:author="Kužma Emil" w:date="2019-10-21T13:45:00Z">
                      <w:rPr>
                        <w:rFonts w:eastAsia="Calibri"/>
                        <w:sz w:val="22"/>
                        <w:szCs w:val="22"/>
                      </w:rPr>
                    </w:rPrChange>
                  </w:rPr>
                  <w:delText>Žiadateľ má skúsenosti s organizáciou vzdelávania v oblasti poľnohospodárstva, potravinárstva, lesníctva alebo rozvoja vidieka, ktoré vie preukázať prostredníctvom referencií a príkladov dobrej praxe.</w:delText>
                </w:r>
              </w:del>
            </w:ins>
          </w:p>
          <w:p w:rsidR="00800F4F" w:rsidRPr="003B3363" w:rsidRDefault="00800F4F">
            <w:pPr>
              <w:pStyle w:val="Odsekzoznamu"/>
              <w:numPr>
                <w:ilvl w:val="0"/>
                <w:numId w:val="335"/>
              </w:numPr>
              <w:spacing w:before="0" w:after="0" w:line="276" w:lineRule="auto"/>
              <w:ind w:left="297" w:hanging="284"/>
              <w:rPr>
                <w:ins w:id="2781" w:author="Kužma Emil" w:date="2019-10-21T14:06:00Z"/>
                <w:rFonts w:asciiTheme="majorHAnsi" w:eastAsia="Calibri" w:hAnsiTheme="majorHAnsi" w:cstheme="majorHAnsi"/>
                <w:sz w:val="18"/>
                <w:szCs w:val="18"/>
                <w:rPrChange w:id="2782" w:author="Kužma Emil" w:date="2019-10-21T13:44:00Z">
                  <w:rPr>
                    <w:ins w:id="2783" w:author="Kužma Emil" w:date="2019-10-21T14:06:00Z"/>
                    <w:rFonts w:eastAsia="Calibri"/>
                    <w:sz w:val="22"/>
                    <w:szCs w:val="22"/>
                  </w:rPr>
                </w:rPrChange>
              </w:rPr>
              <w:pPrChange w:id="2784" w:author="Kužma Emil" w:date="2019-10-21T13:45:00Z">
                <w:pPr>
                  <w:spacing w:before="0" w:after="0" w:line="276" w:lineRule="auto"/>
                  <w:jc w:val="left"/>
                </w:pPr>
              </w:pPrChange>
            </w:pPr>
            <w:ins w:id="2785" w:author="Kužma Emil" w:date="2019-10-21T14:06:00Z">
              <w:del w:id="2786" w:author="Bezáková Dagmara" w:date="2019-11-08T08:27:00Z">
                <w:r w:rsidRPr="003B3363" w:rsidDel="00D6216B">
                  <w:rPr>
                    <w:rFonts w:asciiTheme="majorHAnsi" w:eastAsia="Calibri" w:hAnsiTheme="majorHAnsi" w:cstheme="majorHAnsi"/>
                    <w:sz w:val="18"/>
                    <w:szCs w:val="18"/>
                    <w:rPrChange w:id="2787" w:author="Kužma Emil" w:date="2019-10-21T13:44:00Z">
                      <w:rPr>
                        <w:rFonts w:eastAsia="Calibri"/>
                        <w:sz w:val="22"/>
                        <w:szCs w:val="22"/>
                      </w:rPr>
                    </w:rPrChange>
                  </w:rPr>
                  <w:delText xml:space="preserve">Žiadateľ má skúsenosti s organizáciou vzdelávania v oblasti poľnohospodárstva, potravinárstva, lesníctva alebo rozvoja vidieka na </w:delText>
                </w:r>
                <w:r w:rsidRPr="003B3363" w:rsidDel="00D6216B">
                  <w:rPr>
                    <w:rFonts w:asciiTheme="majorHAnsi" w:eastAsia="Calibri" w:hAnsiTheme="majorHAnsi" w:cstheme="majorHAnsi"/>
                    <w:b/>
                    <w:sz w:val="18"/>
                    <w:szCs w:val="18"/>
                    <w:rPrChange w:id="2788" w:author="Kužma Emil" w:date="2019-10-21T13:44:00Z">
                      <w:rPr>
                        <w:rFonts w:eastAsia="Calibri"/>
                        <w:b/>
                        <w:sz w:val="22"/>
                        <w:szCs w:val="22"/>
                      </w:rPr>
                    </w:rPrChange>
                  </w:rPr>
                  <w:delText>medzinárodnej úrovni</w:delText>
                </w:r>
                <w:r w:rsidRPr="003B3363" w:rsidDel="00D6216B">
                  <w:rPr>
                    <w:rFonts w:asciiTheme="majorHAnsi" w:eastAsia="Calibri" w:hAnsiTheme="majorHAnsi" w:cstheme="majorHAnsi"/>
                    <w:sz w:val="18"/>
                    <w:szCs w:val="18"/>
                    <w:rPrChange w:id="2789" w:author="Kužma Emil" w:date="2019-10-21T13:44:00Z">
                      <w:rPr>
                        <w:rFonts w:eastAsia="Calibri"/>
                        <w:sz w:val="22"/>
                        <w:szCs w:val="22"/>
                      </w:rPr>
                    </w:rPrChange>
                  </w:rPr>
                  <w:delText>,  ktoré vie preukázať prostredníctvom referencií a príkladov dobrej praxe.</w:delText>
                </w:r>
              </w:del>
            </w:ins>
          </w:p>
        </w:tc>
        <w:tc>
          <w:tcPr>
            <w:tcW w:w="709" w:type="dxa"/>
            <w:tcBorders>
              <w:top w:val="single" w:sz="4" w:space="0" w:color="auto"/>
              <w:left w:val="single" w:sz="4" w:space="0" w:color="auto"/>
              <w:bottom w:val="single" w:sz="4" w:space="0" w:color="auto"/>
              <w:right w:val="single" w:sz="4" w:space="0" w:color="auto"/>
            </w:tcBorders>
            <w:tcPrChange w:id="2790"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center"/>
              <w:rPr>
                <w:ins w:id="2791" w:author="Kužma Emil" w:date="2019-10-21T14:06:00Z"/>
                <w:del w:id="2792" w:author="Bezáková Dagmara" w:date="2019-11-08T08:27:00Z"/>
                <w:rFonts w:asciiTheme="majorHAnsi" w:eastAsia="Calibri" w:hAnsiTheme="majorHAnsi" w:cstheme="majorHAnsi"/>
                <w:sz w:val="18"/>
                <w:szCs w:val="18"/>
                <w:rPrChange w:id="2793" w:author="Kužma Emil" w:date="2019-10-21T13:44:00Z">
                  <w:rPr>
                    <w:ins w:id="2794" w:author="Kužma Emil" w:date="2019-10-21T14:06:00Z"/>
                    <w:del w:id="2795" w:author="Bezáková Dagmara" w:date="2019-11-08T08:27:00Z"/>
                    <w:rFonts w:eastAsia="Calibri"/>
                    <w:sz w:val="22"/>
                    <w:szCs w:val="22"/>
                  </w:rPr>
                </w:rPrChange>
              </w:rPr>
              <w:pPrChange w:id="2796" w:author="Kužma Emil" w:date="2019-10-21T13:45:00Z">
                <w:pPr>
                  <w:spacing w:before="0" w:after="0" w:line="276" w:lineRule="auto"/>
                  <w:jc w:val="left"/>
                </w:pPr>
              </w:pPrChange>
            </w:pPr>
            <w:ins w:id="2797" w:author="Kužma Emil" w:date="2019-10-21T14:06:00Z">
              <w:del w:id="2798" w:author="Bezáková Dagmara" w:date="2019-11-08T08:27:00Z">
                <w:r w:rsidRPr="003B3363" w:rsidDel="00D6216B">
                  <w:rPr>
                    <w:rFonts w:asciiTheme="majorHAnsi" w:eastAsia="Calibri" w:hAnsiTheme="majorHAnsi" w:cstheme="majorHAnsi"/>
                    <w:sz w:val="18"/>
                    <w:szCs w:val="18"/>
                    <w:rPrChange w:id="2799" w:author="Kužma Emil" w:date="2019-10-21T13:44:00Z">
                      <w:rPr>
                        <w:rFonts w:eastAsia="Calibri"/>
                        <w:sz w:val="22"/>
                        <w:szCs w:val="22"/>
                      </w:rPr>
                    </w:rPrChange>
                  </w:rPr>
                  <w:delText>15</w:delText>
                </w:r>
              </w:del>
            </w:ins>
          </w:p>
          <w:p w:rsidR="00800F4F" w:rsidRPr="003B3363" w:rsidDel="00D6216B" w:rsidRDefault="00800F4F">
            <w:pPr>
              <w:spacing w:before="0" w:after="0" w:line="276" w:lineRule="auto"/>
              <w:jc w:val="center"/>
              <w:rPr>
                <w:ins w:id="2800" w:author="Kužma Emil" w:date="2019-10-21T14:06:00Z"/>
                <w:del w:id="2801" w:author="Bezáková Dagmara" w:date="2019-11-08T08:27:00Z"/>
                <w:rFonts w:asciiTheme="majorHAnsi" w:eastAsia="Calibri" w:hAnsiTheme="majorHAnsi" w:cstheme="majorHAnsi"/>
                <w:sz w:val="18"/>
                <w:szCs w:val="18"/>
                <w:rPrChange w:id="2802" w:author="Kužma Emil" w:date="2019-10-21T13:44:00Z">
                  <w:rPr>
                    <w:ins w:id="2803" w:author="Kužma Emil" w:date="2019-10-21T14:06:00Z"/>
                    <w:del w:id="2804" w:author="Bezáková Dagmara" w:date="2019-11-08T08:27:00Z"/>
                    <w:rFonts w:eastAsia="Calibri"/>
                    <w:sz w:val="22"/>
                    <w:szCs w:val="22"/>
                  </w:rPr>
                </w:rPrChange>
              </w:rPr>
              <w:pPrChange w:id="2805" w:author="Kužma Emil" w:date="2019-10-21T13:45:00Z">
                <w:pPr>
                  <w:spacing w:before="0" w:after="0" w:line="276" w:lineRule="auto"/>
                  <w:jc w:val="left"/>
                </w:pPr>
              </w:pPrChange>
            </w:pPr>
          </w:p>
          <w:p w:rsidR="00800F4F" w:rsidRPr="003B3363" w:rsidDel="00D6216B" w:rsidRDefault="00800F4F">
            <w:pPr>
              <w:spacing w:before="0" w:after="0" w:line="276" w:lineRule="auto"/>
              <w:jc w:val="center"/>
              <w:rPr>
                <w:ins w:id="2806" w:author="Kužma Emil" w:date="2019-10-21T14:06:00Z"/>
                <w:del w:id="2807" w:author="Bezáková Dagmara" w:date="2019-11-08T08:27:00Z"/>
                <w:rFonts w:asciiTheme="majorHAnsi" w:eastAsia="Calibri" w:hAnsiTheme="majorHAnsi" w:cstheme="majorHAnsi"/>
                <w:sz w:val="18"/>
                <w:szCs w:val="18"/>
                <w:rPrChange w:id="2808" w:author="Kužma Emil" w:date="2019-10-21T13:44:00Z">
                  <w:rPr>
                    <w:ins w:id="2809" w:author="Kužma Emil" w:date="2019-10-21T14:06:00Z"/>
                    <w:del w:id="2810" w:author="Bezáková Dagmara" w:date="2019-11-08T08:27:00Z"/>
                    <w:rFonts w:eastAsia="Calibri"/>
                    <w:sz w:val="22"/>
                    <w:szCs w:val="22"/>
                  </w:rPr>
                </w:rPrChange>
              </w:rPr>
              <w:pPrChange w:id="2811" w:author="Kužma Emil" w:date="2019-10-21T13:45:00Z">
                <w:pPr>
                  <w:spacing w:before="0" w:after="0" w:line="276" w:lineRule="auto"/>
                  <w:jc w:val="left"/>
                </w:pPr>
              </w:pPrChange>
            </w:pPr>
          </w:p>
          <w:p w:rsidR="00800F4F" w:rsidRPr="003B3363" w:rsidDel="00D6216B" w:rsidRDefault="00800F4F">
            <w:pPr>
              <w:spacing w:before="0" w:after="0" w:line="276" w:lineRule="auto"/>
              <w:jc w:val="center"/>
              <w:rPr>
                <w:ins w:id="2812" w:author="Kužma Emil" w:date="2019-10-21T14:06:00Z"/>
                <w:del w:id="2813" w:author="Bezáková Dagmara" w:date="2019-11-08T08:27:00Z"/>
                <w:rFonts w:asciiTheme="majorHAnsi" w:eastAsia="Calibri" w:hAnsiTheme="majorHAnsi" w:cstheme="majorHAnsi"/>
                <w:sz w:val="18"/>
                <w:szCs w:val="18"/>
                <w:rPrChange w:id="2814" w:author="Kužma Emil" w:date="2019-10-21T13:44:00Z">
                  <w:rPr>
                    <w:ins w:id="2815" w:author="Kužma Emil" w:date="2019-10-21T14:06:00Z"/>
                    <w:del w:id="2816" w:author="Bezáková Dagmara" w:date="2019-11-08T08:27:00Z"/>
                    <w:rFonts w:eastAsia="Calibri"/>
                    <w:sz w:val="22"/>
                    <w:szCs w:val="22"/>
                  </w:rPr>
                </w:rPrChange>
              </w:rPr>
              <w:pPrChange w:id="2817" w:author="Kužma Emil" w:date="2019-10-21T13:45:00Z">
                <w:pPr>
                  <w:spacing w:before="0" w:after="0" w:line="276" w:lineRule="auto"/>
                  <w:jc w:val="left"/>
                </w:pPr>
              </w:pPrChange>
            </w:pPr>
          </w:p>
          <w:p w:rsidR="00800F4F" w:rsidRPr="003B3363" w:rsidDel="00D6216B" w:rsidRDefault="00800F4F">
            <w:pPr>
              <w:spacing w:before="0" w:after="0" w:line="276" w:lineRule="auto"/>
              <w:jc w:val="center"/>
              <w:rPr>
                <w:ins w:id="2818" w:author="Kužma Emil" w:date="2019-10-21T14:06:00Z"/>
                <w:del w:id="2819" w:author="Bezáková Dagmara" w:date="2019-11-08T08:27:00Z"/>
                <w:rFonts w:asciiTheme="majorHAnsi" w:eastAsia="Calibri" w:hAnsiTheme="majorHAnsi" w:cstheme="majorHAnsi"/>
                <w:sz w:val="18"/>
                <w:szCs w:val="18"/>
                <w:rPrChange w:id="2820" w:author="Kužma Emil" w:date="2019-10-21T13:44:00Z">
                  <w:rPr>
                    <w:ins w:id="2821" w:author="Kužma Emil" w:date="2019-10-21T14:06:00Z"/>
                    <w:del w:id="2822" w:author="Bezáková Dagmara" w:date="2019-11-08T08:27:00Z"/>
                    <w:rFonts w:eastAsia="Calibri"/>
                    <w:sz w:val="22"/>
                    <w:szCs w:val="22"/>
                  </w:rPr>
                </w:rPrChange>
              </w:rPr>
              <w:pPrChange w:id="2823" w:author="Kužma Emil" w:date="2019-10-21T13:45:00Z">
                <w:pPr>
                  <w:spacing w:before="0" w:after="0" w:line="276" w:lineRule="auto"/>
                  <w:jc w:val="left"/>
                </w:pPr>
              </w:pPrChange>
            </w:pPr>
          </w:p>
          <w:p w:rsidR="00800F4F" w:rsidRPr="003B3363" w:rsidRDefault="00800F4F">
            <w:pPr>
              <w:spacing w:before="0" w:after="0" w:line="276" w:lineRule="auto"/>
              <w:jc w:val="center"/>
              <w:rPr>
                <w:ins w:id="2824" w:author="Kužma Emil" w:date="2019-10-21T14:06:00Z"/>
                <w:rFonts w:asciiTheme="majorHAnsi" w:eastAsia="Calibri" w:hAnsiTheme="majorHAnsi" w:cstheme="majorHAnsi"/>
                <w:sz w:val="18"/>
                <w:szCs w:val="18"/>
                <w:rPrChange w:id="2825" w:author="Kužma Emil" w:date="2019-10-21T13:44:00Z">
                  <w:rPr>
                    <w:ins w:id="2826" w:author="Kužma Emil" w:date="2019-10-21T14:06:00Z"/>
                    <w:rFonts w:eastAsia="Calibri"/>
                    <w:sz w:val="22"/>
                    <w:szCs w:val="22"/>
                  </w:rPr>
                </w:rPrChange>
              </w:rPr>
              <w:pPrChange w:id="2827" w:author="Kužma Emil" w:date="2019-10-21T13:45:00Z">
                <w:pPr>
                  <w:spacing w:before="0" w:after="0" w:line="276" w:lineRule="auto"/>
                  <w:jc w:val="left"/>
                </w:pPr>
              </w:pPrChange>
            </w:pPr>
            <w:ins w:id="2828" w:author="Kužma Emil" w:date="2019-10-21T14:06:00Z">
              <w:del w:id="2829" w:author="Bezáková Dagmara" w:date="2019-11-08T08:27:00Z">
                <w:r w:rsidRPr="003B3363" w:rsidDel="00D6216B">
                  <w:rPr>
                    <w:rFonts w:asciiTheme="majorHAnsi" w:eastAsia="Calibri" w:hAnsiTheme="majorHAnsi" w:cstheme="majorHAnsi"/>
                    <w:sz w:val="18"/>
                    <w:szCs w:val="18"/>
                    <w:rPrChange w:id="2830" w:author="Kužma Emil" w:date="2019-10-21T13:44:00Z">
                      <w:rPr>
                        <w:rFonts w:eastAsia="Calibri"/>
                        <w:sz w:val="22"/>
                        <w:szCs w:val="22"/>
                      </w:rPr>
                    </w:rPrChange>
                  </w:rPr>
                  <w:delText>20</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2831"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rPr>
                <w:ins w:id="2832" w:author="Kužma Emil" w:date="2019-10-21T14:06:00Z"/>
                <w:rFonts w:asciiTheme="majorHAnsi" w:eastAsia="Calibri" w:hAnsiTheme="majorHAnsi" w:cstheme="majorHAnsi"/>
                <w:sz w:val="18"/>
                <w:szCs w:val="18"/>
                <w:rPrChange w:id="2833" w:author="Kužma Emil" w:date="2019-10-21T13:44:00Z">
                  <w:rPr>
                    <w:ins w:id="2834" w:author="Kužma Emil" w:date="2019-10-21T14:06:00Z"/>
                    <w:rFonts w:eastAsia="Calibri"/>
                    <w:sz w:val="22"/>
                    <w:szCs w:val="22"/>
                  </w:rPr>
                </w:rPrChange>
              </w:rPr>
              <w:pPrChange w:id="2835" w:author="Kužma Emil" w:date="2019-10-21T13:45:00Z">
                <w:pPr>
                  <w:spacing w:before="0" w:after="200" w:line="276" w:lineRule="auto"/>
                  <w:jc w:val="left"/>
                </w:pPr>
              </w:pPrChange>
            </w:pPr>
            <w:ins w:id="2836" w:author="Kužma Emil" w:date="2019-10-21T14:06:00Z">
              <w:del w:id="2837" w:author="Bezáková Dagmara" w:date="2019-11-08T08:27:00Z">
                <w:r w:rsidRPr="003B3363" w:rsidDel="00D6216B">
                  <w:rPr>
                    <w:rFonts w:asciiTheme="majorHAnsi" w:eastAsia="Calibri" w:hAnsiTheme="majorHAnsi" w:cstheme="majorHAnsi"/>
                    <w:sz w:val="18"/>
                    <w:szCs w:val="18"/>
                    <w:rPrChange w:id="2838" w:author="Kužma Emil" w:date="2019-10-21T13:44:00Z">
                      <w:rPr>
                        <w:rFonts w:eastAsia="Calibri"/>
                        <w:sz w:val="22"/>
                        <w:szCs w:val="22"/>
                      </w:rPr>
                    </w:rPrChange>
                  </w:rPr>
                  <w:delText>Splnenie kritéria popíše žiadateľ v obsahovom námete. K dosiahnutiu bodov musí žiadateľ predložiť min. 3 referencie od potenciálnych konečných beneficientov (prijímateľov) v zmysle prílohy č. 5 „Potvrdenie referencie“ Osnovy obsahového námetu vzdelávacích a informačných aktivít z PRV SR 2014-2020. Maximálne  20 bodov.</w:delText>
                </w:r>
              </w:del>
            </w:ins>
          </w:p>
        </w:tc>
      </w:tr>
      <w:tr w:rsidR="00800F4F" w:rsidRPr="003B3363" w:rsidTr="00344D74">
        <w:trPr>
          <w:ins w:id="2839"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2840"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2841" w:author="Kužma Emil" w:date="2019-10-21T14:06:00Z"/>
                <w:rFonts w:asciiTheme="majorHAnsi" w:eastAsia="Calibri" w:hAnsiTheme="majorHAnsi" w:cstheme="majorHAnsi"/>
                <w:sz w:val="18"/>
                <w:szCs w:val="18"/>
                <w:rPrChange w:id="2842" w:author="Kužma Emil" w:date="2019-10-21T13:44:00Z">
                  <w:rPr>
                    <w:ins w:id="2843" w:author="Kužma Emil" w:date="2019-10-21T14:06:00Z"/>
                    <w:rFonts w:eastAsia="Calibri"/>
                    <w:sz w:val="22"/>
                    <w:szCs w:val="22"/>
                  </w:rPr>
                </w:rPrChange>
              </w:rPr>
              <w:pPrChange w:id="2844" w:author="Kužma Emil" w:date="2019-10-21T13:50:00Z">
                <w:pPr>
                  <w:spacing w:before="0" w:after="200" w:line="276" w:lineRule="auto"/>
                  <w:jc w:val="left"/>
                </w:pPr>
              </w:pPrChange>
            </w:pPr>
            <w:ins w:id="2845" w:author="Kužma Emil" w:date="2019-10-21T14:06:00Z">
              <w:del w:id="2846" w:author="Bezáková Dagmara" w:date="2019-11-08T08:27:00Z">
                <w:r w:rsidRPr="003B3363" w:rsidDel="00D6216B">
                  <w:rPr>
                    <w:rFonts w:asciiTheme="majorHAnsi" w:eastAsia="Calibri" w:hAnsiTheme="majorHAnsi" w:cstheme="majorHAnsi"/>
                    <w:sz w:val="18"/>
                    <w:szCs w:val="18"/>
                    <w:rPrChange w:id="2847" w:author="Kužma Emil" w:date="2019-10-21T13:44:00Z">
                      <w:rPr>
                        <w:rFonts w:eastAsia="Calibri"/>
                        <w:sz w:val="22"/>
                        <w:szCs w:val="22"/>
                      </w:rPr>
                    </w:rPrChange>
                  </w:rPr>
                  <w:delText>4.</w:delText>
                </w:r>
              </w:del>
            </w:ins>
          </w:p>
        </w:tc>
        <w:tc>
          <w:tcPr>
            <w:tcW w:w="3940" w:type="dxa"/>
            <w:tcBorders>
              <w:top w:val="single" w:sz="4" w:space="0" w:color="auto"/>
              <w:left w:val="single" w:sz="4" w:space="0" w:color="auto"/>
              <w:bottom w:val="single" w:sz="4" w:space="0" w:color="auto"/>
              <w:right w:val="single" w:sz="4" w:space="0" w:color="auto"/>
            </w:tcBorders>
            <w:tcPrChange w:id="2848"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rPr>
                <w:ins w:id="2849" w:author="Kužma Emil" w:date="2019-10-21T14:06:00Z"/>
                <w:del w:id="2850" w:author="Bezáková Dagmara" w:date="2019-11-08T08:27:00Z"/>
                <w:rFonts w:asciiTheme="majorHAnsi" w:eastAsia="Calibri" w:hAnsiTheme="majorHAnsi" w:cstheme="majorHAnsi"/>
                <w:sz w:val="18"/>
                <w:szCs w:val="18"/>
                <w:rPrChange w:id="2851" w:author="Kužma Emil" w:date="2019-10-21T13:44:00Z">
                  <w:rPr>
                    <w:ins w:id="2852" w:author="Kužma Emil" w:date="2019-10-21T14:06:00Z"/>
                    <w:del w:id="2853" w:author="Bezáková Dagmara" w:date="2019-11-08T08:27:00Z"/>
                    <w:rFonts w:eastAsia="Calibri"/>
                    <w:sz w:val="22"/>
                    <w:szCs w:val="22"/>
                  </w:rPr>
                </w:rPrChange>
              </w:rPr>
              <w:pPrChange w:id="2854" w:author="Kužma Emil" w:date="2019-10-21T13:47:00Z">
                <w:pPr>
                  <w:spacing w:before="0" w:after="0" w:line="276" w:lineRule="auto"/>
                  <w:jc w:val="left"/>
                </w:pPr>
              </w:pPrChange>
            </w:pPr>
            <w:ins w:id="2855" w:author="Kužma Emil" w:date="2019-10-21T14:06:00Z">
              <w:del w:id="2856" w:author="Bezáková Dagmara" w:date="2019-11-08T08:27:00Z">
                <w:r w:rsidRPr="003B3363" w:rsidDel="00D6216B">
                  <w:rPr>
                    <w:rFonts w:asciiTheme="majorHAnsi" w:eastAsia="Calibri" w:hAnsiTheme="majorHAnsi" w:cstheme="majorHAnsi"/>
                    <w:sz w:val="18"/>
                    <w:szCs w:val="18"/>
                    <w:rPrChange w:id="2857" w:author="Kužma Emil" w:date="2019-10-21T13:44:00Z">
                      <w:rPr>
                        <w:rFonts w:eastAsia="Calibri"/>
                        <w:sz w:val="22"/>
                        <w:szCs w:val="22"/>
                      </w:rPr>
                    </w:rPrChange>
                  </w:rPr>
                  <w:delText>Dosiahnuté vzdelanie, jeho zameranie  a prax v oblasti poľnohospodárstva, potravinárstva, lesníctva, rozvoja vidieka, životného prostredia.</w:delText>
                </w:r>
              </w:del>
            </w:ins>
          </w:p>
          <w:p w:rsidR="00800F4F" w:rsidRPr="003B3363" w:rsidDel="00D6216B" w:rsidRDefault="00800F4F">
            <w:pPr>
              <w:spacing w:before="0" w:after="0" w:line="276" w:lineRule="auto"/>
              <w:rPr>
                <w:ins w:id="2858" w:author="Kužma Emil" w:date="2019-10-21T14:06:00Z"/>
                <w:del w:id="2859" w:author="Bezáková Dagmara" w:date="2019-11-08T08:27:00Z"/>
                <w:rFonts w:asciiTheme="majorHAnsi" w:eastAsia="Calibri" w:hAnsiTheme="majorHAnsi" w:cstheme="majorHAnsi"/>
                <w:sz w:val="18"/>
                <w:szCs w:val="18"/>
                <w:rPrChange w:id="2860" w:author="Kužma Emil" w:date="2019-10-21T13:44:00Z">
                  <w:rPr>
                    <w:ins w:id="2861" w:author="Kužma Emil" w:date="2019-10-21T14:06:00Z"/>
                    <w:del w:id="2862" w:author="Bezáková Dagmara" w:date="2019-11-08T08:27:00Z"/>
                    <w:rFonts w:eastAsia="Calibri"/>
                    <w:sz w:val="22"/>
                    <w:szCs w:val="22"/>
                  </w:rPr>
                </w:rPrChange>
              </w:rPr>
              <w:pPrChange w:id="2863" w:author="Kužma Emil" w:date="2019-10-21T13:45:00Z">
                <w:pPr>
                  <w:spacing w:before="0" w:after="200" w:line="276" w:lineRule="auto"/>
                  <w:jc w:val="left"/>
                </w:pPr>
              </w:pPrChange>
            </w:pPr>
            <w:ins w:id="2864" w:author="Kužma Emil" w:date="2019-10-21T14:06:00Z">
              <w:del w:id="2865" w:author="Bezáková Dagmara" w:date="2019-11-08T08:27:00Z">
                <w:r w:rsidRPr="003B3363" w:rsidDel="00D6216B">
                  <w:rPr>
                    <w:rFonts w:asciiTheme="majorHAnsi" w:eastAsia="Calibri" w:hAnsiTheme="majorHAnsi" w:cstheme="majorHAnsi"/>
                    <w:sz w:val="18"/>
                    <w:szCs w:val="18"/>
                    <w:rPrChange w:id="2866" w:author="Kužma Emil" w:date="2019-10-21T13:44:00Z">
                      <w:rPr>
                        <w:rFonts w:eastAsia="Calibri"/>
                        <w:sz w:val="22"/>
                        <w:szCs w:val="22"/>
                      </w:rPr>
                    </w:rPrChange>
                  </w:rPr>
                  <w:delText>Poskytovateľ služieb prenosu vedomostí a zručností predmetné aktivity vykonáva kvalifikovanými zamestnancami/najatými (externými) lektormi so vzdelaním a praxou v oblasti poľnohospodárstva, potravinárstva, lesníctva, rozvoja vidieka, životného prostredia, ktorí spĺňajú minimálne jednu z nasledovných podmienok:</w:delText>
                </w:r>
              </w:del>
            </w:ins>
          </w:p>
          <w:p w:rsidR="00800F4F" w:rsidRPr="003B3363" w:rsidDel="00D6216B" w:rsidRDefault="00800F4F">
            <w:pPr>
              <w:numPr>
                <w:ilvl w:val="0"/>
                <w:numId w:val="337"/>
              </w:numPr>
              <w:spacing w:before="0" w:after="0" w:line="276" w:lineRule="auto"/>
              <w:ind w:left="297" w:hanging="284"/>
              <w:rPr>
                <w:ins w:id="2867" w:author="Kužma Emil" w:date="2019-10-21T14:06:00Z"/>
                <w:del w:id="2868" w:author="Bezáková Dagmara" w:date="2019-11-08T08:27:00Z"/>
                <w:rFonts w:asciiTheme="majorHAnsi" w:eastAsia="Calibri" w:hAnsiTheme="majorHAnsi" w:cstheme="majorHAnsi"/>
                <w:sz w:val="18"/>
                <w:szCs w:val="18"/>
                <w:rPrChange w:id="2869" w:author="Kužma Emil" w:date="2019-10-21T13:44:00Z">
                  <w:rPr>
                    <w:ins w:id="2870" w:author="Kužma Emil" w:date="2019-10-21T14:06:00Z"/>
                    <w:del w:id="2871" w:author="Bezáková Dagmara" w:date="2019-11-08T08:27:00Z"/>
                    <w:rFonts w:eastAsia="Calibri"/>
                    <w:sz w:val="22"/>
                    <w:szCs w:val="22"/>
                  </w:rPr>
                </w:rPrChange>
              </w:rPr>
              <w:pPrChange w:id="2872" w:author="Kužma Emil" w:date="2019-10-21T13:46:00Z">
                <w:pPr>
                  <w:numPr>
                    <w:numId w:val="215"/>
                  </w:numPr>
                  <w:spacing w:before="0" w:after="200" w:line="276" w:lineRule="auto"/>
                  <w:ind w:left="720" w:hanging="360"/>
                  <w:jc w:val="left"/>
                </w:pPr>
              </w:pPrChange>
            </w:pPr>
            <w:ins w:id="2873" w:author="Kužma Emil" w:date="2019-10-21T14:06:00Z">
              <w:del w:id="2874" w:author="Bezáková Dagmara" w:date="2019-11-08T08:27:00Z">
                <w:r w:rsidRPr="003B3363" w:rsidDel="00D6216B">
                  <w:rPr>
                    <w:rFonts w:asciiTheme="majorHAnsi" w:eastAsia="Calibri" w:hAnsiTheme="majorHAnsi" w:cstheme="majorHAnsi"/>
                    <w:sz w:val="18"/>
                    <w:szCs w:val="18"/>
                    <w:rPrChange w:id="2875" w:author="Kužma Emil" w:date="2019-10-21T13:44:00Z">
                      <w:rPr>
                        <w:rFonts w:eastAsia="Calibri"/>
                        <w:sz w:val="22"/>
                        <w:szCs w:val="22"/>
                      </w:rPr>
                    </w:rPrChange>
                  </w:rPr>
                  <w:delText>dosiahnutý vyšší stupeň vzdelania ako vysokoškolské vzdelanie druhého stupňa v odbore vzdelávacieho programu, najmenej 3 roky praxe v oblasti, ktorej sa vzdelávací projekt týka a preukázateľná lektorská spôsobilosť</w:delText>
                </w:r>
              </w:del>
            </w:ins>
          </w:p>
          <w:p w:rsidR="00800F4F" w:rsidRPr="003B3363" w:rsidDel="00D6216B" w:rsidRDefault="00800F4F">
            <w:pPr>
              <w:spacing w:before="0" w:after="0"/>
              <w:ind w:left="720" w:hanging="423"/>
              <w:rPr>
                <w:ins w:id="2876" w:author="Kužma Emil" w:date="2019-10-21T14:06:00Z"/>
                <w:del w:id="2877" w:author="Bezáková Dagmara" w:date="2019-11-08T08:27:00Z"/>
                <w:rFonts w:asciiTheme="majorHAnsi" w:eastAsia="Calibri" w:hAnsiTheme="majorHAnsi" w:cstheme="majorHAnsi"/>
                <w:sz w:val="18"/>
                <w:szCs w:val="18"/>
                <w:rPrChange w:id="2878" w:author="Kužma Emil" w:date="2019-10-21T13:44:00Z">
                  <w:rPr>
                    <w:ins w:id="2879" w:author="Kužma Emil" w:date="2019-10-21T14:06:00Z"/>
                    <w:del w:id="2880" w:author="Bezáková Dagmara" w:date="2019-11-08T08:27:00Z"/>
                    <w:rFonts w:eastAsia="Calibri"/>
                    <w:sz w:val="22"/>
                    <w:szCs w:val="22"/>
                  </w:rPr>
                </w:rPrChange>
              </w:rPr>
              <w:pPrChange w:id="2881" w:author="Kužma Emil" w:date="2019-10-21T13:44:00Z">
                <w:pPr>
                  <w:ind w:left="720"/>
                </w:pPr>
              </w:pPrChange>
            </w:pPr>
            <w:ins w:id="2882" w:author="Kužma Emil" w:date="2019-10-21T14:06:00Z">
              <w:del w:id="2883" w:author="Bezáková Dagmara" w:date="2019-11-08T08:27:00Z">
                <w:r w:rsidRPr="003B3363" w:rsidDel="00D6216B">
                  <w:rPr>
                    <w:rFonts w:asciiTheme="majorHAnsi" w:eastAsia="Calibri" w:hAnsiTheme="majorHAnsi" w:cstheme="majorHAnsi"/>
                    <w:sz w:val="18"/>
                    <w:szCs w:val="18"/>
                    <w:rPrChange w:id="2884" w:author="Kužma Emil" w:date="2019-10-21T13:44:00Z">
                      <w:rPr>
                        <w:rFonts w:eastAsia="Calibri"/>
                        <w:sz w:val="22"/>
                        <w:szCs w:val="22"/>
                      </w:rPr>
                    </w:rPrChange>
                  </w:rPr>
                  <w:delText>alebo</w:delText>
                </w:r>
              </w:del>
            </w:ins>
          </w:p>
          <w:p w:rsidR="00800F4F" w:rsidRPr="003B3363" w:rsidDel="00D6216B" w:rsidRDefault="00800F4F">
            <w:pPr>
              <w:numPr>
                <w:ilvl w:val="0"/>
                <w:numId w:val="337"/>
              </w:numPr>
              <w:spacing w:before="0" w:after="0" w:line="276" w:lineRule="auto"/>
              <w:ind w:left="297" w:hanging="284"/>
              <w:rPr>
                <w:ins w:id="2885" w:author="Kužma Emil" w:date="2019-10-21T14:06:00Z"/>
                <w:del w:id="2886" w:author="Bezáková Dagmara" w:date="2019-11-08T08:27:00Z"/>
                <w:rFonts w:asciiTheme="majorHAnsi" w:eastAsia="Calibri" w:hAnsiTheme="majorHAnsi" w:cstheme="majorHAnsi"/>
                <w:sz w:val="18"/>
                <w:szCs w:val="18"/>
                <w:rPrChange w:id="2887" w:author="Kužma Emil" w:date="2019-10-21T13:44:00Z">
                  <w:rPr>
                    <w:ins w:id="2888" w:author="Kužma Emil" w:date="2019-10-21T14:06:00Z"/>
                    <w:del w:id="2889" w:author="Bezáková Dagmara" w:date="2019-11-08T08:27:00Z"/>
                    <w:rFonts w:eastAsia="Calibri"/>
                    <w:sz w:val="22"/>
                    <w:szCs w:val="22"/>
                  </w:rPr>
                </w:rPrChange>
              </w:rPr>
              <w:pPrChange w:id="2890" w:author="Kužma Emil" w:date="2019-10-21T13:46:00Z">
                <w:pPr>
                  <w:numPr>
                    <w:numId w:val="215"/>
                  </w:numPr>
                  <w:spacing w:before="0" w:after="200" w:line="276" w:lineRule="auto"/>
                  <w:ind w:left="714" w:hanging="357"/>
                  <w:jc w:val="left"/>
                </w:pPr>
              </w:pPrChange>
            </w:pPr>
            <w:ins w:id="2891" w:author="Kužma Emil" w:date="2019-10-21T14:06:00Z">
              <w:del w:id="2892" w:author="Bezáková Dagmara" w:date="2019-11-08T08:27:00Z">
                <w:r w:rsidRPr="003B3363" w:rsidDel="00D6216B">
                  <w:rPr>
                    <w:rFonts w:asciiTheme="majorHAnsi" w:eastAsia="Calibri" w:hAnsiTheme="majorHAnsi" w:cstheme="majorHAnsi"/>
                    <w:sz w:val="18"/>
                    <w:szCs w:val="18"/>
                    <w:rPrChange w:id="2893" w:author="Kužma Emil" w:date="2019-10-21T13:44:00Z">
                      <w:rPr>
                        <w:rFonts w:eastAsia="Calibri"/>
                        <w:sz w:val="22"/>
                        <w:szCs w:val="22"/>
                      </w:rPr>
                    </w:rPrChange>
                  </w:rPr>
                  <w:delText>dosiahnutý vyšší stupeň vzdelania ako úplné stredné vzdelanie s maturitou v príslušnom odbore vzdelávacieho programu, najmenej 4 roky praxe v oblasti, ktorej sa vzdelávací projekt týka a preukázateľná lektorská spôsobilosť</w:delText>
                </w:r>
              </w:del>
            </w:ins>
          </w:p>
          <w:p w:rsidR="00800F4F" w:rsidRPr="003B3363" w:rsidDel="00D6216B" w:rsidRDefault="00800F4F">
            <w:pPr>
              <w:spacing w:before="0" w:after="0"/>
              <w:ind w:left="714" w:hanging="417"/>
              <w:rPr>
                <w:ins w:id="2894" w:author="Kužma Emil" w:date="2019-10-21T14:06:00Z"/>
                <w:del w:id="2895" w:author="Bezáková Dagmara" w:date="2019-11-08T08:27:00Z"/>
                <w:rFonts w:asciiTheme="majorHAnsi" w:eastAsia="Calibri" w:hAnsiTheme="majorHAnsi" w:cstheme="majorHAnsi"/>
                <w:sz w:val="18"/>
                <w:szCs w:val="18"/>
                <w:rPrChange w:id="2896" w:author="Kužma Emil" w:date="2019-10-21T13:44:00Z">
                  <w:rPr>
                    <w:ins w:id="2897" w:author="Kužma Emil" w:date="2019-10-21T14:06:00Z"/>
                    <w:del w:id="2898" w:author="Bezáková Dagmara" w:date="2019-11-08T08:27:00Z"/>
                    <w:rFonts w:eastAsia="Calibri"/>
                    <w:sz w:val="22"/>
                    <w:szCs w:val="22"/>
                  </w:rPr>
                </w:rPrChange>
              </w:rPr>
              <w:pPrChange w:id="2899" w:author="Kužma Emil" w:date="2019-10-21T13:44:00Z">
                <w:pPr>
                  <w:ind w:left="714"/>
                </w:pPr>
              </w:pPrChange>
            </w:pPr>
            <w:ins w:id="2900" w:author="Kužma Emil" w:date="2019-10-21T14:06:00Z">
              <w:del w:id="2901" w:author="Bezáková Dagmara" w:date="2019-11-08T08:27:00Z">
                <w:r w:rsidRPr="003B3363" w:rsidDel="00D6216B">
                  <w:rPr>
                    <w:rFonts w:asciiTheme="majorHAnsi" w:eastAsia="Calibri" w:hAnsiTheme="majorHAnsi" w:cstheme="majorHAnsi"/>
                    <w:sz w:val="18"/>
                    <w:szCs w:val="18"/>
                    <w:rPrChange w:id="2902" w:author="Kužma Emil" w:date="2019-10-21T13:44:00Z">
                      <w:rPr>
                        <w:rFonts w:eastAsia="Calibri"/>
                        <w:sz w:val="22"/>
                        <w:szCs w:val="22"/>
                      </w:rPr>
                    </w:rPrChange>
                  </w:rPr>
                  <w:delText>alebo</w:delText>
                </w:r>
              </w:del>
            </w:ins>
          </w:p>
          <w:p w:rsidR="00800F4F" w:rsidRPr="003B3363" w:rsidRDefault="00800F4F">
            <w:pPr>
              <w:numPr>
                <w:ilvl w:val="0"/>
                <w:numId w:val="337"/>
              </w:numPr>
              <w:spacing w:before="0" w:after="0" w:line="276" w:lineRule="auto"/>
              <w:ind w:left="297" w:hanging="284"/>
              <w:rPr>
                <w:ins w:id="2903" w:author="Kužma Emil" w:date="2019-10-21T14:06:00Z"/>
                <w:rFonts w:asciiTheme="majorHAnsi" w:eastAsia="Calibri" w:hAnsiTheme="majorHAnsi" w:cstheme="majorHAnsi"/>
                <w:sz w:val="18"/>
                <w:szCs w:val="18"/>
                <w:rPrChange w:id="2904" w:author="Kužma Emil" w:date="2019-10-21T13:44:00Z">
                  <w:rPr>
                    <w:ins w:id="2905" w:author="Kužma Emil" w:date="2019-10-21T14:06:00Z"/>
                    <w:rFonts w:eastAsia="Calibri"/>
                    <w:sz w:val="22"/>
                    <w:szCs w:val="22"/>
                  </w:rPr>
                </w:rPrChange>
              </w:rPr>
              <w:pPrChange w:id="2906" w:author="Kužma Emil" w:date="2019-10-21T13:47:00Z">
                <w:pPr>
                  <w:spacing w:before="0" w:after="0" w:line="276" w:lineRule="auto"/>
                  <w:jc w:val="left"/>
                </w:pPr>
              </w:pPrChange>
            </w:pPr>
            <w:ins w:id="2907" w:author="Kužma Emil" w:date="2019-10-21T14:06:00Z">
              <w:del w:id="2908" w:author="Bezáková Dagmara" w:date="2019-11-08T08:27:00Z">
                <w:r w:rsidRPr="003B3363" w:rsidDel="00D6216B">
                  <w:rPr>
                    <w:rFonts w:asciiTheme="majorHAnsi" w:eastAsia="Calibri" w:hAnsiTheme="majorHAnsi" w:cstheme="majorHAnsi"/>
                    <w:sz w:val="18"/>
                    <w:szCs w:val="18"/>
                    <w:rPrChange w:id="2909" w:author="Kužma Emil" w:date="2019-10-21T13:44:00Z">
                      <w:rPr>
                        <w:rFonts w:eastAsia="Calibri"/>
                        <w:sz w:val="22"/>
                        <w:szCs w:val="22"/>
                      </w:rPr>
                    </w:rPrChange>
                  </w:rPr>
                  <w:delText>dosiahnutý vyšší stupeň vzdelania ako výučný list v príslušnom odbore vzdelávacieho programu, alebo osvedčenie o úplnej prípadne čiastočnej kvalifikácii v príslušnom odbore vzdelávacieho programu, najmenej 6 rokov praxe, ktorej sa vzdelávací projekt týka a preukázateľná lektorská spôsobilosť.</w:delText>
                </w:r>
              </w:del>
            </w:ins>
          </w:p>
        </w:tc>
        <w:tc>
          <w:tcPr>
            <w:tcW w:w="709" w:type="dxa"/>
            <w:tcBorders>
              <w:top w:val="single" w:sz="4" w:space="0" w:color="auto"/>
              <w:left w:val="single" w:sz="4" w:space="0" w:color="auto"/>
              <w:bottom w:val="single" w:sz="4" w:space="0" w:color="auto"/>
              <w:right w:val="single" w:sz="4" w:space="0" w:color="auto"/>
            </w:tcBorders>
            <w:vAlign w:val="center"/>
            <w:tcPrChange w:id="2910" w:author="Kužma Emil" w:date="2019-10-22T07:17:00Z">
              <w:tcPr>
                <w:tcW w:w="709"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Del="00D6216B" w:rsidRDefault="00800F4F">
            <w:pPr>
              <w:spacing w:before="0" w:after="0" w:line="276" w:lineRule="auto"/>
              <w:jc w:val="center"/>
              <w:rPr>
                <w:ins w:id="2911" w:author="Kužma Emil" w:date="2019-10-21T14:06:00Z"/>
                <w:del w:id="2912" w:author="Bezáková Dagmara" w:date="2019-11-08T08:27:00Z"/>
                <w:rFonts w:asciiTheme="majorHAnsi" w:eastAsia="Calibri" w:hAnsiTheme="majorHAnsi" w:cstheme="majorHAnsi"/>
                <w:sz w:val="18"/>
                <w:szCs w:val="18"/>
                <w:rPrChange w:id="2913" w:author="Kužma Emil" w:date="2019-10-21T13:44:00Z">
                  <w:rPr>
                    <w:ins w:id="2914" w:author="Kužma Emil" w:date="2019-10-21T14:06:00Z"/>
                    <w:del w:id="2915" w:author="Bezáková Dagmara" w:date="2019-11-08T08:27:00Z"/>
                    <w:rFonts w:eastAsia="Calibri"/>
                    <w:sz w:val="22"/>
                    <w:szCs w:val="22"/>
                  </w:rPr>
                </w:rPrChange>
              </w:rPr>
              <w:pPrChange w:id="2916"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17" w:author="Kužma Emil" w:date="2019-10-21T14:06:00Z"/>
                <w:del w:id="2918" w:author="Bezáková Dagmara" w:date="2019-11-08T08:27:00Z"/>
                <w:rFonts w:asciiTheme="majorHAnsi" w:eastAsia="Calibri" w:hAnsiTheme="majorHAnsi" w:cstheme="majorHAnsi"/>
                <w:sz w:val="18"/>
                <w:szCs w:val="18"/>
                <w:rPrChange w:id="2919" w:author="Kužma Emil" w:date="2019-10-21T13:44:00Z">
                  <w:rPr>
                    <w:ins w:id="2920" w:author="Kužma Emil" w:date="2019-10-21T14:06:00Z"/>
                    <w:del w:id="2921" w:author="Bezáková Dagmara" w:date="2019-11-08T08:27:00Z"/>
                    <w:rFonts w:eastAsia="Calibri"/>
                    <w:sz w:val="22"/>
                    <w:szCs w:val="22"/>
                  </w:rPr>
                </w:rPrChange>
              </w:rPr>
              <w:pPrChange w:id="2922"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23" w:author="Kužma Emil" w:date="2019-10-21T14:06:00Z"/>
                <w:del w:id="2924" w:author="Bezáková Dagmara" w:date="2019-11-08T08:27:00Z"/>
                <w:rFonts w:asciiTheme="majorHAnsi" w:eastAsia="Calibri" w:hAnsiTheme="majorHAnsi" w:cstheme="majorHAnsi"/>
                <w:sz w:val="18"/>
                <w:szCs w:val="18"/>
                <w:rPrChange w:id="2925" w:author="Kužma Emil" w:date="2019-10-21T13:44:00Z">
                  <w:rPr>
                    <w:ins w:id="2926" w:author="Kužma Emil" w:date="2019-10-21T14:06:00Z"/>
                    <w:del w:id="2927" w:author="Bezáková Dagmara" w:date="2019-11-08T08:27:00Z"/>
                    <w:rFonts w:eastAsia="Calibri"/>
                    <w:sz w:val="22"/>
                    <w:szCs w:val="22"/>
                  </w:rPr>
                </w:rPrChange>
              </w:rPr>
              <w:pPrChange w:id="2928"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29" w:author="Kužma Emil" w:date="2019-10-21T14:06:00Z"/>
                <w:del w:id="2930" w:author="Bezáková Dagmara" w:date="2019-11-08T08:27:00Z"/>
                <w:rFonts w:asciiTheme="majorHAnsi" w:eastAsia="Calibri" w:hAnsiTheme="majorHAnsi" w:cstheme="majorHAnsi"/>
                <w:sz w:val="18"/>
                <w:szCs w:val="18"/>
                <w:rPrChange w:id="2931" w:author="Kužma Emil" w:date="2019-10-21T13:44:00Z">
                  <w:rPr>
                    <w:ins w:id="2932" w:author="Kužma Emil" w:date="2019-10-21T14:06:00Z"/>
                    <w:del w:id="2933" w:author="Bezáková Dagmara" w:date="2019-11-08T08:27:00Z"/>
                    <w:rFonts w:eastAsia="Calibri"/>
                    <w:sz w:val="22"/>
                    <w:szCs w:val="22"/>
                  </w:rPr>
                </w:rPrChange>
              </w:rPr>
              <w:pPrChange w:id="2934"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35" w:author="Kužma Emil" w:date="2019-10-21T14:06:00Z"/>
                <w:del w:id="2936" w:author="Bezáková Dagmara" w:date="2019-11-08T08:27:00Z"/>
                <w:rFonts w:asciiTheme="majorHAnsi" w:eastAsia="Calibri" w:hAnsiTheme="majorHAnsi" w:cstheme="majorHAnsi"/>
                <w:sz w:val="18"/>
                <w:szCs w:val="18"/>
                <w:rPrChange w:id="2937" w:author="Kužma Emil" w:date="2019-10-21T13:44:00Z">
                  <w:rPr>
                    <w:ins w:id="2938" w:author="Kužma Emil" w:date="2019-10-21T14:06:00Z"/>
                    <w:del w:id="2939" w:author="Bezáková Dagmara" w:date="2019-11-08T08:27:00Z"/>
                    <w:rFonts w:eastAsia="Calibri"/>
                    <w:sz w:val="22"/>
                    <w:szCs w:val="22"/>
                  </w:rPr>
                </w:rPrChange>
              </w:rPr>
              <w:pPrChange w:id="2940"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41" w:author="Kužma Emil" w:date="2019-10-21T14:06:00Z"/>
                <w:del w:id="2942" w:author="Bezáková Dagmara" w:date="2019-11-08T08:27:00Z"/>
                <w:rFonts w:asciiTheme="majorHAnsi" w:eastAsia="Calibri" w:hAnsiTheme="majorHAnsi" w:cstheme="majorHAnsi"/>
                <w:sz w:val="18"/>
                <w:szCs w:val="18"/>
                <w:rPrChange w:id="2943" w:author="Kužma Emil" w:date="2019-10-21T13:44:00Z">
                  <w:rPr>
                    <w:ins w:id="2944" w:author="Kužma Emil" w:date="2019-10-21T14:06:00Z"/>
                    <w:del w:id="2945" w:author="Bezáková Dagmara" w:date="2019-11-08T08:27:00Z"/>
                    <w:rFonts w:eastAsia="Calibri"/>
                    <w:sz w:val="22"/>
                    <w:szCs w:val="22"/>
                  </w:rPr>
                </w:rPrChange>
              </w:rPr>
              <w:pPrChange w:id="2946"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47" w:author="Kužma Emil" w:date="2019-10-21T14:06:00Z"/>
                <w:del w:id="2948" w:author="Bezáková Dagmara" w:date="2019-11-08T08:27:00Z"/>
                <w:rFonts w:asciiTheme="majorHAnsi" w:eastAsia="Calibri" w:hAnsiTheme="majorHAnsi" w:cstheme="majorHAnsi"/>
                <w:sz w:val="18"/>
                <w:szCs w:val="18"/>
                <w:rPrChange w:id="2949" w:author="Kužma Emil" w:date="2019-10-21T13:44:00Z">
                  <w:rPr>
                    <w:ins w:id="2950" w:author="Kužma Emil" w:date="2019-10-21T14:06:00Z"/>
                    <w:del w:id="2951" w:author="Bezáková Dagmara" w:date="2019-11-08T08:27:00Z"/>
                    <w:rFonts w:eastAsia="Calibri"/>
                    <w:sz w:val="22"/>
                    <w:szCs w:val="22"/>
                  </w:rPr>
                </w:rPrChange>
              </w:rPr>
              <w:pPrChange w:id="2952"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53" w:author="Kužma Emil" w:date="2019-10-21T14:06:00Z"/>
                <w:del w:id="2954" w:author="Bezáková Dagmara" w:date="2019-11-08T08:27:00Z"/>
                <w:rFonts w:asciiTheme="majorHAnsi" w:eastAsia="Calibri" w:hAnsiTheme="majorHAnsi" w:cstheme="majorHAnsi"/>
                <w:sz w:val="18"/>
                <w:szCs w:val="18"/>
                <w:rPrChange w:id="2955" w:author="Kužma Emil" w:date="2019-10-21T13:44:00Z">
                  <w:rPr>
                    <w:ins w:id="2956" w:author="Kužma Emil" w:date="2019-10-21T14:06:00Z"/>
                    <w:del w:id="2957" w:author="Bezáková Dagmara" w:date="2019-11-08T08:27:00Z"/>
                    <w:rFonts w:eastAsia="Calibri"/>
                    <w:sz w:val="22"/>
                    <w:szCs w:val="22"/>
                  </w:rPr>
                </w:rPrChange>
              </w:rPr>
              <w:pPrChange w:id="2958"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59" w:author="Kužma Emil" w:date="2019-10-21T14:06:00Z"/>
                <w:del w:id="2960" w:author="Bezáková Dagmara" w:date="2019-11-08T08:27:00Z"/>
                <w:rFonts w:asciiTheme="majorHAnsi" w:eastAsia="Calibri" w:hAnsiTheme="majorHAnsi" w:cstheme="majorHAnsi"/>
                <w:sz w:val="18"/>
                <w:szCs w:val="18"/>
                <w:rPrChange w:id="2961" w:author="Kužma Emil" w:date="2019-10-21T13:44:00Z">
                  <w:rPr>
                    <w:ins w:id="2962" w:author="Kužma Emil" w:date="2019-10-21T14:06:00Z"/>
                    <w:del w:id="2963" w:author="Bezáková Dagmara" w:date="2019-11-08T08:27:00Z"/>
                    <w:rFonts w:eastAsia="Calibri"/>
                    <w:sz w:val="22"/>
                    <w:szCs w:val="22"/>
                  </w:rPr>
                </w:rPrChange>
              </w:rPr>
              <w:pPrChange w:id="2964"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65" w:author="Kužma Emil" w:date="2019-10-21T14:06:00Z"/>
                <w:del w:id="2966" w:author="Bezáková Dagmara" w:date="2019-11-08T08:27:00Z"/>
                <w:rFonts w:asciiTheme="majorHAnsi" w:eastAsia="Calibri" w:hAnsiTheme="majorHAnsi" w:cstheme="majorHAnsi"/>
                <w:sz w:val="18"/>
                <w:szCs w:val="18"/>
                <w:rPrChange w:id="2967" w:author="Kužma Emil" w:date="2019-10-21T13:44:00Z">
                  <w:rPr>
                    <w:ins w:id="2968" w:author="Kužma Emil" w:date="2019-10-21T14:06:00Z"/>
                    <w:del w:id="2969" w:author="Bezáková Dagmara" w:date="2019-11-08T08:27:00Z"/>
                    <w:rFonts w:eastAsia="Calibri"/>
                    <w:sz w:val="22"/>
                    <w:szCs w:val="22"/>
                  </w:rPr>
                </w:rPrChange>
              </w:rPr>
              <w:pPrChange w:id="2970" w:author="Kužma Emil" w:date="2019-10-21T13:46:00Z">
                <w:pPr>
                  <w:spacing w:before="0" w:after="0" w:line="276" w:lineRule="auto"/>
                  <w:jc w:val="left"/>
                </w:pPr>
              </w:pPrChange>
            </w:pPr>
          </w:p>
          <w:p w:rsidR="00800F4F" w:rsidRPr="003B3363" w:rsidDel="00D6216B" w:rsidRDefault="00800F4F">
            <w:pPr>
              <w:spacing w:before="0" w:after="0" w:line="276" w:lineRule="auto"/>
              <w:jc w:val="center"/>
              <w:rPr>
                <w:ins w:id="2971" w:author="Kužma Emil" w:date="2019-10-21T14:06:00Z"/>
                <w:del w:id="2972" w:author="Bezáková Dagmara" w:date="2019-11-08T08:27:00Z"/>
                <w:rFonts w:asciiTheme="majorHAnsi" w:eastAsia="Calibri" w:hAnsiTheme="majorHAnsi" w:cstheme="majorHAnsi"/>
                <w:sz w:val="18"/>
                <w:szCs w:val="18"/>
                <w:rPrChange w:id="2973" w:author="Kužma Emil" w:date="2019-10-21T13:44:00Z">
                  <w:rPr>
                    <w:ins w:id="2974" w:author="Kužma Emil" w:date="2019-10-21T14:06:00Z"/>
                    <w:del w:id="2975" w:author="Bezáková Dagmara" w:date="2019-11-08T08:27:00Z"/>
                    <w:rFonts w:eastAsia="Calibri"/>
                    <w:sz w:val="22"/>
                    <w:szCs w:val="22"/>
                  </w:rPr>
                </w:rPrChange>
              </w:rPr>
              <w:pPrChange w:id="2976" w:author="Kužma Emil" w:date="2019-10-21T13:46:00Z">
                <w:pPr>
                  <w:spacing w:before="0" w:after="0" w:line="276" w:lineRule="auto"/>
                  <w:jc w:val="left"/>
                </w:pPr>
              </w:pPrChange>
            </w:pPr>
          </w:p>
          <w:p w:rsidR="00800F4F" w:rsidRPr="003B3363" w:rsidRDefault="00800F4F">
            <w:pPr>
              <w:spacing w:before="0" w:after="0" w:line="276" w:lineRule="auto"/>
              <w:jc w:val="center"/>
              <w:rPr>
                <w:ins w:id="2977" w:author="Kužma Emil" w:date="2019-10-21T14:06:00Z"/>
                <w:rFonts w:asciiTheme="majorHAnsi" w:eastAsia="Calibri" w:hAnsiTheme="majorHAnsi" w:cstheme="majorHAnsi"/>
                <w:sz w:val="18"/>
                <w:szCs w:val="18"/>
                <w:rPrChange w:id="2978" w:author="Kužma Emil" w:date="2019-10-21T13:44:00Z">
                  <w:rPr>
                    <w:ins w:id="2979" w:author="Kužma Emil" w:date="2019-10-21T14:06:00Z"/>
                    <w:rFonts w:eastAsia="Calibri"/>
                    <w:sz w:val="22"/>
                    <w:szCs w:val="22"/>
                  </w:rPr>
                </w:rPrChange>
              </w:rPr>
              <w:pPrChange w:id="2980" w:author="Kužma Emil" w:date="2019-10-21T13:46:00Z">
                <w:pPr>
                  <w:spacing w:before="0" w:after="0" w:line="276" w:lineRule="auto"/>
                  <w:jc w:val="left"/>
                </w:pPr>
              </w:pPrChange>
            </w:pPr>
            <w:ins w:id="2981" w:author="Kužma Emil" w:date="2019-10-21T14:06:00Z">
              <w:del w:id="2982" w:author="Bezáková Dagmara" w:date="2019-11-08T08:27:00Z">
                <w:r w:rsidRPr="003B3363" w:rsidDel="00D6216B">
                  <w:rPr>
                    <w:rFonts w:asciiTheme="majorHAnsi" w:eastAsia="Calibri" w:hAnsiTheme="majorHAnsi" w:cstheme="majorHAnsi"/>
                    <w:sz w:val="18"/>
                    <w:szCs w:val="18"/>
                    <w:rPrChange w:id="2983" w:author="Kužma Emil" w:date="2019-10-21T13:44:00Z">
                      <w:rPr>
                        <w:rFonts w:eastAsia="Calibri"/>
                        <w:sz w:val="22"/>
                        <w:szCs w:val="22"/>
                      </w:rPr>
                    </w:rPrChange>
                  </w:rPr>
                  <w:delText>15</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2984"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Del="00D6216B" w:rsidRDefault="00800F4F">
            <w:pPr>
              <w:spacing w:before="0" w:after="0" w:line="276" w:lineRule="auto"/>
              <w:rPr>
                <w:ins w:id="2985" w:author="Kužma Emil" w:date="2019-10-21T14:06:00Z"/>
                <w:del w:id="2986" w:author="Bezáková Dagmara" w:date="2019-11-08T08:27:00Z"/>
                <w:rFonts w:asciiTheme="majorHAnsi" w:eastAsia="Calibri" w:hAnsiTheme="majorHAnsi" w:cstheme="majorHAnsi"/>
                <w:sz w:val="18"/>
                <w:szCs w:val="18"/>
                <w:rPrChange w:id="2987" w:author="Kužma Emil" w:date="2019-10-21T13:44:00Z">
                  <w:rPr>
                    <w:ins w:id="2988" w:author="Kužma Emil" w:date="2019-10-21T14:06:00Z"/>
                    <w:del w:id="2989" w:author="Bezáková Dagmara" w:date="2019-11-08T08:27:00Z"/>
                    <w:rFonts w:eastAsia="Calibri"/>
                    <w:sz w:val="22"/>
                    <w:szCs w:val="22"/>
                  </w:rPr>
                </w:rPrChange>
              </w:rPr>
              <w:pPrChange w:id="2990" w:author="Kužma Emil" w:date="2019-10-21T13:45:00Z">
                <w:pPr>
                  <w:spacing w:before="0" w:after="200" w:line="276" w:lineRule="auto"/>
                  <w:jc w:val="left"/>
                </w:pPr>
              </w:pPrChange>
            </w:pPr>
            <w:ins w:id="2991" w:author="Kužma Emil" w:date="2019-10-21T14:06:00Z">
              <w:del w:id="2992" w:author="Bezáková Dagmara" w:date="2019-11-08T08:27:00Z">
                <w:r w:rsidRPr="003B3363" w:rsidDel="00D6216B">
                  <w:rPr>
                    <w:rFonts w:asciiTheme="majorHAnsi" w:eastAsia="Calibri" w:hAnsiTheme="majorHAnsi" w:cstheme="majorHAnsi"/>
                    <w:sz w:val="18"/>
                    <w:szCs w:val="18"/>
                    <w:rPrChange w:id="2993" w:author="Kužma Emil" w:date="2019-10-21T13:44:00Z">
                      <w:rPr>
                        <w:rFonts w:eastAsia="Calibri"/>
                        <w:sz w:val="22"/>
                        <w:szCs w:val="22"/>
                      </w:rPr>
                    </w:rPrChange>
                  </w:rPr>
                  <w:delText>Splnenie kritéria popíše žiadateľ v obsahovom námete. Hodnotiaca komisia bude vychádzať z údajov uvedených v prílohe č. 4 „Potvrdenie o dĺžke odbornej praxe lektorov vykonávajúcich predmetné vzdelávacie aktivity“,6 „Úradne overená kópia dokladu o vzdelaní lektorov vykonávajúcich predmetné vzdelávacie aktivity „a 7 „Doklad o lektorskej spôsobilosti“ Osnovy obsahového námetu vzdelávacích a informačných aktivít z PRV SR 2014-2020.</w:delText>
                </w:r>
              </w:del>
            </w:ins>
          </w:p>
          <w:p w:rsidR="00800F4F" w:rsidRPr="003B3363" w:rsidRDefault="00800F4F">
            <w:pPr>
              <w:spacing w:before="0" w:after="0" w:line="276" w:lineRule="auto"/>
              <w:rPr>
                <w:ins w:id="2994" w:author="Kužma Emil" w:date="2019-10-21T14:06:00Z"/>
                <w:rFonts w:asciiTheme="majorHAnsi" w:eastAsia="Calibri" w:hAnsiTheme="majorHAnsi" w:cstheme="majorHAnsi"/>
                <w:sz w:val="18"/>
                <w:szCs w:val="18"/>
                <w:rPrChange w:id="2995" w:author="Kužma Emil" w:date="2019-10-21T13:44:00Z">
                  <w:rPr>
                    <w:ins w:id="2996" w:author="Kužma Emil" w:date="2019-10-21T14:06:00Z"/>
                    <w:rFonts w:eastAsia="Calibri"/>
                    <w:sz w:val="22"/>
                    <w:szCs w:val="22"/>
                  </w:rPr>
                </w:rPrChange>
              </w:rPr>
              <w:pPrChange w:id="2997" w:author="Kužma Emil" w:date="2019-10-21T13:45:00Z">
                <w:pPr>
                  <w:spacing w:before="0" w:after="200" w:line="276" w:lineRule="auto"/>
                  <w:jc w:val="left"/>
                </w:pPr>
              </w:pPrChange>
            </w:pPr>
            <w:ins w:id="2998" w:author="Kužma Emil" w:date="2019-10-21T14:06:00Z">
              <w:del w:id="2999" w:author="Bezáková Dagmara" w:date="2019-11-08T08:27:00Z">
                <w:r w:rsidRPr="003B3363" w:rsidDel="00D6216B">
                  <w:rPr>
                    <w:rFonts w:asciiTheme="majorHAnsi" w:eastAsia="Calibri" w:hAnsiTheme="majorHAnsi" w:cstheme="majorHAnsi"/>
                    <w:sz w:val="18"/>
                    <w:szCs w:val="18"/>
                    <w:rPrChange w:id="3000" w:author="Kužma Emil" w:date="2019-10-21T13:44:00Z">
                      <w:rPr>
                        <w:rFonts w:eastAsia="Calibri"/>
                        <w:sz w:val="22"/>
                        <w:szCs w:val="22"/>
                      </w:rPr>
                    </w:rPrChange>
                  </w:rPr>
                  <w:delText xml:space="preserve">K získaniu 15 bodov je potrebné, aby minimálne jednu z uvedených podmienok spĺňali </w:delText>
                </w:r>
                <w:r w:rsidRPr="003B3363" w:rsidDel="00D6216B">
                  <w:rPr>
                    <w:rFonts w:asciiTheme="majorHAnsi" w:eastAsia="Calibri" w:hAnsiTheme="majorHAnsi" w:cstheme="majorHAnsi"/>
                    <w:b/>
                    <w:sz w:val="18"/>
                    <w:szCs w:val="18"/>
                    <w:rPrChange w:id="3001" w:author="Kužma Emil" w:date="2019-10-21T13:44:00Z">
                      <w:rPr>
                        <w:rFonts w:eastAsia="Calibri"/>
                        <w:b/>
                        <w:sz w:val="22"/>
                        <w:szCs w:val="22"/>
                      </w:rPr>
                    </w:rPrChange>
                  </w:rPr>
                  <w:delText>všetci</w:delText>
                </w:r>
                <w:r w:rsidRPr="003B3363" w:rsidDel="00D6216B">
                  <w:rPr>
                    <w:rFonts w:asciiTheme="majorHAnsi" w:eastAsia="Calibri" w:hAnsiTheme="majorHAnsi" w:cstheme="majorHAnsi"/>
                    <w:sz w:val="18"/>
                    <w:szCs w:val="18"/>
                    <w:rPrChange w:id="3002" w:author="Kužma Emil" w:date="2019-10-21T13:44:00Z">
                      <w:rPr>
                        <w:rFonts w:eastAsia="Calibri"/>
                        <w:sz w:val="22"/>
                        <w:szCs w:val="22"/>
                      </w:rPr>
                    </w:rPrChange>
                  </w:rPr>
                  <w:delText xml:space="preserve"> lektori zapojení do vzdelávacej aktivity.</w:delText>
                </w:r>
              </w:del>
            </w:ins>
          </w:p>
        </w:tc>
      </w:tr>
      <w:tr w:rsidR="00800F4F" w:rsidRPr="003B3363" w:rsidTr="00344D74">
        <w:trPr>
          <w:ins w:id="3003"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3004"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3005" w:author="Kužma Emil" w:date="2019-10-21T14:06:00Z"/>
                <w:rFonts w:asciiTheme="majorHAnsi" w:eastAsia="Calibri" w:hAnsiTheme="majorHAnsi" w:cstheme="majorHAnsi"/>
                <w:sz w:val="18"/>
                <w:szCs w:val="18"/>
                <w:rPrChange w:id="3006" w:author="Kužma Emil" w:date="2019-10-21T13:44:00Z">
                  <w:rPr>
                    <w:ins w:id="3007" w:author="Kužma Emil" w:date="2019-10-21T14:06:00Z"/>
                    <w:rFonts w:eastAsia="Calibri"/>
                    <w:sz w:val="22"/>
                    <w:szCs w:val="22"/>
                  </w:rPr>
                </w:rPrChange>
              </w:rPr>
              <w:pPrChange w:id="3008" w:author="Kužma Emil" w:date="2019-10-21T13:50:00Z">
                <w:pPr>
                  <w:spacing w:before="0" w:after="200" w:line="276" w:lineRule="auto"/>
                  <w:jc w:val="left"/>
                </w:pPr>
              </w:pPrChange>
            </w:pPr>
            <w:ins w:id="3009" w:author="Kužma Emil" w:date="2019-10-21T14:06:00Z">
              <w:del w:id="3010" w:author="Bezáková Dagmara" w:date="2019-11-08T08:27:00Z">
                <w:r w:rsidRPr="003B3363" w:rsidDel="00D6216B">
                  <w:rPr>
                    <w:rFonts w:asciiTheme="majorHAnsi" w:eastAsia="Calibri" w:hAnsiTheme="majorHAnsi" w:cstheme="majorHAnsi"/>
                    <w:sz w:val="18"/>
                    <w:szCs w:val="18"/>
                    <w:rPrChange w:id="3011" w:author="Kužma Emil" w:date="2019-10-21T13:44:00Z">
                      <w:rPr>
                        <w:rFonts w:eastAsia="Calibri"/>
                        <w:sz w:val="22"/>
                        <w:szCs w:val="22"/>
                      </w:rPr>
                    </w:rPrChange>
                  </w:rPr>
                  <w:delText>5.</w:delText>
                </w:r>
              </w:del>
            </w:ins>
          </w:p>
        </w:tc>
        <w:tc>
          <w:tcPr>
            <w:tcW w:w="3940" w:type="dxa"/>
            <w:tcBorders>
              <w:top w:val="single" w:sz="4" w:space="0" w:color="auto"/>
              <w:left w:val="single" w:sz="4" w:space="0" w:color="auto"/>
              <w:bottom w:val="single" w:sz="4" w:space="0" w:color="auto"/>
              <w:right w:val="single" w:sz="4" w:space="0" w:color="auto"/>
            </w:tcBorders>
            <w:tcPrChange w:id="3012"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rPr>
                <w:ins w:id="3013" w:author="Kužma Emil" w:date="2019-10-21T14:06:00Z"/>
                <w:del w:id="3014" w:author="Bezáková Dagmara" w:date="2019-11-08T08:27:00Z"/>
                <w:rFonts w:asciiTheme="majorHAnsi" w:eastAsia="Calibri" w:hAnsiTheme="majorHAnsi" w:cstheme="majorHAnsi"/>
                <w:sz w:val="18"/>
                <w:szCs w:val="18"/>
                <w:rPrChange w:id="3015" w:author="Kužma Emil" w:date="2019-10-21T13:44:00Z">
                  <w:rPr>
                    <w:ins w:id="3016" w:author="Kužma Emil" w:date="2019-10-21T14:06:00Z"/>
                    <w:del w:id="3017" w:author="Bezáková Dagmara" w:date="2019-11-08T08:27:00Z"/>
                    <w:rFonts w:eastAsia="Calibri"/>
                    <w:sz w:val="22"/>
                    <w:szCs w:val="22"/>
                  </w:rPr>
                </w:rPrChange>
              </w:rPr>
              <w:pPrChange w:id="3018" w:author="Kužma Emil" w:date="2019-10-21T13:47:00Z">
                <w:pPr>
                  <w:spacing w:before="0" w:after="0" w:line="276" w:lineRule="auto"/>
                  <w:jc w:val="left"/>
                </w:pPr>
              </w:pPrChange>
            </w:pPr>
            <w:ins w:id="3019" w:author="Kužma Emil" w:date="2019-10-21T14:06:00Z">
              <w:del w:id="3020" w:author="Bezáková Dagmara" w:date="2019-11-08T08:27:00Z">
                <w:r w:rsidRPr="003B3363" w:rsidDel="00D6216B">
                  <w:rPr>
                    <w:rFonts w:asciiTheme="majorHAnsi" w:eastAsia="Calibri" w:hAnsiTheme="majorHAnsi" w:cstheme="majorHAnsi"/>
                    <w:sz w:val="18"/>
                    <w:szCs w:val="18"/>
                    <w:rPrChange w:id="3021" w:author="Kužma Emil" w:date="2019-10-21T13:44:00Z">
                      <w:rPr>
                        <w:rFonts w:eastAsia="Calibri"/>
                        <w:sz w:val="22"/>
                        <w:szCs w:val="22"/>
                      </w:rPr>
                    </w:rPrChange>
                  </w:rPr>
                  <w:delText>Poskytovateľ služieb prenosu vedomostí a zručností disponuje priestorovými kapacitami a materiálno-technickým zabezpečením nevyhnutným pre predmetnú vzdelávaciu činnosť nasledovne:</w:delText>
                </w:r>
              </w:del>
            </w:ins>
          </w:p>
          <w:p w:rsidR="00800F4F" w:rsidRPr="003B3363" w:rsidDel="00D6216B" w:rsidRDefault="00800F4F">
            <w:pPr>
              <w:pStyle w:val="Odsekzoznamu"/>
              <w:numPr>
                <w:ilvl w:val="0"/>
                <w:numId w:val="338"/>
              </w:numPr>
              <w:spacing w:before="0" w:after="0" w:line="276" w:lineRule="auto"/>
              <w:ind w:left="297" w:hanging="297"/>
              <w:rPr>
                <w:ins w:id="3022" w:author="Kužma Emil" w:date="2019-10-21T14:06:00Z"/>
                <w:del w:id="3023" w:author="Bezáková Dagmara" w:date="2019-11-08T08:27:00Z"/>
                <w:rFonts w:asciiTheme="majorHAnsi" w:eastAsia="Calibri" w:hAnsiTheme="majorHAnsi" w:cstheme="majorHAnsi"/>
                <w:sz w:val="18"/>
                <w:szCs w:val="18"/>
                <w:rPrChange w:id="3024" w:author="Kužma Emil" w:date="2019-10-21T13:47:00Z">
                  <w:rPr>
                    <w:ins w:id="3025" w:author="Kužma Emil" w:date="2019-10-21T14:06:00Z"/>
                    <w:del w:id="3026" w:author="Bezáková Dagmara" w:date="2019-11-08T08:27:00Z"/>
                    <w:rFonts w:eastAsia="Calibri"/>
                    <w:sz w:val="22"/>
                    <w:szCs w:val="22"/>
                  </w:rPr>
                </w:rPrChange>
              </w:rPr>
              <w:pPrChange w:id="3027" w:author="Kužma Emil" w:date="2019-10-21T13:47:00Z">
                <w:pPr>
                  <w:spacing w:before="0" w:after="0" w:line="276" w:lineRule="auto"/>
                  <w:jc w:val="left"/>
                </w:pPr>
              </w:pPrChange>
            </w:pPr>
            <w:ins w:id="3028" w:author="Kužma Emil" w:date="2019-10-21T14:06:00Z">
              <w:del w:id="3029" w:author="Bezáková Dagmara" w:date="2019-11-08T08:27:00Z">
                <w:r w:rsidRPr="003B3363" w:rsidDel="00D6216B">
                  <w:rPr>
                    <w:rFonts w:asciiTheme="majorHAnsi" w:eastAsia="Calibri" w:hAnsiTheme="majorHAnsi" w:cstheme="majorHAnsi"/>
                    <w:sz w:val="18"/>
                    <w:szCs w:val="18"/>
                    <w:rPrChange w:id="3030" w:author="Kužma Emil" w:date="2019-10-21T13:47:00Z">
                      <w:rPr>
                        <w:rFonts w:eastAsia="Calibri"/>
                        <w:sz w:val="22"/>
                        <w:szCs w:val="22"/>
                      </w:rPr>
                    </w:rPrChange>
                  </w:rPr>
                  <w:delText>má vlastné priestorové kapacity a materiálno-technické zabezpečenie potrebné pre realizáciu projektu</w:delText>
                </w:r>
              </w:del>
            </w:ins>
          </w:p>
          <w:p w:rsidR="00800F4F" w:rsidRPr="003B3363" w:rsidDel="00D6216B" w:rsidRDefault="00800F4F">
            <w:pPr>
              <w:pStyle w:val="Odsekzoznamu"/>
              <w:numPr>
                <w:ilvl w:val="0"/>
                <w:numId w:val="338"/>
              </w:numPr>
              <w:spacing w:before="0" w:after="0" w:line="276" w:lineRule="auto"/>
              <w:ind w:left="297" w:hanging="297"/>
              <w:rPr>
                <w:ins w:id="3031" w:author="Kužma Emil" w:date="2019-10-21T14:06:00Z"/>
                <w:del w:id="3032" w:author="Bezáková Dagmara" w:date="2019-11-08T08:27:00Z"/>
                <w:rFonts w:asciiTheme="majorHAnsi" w:eastAsia="Calibri" w:hAnsiTheme="majorHAnsi" w:cstheme="majorHAnsi"/>
                <w:sz w:val="18"/>
                <w:szCs w:val="18"/>
                <w:rPrChange w:id="3033" w:author="Kužma Emil" w:date="2019-10-21T13:44:00Z">
                  <w:rPr>
                    <w:ins w:id="3034" w:author="Kužma Emil" w:date="2019-10-21T14:06:00Z"/>
                    <w:del w:id="3035" w:author="Bezáková Dagmara" w:date="2019-11-08T08:27:00Z"/>
                    <w:rFonts w:eastAsia="Calibri"/>
                    <w:sz w:val="22"/>
                    <w:szCs w:val="22"/>
                  </w:rPr>
                </w:rPrChange>
              </w:rPr>
              <w:pPrChange w:id="3036" w:author="Kužma Emil" w:date="2019-10-21T13:47:00Z">
                <w:pPr>
                  <w:spacing w:before="0" w:after="200" w:line="276" w:lineRule="auto"/>
                  <w:jc w:val="left"/>
                </w:pPr>
              </w:pPrChange>
            </w:pPr>
            <w:ins w:id="3037" w:author="Kužma Emil" w:date="2019-10-21T14:06:00Z">
              <w:del w:id="3038" w:author="Bezáková Dagmara" w:date="2019-11-08T08:27:00Z">
                <w:r w:rsidRPr="003B3363" w:rsidDel="00D6216B">
                  <w:rPr>
                    <w:rFonts w:asciiTheme="majorHAnsi" w:eastAsia="Calibri" w:hAnsiTheme="majorHAnsi" w:cstheme="majorHAnsi"/>
                    <w:sz w:val="18"/>
                    <w:szCs w:val="18"/>
                    <w:rPrChange w:id="3039" w:author="Kužma Emil" w:date="2019-10-21T13:44:00Z">
                      <w:rPr>
                        <w:rFonts w:eastAsia="Calibri"/>
                        <w:sz w:val="22"/>
                        <w:szCs w:val="22"/>
                      </w:rPr>
                    </w:rPrChange>
                  </w:rPr>
                  <w:lastRenderedPageBreak/>
                  <w:delText>bude realizovať projekt kombinovane (jedna z možností uvedená nižšie):</w:delText>
                </w:r>
              </w:del>
            </w:ins>
          </w:p>
          <w:p w:rsidR="00800F4F" w:rsidRPr="003B3363" w:rsidDel="00D6216B" w:rsidRDefault="00800F4F">
            <w:pPr>
              <w:numPr>
                <w:ilvl w:val="0"/>
                <w:numId w:val="218"/>
              </w:numPr>
              <w:spacing w:before="0" w:after="0" w:line="276" w:lineRule="auto"/>
              <w:ind w:left="580" w:hanging="283"/>
              <w:rPr>
                <w:ins w:id="3040" w:author="Kužma Emil" w:date="2019-10-21T14:06:00Z"/>
                <w:del w:id="3041" w:author="Bezáková Dagmara" w:date="2019-11-08T08:27:00Z"/>
                <w:rFonts w:asciiTheme="majorHAnsi" w:eastAsia="Calibri" w:hAnsiTheme="majorHAnsi" w:cstheme="majorHAnsi"/>
                <w:sz w:val="18"/>
                <w:szCs w:val="18"/>
                <w:rPrChange w:id="3042" w:author="Kužma Emil" w:date="2019-10-21T13:44:00Z">
                  <w:rPr>
                    <w:ins w:id="3043" w:author="Kužma Emil" w:date="2019-10-21T14:06:00Z"/>
                    <w:del w:id="3044" w:author="Bezáková Dagmara" w:date="2019-11-08T08:27:00Z"/>
                    <w:rFonts w:eastAsia="Calibri"/>
                    <w:sz w:val="22"/>
                    <w:szCs w:val="22"/>
                  </w:rPr>
                </w:rPrChange>
              </w:rPr>
              <w:pPrChange w:id="3045" w:author="Kužma Emil" w:date="2019-10-21T13:47:00Z">
                <w:pPr>
                  <w:numPr>
                    <w:numId w:val="218"/>
                  </w:numPr>
                  <w:spacing w:before="0" w:after="0" w:line="276" w:lineRule="auto"/>
                  <w:ind w:left="720" w:hanging="360"/>
                  <w:contextualSpacing/>
                  <w:jc w:val="left"/>
                </w:pPr>
              </w:pPrChange>
            </w:pPr>
            <w:ins w:id="3046" w:author="Kužma Emil" w:date="2019-10-21T14:06:00Z">
              <w:del w:id="3047" w:author="Bezáková Dagmara" w:date="2019-11-08T08:27:00Z">
                <w:r w:rsidRPr="003B3363" w:rsidDel="00D6216B">
                  <w:rPr>
                    <w:rFonts w:asciiTheme="majorHAnsi" w:eastAsia="Calibri" w:hAnsiTheme="majorHAnsi" w:cstheme="majorHAnsi"/>
                    <w:sz w:val="18"/>
                    <w:szCs w:val="18"/>
                    <w:rPrChange w:id="3048" w:author="Kužma Emil" w:date="2019-10-21T13:44:00Z">
                      <w:rPr>
                        <w:rFonts w:eastAsia="Calibri"/>
                        <w:sz w:val="22"/>
                        <w:szCs w:val="22"/>
                      </w:rPr>
                    </w:rPrChange>
                  </w:rPr>
                  <w:delText>má vlastné priestorové kapacity, ale materiálno-technické zabezpečenie je nútený obstarať, resp. jeho časť (nejakou časťou materiálno-technického zabezpečenia disponuje, ale nejakú časť je nútený obstarať)</w:delText>
                </w:r>
              </w:del>
            </w:ins>
          </w:p>
          <w:p w:rsidR="00800F4F" w:rsidRPr="003B3363" w:rsidDel="00D6216B" w:rsidRDefault="00800F4F">
            <w:pPr>
              <w:spacing w:before="0" w:after="0" w:line="276" w:lineRule="auto"/>
              <w:ind w:left="580" w:hanging="283"/>
              <w:rPr>
                <w:ins w:id="3049" w:author="Kužma Emil" w:date="2019-10-21T14:06:00Z"/>
                <w:del w:id="3050" w:author="Bezáková Dagmara" w:date="2019-11-08T08:27:00Z"/>
                <w:rFonts w:asciiTheme="majorHAnsi" w:eastAsia="Calibri" w:hAnsiTheme="majorHAnsi" w:cstheme="majorHAnsi"/>
                <w:sz w:val="18"/>
                <w:szCs w:val="18"/>
                <w:rPrChange w:id="3051" w:author="Kužma Emil" w:date="2019-10-21T13:44:00Z">
                  <w:rPr>
                    <w:ins w:id="3052" w:author="Kužma Emil" w:date="2019-10-21T14:06:00Z"/>
                    <w:del w:id="3053" w:author="Bezáková Dagmara" w:date="2019-11-08T08:27:00Z"/>
                    <w:rFonts w:eastAsia="Calibri"/>
                    <w:sz w:val="22"/>
                    <w:szCs w:val="22"/>
                  </w:rPr>
                </w:rPrChange>
              </w:rPr>
              <w:pPrChange w:id="3054" w:author="Kužma Emil" w:date="2019-10-21T13:47:00Z">
                <w:pPr>
                  <w:spacing w:before="0" w:after="200" w:line="276" w:lineRule="auto"/>
                  <w:ind w:left="720"/>
                  <w:contextualSpacing/>
                  <w:jc w:val="left"/>
                </w:pPr>
              </w:pPrChange>
            </w:pPr>
            <w:ins w:id="3055" w:author="Kužma Emil" w:date="2019-10-21T14:06:00Z">
              <w:del w:id="3056" w:author="Bezáková Dagmara" w:date="2019-11-08T08:27:00Z">
                <w:r w:rsidRPr="003B3363" w:rsidDel="00D6216B">
                  <w:rPr>
                    <w:rFonts w:asciiTheme="majorHAnsi" w:eastAsia="Calibri" w:hAnsiTheme="majorHAnsi" w:cstheme="majorHAnsi"/>
                    <w:sz w:val="18"/>
                    <w:szCs w:val="18"/>
                    <w:rPrChange w:id="3057" w:author="Kužma Emil" w:date="2019-10-21T13:44:00Z">
                      <w:rPr>
                        <w:rFonts w:eastAsia="Calibri"/>
                        <w:sz w:val="22"/>
                        <w:szCs w:val="22"/>
                      </w:rPr>
                    </w:rPrChange>
                  </w:rPr>
                  <w:delText xml:space="preserve">alebo </w:delText>
                </w:r>
              </w:del>
            </w:ins>
          </w:p>
          <w:p w:rsidR="00800F4F" w:rsidRPr="003B3363" w:rsidRDefault="00800F4F">
            <w:pPr>
              <w:numPr>
                <w:ilvl w:val="0"/>
                <w:numId w:val="218"/>
              </w:numPr>
              <w:spacing w:before="0" w:after="0" w:line="276" w:lineRule="auto"/>
              <w:ind w:left="580" w:hanging="283"/>
              <w:rPr>
                <w:ins w:id="3058" w:author="Kužma Emil" w:date="2019-10-21T14:06:00Z"/>
                <w:rFonts w:asciiTheme="majorHAnsi" w:eastAsia="Calibri" w:hAnsiTheme="majorHAnsi" w:cstheme="majorHAnsi"/>
                <w:sz w:val="18"/>
                <w:szCs w:val="18"/>
                <w:rPrChange w:id="3059" w:author="Kužma Emil" w:date="2019-10-21T13:44:00Z">
                  <w:rPr>
                    <w:ins w:id="3060" w:author="Kužma Emil" w:date="2019-10-21T14:06:00Z"/>
                    <w:rFonts w:eastAsia="Calibri"/>
                    <w:sz w:val="22"/>
                    <w:szCs w:val="22"/>
                  </w:rPr>
                </w:rPrChange>
              </w:rPr>
              <w:pPrChange w:id="3061" w:author="Kužma Emil" w:date="2019-10-21T13:47:00Z">
                <w:pPr>
                  <w:numPr>
                    <w:numId w:val="218"/>
                  </w:numPr>
                  <w:spacing w:before="0" w:after="200" w:line="276" w:lineRule="auto"/>
                  <w:ind w:left="720" w:hanging="360"/>
                  <w:contextualSpacing/>
                  <w:jc w:val="left"/>
                </w:pPr>
              </w:pPrChange>
            </w:pPr>
            <w:ins w:id="3062" w:author="Kužma Emil" w:date="2019-10-21T14:06:00Z">
              <w:del w:id="3063" w:author="Bezáková Dagmara" w:date="2019-11-08T08:27:00Z">
                <w:r w:rsidRPr="003B3363" w:rsidDel="00D6216B">
                  <w:rPr>
                    <w:rFonts w:asciiTheme="majorHAnsi" w:eastAsia="Calibri" w:hAnsiTheme="majorHAnsi" w:cstheme="majorHAnsi"/>
                    <w:sz w:val="18"/>
                    <w:szCs w:val="18"/>
                    <w:rPrChange w:id="3064" w:author="Kužma Emil" w:date="2019-10-21T13:44:00Z">
                      <w:rPr>
                        <w:rFonts w:eastAsia="Calibri"/>
                        <w:sz w:val="22"/>
                        <w:szCs w:val="22"/>
                      </w:rPr>
                    </w:rPrChange>
                  </w:rPr>
                  <w:delText>má vlastné materiálno-technické zabezpečenie ale nemá vlastné priestorové kapacity, t.j. je nútený ich obstarať  </w:delText>
                </w:r>
              </w:del>
            </w:ins>
          </w:p>
        </w:tc>
        <w:tc>
          <w:tcPr>
            <w:tcW w:w="709" w:type="dxa"/>
            <w:tcBorders>
              <w:top w:val="single" w:sz="4" w:space="0" w:color="auto"/>
              <w:left w:val="single" w:sz="4" w:space="0" w:color="auto"/>
              <w:bottom w:val="single" w:sz="4" w:space="0" w:color="auto"/>
              <w:right w:val="single" w:sz="4" w:space="0" w:color="auto"/>
            </w:tcBorders>
            <w:tcPrChange w:id="3065"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center"/>
              <w:rPr>
                <w:ins w:id="3066" w:author="Kužma Emil" w:date="2019-10-21T14:06:00Z"/>
                <w:del w:id="3067" w:author="Bezáková Dagmara" w:date="2019-11-08T08:27:00Z"/>
                <w:rFonts w:asciiTheme="majorHAnsi" w:eastAsia="Calibri" w:hAnsiTheme="majorHAnsi" w:cstheme="majorHAnsi"/>
                <w:sz w:val="18"/>
                <w:szCs w:val="18"/>
                <w:rPrChange w:id="3068" w:author="Kužma Emil" w:date="2019-10-21T13:44:00Z">
                  <w:rPr>
                    <w:ins w:id="3069" w:author="Kužma Emil" w:date="2019-10-21T14:06:00Z"/>
                    <w:del w:id="3070" w:author="Bezáková Dagmara" w:date="2019-11-08T08:27:00Z"/>
                    <w:rFonts w:eastAsia="Calibri"/>
                    <w:sz w:val="22"/>
                    <w:szCs w:val="22"/>
                  </w:rPr>
                </w:rPrChange>
              </w:rPr>
              <w:pPrChange w:id="3071"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072" w:author="Kužma Emil" w:date="2019-10-21T14:06:00Z"/>
                <w:del w:id="3073" w:author="Bezáková Dagmara" w:date="2019-11-08T08:27:00Z"/>
                <w:rFonts w:asciiTheme="majorHAnsi" w:eastAsia="Calibri" w:hAnsiTheme="majorHAnsi" w:cstheme="majorHAnsi"/>
                <w:sz w:val="18"/>
                <w:szCs w:val="18"/>
                <w:rPrChange w:id="3074" w:author="Kužma Emil" w:date="2019-10-21T13:44:00Z">
                  <w:rPr>
                    <w:ins w:id="3075" w:author="Kužma Emil" w:date="2019-10-21T14:06:00Z"/>
                    <w:del w:id="3076" w:author="Bezáková Dagmara" w:date="2019-11-08T08:27:00Z"/>
                    <w:rFonts w:eastAsia="Calibri"/>
                    <w:sz w:val="22"/>
                    <w:szCs w:val="22"/>
                  </w:rPr>
                </w:rPrChange>
              </w:rPr>
              <w:pPrChange w:id="3077"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078" w:author="Kužma Emil" w:date="2019-10-21T14:06:00Z"/>
                <w:del w:id="3079" w:author="Bezáková Dagmara" w:date="2019-11-08T08:27:00Z"/>
                <w:rFonts w:asciiTheme="majorHAnsi" w:eastAsia="Calibri" w:hAnsiTheme="majorHAnsi" w:cstheme="majorHAnsi"/>
                <w:sz w:val="18"/>
                <w:szCs w:val="18"/>
                <w:rPrChange w:id="3080" w:author="Kužma Emil" w:date="2019-10-21T13:44:00Z">
                  <w:rPr>
                    <w:ins w:id="3081" w:author="Kužma Emil" w:date="2019-10-21T14:06:00Z"/>
                    <w:del w:id="3082" w:author="Bezáková Dagmara" w:date="2019-11-08T08:27:00Z"/>
                    <w:rFonts w:eastAsia="Calibri"/>
                    <w:sz w:val="22"/>
                    <w:szCs w:val="22"/>
                  </w:rPr>
                </w:rPrChange>
              </w:rPr>
              <w:pPrChange w:id="3083"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084" w:author="Kužma Emil" w:date="2019-10-21T14:06:00Z"/>
                <w:del w:id="3085" w:author="Bezáková Dagmara" w:date="2019-11-08T08:27:00Z"/>
                <w:rFonts w:asciiTheme="majorHAnsi" w:eastAsia="Calibri" w:hAnsiTheme="majorHAnsi" w:cstheme="majorHAnsi"/>
                <w:sz w:val="18"/>
                <w:szCs w:val="18"/>
                <w:rPrChange w:id="3086" w:author="Kužma Emil" w:date="2019-10-21T13:44:00Z">
                  <w:rPr>
                    <w:ins w:id="3087" w:author="Kužma Emil" w:date="2019-10-21T14:06:00Z"/>
                    <w:del w:id="3088" w:author="Bezáková Dagmara" w:date="2019-11-08T08:27:00Z"/>
                    <w:rFonts w:eastAsia="Calibri"/>
                    <w:sz w:val="22"/>
                    <w:szCs w:val="22"/>
                  </w:rPr>
                </w:rPrChange>
              </w:rPr>
              <w:pPrChange w:id="3089"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090" w:author="Kužma Emil" w:date="2019-10-21T14:06:00Z"/>
                <w:del w:id="3091" w:author="Bezáková Dagmara" w:date="2019-11-08T08:27:00Z"/>
                <w:rFonts w:asciiTheme="majorHAnsi" w:eastAsia="Calibri" w:hAnsiTheme="majorHAnsi" w:cstheme="majorHAnsi"/>
                <w:sz w:val="18"/>
                <w:szCs w:val="18"/>
                <w:rPrChange w:id="3092" w:author="Kužma Emil" w:date="2019-10-21T13:44:00Z">
                  <w:rPr>
                    <w:ins w:id="3093" w:author="Kužma Emil" w:date="2019-10-21T14:06:00Z"/>
                    <w:del w:id="3094" w:author="Bezáková Dagmara" w:date="2019-11-08T08:27:00Z"/>
                    <w:rFonts w:eastAsia="Calibri"/>
                    <w:sz w:val="22"/>
                    <w:szCs w:val="22"/>
                  </w:rPr>
                </w:rPrChange>
              </w:rPr>
              <w:pPrChange w:id="3095" w:author="Kužma Emil" w:date="2019-10-21T13:48:00Z">
                <w:pPr>
                  <w:spacing w:before="0" w:after="0" w:line="276" w:lineRule="auto"/>
                  <w:jc w:val="left"/>
                </w:pPr>
              </w:pPrChange>
            </w:pPr>
            <w:ins w:id="3096" w:author="Kužma Emil" w:date="2019-10-21T14:06:00Z">
              <w:del w:id="3097" w:author="Bezáková Dagmara" w:date="2019-11-08T08:27:00Z">
                <w:r w:rsidRPr="003B3363" w:rsidDel="00D6216B">
                  <w:rPr>
                    <w:rFonts w:asciiTheme="majorHAnsi" w:eastAsia="Calibri" w:hAnsiTheme="majorHAnsi" w:cstheme="majorHAnsi"/>
                    <w:sz w:val="18"/>
                    <w:szCs w:val="18"/>
                    <w:rPrChange w:id="3098" w:author="Kužma Emil" w:date="2019-10-21T13:44:00Z">
                      <w:rPr>
                        <w:rFonts w:eastAsia="Calibri"/>
                        <w:sz w:val="22"/>
                        <w:szCs w:val="22"/>
                      </w:rPr>
                    </w:rPrChange>
                  </w:rPr>
                  <w:delText>10</w:delText>
                </w:r>
              </w:del>
            </w:ins>
          </w:p>
          <w:p w:rsidR="00800F4F" w:rsidRPr="003B3363" w:rsidDel="00D6216B" w:rsidRDefault="00800F4F">
            <w:pPr>
              <w:spacing w:before="0" w:after="0" w:line="276" w:lineRule="auto"/>
              <w:jc w:val="center"/>
              <w:rPr>
                <w:ins w:id="3099" w:author="Kužma Emil" w:date="2019-10-21T14:06:00Z"/>
                <w:del w:id="3100" w:author="Bezáková Dagmara" w:date="2019-11-08T08:27:00Z"/>
                <w:rFonts w:asciiTheme="majorHAnsi" w:eastAsia="Calibri" w:hAnsiTheme="majorHAnsi" w:cstheme="majorHAnsi"/>
                <w:sz w:val="18"/>
                <w:szCs w:val="18"/>
                <w:rPrChange w:id="3101" w:author="Kužma Emil" w:date="2019-10-21T13:44:00Z">
                  <w:rPr>
                    <w:ins w:id="3102" w:author="Kužma Emil" w:date="2019-10-21T14:06:00Z"/>
                    <w:del w:id="3103" w:author="Bezáková Dagmara" w:date="2019-11-08T08:27:00Z"/>
                    <w:rFonts w:eastAsia="Calibri"/>
                    <w:sz w:val="22"/>
                    <w:szCs w:val="22"/>
                  </w:rPr>
                </w:rPrChange>
              </w:rPr>
              <w:pPrChange w:id="3104"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105" w:author="Kužma Emil" w:date="2019-10-21T14:06:00Z"/>
                <w:del w:id="3106" w:author="Bezáková Dagmara" w:date="2019-11-08T08:27:00Z"/>
                <w:rFonts w:asciiTheme="majorHAnsi" w:eastAsia="Calibri" w:hAnsiTheme="majorHAnsi" w:cstheme="majorHAnsi"/>
                <w:sz w:val="18"/>
                <w:szCs w:val="18"/>
                <w:rPrChange w:id="3107" w:author="Kužma Emil" w:date="2019-10-21T13:44:00Z">
                  <w:rPr>
                    <w:ins w:id="3108" w:author="Kužma Emil" w:date="2019-10-21T14:06:00Z"/>
                    <w:del w:id="3109" w:author="Bezáková Dagmara" w:date="2019-11-08T08:27:00Z"/>
                    <w:rFonts w:eastAsia="Calibri"/>
                    <w:sz w:val="22"/>
                    <w:szCs w:val="22"/>
                  </w:rPr>
                </w:rPrChange>
              </w:rPr>
              <w:pPrChange w:id="3110"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111" w:author="Kužma Emil" w:date="2019-10-21T14:06:00Z"/>
                <w:del w:id="3112" w:author="Bezáková Dagmara" w:date="2019-11-08T08:27:00Z"/>
                <w:rFonts w:asciiTheme="majorHAnsi" w:eastAsia="Calibri" w:hAnsiTheme="majorHAnsi" w:cstheme="majorHAnsi"/>
                <w:sz w:val="18"/>
                <w:szCs w:val="18"/>
                <w:rPrChange w:id="3113" w:author="Kužma Emil" w:date="2019-10-21T13:44:00Z">
                  <w:rPr>
                    <w:ins w:id="3114" w:author="Kužma Emil" w:date="2019-10-21T14:06:00Z"/>
                    <w:del w:id="3115" w:author="Bezáková Dagmara" w:date="2019-11-08T08:27:00Z"/>
                    <w:rFonts w:eastAsia="Calibri"/>
                    <w:sz w:val="22"/>
                    <w:szCs w:val="22"/>
                  </w:rPr>
                </w:rPrChange>
              </w:rPr>
              <w:pPrChange w:id="3116" w:author="Kužma Emil" w:date="2019-10-21T13:48:00Z">
                <w:pPr>
                  <w:spacing w:before="0" w:after="0" w:line="276" w:lineRule="auto"/>
                  <w:jc w:val="left"/>
                </w:pPr>
              </w:pPrChange>
            </w:pPr>
            <w:ins w:id="3117" w:author="Kužma Emil" w:date="2019-10-21T14:06:00Z">
              <w:del w:id="3118" w:author="Bezáková Dagmara" w:date="2019-11-08T08:27:00Z">
                <w:r w:rsidRPr="003B3363" w:rsidDel="00D6216B">
                  <w:rPr>
                    <w:rFonts w:asciiTheme="majorHAnsi" w:eastAsia="Calibri" w:hAnsiTheme="majorHAnsi" w:cstheme="majorHAnsi"/>
                    <w:sz w:val="18"/>
                    <w:szCs w:val="18"/>
                    <w:rPrChange w:id="3119" w:author="Kužma Emil" w:date="2019-10-21T13:44:00Z">
                      <w:rPr>
                        <w:rFonts w:eastAsia="Calibri"/>
                        <w:sz w:val="22"/>
                        <w:szCs w:val="22"/>
                      </w:rPr>
                    </w:rPrChange>
                  </w:rPr>
                  <w:delText>5</w:delText>
                </w:r>
              </w:del>
            </w:ins>
          </w:p>
          <w:p w:rsidR="00800F4F" w:rsidRPr="003B3363" w:rsidDel="00D6216B" w:rsidRDefault="00800F4F">
            <w:pPr>
              <w:spacing w:before="0" w:after="0" w:line="276" w:lineRule="auto"/>
              <w:jc w:val="center"/>
              <w:rPr>
                <w:ins w:id="3120" w:author="Kužma Emil" w:date="2019-10-21T14:06:00Z"/>
                <w:del w:id="3121" w:author="Bezáková Dagmara" w:date="2019-11-08T08:27:00Z"/>
                <w:rFonts w:asciiTheme="majorHAnsi" w:eastAsia="Calibri" w:hAnsiTheme="majorHAnsi" w:cstheme="majorHAnsi"/>
                <w:sz w:val="18"/>
                <w:szCs w:val="18"/>
                <w:rPrChange w:id="3122" w:author="Kužma Emil" w:date="2019-10-21T13:44:00Z">
                  <w:rPr>
                    <w:ins w:id="3123" w:author="Kužma Emil" w:date="2019-10-21T14:06:00Z"/>
                    <w:del w:id="3124" w:author="Bezáková Dagmara" w:date="2019-11-08T08:27:00Z"/>
                    <w:rFonts w:eastAsia="Calibri"/>
                    <w:sz w:val="22"/>
                    <w:szCs w:val="22"/>
                  </w:rPr>
                </w:rPrChange>
              </w:rPr>
              <w:pPrChange w:id="3125"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126" w:author="Kužma Emil" w:date="2019-10-21T14:06:00Z"/>
                <w:del w:id="3127" w:author="Bezáková Dagmara" w:date="2019-11-08T08:27:00Z"/>
                <w:rFonts w:asciiTheme="majorHAnsi" w:eastAsia="Calibri" w:hAnsiTheme="majorHAnsi" w:cstheme="majorHAnsi"/>
                <w:sz w:val="18"/>
                <w:szCs w:val="18"/>
                <w:rPrChange w:id="3128" w:author="Kužma Emil" w:date="2019-10-21T13:44:00Z">
                  <w:rPr>
                    <w:ins w:id="3129" w:author="Kužma Emil" w:date="2019-10-21T14:06:00Z"/>
                    <w:del w:id="3130" w:author="Bezáková Dagmara" w:date="2019-11-08T08:27:00Z"/>
                    <w:rFonts w:eastAsia="Calibri"/>
                    <w:sz w:val="22"/>
                    <w:szCs w:val="22"/>
                  </w:rPr>
                </w:rPrChange>
              </w:rPr>
              <w:pPrChange w:id="3131"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132" w:author="Kužma Emil" w:date="2019-10-21T14:06:00Z"/>
                <w:del w:id="3133" w:author="Bezáková Dagmara" w:date="2019-11-08T08:27:00Z"/>
                <w:rFonts w:asciiTheme="majorHAnsi" w:eastAsia="Calibri" w:hAnsiTheme="majorHAnsi" w:cstheme="majorHAnsi"/>
                <w:sz w:val="18"/>
                <w:szCs w:val="18"/>
                <w:rPrChange w:id="3134" w:author="Kužma Emil" w:date="2019-10-21T13:44:00Z">
                  <w:rPr>
                    <w:ins w:id="3135" w:author="Kužma Emil" w:date="2019-10-21T14:06:00Z"/>
                    <w:del w:id="3136" w:author="Bezáková Dagmara" w:date="2019-11-08T08:27:00Z"/>
                    <w:rFonts w:eastAsia="Calibri"/>
                    <w:sz w:val="22"/>
                    <w:szCs w:val="22"/>
                  </w:rPr>
                </w:rPrChange>
              </w:rPr>
              <w:pPrChange w:id="3137"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138" w:author="Kužma Emil" w:date="2019-10-21T14:06:00Z"/>
                <w:del w:id="3139" w:author="Bezáková Dagmara" w:date="2019-11-08T08:27:00Z"/>
                <w:rFonts w:asciiTheme="majorHAnsi" w:eastAsia="Calibri" w:hAnsiTheme="majorHAnsi" w:cstheme="majorHAnsi"/>
                <w:sz w:val="18"/>
                <w:szCs w:val="18"/>
                <w:rPrChange w:id="3140" w:author="Kužma Emil" w:date="2019-10-21T13:44:00Z">
                  <w:rPr>
                    <w:ins w:id="3141" w:author="Kužma Emil" w:date="2019-10-21T14:06:00Z"/>
                    <w:del w:id="3142" w:author="Bezáková Dagmara" w:date="2019-11-08T08:27:00Z"/>
                    <w:rFonts w:eastAsia="Calibri"/>
                    <w:sz w:val="22"/>
                    <w:szCs w:val="22"/>
                  </w:rPr>
                </w:rPrChange>
              </w:rPr>
              <w:pPrChange w:id="3143" w:author="Kužma Emil" w:date="2019-10-21T13:48:00Z">
                <w:pPr>
                  <w:spacing w:before="0" w:after="0" w:line="276" w:lineRule="auto"/>
                  <w:jc w:val="left"/>
                </w:pPr>
              </w:pPrChange>
            </w:pPr>
          </w:p>
          <w:p w:rsidR="00800F4F" w:rsidRPr="003B3363" w:rsidRDefault="00800F4F">
            <w:pPr>
              <w:spacing w:before="0" w:after="0" w:line="276" w:lineRule="auto"/>
              <w:jc w:val="center"/>
              <w:rPr>
                <w:ins w:id="3144" w:author="Kužma Emil" w:date="2019-10-21T14:06:00Z"/>
                <w:rFonts w:asciiTheme="majorHAnsi" w:eastAsia="Calibri" w:hAnsiTheme="majorHAnsi" w:cstheme="majorHAnsi"/>
                <w:sz w:val="18"/>
                <w:szCs w:val="18"/>
                <w:rPrChange w:id="3145" w:author="Kužma Emil" w:date="2019-10-21T13:44:00Z">
                  <w:rPr>
                    <w:ins w:id="3146" w:author="Kužma Emil" w:date="2019-10-21T14:06:00Z"/>
                    <w:rFonts w:eastAsia="Calibri"/>
                    <w:sz w:val="22"/>
                    <w:szCs w:val="22"/>
                  </w:rPr>
                </w:rPrChange>
              </w:rPr>
              <w:pPrChange w:id="3147" w:author="Kužma Emil" w:date="2019-10-21T13:48:00Z">
                <w:pPr>
                  <w:spacing w:before="0" w:after="0" w:line="276" w:lineRule="auto"/>
                  <w:jc w:val="left"/>
                </w:pPr>
              </w:pPrChange>
            </w:pPr>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3148"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Del="00D6216B" w:rsidRDefault="00800F4F">
            <w:pPr>
              <w:spacing w:before="0" w:after="0" w:line="276" w:lineRule="auto"/>
              <w:rPr>
                <w:ins w:id="3149" w:author="Kužma Emil" w:date="2019-10-21T14:06:00Z"/>
                <w:del w:id="3150" w:author="Bezáková Dagmara" w:date="2019-11-08T08:27:00Z"/>
                <w:rFonts w:asciiTheme="majorHAnsi" w:eastAsia="Calibri" w:hAnsiTheme="majorHAnsi" w:cstheme="majorHAnsi"/>
                <w:sz w:val="18"/>
                <w:szCs w:val="18"/>
                <w:rPrChange w:id="3151" w:author="Kužma Emil" w:date="2019-10-21T13:44:00Z">
                  <w:rPr>
                    <w:ins w:id="3152" w:author="Kužma Emil" w:date="2019-10-21T14:06:00Z"/>
                    <w:del w:id="3153" w:author="Bezáková Dagmara" w:date="2019-11-08T08:27:00Z"/>
                    <w:rFonts w:eastAsia="Calibri"/>
                    <w:sz w:val="22"/>
                    <w:szCs w:val="22"/>
                  </w:rPr>
                </w:rPrChange>
              </w:rPr>
              <w:pPrChange w:id="3154" w:author="Kužma Emil" w:date="2019-10-21T13:48:00Z">
                <w:pPr>
                  <w:spacing w:before="0" w:after="200" w:line="276" w:lineRule="auto"/>
                  <w:jc w:val="left"/>
                </w:pPr>
              </w:pPrChange>
            </w:pPr>
            <w:ins w:id="3155" w:author="Kužma Emil" w:date="2019-10-21T14:06:00Z">
              <w:del w:id="3156" w:author="Bezáková Dagmara" w:date="2019-11-08T08:27:00Z">
                <w:r w:rsidRPr="003B3363" w:rsidDel="00D6216B">
                  <w:rPr>
                    <w:rFonts w:asciiTheme="majorHAnsi" w:eastAsia="Calibri" w:hAnsiTheme="majorHAnsi" w:cstheme="majorHAnsi"/>
                    <w:sz w:val="18"/>
                    <w:szCs w:val="18"/>
                    <w:rPrChange w:id="3157" w:author="Kužma Emil" w:date="2019-10-21T13:44:00Z">
                      <w:rPr>
                        <w:rFonts w:eastAsia="Calibri"/>
                        <w:sz w:val="22"/>
                        <w:szCs w:val="22"/>
                      </w:rPr>
                    </w:rPrChange>
                  </w:rPr>
                  <w:lastRenderedPageBreak/>
                  <w:delText>Splnenie kritéria popíše žiadateľ v obsahovom námete.</w:delText>
                </w:r>
              </w:del>
            </w:ins>
          </w:p>
          <w:p w:rsidR="00800F4F" w:rsidRPr="003B3363" w:rsidRDefault="00800F4F">
            <w:pPr>
              <w:spacing w:before="0" w:after="0" w:line="276" w:lineRule="auto"/>
              <w:jc w:val="left"/>
              <w:rPr>
                <w:ins w:id="3158" w:author="Kužma Emil" w:date="2019-10-21T14:06:00Z"/>
                <w:rFonts w:asciiTheme="majorHAnsi" w:eastAsia="Calibri" w:hAnsiTheme="majorHAnsi" w:cstheme="majorHAnsi"/>
                <w:sz w:val="18"/>
                <w:szCs w:val="18"/>
                <w:rPrChange w:id="3159" w:author="Kužma Emil" w:date="2019-10-21T13:44:00Z">
                  <w:rPr>
                    <w:ins w:id="3160" w:author="Kužma Emil" w:date="2019-10-21T14:06:00Z"/>
                    <w:rFonts w:eastAsia="Calibri"/>
                    <w:sz w:val="22"/>
                    <w:szCs w:val="22"/>
                  </w:rPr>
                </w:rPrChange>
              </w:rPr>
              <w:pPrChange w:id="3161" w:author="Kužma Emil" w:date="2019-10-21T13:44:00Z">
                <w:pPr>
                  <w:spacing w:before="0" w:after="200" w:line="276" w:lineRule="auto"/>
                  <w:jc w:val="left"/>
                </w:pPr>
              </w:pPrChange>
            </w:pPr>
            <w:ins w:id="3162" w:author="Kužma Emil" w:date="2019-10-21T14:06:00Z">
              <w:del w:id="3163" w:author="Bezáková Dagmara" w:date="2019-11-08T08:27:00Z">
                <w:r w:rsidRPr="003B3363" w:rsidDel="00D6216B">
                  <w:rPr>
                    <w:rFonts w:asciiTheme="majorHAnsi" w:eastAsia="Calibri" w:hAnsiTheme="majorHAnsi" w:cstheme="majorHAnsi"/>
                    <w:sz w:val="18"/>
                    <w:szCs w:val="18"/>
                    <w:rPrChange w:id="3164" w:author="Kužma Emil" w:date="2019-10-21T13:44:00Z">
                      <w:rPr>
                        <w:rFonts w:eastAsia="Calibri"/>
                        <w:sz w:val="22"/>
                        <w:szCs w:val="22"/>
                      </w:rPr>
                    </w:rPrChange>
                  </w:rPr>
                  <w:delText>Maximálne 10 bodov.</w:delText>
                </w:r>
              </w:del>
            </w:ins>
          </w:p>
        </w:tc>
      </w:tr>
      <w:tr w:rsidR="00800F4F" w:rsidRPr="003B3363" w:rsidTr="00344D74">
        <w:trPr>
          <w:ins w:id="3165"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3166"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3167" w:author="Kužma Emil" w:date="2019-10-21T14:06:00Z"/>
                <w:rFonts w:asciiTheme="majorHAnsi" w:eastAsia="Calibri" w:hAnsiTheme="majorHAnsi" w:cstheme="majorHAnsi"/>
                <w:sz w:val="18"/>
                <w:szCs w:val="18"/>
                <w:rPrChange w:id="3168" w:author="Kužma Emil" w:date="2019-10-21T13:44:00Z">
                  <w:rPr>
                    <w:ins w:id="3169" w:author="Kužma Emil" w:date="2019-10-21T14:06:00Z"/>
                    <w:rFonts w:eastAsia="Calibri"/>
                    <w:sz w:val="22"/>
                    <w:szCs w:val="22"/>
                  </w:rPr>
                </w:rPrChange>
              </w:rPr>
              <w:pPrChange w:id="3170" w:author="Kužma Emil" w:date="2019-10-21T13:50:00Z">
                <w:pPr>
                  <w:spacing w:before="0" w:after="200" w:line="276" w:lineRule="auto"/>
                  <w:jc w:val="left"/>
                </w:pPr>
              </w:pPrChange>
            </w:pPr>
            <w:ins w:id="3171" w:author="Kužma Emil" w:date="2019-10-21T14:06:00Z">
              <w:del w:id="3172" w:author="Bezáková Dagmara" w:date="2019-11-08T08:27:00Z">
                <w:r w:rsidRPr="003B3363" w:rsidDel="00D6216B">
                  <w:rPr>
                    <w:rFonts w:asciiTheme="majorHAnsi" w:eastAsia="Calibri" w:hAnsiTheme="majorHAnsi" w:cstheme="majorHAnsi"/>
                    <w:sz w:val="18"/>
                    <w:szCs w:val="18"/>
                    <w:rPrChange w:id="3173" w:author="Kužma Emil" w:date="2019-10-21T13:44:00Z">
                      <w:rPr>
                        <w:rFonts w:eastAsia="Calibri"/>
                        <w:sz w:val="22"/>
                        <w:szCs w:val="22"/>
                      </w:rPr>
                    </w:rPrChange>
                  </w:rPr>
                  <w:delText>6.</w:delText>
                </w:r>
              </w:del>
            </w:ins>
          </w:p>
        </w:tc>
        <w:tc>
          <w:tcPr>
            <w:tcW w:w="3940" w:type="dxa"/>
            <w:tcBorders>
              <w:top w:val="single" w:sz="4" w:space="0" w:color="auto"/>
              <w:left w:val="single" w:sz="4" w:space="0" w:color="auto"/>
              <w:bottom w:val="single" w:sz="4" w:space="0" w:color="auto"/>
              <w:right w:val="single" w:sz="4" w:space="0" w:color="auto"/>
            </w:tcBorders>
            <w:tcPrChange w:id="3174"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rPr>
                <w:ins w:id="3175" w:author="Kužma Emil" w:date="2019-10-21T14:06:00Z"/>
                <w:del w:id="3176" w:author="Bezáková Dagmara" w:date="2019-11-08T08:27:00Z"/>
                <w:rFonts w:asciiTheme="majorHAnsi" w:eastAsia="Calibri" w:hAnsiTheme="majorHAnsi" w:cstheme="majorHAnsi"/>
                <w:sz w:val="18"/>
                <w:szCs w:val="18"/>
                <w:rPrChange w:id="3177" w:author="Kužma Emil" w:date="2019-10-21T13:44:00Z">
                  <w:rPr>
                    <w:ins w:id="3178" w:author="Kužma Emil" w:date="2019-10-21T14:06:00Z"/>
                    <w:del w:id="3179" w:author="Bezáková Dagmara" w:date="2019-11-08T08:27:00Z"/>
                    <w:rFonts w:eastAsia="Calibri"/>
                    <w:sz w:val="22"/>
                    <w:szCs w:val="22"/>
                  </w:rPr>
                </w:rPrChange>
              </w:rPr>
              <w:pPrChange w:id="3180" w:author="Kužma Emil" w:date="2019-10-21T13:48:00Z">
                <w:pPr>
                  <w:spacing w:before="0" w:after="0" w:line="276" w:lineRule="auto"/>
                  <w:jc w:val="left"/>
                </w:pPr>
              </w:pPrChange>
            </w:pPr>
            <w:ins w:id="3181" w:author="Kužma Emil" w:date="2019-10-21T14:06:00Z">
              <w:del w:id="3182" w:author="Bezáková Dagmara" w:date="2019-11-08T08:27:00Z">
                <w:r w:rsidRPr="003B3363" w:rsidDel="00D6216B">
                  <w:rPr>
                    <w:rFonts w:asciiTheme="majorHAnsi" w:eastAsia="Calibri" w:hAnsiTheme="majorHAnsi" w:cstheme="majorHAnsi"/>
                    <w:sz w:val="18"/>
                    <w:szCs w:val="18"/>
                    <w:rPrChange w:id="3183" w:author="Kužma Emil" w:date="2019-10-21T13:44:00Z">
                      <w:rPr>
                        <w:rFonts w:eastAsia="Calibri"/>
                        <w:sz w:val="22"/>
                        <w:szCs w:val="22"/>
                      </w:rPr>
                    </w:rPrChange>
                  </w:rPr>
                  <w:delText>Súčasťou aktivity je aj praktický výcvik, ukážka, demonštrácia,  návšteva farmy, spracovateľskej prevádzky, a pod. v rozsahu</w:delText>
                </w:r>
              </w:del>
            </w:ins>
          </w:p>
          <w:p w:rsidR="00800F4F" w:rsidRPr="003B3363" w:rsidDel="00D6216B" w:rsidRDefault="00800F4F">
            <w:pPr>
              <w:pStyle w:val="Odsekzoznamu"/>
              <w:numPr>
                <w:ilvl w:val="0"/>
                <w:numId w:val="340"/>
              </w:numPr>
              <w:spacing w:before="0" w:after="0" w:line="276" w:lineRule="auto"/>
              <w:ind w:left="297" w:hanging="284"/>
              <w:rPr>
                <w:ins w:id="3184" w:author="Kužma Emil" w:date="2019-10-21T14:06:00Z"/>
                <w:del w:id="3185" w:author="Bezáková Dagmara" w:date="2019-11-08T08:27:00Z"/>
                <w:rFonts w:asciiTheme="majorHAnsi" w:eastAsia="Calibri" w:hAnsiTheme="majorHAnsi" w:cstheme="majorHAnsi"/>
                <w:sz w:val="18"/>
                <w:szCs w:val="18"/>
                <w:rPrChange w:id="3186" w:author="Kužma Emil" w:date="2019-10-21T13:48:00Z">
                  <w:rPr>
                    <w:ins w:id="3187" w:author="Kužma Emil" w:date="2019-10-21T14:06:00Z"/>
                    <w:del w:id="3188" w:author="Bezáková Dagmara" w:date="2019-11-08T08:27:00Z"/>
                    <w:rFonts w:eastAsia="Calibri"/>
                    <w:sz w:val="22"/>
                    <w:szCs w:val="22"/>
                  </w:rPr>
                </w:rPrChange>
              </w:rPr>
              <w:pPrChange w:id="3189" w:author="Kužma Emil" w:date="2019-10-21T13:48:00Z">
                <w:pPr>
                  <w:spacing w:before="0" w:after="0" w:line="276" w:lineRule="auto"/>
                  <w:jc w:val="left"/>
                </w:pPr>
              </w:pPrChange>
            </w:pPr>
            <w:ins w:id="3190" w:author="Kužma Emil" w:date="2019-10-21T14:06:00Z">
              <w:del w:id="3191" w:author="Bezáková Dagmara" w:date="2019-11-08T08:27:00Z">
                <w:r w:rsidRPr="003B3363" w:rsidDel="00D6216B">
                  <w:rPr>
                    <w:rFonts w:asciiTheme="majorHAnsi" w:eastAsia="Calibri" w:hAnsiTheme="majorHAnsi" w:cstheme="majorHAnsi"/>
                    <w:sz w:val="18"/>
                    <w:szCs w:val="18"/>
                    <w:rPrChange w:id="3192" w:author="Kužma Emil" w:date="2019-10-21T13:48:00Z">
                      <w:rPr>
                        <w:rFonts w:eastAsia="Calibri"/>
                        <w:sz w:val="22"/>
                        <w:szCs w:val="22"/>
                      </w:rPr>
                    </w:rPrChange>
                  </w:rPr>
                  <w:delText>minimálne 10 % z časového harmonogramu aktivity</w:delText>
                </w:r>
              </w:del>
            </w:ins>
          </w:p>
          <w:p w:rsidR="00800F4F" w:rsidRPr="003B3363" w:rsidDel="00D6216B" w:rsidRDefault="00800F4F">
            <w:pPr>
              <w:pStyle w:val="Odsekzoznamu"/>
              <w:numPr>
                <w:ilvl w:val="0"/>
                <w:numId w:val="340"/>
              </w:numPr>
              <w:spacing w:before="0" w:after="0" w:line="276" w:lineRule="auto"/>
              <w:ind w:left="297" w:hanging="284"/>
              <w:rPr>
                <w:ins w:id="3193" w:author="Kužma Emil" w:date="2019-10-21T14:06:00Z"/>
                <w:del w:id="3194" w:author="Bezáková Dagmara" w:date="2019-11-08T08:27:00Z"/>
                <w:rFonts w:asciiTheme="majorHAnsi" w:eastAsia="Calibri" w:hAnsiTheme="majorHAnsi" w:cstheme="majorHAnsi"/>
                <w:sz w:val="18"/>
                <w:szCs w:val="18"/>
                <w:rPrChange w:id="3195" w:author="Kužma Emil" w:date="2019-10-21T13:44:00Z">
                  <w:rPr>
                    <w:ins w:id="3196" w:author="Kužma Emil" w:date="2019-10-21T14:06:00Z"/>
                    <w:del w:id="3197" w:author="Bezáková Dagmara" w:date="2019-11-08T08:27:00Z"/>
                    <w:rFonts w:eastAsia="Calibri"/>
                    <w:sz w:val="22"/>
                    <w:szCs w:val="22"/>
                  </w:rPr>
                </w:rPrChange>
              </w:rPr>
              <w:pPrChange w:id="3198" w:author="Kužma Emil" w:date="2019-10-21T13:48:00Z">
                <w:pPr>
                  <w:spacing w:before="0" w:after="0" w:line="276" w:lineRule="auto"/>
                  <w:jc w:val="left"/>
                </w:pPr>
              </w:pPrChange>
            </w:pPr>
            <w:ins w:id="3199" w:author="Kužma Emil" w:date="2019-10-21T14:06:00Z">
              <w:del w:id="3200" w:author="Bezáková Dagmara" w:date="2019-11-08T08:27:00Z">
                <w:r w:rsidRPr="003B3363" w:rsidDel="00D6216B">
                  <w:rPr>
                    <w:rFonts w:asciiTheme="majorHAnsi" w:eastAsia="Calibri" w:hAnsiTheme="majorHAnsi" w:cstheme="majorHAnsi"/>
                    <w:sz w:val="18"/>
                    <w:szCs w:val="18"/>
                    <w:rPrChange w:id="3201" w:author="Kužma Emil" w:date="2019-10-21T13:44:00Z">
                      <w:rPr>
                        <w:rFonts w:eastAsia="Calibri"/>
                        <w:sz w:val="22"/>
                        <w:szCs w:val="22"/>
                      </w:rPr>
                    </w:rPrChange>
                  </w:rPr>
                  <w:delText>minimálne 20 % z časového harmonogramu aktivity</w:delText>
                </w:r>
              </w:del>
            </w:ins>
          </w:p>
          <w:p w:rsidR="00800F4F" w:rsidRPr="003B3363" w:rsidDel="00D6216B" w:rsidRDefault="00800F4F">
            <w:pPr>
              <w:pStyle w:val="Odsekzoznamu"/>
              <w:numPr>
                <w:ilvl w:val="0"/>
                <w:numId w:val="340"/>
              </w:numPr>
              <w:spacing w:before="0" w:after="0" w:line="276" w:lineRule="auto"/>
              <w:ind w:left="297" w:hanging="284"/>
              <w:rPr>
                <w:ins w:id="3202" w:author="Kužma Emil" w:date="2019-10-21T14:06:00Z"/>
                <w:del w:id="3203" w:author="Bezáková Dagmara" w:date="2019-11-08T08:27:00Z"/>
                <w:rFonts w:asciiTheme="majorHAnsi" w:eastAsia="Calibri" w:hAnsiTheme="majorHAnsi" w:cstheme="majorHAnsi"/>
                <w:sz w:val="18"/>
                <w:szCs w:val="18"/>
                <w:rPrChange w:id="3204" w:author="Kužma Emil" w:date="2019-10-21T13:44:00Z">
                  <w:rPr>
                    <w:ins w:id="3205" w:author="Kužma Emil" w:date="2019-10-21T14:06:00Z"/>
                    <w:del w:id="3206" w:author="Bezáková Dagmara" w:date="2019-11-08T08:27:00Z"/>
                    <w:rFonts w:eastAsia="Calibri"/>
                    <w:sz w:val="22"/>
                    <w:szCs w:val="22"/>
                  </w:rPr>
                </w:rPrChange>
              </w:rPr>
              <w:pPrChange w:id="3207" w:author="Kužma Emil" w:date="2019-10-21T13:48:00Z">
                <w:pPr>
                  <w:spacing w:before="0" w:after="0" w:line="276" w:lineRule="auto"/>
                  <w:jc w:val="left"/>
                </w:pPr>
              </w:pPrChange>
            </w:pPr>
            <w:ins w:id="3208" w:author="Kužma Emil" w:date="2019-10-21T14:06:00Z">
              <w:del w:id="3209" w:author="Bezáková Dagmara" w:date="2019-11-08T08:27:00Z">
                <w:r w:rsidRPr="003B3363" w:rsidDel="00D6216B">
                  <w:rPr>
                    <w:rFonts w:asciiTheme="majorHAnsi" w:eastAsia="Calibri" w:hAnsiTheme="majorHAnsi" w:cstheme="majorHAnsi"/>
                    <w:sz w:val="18"/>
                    <w:szCs w:val="18"/>
                    <w:rPrChange w:id="3210" w:author="Kužma Emil" w:date="2019-10-21T13:44:00Z">
                      <w:rPr>
                        <w:rFonts w:eastAsia="Calibri"/>
                        <w:sz w:val="22"/>
                        <w:szCs w:val="22"/>
                      </w:rPr>
                    </w:rPrChange>
                  </w:rPr>
                  <w:delText>viac ako 30 % z časového harmonogramu aktivity</w:delText>
                </w:r>
              </w:del>
            </w:ins>
          </w:p>
          <w:p w:rsidR="00800F4F" w:rsidRPr="003B3363" w:rsidRDefault="00800F4F">
            <w:pPr>
              <w:spacing w:before="0" w:after="0" w:line="276" w:lineRule="auto"/>
              <w:jc w:val="left"/>
              <w:rPr>
                <w:ins w:id="3211" w:author="Kužma Emil" w:date="2019-10-21T14:06:00Z"/>
                <w:rFonts w:asciiTheme="majorHAnsi" w:eastAsia="Calibri" w:hAnsiTheme="majorHAnsi" w:cstheme="majorHAnsi"/>
                <w:sz w:val="18"/>
                <w:szCs w:val="18"/>
                <w:rPrChange w:id="3212" w:author="Kužma Emil" w:date="2019-10-21T13:44:00Z">
                  <w:rPr>
                    <w:ins w:id="3213" w:author="Kužma Emil" w:date="2019-10-21T14:06:00Z"/>
                    <w:rFonts w:eastAsia="Calibri"/>
                    <w:sz w:val="22"/>
                    <w:szCs w:val="22"/>
                  </w:rPr>
                </w:rPrChange>
              </w:rPr>
            </w:pPr>
          </w:p>
        </w:tc>
        <w:tc>
          <w:tcPr>
            <w:tcW w:w="709" w:type="dxa"/>
            <w:tcBorders>
              <w:top w:val="single" w:sz="4" w:space="0" w:color="auto"/>
              <w:left w:val="single" w:sz="4" w:space="0" w:color="auto"/>
              <w:bottom w:val="single" w:sz="4" w:space="0" w:color="auto"/>
              <w:right w:val="single" w:sz="4" w:space="0" w:color="auto"/>
            </w:tcBorders>
            <w:tcPrChange w:id="3214"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center"/>
              <w:rPr>
                <w:ins w:id="3215" w:author="Kužma Emil" w:date="2019-10-21T14:06:00Z"/>
                <w:del w:id="3216" w:author="Bezáková Dagmara" w:date="2019-11-08T08:27:00Z"/>
                <w:rFonts w:asciiTheme="majorHAnsi" w:eastAsia="Calibri" w:hAnsiTheme="majorHAnsi" w:cstheme="majorHAnsi"/>
                <w:sz w:val="18"/>
                <w:szCs w:val="18"/>
                <w:rPrChange w:id="3217" w:author="Kužma Emil" w:date="2019-10-21T13:44:00Z">
                  <w:rPr>
                    <w:ins w:id="3218" w:author="Kužma Emil" w:date="2019-10-21T14:06:00Z"/>
                    <w:del w:id="3219" w:author="Bezáková Dagmara" w:date="2019-11-08T08:27:00Z"/>
                    <w:rFonts w:eastAsia="Calibri"/>
                    <w:sz w:val="22"/>
                    <w:szCs w:val="22"/>
                  </w:rPr>
                </w:rPrChange>
              </w:rPr>
              <w:pPrChange w:id="3220"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221" w:author="Kužma Emil" w:date="2019-10-21T14:06:00Z"/>
                <w:del w:id="3222" w:author="Bezáková Dagmara" w:date="2019-11-08T08:27:00Z"/>
                <w:rFonts w:asciiTheme="majorHAnsi" w:eastAsia="Calibri" w:hAnsiTheme="majorHAnsi" w:cstheme="majorHAnsi"/>
                <w:sz w:val="18"/>
                <w:szCs w:val="18"/>
                <w:rPrChange w:id="3223" w:author="Kužma Emil" w:date="2019-10-21T13:44:00Z">
                  <w:rPr>
                    <w:ins w:id="3224" w:author="Kužma Emil" w:date="2019-10-21T14:06:00Z"/>
                    <w:del w:id="3225" w:author="Bezáková Dagmara" w:date="2019-11-08T08:27:00Z"/>
                    <w:rFonts w:eastAsia="Calibri"/>
                    <w:sz w:val="22"/>
                    <w:szCs w:val="22"/>
                  </w:rPr>
                </w:rPrChange>
              </w:rPr>
              <w:pPrChange w:id="3226"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227" w:author="Kužma Emil" w:date="2019-10-21T14:06:00Z"/>
                <w:del w:id="3228" w:author="Bezáková Dagmara" w:date="2019-11-08T08:27:00Z"/>
                <w:rFonts w:asciiTheme="majorHAnsi" w:eastAsia="Calibri" w:hAnsiTheme="majorHAnsi" w:cstheme="majorHAnsi"/>
                <w:sz w:val="18"/>
                <w:szCs w:val="18"/>
                <w:rPrChange w:id="3229" w:author="Kužma Emil" w:date="2019-10-21T13:44:00Z">
                  <w:rPr>
                    <w:ins w:id="3230" w:author="Kužma Emil" w:date="2019-10-21T14:06:00Z"/>
                    <w:del w:id="3231" w:author="Bezáková Dagmara" w:date="2019-11-08T08:27:00Z"/>
                    <w:rFonts w:eastAsia="Calibri"/>
                    <w:sz w:val="22"/>
                    <w:szCs w:val="22"/>
                  </w:rPr>
                </w:rPrChange>
              </w:rPr>
              <w:pPrChange w:id="3232"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233" w:author="Kužma Emil" w:date="2019-10-21T14:06:00Z"/>
                <w:del w:id="3234" w:author="Bezáková Dagmara" w:date="2019-11-08T08:27:00Z"/>
                <w:rFonts w:asciiTheme="majorHAnsi" w:eastAsia="Calibri" w:hAnsiTheme="majorHAnsi" w:cstheme="majorHAnsi"/>
                <w:sz w:val="18"/>
                <w:szCs w:val="18"/>
                <w:rPrChange w:id="3235" w:author="Kužma Emil" w:date="2019-10-21T13:44:00Z">
                  <w:rPr>
                    <w:ins w:id="3236" w:author="Kužma Emil" w:date="2019-10-21T14:06:00Z"/>
                    <w:del w:id="3237" w:author="Bezáková Dagmara" w:date="2019-11-08T08:27:00Z"/>
                    <w:rFonts w:eastAsia="Calibri"/>
                    <w:sz w:val="22"/>
                    <w:szCs w:val="22"/>
                  </w:rPr>
                </w:rPrChange>
              </w:rPr>
              <w:pPrChange w:id="3238" w:author="Kužma Emil" w:date="2019-10-21T13:48:00Z">
                <w:pPr>
                  <w:spacing w:before="0" w:after="0" w:line="276" w:lineRule="auto"/>
                  <w:jc w:val="left"/>
                </w:pPr>
              </w:pPrChange>
            </w:pPr>
            <w:ins w:id="3239" w:author="Kužma Emil" w:date="2019-10-21T14:06:00Z">
              <w:del w:id="3240" w:author="Bezáková Dagmara" w:date="2019-11-08T08:27:00Z">
                <w:r w:rsidRPr="003B3363" w:rsidDel="00D6216B">
                  <w:rPr>
                    <w:rFonts w:asciiTheme="majorHAnsi" w:eastAsia="Calibri" w:hAnsiTheme="majorHAnsi" w:cstheme="majorHAnsi"/>
                    <w:sz w:val="18"/>
                    <w:szCs w:val="18"/>
                    <w:rPrChange w:id="3241" w:author="Kužma Emil" w:date="2019-10-21T13:44:00Z">
                      <w:rPr>
                        <w:rFonts w:eastAsia="Calibri"/>
                        <w:sz w:val="22"/>
                        <w:szCs w:val="22"/>
                      </w:rPr>
                    </w:rPrChange>
                  </w:rPr>
                  <w:delText>5</w:delText>
                </w:r>
              </w:del>
            </w:ins>
          </w:p>
          <w:p w:rsidR="00800F4F" w:rsidRPr="003B3363" w:rsidDel="00D6216B" w:rsidRDefault="00800F4F">
            <w:pPr>
              <w:spacing w:before="0" w:after="0" w:line="276" w:lineRule="auto"/>
              <w:jc w:val="center"/>
              <w:rPr>
                <w:ins w:id="3242" w:author="Kužma Emil" w:date="2019-10-21T14:06:00Z"/>
                <w:del w:id="3243" w:author="Bezáková Dagmara" w:date="2019-11-08T08:27:00Z"/>
                <w:rFonts w:asciiTheme="majorHAnsi" w:eastAsia="Calibri" w:hAnsiTheme="majorHAnsi" w:cstheme="majorHAnsi"/>
                <w:sz w:val="18"/>
                <w:szCs w:val="18"/>
                <w:rPrChange w:id="3244" w:author="Kužma Emil" w:date="2019-10-21T13:44:00Z">
                  <w:rPr>
                    <w:ins w:id="3245" w:author="Kužma Emil" w:date="2019-10-21T14:06:00Z"/>
                    <w:del w:id="3246" w:author="Bezáková Dagmara" w:date="2019-11-08T08:27:00Z"/>
                    <w:rFonts w:eastAsia="Calibri"/>
                    <w:sz w:val="22"/>
                    <w:szCs w:val="22"/>
                  </w:rPr>
                </w:rPrChange>
              </w:rPr>
              <w:pPrChange w:id="3247" w:author="Kužma Emil" w:date="2019-10-21T13:48:00Z">
                <w:pPr>
                  <w:spacing w:before="0" w:after="0" w:line="276" w:lineRule="auto"/>
                  <w:jc w:val="left"/>
                </w:pPr>
              </w:pPrChange>
            </w:pPr>
          </w:p>
          <w:p w:rsidR="00800F4F" w:rsidRPr="003B3363" w:rsidDel="00D6216B" w:rsidRDefault="00800F4F">
            <w:pPr>
              <w:spacing w:before="0" w:after="0" w:line="276" w:lineRule="auto"/>
              <w:jc w:val="center"/>
              <w:rPr>
                <w:ins w:id="3248" w:author="Kužma Emil" w:date="2019-10-21T14:06:00Z"/>
                <w:del w:id="3249" w:author="Bezáková Dagmara" w:date="2019-11-08T08:27:00Z"/>
                <w:rFonts w:asciiTheme="majorHAnsi" w:eastAsia="Calibri" w:hAnsiTheme="majorHAnsi" w:cstheme="majorHAnsi"/>
                <w:sz w:val="18"/>
                <w:szCs w:val="18"/>
                <w:rPrChange w:id="3250" w:author="Kužma Emil" w:date="2019-10-21T13:44:00Z">
                  <w:rPr>
                    <w:ins w:id="3251" w:author="Kužma Emil" w:date="2019-10-21T14:06:00Z"/>
                    <w:del w:id="3252" w:author="Bezáková Dagmara" w:date="2019-11-08T08:27:00Z"/>
                    <w:rFonts w:eastAsia="Calibri"/>
                    <w:sz w:val="22"/>
                    <w:szCs w:val="22"/>
                  </w:rPr>
                </w:rPrChange>
              </w:rPr>
              <w:pPrChange w:id="3253" w:author="Kužma Emil" w:date="2019-10-21T13:48:00Z">
                <w:pPr>
                  <w:spacing w:before="0" w:after="0" w:line="276" w:lineRule="auto"/>
                  <w:jc w:val="left"/>
                </w:pPr>
              </w:pPrChange>
            </w:pPr>
            <w:ins w:id="3254" w:author="Kužma Emil" w:date="2019-10-21T14:06:00Z">
              <w:del w:id="3255" w:author="Bezáková Dagmara" w:date="2019-11-08T08:27:00Z">
                <w:r w:rsidRPr="003B3363" w:rsidDel="00D6216B">
                  <w:rPr>
                    <w:rFonts w:asciiTheme="majorHAnsi" w:eastAsia="Calibri" w:hAnsiTheme="majorHAnsi" w:cstheme="majorHAnsi"/>
                    <w:sz w:val="18"/>
                    <w:szCs w:val="18"/>
                    <w:rPrChange w:id="3256" w:author="Kužma Emil" w:date="2019-10-21T13:44:00Z">
                      <w:rPr>
                        <w:rFonts w:eastAsia="Calibri"/>
                        <w:sz w:val="22"/>
                        <w:szCs w:val="22"/>
                      </w:rPr>
                    </w:rPrChange>
                  </w:rPr>
                  <w:delText>10</w:delText>
                </w:r>
              </w:del>
            </w:ins>
          </w:p>
          <w:p w:rsidR="00800F4F" w:rsidRPr="003B3363" w:rsidDel="00D6216B" w:rsidRDefault="00800F4F">
            <w:pPr>
              <w:spacing w:before="0" w:after="0" w:line="276" w:lineRule="auto"/>
              <w:jc w:val="center"/>
              <w:rPr>
                <w:ins w:id="3257" w:author="Kužma Emil" w:date="2019-10-21T14:06:00Z"/>
                <w:del w:id="3258" w:author="Bezáková Dagmara" w:date="2019-11-08T08:27:00Z"/>
                <w:rFonts w:asciiTheme="majorHAnsi" w:eastAsia="Calibri" w:hAnsiTheme="majorHAnsi" w:cstheme="majorHAnsi"/>
                <w:sz w:val="18"/>
                <w:szCs w:val="18"/>
                <w:rPrChange w:id="3259" w:author="Kužma Emil" w:date="2019-10-21T13:44:00Z">
                  <w:rPr>
                    <w:ins w:id="3260" w:author="Kužma Emil" w:date="2019-10-21T14:06:00Z"/>
                    <w:del w:id="3261" w:author="Bezáková Dagmara" w:date="2019-11-08T08:27:00Z"/>
                    <w:rFonts w:eastAsia="Calibri"/>
                    <w:sz w:val="22"/>
                    <w:szCs w:val="22"/>
                  </w:rPr>
                </w:rPrChange>
              </w:rPr>
              <w:pPrChange w:id="3262" w:author="Kužma Emil" w:date="2019-10-21T13:48:00Z">
                <w:pPr>
                  <w:spacing w:before="0" w:after="0" w:line="276" w:lineRule="auto"/>
                  <w:jc w:val="left"/>
                </w:pPr>
              </w:pPrChange>
            </w:pPr>
          </w:p>
          <w:p w:rsidR="00800F4F" w:rsidRPr="003B3363" w:rsidRDefault="00800F4F">
            <w:pPr>
              <w:spacing w:before="0" w:after="0" w:line="276" w:lineRule="auto"/>
              <w:jc w:val="center"/>
              <w:rPr>
                <w:ins w:id="3263" w:author="Kužma Emil" w:date="2019-10-21T14:06:00Z"/>
                <w:rFonts w:asciiTheme="majorHAnsi" w:eastAsia="Calibri" w:hAnsiTheme="majorHAnsi" w:cstheme="majorHAnsi"/>
                <w:sz w:val="18"/>
                <w:szCs w:val="18"/>
                <w:rPrChange w:id="3264" w:author="Kužma Emil" w:date="2019-10-21T13:44:00Z">
                  <w:rPr>
                    <w:ins w:id="3265" w:author="Kužma Emil" w:date="2019-10-21T14:06:00Z"/>
                    <w:rFonts w:eastAsia="Calibri"/>
                    <w:sz w:val="22"/>
                    <w:szCs w:val="22"/>
                  </w:rPr>
                </w:rPrChange>
              </w:rPr>
              <w:pPrChange w:id="3266" w:author="Kužma Emil" w:date="2019-10-21T13:48:00Z">
                <w:pPr>
                  <w:spacing w:before="0" w:after="0" w:line="276" w:lineRule="auto"/>
                  <w:jc w:val="left"/>
                </w:pPr>
              </w:pPrChange>
            </w:pPr>
            <w:ins w:id="3267" w:author="Kužma Emil" w:date="2019-10-21T14:06:00Z">
              <w:del w:id="3268" w:author="Bezáková Dagmara" w:date="2019-11-08T08:27:00Z">
                <w:r w:rsidRPr="003B3363" w:rsidDel="00D6216B">
                  <w:rPr>
                    <w:rFonts w:asciiTheme="majorHAnsi" w:eastAsia="Calibri" w:hAnsiTheme="majorHAnsi" w:cstheme="majorHAnsi"/>
                    <w:sz w:val="18"/>
                    <w:szCs w:val="18"/>
                    <w:rPrChange w:id="3269" w:author="Kužma Emil" w:date="2019-10-21T13:44:00Z">
                      <w:rPr>
                        <w:rFonts w:eastAsia="Calibri"/>
                        <w:sz w:val="22"/>
                        <w:szCs w:val="22"/>
                      </w:rPr>
                    </w:rPrChange>
                  </w:rPr>
                  <w:delText>15</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3270"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rPr>
                <w:ins w:id="3271" w:author="Kužma Emil" w:date="2019-10-21T14:06:00Z"/>
                <w:rFonts w:asciiTheme="majorHAnsi" w:eastAsia="Calibri" w:hAnsiTheme="majorHAnsi" w:cstheme="majorHAnsi"/>
                <w:sz w:val="18"/>
                <w:szCs w:val="18"/>
                <w:rPrChange w:id="3272" w:author="Kužma Emil" w:date="2019-10-21T13:44:00Z">
                  <w:rPr>
                    <w:ins w:id="3273" w:author="Kužma Emil" w:date="2019-10-21T14:06:00Z"/>
                    <w:rFonts w:eastAsia="Calibri"/>
                    <w:sz w:val="22"/>
                    <w:szCs w:val="22"/>
                  </w:rPr>
                </w:rPrChange>
              </w:rPr>
              <w:pPrChange w:id="3274" w:author="Kužma Emil" w:date="2019-10-21T13:49:00Z">
                <w:pPr>
                  <w:spacing w:before="0" w:after="200" w:line="276" w:lineRule="auto"/>
                  <w:jc w:val="left"/>
                </w:pPr>
              </w:pPrChange>
            </w:pPr>
            <w:ins w:id="3275" w:author="Kužma Emil" w:date="2019-10-21T14:06:00Z">
              <w:del w:id="3276" w:author="Bezáková Dagmara" w:date="2019-11-08T08:27:00Z">
                <w:r w:rsidRPr="003B3363" w:rsidDel="00D6216B">
                  <w:rPr>
                    <w:rFonts w:asciiTheme="majorHAnsi" w:eastAsia="Calibri" w:hAnsiTheme="majorHAnsi" w:cstheme="majorHAnsi"/>
                    <w:sz w:val="18"/>
                    <w:szCs w:val="18"/>
                    <w:rPrChange w:id="3277" w:author="Kužma Emil" w:date="2019-10-21T13:44:00Z">
                      <w:rPr>
                        <w:rFonts w:eastAsia="Calibri"/>
                        <w:sz w:val="22"/>
                        <w:szCs w:val="22"/>
                      </w:rPr>
                    </w:rPrChange>
                  </w:rPr>
                  <w:delText>Splnenie kritéria popíše žiadateľ v obsahovom námete. Maximálne 15  bodov.</w:delText>
                </w:r>
              </w:del>
            </w:ins>
          </w:p>
        </w:tc>
      </w:tr>
      <w:tr w:rsidR="00800F4F" w:rsidRPr="003B3363" w:rsidTr="00344D74">
        <w:trPr>
          <w:ins w:id="3278"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3279"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3280" w:author="Kužma Emil" w:date="2019-10-21T14:06:00Z"/>
                <w:rFonts w:asciiTheme="majorHAnsi" w:eastAsia="Calibri" w:hAnsiTheme="majorHAnsi" w:cstheme="majorHAnsi"/>
                <w:sz w:val="18"/>
                <w:szCs w:val="18"/>
                <w:rPrChange w:id="3281" w:author="Kužma Emil" w:date="2019-10-21T13:44:00Z">
                  <w:rPr>
                    <w:ins w:id="3282" w:author="Kužma Emil" w:date="2019-10-21T14:06:00Z"/>
                    <w:rFonts w:eastAsia="Calibri"/>
                    <w:sz w:val="22"/>
                    <w:szCs w:val="22"/>
                  </w:rPr>
                </w:rPrChange>
              </w:rPr>
              <w:pPrChange w:id="3283" w:author="Kužma Emil" w:date="2019-10-21T13:50:00Z">
                <w:pPr>
                  <w:spacing w:before="0" w:after="200" w:line="276" w:lineRule="auto"/>
                  <w:jc w:val="left"/>
                </w:pPr>
              </w:pPrChange>
            </w:pPr>
            <w:ins w:id="3284" w:author="Kužma Emil" w:date="2019-10-21T14:06:00Z">
              <w:del w:id="3285" w:author="Bezáková Dagmara" w:date="2019-11-08T08:27:00Z">
                <w:r w:rsidRPr="003B3363" w:rsidDel="00D6216B">
                  <w:rPr>
                    <w:rFonts w:asciiTheme="majorHAnsi" w:eastAsia="Calibri" w:hAnsiTheme="majorHAnsi" w:cstheme="majorHAnsi"/>
                    <w:sz w:val="18"/>
                    <w:szCs w:val="18"/>
                    <w:rPrChange w:id="3286" w:author="Kužma Emil" w:date="2019-10-21T13:44:00Z">
                      <w:rPr>
                        <w:rFonts w:eastAsia="Calibri"/>
                        <w:sz w:val="22"/>
                        <w:szCs w:val="22"/>
                      </w:rPr>
                    </w:rPrChange>
                  </w:rPr>
                  <w:delText>7.</w:delText>
                </w:r>
              </w:del>
            </w:ins>
          </w:p>
        </w:tc>
        <w:tc>
          <w:tcPr>
            <w:tcW w:w="3940" w:type="dxa"/>
            <w:tcBorders>
              <w:top w:val="single" w:sz="4" w:space="0" w:color="auto"/>
              <w:left w:val="single" w:sz="4" w:space="0" w:color="auto"/>
              <w:bottom w:val="single" w:sz="4" w:space="0" w:color="auto"/>
              <w:right w:val="single" w:sz="4" w:space="0" w:color="auto"/>
            </w:tcBorders>
            <w:vAlign w:val="center"/>
            <w:tcPrChange w:id="3287" w:author="Kužma Emil" w:date="2019-10-22T07:17:00Z">
              <w:tcPr>
                <w:tcW w:w="3940"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rPr>
                <w:ins w:id="3288" w:author="Kužma Emil" w:date="2019-10-21T14:06:00Z"/>
                <w:rFonts w:asciiTheme="majorHAnsi" w:eastAsia="Calibri" w:hAnsiTheme="majorHAnsi" w:cstheme="majorHAnsi"/>
                <w:sz w:val="18"/>
                <w:szCs w:val="18"/>
                <w:rPrChange w:id="3289" w:author="Kužma Emil" w:date="2019-10-21T13:44:00Z">
                  <w:rPr>
                    <w:ins w:id="3290" w:author="Kužma Emil" w:date="2019-10-21T14:06:00Z"/>
                    <w:rFonts w:eastAsia="Calibri"/>
                    <w:sz w:val="22"/>
                    <w:szCs w:val="22"/>
                  </w:rPr>
                </w:rPrChange>
              </w:rPr>
              <w:pPrChange w:id="3291" w:author="Kužma Emil" w:date="2019-10-21T13:49:00Z">
                <w:pPr>
                  <w:spacing w:before="0" w:after="0" w:line="276" w:lineRule="auto"/>
                  <w:jc w:val="left"/>
                </w:pPr>
              </w:pPrChange>
            </w:pPr>
            <w:ins w:id="3292" w:author="Kužma Emil" w:date="2019-10-21T14:06:00Z">
              <w:del w:id="3293" w:author="Bezáková Dagmara" w:date="2019-11-08T08:27:00Z">
                <w:r w:rsidRPr="003B3363" w:rsidDel="00D6216B">
                  <w:rPr>
                    <w:rFonts w:asciiTheme="majorHAnsi" w:eastAsia="Calibri" w:hAnsiTheme="majorHAnsi" w:cstheme="majorHAnsi"/>
                    <w:sz w:val="18"/>
                    <w:szCs w:val="18"/>
                    <w:rPrChange w:id="3294" w:author="Kužma Emil" w:date="2019-10-21T13:44:00Z">
                      <w:rPr>
                        <w:rFonts w:eastAsia="Calibri"/>
                        <w:sz w:val="22"/>
                        <w:szCs w:val="22"/>
                      </w:rPr>
                    </w:rPrChange>
                  </w:rPr>
                  <w:delText>Žiadateľ formou dištančného vzdelávania realizuje max. 10 % výdavkov v rámci priamych oprávnených výdavkov.</w:delText>
                </w:r>
              </w:del>
            </w:ins>
          </w:p>
        </w:tc>
        <w:tc>
          <w:tcPr>
            <w:tcW w:w="709" w:type="dxa"/>
            <w:tcBorders>
              <w:top w:val="single" w:sz="4" w:space="0" w:color="auto"/>
              <w:left w:val="single" w:sz="4" w:space="0" w:color="auto"/>
              <w:bottom w:val="single" w:sz="4" w:space="0" w:color="auto"/>
              <w:right w:val="single" w:sz="4" w:space="0" w:color="auto"/>
            </w:tcBorders>
            <w:vAlign w:val="center"/>
            <w:tcPrChange w:id="3295"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3B3363" w:rsidRDefault="00800F4F">
            <w:pPr>
              <w:spacing w:before="0" w:after="0" w:line="276" w:lineRule="auto"/>
              <w:jc w:val="center"/>
              <w:rPr>
                <w:ins w:id="3296" w:author="Kužma Emil" w:date="2019-10-21T14:06:00Z"/>
                <w:rFonts w:asciiTheme="majorHAnsi" w:eastAsia="Calibri" w:hAnsiTheme="majorHAnsi" w:cstheme="majorHAnsi"/>
                <w:sz w:val="18"/>
                <w:szCs w:val="18"/>
                <w:rPrChange w:id="3297" w:author="Kužma Emil" w:date="2019-10-21T13:44:00Z">
                  <w:rPr>
                    <w:ins w:id="3298" w:author="Kužma Emil" w:date="2019-10-21T14:06:00Z"/>
                    <w:rFonts w:eastAsia="Calibri"/>
                    <w:sz w:val="22"/>
                    <w:szCs w:val="22"/>
                  </w:rPr>
                </w:rPrChange>
              </w:rPr>
              <w:pPrChange w:id="3299" w:author="Kužma Emil" w:date="2019-10-21T14:06:00Z">
                <w:pPr>
                  <w:spacing w:before="0" w:after="0" w:line="276" w:lineRule="auto"/>
                  <w:jc w:val="left"/>
                </w:pPr>
              </w:pPrChange>
            </w:pPr>
            <w:ins w:id="3300" w:author="Kužma Emil" w:date="2019-10-21T14:06:00Z">
              <w:del w:id="3301" w:author="Bezáková Dagmara" w:date="2019-11-08T08:27:00Z">
                <w:r w:rsidRPr="003B3363" w:rsidDel="00D6216B">
                  <w:rPr>
                    <w:rFonts w:asciiTheme="majorHAnsi" w:eastAsia="Calibri" w:hAnsiTheme="majorHAnsi" w:cstheme="majorHAnsi"/>
                    <w:sz w:val="18"/>
                    <w:szCs w:val="18"/>
                    <w:rPrChange w:id="3302" w:author="Kužma Emil" w:date="2019-10-21T13:44:00Z">
                      <w:rPr>
                        <w:rFonts w:eastAsia="Calibri"/>
                        <w:sz w:val="22"/>
                        <w:szCs w:val="22"/>
                      </w:rPr>
                    </w:rPrChange>
                  </w:rPr>
                  <w:delText>5</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3303"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Del="00D6216B" w:rsidRDefault="00800F4F">
            <w:pPr>
              <w:spacing w:before="0" w:after="0" w:line="276" w:lineRule="auto"/>
              <w:rPr>
                <w:ins w:id="3304" w:author="Kužma Emil" w:date="2019-10-21T14:06:00Z"/>
                <w:del w:id="3305" w:author="Bezáková Dagmara" w:date="2019-11-08T08:27:00Z"/>
                <w:rFonts w:asciiTheme="majorHAnsi" w:eastAsia="Calibri" w:hAnsiTheme="majorHAnsi" w:cstheme="majorHAnsi"/>
                <w:sz w:val="18"/>
                <w:szCs w:val="18"/>
                <w:rPrChange w:id="3306" w:author="Kužma Emil" w:date="2019-10-21T13:44:00Z">
                  <w:rPr>
                    <w:ins w:id="3307" w:author="Kužma Emil" w:date="2019-10-21T14:06:00Z"/>
                    <w:del w:id="3308" w:author="Bezáková Dagmara" w:date="2019-11-08T08:27:00Z"/>
                    <w:rFonts w:eastAsia="Calibri"/>
                    <w:sz w:val="22"/>
                    <w:szCs w:val="22"/>
                  </w:rPr>
                </w:rPrChange>
              </w:rPr>
              <w:pPrChange w:id="3309" w:author="Kužma Emil" w:date="2019-10-21T13:49:00Z">
                <w:pPr>
                  <w:spacing w:before="0" w:after="200" w:line="276" w:lineRule="auto"/>
                  <w:jc w:val="left"/>
                </w:pPr>
              </w:pPrChange>
            </w:pPr>
            <w:ins w:id="3310" w:author="Kužma Emil" w:date="2019-10-21T14:06:00Z">
              <w:del w:id="3311" w:author="Bezáková Dagmara" w:date="2019-11-08T08:27:00Z">
                <w:r w:rsidRPr="003B3363" w:rsidDel="00D6216B">
                  <w:rPr>
                    <w:rFonts w:asciiTheme="majorHAnsi" w:eastAsia="Calibri" w:hAnsiTheme="majorHAnsi" w:cstheme="majorHAnsi"/>
                    <w:sz w:val="18"/>
                    <w:szCs w:val="18"/>
                    <w:rPrChange w:id="3312" w:author="Kužma Emil" w:date="2019-10-21T13:44:00Z">
                      <w:rPr>
                        <w:rFonts w:eastAsia="Calibri"/>
                        <w:sz w:val="22"/>
                        <w:szCs w:val="22"/>
                      </w:rPr>
                    </w:rPrChange>
                  </w:rPr>
                  <w:delText>Žiadateľ percentuálne vyčísli výdavky na dištančnú formu vzdelávania (napr. e-learning, www stránky a pod) v rámci svojich priamych oprávnených nákladov.</w:delText>
                </w:r>
              </w:del>
            </w:ins>
          </w:p>
          <w:p w:rsidR="00800F4F" w:rsidRPr="003B3363" w:rsidRDefault="00800F4F">
            <w:pPr>
              <w:spacing w:before="0" w:after="0" w:line="276" w:lineRule="auto"/>
              <w:jc w:val="left"/>
              <w:rPr>
                <w:ins w:id="3313" w:author="Kužma Emil" w:date="2019-10-21T14:06:00Z"/>
                <w:rFonts w:asciiTheme="majorHAnsi" w:eastAsia="Calibri" w:hAnsiTheme="majorHAnsi" w:cstheme="majorHAnsi"/>
                <w:sz w:val="18"/>
                <w:szCs w:val="18"/>
                <w:rPrChange w:id="3314" w:author="Kužma Emil" w:date="2019-10-21T13:44:00Z">
                  <w:rPr>
                    <w:ins w:id="3315" w:author="Kužma Emil" w:date="2019-10-21T14:06:00Z"/>
                    <w:rFonts w:eastAsia="Calibri"/>
                    <w:sz w:val="22"/>
                    <w:szCs w:val="22"/>
                  </w:rPr>
                </w:rPrChange>
              </w:rPr>
              <w:pPrChange w:id="3316" w:author="Kužma Emil" w:date="2019-10-21T13:44:00Z">
                <w:pPr>
                  <w:spacing w:before="0" w:after="200" w:line="276" w:lineRule="auto"/>
                  <w:jc w:val="left"/>
                </w:pPr>
              </w:pPrChange>
            </w:pPr>
            <w:ins w:id="3317" w:author="Kužma Emil" w:date="2019-10-21T14:06:00Z">
              <w:del w:id="3318" w:author="Bezáková Dagmara" w:date="2019-11-08T08:27:00Z">
                <w:r w:rsidRPr="003B3363" w:rsidDel="00D6216B">
                  <w:rPr>
                    <w:rFonts w:asciiTheme="majorHAnsi" w:eastAsia="Calibri" w:hAnsiTheme="majorHAnsi" w:cstheme="majorHAnsi"/>
                    <w:sz w:val="18"/>
                    <w:szCs w:val="18"/>
                    <w:rPrChange w:id="3319" w:author="Kužma Emil" w:date="2019-10-21T13:44:00Z">
                      <w:rPr>
                        <w:rFonts w:eastAsia="Calibri"/>
                        <w:sz w:val="22"/>
                        <w:szCs w:val="22"/>
                      </w:rPr>
                    </w:rPrChange>
                  </w:rPr>
                  <w:delText>Splnenie kritéria popíše žiadateľ v obsahovom námete.</w:delText>
                </w:r>
              </w:del>
            </w:ins>
          </w:p>
        </w:tc>
      </w:tr>
      <w:tr w:rsidR="00800F4F" w:rsidRPr="003B3363" w:rsidTr="00344D74">
        <w:trPr>
          <w:ins w:id="3320"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3321"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3322" w:author="Kužma Emil" w:date="2019-10-21T14:06:00Z"/>
                <w:rFonts w:asciiTheme="majorHAnsi" w:eastAsia="Calibri" w:hAnsiTheme="majorHAnsi" w:cstheme="majorHAnsi"/>
                <w:sz w:val="18"/>
                <w:szCs w:val="18"/>
                <w:rPrChange w:id="3323" w:author="Kužma Emil" w:date="2019-10-21T13:44:00Z">
                  <w:rPr>
                    <w:ins w:id="3324" w:author="Kužma Emil" w:date="2019-10-21T14:06:00Z"/>
                    <w:rFonts w:eastAsia="Calibri"/>
                    <w:sz w:val="22"/>
                    <w:szCs w:val="22"/>
                  </w:rPr>
                </w:rPrChange>
              </w:rPr>
              <w:pPrChange w:id="3325" w:author="Kužma Emil" w:date="2019-10-21T13:50:00Z">
                <w:pPr>
                  <w:spacing w:before="0" w:after="200" w:line="276" w:lineRule="auto"/>
                  <w:jc w:val="left"/>
                </w:pPr>
              </w:pPrChange>
            </w:pPr>
            <w:ins w:id="3326" w:author="Kužma Emil" w:date="2019-10-21T14:06:00Z">
              <w:del w:id="3327" w:author="Bezáková Dagmara" w:date="2019-11-08T08:27:00Z">
                <w:r w:rsidRPr="003B3363" w:rsidDel="00D6216B">
                  <w:rPr>
                    <w:rFonts w:asciiTheme="majorHAnsi" w:eastAsia="Calibri" w:hAnsiTheme="majorHAnsi" w:cstheme="majorHAnsi"/>
                    <w:sz w:val="18"/>
                    <w:szCs w:val="18"/>
                    <w:rPrChange w:id="3328" w:author="Kužma Emil" w:date="2019-10-21T13:44:00Z">
                      <w:rPr>
                        <w:rFonts w:eastAsia="Calibri"/>
                        <w:sz w:val="22"/>
                        <w:szCs w:val="22"/>
                      </w:rPr>
                    </w:rPrChange>
                  </w:rPr>
                  <w:delText>8.</w:delText>
                </w:r>
              </w:del>
            </w:ins>
          </w:p>
        </w:tc>
        <w:tc>
          <w:tcPr>
            <w:tcW w:w="3940" w:type="dxa"/>
            <w:tcBorders>
              <w:top w:val="single" w:sz="4" w:space="0" w:color="auto"/>
              <w:left w:val="single" w:sz="4" w:space="0" w:color="auto"/>
              <w:bottom w:val="single" w:sz="4" w:space="0" w:color="auto"/>
              <w:right w:val="single" w:sz="4" w:space="0" w:color="auto"/>
            </w:tcBorders>
            <w:vAlign w:val="center"/>
            <w:tcPrChange w:id="3329" w:author="Kužma Emil" w:date="2019-10-22T07:17:00Z">
              <w:tcPr>
                <w:tcW w:w="3940"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Del="00D6216B" w:rsidRDefault="00800F4F">
            <w:pPr>
              <w:tabs>
                <w:tab w:val="left" w:pos="1200"/>
              </w:tabs>
              <w:spacing w:before="0" w:after="0" w:line="276" w:lineRule="auto"/>
              <w:ind w:left="-15"/>
              <w:rPr>
                <w:ins w:id="3330" w:author="Kužma Emil" w:date="2019-10-21T14:06:00Z"/>
                <w:del w:id="3331" w:author="Bezáková Dagmara" w:date="2019-11-08T08:27:00Z"/>
                <w:rFonts w:asciiTheme="majorHAnsi" w:eastAsia="Calibri" w:hAnsiTheme="majorHAnsi" w:cstheme="majorHAnsi"/>
                <w:sz w:val="18"/>
                <w:szCs w:val="18"/>
                <w:rPrChange w:id="3332" w:author="Kužma Emil" w:date="2019-10-21T13:44:00Z">
                  <w:rPr>
                    <w:ins w:id="3333" w:author="Kužma Emil" w:date="2019-10-21T14:06:00Z"/>
                    <w:del w:id="3334" w:author="Bezáková Dagmara" w:date="2019-11-08T08:27:00Z"/>
                    <w:rFonts w:eastAsia="Calibri"/>
                    <w:sz w:val="22"/>
                    <w:szCs w:val="22"/>
                  </w:rPr>
                </w:rPrChange>
              </w:rPr>
              <w:pPrChange w:id="3335" w:author="Kužma Emil" w:date="2019-10-21T13:49:00Z">
                <w:pPr>
                  <w:tabs>
                    <w:tab w:val="left" w:pos="1200"/>
                  </w:tabs>
                  <w:spacing w:before="0" w:after="200" w:line="276" w:lineRule="auto"/>
                  <w:ind w:left="-15"/>
                  <w:contextualSpacing/>
                  <w:jc w:val="left"/>
                </w:pPr>
              </w:pPrChange>
            </w:pPr>
            <w:ins w:id="3336" w:author="Kužma Emil" w:date="2019-10-21T14:06:00Z">
              <w:del w:id="3337" w:author="Bezáková Dagmara" w:date="2019-11-08T08:27:00Z">
                <w:r w:rsidRPr="003B3363" w:rsidDel="00D6216B">
                  <w:rPr>
                    <w:rFonts w:asciiTheme="majorHAnsi" w:eastAsia="Calibri" w:hAnsiTheme="majorHAnsi" w:cstheme="majorHAnsi"/>
                    <w:sz w:val="18"/>
                    <w:szCs w:val="18"/>
                    <w:rPrChange w:id="3338" w:author="Kužma Emil" w:date="2019-10-21T13:44:00Z">
                      <w:rPr>
                        <w:rFonts w:eastAsia="Calibri"/>
                        <w:sz w:val="22"/>
                        <w:szCs w:val="22"/>
                      </w:rPr>
                    </w:rPrChange>
                  </w:rPr>
                  <w:delText>Projekt je minimálne  v rozsahu  20 % z časového harmonogramu aktivity zameraný na inovácie, zavádzanie vedecky podložených, inovatívnych postupov výroby a/alebo spracovania do praxe.</w:delText>
                </w:r>
              </w:del>
            </w:ins>
          </w:p>
          <w:p w:rsidR="00800F4F" w:rsidRPr="003B3363" w:rsidDel="00D6216B" w:rsidRDefault="00800F4F">
            <w:pPr>
              <w:tabs>
                <w:tab w:val="left" w:pos="1200"/>
              </w:tabs>
              <w:spacing w:before="0" w:after="0" w:line="276" w:lineRule="auto"/>
              <w:ind w:left="-15"/>
              <w:rPr>
                <w:ins w:id="3339" w:author="Kužma Emil" w:date="2019-10-21T14:06:00Z"/>
                <w:del w:id="3340" w:author="Bezáková Dagmara" w:date="2019-11-08T08:27:00Z"/>
                <w:rFonts w:asciiTheme="majorHAnsi" w:eastAsia="Calibri" w:hAnsiTheme="majorHAnsi" w:cstheme="majorHAnsi"/>
                <w:sz w:val="18"/>
                <w:szCs w:val="18"/>
                <w:rPrChange w:id="3341" w:author="Kužma Emil" w:date="2019-10-21T13:44:00Z">
                  <w:rPr>
                    <w:ins w:id="3342" w:author="Kužma Emil" w:date="2019-10-21T14:06:00Z"/>
                    <w:del w:id="3343" w:author="Bezáková Dagmara" w:date="2019-11-08T08:27:00Z"/>
                    <w:rFonts w:eastAsia="Calibri"/>
                    <w:sz w:val="22"/>
                    <w:szCs w:val="22"/>
                  </w:rPr>
                </w:rPrChange>
              </w:rPr>
              <w:pPrChange w:id="3344" w:author="Kužma Emil" w:date="2019-10-21T13:49:00Z">
                <w:pPr>
                  <w:tabs>
                    <w:tab w:val="left" w:pos="1200"/>
                  </w:tabs>
                  <w:spacing w:before="0" w:after="200" w:line="276" w:lineRule="auto"/>
                  <w:ind w:left="-15"/>
                  <w:contextualSpacing/>
                  <w:jc w:val="left"/>
                </w:pPr>
              </w:pPrChange>
            </w:pPr>
            <w:ins w:id="3345" w:author="Kužma Emil" w:date="2019-10-21T14:06:00Z">
              <w:del w:id="3346" w:author="Bezáková Dagmara" w:date="2019-11-08T08:27:00Z">
                <w:r w:rsidRPr="003B3363" w:rsidDel="00D6216B">
                  <w:rPr>
                    <w:rFonts w:asciiTheme="majorHAnsi" w:eastAsia="Calibri" w:hAnsiTheme="majorHAnsi" w:cstheme="majorHAnsi"/>
                    <w:sz w:val="18"/>
                    <w:szCs w:val="18"/>
                    <w:rPrChange w:id="3347" w:author="Kužma Emil" w:date="2019-10-21T13:44:00Z">
                      <w:rPr>
                        <w:rFonts w:eastAsia="Calibri"/>
                        <w:sz w:val="22"/>
                        <w:szCs w:val="22"/>
                      </w:rPr>
                    </w:rPrChange>
                  </w:rPr>
                  <w:delText>Daný inovatívny postup musí vychádzať z výsledkov výskumu v poľnohospodárstve, potravinárstve, lesníctve alebo rozvoji vidieka.</w:delText>
                </w:r>
              </w:del>
            </w:ins>
          </w:p>
          <w:p w:rsidR="00800F4F" w:rsidRPr="003B3363" w:rsidDel="00D6216B" w:rsidRDefault="00800F4F">
            <w:pPr>
              <w:tabs>
                <w:tab w:val="left" w:pos="1200"/>
              </w:tabs>
              <w:spacing w:before="0" w:after="0" w:line="276" w:lineRule="auto"/>
              <w:ind w:left="-15"/>
              <w:jc w:val="left"/>
              <w:rPr>
                <w:ins w:id="3348" w:author="Kužma Emil" w:date="2019-10-21T14:06:00Z"/>
                <w:del w:id="3349" w:author="Bezáková Dagmara" w:date="2019-11-08T08:27:00Z"/>
                <w:rFonts w:asciiTheme="majorHAnsi" w:eastAsia="Calibri" w:hAnsiTheme="majorHAnsi" w:cstheme="majorHAnsi"/>
                <w:sz w:val="18"/>
                <w:szCs w:val="18"/>
                <w:rPrChange w:id="3350" w:author="Kužma Emil" w:date="2019-10-21T13:44:00Z">
                  <w:rPr>
                    <w:ins w:id="3351" w:author="Kužma Emil" w:date="2019-10-21T14:06:00Z"/>
                    <w:del w:id="3352" w:author="Bezáková Dagmara" w:date="2019-11-08T08:27:00Z"/>
                    <w:rFonts w:eastAsia="Calibri"/>
                    <w:sz w:val="22"/>
                    <w:szCs w:val="22"/>
                  </w:rPr>
                </w:rPrChange>
              </w:rPr>
              <w:pPrChange w:id="3353" w:author="Kužma Emil" w:date="2019-10-21T13:44:00Z">
                <w:pPr>
                  <w:tabs>
                    <w:tab w:val="left" w:pos="1200"/>
                  </w:tabs>
                  <w:spacing w:before="0" w:after="200" w:line="276" w:lineRule="auto"/>
                  <w:ind w:left="-15"/>
                  <w:contextualSpacing/>
                  <w:jc w:val="left"/>
                </w:pPr>
              </w:pPrChange>
            </w:pPr>
            <w:ins w:id="3354" w:author="Kužma Emil" w:date="2019-10-21T14:06:00Z">
              <w:del w:id="3355" w:author="Bezáková Dagmara" w:date="2019-11-08T08:27:00Z">
                <w:r w:rsidRPr="003B3363" w:rsidDel="00D6216B">
                  <w:rPr>
                    <w:rFonts w:asciiTheme="majorHAnsi" w:eastAsia="Calibri" w:hAnsiTheme="majorHAnsi" w:cstheme="majorHAnsi"/>
                    <w:sz w:val="18"/>
                    <w:szCs w:val="18"/>
                    <w:rPrChange w:id="3356" w:author="Kužma Emil" w:date="2019-10-21T13:44:00Z">
                      <w:rPr>
                        <w:rFonts w:eastAsia="Calibri"/>
                        <w:sz w:val="22"/>
                        <w:szCs w:val="22"/>
                      </w:rPr>
                    </w:rPrChange>
                  </w:rPr>
                  <w:delText>Zavádzanie inovácií by malo</w:delText>
                </w:r>
              </w:del>
            </w:ins>
          </w:p>
          <w:p w:rsidR="00800F4F" w:rsidRPr="003B3363" w:rsidRDefault="00800F4F">
            <w:pPr>
              <w:tabs>
                <w:tab w:val="left" w:pos="1200"/>
              </w:tabs>
              <w:spacing w:before="0" w:after="0" w:line="276" w:lineRule="auto"/>
              <w:ind w:left="-15"/>
              <w:rPr>
                <w:ins w:id="3357" w:author="Kužma Emil" w:date="2019-10-21T14:06:00Z"/>
                <w:rFonts w:asciiTheme="majorHAnsi" w:eastAsia="Calibri" w:hAnsiTheme="majorHAnsi" w:cstheme="majorHAnsi"/>
                <w:sz w:val="18"/>
                <w:szCs w:val="18"/>
                <w:rPrChange w:id="3358" w:author="Kužma Emil" w:date="2019-10-21T13:44:00Z">
                  <w:rPr>
                    <w:ins w:id="3359" w:author="Kužma Emil" w:date="2019-10-21T14:06:00Z"/>
                    <w:rFonts w:eastAsia="Calibri"/>
                    <w:sz w:val="22"/>
                    <w:szCs w:val="22"/>
                  </w:rPr>
                </w:rPrChange>
              </w:rPr>
              <w:pPrChange w:id="3360" w:author="Kužma Emil" w:date="2019-10-21T13:49:00Z">
                <w:pPr>
                  <w:tabs>
                    <w:tab w:val="left" w:pos="1200"/>
                  </w:tabs>
                  <w:spacing w:before="0" w:after="200" w:line="276" w:lineRule="auto"/>
                  <w:ind w:left="-15"/>
                  <w:contextualSpacing/>
                  <w:jc w:val="left"/>
                </w:pPr>
              </w:pPrChange>
            </w:pPr>
            <w:ins w:id="3361" w:author="Kužma Emil" w:date="2019-10-21T14:06:00Z">
              <w:del w:id="3362" w:author="Bezáková Dagmara" w:date="2019-11-08T08:27:00Z">
                <w:r w:rsidRPr="003B3363" w:rsidDel="00D6216B">
                  <w:rPr>
                    <w:rFonts w:asciiTheme="majorHAnsi" w:eastAsia="Calibri" w:hAnsiTheme="majorHAnsi" w:cstheme="majorHAnsi"/>
                    <w:sz w:val="18"/>
                    <w:szCs w:val="18"/>
                    <w:rPrChange w:id="3363" w:author="Kužma Emil" w:date="2019-10-21T13:44:00Z">
                      <w:rPr>
                        <w:rFonts w:eastAsia="Calibri"/>
                        <w:sz w:val="22"/>
                        <w:szCs w:val="22"/>
                      </w:rPr>
                    </w:rPrChange>
                  </w:rPr>
                  <w:delText>prispievať k zabezpečeniu  udržateľnej výroby/spracovania pri zvyšovaní produktivity a efektívnosti v oblasti pôdohospodárstva a životného prostredia.</w:delText>
                </w:r>
              </w:del>
            </w:ins>
          </w:p>
        </w:tc>
        <w:tc>
          <w:tcPr>
            <w:tcW w:w="709" w:type="dxa"/>
            <w:tcBorders>
              <w:top w:val="single" w:sz="4" w:space="0" w:color="auto"/>
              <w:left w:val="single" w:sz="4" w:space="0" w:color="auto"/>
              <w:bottom w:val="single" w:sz="4" w:space="0" w:color="auto"/>
              <w:right w:val="single" w:sz="4" w:space="0" w:color="auto"/>
            </w:tcBorders>
            <w:vAlign w:val="center"/>
            <w:tcPrChange w:id="3364" w:author="Kužma Emil" w:date="2019-10-22T07:17:00Z">
              <w:tcPr>
                <w:tcW w:w="709"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3365" w:author="Kužma Emil" w:date="2019-10-21T14:06:00Z"/>
                <w:rFonts w:asciiTheme="majorHAnsi" w:eastAsia="Calibri" w:hAnsiTheme="majorHAnsi" w:cstheme="majorHAnsi"/>
                <w:sz w:val="18"/>
                <w:szCs w:val="18"/>
                <w:rPrChange w:id="3366" w:author="Kužma Emil" w:date="2019-10-21T13:44:00Z">
                  <w:rPr>
                    <w:ins w:id="3367" w:author="Kužma Emil" w:date="2019-10-21T14:06:00Z"/>
                    <w:rFonts w:eastAsia="Calibri"/>
                    <w:sz w:val="22"/>
                    <w:szCs w:val="22"/>
                  </w:rPr>
                </w:rPrChange>
              </w:rPr>
              <w:pPrChange w:id="3368" w:author="Kužma Emil" w:date="2019-10-21T14:06:00Z">
                <w:pPr>
                  <w:spacing w:before="0" w:after="200" w:line="276" w:lineRule="auto"/>
                  <w:jc w:val="left"/>
                </w:pPr>
              </w:pPrChange>
            </w:pPr>
            <w:ins w:id="3369" w:author="Kužma Emil" w:date="2019-10-21T14:06:00Z">
              <w:del w:id="3370" w:author="Bezáková Dagmara" w:date="2019-11-08T08:27:00Z">
                <w:r w:rsidRPr="003B3363" w:rsidDel="00D6216B">
                  <w:rPr>
                    <w:rFonts w:asciiTheme="majorHAnsi" w:eastAsia="Calibri" w:hAnsiTheme="majorHAnsi" w:cstheme="majorHAnsi"/>
                    <w:sz w:val="18"/>
                    <w:szCs w:val="18"/>
                    <w:rPrChange w:id="3371" w:author="Kužma Emil" w:date="2019-10-21T13:44:00Z">
                      <w:rPr>
                        <w:rFonts w:eastAsia="Calibri"/>
                        <w:sz w:val="22"/>
                        <w:szCs w:val="22"/>
                      </w:rPr>
                    </w:rPrChange>
                  </w:rPr>
                  <w:delText>10</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vAlign w:val="center"/>
            <w:tcPrChange w:id="3372"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800F4F" w:rsidRPr="003B3363" w:rsidDel="00D6216B" w:rsidRDefault="00800F4F">
            <w:pPr>
              <w:spacing w:before="0" w:after="0" w:line="276" w:lineRule="auto"/>
              <w:rPr>
                <w:ins w:id="3373" w:author="Kužma Emil" w:date="2019-10-21T14:06:00Z"/>
                <w:del w:id="3374" w:author="Bezáková Dagmara" w:date="2019-11-08T08:27:00Z"/>
                <w:rFonts w:asciiTheme="majorHAnsi" w:eastAsia="Calibri" w:hAnsiTheme="majorHAnsi" w:cstheme="majorHAnsi"/>
                <w:sz w:val="18"/>
                <w:szCs w:val="18"/>
                <w:rPrChange w:id="3375" w:author="Kužma Emil" w:date="2019-10-21T13:44:00Z">
                  <w:rPr>
                    <w:ins w:id="3376" w:author="Kužma Emil" w:date="2019-10-21T14:06:00Z"/>
                    <w:del w:id="3377" w:author="Bezáková Dagmara" w:date="2019-11-08T08:27:00Z"/>
                    <w:rFonts w:eastAsia="Calibri"/>
                    <w:sz w:val="22"/>
                    <w:szCs w:val="22"/>
                  </w:rPr>
                </w:rPrChange>
              </w:rPr>
              <w:pPrChange w:id="3378" w:author="Kužma Emil" w:date="2019-10-21T13:44:00Z">
                <w:pPr>
                  <w:spacing w:before="0" w:after="200" w:line="276" w:lineRule="auto"/>
                </w:pPr>
              </w:pPrChange>
            </w:pPr>
            <w:ins w:id="3379" w:author="Kužma Emil" w:date="2019-10-21T14:06:00Z">
              <w:del w:id="3380" w:author="Bezáková Dagmara" w:date="2019-11-08T08:27:00Z">
                <w:r w:rsidRPr="003B3363" w:rsidDel="00D6216B">
                  <w:rPr>
                    <w:rFonts w:asciiTheme="majorHAnsi" w:eastAsia="Calibri" w:hAnsiTheme="majorHAnsi" w:cstheme="majorHAnsi"/>
                    <w:sz w:val="18"/>
                    <w:szCs w:val="18"/>
                    <w:rPrChange w:id="3381" w:author="Kužma Emil" w:date="2019-10-21T13:44:00Z">
                      <w:rPr>
                        <w:rFonts w:eastAsia="Calibri"/>
                        <w:sz w:val="22"/>
                        <w:szCs w:val="22"/>
                      </w:rPr>
                    </w:rPrChange>
                  </w:rPr>
                  <w:delText xml:space="preserve">Splnenie kritéria popíše žiadateľ v obsahovom námete. </w:delText>
                </w:r>
              </w:del>
            </w:ins>
          </w:p>
          <w:p w:rsidR="00800F4F" w:rsidRPr="003B3363" w:rsidRDefault="00800F4F">
            <w:pPr>
              <w:spacing w:before="0" w:after="0" w:line="276" w:lineRule="auto"/>
              <w:rPr>
                <w:ins w:id="3382" w:author="Kužma Emil" w:date="2019-10-21T14:06:00Z"/>
                <w:rFonts w:asciiTheme="majorHAnsi" w:eastAsia="Calibri" w:hAnsiTheme="majorHAnsi" w:cstheme="majorHAnsi"/>
                <w:b/>
                <w:sz w:val="18"/>
                <w:szCs w:val="18"/>
                <w:rPrChange w:id="3383" w:author="Kužma Emil" w:date="2019-10-21T13:44:00Z">
                  <w:rPr>
                    <w:ins w:id="3384" w:author="Kužma Emil" w:date="2019-10-21T14:06:00Z"/>
                    <w:rFonts w:eastAsia="Calibri"/>
                    <w:b/>
                    <w:sz w:val="22"/>
                    <w:szCs w:val="22"/>
                  </w:rPr>
                </w:rPrChange>
              </w:rPr>
              <w:pPrChange w:id="3385" w:author="Kužma Emil" w:date="2019-10-21T13:44:00Z">
                <w:pPr>
                  <w:spacing w:before="0" w:after="200" w:line="276" w:lineRule="auto"/>
                </w:pPr>
              </w:pPrChange>
            </w:pPr>
            <w:ins w:id="3386" w:author="Kužma Emil" w:date="2019-10-21T14:06:00Z">
              <w:del w:id="3387" w:author="Bezáková Dagmara" w:date="2019-11-08T08:27:00Z">
                <w:r w:rsidRPr="003B3363" w:rsidDel="00D6216B">
                  <w:rPr>
                    <w:rFonts w:asciiTheme="majorHAnsi" w:eastAsia="Calibri" w:hAnsiTheme="majorHAnsi" w:cstheme="majorHAnsi"/>
                    <w:sz w:val="18"/>
                    <w:szCs w:val="18"/>
                    <w:rPrChange w:id="3388" w:author="Kužma Emil" w:date="2019-10-21T13:44:00Z">
                      <w:rPr>
                        <w:rFonts w:eastAsia="Calibri"/>
                        <w:sz w:val="22"/>
                        <w:szCs w:val="22"/>
                      </w:rPr>
                    </w:rPrChange>
                  </w:rPr>
                  <w:delText>Za inováciu možno považovať novú ideu či koncept, t.j. vynájdenie nových alebo vylepšených produktov, služieb, procesov či technológií a jej zavedenie do praxe.</w:delText>
                </w:r>
              </w:del>
            </w:ins>
          </w:p>
        </w:tc>
      </w:tr>
      <w:tr w:rsidR="00800F4F" w:rsidRPr="003B3363" w:rsidTr="00344D74">
        <w:trPr>
          <w:ins w:id="3389" w:author="Kužma Emil" w:date="2019-10-21T14:06:00Z"/>
        </w:trPr>
        <w:tc>
          <w:tcPr>
            <w:tcW w:w="851" w:type="dxa"/>
            <w:tcBorders>
              <w:top w:val="single" w:sz="4" w:space="0" w:color="auto"/>
              <w:left w:val="single" w:sz="4" w:space="0" w:color="auto"/>
              <w:bottom w:val="single" w:sz="4" w:space="0" w:color="auto"/>
              <w:right w:val="single" w:sz="4" w:space="0" w:color="auto"/>
            </w:tcBorders>
            <w:vAlign w:val="center"/>
            <w:tcPrChange w:id="3390" w:author="Kužma Emil" w:date="2019-10-22T07:17:00Z">
              <w:tcPr>
                <w:tcW w:w="738"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3391" w:author="Kužma Emil" w:date="2019-10-21T14:06:00Z"/>
                <w:rFonts w:asciiTheme="majorHAnsi" w:eastAsia="Calibri" w:hAnsiTheme="majorHAnsi" w:cstheme="majorHAnsi"/>
                <w:sz w:val="18"/>
                <w:szCs w:val="18"/>
                <w:rPrChange w:id="3392" w:author="Kužma Emil" w:date="2019-10-21T13:44:00Z">
                  <w:rPr>
                    <w:ins w:id="3393" w:author="Kužma Emil" w:date="2019-10-21T14:06:00Z"/>
                    <w:rFonts w:eastAsia="Calibri"/>
                    <w:sz w:val="22"/>
                    <w:szCs w:val="22"/>
                  </w:rPr>
                </w:rPrChange>
              </w:rPr>
              <w:pPrChange w:id="3394" w:author="Kužma Emil" w:date="2019-10-21T13:50:00Z">
                <w:pPr>
                  <w:spacing w:before="0" w:after="200" w:line="276" w:lineRule="auto"/>
                  <w:jc w:val="left"/>
                </w:pPr>
              </w:pPrChange>
            </w:pPr>
            <w:ins w:id="3395" w:author="Kužma Emil" w:date="2019-10-21T14:06:00Z">
              <w:del w:id="3396" w:author="Bezáková Dagmara" w:date="2019-11-08T08:27:00Z">
                <w:r w:rsidRPr="003B3363" w:rsidDel="00D6216B">
                  <w:rPr>
                    <w:rFonts w:asciiTheme="majorHAnsi" w:eastAsia="Calibri" w:hAnsiTheme="majorHAnsi" w:cstheme="majorHAnsi"/>
                    <w:sz w:val="18"/>
                    <w:szCs w:val="18"/>
                    <w:rPrChange w:id="3397" w:author="Kužma Emil" w:date="2019-10-21T13:44:00Z">
                      <w:rPr>
                        <w:rFonts w:eastAsia="Calibri"/>
                        <w:sz w:val="22"/>
                        <w:szCs w:val="22"/>
                      </w:rPr>
                    </w:rPrChange>
                  </w:rPr>
                  <w:delText>9.</w:delText>
                </w:r>
              </w:del>
            </w:ins>
          </w:p>
        </w:tc>
        <w:tc>
          <w:tcPr>
            <w:tcW w:w="3940" w:type="dxa"/>
            <w:tcBorders>
              <w:top w:val="single" w:sz="4" w:space="0" w:color="auto"/>
              <w:left w:val="single" w:sz="4" w:space="0" w:color="auto"/>
              <w:bottom w:val="single" w:sz="4" w:space="0" w:color="auto"/>
              <w:right w:val="single" w:sz="4" w:space="0" w:color="auto"/>
            </w:tcBorders>
            <w:tcPrChange w:id="3398"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Del="00D6216B" w:rsidRDefault="00800F4F">
            <w:pPr>
              <w:spacing w:before="0" w:after="0" w:line="276" w:lineRule="auto"/>
              <w:jc w:val="left"/>
              <w:rPr>
                <w:ins w:id="3399" w:author="Kužma Emil" w:date="2019-10-21T14:06:00Z"/>
                <w:del w:id="3400" w:author="Bezáková Dagmara" w:date="2019-11-08T08:27:00Z"/>
                <w:rFonts w:asciiTheme="majorHAnsi" w:eastAsia="Calibri" w:hAnsiTheme="majorHAnsi" w:cstheme="majorHAnsi"/>
                <w:sz w:val="18"/>
                <w:szCs w:val="18"/>
                <w:rPrChange w:id="3401" w:author="Kužma Emil" w:date="2019-10-21T13:44:00Z">
                  <w:rPr>
                    <w:ins w:id="3402" w:author="Kužma Emil" w:date="2019-10-21T14:06:00Z"/>
                    <w:del w:id="3403" w:author="Bezáková Dagmara" w:date="2019-11-08T08:27:00Z"/>
                    <w:rFonts w:eastAsia="Calibri"/>
                    <w:sz w:val="22"/>
                    <w:szCs w:val="22"/>
                  </w:rPr>
                </w:rPrChange>
              </w:rPr>
            </w:pPr>
            <w:ins w:id="3404" w:author="Kužma Emil" w:date="2019-10-21T14:06:00Z">
              <w:del w:id="3405" w:author="Bezáková Dagmara" w:date="2019-11-08T08:27:00Z">
                <w:r w:rsidRPr="003B3363" w:rsidDel="00D6216B">
                  <w:rPr>
                    <w:rFonts w:asciiTheme="majorHAnsi" w:eastAsia="Calibri" w:hAnsiTheme="majorHAnsi" w:cstheme="majorHAnsi"/>
                    <w:sz w:val="18"/>
                    <w:szCs w:val="18"/>
                    <w:rPrChange w:id="3406" w:author="Kužma Emil" w:date="2019-10-21T13:44:00Z">
                      <w:rPr>
                        <w:rFonts w:eastAsia="Calibri"/>
                        <w:sz w:val="22"/>
                        <w:szCs w:val="22"/>
                      </w:rPr>
                    </w:rPrChange>
                  </w:rPr>
                  <w:delText>Prieskum dopytu po vzdelávaní:</w:delText>
                </w:r>
              </w:del>
            </w:ins>
          </w:p>
          <w:p w:rsidR="00800F4F" w:rsidRPr="003B3363" w:rsidRDefault="00800F4F">
            <w:pPr>
              <w:spacing w:before="0" w:after="0" w:line="276" w:lineRule="auto"/>
              <w:rPr>
                <w:ins w:id="3407" w:author="Kužma Emil" w:date="2019-10-21T14:06:00Z"/>
                <w:rFonts w:asciiTheme="majorHAnsi" w:eastAsia="Calibri" w:hAnsiTheme="majorHAnsi" w:cstheme="majorHAnsi"/>
                <w:sz w:val="18"/>
                <w:szCs w:val="18"/>
                <w:rPrChange w:id="3408" w:author="Kužma Emil" w:date="2019-10-21T13:44:00Z">
                  <w:rPr>
                    <w:ins w:id="3409" w:author="Kužma Emil" w:date="2019-10-21T14:06:00Z"/>
                    <w:rFonts w:eastAsia="Calibri"/>
                    <w:sz w:val="22"/>
                    <w:szCs w:val="22"/>
                  </w:rPr>
                </w:rPrChange>
              </w:rPr>
              <w:pPrChange w:id="3410" w:author="Kužma Emil" w:date="2019-10-21T13:49:00Z">
                <w:pPr>
                  <w:spacing w:before="0" w:after="0" w:line="276" w:lineRule="auto"/>
                  <w:jc w:val="left"/>
                </w:pPr>
              </w:pPrChange>
            </w:pPr>
            <w:ins w:id="3411" w:author="Kužma Emil" w:date="2019-10-21T14:06:00Z">
              <w:del w:id="3412" w:author="Bezáková Dagmara" w:date="2019-11-08T08:27:00Z">
                <w:r w:rsidRPr="003B3363" w:rsidDel="00D6216B">
                  <w:rPr>
                    <w:rFonts w:asciiTheme="majorHAnsi" w:eastAsia="Calibri" w:hAnsiTheme="majorHAnsi" w:cstheme="majorHAnsi"/>
                    <w:sz w:val="18"/>
                    <w:szCs w:val="18"/>
                    <w:rPrChange w:id="3413" w:author="Kužma Emil" w:date="2019-10-21T13:44:00Z">
                      <w:rPr>
                        <w:rFonts w:eastAsia="Calibri"/>
                        <w:sz w:val="22"/>
                        <w:szCs w:val="22"/>
                      </w:rPr>
                    </w:rPrChange>
                  </w:rPr>
                  <w:delText>Žiadateľ pri výbere oblasti zamerania vzdelávacej aktivity vychádzal z prieskumu dopytu po vzdelávaní, ktorého predmetom boli koneční prijímatelia, t.j. aktívni ako i začínajúci poľnohospodári, obhospodarovatelia lesa, spracovatelia produktov poľnohospodárskej a lesnej prvovýroby v pracovnoprávnom vzťahu a MSP vo vidieckych oblastiach.</w:delText>
                </w:r>
              </w:del>
            </w:ins>
          </w:p>
        </w:tc>
        <w:tc>
          <w:tcPr>
            <w:tcW w:w="709" w:type="dxa"/>
            <w:tcBorders>
              <w:top w:val="single" w:sz="4" w:space="0" w:color="auto"/>
              <w:left w:val="single" w:sz="4" w:space="0" w:color="auto"/>
              <w:bottom w:val="single" w:sz="4" w:space="0" w:color="auto"/>
              <w:right w:val="single" w:sz="4" w:space="0" w:color="auto"/>
            </w:tcBorders>
            <w:vAlign w:val="center"/>
            <w:tcPrChange w:id="3414" w:author="Kužma Emil" w:date="2019-10-22T07:17:00Z">
              <w:tcPr>
                <w:tcW w:w="709" w:type="dxa"/>
                <w:tcBorders>
                  <w:top w:val="single" w:sz="4" w:space="0" w:color="auto"/>
                  <w:left w:val="single" w:sz="4" w:space="0" w:color="auto"/>
                  <w:bottom w:val="single" w:sz="4" w:space="0" w:color="auto"/>
                  <w:right w:val="single" w:sz="4" w:space="0" w:color="auto"/>
                </w:tcBorders>
                <w:vAlign w:val="center"/>
              </w:tcPr>
            </w:tcPrChange>
          </w:tcPr>
          <w:p w:rsidR="00800F4F" w:rsidRPr="003B3363" w:rsidRDefault="00800F4F">
            <w:pPr>
              <w:spacing w:before="0" w:after="0" w:line="276" w:lineRule="auto"/>
              <w:jc w:val="center"/>
              <w:rPr>
                <w:ins w:id="3415" w:author="Kužma Emil" w:date="2019-10-21T14:06:00Z"/>
                <w:rFonts w:asciiTheme="majorHAnsi" w:eastAsia="Calibri" w:hAnsiTheme="majorHAnsi" w:cstheme="majorHAnsi"/>
                <w:sz w:val="18"/>
                <w:szCs w:val="18"/>
                <w:rPrChange w:id="3416" w:author="Kužma Emil" w:date="2019-10-21T13:44:00Z">
                  <w:rPr>
                    <w:ins w:id="3417" w:author="Kužma Emil" w:date="2019-10-21T14:06:00Z"/>
                    <w:rFonts w:eastAsia="Calibri"/>
                    <w:sz w:val="22"/>
                    <w:szCs w:val="22"/>
                  </w:rPr>
                </w:rPrChange>
              </w:rPr>
              <w:pPrChange w:id="3418" w:author="Kužma Emil" w:date="2019-10-21T14:06:00Z">
                <w:pPr>
                  <w:spacing w:before="0" w:after="200" w:line="276" w:lineRule="auto"/>
                  <w:jc w:val="left"/>
                </w:pPr>
              </w:pPrChange>
            </w:pPr>
            <w:ins w:id="3419" w:author="Kužma Emil" w:date="2019-10-21T14:06:00Z">
              <w:del w:id="3420" w:author="Bezáková Dagmara" w:date="2019-11-08T08:27:00Z">
                <w:r w:rsidRPr="003B3363" w:rsidDel="00D6216B">
                  <w:rPr>
                    <w:rFonts w:asciiTheme="majorHAnsi" w:eastAsia="Calibri" w:hAnsiTheme="majorHAnsi" w:cstheme="majorHAnsi"/>
                    <w:sz w:val="18"/>
                    <w:szCs w:val="18"/>
                    <w:rPrChange w:id="3421" w:author="Kužma Emil" w:date="2019-10-21T13:44:00Z">
                      <w:rPr>
                        <w:rFonts w:eastAsia="Calibri"/>
                        <w:sz w:val="22"/>
                        <w:szCs w:val="22"/>
                      </w:rPr>
                    </w:rPrChange>
                  </w:rPr>
                  <w:delText>5</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3422"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RDefault="00800F4F">
            <w:pPr>
              <w:spacing w:before="0" w:after="0" w:line="276" w:lineRule="auto"/>
              <w:rPr>
                <w:ins w:id="3423" w:author="Kužma Emil" w:date="2019-10-21T14:06:00Z"/>
                <w:rFonts w:asciiTheme="majorHAnsi" w:eastAsia="Calibri" w:hAnsiTheme="majorHAnsi" w:cstheme="majorHAnsi"/>
                <w:sz w:val="18"/>
                <w:szCs w:val="18"/>
                <w:rPrChange w:id="3424" w:author="Kužma Emil" w:date="2019-10-21T13:44:00Z">
                  <w:rPr>
                    <w:ins w:id="3425" w:author="Kužma Emil" w:date="2019-10-21T14:06:00Z"/>
                    <w:rFonts w:eastAsia="Calibri"/>
                    <w:sz w:val="22"/>
                    <w:szCs w:val="22"/>
                  </w:rPr>
                </w:rPrChange>
              </w:rPr>
              <w:pPrChange w:id="3426" w:author="Kužma Emil" w:date="2019-10-21T13:49:00Z">
                <w:pPr>
                  <w:spacing w:before="0" w:after="200" w:line="276" w:lineRule="auto"/>
                  <w:jc w:val="left"/>
                </w:pPr>
              </w:pPrChange>
            </w:pPr>
            <w:ins w:id="3427" w:author="Kužma Emil" w:date="2019-10-21T14:06:00Z">
              <w:del w:id="3428" w:author="Bezáková Dagmara" w:date="2019-11-08T08:27:00Z">
                <w:r w:rsidRPr="003B3363" w:rsidDel="00D6216B">
                  <w:rPr>
                    <w:rFonts w:asciiTheme="majorHAnsi" w:eastAsia="Calibri" w:hAnsiTheme="majorHAnsi" w:cstheme="majorHAnsi"/>
                    <w:sz w:val="18"/>
                    <w:szCs w:val="18"/>
                    <w:rPrChange w:id="3429" w:author="Kužma Emil" w:date="2019-10-21T13:44:00Z">
                      <w:rPr>
                        <w:rFonts w:eastAsia="Calibri"/>
                        <w:sz w:val="22"/>
                        <w:szCs w:val="22"/>
                      </w:rPr>
                    </w:rPrChange>
                  </w:rPr>
                  <w:delText>Splnenie kritéria popíše žiadateľ v obsahovom námete. Hodnotiaca komisia bude vychádzať z údajov uvedených v prílohe č. 8 „Prieskum dopytu po vzdelávaní“ Osnovy obsahového námetu vzdelávacích a informačných aktivít z PRV SR 2014-2020.</w:delText>
                </w:r>
              </w:del>
            </w:ins>
          </w:p>
        </w:tc>
      </w:tr>
      <w:tr w:rsidR="00800F4F" w:rsidRPr="003B3363" w:rsidDel="001675DC" w:rsidTr="00344D74">
        <w:trPr>
          <w:ins w:id="3430" w:author="Kužma Emil" w:date="2019-10-21T14:06:00Z"/>
        </w:trPr>
        <w:tc>
          <w:tcPr>
            <w:tcW w:w="851" w:type="dxa"/>
            <w:tcBorders>
              <w:top w:val="single" w:sz="4" w:space="0" w:color="auto"/>
              <w:left w:val="single" w:sz="4" w:space="0" w:color="auto"/>
              <w:bottom w:val="single" w:sz="4" w:space="0" w:color="auto"/>
              <w:right w:val="single" w:sz="4" w:space="0" w:color="auto"/>
            </w:tcBorders>
            <w:tcPrChange w:id="3431" w:author="Kužma Emil" w:date="2019-10-22T07:17:00Z">
              <w:tcPr>
                <w:tcW w:w="738" w:type="dxa"/>
                <w:tcBorders>
                  <w:top w:val="single" w:sz="4" w:space="0" w:color="auto"/>
                  <w:left w:val="single" w:sz="4" w:space="0" w:color="auto"/>
                  <w:bottom w:val="single" w:sz="4" w:space="0" w:color="auto"/>
                  <w:right w:val="single" w:sz="4" w:space="0" w:color="auto"/>
                </w:tcBorders>
              </w:tcPr>
            </w:tcPrChange>
          </w:tcPr>
          <w:p w:rsidR="00800F4F" w:rsidRPr="003B3363" w:rsidRDefault="00800F4F">
            <w:pPr>
              <w:spacing w:before="0" w:after="0" w:line="276" w:lineRule="auto"/>
              <w:jc w:val="left"/>
              <w:rPr>
                <w:ins w:id="3432" w:author="Kužma Emil" w:date="2019-10-21T14:06:00Z"/>
                <w:rFonts w:asciiTheme="majorHAnsi" w:eastAsia="Calibri" w:hAnsiTheme="majorHAnsi" w:cstheme="majorHAnsi"/>
                <w:sz w:val="18"/>
                <w:szCs w:val="18"/>
                <w:rPrChange w:id="3433" w:author="Kužma Emil" w:date="2019-10-21T13:44:00Z">
                  <w:rPr>
                    <w:ins w:id="3434" w:author="Kužma Emil" w:date="2019-10-21T14:06:00Z"/>
                    <w:rFonts w:eastAsia="Calibri"/>
                    <w:sz w:val="22"/>
                    <w:szCs w:val="22"/>
                  </w:rPr>
                </w:rPrChange>
              </w:rPr>
              <w:pPrChange w:id="3435" w:author="Kužma Emil" w:date="2019-10-21T13:44:00Z">
                <w:pPr>
                  <w:spacing w:before="0" w:after="200" w:line="276" w:lineRule="auto"/>
                  <w:jc w:val="left"/>
                </w:pPr>
              </w:pPrChange>
            </w:pPr>
          </w:p>
        </w:tc>
        <w:tc>
          <w:tcPr>
            <w:tcW w:w="3940" w:type="dxa"/>
            <w:tcBorders>
              <w:top w:val="single" w:sz="4" w:space="0" w:color="auto"/>
              <w:left w:val="single" w:sz="4" w:space="0" w:color="auto"/>
              <w:bottom w:val="single" w:sz="4" w:space="0" w:color="auto"/>
              <w:right w:val="single" w:sz="4" w:space="0" w:color="auto"/>
            </w:tcBorders>
            <w:tcPrChange w:id="3436" w:author="Kužma Emil" w:date="2019-10-22T07:17:00Z">
              <w:tcPr>
                <w:tcW w:w="3940" w:type="dxa"/>
                <w:tcBorders>
                  <w:top w:val="single" w:sz="4" w:space="0" w:color="auto"/>
                  <w:left w:val="single" w:sz="4" w:space="0" w:color="auto"/>
                  <w:bottom w:val="single" w:sz="4" w:space="0" w:color="auto"/>
                  <w:right w:val="single" w:sz="4" w:space="0" w:color="auto"/>
                </w:tcBorders>
              </w:tcPr>
            </w:tcPrChange>
          </w:tcPr>
          <w:p w:rsidR="00800F4F" w:rsidRPr="003B3363" w:rsidRDefault="00800F4F">
            <w:pPr>
              <w:spacing w:before="0" w:after="0" w:line="276" w:lineRule="auto"/>
              <w:jc w:val="left"/>
              <w:rPr>
                <w:ins w:id="3437" w:author="Kužma Emil" w:date="2019-10-21T14:06:00Z"/>
                <w:rFonts w:asciiTheme="majorHAnsi" w:eastAsia="Calibri" w:hAnsiTheme="majorHAnsi" w:cstheme="majorHAnsi"/>
                <w:b/>
                <w:sz w:val="18"/>
                <w:szCs w:val="18"/>
                <w:rPrChange w:id="3438" w:author="Kužma Emil" w:date="2019-10-21T13:44:00Z">
                  <w:rPr>
                    <w:ins w:id="3439" w:author="Kužma Emil" w:date="2019-10-21T14:06:00Z"/>
                    <w:rFonts w:eastAsia="Calibri"/>
                    <w:b/>
                    <w:sz w:val="22"/>
                    <w:szCs w:val="22"/>
                  </w:rPr>
                </w:rPrChange>
              </w:rPr>
              <w:pPrChange w:id="3440" w:author="Kužma Emil" w:date="2019-10-21T13:44:00Z">
                <w:pPr>
                  <w:spacing w:before="0" w:after="200" w:line="276" w:lineRule="auto"/>
                  <w:jc w:val="left"/>
                </w:pPr>
              </w:pPrChange>
            </w:pPr>
            <w:ins w:id="3441" w:author="Kužma Emil" w:date="2019-10-21T14:06:00Z">
              <w:del w:id="3442" w:author="Bezáková Dagmara" w:date="2019-11-08T08:27:00Z">
                <w:r w:rsidRPr="003B3363" w:rsidDel="00D6216B">
                  <w:rPr>
                    <w:rFonts w:asciiTheme="majorHAnsi" w:eastAsia="Calibri" w:hAnsiTheme="majorHAnsi" w:cstheme="majorHAnsi"/>
                    <w:b/>
                    <w:sz w:val="18"/>
                    <w:szCs w:val="18"/>
                    <w:rPrChange w:id="3443" w:author="Kužma Emil" w:date="2019-10-21T13:44:00Z">
                      <w:rPr>
                        <w:rFonts w:eastAsia="Calibri"/>
                        <w:b/>
                        <w:sz w:val="22"/>
                        <w:szCs w:val="22"/>
                      </w:rPr>
                    </w:rPrChange>
                  </w:rPr>
                  <w:delText>Spolu maximálne</w:delText>
                </w:r>
              </w:del>
            </w:ins>
          </w:p>
        </w:tc>
        <w:tc>
          <w:tcPr>
            <w:tcW w:w="709" w:type="dxa"/>
            <w:tcBorders>
              <w:top w:val="single" w:sz="4" w:space="0" w:color="auto"/>
              <w:left w:val="single" w:sz="4" w:space="0" w:color="auto"/>
              <w:bottom w:val="single" w:sz="4" w:space="0" w:color="auto"/>
              <w:right w:val="single" w:sz="4" w:space="0" w:color="auto"/>
            </w:tcBorders>
            <w:tcPrChange w:id="3444"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3B3363" w:rsidDel="00D623DF" w:rsidRDefault="00800F4F">
            <w:pPr>
              <w:spacing w:before="0" w:after="0" w:line="276" w:lineRule="auto"/>
              <w:jc w:val="left"/>
              <w:rPr>
                <w:ins w:id="3445" w:author="Kužma Emil" w:date="2019-10-21T14:06:00Z"/>
                <w:rFonts w:asciiTheme="majorHAnsi" w:eastAsia="Calibri" w:hAnsiTheme="majorHAnsi" w:cstheme="majorHAnsi"/>
                <w:b/>
                <w:sz w:val="18"/>
                <w:szCs w:val="18"/>
                <w:rPrChange w:id="3446" w:author="Kužma Emil" w:date="2019-10-21T13:44:00Z">
                  <w:rPr>
                    <w:ins w:id="3447" w:author="Kužma Emil" w:date="2019-10-21T14:06:00Z"/>
                    <w:rFonts w:eastAsia="Calibri"/>
                    <w:b/>
                    <w:sz w:val="22"/>
                    <w:szCs w:val="22"/>
                  </w:rPr>
                </w:rPrChange>
              </w:rPr>
              <w:pPrChange w:id="3448" w:author="Kužma Emil" w:date="2019-10-21T13:44:00Z">
                <w:pPr>
                  <w:spacing w:before="0" w:after="200" w:line="276" w:lineRule="auto"/>
                  <w:jc w:val="left"/>
                </w:pPr>
              </w:pPrChange>
            </w:pPr>
            <w:ins w:id="3449" w:author="Kužma Emil" w:date="2019-10-21T14:06:00Z">
              <w:del w:id="3450" w:author="Bezáková Dagmara" w:date="2019-11-08T08:27:00Z">
                <w:r w:rsidRPr="003B3363" w:rsidDel="00D6216B">
                  <w:rPr>
                    <w:rFonts w:asciiTheme="majorHAnsi" w:eastAsia="Calibri" w:hAnsiTheme="majorHAnsi" w:cstheme="majorHAnsi"/>
                    <w:b/>
                    <w:sz w:val="18"/>
                    <w:szCs w:val="18"/>
                    <w:rPrChange w:id="3451" w:author="Kužma Emil" w:date="2019-10-21T13:44:00Z">
                      <w:rPr>
                        <w:rFonts w:eastAsia="Calibri"/>
                        <w:b/>
                        <w:sz w:val="22"/>
                        <w:szCs w:val="22"/>
                      </w:rPr>
                    </w:rPrChange>
                  </w:rPr>
                  <w:delText>100</w:delText>
                </w:r>
              </w:del>
            </w:ins>
          </w:p>
        </w:tc>
        <w:tc>
          <w:tcPr>
            <w:tcW w:w="3431" w:type="dxa"/>
            <w:tcBorders>
              <w:top w:val="single" w:sz="4" w:space="0" w:color="auto"/>
              <w:left w:val="single" w:sz="4" w:space="0" w:color="auto"/>
              <w:bottom w:val="single" w:sz="4" w:space="0" w:color="auto"/>
              <w:right w:val="single" w:sz="4" w:space="0" w:color="auto"/>
            </w:tcBorders>
            <w:shd w:val="clear" w:color="auto" w:fill="D6E3BC"/>
            <w:tcPrChange w:id="3452"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3B3363" w:rsidDel="001675DC" w:rsidRDefault="00800F4F">
            <w:pPr>
              <w:spacing w:before="0" w:after="0" w:line="276" w:lineRule="auto"/>
              <w:jc w:val="left"/>
              <w:rPr>
                <w:ins w:id="3453" w:author="Kužma Emil" w:date="2019-10-21T14:06:00Z"/>
                <w:rFonts w:asciiTheme="majorHAnsi" w:eastAsia="Calibri" w:hAnsiTheme="majorHAnsi" w:cstheme="majorHAnsi"/>
                <w:sz w:val="18"/>
                <w:szCs w:val="18"/>
                <w:rPrChange w:id="3454" w:author="Kužma Emil" w:date="2019-10-21T13:44:00Z">
                  <w:rPr>
                    <w:ins w:id="3455" w:author="Kužma Emil" w:date="2019-10-21T14:06:00Z"/>
                    <w:rFonts w:eastAsia="Calibri"/>
                    <w:sz w:val="22"/>
                    <w:szCs w:val="22"/>
                  </w:rPr>
                </w:rPrChange>
              </w:rPr>
              <w:pPrChange w:id="3456" w:author="Kužma Emil" w:date="2019-10-21T13:44:00Z">
                <w:pPr>
                  <w:spacing w:before="0" w:after="200" w:line="276" w:lineRule="auto"/>
                  <w:jc w:val="left"/>
                </w:pPr>
              </w:pPrChange>
            </w:pPr>
          </w:p>
        </w:tc>
      </w:tr>
    </w:tbl>
    <w:p w:rsidR="00800F4F" w:rsidRDefault="00800F4F" w:rsidP="003F62ED">
      <w:pPr>
        <w:tabs>
          <w:tab w:val="left" w:pos="720"/>
        </w:tabs>
        <w:spacing w:before="0" w:after="0"/>
        <w:rPr>
          <w:ins w:id="3457" w:author="Kužma Emil" w:date="2019-10-21T14:06:00Z"/>
          <w:rFonts w:asciiTheme="majorHAnsi" w:hAnsiTheme="majorHAnsi"/>
          <w:szCs w:val="24"/>
          <w:lang w:bidi="x-none"/>
        </w:rPr>
      </w:pPr>
    </w:p>
    <w:p w:rsidR="00800F4F" w:rsidRPr="001A77C6" w:rsidDel="00D6216B" w:rsidRDefault="00800F4F" w:rsidP="00800F4F">
      <w:pPr>
        <w:pStyle w:val="Standard"/>
        <w:tabs>
          <w:tab w:val="left" w:pos="284"/>
          <w:tab w:val="left" w:pos="567"/>
        </w:tabs>
        <w:spacing w:line="280" w:lineRule="exact"/>
        <w:jc w:val="both"/>
        <w:rPr>
          <w:ins w:id="3458" w:author="Kužma Emil" w:date="2019-10-21T14:07:00Z"/>
          <w:del w:id="3459" w:author="Bezáková Dagmara" w:date="2019-11-08T08:27:00Z"/>
          <w:rFonts w:asciiTheme="majorHAnsi" w:hAnsiTheme="majorHAnsi" w:cstheme="majorHAnsi"/>
          <w:bCs/>
          <w:sz w:val="22"/>
        </w:rPr>
      </w:pPr>
      <w:ins w:id="3460" w:author="Kužma Emil" w:date="2019-10-21T14:07:00Z">
        <w:del w:id="3461" w:author="Bezáková Dagmara" w:date="2019-11-08T08:27:00Z">
          <w:r w:rsidRPr="001A77C6" w:rsidDel="00D6216B">
            <w:rPr>
              <w:rFonts w:asciiTheme="majorHAnsi" w:hAnsiTheme="majorHAnsi" w:cstheme="majorHAnsi"/>
              <w:bCs/>
              <w:sz w:val="22"/>
            </w:rPr>
            <w:delText>V prípade, že požiadavka na finančné prostriedky prevýši finančnú alokáciu, budú pri výbere obsahových námetov v prípade rovnakého počtu bodov uprednostnené nasledovné kritériá podľa poradia:</w:delText>
          </w:r>
        </w:del>
      </w:ins>
    </w:p>
    <w:p w:rsidR="00800F4F" w:rsidRPr="001A77C6" w:rsidDel="00D6216B" w:rsidRDefault="00800F4F" w:rsidP="00800F4F">
      <w:pPr>
        <w:pStyle w:val="Standard"/>
        <w:tabs>
          <w:tab w:val="left" w:pos="284"/>
          <w:tab w:val="left" w:pos="567"/>
        </w:tabs>
        <w:spacing w:line="280" w:lineRule="exact"/>
        <w:jc w:val="both"/>
        <w:rPr>
          <w:ins w:id="3462" w:author="Kužma Emil" w:date="2019-10-21T14:07:00Z"/>
          <w:del w:id="3463" w:author="Bezáková Dagmara" w:date="2019-11-08T08:27:00Z"/>
          <w:rFonts w:asciiTheme="majorHAnsi" w:hAnsiTheme="majorHAnsi" w:cstheme="majorHAnsi"/>
          <w:bCs/>
          <w:sz w:val="22"/>
        </w:rPr>
      </w:pPr>
      <w:ins w:id="3464" w:author="Kužma Emil" w:date="2019-10-21T14:07:00Z">
        <w:del w:id="3465" w:author="Bezáková Dagmara" w:date="2019-11-08T08:27:00Z">
          <w:r w:rsidRPr="001A77C6" w:rsidDel="00D6216B">
            <w:rPr>
              <w:rFonts w:asciiTheme="majorHAnsi" w:hAnsiTheme="majorHAnsi" w:cstheme="majorHAnsi"/>
              <w:bCs/>
              <w:sz w:val="22"/>
            </w:rPr>
            <w:lastRenderedPageBreak/>
            <w:delText>1. Väčší počet bodov za bodovacie kritérium č. 3</w:delText>
          </w:r>
        </w:del>
      </w:ins>
    </w:p>
    <w:p w:rsidR="00800F4F" w:rsidRPr="001A77C6" w:rsidDel="00D6216B" w:rsidRDefault="00800F4F" w:rsidP="00800F4F">
      <w:pPr>
        <w:pStyle w:val="Standard"/>
        <w:tabs>
          <w:tab w:val="left" w:pos="284"/>
          <w:tab w:val="left" w:pos="567"/>
        </w:tabs>
        <w:spacing w:line="280" w:lineRule="exact"/>
        <w:jc w:val="both"/>
        <w:rPr>
          <w:ins w:id="3466" w:author="Kužma Emil" w:date="2019-10-21T14:07:00Z"/>
          <w:del w:id="3467" w:author="Bezáková Dagmara" w:date="2019-11-08T08:27:00Z"/>
          <w:rFonts w:asciiTheme="majorHAnsi" w:hAnsiTheme="majorHAnsi" w:cstheme="majorHAnsi"/>
          <w:bCs/>
          <w:sz w:val="22"/>
        </w:rPr>
      </w:pPr>
      <w:ins w:id="3468" w:author="Kužma Emil" w:date="2019-10-21T14:07:00Z">
        <w:del w:id="3469" w:author="Bezáková Dagmara" w:date="2019-11-08T08:27:00Z">
          <w:r w:rsidRPr="001A77C6" w:rsidDel="00D6216B">
            <w:rPr>
              <w:rFonts w:asciiTheme="majorHAnsi" w:hAnsiTheme="majorHAnsi" w:cstheme="majorHAnsi"/>
              <w:bCs/>
              <w:sz w:val="22"/>
            </w:rPr>
            <w:delText>2. Väčší počet bodov za bodovacie kritérium č. 2</w:delText>
          </w:r>
        </w:del>
      </w:ins>
    </w:p>
    <w:p w:rsidR="00800F4F" w:rsidRPr="001A77C6" w:rsidDel="00D6216B" w:rsidRDefault="00800F4F" w:rsidP="00800F4F">
      <w:pPr>
        <w:pStyle w:val="Standard"/>
        <w:tabs>
          <w:tab w:val="left" w:pos="284"/>
          <w:tab w:val="left" w:pos="567"/>
        </w:tabs>
        <w:spacing w:line="280" w:lineRule="exact"/>
        <w:jc w:val="both"/>
        <w:rPr>
          <w:ins w:id="3470" w:author="Kužma Emil" w:date="2019-10-21T14:07:00Z"/>
          <w:del w:id="3471" w:author="Bezáková Dagmara" w:date="2019-11-08T08:27:00Z"/>
          <w:rFonts w:asciiTheme="majorHAnsi" w:hAnsiTheme="majorHAnsi" w:cstheme="majorHAnsi"/>
          <w:bCs/>
          <w:sz w:val="22"/>
        </w:rPr>
      </w:pPr>
      <w:ins w:id="3472" w:author="Kužma Emil" w:date="2019-10-21T14:07:00Z">
        <w:del w:id="3473" w:author="Bezáková Dagmara" w:date="2019-11-08T08:27:00Z">
          <w:r w:rsidRPr="001A77C6" w:rsidDel="00D6216B">
            <w:rPr>
              <w:rFonts w:asciiTheme="majorHAnsi" w:hAnsiTheme="majorHAnsi" w:cstheme="majorHAnsi"/>
              <w:bCs/>
              <w:sz w:val="22"/>
            </w:rPr>
            <w:delText>3. Väčší počet bodov za bodovacie kritérium č. 6</w:delText>
          </w:r>
        </w:del>
      </w:ins>
    </w:p>
    <w:p w:rsidR="00800F4F" w:rsidRPr="001A77C6" w:rsidDel="00D6216B" w:rsidRDefault="00800F4F" w:rsidP="00800F4F">
      <w:pPr>
        <w:pStyle w:val="Standard"/>
        <w:tabs>
          <w:tab w:val="left" w:pos="284"/>
          <w:tab w:val="left" w:pos="567"/>
        </w:tabs>
        <w:spacing w:line="280" w:lineRule="exact"/>
        <w:jc w:val="both"/>
        <w:rPr>
          <w:ins w:id="3474" w:author="Kužma Emil" w:date="2019-10-21T14:07:00Z"/>
          <w:del w:id="3475" w:author="Bezáková Dagmara" w:date="2019-11-08T08:27:00Z"/>
          <w:rFonts w:asciiTheme="majorHAnsi" w:hAnsiTheme="majorHAnsi" w:cstheme="majorHAnsi"/>
          <w:bCs/>
          <w:sz w:val="22"/>
        </w:rPr>
      </w:pPr>
      <w:ins w:id="3476" w:author="Kužma Emil" w:date="2019-10-21T14:07:00Z">
        <w:del w:id="3477" w:author="Bezáková Dagmara" w:date="2019-11-08T08:27:00Z">
          <w:r w:rsidRPr="001A77C6" w:rsidDel="00D6216B">
            <w:rPr>
              <w:rFonts w:asciiTheme="majorHAnsi" w:hAnsiTheme="majorHAnsi" w:cstheme="majorHAnsi"/>
              <w:bCs/>
              <w:sz w:val="22"/>
            </w:rPr>
            <w:delText xml:space="preserve">4. Žiadateľ spĺňa bodovacie kritérium č. 4 </w:delText>
          </w:r>
        </w:del>
      </w:ins>
    </w:p>
    <w:p w:rsidR="00800F4F" w:rsidRPr="001A77C6" w:rsidDel="00D6216B" w:rsidRDefault="00800F4F" w:rsidP="00800F4F">
      <w:pPr>
        <w:pStyle w:val="Standard"/>
        <w:tabs>
          <w:tab w:val="left" w:pos="284"/>
          <w:tab w:val="left" w:pos="567"/>
        </w:tabs>
        <w:spacing w:line="280" w:lineRule="exact"/>
        <w:jc w:val="both"/>
        <w:rPr>
          <w:ins w:id="3478" w:author="Kužma Emil" w:date="2019-10-21T14:07:00Z"/>
          <w:del w:id="3479" w:author="Bezáková Dagmara" w:date="2019-11-08T08:27:00Z"/>
          <w:rFonts w:asciiTheme="majorHAnsi" w:hAnsiTheme="majorHAnsi" w:cstheme="majorHAnsi"/>
          <w:bCs/>
          <w:sz w:val="22"/>
        </w:rPr>
      </w:pPr>
      <w:ins w:id="3480" w:author="Kužma Emil" w:date="2019-10-21T14:07:00Z">
        <w:del w:id="3481" w:author="Bezáková Dagmara" w:date="2019-11-08T08:27:00Z">
          <w:r w:rsidRPr="001A77C6" w:rsidDel="00D6216B">
            <w:rPr>
              <w:rFonts w:asciiTheme="majorHAnsi" w:hAnsiTheme="majorHAnsi" w:cstheme="majorHAnsi"/>
              <w:bCs/>
              <w:sz w:val="22"/>
            </w:rPr>
            <w:delText>5. Väčší počet bodov za bodovacie kritérium č. 8</w:delText>
          </w:r>
        </w:del>
      </w:ins>
    </w:p>
    <w:p w:rsidR="00800F4F" w:rsidRPr="001A77C6" w:rsidDel="00D6216B" w:rsidRDefault="00800F4F" w:rsidP="00800F4F">
      <w:pPr>
        <w:pStyle w:val="Standard"/>
        <w:tabs>
          <w:tab w:val="left" w:pos="284"/>
          <w:tab w:val="left" w:pos="567"/>
        </w:tabs>
        <w:spacing w:line="280" w:lineRule="exact"/>
        <w:jc w:val="both"/>
        <w:rPr>
          <w:ins w:id="3482" w:author="Kužma Emil" w:date="2019-10-21T14:07:00Z"/>
          <w:del w:id="3483" w:author="Bezáková Dagmara" w:date="2019-11-08T08:27:00Z"/>
          <w:rFonts w:asciiTheme="majorHAnsi" w:hAnsiTheme="majorHAnsi" w:cstheme="majorHAnsi"/>
          <w:bCs/>
          <w:sz w:val="22"/>
        </w:rPr>
      </w:pPr>
      <w:ins w:id="3484" w:author="Kužma Emil" w:date="2019-10-21T14:07:00Z">
        <w:del w:id="3485" w:author="Bezáková Dagmara" w:date="2019-11-08T08:27:00Z">
          <w:r w:rsidRPr="001A77C6" w:rsidDel="00D6216B">
            <w:rPr>
              <w:rFonts w:asciiTheme="majorHAnsi" w:hAnsiTheme="majorHAnsi" w:cstheme="majorHAnsi"/>
              <w:bCs/>
              <w:sz w:val="22"/>
            </w:rPr>
            <w:delText>6. Väčší počet bodov za bodovacie kritérium č. 1</w:delText>
          </w:r>
        </w:del>
      </w:ins>
    </w:p>
    <w:p w:rsidR="00800F4F" w:rsidRPr="001A77C6" w:rsidDel="00D6216B" w:rsidRDefault="00800F4F" w:rsidP="00800F4F">
      <w:pPr>
        <w:pStyle w:val="Standard"/>
        <w:tabs>
          <w:tab w:val="left" w:pos="284"/>
          <w:tab w:val="left" w:pos="567"/>
        </w:tabs>
        <w:spacing w:line="280" w:lineRule="exact"/>
        <w:jc w:val="both"/>
        <w:rPr>
          <w:ins w:id="3486" w:author="Kužma Emil" w:date="2019-10-21T14:07:00Z"/>
          <w:del w:id="3487" w:author="Bezáková Dagmara" w:date="2019-11-08T08:27:00Z"/>
          <w:rFonts w:asciiTheme="majorHAnsi" w:hAnsiTheme="majorHAnsi" w:cstheme="majorHAnsi"/>
          <w:bCs/>
          <w:sz w:val="22"/>
        </w:rPr>
      </w:pPr>
      <w:ins w:id="3488" w:author="Kužma Emil" w:date="2019-10-21T14:07:00Z">
        <w:del w:id="3489" w:author="Bezáková Dagmara" w:date="2019-11-08T08:27:00Z">
          <w:r w:rsidRPr="001A77C6" w:rsidDel="00D6216B">
            <w:rPr>
              <w:rFonts w:asciiTheme="majorHAnsi" w:hAnsiTheme="majorHAnsi" w:cstheme="majorHAnsi"/>
              <w:bCs/>
              <w:sz w:val="22"/>
            </w:rPr>
            <w:delText>7. Väčší počet bodov za bodovacie kritérium č. 5</w:delText>
          </w:r>
        </w:del>
      </w:ins>
    </w:p>
    <w:p w:rsidR="00800F4F" w:rsidRPr="001A77C6" w:rsidDel="00D6216B" w:rsidRDefault="00800F4F" w:rsidP="00800F4F">
      <w:pPr>
        <w:pStyle w:val="Standard"/>
        <w:tabs>
          <w:tab w:val="left" w:pos="284"/>
          <w:tab w:val="left" w:pos="567"/>
        </w:tabs>
        <w:spacing w:line="280" w:lineRule="exact"/>
        <w:jc w:val="both"/>
        <w:rPr>
          <w:ins w:id="3490" w:author="Kužma Emil" w:date="2019-10-21T14:07:00Z"/>
          <w:del w:id="3491" w:author="Bezáková Dagmara" w:date="2019-11-08T08:27:00Z"/>
          <w:rFonts w:asciiTheme="majorHAnsi" w:hAnsiTheme="majorHAnsi" w:cstheme="majorHAnsi"/>
          <w:bCs/>
          <w:sz w:val="22"/>
        </w:rPr>
      </w:pPr>
      <w:ins w:id="3492" w:author="Kužma Emil" w:date="2019-10-21T14:07:00Z">
        <w:del w:id="3493" w:author="Bezáková Dagmara" w:date="2019-11-08T08:27:00Z">
          <w:r w:rsidRPr="001A77C6" w:rsidDel="00D6216B">
            <w:rPr>
              <w:rFonts w:asciiTheme="majorHAnsi" w:hAnsiTheme="majorHAnsi" w:cstheme="majorHAnsi"/>
              <w:bCs/>
              <w:sz w:val="22"/>
            </w:rPr>
            <w:delText>8. Väčší počet bodov za bodovacie kritérium č. 9</w:delText>
          </w:r>
        </w:del>
      </w:ins>
    </w:p>
    <w:p w:rsidR="00800F4F" w:rsidRPr="001A77C6" w:rsidDel="00D6216B" w:rsidRDefault="00800F4F" w:rsidP="00800F4F">
      <w:pPr>
        <w:pStyle w:val="Standard"/>
        <w:tabs>
          <w:tab w:val="left" w:pos="284"/>
          <w:tab w:val="left" w:pos="567"/>
        </w:tabs>
        <w:spacing w:line="280" w:lineRule="exact"/>
        <w:jc w:val="both"/>
        <w:rPr>
          <w:ins w:id="3494" w:author="Kužma Emil" w:date="2019-10-21T14:07:00Z"/>
          <w:del w:id="3495" w:author="Bezáková Dagmara" w:date="2019-11-08T08:27:00Z"/>
          <w:rFonts w:asciiTheme="majorHAnsi" w:hAnsiTheme="majorHAnsi" w:cstheme="majorHAnsi"/>
          <w:bCs/>
          <w:sz w:val="22"/>
        </w:rPr>
      </w:pPr>
      <w:ins w:id="3496" w:author="Kužma Emil" w:date="2019-10-21T14:07:00Z">
        <w:del w:id="3497" w:author="Bezáková Dagmara" w:date="2019-11-08T08:27:00Z">
          <w:r w:rsidRPr="001A77C6" w:rsidDel="00D6216B">
            <w:rPr>
              <w:rFonts w:asciiTheme="majorHAnsi" w:hAnsiTheme="majorHAnsi" w:cstheme="majorHAnsi"/>
              <w:bCs/>
              <w:sz w:val="22"/>
            </w:rPr>
            <w:delText>9. Väčší počet bodov za bodovacie kritérium č. 7</w:delText>
          </w:r>
        </w:del>
      </w:ins>
    </w:p>
    <w:p w:rsidR="00800F4F" w:rsidRPr="001A77C6" w:rsidDel="00D6216B" w:rsidRDefault="00800F4F" w:rsidP="00800F4F">
      <w:pPr>
        <w:rPr>
          <w:ins w:id="3498" w:author="Kužma Emil" w:date="2019-10-21T14:07:00Z"/>
          <w:del w:id="3499" w:author="Bezáková Dagmara" w:date="2019-11-08T08:27:00Z"/>
          <w:rFonts w:asciiTheme="majorHAnsi" w:hAnsiTheme="majorHAnsi" w:cstheme="majorHAnsi"/>
          <w:sz w:val="22"/>
        </w:rPr>
      </w:pPr>
      <w:ins w:id="3500" w:author="Kužma Emil" w:date="2019-10-21T14:07:00Z">
        <w:del w:id="3501" w:author="Bezáková Dagmara" w:date="2019-11-08T08:27:00Z">
          <w:r w:rsidRPr="001A77C6" w:rsidDel="00D6216B">
            <w:rPr>
              <w:rFonts w:asciiTheme="majorHAnsi" w:hAnsiTheme="majorHAnsi" w:cstheme="majorHAnsi"/>
              <w:bCs/>
              <w:sz w:val="22"/>
            </w:rPr>
            <w:delText>Ak by sa ani pri takomto postupnom uplatnení kritérií nevedelo určiť konečné poradie pri rovnosti bodov,  Hodnotiaca komisia uplatní princíp nižších oprávnených výdavkov v rámci projektu.</w:delText>
          </w:r>
        </w:del>
      </w:ins>
    </w:p>
    <w:p w:rsidR="00800F4F" w:rsidDel="00D6216B" w:rsidRDefault="00800F4F" w:rsidP="00800F4F">
      <w:pPr>
        <w:rPr>
          <w:ins w:id="3502" w:author="Kužma Emil" w:date="2019-10-21T14:07:00Z"/>
          <w:del w:id="3503" w:author="Bezáková Dagmara" w:date="2019-11-08T08:27:00Z"/>
          <w:rFonts w:asciiTheme="majorHAnsi" w:hAnsiTheme="majorHAnsi" w:cstheme="majorHAnsi"/>
          <w:sz w:val="22"/>
        </w:rPr>
      </w:pPr>
      <w:ins w:id="3504" w:author="Kužma Emil" w:date="2019-10-21T14:07:00Z">
        <w:del w:id="3505" w:author="Bezáková Dagmara" w:date="2019-11-08T08:27:00Z">
          <w:r w:rsidRPr="001A77C6" w:rsidDel="00D6216B">
            <w:rPr>
              <w:rFonts w:asciiTheme="majorHAnsi" w:hAnsiTheme="majorHAnsi" w:cstheme="majorHAnsi"/>
              <w:sz w:val="22"/>
            </w:rPr>
            <w:delText xml:space="preserve">Základnou podmienkou schválenia obsahového námetu je dosiahnutie minimálneho bodového hodnotenia na úrovni </w:delText>
          </w:r>
          <w:r w:rsidRPr="001A77C6" w:rsidDel="00D6216B">
            <w:rPr>
              <w:rFonts w:asciiTheme="majorHAnsi" w:hAnsiTheme="majorHAnsi" w:cstheme="majorHAnsi"/>
              <w:b/>
              <w:sz w:val="22"/>
            </w:rPr>
            <w:delText>60 bodov</w:delText>
          </w:r>
          <w:r w:rsidRPr="001A77C6" w:rsidDel="00D6216B">
            <w:rPr>
              <w:rFonts w:asciiTheme="majorHAnsi" w:hAnsiTheme="majorHAnsi" w:cstheme="majorHAnsi"/>
              <w:sz w:val="22"/>
            </w:rPr>
            <w:delText xml:space="preserve"> </w:delText>
          </w:r>
        </w:del>
      </w:ins>
    </w:p>
    <w:p w:rsidR="00800F4F" w:rsidRDefault="006F3FAC" w:rsidP="003F62ED">
      <w:pPr>
        <w:tabs>
          <w:tab w:val="left" w:pos="720"/>
        </w:tabs>
        <w:spacing w:before="0" w:after="0"/>
        <w:rPr>
          <w:ins w:id="3506" w:author="Bezáková Dagmara" w:date="2019-11-08T08:28:00Z"/>
          <w:rFonts w:asciiTheme="majorHAnsi" w:hAnsiTheme="majorHAnsi"/>
          <w:szCs w:val="24"/>
          <w:lang w:bidi="x-none"/>
        </w:rPr>
      </w:pPr>
      <w:ins w:id="3507" w:author="Juhászová Jana" w:date="2019-11-07T11:27:00Z">
        <w:del w:id="3508" w:author="Bezáková Dagmara" w:date="2019-11-08T08:28:00Z">
          <w:r w:rsidDel="00D6216B">
            <w:rPr>
              <w:rFonts w:asciiTheme="majorHAnsi" w:hAnsiTheme="majorHAnsi"/>
              <w:szCs w:val="24"/>
              <w:lang w:bidi="x-none"/>
            </w:rPr>
            <w:delText>V prípade implementácie opatrenia formou 1-kolového výberu, uplatňujú sa tieto kritériá</w:delText>
          </w:r>
        </w:del>
      </w:ins>
      <w:ins w:id="3509" w:author="Bezáková Dagmara" w:date="2019-11-08T08:28:00Z">
        <w:r w:rsidR="00D6216B">
          <w:rPr>
            <w:rFonts w:asciiTheme="majorHAnsi" w:hAnsiTheme="majorHAnsi"/>
            <w:szCs w:val="24"/>
            <w:lang w:bidi="x-none"/>
          </w:rPr>
          <w:t xml:space="preserve">            V rámci kritérií budú pri hodnotení uplatnené nasledovné hodnotiace kritéria:</w:t>
        </w:r>
      </w:ins>
    </w:p>
    <w:p w:rsidR="00D6216B" w:rsidRDefault="00D6216B" w:rsidP="003F62ED">
      <w:pPr>
        <w:tabs>
          <w:tab w:val="left" w:pos="720"/>
        </w:tabs>
        <w:spacing w:before="0" w:after="0"/>
        <w:rPr>
          <w:ins w:id="3510" w:author="Kužma Emil" w:date="2019-10-21T14:07:00Z"/>
          <w:rFonts w:asciiTheme="majorHAnsi" w:hAnsiTheme="majorHAnsi"/>
          <w:szCs w:val="24"/>
          <w:lang w:bidi="x-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11" w:author="Kužma Emil" w:date="2019-10-22T07:17:00Z">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13"/>
        <w:gridCol w:w="3778"/>
        <w:gridCol w:w="709"/>
        <w:gridCol w:w="3572"/>
        <w:tblGridChange w:id="3512">
          <w:tblGrid>
            <w:gridCol w:w="900"/>
            <w:gridCol w:w="3778"/>
            <w:gridCol w:w="709"/>
            <w:gridCol w:w="3685"/>
          </w:tblGrid>
        </w:tblGridChange>
      </w:tblGrid>
      <w:tr w:rsidR="00800F4F" w:rsidRPr="001A77C6" w:rsidTr="00344D74">
        <w:trPr>
          <w:ins w:id="3513" w:author="Kužma Emil" w:date="2019-10-21T14:07:00Z"/>
        </w:trPr>
        <w:tc>
          <w:tcPr>
            <w:tcW w:w="1013" w:type="dxa"/>
            <w:tcBorders>
              <w:top w:val="single" w:sz="4" w:space="0" w:color="auto"/>
              <w:left w:val="single" w:sz="4" w:space="0" w:color="auto"/>
              <w:bottom w:val="single" w:sz="4" w:space="0" w:color="auto"/>
              <w:right w:val="single" w:sz="4" w:space="0" w:color="auto"/>
            </w:tcBorders>
            <w:shd w:val="clear" w:color="auto" w:fill="D6E3BC"/>
            <w:tcPrChange w:id="3514" w:author="Kužma Emil" w:date="2019-10-22T07:17:00Z">
              <w:tcPr>
                <w:tcW w:w="900"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jc w:val="left"/>
              <w:rPr>
                <w:ins w:id="3515" w:author="Kužma Emil" w:date="2019-10-21T14:07:00Z"/>
                <w:rFonts w:asciiTheme="majorHAnsi" w:hAnsiTheme="majorHAnsi" w:cstheme="majorHAnsi"/>
                <w:b/>
                <w:sz w:val="18"/>
                <w:szCs w:val="18"/>
                <w:lang w:eastAsia="ar-SA"/>
              </w:rPr>
            </w:pPr>
            <w:ins w:id="3516" w:author="Kužma Emil" w:date="2019-10-21T14:07:00Z">
              <w:r w:rsidRPr="001A77C6">
                <w:rPr>
                  <w:rFonts w:asciiTheme="majorHAnsi" w:hAnsiTheme="majorHAnsi" w:cstheme="majorHAnsi"/>
                  <w:b/>
                  <w:sz w:val="18"/>
                  <w:szCs w:val="18"/>
                  <w:lang w:eastAsia="ar-SA"/>
                </w:rPr>
                <w:t>P. č.</w:t>
              </w:r>
            </w:ins>
          </w:p>
        </w:tc>
        <w:tc>
          <w:tcPr>
            <w:tcW w:w="3778" w:type="dxa"/>
            <w:tcBorders>
              <w:top w:val="single" w:sz="4" w:space="0" w:color="auto"/>
              <w:left w:val="single" w:sz="4" w:space="0" w:color="auto"/>
              <w:bottom w:val="single" w:sz="4" w:space="0" w:color="auto"/>
              <w:right w:val="single" w:sz="4" w:space="0" w:color="auto"/>
            </w:tcBorders>
            <w:shd w:val="clear" w:color="auto" w:fill="D6E3BC"/>
            <w:tcPrChange w:id="3517" w:author="Kužma Emil" w:date="2019-10-22T07:17:00Z">
              <w:tcPr>
                <w:tcW w:w="3778"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jc w:val="left"/>
              <w:rPr>
                <w:ins w:id="3518" w:author="Kužma Emil" w:date="2019-10-21T14:07:00Z"/>
                <w:rFonts w:asciiTheme="majorHAnsi" w:hAnsiTheme="majorHAnsi" w:cstheme="majorHAnsi"/>
                <w:b/>
                <w:sz w:val="18"/>
                <w:szCs w:val="18"/>
                <w:lang w:eastAsia="ar-SA"/>
              </w:rPr>
            </w:pPr>
            <w:ins w:id="3519" w:author="Kužma Emil" w:date="2019-10-21T14:07:00Z">
              <w:r w:rsidRPr="001A77C6">
                <w:rPr>
                  <w:rFonts w:asciiTheme="majorHAnsi" w:hAnsiTheme="majorHAnsi" w:cstheme="majorHAnsi"/>
                  <w:b/>
                  <w:sz w:val="18"/>
                  <w:szCs w:val="18"/>
                  <w:lang w:eastAsia="ar-SA"/>
                </w:rPr>
                <w:t>Kritérium</w:t>
              </w:r>
            </w:ins>
          </w:p>
        </w:tc>
        <w:tc>
          <w:tcPr>
            <w:tcW w:w="709" w:type="dxa"/>
            <w:tcBorders>
              <w:top w:val="single" w:sz="4" w:space="0" w:color="auto"/>
              <w:left w:val="single" w:sz="4" w:space="0" w:color="auto"/>
              <w:bottom w:val="single" w:sz="4" w:space="0" w:color="auto"/>
              <w:right w:val="single" w:sz="4" w:space="0" w:color="auto"/>
            </w:tcBorders>
            <w:shd w:val="clear" w:color="auto" w:fill="D6E3BC"/>
            <w:tcPrChange w:id="3520" w:author="Kužma Emil" w:date="2019-10-22T07:17:00Z">
              <w:tcPr>
                <w:tcW w:w="709"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jc w:val="left"/>
              <w:rPr>
                <w:ins w:id="3521" w:author="Kužma Emil" w:date="2019-10-21T14:07:00Z"/>
                <w:rFonts w:asciiTheme="majorHAnsi" w:hAnsiTheme="majorHAnsi" w:cstheme="majorHAnsi"/>
                <w:b/>
                <w:sz w:val="18"/>
                <w:szCs w:val="18"/>
                <w:lang w:eastAsia="ar-SA"/>
              </w:rPr>
            </w:pPr>
            <w:ins w:id="3522" w:author="Kužma Emil" w:date="2019-10-21T14:07:00Z">
              <w:r w:rsidRPr="001A77C6">
                <w:rPr>
                  <w:rFonts w:asciiTheme="majorHAnsi" w:hAnsiTheme="majorHAnsi" w:cstheme="majorHAnsi"/>
                  <w:b/>
                  <w:sz w:val="18"/>
                  <w:szCs w:val="18"/>
                  <w:lang w:eastAsia="ar-SA"/>
                </w:rPr>
                <w:t>Body</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523"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jc w:val="left"/>
              <w:rPr>
                <w:ins w:id="3524" w:author="Kužma Emil" w:date="2019-10-21T14:07:00Z"/>
                <w:rFonts w:asciiTheme="majorHAnsi" w:hAnsiTheme="majorHAnsi" w:cstheme="majorHAnsi"/>
                <w:b/>
                <w:sz w:val="18"/>
                <w:szCs w:val="18"/>
                <w:lang w:eastAsia="ar-SA"/>
              </w:rPr>
            </w:pPr>
            <w:ins w:id="3525" w:author="Kužma Emil" w:date="2019-10-21T14:07:00Z">
              <w:r w:rsidRPr="001A77C6">
                <w:rPr>
                  <w:rFonts w:asciiTheme="majorHAnsi" w:hAnsiTheme="majorHAnsi" w:cstheme="majorHAnsi"/>
                  <w:b/>
                  <w:sz w:val="18"/>
                  <w:szCs w:val="18"/>
                  <w:lang w:eastAsia="ar-SA"/>
                </w:rPr>
                <w:t>Poznámka</w:t>
              </w:r>
            </w:ins>
          </w:p>
        </w:tc>
      </w:tr>
      <w:tr w:rsidR="00800F4F" w:rsidRPr="001A77C6" w:rsidTr="00344D74">
        <w:trPr>
          <w:ins w:id="3526"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527" w:author="Kužma Emil" w:date="2019-10-22T07:17:00Z">
              <w:tcPr>
                <w:tcW w:w="900"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pPr>
              <w:suppressAutoHyphens/>
              <w:spacing w:before="0" w:after="0"/>
              <w:jc w:val="center"/>
              <w:rPr>
                <w:ins w:id="3528" w:author="Kužma Emil" w:date="2019-10-21T14:07:00Z"/>
                <w:rFonts w:asciiTheme="majorHAnsi" w:hAnsiTheme="majorHAnsi" w:cstheme="majorHAnsi"/>
                <w:sz w:val="18"/>
                <w:szCs w:val="18"/>
                <w:lang w:eastAsia="ar-SA"/>
              </w:rPr>
              <w:pPrChange w:id="3529" w:author="Kužma Emil" w:date="2019-10-22T07:17:00Z">
                <w:pPr>
                  <w:suppressAutoHyphens/>
                  <w:spacing w:before="0" w:after="0"/>
                  <w:jc w:val="left"/>
                </w:pPr>
              </w:pPrChange>
            </w:pPr>
          </w:p>
          <w:p w:rsidR="00800F4F" w:rsidRPr="001A77C6" w:rsidRDefault="00800F4F">
            <w:pPr>
              <w:suppressAutoHyphens/>
              <w:spacing w:before="0" w:after="0"/>
              <w:jc w:val="center"/>
              <w:rPr>
                <w:ins w:id="3530" w:author="Kužma Emil" w:date="2019-10-21T14:07:00Z"/>
                <w:rFonts w:asciiTheme="majorHAnsi" w:hAnsiTheme="majorHAnsi" w:cstheme="majorHAnsi"/>
                <w:sz w:val="18"/>
                <w:szCs w:val="18"/>
                <w:lang w:eastAsia="ar-SA"/>
              </w:rPr>
              <w:pPrChange w:id="3531" w:author="Kužma Emil" w:date="2019-10-22T07:17:00Z">
                <w:pPr>
                  <w:suppressAutoHyphens/>
                  <w:spacing w:before="0" w:after="0"/>
                  <w:jc w:val="left"/>
                </w:pPr>
              </w:pPrChange>
            </w:pPr>
            <w:ins w:id="3532" w:author="Kužma Emil" w:date="2019-10-21T14:07:00Z">
              <w:r w:rsidRPr="001A77C6">
                <w:rPr>
                  <w:rFonts w:asciiTheme="majorHAnsi" w:hAnsiTheme="majorHAnsi" w:cstheme="majorHAnsi"/>
                  <w:sz w:val="18"/>
                  <w:szCs w:val="18"/>
                  <w:lang w:eastAsia="ar-SA"/>
                </w:rPr>
                <w:t>1.</w:t>
              </w:r>
            </w:ins>
          </w:p>
        </w:tc>
        <w:tc>
          <w:tcPr>
            <w:tcW w:w="3778" w:type="dxa"/>
            <w:tcBorders>
              <w:top w:val="single" w:sz="4" w:space="0" w:color="auto"/>
              <w:left w:val="single" w:sz="4" w:space="0" w:color="auto"/>
              <w:bottom w:val="single" w:sz="4" w:space="0" w:color="auto"/>
              <w:right w:val="single" w:sz="4" w:space="0" w:color="auto"/>
            </w:tcBorders>
            <w:tcPrChange w:id="3533" w:author="Kužma Emil" w:date="2019-10-22T07:17:00Z">
              <w:tcPr>
                <w:tcW w:w="3778"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534" w:author="Kužma Emil" w:date="2019-10-21T14:07:00Z"/>
                <w:rFonts w:asciiTheme="majorHAnsi" w:hAnsiTheme="majorHAnsi" w:cstheme="majorHAnsi"/>
                <w:sz w:val="18"/>
                <w:szCs w:val="18"/>
                <w:lang w:eastAsia="ar-SA"/>
              </w:rPr>
            </w:pPr>
            <w:ins w:id="3535" w:author="Kužma Emil" w:date="2019-10-21T14:07:00Z">
              <w:r w:rsidRPr="001A77C6">
                <w:rPr>
                  <w:rFonts w:asciiTheme="majorHAnsi" w:hAnsiTheme="majorHAnsi" w:cstheme="majorHAnsi"/>
                  <w:sz w:val="18"/>
                  <w:szCs w:val="18"/>
                  <w:lang w:eastAsia="ar-SA"/>
                </w:rPr>
                <w:t>Žiadateľ:</w:t>
              </w:r>
            </w:ins>
          </w:p>
          <w:p w:rsidR="00800F4F" w:rsidRPr="001A77C6" w:rsidRDefault="00800F4F" w:rsidP="00DF5E1B">
            <w:pPr>
              <w:numPr>
                <w:ilvl w:val="0"/>
                <w:numId w:val="346"/>
              </w:numPr>
              <w:suppressAutoHyphens/>
              <w:spacing w:before="0" w:after="0"/>
              <w:ind w:left="270" w:hanging="270"/>
              <w:rPr>
                <w:ins w:id="3536" w:author="Kužma Emil" w:date="2019-10-21T14:07:00Z"/>
                <w:rFonts w:asciiTheme="majorHAnsi" w:hAnsiTheme="majorHAnsi" w:cstheme="majorHAnsi"/>
                <w:sz w:val="18"/>
                <w:szCs w:val="18"/>
                <w:lang w:eastAsia="ar-SA"/>
              </w:rPr>
            </w:pPr>
            <w:ins w:id="3537" w:author="Kužma Emil" w:date="2019-10-21T14:07:00Z">
              <w:r w:rsidRPr="001A77C6">
                <w:rPr>
                  <w:rFonts w:asciiTheme="majorHAnsi" w:hAnsiTheme="majorHAnsi" w:cstheme="majorHAnsi"/>
                  <w:sz w:val="18"/>
                  <w:szCs w:val="18"/>
                  <w:lang w:eastAsia="ar-SA"/>
                </w:rPr>
                <w:t>má na základe predmetu činnosti zapísanom v obchodnom registri resp. v zriaďovacej alebo obdobnej listine ku dňu vyhlásenia výzvy:</w:t>
              </w:r>
            </w:ins>
          </w:p>
          <w:p w:rsidR="00800F4F" w:rsidRPr="001A77C6" w:rsidRDefault="00800F4F" w:rsidP="00DF5E1B">
            <w:pPr>
              <w:numPr>
                <w:ilvl w:val="0"/>
                <w:numId w:val="348"/>
              </w:numPr>
              <w:suppressAutoHyphens/>
              <w:spacing w:before="0" w:after="0"/>
              <w:ind w:left="554" w:hanging="142"/>
              <w:rPr>
                <w:ins w:id="3538" w:author="Kužma Emil" w:date="2019-10-21T14:07:00Z"/>
                <w:rFonts w:asciiTheme="majorHAnsi" w:hAnsiTheme="majorHAnsi" w:cstheme="majorHAnsi"/>
                <w:sz w:val="18"/>
                <w:szCs w:val="18"/>
                <w:lang w:eastAsia="ar-SA"/>
              </w:rPr>
            </w:pPr>
            <w:ins w:id="3539" w:author="Kužma Emil" w:date="2019-10-21T14:07:00Z">
              <w:r w:rsidRPr="001A77C6">
                <w:rPr>
                  <w:rFonts w:asciiTheme="majorHAnsi" w:hAnsiTheme="majorHAnsi" w:cstheme="majorHAnsi"/>
                  <w:sz w:val="18"/>
                  <w:szCs w:val="18"/>
                  <w:lang w:eastAsia="ar-SA"/>
                </w:rPr>
                <w:t>5-10 ročnú históriu v poskytovaní vzdelávania</w:t>
              </w:r>
            </w:ins>
          </w:p>
          <w:p w:rsidR="00800F4F" w:rsidRPr="001A77C6" w:rsidRDefault="00800F4F" w:rsidP="00DF5E1B">
            <w:pPr>
              <w:numPr>
                <w:ilvl w:val="0"/>
                <w:numId w:val="348"/>
              </w:numPr>
              <w:suppressAutoHyphens/>
              <w:spacing w:before="0" w:after="0"/>
              <w:ind w:left="554" w:hanging="142"/>
              <w:rPr>
                <w:ins w:id="3540" w:author="Kužma Emil" w:date="2019-10-21T14:07:00Z"/>
                <w:rFonts w:asciiTheme="majorHAnsi" w:hAnsiTheme="majorHAnsi" w:cstheme="majorHAnsi"/>
                <w:sz w:val="18"/>
                <w:szCs w:val="18"/>
                <w:lang w:eastAsia="ar-SA"/>
              </w:rPr>
            </w:pPr>
            <w:ins w:id="3541" w:author="Kužma Emil" w:date="2019-10-21T14:07:00Z">
              <w:r w:rsidRPr="001A77C6">
                <w:rPr>
                  <w:rFonts w:asciiTheme="majorHAnsi" w:hAnsiTheme="majorHAnsi" w:cstheme="majorHAnsi"/>
                  <w:sz w:val="18"/>
                  <w:szCs w:val="18"/>
                  <w:lang w:eastAsia="ar-SA"/>
                </w:rPr>
                <w:t>10 a viac ročnú históriu v poskytovaní vzdelávania</w:t>
              </w:r>
            </w:ins>
          </w:p>
          <w:p w:rsidR="00800F4F" w:rsidRPr="001A77C6" w:rsidRDefault="00800F4F" w:rsidP="00DF5E1B">
            <w:pPr>
              <w:suppressAutoHyphens/>
              <w:spacing w:before="0" w:after="0"/>
              <w:rPr>
                <w:ins w:id="3542" w:author="Kužma Emil" w:date="2019-10-21T14:07:00Z"/>
                <w:rFonts w:asciiTheme="majorHAnsi" w:hAnsiTheme="majorHAnsi" w:cstheme="majorHAnsi"/>
                <w:sz w:val="18"/>
                <w:szCs w:val="18"/>
                <w:lang w:eastAsia="ar-SA"/>
              </w:rPr>
            </w:pPr>
            <w:ins w:id="3543" w:author="Kužma Emil" w:date="2019-10-21T14:07:00Z">
              <w:r w:rsidRPr="001A77C6">
                <w:rPr>
                  <w:rFonts w:asciiTheme="majorHAnsi" w:hAnsiTheme="majorHAnsi" w:cstheme="majorHAnsi"/>
                  <w:sz w:val="18"/>
                  <w:szCs w:val="18"/>
                  <w:lang w:eastAsia="ar-SA"/>
                </w:rPr>
                <w:t>alebo</w:t>
              </w:r>
            </w:ins>
          </w:p>
          <w:p w:rsidR="00800F4F" w:rsidRPr="001A77C6" w:rsidRDefault="00800F4F" w:rsidP="00DF5E1B">
            <w:pPr>
              <w:numPr>
                <w:ilvl w:val="0"/>
                <w:numId w:val="346"/>
              </w:numPr>
              <w:suppressAutoHyphens/>
              <w:spacing w:before="0" w:after="0"/>
              <w:ind w:left="270" w:hanging="270"/>
              <w:rPr>
                <w:ins w:id="3544" w:author="Kužma Emil" w:date="2019-10-21T14:07:00Z"/>
                <w:rFonts w:asciiTheme="majorHAnsi" w:hAnsiTheme="majorHAnsi" w:cstheme="majorHAnsi"/>
                <w:sz w:val="18"/>
                <w:szCs w:val="18"/>
                <w:lang w:eastAsia="ar-SA"/>
              </w:rPr>
            </w:pPr>
            <w:ins w:id="3545" w:author="Kužma Emil" w:date="2019-10-21T14:07:00Z">
              <w:r w:rsidRPr="001A77C6">
                <w:rPr>
                  <w:rFonts w:asciiTheme="majorHAnsi" w:hAnsiTheme="majorHAnsi" w:cstheme="majorHAnsi"/>
                  <w:sz w:val="18"/>
                  <w:szCs w:val="18"/>
                  <w:lang w:eastAsia="ar-SA"/>
                </w:rPr>
                <w:t>má na základe predmetu činnosti zapísanom v obchodnom registri resp. v zriaďovacej alebo obdobnej listine ku dňu vyhlásenia výzvy minimálne 5-ročnú históriu vo výkone aplikovaného výskumu v oblasti pôdohospodárstva</w:t>
              </w:r>
            </w:ins>
          </w:p>
          <w:p w:rsidR="00800F4F" w:rsidRPr="001A77C6" w:rsidRDefault="00800F4F" w:rsidP="00DF5E1B">
            <w:pPr>
              <w:suppressAutoHyphens/>
              <w:spacing w:before="0" w:after="0"/>
              <w:rPr>
                <w:ins w:id="3546" w:author="Kužma Emil" w:date="2019-10-21T14:07:00Z"/>
                <w:rFonts w:asciiTheme="majorHAnsi" w:hAnsiTheme="majorHAnsi" w:cstheme="majorHAnsi"/>
                <w:sz w:val="18"/>
                <w:szCs w:val="18"/>
                <w:lang w:eastAsia="ar-SA"/>
              </w:rPr>
            </w:pPr>
            <w:ins w:id="3547" w:author="Kužma Emil" w:date="2019-10-21T14:07:00Z">
              <w:r w:rsidRPr="001A77C6">
                <w:rPr>
                  <w:rFonts w:asciiTheme="majorHAnsi" w:hAnsiTheme="majorHAnsi" w:cstheme="majorHAnsi"/>
                  <w:sz w:val="18"/>
                  <w:szCs w:val="18"/>
                  <w:lang w:eastAsia="ar-SA"/>
                </w:rPr>
                <w:t>alebo</w:t>
              </w:r>
            </w:ins>
          </w:p>
          <w:p w:rsidR="00800F4F" w:rsidRPr="001A77C6" w:rsidRDefault="00800F4F" w:rsidP="00DF5E1B">
            <w:pPr>
              <w:numPr>
                <w:ilvl w:val="0"/>
                <w:numId w:val="346"/>
              </w:numPr>
              <w:suppressAutoHyphens/>
              <w:spacing w:before="0" w:after="0"/>
              <w:ind w:left="270" w:hanging="270"/>
              <w:rPr>
                <w:ins w:id="3548" w:author="Kužma Emil" w:date="2019-10-21T14:07:00Z"/>
                <w:rFonts w:asciiTheme="majorHAnsi" w:hAnsiTheme="majorHAnsi" w:cstheme="majorHAnsi"/>
                <w:sz w:val="18"/>
                <w:szCs w:val="18"/>
                <w:lang w:eastAsia="ar-SA"/>
              </w:rPr>
            </w:pPr>
            <w:ins w:id="3549" w:author="Kužma Emil" w:date="2019-10-21T14:07:00Z">
              <w:r w:rsidRPr="001A77C6">
                <w:rPr>
                  <w:rFonts w:asciiTheme="majorHAnsi" w:hAnsiTheme="majorHAnsi" w:cstheme="majorHAnsi"/>
                  <w:sz w:val="18"/>
                  <w:szCs w:val="18"/>
                  <w:lang w:eastAsia="ar-SA"/>
                </w:rPr>
                <w:t>minimálne 2 roky pred vyhlásením výzvy periodicky publikuje (t.j. vydáva aspoň dvakrát ročne pod rovnakým názvom) štúdie, analýzy, nové poznatky alebo výsledky vedecko-výskumnej činnosti v oblasti pôdohospodárstva a tak zabezpečuje prenos odborných znalostí do praxe</w:t>
              </w:r>
            </w:ins>
          </w:p>
        </w:tc>
        <w:tc>
          <w:tcPr>
            <w:tcW w:w="709" w:type="dxa"/>
            <w:tcBorders>
              <w:top w:val="single" w:sz="4" w:space="0" w:color="auto"/>
              <w:left w:val="single" w:sz="4" w:space="0" w:color="auto"/>
              <w:bottom w:val="single" w:sz="4" w:space="0" w:color="auto"/>
              <w:right w:val="single" w:sz="4" w:space="0" w:color="auto"/>
            </w:tcBorders>
            <w:tcPrChange w:id="3550"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center"/>
              <w:rPr>
                <w:ins w:id="3551"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52"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53"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54"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55"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56" w:author="Kužma Emil" w:date="2019-10-21T14:07:00Z"/>
                <w:rFonts w:asciiTheme="majorHAnsi" w:hAnsiTheme="majorHAnsi" w:cstheme="majorHAnsi"/>
                <w:sz w:val="18"/>
                <w:szCs w:val="18"/>
                <w:lang w:eastAsia="ar-SA"/>
              </w:rPr>
            </w:pPr>
            <w:ins w:id="3557" w:author="Kužma Emil" w:date="2019-10-21T14:07:00Z">
              <w:r w:rsidRPr="001A77C6">
                <w:rPr>
                  <w:rFonts w:asciiTheme="majorHAnsi" w:hAnsiTheme="majorHAnsi" w:cstheme="majorHAnsi"/>
                  <w:sz w:val="18"/>
                  <w:szCs w:val="18"/>
                  <w:lang w:eastAsia="ar-SA"/>
                </w:rPr>
                <w:t>5</w:t>
              </w:r>
            </w:ins>
          </w:p>
          <w:p w:rsidR="00800F4F" w:rsidRPr="001A77C6" w:rsidRDefault="00800F4F" w:rsidP="00DF5E1B">
            <w:pPr>
              <w:suppressAutoHyphens/>
              <w:spacing w:before="0" w:after="0"/>
              <w:jc w:val="center"/>
              <w:rPr>
                <w:ins w:id="3558"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59" w:author="Kužma Emil" w:date="2019-10-21T14:07:00Z"/>
                <w:rFonts w:asciiTheme="majorHAnsi" w:hAnsiTheme="majorHAnsi" w:cstheme="majorHAnsi"/>
                <w:sz w:val="18"/>
                <w:szCs w:val="18"/>
                <w:lang w:eastAsia="ar-SA"/>
              </w:rPr>
            </w:pPr>
            <w:ins w:id="3560" w:author="Kužma Emil" w:date="2019-10-21T14:07:00Z">
              <w:r w:rsidRPr="001A77C6">
                <w:rPr>
                  <w:rFonts w:asciiTheme="majorHAnsi" w:hAnsiTheme="majorHAnsi" w:cstheme="majorHAnsi"/>
                  <w:sz w:val="18"/>
                  <w:szCs w:val="18"/>
                  <w:lang w:eastAsia="ar-SA"/>
                </w:rPr>
                <w:t>15</w:t>
              </w:r>
            </w:ins>
          </w:p>
          <w:p w:rsidR="00800F4F" w:rsidRPr="001A77C6" w:rsidRDefault="00800F4F" w:rsidP="00DF5E1B">
            <w:pPr>
              <w:suppressAutoHyphens/>
              <w:spacing w:before="0" w:after="0"/>
              <w:jc w:val="center"/>
              <w:rPr>
                <w:ins w:id="3561"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62"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63" w:author="Kužma Emil" w:date="2019-10-21T14:07:00Z"/>
                <w:rFonts w:asciiTheme="majorHAnsi" w:hAnsiTheme="majorHAnsi" w:cstheme="majorHAnsi"/>
                <w:sz w:val="18"/>
                <w:szCs w:val="18"/>
                <w:lang w:eastAsia="ar-SA"/>
              </w:rPr>
            </w:pPr>
            <w:ins w:id="3564" w:author="Kužma Emil" w:date="2019-10-21T14:07:00Z">
              <w:r w:rsidRPr="001A77C6">
                <w:rPr>
                  <w:rFonts w:asciiTheme="majorHAnsi" w:hAnsiTheme="majorHAnsi" w:cstheme="majorHAnsi"/>
                  <w:sz w:val="18"/>
                  <w:szCs w:val="18"/>
                  <w:lang w:eastAsia="ar-SA"/>
                </w:rPr>
                <w:t>15</w:t>
              </w:r>
            </w:ins>
          </w:p>
          <w:p w:rsidR="00800F4F" w:rsidRPr="001A77C6" w:rsidRDefault="00800F4F" w:rsidP="00DF5E1B">
            <w:pPr>
              <w:suppressAutoHyphens/>
              <w:spacing w:before="0" w:after="0"/>
              <w:jc w:val="center"/>
              <w:rPr>
                <w:ins w:id="3565"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66"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67"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68"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69"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70"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571" w:author="Kužma Emil" w:date="2019-10-21T14:07:00Z"/>
                <w:rFonts w:asciiTheme="majorHAnsi" w:hAnsiTheme="majorHAnsi" w:cstheme="majorHAnsi"/>
                <w:sz w:val="18"/>
                <w:szCs w:val="18"/>
                <w:lang w:eastAsia="ar-SA"/>
              </w:rPr>
            </w:pPr>
            <w:ins w:id="3572" w:author="Kužma Emil" w:date="2019-10-21T14:07:00Z">
              <w:r w:rsidRPr="001A77C6">
                <w:rPr>
                  <w:rFonts w:asciiTheme="majorHAnsi" w:hAnsiTheme="majorHAnsi" w:cstheme="majorHAnsi"/>
                  <w:sz w:val="18"/>
                  <w:szCs w:val="18"/>
                  <w:lang w:eastAsia="ar-SA"/>
                </w:rPr>
                <w:t>15</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573"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jc w:val="left"/>
              <w:rPr>
                <w:ins w:id="3574" w:author="Kužma Emil" w:date="2019-10-21T14:07:00Z"/>
                <w:rFonts w:asciiTheme="majorHAnsi" w:hAnsiTheme="majorHAnsi" w:cstheme="majorHAnsi"/>
                <w:sz w:val="18"/>
                <w:szCs w:val="18"/>
                <w:lang w:eastAsia="ar-SA"/>
              </w:rPr>
            </w:pPr>
          </w:p>
          <w:p w:rsidR="00800F4F" w:rsidRPr="001A77C6" w:rsidRDefault="00800F4F" w:rsidP="00DF5E1B">
            <w:pPr>
              <w:numPr>
                <w:ilvl w:val="2"/>
                <w:numId w:val="342"/>
              </w:numPr>
              <w:suppressAutoHyphens/>
              <w:spacing w:before="0" w:after="0"/>
              <w:ind w:left="318" w:hanging="318"/>
              <w:rPr>
                <w:ins w:id="3575" w:author="Kužma Emil" w:date="2019-10-21T14:07:00Z"/>
                <w:rFonts w:asciiTheme="majorHAnsi" w:hAnsiTheme="majorHAnsi" w:cstheme="majorHAnsi"/>
                <w:sz w:val="18"/>
                <w:szCs w:val="18"/>
                <w:lang w:eastAsia="ar-SA"/>
              </w:rPr>
            </w:pPr>
            <w:ins w:id="3576" w:author="Kužma Emil" w:date="2019-10-21T14:07:00Z">
              <w:r w:rsidRPr="001A77C6">
                <w:rPr>
                  <w:rFonts w:asciiTheme="majorHAnsi" w:hAnsiTheme="majorHAnsi" w:cstheme="majorHAnsi"/>
                  <w:sz w:val="18"/>
                  <w:szCs w:val="18"/>
                  <w:lang w:eastAsia="ar-SA"/>
                </w:rPr>
                <w:t>k dosiahnutiu bodov za kritérium a) musí mať žiadateľ na základe predmetu činnosti zapísanom v obchodnom registri resp. v zriaďovacej alebo obdobnej listine ku dňu vyhlásenia výzvy min. 5 ročnú históriu v poskytovaní vzdelávania.</w:t>
              </w:r>
            </w:ins>
          </w:p>
          <w:p w:rsidR="00800F4F" w:rsidRPr="001A77C6" w:rsidRDefault="00800F4F" w:rsidP="00DF5E1B">
            <w:pPr>
              <w:suppressAutoHyphens/>
              <w:spacing w:before="0" w:after="0"/>
              <w:rPr>
                <w:ins w:id="3577" w:author="Kužma Emil" w:date="2019-10-21T14:07:00Z"/>
                <w:rFonts w:asciiTheme="majorHAnsi" w:hAnsiTheme="majorHAnsi" w:cstheme="majorHAnsi"/>
                <w:sz w:val="18"/>
                <w:szCs w:val="18"/>
                <w:lang w:eastAsia="ar-SA"/>
              </w:rPr>
            </w:pPr>
          </w:p>
          <w:p w:rsidR="00800F4F" w:rsidRPr="001A77C6" w:rsidRDefault="00800F4F" w:rsidP="00DF5E1B">
            <w:pPr>
              <w:numPr>
                <w:ilvl w:val="0"/>
                <w:numId w:val="349"/>
              </w:numPr>
              <w:suppressAutoHyphens/>
              <w:spacing w:before="0" w:after="0"/>
              <w:ind w:left="318" w:hanging="318"/>
              <w:rPr>
                <w:ins w:id="3578" w:author="Kužma Emil" w:date="2019-10-21T14:07:00Z"/>
                <w:rFonts w:asciiTheme="majorHAnsi" w:hAnsiTheme="majorHAnsi" w:cstheme="majorHAnsi"/>
                <w:sz w:val="18"/>
                <w:szCs w:val="18"/>
                <w:lang w:eastAsia="ar-SA"/>
              </w:rPr>
            </w:pPr>
            <w:ins w:id="3579" w:author="Kužma Emil" w:date="2019-10-21T14:07:00Z">
              <w:r w:rsidRPr="001A77C6">
                <w:rPr>
                  <w:rFonts w:asciiTheme="majorHAnsi" w:hAnsiTheme="majorHAnsi" w:cstheme="majorHAnsi"/>
                  <w:sz w:val="18"/>
                  <w:szCs w:val="18"/>
                  <w:lang w:eastAsia="ar-SA"/>
                </w:rPr>
                <w:t xml:space="preserve">žiadateľ vo formulári ŽoNFP uvedie, kde sú publikácie dostupné elektronicky, alebo ich doloží a uvedie spôsob distribúcie pre cieľovú skupinu </w:t>
              </w:r>
            </w:ins>
          </w:p>
          <w:p w:rsidR="00800F4F" w:rsidRPr="001A77C6" w:rsidRDefault="00800F4F" w:rsidP="00DF5E1B">
            <w:pPr>
              <w:suppressAutoHyphens/>
              <w:spacing w:before="0" w:after="0"/>
              <w:ind w:left="708"/>
              <w:rPr>
                <w:ins w:id="3580" w:author="Kužma Emil" w:date="2019-10-21T14:07:00Z"/>
                <w:rFonts w:asciiTheme="majorHAnsi" w:hAnsiTheme="majorHAnsi" w:cstheme="majorHAnsi"/>
                <w:color w:val="FF0000"/>
                <w:sz w:val="18"/>
                <w:szCs w:val="18"/>
                <w:lang w:eastAsia="ar-SA"/>
              </w:rPr>
            </w:pPr>
          </w:p>
          <w:p w:rsidR="00800F4F" w:rsidRPr="001A77C6" w:rsidRDefault="00800F4F" w:rsidP="00DF5E1B">
            <w:pPr>
              <w:suppressAutoHyphens/>
              <w:spacing w:before="0" w:after="0"/>
              <w:ind w:left="708"/>
              <w:rPr>
                <w:ins w:id="3581" w:author="Kužma Emil" w:date="2019-10-21T14:07:00Z"/>
                <w:rFonts w:asciiTheme="majorHAnsi" w:hAnsiTheme="majorHAnsi" w:cstheme="majorHAnsi"/>
                <w:color w:val="FF0000"/>
                <w:sz w:val="18"/>
                <w:szCs w:val="18"/>
                <w:lang w:eastAsia="ar-SA"/>
              </w:rPr>
            </w:pPr>
          </w:p>
          <w:p w:rsidR="00800F4F" w:rsidRPr="001A77C6" w:rsidRDefault="00800F4F" w:rsidP="00DF5E1B">
            <w:pPr>
              <w:suppressAutoHyphens/>
              <w:spacing w:before="0" w:after="0"/>
              <w:ind w:left="708"/>
              <w:rPr>
                <w:ins w:id="3582" w:author="Kužma Emil" w:date="2019-10-21T14:07:00Z"/>
                <w:rFonts w:asciiTheme="majorHAnsi" w:hAnsiTheme="majorHAnsi" w:cstheme="majorHAnsi"/>
                <w:color w:val="FF0000"/>
                <w:sz w:val="18"/>
                <w:szCs w:val="18"/>
                <w:lang w:eastAsia="ar-SA"/>
              </w:rPr>
            </w:pPr>
          </w:p>
          <w:p w:rsidR="00800F4F" w:rsidRPr="001A77C6" w:rsidRDefault="00800F4F" w:rsidP="00DF5E1B">
            <w:pPr>
              <w:suppressAutoHyphens/>
              <w:spacing w:before="0" w:after="0"/>
              <w:ind w:left="708"/>
              <w:rPr>
                <w:ins w:id="3583" w:author="Kužma Emil" w:date="2019-10-21T14:07:00Z"/>
                <w:rFonts w:asciiTheme="majorHAnsi" w:hAnsiTheme="majorHAnsi" w:cstheme="majorHAnsi"/>
                <w:color w:val="FF0000"/>
                <w:sz w:val="18"/>
                <w:szCs w:val="18"/>
                <w:lang w:eastAsia="ar-SA"/>
              </w:rPr>
            </w:pPr>
          </w:p>
          <w:p w:rsidR="00800F4F" w:rsidRPr="001A77C6" w:rsidRDefault="00800F4F" w:rsidP="00DF5E1B">
            <w:pPr>
              <w:suppressAutoHyphens/>
              <w:spacing w:before="0" w:after="0"/>
              <w:rPr>
                <w:ins w:id="3584" w:author="Kužma Emil" w:date="2019-10-21T14:07:00Z"/>
                <w:rFonts w:asciiTheme="majorHAnsi" w:hAnsiTheme="majorHAnsi" w:cstheme="majorHAnsi"/>
                <w:sz w:val="18"/>
                <w:szCs w:val="18"/>
                <w:lang w:eastAsia="ar-SA"/>
              </w:rPr>
            </w:pPr>
            <w:ins w:id="3585" w:author="Kužma Emil" w:date="2019-10-21T14:07:00Z">
              <w:r w:rsidRPr="001A77C6">
                <w:rPr>
                  <w:rFonts w:asciiTheme="majorHAnsi" w:hAnsiTheme="majorHAnsi" w:cstheme="majorHAnsi"/>
                  <w:sz w:val="18"/>
                  <w:szCs w:val="18"/>
                  <w:lang w:eastAsia="ar-SA"/>
                </w:rPr>
                <w:t xml:space="preserve">Splnenie kritéria popíše žiadateľ vo formulári ŽoNFP. K získaniu bodov je potrebné, aby žiadateľ splnil minimálne jednu z uvedených podmienok. </w:t>
              </w:r>
              <w:r w:rsidRPr="001A77C6">
                <w:rPr>
                  <w:rFonts w:asciiTheme="majorHAnsi" w:hAnsiTheme="majorHAnsi" w:cstheme="majorHAnsi"/>
                  <w:b/>
                  <w:sz w:val="18"/>
                  <w:szCs w:val="18"/>
                  <w:lang w:eastAsia="ar-SA"/>
                </w:rPr>
                <w:t>Maximálne 15 bodov.</w:t>
              </w:r>
            </w:ins>
          </w:p>
          <w:p w:rsidR="00800F4F" w:rsidRPr="001A77C6" w:rsidRDefault="00800F4F" w:rsidP="00DF5E1B">
            <w:pPr>
              <w:suppressAutoHyphens/>
              <w:spacing w:before="0" w:after="0"/>
              <w:ind w:left="708"/>
              <w:jc w:val="left"/>
              <w:rPr>
                <w:ins w:id="3586" w:author="Kužma Emil" w:date="2019-10-21T14:07:00Z"/>
                <w:rFonts w:asciiTheme="majorHAnsi" w:hAnsiTheme="majorHAnsi" w:cstheme="majorHAnsi"/>
                <w:color w:val="FF0000"/>
                <w:sz w:val="18"/>
                <w:szCs w:val="18"/>
                <w:lang w:eastAsia="ar-SA"/>
              </w:rPr>
            </w:pPr>
          </w:p>
        </w:tc>
      </w:tr>
      <w:tr w:rsidR="00800F4F" w:rsidRPr="001A77C6" w:rsidTr="00344D74">
        <w:trPr>
          <w:ins w:id="3587"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588" w:author="Kužma Emil" w:date="2019-10-22T07:17:00Z">
              <w:tcPr>
                <w:tcW w:w="900"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589" w:author="Kužma Emil" w:date="2019-10-21T14:07:00Z"/>
                <w:rFonts w:asciiTheme="majorHAnsi" w:hAnsiTheme="majorHAnsi" w:cstheme="majorHAnsi"/>
                <w:sz w:val="18"/>
                <w:szCs w:val="18"/>
                <w:lang w:eastAsia="ar-SA"/>
              </w:rPr>
            </w:pPr>
            <w:ins w:id="3590" w:author="Kužma Emil" w:date="2019-10-21T14:07:00Z">
              <w:r w:rsidRPr="001A77C6">
                <w:rPr>
                  <w:rFonts w:asciiTheme="majorHAnsi" w:hAnsiTheme="majorHAnsi" w:cstheme="majorHAnsi"/>
                  <w:sz w:val="18"/>
                  <w:szCs w:val="18"/>
                  <w:lang w:eastAsia="ar-SA"/>
                </w:rPr>
                <w:t>2.</w:t>
              </w:r>
            </w:ins>
          </w:p>
        </w:tc>
        <w:tc>
          <w:tcPr>
            <w:tcW w:w="3778" w:type="dxa"/>
            <w:tcBorders>
              <w:top w:val="single" w:sz="4" w:space="0" w:color="auto"/>
              <w:left w:val="single" w:sz="4" w:space="0" w:color="auto"/>
              <w:bottom w:val="single" w:sz="4" w:space="0" w:color="auto"/>
              <w:right w:val="single" w:sz="4" w:space="0" w:color="auto"/>
            </w:tcBorders>
            <w:tcPrChange w:id="3591" w:author="Kužma Emil" w:date="2019-10-22T07:17:00Z">
              <w:tcPr>
                <w:tcW w:w="3778"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rPr>
                <w:ins w:id="3592" w:author="Kužma Emil" w:date="2019-10-21T14:07:00Z"/>
                <w:rFonts w:asciiTheme="majorHAnsi" w:hAnsiTheme="majorHAnsi" w:cstheme="majorHAnsi"/>
                <w:sz w:val="18"/>
                <w:szCs w:val="18"/>
                <w:lang w:eastAsia="ar-SA"/>
              </w:rPr>
            </w:pPr>
            <w:ins w:id="3593" w:author="Kužma Emil" w:date="2019-10-21T14:07:00Z">
              <w:r w:rsidRPr="001A77C6">
                <w:rPr>
                  <w:rFonts w:asciiTheme="majorHAnsi" w:hAnsiTheme="majorHAnsi" w:cstheme="majorHAnsi"/>
                  <w:sz w:val="18"/>
                  <w:szCs w:val="18"/>
                  <w:lang w:eastAsia="ar-SA"/>
                </w:rPr>
                <w:t xml:space="preserve">Projekt sa zameriava na </w:t>
              </w:r>
            </w:ins>
          </w:p>
          <w:p w:rsidR="00800F4F" w:rsidRPr="001A77C6" w:rsidRDefault="00800F4F" w:rsidP="00DF5E1B">
            <w:pPr>
              <w:numPr>
                <w:ilvl w:val="0"/>
                <w:numId w:val="344"/>
              </w:numPr>
              <w:suppressAutoHyphens/>
              <w:spacing w:before="0" w:after="0"/>
              <w:ind w:left="270" w:hanging="270"/>
              <w:rPr>
                <w:ins w:id="3594" w:author="Kužma Emil" w:date="2019-10-21T14:07:00Z"/>
                <w:rFonts w:asciiTheme="majorHAnsi" w:hAnsiTheme="majorHAnsi" w:cstheme="majorHAnsi"/>
                <w:sz w:val="18"/>
                <w:szCs w:val="18"/>
                <w:lang w:eastAsia="ar-SA"/>
              </w:rPr>
            </w:pPr>
            <w:ins w:id="3595" w:author="Kužma Emil" w:date="2019-10-21T14:07:00Z">
              <w:r w:rsidRPr="001A77C6">
                <w:rPr>
                  <w:rFonts w:asciiTheme="majorHAnsi" w:hAnsiTheme="majorHAnsi" w:cstheme="majorHAnsi"/>
                  <w:sz w:val="18"/>
                  <w:szCs w:val="18"/>
                  <w:lang w:eastAsia="ar-SA"/>
                </w:rPr>
                <w:t>3 a viac oblastí vzdelávania</w:t>
              </w:r>
            </w:ins>
          </w:p>
          <w:p w:rsidR="00800F4F" w:rsidRPr="001A77C6" w:rsidRDefault="00800F4F" w:rsidP="00DF5E1B">
            <w:pPr>
              <w:numPr>
                <w:ilvl w:val="0"/>
                <w:numId w:val="344"/>
              </w:numPr>
              <w:suppressAutoHyphens/>
              <w:spacing w:before="0" w:after="0"/>
              <w:ind w:left="270" w:hanging="270"/>
              <w:jc w:val="left"/>
              <w:rPr>
                <w:ins w:id="3596" w:author="Kužma Emil" w:date="2019-10-21T14:07:00Z"/>
                <w:rFonts w:asciiTheme="majorHAnsi" w:hAnsiTheme="majorHAnsi" w:cstheme="majorHAnsi"/>
                <w:sz w:val="18"/>
                <w:szCs w:val="18"/>
                <w:lang w:eastAsia="ar-SA"/>
              </w:rPr>
            </w:pPr>
            <w:ins w:id="3597" w:author="Kužma Emil" w:date="2019-10-21T14:07:00Z">
              <w:r w:rsidRPr="001A77C6">
                <w:rPr>
                  <w:rFonts w:asciiTheme="majorHAnsi" w:hAnsiTheme="majorHAnsi" w:cstheme="majorHAnsi"/>
                  <w:sz w:val="18"/>
                  <w:szCs w:val="18"/>
                  <w:lang w:eastAsia="ar-SA"/>
                </w:rPr>
                <w:t>2 oblasti vzdelávania</w:t>
              </w:r>
            </w:ins>
          </w:p>
          <w:p w:rsidR="00800F4F" w:rsidRPr="001A77C6" w:rsidRDefault="00800F4F" w:rsidP="00DF5E1B">
            <w:pPr>
              <w:suppressAutoHyphens/>
              <w:spacing w:before="0" w:after="0"/>
              <w:rPr>
                <w:ins w:id="3598" w:author="Kužma Emil" w:date="2019-10-21T14:07:00Z"/>
                <w:rFonts w:asciiTheme="majorHAnsi" w:hAnsiTheme="majorHAnsi" w:cstheme="majorHAnsi"/>
                <w:sz w:val="18"/>
                <w:szCs w:val="18"/>
                <w:lang w:eastAsia="ar-SA"/>
              </w:rPr>
            </w:pPr>
            <w:ins w:id="3599" w:author="Kužma Emil" w:date="2019-10-21T14:07:00Z">
              <w:r w:rsidRPr="001A77C6">
                <w:rPr>
                  <w:rFonts w:asciiTheme="majorHAnsi" w:hAnsiTheme="majorHAnsi" w:cstheme="majorHAnsi"/>
                  <w:sz w:val="18"/>
                  <w:szCs w:val="18"/>
                  <w:lang w:eastAsia="ar-SA"/>
                </w:rPr>
                <w:t>definované vo výzve.</w:t>
              </w:r>
            </w:ins>
          </w:p>
        </w:tc>
        <w:tc>
          <w:tcPr>
            <w:tcW w:w="709" w:type="dxa"/>
            <w:tcBorders>
              <w:top w:val="single" w:sz="4" w:space="0" w:color="auto"/>
              <w:left w:val="single" w:sz="4" w:space="0" w:color="auto"/>
              <w:bottom w:val="single" w:sz="4" w:space="0" w:color="auto"/>
              <w:right w:val="single" w:sz="4" w:space="0" w:color="auto"/>
            </w:tcBorders>
            <w:tcPrChange w:id="3600"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601"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602" w:author="Kužma Emil" w:date="2019-10-21T14:07:00Z"/>
                <w:rFonts w:asciiTheme="majorHAnsi" w:hAnsiTheme="majorHAnsi" w:cstheme="majorHAnsi"/>
                <w:sz w:val="18"/>
                <w:szCs w:val="18"/>
                <w:lang w:eastAsia="ar-SA"/>
              </w:rPr>
            </w:pPr>
            <w:ins w:id="3603" w:author="Kužma Emil" w:date="2019-10-21T14:07:00Z">
              <w:r w:rsidRPr="001A77C6">
                <w:rPr>
                  <w:rFonts w:asciiTheme="majorHAnsi" w:hAnsiTheme="majorHAnsi" w:cstheme="majorHAnsi"/>
                  <w:sz w:val="18"/>
                  <w:szCs w:val="18"/>
                  <w:lang w:eastAsia="ar-SA"/>
                </w:rPr>
                <w:t>10</w:t>
              </w:r>
            </w:ins>
          </w:p>
          <w:p w:rsidR="00800F4F" w:rsidRPr="001A77C6" w:rsidRDefault="00800F4F" w:rsidP="00DF5E1B">
            <w:pPr>
              <w:suppressAutoHyphens/>
              <w:spacing w:before="0" w:after="0"/>
              <w:jc w:val="center"/>
              <w:rPr>
                <w:ins w:id="3604" w:author="Kužma Emil" w:date="2019-10-21T14:07:00Z"/>
                <w:rFonts w:asciiTheme="majorHAnsi" w:hAnsiTheme="majorHAnsi" w:cstheme="majorHAnsi"/>
                <w:sz w:val="18"/>
                <w:szCs w:val="18"/>
                <w:lang w:eastAsia="ar-SA"/>
              </w:rPr>
            </w:pPr>
            <w:ins w:id="3605" w:author="Kužma Emil" w:date="2019-10-21T14:07:00Z">
              <w:r w:rsidRPr="001A77C6">
                <w:rPr>
                  <w:rFonts w:asciiTheme="majorHAnsi" w:hAnsiTheme="majorHAnsi" w:cstheme="majorHAnsi"/>
                  <w:sz w:val="18"/>
                  <w:szCs w:val="18"/>
                  <w:lang w:eastAsia="ar-SA"/>
                </w:rPr>
                <w:t>5</w:t>
              </w:r>
            </w:ins>
          </w:p>
          <w:p w:rsidR="00800F4F" w:rsidRPr="001A77C6" w:rsidRDefault="00800F4F" w:rsidP="00DF5E1B">
            <w:pPr>
              <w:suppressAutoHyphens/>
              <w:spacing w:before="0" w:after="0"/>
              <w:jc w:val="left"/>
              <w:rPr>
                <w:ins w:id="3606" w:author="Kužma Emil" w:date="2019-10-21T14:07:00Z"/>
                <w:rFonts w:asciiTheme="majorHAnsi" w:hAnsiTheme="majorHAnsi" w:cstheme="majorHAnsi"/>
                <w:sz w:val="18"/>
                <w:szCs w:val="18"/>
                <w:lang w:eastAsia="ar-SA"/>
              </w:rPr>
            </w:pPr>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607"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rPr>
                <w:ins w:id="3608" w:author="Kužma Emil" w:date="2019-10-21T14:07:00Z"/>
                <w:rFonts w:asciiTheme="majorHAnsi" w:hAnsiTheme="majorHAnsi" w:cstheme="majorHAnsi"/>
                <w:sz w:val="18"/>
                <w:szCs w:val="18"/>
                <w:lang w:eastAsia="ar-SA"/>
              </w:rPr>
            </w:pPr>
            <w:ins w:id="3609" w:author="Kužma Emil" w:date="2019-10-21T14:07:00Z">
              <w:r w:rsidRPr="001A77C6">
                <w:rPr>
                  <w:rFonts w:asciiTheme="majorHAnsi" w:hAnsiTheme="majorHAnsi" w:cstheme="majorHAnsi"/>
                  <w:sz w:val="18"/>
                  <w:szCs w:val="18"/>
                  <w:lang w:eastAsia="ar-SA"/>
                </w:rPr>
                <w:t xml:space="preserve">Splnenie kritéria popíše žiadateľ vo formulári ŽoNFP. Počet oblastí vzdelávania uvedených v ŽoNFP nemôže byť v priebehu realizácie zmenený (znížený). Pokles počtu oblastí vzdelávania počas realizácie projektu nie je možný. </w:t>
              </w:r>
            </w:ins>
          </w:p>
          <w:p w:rsidR="00800F4F" w:rsidRPr="001A77C6" w:rsidRDefault="00800F4F" w:rsidP="00DF5E1B">
            <w:pPr>
              <w:suppressAutoHyphens/>
              <w:spacing w:before="0" w:after="0"/>
              <w:jc w:val="left"/>
              <w:rPr>
                <w:ins w:id="3610" w:author="Kužma Emil" w:date="2019-10-21T14:07:00Z"/>
                <w:rFonts w:asciiTheme="majorHAnsi" w:hAnsiTheme="majorHAnsi" w:cstheme="majorHAnsi"/>
                <w:sz w:val="18"/>
                <w:szCs w:val="18"/>
                <w:lang w:eastAsia="ar-SA"/>
              </w:rPr>
            </w:pPr>
            <w:ins w:id="3611" w:author="Kužma Emil" w:date="2019-10-21T14:07:00Z">
              <w:r w:rsidRPr="001A77C6">
                <w:rPr>
                  <w:rFonts w:asciiTheme="majorHAnsi" w:hAnsiTheme="majorHAnsi" w:cstheme="majorHAnsi"/>
                  <w:b/>
                  <w:sz w:val="18"/>
                  <w:szCs w:val="18"/>
                  <w:lang w:eastAsia="ar-SA"/>
                </w:rPr>
                <w:t>Maximálne 10 bodov.</w:t>
              </w:r>
            </w:ins>
          </w:p>
        </w:tc>
      </w:tr>
      <w:tr w:rsidR="00800F4F" w:rsidRPr="001A77C6" w:rsidTr="00344D74">
        <w:trPr>
          <w:ins w:id="3612"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613" w:author="Kužma Emil" w:date="2019-10-22T07:17:00Z">
              <w:tcPr>
                <w:tcW w:w="900"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614" w:author="Kužma Emil" w:date="2019-10-21T14:07:00Z"/>
                <w:rFonts w:asciiTheme="majorHAnsi" w:hAnsiTheme="majorHAnsi" w:cstheme="majorHAnsi"/>
                <w:sz w:val="18"/>
                <w:szCs w:val="18"/>
                <w:lang w:eastAsia="ar-SA"/>
              </w:rPr>
            </w:pPr>
            <w:ins w:id="3615" w:author="Kužma Emil" w:date="2019-10-21T14:07:00Z">
              <w:r w:rsidRPr="001A77C6">
                <w:rPr>
                  <w:rFonts w:asciiTheme="majorHAnsi" w:hAnsiTheme="majorHAnsi" w:cstheme="majorHAnsi"/>
                  <w:sz w:val="18"/>
                  <w:szCs w:val="18"/>
                  <w:lang w:eastAsia="ar-SA"/>
                </w:rPr>
                <w:t>3.</w:t>
              </w:r>
            </w:ins>
          </w:p>
        </w:tc>
        <w:tc>
          <w:tcPr>
            <w:tcW w:w="3778" w:type="dxa"/>
            <w:tcBorders>
              <w:top w:val="single" w:sz="4" w:space="0" w:color="auto"/>
              <w:left w:val="single" w:sz="4" w:space="0" w:color="auto"/>
              <w:bottom w:val="single" w:sz="4" w:space="0" w:color="auto"/>
              <w:right w:val="single" w:sz="4" w:space="0" w:color="auto"/>
            </w:tcBorders>
            <w:tcPrChange w:id="3616" w:author="Kužma Emil" w:date="2019-10-22T07:17:00Z">
              <w:tcPr>
                <w:tcW w:w="3778"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617" w:author="Kužma Emil" w:date="2019-10-21T14:07:00Z"/>
                <w:rFonts w:asciiTheme="majorHAnsi" w:hAnsiTheme="majorHAnsi" w:cstheme="majorHAnsi"/>
                <w:sz w:val="18"/>
                <w:szCs w:val="18"/>
                <w:lang w:eastAsia="ar-SA"/>
              </w:rPr>
            </w:pPr>
            <w:ins w:id="3618" w:author="Kužma Emil" w:date="2019-10-21T14:07:00Z">
              <w:r w:rsidRPr="001A77C6">
                <w:rPr>
                  <w:rFonts w:asciiTheme="majorHAnsi" w:hAnsiTheme="majorHAnsi" w:cstheme="majorHAnsi"/>
                  <w:sz w:val="18"/>
                  <w:szCs w:val="18"/>
                  <w:lang w:eastAsia="ar-SA"/>
                </w:rPr>
                <w:t>Žiadateľ zabezpečí vzdelávaciu aktivitu pre viac ako:</w:t>
              </w:r>
            </w:ins>
          </w:p>
          <w:p w:rsidR="00800F4F" w:rsidRPr="001A77C6" w:rsidRDefault="00800F4F" w:rsidP="00DF5E1B">
            <w:pPr>
              <w:numPr>
                <w:ilvl w:val="0"/>
                <w:numId w:val="343"/>
              </w:numPr>
              <w:suppressAutoHyphens/>
              <w:spacing w:before="0" w:after="0"/>
              <w:ind w:left="268" w:hanging="268"/>
              <w:jc w:val="left"/>
              <w:rPr>
                <w:ins w:id="3619" w:author="Kužma Emil" w:date="2019-10-21T14:07:00Z"/>
                <w:rFonts w:asciiTheme="majorHAnsi" w:hAnsiTheme="majorHAnsi" w:cstheme="majorHAnsi"/>
                <w:sz w:val="18"/>
                <w:szCs w:val="18"/>
                <w:lang w:eastAsia="ar-SA"/>
              </w:rPr>
            </w:pPr>
            <w:ins w:id="3620" w:author="Kužma Emil" w:date="2019-10-21T14:07:00Z">
              <w:r w:rsidRPr="001A77C6">
                <w:rPr>
                  <w:rFonts w:asciiTheme="majorHAnsi" w:hAnsiTheme="majorHAnsi" w:cstheme="majorHAnsi"/>
                  <w:sz w:val="18"/>
                  <w:szCs w:val="18"/>
                  <w:lang w:eastAsia="ar-SA"/>
                </w:rPr>
                <w:t>60 účastníkov</w:t>
              </w:r>
            </w:ins>
          </w:p>
          <w:p w:rsidR="00800F4F" w:rsidRPr="001A77C6" w:rsidRDefault="00800F4F" w:rsidP="00DF5E1B">
            <w:pPr>
              <w:numPr>
                <w:ilvl w:val="0"/>
                <w:numId w:val="343"/>
              </w:numPr>
              <w:suppressAutoHyphens/>
              <w:spacing w:before="0" w:after="0"/>
              <w:ind w:left="268" w:hanging="268"/>
              <w:jc w:val="left"/>
              <w:rPr>
                <w:ins w:id="3621" w:author="Kužma Emil" w:date="2019-10-21T14:07:00Z"/>
                <w:rFonts w:asciiTheme="majorHAnsi" w:hAnsiTheme="majorHAnsi" w:cstheme="majorHAnsi"/>
                <w:sz w:val="18"/>
                <w:szCs w:val="18"/>
                <w:lang w:eastAsia="ar-SA"/>
              </w:rPr>
            </w:pPr>
            <w:ins w:id="3622" w:author="Kužma Emil" w:date="2019-10-21T14:07:00Z">
              <w:r w:rsidRPr="001A77C6">
                <w:rPr>
                  <w:rFonts w:asciiTheme="majorHAnsi" w:hAnsiTheme="majorHAnsi" w:cstheme="majorHAnsi"/>
                  <w:sz w:val="18"/>
                  <w:szCs w:val="18"/>
                  <w:lang w:eastAsia="ar-SA"/>
                </w:rPr>
                <w:t>30 účastníkov</w:t>
              </w:r>
            </w:ins>
          </w:p>
          <w:p w:rsidR="00800F4F" w:rsidRPr="001A77C6" w:rsidRDefault="00800F4F" w:rsidP="00DF5E1B">
            <w:pPr>
              <w:numPr>
                <w:ilvl w:val="0"/>
                <w:numId w:val="343"/>
              </w:numPr>
              <w:suppressAutoHyphens/>
              <w:spacing w:before="0" w:after="0"/>
              <w:ind w:left="268" w:hanging="268"/>
              <w:jc w:val="left"/>
              <w:rPr>
                <w:ins w:id="3623" w:author="Kužma Emil" w:date="2019-10-21T14:07:00Z"/>
                <w:rFonts w:asciiTheme="majorHAnsi" w:hAnsiTheme="majorHAnsi" w:cstheme="majorHAnsi"/>
                <w:sz w:val="18"/>
                <w:szCs w:val="18"/>
                <w:lang w:eastAsia="ar-SA"/>
              </w:rPr>
            </w:pPr>
            <w:ins w:id="3624" w:author="Kužma Emil" w:date="2019-10-21T14:07:00Z">
              <w:r w:rsidRPr="001A77C6">
                <w:rPr>
                  <w:rFonts w:asciiTheme="majorHAnsi" w:hAnsiTheme="majorHAnsi" w:cstheme="majorHAnsi"/>
                  <w:sz w:val="18"/>
                  <w:szCs w:val="18"/>
                  <w:lang w:eastAsia="ar-SA"/>
                </w:rPr>
                <w:t>15 účastníkov</w:t>
              </w:r>
            </w:ins>
          </w:p>
          <w:p w:rsidR="00800F4F" w:rsidRPr="001A77C6" w:rsidRDefault="00800F4F" w:rsidP="00DF5E1B">
            <w:pPr>
              <w:suppressAutoHyphens/>
              <w:spacing w:before="0" w:after="0"/>
              <w:jc w:val="left"/>
              <w:rPr>
                <w:ins w:id="3625" w:author="Kužma Emil" w:date="2019-10-21T14:07:00Z"/>
                <w:rFonts w:asciiTheme="majorHAnsi" w:hAnsiTheme="majorHAnsi" w:cstheme="majorHAnsi"/>
                <w:sz w:val="18"/>
                <w:szCs w:val="18"/>
                <w:lang w:eastAsia="ar-SA"/>
              </w:rPr>
            </w:pPr>
          </w:p>
        </w:tc>
        <w:tc>
          <w:tcPr>
            <w:tcW w:w="709" w:type="dxa"/>
            <w:tcBorders>
              <w:top w:val="single" w:sz="4" w:space="0" w:color="auto"/>
              <w:left w:val="single" w:sz="4" w:space="0" w:color="auto"/>
              <w:bottom w:val="single" w:sz="4" w:space="0" w:color="auto"/>
              <w:right w:val="single" w:sz="4" w:space="0" w:color="auto"/>
            </w:tcBorders>
            <w:tcPrChange w:id="3626"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627"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628"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629" w:author="Kužma Emil" w:date="2019-10-21T14:07:00Z"/>
                <w:rFonts w:asciiTheme="majorHAnsi" w:hAnsiTheme="majorHAnsi" w:cstheme="majorHAnsi"/>
                <w:sz w:val="18"/>
                <w:szCs w:val="18"/>
                <w:lang w:eastAsia="ar-SA"/>
              </w:rPr>
            </w:pPr>
            <w:ins w:id="3630" w:author="Kužma Emil" w:date="2019-10-21T14:07:00Z">
              <w:r w:rsidRPr="001A77C6">
                <w:rPr>
                  <w:rFonts w:asciiTheme="majorHAnsi" w:hAnsiTheme="majorHAnsi" w:cstheme="majorHAnsi"/>
                  <w:sz w:val="18"/>
                  <w:szCs w:val="18"/>
                  <w:lang w:eastAsia="ar-SA"/>
                </w:rPr>
                <w:t>15</w:t>
              </w:r>
            </w:ins>
          </w:p>
          <w:p w:rsidR="00800F4F" w:rsidRPr="001A77C6" w:rsidRDefault="00800F4F" w:rsidP="00DF5E1B">
            <w:pPr>
              <w:suppressAutoHyphens/>
              <w:spacing w:before="0" w:after="0"/>
              <w:jc w:val="center"/>
              <w:rPr>
                <w:ins w:id="3631" w:author="Kužma Emil" w:date="2019-10-21T14:07:00Z"/>
                <w:rFonts w:asciiTheme="majorHAnsi" w:hAnsiTheme="majorHAnsi" w:cstheme="majorHAnsi"/>
                <w:sz w:val="18"/>
                <w:szCs w:val="18"/>
                <w:lang w:eastAsia="ar-SA"/>
              </w:rPr>
            </w:pPr>
            <w:ins w:id="3632" w:author="Kužma Emil" w:date="2019-10-21T14:07:00Z">
              <w:r w:rsidRPr="001A77C6">
                <w:rPr>
                  <w:rFonts w:asciiTheme="majorHAnsi" w:hAnsiTheme="majorHAnsi" w:cstheme="majorHAnsi"/>
                  <w:sz w:val="18"/>
                  <w:szCs w:val="18"/>
                  <w:lang w:eastAsia="ar-SA"/>
                </w:rPr>
                <w:t>10</w:t>
              </w:r>
            </w:ins>
          </w:p>
          <w:p w:rsidR="00800F4F" w:rsidRPr="001A77C6" w:rsidRDefault="00800F4F" w:rsidP="00DF5E1B">
            <w:pPr>
              <w:suppressAutoHyphens/>
              <w:spacing w:before="0" w:after="0"/>
              <w:jc w:val="center"/>
              <w:rPr>
                <w:ins w:id="3633" w:author="Kužma Emil" w:date="2019-10-21T14:07:00Z"/>
                <w:rFonts w:asciiTheme="majorHAnsi" w:hAnsiTheme="majorHAnsi" w:cstheme="majorHAnsi"/>
                <w:sz w:val="18"/>
                <w:szCs w:val="18"/>
                <w:lang w:eastAsia="ar-SA"/>
              </w:rPr>
            </w:pPr>
            <w:ins w:id="3634" w:author="Kužma Emil" w:date="2019-10-21T14:07:00Z">
              <w:r w:rsidRPr="001A77C6">
                <w:rPr>
                  <w:rFonts w:asciiTheme="majorHAnsi" w:hAnsiTheme="majorHAnsi" w:cstheme="majorHAnsi"/>
                  <w:sz w:val="18"/>
                  <w:szCs w:val="18"/>
                  <w:lang w:eastAsia="ar-SA"/>
                </w:rPr>
                <w:t>5</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635"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rPr>
                <w:ins w:id="3636" w:author="Kužma Emil" w:date="2019-10-21T14:07:00Z"/>
                <w:rFonts w:asciiTheme="majorHAnsi" w:hAnsiTheme="majorHAnsi" w:cstheme="majorHAnsi"/>
                <w:sz w:val="18"/>
                <w:szCs w:val="18"/>
                <w:lang w:eastAsia="ar-SA"/>
              </w:rPr>
            </w:pPr>
            <w:ins w:id="3637" w:author="Kužma Emil" w:date="2019-10-21T14:07:00Z">
              <w:r w:rsidRPr="001A77C6">
                <w:rPr>
                  <w:rFonts w:asciiTheme="majorHAnsi" w:hAnsiTheme="majorHAnsi" w:cstheme="majorHAnsi"/>
                  <w:sz w:val="18"/>
                  <w:szCs w:val="18"/>
                  <w:lang w:eastAsia="ar-SA"/>
                </w:rPr>
                <w:t xml:space="preserve">Splnenie kritéria popíše žiadateľ vo formulári ŽoNFP. Deklarovaný počet účastníkov je záväzný (nesmie byť nižší), v prípade jeho nedodržania (t.j. poklesu počtu účastníkov) môže PPA odstúpiť od zmluvy o NFP. </w:t>
              </w:r>
            </w:ins>
          </w:p>
          <w:p w:rsidR="00800F4F" w:rsidRPr="001A77C6" w:rsidRDefault="00800F4F" w:rsidP="00DF5E1B">
            <w:pPr>
              <w:suppressAutoHyphens/>
              <w:spacing w:before="0" w:after="0"/>
              <w:jc w:val="left"/>
              <w:rPr>
                <w:ins w:id="3638" w:author="Kužma Emil" w:date="2019-10-21T14:07:00Z"/>
                <w:rFonts w:asciiTheme="majorHAnsi" w:hAnsiTheme="majorHAnsi" w:cstheme="majorHAnsi"/>
                <w:sz w:val="18"/>
                <w:szCs w:val="18"/>
                <w:lang w:eastAsia="ar-SA"/>
              </w:rPr>
            </w:pPr>
            <w:ins w:id="3639" w:author="Kužma Emil" w:date="2019-10-21T14:07:00Z">
              <w:r w:rsidRPr="001A77C6">
                <w:rPr>
                  <w:rFonts w:asciiTheme="majorHAnsi" w:hAnsiTheme="majorHAnsi" w:cstheme="majorHAnsi"/>
                  <w:b/>
                  <w:sz w:val="18"/>
                  <w:szCs w:val="18"/>
                  <w:lang w:eastAsia="ar-SA"/>
                </w:rPr>
                <w:t>Maximálne 15 bodov.</w:t>
              </w:r>
            </w:ins>
          </w:p>
        </w:tc>
      </w:tr>
      <w:tr w:rsidR="00800F4F" w:rsidRPr="001A77C6" w:rsidTr="00344D74">
        <w:trPr>
          <w:ins w:id="3640"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641" w:author="Kužma Emil" w:date="2019-10-22T07:17:00Z">
              <w:tcPr>
                <w:tcW w:w="900"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642" w:author="Kužma Emil" w:date="2019-10-21T14:07:00Z"/>
                <w:rFonts w:asciiTheme="majorHAnsi" w:hAnsiTheme="majorHAnsi" w:cstheme="majorHAnsi"/>
                <w:sz w:val="18"/>
                <w:szCs w:val="18"/>
                <w:lang w:eastAsia="ar-SA"/>
              </w:rPr>
            </w:pPr>
            <w:ins w:id="3643" w:author="Kužma Emil" w:date="2019-10-21T14:07:00Z">
              <w:r w:rsidRPr="001A77C6">
                <w:rPr>
                  <w:rFonts w:asciiTheme="majorHAnsi" w:hAnsiTheme="majorHAnsi" w:cstheme="majorHAnsi"/>
                  <w:sz w:val="18"/>
                  <w:szCs w:val="18"/>
                  <w:lang w:eastAsia="ar-SA"/>
                </w:rPr>
                <w:t>4.</w:t>
              </w:r>
            </w:ins>
          </w:p>
        </w:tc>
        <w:tc>
          <w:tcPr>
            <w:tcW w:w="3778" w:type="dxa"/>
            <w:tcBorders>
              <w:top w:val="single" w:sz="4" w:space="0" w:color="auto"/>
              <w:left w:val="single" w:sz="4" w:space="0" w:color="auto"/>
              <w:bottom w:val="single" w:sz="4" w:space="0" w:color="auto"/>
              <w:right w:val="single" w:sz="4" w:space="0" w:color="auto"/>
            </w:tcBorders>
            <w:vAlign w:val="center"/>
            <w:tcPrChange w:id="3644" w:author="Kužma Emil" w:date="2019-10-22T07:17:00Z">
              <w:tcPr>
                <w:tcW w:w="3778"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rPr>
                <w:ins w:id="3645" w:author="Kužma Emil" w:date="2019-10-21T14:07:00Z"/>
                <w:rFonts w:asciiTheme="majorHAnsi" w:hAnsiTheme="majorHAnsi" w:cstheme="majorHAnsi"/>
                <w:sz w:val="18"/>
                <w:szCs w:val="18"/>
                <w:lang w:eastAsia="ar-SA"/>
              </w:rPr>
            </w:pPr>
            <w:ins w:id="3646" w:author="Kužma Emil" w:date="2019-10-21T14:07:00Z">
              <w:r w:rsidRPr="001A77C6">
                <w:rPr>
                  <w:rFonts w:asciiTheme="majorHAnsi" w:hAnsiTheme="majorHAnsi" w:cstheme="majorHAnsi"/>
                  <w:sz w:val="18"/>
                  <w:szCs w:val="18"/>
                  <w:lang w:eastAsia="ar-SA"/>
                </w:rPr>
                <w:t xml:space="preserve">Žiadateľ bude aktivity vzdelávania zabezpečovať internými alebo externými lektormi, pričom každý z nich má najmenej vysokoškolské </w:t>
              </w:r>
              <w:r w:rsidRPr="001A77C6">
                <w:rPr>
                  <w:rFonts w:asciiTheme="majorHAnsi" w:hAnsiTheme="majorHAnsi" w:cstheme="majorHAnsi"/>
                  <w:sz w:val="18"/>
                  <w:szCs w:val="18"/>
                  <w:lang w:eastAsia="ar-SA"/>
                </w:rPr>
                <w:lastRenderedPageBreak/>
                <w:t>vzdelanie druhého stupňa v oblasti na ktorú sa zameriava vzdelávacia aktivita</w:t>
              </w:r>
            </w:ins>
          </w:p>
        </w:tc>
        <w:tc>
          <w:tcPr>
            <w:tcW w:w="709" w:type="dxa"/>
            <w:tcBorders>
              <w:top w:val="single" w:sz="4" w:space="0" w:color="auto"/>
              <w:left w:val="single" w:sz="4" w:space="0" w:color="auto"/>
              <w:bottom w:val="single" w:sz="4" w:space="0" w:color="auto"/>
              <w:right w:val="single" w:sz="4" w:space="0" w:color="auto"/>
            </w:tcBorders>
            <w:vAlign w:val="center"/>
            <w:tcPrChange w:id="3647" w:author="Kužma Emil" w:date="2019-10-22T07:17:00Z">
              <w:tcPr>
                <w:tcW w:w="709"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648" w:author="Kužma Emil" w:date="2019-10-21T14:07:00Z"/>
                <w:rFonts w:asciiTheme="majorHAnsi" w:hAnsiTheme="majorHAnsi" w:cstheme="majorHAnsi"/>
                <w:sz w:val="18"/>
                <w:szCs w:val="18"/>
                <w:lang w:eastAsia="ar-SA"/>
              </w:rPr>
            </w:pPr>
            <w:ins w:id="3649" w:author="Kužma Emil" w:date="2019-10-21T14:07:00Z">
              <w:r w:rsidRPr="001A77C6">
                <w:rPr>
                  <w:rFonts w:asciiTheme="majorHAnsi" w:hAnsiTheme="majorHAnsi" w:cstheme="majorHAnsi"/>
                  <w:sz w:val="18"/>
                  <w:szCs w:val="18"/>
                  <w:lang w:eastAsia="ar-SA"/>
                </w:rPr>
                <w:lastRenderedPageBreak/>
                <w:t>5</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650"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rPr>
                <w:ins w:id="3651" w:author="Kužma Emil" w:date="2019-10-21T14:07:00Z"/>
                <w:rFonts w:asciiTheme="majorHAnsi" w:hAnsiTheme="majorHAnsi" w:cstheme="majorHAnsi"/>
                <w:sz w:val="18"/>
                <w:szCs w:val="18"/>
                <w:lang w:eastAsia="ar-SA"/>
              </w:rPr>
            </w:pPr>
            <w:ins w:id="3652" w:author="Kužma Emil" w:date="2019-10-21T14:07:00Z">
              <w:r w:rsidRPr="001A77C6">
                <w:rPr>
                  <w:rFonts w:asciiTheme="majorHAnsi" w:hAnsiTheme="majorHAnsi" w:cstheme="majorHAnsi"/>
                  <w:sz w:val="18"/>
                  <w:szCs w:val="18"/>
                  <w:lang w:eastAsia="ar-SA"/>
                </w:rPr>
                <w:t xml:space="preserve">Splnenie kritéria popíše žiadateľ vo formulári ŽoNFP. PPA bude vychádzať z údajov uvedených v prílohe „Úradne overená kópia </w:t>
              </w:r>
              <w:r w:rsidRPr="001A77C6">
                <w:rPr>
                  <w:rFonts w:asciiTheme="majorHAnsi" w:hAnsiTheme="majorHAnsi" w:cstheme="majorHAnsi"/>
                  <w:sz w:val="18"/>
                  <w:szCs w:val="18"/>
                  <w:lang w:eastAsia="ar-SA"/>
                </w:rPr>
                <w:lastRenderedPageBreak/>
                <w:t xml:space="preserve">dokladu o vzdelaní lektorov vykonávajúcich predmetné vzdelávacie aktivity“. </w:t>
              </w:r>
            </w:ins>
          </w:p>
          <w:p w:rsidR="00800F4F" w:rsidRPr="001A77C6" w:rsidRDefault="00800F4F" w:rsidP="00DF5E1B">
            <w:pPr>
              <w:suppressAutoHyphens/>
              <w:spacing w:before="0" w:after="0"/>
              <w:rPr>
                <w:ins w:id="3653" w:author="Kužma Emil" w:date="2019-10-21T14:07:00Z"/>
                <w:rFonts w:asciiTheme="majorHAnsi" w:hAnsiTheme="majorHAnsi" w:cstheme="majorHAnsi"/>
                <w:sz w:val="18"/>
                <w:szCs w:val="18"/>
                <w:lang w:eastAsia="ar-SA"/>
              </w:rPr>
            </w:pPr>
            <w:ins w:id="3654" w:author="Kužma Emil" w:date="2019-10-21T14:07:00Z">
              <w:r w:rsidRPr="001A77C6">
                <w:rPr>
                  <w:rFonts w:asciiTheme="majorHAnsi" w:hAnsiTheme="majorHAnsi" w:cstheme="majorHAnsi"/>
                  <w:sz w:val="18"/>
                  <w:szCs w:val="18"/>
                  <w:lang w:eastAsia="ar-SA"/>
                </w:rPr>
                <w:t>Prípadné nahradenie lektorov s nižším stupňom vzdelania ako boli deklarované pri ŽoNFP nie je možné. Prípadná zmena môže mať za následok odstúpenie od zmluvy o NFP.</w:t>
              </w:r>
            </w:ins>
          </w:p>
          <w:p w:rsidR="00800F4F" w:rsidRPr="001A77C6" w:rsidRDefault="00800F4F" w:rsidP="00DF5E1B">
            <w:pPr>
              <w:suppressAutoHyphens/>
              <w:spacing w:before="0" w:after="0"/>
              <w:jc w:val="left"/>
              <w:rPr>
                <w:ins w:id="3655" w:author="Kužma Emil" w:date="2019-10-21T14:07:00Z"/>
                <w:rFonts w:asciiTheme="majorHAnsi" w:hAnsiTheme="majorHAnsi" w:cstheme="majorHAnsi"/>
                <w:sz w:val="18"/>
                <w:szCs w:val="18"/>
                <w:lang w:eastAsia="ar-SA"/>
              </w:rPr>
            </w:pPr>
            <w:ins w:id="3656" w:author="Kužma Emil" w:date="2019-10-21T14:07:00Z">
              <w:r w:rsidRPr="001A77C6">
                <w:rPr>
                  <w:rFonts w:asciiTheme="majorHAnsi" w:hAnsiTheme="majorHAnsi" w:cstheme="majorHAnsi"/>
                  <w:b/>
                  <w:sz w:val="18"/>
                  <w:szCs w:val="18"/>
                  <w:lang w:eastAsia="ar-SA"/>
                </w:rPr>
                <w:t>Maximálne 5 bodov.</w:t>
              </w:r>
            </w:ins>
          </w:p>
        </w:tc>
      </w:tr>
      <w:tr w:rsidR="00800F4F" w:rsidRPr="001A77C6" w:rsidTr="00344D74">
        <w:trPr>
          <w:ins w:id="3657"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658" w:author="Kužma Emil" w:date="2019-10-22T07:17:00Z">
              <w:tcPr>
                <w:tcW w:w="900"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659" w:author="Kužma Emil" w:date="2019-10-21T14:07:00Z"/>
                <w:rFonts w:asciiTheme="majorHAnsi" w:hAnsiTheme="majorHAnsi" w:cstheme="majorHAnsi"/>
                <w:sz w:val="18"/>
                <w:szCs w:val="18"/>
                <w:lang w:eastAsia="ar-SA"/>
              </w:rPr>
            </w:pPr>
            <w:ins w:id="3660" w:author="Kužma Emil" w:date="2019-10-21T14:07:00Z">
              <w:r w:rsidRPr="001A77C6">
                <w:rPr>
                  <w:rFonts w:asciiTheme="majorHAnsi" w:hAnsiTheme="majorHAnsi" w:cstheme="majorHAnsi"/>
                  <w:sz w:val="18"/>
                  <w:szCs w:val="18"/>
                  <w:lang w:eastAsia="ar-SA"/>
                </w:rPr>
                <w:lastRenderedPageBreak/>
                <w:t>5.</w:t>
              </w:r>
            </w:ins>
          </w:p>
        </w:tc>
        <w:tc>
          <w:tcPr>
            <w:tcW w:w="3778" w:type="dxa"/>
            <w:tcBorders>
              <w:top w:val="single" w:sz="4" w:space="0" w:color="auto"/>
              <w:left w:val="single" w:sz="4" w:space="0" w:color="auto"/>
              <w:bottom w:val="single" w:sz="4" w:space="0" w:color="auto"/>
              <w:right w:val="single" w:sz="4" w:space="0" w:color="auto"/>
            </w:tcBorders>
            <w:tcPrChange w:id="3661" w:author="Kužma Emil" w:date="2019-10-22T07:17:00Z">
              <w:tcPr>
                <w:tcW w:w="3778"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numPr>
                <w:ilvl w:val="0"/>
                <w:numId w:val="345"/>
              </w:numPr>
              <w:suppressAutoHyphens/>
              <w:spacing w:before="0" w:after="0"/>
              <w:ind w:left="270" w:hanging="270"/>
              <w:rPr>
                <w:ins w:id="3662" w:author="Kužma Emil" w:date="2019-10-21T14:07:00Z"/>
                <w:rFonts w:asciiTheme="majorHAnsi" w:hAnsiTheme="majorHAnsi" w:cstheme="majorHAnsi"/>
                <w:b/>
                <w:sz w:val="18"/>
                <w:szCs w:val="18"/>
                <w:lang w:eastAsia="ar-SA"/>
              </w:rPr>
            </w:pPr>
            <w:ins w:id="3663" w:author="Kužma Emil" w:date="2019-10-21T14:07:00Z">
              <w:r w:rsidRPr="001A77C6">
                <w:rPr>
                  <w:rFonts w:asciiTheme="majorHAnsi" w:hAnsiTheme="majorHAnsi" w:cstheme="majorHAnsi"/>
                  <w:sz w:val="18"/>
                  <w:szCs w:val="18"/>
                  <w:lang w:eastAsia="ar-SA"/>
                </w:rPr>
                <w:t xml:space="preserve">Žiadateľ má skúsenosti s organizáciou vzdelávania v pôdohospodárstve na </w:t>
              </w:r>
              <w:r w:rsidRPr="001A77C6">
                <w:rPr>
                  <w:rFonts w:asciiTheme="majorHAnsi" w:hAnsiTheme="majorHAnsi" w:cstheme="majorHAnsi"/>
                  <w:b/>
                  <w:sz w:val="18"/>
                  <w:szCs w:val="18"/>
                  <w:lang w:eastAsia="ar-SA"/>
                </w:rPr>
                <w:t xml:space="preserve">medzinárodnej úrovni </w:t>
              </w:r>
              <w:r w:rsidRPr="001A77C6">
                <w:rPr>
                  <w:rFonts w:asciiTheme="majorHAnsi" w:hAnsiTheme="majorHAnsi" w:cstheme="majorHAnsi"/>
                  <w:sz w:val="18"/>
                  <w:szCs w:val="18"/>
                  <w:lang w:eastAsia="ar-SA"/>
                </w:rPr>
                <w:t>(preukáže aspoň 2 referencie)</w:t>
              </w:r>
            </w:ins>
          </w:p>
          <w:p w:rsidR="00800F4F" w:rsidRPr="001A77C6" w:rsidRDefault="00800F4F" w:rsidP="00DF5E1B">
            <w:pPr>
              <w:numPr>
                <w:ilvl w:val="0"/>
                <w:numId w:val="345"/>
              </w:numPr>
              <w:suppressAutoHyphens/>
              <w:spacing w:before="0" w:after="0"/>
              <w:ind w:left="270" w:hanging="270"/>
              <w:rPr>
                <w:ins w:id="3664" w:author="Kužma Emil" w:date="2019-10-21T14:07:00Z"/>
                <w:rFonts w:asciiTheme="majorHAnsi" w:hAnsiTheme="majorHAnsi" w:cstheme="majorHAnsi"/>
                <w:sz w:val="18"/>
                <w:szCs w:val="18"/>
                <w:lang w:eastAsia="ar-SA"/>
              </w:rPr>
            </w:pPr>
            <w:ins w:id="3665" w:author="Kužma Emil" w:date="2019-10-21T14:07:00Z">
              <w:r w:rsidRPr="001A77C6">
                <w:rPr>
                  <w:rFonts w:asciiTheme="majorHAnsi" w:hAnsiTheme="majorHAnsi" w:cstheme="majorHAnsi"/>
                  <w:sz w:val="18"/>
                  <w:szCs w:val="18"/>
                  <w:lang w:eastAsia="ar-SA"/>
                </w:rPr>
                <w:t>Žiadateľ má skúsenosti s organizáciou vzdelávania v pôdohospodárstve (preukáže aspoň 2 referencie)</w:t>
              </w:r>
            </w:ins>
          </w:p>
          <w:p w:rsidR="00800F4F" w:rsidRPr="001A77C6" w:rsidRDefault="00800F4F" w:rsidP="00DF5E1B">
            <w:pPr>
              <w:numPr>
                <w:ilvl w:val="0"/>
                <w:numId w:val="345"/>
              </w:numPr>
              <w:suppressAutoHyphens/>
              <w:spacing w:before="0" w:after="0"/>
              <w:ind w:left="270" w:hanging="270"/>
              <w:rPr>
                <w:ins w:id="3666" w:author="Kužma Emil" w:date="2019-10-21T14:07:00Z"/>
                <w:rFonts w:asciiTheme="majorHAnsi" w:hAnsiTheme="majorHAnsi" w:cstheme="majorHAnsi"/>
                <w:sz w:val="18"/>
                <w:szCs w:val="18"/>
                <w:lang w:eastAsia="ar-SA"/>
              </w:rPr>
            </w:pPr>
            <w:ins w:id="3667" w:author="Kužma Emil" w:date="2019-10-21T14:07:00Z">
              <w:r w:rsidRPr="001A77C6">
                <w:rPr>
                  <w:rFonts w:asciiTheme="majorHAnsi" w:hAnsiTheme="majorHAnsi" w:cstheme="majorHAnsi"/>
                  <w:sz w:val="18"/>
                  <w:szCs w:val="18"/>
                  <w:lang w:eastAsia="ar-SA"/>
                </w:rPr>
                <w:t>Žiadateľ vie preukázať že má na organizáciu vzdelávacej aktivity garantovanú osobu, ktorá vie preukázať aspoň 2 referencie s organizáciou vzdelávania</w:t>
              </w:r>
            </w:ins>
          </w:p>
        </w:tc>
        <w:tc>
          <w:tcPr>
            <w:tcW w:w="709" w:type="dxa"/>
            <w:tcBorders>
              <w:top w:val="single" w:sz="4" w:space="0" w:color="auto"/>
              <w:left w:val="single" w:sz="4" w:space="0" w:color="auto"/>
              <w:bottom w:val="single" w:sz="4" w:space="0" w:color="auto"/>
              <w:right w:val="single" w:sz="4" w:space="0" w:color="auto"/>
            </w:tcBorders>
            <w:tcPrChange w:id="3668"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center"/>
              <w:rPr>
                <w:ins w:id="3669" w:author="Kužma Emil" w:date="2019-10-21T14:07:00Z"/>
                <w:rFonts w:asciiTheme="majorHAnsi" w:hAnsiTheme="majorHAnsi" w:cstheme="majorHAnsi"/>
                <w:sz w:val="18"/>
                <w:szCs w:val="18"/>
                <w:lang w:eastAsia="ar-SA"/>
              </w:rPr>
            </w:pPr>
            <w:ins w:id="3670" w:author="Kužma Emil" w:date="2019-10-21T14:07:00Z">
              <w:r w:rsidRPr="001A77C6">
                <w:rPr>
                  <w:rFonts w:asciiTheme="majorHAnsi" w:hAnsiTheme="majorHAnsi" w:cstheme="majorHAnsi"/>
                  <w:sz w:val="18"/>
                  <w:szCs w:val="18"/>
                  <w:lang w:eastAsia="ar-SA"/>
                </w:rPr>
                <w:t>12</w:t>
              </w:r>
            </w:ins>
          </w:p>
          <w:p w:rsidR="00800F4F" w:rsidRPr="001A77C6" w:rsidRDefault="00800F4F" w:rsidP="00DF5E1B">
            <w:pPr>
              <w:suppressAutoHyphens/>
              <w:spacing w:before="0" w:after="0"/>
              <w:jc w:val="center"/>
              <w:rPr>
                <w:ins w:id="3671"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672"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673"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674" w:author="Kužma Emil" w:date="2019-10-21T14:07:00Z"/>
                <w:rFonts w:asciiTheme="majorHAnsi" w:hAnsiTheme="majorHAnsi" w:cstheme="majorHAnsi"/>
                <w:sz w:val="18"/>
                <w:szCs w:val="18"/>
                <w:lang w:eastAsia="ar-SA"/>
              </w:rPr>
            </w:pPr>
            <w:ins w:id="3675" w:author="Kužma Emil" w:date="2019-10-21T14:07:00Z">
              <w:r w:rsidRPr="001A77C6">
                <w:rPr>
                  <w:rFonts w:asciiTheme="majorHAnsi" w:hAnsiTheme="majorHAnsi" w:cstheme="majorHAnsi"/>
                  <w:sz w:val="18"/>
                  <w:szCs w:val="18"/>
                  <w:lang w:eastAsia="ar-SA"/>
                </w:rPr>
                <w:t>10</w:t>
              </w:r>
            </w:ins>
          </w:p>
          <w:p w:rsidR="00800F4F" w:rsidRPr="001A77C6" w:rsidRDefault="00800F4F" w:rsidP="00DF5E1B">
            <w:pPr>
              <w:suppressAutoHyphens/>
              <w:spacing w:before="0" w:after="0"/>
              <w:jc w:val="center"/>
              <w:rPr>
                <w:ins w:id="3676"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677"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678" w:author="Kužma Emil" w:date="2019-10-21T14:07:00Z"/>
                <w:rFonts w:asciiTheme="majorHAnsi" w:hAnsiTheme="majorHAnsi" w:cstheme="majorHAnsi"/>
                <w:sz w:val="18"/>
                <w:szCs w:val="18"/>
                <w:lang w:eastAsia="ar-SA"/>
              </w:rPr>
            </w:pPr>
            <w:ins w:id="3679" w:author="Kužma Emil" w:date="2019-10-21T14:07:00Z">
              <w:r w:rsidRPr="001A77C6">
                <w:rPr>
                  <w:rFonts w:asciiTheme="majorHAnsi" w:hAnsiTheme="majorHAnsi" w:cstheme="majorHAnsi"/>
                  <w:sz w:val="18"/>
                  <w:szCs w:val="18"/>
                  <w:lang w:eastAsia="ar-SA"/>
                </w:rPr>
                <w:t>5</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680"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rPr>
                <w:ins w:id="3681" w:author="Kužma Emil" w:date="2019-10-21T14:07:00Z"/>
                <w:rFonts w:asciiTheme="majorHAnsi" w:hAnsiTheme="majorHAnsi" w:cstheme="majorHAnsi"/>
                <w:sz w:val="18"/>
                <w:szCs w:val="18"/>
                <w:lang w:eastAsia="ar-SA"/>
              </w:rPr>
            </w:pPr>
            <w:ins w:id="3682" w:author="Kužma Emil" w:date="2019-10-21T14:07:00Z">
              <w:r w:rsidRPr="001A77C6">
                <w:rPr>
                  <w:rFonts w:asciiTheme="majorHAnsi" w:hAnsiTheme="majorHAnsi" w:cstheme="majorHAnsi"/>
                  <w:sz w:val="18"/>
                  <w:szCs w:val="18"/>
                  <w:lang w:eastAsia="ar-SA"/>
                </w:rPr>
                <w:t xml:space="preserve">Splnenie kritéria popíše žiadateľ vo formulári ŽoNFP. K dosiahnutiu bodov musí žiadateľ predložiť min. 2 referencie od potenciálnych konečných beneficientov (prijímateľov) v zmysle prílohy „Potvrdenie referencie“ pre ktorých v minulosti (max. 10 rokov ku dňu vyhlásenia výzvy) zabezpečoval vzdelávacie aktivity. </w:t>
              </w:r>
            </w:ins>
          </w:p>
          <w:p w:rsidR="00800F4F" w:rsidRPr="001A77C6" w:rsidRDefault="00800F4F" w:rsidP="00DF5E1B">
            <w:pPr>
              <w:suppressAutoHyphens/>
              <w:spacing w:before="0" w:after="0"/>
              <w:rPr>
                <w:ins w:id="3683" w:author="Kužma Emil" w:date="2019-10-21T14:07:00Z"/>
                <w:rFonts w:asciiTheme="majorHAnsi" w:hAnsiTheme="majorHAnsi" w:cstheme="majorHAnsi"/>
                <w:sz w:val="18"/>
                <w:szCs w:val="18"/>
                <w:lang w:eastAsia="ar-SA"/>
              </w:rPr>
            </w:pPr>
            <w:ins w:id="3684" w:author="Kužma Emil" w:date="2019-10-21T14:07:00Z">
              <w:r w:rsidRPr="001A77C6">
                <w:rPr>
                  <w:rFonts w:asciiTheme="majorHAnsi" w:hAnsiTheme="majorHAnsi" w:cstheme="majorHAnsi"/>
                  <w:sz w:val="18"/>
                  <w:szCs w:val="18"/>
                  <w:lang w:eastAsia="ar-SA"/>
                </w:rPr>
                <w:t>c) garantovaná osoba má buď pracovnoprávny vzťah alebo iný zmluvný vzťah k žiadateľovi, na základe ktorého plní úlohy garanta, alebo koordinátora vzdelávacej aktivity. Dokladá sa kópiou pracovnej/inej zmluvy.</w:t>
              </w:r>
            </w:ins>
          </w:p>
          <w:p w:rsidR="00800F4F" w:rsidRPr="001A77C6" w:rsidRDefault="00800F4F" w:rsidP="00DF5E1B">
            <w:pPr>
              <w:suppressAutoHyphens/>
              <w:spacing w:before="0" w:after="0"/>
              <w:jc w:val="left"/>
              <w:rPr>
                <w:ins w:id="3685" w:author="Kužma Emil" w:date="2019-10-21T14:07:00Z"/>
                <w:rFonts w:asciiTheme="majorHAnsi" w:hAnsiTheme="majorHAnsi" w:cstheme="majorHAnsi"/>
                <w:b/>
                <w:sz w:val="18"/>
                <w:szCs w:val="18"/>
                <w:lang w:eastAsia="ar-SA"/>
              </w:rPr>
            </w:pPr>
            <w:ins w:id="3686" w:author="Kužma Emil" w:date="2019-10-21T14:07:00Z">
              <w:r w:rsidRPr="001A77C6">
                <w:rPr>
                  <w:rFonts w:asciiTheme="majorHAnsi" w:hAnsiTheme="majorHAnsi" w:cstheme="majorHAnsi"/>
                  <w:b/>
                  <w:sz w:val="18"/>
                  <w:szCs w:val="18"/>
                  <w:lang w:eastAsia="ar-SA"/>
                </w:rPr>
                <w:t>Maximálne 12 bodov.</w:t>
              </w:r>
            </w:ins>
          </w:p>
        </w:tc>
      </w:tr>
      <w:tr w:rsidR="00800F4F" w:rsidRPr="001A77C6" w:rsidTr="00344D74">
        <w:trPr>
          <w:ins w:id="3687"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688" w:author="Kužma Emil" w:date="2019-10-22T07:17:00Z">
              <w:tcPr>
                <w:tcW w:w="900"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689" w:author="Kužma Emil" w:date="2019-10-21T14:07:00Z"/>
                <w:rFonts w:asciiTheme="majorHAnsi" w:hAnsiTheme="majorHAnsi" w:cstheme="majorHAnsi"/>
                <w:sz w:val="18"/>
                <w:szCs w:val="18"/>
                <w:lang w:eastAsia="ar-SA"/>
              </w:rPr>
            </w:pPr>
            <w:ins w:id="3690" w:author="Kužma Emil" w:date="2019-10-21T14:07:00Z">
              <w:r w:rsidRPr="001A77C6">
                <w:rPr>
                  <w:rFonts w:asciiTheme="majorHAnsi" w:hAnsiTheme="majorHAnsi" w:cstheme="majorHAnsi"/>
                  <w:sz w:val="18"/>
                  <w:szCs w:val="18"/>
                  <w:lang w:eastAsia="ar-SA"/>
                </w:rPr>
                <w:t>6.</w:t>
              </w:r>
            </w:ins>
          </w:p>
        </w:tc>
        <w:tc>
          <w:tcPr>
            <w:tcW w:w="3778" w:type="dxa"/>
            <w:tcBorders>
              <w:top w:val="single" w:sz="4" w:space="0" w:color="auto"/>
              <w:left w:val="single" w:sz="4" w:space="0" w:color="auto"/>
              <w:bottom w:val="single" w:sz="4" w:space="0" w:color="auto"/>
              <w:right w:val="single" w:sz="4" w:space="0" w:color="auto"/>
            </w:tcBorders>
            <w:tcPrChange w:id="3691" w:author="Kužma Emil" w:date="2019-10-22T07:17:00Z">
              <w:tcPr>
                <w:tcW w:w="3778"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692" w:author="Kužma Emil" w:date="2019-10-21T14:07:00Z"/>
                <w:rFonts w:asciiTheme="majorHAnsi" w:hAnsiTheme="majorHAnsi" w:cstheme="majorHAnsi"/>
                <w:sz w:val="18"/>
                <w:szCs w:val="18"/>
                <w:lang w:eastAsia="ar-SA"/>
              </w:rPr>
            </w:pPr>
            <w:ins w:id="3693" w:author="Kužma Emil" w:date="2019-10-21T14:07:00Z">
              <w:r w:rsidRPr="001A77C6">
                <w:rPr>
                  <w:rFonts w:asciiTheme="majorHAnsi" w:hAnsiTheme="majorHAnsi" w:cstheme="majorHAnsi"/>
                  <w:sz w:val="18"/>
                  <w:szCs w:val="18"/>
                  <w:lang w:eastAsia="ar-SA"/>
                </w:rPr>
                <w:t>Žiadateľ:</w:t>
              </w:r>
            </w:ins>
          </w:p>
          <w:p w:rsidR="00800F4F" w:rsidRPr="001A77C6" w:rsidRDefault="00800F4F" w:rsidP="00DF5E1B">
            <w:pPr>
              <w:numPr>
                <w:ilvl w:val="0"/>
                <w:numId w:val="350"/>
              </w:numPr>
              <w:suppressAutoHyphens/>
              <w:spacing w:before="0" w:after="0"/>
              <w:ind w:left="270" w:hanging="270"/>
              <w:rPr>
                <w:ins w:id="3694" w:author="Kužma Emil" w:date="2019-10-21T14:07:00Z"/>
                <w:rFonts w:asciiTheme="majorHAnsi" w:hAnsiTheme="majorHAnsi" w:cstheme="majorHAnsi"/>
                <w:sz w:val="18"/>
                <w:szCs w:val="18"/>
                <w:lang w:eastAsia="ar-SA"/>
              </w:rPr>
            </w:pPr>
            <w:ins w:id="3695" w:author="Kužma Emil" w:date="2019-10-21T14:07:00Z">
              <w:r w:rsidRPr="001A77C6">
                <w:rPr>
                  <w:rFonts w:asciiTheme="majorHAnsi" w:hAnsiTheme="majorHAnsi" w:cstheme="majorHAnsi"/>
                  <w:sz w:val="18"/>
                  <w:szCs w:val="18"/>
                  <w:lang w:eastAsia="ar-SA"/>
                </w:rPr>
                <w:t>Realizuje  max. 10% výdavkov v rámci dištančného vzdelávania</w:t>
              </w:r>
            </w:ins>
          </w:p>
          <w:p w:rsidR="00800F4F" w:rsidRPr="001A77C6" w:rsidRDefault="00800F4F" w:rsidP="00DF5E1B">
            <w:pPr>
              <w:numPr>
                <w:ilvl w:val="0"/>
                <w:numId w:val="350"/>
              </w:numPr>
              <w:suppressAutoHyphens/>
              <w:spacing w:before="0" w:after="0"/>
              <w:ind w:left="270" w:hanging="270"/>
              <w:rPr>
                <w:ins w:id="3696" w:author="Kužma Emil" w:date="2019-10-21T14:07:00Z"/>
                <w:rFonts w:asciiTheme="majorHAnsi" w:hAnsiTheme="majorHAnsi" w:cstheme="majorHAnsi"/>
                <w:sz w:val="18"/>
                <w:szCs w:val="18"/>
                <w:lang w:eastAsia="ar-SA"/>
              </w:rPr>
            </w:pPr>
            <w:ins w:id="3697" w:author="Kužma Emil" w:date="2019-10-21T14:07:00Z">
              <w:r w:rsidRPr="001A77C6">
                <w:rPr>
                  <w:rFonts w:asciiTheme="majorHAnsi" w:hAnsiTheme="majorHAnsi" w:cstheme="majorHAnsi"/>
                  <w:sz w:val="18"/>
                  <w:szCs w:val="18"/>
                  <w:lang w:eastAsia="ar-SA"/>
                </w:rPr>
                <w:t>Praktický výcvik, ukážka, demonštrácia,  návšteva farmy, lesa, spracovateľskej prevádzky, a pod. tvorí aspoň 15% z časového harmonogramu aktivity</w:t>
              </w:r>
            </w:ins>
          </w:p>
          <w:p w:rsidR="00800F4F" w:rsidRPr="001A77C6" w:rsidRDefault="00800F4F" w:rsidP="00DF5E1B">
            <w:pPr>
              <w:numPr>
                <w:ilvl w:val="0"/>
                <w:numId w:val="350"/>
              </w:numPr>
              <w:suppressAutoHyphens/>
              <w:spacing w:before="0" w:after="0"/>
              <w:ind w:left="270" w:hanging="270"/>
              <w:rPr>
                <w:ins w:id="3698" w:author="Kužma Emil" w:date="2019-10-21T14:07:00Z"/>
                <w:rFonts w:asciiTheme="majorHAnsi" w:hAnsiTheme="majorHAnsi" w:cstheme="majorHAnsi"/>
                <w:sz w:val="18"/>
                <w:szCs w:val="18"/>
                <w:lang w:eastAsia="ar-SA"/>
              </w:rPr>
            </w:pPr>
            <w:ins w:id="3699" w:author="Kužma Emil" w:date="2019-10-21T14:07:00Z">
              <w:r w:rsidRPr="001A77C6">
                <w:rPr>
                  <w:rFonts w:asciiTheme="majorHAnsi" w:hAnsiTheme="majorHAnsi" w:cstheme="majorHAnsi"/>
                  <w:sz w:val="18"/>
                  <w:szCs w:val="18"/>
                  <w:lang w:eastAsia="ar-SA"/>
                </w:rPr>
                <w:t>Projekt je minimálne  v rozsahu  20 % z časového harmonogramu aktivity zameraný na inovácie, zavádzanie vedecky podložených, inovatívnych postupov výroby a/alebo spracovania do praxe.</w:t>
              </w:r>
            </w:ins>
          </w:p>
          <w:p w:rsidR="00800F4F" w:rsidRPr="001A77C6" w:rsidRDefault="00800F4F" w:rsidP="00DF5E1B">
            <w:pPr>
              <w:numPr>
                <w:ilvl w:val="0"/>
                <w:numId w:val="350"/>
              </w:numPr>
              <w:suppressAutoHyphens/>
              <w:spacing w:before="0" w:after="0"/>
              <w:ind w:left="270" w:hanging="270"/>
              <w:rPr>
                <w:ins w:id="3700" w:author="Kužma Emil" w:date="2019-10-21T14:07:00Z"/>
                <w:rFonts w:asciiTheme="majorHAnsi" w:hAnsiTheme="majorHAnsi" w:cstheme="majorHAnsi"/>
                <w:sz w:val="18"/>
                <w:szCs w:val="18"/>
                <w:lang w:eastAsia="ar-SA"/>
              </w:rPr>
            </w:pPr>
            <w:ins w:id="3701" w:author="Kužma Emil" w:date="2019-10-21T14:07:00Z">
              <w:r w:rsidRPr="001A77C6">
                <w:rPr>
                  <w:rFonts w:asciiTheme="majorHAnsi" w:hAnsiTheme="majorHAnsi" w:cstheme="majorHAnsi"/>
                  <w:sz w:val="18"/>
                  <w:szCs w:val="18"/>
                  <w:lang w:eastAsia="ar-SA"/>
                </w:rPr>
                <w:t>Min. 20% z časového harmonogramu aktivity sa zameriava na vzdelávanie začínajúcich  alebo mladých poľnohospodárov alebo sa zameriava na vzdelávanie v oblasti adaptačných a mitigačných opatrení v lesnom hospodárstve</w:t>
              </w:r>
            </w:ins>
          </w:p>
        </w:tc>
        <w:tc>
          <w:tcPr>
            <w:tcW w:w="709" w:type="dxa"/>
            <w:tcBorders>
              <w:top w:val="single" w:sz="4" w:space="0" w:color="auto"/>
              <w:left w:val="single" w:sz="4" w:space="0" w:color="auto"/>
              <w:bottom w:val="single" w:sz="4" w:space="0" w:color="auto"/>
              <w:right w:val="single" w:sz="4" w:space="0" w:color="auto"/>
            </w:tcBorders>
            <w:tcPrChange w:id="3702" w:author="Kužma Emil" w:date="2019-10-22T07:17:00Z">
              <w:tcPr>
                <w:tcW w:w="709"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703"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04" w:author="Kužma Emil" w:date="2019-10-21T14:07:00Z"/>
                <w:rFonts w:asciiTheme="majorHAnsi" w:hAnsiTheme="majorHAnsi" w:cstheme="majorHAnsi"/>
                <w:sz w:val="18"/>
                <w:szCs w:val="18"/>
                <w:lang w:eastAsia="ar-SA"/>
              </w:rPr>
            </w:pPr>
            <w:ins w:id="3705" w:author="Kužma Emil" w:date="2019-10-21T14:07:00Z">
              <w:r w:rsidRPr="001A77C6">
                <w:rPr>
                  <w:rFonts w:asciiTheme="majorHAnsi" w:hAnsiTheme="majorHAnsi" w:cstheme="majorHAnsi"/>
                  <w:sz w:val="18"/>
                  <w:szCs w:val="18"/>
                  <w:lang w:eastAsia="ar-SA"/>
                </w:rPr>
                <w:t>5</w:t>
              </w:r>
            </w:ins>
          </w:p>
          <w:p w:rsidR="00800F4F" w:rsidRPr="001A77C6" w:rsidRDefault="00800F4F" w:rsidP="00DF5E1B">
            <w:pPr>
              <w:suppressAutoHyphens/>
              <w:spacing w:before="0" w:after="0"/>
              <w:jc w:val="center"/>
              <w:rPr>
                <w:ins w:id="3706"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07" w:author="Kužma Emil" w:date="2019-10-21T14:07:00Z"/>
                <w:rFonts w:asciiTheme="majorHAnsi" w:hAnsiTheme="majorHAnsi" w:cstheme="majorHAnsi"/>
                <w:sz w:val="18"/>
                <w:szCs w:val="18"/>
                <w:lang w:eastAsia="ar-SA"/>
              </w:rPr>
            </w:pPr>
            <w:ins w:id="3708" w:author="Kužma Emil" w:date="2019-10-21T14:07:00Z">
              <w:r w:rsidRPr="001A77C6">
                <w:rPr>
                  <w:rFonts w:asciiTheme="majorHAnsi" w:hAnsiTheme="majorHAnsi" w:cstheme="majorHAnsi"/>
                  <w:sz w:val="18"/>
                  <w:szCs w:val="18"/>
                  <w:lang w:eastAsia="ar-SA"/>
                </w:rPr>
                <w:t>13</w:t>
              </w:r>
            </w:ins>
          </w:p>
          <w:p w:rsidR="00800F4F" w:rsidRPr="001A77C6" w:rsidRDefault="00800F4F" w:rsidP="00DF5E1B">
            <w:pPr>
              <w:suppressAutoHyphens/>
              <w:spacing w:before="0" w:after="0"/>
              <w:jc w:val="center"/>
              <w:rPr>
                <w:ins w:id="3709"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10"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11"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12" w:author="Kužma Emil" w:date="2019-10-21T14:07:00Z"/>
                <w:rFonts w:asciiTheme="majorHAnsi" w:hAnsiTheme="majorHAnsi" w:cstheme="majorHAnsi"/>
                <w:sz w:val="18"/>
                <w:szCs w:val="18"/>
                <w:lang w:eastAsia="ar-SA"/>
              </w:rPr>
            </w:pPr>
            <w:ins w:id="3713" w:author="Kužma Emil" w:date="2019-10-21T14:07:00Z">
              <w:r w:rsidRPr="001A77C6">
                <w:rPr>
                  <w:rFonts w:asciiTheme="majorHAnsi" w:hAnsiTheme="majorHAnsi" w:cstheme="majorHAnsi"/>
                  <w:sz w:val="18"/>
                  <w:szCs w:val="18"/>
                  <w:lang w:eastAsia="ar-SA"/>
                </w:rPr>
                <w:t>10</w:t>
              </w:r>
            </w:ins>
          </w:p>
          <w:p w:rsidR="00800F4F" w:rsidRPr="001A77C6" w:rsidRDefault="00800F4F" w:rsidP="00DF5E1B">
            <w:pPr>
              <w:suppressAutoHyphens/>
              <w:spacing w:before="0" w:after="0"/>
              <w:jc w:val="center"/>
              <w:rPr>
                <w:ins w:id="3714"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15"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16"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17"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center"/>
              <w:rPr>
                <w:ins w:id="3718" w:author="Kužma Emil" w:date="2019-10-21T14:07:00Z"/>
                <w:rFonts w:asciiTheme="majorHAnsi" w:hAnsiTheme="majorHAnsi" w:cstheme="majorHAnsi"/>
                <w:sz w:val="18"/>
                <w:szCs w:val="18"/>
                <w:lang w:eastAsia="ar-SA"/>
              </w:rPr>
            </w:pPr>
            <w:ins w:id="3719" w:author="Kužma Emil" w:date="2019-10-21T14:07:00Z">
              <w:r w:rsidRPr="001A77C6">
                <w:rPr>
                  <w:rFonts w:asciiTheme="majorHAnsi" w:hAnsiTheme="majorHAnsi" w:cstheme="majorHAnsi"/>
                  <w:sz w:val="18"/>
                  <w:szCs w:val="18"/>
                  <w:lang w:eastAsia="ar-SA"/>
                </w:rPr>
                <w:t>5</w:t>
              </w:r>
            </w:ins>
          </w:p>
          <w:p w:rsidR="00800F4F" w:rsidRPr="001A77C6" w:rsidRDefault="00800F4F" w:rsidP="00DF5E1B">
            <w:pPr>
              <w:suppressAutoHyphens/>
              <w:spacing w:before="0" w:after="0"/>
              <w:jc w:val="left"/>
              <w:rPr>
                <w:ins w:id="3720"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721"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722"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723"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724"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725"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726" w:author="Kužma Emil" w:date="2019-10-21T14:07:00Z"/>
                <w:rFonts w:asciiTheme="majorHAnsi" w:hAnsiTheme="majorHAnsi" w:cstheme="majorHAnsi"/>
                <w:sz w:val="18"/>
                <w:szCs w:val="18"/>
                <w:lang w:eastAsia="ar-SA"/>
              </w:rPr>
            </w:pPr>
          </w:p>
          <w:p w:rsidR="00800F4F" w:rsidRPr="001A77C6" w:rsidRDefault="00800F4F" w:rsidP="00DF5E1B">
            <w:pPr>
              <w:suppressAutoHyphens/>
              <w:spacing w:before="0" w:after="0"/>
              <w:jc w:val="left"/>
              <w:rPr>
                <w:ins w:id="3727" w:author="Kužma Emil" w:date="2019-10-21T14:07:00Z"/>
                <w:rFonts w:asciiTheme="majorHAnsi" w:hAnsiTheme="majorHAnsi" w:cstheme="majorHAnsi"/>
                <w:sz w:val="18"/>
                <w:szCs w:val="18"/>
                <w:lang w:eastAsia="ar-SA"/>
              </w:rPr>
            </w:pPr>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728"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numPr>
                <w:ilvl w:val="0"/>
                <w:numId w:val="347"/>
              </w:numPr>
              <w:suppressAutoHyphens/>
              <w:spacing w:before="0" w:after="0"/>
              <w:ind w:left="176" w:hanging="191"/>
              <w:rPr>
                <w:ins w:id="3729" w:author="Kužma Emil" w:date="2019-10-21T14:07:00Z"/>
                <w:rFonts w:asciiTheme="majorHAnsi" w:hAnsiTheme="majorHAnsi" w:cstheme="majorHAnsi"/>
                <w:sz w:val="18"/>
                <w:szCs w:val="18"/>
                <w:lang w:eastAsia="ar-SA"/>
              </w:rPr>
            </w:pPr>
            <w:ins w:id="3730" w:author="Kužma Emil" w:date="2019-10-21T14:07:00Z">
              <w:r w:rsidRPr="001A77C6">
                <w:rPr>
                  <w:rFonts w:asciiTheme="majorHAnsi" w:hAnsiTheme="majorHAnsi" w:cstheme="majorHAnsi"/>
                  <w:sz w:val="18"/>
                  <w:szCs w:val="18"/>
                  <w:lang w:eastAsia="ar-SA"/>
                </w:rPr>
                <w:t>Žiadateľ v ŽoNFP percentuálne vyčísli výdavky na dištančnú formu vzdelávania (napr. e-learning, www stránky a pod) v rámci svojich priamych oprávnených nákladov.</w:t>
              </w:r>
            </w:ins>
          </w:p>
          <w:p w:rsidR="00800F4F" w:rsidRPr="001A77C6" w:rsidRDefault="00800F4F" w:rsidP="00DF5E1B">
            <w:pPr>
              <w:numPr>
                <w:ilvl w:val="0"/>
                <w:numId w:val="347"/>
              </w:numPr>
              <w:suppressAutoHyphens/>
              <w:spacing w:before="0" w:after="0"/>
              <w:ind w:left="176" w:hanging="191"/>
              <w:rPr>
                <w:ins w:id="3731" w:author="Kužma Emil" w:date="2019-10-21T14:07:00Z"/>
                <w:rFonts w:asciiTheme="majorHAnsi" w:hAnsiTheme="majorHAnsi" w:cstheme="majorHAnsi"/>
                <w:sz w:val="18"/>
                <w:szCs w:val="18"/>
                <w:lang w:eastAsia="ar-SA"/>
              </w:rPr>
            </w:pPr>
            <w:ins w:id="3732" w:author="Kužma Emil" w:date="2019-10-21T14:07:00Z">
              <w:r w:rsidRPr="001A77C6">
                <w:rPr>
                  <w:rFonts w:asciiTheme="majorHAnsi" w:hAnsiTheme="majorHAnsi" w:cstheme="majorHAnsi"/>
                  <w:sz w:val="18"/>
                  <w:szCs w:val="18"/>
                  <w:lang w:eastAsia="ar-SA"/>
                </w:rPr>
                <w:t>Žiadateľ v ŽoNFP percentuálne vyčísli podiel praktických ukážok z časového harmonogramu aktivity</w:t>
              </w:r>
            </w:ins>
          </w:p>
          <w:p w:rsidR="00800F4F" w:rsidRPr="001A77C6" w:rsidRDefault="00800F4F" w:rsidP="00DF5E1B">
            <w:pPr>
              <w:numPr>
                <w:ilvl w:val="0"/>
                <w:numId w:val="347"/>
              </w:numPr>
              <w:suppressAutoHyphens/>
              <w:spacing w:before="0" w:after="0"/>
              <w:ind w:left="176" w:hanging="191"/>
              <w:rPr>
                <w:ins w:id="3733" w:author="Kužma Emil" w:date="2019-10-21T14:07:00Z"/>
                <w:rFonts w:asciiTheme="majorHAnsi" w:hAnsiTheme="majorHAnsi" w:cstheme="majorHAnsi"/>
                <w:sz w:val="18"/>
                <w:szCs w:val="18"/>
                <w:lang w:eastAsia="ar-SA"/>
              </w:rPr>
            </w:pPr>
            <w:ins w:id="3734" w:author="Kužma Emil" w:date="2019-10-21T14:07:00Z">
              <w:r w:rsidRPr="001A77C6">
                <w:rPr>
                  <w:rFonts w:asciiTheme="majorHAnsi" w:hAnsiTheme="majorHAnsi" w:cstheme="majorHAnsi"/>
                  <w:sz w:val="18"/>
                  <w:szCs w:val="18"/>
                  <w:lang w:eastAsia="ar-SA"/>
                </w:rPr>
                <w:t xml:space="preserve">Splnenie kritéria popíše žiadateľ vo formulári ŽoNFP. Za inováciu možno považovať novú ideu či koncept, </w:t>
              </w:r>
              <w:r w:rsidRPr="001A77C6">
                <w:rPr>
                  <w:rFonts w:asciiTheme="majorHAnsi" w:hAnsiTheme="majorHAnsi" w:cstheme="majorHAnsi"/>
                  <w:i/>
                  <w:sz w:val="18"/>
                  <w:szCs w:val="18"/>
                  <w:lang w:eastAsia="ar-SA"/>
                </w:rPr>
                <w:t xml:space="preserve">t.j. vylepšené produkty, služby, procesy či technológie a ich zavedenie do praxe. </w:t>
              </w:r>
            </w:ins>
          </w:p>
          <w:p w:rsidR="00800F4F" w:rsidRPr="001A77C6" w:rsidRDefault="00800F4F" w:rsidP="00DF5E1B">
            <w:pPr>
              <w:numPr>
                <w:ilvl w:val="0"/>
                <w:numId w:val="347"/>
              </w:numPr>
              <w:suppressAutoHyphens/>
              <w:spacing w:before="0" w:after="0"/>
              <w:ind w:left="176" w:hanging="193"/>
              <w:rPr>
                <w:ins w:id="3735" w:author="Kužma Emil" w:date="2019-10-21T14:07:00Z"/>
                <w:rFonts w:asciiTheme="majorHAnsi" w:hAnsiTheme="majorHAnsi" w:cstheme="majorHAnsi"/>
                <w:sz w:val="18"/>
                <w:szCs w:val="18"/>
                <w:lang w:eastAsia="ar-SA"/>
              </w:rPr>
            </w:pPr>
            <w:ins w:id="3736" w:author="Kužma Emil" w:date="2019-10-21T14:07:00Z">
              <w:r w:rsidRPr="001A77C6">
                <w:rPr>
                  <w:rFonts w:asciiTheme="majorHAnsi" w:hAnsiTheme="majorHAnsi" w:cstheme="majorHAnsi"/>
                  <w:sz w:val="18"/>
                  <w:szCs w:val="18"/>
                  <w:lang w:eastAsia="ar-SA"/>
                </w:rPr>
                <w:t>Splnenie kritéria žiadateľ popíše a percentuálne vyčísli podiel predmetnej témy z časového harmonogramu aktivity vo formulári žiadosti.</w:t>
              </w:r>
            </w:ins>
          </w:p>
          <w:p w:rsidR="00800F4F" w:rsidRPr="001A77C6" w:rsidRDefault="00800F4F" w:rsidP="00DF5E1B">
            <w:pPr>
              <w:suppressAutoHyphens/>
              <w:spacing w:before="0" w:after="0"/>
              <w:rPr>
                <w:ins w:id="3737" w:author="Kužma Emil" w:date="2019-10-21T14:07:00Z"/>
                <w:rFonts w:asciiTheme="majorHAnsi" w:hAnsiTheme="majorHAnsi" w:cstheme="majorHAnsi"/>
                <w:sz w:val="18"/>
                <w:szCs w:val="18"/>
                <w:lang w:eastAsia="ar-SA"/>
              </w:rPr>
            </w:pPr>
            <w:ins w:id="3738" w:author="Kužma Emil" w:date="2019-10-21T14:07:00Z">
              <w:r w:rsidRPr="001A77C6">
                <w:rPr>
                  <w:rFonts w:asciiTheme="majorHAnsi" w:hAnsiTheme="majorHAnsi" w:cstheme="majorHAnsi"/>
                  <w:sz w:val="18"/>
                  <w:szCs w:val="18"/>
                  <w:lang w:eastAsia="ar-SA"/>
                </w:rPr>
                <w:t>Prípadné nedodržanie percentuálneho rozsahu deklarovaného v ŽoNFP (nárast v príp. a) alebo pokles v prípade b)-d)) počas realizácie projektu nie je možný.</w:t>
              </w:r>
            </w:ins>
          </w:p>
          <w:p w:rsidR="00800F4F" w:rsidRPr="001A77C6" w:rsidRDefault="00800F4F" w:rsidP="00DF5E1B">
            <w:pPr>
              <w:suppressAutoHyphens/>
              <w:spacing w:before="0" w:after="0"/>
              <w:jc w:val="left"/>
              <w:rPr>
                <w:ins w:id="3739" w:author="Kužma Emil" w:date="2019-10-21T14:07:00Z"/>
                <w:rFonts w:asciiTheme="majorHAnsi" w:hAnsiTheme="majorHAnsi" w:cstheme="majorHAnsi"/>
                <w:b/>
                <w:color w:val="FF0000"/>
                <w:sz w:val="18"/>
                <w:szCs w:val="18"/>
                <w:lang w:eastAsia="ar-SA"/>
              </w:rPr>
            </w:pPr>
            <w:ins w:id="3740" w:author="Kužma Emil" w:date="2019-10-21T14:07:00Z">
              <w:r w:rsidRPr="001A77C6">
                <w:rPr>
                  <w:rFonts w:asciiTheme="majorHAnsi" w:hAnsiTheme="majorHAnsi" w:cstheme="majorHAnsi"/>
                  <w:b/>
                  <w:sz w:val="18"/>
                  <w:szCs w:val="18"/>
                  <w:lang w:eastAsia="ar-SA"/>
                </w:rPr>
                <w:t>Maximálne 33 bodov.</w:t>
              </w:r>
            </w:ins>
          </w:p>
        </w:tc>
      </w:tr>
      <w:tr w:rsidR="00800F4F" w:rsidRPr="001A77C6" w:rsidDel="001675DC" w:rsidTr="00344D74">
        <w:trPr>
          <w:ins w:id="3741"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742" w:author="Kužma Emil" w:date="2019-10-22T07:17:00Z">
              <w:tcPr>
                <w:tcW w:w="900"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743" w:author="Kužma Emil" w:date="2019-10-21T14:07:00Z"/>
                <w:rFonts w:asciiTheme="majorHAnsi" w:hAnsiTheme="majorHAnsi" w:cstheme="majorHAnsi"/>
                <w:sz w:val="18"/>
                <w:szCs w:val="18"/>
                <w:lang w:eastAsia="ar-SA"/>
              </w:rPr>
            </w:pPr>
            <w:ins w:id="3744" w:author="Kužma Emil" w:date="2019-10-21T14:07:00Z">
              <w:r w:rsidRPr="001A77C6">
                <w:rPr>
                  <w:rFonts w:asciiTheme="majorHAnsi" w:hAnsiTheme="majorHAnsi" w:cstheme="majorHAnsi"/>
                  <w:sz w:val="18"/>
                  <w:szCs w:val="18"/>
                  <w:lang w:eastAsia="ar-SA"/>
                </w:rPr>
                <w:t>7.</w:t>
              </w:r>
            </w:ins>
          </w:p>
        </w:tc>
        <w:tc>
          <w:tcPr>
            <w:tcW w:w="3778" w:type="dxa"/>
            <w:tcBorders>
              <w:top w:val="single" w:sz="4" w:space="0" w:color="auto"/>
              <w:left w:val="single" w:sz="4" w:space="0" w:color="auto"/>
              <w:bottom w:val="single" w:sz="4" w:space="0" w:color="auto"/>
              <w:right w:val="single" w:sz="4" w:space="0" w:color="auto"/>
            </w:tcBorders>
            <w:tcPrChange w:id="3745" w:author="Kužma Emil" w:date="2019-10-22T07:17:00Z">
              <w:tcPr>
                <w:tcW w:w="3778" w:type="dxa"/>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746" w:author="Kužma Emil" w:date="2019-10-21T14:07:00Z"/>
                <w:rFonts w:asciiTheme="majorHAnsi" w:hAnsiTheme="majorHAnsi" w:cstheme="majorHAnsi"/>
                <w:sz w:val="18"/>
                <w:szCs w:val="18"/>
                <w:lang w:eastAsia="ar-SA"/>
              </w:rPr>
            </w:pPr>
            <w:ins w:id="3747" w:author="Kužma Emil" w:date="2019-10-21T14:07:00Z">
              <w:r w:rsidRPr="001A77C6">
                <w:rPr>
                  <w:rFonts w:asciiTheme="majorHAnsi" w:hAnsiTheme="majorHAnsi" w:cstheme="majorHAnsi"/>
                  <w:sz w:val="18"/>
                  <w:szCs w:val="18"/>
                  <w:lang w:eastAsia="ar-SA"/>
                </w:rPr>
                <w:t>Prieskum dopytu po vzdelávaní:</w:t>
              </w:r>
            </w:ins>
          </w:p>
          <w:p w:rsidR="00800F4F" w:rsidRPr="001A77C6" w:rsidRDefault="00800F4F" w:rsidP="00DF5E1B">
            <w:pPr>
              <w:suppressAutoHyphens/>
              <w:spacing w:before="0" w:after="0"/>
              <w:rPr>
                <w:ins w:id="3748" w:author="Kužma Emil" w:date="2019-10-21T14:07:00Z"/>
                <w:rFonts w:asciiTheme="majorHAnsi" w:hAnsiTheme="majorHAnsi" w:cstheme="majorHAnsi"/>
                <w:sz w:val="18"/>
                <w:szCs w:val="18"/>
                <w:lang w:eastAsia="ar-SA"/>
              </w:rPr>
            </w:pPr>
            <w:ins w:id="3749" w:author="Kužma Emil" w:date="2019-10-21T14:07:00Z">
              <w:r w:rsidRPr="001A77C6">
                <w:rPr>
                  <w:rFonts w:asciiTheme="majorHAnsi" w:hAnsiTheme="majorHAnsi" w:cstheme="majorHAnsi"/>
                  <w:sz w:val="18"/>
                  <w:szCs w:val="18"/>
                  <w:lang w:eastAsia="ar-SA"/>
                </w:rPr>
                <w:t>Žiadateľ pri výbere oblastí zamerania vzdelávacej aktivity (t.j. celého projektu) vychádzal z prieskumu dopytu po vzdelávaní, ktorého predmetom boli koneční prijímatelia, t.j. aktívni ako i začínajúci poľnohospodári, obhospodarovatelia lesa, spracovatelia produktov poľnohospodárskej a lesnej prvovýroby v pracovnoprávnom vzťahu a MSP vo vidieckych oblastiach.</w:t>
              </w:r>
            </w:ins>
          </w:p>
        </w:tc>
        <w:tc>
          <w:tcPr>
            <w:tcW w:w="709" w:type="dxa"/>
            <w:tcBorders>
              <w:top w:val="single" w:sz="4" w:space="0" w:color="auto"/>
              <w:left w:val="single" w:sz="4" w:space="0" w:color="auto"/>
              <w:bottom w:val="single" w:sz="4" w:space="0" w:color="auto"/>
              <w:right w:val="single" w:sz="4" w:space="0" w:color="auto"/>
            </w:tcBorders>
            <w:vAlign w:val="center"/>
            <w:tcPrChange w:id="3750" w:author="Kužma Emil" w:date="2019-10-22T07:17:00Z">
              <w:tcPr>
                <w:tcW w:w="709"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751" w:author="Kužma Emil" w:date="2019-10-21T14:07:00Z"/>
                <w:rFonts w:asciiTheme="majorHAnsi" w:hAnsiTheme="majorHAnsi" w:cstheme="majorHAnsi"/>
                <w:b/>
                <w:sz w:val="18"/>
                <w:szCs w:val="18"/>
                <w:lang w:eastAsia="ar-SA"/>
              </w:rPr>
            </w:pPr>
            <w:ins w:id="3752" w:author="Kužma Emil" w:date="2019-10-21T14:07:00Z">
              <w:r w:rsidRPr="001A77C6">
                <w:rPr>
                  <w:rFonts w:asciiTheme="majorHAnsi" w:hAnsiTheme="majorHAnsi" w:cstheme="majorHAnsi"/>
                  <w:sz w:val="18"/>
                  <w:szCs w:val="18"/>
                  <w:lang w:eastAsia="ar-SA"/>
                </w:rPr>
                <w:t>5</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753"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Del="001675DC" w:rsidRDefault="00800F4F" w:rsidP="00DF5E1B">
            <w:pPr>
              <w:suppressAutoHyphens/>
              <w:spacing w:before="0" w:after="0"/>
              <w:rPr>
                <w:ins w:id="3754" w:author="Kužma Emil" w:date="2019-10-21T14:07:00Z"/>
                <w:rFonts w:asciiTheme="majorHAnsi" w:hAnsiTheme="majorHAnsi" w:cstheme="majorHAnsi"/>
                <w:sz w:val="18"/>
                <w:szCs w:val="18"/>
                <w:lang w:eastAsia="ar-SA"/>
              </w:rPr>
            </w:pPr>
            <w:ins w:id="3755" w:author="Kužma Emil" w:date="2019-10-21T14:07:00Z">
              <w:r w:rsidRPr="001A77C6">
                <w:rPr>
                  <w:rFonts w:asciiTheme="majorHAnsi" w:hAnsiTheme="majorHAnsi" w:cstheme="majorHAnsi"/>
                  <w:sz w:val="18"/>
                  <w:szCs w:val="18"/>
                  <w:lang w:eastAsia="ar-SA"/>
                </w:rPr>
                <w:t>Splnenie kritéria popíše žiadateľ v ŽoNFP. PPA bude vychádzať z údajov uvedených v prílohe „Prieskum dopytu po vzdelávaní“.</w:t>
              </w:r>
            </w:ins>
          </w:p>
        </w:tc>
      </w:tr>
      <w:tr w:rsidR="00800F4F" w:rsidRPr="001A77C6" w:rsidDel="001675DC" w:rsidTr="00344D74">
        <w:trPr>
          <w:ins w:id="3756" w:author="Kužma Emil" w:date="2019-10-21T14:07:00Z"/>
        </w:trPr>
        <w:tc>
          <w:tcPr>
            <w:tcW w:w="1013" w:type="dxa"/>
            <w:tcBorders>
              <w:top w:val="single" w:sz="4" w:space="0" w:color="auto"/>
              <w:left w:val="single" w:sz="4" w:space="0" w:color="auto"/>
              <w:bottom w:val="single" w:sz="4" w:space="0" w:color="auto"/>
              <w:right w:val="single" w:sz="4" w:space="0" w:color="auto"/>
            </w:tcBorders>
            <w:vAlign w:val="center"/>
            <w:tcPrChange w:id="3757" w:author="Kužma Emil" w:date="2019-10-22T07:17:00Z">
              <w:tcPr>
                <w:tcW w:w="900"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758" w:author="Kužma Emil" w:date="2019-10-21T14:07:00Z"/>
                <w:rFonts w:asciiTheme="majorHAnsi" w:hAnsiTheme="majorHAnsi" w:cstheme="majorHAnsi"/>
                <w:sz w:val="18"/>
                <w:szCs w:val="18"/>
                <w:lang w:eastAsia="ar-SA"/>
              </w:rPr>
            </w:pPr>
            <w:ins w:id="3759" w:author="Kužma Emil" w:date="2019-10-21T14:07:00Z">
              <w:r w:rsidRPr="001A77C6">
                <w:rPr>
                  <w:rFonts w:asciiTheme="majorHAnsi" w:hAnsiTheme="majorHAnsi" w:cstheme="majorHAnsi"/>
                  <w:sz w:val="18"/>
                  <w:szCs w:val="18"/>
                  <w:lang w:eastAsia="ar-SA"/>
                </w:rPr>
                <w:t>8.</w:t>
              </w:r>
            </w:ins>
          </w:p>
        </w:tc>
        <w:tc>
          <w:tcPr>
            <w:tcW w:w="3778" w:type="dxa"/>
            <w:tcBorders>
              <w:top w:val="single" w:sz="4" w:space="0" w:color="auto"/>
              <w:left w:val="single" w:sz="4" w:space="0" w:color="auto"/>
              <w:bottom w:val="single" w:sz="4" w:space="0" w:color="auto"/>
              <w:right w:val="single" w:sz="4" w:space="0" w:color="auto"/>
            </w:tcBorders>
            <w:vAlign w:val="center"/>
            <w:tcPrChange w:id="3760" w:author="Kužma Emil" w:date="2019-10-22T07:17:00Z">
              <w:tcPr>
                <w:tcW w:w="3778"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rPr>
                <w:ins w:id="3761" w:author="Kužma Emil" w:date="2019-10-21T14:07:00Z"/>
                <w:rFonts w:asciiTheme="majorHAnsi" w:hAnsiTheme="majorHAnsi" w:cstheme="majorHAnsi"/>
                <w:sz w:val="18"/>
                <w:szCs w:val="18"/>
                <w:lang w:eastAsia="ar-SA"/>
              </w:rPr>
            </w:pPr>
            <w:ins w:id="3762" w:author="Kužma Emil" w:date="2019-10-21T14:07:00Z">
              <w:r w:rsidRPr="001A77C6">
                <w:rPr>
                  <w:rFonts w:asciiTheme="majorHAnsi" w:hAnsiTheme="majorHAnsi" w:cstheme="majorHAnsi"/>
                  <w:sz w:val="18"/>
                  <w:szCs w:val="18"/>
                  <w:lang w:eastAsia="ar-SA"/>
                </w:rPr>
                <w:t>Žiadateľ má vzdelávaciu aktivitu akreditovanú  zo strany Ministerstva školstva, vedy, výskumu a športu SR.</w:t>
              </w:r>
            </w:ins>
          </w:p>
          <w:p w:rsidR="00800F4F" w:rsidRPr="001A77C6" w:rsidRDefault="00800F4F" w:rsidP="00DF5E1B">
            <w:pPr>
              <w:suppressAutoHyphens/>
              <w:spacing w:before="0" w:after="0"/>
              <w:rPr>
                <w:ins w:id="3763" w:author="Kužma Emil" w:date="2019-10-21T14:07:00Z"/>
                <w:rFonts w:asciiTheme="majorHAnsi" w:hAnsiTheme="majorHAnsi" w:cstheme="majorHAnsi"/>
                <w:b/>
                <w:sz w:val="18"/>
                <w:szCs w:val="18"/>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Change w:id="3764" w:author="Kužma Emil" w:date="2019-10-22T07:17:00Z">
              <w:tcPr>
                <w:tcW w:w="709"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RDefault="00800F4F" w:rsidP="00DF5E1B">
            <w:pPr>
              <w:suppressAutoHyphens/>
              <w:spacing w:before="0" w:after="0"/>
              <w:jc w:val="center"/>
              <w:rPr>
                <w:ins w:id="3765" w:author="Kužma Emil" w:date="2019-10-21T14:07:00Z"/>
                <w:rFonts w:asciiTheme="majorHAnsi" w:hAnsiTheme="majorHAnsi" w:cstheme="majorHAnsi"/>
                <w:b/>
                <w:sz w:val="18"/>
                <w:szCs w:val="18"/>
                <w:lang w:eastAsia="ar-SA"/>
              </w:rPr>
            </w:pPr>
            <w:ins w:id="3766" w:author="Kužma Emil" w:date="2019-10-21T14:07:00Z">
              <w:r w:rsidRPr="001A77C6">
                <w:rPr>
                  <w:rFonts w:asciiTheme="majorHAnsi" w:hAnsiTheme="majorHAnsi" w:cstheme="majorHAnsi"/>
                  <w:sz w:val="18"/>
                  <w:szCs w:val="18"/>
                  <w:lang w:eastAsia="ar-SA"/>
                </w:rPr>
                <w:t>5</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767"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RDefault="00800F4F" w:rsidP="00DF5E1B">
            <w:pPr>
              <w:suppressAutoHyphens/>
              <w:spacing w:before="0" w:after="0"/>
              <w:rPr>
                <w:ins w:id="3768" w:author="Kužma Emil" w:date="2019-10-21T14:07:00Z"/>
                <w:rFonts w:asciiTheme="majorHAnsi" w:hAnsiTheme="majorHAnsi" w:cstheme="majorHAnsi"/>
                <w:sz w:val="18"/>
                <w:szCs w:val="18"/>
                <w:lang w:eastAsia="ar-SA"/>
              </w:rPr>
            </w:pPr>
            <w:ins w:id="3769" w:author="Kužma Emil" w:date="2019-10-21T14:07:00Z">
              <w:r w:rsidRPr="001A77C6">
                <w:rPr>
                  <w:rFonts w:asciiTheme="majorHAnsi" w:hAnsiTheme="majorHAnsi" w:cstheme="majorHAnsi"/>
                  <w:sz w:val="18"/>
                  <w:szCs w:val="18"/>
                  <w:lang w:eastAsia="ar-SA"/>
                </w:rPr>
                <w:t>Splnenie kritéria popíše žiadateľ v ŽoNFP. PPA bude vychádzať z údajov uvedených v prílohe „Potvrdenie o akreditácii vzdelávacej aktivity Ministerstvom školstva, vedy, výskumu a športu“.</w:t>
              </w:r>
            </w:ins>
          </w:p>
          <w:p w:rsidR="00800F4F" w:rsidRPr="001A77C6" w:rsidDel="001675DC" w:rsidRDefault="00800F4F" w:rsidP="00DF5E1B">
            <w:pPr>
              <w:suppressAutoHyphens/>
              <w:spacing w:before="0" w:after="0"/>
              <w:rPr>
                <w:ins w:id="3770" w:author="Kužma Emil" w:date="2019-10-21T14:07:00Z"/>
                <w:rFonts w:asciiTheme="majorHAnsi" w:hAnsiTheme="majorHAnsi" w:cstheme="majorHAnsi"/>
                <w:sz w:val="18"/>
                <w:szCs w:val="18"/>
                <w:lang w:eastAsia="ar-SA"/>
              </w:rPr>
            </w:pPr>
            <w:ins w:id="3771" w:author="Kužma Emil" w:date="2019-10-21T14:07:00Z">
              <w:r w:rsidRPr="001A77C6">
                <w:rPr>
                  <w:rFonts w:asciiTheme="majorHAnsi" w:hAnsiTheme="majorHAnsi" w:cstheme="majorHAnsi"/>
                  <w:sz w:val="18"/>
                  <w:szCs w:val="18"/>
                  <w:lang w:eastAsia="ar-SA"/>
                </w:rPr>
                <w:t>V prípade vzdelávacej aktivity zameranej na viacero oblastí vzdelávania musí byť MŠVVaŠ akreditovaná každá táto oblasť.</w:t>
              </w:r>
            </w:ins>
          </w:p>
        </w:tc>
      </w:tr>
      <w:tr w:rsidR="00800F4F" w:rsidRPr="001A77C6" w:rsidDel="001675DC" w:rsidTr="00344D74">
        <w:trPr>
          <w:ins w:id="3772" w:author="Kužma Emil" w:date="2019-10-21T14:07:00Z"/>
        </w:trPr>
        <w:tc>
          <w:tcPr>
            <w:tcW w:w="4791" w:type="dxa"/>
            <w:gridSpan w:val="2"/>
            <w:tcBorders>
              <w:top w:val="single" w:sz="4" w:space="0" w:color="auto"/>
              <w:left w:val="single" w:sz="4" w:space="0" w:color="auto"/>
              <w:bottom w:val="single" w:sz="4" w:space="0" w:color="auto"/>
              <w:right w:val="single" w:sz="4" w:space="0" w:color="auto"/>
            </w:tcBorders>
            <w:tcPrChange w:id="3773" w:author="Kužma Emil" w:date="2019-10-22T07:17:00Z">
              <w:tcPr>
                <w:tcW w:w="4678" w:type="dxa"/>
                <w:gridSpan w:val="2"/>
                <w:tcBorders>
                  <w:top w:val="single" w:sz="4" w:space="0" w:color="auto"/>
                  <w:left w:val="single" w:sz="4" w:space="0" w:color="auto"/>
                  <w:bottom w:val="single" w:sz="4" w:space="0" w:color="auto"/>
                  <w:right w:val="single" w:sz="4" w:space="0" w:color="auto"/>
                </w:tcBorders>
              </w:tcPr>
            </w:tcPrChange>
          </w:tcPr>
          <w:p w:rsidR="00800F4F" w:rsidRPr="001A77C6" w:rsidRDefault="00800F4F" w:rsidP="00DF5E1B">
            <w:pPr>
              <w:suppressAutoHyphens/>
              <w:spacing w:before="0" w:after="0"/>
              <w:jc w:val="left"/>
              <w:rPr>
                <w:ins w:id="3774" w:author="Kužma Emil" w:date="2019-10-21T14:07:00Z"/>
                <w:rFonts w:asciiTheme="majorHAnsi" w:hAnsiTheme="majorHAnsi" w:cstheme="majorHAnsi"/>
                <w:b/>
                <w:sz w:val="18"/>
                <w:szCs w:val="18"/>
                <w:lang w:eastAsia="ar-SA"/>
              </w:rPr>
            </w:pPr>
            <w:ins w:id="3775" w:author="Kužma Emil" w:date="2019-10-21T14:07:00Z">
              <w:r w:rsidRPr="001A77C6">
                <w:rPr>
                  <w:rFonts w:asciiTheme="majorHAnsi" w:hAnsiTheme="majorHAnsi" w:cstheme="majorHAnsi"/>
                  <w:b/>
                  <w:sz w:val="18"/>
                  <w:szCs w:val="18"/>
                  <w:lang w:eastAsia="ar-SA"/>
                </w:rPr>
                <w:t>Spolu maximálne</w:t>
              </w:r>
            </w:ins>
          </w:p>
        </w:tc>
        <w:tc>
          <w:tcPr>
            <w:tcW w:w="709" w:type="dxa"/>
            <w:tcBorders>
              <w:top w:val="single" w:sz="4" w:space="0" w:color="auto"/>
              <w:left w:val="single" w:sz="4" w:space="0" w:color="auto"/>
              <w:bottom w:val="single" w:sz="4" w:space="0" w:color="auto"/>
              <w:right w:val="single" w:sz="4" w:space="0" w:color="auto"/>
            </w:tcBorders>
            <w:vAlign w:val="center"/>
            <w:tcPrChange w:id="3776" w:author="Kužma Emil" w:date="2019-10-22T07:17:00Z">
              <w:tcPr>
                <w:tcW w:w="709" w:type="dxa"/>
                <w:tcBorders>
                  <w:top w:val="single" w:sz="4" w:space="0" w:color="auto"/>
                  <w:left w:val="single" w:sz="4" w:space="0" w:color="auto"/>
                  <w:bottom w:val="single" w:sz="4" w:space="0" w:color="auto"/>
                  <w:right w:val="single" w:sz="4" w:space="0" w:color="auto"/>
                </w:tcBorders>
                <w:vAlign w:val="center"/>
              </w:tcPr>
            </w:tcPrChange>
          </w:tcPr>
          <w:p w:rsidR="00800F4F" w:rsidRPr="001A77C6" w:rsidDel="00D623DF" w:rsidRDefault="00800F4F" w:rsidP="00DF5E1B">
            <w:pPr>
              <w:suppressAutoHyphens/>
              <w:spacing w:before="0" w:after="0"/>
              <w:jc w:val="center"/>
              <w:rPr>
                <w:ins w:id="3777" w:author="Kužma Emil" w:date="2019-10-21T14:07:00Z"/>
                <w:rFonts w:asciiTheme="majorHAnsi" w:hAnsiTheme="majorHAnsi" w:cstheme="majorHAnsi"/>
                <w:b/>
                <w:sz w:val="18"/>
                <w:szCs w:val="18"/>
                <w:lang w:eastAsia="ar-SA"/>
              </w:rPr>
            </w:pPr>
            <w:ins w:id="3778" w:author="Kužma Emil" w:date="2019-10-21T14:07:00Z">
              <w:r w:rsidRPr="001A77C6">
                <w:rPr>
                  <w:rFonts w:asciiTheme="majorHAnsi" w:hAnsiTheme="majorHAnsi" w:cstheme="majorHAnsi"/>
                  <w:b/>
                  <w:sz w:val="18"/>
                  <w:szCs w:val="18"/>
                  <w:lang w:eastAsia="ar-SA"/>
                </w:rPr>
                <w:t>100</w:t>
              </w:r>
            </w:ins>
          </w:p>
        </w:tc>
        <w:tc>
          <w:tcPr>
            <w:tcW w:w="3572" w:type="dxa"/>
            <w:tcBorders>
              <w:top w:val="single" w:sz="4" w:space="0" w:color="auto"/>
              <w:left w:val="single" w:sz="4" w:space="0" w:color="auto"/>
              <w:bottom w:val="single" w:sz="4" w:space="0" w:color="auto"/>
              <w:right w:val="single" w:sz="4" w:space="0" w:color="auto"/>
            </w:tcBorders>
            <w:shd w:val="clear" w:color="auto" w:fill="D6E3BC"/>
            <w:tcPrChange w:id="3779" w:author="Kužma Emil" w:date="2019-10-22T07:17:00Z">
              <w:tcPr>
                <w:tcW w:w="3685" w:type="dxa"/>
                <w:tcBorders>
                  <w:top w:val="single" w:sz="4" w:space="0" w:color="auto"/>
                  <w:left w:val="single" w:sz="4" w:space="0" w:color="auto"/>
                  <w:bottom w:val="single" w:sz="4" w:space="0" w:color="auto"/>
                  <w:right w:val="single" w:sz="4" w:space="0" w:color="auto"/>
                </w:tcBorders>
                <w:shd w:val="clear" w:color="auto" w:fill="D6E3BC"/>
              </w:tcPr>
            </w:tcPrChange>
          </w:tcPr>
          <w:p w:rsidR="00800F4F" w:rsidRPr="001A77C6" w:rsidDel="001675DC" w:rsidRDefault="00800F4F" w:rsidP="00DF5E1B">
            <w:pPr>
              <w:suppressAutoHyphens/>
              <w:spacing w:before="0" w:after="0"/>
              <w:jc w:val="left"/>
              <w:rPr>
                <w:ins w:id="3780" w:author="Kužma Emil" w:date="2019-10-21T14:07:00Z"/>
                <w:rFonts w:asciiTheme="majorHAnsi" w:hAnsiTheme="majorHAnsi" w:cstheme="majorHAnsi"/>
                <w:sz w:val="18"/>
                <w:szCs w:val="18"/>
                <w:lang w:eastAsia="ar-SA"/>
              </w:rPr>
            </w:pPr>
          </w:p>
        </w:tc>
      </w:tr>
    </w:tbl>
    <w:p w:rsidR="00800F4F" w:rsidRDefault="00800F4F" w:rsidP="003F62ED">
      <w:pPr>
        <w:tabs>
          <w:tab w:val="left" w:pos="720"/>
        </w:tabs>
        <w:spacing w:before="0" w:after="0"/>
        <w:rPr>
          <w:ins w:id="3781" w:author="Kužma Emil" w:date="2019-10-21T14:07:00Z"/>
          <w:rFonts w:asciiTheme="majorHAnsi" w:hAnsiTheme="majorHAnsi"/>
          <w:szCs w:val="24"/>
          <w:lang w:bidi="x-none"/>
        </w:rPr>
      </w:pPr>
    </w:p>
    <w:p w:rsidR="00800F4F" w:rsidRPr="001A77C6" w:rsidRDefault="00800F4F" w:rsidP="00800F4F">
      <w:pPr>
        <w:textAlignment w:val="baseline"/>
        <w:rPr>
          <w:ins w:id="3782" w:author="Kužma Emil" w:date="2019-10-21T14:08:00Z"/>
          <w:rFonts w:asciiTheme="majorHAnsi" w:hAnsiTheme="majorHAnsi" w:cstheme="majorHAnsi"/>
          <w:sz w:val="22"/>
        </w:rPr>
      </w:pPr>
      <w:ins w:id="3783" w:author="Kužma Emil" w:date="2019-10-21T14:08:00Z">
        <w:r w:rsidRPr="001A77C6">
          <w:rPr>
            <w:rFonts w:asciiTheme="majorHAnsi" w:hAnsiTheme="majorHAnsi" w:cstheme="majorHAnsi"/>
            <w:sz w:val="22"/>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ins>
    </w:p>
    <w:p w:rsidR="00800F4F" w:rsidRPr="001A77C6" w:rsidRDefault="00800F4F" w:rsidP="00800F4F">
      <w:pPr>
        <w:textAlignment w:val="baseline"/>
        <w:rPr>
          <w:ins w:id="3784" w:author="Kužma Emil" w:date="2019-10-21T14:08:00Z"/>
          <w:rFonts w:asciiTheme="majorHAnsi" w:hAnsiTheme="majorHAnsi" w:cstheme="majorHAnsi"/>
          <w:sz w:val="22"/>
        </w:rPr>
      </w:pPr>
      <w:ins w:id="3785" w:author="Kužma Emil" w:date="2019-10-21T14:08:00Z">
        <w:r w:rsidRPr="001A77C6">
          <w:rPr>
            <w:rFonts w:asciiTheme="majorHAnsi" w:hAnsiTheme="majorHAnsi" w:cstheme="majorHAnsi"/>
            <w:sz w:val="22"/>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ins>
    </w:p>
    <w:p w:rsidR="00800F4F" w:rsidRPr="001A77C6" w:rsidRDefault="00800F4F" w:rsidP="00800F4F">
      <w:pPr>
        <w:pStyle w:val="Odsekzoznamu"/>
        <w:numPr>
          <w:ilvl w:val="0"/>
          <w:numId w:val="351"/>
        </w:numPr>
        <w:spacing w:after="0" w:line="276" w:lineRule="auto"/>
        <w:ind w:left="284" w:hanging="284"/>
        <w:contextualSpacing w:val="0"/>
        <w:jc w:val="left"/>
        <w:rPr>
          <w:ins w:id="3786" w:author="Kužma Emil" w:date="2019-10-21T14:08:00Z"/>
          <w:rFonts w:asciiTheme="majorHAnsi" w:hAnsiTheme="majorHAnsi" w:cstheme="majorHAnsi"/>
          <w:sz w:val="22"/>
        </w:rPr>
      </w:pPr>
      <w:ins w:id="3787" w:author="Kužma Emil" w:date="2019-10-21T14:08:00Z">
        <w:r w:rsidRPr="001A77C6">
          <w:rPr>
            <w:rFonts w:asciiTheme="majorHAnsi" w:hAnsiTheme="majorHAnsi" w:cstheme="majorHAnsi"/>
            <w:sz w:val="22"/>
          </w:rPr>
          <w:t>väčší počet bodov za bodovacie kritérium č. 1</w:t>
        </w:r>
      </w:ins>
    </w:p>
    <w:p w:rsidR="00800F4F" w:rsidRPr="001A77C6" w:rsidRDefault="00800F4F" w:rsidP="00800F4F">
      <w:pPr>
        <w:pStyle w:val="Odsekzoznamu"/>
        <w:numPr>
          <w:ilvl w:val="0"/>
          <w:numId w:val="351"/>
        </w:numPr>
        <w:spacing w:before="0" w:after="200" w:line="276" w:lineRule="auto"/>
        <w:ind w:left="284" w:hanging="284"/>
        <w:jc w:val="left"/>
        <w:rPr>
          <w:ins w:id="3788" w:author="Kužma Emil" w:date="2019-10-21T14:08:00Z"/>
          <w:rFonts w:asciiTheme="majorHAnsi" w:hAnsiTheme="majorHAnsi" w:cstheme="majorHAnsi"/>
          <w:sz w:val="22"/>
        </w:rPr>
      </w:pPr>
      <w:ins w:id="3789" w:author="Kužma Emil" w:date="2019-10-21T14:08:00Z">
        <w:r w:rsidRPr="001A77C6">
          <w:rPr>
            <w:rFonts w:asciiTheme="majorHAnsi" w:hAnsiTheme="majorHAnsi" w:cstheme="majorHAnsi"/>
            <w:sz w:val="22"/>
          </w:rPr>
          <w:t>väčší počet bodov za bodovacie kritérium č. 3</w:t>
        </w:r>
      </w:ins>
    </w:p>
    <w:p w:rsidR="00800F4F" w:rsidRPr="001A77C6" w:rsidRDefault="00800F4F" w:rsidP="00800F4F">
      <w:pPr>
        <w:pStyle w:val="Odsekzoznamu"/>
        <w:numPr>
          <w:ilvl w:val="0"/>
          <w:numId w:val="351"/>
        </w:numPr>
        <w:spacing w:before="0" w:after="200" w:line="276" w:lineRule="auto"/>
        <w:ind w:left="284" w:hanging="284"/>
        <w:jc w:val="left"/>
        <w:rPr>
          <w:ins w:id="3790" w:author="Kužma Emil" w:date="2019-10-21T14:08:00Z"/>
          <w:rFonts w:asciiTheme="majorHAnsi" w:hAnsiTheme="majorHAnsi" w:cstheme="majorHAnsi"/>
          <w:sz w:val="22"/>
        </w:rPr>
      </w:pPr>
      <w:ins w:id="3791" w:author="Kužma Emil" w:date="2019-10-21T14:08:00Z">
        <w:r w:rsidRPr="001A77C6">
          <w:rPr>
            <w:rFonts w:asciiTheme="majorHAnsi" w:hAnsiTheme="majorHAnsi" w:cstheme="majorHAnsi"/>
            <w:sz w:val="22"/>
          </w:rPr>
          <w:t>väčší počet bodov za bodovacie kritérium č. 6</w:t>
        </w:r>
      </w:ins>
    </w:p>
    <w:p w:rsidR="00800F4F" w:rsidRPr="001A77C6" w:rsidRDefault="00800F4F" w:rsidP="00800F4F">
      <w:pPr>
        <w:pStyle w:val="Odsekzoznamu"/>
        <w:numPr>
          <w:ilvl w:val="0"/>
          <w:numId w:val="351"/>
        </w:numPr>
        <w:spacing w:before="0" w:after="200" w:line="276" w:lineRule="auto"/>
        <w:ind w:left="284" w:hanging="284"/>
        <w:jc w:val="left"/>
        <w:rPr>
          <w:ins w:id="3792" w:author="Kužma Emil" w:date="2019-10-21T14:08:00Z"/>
          <w:rFonts w:asciiTheme="majorHAnsi" w:hAnsiTheme="majorHAnsi" w:cstheme="majorHAnsi"/>
          <w:sz w:val="22"/>
        </w:rPr>
      </w:pPr>
      <w:ins w:id="3793" w:author="Kužma Emil" w:date="2019-10-21T14:08:00Z">
        <w:r w:rsidRPr="001A77C6">
          <w:rPr>
            <w:rFonts w:asciiTheme="majorHAnsi" w:hAnsiTheme="majorHAnsi" w:cstheme="majorHAnsi"/>
            <w:sz w:val="22"/>
          </w:rPr>
          <w:t>väčší počet bodov za bodovacie kritérium č. 5</w:t>
        </w:r>
      </w:ins>
    </w:p>
    <w:p w:rsidR="00800F4F" w:rsidRPr="001A77C6" w:rsidRDefault="00800F4F" w:rsidP="00800F4F">
      <w:pPr>
        <w:pStyle w:val="Odsekzoznamu"/>
        <w:numPr>
          <w:ilvl w:val="0"/>
          <w:numId w:val="351"/>
        </w:numPr>
        <w:spacing w:before="0" w:after="200" w:line="276" w:lineRule="auto"/>
        <w:ind w:left="284" w:hanging="284"/>
        <w:jc w:val="left"/>
        <w:rPr>
          <w:ins w:id="3794" w:author="Kužma Emil" w:date="2019-10-21T14:08:00Z"/>
          <w:rFonts w:asciiTheme="majorHAnsi" w:hAnsiTheme="majorHAnsi" w:cstheme="majorHAnsi"/>
          <w:sz w:val="22"/>
        </w:rPr>
      </w:pPr>
      <w:ins w:id="3795" w:author="Kužma Emil" w:date="2019-10-21T14:08:00Z">
        <w:r w:rsidRPr="001A77C6">
          <w:rPr>
            <w:rFonts w:asciiTheme="majorHAnsi" w:hAnsiTheme="majorHAnsi" w:cstheme="majorHAnsi"/>
            <w:sz w:val="22"/>
          </w:rPr>
          <w:t>väčší počet bodov za bodovacie kritérium č. 2</w:t>
        </w:r>
      </w:ins>
    </w:p>
    <w:p w:rsidR="00800F4F" w:rsidRPr="001A77C6" w:rsidRDefault="00800F4F" w:rsidP="00800F4F">
      <w:pPr>
        <w:pStyle w:val="Odsekzoznamu"/>
        <w:numPr>
          <w:ilvl w:val="0"/>
          <w:numId w:val="351"/>
        </w:numPr>
        <w:spacing w:before="0" w:after="200" w:line="276" w:lineRule="auto"/>
        <w:ind w:left="284" w:hanging="284"/>
        <w:jc w:val="left"/>
        <w:rPr>
          <w:ins w:id="3796" w:author="Kužma Emil" w:date="2019-10-21T14:08:00Z"/>
          <w:rFonts w:asciiTheme="majorHAnsi" w:hAnsiTheme="majorHAnsi" w:cstheme="majorHAnsi"/>
          <w:sz w:val="22"/>
        </w:rPr>
      </w:pPr>
      <w:ins w:id="3797" w:author="Kužma Emil" w:date="2019-10-21T14:08:00Z">
        <w:r w:rsidRPr="001A77C6">
          <w:rPr>
            <w:rFonts w:asciiTheme="majorHAnsi" w:hAnsiTheme="majorHAnsi" w:cstheme="majorHAnsi"/>
            <w:sz w:val="22"/>
          </w:rPr>
          <w:t>žiadateľ spĺňa bodovacie kritérium č. 4</w:t>
        </w:r>
      </w:ins>
    </w:p>
    <w:p w:rsidR="00800F4F" w:rsidRPr="001A77C6" w:rsidRDefault="00800F4F" w:rsidP="00800F4F">
      <w:pPr>
        <w:rPr>
          <w:ins w:id="3798" w:author="Kužma Emil" w:date="2019-10-21T14:08:00Z"/>
          <w:rFonts w:asciiTheme="majorHAnsi" w:hAnsiTheme="majorHAnsi" w:cstheme="majorHAnsi"/>
          <w:sz w:val="22"/>
        </w:rPr>
      </w:pPr>
      <w:ins w:id="3799" w:author="Kužma Emil" w:date="2019-10-21T14:08:00Z">
        <w:r w:rsidRPr="001A77C6">
          <w:rPr>
            <w:rFonts w:asciiTheme="majorHAnsi" w:hAnsiTheme="majorHAnsi" w:cstheme="majorHAnsi"/>
            <w:b/>
            <w:sz w:val="22"/>
          </w:rPr>
          <w:t>Minimálna hranica požadovaných bodov z dôvodu, aby boli schválené len dostatočne kvalitné projekty, je 60 bodov.</w:t>
        </w:r>
        <w:r w:rsidRPr="001A77C6">
          <w:rPr>
            <w:rFonts w:asciiTheme="majorHAnsi" w:hAnsiTheme="majorHAnsi" w:cstheme="majorHAnsi"/>
            <w:sz w:val="22"/>
          </w:rPr>
          <w:br w:type="page"/>
        </w:r>
      </w:ins>
    </w:p>
    <w:p w:rsidR="00FF3B73" w:rsidRPr="00E50843" w:rsidRDefault="00FF3B73" w:rsidP="005853A7">
      <w:pPr>
        <w:pStyle w:val="Nadpis2"/>
        <w:pPrChange w:id="3800" w:author="Juhászová Jana" w:date="2019-11-08T14:51:00Z">
          <w:pPr>
            <w:pStyle w:val="Nadpis2"/>
            <w:spacing w:after="240"/>
          </w:pPr>
        </w:pPrChange>
      </w:pPr>
      <w:bookmarkStart w:id="3801" w:name="_Toc22621982"/>
      <w:r w:rsidRPr="00E50843">
        <w:lastRenderedPageBreak/>
        <w:t>Podopatrenie: 1.2</w:t>
      </w:r>
      <w:r w:rsidR="00E96BAD" w:rsidRPr="00E50843">
        <w:t xml:space="preserve"> </w:t>
      </w:r>
      <w:r w:rsidRPr="00E50843">
        <w:t>Podpora na demonštra</w:t>
      </w:r>
      <w:r w:rsidR="00E96F96" w:rsidRPr="00E50843">
        <w:t>čné činnosti a informačné akcie</w:t>
      </w:r>
      <w:bookmarkEnd w:id="3801"/>
    </w:p>
    <w:p w:rsidR="004D130B" w:rsidRPr="00E50843" w:rsidDel="001E7933" w:rsidRDefault="004D130B" w:rsidP="003F62ED">
      <w:pPr>
        <w:spacing w:before="0" w:after="240"/>
        <w:jc w:val="left"/>
        <w:rPr>
          <w:del w:id="3802" w:author="Kužma Emil" w:date="2019-10-28T09:41:00Z"/>
          <w:rFonts w:asciiTheme="majorHAnsi" w:hAnsiTheme="majorHAnsi"/>
          <w:bCs/>
          <w:szCs w:val="24"/>
          <w:lang w:bidi="x-none"/>
        </w:rPr>
      </w:pPr>
    </w:p>
    <w:p w:rsidR="00C22533" w:rsidRPr="00B267FE" w:rsidRDefault="00C22533" w:rsidP="003F62ED">
      <w:pPr>
        <w:spacing w:before="0" w:after="240"/>
        <w:jc w:val="left"/>
        <w:rPr>
          <w:rFonts w:asciiTheme="majorHAnsi" w:hAnsiTheme="majorHAnsi"/>
          <w:sz w:val="22"/>
          <w:szCs w:val="24"/>
          <w:lang w:bidi="x-none"/>
          <w:rPrChange w:id="3803" w:author="Kužma Emil" w:date="2019-10-15T12:10:00Z">
            <w:rPr>
              <w:rFonts w:asciiTheme="majorHAnsi" w:hAnsiTheme="majorHAnsi"/>
              <w:szCs w:val="24"/>
              <w:lang w:bidi="x-none"/>
            </w:rPr>
          </w:rPrChange>
        </w:rPr>
      </w:pPr>
      <w:r w:rsidRPr="00B267FE">
        <w:rPr>
          <w:rFonts w:asciiTheme="majorHAnsi" w:hAnsiTheme="majorHAnsi"/>
          <w:bCs/>
          <w:sz w:val="22"/>
          <w:szCs w:val="24"/>
          <w:lang w:bidi="x-none"/>
          <w:rPrChange w:id="3804" w:author="Kužma Emil" w:date="2019-10-15T12:10:00Z">
            <w:rPr>
              <w:rFonts w:asciiTheme="majorHAnsi" w:hAnsiTheme="majorHAnsi"/>
              <w:bCs/>
              <w:szCs w:val="24"/>
              <w:lang w:bidi="x-none"/>
            </w:rPr>
          </w:rPrChange>
        </w:rPr>
        <w:t xml:space="preserve">Princípy </w:t>
      </w:r>
      <w:r w:rsidR="008B596A" w:rsidRPr="00B267FE">
        <w:rPr>
          <w:rFonts w:asciiTheme="majorHAnsi" w:hAnsiTheme="majorHAnsi"/>
          <w:bCs/>
          <w:sz w:val="22"/>
          <w:szCs w:val="24"/>
          <w:lang w:bidi="x-none"/>
          <w:rPrChange w:id="3805" w:author="Kužma Emil" w:date="2019-10-15T12:10:00Z">
            <w:rPr>
              <w:rFonts w:asciiTheme="majorHAnsi" w:hAnsiTheme="majorHAnsi"/>
              <w:bCs/>
              <w:szCs w:val="24"/>
              <w:lang w:bidi="x-none"/>
            </w:rPr>
          </w:rPrChange>
        </w:rPr>
        <w:t>uplatnenia</w:t>
      </w:r>
      <w:r w:rsidR="00283561" w:rsidRPr="00B267FE">
        <w:rPr>
          <w:rFonts w:asciiTheme="majorHAnsi" w:hAnsiTheme="majorHAnsi"/>
          <w:bCs/>
          <w:sz w:val="22"/>
          <w:szCs w:val="24"/>
          <w:lang w:bidi="x-none"/>
          <w:rPrChange w:id="3806" w:author="Kužma Emil" w:date="2019-10-15T12:10:00Z">
            <w:rPr>
              <w:rFonts w:asciiTheme="majorHAnsi" w:hAnsiTheme="majorHAnsi"/>
              <w:bCs/>
              <w:szCs w:val="24"/>
              <w:lang w:bidi="x-none"/>
            </w:rPr>
          </w:rPrChange>
        </w:rPr>
        <w:t xml:space="preserve"> </w:t>
      </w:r>
      <w:r w:rsidR="00404CF5" w:rsidRPr="00B267FE">
        <w:rPr>
          <w:rFonts w:asciiTheme="majorHAnsi" w:hAnsiTheme="majorHAnsi"/>
          <w:bCs/>
          <w:sz w:val="22"/>
          <w:szCs w:val="24"/>
          <w:lang w:bidi="x-none"/>
          <w:rPrChange w:id="3807" w:author="Kužma Emil" w:date="2019-10-15T12:10:00Z">
            <w:rPr>
              <w:rFonts w:asciiTheme="majorHAnsi" w:hAnsiTheme="majorHAnsi"/>
              <w:bCs/>
              <w:szCs w:val="24"/>
              <w:lang w:bidi="x-none"/>
            </w:rPr>
          </w:rPrChange>
        </w:rPr>
        <w:t xml:space="preserve">hodnotiacich kritérií a </w:t>
      </w:r>
      <w:r w:rsidR="00283561" w:rsidRPr="00B267FE">
        <w:rPr>
          <w:rFonts w:asciiTheme="majorHAnsi" w:hAnsiTheme="majorHAnsi"/>
          <w:bCs/>
          <w:sz w:val="22"/>
          <w:szCs w:val="24"/>
          <w:lang w:bidi="x-none"/>
          <w:rPrChange w:id="3808" w:author="Kužma Emil" w:date="2019-10-15T12:10:00Z">
            <w:rPr>
              <w:rFonts w:asciiTheme="majorHAnsi" w:hAnsiTheme="majorHAnsi"/>
              <w:bCs/>
              <w:szCs w:val="24"/>
              <w:lang w:bidi="x-none"/>
            </w:rPr>
          </w:rPrChange>
        </w:rPr>
        <w:t>výberu</w:t>
      </w:r>
      <w:r w:rsidRPr="00B267FE">
        <w:rPr>
          <w:rFonts w:asciiTheme="majorHAnsi" w:hAnsiTheme="majorHAnsi"/>
          <w:bCs/>
          <w:sz w:val="22"/>
          <w:szCs w:val="24"/>
          <w:lang w:bidi="x-none"/>
          <w:rPrChange w:id="3809" w:author="Kužma Emil" w:date="2019-10-15T12:10:00Z">
            <w:rPr>
              <w:rFonts w:asciiTheme="majorHAnsi" w:hAnsiTheme="majorHAnsi"/>
              <w:bCs/>
              <w:szCs w:val="24"/>
              <w:lang w:bidi="x-none"/>
            </w:rPr>
          </w:rPrChange>
        </w:rPr>
        <w:t>:</w:t>
      </w:r>
      <w:r w:rsidRPr="00B267FE">
        <w:rPr>
          <w:rFonts w:asciiTheme="majorHAnsi" w:hAnsiTheme="majorHAnsi"/>
          <w:sz w:val="22"/>
          <w:szCs w:val="24"/>
          <w:lang w:bidi="x-none"/>
          <w:rPrChange w:id="3810" w:author="Kužma Emil" w:date="2019-10-15T12:10:00Z">
            <w:rPr>
              <w:rFonts w:asciiTheme="majorHAnsi" w:hAnsiTheme="majorHAnsi"/>
              <w:szCs w:val="24"/>
              <w:lang w:bidi="x-none"/>
            </w:rPr>
          </w:rPrChange>
        </w:rPr>
        <w:t>      </w:t>
      </w:r>
    </w:p>
    <w:p w:rsidR="00C22533" w:rsidRPr="00E50843" w:rsidRDefault="00C22533">
      <w:pPr>
        <w:pStyle w:val="Odsekzoznamu"/>
        <w:numPr>
          <w:ilvl w:val="0"/>
          <w:numId w:val="352"/>
        </w:numPr>
        <w:spacing w:before="240" w:after="240"/>
        <w:ind w:left="567" w:hanging="567"/>
        <w:rPr>
          <w:rFonts w:asciiTheme="majorHAnsi" w:hAnsiTheme="majorHAnsi"/>
          <w:b/>
          <w:szCs w:val="24"/>
          <w:u w:val="single"/>
          <w:lang w:bidi="x-none"/>
        </w:rPr>
        <w:pPrChange w:id="3811" w:author="Kužma Emil" w:date="2019-10-21T14:05:00Z">
          <w:pPr>
            <w:pStyle w:val="Odsekzoznamu"/>
            <w:numPr>
              <w:ilvl w:val="1"/>
              <w:numId w:val="127"/>
            </w:numPr>
            <w:spacing w:before="240" w:after="240"/>
            <w:ind w:left="284" w:hanging="284"/>
          </w:pPr>
        </w:pPrChange>
      </w:pPr>
      <w:r w:rsidRPr="00E50843">
        <w:rPr>
          <w:rFonts w:asciiTheme="majorHAnsi" w:hAnsiTheme="majorHAnsi"/>
          <w:b/>
          <w:szCs w:val="24"/>
          <w:lang w:bidi="x-none"/>
        </w:rPr>
        <w:t xml:space="preserve">Pre informačné akcie a demonštračné aktivity </w:t>
      </w:r>
      <w:r w:rsidRPr="00E50843">
        <w:rPr>
          <w:rFonts w:asciiTheme="majorHAnsi" w:hAnsiTheme="majorHAnsi"/>
          <w:b/>
          <w:szCs w:val="24"/>
          <w:u w:val="single"/>
          <w:lang w:bidi="x-none"/>
        </w:rPr>
        <w:t>v prípade prijímateľa MPRV SR alebo PPA</w:t>
      </w:r>
    </w:p>
    <w:p w:rsidR="0049577A" w:rsidRPr="00320D48" w:rsidRDefault="00C22533" w:rsidP="0049577A">
      <w:pPr>
        <w:spacing w:before="240" w:after="240"/>
        <w:rPr>
          <w:rFonts w:asciiTheme="majorHAnsi" w:hAnsiTheme="majorHAnsi"/>
          <w:sz w:val="22"/>
          <w:szCs w:val="24"/>
          <w:lang w:bidi="x-none"/>
          <w:rPrChange w:id="3812"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3813" w:author="Kužma Emil" w:date="2019-10-16T12:48:00Z">
            <w:rPr>
              <w:rFonts w:asciiTheme="majorHAnsi" w:hAnsiTheme="majorHAnsi"/>
              <w:szCs w:val="24"/>
              <w:lang w:bidi="x-none"/>
            </w:rPr>
          </w:rPrChange>
        </w:rPr>
        <w:t>Výber bude prebiehať na základe</w:t>
      </w:r>
      <w:r w:rsidR="003B0B46" w:rsidRPr="00320D48">
        <w:rPr>
          <w:rFonts w:asciiTheme="majorHAnsi" w:hAnsiTheme="majorHAnsi"/>
          <w:sz w:val="22"/>
          <w:szCs w:val="24"/>
          <w:lang w:bidi="x-none"/>
          <w:rPrChange w:id="3814" w:author="Kužma Emil" w:date="2019-10-16T12:48:00Z">
            <w:rPr>
              <w:rFonts w:asciiTheme="majorHAnsi" w:hAnsiTheme="majorHAnsi"/>
              <w:szCs w:val="24"/>
              <w:lang w:bidi="x-none"/>
            </w:rPr>
          </w:rPrChange>
        </w:rPr>
        <w:t xml:space="preserve"> postupov</w:t>
      </w:r>
      <w:r w:rsidR="00E95CBD" w:rsidRPr="00320D48">
        <w:rPr>
          <w:rFonts w:asciiTheme="majorHAnsi" w:hAnsiTheme="majorHAnsi"/>
          <w:sz w:val="22"/>
          <w:szCs w:val="24"/>
          <w:lang w:bidi="x-none"/>
          <w:rPrChange w:id="3815" w:author="Kužma Emil" w:date="2019-10-16T12:48:00Z">
            <w:rPr>
              <w:rFonts w:asciiTheme="majorHAnsi" w:hAnsiTheme="majorHAnsi"/>
              <w:szCs w:val="24"/>
              <w:lang w:bidi="x-none"/>
            </w:rPr>
          </w:rPrChange>
        </w:rPr>
        <w:t xml:space="preserve"> verejného obstarávania</w:t>
      </w:r>
      <w:r w:rsidR="0049577A" w:rsidRPr="00320D48">
        <w:rPr>
          <w:rFonts w:asciiTheme="majorHAnsi" w:hAnsiTheme="majorHAnsi"/>
          <w:sz w:val="22"/>
          <w:szCs w:val="24"/>
          <w:lang w:bidi="x-none"/>
          <w:rPrChange w:id="3816" w:author="Kužma Emil" w:date="2019-10-16T12:48:00Z">
            <w:rPr>
              <w:rFonts w:asciiTheme="majorHAnsi" w:hAnsiTheme="majorHAnsi"/>
              <w:szCs w:val="24"/>
              <w:lang w:bidi="x-none"/>
            </w:rPr>
          </w:rPrChange>
        </w:rPr>
        <w:t>,</w:t>
      </w:r>
      <w:r w:rsidR="00E95CBD" w:rsidRPr="00320D48">
        <w:rPr>
          <w:rFonts w:asciiTheme="majorHAnsi" w:hAnsiTheme="majorHAnsi"/>
          <w:sz w:val="22"/>
          <w:szCs w:val="24"/>
          <w:lang w:bidi="x-none"/>
          <w:rPrChange w:id="3817" w:author="Kužma Emil" w:date="2019-10-16T12:48:00Z">
            <w:rPr>
              <w:rFonts w:asciiTheme="majorHAnsi" w:hAnsiTheme="majorHAnsi"/>
              <w:szCs w:val="24"/>
              <w:lang w:bidi="x-none"/>
            </w:rPr>
          </w:rPrChange>
        </w:rPr>
        <w:t xml:space="preserve"> v zmysle zákona č. </w:t>
      </w:r>
      <w:r w:rsidRPr="00320D48">
        <w:rPr>
          <w:rFonts w:asciiTheme="majorHAnsi" w:hAnsiTheme="majorHAnsi"/>
          <w:sz w:val="22"/>
          <w:szCs w:val="24"/>
          <w:lang w:bidi="x-none"/>
          <w:rPrChange w:id="3818" w:author="Kužma Emil" w:date="2019-10-16T12:48:00Z">
            <w:rPr>
              <w:rFonts w:asciiTheme="majorHAnsi" w:hAnsiTheme="majorHAnsi"/>
              <w:szCs w:val="24"/>
              <w:lang w:bidi="x-none"/>
            </w:rPr>
          </w:rPrChange>
        </w:rPr>
        <w:t xml:space="preserve"> </w:t>
      </w:r>
      <w:r w:rsidR="00E95CBD" w:rsidRPr="00320D48">
        <w:rPr>
          <w:rFonts w:asciiTheme="majorHAnsi" w:hAnsiTheme="majorHAnsi"/>
          <w:sz w:val="22"/>
          <w:szCs w:val="24"/>
          <w:lang w:bidi="x-none"/>
          <w:rPrChange w:id="3819" w:author="Kužma Emil" w:date="2019-10-16T12:48:00Z">
            <w:rPr>
              <w:rFonts w:asciiTheme="majorHAnsi" w:hAnsiTheme="majorHAnsi"/>
              <w:szCs w:val="24"/>
              <w:lang w:bidi="x-none"/>
            </w:rPr>
          </w:rPrChange>
        </w:rPr>
        <w:t>343/2015 Z.z. o verejnom obstarávaní a o zmene a doplnení niektorých zákonov</w:t>
      </w:r>
      <w:r w:rsidR="0049577A" w:rsidRPr="00320D48">
        <w:rPr>
          <w:rFonts w:asciiTheme="majorHAnsi" w:hAnsiTheme="majorHAnsi"/>
          <w:sz w:val="22"/>
          <w:szCs w:val="24"/>
          <w:lang w:bidi="x-none"/>
          <w:rPrChange w:id="3820" w:author="Kužma Emil" w:date="2019-10-16T12:48:00Z">
            <w:rPr>
              <w:rFonts w:asciiTheme="majorHAnsi" w:hAnsiTheme="majorHAnsi"/>
              <w:szCs w:val="24"/>
              <w:lang w:bidi="x-none"/>
            </w:rPr>
          </w:rPrChange>
        </w:rPr>
        <w:t xml:space="preserve"> realizovaného MPRV SR resp. PPA.</w:t>
      </w:r>
      <w:r w:rsidR="00E95CBD" w:rsidRPr="00320D48">
        <w:rPr>
          <w:rFonts w:asciiTheme="majorHAnsi" w:hAnsiTheme="majorHAnsi"/>
          <w:sz w:val="22"/>
          <w:szCs w:val="24"/>
          <w:lang w:bidi="x-none"/>
          <w:rPrChange w:id="3821" w:author="Kužma Emil" w:date="2019-10-16T12:48:00Z">
            <w:rPr>
              <w:rFonts w:asciiTheme="majorHAnsi" w:hAnsiTheme="majorHAnsi"/>
              <w:szCs w:val="24"/>
              <w:lang w:bidi="x-none"/>
            </w:rPr>
          </w:rPrChange>
        </w:rPr>
        <w:t xml:space="preserve"> </w:t>
      </w:r>
      <w:r w:rsidR="0049577A" w:rsidRPr="00320D48">
        <w:rPr>
          <w:rFonts w:asciiTheme="majorHAnsi" w:hAnsiTheme="majorHAnsi"/>
          <w:sz w:val="22"/>
          <w:szCs w:val="24"/>
          <w:lang w:bidi="x-none"/>
          <w:rPrChange w:id="3822" w:author="Kužma Emil" w:date="2019-10-16T12:48:00Z">
            <w:rPr>
              <w:rFonts w:asciiTheme="majorHAnsi" w:hAnsiTheme="majorHAnsi"/>
              <w:szCs w:val="24"/>
              <w:lang w:bidi="x-none"/>
            </w:rPr>
          </w:rPrChange>
        </w:rPr>
        <w:t>Vybratý bude uchádzač s ekonomicky najvýhodnejšou ponukou. Len úspešný uchádzač bude môcť predložiť žiadosť o NFP na PPA.</w:t>
      </w:r>
    </w:p>
    <w:p w:rsidR="0049577A" w:rsidRPr="00320D48" w:rsidRDefault="0049577A" w:rsidP="0049577A">
      <w:pPr>
        <w:spacing w:before="240" w:after="240"/>
        <w:rPr>
          <w:rFonts w:asciiTheme="majorHAnsi" w:hAnsiTheme="majorHAnsi"/>
          <w:sz w:val="22"/>
          <w:szCs w:val="24"/>
          <w:lang w:bidi="x-none"/>
          <w:rPrChange w:id="3823"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3824" w:author="Kužma Emil" w:date="2019-10-16T12:48:00Z">
            <w:rPr>
              <w:rFonts w:asciiTheme="majorHAnsi" w:hAnsiTheme="majorHAnsi"/>
              <w:szCs w:val="24"/>
              <w:lang w:bidi="x-none"/>
            </w:rPr>
          </w:rPrChange>
        </w:rPr>
        <w:t>V rámci kritérií pre prihlásenie do verejného obstarávania bude posudzované hlavne:</w:t>
      </w:r>
    </w:p>
    <w:p w:rsidR="0049577A" w:rsidRPr="00320D48" w:rsidRDefault="0049577A" w:rsidP="005E22E0">
      <w:pPr>
        <w:pStyle w:val="Odsekzoznamu"/>
        <w:numPr>
          <w:ilvl w:val="0"/>
          <w:numId w:val="213"/>
        </w:numPr>
        <w:spacing w:before="0"/>
        <w:rPr>
          <w:rFonts w:asciiTheme="majorHAnsi" w:hAnsiTheme="majorHAnsi"/>
          <w:sz w:val="22"/>
          <w:szCs w:val="24"/>
          <w:lang w:bidi="x-none"/>
          <w:rPrChange w:id="3825"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3826" w:author="Kužma Emil" w:date="2019-10-16T12:48:00Z">
            <w:rPr>
              <w:rFonts w:asciiTheme="majorHAnsi" w:hAnsiTheme="majorHAnsi"/>
              <w:szCs w:val="24"/>
              <w:lang w:bidi="x-none"/>
            </w:rPr>
          </w:rPrChange>
        </w:rPr>
        <w:t>Zabezpečenie požadovaného miesta realizácie a potrebných služieb</w:t>
      </w:r>
    </w:p>
    <w:p w:rsidR="0049577A" w:rsidRPr="00320D48" w:rsidRDefault="0049577A" w:rsidP="005E22E0">
      <w:pPr>
        <w:pStyle w:val="Odsekzoznamu"/>
        <w:numPr>
          <w:ilvl w:val="0"/>
          <w:numId w:val="213"/>
        </w:numPr>
        <w:spacing w:before="0"/>
        <w:rPr>
          <w:rFonts w:asciiTheme="majorHAnsi" w:hAnsiTheme="majorHAnsi"/>
          <w:sz w:val="22"/>
          <w:szCs w:val="24"/>
          <w:lang w:bidi="x-none"/>
          <w:rPrChange w:id="3827"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3828" w:author="Kužma Emil" w:date="2019-10-16T12:48:00Z">
            <w:rPr>
              <w:rFonts w:asciiTheme="majorHAnsi" w:hAnsiTheme="majorHAnsi"/>
              <w:szCs w:val="24"/>
              <w:lang w:bidi="x-none"/>
            </w:rPr>
          </w:rPrChange>
        </w:rPr>
        <w:t>Počet kvalifikovaných expertov, disponujúcich potrebným vzdelaním, praxou i referenciami, ktorí sú pravidelne odborne vzdelávaní na vykonávanie tejto úlohy, ktorými môžu byť aj najatí kvalitní prednášatelia/lektori;</w:t>
      </w:r>
    </w:p>
    <w:p w:rsidR="0049577A" w:rsidRPr="00320D48" w:rsidRDefault="0049577A" w:rsidP="005E22E0">
      <w:pPr>
        <w:pStyle w:val="Odsekzoznamu"/>
        <w:numPr>
          <w:ilvl w:val="0"/>
          <w:numId w:val="213"/>
        </w:numPr>
        <w:tabs>
          <w:tab w:val="left" w:pos="720"/>
        </w:tabs>
        <w:spacing w:before="0" w:after="240"/>
        <w:rPr>
          <w:rFonts w:asciiTheme="majorHAnsi" w:hAnsiTheme="majorHAnsi"/>
          <w:sz w:val="22"/>
          <w:szCs w:val="24"/>
          <w:lang w:bidi="x-none"/>
          <w:rPrChange w:id="3829"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3830" w:author="Kužma Emil" w:date="2019-10-16T12:48:00Z">
            <w:rPr>
              <w:rFonts w:asciiTheme="majorHAnsi" w:hAnsiTheme="majorHAnsi"/>
              <w:szCs w:val="24"/>
              <w:lang w:bidi="x-none"/>
            </w:rPr>
          </w:rPrChange>
        </w:rPr>
        <w:t>Dostatočné technické a materiálne zabezpečenie pre vzdelávaciu činnosť resp. spôsoby jeho dosiahnutia.</w:t>
      </w:r>
    </w:p>
    <w:p w:rsidR="0049577A" w:rsidRPr="00320D48" w:rsidRDefault="00C750E8" w:rsidP="0049577A">
      <w:pPr>
        <w:spacing w:before="240" w:after="240"/>
        <w:rPr>
          <w:rFonts w:asciiTheme="majorHAnsi" w:hAnsiTheme="majorHAnsi"/>
          <w:sz w:val="22"/>
          <w:szCs w:val="24"/>
          <w:lang w:bidi="x-none"/>
          <w:rPrChange w:id="3831"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3832" w:author="Kužma Emil" w:date="2019-10-16T12:48:00Z">
            <w:rPr>
              <w:rFonts w:asciiTheme="majorHAnsi" w:hAnsiTheme="majorHAnsi"/>
              <w:szCs w:val="24"/>
              <w:lang w:bidi="x-none"/>
            </w:rPr>
          </w:rPrChange>
        </w:rPr>
        <w:t>Obsah a rozsah informačnej akcie a demoštračnej aktivity bude zadefinovaný MPRV SR/PPA.</w:t>
      </w:r>
    </w:p>
    <w:p w:rsidR="002E4B3A" w:rsidRPr="00E50843" w:rsidDel="00300EEF" w:rsidRDefault="002E4B3A" w:rsidP="003F62ED">
      <w:pPr>
        <w:spacing w:before="0" w:after="240"/>
        <w:rPr>
          <w:del w:id="3833" w:author="Kužma Emil" w:date="2019-10-31T09:32:00Z"/>
          <w:rFonts w:asciiTheme="majorHAnsi" w:hAnsiTheme="majorHAnsi"/>
          <w:bCs/>
          <w:szCs w:val="24"/>
          <w:lang w:bidi="x-none"/>
        </w:rPr>
      </w:pPr>
    </w:p>
    <w:p w:rsidR="00C22533" w:rsidRPr="00E50843" w:rsidRDefault="00C22533">
      <w:pPr>
        <w:pStyle w:val="Odsekzoznamu"/>
        <w:numPr>
          <w:ilvl w:val="0"/>
          <w:numId w:val="352"/>
        </w:numPr>
        <w:spacing w:before="240" w:after="240"/>
        <w:ind w:left="567" w:hanging="567"/>
        <w:rPr>
          <w:rFonts w:asciiTheme="majorHAnsi" w:hAnsiTheme="majorHAnsi"/>
          <w:b/>
          <w:szCs w:val="24"/>
          <w:lang w:bidi="x-none"/>
        </w:rPr>
        <w:pPrChange w:id="3834" w:author="Kužma Emil" w:date="2019-10-21T14:05:00Z">
          <w:pPr>
            <w:pStyle w:val="Odsekzoznamu"/>
            <w:numPr>
              <w:ilvl w:val="1"/>
              <w:numId w:val="127"/>
            </w:numPr>
            <w:spacing w:before="240" w:after="240"/>
            <w:ind w:left="426" w:hanging="426"/>
          </w:pPr>
        </w:pPrChange>
      </w:pPr>
      <w:r w:rsidRPr="00E50843">
        <w:rPr>
          <w:rFonts w:asciiTheme="majorHAnsi" w:hAnsiTheme="majorHAnsi"/>
          <w:b/>
          <w:szCs w:val="24"/>
          <w:lang w:bidi="x-none"/>
        </w:rPr>
        <w:t xml:space="preserve">Pre informačné akcie a demonštračné aktivity v prípade, že prijímateľom </w:t>
      </w:r>
      <w:r w:rsidRPr="00E50843">
        <w:rPr>
          <w:rFonts w:asciiTheme="majorHAnsi" w:hAnsiTheme="majorHAnsi"/>
          <w:b/>
          <w:szCs w:val="24"/>
          <w:u w:val="single"/>
          <w:lang w:bidi="x-none"/>
        </w:rPr>
        <w:t>nebude</w:t>
      </w:r>
      <w:r w:rsidRPr="00E50843">
        <w:rPr>
          <w:rFonts w:asciiTheme="majorHAnsi" w:hAnsiTheme="majorHAnsi"/>
          <w:b/>
          <w:szCs w:val="24"/>
          <w:lang w:bidi="x-none"/>
        </w:rPr>
        <w:t xml:space="preserve"> MPRV SR alebo PPA</w:t>
      </w:r>
      <w:r w:rsidR="00C32489" w:rsidRPr="00E50843">
        <w:rPr>
          <w:rFonts w:asciiTheme="majorHAnsi" w:hAnsiTheme="majorHAnsi"/>
          <w:b/>
          <w:szCs w:val="24"/>
          <w:lang w:bidi="x-none"/>
        </w:rPr>
        <w:t xml:space="preserve"> </w:t>
      </w:r>
    </w:p>
    <w:p w:rsidR="00404CF5" w:rsidRPr="00320D48" w:rsidRDefault="00C32489" w:rsidP="003F62ED">
      <w:pPr>
        <w:spacing w:before="0" w:after="240"/>
        <w:rPr>
          <w:rFonts w:asciiTheme="majorHAnsi" w:hAnsiTheme="majorHAnsi"/>
          <w:b/>
          <w:sz w:val="22"/>
          <w:szCs w:val="24"/>
          <w:rPrChange w:id="3835" w:author="Kužma Emil" w:date="2019-10-16T12:48:00Z">
            <w:rPr>
              <w:rFonts w:asciiTheme="majorHAnsi" w:hAnsiTheme="majorHAnsi"/>
              <w:b/>
              <w:szCs w:val="24"/>
            </w:rPr>
          </w:rPrChange>
        </w:rPr>
      </w:pPr>
      <w:r w:rsidRPr="00320D48">
        <w:rPr>
          <w:rFonts w:asciiTheme="majorHAnsi" w:hAnsiTheme="majorHAnsi"/>
          <w:sz w:val="22"/>
          <w:szCs w:val="24"/>
          <w:lang w:bidi="x-none"/>
          <w:rPrChange w:id="3836" w:author="Kužma Emil" w:date="2019-10-16T12:48:00Z">
            <w:rPr>
              <w:rFonts w:asciiTheme="majorHAnsi" w:hAnsiTheme="majorHAnsi"/>
              <w:szCs w:val="24"/>
              <w:lang w:bidi="x-none"/>
            </w:rPr>
          </w:rPrChange>
        </w:rPr>
        <w:t>Výber bude prebiehať na základe</w:t>
      </w:r>
      <w:r w:rsidR="007D0A37" w:rsidRPr="00320D48">
        <w:rPr>
          <w:rFonts w:asciiTheme="majorHAnsi" w:hAnsiTheme="majorHAnsi"/>
          <w:sz w:val="22"/>
          <w:szCs w:val="24"/>
          <w:lang w:bidi="x-none"/>
          <w:rPrChange w:id="3837" w:author="Kužma Emil" w:date="2019-10-16T12:48:00Z">
            <w:rPr>
              <w:rFonts w:asciiTheme="majorHAnsi" w:hAnsiTheme="majorHAnsi"/>
              <w:szCs w:val="24"/>
              <w:lang w:bidi="x-none"/>
            </w:rPr>
          </w:rPrChange>
        </w:rPr>
        <w:t xml:space="preserve"> hodnotenia</w:t>
      </w:r>
      <w:r w:rsidRPr="00320D48">
        <w:rPr>
          <w:rFonts w:asciiTheme="majorHAnsi" w:hAnsiTheme="majorHAnsi"/>
          <w:sz w:val="22"/>
          <w:szCs w:val="24"/>
          <w:lang w:bidi="x-none"/>
          <w:rPrChange w:id="3838" w:author="Kužma Emil" w:date="2019-10-16T12:48:00Z">
            <w:rPr>
              <w:rFonts w:asciiTheme="majorHAnsi" w:hAnsiTheme="majorHAnsi"/>
              <w:szCs w:val="24"/>
              <w:lang w:bidi="x-none"/>
            </w:rPr>
          </w:rPrChange>
        </w:rPr>
        <w:t xml:space="preserve"> obsahových námetov</w:t>
      </w:r>
      <w:r w:rsidR="004D7408" w:rsidRPr="00320D48">
        <w:rPr>
          <w:rFonts w:asciiTheme="majorHAnsi" w:hAnsiTheme="majorHAnsi"/>
          <w:sz w:val="22"/>
          <w:szCs w:val="24"/>
          <w:lang w:bidi="x-none"/>
          <w:rPrChange w:id="3839" w:author="Kužma Emil" w:date="2019-10-16T12:48:00Z">
            <w:rPr>
              <w:rFonts w:asciiTheme="majorHAnsi" w:hAnsiTheme="majorHAnsi"/>
              <w:szCs w:val="24"/>
              <w:lang w:bidi="x-none"/>
            </w:rPr>
          </w:rPrChange>
        </w:rPr>
        <w:t xml:space="preserve"> zo strany RO -</w:t>
      </w:r>
      <w:r w:rsidRPr="00320D48">
        <w:rPr>
          <w:rFonts w:asciiTheme="majorHAnsi" w:hAnsiTheme="majorHAnsi"/>
          <w:sz w:val="22"/>
          <w:szCs w:val="24"/>
          <w:lang w:bidi="x-none"/>
          <w:rPrChange w:id="3840" w:author="Kužma Emil" w:date="2019-10-16T12:48:00Z">
            <w:rPr>
              <w:rFonts w:asciiTheme="majorHAnsi" w:hAnsiTheme="majorHAnsi"/>
              <w:szCs w:val="24"/>
              <w:lang w:bidi="x-none"/>
            </w:rPr>
          </w:rPrChange>
        </w:rPr>
        <w:t xml:space="preserve"> MPRV</w:t>
      </w:r>
      <w:r w:rsidR="004D7408" w:rsidRPr="00320D48">
        <w:rPr>
          <w:rFonts w:asciiTheme="majorHAnsi" w:hAnsiTheme="majorHAnsi"/>
          <w:sz w:val="22"/>
          <w:szCs w:val="24"/>
          <w:lang w:bidi="x-none"/>
          <w:rPrChange w:id="3841" w:author="Kužma Emil" w:date="2019-10-16T12:48:00Z">
            <w:rPr>
              <w:rFonts w:asciiTheme="majorHAnsi" w:hAnsiTheme="majorHAnsi"/>
              <w:szCs w:val="24"/>
              <w:lang w:bidi="x-none"/>
            </w:rPr>
          </w:rPrChange>
        </w:rPr>
        <w:t xml:space="preserve"> SR</w:t>
      </w:r>
      <w:del w:id="3842" w:author="Kužma Emil" w:date="2019-10-31T09:33:00Z">
        <w:r w:rsidRPr="00320D48" w:rsidDel="00300EEF">
          <w:rPr>
            <w:rFonts w:asciiTheme="majorHAnsi" w:hAnsiTheme="majorHAnsi"/>
            <w:sz w:val="22"/>
            <w:szCs w:val="24"/>
            <w:lang w:bidi="x-none"/>
            <w:rPrChange w:id="3843" w:author="Kužma Emil" w:date="2019-10-16T12:48:00Z">
              <w:rPr>
                <w:rFonts w:asciiTheme="majorHAnsi" w:hAnsiTheme="majorHAnsi"/>
                <w:szCs w:val="24"/>
                <w:lang w:bidi="x-none"/>
              </w:rPr>
            </w:rPrChange>
          </w:rPr>
          <w:delText>.</w:delText>
        </w:r>
      </w:del>
      <w:r w:rsidR="00D85D10" w:rsidRPr="00320D48">
        <w:rPr>
          <w:rFonts w:asciiTheme="majorHAnsi" w:hAnsiTheme="majorHAnsi"/>
          <w:sz w:val="22"/>
          <w:szCs w:val="24"/>
          <w:lang w:bidi="x-none"/>
          <w:rPrChange w:id="3844" w:author="Kužma Emil" w:date="2019-10-16T12:48:00Z">
            <w:rPr>
              <w:rFonts w:asciiTheme="majorHAnsi" w:hAnsiTheme="majorHAnsi"/>
              <w:szCs w:val="24"/>
              <w:lang w:bidi="x-none"/>
            </w:rPr>
          </w:rPrChange>
        </w:rPr>
        <w:t xml:space="preserve">. </w:t>
      </w:r>
      <w:r w:rsidR="002E4B3A" w:rsidRPr="00320D48">
        <w:rPr>
          <w:rFonts w:asciiTheme="majorHAnsi" w:hAnsiTheme="majorHAnsi"/>
          <w:sz w:val="22"/>
          <w:szCs w:val="24"/>
          <w:lang w:bidi="x-none"/>
          <w:rPrChange w:id="3845" w:author="Kužma Emil" w:date="2019-10-16T12:48:00Z">
            <w:rPr>
              <w:rFonts w:asciiTheme="majorHAnsi" w:hAnsiTheme="majorHAnsi"/>
              <w:szCs w:val="24"/>
              <w:lang w:bidi="x-none"/>
            </w:rPr>
          </w:rPrChange>
        </w:rPr>
        <w:t>Výsledkom výberu bude schválený zoznam obsahových námetov vypracovaný MPRV SR. Len úspešný uchádzač bude môcť predložiť žiadosť o NFP na PPA.</w:t>
      </w:r>
      <w:r w:rsidR="00541B87" w:rsidRPr="00320D48">
        <w:rPr>
          <w:rFonts w:asciiTheme="majorHAnsi" w:hAnsiTheme="majorHAnsi"/>
          <w:sz w:val="22"/>
          <w:szCs w:val="24"/>
          <w:lang w:bidi="x-none"/>
          <w:rPrChange w:id="3846" w:author="Kužma Emil" w:date="2019-10-16T12:48:00Z">
            <w:rPr>
              <w:rFonts w:asciiTheme="majorHAnsi" w:hAnsiTheme="majorHAnsi"/>
              <w:szCs w:val="24"/>
              <w:lang w:bidi="x-none"/>
            </w:rPr>
          </w:rPrChange>
        </w:rPr>
        <w:t xml:space="preserve">V rámci kritérií budú pri hodnotení obsahových námetov zo strany MPRV SR uplatnené nasledovné hodnotiace kritériá:  </w:t>
      </w:r>
      <w:r w:rsidR="00404CF5" w:rsidRPr="00320D48">
        <w:rPr>
          <w:rFonts w:asciiTheme="majorHAnsi" w:hAnsiTheme="majorHAnsi"/>
          <w:b/>
          <w:sz w:val="22"/>
          <w:szCs w:val="24"/>
          <w:rPrChange w:id="3847" w:author="Kužma Emil" w:date="2019-10-16T12:48:00Z">
            <w:rPr>
              <w:rFonts w:asciiTheme="majorHAnsi" w:hAnsiTheme="majorHAnsi"/>
              <w:b/>
              <w:szCs w:val="24"/>
            </w:rPr>
          </w:rPrChange>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3679"/>
        <w:gridCol w:w="690"/>
        <w:gridCol w:w="3821"/>
        <w:tblGridChange w:id="3848">
          <w:tblGrid>
            <w:gridCol w:w="877"/>
            <w:gridCol w:w="3679"/>
            <w:gridCol w:w="690"/>
            <w:gridCol w:w="3821"/>
          </w:tblGrid>
        </w:tblGridChange>
      </w:tblGrid>
      <w:tr w:rsidR="00CA0293" w:rsidRPr="00E50843" w:rsidTr="00C76C61">
        <w:trPr>
          <w:trHeight w:val="133"/>
        </w:trPr>
        <w:tc>
          <w:tcPr>
            <w:tcW w:w="877"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CA0293" w:rsidRPr="008A0567" w:rsidRDefault="00CA0293">
            <w:pPr>
              <w:spacing w:before="0" w:after="0"/>
              <w:rPr>
                <w:rFonts w:asciiTheme="majorHAnsi" w:hAnsiTheme="majorHAnsi" w:cstheme="majorHAnsi"/>
                <w:b/>
                <w:sz w:val="18"/>
                <w:szCs w:val="18"/>
              </w:rPr>
              <w:pPrChange w:id="3849" w:author="Kužma Emil" w:date="2019-10-15T13:08:00Z">
                <w:pPr>
                  <w:spacing w:after="200" w:line="276" w:lineRule="auto"/>
                </w:pPr>
              </w:pPrChange>
            </w:pPr>
            <w:r w:rsidRPr="008A0567">
              <w:rPr>
                <w:rFonts w:asciiTheme="majorHAnsi" w:hAnsiTheme="majorHAnsi" w:cstheme="majorHAnsi"/>
                <w:b/>
                <w:sz w:val="18"/>
                <w:szCs w:val="18"/>
              </w:rPr>
              <w:t>P. č.</w:t>
            </w:r>
          </w:p>
        </w:tc>
        <w:tc>
          <w:tcPr>
            <w:tcW w:w="3679"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CA0293" w:rsidRPr="005F326A" w:rsidRDefault="00CA0293">
            <w:pPr>
              <w:spacing w:before="0" w:after="0"/>
              <w:rPr>
                <w:rFonts w:asciiTheme="majorHAnsi" w:hAnsiTheme="majorHAnsi" w:cstheme="majorHAnsi"/>
                <w:b/>
                <w:sz w:val="18"/>
                <w:szCs w:val="18"/>
              </w:rPr>
              <w:pPrChange w:id="3850" w:author="Kužma Emil" w:date="2019-10-15T13:08:00Z">
                <w:pPr>
                  <w:spacing w:after="200" w:line="276" w:lineRule="auto"/>
                </w:pPr>
              </w:pPrChange>
            </w:pPr>
            <w:r w:rsidRPr="005F326A">
              <w:rPr>
                <w:rFonts w:asciiTheme="majorHAnsi" w:hAnsiTheme="majorHAnsi" w:cstheme="majorHAnsi"/>
                <w:b/>
                <w:sz w:val="18"/>
                <w:szCs w:val="18"/>
              </w:rPr>
              <w:t>Kritérium</w:t>
            </w:r>
          </w:p>
        </w:tc>
        <w:tc>
          <w:tcPr>
            <w:tcW w:w="69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CA0293" w:rsidRPr="009775DF" w:rsidRDefault="00CA0293">
            <w:pPr>
              <w:spacing w:before="0" w:after="0"/>
              <w:rPr>
                <w:rFonts w:asciiTheme="majorHAnsi" w:hAnsiTheme="majorHAnsi" w:cstheme="majorHAnsi"/>
                <w:b/>
                <w:sz w:val="18"/>
                <w:szCs w:val="18"/>
              </w:rPr>
              <w:pPrChange w:id="3851" w:author="Kužma Emil" w:date="2019-10-15T13:08:00Z">
                <w:pPr>
                  <w:spacing w:after="200" w:line="276" w:lineRule="auto"/>
                </w:pPr>
              </w:pPrChange>
            </w:pPr>
            <w:r w:rsidRPr="009775DF">
              <w:rPr>
                <w:rFonts w:asciiTheme="majorHAnsi" w:hAnsiTheme="majorHAnsi" w:cstheme="majorHAnsi"/>
                <w:b/>
                <w:sz w:val="18"/>
                <w:szCs w:val="18"/>
              </w:rPr>
              <w:t>Body</w:t>
            </w:r>
          </w:p>
        </w:tc>
        <w:tc>
          <w:tcPr>
            <w:tcW w:w="3821"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CA0293" w:rsidRPr="009775DF" w:rsidRDefault="00CA0293">
            <w:pPr>
              <w:spacing w:before="0" w:after="0"/>
              <w:rPr>
                <w:rFonts w:asciiTheme="majorHAnsi" w:hAnsiTheme="majorHAnsi" w:cstheme="majorHAnsi"/>
                <w:b/>
                <w:sz w:val="18"/>
                <w:szCs w:val="18"/>
              </w:rPr>
              <w:pPrChange w:id="3852" w:author="Kužma Emil" w:date="2019-10-15T13:08:00Z">
                <w:pPr>
                  <w:spacing w:after="200" w:line="276" w:lineRule="auto"/>
                </w:pPr>
              </w:pPrChange>
            </w:pPr>
            <w:r w:rsidRPr="009775DF">
              <w:rPr>
                <w:rFonts w:asciiTheme="majorHAnsi" w:hAnsiTheme="majorHAnsi" w:cstheme="majorHAnsi"/>
                <w:b/>
                <w:sz w:val="18"/>
                <w:szCs w:val="18"/>
              </w:rPr>
              <w:t>Poznámka</w:t>
            </w:r>
          </w:p>
        </w:tc>
      </w:tr>
      <w:tr w:rsidR="00CA0293" w:rsidRPr="00E50843"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hideMark/>
          </w:tcPr>
          <w:p w:rsidR="00CA0293" w:rsidRPr="008A0567" w:rsidRDefault="00CA0293">
            <w:pPr>
              <w:spacing w:before="0" w:after="0"/>
              <w:jc w:val="center"/>
              <w:rPr>
                <w:rFonts w:asciiTheme="majorHAnsi" w:hAnsiTheme="majorHAnsi" w:cstheme="majorHAnsi"/>
                <w:sz w:val="18"/>
                <w:szCs w:val="18"/>
              </w:rPr>
              <w:pPrChange w:id="3853" w:author="Kužma Emil" w:date="2019-10-15T13:46:00Z">
                <w:pPr>
                  <w:spacing w:after="0" w:line="276" w:lineRule="auto"/>
                </w:pPr>
              </w:pPrChange>
            </w:pPr>
            <w:r w:rsidRPr="008A0567">
              <w:rPr>
                <w:rFonts w:asciiTheme="majorHAnsi" w:hAnsiTheme="majorHAnsi" w:cstheme="majorHAnsi"/>
                <w:sz w:val="18"/>
                <w:szCs w:val="18"/>
              </w:rPr>
              <w:t>1.</w:t>
            </w:r>
          </w:p>
        </w:tc>
        <w:tc>
          <w:tcPr>
            <w:tcW w:w="3679" w:type="dxa"/>
            <w:tcBorders>
              <w:top w:val="single" w:sz="4" w:space="0" w:color="auto"/>
              <w:left w:val="single" w:sz="4" w:space="0" w:color="auto"/>
              <w:bottom w:val="single" w:sz="4" w:space="0" w:color="auto"/>
              <w:right w:val="single" w:sz="4" w:space="0" w:color="auto"/>
            </w:tcBorders>
            <w:hideMark/>
          </w:tcPr>
          <w:p w:rsidR="00CA0293" w:rsidRPr="005F326A" w:rsidRDefault="00CA0293">
            <w:pPr>
              <w:spacing w:before="0" w:after="0"/>
              <w:rPr>
                <w:rFonts w:asciiTheme="majorHAnsi" w:hAnsiTheme="majorHAnsi" w:cstheme="majorHAnsi"/>
                <w:sz w:val="18"/>
                <w:szCs w:val="18"/>
              </w:rPr>
              <w:pPrChange w:id="3854" w:author="Kužma Emil" w:date="2019-10-15T13:08:00Z">
                <w:pPr>
                  <w:spacing w:after="0"/>
                </w:pPr>
              </w:pPrChange>
            </w:pPr>
            <w:r w:rsidRPr="005F326A">
              <w:rPr>
                <w:rFonts w:asciiTheme="majorHAnsi" w:hAnsiTheme="majorHAnsi" w:cstheme="majorHAnsi"/>
                <w:sz w:val="18"/>
                <w:szCs w:val="18"/>
              </w:rPr>
              <w:t>Výška deklarovaných oprávnených výdavkov je nižšia ako:</w:t>
            </w:r>
          </w:p>
          <w:p w:rsidR="00CA0293" w:rsidRPr="009775DF" w:rsidRDefault="00CA0293">
            <w:pPr>
              <w:spacing w:before="0" w:after="0"/>
              <w:rPr>
                <w:rFonts w:asciiTheme="majorHAnsi" w:hAnsiTheme="majorHAnsi" w:cstheme="majorHAnsi"/>
                <w:sz w:val="18"/>
                <w:szCs w:val="18"/>
              </w:rPr>
              <w:pPrChange w:id="3855" w:author="Kužma Emil" w:date="2019-10-15T13:08:00Z">
                <w:pPr>
                  <w:spacing w:after="0"/>
                </w:pPr>
              </w:pPrChange>
            </w:pPr>
            <w:r w:rsidRPr="009775DF">
              <w:rPr>
                <w:rFonts w:asciiTheme="majorHAnsi" w:hAnsiTheme="majorHAnsi" w:cstheme="majorHAnsi"/>
                <w:sz w:val="18"/>
                <w:szCs w:val="18"/>
              </w:rPr>
              <w:t>a) 35 000 EUR</w:t>
            </w:r>
          </w:p>
          <w:p w:rsidR="00CA0293" w:rsidRPr="009775DF" w:rsidRDefault="00CA0293">
            <w:pPr>
              <w:spacing w:before="0" w:after="0"/>
              <w:rPr>
                <w:rFonts w:asciiTheme="majorHAnsi" w:hAnsiTheme="majorHAnsi" w:cstheme="majorHAnsi"/>
                <w:sz w:val="18"/>
                <w:szCs w:val="18"/>
              </w:rPr>
              <w:pPrChange w:id="3856" w:author="Kužma Emil" w:date="2019-10-15T13:08:00Z">
                <w:pPr>
                  <w:spacing w:after="0" w:line="276" w:lineRule="auto"/>
                </w:pPr>
              </w:pPrChange>
            </w:pPr>
            <w:r w:rsidRPr="009775DF">
              <w:rPr>
                <w:rFonts w:asciiTheme="majorHAnsi" w:hAnsiTheme="majorHAnsi" w:cstheme="majorHAnsi"/>
                <w:sz w:val="18"/>
                <w:szCs w:val="18"/>
              </w:rPr>
              <w:t>b) 25 000 EUR</w:t>
            </w:r>
          </w:p>
        </w:tc>
        <w:tc>
          <w:tcPr>
            <w:tcW w:w="690" w:type="dxa"/>
            <w:tcBorders>
              <w:top w:val="single" w:sz="4" w:space="0" w:color="auto"/>
              <w:left w:val="single" w:sz="4" w:space="0" w:color="auto"/>
              <w:bottom w:val="single" w:sz="4" w:space="0" w:color="auto"/>
              <w:right w:val="single" w:sz="4" w:space="0" w:color="auto"/>
            </w:tcBorders>
            <w:vAlign w:val="center"/>
          </w:tcPr>
          <w:p w:rsidR="00CA0293" w:rsidRPr="009775DF" w:rsidRDefault="00CA0293">
            <w:pPr>
              <w:spacing w:before="0" w:after="0"/>
              <w:jc w:val="center"/>
              <w:rPr>
                <w:rFonts w:asciiTheme="majorHAnsi" w:hAnsiTheme="majorHAnsi" w:cstheme="majorHAnsi"/>
                <w:sz w:val="18"/>
                <w:szCs w:val="18"/>
              </w:rPr>
              <w:pPrChange w:id="3857"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58"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59" w:author="Kužma Emil" w:date="2019-10-15T13:08:00Z">
                <w:pPr>
                  <w:spacing w:after="0"/>
                </w:pPr>
              </w:pPrChange>
            </w:pPr>
            <w:r w:rsidRPr="009775DF">
              <w:rPr>
                <w:rFonts w:asciiTheme="majorHAnsi" w:hAnsiTheme="majorHAnsi" w:cstheme="majorHAnsi"/>
                <w:sz w:val="18"/>
                <w:szCs w:val="18"/>
              </w:rPr>
              <w:t>5</w:t>
            </w:r>
          </w:p>
          <w:p w:rsidR="00CA0293" w:rsidRPr="009775DF" w:rsidRDefault="00CA0293">
            <w:pPr>
              <w:spacing w:before="0" w:after="0"/>
              <w:jc w:val="center"/>
              <w:rPr>
                <w:rFonts w:asciiTheme="majorHAnsi" w:hAnsiTheme="majorHAnsi" w:cstheme="majorHAnsi"/>
                <w:sz w:val="18"/>
                <w:szCs w:val="18"/>
              </w:rPr>
              <w:pPrChange w:id="3860" w:author="Kužma Emil" w:date="2019-10-15T13:08:00Z">
                <w:pPr>
                  <w:spacing w:after="0"/>
                </w:pPr>
              </w:pPrChange>
            </w:pPr>
            <w:r w:rsidRPr="009775DF">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rsidR="00CA0293" w:rsidRPr="009775DF" w:rsidRDefault="00CA0293">
            <w:pPr>
              <w:spacing w:before="0" w:after="0"/>
              <w:rPr>
                <w:rFonts w:asciiTheme="majorHAnsi" w:hAnsiTheme="majorHAnsi" w:cstheme="majorHAnsi"/>
                <w:sz w:val="18"/>
                <w:szCs w:val="18"/>
              </w:rPr>
              <w:pPrChange w:id="3861" w:author="Kužma Emil" w:date="2019-10-15T13:08:00Z">
                <w:pPr>
                  <w:spacing w:after="200" w:line="276" w:lineRule="auto"/>
                </w:pPr>
              </w:pPrChange>
            </w:pPr>
            <w:r w:rsidRPr="009775DF">
              <w:rPr>
                <w:rFonts w:asciiTheme="majorHAnsi" w:hAnsiTheme="majorHAnsi" w:cstheme="majorHAnsi"/>
                <w:sz w:val="18"/>
                <w:szCs w:val="18"/>
              </w:rPr>
              <w:t>Maximálne 10 bodov.</w:t>
            </w:r>
          </w:p>
        </w:tc>
      </w:tr>
      <w:tr w:rsidR="00CA0293" w:rsidRPr="00E50843"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tcPr>
          <w:p w:rsidR="00CA0293" w:rsidRPr="008A0567" w:rsidRDefault="00CA0293">
            <w:pPr>
              <w:spacing w:before="0" w:after="0"/>
              <w:jc w:val="center"/>
              <w:rPr>
                <w:rFonts w:asciiTheme="majorHAnsi" w:hAnsiTheme="majorHAnsi" w:cstheme="majorHAnsi"/>
                <w:sz w:val="18"/>
                <w:szCs w:val="18"/>
              </w:rPr>
              <w:pPrChange w:id="3862" w:author="Kužma Emil" w:date="2019-10-15T13:46:00Z">
                <w:pPr>
                  <w:spacing w:after="0"/>
                </w:pPr>
              </w:pPrChange>
            </w:pPr>
          </w:p>
          <w:p w:rsidR="00CA0293" w:rsidRPr="005F326A" w:rsidRDefault="00CA0293">
            <w:pPr>
              <w:spacing w:before="0" w:after="0"/>
              <w:jc w:val="center"/>
              <w:rPr>
                <w:rFonts w:asciiTheme="majorHAnsi" w:hAnsiTheme="majorHAnsi" w:cstheme="majorHAnsi"/>
                <w:sz w:val="18"/>
                <w:szCs w:val="18"/>
              </w:rPr>
              <w:pPrChange w:id="3863" w:author="Kužma Emil" w:date="2019-10-15T13:46:00Z">
                <w:pPr>
                  <w:spacing w:after="0" w:line="276" w:lineRule="auto"/>
                </w:pPr>
              </w:pPrChange>
            </w:pPr>
            <w:r w:rsidRPr="008A0567">
              <w:rPr>
                <w:rFonts w:asciiTheme="majorHAnsi" w:hAnsiTheme="majorHAnsi" w:cstheme="majorHAnsi"/>
                <w:sz w:val="18"/>
                <w:szCs w:val="18"/>
              </w:rPr>
              <w:t>2.</w:t>
            </w:r>
          </w:p>
        </w:tc>
        <w:tc>
          <w:tcPr>
            <w:tcW w:w="3679" w:type="dxa"/>
            <w:tcBorders>
              <w:top w:val="single" w:sz="4" w:space="0" w:color="auto"/>
              <w:left w:val="single" w:sz="4" w:space="0" w:color="auto"/>
              <w:bottom w:val="single" w:sz="4" w:space="0" w:color="auto"/>
              <w:right w:val="single" w:sz="4" w:space="0" w:color="auto"/>
            </w:tcBorders>
          </w:tcPr>
          <w:p w:rsidR="00CA0293" w:rsidRPr="005F326A" w:rsidRDefault="00CA0293">
            <w:pPr>
              <w:spacing w:before="0" w:after="0"/>
              <w:rPr>
                <w:rFonts w:asciiTheme="majorHAnsi" w:hAnsiTheme="majorHAnsi" w:cstheme="majorHAnsi"/>
                <w:sz w:val="18"/>
                <w:szCs w:val="18"/>
              </w:rPr>
              <w:pPrChange w:id="3864" w:author="Kužma Emil" w:date="2019-10-15T13:08:00Z">
                <w:pPr>
                  <w:spacing w:after="0"/>
                </w:pPr>
              </w:pPrChange>
            </w:pPr>
            <w:r w:rsidRPr="0085661F">
              <w:rPr>
                <w:rFonts w:asciiTheme="majorHAnsi" w:hAnsiTheme="majorHAnsi" w:cstheme="majorHAnsi"/>
                <w:sz w:val="18"/>
                <w:szCs w:val="18"/>
              </w:rPr>
              <w:t>a) Žiadateľ má na zákla</w:t>
            </w:r>
            <w:r w:rsidRPr="008A0567">
              <w:rPr>
                <w:rFonts w:asciiTheme="majorHAnsi" w:hAnsiTheme="majorHAnsi" w:cstheme="majorHAnsi"/>
                <w:sz w:val="18"/>
                <w:szCs w:val="18"/>
              </w:rPr>
              <w:t xml:space="preserve">de predmetu činnosti zapísanom v obchodnom/živnostenskom/inom  registri resp. v zriaďovacej alebo obdobnej listine aspoň 12 mesačnú históriu v poskytovaní poradenstva, vzdelávania alebo zberu </w:t>
            </w:r>
            <w:r w:rsidRPr="005F326A">
              <w:rPr>
                <w:rFonts w:asciiTheme="majorHAnsi" w:hAnsiTheme="majorHAnsi" w:cstheme="majorHAnsi"/>
                <w:sz w:val="18"/>
                <w:szCs w:val="18"/>
              </w:rPr>
              <w:t>informácii v poľnohospodárstve, potravinárstve, lesníctve alebo rozvoji vidieka</w:t>
            </w:r>
          </w:p>
          <w:p w:rsidR="00CA0293" w:rsidRPr="009775DF" w:rsidRDefault="00CA0293">
            <w:pPr>
              <w:spacing w:before="0" w:after="0"/>
              <w:rPr>
                <w:rFonts w:asciiTheme="majorHAnsi" w:hAnsiTheme="majorHAnsi" w:cstheme="majorHAnsi"/>
                <w:sz w:val="18"/>
                <w:szCs w:val="18"/>
              </w:rPr>
              <w:pPrChange w:id="3865" w:author="Kužma Emil" w:date="2019-10-15T13:08:00Z">
                <w:pPr/>
              </w:pPrChange>
            </w:pPr>
          </w:p>
          <w:p w:rsidR="00CA0293" w:rsidRPr="009775DF" w:rsidRDefault="00CA0293">
            <w:pPr>
              <w:spacing w:before="0" w:after="0"/>
              <w:rPr>
                <w:rFonts w:asciiTheme="majorHAnsi" w:hAnsiTheme="majorHAnsi" w:cstheme="majorHAnsi"/>
                <w:sz w:val="18"/>
                <w:szCs w:val="18"/>
              </w:rPr>
              <w:pPrChange w:id="3866" w:author="Kužma Emil" w:date="2019-10-15T13:08:00Z">
                <w:pPr>
                  <w:spacing w:after="0" w:line="276" w:lineRule="auto"/>
                </w:pPr>
              </w:pPrChange>
            </w:pPr>
            <w:r w:rsidRPr="009775DF">
              <w:rPr>
                <w:rFonts w:asciiTheme="majorHAnsi" w:hAnsiTheme="majorHAnsi" w:cstheme="majorHAnsi"/>
                <w:sz w:val="18"/>
                <w:szCs w:val="18"/>
              </w:rPr>
              <w:t>b) Žiadateľ má na základe predmetu činnosti zapísanom v obchodnom/živnostenskom/inom  registri resp. v zriaďovacej alebo obdobnej listine aspoň 36  mesačnú históriu v poskytovaní poradenstva, vzdelávania alebo zberu informácii v poľnohospodárstve, potravinárstve, lesníctve alebo rozvoji vidieka</w:t>
            </w:r>
          </w:p>
        </w:tc>
        <w:tc>
          <w:tcPr>
            <w:tcW w:w="690" w:type="dxa"/>
            <w:tcBorders>
              <w:top w:val="single" w:sz="4" w:space="0" w:color="auto"/>
              <w:left w:val="single" w:sz="4" w:space="0" w:color="auto"/>
              <w:bottom w:val="single" w:sz="4" w:space="0" w:color="auto"/>
              <w:right w:val="single" w:sz="4" w:space="0" w:color="auto"/>
            </w:tcBorders>
            <w:vAlign w:val="center"/>
          </w:tcPr>
          <w:p w:rsidR="00CA0293" w:rsidRPr="009775DF" w:rsidRDefault="00CA0293">
            <w:pPr>
              <w:spacing w:before="0" w:after="0"/>
              <w:jc w:val="center"/>
              <w:rPr>
                <w:rFonts w:asciiTheme="majorHAnsi" w:hAnsiTheme="majorHAnsi" w:cstheme="majorHAnsi"/>
                <w:sz w:val="18"/>
                <w:szCs w:val="18"/>
              </w:rPr>
              <w:pPrChange w:id="3867"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68" w:author="Kužma Emil" w:date="2019-10-15T13:08:00Z">
                <w:pPr>
                  <w:spacing w:after="0"/>
                </w:pPr>
              </w:pPrChange>
            </w:pPr>
            <w:r w:rsidRPr="009775DF">
              <w:rPr>
                <w:rFonts w:asciiTheme="majorHAnsi" w:hAnsiTheme="majorHAnsi" w:cstheme="majorHAnsi"/>
                <w:sz w:val="18"/>
                <w:szCs w:val="18"/>
              </w:rPr>
              <w:t>7</w:t>
            </w:r>
          </w:p>
          <w:p w:rsidR="00CA0293" w:rsidRPr="009775DF" w:rsidRDefault="00CA0293">
            <w:pPr>
              <w:spacing w:before="0" w:after="0"/>
              <w:jc w:val="center"/>
              <w:rPr>
                <w:rFonts w:asciiTheme="majorHAnsi" w:hAnsiTheme="majorHAnsi" w:cstheme="majorHAnsi"/>
                <w:sz w:val="18"/>
                <w:szCs w:val="18"/>
              </w:rPr>
              <w:pPrChange w:id="3869"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0"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1"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2"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3"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4"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5"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6"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877" w:author="Kužma Emil" w:date="2019-10-15T13:08:00Z">
                <w:pPr>
                  <w:spacing w:after="0" w:line="276" w:lineRule="auto"/>
                </w:pPr>
              </w:pPrChange>
            </w:pPr>
            <w:r w:rsidRPr="009775DF">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tcPr>
          <w:p w:rsidR="00CA0293" w:rsidRPr="005F326A" w:rsidRDefault="00CA0293" w:rsidP="008A0567">
            <w:pPr>
              <w:spacing w:before="0" w:after="0"/>
              <w:rPr>
                <w:rFonts w:asciiTheme="majorHAnsi" w:hAnsiTheme="majorHAnsi" w:cstheme="majorHAnsi"/>
                <w:sz w:val="18"/>
                <w:szCs w:val="18"/>
              </w:rPr>
            </w:pPr>
            <w:r w:rsidRPr="008A0567">
              <w:rPr>
                <w:rFonts w:asciiTheme="majorHAnsi" w:hAnsiTheme="majorHAnsi" w:cstheme="majorHAnsi"/>
                <w:sz w:val="18"/>
                <w:szCs w:val="18"/>
              </w:rPr>
              <w:t xml:space="preserve">História žiadateľa sa počíta od zápisu relevantného predmetu činnosti žiadateľa do obchodného/živnostenského/iného </w:t>
            </w:r>
            <w:r w:rsidRPr="005F326A">
              <w:rPr>
                <w:rFonts w:asciiTheme="majorHAnsi" w:hAnsiTheme="majorHAnsi" w:cstheme="majorHAnsi"/>
                <w:sz w:val="18"/>
                <w:szCs w:val="18"/>
              </w:rPr>
              <w:t>registra po dátum podania žiadosti.</w:t>
            </w:r>
          </w:p>
          <w:p w:rsidR="00CA0293" w:rsidRPr="009775DF" w:rsidRDefault="00CA0293">
            <w:pPr>
              <w:spacing w:before="0" w:after="0"/>
              <w:rPr>
                <w:rFonts w:asciiTheme="majorHAnsi" w:hAnsiTheme="majorHAnsi" w:cstheme="majorHAnsi"/>
                <w:sz w:val="18"/>
                <w:szCs w:val="18"/>
              </w:rPr>
              <w:pPrChange w:id="3878" w:author="Kužma Emil" w:date="2019-10-15T13:08:00Z">
                <w:pPr>
                  <w:spacing w:after="0" w:line="276" w:lineRule="auto"/>
                </w:pPr>
              </w:pPrChange>
            </w:pPr>
            <w:r w:rsidRPr="009775DF">
              <w:rPr>
                <w:rFonts w:asciiTheme="majorHAnsi" w:hAnsiTheme="majorHAnsi" w:cstheme="majorHAnsi"/>
                <w:sz w:val="18"/>
                <w:szCs w:val="18"/>
              </w:rPr>
              <w:t>Maximálne 10 bodov.</w:t>
            </w:r>
          </w:p>
        </w:tc>
      </w:tr>
      <w:tr w:rsidR="00CA0293" w:rsidRPr="00E50843" w:rsidTr="00C76C61">
        <w:trPr>
          <w:trHeight w:val="1077"/>
        </w:trPr>
        <w:tc>
          <w:tcPr>
            <w:tcW w:w="877" w:type="dxa"/>
            <w:tcBorders>
              <w:top w:val="single" w:sz="4" w:space="0" w:color="auto"/>
              <w:left w:val="single" w:sz="4" w:space="0" w:color="auto"/>
              <w:bottom w:val="single" w:sz="4" w:space="0" w:color="auto"/>
              <w:right w:val="single" w:sz="4" w:space="0" w:color="auto"/>
            </w:tcBorders>
            <w:vAlign w:val="center"/>
            <w:hideMark/>
          </w:tcPr>
          <w:p w:rsidR="00CA0293" w:rsidRPr="008A0567" w:rsidRDefault="00CA0293">
            <w:pPr>
              <w:spacing w:before="0" w:after="0"/>
              <w:jc w:val="center"/>
              <w:rPr>
                <w:rFonts w:asciiTheme="majorHAnsi" w:hAnsiTheme="majorHAnsi" w:cstheme="majorHAnsi"/>
                <w:sz w:val="18"/>
                <w:szCs w:val="18"/>
              </w:rPr>
              <w:pPrChange w:id="3879" w:author="Kužma Emil" w:date="2019-10-15T13:46:00Z">
                <w:pPr>
                  <w:spacing w:after="200" w:line="276" w:lineRule="auto"/>
                </w:pPr>
              </w:pPrChange>
            </w:pPr>
            <w:r w:rsidRPr="008A0567">
              <w:rPr>
                <w:rFonts w:asciiTheme="majorHAnsi" w:hAnsiTheme="majorHAnsi" w:cstheme="majorHAnsi"/>
                <w:sz w:val="18"/>
                <w:szCs w:val="18"/>
              </w:rPr>
              <w:lastRenderedPageBreak/>
              <w:t>3.</w:t>
            </w:r>
          </w:p>
        </w:tc>
        <w:tc>
          <w:tcPr>
            <w:tcW w:w="3679" w:type="dxa"/>
            <w:tcBorders>
              <w:top w:val="single" w:sz="4" w:space="0" w:color="auto"/>
              <w:left w:val="single" w:sz="4" w:space="0" w:color="auto"/>
              <w:bottom w:val="single" w:sz="4" w:space="0" w:color="auto"/>
              <w:right w:val="single" w:sz="4" w:space="0" w:color="auto"/>
            </w:tcBorders>
            <w:hideMark/>
          </w:tcPr>
          <w:p w:rsidR="00CA0293" w:rsidRPr="005F326A" w:rsidRDefault="00CA0293">
            <w:pPr>
              <w:spacing w:before="0" w:after="0"/>
              <w:rPr>
                <w:rFonts w:asciiTheme="majorHAnsi" w:hAnsiTheme="majorHAnsi" w:cstheme="majorHAnsi"/>
                <w:sz w:val="18"/>
                <w:szCs w:val="18"/>
              </w:rPr>
              <w:pPrChange w:id="3880" w:author="Kužma Emil" w:date="2019-10-15T13:08:00Z">
                <w:pPr>
                  <w:spacing w:after="0" w:line="276" w:lineRule="auto"/>
                </w:pPr>
              </w:pPrChange>
            </w:pPr>
            <w:r w:rsidRPr="005F326A">
              <w:rPr>
                <w:rFonts w:asciiTheme="majorHAnsi" w:hAnsiTheme="majorHAnsi" w:cstheme="majorHAnsi"/>
                <w:sz w:val="18"/>
                <w:szCs w:val="18"/>
              </w:rPr>
              <w:t>Žiadateľ má skúsenosti s organizáciou demonštračných aktivít/ informačných akcií, ktoré vie preukázať prostredníctvom referencií a príkladov dobrej praxe.</w:t>
            </w:r>
          </w:p>
        </w:tc>
        <w:tc>
          <w:tcPr>
            <w:tcW w:w="690" w:type="dxa"/>
            <w:tcBorders>
              <w:top w:val="single" w:sz="4" w:space="0" w:color="auto"/>
              <w:left w:val="single" w:sz="4" w:space="0" w:color="auto"/>
              <w:bottom w:val="single" w:sz="4" w:space="0" w:color="auto"/>
              <w:right w:val="single" w:sz="4" w:space="0" w:color="auto"/>
            </w:tcBorders>
            <w:vAlign w:val="center"/>
            <w:hideMark/>
          </w:tcPr>
          <w:p w:rsidR="00CA0293" w:rsidRPr="009775DF" w:rsidRDefault="00CA0293">
            <w:pPr>
              <w:spacing w:before="0" w:after="0"/>
              <w:jc w:val="center"/>
              <w:rPr>
                <w:rFonts w:asciiTheme="majorHAnsi" w:hAnsiTheme="majorHAnsi" w:cstheme="majorHAnsi"/>
                <w:sz w:val="18"/>
                <w:szCs w:val="18"/>
              </w:rPr>
              <w:pPrChange w:id="3881" w:author="Kužma Emil" w:date="2019-10-15T13:08:00Z">
                <w:pPr>
                  <w:spacing w:after="0" w:line="276" w:lineRule="auto"/>
                </w:pPr>
              </w:pPrChange>
            </w:pPr>
            <w:r w:rsidRPr="009775DF">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rsidR="00CA0293" w:rsidRPr="009775DF" w:rsidRDefault="00CA0293">
            <w:pPr>
              <w:spacing w:before="0" w:after="0"/>
              <w:rPr>
                <w:rFonts w:asciiTheme="majorHAnsi" w:hAnsiTheme="majorHAnsi" w:cstheme="majorHAnsi"/>
                <w:sz w:val="18"/>
                <w:szCs w:val="18"/>
              </w:rPr>
              <w:pPrChange w:id="3882" w:author="Kužma Emil" w:date="2019-10-15T13:08:00Z">
                <w:pPr>
                  <w:spacing w:after="200" w:line="276" w:lineRule="auto"/>
                </w:pPr>
              </w:pPrChange>
            </w:pPr>
            <w:r w:rsidRPr="009775DF">
              <w:rPr>
                <w:rFonts w:asciiTheme="majorHAnsi" w:hAnsiTheme="majorHAnsi" w:cstheme="majorHAnsi"/>
                <w:sz w:val="18"/>
                <w:szCs w:val="18"/>
              </w:rPr>
              <w:t>Splnenie kritéria popíše žiadateľ v obsahovom námete. K dosiahnutiu bodov musí žiadateľ predložiť min. 3 referencie od potenciálnych konečných beneficientov (prijímateľov) v zmysle prílohy č. 6.</w:t>
            </w:r>
          </w:p>
        </w:tc>
      </w:tr>
      <w:tr w:rsidR="00CA0293" w:rsidRPr="00E50843" w:rsidTr="00C76C61">
        <w:trPr>
          <w:trHeight w:val="1837"/>
        </w:trPr>
        <w:tc>
          <w:tcPr>
            <w:tcW w:w="877" w:type="dxa"/>
            <w:tcBorders>
              <w:top w:val="single" w:sz="4" w:space="0" w:color="auto"/>
              <w:left w:val="single" w:sz="4" w:space="0" w:color="auto"/>
              <w:bottom w:val="single" w:sz="4" w:space="0" w:color="auto"/>
              <w:right w:val="single" w:sz="4" w:space="0" w:color="auto"/>
            </w:tcBorders>
            <w:vAlign w:val="center"/>
            <w:hideMark/>
          </w:tcPr>
          <w:p w:rsidR="00CA0293" w:rsidRPr="008A0567" w:rsidRDefault="00CA0293">
            <w:pPr>
              <w:spacing w:before="0" w:after="0"/>
              <w:jc w:val="center"/>
              <w:rPr>
                <w:rFonts w:asciiTheme="majorHAnsi" w:hAnsiTheme="majorHAnsi" w:cstheme="majorHAnsi"/>
                <w:sz w:val="18"/>
                <w:szCs w:val="18"/>
              </w:rPr>
              <w:pPrChange w:id="3883" w:author="Kužma Emil" w:date="2019-10-15T13:46:00Z">
                <w:pPr>
                  <w:spacing w:after="200" w:line="276" w:lineRule="auto"/>
                </w:pPr>
              </w:pPrChange>
            </w:pPr>
            <w:r w:rsidRPr="008A0567">
              <w:rPr>
                <w:rFonts w:asciiTheme="majorHAnsi" w:hAnsiTheme="majorHAnsi" w:cstheme="majorHAnsi"/>
                <w:sz w:val="18"/>
                <w:szCs w:val="18"/>
              </w:rPr>
              <w:t>4.</w:t>
            </w:r>
          </w:p>
        </w:tc>
        <w:tc>
          <w:tcPr>
            <w:tcW w:w="3679" w:type="dxa"/>
            <w:tcBorders>
              <w:top w:val="single" w:sz="4" w:space="0" w:color="auto"/>
              <w:left w:val="single" w:sz="4" w:space="0" w:color="auto"/>
              <w:bottom w:val="single" w:sz="4" w:space="0" w:color="auto"/>
              <w:right w:val="single" w:sz="4" w:space="0" w:color="auto"/>
            </w:tcBorders>
            <w:hideMark/>
          </w:tcPr>
          <w:p w:rsidR="00CA0293" w:rsidRPr="009775DF" w:rsidRDefault="00CA0293">
            <w:pPr>
              <w:spacing w:before="0" w:after="0"/>
              <w:rPr>
                <w:rFonts w:asciiTheme="majorHAnsi" w:hAnsiTheme="majorHAnsi" w:cstheme="majorHAnsi"/>
                <w:sz w:val="18"/>
                <w:szCs w:val="18"/>
              </w:rPr>
              <w:pPrChange w:id="3884" w:author="Kužma Emil" w:date="2019-10-15T13:08:00Z">
                <w:pPr>
                  <w:spacing w:after="0"/>
                </w:pPr>
              </w:pPrChange>
            </w:pPr>
            <w:r w:rsidRPr="005F326A">
              <w:rPr>
                <w:rFonts w:asciiTheme="majorHAnsi" w:hAnsiTheme="majorHAnsi" w:cstheme="majorHAnsi"/>
                <w:sz w:val="18"/>
                <w:szCs w:val="18"/>
              </w:rPr>
              <w:t>Dosiahnuté vzdelanie, jeho zameranie  a prax v oblasti poľnohospodárstva, potravinárstva, lesníctva, rozvoja vidieka, životného prostredia.</w:t>
            </w:r>
          </w:p>
          <w:p w:rsidR="00CA0293" w:rsidRPr="009775DF" w:rsidRDefault="00CA0293">
            <w:pPr>
              <w:spacing w:before="0" w:after="0"/>
              <w:rPr>
                <w:rFonts w:asciiTheme="majorHAnsi" w:hAnsiTheme="majorHAnsi" w:cstheme="majorHAnsi"/>
                <w:sz w:val="18"/>
                <w:szCs w:val="18"/>
              </w:rPr>
              <w:pPrChange w:id="3885" w:author="Kužma Emil" w:date="2019-10-15T13:08:00Z">
                <w:pPr/>
              </w:pPrChange>
            </w:pPr>
            <w:r w:rsidRPr="009775DF">
              <w:rPr>
                <w:rFonts w:asciiTheme="majorHAnsi" w:hAnsiTheme="majorHAnsi" w:cstheme="majorHAnsi"/>
                <w:sz w:val="18"/>
                <w:szCs w:val="18"/>
              </w:rPr>
              <w:t>Poskytovateľ služieb demonštračných aktivít a informačných akcií predmetné aktivity vykonáva kvalifikovanými zamestnancami/najatými (externými) lektormi so vzdelaním a praxou v oblasti poľnohospodárstva, potravinárstva, lesníctva, rozvoja vidieka, životného prostredia, ktorí spĺňajú minimálne jednu z nasledovných podmienok:</w:t>
            </w:r>
          </w:p>
          <w:p w:rsidR="00CA0293" w:rsidRPr="009775DF" w:rsidRDefault="00CA0293">
            <w:pPr>
              <w:pStyle w:val="Odsekzoznamu"/>
              <w:numPr>
                <w:ilvl w:val="0"/>
                <w:numId w:val="219"/>
              </w:numPr>
              <w:spacing w:before="0" w:after="0"/>
              <w:ind w:left="285" w:hanging="285"/>
              <w:contextualSpacing w:val="0"/>
              <w:rPr>
                <w:rFonts w:asciiTheme="majorHAnsi" w:hAnsiTheme="majorHAnsi" w:cstheme="majorHAnsi"/>
                <w:sz w:val="18"/>
                <w:szCs w:val="18"/>
              </w:rPr>
              <w:pPrChange w:id="3886" w:author="Kužma Emil" w:date="2019-10-15T13:08:00Z">
                <w:pPr>
                  <w:pStyle w:val="Odsekzoznamu"/>
                  <w:numPr>
                    <w:numId w:val="219"/>
                  </w:numPr>
                  <w:ind w:hanging="360"/>
                </w:pPr>
              </w:pPrChange>
            </w:pPr>
            <w:r w:rsidRPr="009775DF">
              <w:rPr>
                <w:rFonts w:asciiTheme="majorHAnsi" w:hAnsiTheme="majorHAnsi" w:cstheme="majorHAnsi"/>
                <w:sz w:val="18"/>
                <w:szCs w:val="18"/>
              </w:rPr>
              <w:t>dosiahnutý vyšší stupeň vzdelania ako vysokoškolské vzdelanie druhého stupňa v odbore vzdelávacieho programu, najmenej 3 roky praxe v oblasti, ktorej sa vzdelávací projekt týka a preukázateľná lektorská spôsobilosť</w:t>
            </w:r>
          </w:p>
          <w:p w:rsidR="00CA0293" w:rsidRPr="009775DF" w:rsidRDefault="00CA0293">
            <w:pPr>
              <w:pStyle w:val="Odsekzoznamu"/>
              <w:spacing w:before="0" w:after="0"/>
              <w:ind w:left="285" w:hanging="285"/>
              <w:contextualSpacing w:val="0"/>
              <w:rPr>
                <w:rFonts w:asciiTheme="majorHAnsi" w:hAnsiTheme="majorHAnsi" w:cstheme="majorHAnsi"/>
                <w:sz w:val="18"/>
                <w:szCs w:val="18"/>
              </w:rPr>
              <w:pPrChange w:id="3887" w:author="Kužma Emil" w:date="2019-10-15T13:08:00Z">
                <w:pPr>
                  <w:pStyle w:val="Odsekzoznamu"/>
                </w:pPr>
              </w:pPrChange>
            </w:pPr>
            <w:r w:rsidRPr="009775DF">
              <w:rPr>
                <w:rFonts w:asciiTheme="majorHAnsi" w:hAnsiTheme="majorHAnsi" w:cstheme="majorHAnsi"/>
                <w:sz w:val="18"/>
                <w:szCs w:val="18"/>
              </w:rPr>
              <w:t>alebo</w:t>
            </w:r>
          </w:p>
          <w:p w:rsidR="00CA0293" w:rsidRPr="009775DF" w:rsidRDefault="00CA0293">
            <w:pPr>
              <w:pStyle w:val="Odsekzoznamu"/>
              <w:numPr>
                <w:ilvl w:val="0"/>
                <w:numId w:val="219"/>
              </w:numPr>
              <w:spacing w:before="0" w:after="0"/>
              <w:ind w:left="285" w:hanging="285"/>
              <w:contextualSpacing w:val="0"/>
              <w:rPr>
                <w:rFonts w:asciiTheme="majorHAnsi" w:hAnsiTheme="majorHAnsi" w:cstheme="majorHAnsi"/>
                <w:sz w:val="18"/>
                <w:szCs w:val="18"/>
              </w:rPr>
              <w:pPrChange w:id="3888" w:author="Kužma Emil" w:date="2019-10-15T13:08:00Z">
                <w:pPr>
                  <w:pStyle w:val="Odsekzoznamu"/>
                  <w:numPr>
                    <w:numId w:val="219"/>
                  </w:numPr>
                  <w:ind w:left="714" w:hanging="357"/>
                </w:pPr>
              </w:pPrChange>
            </w:pPr>
            <w:r w:rsidRPr="009775DF">
              <w:rPr>
                <w:rFonts w:asciiTheme="majorHAnsi" w:hAnsiTheme="majorHAnsi" w:cstheme="majorHAnsi"/>
                <w:sz w:val="18"/>
                <w:szCs w:val="18"/>
              </w:rPr>
              <w:t>dosiahnutý vyšší stupeň vzdelania ako úplné stredné vzdelanie s maturitou v príslušnom odbore vzdelávacieho programu, najmenej 4 roky praxe v oblasti, ktorej sa vzdelávací projekt týka a preukázateľná lektorská spôsobilosť</w:t>
            </w:r>
          </w:p>
          <w:p w:rsidR="00CA0293" w:rsidRPr="009775DF" w:rsidRDefault="00CA0293">
            <w:pPr>
              <w:pStyle w:val="Odsekzoznamu"/>
              <w:spacing w:before="0" w:after="0"/>
              <w:ind w:left="285" w:hanging="285"/>
              <w:contextualSpacing w:val="0"/>
              <w:rPr>
                <w:rFonts w:asciiTheme="majorHAnsi" w:hAnsiTheme="majorHAnsi" w:cstheme="majorHAnsi"/>
                <w:sz w:val="18"/>
                <w:szCs w:val="18"/>
              </w:rPr>
              <w:pPrChange w:id="3889" w:author="Kužma Emil" w:date="2019-10-15T13:08:00Z">
                <w:pPr>
                  <w:pStyle w:val="Odsekzoznamu"/>
                  <w:ind w:left="714"/>
                </w:pPr>
              </w:pPrChange>
            </w:pPr>
            <w:r w:rsidRPr="009775DF">
              <w:rPr>
                <w:rFonts w:asciiTheme="majorHAnsi" w:hAnsiTheme="majorHAnsi" w:cstheme="majorHAnsi"/>
                <w:sz w:val="18"/>
                <w:szCs w:val="18"/>
              </w:rPr>
              <w:t>alebo</w:t>
            </w:r>
          </w:p>
          <w:p w:rsidR="00CA0293" w:rsidRPr="009775DF" w:rsidRDefault="00CA0293">
            <w:pPr>
              <w:pStyle w:val="Odsekzoznamu"/>
              <w:numPr>
                <w:ilvl w:val="0"/>
                <w:numId w:val="219"/>
              </w:numPr>
              <w:spacing w:before="0" w:after="0"/>
              <w:ind w:left="285" w:hanging="285"/>
              <w:contextualSpacing w:val="0"/>
              <w:rPr>
                <w:rFonts w:asciiTheme="majorHAnsi" w:eastAsiaTheme="minorHAnsi" w:hAnsiTheme="majorHAnsi" w:cstheme="majorHAnsi"/>
                <w:sz w:val="18"/>
                <w:szCs w:val="18"/>
              </w:rPr>
              <w:pPrChange w:id="3890" w:author="Kužma Emil" w:date="2019-10-15T13:08:00Z">
                <w:pPr>
                  <w:pStyle w:val="Odsekzoznamu"/>
                  <w:numPr>
                    <w:numId w:val="219"/>
                  </w:numPr>
                  <w:ind w:hanging="360"/>
                </w:pPr>
              </w:pPrChange>
            </w:pPr>
            <w:r w:rsidRPr="009775DF">
              <w:rPr>
                <w:rFonts w:asciiTheme="majorHAnsi" w:eastAsiaTheme="minorHAnsi" w:hAnsiTheme="majorHAnsi" w:cstheme="majorHAnsi"/>
                <w:sz w:val="18"/>
                <w:szCs w:val="18"/>
              </w:rPr>
              <w:t>dosiahnutý vyšší stupeň vzdelania ako výučný list v príslušnom odbore vzdelávacieho programu, alebo osvedčenie o úplnej prípadne čiastočnej kvalifikácii v príslušnom odbore vzdelávacieho programu, najmenej 6 rokov praxe, ktorej sa vzdelávací projekt týka a preukázateľná lektorská spôsobilosť.</w:t>
            </w:r>
          </w:p>
        </w:tc>
        <w:tc>
          <w:tcPr>
            <w:tcW w:w="690" w:type="dxa"/>
            <w:tcBorders>
              <w:top w:val="single" w:sz="4" w:space="0" w:color="auto"/>
              <w:left w:val="single" w:sz="4" w:space="0" w:color="auto"/>
              <w:bottom w:val="single" w:sz="4" w:space="0" w:color="auto"/>
              <w:right w:val="single" w:sz="4" w:space="0" w:color="auto"/>
            </w:tcBorders>
            <w:vAlign w:val="center"/>
          </w:tcPr>
          <w:p w:rsidR="00CA0293" w:rsidRPr="009775DF" w:rsidDel="001E7933" w:rsidRDefault="00CA0293">
            <w:pPr>
              <w:spacing w:before="0" w:after="0"/>
              <w:jc w:val="center"/>
              <w:rPr>
                <w:del w:id="3891" w:author="Kužma Emil" w:date="2019-10-28T09:42:00Z"/>
                <w:rFonts w:asciiTheme="majorHAnsi" w:hAnsiTheme="majorHAnsi" w:cstheme="majorHAnsi"/>
                <w:sz w:val="18"/>
                <w:szCs w:val="18"/>
              </w:rPr>
              <w:pPrChange w:id="3892" w:author="Kužma Emil" w:date="2019-10-15T13:08:00Z">
                <w:pPr>
                  <w:spacing w:after="0"/>
                </w:pPr>
              </w:pPrChange>
            </w:pPr>
          </w:p>
          <w:p w:rsidR="00CA0293" w:rsidRPr="009775DF" w:rsidDel="001E7933" w:rsidRDefault="00CA0293">
            <w:pPr>
              <w:spacing w:before="0" w:after="0"/>
              <w:jc w:val="center"/>
              <w:rPr>
                <w:del w:id="3893" w:author="Kužma Emil" w:date="2019-10-28T09:42:00Z"/>
                <w:rFonts w:asciiTheme="majorHAnsi" w:hAnsiTheme="majorHAnsi" w:cstheme="majorHAnsi"/>
                <w:sz w:val="18"/>
                <w:szCs w:val="18"/>
              </w:rPr>
              <w:pPrChange w:id="3894" w:author="Kužma Emil" w:date="2019-10-15T13:08:00Z">
                <w:pPr>
                  <w:spacing w:after="0"/>
                </w:pPr>
              </w:pPrChange>
            </w:pPr>
          </w:p>
          <w:p w:rsidR="00CA0293" w:rsidRPr="009775DF" w:rsidDel="001E7933" w:rsidRDefault="00CA0293">
            <w:pPr>
              <w:spacing w:before="0" w:after="0"/>
              <w:jc w:val="center"/>
              <w:rPr>
                <w:del w:id="3895" w:author="Kužma Emil" w:date="2019-10-28T09:42:00Z"/>
                <w:rFonts w:asciiTheme="majorHAnsi" w:hAnsiTheme="majorHAnsi" w:cstheme="majorHAnsi"/>
                <w:sz w:val="18"/>
                <w:szCs w:val="18"/>
              </w:rPr>
              <w:pPrChange w:id="3896" w:author="Kužma Emil" w:date="2019-10-15T13:08:00Z">
                <w:pPr>
                  <w:spacing w:after="0"/>
                </w:pPr>
              </w:pPrChange>
            </w:pPr>
          </w:p>
          <w:p w:rsidR="00CA0293" w:rsidRPr="009775DF" w:rsidDel="001E7933" w:rsidRDefault="00CA0293">
            <w:pPr>
              <w:spacing w:before="0" w:after="0"/>
              <w:jc w:val="center"/>
              <w:rPr>
                <w:del w:id="3897" w:author="Kužma Emil" w:date="2019-10-28T09:42:00Z"/>
                <w:rFonts w:asciiTheme="majorHAnsi" w:hAnsiTheme="majorHAnsi" w:cstheme="majorHAnsi"/>
                <w:sz w:val="18"/>
                <w:szCs w:val="18"/>
              </w:rPr>
              <w:pPrChange w:id="3898" w:author="Kužma Emil" w:date="2019-10-15T13:08:00Z">
                <w:pPr>
                  <w:spacing w:after="0"/>
                </w:pPr>
              </w:pPrChange>
            </w:pPr>
          </w:p>
          <w:p w:rsidR="00CA0293" w:rsidRPr="009775DF" w:rsidDel="001E7933" w:rsidRDefault="00CA0293">
            <w:pPr>
              <w:spacing w:before="0" w:after="0"/>
              <w:jc w:val="center"/>
              <w:rPr>
                <w:del w:id="3899" w:author="Kužma Emil" w:date="2019-10-28T09:42:00Z"/>
                <w:rFonts w:asciiTheme="majorHAnsi" w:hAnsiTheme="majorHAnsi" w:cstheme="majorHAnsi"/>
                <w:sz w:val="18"/>
                <w:szCs w:val="18"/>
              </w:rPr>
              <w:pPrChange w:id="3900" w:author="Kužma Emil" w:date="2019-10-15T13:08:00Z">
                <w:pPr>
                  <w:spacing w:after="0"/>
                </w:pPr>
              </w:pPrChange>
            </w:pPr>
          </w:p>
          <w:p w:rsidR="00CA0293" w:rsidRPr="009775DF" w:rsidDel="001E7933" w:rsidRDefault="00CA0293">
            <w:pPr>
              <w:spacing w:before="0" w:after="0"/>
              <w:jc w:val="center"/>
              <w:rPr>
                <w:del w:id="3901" w:author="Kužma Emil" w:date="2019-10-28T09:42:00Z"/>
                <w:rFonts w:asciiTheme="majorHAnsi" w:hAnsiTheme="majorHAnsi" w:cstheme="majorHAnsi"/>
                <w:sz w:val="18"/>
                <w:szCs w:val="18"/>
              </w:rPr>
              <w:pPrChange w:id="3902" w:author="Kužma Emil" w:date="2019-10-15T13:08:00Z">
                <w:pPr>
                  <w:spacing w:after="0"/>
                </w:pPr>
              </w:pPrChange>
            </w:pPr>
          </w:p>
          <w:p w:rsidR="00CA0293" w:rsidRPr="009775DF" w:rsidDel="001E7933" w:rsidRDefault="00CA0293">
            <w:pPr>
              <w:spacing w:before="0" w:after="0"/>
              <w:jc w:val="center"/>
              <w:rPr>
                <w:del w:id="3903" w:author="Kužma Emil" w:date="2019-10-28T09:42:00Z"/>
                <w:rFonts w:asciiTheme="majorHAnsi" w:hAnsiTheme="majorHAnsi" w:cstheme="majorHAnsi"/>
                <w:sz w:val="18"/>
                <w:szCs w:val="18"/>
              </w:rPr>
              <w:pPrChange w:id="3904" w:author="Kužma Emil" w:date="2019-10-15T13:08:00Z">
                <w:pPr>
                  <w:spacing w:after="0"/>
                </w:pPr>
              </w:pPrChange>
            </w:pPr>
          </w:p>
          <w:p w:rsidR="00CA0293" w:rsidRPr="009775DF" w:rsidDel="001E7933" w:rsidRDefault="00CA0293">
            <w:pPr>
              <w:spacing w:before="0" w:after="0"/>
              <w:jc w:val="center"/>
              <w:rPr>
                <w:del w:id="3905" w:author="Kužma Emil" w:date="2019-10-28T09:42:00Z"/>
                <w:rFonts w:asciiTheme="majorHAnsi" w:hAnsiTheme="majorHAnsi" w:cstheme="majorHAnsi"/>
                <w:sz w:val="18"/>
                <w:szCs w:val="18"/>
              </w:rPr>
              <w:pPrChange w:id="3906" w:author="Kužma Emil" w:date="2019-10-15T13:08:00Z">
                <w:pPr>
                  <w:spacing w:after="0"/>
                </w:pPr>
              </w:pPrChange>
            </w:pPr>
          </w:p>
          <w:p w:rsidR="00CA0293" w:rsidRPr="00E15294" w:rsidDel="001E7933" w:rsidRDefault="00CA0293">
            <w:pPr>
              <w:spacing w:before="0" w:after="0"/>
              <w:jc w:val="center"/>
              <w:rPr>
                <w:del w:id="3907" w:author="Kužma Emil" w:date="2019-10-28T09:42:00Z"/>
                <w:rFonts w:asciiTheme="majorHAnsi" w:hAnsiTheme="majorHAnsi" w:cstheme="majorHAnsi"/>
                <w:sz w:val="18"/>
                <w:szCs w:val="18"/>
              </w:rPr>
              <w:pPrChange w:id="3908" w:author="Kužma Emil" w:date="2019-10-15T13:08:00Z">
                <w:pPr>
                  <w:spacing w:after="0"/>
                </w:pPr>
              </w:pPrChange>
            </w:pPr>
          </w:p>
          <w:p w:rsidR="00CA0293" w:rsidRPr="00E11551" w:rsidDel="001E7933" w:rsidRDefault="00CA0293">
            <w:pPr>
              <w:spacing w:before="0" w:after="0"/>
              <w:jc w:val="center"/>
              <w:rPr>
                <w:del w:id="3909" w:author="Kužma Emil" w:date="2019-10-28T09:42:00Z"/>
                <w:rFonts w:asciiTheme="majorHAnsi" w:hAnsiTheme="majorHAnsi" w:cstheme="majorHAnsi"/>
                <w:sz w:val="18"/>
                <w:szCs w:val="18"/>
              </w:rPr>
              <w:pPrChange w:id="3910" w:author="Kužma Emil" w:date="2019-10-15T13:08:00Z">
                <w:pPr>
                  <w:spacing w:after="0"/>
                </w:pPr>
              </w:pPrChange>
            </w:pPr>
          </w:p>
          <w:p w:rsidR="00CA0293" w:rsidRPr="00E11551" w:rsidDel="001E7933" w:rsidRDefault="00CA0293">
            <w:pPr>
              <w:spacing w:before="0" w:after="0"/>
              <w:jc w:val="center"/>
              <w:rPr>
                <w:del w:id="3911" w:author="Kužma Emil" w:date="2019-10-28T09:42:00Z"/>
                <w:rFonts w:asciiTheme="majorHAnsi" w:hAnsiTheme="majorHAnsi" w:cstheme="majorHAnsi"/>
                <w:sz w:val="18"/>
                <w:szCs w:val="18"/>
              </w:rPr>
              <w:pPrChange w:id="3912" w:author="Kužma Emil" w:date="2019-10-15T13:08:00Z">
                <w:pPr>
                  <w:spacing w:after="0"/>
                </w:pPr>
              </w:pPrChange>
            </w:pPr>
          </w:p>
          <w:p w:rsidR="00CA0293" w:rsidRPr="00E11551" w:rsidDel="001E7933" w:rsidRDefault="00CA0293">
            <w:pPr>
              <w:spacing w:before="0" w:after="0"/>
              <w:jc w:val="center"/>
              <w:rPr>
                <w:del w:id="3913" w:author="Kužma Emil" w:date="2019-10-28T09:42:00Z"/>
                <w:rFonts w:asciiTheme="majorHAnsi" w:hAnsiTheme="majorHAnsi" w:cstheme="majorHAnsi"/>
                <w:sz w:val="18"/>
                <w:szCs w:val="18"/>
              </w:rPr>
              <w:pPrChange w:id="3914" w:author="Kužma Emil" w:date="2019-10-15T13:08:00Z">
                <w:pPr>
                  <w:spacing w:after="0"/>
                </w:pPr>
              </w:pPrChange>
            </w:pPr>
          </w:p>
          <w:p w:rsidR="00CA0293" w:rsidRPr="00BB1A13" w:rsidDel="001E7933" w:rsidRDefault="00CA0293">
            <w:pPr>
              <w:spacing w:before="0" w:after="0"/>
              <w:jc w:val="center"/>
              <w:rPr>
                <w:del w:id="3915" w:author="Kužma Emil" w:date="2019-10-28T09:42:00Z"/>
                <w:rFonts w:asciiTheme="majorHAnsi" w:hAnsiTheme="majorHAnsi" w:cstheme="majorHAnsi"/>
                <w:sz w:val="18"/>
                <w:szCs w:val="18"/>
              </w:rPr>
              <w:pPrChange w:id="3916" w:author="Kužma Emil" w:date="2019-10-15T13:08:00Z">
                <w:pPr>
                  <w:spacing w:after="0"/>
                </w:pPr>
              </w:pPrChange>
            </w:pPr>
          </w:p>
          <w:p w:rsidR="00CA0293" w:rsidRPr="00A00AEB" w:rsidDel="001E7933" w:rsidRDefault="00CA0293">
            <w:pPr>
              <w:spacing w:before="0" w:after="0"/>
              <w:jc w:val="center"/>
              <w:rPr>
                <w:del w:id="3917" w:author="Kužma Emil" w:date="2019-10-28T09:42:00Z"/>
                <w:rFonts w:asciiTheme="majorHAnsi" w:hAnsiTheme="majorHAnsi" w:cstheme="majorHAnsi"/>
                <w:sz w:val="18"/>
                <w:szCs w:val="18"/>
              </w:rPr>
              <w:pPrChange w:id="3918" w:author="Kužma Emil" w:date="2019-10-15T13:08:00Z">
                <w:pPr>
                  <w:spacing w:after="0"/>
                </w:pPr>
              </w:pPrChange>
            </w:pPr>
          </w:p>
          <w:p w:rsidR="00CA0293" w:rsidRPr="00571DE5" w:rsidDel="001E7933" w:rsidRDefault="00CA0293">
            <w:pPr>
              <w:spacing w:before="0" w:after="0"/>
              <w:jc w:val="center"/>
              <w:rPr>
                <w:del w:id="3919" w:author="Kužma Emil" w:date="2019-10-28T09:42:00Z"/>
                <w:rFonts w:asciiTheme="majorHAnsi" w:hAnsiTheme="majorHAnsi" w:cstheme="majorHAnsi"/>
                <w:sz w:val="18"/>
                <w:szCs w:val="18"/>
              </w:rPr>
              <w:pPrChange w:id="3920" w:author="Kužma Emil" w:date="2019-10-15T13:08:00Z">
                <w:pPr>
                  <w:spacing w:after="0"/>
                </w:pPr>
              </w:pPrChange>
            </w:pPr>
          </w:p>
          <w:p w:rsidR="00CA0293" w:rsidRPr="00571DE5" w:rsidDel="001E7933" w:rsidRDefault="00CA0293">
            <w:pPr>
              <w:spacing w:before="0" w:after="0"/>
              <w:jc w:val="center"/>
              <w:rPr>
                <w:del w:id="3921" w:author="Kužma Emil" w:date="2019-10-28T09:42:00Z"/>
                <w:rFonts w:asciiTheme="majorHAnsi" w:hAnsiTheme="majorHAnsi" w:cstheme="majorHAnsi"/>
                <w:sz w:val="18"/>
                <w:szCs w:val="18"/>
              </w:rPr>
              <w:pPrChange w:id="3922" w:author="Kužma Emil" w:date="2019-10-15T13:08:00Z">
                <w:pPr>
                  <w:spacing w:after="0"/>
                </w:pPr>
              </w:pPrChange>
            </w:pPr>
          </w:p>
          <w:p w:rsidR="00CA0293" w:rsidRPr="00571DE5" w:rsidDel="001E7933" w:rsidRDefault="00CA0293">
            <w:pPr>
              <w:spacing w:before="0" w:after="0"/>
              <w:jc w:val="center"/>
              <w:rPr>
                <w:del w:id="3923" w:author="Kužma Emil" w:date="2019-10-28T09:42:00Z"/>
                <w:rFonts w:asciiTheme="majorHAnsi" w:hAnsiTheme="majorHAnsi" w:cstheme="majorHAnsi"/>
                <w:sz w:val="18"/>
                <w:szCs w:val="18"/>
              </w:rPr>
              <w:pPrChange w:id="3924" w:author="Kužma Emil" w:date="2019-10-15T13:08:00Z">
                <w:pPr>
                  <w:spacing w:after="0"/>
                </w:pPr>
              </w:pPrChange>
            </w:pPr>
          </w:p>
          <w:p w:rsidR="00CA0293" w:rsidRPr="00911959" w:rsidDel="001E7933" w:rsidRDefault="00CA0293">
            <w:pPr>
              <w:spacing w:before="0" w:after="0"/>
              <w:jc w:val="center"/>
              <w:rPr>
                <w:del w:id="3925" w:author="Kužma Emil" w:date="2019-10-28T09:42:00Z"/>
                <w:rFonts w:asciiTheme="majorHAnsi" w:hAnsiTheme="majorHAnsi" w:cstheme="majorHAnsi"/>
                <w:sz w:val="18"/>
                <w:szCs w:val="18"/>
              </w:rPr>
              <w:pPrChange w:id="3926" w:author="Kužma Emil" w:date="2019-10-15T13:08:00Z">
                <w:pPr>
                  <w:spacing w:after="0"/>
                </w:pPr>
              </w:pPrChange>
            </w:pPr>
          </w:p>
          <w:p w:rsidR="00CA0293" w:rsidRPr="00F66CFE" w:rsidDel="001E7933" w:rsidRDefault="00CA0293">
            <w:pPr>
              <w:spacing w:before="0" w:after="0"/>
              <w:jc w:val="center"/>
              <w:rPr>
                <w:del w:id="3927" w:author="Kužma Emil" w:date="2019-10-28T09:42:00Z"/>
                <w:rFonts w:asciiTheme="majorHAnsi" w:hAnsiTheme="majorHAnsi" w:cstheme="majorHAnsi"/>
                <w:sz w:val="18"/>
                <w:szCs w:val="18"/>
              </w:rPr>
              <w:pPrChange w:id="3928" w:author="Kužma Emil" w:date="2019-10-15T13:08:00Z">
                <w:pPr>
                  <w:spacing w:after="0"/>
                </w:pPr>
              </w:pPrChange>
            </w:pPr>
          </w:p>
          <w:p w:rsidR="00CA0293" w:rsidRPr="00F66CFE" w:rsidDel="001E7933" w:rsidRDefault="00CA0293">
            <w:pPr>
              <w:spacing w:before="0" w:after="0"/>
              <w:jc w:val="center"/>
              <w:rPr>
                <w:del w:id="3929" w:author="Kužma Emil" w:date="2019-10-28T09:42:00Z"/>
                <w:rFonts w:asciiTheme="majorHAnsi" w:hAnsiTheme="majorHAnsi" w:cstheme="majorHAnsi"/>
                <w:sz w:val="18"/>
                <w:szCs w:val="18"/>
              </w:rPr>
              <w:pPrChange w:id="3930" w:author="Kužma Emil" w:date="2019-10-15T13:08:00Z">
                <w:pPr>
                  <w:spacing w:after="0"/>
                </w:pPr>
              </w:pPrChange>
            </w:pPr>
          </w:p>
          <w:p w:rsidR="00CA0293" w:rsidRPr="00F66CFE" w:rsidDel="001E7933" w:rsidRDefault="00CA0293">
            <w:pPr>
              <w:spacing w:before="0" w:after="0"/>
              <w:jc w:val="center"/>
              <w:rPr>
                <w:del w:id="3931" w:author="Kužma Emil" w:date="2019-10-28T09:42:00Z"/>
                <w:rFonts w:asciiTheme="majorHAnsi" w:hAnsiTheme="majorHAnsi" w:cstheme="majorHAnsi"/>
                <w:sz w:val="18"/>
                <w:szCs w:val="18"/>
              </w:rPr>
              <w:pPrChange w:id="3932" w:author="Kužma Emil" w:date="2019-10-15T13:08:00Z">
                <w:pPr>
                  <w:spacing w:after="0"/>
                </w:pPr>
              </w:pPrChange>
            </w:pPr>
          </w:p>
          <w:p w:rsidR="00CA0293" w:rsidRPr="00DF5E1B" w:rsidDel="001E7933" w:rsidRDefault="00CA0293">
            <w:pPr>
              <w:spacing w:before="0" w:after="0"/>
              <w:jc w:val="center"/>
              <w:rPr>
                <w:del w:id="3933" w:author="Kužma Emil" w:date="2019-10-28T09:42:00Z"/>
                <w:rFonts w:asciiTheme="majorHAnsi" w:hAnsiTheme="majorHAnsi" w:cstheme="majorHAnsi"/>
                <w:sz w:val="18"/>
                <w:szCs w:val="18"/>
              </w:rPr>
              <w:pPrChange w:id="3934" w:author="Kužma Emil" w:date="2019-10-15T13:08:00Z">
                <w:pPr>
                  <w:spacing w:after="0"/>
                </w:pPr>
              </w:pPrChange>
            </w:pPr>
          </w:p>
          <w:p w:rsidR="00CA0293" w:rsidRPr="00A01C60" w:rsidRDefault="00CA0293">
            <w:pPr>
              <w:spacing w:before="0" w:after="0"/>
              <w:jc w:val="center"/>
              <w:rPr>
                <w:rFonts w:asciiTheme="majorHAnsi" w:hAnsiTheme="majorHAnsi" w:cstheme="majorHAnsi"/>
                <w:sz w:val="18"/>
                <w:szCs w:val="18"/>
              </w:rPr>
              <w:pPrChange w:id="3935" w:author="Kužma Emil" w:date="2019-10-15T13:08:00Z">
                <w:pPr>
                  <w:spacing w:after="0" w:line="276" w:lineRule="auto"/>
                </w:pPr>
              </w:pPrChange>
            </w:pPr>
            <w:r w:rsidRPr="00A01C60">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rsidR="00CA0293" w:rsidRPr="00FA40FB" w:rsidRDefault="00CA0293">
            <w:pPr>
              <w:spacing w:before="0" w:after="0"/>
              <w:rPr>
                <w:rFonts w:asciiTheme="majorHAnsi" w:hAnsiTheme="majorHAnsi" w:cstheme="majorHAnsi"/>
                <w:sz w:val="18"/>
                <w:szCs w:val="18"/>
              </w:rPr>
              <w:pPrChange w:id="3936" w:author="Kužma Emil" w:date="2019-10-15T13:08:00Z">
                <w:pPr/>
              </w:pPrChange>
            </w:pPr>
            <w:r w:rsidRPr="00A01C60">
              <w:rPr>
                <w:rFonts w:asciiTheme="majorHAnsi" w:hAnsiTheme="majorHAnsi" w:cstheme="majorHAnsi"/>
                <w:sz w:val="18"/>
                <w:szCs w:val="18"/>
              </w:rPr>
              <w:t xml:space="preserve">Splnenie kritéria popíše žiadateľ v obsahovom námete. </w:t>
            </w:r>
          </w:p>
          <w:p w:rsidR="00CA0293" w:rsidRPr="006B292B" w:rsidRDefault="00CA0293">
            <w:pPr>
              <w:spacing w:before="0" w:after="0"/>
              <w:rPr>
                <w:rFonts w:asciiTheme="majorHAnsi" w:hAnsiTheme="majorHAnsi" w:cstheme="majorHAnsi"/>
                <w:sz w:val="18"/>
                <w:szCs w:val="18"/>
              </w:rPr>
              <w:pPrChange w:id="3937" w:author="Kužma Emil" w:date="2019-10-15T13:08:00Z">
                <w:pPr>
                  <w:spacing w:after="200" w:line="276" w:lineRule="auto"/>
                </w:pPr>
              </w:pPrChange>
            </w:pPr>
            <w:r w:rsidRPr="00B552E1">
              <w:rPr>
                <w:rFonts w:asciiTheme="majorHAnsi" w:hAnsiTheme="majorHAnsi" w:cstheme="majorHAnsi"/>
                <w:sz w:val="18"/>
                <w:szCs w:val="18"/>
              </w:rPr>
              <w:t>Hodnotiaca komisia bude vychádzať z údajov uvedených v prílohe č. 3, 5 a 7.</w:t>
            </w:r>
          </w:p>
        </w:tc>
      </w:tr>
      <w:tr w:rsidR="00C76C61" w:rsidRPr="00E50843" w:rsidTr="00C76C61">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8" w:author="Kužma Emil" w:date="2019-10-15T13:50:00Z">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92"/>
          <w:trPrChange w:id="3939" w:author="Kužma Emil" w:date="2019-10-15T13:50:00Z">
            <w:trPr>
              <w:trHeight w:val="4989"/>
            </w:trPr>
          </w:trPrChange>
        </w:trPr>
        <w:tc>
          <w:tcPr>
            <w:tcW w:w="877" w:type="dxa"/>
            <w:tcBorders>
              <w:top w:val="single" w:sz="4" w:space="0" w:color="auto"/>
              <w:left w:val="single" w:sz="4" w:space="0" w:color="auto"/>
              <w:bottom w:val="single" w:sz="4" w:space="0" w:color="auto"/>
              <w:right w:val="single" w:sz="4" w:space="0" w:color="auto"/>
            </w:tcBorders>
            <w:vAlign w:val="center"/>
            <w:hideMark/>
            <w:tcPrChange w:id="3940" w:author="Kužma Emil" w:date="2019-10-15T13:50:00Z">
              <w:tcPr>
                <w:tcW w:w="877" w:type="dxa"/>
                <w:tcBorders>
                  <w:top w:val="single" w:sz="4" w:space="0" w:color="auto"/>
                  <w:left w:val="single" w:sz="4" w:space="0" w:color="auto"/>
                  <w:bottom w:val="single" w:sz="4" w:space="0" w:color="auto"/>
                  <w:right w:val="single" w:sz="4" w:space="0" w:color="auto"/>
                </w:tcBorders>
                <w:vAlign w:val="center"/>
                <w:hideMark/>
              </w:tcPr>
            </w:tcPrChange>
          </w:tcPr>
          <w:p w:rsidR="00CA0293" w:rsidRPr="008A0567" w:rsidRDefault="00CA0293">
            <w:pPr>
              <w:spacing w:before="0" w:after="0"/>
              <w:jc w:val="center"/>
              <w:rPr>
                <w:rFonts w:asciiTheme="majorHAnsi" w:hAnsiTheme="majorHAnsi" w:cstheme="majorHAnsi"/>
                <w:sz w:val="18"/>
                <w:szCs w:val="18"/>
              </w:rPr>
              <w:pPrChange w:id="3941" w:author="Kužma Emil" w:date="2019-10-15T13:46:00Z">
                <w:pPr>
                  <w:spacing w:after="200" w:line="276" w:lineRule="auto"/>
                </w:pPr>
              </w:pPrChange>
            </w:pPr>
            <w:r w:rsidRPr="008A0567">
              <w:rPr>
                <w:rFonts w:asciiTheme="majorHAnsi" w:hAnsiTheme="majorHAnsi" w:cstheme="majorHAnsi"/>
                <w:sz w:val="18"/>
                <w:szCs w:val="18"/>
              </w:rPr>
              <w:t>5.</w:t>
            </w:r>
          </w:p>
        </w:tc>
        <w:tc>
          <w:tcPr>
            <w:tcW w:w="3679" w:type="dxa"/>
            <w:tcBorders>
              <w:top w:val="single" w:sz="4" w:space="0" w:color="auto"/>
              <w:left w:val="single" w:sz="4" w:space="0" w:color="auto"/>
              <w:bottom w:val="single" w:sz="4" w:space="0" w:color="auto"/>
              <w:right w:val="single" w:sz="4" w:space="0" w:color="auto"/>
            </w:tcBorders>
            <w:tcPrChange w:id="3942" w:author="Kužma Emil" w:date="2019-10-15T13:50:00Z">
              <w:tcPr>
                <w:tcW w:w="3679" w:type="dxa"/>
                <w:tcBorders>
                  <w:top w:val="single" w:sz="4" w:space="0" w:color="auto"/>
                  <w:left w:val="single" w:sz="4" w:space="0" w:color="auto"/>
                  <w:bottom w:val="single" w:sz="4" w:space="0" w:color="auto"/>
                  <w:right w:val="single" w:sz="4" w:space="0" w:color="auto"/>
                </w:tcBorders>
              </w:tcPr>
            </w:tcPrChange>
          </w:tcPr>
          <w:p w:rsidR="00CA0293" w:rsidRPr="005F326A" w:rsidRDefault="00CA0293">
            <w:pPr>
              <w:spacing w:before="0" w:after="0"/>
              <w:rPr>
                <w:rFonts w:asciiTheme="majorHAnsi" w:hAnsiTheme="majorHAnsi" w:cstheme="majorHAnsi"/>
                <w:sz w:val="18"/>
                <w:szCs w:val="18"/>
              </w:rPr>
              <w:pPrChange w:id="3943" w:author="Kužma Emil" w:date="2019-10-15T13:08:00Z">
                <w:pPr>
                  <w:spacing w:after="0"/>
                </w:pPr>
              </w:pPrChange>
            </w:pPr>
            <w:r w:rsidRPr="005F326A">
              <w:rPr>
                <w:rFonts w:asciiTheme="majorHAnsi" w:hAnsiTheme="majorHAnsi" w:cstheme="majorHAnsi"/>
                <w:sz w:val="18"/>
                <w:szCs w:val="18"/>
              </w:rPr>
              <w:t>Poskytovateľ služieb prenosu vedomostí a zručností disponuje priestorovými kapacitami a materiálno-technickým zabezpečením nevyhnutným pre predmetnú vzdelávaciu činnosť nasledovne:</w:t>
            </w:r>
          </w:p>
          <w:p w:rsidR="00CA0293" w:rsidRPr="006048E5" w:rsidRDefault="00CA0293">
            <w:pPr>
              <w:spacing w:before="0" w:after="0"/>
              <w:rPr>
                <w:rFonts w:asciiTheme="majorHAnsi" w:hAnsiTheme="majorHAnsi" w:cstheme="majorHAnsi"/>
                <w:sz w:val="18"/>
                <w:szCs w:val="18"/>
              </w:rPr>
              <w:pPrChange w:id="3944" w:author="Kužma Emil" w:date="2019-10-15T13:08:00Z">
                <w:pPr>
                  <w:spacing w:after="0"/>
                </w:pPr>
              </w:pPrChange>
            </w:pPr>
            <w:r w:rsidRPr="006048E5">
              <w:rPr>
                <w:rFonts w:asciiTheme="majorHAnsi" w:hAnsiTheme="majorHAnsi" w:cstheme="majorHAnsi"/>
                <w:sz w:val="18"/>
                <w:szCs w:val="18"/>
              </w:rPr>
              <w:t>a) má vlastné priestorové kapacity a materiálno-technické zabezpečenie potrebné pre realizáciu projektu</w:t>
            </w:r>
          </w:p>
          <w:p w:rsidR="00CA0293" w:rsidRPr="005F326A" w:rsidRDefault="00CA0293">
            <w:pPr>
              <w:spacing w:before="0" w:after="0"/>
              <w:rPr>
                <w:rFonts w:asciiTheme="majorHAnsi" w:hAnsiTheme="majorHAnsi" w:cstheme="majorHAnsi"/>
                <w:sz w:val="18"/>
                <w:szCs w:val="18"/>
              </w:rPr>
              <w:pPrChange w:id="3945" w:author="Kužma Emil" w:date="2019-10-15T13:08:00Z">
                <w:pPr/>
              </w:pPrChange>
            </w:pPr>
            <w:r w:rsidRPr="006048E5">
              <w:rPr>
                <w:rFonts w:asciiTheme="majorHAnsi" w:hAnsiTheme="majorHAnsi" w:cstheme="majorHAnsi"/>
                <w:sz w:val="18"/>
                <w:szCs w:val="18"/>
              </w:rPr>
              <w:t>b) bude realizovať projekt kombinovane (j</w:t>
            </w:r>
            <w:r w:rsidRPr="008A0567">
              <w:rPr>
                <w:rFonts w:asciiTheme="majorHAnsi" w:hAnsiTheme="majorHAnsi" w:cstheme="majorHAnsi"/>
                <w:sz w:val="18"/>
                <w:szCs w:val="18"/>
              </w:rPr>
              <w:t>edna z možností uvedená nižšie):</w:t>
            </w:r>
          </w:p>
          <w:p w:rsidR="00CA0293" w:rsidRPr="009775DF" w:rsidRDefault="00CA0293" w:rsidP="00C76C61">
            <w:pPr>
              <w:pStyle w:val="Odsekzoznamu"/>
              <w:numPr>
                <w:ilvl w:val="0"/>
                <w:numId w:val="218"/>
              </w:numPr>
              <w:spacing w:before="0" w:after="0"/>
              <w:ind w:left="285" w:hanging="283"/>
              <w:contextualSpacing w:val="0"/>
              <w:rPr>
                <w:rFonts w:asciiTheme="majorHAnsi" w:eastAsiaTheme="minorHAnsi" w:hAnsiTheme="majorHAnsi" w:cstheme="majorHAnsi"/>
                <w:sz w:val="18"/>
                <w:szCs w:val="18"/>
              </w:rPr>
            </w:pPr>
            <w:r w:rsidRPr="005F326A">
              <w:rPr>
                <w:rFonts w:asciiTheme="majorHAnsi" w:eastAsiaTheme="minorHAnsi" w:hAnsiTheme="majorHAnsi" w:cstheme="majorHAnsi"/>
                <w:sz w:val="18"/>
                <w:szCs w:val="18"/>
              </w:rPr>
              <w:t>má vlastné priestorové kapacity, ale materiálno-technické zabezpečenie je nútený obstarať, resp. jeho časť (nejakou časťou materiálno-technického zabe</w:t>
            </w:r>
            <w:r w:rsidRPr="009775DF">
              <w:rPr>
                <w:rFonts w:asciiTheme="majorHAnsi" w:eastAsiaTheme="minorHAnsi" w:hAnsiTheme="majorHAnsi" w:cstheme="majorHAnsi"/>
                <w:sz w:val="18"/>
                <w:szCs w:val="18"/>
              </w:rPr>
              <w:t>zpečenia disponuje, ale nejakú časť je nútený obstarať)</w:t>
            </w:r>
          </w:p>
          <w:p w:rsidR="00CA0293" w:rsidRPr="009775DF" w:rsidRDefault="00CA0293">
            <w:pPr>
              <w:pStyle w:val="Odsekzoznamu"/>
              <w:spacing w:before="0" w:after="0"/>
              <w:ind w:left="285"/>
              <w:contextualSpacing w:val="0"/>
              <w:rPr>
                <w:rFonts w:asciiTheme="majorHAnsi" w:eastAsiaTheme="minorHAnsi" w:hAnsiTheme="majorHAnsi" w:cstheme="majorHAnsi"/>
                <w:sz w:val="18"/>
                <w:szCs w:val="18"/>
              </w:rPr>
              <w:pPrChange w:id="3946" w:author="Kužma Emil" w:date="2019-10-15T13:47:00Z">
                <w:pPr>
                  <w:pStyle w:val="Odsekzoznamu"/>
                </w:pPr>
              </w:pPrChange>
            </w:pPr>
            <w:r w:rsidRPr="009775DF">
              <w:rPr>
                <w:rFonts w:asciiTheme="majorHAnsi" w:eastAsiaTheme="minorHAnsi" w:hAnsiTheme="majorHAnsi" w:cstheme="majorHAnsi"/>
                <w:sz w:val="18"/>
                <w:szCs w:val="18"/>
              </w:rPr>
              <w:t xml:space="preserve">alebo </w:t>
            </w:r>
          </w:p>
          <w:p w:rsidR="00CA0293" w:rsidRPr="00C76C61" w:rsidRDefault="00CA0293" w:rsidP="00C76C61">
            <w:pPr>
              <w:pStyle w:val="Odsekzoznamu"/>
              <w:numPr>
                <w:ilvl w:val="0"/>
                <w:numId w:val="218"/>
              </w:numPr>
              <w:spacing w:before="0" w:after="0"/>
              <w:ind w:left="285" w:hanging="283"/>
              <w:contextualSpacing w:val="0"/>
              <w:rPr>
                <w:rFonts w:asciiTheme="majorHAnsi" w:hAnsiTheme="majorHAnsi" w:cstheme="majorHAnsi"/>
                <w:sz w:val="18"/>
                <w:szCs w:val="18"/>
                <w:rPrChange w:id="3947" w:author="Kužma Emil" w:date="2019-10-15T13:50:00Z">
                  <w:rPr/>
                </w:rPrChange>
              </w:rPr>
            </w:pPr>
            <w:r w:rsidRPr="00C76C61">
              <w:rPr>
                <w:rFonts w:asciiTheme="majorHAnsi" w:eastAsiaTheme="minorHAnsi" w:hAnsiTheme="majorHAnsi" w:cstheme="majorHAnsi"/>
                <w:sz w:val="18"/>
                <w:szCs w:val="18"/>
              </w:rPr>
              <w:t>má vlastné</w:t>
            </w:r>
            <w:r w:rsidRPr="008A0567">
              <w:rPr>
                <w:rFonts w:asciiTheme="majorHAnsi" w:eastAsiaTheme="minorHAnsi" w:hAnsiTheme="majorHAnsi" w:cstheme="majorHAnsi"/>
                <w:sz w:val="18"/>
                <w:szCs w:val="18"/>
              </w:rPr>
              <w:t xml:space="preserve"> materiálno-technické zabezpečenie ale nemá vlastné priestorové kapacity, t.j. je nútený ich obstarať  </w:t>
            </w:r>
          </w:p>
        </w:tc>
        <w:tc>
          <w:tcPr>
            <w:tcW w:w="690" w:type="dxa"/>
            <w:tcBorders>
              <w:top w:val="single" w:sz="4" w:space="0" w:color="auto"/>
              <w:left w:val="single" w:sz="4" w:space="0" w:color="auto"/>
              <w:bottom w:val="single" w:sz="4" w:space="0" w:color="auto"/>
              <w:right w:val="single" w:sz="4" w:space="0" w:color="auto"/>
            </w:tcBorders>
            <w:tcPrChange w:id="3948" w:author="Kužma Emil" w:date="2019-10-15T13:50:00Z">
              <w:tcPr>
                <w:tcW w:w="690" w:type="dxa"/>
                <w:tcBorders>
                  <w:top w:val="single" w:sz="4" w:space="0" w:color="auto"/>
                  <w:left w:val="single" w:sz="4" w:space="0" w:color="auto"/>
                  <w:bottom w:val="single" w:sz="4" w:space="0" w:color="auto"/>
                  <w:right w:val="single" w:sz="4" w:space="0" w:color="auto"/>
                </w:tcBorders>
                <w:vAlign w:val="center"/>
              </w:tcPr>
            </w:tcPrChange>
          </w:tcPr>
          <w:p w:rsidR="001E7933" w:rsidRDefault="001E7933">
            <w:pPr>
              <w:spacing w:before="0" w:after="0"/>
              <w:jc w:val="center"/>
              <w:rPr>
                <w:ins w:id="3949" w:author="Kužma Emil" w:date="2019-10-28T09:42:00Z"/>
                <w:rFonts w:asciiTheme="majorHAnsi" w:hAnsiTheme="majorHAnsi" w:cstheme="majorHAnsi"/>
                <w:sz w:val="18"/>
                <w:szCs w:val="18"/>
              </w:rPr>
              <w:pPrChange w:id="3950" w:author="Kužma Emil" w:date="2019-10-15T13:50:00Z">
                <w:pPr/>
              </w:pPrChange>
            </w:pPr>
          </w:p>
          <w:p w:rsidR="001E7933" w:rsidRDefault="001E7933">
            <w:pPr>
              <w:spacing w:before="0" w:after="0"/>
              <w:jc w:val="center"/>
              <w:rPr>
                <w:ins w:id="3951" w:author="Kužma Emil" w:date="2019-10-28T09:42:00Z"/>
                <w:rFonts w:asciiTheme="majorHAnsi" w:hAnsiTheme="majorHAnsi" w:cstheme="majorHAnsi"/>
                <w:sz w:val="18"/>
                <w:szCs w:val="18"/>
              </w:rPr>
              <w:pPrChange w:id="3952" w:author="Kužma Emil" w:date="2019-10-15T13:50:00Z">
                <w:pPr/>
              </w:pPrChange>
            </w:pPr>
          </w:p>
          <w:p w:rsidR="001E7933" w:rsidRDefault="001E7933">
            <w:pPr>
              <w:spacing w:before="0" w:after="0"/>
              <w:jc w:val="center"/>
              <w:rPr>
                <w:ins w:id="3953" w:author="Kužma Emil" w:date="2019-10-28T09:42:00Z"/>
                <w:rFonts w:asciiTheme="majorHAnsi" w:hAnsiTheme="majorHAnsi" w:cstheme="majorHAnsi"/>
                <w:sz w:val="18"/>
                <w:szCs w:val="18"/>
              </w:rPr>
              <w:pPrChange w:id="3954" w:author="Kužma Emil" w:date="2019-10-15T13:50:00Z">
                <w:pPr/>
              </w:pPrChange>
            </w:pPr>
          </w:p>
          <w:p w:rsidR="001E7933" w:rsidRDefault="001E7933">
            <w:pPr>
              <w:spacing w:before="0" w:after="0"/>
              <w:jc w:val="center"/>
              <w:rPr>
                <w:ins w:id="3955" w:author="Kužma Emil" w:date="2019-10-28T09:42:00Z"/>
                <w:rFonts w:asciiTheme="majorHAnsi" w:hAnsiTheme="majorHAnsi" w:cstheme="majorHAnsi"/>
                <w:sz w:val="18"/>
                <w:szCs w:val="18"/>
              </w:rPr>
              <w:pPrChange w:id="3956" w:author="Kužma Emil" w:date="2019-10-15T13:50:00Z">
                <w:pPr/>
              </w:pPrChange>
            </w:pPr>
          </w:p>
          <w:p w:rsidR="001E7933" w:rsidRDefault="001E7933">
            <w:pPr>
              <w:spacing w:before="0" w:after="0"/>
              <w:jc w:val="center"/>
              <w:rPr>
                <w:ins w:id="3957" w:author="Kužma Emil" w:date="2019-10-28T09:42:00Z"/>
                <w:rFonts w:asciiTheme="majorHAnsi" w:hAnsiTheme="majorHAnsi" w:cstheme="majorHAnsi"/>
                <w:sz w:val="18"/>
                <w:szCs w:val="18"/>
              </w:rPr>
              <w:pPrChange w:id="3958" w:author="Kužma Emil" w:date="2019-10-15T13:50:00Z">
                <w:pPr/>
              </w:pPrChange>
            </w:pPr>
          </w:p>
          <w:p w:rsidR="00CA0293" w:rsidRPr="00C76C61" w:rsidRDefault="00CA0293">
            <w:pPr>
              <w:spacing w:before="0" w:after="0"/>
              <w:jc w:val="center"/>
              <w:rPr>
                <w:rFonts w:asciiTheme="majorHAnsi" w:hAnsiTheme="majorHAnsi" w:cstheme="majorHAnsi"/>
                <w:sz w:val="18"/>
                <w:szCs w:val="18"/>
              </w:rPr>
              <w:pPrChange w:id="3959" w:author="Kužma Emil" w:date="2019-10-15T13:50:00Z">
                <w:pPr/>
              </w:pPrChange>
            </w:pPr>
            <w:r w:rsidRPr="00C76C61">
              <w:rPr>
                <w:rFonts w:asciiTheme="majorHAnsi" w:hAnsiTheme="majorHAnsi" w:cstheme="majorHAnsi"/>
                <w:sz w:val="18"/>
                <w:szCs w:val="18"/>
              </w:rPr>
              <w:t>5</w:t>
            </w:r>
          </w:p>
          <w:p w:rsidR="00CA0293" w:rsidRPr="008A0567" w:rsidRDefault="00CA0293">
            <w:pPr>
              <w:spacing w:before="0" w:after="0"/>
              <w:jc w:val="center"/>
              <w:rPr>
                <w:rFonts w:asciiTheme="majorHAnsi" w:hAnsiTheme="majorHAnsi" w:cstheme="majorHAnsi"/>
                <w:sz w:val="18"/>
                <w:szCs w:val="18"/>
              </w:rPr>
              <w:pPrChange w:id="3960" w:author="Kužma Emil" w:date="2019-10-15T13:50:00Z">
                <w:pPr/>
              </w:pPrChange>
            </w:pPr>
          </w:p>
          <w:p w:rsidR="00CA0293" w:rsidRPr="00C76C61" w:rsidRDefault="00CA0293">
            <w:pPr>
              <w:spacing w:before="0" w:after="0"/>
              <w:jc w:val="center"/>
              <w:rPr>
                <w:rFonts w:asciiTheme="majorHAnsi" w:hAnsiTheme="majorHAnsi" w:cstheme="majorHAnsi"/>
                <w:sz w:val="18"/>
                <w:szCs w:val="18"/>
              </w:rPr>
              <w:pPrChange w:id="3961" w:author="Kužma Emil" w:date="2019-10-15T13:50:00Z">
                <w:pPr/>
              </w:pPrChange>
            </w:pPr>
          </w:p>
          <w:p w:rsidR="00CA0293" w:rsidRPr="008A0567" w:rsidRDefault="00CA0293">
            <w:pPr>
              <w:spacing w:before="0" w:after="0"/>
              <w:jc w:val="center"/>
              <w:rPr>
                <w:rFonts w:asciiTheme="majorHAnsi" w:hAnsiTheme="majorHAnsi" w:cstheme="majorHAnsi"/>
                <w:sz w:val="18"/>
                <w:szCs w:val="18"/>
              </w:rPr>
              <w:pPrChange w:id="3962" w:author="Kužma Emil" w:date="2019-10-15T13:50:00Z">
                <w:pPr/>
              </w:pPrChange>
            </w:pPr>
            <w:r w:rsidRPr="008A0567">
              <w:rPr>
                <w:rFonts w:asciiTheme="majorHAnsi" w:hAnsiTheme="majorHAnsi" w:cstheme="majorHAnsi"/>
                <w:sz w:val="18"/>
                <w:szCs w:val="18"/>
              </w:rPr>
              <w:t>3</w:t>
            </w:r>
          </w:p>
          <w:p w:rsidR="00CA0293" w:rsidRPr="005F326A" w:rsidRDefault="00CA0293">
            <w:pPr>
              <w:spacing w:before="0" w:after="0"/>
              <w:jc w:val="center"/>
              <w:rPr>
                <w:rFonts w:asciiTheme="majorHAnsi" w:hAnsiTheme="majorHAnsi" w:cstheme="majorHAnsi"/>
                <w:sz w:val="18"/>
                <w:szCs w:val="18"/>
              </w:rPr>
              <w:pPrChange w:id="3963" w:author="Kužma Emil" w:date="2019-10-15T13:50:00Z">
                <w:pPr/>
              </w:pPrChange>
            </w:pPr>
          </w:p>
          <w:p w:rsidR="00CA0293" w:rsidRPr="005F326A" w:rsidRDefault="00CA0293">
            <w:pPr>
              <w:spacing w:before="0" w:after="0"/>
              <w:jc w:val="center"/>
              <w:rPr>
                <w:rFonts w:asciiTheme="majorHAnsi" w:hAnsiTheme="majorHAnsi" w:cstheme="majorHAnsi"/>
                <w:sz w:val="18"/>
                <w:szCs w:val="18"/>
              </w:rPr>
              <w:pPrChange w:id="3964" w:author="Kužma Emil" w:date="2019-10-15T13:50:00Z">
                <w:pPr/>
              </w:pPrChange>
            </w:pPr>
          </w:p>
          <w:p w:rsidR="00CA0293" w:rsidRPr="009775DF" w:rsidRDefault="00CA0293">
            <w:pPr>
              <w:spacing w:before="0" w:after="0"/>
              <w:jc w:val="center"/>
              <w:rPr>
                <w:rFonts w:asciiTheme="majorHAnsi" w:hAnsiTheme="majorHAnsi" w:cstheme="majorHAnsi"/>
                <w:sz w:val="18"/>
                <w:szCs w:val="18"/>
              </w:rPr>
              <w:pPrChange w:id="3965" w:author="Kužma Emil" w:date="2019-10-15T13:50:00Z">
                <w:pPr/>
              </w:pPrChange>
            </w:pPr>
          </w:p>
          <w:p w:rsidR="00CA0293" w:rsidRPr="009775DF" w:rsidRDefault="00CA0293">
            <w:pPr>
              <w:spacing w:before="0" w:after="0"/>
              <w:jc w:val="center"/>
              <w:rPr>
                <w:rFonts w:asciiTheme="majorHAnsi" w:hAnsiTheme="majorHAnsi" w:cstheme="majorHAnsi"/>
                <w:sz w:val="18"/>
                <w:szCs w:val="18"/>
              </w:rPr>
              <w:pPrChange w:id="3966" w:author="Kužma Emil" w:date="2019-10-15T13:50:00Z">
                <w:pPr/>
              </w:pPrChange>
            </w:pPr>
          </w:p>
          <w:p w:rsidR="00CA0293" w:rsidRPr="009775DF" w:rsidRDefault="00CA0293">
            <w:pPr>
              <w:spacing w:before="0" w:after="0"/>
              <w:jc w:val="center"/>
              <w:rPr>
                <w:rFonts w:asciiTheme="majorHAnsi" w:hAnsiTheme="majorHAnsi" w:cstheme="majorHAnsi"/>
                <w:sz w:val="18"/>
                <w:szCs w:val="18"/>
              </w:rPr>
              <w:pPrChange w:id="3967" w:author="Kužma Emil" w:date="2019-10-15T13:50:00Z">
                <w:pPr>
                  <w:spacing w:after="200" w:line="276" w:lineRule="auto"/>
                </w:pPr>
              </w:pPrChange>
            </w:pP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Change w:id="3968" w:author="Kužma Emil" w:date="2019-10-15T13:50:00Z">
              <w:tcPr>
                <w:tcW w:w="3821" w:type="dxa"/>
                <w:tcBorders>
                  <w:top w:val="single" w:sz="4" w:space="0" w:color="auto"/>
                  <w:left w:val="single" w:sz="4" w:space="0" w:color="auto"/>
                  <w:bottom w:val="single" w:sz="4" w:space="0" w:color="auto"/>
                  <w:right w:val="single" w:sz="4" w:space="0" w:color="auto"/>
                </w:tcBorders>
                <w:shd w:val="clear" w:color="auto" w:fill="D6E3BC"/>
                <w:hideMark/>
              </w:tcPr>
            </w:tcPrChange>
          </w:tcPr>
          <w:p w:rsidR="00CA0293" w:rsidRPr="009775DF" w:rsidRDefault="00CA0293">
            <w:pPr>
              <w:spacing w:before="0" w:after="0"/>
              <w:rPr>
                <w:rFonts w:asciiTheme="majorHAnsi" w:hAnsiTheme="majorHAnsi" w:cstheme="majorHAnsi"/>
                <w:sz w:val="18"/>
                <w:szCs w:val="18"/>
              </w:rPr>
              <w:pPrChange w:id="3969" w:author="Kužma Emil" w:date="2019-10-15T13:08:00Z">
                <w:pPr/>
              </w:pPrChange>
            </w:pPr>
            <w:r w:rsidRPr="009775DF">
              <w:rPr>
                <w:rFonts w:asciiTheme="majorHAnsi" w:hAnsiTheme="majorHAnsi" w:cstheme="majorHAnsi"/>
                <w:sz w:val="18"/>
                <w:szCs w:val="18"/>
              </w:rPr>
              <w:t>Splnenie kritéria popíše žiadateľ v obsahovom námete.</w:t>
            </w:r>
          </w:p>
          <w:p w:rsidR="00CA0293" w:rsidRPr="009775DF" w:rsidRDefault="00CA0293">
            <w:pPr>
              <w:spacing w:before="0" w:after="0"/>
              <w:rPr>
                <w:rFonts w:asciiTheme="majorHAnsi" w:hAnsiTheme="majorHAnsi" w:cstheme="majorHAnsi"/>
                <w:sz w:val="18"/>
                <w:szCs w:val="18"/>
              </w:rPr>
              <w:pPrChange w:id="3970" w:author="Kužma Emil" w:date="2019-10-15T13:08:00Z">
                <w:pPr>
                  <w:spacing w:after="200" w:line="276" w:lineRule="auto"/>
                </w:pPr>
              </w:pPrChange>
            </w:pPr>
            <w:r w:rsidRPr="009775DF">
              <w:rPr>
                <w:rFonts w:asciiTheme="majorHAnsi" w:hAnsiTheme="majorHAnsi" w:cstheme="majorHAnsi"/>
                <w:sz w:val="18"/>
                <w:szCs w:val="18"/>
              </w:rPr>
              <w:t>Maximálne 5 bodov.</w:t>
            </w:r>
          </w:p>
        </w:tc>
      </w:tr>
      <w:tr w:rsidR="00CA0293" w:rsidRPr="00E50843"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hideMark/>
          </w:tcPr>
          <w:p w:rsidR="00CA0293" w:rsidRPr="008A0567" w:rsidRDefault="00CA0293">
            <w:pPr>
              <w:spacing w:before="0" w:after="0"/>
              <w:jc w:val="center"/>
              <w:rPr>
                <w:rFonts w:asciiTheme="majorHAnsi" w:hAnsiTheme="majorHAnsi" w:cstheme="majorHAnsi"/>
                <w:sz w:val="18"/>
                <w:szCs w:val="18"/>
              </w:rPr>
              <w:pPrChange w:id="3971" w:author="Kužma Emil" w:date="2019-10-15T13:46:00Z">
                <w:pPr>
                  <w:spacing w:after="200" w:line="276" w:lineRule="auto"/>
                </w:pPr>
              </w:pPrChange>
            </w:pPr>
            <w:r w:rsidRPr="008A0567">
              <w:rPr>
                <w:rFonts w:asciiTheme="majorHAnsi" w:hAnsiTheme="majorHAnsi" w:cstheme="majorHAnsi"/>
                <w:sz w:val="18"/>
                <w:szCs w:val="18"/>
              </w:rPr>
              <w:t>6.</w:t>
            </w:r>
          </w:p>
        </w:tc>
        <w:tc>
          <w:tcPr>
            <w:tcW w:w="3679" w:type="dxa"/>
            <w:tcBorders>
              <w:top w:val="single" w:sz="4" w:space="0" w:color="auto"/>
              <w:left w:val="single" w:sz="4" w:space="0" w:color="auto"/>
              <w:bottom w:val="single" w:sz="4" w:space="0" w:color="auto"/>
              <w:right w:val="single" w:sz="4" w:space="0" w:color="auto"/>
            </w:tcBorders>
          </w:tcPr>
          <w:p w:rsidR="00CA0293" w:rsidRPr="005F326A" w:rsidRDefault="00CA0293">
            <w:pPr>
              <w:spacing w:before="0" w:after="0"/>
              <w:rPr>
                <w:rFonts w:asciiTheme="majorHAnsi" w:hAnsiTheme="majorHAnsi" w:cstheme="majorHAnsi"/>
                <w:sz w:val="18"/>
                <w:szCs w:val="18"/>
              </w:rPr>
              <w:pPrChange w:id="3972" w:author="Kužma Emil" w:date="2019-10-15T13:08:00Z">
                <w:pPr>
                  <w:spacing w:after="0"/>
                </w:pPr>
              </w:pPrChange>
            </w:pPr>
            <w:r w:rsidRPr="005F326A">
              <w:rPr>
                <w:rFonts w:asciiTheme="majorHAnsi" w:hAnsiTheme="majorHAnsi" w:cstheme="majorHAnsi"/>
                <w:sz w:val="18"/>
                <w:szCs w:val="18"/>
              </w:rPr>
              <w:t xml:space="preserve">Súčasťou aktivity je aj praktický výcvik, ukážka, demonštrácia,  návšteva farmy, lesného </w:t>
            </w:r>
            <w:r w:rsidRPr="005F326A">
              <w:rPr>
                <w:rFonts w:asciiTheme="majorHAnsi" w:hAnsiTheme="majorHAnsi" w:cstheme="majorHAnsi"/>
                <w:sz w:val="18"/>
                <w:szCs w:val="18"/>
              </w:rPr>
              <w:lastRenderedPageBreak/>
              <w:t>podniku, spracovateľskej prevádzky, a pod. v rozsahu</w:t>
            </w:r>
          </w:p>
          <w:p w:rsidR="00CA0293" w:rsidRPr="009775DF" w:rsidRDefault="00CA0293">
            <w:pPr>
              <w:spacing w:before="0" w:after="0"/>
              <w:rPr>
                <w:rFonts w:asciiTheme="majorHAnsi" w:hAnsiTheme="majorHAnsi" w:cstheme="majorHAnsi"/>
                <w:sz w:val="18"/>
                <w:szCs w:val="18"/>
              </w:rPr>
              <w:pPrChange w:id="3973" w:author="Kužma Emil" w:date="2019-10-15T13:08:00Z">
                <w:pPr>
                  <w:spacing w:after="0"/>
                </w:pPr>
              </w:pPrChange>
            </w:pPr>
            <w:r w:rsidRPr="009775DF">
              <w:rPr>
                <w:rFonts w:asciiTheme="majorHAnsi" w:hAnsiTheme="majorHAnsi" w:cstheme="majorHAnsi"/>
                <w:sz w:val="18"/>
                <w:szCs w:val="18"/>
              </w:rPr>
              <w:t>a) minimálne 40 % z časového harmonogramu aktivity</w:t>
            </w:r>
          </w:p>
          <w:p w:rsidR="00CA0293" w:rsidRPr="009775DF" w:rsidRDefault="00CA0293">
            <w:pPr>
              <w:spacing w:before="0" w:after="0"/>
              <w:rPr>
                <w:rFonts w:asciiTheme="majorHAnsi" w:hAnsiTheme="majorHAnsi" w:cstheme="majorHAnsi"/>
                <w:sz w:val="18"/>
                <w:szCs w:val="18"/>
              </w:rPr>
              <w:pPrChange w:id="3974" w:author="Kužma Emil" w:date="2019-10-15T13:08:00Z">
                <w:pPr>
                  <w:spacing w:after="0"/>
                </w:pPr>
              </w:pPrChange>
            </w:pPr>
            <w:r w:rsidRPr="009775DF">
              <w:rPr>
                <w:rFonts w:asciiTheme="majorHAnsi" w:hAnsiTheme="majorHAnsi" w:cstheme="majorHAnsi"/>
                <w:sz w:val="18"/>
                <w:szCs w:val="18"/>
              </w:rPr>
              <w:t>b) minimálne 50 % z časového harmonogramu aktivity</w:t>
            </w:r>
          </w:p>
          <w:p w:rsidR="00CA0293" w:rsidRPr="006048E5" w:rsidRDefault="00CA0293">
            <w:pPr>
              <w:spacing w:before="0" w:after="0"/>
              <w:rPr>
                <w:rFonts w:asciiTheme="majorHAnsi" w:hAnsiTheme="majorHAnsi" w:cstheme="majorHAnsi"/>
                <w:sz w:val="18"/>
                <w:szCs w:val="18"/>
              </w:rPr>
              <w:pPrChange w:id="3975" w:author="Kužma Emil" w:date="2019-10-15T13:08:00Z">
                <w:pPr>
                  <w:spacing w:after="0" w:line="276" w:lineRule="auto"/>
                </w:pPr>
              </w:pPrChange>
            </w:pPr>
            <w:r w:rsidRPr="009775DF">
              <w:rPr>
                <w:rFonts w:asciiTheme="majorHAnsi" w:hAnsiTheme="majorHAnsi" w:cstheme="majorHAnsi"/>
                <w:sz w:val="18"/>
                <w:szCs w:val="18"/>
              </w:rPr>
              <w:t>c) viac ako 60 % z časového harmonogramu aktivity</w:t>
            </w:r>
          </w:p>
        </w:tc>
        <w:tc>
          <w:tcPr>
            <w:tcW w:w="690" w:type="dxa"/>
            <w:tcBorders>
              <w:top w:val="single" w:sz="4" w:space="0" w:color="auto"/>
              <w:left w:val="single" w:sz="4" w:space="0" w:color="auto"/>
              <w:bottom w:val="single" w:sz="4" w:space="0" w:color="auto"/>
              <w:right w:val="single" w:sz="4" w:space="0" w:color="auto"/>
            </w:tcBorders>
            <w:vAlign w:val="center"/>
          </w:tcPr>
          <w:p w:rsidR="00CA0293" w:rsidRPr="008A0567" w:rsidRDefault="00CA0293">
            <w:pPr>
              <w:spacing w:before="0" w:after="0"/>
              <w:jc w:val="center"/>
              <w:rPr>
                <w:rFonts w:asciiTheme="majorHAnsi" w:hAnsiTheme="majorHAnsi" w:cstheme="majorHAnsi"/>
                <w:sz w:val="18"/>
                <w:szCs w:val="18"/>
              </w:rPr>
              <w:pPrChange w:id="3976" w:author="Kužma Emil" w:date="2019-10-15T13:08:00Z">
                <w:pPr>
                  <w:spacing w:after="0"/>
                </w:pPr>
              </w:pPrChange>
            </w:pPr>
          </w:p>
          <w:p w:rsidR="00CA0293" w:rsidRPr="005F326A" w:rsidRDefault="00CA0293">
            <w:pPr>
              <w:spacing w:before="0" w:after="0"/>
              <w:jc w:val="center"/>
              <w:rPr>
                <w:rFonts w:asciiTheme="majorHAnsi" w:hAnsiTheme="majorHAnsi" w:cstheme="majorHAnsi"/>
                <w:sz w:val="18"/>
                <w:szCs w:val="18"/>
              </w:rPr>
              <w:pPrChange w:id="3977" w:author="Kužma Emil" w:date="2019-10-15T13:08:00Z">
                <w:pPr>
                  <w:spacing w:after="0"/>
                </w:pPr>
              </w:pPrChange>
            </w:pPr>
          </w:p>
          <w:p w:rsidR="00CA0293" w:rsidRPr="005F326A" w:rsidRDefault="00CA0293">
            <w:pPr>
              <w:spacing w:before="0" w:after="0"/>
              <w:jc w:val="center"/>
              <w:rPr>
                <w:rFonts w:asciiTheme="majorHAnsi" w:hAnsiTheme="majorHAnsi" w:cstheme="majorHAnsi"/>
                <w:sz w:val="18"/>
                <w:szCs w:val="18"/>
              </w:rPr>
              <w:pPrChange w:id="3978" w:author="Kužma Emil" w:date="2019-10-15T13:08:00Z">
                <w:pPr>
                  <w:spacing w:after="0"/>
                </w:pPr>
              </w:pPrChange>
            </w:pPr>
          </w:p>
          <w:p w:rsidR="001E7933" w:rsidRDefault="001E7933">
            <w:pPr>
              <w:spacing w:before="0" w:after="0"/>
              <w:jc w:val="center"/>
              <w:rPr>
                <w:ins w:id="3979" w:author="Kužma Emil" w:date="2019-10-28T09:42:00Z"/>
                <w:rFonts w:asciiTheme="majorHAnsi" w:hAnsiTheme="majorHAnsi" w:cstheme="majorHAnsi"/>
                <w:sz w:val="18"/>
                <w:szCs w:val="18"/>
              </w:rPr>
              <w:pPrChange w:id="3980" w:author="Kužma Emil" w:date="2019-10-15T13:08:00Z">
                <w:pPr>
                  <w:spacing w:after="0"/>
                </w:pPr>
              </w:pPrChange>
            </w:pPr>
          </w:p>
          <w:p w:rsidR="001E7933" w:rsidRDefault="001E7933">
            <w:pPr>
              <w:spacing w:before="0" w:after="0"/>
              <w:jc w:val="center"/>
              <w:rPr>
                <w:ins w:id="3981" w:author="Kužma Emil" w:date="2019-10-28T09:42:00Z"/>
                <w:rFonts w:asciiTheme="majorHAnsi" w:hAnsiTheme="majorHAnsi" w:cstheme="majorHAnsi"/>
                <w:sz w:val="18"/>
                <w:szCs w:val="18"/>
              </w:rPr>
              <w:pPrChange w:id="3982"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983" w:author="Kužma Emil" w:date="2019-10-15T13:08:00Z">
                <w:pPr>
                  <w:spacing w:after="0"/>
                </w:pPr>
              </w:pPrChange>
            </w:pPr>
            <w:r w:rsidRPr="009775DF">
              <w:rPr>
                <w:rFonts w:asciiTheme="majorHAnsi" w:hAnsiTheme="majorHAnsi" w:cstheme="majorHAnsi"/>
                <w:sz w:val="18"/>
                <w:szCs w:val="18"/>
              </w:rPr>
              <w:t>15</w:t>
            </w:r>
          </w:p>
          <w:p w:rsidR="00CA0293" w:rsidRPr="009775DF" w:rsidRDefault="00CA0293">
            <w:pPr>
              <w:spacing w:before="0" w:after="0"/>
              <w:jc w:val="center"/>
              <w:rPr>
                <w:rFonts w:asciiTheme="majorHAnsi" w:hAnsiTheme="majorHAnsi" w:cstheme="majorHAnsi"/>
                <w:sz w:val="18"/>
                <w:szCs w:val="18"/>
              </w:rPr>
              <w:pPrChange w:id="3984"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985" w:author="Kužma Emil" w:date="2019-10-15T13:08:00Z">
                <w:pPr>
                  <w:spacing w:after="0"/>
                </w:pPr>
              </w:pPrChange>
            </w:pPr>
            <w:r w:rsidRPr="009775DF">
              <w:rPr>
                <w:rFonts w:asciiTheme="majorHAnsi" w:hAnsiTheme="majorHAnsi" w:cstheme="majorHAnsi"/>
                <w:sz w:val="18"/>
                <w:szCs w:val="18"/>
              </w:rPr>
              <w:t>20</w:t>
            </w:r>
          </w:p>
          <w:p w:rsidR="00CA0293" w:rsidRPr="009775DF" w:rsidRDefault="00CA0293">
            <w:pPr>
              <w:spacing w:before="0" w:after="0"/>
              <w:jc w:val="center"/>
              <w:rPr>
                <w:rFonts w:asciiTheme="majorHAnsi" w:hAnsiTheme="majorHAnsi" w:cstheme="majorHAnsi"/>
                <w:sz w:val="18"/>
                <w:szCs w:val="18"/>
              </w:rPr>
              <w:pPrChange w:id="3986" w:author="Kužma Emil" w:date="2019-10-15T13:08:00Z">
                <w:pPr>
                  <w:spacing w:after="0"/>
                </w:pPr>
              </w:pPrChange>
            </w:pPr>
          </w:p>
          <w:p w:rsidR="00CA0293" w:rsidRPr="009775DF" w:rsidRDefault="00CA0293">
            <w:pPr>
              <w:spacing w:before="0" w:after="0"/>
              <w:jc w:val="center"/>
              <w:rPr>
                <w:rFonts w:asciiTheme="majorHAnsi" w:hAnsiTheme="majorHAnsi" w:cstheme="majorHAnsi"/>
                <w:sz w:val="18"/>
                <w:szCs w:val="18"/>
              </w:rPr>
              <w:pPrChange w:id="3987" w:author="Kužma Emil" w:date="2019-10-15T13:08:00Z">
                <w:pPr>
                  <w:spacing w:after="0" w:line="276" w:lineRule="auto"/>
                </w:pPr>
              </w:pPrChange>
            </w:pPr>
            <w:r w:rsidRPr="009775DF">
              <w:rPr>
                <w:rFonts w:asciiTheme="majorHAnsi" w:hAnsiTheme="majorHAnsi" w:cstheme="majorHAnsi"/>
                <w:sz w:val="18"/>
                <w:szCs w:val="18"/>
              </w:rPr>
              <w:t>25</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rsidR="00CA0293" w:rsidRPr="009775DF" w:rsidRDefault="00CA0293">
            <w:pPr>
              <w:spacing w:before="0" w:after="0"/>
              <w:rPr>
                <w:rFonts w:asciiTheme="majorHAnsi" w:hAnsiTheme="majorHAnsi" w:cstheme="majorHAnsi"/>
                <w:sz w:val="18"/>
                <w:szCs w:val="18"/>
              </w:rPr>
              <w:pPrChange w:id="3988" w:author="Kužma Emil" w:date="2019-10-15T13:08:00Z">
                <w:pPr>
                  <w:spacing w:after="200" w:line="276" w:lineRule="auto"/>
                </w:pPr>
              </w:pPrChange>
            </w:pPr>
            <w:r w:rsidRPr="009775DF">
              <w:rPr>
                <w:rFonts w:asciiTheme="majorHAnsi" w:hAnsiTheme="majorHAnsi" w:cstheme="majorHAnsi"/>
                <w:sz w:val="18"/>
                <w:szCs w:val="18"/>
              </w:rPr>
              <w:lastRenderedPageBreak/>
              <w:t>Splnenie kritéria popíše žiadateľ v obsahovom námete. Maximálne 25  bodov.</w:t>
            </w:r>
          </w:p>
        </w:tc>
      </w:tr>
      <w:tr w:rsidR="00CA0293" w:rsidRPr="00E50843" w:rsidTr="00C76C61">
        <w:trPr>
          <w:trHeight w:val="133"/>
        </w:trPr>
        <w:tc>
          <w:tcPr>
            <w:tcW w:w="877" w:type="dxa"/>
            <w:tcBorders>
              <w:top w:val="single" w:sz="4" w:space="0" w:color="auto"/>
              <w:left w:val="single" w:sz="4" w:space="0" w:color="auto"/>
              <w:bottom w:val="single" w:sz="4" w:space="0" w:color="auto"/>
              <w:right w:val="single" w:sz="4" w:space="0" w:color="auto"/>
            </w:tcBorders>
            <w:vAlign w:val="center"/>
            <w:hideMark/>
          </w:tcPr>
          <w:p w:rsidR="00CA0293" w:rsidRPr="008A0567" w:rsidRDefault="00CA0293">
            <w:pPr>
              <w:spacing w:before="0" w:after="0"/>
              <w:jc w:val="center"/>
              <w:rPr>
                <w:rFonts w:asciiTheme="majorHAnsi" w:hAnsiTheme="majorHAnsi" w:cstheme="majorHAnsi"/>
                <w:sz w:val="18"/>
                <w:szCs w:val="18"/>
              </w:rPr>
              <w:pPrChange w:id="3989" w:author="Kužma Emil" w:date="2019-10-15T13:46:00Z">
                <w:pPr>
                  <w:spacing w:after="200" w:line="276" w:lineRule="auto"/>
                </w:pPr>
              </w:pPrChange>
            </w:pPr>
            <w:r w:rsidRPr="008A0567">
              <w:rPr>
                <w:rFonts w:asciiTheme="majorHAnsi" w:hAnsiTheme="majorHAnsi" w:cstheme="majorHAnsi"/>
                <w:sz w:val="18"/>
                <w:szCs w:val="18"/>
              </w:rPr>
              <w:t>7.</w:t>
            </w:r>
          </w:p>
        </w:tc>
        <w:tc>
          <w:tcPr>
            <w:tcW w:w="3679" w:type="dxa"/>
            <w:tcBorders>
              <w:top w:val="single" w:sz="4" w:space="0" w:color="auto"/>
              <w:left w:val="single" w:sz="4" w:space="0" w:color="auto"/>
              <w:bottom w:val="single" w:sz="4" w:space="0" w:color="auto"/>
              <w:right w:val="single" w:sz="4" w:space="0" w:color="auto"/>
            </w:tcBorders>
            <w:hideMark/>
          </w:tcPr>
          <w:p w:rsidR="00CA0293" w:rsidRPr="009775DF" w:rsidRDefault="00CA0293">
            <w:pPr>
              <w:pStyle w:val="Odsekzoznamu"/>
              <w:tabs>
                <w:tab w:val="left" w:pos="1200"/>
              </w:tabs>
              <w:spacing w:before="0" w:after="0"/>
              <w:ind w:left="-15"/>
              <w:contextualSpacing w:val="0"/>
              <w:rPr>
                <w:rFonts w:asciiTheme="majorHAnsi" w:hAnsiTheme="majorHAnsi" w:cstheme="majorHAnsi"/>
                <w:sz w:val="18"/>
                <w:szCs w:val="18"/>
              </w:rPr>
              <w:pPrChange w:id="3990" w:author="Kužma Emil" w:date="2019-10-15T13:08:00Z">
                <w:pPr>
                  <w:pStyle w:val="Odsekzoznamu"/>
                  <w:tabs>
                    <w:tab w:val="left" w:pos="1200"/>
                  </w:tabs>
                  <w:ind w:left="-15"/>
                </w:pPr>
              </w:pPrChange>
            </w:pPr>
            <w:r w:rsidRPr="005F326A">
              <w:rPr>
                <w:rFonts w:asciiTheme="majorHAnsi" w:hAnsiTheme="majorHAnsi" w:cstheme="majorHAnsi"/>
                <w:sz w:val="18"/>
                <w:szCs w:val="18"/>
              </w:rPr>
              <w:t>Projekt je minimálne  v rozsahu  20 % z časového harmonogramu aktivity zameraný na inovácie, zavádzanie vedecky podložených, inovatívnych postupov výroby a/alebo spracovania do praxe.</w:t>
            </w:r>
          </w:p>
          <w:p w:rsidR="00CA0293" w:rsidRPr="009775DF" w:rsidRDefault="00CA0293">
            <w:pPr>
              <w:pStyle w:val="Odsekzoznamu"/>
              <w:tabs>
                <w:tab w:val="left" w:pos="1200"/>
              </w:tabs>
              <w:spacing w:before="0" w:after="0"/>
              <w:ind w:left="-15"/>
              <w:contextualSpacing w:val="0"/>
              <w:rPr>
                <w:rFonts w:asciiTheme="majorHAnsi" w:hAnsiTheme="majorHAnsi" w:cstheme="majorHAnsi"/>
                <w:sz w:val="18"/>
                <w:szCs w:val="18"/>
              </w:rPr>
              <w:pPrChange w:id="3991" w:author="Kužma Emil" w:date="2019-10-15T13:08:00Z">
                <w:pPr>
                  <w:pStyle w:val="Odsekzoznamu"/>
                  <w:tabs>
                    <w:tab w:val="left" w:pos="1200"/>
                  </w:tabs>
                  <w:ind w:left="-15"/>
                </w:pPr>
              </w:pPrChange>
            </w:pPr>
            <w:r w:rsidRPr="009775DF">
              <w:rPr>
                <w:rFonts w:asciiTheme="majorHAnsi" w:hAnsiTheme="majorHAnsi" w:cstheme="majorHAnsi"/>
                <w:sz w:val="18"/>
                <w:szCs w:val="18"/>
              </w:rPr>
              <w:t>Daný inovatívny postup musí vychádzať z výsledkov výskumu v poľnohospodárstve, potravinárstve, lesníctve alebo rozvoji vidieka.</w:t>
            </w:r>
          </w:p>
          <w:p w:rsidR="00CA0293" w:rsidRPr="009775DF" w:rsidRDefault="00CA0293">
            <w:pPr>
              <w:pStyle w:val="Odsekzoznamu"/>
              <w:tabs>
                <w:tab w:val="left" w:pos="1200"/>
              </w:tabs>
              <w:spacing w:before="0" w:after="0"/>
              <w:ind w:left="-15"/>
              <w:contextualSpacing w:val="0"/>
              <w:rPr>
                <w:rFonts w:asciiTheme="majorHAnsi" w:hAnsiTheme="majorHAnsi" w:cstheme="majorHAnsi"/>
                <w:sz w:val="18"/>
                <w:szCs w:val="18"/>
              </w:rPr>
              <w:pPrChange w:id="3992" w:author="Kužma Emil" w:date="2019-10-15T13:08:00Z">
                <w:pPr>
                  <w:pStyle w:val="Odsekzoznamu"/>
                  <w:tabs>
                    <w:tab w:val="left" w:pos="1200"/>
                  </w:tabs>
                  <w:ind w:left="-15"/>
                </w:pPr>
              </w:pPrChange>
            </w:pPr>
            <w:r w:rsidRPr="009775DF">
              <w:rPr>
                <w:rFonts w:asciiTheme="majorHAnsi" w:hAnsiTheme="majorHAnsi" w:cstheme="majorHAnsi"/>
                <w:sz w:val="18"/>
                <w:szCs w:val="18"/>
              </w:rPr>
              <w:t>Zavádzanie inovácií by malo prispievať k zabezpečeniu  udržateľnej výroby/spracovania pri zvyšovaní produktivity a efektívnosti v oblasti pôdohospodárstva a životného prostredia.</w:t>
            </w:r>
          </w:p>
        </w:tc>
        <w:tc>
          <w:tcPr>
            <w:tcW w:w="690" w:type="dxa"/>
            <w:tcBorders>
              <w:top w:val="single" w:sz="4" w:space="0" w:color="auto"/>
              <w:left w:val="single" w:sz="4" w:space="0" w:color="auto"/>
              <w:bottom w:val="single" w:sz="4" w:space="0" w:color="auto"/>
              <w:right w:val="single" w:sz="4" w:space="0" w:color="auto"/>
            </w:tcBorders>
            <w:vAlign w:val="center"/>
            <w:hideMark/>
          </w:tcPr>
          <w:p w:rsidR="00CA0293" w:rsidRPr="009775DF" w:rsidRDefault="00CA0293">
            <w:pPr>
              <w:spacing w:before="0" w:after="0"/>
              <w:jc w:val="center"/>
              <w:rPr>
                <w:rFonts w:asciiTheme="majorHAnsi" w:hAnsiTheme="majorHAnsi" w:cstheme="majorHAnsi"/>
                <w:sz w:val="18"/>
                <w:szCs w:val="18"/>
              </w:rPr>
              <w:pPrChange w:id="3993" w:author="Kužma Emil" w:date="2019-10-15T13:08:00Z">
                <w:pPr>
                  <w:spacing w:after="0" w:line="276" w:lineRule="auto"/>
                </w:pPr>
              </w:pPrChange>
            </w:pPr>
            <w:r w:rsidRPr="009775DF">
              <w:rPr>
                <w:rFonts w:asciiTheme="majorHAnsi" w:hAnsiTheme="majorHAnsi" w:cstheme="majorHAnsi"/>
                <w:sz w:val="18"/>
                <w:szCs w:val="18"/>
              </w:rPr>
              <w:t>10</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rsidR="00CA0293" w:rsidRPr="009775DF" w:rsidRDefault="00CA0293">
            <w:pPr>
              <w:spacing w:before="0" w:after="0"/>
              <w:rPr>
                <w:rFonts w:asciiTheme="majorHAnsi" w:hAnsiTheme="majorHAnsi" w:cstheme="majorHAnsi"/>
                <w:sz w:val="18"/>
                <w:szCs w:val="18"/>
              </w:rPr>
              <w:pPrChange w:id="3994" w:author="Kužma Emil" w:date="2019-10-15T13:08:00Z">
                <w:pPr/>
              </w:pPrChange>
            </w:pPr>
            <w:r w:rsidRPr="009775DF">
              <w:rPr>
                <w:rFonts w:asciiTheme="majorHAnsi" w:hAnsiTheme="majorHAnsi" w:cstheme="majorHAnsi"/>
                <w:sz w:val="18"/>
                <w:szCs w:val="18"/>
              </w:rPr>
              <w:t xml:space="preserve">Splnenie kritéria popíše žiadateľ v obsahovom námete. </w:t>
            </w:r>
          </w:p>
          <w:p w:rsidR="00CA0293" w:rsidRPr="009775DF" w:rsidRDefault="00CA0293">
            <w:pPr>
              <w:spacing w:before="0" w:after="0"/>
              <w:rPr>
                <w:rFonts w:asciiTheme="majorHAnsi" w:hAnsiTheme="majorHAnsi" w:cstheme="majorHAnsi"/>
                <w:sz w:val="18"/>
                <w:szCs w:val="18"/>
              </w:rPr>
              <w:pPrChange w:id="3995" w:author="Kužma Emil" w:date="2019-10-15T13:08:00Z">
                <w:pPr>
                  <w:spacing w:after="200" w:line="276" w:lineRule="auto"/>
                </w:pPr>
              </w:pPrChange>
            </w:pPr>
            <w:r w:rsidRPr="009775DF">
              <w:rPr>
                <w:rFonts w:asciiTheme="majorHAnsi" w:hAnsiTheme="majorHAnsi" w:cstheme="majorHAnsi"/>
                <w:sz w:val="18"/>
                <w:szCs w:val="18"/>
              </w:rPr>
              <w:t>Za inováciu možno považovať novú ideu či koncept, t.j. vynájdenie nových alebo vylepšených produktov, služieb, procesov či technológií a jej zavedenie do praxe.</w:t>
            </w:r>
          </w:p>
        </w:tc>
      </w:tr>
      <w:tr w:rsidR="00CA0293" w:rsidRPr="00E50843" w:rsidTr="00C76C61">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6" w:author="Kužma Emil" w:date="2019-10-15T13:51:00Z">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272"/>
          <w:trPrChange w:id="3997" w:author="Kužma Emil" w:date="2019-10-15T13:51:00Z">
            <w:trPr>
              <w:trHeight w:val="6340"/>
            </w:trPr>
          </w:trPrChange>
        </w:trPr>
        <w:tc>
          <w:tcPr>
            <w:tcW w:w="877" w:type="dxa"/>
            <w:tcBorders>
              <w:top w:val="single" w:sz="4" w:space="0" w:color="auto"/>
              <w:left w:val="single" w:sz="4" w:space="0" w:color="auto"/>
              <w:bottom w:val="single" w:sz="4" w:space="0" w:color="auto"/>
              <w:right w:val="single" w:sz="4" w:space="0" w:color="auto"/>
            </w:tcBorders>
            <w:vAlign w:val="center"/>
            <w:hideMark/>
            <w:tcPrChange w:id="3998" w:author="Kužma Emil" w:date="2019-10-15T13:51:00Z">
              <w:tcPr>
                <w:tcW w:w="877" w:type="dxa"/>
                <w:tcBorders>
                  <w:top w:val="single" w:sz="4" w:space="0" w:color="auto"/>
                  <w:left w:val="single" w:sz="4" w:space="0" w:color="auto"/>
                  <w:bottom w:val="single" w:sz="4" w:space="0" w:color="auto"/>
                  <w:right w:val="single" w:sz="4" w:space="0" w:color="auto"/>
                </w:tcBorders>
                <w:vAlign w:val="center"/>
                <w:hideMark/>
              </w:tcPr>
            </w:tcPrChange>
          </w:tcPr>
          <w:p w:rsidR="00CA0293" w:rsidRPr="008A0567" w:rsidRDefault="00CA0293">
            <w:pPr>
              <w:spacing w:before="0" w:after="0"/>
              <w:jc w:val="center"/>
              <w:rPr>
                <w:rFonts w:asciiTheme="majorHAnsi" w:hAnsiTheme="majorHAnsi" w:cstheme="majorHAnsi"/>
                <w:sz w:val="18"/>
                <w:szCs w:val="18"/>
              </w:rPr>
              <w:pPrChange w:id="3999" w:author="Kužma Emil" w:date="2019-10-15T13:46:00Z">
                <w:pPr>
                  <w:spacing w:after="200" w:line="276" w:lineRule="auto"/>
                </w:pPr>
              </w:pPrChange>
            </w:pPr>
            <w:r w:rsidRPr="008A0567">
              <w:rPr>
                <w:rFonts w:asciiTheme="majorHAnsi" w:hAnsiTheme="majorHAnsi" w:cstheme="majorHAnsi"/>
                <w:sz w:val="18"/>
                <w:szCs w:val="18"/>
              </w:rPr>
              <w:t>8.</w:t>
            </w:r>
          </w:p>
        </w:tc>
        <w:tc>
          <w:tcPr>
            <w:tcW w:w="3679" w:type="dxa"/>
            <w:tcBorders>
              <w:top w:val="single" w:sz="4" w:space="0" w:color="auto"/>
              <w:left w:val="single" w:sz="4" w:space="0" w:color="auto"/>
              <w:bottom w:val="single" w:sz="4" w:space="0" w:color="auto"/>
              <w:right w:val="single" w:sz="4" w:space="0" w:color="auto"/>
            </w:tcBorders>
            <w:tcPrChange w:id="4000" w:author="Kužma Emil" w:date="2019-10-15T13:51:00Z">
              <w:tcPr>
                <w:tcW w:w="3679" w:type="dxa"/>
                <w:tcBorders>
                  <w:top w:val="single" w:sz="4" w:space="0" w:color="auto"/>
                  <w:left w:val="single" w:sz="4" w:space="0" w:color="auto"/>
                  <w:bottom w:val="single" w:sz="4" w:space="0" w:color="auto"/>
                  <w:right w:val="single" w:sz="4" w:space="0" w:color="auto"/>
                </w:tcBorders>
              </w:tcPr>
            </w:tcPrChange>
          </w:tcPr>
          <w:p w:rsidR="00CA0293" w:rsidRPr="005F326A" w:rsidRDefault="00CA0293">
            <w:pPr>
              <w:pStyle w:val="Odsekzoznamu"/>
              <w:tabs>
                <w:tab w:val="left" w:pos="126"/>
              </w:tabs>
              <w:spacing w:before="0" w:after="0"/>
              <w:ind w:left="0"/>
              <w:contextualSpacing w:val="0"/>
              <w:rPr>
                <w:rFonts w:asciiTheme="majorHAnsi" w:hAnsiTheme="majorHAnsi" w:cstheme="majorHAnsi"/>
                <w:sz w:val="18"/>
                <w:szCs w:val="18"/>
                <w:lang w:bidi="x-none"/>
              </w:rPr>
              <w:pPrChange w:id="4001" w:author="Kužma Emil" w:date="2019-10-15T13:08:00Z">
                <w:pPr>
                  <w:pStyle w:val="Odsekzoznamu"/>
                  <w:tabs>
                    <w:tab w:val="left" w:pos="126"/>
                  </w:tabs>
                  <w:spacing w:after="0"/>
                  <w:ind w:left="0"/>
                </w:pPr>
              </w:pPrChange>
            </w:pPr>
            <w:r w:rsidRPr="005F326A">
              <w:rPr>
                <w:rFonts w:asciiTheme="majorHAnsi" w:hAnsiTheme="majorHAnsi" w:cstheme="majorHAnsi"/>
                <w:sz w:val="18"/>
                <w:szCs w:val="18"/>
                <w:lang w:bidi="x-none"/>
              </w:rPr>
              <w:t>Hodnotenie zamerania aktivít:</w:t>
            </w:r>
          </w:p>
          <w:p w:rsidR="00CA0293" w:rsidRPr="009775DF" w:rsidRDefault="00CA0293">
            <w:pPr>
              <w:pStyle w:val="Odsekzoznamu"/>
              <w:tabs>
                <w:tab w:val="left" w:pos="126"/>
              </w:tabs>
              <w:spacing w:before="0" w:after="0"/>
              <w:ind w:left="0"/>
              <w:contextualSpacing w:val="0"/>
              <w:rPr>
                <w:rFonts w:asciiTheme="majorHAnsi" w:hAnsiTheme="majorHAnsi" w:cstheme="majorHAnsi"/>
                <w:sz w:val="18"/>
                <w:szCs w:val="18"/>
                <w:lang w:bidi="x-none"/>
              </w:rPr>
              <w:pPrChange w:id="4002" w:author="Kužma Emil" w:date="2019-10-15T13:08:00Z">
                <w:pPr>
                  <w:pStyle w:val="Odsekzoznamu"/>
                  <w:tabs>
                    <w:tab w:val="left" w:pos="126"/>
                  </w:tabs>
                  <w:spacing w:after="0"/>
                  <w:ind w:left="0"/>
                </w:pPr>
              </w:pPrChange>
            </w:pPr>
          </w:p>
          <w:p w:rsidR="00CA0293" w:rsidRPr="009775DF" w:rsidRDefault="00CA0293">
            <w:pPr>
              <w:pStyle w:val="Odsekzoznamu"/>
              <w:numPr>
                <w:ilvl w:val="0"/>
                <w:numId w:val="220"/>
              </w:numPr>
              <w:spacing w:before="0" w:after="0"/>
              <w:ind w:left="285" w:hanging="285"/>
              <w:contextualSpacing w:val="0"/>
              <w:rPr>
                <w:rFonts w:asciiTheme="majorHAnsi" w:hAnsiTheme="majorHAnsi" w:cstheme="majorHAnsi"/>
                <w:sz w:val="18"/>
                <w:szCs w:val="18"/>
              </w:rPr>
              <w:pPrChange w:id="4003" w:author="Kužma Emil" w:date="2019-10-15T13:08:00Z">
                <w:pPr>
                  <w:pStyle w:val="Odsekzoznamu"/>
                  <w:numPr>
                    <w:numId w:val="220"/>
                  </w:numPr>
                  <w:ind w:hanging="360"/>
                </w:pPr>
              </w:pPrChange>
            </w:pPr>
            <w:r w:rsidRPr="009775DF">
              <w:rPr>
                <w:rFonts w:asciiTheme="majorHAnsi" w:hAnsiTheme="majorHAnsi" w:cstheme="majorHAnsi"/>
                <w:sz w:val="18"/>
                <w:szCs w:val="18"/>
              </w:rPr>
              <w:t>aktivity sú v rozsahu min. 60% z časového harmonogramu zamerané  na oblasť implementácie spoločnej poľnohospodárskej politiky</w:t>
            </w:r>
          </w:p>
          <w:p w:rsidR="00CA0293" w:rsidRPr="009775DF" w:rsidRDefault="00CA0293">
            <w:pPr>
              <w:pStyle w:val="Odsekzoznamu"/>
              <w:spacing w:before="0" w:after="0"/>
              <w:contextualSpacing w:val="0"/>
              <w:rPr>
                <w:rFonts w:asciiTheme="majorHAnsi" w:hAnsiTheme="majorHAnsi" w:cstheme="majorHAnsi"/>
                <w:sz w:val="18"/>
                <w:szCs w:val="18"/>
              </w:rPr>
              <w:pPrChange w:id="4004" w:author="Kužma Emil" w:date="2019-10-15T13:08:00Z">
                <w:pPr>
                  <w:pStyle w:val="Odsekzoznamu"/>
                </w:pPr>
              </w:pPrChange>
            </w:pPr>
          </w:p>
          <w:p w:rsidR="00CA0293" w:rsidRPr="009775DF" w:rsidRDefault="00CA0293">
            <w:pPr>
              <w:pStyle w:val="Odsekzoznamu"/>
              <w:numPr>
                <w:ilvl w:val="0"/>
                <w:numId w:val="220"/>
              </w:numPr>
              <w:spacing w:before="0" w:after="0"/>
              <w:ind w:left="285" w:hanging="283"/>
              <w:contextualSpacing w:val="0"/>
              <w:rPr>
                <w:rFonts w:asciiTheme="majorHAnsi" w:hAnsiTheme="majorHAnsi" w:cstheme="majorHAnsi"/>
                <w:sz w:val="18"/>
                <w:szCs w:val="18"/>
              </w:rPr>
              <w:pPrChange w:id="4005" w:author="Kužma Emil" w:date="2019-10-15T13:08:00Z">
                <w:pPr>
                  <w:pStyle w:val="Odsekzoznamu"/>
                  <w:numPr>
                    <w:numId w:val="220"/>
                  </w:numPr>
                  <w:spacing w:after="0"/>
                  <w:ind w:hanging="360"/>
                </w:pPr>
              </w:pPrChange>
            </w:pPr>
            <w:r w:rsidRPr="009775DF">
              <w:rPr>
                <w:rFonts w:asciiTheme="majorHAnsi" w:hAnsiTheme="majorHAnsi" w:cstheme="majorHAnsi"/>
                <w:sz w:val="18"/>
                <w:szCs w:val="18"/>
              </w:rPr>
              <w:t>aktivity sú zamerané v rozsahu min. 60% z časového harmonogramu na:</w:t>
            </w:r>
          </w:p>
          <w:p w:rsidR="00CA0293" w:rsidRPr="008A0567" w:rsidRDefault="00CA0293">
            <w:pPr>
              <w:pStyle w:val="Odsekzoznamu"/>
              <w:numPr>
                <w:ilvl w:val="0"/>
                <w:numId w:val="221"/>
              </w:numPr>
              <w:tabs>
                <w:tab w:val="left" w:pos="1200"/>
              </w:tabs>
              <w:spacing w:before="0" w:after="0"/>
              <w:ind w:left="569" w:hanging="284"/>
              <w:contextualSpacing w:val="0"/>
              <w:rPr>
                <w:rFonts w:asciiTheme="majorHAnsi" w:hAnsiTheme="majorHAnsi" w:cstheme="majorHAnsi"/>
                <w:sz w:val="18"/>
                <w:szCs w:val="18"/>
              </w:rPr>
              <w:pPrChange w:id="4006" w:author="Kužma Emil" w:date="2019-10-15T13:48:00Z">
                <w:pPr>
                  <w:pStyle w:val="Odsekzoznamu"/>
                  <w:numPr>
                    <w:numId w:val="221"/>
                  </w:numPr>
                  <w:tabs>
                    <w:tab w:val="left" w:pos="1200"/>
                  </w:tabs>
                  <w:spacing w:before="0" w:after="0" w:line="276" w:lineRule="auto"/>
                  <w:ind w:left="786" w:hanging="360"/>
                  <w:jc w:val="left"/>
                </w:pPr>
              </w:pPrChange>
            </w:pPr>
            <w:r w:rsidRPr="006048E5">
              <w:rPr>
                <w:rFonts w:asciiTheme="majorHAnsi" w:hAnsiTheme="majorHAnsi" w:cstheme="majorHAnsi"/>
                <w:sz w:val="18"/>
                <w:szCs w:val="18"/>
              </w:rPr>
              <w:t xml:space="preserve">oblasť </w:t>
            </w:r>
            <w:r w:rsidRPr="008A0567">
              <w:rPr>
                <w:rFonts w:asciiTheme="majorHAnsi" w:hAnsiTheme="majorHAnsi" w:cstheme="majorHAnsi"/>
                <w:sz w:val="18"/>
                <w:szCs w:val="18"/>
              </w:rPr>
              <w:t>ekologického poľnohospodárstva</w:t>
            </w:r>
          </w:p>
          <w:p w:rsidR="00CA0293" w:rsidRPr="005F326A" w:rsidRDefault="00CA0293">
            <w:pPr>
              <w:pStyle w:val="Odsekzoznamu"/>
              <w:numPr>
                <w:ilvl w:val="0"/>
                <w:numId w:val="221"/>
              </w:numPr>
              <w:tabs>
                <w:tab w:val="left" w:pos="1200"/>
              </w:tabs>
              <w:spacing w:before="0" w:after="0"/>
              <w:ind w:left="569" w:hanging="284"/>
              <w:contextualSpacing w:val="0"/>
              <w:rPr>
                <w:rFonts w:asciiTheme="majorHAnsi" w:hAnsiTheme="majorHAnsi" w:cstheme="majorHAnsi"/>
                <w:sz w:val="18"/>
                <w:szCs w:val="18"/>
              </w:rPr>
              <w:pPrChange w:id="4007" w:author="Kužma Emil" w:date="2019-10-15T13:48:00Z">
                <w:pPr>
                  <w:pStyle w:val="Odsekzoznamu"/>
                  <w:numPr>
                    <w:numId w:val="221"/>
                  </w:numPr>
                  <w:tabs>
                    <w:tab w:val="left" w:pos="1200"/>
                  </w:tabs>
                  <w:spacing w:before="0" w:after="200" w:line="276" w:lineRule="auto"/>
                  <w:ind w:left="786" w:hanging="360"/>
                  <w:jc w:val="left"/>
                </w:pPr>
              </w:pPrChange>
            </w:pPr>
            <w:r w:rsidRPr="005F326A">
              <w:rPr>
                <w:rFonts w:asciiTheme="majorHAnsi" w:hAnsiTheme="majorHAnsi" w:cstheme="majorHAnsi"/>
                <w:sz w:val="18"/>
                <w:szCs w:val="18"/>
              </w:rPr>
              <w:t>znižovanie znečistenia jednotlivých zložiek životného prostredia</w:t>
            </w:r>
          </w:p>
          <w:p w:rsidR="00CA0293" w:rsidRPr="009775DF" w:rsidRDefault="00CA0293">
            <w:pPr>
              <w:pStyle w:val="Odsekzoznamu"/>
              <w:numPr>
                <w:ilvl w:val="0"/>
                <w:numId w:val="221"/>
              </w:numPr>
              <w:tabs>
                <w:tab w:val="left" w:pos="1200"/>
              </w:tabs>
              <w:spacing w:before="0" w:after="0"/>
              <w:ind w:left="569" w:hanging="284"/>
              <w:contextualSpacing w:val="0"/>
              <w:rPr>
                <w:rFonts w:asciiTheme="majorHAnsi" w:hAnsiTheme="majorHAnsi" w:cstheme="majorHAnsi"/>
                <w:sz w:val="18"/>
                <w:szCs w:val="18"/>
              </w:rPr>
              <w:pPrChange w:id="4008" w:author="Kužma Emil" w:date="2019-10-15T13:48:00Z">
                <w:pPr>
                  <w:pStyle w:val="Odsekzoznamu"/>
                  <w:numPr>
                    <w:numId w:val="221"/>
                  </w:numPr>
                  <w:tabs>
                    <w:tab w:val="left" w:pos="1200"/>
                  </w:tabs>
                  <w:spacing w:before="0" w:after="200" w:line="276" w:lineRule="auto"/>
                  <w:ind w:left="786" w:hanging="360"/>
                  <w:jc w:val="left"/>
                </w:pPr>
              </w:pPrChange>
            </w:pPr>
            <w:r w:rsidRPr="009775DF">
              <w:rPr>
                <w:rFonts w:asciiTheme="majorHAnsi" w:hAnsiTheme="majorHAnsi" w:cstheme="majorHAnsi"/>
                <w:sz w:val="18"/>
                <w:szCs w:val="18"/>
              </w:rPr>
              <w:t xml:space="preserve">oblasť hospodárenia s vodou –protipovodňové opatrenia, oblasť zameraná na protieróznu ochranu a ochranu proti degradácii pôdy </w:t>
            </w:r>
          </w:p>
          <w:p w:rsidR="00CA0293" w:rsidRPr="009775DF" w:rsidRDefault="00CA0293">
            <w:pPr>
              <w:pStyle w:val="Odsekzoznamu"/>
              <w:numPr>
                <w:ilvl w:val="0"/>
                <w:numId w:val="221"/>
              </w:numPr>
              <w:tabs>
                <w:tab w:val="left" w:pos="1200"/>
              </w:tabs>
              <w:spacing w:before="0" w:after="0"/>
              <w:ind w:left="569" w:hanging="284"/>
              <w:contextualSpacing w:val="0"/>
              <w:rPr>
                <w:rFonts w:asciiTheme="majorHAnsi" w:hAnsiTheme="majorHAnsi" w:cstheme="majorHAnsi"/>
                <w:sz w:val="18"/>
                <w:szCs w:val="18"/>
              </w:rPr>
              <w:pPrChange w:id="4009" w:author="Kužma Emil" w:date="2019-10-15T13:48:00Z">
                <w:pPr>
                  <w:pStyle w:val="Odsekzoznamu"/>
                  <w:numPr>
                    <w:numId w:val="221"/>
                  </w:numPr>
                  <w:tabs>
                    <w:tab w:val="left" w:pos="1200"/>
                  </w:tabs>
                  <w:spacing w:before="0" w:after="200" w:line="276" w:lineRule="auto"/>
                  <w:ind w:left="786" w:hanging="360"/>
                  <w:jc w:val="left"/>
                </w:pPr>
              </w:pPrChange>
            </w:pPr>
            <w:r w:rsidRPr="009775DF">
              <w:rPr>
                <w:rFonts w:asciiTheme="majorHAnsi" w:hAnsiTheme="majorHAnsi" w:cstheme="majorHAnsi"/>
                <w:sz w:val="18"/>
                <w:szCs w:val="18"/>
              </w:rPr>
              <w:t>oblasť aplikácie hnojív a pesticídov do pôdy</w:t>
            </w:r>
          </w:p>
          <w:p w:rsidR="00CA0293" w:rsidRPr="009775DF" w:rsidRDefault="00CA0293">
            <w:pPr>
              <w:pStyle w:val="Odsekzoznamu"/>
              <w:numPr>
                <w:ilvl w:val="0"/>
                <w:numId w:val="221"/>
              </w:numPr>
              <w:tabs>
                <w:tab w:val="left" w:pos="1200"/>
              </w:tabs>
              <w:spacing w:before="0" w:after="0"/>
              <w:ind w:left="569" w:hanging="284"/>
              <w:contextualSpacing w:val="0"/>
              <w:rPr>
                <w:rFonts w:asciiTheme="majorHAnsi" w:hAnsiTheme="majorHAnsi" w:cstheme="majorHAnsi"/>
                <w:sz w:val="18"/>
                <w:szCs w:val="18"/>
              </w:rPr>
              <w:pPrChange w:id="4010" w:author="Kužma Emil" w:date="2019-10-15T13:48:00Z">
                <w:pPr>
                  <w:pStyle w:val="Odsekzoznamu"/>
                  <w:numPr>
                    <w:numId w:val="221"/>
                  </w:numPr>
                  <w:tabs>
                    <w:tab w:val="left" w:pos="1200"/>
                  </w:tabs>
                  <w:spacing w:before="0" w:after="200" w:line="276" w:lineRule="auto"/>
                  <w:ind w:left="786" w:hanging="360"/>
                  <w:jc w:val="left"/>
                </w:pPr>
              </w:pPrChange>
            </w:pPr>
            <w:r w:rsidRPr="009775DF">
              <w:rPr>
                <w:rFonts w:asciiTheme="majorHAnsi" w:hAnsiTheme="majorHAnsi" w:cstheme="majorHAnsi"/>
                <w:sz w:val="18"/>
                <w:szCs w:val="18"/>
              </w:rPr>
              <w:t>NATURA 2000</w:t>
            </w:r>
          </w:p>
          <w:p w:rsidR="00CA0293" w:rsidRPr="009775DF" w:rsidRDefault="00CA0293">
            <w:pPr>
              <w:pStyle w:val="Odsekzoznamu"/>
              <w:tabs>
                <w:tab w:val="left" w:pos="1200"/>
              </w:tabs>
              <w:spacing w:before="0" w:after="0"/>
              <w:ind w:left="786"/>
              <w:contextualSpacing w:val="0"/>
              <w:rPr>
                <w:rFonts w:asciiTheme="majorHAnsi" w:hAnsiTheme="majorHAnsi" w:cstheme="majorHAnsi"/>
                <w:sz w:val="18"/>
                <w:szCs w:val="18"/>
              </w:rPr>
              <w:pPrChange w:id="4011" w:author="Kužma Emil" w:date="2019-10-15T13:08:00Z">
                <w:pPr>
                  <w:pStyle w:val="Odsekzoznamu"/>
                  <w:tabs>
                    <w:tab w:val="left" w:pos="1200"/>
                  </w:tabs>
                  <w:ind w:left="786"/>
                </w:pPr>
              </w:pPrChange>
            </w:pPr>
          </w:p>
          <w:p w:rsidR="00CA0293" w:rsidRPr="009775DF" w:rsidRDefault="00CA0293">
            <w:pPr>
              <w:pStyle w:val="Odsekzoznamu"/>
              <w:numPr>
                <w:ilvl w:val="0"/>
                <w:numId w:val="220"/>
              </w:numPr>
              <w:spacing w:before="0" w:after="0"/>
              <w:ind w:left="285" w:hanging="283"/>
              <w:contextualSpacing w:val="0"/>
              <w:rPr>
                <w:rFonts w:asciiTheme="majorHAnsi" w:hAnsiTheme="majorHAnsi" w:cstheme="majorHAnsi"/>
                <w:sz w:val="18"/>
                <w:szCs w:val="18"/>
              </w:rPr>
              <w:pPrChange w:id="4012" w:author="Kužma Emil" w:date="2019-10-15T13:08:00Z">
                <w:pPr>
                  <w:pStyle w:val="Odsekzoznamu"/>
                  <w:numPr>
                    <w:numId w:val="220"/>
                  </w:numPr>
                  <w:ind w:hanging="360"/>
                </w:pPr>
              </w:pPrChange>
            </w:pPr>
            <w:r w:rsidRPr="009775DF">
              <w:rPr>
                <w:rFonts w:asciiTheme="majorHAnsi" w:hAnsiTheme="majorHAnsi" w:cstheme="majorHAnsi"/>
                <w:sz w:val="18"/>
                <w:szCs w:val="18"/>
              </w:rPr>
              <w:t>aktivity sú zamerané v rozsahu min. 60% z časového harmonogramu na ostatné oblasti zamerania aktivít nezahrnuté v bode A a B.</w:t>
            </w:r>
          </w:p>
        </w:tc>
        <w:tc>
          <w:tcPr>
            <w:tcW w:w="690" w:type="dxa"/>
            <w:tcBorders>
              <w:top w:val="single" w:sz="4" w:space="0" w:color="auto"/>
              <w:left w:val="single" w:sz="4" w:space="0" w:color="auto"/>
              <w:bottom w:val="single" w:sz="4" w:space="0" w:color="auto"/>
              <w:right w:val="single" w:sz="4" w:space="0" w:color="auto"/>
            </w:tcBorders>
            <w:tcPrChange w:id="4013" w:author="Kužma Emil" w:date="2019-10-15T13:51:00Z">
              <w:tcPr>
                <w:tcW w:w="690" w:type="dxa"/>
                <w:tcBorders>
                  <w:top w:val="single" w:sz="4" w:space="0" w:color="auto"/>
                  <w:left w:val="single" w:sz="4" w:space="0" w:color="auto"/>
                  <w:bottom w:val="single" w:sz="4" w:space="0" w:color="auto"/>
                  <w:right w:val="single" w:sz="4" w:space="0" w:color="auto"/>
                </w:tcBorders>
                <w:vAlign w:val="center"/>
              </w:tcPr>
            </w:tcPrChange>
          </w:tcPr>
          <w:p w:rsidR="00CA0293" w:rsidRPr="009775DF" w:rsidRDefault="00CA0293">
            <w:pPr>
              <w:spacing w:before="0" w:after="0"/>
              <w:jc w:val="center"/>
              <w:rPr>
                <w:rFonts w:asciiTheme="majorHAnsi" w:hAnsiTheme="majorHAnsi" w:cstheme="majorHAnsi"/>
                <w:sz w:val="18"/>
                <w:szCs w:val="18"/>
              </w:rPr>
              <w:pPrChange w:id="4014"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15"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16" w:author="Kužma Emil" w:date="2019-10-15T13:51:00Z">
                <w:pPr/>
              </w:pPrChange>
            </w:pPr>
            <w:r w:rsidRPr="009775DF">
              <w:rPr>
                <w:rFonts w:asciiTheme="majorHAnsi" w:hAnsiTheme="majorHAnsi" w:cstheme="majorHAnsi"/>
                <w:sz w:val="18"/>
                <w:szCs w:val="18"/>
              </w:rPr>
              <w:t>15</w:t>
            </w:r>
          </w:p>
          <w:p w:rsidR="00CA0293" w:rsidRPr="009775DF" w:rsidRDefault="00CA0293">
            <w:pPr>
              <w:spacing w:before="0" w:after="0"/>
              <w:jc w:val="center"/>
              <w:rPr>
                <w:rFonts w:asciiTheme="majorHAnsi" w:hAnsiTheme="majorHAnsi" w:cstheme="majorHAnsi"/>
                <w:sz w:val="18"/>
                <w:szCs w:val="18"/>
              </w:rPr>
              <w:pPrChange w:id="4017"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18"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19"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20"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21" w:author="Kužma Emil" w:date="2019-10-15T13:51:00Z">
                <w:pPr/>
              </w:pPrChange>
            </w:pPr>
            <w:r w:rsidRPr="009775DF">
              <w:rPr>
                <w:rFonts w:asciiTheme="majorHAnsi" w:hAnsiTheme="majorHAnsi" w:cstheme="majorHAnsi"/>
                <w:sz w:val="18"/>
                <w:szCs w:val="18"/>
              </w:rPr>
              <w:t>10</w:t>
            </w:r>
          </w:p>
          <w:p w:rsidR="00CA0293" w:rsidRPr="009775DF" w:rsidRDefault="00CA0293">
            <w:pPr>
              <w:spacing w:before="0" w:after="0"/>
              <w:jc w:val="center"/>
              <w:rPr>
                <w:rFonts w:asciiTheme="majorHAnsi" w:hAnsiTheme="majorHAnsi" w:cstheme="majorHAnsi"/>
                <w:sz w:val="18"/>
                <w:szCs w:val="18"/>
              </w:rPr>
              <w:pPrChange w:id="4022"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23"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24"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25" w:author="Kužma Emil" w:date="2019-10-15T13:51:00Z">
                <w:pPr/>
              </w:pPrChange>
            </w:pPr>
          </w:p>
          <w:p w:rsidR="00CA0293" w:rsidRPr="009775DF" w:rsidRDefault="00CA0293">
            <w:pPr>
              <w:spacing w:before="0" w:after="0"/>
              <w:jc w:val="center"/>
              <w:rPr>
                <w:rFonts w:asciiTheme="majorHAnsi" w:hAnsiTheme="majorHAnsi" w:cstheme="majorHAnsi"/>
                <w:sz w:val="18"/>
                <w:szCs w:val="18"/>
              </w:rPr>
              <w:pPrChange w:id="4026" w:author="Kužma Emil" w:date="2019-10-15T13:51:00Z">
                <w:pPr/>
              </w:pPrChange>
            </w:pPr>
          </w:p>
          <w:p w:rsidR="00C76C61" w:rsidRDefault="00C76C61">
            <w:pPr>
              <w:spacing w:before="0" w:after="0"/>
              <w:jc w:val="center"/>
              <w:rPr>
                <w:rFonts w:asciiTheme="majorHAnsi" w:hAnsiTheme="majorHAnsi" w:cstheme="majorHAnsi"/>
                <w:sz w:val="18"/>
                <w:szCs w:val="18"/>
              </w:rPr>
              <w:pPrChange w:id="4027" w:author="Kužma Emil" w:date="2019-10-15T13:51:00Z">
                <w:pPr>
                  <w:spacing w:after="200" w:line="276" w:lineRule="auto"/>
                </w:pPr>
              </w:pPrChange>
            </w:pPr>
          </w:p>
          <w:p w:rsidR="00C76C61" w:rsidRDefault="00C76C61">
            <w:pPr>
              <w:spacing w:before="0" w:after="0"/>
              <w:jc w:val="center"/>
              <w:rPr>
                <w:rFonts w:asciiTheme="majorHAnsi" w:hAnsiTheme="majorHAnsi" w:cstheme="majorHAnsi"/>
                <w:sz w:val="18"/>
                <w:szCs w:val="18"/>
              </w:rPr>
              <w:pPrChange w:id="4028" w:author="Kužma Emil" w:date="2019-10-15T13:51:00Z">
                <w:pPr>
                  <w:spacing w:after="200" w:line="276" w:lineRule="auto"/>
                </w:pPr>
              </w:pPrChange>
            </w:pPr>
          </w:p>
          <w:p w:rsidR="00C76C61" w:rsidRDefault="00C76C61">
            <w:pPr>
              <w:spacing w:before="0" w:after="0"/>
              <w:jc w:val="center"/>
              <w:rPr>
                <w:rFonts w:asciiTheme="majorHAnsi" w:hAnsiTheme="majorHAnsi" w:cstheme="majorHAnsi"/>
                <w:sz w:val="18"/>
                <w:szCs w:val="18"/>
              </w:rPr>
              <w:pPrChange w:id="4029" w:author="Kužma Emil" w:date="2019-10-15T13:51:00Z">
                <w:pPr>
                  <w:spacing w:after="200" w:line="276" w:lineRule="auto"/>
                </w:pPr>
              </w:pPrChange>
            </w:pPr>
          </w:p>
          <w:p w:rsidR="00C76C61" w:rsidRDefault="00C76C61">
            <w:pPr>
              <w:spacing w:before="0" w:after="0"/>
              <w:jc w:val="center"/>
              <w:rPr>
                <w:rFonts w:asciiTheme="majorHAnsi" w:hAnsiTheme="majorHAnsi" w:cstheme="majorHAnsi"/>
                <w:sz w:val="18"/>
                <w:szCs w:val="18"/>
              </w:rPr>
              <w:pPrChange w:id="4030" w:author="Kužma Emil" w:date="2019-10-15T13:51:00Z">
                <w:pPr>
                  <w:spacing w:after="200" w:line="276" w:lineRule="auto"/>
                </w:pPr>
              </w:pPrChange>
            </w:pPr>
          </w:p>
          <w:p w:rsidR="00C76C61" w:rsidRDefault="00C76C61">
            <w:pPr>
              <w:spacing w:before="0" w:after="0"/>
              <w:jc w:val="center"/>
              <w:rPr>
                <w:rFonts w:asciiTheme="majorHAnsi" w:hAnsiTheme="majorHAnsi" w:cstheme="majorHAnsi"/>
                <w:sz w:val="18"/>
                <w:szCs w:val="18"/>
              </w:rPr>
              <w:pPrChange w:id="4031" w:author="Kužma Emil" w:date="2019-10-15T13:51:00Z">
                <w:pPr>
                  <w:spacing w:after="200" w:line="276" w:lineRule="auto"/>
                </w:pPr>
              </w:pPrChange>
            </w:pPr>
          </w:p>
          <w:p w:rsidR="00C76C61" w:rsidRDefault="00C76C61">
            <w:pPr>
              <w:spacing w:before="0" w:after="0"/>
              <w:jc w:val="center"/>
              <w:rPr>
                <w:rFonts w:asciiTheme="majorHAnsi" w:hAnsiTheme="majorHAnsi" w:cstheme="majorHAnsi"/>
                <w:sz w:val="18"/>
                <w:szCs w:val="18"/>
              </w:rPr>
              <w:pPrChange w:id="4032" w:author="Kužma Emil" w:date="2019-10-15T13:51:00Z">
                <w:pPr>
                  <w:spacing w:after="200" w:line="276" w:lineRule="auto"/>
                </w:pPr>
              </w:pPrChange>
            </w:pPr>
          </w:p>
          <w:p w:rsidR="00C76C61" w:rsidRDefault="00C76C61">
            <w:pPr>
              <w:spacing w:before="0" w:after="0"/>
              <w:jc w:val="center"/>
              <w:rPr>
                <w:rFonts w:asciiTheme="majorHAnsi" w:hAnsiTheme="majorHAnsi" w:cstheme="majorHAnsi"/>
                <w:sz w:val="18"/>
                <w:szCs w:val="18"/>
              </w:rPr>
              <w:pPrChange w:id="4033" w:author="Kužma Emil" w:date="2019-10-15T13:51:00Z">
                <w:pPr>
                  <w:spacing w:after="200" w:line="276" w:lineRule="auto"/>
                </w:pPr>
              </w:pPrChange>
            </w:pPr>
          </w:p>
          <w:p w:rsidR="00CA0293" w:rsidRPr="008A0567" w:rsidRDefault="00CA0293">
            <w:pPr>
              <w:spacing w:before="0" w:after="0"/>
              <w:jc w:val="center"/>
              <w:rPr>
                <w:rFonts w:asciiTheme="majorHAnsi" w:hAnsiTheme="majorHAnsi" w:cstheme="majorHAnsi"/>
                <w:sz w:val="18"/>
                <w:szCs w:val="18"/>
              </w:rPr>
              <w:pPrChange w:id="4034" w:author="Kužma Emil" w:date="2019-10-15T13:51:00Z">
                <w:pPr>
                  <w:spacing w:after="200" w:line="276" w:lineRule="auto"/>
                </w:pPr>
              </w:pPrChange>
            </w:pPr>
            <w:r w:rsidRPr="008A0567">
              <w:rPr>
                <w:rFonts w:asciiTheme="majorHAnsi" w:hAnsiTheme="majorHAnsi" w:cstheme="majorHAnsi"/>
                <w:sz w:val="18"/>
                <w:szCs w:val="18"/>
              </w:rPr>
              <w:t>5</w:t>
            </w:r>
          </w:p>
        </w:tc>
        <w:tc>
          <w:tcPr>
            <w:tcW w:w="3821" w:type="dxa"/>
            <w:tcBorders>
              <w:top w:val="single" w:sz="4" w:space="0" w:color="auto"/>
              <w:left w:val="single" w:sz="4" w:space="0" w:color="auto"/>
              <w:bottom w:val="single" w:sz="4" w:space="0" w:color="auto"/>
              <w:right w:val="single" w:sz="4" w:space="0" w:color="auto"/>
            </w:tcBorders>
            <w:shd w:val="clear" w:color="auto" w:fill="D6E3BC"/>
            <w:tcPrChange w:id="4035" w:author="Kužma Emil" w:date="2019-10-15T13:51:00Z">
              <w:tcPr>
                <w:tcW w:w="3821" w:type="dxa"/>
                <w:tcBorders>
                  <w:top w:val="single" w:sz="4" w:space="0" w:color="auto"/>
                  <w:left w:val="single" w:sz="4" w:space="0" w:color="auto"/>
                  <w:bottom w:val="single" w:sz="4" w:space="0" w:color="auto"/>
                  <w:right w:val="single" w:sz="4" w:space="0" w:color="auto"/>
                </w:tcBorders>
                <w:shd w:val="clear" w:color="auto" w:fill="D6E3BC"/>
              </w:tcPr>
            </w:tcPrChange>
          </w:tcPr>
          <w:p w:rsidR="00CA0293" w:rsidRPr="005F326A" w:rsidRDefault="00CA0293">
            <w:pPr>
              <w:spacing w:before="0" w:after="0"/>
              <w:rPr>
                <w:rFonts w:asciiTheme="majorHAnsi" w:hAnsiTheme="majorHAnsi" w:cstheme="majorHAnsi"/>
                <w:sz w:val="18"/>
                <w:szCs w:val="18"/>
              </w:rPr>
              <w:pPrChange w:id="4036" w:author="Kužma Emil" w:date="2019-10-15T13:08:00Z">
                <w:pPr/>
              </w:pPrChange>
            </w:pPr>
            <w:r w:rsidRPr="005F326A">
              <w:rPr>
                <w:rFonts w:asciiTheme="majorHAnsi" w:hAnsiTheme="majorHAnsi" w:cstheme="majorHAnsi"/>
                <w:sz w:val="18"/>
                <w:szCs w:val="18"/>
              </w:rPr>
              <w:t xml:space="preserve">Splnenie kritéria popíše žiadateľ v obsahovom námete. </w:t>
            </w:r>
          </w:p>
          <w:p w:rsidR="00CA0293" w:rsidRPr="009775DF" w:rsidRDefault="00CA0293">
            <w:pPr>
              <w:spacing w:before="0" w:after="0"/>
              <w:rPr>
                <w:rFonts w:asciiTheme="majorHAnsi" w:hAnsiTheme="majorHAnsi" w:cstheme="majorHAnsi"/>
                <w:sz w:val="18"/>
                <w:szCs w:val="18"/>
              </w:rPr>
              <w:pPrChange w:id="4037" w:author="Kužma Emil" w:date="2019-10-15T13:08:00Z">
                <w:pPr/>
              </w:pPrChange>
            </w:pPr>
            <w:r w:rsidRPr="009775DF">
              <w:rPr>
                <w:rFonts w:asciiTheme="majorHAnsi" w:hAnsiTheme="majorHAnsi" w:cstheme="majorHAnsi"/>
                <w:sz w:val="18"/>
                <w:szCs w:val="18"/>
              </w:rPr>
              <w:t>Maximálny počet bodov 15.</w:t>
            </w:r>
          </w:p>
          <w:p w:rsidR="00CA0293" w:rsidRPr="009775DF" w:rsidRDefault="00CA0293">
            <w:pPr>
              <w:spacing w:before="0" w:after="0"/>
              <w:rPr>
                <w:rFonts w:asciiTheme="majorHAnsi" w:hAnsiTheme="majorHAnsi" w:cstheme="majorHAnsi"/>
                <w:sz w:val="18"/>
                <w:szCs w:val="18"/>
              </w:rPr>
              <w:pPrChange w:id="4038" w:author="Kužma Emil" w:date="2019-10-15T13:08:00Z">
                <w:pPr>
                  <w:spacing w:after="200" w:line="276" w:lineRule="auto"/>
                </w:pPr>
              </w:pPrChange>
            </w:pPr>
          </w:p>
        </w:tc>
      </w:tr>
      <w:tr w:rsidR="00CA0293" w:rsidRPr="00E50843" w:rsidTr="00C76C61">
        <w:trPr>
          <w:trHeight w:val="431"/>
        </w:trPr>
        <w:tc>
          <w:tcPr>
            <w:tcW w:w="877" w:type="dxa"/>
            <w:tcBorders>
              <w:top w:val="single" w:sz="4" w:space="0" w:color="auto"/>
              <w:left w:val="single" w:sz="4" w:space="0" w:color="auto"/>
              <w:bottom w:val="single" w:sz="4" w:space="0" w:color="auto"/>
              <w:right w:val="single" w:sz="4" w:space="0" w:color="auto"/>
            </w:tcBorders>
            <w:vAlign w:val="center"/>
            <w:hideMark/>
          </w:tcPr>
          <w:p w:rsidR="00CA0293" w:rsidRPr="008A0567" w:rsidRDefault="00CA0293">
            <w:pPr>
              <w:spacing w:before="0" w:after="0"/>
              <w:jc w:val="center"/>
              <w:rPr>
                <w:rFonts w:asciiTheme="majorHAnsi" w:hAnsiTheme="majorHAnsi" w:cstheme="majorHAnsi"/>
                <w:sz w:val="18"/>
                <w:szCs w:val="18"/>
              </w:rPr>
              <w:pPrChange w:id="4039" w:author="Kužma Emil" w:date="2019-10-15T13:46:00Z">
                <w:pPr>
                  <w:spacing w:after="200" w:line="276" w:lineRule="auto"/>
                </w:pPr>
              </w:pPrChange>
            </w:pPr>
            <w:r w:rsidRPr="008A0567">
              <w:rPr>
                <w:rFonts w:asciiTheme="majorHAnsi" w:hAnsiTheme="majorHAnsi" w:cstheme="majorHAnsi"/>
                <w:sz w:val="18"/>
                <w:szCs w:val="18"/>
              </w:rPr>
              <w:t>9.</w:t>
            </w:r>
          </w:p>
        </w:tc>
        <w:tc>
          <w:tcPr>
            <w:tcW w:w="3679" w:type="dxa"/>
            <w:tcBorders>
              <w:top w:val="single" w:sz="4" w:space="0" w:color="auto"/>
              <w:left w:val="single" w:sz="4" w:space="0" w:color="auto"/>
              <w:bottom w:val="single" w:sz="4" w:space="0" w:color="auto"/>
              <w:right w:val="single" w:sz="4" w:space="0" w:color="auto"/>
            </w:tcBorders>
          </w:tcPr>
          <w:p w:rsidR="00CA0293" w:rsidRPr="005F326A" w:rsidRDefault="00CA0293">
            <w:pPr>
              <w:spacing w:before="0" w:after="0"/>
              <w:rPr>
                <w:rFonts w:asciiTheme="majorHAnsi" w:hAnsiTheme="majorHAnsi" w:cstheme="majorHAnsi"/>
                <w:sz w:val="18"/>
                <w:szCs w:val="18"/>
              </w:rPr>
              <w:pPrChange w:id="4040" w:author="Kužma Emil" w:date="2019-10-15T13:08:00Z">
                <w:pPr>
                  <w:spacing w:after="0"/>
                </w:pPr>
              </w:pPrChange>
            </w:pPr>
            <w:r w:rsidRPr="005F326A">
              <w:rPr>
                <w:rFonts w:asciiTheme="majorHAnsi" w:hAnsiTheme="majorHAnsi" w:cstheme="majorHAnsi"/>
                <w:sz w:val="18"/>
                <w:szCs w:val="18"/>
              </w:rPr>
              <w:t>Prieskum dopytu po vzdelávaní:</w:t>
            </w:r>
          </w:p>
          <w:p w:rsidR="00CA0293" w:rsidRPr="00C76C61" w:rsidRDefault="00CA0293">
            <w:pPr>
              <w:spacing w:before="0" w:after="0"/>
              <w:rPr>
                <w:rFonts w:asciiTheme="majorHAnsi" w:hAnsiTheme="majorHAnsi" w:cstheme="majorHAnsi"/>
                <w:sz w:val="18"/>
                <w:szCs w:val="18"/>
              </w:rPr>
              <w:pPrChange w:id="4041" w:author="Kužma Emil" w:date="2019-10-15T13:08:00Z">
                <w:pPr>
                  <w:spacing w:after="0" w:line="276" w:lineRule="auto"/>
                </w:pPr>
              </w:pPrChange>
            </w:pPr>
            <w:r w:rsidRPr="009775DF">
              <w:rPr>
                <w:rFonts w:asciiTheme="majorHAnsi" w:hAnsiTheme="majorHAnsi" w:cstheme="majorHAnsi"/>
                <w:sz w:val="18"/>
                <w:szCs w:val="18"/>
              </w:rPr>
              <w:t>Žiadateľ pri výbere oblasti zamerania vzdelávacej aktivity vychádzal z prieskumu dopytu po vzdelávaní, ktorého predmetom boli koneční prijímatelia, t.j. aktívni ako i začínajúci poľnohospodári, obhospodarovatelia lesa, spracovatelia produktov poľnohospodárskej a lesnej prvovýroby v pracovnoprávnom vzťahu a MSP vo vidieckych oblastiach.</w:t>
            </w:r>
          </w:p>
        </w:tc>
        <w:tc>
          <w:tcPr>
            <w:tcW w:w="690" w:type="dxa"/>
            <w:tcBorders>
              <w:top w:val="single" w:sz="4" w:space="0" w:color="auto"/>
              <w:left w:val="single" w:sz="4" w:space="0" w:color="auto"/>
              <w:bottom w:val="single" w:sz="4" w:space="0" w:color="auto"/>
              <w:right w:val="single" w:sz="4" w:space="0" w:color="auto"/>
            </w:tcBorders>
            <w:vAlign w:val="center"/>
            <w:hideMark/>
          </w:tcPr>
          <w:p w:rsidR="00CA0293" w:rsidRPr="008A0567" w:rsidRDefault="00CA0293">
            <w:pPr>
              <w:spacing w:before="0" w:after="0"/>
              <w:jc w:val="center"/>
              <w:rPr>
                <w:rFonts w:asciiTheme="majorHAnsi" w:hAnsiTheme="majorHAnsi" w:cstheme="majorHAnsi"/>
                <w:sz w:val="18"/>
                <w:szCs w:val="18"/>
              </w:rPr>
              <w:pPrChange w:id="4042" w:author="Kužma Emil" w:date="2019-10-15T13:08:00Z">
                <w:pPr>
                  <w:spacing w:after="200" w:line="276" w:lineRule="auto"/>
                </w:pPr>
              </w:pPrChange>
            </w:pPr>
            <w:r w:rsidRPr="008A0567">
              <w:rPr>
                <w:rFonts w:asciiTheme="majorHAnsi" w:hAnsiTheme="majorHAnsi" w:cstheme="majorHAnsi"/>
                <w:sz w:val="18"/>
                <w:szCs w:val="18"/>
              </w:rPr>
              <w:t>5</w:t>
            </w:r>
          </w:p>
        </w:tc>
        <w:tc>
          <w:tcPr>
            <w:tcW w:w="3821" w:type="dxa"/>
            <w:tcBorders>
              <w:top w:val="single" w:sz="4" w:space="0" w:color="auto"/>
              <w:left w:val="single" w:sz="4" w:space="0" w:color="auto"/>
              <w:bottom w:val="single" w:sz="4" w:space="0" w:color="auto"/>
              <w:right w:val="single" w:sz="4" w:space="0" w:color="auto"/>
            </w:tcBorders>
            <w:shd w:val="clear" w:color="auto" w:fill="D6E3BC"/>
            <w:hideMark/>
          </w:tcPr>
          <w:p w:rsidR="00CA0293" w:rsidRPr="009775DF" w:rsidRDefault="00CA0293">
            <w:pPr>
              <w:spacing w:before="0" w:after="0"/>
              <w:rPr>
                <w:rFonts w:asciiTheme="majorHAnsi" w:hAnsiTheme="majorHAnsi" w:cstheme="majorHAnsi"/>
                <w:sz w:val="18"/>
                <w:szCs w:val="18"/>
              </w:rPr>
              <w:pPrChange w:id="4043" w:author="Kužma Emil" w:date="2019-10-15T13:08:00Z">
                <w:pPr/>
              </w:pPrChange>
            </w:pPr>
            <w:r w:rsidRPr="005F326A">
              <w:rPr>
                <w:rFonts w:asciiTheme="majorHAnsi" w:hAnsiTheme="majorHAnsi" w:cstheme="majorHAnsi"/>
                <w:sz w:val="18"/>
                <w:szCs w:val="18"/>
              </w:rPr>
              <w:t xml:space="preserve">Splnenie kritéria popíše žiadateľ v obsahovom  námete. </w:t>
            </w:r>
          </w:p>
          <w:p w:rsidR="00CA0293" w:rsidRPr="009775DF" w:rsidRDefault="00CA0293">
            <w:pPr>
              <w:spacing w:before="0" w:after="0"/>
              <w:rPr>
                <w:rFonts w:asciiTheme="majorHAnsi" w:hAnsiTheme="majorHAnsi" w:cstheme="majorHAnsi"/>
                <w:sz w:val="18"/>
                <w:szCs w:val="18"/>
              </w:rPr>
              <w:pPrChange w:id="4044" w:author="Kužma Emil" w:date="2019-10-15T13:08:00Z">
                <w:pPr>
                  <w:spacing w:after="200" w:line="276" w:lineRule="auto"/>
                </w:pPr>
              </w:pPrChange>
            </w:pPr>
            <w:r w:rsidRPr="009775DF">
              <w:rPr>
                <w:rFonts w:asciiTheme="majorHAnsi" w:hAnsiTheme="majorHAnsi" w:cstheme="majorHAnsi"/>
                <w:sz w:val="18"/>
                <w:szCs w:val="18"/>
              </w:rPr>
              <w:t>Hodnotiaca komisia bude vychádzať z údajov uvedených v prílohe osnovy obsahového námetu.</w:t>
            </w:r>
          </w:p>
        </w:tc>
      </w:tr>
      <w:tr w:rsidR="0085661F" w:rsidRPr="00E50843" w:rsidTr="00C76C61">
        <w:trPr>
          <w:trHeight w:val="227"/>
        </w:trPr>
        <w:tc>
          <w:tcPr>
            <w:tcW w:w="4556" w:type="dxa"/>
            <w:gridSpan w:val="2"/>
            <w:tcBorders>
              <w:top w:val="single" w:sz="4" w:space="0" w:color="auto"/>
              <w:left w:val="single" w:sz="4" w:space="0" w:color="auto"/>
              <w:bottom w:val="single" w:sz="4" w:space="0" w:color="auto"/>
              <w:right w:val="single" w:sz="4" w:space="0" w:color="auto"/>
            </w:tcBorders>
          </w:tcPr>
          <w:p w:rsidR="0085661F" w:rsidRPr="008A0567" w:rsidRDefault="0085661F">
            <w:pPr>
              <w:spacing w:before="0" w:after="0"/>
              <w:rPr>
                <w:rFonts w:asciiTheme="majorHAnsi" w:hAnsiTheme="majorHAnsi" w:cstheme="majorHAnsi"/>
                <w:b/>
                <w:sz w:val="18"/>
                <w:szCs w:val="18"/>
              </w:rPr>
              <w:pPrChange w:id="4045" w:author="Kužma Emil" w:date="2019-10-15T13:08:00Z">
                <w:pPr>
                  <w:spacing w:after="200" w:line="276" w:lineRule="auto"/>
                </w:pPr>
              </w:pPrChange>
            </w:pPr>
            <w:r w:rsidRPr="008A0567">
              <w:rPr>
                <w:rFonts w:asciiTheme="majorHAnsi" w:hAnsiTheme="majorHAnsi" w:cstheme="majorHAnsi"/>
                <w:b/>
                <w:sz w:val="18"/>
                <w:szCs w:val="18"/>
              </w:rPr>
              <w:t>Spolu maximálne</w:t>
            </w:r>
          </w:p>
        </w:tc>
        <w:tc>
          <w:tcPr>
            <w:tcW w:w="690" w:type="dxa"/>
            <w:tcBorders>
              <w:top w:val="single" w:sz="4" w:space="0" w:color="auto"/>
              <w:left w:val="single" w:sz="4" w:space="0" w:color="auto"/>
              <w:bottom w:val="single" w:sz="4" w:space="0" w:color="auto"/>
              <w:right w:val="single" w:sz="4" w:space="0" w:color="auto"/>
            </w:tcBorders>
            <w:vAlign w:val="center"/>
            <w:hideMark/>
          </w:tcPr>
          <w:p w:rsidR="0085661F" w:rsidRPr="005F326A" w:rsidRDefault="0085661F">
            <w:pPr>
              <w:spacing w:before="0" w:after="0"/>
              <w:jc w:val="center"/>
              <w:rPr>
                <w:rFonts w:asciiTheme="majorHAnsi" w:hAnsiTheme="majorHAnsi" w:cstheme="majorHAnsi"/>
                <w:b/>
                <w:sz w:val="18"/>
                <w:szCs w:val="18"/>
              </w:rPr>
              <w:pPrChange w:id="4046" w:author="Kužma Emil" w:date="2019-10-15T13:08:00Z">
                <w:pPr>
                  <w:spacing w:after="200" w:line="276" w:lineRule="auto"/>
                </w:pPr>
              </w:pPrChange>
            </w:pPr>
            <w:r w:rsidRPr="005F326A">
              <w:rPr>
                <w:rFonts w:asciiTheme="majorHAnsi" w:hAnsiTheme="majorHAnsi" w:cstheme="majorHAnsi"/>
                <w:b/>
                <w:sz w:val="18"/>
                <w:szCs w:val="18"/>
              </w:rPr>
              <w:t>100</w:t>
            </w:r>
          </w:p>
        </w:tc>
        <w:tc>
          <w:tcPr>
            <w:tcW w:w="3821" w:type="dxa"/>
            <w:tcBorders>
              <w:top w:val="single" w:sz="4" w:space="0" w:color="auto"/>
              <w:left w:val="single" w:sz="4" w:space="0" w:color="auto"/>
              <w:bottom w:val="single" w:sz="4" w:space="0" w:color="auto"/>
              <w:right w:val="single" w:sz="4" w:space="0" w:color="auto"/>
            </w:tcBorders>
            <w:shd w:val="clear" w:color="auto" w:fill="D6E3BC"/>
          </w:tcPr>
          <w:p w:rsidR="0085661F" w:rsidRPr="009775DF" w:rsidRDefault="0085661F">
            <w:pPr>
              <w:spacing w:before="0" w:after="0"/>
              <w:rPr>
                <w:rFonts w:asciiTheme="majorHAnsi" w:hAnsiTheme="majorHAnsi" w:cstheme="majorHAnsi"/>
                <w:sz w:val="18"/>
                <w:szCs w:val="18"/>
              </w:rPr>
              <w:pPrChange w:id="4047" w:author="Kužma Emil" w:date="2019-10-15T13:08:00Z">
                <w:pPr>
                  <w:spacing w:after="200" w:line="276" w:lineRule="auto"/>
                </w:pPr>
              </w:pPrChange>
            </w:pPr>
          </w:p>
        </w:tc>
      </w:tr>
    </w:tbl>
    <w:p w:rsidR="00CA0293" w:rsidRPr="00E50843" w:rsidRDefault="00CA0293" w:rsidP="00805C31">
      <w:pPr>
        <w:spacing w:before="0" w:after="200" w:line="276" w:lineRule="auto"/>
        <w:jc w:val="left"/>
        <w:rPr>
          <w:rFonts w:asciiTheme="majorHAnsi" w:hAnsiTheme="majorHAnsi"/>
          <w:szCs w:val="24"/>
          <w:lang w:bidi="x-none"/>
        </w:rPr>
      </w:pPr>
    </w:p>
    <w:p w:rsidR="00805C31" w:rsidRPr="006048E5" w:rsidRDefault="00805C31">
      <w:pPr>
        <w:spacing w:before="0" w:after="0" w:line="276" w:lineRule="auto"/>
        <w:jc w:val="left"/>
        <w:rPr>
          <w:rFonts w:asciiTheme="majorHAnsi" w:hAnsiTheme="majorHAnsi"/>
          <w:sz w:val="22"/>
          <w:szCs w:val="24"/>
          <w:lang w:bidi="x-none"/>
          <w:rPrChange w:id="4048" w:author="Kužma Emil" w:date="2019-10-15T13:46:00Z">
            <w:rPr>
              <w:rFonts w:asciiTheme="majorHAnsi" w:hAnsiTheme="majorHAnsi"/>
              <w:szCs w:val="24"/>
              <w:lang w:bidi="x-none"/>
            </w:rPr>
          </w:rPrChange>
        </w:rPr>
        <w:pPrChange w:id="4049" w:author="Kužma Emil" w:date="2019-10-15T13:47:00Z">
          <w:pPr>
            <w:spacing w:before="0" w:after="200" w:line="276" w:lineRule="auto"/>
            <w:jc w:val="left"/>
          </w:pPr>
        </w:pPrChange>
      </w:pPr>
      <w:r w:rsidRPr="006048E5">
        <w:rPr>
          <w:rFonts w:asciiTheme="majorHAnsi" w:hAnsiTheme="majorHAnsi"/>
          <w:sz w:val="22"/>
          <w:szCs w:val="24"/>
          <w:lang w:bidi="x-none"/>
          <w:rPrChange w:id="4050" w:author="Kužma Emil" w:date="2019-10-15T13:46:00Z">
            <w:rPr>
              <w:rFonts w:asciiTheme="majorHAnsi" w:hAnsiTheme="majorHAnsi"/>
              <w:szCs w:val="24"/>
              <w:lang w:bidi="x-none"/>
            </w:rPr>
          </w:rPrChange>
        </w:rPr>
        <w:t>Minimálna hranica požadovaných bodov je 60.</w:t>
      </w:r>
    </w:p>
    <w:p w:rsidR="000570F1" w:rsidRDefault="000570F1" w:rsidP="003F62ED">
      <w:pPr>
        <w:rPr>
          <w:ins w:id="4051" w:author="Kužma Emil" w:date="2019-10-21T13:59:00Z"/>
          <w:rFonts w:asciiTheme="majorHAnsi" w:hAnsiTheme="majorHAnsi" w:cstheme="majorHAnsi"/>
          <w:sz w:val="22"/>
        </w:rPr>
      </w:pPr>
    </w:p>
    <w:p w:rsidR="00735339" w:rsidRDefault="00735339" w:rsidP="003F62ED">
      <w:pPr>
        <w:rPr>
          <w:ins w:id="4052" w:author="Kužma Emil" w:date="2019-10-21T14:03:00Z"/>
          <w:rFonts w:asciiTheme="majorHAnsi" w:hAnsiTheme="majorHAnsi" w:cstheme="majorHAnsi"/>
          <w:sz w:val="22"/>
        </w:rPr>
      </w:pPr>
    </w:p>
    <w:p w:rsidR="00BD0607" w:rsidRPr="00735339" w:rsidDel="00800F4F" w:rsidRDefault="00BD0607" w:rsidP="00735339">
      <w:pPr>
        <w:rPr>
          <w:del w:id="4053" w:author="Kužma Emil" w:date="2019-10-21T14:08:00Z"/>
          <w:rFonts w:asciiTheme="majorHAnsi" w:hAnsiTheme="majorHAnsi" w:cstheme="majorHAnsi"/>
          <w:sz w:val="22"/>
          <w:rPrChange w:id="4054" w:author="Kužma Emil" w:date="2019-10-21T14:03:00Z">
            <w:rPr>
              <w:del w:id="4055" w:author="Kužma Emil" w:date="2019-10-21T14:08:00Z"/>
              <w:rFonts w:asciiTheme="majorHAnsi" w:hAnsiTheme="majorHAnsi"/>
            </w:rPr>
          </w:rPrChange>
        </w:rPr>
      </w:pPr>
      <w:del w:id="4056" w:author="Kužma Emil" w:date="2019-10-21T14:08:00Z">
        <w:r w:rsidRPr="00735339" w:rsidDel="00800F4F">
          <w:rPr>
            <w:rFonts w:asciiTheme="majorHAnsi" w:hAnsiTheme="majorHAnsi" w:cstheme="majorHAnsi"/>
            <w:sz w:val="22"/>
            <w:rPrChange w:id="4057" w:author="Kužma Emil" w:date="2019-10-21T14:03:00Z">
              <w:rPr>
                <w:rFonts w:asciiTheme="majorHAnsi" w:hAnsiTheme="majorHAnsi"/>
              </w:rPr>
            </w:rPrChange>
          </w:rPr>
          <w:br w:type="page"/>
        </w:r>
      </w:del>
    </w:p>
    <w:p w:rsidR="00474B4A" w:rsidRPr="00E50843" w:rsidRDefault="00474B4A" w:rsidP="005853A7">
      <w:pPr>
        <w:pStyle w:val="Nadpis2"/>
        <w:pPrChange w:id="4058" w:author="Juhászová Jana" w:date="2019-11-08T14:51:00Z">
          <w:pPr>
            <w:pStyle w:val="Nadpis2"/>
            <w:shd w:val="clear" w:color="auto" w:fill="92D050"/>
            <w:spacing w:after="240"/>
          </w:pPr>
        </w:pPrChange>
      </w:pPr>
      <w:bookmarkStart w:id="4059" w:name="_Toc22621983"/>
      <w:r w:rsidRPr="00E50843">
        <w:lastRenderedPageBreak/>
        <w:t>Podopatrenie: 2.1 Podpora na pomoc pri využívaní poradenských služieb</w:t>
      </w:r>
      <w:bookmarkEnd w:id="4059"/>
    </w:p>
    <w:p w:rsidR="00474B4A" w:rsidRPr="00E50843" w:rsidRDefault="00474B4A" w:rsidP="003F62ED">
      <w:pPr>
        <w:rPr>
          <w:rFonts w:asciiTheme="majorHAnsi" w:hAnsiTheme="majorHAnsi"/>
          <w:b/>
          <w:i/>
        </w:rPr>
      </w:pPr>
    </w:p>
    <w:p w:rsidR="00E6208C" w:rsidRPr="00B267FE" w:rsidRDefault="00283561" w:rsidP="003F62ED">
      <w:pPr>
        <w:spacing w:before="0" w:after="240"/>
        <w:rPr>
          <w:rFonts w:asciiTheme="majorHAnsi" w:hAnsiTheme="majorHAnsi"/>
          <w:bCs/>
          <w:sz w:val="22"/>
          <w:szCs w:val="24"/>
          <w:lang w:bidi="x-none"/>
          <w:rPrChange w:id="4060"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4061" w:author="Kužma Emil" w:date="2019-10-15T12:11:00Z">
            <w:rPr>
              <w:rFonts w:asciiTheme="majorHAnsi" w:hAnsiTheme="majorHAnsi"/>
              <w:bCs/>
              <w:szCs w:val="24"/>
              <w:lang w:bidi="x-none"/>
            </w:rPr>
          </w:rPrChange>
        </w:rPr>
        <w:t>Princípy uplatnenia</w:t>
      </w:r>
      <w:r w:rsidR="00E6208C" w:rsidRPr="00B267FE">
        <w:rPr>
          <w:rFonts w:asciiTheme="majorHAnsi" w:hAnsiTheme="majorHAnsi"/>
          <w:bCs/>
          <w:sz w:val="22"/>
          <w:szCs w:val="24"/>
          <w:lang w:bidi="x-none"/>
          <w:rPrChange w:id="4062" w:author="Kužma Emil" w:date="2019-10-15T12:11:00Z">
            <w:rPr>
              <w:rFonts w:asciiTheme="majorHAnsi" w:hAnsiTheme="majorHAnsi"/>
              <w:bCs/>
              <w:szCs w:val="24"/>
              <w:lang w:bidi="x-none"/>
            </w:rPr>
          </w:rPrChange>
        </w:rPr>
        <w:t xml:space="preserve"> hodnotiacich kritérií</w:t>
      </w:r>
      <w:r w:rsidR="002E4B3A" w:rsidRPr="00B267FE">
        <w:rPr>
          <w:rFonts w:asciiTheme="majorHAnsi" w:hAnsiTheme="majorHAnsi"/>
          <w:bCs/>
          <w:sz w:val="22"/>
          <w:szCs w:val="24"/>
          <w:lang w:bidi="x-none"/>
          <w:rPrChange w:id="4063" w:author="Kužma Emil" w:date="2019-10-15T12:11:00Z">
            <w:rPr>
              <w:rFonts w:asciiTheme="majorHAnsi" w:hAnsiTheme="majorHAnsi"/>
              <w:bCs/>
              <w:szCs w:val="24"/>
              <w:lang w:bidi="x-none"/>
            </w:rPr>
          </w:rPrChange>
        </w:rPr>
        <w:t xml:space="preserve"> a výberu</w:t>
      </w:r>
      <w:r w:rsidRPr="00B267FE">
        <w:rPr>
          <w:rFonts w:asciiTheme="majorHAnsi" w:hAnsiTheme="majorHAnsi"/>
          <w:bCs/>
          <w:sz w:val="22"/>
          <w:szCs w:val="24"/>
          <w:lang w:bidi="x-none"/>
          <w:rPrChange w:id="4064" w:author="Kužma Emil" w:date="2019-10-15T12:11:00Z">
            <w:rPr>
              <w:rFonts w:asciiTheme="majorHAnsi" w:hAnsiTheme="majorHAnsi"/>
              <w:bCs/>
              <w:szCs w:val="24"/>
              <w:lang w:bidi="x-none"/>
            </w:rPr>
          </w:rPrChange>
        </w:rPr>
        <w:t>:</w:t>
      </w:r>
    </w:p>
    <w:p w:rsidR="00E804E1" w:rsidRDefault="00E804E1" w:rsidP="003F62ED">
      <w:pPr>
        <w:spacing w:before="240" w:after="240"/>
        <w:rPr>
          <w:ins w:id="4065" w:author="Bezáková Dagmara" w:date="2019-11-08T08:20:00Z"/>
          <w:rFonts w:asciiTheme="majorHAnsi" w:hAnsiTheme="majorHAnsi"/>
          <w:sz w:val="22"/>
          <w:szCs w:val="24"/>
          <w:lang w:bidi="x-none"/>
        </w:rPr>
      </w:pPr>
      <w:ins w:id="4066" w:author="Bezáková Dagmara" w:date="2019-11-08T08:20:00Z">
        <w:r>
          <w:rPr>
            <w:rFonts w:asciiTheme="majorHAnsi" w:hAnsiTheme="majorHAnsi"/>
            <w:sz w:val="22"/>
            <w:szCs w:val="24"/>
            <w:lang w:bidi="x-none"/>
          </w:rPr>
          <w:t xml:space="preserve">Výberový proces </w:t>
        </w:r>
      </w:ins>
      <w:ins w:id="4067" w:author="Bezáková Dagmara" w:date="2019-11-08T08:22:00Z">
        <w:r>
          <w:rPr>
            <w:rFonts w:asciiTheme="majorHAnsi" w:hAnsiTheme="majorHAnsi"/>
            <w:sz w:val="22"/>
            <w:szCs w:val="24"/>
            <w:lang w:bidi="x-none"/>
          </w:rPr>
          <w:t>bude</w:t>
        </w:r>
      </w:ins>
      <w:ins w:id="4068" w:author="Bezáková Dagmara" w:date="2019-11-08T08:20:00Z">
        <w:r>
          <w:rPr>
            <w:rFonts w:asciiTheme="majorHAnsi" w:hAnsiTheme="majorHAnsi"/>
            <w:sz w:val="22"/>
            <w:szCs w:val="24"/>
            <w:lang w:bidi="x-none"/>
          </w:rPr>
          <w:t xml:space="preserve"> otvorený pre verejné aj súkromné subjekty.</w:t>
        </w:r>
      </w:ins>
    </w:p>
    <w:p w:rsidR="00E804E1" w:rsidRPr="00E804E1" w:rsidRDefault="00E804E1" w:rsidP="00E804E1">
      <w:pPr>
        <w:spacing w:before="60" w:after="60"/>
        <w:rPr>
          <w:ins w:id="4069" w:author="Bezáková Dagmara" w:date="2019-11-08T08:21:00Z"/>
          <w:rFonts w:asciiTheme="majorHAnsi" w:hAnsiTheme="majorHAnsi"/>
          <w:sz w:val="22"/>
          <w:szCs w:val="24"/>
        </w:rPr>
      </w:pPr>
      <w:ins w:id="4070" w:author="Bezáková Dagmara" w:date="2019-11-08T08:21:00Z">
        <w:r w:rsidRPr="00E804E1">
          <w:rPr>
            <w:rFonts w:asciiTheme="majorHAnsi" w:hAnsiTheme="majorHAnsi"/>
            <w:sz w:val="22"/>
            <w:szCs w:val="24"/>
          </w:rPr>
          <w:t>Žiadateľ o poskytnutie NFP v rámci podopatrenia 2.1 musí pri podaní ŽoNFP preukázať:</w:t>
        </w:r>
      </w:ins>
    </w:p>
    <w:p w:rsidR="00E804E1" w:rsidRPr="00E804E1" w:rsidRDefault="00E804E1">
      <w:pPr>
        <w:spacing w:before="60" w:after="60"/>
        <w:rPr>
          <w:ins w:id="4071" w:author="Bezáková Dagmara" w:date="2019-11-08T08:21:00Z"/>
          <w:rFonts w:asciiTheme="majorHAnsi" w:hAnsiTheme="majorHAnsi"/>
          <w:sz w:val="22"/>
          <w:szCs w:val="24"/>
          <w:rPrChange w:id="4072" w:author="Bezáková Dagmara" w:date="2019-11-08T08:22:00Z">
            <w:rPr>
              <w:ins w:id="4073" w:author="Bezáková Dagmara" w:date="2019-11-08T08:21:00Z"/>
            </w:rPr>
          </w:rPrChange>
        </w:rPr>
        <w:pPrChange w:id="4074" w:author="Bezáková Dagmara" w:date="2019-11-08T08:22:00Z">
          <w:pPr>
            <w:spacing w:before="60" w:after="60"/>
            <w:ind w:left="567"/>
          </w:pPr>
        </w:pPrChange>
      </w:pPr>
      <w:ins w:id="4075" w:author="Bezáková Dagmara" w:date="2019-11-08T08:22:00Z">
        <w:r w:rsidRPr="00E804E1">
          <w:rPr>
            <w:rFonts w:asciiTheme="majorHAnsi" w:hAnsiTheme="majorHAnsi"/>
            <w:sz w:val="22"/>
            <w:szCs w:val="24"/>
          </w:rPr>
          <w:t>-</w:t>
        </w:r>
        <w:r>
          <w:rPr>
            <w:rFonts w:asciiTheme="majorHAnsi" w:hAnsiTheme="majorHAnsi"/>
            <w:sz w:val="22"/>
            <w:szCs w:val="24"/>
          </w:rPr>
          <w:t xml:space="preserve"> </w:t>
        </w:r>
      </w:ins>
      <w:ins w:id="4076" w:author="Bezáková Dagmara" w:date="2019-11-08T08:21:00Z">
        <w:r w:rsidRPr="00E804E1">
          <w:rPr>
            <w:rFonts w:asciiTheme="majorHAnsi" w:hAnsiTheme="majorHAnsi"/>
            <w:sz w:val="22"/>
            <w:szCs w:val="24"/>
            <w:rPrChange w:id="4077" w:author="Bezáková Dagmara" w:date="2019-11-08T08:22:00Z">
              <w:rPr/>
            </w:rPrChange>
          </w:rPr>
          <w:t>certifikáciu (certifikát získaný na spôsobilosť poskytovať poradenstvo v danej oblasti);</w:t>
        </w:r>
      </w:ins>
    </w:p>
    <w:p w:rsidR="00E804E1" w:rsidRPr="0019755D" w:rsidRDefault="00E804E1">
      <w:pPr>
        <w:spacing w:before="60" w:after="60"/>
        <w:rPr>
          <w:ins w:id="4078" w:author="Bezáková Dagmara" w:date="2019-11-08T08:21:00Z"/>
          <w:rFonts w:asciiTheme="majorHAnsi" w:hAnsiTheme="majorHAnsi"/>
          <w:sz w:val="22"/>
          <w:szCs w:val="24"/>
        </w:rPr>
        <w:pPrChange w:id="4079" w:author="Bezáková Dagmara" w:date="2019-11-08T08:21:00Z">
          <w:pPr>
            <w:spacing w:before="60" w:after="60"/>
            <w:ind w:left="567"/>
          </w:pPr>
        </w:pPrChange>
      </w:pPr>
      <w:ins w:id="4080" w:author="Bezáková Dagmara" w:date="2019-11-08T08:22:00Z">
        <w:r>
          <w:rPr>
            <w:rFonts w:asciiTheme="majorHAnsi" w:hAnsiTheme="majorHAnsi"/>
            <w:sz w:val="22"/>
            <w:szCs w:val="24"/>
          </w:rPr>
          <w:t xml:space="preserve">- </w:t>
        </w:r>
      </w:ins>
      <w:ins w:id="4081" w:author="Bezáková Dagmara" w:date="2019-11-08T08:21:00Z">
        <w:r w:rsidRPr="0019755D">
          <w:rPr>
            <w:rFonts w:asciiTheme="majorHAnsi" w:hAnsiTheme="majorHAnsi"/>
            <w:sz w:val="22"/>
            <w:szCs w:val="24"/>
          </w:rPr>
          <w:t>zodpovedajúce vzdelanie poradcu prislúchajúce k danej oblasti poradenstva:</w:t>
        </w:r>
      </w:ins>
    </w:p>
    <w:p w:rsidR="00E804E1" w:rsidRPr="0019755D" w:rsidRDefault="00E804E1">
      <w:pPr>
        <w:spacing w:before="60" w:after="60"/>
        <w:rPr>
          <w:ins w:id="4082" w:author="Bezáková Dagmara" w:date="2019-11-08T08:21:00Z"/>
          <w:rFonts w:asciiTheme="majorHAnsi" w:hAnsiTheme="majorHAnsi"/>
          <w:sz w:val="22"/>
          <w:szCs w:val="24"/>
        </w:rPr>
        <w:pPrChange w:id="4083" w:author="Bezáková Dagmara" w:date="2019-11-08T08:21:00Z">
          <w:pPr>
            <w:spacing w:before="60" w:after="60"/>
            <w:ind w:left="567"/>
          </w:pPr>
        </w:pPrChange>
      </w:pPr>
      <w:ins w:id="4084" w:author="Bezáková Dagmara" w:date="2019-11-08T08:21:00Z">
        <w:r w:rsidRPr="0019755D">
          <w:rPr>
            <w:rFonts w:asciiTheme="majorHAnsi" w:hAnsiTheme="majorHAnsi"/>
            <w:sz w:val="22"/>
            <w:szCs w:val="24"/>
          </w:rPr>
          <w:t>ukončené stredoškolské vzdelanie v učebnom odbore so zameraním na poľnohospodárstvo, lesné hospodárstvo, rozvoj vidieka, veterinárske vedy a potravinárstvo a  najmenej 5 rokov praxe v príslušnom učebnom odbore alebo v poradenstve v poľnohospodárstve</w:t>
        </w:r>
      </w:ins>
    </w:p>
    <w:p w:rsidR="00E804E1" w:rsidRPr="0019755D" w:rsidRDefault="00E804E1">
      <w:pPr>
        <w:spacing w:before="60" w:after="60"/>
        <w:rPr>
          <w:ins w:id="4085" w:author="Bezáková Dagmara" w:date="2019-11-08T08:21:00Z"/>
          <w:rFonts w:asciiTheme="majorHAnsi" w:hAnsiTheme="majorHAnsi"/>
          <w:sz w:val="22"/>
          <w:szCs w:val="24"/>
        </w:rPr>
        <w:pPrChange w:id="4086" w:author="Bezáková Dagmara" w:date="2019-11-08T08:21:00Z">
          <w:pPr>
            <w:spacing w:before="60" w:after="60"/>
            <w:ind w:left="567"/>
          </w:pPr>
        </w:pPrChange>
      </w:pPr>
      <w:ins w:id="4087" w:author="Bezáková Dagmara" w:date="2019-11-08T08:21:00Z">
        <w:r w:rsidRPr="0019755D">
          <w:rPr>
            <w:rFonts w:asciiTheme="majorHAnsi" w:hAnsiTheme="majorHAnsi"/>
            <w:sz w:val="22"/>
            <w:szCs w:val="24"/>
          </w:rPr>
          <w:t>alebo</w:t>
        </w:r>
      </w:ins>
    </w:p>
    <w:p w:rsidR="00E804E1" w:rsidRPr="0019755D" w:rsidRDefault="00E804E1">
      <w:pPr>
        <w:spacing w:before="60" w:after="60"/>
        <w:rPr>
          <w:ins w:id="4088" w:author="Bezáková Dagmara" w:date="2019-11-08T08:21:00Z"/>
          <w:rFonts w:asciiTheme="majorHAnsi" w:hAnsiTheme="majorHAnsi"/>
          <w:sz w:val="22"/>
          <w:szCs w:val="24"/>
        </w:rPr>
        <w:pPrChange w:id="4089" w:author="Bezáková Dagmara" w:date="2019-11-08T08:21:00Z">
          <w:pPr>
            <w:spacing w:before="60" w:after="60"/>
            <w:ind w:left="567"/>
          </w:pPr>
        </w:pPrChange>
      </w:pPr>
      <w:ins w:id="4090" w:author="Bezáková Dagmara" w:date="2019-11-08T08:21:00Z">
        <w:r w:rsidRPr="0019755D">
          <w:rPr>
            <w:rFonts w:asciiTheme="majorHAnsi" w:hAnsiTheme="majorHAnsi"/>
            <w:sz w:val="22"/>
            <w:szCs w:val="24"/>
          </w:rPr>
          <w:t>vysokoškolské vzdelanie druhého stupňa a najmenej 3 roky praxe najmä v oblasti rastlinnej výroby, živočíšnej výroby, veterinárneho lekárstva, lesníctva, práva alebo poradenstva v poľnohospodárstve.</w:t>
        </w:r>
      </w:ins>
    </w:p>
    <w:p w:rsidR="00E6208C" w:rsidRPr="00320D48" w:rsidDel="00E804E1" w:rsidRDefault="00E6208C" w:rsidP="003F62ED">
      <w:pPr>
        <w:spacing w:before="240" w:after="240"/>
        <w:rPr>
          <w:del w:id="4091" w:author="Bezáková Dagmara" w:date="2019-11-08T08:20:00Z"/>
          <w:rFonts w:asciiTheme="majorHAnsi" w:hAnsiTheme="majorHAnsi"/>
          <w:sz w:val="22"/>
          <w:szCs w:val="24"/>
          <w:lang w:bidi="x-none"/>
          <w:rPrChange w:id="4092" w:author="Kužma Emil" w:date="2019-10-16T12:48:00Z">
            <w:rPr>
              <w:del w:id="4093" w:author="Bezáková Dagmara" w:date="2019-11-08T08:20:00Z"/>
              <w:rFonts w:asciiTheme="majorHAnsi" w:hAnsiTheme="majorHAnsi"/>
              <w:szCs w:val="24"/>
              <w:lang w:bidi="x-none"/>
            </w:rPr>
          </w:rPrChange>
        </w:rPr>
      </w:pPr>
      <w:del w:id="4094" w:author="Bezáková Dagmara" w:date="2019-11-08T08:20:00Z">
        <w:r w:rsidRPr="00320D48" w:rsidDel="00E804E1">
          <w:rPr>
            <w:rFonts w:asciiTheme="majorHAnsi" w:hAnsiTheme="majorHAnsi"/>
            <w:sz w:val="22"/>
            <w:szCs w:val="24"/>
            <w:lang w:bidi="x-none"/>
            <w:rPrChange w:id="4095" w:author="Kužma Emil" w:date="2019-10-16T12:48:00Z">
              <w:rPr>
                <w:rFonts w:asciiTheme="majorHAnsi" w:hAnsiTheme="majorHAnsi"/>
                <w:szCs w:val="24"/>
                <w:lang w:bidi="x-none"/>
              </w:rPr>
            </w:rPrChange>
          </w:rPr>
          <w:delText xml:space="preserve">Výber </w:delText>
        </w:r>
        <w:r w:rsidR="002F6CFE" w:rsidRPr="00320D48" w:rsidDel="00E804E1">
          <w:rPr>
            <w:rFonts w:asciiTheme="majorHAnsi" w:hAnsiTheme="majorHAnsi"/>
            <w:sz w:val="22"/>
            <w:szCs w:val="24"/>
            <w:lang w:bidi="x-none"/>
            <w:rPrChange w:id="4096" w:author="Kužma Emil" w:date="2019-10-16T12:48:00Z">
              <w:rPr>
                <w:rFonts w:asciiTheme="majorHAnsi" w:hAnsiTheme="majorHAnsi"/>
                <w:szCs w:val="24"/>
                <w:lang w:bidi="x-none"/>
              </w:rPr>
            </w:rPrChange>
          </w:rPr>
          <w:delText xml:space="preserve">poradcov </w:delText>
        </w:r>
        <w:r w:rsidRPr="00320D48" w:rsidDel="00E804E1">
          <w:rPr>
            <w:rFonts w:asciiTheme="majorHAnsi" w:hAnsiTheme="majorHAnsi"/>
            <w:sz w:val="22"/>
            <w:szCs w:val="24"/>
            <w:lang w:bidi="x-none"/>
            <w:rPrChange w:id="4097" w:author="Kužma Emil" w:date="2019-10-16T12:48:00Z">
              <w:rPr>
                <w:rFonts w:asciiTheme="majorHAnsi" w:hAnsiTheme="majorHAnsi"/>
                <w:szCs w:val="24"/>
                <w:lang w:bidi="x-none"/>
              </w:rPr>
            </w:rPrChange>
          </w:rPr>
          <w:delText xml:space="preserve">bude </w:delText>
        </w:r>
        <w:r w:rsidR="002F6CFE" w:rsidRPr="00320D48" w:rsidDel="00E804E1">
          <w:rPr>
            <w:rFonts w:asciiTheme="majorHAnsi" w:hAnsiTheme="majorHAnsi"/>
            <w:sz w:val="22"/>
            <w:szCs w:val="24"/>
            <w:lang w:bidi="x-none"/>
            <w:rPrChange w:id="4098" w:author="Kužma Emil" w:date="2019-10-16T12:48:00Z">
              <w:rPr>
                <w:rFonts w:asciiTheme="majorHAnsi" w:hAnsiTheme="majorHAnsi"/>
                <w:szCs w:val="24"/>
                <w:lang w:bidi="x-none"/>
              </w:rPr>
            </w:rPrChange>
          </w:rPr>
          <w:delText>zabezpečovaný na základe zákona o verejnom obstarávaní realizovaného riadiacim orgánom MPRV SR, resp. Pôdohospodárskou platobnou agentúrou.</w:delText>
        </w:r>
        <w:r w:rsidRPr="00320D48" w:rsidDel="00E804E1">
          <w:rPr>
            <w:rFonts w:asciiTheme="majorHAnsi" w:hAnsiTheme="majorHAnsi"/>
            <w:sz w:val="22"/>
            <w:szCs w:val="24"/>
            <w:lang w:bidi="x-none"/>
            <w:rPrChange w:id="4099" w:author="Kužma Emil" w:date="2019-10-16T12:48:00Z">
              <w:rPr>
                <w:rFonts w:asciiTheme="majorHAnsi" w:hAnsiTheme="majorHAnsi"/>
                <w:szCs w:val="24"/>
                <w:lang w:bidi="x-none"/>
              </w:rPr>
            </w:rPrChange>
          </w:rPr>
          <w:delText xml:space="preserve"> Len úspešný uchádzač bude môcť predložiť žiadosť o NFP na PPA.</w:delText>
        </w:r>
      </w:del>
    </w:p>
    <w:p w:rsidR="00474B4A" w:rsidRPr="00E50843" w:rsidDel="00344D74" w:rsidRDefault="00474B4A" w:rsidP="001F3D7C">
      <w:pPr>
        <w:spacing w:before="240" w:after="240"/>
        <w:rPr>
          <w:del w:id="4100" w:author="Kužma Emil" w:date="2019-10-22T07:18:00Z"/>
          <w:rFonts w:asciiTheme="majorHAnsi" w:hAnsiTheme="majorHAnsi"/>
          <w:szCs w:val="24"/>
          <w:lang w:bidi="x-none"/>
        </w:rPr>
      </w:pPr>
    </w:p>
    <w:p w:rsidR="00F450B8" w:rsidRPr="00E50843" w:rsidRDefault="00F450B8" w:rsidP="00F450B8">
      <w:pPr>
        <w:spacing w:before="240" w:after="240"/>
        <w:rPr>
          <w:rFonts w:asciiTheme="majorHAnsi" w:hAnsiTheme="majorHAnsi"/>
          <w:szCs w:val="24"/>
          <w:lang w:bidi="x-none"/>
        </w:rPr>
      </w:pPr>
    </w:p>
    <w:p w:rsidR="00474B4A" w:rsidRPr="00E50843" w:rsidRDefault="00474B4A" w:rsidP="005853A7">
      <w:pPr>
        <w:pStyle w:val="Nadpis2"/>
        <w:pPrChange w:id="4101" w:author="Juhászová Jana" w:date="2019-11-08T14:51:00Z">
          <w:pPr>
            <w:pStyle w:val="Nadpis2"/>
            <w:shd w:val="clear" w:color="auto" w:fill="92D050"/>
            <w:spacing w:after="240"/>
          </w:pPr>
        </w:pPrChange>
      </w:pPr>
      <w:bookmarkStart w:id="4102" w:name="_Toc22621984"/>
      <w:r w:rsidRPr="00E50843">
        <w:t>Podopatrenie: 2.3 Podpora na odbornú prípravu poradcov</w:t>
      </w:r>
      <w:bookmarkEnd w:id="4102"/>
    </w:p>
    <w:p w:rsidR="00474B4A" w:rsidRPr="00B267FE" w:rsidRDefault="002E4B3A" w:rsidP="003F62ED">
      <w:pPr>
        <w:spacing w:before="0" w:after="240"/>
        <w:rPr>
          <w:rFonts w:asciiTheme="majorHAnsi" w:hAnsiTheme="majorHAnsi"/>
          <w:bCs/>
          <w:sz w:val="22"/>
          <w:szCs w:val="24"/>
          <w:lang w:bidi="x-none"/>
          <w:rPrChange w:id="4103"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4104" w:author="Kužma Emil" w:date="2019-10-15T12:11:00Z">
            <w:rPr>
              <w:rFonts w:asciiTheme="majorHAnsi" w:hAnsiTheme="majorHAnsi"/>
              <w:bCs/>
              <w:szCs w:val="24"/>
              <w:lang w:bidi="x-none"/>
            </w:rPr>
          </w:rPrChange>
        </w:rPr>
        <w:t>Princípy uplatnenia hodnotiacich kritérií a výberu:</w:t>
      </w:r>
      <w:r w:rsidR="00283561" w:rsidRPr="00B267FE">
        <w:rPr>
          <w:rFonts w:asciiTheme="majorHAnsi" w:hAnsiTheme="majorHAnsi"/>
          <w:bCs/>
          <w:sz w:val="22"/>
          <w:szCs w:val="24"/>
          <w:lang w:bidi="x-none"/>
          <w:rPrChange w:id="4105" w:author="Kužma Emil" w:date="2019-10-15T12:11:00Z">
            <w:rPr>
              <w:rFonts w:asciiTheme="majorHAnsi" w:hAnsiTheme="majorHAnsi"/>
              <w:bCs/>
              <w:szCs w:val="24"/>
              <w:lang w:bidi="x-none"/>
            </w:rPr>
          </w:rPrChange>
        </w:rPr>
        <w:tab/>
      </w:r>
    </w:p>
    <w:p w:rsidR="00474B4A" w:rsidRPr="00320D48" w:rsidRDefault="00D86E84" w:rsidP="003F62ED">
      <w:pPr>
        <w:spacing w:before="240" w:after="240"/>
        <w:rPr>
          <w:rFonts w:asciiTheme="majorHAnsi" w:hAnsiTheme="majorHAnsi"/>
          <w:sz w:val="22"/>
          <w:szCs w:val="24"/>
          <w:lang w:bidi="x-none"/>
          <w:rPrChange w:id="4106"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07" w:author="Kužma Emil" w:date="2019-10-16T12:48:00Z">
            <w:rPr>
              <w:rFonts w:asciiTheme="majorHAnsi" w:hAnsiTheme="majorHAnsi"/>
              <w:szCs w:val="24"/>
              <w:lang w:bidi="x-none"/>
            </w:rPr>
          </w:rPrChange>
        </w:rPr>
        <w:t xml:space="preserve">Vzdelávacie inštitúcie budú </w:t>
      </w:r>
      <w:del w:id="4108" w:author="Bezáková Dagmara" w:date="2019-11-08T08:24:00Z">
        <w:r w:rsidR="00FA08C3" w:rsidRPr="00320D48" w:rsidDel="00D6216B">
          <w:rPr>
            <w:rFonts w:asciiTheme="majorHAnsi" w:hAnsiTheme="majorHAnsi"/>
            <w:sz w:val="22"/>
            <w:szCs w:val="24"/>
            <w:lang w:bidi="x-none"/>
            <w:rPrChange w:id="4109" w:author="Kužma Emil" w:date="2019-10-16T12:48:00Z">
              <w:rPr>
                <w:rFonts w:asciiTheme="majorHAnsi" w:hAnsiTheme="majorHAnsi"/>
                <w:szCs w:val="24"/>
                <w:lang w:bidi="x-none"/>
              </w:rPr>
            </w:rPrChange>
          </w:rPr>
          <w:delText xml:space="preserve">v súlade s čl. 15(3) nariadenia (EÚ) č. 1305/2013 vybrané prostredníctvom výzvy na predkladanie ponúk, pričom výberové konanie sa v zmysle čl. 7 nariadenia (EÚ) č. 808/2014 riadi právnymi predpismi EÚ a SR o verejnom obstarávaní a </w:delText>
        </w:r>
        <w:r w:rsidR="00474B4A" w:rsidRPr="00320D48" w:rsidDel="00D6216B">
          <w:rPr>
            <w:rFonts w:asciiTheme="majorHAnsi" w:hAnsiTheme="majorHAnsi"/>
            <w:sz w:val="22"/>
            <w:szCs w:val="24"/>
            <w:lang w:bidi="x-none"/>
            <w:rPrChange w:id="4110" w:author="Kužma Emil" w:date="2019-10-16T12:48:00Z">
              <w:rPr>
                <w:rFonts w:asciiTheme="majorHAnsi" w:hAnsiTheme="majorHAnsi"/>
                <w:szCs w:val="24"/>
                <w:lang w:bidi="x-none"/>
              </w:rPr>
            </w:rPrChange>
          </w:rPr>
          <w:delText>úspešní uchádzači</w:delText>
        </w:r>
      </w:del>
      <w:ins w:id="4111" w:author="Bezáková Dagmara" w:date="2019-11-08T08:24:00Z">
        <w:r w:rsidR="00D6216B">
          <w:rPr>
            <w:rFonts w:asciiTheme="majorHAnsi" w:hAnsiTheme="majorHAnsi"/>
            <w:sz w:val="22"/>
            <w:szCs w:val="24"/>
            <w:lang w:bidi="x-none"/>
          </w:rPr>
          <w:t>vyberané prostredníctvom výberového procesu, ktorý je otvorený pre verejné i súkromné subjekty</w:t>
        </w:r>
      </w:ins>
      <w:r w:rsidR="00474B4A" w:rsidRPr="00320D48">
        <w:rPr>
          <w:rFonts w:asciiTheme="majorHAnsi" w:hAnsiTheme="majorHAnsi"/>
          <w:sz w:val="22"/>
          <w:szCs w:val="24"/>
          <w:lang w:bidi="x-none"/>
          <w:rPrChange w:id="4112" w:author="Kužma Emil" w:date="2019-10-16T12:48:00Z">
            <w:rPr>
              <w:rFonts w:asciiTheme="majorHAnsi" w:hAnsiTheme="majorHAnsi"/>
              <w:szCs w:val="24"/>
              <w:lang w:bidi="x-none"/>
            </w:rPr>
          </w:rPrChange>
        </w:rPr>
        <w:t xml:space="preserve"> – vybrané vzdelávacie </w:t>
      </w:r>
      <w:r w:rsidRPr="00320D48">
        <w:rPr>
          <w:rFonts w:asciiTheme="majorHAnsi" w:hAnsiTheme="majorHAnsi"/>
          <w:sz w:val="22"/>
          <w:szCs w:val="24"/>
          <w:lang w:bidi="x-none"/>
          <w:rPrChange w:id="4113" w:author="Kužma Emil" w:date="2019-10-16T12:48:00Z">
            <w:rPr>
              <w:rFonts w:asciiTheme="majorHAnsi" w:hAnsiTheme="majorHAnsi"/>
              <w:szCs w:val="24"/>
              <w:lang w:bidi="x-none"/>
            </w:rPr>
          </w:rPrChange>
        </w:rPr>
        <w:t>inštitúcie -</w:t>
      </w:r>
      <w:r w:rsidR="00474B4A" w:rsidRPr="00320D48">
        <w:rPr>
          <w:rFonts w:asciiTheme="majorHAnsi" w:hAnsiTheme="majorHAnsi"/>
          <w:sz w:val="22"/>
          <w:szCs w:val="24"/>
          <w:lang w:bidi="x-none"/>
          <w:rPrChange w:id="4114" w:author="Kužma Emil" w:date="2019-10-16T12:48:00Z">
            <w:rPr>
              <w:rFonts w:asciiTheme="majorHAnsi" w:hAnsiTheme="majorHAnsi"/>
              <w:szCs w:val="24"/>
              <w:lang w:bidi="x-none"/>
            </w:rPr>
          </w:rPrChange>
        </w:rPr>
        <w:t xml:space="preserve"> musia spĺňať stanovené podmienky oprávnenosti.</w:t>
      </w:r>
      <w:r w:rsidR="00B70ADC" w:rsidRPr="00320D48">
        <w:rPr>
          <w:rFonts w:asciiTheme="majorHAnsi" w:hAnsiTheme="majorHAnsi"/>
          <w:sz w:val="22"/>
          <w:szCs w:val="24"/>
          <w:lang w:bidi="x-none"/>
          <w:rPrChange w:id="4115" w:author="Kužma Emil" w:date="2019-10-16T12:48:00Z">
            <w:rPr>
              <w:rFonts w:asciiTheme="majorHAnsi" w:hAnsiTheme="majorHAnsi"/>
              <w:szCs w:val="24"/>
              <w:lang w:bidi="x-none"/>
            </w:rPr>
          </w:rPrChange>
        </w:rPr>
        <w:t xml:space="preserve"> </w:t>
      </w:r>
      <w:del w:id="4116" w:author="Bezáková Dagmara" w:date="2019-11-08T08:25:00Z">
        <w:r w:rsidR="00B70ADC" w:rsidRPr="00320D48" w:rsidDel="00D6216B">
          <w:rPr>
            <w:rFonts w:asciiTheme="majorHAnsi" w:hAnsiTheme="majorHAnsi"/>
            <w:sz w:val="22"/>
            <w:szCs w:val="24"/>
            <w:lang w:bidi="x-none"/>
            <w:rPrChange w:id="4117" w:author="Kužma Emil" w:date="2019-10-16T12:48:00Z">
              <w:rPr>
                <w:rFonts w:asciiTheme="majorHAnsi" w:hAnsiTheme="majorHAnsi"/>
                <w:szCs w:val="24"/>
                <w:lang w:bidi="x-none"/>
              </w:rPr>
            </w:rPrChange>
          </w:rPr>
          <w:delText>Len úspešný uchádzač bude môcť predložiť žiadosť o NFP na PPA.</w:delText>
        </w:r>
      </w:del>
    </w:p>
    <w:p w:rsidR="00F450B8" w:rsidRPr="00E50843" w:rsidRDefault="00F450B8" w:rsidP="003F62ED">
      <w:pPr>
        <w:rPr>
          <w:rFonts w:asciiTheme="majorHAnsi" w:hAnsiTheme="majorHAnsi"/>
          <w:b/>
          <w:i/>
        </w:rPr>
      </w:pPr>
      <w:r w:rsidRPr="00E50843">
        <w:rPr>
          <w:rFonts w:asciiTheme="majorHAnsi" w:hAnsiTheme="majorHAnsi"/>
          <w:b/>
          <w:i/>
        </w:rPr>
        <w:br w:type="page"/>
      </w:r>
    </w:p>
    <w:p w:rsidR="002961DB" w:rsidRPr="00E50843" w:rsidRDefault="002961DB" w:rsidP="005853A7">
      <w:pPr>
        <w:pStyle w:val="Nadpis2"/>
        <w:pPrChange w:id="4118" w:author="Juhászová Jana" w:date="2019-11-08T14:51:00Z">
          <w:pPr>
            <w:pStyle w:val="Nadpis2"/>
            <w:shd w:val="clear" w:color="auto" w:fill="FFFF00"/>
            <w:spacing w:after="240"/>
          </w:pPr>
        </w:pPrChange>
      </w:pPr>
      <w:bookmarkStart w:id="4119" w:name="_Toc22621985"/>
      <w:r w:rsidRPr="00E50843">
        <w:lastRenderedPageBreak/>
        <w:t>Podopatrenie: 4.1</w:t>
      </w:r>
      <w:r w:rsidR="005D38EF" w:rsidRPr="00E50843">
        <w:t xml:space="preserve"> </w:t>
      </w:r>
      <w:r w:rsidRPr="00E50843">
        <w:t>Podpora na investície</w:t>
      </w:r>
      <w:r w:rsidR="005D38EF" w:rsidRPr="00E50843">
        <w:t xml:space="preserve"> do poľnohospodárskych podnikov</w:t>
      </w:r>
      <w:bookmarkEnd w:id="4119"/>
    </w:p>
    <w:p w:rsidR="002961DB" w:rsidRPr="00320D48" w:rsidRDefault="002961DB" w:rsidP="003F62ED">
      <w:pPr>
        <w:spacing w:before="240" w:after="240"/>
        <w:rPr>
          <w:rFonts w:asciiTheme="majorHAnsi" w:hAnsiTheme="majorHAnsi"/>
          <w:sz w:val="22"/>
          <w:szCs w:val="24"/>
          <w:lang w:bidi="x-none"/>
          <w:rPrChange w:id="4120"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21" w:author="Kužma Emil" w:date="2019-10-16T12:48:00Z">
            <w:rPr>
              <w:rFonts w:asciiTheme="majorHAnsi" w:hAnsiTheme="majorHAnsi"/>
              <w:szCs w:val="24"/>
              <w:lang w:bidi="x-none"/>
            </w:rPr>
          </w:rPrChange>
        </w:rPr>
        <w:t>V nadväznosti na SWOT analýzu a stratégiu budú realizované nasledovné operácie roztriedené do  kategórií A a B:</w:t>
      </w:r>
    </w:p>
    <w:p w:rsidR="002961DB" w:rsidRPr="00320D48" w:rsidRDefault="002961DB" w:rsidP="00B416FE">
      <w:pPr>
        <w:pStyle w:val="Odsekzoznamu"/>
        <w:numPr>
          <w:ilvl w:val="2"/>
          <w:numId w:val="267"/>
        </w:numPr>
        <w:spacing w:before="240" w:after="240"/>
        <w:ind w:left="567" w:hanging="567"/>
        <w:rPr>
          <w:rFonts w:asciiTheme="majorHAnsi" w:hAnsiTheme="majorHAnsi"/>
          <w:sz w:val="22"/>
          <w:szCs w:val="24"/>
          <w:lang w:bidi="x-none"/>
          <w:rPrChange w:id="4122"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23" w:author="Kužma Emil" w:date="2019-10-16T12:48:00Z">
            <w:rPr>
              <w:rFonts w:asciiTheme="majorHAnsi" w:hAnsiTheme="majorHAnsi"/>
              <w:szCs w:val="24"/>
              <w:lang w:bidi="x-none"/>
            </w:rPr>
          </w:rPrChange>
        </w:rPr>
        <w:t>U všetkých veľkostných druhov fariem, pre mladých a malých farmárov a pre začínajúce farmy:</w:t>
      </w:r>
    </w:p>
    <w:p w:rsidR="002961DB" w:rsidRPr="00320D48" w:rsidRDefault="002961DB" w:rsidP="00BF026C">
      <w:pPr>
        <w:numPr>
          <w:ilvl w:val="0"/>
          <w:numId w:val="5"/>
        </w:numPr>
        <w:spacing w:before="240" w:after="0"/>
        <w:ind w:left="851" w:hanging="284"/>
        <w:rPr>
          <w:rFonts w:asciiTheme="majorHAnsi" w:hAnsiTheme="majorHAnsi"/>
          <w:sz w:val="22"/>
          <w:szCs w:val="24"/>
          <w:lang w:bidi="x-none"/>
          <w:rPrChange w:id="4124"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25" w:author="Kužma Emil" w:date="2019-10-16T12:48:00Z">
            <w:rPr>
              <w:rFonts w:asciiTheme="majorHAnsi" w:hAnsiTheme="majorHAnsi"/>
              <w:szCs w:val="24"/>
              <w:lang w:bidi="x-none"/>
            </w:rPr>
          </w:rPrChange>
        </w:rPr>
        <w:t>investície do zvýšenia produkcie alebo jej kvality v živočíšnej výrobe a špeciálnej  rastlinnej výrobe vrátane investícií do geotermálnych vrtov</w:t>
      </w:r>
      <w:r w:rsidR="00776103" w:rsidRPr="00320D48">
        <w:rPr>
          <w:rFonts w:asciiTheme="majorHAnsi" w:hAnsiTheme="majorHAnsi"/>
          <w:sz w:val="22"/>
          <w:szCs w:val="24"/>
          <w:lang w:bidi="x-none"/>
          <w:rPrChange w:id="4126" w:author="Kužma Emil" w:date="2019-10-16T12:48:00Z">
            <w:rPr>
              <w:rFonts w:asciiTheme="majorHAnsi" w:hAnsiTheme="majorHAnsi"/>
              <w:szCs w:val="24"/>
              <w:lang w:bidi="x-none"/>
            </w:rPr>
          </w:rPrChange>
        </w:rPr>
        <w:t xml:space="preserve"> a</w:t>
      </w:r>
      <w:r w:rsidRPr="00320D48">
        <w:rPr>
          <w:rFonts w:asciiTheme="majorHAnsi" w:hAnsiTheme="majorHAnsi"/>
          <w:sz w:val="22"/>
          <w:szCs w:val="24"/>
          <w:lang w:bidi="x-none"/>
          <w:rPrChange w:id="4127" w:author="Kužma Emil" w:date="2019-10-16T12:48:00Z">
            <w:rPr>
              <w:rFonts w:asciiTheme="majorHAnsi" w:hAnsiTheme="majorHAnsi"/>
              <w:szCs w:val="24"/>
              <w:lang w:bidi="x-none"/>
            </w:rPr>
          </w:rPrChange>
        </w:rPr>
        <w:t xml:space="preserve"> s tým súvisiacich investícií a vrátane investícií do obstarania technického a technologického vybavenia živočíšnej výroby a špeciálnej rastlinnej výroby vrátane strojov a</w:t>
      </w:r>
      <w:r w:rsidR="00B16898" w:rsidRPr="00320D48">
        <w:rPr>
          <w:rFonts w:asciiTheme="majorHAnsi" w:hAnsiTheme="majorHAnsi"/>
          <w:sz w:val="22"/>
          <w:szCs w:val="24"/>
          <w:lang w:bidi="x-none"/>
          <w:rPrChange w:id="4128" w:author="Kužma Emil" w:date="2019-10-16T12:48:00Z">
            <w:rPr>
              <w:rFonts w:asciiTheme="majorHAnsi" w:hAnsiTheme="majorHAnsi"/>
              <w:szCs w:val="24"/>
              <w:lang w:bidi="x-none"/>
            </w:rPr>
          </w:rPrChange>
        </w:rPr>
        <w:t> </w:t>
      </w:r>
      <w:r w:rsidRPr="00320D48">
        <w:rPr>
          <w:rFonts w:asciiTheme="majorHAnsi" w:hAnsiTheme="majorHAnsi"/>
          <w:sz w:val="22"/>
          <w:szCs w:val="24"/>
          <w:lang w:bidi="x-none"/>
          <w:rPrChange w:id="4129" w:author="Kužma Emil" w:date="2019-10-16T12:48:00Z">
            <w:rPr>
              <w:rFonts w:asciiTheme="majorHAnsi" w:hAnsiTheme="majorHAnsi"/>
              <w:szCs w:val="24"/>
              <w:lang w:bidi="x-none"/>
            </w:rPr>
          </w:rPrChange>
        </w:rPr>
        <w:t>náradia</w:t>
      </w:r>
      <w:r w:rsidR="00B16898" w:rsidRPr="00320D48">
        <w:rPr>
          <w:rFonts w:asciiTheme="majorHAnsi" w:hAnsiTheme="majorHAnsi"/>
          <w:sz w:val="22"/>
          <w:szCs w:val="24"/>
          <w:lang w:bidi="x-none"/>
          <w:rPrChange w:id="4130" w:author="Kužma Emil" w:date="2019-10-16T12:48:00Z">
            <w:rPr>
              <w:rFonts w:asciiTheme="majorHAnsi" w:hAnsiTheme="majorHAnsi"/>
              <w:szCs w:val="24"/>
              <w:lang w:bidi="x-none"/>
            </w:rPr>
          </w:rPrChange>
        </w:rPr>
        <w:t>,</w:t>
      </w:r>
    </w:p>
    <w:p w:rsidR="002961DB" w:rsidRPr="00320D48" w:rsidRDefault="002961DB" w:rsidP="00BF026C">
      <w:pPr>
        <w:numPr>
          <w:ilvl w:val="0"/>
          <w:numId w:val="5"/>
        </w:numPr>
        <w:spacing w:before="0" w:after="0"/>
        <w:ind w:left="851" w:hanging="284"/>
        <w:rPr>
          <w:rFonts w:asciiTheme="majorHAnsi" w:hAnsiTheme="majorHAnsi"/>
          <w:sz w:val="22"/>
          <w:szCs w:val="24"/>
          <w:lang w:bidi="x-none"/>
          <w:rPrChange w:id="4131"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32" w:author="Kužma Emil" w:date="2019-10-16T12:48:00Z">
            <w:rPr>
              <w:rFonts w:asciiTheme="majorHAnsi" w:hAnsiTheme="majorHAnsi"/>
              <w:szCs w:val="24"/>
              <w:lang w:bidi="x-none"/>
            </w:rPr>
          </w:rPrChange>
        </w:rPr>
        <w:t>investície do výstavby, rekonštrukcie a modernizácie skladovacích kapacít a  pozberovej úpravy vrátane sušiarní s energetickým využitím biomasy na výrobu tepla s max. tepelným výkonom do 2 MWt</w:t>
      </w:r>
      <w:r w:rsidR="00B16898" w:rsidRPr="00320D48">
        <w:rPr>
          <w:rFonts w:asciiTheme="majorHAnsi" w:hAnsiTheme="majorHAnsi"/>
          <w:sz w:val="22"/>
          <w:szCs w:val="24"/>
          <w:lang w:bidi="x-none"/>
          <w:rPrChange w:id="4133" w:author="Kužma Emil" w:date="2019-10-16T12:48:00Z">
            <w:rPr>
              <w:rFonts w:asciiTheme="majorHAnsi" w:hAnsiTheme="majorHAnsi"/>
              <w:szCs w:val="24"/>
              <w:lang w:bidi="x-none"/>
            </w:rPr>
          </w:rPrChange>
        </w:rPr>
        <w:t>,</w:t>
      </w:r>
    </w:p>
    <w:p w:rsidR="002961DB" w:rsidRPr="00320D48" w:rsidRDefault="002961DB" w:rsidP="00BF026C">
      <w:pPr>
        <w:numPr>
          <w:ilvl w:val="0"/>
          <w:numId w:val="5"/>
        </w:numPr>
        <w:spacing w:before="0" w:after="0"/>
        <w:ind w:left="851" w:hanging="284"/>
        <w:rPr>
          <w:rFonts w:asciiTheme="majorHAnsi" w:hAnsiTheme="majorHAnsi"/>
          <w:sz w:val="22"/>
          <w:szCs w:val="24"/>
          <w:lang w:bidi="x-none"/>
          <w:rPrChange w:id="4134"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35" w:author="Kužma Emil" w:date="2019-10-16T12:48:00Z">
            <w:rPr>
              <w:rFonts w:asciiTheme="majorHAnsi" w:hAnsiTheme="majorHAnsi"/>
              <w:szCs w:val="24"/>
              <w:lang w:bidi="x-none"/>
            </w:rPr>
          </w:rPrChange>
        </w:rPr>
        <w:t>investície v súvislosti s využívaním závlah, realizáciou investícií do existujúcich a nových závlahových systémov (infraštruktúry ako aj koncových zariadení)</w:t>
      </w:r>
      <w:r w:rsidR="00776103" w:rsidRPr="00320D48">
        <w:rPr>
          <w:rFonts w:asciiTheme="majorHAnsi" w:hAnsiTheme="majorHAnsi"/>
          <w:sz w:val="22"/>
          <w:szCs w:val="24"/>
          <w:lang w:bidi="x-none"/>
          <w:rPrChange w:id="4136" w:author="Kužma Emil" w:date="2019-10-16T12:48:00Z">
            <w:rPr>
              <w:rFonts w:asciiTheme="majorHAnsi" w:hAnsiTheme="majorHAnsi"/>
              <w:szCs w:val="24"/>
              <w:lang w:bidi="x-none"/>
            </w:rPr>
          </w:rPrChange>
        </w:rPr>
        <w:t xml:space="preserve"> </w:t>
      </w:r>
      <w:r w:rsidRPr="00320D48">
        <w:rPr>
          <w:rFonts w:asciiTheme="majorHAnsi" w:hAnsiTheme="majorHAnsi"/>
          <w:sz w:val="22"/>
          <w:szCs w:val="24"/>
          <w:lang w:bidi="x-none"/>
          <w:rPrChange w:id="4137" w:author="Kužma Emil" w:date="2019-10-16T12:48:00Z">
            <w:rPr>
              <w:rFonts w:asciiTheme="majorHAnsi" w:hAnsiTheme="majorHAnsi"/>
              <w:szCs w:val="24"/>
              <w:lang w:bidi="x-none"/>
            </w:rPr>
          </w:rPrChange>
        </w:rPr>
        <w:t>s cieľom ich výstavby, rekonštrukc</w:t>
      </w:r>
      <w:r w:rsidR="00776103" w:rsidRPr="00320D48">
        <w:rPr>
          <w:rFonts w:asciiTheme="majorHAnsi" w:hAnsiTheme="majorHAnsi"/>
          <w:sz w:val="22"/>
          <w:szCs w:val="24"/>
          <w:lang w:bidi="x-none"/>
          <w:rPrChange w:id="4138" w:author="Kužma Emil" w:date="2019-10-16T12:48:00Z">
            <w:rPr>
              <w:rFonts w:asciiTheme="majorHAnsi" w:hAnsiTheme="majorHAnsi"/>
              <w:szCs w:val="24"/>
              <w:lang w:bidi="x-none"/>
            </w:rPr>
          </w:rPrChange>
        </w:rPr>
        <w:t xml:space="preserve">ie, modernizácie </w:t>
      </w:r>
      <w:r w:rsidRPr="00320D48">
        <w:rPr>
          <w:rFonts w:asciiTheme="majorHAnsi" w:hAnsiTheme="majorHAnsi"/>
          <w:sz w:val="22"/>
          <w:szCs w:val="24"/>
          <w:lang w:bidi="x-none"/>
          <w:rPrChange w:id="4139" w:author="Kužma Emil" w:date="2019-10-16T12:48:00Z">
            <w:rPr>
              <w:rFonts w:asciiTheme="majorHAnsi" w:hAnsiTheme="majorHAnsi"/>
              <w:szCs w:val="24"/>
              <w:lang w:bidi="x-none"/>
            </w:rPr>
          </w:rPrChange>
        </w:rPr>
        <w:t>a efektívnejšieho nakladania so závlahovou vodou a energiou obmedzením ich strát, všetko s cieľom zvýšiť produkciu a jej kvalitu</w:t>
      </w:r>
      <w:r w:rsidR="00B16898" w:rsidRPr="00320D48">
        <w:rPr>
          <w:rFonts w:asciiTheme="majorHAnsi" w:hAnsiTheme="majorHAnsi"/>
          <w:sz w:val="22"/>
          <w:szCs w:val="24"/>
          <w:lang w:bidi="x-none"/>
          <w:rPrChange w:id="4140" w:author="Kužma Emil" w:date="2019-10-16T12:48:00Z">
            <w:rPr>
              <w:rFonts w:asciiTheme="majorHAnsi" w:hAnsiTheme="majorHAnsi"/>
              <w:szCs w:val="24"/>
              <w:lang w:bidi="x-none"/>
            </w:rPr>
          </w:rPrChange>
        </w:rPr>
        <w:t>,</w:t>
      </w:r>
    </w:p>
    <w:p w:rsidR="002961DB" w:rsidRPr="00320D48" w:rsidRDefault="002961DB" w:rsidP="00BF026C">
      <w:pPr>
        <w:numPr>
          <w:ilvl w:val="0"/>
          <w:numId w:val="5"/>
        </w:numPr>
        <w:spacing w:before="0" w:after="0"/>
        <w:ind w:left="851" w:hanging="284"/>
        <w:rPr>
          <w:rFonts w:asciiTheme="majorHAnsi" w:hAnsiTheme="majorHAnsi"/>
          <w:sz w:val="22"/>
          <w:szCs w:val="24"/>
          <w:lang w:bidi="x-none"/>
          <w:rPrChange w:id="4141"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42" w:author="Kužma Emil" w:date="2019-10-16T12:48:00Z">
            <w:rPr>
              <w:rFonts w:asciiTheme="majorHAnsi" w:hAnsiTheme="majorHAnsi"/>
              <w:szCs w:val="24"/>
              <w:lang w:bidi="x-none"/>
            </w:rPr>
          </w:rPrChange>
        </w:rPr>
        <w:t>investície spojené so zavádzaním inovatívnych technológii v súvislosti s variabilnou aplikáciou organických a priemyselných hnojív do pôdy  a ostatných substrátov s cieľom zlepšenia kvalitatívnych vlastností a úrodnosti pôdy a ochrany pred jej degradáciou</w:t>
      </w:r>
      <w:r w:rsidR="00B16898" w:rsidRPr="00320D48">
        <w:rPr>
          <w:rFonts w:asciiTheme="majorHAnsi" w:hAnsiTheme="majorHAnsi"/>
          <w:sz w:val="22"/>
          <w:szCs w:val="24"/>
          <w:lang w:bidi="x-none"/>
          <w:rPrChange w:id="4143" w:author="Kužma Emil" w:date="2019-10-16T12:48:00Z">
            <w:rPr>
              <w:rFonts w:asciiTheme="majorHAnsi" w:hAnsiTheme="majorHAnsi"/>
              <w:szCs w:val="24"/>
              <w:lang w:bidi="x-none"/>
            </w:rPr>
          </w:rPrChange>
        </w:rPr>
        <w:t>,</w:t>
      </w:r>
    </w:p>
    <w:p w:rsidR="002961DB" w:rsidRPr="00320D48" w:rsidRDefault="002961DB" w:rsidP="00BF026C">
      <w:pPr>
        <w:numPr>
          <w:ilvl w:val="0"/>
          <w:numId w:val="5"/>
        </w:numPr>
        <w:spacing w:before="0" w:after="0"/>
        <w:ind w:left="851" w:hanging="284"/>
        <w:rPr>
          <w:rFonts w:asciiTheme="majorHAnsi" w:hAnsiTheme="majorHAnsi"/>
          <w:sz w:val="22"/>
          <w:szCs w:val="24"/>
          <w:lang w:bidi="x-none"/>
          <w:rPrChange w:id="4144"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45" w:author="Kužma Emil" w:date="2019-10-16T12:48:00Z">
            <w:rPr>
              <w:rFonts w:asciiTheme="majorHAnsi" w:hAnsiTheme="majorHAnsi"/>
              <w:szCs w:val="24"/>
              <w:lang w:bidi="x-none"/>
            </w:rPr>
          </w:rPrChange>
        </w:rPr>
        <w:t>investície do zlepšenia odbytu</w:t>
      </w:r>
      <w:r w:rsidR="00B16898" w:rsidRPr="00320D48">
        <w:rPr>
          <w:rFonts w:asciiTheme="majorHAnsi" w:hAnsiTheme="majorHAnsi"/>
          <w:sz w:val="22"/>
          <w:szCs w:val="24"/>
          <w:lang w:bidi="x-none"/>
          <w:rPrChange w:id="4146" w:author="Kužma Emil" w:date="2019-10-16T12:48:00Z">
            <w:rPr>
              <w:rFonts w:asciiTheme="majorHAnsi" w:hAnsiTheme="majorHAnsi"/>
              <w:szCs w:val="24"/>
              <w:lang w:bidi="x-none"/>
            </w:rPr>
          </w:rPrChange>
        </w:rPr>
        <w:t>,</w:t>
      </w:r>
    </w:p>
    <w:p w:rsidR="002961DB" w:rsidRPr="00320D48" w:rsidRDefault="002961DB" w:rsidP="00BF026C">
      <w:pPr>
        <w:numPr>
          <w:ilvl w:val="0"/>
          <w:numId w:val="5"/>
        </w:numPr>
        <w:spacing w:before="0" w:after="0"/>
        <w:ind w:left="851" w:hanging="284"/>
        <w:rPr>
          <w:rFonts w:asciiTheme="majorHAnsi" w:hAnsiTheme="majorHAnsi"/>
          <w:sz w:val="22"/>
          <w:szCs w:val="24"/>
          <w:lang w:bidi="x-none"/>
          <w:rPrChange w:id="4147"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48" w:author="Kužma Emil" w:date="2019-10-16T12:48:00Z">
            <w:rPr>
              <w:rFonts w:asciiTheme="majorHAnsi" w:hAnsiTheme="majorHAnsi"/>
              <w:szCs w:val="24"/>
              <w:lang w:bidi="x-none"/>
            </w:rPr>
          </w:rPrChange>
        </w:rPr>
        <w:t>investície do zníženia záťaže na životné prostredie vrátane technológi</w:t>
      </w:r>
      <w:r w:rsidR="00776103" w:rsidRPr="00320D48">
        <w:rPr>
          <w:rFonts w:asciiTheme="majorHAnsi" w:hAnsiTheme="majorHAnsi"/>
          <w:sz w:val="22"/>
          <w:szCs w:val="24"/>
          <w:lang w:bidi="x-none"/>
          <w:rPrChange w:id="4149" w:author="Kužma Emil" w:date="2019-10-16T12:48:00Z">
            <w:rPr>
              <w:rFonts w:asciiTheme="majorHAnsi" w:hAnsiTheme="majorHAnsi"/>
              <w:szCs w:val="24"/>
              <w:lang w:bidi="x-none"/>
            </w:rPr>
          </w:rPrChange>
        </w:rPr>
        <w:t>í</w:t>
      </w:r>
      <w:r w:rsidRPr="00320D48">
        <w:rPr>
          <w:rFonts w:asciiTheme="majorHAnsi" w:hAnsiTheme="majorHAnsi"/>
          <w:sz w:val="22"/>
          <w:szCs w:val="24"/>
          <w:lang w:bidi="x-none"/>
          <w:rPrChange w:id="4150" w:author="Kužma Emil" w:date="2019-10-16T12:48:00Z">
            <w:rPr>
              <w:rFonts w:asciiTheme="majorHAnsi" w:hAnsiTheme="majorHAnsi"/>
              <w:szCs w:val="24"/>
              <w:lang w:bidi="x-none"/>
            </w:rPr>
          </w:rPrChange>
        </w:rPr>
        <w:t xml:space="preserve"> v súvislosti s rastom produkcie alebo rastom kvality produkcie</w:t>
      </w:r>
      <w:r w:rsidR="00B16898" w:rsidRPr="00320D48">
        <w:rPr>
          <w:rFonts w:asciiTheme="majorHAnsi" w:hAnsiTheme="majorHAnsi"/>
          <w:sz w:val="22"/>
          <w:szCs w:val="24"/>
          <w:lang w:bidi="x-none"/>
          <w:rPrChange w:id="4151" w:author="Kužma Emil" w:date="2019-10-16T12:48:00Z">
            <w:rPr>
              <w:rFonts w:asciiTheme="majorHAnsi" w:hAnsiTheme="majorHAnsi"/>
              <w:szCs w:val="24"/>
              <w:lang w:bidi="x-none"/>
            </w:rPr>
          </w:rPrChange>
        </w:rPr>
        <w:t>,</w:t>
      </w:r>
    </w:p>
    <w:p w:rsidR="002961DB" w:rsidRPr="00320D48" w:rsidRDefault="002961DB" w:rsidP="00BF026C">
      <w:pPr>
        <w:numPr>
          <w:ilvl w:val="0"/>
          <w:numId w:val="5"/>
        </w:numPr>
        <w:spacing w:before="0" w:after="0"/>
        <w:ind w:left="851" w:hanging="284"/>
        <w:rPr>
          <w:rFonts w:asciiTheme="majorHAnsi" w:hAnsiTheme="majorHAnsi"/>
          <w:sz w:val="22"/>
          <w:szCs w:val="24"/>
          <w:lang w:bidi="x-none"/>
          <w:rPrChange w:id="4152"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53" w:author="Kužma Emil" w:date="2019-10-16T12:48:00Z">
            <w:rPr>
              <w:rFonts w:asciiTheme="majorHAnsi" w:hAnsiTheme="majorHAnsi"/>
              <w:szCs w:val="24"/>
              <w:lang w:bidi="x-none"/>
            </w:rPr>
          </w:rPrChange>
        </w:rPr>
        <w:t>investície na založenie porastov rýchlo rastúcich drevín a iných trvalých energetických plodín na poľnohospodárskej pôde</w:t>
      </w:r>
      <w:r w:rsidR="00B16898" w:rsidRPr="00320D48">
        <w:rPr>
          <w:rFonts w:asciiTheme="majorHAnsi" w:hAnsiTheme="majorHAnsi"/>
          <w:sz w:val="22"/>
          <w:szCs w:val="24"/>
          <w:lang w:bidi="x-none"/>
          <w:rPrChange w:id="4154" w:author="Kužma Emil" w:date="2019-10-16T12:48:00Z">
            <w:rPr>
              <w:rFonts w:asciiTheme="majorHAnsi" w:hAnsiTheme="majorHAnsi"/>
              <w:szCs w:val="24"/>
              <w:lang w:bidi="x-none"/>
            </w:rPr>
          </w:rPrChange>
        </w:rPr>
        <w:t>,</w:t>
      </w:r>
    </w:p>
    <w:p w:rsidR="002961DB" w:rsidRPr="00320D48" w:rsidRDefault="002961DB" w:rsidP="00BF026C">
      <w:pPr>
        <w:numPr>
          <w:ilvl w:val="0"/>
          <w:numId w:val="5"/>
        </w:numPr>
        <w:spacing w:before="0" w:after="240"/>
        <w:ind w:left="851" w:hanging="284"/>
        <w:rPr>
          <w:rFonts w:asciiTheme="majorHAnsi" w:hAnsiTheme="majorHAnsi"/>
          <w:sz w:val="22"/>
          <w:szCs w:val="24"/>
          <w:lang w:bidi="x-none"/>
          <w:rPrChange w:id="4155"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56" w:author="Kužma Emil" w:date="2019-10-16T12:48:00Z">
            <w:rPr>
              <w:rFonts w:asciiTheme="majorHAnsi" w:hAnsiTheme="majorHAnsi"/>
              <w:szCs w:val="24"/>
              <w:lang w:bidi="x-none"/>
            </w:rPr>
          </w:rPrChange>
        </w:rPr>
        <w:t>investície spojené s využitím biomasy z odpadu vzniknutého primárne zo živočíšnej výroby</w:t>
      </w:r>
      <w:r w:rsidR="00B16898" w:rsidRPr="00320D48">
        <w:rPr>
          <w:rFonts w:asciiTheme="majorHAnsi" w:hAnsiTheme="majorHAnsi"/>
          <w:sz w:val="22"/>
          <w:szCs w:val="24"/>
          <w:lang w:bidi="x-none"/>
          <w:rPrChange w:id="4157" w:author="Kužma Emil" w:date="2019-10-16T12:48:00Z">
            <w:rPr>
              <w:rFonts w:asciiTheme="majorHAnsi" w:hAnsiTheme="majorHAnsi"/>
              <w:szCs w:val="24"/>
              <w:lang w:bidi="x-none"/>
            </w:rPr>
          </w:rPrChange>
        </w:rPr>
        <w:t>.</w:t>
      </w:r>
    </w:p>
    <w:p w:rsidR="002961DB" w:rsidRPr="00320D48" w:rsidRDefault="002961DB" w:rsidP="00B416FE">
      <w:pPr>
        <w:pStyle w:val="Odsekzoznamu"/>
        <w:numPr>
          <w:ilvl w:val="2"/>
          <w:numId w:val="267"/>
        </w:numPr>
        <w:spacing w:before="240" w:after="240"/>
        <w:ind w:left="567" w:hanging="567"/>
        <w:rPr>
          <w:rFonts w:asciiTheme="majorHAnsi" w:hAnsiTheme="majorHAnsi"/>
          <w:sz w:val="22"/>
          <w:szCs w:val="24"/>
          <w:lang w:bidi="x-none"/>
          <w:rPrChange w:id="4158"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59" w:author="Kužma Emil" w:date="2019-10-16T12:48:00Z">
            <w:rPr>
              <w:rFonts w:asciiTheme="majorHAnsi" w:hAnsiTheme="majorHAnsi"/>
              <w:szCs w:val="24"/>
              <w:lang w:bidi="x-none"/>
            </w:rPr>
          </w:rPrChange>
        </w:rPr>
        <w:t>U fariem, kde ekonomická veľkosť meraná štandardnou produkciou je od 15 000 do 249</w:t>
      </w:r>
      <w:r w:rsidR="00E35BB7" w:rsidRPr="00320D48">
        <w:rPr>
          <w:rFonts w:asciiTheme="majorHAnsi" w:hAnsiTheme="majorHAnsi"/>
          <w:sz w:val="22"/>
          <w:szCs w:val="24"/>
          <w:lang w:bidi="x-none"/>
          <w:rPrChange w:id="4160" w:author="Kužma Emil" w:date="2019-10-16T12:48:00Z">
            <w:rPr>
              <w:rFonts w:asciiTheme="majorHAnsi" w:hAnsiTheme="majorHAnsi"/>
              <w:szCs w:val="24"/>
              <w:lang w:bidi="x-none"/>
            </w:rPr>
          </w:rPrChange>
        </w:rPr>
        <w:t> </w:t>
      </w:r>
      <w:r w:rsidRPr="00320D48">
        <w:rPr>
          <w:rFonts w:asciiTheme="majorHAnsi" w:hAnsiTheme="majorHAnsi"/>
          <w:sz w:val="22"/>
          <w:szCs w:val="24"/>
          <w:lang w:bidi="x-none"/>
          <w:rPrChange w:id="4161" w:author="Kužma Emil" w:date="2019-10-16T12:48:00Z">
            <w:rPr>
              <w:rFonts w:asciiTheme="majorHAnsi" w:hAnsiTheme="majorHAnsi"/>
              <w:szCs w:val="24"/>
              <w:lang w:bidi="x-none"/>
            </w:rPr>
          </w:rPrChange>
        </w:rPr>
        <w:t>999</w:t>
      </w:r>
      <w:r w:rsidR="00E35BB7" w:rsidRPr="00320D48">
        <w:rPr>
          <w:rFonts w:asciiTheme="majorHAnsi" w:hAnsiTheme="majorHAnsi"/>
          <w:sz w:val="22"/>
          <w:szCs w:val="24"/>
          <w:lang w:bidi="x-none"/>
          <w:rPrChange w:id="4162" w:author="Kužma Emil" w:date="2019-10-16T12:48:00Z">
            <w:rPr>
              <w:rFonts w:asciiTheme="majorHAnsi" w:hAnsiTheme="majorHAnsi"/>
              <w:szCs w:val="24"/>
              <w:lang w:bidi="x-none"/>
            </w:rPr>
          </w:rPrChange>
        </w:rPr>
        <w:t xml:space="preserve"> EUR</w:t>
      </w:r>
      <w:r w:rsidRPr="00320D48">
        <w:rPr>
          <w:rFonts w:asciiTheme="majorHAnsi" w:hAnsiTheme="majorHAnsi"/>
          <w:sz w:val="22"/>
          <w:szCs w:val="24"/>
          <w:lang w:bidi="x-none"/>
          <w:rPrChange w:id="4163" w:author="Kužma Emil" w:date="2019-10-16T12:48:00Z">
            <w:rPr>
              <w:rFonts w:asciiTheme="majorHAnsi" w:hAnsiTheme="majorHAnsi"/>
              <w:szCs w:val="24"/>
              <w:lang w:bidi="x-none"/>
            </w:rPr>
          </w:rPrChange>
        </w:rPr>
        <w:t>:</w:t>
      </w:r>
    </w:p>
    <w:p w:rsidR="002961DB" w:rsidRPr="00320D48" w:rsidRDefault="00346AC7" w:rsidP="00BF026C">
      <w:pPr>
        <w:numPr>
          <w:ilvl w:val="0"/>
          <w:numId w:val="6"/>
        </w:numPr>
        <w:spacing w:before="240" w:after="0"/>
        <w:ind w:left="851" w:hanging="284"/>
        <w:rPr>
          <w:rFonts w:asciiTheme="majorHAnsi" w:hAnsiTheme="majorHAnsi"/>
          <w:sz w:val="22"/>
          <w:szCs w:val="24"/>
          <w:lang w:bidi="x-none"/>
          <w:rPrChange w:id="4164"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65" w:author="Kužma Emil" w:date="2019-10-16T12:48:00Z">
            <w:rPr>
              <w:rFonts w:asciiTheme="majorHAnsi" w:hAnsiTheme="majorHAnsi"/>
              <w:szCs w:val="24"/>
              <w:lang w:bidi="x-none"/>
            </w:rPr>
          </w:rPrChange>
        </w:rPr>
        <w:t>i</w:t>
      </w:r>
      <w:r w:rsidR="002961DB" w:rsidRPr="00320D48">
        <w:rPr>
          <w:rFonts w:asciiTheme="majorHAnsi" w:hAnsiTheme="majorHAnsi"/>
          <w:sz w:val="22"/>
          <w:szCs w:val="24"/>
          <w:lang w:bidi="x-none"/>
          <w:rPrChange w:id="4166" w:author="Kužma Emil" w:date="2019-10-16T12:48:00Z">
            <w:rPr>
              <w:rFonts w:asciiTheme="majorHAnsi" w:hAnsiTheme="majorHAnsi"/>
              <w:szCs w:val="24"/>
              <w:lang w:bidi="x-none"/>
            </w:rPr>
          </w:rPrChange>
        </w:rPr>
        <w:t>nvestície do reštrukturalizácie poľnohospodárskej výroby v podniku s cieľom zvýšenia produktivity alebo zamestnanosti</w:t>
      </w:r>
      <w:r w:rsidRPr="00320D48">
        <w:rPr>
          <w:rFonts w:asciiTheme="majorHAnsi" w:hAnsiTheme="majorHAnsi"/>
          <w:sz w:val="22"/>
          <w:szCs w:val="24"/>
          <w:lang w:bidi="x-none"/>
          <w:rPrChange w:id="4167" w:author="Kužma Emil" w:date="2019-10-16T12:48:00Z">
            <w:rPr>
              <w:rFonts w:asciiTheme="majorHAnsi" w:hAnsiTheme="majorHAnsi"/>
              <w:szCs w:val="24"/>
              <w:lang w:bidi="x-none"/>
            </w:rPr>
          </w:rPrChange>
        </w:rPr>
        <w:t>,</w:t>
      </w:r>
    </w:p>
    <w:p w:rsidR="002961DB" w:rsidRPr="00320D48" w:rsidRDefault="00346AC7" w:rsidP="00BF026C">
      <w:pPr>
        <w:numPr>
          <w:ilvl w:val="0"/>
          <w:numId w:val="6"/>
        </w:numPr>
        <w:spacing w:before="0" w:after="0"/>
        <w:ind w:left="851" w:hanging="284"/>
        <w:rPr>
          <w:rFonts w:asciiTheme="majorHAnsi" w:hAnsiTheme="majorHAnsi"/>
          <w:sz w:val="22"/>
          <w:szCs w:val="24"/>
          <w:lang w:bidi="x-none"/>
          <w:rPrChange w:id="4168"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69" w:author="Kužma Emil" w:date="2019-10-16T12:48:00Z">
            <w:rPr>
              <w:rFonts w:asciiTheme="majorHAnsi" w:hAnsiTheme="majorHAnsi"/>
              <w:szCs w:val="24"/>
              <w:lang w:bidi="x-none"/>
            </w:rPr>
          </w:rPrChange>
        </w:rPr>
        <w:t>i</w:t>
      </w:r>
      <w:r w:rsidR="002961DB" w:rsidRPr="00320D48">
        <w:rPr>
          <w:rFonts w:asciiTheme="majorHAnsi" w:hAnsiTheme="majorHAnsi"/>
          <w:sz w:val="22"/>
          <w:szCs w:val="24"/>
          <w:lang w:bidi="x-none"/>
          <w:rPrChange w:id="4170" w:author="Kužma Emil" w:date="2019-10-16T12:48:00Z">
            <w:rPr>
              <w:rFonts w:asciiTheme="majorHAnsi" w:hAnsiTheme="majorHAnsi"/>
              <w:szCs w:val="24"/>
              <w:lang w:bidi="x-none"/>
            </w:rPr>
          </w:rPrChange>
        </w:rPr>
        <w:t>nvestície do diverzifikácie poľnohospodárskej výroby smerom k výrobe produktov, ktoré prinášajú  vyššiu pridanú hodnotu</w:t>
      </w:r>
      <w:r w:rsidR="00776103" w:rsidRPr="00320D48">
        <w:rPr>
          <w:rFonts w:asciiTheme="majorHAnsi" w:hAnsiTheme="majorHAnsi"/>
          <w:sz w:val="22"/>
          <w:szCs w:val="24"/>
          <w:lang w:bidi="x-none"/>
          <w:rPrChange w:id="4171" w:author="Kužma Emil" w:date="2019-10-16T12:48:00Z">
            <w:rPr>
              <w:rFonts w:asciiTheme="majorHAnsi" w:hAnsiTheme="majorHAnsi"/>
              <w:szCs w:val="24"/>
              <w:lang w:bidi="x-none"/>
            </w:rPr>
          </w:rPrChange>
        </w:rPr>
        <w:t xml:space="preserve"> (vrátane spracovania poľnohospodárskych produktov, kde vstup aj výstup spracovania sa nachádza na prílohe I Zmluvy o fungovaní EÚ)</w:t>
      </w:r>
      <w:r w:rsidRPr="00320D48">
        <w:rPr>
          <w:rFonts w:asciiTheme="majorHAnsi" w:hAnsiTheme="majorHAnsi"/>
          <w:sz w:val="22"/>
          <w:szCs w:val="24"/>
          <w:lang w:bidi="x-none"/>
          <w:rPrChange w:id="4172" w:author="Kužma Emil" w:date="2019-10-16T12:48:00Z">
            <w:rPr>
              <w:rFonts w:asciiTheme="majorHAnsi" w:hAnsiTheme="majorHAnsi"/>
              <w:szCs w:val="24"/>
              <w:lang w:bidi="x-none"/>
            </w:rPr>
          </w:rPrChange>
        </w:rPr>
        <w:t>,</w:t>
      </w:r>
    </w:p>
    <w:p w:rsidR="002961DB" w:rsidRPr="00320D48" w:rsidRDefault="00346AC7" w:rsidP="00BF026C">
      <w:pPr>
        <w:numPr>
          <w:ilvl w:val="0"/>
          <w:numId w:val="6"/>
        </w:numPr>
        <w:spacing w:before="0" w:after="0"/>
        <w:ind w:left="851" w:hanging="284"/>
        <w:rPr>
          <w:rFonts w:asciiTheme="majorHAnsi" w:hAnsiTheme="majorHAnsi"/>
          <w:sz w:val="22"/>
          <w:szCs w:val="24"/>
          <w:lang w:bidi="x-none"/>
          <w:rPrChange w:id="4173" w:author="Kužma Emil" w:date="2019-10-16T12:48:00Z">
            <w:rPr>
              <w:rFonts w:asciiTheme="majorHAnsi" w:hAnsiTheme="majorHAnsi"/>
              <w:szCs w:val="24"/>
              <w:lang w:bidi="x-none"/>
            </w:rPr>
          </w:rPrChange>
        </w:rPr>
      </w:pPr>
      <w:r w:rsidRPr="00320D48">
        <w:rPr>
          <w:rFonts w:asciiTheme="majorHAnsi" w:hAnsiTheme="majorHAnsi"/>
          <w:sz w:val="22"/>
          <w:szCs w:val="24"/>
          <w:lang w:bidi="x-none"/>
          <w:rPrChange w:id="4174" w:author="Kužma Emil" w:date="2019-10-16T12:48:00Z">
            <w:rPr>
              <w:rFonts w:asciiTheme="majorHAnsi" w:hAnsiTheme="majorHAnsi"/>
              <w:szCs w:val="24"/>
              <w:lang w:bidi="x-none"/>
            </w:rPr>
          </w:rPrChange>
        </w:rPr>
        <w:t>i</w:t>
      </w:r>
      <w:r w:rsidR="002961DB" w:rsidRPr="00320D48">
        <w:rPr>
          <w:rFonts w:asciiTheme="majorHAnsi" w:hAnsiTheme="majorHAnsi"/>
          <w:sz w:val="22"/>
          <w:szCs w:val="24"/>
          <w:lang w:bidi="x-none"/>
          <w:rPrChange w:id="4175" w:author="Kužma Emil" w:date="2019-10-16T12:48:00Z">
            <w:rPr>
              <w:rFonts w:asciiTheme="majorHAnsi" w:hAnsiTheme="majorHAnsi"/>
              <w:szCs w:val="24"/>
              <w:lang w:bidi="x-none"/>
            </w:rPr>
          </w:rPrChange>
        </w:rPr>
        <w:t>nvestície do výstavby, rekonštrukcie a modernizácie skladovacích kapacít a  pozberovej úpravy vrátane sušiarní s energetickým využitím biomasy na výrobu tepla s max. tepelným výkonom do 2 MWt v súvislosti s reštrukturalizáciou výroby v podniku alebo diverzifikáciou výroby</w:t>
      </w:r>
      <w:r w:rsidRPr="00320D48">
        <w:rPr>
          <w:rFonts w:asciiTheme="majorHAnsi" w:hAnsiTheme="majorHAnsi"/>
          <w:sz w:val="22"/>
          <w:szCs w:val="24"/>
          <w:lang w:bidi="x-none"/>
          <w:rPrChange w:id="4176" w:author="Kužma Emil" w:date="2019-10-16T12:48:00Z">
            <w:rPr>
              <w:rFonts w:asciiTheme="majorHAnsi" w:hAnsiTheme="majorHAnsi"/>
              <w:szCs w:val="24"/>
              <w:lang w:bidi="x-none"/>
            </w:rPr>
          </w:rPrChange>
        </w:rPr>
        <w:t>.</w:t>
      </w:r>
      <w:r w:rsidR="002961DB" w:rsidRPr="00320D48">
        <w:rPr>
          <w:rFonts w:asciiTheme="majorHAnsi" w:hAnsiTheme="majorHAnsi"/>
          <w:sz w:val="22"/>
          <w:szCs w:val="24"/>
          <w:lang w:bidi="x-none"/>
          <w:rPrChange w:id="4177" w:author="Kužma Emil" w:date="2019-10-16T12:48:00Z">
            <w:rPr>
              <w:rFonts w:asciiTheme="majorHAnsi" w:hAnsiTheme="majorHAnsi"/>
              <w:szCs w:val="24"/>
              <w:lang w:bidi="x-none"/>
            </w:rPr>
          </w:rPrChange>
        </w:rPr>
        <w:t xml:space="preserve">  </w:t>
      </w:r>
    </w:p>
    <w:p w:rsidR="00F450B8" w:rsidRPr="00E50843" w:rsidRDefault="00F450B8" w:rsidP="00542974">
      <w:pPr>
        <w:spacing w:before="0" w:after="0"/>
        <w:rPr>
          <w:rFonts w:asciiTheme="majorHAnsi" w:hAnsiTheme="majorHAnsi"/>
          <w:bCs/>
          <w:szCs w:val="24"/>
          <w:lang w:bidi="x-none"/>
        </w:rPr>
      </w:pPr>
    </w:p>
    <w:p w:rsidR="00A27EE8" w:rsidRPr="00B267FE" w:rsidRDefault="00283561" w:rsidP="003F62ED">
      <w:pPr>
        <w:spacing w:before="0" w:after="240"/>
        <w:rPr>
          <w:rFonts w:asciiTheme="majorHAnsi" w:hAnsiTheme="majorHAnsi"/>
          <w:bCs/>
          <w:sz w:val="22"/>
          <w:szCs w:val="24"/>
          <w:lang w:bidi="x-none"/>
          <w:rPrChange w:id="4178"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4179" w:author="Kužma Emil" w:date="2019-10-15T12:11:00Z">
            <w:rPr>
              <w:rFonts w:asciiTheme="majorHAnsi" w:hAnsiTheme="majorHAnsi"/>
              <w:bCs/>
              <w:szCs w:val="24"/>
              <w:lang w:bidi="x-none"/>
            </w:rPr>
          </w:rPrChange>
        </w:rPr>
        <w:t>Princípy uplatnenia</w:t>
      </w:r>
      <w:r w:rsidR="00A27EE8" w:rsidRPr="00B267FE">
        <w:rPr>
          <w:rFonts w:asciiTheme="majorHAnsi" w:hAnsiTheme="majorHAnsi"/>
          <w:bCs/>
          <w:sz w:val="22"/>
          <w:szCs w:val="24"/>
          <w:lang w:bidi="x-none"/>
          <w:rPrChange w:id="4180" w:author="Kužma Emil" w:date="2019-10-15T12:11:00Z">
            <w:rPr>
              <w:rFonts w:asciiTheme="majorHAnsi" w:hAnsiTheme="majorHAnsi"/>
              <w:bCs/>
              <w:szCs w:val="24"/>
              <w:lang w:bidi="x-none"/>
            </w:rPr>
          </w:rPrChange>
        </w:rPr>
        <w:t xml:space="preserve"> hodnotiacich kritérií</w:t>
      </w:r>
      <w:r w:rsidR="005D38EF" w:rsidRPr="00B267FE">
        <w:rPr>
          <w:rFonts w:asciiTheme="majorHAnsi" w:hAnsiTheme="majorHAnsi"/>
          <w:bCs/>
          <w:sz w:val="22"/>
          <w:szCs w:val="24"/>
          <w:lang w:bidi="x-none"/>
          <w:rPrChange w:id="4181" w:author="Kužma Emil" w:date="2019-10-15T12:11:00Z">
            <w:rPr>
              <w:rFonts w:asciiTheme="majorHAnsi" w:hAnsiTheme="majorHAnsi"/>
              <w:bCs/>
              <w:szCs w:val="24"/>
              <w:lang w:bidi="x-none"/>
            </w:rPr>
          </w:rPrChange>
        </w:rPr>
        <w:t>:</w:t>
      </w:r>
      <w:r w:rsidR="00A27EE8" w:rsidRPr="00B267FE">
        <w:rPr>
          <w:rFonts w:asciiTheme="majorHAnsi" w:hAnsiTheme="majorHAnsi"/>
          <w:bCs/>
          <w:sz w:val="22"/>
          <w:szCs w:val="24"/>
          <w:lang w:bidi="x-none"/>
          <w:rPrChange w:id="4182" w:author="Kužma Emil" w:date="2019-10-15T12:11:00Z">
            <w:rPr>
              <w:rFonts w:asciiTheme="majorHAnsi" w:hAnsiTheme="majorHAnsi"/>
              <w:bCs/>
              <w:szCs w:val="24"/>
              <w:lang w:bidi="x-none"/>
            </w:rPr>
          </w:rPrChange>
        </w:rPr>
        <w:t xml:space="preserve"> </w:t>
      </w:r>
    </w:p>
    <w:p w:rsidR="00844195" w:rsidRPr="00320D48" w:rsidRDefault="00844195" w:rsidP="003F62ED">
      <w:pPr>
        <w:spacing w:before="240" w:after="240"/>
        <w:rPr>
          <w:rFonts w:asciiTheme="majorHAnsi" w:hAnsiTheme="majorHAnsi"/>
          <w:sz w:val="22"/>
          <w:szCs w:val="24"/>
          <w:lang w:eastAsia="sk-SK"/>
          <w:rPrChange w:id="4183" w:author="Kužma Emil" w:date="2019-10-16T12:48:00Z">
            <w:rPr>
              <w:rFonts w:asciiTheme="majorHAnsi" w:hAnsiTheme="majorHAnsi"/>
              <w:szCs w:val="24"/>
              <w:lang w:eastAsia="sk-SK"/>
            </w:rPr>
          </w:rPrChange>
        </w:rPr>
      </w:pPr>
      <w:r w:rsidRPr="00320D48">
        <w:rPr>
          <w:rFonts w:asciiTheme="majorHAnsi" w:hAnsiTheme="majorHAnsi"/>
          <w:sz w:val="22"/>
          <w:szCs w:val="24"/>
          <w:lang w:eastAsia="sk-SK"/>
          <w:rPrChange w:id="4184" w:author="Kužma Emil" w:date="2019-10-16T12:48:00Z">
            <w:rPr>
              <w:rFonts w:asciiTheme="majorHAnsi" w:hAnsiTheme="majorHAnsi"/>
              <w:szCs w:val="24"/>
              <w:lang w:eastAsia="sk-SK"/>
            </w:rPr>
          </w:rPrChange>
        </w:rPr>
        <w:t>Z hľadis</w:t>
      </w:r>
      <w:r w:rsidR="007A764A" w:rsidRPr="00320D48">
        <w:rPr>
          <w:rFonts w:asciiTheme="majorHAnsi" w:hAnsiTheme="majorHAnsi"/>
          <w:sz w:val="22"/>
          <w:szCs w:val="24"/>
          <w:lang w:eastAsia="sk-SK"/>
          <w:rPrChange w:id="4185" w:author="Kužma Emil" w:date="2019-10-16T12:48:00Z">
            <w:rPr>
              <w:rFonts w:asciiTheme="majorHAnsi" w:hAnsiTheme="majorHAnsi"/>
              <w:szCs w:val="24"/>
              <w:lang w:eastAsia="sk-SK"/>
            </w:rPr>
          </w:rPrChange>
        </w:rPr>
        <w:t>ka  zamerania jednotlivých operácií</w:t>
      </w:r>
      <w:r w:rsidRPr="00320D48">
        <w:rPr>
          <w:rFonts w:asciiTheme="majorHAnsi" w:hAnsiTheme="majorHAnsi"/>
          <w:sz w:val="22"/>
          <w:szCs w:val="24"/>
          <w:lang w:eastAsia="sk-SK"/>
          <w:rPrChange w:id="4186" w:author="Kužma Emil" w:date="2019-10-16T12:48:00Z">
            <w:rPr>
              <w:rFonts w:asciiTheme="majorHAnsi" w:hAnsiTheme="majorHAnsi"/>
              <w:szCs w:val="24"/>
              <w:lang w:eastAsia="sk-SK"/>
            </w:rPr>
          </w:rPrChange>
        </w:rPr>
        <w:t xml:space="preserve"> v PRV SR 2014-2020 budú</w:t>
      </w:r>
      <w:r w:rsidR="007A764A" w:rsidRPr="00320D48">
        <w:rPr>
          <w:rFonts w:asciiTheme="majorHAnsi" w:hAnsiTheme="majorHAnsi"/>
          <w:sz w:val="22"/>
          <w:szCs w:val="24"/>
          <w:lang w:eastAsia="sk-SK"/>
          <w:rPrChange w:id="4187" w:author="Kužma Emil" w:date="2019-10-16T12:48:00Z">
            <w:rPr>
              <w:rFonts w:asciiTheme="majorHAnsi" w:hAnsiTheme="majorHAnsi"/>
              <w:szCs w:val="24"/>
              <w:lang w:eastAsia="sk-SK"/>
            </w:rPr>
          </w:rPrChange>
        </w:rPr>
        <w:t xml:space="preserve"> tieto </w:t>
      </w:r>
      <w:r w:rsidRPr="00320D48">
        <w:rPr>
          <w:rFonts w:asciiTheme="majorHAnsi" w:hAnsiTheme="majorHAnsi"/>
          <w:sz w:val="22"/>
          <w:szCs w:val="24"/>
          <w:lang w:eastAsia="sk-SK"/>
          <w:rPrChange w:id="4188" w:author="Kužma Emil" w:date="2019-10-16T12:48:00Z">
            <w:rPr>
              <w:rFonts w:asciiTheme="majorHAnsi" w:hAnsiTheme="majorHAnsi"/>
              <w:szCs w:val="24"/>
              <w:lang w:eastAsia="sk-SK"/>
            </w:rPr>
          </w:rPrChange>
        </w:rPr>
        <w:t xml:space="preserve"> rozdelené </w:t>
      </w:r>
      <w:r w:rsidR="007A764A" w:rsidRPr="00320D48">
        <w:rPr>
          <w:rFonts w:asciiTheme="majorHAnsi" w:hAnsiTheme="majorHAnsi"/>
          <w:sz w:val="22"/>
          <w:szCs w:val="24"/>
          <w:lang w:eastAsia="sk-SK"/>
          <w:rPrChange w:id="4189" w:author="Kužma Emil" w:date="2019-10-16T12:48:00Z">
            <w:rPr>
              <w:rFonts w:asciiTheme="majorHAnsi" w:hAnsiTheme="majorHAnsi"/>
              <w:szCs w:val="24"/>
              <w:lang w:eastAsia="sk-SK"/>
            </w:rPr>
          </w:rPrChange>
        </w:rPr>
        <w:t xml:space="preserve">na </w:t>
      </w:r>
      <w:r w:rsidRPr="00320D48">
        <w:rPr>
          <w:rFonts w:asciiTheme="majorHAnsi" w:hAnsiTheme="majorHAnsi"/>
          <w:sz w:val="22"/>
          <w:szCs w:val="24"/>
          <w:lang w:eastAsia="sk-SK"/>
          <w:rPrChange w:id="4190" w:author="Kužma Emil" w:date="2019-10-16T12:48:00Z">
            <w:rPr>
              <w:rFonts w:asciiTheme="majorHAnsi" w:hAnsiTheme="majorHAnsi"/>
              <w:szCs w:val="24"/>
              <w:lang w:eastAsia="sk-SK"/>
            </w:rPr>
          </w:rPrChange>
        </w:rPr>
        <w:t>jednotliv</w:t>
      </w:r>
      <w:r w:rsidR="005735EA" w:rsidRPr="00320D48">
        <w:rPr>
          <w:rFonts w:asciiTheme="majorHAnsi" w:hAnsiTheme="majorHAnsi"/>
          <w:sz w:val="22"/>
          <w:szCs w:val="24"/>
          <w:lang w:eastAsia="sk-SK"/>
          <w:rPrChange w:id="4191" w:author="Kužma Emil" w:date="2019-10-16T12:48:00Z">
            <w:rPr>
              <w:rFonts w:asciiTheme="majorHAnsi" w:hAnsiTheme="majorHAnsi"/>
              <w:szCs w:val="24"/>
              <w:lang w:eastAsia="sk-SK"/>
            </w:rPr>
          </w:rPrChange>
        </w:rPr>
        <w:t>é</w:t>
      </w:r>
      <w:r w:rsidRPr="00320D48">
        <w:rPr>
          <w:rFonts w:asciiTheme="majorHAnsi" w:hAnsiTheme="majorHAnsi"/>
          <w:sz w:val="22"/>
          <w:szCs w:val="24"/>
          <w:lang w:eastAsia="sk-SK"/>
          <w:rPrChange w:id="4192" w:author="Kužma Emil" w:date="2019-10-16T12:48:00Z">
            <w:rPr>
              <w:rFonts w:asciiTheme="majorHAnsi" w:hAnsiTheme="majorHAnsi"/>
              <w:szCs w:val="24"/>
              <w:lang w:eastAsia="sk-SK"/>
            </w:rPr>
          </w:rPrChange>
        </w:rPr>
        <w:t xml:space="preserve"> oblasti  so samostatnými bodovacími kritériami</w:t>
      </w:r>
      <w:r w:rsidR="007A764A" w:rsidRPr="00320D48">
        <w:rPr>
          <w:rFonts w:asciiTheme="majorHAnsi" w:hAnsiTheme="majorHAnsi"/>
          <w:sz w:val="22"/>
          <w:szCs w:val="24"/>
          <w:lang w:eastAsia="sk-SK"/>
          <w:rPrChange w:id="4193" w:author="Kužma Emil" w:date="2019-10-16T12:48:00Z">
            <w:rPr>
              <w:rFonts w:asciiTheme="majorHAnsi" w:hAnsiTheme="majorHAnsi"/>
              <w:szCs w:val="24"/>
              <w:lang w:eastAsia="sk-SK"/>
            </w:rPr>
          </w:rPrChange>
        </w:rPr>
        <w:t>.</w:t>
      </w:r>
      <w:r w:rsidRPr="00320D48">
        <w:rPr>
          <w:rFonts w:asciiTheme="majorHAnsi" w:hAnsiTheme="majorHAnsi"/>
          <w:sz w:val="22"/>
          <w:szCs w:val="24"/>
          <w:lang w:eastAsia="sk-SK"/>
          <w:rPrChange w:id="4194" w:author="Kužma Emil" w:date="2019-10-16T12:48:00Z">
            <w:rPr>
              <w:rFonts w:asciiTheme="majorHAnsi" w:hAnsiTheme="majorHAnsi"/>
              <w:szCs w:val="24"/>
              <w:lang w:eastAsia="sk-SK"/>
            </w:rPr>
          </w:rPrChange>
        </w:rPr>
        <w:t xml:space="preserve"> Každá oblasť bude mať </w:t>
      </w:r>
      <w:r w:rsidR="00253D4A" w:rsidRPr="00320D48">
        <w:rPr>
          <w:rFonts w:asciiTheme="majorHAnsi" w:hAnsiTheme="majorHAnsi"/>
          <w:sz w:val="22"/>
          <w:szCs w:val="24"/>
          <w:lang w:eastAsia="sk-SK"/>
          <w:rPrChange w:id="4195" w:author="Kužma Emil" w:date="2019-10-16T12:48:00Z">
            <w:rPr>
              <w:rFonts w:asciiTheme="majorHAnsi" w:hAnsiTheme="majorHAnsi"/>
              <w:szCs w:val="24"/>
              <w:lang w:eastAsia="sk-SK"/>
            </w:rPr>
          </w:rPrChange>
        </w:rPr>
        <w:t xml:space="preserve">predpokladanú </w:t>
      </w:r>
      <w:r w:rsidRPr="00320D48">
        <w:rPr>
          <w:rFonts w:asciiTheme="majorHAnsi" w:hAnsiTheme="majorHAnsi"/>
          <w:sz w:val="22"/>
          <w:szCs w:val="24"/>
          <w:lang w:eastAsia="sk-SK"/>
          <w:rPrChange w:id="4196" w:author="Kužma Emil" w:date="2019-10-16T12:48:00Z">
            <w:rPr>
              <w:rFonts w:asciiTheme="majorHAnsi" w:hAnsiTheme="majorHAnsi"/>
              <w:szCs w:val="24"/>
              <w:lang w:eastAsia="sk-SK"/>
            </w:rPr>
          </w:rPrChange>
        </w:rPr>
        <w:t>indikatívnu alokáciu prostriedkov.</w:t>
      </w:r>
    </w:p>
    <w:p w:rsidR="00A27EE8" w:rsidRPr="00320D48" w:rsidRDefault="00844195" w:rsidP="003F62ED">
      <w:pPr>
        <w:spacing w:before="240" w:after="240"/>
        <w:rPr>
          <w:rFonts w:asciiTheme="majorHAnsi" w:hAnsiTheme="majorHAnsi"/>
          <w:sz w:val="22"/>
          <w:szCs w:val="24"/>
          <w:lang w:eastAsia="sk-SK"/>
          <w:rPrChange w:id="4197" w:author="Kužma Emil" w:date="2019-10-16T12:48:00Z">
            <w:rPr>
              <w:rFonts w:asciiTheme="majorHAnsi" w:hAnsiTheme="majorHAnsi"/>
              <w:szCs w:val="24"/>
              <w:lang w:eastAsia="sk-SK"/>
            </w:rPr>
          </w:rPrChange>
        </w:rPr>
      </w:pPr>
      <w:r w:rsidRPr="00320D48">
        <w:rPr>
          <w:rFonts w:asciiTheme="majorHAnsi" w:hAnsiTheme="majorHAnsi"/>
          <w:sz w:val="22"/>
          <w:szCs w:val="24"/>
          <w:lang w:eastAsia="sk-SK"/>
          <w:rPrChange w:id="4198" w:author="Kužma Emil" w:date="2019-10-16T12:48:00Z">
            <w:rPr>
              <w:rFonts w:asciiTheme="majorHAnsi" w:hAnsiTheme="majorHAnsi"/>
              <w:szCs w:val="24"/>
              <w:lang w:eastAsia="sk-SK"/>
            </w:rPr>
          </w:rPrChange>
        </w:rPr>
        <w:t xml:space="preserve">Každý žiadateľ si </w:t>
      </w:r>
      <w:r w:rsidR="00253D4A" w:rsidRPr="00320D48">
        <w:rPr>
          <w:rFonts w:asciiTheme="majorHAnsi" w:hAnsiTheme="majorHAnsi"/>
          <w:sz w:val="22"/>
          <w:szCs w:val="24"/>
          <w:lang w:eastAsia="sk-SK"/>
          <w:rPrChange w:id="4199" w:author="Kužma Emil" w:date="2019-10-16T12:48:00Z">
            <w:rPr>
              <w:rFonts w:asciiTheme="majorHAnsi" w:hAnsiTheme="majorHAnsi"/>
              <w:szCs w:val="24"/>
              <w:lang w:eastAsia="sk-SK"/>
            </w:rPr>
          </w:rPrChange>
        </w:rPr>
        <w:t>podľa charakteru projektu sám určí</w:t>
      </w:r>
      <w:r w:rsidRPr="00320D48">
        <w:rPr>
          <w:rFonts w:asciiTheme="majorHAnsi" w:hAnsiTheme="majorHAnsi"/>
          <w:sz w:val="22"/>
          <w:szCs w:val="24"/>
          <w:lang w:eastAsia="sk-SK"/>
          <w:rPrChange w:id="4200" w:author="Kužma Emil" w:date="2019-10-16T12:48:00Z">
            <w:rPr>
              <w:rFonts w:asciiTheme="majorHAnsi" w:hAnsiTheme="majorHAnsi"/>
              <w:szCs w:val="24"/>
              <w:lang w:eastAsia="sk-SK"/>
            </w:rPr>
          </w:rPrChange>
        </w:rPr>
        <w:t xml:space="preserve">,  </w:t>
      </w:r>
      <w:r w:rsidR="0090236F" w:rsidRPr="00320D48">
        <w:rPr>
          <w:rFonts w:asciiTheme="majorHAnsi" w:hAnsiTheme="majorHAnsi"/>
          <w:sz w:val="22"/>
          <w:szCs w:val="24"/>
          <w:lang w:eastAsia="sk-SK"/>
          <w:rPrChange w:id="4201" w:author="Kužma Emil" w:date="2019-10-16T12:48:00Z">
            <w:rPr>
              <w:rFonts w:asciiTheme="majorHAnsi" w:hAnsiTheme="majorHAnsi"/>
              <w:szCs w:val="24"/>
              <w:lang w:eastAsia="sk-SK"/>
            </w:rPr>
          </w:rPrChange>
        </w:rPr>
        <w:t>v rámci</w:t>
      </w:r>
      <w:r w:rsidRPr="00320D48">
        <w:rPr>
          <w:rFonts w:asciiTheme="majorHAnsi" w:hAnsiTheme="majorHAnsi"/>
          <w:sz w:val="22"/>
          <w:szCs w:val="24"/>
          <w:lang w:eastAsia="sk-SK"/>
          <w:rPrChange w:id="4202" w:author="Kužma Emil" w:date="2019-10-16T12:48:00Z">
            <w:rPr>
              <w:rFonts w:asciiTheme="majorHAnsi" w:hAnsiTheme="majorHAnsi"/>
              <w:szCs w:val="24"/>
              <w:lang w:eastAsia="sk-SK"/>
            </w:rPr>
          </w:rPrChange>
        </w:rPr>
        <w:t xml:space="preserve"> ktorej oblasti </w:t>
      </w:r>
      <w:r w:rsidR="00253D4A" w:rsidRPr="00320D48">
        <w:rPr>
          <w:rFonts w:asciiTheme="majorHAnsi" w:hAnsiTheme="majorHAnsi"/>
          <w:sz w:val="22"/>
          <w:szCs w:val="24"/>
          <w:lang w:eastAsia="sk-SK"/>
          <w:rPrChange w:id="4203" w:author="Kužma Emil" w:date="2019-10-16T12:48:00Z">
            <w:rPr>
              <w:rFonts w:asciiTheme="majorHAnsi" w:hAnsiTheme="majorHAnsi"/>
              <w:szCs w:val="24"/>
              <w:lang w:eastAsia="sk-SK"/>
            </w:rPr>
          </w:rPrChange>
        </w:rPr>
        <w:t xml:space="preserve">1 až 8 </w:t>
      </w:r>
      <w:r w:rsidR="007A764A" w:rsidRPr="00320D48">
        <w:rPr>
          <w:rFonts w:asciiTheme="majorHAnsi" w:hAnsiTheme="majorHAnsi"/>
          <w:sz w:val="22"/>
          <w:szCs w:val="24"/>
          <w:lang w:eastAsia="sk-SK"/>
          <w:rPrChange w:id="4204" w:author="Kužma Emil" w:date="2019-10-16T12:48:00Z">
            <w:rPr>
              <w:rFonts w:asciiTheme="majorHAnsi" w:hAnsiTheme="majorHAnsi"/>
              <w:szCs w:val="24"/>
              <w:lang w:eastAsia="sk-SK"/>
            </w:rPr>
          </w:rPrChange>
        </w:rPr>
        <w:t>podá žiadosť o NFP</w:t>
      </w:r>
      <w:r w:rsidR="00253D4A" w:rsidRPr="00320D48">
        <w:rPr>
          <w:rFonts w:asciiTheme="majorHAnsi" w:hAnsiTheme="majorHAnsi"/>
          <w:sz w:val="22"/>
          <w:szCs w:val="24"/>
          <w:lang w:eastAsia="sk-SK"/>
          <w:rPrChange w:id="4205" w:author="Kužma Emil" w:date="2019-10-16T12:48:00Z">
            <w:rPr>
              <w:rFonts w:asciiTheme="majorHAnsi" w:hAnsiTheme="majorHAnsi"/>
              <w:szCs w:val="24"/>
              <w:lang w:eastAsia="sk-SK"/>
            </w:rPr>
          </w:rPrChange>
        </w:rPr>
        <w:t>.</w:t>
      </w:r>
      <w:r w:rsidRPr="00320D48">
        <w:rPr>
          <w:rFonts w:asciiTheme="majorHAnsi" w:hAnsiTheme="majorHAnsi"/>
          <w:sz w:val="22"/>
          <w:szCs w:val="24"/>
          <w:lang w:eastAsia="sk-SK"/>
          <w:rPrChange w:id="4206" w:author="Kužma Emil" w:date="2019-10-16T12:48:00Z">
            <w:rPr>
              <w:rFonts w:asciiTheme="majorHAnsi" w:hAnsiTheme="majorHAnsi"/>
              <w:szCs w:val="24"/>
              <w:lang w:eastAsia="sk-SK"/>
            </w:rPr>
          </w:rPrChange>
        </w:rPr>
        <w:t xml:space="preserve"> Vo výzve bude uvedený počet žiadostí, ktoré môže</w:t>
      </w:r>
      <w:r w:rsidR="005D38EF" w:rsidRPr="00320D48">
        <w:rPr>
          <w:rFonts w:asciiTheme="majorHAnsi" w:hAnsiTheme="majorHAnsi"/>
          <w:sz w:val="22"/>
          <w:szCs w:val="24"/>
          <w:lang w:eastAsia="sk-SK"/>
          <w:rPrChange w:id="4207" w:author="Kužma Emil" w:date="2019-10-16T12:48:00Z">
            <w:rPr>
              <w:rFonts w:asciiTheme="majorHAnsi" w:hAnsiTheme="majorHAnsi"/>
              <w:szCs w:val="24"/>
              <w:lang w:eastAsia="sk-SK"/>
            </w:rPr>
          </w:rPrChange>
        </w:rPr>
        <w:t xml:space="preserve"> žiadateľ podať v jednej výzve.</w:t>
      </w:r>
      <w:r w:rsidR="007A764A" w:rsidRPr="00320D48">
        <w:rPr>
          <w:rFonts w:asciiTheme="majorHAnsi" w:hAnsiTheme="majorHAnsi"/>
          <w:sz w:val="22"/>
          <w:szCs w:val="24"/>
          <w:lang w:eastAsia="sk-SK"/>
          <w:rPrChange w:id="4208" w:author="Kužma Emil" w:date="2019-10-16T12:48:00Z">
            <w:rPr>
              <w:rFonts w:asciiTheme="majorHAnsi" w:hAnsiTheme="majorHAnsi"/>
              <w:szCs w:val="24"/>
              <w:lang w:eastAsia="sk-SK"/>
            </w:rPr>
          </w:rPrChange>
        </w:rPr>
        <w:t xml:space="preserve"> Výzva môže byť vyhlásená naraz pre všetky oblasti alebo len pre niektoré.</w:t>
      </w:r>
      <w:r w:rsidR="00CF62D2" w:rsidRPr="00320D48">
        <w:rPr>
          <w:rFonts w:asciiTheme="majorHAnsi" w:hAnsiTheme="majorHAnsi"/>
          <w:sz w:val="22"/>
          <w:szCs w:val="24"/>
          <w:lang w:eastAsia="sk-SK"/>
          <w:rPrChange w:id="4209" w:author="Kužma Emil" w:date="2019-10-16T12:48:00Z">
            <w:rPr>
              <w:rFonts w:asciiTheme="majorHAnsi" w:hAnsiTheme="majorHAnsi"/>
              <w:szCs w:val="24"/>
              <w:lang w:eastAsia="sk-SK"/>
            </w:rPr>
          </w:rPrChange>
        </w:rPr>
        <w:t xml:space="preserve"> </w:t>
      </w:r>
      <w:r w:rsidR="00253D4A" w:rsidRPr="00320D48">
        <w:rPr>
          <w:rFonts w:asciiTheme="majorHAnsi" w:hAnsiTheme="majorHAnsi"/>
          <w:sz w:val="22"/>
          <w:szCs w:val="24"/>
          <w:lang w:eastAsia="sk-SK"/>
          <w:rPrChange w:id="4210" w:author="Kužma Emil" w:date="2019-10-16T12:48:00Z">
            <w:rPr>
              <w:rFonts w:asciiTheme="majorHAnsi" w:hAnsiTheme="majorHAnsi"/>
              <w:szCs w:val="24"/>
              <w:lang w:eastAsia="sk-SK"/>
            </w:rPr>
          </w:rPrChange>
        </w:rPr>
        <w:t xml:space="preserve">V oblasti 8 </w:t>
      </w:r>
      <w:r w:rsidRPr="00320D48">
        <w:rPr>
          <w:rFonts w:asciiTheme="majorHAnsi" w:hAnsiTheme="majorHAnsi"/>
          <w:sz w:val="22"/>
          <w:szCs w:val="24"/>
          <w:lang w:eastAsia="sk-SK"/>
          <w:rPrChange w:id="4211" w:author="Kužma Emil" w:date="2019-10-16T12:48:00Z">
            <w:rPr>
              <w:rFonts w:asciiTheme="majorHAnsi" w:hAnsiTheme="majorHAnsi"/>
              <w:szCs w:val="24"/>
              <w:lang w:eastAsia="sk-SK"/>
            </w:rPr>
          </w:rPrChange>
        </w:rPr>
        <w:t xml:space="preserve">budú </w:t>
      </w:r>
      <w:r w:rsidR="00253D4A" w:rsidRPr="00320D48">
        <w:rPr>
          <w:rFonts w:asciiTheme="majorHAnsi" w:hAnsiTheme="majorHAnsi"/>
          <w:sz w:val="22"/>
          <w:szCs w:val="24"/>
          <w:lang w:eastAsia="sk-SK"/>
          <w:rPrChange w:id="4212" w:author="Kužma Emil" w:date="2019-10-16T12:48:00Z">
            <w:rPr>
              <w:rFonts w:asciiTheme="majorHAnsi" w:hAnsiTheme="majorHAnsi"/>
              <w:szCs w:val="24"/>
              <w:lang w:eastAsia="sk-SK"/>
            </w:rPr>
          </w:rPrChange>
        </w:rPr>
        <w:t xml:space="preserve">môcť </w:t>
      </w:r>
      <w:r w:rsidR="00CF62D2" w:rsidRPr="00320D48">
        <w:rPr>
          <w:rFonts w:asciiTheme="majorHAnsi" w:hAnsiTheme="majorHAnsi"/>
          <w:sz w:val="22"/>
          <w:szCs w:val="24"/>
          <w:lang w:eastAsia="sk-SK"/>
          <w:rPrChange w:id="4213" w:author="Kužma Emil" w:date="2019-10-16T12:48:00Z">
            <w:rPr>
              <w:rFonts w:asciiTheme="majorHAnsi" w:hAnsiTheme="majorHAnsi"/>
              <w:szCs w:val="24"/>
              <w:lang w:eastAsia="sk-SK"/>
            </w:rPr>
          </w:rPrChange>
        </w:rPr>
        <w:t xml:space="preserve">žiadatelia podať žiadosti, ktoré pokladajú za strategické pre rozvoj poľnohospodárstva (napr. </w:t>
      </w:r>
      <w:r w:rsidR="0090236F" w:rsidRPr="00320D48">
        <w:rPr>
          <w:rFonts w:asciiTheme="majorHAnsi" w:hAnsiTheme="majorHAnsi"/>
          <w:sz w:val="22"/>
          <w:szCs w:val="24"/>
          <w:lang w:eastAsia="sk-SK"/>
          <w:rPrChange w:id="4214" w:author="Kužma Emil" w:date="2019-10-16T12:48:00Z">
            <w:rPr>
              <w:rFonts w:asciiTheme="majorHAnsi" w:hAnsiTheme="majorHAnsi"/>
              <w:szCs w:val="24"/>
              <w:lang w:eastAsia="sk-SK"/>
            </w:rPr>
          </w:rPrChange>
        </w:rPr>
        <w:t xml:space="preserve">zamerané na </w:t>
      </w:r>
      <w:r w:rsidR="00CF62D2" w:rsidRPr="00320D48">
        <w:rPr>
          <w:rFonts w:asciiTheme="majorHAnsi" w:hAnsiTheme="majorHAnsi"/>
          <w:sz w:val="22"/>
          <w:szCs w:val="24"/>
          <w:lang w:eastAsia="sk-SK"/>
          <w:rPrChange w:id="4215" w:author="Kužma Emil" w:date="2019-10-16T12:48:00Z">
            <w:rPr>
              <w:rFonts w:asciiTheme="majorHAnsi" w:hAnsiTheme="majorHAnsi"/>
              <w:szCs w:val="24"/>
              <w:lang w:eastAsia="sk-SK"/>
            </w:rPr>
          </w:rPrChange>
        </w:rPr>
        <w:t xml:space="preserve">zvýšenie </w:t>
      </w:r>
      <w:r w:rsidR="00CF62D2" w:rsidRPr="00320D48">
        <w:rPr>
          <w:rFonts w:asciiTheme="majorHAnsi" w:hAnsiTheme="majorHAnsi"/>
          <w:sz w:val="22"/>
          <w:szCs w:val="24"/>
          <w:lang w:eastAsia="sk-SK"/>
          <w:rPrChange w:id="4216" w:author="Kužma Emil" w:date="2019-10-16T12:48:00Z">
            <w:rPr>
              <w:rFonts w:asciiTheme="majorHAnsi" w:hAnsiTheme="majorHAnsi"/>
              <w:szCs w:val="24"/>
              <w:lang w:eastAsia="sk-SK"/>
            </w:rPr>
          </w:rPrChange>
        </w:rPr>
        <w:lastRenderedPageBreak/>
        <w:t>produktivity, zvýšenie zamestnano</w:t>
      </w:r>
      <w:r w:rsidR="0090236F" w:rsidRPr="00320D48">
        <w:rPr>
          <w:rFonts w:asciiTheme="majorHAnsi" w:hAnsiTheme="majorHAnsi"/>
          <w:sz w:val="22"/>
          <w:szCs w:val="24"/>
          <w:lang w:eastAsia="sk-SK"/>
          <w:rPrChange w:id="4217" w:author="Kužma Emil" w:date="2019-10-16T12:48:00Z">
            <w:rPr>
              <w:rFonts w:asciiTheme="majorHAnsi" w:hAnsiTheme="majorHAnsi"/>
              <w:szCs w:val="24"/>
              <w:lang w:eastAsia="sk-SK"/>
            </w:rPr>
          </w:rPrChange>
        </w:rPr>
        <w:t>sti, získanie nových investorov, inovatívne projekty a</w:t>
      </w:r>
      <w:r w:rsidR="00346AC7" w:rsidRPr="00320D48">
        <w:rPr>
          <w:rFonts w:asciiTheme="majorHAnsi" w:hAnsiTheme="majorHAnsi"/>
          <w:sz w:val="22"/>
          <w:szCs w:val="24"/>
          <w:lang w:eastAsia="sk-SK"/>
          <w:rPrChange w:id="4218" w:author="Kužma Emil" w:date="2019-10-16T12:48:00Z">
            <w:rPr>
              <w:rFonts w:asciiTheme="majorHAnsi" w:hAnsiTheme="majorHAnsi"/>
              <w:szCs w:val="24"/>
              <w:lang w:eastAsia="sk-SK"/>
            </w:rPr>
          </w:rPrChange>
        </w:rPr>
        <w:t xml:space="preserve"> </w:t>
      </w:r>
      <w:r w:rsidR="0090236F" w:rsidRPr="00320D48">
        <w:rPr>
          <w:rFonts w:asciiTheme="majorHAnsi" w:hAnsiTheme="majorHAnsi"/>
          <w:sz w:val="22"/>
          <w:szCs w:val="24"/>
          <w:lang w:eastAsia="sk-SK"/>
          <w:rPrChange w:id="4219" w:author="Kužma Emil" w:date="2019-10-16T12:48:00Z">
            <w:rPr>
              <w:rFonts w:asciiTheme="majorHAnsi" w:hAnsiTheme="majorHAnsi"/>
              <w:szCs w:val="24"/>
              <w:lang w:eastAsia="sk-SK"/>
            </w:rPr>
          </w:rPrChange>
        </w:rPr>
        <w:t>p</w:t>
      </w:r>
      <w:r w:rsidR="00346AC7" w:rsidRPr="00320D48">
        <w:rPr>
          <w:rFonts w:asciiTheme="majorHAnsi" w:hAnsiTheme="majorHAnsi"/>
          <w:sz w:val="22"/>
          <w:szCs w:val="24"/>
          <w:lang w:eastAsia="sk-SK"/>
          <w:rPrChange w:id="4220" w:author="Kužma Emil" w:date="2019-10-16T12:48:00Z">
            <w:rPr>
              <w:rFonts w:asciiTheme="majorHAnsi" w:hAnsiTheme="majorHAnsi"/>
              <w:szCs w:val="24"/>
              <w:lang w:eastAsia="sk-SK"/>
            </w:rPr>
          </w:rPrChange>
        </w:rPr>
        <w:t>od</w:t>
      </w:r>
      <w:r w:rsidR="0090236F" w:rsidRPr="00320D48">
        <w:rPr>
          <w:rFonts w:asciiTheme="majorHAnsi" w:hAnsiTheme="majorHAnsi"/>
          <w:sz w:val="22"/>
          <w:szCs w:val="24"/>
          <w:lang w:eastAsia="sk-SK"/>
          <w:rPrChange w:id="4221" w:author="Kužma Emil" w:date="2019-10-16T12:48:00Z">
            <w:rPr>
              <w:rFonts w:asciiTheme="majorHAnsi" w:hAnsiTheme="majorHAnsi"/>
              <w:szCs w:val="24"/>
              <w:lang w:eastAsia="sk-SK"/>
            </w:rPr>
          </w:rPrChange>
        </w:rPr>
        <w:t>.)</w:t>
      </w:r>
      <w:r w:rsidR="00CF62D2" w:rsidRPr="00320D48">
        <w:rPr>
          <w:rFonts w:asciiTheme="majorHAnsi" w:hAnsiTheme="majorHAnsi"/>
          <w:sz w:val="22"/>
          <w:szCs w:val="24"/>
          <w:lang w:eastAsia="sk-SK"/>
          <w:rPrChange w:id="4222" w:author="Kužma Emil" w:date="2019-10-16T12:48:00Z">
            <w:rPr>
              <w:rFonts w:asciiTheme="majorHAnsi" w:hAnsiTheme="majorHAnsi"/>
              <w:szCs w:val="24"/>
              <w:lang w:eastAsia="sk-SK"/>
            </w:rPr>
          </w:rPrChange>
        </w:rPr>
        <w:t xml:space="preserve">, pričom musia byť zamerané výhradne len na oblasti 1 až 7. </w:t>
      </w:r>
    </w:p>
    <w:p w:rsidR="0094078D" w:rsidRPr="00320D48" w:rsidRDefault="0094078D" w:rsidP="003F62ED">
      <w:pPr>
        <w:spacing w:before="240" w:after="240"/>
        <w:rPr>
          <w:rFonts w:asciiTheme="majorHAnsi" w:hAnsiTheme="majorHAnsi"/>
          <w:sz w:val="22"/>
          <w:szCs w:val="24"/>
          <w:lang w:eastAsia="sk-SK"/>
          <w:rPrChange w:id="4223" w:author="Kužma Emil" w:date="2019-10-16T12:48:00Z">
            <w:rPr>
              <w:rFonts w:asciiTheme="majorHAnsi" w:hAnsiTheme="majorHAnsi"/>
              <w:szCs w:val="24"/>
              <w:lang w:eastAsia="sk-SK"/>
            </w:rPr>
          </w:rPrChange>
        </w:rPr>
      </w:pPr>
      <w:r w:rsidRPr="00320D48">
        <w:rPr>
          <w:rFonts w:asciiTheme="majorHAnsi" w:hAnsiTheme="majorHAnsi"/>
          <w:sz w:val="22"/>
          <w:szCs w:val="24"/>
          <w:lang w:eastAsia="sk-SK"/>
          <w:rPrChange w:id="4224" w:author="Kužma Emil" w:date="2019-10-16T12:48:00Z">
            <w:rPr>
              <w:rFonts w:asciiTheme="majorHAnsi" w:hAnsiTheme="majorHAnsi"/>
              <w:szCs w:val="24"/>
              <w:lang w:eastAsia="sk-SK"/>
            </w:rPr>
          </w:rPrChange>
        </w:rPr>
        <w:t>Všetky projekty musia v rámci všetkých oblastí primárne alebo sekundárne súvisieť so špecializovanou rastlinnou alebo živočíšnou výrobou okrem oblast</w:t>
      </w:r>
      <w:r w:rsidR="00B17ACE" w:rsidRPr="00320D48">
        <w:rPr>
          <w:rFonts w:asciiTheme="majorHAnsi" w:hAnsiTheme="majorHAnsi"/>
          <w:sz w:val="22"/>
          <w:szCs w:val="24"/>
          <w:lang w:eastAsia="sk-SK"/>
          <w:rPrChange w:id="4225" w:author="Kužma Emil" w:date="2019-10-16T12:48:00Z">
            <w:rPr>
              <w:rFonts w:asciiTheme="majorHAnsi" w:hAnsiTheme="majorHAnsi"/>
              <w:szCs w:val="24"/>
              <w:lang w:eastAsia="sk-SK"/>
            </w:rPr>
          </w:rPrChange>
        </w:rPr>
        <w:t>i</w:t>
      </w:r>
      <w:r w:rsidR="00776103" w:rsidRPr="00320D48">
        <w:rPr>
          <w:rFonts w:asciiTheme="majorHAnsi" w:hAnsiTheme="majorHAnsi"/>
          <w:sz w:val="22"/>
          <w:szCs w:val="24"/>
          <w:lang w:eastAsia="sk-SK"/>
          <w:rPrChange w:id="4226" w:author="Kužma Emil" w:date="2019-10-16T12:48:00Z">
            <w:rPr>
              <w:rFonts w:asciiTheme="majorHAnsi" w:hAnsiTheme="majorHAnsi"/>
              <w:szCs w:val="24"/>
              <w:lang w:eastAsia="sk-SK"/>
            </w:rPr>
          </w:rPrChange>
        </w:rPr>
        <w:t>:</w:t>
      </w:r>
      <w:r w:rsidR="00B17ACE" w:rsidRPr="00320D48">
        <w:rPr>
          <w:rFonts w:asciiTheme="majorHAnsi" w:hAnsiTheme="majorHAnsi"/>
          <w:sz w:val="22"/>
          <w:szCs w:val="24"/>
          <w:lang w:eastAsia="sk-SK"/>
          <w:rPrChange w:id="4227" w:author="Kužma Emil" w:date="2019-10-16T12:48:00Z">
            <w:rPr>
              <w:rFonts w:asciiTheme="majorHAnsi" w:hAnsiTheme="majorHAnsi"/>
              <w:szCs w:val="24"/>
              <w:lang w:eastAsia="sk-SK"/>
            </w:rPr>
          </w:rPrChange>
        </w:rPr>
        <w:t xml:space="preserve"> </w:t>
      </w:r>
      <w:r w:rsidR="00B17ACE" w:rsidRPr="00320D48">
        <w:rPr>
          <w:rFonts w:asciiTheme="majorHAnsi" w:hAnsiTheme="majorHAnsi"/>
          <w:iCs/>
          <w:sz w:val="22"/>
          <w:szCs w:val="24"/>
          <w:lang w:eastAsia="sk-SK"/>
          <w:rPrChange w:id="4228" w:author="Kužma Emil" w:date="2019-10-16T12:48:00Z">
            <w:rPr>
              <w:rFonts w:asciiTheme="majorHAnsi" w:hAnsiTheme="majorHAnsi"/>
              <w:iCs/>
              <w:szCs w:val="24"/>
              <w:lang w:eastAsia="sk-SK"/>
            </w:rPr>
          </w:rPrChange>
        </w:rPr>
        <w:t>b</w:t>
      </w:r>
      <w:r w:rsidR="009A224C" w:rsidRPr="00320D48">
        <w:rPr>
          <w:rFonts w:asciiTheme="majorHAnsi" w:hAnsiTheme="majorHAnsi"/>
          <w:iCs/>
          <w:sz w:val="22"/>
          <w:szCs w:val="24"/>
          <w:lang w:eastAsia="sk-SK"/>
          <w:rPrChange w:id="4229" w:author="Kužma Emil" w:date="2019-10-16T12:48:00Z">
            <w:rPr>
              <w:rFonts w:asciiTheme="majorHAnsi" w:hAnsiTheme="majorHAnsi"/>
              <w:iCs/>
              <w:szCs w:val="24"/>
              <w:lang w:eastAsia="sk-SK"/>
            </w:rPr>
          </w:rPrChange>
        </w:rPr>
        <w:t>iomasa a založenie porastov rýchlo rastúcich drevín a iných trvalých energetických plodín</w:t>
      </w:r>
    </w:p>
    <w:p w:rsidR="004E682D" w:rsidRPr="005853A7" w:rsidRDefault="004E682D" w:rsidP="005853A7">
      <w:pPr>
        <w:pStyle w:val="Nadpis3"/>
        <w:pPrChange w:id="4230" w:author="Juhászová Jana" w:date="2019-11-08T14:51:00Z">
          <w:pPr>
            <w:pStyle w:val="Odsekzoznamu"/>
            <w:spacing w:before="240" w:after="0"/>
            <w:ind w:left="0"/>
            <w:contextualSpacing w:val="0"/>
            <w:jc w:val="left"/>
          </w:pPr>
        </w:pPrChange>
      </w:pPr>
      <w:r w:rsidRPr="00E11551">
        <w:t xml:space="preserve">Oblasť 1: </w:t>
      </w:r>
      <w:del w:id="4231" w:author="Kužma Emil" w:date="2019-10-15T08:34:00Z">
        <w:r w:rsidRPr="00E11551" w:rsidDel="00943144">
          <w:delText xml:space="preserve"> </w:delText>
        </w:r>
      </w:del>
      <w:r w:rsidRPr="00E11551">
        <w:t>Špecializovaná rastlinná výroba</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
        <w:gridCol w:w="4923"/>
        <w:gridCol w:w="652"/>
        <w:gridCol w:w="2784"/>
        <w:tblGridChange w:id="4232">
          <w:tblGrid>
            <w:gridCol w:w="628"/>
            <w:gridCol w:w="4923"/>
            <w:gridCol w:w="652"/>
            <w:gridCol w:w="2784"/>
          </w:tblGrid>
        </w:tblGridChange>
      </w:tblGrid>
      <w:tr w:rsidR="004E682D" w:rsidRPr="00E50843" w:rsidTr="00F450B8">
        <w:trPr>
          <w:cantSplit/>
          <w:trHeight w:val="479"/>
        </w:trPr>
        <w:tc>
          <w:tcPr>
            <w:tcW w:w="349" w:type="pct"/>
            <w:shd w:val="clear" w:color="auto" w:fill="92D050"/>
            <w:vAlign w:val="center"/>
          </w:tcPr>
          <w:p w:rsidR="004E682D" w:rsidRPr="00E50843" w:rsidRDefault="004E682D">
            <w:pPr>
              <w:spacing w:before="0" w:after="0"/>
              <w:jc w:val="center"/>
              <w:rPr>
                <w:rFonts w:asciiTheme="majorHAnsi" w:hAnsiTheme="majorHAnsi"/>
                <w:b/>
                <w:sz w:val="18"/>
                <w:szCs w:val="18"/>
              </w:rPr>
              <w:pPrChange w:id="4233" w:author="Kužma Emil" w:date="2019-10-15T13:52:00Z">
                <w:pPr>
                  <w:jc w:val="center"/>
                </w:pPr>
              </w:pPrChange>
            </w:pPr>
            <w:r w:rsidRPr="00E50843">
              <w:rPr>
                <w:rFonts w:asciiTheme="majorHAnsi" w:hAnsiTheme="majorHAnsi"/>
                <w:b/>
                <w:sz w:val="18"/>
                <w:szCs w:val="18"/>
              </w:rPr>
              <w:t>P. č.</w:t>
            </w:r>
          </w:p>
        </w:tc>
        <w:tc>
          <w:tcPr>
            <w:tcW w:w="2739" w:type="pct"/>
            <w:shd w:val="clear" w:color="auto" w:fill="92D050"/>
            <w:vAlign w:val="center"/>
          </w:tcPr>
          <w:p w:rsidR="004E682D" w:rsidRPr="00E50843" w:rsidRDefault="004E682D">
            <w:pPr>
              <w:spacing w:before="0" w:after="0"/>
              <w:jc w:val="center"/>
              <w:rPr>
                <w:rFonts w:asciiTheme="majorHAnsi" w:hAnsiTheme="majorHAnsi"/>
                <w:b/>
                <w:sz w:val="18"/>
                <w:szCs w:val="18"/>
              </w:rPr>
              <w:pPrChange w:id="4234" w:author="Kužma Emil" w:date="2019-10-15T13:52:00Z">
                <w:pPr>
                  <w:jc w:val="center"/>
                </w:pPr>
              </w:pPrChange>
            </w:pPr>
            <w:r w:rsidRPr="00E50843">
              <w:rPr>
                <w:rFonts w:asciiTheme="majorHAnsi" w:hAnsiTheme="majorHAnsi"/>
                <w:b/>
                <w:sz w:val="18"/>
                <w:szCs w:val="18"/>
              </w:rPr>
              <w:t>Kritérium</w:t>
            </w:r>
          </w:p>
        </w:tc>
        <w:tc>
          <w:tcPr>
            <w:tcW w:w="363" w:type="pct"/>
            <w:shd w:val="clear" w:color="auto" w:fill="92D050"/>
            <w:vAlign w:val="center"/>
          </w:tcPr>
          <w:p w:rsidR="004E682D" w:rsidRPr="00E50843" w:rsidRDefault="004E682D">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549" w:type="pct"/>
            <w:shd w:val="clear" w:color="auto" w:fill="92D050"/>
            <w:vAlign w:val="center"/>
          </w:tcPr>
          <w:p w:rsidR="004E682D" w:rsidRPr="00E50843" w:rsidRDefault="004E682D">
            <w:pPr>
              <w:spacing w:before="0" w:after="0"/>
              <w:jc w:val="center"/>
              <w:rPr>
                <w:rFonts w:asciiTheme="majorHAnsi" w:hAnsiTheme="majorHAnsi"/>
                <w:b/>
                <w:sz w:val="16"/>
                <w:szCs w:val="16"/>
              </w:rPr>
              <w:pPrChange w:id="4235" w:author="Kužma Emil" w:date="2019-10-15T13:52:00Z">
                <w:pPr>
                  <w:jc w:val="center"/>
                </w:pPr>
              </w:pPrChange>
            </w:pPr>
            <w:r w:rsidRPr="00E50843">
              <w:rPr>
                <w:rFonts w:asciiTheme="majorHAnsi" w:hAnsiTheme="majorHAnsi"/>
                <w:b/>
                <w:sz w:val="16"/>
                <w:szCs w:val="16"/>
              </w:rPr>
              <w:t>Poznámka</w:t>
            </w:r>
          </w:p>
        </w:tc>
      </w:tr>
      <w:tr w:rsidR="004E682D" w:rsidRPr="00E50843" w:rsidTr="00F450B8">
        <w:trPr>
          <w:trHeight w:val="427"/>
        </w:trPr>
        <w:tc>
          <w:tcPr>
            <w:tcW w:w="349" w:type="pct"/>
            <w:vAlign w:val="center"/>
          </w:tcPr>
          <w:p w:rsidR="004E682D" w:rsidRPr="00B416FE" w:rsidRDefault="004E682D">
            <w:pPr>
              <w:spacing w:before="0" w:after="0"/>
              <w:jc w:val="center"/>
              <w:rPr>
                <w:rFonts w:asciiTheme="majorHAnsi" w:hAnsiTheme="majorHAnsi"/>
                <w:sz w:val="20"/>
                <w:rPrChange w:id="4236" w:author="Kužma Emil" w:date="2019-10-15T13:52:00Z">
                  <w:rPr>
                    <w:rFonts w:asciiTheme="majorHAnsi" w:hAnsiTheme="majorHAnsi"/>
                    <w:b/>
                    <w:sz w:val="20"/>
                  </w:rPr>
                </w:rPrChange>
              </w:rPr>
              <w:pPrChange w:id="4237" w:author="Kužma Emil" w:date="2019-10-15T13:52:00Z">
                <w:pPr>
                  <w:jc w:val="center"/>
                </w:pPr>
              </w:pPrChange>
            </w:pPr>
            <w:r w:rsidRPr="00B416FE">
              <w:rPr>
                <w:rFonts w:asciiTheme="majorHAnsi" w:hAnsiTheme="majorHAnsi"/>
                <w:sz w:val="20"/>
                <w:rPrChange w:id="4238" w:author="Kužma Emil" w:date="2019-10-15T13:52:00Z">
                  <w:rPr>
                    <w:rFonts w:asciiTheme="majorHAnsi" w:hAnsiTheme="majorHAnsi"/>
                    <w:b/>
                    <w:sz w:val="20"/>
                  </w:rPr>
                </w:rPrChange>
              </w:rPr>
              <w:t>1.</w:t>
            </w:r>
          </w:p>
        </w:tc>
        <w:tc>
          <w:tcPr>
            <w:tcW w:w="2739" w:type="pct"/>
            <w:vAlign w:val="center"/>
          </w:tcPr>
          <w:p w:rsidR="004E682D" w:rsidRPr="00E50843" w:rsidRDefault="004E682D">
            <w:pPr>
              <w:spacing w:before="0" w:after="0"/>
              <w:jc w:val="left"/>
              <w:rPr>
                <w:rFonts w:asciiTheme="majorHAnsi" w:hAnsiTheme="majorHAnsi"/>
                <w:sz w:val="18"/>
                <w:szCs w:val="18"/>
              </w:rPr>
              <w:pPrChange w:id="4239" w:author="Kužma Emil" w:date="2019-10-15T13:52:00Z">
                <w:pPr>
                  <w:jc w:val="left"/>
                </w:pPr>
              </w:pPrChange>
            </w:pPr>
            <w:r w:rsidRPr="00E50843">
              <w:rPr>
                <w:rFonts w:asciiTheme="majorHAnsi" w:hAnsiTheme="majorHAnsi"/>
                <w:sz w:val="18"/>
                <w:szCs w:val="18"/>
              </w:rPr>
              <w:t xml:space="preserve">Projekt sa realizuje v okrese s mierou  evidovanej nezamestnanosti </w:t>
            </w:r>
            <w:r w:rsidR="003C1DED" w:rsidRPr="00E50843">
              <w:rPr>
                <w:rFonts w:asciiTheme="majorHAnsi" w:hAnsiTheme="majorHAnsi"/>
                <w:sz w:val="18"/>
                <w:szCs w:val="18"/>
              </w:rPr>
              <w:t>k 31.12. predchádzajúceho roka</w:t>
            </w:r>
            <w:r w:rsidRPr="00E50843">
              <w:rPr>
                <w:rFonts w:asciiTheme="majorHAnsi" w:hAnsiTheme="majorHAnsi"/>
                <w:sz w:val="18"/>
                <w:szCs w:val="18"/>
              </w:rPr>
              <w:t xml:space="preserve">: </w:t>
            </w:r>
          </w:p>
          <w:p w:rsidR="004E682D" w:rsidRPr="00E50843" w:rsidRDefault="004E682D">
            <w:pPr>
              <w:numPr>
                <w:ilvl w:val="0"/>
                <w:numId w:val="9"/>
              </w:numPr>
              <w:tabs>
                <w:tab w:val="clear" w:pos="420"/>
              </w:tabs>
              <w:spacing w:before="0" w:after="0"/>
              <w:ind w:left="287" w:hanging="284"/>
              <w:rPr>
                <w:rFonts w:asciiTheme="majorHAnsi" w:hAnsiTheme="majorHAnsi"/>
                <w:sz w:val="18"/>
                <w:szCs w:val="18"/>
              </w:rPr>
              <w:pPrChange w:id="4240" w:author="Kužma Emil" w:date="2019-10-15T13:52:00Z">
                <w:pPr>
                  <w:numPr>
                    <w:numId w:val="9"/>
                  </w:numPr>
                  <w:tabs>
                    <w:tab w:val="num" w:pos="420"/>
                  </w:tabs>
                  <w:spacing w:before="0" w:after="0"/>
                  <w:ind w:left="420" w:firstLine="951"/>
                </w:pPr>
              </w:pPrChange>
            </w:pPr>
            <w:r w:rsidRPr="00E50843">
              <w:rPr>
                <w:rFonts w:asciiTheme="majorHAnsi" w:hAnsiTheme="majorHAnsi"/>
                <w:sz w:val="18"/>
                <w:szCs w:val="18"/>
              </w:rPr>
              <w:t>do 15% vrátane</w:t>
            </w:r>
          </w:p>
          <w:p w:rsidR="0050578F" w:rsidRPr="00E50843" w:rsidRDefault="00EA79E7">
            <w:pPr>
              <w:numPr>
                <w:ilvl w:val="0"/>
                <w:numId w:val="9"/>
              </w:numPr>
              <w:tabs>
                <w:tab w:val="clear" w:pos="420"/>
              </w:tabs>
              <w:spacing w:before="0" w:after="0"/>
              <w:ind w:left="287" w:hanging="284"/>
              <w:rPr>
                <w:rFonts w:asciiTheme="majorHAnsi" w:hAnsiTheme="majorHAnsi"/>
                <w:sz w:val="18"/>
                <w:szCs w:val="18"/>
              </w:rPr>
              <w:pPrChange w:id="4241" w:author="Kužma Emil" w:date="2019-10-15T13:52:00Z">
                <w:pPr>
                  <w:numPr>
                    <w:numId w:val="9"/>
                  </w:numPr>
                  <w:tabs>
                    <w:tab w:val="num" w:pos="420"/>
                  </w:tabs>
                  <w:spacing w:before="0" w:after="0"/>
                  <w:ind w:left="420" w:firstLine="951"/>
                </w:pPr>
              </w:pPrChange>
            </w:pPr>
            <w:r w:rsidRPr="00E50843">
              <w:rPr>
                <w:rFonts w:asciiTheme="majorHAnsi" w:hAnsiTheme="majorHAnsi"/>
                <w:sz w:val="18"/>
                <w:szCs w:val="18"/>
              </w:rPr>
              <w:t>nad 15%</w:t>
            </w:r>
          </w:p>
          <w:p w:rsidR="004E682D" w:rsidRPr="00E50843" w:rsidRDefault="004E682D">
            <w:pPr>
              <w:spacing w:before="0" w:after="0"/>
              <w:rPr>
                <w:rFonts w:asciiTheme="majorHAnsi" w:hAnsiTheme="majorHAnsi"/>
                <w:sz w:val="18"/>
                <w:szCs w:val="18"/>
              </w:rPr>
            </w:pPr>
          </w:p>
        </w:tc>
        <w:tc>
          <w:tcPr>
            <w:tcW w:w="363" w:type="pct"/>
            <w:vAlign w:val="center"/>
          </w:tcPr>
          <w:p w:rsidR="004E682D" w:rsidRPr="00E50843" w:rsidRDefault="004E682D">
            <w:pPr>
              <w:spacing w:before="0" w:after="0"/>
              <w:jc w:val="center"/>
              <w:rPr>
                <w:rFonts w:asciiTheme="majorHAnsi" w:hAnsiTheme="majorHAnsi"/>
                <w:sz w:val="18"/>
                <w:szCs w:val="18"/>
              </w:rPr>
            </w:pPr>
          </w:p>
          <w:p w:rsidR="004E682D" w:rsidRPr="00E50843" w:rsidRDefault="000B45B4" w:rsidP="002627CD">
            <w:pPr>
              <w:spacing w:before="0" w:after="0"/>
              <w:jc w:val="center"/>
              <w:rPr>
                <w:rFonts w:asciiTheme="majorHAnsi" w:hAnsiTheme="majorHAnsi"/>
                <w:sz w:val="18"/>
                <w:szCs w:val="18"/>
              </w:rPr>
            </w:pPr>
            <w:r w:rsidRPr="002627CD">
              <w:rPr>
                <w:rFonts w:asciiTheme="majorHAnsi" w:hAnsiTheme="majorHAnsi"/>
                <w:sz w:val="18"/>
                <w:szCs w:val="18"/>
              </w:rPr>
              <w:t>8</w:t>
            </w:r>
          </w:p>
          <w:p w:rsidR="004E682D" w:rsidRPr="00E50843" w:rsidRDefault="00210586">
            <w:pPr>
              <w:spacing w:before="0" w:after="0"/>
              <w:jc w:val="center"/>
              <w:rPr>
                <w:rFonts w:asciiTheme="majorHAnsi" w:hAnsiTheme="majorHAnsi"/>
                <w:sz w:val="18"/>
                <w:szCs w:val="18"/>
              </w:rPr>
            </w:pPr>
            <w:r w:rsidRPr="00E50843">
              <w:rPr>
                <w:rFonts w:asciiTheme="majorHAnsi" w:hAnsiTheme="majorHAnsi"/>
                <w:sz w:val="18"/>
                <w:szCs w:val="18"/>
              </w:rPr>
              <w:t>1</w:t>
            </w:r>
            <w:r w:rsidR="000B45B4" w:rsidRPr="00E50843">
              <w:rPr>
                <w:rFonts w:asciiTheme="majorHAnsi" w:hAnsiTheme="majorHAnsi"/>
                <w:sz w:val="18"/>
                <w:szCs w:val="18"/>
              </w:rPr>
              <w:t>0</w:t>
            </w:r>
          </w:p>
        </w:tc>
        <w:tc>
          <w:tcPr>
            <w:tcW w:w="1549" w:type="pct"/>
            <w:shd w:val="clear" w:color="auto" w:fill="92D050"/>
            <w:vAlign w:val="center"/>
          </w:tcPr>
          <w:p w:rsidR="004E682D" w:rsidRPr="00E50843" w:rsidRDefault="004E682D">
            <w:pPr>
              <w:spacing w:before="0" w:after="0"/>
              <w:rPr>
                <w:rFonts w:asciiTheme="majorHAnsi" w:hAnsiTheme="majorHAnsi"/>
                <w:sz w:val="16"/>
                <w:szCs w:val="16"/>
              </w:rPr>
              <w:pPrChange w:id="4242" w:author="Kužma Emil" w:date="2019-10-15T13:52: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p w:rsidR="004E682D" w:rsidRPr="00E50843" w:rsidRDefault="009E7082">
            <w:pPr>
              <w:spacing w:before="0" w:after="0"/>
              <w:jc w:val="left"/>
              <w:rPr>
                <w:rFonts w:asciiTheme="majorHAnsi" w:hAnsiTheme="majorHAnsi"/>
                <w:sz w:val="16"/>
                <w:szCs w:val="16"/>
              </w:rPr>
              <w:pPrChange w:id="4243" w:author="Kužma Emil" w:date="2019-10-15T13:52:00Z">
                <w:pPr>
                  <w:jc w:val="left"/>
                </w:pPr>
              </w:pPrChange>
            </w:pPr>
            <w:r w:rsidRPr="00E50843">
              <w:rPr>
                <w:rFonts w:asciiTheme="majorHAnsi" w:hAnsiTheme="majorHAnsi"/>
                <w:sz w:val="16"/>
                <w:szCs w:val="16"/>
              </w:rPr>
              <w:t>Maximálny počet bodov je 1</w:t>
            </w:r>
            <w:r w:rsidR="000B45B4" w:rsidRPr="00E50843">
              <w:rPr>
                <w:rFonts w:asciiTheme="majorHAnsi" w:hAnsiTheme="majorHAnsi"/>
                <w:sz w:val="16"/>
                <w:szCs w:val="16"/>
              </w:rPr>
              <w:t>0</w:t>
            </w:r>
            <w:r w:rsidR="00D902E7" w:rsidRPr="00E50843">
              <w:rPr>
                <w:rFonts w:asciiTheme="majorHAnsi" w:hAnsiTheme="majorHAnsi"/>
                <w:sz w:val="16"/>
                <w:szCs w:val="16"/>
              </w:rPr>
              <w:t>.</w:t>
            </w:r>
          </w:p>
        </w:tc>
      </w:tr>
      <w:tr w:rsidR="00746CA5" w:rsidRPr="00E50843" w:rsidTr="00F450B8">
        <w:trPr>
          <w:trHeight w:val="640"/>
        </w:trPr>
        <w:tc>
          <w:tcPr>
            <w:tcW w:w="349" w:type="pct"/>
            <w:vAlign w:val="center"/>
          </w:tcPr>
          <w:p w:rsidR="00746CA5" w:rsidRPr="00B416FE" w:rsidRDefault="00746CA5">
            <w:pPr>
              <w:spacing w:before="0" w:after="0"/>
              <w:jc w:val="center"/>
              <w:rPr>
                <w:rFonts w:asciiTheme="majorHAnsi" w:hAnsiTheme="majorHAnsi"/>
                <w:sz w:val="20"/>
                <w:rPrChange w:id="4244" w:author="Kužma Emil" w:date="2019-10-15T13:52:00Z">
                  <w:rPr>
                    <w:rFonts w:asciiTheme="majorHAnsi" w:hAnsiTheme="majorHAnsi"/>
                    <w:b/>
                    <w:sz w:val="20"/>
                  </w:rPr>
                </w:rPrChange>
              </w:rPr>
              <w:pPrChange w:id="4245" w:author="Kužma Emil" w:date="2019-10-15T13:52:00Z">
                <w:pPr>
                  <w:jc w:val="center"/>
                </w:pPr>
              </w:pPrChange>
            </w:pPr>
            <w:r w:rsidRPr="00B416FE">
              <w:rPr>
                <w:rFonts w:asciiTheme="majorHAnsi" w:hAnsiTheme="majorHAnsi"/>
                <w:sz w:val="20"/>
                <w:rPrChange w:id="4246" w:author="Kužma Emil" w:date="2019-10-15T13:52:00Z">
                  <w:rPr>
                    <w:rFonts w:asciiTheme="majorHAnsi" w:hAnsiTheme="majorHAnsi"/>
                    <w:b/>
                    <w:sz w:val="20"/>
                  </w:rPr>
                </w:rPrChange>
              </w:rPr>
              <w:t>2.</w:t>
            </w:r>
          </w:p>
        </w:tc>
        <w:tc>
          <w:tcPr>
            <w:tcW w:w="2739" w:type="pct"/>
            <w:vAlign w:val="center"/>
          </w:tcPr>
          <w:p w:rsidR="00746CA5" w:rsidRPr="00E50843" w:rsidRDefault="00746CA5">
            <w:pPr>
              <w:spacing w:before="0" w:after="0"/>
              <w:rPr>
                <w:rFonts w:asciiTheme="majorHAnsi" w:hAnsiTheme="majorHAnsi"/>
                <w:sz w:val="18"/>
                <w:szCs w:val="18"/>
              </w:rPr>
              <w:pPrChange w:id="4247" w:author="Kužma Emil" w:date="2019-10-15T13:53:00Z">
                <w:pPr>
                  <w:spacing w:after="0"/>
                  <w:jc w:val="left"/>
                </w:pPr>
              </w:pPrChange>
            </w:pPr>
            <w:r w:rsidRPr="00E50843">
              <w:rPr>
                <w:rFonts w:asciiTheme="majorHAnsi" w:hAnsiTheme="majorHAnsi"/>
                <w:sz w:val="18"/>
                <w:szCs w:val="18"/>
              </w:rPr>
              <w:t xml:space="preserve">Realizáciou projektu sa </w:t>
            </w:r>
            <w:r w:rsidR="000B45B4" w:rsidRPr="00E50843">
              <w:rPr>
                <w:rFonts w:asciiTheme="majorHAnsi" w:hAnsiTheme="majorHAnsi"/>
                <w:sz w:val="18"/>
                <w:szCs w:val="18"/>
              </w:rPr>
              <w:t xml:space="preserve">žiadateľ zaviaže </w:t>
            </w:r>
            <w:r w:rsidRPr="00E50843">
              <w:rPr>
                <w:rFonts w:asciiTheme="majorHAnsi" w:hAnsiTheme="majorHAnsi"/>
                <w:sz w:val="18"/>
                <w:szCs w:val="18"/>
              </w:rPr>
              <w:t>zvýši</w:t>
            </w:r>
            <w:r w:rsidR="000B45B4" w:rsidRPr="00E50843">
              <w:rPr>
                <w:rFonts w:asciiTheme="majorHAnsi" w:hAnsiTheme="majorHAnsi"/>
                <w:sz w:val="18"/>
                <w:szCs w:val="18"/>
              </w:rPr>
              <w:t>ť</w:t>
            </w:r>
            <w:r w:rsidRPr="00E50843">
              <w:rPr>
                <w:rFonts w:asciiTheme="majorHAnsi" w:hAnsiTheme="majorHAnsi"/>
                <w:sz w:val="18"/>
                <w:szCs w:val="18"/>
              </w:rPr>
              <w:t xml:space="preserve"> počet pracovných miest  súvisiacich </w:t>
            </w:r>
            <w:r w:rsidR="000B45B4" w:rsidRPr="00E50843">
              <w:rPr>
                <w:rFonts w:asciiTheme="majorHAnsi" w:hAnsiTheme="majorHAnsi"/>
                <w:sz w:val="18"/>
                <w:szCs w:val="18"/>
              </w:rPr>
              <w:t xml:space="preserve">s projektom </w:t>
            </w:r>
            <w:r w:rsidRPr="00E50843">
              <w:rPr>
                <w:rFonts w:asciiTheme="majorHAnsi" w:hAnsiTheme="majorHAnsi"/>
                <w:sz w:val="18"/>
                <w:szCs w:val="18"/>
              </w:rPr>
              <w:t>minimálne o</w:t>
            </w:r>
            <w:r w:rsidR="00B17ACE" w:rsidRPr="00E50843">
              <w:rPr>
                <w:rFonts w:asciiTheme="majorHAnsi" w:hAnsiTheme="majorHAnsi"/>
                <w:sz w:val="18"/>
                <w:szCs w:val="18"/>
              </w:rPr>
              <w:t> 1 zamestnanca</w:t>
            </w:r>
            <w:r w:rsidR="000B45B4" w:rsidRPr="00E50843">
              <w:rPr>
                <w:rFonts w:asciiTheme="majorHAnsi" w:hAnsiTheme="majorHAnsi"/>
                <w:sz w:val="18"/>
                <w:szCs w:val="18"/>
              </w:rPr>
              <w:t xml:space="preserve"> minimálne na 2 roky</w:t>
            </w:r>
            <w:r w:rsidR="00776103" w:rsidRPr="00E50843">
              <w:rPr>
                <w:rFonts w:asciiTheme="majorHAnsi" w:hAnsiTheme="majorHAnsi"/>
                <w:sz w:val="18"/>
                <w:szCs w:val="18"/>
              </w:rPr>
              <w:t>,</w:t>
            </w:r>
            <w:r w:rsidR="000B45B4" w:rsidRPr="00E50843">
              <w:rPr>
                <w:rFonts w:asciiTheme="majorHAnsi" w:hAnsiTheme="majorHAnsi"/>
                <w:sz w:val="18"/>
                <w:szCs w:val="18"/>
              </w:rPr>
              <w:t xml:space="preserve"> </w:t>
            </w:r>
            <w:r w:rsidR="00B17ACE" w:rsidRPr="00E50843">
              <w:rPr>
                <w:rFonts w:asciiTheme="majorHAnsi" w:hAnsiTheme="majorHAnsi"/>
                <w:sz w:val="18"/>
                <w:szCs w:val="18"/>
              </w:rPr>
              <w:t xml:space="preserve"> a to najneskôr do 6 mesiacov </w:t>
            </w:r>
            <w:r w:rsidR="000B45B4" w:rsidRPr="00E50843">
              <w:rPr>
                <w:rFonts w:asciiTheme="majorHAnsi" w:hAnsiTheme="majorHAnsi"/>
                <w:sz w:val="18"/>
                <w:szCs w:val="18"/>
              </w:rPr>
              <w:t>od doby realizácie investície</w:t>
            </w:r>
          </w:p>
          <w:p w:rsidR="00746CA5" w:rsidRPr="00E50843" w:rsidRDefault="00746CA5">
            <w:pPr>
              <w:spacing w:before="0" w:after="0"/>
              <w:rPr>
                <w:rFonts w:asciiTheme="majorHAnsi" w:hAnsiTheme="majorHAnsi"/>
                <w:sz w:val="18"/>
                <w:szCs w:val="18"/>
              </w:rPr>
              <w:pPrChange w:id="4248" w:author="Kužma Emil" w:date="2019-10-15T13:52:00Z">
                <w:pPr>
                  <w:spacing w:after="0"/>
                </w:pPr>
              </w:pPrChange>
            </w:pPr>
          </w:p>
        </w:tc>
        <w:tc>
          <w:tcPr>
            <w:tcW w:w="363" w:type="pct"/>
            <w:vAlign w:val="center"/>
          </w:tcPr>
          <w:p w:rsidR="00746CA5" w:rsidRPr="00E50843" w:rsidRDefault="00746CA5">
            <w:pPr>
              <w:spacing w:before="0" w:after="0"/>
              <w:jc w:val="center"/>
              <w:rPr>
                <w:rFonts w:asciiTheme="majorHAnsi" w:hAnsiTheme="majorHAnsi"/>
                <w:sz w:val="18"/>
                <w:szCs w:val="18"/>
              </w:rPr>
            </w:pPr>
            <w:r w:rsidRPr="00E50843">
              <w:rPr>
                <w:rFonts w:asciiTheme="majorHAnsi" w:hAnsiTheme="majorHAnsi"/>
                <w:sz w:val="18"/>
                <w:szCs w:val="18"/>
              </w:rPr>
              <w:t>4</w:t>
            </w:r>
          </w:p>
        </w:tc>
        <w:tc>
          <w:tcPr>
            <w:tcW w:w="1549" w:type="pct"/>
            <w:shd w:val="clear" w:color="auto" w:fill="92D050"/>
            <w:vAlign w:val="center"/>
          </w:tcPr>
          <w:p w:rsidR="00746CA5" w:rsidRPr="00E50843" w:rsidRDefault="000B45B4">
            <w:pPr>
              <w:spacing w:before="0" w:after="0"/>
              <w:rPr>
                <w:rFonts w:asciiTheme="majorHAnsi" w:hAnsiTheme="majorHAnsi"/>
                <w:sz w:val="16"/>
                <w:szCs w:val="16"/>
              </w:rPr>
              <w:pPrChange w:id="4249" w:author="Kužma Emil" w:date="2019-10-15T13:52:00Z">
                <w:pPr>
                  <w:jc w:val="left"/>
                </w:pPr>
              </w:pPrChange>
            </w:pPr>
            <w:r w:rsidRPr="00E50843">
              <w:rPr>
                <w:rFonts w:asciiTheme="majorHAnsi" w:hAnsiTheme="majorHAnsi"/>
                <w:sz w:val="16"/>
                <w:szCs w:val="16"/>
              </w:rPr>
              <w:t>Vykazujú sa miesta súvisiace so samotnou realizáciou projektu</w:t>
            </w:r>
            <w:r w:rsidR="00776103"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w:t>
            </w:r>
            <w:r w:rsidR="00D40EDD" w:rsidRPr="00E50843">
              <w:rPr>
                <w:rFonts w:asciiTheme="majorHAnsi" w:hAnsiTheme="majorHAnsi"/>
                <w:sz w:val="16"/>
                <w:szCs w:val="16"/>
              </w:rPr>
              <w:t xml:space="preserve">u.  Žiadateľ musí preukázateľne </w:t>
            </w:r>
            <w:r w:rsidRPr="00E50843">
              <w:rPr>
                <w:rFonts w:asciiTheme="majorHAnsi" w:hAnsiTheme="majorHAnsi"/>
                <w:sz w:val="16"/>
                <w:szCs w:val="16"/>
              </w:rPr>
              <w:t xml:space="preserve">označovať uvedené miesta označením miesto PRV. Berie sa pracovné miesto na celý úväzok. V prípade čiastočných úväzkov resp. sezónnych zamestnancov sa metodika posudzovania uvedie vo výzve. </w:t>
            </w:r>
            <w:r w:rsidR="00B17ACE" w:rsidRPr="00E50843">
              <w:rPr>
                <w:rFonts w:asciiTheme="majorHAnsi" w:hAnsiTheme="majorHAnsi"/>
                <w:sz w:val="16"/>
                <w:szCs w:val="16"/>
              </w:rPr>
              <w:t>Miesto sa musí vytvoriť najneskôr do 6 mesi</w:t>
            </w:r>
            <w:r w:rsidR="00D902E7" w:rsidRPr="00E50843">
              <w:rPr>
                <w:rFonts w:asciiTheme="majorHAnsi" w:hAnsiTheme="majorHAnsi"/>
                <w:sz w:val="16"/>
                <w:szCs w:val="16"/>
              </w:rPr>
              <w:t>acov od realizácie investície (</w:t>
            </w:r>
            <w:r w:rsidR="00B17ACE" w:rsidRPr="00E50843">
              <w:rPr>
                <w:rFonts w:asciiTheme="majorHAnsi" w:hAnsiTheme="majorHAnsi"/>
                <w:sz w:val="16"/>
                <w:szCs w:val="16"/>
              </w:rPr>
              <w:t xml:space="preserve">odo dňa predloženia ŽoP)  </w:t>
            </w:r>
          </w:p>
        </w:tc>
      </w:tr>
      <w:tr w:rsidR="0082525A" w:rsidRPr="00E50843" w:rsidTr="00F450B8">
        <w:trPr>
          <w:trHeight w:val="416"/>
        </w:trPr>
        <w:tc>
          <w:tcPr>
            <w:tcW w:w="349" w:type="pct"/>
            <w:vAlign w:val="center"/>
          </w:tcPr>
          <w:p w:rsidR="0082525A" w:rsidRPr="00B416FE" w:rsidRDefault="000B45B4">
            <w:pPr>
              <w:spacing w:before="0" w:after="0"/>
              <w:jc w:val="center"/>
              <w:rPr>
                <w:rFonts w:asciiTheme="majorHAnsi" w:hAnsiTheme="majorHAnsi"/>
                <w:sz w:val="20"/>
                <w:rPrChange w:id="4250" w:author="Kužma Emil" w:date="2019-10-15T13:52:00Z">
                  <w:rPr>
                    <w:rFonts w:asciiTheme="majorHAnsi" w:hAnsiTheme="majorHAnsi"/>
                    <w:b/>
                    <w:sz w:val="20"/>
                  </w:rPr>
                </w:rPrChange>
              </w:rPr>
              <w:pPrChange w:id="4251" w:author="Kužma Emil" w:date="2019-10-15T13:52:00Z">
                <w:pPr>
                  <w:jc w:val="center"/>
                </w:pPr>
              </w:pPrChange>
            </w:pPr>
            <w:r w:rsidRPr="00B416FE">
              <w:rPr>
                <w:rFonts w:asciiTheme="majorHAnsi" w:hAnsiTheme="majorHAnsi"/>
                <w:sz w:val="20"/>
                <w:rPrChange w:id="4252" w:author="Kužma Emil" w:date="2019-10-15T13:52:00Z">
                  <w:rPr>
                    <w:rFonts w:asciiTheme="majorHAnsi" w:hAnsiTheme="majorHAnsi"/>
                    <w:b/>
                    <w:sz w:val="20"/>
                  </w:rPr>
                </w:rPrChange>
              </w:rPr>
              <w:t>3</w:t>
            </w:r>
            <w:r w:rsidR="0082525A" w:rsidRPr="00B416FE">
              <w:rPr>
                <w:rFonts w:asciiTheme="majorHAnsi" w:hAnsiTheme="majorHAnsi"/>
                <w:sz w:val="20"/>
                <w:rPrChange w:id="4253" w:author="Kužma Emil" w:date="2019-10-15T13:52:00Z">
                  <w:rPr>
                    <w:rFonts w:asciiTheme="majorHAnsi" w:hAnsiTheme="majorHAnsi"/>
                    <w:b/>
                    <w:sz w:val="20"/>
                  </w:rPr>
                </w:rPrChange>
              </w:rPr>
              <w:t>.</w:t>
            </w:r>
          </w:p>
        </w:tc>
        <w:tc>
          <w:tcPr>
            <w:tcW w:w="2739" w:type="pct"/>
            <w:vAlign w:val="center"/>
          </w:tcPr>
          <w:p w:rsidR="0082525A" w:rsidRPr="00E50843" w:rsidRDefault="0082525A">
            <w:pPr>
              <w:spacing w:before="0" w:after="0"/>
              <w:rPr>
                <w:rFonts w:asciiTheme="majorHAnsi" w:hAnsiTheme="majorHAnsi"/>
                <w:sz w:val="18"/>
                <w:szCs w:val="18"/>
              </w:rPr>
              <w:pPrChange w:id="4254" w:author="Kužma Emil" w:date="2019-10-15T13:54:00Z">
                <w:pPr>
                  <w:spacing w:before="0" w:after="0"/>
                  <w:jc w:val="left"/>
                </w:pPr>
              </w:pPrChange>
            </w:pPr>
            <w:r w:rsidRPr="00E50843">
              <w:rPr>
                <w:rFonts w:asciiTheme="majorHAnsi" w:hAnsiTheme="majorHAnsi"/>
                <w:sz w:val="18"/>
                <w:szCs w:val="18"/>
              </w:rPr>
              <w:t>Žiadateľ bol založený alebo vznikol po 1.1.2014, nemá ukončený žiadny celý rok činnosti</w:t>
            </w:r>
            <w:r w:rsidR="00776103" w:rsidRPr="00E50843">
              <w:rPr>
                <w:rFonts w:asciiTheme="majorHAnsi" w:hAnsiTheme="majorHAnsi"/>
                <w:sz w:val="18"/>
                <w:szCs w:val="18"/>
              </w:rPr>
              <w:t>,</w:t>
            </w:r>
            <w:r w:rsidRPr="00E50843">
              <w:rPr>
                <w:rFonts w:asciiTheme="majorHAnsi" w:hAnsiTheme="majorHAnsi"/>
                <w:sz w:val="18"/>
                <w:szCs w:val="18"/>
              </w:rPr>
              <w:t xml:space="preserve"> a preto nevie preukázať ekonomickú životaschopnosť</w:t>
            </w:r>
          </w:p>
          <w:p w:rsidR="0082525A" w:rsidRPr="00E50843" w:rsidRDefault="0082525A">
            <w:pPr>
              <w:spacing w:before="0" w:after="0"/>
              <w:rPr>
                <w:rFonts w:asciiTheme="majorHAnsi" w:hAnsiTheme="majorHAnsi"/>
                <w:sz w:val="18"/>
                <w:szCs w:val="18"/>
              </w:rPr>
              <w:pPrChange w:id="4255" w:author="Kužma Emil" w:date="2019-10-15T13:54:00Z">
                <w:pPr>
                  <w:spacing w:after="0"/>
                  <w:jc w:val="left"/>
                </w:pPr>
              </w:pPrChange>
            </w:pPr>
            <w:r w:rsidRPr="00E50843">
              <w:rPr>
                <w:rFonts w:asciiTheme="majorHAnsi" w:hAnsiTheme="majorHAnsi"/>
                <w:sz w:val="18"/>
                <w:szCs w:val="18"/>
              </w:rPr>
              <w:t>Žiadateľ spĺňa aspoň jedno kritérium  ekonomickej životaschopnosti</w:t>
            </w:r>
          </w:p>
          <w:p w:rsidR="0082525A" w:rsidRPr="00E50843" w:rsidRDefault="0082525A">
            <w:pPr>
              <w:spacing w:before="0" w:after="0"/>
              <w:rPr>
                <w:rFonts w:asciiTheme="majorHAnsi" w:hAnsiTheme="majorHAnsi"/>
                <w:sz w:val="18"/>
                <w:szCs w:val="18"/>
              </w:rPr>
              <w:pPrChange w:id="4256" w:author="Kužma Emil" w:date="2019-10-15T13:54:00Z">
                <w:pPr>
                  <w:spacing w:after="0"/>
                  <w:jc w:val="left"/>
                </w:pPr>
              </w:pPrChange>
            </w:pPr>
            <w:r w:rsidRPr="00E50843">
              <w:rPr>
                <w:rFonts w:asciiTheme="majorHAnsi" w:hAnsiTheme="majorHAnsi"/>
                <w:sz w:val="18"/>
                <w:szCs w:val="18"/>
              </w:rPr>
              <w:t>Žiadateľ spĺňa obidve kritériá ekonomickej životaschopnosti</w:t>
            </w:r>
          </w:p>
        </w:tc>
        <w:tc>
          <w:tcPr>
            <w:tcW w:w="363" w:type="pct"/>
            <w:vAlign w:val="center"/>
          </w:tcPr>
          <w:p w:rsidR="0082525A" w:rsidRPr="00E50843" w:rsidRDefault="009A224C">
            <w:pPr>
              <w:spacing w:before="0" w:after="0"/>
              <w:jc w:val="center"/>
              <w:rPr>
                <w:rFonts w:asciiTheme="majorHAnsi" w:hAnsiTheme="majorHAnsi"/>
                <w:sz w:val="18"/>
                <w:szCs w:val="18"/>
              </w:rPr>
            </w:pPr>
            <w:r w:rsidRPr="00E50843">
              <w:rPr>
                <w:rFonts w:asciiTheme="majorHAnsi" w:hAnsiTheme="majorHAnsi"/>
                <w:sz w:val="18"/>
                <w:szCs w:val="18"/>
              </w:rPr>
              <w:t>1</w:t>
            </w:r>
          </w:p>
          <w:p w:rsidR="00E35BB7" w:rsidRPr="00E50843" w:rsidRDefault="00E35BB7">
            <w:pPr>
              <w:spacing w:before="0" w:after="0"/>
              <w:jc w:val="center"/>
              <w:rPr>
                <w:rFonts w:asciiTheme="majorHAnsi" w:hAnsiTheme="majorHAnsi"/>
                <w:sz w:val="18"/>
                <w:szCs w:val="18"/>
              </w:rPr>
            </w:pPr>
          </w:p>
          <w:p w:rsidR="00F450B8" w:rsidRPr="00E50843" w:rsidRDefault="00F450B8">
            <w:pPr>
              <w:spacing w:before="0" w:after="0"/>
              <w:jc w:val="center"/>
              <w:rPr>
                <w:rFonts w:asciiTheme="majorHAnsi" w:hAnsiTheme="majorHAnsi"/>
                <w:sz w:val="18"/>
                <w:szCs w:val="18"/>
              </w:rPr>
            </w:pPr>
          </w:p>
          <w:p w:rsidR="0082525A" w:rsidRPr="00E50843" w:rsidRDefault="0082525A">
            <w:pPr>
              <w:spacing w:before="0" w:after="0"/>
              <w:jc w:val="center"/>
              <w:rPr>
                <w:rFonts w:asciiTheme="majorHAnsi" w:hAnsiTheme="majorHAnsi"/>
                <w:sz w:val="18"/>
                <w:szCs w:val="18"/>
              </w:rPr>
            </w:pPr>
            <w:r w:rsidRPr="00E50843">
              <w:rPr>
                <w:rFonts w:asciiTheme="majorHAnsi" w:hAnsiTheme="majorHAnsi"/>
                <w:sz w:val="18"/>
                <w:szCs w:val="18"/>
              </w:rPr>
              <w:t>3</w:t>
            </w:r>
          </w:p>
          <w:p w:rsidR="00E35BB7" w:rsidRPr="00E50843" w:rsidRDefault="00E35BB7">
            <w:pPr>
              <w:spacing w:before="0" w:after="0"/>
              <w:jc w:val="center"/>
              <w:rPr>
                <w:rFonts w:asciiTheme="majorHAnsi" w:hAnsiTheme="majorHAnsi"/>
                <w:sz w:val="18"/>
                <w:szCs w:val="18"/>
              </w:rPr>
            </w:pPr>
          </w:p>
          <w:p w:rsidR="0082525A" w:rsidRPr="00E50843" w:rsidRDefault="009A224C">
            <w:pPr>
              <w:spacing w:before="0" w:after="0"/>
              <w:jc w:val="center"/>
              <w:rPr>
                <w:rFonts w:asciiTheme="majorHAnsi" w:hAnsiTheme="majorHAnsi"/>
                <w:sz w:val="18"/>
                <w:szCs w:val="18"/>
              </w:rPr>
            </w:pPr>
            <w:r w:rsidRPr="00E50843">
              <w:rPr>
                <w:rFonts w:asciiTheme="majorHAnsi" w:hAnsiTheme="majorHAnsi"/>
                <w:sz w:val="18"/>
                <w:szCs w:val="18"/>
              </w:rPr>
              <w:t>6</w:t>
            </w:r>
          </w:p>
        </w:tc>
        <w:tc>
          <w:tcPr>
            <w:tcW w:w="1549" w:type="pct"/>
            <w:shd w:val="clear" w:color="auto" w:fill="92D050"/>
            <w:vAlign w:val="center"/>
          </w:tcPr>
          <w:p w:rsidR="0082525A" w:rsidRPr="00E50843" w:rsidRDefault="0082525A">
            <w:pPr>
              <w:spacing w:before="0" w:after="0"/>
              <w:rPr>
                <w:rFonts w:asciiTheme="majorHAnsi" w:hAnsiTheme="majorHAnsi"/>
                <w:sz w:val="16"/>
                <w:szCs w:val="16"/>
              </w:rPr>
              <w:pPrChange w:id="4257" w:author="Kužma Emil" w:date="2019-10-15T13:52:00Z">
                <w:pPr>
                  <w:jc w:val="left"/>
                </w:pPr>
              </w:pPrChange>
            </w:pPr>
            <w:r w:rsidRPr="00E50843">
              <w:rPr>
                <w:rFonts w:asciiTheme="majorHAnsi" w:hAnsiTheme="majorHAnsi"/>
                <w:sz w:val="16"/>
                <w:szCs w:val="16"/>
              </w:rPr>
              <w:t>Posúdenie životaschopnosti platí aspoň za jeden rok z rokov 2013 alebo 2014. Spôsob uplatňovania bude stanovený  vo výzve.</w:t>
            </w:r>
          </w:p>
          <w:p w:rsidR="0082525A" w:rsidRPr="00E50843" w:rsidRDefault="0082525A">
            <w:pPr>
              <w:spacing w:before="0" w:after="0"/>
              <w:jc w:val="left"/>
              <w:rPr>
                <w:rFonts w:asciiTheme="majorHAnsi" w:hAnsiTheme="majorHAnsi"/>
                <w:sz w:val="16"/>
                <w:szCs w:val="16"/>
              </w:rPr>
              <w:pPrChange w:id="4258" w:author="Kužma Emil" w:date="2019-10-15T13:52:00Z">
                <w:pPr>
                  <w:jc w:val="left"/>
                </w:pPr>
              </w:pPrChange>
            </w:pPr>
            <w:r w:rsidRPr="00E50843">
              <w:rPr>
                <w:rFonts w:asciiTheme="majorHAnsi" w:hAnsiTheme="majorHAnsi"/>
                <w:sz w:val="16"/>
                <w:szCs w:val="16"/>
              </w:rPr>
              <w:t xml:space="preserve">Maximálny počet bodov je </w:t>
            </w:r>
            <w:r w:rsidR="009A224C" w:rsidRPr="00E50843">
              <w:rPr>
                <w:rFonts w:asciiTheme="majorHAnsi" w:hAnsiTheme="majorHAnsi"/>
                <w:sz w:val="16"/>
                <w:szCs w:val="16"/>
              </w:rPr>
              <w:t>6</w:t>
            </w:r>
            <w:r w:rsidR="00D902E7" w:rsidRPr="00E50843">
              <w:rPr>
                <w:rFonts w:asciiTheme="majorHAnsi" w:hAnsiTheme="majorHAnsi"/>
                <w:sz w:val="16"/>
                <w:szCs w:val="16"/>
              </w:rPr>
              <w:t>.</w:t>
            </w:r>
          </w:p>
        </w:tc>
      </w:tr>
      <w:tr w:rsidR="004E682D" w:rsidRPr="00E50843" w:rsidTr="006D7200">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259" w:author="Kužma Emil" w:date="2019-10-22T08:00: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640"/>
          <w:trPrChange w:id="4260" w:author="Kužma Emil" w:date="2019-10-22T08:00:00Z">
            <w:trPr>
              <w:trHeight w:val="640"/>
            </w:trPr>
          </w:trPrChange>
        </w:trPr>
        <w:tc>
          <w:tcPr>
            <w:tcW w:w="349" w:type="pct"/>
            <w:tcBorders>
              <w:bottom w:val="single" w:sz="4" w:space="0" w:color="auto"/>
            </w:tcBorders>
            <w:vAlign w:val="center"/>
            <w:tcPrChange w:id="4261" w:author="Kužma Emil" w:date="2019-10-22T08:00:00Z">
              <w:tcPr>
                <w:tcW w:w="349" w:type="pct"/>
                <w:vAlign w:val="center"/>
              </w:tcPr>
            </w:tcPrChange>
          </w:tcPr>
          <w:p w:rsidR="004E682D" w:rsidRPr="00B416FE" w:rsidRDefault="000B45B4">
            <w:pPr>
              <w:spacing w:before="0" w:after="0"/>
              <w:jc w:val="center"/>
              <w:rPr>
                <w:rFonts w:asciiTheme="majorHAnsi" w:hAnsiTheme="majorHAnsi"/>
                <w:sz w:val="20"/>
                <w:rPrChange w:id="4262" w:author="Kužma Emil" w:date="2019-10-15T13:52:00Z">
                  <w:rPr>
                    <w:rFonts w:asciiTheme="majorHAnsi" w:hAnsiTheme="majorHAnsi"/>
                    <w:b/>
                    <w:sz w:val="20"/>
                  </w:rPr>
                </w:rPrChange>
              </w:rPr>
              <w:pPrChange w:id="4263" w:author="Kužma Emil" w:date="2019-10-15T13:52:00Z">
                <w:pPr>
                  <w:jc w:val="center"/>
                </w:pPr>
              </w:pPrChange>
            </w:pPr>
            <w:r w:rsidRPr="00B416FE">
              <w:rPr>
                <w:rFonts w:asciiTheme="majorHAnsi" w:hAnsiTheme="majorHAnsi"/>
                <w:sz w:val="20"/>
                <w:rPrChange w:id="4264" w:author="Kužma Emil" w:date="2019-10-15T13:52:00Z">
                  <w:rPr>
                    <w:rFonts w:asciiTheme="majorHAnsi" w:hAnsiTheme="majorHAnsi"/>
                    <w:b/>
                    <w:sz w:val="20"/>
                  </w:rPr>
                </w:rPrChange>
              </w:rPr>
              <w:t>4</w:t>
            </w:r>
            <w:r w:rsidR="004E682D" w:rsidRPr="00B416FE">
              <w:rPr>
                <w:rFonts w:asciiTheme="majorHAnsi" w:hAnsiTheme="majorHAnsi"/>
                <w:sz w:val="20"/>
                <w:rPrChange w:id="4265" w:author="Kužma Emil" w:date="2019-10-15T13:52:00Z">
                  <w:rPr>
                    <w:rFonts w:asciiTheme="majorHAnsi" w:hAnsiTheme="majorHAnsi"/>
                    <w:b/>
                    <w:sz w:val="20"/>
                  </w:rPr>
                </w:rPrChange>
              </w:rPr>
              <w:t>.</w:t>
            </w:r>
          </w:p>
        </w:tc>
        <w:tc>
          <w:tcPr>
            <w:tcW w:w="2739" w:type="pct"/>
            <w:tcBorders>
              <w:bottom w:val="single" w:sz="4" w:space="0" w:color="auto"/>
            </w:tcBorders>
            <w:vAlign w:val="center"/>
            <w:tcPrChange w:id="4266" w:author="Kužma Emil" w:date="2019-10-22T08:00:00Z">
              <w:tcPr>
                <w:tcW w:w="2739" w:type="pct"/>
                <w:vAlign w:val="center"/>
              </w:tcPr>
            </w:tcPrChange>
          </w:tcPr>
          <w:p w:rsidR="004E682D" w:rsidRPr="00E50843" w:rsidRDefault="0082525A">
            <w:pPr>
              <w:spacing w:before="0" w:after="0"/>
              <w:rPr>
                <w:rFonts w:asciiTheme="majorHAnsi" w:hAnsiTheme="majorHAnsi"/>
                <w:sz w:val="18"/>
                <w:szCs w:val="18"/>
              </w:rPr>
              <w:pPrChange w:id="4267" w:author="Kužma Emil" w:date="2019-10-15T13:54:00Z">
                <w:pPr>
                  <w:spacing w:after="0"/>
                  <w:jc w:val="left"/>
                </w:pPr>
              </w:pPrChange>
            </w:pPr>
            <w:r w:rsidRPr="00E50843">
              <w:rPr>
                <w:rFonts w:asciiTheme="majorHAnsi" w:hAnsiTheme="majorHAnsi"/>
                <w:sz w:val="18"/>
                <w:szCs w:val="18"/>
              </w:rPr>
              <w:t>Projekt prispieva k hlavným cieľom PRV v rámci opatrenia 4.1 na základe an</w:t>
            </w:r>
            <w:r w:rsidR="005735EA" w:rsidRPr="00E50843">
              <w:rPr>
                <w:rFonts w:asciiTheme="majorHAnsi" w:hAnsiTheme="majorHAnsi"/>
                <w:sz w:val="18"/>
                <w:szCs w:val="18"/>
              </w:rPr>
              <w:t>a</w:t>
            </w:r>
            <w:r w:rsidRPr="00E50843">
              <w:rPr>
                <w:rFonts w:asciiTheme="majorHAnsi" w:hAnsiTheme="majorHAnsi"/>
                <w:sz w:val="18"/>
                <w:szCs w:val="18"/>
              </w:rPr>
              <w:t>lýzy potrieb -  zvýšeniu efektívnosti výroby, k zvýšeniu produkcie alebo k</w:t>
            </w:r>
            <w:r w:rsidR="007908EE" w:rsidRPr="00E50843">
              <w:rPr>
                <w:rFonts w:asciiTheme="majorHAnsi" w:hAnsiTheme="majorHAnsi"/>
                <w:sz w:val="18"/>
                <w:szCs w:val="18"/>
              </w:rPr>
              <w:t xml:space="preserve"> </w:t>
            </w:r>
            <w:r w:rsidRPr="00E50843">
              <w:rPr>
                <w:rFonts w:asciiTheme="majorHAnsi" w:hAnsiTheme="majorHAnsi"/>
                <w:sz w:val="18"/>
                <w:szCs w:val="18"/>
              </w:rPr>
              <w:t xml:space="preserve">zvýšeniu kvality výrobkov </w:t>
            </w:r>
            <w:r w:rsidR="000A4C28" w:rsidRPr="00E50843">
              <w:rPr>
                <w:rFonts w:asciiTheme="majorHAnsi" w:hAnsiTheme="majorHAnsi"/>
                <w:sz w:val="18"/>
                <w:szCs w:val="18"/>
              </w:rPr>
              <w:t>resp. súvisí</w:t>
            </w:r>
            <w:r w:rsidR="000B45B4" w:rsidRPr="00E50843">
              <w:rPr>
                <w:rFonts w:asciiTheme="majorHAnsi" w:hAnsiTheme="majorHAnsi"/>
                <w:sz w:val="18"/>
                <w:szCs w:val="18"/>
              </w:rPr>
              <w:t xml:space="preserve"> s pestovaním resp. výrobou  nových produktov </w:t>
            </w:r>
          </w:p>
        </w:tc>
        <w:tc>
          <w:tcPr>
            <w:tcW w:w="363" w:type="pct"/>
            <w:vAlign w:val="center"/>
            <w:tcPrChange w:id="4268" w:author="Kužma Emil" w:date="2019-10-22T08:00:00Z">
              <w:tcPr>
                <w:tcW w:w="363" w:type="pct"/>
                <w:vAlign w:val="center"/>
              </w:tcPr>
            </w:tcPrChange>
          </w:tcPr>
          <w:p w:rsidR="004E682D" w:rsidRPr="00E50843" w:rsidRDefault="001F080F">
            <w:pPr>
              <w:spacing w:before="0" w:after="0"/>
              <w:jc w:val="center"/>
              <w:rPr>
                <w:rFonts w:asciiTheme="majorHAnsi" w:hAnsiTheme="majorHAnsi"/>
                <w:sz w:val="18"/>
                <w:szCs w:val="18"/>
              </w:rPr>
            </w:pPr>
            <w:r w:rsidRPr="00E50843">
              <w:rPr>
                <w:rFonts w:asciiTheme="majorHAnsi" w:hAnsiTheme="majorHAnsi"/>
                <w:sz w:val="18"/>
                <w:szCs w:val="18"/>
              </w:rPr>
              <w:t>5</w:t>
            </w:r>
          </w:p>
        </w:tc>
        <w:tc>
          <w:tcPr>
            <w:tcW w:w="1549" w:type="pct"/>
            <w:shd w:val="clear" w:color="auto" w:fill="92D050"/>
            <w:vAlign w:val="center"/>
            <w:tcPrChange w:id="4269" w:author="Kužma Emil" w:date="2019-10-22T08:00:00Z">
              <w:tcPr>
                <w:tcW w:w="1549" w:type="pct"/>
                <w:shd w:val="clear" w:color="auto" w:fill="92D050"/>
                <w:vAlign w:val="center"/>
              </w:tcPr>
            </w:tcPrChange>
          </w:tcPr>
          <w:p w:rsidR="00803AA0" w:rsidRPr="00E50843" w:rsidRDefault="001F080F">
            <w:pPr>
              <w:spacing w:before="0" w:after="0"/>
              <w:rPr>
                <w:rFonts w:asciiTheme="majorHAnsi" w:hAnsiTheme="majorHAnsi"/>
                <w:sz w:val="16"/>
                <w:szCs w:val="16"/>
              </w:rPr>
              <w:pPrChange w:id="4270" w:author="Kužma Emil" w:date="2019-10-15T13:52:00Z">
                <w:pPr>
                  <w:jc w:val="left"/>
                </w:pPr>
              </w:pPrChange>
            </w:pPr>
            <w:del w:id="4271" w:author="Kužma Emil" w:date="2019-10-15T13:54:00Z">
              <w:r w:rsidRPr="00E50843" w:rsidDel="002627CD">
                <w:rPr>
                  <w:rFonts w:asciiTheme="majorHAnsi" w:hAnsiTheme="majorHAnsi"/>
                  <w:sz w:val="16"/>
                  <w:szCs w:val="16"/>
                </w:rPr>
                <w:delText xml:space="preserve"> </w:delText>
              </w:r>
            </w:del>
            <w:r w:rsidR="009A224C" w:rsidRPr="00E50843">
              <w:rPr>
                <w:rFonts w:asciiTheme="majorHAnsi" w:hAnsiTheme="majorHAnsi"/>
                <w:sz w:val="16"/>
                <w:szCs w:val="16"/>
              </w:rPr>
              <w:t>Žiadateľ uved</w:t>
            </w:r>
            <w:r w:rsidR="0096520E" w:rsidRPr="00E50843">
              <w:rPr>
                <w:rFonts w:asciiTheme="majorHAnsi" w:hAnsiTheme="majorHAnsi"/>
                <w:sz w:val="16"/>
                <w:szCs w:val="16"/>
              </w:rPr>
              <w:t xml:space="preserve">ené popíše v žiadosti o NFP a v prípade  </w:t>
            </w:r>
            <w:r w:rsidR="009A224C" w:rsidRPr="00E50843">
              <w:rPr>
                <w:rFonts w:asciiTheme="majorHAnsi" w:hAnsiTheme="majorHAnsi"/>
                <w:sz w:val="16"/>
                <w:szCs w:val="16"/>
              </w:rPr>
              <w:t>splnenia si uplatní</w:t>
            </w:r>
            <w:r w:rsidR="0096520E" w:rsidRPr="00E50843">
              <w:rPr>
                <w:rFonts w:asciiTheme="majorHAnsi" w:hAnsiTheme="majorHAnsi"/>
                <w:sz w:val="16"/>
                <w:szCs w:val="16"/>
              </w:rPr>
              <w:t xml:space="preserve"> 5 bodov.</w:t>
            </w:r>
          </w:p>
        </w:tc>
      </w:tr>
      <w:tr w:rsidR="00052CD8" w:rsidRPr="00E50843" w:rsidTr="00C11188">
        <w:trPr>
          <w:trHeight w:val="2112"/>
        </w:trPr>
        <w:tc>
          <w:tcPr>
            <w:tcW w:w="349" w:type="pct"/>
            <w:vMerge w:val="restart"/>
            <w:vAlign w:val="center"/>
          </w:tcPr>
          <w:p w:rsidR="00052CD8" w:rsidRPr="002627CD" w:rsidRDefault="00052CD8">
            <w:pPr>
              <w:spacing w:before="0" w:after="0"/>
              <w:jc w:val="center"/>
              <w:rPr>
                <w:rFonts w:asciiTheme="majorHAnsi" w:hAnsiTheme="majorHAnsi"/>
                <w:sz w:val="20"/>
                <w:rPrChange w:id="4272" w:author="Kužma Emil" w:date="2019-10-15T13:55:00Z">
                  <w:rPr>
                    <w:rFonts w:asciiTheme="majorHAnsi" w:hAnsiTheme="majorHAnsi"/>
                    <w:b/>
                    <w:sz w:val="20"/>
                  </w:rPr>
                </w:rPrChange>
              </w:rPr>
              <w:pPrChange w:id="4273" w:author="Kužma Emil" w:date="2019-10-15T13:52:00Z">
                <w:pPr>
                  <w:jc w:val="center"/>
                </w:pPr>
              </w:pPrChange>
            </w:pPr>
            <w:r w:rsidRPr="002627CD">
              <w:rPr>
                <w:rFonts w:asciiTheme="majorHAnsi" w:hAnsiTheme="majorHAnsi"/>
                <w:sz w:val="20"/>
                <w:rPrChange w:id="4274" w:author="Kužma Emil" w:date="2019-10-15T13:55:00Z">
                  <w:rPr>
                    <w:rFonts w:asciiTheme="majorHAnsi" w:hAnsiTheme="majorHAnsi"/>
                    <w:b/>
                    <w:sz w:val="20"/>
                  </w:rPr>
                </w:rPrChange>
              </w:rPr>
              <w:t>5.</w:t>
            </w:r>
          </w:p>
        </w:tc>
        <w:tc>
          <w:tcPr>
            <w:tcW w:w="2739" w:type="pct"/>
            <w:tcBorders>
              <w:bottom w:val="nil"/>
            </w:tcBorders>
            <w:vAlign w:val="center"/>
          </w:tcPr>
          <w:p w:rsidR="00052CD8" w:rsidRPr="00E50843" w:rsidRDefault="00052CD8">
            <w:pPr>
              <w:spacing w:before="0" w:after="0"/>
              <w:rPr>
                <w:rFonts w:asciiTheme="majorHAnsi" w:hAnsiTheme="majorHAnsi"/>
                <w:sz w:val="18"/>
                <w:szCs w:val="18"/>
              </w:rPr>
              <w:pPrChange w:id="4275" w:author="Kužma Emil" w:date="2019-10-15T13:54:00Z">
                <w:pPr>
                  <w:spacing w:before="0" w:after="0"/>
                  <w:jc w:val="left"/>
                </w:pPr>
              </w:pPrChange>
            </w:pPr>
            <w:r w:rsidRPr="00E50843">
              <w:rPr>
                <w:rFonts w:asciiTheme="majorHAnsi" w:hAnsiTheme="majorHAnsi"/>
                <w:sz w:val="18"/>
                <w:szCs w:val="18"/>
              </w:rPr>
              <w:t>Deklarované oprávnené výdavky žiadateľom  v súvislosti s projektom sú:</w:t>
            </w:r>
          </w:p>
          <w:p w:rsidR="00052CD8" w:rsidRPr="00E50843" w:rsidRDefault="00052CD8">
            <w:pPr>
              <w:pStyle w:val="Odsekzoznamu"/>
              <w:numPr>
                <w:ilvl w:val="0"/>
                <w:numId w:val="34"/>
              </w:numPr>
              <w:spacing w:before="0" w:after="0"/>
              <w:ind w:left="266" w:hanging="266"/>
              <w:contextualSpacing w:val="0"/>
              <w:jc w:val="left"/>
              <w:rPr>
                <w:rFonts w:asciiTheme="majorHAnsi" w:hAnsiTheme="majorHAnsi"/>
                <w:sz w:val="18"/>
                <w:szCs w:val="18"/>
              </w:rPr>
              <w:pPrChange w:id="4276" w:author="Kužma Emil" w:date="2019-10-15T13:52:00Z">
                <w:pPr>
                  <w:pStyle w:val="Odsekzoznamu"/>
                  <w:numPr>
                    <w:numId w:val="34"/>
                  </w:numPr>
                  <w:spacing w:after="0"/>
                  <w:ind w:left="266" w:hanging="266"/>
                  <w:jc w:val="left"/>
                </w:pPr>
              </w:pPrChange>
            </w:pPr>
            <w:r w:rsidRPr="00E50843">
              <w:rPr>
                <w:rFonts w:asciiTheme="majorHAnsi" w:hAnsiTheme="majorHAnsi"/>
                <w:sz w:val="18"/>
                <w:szCs w:val="18"/>
              </w:rPr>
              <w:t>Pri žiadateľoch obhospodarujúcich poľnohospodársku pôdu na menej ako  50 ha vrátane:</w:t>
            </w:r>
          </w:p>
          <w:p w:rsidR="00052CD8" w:rsidRPr="00E50843" w:rsidRDefault="00052CD8">
            <w:pPr>
              <w:pStyle w:val="Odsekzoznamu"/>
              <w:numPr>
                <w:ilvl w:val="0"/>
                <w:numId w:val="92"/>
              </w:numPr>
              <w:spacing w:before="0" w:after="0"/>
              <w:ind w:left="570" w:hanging="283"/>
              <w:contextualSpacing w:val="0"/>
              <w:jc w:val="left"/>
              <w:rPr>
                <w:rFonts w:asciiTheme="majorHAnsi" w:hAnsiTheme="majorHAnsi"/>
                <w:sz w:val="18"/>
                <w:szCs w:val="18"/>
              </w:rPr>
              <w:pPrChange w:id="4277" w:author="Kužma Emil" w:date="2019-10-15T13:52:00Z">
                <w:pPr>
                  <w:pStyle w:val="Odsekzoznamu"/>
                  <w:numPr>
                    <w:numId w:val="92"/>
                  </w:numPr>
                  <w:spacing w:after="0"/>
                  <w:ind w:left="1069" w:hanging="360"/>
                  <w:jc w:val="left"/>
                </w:pPr>
              </w:pPrChange>
            </w:pPr>
            <w:r w:rsidRPr="00E50843">
              <w:rPr>
                <w:rFonts w:asciiTheme="majorHAnsi" w:hAnsiTheme="majorHAnsi"/>
                <w:sz w:val="18"/>
                <w:szCs w:val="18"/>
              </w:rPr>
              <w:t>max. vo výške 100 tis. EUR vrátane</w:t>
            </w:r>
          </w:p>
          <w:p w:rsidR="00052CD8" w:rsidRPr="00E50843" w:rsidRDefault="00052CD8">
            <w:pPr>
              <w:pStyle w:val="Odsekzoznamu"/>
              <w:numPr>
                <w:ilvl w:val="0"/>
                <w:numId w:val="92"/>
              </w:numPr>
              <w:spacing w:before="0" w:after="0"/>
              <w:ind w:left="570" w:hanging="283"/>
              <w:contextualSpacing w:val="0"/>
              <w:jc w:val="left"/>
              <w:rPr>
                <w:rFonts w:asciiTheme="majorHAnsi" w:hAnsiTheme="majorHAnsi"/>
                <w:sz w:val="18"/>
                <w:szCs w:val="18"/>
              </w:rPr>
              <w:pPrChange w:id="4278" w:author="Kužma Emil" w:date="2019-10-15T13:52:00Z">
                <w:pPr>
                  <w:pStyle w:val="Odsekzoznamu"/>
                  <w:numPr>
                    <w:numId w:val="92"/>
                  </w:numPr>
                  <w:spacing w:after="0"/>
                  <w:ind w:left="1069" w:hanging="360"/>
                  <w:jc w:val="left"/>
                </w:pPr>
              </w:pPrChange>
            </w:pPr>
            <w:r w:rsidRPr="00E50843">
              <w:rPr>
                <w:rFonts w:asciiTheme="majorHAnsi" w:hAnsiTheme="majorHAnsi"/>
                <w:sz w:val="18"/>
                <w:szCs w:val="18"/>
              </w:rPr>
              <w:t>max. vo výške 150 tis. EUR vrátane</w:t>
            </w:r>
          </w:p>
          <w:p w:rsidR="00052CD8" w:rsidRPr="00E50843" w:rsidRDefault="00052CD8">
            <w:pPr>
              <w:pStyle w:val="Odsekzoznamu"/>
              <w:numPr>
                <w:ilvl w:val="0"/>
                <w:numId w:val="92"/>
              </w:numPr>
              <w:spacing w:before="0" w:after="0"/>
              <w:ind w:left="570" w:hanging="283"/>
              <w:contextualSpacing w:val="0"/>
              <w:jc w:val="left"/>
              <w:rPr>
                <w:rFonts w:asciiTheme="majorHAnsi" w:hAnsiTheme="majorHAnsi"/>
                <w:sz w:val="18"/>
                <w:szCs w:val="18"/>
              </w:rPr>
              <w:pPrChange w:id="4279" w:author="Kužma Emil" w:date="2019-10-15T13:52:00Z">
                <w:pPr>
                  <w:pStyle w:val="Odsekzoznamu"/>
                  <w:numPr>
                    <w:numId w:val="92"/>
                  </w:numPr>
                  <w:spacing w:after="0"/>
                  <w:ind w:left="1069" w:hanging="360"/>
                  <w:jc w:val="left"/>
                </w:pPr>
              </w:pPrChange>
            </w:pPr>
            <w:r w:rsidRPr="00E50843">
              <w:rPr>
                <w:rFonts w:asciiTheme="majorHAnsi" w:hAnsiTheme="majorHAnsi"/>
                <w:sz w:val="18"/>
                <w:szCs w:val="18"/>
              </w:rPr>
              <w:t>max. vo výške 200 tis. EUR vrátane</w:t>
            </w:r>
          </w:p>
          <w:p w:rsidR="00052CD8" w:rsidRPr="00E50843" w:rsidRDefault="00052CD8">
            <w:pPr>
              <w:pStyle w:val="Odsekzoznamu"/>
              <w:numPr>
                <w:ilvl w:val="0"/>
                <w:numId w:val="92"/>
              </w:numPr>
              <w:spacing w:before="0" w:after="0"/>
              <w:ind w:left="570" w:hanging="283"/>
              <w:contextualSpacing w:val="0"/>
              <w:jc w:val="left"/>
              <w:rPr>
                <w:rFonts w:asciiTheme="majorHAnsi" w:hAnsiTheme="majorHAnsi"/>
                <w:sz w:val="18"/>
                <w:szCs w:val="18"/>
              </w:rPr>
              <w:pPrChange w:id="4280" w:author="Kužma Emil" w:date="2019-10-15T13:52:00Z">
                <w:pPr>
                  <w:pStyle w:val="Odsekzoznamu"/>
                  <w:numPr>
                    <w:numId w:val="92"/>
                  </w:numPr>
                  <w:spacing w:after="0"/>
                  <w:ind w:left="1069" w:hanging="360"/>
                  <w:jc w:val="left"/>
                </w:pPr>
              </w:pPrChange>
            </w:pPr>
            <w:r w:rsidRPr="00E50843">
              <w:rPr>
                <w:rFonts w:asciiTheme="majorHAnsi" w:hAnsiTheme="majorHAnsi"/>
                <w:sz w:val="18"/>
                <w:szCs w:val="18"/>
              </w:rPr>
              <w:t>nad 200 tis. EUR</w:t>
            </w:r>
          </w:p>
        </w:tc>
        <w:tc>
          <w:tcPr>
            <w:tcW w:w="363" w:type="pct"/>
            <w:vMerge w:val="restart"/>
            <w:vAlign w:val="center"/>
          </w:tcPr>
          <w:p w:rsidR="00052CD8" w:rsidRPr="00E50843" w:rsidRDefault="00052CD8">
            <w:pPr>
              <w:spacing w:before="0" w:after="0"/>
              <w:jc w:val="center"/>
              <w:rPr>
                <w:rFonts w:asciiTheme="majorHAnsi" w:hAnsiTheme="majorHAnsi"/>
                <w:sz w:val="18"/>
                <w:szCs w:val="18"/>
              </w:rPr>
            </w:pPr>
            <w:r w:rsidRPr="00E50843">
              <w:rPr>
                <w:rFonts w:asciiTheme="majorHAnsi" w:hAnsiTheme="majorHAnsi"/>
                <w:sz w:val="18"/>
                <w:szCs w:val="18"/>
              </w:rPr>
              <w:t>29</w:t>
            </w:r>
          </w:p>
          <w:p w:rsidR="00052CD8" w:rsidRPr="00E50843" w:rsidRDefault="00052CD8">
            <w:pPr>
              <w:spacing w:before="0" w:after="0"/>
              <w:jc w:val="center"/>
              <w:rPr>
                <w:rFonts w:asciiTheme="majorHAnsi" w:hAnsiTheme="majorHAnsi"/>
                <w:sz w:val="18"/>
                <w:szCs w:val="18"/>
              </w:rPr>
            </w:pPr>
            <w:r w:rsidRPr="00E50843">
              <w:rPr>
                <w:rFonts w:asciiTheme="majorHAnsi" w:hAnsiTheme="majorHAnsi"/>
                <w:sz w:val="18"/>
                <w:szCs w:val="18"/>
              </w:rPr>
              <w:t>27</w:t>
            </w:r>
          </w:p>
          <w:p w:rsidR="00052CD8" w:rsidRPr="00E50843" w:rsidRDefault="00052CD8">
            <w:pPr>
              <w:spacing w:before="0" w:after="0"/>
              <w:jc w:val="center"/>
              <w:rPr>
                <w:rFonts w:asciiTheme="majorHAnsi" w:hAnsiTheme="majorHAnsi"/>
                <w:sz w:val="18"/>
                <w:szCs w:val="18"/>
              </w:rPr>
            </w:pPr>
            <w:r w:rsidRPr="00E50843">
              <w:rPr>
                <w:rFonts w:asciiTheme="majorHAnsi" w:hAnsiTheme="majorHAnsi"/>
                <w:sz w:val="18"/>
                <w:szCs w:val="18"/>
              </w:rPr>
              <w:t>25</w:t>
            </w:r>
          </w:p>
          <w:p w:rsidR="00052CD8" w:rsidRPr="00E50843" w:rsidRDefault="00052CD8">
            <w:pPr>
              <w:spacing w:before="0" w:after="0"/>
              <w:jc w:val="center"/>
              <w:rPr>
                <w:rFonts w:asciiTheme="majorHAnsi" w:hAnsiTheme="majorHAnsi"/>
                <w:sz w:val="18"/>
                <w:szCs w:val="18"/>
              </w:rPr>
            </w:pPr>
            <w:r w:rsidRPr="00E50843">
              <w:rPr>
                <w:rFonts w:asciiTheme="majorHAnsi" w:hAnsiTheme="majorHAnsi"/>
                <w:sz w:val="18"/>
                <w:szCs w:val="18"/>
              </w:rPr>
              <w:t>21</w:t>
            </w:r>
          </w:p>
        </w:tc>
        <w:tc>
          <w:tcPr>
            <w:tcW w:w="1549" w:type="pct"/>
            <w:vMerge w:val="restart"/>
            <w:shd w:val="clear" w:color="auto" w:fill="92D050"/>
            <w:vAlign w:val="center"/>
          </w:tcPr>
          <w:p w:rsidR="00052CD8" w:rsidRPr="00E50843" w:rsidRDefault="00052CD8">
            <w:pPr>
              <w:spacing w:before="0" w:after="0"/>
              <w:rPr>
                <w:rFonts w:asciiTheme="majorHAnsi" w:hAnsiTheme="majorHAnsi"/>
                <w:sz w:val="16"/>
                <w:szCs w:val="16"/>
              </w:rPr>
              <w:pPrChange w:id="4281" w:author="Kužma Emil" w:date="2019-10-15T13:52:00Z">
                <w:pPr>
                  <w:spacing w:before="0"/>
                  <w:jc w:val="left"/>
                </w:pPr>
              </w:pPrChange>
            </w:pPr>
            <w:r w:rsidRPr="00E50843">
              <w:rPr>
                <w:rFonts w:asciiTheme="majorHAnsi" w:hAnsiTheme="majorHAnsi"/>
                <w:sz w:val="16"/>
                <w:szCs w:val="16"/>
              </w:rPr>
              <w:t xml:space="preserve">Výmera obhospodarovanej pôdy sa bude brať podľa deklarovanej pôdy v žiadostiach pre priame platby za rok 2015. </w:t>
            </w:r>
          </w:p>
          <w:p w:rsidR="00052CD8" w:rsidRPr="00E50843" w:rsidRDefault="00052CD8">
            <w:pPr>
              <w:spacing w:before="0" w:after="0"/>
              <w:rPr>
                <w:rFonts w:asciiTheme="majorHAnsi" w:hAnsiTheme="majorHAnsi"/>
                <w:sz w:val="16"/>
                <w:szCs w:val="16"/>
              </w:rPr>
              <w:pPrChange w:id="4282" w:author="Kužma Emil" w:date="2019-10-15T13:52:00Z">
                <w:pPr>
                  <w:spacing w:before="0"/>
                  <w:jc w:val="left"/>
                </w:pPr>
              </w:pPrChange>
            </w:pPr>
            <w:r w:rsidRPr="00E50843">
              <w:rPr>
                <w:rFonts w:asciiTheme="majorHAnsi" w:hAnsiTheme="majorHAnsi"/>
                <w:sz w:val="16"/>
                <w:szCs w:val="16"/>
              </w:rPr>
              <w:t>V prípade nepodania žiadosti na priame platby sa žiadateľ posudzuje ako žiadateľ obhospodarujúci pôdu na menej ako 50 ha.</w:t>
            </w:r>
          </w:p>
          <w:p w:rsidR="00052CD8" w:rsidRPr="00E50843" w:rsidRDefault="00052CD8">
            <w:pPr>
              <w:spacing w:before="0" w:after="0"/>
              <w:rPr>
                <w:rFonts w:asciiTheme="majorHAnsi" w:hAnsiTheme="majorHAnsi"/>
                <w:sz w:val="16"/>
                <w:szCs w:val="16"/>
              </w:rPr>
              <w:pPrChange w:id="4283" w:author="Kužma Emil" w:date="2019-10-15T13:52:00Z">
                <w:pPr>
                  <w:jc w:val="left"/>
                </w:pPr>
              </w:pPrChange>
            </w:pPr>
            <w:r w:rsidRPr="00E50843">
              <w:rPr>
                <w:rFonts w:asciiTheme="majorHAnsi" w:hAnsiTheme="majorHAnsi"/>
                <w:sz w:val="16"/>
                <w:szCs w:val="16"/>
              </w:rPr>
              <w:t>Do nákladov na zriadenie sadu resp. výstavby skleníkov podľa písm. D patria aj všetky technológie s tým súvisiace (napr. zavlažovanie, vykurovanie, delá proti ľadovcu a pod.) siete, oplotenie, vnútorné komunikácie. Zároveň je tu možné (do písmena D) započítať náklady na sklady a pozberovú úpravu ovocia a zeleniny, pokiaľ je predmetom projektu aj zriadenie sadu a výstavba skleníkov alebo fóliovníkov. Pokiaľ sú predmetom aj stroje, automobily alebo náradie, body sa priznajú len podľa písmen A) až C).</w:t>
            </w:r>
          </w:p>
          <w:p w:rsidR="00052CD8" w:rsidRPr="00E50843" w:rsidRDefault="00052CD8">
            <w:pPr>
              <w:spacing w:before="0" w:after="0"/>
              <w:rPr>
                <w:rFonts w:asciiTheme="majorHAnsi" w:hAnsiTheme="majorHAnsi"/>
                <w:sz w:val="16"/>
                <w:szCs w:val="16"/>
              </w:rPr>
              <w:pPrChange w:id="4284" w:author="Kužma Emil" w:date="2019-10-15T13:53:00Z">
                <w:pPr>
                  <w:jc w:val="left"/>
                </w:pPr>
              </w:pPrChange>
            </w:pPr>
            <w:r w:rsidRPr="00E50843">
              <w:rPr>
                <w:rFonts w:asciiTheme="majorHAnsi" w:hAnsiTheme="majorHAnsi"/>
                <w:sz w:val="16"/>
                <w:szCs w:val="16"/>
              </w:rPr>
              <w:t xml:space="preserve">Za zriadenie nového sadu podľa D) sa počíta aj úplné vyklčovanie starého sadu a zriadenie nového sadu na jeho mieste.  </w:t>
            </w:r>
          </w:p>
          <w:p w:rsidR="00052CD8" w:rsidRPr="00E50843" w:rsidRDefault="00052CD8">
            <w:pPr>
              <w:spacing w:before="0" w:after="0"/>
              <w:jc w:val="left"/>
              <w:rPr>
                <w:rFonts w:asciiTheme="majorHAnsi" w:hAnsiTheme="majorHAnsi"/>
                <w:sz w:val="16"/>
                <w:szCs w:val="16"/>
              </w:rPr>
              <w:pPrChange w:id="4285" w:author="Kužma Emil" w:date="2019-10-15T13:52:00Z">
                <w:pPr>
                  <w:jc w:val="left"/>
                </w:pPr>
              </w:pPrChange>
            </w:pPr>
            <w:r w:rsidRPr="00E50843">
              <w:rPr>
                <w:rFonts w:asciiTheme="majorHAnsi" w:hAnsiTheme="majorHAnsi"/>
                <w:sz w:val="16"/>
                <w:szCs w:val="16"/>
              </w:rPr>
              <w:t xml:space="preserve">Maximálny počet bodov je 29. </w:t>
            </w:r>
          </w:p>
          <w:p w:rsidR="00052CD8" w:rsidRPr="00E50843" w:rsidRDefault="00052CD8">
            <w:pPr>
              <w:spacing w:before="0" w:after="0"/>
              <w:rPr>
                <w:rFonts w:asciiTheme="majorHAnsi" w:hAnsiTheme="majorHAnsi"/>
                <w:sz w:val="16"/>
                <w:szCs w:val="16"/>
              </w:rPr>
              <w:pPrChange w:id="4286" w:author="Kužma Emil" w:date="2019-10-15T13:53:00Z">
                <w:pPr>
                  <w:jc w:val="left"/>
                </w:pPr>
              </w:pPrChange>
            </w:pPr>
            <w:r w:rsidRPr="00E50843">
              <w:rPr>
                <w:rFonts w:asciiTheme="majorHAnsi" w:hAnsiTheme="majorHAnsi"/>
                <w:sz w:val="16"/>
                <w:szCs w:val="16"/>
              </w:rPr>
              <w:lastRenderedPageBreak/>
              <w:t>Body sú v každej skupine za písmená a) až d).</w:t>
            </w:r>
          </w:p>
        </w:tc>
      </w:tr>
      <w:tr w:rsidR="00052CD8" w:rsidRPr="00E50843" w:rsidTr="00C11188">
        <w:trPr>
          <w:trHeight w:val="1547"/>
        </w:trPr>
        <w:tc>
          <w:tcPr>
            <w:tcW w:w="349" w:type="pct"/>
            <w:vMerge/>
            <w:vAlign w:val="center"/>
          </w:tcPr>
          <w:p w:rsidR="00052CD8" w:rsidRPr="00E50843" w:rsidRDefault="00052CD8">
            <w:pPr>
              <w:spacing w:before="0" w:after="0"/>
              <w:jc w:val="center"/>
              <w:rPr>
                <w:rFonts w:asciiTheme="majorHAnsi" w:hAnsiTheme="majorHAnsi"/>
                <w:b/>
                <w:sz w:val="20"/>
              </w:rPr>
              <w:pPrChange w:id="4287" w:author="Kužma Emil" w:date="2019-10-15T13:52:00Z">
                <w:pPr>
                  <w:jc w:val="center"/>
                </w:pPr>
              </w:pPrChange>
            </w:pPr>
          </w:p>
        </w:tc>
        <w:tc>
          <w:tcPr>
            <w:tcW w:w="2739" w:type="pct"/>
            <w:tcBorders>
              <w:top w:val="nil"/>
              <w:bottom w:val="nil"/>
            </w:tcBorders>
            <w:vAlign w:val="center"/>
          </w:tcPr>
          <w:p w:rsidR="00052CD8" w:rsidRPr="00E50843" w:rsidRDefault="00052CD8">
            <w:pPr>
              <w:pStyle w:val="Odsekzoznamu"/>
              <w:numPr>
                <w:ilvl w:val="0"/>
                <w:numId w:val="34"/>
              </w:numPr>
              <w:spacing w:before="0" w:after="0"/>
              <w:ind w:left="266" w:hanging="266"/>
              <w:contextualSpacing w:val="0"/>
              <w:rPr>
                <w:rFonts w:asciiTheme="majorHAnsi" w:hAnsiTheme="majorHAnsi"/>
                <w:sz w:val="18"/>
                <w:szCs w:val="18"/>
              </w:rPr>
              <w:pPrChange w:id="4288" w:author="Kužma Emil" w:date="2019-10-15T13:54:00Z">
                <w:pPr>
                  <w:pStyle w:val="Odsekzoznamu"/>
                  <w:numPr>
                    <w:numId w:val="34"/>
                  </w:numPr>
                  <w:spacing w:after="0"/>
                  <w:ind w:left="266" w:hanging="266"/>
                  <w:jc w:val="left"/>
                </w:pPr>
              </w:pPrChange>
            </w:pPr>
            <w:r w:rsidRPr="00E50843">
              <w:rPr>
                <w:rFonts w:asciiTheme="majorHAnsi" w:hAnsiTheme="majorHAnsi"/>
                <w:sz w:val="18"/>
                <w:szCs w:val="18"/>
              </w:rPr>
              <w:t>Pri žiadateľoch obhospodarujúcich poľnohospodársku pôdu od 50 ha  do 100 ha vrátane:</w:t>
            </w:r>
          </w:p>
          <w:p w:rsidR="00052CD8" w:rsidRPr="00E50843" w:rsidRDefault="00052CD8">
            <w:pPr>
              <w:pStyle w:val="Odsekzoznamu"/>
              <w:numPr>
                <w:ilvl w:val="0"/>
                <w:numId w:val="93"/>
              </w:numPr>
              <w:spacing w:before="0" w:after="0"/>
              <w:ind w:left="570" w:hanging="283"/>
              <w:contextualSpacing w:val="0"/>
              <w:jc w:val="left"/>
              <w:rPr>
                <w:rFonts w:asciiTheme="majorHAnsi" w:hAnsiTheme="majorHAnsi"/>
                <w:sz w:val="18"/>
                <w:szCs w:val="18"/>
              </w:rPr>
              <w:pPrChange w:id="4289" w:author="Kužma Emil" w:date="2019-10-15T13:52:00Z">
                <w:pPr>
                  <w:pStyle w:val="Odsekzoznamu"/>
                  <w:numPr>
                    <w:numId w:val="93"/>
                  </w:numPr>
                  <w:spacing w:after="0"/>
                  <w:ind w:left="1069" w:hanging="360"/>
                  <w:jc w:val="left"/>
                </w:pPr>
              </w:pPrChange>
            </w:pPr>
            <w:r w:rsidRPr="00E50843">
              <w:rPr>
                <w:rFonts w:asciiTheme="majorHAnsi" w:hAnsiTheme="majorHAnsi"/>
                <w:sz w:val="18"/>
                <w:szCs w:val="18"/>
              </w:rPr>
              <w:t>max .vo výške 120 tis. EUR vrátane</w:t>
            </w:r>
          </w:p>
          <w:p w:rsidR="00052CD8" w:rsidRPr="00E50843" w:rsidRDefault="00052CD8">
            <w:pPr>
              <w:pStyle w:val="Odsekzoznamu"/>
              <w:numPr>
                <w:ilvl w:val="0"/>
                <w:numId w:val="93"/>
              </w:numPr>
              <w:spacing w:before="0" w:after="0"/>
              <w:ind w:left="570" w:hanging="283"/>
              <w:contextualSpacing w:val="0"/>
              <w:jc w:val="left"/>
              <w:rPr>
                <w:rFonts w:asciiTheme="majorHAnsi" w:hAnsiTheme="majorHAnsi"/>
                <w:sz w:val="18"/>
                <w:szCs w:val="18"/>
              </w:rPr>
              <w:pPrChange w:id="4290" w:author="Kužma Emil" w:date="2019-10-15T13:52:00Z">
                <w:pPr>
                  <w:pStyle w:val="Odsekzoznamu"/>
                  <w:numPr>
                    <w:numId w:val="93"/>
                  </w:numPr>
                  <w:spacing w:after="0"/>
                  <w:ind w:left="1069" w:hanging="360"/>
                  <w:jc w:val="left"/>
                </w:pPr>
              </w:pPrChange>
            </w:pPr>
            <w:r w:rsidRPr="00E50843">
              <w:rPr>
                <w:rFonts w:asciiTheme="majorHAnsi" w:hAnsiTheme="majorHAnsi"/>
                <w:sz w:val="18"/>
                <w:szCs w:val="18"/>
              </w:rPr>
              <w:t>max. vo výške 180 tis. EUR vrátane</w:t>
            </w:r>
          </w:p>
          <w:p w:rsidR="00052CD8" w:rsidRPr="00E50843" w:rsidRDefault="00052CD8">
            <w:pPr>
              <w:pStyle w:val="Odsekzoznamu"/>
              <w:numPr>
                <w:ilvl w:val="0"/>
                <w:numId w:val="93"/>
              </w:numPr>
              <w:spacing w:before="0" w:after="0"/>
              <w:ind w:left="570" w:hanging="283"/>
              <w:contextualSpacing w:val="0"/>
              <w:jc w:val="left"/>
              <w:rPr>
                <w:rFonts w:asciiTheme="majorHAnsi" w:hAnsiTheme="majorHAnsi"/>
                <w:sz w:val="18"/>
                <w:szCs w:val="18"/>
              </w:rPr>
              <w:pPrChange w:id="4291" w:author="Kužma Emil" w:date="2019-10-15T13:52:00Z">
                <w:pPr>
                  <w:pStyle w:val="Odsekzoznamu"/>
                  <w:numPr>
                    <w:numId w:val="93"/>
                  </w:numPr>
                  <w:spacing w:after="0"/>
                  <w:ind w:left="1069" w:hanging="360"/>
                  <w:jc w:val="left"/>
                </w:pPr>
              </w:pPrChange>
            </w:pPr>
            <w:r w:rsidRPr="00E50843">
              <w:rPr>
                <w:rFonts w:asciiTheme="majorHAnsi" w:hAnsiTheme="majorHAnsi"/>
                <w:sz w:val="18"/>
                <w:szCs w:val="18"/>
              </w:rPr>
              <w:t>max. vo výške 220 tis. EUR vrátane</w:t>
            </w:r>
          </w:p>
          <w:p w:rsidR="00052CD8" w:rsidRPr="00E50843" w:rsidRDefault="00052CD8">
            <w:pPr>
              <w:pStyle w:val="Odsekzoznamu"/>
              <w:numPr>
                <w:ilvl w:val="0"/>
                <w:numId w:val="93"/>
              </w:numPr>
              <w:spacing w:before="0" w:after="0"/>
              <w:ind w:left="570" w:hanging="283"/>
              <w:contextualSpacing w:val="0"/>
              <w:jc w:val="left"/>
              <w:rPr>
                <w:rFonts w:asciiTheme="majorHAnsi" w:hAnsiTheme="majorHAnsi"/>
                <w:sz w:val="18"/>
                <w:szCs w:val="18"/>
              </w:rPr>
              <w:pPrChange w:id="4292" w:author="Kužma Emil" w:date="2019-10-15T13:52:00Z">
                <w:pPr>
                  <w:pStyle w:val="Odsekzoznamu"/>
                  <w:numPr>
                    <w:numId w:val="93"/>
                  </w:numPr>
                  <w:spacing w:after="0"/>
                  <w:ind w:left="1069" w:hanging="360"/>
                  <w:jc w:val="left"/>
                </w:pPr>
              </w:pPrChange>
            </w:pPr>
            <w:del w:id="4293" w:author="Kužma Emil" w:date="2019-10-15T13:54:00Z">
              <w:r w:rsidRPr="00E50843" w:rsidDel="002627CD">
                <w:rPr>
                  <w:rFonts w:asciiTheme="majorHAnsi" w:hAnsiTheme="majorHAnsi"/>
                  <w:sz w:val="18"/>
                  <w:szCs w:val="18"/>
                </w:rPr>
                <w:delText xml:space="preserve"> </w:delText>
              </w:r>
            </w:del>
            <w:r w:rsidRPr="00E50843">
              <w:rPr>
                <w:rFonts w:asciiTheme="majorHAnsi" w:hAnsiTheme="majorHAnsi"/>
                <w:sz w:val="18"/>
                <w:szCs w:val="18"/>
              </w:rPr>
              <w:t>nad 220 tis. EUR</w:t>
            </w:r>
          </w:p>
        </w:tc>
        <w:tc>
          <w:tcPr>
            <w:tcW w:w="363" w:type="pct"/>
            <w:vMerge/>
            <w:vAlign w:val="center"/>
          </w:tcPr>
          <w:p w:rsidR="00052CD8" w:rsidRPr="00E50843" w:rsidRDefault="00052CD8">
            <w:pPr>
              <w:spacing w:before="0" w:after="0"/>
              <w:jc w:val="center"/>
              <w:rPr>
                <w:rFonts w:asciiTheme="majorHAnsi" w:hAnsiTheme="majorHAnsi"/>
                <w:sz w:val="18"/>
                <w:szCs w:val="18"/>
              </w:rPr>
            </w:pPr>
          </w:p>
        </w:tc>
        <w:tc>
          <w:tcPr>
            <w:tcW w:w="1549" w:type="pct"/>
            <w:vMerge/>
            <w:shd w:val="clear" w:color="auto" w:fill="92D050"/>
            <w:vAlign w:val="center"/>
          </w:tcPr>
          <w:p w:rsidR="00052CD8" w:rsidRPr="00E50843" w:rsidRDefault="00052CD8">
            <w:pPr>
              <w:spacing w:before="0" w:after="0"/>
              <w:jc w:val="left"/>
              <w:rPr>
                <w:rFonts w:asciiTheme="majorHAnsi" w:hAnsiTheme="majorHAnsi"/>
                <w:sz w:val="16"/>
                <w:szCs w:val="16"/>
              </w:rPr>
              <w:pPrChange w:id="4294" w:author="Kužma Emil" w:date="2019-10-15T13:52:00Z">
                <w:pPr>
                  <w:jc w:val="left"/>
                </w:pPr>
              </w:pPrChange>
            </w:pPr>
          </w:p>
        </w:tc>
      </w:tr>
      <w:tr w:rsidR="00052CD8" w:rsidRPr="00E50843" w:rsidTr="006D7200">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295" w:author="Kužma Emil" w:date="2019-10-22T08:00: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413"/>
          <w:trPrChange w:id="4296" w:author="Kužma Emil" w:date="2019-10-22T08:00:00Z">
            <w:trPr>
              <w:trHeight w:val="1413"/>
            </w:trPr>
          </w:trPrChange>
        </w:trPr>
        <w:tc>
          <w:tcPr>
            <w:tcW w:w="349" w:type="pct"/>
            <w:vMerge/>
            <w:tcBorders>
              <w:bottom w:val="single" w:sz="4" w:space="0" w:color="auto"/>
            </w:tcBorders>
            <w:vAlign w:val="center"/>
            <w:tcPrChange w:id="4297" w:author="Kužma Emil" w:date="2019-10-22T08:00:00Z">
              <w:tcPr>
                <w:tcW w:w="349" w:type="pct"/>
                <w:vMerge/>
                <w:vAlign w:val="center"/>
              </w:tcPr>
            </w:tcPrChange>
          </w:tcPr>
          <w:p w:rsidR="00052CD8" w:rsidRPr="00E50843" w:rsidRDefault="00052CD8">
            <w:pPr>
              <w:spacing w:before="0" w:after="0"/>
              <w:jc w:val="center"/>
              <w:rPr>
                <w:rFonts w:asciiTheme="majorHAnsi" w:hAnsiTheme="majorHAnsi"/>
                <w:b/>
                <w:sz w:val="20"/>
              </w:rPr>
              <w:pPrChange w:id="4298" w:author="Kužma Emil" w:date="2019-10-15T13:52:00Z">
                <w:pPr>
                  <w:jc w:val="center"/>
                </w:pPr>
              </w:pPrChange>
            </w:pPr>
          </w:p>
        </w:tc>
        <w:tc>
          <w:tcPr>
            <w:tcW w:w="2739" w:type="pct"/>
            <w:tcBorders>
              <w:top w:val="nil"/>
              <w:bottom w:val="single" w:sz="4" w:space="0" w:color="auto"/>
            </w:tcBorders>
            <w:vAlign w:val="center"/>
            <w:tcPrChange w:id="4299" w:author="Kužma Emil" w:date="2019-10-22T08:00:00Z">
              <w:tcPr>
                <w:tcW w:w="2739" w:type="pct"/>
                <w:tcBorders>
                  <w:top w:val="nil"/>
                  <w:bottom w:val="nil"/>
                </w:tcBorders>
                <w:vAlign w:val="center"/>
              </w:tcPr>
            </w:tcPrChange>
          </w:tcPr>
          <w:p w:rsidR="00052CD8" w:rsidRPr="00E50843" w:rsidRDefault="00052CD8">
            <w:pPr>
              <w:pStyle w:val="Odsekzoznamu"/>
              <w:numPr>
                <w:ilvl w:val="0"/>
                <w:numId w:val="34"/>
              </w:numPr>
              <w:spacing w:before="0" w:after="0"/>
              <w:ind w:left="266" w:hanging="266"/>
              <w:contextualSpacing w:val="0"/>
              <w:rPr>
                <w:rFonts w:asciiTheme="majorHAnsi" w:hAnsiTheme="majorHAnsi"/>
                <w:sz w:val="18"/>
                <w:szCs w:val="18"/>
              </w:rPr>
              <w:pPrChange w:id="4300" w:author="Kužma Emil" w:date="2019-10-15T13:54:00Z">
                <w:pPr>
                  <w:pStyle w:val="Odsekzoznamu"/>
                  <w:numPr>
                    <w:numId w:val="34"/>
                  </w:numPr>
                  <w:spacing w:after="0"/>
                  <w:ind w:left="266" w:hanging="266"/>
                  <w:jc w:val="left"/>
                </w:pPr>
              </w:pPrChange>
            </w:pPr>
            <w:r w:rsidRPr="00E50843">
              <w:rPr>
                <w:rFonts w:asciiTheme="majorHAnsi" w:hAnsiTheme="majorHAnsi"/>
                <w:sz w:val="18"/>
                <w:szCs w:val="18"/>
              </w:rPr>
              <w:t>Pri žiadateľoch obhospodarujúcich poľnohospodársku pôdu na viac ako 100 ha:</w:t>
            </w:r>
          </w:p>
          <w:p w:rsidR="00052CD8" w:rsidRPr="00E50843" w:rsidRDefault="00052CD8">
            <w:pPr>
              <w:pStyle w:val="Odsekzoznamu"/>
              <w:numPr>
                <w:ilvl w:val="0"/>
                <w:numId w:val="94"/>
              </w:numPr>
              <w:spacing w:before="0" w:after="0"/>
              <w:ind w:left="570" w:hanging="283"/>
              <w:contextualSpacing w:val="0"/>
              <w:jc w:val="left"/>
              <w:rPr>
                <w:rFonts w:asciiTheme="majorHAnsi" w:hAnsiTheme="majorHAnsi"/>
                <w:sz w:val="18"/>
                <w:szCs w:val="18"/>
              </w:rPr>
              <w:pPrChange w:id="4301" w:author="Kužma Emil" w:date="2019-10-15T13:52:00Z">
                <w:pPr>
                  <w:pStyle w:val="Odsekzoznamu"/>
                  <w:numPr>
                    <w:numId w:val="94"/>
                  </w:numPr>
                  <w:spacing w:after="0"/>
                  <w:ind w:left="1069" w:hanging="360"/>
                  <w:jc w:val="left"/>
                </w:pPr>
              </w:pPrChange>
            </w:pPr>
            <w:r w:rsidRPr="00E50843">
              <w:rPr>
                <w:rFonts w:asciiTheme="majorHAnsi" w:hAnsiTheme="majorHAnsi"/>
                <w:sz w:val="18"/>
                <w:szCs w:val="18"/>
              </w:rPr>
              <w:t>max. vo výške 150 tis. EUR vrátane</w:t>
            </w:r>
          </w:p>
          <w:p w:rsidR="00052CD8" w:rsidRPr="00E50843" w:rsidRDefault="00052CD8">
            <w:pPr>
              <w:pStyle w:val="Odsekzoznamu"/>
              <w:numPr>
                <w:ilvl w:val="0"/>
                <w:numId w:val="94"/>
              </w:numPr>
              <w:spacing w:before="0" w:after="0"/>
              <w:ind w:left="570" w:hanging="283"/>
              <w:contextualSpacing w:val="0"/>
              <w:jc w:val="left"/>
              <w:rPr>
                <w:rFonts w:asciiTheme="majorHAnsi" w:hAnsiTheme="majorHAnsi"/>
                <w:sz w:val="18"/>
                <w:szCs w:val="18"/>
              </w:rPr>
              <w:pPrChange w:id="4302" w:author="Kužma Emil" w:date="2019-10-15T13:52:00Z">
                <w:pPr>
                  <w:pStyle w:val="Odsekzoznamu"/>
                  <w:numPr>
                    <w:numId w:val="94"/>
                  </w:numPr>
                  <w:spacing w:after="0"/>
                  <w:ind w:left="1069" w:hanging="360"/>
                  <w:jc w:val="left"/>
                </w:pPr>
              </w:pPrChange>
            </w:pPr>
            <w:r w:rsidRPr="00E50843">
              <w:rPr>
                <w:rFonts w:asciiTheme="majorHAnsi" w:hAnsiTheme="majorHAnsi"/>
                <w:sz w:val="18"/>
                <w:szCs w:val="18"/>
              </w:rPr>
              <w:t>max. vo výške 200 tis. EUR vrátane</w:t>
            </w:r>
          </w:p>
          <w:p w:rsidR="00052CD8" w:rsidRPr="00E50843" w:rsidRDefault="00052CD8">
            <w:pPr>
              <w:pStyle w:val="Odsekzoznamu"/>
              <w:numPr>
                <w:ilvl w:val="0"/>
                <w:numId w:val="94"/>
              </w:numPr>
              <w:spacing w:before="0" w:after="0"/>
              <w:ind w:left="570" w:hanging="283"/>
              <w:contextualSpacing w:val="0"/>
              <w:jc w:val="left"/>
              <w:rPr>
                <w:rFonts w:asciiTheme="majorHAnsi" w:hAnsiTheme="majorHAnsi"/>
                <w:sz w:val="18"/>
                <w:szCs w:val="18"/>
              </w:rPr>
              <w:pPrChange w:id="4303" w:author="Kužma Emil" w:date="2019-10-15T13:52:00Z">
                <w:pPr>
                  <w:pStyle w:val="Odsekzoznamu"/>
                  <w:numPr>
                    <w:numId w:val="94"/>
                  </w:numPr>
                  <w:spacing w:after="0"/>
                  <w:ind w:left="1069" w:hanging="360"/>
                  <w:jc w:val="left"/>
                </w:pPr>
              </w:pPrChange>
            </w:pPr>
            <w:r w:rsidRPr="00E50843">
              <w:rPr>
                <w:rFonts w:asciiTheme="majorHAnsi" w:hAnsiTheme="majorHAnsi"/>
                <w:sz w:val="18"/>
                <w:szCs w:val="18"/>
              </w:rPr>
              <w:t>max. vo výške 250 tis. EUR vrátane</w:t>
            </w:r>
          </w:p>
          <w:p w:rsidR="00052CD8" w:rsidRPr="00E50843" w:rsidRDefault="00052CD8">
            <w:pPr>
              <w:pStyle w:val="Odsekzoznamu"/>
              <w:numPr>
                <w:ilvl w:val="0"/>
                <w:numId w:val="94"/>
              </w:numPr>
              <w:spacing w:before="0" w:after="0"/>
              <w:ind w:left="570" w:hanging="283"/>
              <w:contextualSpacing w:val="0"/>
              <w:jc w:val="left"/>
              <w:rPr>
                <w:rFonts w:asciiTheme="majorHAnsi" w:hAnsiTheme="majorHAnsi"/>
                <w:sz w:val="18"/>
                <w:szCs w:val="18"/>
              </w:rPr>
              <w:pPrChange w:id="4304" w:author="Kužma Emil" w:date="2019-10-15T13:52:00Z">
                <w:pPr>
                  <w:pStyle w:val="Odsekzoznamu"/>
                  <w:numPr>
                    <w:numId w:val="94"/>
                  </w:numPr>
                  <w:spacing w:after="0"/>
                  <w:ind w:left="1069" w:hanging="360"/>
                  <w:jc w:val="left"/>
                </w:pPr>
              </w:pPrChange>
            </w:pPr>
            <w:r w:rsidRPr="00E50843">
              <w:rPr>
                <w:rFonts w:asciiTheme="majorHAnsi" w:hAnsiTheme="majorHAnsi"/>
                <w:sz w:val="18"/>
                <w:szCs w:val="18"/>
              </w:rPr>
              <w:t>nad 250 tis. EUR</w:t>
            </w:r>
          </w:p>
        </w:tc>
        <w:tc>
          <w:tcPr>
            <w:tcW w:w="363" w:type="pct"/>
            <w:vMerge/>
            <w:vAlign w:val="center"/>
            <w:tcPrChange w:id="4305" w:author="Kužma Emil" w:date="2019-10-22T08:00:00Z">
              <w:tcPr>
                <w:tcW w:w="363" w:type="pct"/>
                <w:vMerge/>
                <w:vAlign w:val="center"/>
              </w:tcPr>
            </w:tcPrChange>
          </w:tcPr>
          <w:p w:rsidR="00052CD8" w:rsidRPr="00E50843" w:rsidRDefault="00052CD8">
            <w:pPr>
              <w:spacing w:before="0" w:after="0"/>
              <w:jc w:val="center"/>
              <w:rPr>
                <w:rFonts w:asciiTheme="majorHAnsi" w:hAnsiTheme="majorHAnsi"/>
                <w:sz w:val="18"/>
                <w:szCs w:val="18"/>
              </w:rPr>
            </w:pPr>
          </w:p>
        </w:tc>
        <w:tc>
          <w:tcPr>
            <w:tcW w:w="1549" w:type="pct"/>
            <w:vMerge/>
            <w:shd w:val="clear" w:color="auto" w:fill="92D050"/>
            <w:vAlign w:val="center"/>
            <w:tcPrChange w:id="4306" w:author="Kužma Emil" w:date="2019-10-22T08:00:00Z">
              <w:tcPr>
                <w:tcW w:w="1549" w:type="pct"/>
                <w:vMerge/>
                <w:shd w:val="clear" w:color="auto" w:fill="92D050"/>
                <w:vAlign w:val="center"/>
              </w:tcPr>
            </w:tcPrChange>
          </w:tcPr>
          <w:p w:rsidR="00052CD8" w:rsidRPr="00E50843" w:rsidRDefault="00052CD8">
            <w:pPr>
              <w:spacing w:before="0" w:after="0"/>
              <w:jc w:val="left"/>
              <w:rPr>
                <w:rFonts w:asciiTheme="majorHAnsi" w:hAnsiTheme="majorHAnsi"/>
                <w:sz w:val="16"/>
                <w:szCs w:val="16"/>
              </w:rPr>
              <w:pPrChange w:id="4307" w:author="Kužma Emil" w:date="2019-10-15T13:52:00Z">
                <w:pPr>
                  <w:jc w:val="left"/>
                </w:pPr>
              </w:pPrChange>
            </w:pPr>
          </w:p>
        </w:tc>
      </w:tr>
      <w:tr w:rsidR="00052CD8" w:rsidRPr="00E50843" w:rsidTr="006D7200">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308" w:author="Kužma Emil" w:date="2019-10-22T08:00: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908"/>
          <w:trPrChange w:id="4309" w:author="Kužma Emil" w:date="2019-10-22T08:00:00Z">
            <w:trPr>
              <w:trHeight w:val="1908"/>
            </w:trPr>
          </w:trPrChange>
        </w:trPr>
        <w:tc>
          <w:tcPr>
            <w:tcW w:w="349" w:type="pct"/>
            <w:vMerge/>
            <w:tcBorders>
              <w:top w:val="single" w:sz="4" w:space="0" w:color="auto"/>
            </w:tcBorders>
            <w:vAlign w:val="center"/>
            <w:tcPrChange w:id="4310" w:author="Kužma Emil" w:date="2019-10-22T08:00:00Z">
              <w:tcPr>
                <w:tcW w:w="349" w:type="pct"/>
                <w:vMerge/>
                <w:vAlign w:val="center"/>
              </w:tcPr>
            </w:tcPrChange>
          </w:tcPr>
          <w:p w:rsidR="00052CD8" w:rsidRPr="00E50843" w:rsidRDefault="00052CD8">
            <w:pPr>
              <w:spacing w:before="0" w:after="0"/>
              <w:jc w:val="center"/>
              <w:rPr>
                <w:rFonts w:asciiTheme="majorHAnsi" w:hAnsiTheme="majorHAnsi"/>
                <w:b/>
                <w:sz w:val="20"/>
              </w:rPr>
              <w:pPrChange w:id="4311" w:author="Kužma Emil" w:date="2019-10-15T13:52:00Z">
                <w:pPr>
                  <w:jc w:val="center"/>
                </w:pPr>
              </w:pPrChange>
            </w:pPr>
          </w:p>
        </w:tc>
        <w:tc>
          <w:tcPr>
            <w:tcW w:w="2739" w:type="pct"/>
            <w:tcBorders>
              <w:top w:val="single" w:sz="4" w:space="0" w:color="auto"/>
              <w:bottom w:val="nil"/>
            </w:tcBorders>
            <w:vAlign w:val="center"/>
            <w:tcPrChange w:id="4312" w:author="Kužma Emil" w:date="2019-10-22T08:00:00Z">
              <w:tcPr>
                <w:tcW w:w="2739" w:type="pct"/>
                <w:tcBorders>
                  <w:top w:val="nil"/>
                  <w:bottom w:val="nil"/>
                </w:tcBorders>
                <w:vAlign w:val="center"/>
              </w:tcPr>
            </w:tcPrChange>
          </w:tcPr>
          <w:p w:rsidR="00052CD8" w:rsidRPr="00E50843" w:rsidRDefault="00052CD8">
            <w:pPr>
              <w:pStyle w:val="Odsekzoznamu"/>
              <w:numPr>
                <w:ilvl w:val="0"/>
                <w:numId w:val="34"/>
              </w:numPr>
              <w:spacing w:before="0" w:after="0"/>
              <w:ind w:left="266" w:hanging="266"/>
              <w:contextualSpacing w:val="0"/>
              <w:rPr>
                <w:rFonts w:asciiTheme="majorHAnsi" w:hAnsiTheme="majorHAnsi"/>
                <w:sz w:val="18"/>
                <w:szCs w:val="18"/>
              </w:rPr>
              <w:pPrChange w:id="4313" w:author="Kužma Emil" w:date="2019-10-15T13:53:00Z">
                <w:pPr>
                  <w:pStyle w:val="Odsekzoznamu"/>
                  <w:numPr>
                    <w:numId w:val="34"/>
                  </w:numPr>
                  <w:spacing w:after="0"/>
                  <w:ind w:left="266" w:hanging="266"/>
                  <w:jc w:val="left"/>
                </w:pPr>
              </w:pPrChange>
            </w:pPr>
            <w:r w:rsidRPr="00E50843">
              <w:rPr>
                <w:rFonts w:asciiTheme="majorHAnsi" w:hAnsiTheme="majorHAnsi"/>
                <w:sz w:val="18"/>
                <w:szCs w:val="18"/>
              </w:rPr>
              <w:t>Pri žiadateľoch, ktorých predmetom projektu je len zriadenie nového sadu alebo výstavba skleníkov alebo fóliovníkov vrátane technológií a bez strojov, automobilov a náradia:</w:t>
            </w:r>
          </w:p>
          <w:p w:rsidR="00052CD8" w:rsidRPr="00E50843" w:rsidRDefault="00052CD8">
            <w:pPr>
              <w:pStyle w:val="Odsekzoznamu"/>
              <w:numPr>
                <w:ilvl w:val="0"/>
                <w:numId w:val="95"/>
              </w:numPr>
              <w:spacing w:before="0" w:after="0"/>
              <w:ind w:left="570" w:hanging="283"/>
              <w:contextualSpacing w:val="0"/>
              <w:jc w:val="left"/>
              <w:rPr>
                <w:rFonts w:asciiTheme="majorHAnsi" w:hAnsiTheme="majorHAnsi"/>
                <w:sz w:val="18"/>
                <w:szCs w:val="18"/>
              </w:rPr>
              <w:pPrChange w:id="4314" w:author="Kužma Emil" w:date="2019-10-15T13:52:00Z">
                <w:pPr>
                  <w:pStyle w:val="Odsekzoznamu"/>
                  <w:numPr>
                    <w:numId w:val="95"/>
                  </w:numPr>
                  <w:spacing w:after="0"/>
                  <w:ind w:left="1069" w:hanging="360"/>
                  <w:jc w:val="left"/>
                </w:pPr>
              </w:pPrChange>
            </w:pPr>
            <w:r w:rsidRPr="00E50843">
              <w:rPr>
                <w:rFonts w:asciiTheme="majorHAnsi" w:hAnsiTheme="majorHAnsi"/>
                <w:sz w:val="18"/>
                <w:szCs w:val="18"/>
              </w:rPr>
              <w:t>max. vo výške 250 tis. EUR vrátane</w:t>
            </w:r>
          </w:p>
          <w:p w:rsidR="00052CD8" w:rsidRPr="00E50843" w:rsidRDefault="00052CD8">
            <w:pPr>
              <w:pStyle w:val="Odsekzoznamu"/>
              <w:numPr>
                <w:ilvl w:val="0"/>
                <w:numId w:val="95"/>
              </w:numPr>
              <w:spacing w:before="0" w:after="0"/>
              <w:ind w:left="570" w:hanging="283"/>
              <w:contextualSpacing w:val="0"/>
              <w:jc w:val="left"/>
              <w:rPr>
                <w:rFonts w:asciiTheme="majorHAnsi" w:hAnsiTheme="majorHAnsi"/>
                <w:sz w:val="18"/>
                <w:szCs w:val="18"/>
              </w:rPr>
              <w:pPrChange w:id="4315" w:author="Kužma Emil" w:date="2019-10-15T13:52:00Z">
                <w:pPr>
                  <w:pStyle w:val="Odsekzoznamu"/>
                  <w:numPr>
                    <w:numId w:val="95"/>
                  </w:numPr>
                  <w:spacing w:after="0"/>
                  <w:ind w:left="1069" w:hanging="360"/>
                  <w:jc w:val="left"/>
                </w:pPr>
              </w:pPrChange>
            </w:pPr>
            <w:r w:rsidRPr="00E50843">
              <w:rPr>
                <w:rFonts w:asciiTheme="majorHAnsi" w:hAnsiTheme="majorHAnsi"/>
                <w:sz w:val="18"/>
                <w:szCs w:val="18"/>
              </w:rPr>
              <w:t>max. vo výške 400 tis. EUR vrátane</w:t>
            </w:r>
          </w:p>
          <w:p w:rsidR="00052CD8" w:rsidRPr="00E50843" w:rsidRDefault="00052CD8">
            <w:pPr>
              <w:pStyle w:val="Odsekzoznamu"/>
              <w:numPr>
                <w:ilvl w:val="0"/>
                <w:numId w:val="95"/>
              </w:numPr>
              <w:spacing w:before="0" w:after="0"/>
              <w:ind w:left="570" w:hanging="283"/>
              <w:contextualSpacing w:val="0"/>
              <w:jc w:val="left"/>
              <w:rPr>
                <w:rFonts w:asciiTheme="majorHAnsi" w:hAnsiTheme="majorHAnsi"/>
                <w:sz w:val="18"/>
                <w:szCs w:val="18"/>
              </w:rPr>
              <w:pPrChange w:id="4316" w:author="Kužma Emil" w:date="2019-10-15T13:52:00Z">
                <w:pPr>
                  <w:pStyle w:val="Odsekzoznamu"/>
                  <w:numPr>
                    <w:numId w:val="95"/>
                  </w:numPr>
                  <w:spacing w:after="0"/>
                  <w:ind w:left="1069" w:hanging="360"/>
                  <w:jc w:val="left"/>
                </w:pPr>
              </w:pPrChange>
            </w:pPr>
            <w:r w:rsidRPr="00E50843">
              <w:rPr>
                <w:rFonts w:asciiTheme="majorHAnsi" w:hAnsiTheme="majorHAnsi"/>
                <w:sz w:val="18"/>
                <w:szCs w:val="18"/>
              </w:rPr>
              <w:t>max. vo výške 500 tis. EUR vrátane</w:t>
            </w:r>
          </w:p>
          <w:p w:rsidR="00052CD8" w:rsidRPr="00E50843" w:rsidRDefault="00052CD8">
            <w:pPr>
              <w:pStyle w:val="Odsekzoznamu"/>
              <w:numPr>
                <w:ilvl w:val="0"/>
                <w:numId w:val="95"/>
              </w:numPr>
              <w:spacing w:before="0" w:after="0"/>
              <w:ind w:left="570" w:hanging="283"/>
              <w:contextualSpacing w:val="0"/>
              <w:rPr>
                <w:rFonts w:asciiTheme="majorHAnsi" w:hAnsiTheme="majorHAnsi"/>
                <w:sz w:val="18"/>
                <w:szCs w:val="18"/>
              </w:rPr>
              <w:pPrChange w:id="4317" w:author="Kužma Emil" w:date="2019-10-15T13:52:00Z">
                <w:pPr>
                  <w:pStyle w:val="Odsekzoznamu"/>
                  <w:numPr>
                    <w:numId w:val="95"/>
                  </w:numPr>
                  <w:spacing w:after="0"/>
                  <w:ind w:left="1069" w:hanging="360"/>
                </w:pPr>
              </w:pPrChange>
            </w:pPr>
            <w:del w:id="4318" w:author="Kužma Emil" w:date="2019-10-15T13:55:00Z">
              <w:r w:rsidRPr="00E50843" w:rsidDel="002627CD">
                <w:rPr>
                  <w:rFonts w:asciiTheme="majorHAnsi" w:hAnsiTheme="majorHAnsi"/>
                  <w:sz w:val="18"/>
                  <w:szCs w:val="18"/>
                </w:rPr>
                <w:delText xml:space="preserve"> </w:delText>
              </w:r>
            </w:del>
            <w:r w:rsidRPr="00E50843">
              <w:rPr>
                <w:rFonts w:asciiTheme="majorHAnsi" w:hAnsiTheme="majorHAnsi"/>
                <w:sz w:val="18"/>
                <w:szCs w:val="18"/>
              </w:rPr>
              <w:t>nad 500 tis. EUR</w:t>
            </w:r>
          </w:p>
        </w:tc>
        <w:tc>
          <w:tcPr>
            <w:tcW w:w="363" w:type="pct"/>
            <w:vMerge/>
            <w:tcBorders>
              <w:bottom w:val="nil"/>
            </w:tcBorders>
            <w:vAlign w:val="center"/>
            <w:tcPrChange w:id="4319" w:author="Kužma Emil" w:date="2019-10-22T08:00:00Z">
              <w:tcPr>
                <w:tcW w:w="363" w:type="pct"/>
                <w:vMerge/>
                <w:tcBorders>
                  <w:bottom w:val="nil"/>
                </w:tcBorders>
                <w:vAlign w:val="center"/>
              </w:tcPr>
            </w:tcPrChange>
          </w:tcPr>
          <w:p w:rsidR="00052CD8" w:rsidRPr="00E50843" w:rsidRDefault="00052CD8">
            <w:pPr>
              <w:spacing w:before="0" w:after="0"/>
              <w:jc w:val="center"/>
              <w:rPr>
                <w:rFonts w:asciiTheme="majorHAnsi" w:hAnsiTheme="majorHAnsi"/>
                <w:sz w:val="18"/>
                <w:szCs w:val="18"/>
              </w:rPr>
            </w:pPr>
          </w:p>
        </w:tc>
        <w:tc>
          <w:tcPr>
            <w:tcW w:w="1549" w:type="pct"/>
            <w:vMerge/>
            <w:shd w:val="clear" w:color="auto" w:fill="92D050"/>
            <w:vAlign w:val="center"/>
            <w:tcPrChange w:id="4320" w:author="Kužma Emil" w:date="2019-10-22T08:00:00Z">
              <w:tcPr>
                <w:tcW w:w="1549" w:type="pct"/>
                <w:vMerge/>
                <w:shd w:val="clear" w:color="auto" w:fill="92D050"/>
                <w:vAlign w:val="center"/>
              </w:tcPr>
            </w:tcPrChange>
          </w:tcPr>
          <w:p w:rsidR="00052CD8" w:rsidRPr="00E50843" w:rsidRDefault="00052CD8">
            <w:pPr>
              <w:spacing w:before="0" w:after="0"/>
              <w:jc w:val="left"/>
              <w:rPr>
                <w:rFonts w:asciiTheme="majorHAnsi" w:hAnsiTheme="majorHAnsi"/>
                <w:sz w:val="16"/>
                <w:szCs w:val="16"/>
              </w:rPr>
              <w:pPrChange w:id="4321" w:author="Kužma Emil" w:date="2019-10-15T13:52:00Z">
                <w:pPr>
                  <w:jc w:val="left"/>
                </w:pPr>
              </w:pPrChange>
            </w:pPr>
          </w:p>
        </w:tc>
      </w:tr>
      <w:tr w:rsidR="00062796" w:rsidRPr="00E50843" w:rsidTr="00F450B8">
        <w:trPr>
          <w:trHeight w:val="1405"/>
        </w:trPr>
        <w:tc>
          <w:tcPr>
            <w:tcW w:w="349" w:type="pct"/>
            <w:vMerge w:val="restart"/>
            <w:vAlign w:val="center"/>
          </w:tcPr>
          <w:p w:rsidR="00062796" w:rsidRPr="002627CD" w:rsidRDefault="00062796">
            <w:pPr>
              <w:spacing w:before="0" w:after="0"/>
              <w:jc w:val="center"/>
              <w:rPr>
                <w:rFonts w:asciiTheme="majorHAnsi" w:hAnsiTheme="majorHAnsi"/>
                <w:sz w:val="20"/>
                <w:rPrChange w:id="4322" w:author="Kužma Emil" w:date="2019-10-15T13:55:00Z">
                  <w:rPr>
                    <w:rFonts w:asciiTheme="majorHAnsi" w:hAnsiTheme="majorHAnsi"/>
                    <w:b/>
                    <w:sz w:val="20"/>
                  </w:rPr>
                </w:rPrChange>
              </w:rPr>
              <w:pPrChange w:id="4323" w:author="Kužma Emil" w:date="2019-10-15T13:52:00Z">
                <w:pPr>
                  <w:jc w:val="center"/>
                </w:pPr>
              </w:pPrChange>
            </w:pPr>
            <w:r w:rsidRPr="002627CD">
              <w:rPr>
                <w:rFonts w:asciiTheme="majorHAnsi" w:hAnsiTheme="majorHAnsi"/>
                <w:sz w:val="20"/>
                <w:rPrChange w:id="4324" w:author="Kužma Emil" w:date="2019-10-15T13:55:00Z">
                  <w:rPr>
                    <w:rFonts w:asciiTheme="majorHAnsi" w:hAnsiTheme="majorHAnsi"/>
                    <w:b/>
                    <w:sz w:val="20"/>
                  </w:rPr>
                </w:rPrChange>
              </w:rPr>
              <w:t>6.</w:t>
            </w:r>
          </w:p>
        </w:tc>
        <w:tc>
          <w:tcPr>
            <w:tcW w:w="2739" w:type="pct"/>
            <w:tcBorders>
              <w:bottom w:val="nil"/>
            </w:tcBorders>
            <w:vAlign w:val="center"/>
          </w:tcPr>
          <w:p w:rsidR="00062796" w:rsidRPr="00E50843" w:rsidRDefault="00062796">
            <w:pPr>
              <w:spacing w:before="0" w:after="0"/>
              <w:rPr>
                <w:rFonts w:asciiTheme="majorHAnsi" w:hAnsiTheme="majorHAnsi"/>
                <w:sz w:val="18"/>
                <w:szCs w:val="18"/>
              </w:rPr>
              <w:pPrChange w:id="4325" w:author="Kužma Emil" w:date="2019-10-15T13:52:00Z">
                <w:pPr>
                  <w:spacing w:after="0"/>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333476" w:rsidRPr="00E50843" w:rsidRDefault="00333476">
            <w:pPr>
              <w:spacing w:before="0" w:after="0"/>
              <w:rPr>
                <w:rFonts w:asciiTheme="majorHAnsi" w:hAnsiTheme="majorHAnsi"/>
                <w:sz w:val="18"/>
                <w:szCs w:val="18"/>
              </w:rPr>
            </w:pPr>
          </w:p>
          <w:p w:rsidR="00062796" w:rsidRPr="00E50843" w:rsidRDefault="00062796">
            <w:pPr>
              <w:pStyle w:val="Odsekzoznamu"/>
              <w:numPr>
                <w:ilvl w:val="0"/>
                <w:numId w:val="131"/>
              </w:numPr>
              <w:spacing w:before="0" w:after="0"/>
              <w:ind w:left="266" w:hanging="266"/>
              <w:contextualSpacing w:val="0"/>
              <w:rPr>
                <w:rFonts w:asciiTheme="majorHAnsi" w:hAnsiTheme="majorHAnsi"/>
                <w:sz w:val="18"/>
                <w:szCs w:val="18"/>
              </w:rPr>
            </w:pPr>
            <w:r w:rsidRPr="00E50843">
              <w:rPr>
                <w:rFonts w:asciiTheme="majorHAnsi" w:hAnsiTheme="majorHAnsi"/>
                <w:sz w:val="18"/>
                <w:szCs w:val="18"/>
              </w:rPr>
              <w:t xml:space="preserve">V prípade uplatnenia základnej intenzity: </w:t>
            </w:r>
          </w:p>
          <w:p w:rsidR="00062796" w:rsidRPr="00E50843" w:rsidRDefault="00062796">
            <w:pPr>
              <w:numPr>
                <w:ilvl w:val="0"/>
                <w:numId w:val="33"/>
              </w:numPr>
              <w:spacing w:before="0" w:after="0"/>
              <w:ind w:left="570" w:hanging="283"/>
              <w:jc w:val="left"/>
              <w:rPr>
                <w:rFonts w:asciiTheme="majorHAnsi" w:hAnsiTheme="majorHAnsi"/>
                <w:sz w:val="18"/>
                <w:szCs w:val="18"/>
              </w:rPr>
              <w:pPrChange w:id="4326" w:author="Kužma Emil" w:date="2019-10-15T13:52:00Z">
                <w:pPr>
                  <w:numPr>
                    <w:numId w:val="33"/>
                  </w:numPr>
                  <w:spacing w:before="0" w:after="0"/>
                  <w:ind w:left="720" w:hanging="360"/>
                  <w:jc w:val="left"/>
                </w:pPr>
              </w:pPrChange>
            </w:pPr>
            <w:r w:rsidRPr="00E50843">
              <w:rPr>
                <w:rFonts w:asciiTheme="majorHAnsi" w:hAnsiTheme="majorHAnsi"/>
                <w:sz w:val="18"/>
                <w:szCs w:val="18"/>
              </w:rPr>
              <w:t>intenzita pomoci nižšia  o 5%</w:t>
            </w:r>
          </w:p>
          <w:p w:rsidR="00062796" w:rsidRPr="00E50843" w:rsidRDefault="00062796">
            <w:pPr>
              <w:numPr>
                <w:ilvl w:val="0"/>
                <w:numId w:val="33"/>
              </w:numPr>
              <w:spacing w:before="0" w:after="0"/>
              <w:ind w:left="570" w:hanging="283"/>
              <w:jc w:val="left"/>
              <w:rPr>
                <w:rFonts w:asciiTheme="majorHAnsi" w:hAnsiTheme="majorHAnsi"/>
                <w:sz w:val="18"/>
                <w:szCs w:val="18"/>
              </w:rPr>
              <w:pPrChange w:id="4327" w:author="Kužma Emil" w:date="2019-10-15T13:52:00Z">
                <w:pPr>
                  <w:numPr>
                    <w:numId w:val="33"/>
                  </w:numPr>
                  <w:spacing w:before="0" w:after="0"/>
                  <w:ind w:left="720" w:hanging="360"/>
                  <w:jc w:val="left"/>
                </w:pPr>
              </w:pPrChange>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p>
        </w:tc>
        <w:tc>
          <w:tcPr>
            <w:tcW w:w="363" w:type="pct"/>
            <w:tcBorders>
              <w:bottom w:val="nil"/>
            </w:tcBorders>
            <w:vAlign w:val="center"/>
          </w:tcPr>
          <w:p w:rsidR="00A02422" w:rsidRPr="00E50843" w:rsidRDefault="00A02422">
            <w:pPr>
              <w:spacing w:before="0" w:after="0"/>
              <w:jc w:val="center"/>
              <w:rPr>
                <w:rFonts w:asciiTheme="majorHAnsi" w:hAnsiTheme="majorHAnsi"/>
                <w:sz w:val="18"/>
                <w:szCs w:val="18"/>
              </w:rPr>
            </w:pPr>
          </w:p>
          <w:p w:rsidR="00A02422" w:rsidRPr="00E50843" w:rsidRDefault="00A02422">
            <w:pPr>
              <w:spacing w:before="0" w:after="0"/>
              <w:jc w:val="center"/>
              <w:rPr>
                <w:rFonts w:asciiTheme="majorHAnsi" w:hAnsiTheme="majorHAnsi"/>
                <w:sz w:val="18"/>
                <w:szCs w:val="18"/>
              </w:rPr>
            </w:pPr>
          </w:p>
          <w:p w:rsidR="00A02422" w:rsidRPr="00E50843" w:rsidRDefault="00A02422">
            <w:pPr>
              <w:spacing w:before="0" w:after="0"/>
              <w:jc w:val="center"/>
              <w:rPr>
                <w:rFonts w:asciiTheme="majorHAnsi" w:hAnsiTheme="majorHAnsi"/>
                <w:sz w:val="18"/>
                <w:szCs w:val="18"/>
              </w:rPr>
            </w:pPr>
          </w:p>
          <w:p w:rsidR="00062796" w:rsidRPr="00E50843" w:rsidRDefault="00062796">
            <w:pPr>
              <w:spacing w:before="0" w:after="0"/>
              <w:jc w:val="center"/>
              <w:rPr>
                <w:rFonts w:asciiTheme="majorHAnsi" w:hAnsiTheme="majorHAnsi"/>
                <w:sz w:val="18"/>
                <w:szCs w:val="18"/>
              </w:rPr>
            </w:pPr>
            <w:r w:rsidRPr="00E50843">
              <w:rPr>
                <w:rFonts w:asciiTheme="majorHAnsi" w:hAnsiTheme="majorHAnsi"/>
                <w:sz w:val="18"/>
                <w:szCs w:val="18"/>
              </w:rPr>
              <w:t>4</w:t>
            </w:r>
          </w:p>
        </w:tc>
        <w:tc>
          <w:tcPr>
            <w:tcW w:w="1549" w:type="pct"/>
            <w:vMerge w:val="restart"/>
            <w:shd w:val="clear" w:color="auto" w:fill="92D050"/>
            <w:vAlign w:val="center"/>
          </w:tcPr>
          <w:p w:rsidR="00062796" w:rsidRPr="00E50843" w:rsidRDefault="00062796">
            <w:pPr>
              <w:spacing w:before="0" w:after="0"/>
              <w:rPr>
                <w:rFonts w:asciiTheme="majorHAnsi" w:hAnsiTheme="majorHAnsi"/>
                <w:sz w:val="16"/>
                <w:szCs w:val="16"/>
              </w:rPr>
              <w:pPrChange w:id="4328" w:author="Kužma Emil" w:date="2019-10-15T13:53:00Z">
                <w:pPr>
                  <w:jc w:val="left"/>
                </w:pPr>
              </w:pPrChange>
            </w:pPr>
            <w:r w:rsidRPr="00E50843">
              <w:rPr>
                <w:rFonts w:asciiTheme="majorHAnsi" w:hAnsiTheme="majorHAnsi"/>
                <w:sz w:val="16"/>
                <w:szCs w:val="16"/>
              </w:rPr>
              <w:t>Žiadateľ v žiadosti deklaruje súhlas so znížením intenzity pomoci</w:t>
            </w:r>
            <w:r w:rsidR="00D00F03" w:rsidRPr="00E50843">
              <w:rPr>
                <w:rFonts w:asciiTheme="majorHAnsi" w:hAnsiTheme="majorHAnsi"/>
                <w:sz w:val="16"/>
                <w:szCs w:val="16"/>
              </w:rPr>
              <w:t>,</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p>
          <w:p w:rsidR="00062796" w:rsidRPr="00E50843" w:rsidRDefault="00062796">
            <w:pPr>
              <w:spacing w:before="0" w:after="0"/>
              <w:rPr>
                <w:rFonts w:asciiTheme="majorHAnsi" w:hAnsiTheme="majorHAnsi"/>
                <w:sz w:val="16"/>
                <w:szCs w:val="16"/>
              </w:rPr>
              <w:pPrChange w:id="4329" w:author="Kužma Emil" w:date="2019-10-15T13:53:00Z">
                <w:pPr>
                  <w:jc w:val="left"/>
                </w:pPr>
              </w:pPrChange>
            </w:pPr>
            <w:r w:rsidRPr="00E50843">
              <w:rPr>
                <w:rFonts w:asciiTheme="majorHAnsi" w:hAnsiTheme="majorHAnsi"/>
                <w:sz w:val="16"/>
                <w:szCs w:val="16"/>
              </w:rPr>
              <w:t xml:space="preserve"> Zvýšená intenzita sa berie intenzita pri uplatnení zvýšenej intenzity za mladých a malých farmárov a pri ekologickom poľnohospodárstve.</w:t>
            </w:r>
          </w:p>
          <w:p w:rsidR="00062796" w:rsidRPr="00E50843" w:rsidRDefault="00062796">
            <w:pPr>
              <w:spacing w:before="0" w:after="0"/>
              <w:rPr>
                <w:rFonts w:asciiTheme="majorHAnsi" w:hAnsiTheme="majorHAnsi"/>
                <w:sz w:val="16"/>
                <w:szCs w:val="16"/>
                <w:lang w:eastAsia="sk-SK"/>
              </w:rPr>
              <w:pPrChange w:id="4330" w:author="Kužma Emil" w:date="2019-10-15T13:52:00Z">
                <w:pPr/>
              </w:pPrChange>
            </w:pPr>
            <w:r w:rsidRPr="00E50843">
              <w:rPr>
                <w:rFonts w:asciiTheme="majorHAnsi" w:hAnsiTheme="majorHAnsi"/>
                <w:sz w:val="16"/>
                <w:szCs w:val="16"/>
              </w:rPr>
              <w:t>Maximálny počet bodov je 8.</w:t>
            </w:r>
          </w:p>
        </w:tc>
      </w:tr>
      <w:tr w:rsidR="00062796" w:rsidRPr="00E50843" w:rsidTr="00F450B8">
        <w:trPr>
          <w:trHeight w:val="1175"/>
        </w:trPr>
        <w:tc>
          <w:tcPr>
            <w:tcW w:w="349" w:type="pct"/>
            <w:vMerge/>
            <w:vAlign w:val="center"/>
          </w:tcPr>
          <w:p w:rsidR="00062796" w:rsidRPr="002627CD" w:rsidRDefault="00062796">
            <w:pPr>
              <w:spacing w:before="0" w:after="0"/>
              <w:jc w:val="center"/>
              <w:rPr>
                <w:rFonts w:asciiTheme="majorHAnsi" w:hAnsiTheme="majorHAnsi"/>
                <w:sz w:val="20"/>
                <w:rPrChange w:id="4331" w:author="Kužma Emil" w:date="2019-10-15T13:55:00Z">
                  <w:rPr>
                    <w:rFonts w:asciiTheme="majorHAnsi" w:hAnsiTheme="majorHAnsi"/>
                    <w:b/>
                    <w:sz w:val="20"/>
                  </w:rPr>
                </w:rPrChange>
              </w:rPr>
              <w:pPrChange w:id="4332" w:author="Kužma Emil" w:date="2019-10-15T13:52:00Z">
                <w:pPr>
                  <w:jc w:val="center"/>
                </w:pPr>
              </w:pPrChange>
            </w:pPr>
          </w:p>
        </w:tc>
        <w:tc>
          <w:tcPr>
            <w:tcW w:w="2739" w:type="pct"/>
            <w:tcBorders>
              <w:top w:val="nil"/>
              <w:bottom w:val="nil"/>
            </w:tcBorders>
            <w:vAlign w:val="center"/>
          </w:tcPr>
          <w:p w:rsidR="00062796" w:rsidRPr="00E50843" w:rsidRDefault="00062796">
            <w:pPr>
              <w:pStyle w:val="Odsekzoznamu"/>
              <w:numPr>
                <w:ilvl w:val="0"/>
                <w:numId w:val="131"/>
              </w:numPr>
              <w:spacing w:before="0" w:after="0"/>
              <w:ind w:left="266" w:hanging="284"/>
              <w:contextualSpacing w:val="0"/>
              <w:jc w:val="left"/>
              <w:rPr>
                <w:rFonts w:asciiTheme="majorHAnsi" w:hAnsiTheme="majorHAnsi"/>
                <w:sz w:val="18"/>
                <w:szCs w:val="18"/>
              </w:rPr>
            </w:pPr>
            <w:r w:rsidRPr="00E50843">
              <w:rPr>
                <w:rFonts w:asciiTheme="majorHAnsi" w:hAnsiTheme="majorHAnsi"/>
                <w:sz w:val="18"/>
                <w:szCs w:val="18"/>
              </w:rPr>
              <w:t xml:space="preserve">V prípade uplatnenia zvýšenej intenzity </w:t>
            </w:r>
          </w:p>
          <w:p w:rsidR="00062796" w:rsidRPr="00E50843" w:rsidRDefault="00062796">
            <w:pPr>
              <w:pStyle w:val="Odsekzoznamu"/>
              <w:numPr>
                <w:ilvl w:val="0"/>
                <w:numId w:val="132"/>
              </w:numPr>
              <w:spacing w:before="0" w:after="0"/>
              <w:ind w:left="570" w:hanging="283"/>
              <w:contextualSpacing w:val="0"/>
              <w:jc w:val="left"/>
              <w:rPr>
                <w:rFonts w:asciiTheme="majorHAnsi" w:hAnsiTheme="majorHAnsi"/>
                <w:sz w:val="18"/>
                <w:szCs w:val="18"/>
              </w:rPr>
              <w:pPrChange w:id="4333" w:author="Kužma Emil" w:date="2019-10-15T13:52:00Z">
                <w:pPr>
                  <w:pStyle w:val="Odsekzoznamu"/>
                  <w:numPr>
                    <w:numId w:val="132"/>
                  </w:numPr>
                  <w:spacing w:before="0" w:after="0"/>
                  <w:ind w:hanging="360"/>
                  <w:contextualSpacing w:val="0"/>
                  <w:jc w:val="left"/>
                </w:pPr>
              </w:pPrChange>
            </w:pPr>
            <w:r w:rsidRPr="00E50843">
              <w:rPr>
                <w:rFonts w:asciiTheme="majorHAnsi" w:hAnsiTheme="majorHAnsi"/>
                <w:sz w:val="18"/>
                <w:szCs w:val="18"/>
              </w:rPr>
              <w:t>intenzita pomoci nižšia  o 20%</w:t>
            </w:r>
          </w:p>
          <w:p w:rsidR="00062796" w:rsidRPr="00E50843" w:rsidRDefault="00062796">
            <w:pPr>
              <w:numPr>
                <w:ilvl w:val="0"/>
                <w:numId w:val="132"/>
              </w:numPr>
              <w:spacing w:before="0" w:after="0"/>
              <w:ind w:left="570" w:hanging="283"/>
              <w:jc w:val="left"/>
              <w:rPr>
                <w:rFonts w:asciiTheme="majorHAnsi" w:hAnsiTheme="majorHAnsi"/>
                <w:sz w:val="18"/>
                <w:szCs w:val="18"/>
              </w:rPr>
              <w:pPrChange w:id="4334" w:author="Kužma Emil" w:date="2019-10-15T13:52:00Z">
                <w:pPr>
                  <w:numPr>
                    <w:numId w:val="132"/>
                  </w:numPr>
                  <w:spacing w:before="0" w:after="0"/>
                  <w:ind w:left="720" w:hanging="360"/>
                  <w:jc w:val="left"/>
                </w:pPr>
              </w:pPrChange>
            </w:pPr>
            <w:r w:rsidRPr="00E50843">
              <w:rPr>
                <w:rFonts w:asciiTheme="majorHAnsi" w:hAnsiTheme="majorHAnsi"/>
                <w:sz w:val="18"/>
                <w:szCs w:val="18"/>
              </w:rPr>
              <w:t>intenzita pomoci nižšia  o 30%</w:t>
            </w:r>
          </w:p>
        </w:tc>
        <w:tc>
          <w:tcPr>
            <w:tcW w:w="363" w:type="pct"/>
            <w:tcBorders>
              <w:top w:val="nil"/>
              <w:bottom w:val="nil"/>
            </w:tcBorders>
            <w:vAlign w:val="center"/>
          </w:tcPr>
          <w:p w:rsidR="00062796" w:rsidRPr="00E50843" w:rsidRDefault="00062796">
            <w:pPr>
              <w:spacing w:before="0" w:after="0"/>
              <w:jc w:val="center"/>
              <w:rPr>
                <w:rFonts w:asciiTheme="majorHAnsi" w:hAnsiTheme="majorHAnsi"/>
                <w:sz w:val="18"/>
                <w:szCs w:val="18"/>
              </w:rPr>
            </w:pPr>
            <w:r w:rsidRPr="00E50843">
              <w:rPr>
                <w:rFonts w:asciiTheme="majorHAnsi" w:hAnsiTheme="majorHAnsi"/>
                <w:sz w:val="18"/>
                <w:szCs w:val="18"/>
              </w:rPr>
              <w:t>8</w:t>
            </w:r>
          </w:p>
        </w:tc>
        <w:tc>
          <w:tcPr>
            <w:tcW w:w="1549" w:type="pct"/>
            <w:vMerge/>
            <w:shd w:val="clear" w:color="auto" w:fill="92D050"/>
            <w:vAlign w:val="center"/>
          </w:tcPr>
          <w:p w:rsidR="00062796" w:rsidRPr="00E50843" w:rsidRDefault="00062796">
            <w:pPr>
              <w:spacing w:before="0" w:after="0"/>
              <w:rPr>
                <w:rFonts w:asciiTheme="majorHAnsi" w:hAnsiTheme="majorHAnsi"/>
                <w:sz w:val="16"/>
                <w:szCs w:val="16"/>
              </w:rPr>
              <w:pPrChange w:id="4335" w:author="Kužma Emil" w:date="2019-10-15T13:52:00Z">
                <w:pPr/>
              </w:pPrChange>
            </w:pPr>
          </w:p>
        </w:tc>
      </w:tr>
      <w:tr w:rsidR="004E682D" w:rsidRPr="00E50843" w:rsidTr="004C0DDE">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336" w:author="Kužma Emil" w:date="2019-10-15T13:59: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623"/>
          <w:trPrChange w:id="4337" w:author="Kužma Emil" w:date="2019-10-15T13:59:00Z">
            <w:trPr>
              <w:trHeight w:val="623"/>
            </w:trPr>
          </w:trPrChange>
        </w:trPr>
        <w:tc>
          <w:tcPr>
            <w:tcW w:w="349" w:type="pct"/>
            <w:tcBorders>
              <w:bottom w:val="single" w:sz="4" w:space="0" w:color="auto"/>
            </w:tcBorders>
            <w:vAlign w:val="center"/>
            <w:tcPrChange w:id="4338" w:author="Kužma Emil" w:date="2019-10-15T13:59:00Z">
              <w:tcPr>
                <w:tcW w:w="349" w:type="pct"/>
                <w:tcBorders>
                  <w:bottom w:val="double" w:sz="4" w:space="0" w:color="auto"/>
                </w:tcBorders>
                <w:vAlign w:val="center"/>
              </w:tcPr>
            </w:tcPrChange>
          </w:tcPr>
          <w:p w:rsidR="004E682D" w:rsidRPr="002627CD" w:rsidRDefault="00AC5B3D">
            <w:pPr>
              <w:spacing w:before="0" w:after="0"/>
              <w:jc w:val="center"/>
              <w:rPr>
                <w:rFonts w:asciiTheme="majorHAnsi" w:hAnsiTheme="majorHAnsi"/>
                <w:sz w:val="20"/>
                <w:rPrChange w:id="4339" w:author="Kužma Emil" w:date="2019-10-15T13:55:00Z">
                  <w:rPr>
                    <w:rFonts w:asciiTheme="majorHAnsi" w:hAnsiTheme="majorHAnsi"/>
                    <w:b/>
                    <w:sz w:val="20"/>
                  </w:rPr>
                </w:rPrChange>
              </w:rPr>
              <w:pPrChange w:id="4340" w:author="Kužma Emil" w:date="2019-10-15T13:52:00Z">
                <w:pPr>
                  <w:jc w:val="center"/>
                </w:pPr>
              </w:pPrChange>
            </w:pPr>
            <w:r w:rsidRPr="002627CD">
              <w:rPr>
                <w:rFonts w:asciiTheme="majorHAnsi" w:hAnsiTheme="majorHAnsi"/>
                <w:sz w:val="20"/>
                <w:rPrChange w:id="4341" w:author="Kužma Emil" w:date="2019-10-15T13:55:00Z">
                  <w:rPr>
                    <w:rFonts w:asciiTheme="majorHAnsi" w:hAnsiTheme="majorHAnsi"/>
                    <w:b/>
                    <w:sz w:val="20"/>
                  </w:rPr>
                </w:rPrChange>
              </w:rPr>
              <w:t>7</w:t>
            </w:r>
            <w:r w:rsidR="004E682D" w:rsidRPr="002627CD">
              <w:rPr>
                <w:rFonts w:asciiTheme="majorHAnsi" w:hAnsiTheme="majorHAnsi"/>
                <w:sz w:val="20"/>
                <w:rPrChange w:id="4342" w:author="Kužma Emil" w:date="2019-10-15T13:55:00Z">
                  <w:rPr>
                    <w:rFonts w:asciiTheme="majorHAnsi" w:hAnsiTheme="majorHAnsi"/>
                    <w:b/>
                    <w:sz w:val="20"/>
                  </w:rPr>
                </w:rPrChange>
              </w:rPr>
              <w:t>.</w:t>
            </w:r>
          </w:p>
        </w:tc>
        <w:tc>
          <w:tcPr>
            <w:tcW w:w="2739" w:type="pct"/>
            <w:tcBorders>
              <w:bottom w:val="single" w:sz="4" w:space="0" w:color="auto"/>
            </w:tcBorders>
            <w:vAlign w:val="center"/>
            <w:tcPrChange w:id="4343" w:author="Kužma Emil" w:date="2019-10-15T13:59:00Z">
              <w:tcPr>
                <w:tcW w:w="2739" w:type="pct"/>
                <w:tcBorders>
                  <w:bottom w:val="double" w:sz="4" w:space="0" w:color="auto"/>
                </w:tcBorders>
                <w:vAlign w:val="center"/>
              </w:tcPr>
            </w:tcPrChange>
          </w:tcPr>
          <w:p w:rsidR="004E682D" w:rsidRPr="00E50843" w:rsidRDefault="004E682D">
            <w:pPr>
              <w:spacing w:before="0" w:after="0"/>
              <w:rPr>
                <w:rFonts w:asciiTheme="majorHAnsi" w:hAnsiTheme="majorHAnsi"/>
                <w:sz w:val="18"/>
                <w:szCs w:val="18"/>
              </w:rPr>
              <w:pPrChange w:id="4344" w:author="Kužma Emil" w:date="2019-10-15T13:52:00Z">
                <w:pPr/>
              </w:pPrChange>
            </w:pPr>
            <w:r w:rsidRPr="00E50843">
              <w:rPr>
                <w:rFonts w:asciiTheme="majorHAnsi" w:hAnsiTheme="majorHAnsi"/>
                <w:sz w:val="18"/>
                <w:szCs w:val="18"/>
              </w:rPr>
              <w:t>Projekt je zameraný hlavne na :</w:t>
            </w:r>
          </w:p>
          <w:p w:rsidR="004E682D" w:rsidRPr="00E50843" w:rsidRDefault="00316638">
            <w:pPr>
              <w:numPr>
                <w:ilvl w:val="0"/>
                <w:numId w:val="32"/>
              </w:numPr>
              <w:tabs>
                <w:tab w:val="clear" w:pos="502"/>
              </w:tabs>
              <w:spacing w:before="0" w:after="0"/>
              <w:ind w:left="287" w:hanging="284"/>
              <w:rPr>
                <w:rFonts w:asciiTheme="majorHAnsi" w:hAnsiTheme="majorHAnsi"/>
                <w:sz w:val="18"/>
                <w:szCs w:val="18"/>
              </w:rPr>
              <w:pPrChange w:id="4345" w:author="Kužma Emil" w:date="2019-10-15T13:53:00Z">
                <w:pPr>
                  <w:numPr>
                    <w:numId w:val="32"/>
                  </w:numPr>
                  <w:tabs>
                    <w:tab w:val="num" w:pos="502"/>
                  </w:tabs>
                  <w:ind w:left="502" w:hanging="360"/>
                  <w:jc w:val="left"/>
                </w:pPr>
              </w:pPrChange>
            </w:pPr>
            <w:del w:id="4346" w:author="Kužma Emil" w:date="2019-10-15T13:53:00Z">
              <w:r w:rsidRPr="00E50843" w:rsidDel="00B416FE">
                <w:rPr>
                  <w:rFonts w:asciiTheme="majorHAnsi" w:hAnsiTheme="majorHAnsi"/>
                  <w:sz w:val="18"/>
                  <w:szCs w:val="18"/>
                </w:rPr>
                <w:delText xml:space="preserve"> </w:delText>
              </w:r>
            </w:del>
            <w:r w:rsidRPr="00E50843">
              <w:rPr>
                <w:rFonts w:asciiTheme="majorHAnsi" w:hAnsiTheme="majorHAnsi"/>
                <w:sz w:val="18"/>
                <w:szCs w:val="18"/>
              </w:rPr>
              <w:t>zriadenie (výsad</w:t>
            </w:r>
            <w:r w:rsidR="004E682D" w:rsidRPr="00E50843">
              <w:rPr>
                <w:rFonts w:asciiTheme="majorHAnsi" w:hAnsiTheme="majorHAnsi"/>
                <w:sz w:val="18"/>
                <w:szCs w:val="18"/>
              </w:rPr>
              <w:t>bu) nových sadov a výstavbu nových skleníkov (fóliovníkov) na pestovanie ovocia a zeleniny vrátane technológie  a vrátane pozberovej úpravy a skladov</w:t>
            </w:r>
          </w:p>
          <w:p w:rsidR="00803AA0" w:rsidRPr="00E50843" w:rsidRDefault="00D00F03">
            <w:pPr>
              <w:numPr>
                <w:ilvl w:val="0"/>
                <w:numId w:val="32"/>
              </w:numPr>
              <w:tabs>
                <w:tab w:val="clear" w:pos="502"/>
              </w:tabs>
              <w:spacing w:before="0" w:after="0"/>
              <w:ind w:left="287" w:hanging="284"/>
              <w:rPr>
                <w:rFonts w:asciiTheme="majorHAnsi" w:hAnsiTheme="majorHAnsi"/>
                <w:sz w:val="18"/>
                <w:szCs w:val="18"/>
              </w:rPr>
              <w:pPrChange w:id="4347" w:author="Kužma Emil" w:date="2019-10-15T13:53:00Z">
                <w:pPr>
                  <w:numPr>
                    <w:numId w:val="32"/>
                  </w:numPr>
                  <w:tabs>
                    <w:tab w:val="num" w:pos="502"/>
                  </w:tabs>
                  <w:ind w:left="502" w:hanging="360"/>
                  <w:jc w:val="left"/>
                </w:pPr>
              </w:pPrChange>
            </w:pPr>
            <w:r w:rsidRPr="00E50843">
              <w:rPr>
                <w:rFonts w:asciiTheme="majorHAnsi" w:hAnsiTheme="majorHAnsi"/>
                <w:sz w:val="18"/>
                <w:szCs w:val="18"/>
              </w:rPr>
              <w:t>zriadenie (</w:t>
            </w:r>
            <w:r w:rsidR="00316638" w:rsidRPr="00E50843">
              <w:rPr>
                <w:rFonts w:asciiTheme="majorHAnsi" w:hAnsiTheme="majorHAnsi"/>
                <w:sz w:val="18"/>
                <w:szCs w:val="18"/>
              </w:rPr>
              <w:t>výsad</w:t>
            </w:r>
            <w:r w:rsidRPr="00E50843">
              <w:rPr>
                <w:rFonts w:asciiTheme="majorHAnsi" w:hAnsiTheme="majorHAnsi"/>
                <w:sz w:val="18"/>
                <w:szCs w:val="18"/>
              </w:rPr>
              <w:t>bu</w:t>
            </w:r>
            <w:r w:rsidR="00803AA0" w:rsidRPr="00E50843">
              <w:rPr>
                <w:rFonts w:asciiTheme="majorHAnsi" w:hAnsiTheme="majorHAnsi"/>
                <w:sz w:val="18"/>
                <w:szCs w:val="18"/>
              </w:rPr>
              <w:t xml:space="preserve">) nových plantáží ovocia </w:t>
            </w:r>
            <w:r w:rsidR="009E7082" w:rsidRPr="00E50843">
              <w:rPr>
                <w:rFonts w:asciiTheme="majorHAnsi" w:hAnsiTheme="majorHAnsi"/>
                <w:sz w:val="18"/>
                <w:szCs w:val="18"/>
              </w:rPr>
              <w:t>a chmeľníc,</w:t>
            </w:r>
            <w:r w:rsidR="00803AA0" w:rsidRPr="00E50843">
              <w:rPr>
                <w:rFonts w:asciiTheme="majorHAnsi" w:hAnsiTheme="majorHAnsi"/>
                <w:sz w:val="18"/>
                <w:szCs w:val="18"/>
              </w:rPr>
              <w:t xml:space="preserve"> vrátane technológie a vrátane pozberovej úpravy a skladov</w:t>
            </w:r>
          </w:p>
          <w:p w:rsidR="004E682D" w:rsidRPr="00E50843" w:rsidRDefault="00D00F03">
            <w:pPr>
              <w:numPr>
                <w:ilvl w:val="0"/>
                <w:numId w:val="32"/>
              </w:numPr>
              <w:tabs>
                <w:tab w:val="clear" w:pos="502"/>
              </w:tabs>
              <w:spacing w:before="0" w:after="0"/>
              <w:ind w:left="287" w:hanging="284"/>
              <w:rPr>
                <w:rFonts w:asciiTheme="majorHAnsi" w:hAnsiTheme="majorHAnsi"/>
                <w:sz w:val="18"/>
                <w:szCs w:val="18"/>
              </w:rPr>
              <w:pPrChange w:id="4348" w:author="Kužma Emil" w:date="2019-10-15T13:53:00Z">
                <w:pPr>
                  <w:numPr>
                    <w:numId w:val="32"/>
                  </w:numPr>
                  <w:tabs>
                    <w:tab w:val="num" w:pos="502"/>
                  </w:tabs>
                  <w:ind w:left="502" w:hanging="360"/>
                  <w:jc w:val="left"/>
                </w:pPr>
              </w:pPrChange>
            </w:pPr>
            <w:r w:rsidRPr="00E50843">
              <w:rPr>
                <w:rFonts w:asciiTheme="majorHAnsi" w:hAnsiTheme="majorHAnsi"/>
                <w:sz w:val="18"/>
                <w:szCs w:val="18"/>
              </w:rPr>
              <w:t>zriadenie (</w:t>
            </w:r>
            <w:r w:rsidR="00316638" w:rsidRPr="00E50843">
              <w:rPr>
                <w:rFonts w:asciiTheme="majorHAnsi" w:hAnsiTheme="majorHAnsi"/>
                <w:sz w:val="18"/>
                <w:szCs w:val="18"/>
              </w:rPr>
              <w:t>výsad</w:t>
            </w:r>
            <w:r w:rsidRPr="00E50843">
              <w:rPr>
                <w:rFonts w:asciiTheme="majorHAnsi" w:hAnsiTheme="majorHAnsi"/>
                <w:sz w:val="18"/>
                <w:szCs w:val="18"/>
              </w:rPr>
              <w:t>bu</w:t>
            </w:r>
            <w:r w:rsidR="004E682D" w:rsidRPr="00E50843">
              <w:rPr>
                <w:rFonts w:asciiTheme="majorHAnsi" w:hAnsiTheme="majorHAnsi"/>
                <w:sz w:val="18"/>
                <w:szCs w:val="18"/>
              </w:rPr>
              <w:t>) nových vinohradov  vrátane technológie  a vrátane pozberovej úpravy a skladov</w:t>
            </w:r>
          </w:p>
          <w:p w:rsidR="004E682D" w:rsidRPr="00E50843" w:rsidRDefault="004E682D">
            <w:pPr>
              <w:numPr>
                <w:ilvl w:val="0"/>
                <w:numId w:val="32"/>
              </w:numPr>
              <w:tabs>
                <w:tab w:val="clear" w:pos="502"/>
              </w:tabs>
              <w:spacing w:before="0" w:after="0"/>
              <w:ind w:left="287" w:hanging="284"/>
              <w:rPr>
                <w:rFonts w:asciiTheme="majorHAnsi" w:hAnsiTheme="majorHAnsi"/>
                <w:sz w:val="18"/>
                <w:szCs w:val="18"/>
              </w:rPr>
              <w:pPrChange w:id="4349" w:author="Kužma Emil" w:date="2019-10-15T13:53:00Z">
                <w:pPr>
                  <w:numPr>
                    <w:numId w:val="32"/>
                  </w:numPr>
                  <w:tabs>
                    <w:tab w:val="num" w:pos="502"/>
                  </w:tabs>
                  <w:ind w:left="502" w:hanging="360"/>
                  <w:jc w:val="left"/>
                </w:pPr>
              </w:pPrChange>
            </w:pPr>
            <w:r w:rsidRPr="00E50843">
              <w:rPr>
                <w:rFonts w:asciiTheme="majorHAnsi" w:hAnsiTheme="majorHAnsi"/>
                <w:sz w:val="18"/>
                <w:szCs w:val="18"/>
              </w:rPr>
              <w:t xml:space="preserve">rekonštrukciu a/alebo modernizáciu už  existujúcich skleníkov (fóliovníkov)  alebo sadov alebo vinohradov na pestovanie ovocia a zeleniny </w:t>
            </w:r>
            <w:r w:rsidR="009E7082" w:rsidRPr="00E50843">
              <w:rPr>
                <w:rFonts w:asciiTheme="majorHAnsi" w:hAnsiTheme="majorHAnsi"/>
                <w:sz w:val="18"/>
                <w:szCs w:val="18"/>
              </w:rPr>
              <w:t xml:space="preserve"> alebo chmeľníc </w:t>
            </w:r>
            <w:r w:rsidRPr="00E50843">
              <w:rPr>
                <w:rFonts w:asciiTheme="majorHAnsi" w:hAnsiTheme="majorHAnsi"/>
                <w:sz w:val="18"/>
                <w:szCs w:val="18"/>
              </w:rPr>
              <w:t xml:space="preserve">vrátane technológie  a vrátane pozberovej úpravy a skladov </w:t>
            </w:r>
          </w:p>
          <w:p w:rsidR="004E682D" w:rsidRPr="00E50843" w:rsidRDefault="004E682D">
            <w:pPr>
              <w:numPr>
                <w:ilvl w:val="0"/>
                <w:numId w:val="32"/>
              </w:numPr>
              <w:tabs>
                <w:tab w:val="clear" w:pos="502"/>
              </w:tabs>
              <w:spacing w:before="0" w:after="0"/>
              <w:ind w:left="287" w:hanging="284"/>
              <w:rPr>
                <w:rFonts w:asciiTheme="majorHAnsi" w:hAnsiTheme="majorHAnsi"/>
                <w:sz w:val="18"/>
                <w:szCs w:val="18"/>
              </w:rPr>
              <w:pPrChange w:id="4350" w:author="Kužma Emil" w:date="2019-10-15T13:53:00Z">
                <w:pPr>
                  <w:numPr>
                    <w:numId w:val="32"/>
                  </w:numPr>
                  <w:tabs>
                    <w:tab w:val="num" w:pos="502"/>
                  </w:tabs>
                  <w:ind w:left="502" w:hanging="360"/>
                  <w:jc w:val="left"/>
                </w:pPr>
              </w:pPrChange>
            </w:pPr>
            <w:r w:rsidRPr="00E50843">
              <w:rPr>
                <w:rFonts w:asciiTheme="majorHAnsi" w:hAnsiTheme="majorHAnsi"/>
                <w:sz w:val="18"/>
                <w:szCs w:val="18"/>
              </w:rPr>
              <w:t>na pestovanie liečivých  rastlín</w:t>
            </w:r>
            <w:r w:rsidR="009E7082" w:rsidRPr="00E50843">
              <w:rPr>
                <w:rFonts w:asciiTheme="majorHAnsi" w:hAnsiTheme="majorHAnsi"/>
                <w:sz w:val="18"/>
                <w:szCs w:val="18"/>
              </w:rPr>
              <w:t xml:space="preserve">, </w:t>
            </w:r>
            <w:r w:rsidR="00746CA5" w:rsidRPr="00E50843">
              <w:rPr>
                <w:rFonts w:asciiTheme="majorHAnsi" w:hAnsiTheme="majorHAnsi"/>
                <w:sz w:val="18"/>
                <w:szCs w:val="18"/>
              </w:rPr>
              <w:t xml:space="preserve">zeleniny, </w:t>
            </w:r>
            <w:r w:rsidR="009E7082" w:rsidRPr="00E50843">
              <w:rPr>
                <w:rFonts w:asciiTheme="majorHAnsi" w:hAnsiTheme="majorHAnsi"/>
                <w:sz w:val="18"/>
                <w:szCs w:val="18"/>
              </w:rPr>
              <w:t xml:space="preserve">zemiakov alebo maku, </w:t>
            </w:r>
            <w:r w:rsidRPr="00E50843">
              <w:rPr>
                <w:rFonts w:asciiTheme="majorHAnsi" w:hAnsiTheme="majorHAnsi"/>
                <w:sz w:val="18"/>
                <w:szCs w:val="18"/>
              </w:rPr>
              <w:t xml:space="preserve"> vrátane technológie  a vrátane pozberovej úpravy a skladov</w:t>
            </w:r>
          </w:p>
          <w:p w:rsidR="004E682D" w:rsidRPr="00E50843" w:rsidRDefault="004E682D">
            <w:pPr>
              <w:numPr>
                <w:ilvl w:val="0"/>
                <w:numId w:val="32"/>
              </w:numPr>
              <w:tabs>
                <w:tab w:val="clear" w:pos="502"/>
              </w:tabs>
              <w:spacing w:before="0" w:after="0"/>
              <w:ind w:left="287" w:hanging="284"/>
              <w:rPr>
                <w:rFonts w:asciiTheme="majorHAnsi" w:hAnsiTheme="majorHAnsi"/>
                <w:sz w:val="18"/>
                <w:szCs w:val="18"/>
              </w:rPr>
              <w:pPrChange w:id="4351" w:author="Kužma Emil" w:date="2019-10-15T13:53:00Z">
                <w:pPr>
                  <w:numPr>
                    <w:numId w:val="32"/>
                  </w:numPr>
                  <w:tabs>
                    <w:tab w:val="num" w:pos="502"/>
                  </w:tabs>
                  <w:ind w:left="502" w:hanging="360"/>
                  <w:jc w:val="left"/>
                </w:pPr>
              </w:pPrChange>
            </w:pPr>
            <w:r w:rsidRPr="00E50843">
              <w:rPr>
                <w:rFonts w:asciiTheme="majorHAnsi" w:hAnsiTheme="majorHAnsi"/>
                <w:sz w:val="18"/>
                <w:szCs w:val="18"/>
              </w:rPr>
              <w:t xml:space="preserve">na pestovanie ostatných produktov špeciálnej rastlinnej výroby vrátane technológii a pozberovej úpravy a skladov </w:t>
            </w:r>
          </w:p>
          <w:p w:rsidR="00F04879" w:rsidRPr="00E50843" w:rsidRDefault="007E03F0">
            <w:pPr>
              <w:numPr>
                <w:ilvl w:val="0"/>
                <w:numId w:val="32"/>
              </w:numPr>
              <w:tabs>
                <w:tab w:val="clear" w:pos="502"/>
              </w:tabs>
              <w:spacing w:before="0" w:after="0"/>
              <w:ind w:left="287" w:hanging="284"/>
              <w:rPr>
                <w:rFonts w:asciiTheme="majorHAnsi" w:hAnsiTheme="majorHAnsi"/>
                <w:sz w:val="18"/>
                <w:szCs w:val="18"/>
              </w:rPr>
              <w:pPrChange w:id="4352" w:author="Kužma Emil" w:date="2019-10-15T13:53:00Z">
                <w:pPr>
                  <w:numPr>
                    <w:numId w:val="32"/>
                  </w:numPr>
                  <w:tabs>
                    <w:tab w:val="num" w:pos="502"/>
                  </w:tabs>
                  <w:ind w:left="502" w:hanging="360"/>
                  <w:jc w:val="left"/>
                </w:pPr>
              </w:pPrChange>
            </w:pPr>
            <w:r w:rsidRPr="00E50843">
              <w:rPr>
                <w:rFonts w:asciiTheme="majorHAnsi" w:hAnsiTheme="majorHAnsi"/>
                <w:sz w:val="18"/>
                <w:szCs w:val="18"/>
              </w:rPr>
              <w:t>stroje, automobily a náradie</w:t>
            </w:r>
            <w:r w:rsidR="00C95DCE" w:rsidRPr="00E50843">
              <w:rPr>
                <w:rFonts w:asciiTheme="majorHAnsi" w:hAnsiTheme="majorHAnsi"/>
                <w:sz w:val="18"/>
                <w:szCs w:val="18"/>
              </w:rPr>
              <w:t xml:space="preserve"> spojené so špecializovanou rastlinnou výrobou</w:t>
            </w:r>
          </w:p>
          <w:p w:rsidR="004E682D" w:rsidRPr="00E50843" w:rsidRDefault="004E682D">
            <w:pPr>
              <w:numPr>
                <w:ilvl w:val="0"/>
                <w:numId w:val="32"/>
              </w:numPr>
              <w:tabs>
                <w:tab w:val="clear" w:pos="502"/>
              </w:tabs>
              <w:spacing w:before="0" w:after="0"/>
              <w:ind w:left="287" w:hanging="284"/>
              <w:rPr>
                <w:rFonts w:asciiTheme="majorHAnsi" w:hAnsiTheme="majorHAnsi"/>
                <w:sz w:val="18"/>
                <w:szCs w:val="18"/>
              </w:rPr>
              <w:pPrChange w:id="4353" w:author="Kužma Emil" w:date="2019-10-15T13:53:00Z">
                <w:pPr>
                  <w:numPr>
                    <w:numId w:val="32"/>
                  </w:numPr>
                  <w:tabs>
                    <w:tab w:val="num" w:pos="502"/>
                  </w:tabs>
                  <w:ind w:left="502" w:hanging="360"/>
                </w:pPr>
              </w:pPrChange>
            </w:pPr>
            <w:r w:rsidRPr="00E50843">
              <w:rPr>
                <w:rFonts w:asciiTheme="majorHAnsi" w:hAnsiTheme="majorHAnsi"/>
                <w:sz w:val="18"/>
                <w:szCs w:val="18"/>
              </w:rPr>
              <w:t xml:space="preserve">ostatné nezaradené v predchádzajúcich bodoch </w:t>
            </w:r>
          </w:p>
        </w:tc>
        <w:tc>
          <w:tcPr>
            <w:tcW w:w="363" w:type="pct"/>
            <w:tcBorders>
              <w:bottom w:val="single" w:sz="4" w:space="0" w:color="auto"/>
            </w:tcBorders>
            <w:tcPrChange w:id="4354" w:author="Kužma Emil" w:date="2019-10-15T13:59:00Z">
              <w:tcPr>
                <w:tcW w:w="363" w:type="pct"/>
                <w:tcBorders>
                  <w:bottom w:val="double" w:sz="4" w:space="0" w:color="auto"/>
                </w:tcBorders>
              </w:tcPr>
            </w:tcPrChange>
          </w:tcPr>
          <w:p w:rsidR="00D36B52" w:rsidRPr="00E50843" w:rsidRDefault="00D36B52">
            <w:pPr>
              <w:spacing w:before="0" w:after="0"/>
              <w:jc w:val="center"/>
              <w:rPr>
                <w:rFonts w:asciiTheme="majorHAnsi" w:hAnsiTheme="majorHAnsi"/>
                <w:sz w:val="18"/>
                <w:szCs w:val="18"/>
              </w:rPr>
            </w:pPr>
          </w:p>
          <w:p w:rsidR="004E682D" w:rsidRPr="00E50843" w:rsidRDefault="001F080F" w:rsidP="002627CD">
            <w:pPr>
              <w:spacing w:before="0" w:after="0"/>
              <w:jc w:val="center"/>
              <w:rPr>
                <w:rFonts w:asciiTheme="majorHAnsi" w:hAnsiTheme="majorHAnsi"/>
                <w:sz w:val="18"/>
                <w:szCs w:val="18"/>
              </w:rPr>
            </w:pPr>
            <w:r w:rsidRPr="002627CD">
              <w:rPr>
                <w:rFonts w:asciiTheme="majorHAnsi" w:hAnsiTheme="majorHAnsi"/>
                <w:sz w:val="18"/>
                <w:szCs w:val="18"/>
              </w:rPr>
              <w:t>38</w:t>
            </w:r>
          </w:p>
          <w:p w:rsidR="002627CD" w:rsidRDefault="002627CD" w:rsidP="002627CD">
            <w:pPr>
              <w:spacing w:before="0" w:after="0"/>
              <w:jc w:val="center"/>
              <w:rPr>
                <w:ins w:id="4355" w:author="Kužma Emil" w:date="2019-10-15T13:57:00Z"/>
                <w:rFonts w:asciiTheme="majorHAnsi" w:hAnsiTheme="majorHAnsi"/>
                <w:sz w:val="18"/>
                <w:szCs w:val="18"/>
              </w:rPr>
            </w:pPr>
          </w:p>
          <w:p w:rsidR="002627CD" w:rsidRDefault="002627CD" w:rsidP="002627CD">
            <w:pPr>
              <w:spacing w:before="0" w:after="0"/>
              <w:jc w:val="center"/>
              <w:rPr>
                <w:ins w:id="4356" w:author="Kužma Emil" w:date="2019-10-15T13:57:00Z"/>
                <w:rFonts w:asciiTheme="majorHAnsi" w:hAnsiTheme="majorHAnsi"/>
                <w:sz w:val="18"/>
                <w:szCs w:val="18"/>
              </w:rPr>
            </w:pPr>
          </w:p>
          <w:p w:rsidR="004E682D" w:rsidRPr="00E50843" w:rsidRDefault="007E03F0" w:rsidP="002627CD">
            <w:pPr>
              <w:spacing w:before="0" w:after="0"/>
              <w:jc w:val="center"/>
              <w:rPr>
                <w:rFonts w:asciiTheme="majorHAnsi" w:hAnsiTheme="majorHAnsi"/>
                <w:sz w:val="18"/>
                <w:szCs w:val="18"/>
              </w:rPr>
            </w:pPr>
            <w:r w:rsidRPr="002627CD">
              <w:rPr>
                <w:rFonts w:asciiTheme="majorHAnsi" w:hAnsiTheme="majorHAnsi"/>
                <w:sz w:val="18"/>
                <w:szCs w:val="18"/>
              </w:rPr>
              <w:t>34</w:t>
            </w:r>
          </w:p>
          <w:p w:rsidR="002627CD" w:rsidRDefault="002627CD" w:rsidP="002627CD">
            <w:pPr>
              <w:spacing w:before="0" w:after="0"/>
              <w:jc w:val="center"/>
              <w:rPr>
                <w:ins w:id="4357" w:author="Kužma Emil" w:date="2019-10-15T13:57:00Z"/>
                <w:rFonts w:asciiTheme="majorHAnsi" w:hAnsiTheme="majorHAnsi"/>
                <w:sz w:val="18"/>
                <w:szCs w:val="18"/>
              </w:rPr>
            </w:pPr>
          </w:p>
          <w:p w:rsidR="004E682D" w:rsidRPr="00E50843" w:rsidRDefault="009E7082" w:rsidP="002627CD">
            <w:pPr>
              <w:spacing w:before="0" w:after="0"/>
              <w:jc w:val="center"/>
              <w:rPr>
                <w:rFonts w:asciiTheme="majorHAnsi" w:hAnsiTheme="majorHAnsi"/>
                <w:sz w:val="18"/>
                <w:szCs w:val="18"/>
              </w:rPr>
            </w:pPr>
            <w:r w:rsidRPr="002627CD">
              <w:rPr>
                <w:rFonts w:asciiTheme="majorHAnsi" w:hAnsiTheme="majorHAnsi"/>
                <w:sz w:val="18"/>
                <w:szCs w:val="18"/>
              </w:rPr>
              <w:t>3</w:t>
            </w:r>
            <w:r w:rsidR="004546DF" w:rsidRPr="00E50843">
              <w:rPr>
                <w:rFonts w:asciiTheme="majorHAnsi" w:hAnsiTheme="majorHAnsi"/>
                <w:sz w:val="18"/>
                <w:szCs w:val="18"/>
              </w:rPr>
              <w:t>2</w:t>
            </w:r>
          </w:p>
          <w:p w:rsidR="002627CD" w:rsidRDefault="002627CD" w:rsidP="002627CD">
            <w:pPr>
              <w:spacing w:before="0" w:after="0"/>
              <w:jc w:val="center"/>
              <w:rPr>
                <w:ins w:id="4358" w:author="Kužma Emil" w:date="2019-10-15T13:57:00Z"/>
                <w:rFonts w:asciiTheme="majorHAnsi" w:hAnsiTheme="majorHAnsi"/>
                <w:sz w:val="18"/>
                <w:szCs w:val="18"/>
              </w:rPr>
            </w:pPr>
          </w:p>
          <w:p w:rsidR="004E682D" w:rsidRPr="00E50843" w:rsidRDefault="009E7082" w:rsidP="002627CD">
            <w:pPr>
              <w:spacing w:before="0" w:after="0"/>
              <w:jc w:val="center"/>
              <w:rPr>
                <w:rFonts w:asciiTheme="majorHAnsi" w:hAnsiTheme="majorHAnsi"/>
                <w:sz w:val="18"/>
                <w:szCs w:val="18"/>
              </w:rPr>
            </w:pPr>
            <w:r w:rsidRPr="002627CD">
              <w:rPr>
                <w:rFonts w:asciiTheme="majorHAnsi" w:hAnsiTheme="majorHAnsi"/>
                <w:sz w:val="18"/>
                <w:szCs w:val="18"/>
              </w:rPr>
              <w:t>30</w:t>
            </w:r>
          </w:p>
          <w:p w:rsidR="002627CD" w:rsidRDefault="002627CD" w:rsidP="002627CD">
            <w:pPr>
              <w:spacing w:before="0" w:after="0"/>
              <w:jc w:val="center"/>
              <w:rPr>
                <w:ins w:id="4359" w:author="Kužma Emil" w:date="2019-10-15T13:57:00Z"/>
                <w:rFonts w:asciiTheme="majorHAnsi" w:hAnsiTheme="majorHAnsi"/>
                <w:sz w:val="18"/>
                <w:szCs w:val="18"/>
              </w:rPr>
            </w:pPr>
          </w:p>
          <w:p w:rsidR="002627CD" w:rsidRDefault="002627CD" w:rsidP="002627CD">
            <w:pPr>
              <w:spacing w:before="0" w:after="0"/>
              <w:jc w:val="center"/>
              <w:rPr>
                <w:ins w:id="4360" w:author="Kužma Emil" w:date="2019-10-15T13:57:00Z"/>
                <w:rFonts w:asciiTheme="majorHAnsi" w:hAnsiTheme="majorHAnsi"/>
                <w:sz w:val="18"/>
                <w:szCs w:val="18"/>
              </w:rPr>
            </w:pPr>
          </w:p>
          <w:p w:rsidR="002627CD" w:rsidRDefault="002627CD" w:rsidP="002627CD">
            <w:pPr>
              <w:spacing w:before="0" w:after="0"/>
              <w:jc w:val="center"/>
              <w:rPr>
                <w:ins w:id="4361" w:author="Kužma Emil" w:date="2019-10-15T13:57:00Z"/>
                <w:rFonts w:asciiTheme="majorHAnsi" w:hAnsiTheme="majorHAnsi"/>
                <w:sz w:val="18"/>
                <w:szCs w:val="18"/>
              </w:rPr>
            </w:pPr>
          </w:p>
          <w:p w:rsidR="004E682D" w:rsidRPr="00E50843" w:rsidRDefault="009E7082" w:rsidP="002627CD">
            <w:pPr>
              <w:spacing w:before="0" w:after="0"/>
              <w:jc w:val="center"/>
              <w:rPr>
                <w:rFonts w:asciiTheme="majorHAnsi" w:hAnsiTheme="majorHAnsi"/>
                <w:sz w:val="18"/>
                <w:szCs w:val="18"/>
              </w:rPr>
            </w:pPr>
            <w:r w:rsidRPr="002627CD">
              <w:rPr>
                <w:rFonts w:asciiTheme="majorHAnsi" w:hAnsiTheme="majorHAnsi"/>
                <w:sz w:val="18"/>
                <w:szCs w:val="18"/>
              </w:rPr>
              <w:t>29</w:t>
            </w:r>
          </w:p>
          <w:p w:rsidR="002627CD" w:rsidRDefault="002627CD" w:rsidP="002627CD">
            <w:pPr>
              <w:spacing w:before="0" w:after="0"/>
              <w:jc w:val="center"/>
              <w:rPr>
                <w:ins w:id="4362" w:author="Kužma Emil" w:date="2019-10-15T13:58:00Z"/>
                <w:rFonts w:asciiTheme="majorHAnsi" w:hAnsiTheme="majorHAnsi"/>
                <w:sz w:val="18"/>
                <w:szCs w:val="18"/>
              </w:rPr>
            </w:pPr>
          </w:p>
          <w:p w:rsidR="002627CD" w:rsidRDefault="002627CD" w:rsidP="002627CD">
            <w:pPr>
              <w:spacing w:before="0" w:after="0"/>
              <w:jc w:val="center"/>
              <w:rPr>
                <w:ins w:id="4363" w:author="Kužma Emil" w:date="2019-10-15T13:58:00Z"/>
                <w:rFonts w:asciiTheme="majorHAnsi" w:hAnsiTheme="majorHAnsi"/>
                <w:sz w:val="18"/>
                <w:szCs w:val="18"/>
              </w:rPr>
            </w:pPr>
          </w:p>
          <w:p w:rsidR="004E682D" w:rsidRPr="00E50843" w:rsidRDefault="00F04879" w:rsidP="002627CD">
            <w:pPr>
              <w:spacing w:before="0" w:after="0"/>
              <w:jc w:val="center"/>
              <w:rPr>
                <w:rFonts w:asciiTheme="majorHAnsi" w:hAnsiTheme="majorHAnsi"/>
                <w:sz w:val="18"/>
                <w:szCs w:val="18"/>
              </w:rPr>
            </w:pPr>
            <w:r w:rsidRPr="002627CD">
              <w:rPr>
                <w:rFonts w:asciiTheme="majorHAnsi" w:hAnsiTheme="majorHAnsi"/>
                <w:sz w:val="18"/>
                <w:szCs w:val="18"/>
              </w:rPr>
              <w:t>28</w:t>
            </w:r>
          </w:p>
          <w:p w:rsidR="002627CD" w:rsidRDefault="002627CD" w:rsidP="002627CD">
            <w:pPr>
              <w:spacing w:before="0" w:after="0"/>
              <w:jc w:val="center"/>
              <w:rPr>
                <w:ins w:id="4364" w:author="Kužma Emil" w:date="2019-10-15T13:57:00Z"/>
                <w:rFonts w:asciiTheme="majorHAnsi" w:hAnsiTheme="majorHAnsi"/>
                <w:sz w:val="18"/>
                <w:szCs w:val="18"/>
              </w:rPr>
            </w:pPr>
          </w:p>
          <w:p w:rsidR="004E682D" w:rsidRPr="00E50843" w:rsidRDefault="007E03F0" w:rsidP="002627CD">
            <w:pPr>
              <w:spacing w:before="0" w:after="0"/>
              <w:jc w:val="center"/>
              <w:rPr>
                <w:rFonts w:asciiTheme="majorHAnsi" w:hAnsiTheme="majorHAnsi"/>
                <w:sz w:val="18"/>
                <w:szCs w:val="18"/>
              </w:rPr>
            </w:pPr>
            <w:r w:rsidRPr="002627CD">
              <w:rPr>
                <w:rFonts w:asciiTheme="majorHAnsi" w:hAnsiTheme="majorHAnsi"/>
                <w:sz w:val="18"/>
                <w:szCs w:val="18"/>
              </w:rPr>
              <w:t>2</w:t>
            </w:r>
            <w:r w:rsidR="00F04879" w:rsidRPr="00E50843">
              <w:rPr>
                <w:rFonts w:asciiTheme="majorHAnsi" w:hAnsiTheme="majorHAnsi"/>
                <w:sz w:val="18"/>
                <w:szCs w:val="18"/>
              </w:rPr>
              <w:t>7</w:t>
            </w:r>
          </w:p>
          <w:p w:rsidR="002627CD" w:rsidRDefault="002627CD" w:rsidP="002627CD">
            <w:pPr>
              <w:spacing w:before="0" w:after="0"/>
              <w:jc w:val="center"/>
              <w:rPr>
                <w:ins w:id="4365" w:author="Kužma Emil" w:date="2019-10-15T13:58:00Z"/>
                <w:rFonts w:asciiTheme="majorHAnsi" w:hAnsiTheme="majorHAnsi"/>
                <w:sz w:val="18"/>
                <w:szCs w:val="18"/>
              </w:rPr>
            </w:pPr>
          </w:p>
          <w:p w:rsidR="00F04879" w:rsidRPr="00E50843" w:rsidRDefault="00F04879" w:rsidP="002627CD">
            <w:pPr>
              <w:spacing w:before="0" w:after="0"/>
              <w:jc w:val="center"/>
              <w:rPr>
                <w:rFonts w:asciiTheme="majorHAnsi" w:hAnsiTheme="majorHAnsi"/>
                <w:sz w:val="18"/>
                <w:szCs w:val="18"/>
              </w:rPr>
            </w:pPr>
            <w:r w:rsidRPr="002627CD">
              <w:rPr>
                <w:rFonts w:asciiTheme="majorHAnsi" w:hAnsiTheme="majorHAnsi"/>
                <w:sz w:val="18"/>
                <w:szCs w:val="18"/>
              </w:rPr>
              <w:t>2</w:t>
            </w:r>
            <w:r w:rsidRPr="00E50843">
              <w:rPr>
                <w:rFonts w:asciiTheme="majorHAnsi" w:hAnsiTheme="majorHAnsi"/>
                <w:sz w:val="18"/>
                <w:szCs w:val="18"/>
              </w:rPr>
              <w:t>0</w:t>
            </w:r>
          </w:p>
        </w:tc>
        <w:tc>
          <w:tcPr>
            <w:tcW w:w="1549" w:type="pct"/>
            <w:tcBorders>
              <w:bottom w:val="single" w:sz="4" w:space="0" w:color="auto"/>
            </w:tcBorders>
            <w:shd w:val="clear" w:color="auto" w:fill="92D050"/>
            <w:vAlign w:val="center"/>
            <w:tcPrChange w:id="4366" w:author="Kužma Emil" w:date="2019-10-15T13:59:00Z">
              <w:tcPr>
                <w:tcW w:w="1549" w:type="pct"/>
                <w:tcBorders>
                  <w:bottom w:val="double" w:sz="4" w:space="0" w:color="auto"/>
                </w:tcBorders>
                <w:shd w:val="clear" w:color="auto" w:fill="92D050"/>
                <w:vAlign w:val="center"/>
              </w:tcPr>
            </w:tcPrChange>
          </w:tcPr>
          <w:p w:rsidR="004E682D" w:rsidRPr="00E50843" w:rsidRDefault="004E682D">
            <w:pPr>
              <w:spacing w:before="0" w:after="0"/>
              <w:rPr>
                <w:rFonts w:asciiTheme="majorHAnsi" w:hAnsiTheme="majorHAnsi"/>
                <w:color w:val="000000"/>
                <w:sz w:val="16"/>
                <w:szCs w:val="16"/>
              </w:rPr>
              <w:pPrChange w:id="4367" w:author="Kužma Emil" w:date="2019-10-15T13:53:00Z">
                <w:pPr>
                  <w:jc w:val="left"/>
                </w:pPr>
              </w:pPrChange>
            </w:pPr>
            <w:r w:rsidRPr="00E50843">
              <w:rPr>
                <w:rFonts w:asciiTheme="majorHAnsi" w:hAnsiTheme="majorHAnsi"/>
                <w:color w:val="000000"/>
                <w:sz w:val="16"/>
                <w:szCs w:val="16"/>
              </w:rPr>
              <w:t>Na zaradenie do jednej z kategórie a</w:t>
            </w:r>
            <w:r w:rsidR="00F04879" w:rsidRPr="00E50843">
              <w:rPr>
                <w:rFonts w:asciiTheme="majorHAnsi" w:hAnsiTheme="majorHAnsi"/>
                <w:color w:val="000000"/>
                <w:sz w:val="16"/>
                <w:szCs w:val="16"/>
              </w:rPr>
              <w:t>) až g</w:t>
            </w:r>
            <w:r w:rsidR="00210586" w:rsidRPr="00E50843">
              <w:rPr>
                <w:rFonts w:asciiTheme="majorHAnsi" w:hAnsiTheme="majorHAnsi"/>
                <w:color w:val="000000"/>
                <w:sz w:val="16"/>
                <w:szCs w:val="16"/>
              </w:rPr>
              <w:t>) je nutné</w:t>
            </w:r>
            <w:r w:rsidR="00D00F03" w:rsidRPr="00E50843">
              <w:rPr>
                <w:rFonts w:asciiTheme="majorHAnsi" w:hAnsiTheme="majorHAnsi"/>
                <w:color w:val="000000"/>
                <w:sz w:val="16"/>
                <w:szCs w:val="16"/>
              </w:rPr>
              <w:t>,</w:t>
            </w:r>
            <w:r w:rsidR="00210586" w:rsidRPr="00E50843">
              <w:rPr>
                <w:rFonts w:asciiTheme="majorHAnsi" w:hAnsiTheme="majorHAnsi"/>
                <w:color w:val="000000"/>
                <w:sz w:val="16"/>
                <w:szCs w:val="16"/>
              </w:rPr>
              <w:t xml:space="preserve"> aby minim</w:t>
            </w:r>
            <w:r w:rsidR="00843467" w:rsidRPr="00E50843">
              <w:rPr>
                <w:rFonts w:asciiTheme="majorHAnsi" w:hAnsiTheme="majorHAnsi"/>
                <w:color w:val="000000"/>
                <w:sz w:val="16"/>
                <w:szCs w:val="16"/>
              </w:rPr>
              <w:t>á</w:t>
            </w:r>
            <w:r w:rsidR="00210586" w:rsidRPr="00E50843">
              <w:rPr>
                <w:rFonts w:asciiTheme="majorHAnsi" w:hAnsiTheme="majorHAnsi"/>
                <w:color w:val="000000"/>
                <w:sz w:val="16"/>
                <w:szCs w:val="16"/>
              </w:rPr>
              <w:t>lne 7</w:t>
            </w:r>
            <w:r w:rsidR="00890CC5" w:rsidRPr="00E50843">
              <w:rPr>
                <w:rFonts w:asciiTheme="majorHAnsi" w:hAnsiTheme="majorHAnsi"/>
                <w:color w:val="000000"/>
                <w:sz w:val="16"/>
                <w:szCs w:val="16"/>
              </w:rPr>
              <w:t>0</w:t>
            </w:r>
            <w:r w:rsidRPr="00E50843">
              <w:rPr>
                <w:rFonts w:asciiTheme="majorHAnsi" w:hAnsiTheme="majorHAnsi"/>
                <w:color w:val="000000"/>
                <w:sz w:val="16"/>
                <w:szCs w:val="16"/>
              </w:rPr>
              <w:t>% deklarovaných  výdavkov projektu spadalo do jednej z týchto</w:t>
            </w:r>
            <w:r w:rsidR="00D00F03" w:rsidRPr="00E50843">
              <w:rPr>
                <w:rFonts w:asciiTheme="majorHAnsi" w:hAnsiTheme="majorHAnsi"/>
                <w:color w:val="000000"/>
                <w:sz w:val="16"/>
                <w:szCs w:val="16"/>
              </w:rPr>
              <w:t xml:space="preserve"> kategórií.</w:t>
            </w:r>
            <w:r w:rsidR="00210586" w:rsidRPr="00E50843">
              <w:rPr>
                <w:rFonts w:asciiTheme="majorHAnsi" w:hAnsiTheme="majorHAnsi"/>
                <w:color w:val="000000"/>
                <w:sz w:val="16"/>
                <w:szCs w:val="16"/>
              </w:rPr>
              <w:t xml:space="preserve"> Ak sa 7</w:t>
            </w:r>
            <w:r w:rsidR="00890CC5" w:rsidRPr="00E50843">
              <w:rPr>
                <w:rFonts w:asciiTheme="majorHAnsi" w:hAnsiTheme="majorHAnsi"/>
                <w:color w:val="000000"/>
                <w:sz w:val="16"/>
                <w:szCs w:val="16"/>
              </w:rPr>
              <w:t>0</w:t>
            </w:r>
            <w:r w:rsidRPr="00E50843">
              <w:rPr>
                <w:rFonts w:asciiTheme="majorHAnsi" w:hAnsiTheme="majorHAnsi"/>
                <w:color w:val="000000"/>
                <w:sz w:val="16"/>
                <w:szCs w:val="16"/>
              </w:rPr>
              <w:t>% dosiah</w:t>
            </w:r>
            <w:r w:rsidR="00F04879" w:rsidRPr="00E50843">
              <w:rPr>
                <w:rFonts w:asciiTheme="majorHAnsi" w:hAnsiTheme="majorHAnsi"/>
                <w:color w:val="000000"/>
                <w:sz w:val="16"/>
                <w:szCs w:val="16"/>
              </w:rPr>
              <w:t>ne viacerými kategóriami a) až g</w:t>
            </w:r>
            <w:r w:rsidRPr="00E50843">
              <w:rPr>
                <w:rFonts w:asciiTheme="majorHAnsi" w:hAnsiTheme="majorHAnsi"/>
                <w:color w:val="000000"/>
                <w:sz w:val="16"/>
                <w:szCs w:val="16"/>
              </w:rPr>
              <w:t>), žiadateľ si uvedie vážený aritmetický priemer.</w:t>
            </w:r>
          </w:p>
          <w:p w:rsidR="004E682D" w:rsidRPr="00E50843" w:rsidRDefault="004E682D">
            <w:pPr>
              <w:spacing w:before="0" w:after="0"/>
              <w:rPr>
                <w:rFonts w:asciiTheme="majorHAnsi" w:hAnsiTheme="majorHAnsi"/>
                <w:color w:val="000000"/>
                <w:sz w:val="16"/>
                <w:szCs w:val="16"/>
              </w:rPr>
              <w:pPrChange w:id="4368" w:author="Kužma Emil" w:date="2019-10-15T13:53:00Z">
                <w:pPr>
                  <w:jc w:val="left"/>
                </w:pPr>
              </w:pPrChange>
            </w:pPr>
            <w:r w:rsidRPr="00E50843">
              <w:rPr>
                <w:rFonts w:asciiTheme="majorHAnsi" w:hAnsiTheme="majorHAnsi"/>
                <w:color w:val="000000"/>
                <w:sz w:val="16"/>
                <w:szCs w:val="16"/>
              </w:rPr>
              <w:t>Sklady a pozberová úprava sa môže zarátať do kategórií a) až f) len v prípade, že deklarované oprávnené výdavky  na ne predstavujú</w:t>
            </w:r>
            <w:r w:rsidR="00890CC5" w:rsidRPr="00E50843">
              <w:rPr>
                <w:rFonts w:asciiTheme="majorHAnsi" w:hAnsiTheme="majorHAnsi"/>
                <w:color w:val="000000"/>
                <w:sz w:val="16"/>
                <w:szCs w:val="16"/>
              </w:rPr>
              <w:t xml:space="preserve"> menej ako 40</w:t>
            </w:r>
            <w:r w:rsidRPr="00E50843">
              <w:rPr>
                <w:rFonts w:asciiTheme="majorHAnsi" w:hAnsiTheme="majorHAnsi"/>
                <w:color w:val="000000"/>
                <w:sz w:val="16"/>
                <w:szCs w:val="16"/>
              </w:rPr>
              <w:t>% deklarovaných  oprávnených vý</w:t>
            </w:r>
            <w:r w:rsidR="00B159F9" w:rsidRPr="00E50843">
              <w:rPr>
                <w:rFonts w:asciiTheme="majorHAnsi" w:hAnsiTheme="majorHAnsi"/>
                <w:color w:val="000000"/>
                <w:sz w:val="16"/>
                <w:szCs w:val="16"/>
              </w:rPr>
              <w:t>davkov na danú kategóriu a) až f</w:t>
            </w:r>
            <w:r w:rsidRPr="00E50843">
              <w:rPr>
                <w:rFonts w:asciiTheme="majorHAnsi" w:hAnsiTheme="majorHAnsi"/>
                <w:color w:val="000000"/>
                <w:sz w:val="16"/>
                <w:szCs w:val="16"/>
              </w:rPr>
              <w:t xml:space="preserve">). </w:t>
            </w:r>
            <w:r w:rsidR="00F04879" w:rsidRPr="00E50843">
              <w:rPr>
                <w:rFonts w:asciiTheme="majorHAnsi" w:hAnsiTheme="majorHAnsi"/>
                <w:color w:val="000000"/>
                <w:sz w:val="16"/>
                <w:szCs w:val="16"/>
              </w:rPr>
              <w:t>Inak  sa započíta do kategórie h</w:t>
            </w:r>
            <w:r w:rsidRPr="00E50843">
              <w:rPr>
                <w:rFonts w:asciiTheme="majorHAnsi" w:hAnsiTheme="majorHAnsi"/>
                <w:color w:val="000000"/>
                <w:sz w:val="16"/>
                <w:szCs w:val="16"/>
              </w:rPr>
              <w:t>).</w:t>
            </w:r>
          </w:p>
          <w:p w:rsidR="004E682D" w:rsidRPr="00E50843" w:rsidRDefault="004E682D">
            <w:pPr>
              <w:spacing w:before="0" w:after="0"/>
              <w:jc w:val="left"/>
              <w:rPr>
                <w:rFonts w:asciiTheme="majorHAnsi" w:hAnsiTheme="majorHAnsi"/>
                <w:color w:val="000000"/>
                <w:sz w:val="16"/>
                <w:szCs w:val="16"/>
              </w:rPr>
              <w:pPrChange w:id="4369" w:author="Kužma Emil" w:date="2019-10-15T13:52:00Z">
                <w:pPr>
                  <w:jc w:val="left"/>
                </w:pPr>
              </w:pPrChange>
            </w:pPr>
            <w:r w:rsidRPr="00E50843">
              <w:rPr>
                <w:rFonts w:asciiTheme="majorHAnsi" w:hAnsiTheme="majorHAnsi"/>
                <w:color w:val="000000"/>
                <w:sz w:val="16"/>
                <w:szCs w:val="16"/>
              </w:rPr>
              <w:t>V príp</w:t>
            </w:r>
            <w:r w:rsidR="00210586" w:rsidRPr="00E50843">
              <w:rPr>
                <w:rFonts w:asciiTheme="majorHAnsi" w:hAnsiTheme="majorHAnsi"/>
                <w:color w:val="000000"/>
                <w:sz w:val="16"/>
                <w:szCs w:val="16"/>
              </w:rPr>
              <w:t>ade, že žiadateľ nedosiahne    7</w:t>
            </w:r>
            <w:r w:rsidR="00890CC5" w:rsidRPr="00E50843">
              <w:rPr>
                <w:rFonts w:asciiTheme="majorHAnsi" w:hAnsiTheme="majorHAnsi"/>
                <w:color w:val="000000"/>
                <w:sz w:val="16"/>
                <w:szCs w:val="16"/>
              </w:rPr>
              <w:t>0</w:t>
            </w:r>
            <w:r w:rsidR="00F04879" w:rsidRPr="00E50843">
              <w:rPr>
                <w:rFonts w:asciiTheme="majorHAnsi" w:hAnsiTheme="majorHAnsi"/>
                <w:color w:val="000000"/>
                <w:sz w:val="16"/>
                <w:szCs w:val="16"/>
              </w:rPr>
              <w:t>% v rámci kategórií a) až h</w:t>
            </w:r>
            <w:r w:rsidRPr="00E50843">
              <w:rPr>
                <w:rFonts w:asciiTheme="majorHAnsi" w:hAnsiTheme="majorHAnsi"/>
                <w:color w:val="000000"/>
                <w:sz w:val="16"/>
                <w:szCs w:val="16"/>
              </w:rPr>
              <w:t>)</w:t>
            </w:r>
            <w:r w:rsidR="00D00F03" w:rsidRPr="00E50843">
              <w:rPr>
                <w:rFonts w:asciiTheme="majorHAnsi" w:hAnsiTheme="majorHAnsi"/>
                <w:color w:val="000000"/>
                <w:sz w:val="16"/>
                <w:szCs w:val="16"/>
              </w:rPr>
              <w:t>,</w:t>
            </w:r>
            <w:r w:rsidRPr="00E50843">
              <w:rPr>
                <w:rFonts w:asciiTheme="majorHAnsi" w:hAnsiTheme="majorHAnsi"/>
                <w:color w:val="000000"/>
                <w:sz w:val="16"/>
                <w:szCs w:val="16"/>
              </w:rPr>
              <w:t xml:space="preserve"> uvedie si body podľa kategórie g)</w:t>
            </w:r>
            <w:r w:rsidR="00D00F03" w:rsidRPr="00E50843">
              <w:rPr>
                <w:rFonts w:asciiTheme="majorHAnsi" w:hAnsiTheme="majorHAnsi"/>
                <w:color w:val="000000"/>
                <w:sz w:val="16"/>
                <w:szCs w:val="16"/>
              </w:rPr>
              <w:t>.</w:t>
            </w:r>
            <w:r w:rsidRPr="00E50843">
              <w:rPr>
                <w:rFonts w:asciiTheme="majorHAnsi" w:hAnsiTheme="majorHAnsi"/>
                <w:color w:val="000000"/>
                <w:sz w:val="16"/>
                <w:szCs w:val="16"/>
              </w:rPr>
              <w:t xml:space="preserve"> </w:t>
            </w:r>
          </w:p>
          <w:p w:rsidR="004E682D" w:rsidRPr="00E50843" w:rsidRDefault="00746CA5">
            <w:pPr>
              <w:spacing w:before="0" w:after="0"/>
              <w:rPr>
                <w:rFonts w:asciiTheme="majorHAnsi" w:hAnsiTheme="majorHAnsi"/>
                <w:sz w:val="16"/>
                <w:szCs w:val="16"/>
              </w:rPr>
              <w:pPrChange w:id="4370" w:author="Kužma Emil" w:date="2019-10-15T13:53:00Z">
                <w:pPr>
                  <w:jc w:val="left"/>
                </w:pPr>
              </w:pPrChange>
            </w:pPr>
            <w:r w:rsidRPr="00E50843">
              <w:rPr>
                <w:rFonts w:asciiTheme="majorHAnsi" w:hAnsiTheme="majorHAnsi"/>
                <w:sz w:val="16"/>
                <w:szCs w:val="16"/>
              </w:rPr>
              <w:t xml:space="preserve">Oprávnenosť strojov, automobilov a náradia súvisiaceho so špecializovanou </w:t>
            </w:r>
            <w:r w:rsidR="0096520E" w:rsidRPr="00E50843">
              <w:rPr>
                <w:rFonts w:asciiTheme="majorHAnsi" w:hAnsiTheme="majorHAnsi"/>
                <w:sz w:val="16"/>
                <w:szCs w:val="16"/>
              </w:rPr>
              <w:t>rastlinnou</w:t>
            </w:r>
            <w:r w:rsidRPr="00E50843">
              <w:rPr>
                <w:rFonts w:asciiTheme="majorHAnsi" w:hAnsiTheme="majorHAnsi"/>
                <w:sz w:val="16"/>
                <w:szCs w:val="16"/>
              </w:rPr>
              <w:t xml:space="preserve"> výrobou bude popísaná vo výzve.</w:t>
            </w:r>
          </w:p>
          <w:p w:rsidR="004E682D" w:rsidRPr="00E50843" w:rsidRDefault="00F04879">
            <w:pPr>
              <w:spacing w:before="0" w:after="0"/>
              <w:rPr>
                <w:rFonts w:asciiTheme="majorHAnsi" w:hAnsiTheme="majorHAnsi"/>
                <w:sz w:val="16"/>
                <w:szCs w:val="16"/>
              </w:rPr>
              <w:pPrChange w:id="4371" w:author="Kužma Emil" w:date="2019-10-15T13:52:00Z">
                <w:pPr/>
              </w:pPrChange>
            </w:pPr>
            <w:r w:rsidRPr="00E50843">
              <w:rPr>
                <w:rFonts w:asciiTheme="majorHAnsi" w:hAnsiTheme="majorHAnsi"/>
                <w:sz w:val="16"/>
                <w:szCs w:val="16"/>
              </w:rPr>
              <w:t>Maximálny počet bodov je 38</w:t>
            </w:r>
            <w:r w:rsidR="004E682D" w:rsidRPr="00E50843">
              <w:rPr>
                <w:rFonts w:asciiTheme="majorHAnsi" w:hAnsiTheme="majorHAnsi"/>
                <w:sz w:val="16"/>
                <w:szCs w:val="16"/>
              </w:rPr>
              <w:t>.</w:t>
            </w:r>
          </w:p>
        </w:tc>
      </w:tr>
      <w:tr w:rsidR="004E682D" w:rsidRPr="00E50843" w:rsidTr="004C0DDE">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372" w:author="Kužma Emil" w:date="2019-10-15T13:59: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227"/>
          <w:trPrChange w:id="4373" w:author="Kužma Emil" w:date="2019-10-15T13:59:00Z">
            <w:trPr>
              <w:trHeight w:val="440"/>
            </w:trPr>
          </w:trPrChange>
        </w:trPr>
        <w:tc>
          <w:tcPr>
            <w:tcW w:w="3088" w:type="pct"/>
            <w:gridSpan w:val="2"/>
            <w:tcBorders>
              <w:top w:val="single" w:sz="4" w:space="0" w:color="auto"/>
            </w:tcBorders>
            <w:shd w:val="clear" w:color="auto" w:fill="92D050"/>
            <w:vAlign w:val="center"/>
            <w:tcPrChange w:id="4374" w:author="Kužma Emil" w:date="2019-10-15T13:59:00Z">
              <w:tcPr>
                <w:tcW w:w="3088" w:type="pct"/>
                <w:gridSpan w:val="2"/>
                <w:tcBorders>
                  <w:top w:val="double" w:sz="4" w:space="0" w:color="auto"/>
                </w:tcBorders>
                <w:shd w:val="clear" w:color="auto" w:fill="92D050"/>
                <w:vAlign w:val="center"/>
              </w:tcPr>
            </w:tcPrChange>
          </w:tcPr>
          <w:p w:rsidR="004E682D" w:rsidRPr="00E50843" w:rsidRDefault="004E682D">
            <w:pPr>
              <w:spacing w:before="0" w:after="0"/>
              <w:jc w:val="left"/>
              <w:rPr>
                <w:rFonts w:asciiTheme="majorHAnsi" w:hAnsiTheme="majorHAnsi"/>
                <w:sz w:val="18"/>
                <w:szCs w:val="18"/>
              </w:rPr>
              <w:pPrChange w:id="4375" w:author="Kužma Emil" w:date="2019-10-15T13:59:00Z">
                <w:pPr>
                  <w:jc w:val="center"/>
                </w:pPr>
              </w:pPrChange>
            </w:pPr>
            <w:r w:rsidRPr="00E50843">
              <w:rPr>
                <w:rFonts w:asciiTheme="majorHAnsi" w:hAnsiTheme="majorHAnsi"/>
                <w:b/>
                <w:sz w:val="18"/>
                <w:szCs w:val="18"/>
              </w:rPr>
              <w:t>Spolu maximálne</w:t>
            </w:r>
          </w:p>
        </w:tc>
        <w:tc>
          <w:tcPr>
            <w:tcW w:w="363" w:type="pct"/>
            <w:tcBorders>
              <w:top w:val="single" w:sz="4" w:space="0" w:color="auto"/>
            </w:tcBorders>
            <w:shd w:val="clear" w:color="auto" w:fill="92D050"/>
            <w:vAlign w:val="center"/>
            <w:tcPrChange w:id="4376" w:author="Kužma Emil" w:date="2019-10-15T13:59:00Z">
              <w:tcPr>
                <w:tcW w:w="363" w:type="pct"/>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549" w:type="pct"/>
            <w:tcBorders>
              <w:top w:val="single" w:sz="4" w:space="0" w:color="auto"/>
            </w:tcBorders>
            <w:shd w:val="clear" w:color="auto" w:fill="92D050"/>
            <w:vAlign w:val="center"/>
            <w:tcPrChange w:id="4377" w:author="Kužma Emil" w:date="2019-10-15T13:59:00Z">
              <w:tcPr>
                <w:tcW w:w="1549" w:type="pct"/>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b/>
                <w:sz w:val="16"/>
                <w:szCs w:val="16"/>
              </w:rPr>
              <w:pPrChange w:id="4378" w:author="Kužma Emil" w:date="2019-10-15T13:52:00Z">
                <w:pPr>
                  <w:jc w:val="center"/>
                </w:pPr>
              </w:pPrChange>
            </w:pPr>
          </w:p>
        </w:tc>
      </w:tr>
    </w:tbl>
    <w:p w:rsidR="0090236F" w:rsidRPr="004C0DDE" w:rsidRDefault="00C95DCE" w:rsidP="005B1C06">
      <w:pPr>
        <w:spacing w:before="0" w:after="0"/>
        <w:rPr>
          <w:rFonts w:asciiTheme="majorHAnsi" w:hAnsiTheme="majorHAnsi"/>
          <w:sz w:val="22"/>
          <w:szCs w:val="24"/>
          <w:lang w:eastAsia="sk-SK"/>
          <w:rPrChange w:id="4379" w:author="Kužma Emil" w:date="2019-10-15T13:59:00Z">
            <w:rPr>
              <w:rFonts w:asciiTheme="majorHAnsi" w:hAnsiTheme="majorHAnsi"/>
              <w:szCs w:val="24"/>
              <w:lang w:eastAsia="sk-SK"/>
            </w:rPr>
          </w:rPrChange>
        </w:rPr>
      </w:pPr>
      <w:r w:rsidRPr="004C0DDE">
        <w:rPr>
          <w:rFonts w:asciiTheme="majorHAnsi" w:hAnsiTheme="majorHAnsi"/>
          <w:sz w:val="22"/>
          <w:szCs w:val="24"/>
          <w:lang w:eastAsia="sk-SK"/>
          <w:rPrChange w:id="4380" w:author="Kužma Emil" w:date="2019-10-15T13:59:00Z">
            <w:rPr>
              <w:rFonts w:asciiTheme="majorHAnsi" w:hAnsiTheme="majorHAnsi"/>
              <w:szCs w:val="24"/>
              <w:lang w:eastAsia="sk-SK"/>
            </w:rPr>
          </w:rPrChange>
        </w:rPr>
        <w:t>Minimálna hranica požadovaných bodov je 65.</w:t>
      </w:r>
    </w:p>
    <w:p w:rsidR="0090236F" w:rsidRPr="00E50843" w:rsidRDefault="0090236F" w:rsidP="005B1C06">
      <w:pPr>
        <w:spacing w:before="0" w:after="0"/>
        <w:rPr>
          <w:rFonts w:asciiTheme="majorHAnsi" w:hAnsiTheme="majorHAnsi"/>
        </w:rPr>
      </w:pPr>
    </w:p>
    <w:p w:rsidR="004E682D" w:rsidRPr="005853A7" w:rsidRDefault="004E682D" w:rsidP="005853A7">
      <w:pPr>
        <w:pStyle w:val="Nadpis3"/>
        <w:pPrChange w:id="4381" w:author="Juhászová Jana" w:date="2019-11-08T14:51:00Z">
          <w:pPr>
            <w:tabs>
              <w:tab w:val="left" w:pos="3450"/>
            </w:tabs>
            <w:spacing w:before="0" w:after="0"/>
            <w:jc w:val="left"/>
          </w:pPr>
        </w:pPrChange>
      </w:pPr>
      <w:r w:rsidRPr="00E11551">
        <w:t>Oblasť 2: Živočíšna výroba</w:t>
      </w:r>
      <w:r w:rsidR="00283561" w:rsidRPr="00E11551">
        <w:tab/>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4382" w:author="Kužma Emil" w:date="2019-10-15T14:02: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8"/>
        <w:gridCol w:w="4770"/>
        <w:gridCol w:w="805"/>
        <w:gridCol w:w="2784"/>
        <w:tblGridChange w:id="4383">
          <w:tblGrid>
            <w:gridCol w:w="628"/>
            <w:gridCol w:w="4770"/>
            <w:gridCol w:w="805"/>
            <w:gridCol w:w="2784"/>
          </w:tblGrid>
        </w:tblGridChange>
      </w:tblGrid>
      <w:tr w:rsidR="004E682D" w:rsidRPr="00E50843" w:rsidTr="00824EA9">
        <w:trPr>
          <w:cantSplit/>
          <w:trHeight w:val="227"/>
          <w:trPrChange w:id="4384" w:author="Kužma Emil" w:date="2019-10-15T14:02:00Z">
            <w:trPr>
              <w:cantSplit/>
              <w:trHeight w:val="479"/>
            </w:trPr>
          </w:trPrChange>
        </w:trPr>
        <w:tc>
          <w:tcPr>
            <w:tcW w:w="349" w:type="pct"/>
            <w:shd w:val="clear" w:color="auto" w:fill="92D050"/>
            <w:vAlign w:val="center"/>
            <w:tcPrChange w:id="4385" w:author="Kužma Emil" w:date="2019-10-15T14:02:00Z">
              <w:tcPr>
                <w:tcW w:w="349"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4386" w:author="Kužma Emil" w:date="2019-10-15T13:59:00Z">
                <w:pPr>
                  <w:jc w:val="center"/>
                </w:pPr>
              </w:pPrChange>
            </w:pPr>
            <w:r w:rsidRPr="00E50843">
              <w:rPr>
                <w:rFonts w:asciiTheme="majorHAnsi" w:hAnsiTheme="majorHAnsi"/>
                <w:b/>
                <w:sz w:val="18"/>
                <w:szCs w:val="18"/>
              </w:rPr>
              <w:t>P. č.</w:t>
            </w:r>
          </w:p>
        </w:tc>
        <w:tc>
          <w:tcPr>
            <w:tcW w:w="2654" w:type="pct"/>
            <w:shd w:val="clear" w:color="auto" w:fill="92D050"/>
            <w:vAlign w:val="center"/>
            <w:tcPrChange w:id="4387" w:author="Kužma Emil" w:date="2019-10-15T14:02:00Z">
              <w:tcPr>
                <w:tcW w:w="2654"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4388" w:author="Kužma Emil" w:date="2019-10-15T13:59:00Z">
                <w:pPr>
                  <w:jc w:val="center"/>
                </w:pPr>
              </w:pPrChange>
            </w:pPr>
            <w:r w:rsidRPr="00E50843">
              <w:rPr>
                <w:rFonts w:asciiTheme="majorHAnsi" w:hAnsiTheme="majorHAnsi"/>
                <w:b/>
                <w:sz w:val="18"/>
                <w:szCs w:val="18"/>
              </w:rPr>
              <w:t>Kritérium</w:t>
            </w:r>
          </w:p>
        </w:tc>
        <w:tc>
          <w:tcPr>
            <w:tcW w:w="448" w:type="pct"/>
            <w:shd w:val="clear" w:color="auto" w:fill="92D050"/>
            <w:vAlign w:val="center"/>
            <w:tcPrChange w:id="4389" w:author="Kužma Emil" w:date="2019-10-15T14:02:00Z">
              <w:tcPr>
                <w:tcW w:w="448"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549" w:type="pct"/>
            <w:shd w:val="clear" w:color="auto" w:fill="92D050"/>
            <w:vAlign w:val="center"/>
            <w:tcPrChange w:id="4390" w:author="Kužma Emil" w:date="2019-10-15T14:02:00Z">
              <w:tcPr>
                <w:tcW w:w="1549" w:type="pct"/>
                <w:shd w:val="clear" w:color="auto" w:fill="92D050"/>
                <w:vAlign w:val="center"/>
              </w:tcPr>
            </w:tcPrChange>
          </w:tcPr>
          <w:p w:rsidR="004E682D" w:rsidRPr="00E50843" w:rsidRDefault="004E682D">
            <w:pPr>
              <w:spacing w:before="0" w:after="0"/>
              <w:jc w:val="center"/>
              <w:rPr>
                <w:rFonts w:asciiTheme="majorHAnsi" w:hAnsiTheme="majorHAnsi"/>
                <w:b/>
                <w:sz w:val="16"/>
                <w:szCs w:val="16"/>
              </w:rPr>
              <w:pPrChange w:id="4391" w:author="Kužma Emil" w:date="2019-10-15T13:59:00Z">
                <w:pPr>
                  <w:jc w:val="center"/>
                </w:pPr>
              </w:pPrChange>
            </w:pPr>
            <w:r w:rsidRPr="00E50843">
              <w:rPr>
                <w:rFonts w:asciiTheme="majorHAnsi" w:hAnsiTheme="majorHAnsi"/>
                <w:b/>
                <w:sz w:val="16"/>
                <w:szCs w:val="16"/>
              </w:rPr>
              <w:t>Poznámka</w:t>
            </w:r>
          </w:p>
        </w:tc>
      </w:tr>
      <w:tr w:rsidR="004E682D" w:rsidRPr="00E50843" w:rsidTr="00F450B8">
        <w:trPr>
          <w:trHeight w:val="427"/>
        </w:trPr>
        <w:tc>
          <w:tcPr>
            <w:tcW w:w="349" w:type="pct"/>
            <w:vAlign w:val="center"/>
          </w:tcPr>
          <w:p w:rsidR="004E682D" w:rsidRPr="00824EA9" w:rsidRDefault="004E682D">
            <w:pPr>
              <w:spacing w:before="0" w:after="0"/>
              <w:jc w:val="center"/>
              <w:rPr>
                <w:rFonts w:asciiTheme="majorHAnsi" w:hAnsiTheme="majorHAnsi"/>
                <w:sz w:val="18"/>
                <w:rPrChange w:id="4392" w:author="Kužma Emil" w:date="2019-10-15T14:00:00Z">
                  <w:rPr>
                    <w:rFonts w:asciiTheme="majorHAnsi" w:hAnsiTheme="majorHAnsi"/>
                    <w:b/>
                    <w:sz w:val="20"/>
                  </w:rPr>
                </w:rPrChange>
              </w:rPr>
              <w:pPrChange w:id="4393" w:author="Kužma Emil" w:date="2019-10-15T13:59:00Z">
                <w:pPr>
                  <w:jc w:val="center"/>
                </w:pPr>
              </w:pPrChange>
            </w:pPr>
            <w:r w:rsidRPr="00824EA9">
              <w:rPr>
                <w:rFonts w:asciiTheme="majorHAnsi" w:hAnsiTheme="majorHAnsi"/>
                <w:sz w:val="18"/>
                <w:rPrChange w:id="4394" w:author="Kužma Emil" w:date="2019-10-15T14:00:00Z">
                  <w:rPr>
                    <w:rFonts w:asciiTheme="majorHAnsi" w:hAnsiTheme="majorHAnsi"/>
                    <w:b/>
                    <w:sz w:val="20"/>
                  </w:rPr>
                </w:rPrChange>
              </w:rPr>
              <w:t>1.</w:t>
            </w:r>
          </w:p>
        </w:tc>
        <w:tc>
          <w:tcPr>
            <w:tcW w:w="2654" w:type="pct"/>
            <w:vAlign w:val="center"/>
          </w:tcPr>
          <w:p w:rsidR="004E682D" w:rsidRPr="00E50843" w:rsidRDefault="004E682D">
            <w:pPr>
              <w:spacing w:before="0" w:after="0"/>
              <w:rPr>
                <w:rFonts w:asciiTheme="majorHAnsi" w:hAnsiTheme="majorHAnsi"/>
                <w:sz w:val="18"/>
                <w:szCs w:val="18"/>
              </w:rPr>
              <w:pPrChange w:id="4395" w:author="Kužma Emil" w:date="2019-10-15T13:59:00Z">
                <w:pPr/>
              </w:pPrChange>
            </w:pPr>
            <w:r w:rsidRPr="00E50843">
              <w:rPr>
                <w:rFonts w:asciiTheme="majorHAnsi" w:hAnsiTheme="majorHAnsi"/>
                <w:sz w:val="18"/>
                <w:szCs w:val="18"/>
              </w:rPr>
              <w:t xml:space="preserve">Projekt sa realizuje v okrese s mierou  evidovanej nezamestnanosti </w:t>
            </w:r>
            <w:r w:rsidR="003C1DED" w:rsidRPr="00E50843">
              <w:rPr>
                <w:rFonts w:asciiTheme="majorHAnsi" w:hAnsiTheme="majorHAnsi"/>
                <w:sz w:val="18"/>
                <w:szCs w:val="18"/>
              </w:rPr>
              <w:t>k 31.12. predchádzajúceho roka</w:t>
            </w:r>
            <w:r w:rsidRPr="00E50843">
              <w:rPr>
                <w:rFonts w:asciiTheme="majorHAnsi" w:hAnsiTheme="majorHAnsi"/>
                <w:sz w:val="18"/>
                <w:szCs w:val="18"/>
              </w:rPr>
              <w:t xml:space="preserve">: </w:t>
            </w:r>
          </w:p>
          <w:p w:rsidR="004E682D" w:rsidRPr="00E50843" w:rsidRDefault="004E682D">
            <w:pPr>
              <w:numPr>
                <w:ilvl w:val="0"/>
                <w:numId w:val="9"/>
              </w:numPr>
              <w:tabs>
                <w:tab w:val="clear" w:pos="420"/>
              </w:tabs>
              <w:spacing w:before="0" w:after="0"/>
              <w:ind w:left="287" w:hanging="284"/>
              <w:rPr>
                <w:rFonts w:asciiTheme="majorHAnsi" w:hAnsiTheme="majorHAnsi"/>
                <w:sz w:val="18"/>
                <w:szCs w:val="18"/>
              </w:rPr>
              <w:pPrChange w:id="4396" w:author="Kužma Emil" w:date="2019-10-15T13:59:00Z">
                <w:pPr>
                  <w:numPr>
                    <w:numId w:val="9"/>
                  </w:numPr>
                  <w:tabs>
                    <w:tab w:val="num" w:pos="420"/>
                  </w:tabs>
                  <w:spacing w:before="0" w:after="0"/>
                  <w:ind w:left="420" w:firstLine="951"/>
                </w:pPr>
              </w:pPrChange>
            </w:pPr>
            <w:r w:rsidRPr="00E50843">
              <w:rPr>
                <w:rFonts w:asciiTheme="majorHAnsi" w:hAnsiTheme="majorHAnsi"/>
                <w:sz w:val="18"/>
                <w:szCs w:val="18"/>
              </w:rPr>
              <w:t>do 15% vrátane</w:t>
            </w:r>
          </w:p>
          <w:p w:rsidR="004E682D" w:rsidRPr="00E50843" w:rsidRDefault="00210586">
            <w:pPr>
              <w:numPr>
                <w:ilvl w:val="0"/>
                <w:numId w:val="9"/>
              </w:numPr>
              <w:tabs>
                <w:tab w:val="clear" w:pos="420"/>
              </w:tabs>
              <w:spacing w:before="0" w:after="0"/>
              <w:ind w:left="287" w:hanging="284"/>
              <w:rPr>
                <w:rFonts w:asciiTheme="majorHAnsi" w:hAnsiTheme="majorHAnsi"/>
                <w:sz w:val="18"/>
                <w:szCs w:val="18"/>
              </w:rPr>
              <w:pPrChange w:id="4397" w:author="Kužma Emil" w:date="2019-10-15T14:02:00Z">
                <w:pPr>
                  <w:spacing w:before="0" w:after="0"/>
                  <w:ind w:left="1371"/>
                </w:pPr>
              </w:pPrChange>
            </w:pPr>
            <w:r w:rsidRPr="00E50843">
              <w:rPr>
                <w:rFonts w:asciiTheme="majorHAnsi" w:hAnsiTheme="majorHAnsi"/>
                <w:sz w:val="18"/>
                <w:szCs w:val="18"/>
              </w:rPr>
              <w:t>nad 15%</w:t>
            </w:r>
            <w:r w:rsidR="004E682D" w:rsidRPr="00E50843">
              <w:rPr>
                <w:rFonts w:asciiTheme="majorHAnsi" w:hAnsiTheme="majorHAnsi"/>
                <w:sz w:val="18"/>
                <w:szCs w:val="18"/>
              </w:rPr>
              <w:t xml:space="preserve"> </w:t>
            </w:r>
          </w:p>
        </w:tc>
        <w:tc>
          <w:tcPr>
            <w:tcW w:w="448" w:type="pct"/>
            <w:vAlign w:val="center"/>
          </w:tcPr>
          <w:p w:rsidR="004E682D" w:rsidRPr="00E50843" w:rsidRDefault="004E682D">
            <w:pPr>
              <w:spacing w:before="0" w:after="0"/>
              <w:jc w:val="center"/>
              <w:rPr>
                <w:rFonts w:asciiTheme="majorHAnsi" w:hAnsiTheme="majorHAnsi"/>
                <w:sz w:val="18"/>
                <w:szCs w:val="18"/>
              </w:rPr>
            </w:pPr>
          </w:p>
          <w:p w:rsidR="00824EA9" w:rsidRDefault="00824EA9" w:rsidP="00824EA9">
            <w:pPr>
              <w:spacing w:before="0" w:after="0"/>
              <w:jc w:val="center"/>
              <w:rPr>
                <w:ins w:id="4398" w:author="Kužma Emil" w:date="2019-10-15T14:02:00Z"/>
                <w:rFonts w:asciiTheme="majorHAnsi" w:hAnsiTheme="majorHAnsi"/>
                <w:sz w:val="18"/>
                <w:szCs w:val="18"/>
              </w:rPr>
            </w:pPr>
          </w:p>
          <w:p w:rsidR="004E682D" w:rsidRPr="00E50843" w:rsidRDefault="0096520E" w:rsidP="00824EA9">
            <w:pPr>
              <w:spacing w:before="0" w:after="0"/>
              <w:jc w:val="center"/>
              <w:rPr>
                <w:rFonts w:asciiTheme="majorHAnsi" w:hAnsiTheme="majorHAnsi"/>
                <w:sz w:val="18"/>
                <w:szCs w:val="18"/>
              </w:rPr>
            </w:pPr>
            <w:r w:rsidRPr="00824EA9">
              <w:rPr>
                <w:rFonts w:asciiTheme="majorHAnsi" w:hAnsiTheme="majorHAnsi"/>
                <w:sz w:val="18"/>
                <w:szCs w:val="18"/>
              </w:rPr>
              <w:t>3</w:t>
            </w:r>
          </w:p>
          <w:p w:rsidR="004E682D" w:rsidRPr="00E50843" w:rsidRDefault="0096520E">
            <w:pPr>
              <w:spacing w:before="0" w:after="0"/>
              <w:jc w:val="center"/>
              <w:rPr>
                <w:rFonts w:asciiTheme="majorHAnsi" w:hAnsiTheme="majorHAnsi"/>
                <w:sz w:val="18"/>
                <w:szCs w:val="18"/>
              </w:rPr>
            </w:pPr>
            <w:r w:rsidRPr="00E50843">
              <w:rPr>
                <w:rFonts w:asciiTheme="majorHAnsi" w:hAnsiTheme="majorHAnsi"/>
                <w:sz w:val="18"/>
                <w:szCs w:val="18"/>
              </w:rPr>
              <w:t>5</w:t>
            </w:r>
          </w:p>
        </w:tc>
        <w:tc>
          <w:tcPr>
            <w:tcW w:w="1549" w:type="pct"/>
            <w:shd w:val="clear" w:color="auto" w:fill="92D050"/>
            <w:vAlign w:val="center"/>
          </w:tcPr>
          <w:p w:rsidR="004E682D" w:rsidRPr="00E50843" w:rsidRDefault="004E682D">
            <w:pPr>
              <w:spacing w:before="0" w:after="0"/>
              <w:rPr>
                <w:rFonts w:asciiTheme="majorHAnsi" w:hAnsiTheme="majorHAnsi"/>
                <w:sz w:val="16"/>
                <w:szCs w:val="16"/>
              </w:rPr>
              <w:pPrChange w:id="4399" w:author="Kužma Emil" w:date="2019-10-15T14:00: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p w:rsidR="004E682D" w:rsidRPr="00E50843" w:rsidRDefault="004E682D">
            <w:pPr>
              <w:spacing w:before="0" w:after="0"/>
              <w:rPr>
                <w:rFonts w:asciiTheme="majorHAnsi" w:hAnsiTheme="majorHAnsi"/>
                <w:sz w:val="16"/>
                <w:szCs w:val="16"/>
              </w:rPr>
              <w:pPrChange w:id="4400" w:author="Kužma Emil" w:date="2019-10-15T13:59:00Z">
                <w:pPr/>
              </w:pPrChange>
            </w:pPr>
            <w:r w:rsidRPr="00E50843">
              <w:rPr>
                <w:rFonts w:asciiTheme="majorHAnsi" w:hAnsiTheme="majorHAnsi"/>
                <w:sz w:val="16"/>
                <w:szCs w:val="16"/>
              </w:rPr>
              <w:t>Maximálny počet bo</w:t>
            </w:r>
            <w:r w:rsidR="006861FF" w:rsidRPr="00E50843">
              <w:rPr>
                <w:rFonts w:asciiTheme="majorHAnsi" w:hAnsiTheme="majorHAnsi"/>
                <w:sz w:val="16"/>
                <w:szCs w:val="16"/>
              </w:rPr>
              <w:t xml:space="preserve">dov je </w:t>
            </w:r>
            <w:r w:rsidR="0096520E" w:rsidRPr="00E50843">
              <w:rPr>
                <w:rFonts w:asciiTheme="majorHAnsi" w:hAnsiTheme="majorHAnsi"/>
                <w:sz w:val="16"/>
                <w:szCs w:val="16"/>
              </w:rPr>
              <w:t>5</w:t>
            </w:r>
          </w:p>
        </w:tc>
      </w:tr>
      <w:tr w:rsidR="00AC5B3D" w:rsidRPr="00E50843" w:rsidTr="00F450B8">
        <w:trPr>
          <w:trHeight w:val="640"/>
        </w:trPr>
        <w:tc>
          <w:tcPr>
            <w:tcW w:w="349" w:type="pct"/>
            <w:vAlign w:val="center"/>
          </w:tcPr>
          <w:p w:rsidR="00AC5B3D" w:rsidRPr="00824EA9" w:rsidRDefault="00AC5B3D">
            <w:pPr>
              <w:spacing w:before="0" w:after="0"/>
              <w:jc w:val="center"/>
              <w:rPr>
                <w:rFonts w:asciiTheme="majorHAnsi" w:hAnsiTheme="majorHAnsi"/>
                <w:sz w:val="18"/>
                <w:rPrChange w:id="4401" w:author="Kužma Emil" w:date="2019-10-15T14:00:00Z">
                  <w:rPr>
                    <w:rFonts w:asciiTheme="majorHAnsi" w:hAnsiTheme="majorHAnsi"/>
                    <w:b/>
                    <w:sz w:val="20"/>
                  </w:rPr>
                </w:rPrChange>
              </w:rPr>
              <w:pPrChange w:id="4402" w:author="Kužma Emil" w:date="2019-10-15T13:59:00Z">
                <w:pPr>
                  <w:jc w:val="center"/>
                </w:pPr>
              </w:pPrChange>
            </w:pPr>
            <w:r w:rsidRPr="00824EA9">
              <w:rPr>
                <w:rFonts w:asciiTheme="majorHAnsi" w:hAnsiTheme="majorHAnsi"/>
                <w:sz w:val="18"/>
                <w:rPrChange w:id="4403" w:author="Kužma Emil" w:date="2019-10-15T14:00:00Z">
                  <w:rPr>
                    <w:rFonts w:asciiTheme="majorHAnsi" w:hAnsiTheme="majorHAnsi"/>
                    <w:b/>
                    <w:sz w:val="20"/>
                  </w:rPr>
                </w:rPrChange>
              </w:rPr>
              <w:t>2.</w:t>
            </w:r>
          </w:p>
        </w:tc>
        <w:tc>
          <w:tcPr>
            <w:tcW w:w="2654" w:type="pct"/>
            <w:vAlign w:val="center"/>
          </w:tcPr>
          <w:p w:rsidR="00B17ACE" w:rsidRPr="00E50843" w:rsidRDefault="00B17ACE">
            <w:pPr>
              <w:spacing w:before="0" w:after="0"/>
              <w:rPr>
                <w:rFonts w:asciiTheme="majorHAnsi" w:hAnsiTheme="majorHAnsi"/>
                <w:sz w:val="18"/>
                <w:szCs w:val="18"/>
              </w:rPr>
              <w:pPrChange w:id="4404" w:author="Kužma Emil" w:date="2019-10-15T14:03: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w:t>
            </w:r>
            <w:r w:rsidR="00D00F03" w:rsidRPr="00E50843">
              <w:rPr>
                <w:rFonts w:asciiTheme="majorHAnsi" w:hAnsiTheme="majorHAnsi"/>
                <w:sz w:val="18"/>
                <w:szCs w:val="18"/>
              </w:rPr>
              <w:t>,</w:t>
            </w:r>
            <w:r w:rsidRPr="00E50843">
              <w:rPr>
                <w:rFonts w:asciiTheme="majorHAnsi" w:hAnsiTheme="majorHAnsi"/>
                <w:sz w:val="18"/>
                <w:szCs w:val="18"/>
              </w:rPr>
              <w:t xml:space="preserve">  a to najneskôr do 6 mesiacov od doby realizácie investície</w:t>
            </w:r>
          </w:p>
          <w:p w:rsidR="00AC5B3D" w:rsidRPr="00E50843" w:rsidRDefault="00AC5B3D">
            <w:pPr>
              <w:spacing w:before="0" w:after="0"/>
              <w:rPr>
                <w:rFonts w:asciiTheme="majorHAnsi" w:hAnsiTheme="majorHAnsi"/>
                <w:sz w:val="18"/>
                <w:szCs w:val="18"/>
              </w:rPr>
              <w:pPrChange w:id="4405" w:author="Kužma Emil" w:date="2019-10-15T13:59:00Z">
                <w:pPr>
                  <w:spacing w:after="0"/>
                </w:pPr>
              </w:pPrChange>
            </w:pPr>
          </w:p>
        </w:tc>
        <w:tc>
          <w:tcPr>
            <w:tcW w:w="448" w:type="pct"/>
            <w:vAlign w:val="center"/>
          </w:tcPr>
          <w:p w:rsidR="00AC5B3D" w:rsidRPr="00E50843" w:rsidRDefault="00AC5B3D">
            <w:pPr>
              <w:spacing w:before="0" w:after="0"/>
              <w:jc w:val="center"/>
              <w:rPr>
                <w:rFonts w:asciiTheme="majorHAnsi" w:hAnsiTheme="majorHAnsi"/>
                <w:sz w:val="18"/>
                <w:szCs w:val="18"/>
              </w:rPr>
            </w:pPr>
            <w:r w:rsidRPr="00E50843">
              <w:rPr>
                <w:rFonts w:asciiTheme="majorHAnsi" w:hAnsiTheme="majorHAnsi"/>
                <w:sz w:val="18"/>
                <w:szCs w:val="18"/>
              </w:rPr>
              <w:t>4</w:t>
            </w:r>
          </w:p>
        </w:tc>
        <w:tc>
          <w:tcPr>
            <w:tcW w:w="1549" w:type="pct"/>
            <w:shd w:val="clear" w:color="auto" w:fill="92D050"/>
            <w:vAlign w:val="center"/>
          </w:tcPr>
          <w:p w:rsidR="00AC5B3D" w:rsidRPr="00E50843" w:rsidRDefault="00AC5B3D">
            <w:pPr>
              <w:spacing w:before="0" w:after="0"/>
              <w:rPr>
                <w:rFonts w:asciiTheme="majorHAnsi" w:hAnsiTheme="majorHAnsi"/>
                <w:sz w:val="16"/>
                <w:szCs w:val="16"/>
              </w:rPr>
              <w:pPrChange w:id="4406" w:author="Kužma Emil" w:date="2019-10-15T14:00:00Z">
                <w:pPr>
                  <w:jc w:val="left"/>
                </w:pPr>
              </w:pPrChange>
            </w:pPr>
            <w:r w:rsidRPr="00E50843">
              <w:rPr>
                <w:rFonts w:asciiTheme="majorHAnsi" w:hAnsiTheme="majorHAnsi"/>
                <w:sz w:val="16"/>
                <w:szCs w:val="16"/>
              </w:rPr>
              <w:t xml:space="preserve"> Vykazujú sa miesta súvisiace so samotnou realizáciou projektu</w:t>
            </w:r>
            <w:r w:rsidR="00D00F03"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w:t>
            </w:r>
            <w:r w:rsidR="00D40EDD" w:rsidRPr="00E50843">
              <w:rPr>
                <w:rFonts w:asciiTheme="majorHAnsi" w:hAnsiTheme="majorHAnsi"/>
                <w:sz w:val="16"/>
                <w:szCs w:val="16"/>
              </w:rPr>
              <w:t xml:space="preserve">u.  Žiadateľ musí preukázateľne </w:t>
            </w:r>
            <w:r w:rsidRPr="00E50843">
              <w:rPr>
                <w:rFonts w:asciiTheme="majorHAnsi" w:hAnsiTheme="majorHAnsi"/>
                <w:sz w:val="16"/>
                <w:szCs w:val="16"/>
              </w:rPr>
              <w:t xml:space="preserve">označovať uvedené miesta označením miesto PRV. Berie sa pracovné miesto na celý úväzok. V prípade čiastočných úväzkov resp. sezónnych zamestnancov sa metodika posudzovania uvedie vo výzve. </w:t>
            </w:r>
            <w:r w:rsidR="00B17ACE" w:rsidRPr="00E50843">
              <w:rPr>
                <w:rFonts w:asciiTheme="majorHAnsi" w:hAnsiTheme="majorHAnsi"/>
                <w:sz w:val="16"/>
                <w:szCs w:val="16"/>
              </w:rPr>
              <w:t xml:space="preserve">Miesto sa </w:t>
            </w:r>
            <w:r w:rsidR="00B17ACE" w:rsidRPr="00E50843">
              <w:rPr>
                <w:rFonts w:asciiTheme="majorHAnsi" w:hAnsiTheme="majorHAnsi"/>
                <w:sz w:val="16"/>
                <w:szCs w:val="16"/>
              </w:rPr>
              <w:lastRenderedPageBreak/>
              <w:t xml:space="preserve">musí vytvoriť najneskôr do 6 mesiacov od realizácie investície (odo dňa predloženia ŽoP)  </w:t>
            </w:r>
          </w:p>
        </w:tc>
      </w:tr>
      <w:tr w:rsidR="0082525A" w:rsidRPr="00E50843" w:rsidTr="00F450B8">
        <w:trPr>
          <w:trHeight w:val="640"/>
        </w:trPr>
        <w:tc>
          <w:tcPr>
            <w:tcW w:w="349" w:type="pct"/>
            <w:vAlign w:val="center"/>
          </w:tcPr>
          <w:p w:rsidR="0082525A" w:rsidRPr="00824EA9" w:rsidRDefault="00AC5B3D">
            <w:pPr>
              <w:spacing w:before="0" w:after="0"/>
              <w:jc w:val="center"/>
              <w:rPr>
                <w:rFonts w:asciiTheme="majorHAnsi" w:hAnsiTheme="majorHAnsi"/>
                <w:sz w:val="18"/>
                <w:rPrChange w:id="4407" w:author="Kužma Emil" w:date="2019-10-15T14:00:00Z">
                  <w:rPr>
                    <w:rFonts w:asciiTheme="majorHAnsi" w:hAnsiTheme="majorHAnsi"/>
                    <w:b/>
                    <w:sz w:val="20"/>
                  </w:rPr>
                </w:rPrChange>
              </w:rPr>
              <w:pPrChange w:id="4408" w:author="Kužma Emil" w:date="2019-10-15T13:59:00Z">
                <w:pPr>
                  <w:jc w:val="center"/>
                </w:pPr>
              </w:pPrChange>
            </w:pPr>
            <w:r w:rsidRPr="00824EA9">
              <w:rPr>
                <w:rFonts w:asciiTheme="majorHAnsi" w:hAnsiTheme="majorHAnsi"/>
                <w:sz w:val="18"/>
                <w:rPrChange w:id="4409" w:author="Kužma Emil" w:date="2019-10-15T14:00:00Z">
                  <w:rPr>
                    <w:rFonts w:asciiTheme="majorHAnsi" w:hAnsiTheme="majorHAnsi"/>
                    <w:b/>
                    <w:sz w:val="20"/>
                  </w:rPr>
                </w:rPrChange>
              </w:rPr>
              <w:lastRenderedPageBreak/>
              <w:t>3</w:t>
            </w:r>
            <w:r w:rsidR="0082525A" w:rsidRPr="00824EA9">
              <w:rPr>
                <w:rFonts w:asciiTheme="majorHAnsi" w:hAnsiTheme="majorHAnsi"/>
                <w:sz w:val="18"/>
                <w:rPrChange w:id="4410" w:author="Kužma Emil" w:date="2019-10-15T14:00:00Z">
                  <w:rPr>
                    <w:rFonts w:asciiTheme="majorHAnsi" w:hAnsiTheme="majorHAnsi"/>
                    <w:b/>
                    <w:sz w:val="20"/>
                  </w:rPr>
                </w:rPrChange>
              </w:rPr>
              <w:t>.</w:t>
            </w:r>
          </w:p>
        </w:tc>
        <w:tc>
          <w:tcPr>
            <w:tcW w:w="2654" w:type="pct"/>
            <w:vAlign w:val="center"/>
          </w:tcPr>
          <w:p w:rsidR="0082525A" w:rsidRPr="00E50843" w:rsidRDefault="0082525A">
            <w:pPr>
              <w:spacing w:before="0" w:after="0"/>
              <w:rPr>
                <w:rFonts w:asciiTheme="majorHAnsi" w:hAnsiTheme="majorHAnsi"/>
                <w:sz w:val="18"/>
                <w:szCs w:val="18"/>
              </w:rPr>
              <w:pPrChange w:id="4411" w:author="Kužma Emil" w:date="2019-10-15T14:00:00Z">
                <w:pPr>
                  <w:spacing w:after="0"/>
                  <w:jc w:val="left"/>
                </w:pPr>
              </w:pPrChange>
            </w:pPr>
            <w:r w:rsidRPr="00E50843">
              <w:rPr>
                <w:rFonts w:asciiTheme="majorHAnsi" w:hAnsiTheme="majorHAnsi"/>
                <w:sz w:val="18"/>
                <w:szCs w:val="18"/>
              </w:rPr>
              <w:t>Žiadateľ bol založený alebo vznikol po 1.1.2014, nemá ukončený žiadny celý rok činnosti</w:t>
            </w:r>
            <w:r w:rsidR="00D00F03" w:rsidRPr="00E50843">
              <w:rPr>
                <w:rFonts w:asciiTheme="majorHAnsi" w:hAnsiTheme="majorHAnsi"/>
                <w:sz w:val="18"/>
                <w:szCs w:val="18"/>
              </w:rPr>
              <w:t>,</w:t>
            </w:r>
            <w:r w:rsidRPr="00E50843">
              <w:rPr>
                <w:rFonts w:asciiTheme="majorHAnsi" w:hAnsiTheme="majorHAnsi"/>
                <w:sz w:val="18"/>
                <w:szCs w:val="18"/>
              </w:rPr>
              <w:t xml:space="preserve"> a preto nevie preukázať ekonomickú životaschopnosť</w:t>
            </w:r>
          </w:p>
          <w:p w:rsidR="0082525A" w:rsidRPr="00E50843" w:rsidRDefault="0082525A">
            <w:pPr>
              <w:spacing w:before="0" w:after="0"/>
              <w:rPr>
                <w:rFonts w:asciiTheme="majorHAnsi" w:hAnsiTheme="majorHAnsi"/>
                <w:sz w:val="18"/>
                <w:szCs w:val="18"/>
              </w:rPr>
              <w:pPrChange w:id="4412" w:author="Kužma Emil" w:date="2019-10-15T14:00:00Z">
                <w:pPr>
                  <w:spacing w:after="0"/>
                  <w:jc w:val="left"/>
                </w:pPr>
              </w:pPrChange>
            </w:pPr>
            <w:r w:rsidRPr="00E50843">
              <w:rPr>
                <w:rFonts w:asciiTheme="majorHAnsi" w:hAnsiTheme="majorHAnsi"/>
                <w:sz w:val="18"/>
                <w:szCs w:val="18"/>
              </w:rPr>
              <w:t>Žiadateľ spĺňa aspoň jedno kritérium  ekonomickej životaschopnosti</w:t>
            </w:r>
          </w:p>
          <w:p w:rsidR="0082525A" w:rsidRPr="00E50843" w:rsidRDefault="0082525A">
            <w:pPr>
              <w:spacing w:before="0" w:after="0"/>
              <w:rPr>
                <w:rFonts w:asciiTheme="majorHAnsi" w:hAnsiTheme="majorHAnsi"/>
                <w:sz w:val="18"/>
                <w:szCs w:val="18"/>
              </w:rPr>
              <w:pPrChange w:id="4413" w:author="Kužma Emil" w:date="2019-10-15T14:00:00Z">
                <w:pPr>
                  <w:spacing w:after="0"/>
                  <w:jc w:val="left"/>
                </w:pPr>
              </w:pPrChange>
            </w:pPr>
            <w:r w:rsidRPr="00E50843">
              <w:rPr>
                <w:rFonts w:asciiTheme="majorHAnsi" w:hAnsiTheme="majorHAnsi"/>
                <w:sz w:val="18"/>
                <w:szCs w:val="18"/>
              </w:rPr>
              <w:t>Žiadateľ spĺňa obidve kritériá ekonomickej životaschopnosti</w:t>
            </w:r>
          </w:p>
        </w:tc>
        <w:tc>
          <w:tcPr>
            <w:tcW w:w="448" w:type="pct"/>
            <w:vAlign w:val="center"/>
          </w:tcPr>
          <w:p w:rsidR="0082525A" w:rsidRPr="00E50843" w:rsidRDefault="00AC5B3D">
            <w:pPr>
              <w:spacing w:before="0" w:after="0"/>
              <w:jc w:val="center"/>
              <w:rPr>
                <w:rFonts w:asciiTheme="majorHAnsi" w:hAnsiTheme="majorHAnsi"/>
                <w:sz w:val="18"/>
                <w:szCs w:val="18"/>
              </w:rPr>
            </w:pPr>
            <w:r w:rsidRPr="00E50843">
              <w:rPr>
                <w:rFonts w:asciiTheme="majorHAnsi" w:hAnsiTheme="majorHAnsi"/>
                <w:sz w:val="18"/>
                <w:szCs w:val="18"/>
              </w:rPr>
              <w:t>1</w:t>
            </w:r>
          </w:p>
          <w:p w:rsidR="00F450B8" w:rsidRPr="00E50843" w:rsidDel="00824EA9" w:rsidRDefault="00F450B8">
            <w:pPr>
              <w:spacing w:before="0" w:after="0"/>
              <w:jc w:val="center"/>
              <w:rPr>
                <w:del w:id="4414" w:author="Kužma Emil" w:date="2019-10-15T14:03:00Z"/>
                <w:rFonts w:asciiTheme="majorHAnsi" w:hAnsiTheme="majorHAnsi"/>
                <w:sz w:val="18"/>
                <w:szCs w:val="18"/>
              </w:rPr>
            </w:pPr>
          </w:p>
          <w:p w:rsidR="00D00F03" w:rsidRPr="00E50843" w:rsidRDefault="00D00F03">
            <w:pPr>
              <w:spacing w:before="0" w:after="0"/>
              <w:jc w:val="center"/>
              <w:rPr>
                <w:rFonts w:asciiTheme="majorHAnsi" w:hAnsiTheme="majorHAnsi"/>
                <w:sz w:val="18"/>
                <w:szCs w:val="18"/>
              </w:rPr>
            </w:pPr>
          </w:p>
          <w:p w:rsidR="0082525A" w:rsidRPr="00E50843" w:rsidRDefault="0082525A">
            <w:pPr>
              <w:spacing w:before="0" w:after="0"/>
              <w:jc w:val="center"/>
              <w:rPr>
                <w:rFonts w:asciiTheme="majorHAnsi" w:hAnsiTheme="majorHAnsi"/>
                <w:sz w:val="18"/>
                <w:szCs w:val="18"/>
              </w:rPr>
            </w:pPr>
            <w:r w:rsidRPr="00E50843">
              <w:rPr>
                <w:rFonts w:asciiTheme="majorHAnsi" w:hAnsiTheme="majorHAnsi"/>
                <w:sz w:val="18"/>
                <w:szCs w:val="18"/>
              </w:rPr>
              <w:t>3</w:t>
            </w:r>
          </w:p>
          <w:p w:rsidR="00F450B8" w:rsidRPr="00824EA9" w:rsidRDefault="00F450B8" w:rsidP="00824EA9">
            <w:pPr>
              <w:spacing w:before="0" w:after="0"/>
              <w:jc w:val="center"/>
              <w:rPr>
                <w:rFonts w:asciiTheme="majorHAnsi" w:hAnsiTheme="majorHAnsi"/>
                <w:sz w:val="18"/>
                <w:szCs w:val="18"/>
              </w:rPr>
            </w:pPr>
          </w:p>
          <w:p w:rsidR="0082525A" w:rsidRPr="00E50843" w:rsidRDefault="00AC5B3D">
            <w:pPr>
              <w:spacing w:before="0" w:after="0"/>
              <w:jc w:val="center"/>
              <w:rPr>
                <w:rFonts w:asciiTheme="majorHAnsi" w:hAnsiTheme="majorHAnsi"/>
                <w:sz w:val="18"/>
                <w:szCs w:val="18"/>
              </w:rPr>
            </w:pPr>
            <w:r w:rsidRPr="00E50843">
              <w:rPr>
                <w:rFonts w:asciiTheme="majorHAnsi" w:hAnsiTheme="majorHAnsi"/>
                <w:sz w:val="18"/>
                <w:szCs w:val="18"/>
              </w:rPr>
              <w:t>6</w:t>
            </w:r>
          </w:p>
        </w:tc>
        <w:tc>
          <w:tcPr>
            <w:tcW w:w="1549" w:type="pct"/>
            <w:shd w:val="clear" w:color="auto" w:fill="92D050"/>
            <w:vAlign w:val="center"/>
          </w:tcPr>
          <w:p w:rsidR="0082525A" w:rsidRPr="00E50843" w:rsidRDefault="0082525A">
            <w:pPr>
              <w:spacing w:before="0" w:after="0"/>
              <w:rPr>
                <w:rFonts w:asciiTheme="majorHAnsi" w:hAnsiTheme="majorHAnsi"/>
                <w:sz w:val="16"/>
                <w:szCs w:val="16"/>
              </w:rPr>
              <w:pPrChange w:id="4415" w:author="Kužma Emil" w:date="2019-10-15T14:00:00Z">
                <w:pPr>
                  <w:jc w:val="left"/>
                </w:pPr>
              </w:pPrChange>
            </w:pPr>
            <w:r w:rsidRPr="00E50843">
              <w:rPr>
                <w:rFonts w:asciiTheme="majorHAnsi" w:hAnsiTheme="majorHAnsi"/>
                <w:sz w:val="16"/>
                <w:szCs w:val="16"/>
              </w:rPr>
              <w:t>Posúdenie životaschopnosti platí aspoň za jeden rok z rokov 2013 alebo 2014. Spôsob uplatňovania bude stanovený  vo výzve.</w:t>
            </w:r>
          </w:p>
          <w:p w:rsidR="0082525A" w:rsidRPr="00E50843" w:rsidRDefault="0082525A">
            <w:pPr>
              <w:spacing w:before="0" w:after="0"/>
              <w:jc w:val="left"/>
              <w:rPr>
                <w:rFonts w:asciiTheme="majorHAnsi" w:hAnsiTheme="majorHAnsi"/>
                <w:sz w:val="16"/>
                <w:szCs w:val="16"/>
              </w:rPr>
              <w:pPrChange w:id="4416" w:author="Kužma Emil" w:date="2019-10-15T13:59:00Z">
                <w:pPr>
                  <w:jc w:val="left"/>
                </w:pPr>
              </w:pPrChange>
            </w:pPr>
            <w:r w:rsidRPr="00E50843">
              <w:rPr>
                <w:rFonts w:asciiTheme="majorHAnsi" w:hAnsiTheme="majorHAnsi"/>
                <w:sz w:val="16"/>
                <w:szCs w:val="16"/>
              </w:rPr>
              <w:t xml:space="preserve">Maximálny počet bodov je </w:t>
            </w:r>
            <w:r w:rsidR="00AC5B3D" w:rsidRPr="00E50843">
              <w:rPr>
                <w:rFonts w:asciiTheme="majorHAnsi" w:hAnsiTheme="majorHAnsi"/>
                <w:sz w:val="16"/>
                <w:szCs w:val="16"/>
              </w:rPr>
              <w:t>6</w:t>
            </w:r>
            <w:r w:rsidR="00D36B52" w:rsidRPr="00E50843">
              <w:rPr>
                <w:rFonts w:asciiTheme="majorHAnsi" w:hAnsiTheme="majorHAnsi"/>
                <w:sz w:val="16"/>
                <w:szCs w:val="16"/>
              </w:rPr>
              <w:t>.</w:t>
            </w:r>
          </w:p>
        </w:tc>
      </w:tr>
      <w:tr w:rsidR="0082525A" w:rsidRPr="00E50843" w:rsidTr="00F450B8">
        <w:trPr>
          <w:trHeight w:val="640"/>
        </w:trPr>
        <w:tc>
          <w:tcPr>
            <w:tcW w:w="349" w:type="pct"/>
            <w:vAlign w:val="center"/>
          </w:tcPr>
          <w:p w:rsidR="0082525A" w:rsidRPr="00824EA9" w:rsidRDefault="00AC5B3D">
            <w:pPr>
              <w:spacing w:before="0" w:after="0"/>
              <w:jc w:val="center"/>
              <w:rPr>
                <w:rFonts w:asciiTheme="majorHAnsi" w:hAnsiTheme="majorHAnsi"/>
                <w:sz w:val="18"/>
                <w:rPrChange w:id="4417" w:author="Kužma Emil" w:date="2019-10-15T14:00:00Z">
                  <w:rPr>
                    <w:rFonts w:asciiTheme="majorHAnsi" w:hAnsiTheme="majorHAnsi"/>
                    <w:b/>
                    <w:sz w:val="20"/>
                  </w:rPr>
                </w:rPrChange>
              </w:rPr>
              <w:pPrChange w:id="4418" w:author="Kužma Emil" w:date="2019-10-15T13:59:00Z">
                <w:pPr>
                  <w:jc w:val="center"/>
                </w:pPr>
              </w:pPrChange>
            </w:pPr>
            <w:r w:rsidRPr="00824EA9">
              <w:rPr>
                <w:rFonts w:asciiTheme="majorHAnsi" w:hAnsiTheme="majorHAnsi"/>
                <w:sz w:val="18"/>
                <w:rPrChange w:id="4419" w:author="Kužma Emil" w:date="2019-10-15T14:00:00Z">
                  <w:rPr>
                    <w:rFonts w:asciiTheme="majorHAnsi" w:hAnsiTheme="majorHAnsi"/>
                    <w:b/>
                    <w:sz w:val="20"/>
                  </w:rPr>
                </w:rPrChange>
              </w:rPr>
              <w:t>4</w:t>
            </w:r>
            <w:r w:rsidR="0082525A" w:rsidRPr="00824EA9">
              <w:rPr>
                <w:rFonts w:asciiTheme="majorHAnsi" w:hAnsiTheme="majorHAnsi"/>
                <w:sz w:val="18"/>
                <w:rPrChange w:id="4420" w:author="Kužma Emil" w:date="2019-10-15T14:00:00Z">
                  <w:rPr>
                    <w:rFonts w:asciiTheme="majorHAnsi" w:hAnsiTheme="majorHAnsi"/>
                    <w:b/>
                    <w:sz w:val="20"/>
                  </w:rPr>
                </w:rPrChange>
              </w:rPr>
              <w:t>.</w:t>
            </w:r>
          </w:p>
        </w:tc>
        <w:tc>
          <w:tcPr>
            <w:tcW w:w="2654" w:type="pct"/>
            <w:vAlign w:val="center"/>
          </w:tcPr>
          <w:p w:rsidR="0082525A" w:rsidRPr="00E50843" w:rsidRDefault="0082525A">
            <w:pPr>
              <w:spacing w:before="0" w:after="0"/>
              <w:rPr>
                <w:rFonts w:asciiTheme="majorHAnsi" w:hAnsiTheme="majorHAnsi"/>
                <w:sz w:val="18"/>
                <w:szCs w:val="18"/>
              </w:rPr>
              <w:pPrChange w:id="4421" w:author="Kužma Emil" w:date="2019-10-15T14:00:00Z">
                <w:pPr>
                  <w:spacing w:after="0"/>
                  <w:jc w:val="left"/>
                </w:pPr>
              </w:pPrChange>
            </w:pPr>
            <w:r w:rsidRPr="00E50843">
              <w:rPr>
                <w:rFonts w:asciiTheme="majorHAnsi" w:hAnsiTheme="majorHAnsi"/>
                <w:sz w:val="18"/>
                <w:szCs w:val="18"/>
              </w:rPr>
              <w:t>Projekt prispieva k hlavným cieľom PRV v rámci opatrenia 4.1 na základe an</w:t>
            </w:r>
            <w:r w:rsidR="00843467" w:rsidRPr="00E50843">
              <w:rPr>
                <w:rFonts w:asciiTheme="majorHAnsi" w:hAnsiTheme="majorHAnsi"/>
                <w:sz w:val="18"/>
                <w:szCs w:val="18"/>
              </w:rPr>
              <w:t>a</w:t>
            </w:r>
            <w:r w:rsidRPr="00E50843">
              <w:rPr>
                <w:rFonts w:asciiTheme="majorHAnsi" w:hAnsiTheme="majorHAnsi"/>
                <w:sz w:val="18"/>
                <w:szCs w:val="18"/>
              </w:rPr>
              <w:t>lýzy potrieb -  zvýšeniu efektívnosti výroby, k zvýšeniu produkcie alebo k</w:t>
            </w:r>
            <w:r w:rsidR="007908EE" w:rsidRPr="00E50843">
              <w:rPr>
                <w:rFonts w:asciiTheme="majorHAnsi" w:hAnsiTheme="majorHAnsi"/>
                <w:sz w:val="18"/>
                <w:szCs w:val="18"/>
              </w:rPr>
              <w:t xml:space="preserve"> </w:t>
            </w:r>
            <w:r w:rsidRPr="00E50843">
              <w:rPr>
                <w:rFonts w:asciiTheme="majorHAnsi" w:hAnsiTheme="majorHAnsi"/>
                <w:sz w:val="18"/>
                <w:szCs w:val="18"/>
              </w:rPr>
              <w:t xml:space="preserve">zvýšeniu kvality výrobkov </w:t>
            </w:r>
            <w:r w:rsidR="000A4C28" w:rsidRPr="00E50843">
              <w:rPr>
                <w:rFonts w:asciiTheme="majorHAnsi" w:hAnsiTheme="majorHAnsi"/>
                <w:sz w:val="18"/>
                <w:szCs w:val="18"/>
              </w:rPr>
              <w:t>resp. súvisí</w:t>
            </w:r>
            <w:r w:rsidR="00AC5B3D" w:rsidRPr="00E50843">
              <w:rPr>
                <w:rFonts w:asciiTheme="majorHAnsi" w:hAnsiTheme="majorHAnsi"/>
                <w:sz w:val="18"/>
                <w:szCs w:val="18"/>
              </w:rPr>
              <w:t xml:space="preserve"> s výrobou  nových produktov</w:t>
            </w:r>
          </w:p>
        </w:tc>
        <w:tc>
          <w:tcPr>
            <w:tcW w:w="448" w:type="pct"/>
            <w:vAlign w:val="center"/>
          </w:tcPr>
          <w:p w:rsidR="0082525A" w:rsidRPr="00E50843" w:rsidRDefault="0082525A">
            <w:pPr>
              <w:spacing w:before="0" w:after="0"/>
              <w:jc w:val="center"/>
              <w:rPr>
                <w:rFonts w:asciiTheme="majorHAnsi" w:hAnsiTheme="majorHAnsi"/>
                <w:sz w:val="18"/>
                <w:szCs w:val="18"/>
              </w:rPr>
            </w:pPr>
            <w:r w:rsidRPr="00E50843">
              <w:rPr>
                <w:rFonts w:asciiTheme="majorHAnsi" w:hAnsiTheme="majorHAnsi"/>
                <w:sz w:val="18"/>
                <w:szCs w:val="18"/>
              </w:rPr>
              <w:t>5</w:t>
            </w:r>
          </w:p>
        </w:tc>
        <w:tc>
          <w:tcPr>
            <w:tcW w:w="1549" w:type="pct"/>
            <w:shd w:val="clear" w:color="auto" w:fill="92D050"/>
            <w:vAlign w:val="center"/>
          </w:tcPr>
          <w:p w:rsidR="0082525A" w:rsidRPr="00E50843" w:rsidRDefault="0096520E">
            <w:pPr>
              <w:spacing w:before="0" w:after="0"/>
              <w:rPr>
                <w:rFonts w:asciiTheme="majorHAnsi" w:hAnsiTheme="majorHAnsi"/>
                <w:sz w:val="16"/>
                <w:szCs w:val="16"/>
              </w:rPr>
              <w:pPrChange w:id="4422" w:author="Kužma Emil" w:date="2019-10-15T14:00:00Z">
                <w:pPr>
                  <w:jc w:val="left"/>
                </w:pPr>
              </w:pPrChange>
            </w:pPr>
            <w:r w:rsidRPr="00E50843">
              <w:rPr>
                <w:rFonts w:asciiTheme="majorHAnsi" w:hAnsiTheme="majorHAnsi"/>
                <w:sz w:val="16"/>
                <w:szCs w:val="16"/>
              </w:rPr>
              <w:t>Žiadateľ uvedené popíše v žiadosti o NFP a v prípade  splnenia si uplatní 5 bodov.</w:t>
            </w:r>
          </w:p>
        </w:tc>
      </w:tr>
      <w:tr w:rsidR="0065488D" w:rsidRPr="00E50843" w:rsidTr="00F450B8">
        <w:trPr>
          <w:trHeight w:val="640"/>
        </w:trPr>
        <w:tc>
          <w:tcPr>
            <w:tcW w:w="349" w:type="pct"/>
            <w:vAlign w:val="center"/>
          </w:tcPr>
          <w:p w:rsidR="0065488D" w:rsidRPr="00824EA9" w:rsidRDefault="00AC5B3D">
            <w:pPr>
              <w:spacing w:before="0" w:after="0"/>
              <w:jc w:val="center"/>
              <w:rPr>
                <w:rFonts w:asciiTheme="majorHAnsi" w:hAnsiTheme="majorHAnsi"/>
                <w:sz w:val="18"/>
                <w:rPrChange w:id="4423" w:author="Kužma Emil" w:date="2019-10-15T14:00:00Z">
                  <w:rPr>
                    <w:rFonts w:asciiTheme="majorHAnsi" w:hAnsiTheme="majorHAnsi"/>
                    <w:b/>
                    <w:sz w:val="20"/>
                  </w:rPr>
                </w:rPrChange>
              </w:rPr>
              <w:pPrChange w:id="4424" w:author="Kužma Emil" w:date="2019-10-15T13:59:00Z">
                <w:pPr>
                  <w:jc w:val="center"/>
                </w:pPr>
              </w:pPrChange>
            </w:pPr>
            <w:r w:rsidRPr="00824EA9">
              <w:rPr>
                <w:rFonts w:asciiTheme="majorHAnsi" w:hAnsiTheme="majorHAnsi"/>
                <w:sz w:val="18"/>
                <w:rPrChange w:id="4425" w:author="Kužma Emil" w:date="2019-10-15T14:00:00Z">
                  <w:rPr>
                    <w:rFonts w:asciiTheme="majorHAnsi" w:hAnsiTheme="majorHAnsi"/>
                    <w:b/>
                    <w:sz w:val="20"/>
                  </w:rPr>
                </w:rPrChange>
              </w:rPr>
              <w:t>5</w:t>
            </w:r>
            <w:r w:rsidR="0065488D" w:rsidRPr="00824EA9">
              <w:rPr>
                <w:rFonts w:asciiTheme="majorHAnsi" w:hAnsiTheme="majorHAnsi"/>
                <w:sz w:val="18"/>
                <w:rPrChange w:id="4426" w:author="Kužma Emil" w:date="2019-10-15T14:00:00Z">
                  <w:rPr>
                    <w:rFonts w:asciiTheme="majorHAnsi" w:hAnsiTheme="majorHAnsi"/>
                    <w:b/>
                    <w:sz w:val="20"/>
                  </w:rPr>
                </w:rPrChange>
              </w:rPr>
              <w:t>.</w:t>
            </w:r>
          </w:p>
        </w:tc>
        <w:tc>
          <w:tcPr>
            <w:tcW w:w="2654" w:type="pct"/>
            <w:vAlign w:val="center"/>
          </w:tcPr>
          <w:p w:rsidR="0065488D" w:rsidRPr="00E50843" w:rsidRDefault="0065488D">
            <w:pPr>
              <w:spacing w:before="0" w:after="0"/>
              <w:rPr>
                <w:rFonts w:asciiTheme="majorHAnsi" w:hAnsiTheme="majorHAnsi"/>
                <w:sz w:val="18"/>
                <w:szCs w:val="18"/>
              </w:rPr>
              <w:pPrChange w:id="4427" w:author="Kužma Emil" w:date="2019-10-15T14:00:00Z">
                <w:pPr>
                  <w:spacing w:after="0"/>
                  <w:jc w:val="left"/>
                </w:pPr>
              </w:pPrChange>
            </w:pPr>
            <w:r w:rsidRPr="00E50843">
              <w:rPr>
                <w:rFonts w:asciiTheme="majorHAnsi" w:hAnsiTheme="majorHAnsi"/>
                <w:sz w:val="18"/>
                <w:szCs w:val="18"/>
              </w:rPr>
              <w:t>Žiadateľ obhospod</w:t>
            </w:r>
            <w:r w:rsidR="00843467" w:rsidRPr="00E50843">
              <w:rPr>
                <w:rFonts w:asciiTheme="majorHAnsi" w:hAnsiTheme="majorHAnsi"/>
                <w:sz w:val="18"/>
                <w:szCs w:val="18"/>
              </w:rPr>
              <w:t>a</w:t>
            </w:r>
            <w:r w:rsidRPr="00E50843">
              <w:rPr>
                <w:rFonts w:asciiTheme="majorHAnsi" w:hAnsiTheme="majorHAnsi"/>
                <w:sz w:val="18"/>
                <w:szCs w:val="18"/>
              </w:rPr>
              <w:t>roval</w:t>
            </w:r>
            <w:r w:rsidR="00890CC5" w:rsidRPr="00E50843">
              <w:rPr>
                <w:rFonts w:asciiTheme="majorHAnsi" w:hAnsiTheme="majorHAnsi"/>
                <w:sz w:val="18"/>
                <w:szCs w:val="18"/>
              </w:rPr>
              <w:t xml:space="preserve"> minimálne 50</w:t>
            </w:r>
            <w:r w:rsidRPr="00E50843">
              <w:rPr>
                <w:rFonts w:asciiTheme="majorHAnsi" w:hAnsiTheme="majorHAnsi"/>
                <w:sz w:val="18"/>
                <w:szCs w:val="18"/>
              </w:rPr>
              <w:t xml:space="preserve">% pôdy v znevýhodnených oblastiach a/alebo v zraniteľných oblastiach </w:t>
            </w:r>
          </w:p>
          <w:p w:rsidR="0065488D" w:rsidRPr="00E50843" w:rsidRDefault="0065488D">
            <w:pPr>
              <w:spacing w:before="0" w:after="0"/>
              <w:rPr>
                <w:rFonts w:asciiTheme="majorHAnsi" w:hAnsiTheme="majorHAnsi"/>
                <w:sz w:val="18"/>
                <w:szCs w:val="18"/>
              </w:rPr>
              <w:pPrChange w:id="4428" w:author="Kužma Emil" w:date="2019-10-15T14:00:00Z">
                <w:pPr>
                  <w:spacing w:after="0"/>
                </w:pPr>
              </w:pPrChange>
            </w:pPr>
          </w:p>
        </w:tc>
        <w:tc>
          <w:tcPr>
            <w:tcW w:w="448" w:type="pct"/>
            <w:vAlign w:val="center"/>
          </w:tcPr>
          <w:p w:rsidR="0065488D" w:rsidRPr="00E50843" w:rsidRDefault="0096520E">
            <w:pPr>
              <w:spacing w:before="0" w:after="0"/>
              <w:jc w:val="center"/>
              <w:rPr>
                <w:rFonts w:asciiTheme="majorHAnsi" w:hAnsiTheme="majorHAnsi"/>
                <w:sz w:val="18"/>
                <w:szCs w:val="18"/>
              </w:rPr>
            </w:pPr>
            <w:r w:rsidRPr="00E50843">
              <w:rPr>
                <w:rFonts w:asciiTheme="majorHAnsi" w:hAnsiTheme="majorHAnsi"/>
                <w:sz w:val="18"/>
                <w:szCs w:val="18"/>
              </w:rPr>
              <w:t>5</w:t>
            </w:r>
          </w:p>
        </w:tc>
        <w:tc>
          <w:tcPr>
            <w:tcW w:w="1549" w:type="pct"/>
            <w:shd w:val="clear" w:color="auto" w:fill="92D050"/>
            <w:vAlign w:val="center"/>
          </w:tcPr>
          <w:p w:rsidR="00A02422" w:rsidRPr="00E50843" w:rsidRDefault="0065488D">
            <w:pPr>
              <w:spacing w:before="0" w:after="0"/>
              <w:rPr>
                <w:rFonts w:asciiTheme="majorHAnsi" w:hAnsiTheme="majorHAnsi"/>
                <w:sz w:val="16"/>
                <w:szCs w:val="16"/>
              </w:rPr>
              <w:pPrChange w:id="4429" w:author="Kužma Emil" w:date="2019-10-15T14:00:00Z">
                <w:pPr>
                  <w:jc w:val="left"/>
                </w:pPr>
              </w:pPrChange>
            </w:pPr>
            <w:r w:rsidRPr="00E50843">
              <w:rPr>
                <w:rFonts w:asciiTheme="majorHAnsi" w:hAnsiTheme="majorHAnsi"/>
                <w:sz w:val="16"/>
                <w:szCs w:val="16"/>
              </w:rPr>
              <w:t>Posúdenie sa v prípade podávania žiadostí  na toto opatrenie v roku 2015 preukáže na základe deklarovanej pôdy</w:t>
            </w:r>
            <w:r w:rsidR="005E35DB" w:rsidRPr="00E50843">
              <w:rPr>
                <w:rFonts w:asciiTheme="majorHAnsi" w:hAnsiTheme="majorHAnsi"/>
                <w:sz w:val="16"/>
                <w:szCs w:val="16"/>
              </w:rPr>
              <w:t xml:space="preserve"> (</w:t>
            </w:r>
            <w:r w:rsidR="00316638" w:rsidRPr="00E50843">
              <w:rPr>
                <w:rFonts w:asciiTheme="majorHAnsi" w:hAnsiTheme="majorHAnsi"/>
                <w:sz w:val="16"/>
                <w:szCs w:val="16"/>
              </w:rPr>
              <w:t>uvedenej v podanej žiadosti )</w:t>
            </w:r>
            <w:r w:rsidRPr="00E50843">
              <w:rPr>
                <w:rFonts w:asciiTheme="majorHAnsi" w:hAnsiTheme="majorHAnsi"/>
                <w:sz w:val="16"/>
                <w:szCs w:val="16"/>
              </w:rPr>
              <w:t xml:space="preserve"> v rámci žiadosti pre platbu SAPS resp. LFA v roku 2014. </w:t>
            </w:r>
          </w:p>
          <w:p w:rsidR="005E35DB" w:rsidRPr="00E50843" w:rsidRDefault="0065488D">
            <w:pPr>
              <w:spacing w:before="0" w:after="0"/>
              <w:rPr>
                <w:rFonts w:asciiTheme="majorHAnsi" w:hAnsiTheme="majorHAnsi"/>
                <w:sz w:val="16"/>
                <w:szCs w:val="16"/>
              </w:rPr>
              <w:pPrChange w:id="4430" w:author="Kužma Emil" w:date="2019-10-15T14:00:00Z">
                <w:pPr>
                  <w:jc w:val="left"/>
                </w:pPr>
              </w:pPrChange>
            </w:pPr>
            <w:r w:rsidRPr="00E50843">
              <w:rPr>
                <w:rFonts w:asciiTheme="majorHAnsi" w:hAnsiTheme="majorHAnsi"/>
                <w:sz w:val="16"/>
                <w:szCs w:val="16"/>
              </w:rPr>
              <w:t xml:space="preserve">V prípade nedeklarovania v roku 2014 ( napr. nový žiadateľ v roku 2015, nepožiadanie o podporu  v roku 2014 ap.) sa body nepridelia. </w:t>
            </w:r>
          </w:p>
          <w:p w:rsidR="0065488D" w:rsidRPr="00E50843" w:rsidRDefault="0065488D">
            <w:pPr>
              <w:spacing w:before="0" w:after="0"/>
              <w:rPr>
                <w:rFonts w:asciiTheme="majorHAnsi" w:hAnsiTheme="majorHAnsi"/>
                <w:sz w:val="16"/>
                <w:szCs w:val="16"/>
              </w:rPr>
              <w:pPrChange w:id="4431" w:author="Kužma Emil" w:date="2019-10-15T14:00:00Z">
                <w:pPr>
                  <w:jc w:val="left"/>
                </w:pPr>
              </w:pPrChange>
            </w:pPr>
            <w:r w:rsidRPr="00E50843">
              <w:rPr>
                <w:rFonts w:asciiTheme="majorHAnsi" w:hAnsiTheme="majorHAnsi"/>
                <w:sz w:val="16"/>
                <w:szCs w:val="16"/>
              </w:rPr>
              <w:t xml:space="preserve">V prípade podávania žiadostí v nasledujúcich rokoch po roku 2015 sa berie deklarovaná výmera v žiadosti na ANC </w:t>
            </w:r>
            <w:r w:rsidR="006861FF" w:rsidRPr="00E50843">
              <w:rPr>
                <w:rFonts w:asciiTheme="majorHAnsi" w:hAnsiTheme="majorHAnsi"/>
                <w:sz w:val="16"/>
                <w:szCs w:val="16"/>
              </w:rPr>
              <w:t>resp. SAPS v roku pr</w:t>
            </w:r>
            <w:r w:rsidR="00316638" w:rsidRPr="00E50843">
              <w:rPr>
                <w:rFonts w:asciiTheme="majorHAnsi" w:hAnsiTheme="majorHAnsi"/>
                <w:sz w:val="16"/>
                <w:szCs w:val="16"/>
              </w:rPr>
              <w:t>e</w:t>
            </w:r>
            <w:r w:rsidR="006861FF" w:rsidRPr="00E50843">
              <w:rPr>
                <w:rFonts w:asciiTheme="majorHAnsi" w:hAnsiTheme="majorHAnsi"/>
                <w:sz w:val="16"/>
                <w:szCs w:val="16"/>
              </w:rPr>
              <w:t xml:space="preserve">dchádzajúcom podávaniu žiadostí na dané opatrenie. </w:t>
            </w:r>
          </w:p>
          <w:p w:rsidR="0065488D" w:rsidRPr="00E50843" w:rsidRDefault="0065488D">
            <w:pPr>
              <w:spacing w:before="0" w:after="0"/>
              <w:rPr>
                <w:rFonts w:asciiTheme="majorHAnsi" w:hAnsiTheme="majorHAnsi"/>
                <w:sz w:val="16"/>
                <w:szCs w:val="16"/>
              </w:rPr>
              <w:pPrChange w:id="4432" w:author="Kužma Emil" w:date="2019-10-15T14:00:00Z">
                <w:pPr>
                  <w:jc w:val="left"/>
                </w:pPr>
              </w:pPrChange>
            </w:pPr>
            <w:r w:rsidRPr="00E50843">
              <w:rPr>
                <w:rFonts w:asciiTheme="majorHAnsi" w:hAnsiTheme="majorHAnsi"/>
                <w:sz w:val="16"/>
                <w:szCs w:val="16"/>
              </w:rPr>
              <w:t xml:space="preserve">Maximálny počet bodov je </w:t>
            </w:r>
            <w:r w:rsidR="0096520E" w:rsidRPr="00E50843">
              <w:rPr>
                <w:rFonts w:asciiTheme="majorHAnsi" w:hAnsiTheme="majorHAnsi"/>
                <w:sz w:val="16"/>
                <w:szCs w:val="16"/>
              </w:rPr>
              <w:t>5</w:t>
            </w:r>
            <w:r w:rsidR="00F450B8" w:rsidRPr="00E50843">
              <w:rPr>
                <w:rFonts w:asciiTheme="majorHAnsi" w:hAnsiTheme="majorHAnsi"/>
                <w:sz w:val="16"/>
                <w:szCs w:val="16"/>
              </w:rPr>
              <w:t>.</w:t>
            </w:r>
          </w:p>
        </w:tc>
      </w:tr>
      <w:tr w:rsidR="004E682D" w:rsidRPr="00E50843" w:rsidTr="00824EA9">
        <w:trPr>
          <w:trHeight w:val="7030"/>
          <w:trPrChange w:id="4433" w:author="Kužma Emil" w:date="2019-10-15T14:04:00Z">
            <w:trPr>
              <w:trHeight w:val="7645"/>
            </w:trPr>
          </w:trPrChange>
        </w:trPr>
        <w:tc>
          <w:tcPr>
            <w:tcW w:w="349" w:type="pct"/>
            <w:tcBorders>
              <w:bottom w:val="single" w:sz="4" w:space="0" w:color="auto"/>
            </w:tcBorders>
            <w:vAlign w:val="center"/>
            <w:tcPrChange w:id="4434" w:author="Kužma Emil" w:date="2019-10-15T14:04:00Z">
              <w:tcPr>
                <w:tcW w:w="349" w:type="pct"/>
                <w:tcBorders>
                  <w:bottom w:val="single" w:sz="4" w:space="0" w:color="auto"/>
                </w:tcBorders>
                <w:vAlign w:val="center"/>
              </w:tcPr>
            </w:tcPrChange>
          </w:tcPr>
          <w:p w:rsidR="004E682D" w:rsidRPr="00623E20" w:rsidRDefault="00AC5B3D">
            <w:pPr>
              <w:spacing w:before="0" w:after="0"/>
              <w:jc w:val="center"/>
              <w:rPr>
                <w:rFonts w:asciiTheme="majorHAnsi" w:hAnsiTheme="majorHAnsi"/>
                <w:sz w:val="20"/>
                <w:rPrChange w:id="4435" w:author="Kužma Emil" w:date="2019-10-15T14:05:00Z">
                  <w:rPr>
                    <w:rFonts w:asciiTheme="majorHAnsi" w:hAnsiTheme="majorHAnsi"/>
                    <w:b/>
                    <w:sz w:val="20"/>
                  </w:rPr>
                </w:rPrChange>
              </w:rPr>
              <w:pPrChange w:id="4436" w:author="Kužma Emil" w:date="2019-10-15T13:59:00Z">
                <w:pPr>
                  <w:jc w:val="center"/>
                </w:pPr>
              </w:pPrChange>
            </w:pPr>
            <w:r w:rsidRPr="00623E20">
              <w:rPr>
                <w:rFonts w:asciiTheme="majorHAnsi" w:hAnsiTheme="majorHAnsi"/>
                <w:sz w:val="18"/>
                <w:rPrChange w:id="4437" w:author="Kužma Emil" w:date="2019-10-15T14:05:00Z">
                  <w:rPr>
                    <w:rFonts w:asciiTheme="majorHAnsi" w:hAnsiTheme="majorHAnsi"/>
                    <w:b/>
                    <w:sz w:val="20"/>
                  </w:rPr>
                </w:rPrChange>
              </w:rPr>
              <w:t>6</w:t>
            </w:r>
            <w:r w:rsidR="004E682D" w:rsidRPr="00623E20">
              <w:rPr>
                <w:rFonts w:asciiTheme="majorHAnsi" w:hAnsiTheme="majorHAnsi"/>
                <w:sz w:val="18"/>
                <w:rPrChange w:id="4438" w:author="Kužma Emil" w:date="2019-10-15T14:05:00Z">
                  <w:rPr>
                    <w:rFonts w:asciiTheme="majorHAnsi" w:hAnsiTheme="majorHAnsi"/>
                    <w:b/>
                    <w:sz w:val="20"/>
                  </w:rPr>
                </w:rPrChange>
              </w:rPr>
              <w:t>.</w:t>
            </w:r>
          </w:p>
        </w:tc>
        <w:tc>
          <w:tcPr>
            <w:tcW w:w="2654" w:type="pct"/>
            <w:tcBorders>
              <w:bottom w:val="single" w:sz="4" w:space="0" w:color="auto"/>
            </w:tcBorders>
            <w:vAlign w:val="center"/>
            <w:tcPrChange w:id="4439" w:author="Kužma Emil" w:date="2019-10-15T14:04:00Z">
              <w:tcPr>
                <w:tcW w:w="2654" w:type="pct"/>
                <w:tcBorders>
                  <w:bottom w:val="single" w:sz="4" w:space="0" w:color="auto"/>
                </w:tcBorders>
                <w:vAlign w:val="center"/>
              </w:tcPr>
            </w:tcPrChange>
          </w:tcPr>
          <w:p w:rsidR="004E682D" w:rsidRPr="00E50843" w:rsidRDefault="004E682D">
            <w:pPr>
              <w:spacing w:before="0" w:after="0"/>
              <w:rPr>
                <w:rFonts w:asciiTheme="majorHAnsi" w:hAnsiTheme="majorHAnsi"/>
                <w:sz w:val="18"/>
                <w:szCs w:val="18"/>
              </w:rPr>
              <w:pPrChange w:id="4440" w:author="Kužma Emil" w:date="2019-10-15T14:04:00Z">
                <w:pPr>
                  <w:spacing w:before="0" w:after="0"/>
                  <w:jc w:val="left"/>
                </w:pPr>
              </w:pPrChange>
            </w:pPr>
            <w:r w:rsidRPr="00E50843">
              <w:rPr>
                <w:rFonts w:asciiTheme="majorHAnsi" w:hAnsiTheme="majorHAnsi"/>
                <w:sz w:val="18"/>
                <w:szCs w:val="18"/>
              </w:rPr>
              <w:t>Deklarované oprávnené výdavky žiadateľom  v súvislosti s projektom sú:</w:t>
            </w:r>
          </w:p>
          <w:p w:rsidR="004E682D" w:rsidRPr="00E50843" w:rsidRDefault="004E682D">
            <w:pPr>
              <w:pStyle w:val="Odsekzoznamu"/>
              <w:numPr>
                <w:ilvl w:val="0"/>
                <w:numId w:val="35"/>
              </w:numPr>
              <w:spacing w:before="0" w:after="0"/>
              <w:ind w:left="266" w:hanging="266"/>
              <w:contextualSpacing w:val="0"/>
              <w:rPr>
                <w:rFonts w:asciiTheme="majorHAnsi" w:hAnsiTheme="majorHAnsi"/>
                <w:sz w:val="18"/>
                <w:szCs w:val="18"/>
              </w:rPr>
              <w:pPrChange w:id="4441" w:author="Kužma Emil" w:date="2019-10-15T14:04:00Z">
                <w:pPr>
                  <w:pStyle w:val="Odsekzoznamu"/>
                  <w:numPr>
                    <w:numId w:val="35"/>
                  </w:numPr>
                  <w:ind w:left="266" w:hanging="266"/>
                  <w:contextualSpacing w:val="0"/>
                  <w:jc w:val="left"/>
                </w:pPr>
              </w:pPrChange>
            </w:pPr>
            <w:r w:rsidRPr="00E50843">
              <w:rPr>
                <w:rFonts w:asciiTheme="majorHAnsi" w:hAnsiTheme="majorHAnsi"/>
                <w:sz w:val="18"/>
                <w:szCs w:val="18"/>
              </w:rPr>
              <w:t>Pri žiada</w:t>
            </w:r>
            <w:r w:rsidR="00210586" w:rsidRPr="00E50843">
              <w:rPr>
                <w:rFonts w:asciiTheme="majorHAnsi" w:hAnsiTheme="majorHAnsi"/>
                <w:sz w:val="18"/>
                <w:szCs w:val="18"/>
              </w:rPr>
              <w:t>teľoch  s počtom VDJ menej ako 5</w:t>
            </w:r>
            <w:r w:rsidRPr="00E50843">
              <w:rPr>
                <w:rFonts w:asciiTheme="majorHAnsi" w:hAnsiTheme="majorHAnsi"/>
                <w:sz w:val="18"/>
                <w:szCs w:val="18"/>
              </w:rPr>
              <w:t>0 vrátane</w:t>
            </w:r>
            <w:r w:rsidR="0064040F" w:rsidRPr="00E50843">
              <w:rPr>
                <w:rFonts w:asciiTheme="majorHAnsi" w:hAnsiTheme="majorHAnsi"/>
                <w:sz w:val="18"/>
                <w:szCs w:val="18"/>
              </w:rPr>
              <w:t xml:space="preserve"> resp. s projektom zameraným na chov včiel</w:t>
            </w:r>
            <w:r w:rsidR="00A02422" w:rsidRPr="00E50843">
              <w:rPr>
                <w:rFonts w:asciiTheme="majorHAnsi" w:hAnsiTheme="majorHAnsi"/>
                <w:sz w:val="18"/>
                <w:szCs w:val="18"/>
              </w:rPr>
              <w:t>:</w:t>
            </w:r>
          </w:p>
          <w:p w:rsidR="004E682D" w:rsidRPr="00E50843" w:rsidRDefault="00210586">
            <w:pPr>
              <w:pStyle w:val="Odsekzoznamu"/>
              <w:numPr>
                <w:ilvl w:val="0"/>
                <w:numId w:val="36"/>
              </w:numPr>
              <w:spacing w:before="0" w:after="0"/>
              <w:ind w:left="570" w:hanging="283"/>
              <w:contextualSpacing w:val="0"/>
              <w:jc w:val="left"/>
              <w:rPr>
                <w:rFonts w:asciiTheme="majorHAnsi" w:hAnsiTheme="majorHAnsi"/>
                <w:sz w:val="18"/>
                <w:szCs w:val="18"/>
              </w:rPr>
              <w:pPrChange w:id="4442" w:author="Kužma Emil" w:date="2019-10-15T13:59:00Z">
                <w:pPr>
                  <w:pStyle w:val="Odsekzoznamu"/>
                  <w:numPr>
                    <w:numId w:val="36"/>
                  </w:numPr>
                  <w:spacing w:after="0"/>
                  <w:ind w:left="1080" w:hanging="360"/>
                  <w:jc w:val="left"/>
                </w:pPr>
              </w:pPrChange>
            </w:pPr>
            <w:r w:rsidRPr="00E50843">
              <w:rPr>
                <w:rFonts w:asciiTheme="majorHAnsi" w:hAnsiTheme="majorHAnsi"/>
                <w:sz w:val="18"/>
                <w:szCs w:val="18"/>
              </w:rPr>
              <w:t>max.</w:t>
            </w:r>
            <w:r w:rsidR="00843467" w:rsidRPr="00E50843">
              <w:rPr>
                <w:rFonts w:asciiTheme="majorHAnsi" w:hAnsiTheme="majorHAnsi"/>
                <w:sz w:val="18"/>
                <w:szCs w:val="18"/>
              </w:rPr>
              <w:t xml:space="preserve"> </w:t>
            </w:r>
            <w:r w:rsidRPr="00E50843">
              <w:rPr>
                <w:rFonts w:asciiTheme="majorHAnsi" w:hAnsiTheme="majorHAnsi"/>
                <w:sz w:val="18"/>
                <w:szCs w:val="18"/>
              </w:rPr>
              <w:t>vo výške 8</w:t>
            </w:r>
            <w:r w:rsidR="004E682D" w:rsidRPr="00E50843">
              <w:rPr>
                <w:rFonts w:asciiTheme="majorHAnsi" w:hAnsiTheme="majorHAnsi"/>
                <w:sz w:val="18"/>
                <w:szCs w:val="18"/>
              </w:rPr>
              <w:t>0 tis. EUR</w:t>
            </w:r>
            <w:r w:rsidR="00843467" w:rsidRPr="00E50843">
              <w:rPr>
                <w:rFonts w:asciiTheme="majorHAnsi" w:hAnsiTheme="majorHAnsi"/>
                <w:sz w:val="18"/>
                <w:szCs w:val="18"/>
              </w:rPr>
              <w:t xml:space="preserve"> </w:t>
            </w:r>
            <w:r w:rsidR="004878CE" w:rsidRPr="00E50843">
              <w:rPr>
                <w:rFonts w:asciiTheme="majorHAnsi" w:hAnsiTheme="majorHAnsi"/>
                <w:sz w:val="18"/>
                <w:szCs w:val="18"/>
              </w:rPr>
              <w:t>vrátane</w:t>
            </w:r>
          </w:p>
          <w:p w:rsidR="004878CE" w:rsidRPr="00E50843" w:rsidRDefault="00210586">
            <w:pPr>
              <w:pStyle w:val="Odsekzoznamu"/>
              <w:numPr>
                <w:ilvl w:val="0"/>
                <w:numId w:val="36"/>
              </w:numPr>
              <w:spacing w:before="0" w:after="0"/>
              <w:ind w:left="570" w:hanging="283"/>
              <w:contextualSpacing w:val="0"/>
              <w:jc w:val="left"/>
              <w:rPr>
                <w:rFonts w:asciiTheme="majorHAnsi" w:hAnsiTheme="majorHAnsi"/>
                <w:sz w:val="18"/>
                <w:szCs w:val="18"/>
              </w:rPr>
              <w:pPrChange w:id="4443" w:author="Kužma Emil" w:date="2019-10-15T13:59:00Z">
                <w:pPr>
                  <w:pStyle w:val="Odsekzoznamu"/>
                  <w:numPr>
                    <w:numId w:val="36"/>
                  </w:numPr>
                  <w:spacing w:after="0"/>
                  <w:ind w:left="1080" w:hanging="360"/>
                  <w:jc w:val="left"/>
                </w:pPr>
              </w:pPrChange>
            </w:pPr>
            <w:r w:rsidRPr="00E50843">
              <w:rPr>
                <w:rFonts w:asciiTheme="majorHAnsi" w:hAnsiTheme="majorHAnsi"/>
                <w:sz w:val="18"/>
                <w:szCs w:val="18"/>
              </w:rPr>
              <w:t>max. vo výške 12</w:t>
            </w:r>
            <w:r w:rsidR="004878CE" w:rsidRPr="00E50843">
              <w:rPr>
                <w:rFonts w:asciiTheme="majorHAnsi" w:hAnsiTheme="majorHAnsi"/>
                <w:sz w:val="18"/>
                <w:szCs w:val="18"/>
              </w:rPr>
              <w:t>0tis. EUR vrátane</w:t>
            </w:r>
          </w:p>
          <w:p w:rsidR="004E682D" w:rsidRPr="00E50843" w:rsidRDefault="00210586">
            <w:pPr>
              <w:pStyle w:val="Odsekzoznamu"/>
              <w:numPr>
                <w:ilvl w:val="0"/>
                <w:numId w:val="36"/>
              </w:numPr>
              <w:spacing w:before="0" w:after="0"/>
              <w:ind w:left="570" w:hanging="283"/>
              <w:contextualSpacing w:val="0"/>
              <w:jc w:val="left"/>
              <w:rPr>
                <w:rFonts w:asciiTheme="majorHAnsi" w:hAnsiTheme="majorHAnsi"/>
                <w:sz w:val="18"/>
                <w:szCs w:val="18"/>
              </w:rPr>
              <w:pPrChange w:id="4444" w:author="Kužma Emil" w:date="2019-10-15T13:59:00Z">
                <w:pPr>
                  <w:pStyle w:val="Odsekzoznamu"/>
                  <w:numPr>
                    <w:numId w:val="36"/>
                  </w:numPr>
                  <w:spacing w:after="0"/>
                  <w:ind w:left="1080" w:hanging="360"/>
                  <w:jc w:val="left"/>
                </w:pPr>
              </w:pPrChange>
            </w:pPr>
            <w:r w:rsidRPr="00E50843">
              <w:rPr>
                <w:rFonts w:asciiTheme="majorHAnsi" w:hAnsiTheme="majorHAnsi"/>
                <w:sz w:val="18"/>
                <w:szCs w:val="18"/>
              </w:rPr>
              <w:t>max. vo výške 18</w:t>
            </w:r>
            <w:r w:rsidR="004E682D" w:rsidRPr="00E50843">
              <w:rPr>
                <w:rFonts w:asciiTheme="majorHAnsi" w:hAnsiTheme="majorHAnsi"/>
                <w:sz w:val="18"/>
                <w:szCs w:val="18"/>
              </w:rPr>
              <w:t>0 tis. EUR vrátane</w:t>
            </w:r>
          </w:p>
          <w:p w:rsidR="004E682D" w:rsidRPr="00E50843" w:rsidRDefault="00210586">
            <w:pPr>
              <w:pStyle w:val="Odsekzoznamu"/>
              <w:numPr>
                <w:ilvl w:val="0"/>
                <w:numId w:val="36"/>
              </w:numPr>
              <w:spacing w:before="0" w:after="0"/>
              <w:ind w:left="570" w:hanging="283"/>
              <w:contextualSpacing w:val="0"/>
              <w:jc w:val="left"/>
              <w:rPr>
                <w:rFonts w:asciiTheme="majorHAnsi" w:hAnsiTheme="majorHAnsi"/>
                <w:sz w:val="18"/>
                <w:szCs w:val="18"/>
              </w:rPr>
              <w:pPrChange w:id="4445" w:author="Kužma Emil" w:date="2019-10-15T13:59:00Z">
                <w:pPr>
                  <w:pStyle w:val="Odsekzoznamu"/>
                  <w:numPr>
                    <w:numId w:val="36"/>
                  </w:numPr>
                  <w:spacing w:after="0"/>
                  <w:ind w:left="1080" w:hanging="360"/>
                  <w:jc w:val="left"/>
                </w:pPr>
              </w:pPrChange>
            </w:pPr>
            <w:r w:rsidRPr="00E50843">
              <w:rPr>
                <w:rFonts w:asciiTheme="majorHAnsi" w:hAnsiTheme="majorHAnsi"/>
                <w:sz w:val="18"/>
                <w:szCs w:val="18"/>
              </w:rPr>
              <w:t xml:space="preserve">nad 180 </w:t>
            </w:r>
            <w:r w:rsidR="004E682D" w:rsidRPr="00E50843">
              <w:rPr>
                <w:rFonts w:asciiTheme="majorHAnsi" w:hAnsiTheme="majorHAnsi"/>
                <w:sz w:val="18"/>
                <w:szCs w:val="18"/>
              </w:rPr>
              <w:t xml:space="preserve"> tis. EUR</w:t>
            </w:r>
          </w:p>
          <w:p w:rsidR="004E682D" w:rsidRPr="00E50843" w:rsidRDefault="004E682D">
            <w:pPr>
              <w:pStyle w:val="Odsekzoznamu"/>
              <w:spacing w:before="0" w:after="0"/>
              <w:ind w:left="1080"/>
              <w:contextualSpacing w:val="0"/>
              <w:jc w:val="left"/>
              <w:rPr>
                <w:rFonts w:asciiTheme="majorHAnsi" w:hAnsiTheme="majorHAnsi"/>
                <w:sz w:val="18"/>
                <w:szCs w:val="18"/>
              </w:rPr>
              <w:pPrChange w:id="4446" w:author="Kužma Emil" w:date="2019-10-15T13:59:00Z">
                <w:pPr>
                  <w:pStyle w:val="Odsekzoznamu"/>
                  <w:spacing w:after="0"/>
                  <w:ind w:left="1080"/>
                  <w:jc w:val="left"/>
                </w:pPr>
              </w:pPrChange>
            </w:pPr>
          </w:p>
          <w:p w:rsidR="004E682D" w:rsidRPr="00E50843" w:rsidRDefault="004E682D">
            <w:pPr>
              <w:pStyle w:val="Odsekzoznamu"/>
              <w:numPr>
                <w:ilvl w:val="0"/>
                <w:numId w:val="35"/>
              </w:numPr>
              <w:spacing w:before="0" w:after="0"/>
              <w:ind w:left="266" w:hanging="266"/>
              <w:contextualSpacing w:val="0"/>
              <w:rPr>
                <w:rFonts w:asciiTheme="majorHAnsi" w:hAnsiTheme="majorHAnsi"/>
                <w:sz w:val="18"/>
                <w:szCs w:val="18"/>
              </w:rPr>
              <w:pPrChange w:id="4447" w:author="Kužma Emil" w:date="2019-10-15T14:04:00Z">
                <w:pPr>
                  <w:pStyle w:val="Odsekzoznamu"/>
                  <w:numPr>
                    <w:numId w:val="35"/>
                  </w:numPr>
                  <w:ind w:left="266" w:hanging="266"/>
                  <w:contextualSpacing w:val="0"/>
                  <w:jc w:val="left"/>
                </w:pPr>
              </w:pPrChange>
            </w:pPr>
            <w:r w:rsidRPr="00E50843">
              <w:rPr>
                <w:rFonts w:asciiTheme="majorHAnsi" w:hAnsiTheme="majorHAnsi"/>
                <w:sz w:val="18"/>
                <w:szCs w:val="18"/>
              </w:rPr>
              <w:t xml:space="preserve">Pri žiadateľoch  s počtom VDJ viac </w:t>
            </w:r>
            <w:r w:rsidR="00210586" w:rsidRPr="00E50843">
              <w:rPr>
                <w:rFonts w:asciiTheme="majorHAnsi" w:hAnsiTheme="majorHAnsi"/>
                <w:sz w:val="18"/>
                <w:szCs w:val="18"/>
              </w:rPr>
              <w:t>5</w:t>
            </w:r>
            <w:r w:rsidRPr="00E50843">
              <w:rPr>
                <w:rFonts w:asciiTheme="majorHAnsi" w:hAnsiTheme="majorHAnsi"/>
                <w:sz w:val="18"/>
                <w:szCs w:val="18"/>
              </w:rPr>
              <w:t xml:space="preserve">0 </w:t>
            </w:r>
            <w:r w:rsidR="00210586" w:rsidRPr="00E50843">
              <w:rPr>
                <w:rFonts w:asciiTheme="majorHAnsi" w:hAnsiTheme="majorHAnsi"/>
                <w:sz w:val="18"/>
                <w:szCs w:val="18"/>
              </w:rPr>
              <w:t xml:space="preserve"> a menej ako 300 vrátane</w:t>
            </w:r>
            <w:r w:rsidR="00C269FA" w:rsidRPr="00E50843">
              <w:rPr>
                <w:rFonts w:asciiTheme="majorHAnsi" w:hAnsiTheme="majorHAnsi"/>
                <w:sz w:val="18"/>
                <w:szCs w:val="18"/>
              </w:rPr>
              <w:t xml:space="preserve"> a pri projektoch zameraných na chov hydiny</w:t>
            </w:r>
            <w:r w:rsidR="00A02422" w:rsidRPr="00E50843">
              <w:rPr>
                <w:rFonts w:asciiTheme="majorHAnsi" w:hAnsiTheme="majorHAnsi"/>
                <w:sz w:val="18"/>
                <w:szCs w:val="18"/>
              </w:rPr>
              <w:t>:</w:t>
            </w:r>
          </w:p>
          <w:p w:rsidR="004E682D" w:rsidRPr="00E50843" w:rsidRDefault="004E682D">
            <w:pPr>
              <w:pStyle w:val="Odsekzoznamu"/>
              <w:numPr>
                <w:ilvl w:val="0"/>
                <w:numId w:val="37"/>
              </w:numPr>
              <w:spacing w:before="0" w:after="0"/>
              <w:ind w:left="570" w:hanging="283"/>
              <w:contextualSpacing w:val="0"/>
              <w:jc w:val="left"/>
              <w:rPr>
                <w:rFonts w:asciiTheme="majorHAnsi" w:hAnsiTheme="majorHAnsi"/>
                <w:sz w:val="18"/>
                <w:szCs w:val="18"/>
              </w:rPr>
              <w:pPrChange w:id="4448" w:author="Kužma Emil" w:date="2019-10-15T13:59:00Z">
                <w:pPr>
                  <w:pStyle w:val="Odsekzoznamu"/>
                  <w:numPr>
                    <w:numId w:val="37"/>
                  </w:numPr>
                  <w:spacing w:after="0"/>
                  <w:ind w:left="1080" w:hanging="360"/>
                  <w:jc w:val="left"/>
                </w:pPr>
              </w:pPrChange>
            </w:pPr>
            <w:r w:rsidRPr="00E50843">
              <w:rPr>
                <w:rFonts w:asciiTheme="majorHAnsi" w:hAnsiTheme="majorHAnsi"/>
                <w:sz w:val="18"/>
                <w:szCs w:val="18"/>
              </w:rPr>
              <w:t>max.</w:t>
            </w:r>
            <w:r w:rsidR="00843467" w:rsidRPr="00E50843">
              <w:rPr>
                <w:rFonts w:asciiTheme="majorHAnsi" w:hAnsiTheme="majorHAnsi"/>
                <w:sz w:val="18"/>
                <w:szCs w:val="18"/>
              </w:rPr>
              <w:t xml:space="preserve"> </w:t>
            </w:r>
            <w:r w:rsidRPr="00E50843">
              <w:rPr>
                <w:rFonts w:asciiTheme="majorHAnsi" w:hAnsiTheme="majorHAnsi"/>
                <w:sz w:val="18"/>
                <w:szCs w:val="18"/>
              </w:rPr>
              <w:t xml:space="preserve">vo výške </w:t>
            </w:r>
            <w:r w:rsidR="00210586" w:rsidRPr="00E50843">
              <w:rPr>
                <w:rFonts w:asciiTheme="majorHAnsi" w:hAnsiTheme="majorHAnsi"/>
                <w:sz w:val="18"/>
                <w:szCs w:val="18"/>
              </w:rPr>
              <w:t>15</w:t>
            </w:r>
            <w:r w:rsidRPr="00E50843">
              <w:rPr>
                <w:rFonts w:asciiTheme="majorHAnsi" w:hAnsiTheme="majorHAnsi"/>
                <w:sz w:val="18"/>
                <w:szCs w:val="18"/>
              </w:rPr>
              <w:t>0 tis. EUR</w:t>
            </w:r>
            <w:r w:rsidR="004878CE" w:rsidRPr="00E50843">
              <w:rPr>
                <w:rFonts w:asciiTheme="majorHAnsi" w:hAnsiTheme="majorHAnsi"/>
                <w:sz w:val="18"/>
                <w:szCs w:val="18"/>
              </w:rPr>
              <w:t xml:space="preserve"> vrátane</w:t>
            </w:r>
          </w:p>
          <w:p w:rsidR="004878CE" w:rsidRPr="00E50843" w:rsidRDefault="00210586">
            <w:pPr>
              <w:pStyle w:val="Odsekzoznamu"/>
              <w:numPr>
                <w:ilvl w:val="0"/>
                <w:numId w:val="37"/>
              </w:numPr>
              <w:spacing w:before="0" w:after="0"/>
              <w:ind w:left="570" w:hanging="283"/>
              <w:contextualSpacing w:val="0"/>
              <w:jc w:val="left"/>
              <w:rPr>
                <w:rFonts w:asciiTheme="majorHAnsi" w:hAnsiTheme="majorHAnsi"/>
                <w:sz w:val="18"/>
                <w:szCs w:val="18"/>
              </w:rPr>
              <w:pPrChange w:id="4449" w:author="Kužma Emil" w:date="2019-10-15T13:59:00Z">
                <w:pPr>
                  <w:pStyle w:val="Odsekzoznamu"/>
                  <w:numPr>
                    <w:numId w:val="37"/>
                  </w:numPr>
                  <w:spacing w:after="0"/>
                  <w:ind w:left="1080" w:hanging="360"/>
                  <w:jc w:val="left"/>
                </w:pPr>
              </w:pPrChange>
            </w:pPr>
            <w:r w:rsidRPr="00E50843">
              <w:rPr>
                <w:rFonts w:asciiTheme="majorHAnsi" w:hAnsiTheme="majorHAnsi"/>
                <w:sz w:val="18"/>
                <w:szCs w:val="18"/>
              </w:rPr>
              <w:t>max. vo výške 2</w:t>
            </w:r>
            <w:r w:rsidR="004878CE" w:rsidRPr="00E50843">
              <w:rPr>
                <w:rFonts w:asciiTheme="majorHAnsi" w:hAnsiTheme="majorHAnsi"/>
                <w:sz w:val="18"/>
                <w:szCs w:val="18"/>
              </w:rPr>
              <w:t>00 tis. EUR vrátane</w:t>
            </w:r>
          </w:p>
          <w:p w:rsidR="004E682D" w:rsidRPr="00E50843" w:rsidRDefault="00210586">
            <w:pPr>
              <w:pStyle w:val="Odsekzoznamu"/>
              <w:numPr>
                <w:ilvl w:val="0"/>
                <w:numId w:val="37"/>
              </w:numPr>
              <w:spacing w:before="0" w:after="0"/>
              <w:ind w:left="570" w:hanging="283"/>
              <w:contextualSpacing w:val="0"/>
              <w:jc w:val="left"/>
              <w:rPr>
                <w:rFonts w:asciiTheme="majorHAnsi" w:hAnsiTheme="majorHAnsi"/>
                <w:sz w:val="18"/>
                <w:szCs w:val="18"/>
              </w:rPr>
              <w:pPrChange w:id="4450" w:author="Kužma Emil" w:date="2019-10-15T13:59:00Z">
                <w:pPr>
                  <w:pStyle w:val="Odsekzoznamu"/>
                  <w:numPr>
                    <w:numId w:val="37"/>
                  </w:numPr>
                  <w:spacing w:after="0"/>
                  <w:ind w:left="1080" w:hanging="360"/>
                  <w:jc w:val="left"/>
                </w:pPr>
              </w:pPrChange>
            </w:pPr>
            <w:r w:rsidRPr="00E50843">
              <w:rPr>
                <w:rFonts w:asciiTheme="majorHAnsi" w:hAnsiTheme="majorHAnsi"/>
                <w:sz w:val="18"/>
                <w:szCs w:val="18"/>
              </w:rPr>
              <w:t>max. vo výške 3</w:t>
            </w:r>
            <w:r w:rsidR="004E682D" w:rsidRPr="00E50843">
              <w:rPr>
                <w:rFonts w:asciiTheme="majorHAnsi" w:hAnsiTheme="majorHAnsi"/>
                <w:sz w:val="18"/>
                <w:szCs w:val="18"/>
              </w:rPr>
              <w:t>00 tis. EUR vrátane</w:t>
            </w:r>
          </w:p>
          <w:p w:rsidR="004E682D" w:rsidRPr="00E50843" w:rsidRDefault="00210586">
            <w:pPr>
              <w:pStyle w:val="Odsekzoznamu"/>
              <w:numPr>
                <w:ilvl w:val="0"/>
                <w:numId w:val="37"/>
              </w:numPr>
              <w:spacing w:before="0" w:after="0"/>
              <w:ind w:left="570" w:hanging="283"/>
              <w:contextualSpacing w:val="0"/>
              <w:jc w:val="left"/>
              <w:rPr>
                <w:rFonts w:asciiTheme="majorHAnsi" w:hAnsiTheme="majorHAnsi"/>
                <w:sz w:val="18"/>
                <w:szCs w:val="18"/>
              </w:rPr>
              <w:pPrChange w:id="4451" w:author="Kužma Emil" w:date="2019-10-15T13:59:00Z">
                <w:pPr>
                  <w:pStyle w:val="Odsekzoznamu"/>
                  <w:numPr>
                    <w:numId w:val="37"/>
                  </w:numPr>
                  <w:spacing w:after="0"/>
                  <w:ind w:left="1080" w:hanging="360"/>
                  <w:jc w:val="left"/>
                </w:pPr>
              </w:pPrChange>
            </w:pPr>
            <w:del w:id="4452" w:author="Kužma Emil" w:date="2019-10-15T14:03:00Z">
              <w:r w:rsidRPr="00E50843" w:rsidDel="00824EA9">
                <w:rPr>
                  <w:rFonts w:asciiTheme="majorHAnsi" w:hAnsiTheme="majorHAnsi"/>
                  <w:sz w:val="18"/>
                  <w:szCs w:val="18"/>
                </w:rPr>
                <w:delText xml:space="preserve"> </w:delText>
              </w:r>
            </w:del>
            <w:r w:rsidRPr="00E50843">
              <w:rPr>
                <w:rFonts w:asciiTheme="majorHAnsi" w:hAnsiTheme="majorHAnsi"/>
                <w:sz w:val="18"/>
                <w:szCs w:val="18"/>
              </w:rPr>
              <w:t>nad 3</w:t>
            </w:r>
            <w:r w:rsidR="004E682D" w:rsidRPr="00E50843">
              <w:rPr>
                <w:rFonts w:asciiTheme="majorHAnsi" w:hAnsiTheme="majorHAnsi"/>
                <w:sz w:val="18"/>
                <w:szCs w:val="18"/>
              </w:rPr>
              <w:t>00 tis. EUR</w:t>
            </w:r>
          </w:p>
          <w:p w:rsidR="00210586" w:rsidRPr="00E50843" w:rsidRDefault="00210586">
            <w:pPr>
              <w:pStyle w:val="Odsekzoznamu"/>
              <w:spacing w:before="0" w:after="0"/>
              <w:ind w:left="1080"/>
              <w:contextualSpacing w:val="0"/>
              <w:jc w:val="left"/>
              <w:rPr>
                <w:rFonts w:asciiTheme="majorHAnsi" w:hAnsiTheme="majorHAnsi"/>
                <w:sz w:val="18"/>
                <w:szCs w:val="18"/>
              </w:rPr>
              <w:pPrChange w:id="4453" w:author="Kužma Emil" w:date="2019-10-15T13:59:00Z">
                <w:pPr>
                  <w:pStyle w:val="Odsekzoznamu"/>
                  <w:spacing w:after="0"/>
                  <w:ind w:left="1080"/>
                  <w:jc w:val="left"/>
                </w:pPr>
              </w:pPrChange>
            </w:pPr>
          </w:p>
          <w:p w:rsidR="00210586" w:rsidRPr="00E50843" w:rsidRDefault="00210586">
            <w:pPr>
              <w:pStyle w:val="Odsekzoznamu"/>
              <w:numPr>
                <w:ilvl w:val="0"/>
                <w:numId w:val="35"/>
              </w:numPr>
              <w:spacing w:before="0" w:after="0"/>
              <w:ind w:left="266" w:hanging="266"/>
              <w:contextualSpacing w:val="0"/>
              <w:jc w:val="left"/>
              <w:rPr>
                <w:rFonts w:asciiTheme="majorHAnsi" w:hAnsiTheme="majorHAnsi"/>
                <w:sz w:val="18"/>
                <w:szCs w:val="18"/>
              </w:rPr>
              <w:pPrChange w:id="4454" w:author="Kužma Emil" w:date="2019-10-15T13:59:00Z">
                <w:pPr>
                  <w:pStyle w:val="Odsekzoznamu"/>
                  <w:numPr>
                    <w:numId w:val="35"/>
                  </w:numPr>
                  <w:ind w:left="266" w:hanging="266"/>
                  <w:contextualSpacing w:val="0"/>
                  <w:jc w:val="left"/>
                </w:pPr>
              </w:pPrChange>
            </w:pPr>
            <w:r w:rsidRPr="00E50843">
              <w:rPr>
                <w:rFonts w:asciiTheme="majorHAnsi" w:hAnsiTheme="majorHAnsi"/>
                <w:sz w:val="18"/>
                <w:szCs w:val="18"/>
              </w:rPr>
              <w:t>Pri žiadateľoch  s počtom VDJ viac  ako 300</w:t>
            </w:r>
            <w:r w:rsidR="00A02422" w:rsidRPr="00E50843">
              <w:rPr>
                <w:rFonts w:asciiTheme="majorHAnsi" w:hAnsiTheme="majorHAnsi"/>
                <w:sz w:val="18"/>
                <w:szCs w:val="18"/>
              </w:rPr>
              <w:t>:</w:t>
            </w:r>
            <w:r w:rsidRPr="00E50843">
              <w:rPr>
                <w:rFonts w:asciiTheme="majorHAnsi" w:hAnsiTheme="majorHAnsi"/>
                <w:sz w:val="18"/>
                <w:szCs w:val="18"/>
              </w:rPr>
              <w:t xml:space="preserve"> </w:t>
            </w:r>
          </w:p>
          <w:p w:rsidR="00210586" w:rsidRPr="00E50843" w:rsidRDefault="00210586">
            <w:pPr>
              <w:pStyle w:val="Odsekzoznamu"/>
              <w:numPr>
                <w:ilvl w:val="0"/>
                <w:numId w:val="100"/>
              </w:numPr>
              <w:spacing w:before="0" w:after="0"/>
              <w:ind w:left="570" w:hanging="283"/>
              <w:contextualSpacing w:val="0"/>
              <w:jc w:val="left"/>
              <w:rPr>
                <w:rFonts w:asciiTheme="majorHAnsi" w:hAnsiTheme="majorHAnsi"/>
                <w:sz w:val="18"/>
                <w:szCs w:val="18"/>
              </w:rPr>
              <w:pPrChange w:id="4455" w:author="Kužma Emil" w:date="2019-10-15T13:59:00Z">
                <w:pPr>
                  <w:pStyle w:val="Odsekzoznamu"/>
                  <w:numPr>
                    <w:numId w:val="100"/>
                  </w:numPr>
                  <w:spacing w:after="0"/>
                  <w:ind w:left="1080" w:hanging="360"/>
                  <w:jc w:val="left"/>
                </w:pPr>
              </w:pPrChange>
            </w:pPr>
            <w:r w:rsidRPr="00E50843">
              <w:rPr>
                <w:rFonts w:asciiTheme="majorHAnsi" w:hAnsiTheme="majorHAnsi"/>
                <w:sz w:val="18"/>
                <w:szCs w:val="18"/>
              </w:rPr>
              <w:t>max.</w:t>
            </w:r>
            <w:r w:rsidR="00843467" w:rsidRPr="00E50843">
              <w:rPr>
                <w:rFonts w:asciiTheme="majorHAnsi" w:hAnsiTheme="majorHAnsi"/>
                <w:sz w:val="18"/>
                <w:szCs w:val="18"/>
              </w:rPr>
              <w:t xml:space="preserve"> </w:t>
            </w:r>
            <w:r w:rsidRPr="00E50843">
              <w:rPr>
                <w:rFonts w:asciiTheme="majorHAnsi" w:hAnsiTheme="majorHAnsi"/>
                <w:sz w:val="18"/>
                <w:szCs w:val="18"/>
              </w:rPr>
              <w:t>vo výške 200 tis. EUR vrátane</w:t>
            </w:r>
          </w:p>
          <w:p w:rsidR="00210586" w:rsidRPr="00E50843" w:rsidRDefault="00210586">
            <w:pPr>
              <w:pStyle w:val="Odsekzoznamu"/>
              <w:numPr>
                <w:ilvl w:val="0"/>
                <w:numId w:val="100"/>
              </w:numPr>
              <w:spacing w:before="0" w:after="0"/>
              <w:ind w:left="570" w:hanging="283"/>
              <w:contextualSpacing w:val="0"/>
              <w:jc w:val="left"/>
              <w:rPr>
                <w:rFonts w:asciiTheme="majorHAnsi" w:hAnsiTheme="majorHAnsi"/>
                <w:sz w:val="18"/>
                <w:szCs w:val="18"/>
              </w:rPr>
              <w:pPrChange w:id="4456" w:author="Kužma Emil" w:date="2019-10-15T13:59:00Z">
                <w:pPr>
                  <w:pStyle w:val="Odsekzoznamu"/>
                  <w:numPr>
                    <w:numId w:val="100"/>
                  </w:numPr>
                  <w:spacing w:after="0"/>
                  <w:ind w:left="1080" w:hanging="360"/>
                  <w:jc w:val="left"/>
                </w:pPr>
              </w:pPrChange>
            </w:pPr>
            <w:r w:rsidRPr="00E50843">
              <w:rPr>
                <w:rFonts w:asciiTheme="majorHAnsi" w:hAnsiTheme="majorHAnsi"/>
                <w:sz w:val="18"/>
                <w:szCs w:val="18"/>
              </w:rPr>
              <w:t>max. vo výške 300 tis. EUR vrátane</w:t>
            </w:r>
          </w:p>
          <w:p w:rsidR="00210586" w:rsidRPr="00E50843" w:rsidRDefault="00210586">
            <w:pPr>
              <w:pStyle w:val="Odsekzoznamu"/>
              <w:numPr>
                <w:ilvl w:val="0"/>
                <w:numId w:val="100"/>
              </w:numPr>
              <w:spacing w:before="0" w:after="0"/>
              <w:ind w:left="570" w:hanging="283"/>
              <w:contextualSpacing w:val="0"/>
              <w:jc w:val="left"/>
              <w:rPr>
                <w:rFonts w:asciiTheme="majorHAnsi" w:hAnsiTheme="majorHAnsi"/>
                <w:sz w:val="18"/>
                <w:szCs w:val="18"/>
              </w:rPr>
              <w:pPrChange w:id="4457" w:author="Kužma Emil" w:date="2019-10-15T13:59:00Z">
                <w:pPr>
                  <w:pStyle w:val="Odsekzoznamu"/>
                  <w:numPr>
                    <w:numId w:val="100"/>
                  </w:numPr>
                  <w:spacing w:after="0"/>
                  <w:ind w:left="1080" w:hanging="360"/>
                  <w:jc w:val="left"/>
                </w:pPr>
              </w:pPrChange>
            </w:pPr>
            <w:r w:rsidRPr="00E50843">
              <w:rPr>
                <w:rFonts w:asciiTheme="majorHAnsi" w:hAnsiTheme="majorHAnsi"/>
                <w:sz w:val="18"/>
                <w:szCs w:val="18"/>
              </w:rPr>
              <w:t>max. vo výške 450 tis. EUR vrátane</w:t>
            </w:r>
          </w:p>
          <w:p w:rsidR="00210586" w:rsidRPr="00E50843" w:rsidRDefault="00210586">
            <w:pPr>
              <w:pStyle w:val="Odsekzoznamu"/>
              <w:numPr>
                <w:ilvl w:val="0"/>
                <w:numId w:val="100"/>
              </w:numPr>
              <w:spacing w:before="0" w:after="0"/>
              <w:ind w:left="570" w:hanging="283"/>
              <w:contextualSpacing w:val="0"/>
              <w:jc w:val="left"/>
              <w:rPr>
                <w:rFonts w:asciiTheme="majorHAnsi" w:hAnsiTheme="majorHAnsi"/>
                <w:sz w:val="18"/>
                <w:szCs w:val="18"/>
              </w:rPr>
              <w:pPrChange w:id="4458" w:author="Kužma Emil" w:date="2019-10-15T13:59:00Z">
                <w:pPr>
                  <w:pStyle w:val="Odsekzoznamu"/>
                  <w:numPr>
                    <w:numId w:val="100"/>
                  </w:numPr>
                  <w:spacing w:after="0"/>
                  <w:ind w:left="1080" w:hanging="360"/>
                  <w:jc w:val="left"/>
                </w:pPr>
              </w:pPrChange>
            </w:pPr>
            <w:del w:id="4459" w:author="Kužma Emil" w:date="2019-10-15T14:03:00Z">
              <w:r w:rsidRPr="00E50843" w:rsidDel="00824EA9">
                <w:rPr>
                  <w:rFonts w:asciiTheme="majorHAnsi" w:hAnsiTheme="majorHAnsi"/>
                  <w:sz w:val="18"/>
                  <w:szCs w:val="18"/>
                </w:rPr>
                <w:delText xml:space="preserve"> </w:delText>
              </w:r>
            </w:del>
            <w:r w:rsidRPr="00E50843">
              <w:rPr>
                <w:rFonts w:asciiTheme="majorHAnsi" w:hAnsiTheme="majorHAnsi"/>
                <w:sz w:val="18"/>
                <w:szCs w:val="18"/>
              </w:rPr>
              <w:t>nad 450 tis. EUR</w:t>
            </w:r>
          </w:p>
          <w:p w:rsidR="00062796" w:rsidRPr="00E50843" w:rsidRDefault="00062796">
            <w:pPr>
              <w:pStyle w:val="Odsekzoznamu"/>
              <w:spacing w:before="0" w:after="0"/>
              <w:ind w:left="1080"/>
              <w:contextualSpacing w:val="0"/>
              <w:jc w:val="left"/>
              <w:rPr>
                <w:rFonts w:asciiTheme="majorHAnsi" w:hAnsiTheme="majorHAnsi"/>
                <w:sz w:val="18"/>
                <w:szCs w:val="18"/>
              </w:rPr>
              <w:pPrChange w:id="4460" w:author="Kužma Emil" w:date="2019-10-15T13:59:00Z">
                <w:pPr>
                  <w:pStyle w:val="Odsekzoznamu"/>
                  <w:spacing w:after="0"/>
                  <w:ind w:left="1080"/>
                  <w:jc w:val="left"/>
                </w:pPr>
              </w:pPrChange>
            </w:pPr>
          </w:p>
          <w:p w:rsidR="004E682D" w:rsidRPr="00E50843" w:rsidRDefault="004E682D">
            <w:pPr>
              <w:pStyle w:val="Odsekzoznamu"/>
              <w:numPr>
                <w:ilvl w:val="0"/>
                <w:numId w:val="35"/>
              </w:numPr>
              <w:spacing w:before="0" w:after="0"/>
              <w:ind w:left="266" w:hanging="266"/>
              <w:contextualSpacing w:val="0"/>
              <w:rPr>
                <w:rFonts w:asciiTheme="majorHAnsi" w:hAnsiTheme="majorHAnsi"/>
                <w:sz w:val="18"/>
                <w:szCs w:val="18"/>
              </w:rPr>
              <w:pPrChange w:id="4461" w:author="Kužma Emil" w:date="2019-10-15T14:04:00Z">
                <w:pPr>
                  <w:pStyle w:val="Odsekzoznamu"/>
                  <w:numPr>
                    <w:numId w:val="35"/>
                  </w:numPr>
                  <w:ind w:left="266" w:hanging="266"/>
                  <w:contextualSpacing w:val="0"/>
                  <w:jc w:val="left"/>
                </w:pPr>
              </w:pPrChange>
            </w:pPr>
            <w:r w:rsidRPr="00E50843">
              <w:rPr>
                <w:rFonts w:asciiTheme="majorHAnsi" w:hAnsiTheme="majorHAnsi"/>
                <w:sz w:val="18"/>
                <w:szCs w:val="18"/>
              </w:rPr>
              <w:t>Pri žiadat</w:t>
            </w:r>
            <w:r w:rsidR="00ED476E" w:rsidRPr="00E50843">
              <w:rPr>
                <w:rFonts w:asciiTheme="majorHAnsi" w:hAnsiTheme="majorHAnsi"/>
                <w:sz w:val="18"/>
                <w:szCs w:val="18"/>
              </w:rPr>
              <w:t xml:space="preserve">eľoch </w:t>
            </w:r>
            <w:r w:rsidRPr="00E50843">
              <w:rPr>
                <w:rFonts w:asciiTheme="majorHAnsi" w:hAnsiTheme="majorHAnsi"/>
                <w:sz w:val="18"/>
                <w:szCs w:val="18"/>
              </w:rPr>
              <w:t xml:space="preserve"> u ktorých predmetom projektu je len výs</w:t>
            </w:r>
            <w:r w:rsidR="0065488D" w:rsidRPr="00E50843">
              <w:rPr>
                <w:rFonts w:asciiTheme="majorHAnsi" w:hAnsiTheme="majorHAnsi"/>
                <w:sz w:val="18"/>
                <w:szCs w:val="18"/>
              </w:rPr>
              <w:t>tavba nových kravínov, ovčínov,</w:t>
            </w:r>
            <w:r w:rsidRPr="00E50843">
              <w:rPr>
                <w:rFonts w:asciiTheme="majorHAnsi" w:hAnsiTheme="majorHAnsi"/>
                <w:sz w:val="18"/>
                <w:szCs w:val="18"/>
              </w:rPr>
              <w:t xml:space="preserve"> ošíparní </w:t>
            </w:r>
            <w:r w:rsidR="0065488D" w:rsidRPr="00E50843">
              <w:rPr>
                <w:rFonts w:asciiTheme="majorHAnsi" w:hAnsiTheme="majorHAnsi"/>
                <w:sz w:val="18"/>
                <w:szCs w:val="18"/>
              </w:rPr>
              <w:t xml:space="preserve">a hál na chov hydiny </w:t>
            </w:r>
            <w:r w:rsidRPr="00E50843">
              <w:rPr>
                <w:rFonts w:asciiTheme="majorHAnsi" w:hAnsiTheme="majorHAnsi"/>
                <w:sz w:val="18"/>
                <w:szCs w:val="18"/>
              </w:rPr>
              <w:t>vrátane dodávky nových technológií a vrátane výstavby hnojných koncoviek a silážnych žľabov   a  bez strojov automobilov a náradia:</w:t>
            </w:r>
          </w:p>
          <w:p w:rsidR="004E682D" w:rsidRPr="00E50843" w:rsidRDefault="0065488D">
            <w:pPr>
              <w:pStyle w:val="Odsekzoznamu"/>
              <w:numPr>
                <w:ilvl w:val="0"/>
                <w:numId w:val="38"/>
              </w:numPr>
              <w:spacing w:before="0" w:after="0"/>
              <w:ind w:left="570" w:hanging="283"/>
              <w:contextualSpacing w:val="0"/>
              <w:jc w:val="left"/>
              <w:rPr>
                <w:rFonts w:asciiTheme="majorHAnsi" w:hAnsiTheme="majorHAnsi"/>
                <w:sz w:val="18"/>
                <w:szCs w:val="18"/>
              </w:rPr>
              <w:pPrChange w:id="4462" w:author="Kužma Emil" w:date="2019-10-15T13:59:00Z">
                <w:pPr>
                  <w:pStyle w:val="Odsekzoznamu"/>
                  <w:numPr>
                    <w:numId w:val="38"/>
                  </w:numPr>
                  <w:spacing w:after="0"/>
                  <w:ind w:left="1080" w:hanging="360"/>
                  <w:jc w:val="left"/>
                </w:pPr>
              </w:pPrChange>
            </w:pPr>
            <w:r w:rsidRPr="00E50843">
              <w:rPr>
                <w:rFonts w:asciiTheme="majorHAnsi" w:hAnsiTheme="majorHAnsi"/>
                <w:sz w:val="18"/>
                <w:szCs w:val="18"/>
              </w:rPr>
              <w:t>max.</w:t>
            </w:r>
            <w:r w:rsidR="00843467" w:rsidRPr="00E50843">
              <w:rPr>
                <w:rFonts w:asciiTheme="majorHAnsi" w:hAnsiTheme="majorHAnsi"/>
                <w:sz w:val="18"/>
                <w:szCs w:val="18"/>
              </w:rPr>
              <w:t xml:space="preserve"> </w:t>
            </w:r>
            <w:r w:rsidRPr="00E50843">
              <w:rPr>
                <w:rFonts w:asciiTheme="majorHAnsi" w:hAnsiTheme="majorHAnsi"/>
                <w:sz w:val="18"/>
                <w:szCs w:val="18"/>
              </w:rPr>
              <w:t>vo výške 25</w:t>
            </w:r>
            <w:r w:rsidR="004E682D" w:rsidRPr="00E50843">
              <w:rPr>
                <w:rFonts w:asciiTheme="majorHAnsi" w:hAnsiTheme="majorHAnsi"/>
                <w:sz w:val="18"/>
                <w:szCs w:val="18"/>
              </w:rPr>
              <w:t>0 tis. EUR</w:t>
            </w:r>
            <w:r w:rsidRPr="00E50843">
              <w:rPr>
                <w:rFonts w:asciiTheme="majorHAnsi" w:hAnsiTheme="majorHAnsi"/>
                <w:sz w:val="18"/>
                <w:szCs w:val="18"/>
              </w:rPr>
              <w:t xml:space="preserve"> vrátane</w:t>
            </w:r>
          </w:p>
          <w:p w:rsidR="004878CE" w:rsidRPr="00E50843" w:rsidRDefault="0065488D">
            <w:pPr>
              <w:pStyle w:val="Odsekzoznamu"/>
              <w:numPr>
                <w:ilvl w:val="0"/>
                <w:numId w:val="38"/>
              </w:numPr>
              <w:spacing w:before="0" w:after="0"/>
              <w:ind w:left="570" w:hanging="283"/>
              <w:contextualSpacing w:val="0"/>
              <w:rPr>
                <w:rFonts w:asciiTheme="majorHAnsi" w:hAnsiTheme="majorHAnsi"/>
                <w:sz w:val="18"/>
                <w:szCs w:val="18"/>
              </w:rPr>
              <w:pPrChange w:id="4463" w:author="Kužma Emil" w:date="2019-10-15T13:59:00Z">
                <w:pPr>
                  <w:pStyle w:val="Odsekzoznamu"/>
                  <w:numPr>
                    <w:numId w:val="38"/>
                  </w:numPr>
                  <w:spacing w:after="0"/>
                  <w:ind w:left="1080" w:hanging="360"/>
                </w:pPr>
              </w:pPrChange>
            </w:pPr>
            <w:r w:rsidRPr="00E50843">
              <w:rPr>
                <w:rFonts w:asciiTheme="majorHAnsi" w:hAnsiTheme="majorHAnsi"/>
                <w:sz w:val="18"/>
                <w:szCs w:val="18"/>
              </w:rPr>
              <w:t>max. vo výške 35</w:t>
            </w:r>
            <w:r w:rsidR="004878CE" w:rsidRPr="00E50843">
              <w:rPr>
                <w:rFonts w:asciiTheme="majorHAnsi" w:hAnsiTheme="majorHAnsi"/>
                <w:sz w:val="18"/>
                <w:szCs w:val="18"/>
              </w:rPr>
              <w:t>0 tis. EUR</w:t>
            </w:r>
            <w:r w:rsidRPr="00E50843">
              <w:rPr>
                <w:rFonts w:asciiTheme="majorHAnsi" w:hAnsiTheme="majorHAnsi"/>
                <w:sz w:val="18"/>
                <w:szCs w:val="18"/>
              </w:rPr>
              <w:t xml:space="preserve"> vrátane</w:t>
            </w:r>
          </w:p>
          <w:p w:rsidR="004E682D" w:rsidRPr="00E50843" w:rsidRDefault="00ED476E">
            <w:pPr>
              <w:pStyle w:val="Odsekzoznamu"/>
              <w:numPr>
                <w:ilvl w:val="0"/>
                <w:numId w:val="38"/>
              </w:numPr>
              <w:spacing w:before="0" w:after="0"/>
              <w:ind w:left="570" w:hanging="283"/>
              <w:contextualSpacing w:val="0"/>
              <w:rPr>
                <w:rFonts w:asciiTheme="majorHAnsi" w:hAnsiTheme="majorHAnsi"/>
                <w:sz w:val="18"/>
                <w:szCs w:val="18"/>
              </w:rPr>
              <w:pPrChange w:id="4464" w:author="Kužma Emil" w:date="2019-10-15T13:59:00Z">
                <w:pPr>
                  <w:pStyle w:val="Odsekzoznamu"/>
                  <w:numPr>
                    <w:numId w:val="38"/>
                  </w:numPr>
                  <w:spacing w:after="0"/>
                  <w:ind w:left="1080" w:hanging="360"/>
                </w:pPr>
              </w:pPrChange>
            </w:pPr>
            <w:r w:rsidRPr="00E50843">
              <w:rPr>
                <w:rFonts w:asciiTheme="majorHAnsi" w:hAnsiTheme="majorHAnsi"/>
                <w:sz w:val="18"/>
                <w:szCs w:val="18"/>
              </w:rPr>
              <w:t>max. vo výške 45</w:t>
            </w:r>
            <w:r w:rsidR="004E682D" w:rsidRPr="00E50843">
              <w:rPr>
                <w:rFonts w:asciiTheme="majorHAnsi" w:hAnsiTheme="majorHAnsi"/>
                <w:sz w:val="18"/>
                <w:szCs w:val="18"/>
              </w:rPr>
              <w:t>0 tis. EUR vrátane</w:t>
            </w:r>
          </w:p>
          <w:p w:rsidR="004E682D" w:rsidRPr="00E50843" w:rsidRDefault="004E682D">
            <w:pPr>
              <w:pStyle w:val="Odsekzoznamu"/>
              <w:numPr>
                <w:ilvl w:val="0"/>
                <w:numId w:val="38"/>
              </w:numPr>
              <w:spacing w:before="0" w:after="0"/>
              <w:ind w:left="570" w:hanging="283"/>
              <w:contextualSpacing w:val="0"/>
              <w:rPr>
                <w:rFonts w:asciiTheme="majorHAnsi" w:hAnsiTheme="majorHAnsi"/>
                <w:sz w:val="18"/>
                <w:szCs w:val="18"/>
              </w:rPr>
              <w:pPrChange w:id="4465" w:author="Kužma Emil" w:date="2019-10-15T13:59:00Z">
                <w:pPr>
                  <w:pStyle w:val="Odsekzoznamu"/>
                  <w:numPr>
                    <w:numId w:val="38"/>
                  </w:numPr>
                  <w:spacing w:after="0"/>
                  <w:ind w:left="1080" w:hanging="360"/>
                </w:pPr>
              </w:pPrChange>
            </w:pPr>
            <w:del w:id="4466" w:author="Kužma Emil" w:date="2019-10-15T14:03:00Z">
              <w:r w:rsidRPr="00E50843" w:rsidDel="00824EA9">
                <w:rPr>
                  <w:rFonts w:asciiTheme="majorHAnsi" w:hAnsiTheme="majorHAnsi"/>
                  <w:sz w:val="18"/>
                  <w:szCs w:val="18"/>
                </w:rPr>
                <w:delText xml:space="preserve"> </w:delText>
              </w:r>
            </w:del>
            <w:r w:rsidRPr="00E50843">
              <w:rPr>
                <w:rFonts w:asciiTheme="majorHAnsi" w:hAnsiTheme="majorHAnsi"/>
                <w:sz w:val="18"/>
                <w:szCs w:val="18"/>
              </w:rPr>
              <w:t xml:space="preserve">nad </w:t>
            </w:r>
            <w:r w:rsidR="00ED476E" w:rsidRPr="00E50843">
              <w:rPr>
                <w:rFonts w:asciiTheme="majorHAnsi" w:hAnsiTheme="majorHAnsi"/>
                <w:sz w:val="18"/>
                <w:szCs w:val="18"/>
              </w:rPr>
              <w:t>45</w:t>
            </w:r>
            <w:r w:rsidRPr="00E50843">
              <w:rPr>
                <w:rFonts w:asciiTheme="majorHAnsi" w:hAnsiTheme="majorHAnsi"/>
                <w:sz w:val="18"/>
                <w:szCs w:val="18"/>
              </w:rPr>
              <w:t>0 tis. EUR</w:t>
            </w:r>
          </w:p>
        </w:tc>
        <w:tc>
          <w:tcPr>
            <w:tcW w:w="448" w:type="pct"/>
            <w:tcBorders>
              <w:bottom w:val="single" w:sz="4" w:space="0" w:color="auto"/>
            </w:tcBorders>
            <w:vAlign w:val="center"/>
            <w:tcPrChange w:id="4467" w:author="Kužma Emil" w:date="2019-10-15T14:04:00Z">
              <w:tcPr>
                <w:tcW w:w="448" w:type="pct"/>
                <w:tcBorders>
                  <w:bottom w:val="single" w:sz="4" w:space="0" w:color="auto"/>
                </w:tcBorders>
                <w:vAlign w:val="center"/>
              </w:tcPr>
            </w:tcPrChange>
          </w:tcPr>
          <w:p w:rsidR="004878CE" w:rsidRPr="00E50843" w:rsidRDefault="0082525A">
            <w:pPr>
              <w:spacing w:before="0" w:after="0"/>
              <w:jc w:val="center"/>
              <w:rPr>
                <w:rFonts w:asciiTheme="majorHAnsi" w:hAnsiTheme="majorHAnsi"/>
                <w:sz w:val="18"/>
                <w:szCs w:val="18"/>
              </w:rPr>
            </w:pPr>
            <w:r w:rsidRPr="00E50843">
              <w:rPr>
                <w:rFonts w:asciiTheme="majorHAnsi" w:hAnsiTheme="majorHAnsi"/>
                <w:sz w:val="18"/>
                <w:szCs w:val="18"/>
              </w:rPr>
              <w:t>25</w:t>
            </w:r>
          </w:p>
          <w:p w:rsidR="005E35DB" w:rsidRPr="00E50843" w:rsidRDefault="005E35DB">
            <w:pPr>
              <w:spacing w:before="0" w:after="0"/>
              <w:jc w:val="center"/>
              <w:rPr>
                <w:rFonts w:asciiTheme="majorHAnsi" w:hAnsiTheme="majorHAnsi"/>
                <w:sz w:val="18"/>
                <w:szCs w:val="18"/>
              </w:rPr>
            </w:pPr>
          </w:p>
          <w:p w:rsidR="004E682D" w:rsidRPr="00E50843" w:rsidRDefault="0082525A">
            <w:pPr>
              <w:spacing w:before="0" w:after="0"/>
              <w:jc w:val="center"/>
              <w:rPr>
                <w:rFonts w:asciiTheme="majorHAnsi" w:hAnsiTheme="majorHAnsi"/>
                <w:sz w:val="18"/>
                <w:szCs w:val="18"/>
              </w:rPr>
            </w:pPr>
            <w:r w:rsidRPr="00E50843">
              <w:rPr>
                <w:rFonts w:asciiTheme="majorHAnsi" w:hAnsiTheme="majorHAnsi"/>
                <w:sz w:val="18"/>
                <w:szCs w:val="18"/>
              </w:rPr>
              <w:t>2</w:t>
            </w:r>
            <w:r w:rsidR="0096520E" w:rsidRPr="00E50843">
              <w:rPr>
                <w:rFonts w:asciiTheme="majorHAnsi" w:hAnsiTheme="majorHAnsi"/>
                <w:sz w:val="18"/>
                <w:szCs w:val="18"/>
              </w:rPr>
              <w:t>3</w:t>
            </w:r>
          </w:p>
          <w:p w:rsidR="005E35DB" w:rsidRPr="00E50843" w:rsidRDefault="005E35DB">
            <w:pPr>
              <w:spacing w:before="0" w:after="0"/>
              <w:jc w:val="center"/>
              <w:rPr>
                <w:rFonts w:asciiTheme="majorHAnsi" w:hAnsiTheme="majorHAnsi"/>
                <w:sz w:val="18"/>
                <w:szCs w:val="18"/>
              </w:rPr>
            </w:pPr>
          </w:p>
          <w:p w:rsidR="005E35DB" w:rsidRPr="00E50843" w:rsidRDefault="0096520E">
            <w:pPr>
              <w:spacing w:before="0" w:after="0"/>
              <w:jc w:val="center"/>
              <w:rPr>
                <w:rFonts w:asciiTheme="majorHAnsi" w:hAnsiTheme="majorHAnsi"/>
                <w:sz w:val="18"/>
                <w:szCs w:val="18"/>
              </w:rPr>
            </w:pPr>
            <w:r w:rsidRPr="00E50843">
              <w:rPr>
                <w:rFonts w:asciiTheme="majorHAnsi" w:hAnsiTheme="majorHAnsi"/>
                <w:sz w:val="18"/>
                <w:szCs w:val="18"/>
              </w:rPr>
              <w:t>21</w:t>
            </w:r>
          </w:p>
          <w:p w:rsidR="005E35DB" w:rsidRPr="00E50843" w:rsidRDefault="005E35DB">
            <w:pPr>
              <w:spacing w:before="0" w:after="0"/>
              <w:jc w:val="center"/>
              <w:rPr>
                <w:rFonts w:asciiTheme="majorHAnsi" w:hAnsiTheme="majorHAnsi"/>
                <w:sz w:val="18"/>
                <w:szCs w:val="18"/>
              </w:rPr>
            </w:pPr>
          </w:p>
          <w:p w:rsidR="00024FB5" w:rsidRPr="00E50843" w:rsidRDefault="007908EE">
            <w:pPr>
              <w:spacing w:before="0" w:after="0"/>
              <w:jc w:val="center"/>
              <w:rPr>
                <w:rFonts w:asciiTheme="majorHAnsi" w:hAnsiTheme="majorHAnsi"/>
                <w:sz w:val="18"/>
                <w:szCs w:val="18"/>
              </w:rPr>
            </w:pPr>
            <w:r w:rsidRPr="00E50843">
              <w:rPr>
                <w:rFonts w:asciiTheme="majorHAnsi" w:hAnsiTheme="majorHAnsi"/>
                <w:sz w:val="18"/>
                <w:szCs w:val="18"/>
              </w:rPr>
              <w:t>1</w:t>
            </w:r>
            <w:r w:rsidR="0096520E" w:rsidRPr="00E50843">
              <w:rPr>
                <w:rFonts w:asciiTheme="majorHAnsi" w:hAnsiTheme="majorHAnsi"/>
                <w:sz w:val="18"/>
                <w:szCs w:val="18"/>
              </w:rPr>
              <w:t>7</w:t>
            </w:r>
          </w:p>
          <w:p w:rsidR="004E682D" w:rsidRPr="00E50843" w:rsidRDefault="004E682D">
            <w:pPr>
              <w:spacing w:before="0" w:after="0"/>
              <w:jc w:val="center"/>
              <w:rPr>
                <w:rFonts w:asciiTheme="majorHAnsi" w:hAnsiTheme="majorHAnsi"/>
                <w:sz w:val="18"/>
                <w:szCs w:val="18"/>
              </w:rPr>
            </w:pPr>
          </w:p>
        </w:tc>
        <w:tc>
          <w:tcPr>
            <w:tcW w:w="1549" w:type="pct"/>
            <w:tcBorders>
              <w:bottom w:val="single" w:sz="4" w:space="0" w:color="auto"/>
            </w:tcBorders>
            <w:shd w:val="clear" w:color="auto" w:fill="92D050"/>
            <w:vAlign w:val="center"/>
            <w:tcPrChange w:id="4468" w:author="Kužma Emil" w:date="2019-10-15T14:04:00Z">
              <w:tcPr>
                <w:tcW w:w="1549" w:type="pct"/>
                <w:tcBorders>
                  <w:bottom w:val="single" w:sz="4" w:space="0" w:color="auto"/>
                </w:tcBorders>
                <w:shd w:val="clear" w:color="auto" w:fill="92D050"/>
                <w:vAlign w:val="center"/>
              </w:tcPr>
            </w:tcPrChange>
          </w:tcPr>
          <w:p w:rsidR="004E682D" w:rsidRPr="00E50843" w:rsidRDefault="004E682D">
            <w:pPr>
              <w:spacing w:before="0" w:after="0"/>
              <w:rPr>
                <w:rFonts w:asciiTheme="majorHAnsi" w:hAnsiTheme="majorHAnsi"/>
                <w:sz w:val="16"/>
                <w:szCs w:val="16"/>
              </w:rPr>
              <w:pPrChange w:id="4469" w:author="Kužma Emil" w:date="2019-10-15T13:59:00Z">
                <w:pPr/>
              </w:pPrChange>
            </w:pPr>
          </w:p>
          <w:p w:rsidR="004E682D" w:rsidRPr="00E50843" w:rsidRDefault="004E682D">
            <w:pPr>
              <w:spacing w:before="0" w:after="0"/>
              <w:rPr>
                <w:rFonts w:asciiTheme="majorHAnsi" w:hAnsiTheme="majorHAnsi"/>
                <w:sz w:val="16"/>
                <w:szCs w:val="16"/>
              </w:rPr>
              <w:pPrChange w:id="4470" w:author="Kužma Emil" w:date="2019-10-15T14:03:00Z">
                <w:pPr>
                  <w:jc w:val="left"/>
                </w:pPr>
              </w:pPrChange>
            </w:pPr>
            <w:r w:rsidRPr="00E50843">
              <w:rPr>
                <w:rFonts w:asciiTheme="majorHAnsi" w:hAnsiTheme="majorHAnsi"/>
                <w:sz w:val="16"/>
                <w:szCs w:val="16"/>
              </w:rPr>
              <w:t xml:space="preserve">Počet VDJ sa bude brať k termínu uvedenom vo výzve.  </w:t>
            </w:r>
          </w:p>
          <w:p w:rsidR="004E682D" w:rsidRPr="00E50843" w:rsidRDefault="004E682D">
            <w:pPr>
              <w:spacing w:before="0" w:after="0"/>
              <w:rPr>
                <w:rFonts w:asciiTheme="majorHAnsi" w:hAnsiTheme="majorHAnsi"/>
                <w:sz w:val="16"/>
                <w:szCs w:val="16"/>
              </w:rPr>
              <w:pPrChange w:id="4471" w:author="Kužma Emil" w:date="2019-10-15T14:03:00Z">
                <w:pPr>
                  <w:jc w:val="left"/>
                </w:pPr>
              </w:pPrChange>
            </w:pPr>
            <w:r w:rsidRPr="00E50843">
              <w:rPr>
                <w:rFonts w:asciiTheme="majorHAnsi" w:hAnsiTheme="majorHAnsi"/>
                <w:sz w:val="16"/>
                <w:szCs w:val="16"/>
              </w:rPr>
              <w:t>Pokiaľ sú predmetom projektu  stroje, automobily alebo náradie</w:t>
            </w:r>
            <w:r w:rsidR="005E35DB" w:rsidRPr="00E50843">
              <w:rPr>
                <w:rFonts w:asciiTheme="majorHAnsi" w:hAnsiTheme="majorHAnsi"/>
                <w:sz w:val="16"/>
                <w:szCs w:val="16"/>
              </w:rPr>
              <w:t>,</w:t>
            </w:r>
            <w:r w:rsidRPr="00E50843">
              <w:rPr>
                <w:rFonts w:asciiTheme="majorHAnsi" w:hAnsiTheme="majorHAnsi"/>
                <w:sz w:val="16"/>
                <w:szCs w:val="16"/>
              </w:rPr>
              <w:t xml:space="preserve"> body sa p</w:t>
            </w:r>
            <w:r w:rsidR="00C269FA" w:rsidRPr="00E50843">
              <w:rPr>
                <w:rFonts w:asciiTheme="majorHAnsi" w:hAnsiTheme="majorHAnsi"/>
                <w:sz w:val="16"/>
                <w:szCs w:val="16"/>
              </w:rPr>
              <w:t>riznajú len podľa písmen A) až C</w:t>
            </w:r>
            <w:r w:rsidR="006861FF" w:rsidRPr="00E50843">
              <w:rPr>
                <w:rFonts w:asciiTheme="majorHAnsi" w:hAnsiTheme="majorHAnsi"/>
                <w:sz w:val="16"/>
                <w:szCs w:val="16"/>
              </w:rPr>
              <w:t>)</w:t>
            </w:r>
            <w:r w:rsidRPr="00E50843">
              <w:rPr>
                <w:rFonts w:asciiTheme="majorHAnsi" w:hAnsiTheme="majorHAnsi"/>
                <w:sz w:val="16"/>
                <w:szCs w:val="16"/>
              </w:rPr>
              <w:t>.</w:t>
            </w:r>
          </w:p>
          <w:p w:rsidR="004E682D" w:rsidRPr="00E50843" w:rsidRDefault="00C269FA">
            <w:pPr>
              <w:spacing w:before="0" w:after="0"/>
              <w:rPr>
                <w:rFonts w:asciiTheme="majorHAnsi" w:hAnsiTheme="majorHAnsi"/>
                <w:sz w:val="16"/>
                <w:szCs w:val="16"/>
              </w:rPr>
              <w:pPrChange w:id="4472" w:author="Kužma Emil" w:date="2019-10-15T14:03:00Z">
                <w:pPr>
                  <w:jc w:val="left"/>
                </w:pPr>
              </w:pPrChange>
            </w:pPr>
            <w:r w:rsidRPr="00E50843">
              <w:rPr>
                <w:rFonts w:asciiTheme="majorHAnsi" w:hAnsiTheme="majorHAnsi"/>
                <w:sz w:val="16"/>
                <w:szCs w:val="16"/>
              </w:rPr>
              <w:t>V bode D</w:t>
            </w:r>
            <w:r w:rsidR="004E682D" w:rsidRPr="00E50843">
              <w:rPr>
                <w:rFonts w:asciiTheme="majorHAnsi" w:hAnsiTheme="majorHAnsi"/>
                <w:sz w:val="16"/>
                <w:szCs w:val="16"/>
              </w:rPr>
              <w:t>) pre jeho uplatnenie je nutné deklarovať aj samotnú výstavbu nových kravínov, ovčínov a ošíparní,</w:t>
            </w:r>
            <w:r w:rsidR="006861FF" w:rsidRPr="00E50843">
              <w:rPr>
                <w:rFonts w:asciiTheme="majorHAnsi" w:hAnsiTheme="majorHAnsi"/>
                <w:sz w:val="16"/>
                <w:szCs w:val="16"/>
              </w:rPr>
              <w:t xml:space="preserve"> hál pre hydinu,</w:t>
            </w:r>
            <w:r w:rsidR="004E682D" w:rsidRPr="00E50843">
              <w:rPr>
                <w:rFonts w:asciiTheme="majorHAnsi" w:hAnsiTheme="majorHAnsi"/>
                <w:sz w:val="16"/>
                <w:szCs w:val="16"/>
              </w:rPr>
              <w:t xml:space="preserve"> nestačí deklarovať len technológie, koncovky alebo žľaby. </w:t>
            </w:r>
          </w:p>
          <w:p w:rsidR="005E35DB" w:rsidRPr="00E50843" w:rsidRDefault="00D850F3">
            <w:pPr>
              <w:spacing w:before="0" w:after="0"/>
              <w:rPr>
                <w:rFonts w:asciiTheme="majorHAnsi" w:hAnsiTheme="majorHAnsi"/>
                <w:sz w:val="16"/>
                <w:szCs w:val="16"/>
              </w:rPr>
              <w:pPrChange w:id="4473" w:author="Kužma Emil" w:date="2019-10-15T14:03:00Z">
                <w:pPr>
                  <w:jc w:val="left"/>
                </w:pPr>
              </w:pPrChange>
            </w:pPr>
            <w:r w:rsidRPr="00E50843">
              <w:rPr>
                <w:rFonts w:asciiTheme="majorHAnsi" w:hAnsiTheme="majorHAnsi"/>
                <w:sz w:val="16"/>
                <w:szCs w:val="16"/>
              </w:rPr>
              <w:t xml:space="preserve"> Maximálny počet bodov je 25</w:t>
            </w:r>
            <w:r w:rsidR="004E682D" w:rsidRPr="00E50843">
              <w:rPr>
                <w:rFonts w:asciiTheme="majorHAnsi" w:hAnsiTheme="majorHAnsi"/>
                <w:sz w:val="16"/>
                <w:szCs w:val="16"/>
              </w:rPr>
              <w:t>.</w:t>
            </w:r>
            <w:r w:rsidR="00B159F9" w:rsidRPr="00E50843">
              <w:rPr>
                <w:rFonts w:asciiTheme="majorHAnsi" w:hAnsiTheme="majorHAnsi"/>
                <w:sz w:val="16"/>
                <w:szCs w:val="16"/>
              </w:rPr>
              <w:t xml:space="preserve"> </w:t>
            </w:r>
          </w:p>
          <w:p w:rsidR="004E682D" w:rsidRPr="00E50843" w:rsidRDefault="00B159F9">
            <w:pPr>
              <w:spacing w:before="0" w:after="0"/>
              <w:rPr>
                <w:rFonts w:asciiTheme="majorHAnsi" w:hAnsiTheme="majorHAnsi"/>
                <w:sz w:val="16"/>
                <w:szCs w:val="16"/>
              </w:rPr>
              <w:pPrChange w:id="4474" w:author="Kužma Emil" w:date="2019-10-15T14:03:00Z">
                <w:pPr>
                  <w:jc w:val="left"/>
                </w:pPr>
              </w:pPrChange>
            </w:pPr>
            <w:r w:rsidRPr="00E50843">
              <w:rPr>
                <w:rFonts w:asciiTheme="majorHAnsi" w:hAnsiTheme="majorHAnsi"/>
                <w:sz w:val="16"/>
                <w:szCs w:val="16"/>
              </w:rPr>
              <w:t>Body sú vždy za písmená a) až d).</w:t>
            </w:r>
          </w:p>
        </w:tc>
      </w:tr>
      <w:tr w:rsidR="004E682D" w:rsidRPr="00E50843" w:rsidTr="000D54BC">
        <w:trPr>
          <w:trHeight w:val="623"/>
        </w:trPr>
        <w:tc>
          <w:tcPr>
            <w:tcW w:w="349" w:type="pct"/>
            <w:tcBorders>
              <w:bottom w:val="single" w:sz="4" w:space="0" w:color="auto"/>
            </w:tcBorders>
            <w:vAlign w:val="center"/>
          </w:tcPr>
          <w:p w:rsidR="004E682D" w:rsidRPr="00623E20" w:rsidRDefault="00AC5B3D">
            <w:pPr>
              <w:spacing w:before="0" w:after="0"/>
              <w:jc w:val="center"/>
              <w:rPr>
                <w:rFonts w:asciiTheme="majorHAnsi" w:hAnsiTheme="majorHAnsi"/>
                <w:sz w:val="20"/>
                <w:rPrChange w:id="4475" w:author="Kužma Emil" w:date="2019-10-15T14:04:00Z">
                  <w:rPr>
                    <w:rFonts w:asciiTheme="majorHAnsi" w:hAnsiTheme="majorHAnsi"/>
                    <w:b/>
                    <w:sz w:val="20"/>
                  </w:rPr>
                </w:rPrChange>
              </w:rPr>
              <w:pPrChange w:id="4476" w:author="Kužma Emil" w:date="2019-10-15T14:04:00Z">
                <w:pPr/>
              </w:pPrChange>
            </w:pPr>
            <w:r w:rsidRPr="00623E20">
              <w:rPr>
                <w:rFonts w:asciiTheme="majorHAnsi" w:hAnsiTheme="majorHAnsi"/>
                <w:sz w:val="18"/>
                <w:rPrChange w:id="4477" w:author="Kužma Emil" w:date="2019-10-15T14:05:00Z">
                  <w:rPr>
                    <w:rFonts w:asciiTheme="majorHAnsi" w:hAnsiTheme="majorHAnsi"/>
                    <w:b/>
                    <w:sz w:val="20"/>
                  </w:rPr>
                </w:rPrChange>
              </w:rPr>
              <w:t>7</w:t>
            </w:r>
            <w:r w:rsidR="004E682D" w:rsidRPr="00623E20">
              <w:rPr>
                <w:rFonts w:asciiTheme="majorHAnsi" w:hAnsiTheme="majorHAnsi"/>
                <w:sz w:val="20"/>
                <w:rPrChange w:id="4478" w:author="Kužma Emil" w:date="2019-10-15T14:04:00Z">
                  <w:rPr>
                    <w:rFonts w:asciiTheme="majorHAnsi" w:hAnsiTheme="majorHAnsi"/>
                    <w:b/>
                    <w:sz w:val="20"/>
                  </w:rPr>
                </w:rPrChange>
              </w:rPr>
              <w:t>.</w:t>
            </w:r>
          </w:p>
        </w:tc>
        <w:tc>
          <w:tcPr>
            <w:tcW w:w="2654" w:type="pct"/>
            <w:tcBorders>
              <w:bottom w:val="single" w:sz="4" w:space="0" w:color="auto"/>
            </w:tcBorders>
            <w:vAlign w:val="center"/>
          </w:tcPr>
          <w:p w:rsidR="00B159F9" w:rsidRPr="00E50843" w:rsidRDefault="00B159F9">
            <w:pPr>
              <w:spacing w:before="0" w:after="0"/>
              <w:rPr>
                <w:rFonts w:asciiTheme="majorHAnsi" w:hAnsiTheme="majorHAnsi"/>
                <w:sz w:val="18"/>
                <w:szCs w:val="18"/>
              </w:rPr>
            </w:pPr>
            <w:r w:rsidRPr="00E50843">
              <w:rPr>
                <w:rFonts w:asciiTheme="majorHAnsi" w:hAnsiTheme="majorHAnsi"/>
                <w:sz w:val="18"/>
                <w:szCs w:val="18"/>
              </w:rPr>
              <w:t>Žiadateľ sa zaviaže, že súhlasí s nižšou intenzitou pomoci ako maximálna intenzita pomoci deklarovaná vo výzve nasledovne:</w:t>
            </w:r>
          </w:p>
          <w:p w:rsidR="005E35DB" w:rsidRPr="00E50843" w:rsidRDefault="005E35DB">
            <w:pPr>
              <w:spacing w:before="0" w:after="0"/>
              <w:rPr>
                <w:rFonts w:asciiTheme="majorHAnsi" w:hAnsiTheme="majorHAnsi"/>
                <w:sz w:val="18"/>
                <w:szCs w:val="18"/>
              </w:rPr>
            </w:pPr>
          </w:p>
          <w:p w:rsidR="00B159F9" w:rsidRPr="00E50843" w:rsidRDefault="00B159F9">
            <w:pPr>
              <w:spacing w:before="0" w:after="0"/>
              <w:rPr>
                <w:rFonts w:asciiTheme="majorHAnsi" w:hAnsiTheme="majorHAnsi"/>
                <w:sz w:val="18"/>
                <w:szCs w:val="18"/>
              </w:rPr>
            </w:pPr>
            <w:r w:rsidRPr="00E50843">
              <w:rPr>
                <w:rFonts w:asciiTheme="majorHAnsi" w:hAnsiTheme="majorHAnsi"/>
                <w:sz w:val="18"/>
                <w:szCs w:val="18"/>
              </w:rPr>
              <w:t xml:space="preserve">V prípade uplatnenia základnej intenzity: </w:t>
            </w:r>
          </w:p>
          <w:p w:rsidR="00B159F9" w:rsidRPr="00E50843" w:rsidRDefault="00B159F9">
            <w:pPr>
              <w:pStyle w:val="Odsekzoznamu"/>
              <w:numPr>
                <w:ilvl w:val="0"/>
                <w:numId w:val="133"/>
              </w:numPr>
              <w:spacing w:before="0" w:after="0"/>
              <w:ind w:left="287" w:hanging="284"/>
              <w:contextualSpacing w:val="0"/>
              <w:jc w:val="left"/>
              <w:rPr>
                <w:rFonts w:asciiTheme="majorHAnsi" w:hAnsiTheme="majorHAnsi"/>
                <w:sz w:val="18"/>
                <w:szCs w:val="18"/>
              </w:rPr>
              <w:pPrChange w:id="4479" w:author="Kužma Emil" w:date="2019-10-15T13:59:00Z">
                <w:pPr>
                  <w:pStyle w:val="Odsekzoznamu"/>
                  <w:numPr>
                    <w:numId w:val="133"/>
                  </w:numPr>
                  <w:spacing w:before="0" w:after="0"/>
                  <w:ind w:hanging="360"/>
                  <w:contextualSpacing w:val="0"/>
                  <w:jc w:val="left"/>
                </w:pPr>
              </w:pPrChange>
            </w:pPr>
            <w:r w:rsidRPr="00E50843">
              <w:rPr>
                <w:rFonts w:asciiTheme="majorHAnsi" w:hAnsiTheme="majorHAnsi"/>
                <w:sz w:val="18"/>
                <w:szCs w:val="18"/>
              </w:rPr>
              <w:lastRenderedPageBreak/>
              <w:t>intenzita pomoci nižšia  o 5%</w:t>
            </w:r>
          </w:p>
          <w:p w:rsidR="00B159F9" w:rsidRPr="00E50843" w:rsidRDefault="00890CC5">
            <w:pPr>
              <w:numPr>
                <w:ilvl w:val="0"/>
                <w:numId w:val="133"/>
              </w:numPr>
              <w:spacing w:before="0" w:after="0"/>
              <w:ind w:left="287" w:hanging="284"/>
              <w:jc w:val="left"/>
              <w:rPr>
                <w:rFonts w:asciiTheme="majorHAnsi" w:hAnsiTheme="majorHAnsi"/>
                <w:sz w:val="18"/>
                <w:szCs w:val="18"/>
              </w:rPr>
              <w:pPrChange w:id="4480" w:author="Kužma Emil" w:date="2019-10-15T13:59:00Z">
                <w:pPr>
                  <w:numPr>
                    <w:numId w:val="133"/>
                  </w:numPr>
                  <w:spacing w:before="0" w:after="0"/>
                  <w:ind w:left="720" w:hanging="360"/>
                  <w:jc w:val="left"/>
                </w:pPr>
              </w:pPrChange>
            </w:pPr>
            <w:r w:rsidRPr="00E50843">
              <w:rPr>
                <w:rFonts w:asciiTheme="majorHAnsi" w:hAnsiTheme="majorHAnsi"/>
                <w:sz w:val="18"/>
                <w:szCs w:val="18"/>
              </w:rPr>
              <w:t>intenzita pomoci nižšia  o 10</w:t>
            </w:r>
            <w:r w:rsidR="00B159F9" w:rsidRPr="00E50843">
              <w:rPr>
                <w:rFonts w:asciiTheme="majorHAnsi" w:hAnsiTheme="majorHAnsi"/>
                <w:sz w:val="18"/>
                <w:szCs w:val="18"/>
              </w:rPr>
              <w:t>%</w:t>
            </w:r>
          </w:p>
          <w:p w:rsidR="00D902E7" w:rsidRPr="00E50843" w:rsidRDefault="00D902E7">
            <w:pPr>
              <w:spacing w:before="0" w:after="0"/>
              <w:ind w:left="720"/>
              <w:jc w:val="left"/>
              <w:rPr>
                <w:rFonts w:asciiTheme="majorHAnsi" w:hAnsiTheme="majorHAnsi"/>
                <w:sz w:val="18"/>
                <w:szCs w:val="18"/>
              </w:rPr>
            </w:pPr>
          </w:p>
          <w:p w:rsidR="00B159F9" w:rsidRPr="00E50843" w:rsidRDefault="00B159F9">
            <w:pPr>
              <w:spacing w:before="0" w:after="0"/>
              <w:jc w:val="left"/>
              <w:rPr>
                <w:rFonts w:asciiTheme="majorHAnsi" w:hAnsiTheme="majorHAnsi"/>
                <w:sz w:val="18"/>
                <w:szCs w:val="18"/>
              </w:rPr>
            </w:pPr>
            <w:r w:rsidRPr="00E50843">
              <w:rPr>
                <w:rFonts w:asciiTheme="majorHAnsi" w:hAnsiTheme="majorHAnsi"/>
                <w:sz w:val="18"/>
                <w:szCs w:val="18"/>
              </w:rPr>
              <w:t xml:space="preserve">V prípade uplatnenia zvýšenej intenzity </w:t>
            </w:r>
          </w:p>
          <w:p w:rsidR="00B159F9" w:rsidRPr="00E50843" w:rsidRDefault="00B159F9">
            <w:pPr>
              <w:pStyle w:val="Odsekzoznamu"/>
              <w:numPr>
                <w:ilvl w:val="0"/>
                <w:numId w:val="134"/>
              </w:numPr>
              <w:spacing w:before="0" w:after="0"/>
              <w:ind w:left="287" w:hanging="284"/>
              <w:contextualSpacing w:val="0"/>
              <w:jc w:val="left"/>
              <w:rPr>
                <w:rFonts w:asciiTheme="majorHAnsi" w:hAnsiTheme="majorHAnsi"/>
                <w:sz w:val="18"/>
                <w:szCs w:val="18"/>
              </w:rPr>
              <w:pPrChange w:id="4481" w:author="Kužma Emil" w:date="2019-10-15T13:59:00Z">
                <w:pPr>
                  <w:pStyle w:val="Odsekzoznamu"/>
                  <w:numPr>
                    <w:numId w:val="134"/>
                  </w:numPr>
                  <w:spacing w:before="0" w:after="0"/>
                  <w:ind w:hanging="360"/>
                  <w:contextualSpacing w:val="0"/>
                  <w:jc w:val="left"/>
                </w:pPr>
              </w:pPrChange>
            </w:pPr>
            <w:r w:rsidRPr="00E50843">
              <w:rPr>
                <w:rFonts w:asciiTheme="majorHAnsi" w:hAnsiTheme="majorHAnsi"/>
                <w:sz w:val="18"/>
                <w:szCs w:val="18"/>
              </w:rPr>
              <w:t>intenzita pomoci nižšia  o 20%</w:t>
            </w:r>
          </w:p>
          <w:p w:rsidR="00B159F9" w:rsidRPr="00E50843" w:rsidRDefault="00B159F9">
            <w:pPr>
              <w:numPr>
                <w:ilvl w:val="0"/>
                <w:numId w:val="134"/>
              </w:numPr>
              <w:spacing w:before="0" w:after="0"/>
              <w:ind w:left="287" w:hanging="284"/>
              <w:jc w:val="left"/>
              <w:rPr>
                <w:rFonts w:asciiTheme="majorHAnsi" w:hAnsiTheme="majorHAnsi"/>
                <w:sz w:val="18"/>
                <w:szCs w:val="18"/>
              </w:rPr>
              <w:pPrChange w:id="4482" w:author="Kužma Emil" w:date="2019-10-15T13:59:00Z">
                <w:pPr>
                  <w:numPr>
                    <w:numId w:val="134"/>
                  </w:numPr>
                  <w:spacing w:before="0" w:after="0"/>
                  <w:ind w:left="720" w:hanging="360"/>
                  <w:jc w:val="left"/>
                </w:pPr>
              </w:pPrChange>
            </w:pPr>
            <w:r w:rsidRPr="00E50843">
              <w:rPr>
                <w:rFonts w:asciiTheme="majorHAnsi" w:hAnsiTheme="majorHAnsi"/>
                <w:sz w:val="18"/>
                <w:szCs w:val="18"/>
              </w:rPr>
              <w:t>intenzita pomoci nižšia  o 30%</w:t>
            </w:r>
          </w:p>
          <w:p w:rsidR="004E682D" w:rsidRPr="00E50843" w:rsidRDefault="004E682D">
            <w:pPr>
              <w:spacing w:before="0" w:after="0"/>
              <w:ind w:left="720"/>
              <w:jc w:val="left"/>
              <w:rPr>
                <w:rFonts w:asciiTheme="majorHAnsi" w:hAnsiTheme="majorHAnsi"/>
                <w:sz w:val="18"/>
                <w:szCs w:val="18"/>
              </w:rPr>
              <w:pPrChange w:id="4483" w:author="Kužma Emil" w:date="2019-10-15T13:59:00Z">
                <w:pPr>
                  <w:spacing w:after="0"/>
                  <w:ind w:left="720"/>
                  <w:jc w:val="left"/>
                </w:pPr>
              </w:pPrChange>
            </w:pPr>
          </w:p>
        </w:tc>
        <w:tc>
          <w:tcPr>
            <w:tcW w:w="448" w:type="pct"/>
            <w:tcBorders>
              <w:bottom w:val="single" w:sz="4" w:space="0" w:color="auto"/>
            </w:tcBorders>
            <w:vAlign w:val="center"/>
          </w:tcPr>
          <w:p w:rsidR="004E682D" w:rsidRPr="00E50843" w:rsidRDefault="004E682D">
            <w:pPr>
              <w:spacing w:before="0" w:after="0"/>
              <w:jc w:val="center"/>
              <w:rPr>
                <w:rFonts w:asciiTheme="majorHAnsi" w:hAnsiTheme="majorHAnsi"/>
                <w:sz w:val="18"/>
                <w:szCs w:val="18"/>
              </w:rPr>
            </w:pPr>
          </w:p>
          <w:p w:rsidR="005E35DB" w:rsidRPr="00E50843" w:rsidRDefault="005E35DB">
            <w:pPr>
              <w:spacing w:before="0" w:after="0"/>
              <w:jc w:val="center"/>
              <w:rPr>
                <w:rFonts w:asciiTheme="majorHAnsi" w:hAnsiTheme="majorHAnsi"/>
                <w:sz w:val="18"/>
                <w:szCs w:val="18"/>
              </w:rPr>
            </w:pPr>
          </w:p>
          <w:p w:rsidR="004E682D" w:rsidRPr="00E50843" w:rsidRDefault="004E682D">
            <w:pPr>
              <w:spacing w:before="0" w:after="0"/>
              <w:jc w:val="center"/>
              <w:rPr>
                <w:rFonts w:asciiTheme="majorHAnsi" w:hAnsiTheme="majorHAnsi"/>
                <w:sz w:val="18"/>
                <w:szCs w:val="18"/>
              </w:rPr>
            </w:pPr>
            <w:r w:rsidRPr="00E50843">
              <w:rPr>
                <w:rFonts w:asciiTheme="majorHAnsi" w:hAnsiTheme="majorHAnsi"/>
                <w:sz w:val="18"/>
                <w:szCs w:val="18"/>
              </w:rPr>
              <w:t>4</w:t>
            </w:r>
          </w:p>
          <w:p w:rsidR="004E682D" w:rsidRPr="00E50843" w:rsidRDefault="004E682D">
            <w:pPr>
              <w:spacing w:before="0" w:after="0"/>
              <w:jc w:val="center"/>
              <w:rPr>
                <w:rFonts w:asciiTheme="majorHAnsi" w:hAnsiTheme="majorHAnsi"/>
                <w:sz w:val="18"/>
                <w:szCs w:val="18"/>
              </w:rPr>
            </w:pPr>
            <w:r w:rsidRPr="00E50843">
              <w:rPr>
                <w:rFonts w:asciiTheme="majorHAnsi" w:hAnsiTheme="majorHAnsi"/>
                <w:sz w:val="18"/>
                <w:szCs w:val="18"/>
              </w:rPr>
              <w:t>8</w:t>
            </w:r>
          </w:p>
        </w:tc>
        <w:tc>
          <w:tcPr>
            <w:tcW w:w="1549" w:type="pct"/>
            <w:tcBorders>
              <w:bottom w:val="single" w:sz="4" w:space="0" w:color="auto"/>
            </w:tcBorders>
            <w:shd w:val="clear" w:color="auto" w:fill="92D050"/>
            <w:vAlign w:val="center"/>
          </w:tcPr>
          <w:p w:rsidR="004E682D" w:rsidRPr="00E50843" w:rsidRDefault="004E682D">
            <w:pPr>
              <w:spacing w:before="0" w:after="0"/>
              <w:rPr>
                <w:rFonts w:asciiTheme="majorHAnsi" w:hAnsiTheme="majorHAnsi"/>
                <w:sz w:val="16"/>
                <w:szCs w:val="16"/>
              </w:rPr>
              <w:pPrChange w:id="4484" w:author="Kužma Emil" w:date="2019-10-15T14:04:00Z">
                <w:pPr>
                  <w:jc w:val="left"/>
                </w:pPr>
              </w:pPrChange>
            </w:pPr>
            <w:r w:rsidRPr="00E50843">
              <w:rPr>
                <w:rFonts w:asciiTheme="majorHAnsi" w:hAnsiTheme="majorHAnsi"/>
                <w:sz w:val="16"/>
                <w:szCs w:val="16"/>
              </w:rPr>
              <w:t>Ž</w:t>
            </w:r>
            <w:r w:rsidR="00B159F9" w:rsidRPr="00E50843">
              <w:rPr>
                <w:rFonts w:asciiTheme="majorHAnsi" w:hAnsiTheme="majorHAnsi"/>
                <w:sz w:val="16"/>
                <w:szCs w:val="16"/>
              </w:rPr>
              <w:t>i</w:t>
            </w:r>
            <w:r w:rsidRPr="00E50843">
              <w:rPr>
                <w:rFonts w:asciiTheme="majorHAnsi" w:hAnsiTheme="majorHAnsi"/>
                <w:sz w:val="16"/>
                <w:szCs w:val="16"/>
              </w:rPr>
              <w:t>adateľ v žiadosti deklaruje súhlas so znížením intenzity pomoc</w:t>
            </w:r>
            <w:r w:rsidR="005E35DB"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w:t>
            </w:r>
            <w:r w:rsidRPr="00E50843">
              <w:rPr>
                <w:rFonts w:asciiTheme="majorHAnsi" w:hAnsiTheme="majorHAnsi"/>
                <w:sz w:val="16"/>
                <w:szCs w:val="16"/>
              </w:rPr>
              <w:lastRenderedPageBreak/>
              <w:t>zníženia intenzity pomoci prostredníctvom zníženia výšky podpory bude určený vo výzve</w:t>
            </w:r>
            <w:r w:rsidR="00316638" w:rsidRPr="00E50843">
              <w:rPr>
                <w:rFonts w:asciiTheme="majorHAnsi" w:hAnsiTheme="majorHAnsi"/>
                <w:sz w:val="16"/>
                <w:szCs w:val="16"/>
              </w:rPr>
              <w:t>. Zvýšená intenzita sa berie intenzita pri uplatnení zvýšenej intenzity za mladých a malých farmárov a pri ekologickom poľnohospodárstve.</w:t>
            </w:r>
          </w:p>
          <w:p w:rsidR="004E682D" w:rsidRPr="00E50843" w:rsidRDefault="004E682D">
            <w:pPr>
              <w:spacing w:before="0" w:after="0"/>
              <w:rPr>
                <w:rFonts w:asciiTheme="majorHAnsi" w:hAnsiTheme="majorHAnsi"/>
                <w:sz w:val="16"/>
                <w:szCs w:val="16"/>
                <w:lang w:eastAsia="sk-SK"/>
              </w:rPr>
              <w:pPrChange w:id="4485" w:author="Kužma Emil" w:date="2019-10-15T13:59:00Z">
                <w:pPr/>
              </w:pPrChange>
            </w:pPr>
            <w:r w:rsidRPr="00E50843">
              <w:rPr>
                <w:rFonts w:asciiTheme="majorHAnsi" w:hAnsiTheme="majorHAnsi"/>
                <w:sz w:val="16"/>
                <w:szCs w:val="16"/>
              </w:rPr>
              <w:t>Maximálny počet bodov je 8.</w:t>
            </w:r>
          </w:p>
        </w:tc>
      </w:tr>
      <w:tr w:rsidR="004E682D" w:rsidRPr="00E50843" w:rsidTr="00933BC1">
        <w:trPr>
          <w:trHeight w:val="4810"/>
          <w:trPrChange w:id="4486" w:author="Kužma Emil" w:date="2019-10-15T14:06:00Z">
            <w:trPr>
              <w:trHeight w:val="4810"/>
            </w:trPr>
          </w:trPrChange>
        </w:trPr>
        <w:tc>
          <w:tcPr>
            <w:tcW w:w="349" w:type="pct"/>
            <w:tcBorders>
              <w:top w:val="single" w:sz="4" w:space="0" w:color="auto"/>
              <w:bottom w:val="single" w:sz="4" w:space="0" w:color="auto"/>
            </w:tcBorders>
            <w:vAlign w:val="center"/>
            <w:tcPrChange w:id="4487" w:author="Kužma Emil" w:date="2019-10-15T14:06:00Z">
              <w:tcPr>
                <w:tcW w:w="349" w:type="pct"/>
                <w:tcBorders>
                  <w:top w:val="single" w:sz="4" w:space="0" w:color="auto"/>
                  <w:bottom w:val="double" w:sz="4" w:space="0" w:color="auto"/>
                </w:tcBorders>
                <w:vAlign w:val="center"/>
              </w:tcPr>
            </w:tcPrChange>
          </w:tcPr>
          <w:p w:rsidR="004E682D" w:rsidRPr="00623E20" w:rsidRDefault="00AC5B3D">
            <w:pPr>
              <w:spacing w:before="0" w:after="0"/>
              <w:jc w:val="center"/>
              <w:rPr>
                <w:rFonts w:asciiTheme="majorHAnsi" w:hAnsiTheme="majorHAnsi"/>
                <w:sz w:val="18"/>
                <w:rPrChange w:id="4488" w:author="Kužma Emil" w:date="2019-10-15T14:05:00Z">
                  <w:rPr>
                    <w:rFonts w:asciiTheme="majorHAnsi" w:hAnsiTheme="majorHAnsi"/>
                    <w:b/>
                    <w:sz w:val="20"/>
                  </w:rPr>
                </w:rPrChange>
              </w:rPr>
              <w:pPrChange w:id="4489" w:author="Kužma Emil" w:date="2019-10-15T13:59:00Z">
                <w:pPr>
                  <w:jc w:val="center"/>
                </w:pPr>
              </w:pPrChange>
            </w:pPr>
            <w:r w:rsidRPr="00623E20">
              <w:rPr>
                <w:rFonts w:asciiTheme="majorHAnsi" w:hAnsiTheme="majorHAnsi"/>
                <w:sz w:val="18"/>
                <w:rPrChange w:id="4490" w:author="Kužma Emil" w:date="2019-10-15T14:05:00Z">
                  <w:rPr>
                    <w:rFonts w:asciiTheme="majorHAnsi" w:hAnsiTheme="majorHAnsi"/>
                    <w:b/>
                    <w:sz w:val="20"/>
                  </w:rPr>
                </w:rPrChange>
              </w:rPr>
              <w:lastRenderedPageBreak/>
              <w:t>8</w:t>
            </w:r>
            <w:r w:rsidR="004E682D" w:rsidRPr="00623E20">
              <w:rPr>
                <w:rFonts w:asciiTheme="majorHAnsi" w:hAnsiTheme="majorHAnsi"/>
                <w:sz w:val="18"/>
                <w:rPrChange w:id="4491" w:author="Kužma Emil" w:date="2019-10-15T14:05:00Z">
                  <w:rPr>
                    <w:rFonts w:asciiTheme="majorHAnsi" w:hAnsiTheme="majorHAnsi"/>
                    <w:b/>
                    <w:sz w:val="20"/>
                  </w:rPr>
                </w:rPrChange>
              </w:rPr>
              <w:t>.</w:t>
            </w:r>
          </w:p>
        </w:tc>
        <w:tc>
          <w:tcPr>
            <w:tcW w:w="2654" w:type="pct"/>
            <w:tcBorders>
              <w:top w:val="single" w:sz="4" w:space="0" w:color="auto"/>
              <w:bottom w:val="single" w:sz="4" w:space="0" w:color="auto"/>
            </w:tcBorders>
            <w:tcPrChange w:id="4492" w:author="Kužma Emil" w:date="2019-10-15T14:06:00Z">
              <w:tcPr>
                <w:tcW w:w="2654" w:type="pct"/>
                <w:tcBorders>
                  <w:top w:val="single" w:sz="4" w:space="0" w:color="auto"/>
                  <w:bottom w:val="double" w:sz="4" w:space="0" w:color="auto"/>
                </w:tcBorders>
              </w:tcPr>
            </w:tcPrChange>
          </w:tcPr>
          <w:p w:rsidR="004E682D" w:rsidRPr="00E50843" w:rsidRDefault="004E682D">
            <w:pPr>
              <w:spacing w:before="0" w:after="0"/>
              <w:jc w:val="left"/>
              <w:rPr>
                <w:rFonts w:asciiTheme="majorHAnsi" w:hAnsiTheme="majorHAnsi"/>
                <w:sz w:val="18"/>
                <w:szCs w:val="18"/>
              </w:rPr>
              <w:pPrChange w:id="4493" w:author="Kužma Emil" w:date="2019-10-15T13:59:00Z">
                <w:pPr>
                  <w:jc w:val="left"/>
                </w:pPr>
              </w:pPrChange>
            </w:pPr>
            <w:r w:rsidRPr="00E50843">
              <w:rPr>
                <w:rFonts w:asciiTheme="majorHAnsi" w:hAnsiTheme="majorHAnsi"/>
                <w:sz w:val="18"/>
                <w:szCs w:val="18"/>
              </w:rPr>
              <w:t>Projekt je zameraný hlavne na :</w:t>
            </w:r>
          </w:p>
          <w:p w:rsidR="004E682D" w:rsidRPr="00E50843" w:rsidRDefault="004E682D">
            <w:pPr>
              <w:pStyle w:val="Odsekzoznamu"/>
              <w:numPr>
                <w:ilvl w:val="0"/>
                <w:numId w:val="39"/>
              </w:numPr>
              <w:spacing w:before="0" w:after="0"/>
              <w:ind w:left="287" w:hanging="287"/>
              <w:contextualSpacing w:val="0"/>
              <w:rPr>
                <w:rFonts w:asciiTheme="majorHAnsi" w:hAnsiTheme="majorHAnsi"/>
                <w:sz w:val="18"/>
                <w:szCs w:val="18"/>
              </w:rPr>
              <w:pPrChange w:id="4494" w:author="Kužma Emil" w:date="2019-10-15T14:05:00Z">
                <w:pPr>
                  <w:pStyle w:val="Odsekzoznamu"/>
                  <w:numPr>
                    <w:numId w:val="39"/>
                  </w:numPr>
                  <w:ind w:left="499" w:hanging="357"/>
                  <w:contextualSpacing w:val="0"/>
                  <w:jc w:val="left"/>
                </w:pPr>
              </w:pPrChange>
            </w:pPr>
            <w:r w:rsidRPr="00E50843">
              <w:rPr>
                <w:rFonts w:asciiTheme="majorHAnsi" w:hAnsiTheme="majorHAnsi"/>
                <w:sz w:val="18"/>
                <w:szCs w:val="18"/>
              </w:rPr>
              <w:t xml:space="preserve">výstavbu nových </w:t>
            </w:r>
            <w:r w:rsidR="007E03F0" w:rsidRPr="00E50843">
              <w:rPr>
                <w:rFonts w:asciiTheme="majorHAnsi" w:hAnsiTheme="majorHAnsi"/>
                <w:sz w:val="18"/>
                <w:szCs w:val="18"/>
              </w:rPr>
              <w:t xml:space="preserve"> a rekonštrukciu a modernizáciu </w:t>
            </w:r>
            <w:r w:rsidR="00AC1BE5" w:rsidRPr="00E50843">
              <w:rPr>
                <w:rFonts w:asciiTheme="majorHAnsi" w:hAnsiTheme="majorHAnsi"/>
                <w:sz w:val="18"/>
                <w:szCs w:val="18"/>
              </w:rPr>
              <w:t>ustajňovacích priestorov HD</w:t>
            </w:r>
            <w:r w:rsidR="000A7A3F" w:rsidRPr="00E50843">
              <w:rPr>
                <w:rFonts w:asciiTheme="majorHAnsi" w:hAnsiTheme="majorHAnsi"/>
                <w:sz w:val="18"/>
                <w:szCs w:val="18"/>
              </w:rPr>
              <w:t>, dojární</w:t>
            </w:r>
            <w:r w:rsidRPr="00E50843">
              <w:rPr>
                <w:rFonts w:asciiTheme="majorHAnsi" w:hAnsiTheme="majorHAnsi"/>
                <w:sz w:val="18"/>
                <w:szCs w:val="18"/>
              </w:rPr>
              <w:t>, ovčínov a oš</w:t>
            </w:r>
            <w:r w:rsidR="005E35DB" w:rsidRPr="00E50843">
              <w:rPr>
                <w:rFonts w:asciiTheme="majorHAnsi" w:hAnsiTheme="majorHAnsi"/>
                <w:sz w:val="18"/>
                <w:szCs w:val="18"/>
              </w:rPr>
              <w:t>í</w:t>
            </w:r>
            <w:r w:rsidRPr="00E50843">
              <w:rPr>
                <w:rFonts w:asciiTheme="majorHAnsi" w:hAnsiTheme="majorHAnsi"/>
                <w:sz w:val="18"/>
                <w:szCs w:val="18"/>
              </w:rPr>
              <w:t>p</w:t>
            </w:r>
            <w:r w:rsidR="00843467" w:rsidRPr="00E50843">
              <w:rPr>
                <w:rFonts w:asciiTheme="majorHAnsi" w:hAnsiTheme="majorHAnsi"/>
                <w:sz w:val="18"/>
                <w:szCs w:val="18"/>
              </w:rPr>
              <w:t>á</w:t>
            </w:r>
            <w:r w:rsidRPr="00E50843">
              <w:rPr>
                <w:rFonts w:asciiTheme="majorHAnsi" w:hAnsiTheme="majorHAnsi"/>
                <w:sz w:val="18"/>
                <w:szCs w:val="18"/>
              </w:rPr>
              <w:t xml:space="preserve">rní </w:t>
            </w:r>
            <w:r w:rsidR="00C269FA" w:rsidRPr="00E50843">
              <w:rPr>
                <w:rFonts w:asciiTheme="majorHAnsi" w:hAnsiTheme="majorHAnsi"/>
                <w:sz w:val="18"/>
                <w:szCs w:val="18"/>
              </w:rPr>
              <w:t xml:space="preserve">budov a hál pre chov hydiny  </w:t>
            </w:r>
            <w:r w:rsidRPr="00E50843">
              <w:rPr>
                <w:rFonts w:asciiTheme="majorHAnsi" w:hAnsiTheme="majorHAnsi"/>
                <w:sz w:val="18"/>
                <w:szCs w:val="18"/>
              </w:rPr>
              <w:t>vrá</w:t>
            </w:r>
            <w:r w:rsidR="000A7A3F" w:rsidRPr="00E50843">
              <w:rPr>
                <w:rFonts w:asciiTheme="majorHAnsi" w:hAnsiTheme="majorHAnsi"/>
                <w:sz w:val="18"/>
                <w:szCs w:val="18"/>
              </w:rPr>
              <w:t xml:space="preserve">tane dodávky nových technológií, oplôtok </w:t>
            </w:r>
            <w:r w:rsidRPr="00E50843">
              <w:rPr>
                <w:rFonts w:asciiTheme="majorHAnsi" w:hAnsiTheme="majorHAnsi"/>
                <w:sz w:val="18"/>
                <w:szCs w:val="18"/>
              </w:rPr>
              <w:t xml:space="preserve">a vrátane výstavby hnojných koncoviek, nákupu alebo výstavby zariadení na skladovanie živočíšnych odpadov vrátene technológií a silážnych alebo senážnych žľabov pre potreby živočíšnej výroby  </w:t>
            </w:r>
          </w:p>
          <w:p w:rsidR="004E682D" w:rsidRPr="00E50843" w:rsidRDefault="004E682D">
            <w:pPr>
              <w:pStyle w:val="Odsekzoznamu"/>
              <w:numPr>
                <w:ilvl w:val="0"/>
                <w:numId w:val="39"/>
              </w:numPr>
              <w:spacing w:before="0" w:after="0"/>
              <w:ind w:left="287" w:hanging="287"/>
              <w:contextualSpacing w:val="0"/>
              <w:rPr>
                <w:rFonts w:asciiTheme="majorHAnsi" w:hAnsiTheme="majorHAnsi"/>
                <w:sz w:val="18"/>
                <w:szCs w:val="18"/>
              </w:rPr>
              <w:pPrChange w:id="4495" w:author="Kužma Emil" w:date="2019-10-15T14:05:00Z">
                <w:pPr>
                  <w:pStyle w:val="Odsekzoznamu"/>
                  <w:numPr>
                    <w:numId w:val="39"/>
                  </w:numPr>
                  <w:ind w:left="499" w:hanging="357"/>
                  <w:contextualSpacing w:val="0"/>
                  <w:jc w:val="left"/>
                </w:pPr>
              </w:pPrChange>
            </w:pPr>
            <w:r w:rsidRPr="00E50843">
              <w:rPr>
                <w:rFonts w:asciiTheme="majorHAnsi" w:hAnsiTheme="majorHAnsi"/>
                <w:sz w:val="18"/>
                <w:szCs w:val="18"/>
              </w:rPr>
              <w:t xml:space="preserve">výstavbu alebo rekonštrukciu alebo modernizáciu ostatných stavieb pre hospodárske zvieratá neuvedené v predchádzajúcich bodoch vrátane technológií a vrátane výstavby hnojných koncoviek, nákupu alebo výstavby zariadení na skladovanie živočíšnych odpadov vrátene technológií a silážnych alebo senážnych žľabov pre potreby živočíšnej výroby  </w:t>
            </w:r>
          </w:p>
          <w:p w:rsidR="00A63A41" w:rsidRPr="00E50843" w:rsidRDefault="00A63A41">
            <w:pPr>
              <w:pStyle w:val="Odsekzoznamu"/>
              <w:numPr>
                <w:ilvl w:val="0"/>
                <w:numId w:val="39"/>
              </w:numPr>
              <w:spacing w:before="0" w:after="0"/>
              <w:ind w:left="287" w:hanging="287"/>
              <w:contextualSpacing w:val="0"/>
              <w:rPr>
                <w:rFonts w:asciiTheme="majorHAnsi" w:hAnsiTheme="majorHAnsi"/>
                <w:sz w:val="18"/>
                <w:szCs w:val="18"/>
              </w:rPr>
              <w:pPrChange w:id="4496" w:author="Kužma Emil" w:date="2019-10-15T14:05:00Z">
                <w:pPr>
                  <w:pStyle w:val="Odsekzoznamu"/>
                  <w:numPr>
                    <w:numId w:val="39"/>
                  </w:numPr>
                  <w:ind w:left="499" w:hanging="357"/>
                  <w:contextualSpacing w:val="0"/>
                  <w:jc w:val="left"/>
                </w:pPr>
              </w:pPrChange>
            </w:pPr>
            <w:r w:rsidRPr="00E50843">
              <w:rPr>
                <w:rFonts w:asciiTheme="majorHAnsi" w:hAnsiTheme="majorHAnsi"/>
                <w:sz w:val="18"/>
                <w:szCs w:val="18"/>
              </w:rPr>
              <w:t xml:space="preserve">výstavba hnojných koncoviek, nákup alebo výstavba zariadení na skladovanie živočíšnych odpadov vrátene technológií a silážnych alebo senážnych žľabov pre potreby živočíšnej výroby  </w:t>
            </w:r>
          </w:p>
          <w:p w:rsidR="00A63A41" w:rsidRPr="00E50843" w:rsidRDefault="00A63A41">
            <w:pPr>
              <w:pStyle w:val="Odsekzoznamu"/>
              <w:numPr>
                <w:ilvl w:val="0"/>
                <w:numId w:val="39"/>
              </w:numPr>
              <w:spacing w:before="0" w:after="0"/>
              <w:ind w:left="287" w:hanging="287"/>
              <w:contextualSpacing w:val="0"/>
              <w:rPr>
                <w:rFonts w:asciiTheme="majorHAnsi" w:hAnsiTheme="majorHAnsi"/>
                <w:sz w:val="18"/>
                <w:szCs w:val="18"/>
              </w:rPr>
              <w:pPrChange w:id="4497" w:author="Kužma Emil" w:date="2019-10-15T14:05:00Z">
                <w:pPr>
                  <w:pStyle w:val="Odsekzoznamu"/>
                  <w:numPr>
                    <w:numId w:val="39"/>
                  </w:numPr>
                  <w:ind w:left="499" w:hanging="357"/>
                  <w:contextualSpacing w:val="0"/>
                  <w:jc w:val="left"/>
                </w:pPr>
              </w:pPrChange>
            </w:pPr>
            <w:del w:id="4498" w:author="Kužma Emil" w:date="2019-10-15T14:06:00Z">
              <w:r w:rsidRPr="00E50843" w:rsidDel="00623E20">
                <w:rPr>
                  <w:rFonts w:asciiTheme="majorHAnsi" w:hAnsiTheme="majorHAnsi"/>
                  <w:sz w:val="18"/>
                  <w:szCs w:val="18"/>
                </w:rPr>
                <w:delText xml:space="preserve"> </w:delText>
              </w:r>
            </w:del>
            <w:r w:rsidRPr="00E50843">
              <w:rPr>
                <w:rFonts w:asciiTheme="majorHAnsi" w:hAnsiTheme="majorHAnsi"/>
                <w:sz w:val="18"/>
                <w:szCs w:val="18"/>
              </w:rPr>
              <w:t>stroje</w:t>
            </w:r>
            <w:r w:rsidR="00F04879" w:rsidRPr="00E50843">
              <w:rPr>
                <w:rFonts w:asciiTheme="majorHAnsi" w:hAnsiTheme="majorHAnsi"/>
                <w:sz w:val="18"/>
                <w:szCs w:val="18"/>
              </w:rPr>
              <w:t>,</w:t>
            </w:r>
            <w:r w:rsidRPr="00E50843">
              <w:rPr>
                <w:rFonts w:asciiTheme="majorHAnsi" w:hAnsiTheme="majorHAnsi"/>
                <w:sz w:val="18"/>
                <w:szCs w:val="18"/>
              </w:rPr>
              <w:t xml:space="preserve"> náradie</w:t>
            </w:r>
            <w:r w:rsidR="00F04879" w:rsidRPr="00E50843">
              <w:rPr>
                <w:rFonts w:asciiTheme="majorHAnsi" w:hAnsiTheme="majorHAnsi"/>
                <w:sz w:val="18"/>
                <w:szCs w:val="18"/>
              </w:rPr>
              <w:t>,</w:t>
            </w:r>
            <w:r w:rsidRPr="00E50843">
              <w:rPr>
                <w:rFonts w:asciiTheme="majorHAnsi" w:hAnsiTheme="majorHAnsi"/>
                <w:sz w:val="18"/>
                <w:szCs w:val="18"/>
              </w:rPr>
              <w:t xml:space="preserve"> automobily </w:t>
            </w:r>
            <w:r w:rsidR="00C95DCE" w:rsidRPr="00E50843">
              <w:rPr>
                <w:rFonts w:asciiTheme="majorHAnsi" w:hAnsiTheme="majorHAnsi"/>
                <w:sz w:val="18"/>
                <w:szCs w:val="18"/>
              </w:rPr>
              <w:t>spojené so živočíšnou výrobou</w:t>
            </w:r>
          </w:p>
          <w:p w:rsidR="004E682D" w:rsidRPr="00E50843" w:rsidRDefault="004E682D">
            <w:pPr>
              <w:pStyle w:val="Odsekzoznamu"/>
              <w:numPr>
                <w:ilvl w:val="0"/>
                <w:numId w:val="39"/>
              </w:numPr>
              <w:spacing w:before="0" w:after="0"/>
              <w:ind w:left="287" w:hanging="287"/>
              <w:contextualSpacing w:val="0"/>
              <w:rPr>
                <w:rFonts w:asciiTheme="majorHAnsi" w:hAnsiTheme="majorHAnsi"/>
                <w:sz w:val="18"/>
                <w:szCs w:val="18"/>
              </w:rPr>
              <w:pPrChange w:id="4499" w:author="Kužma Emil" w:date="2019-10-15T14:05:00Z">
                <w:pPr>
                  <w:pStyle w:val="Odsekzoznamu"/>
                  <w:numPr>
                    <w:numId w:val="39"/>
                  </w:numPr>
                  <w:spacing w:after="0"/>
                  <w:ind w:left="502" w:hanging="360"/>
                  <w:jc w:val="left"/>
                </w:pPr>
              </w:pPrChange>
            </w:pPr>
            <w:r w:rsidRPr="00E50843">
              <w:rPr>
                <w:rFonts w:asciiTheme="majorHAnsi" w:hAnsiTheme="majorHAnsi"/>
                <w:sz w:val="18"/>
                <w:szCs w:val="18"/>
              </w:rPr>
              <w:t xml:space="preserve">ostatné nezaradené v predchádzajúcich bodoch </w:t>
            </w:r>
          </w:p>
        </w:tc>
        <w:tc>
          <w:tcPr>
            <w:tcW w:w="448" w:type="pct"/>
            <w:tcBorders>
              <w:top w:val="single" w:sz="4" w:space="0" w:color="auto"/>
              <w:bottom w:val="single" w:sz="4" w:space="0" w:color="auto"/>
            </w:tcBorders>
            <w:tcPrChange w:id="4500" w:author="Kužma Emil" w:date="2019-10-15T14:06:00Z">
              <w:tcPr>
                <w:tcW w:w="448" w:type="pct"/>
                <w:tcBorders>
                  <w:top w:val="single" w:sz="4" w:space="0" w:color="auto"/>
                  <w:bottom w:val="double" w:sz="4" w:space="0" w:color="auto"/>
                </w:tcBorders>
              </w:tcPr>
            </w:tcPrChange>
          </w:tcPr>
          <w:p w:rsidR="004E682D" w:rsidRPr="00E50843" w:rsidRDefault="004E682D">
            <w:pPr>
              <w:spacing w:before="0" w:after="0"/>
              <w:jc w:val="center"/>
              <w:rPr>
                <w:rFonts w:asciiTheme="majorHAnsi" w:hAnsiTheme="majorHAnsi"/>
                <w:sz w:val="18"/>
                <w:szCs w:val="18"/>
              </w:rPr>
            </w:pPr>
          </w:p>
          <w:p w:rsidR="004E682D" w:rsidRPr="00E50843" w:rsidRDefault="00024FB5" w:rsidP="00623E20">
            <w:pPr>
              <w:spacing w:before="0" w:after="0"/>
              <w:jc w:val="center"/>
              <w:rPr>
                <w:rFonts w:asciiTheme="majorHAnsi" w:hAnsiTheme="majorHAnsi"/>
                <w:sz w:val="18"/>
                <w:szCs w:val="18"/>
              </w:rPr>
            </w:pPr>
            <w:r w:rsidRPr="00623E20">
              <w:rPr>
                <w:rFonts w:asciiTheme="majorHAnsi" w:hAnsiTheme="majorHAnsi"/>
                <w:sz w:val="18"/>
                <w:szCs w:val="18"/>
              </w:rPr>
              <w:t>4</w:t>
            </w:r>
            <w:r w:rsidR="005F5264" w:rsidRPr="00E50843">
              <w:rPr>
                <w:rFonts w:asciiTheme="majorHAnsi" w:hAnsiTheme="majorHAnsi"/>
                <w:sz w:val="18"/>
                <w:szCs w:val="18"/>
              </w:rPr>
              <w:t>2</w:t>
            </w:r>
          </w:p>
          <w:p w:rsidR="004E682D" w:rsidRPr="00E50843" w:rsidRDefault="004E682D">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5E35DB" w:rsidRPr="00E50843" w:rsidRDefault="005E35DB">
            <w:pPr>
              <w:spacing w:before="0" w:after="0"/>
              <w:jc w:val="center"/>
              <w:rPr>
                <w:rFonts w:asciiTheme="majorHAnsi" w:hAnsiTheme="majorHAnsi"/>
                <w:sz w:val="18"/>
                <w:szCs w:val="18"/>
              </w:rPr>
            </w:pPr>
          </w:p>
          <w:p w:rsidR="004E682D" w:rsidRPr="00623E20" w:rsidRDefault="004E682D" w:rsidP="00623E20">
            <w:pPr>
              <w:spacing w:before="0" w:after="0"/>
              <w:jc w:val="center"/>
              <w:rPr>
                <w:rFonts w:asciiTheme="majorHAnsi" w:hAnsiTheme="majorHAnsi"/>
                <w:sz w:val="18"/>
                <w:szCs w:val="18"/>
              </w:rPr>
            </w:pPr>
          </w:p>
          <w:p w:rsidR="004E682D" w:rsidRPr="00E50843" w:rsidRDefault="005F5264">
            <w:pPr>
              <w:spacing w:before="0" w:after="0"/>
              <w:jc w:val="center"/>
              <w:rPr>
                <w:rFonts w:asciiTheme="majorHAnsi" w:hAnsiTheme="majorHAnsi"/>
                <w:sz w:val="18"/>
                <w:szCs w:val="18"/>
              </w:rPr>
            </w:pPr>
            <w:r w:rsidRPr="00E50843">
              <w:rPr>
                <w:rFonts w:asciiTheme="majorHAnsi" w:hAnsiTheme="majorHAnsi"/>
                <w:sz w:val="18"/>
                <w:szCs w:val="18"/>
              </w:rPr>
              <w:t>40</w:t>
            </w:r>
          </w:p>
          <w:p w:rsidR="004E682D" w:rsidRPr="00E50843" w:rsidRDefault="004E682D">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4E682D" w:rsidRPr="00E50843" w:rsidRDefault="004E682D">
            <w:pPr>
              <w:spacing w:before="0" w:after="0"/>
              <w:jc w:val="center"/>
              <w:rPr>
                <w:rFonts w:asciiTheme="majorHAnsi" w:hAnsiTheme="majorHAnsi"/>
                <w:sz w:val="18"/>
                <w:szCs w:val="18"/>
              </w:rPr>
            </w:pPr>
          </w:p>
          <w:p w:rsidR="004E682D" w:rsidRPr="00E50843" w:rsidRDefault="00C269FA" w:rsidP="00623E20">
            <w:pPr>
              <w:spacing w:before="0" w:after="0"/>
              <w:jc w:val="center"/>
              <w:rPr>
                <w:rFonts w:asciiTheme="majorHAnsi" w:hAnsiTheme="majorHAnsi"/>
                <w:sz w:val="18"/>
                <w:szCs w:val="18"/>
              </w:rPr>
            </w:pPr>
            <w:r w:rsidRPr="00623E20">
              <w:rPr>
                <w:rFonts w:asciiTheme="majorHAnsi" w:hAnsiTheme="majorHAnsi"/>
                <w:sz w:val="18"/>
                <w:szCs w:val="18"/>
              </w:rPr>
              <w:t>3</w:t>
            </w:r>
            <w:r w:rsidR="005F5264" w:rsidRPr="00E50843">
              <w:rPr>
                <w:rFonts w:asciiTheme="majorHAnsi" w:hAnsiTheme="majorHAnsi"/>
                <w:sz w:val="18"/>
                <w:szCs w:val="18"/>
              </w:rPr>
              <w:t>8</w:t>
            </w:r>
          </w:p>
          <w:p w:rsidR="005E35DB" w:rsidRPr="00E50843" w:rsidRDefault="005E35DB">
            <w:pPr>
              <w:spacing w:before="0" w:after="0"/>
              <w:jc w:val="center"/>
              <w:rPr>
                <w:rFonts w:asciiTheme="majorHAnsi" w:hAnsiTheme="majorHAnsi"/>
                <w:sz w:val="18"/>
                <w:szCs w:val="18"/>
              </w:rPr>
            </w:pPr>
          </w:p>
          <w:p w:rsidR="005E35DB" w:rsidRPr="00E50843" w:rsidRDefault="005E35DB">
            <w:pPr>
              <w:spacing w:before="0" w:after="0"/>
              <w:jc w:val="center"/>
              <w:rPr>
                <w:rFonts w:asciiTheme="majorHAnsi" w:hAnsiTheme="majorHAnsi"/>
                <w:sz w:val="18"/>
                <w:szCs w:val="18"/>
              </w:rPr>
            </w:pPr>
          </w:p>
          <w:p w:rsidR="00D36B52" w:rsidRPr="00E50843" w:rsidRDefault="00D36B52">
            <w:pPr>
              <w:spacing w:before="0" w:after="0"/>
              <w:jc w:val="center"/>
              <w:rPr>
                <w:rFonts w:asciiTheme="majorHAnsi" w:hAnsiTheme="majorHAnsi"/>
                <w:sz w:val="18"/>
                <w:szCs w:val="18"/>
              </w:rPr>
            </w:pPr>
          </w:p>
          <w:p w:rsidR="004E682D" w:rsidRPr="00E50843" w:rsidRDefault="00A63A41">
            <w:pPr>
              <w:spacing w:before="0" w:after="0"/>
              <w:jc w:val="center"/>
              <w:rPr>
                <w:rFonts w:asciiTheme="majorHAnsi" w:hAnsiTheme="majorHAnsi"/>
                <w:sz w:val="18"/>
                <w:szCs w:val="18"/>
              </w:rPr>
            </w:pPr>
            <w:r w:rsidRPr="00E50843">
              <w:rPr>
                <w:rFonts w:asciiTheme="majorHAnsi" w:hAnsiTheme="majorHAnsi"/>
                <w:sz w:val="18"/>
                <w:szCs w:val="18"/>
              </w:rPr>
              <w:t>3</w:t>
            </w:r>
            <w:r w:rsidR="005F5264" w:rsidRPr="00E50843">
              <w:rPr>
                <w:rFonts w:asciiTheme="majorHAnsi" w:hAnsiTheme="majorHAnsi"/>
                <w:sz w:val="18"/>
                <w:szCs w:val="18"/>
              </w:rPr>
              <w:t>6</w:t>
            </w:r>
          </w:p>
          <w:p w:rsidR="004E682D" w:rsidRPr="00E50843" w:rsidRDefault="005E35DB" w:rsidP="00623E20">
            <w:pPr>
              <w:spacing w:before="0" w:after="0"/>
              <w:jc w:val="center"/>
              <w:rPr>
                <w:rFonts w:asciiTheme="majorHAnsi" w:hAnsiTheme="majorHAnsi"/>
                <w:sz w:val="18"/>
                <w:szCs w:val="18"/>
              </w:rPr>
            </w:pPr>
            <w:r w:rsidRPr="00623E20">
              <w:rPr>
                <w:rFonts w:asciiTheme="majorHAnsi" w:hAnsiTheme="majorHAnsi"/>
                <w:sz w:val="18"/>
                <w:szCs w:val="18"/>
              </w:rPr>
              <w:t>20</w:t>
            </w:r>
          </w:p>
        </w:tc>
        <w:tc>
          <w:tcPr>
            <w:tcW w:w="1549" w:type="pct"/>
            <w:tcBorders>
              <w:top w:val="single" w:sz="4" w:space="0" w:color="auto"/>
              <w:bottom w:val="single" w:sz="4" w:space="0" w:color="auto"/>
            </w:tcBorders>
            <w:shd w:val="clear" w:color="auto" w:fill="92D050"/>
            <w:tcPrChange w:id="4501" w:author="Kužma Emil" w:date="2019-10-15T14:06:00Z">
              <w:tcPr>
                <w:tcW w:w="1549" w:type="pct"/>
                <w:tcBorders>
                  <w:top w:val="single" w:sz="4" w:space="0" w:color="auto"/>
                  <w:bottom w:val="double" w:sz="4" w:space="0" w:color="auto"/>
                </w:tcBorders>
                <w:shd w:val="clear" w:color="auto" w:fill="92D050"/>
              </w:tcPr>
            </w:tcPrChange>
          </w:tcPr>
          <w:p w:rsidR="004E682D" w:rsidRPr="00E50843" w:rsidRDefault="004E682D">
            <w:pPr>
              <w:spacing w:before="0" w:after="0"/>
              <w:rPr>
                <w:rFonts w:asciiTheme="majorHAnsi" w:hAnsiTheme="majorHAnsi"/>
                <w:color w:val="000000"/>
                <w:sz w:val="16"/>
                <w:szCs w:val="16"/>
              </w:rPr>
              <w:pPrChange w:id="4502" w:author="Kužma Emil" w:date="2019-10-15T14:05:00Z">
                <w:pPr>
                  <w:jc w:val="left"/>
                </w:pPr>
              </w:pPrChange>
            </w:pPr>
            <w:r w:rsidRPr="00E50843">
              <w:rPr>
                <w:rFonts w:asciiTheme="majorHAnsi" w:hAnsiTheme="majorHAnsi"/>
                <w:color w:val="000000"/>
                <w:sz w:val="16"/>
                <w:szCs w:val="16"/>
              </w:rPr>
              <w:t>Na zaraden</w:t>
            </w:r>
            <w:r w:rsidR="00A63A41" w:rsidRPr="00E50843">
              <w:rPr>
                <w:rFonts w:asciiTheme="majorHAnsi" w:hAnsiTheme="majorHAnsi"/>
                <w:color w:val="000000"/>
                <w:sz w:val="16"/>
                <w:szCs w:val="16"/>
              </w:rPr>
              <w:t>ie do jednej z ka</w:t>
            </w:r>
            <w:r w:rsidR="00C269FA" w:rsidRPr="00E50843">
              <w:rPr>
                <w:rFonts w:asciiTheme="majorHAnsi" w:hAnsiTheme="majorHAnsi"/>
                <w:color w:val="000000"/>
                <w:sz w:val="16"/>
                <w:szCs w:val="16"/>
              </w:rPr>
              <w:t>tegórie a) až d</w:t>
            </w:r>
            <w:r w:rsidRPr="00E50843">
              <w:rPr>
                <w:rFonts w:asciiTheme="majorHAnsi" w:hAnsiTheme="majorHAnsi"/>
                <w:color w:val="000000"/>
                <w:sz w:val="16"/>
                <w:szCs w:val="16"/>
              </w:rPr>
              <w:t>) je nutné</w:t>
            </w:r>
            <w:r w:rsidR="005E35DB" w:rsidRPr="00E50843">
              <w:rPr>
                <w:rFonts w:asciiTheme="majorHAnsi" w:hAnsiTheme="majorHAnsi"/>
                <w:color w:val="000000"/>
                <w:sz w:val="16"/>
                <w:szCs w:val="16"/>
              </w:rPr>
              <w:t>,</w:t>
            </w:r>
            <w:r w:rsidRPr="00E50843">
              <w:rPr>
                <w:rFonts w:asciiTheme="majorHAnsi" w:hAnsiTheme="majorHAnsi"/>
                <w:color w:val="000000"/>
                <w:sz w:val="16"/>
                <w:szCs w:val="16"/>
              </w:rPr>
              <w:t xml:space="preserve"> aby minim</w:t>
            </w:r>
            <w:r w:rsidR="00843467" w:rsidRPr="00E50843">
              <w:rPr>
                <w:rFonts w:asciiTheme="majorHAnsi" w:hAnsiTheme="majorHAnsi"/>
                <w:color w:val="000000"/>
                <w:sz w:val="16"/>
                <w:szCs w:val="16"/>
              </w:rPr>
              <w:t>á</w:t>
            </w:r>
            <w:r w:rsidRPr="00E50843">
              <w:rPr>
                <w:rFonts w:asciiTheme="majorHAnsi" w:hAnsiTheme="majorHAnsi"/>
                <w:color w:val="000000"/>
                <w:sz w:val="16"/>
                <w:szCs w:val="16"/>
              </w:rPr>
              <w:t>lne 70% deklarovaných  výdavkov projektu spadalo do jednej z týchto kategóri</w:t>
            </w:r>
            <w:r w:rsidR="005E35DB" w:rsidRPr="00E50843">
              <w:rPr>
                <w:rFonts w:asciiTheme="majorHAnsi" w:hAnsiTheme="majorHAnsi"/>
                <w:color w:val="000000"/>
                <w:sz w:val="16"/>
                <w:szCs w:val="16"/>
              </w:rPr>
              <w:t>í</w:t>
            </w:r>
            <w:r w:rsidRPr="00E50843">
              <w:rPr>
                <w:rFonts w:asciiTheme="majorHAnsi" w:hAnsiTheme="majorHAnsi"/>
                <w:color w:val="000000"/>
                <w:sz w:val="16"/>
                <w:szCs w:val="16"/>
              </w:rPr>
              <w:t>. Ak sa 70% dosiah</w:t>
            </w:r>
            <w:r w:rsidR="00C269FA" w:rsidRPr="00E50843">
              <w:rPr>
                <w:rFonts w:asciiTheme="majorHAnsi" w:hAnsiTheme="majorHAnsi"/>
                <w:color w:val="000000"/>
                <w:sz w:val="16"/>
                <w:szCs w:val="16"/>
              </w:rPr>
              <w:t>ne viacerými kategóriami a) až d</w:t>
            </w:r>
            <w:r w:rsidRPr="00E50843">
              <w:rPr>
                <w:rFonts w:asciiTheme="majorHAnsi" w:hAnsiTheme="majorHAnsi"/>
                <w:color w:val="000000"/>
                <w:sz w:val="16"/>
                <w:szCs w:val="16"/>
              </w:rPr>
              <w:t>), žiadateľ si uvedie vážený aritmetický priemer.</w:t>
            </w:r>
          </w:p>
          <w:p w:rsidR="004E682D" w:rsidRPr="00E50843" w:rsidRDefault="004E682D">
            <w:pPr>
              <w:spacing w:before="0" w:after="0"/>
              <w:rPr>
                <w:rFonts w:asciiTheme="majorHAnsi" w:hAnsiTheme="majorHAnsi"/>
                <w:color w:val="000000"/>
                <w:sz w:val="16"/>
                <w:szCs w:val="16"/>
              </w:rPr>
              <w:pPrChange w:id="4503" w:author="Kužma Emil" w:date="2019-10-15T14:05:00Z">
                <w:pPr>
                  <w:jc w:val="left"/>
                </w:pPr>
              </w:pPrChange>
            </w:pPr>
            <w:r w:rsidRPr="00E50843">
              <w:rPr>
                <w:rFonts w:asciiTheme="majorHAnsi" w:hAnsiTheme="majorHAnsi"/>
                <w:color w:val="000000"/>
                <w:sz w:val="16"/>
                <w:szCs w:val="16"/>
              </w:rPr>
              <w:t>Hnojné koncovky, zariadenia na skladovanie živočíšnych odpadov a silážne alebo senážne žľaby  sa m</w:t>
            </w:r>
            <w:r w:rsidR="00C269FA" w:rsidRPr="00E50843">
              <w:rPr>
                <w:rFonts w:asciiTheme="majorHAnsi" w:hAnsiTheme="majorHAnsi"/>
                <w:color w:val="000000"/>
                <w:sz w:val="16"/>
                <w:szCs w:val="16"/>
              </w:rPr>
              <w:t>ôžu zarátať do kategórií a) až b</w:t>
            </w:r>
            <w:r w:rsidRPr="00E50843">
              <w:rPr>
                <w:rFonts w:asciiTheme="majorHAnsi" w:hAnsiTheme="majorHAnsi"/>
                <w:color w:val="000000"/>
                <w:sz w:val="16"/>
                <w:szCs w:val="16"/>
              </w:rPr>
              <w:t xml:space="preserve">) len v prípade, že deklarované oprávnené výdavky </w:t>
            </w:r>
            <w:r w:rsidR="00890CC5" w:rsidRPr="00E50843">
              <w:rPr>
                <w:rFonts w:asciiTheme="majorHAnsi" w:hAnsiTheme="majorHAnsi"/>
                <w:color w:val="000000"/>
                <w:sz w:val="16"/>
                <w:szCs w:val="16"/>
              </w:rPr>
              <w:t xml:space="preserve"> na ne predstavujú menej ako 50</w:t>
            </w:r>
            <w:r w:rsidRPr="00E50843">
              <w:rPr>
                <w:rFonts w:asciiTheme="majorHAnsi" w:hAnsiTheme="majorHAnsi"/>
                <w:color w:val="000000"/>
                <w:sz w:val="16"/>
                <w:szCs w:val="16"/>
              </w:rPr>
              <w:t>% deklarovaných  oprávnených vý</w:t>
            </w:r>
            <w:r w:rsidR="00C269FA" w:rsidRPr="00E50843">
              <w:rPr>
                <w:rFonts w:asciiTheme="majorHAnsi" w:hAnsiTheme="majorHAnsi"/>
                <w:color w:val="000000"/>
                <w:sz w:val="16"/>
                <w:szCs w:val="16"/>
              </w:rPr>
              <w:t>davkov na danú kategóriu a) až b</w:t>
            </w:r>
            <w:r w:rsidRPr="00E50843">
              <w:rPr>
                <w:rFonts w:asciiTheme="majorHAnsi" w:hAnsiTheme="majorHAnsi"/>
                <w:color w:val="000000"/>
                <w:sz w:val="16"/>
                <w:szCs w:val="16"/>
              </w:rPr>
              <w:t>). In</w:t>
            </w:r>
            <w:r w:rsidR="00A63A41" w:rsidRPr="00E50843">
              <w:rPr>
                <w:rFonts w:asciiTheme="majorHAnsi" w:hAnsiTheme="majorHAnsi"/>
                <w:color w:val="000000"/>
                <w:sz w:val="16"/>
                <w:szCs w:val="16"/>
              </w:rPr>
              <w:t>ak  sa započítajú</w:t>
            </w:r>
            <w:r w:rsidR="00C269FA" w:rsidRPr="00E50843">
              <w:rPr>
                <w:rFonts w:asciiTheme="majorHAnsi" w:hAnsiTheme="majorHAnsi"/>
                <w:color w:val="000000"/>
                <w:sz w:val="16"/>
                <w:szCs w:val="16"/>
              </w:rPr>
              <w:t xml:space="preserve"> do kategórie c</w:t>
            </w:r>
            <w:r w:rsidRPr="00E50843">
              <w:rPr>
                <w:rFonts w:asciiTheme="majorHAnsi" w:hAnsiTheme="majorHAnsi"/>
                <w:color w:val="000000"/>
                <w:sz w:val="16"/>
                <w:szCs w:val="16"/>
              </w:rPr>
              <w:t>).</w:t>
            </w:r>
          </w:p>
          <w:p w:rsidR="004E682D" w:rsidRPr="00E50843" w:rsidRDefault="004E682D">
            <w:pPr>
              <w:spacing w:before="0" w:after="0"/>
              <w:rPr>
                <w:rFonts w:asciiTheme="majorHAnsi" w:hAnsiTheme="majorHAnsi"/>
                <w:color w:val="000000"/>
                <w:sz w:val="16"/>
                <w:szCs w:val="16"/>
              </w:rPr>
              <w:pPrChange w:id="4504" w:author="Kužma Emil" w:date="2019-10-15T14:05:00Z">
                <w:pPr>
                  <w:jc w:val="left"/>
                </w:pPr>
              </w:pPrChange>
            </w:pPr>
            <w:r w:rsidRPr="00E50843">
              <w:rPr>
                <w:rFonts w:asciiTheme="majorHAnsi" w:hAnsiTheme="majorHAnsi"/>
                <w:color w:val="000000"/>
                <w:sz w:val="16"/>
                <w:szCs w:val="16"/>
              </w:rPr>
              <w:t xml:space="preserve">V prípade, že žiadateľ nedosiahne  </w:t>
            </w:r>
            <w:r w:rsidR="00C269FA" w:rsidRPr="00E50843">
              <w:rPr>
                <w:rFonts w:asciiTheme="majorHAnsi" w:hAnsiTheme="majorHAnsi"/>
                <w:color w:val="000000"/>
                <w:sz w:val="16"/>
                <w:szCs w:val="16"/>
              </w:rPr>
              <w:t xml:space="preserve">  7</w:t>
            </w:r>
            <w:r w:rsidR="00890CC5" w:rsidRPr="00E50843">
              <w:rPr>
                <w:rFonts w:asciiTheme="majorHAnsi" w:hAnsiTheme="majorHAnsi"/>
                <w:color w:val="000000"/>
                <w:sz w:val="16"/>
                <w:szCs w:val="16"/>
              </w:rPr>
              <w:t>0%</w:t>
            </w:r>
            <w:r w:rsidR="00C269FA" w:rsidRPr="00E50843">
              <w:rPr>
                <w:rFonts w:asciiTheme="majorHAnsi" w:hAnsiTheme="majorHAnsi"/>
                <w:color w:val="000000"/>
                <w:sz w:val="16"/>
                <w:szCs w:val="16"/>
              </w:rPr>
              <w:t xml:space="preserve"> v rámci kategórií a) až d</w:t>
            </w:r>
            <w:r w:rsidRPr="00E50843">
              <w:rPr>
                <w:rFonts w:asciiTheme="majorHAnsi" w:hAnsiTheme="majorHAnsi"/>
                <w:color w:val="000000"/>
                <w:sz w:val="16"/>
                <w:szCs w:val="16"/>
              </w:rPr>
              <w:t xml:space="preserve">) </w:t>
            </w:r>
            <w:r w:rsidR="00C269FA" w:rsidRPr="00E50843">
              <w:rPr>
                <w:rFonts w:asciiTheme="majorHAnsi" w:hAnsiTheme="majorHAnsi"/>
                <w:color w:val="000000"/>
                <w:sz w:val="16"/>
                <w:szCs w:val="16"/>
              </w:rPr>
              <w:t>uvedie si body podľa kategórie e</w:t>
            </w:r>
            <w:r w:rsidRPr="00E50843">
              <w:rPr>
                <w:rFonts w:asciiTheme="majorHAnsi" w:hAnsiTheme="majorHAnsi"/>
                <w:color w:val="000000"/>
                <w:sz w:val="16"/>
                <w:szCs w:val="16"/>
              </w:rPr>
              <w:t>)</w:t>
            </w:r>
            <w:r w:rsidR="005E35DB" w:rsidRPr="00E50843">
              <w:rPr>
                <w:rFonts w:asciiTheme="majorHAnsi" w:hAnsiTheme="majorHAnsi"/>
                <w:color w:val="000000"/>
                <w:sz w:val="16"/>
                <w:szCs w:val="16"/>
              </w:rPr>
              <w:t>.</w:t>
            </w:r>
            <w:r w:rsidRPr="00E50843">
              <w:rPr>
                <w:rFonts w:asciiTheme="majorHAnsi" w:hAnsiTheme="majorHAnsi"/>
                <w:color w:val="000000"/>
                <w:sz w:val="16"/>
                <w:szCs w:val="16"/>
              </w:rPr>
              <w:t xml:space="preserve"> </w:t>
            </w:r>
          </w:p>
          <w:p w:rsidR="00AC5B3D" w:rsidRPr="00E50843" w:rsidRDefault="00AC5B3D">
            <w:pPr>
              <w:spacing w:before="0" w:after="0"/>
              <w:rPr>
                <w:rFonts w:asciiTheme="majorHAnsi" w:hAnsiTheme="majorHAnsi"/>
                <w:sz w:val="16"/>
                <w:szCs w:val="16"/>
              </w:rPr>
              <w:pPrChange w:id="4505" w:author="Kužma Emil" w:date="2019-10-15T14:05:00Z">
                <w:pPr>
                  <w:jc w:val="left"/>
                </w:pPr>
              </w:pPrChange>
            </w:pPr>
            <w:r w:rsidRPr="00E50843">
              <w:rPr>
                <w:rFonts w:asciiTheme="majorHAnsi" w:hAnsiTheme="majorHAnsi"/>
                <w:sz w:val="16"/>
                <w:szCs w:val="16"/>
              </w:rPr>
              <w:t>Oprávnenosť strojov, automobilov a náradia súvisiace</w:t>
            </w:r>
            <w:r w:rsidR="0096520E" w:rsidRPr="00E50843">
              <w:rPr>
                <w:rFonts w:asciiTheme="majorHAnsi" w:hAnsiTheme="majorHAnsi"/>
                <w:sz w:val="16"/>
                <w:szCs w:val="16"/>
              </w:rPr>
              <w:t>ho so špecializovanou rastlinno</w:t>
            </w:r>
            <w:r w:rsidRPr="00E50843">
              <w:rPr>
                <w:rFonts w:asciiTheme="majorHAnsi" w:hAnsiTheme="majorHAnsi"/>
                <w:sz w:val="16"/>
                <w:szCs w:val="16"/>
              </w:rPr>
              <w:t>u výrobou bude popísaná vo výzve.</w:t>
            </w:r>
          </w:p>
          <w:p w:rsidR="004E682D" w:rsidRPr="00E50843" w:rsidRDefault="00F04879">
            <w:pPr>
              <w:spacing w:before="0" w:after="0"/>
              <w:rPr>
                <w:rFonts w:asciiTheme="majorHAnsi" w:hAnsiTheme="majorHAnsi"/>
                <w:sz w:val="16"/>
                <w:szCs w:val="16"/>
              </w:rPr>
              <w:pPrChange w:id="4506" w:author="Kužma Emil" w:date="2019-10-15T14:05:00Z">
                <w:pPr>
                  <w:jc w:val="left"/>
                </w:pPr>
              </w:pPrChange>
            </w:pPr>
            <w:r w:rsidRPr="00E50843">
              <w:rPr>
                <w:rFonts w:asciiTheme="majorHAnsi" w:hAnsiTheme="majorHAnsi"/>
                <w:sz w:val="16"/>
                <w:szCs w:val="16"/>
              </w:rPr>
              <w:t xml:space="preserve">Maximálny počet bodov je </w:t>
            </w:r>
            <w:r w:rsidR="00024FB5" w:rsidRPr="00E50843">
              <w:rPr>
                <w:rFonts w:asciiTheme="majorHAnsi" w:hAnsiTheme="majorHAnsi"/>
                <w:sz w:val="16"/>
                <w:szCs w:val="16"/>
              </w:rPr>
              <w:t>4</w:t>
            </w:r>
            <w:r w:rsidR="005F5264" w:rsidRPr="00E50843">
              <w:rPr>
                <w:rFonts w:asciiTheme="majorHAnsi" w:hAnsiTheme="majorHAnsi"/>
                <w:sz w:val="16"/>
                <w:szCs w:val="16"/>
              </w:rPr>
              <w:t>2</w:t>
            </w:r>
            <w:r w:rsidR="004E682D" w:rsidRPr="00E50843">
              <w:rPr>
                <w:rFonts w:asciiTheme="majorHAnsi" w:hAnsiTheme="majorHAnsi"/>
                <w:sz w:val="16"/>
                <w:szCs w:val="16"/>
              </w:rPr>
              <w:t>.</w:t>
            </w:r>
          </w:p>
        </w:tc>
      </w:tr>
      <w:tr w:rsidR="004E682D" w:rsidRPr="00E50843" w:rsidTr="00933BC1">
        <w:trPr>
          <w:trHeight w:val="227"/>
          <w:trPrChange w:id="4507" w:author="Kužma Emil" w:date="2019-10-15T14:06:00Z">
            <w:trPr>
              <w:trHeight w:val="440"/>
            </w:trPr>
          </w:trPrChange>
        </w:trPr>
        <w:tc>
          <w:tcPr>
            <w:tcW w:w="3003" w:type="pct"/>
            <w:gridSpan w:val="2"/>
            <w:tcBorders>
              <w:top w:val="single" w:sz="4" w:space="0" w:color="auto"/>
            </w:tcBorders>
            <w:shd w:val="clear" w:color="auto" w:fill="92D050"/>
            <w:vAlign w:val="center"/>
            <w:tcPrChange w:id="4508" w:author="Kužma Emil" w:date="2019-10-15T14:06:00Z">
              <w:tcPr>
                <w:tcW w:w="3003" w:type="pct"/>
                <w:gridSpan w:val="2"/>
                <w:tcBorders>
                  <w:top w:val="double" w:sz="4" w:space="0" w:color="auto"/>
                </w:tcBorders>
                <w:shd w:val="clear" w:color="auto" w:fill="92D050"/>
                <w:vAlign w:val="center"/>
              </w:tcPr>
            </w:tcPrChange>
          </w:tcPr>
          <w:p w:rsidR="004E682D" w:rsidRPr="00E50843" w:rsidRDefault="004E682D">
            <w:pPr>
              <w:spacing w:before="0" w:after="0"/>
              <w:jc w:val="left"/>
              <w:rPr>
                <w:rFonts w:asciiTheme="majorHAnsi" w:hAnsiTheme="majorHAnsi"/>
                <w:sz w:val="18"/>
                <w:szCs w:val="18"/>
              </w:rPr>
              <w:pPrChange w:id="4509" w:author="Kužma Emil" w:date="2019-10-15T14:05:00Z">
                <w:pPr>
                  <w:jc w:val="center"/>
                </w:pPr>
              </w:pPrChange>
            </w:pPr>
            <w:r w:rsidRPr="00E50843">
              <w:rPr>
                <w:rFonts w:asciiTheme="majorHAnsi" w:hAnsiTheme="majorHAnsi"/>
                <w:b/>
                <w:sz w:val="18"/>
                <w:szCs w:val="18"/>
              </w:rPr>
              <w:t>Spolu maximálne</w:t>
            </w:r>
          </w:p>
        </w:tc>
        <w:tc>
          <w:tcPr>
            <w:tcW w:w="448" w:type="pct"/>
            <w:tcBorders>
              <w:top w:val="single" w:sz="4" w:space="0" w:color="auto"/>
            </w:tcBorders>
            <w:shd w:val="clear" w:color="auto" w:fill="92D050"/>
            <w:vAlign w:val="center"/>
            <w:tcPrChange w:id="4510" w:author="Kužma Emil" w:date="2019-10-15T14:06:00Z">
              <w:tcPr>
                <w:tcW w:w="448" w:type="pct"/>
                <w:tcBorders>
                  <w:top w:val="double" w:sz="4" w:space="0" w:color="auto"/>
                </w:tcBorders>
                <w:shd w:val="clear" w:color="auto" w:fill="92D050"/>
                <w:vAlign w:val="center"/>
              </w:tcPr>
            </w:tcPrChange>
          </w:tcPr>
          <w:p w:rsidR="004E682D" w:rsidRPr="00E50843" w:rsidRDefault="00460B61">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549" w:type="pct"/>
            <w:tcBorders>
              <w:top w:val="single" w:sz="4" w:space="0" w:color="auto"/>
            </w:tcBorders>
            <w:shd w:val="clear" w:color="auto" w:fill="92D050"/>
            <w:vAlign w:val="center"/>
            <w:tcPrChange w:id="4511" w:author="Kužma Emil" w:date="2019-10-15T14:06:00Z">
              <w:tcPr>
                <w:tcW w:w="1549" w:type="pct"/>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b/>
                <w:sz w:val="16"/>
                <w:szCs w:val="16"/>
              </w:rPr>
              <w:pPrChange w:id="4512" w:author="Kužma Emil" w:date="2019-10-15T13:59:00Z">
                <w:pPr>
                  <w:jc w:val="center"/>
                </w:pPr>
              </w:pPrChange>
            </w:pPr>
          </w:p>
        </w:tc>
      </w:tr>
    </w:tbl>
    <w:p w:rsidR="00C95DCE" w:rsidRPr="00623E20" w:rsidRDefault="00C95DCE" w:rsidP="005B1C06">
      <w:pPr>
        <w:spacing w:before="0" w:after="0"/>
        <w:rPr>
          <w:rFonts w:asciiTheme="majorHAnsi" w:hAnsiTheme="majorHAnsi"/>
          <w:sz w:val="22"/>
          <w:szCs w:val="24"/>
          <w:lang w:eastAsia="sk-SK"/>
          <w:rPrChange w:id="4513" w:author="Kužma Emil" w:date="2019-10-15T14:05:00Z">
            <w:rPr>
              <w:rFonts w:asciiTheme="majorHAnsi" w:hAnsiTheme="majorHAnsi"/>
              <w:szCs w:val="24"/>
              <w:lang w:eastAsia="sk-SK"/>
            </w:rPr>
          </w:rPrChange>
        </w:rPr>
      </w:pPr>
      <w:r w:rsidRPr="00623E20">
        <w:rPr>
          <w:rFonts w:asciiTheme="majorHAnsi" w:hAnsiTheme="majorHAnsi"/>
          <w:sz w:val="22"/>
          <w:szCs w:val="24"/>
          <w:lang w:eastAsia="sk-SK"/>
          <w:rPrChange w:id="4514" w:author="Kužma Emil" w:date="2019-10-15T14:05:00Z">
            <w:rPr>
              <w:rFonts w:asciiTheme="majorHAnsi" w:hAnsiTheme="majorHAnsi"/>
              <w:szCs w:val="24"/>
              <w:lang w:eastAsia="sk-SK"/>
            </w:rPr>
          </w:rPrChange>
        </w:rPr>
        <w:t>Minimálna hranica požadovaných bodov je 65.</w:t>
      </w:r>
    </w:p>
    <w:p w:rsidR="005E35DB" w:rsidRPr="00E50843" w:rsidRDefault="005E35DB" w:rsidP="005B1C06">
      <w:pPr>
        <w:spacing w:before="0" w:after="0"/>
        <w:jc w:val="left"/>
        <w:rPr>
          <w:rFonts w:asciiTheme="majorHAnsi" w:hAnsiTheme="majorHAnsi"/>
          <w:szCs w:val="24"/>
          <w:lang w:eastAsia="sk-SK"/>
        </w:rPr>
      </w:pPr>
    </w:p>
    <w:p w:rsidR="00283561" w:rsidRPr="005853A7" w:rsidRDefault="00283561" w:rsidP="005853A7">
      <w:pPr>
        <w:pStyle w:val="Nadpis3"/>
        <w:pPrChange w:id="4515" w:author="Juhászová Jana" w:date="2019-11-08T14:51:00Z">
          <w:pPr>
            <w:spacing w:before="0" w:after="0"/>
            <w:jc w:val="left"/>
          </w:pPr>
        </w:pPrChange>
      </w:pPr>
      <w:r w:rsidRPr="00E50843">
        <w:rPr>
          <w:rPrChange w:id="4516" w:author="Kužma Emil" w:date="2019-10-15T10:37:00Z">
            <w:rPr>
              <w:highlight w:val="yellow"/>
            </w:rPr>
          </w:rPrChange>
        </w:rPr>
        <w:t>Oblasť 3: Zavlažovanie</w:t>
      </w:r>
    </w:p>
    <w:tbl>
      <w:tblPr>
        <w:tblW w:w="0" w:type="auto"/>
        <w:tblCellMar>
          <w:top w:w="15" w:type="dxa"/>
          <w:left w:w="15" w:type="dxa"/>
          <w:bottom w:w="15" w:type="dxa"/>
          <w:right w:w="15" w:type="dxa"/>
        </w:tblCellMar>
        <w:tblLook w:val="04A0" w:firstRow="1" w:lastRow="0" w:firstColumn="1" w:lastColumn="0" w:noHBand="0" w:noVBand="1"/>
      </w:tblPr>
      <w:tblGrid>
        <w:gridCol w:w="562"/>
        <w:gridCol w:w="3544"/>
        <w:gridCol w:w="567"/>
        <w:gridCol w:w="4381"/>
      </w:tblGrid>
      <w:tr w:rsidR="00222C50" w:rsidRPr="00933BC1" w:rsidTr="00933BC1">
        <w:trPr>
          <w:trHeight w:val="227"/>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17" w:author="Kužma Emil" w:date="2019-10-15T14:07:00Z">
                  <w:rPr>
                    <w:rFonts w:asciiTheme="majorHAnsi" w:hAnsiTheme="majorHAnsi"/>
                    <w:sz w:val="18"/>
                    <w:szCs w:val="18"/>
                    <w:highlight w:val="yellow"/>
                    <w:lang w:eastAsia="sk-SK"/>
                  </w:rPr>
                </w:rPrChange>
              </w:rPr>
              <w:pPrChange w:id="4518" w:author="Kužma Emil" w:date="2019-10-15T14:07:00Z">
                <w:pPr>
                  <w:spacing w:after="160"/>
                </w:pPr>
              </w:pPrChange>
            </w:pPr>
            <w:r w:rsidRPr="00933BC1">
              <w:rPr>
                <w:rFonts w:asciiTheme="majorHAnsi" w:hAnsiTheme="majorHAnsi"/>
                <w:b/>
                <w:bCs/>
                <w:color w:val="000000"/>
                <w:sz w:val="18"/>
                <w:szCs w:val="18"/>
                <w:lang w:eastAsia="sk-SK"/>
                <w:rPrChange w:id="4519" w:author="Kužma Emil" w:date="2019-10-15T14:07:00Z">
                  <w:rPr>
                    <w:rFonts w:asciiTheme="majorHAnsi" w:hAnsiTheme="majorHAnsi"/>
                    <w:b/>
                    <w:bCs/>
                    <w:color w:val="000000"/>
                    <w:sz w:val="18"/>
                    <w:szCs w:val="18"/>
                    <w:highlight w:val="yellow"/>
                    <w:lang w:eastAsia="sk-SK"/>
                  </w:rPr>
                </w:rPrChange>
              </w:rPr>
              <w:t>P. č.</w:t>
            </w:r>
          </w:p>
        </w:tc>
        <w:tc>
          <w:tcPr>
            <w:tcW w:w="3544"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20" w:author="Kužma Emil" w:date="2019-10-15T14:07:00Z">
                  <w:rPr>
                    <w:rFonts w:asciiTheme="majorHAnsi" w:hAnsiTheme="majorHAnsi"/>
                    <w:sz w:val="18"/>
                    <w:szCs w:val="18"/>
                    <w:highlight w:val="yellow"/>
                    <w:lang w:eastAsia="sk-SK"/>
                  </w:rPr>
                </w:rPrChange>
              </w:rPr>
              <w:pPrChange w:id="4521" w:author="Kužma Emil" w:date="2019-10-15T14:07:00Z">
                <w:pPr>
                  <w:spacing w:after="160"/>
                </w:pPr>
              </w:pPrChange>
            </w:pPr>
            <w:r w:rsidRPr="00933BC1">
              <w:rPr>
                <w:rFonts w:asciiTheme="majorHAnsi" w:hAnsiTheme="majorHAnsi"/>
                <w:b/>
                <w:bCs/>
                <w:color w:val="000000"/>
                <w:sz w:val="18"/>
                <w:szCs w:val="18"/>
                <w:lang w:eastAsia="sk-SK"/>
                <w:rPrChange w:id="4522" w:author="Kužma Emil" w:date="2019-10-15T14:07:00Z">
                  <w:rPr>
                    <w:rFonts w:asciiTheme="majorHAnsi" w:hAnsiTheme="majorHAnsi"/>
                    <w:b/>
                    <w:bCs/>
                    <w:color w:val="000000"/>
                    <w:sz w:val="18"/>
                    <w:szCs w:val="18"/>
                    <w:highlight w:val="yellow"/>
                    <w:lang w:eastAsia="sk-SK"/>
                  </w:rPr>
                </w:rPrChange>
              </w:rPr>
              <w:t>Kritérium</w:t>
            </w:r>
          </w:p>
        </w:tc>
        <w:tc>
          <w:tcPr>
            <w:tcW w:w="567"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23" w:author="Kužma Emil" w:date="2019-10-15T14:07:00Z">
                  <w:rPr>
                    <w:rFonts w:asciiTheme="majorHAnsi" w:hAnsiTheme="majorHAnsi"/>
                    <w:sz w:val="18"/>
                    <w:szCs w:val="18"/>
                    <w:highlight w:val="yellow"/>
                    <w:lang w:eastAsia="sk-SK"/>
                  </w:rPr>
                </w:rPrChange>
              </w:rPr>
              <w:pPrChange w:id="4524" w:author="Kužma Emil" w:date="2019-10-15T14:07:00Z">
                <w:pPr>
                  <w:spacing w:after="160"/>
                </w:pPr>
              </w:pPrChange>
            </w:pPr>
            <w:r w:rsidRPr="00933BC1">
              <w:rPr>
                <w:rFonts w:asciiTheme="majorHAnsi" w:hAnsiTheme="majorHAnsi"/>
                <w:b/>
                <w:bCs/>
                <w:color w:val="000000"/>
                <w:sz w:val="18"/>
                <w:szCs w:val="18"/>
                <w:lang w:eastAsia="sk-SK"/>
                <w:rPrChange w:id="4525" w:author="Kužma Emil" w:date="2019-10-15T14:07:00Z">
                  <w:rPr>
                    <w:rFonts w:asciiTheme="majorHAnsi" w:hAnsiTheme="majorHAnsi"/>
                    <w:b/>
                    <w:bCs/>
                    <w:color w:val="000000"/>
                    <w:sz w:val="18"/>
                    <w:szCs w:val="18"/>
                    <w:highlight w:val="yellow"/>
                    <w:lang w:eastAsia="sk-SK"/>
                  </w:rPr>
                </w:rPrChange>
              </w:rPr>
              <w:t>Body</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26" w:author="Kužma Emil" w:date="2019-10-15T14:07:00Z">
                  <w:rPr>
                    <w:rFonts w:asciiTheme="majorHAnsi" w:hAnsiTheme="majorHAnsi"/>
                    <w:sz w:val="18"/>
                    <w:szCs w:val="18"/>
                    <w:highlight w:val="yellow"/>
                    <w:lang w:eastAsia="sk-SK"/>
                  </w:rPr>
                </w:rPrChange>
              </w:rPr>
              <w:pPrChange w:id="4527" w:author="Kužma Emil" w:date="2019-10-15T14:07:00Z">
                <w:pPr>
                  <w:spacing w:after="160"/>
                </w:pPr>
              </w:pPrChange>
            </w:pPr>
            <w:r w:rsidRPr="00933BC1">
              <w:rPr>
                <w:rFonts w:asciiTheme="majorHAnsi" w:hAnsiTheme="majorHAnsi"/>
                <w:b/>
                <w:bCs/>
                <w:color w:val="000000"/>
                <w:sz w:val="18"/>
                <w:szCs w:val="18"/>
                <w:lang w:eastAsia="sk-SK"/>
                <w:rPrChange w:id="4528" w:author="Kužma Emil" w:date="2019-10-15T14:07:00Z">
                  <w:rPr>
                    <w:rFonts w:asciiTheme="majorHAnsi" w:hAnsiTheme="majorHAnsi"/>
                    <w:b/>
                    <w:bCs/>
                    <w:color w:val="000000"/>
                    <w:sz w:val="18"/>
                    <w:szCs w:val="18"/>
                    <w:highlight w:val="yellow"/>
                    <w:lang w:eastAsia="sk-SK"/>
                  </w:rPr>
                </w:rPrChange>
              </w:rPr>
              <w:t>Poznámka</w:t>
            </w:r>
          </w:p>
        </w:tc>
      </w:tr>
      <w:tr w:rsidR="00222C50" w:rsidRPr="00933BC1" w:rsidTr="00933BC1">
        <w:trPr>
          <w:trHeight w:val="420"/>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29" w:author="Kužma Emil" w:date="2019-10-15T14:07:00Z">
                  <w:rPr>
                    <w:rFonts w:asciiTheme="majorHAnsi" w:hAnsiTheme="majorHAnsi"/>
                    <w:sz w:val="18"/>
                    <w:szCs w:val="18"/>
                    <w:highlight w:val="yellow"/>
                    <w:lang w:eastAsia="sk-SK"/>
                  </w:rPr>
                </w:rPrChange>
              </w:rPr>
              <w:pPrChange w:id="4530" w:author="Kužma Emil" w:date="2019-10-15T14:07:00Z">
                <w:pPr>
                  <w:spacing w:after="160"/>
                </w:pPr>
              </w:pPrChange>
            </w:pPr>
            <w:r w:rsidRPr="00933BC1">
              <w:rPr>
                <w:rFonts w:asciiTheme="majorHAnsi" w:hAnsiTheme="majorHAnsi"/>
                <w:bCs/>
                <w:color w:val="000000"/>
                <w:sz w:val="18"/>
                <w:szCs w:val="18"/>
                <w:lang w:eastAsia="sk-SK"/>
                <w:rPrChange w:id="4531" w:author="Kužma Emil" w:date="2019-10-15T14:07:00Z">
                  <w:rPr>
                    <w:rFonts w:asciiTheme="majorHAnsi" w:hAnsiTheme="majorHAnsi"/>
                    <w:b/>
                    <w:bCs/>
                    <w:color w:val="000000"/>
                    <w:sz w:val="18"/>
                    <w:szCs w:val="18"/>
                    <w:highlight w:val="yellow"/>
                    <w:lang w:eastAsia="sk-SK"/>
                  </w:rPr>
                </w:rPrChange>
              </w:rPr>
              <w:t>1.</w:t>
            </w: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532" w:author="Kužma Emil" w:date="2019-10-15T14:07:00Z">
                  <w:rPr>
                    <w:rFonts w:asciiTheme="majorHAnsi" w:hAnsiTheme="majorHAnsi"/>
                    <w:sz w:val="18"/>
                    <w:szCs w:val="18"/>
                    <w:highlight w:val="yellow"/>
                    <w:lang w:eastAsia="sk-SK"/>
                  </w:rPr>
                </w:rPrChange>
              </w:rPr>
              <w:pPrChange w:id="4533" w:author="Kužma Emil" w:date="2019-10-15T14:07:00Z">
                <w:pPr>
                  <w:spacing w:after="160"/>
                </w:pPr>
              </w:pPrChange>
            </w:pPr>
            <w:r w:rsidRPr="00933BC1">
              <w:rPr>
                <w:rFonts w:asciiTheme="majorHAnsi" w:hAnsiTheme="majorHAnsi"/>
                <w:color w:val="000000"/>
                <w:sz w:val="18"/>
                <w:szCs w:val="18"/>
                <w:lang w:eastAsia="sk-SK"/>
                <w:rPrChange w:id="4534" w:author="Kužma Emil" w:date="2019-10-15T14:07:00Z">
                  <w:rPr>
                    <w:rFonts w:asciiTheme="majorHAnsi" w:hAnsiTheme="majorHAnsi"/>
                    <w:color w:val="000000"/>
                    <w:sz w:val="18"/>
                    <w:szCs w:val="18"/>
                    <w:highlight w:val="yellow"/>
                    <w:lang w:eastAsia="sk-SK"/>
                  </w:rPr>
                </w:rPrChange>
              </w:rPr>
              <w:t>Žiadateľ :</w:t>
            </w:r>
          </w:p>
          <w:p w:rsidR="00222C50" w:rsidRPr="00933BC1" w:rsidRDefault="00222C50">
            <w:pPr>
              <w:pStyle w:val="Odsekzoznamu"/>
              <w:numPr>
                <w:ilvl w:val="0"/>
                <w:numId w:val="228"/>
              </w:numPr>
              <w:spacing w:before="0" w:after="0"/>
              <w:ind w:left="212" w:hanging="199"/>
              <w:contextualSpacing w:val="0"/>
              <w:textAlignment w:val="baseline"/>
              <w:rPr>
                <w:rFonts w:asciiTheme="majorHAnsi" w:hAnsiTheme="majorHAnsi"/>
                <w:color w:val="000000"/>
                <w:sz w:val="18"/>
                <w:szCs w:val="18"/>
                <w:lang w:eastAsia="sk-SK"/>
                <w:rPrChange w:id="4535" w:author="Kužma Emil" w:date="2019-10-15T14:07:00Z">
                  <w:rPr>
                    <w:rFonts w:asciiTheme="majorHAnsi" w:hAnsiTheme="majorHAnsi"/>
                    <w:color w:val="000000"/>
                    <w:sz w:val="18"/>
                    <w:szCs w:val="18"/>
                    <w:highlight w:val="yellow"/>
                    <w:lang w:eastAsia="sk-SK"/>
                  </w:rPr>
                </w:rPrChange>
              </w:rPr>
              <w:pPrChange w:id="4536" w:author="Kužma Emil" w:date="2019-10-15T14:08:00Z">
                <w:pPr>
                  <w:pStyle w:val="Odsekzoznamu"/>
                  <w:numPr>
                    <w:numId w:val="228"/>
                  </w:numPr>
                  <w:spacing w:before="0" w:after="0"/>
                  <w:ind w:left="373" w:hanging="360"/>
                  <w:jc w:val="left"/>
                  <w:textAlignment w:val="baseline"/>
                </w:pPr>
              </w:pPrChange>
            </w:pPr>
            <w:r w:rsidRPr="00933BC1">
              <w:rPr>
                <w:rFonts w:asciiTheme="majorHAnsi" w:hAnsiTheme="majorHAnsi"/>
                <w:color w:val="000000"/>
                <w:sz w:val="18"/>
                <w:szCs w:val="18"/>
                <w:lang w:eastAsia="sk-SK"/>
                <w:rPrChange w:id="4537" w:author="Kužma Emil" w:date="2019-10-15T14:07:00Z">
                  <w:rPr>
                    <w:rFonts w:asciiTheme="majorHAnsi" w:hAnsiTheme="majorHAnsi"/>
                    <w:color w:val="000000"/>
                    <w:sz w:val="18"/>
                    <w:szCs w:val="18"/>
                    <w:highlight w:val="yellow"/>
                    <w:lang w:eastAsia="sk-SK"/>
                  </w:rPr>
                </w:rPrChange>
              </w:rPr>
              <w:t>vykonáva činnosť v poľnohospodárstve najmenej dva roky pred vyhlásením výzvy</w:t>
            </w:r>
          </w:p>
          <w:p w:rsidR="00222C50" w:rsidRPr="00933BC1" w:rsidRDefault="00222C50">
            <w:pPr>
              <w:pStyle w:val="Odsekzoznamu"/>
              <w:numPr>
                <w:ilvl w:val="0"/>
                <w:numId w:val="228"/>
              </w:numPr>
              <w:spacing w:before="0" w:after="0"/>
              <w:ind w:left="212" w:hanging="199"/>
              <w:contextualSpacing w:val="0"/>
              <w:jc w:val="left"/>
              <w:textAlignment w:val="baseline"/>
              <w:rPr>
                <w:rFonts w:asciiTheme="majorHAnsi" w:hAnsiTheme="majorHAnsi"/>
                <w:color w:val="000000"/>
                <w:sz w:val="18"/>
                <w:szCs w:val="18"/>
                <w:lang w:eastAsia="sk-SK"/>
                <w:rPrChange w:id="4538" w:author="Kužma Emil" w:date="2019-10-15T14:07:00Z">
                  <w:rPr>
                    <w:rFonts w:asciiTheme="majorHAnsi" w:hAnsiTheme="majorHAnsi"/>
                    <w:color w:val="000000"/>
                    <w:sz w:val="18"/>
                    <w:szCs w:val="18"/>
                    <w:highlight w:val="yellow"/>
                    <w:lang w:eastAsia="sk-SK"/>
                  </w:rPr>
                </w:rPrChange>
              </w:rPr>
              <w:pPrChange w:id="4539" w:author="Kužma Emil" w:date="2019-10-15T14:07:00Z">
                <w:pPr>
                  <w:pStyle w:val="Odsekzoznamu"/>
                  <w:numPr>
                    <w:numId w:val="228"/>
                  </w:numPr>
                  <w:spacing w:before="0" w:after="0"/>
                  <w:ind w:left="373" w:hanging="360"/>
                  <w:jc w:val="left"/>
                  <w:textAlignment w:val="baseline"/>
                </w:pPr>
              </w:pPrChange>
            </w:pPr>
            <w:r w:rsidRPr="00933BC1">
              <w:rPr>
                <w:rFonts w:asciiTheme="majorHAnsi" w:hAnsiTheme="majorHAnsi"/>
                <w:color w:val="000000"/>
                <w:sz w:val="18"/>
                <w:szCs w:val="18"/>
                <w:lang w:eastAsia="sk-SK"/>
                <w:rPrChange w:id="4540" w:author="Kužma Emil" w:date="2019-10-15T14:07:00Z">
                  <w:rPr>
                    <w:rFonts w:asciiTheme="majorHAnsi" w:hAnsiTheme="majorHAnsi"/>
                    <w:color w:val="000000"/>
                    <w:sz w:val="18"/>
                    <w:szCs w:val="18"/>
                    <w:highlight w:val="yellow"/>
                    <w:lang w:eastAsia="sk-SK"/>
                  </w:rPr>
                </w:rPrChange>
              </w:rPr>
              <w:t>je mladý farmár</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41" w:author="Kužma Emil" w:date="2019-10-15T14:07:00Z">
                  <w:rPr>
                    <w:rFonts w:asciiTheme="majorHAnsi" w:hAnsiTheme="majorHAnsi"/>
                    <w:sz w:val="18"/>
                    <w:szCs w:val="18"/>
                    <w:highlight w:val="yellow"/>
                    <w:lang w:eastAsia="sk-SK"/>
                  </w:rPr>
                </w:rPrChange>
              </w:rPr>
              <w:pPrChange w:id="4542" w:author="Kužma Emil" w:date="2019-10-15T14:08:00Z">
                <w:pPr>
                  <w:spacing w:after="0"/>
                </w:pPr>
              </w:pPrChange>
            </w:pPr>
          </w:p>
          <w:p w:rsidR="00222C50" w:rsidRPr="00933BC1" w:rsidRDefault="00222C50">
            <w:pPr>
              <w:spacing w:before="0" w:after="0"/>
              <w:jc w:val="center"/>
              <w:rPr>
                <w:rFonts w:asciiTheme="majorHAnsi" w:hAnsiTheme="majorHAnsi"/>
                <w:sz w:val="18"/>
                <w:szCs w:val="18"/>
                <w:lang w:eastAsia="sk-SK"/>
                <w:rPrChange w:id="4543" w:author="Kužma Emil" w:date="2019-10-15T14:07:00Z">
                  <w:rPr>
                    <w:rFonts w:asciiTheme="majorHAnsi" w:hAnsiTheme="majorHAnsi"/>
                    <w:sz w:val="18"/>
                    <w:szCs w:val="18"/>
                    <w:highlight w:val="yellow"/>
                    <w:lang w:eastAsia="sk-SK"/>
                  </w:rPr>
                </w:rPrChange>
              </w:rPr>
              <w:pPrChange w:id="4544" w:author="Kužma Emil" w:date="2019-10-15T14:08:00Z">
                <w:pPr>
                  <w:spacing w:after="160"/>
                </w:pPr>
              </w:pPrChange>
            </w:pPr>
            <w:r w:rsidRPr="00933BC1">
              <w:rPr>
                <w:rFonts w:asciiTheme="majorHAnsi" w:hAnsiTheme="majorHAnsi"/>
                <w:color w:val="000000"/>
                <w:sz w:val="18"/>
                <w:szCs w:val="18"/>
                <w:lang w:eastAsia="sk-SK"/>
                <w:rPrChange w:id="4545" w:author="Kužma Emil" w:date="2019-10-15T14:07:00Z">
                  <w:rPr>
                    <w:rFonts w:asciiTheme="majorHAnsi" w:hAnsiTheme="majorHAnsi"/>
                    <w:color w:val="000000"/>
                    <w:sz w:val="18"/>
                    <w:szCs w:val="18"/>
                    <w:highlight w:val="yellow"/>
                    <w:lang w:eastAsia="sk-SK"/>
                  </w:rPr>
                </w:rPrChange>
              </w:rPr>
              <w:t>15</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546" w:author="Kužma Emil" w:date="2019-10-15T14:07:00Z">
                  <w:rPr>
                    <w:rFonts w:asciiTheme="majorHAnsi" w:hAnsiTheme="majorHAnsi"/>
                    <w:sz w:val="18"/>
                    <w:szCs w:val="18"/>
                    <w:highlight w:val="yellow"/>
                    <w:lang w:eastAsia="sk-SK"/>
                  </w:rPr>
                </w:rPrChange>
              </w:rPr>
              <w:pPrChange w:id="4547" w:author="Kužma Emil" w:date="2019-10-15T14:07:00Z">
                <w:pPr>
                  <w:spacing w:after="0"/>
                </w:pPr>
              </w:pPrChange>
            </w:pPr>
            <w:r w:rsidRPr="00933BC1">
              <w:rPr>
                <w:rFonts w:asciiTheme="majorHAnsi" w:hAnsiTheme="majorHAnsi"/>
                <w:color w:val="000000"/>
                <w:sz w:val="18"/>
                <w:szCs w:val="18"/>
                <w:lang w:eastAsia="sk-SK"/>
                <w:rPrChange w:id="4548" w:author="Kužma Emil" w:date="2019-10-15T14:07:00Z">
                  <w:rPr>
                    <w:rFonts w:asciiTheme="majorHAnsi" w:hAnsiTheme="majorHAnsi"/>
                    <w:color w:val="000000"/>
                    <w:sz w:val="18"/>
                    <w:szCs w:val="18"/>
                    <w:highlight w:val="yellow"/>
                    <w:lang w:eastAsia="sk-SK"/>
                  </w:rPr>
                </w:rPrChange>
              </w:rPr>
              <w:t>K bodu a) Preukazuje sa výpisom z obchodného registra, resp. z registra pozemkových spoločenstiev  v prípade právnických osôb, alebo osvedčením súkromne hospodáriaceho roľníka</w:t>
            </w:r>
          </w:p>
          <w:p w:rsidR="00222C50" w:rsidRPr="00933BC1" w:rsidRDefault="00222C50">
            <w:pPr>
              <w:spacing w:before="0" w:after="0"/>
              <w:rPr>
                <w:rFonts w:asciiTheme="majorHAnsi" w:hAnsiTheme="majorHAnsi"/>
                <w:sz w:val="18"/>
                <w:szCs w:val="18"/>
                <w:lang w:eastAsia="sk-SK"/>
                <w:rPrChange w:id="4549" w:author="Kužma Emil" w:date="2019-10-15T14:07:00Z">
                  <w:rPr>
                    <w:rFonts w:asciiTheme="majorHAnsi" w:hAnsiTheme="majorHAnsi"/>
                    <w:sz w:val="18"/>
                    <w:szCs w:val="18"/>
                    <w:highlight w:val="yellow"/>
                    <w:lang w:eastAsia="sk-SK"/>
                  </w:rPr>
                </w:rPrChange>
              </w:rPr>
              <w:pPrChange w:id="4550" w:author="Kužma Emil" w:date="2019-10-15T14:07:00Z">
                <w:pPr>
                  <w:spacing w:after="0"/>
                </w:pPr>
              </w:pPrChange>
            </w:pPr>
            <w:r w:rsidRPr="00933BC1">
              <w:rPr>
                <w:rFonts w:asciiTheme="majorHAnsi" w:hAnsiTheme="majorHAnsi"/>
                <w:color w:val="000000"/>
                <w:sz w:val="18"/>
                <w:szCs w:val="18"/>
                <w:lang w:eastAsia="sk-SK"/>
                <w:rPrChange w:id="4551" w:author="Kužma Emil" w:date="2019-10-15T14:07:00Z">
                  <w:rPr>
                    <w:rFonts w:asciiTheme="majorHAnsi" w:hAnsiTheme="majorHAnsi"/>
                    <w:color w:val="000000"/>
                    <w:sz w:val="18"/>
                    <w:szCs w:val="18"/>
                    <w:highlight w:val="yellow"/>
                    <w:lang w:eastAsia="sk-SK"/>
                  </w:rPr>
                </w:rPrChange>
              </w:rPr>
              <w:t xml:space="preserve">K bodu b) mladým farmárom sa rozumie fyzická osoba registrovaná ako súkromne hospodáriaci roľník najneskôr v čase vyhlásenia výzvy a ktorý v čase predloženia ŽoNFP spĺňa podmienku veku </w:t>
            </w:r>
            <w:r w:rsidR="003E17C9" w:rsidRPr="00933BC1">
              <w:rPr>
                <w:rFonts w:asciiTheme="majorHAnsi" w:hAnsiTheme="majorHAnsi"/>
                <w:color w:val="000000"/>
                <w:sz w:val="18"/>
                <w:szCs w:val="18"/>
                <w:lang w:eastAsia="sk-SK"/>
                <w:rPrChange w:id="4552" w:author="Kužma Emil" w:date="2019-10-15T14:07:00Z">
                  <w:rPr>
                    <w:rFonts w:asciiTheme="majorHAnsi" w:hAnsiTheme="majorHAnsi"/>
                    <w:color w:val="000000"/>
                    <w:sz w:val="18"/>
                    <w:szCs w:val="18"/>
                    <w:highlight w:val="yellow"/>
                    <w:lang w:eastAsia="sk-SK"/>
                  </w:rPr>
                </w:rPrChange>
              </w:rPr>
              <w:t xml:space="preserve">do </w:t>
            </w:r>
            <w:r w:rsidRPr="00933BC1">
              <w:rPr>
                <w:rFonts w:asciiTheme="majorHAnsi" w:hAnsiTheme="majorHAnsi"/>
                <w:color w:val="000000"/>
                <w:sz w:val="18"/>
                <w:szCs w:val="18"/>
                <w:lang w:eastAsia="sk-SK"/>
                <w:rPrChange w:id="4553" w:author="Kužma Emil" w:date="2019-10-15T14:07:00Z">
                  <w:rPr>
                    <w:rFonts w:asciiTheme="majorHAnsi" w:hAnsiTheme="majorHAnsi"/>
                    <w:color w:val="000000"/>
                    <w:sz w:val="18"/>
                    <w:szCs w:val="18"/>
                    <w:highlight w:val="yellow"/>
                    <w:lang w:eastAsia="sk-SK"/>
                  </w:rPr>
                </w:rPrChange>
              </w:rPr>
              <w:t>40 rokov vrátane.</w:t>
            </w:r>
          </w:p>
          <w:p w:rsidR="00222C50" w:rsidRPr="00933BC1" w:rsidRDefault="00222C50">
            <w:pPr>
              <w:spacing w:before="0" w:after="0"/>
              <w:rPr>
                <w:rFonts w:asciiTheme="majorHAnsi" w:hAnsiTheme="majorHAnsi"/>
                <w:sz w:val="18"/>
                <w:szCs w:val="18"/>
                <w:lang w:eastAsia="sk-SK"/>
                <w:rPrChange w:id="4554" w:author="Kužma Emil" w:date="2019-10-15T14:07:00Z">
                  <w:rPr>
                    <w:rFonts w:asciiTheme="majorHAnsi" w:hAnsiTheme="majorHAnsi"/>
                    <w:sz w:val="18"/>
                    <w:szCs w:val="18"/>
                    <w:highlight w:val="yellow"/>
                    <w:lang w:eastAsia="sk-SK"/>
                  </w:rPr>
                </w:rPrChange>
              </w:rPr>
              <w:pPrChange w:id="4555" w:author="Kužma Emil" w:date="2019-10-15T14:07:00Z">
                <w:pPr>
                  <w:spacing w:after="0"/>
                </w:pPr>
              </w:pPrChange>
            </w:pPr>
            <w:r w:rsidRPr="00933BC1">
              <w:rPr>
                <w:rFonts w:asciiTheme="majorHAnsi" w:hAnsiTheme="majorHAnsi"/>
                <w:color w:val="000000"/>
                <w:sz w:val="18"/>
                <w:szCs w:val="18"/>
                <w:lang w:eastAsia="sk-SK"/>
                <w:rPrChange w:id="4556" w:author="Kužma Emil" w:date="2019-10-15T14:07:00Z">
                  <w:rPr>
                    <w:rFonts w:asciiTheme="majorHAnsi" w:hAnsiTheme="majorHAnsi"/>
                    <w:color w:val="000000"/>
                    <w:sz w:val="18"/>
                    <w:szCs w:val="18"/>
                    <w:highlight w:val="yellow"/>
                    <w:lang w:eastAsia="sk-SK"/>
                  </w:rPr>
                </w:rPrChange>
              </w:rPr>
              <w:t>Maximálny počet 15 bodov</w:t>
            </w:r>
          </w:p>
        </w:tc>
      </w:tr>
      <w:tr w:rsidR="00222C50" w:rsidRPr="00933BC1" w:rsidTr="00933BC1">
        <w:trPr>
          <w:trHeight w:val="540"/>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57" w:author="Kužma Emil" w:date="2019-10-15T14:07:00Z">
                  <w:rPr>
                    <w:rFonts w:asciiTheme="majorHAnsi" w:hAnsiTheme="majorHAnsi"/>
                    <w:sz w:val="18"/>
                    <w:szCs w:val="18"/>
                    <w:highlight w:val="yellow"/>
                    <w:lang w:eastAsia="sk-SK"/>
                  </w:rPr>
                </w:rPrChange>
              </w:rPr>
              <w:pPrChange w:id="4558" w:author="Kužma Emil" w:date="2019-10-15T14:07:00Z">
                <w:pPr>
                  <w:spacing w:after="160"/>
                </w:pPr>
              </w:pPrChange>
            </w:pPr>
            <w:r w:rsidRPr="00933BC1">
              <w:rPr>
                <w:rFonts w:asciiTheme="majorHAnsi" w:hAnsiTheme="majorHAnsi"/>
                <w:bCs/>
                <w:color w:val="000000"/>
                <w:sz w:val="18"/>
                <w:szCs w:val="18"/>
                <w:lang w:eastAsia="sk-SK"/>
                <w:rPrChange w:id="4559" w:author="Kužma Emil" w:date="2019-10-15T14:07:00Z">
                  <w:rPr>
                    <w:rFonts w:asciiTheme="majorHAnsi" w:hAnsiTheme="majorHAnsi"/>
                    <w:b/>
                    <w:bCs/>
                    <w:color w:val="000000"/>
                    <w:sz w:val="18"/>
                    <w:szCs w:val="18"/>
                    <w:highlight w:val="yellow"/>
                    <w:lang w:eastAsia="sk-SK"/>
                  </w:rPr>
                </w:rPrChange>
              </w:rPr>
              <w:t>2.</w:t>
            </w: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560" w:author="Kužma Emil" w:date="2019-10-15T14:07:00Z">
                  <w:rPr>
                    <w:rFonts w:asciiTheme="majorHAnsi" w:hAnsiTheme="majorHAnsi"/>
                    <w:sz w:val="18"/>
                    <w:szCs w:val="18"/>
                    <w:highlight w:val="yellow"/>
                    <w:lang w:eastAsia="sk-SK"/>
                  </w:rPr>
                </w:rPrChange>
              </w:rPr>
              <w:pPrChange w:id="4561" w:author="Kužma Emil" w:date="2019-10-15T14:07:00Z">
                <w:pPr>
                  <w:spacing w:after="160"/>
                </w:pPr>
              </w:pPrChange>
            </w:pPr>
            <w:r w:rsidRPr="00933BC1">
              <w:rPr>
                <w:rFonts w:asciiTheme="majorHAnsi" w:hAnsiTheme="majorHAnsi"/>
                <w:color w:val="000000"/>
                <w:sz w:val="18"/>
                <w:szCs w:val="18"/>
                <w:lang w:eastAsia="sk-SK"/>
                <w:rPrChange w:id="4562" w:author="Kužma Emil" w:date="2019-10-15T14:07:00Z">
                  <w:rPr>
                    <w:rFonts w:asciiTheme="majorHAnsi" w:hAnsiTheme="majorHAnsi"/>
                    <w:color w:val="000000"/>
                    <w:sz w:val="18"/>
                    <w:szCs w:val="18"/>
                    <w:highlight w:val="yellow"/>
                    <w:lang w:eastAsia="sk-SK"/>
                  </w:rPr>
                </w:rPrChange>
              </w:rPr>
              <w:t xml:space="preserve">Žiadateľ realizuje investíciu </w:t>
            </w:r>
          </w:p>
          <w:p w:rsidR="00222C50" w:rsidRPr="00933BC1" w:rsidRDefault="00222C50">
            <w:pPr>
              <w:pStyle w:val="Odsekzoznamu"/>
              <w:numPr>
                <w:ilvl w:val="0"/>
                <w:numId w:val="229"/>
              </w:numPr>
              <w:spacing w:before="0" w:after="0"/>
              <w:ind w:left="212" w:hanging="199"/>
              <w:contextualSpacing w:val="0"/>
              <w:jc w:val="left"/>
              <w:textAlignment w:val="baseline"/>
              <w:rPr>
                <w:rFonts w:asciiTheme="majorHAnsi" w:hAnsiTheme="majorHAnsi"/>
                <w:color w:val="000000"/>
                <w:sz w:val="18"/>
                <w:szCs w:val="18"/>
                <w:lang w:eastAsia="sk-SK"/>
                <w:rPrChange w:id="4563" w:author="Kužma Emil" w:date="2019-10-15T14:07:00Z">
                  <w:rPr>
                    <w:rFonts w:asciiTheme="majorHAnsi" w:hAnsiTheme="majorHAnsi"/>
                    <w:color w:val="000000"/>
                    <w:sz w:val="18"/>
                    <w:szCs w:val="18"/>
                    <w:highlight w:val="yellow"/>
                    <w:lang w:eastAsia="sk-SK"/>
                  </w:rPr>
                </w:rPrChange>
              </w:rPr>
              <w:pPrChange w:id="4564" w:author="Kužma Emil" w:date="2019-10-15T14:07:00Z">
                <w:pPr>
                  <w:pStyle w:val="Odsekzoznamu"/>
                  <w:numPr>
                    <w:numId w:val="229"/>
                  </w:numPr>
                  <w:spacing w:before="0" w:after="0"/>
                  <w:ind w:left="373" w:hanging="360"/>
                  <w:jc w:val="left"/>
                  <w:textAlignment w:val="baseline"/>
                </w:pPr>
              </w:pPrChange>
            </w:pPr>
            <w:r w:rsidRPr="00933BC1">
              <w:rPr>
                <w:rFonts w:asciiTheme="majorHAnsi" w:hAnsiTheme="majorHAnsi"/>
                <w:color w:val="000000"/>
                <w:sz w:val="18"/>
                <w:szCs w:val="18"/>
                <w:lang w:eastAsia="sk-SK"/>
                <w:rPrChange w:id="4565" w:author="Kužma Emil" w:date="2019-10-15T14:07:00Z">
                  <w:rPr>
                    <w:rFonts w:asciiTheme="majorHAnsi" w:hAnsiTheme="majorHAnsi"/>
                    <w:color w:val="000000"/>
                    <w:sz w:val="18"/>
                    <w:szCs w:val="18"/>
                    <w:highlight w:val="yellow"/>
                    <w:lang w:eastAsia="sk-SK"/>
                  </w:rPr>
                </w:rPrChange>
              </w:rPr>
              <w:t>v zraniteľných oblastiach, alebo</w:t>
            </w:r>
          </w:p>
          <w:p w:rsidR="00222C50" w:rsidRPr="00933BC1" w:rsidRDefault="00222C50">
            <w:pPr>
              <w:pStyle w:val="Odsekzoznamu"/>
              <w:numPr>
                <w:ilvl w:val="0"/>
                <w:numId w:val="229"/>
              </w:numPr>
              <w:spacing w:before="0" w:after="0"/>
              <w:ind w:left="212" w:hanging="199"/>
              <w:contextualSpacing w:val="0"/>
              <w:jc w:val="left"/>
              <w:textAlignment w:val="baseline"/>
              <w:rPr>
                <w:rFonts w:asciiTheme="majorHAnsi" w:hAnsiTheme="majorHAnsi"/>
                <w:color w:val="000000"/>
                <w:sz w:val="18"/>
                <w:szCs w:val="18"/>
                <w:lang w:eastAsia="sk-SK"/>
                <w:rPrChange w:id="4566" w:author="Kužma Emil" w:date="2019-10-15T14:07:00Z">
                  <w:rPr>
                    <w:rFonts w:asciiTheme="majorHAnsi" w:hAnsiTheme="majorHAnsi"/>
                    <w:color w:val="000000"/>
                    <w:sz w:val="18"/>
                    <w:szCs w:val="18"/>
                    <w:highlight w:val="yellow"/>
                    <w:lang w:eastAsia="sk-SK"/>
                  </w:rPr>
                </w:rPrChange>
              </w:rPr>
              <w:pPrChange w:id="4567" w:author="Kužma Emil" w:date="2019-10-15T14:07:00Z">
                <w:pPr>
                  <w:pStyle w:val="Odsekzoznamu"/>
                  <w:numPr>
                    <w:numId w:val="229"/>
                  </w:numPr>
                  <w:spacing w:before="0" w:after="0"/>
                  <w:ind w:left="373" w:hanging="360"/>
                  <w:jc w:val="left"/>
                  <w:textAlignment w:val="baseline"/>
                </w:pPr>
              </w:pPrChange>
            </w:pPr>
            <w:r w:rsidRPr="00933BC1">
              <w:rPr>
                <w:rFonts w:asciiTheme="majorHAnsi" w:hAnsiTheme="majorHAnsi"/>
                <w:color w:val="000000"/>
                <w:sz w:val="18"/>
                <w:szCs w:val="18"/>
                <w:lang w:eastAsia="sk-SK"/>
                <w:rPrChange w:id="4568" w:author="Kužma Emil" w:date="2019-10-15T14:07:00Z">
                  <w:rPr>
                    <w:rFonts w:asciiTheme="majorHAnsi" w:hAnsiTheme="majorHAnsi"/>
                    <w:color w:val="000000"/>
                    <w:sz w:val="18"/>
                    <w:szCs w:val="18"/>
                    <w:highlight w:val="yellow"/>
                    <w:lang w:eastAsia="sk-SK"/>
                  </w:rPr>
                </w:rPrChange>
              </w:rPr>
              <w:t>v najmenej rozvinutých okresoch.</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69" w:author="Kužma Emil" w:date="2019-10-15T14:07:00Z">
                  <w:rPr>
                    <w:rFonts w:asciiTheme="majorHAnsi" w:hAnsiTheme="majorHAnsi"/>
                    <w:sz w:val="18"/>
                    <w:szCs w:val="18"/>
                    <w:highlight w:val="yellow"/>
                    <w:lang w:eastAsia="sk-SK"/>
                  </w:rPr>
                </w:rPrChange>
              </w:rPr>
              <w:pPrChange w:id="4570" w:author="Kužma Emil" w:date="2019-10-15T14:08:00Z">
                <w:pPr>
                  <w:spacing w:after="160"/>
                </w:pPr>
              </w:pPrChange>
            </w:pPr>
          </w:p>
          <w:p w:rsidR="00222C50" w:rsidRPr="00933BC1" w:rsidRDefault="00222C50">
            <w:pPr>
              <w:spacing w:before="0" w:after="0"/>
              <w:jc w:val="center"/>
              <w:rPr>
                <w:rFonts w:asciiTheme="majorHAnsi" w:hAnsiTheme="majorHAnsi"/>
                <w:sz w:val="18"/>
                <w:szCs w:val="18"/>
                <w:lang w:eastAsia="sk-SK"/>
                <w:rPrChange w:id="4571" w:author="Kužma Emil" w:date="2019-10-15T14:07:00Z">
                  <w:rPr>
                    <w:rFonts w:asciiTheme="majorHAnsi" w:hAnsiTheme="majorHAnsi"/>
                    <w:sz w:val="18"/>
                    <w:szCs w:val="18"/>
                    <w:highlight w:val="yellow"/>
                    <w:lang w:eastAsia="sk-SK"/>
                  </w:rPr>
                </w:rPrChange>
              </w:rPr>
              <w:pPrChange w:id="4572" w:author="Kužma Emil" w:date="2019-10-15T14:08:00Z">
                <w:pPr>
                  <w:spacing w:after="160"/>
                </w:pPr>
              </w:pPrChange>
            </w:pPr>
            <w:r w:rsidRPr="00933BC1">
              <w:rPr>
                <w:rFonts w:asciiTheme="majorHAnsi" w:hAnsiTheme="majorHAnsi"/>
                <w:color w:val="000000"/>
                <w:sz w:val="18"/>
                <w:szCs w:val="18"/>
                <w:lang w:eastAsia="sk-SK"/>
                <w:rPrChange w:id="4573" w:author="Kužma Emil" w:date="2019-10-15T14:07:00Z">
                  <w:rPr>
                    <w:rFonts w:asciiTheme="majorHAnsi" w:hAnsiTheme="majorHAnsi"/>
                    <w:color w:val="000000"/>
                    <w:sz w:val="18"/>
                    <w:szCs w:val="18"/>
                    <w:highlight w:val="yellow"/>
                    <w:lang w:eastAsia="sk-SK"/>
                  </w:rPr>
                </w:rPrChange>
              </w:rPr>
              <w:t>15</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574" w:author="Kužma Emil" w:date="2019-10-15T14:07:00Z">
                  <w:rPr>
                    <w:rFonts w:asciiTheme="majorHAnsi" w:hAnsiTheme="majorHAnsi"/>
                    <w:sz w:val="18"/>
                    <w:szCs w:val="18"/>
                    <w:highlight w:val="yellow"/>
                    <w:lang w:eastAsia="sk-SK"/>
                  </w:rPr>
                </w:rPrChange>
              </w:rPr>
              <w:pPrChange w:id="4575" w:author="Kužma Emil" w:date="2019-10-15T14:07:00Z">
                <w:pPr>
                  <w:spacing w:after="160"/>
                </w:pPr>
              </w:pPrChange>
            </w:pPr>
            <w:r w:rsidRPr="00933BC1">
              <w:rPr>
                <w:rFonts w:asciiTheme="majorHAnsi" w:hAnsiTheme="majorHAnsi"/>
                <w:color w:val="000000"/>
                <w:sz w:val="18"/>
                <w:szCs w:val="18"/>
                <w:lang w:eastAsia="sk-SK"/>
                <w:rPrChange w:id="4576" w:author="Kužma Emil" w:date="2019-10-15T14:07:00Z">
                  <w:rPr>
                    <w:rFonts w:asciiTheme="majorHAnsi" w:hAnsiTheme="majorHAnsi"/>
                    <w:color w:val="000000"/>
                    <w:sz w:val="18"/>
                    <w:szCs w:val="18"/>
                    <w:highlight w:val="yellow"/>
                    <w:lang w:eastAsia="sk-SK"/>
                  </w:rPr>
                </w:rPrChange>
              </w:rPr>
              <w:t xml:space="preserve">K a) Zraniteľné oblasti v zmysle zákona 136/2000 Z. z. </w:t>
            </w:r>
            <w:r w:rsidR="003E17C9" w:rsidRPr="00933BC1">
              <w:rPr>
                <w:rFonts w:asciiTheme="majorHAnsi" w:hAnsiTheme="majorHAnsi"/>
                <w:color w:val="000000"/>
                <w:sz w:val="18"/>
                <w:szCs w:val="18"/>
                <w:lang w:eastAsia="sk-SK"/>
                <w:rPrChange w:id="4577" w:author="Kužma Emil" w:date="2019-10-15T14:07:00Z">
                  <w:rPr>
                    <w:rFonts w:asciiTheme="majorHAnsi" w:hAnsiTheme="majorHAnsi"/>
                    <w:color w:val="000000"/>
                    <w:sz w:val="18"/>
                    <w:szCs w:val="18"/>
                    <w:highlight w:val="yellow"/>
                    <w:lang w:eastAsia="sk-SK"/>
                  </w:rPr>
                </w:rPrChange>
              </w:rPr>
              <w:t xml:space="preserve">zákona o hnojivách </w:t>
            </w:r>
            <w:r w:rsidRPr="00933BC1">
              <w:rPr>
                <w:rFonts w:asciiTheme="majorHAnsi" w:hAnsiTheme="majorHAnsi"/>
                <w:color w:val="000000"/>
                <w:sz w:val="18"/>
                <w:szCs w:val="18"/>
                <w:lang w:eastAsia="sk-SK"/>
                <w:rPrChange w:id="4578" w:author="Kužma Emil" w:date="2019-10-15T14:07:00Z">
                  <w:rPr>
                    <w:rFonts w:asciiTheme="majorHAnsi" w:hAnsiTheme="majorHAnsi"/>
                    <w:color w:val="000000"/>
                    <w:sz w:val="18"/>
                    <w:szCs w:val="18"/>
                    <w:highlight w:val="yellow"/>
                    <w:lang w:eastAsia="sk-SK"/>
                  </w:rPr>
                </w:rPrChange>
              </w:rPr>
              <w:t xml:space="preserve">v znení </w:t>
            </w:r>
            <w:r w:rsidR="003E17C9" w:rsidRPr="00933BC1">
              <w:rPr>
                <w:rFonts w:asciiTheme="majorHAnsi" w:hAnsiTheme="majorHAnsi"/>
                <w:color w:val="000000"/>
                <w:sz w:val="18"/>
                <w:szCs w:val="18"/>
                <w:lang w:eastAsia="sk-SK"/>
                <w:rPrChange w:id="4579" w:author="Kužma Emil" w:date="2019-10-15T14:07:00Z">
                  <w:rPr>
                    <w:rFonts w:asciiTheme="majorHAnsi" w:hAnsiTheme="majorHAnsi"/>
                    <w:color w:val="000000"/>
                    <w:sz w:val="18"/>
                    <w:szCs w:val="18"/>
                    <w:highlight w:val="yellow"/>
                    <w:lang w:eastAsia="sk-SK"/>
                  </w:rPr>
                </w:rPrChange>
              </w:rPr>
              <w:t xml:space="preserve">zákona č. </w:t>
            </w:r>
            <w:r w:rsidRPr="00933BC1">
              <w:rPr>
                <w:rFonts w:asciiTheme="majorHAnsi" w:hAnsiTheme="majorHAnsi"/>
                <w:color w:val="000000"/>
                <w:sz w:val="18"/>
                <w:szCs w:val="18"/>
                <w:lang w:eastAsia="sk-SK"/>
                <w:rPrChange w:id="4580" w:author="Kužma Emil" w:date="2019-10-15T14:07:00Z">
                  <w:rPr>
                    <w:rFonts w:asciiTheme="majorHAnsi" w:hAnsiTheme="majorHAnsi"/>
                    <w:color w:val="000000"/>
                    <w:sz w:val="18"/>
                    <w:szCs w:val="18"/>
                    <w:highlight w:val="yellow"/>
                    <w:lang w:eastAsia="sk-SK"/>
                  </w:rPr>
                </w:rPrChange>
              </w:rPr>
              <w:t>394/2015</w:t>
            </w:r>
            <w:r w:rsidR="003E17C9" w:rsidRPr="00933BC1">
              <w:rPr>
                <w:rFonts w:asciiTheme="majorHAnsi" w:hAnsiTheme="majorHAnsi"/>
                <w:color w:val="000000"/>
                <w:sz w:val="18"/>
                <w:szCs w:val="18"/>
                <w:lang w:eastAsia="sk-SK"/>
                <w:rPrChange w:id="4581" w:author="Kužma Emil" w:date="2019-10-15T14:07:00Z">
                  <w:rPr>
                    <w:rFonts w:asciiTheme="majorHAnsi" w:hAnsiTheme="majorHAnsi"/>
                    <w:color w:val="000000"/>
                    <w:sz w:val="18"/>
                    <w:szCs w:val="18"/>
                    <w:highlight w:val="yellow"/>
                    <w:lang w:eastAsia="sk-SK"/>
                  </w:rPr>
                </w:rPrChange>
              </w:rPr>
              <w:t xml:space="preserve"> Z. z.</w:t>
            </w:r>
          </w:p>
          <w:p w:rsidR="00222C50" w:rsidRPr="00933BC1" w:rsidRDefault="00222C50">
            <w:pPr>
              <w:spacing w:before="0" w:after="0"/>
              <w:rPr>
                <w:rFonts w:asciiTheme="majorHAnsi" w:hAnsiTheme="majorHAnsi"/>
                <w:color w:val="000000"/>
                <w:sz w:val="18"/>
                <w:szCs w:val="18"/>
                <w:lang w:eastAsia="sk-SK"/>
                <w:rPrChange w:id="4582" w:author="Kužma Emil" w:date="2019-10-15T14:07:00Z">
                  <w:rPr>
                    <w:rFonts w:asciiTheme="majorHAnsi" w:hAnsiTheme="majorHAnsi"/>
                    <w:color w:val="000000"/>
                    <w:sz w:val="18"/>
                    <w:szCs w:val="18"/>
                    <w:highlight w:val="yellow"/>
                    <w:lang w:eastAsia="sk-SK"/>
                  </w:rPr>
                </w:rPrChange>
              </w:rPr>
              <w:pPrChange w:id="4583" w:author="Kužma Emil" w:date="2019-10-15T14:07:00Z">
                <w:pPr>
                  <w:spacing w:after="0"/>
                </w:pPr>
              </w:pPrChange>
            </w:pPr>
            <w:r w:rsidRPr="00933BC1">
              <w:rPr>
                <w:rFonts w:asciiTheme="majorHAnsi" w:hAnsiTheme="majorHAnsi"/>
                <w:color w:val="000000"/>
                <w:sz w:val="18"/>
                <w:szCs w:val="18"/>
                <w:lang w:eastAsia="sk-SK"/>
                <w:rPrChange w:id="4584" w:author="Kužma Emil" w:date="2019-10-15T14:07:00Z">
                  <w:rPr>
                    <w:rFonts w:asciiTheme="majorHAnsi" w:hAnsiTheme="majorHAnsi"/>
                    <w:color w:val="000000"/>
                    <w:sz w:val="18"/>
                    <w:szCs w:val="18"/>
                    <w:highlight w:val="yellow"/>
                    <w:lang w:eastAsia="sk-SK"/>
                  </w:rPr>
                </w:rPrChange>
              </w:rPr>
              <w:t>K b) Zoznam NRO v zmysle zákona č. 336/2015 Z. z. o podpore najmenej rozvinutých okresov a o zmene a doplnení niektorých zákonov</w:t>
            </w:r>
          </w:p>
          <w:p w:rsidR="00222C50" w:rsidRPr="00933BC1" w:rsidRDefault="00222C50">
            <w:pPr>
              <w:spacing w:before="0" w:after="0"/>
              <w:rPr>
                <w:rFonts w:asciiTheme="majorHAnsi" w:hAnsiTheme="majorHAnsi"/>
                <w:sz w:val="18"/>
                <w:szCs w:val="18"/>
                <w:lang w:eastAsia="sk-SK"/>
                <w:rPrChange w:id="4585" w:author="Kužma Emil" w:date="2019-10-15T14:07:00Z">
                  <w:rPr>
                    <w:rFonts w:asciiTheme="majorHAnsi" w:hAnsiTheme="majorHAnsi"/>
                    <w:sz w:val="18"/>
                    <w:szCs w:val="18"/>
                    <w:highlight w:val="yellow"/>
                    <w:lang w:eastAsia="sk-SK"/>
                  </w:rPr>
                </w:rPrChange>
              </w:rPr>
              <w:pPrChange w:id="4586" w:author="Kužma Emil" w:date="2019-10-15T14:07:00Z">
                <w:pPr>
                  <w:spacing w:after="0"/>
                </w:pPr>
              </w:pPrChange>
            </w:pPr>
            <w:r w:rsidRPr="00933BC1">
              <w:rPr>
                <w:rFonts w:asciiTheme="majorHAnsi" w:hAnsiTheme="majorHAnsi"/>
                <w:color w:val="000000"/>
                <w:sz w:val="18"/>
                <w:szCs w:val="18"/>
                <w:lang w:eastAsia="sk-SK"/>
                <w:rPrChange w:id="4587" w:author="Kužma Emil" w:date="2019-10-15T14:07:00Z">
                  <w:rPr>
                    <w:rFonts w:asciiTheme="majorHAnsi" w:hAnsiTheme="majorHAnsi"/>
                    <w:color w:val="000000"/>
                    <w:sz w:val="18"/>
                    <w:szCs w:val="18"/>
                    <w:highlight w:val="yellow"/>
                    <w:lang w:eastAsia="sk-SK"/>
                  </w:rPr>
                </w:rPrChange>
              </w:rPr>
              <w:t>Maximálny počet 15 bodov</w:t>
            </w:r>
          </w:p>
        </w:tc>
      </w:tr>
      <w:tr w:rsidR="00222C50" w:rsidRPr="00933BC1" w:rsidTr="00933BC1">
        <w:trPr>
          <w:trHeight w:val="1060"/>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588" w:author="Kužma Emil" w:date="2019-10-15T14:07:00Z">
                  <w:rPr>
                    <w:rFonts w:asciiTheme="majorHAnsi" w:hAnsiTheme="majorHAnsi"/>
                    <w:sz w:val="18"/>
                    <w:szCs w:val="18"/>
                    <w:highlight w:val="yellow"/>
                    <w:lang w:eastAsia="sk-SK"/>
                  </w:rPr>
                </w:rPrChange>
              </w:rPr>
              <w:pPrChange w:id="4589" w:author="Kužma Emil" w:date="2019-10-15T14:07:00Z">
                <w:pPr>
                  <w:spacing w:after="160"/>
                </w:pPr>
              </w:pPrChange>
            </w:pPr>
            <w:r w:rsidRPr="00933BC1">
              <w:rPr>
                <w:rFonts w:asciiTheme="majorHAnsi" w:hAnsiTheme="majorHAnsi"/>
                <w:bCs/>
                <w:color w:val="000000"/>
                <w:sz w:val="18"/>
                <w:szCs w:val="18"/>
                <w:lang w:eastAsia="sk-SK"/>
                <w:rPrChange w:id="4590" w:author="Kužma Emil" w:date="2019-10-15T14:07:00Z">
                  <w:rPr>
                    <w:rFonts w:asciiTheme="majorHAnsi" w:hAnsiTheme="majorHAnsi"/>
                    <w:b/>
                    <w:bCs/>
                    <w:color w:val="000000"/>
                    <w:sz w:val="18"/>
                    <w:szCs w:val="18"/>
                    <w:highlight w:val="yellow"/>
                    <w:lang w:eastAsia="sk-SK"/>
                  </w:rPr>
                </w:rPrChange>
              </w:rPr>
              <w:t>3.</w:t>
            </w: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591" w:author="Kužma Emil" w:date="2019-10-15T14:07:00Z">
                  <w:rPr>
                    <w:rFonts w:asciiTheme="majorHAnsi" w:hAnsiTheme="majorHAnsi"/>
                    <w:sz w:val="18"/>
                    <w:szCs w:val="18"/>
                    <w:highlight w:val="yellow"/>
                    <w:lang w:eastAsia="sk-SK"/>
                  </w:rPr>
                </w:rPrChange>
              </w:rPr>
              <w:pPrChange w:id="4592" w:author="Kužma Emil" w:date="2019-10-15T14:07:00Z">
                <w:pPr>
                  <w:spacing w:after="160"/>
                </w:pPr>
              </w:pPrChange>
            </w:pPr>
            <w:r w:rsidRPr="00933BC1">
              <w:rPr>
                <w:rFonts w:asciiTheme="majorHAnsi" w:hAnsiTheme="majorHAnsi"/>
                <w:color w:val="000000"/>
                <w:sz w:val="18"/>
                <w:szCs w:val="18"/>
                <w:lang w:eastAsia="sk-SK"/>
                <w:rPrChange w:id="4593" w:author="Kužma Emil" w:date="2019-10-15T14:07:00Z">
                  <w:rPr>
                    <w:rFonts w:asciiTheme="majorHAnsi" w:hAnsiTheme="majorHAnsi"/>
                    <w:color w:val="000000"/>
                    <w:sz w:val="18"/>
                    <w:szCs w:val="18"/>
                    <w:highlight w:val="yellow"/>
                    <w:lang w:eastAsia="sk-SK"/>
                  </w:rPr>
                </w:rPrChange>
              </w:rPr>
              <w:t>V rámci oprávnených výdavkov projektu tvoria výdavky na stroje a technológie viac ako</w:t>
            </w:r>
          </w:p>
          <w:p w:rsidR="00222C50" w:rsidRPr="00933BC1" w:rsidRDefault="00222C50">
            <w:pPr>
              <w:pStyle w:val="Odsekzoznamu"/>
              <w:numPr>
                <w:ilvl w:val="0"/>
                <w:numId w:val="230"/>
              </w:numPr>
              <w:spacing w:before="0" w:after="0"/>
              <w:ind w:left="212" w:hanging="199"/>
              <w:contextualSpacing w:val="0"/>
              <w:jc w:val="left"/>
              <w:textAlignment w:val="baseline"/>
              <w:rPr>
                <w:rFonts w:asciiTheme="majorHAnsi" w:hAnsiTheme="majorHAnsi"/>
                <w:color w:val="000000"/>
                <w:sz w:val="18"/>
                <w:szCs w:val="18"/>
                <w:lang w:eastAsia="sk-SK"/>
                <w:rPrChange w:id="4594" w:author="Kužma Emil" w:date="2019-10-15T14:07:00Z">
                  <w:rPr>
                    <w:rFonts w:asciiTheme="majorHAnsi" w:hAnsiTheme="majorHAnsi"/>
                    <w:color w:val="000000"/>
                    <w:sz w:val="18"/>
                    <w:szCs w:val="18"/>
                    <w:highlight w:val="yellow"/>
                    <w:lang w:eastAsia="sk-SK"/>
                  </w:rPr>
                </w:rPrChange>
              </w:rPr>
              <w:pPrChange w:id="4595" w:author="Kužma Emil" w:date="2019-10-15T14:07:00Z">
                <w:pPr>
                  <w:pStyle w:val="Odsekzoznamu"/>
                  <w:numPr>
                    <w:numId w:val="230"/>
                  </w:numPr>
                  <w:spacing w:before="0" w:after="0"/>
                  <w:ind w:left="373" w:hanging="360"/>
                  <w:jc w:val="left"/>
                  <w:textAlignment w:val="baseline"/>
                </w:pPr>
              </w:pPrChange>
            </w:pPr>
            <w:r w:rsidRPr="00933BC1">
              <w:rPr>
                <w:rFonts w:asciiTheme="majorHAnsi" w:hAnsiTheme="majorHAnsi"/>
                <w:color w:val="000000"/>
                <w:sz w:val="18"/>
                <w:szCs w:val="18"/>
                <w:lang w:eastAsia="sk-SK"/>
                <w:rPrChange w:id="4596" w:author="Kužma Emil" w:date="2019-10-15T14:07:00Z">
                  <w:rPr>
                    <w:rFonts w:asciiTheme="majorHAnsi" w:hAnsiTheme="majorHAnsi"/>
                    <w:color w:val="000000"/>
                    <w:sz w:val="18"/>
                    <w:szCs w:val="18"/>
                    <w:highlight w:val="yellow"/>
                    <w:lang w:eastAsia="sk-SK"/>
                  </w:rPr>
                </w:rPrChange>
              </w:rPr>
              <w:t xml:space="preserve">60% </w:t>
            </w:r>
          </w:p>
          <w:p w:rsidR="00222C50" w:rsidRPr="00933BC1" w:rsidRDefault="00222C50">
            <w:pPr>
              <w:pStyle w:val="Odsekzoznamu"/>
              <w:numPr>
                <w:ilvl w:val="0"/>
                <w:numId w:val="230"/>
              </w:numPr>
              <w:spacing w:before="0" w:after="0"/>
              <w:ind w:left="212" w:hanging="199"/>
              <w:contextualSpacing w:val="0"/>
              <w:jc w:val="left"/>
              <w:textAlignment w:val="baseline"/>
              <w:rPr>
                <w:rFonts w:asciiTheme="majorHAnsi" w:hAnsiTheme="majorHAnsi"/>
                <w:color w:val="000000"/>
                <w:sz w:val="18"/>
                <w:szCs w:val="18"/>
                <w:lang w:eastAsia="sk-SK"/>
                <w:rPrChange w:id="4597" w:author="Kužma Emil" w:date="2019-10-15T14:07:00Z">
                  <w:rPr>
                    <w:rFonts w:asciiTheme="majorHAnsi" w:hAnsiTheme="majorHAnsi"/>
                    <w:color w:val="000000"/>
                    <w:sz w:val="18"/>
                    <w:szCs w:val="18"/>
                    <w:highlight w:val="yellow"/>
                    <w:lang w:eastAsia="sk-SK"/>
                  </w:rPr>
                </w:rPrChange>
              </w:rPr>
              <w:pPrChange w:id="4598" w:author="Kužma Emil" w:date="2019-10-15T14:07:00Z">
                <w:pPr>
                  <w:pStyle w:val="Odsekzoznamu"/>
                  <w:numPr>
                    <w:numId w:val="230"/>
                  </w:numPr>
                  <w:spacing w:before="0" w:after="0"/>
                  <w:ind w:left="373" w:hanging="360"/>
                  <w:jc w:val="left"/>
                  <w:textAlignment w:val="baseline"/>
                </w:pPr>
              </w:pPrChange>
            </w:pPr>
            <w:r w:rsidRPr="00933BC1">
              <w:rPr>
                <w:rFonts w:asciiTheme="majorHAnsi" w:hAnsiTheme="majorHAnsi"/>
                <w:color w:val="000000"/>
                <w:sz w:val="18"/>
                <w:szCs w:val="18"/>
                <w:lang w:eastAsia="sk-SK"/>
                <w:rPrChange w:id="4599" w:author="Kužma Emil" w:date="2019-10-15T14:07:00Z">
                  <w:rPr>
                    <w:rFonts w:asciiTheme="majorHAnsi" w:hAnsiTheme="majorHAnsi"/>
                    <w:color w:val="000000"/>
                    <w:sz w:val="18"/>
                    <w:szCs w:val="18"/>
                    <w:highlight w:val="yellow"/>
                    <w:lang w:eastAsia="sk-SK"/>
                  </w:rPr>
                </w:rPrChange>
              </w:rPr>
              <w:t xml:space="preserve">50% </w:t>
            </w:r>
          </w:p>
          <w:p w:rsidR="00222C50" w:rsidRPr="00933BC1" w:rsidRDefault="00222C50">
            <w:pPr>
              <w:pStyle w:val="Odsekzoznamu"/>
              <w:numPr>
                <w:ilvl w:val="0"/>
                <w:numId w:val="230"/>
              </w:numPr>
              <w:spacing w:before="0" w:after="0"/>
              <w:ind w:left="212" w:hanging="199"/>
              <w:contextualSpacing w:val="0"/>
              <w:jc w:val="left"/>
              <w:textAlignment w:val="baseline"/>
              <w:rPr>
                <w:rFonts w:asciiTheme="majorHAnsi" w:hAnsiTheme="majorHAnsi"/>
                <w:color w:val="000000"/>
                <w:sz w:val="18"/>
                <w:szCs w:val="18"/>
                <w:lang w:eastAsia="sk-SK"/>
                <w:rPrChange w:id="4600" w:author="Kužma Emil" w:date="2019-10-15T14:07:00Z">
                  <w:rPr>
                    <w:rFonts w:asciiTheme="majorHAnsi" w:hAnsiTheme="majorHAnsi"/>
                    <w:color w:val="000000"/>
                    <w:sz w:val="18"/>
                    <w:szCs w:val="18"/>
                    <w:highlight w:val="yellow"/>
                    <w:lang w:eastAsia="sk-SK"/>
                  </w:rPr>
                </w:rPrChange>
              </w:rPr>
              <w:pPrChange w:id="4601" w:author="Kužma Emil" w:date="2019-10-15T14:07:00Z">
                <w:pPr>
                  <w:pStyle w:val="Odsekzoznamu"/>
                  <w:numPr>
                    <w:numId w:val="230"/>
                  </w:numPr>
                  <w:spacing w:before="0" w:after="0"/>
                  <w:ind w:left="373" w:hanging="360"/>
                  <w:jc w:val="left"/>
                  <w:textAlignment w:val="baseline"/>
                </w:pPr>
              </w:pPrChange>
            </w:pPr>
            <w:r w:rsidRPr="00933BC1">
              <w:rPr>
                <w:rFonts w:asciiTheme="majorHAnsi" w:hAnsiTheme="majorHAnsi"/>
                <w:color w:val="000000"/>
                <w:sz w:val="18"/>
                <w:szCs w:val="18"/>
                <w:lang w:eastAsia="sk-SK"/>
                <w:rPrChange w:id="4602" w:author="Kužma Emil" w:date="2019-10-15T14:07:00Z">
                  <w:rPr>
                    <w:rFonts w:asciiTheme="majorHAnsi" w:hAnsiTheme="majorHAnsi"/>
                    <w:color w:val="000000"/>
                    <w:sz w:val="18"/>
                    <w:szCs w:val="18"/>
                    <w:highlight w:val="yellow"/>
                    <w:lang w:eastAsia="sk-SK"/>
                  </w:rPr>
                </w:rPrChange>
              </w:rPr>
              <w:t xml:space="preserve">40% </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603" w:author="Kužma Emil" w:date="2019-10-15T14:07:00Z">
                  <w:rPr>
                    <w:rFonts w:asciiTheme="majorHAnsi" w:hAnsiTheme="majorHAnsi"/>
                    <w:sz w:val="18"/>
                    <w:szCs w:val="18"/>
                    <w:highlight w:val="yellow"/>
                    <w:lang w:eastAsia="sk-SK"/>
                  </w:rPr>
                </w:rPrChange>
              </w:rPr>
              <w:pPrChange w:id="4604" w:author="Kužma Emil" w:date="2019-10-15T14:08:00Z">
                <w:pPr>
                  <w:spacing w:after="240"/>
                </w:pPr>
              </w:pPrChange>
            </w:pPr>
          </w:p>
          <w:p w:rsidR="00D573F5" w:rsidRPr="00933BC1" w:rsidRDefault="00D573F5">
            <w:pPr>
              <w:spacing w:before="0" w:after="0"/>
              <w:jc w:val="center"/>
              <w:rPr>
                <w:rFonts w:asciiTheme="majorHAnsi" w:hAnsiTheme="majorHAnsi"/>
                <w:sz w:val="18"/>
                <w:szCs w:val="18"/>
                <w:lang w:eastAsia="sk-SK"/>
                <w:rPrChange w:id="4605" w:author="Kužma Emil" w:date="2019-10-15T14:07:00Z">
                  <w:rPr>
                    <w:rFonts w:asciiTheme="majorHAnsi" w:hAnsiTheme="majorHAnsi"/>
                    <w:sz w:val="18"/>
                    <w:szCs w:val="18"/>
                    <w:highlight w:val="yellow"/>
                    <w:lang w:eastAsia="sk-SK"/>
                  </w:rPr>
                </w:rPrChange>
              </w:rPr>
              <w:pPrChange w:id="4606" w:author="Kužma Emil" w:date="2019-10-15T14:08:00Z">
                <w:pPr>
                  <w:spacing w:after="240"/>
                </w:pPr>
              </w:pPrChange>
            </w:pPr>
          </w:p>
          <w:p w:rsidR="00222C50" w:rsidRPr="00933BC1" w:rsidRDefault="00222C50">
            <w:pPr>
              <w:spacing w:before="0" w:after="0"/>
              <w:jc w:val="center"/>
              <w:rPr>
                <w:rFonts w:asciiTheme="majorHAnsi" w:hAnsiTheme="majorHAnsi"/>
                <w:sz w:val="18"/>
                <w:szCs w:val="18"/>
                <w:lang w:eastAsia="sk-SK"/>
                <w:rPrChange w:id="4607" w:author="Kužma Emil" w:date="2019-10-15T14:07:00Z">
                  <w:rPr>
                    <w:rFonts w:asciiTheme="majorHAnsi" w:hAnsiTheme="majorHAnsi"/>
                    <w:sz w:val="18"/>
                    <w:szCs w:val="18"/>
                    <w:highlight w:val="yellow"/>
                    <w:lang w:eastAsia="sk-SK"/>
                  </w:rPr>
                </w:rPrChange>
              </w:rPr>
              <w:pPrChange w:id="4608" w:author="Kužma Emil" w:date="2019-10-15T14:08:00Z">
                <w:pPr>
                  <w:spacing w:before="0" w:after="0"/>
                </w:pPr>
              </w:pPrChange>
            </w:pPr>
            <w:r w:rsidRPr="00933BC1">
              <w:rPr>
                <w:rFonts w:asciiTheme="majorHAnsi" w:hAnsiTheme="majorHAnsi"/>
                <w:color w:val="000000"/>
                <w:sz w:val="18"/>
                <w:szCs w:val="18"/>
                <w:lang w:eastAsia="sk-SK"/>
                <w:rPrChange w:id="4609" w:author="Kužma Emil" w:date="2019-10-15T14:07:00Z">
                  <w:rPr>
                    <w:rFonts w:asciiTheme="majorHAnsi" w:hAnsiTheme="majorHAnsi"/>
                    <w:color w:val="000000"/>
                    <w:sz w:val="18"/>
                    <w:szCs w:val="18"/>
                    <w:highlight w:val="yellow"/>
                    <w:lang w:eastAsia="sk-SK"/>
                  </w:rPr>
                </w:rPrChange>
              </w:rPr>
              <w:t>13</w:t>
            </w:r>
          </w:p>
          <w:p w:rsidR="00222C50" w:rsidRPr="00933BC1" w:rsidRDefault="00222C50">
            <w:pPr>
              <w:spacing w:before="0" w:after="0"/>
              <w:jc w:val="center"/>
              <w:rPr>
                <w:rFonts w:asciiTheme="majorHAnsi" w:hAnsiTheme="majorHAnsi"/>
                <w:sz w:val="18"/>
                <w:szCs w:val="18"/>
                <w:lang w:eastAsia="sk-SK"/>
                <w:rPrChange w:id="4610" w:author="Kužma Emil" w:date="2019-10-15T14:07:00Z">
                  <w:rPr>
                    <w:rFonts w:asciiTheme="majorHAnsi" w:hAnsiTheme="majorHAnsi"/>
                    <w:sz w:val="18"/>
                    <w:szCs w:val="18"/>
                    <w:highlight w:val="yellow"/>
                    <w:lang w:eastAsia="sk-SK"/>
                  </w:rPr>
                </w:rPrChange>
              </w:rPr>
              <w:pPrChange w:id="4611" w:author="Kužma Emil" w:date="2019-10-15T14:08:00Z">
                <w:pPr>
                  <w:spacing w:before="0" w:after="0"/>
                </w:pPr>
              </w:pPrChange>
            </w:pPr>
            <w:r w:rsidRPr="00933BC1">
              <w:rPr>
                <w:rFonts w:asciiTheme="majorHAnsi" w:hAnsiTheme="majorHAnsi"/>
                <w:color w:val="000000"/>
                <w:sz w:val="18"/>
                <w:szCs w:val="18"/>
                <w:lang w:eastAsia="sk-SK"/>
                <w:rPrChange w:id="4612" w:author="Kužma Emil" w:date="2019-10-15T14:07:00Z">
                  <w:rPr>
                    <w:rFonts w:asciiTheme="majorHAnsi" w:hAnsiTheme="majorHAnsi"/>
                    <w:color w:val="000000"/>
                    <w:sz w:val="18"/>
                    <w:szCs w:val="18"/>
                    <w:highlight w:val="yellow"/>
                    <w:lang w:eastAsia="sk-SK"/>
                  </w:rPr>
                </w:rPrChange>
              </w:rPr>
              <w:t>10</w:t>
            </w:r>
          </w:p>
          <w:p w:rsidR="00222C50" w:rsidRPr="00933BC1" w:rsidRDefault="00222C50">
            <w:pPr>
              <w:spacing w:before="0" w:after="0"/>
              <w:jc w:val="center"/>
              <w:rPr>
                <w:rFonts w:asciiTheme="majorHAnsi" w:hAnsiTheme="majorHAnsi"/>
                <w:sz w:val="18"/>
                <w:szCs w:val="18"/>
                <w:lang w:eastAsia="sk-SK"/>
                <w:rPrChange w:id="4613" w:author="Kužma Emil" w:date="2019-10-15T14:07:00Z">
                  <w:rPr>
                    <w:rFonts w:asciiTheme="majorHAnsi" w:hAnsiTheme="majorHAnsi"/>
                    <w:sz w:val="18"/>
                    <w:szCs w:val="18"/>
                    <w:highlight w:val="yellow"/>
                    <w:lang w:eastAsia="sk-SK"/>
                  </w:rPr>
                </w:rPrChange>
              </w:rPr>
              <w:pPrChange w:id="4614" w:author="Kužma Emil" w:date="2019-10-15T14:08:00Z">
                <w:pPr>
                  <w:spacing w:before="0" w:after="0"/>
                </w:pPr>
              </w:pPrChange>
            </w:pPr>
            <w:r w:rsidRPr="00933BC1">
              <w:rPr>
                <w:rFonts w:asciiTheme="majorHAnsi" w:hAnsiTheme="majorHAnsi"/>
                <w:color w:val="000000"/>
                <w:sz w:val="18"/>
                <w:szCs w:val="18"/>
                <w:lang w:eastAsia="sk-SK"/>
                <w:rPrChange w:id="4615" w:author="Kužma Emil" w:date="2019-10-15T14:07:00Z">
                  <w:rPr>
                    <w:rFonts w:asciiTheme="majorHAnsi" w:hAnsiTheme="majorHAnsi"/>
                    <w:color w:val="000000"/>
                    <w:sz w:val="18"/>
                    <w:szCs w:val="18"/>
                    <w:highlight w:val="yellow"/>
                    <w:lang w:eastAsia="sk-SK"/>
                  </w:rPr>
                </w:rPrChange>
              </w:rPr>
              <w:t>8</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616" w:author="Kužma Emil" w:date="2019-10-15T14:07:00Z">
                  <w:rPr>
                    <w:rFonts w:asciiTheme="majorHAnsi" w:hAnsiTheme="majorHAnsi"/>
                    <w:sz w:val="18"/>
                    <w:szCs w:val="18"/>
                    <w:highlight w:val="yellow"/>
                    <w:lang w:eastAsia="sk-SK"/>
                  </w:rPr>
                </w:rPrChange>
              </w:rPr>
              <w:pPrChange w:id="4617" w:author="Kužma Emil" w:date="2019-10-15T14:07:00Z">
                <w:pPr>
                  <w:spacing w:after="0"/>
                </w:pPr>
              </w:pPrChange>
            </w:pPr>
          </w:p>
        </w:tc>
      </w:tr>
      <w:tr w:rsidR="00222C50" w:rsidRPr="00933BC1" w:rsidTr="00933BC1">
        <w:trPr>
          <w:trHeight w:val="620"/>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
              <w:pPrChange w:id="4618" w:author="Kužma Emil" w:date="2019-10-15T14:07:00Z">
                <w:pPr>
                  <w:spacing w:after="160"/>
                </w:pPr>
              </w:pPrChange>
            </w:pPr>
            <w:r w:rsidRPr="00933BC1">
              <w:rPr>
                <w:rFonts w:asciiTheme="majorHAnsi" w:hAnsiTheme="majorHAnsi"/>
                <w:bCs/>
                <w:color w:val="000000"/>
                <w:sz w:val="18"/>
                <w:szCs w:val="18"/>
                <w:lang w:eastAsia="sk-SK"/>
                <w:rPrChange w:id="4619" w:author="Kužma Emil" w:date="2019-10-15T14:07:00Z">
                  <w:rPr>
                    <w:rFonts w:asciiTheme="majorHAnsi" w:hAnsiTheme="majorHAnsi"/>
                    <w:b/>
                    <w:bCs/>
                    <w:color w:val="000000"/>
                    <w:sz w:val="18"/>
                    <w:szCs w:val="18"/>
                    <w:highlight w:val="yellow"/>
                    <w:lang w:eastAsia="sk-SK"/>
                  </w:rPr>
                </w:rPrChange>
              </w:rPr>
              <w:t>4.</w:t>
            </w: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
              <w:pPrChange w:id="4620" w:author="Kužma Emil" w:date="2019-10-15T14:07:00Z">
                <w:pPr>
                  <w:spacing w:after="160"/>
                </w:pPr>
              </w:pPrChange>
            </w:pPr>
            <w:r w:rsidRPr="00933BC1">
              <w:rPr>
                <w:rFonts w:asciiTheme="majorHAnsi" w:hAnsiTheme="majorHAnsi"/>
                <w:color w:val="000000"/>
                <w:sz w:val="18"/>
                <w:szCs w:val="18"/>
                <w:lang w:eastAsia="sk-SK"/>
              </w:rPr>
              <w:t xml:space="preserve">Predmetom projektu sú </w:t>
            </w:r>
          </w:p>
          <w:p w:rsidR="00222C50" w:rsidRPr="00933BC1" w:rsidRDefault="00222C50">
            <w:pPr>
              <w:pStyle w:val="Odsekzoznamu"/>
              <w:numPr>
                <w:ilvl w:val="0"/>
                <w:numId w:val="231"/>
              </w:numPr>
              <w:spacing w:before="0" w:after="0"/>
              <w:ind w:left="212" w:hanging="199"/>
              <w:contextualSpacing w:val="0"/>
              <w:jc w:val="left"/>
              <w:textAlignment w:val="baseline"/>
              <w:rPr>
                <w:rFonts w:asciiTheme="majorHAnsi" w:hAnsiTheme="majorHAnsi"/>
                <w:color w:val="000000"/>
                <w:sz w:val="18"/>
                <w:szCs w:val="18"/>
                <w:lang w:eastAsia="sk-SK"/>
              </w:rPr>
              <w:pPrChange w:id="4621" w:author="Kužma Emil" w:date="2019-10-15T14:07:00Z">
                <w:pPr>
                  <w:pStyle w:val="Odsekzoznamu"/>
                  <w:numPr>
                    <w:numId w:val="231"/>
                  </w:numPr>
                  <w:spacing w:before="0" w:after="0"/>
                  <w:ind w:left="373" w:hanging="360"/>
                  <w:jc w:val="left"/>
                  <w:textAlignment w:val="baseline"/>
                </w:pPr>
              </w:pPrChange>
            </w:pPr>
            <w:r w:rsidRPr="00933BC1">
              <w:rPr>
                <w:rFonts w:asciiTheme="majorHAnsi" w:hAnsiTheme="majorHAnsi"/>
                <w:color w:val="000000"/>
                <w:sz w:val="18"/>
                <w:szCs w:val="18"/>
                <w:lang w:eastAsia="sk-SK"/>
              </w:rPr>
              <w:t>inovatívne stroje, technológie a zariadenia</w:t>
            </w:r>
          </w:p>
          <w:p w:rsidR="00222C50" w:rsidRPr="00933BC1" w:rsidRDefault="00222C50">
            <w:pPr>
              <w:pStyle w:val="Odsekzoznamu"/>
              <w:numPr>
                <w:ilvl w:val="0"/>
                <w:numId w:val="231"/>
              </w:numPr>
              <w:spacing w:before="0" w:after="0"/>
              <w:ind w:left="212" w:hanging="199"/>
              <w:contextualSpacing w:val="0"/>
              <w:jc w:val="left"/>
              <w:textAlignment w:val="baseline"/>
              <w:rPr>
                <w:rFonts w:asciiTheme="majorHAnsi" w:hAnsiTheme="majorHAnsi"/>
                <w:color w:val="000000"/>
                <w:sz w:val="18"/>
                <w:szCs w:val="18"/>
                <w:lang w:eastAsia="sk-SK"/>
              </w:rPr>
              <w:pPrChange w:id="4622" w:author="Kužma Emil" w:date="2019-10-15T14:07:00Z">
                <w:pPr>
                  <w:pStyle w:val="Odsekzoznamu"/>
                  <w:numPr>
                    <w:numId w:val="231"/>
                  </w:numPr>
                  <w:spacing w:before="0" w:after="0"/>
                  <w:ind w:left="373" w:hanging="360"/>
                  <w:jc w:val="left"/>
                  <w:textAlignment w:val="baseline"/>
                </w:pPr>
              </w:pPrChange>
            </w:pPr>
            <w:r w:rsidRPr="00933BC1">
              <w:rPr>
                <w:rFonts w:asciiTheme="majorHAnsi" w:hAnsiTheme="majorHAnsi"/>
                <w:color w:val="000000"/>
                <w:sz w:val="18"/>
                <w:szCs w:val="18"/>
                <w:lang w:eastAsia="sk-SK"/>
              </w:rPr>
              <w:t>v rozsahu viac ako 40% stroje, technológie a zariadenia koncového zavlažovania</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933BC1" w:rsidRDefault="00933BC1">
            <w:pPr>
              <w:spacing w:before="0" w:after="0"/>
              <w:jc w:val="center"/>
              <w:rPr>
                <w:ins w:id="4623" w:author="Kužma Emil" w:date="2019-10-15T14:09:00Z"/>
                <w:rFonts w:asciiTheme="majorHAnsi" w:hAnsiTheme="majorHAnsi"/>
                <w:color w:val="000000"/>
                <w:sz w:val="18"/>
                <w:szCs w:val="18"/>
                <w:lang w:eastAsia="sk-SK"/>
              </w:rPr>
              <w:pPrChange w:id="4624" w:author="Kužma Emil" w:date="2019-10-15T14:09:00Z">
                <w:pPr>
                  <w:spacing w:after="160"/>
                </w:pPr>
              </w:pPrChange>
            </w:pPr>
          </w:p>
          <w:p w:rsidR="00222C50" w:rsidRPr="00933BC1" w:rsidRDefault="00222C50">
            <w:pPr>
              <w:spacing w:before="0" w:after="0"/>
              <w:jc w:val="center"/>
              <w:rPr>
                <w:rFonts w:asciiTheme="majorHAnsi" w:hAnsiTheme="majorHAnsi"/>
                <w:sz w:val="18"/>
                <w:szCs w:val="18"/>
                <w:lang w:eastAsia="sk-SK"/>
              </w:rPr>
              <w:pPrChange w:id="4625" w:author="Kužma Emil" w:date="2019-10-15T14:09:00Z">
                <w:pPr>
                  <w:spacing w:after="160"/>
                </w:pPr>
              </w:pPrChange>
            </w:pPr>
            <w:r w:rsidRPr="00933BC1">
              <w:rPr>
                <w:rFonts w:asciiTheme="majorHAnsi" w:hAnsiTheme="majorHAnsi"/>
                <w:color w:val="000000"/>
                <w:sz w:val="18"/>
                <w:szCs w:val="18"/>
                <w:lang w:eastAsia="sk-SK"/>
              </w:rPr>
              <w:t>15</w:t>
            </w:r>
          </w:p>
          <w:p w:rsidR="00933BC1" w:rsidRDefault="00933BC1">
            <w:pPr>
              <w:spacing w:before="0" w:after="0"/>
              <w:jc w:val="center"/>
              <w:rPr>
                <w:ins w:id="4626" w:author="Kužma Emil" w:date="2019-10-15T14:09:00Z"/>
                <w:rFonts w:asciiTheme="majorHAnsi" w:hAnsiTheme="majorHAnsi"/>
                <w:color w:val="000000"/>
                <w:sz w:val="18"/>
                <w:szCs w:val="18"/>
                <w:lang w:eastAsia="sk-SK"/>
              </w:rPr>
              <w:pPrChange w:id="4627" w:author="Kužma Emil" w:date="2019-10-15T14:09:00Z">
                <w:pPr>
                  <w:spacing w:after="160"/>
                </w:pPr>
              </w:pPrChange>
            </w:pPr>
          </w:p>
          <w:p w:rsidR="00222C50" w:rsidRPr="00933BC1" w:rsidRDefault="00222C50">
            <w:pPr>
              <w:spacing w:before="0" w:after="0"/>
              <w:jc w:val="center"/>
              <w:rPr>
                <w:rFonts w:asciiTheme="majorHAnsi" w:hAnsiTheme="majorHAnsi"/>
                <w:sz w:val="18"/>
                <w:szCs w:val="18"/>
                <w:lang w:eastAsia="sk-SK"/>
              </w:rPr>
              <w:pPrChange w:id="4628" w:author="Kužma Emil" w:date="2019-10-15T14:09:00Z">
                <w:pPr>
                  <w:spacing w:after="160"/>
                </w:pPr>
              </w:pPrChange>
            </w:pPr>
            <w:r w:rsidRPr="00933BC1">
              <w:rPr>
                <w:rFonts w:asciiTheme="majorHAnsi" w:hAnsiTheme="majorHAnsi"/>
                <w:color w:val="000000"/>
                <w:sz w:val="18"/>
                <w:szCs w:val="18"/>
                <w:lang w:eastAsia="sk-SK"/>
              </w:rPr>
              <w:t>10</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
              <w:pPrChange w:id="4629" w:author="Kužma Emil" w:date="2019-10-15T14:07:00Z">
                <w:pPr>
                  <w:spacing w:after="160"/>
                </w:pPr>
              </w:pPrChange>
            </w:pPr>
            <w:r w:rsidRPr="00933BC1">
              <w:rPr>
                <w:rFonts w:asciiTheme="majorHAnsi" w:hAnsiTheme="majorHAnsi"/>
                <w:color w:val="000000"/>
                <w:sz w:val="18"/>
                <w:szCs w:val="18"/>
                <w:lang w:eastAsia="sk-SK"/>
              </w:rPr>
              <w:t xml:space="preserve">A/ Žiadateľ predloží stanovisko ÚKSUP Bratislava (Odbor TSÚP Rovinka) o posúdení inovatívnosti platné ku dňu podania žiadosti. </w:t>
            </w:r>
          </w:p>
          <w:p w:rsidR="00222C50" w:rsidRPr="00933BC1" w:rsidRDefault="00222C50">
            <w:pPr>
              <w:spacing w:before="0" w:after="0"/>
              <w:rPr>
                <w:rFonts w:asciiTheme="majorHAnsi" w:hAnsiTheme="majorHAnsi"/>
                <w:sz w:val="18"/>
                <w:szCs w:val="18"/>
                <w:lang w:eastAsia="sk-SK"/>
              </w:rPr>
              <w:pPrChange w:id="4630" w:author="Kužma Emil" w:date="2019-10-15T14:07:00Z">
                <w:pPr>
                  <w:spacing w:after="160"/>
                </w:pPr>
              </w:pPrChange>
            </w:pPr>
            <w:r w:rsidRPr="00933BC1">
              <w:rPr>
                <w:rFonts w:asciiTheme="majorHAnsi" w:hAnsiTheme="majorHAnsi"/>
                <w:color w:val="000000"/>
                <w:sz w:val="18"/>
                <w:szCs w:val="18"/>
                <w:lang w:eastAsia="sk-SK"/>
              </w:rPr>
              <w:t>V pr</w:t>
            </w:r>
            <w:r w:rsidR="003E17C9" w:rsidRPr="00933BC1">
              <w:rPr>
                <w:rFonts w:asciiTheme="majorHAnsi" w:hAnsiTheme="majorHAnsi"/>
                <w:color w:val="000000"/>
                <w:sz w:val="18"/>
                <w:szCs w:val="18"/>
                <w:lang w:eastAsia="sk-SK"/>
              </w:rPr>
              <w:t>ípade rekonštrukcie/modernizácie</w:t>
            </w:r>
            <w:r w:rsidRPr="00933BC1">
              <w:rPr>
                <w:rFonts w:asciiTheme="majorHAnsi" w:hAnsiTheme="majorHAnsi"/>
                <w:color w:val="000000"/>
                <w:sz w:val="18"/>
                <w:szCs w:val="18"/>
                <w:lang w:eastAsia="sk-SK"/>
              </w:rPr>
              <w:t xml:space="preserve"> prenajatého majetku od správcu hydromelioračnej sústavy predloží žiadateľ stanovisko Hydromeliorácie š.p.</w:t>
            </w:r>
          </w:p>
        </w:tc>
      </w:tr>
      <w:tr w:rsidR="00222C50" w:rsidRPr="00933BC1" w:rsidTr="00933BC1">
        <w:trPr>
          <w:trHeight w:val="620"/>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631" w:author="Kužma Emil" w:date="2019-10-15T14:07:00Z">
                  <w:rPr>
                    <w:rFonts w:asciiTheme="majorHAnsi" w:hAnsiTheme="majorHAnsi"/>
                    <w:sz w:val="18"/>
                    <w:szCs w:val="18"/>
                    <w:highlight w:val="yellow"/>
                    <w:lang w:eastAsia="sk-SK"/>
                  </w:rPr>
                </w:rPrChange>
              </w:rPr>
              <w:pPrChange w:id="4632" w:author="Kužma Emil" w:date="2019-10-15T14:07:00Z">
                <w:pPr>
                  <w:spacing w:after="160"/>
                </w:pPr>
              </w:pPrChange>
            </w:pPr>
            <w:r w:rsidRPr="00933BC1">
              <w:rPr>
                <w:rFonts w:asciiTheme="majorHAnsi" w:hAnsiTheme="majorHAnsi"/>
                <w:bCs/>
                <w:color w:val="000000"/>
                <w:sz w:val="18"/>
                <w:szCs w:val="18"/>
                <w:lang w:eastAsia="sk-SK"/>
                <w:rPrChange w:id="4633" w:author="Kužma Emil" w:date="2019-10-15T14:07:00Z">
                  <w:rPr>
                    <w:rFonts w:asciiTheme="majorHAnsi" w:hAnsiTheme="majorHAnsi"/>
                    <w:b/>
                    <w:bCs/>
                    <w:color w:val="000000"/>
                    <w:sz w:val="18"/>
                    <w:szCs w:val="18"/>
                    <w:highlight w:val="yellow"/>
                    <w:lang w:eastAsia="sk-SK"/>
                  </w:rPr>
                </w:rPrChange>
              </w:rPr>
              <w:lastRenderedPageBreak/>
              <w:t>5.</w:t>
            </w: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634" w:author="Kužma Emil" w:date="2019-10-15T14:07:00Z">
                  <w:rPr>
                    <w:rFonts w:asciiTheme="majorHAnsi" w:hAnsiTheme="majorHAnsi"/>
                    <w:sz w:val="18"/>
                    <w:szCs w:val="18"/>
                    <w:highlight w:val="yellow"/>
                    <w:lang w:eastAsia="sk-SK"/>
                  </w:rPr>
                </w:rPrChange>
              </w:rPr>
              <w:pPrChange w:id="4635" w:author="Kužma Emil" w:date="2019-10-15T14:07:00Z">
                <w:pPr>
                  <w:spacing w:after="160"/>
                </w:pPr>
              </w:pPrChange>
            </w:pPr>
            <w:r w:rsidRPr="00933BC1">
              <w:rPr>
                <w:rFonts w:asciiTheme="majorHAnsi" w:hAnsiTheme="majorHAnsi"/>
                <w:color w:val="000000"/>
                <w:sz w:val="18"/>
                <w:szCs w:val="18"/>
                <w:lang w:eastAsia="sk-SK"/>
                <w:rPrChange w:id="4636" w:author="Kužma Emil" w:date="2019-10-15T14:07:00Z">
                  <w:rPr>
                    <w:rFonts w:asciiTheme="majorHAnsi" w:hAnsiTheme="majorHAnsi"/>
                    <w:color w:val="000000"/>
                    <w:sz w:val="18"/>
                    <w:szCs w:val="18"/>
                    <w:highlight w:val="yellow"/>
                    <w:lang w:eastAsia="sk-SK"/>
                  </w:rPr>
                </w:rPrChange>
              </w:rPr>
              <w:t>Projekt využíva existujúce zdroje závlahovej vody (napojenie na existujúcu závlahovú sústavu, ak je táto dostupná, resp. iné existujúce zdroje)</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Change w:id="4637" w:author="Kužma Emil" w:date="2019-10-15T14:07:00Z">
                  <w:rPr>
                    <w:rFonts w:asciiTheme="majorHAnsi" w:hAnsiTheme="majorHAnsi"/>
                    <w:sz w:val="18"/>
                    <w:szCs w:val="18"/>
                    <w:highlight w:val="yellow"/>
                    <w:lang w:eastAsia="sk-SK"/>
                  </w:rPr>
                </w:rPrChange>
              </w:rPr>
              <w:pPrChange w:id="4638" w:author="Kužma Emil" w:date="2019-10-15T14:08:00Z">
                <w:pPr>
                  <w:spacing w:after="160"/>
                </w:pPr>
              </w:pPrChange>
            </w:pPr>
            <w:r w:rsidRPr="00933BC1">
              <w:rPr>
                <w:rFonts w:asciiTheme="majorHAnsi" w:hAnsiTheme="majorHAnsi"/>
                <w:color w:val="000000"/>
                <w:sz w:val="18"/>
                <w:szCs w:val="18"/>
                <w:lang w:eastAsia="sk-SK"/>
                <w:rPrChange w:id="4639" w:author="Kužma Emil" w:date="2019-10-15T14:07:00Z">
                  <w:rPr>
                    <w:rFonts w:asciiTheme="majorHAnsi" w:hAnsiTheme="majorHAnsi"/>
                    <w:color w:val="000000"/>
                    <w:sz w:val="18"/>
                    <w:szCs w:val="18"/>
                    <w:highlight w:val="yellow"/>
                    <w:lang w:eastAsia="sk-SK"/>
                  </w:rPr>
                </w:rPrChange>
              </w:rPr>
              <w:t>20</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640" w:author="Kužma Emil" w:date="2019-10-15T14:07:00Z">
                  <w:rPr>
                    <w:rFonts w:asciiTheme="majorHAnsi" w:hAnsiTheme="majorHAnsi"/>
                    <w:sz w:val="18"/>
                    <w:szCs w:val="18"/>
                    <w:highlight w:val="yellow"/>
                    <w:lang w:eastAsia="sk-SK"/>
                  </w:rPr>
                </w:rPrChange>
              </w:rPr>
              <w:pPrChange w:id="4641" w:author="Kužma Emil" w:date="2019-10-15T14:07:00Z">
                <w:pPr>
                  <w:spacing w:after="0"/>
                </w:pPr>
              </w:pPrChange>
            </w:pPr>
            <w:r w:rsidRPr="00933BC1">
              <w:rPr>
                <w:rFonts w:asciiTheme="majorHAnsi" w:hAnsiTheme="majorHAnsi"/>
                <w:color w:val="000000"/>
                <w:sz w:val="18"/>
                <w:szCs w:val="18"/>
                <w:lang w:eastAsia="sk-SK"/>
                <w:rPrChange w:id="4642" w:author="Kužma Emil" w:date="2019-10-15T14:07:00Z">
                  <w:rPr>
                    <w:rFonts w:asciiTheme="majorHAnsi" w:hAnsiTheme="majorHAnsi"/>
                    <w:color w:val="000000"/>
                    <w:sz w:val="18"/>
                    <w:szCs w:val="18"/>
                    <w:highlight w:val="yellow"/>
                    <w:lang w:eastAsia="sk-SK"/>
                  </w:rPr>
                </w:rPrChange>
              </w:rPr>
              <w:t>Preukazuje sa potvrdením správcu hydromelioračnej sústavy, ak ide o napojenie na závlahovú sústavu. V prípade, ak hydromelioračná sústava nie je dostupná a žiadateľ využíva iný existujúci zdroj napr. studne -žiadateľ preukazuje vlastnícky  resp. nájomný vzťah.</w:t>
            </w:r>
          </w:p>
        </w:tc>
      </w:tr>
      <w:tr w:rsidR="00222C50" w:rsidRPr="00933BC1" w:rsidTr="00933BC1">
        <w:trPr>
          <w:trHeight w:val="620"/>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
              <w:pPrChange w:id="4643" w:author="Kužma Emil" w:date="2019-10-15T14:07:00Z">
                <w:pPr>
                  <w:spacing w:after="160"/>
                </w:pPr>
              </w:pPrChange>
            </w:pPr>
            <w:r w:rsidRPr="00933BC1">
              <w:rPr>
                <w:rFonts w:asciiTheme="majorHAnsi" w:hAnsiTheme="majorHAnsi"/>
                <w:bCs/>
                <w:color w:val="000000"/>
                <w:sz w:val="18"/>
                <w:szCs w:val="18"/>
                <w:lang w:eastAsia="sk-SK"/>
                <w:rPrChange w:id="4644" w:author="Kužma Emil" w:date="2019-10-15T14:07:00Z">
                  <w:rPr>
                    <w:rFonts w:asciiTheme="majorHAnsi" w:hAnsiTheme="majorHAnsi"/>
                    <w:b/>
                    <w:bCs/>
                    <w:color w:val="000000"/>
                    <w:sz w:val="18"/>
                    <w:szCs w:val="18"/>
                    <w:highlight w:val="yellow"/>
                    <w:lang w:eastAsia="sk-SK"/>
                  </w:rPr>
                </w:rPrChange>
              </w:rPr>
              <w:t>6.</w:t>
            </w: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
              <w:pPrChange w:id="4645" w:author="Kužma Emil" w:date="2019-10-15T14:07:00Z">
                <w:pPr>
                  <w:spacing w:after="160"/>
                </w:pPr>
              </w:pPrChange>
            </w:pPr>
            <w:r w:rsidRPr="00933BC1">
              <w:rPr>
                <w:rFonts w:asciiTheme="majorHAnsi" w:hAnsiTheme="majorHAnsi"/>
                <w:color w:val="000000"/>
                <w:sz w:val="18"/>
                <w:szCs w:val="18"/>
                <w:lang w:eastAsia="sk-SK"/>
              </w:rPr>
              <w:t xml:space="preserve">Kvalitatívne hodnotenie </w:t>
            </w:r>
          </w:p>
          <w:p w:rsidR="00222C50" w:rsidRPr="00933BC1" w:rsidRDefault="00222C50" w:rsidP="00933BC1">
            <w:pPr>
              <w:pStyle w:val="Odsekzoznamu"/>
              <w:numPr>
                <w:ilvl w:val="0"/>
                <w:numId w:val="297"/>
              </w:numPr>
              <w:spacing w:before="0" w:after="0"/>
              <w:ind w:left="212" w:hanging="212"/>
              <w:rPr>
                <w:rFonts w:asciiTheme="majorHAnsi" w:hAnsiTheme="majorHAnsi"/>
                <w:sz w:val="18"/>
                <w:szCs w:val="18"/>
                <w:lang w:eastAsia="sk-SK"/>
                <w:rPrChange w:id="4646" w:author="Kužma Emil" w:date="2019-10-15T14:10:00Z">
                  <w:rPr>
                    <w:lang w:eastAsia="sk-SK"/>
                  </w:rPr>
                </w:rPrChange>
              </w:rPr>
            </w:pPr>
            <w:r w:rsidRPr="00933BC1">
              <w:rPr>
                <w:rFonts w:asciiTheme="majorHAnsi" w:hAnsiTheme="majorHAnsi"/>
                <w:color w:val="000000"/>
                <w:sz w:val="18"/>
                <w:szCs w:val="18"/>
                <w:lang w:eastAsia="sk-SK"/>
                <w:rPrChange w:id="4647" w:author="Kužma Emil" w:date="2019-10-15T14:10:00Z">
                  <w:rPr>
                    <w:lang w:eastAsia="sk-SK"/>
                  </w:rPr>
                </w:rPrChange>
              </w:rPr>
              <w:t>Vhodnosť, účelnosť a komplexnosť  zamerania projektu  </w:t>
            </w:r>
          </w:p>
          <w:p w:rsidR="00222C50" w:rsidRPr="00933BC1" w:rsidRDefault="00222C50" w:rsidP="00933BC1">
            <w:pPr>
              <w:pStyle w:val="Odsekzoznamu"/>
              <w:numPr>
                <w:ilvl w:val="0"/>
                <w:numId w:val="297"/>
              </w:numPr>
              <w:spacing w:before="0" w:after="0"/>
              <w:ind w:left="212" w:hanging="212"/>
              <w:rPr>
                <w:rFonts w:asciiTheme="majorHAnsi" w:hAnsiTheme="majorHAnsi"/>
                <w:sz w:val="18"/>
                <w:szCs w:val="18"/>
                <w:lang w:eastAsia="sk-SK"/>
              </w:rPr>
            </w:pPr>
            <w:r w:rsidRPr="00933BC1">
              <w:rPr>
                <w:rFonts w:asciiTheme="majorHAnsi" w:hAnsiTheme="majorHAnsi"/>
                <w:color w:val="000000"/>
                <w:sz w:val="18"/>
                <w:szCs w:val="18"/>
                <w:lang w:eastAsia="sk-SK"/>
              </w:rPr>
              <w:t>Ekonomická udržateľnosť projektu</w:t>
            </w:r>
          </w:p>
          <w:p w:rsidR="00222C50" w:rsidRPr="00933BC1" w:rsidRDefault="00222C50" w:rsidP="00933BC1">
            <w:pPr>
              <w:pStyle w:val="Odsekzoznamu"/>
              <w:numPr>
                <w:ilvl w:val="0"/>
                <w:numId w:val="297"/>
              </w:numPr>
              <w:spacing w:before="0" w:after="0"/>
              <w:ind w:left="212" w:hanging="212"/>
              <w:rPr>
                <w:rFonts w:asciiTheme="majorHAnsi" w:hAnsiTheme="majorHAnsi"/>
                <w:sz w:val="18"/>
                <w:szCs w:val="18"/>
                <w:lang w:eastAsia="sk-SK"/>
              </w:rPr>
            </w:pPr>
            <w:r w:rsidRPr="00933BC1">
              <w:rPr>
                <w:rFonts w:asciiTheme="majorHAnsi" w:hAnsiTheme="majorHAnsi"/>
                <w:color w:val="000000"/>
                <w:sz w:val="18"/>
                <w:szCs w:val="18"/>
                <w:lang w:eastAsia="sk-SK"/>
              </w:rPr>
              <w:t>Uskutočniteľnosť projektu, odborná, administratívna, ekonomická a technická kapacita a pripravenosť realizovať projekt</w:t>
            </w:r>
          </w:p>
          <w:p w:rsidR="00222C50" w:rsidRPr="00933BC1" w:rsidRDefault="00222C50" w:rsidP="00933BC1">
            <w:pPr>
              <w:pStyle w:val="Odsekzoznamu"/>
              <w:numPr>
                <w:ilvl w:val="0"/>
                <w:numId w:val="297"/>
              </w:numPr>
              <w:spacing w:before="0" w:after="0"/>
              <w:ind w:left="212" w:hanging="212"/>
              <w:rPr>
                <w:rFonts w:asciiTheme="majorHAnsi" w:hAnsiTheme="majorHAnsi"/>
                <w:sz w:val="18"/>
                <w:szCs w:val="18"/>
                <w:lang w:eastAsia="sk-SK"/>
              </w:rPr>
            </w:pPr>
            <w:r w:rsidRPr="00933BC1">
              <w:rPr>
                <w:rFonts w:asciiTheme="majorHAnsi" w:hAnsiTheme="majorHAnsi"/>
                <w:color w:val="000000"/>
                <w:sz w:val="18"/>
                <w:szCs w:val="18"/>
                <w:lang w:eastAsia="sk-SK"/>
              </w:rPr>
              <w:t>Výrobné a technické prínosy projektu, multiplikačné efekty projektu</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222C50" w:rsidRPr="00933BC1" w:rsidRDefault="00222C50">
            <w:pPr>
              <w:spacing w:before="0" w:after="0"/>
              <w:jc w:val="center"/>
              <w:rPr>
                <w:rFonts w:asciiTheme="majorHAnsi" w:hAnsiTheme="majorHAnsi"/>
                <w:sz w:val="18"/>
                <w:szCs w:val="18"/>
                <w:lang w:eastAsia="sk-SK"/>
              </w:rPr>
              <w:pPrChange w:id="4648" w:author="Kužma Emil" w:date="2019-10-15T14:09:00Z">
                <w:pPr>
                  <w:spacing w:after="160"/>
                </w:pPr>
              </w:pPrChange>
            </w:pPr>
            <w:r w:rsidRPr="00933BC1">
              <w:rPr>
                <w:rFonts w:asciiTheme="majorHAnsi" w:hAnsiTheme="majorHAnsi"/>
                <w:color w:val="000000"/>
                <w:sz w:val="18"/>
                <w:szCs w:val="18"/>
                <w:lang w:eastAsia="sk-SK"/>
              </w:rPr>
              <w:t>12</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
              <w:pPrChange w:id="4649" w:author="Kužma Emil" w:date="2019-10-15T14:07:00Z">
                <w:pPr>
                  <w:spacing w:after="160"/>
                </w:pPr>
              </w:pPrChange>
            </w:pPr>
            <w:r w:rsidRPr="00933BC1">
              <w:rPr>
                <w:rFonts w:asciiTheme="majorHAnsi" w:hAnsiTheme="majorHAnsi"/>
                <w:color w:val="000000"/>
                <w:sz w:val="18"/>
                <w:szCs w:val="18"/>
                <w:lang w:eastAsia="sk-SK"/>
              </w:rPr>
              <w:t>Do 12 bodov</w:t>
            </w:r>
          </w:p>
        </w:tc>
      </w:tr>
      <w:tr w:rsidR="00222C50" w:rsidRPr="00E50843" w:rsidTr="00933BC1">
        <w:trPr>
          <w:trHeight w:val="227"/>
        </w:trPr>
        <w:tc>
          <w:tcPr>
            <w:tcW w:w="4106" w:type="dxa"/>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933BC1" w:rsidRDefault="00222C50">
            <w:pPr>
              <w:spacing w:before="0" w:after="0"/>
              <w:rPr>
                <w:rFonts w:asciiTheme="majorHAnsi" w:hAnsiTheme="majorHAnsi"/>
                <w:sz w:val="18"/>
                <w:szCs w:val="18"/>
                <w:lang w:eastAsia="sk-SK"/>
                <w:rPrChange w:id="4650" w:author="Kužma Emil" w:date="2019-10-15T14:07:00Z">
                  <w:rPr>
                    <w:rFonts w:asciiTheme="majorHAnsi" w:hAnsiTheme="majorHAnsi"/>
                    <w:sz w:val="18"/>
                    <w:szCs w:val="18"/>
                    <w:highlight w:val="yellow"/>
                    <w:lang w:eastAsia="sk-SK"/>
                  </w:rPr>
                </w:rPrChange>
              </w:rPr>
              <w:pPrChange w:id="4651" w:author="Kužma Emil" w:date="2019-10-15T14:07:00Z">
                <w:pPr>
                  <w:spacing w:after="160"/>
                </w:pPr>
              </w:pPrChange>
            </w:pPr>
            <w:r w:rsidRPr="00933BC1">
              <w:rPr>
                <w:rFonts w:asciiTheme="majorHAnsi" w:hAnsiTheme="majorHAnsi"/>
                <w:b/>
                <w:bCs/>
                <w:color w:val="000000"/>
                <w:sz w:val="18"/>
                <w:szCs w:val="18"/>
                <w:lang w:eastAsia="sk-SK"/>
                <w:rPrChange w:id="4652" w:author="Kužma Emil" w:date="2019-10-15T14:07:00Z">
                  <w:rPr>
                    <w:rFonts w:asciiTheme="majorHAnsi" w:hAnsiTheme="majorHAnsi"/>
                    <w:b/>
                    <w:bCs/>
                    <w:color w:val="000000"/>
                    <w:sz w:val="18"/>
                    <w:szCs w:val="18"/>
                    <w:highlight w:val="yellow"/>
                    <w:lang w:eastAsia="sk-SK"/>
                  </w:rPr>
                </w:rPrChange>
              </w:rPr>
              <w:t>Spolu maximálne</w:t>
            </w:r>
          </w:p>
        </w:tc>
        <w:tc>
          <w:tcPr>
            <w:tcW w:w="567"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E50843" w:rsidRDefault="00222C50">
            <w:pPr>
              <w:spacing w:before="0" w:after="0"/>
              <w:rPr>
                <w:rFonts w:asciiTheme="majorHAnsi" w:hAnsiTheme="majorHAnsi"/>
                <w:sz w:val="18"/>
                <w:szCs w:val="18"/>
                <w:lang w:eastAsia="sk-SK"/>
              </w:rPr>
              <w:pPrChange w:id="4653" w:author="Kužma Emil" w:date="2019-10-15T14:07:00Z">
                <w:pPr>
                  <w:spacing w:after="160"/>
                </w:pPr>
              </w:pPrChange>
            </w:pPr>
            <w:r w:rsidRPr="00933BC1">
              <w:rPr>
                <w:rFonts w:asciiTheme="majorHAnsi" w:hAnsiTheme="majorHAnsi"/>
                <w:b/>
                <w:bCs/>
                <w:color w:val="000000"/>
                <w:sz w:val="18"/>
                <w:szCs w:val="18"/>
                <w:lang w:eastAsia="sk-SK"/>
                <w:rPrChange w:id="4654" w:author="Kužma Emil" w:date="2019-10-15T14:07:00Z">
                  <w:rPr>
                    <w:rFonts w:asciiTheme="majorHAnsi" w:hAnsiTheme="majorHAnsi"/>
                    <w:b/>
                    <w:bCs/>
                    <w:color w:val="000000"/>
                    <w:sz w:val="18"/>
                    <w:szCs w:val="18"/>
                    <w:highlight w:val="yellow"/>
                    <w:lang w:eastAsia="sk-SK"/>
                  </w:rPr>
                </w:rPrChange>
              </w:rPr>
              <w:t>100</w:t>
            </w:r>
          </w:p>
        </w:tc>
        <w:tc>
          <w:tcPr>
            <w:tcW w:w="438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222C50" w:rsidRPr="00E50843" w:rsidRDefault="00222C50">
            <w:pPr>
              <w:spacing w:before="0" w:after="0"/>
              <w:rPr>
                <w:rFonts w:asciiTheme="majorHAnsi" w:hAnsiTheme="majorHAnsi"/>
                <w:sz w:val="18"/>
                <w:szCs w:val="18"/>
                <w:lang w:eastAsia="sk-SK"/>
              </w:rPr>
              <w:pPrChange w:id="4655" w:author="Kužma Emil" w:date="2019-10-15T14:07:00Z">
                <w:pPr>
                  <w:spacing w:after="0"/>
                </w:pPr>
              </w:pPrChange>
            </w:pPr>
          </w:p>
        </w:tc>
      </w:tr>
    </w:tbl>
    <w:p w:rsidR="005138E3" w:rsidRPr="00E50843" w:rsidRDefault="005138E3" w:rsidP="005B1C06">
      <w:pPr>
        <w:spacing w:before="0" w:after="0"/>
        <w:rPr>
          <w:rFonts w:asciiTheme="majorHAnsi" w:hAnsiTheme="majorHAnsi"/>
          <w:szCs w:val="24"/>
          <w:lang w:eastAsia="sk-SK"/>
        </w:rPr>
      </w:pPr>
    </w:p>
    <w:tbl>
      <w:tblPr>
        <w:tblW w:w="0" w:type="auto"/>
        <w:tblCellMar>
          <w:top w:w="15" w:type="dxa"/>
          <w:left w:w="15" w:type="dxa"/>
          <w:bottom w:w="15" w:type="dxa"/>
          <w:right w:w="15" w:type="dxa"/>
        </w:tblCellMar>
        <w:tblLook w:val="04A0" w:firstRow="1" w:lastRow="0" w:firstColumn="1" w:lastColumn="0" w:noHBand="0" w:noVBand="1"/>
        <w:tblPrChange w:id="4656" w:author="Kužma Emil" w:date="2019-10-15T14:11:00Z">
          <w:tblPr>
            <w:tblW w:w="0" w:type="auto"/>
            <w:tblCellMar>
              <w:top w:w="15" w:type="dxa"/>
              <w:left w:w="15" w:type="dxa"/>
              <w:bottom w:w="15" w:type="dxa"/>
              <w:right w:w="15" w:type="dxa"/>
            </w:tblCellMar>
            <w:tblLook w:val="04A0" w:firstRow="1" w:lastRow="0" w:firstColumn="1" w:lastColumn="0" w:noHBand="0" w:noVBand="1"/>
          </w:tblPr>
        </w:tblPrChange>
      </w:tblPr>
      <w:tblGrid>
        <w:gridCol w:w="1250"/>
        <w:gridCol w:w="7194"/>
        <w:gridCol w:w="610"/>
        <w:tblGridChange w:id="4657">
          <w:tblGrid>
            <w:gridCol w:w="1250"/>
            <w:gridCol w:w="7194"/>
            <w:gridCol w:w="610"/>
          </w:tblGrid>
        </w:tblGridChange>
      </w:tblGrid>
      <w:tr w:rsidR="00222C50" w:rsidRPr="00E50843" w:rsidTr="000F7D9E">
        <w:trPr>
          <w:trHeight w:val="22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Change w:id="4658" w:author="Kužma Emil" w:date="2019-10-15T14:11:00Z">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tcPrChange>
          </w:tcPr>
          <w:p w:rsidR="00222C50" w:rsidRPr="000F7D9E" w:rsidRDefault="00222C50">
            <w:pPr>
              <w:spacing w:before="0" w:after="0" w:line="0" w:lineRule="atLeast"/>
              <w:rPr>
                <w:rFonts w:asciiTheme="majorHAnsi" w:hAnsiTheme="majorHAnsi"/>
                <w:sz w:val="18"/>
                <w:szCs w:val="18"/>
                <w:lang w:eastAsia="sk-SK"/>
                <w:rPrChange w:id="4659" w:author="Kužma Emil" w:date="2019-10-15T14:11:00Z">
                  <w:rPr>
                    <w:rFonts w:asciiTheme="majorHAnsi" w:hAnsiTheme="majorHAnsi"/>
                    <w:sz w:val="18"/>
                    <w:szCs w:val="18"/>
                    <w:highlight w:val="yellow"/>
                    <w:lang w:eastAsia="sk-SK"/>
                  </w:rPr>
                </w:rPrChange>
              </w:rPr>
              <w:pPrChange w:id="4660" w:author="Kužma Emil" w:date="2019-10-15T14:11:00Z">
                <w:pPr>
                  <w:spacing w:after="160" w:line="0" w:lineRule="atLeast"/>
                </w:pPr>
              </w:pPrChange>
            </w:pPr>
            <w:r w:rsidRPr="000F7D9E">
              <w:rPr>
                <w:rFonts w:asciiTheme="majorHAnsi" w:hAnsiTheme="majorHAnsi"/>
                <w:b/>
                <w:bCs/>
                <w:color w:val="000000"/>
                <w:sz w:val="18"/>
                <w:szCs w:val="18"/>
                <w:lang w:eastAsia="sk-SK"/>
                <w:rPrChange w:id="4661" w:author="Kužma Emil" w:date="2019-10-15T14:11:00Z">
                  <w:rPr>
                    <w:rFonts w:asciiTheme="majorHAnsi" w:hAnsiTheme="majorHAnsi"/>
                    <w:b/>
                    <w:bCs/>
                    <w:color w:val="000000"/>
                    <w:sz w:val="18"/>
                    <w:szCs w:val="18"/>
                    <w:highlight w:val="yellow"/>
                    <w:lang w:eastAsia="sk-SK"/>
                  </w:rPr>
                </w:rPrChange>
              </w:rPr>
              <w:t>6. Hodnotenie kvality projektu</w:t>
            </w:r>
          </w:p>
        </w:tc>
      </w:tr>
      <w:tr w:rsidR="00222C50" w:rsidRPr="00E50843" w:rsidTr="001F626D">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222C50" w:rsidRPr="000F7D9E" w:rsidRDefault="00222C50">
            <w:pPr>
              <w:spacing w:before="0" w:after="0" w:line="0" w:lineRule="atLeast"/>
              <w:rPr>
                <w:rFonts w:asciiTheme="majorHAnsi" w:hAnsiTheme="majorHAnsi"/>
                <w:sz w:val="18"/>
                <w:szCs w:val="18"/>
                <w:lang w:eastAsia="sk-SK"/>
                <w:rPrChange w:id="4662" w:author="Kužma Emil" w:date="2019-10-15T14:11:00Z">
                  <w:rPr>
                    <w:rFonts w:asciiTheme="majorHAnsi" w:hAnsiTheme="majorHAnsi"/>
                    <w:sz w:val="18"/>
                    <w:szCs w:val="18"/>
                    <w:highlight w:val="yellow"/>
                    <w:lang w:eastAsia="sk-SK"/>
                  </w:rPr>
                </w:rPrChange>
              </w:rPr>
              <w:pPrChange w:id="4663" w:author="Kužma Emil" w:date="2019-10-15T14:11:00Z">
                <w:pPr>
                  <w:spacing w:after="160" w:line="0" w:lineRule="atLeast"/>
                </w:pPr>
              </w:pPrChange>
            </w:pPr>
            <w:r w:rsidRPr="000F7D9E">
              <w:rPr>
                <w:rFonts w:asciiTheme="majorHAnsi" w:hAnsiTheme="majorHAnsi"/>
                <w:b/>
                <w:bCs/>
                <w:color w:val="000000"/>
                <w:sz w:val="18"/>
                <w:szCs w:val="18"/>
                <w:lang w:eastAsia="sk-SK"/>
                <w:rPrChange w:id="4664" w:author="Kužma Emil" w:date="2019-10-15T14:11:00Z">
                  <w:rPr>
                    <w:rFonts w:asciiTheme="majorHAnsi" w:hAnsiTheme="majorHAnsi"/>
                    <w:b/>
                    <w:bCs/>
                    <w:color w:val="000000"/>
                    <w:sz w:val="18"/>
                    <w:szCs w:val="18"/>
                    <w:highlight w:val="yellow"/>
                    <w:lang w:eastAsia="sk-SK"/>
                  </w:rPr>
                </w:rPrChange>
              </w:rPr>
              <w:t>6.A  Vhodnosť, účelnosť a komplexnosť  zamerania projektu  </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665" w:author="Kužma Emil" w:date="2019-10-15T14:11:00Z">
                  <w:rPr>
                    <w:rFonts w:asciiTheme="majorHAnsi" w:hAnsiTheme="majorHAnsi"/>
                    <w:sz w:val="18"/>
                    <w:szCs w:val="18"/>
                    <w:highlight w:val="yellow"/>
                    <w:lang w:eastAsia="sk-SK"/>
                  </w:rPr>
                </w:rPrChange>
              </w:rPr>
              <w:pPrChange w:id="4666"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667" w:author="Kužma Emil" w:date="2019-10-15T14:11: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668" w:author="Kužma Emil" w:date="2019-10-15T14:11:00Z">
                  <w:rPr>
                    <w:rFonts w:asciiTheme="majorHAnsi" w:hAnsiTheme="majorHAnsi"/>
                    <w:sz w:val="18"/>
                    <w:szCs w:val="18"/>
                    <w:highlight w:val="yellow"/>
                    <w:lang w:eastAsia="sk-SK"/>
                  </w:rPr>
                </w:rPrChange>
              </w:rPr>
              <w:pPrChange w:id="4669"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670" w:author="Kužma Emil" w:date="2019-10-15T14:11: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671" w:author="Kužma Emil" w:date="2019-10-15T14:11:00Z">
                  <w:rPr>
                    <w:rFonts w:asciiTheme="majorHAnsi" w:hAnsiTheme="majorHAnsi"/>
                    <w:sz w:val="18"/>
                    <w:szCs w:val="18"/>
                    <w:highlight w:val="yellow"/>
                    <w:lang w:eastAsia="sk-SK"/>
                  </w:rPr>
                </w:rPrChange>
              </w:rPr>
              <w:pPrChange w:id="4672"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673" w:author="Kužma Emil" w:date="2019-10-15T14:11:00Z">
                  <w:rPr>
                    <w:rFonts w:asciiTheme="majorHAnsi" w:hAnsiTheme="majorHAnsi"/>
                    <w:b/>
                    <w:bCs/>
                    <w:color w:val="000000"/>
                    <w:sz w:val="18"/>
                    <w:szCs w:val="18"/>
                    <w:highlight w:val="yellow"/>
                    <w:lang w:eastAsia="sk-SK"/>
                  </w:rPr>
                </w:rPrChange>
              </w:rPr>
              <w:t>Body</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674" w:author="Kužma Emil" w:date="2019-10-15T14:11:00Z">
                  <w:rPr>
                    <w:rFonts w:asciiTheme="majorHAnsi" w:hAnsiTheme="majorHAnsi"/>
                    <w:sz w:val="18"/>
                    <w:szCs w:val="18"/>
                    <w:highlight w:val="yellow"/>
                    <w:lang w:eastAsia="sk-SK"/>
                  </w:rPr>
                </w:rPrChange>
              </w:rPr>
              <w:pPrChange w:id="4675"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676" w:author="Kužma Emil" w:date="2019-10-15T14:11: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677" w:author="Kužma Emil" w:date="2019-10-15T14:11:00Z">
                  <w:rPr>
                    <w:rFonts w:asciiTheme="majorHAnsi" w:hAnsiTheme="majorHAnsi"/>
                    <w:sz w:val="18"/>
                    <w:szCs w:val="18"/>
                    <w:highlight w:val="yellow"/>
                    <w:lang w:eastAsia="sk-SK"/>
                  </w:rPr>
                </w:rPrChange>
              </w:rPr>
              <w:pPrChange w:id="4678" w:author="Kužma Emil" w:date="2019-10-15T14:11:00Z">
                <w:pPr>
                  <w:spacing w:after="160" w:line="0" w:lineRule="atLeast"/>
                </w:pPr>
              </w:pPrChange>
            </w:pPr>
            <w:r w:rsidRPr="000F7D9E">
              <w:rPr>
                <w:rFonts w:asciiTheme="majorHAnsi" w:hAnsiTheme="majorHAnsi"/>
                <w:color w:val="000000"/>
                <w:sz w:val="18"/>
                <w:szCs w:val="18"/>
                <w:lang w:eastAsia="sk-SK"/>
                <w:rPrChange w:id="4679" w:author="Kužma Emil" w:date="2019-10-15T14:11:00Z">
                  <w:rPr>
                    <w:rFonts w:asciiTheme="majorHAnsi" w:hAnsiTheme="majorHAnsi"/>
                    <w:color w:val="000000"/>
                    <w:sz w:val="18"/>
                    <w:szCs w:val="18"/>
                    <w:highlight w:val="yellow"/>
                    <w:lang w:eastAsia="sk-SK"/>
                  </w:rPr>
                </w:rPrChange>
              </w:rPr>
              <w:t xml:space="preserve">Žiadateľ nedefinoval dostatočne  ciele projektu  a/alebo nedostatočne opísal a zdôvodnil činnosti  projektu a/alebo   nemá dostatočne opísaný východiskový stav podniku (poľnohospodárske, výrobné, technické, personálne podmienky atď.) a/alebo nedostatočne zdôvodnil predmet investície a/alebo projekt nemá logickú vecnú a časovú nadväznosť realizácie projektu a/alebo investície projektu nemajú logickú nadväznosť  vzájomne alebo na východiskové resp. plánované podmienky. Žiadateľ nepopísal alebo nedostatočne popísal súlad s Programom rozvoja vidieka a jeho cieľmi.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680" w:author="Kužma Emil" w:date="2019-10-15T14:11:00Z">
                  <w:rPr>
                    <w:rFonts w:asciiTheme="majorHAnsi" w:hAnsiTheme="majorHAnsi"/>
                    <w:sz w:val="18"/>
                    <w:szCs w:val="18"/>
                    <w:highlight w:val="yellow"/>
                    <w:lang w:eastAsia="sk-SK"/>
                  </w:rPr>
                </w:rPrChange>
              </w:rPr>
              <w:pPrChange w:id="4681"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682" w:author="Kužma Emil" w:date="2019-10-15T14:11:00Z">
                  <w:rPr>
                    <w:rFonts w:asciiTheme="majorHAnsi" w:hAnsiTheme="majorHAnsi"/>
                    <w:color w:val="000000"/>
                    <w:sz w:val="18"/>
                    <w:szCs w:val="18"/>
                    <w:highlight w:val="yellow"/>
                    <w:lang w:eastAsia="sk-SK"/>
                  </w:rPr>
                </w:rPrChange>
              </w:rPr>
              <w:t>0</w:t>
            </w:r>
          </w:p>
        </w:tc>
      </w:tr>
      <w:tr w:rsidR="00222C50" w:rsidRPr="00E50843" w:rsidTr="00D573F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jc w:val="center"/>
              <w:rPr>
                <w:rFonts w:asciiTheme="majorHAnsi" w:hAnsiTheme="majorHAnsi"/>
                <w:sz w:val="18"/>
                <w:szCs w:val="18"/>
                <w:lang w:eastAsia="sk-SK"/>
                <w:rPrChange w:id="4683" w:author="Kužma Emil" w:date="2019-10-15T14:11:00Z">
                  <w:rPr>
                    <w:rFonts w:asciiTheme="majorHAnsi" w:hAnsiTheme="majorHAnsi"/>
                    <w:sz w:val="18"/>
                    <w:szCs w:val="18"/>
                    <w:highlight w:val="yellow"/>
                    <w:lang w:eastAsia="sk-SK"/>
                  </w:rPr>
                </w:rPrChange>
              </w:rPr>
              <w:pPrChange w:id="4684" w:author="Kužma Emil" w:date="2019-10-15T14:11:00Z">
                <w:pPr>
                  <w:spacing w:after="160"/>
                  <w:jc w:val="center"/>
                </w:pPr>
              </w:pPrChange>
            </w:pPr>
            <w:r w:rsidRPr="000F7D9E">
              <w:rPr>
                <w:rFonts w:asciiTheme="majorHAnsi" w:hAnsiTheme="majorHAnsi"/>
                <w:color w:val="000000"/>
                <w:sz w:val="18"/>
                <w:szCs w:val="18"/>
                <w:lang w:eastAsia="sk-SK"/>
                <w:rPrChange w:id="4685" w:author="Kužma Emil" w:date="2019-10-15T14:11: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rPr>
                <w:rFonts w:asciiTheme="majorHAnsi" w:hAnsiTheme="majorHAnsi"/>
                <w:sz w:val="18"/>
                <w:szCs w:val="18"/>
                <w:lang w:eastAsia="sk-SK"/>
                <w:rPrChange w:id="4686" w:author="Kužma Emil" w:date="2019-10-15T14:11:00Z">
                  <w:rPr>
                    <w:rFonts w:asciiTheme="majorHAnsi" w:hAnsiTheme="majorHAnsi"/>
                    <w:sz w:val="18"/>
                    <w:szCs w:val="18"/>
                    <w:highlight w:val="yellow"/>
                    <w:lang w:eastAsia="sk-SK"/>
                  </w:rPr>
                </w:rPrChange>
              </w:rPr>
              <w:pPrChange w:id="4687" w:author="Kužma Emil" w:date="2019-10-15T14:11:00Z">
                <w:pPr>
                  <w:spacing w:after="160"/>
                </w:pPr>
              </w:pPrChange>
            </w:pPr>
            <w:r w:rsidRPr="000F7D9E">
              <w:rPr>
                <w:rFonts w:asciiTheme="majorHAnsi" w:hAnsiTheme="majorHAnsi"/>
                <w:color w:val="000000"/>
                <w:sz w:val="18"/>
                <w:szCs w:val="18"/>
                <w:lang w:eastAsia="sk-SK"/>
                <w:rPrChange w:id="4688" w:author="Kužma Emil" w:date="2019-10-15T14:11:00Z">
                  <w:rPr>
                    <w:rFonts w:asciiTheme="majorHAnsi" w:hAnsiTheme="majorHAnsi"/>
                    <w:color w:val="000000"/>
                    <w:sz w:val="18"/>
                    <w:szCs w:val="18"/>
                    <w:highlight w:val="yellow"/>
                    <w:lang w:eastAsia="sk-SK"/>
                  </w:rPr>
                </w:rPrChange>
              </w:rPr>
              <w:t>Žiadateľ dostatočne stanovil ciele projektu, dostatočne opísal a odôvodnil činnosti projektu, opísal a zdôvodnil predmet investície, popísal východiskový stav podniku pre účely posúdenia vhodnosti a účelnosti realizovaného projektu, popísal a zdôvodnil predmet investície projektu. Činnosti projektu na seba logicky po vecnej a časovej stránke nadväzujú, nadväzujú na východiskové alebo plánované  podmienky žiadateľa. Žiadateľ popísal súlad s cieľmi Programu rozvoja vidieka vrátane opatrenia a podopatrenia.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jc w:val="center"/>
              <w:rPr>
                <w:rFonts w:asciiTheme="majorHAnsi" w:hAnsiTheme="majorHAnsi"/>
                <w:sz w:val="18"/>
                <w:szCs w:val="18"/>
                <w:lang w:eastAsia="sk-SK"/>
                <w:rPrChange w:id="4689" w:author="Kužma Emil" w:date="2019-10-15T14:11:00Z">
                  <w:rPr>
                    <w:rFonts w:asciiTheme="majorHAnsi" w:hAnsiTheme="majorHAnsi"/>
                    <w:sz w:val="18"/>
                    <w:szCs w:val="18"/>
                    <w:highlight w:val="yellow"/>
                    <w:lang w:eastAsia="sk-SK"/>
                  </w:rPr>
                </w:rPrChange>
              </w:rPr>
              <w:pPrChange w:id="4690" w:author="Kužma Emil" w:date="2019-10-15T14:11:00Z">
                <w:pPr>
                  <w:spacing w:after="160"/>
                  <w:jc w:val="center"/>
                </w:pPr>
              </w:pPrChange>
            </w:pPr>
            <w:r w:rsidRPr="000F7D9E">
              <w:rPr>
                <w:rFonts w:asciiTheme="majorHAnsi" w:hAnsiTheme="majorHAnsi"/>
                <w:color w:val="000000"/>
                <w:sz w:val="18"/>
                <w:szCs w:val="18"/>
                <w:lang w:eastAsia="sk-SK"/>
                <w:rPrChange w:id="4691" w:author="Kužma Emil" w:date="2019-10-15T14:11:00Z">
                  <w:rPr>
                    <w:rFonts w:asciiTheme="majorHAnsi" w:hAnsiTheme="majorHAnsi"/>
                    <w:color w:val="000000"/>
                    <w:sz w:val="18"/>
                    <w:szCs w:val="18"/>
                    <w:highlight w:val="yellow"/>
                    <w:lang w:eastAsia="sk-SK"/>
                  </w:rPr>
                </w:rPrChange>
              </w:rPr>
              <w:t>1,5</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692" w:author="Kužma Emil" w:date="2019-10-15T14:11:00Z">
                  <w:rPr>
                    <w:rFonts w:asciiTheme="majorHAnsi" w:hAnsiTheme="majorHAnsi"/>
                    <w:sz w:val="18"/>
                    <w:szCs w:val="18"/>
                    <w:highlight w:val="yellow"/>
                    <w:lang w:eastAsia="sk-SK"/>
                  </w:rPr>
                </w:rPrChange>
              </w:rPr>
              <w:pPrChange w:id="4693"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694" w:author="Kužma Emil" w:date="2019-10-15T14:11: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695" w:author="Kužma Emil" w:date="2019-10-15T14:11:00Z">
                  <w:rPr>
                    <w:rFonts w:asciiTheme="majorHAnsi" w:hAnsiTheme="majorHAnsi"/>
                    <w:sz w:val="18"/>
                    <w:szCs w:val="18"/>
                    <w:highlight w:val="yellow"/>
                    <w:lang w:eastAsia="sk-SK"/>
                  </w:rPr>
                </w:rPrChange>
              </w:rPr>
              <w:pPrChange w:id="4696" w:author="Kužma Emil" w:date="2019-10-15T14:11:00Z">
                <w:pPr>
                  <w:spacing w:after="160" w:line="0" w:lineRule="atLeast"/>
                </w:pPr>
              </w:pPrChange>
            </w:pPr>
            <w:r w:rsidRPr="000F7D9E">
              <w:rPr>
                <w:rFonts w:asciiTheme="majorHAnsi" w:hAnsiTheme="majorHAnsi"/>
                <w:color w:val="000000"/>
                <w:sz w:val="18"/>
                <w:szCs w:val="18"/>
                <w:lang w:eastAsia="sk-SK"/>
                <w:rPrChange w:id="4697" w:author="Kužma Emil" w:date="2019-10-15T14:11:00Z">
                  <w:rPr>
                    <w:rFonts w:asciiTheme="majorHAnsi" w:hAnsiTheme="majorHAnsi"/>
                    <w:color w:val="000000"/>
                    <w:sz w:val="18"/>
                    <w:szCs w:val="18"/>
                    <w:highlight w:val="yellow"/>
                    <w:lang w:eastAsia="sk-SK"/>
                  </w:rPr>
                </w:rPrChange>
              </w:rPr>
              <w:t xml:space="preserve">Žiadateľ veľmi dobre stanovil ciele projektu v nadväznosti na ciele a podmienky podopatrenia a podniku, veľmi dobre opísal a odôvodnil činnosti projektu v nadväznosti na podmienky podopatrenia, podniku a definované ciele, veľmi dobre opísal a zdôvodnil predmet investície s ohľadom na jeho technické parametre, veľmi dobre a preukazne definoval východiskový stav podniku pre účely posúdenia vhodnosti a účelnosti realizovaného projektu, potrieb žiadateľa, poľnohospodárskeho zamerania, projekcie cieľového stavu. Činnosti projektu na seba logicky vecne a časovo nadväzujú,  činnosti projektu nadväzujú na východiskový alebo plánovaný stav podniku. Žiadateľ popísal súlad s relevantnými cieľmi Programu rozvoja vidieka, opatrenia resp. podopatrenia,  fokusových oblastí a prínosy. Žiadateľ zohľadnil a opísal environmentálne prínosy projektu. Údaje a tvrdenia sú konzistentné s inými skutočnosťami uvedenými v žiadosti a projekte realizácie.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698" w:author="Kužma Emil" w:date="2019-10-15T14:11:00Z">
                  <w:rPr>
                    <w:rFonts w:asciiTheme="majorHAnsi" w:hAnsiTheme="majorHAnsi"/>
                    <w:sz w:val="18"/>
                    <w:szCs w:val="18"/>
                    <w:highlight w:val="yellow"/>
                    <w:lang w:eastAsia="sk-SK"/>
                  </w:rPr>
                </w:rPrChange>
              </w:rPr>
              <w:pPrChange w:id="4699"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00" w:author="Kužma Emil" w:date="2019-10-15T14:11:00Z">
                  <w:rPr>
                    <w:rFonts w:asciiTheme="majorHAnsi" w:hAnsiTheme="majorHAnsi"/>
                    <w:color w:val="000000"/>
                    <w:sz w:val="18"/>
                    <w:szCs w:val="18"/>
                    <w:highlight w:val="yellow"/>
                    <w:lang w:eastAsia="sk-SK"/>
                  </w:rPr>
                </w:rPrChange>
              </w:rPr>
              <w:t>3</w:t>
            </w:r>
          </w:p>
        </w:tc>
      </w:tr>
      <w:tr w:rsidR="00222C50" w:rsidRPr="00E50843" w:rsidTr="001F626D">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222C50" w:rsidRPr="000F7D9E" w:rsidRDefault="00222C50">
            <w:pPr>
              <w:spacing w:before="0" w:after="0" w:line="0" w:lineRule="atLeast"/>
              <w:rPr>
                <w:rFonts w:asciiTheme="majorHAnsi" w:hAnsiTheme="majorHAnsi"/>
                <w:sz w:val="18"/>
                <w:szCs w:val="18"/>
                <w:lang w:eastAsia="sk-SK"/>
                <w:rPrChange w:id="4701" w:author="Kužma Emil" w:date="2019-10-15T14:11:00Z">
                  <w:rPr>
                    <w:rFonts w:asciiTheme="majorHAnsi" w:hAnsiTheme="majorHAnsi"/>
                    <w:sz w:val="18"/>
                    <w:szCs w:val="18"/>
                    <w:highlight w:val="yellow"/>
                    <w:lang w:eastAsia="sk-SK"/>
                  </w:rPr>
                </w:rPrChange>
              </w:rPr>
              <w:pPrChange w:id="4702" w:author="Kužma Emil" w:date="2019-10-15T14:11:00Z">
                <w:pPr>
                  <w:spacing w:after="160" w:line="0" w:lineRule="atLeast"/>
                </w:pPr>
              </w:pPrChange>
            </w:pPr>
            <w:r w:rsidRPr="000F7D9E">
              <w:rPr>
                <w:rFonts w:asciiTheme="majorHAnsi" w:hAnsiTheme="majorHAnsi"/>
                <w:b/>
                <w:bCs/>
                <w:color w:val="000000"/>
                <w:sz w:val="18"/>
                <w:szCs w:val="18"/>
                <w:lang w:eastAsia="sk-SK"/>
                <w:rPrChange w:id="4703" w:author="Kužma Emil" w:date="2019-10-15T14:11:00Z">
                  <w:rPr>
                    <w:rFonts w:asciiTheme="majorHAnsi" w:hAnsiTheme="majorHAnsi"/>
                    <w:b/>
                    <w:bCs/>
                    <w:color w:val="000000"/>
                    <w:sz w:val="18"/>
                    <w:szCs w:val="18"/>
                    <w:highlight w:val="yellow"/>
                    <w:lang w:eastAsia="sk-SK"/>
                  </w:rPr>
                </w:rPrChange>
              </w:rPr>
              <w:t>6.B Ekonomická udržateľnosť projektu</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04" w:author="Kužma Emil" w:date="2019-10-15T14:11:00Z">
                  <w:rPr>
                    <w:rFonts w:asciiTheme="majorHAnsi" w:hAnsiTheme="majorHAnsi"/>
                    <w:sz w:val="18"/>
                    <w:szCs w:val="18"/>
                    <w:highlight w:val="yellow"/>
                    <w:lang w:eastAsia="sk-SK"/>
                  </w:rPr>
                </w:rPrChange>
              </w:rPr>
              <w:pPrChange w:id="4705"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06" w:author="Kužma Emil" w:date="2019-10-15T14:11: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707" w:author="Kužma Emil" w:date="2019-10-15T14:11:00Z">
                  <w:rPr>
                    <w:rFonts w:asciiTheme="majorHAnsi" w:hAnsiTheme="majorHAnsi"/>
                    <w:sz w:val="18"/>
                    <w:szCs w:val="18"/>
                    <w:highlight w:val="yellow"/>
                    <w:lang w:eastAsia="sk-SK"/>
                  </w:rPr>
                </w:rPrChange>
              </w:rPr>
              <w:pPrChange w:id="4708" w:author="Kužma Emil" w:date="2019-10-15T14:11:00Z">
                <w:pPr>
                  <w:spacing w:after="160" w:line="0" w:lineRule="atLeast"/>
                </w:pPr>
              </w:pPrChange>
            </w:pPr>
            <w:r w:rsidRPr="000F7D9E">
              <w:rPr>
                <w:rFonts w:asciiTheme="majorHAnsi" w:hAnsiTheme="majorHAnsi"/>
                <w:color w:val="000000"/>
                <w:sz w:val="18"/>
                <w:szCs w:val="18"/>
                <w:lang w:eastAsia="sk-SK"/>
                <w:rPrChange w:id="4709" w:author="Kužma Emil" w:date="2019-10-15T14:11:00Z">
                  <w:rPr>
                    <w:rFonts w:asciiTheme="majorHAnsi" w:hAnsiTheme="majorHAnsi"/>
                    <w:color w:val="000000"/>
                    <w:sz w:val="18"/>
                    <w:szCs w:val="18"/>
                    <w:highlight w:val="yellow"/>
                    <w:lang w:eastAsia="sk-SK"/>
                  </w:rPr>
                </w:rPrChange>
              </w:rPr>
              <w:t>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10" w:author="Kužma Emil" w:date="2019-10-15T14:11:00Z">
                  <w:rPr>
                    <w:rFonts w:asciiTheme="majorHAnsi" w:hAnsiTheme="majorHAnsi"/>
                    <w:sz w:val="18"/>
                    <w:szCs w:val="18"/>
                    <w:highlight w:val="yellow"/>
                    <w:lang w:eastAsia="sk-SK"/>
                  </w:rPr>
                </w:rPrChange>
              </w:rPr>
              <w:pPrChange w:id="4711"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12" w:author="Kužma Emil" w:date="2019-10-15T14:11:00Z">
                  <w:rPr>
                    <w:rFonts w:asciiTheme="majorHAnsi" w:hAnsiTheme="majorHAnsi"/>
                    <w:color w:val="000000"/>
                    <w:sz w:val="18"/>
                    <w:szCs w:val="18"/>
                    <w:highlight w:val="yellow"/>
                    <w:lang w:eastAsia="sk-SK"/>
                  </w:rPr>
                </w:rPrChange>
              </w:rPr>
              <w:t>0</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13" w:author="Kužma Emil" w:date="2019-10-15T14:11:00Z">
                  <w:rPr>
                    <w:rFonts w:asciiTheme="majorHAnsi" w:hAnsiTheme="majorHAnsi"/>
                    <w:sz w:val="18"/>
                    <w:szCs w:val="18"/>
                    <w:highlight w:val="yellow"/>
                    <w:lang w:eastAsia="sk-SK"/>
                  </w:rPr>
                </w:rPrChange>
              </w:rPr>
              <w:pPrChange w:id="4714"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15" w:author="Kužma Emil" w:date="2019-10-15T14:11: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716" w:author="Kužma Emil" w:date="2019-10-15T14:11:00Z">
                  <w:rPr>
                    <w:rFonts w:asciiTheme="majorHAnsi" w:hAnsiTheme="majorHAnsi"/>
                    <w:sz w:val="18"/>
                    <w:szCs w:val="18"/>
                    <w:highlight w:val="yellow"/>
                    <w:lang w:eastAsia="sk-SK"/>
                  </w:rPr>
                </w:rPrChange>
              </w:rPr>
              <w:pPrChange w:id="4717" w:author="Kužma Emil" w:date="2019-10-15T14:11:00Z">
                <w:pPr>
                  <w:spacing w:after="160" w:line="0" w:lineRule="atLeast"/>
                </w:pPr>
              </w:pPrChange>
            </w:pPr>
            <w:r w:rsidRPr="000F7D9E">
              <w:rPr>
                <w:rFonts w:asciiTheme="majorHAnsi" w:hAnsiTheme="majorHAnsi"/>
                <w:color w:val="000000"/>
                <w:sz w:val="18"/>
                <w:szCs w:val="18"/>
                <w:lang w:eastAsia="sk-SK"/>
                <w:rPrChange w:id="4718" w:author="Kužma Emil" w:date="2019-10-15T14:11:00Z">
                  <w:rPr>
                    <w:rFonts w:asciiTheme="majorHAnsi" w:hAnsiTheme="majorHAnsi"/>
                    <w:color w:val="000000"/>
                    <w:sz w:val="18"/>
                    <w:szCs w:val="18"/>
                    <w:highlight w:val="yellow"/>
                    <w:lang w:eastAsia="sk-SK"/>
                  </w:rPr>
                </w:rPrChange>
              </w:rPr>
              <w:t>Žiadateľ dostatočne vypracoval analýzu návratnosti investície projektu / vypracoval dostatočne analýzu peňažných tokov projektu na preukázanie ekonomickej udržateľnosti projektu / preukázal ekonomické prínosy k hospodárskym výsledkom podniku s ohľadom na predchádzajúce obdobia /  zdôvodnil ekonomickú primeranosť projektu investície vo vzťahu k cene a výkonom.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19" w:author="Kužma Emil" w:date="2019-10-15T14:11:00Z">
                  <w:rPr>
                    <w:rFonts w:asciiTheme="majorHAnsi" w:hAnsiTheme="majorHAnsi"/>
                    <w:sz w:val="18"/>
                    <w:szCs w:val="18"/>
                    <w:highlight w:val="yellow"/>
                    <w:lang w:eastAsia="sk-SK"/>
                  </w:rPr>
                </w:rPrChange>
              </w:rPr>
              <w:pPrChange w:id="4720"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21" w:author="Kužma Emil" w:date="2019-10-15T14:11:00Z">
                  <w:rPr>
                    <w:rFonts w:asciiTheme="majorHAnsi" w:hAnsiTheme="majorHAnsi"/>
                    <w:color w:val="000000"/>
                    <w:sz w:val="18"/>
                    <w:szCs w:val="18"/>
                    <w:highlight w:val="yellow"/>
                    <w:lang w:eastAsia="sk-SK"/>
                  </w:rPr>
                </w:rPrChange>
              </w:rPr>
              <w:t>1,5</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22" w:author="Kužma Emil" w:date="2019-10-15T14:11:00Z">
                  <w:rPr>
                    <w:rFonts w:asciiTheme="majorHAnsi" w:hAnsiTheme="majorHAnsi"/>
                    <w:sz w:val="18"/>
                    <w:szCs w:val="18"/>
                    <w:highlight w:val="yellow"/>
                    <w:lang w:eastAsia="sk-SK"/>
                  </w:rPr>
                </w:rPrChange>
              </w:rPr>
              <w:pPrChange w:id="4723"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24" w:author="Kužma Emil" w:date="2019-10-15T14:11: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725" w:author="Kužma Emil" w:date="2019-10-15T14:11:00Z">
                  <w:rPr>
                    <w:rFonts w:asciiTheme="majorHAnsi" w:hAnsiTheme="majorHAnsi"/>
                    <w:sz w:val="18"/>
                    <w:szCs w:val="18"/>
                    <w:highlight w:val="yellow"/>
                    <w:lang w:eastAsia="sk-SK"/>
                  </w:rPr>
                </w:rPrChange>
              </w:rPr>
              <w:pPrChange w:id="4726" w:author="Kužma Emil" w:date="2019-10-15T14:11:00Z">
                <w:pPr>
                  <w:spacing w:after="160" w:line="0" w:lineRule="atLeast"/>
                </w:pPr>
              </w:pPrChange>
            </w:pPr>
            <w:r w:rsidRPr="000F7D9E">
              <w:rPr>
                <w:rFonts w:asciiTheme="majorHAnsi" w:hAnsiTheme="majorHAnsi"/>
                <w:color w:val="000000"/>
                <w:sz w:val="18"/>
                <w:szCs w:val="18"/>
                <w:lang w:eastAsia="sk-SK"/>
                <w:rPrChange w:id="4727" w:author="Kužma Emil" w:date="2019-10-15T14:11:00Z">
                  <w:rPr>
                    <w:rFonts w:asciiTheme="majorHAnsi" w:hAnsiTheme="majorHAnsi"/>
                    <w:color w:val="000000"/>
                    <w:sz w:val="18"/>
                    <w:szCs w:val="18"/>
                    <w:highlight w:val="yellow"/>
                    <w:lang w:eastAsia="sk-SK"/>
                  </w:rPr>
                </w:rPrChange>
              </w:rPr>
              <w:t xml:space="preserve">Žiadateľ veľmi dobre vypracoval analýzu návratnosti investície projektu v relevantnom období / veľmi dobre preukázal udržateľnosť investície analýzou peňažných tokov v relevantnom období / veľmi dobre preukázal ekonomické prínosy k hospodárskym výsledkom podniku s ohľadom na predchádzajúce obdobia, vrátane projekcie budúcich hospodárskych výsledkov a budúcich peňažných tokov podniku  / veľmi dobre zdôvodnil ekonomickú primeranosť investície vo vzťahu k cene a výkonom / žiadateľ v časti ekonomickej analýzy uviedol riziká týkajúce sa dosahovania ekonomických výsledkov a ich elimináciu / žiadateľ pri analýzach použil hodnoverné a odôvodnené údaje, do analýzy zahrnul všetky relevantné ekonomické parametre, údaje </w:t>
            </w:r>
            <w:r w:rsidRPr="000F7D9E">
              <w:rPr>
                <w:rFonts w:asciiTheme="majorHAnsi" w:hAnsiTheme="majorHAnsi"/>
                <w:color w:val="000000"/>
                <w:sz w:val="18"/>
                <w:szCs w:val="18"/>
                <w:lang w:eastAsia="sk-SK"/>
                <w:rPrChange w:id="4728" w:author="Kužma Emil" w:date="2019-10-15T14:11:00Z">
                  <w:rPr>
                    <w:rFonts w:asciiTheme="majorHAnsi" w:hAnsiTheme="majorHAnsi"/>
                    <w:color w:val="000000"/>
                    <w:sz w:val="18"/>
                    <w:szCs w:val="18"/>
                    <w:highlight w:val="yellow"/>
                    <w:lang w:eastAsia="sk-SK"/>
                  </w:rPr>
                </w:rPrChange>
              </w:rPr>
              <w:lastRenderedPageBreak/>
              <w:t>v analýze sú konzistentné s inými skutočnosťami uvedenými v žiadosti alebo projekte realizácie a výpočty neobsahujú vecné a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29" w:author="Kužma Emil" w:date="2019-10-15T14:11:00Z">
                  <w:rPr>
                    <w:rFonts w:asciiTheme="majorHAnsi" w:hAnsiTheme="majorHAnsi"/>
                    <w:sz w:val="18"/>
                    <w:szCs w:val="18"/>
                    <w:highlight w:val="yellow"/>
                    <w:lang w:eastAsia="sk-SK"/>
                  </w:rPr>
                </w:rPrChange>
              </w:rPr>
              <w:pPrChange w:id="4730"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31" w:author="Kužma Emil" w:date="2019-10-15T14:11:00Z">
                  <w:rPr>
                    <w:rFonts w:asciiTheme="majorHAnsi" w:hAnsiTheme="majorHAnsi"/>
                    <w:color w:val="000000"/>
                    <w:sz w:val="18"/>
                    <w:szCs w:val="18"/>
                    <w:highlight w:val="yellow"/>
                    <w:lang w:eastAsia="sk-SK"/>
                  </w:rPr>
                </w:rPrChange>
              </w:rPr>
              <w:lastRenderedPageBreak/>
              <w:t>3</w:t>
            </w:r>
          </w:p>
        </w:tc>
      </w:tr>
      <w:tr w:rsidR="00222C50" w:rsidRPr="00E50843" w:rsidTr="001F626D">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222C50" w:rsidRPr="000F7D9E" w:rsidRDefault="00222C50">
            <w:pPr>
              <w:spacing w:before="0" w:after="0" w:line="0" w:lineRule="atLeast"/>
              <w:rPr>
                <w:rFonts w:asciiTheme="majorHAnsi" w:hAnsiTheme="majorHAnsi"/>
                <w:sz w:val="18"/>
                <w:szCs w:val="18"/>
                <w:lang w:eastAsia="sk-SK"/>
                <w:rPrChange w:id="4732" w:author="Kužma Emil" w:date="2019-10-15T14:11:00Z">
                  <w:rPr>
                    <w:rFonts w:asciiTheme="majorHAnsi" w:hAnsiTheme="majorHAnsi"/>
                    <w:sz w:val="18"/>
                    <w:szCs w:val="18"/>
                    <w:highlight w:val="yellow"/>
                    <w:lang w:eastAsia="sk-SK"/>
                  </w:rPr>
                </w:rPrChange>
              </w:rPr>
              <w:pPrChange w:id="4733" w:author="Kužma Emil" w:date="2019-10-15T14:11:00Z">
                <w:pPr>
                  <w:spacing w:after="160" w:line="0" w:lineRule="atLeast"/>
                </w:pPr>
              </w:pPrChange>
            </w:pPr>
            <w:r w:rsidRPr="000F7D9E">
              <w:rPr>
                <w:rFonts w:asciiTheme="majorHAnsi" w:hAnsiTheme="majorHAnsi"/>
                <w:b/>
                <w:bCs/>
                <w:color w:val="000000"/>
                <w:sz w:val="18"/>
                <w:szCs w:val="18"/>
                <w:lang w:eastAsia="sk-SK"/>
                <w:rPrChange w:id="4734" w:author="Kužma Emil" w:date="2019-10-15T14:11:00Z">
                  <w:rPr>
                    <w:rFonts w:asciiTheme="majorHAnsi" w:hAnsiTheme="majorHAnsi"/>
                    <w:b/>
                    <w:bCs/>
                    <w:color w:val="000000"/>
                    <w:sz w:val="18"/>
                    <w:szCs w:val="18"/>
                    <w:highlight w:val="yellow"/>
                    <w:lang w:eastAsia="sk-SK"/>
                  </w:rPr>
                </w:rPrChange>
              </w:rPr>
              <w:t>6.C  Uskutočniteľnosť projektu, odborná, administratívna, ekonomická a technická kapacita a pripravenosť realizovať projekt</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35" w:author="Kužma Emil" w:date="2019-10-15T14:11:00Z">
                  <w:rPr>
                    <w:rFonts w:asciiTheme="majorHAnsi" w:hAnsiTheme="majorHAnsi"/>
                    <w:sz w:val="18"/>
                    <w:szCs w:val="18"/>
                    <w:highlight w:val="yellow"/>
                    <w:lang w:eastAsia="sk-SK"/>
                  </w:rPr>
                </w:rPrChange>
              </w:rPr>
              <w:pPrChange w:id="4736"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737" w:author="Kužma Emil" w:date="2019-10-15T14:11: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38" w:author="Kužma Emil" w:date="2019-10-15T14:11:00Z">
                  <w:rPr>
                    <w:rFonts w:asciiTheme="majorHAnsi" w:hAnsiTheme="majorHAnsi"/>
                    <w:sz w:val="18"/>
                    <w:szCs w:val="18"/>
                    <w:highlight w:val="yellow"/>
                    <w:lang w:eastAsia="sk-SK"/>
                  </w:rPr>
                </w:rPrChange>
              </w:rPr>
              <w:pPrChange w:id="4739"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740" w:author="Kužma Emil" w:date="2019-10-15T14:11: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41" w:author="Kužma Emil" w:date="2019-10-15T14:11:00Z">
                  <w:rPr>
                    <w:rFonts w:asciiTheme="majorHAnsi" w:hAnsiTheme="majorHAnsi"/>
                    <w:sz w:val="18"/>
                    <w:szCs w:val="18"/>
                    <w:highlight w:val="yellow"/>
                    <w:lang w:eastAsia="sk-SK"/>
                  </w:rPr>
                </w:rPrChange>
              </w:rPr>
              <w:pPrChange w:id="4742"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743" w:author="Kužma Emil" w:date="2019-10-15T14:11:00Z">
                  <w:rPr>
                    <w:rFonts w:asciiTheme="majorHAnsi" w:hAnsiTheme="majorHAnsi"/>
                    <w:b/>
                    <w:bCs/>
                    <w:color w:val="000000"/>
                    <w:sz w:val="18"/>
                    <w:szCs w:val="18"/>
                    <w:highlight w:val="yellow"/>
                    <w:lang w:eastAsia="sk-SK"/>
                  </w:rPr>
                </w:rPrChange>
              </w:rPr>
              <w:t>Body</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44" w:author="Kužma Emil" w:date="2019-10-15T14:11:00Z">
                  <w:rPr>
                    <w:rFonts w:asciiTheme="majorHAnsi" w:hAnsiTheme="majorHAnsi"/>
                    <w:sz w:val="18"/>
                    <w:szCs w:val="18"/>
                    <w:highlight w:val="yellow"/>
                    <w:lang w:eastAsia="sk-SK"/>
                  </w:rPr>
                </w:rPrChange>
              </w:rPr>
              <w:pPrChange w:id="4745"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46" w:author="Kužma Emil" w:date="2019-10-15T14:11: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747" w:author="Kužma Emil" w:date="2019-10-15T14:11:00Z">
                  <w:rPr>
                    <w:rFonts w:asciiTheme="majorHAnsi" w:hAnsiTheme="majorHAnsi"/>
                    <w:sz w:val="18"/>
                    <w:szCs w:val="18"/>
                    <w:highlight w:val="yellow"/>
                    <w:lang w:eastAsia="sk-SK"/>
                  </w:rPr>
                </w:rPrChange>
              </w:rPr>
              <w:pPrChange w:id="4748" w:author="Kužma Emil" w:date="2019-10-15T14:11:00Z">
                <w:pPr>
                  <w:spacing w:after="160" w:line="0" w:lineRule="atLeast"/>
                </w:pPr>
              </w:pPrChange>
            </w:pPr>
            <w:r w:rsidRPr="000F7D9E">
              <w:rPr>
                <w:rFonts w:asciiTheme="majorHAnsi" w:hAnsiTheme="majorHAnsi"/>
                <w:color w:val="000000"/>
                <w:sz w:val="18"/>
                <w:szCs w:val="18"/>
                <w:lang w:eastAsia="sk-SK"/>
                <w:rPrChange w:id="4749" w:author="Kužma Emil" w:date="2019-10-15T14:11:00Z">
                  <w:rPr>
                    <w:rFonts w:asciiTheme="majorHAnsi" w:hAnsiTheme="majorHAnsi"/>
                    <w:color w:val="000000"/>
                    <w:sz w:val="18"/>
                    <w:szCs w:val="18"/>
                    <w:highlight w:val="yellow"/>
                    <w:lang w:eastAsia="sk-SK"/>
                  </w:rPr>
                </w:rPrChange>
              </w:rPr>
              <w:t xml:space="preserve">Žiadateľ nevypracoval časový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výrobnú a technickú pripravenosť pre realizáciu projektu a/alebo žiadateľ nepreukázal pripravenosť na finančnú realizáciu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50" w:author="Kužma Emil" w:date="2019-10-15T14:11:00Z">
                  <w:rPr>
                    <w:rFonts w:asciiTheme="majorHAnsi" w:hAnsiTheme="majorHAnsi"/>
                    <w:sz w:val="18"/>
                    <w:szCs w:val="18"/>
                    <w:highlight w:val="yellow"/>
                    <w:lang w:eastAsia="sk-SK"/>
                  </w:rPr>
                </w:rPrChange>
              </w:rPr>
              <w:pPrChange w:id="4751"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52" w:author="Kužma Emil" w:date="2019-10-15T14:11:00Z">
                  <w:rPr>
                    <w:rFonts w:asciiTheme="majorHAnsi" w:hAnsiTheme="majorHAnsi"/>
                    <w:color w:val="000000"/>
                    <w:sz w:val="18"/>
                    <w:szCs w:val="18"/>
                    <w:highlight w:val="yellow"/>
                    <w:lang w:eastAsia="sk-SK"/>
                  </w:rPr>
                </w:rPrChange>
              </w:rPr>
              <w:t>0</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53" w:author="Kužma Emil" w:date="2019-10-15T14:11:00Z">
                  <w:rPr>
                    <w:rFonts w:asciiTheme="majorHAnsi" w:hAnsiTheme="majorHAnsi"/>
                    <w:sz w:val="18"/>
                    <w:szCs w:val="18"/>
                    <w:highlight w:val="yellow"/>
                    <w:lang w:eastAsia="sk-SK"/>
                  </w:rPr>
                </w:rPrChange>
              </w:rPr>
              <w:pPrChange w:id="4754"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55" w:author="Kužma Emil" w:date="2019-10-15T14:11: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756" w:author="Kužma Emil" w:date="2019-10-15T14:11:00Z">
                  <w:rPr>
                    <w:rFonts w:asciiTheme="majorHAnsi" w:hAnsiTheme="majorHAnsi"/>
                    <w:sz w:val="18"/>
                    <w:szCs w:val="18"/>
                    <w:highlight w:val="yellow"/>
                    <w:lang w:eastAsia="sk-SK"/>
                  </w:rPr>
                </w:rPrChange>
              </w:rPr>
              <w:pPrChange w:id="4757" w:author="Kužma Emil" w:date="2019-10-15T14:11:00Z">
                <w:pPr>
                  <w:spacing w:after="160" w:line="0" w:lineRule="atLeast"/>
                </w:pPr>
              </w:pPrChange>
            </w:pPr>
            <w:r w:rsidRPr="000F7D9E">
              <w:rPr>
                <w:rFonts w:asciiTheme="majorHAnsi" w:hAnsiTheme="majorHAnsi"/>
                <w:color w:val="000000"/>
                <w:sz w:val="18"/>
                <w:szCs w:val="18"/>
                <w:lang w:eastAsia="sk-SK"/>
                <w:rPrChange w:id="4758" w:author="Kužma Emil" w:date="2019-10-15T14:11:00Z">
                  <w:rPr>
                    <w:rFonts w:asciiTheme="majorHAnsi" w:hAnsiTheme="majorHAnsi"/>
                    <w:color w:val="000000"/>
                    <w:sz w:val="18"/>
                    <w:szCs w:val="18"/>
                    <w:highlight w:val="yellow"/>
                    <w:lang w:eastAsia="sk-SK"/>
                  </w:rPr>
                </w:rPrChange>
              </w:rPr>
              <w:t>Žiadateľ vypracoval časový harmonogram realizácie, žiadateľ má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 spôsob a priebeh financovania investície.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59" w:author="Kužma Emil" w:date="2019-10-15T14:11:00Z">
                  <w:rPr>
                    <w:rFonts w:asciiTheme="majorHAnsi" w:hAnsiTheme="majorHAnsi"/>
                    <w:sz w:val="18"/>
                    <w:szCs w:val="18"/>
                    <w:highlight w:val="yellow"/>
                    <w:lang w:eastAsia="sk-SK"/>
                  </w:rPr>
                </w:rPrChange>
              </w:rPr>
              <w:pPrChange w:id="4760"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61" w:author="Kužma Emil" w:date="2019-10-15T14:11:00Z">
                  <w:rPr>
                    <w:rFonts w:asciiTheme="majorHAnsi" w:hAnsiTheme="majorHAnsi"/>
                    <w:color w:val="000000"/>
                    <w:sz w:val="18"/>
                    <w:szCs w:val="18"/>
                    <w:highlight w:val="yellow"/>
                    <w:lang w:eastAsia="sk-SK"/>
                  </w:rPr>
                </w:rPrChange>
              </w:rPr>
              <w:t>1,5</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62" w:author="Kužma Emil" w:date="2019-10-15T14:11:00Z">
                  <w:rPr>
                    <w:rFonts w:asciiTheme="majorHAnsi" w:hAnsiTheme="majorHAnsi"/>
                    <w:sz w:val="18"/>
                    <w:szCs w:val="18"/>
                    <w:highlight w:val="yellow"/>
                    <w:lang w:eastAsia="sk-SK"/>
                  </w:rPr>
                </w:rPrChange>
              </w:rPr>
              <w:pPrChange w:id="4763"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64" w:author="Kužma Emil" w:date="2019-10-15T14:11: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765" w:author="Kužma Emil" w:date="2019-10-15T14:11:00Z">
                  <w:rPr>
                    <w:rFonts w:asciiTheme="majorHAnsi" w:hAnsiTheme="majorHAnsi"/>
                    <w:sz w:val="18"/>
                    <w:szCs w:val="18"/>
                    <w:highlight w:val="yellow"/>
                    <w:lang w:eastAsia="sk-SK"/>
                  </w:rPr>
                </w:rPrChange>
              </w:rPr>
              <w:pPrChange w:id="4766" w:author="Kužma Emil" w:date="2019-10-15T14:11:00Z">
                <w:pPr>
                  <w:spacing w:after="160" w:line="0" w:lineRule="atLeast"/>
                </w:pPr>
              </w:pPrChange>
            </w:pPr>
            <w:r w:rsidRPr="000F7D9E">
              <w:rPr>
                <w:rFonts w:asciiTheme="majorHAnsi" w:hAnsiTheme="majorHAnsi"/>
                <w:color w:val="000000"/>
                <w:sz w:val="18"/>
                <w:szCs w:val="18"/>
                <w:lang w:eastAsia="sk-SK"/>
                <w:rPrChange w:id="4767" w:author="Kužma Emil" w:date="2019-10-15T14:11:00Z">
                  <w:rPr>
                    <w:rFonts w:asciiTheme="majorHAnsi" w:hAnsiTheme="majorHAnsi"/>
                    <w:color w:val="000000"/>
                    <w:sz w:val="18"/>
                    <w:szCs w:val="18"/>
                    <w:highlight w:val="yellow"/>
                    <w:lang w:eastAsia="sk-SK"/>
                  </w:rPr>
                </w:rPrChange>
              </w:rPr>
              <w:t>Žiadateľ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povoľovaciu a technickú pripravenosť na realizáciu projektu, žiadateľ veľmi dobre preukázal pripravenosť na finančnú realizáciu projektu - spôsob a priebeh financovania investície, zdroje financovania s ohľadom na ekonomickú situáciu podniku,  analýza peňažných tokov financovania. Žiadateľ poukázal na riziká implementácie a ich elimináciu. Preukázanie pripravenosti  je hodnoverné a sú použité konzistentné údaje s inými skutočnosťami uvedenými v žiadosti alebo projektu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68" w:author="Kužma Emil" w:date="2019-10-15T14:11:00Z">
                  <w:rPr>
                    <w:rFonts w:asciiTheme="majorHAnsi" w:hAnsiTheme="majorHAnsi"/>
                    <w:sz w:val="18"/>
                    <w:szCs w:val="18"/>
                    <w:highlight w:val="yellow"/>
                    <w:lang w:eastAsia="sk-SK"/>
                  </w:rPr>
                </w:rPrChange>
              </w:rPr>
              <w:pPrChange w:id="4769"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70" w:author="Kužma Emil" w:date="2019-10-15T14:11:00Z">
                  <w:rPr>
                    <w:rFonts w:asciiTheme="majorHAnsi" w:hAnsiTheme="majorHAnsi"/>
                    <w:color w:val="000000"/>
                    <w:sz w:val="18"/>
                    <w:szCs w:val="18"/>
                    <w:highlight w:val="yellow"/>
                    <w:lang w:eastAsia="sk-SK"/>
                  </w:rPr>
                </w:rPrChange>
              </w:rPr>
              <w:t>3</w:t>
            </w:r>
          </w:p>
        </w:tc>
      </w:tr>
      <w:tr w:rsidR="00222C50" w:rsidRPr="00E50843" w:rsidTr="001F626D">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222C50" w:rsidRPr="000F7D9E" w:rsidRDefault="00222C50">
            <w:pPr>
              <w:spacing w:before="0" w:after="0"/>
              <w:rPr>
                <w:rFonts w:asciiTheme="majorHAnsi" w:hAnsiTheme="majorHAnsi"/>
                <w:sz w:val="18"/>
                <w:szCs w:val="18"/>
                <w:lang w:eastAsia="sk-SK"/>
                <w:rPrChange w:id="4771" w:author="Kužma Emil" w:date="2019-10-15T14:11:00Z">
                  <w:rPr>
                    <w:rFonts w:asciiTheme="majorHAnsi" w:hAnsiTheme="majorHAnsi"/>
                    <w:sz w:val="18"/>
                    <w:szCs w:val="18"/>
                    <w:highlight w:val="yellow"/>
                    <w:lang w:eastAsia="sk-SK"/>
                  </w:rPr>
                </w:rPrChange>
              </w:rPr>
              <w:pPrChange w:id="4772" w:author="Kužma Emil" w:date="2019-10-15T14:11:00Z">
                <w:pPr>
                  <w:spacing w:after="160"/>
                </w:pPr>
              </w:pPrChange>
            </w:pPr>
            <w:r w:rsidRPr="000F7D9E">
              <w:rPr>
                <w:rFonts w:asciiTheme="majorHAnsi" w:hAnsiTheme="majorHAnsi"/>
                <w:b/>
                <w:bCs/>
                <w:color w:val="000000"/>
                <w:sz w:val="18"/>
                <w:szCs w:val="18"/>
                <w:lang w:eastAsia="sk-SK"/>
                <w:rPrChange w:id="4773" w:author="Kužma Emil" w:date="2019-10-15T14:11:00Z">
                  <w:rPr>
                    <w:rFonts w:asciiTheme="majorHAnsi" w:hAnsiTheme="majorHAnsi"/>
                    <w:b/>
                    <w:bCs/>
                    <w:color w:val="000000"/>
                    <w:sz w:val="18"/>
                    <w:szCs w:val="18"/>
                    <w:highlight w:val="yellow"/>
                    <w:lang w:eastAsia="sk-SK"/>
                  </w:rPr>
                </w:rPrChange>
              </w:rPr>
              <w:t>6.D.  Výrobné a technické prínosy projektu, multiplikačné efekty projektu</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74" w:author="Kužma Emil" w:date="2019-10-15T14:11:00Z">
                  <w:rPr>
                    <w:rFonts w:asciiTheme="majorHAnsi" w:hAnsiTheme="majorHAnsi"/>
                    <w:sz w:val="18"/>
                    <w:szCs w:val="18"/>
                    <w:highlight w:val="yellow"/>
                    <w:lang w:eastAsia="sk-SK"/>
                  </w:rPr>
                </w:rPrChange>
              </w:rPr>
              <w:pPrChange w:id="4775"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776" w:author="Kužma Emil" w:date="2019-10-15T14:11: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77" w:author="Kužma Emil" w:date="2019-10-15T14:11:00Z">
                  <w:rPr>
                    <w:rFonts w:asciiTheme="majorHAnsi" w:hAnsiTheme="majorHAnsi"/>
                    <w:sz w:val="18"/>
                    <w:szCs w:val="18"/>
                    <w:highlight w:val="yellow"/>
                    <w:lang w:eastAsia="sk-SK"/>
                  </w:rPr>
                </w:rPrChange>
              </w:rPr>
              <w:pPrChange w:id="4778"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779" w:author="Kužma Emil" w:date="2019-10-15T14:11: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80" w:author="Kužma Emil" w:date="2019-10-15T14:11:00Z">
                  <w:rPr>
                    <w:rFonts w:asciiTheme="majorHAnsi" w:hAnsiTheme="majorHAnsi"/>
                    <w:sz w:val="18"/>
                    <w:szCs w:val="18"/>
                    <w:highlight w:val="yellow"/>
                    <w:lang w:eastAsia="sk-SK"/>
                  </w:rPr>
                </w:rPrChange>
              </w:rPr>
              <w:pPrChange w:id="4781" w:author="Kužma Emil" w:date="2019-10-15T14:11:00Z">
                <w:pPr>
                  <w:spacing w:after="160" w:line="0" w:lineRule="atLeast"/>
                  <w:jc w:val="center"/>
                </w:pPr>
              </w:pPrChange>
            </w:pPr>
            <w:r w:rsidRPr="000F7D9E">
              <w:rPr>
                <w:rFonts w:asciiTheme="majorHAnsi" w:hAnsiTheme="majorHAnsi"/>
                <w:b/>
                <w:bCs/>
                <w:color w:val="000000"/>
                <w:sz w:val="18"/>
                <w:szCs w:val="18"/>
                <w:lang w:eastAsia="sk-SK"/>
                <w:rPrChange w:id="4782" w:author="Kužma Emil" w:date="2019-10-15T14:11:00Z">
                  <w:rPr>
                    <w:rFonts w:asciiTheme="majorHAnsi" w:hAnsiTheme="majorHAnsi"/>
                    <w:b/>
                    <w:bCs/>
                    <w:color w:val="000000"/>
                    <w:sz w:val="18"/>
                    <w:szCs w:val="18"/>
                    <w:highlight w:val="yellow"/>
                    <w:lang w:eastAsia="sk-SK"/>
                  </w:rPr>
                </w:rPrChange>
              </w:rPr>
              <w:t>Body</w:t>
            </w:r>
          </w:p>
        </w:tc>
      </w:tr>
      <w:tr w:rsidR="00222C50" w:rsidRPr="00E50843" w:rsidTr="00D573F5">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jc w:val="center"/>
              <w:rPr>
                <w:rFonts w:asciiTheme="majorHAnsi" w:hAnsiTheme="majorHAnsi"/>
                <w:sz w:val="18"/>
                <w:szCs w:val="18"/>
                <w:lang w:eastAsia="sk-SK"/>
                <w:rPrChange w:id="4783" w:author="Kužma Emil" w:date="2019-10-15T14:11:00Z">
                  <w:rPr>
                    <w:rFonts w:asciiTheme="majorHAnsi" w:hAnsiTheme="majorHAnsi"/>
                    <w:sz w:val="18"/>
                    <w:szCs w:val="18"/>
                    <w:highlight w:val="yellow"/>
                    <w:lang w:eastAsia="sk-SK"/>
                  </w:rPr>
                </w:rPrChange>
              </w:rPr>
              <w:pPrChange w:id="4784" w:author="Kužma Emil" w:date="2019-10-15T14:11:00Z">
                <w:pPr>
                  <w:spacing w:after="160"/>
                  <w:jc w:val="center"/>
                </w:pPr>
              </w:pPrChange>
            </w:pPr>
            <w:r w:rsidRPr="000F7D9E">
              <w:rPr>
                <w:rFonts w:asciiTheme="majorHAnsi" w:hAnsiTheme="majorHAnsi"/>
                <w:color w:val="000000"/>
                <w:sz w:val="18"/>
                <w:szCs w:val="18"/>
                <w:lang w:eastAsia="sk-SK"/>
                <w:rPrChange w:id="4785" w:author="Kužma Emil" w:date="2019-10-15T14:11: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rPr>
                <w:rFonts w:asciiTheme="majorHAnsi" w:hAnsiTheme="majorHAnsi"/>
                <w:sz w:val="18"/>
                <w:szCs w:val="18"/>
                <w:lang w:eastAsia="sk-SK"/>
                <w:rPrChange w:id="4786" w:author="Kužma Emil" w:date="2019-10-15T14:11:00Z">
                  <w:rPr>
                    <w:rFonts w:asciiTheme="majorHAnsi" w:hAnsiTheme="majorHAnsi"/>
                    <w:sz w:val="18"/>
                    <w:szCs w:val="18"/>
                    <w:highlight w:val="yellow"/>
                    <w:lang w:eastAsia="sk-SK"/>
                  </w:rPr>
                </w:rPrChange>
              </w:rPr>
              <w:pPrChange w:id="4787" w:author="Kužma Emil" w:date="2019-10-15T14:11:00Z">
                <w:pPr>
                  <w:spacing w:after="160"/>
                </w:pPr>
              </w:pPrChange>
            </w:pPr>
            <w:r w:rsidRPr="000F7D9E">
              <w:rPr>
                <w:rFonts w:asciiTheme="majorHAnsi" w:hAnsiTheme="majorHAnsi"/>
                <w:color w:val="000000"/>
                <w:sz w:val="18"/>
                <w:szCs w:val="18"/>
                <w:lang w:eastAsia="sk-SK"/>
                <w:rPrChange w:id="4788" w:author="Kužma Emil" w:date="2019-10-15T14:11:00Z">
                  <w:rPr>
                    <w:rFonts w:asciiTheme="majorHAnsi" w:hAnsiTheme="majorHAnsi"/>
                    <w:color w:val="000000"/>
                    <w:sz w:val="18"/>
                    <w:szCs w:val="18"/>
                    <w:highlight w:val="yellow"/>
                    <w:lang w:eastAsia="sk-SK"/>
                  </w:rPr>
                </w:rPrChange>
              </w:rPr>
              <w:t>Žiadateľ neuviedol alebo nedostatočne uviedol výrobné alebo technické  prínosy realizácie projektu alebo multiplikačný efekt projektu alebo prínosy nezohľadňovali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jc w:val="center"/>
              <w:rPr>
                <w:rFonts w:asciiTheme="majorHAnsi" w:hAnsiTheme="majorHAnsi"/>
                <w:sz w:val="18"/>
                <w:szCs w:val="18"/>
                <w:lang w:eastAsia="sk-SK"/>
                <w:rPrChange w:id="4789" w:author="Kužma Emil" w:date="2019-10-15T14:11:00Z">
                  <w:rPr>
                    <w:rFonts w:asciiTheme="majorHAnsi" w:hAnsiTheme="majorHAnsi"/>
                    <w:sz w:val="18"/>
                    <w:szCs w:val="18"/>
                    <w:highlight w:val="yellow"/>
                    <w:lang w:eastAsia="sk-SK"/>
                  </w:rPr>
                </w:rPrChange>
              </w:rPr>
              <w:pPrChange w:id="4790" w:author="Kužma Emil" w:date="2019-10-15T14:11:00Z">
                <w:pPr>
                  <w:spacing w:after="160"/>
                  <w:jc w:val="center"/>
                </w:pPr>
              </w:pPrChange>
            </w:pPr>
            <w:r w:rsidRPr="000F7D9E">
              <w:rPr>
                <w:rFonts w:asciiTheme="majorHAnsi" w:hAnsiTheme="majorHAnsi"/>
                <w:color w:val="000000"/>
                <w:sz w:val="18"/>
                <w:szCs w:val="18"/>
                <w:lang w:eastAsia="sk-SK"/>
                <w:rPrChange w:id="4791" w:author="Kužma Emil" w:date="2019-10-15T14:11:00Z">
                  <w:rPr>
                    <w:rFonts w:asciiTheme="majorHAnsi" w:hAnsiTheme="majorHAnsi"/>
                    <w:color w:val="000000"/>
                    <w:sz w:val="18"/>
                    <w:szCs w:val="18"/>
                    <w:highlight w:val="yellow"/>
                    <w:lang w:eastAsia="sk-SK"/>
                  </w:rPr>
                </w:rPrChange>
              </w:rPr>
              <w:t>0</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92" w:author="Kužma Emil" w:date="2019-10-15T14:11:00Z">
                  <w:rPr>
                    <w:rFonts w:asciiTheme="majorHAnsi" w:hAnsiTheme="majorHAnsi"/>
                    <w:sz w:val="18"/>
                    <w:szCs w:val="18"/>
                    <w:highlight w:val="yellow"/>
                    <w:lang w:eastAsia="sk-SK"/>
                  </w:rPr>
                </w:rPrChange>
              </w:rPr>
              <w:pPrChange w:id="4793"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794" w:author="Kužma Emil" w:date="2019-10-15T14:11: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795" w:author="Kužma Emil" w:date="2019-10-15T14:11:00Z">
                  <w:rPr>
                    <w:rFonts w:asciiTheme="majorHAnsi" w:hAnsiTheme="majorHAnsi"/>
                    <w:sz w:val="18"/>
                    <w:szCs w:val="18"/>
                    <w:highlight w:val="yellow"/>
                    <w:lang w:eastAsia="sk-SK"/>
                  </w:rPr>
                </w:rPrChange>
              </w:rPr>
              <w:pPrChange w:id="4796" w:author="Kužma Emil" w:date="2019-10-15T14:11:00Z">
                <w:pPr>
                  <w:spacing w:after="160" w:line="0" w:lineRule="atLeast"/>
                </w:pPr>
              </w:pPrChange>
            </w:pPr>
            <w:r w:rsidRPr="000F7D9E">
              <w:rPr>
                <w:rFonts w:asciiTheme="majorHAnsi" w:hAnsiTheme="majorHAnsi"/>
                <w:color w:val="000000"/>
                <w:sz w:val="18"/>
                <w:szCs w:val="18"/>
                <w:lang w:eastAsia="sk-SK"/>
                <w:rPrChange w:id="4797" w:author="Kužma Emil" w:date="2019-10-15T14:11:00Z">
                  <w:rPr>
                    <w:rFonts w:asciiTheme="majorHAnsi" w:hAnsiTheme="majorHAnsi"/>
                    <w:color w:val="000000"/>
                    <w:sz w:val="18"/>
                    <w:szCs w:val="18"/>
                    <w:highlight w:val="yellow"/>
                    <w:lang w:eastAsia="sk-SK"/>
                  </w:rPr>
                </w:rPrChange>
              </w:rPr>
              <w:t>Žiadateľ preukázal výrobné  prínosy projektu vo vzťahu k predmetu projektu, podniku resp. okoliu. Žiadateľ uviedol technické prínosy projektu vo vzťahu k podniku,  životnému prostrediu. Žiadateľ uviedol možné multiplikačné efekty projektu vo vzťahu k podniku a cieľom podopatrania. V prínosoch zohľadnil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798" w:author="Kužma Emil" w:date="2019-10-15T14:11:00Z">
                  <w:rPr>
                    <w:rFonts w:asciiTheme="majorHAnsi" w:hAnsiTheme="majorHAnsi"/>
                    <w:sz w:val="18"/>
                    <w:szCs w:val="18"/>
                    <w:highlight w:val="yellow"/>
                    <w:lang w:eastAsia="sk-SK"/>
                  </w:rPr>
                </w:rPrChange>
              </w:rPr>
              <w:pPrChange w:id="4799"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800" w:author="Kužma Emil" w:date="2019-10-15T14:11:00Z">
                  <w:rPr>
                    <w:rFonts w:asciiTheme="majorHAnsi" w:hAnsiTheme="majorHAnsi"/>
                    <w:color w:val="000000"/>
                    <w:sz w:val="18"/>
                    <w:szCs w:val="18"/>
                    <w:highlight w:val="yellow"/>
                    <w:lang w:eastAsia="sk-SK"/>
                  </w:rPr>
                </w:rPrChange>
              </w:rPr>
              <w:t>1,5</w:t>
            </w:r>
          </w:p>
        </w:tc>
      </w:tr>
      <w:tr w:rsidR="00222C50"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Change w:id="4801" w:author="Kužma Emil" w:date="2019-10-15T14:11:00Z">
                  <w:rPr>
                    <w:rFonts w:asciiTheme="majorHAnsi" w:hAnsiTheme="majorHAnsi"/>
                    <w:sz w:val="18"/>
                    <w:szCs w:val="18"/>
                    <w:highlight w:val="yellow"/>
                    <w:lang w:eastAsia="sk-SK"/>
                  </w:rPr>
                </w:rPrChange>
              </w:rPr>
              <w:pPrChange w:id="4802"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803" w:author="Kužma Emil" w:date="2019-10-15T14:11: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22C50" w:rsidRPr="000F7D9E" w:rsidRDefault="00222C50">
            <w:pPr>
              <w:spacing w:before="0" w:after="0" w:line="0" w:lineRule="atLeast"/>
              <w:rPr>
                <w:rFonts w:asciiTheme="majorHAnsi" w:hAnsiTheme="majorHAnsi"/>
                <w:sz w:val="18"/>
                <w:szCs w:val="18"/>
                <w:lang w:eastAsia="sk-SK"/>
                <w:rPrChange w:id="4804" w:author="Kužma Emil" w:date="2019-10-15T14:11:00Z">
                  <w:rPr>
                    <w:rFonts w:asciiTheme="majorHAnsi" w:hAnsiTheme="majorHAnsi"/>
                    <w:sz w:val="18"/>
                    <w:szCs w:val="18"/>
                    <w:highlight w:val="yellow"/>
                    <w:lang w:eastAsia="sk-SK"/>
                  </w:rPr>
                </w:rPrChange>
              </w:rPr>
              <w:pPrChange w:id="4805" w:author="Kužma Emil" w:date="2019-10-15T14:11:00Z">
                <w:pPr>
                  <w:spacing w:after="160" w:line="0" w:lineRule="atLeast"/>
                </w:pPr>
              </w:pPrChange>
            </w:pPr>
            <w:r w:rsidRPr="000F7D9E">
              <w:rPr>
                <w:rFonts w:asciiTheme="majorHAnsi" w:hAnsiTheme="majorHAnsi"/>
                <w:color w:val="000000"/>
                <w:sz w:val="18"/>
                <w:szCs w:val="18"/>
                <w:lang w:eastAsia="sk-SK"/>
                <w:rPrChange w:id="4806" w:author="Kužma Emil" w:date="2019-10-15T14:11:00Z">
                  <w:rPr>
                    <w:rFonts w:asciiTheme="majorHAnsi" w:hAnsiTheme="majorHAnsi"/>
                    <w:color w:val="000000"/>
                    <w:sz w:val="18"/>
                    <w:szCs w:val="18"/>
                    <w:highlight w:val="yellow"/>
                    <w:lang w:eastAsia="sk-SK"/>
                  </w:rPr>
                </w:rPrChange>
              </w:rPr>
              <w:t xml:space="preserve">Žiadateľ veľmi dobre preukázal viaceré výrobné  prínosy (zvyšovanie pridanej hodnoty, zvýšenie produkcie alebo rozšírenie kapacít) projektu vo vzťahu k predmetu projektu, podniku resp. okoliu s ohľadom na zameranie podopatrenia. Žiadateľ veľmi dobre preukázal technické prínosy projektu vo vzťahu k podniku, životnému prostrediu, spotrebe vody,  opísal inovatívnosť  technického riešenia . Žiadateľ veľmi dobre preukázal multiplikačné efekty projektu vo vzťahu k podniku a cieľom podopatrania. V prínosoch zohľadnil zameranie projektu. Preukázanie prínosov a multiplikačného efektu je hodnoverné a sú použité konzistentné údaje.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22C50" w:rsidRPr="000F7D9E" w:rsidRDefault="00222C50">
            <w:pPr>
              <w:spacing w:before="0" w:after="0" w:line="0" w:lineRule="atLeast"/>
              <w:jc w:val="center"/>
              <w:rPr>
                <w:rFonts w:asciiTheme="majorHAnsi" w:hAnsiTheme="majorHAnsi"/>
                <w:sz w:val="18"/>
                <w:szCs w:val="18"/>
                <w:lang w:eastAsia="sk-SK"/>
              </w:rPr>
              <w:pPrChange w:id="4807" w:author="Kužma Emil" w:date="2019-10-15T14:11:00Z">
                <w:pPr>
                  <w:spacing w:after="160" w:line="0" w:lineRule="atLeast"/>
                  <w:jc w:val="center"/>
                </w:pPr>
              </w:pPrChange>
            </w:pPr>
            <w:r w:rsidRPr="000F7D9E">
              <w:rPr>
                <w:rFonts w:asciiTheme="majorHAnsi" w:hAnsiTheme="majorHAnsi"/>
                <w:color w:val="000000"/>
                <w:sz w:val="18"/>
                <w:szCs w:val="18"/>
                <w:lang w:eastAsia="sk-SK"/>
                <w:rPrChange w:id="4808" w:author="Kužma Emil" w:date="2019-10-15T14:11:00Z">
                  <w:rPr>
                    <w:rFonts w:asciiTheme="majorHAnsi" w:hAnsiTheme="majorHAnsi"/>
                    <w:color w:val="000000"/>
                    <w:sz w:val="18"/>
                    <w:szCs w:val="18"/>
                    <w:highlight w:val="yellow"/>
                    <w:lang w:eastAsia="sk-SK"/>
                  </w:rPr>
                </w:rPrChange>
              </w:rPr>
              <w:t>3</w:t>
            </w:r>
          </w:p>
        </w:tc>
      </w:tr>
    </w:tbl>
    <w:p w:rsidR="00D573F5" w:rsidRPr="00E0622A" w:rsidRDefault="00D573F5" w:rsidP="00D573F5">
      <w:pPr>
        <w:spacing w:before="0" w:after="0"/>
        <w:textAlignment w:val="baseline"/>
        <w:rPr>
          <w:rFonts w:asciiTheme="majorHAnsi" w:hAnsiTheme="majorHAnsi"/>
          <w:b/>
          <w:bCs/>
          <w:color w:val="000000"/>
          <w:sz w:val="18"/>
          <w:lang w:eastAsia="sk-SK"/>
          <w:rPrChange w:id="4809" w:author="Kužma Emil" w:date="2019-10-15T14:12:00Z">
            <w:rPr>
              <w:rFonts w:asciiTheme="majorHAnsi" w:hAnsiTheme="majorHAnsi"/>
              <w:b/>
              <w:bCs/>
              <w:color w:val="000000"/>
              <w:sz w:val="20"/>
              <w:highlight w:val="yellow"/>
              <w:lang w:eastAsia="sk-SK"/>
            </w:rPr>
          </w:rPrChange>
        </w:rPr>
      </w:pPr>
      <w:r w:rsidRPr="00E0622A">
        <w:rPr>
          <w:rFonts w:asciiTheme="majorHAnsi" w:hAnsiTheme="majorHAnsi"/>
          <w:color w:val="000000"/>
          <w:sz w:val="22"/>
          <w:lang w:eastAsia="sk-SK"/>
          <w:rPrChange w:id="4810" w:author="Kužma Emil" w:date="2019-10-15T14:12:00Z">
            <w:rPr>
              <w:rFonts w:asciiTheme="majorHAnsi" w:hAnsiTheme="majorHAnsi"/>
              <w:color w:val="000000"/>
              <w:highlight w:val="yellow"/>
              <w:lang w:eastAsia="sk-SK"/>
            </w:rPr>
          </w:rPrChange>
        </w:rPr>
        <w:t>Minimálna hranica požadovaných bodov je 70.</w:t>
      </w:r>
    </w:p>
    <w:p w:rsidR="00D573F5" w:rsidRPr="00E50843" w:rsidRDefault="00D573F5" w:rsidP="00D573F5">
      <w:pPr>
        <w:spacing w:after="0"/>
        <w:rPr>
          <w:rFonts w:asciiTheme="majorHAnsi" w:hAnsiTheme="majorHAnsi"/>
          <w:szCs w:val="24"/>
          <w:highlight w:val="yellow"/>
          <w:lang w:eastAsia="sk-SK"/>
        </w:rPr>
      </w:pPr>
    </w:p>
    <w:p w:rsidR="00D573F5" w:rsidRPr="000F7D9E" w:rsidRDefault="00D573F5">
      <w:pPr>
        <w:spacing w:before="0" w:after="0"/>
        <w:textAlignment w:val="baseline"/>
        <w:rPr>
          <w:rFonts w:asciiTheme="majorHAnsi" w:hAnsiTheme="majorHAnsi"/>
          <w:b/>
          <w:bCs/>
          <w:color w:val="000000"/>
          <w:sz w:val="18"/>
          <w:lang w:eastAsia="sk-SK"/>
          <w:rPrChange w:id="4811" w:author="Kužma Emil" w:date="2019-10-15T14:12:00Z">
            <w:rPr>
              <w:rFonts w:asciiTheme="majorHAnsi" w:hAnsiTheme="majorHAnsi"/>
              <w:b/>
              <w:bCs/>
              <w:color w:val="000000"/>
              <w:sz w:val="20"/>
              <w:highlight w:val="yellow"/>
              <w:lang w:eastAsia="sk-SK"/>
            </w:rPr>
          </w:rPrChange>
        </w:rPr>
      </w:pPr>
      <w:r w:rsidRPr="000F7D9E">
        <w:rPr>
          <w:rFonts w:asciiTheme="majorHAnsi" w:hAnsiTheme="majorHAnsi"/>
          <w:color w:val="000000"/>
          <w:sz w:val="22"/>
          <w:lang w:eastAsia="sk-SK"/>
          <w:rPrChange w:id="4812" w:author="Kužma Emil" w:date="2019-10-15T14:12:00Z">
            <w:rPr>
              <w:rFonts w:asciiTheme="majorHAnsi" w:hAnsiTheme="majorHAnsi"/>
              <w:color w:val="000000"/>
              <w:highlight w:val="yellow"/>
              <w:lang w:eastAsia="sk-SK"/>
            </w:rPr>
          </w:rPrChange>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rsidR="00D573F5" w:rsidRPr="000F7D9E" w:rsidRDefault="00D573F5">
      <w:pPr>
        <w:spacing w:before="0" w:after="0"/>
        <w:rPr>
          <w:rFonts w:asciiTheme="majorHAnsi" w:hAnsiTheme="majorHAnsi"/>
          <w:sz w:val="22"/>
          <w:szCs w:val="24"/>
          <w:lang w:eastAsia="sk-SK"/>
          <w:rPrChange w:id="4813" w:author="Kužma Emil" w:date="2019-10-15T14:12:00Z">
            <w:rPr>
              <w:rFonts w:asciiTheme="majorHAnsi" w:hAnsiTheme="majorHAnsi"/>
              <w:szCs w:val="24"/>
              <w:highlight w:val="yellow"/>
              <w:lang w:eastAsia="sk-SK"/>
            </w:rPr>
          </w:rPrChange>
        </w:rPr>
        <w:pPrChange w:id="4814" w:author="Kužma Emil" w:date="2019-10-15T14:11:00Z">
          <w:pPr>
            <w:spacing w:after="160"/>
          </w:pPr>
        </w:pPrChange>
      </w:pPr>
      <w:r w:rsidRPr="000F7D9E">
        <w:rPr>
          <w:rFonts w:asciiTheme="majorHAnsi" w:hAnsiTheme="majorHAnsi"/>
          <w:color w:val="000000"/>
          <w:sz w:val="22"/>
          <w:lang w:eastAsia="sk-SK"/>
          <w:rPrChange w:id="4815" w:author="Kužma Emil" w:date="2019-10-15T14:12:00Z">
            <w:rPr>
              <w:rFonts w:asciiTheme="majorHAnsi" w:hAnsiTheme="majorHAnsi"/>
              <w:color w:val="000000"/>
              <w:highlight w:val="yellow"/>
              <w:lang w:eastAsia="sk-SK"/>
            </w:rPr>
          </w:rPrChange>
        </w:rPr>
        <w:t>bodovacie kritérium 5</w:t>
      </w:r>
    </w:p>
    <w:p w:rsidR="00D573F5" w:rsidRPr="000F7D9E" w:rsidRDefault="00D573F5">
      <w:pPr>
        <w:spacing w:before="0" w:after="0"/>
        <w:rPr>
          <w:rFonts w:asciiTheme="majorHAnsi" w:hAnsiTheme="majorHAnsi"/>
          <w:sz w:val="22"/>
          <w:szCs w:val="24"/>
          <w:lang w:eastAsia="sk-SK"/>
          <w:rPrChange w:id="4816" w:author="Kužma Emil" w:date="2019-10-15T14:12:00Z">
            <w:rPr>
              <w:rFonts w:asciiTheme="majorHAnsi" w:hAnsiTheme="majorHAnsi"/>
              <w:szCs w:val="24"/>
              <w:highlight w:val="yellow"/>
              <w:lang w:eastAsia="sk-SK"/>
            </w:rPr>
          </w:rPrChange>
        </w:rPr>
        <w:pPrChange w:id="4817" w:author="Kužma Emil" w:date="2019-10-15T14:11:00Z">
          <w:pPr>
            <w:spacing w:after="160"/>
          </w:pPr>
        </w:pPrChange>
      </w:pPr>
      <w:r w:rsidRPr="000F7D9E">
        <w:rPr>
          <w:rFonts w:asciiTheme="majorHAnsi" w:hAnsiTheme="majorHAnsi"/>
          <w:color w:val="000000"/>
          <w:sz w:val="22"/>
          <w:lang w:eastAsia="sk-SK"/>
          <w:rPrChange w:id="4818" w:author="Kužma Emil" w:date="2019-10-15T14:12:00Z">
            <w:rPr>
              <w:rFonts w:asciiTheme="majorHAnsi" w:hAnsiTheme="majorHAnsi"/>
              <w:color w:val="000000"/>
              <w:highlight w:val="yellow"/>
              <w:lang w:eastAsia="sk-SK"/>
            </w:rPr>
          </w:rPrChange>
        </w:rPr>
        <w:t>bodovacie kritérium 3</w:t>
      </w:r>
    </w:p>
    <w:p w:rsidR="00D573F5" w:rsidRPr="000F7D9E" w:rsidRDefault="00D573F5">
      <w:pPr>
        <w:spacing w:before="0" w:after="0"/>
        <w:rPr>
          <w:rFonts w:asciiTheme="majorHAnsi" w:hAnsiTheme="majorHAnsi"/>
          <w:sz w:val="22"/>
          <w:szCs w:val="24"/>
          <w:lang w:eastAsia="sk-SK"/>
          <w:rPrChange w:id="4819" w:author="Kužma Emil" w:date="2019-10-15T14:12:00Z">
            <w:rPr>
              <w:rFonts w:asciiTheme="majorHAnsi" w:hAnsiTheme="majorHAnsi"/>
              <w:szCs w:val="24"/>
              <w:lang w:eastAsia="sk-SK"/>
            </w:rPr>
          </w:rPrChange>
        </w:rPr>
        <w:pPrChange w:id="4820" w:author="Kužma Emil" w:date="2019-10-15T14:11:00Z">
          <w:pPr>
            <w:spacing w:after="160"/>
          </w:pPr>
        </w:pPrChange>
      </w:pPr>
      <w:r w:rsidRPr="000F7D9E">
        <w:rPr>
          <w:rFonts w:asciiTheme="majorHAnsi" w:hAnsiTheme="majorHAnsi"/>
          <w:color w:val="000000"/>
          <w:sz w:val="22"/>
          <w:lang w:eastAsia="sk-SK"/>
          <w:rPrChange w:id="4821" w:author="Kužma Emil" w:date="2019-10-15T14:12:00Z">
            <w:rPr>
              <w:rFonts w:asciiTheme="majorHAnsi" w:hAnsiTheme="majorHAnsi"/>
              <w:color w:val="000000"/>
              <w:highlight w:val="yellow"/>
              <w:lang w:eastAsia="sk-SK"/>
            </w:rPr>
          </w:rPrChange>
        </w:rPr>
        <w:t>bodovacie kritérium 4</w:t>
      </w:r>
    </w:p>
    <w:p w:rsidR="00D573F5" w:rsidRPr="000F7D9E" w:rsidRDefault="00D573F5">
      <w:pPr>
        <w:spacing w:before="0" w:after="0"/>
        <w:rPr>
          <w:rFonts w:asciiTheme="majorHAnsi" w:hAnsiTheme="majorHAnsi"/>
          <w:sz w:val="22"/>
          <w:szCs w:val="24"/>
          <w:lang w:eastAsia="sk-SK"/>
          <w:rPrChange w:id="4822" w:author="Kužma Emil" w:date="2019-10-15T14:12:00Z">
            <w:rPr>
              <w:rFonts w:asciiTheme="majorHAnsi" w:hAnsiTheme="majorHAnsi"/>
              <w:szCs w:val="24"/>
              <w:highlight w:val="yellow"/>
              <w:lang w:eastAsia="sk-SK"/>
            </w:rPr>
          </w:rPrChange>
        </w:rPr>
        <w:pPrChange w:id="4823" w:author="Kužma Emil" w:date="2019-10-15T14:11:00Z">
          <w:pPr>
            <w:spacing w:after="160"/>
          </w:pPr>
        </w:pPrChange>
      </w:pPr>
      <w:r w:rsidRPr="000F7D9E">
        <w:rPr>
          <w:rFonts w:asciiTheme="majorHAnsi" w:hAnsiTheme="majorHAnsi"/>
          <w:color w:val="000000"/>
          <w:sz w:val="22"/>
          <w:lang w:eastAsia="sk-SK"/>
          <w:rPrChange w:id="4824" w:author="Kužma Emil" w:date="2019-10-15T14:12:00Z">
            <w:rPr>
              <w:rFonts w:asciiTheme="majorHAnsi" w:hAnsiTheme="majorHAnsi"/>
              <w:color w:val="000000"/>
              <w:highlight w:val="yellow"/>
              <w:lang w:eastAsia="sk-SK"/>
            </w:rPr>
          </w:rPrChange>
        </w:rPr>
        <w:t>bodovacie kritérium 2</w:t>
      </w:r>
    </w:p>
    <w:p w:rsidR="00D573F5" w:rsidRPr="000F7D9E" w:rsidRDefault="00D573F5">
      <w:pPr>
        <w:spacing w:before="0" w:after="0"/>
        <w:rPr>
          <w:rFonts w:asciiTheme="majorHAnsi" w:hAnsiTheme="majorHAnsi"/>
          <w:sz w:val="22"/>
          <w:szCs w:val="24"/>
          <w:lang w:eastAsia="sk-SK"/>
          <w:rPrChange w:id="4825" w:author="Kužma Emil" w:date="2019-10-15T14:12:00Z">
            <w:rPr>
              <w:rFonts w:asciiTheme="majorHAnsi" w:hAnsiTheme="majorHAnsi"/>
              <w:szCs w:val="24"/>
              <w:highlight w:val="yellow"/>
              <w:lang w:eastAsia="sk-SK"/>
            </w:rPr>
          </w:rPrChange>
        </w:rPr>
        <w:pPrChange w:id="4826" w:author="Kužma Emil" w:date="2019-10-15T14:11:00Z">
          <w:pPr>
            <w:spacing w:after="160"/>
          </w:pPr>
        </w:pPrChange>
      </w:pPr>
      <w:r w:rsidRPr="000F7D9E">
        <w:rPr>
          <w:rFonts w:asciiTheme="majorHAnsi" w:hAnsiTheme="majorHAnsi"/>
          <w:color w:val="000000"/>
          <w:sz w:val="22"/>
          <w:lang w:eastAsia="sk-SK"/>
          <w:rPrChange w:id="4827" w:author="Kužma Emil" w:date="2019-10-15T14:12:00Z">
            <w:rPr>
              <w:rFonts w:asciiTheme="majorHAnsi" w:hAnsiTheme="majorHAnsi"/>
              <w:color w:val="000000"/>
              <w:highlight w:val="yellow"/>
              <w:lang w:eastAsia="sk-SK"/>
            </w:rPr>
          </w:rPrChange>
        </w:rPr>
        <w:t>bodovacie kritérium 1</w:t>
      </w:r>
    </w:p>
    <w:p w:rsidR="00222C50" w:rsidRPr="000F7D9E" w:rsidRDefault="00D573F5">
      <w:pPr>
        <w:spacing w:before="0" w:after="0"/>
        <w:rPr>
          <w:rFonts w:asciiTheme="majorHAnsi" w:hAnsiTheme="majorHAnsi"/>
          <w:sz w:val="22"/>
          <w:szCs w:val="24"/>
          <w:lang w:eastAsia="sk-SK"/>
          <w:rPrChange w:id="4828" w:author="Kužma Emil" w:date="2019-10-15T14:12:00Z">
            <w:rPr>
              <w:rFonts w:asciiTheme="majorHAnsi" w:hAnsiTheme="majorHAnsi"/>
              <w:szCs w:val="24"/>
              <w:lang w:eastAsia="sk-SK"/>
            </w:rPr>
          </w:rPrChange>
        </w:rPr>
      </w:pPr>
      <w:r w:rsidRPr="000F7D9E">
        <w:rPr>
          <w:rFonts w:asciiTheme="majorHAnsi" w:hAnsiTheme="majorHAnsi"/>
          <w:color w:val="000000"/>
          <w:sz w:val="22"/>
          <w:lang w:eastAsia="sk-SK"/>
          <w:rPrChange w:id="4829" w:author="Kužma Emil" w:date="2019-10-15T14:12:00Z">
            <w:rPr>
              <w:rFonts w:asciiTheme="majorHAnsi" w:hAnsiTheme="majorHAnsi"/>
              <w:color w:val="000000"/>
              <w:highlight w:val="yellow"/>
              <w:lang w:eastAsia="sk-SK"/>
            </w:rPr>
          </w:rPrChange>
        </w:rPr>
        <w:t>bodovacie kritérium 6</w:t>
      </w:r>
    </w:p>
    <w:p w:rsidR="004E682D" w:rsidRDefault="004E682D" w:rsidP="005B1C06">
      <w:pPr>
        <w:spacing w:before="0" w:after="0"/>
        <w:rPr>
          <w:ins w:id="4830" w:author="Kužma Emil" w:date="2019-10-28T09:43:00Z"/>
          <w:rFonts w:asciiTheme="majorHAnsi" w:hAnsiTheme="majorHAnsi"/>
          <w:i/>
          <w:szCs w:val="24"/>
          <w:lang w:eastAsia="sk-SK"/>
        </w:rPr>
      </w:pPr>
    </w:p>
    <w:p w:rsidR="001E7933" w:rsidRDefault="001E7933" w:rsidP="005B1C06">
      <w:pPr>
        <w:spacing w:before="0" w:after="0"/>
        <w:rPr>
          <w:ins w:id="4831" w:author="Kužma Emil" w:date="2019-10-28T09:43:00Z"/>
          <w:rFonts w:asciiTheme="majorHAnsi" w:hAnsiTheme="majorHAnsi"/>
          <w:i/>
          <w:szCs w:val="24"/>
          <w:lang w:eastAsia="sk-SK"/>
        </w:rPr>
      </w:pPr>
    </w:p>
    <w:p w:rsidR="001E7933" w:rsidRPr="00E50843" w:rsidRDefault="001E7933" w:rsidP="005B1C06">
      <w:pPr>
        <w:spacing w:before="0" w:after="0"/>
        <w:rPr>
          <w:rFonts w:asciiTheme="majorHAnsi" w:hAnsiTheme="majorHAnsi"/>
          <w:i/>
          <w:szCs w:val="24"/>
          <w:lang w:eastAsia="sk-SK"/>
        </w:rPr>
      </w:pPr>
    </w:p>
    <w:p w:rsidR="004E682D" w:rsidRPr="005853A7" w:rsidRDefault="004E682D" w:rsidP="005853A7">
      <w:pPr>
        <w:pStyle w:val="Nadpis3"/>
        <w:pPrChange w:id="4832" w:author="Juhászová Jana" w:date="2019-11-08T14:51:00Z">
          <w:pPr>
            <w:spacing w:before="0" w:after="0"/>
            <w:ind w:left="1134" w:hanging="1134"/>
            <w:jc w:val="left"/>
          </w:pPr>
        </w:pPrChange>
      </w:pPr>
      <w:r w:rsidRPr="00E11551">
        <w:lastRenderedPageBreak/>
        <w:t xml:space="preserve">Oblasť 4: </w:t>
      </w:r>
      <w:r w:rsidR="00283561" w:rsidRPr="00E11551">
        <w:t>Z</w:t>
      </w:r>
      <w:r w:rsidRPr="00E11551">
        <w:t>níženie záťaže na životné prostredie vrátane technológii na znižovanie emisií skleníkových plynov</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4833" w:author="Kužma Emil" w:date="2019-10-15T14:30: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8"/>
        <w:gridCol w:w="4921"/>
        <w:gridCol w:w="609"/>
        <w:gridCol w:w="2829"/>
        <w:tblGridChange w:id="4834">
          <w:tblGrid>
            <w:gridCol w:w="628"/>
            <w:gridCol w:w="4921"/>
            <w:gridCol w:w="609"/>
            <w:gridCol w:w="2829"/>
          </w:tblGrid>
        </w:tblGridChange>
      </w:tblGrid>
      <w:tr w:rsidR="004E682D" w:rsidRPr="00E50843" w:rsidTr="0081056D">
        <w:trPr>
          <w:cantSplit/>
          <w:trHeight w:val="227"/>
          <w:trPrChange w:id="4835" w:author="Kužma Emil" w:date="2019-10-15T14:30:00Z">
            <w:trPr>
              <w:cantSplit/>
              <w:trHeight w:val="479"/>
            </w:trPr>
          </w:trPrChange>
        </w:trPr>
        <w:tc>
          <w:tcPr>
            <w:tcW w:w="349" w:type="pct"/>
            <w:shd w:val="clear" w:color="auto" w:fill="92D050"/>
            <w:vAlign w:val="center"/>
            <w:tcPrChange w:id="4836" w:author="Kužma Emil" w:date="2019-10-15T14:30:00Z">
              <w:tcPr>
                <w:tcW w:w="349" w:type="pct"/>
                <w:shd w:val="clear" w:color="auto" w:fill="92D050"/>
                <w:vAlign w:val="center"/>
              </w:tcPr>
            </w:tcPrChange>
          </w:tcPr>
          <w:p w:rsidR="004E682D" w:rsidRPr="005F326A" w:rsidRDefault="004E682D">
            <w:pPr>
              <w:spacing w:before="0" w:after="0"/>
              <w:jc w:val="center"/>
              <w:rPr>
                <w:rFonts w:asciiTheme="majorHAnsi" w:hAnsiTheme="majorHAnsi" w:cstheme="majorHAnsi"/>
                <w:b/>
                <w:sz w:val="18"/>
                <w:szCs w:val="18"/>
              </w:rPr>
              <w:pPrChange w:id="4837" w:author="Kužma Emil" w:date="2019-10-15T14:25:00Z">
                <w:pPr>
                  <w:jc w:val="center"/>
                </w:pPr>
              </w:pPrChange>
            </w:pPr>
            <w:r w:rsidRPr="008A0567">
              <w:rPr>
                <w:rFonts w:asciiTheme="majorHAnsi" w:hAnsiTheme="majorHAnsi" w:cstheme="majorHAnsi"/>
                <w:b/>
                <w:sz w:val="18"/>
                <w:szCs w:val="18"/>
              </w:rPr>
              <w:t>P. č.</w:t>
            </w:r>
          </w:p>
        </w:tc>
        <w:tc>
          <w:tcPr>
            <w:tcW w:w="2738" w:type="pct"/>
            <w:shd w:val="clear" w:color="auto" w:fill="92D050"/>
            <w:vAlign w:val="center"/>
            <w:tcPrChange w:id="4838" w:author="Kužma Emil" w:date="2019-10-15T14:30:00Z">
              <w:tcPr>
                <w:tcW w:w="2738" w:type="pct"/>
                <w:shd w:val="clear" w:color="auto" w:fill="92D050"/>
                <w:vAlign w:val="center"/>
              </w:tcPr>
            </w:tcPrChange>
          </w:tcPr>
          <w:p w:rsidR="004E682D" w:rsidRPr="009775DF" w:rsidRDefault="004E682D">
            <w:pPr>
              <w:spacing w:before="0" w:after="0"/>
              <w:jc w:val="center"/>
              <w:rPr>
                <w:rFonts w:asciiTheme="majorHAnsi" w:hAnsiTheme="majorHAnsi" w:cstheme="majorHAnsi"/>
                <w:b/>
                <w:sz w:val="18"/>
                <w:szCs w:val="18"/>
              </w:rPr>
              <w:pPrChange w:id="4839" w:author="Kužma Emil" w:date="2019-10-15T14:25:00Z">
                <w:pPr>
                  <w:jc w:val="center"/>
                </w:pPr>
              </w:pPrChange>
            </w:pPr>
            <w:r w:rsidRPr="005F326A">
              <w:rPr>
                <w:rFonts w:asciiTheme="majorHAnsi" w:hAnsiTheme="majorHAnsi" w:cstheme="majorHAnsi"/>
                <w:b/>
                <w:sz w:val="18"/>
                <w:szCs w:val="18"/>
              </w:rPr>
              <w:t>Kritérium</w:t>
            </w:r>
          </w:p>
        </w:tc>
        <w:tc>
          <w:tcPr>
            <w:tcW w:w="339" w:type="pct"/>
            <w:shd w:val="clear" w:color="auto" w:fill="92D050"/>
            <w:vAlign w:val="center"/>
            <w:tcPrChange w:id="4840" w:author="Kužma Emil" w:date="2019-10-15T14:30:00Z">
              <w:tcPr>
                <w:tcW w:w="339" w:type="pct"/>
                <w:shd w:val="clear" w:color="auto" w:fill="92D050"/>
                <w:vAlign w:val="center"/>
              </w:tcPr>
            </w:tcPrChange>
          </w:tcPr>
          <w:p w:rsidR="004E682D" w:rsidRPr="009775DF" w:rsidRDefault="004E682D">
            <w:pPr>
              <w:spacing w:before="0" w:after="0"/>
              <w:jc w:val="center"/>
              <w:rPr>
                <w:rFonts w:asciiTheme="majorHAnsi" w:hAnsiTheme="majorHAnsi" w:cstheme="majorHAnsi"/>
                <w:b/>
                <w:sz w:val="18"/>
                <w:szCs w:val="18"/>
              </w:rPr>
              <w:pPrChange w:id="4841" w:author="Kužma Emil" w:date="2019-10-15T14:25:00Z">
                <w:pPr>
                  <w:jc w:val="center"/>
                </w:pPr>
              </w:pPrChange>
            </w:pPr>
            <w:r w:rsidRPr="009775DF">
              <w:rPr>
                <w:rFonts w:asciiTheme="majorHAnsi" w:hAnsiTheme="majorHAnsi" w:cstheme="majorHAnsi"/>
                <w:b/>
                <w:sz w:val="18"/>
                <w:szCs w:val="18"/>
              </w:rPr>
              <w:t>Body</w:t>
            </w:r>
          </w:p>
        </w:tc>
        <w:tc>
          <w:tcPr>
            <w:tcW w:w="1574" w:type="pct"/>
            <w:shd w:val="clear" w:color="auto" w:fill="92D050"/>
            <w:vAlign w:val="center"/>
            <w:tcPrChange w:id="4842" w:author="Kužma Emil" w:date="2019-10-15T14:30:00Z">
              <w:tcPr>
                <w:tcW w:w="1574" w:type="pct"/>
                <w:shd w:val="clear" w:color="auto" w:fill="92D050"/>
                <w:vAlign w:val="center"/>
              </w:tcPr>
            </w:tcPrChange>
          </w:tcPr>
          <w:p w:rsidR="004E682D" w:rsidRPr="00871308" w:rsidRDefault="004E682D">
            <w:pPr>
              <w:spacing w:before="0" w:after="0"/>
              <w:jc w:val="center"/>
              <w:rPr>
                <w:rFonts w:asciiTheme="majorHAnsi" w:hAnsiTheme="majorHAnsi" w:cstheme="majorHAnsi"/>
                <w:b/>
                <w:sz w:val="18"/>
                <w:szCs w:val="18"/>
                <w:rPrChange w:id="4843" w:author="Kužma Emil" w:date="2019-10-15T14:25:00Z">
                  <w:rPr>
                    <w:rFonts w:asciiTheme="majorHAnsi" w:hAnsiTheme="majorHAnsi"/>
                    <w:b/>
                    <w:sz w:val="16"/>
                    <w:szCs w:val="16"/>
                  </w:rPr>
                </w:rPrChange>
              </w:rPr>
              <w:pPrChange w:id="4844" w:author="Kužma Emil" w:date="2019-10-15T14:25:00Z">
                <w:pPr>
                  <w:jc w:val="center"/>
                </w:pPr>
              </w:pPrChange>
            </w:pPr>
            <w:r w:rsidRPr="00871308">
              <w:rPr>
                <w:rFonts w:asciiTheme="majorHAnsi" w:hAnsiTheme="majorHAnsi" w:cstheme="majorHAnsi"/>
                <w:b/>
                <w:sz w:val="18"/>
                <w:szCs w:val="18"/>
                <w:rPrChange w:id="4845" w:author="Kužma Emil" w:date="2019-10-15T14:25:00Z">
                  <w:rPr>
                    <w:rFonts w:asciiTheme="majorHAnsi" w:hAnsiTheme="majorHAnsi"/>
                    <w:b/>
                    <w:sz w:val="16"/>
                    <w:szCs w:val="16"/>
                  </w:rPr>
                </w:rPrChange>
              </w:rPr>
              <w:t>Poznámka</w:t>
            </w:r>
          </w:p>
        </w:tc>
      </w:tr>
      <w:tr w:rsidR="004E682D" w:rsidRPr="00E50843" w:rsidTr="00871308">
        <w:trPr>
          <w:trHeight w:val="427"/>
          <w:trPrChange w:id="4846" w:author="Kužma Emil" w:date="2019-10-15T14:27:00Z">
            <w:trPr>
              <w:trHeight w:val="427"/>
            </w:trPr>
          </w:trPrChange>
        </w:trPr>
        <w:tc>
          <w:tcPr>
            <w:tcW w:w="349" w:type="pct"/>
            <w:vAlign w:val="center"/>
            <w:tcPrChange w:id="4847" w:author="Kužma Emil" w:date="2019-10-15T14:27:00Z">
              <w:tcPr>
                <w:tcW w:w="349" w:type="pct"/>
                <w:vAlign w:val="center"/>
              </w:tcPr>
            </w:tcPrChange>
          </w:tcPr>
          <w:p w:rsidR="004E682D" w:rsidRPr="00871308" w:rsidRDefault="004E682D">
            <w:pPr>
              <w:spacing w:before="0" w:after="0"/>
              <w:jc w:val="center"/>
              <w:rPr>
                <w:rFonts w:asciiTheme="majorHAnsi" w:hAnsiTheme="majorHAnsi" w:cstheme="majorHAnsi"/>
                <w:sz w:val="18"/>
                <w:szCs w:val="18"/>
                <w:rPrChange w:id="4848" w:author="Kužma Emil" w:date="2019-10-15T14:25:00Z">
                  <w:rPr>
                    <w:rFonts w:asciiTheme="majorHAnsi" w:hAnsiTheme="majorHAnsi"/>
                    <w:b/>
                    <w:sz w:val="20"/>
                  </w:rPr>
                </w:rPrChange>
              </w:rPr>
              <w:pPrChange w:id="4849" w:author="Kužma Emil" w:date="2019-10-15T14:25:00Z">
                <w:pPr>
                  <w:jc w:val="center"/>
                </w:pPr>
              </w:pPrChange>
            </w:pPr>
            <w:r w:rsidRPr="00871308">
              <w:rPr>
                <w:rFonts w:asciiTheme="majorHAnsi" w:hAnsiTheme="majorHAnsi" w:cstheme="majorHAnsi"/>
                <w:sz w:val="18"/>
                <w:szCs w:val="18"/>
                <w:rPrChange w:id="4850" w:author="Kužma Emil" w:date="2019-10-15T14:25:00Z">
                  <w:rPr>
                    <w:rFonts w:asciiTheme="majorHAnsi" w:hAnsiTheme="majorHAnsi"/>
                    <w:b/>
                    <w:sz w:val="20"/>
                  </w:rPr>
                </w:rPrChange>
              </w:rPr>
              <w:t>1.</w:t>
            </w:r>
          </w:p>
        </w:tc>
        <w:tc>
          <w:tcPr>
            <w:tcW w:w="2738" w:type="pct"/>
            <w:tcPrChange w:id="4851" w:author="Kužma Emil" w:date="2019-10-15T14:27:00Z">
              <w:tcPr>
                <w:tcW w:w="2738" w:type="pct"/>
              </w:tcPr>
            </w:tcPrChange>
          </w:tcPr>
          <w:p w:rsidR="004E682D" w:rsidRPr="009775DF" w:rsidRDefault="004E682D">
            <w:pPr>
              <w:spacing w:before="0" w:after="0"/>
              <w:rPr>
                <w:rFonts w:asciiTheme="majorHAnsi" w:hAnsiTheme="majorHAnsi" w:cstheme="majorHAnsi"/>
                <w:sz w:val="18"/>
                <w:szCs w:val="18"/>
              </w:rPr>
              <w:pPrChange w:id="4852" w:author="Kužma Emil" w:date="2019-10-15T14:25:00Z">
                <w:pPr>
                  <w:jc w:val="left"/>
                </w:pPr>
              </w:pPrChange>
            </w:pPr>
            <w:r w:rsidRPr="008A0567">
              <w:rPr>
                <w:rFonts w:asciiTheme="majorHAnsi" w:hAnsiTheme="majorHAnsi" w:cstheme="majorHAnsi"/>
                <w:sz w:val="18"/>
                <w:szCs w:val="18"/>
              </w:rPr>
              <w:t xml:space="preserve">Projekt sa realizuje v okrese s mierou  evidovanej nezamestnanosti </w:t>
            </w:r>
            <w:r w:rsidR="00EC004C" w:rsidRPr="005F326A">
              <w:rPr>
                <w:rFonts w:asciiTheme="majorHAnsi" w:hAnsiTheme="majorHAnsi" w:cstheme="majorHAnsi"/>
                <w:sz w:val="18"/>
                <w:szCs w:val="18"/>
              </w:rPr>
              <w:t>k 31.12. predchádzajúceho roka</w:t>
            </w:r>
            <w:r w:rsidRPr="005F326A">
              <w:rPr>
                <w:rFonts w:asciiTheme="majorHAnsi" w:hAnsiTheme="majorHAnsi" w:cstheme="majorHAnsi"/>
                <w:sz w:val="18"/>
                <w:szCs w:val="18"/>
              </w:rPr>
              <w:t xml:space="preserve">: </w:t>
            </w:r>
          </w:p>
          <w:p w:rsidR="004E682D" w:rsidRPr="009775DF" w:rsidRDefault="004E682D">
            <w:pPr>
              <w:numPr>
                <w:ilvl w:val="0"/>
                <w:numId w:val="9"/>
              </w:numPr>
              <w:tabs>
                <w:tab w:val="clear" w:pos="420"/>
              </w:tabs>
              <w:spacing w:before="0" w:after="0"/>
              <w:ind w:left="287" w:hanging="284"/>
              <w:jc w:val="left"/>
              <w:rPr>
                <w:rFonts w:asciiTheme="majorHAnsi" w:hAnsiTheme="majorHAnsi" w:cstheme="majorHAnsi"/>
                <w:sz w:val="18"/>
                <w:szCs w:val="18"/>
              </w:rPr>
              <w:pPrChange w:id="4853" w:author="Kužma Emil" w:date="2019-10-15T14:25:00Z">
                <w:pPr>
                  <w:numPr>
                    <w:numId w:val="9"/>
                  </w:numPr>
                  <w:tabs>
                    <w:tab w:val="num" w:pos="420"/>
                  </w:tabs>
                  <w:spacing w:before="0" w:after="0"/>
                  <w:ind w:left="420" w:firstLine="951"/>
                  <w:jc w:val="left"/>
                </w:pPr>
              </w:pPrChange>
            </w:pPr>
            <w:r w:rsidRPr="009775DF">
              <w:rPr>
                <w:rFonts w:asciiTheme="majorHAnsi" w:hAnsiTheme="majorHAnsi" w:cstheme="majorHAnsi"/>
                <w:sz w:val="18"/>
                <w:szCs w:val="18"/>
              </w:rPr>
              <w:t>do 15% vrátane</w:t>
            </w:r>
          </w:p>
          <w:p w:rsidR="004E682D" w:rsidRPr="009775DF" w:rsidRDefault="00EC004C">
            <w:pPr>
              <w:numPr>
                <w:ilvl w:val="0"/>
                <w:numId w:val="9"/>
              </w:numPr>
              <w:tabs>
                <w:tab w:val="clear" w:pos="420"/>
              </w:tabs>
              <w:spacing w:before="0" w:after="0"/>
              <w:ind w:left="287" w:hanging="284"/>
              <w:jc w:val="left"/>
              <w:rPr>
                <w:rFonts w:asciiTheme="majorHAnsi" w:hAnsiTheme="majorHAnsi" w:cstheme="majorHAnsi"/>
                <w:sz w:val="18"/>
                <w:szCs w:val="18"/>
              </w:rPr>
              <w:pPrChange w:id="4854" w:author="Kužma Emil" w:date="2019-10-15T14:25:00Z">
                <w:pPr>
                  <w:numPr>
                    <w:numId w:val="9"/>
                  </w:numPr>
                  <w:tabs>
                    <w:tab w:val="num" w:pos="420"/>
                  </w:tabs>
                  <w:spacing w:before="0" w:after="0"/>
                  <w:ind w:left="420" w:firstLine="951"/>
                  <w:jc w:val="left"/>
                </w:pPr>
              </w:pPrChange>
            </w:pPr>
            <w:r w:rsidRPr="009775DF">
              <w:rPr>
                <w:rFonts w:asciiTheme="majorHAnsi" w:hAnsiTheme="majorHAnsi" w:cstheme="majorHAnsi"/>
                <w:sz w:val="18"/>
                <w:szCs w:val="18"/>
              </w:rPr>
              <w:t xml:space="preserve">nad 15% </w:t>
            </w:r>
          </w:p>
        </w:tc>
        <w:tc>
          <w:tcPr>
            <w:tcW w:w="339" w:type="pct"/>
            <w:tcPrChange w:id="4855" w:author="Kužma Emil" w:date="2019-10-15T14:27:00Z">
              <w:tcPr>
                <w:tcW w:w="339" w:type="pct"/>
                <w:vAlign w:val="center"/>
              </w:tcPr>
            </w:tcPrChange>
          </w:tcPr>
          <w:p w:rsidR="00871308" w:rsidRDefault="00871308">
            <w:pPr>
              <w:spacing w:before="0" w:after="0"/>
              <w:jc w:val="center"/>
              <w:rPr>
                <w:ins w:id="4856" w:author="Kužma Emil" w:date="2019-10-15T14:27:00Z"/>
                <w:rFonts w:asciiTheme="majorHAnsi" w:hAnsiTheme="majorHAnsi" w:cstheme="majorHAnsi"/>
                <w:sz w:val="18"/>
                <w:szCs w:val="18"/>
              </w:rPr>
            </w:pPr>
          </w:p>
          <w:p w:rsidR="00871308" w:rsidRDefault="00871308">
            <w:pPr>
              <w:spacing w:before="0" w:after="0"/>
              <w:jc w:val="center"/>
              <w:rPr>
                <w:ins w:id="4857" w:author="Kužma Emil" w:date="2019-10-15T14:28:00Z"/>
                <w:rFonts w:asciiTheme="majorHAnsi" w:hAnsiTheme="majorHAnsi" w:cstheme="majorHAnsi"/>
                <w:sz w:val="18"/>
                <w:szCs w:val="18"/>
              </w:rPr>
            </w:pPr>
          </w:p>
          <w:p w:rsidR="00BC54E6" w:rsidRPr="008A0567" w:rsidRDefault="0096520E">
            <w:pPr>
              <w:spacing w:before="0" w:after="0"/>
              <w:jc w:val="center"/>
              <w:rPr>
                <w:rFonts w:asciiTheme="majorHAnsi" w:hAnsiTheme="majorHAnsi" w:cstheme="majorHAnsi"/>
                <w:sz w:val="18"/>
                <w:szCs w:val="18"/>
              </w:rPr>
            </w:pPr>
            <w:r w:rsidRPr="00871308">
              <w:rPr>
                <w:rFonts w:asciiTheme="majorHAnsi" w:hAnsiTheme="majorHAnsi" w:cstheme="majorHAnsi"/>
                <w:sz w:val="18"/>
                <w:szCs w:val="18"/>
              </w:rPr>
              <w:t>7</w:t>
            </w:r>
          </w:p>
          <w:p w:rsidR="004E682D" w:rsidRPr="005F326A" w:rsidRDefault="0096520E">
            <w:pPr>
              <w:spacing w:before="0" w:after="0"/>
              <w:jc w:val="center"/>
              <w:rPr>
                <w:rFonts w:asciiTheme="majorHAnsi" w:hAnsiTheme="majorHAnsi" w:cstheme="majorHAnsi"/>
                <w:sz w:val="18"/>
                <w:szCs w:val="18"/>
              </w:rPr>
            </w:pPr>
            <w:r w:rsidRPr="005F326A">
              <w:rPr>
                <w:rFonts w:asciiTheme="majorHAnsi" w:hAnsiTheme="majorHAnsi" w:cstheme="majorHAnsi"/>
                <w:sz w:val="18"/>
                <w:szCs w:val="18"/>
              </w:rPr>
              <w:t>9</w:t>
            </w:r>
          </w:p>
        </w:tc>
        <w:tc>
          <w:tcPr>
            <w:tcW w:w="1574" w:type="pct"/>
            <w:shd w:val="clear" w:color="auto" w:fill="92D050"/>
            <w:vAlign w:val="center"/>
            <w:tcPrChange w:id="4858" w:author="Kužma Emil" w:date="2019-10-15T14:27:00Z">
              <w:tcPr>
                <w:tcW w:w="1574" w:type="pct"/>
                <w:shd w:val="clear" w:color="auto" w:fill="92D050"/>
                <w:vAlign w:val="center"/>
              </w:tcPr>
            </w:tcPrChange>
          </w:tcPr>
          <w:p w:rsidR="004E682D" w:rsidRPr="00871308" w:rsidRDefault="004E682D">
            <w:pPr>
              <w:spacing w:before="0" w:after="0"/>
              <w:rPr>
                <w:rFonts w:asciiTheme="majorHAnsi" w:hAnsiTheme="majorHAnsi" w:cstheme="majorHAnsi"/>
                <w:sz w:val="18"/>
                <w:szCs w:val="18"/>
                <w:rPrChange w:id="4859" w:author="Kužma Emil" w:date="2019-10-15T14:25:00Z">
                  <w:rPr>
                    <w:rFonts w:asciiTheme="majorHAnsi" w:hAnsiTheme="majorHAnsi"/>
                    <w:sz w:val="16"/>
                    <w:szCs w:val="16"/>
                  </w:rPr>
                </w:rPrChange>
              </w:rPr>
              <w:pPrChange w:id="4860" w:author="Kužma Emil" w:date="2019-10-15T14:26:00Z">
                <w:pPr>
                  <w:jc w:val="left"/>
                </w:pPr>
              </w:pPrChange>
            </w:pPr>
            <w:r w:rsidRPr="00871308">
              <w:rPr>
                <w:rFonts w:asciiTheme="majorHAnsi" w:hAnsiTheme="majorHAnsi" w:cstheme="majorHAnsi"/>
                <w:sz w:val="18"/>
                <w:szCs w:val="18"/>
                <w:rPrChange w:id="4861" w:author="Kužma Emil" w:date="2019-10-15T14:25:00Z">
                  <w:rPr>
                    <w:rFonts w:asciiTheme="majorHAnsi" w:hAnsiTheme="majorHAnsi"/>
                    <w:sz w:val="16"/>
                    <w:szCs w:val="16"/>
                  </w:rPr>
                </w:rPrChange>
              </w:rPr>
              <w:t>V prípade, ak sa projekt realizuje vo viacerých okresoch, body sa pridelia na základe nezamestnanosti vypočítanej aritmetickým priemerom z údajov nezamestnanosti všetkých okresov, kde sa projekt realizuje.</w:t>
            </w:r>
          </w:p>
          <w:p w:rsidR="004E682D" w:rsidRPr="00871308" w:rsidRDefault="00EC004C">
            <w:pPr>
              <w:spacing w:before="0" w:after="0"/>
              <w:jc w:val="left"/>
              <w:rPr>
                <w:rFonts w:asciiTheme="majorHAnsi" w:hAnsiTheme="majorHAnsi" w:cstheme="majorHAnsi"/>
                <w:sz w:val="18"/>
                <w:szCs w:val="18"/>
                <w:rPrChange w:id="4862" w:author="Kužma Emil" w:date="2019-10-15T14:25:00Z">
                  <w:rPr>
                    <w:rFonts w:asciiTheme="majorHAnsi" w:hAnsiTheme="majorHAnsi"/>
                    <w:sz w:val="16"/>
                    <w:szCs w:val="16"/>
                  </w:rPr>
                </w:rPrChange>
              </w:rPr>
              <w:pPrChange w:id="4863" w:author="Kužma Emil" w:date="2019-10-15T14:25:00Z">
                <w:pPr>
                  <w:spacing w:after="0"/>
                  <w:jc w:val="left"/>
                </w:pPr>
              </w:pPrChange>
            </w:pPr>
            <w:r w:rsidRPr="00871308">
              <w:rPr>
                <w:rFonts w:asciiTheme="majorHAnsi" w:hAnsiTheme="majorHAnsi" w:cstheme="majorHAnsi"/>
                <w:sz w:val="18"/>
                <w:szCs w:val="18"/>
                <w:rPrChange w:id="4864" w:author="Kužma Emil" w:date="2019-10-15T14:25:00Z">
                  <w:rPr>
                    <w:rFonts w:asciiTheme="majorHAnsi" w:hAnsiTheme="majorHAnsi"/>
                    <w:sz w:val="16"/>
                    <w:szCs w:val="16"/>
                  </w:rPr>
                </w:rPrChange>
              </w:rPr>
              <w:t xml:space="preserve">Maximálny počet bodov je </w:t>
            </w:r>
            <w:r w:rsidR="0096520E" w:rsidRPr="00871308">
              <w:rPr>
                <w:rFonts w:asciiTheme="majorHAnsi" w:hAnsiTheme="majorHAnsi" w:cstheme="majorHAnsi"/>
                <w:sz w:val="18"/>
                <w:szCs w:val="18"/>
                <w:rPrChange w:id="4865" w:author="Kužma Emil" w:date="2019-10-15T14:25:00Z">
                  <w:rPr>
                    <w:rFonts w:asciiTheme="majorHAnsi" w:hAnsiTheme="majorHAnsi"/>
                    <w:sz w:val="16"/>
                    <w:szCs w:val="16"/>
                  </w:rPr>
                </w:rPrChange>
              </w:rPr>
              <w:t>9</w:t>
            </w:r>
            <w:r w:rsidR="00D902E7" w:rsidRPr="00871308">
              <w:rPr>
                <w:rFonts w:asciiTheme="majorHAnsi" w:hAnsiTheme="majorHAnsi" w:cstheme="majorHAnsi"/>
                <w:sz w:val="18"/>
                <w:szCs w:val="18"/>
                <w:rPrChange w:id="4866" w:author="Kužma Emil" w:date="2019-10-15T14:25:00Z">
                  <w:rPr>
                    <w:rFonts w:asciiTheme="majorHAnsi" w:hAnsiTheme="majorHAnsi"/>
                    <w:sz w:val="16"/>
                    <w:szCs w:val="16"/>
                  </w:rPr>
                </w:rPrChange>
              </w:rPr>
              <w:t>.</w:t>
            </w:r>
          </w:p>
        </w:tc>
      </w:tr>
      <w:tr w:rsidR="004E682D" w:rsidRPr="00E50843" w:rsidTr="00871308">
        <w:trPr>
          <w:trHeight w:val="640"/>
          <w:trPrChange w:id="4867" w:author="Kužma Emil" w:date="2019-10-15T14:28:00Z">
            <w:trPr>
              <w:trHeight w:val="640"/>
            </w:trPr>
          </w:trPrChange>
        </w:trPr>
        <w:tc>
          <w:tcPr>
            <w:tcW w:w="349" w:type="pct"/>
            <w:vAlign w:val="center"/>
            <w:tcPrChange w:id="4868" w:author="Kužma Emil" w:date="2019-10-15T14:28:00Z">
              <w:tcPr>
                <w:tcW w:w="349" w:type="pct"/>
                <w:vAlign w:val="center"/>
              </w:tcPr>
            </w:tcPrChange>
          </w:tcPr>
          <w:p w:rsidR="004E682D" w:rsidRPr="00871308" w:rsidRDefault="004E682D">
            <w:pPr>
              <w:spacing w:before="0" w:after="0"/>
              <w:jc w:val="center"/>
              <w:rPr>
                <w:rFonts w:asciiTheme="majorHAnsi" w:hAnsiTheme="majorHAnsi" w:cstheme="majorHAnsi"/>
                <w:sz w:val="18"/>
                <w:szCs w:val="18"/>
                <w:rPrChange w:id="4869" w:author="Kužma Emil" w:date="2019-10-15T14:25:00Z">
                  <w:rPr>
                    <w:rFonts w:asciiTheme="majorHAnsi" w:hAnsiTheme="majorHAnsi"/>
                    <w:b/>
                    <w:sz w:val="20"/>
                  </w:rPr>
                </w:rPrChange>
              </w:rPr>
              <w:pPrChange w:id="4870" w:author="Kužma Emil" w:date="2019-10-15T14:25:00Z">
                <w:pPr>
                  <w:jc w:val="center"/>
                </w:pPr>
              </w:pPrChange>
            </w:pPr>
            <w:r w:rsidRPr="00871308">
              <w:rPr>
                <w:rFonts w:asciiTheme="majorHAnsi" w:hAnsiTheme="majorHAnsi" w:cstheme="majorHAnsi"/>
                <w:sz w:val="18"/>
                <w:szCs w:val="18"/>
                <w:rPrChange w:id="4871" w:author="Kužma Emil" w:date="2019-10-15T14:25:00Z">
                  <w:rPr>
                    <w:rFonts w:asciiTheme="majorHAnsi" w:hAnsiTheme="majorHAnsi"/>
                    <w:b/>
                    <w:sz w:val="20"/>
                  </w:rPr>
                </w:rPrChange>
              </w:rPr>
              <w:t>2.</w:t>
            </w:r>
          </w:p>
        </w:tc>
        <w:tc>
          <w:tcPr>
            <w:tcW w:w="2738" w:type="pct"/>
            <w:vAlign w:val="center"/>
            <w:tcPrChange w:id="4872" w:author="Kužma Emil" w:date="2019-10-15T14:28:00Z">
              <w:tcPr>
                <w:tcW w:w="2738" w:type="pct"/>
                <w:vAlign w:val="center"/>
              </w:tcPr>
            </w:tcPrChange>
          </w:tcPr>
          <w:p w:rsidR="004E682D" w:rsidRPr="009775DF" w:rsidRDefault="004E682D">
            <w:pPr>
              <w:spacing w:before="0" w:after="0"/>
              <w:rPr>
                <w:rFonts w:asciiTheme="majorHAnsi" w:hAnsiTheme="majorHAnsi" w:cstheme="majorHAnsi"/>
                <w:sz w:val="18"/>
                <w:szCs w:val="18"/>
              </w:rPr>
              <w:pPrChange w:id="4873" w:author="Kužma Emil" w:date="2019-10-15T14:26:00Z">
                <w:pPr>
                  <w:spacing w:after="0"/>
                  <w:jc w:val="left"/>
                </w:pPr>
              </w:pPrChange>
            </w:pPr>
            <w:r w:rsidRPr="008A0567">
              <w:rPr>
                <w:rFonts w:asciiTheme="majorHAnsi" w:hAnsiTheme="majorHAnsi" w:cstheme="majorHAnsi"/>
                <w:sz w:val="18"/>
                <w:szCs w:val="18"/>
              </w:rPr>
              <w:t>Žiadateľ bol založený alebo vznikol po 1.1.2014, nemá ukončený žiadny celý rok činnosti</w:t>
            </w:r>
            <w:r w:rsidR="007F6DCD" w:rsidRPr="005F326A">
              <w:rPr>
                <w:rFonts w:asciiTheme="majorHAnsi" w:hAnsiTheme="majorHAnsi" w:cstheme="majorHAnsi"/>
                <w:sz w:val="18"/>
                <w:szCs w:val="18"/>
              </w:rPr>
              <w:t>,</w:t>
            </w:r>
            <w:r w:rsidRPr="005F326A">
              <w:rPr>
                <w:rFonts w:asciiTheme="majorHAnsi" w:hAnsiTheme="majorHAnsi" w:cstheme="majorHAnsi"/>
                <w:sz w:val="18"/>
                <w:szCs w:val="18"/>
              </w:rPr>
              <w:t xml:space="preserve"> a preto nevie preukázať ekonomickú životaschopnosť</w:t>
            </w:r>
          </w:p>
          <w:p w:rsidR="004E682D" w:rsidRPr="009775DF" w:rsidRDefault="004E682D">
            <w:pPr>
              <w:spacing w:before="0" w:after="0"/>
              <w:rPr>
                <w:rFonts w:asciiTheme="majorHAnsi" w:hAnsiTheme="majorHAnsi" w:cstheme="majorHAnsi"/>
                <w:sz w:val="18"/>
                <w:szCs w:val="18"/>
              </w:rPr>
              <w:pPrChange w:id="4874" w:author="Kužma Emil" w:date="2019-10-15T14:26:00Z">
                <w:pPr>
                  <w:spacing w:after="0"/>
                  <w:jc w:val="left"/>
                </w:pPr>
              </w:pPrChange>
            </w:pPr>
            <w:r w:rsidRPr="009775DF">
              <w:rPr>
                <w:rFonts w:asciiTheme="majorHAnsi" w:hAnsiTheme="majorHAnsi" w:cstheme="majorHAnsi"/>
                <w:sz w:val="18"/>
                <w:szCs w:val="18"/>
              </w:rPr>
              <w:t>Žiadateľ spĺňa aspoň jedno kritérium  ekonomickej životaschopnosti</w:t>
            </w:r>
          </w:p>
          <w:p w:rsidR="004E682D" w:rsidRPr="009775DF" w:rsidRDefault="004E682D">
            <w:pPr>
              <w:spacing w:before="0" w:after="0"/>
              <w:rPr>
                <w:rFonts w:asciiTheme="majorHAnsi" w:hAnsiTheme="majorHAnsi" w:cstheme="majorHAnsi"/>
                <w:sz w:val="18"/>
                <w:szCs w:val="18"/>
              </w:rPr>
              <w:pPrChange w:id="4875" w:author="Kužma Emil" w:date="2019-10-15T14:26:00Z">
                <w:pPr>
                  <w:spacing w:after="0"/>
                  <w:jc w:val="left"/>
                </w:pPr>
              </w:pPrChange>
            </w:pPr>
            <w:r w:rsidRPr="009775DF">
              <w:rPr>
                <w:rFonts w:asciiTheme="majorHAnsi" w:hAnsiTheme="majorHAnsi" w:cstheme="majorHAnsi"/>
                <w:sz w:val="18"/>
                <w:szCs w:val="18"/>
              </w:rPr>
              <w:t>Žiadateľ spĺňa obidve kritériá ekonomickej životaschopnosti</w:t>
            </w:r>
          </w:p>
        </w:tc>
        <w:tc>
          <w:tcPr>
            <w:tcW w:w="339" w:type="pct"/>
            <w:tcPrChange w:id="4876" w:author="Kužma Emil" w:date="2019-10-15T14:28:00Z">
              <w:tcPr>
                <w:tcW w:w="339" w:type="pct"/>
                <w:vAlign w:val="center"/>
              </w:tcPr>
            </w:tcPrChange>
          </w:tcPr>
          <w:p w:rsidR="004E682D" w:rsidRPr="008A0567" w:rsidRDefault="0096520E">
            <w:pPr>
              <w:spacing w:before="0" w:after="0"/>
              <w:jc w:val="center"/>
              <w:rPr>
                <w:rFonts w:asciiTheme="majorHAnsi" w:hAnsiTheme="majorHAnsi" w:cstheme="majorHAnsi"/>
                <w:sz w:val="18"/>
                <w:szCs w:val="18"/>
              </w:rPr>
              <w:pPrChange w:id="4877" w:author="Kužma Emil" w:date="2019-10-15T14:28:00Z">
                <w:pPr>
                  <w:jc w:val="center"/>
                </w:pPr>
              </w:pPrChange>
            </w:pPr>
            <w:r w:rsidRPr="00871308">
              <w:rPr>
                <w:rFonts w:asciiTheme="majorHAnsi" w:hAnsiTheme="majorHAnsi" w:cstheme="majorHAnsi"/>
                <w:sz w:val="18"/>
                <w:szCs w:val="18"/>
              </w:rPr>
              <w:t>1</w:t>
            </w:r>
          </w:p>
          <w:p w:rsidR="00871308" w:rsidRDefault="00871308">
            <w:pPr>
              <w:spacing w:before="0" w:after="0"/>
              <w:jc w:val="center"/>
              <w:rPr>
                <w:ins w:id="4878" w:author="Kužma Emil" w:date="2019-10-15T14:28:00Z"/>
                <w:rFonts w:asciiTheme="majorHAnsi" w:hAnsiTheme="majorHAnsi" w:cstheme="majorHAnsi"/>
                <w:sz w:val="18"/>
                <w:szCs w:val="18"/>
              </w:rPr>
              <w:pPrChange w:id="4879" w:author="Kužma Emil" w:date="2019-10-15T14:28:00Z">
                <w:pPr>
                  <w:spacing w:after="0"/>
                  <w:jc w:val="center"/>
                </w:pPr>
              </w:pPrChange>
            </w:pPr>
          </w:p>
          <w:p w:rsidR="00871308" w:rsidRDefault="00871308">
            <w:pPr>
              <w:spacing w:before="0" w:after="0"/>
              <w:jc w:val="center"/>
              <w:rPr>
                <w:ins w:id="4880" w:author="Kužma Emil" w:date="2019-10-15T14:28:00Z"/>
                <w:rFonts w:asciiTheme="majorHAnsi" w:hAnsiTheme="majorHAnsi" w:cstheme="majorHAnsi"/>
                <w:sz w:val="18"/>
                <w:szCs w:val="18"/>
              </w:rPr>
              <w:pPrChange w:id="4881" w:author="Kužma Emil" w:date="2019-10-15T14:28:00Z">
                <w:pPr>
                  <w:spacing w:after="0"/>
                  <w:jc w:val="center"/>
                </w:pPr>
              </w:pPrChange>
            </w:pPr>
          </w:p>
          <w:p w:rsidR="004E682D" w:rsidRPr="005F326A" w:rsidRDefault="00F04879">
            <w:pPr>
              <w:spacing w:before="0" w:after="0"/>
              <w:jc w:val="center"/>
              <w:rPr>
                <w:rFonts w:asciiTheme="majorHAnsi" w:hAnsiTheme="majorHAnsi" w:cstheme="majorHAnsi"/>
                <w:sz w:val="18"/>
                <w:szCs w:val="18"/>
              </w:rPr>
              <w:pPrChange w:id="4882" w:author="Kužma Emil" w:date="2019-10-15T14:28:00Z">
                <w:pPr>
                  <w:spacing w:after="0"/>
                  <w:jc w:val="center"/>
                </w:pPr>
              </w:pPrChange>
            </w:pPr>
            <w:r w:rsidRPr="008A0567">
              <w:rPr>
                <w:rFonts w:asciiTheme="majorHAnsi" w:hAnsiTheme="majorHAnsi" w:cstheme="majorHAnsi"/>
                <w:sz w:val="18"/>
                <w:szCs w:val="18"/>
              </w:rPr>
              <w:t>3</w:t>
            </w:r>
          </w:p>
          <w:p w:rsidR="00871308" w:rsidRDefault="00871308">
            <w:pPr>
              <w:spacing w:before="0" w:after="0"/>
              <w:jc w:val="center"/>
              <w:rPr>
                <w:ins w:id="4883" w:author="Kužma Emil" w:date="2019-10-15T14:28:00Z"/>
                <w:rFonts w:asciiTheme="majorHAnsi" w:hAnsiTheme="majorHAnsi" w:cstheme="majorHAnsi"/>
                <w:sz w:val="18"/>
                <w:szCs w:val="18"/>
              </w:rPr>
              <w:pPrChange w:id="4884" w:author="Kužma Emil" w:date="2019-10-15T14:28:00Z">
                <w:pPr>
                  <w:spacing w:after="0"/>
                  <w:jc w:val="center"/>
                </w:pPr>
              </w:pPrChange>
            </w:pPr>
          </w:p>
          <w:p w:rsidR="004E682D" w:rsidRPr="005F326A" w:rsidRDefault="0096520E">
            <w:pPr>
              <w:spacing w:before="0" w:after="0"/>
              <w:jc w:val="center"/>
              <w:rPr>
                <w:rFonts w:asciiTheme="majorHAnsi" w:hAnsiTheme="majorHAnsi" w:cstheme="majorHAnsi"/>
                <w:sz w:val="18"/>
                <w:szCs w:val="18"/>
              </w:rPr>
              <w:pPrChange w:id="4885" w:author="Kužma Emil" w:date="2019-10-15T14:28:00Z">
                <w:pPr>
                  <w:spacing w:after="0"/>
                  <w:jc w:val="center"/>
                </w:pPr>
              </w:pPrChange>
            </w:pPr>
            <w:r w:rsidRPr="008A0567">
              <w:rPr>
                <w:rFonts w:asciiTheme="majorHAnsi" w:hAnsiTheme="majorHAnsi" w:cstheme="majorHAnsi"/>
                <w:sz w:val="18"/>
                <w:szCs w:val="18"/>
              </w:rPr>
              <w:t>6</w:t>
            </w:r>
          </w:p>
        </w:tc>
        <w:tc>
          <w:tcPr>
            <w:tcW w:w="1574" w:type="pct"/>
            <w:shd w:val="clear" w:color="auto" w:fill="92D050"/>
            <w:vAlign w:val="center"/>
            <w:tcPrChange w:id="4886" w:author="Kužma Emil" w:date="2019-10-15T14:28:00Z">
              <w:tcPr>
                <w:tcW w:w="1574" w:type="pct"/>
                <w:shd w:val="clear" w:color="auto" w:fill="92D050"/>
                <w:vAlign w:val="center"/>
              </w:tcPr>
            </w:tcPrChange>
          </w:tcPr>
          <w:p w:rsidR="004E682D" w:rsidRPr="00871308" w:rsidRDefault="004E682D">
            <w:pPr>
              <w:spacing w:before="0" w:after="0"/>
              <w:rPr>
                <w:rFonts w:asciiTheme="majorHAnsi" w:hAnsiTheme="majorHAnsi" w:cstheme="majorHAnsi"/>
                <w:sz w:val="18"/>
                <w:szCs w:val="18"/>
                <w:rPrChange w:id="4887" w:author="Kužma Emil" w:date="2019-10-15T14:25:00Z">
                  <w:rPr>
                    <w:rFonts w:asciiTheme="majorHAnsi" w:hAnsiTheme="majorHAnsi"/>
                    <w:sz w:val="16"/>
                    <w:szCs w:val="16"/>
                  </w:rPr>
                </w:rPrChange>
              </w:rPr>
              <w:pPrChange w:id="4888" w:author="Kužma Emil" w:date="2019-10-15T14:26:00Z">
                <w:pPr>
                  <w:jc w:val="left"/>
                </w:pPr>
              </w:pPrChange>
            </w:pPr>
            <w:r w:rsidRPr="00871308">
              <w:rPr>
                <w:rFonts w:asciiTheme="majorHAnsi" w:hAnsiTheme="majorHAnsi" w:cstheme="majorHAnsi"/>
                <w:sz w:val="18"/>
                <w:szCs w:val="18"/>
                <w:rPrChange w:id="4889" w:author="Kužma Emil" w:date="2019-10-15T14:25:00Z">
                  <w:rPr>
                    <w:rFonts w:asciiTheme="majorHAnsi" w:hAnsiTheme="majorHAnsi"/>
                    <w:sz w:val="16"/>
                    <w:szCs w:val="16"/>
                  </w:rPr>
                </w:rPrChange>
              </w:rPr>
              <w:t>Posúdenie životaschopnosti platí aspoň za jeden rok z rokov 2013 alebo 2014. Spôsob uplatňovania bude stanovený  vo výzve.</w:t>
            </w:r>
          </w:p>
          <w:p w:rsidR="004E682D" w:rsidRPr="00871308" w:rsidRDefault="00423C4F">
            <w:pPr>
              <w:spacing w:before="0" w:after="0"/>
              <w:jc w:val="left"/>
              <w:rPr>
                <w:rFonts w:asciiTheme="majorHAnsi" w:hAnsiTheme="majorHAnsi" w:cstheme="majorHAnsi"/>
                <w:sz w:val="18"/>
                <w:szCs w:val="18"/>
                <w:rPrChange w:id="4890" w:author="Kužma Emil" w:date="2019-10-15T14:25:00Z">
                  <w:rPr>
                    <w:rFonts w:asciiTheme="majorHAnsi" w:hAnsiTheme="majorHAnsi"/>
                    <w:sz w:val="16"/>
                    <w:szCs w:val="16"/>
                  </w:rPr>
                </w:rPrChange>
              </w:rPr>
              <w:pPrChange w:id="4891" w:author="Kužma Emil" w:date="2019-10-15T14:25:00Z">
                <w:pPr>
                  <w:jc w:val="left"/>
                </w:pPr>
              </w:pPrChange>
            </w:pPr>
            <w:r w:rsidRPr="00871308">
              <w:rPr>
                <w:rFonts w:asciiTheme="majorHAnsi" w:hAnsiTheme="majorHAnsi" w:cstheme="majorHAnsi"/>
                <w:sz w:val="18"/>
                <w:szCs w:val="18"/>
                <w:rPrChange w:id="4892" w:author="Kužma Emil" w:date="2019-10-15T14:25:00Z">
                  <w:rPr>
                    <w:rFonts w:asciiTheme="majorHAnsi" w:hAnsiTheme="majorHAnsi"/>
                    <w:sz w:val="16"/>
                    <w:szCs w:val="16"/>
                  </w:rPr>
                </w:rPrChange>
              </w:rPr>
              <w:t xml:space="preserve">Maximálny počet bodov je </w:t>
            </w:r>
            <w:r w:rsidR="0096520E" w:rsidRPr="00871308">
              <w:rPr>
                <w:rFonts w:asciiTheme="majorHAnsi" w:hAnsiTheme="majorHAnsi" w:cstheme="majorHAnsi"/>
                <w:sz w:val="18"/>
                <w:szCs w:val="18"/>
                <w:rPrChange w:id="4893" w:author="Kužma Emil" w:date="2019-10-15T14:25:00Z">
                  <w:rPr>
                    <w:rFonts w:asciiTheme="majorHAnsi" w:hAnsiTheme="majorHAnsi"/>
                    <w:sz w:val="16"/>
                    <w:szCs w:val="16"/>
                  </w:rPr>
                </w:rPrChange>
              </w:rPr>
              <w:t>6</w:t>
            </w:r>
            <w:r w:rsidR="00AE45ED" w:rsidRPr="00871308">
              <w:rPr>
                <w:rFonts w:asciiTheme="majorHAnsi" w:hAnsiTheme="majorHAnsi" w:cstheme="majorHAnsi"/>
                <w:sz w:val="18"/>
                <w:szCs w:val="18"/>
                <w:rPrChange w:id="4894" w:author="Kužma Emil" w:date="2019-10-15T14:25:00Z">
                  <w:rPr>
                    <w:rFonts w:asciiTheme="majorHAnsi" w:hAnsiTheme="majorHAnsi"/>
                    <w:sz w:val="16"/>
                    <w:szCs w:val="16"/>
                  </w:rPr>
                </w:rPrChange>
              </w:rPr>
              <w:t>.</w:t>
            </w:r>
          </w:p>
        </w:tc>
      </w:tr>
      <w:tr w:rsidR="0064254D" w:rsidRPr="00E50843" w:rsidTr="00871308">
        <w:trPr>
          <w:trHeight w:val="737"/>
          <w:trPrChange w:id="4895" w:author="Kužma Emil" w:date="2019-10-15T14:28:00Z">
            <w:trPr>
              <w:trHeight w:val="1192"/>
            </w:trPr>
          </w:trPrChange>
        </w:trPr>
        <w:tc>
          <w:tcPr>
            <w:tcW w:w="349" w:type="pct"/>
            <w:vAlign w:val="center"/>
            <w:tcPrChange w:id="4896" w:author="Kužma Emil" w:date="2019-10-15T14:28:00Z">
              <w:tcPr>
                <w:tcW w:w="349" w:type="pct"/>
                <w:vAlign w:val="center"/>
              </w:tcPr>
            </w:tcPrChange>
          </w:tcPr>
          <w:p w:rsidR="0064254D" w:rsidRPr="00871308" w:rsidRDefault="0064254D">
            <w:pPr>
              <w:spacing w:before="0" w:after="0"/>
              <w:jc w:val="center"/>
              <w:rPr>
                <w:rFonts w:asciiTheme="majorHAnsi" w:hAnsiTheme="majorHAnsi" w:cstheme="majorHAnsi"/>
                <w:sz w:val="18"/>
                <w:szCs w:val="18"/>
                <w:rPrChange w:id="4897" w:author="Kužma Emil" w:date="2019-10-15T14:25:00Z">
                  <w:rPr>
                    <w:rFonts w:asciiTheme="majorHAnsi" w:hAnsiTheme="majorHAnsi"/>
                    <w:b/>
                    <w:sz w:val="20"/>
                  </w:rPr>
                </w:rPrChange>
              </w:rPr>
              <w:pPrChange w:id="4898" w:author="Kužma Emil" w:date="2019-10-15T14:25:00Z">
                <w:pPr>
                  <w:jc w:val="center"/>
                </w:pPr>
              </w:pPrChange>
            </w:pPr>
            <w:r w:rsidRPr="00871308">
              <w:rPr>
                <w:rFonts w:asciiTheme="majorHAnsi" w:hAnsiTheme="majorHAnsi" w:cstheme="majorHAnsi"/>
                <w:sz w:val="18"/>
                <w:szCs w:val="18"/>
                <w:rPrChange w:id="4899" w:author="Kužma Emil" w:date="2019-10-15T14:25:00Z">
                  <w:rPr>
                    <w:rFonts w:asciiTheme="majorHAnsi" w:hAnsiTheme="majorHAnsi"/>
                    <w:b/>
                    <w:sz w:val="20"/>
                  </w:rPr>
                </w:rPrChange>
              </w:rPr>
              <w:t>3.</w:t>
            </w:r>
          </w:p>
        </w:tc>
        <w:tc>
          <w:tcPr>
            <w:tcW w:w="2738" w:type="pct"/>
            <w:vAlign w:val="center"/>
            <w:tcPrChange w:id="4900" w:author="Kužma Emil" w:date="2019-10-15T14:28:00Z">
              <w:tcPr>
                <w:tcW w:w="2738" w:type="pct"/>
                <w:vAlign w:val="center"/>
              </w:tcPr>
            </w:tcPrChange>
          </w:tcPr>
          <w:p w:rsidR="0064254D" w:rsidRPr="009775DF" w:rsidRDefault="0064254D">
            <w:pPr>
              <w:spacing w:before="0" w:after="0"/>
              <w:rPr>
                <w:rFonts w:asciiTheme="majorHAnsi" w:hAnsiTheme="majorHAnsi" w:cstheme="majorHAnsi"/>
                <w:sz w:val="18"/>
                <w:szCs w:val="18"/>
              </w:rPr>
              <w:pPrChange w:id="4901" w:author="Kužma Emil" w:date="2019-10-15T14:26:00Z">
                <w:pPr>
                  <w:spacing w:after="0"/>
                  <w:jc w:val="left"/>
                </w:pPr>
              </w:pPrChange>
            </w:pPr>
            <w:r w:rsidRPr="008A0567">
              <w:rPr>
                <w:rFonts w:asciiTheme="majorHAnsi" w:hAnsiTheme="majorHAnsi" w:cstheme="majorHAnsi"/>
                <w:sz w:val="18"/>
                <w:szCs w:val="18"/>
              </w:rPr>
              <w:t>Projekt prispieva k hlavným cieľom PRV v rámci opatrenia 4.1 na základe an</w:t>
            </w:r>
            <w:r w:rsidR="00814959" w:rsidRPr="005F326A">
              <w:rPr>
                <w:rFonts w:asciiTheme="majorHAnsi" w:hAnsiTheme="majorHAnsi" w:cstheme="majorHAnsi"/>
                <w:sz w:val="18"/>
                <w:szCs w:val="18"/>
              </w:rPr>
              <w:t>a</w:t>
            </w:r>
            <w:r w:rsidRPr="005F326A">
              <w:rPr>
                <w:rFonts w:asciiTheme="majorHAnsi" w:hAnsiTheme="majorHAnsi" w:cstheme="majorHAnsi"/>
                <w:sz w:val="18"/>
                <w:szCs w:val="18"/>
              </w:rPr>
              <w:t xml:space="preserve">lýzy potrieb -  zvýšeniu efektívnosti výroby, k zvýšeniu produkcie alebo k zvýšeniu kvality výrobkov </w:t>
            </w:r>
          </w:p>
        </w:tc>
        <w:tc>
          <w:tcPr>
            <w:tcW w:w="339" w:type="pct"/>
            <w:vAlign w:val="center"/>
            <w:tcPrChange w:id="4902" w:author="Kužma Emil" w:date="2019-10-15T14:28:00Z">
              <w:tcPr>
                <w:tcW w:w="339" w:type="pct"/>
                <w:vAlign w:val="center"/>
              </w:tcPr>
            </w:tcPrChange>
          </w:tcPr>
          <w:p w:rsidR="0064254D" w:rsidRPr="009775DF" w:rsidRDefault="0064254D">
            <w:pPr>
              <w:spacing w:before="0" w:after="0"/>
              <w:jc w:val="center"/>
              <w:rPr>
                <w:rFonts w:asciiTheme="majorHAnsi" w:hAnsiTheme="majorHAnsi" w:cstheme="majorHAnsi"/>
                <w:sz w:val="18"/>
                <w:szCs w:val="18"/>
              </w:rPr>
              <w:pPrChange w:id="4903" w:author="Kužma Emil" w:date="2019-10-15T14:25:00Z">
                <w:pPr>
                  <w:jc w:val="center"/>
                </w:pPr>
              </w:pPrChange>
            </w:pPr>
            <w:r w:rsidRPr="009775DF">
              <w:rPr>
                <w:rFonts w:asciiTheme="majorHAnsi" w:hAnsiTheme="majorHAnsi" w:cstheme="majorHAnsi"/>
                <w:sz w:val="18"/>
                <w:szCs w:val="18"/>
              </w:rPr>
              <w:t>3</w:t>
            </w:r>
          </w:p>
        </w:tc>
        <w:tc>
          <w:tcPr>
            <w:tcW w:w="1574" w:type="pct"/>
            <w:shd w:val="clear" w:color="auto" w:fill="92D050"/>
            <w:vAlign w:val="center"/>
            <w:tcPrChange w:id="4904" w:author="Kužma Emil" w:date="2019-10-15T14:28:00Z">
              <w:tcPr>
                <w:tcW w:w="1574" w:type="pct"/>
                <w:shd w:val="clear" w:color="auto" w:fill="92D050"/>
                <w:vAlign w:val="center"/>
              </w:tcPr>
            </w:tcPrChange>
          </w:tcPr>
          <w:p w:rsidR="0064254D" w:rsidRPr="00871308" w:rsidRDefault="0096520E">
            <w:pPr>
              <w:spacing w:before="0" w:after="0"/>
              <w:rPr>
                <w:rFonts w:asciiTheme="majorHAnsi" w:hAnsiTheme="majorHAnsi" w:cstheme="majorHAnsi"/>
                <w:sz w:val="18"/>
                <w:szCs w:val="18"/>
                <w:rPrChange w:id="4905" w:author="Kužma Emil" w:date="2019-10-15T14:25:00Z">
                  <w:rPr>
                    <w:rFonts w:asciiTheme="majorHAnsi" w:hAnsiTheme="majorHAnsi"/>
                    <w:sz w:val="16"/>
                    <w:szCs w:val="16"/>
                  </w:rPr>
                </w:rPrChange>
              </w:rPr>
              <w:pPrChange w:id="4906" w:author="Kužma Emil" w:date="2019-10-15T14:26:00Z">
                <w:pPr>
                  <w:jc w:val="left"/>
                </w:pPr>
              </w:pPrChange>
            </w:pPr>
            <w:r w:rsidRPr="00871308">
              <w:rPr>
                <w:rFonts w:asciiTheme="majorHAnsi" w:hAnsiTheme="majorHAnsi" w:cstheme="majorHAnsi"/>
                <w:sz w:val="18"/>
                <w:szCs w:val="18"/>
                <w:rPrChange w:id="4907" w:author="Kužma Emil" w:date="2019-10-15T14:25:00Z">
                  <w:rPr>
                    <w:rFonts w:asciiTheme="majorHAnsi" w:hAnsiTheme="majorHAnsi"/>
                    <w:sz w:val="16"/>
                    <w:szCs w:val="16"/>
                  </w:rPr>
                </w:rPrChange>
              </w:rPr>
              <w:t xml:space="preserve">Žiadateľ uvedené popíše v žiadosti o NFP a v prípade  splnenia si uplatní </w:t>
            </w:r>
            <w:r w:rsidR="00874535" w:rsidRPr="00871308">
              <w:rPr>
                <w:rFonts w:asciiTheme="majorHAnsi" w:hAnsiTheme="majorHAnsi" w:cstheme="majorHAnsi"/>
                <w:sz w:val="18"/>
                <w:szCs w:val="18"/>
                <w:rPrChange w:id="4908" w:author="Kužma Emil" w:date="2019-10-15T14:25:00Z">
                  <w:rPr>
                    <w:rFonts w:asciiTheme="majorHAnsi" w:hAnsiTheme="majorHAnsi"/>
                    <w:sz w:val="16"/>
                    <w:szCs w:val="16"/>
                  </w:rPr>
                </w:rPrChange>
              </w:rPr>
              <w:t>3</w:t>
            </w:r>
            <w:r w:rsidR="00D902E7" w:rsidRPr="00871308">
              <w:rPr>
                <w:rFonts w:asciiTheme="majorHAnsi" w:hAnsiTheme="majorHAnsi" w:cstheme="majorHAnsi"/>
                <w:sz w:val="18"/>
                <w:szCs w:val="18"/>
                <w:rPrChange w:id="4909" w:author="Kužma Emil" w:date="2019-10-15T14:25:00Z">
                  <w:rPr>
                    <w:rFonts w:asciiTheme="majorHAnsi" w:hAnsiTheme="majorHAnsi"/>
                    <w:sz w:val="16"/>
                    <w:szCs w:val="16"/>
                  </w:rPr>
                </w:rPrChange>
              </w:rPr>
              <w:t xml:space="preserve"> </w:t>
            </w:r>
            <w:r w:rsidR="00874535" w:rsidRPr="00871308">
              <w:rPr>
                <w:rFonts w:asciiTheme="majorHAnsi" w:hAnsiTheme="majorHAnsi" w:cstheme="majorHAnsi"/>
                <w:sz w:val="18"/>
                <w:szCs w:val="18"/>
                <w:rPrChange w:id="4910" w:author="Kužma Emil" w:date="2019-10-15T14:25:00Z">
                  <w:rPr>
                    <w:rFonts w:asciiTheme="majorHAnsi" w:hAnsiTheme="majorHAnsi"/>
                    <w:sz w:val="16"/>
                    <w:szCs w:val="16"/>
                  </w:rPr>
                </w:rPrChange>
              </w:rPr>
              <w:t>body.</w:t>
            </w:r>
          </w:p>
        </w:tc>
      </w:tr>
      <w:tr w:rsidR="007908EE" w:rsidRPr="00E50843" w:rsidTr="009C6FB8">
        <w:trPr>
          <w:trHeight w:val="274"/>
        </w:trPr>
        <w:tc>
          <w:tcPr>
            <w:tcW w:w="349" w:type="pct"/>
            <w:vAlign w:val="center"/>
          </w:tcPr>
          <w:p w:rsidR="007908EE" w:rsidRPr="00871308" w:rsidRDefault="0064254D">
            <w:pPr>
              <w:spacing w:before="0" w:after="0"/>
              <w:jc w:val="center"/>
              <w:rPr>
                <w:rFonts w:asciiTheme="majorHAnsi" w:hAnsiTheme="majorHAnsi" w:cstheme="majorHAnsi"/>
                <w:sz w:val="18"/>
                <w:szCs w:val="18"/>
                <w:rPrChange w:id="4911" w:author="Kužma Emil" w:date="2019-10-15T14:25:00Z">
                  <w:rPr>
                    <w:rFonts w:asciiTheme="majorHAnsi" w:hAnsiTheme="majorHAnsi"/>
                    <w:b/>
                    <w:sz w:val="20"/>
                  </w:rPr>
                </w:rPrChange>
              </w:rPr>
              <w:pPrChange w:id="4912" w:author="Kužma Emil" w:date="2019-10-15T14:25:00Z">
                <w:pPr>
                  <w:jc w:val="center"/>
                </w:pPr>
              </w:pPrChange>
            </w:pPr>
            <w:r w:rsidRPr="00871308">
              <w:rPr>
                <w:rFonts w:asciiTheme="majorHAnsi" w:hAnsiTheme="majorHAnsi" w:cstheme="majorHAnsi"/>
                <w:sz w:val="18"/>
                <w:szCs w:val="18"/>
                <w:rPrChange w:id="4913" w:author="Kužma Emil" w:date="2019-10-15T14:25:00Z">
                  <w:rPr>
                    <w:rFonts w:asciiTheme="majorHAnsi" w:hAnsiTheme="majorHAnsi"/>
                    <w:b/>
                    <w:sz w:val="20"/>
                  </w:rPr>
                </w:rPrChange>
              </w:rPr>
              <w:t>4</w:t>
            </w:r>
            <w:r w:rsidR="007908EE" w:rsidRPr="00871308">
              <w:rPr>
                <w:rFonts w:asciiTheme="majorHAnsi" w:hAnsiTheme="majorHAnsi" w:cstheme="majorHAnsi"/>
                <w:sz w:val="18"/>
                <w:szCs w:val="18"/>
                <w:rPrChange w:id="4914" w:author="Kužma Emil" w:date="2019-10-15T14:25:00Z">
                  <w:rPr>
                    <w:rFonts w:asciiTheme="majorHAnsi" w:hAnsiTheme="majorHAnsi"/>
                    <w:b/>
                    <w:sz w:val="20"/>
                  </w:rPr>
                </w:rPrChange>
              </w:rPr>
              <w:t>.</w:t>
            </w:r>
          </w:p>
        </w:tc>
        <w:tc>
          <w:tcPr>
            <w:tcW w:w="2738" w:type="pct"/>
            <w:vAlign w:val="center"/>
          </w:tcPr>
          <w:p w:rsidR="007908EE" w:rsidRPr="009775DF" w:rsidRDefault="0064254D">
            <w:pPr>
              <w:spacing w:before="0" w:after="0"/>
              <w:rPr>
                <w:rFonts w:asciiTheme="majorHAnsi" w:hAnsiTheme="majorHAnsi" w:cstheme="majorHAnsi"/>
                <w:sz w:val="18"/>
                <w:szCs w:val="18"/>
              </w:rPr>
              <w:pPrChange w:id="4915" w:author="Kužma Emil" w:date="2019-10-15T14:26:00Z">
                <w:pPr>
                  <w:spacing w:after="0"/>
                  <w:jc w:val="left"/>
                </w:pPr>
              </w:pPrChange>
            </w:pPr>
            <w:r w:rsidRPr="008A0567">
              <w:rPr>
                <w:rFonts w:asciiTheme="majorHAnsi" w:hAnsiTheme="majorHAnsi" w:cstheme="majorHAnsi"/>
                <w:sz w:val="18"/>
                <w:szCs w:val="18"/>
              </w:rPr>
              <w:t xml:space="preserve">Projekt prispieva k zníženiu skleníkových plynov, predovšetkým </w:t>
            </w:r>
            <w:r w:rsidRPr="005F326A">
              <w:rPr>
                <w:rFonts w:asciiTheme="majorHAnsi" w:hAnsiTheme="majorHAnsi" w:cstheme="majorHAnsi"/>
                <w:sz w:val="18"/>
                <w:szCs w:val="18"/>
              </w:rPr>
              <w:t>metánu, sadzí a následne CO</w:t>
            </w:r>
            <w:r w:rsidR="00814959" w:rsidRPr="005F326A">
              <w:rPr>
                <w:rFonts w:asciiTheme="majorHAnsi" w:hAnsiTheme="majorHAnsi" w:cstheme="majorHAnsi"/>
                <w:sz w:val="18"/>
                <w:szCs w:val="18"/>
                <w:vertAlign w:val="superscript"/>
              </w:rPr>
              <w:t>2</w:t>
            </w:r>
            <w:r w:rsidRPr="009775DF">
              <w:rPr>
                <w:rFonts w:asciiTheme="majorHAnsi" w:hAnsiTheme="majorHAnsi" w:cstheme="majorHAnsi"/>
                <w:sz w:val="18"/>
                <w:szCs w:val="18"/>
              </w:rPr>
              <w:t xml:space="preserve"> </w:t>
            </w:r>
          </w:p>
        </w:tc>
        <w:tc>
          <w:tcPr>
            <w:tcW w:w="339" w:type="pct"/>
            <w:vAlign w:val="center"/>
          </w:tcPr>
          <w:p w:rsidR="007908EE" w:rsidRPr="009775DF" w:rsidRDefault="007F6DCD">
            <w:pPr>
              <w:spacing w:before="0" w:after="0"/>
              <w:jc w:val="center"/>
              <w:rPr>
                <w:rFonts w:asciiTheme="majorHAnsi" w:hAnsiTheme="majorHAnsi" w:cstheme="majorHAnsi"/>
                <w:sz w:val="18"/>
                <w:szCs w:val="18"/>
              </w:rPr>
              <w:pPrChange w:id="4916" w:author="Kužma Emil" w:date="2019-10-15T14:25:00Z">
                <w:pPr>
                  <w:spacing w:after="0"/>
                  <w:jc w:val="center"/>
                </w:pPr>
              </w:pPrChange>
            </w:pPr>
            <w:r w:rsidRPr="009775DF">
              <w:rPr>
                <w:rFonts w:asciiTheme="majorHAnsi" w:hAnsiTheme="majorHAnsi" w:cstheme="majorHAnsi"/>
                <w:sz w:val="18"/>
                <w:szCs w:val="18"/>
              </w:rPr>
              <w:t>M</w:t>
            </w:r>
            <w:r w:rsidR="0064254D" w:rsidRPr="009775DF">
              <w:rPr>
                <w:rFonts w:asciiTheme="majorHAnsi" w:hAnsiTheme="majorHAnsi" w:cstheme="majorHAnsi"/>
                <w:sz w:val="18"/>
                <w:szCs w:val="18"/>
              </w:rPr>
              <w:t>ax</w:t>
            </w:r>
            <w:r w:rsidRPr="009775DF">
              <w:rPr>
                <w:rFonts w:asciiTheme="majorHAnsi" w:hAnsiTheme="majorHAnsi" w:cstheme="majorHAnsi"/>
                <w:sz w:val="18"/>
                <w:szCs w:val="18"/>
              </w:rPr>
              <w:t>.</w:t>
            </w:r>
            <w:r w:rsidR="0064254D" w:rsidRPr="009775DF">
              <w:rPr>
                <w:rFonts w:asciiTheme="majorHAnsi" w:hAnsiTheme="majorHAnsi" w:cstheme="majorHAnsi"/>
                <w:sz w:val="18"/>
                <w:szCs w:val="18"/>
              </w:rPr>
              <w:t xml:space="preserve">           7</w:t>
            </w:r>
          </w:p>
        </w:tc>
        <w:tc>
          <w:tcPr>
            <w:tcW w:w="1574" w:type="pct"/>
            <w:shd w:val="clear" w:color="auto" w:fill="92D050"/>
            <w:vAlign w:val="center"/>
          </w:tcPr>
          <w:p w:rsidR="0064254D" w:rsidRPr="00871308" w:rsidRDefault="0064254D">
            <w:pPr>
              <w:spacing w:before="0" w:after="0"/>
              <w:rPr>
                <w:rFonts w:asciiTheme="majorHAnsi" w:hAnsiTheme="majorHAnsi" w:cstheme="majorHAnsi"/>
                <w:sz w:val="18"/>
                <w:szCs w:val="18"/>
                <w:rPrChange w:id="4917" w:author="Kužma Emil" w:date="2019-10-15T14:25:00Z">
                  <w:rPr>
                    <w:rFonts w:asciiTheme="majorHAnsi" w:hAnsiTheme="majorHAnsi"/>
                    <w:sz w:val="16"/>
                    <w:szCs w:val="16"/>
                  </w:rPr>
                </w:rPrChange>
              </w:rPr>
              <w:pPrChange w:id="4918" w:author="Kužma Emil" w:date="2019-10-15T14:26:00Z">
                <w:pPr>
                  <w:jc w:val="left"/>
                </w:pPr>
              </w:pPrChange>
            </w:pPr>
            <w:r w:rsidRPr="00871308">
              <w:rPr>
                <w:rFonts w:asciiTheme="majorHAnsi" w:hAnsiTheme="majorHAnsi" w:cstheme="majorHAnsi"/>
                <w:sz w:val="18"/>
                <w:szCs w:val="18"/>
                <w:rPrChange w:id="4919" w:author="Kužma Emil" w:date="2019-10-15T14:25:00Z">
                  <w:rPr>
                    <w:rFonts w:asciiTheme="majorHAnsi" w:hAnsiTheme="majorHAnsi"/>
                    <w:sz w:val="16"/>
                    <w:szCs w:val="16"/>
                  </w:rPr>
                </w:rPrChange>
              </w:rPr>
              <w:t>Metodika uplatnenia bodov bude určená vo výzve.</w:t>
            </w:r>
          </w:p>
          <w:p w:rsidR="007908EE" w:rsidRPr="00871308" w:rsidRDefault="0064254D">
            <w:pPr>
              <w:spacing w:before="0" w:after="0"/>
              <w:jc w:val="left"/>
              <w:rPr>
                <w:rFonts w:asciiTheme="majorHAnsi" w:hAnsiTheme="majorHAnsi" w:cstheme="majorHAnsi"/>
                <w:sz w:val="18"/>
                <w:szCs w:val="18"/>
                <w:rPrChange w:id="4920" w:author="Kužma Emil" w:date="2019-10-15T14:25:00Z">
                  <w:rPr>
                    <w:rFonts w:asciiTheme="majorHAnsi" w:hAnsiTheme="majorHAnsi"/>
                    <w:sz w:val="16"/>
                    <w:szCs w:val="16"/>
                  </w:rPr>
                </w:rPrChange>
              </w:rPr>
              <w:pPrChange w:id="4921" w:author="Kužma Emil" w:date="2019-10-15T14:25:00Z">
                <w:pPr>
                  <w:spacing w:after="0"/>
                  <w:jc w:val="left"/>
                </w:pPr>
              </w:pPrChange>
            </w:pPr>
            <w:r w:rsidRPr="00871308">
              <w:rPr>
                <w:rFonts w:asciiTheme="majorHAnsi" w:hAnsiTheme="majorHAnsi" w:cstheme="majorHAnsi"/>
                <w:sz w:val="18"/>
                <w:szCs w:val="18"/>
                <w:rPrChange w:id="4922" w:author="Kužma Emil" w:date="2019-10-15T14:25:00Z">
                  <w:rPr>
                    <w:rFonts w:asciiTheme="majorHAnsi" w:hAnsiTheme="majorHAnsi"/>
                    <w:sz w:val="16"/>
                    <w:szCs w:val="16"/>
                  </w:rPr>
                </w:rPrChange>
              </w:rPr>
              <w:t>Maximálny počet bodov je 7</w:t>
            </w:r>
            <w:r w:rsidR="0096520E" w:rsidRPr="00871308">
              <w:rPr>
                <w:rFonts w:asciiTheme="majorHAnsi" w:hAnsiTheme="majorHAnsi" w:cstheme="majorHAnsi"/>
                <w:sz w:val="18"/>
                <w:szCs w:val="18"/>
                <w:rPrChange w:id="4923" w:author="Kužma Emil" w:date="2019-10-15T14:25:00Z">
                  <w:rPr>
                    <w:rFonts w:asciiTheme="majorHAnsi" w:hAnsiTheme="majorHAnsi"/>
                    <w:sz w:val="16"/>
                    <w:szCs w:val="16"/>
                  </w:rPr>
                </w:rPrChange>
              </w:rPr>
              <w:t>.</w:t>
            </w:r>
          </w:p>
        </w:tc>
      </w:tr>
      <w:tr w:rsidR="00731E0D" w:rsidRPr="00E50843" w:rsidTr="009C6FB8">
        <w:trPr>
          <w:trHeight w:val="640"/>
        </w:trPr>
        <w:tc>
          <w:tcPr>
            <w:tcW w:w="349" w:type="pct"/>
            <w:vAlign w:val="center"/>
          </w:tcPr>
          <w:p w:rsidR="00731E0D" w:rsidRPr="00871308" w:rsidRDefault="0064254D">
            <w:pPr>
              <w:spacing w:before="0" w:after="0"/>
              <w:jc w:val="center"/>
              <w:rPr>
                <w:rFonts w:asciiTheme="majorHAnsi" w:hAnsiTheme="majorHAnsi" w:cstheme="majorHAnsi"/>
                <w:sz w:val="18"/>
                <w:szCs w:val="18"/>
                <w:rPrChange w:id="4924" w:author="Kužma Emil" w:date="2019-10-15T14:25:00Z">
                  <w:rPr>
                    <w:rFonts w:asciiTheme="majorHAnsi" w:hAnsiTheme="majorHAnsi"/>
                    <w:b/>
                    <w:sz w:val="20"/>
                  </w:rPr>
                </w:rPrChange>
              </w:rPr>
              <w:pPrChange w:id="4925" w:author="Kužma Emil" w:date="2019-10-15T14:25:00Z">
                <w:pPr>
                  <w:jc w:val="center"/>
                </w:pPr>
              </w:pPrChange>
            </w:pPr>
            <w:r w:rsidRPr="00871308">
              <w:rPr>
                <w:rFonts w:asciiTheme="majorHAnsi" w:hAnsiTheme="majorHAnsi" w:cstheme="majorHAnsi"/>
                <w:sz w:val="18"/>
                <w:szCs w:val="18"/>
                <w:rPrChange w:id="4926" w:author="Kužma Emil" w:date="2019-10-15T14:25:00Z">
                  <w:rPr>
                    <w:rFonts w:asciiTheme="majorHAnsi" w:hAnsiTheme="majorHAnsi"/>
                    <w:b/>
                    <w:sz w:val="20"/>
                  </w:rPr>
                </w:rPrChange>
              </w:rPr>
              <w:t>5</w:t>
            </w:r>
            <w:r w:rsidR="00731E0D" w:rsidRPr="00871308">
              <w:rPr>
                <w:rFonts w:asciiTheme="majorHAnsi" w:hAnsiTheme="majorHAnsi" w:cstheme="majorHAnsi"/>
                <w:sz w:val="18"/>
                <w:szCs w:val="18"/>
                <w:rPrChange w:id="4927" w:author="Kužma Emil" w:date="2019-10-15T14:25:00Z">
                  <w:rPr>
                    <w:rFonts w:asciiTheme="majorHAnsi" w:hAnsiTheme="majorHAnsi"/>
                    <w:b/>
                    <w:sz w:val="20"/>
                  </w:rPr>
                </w:rPrChange>
              </w:rPr>
              <w:t>.</w:t>
            </w:r>
          </w:p>
        </w:tc>
        <w:tc>
          <w:tcPr>
            <w:tcW w:w="2738" w:type="pct"/>
            <w:vAlign w:val="center"/>
          </w:tcPr>
          <w:p w:rsidR="00731E0D" w:rsidRPr="009775DF" w:rsidRDefault="00731E0D">
            <w:pPr>
              <w:spacing w:before="0" w:after="0"/>
              <w:rPr>
                <w:rFonts w:asciiTheme="majorHAnsi" w:hAnsiTheme="majorHAnsi" w:cstheme="majorHAnsi"/>
                <w:sz w:val="18"/>
                <w:szCs w:val="18"/>
              </w:rPr>
              <w:pPrChange w:id="4928" w:author="Kužma Emil" w:date="2019-10-15T14:26:00Z">
                <w:pPr>
                  <w:spacing w:after="0"/>
                  <w:jc w:val="left"/>
                </w:pPr>
              </w:pPrChange>
            </w:pPr>
            <w:r w:rsidRPr="008A0567">
              <w:rPr>
                <w:rFonts w:asciiTheme="majorHAnsi" w:hAnsiTheme="majorHAnsi" w:cstheme="majorHAnsi"/>
                <w:sz w:val="18"/>
                <w:szCs w:val="18"/>
              </w:rPr>
              <w:t>Žiadateľ obhospod</w:t>
            </w:r>
            <w:r w:rsidR="00814959" w:rsidRPr="005F326A">
              <w:rPr>
                <w:rFonts w:asciiTheme="majorHAnsi" w:hAnsiTheme="majorHAnsi" w:cstheme="majorHAnsi"/>
                <w:sz w:val="18"/>
                <w:szCs w:val="18"/>
              </w:rPr>
              <w:t>a</w:t>
            </w:r>
            <w:r w:rsidRPr="005F326A">
              <w:rPr>
                <w:rFonts w:asciiTheme="majorHAnsi" w:hAnsiTheme="majorHAnsi" w:cstheme="majorHAnsi"/>
                <w:sz w:val="18"/>
                <w:szCs w:val="18"/>
              </w:rPr>
              <w:t xml:space="preserve">roval minimálne 50% pôdy v znevýhodnených oblastiach a/alebo v zraniteľných oblastiach  </w:t>
            </w:r>
          </w:p>
          <w:p w:rsidR="00731E0D" w:rsidRPr="009775DF" w:rsidRDefault="00731E0D">
            <w:pPr>
              <w:spacing w:before="0" w:after="0"/>
              <w:jc w:val="left"/>
              <w:rPr>
                <w:rFonts w:asciiTheme="majorHAnsi" w:hAnsiTheme="majorHAnsi" w:cstheme="majorHAnsi"/>
                <w:sz w:val="18"/>
                <w:szCs w:val="18"/>
              </w:rPr>
              <w:pPrChange w:id="4929" w:author="Kužma Emil" w:date="2019-10-15T14:25:00Z">
                <w:pPr>
                  <w:spacing w:after="0"/>
                  <w:jc w:val="left"/>
                </w:pPr>
              </w:pPrChange>
            </w:pPr>
          </w:p>
        </w:tc>
        <w:tc>
          <w:tcPr>
            <w:tcW w:w="339" w:type="pct"/>
            <w:vAlign w:val="center"/>
          </w:tcPr>
          <w:p w:rsidR="00731E0D" w:rsidRPr="009775DF" w:rsidRDefault="0096520E">
            <w:pPr>
              <w:spacing w:before="0" w:after="0"/>
              <w:jc w:val="center"/>
              <w:rPr>
                <w:rFonts w:asciiTheme="majorHAnsi" w:hAnsiTheme="majorHAnsi" w:cstheme="majorHAnsi"/>
                <w:sz w:val="18"/>
                <w:szCs w:val="18"/>
              </w:rPr>
              <w:pPrChange w:id="4930" w:author="Kužma Emil" w:date="2019-10-15T14:25:00Z">
                <w:pPr>
                  <w:jc w:val="center"/>
                </w:pPr>
              </w:pPrChange>
            </w:pPr>
            <w:r w:rsidRPr="009775DF">
              <w:rPr>
                <w:rFonts w:asciiTheme="majorHAnsi" w:hAnsiTheme="majorHAnsi" w:cstheme="majorHAnsi"/>
                <w:sz w:val="18"/>
                <w:szCs w:val="18"/>
              </w:rPr>
              <w:t>5</w:t>
            </w:r>
          </w:p>
        </w:tc>
        <w:tc>
          <w:tcPr>
            <w:tcW w:w="1574" w:type="pct"/>
            <w:shd w:val="clear" w:color="auto" w:fill="92D050"/>
            <w:vAlign w:val="center"/>
          </w:tcPr>
          <w:p w:rsidR="007F6DCD" w:rsidRPr="00871308" w:rsidRDefault="00731E0D">
            <w:pPr>
              <w:spacing w:before="0" w:after="0"/>
              <w:rPr>
                <w:rFonts w:asciiTheme="majorHAnsi" w:hAnsiTheme="majorHAnsi" w:cstheme="majorHAnsi"/>
                <w:sz w:val="18"/>
                <w:szCs w:val="18"/>
                <w:rPrChange w:id="4931" w:author="Kužma Emil" w:date="2019-10-15T14:25:00Z">
                  <w:rPr>
                    <w:rFonts w:asciiTheme="majorHAnsi" w:hAnsiTheme="majorHAnsi"/>
                    <w:sz w:val="16"/>
                    <w:szCs w:val="16"/>
                  </w:rPr>
                </w:rPrChange>
              </w:rPr>
              <w:pPrChange w:id="4932" w:author="Kužma Emil" w:date="2019-10-15T14:26:00Z">
                <w:pPr>
                  <w:jc w:val="left"/>
                </w:pPr>
              </w:pPrChange>
            </w:pPr>
            <w:r w:rsidRPr="00871308">
              <w:rPr>
                <w:rFonts w:asciiTheme="majorHAnsi" w:hAnsiTheme="majorHAnsi" w:cstheme="majorHAnsi"/>
                <w:sz w:val="18"/>
                <w:szCs w:val="18"/>
                <w:rPrChange w:id="4933" w:author="Kužma Emil" w:date="2019-10-15T14:25:00Z">
                  <w:rPr>
                    <w:rFonts w:asciiTheme="majorHAnsi" w:hAnsiTheme="majorHAnsi"/>
                    <w:sz w:val="16"/>
                    <w:szCs w:val="16"/>
                  </w:rPr>
                </w:rPrChange>
              </w:rPr>
              <w:t xml:space="preserve">Posúdenie sa v prípade podávania žiadostí  na toto opatrenie v roku 2015 preukáže na základe deklarovanej pôdy </w:t>
            </w:r>
            <w:r w:rsidR="00ED476E" w:rsidRPr="00871308">
              <w:rPr>
                <w:rFonts w:asciiTheme="majorHAnsi" w:hAnsiTheme="majorHAnsi" w:cstheme="majorHAnsi"/>
                <w:sz w:val="18"/>
                <w:szCs w:val="18"/>
                <w:rPrChange w:id="4934" w:author="Kužma Emil" w:date="2019-10-15T14:25:00Z">
                  <w:rPr>
                    <w:rFonts w:asciiTheme="majorHAnsi" w:hAnsiTheme="majorHAnsi"/>
                    <w:sz w:val="16"/>
                    <w:szCs w:val="16"/>
                  </w:rPr>
                </w:rPrChange>
              </w:rPr>
              <w:t xml:space="preserve">(na základe podanej žiadosti) </w:t>
            </w:r>
            <w:r w:rsidRPr="00871308">
              <w:rPr>
                <w:rFonts w:asciiTheme="majorHAnsi" w:hAnsiTheme="majorHAnsi" w:cstheme="majorHAnsi"/>
                <w:sz w:val="18"/>
                <w:szCs w:val="18"/>
                <w:rPrChange w:id="4935" w:author="Kužma Emil" w:date="2019-10-15T14:25:00Z">
                  <w:rPr>
                    <w:rFonts w:asciiTheme="majorHAnsi" w:hAnsiTheme="majorHAnsi"/>
                    <w:sz w:val="16"/>
                    <w:szCs w:val="16"/>
                  </w:rPr>
                </w:rPrChange>
              </w:rPr>
              <w:t xml:space="preserve">v rámci žiadosti pre platbu SAPS resp. LFA v roku 2014. </w:t>
            </w:r>
          </w:p>
          <w:p w:rsidR="007F6DCD" w:rsidRPr="00871308" w:rsidRDefault="00731E0D">
            <w:pPr>
              <w:spacing w:before="0" w:after="0"/>
              <w:jc w:val="left"/>
              <w:rPr>
                <w:rFonts w:asciiTheme="majorHAnsi" w:hAnsiTheme="majorHAnsi" w:cstheme="majorHAnsi"/>
                <w:sz w:val="18"/>
                <w:szCs w:val="18"/>
                <w:rPrChange w:id="4936" w:author="Kužma Emil" w:date="2019-10-15T14:25:00Z">
                  <w:rPr>
                    <w:rFonts w:asciiTheme="majorHAnsi" w:hAnsiTheme="majorHAnsi"/>
                    <w:sz w:val="16"/>
                    <w:szCs w:val="16"/>
                  </w:rPr>
                </w:rPrChange>
              </w:rPr>
              <w:pPrChange w:id="4937" w:author="Kužma Emil" w:date="2019-10-15T14:25:00Z">
                <w:pPr>
                  <w:jc w:val="left"/>
                </w:pPr>
              </w:pPrChange>
            </w:pPr>
            <w:r w:rsidRPr="00871308">
              <w:rPr>
                <w:rFonts w:asciiTheme="majorHAnsi" w:hAnsiTheme="majorHAnsi" w:cstheme="majorHAnsi"/>
                <w:sz w:val="18"/>
                <w:szCs w:val="18"/>
                <w:rPrChange w:id="4938" w:author="Kužma Emil" w:date="2019-10-15T14:25:00Z">
                  <w:rPr>
                    <w:rFonts w:asciiTheme="majorHAnsi" w:hAnsiTheme="majorHAnsi"/>
                    <w:sz w:val="16"/>
                    <w:szCs w:val="16"/>
                  </w:rPr>
                </w:rPrChange>
              </w:rPr>
              <w:t>V prípa</w:t>
            </w:r>
            <w:r w:rsidR="00AE45ED" w:rsidRPr="00871308">
              <w:rPr>
                <w:rFonts w:asciiTheme="majorHAnsi" w:hAnsiTheme="majorHAnsi" w:cstheme="majorHAnsi"/>
                <w:sz w:val="18"/>
                <w:szCs w:val="18"/>
                <w:rPrChange w:id="4939" w:author="Kužma Emil" w:date="2019-10-15T14:25:00Z">
                  <w:rPr>
                    <w:rFonts w:asciiTheme="majorHAnsi" w:hAnsiTheme="majorHAnsi"/>
                    <w:sz w:val="16"/>
                    <w:szCs w:val="16"/>
                  </w:rPr>
                </w:rPrChange>
              </w:rPr>
              <w:t>de nedeklarovania v roku 2014 (</w:t>
            </w:r>
            <w:r w:rsidRPr="00871308">
              <w:rPr>
                <w:rFonts w:asciiTheme="majorHAnsi" w:hAnsiTheme="majorHAnsi" w:cstheme="majorHAnsi"/>
                <w:sz w:val="18"/>
                <w:szCs w:val="18"/>
                <w:rPrChange w:id="4940" w:author="Kužma Emil" w:date="2019-10-15T14:25:00Z">
                  <w:rPr>
                    <w:rFonts w:asciiTheme="majorHAnsi" w:hAnsiTheme="majorHAnsi"/>
                    <w:sz w:val="16"/>
                    <w:szCs w:val="16"/>
                  </w:rPr>
                </w:rPrChange>
              </w:rPr>
              <w:t>napr. nový žiadateľ v roku 2015, nepožiad</w:t>
            </w:r>
            <w:r w:rsidR="00AE45ED" w:rsidRPr="00871308">
              <w:rPr>
                <w:rFonts w:asciiTheme="majorHAnsi" w:hAnsiTheme="majorHAnsi" w:cstheme="majorHAnsi"/>
                <w:sz w:val="18"/>
                <w:szCs w:val="18"/>
                <w:rPrChange w:id="4941" w:author="Kužma Emil" w:date="2019-10-15T14:25:00Z">
                  <w:rPr>
                    <w:rFonts w:asciiTheme="majorHAnsi" w:hAnsiTheme="majorHAnsi"/>
                    <w:sz w:val="16"/>
                    <w:szCs w:val="16"/>
                  </w:rPr>
                </w:rPrChange>
              </w:rPr>
              <w:t>anie o podporu  v roku 2014 ap.</w:t>
            </w:r>
            <w:r w:rsidRPr="00871308">
              <w:rPr>
                <w:rFonts w:asciiTheme="majorHAnsi" w:hAnsiTheme="majorHAnsi" w:cstheme="majorHAnsi"/>
                <w:sz w:val="18"/>
                <w:szCs w:val="18"/>
                <w:rPrChange w:id="4942" w:author="Kužma Emil" w:date="2019-10-15T14:25:00Z">
                  <w:rPr>
                    <w:rFonts w:asciiTheme="majorHAnsi" w:hAnsiTheme="majorHAnsi"/>
                    <w:sz w:val="16"/>
                    <w:szCs w:val="16"/>
                  </w:rPr>
                </w:rPrChange>
              </w:rPr>
              <w:t xml:space="preserve">) sa body nepridelia. </w:t>
            </w:r>
          </w:p>
          <w:p w:rsidR="00731E0D" w:rsidRPr="00871308" w:rsidRDefault="00731E0D">
            <w:pPr>
              <w:spacing w:before="0" w:after="0"/>
              <w:rPr>
                <w:rFonts w:asciiTheme="majorHAnsi" w:hAnsiTheme="majorHAnsi" w:cstheme="majorHAnsi"/>
                <w:sz w:val="18"/>
                <w:szCs w:val="18"/>
                <w:rPrChange w:id="4943" w:author="Kužma Emil" w:date="2019-10-15T14:25:00Z">
                  <w:rPr>
                    <w:rFonts w:asciiTheme="majorHAnsi" w:hAnsiTheme="majorHAnsi"/>
                    <w:sz w:val="16"/>
                    <w:szCs w:val="16"/>
                  </w:rPr>
                </w:rPrChange>
              </w:rPr>
              <w:pPrChange w:id="4944" w:author="Kužma Emil" w:date="2019-10-15T14:26:00Z">
                <w:pPr>
                  <w:jc w:val="left"/>
                </w:pPr>
              </w:pPrChange>
            </w:pPr>
            <w:r w:rsidRPr="00871308">
              <w:rPr>
                <w:rFonts w:asciiTheme="majorHAnsi" w:hAnsiTheme="majorHAnsi" w:cstheme="majorHAnsi"/>
                <w:sz w:val="18"/>
                <w:szCs w:val="18"/>
                <w:rPrChange w:id="4945" w:author="Kužma Emil" w:date="2019-10-15T14:25:00Z">
                  <w:rPr>
                    <w:rFonts w:asciiTheme="majorHAnsi" w:hAnsiTheme="majorHAnsi"/>
                    <w:sz w:val="16"/>
                    <w:szCs w:val="16"/>
                  </w:rPr>
                </w:rPrChange>
              </w:rPr>
              <w:t>V prípade podávania žiadostí v nasledujúcich rokoch po roku 2015 sa berie deklarovaná výmera v žiadosti na ANC resp. SAPS v roku pr</w:t>
            </w:r>
            <w:r w:rsidR="00ED476E" w:rsidRPr="00871308">
              <w:rPr>
                <w:rFonts w:asciiTheme="majorHAnsi" w:hAnsiTheme="majorHAnsi" w:cstheme="majorHAnsi"/>
                <w:sz w:val="18"/>
                <w:szCs w:val="18"/>
                <w:rPrChange w:id="4946" w:author="Kužma Emil" w:date="2019-10-15T14:25:00Z">
                  <w:rPr>
                    <w:rFonts w:asciiTheme="majorHAnsi" w:hAnsiTheme="majorHAnsi"/>
                    <w:sz w:val="16"/>
                    <w:szCs w:val="16"/>
                  </w:rPr>
                </w:rPrChange>
              </w:rPr>
              <w:t>e</w:t>
            </w:r>
            <w:r w:rsidRPr="00871308">
              <w:rPr>
                <w:rFonts w:asciiTheme="majorHAnsi" w:hAnsiTheme="majorHAnsi" w:cstheme="majorHAnsi"/>
                <w:sz w:val="18"/>
                <w:szCs w:val="18"/>
                <w:rPrChange w:id="4947" w:author="Kužma Emil" w:date="2019-10-15T14:25:00Z">
                  <w:rPr>
                    <w:rFonts w:asciiTheme="majorHAnsi" w:hAnsiTheme="majorHAnsi"/>
                    <w:sz w:val="16"/>
                    <w:szCs w:val="16"/>
                  </w:rPr>
                </w:rPrChange>
              </w:rPr>
              <w:t xml:space="preserve">dchádzajúcom podávaniu žiadostí na dané opatrenie. </w:t>
            </w:r>
          </w:p>
          <w:p w:rsidR="00731E0D" w:rsidRPr="00871308" w:rsidRDefault="00731E0D">
            <w:pPr>
              <w:spacing w:before="0" w:after="0"/>
              <w:jc w:val="left"/>
              <w:rPr>
                <w:rFonts w:asciiTheme="majorHAnsi" w:hAnsiTheme="majorHAnsi" w:cstheme="majorHAnsi"/>
                <w:sz w:val="18"/>
                <w:szCs w:val="18"/>
                <w:rPrChange w:id="4948" w:author="Kužma Emil" w:date="2019-10-15T14:25:00Z">
                  <w:rPr>
                    <w:rFonts w:asciiTheme="majorHAnsi" w:hAnsiTheme="majorHAnsi"/>
                    <w:sz w:val="16"/>
                    <w:szCs w:val="16"/>
                  </w:rPr>
                </w:rPrChange>
              </w:rPr>
              <w:pPrChange w:id="4949" w:author="Kužma Emil" w:date="2019-10-15T14:25:00Z">
                <w:pPr>
                  <w:jc w:val="left"/>
                </w:pPr>
              </w:pPrChange>
            </w:pPr>
            <w:r w:rsidRPr="00871308">
              <w:rPr>
                <w:rFonts w:asciiTheme="majorHAnsi" w:hAnsiTheme="majorHAnsi" w:cstheme="majorHAnsi"/>
                <w:sz w:val="18"/>
                <w:szCs w:val="18"/>
                <w:rPrChange w:id="4950" w:author="Kužma Emil" w:date="2019-10-15T14:25:00Z">
                  <w:rPr>
                    <w:rFonts w:asciiTheme="majorHAnsi" w:hAnsiTheme="majorHAnsi"/>
                    <w:sz w:val="16"/>
                    <w:szCs w:val="16"/>
                  </w:rPr>
                </w:rPrChange>
              </w:rPr>
              <w:t xml:space="preserve">Maximálny počet bodov je </w:t>
            </w:r>
            <w:r w:rsidR="007D78AF" w:rsidRPr="00871308">
              <w:rPr>
                <w:rFonts w:asciiTheme="majorHAnsi" w:hAnsiTheme="majorHAnsi" w:cstheme="majorHAnsi"/>
                <w:sz w:val="18"/>
                <w:szCs w:val="18"/>
                <w:rPrChange w:id="4951" w:author="Kužma Emil" w:date="2019-10-15T14:25:00Z">
                  <w:rPr>
                    <w:rFonts w:asciiTheme="majorHAnsi" w:hAnsiTheme="majorHAnsi"/>
                    <w:sz w:val="16"/>
                    <w:szCs w:val="16"/>
                  </w:rPr>
                </w:rPrChange>
              </w:rPr>
              <w:t>5</w:t>
            </w:r>
            <w:r w:rsidR="00D902E7" w:rsidRPr="00871308">
              <w:rPr>
                <w:rFonts w:asciiTheme="majorHAnsi" w:hAnsiTheme="majorHAnsi" w:cstheme="majorHAnsi"/>
                <w:sz w:val="18"/>
                <w:szCs w:val="18"/>
                <w:rPrChange w:id="4952" w:author="Kužma Emil" w:date="2019-10-15T14:25:00Z">
                  <w:rPr>
                    <w:rFonts w:asciiTheme="majorHAnsi" w:hAnsiTheme="majorHAnsi"/>
                    <w:sz w:val="16"/>
                    <w:szCs w:val="16"/>
                  </w:rPr>
                </w:rPrChange>
              </w:rPr>
              <w:t>.</w:t>
            </w:r>
          </w:p>
        </w:tc>
      </w:tr>
      <w:tr w:rsidR="004E682D" w:rsidRPr="00E50843" w:rsidTr="001E7933">
        <w:trPr>
          <w:trHeight w:val="1060"/>
          <w:trPrChange w:id="4953" w:author="Kužma Emil" w:date="2019-10-28T09:43:00Z">
            <w:trPr>
              <w:trHeight w:val="1060"/>
            </w:trPr>
          </w:trPrChange>
        </w:trPr>
        <w:tc>
          <w:tcPr>
            <w:tcW w:w="349" w:type="pct"/>
            <w:tcBorders>
              <w:bottom w:val="single" w:sz="4" w:space="0" w:color="auto"/>
            </w:tcBorders>
            <w:vAlign w:val="center"/>
            <w:tcPrChange w:id="4954" w:author="Kužma Emil" w:date="2019-10-28T09:43:00Z">
              <w:tcPr>
                <w:tcW w:w="349" w:type="pct"/>
                <w:vAlign w:val="center"/>
              </w:tcPr>
            </w:tcPrChange>
          </w:tcPr>
          <w:p w:rsidR="004E682D" w:rsidRPr="00871308" w:rsidRDefault="0064254D">
            <w:pPr>
              <w:spacing w:before="0" w:after="0"/>
              <w:jc w:val="center"/>
              <w:rPr>
                <w:rFonts w:asciiTheme="majorHAnsi" w:hAnsiTheme="majorHAnsi" w:cstheme="majorHAnsi"/>
                <w:sz w:val="18"/>
                <w:szCs w:val="18"/>
                <w:rPrChange w:id="4955" w:author="Kužma Emil" w:date="2019-10-15T14:25:00Z">
                  <w:rPr>
                    <w:rFonts w:asciiTheme="majorHAnsi" w:hAnsiTheme="majorHAnsi"/>
                    <w:b/>
                    <w:sz w:val="20"/>
                  </w:rPr>
                </w:rPrChange>
              </w:rPr>
              <w:pPrChange w:id="4956" w:author="Kužma Emil" w:date="2019-10-15T14:25:00Z">
                <w:pPr>
                  <w:jc w:val="center"/>
                </w:pPr>
              </w:pPrChange>
            </w:pPr>
            <w:r w:rsidRPr="00871308">
              <w:rPr>
                <w:rFonts w:asciiTheme="majorHAnsi" w:hAnsiTheme="majorHAnsi" w:cstheme="majorHAnsi"/>
                <w:sz w:val="18"/>
                <w:szCs w:val="18"/>
                <w:rPrChange w:id="4957" w:author="Kužma Emil" w:date="2019-10-15T14:25:00Z">
                  <w:rPr>
                    <w:rFonts w:asciiTheme="majorHAnsi" w:hAnsiTheme="majorHAnsi"/>
                    <w:b/>
                    <w:sz w:val="20"/>
                  </w:rPr>
                </w:rPrChange>
              </w:rPr>
              <w:t>6</w:t>
            </w:r>
            <w:r w:rsidR="004E682D" w:rsidRPr="00871308">
              <w:rPr>
                <w:rFonts w:asciiTheme="majorHAnsi" w:hAnsiTheme="majorHAnsi" w:cstheme="majorHAnsi"/>
                <w:sz w:val="18"/>
                <w:szCs w:val="18"/>
                <w:rPrChange w:id="4958" w:author="Kužma Emil" w:date="2019-10-15T14:25:00Z">
                  <w:rPr>
                    <w:rFonts w:asciiTheme="majorHAnsi" w:hAnsiTheme="majorHAnsi"/>
                    <w:b/>
                    <w:sz w:val="20"/>
                  </w:rPr>
                </w:rPrChange>
              </w:rPr>
              <w:t>.</w:t>
            </w:r>
          </w:p>
        </w:tc>
        <w:tc>
          <w:tcPr>
            <w:tcW w:w="2738" w:type="pct"/>
            <w:tcBorders>
              <w:bottom w:val="single" w:sz="4" w:space="0" w:color="auto"/>
            </w:tcBorders>
            <w:vAlign w:val="center"/>
            <w:tcPrChange w:id="4959" w:author="Kužma Emil" w:date="2019-10-28T09:43:00Z">
              <w:tcPr>
                <w:tcW w:w="2738" w:type="pct"/>
                <w:tcBorders>
                  <w:bottom w:val="nil"/>
                </w:tcBorders>
                <w:vAlign w:val="center"/>
              </w:tcPr>
            </w:tcPrChange>
          </w:tcPr>
          <w:p w:rsidR="004E682D" w:rsidRPr="005F326A" w:rsidRDefault="004E682D">
            <w:pPr>
              <w:spacing w:before="0" w:after="0"/>
              <w:rPr>
                <w:rFonts w:asciiTheme="majorHAnsi" w:hAnsiTheme="majorHAnsi" w:cstheme="majorHAnsi"/>
                <w:sz w:val="18"/>
                <w:szCs w:val="18"/>
              </w:rPr>
              <w:pPrChange w:id="4960" w:author="Kužma Emil" w:date="2019-10-15T14:25:00Z">
                <w:pPr>
                  <w:spacing w:after="0"/>
                </w:pPr>
              </w:pPrChange>
            </w:pPr>
            <w:r w:rsidRPr="008A0567">
              <w:rPr>
                <w:rFonts w:asciiTheme="majorHAnsi" w:hAnsiTheme="majorHAnsi" w:cstheme="majorHAnsi"/>
                <w:sz w:val="18"/>
                <w:szCs w:val="18"/>
              </w:rPr>
              <w:t>Deklarované oprávnené výdavky žiadateľom  v súvislosti s projektom sú:</w:t>
            </w:r>
          </w:p>
          <w:p w:rsidR="004E682D" w:rsidRPr="009775DF" w:rsidRDefault="004E682D">
            <w:pPr>
              <w:pStyle w:val="Odsekzoznamu"/>
              <w:numPr>
                <w:ilvl w:val="0"/>
                <w:numId w:val="41"/>
              </w:numPr>
              <w:spacing w:before="0" w:after="0"/>
              <w:ind w:left="287" w:hanging="284"/>
              <w:contextualSpacing w:val="0"/>
              <w:rPr>
                <w:rFonts w:asciiTheme="majorHAnsi" w:hAnsiTheme="majorHAnsi" w:cstheme="majorHAnsi"/>
                <w:sz w:val="18"/>
                <w:szCs w:val="18"/>
              </w:rPr>
              <w:pPrChange w:id="4961" w:author="Kužma Emil" w:date="2019-10-15T14:25:00Z">
                <w:pPr>
                  <w:pStyle w:val="Odsekzoznamu"/>
                  <w:numPr>
                    <w:numId w:val="41"/>
                  </w:numPr>
                  <w:spacing w:after="0"/>
                  <w:ind w:left="1080" w:hanging="360"/>
                </w:pPr>
              </w:pPrChange>
            </w:pPr>
            <w:r w:rsidRPr="005F326A">
              <w:rPr>
                <w:rFonts w:asciiTheme="majorHAnsi" w:hAnsiTheme="majorHAnsi" w:cstheme="majorHAnsi"/>
                <w:sz w:val="18"/>
                <w:szCs w:val="18"/>
              </w:rPr>
              <w:t>max.</w:t>
            </w:r>
            <w:r w:rsidR="00814959" w:rsidRPr="009775DF">
              <w:rPr>
                <w:rFonts w:asciiTheme="majorHAnsi" w:hAnsiTheme="majorHAnsi" w:cstheme="majorHAnsi"/>
                <w:sz w:val="18"/>
                <w:szCs w:val="18"/>
              </w:rPr>
              <w:t xml:space="preserve"> </w:t>
            </w:r>
            <w:r w:rsidRPr="009775DF">
              <w:rPr>
                <w:rFonts w:asciiTheme="majorHAnsi" w:hAnsiTheme="majorHAnsi" w:cstheme="majorHAnsi"/>
                <w:sz w:val="18"/>
                <w:szCs w:val="18"/>
              </w:rPr>
              <w:t xml:space="preserve">vo výške </w:t>
            </w:r>
            <w:r w:rsidR="00731E0D" w:rsidRPr="009775DF">
              <w:rPr>
                <w:rFonts w:asciiTheme="majorHAnsi" w:hAnsiTheme="majorHAnsi" w:cstheme="majorHAnsi"/>
                <w:sz w:val="18"/>
                <w:szCs w:val="18"/>
              </w:rPr>
              <w:t xml:space="preserve"> 15</w:t>
            </w:r>
            <w:r w:rsidRPr="009775DF">
              <w:rPr>
                <w:rFonts w:asciiTheme="majorHAnsi" w:hAnsiTheme="majorHAnsi" w:cstheme="majorHAnsi"/>
                <w:sz w:val="18"/>
                <w:szCs w:val="18"/>
              </w:rPr>
              <w:t>0 tis. EUR</w:t>
            </w:r>
            <w:r w:rsidR="00692E6E" w:rsidRPr="009775DF">
              <w:rPr>
                <w:rFonts w:asciiTheme="majorHAnsi" w:hAnsiTheme="majorHAnsi" w:cstheme="majorHAnsi"/>
                <w:sz w:val="18"/>
                <w:szCs w:val="18"/>
              </w:rPr>
              <w:t xml:space="preserve"> vrátane</w:t>
            </w:r>
          </w:p>
          <w:p w:rsidR="00692E6E" w:rsidRPr="009775DF" w:rsidRDefault="00731E0D">
            <w:pPr>
              <w:pStyle w:val="Odsekzoznamu"/>
              <w:numPr>
                <w:ilvl w:val="0"/>
                <w:numId w:val="41"/>
              </w:numPr>
              <w:spacing w:before="0" w:after="0"/>
              <w:ind w:left="287" w:hanging="284"/>
              <w:contextualSpacing w:val="0"/>
              <w:rPr>
                <w:rFonts w:asciiTheme="majorHAnsi" w:hAnsiTheme="majorHAnsi" w:cstheme="majorHAnsi"/>
                <w:sz w:val="18"/>
                <w:szCs w:val="18"/>
              </w:rPr>
              <w:pPrChange w:id="4962" w:author="Kužma Emil" w:date="2019-10-15T14:25:00Z">
                <w:pPr>
                  <w:pStyle w:val="Odsekzoznamu"/>
                  <w:numPr>
                    <w:numId w:val="41"/>
                  </w:numPr>
                  <w:spacing w:after="0"/>
                  <w:ind w:left="1080" w:hanging="360"/>
                </w:pPr>
              </w:pPrChange>
            </w:pPr>
            <w:r w:rsidRPr="009775DF">
              <w:rPr>
                <w:rFonts w:asciiTheme="majorHAnsi" w:hAnsiTheme="majorHAnsi" w:cstheme="majorHAnsi"/>
                <w:sz w:val="18"/>
                <w:szCs w:val="18"/>
              </w:rPr>
              <w:t>max. vo výške 20</w:t>
            </w:r>
            <w:r w:rsidR="00692E6E" w:rsidRPr="009775DF">
              <w:rPr>
                <w:rFonts w:asciiTheme="majorHAnsi" w:hAnsiTheme="majorHAnsi" w:cstheme="majorHAnsi"/>
                <w:sz w:val="18"/>
                <w:szCs w:val="18"/>
              </w:rPr>
              <w:t>0 tis. EUR vrátane</w:t>
            </w:r>
          </w:p>
          <w:p w:rsidR="004E682D" w:rsidRPr="009775DF" w:rsidRDefault="004E682D">
            <w:pPr>
              <w:pStyle w:val="Odsekzoznamu"/>
              <w:numPr>
                <w:ilvl w:val="0"/>
                <w:numId w:val="41"/>
              </w:numPr>
              <w:spacing w:before="0" w:after="0"/>
              <w:ind w:left="287" w:hanging="284"/>
              <w:contextualSpacing w:val="0"/>
              <w:rPr>
                <w:rFonts w:asciiTheme="majorHAnsi" w:hAnsiTheme="majorHAnsi" w:cstheme="majorHAnsi"/>
                <w:sz w:val="18"/>
                <w:szCs w:val="18"/>
              </w:rPr>
              <w:pPrChange w:id="4963" w:author="Kužma Emil" w:date="2019-10-15T14:25:00Z">
                <w:pPr>
                  <w:pStyle w:val="Odsekzoznamu"/>
                  <w:numPr>
                    <w:numId w:val="41"/>
                  </w:numPr>
                  <w:spacing w:after="0"/>
                  <w:ind w:left="1080" w:hanging="360"/>
                </w:pPr>
              </w:pPrChange>
            </w:pPr>
            <w:r w:rsidRPr="009775DF">
              <w:rPr>
                <w:rFonts w:asciiTheme="majorHAnsi" w:hAnsiTheme="majorHAnsi" w:cstheme="majorHAnsi"/>
                <w:sz w:val="18"/>
                <w:szCs w:val="18"/>
              </w:rPr>
              <w:t>max. vo výške 300 tis. EUR vrátane</w:t>
            </w:r>
          </w:p>
          <w:p w:rsidR="004E682D" w:rsidRPr="00E11551" w:rsidRDefault="004E682D">
            <w:pPr>
              <w:pStyle w:val="Odsekzoznamu"/>
              <w:numPr>
                <w:ilvl w:val="0"/>
                <w:numId w:val="41"/>
              </w:numPr>
              <w:spacing w:before="0" w:after="0"/>
              <w:ind w:left="287" w:hanging="284"/>
              <w:contextualSpacing w:val="0"/>
              <w:rPr>
                <w:rFonts w:asciiTheme="majorHAnsi" w:hAnsiTheme="majorHAnsi" w:cstheme="majorHAnsi"/>
                <w:sz w:val="18"/>
                <w:szCs w:val="18"/>
              </w:rPr>
              <w:pPrChange w:id="4964" w:author="Kužma Emil" w:date="2019-10-15T14:25:00Z">
                <w:pPr>
                  <w:pStyle w:val="Odsekzoznamu"/>
                  <w:numPr>
                    <w:numId w:val="41"/>
                  </w:numPr>
                  <w:spacing w:after="0"/>
                  <w:ind w:left="1080" w:hanging="360"/>
                </w:pPr>
              </w:pPrChange>
            </w:pPr>
            <w:r w:rsidRPr="00E11551">
              <w:rPr>
                <w:rFonts w:asciiTheme="majorHAnsi" w:hAnsiTheme="majorHAnsi" w:cstheme="majorHAnsi"/>
                <w:sz w:val="18"/>
                <w:szCs w:val="18"/>
              </w:rPr>
              <w:t>nad 300 tis. EUR</w:t>
            </w:r>
          </w:p>
        </w:tc>
        <w:tc>
          <w:tcPr>
            <w:tcW w:w="339" w:type="pct"/>
            <w:tcBorders>
              <w:bottom w:val="single" w:sz="4" w:space="0" w:color="auto"/>
            </w:tcBorders>
            <w:vAlign w:val="center"/>
            <w:tcPrChange w:id="4965" w:author="Kužma Emil" w:date="2019-10-28T09:43:00Z">
              <w:tcPr>
                <w:tcW w:w="339" w:type="pct"/>
                <w:tcBorders>
                  <w:bottom w:val="nil"/>
                </w:tcBorders>
                <w:vAlign w:val="center"/>
              </w:tcPr>
            </w:tcPrChange>
          </w:tcPr>
          <w:p w:rsidR="00AE45ED" w:rsidRPr="00BB1A13" w:rsidRDefault="00AE45ED">
            <w:pPr>
              <w:spacing w:before="0" w:after="0"/>
              <w:jc w:val="center"/>
              <w:rPr>
                <w:rFonts w:asciiTheme="majorHAnsi" w:hAnsiTheme="majorHAnsi" w:cstheme="majorHAnsi"/>
                <w:sz w:val="18"/>
                <w:szCs w:val="18"/>
              </w:rPr>
            </w:pPr>
          </w:p>
          <w:p w:rsidR="00AE45ED" w:rsidRPr="00A00AEB" w:rsidRDefault="00AE45ED">
            <w:pPr>
              <w:spacing w:before="0" w:after="0"/>
              <w:jc w:val="center"/>
              <w:rPr>
                <w:rFonts w:asciiTheme="majorHAnsi" w:hAnsiTheme="majorHAnsi" w:cstheme="majorHAnsi"/>
                <w:sz w:val="18"/>
                <w:szCs w:val="18"/>
              </w:rPr>
            </w:pPr>
          </w:p>
          <w:p w:rsidR="004E682D" w:rsidRPr="00571DE5" w:rsidRDefault="007908EE">
            <w:pPr>
              <w:spacing w:before="0" w:after="0"/>
              <w:jc w:val="center"/>
              <w:rPr>
                <w:rFonts w:asciiTheme="majorHAnsi" w:hAnsiTheme="majorHAnsi" w:cstheme="majorHAnsi"/>
                <w:sz w:val="18"/>
                <w:szCs w:val="18"/>
              </w:rPr>
            </w:pPr>
            <w:r w:rsidRPr="00571DE5">
              <w:rPr>
                <w:rFonts w:asciiTheme="majorHAnsi" w:hAnsiTheme="majorHAnsi" w:cstheme="majorHAnsi"/>
                <w:sz w:val="18"/>
                <w:szCs w:val="18"/>
              </w:rPr>
              <w:t>29</w:t>
            </w:r>
          </w:p>
          <w:p w:rsidR="00692E6E" w:rsidRPr="00911959" w:rsidRDefault="007908EE">
            <w:pPr>
              <w:spacing w:before="0" w:after="0"/>
              <w:jc w:val="center"/>
              <w:rPr>
                <w:rFonts w:asciiTheme="majorHAnsi" w:hAnsiTheme="majorHAnsi" w:cstheme="majorHAnsi"/>
                <w:sz w:val="18"/>
                <w:szCs w:val="18"/>
              </w:rPr>
            </w:pPr>
            <w:r w:rsidRPr="00571DE5">
              <w:rPr>
                <w:rFonts w:asciiTheme="majorHAnsi" w:hAnsiTheme="majorHAnsi" w:cstheme="majorHAnsi"/>
                <w:sz w:val="18"/>
                <w:szCs w:val="18"/>
              </w:rPr>
              <w:t>27</w:t>
            </w:r>
          </w:p>
          <w:p w:rsidR="004E682D" w:rsidRPr="00911959" w:rsidRDefault="007908EE">
            <w:pPr>
              <w:spacing w:before="0" w:after="0"/>
              <w:jc w:val="center"/>
              <w:rPr>
                <w:rFonts w:asciiTheme="majorHAnsi" w:hAnsiTheme="majorHAnsi" w:cstheme="majorHAnsi"/>
                <w:sz w:val="18"/>
                <w:szCs w:val="18"/>
              </w:rPr>
            </w:pPr>
            <w:r w:rsidRPr="00911959">
              <w:rPr>
                <w:rFonts w:asciiTheme="majorHAnsi" w:hAnsiTheme="majorHAnsi" w:cstheme="majorHAnsi"/>
                <w:sz w:val="18"/>
                <w:szCs w:val="18"/>
              </w:rPr>
              <w:t>25</w:t>
            </w:r>
          </w:p>
          <w:p w:rsidR="004E682D" w:rsidRPr="00F66CFE" w:rsidRDefault="007908EE">
            <w:pPr>
              <w:spacing w:before="0" w:after="0"/>
              <w:jc w:val="center"/>
              <w:rPr>
                <w:rFonts w:asciiTheme="majorHAnsi" w:hAnsiTheme="majorHAnsi" w:cstheme="majorHAnsi"/>
                <w:sz w:val="18"/>
                <w:szCs w:val="18"/>
              </w:rPr>
            </w:pPr>
            <w:r w:rsidRPr="00F66CFE">
              <w:rPr>
                <w:rFonts w:asciiTheme="majorHAnsi" w:hAnsiTheme="majorHAnsi" w:cstheme="majorHAnsi"/>
                <w:sz w:val="18"/>
                <w:szCs w:val="18"/>
              </w:rPr>
              <w:t>2</w:t>
            </w:r>
            <w:r w:rsidR="007D78AF" w:rsidRPr="00F66CFE">
              <w:rPr>
                <w:rFonts w:asciiTheme="majorHAnsi" w:hAnsiTheme="majorHAnsi" w:cstheme="majorHAnsi"/>
                <w:sz w:val="18"/>
                <w:szCs w:val="18"/>
              </w:rPr>
              <w:t>1</w:t>
            </w:r>
          </w:p>
        </w:tc>
        <w:tc>
          <w:tcPr>
            <w:tcW w:w="1574" w:type="pct"/>
            <w:tcBorders>
              <w:bottom w:val="single" w:sz="4" w:space="0" w:color="auto"/>
            </w:tcBorders>
            <w:shd w:val="clear" w:color="auto" w:fill="92D050"/>
            <w:vAlign w:val="center"/>
            <w:tcPrChange w:id="4966" w:author="Kužma Emil" w:date="2019-10-28T09:43:00Z">
              <w:tcPr>
                <w:tcW w:w="1574" w:type="pct"/>
                <w:shd w:val="clear" w:color="auto" w:fill="92D050"/>
                <w:vAlign w:val="center"/>
              </w:tcPr>
            </w:tcPrChange>
          </w:tcPr>
          <w:p w:rsidR="004E682D" w:rsidRPr="00871308" w:rsidRDefault="004E682D">
            <w:pPr>
              <w:spacing w:before="0" w:after="0"/>
              <w:rPr>
                <w:rFonts w:asciiTheme="majorHAnsi" w:hAnsiTheme="majorHAnsi" w:cstheme="majorHAnsi"/>
                <w:sz w:val="18"/>
                <w:szCs w:val="18"/>
                <w:rPrChange w:id="4967" w:author="Kužma Emil" w:date="2019-10-15T14:25:00Z">
                  <w:rPr>
                    <w:rFonts w:asciiTheme="majorHAnsi" w:hAnsiTheme="majorHAnsi"/>
                    <w:sz w:val="16"/>
                    <w:szCs w:val="16"/>
                  </w:rPr>
                </w:rPrChange>
              </w:rPr>
              <w:pPrChange w:id="4968" w:author="Kužma Emil" w:date="2019-10-15T14:25:00Z">
                <w:pPr/>
              </w:pPrChange>
            </w:pPr>
          </w:p>
          <w:p w:rsidR="004E682D" w:rsidRPr="00871308" w:rsidRDefault="004E682D">
            <w:pPr>
              <w:spacing w:before="0" w:after="0"/>
              <w:rPr>
                <w:rFonts w:asciiTheme="majorHAnsi" w:hAnsiTheme="majorHAnsi" w:cstheme="majorHAnsi"/>
                <w:sz w:val="18"/>
                <w:szCs w:val="18"/>
                <w:rPrChange w:id="4969" w:author="Kužma Emil" w:date="2019-10-15T14:25:00Z">
                  <w:rPr>
                    <w:rFonts w:asciiTheme="majorHAnsi" w:hAnsiTheme="majorHAnsi"/>
                    <w:sz w:val="16"/>
                    <w:szCs w:val="16"/>
                  </w:rPr>
                </w:rPrChange>
              </w:rPr>
              <w:pPrChange w:id="4970" w:author="Kužma Emil" w:date="2019-10-15T14:25:00Z">
                <w:pPr/>
              </w:pPrChange>
            </w:pPr>
            <w:r w:rsidRPr="00871308">
              <w:rPr>
                <w:rFonts w:asciiTheme="majorHAnsi" w:hAnsiTheme="majorHAnsi" w:cstheme="majorHAnsi"/>
                <w:sz w:val="18"/>
                <w:szCs w:val="18"/>
                <w:rPrChange w:id="4971" w:author="Kužma Emil" w:date="2019-10-15T14:25:00Z">
                  <w:rPr>
                    <w:rFonts w:asciiTheme="majorHAnsi" w:hAnsiTheme="majorHAnsi"/>
                    <w:sz w:val="16"/>
                    <w:szCs w:val="16"/>
                  </w:rPr>
                </w:rPrChange>
              </w:rPr>
              <w:t xml:space="preserve">Maximálny počet bodov je </w:t>
            </w:r>
            <w:r w:rsidR="00692E6E" w:rsidRPr="00871308">
              <w:rPr>
                <w:rFonts w:asciiTheme="majorHAnsi" w:hAnsiTheme="majorHAnsi" w:cstheme="majorHAnsi"/>
                <w:sz w:val="18"/>
                <w:szCs w:val="18"/>
                <w:rPrChange w:id="4972" w:author="Kužma Emil" w:date="2019-10-15T14:25:00Z">
                  <w:rPr>
                    <w:rFonts w:asciiTheme="majorHAnsi" w:hAnsiTheme="majorHAnsi"/>
                    <w:sz w:val="16"/>
                    <w:szCs w:val="16"/>
                  </w:rPr>
                </w:rPrChange>
              </w:rPr>
              <w:t xml:space="preserve"> </w:t>
            </w:r>
            <w:r w:rsidR="007908EE" w:rsidRPr="00871308">
              <w:rPr>
                <w:rFonts w:asciiTheme="majorHAnsi" w:hAnsiTheme="majorHAnsi" w:cstheme="majorHAnsi"/>
                <w:sz w:val="18"/>
                <w:szCs w:val="18"/>
                <w:rPrChange w:id="4973" w:author="Kužma Emil" w:date="2019-10-15T14:25:00Z">
                  <w:rPr>
                    <w:rFonts w:asciiTheme="majorHAnsi" w:hAnsiTheme="majorHAnsi"/>
                    <w:sz w:val="16"/>
                    <w:szCs w:val="16"/>
                  </w:rPr>
                </w:rPrChange>
              </w:rPr>
              <w:t>29</w:t>
            </w:r>
            <w:r w:rsidRPr="00871308">
              <w:rPr>
                <w:rFonts w:asciiTheme="majorHAnsi" w:hAnsiTheme="majorHAnsi" w:cstheme="majorHAnsi"/>
                <w:sz w:val="18"/>
                <w:szCs w:val="18"/>
                <w:rPrChange w:id="4974" w:author="Kužma Emil" w:date="2019-10-15T14:25:00Z">
                  <w:rPr>
                    <w:rFonts w:asciiTheme="majorHAnsi" w:hAnsiTheme="majorHAnsi"/>
                    <w:sz w:val="16"/>
                    <w:szCs w:val="16"/>
                  </w:rPr>
                </w:rPrChange>
              </w:rPr>
              <w:t>.</w:t>
            </w:r>
          </w:p>
        </w:tc>
      </w:tr>
      <w:tr w:rsidR="004E682D" w:rsidRPr="00E50843" w:rsidTr="001E7933">
        <w:trPr>
          <w:trHeight w:val="623"/>
          <w:trPrChange w:id="4975" w:author="Kužma Emil" w:date="2019-10-28T09:43:00Z">
            <w:trPr>
              <w:trHeight w:val="623"/>
            </w:trPr>
          </w:trPrChange>
        </w:trPr>
        <w:tc>
          <w:tcPr>
            <w:tcW w:w="349" w:type="pct"/>
            <w:tcBorders>
              <w:bottom w:val="single" w:sz="4" w:space="0" w:color="auto"/>
            </w:tcBorders>
            <w:vAlign w:val="center"/>
            <w:tcPrChange w:id="4976" w:author="Kužma Emil" w:date="2019-10-28T09:43:00Z">
              <w:tcPr>
                <w:tcW w:w="349" w:type="pct"/>
                <w:vAlign w:val="center"/>
              </w:tcPr>
            </w:tcPrChange>
          </w:tcPr>
          <w:p w:rsidR="004E682D" w:rsidRPr="00871308" w:rsidRDefault="0064254D">
            <w:pPr>
              <w:spacing w:before="0" w:after="0"/>
              <w:jc w:val="center"/>
              <w:rPr>
                <w:rFonts w:asciiTheme="majorHAnsi" w:hAnsiTheme="majorHAnsi" w:cstheme="majorHAnsi"/>
                <w:sz w:val="18"/>
                <w:szCs w:val="18"/>
                <w:rPrChange w:id="4977" w:author="Kužma Emil" w:date="2019-10-15T14:25:00Z">
                  <w:rPr>
                    <w:rFonts w:asciiTheme="majorHAnsi" w:hAnsiTheme="majorHAnsi"/>
                    <w:b/>
                    <w:sz w:val="20"/>
                  </w:rPr>
                </w:rPrChange>
              </w:rPr>
              <w:pPrChange w:id="4978" w:author="Kužma Emil" w:date="2019-10-15T14:25:00Z">
                <w:pPr>
                  <w:jc w:val="center"/>
                </w:pPr>
              </w:pPrChange>
            </w:pPr>
            <w:r w:rsidRPr="00871308">
              <w:rPr>
                <w:rFonts w:asciiTheme="majorHAnsi" w:hAnsiTheme="majorHAnsi" w:cstheme="majorHAnsi"/>
                <w:sz w:val="18"/>
                <w:szCs w:val="18"/>
                <w:rPrChange w:id="4979" w:author="Kužma Emil" w:date="2019-10-15T14:25:00Z">
                  <w:rPr>
                    <w:rFonts w:asciiTheme="majorHAnsi" w:hAnsiTheme="majorHAnsi"/>
                    <w:b/>
                    <w:sz w:val="20"/>
                  </w:rPr>
                </w:rPrChange>
              </w:rPr>
              <w:t>7</w:t>
            </w:r>
            <w:r w:rsidR="004E682D" w:rsidRPr="00871308">
              <w:rPr>
                <w:rFonts w:asciiTheme="majorHAnsi" w:hAnsiTheme="majorHAnsi" w:cstheme="majorHAnsi"/>
                <w:sz w:val="18"/>
                <w:szCs w:val="18"/>
                <w:rPrChange w:id="4980" w:author="Kužma Emil" w:date="2019-10-15T14:25:00Z">
                  <w:rPr>
                    <w:rFonts w:asciiTheme="majorHAnsi" w:hAnsiTheme="majorHAnsi"/>
                    <w:b/>
                    <w:sz w:val="20"/>
                  </w:rPr>
                </w:rPrChange>
              </w:rPr>
              <w:t>.</w:t>
            </w:r>
          </w:p>
        </w:tc>
        <w:tc>
          <w:tcPr>
            <w:tcW w:w="2738" w:type="pct"/>
            <w:tcBorders>
              <w:bottom w:val="single" w:sz="4" w:space="0" w:color="auto"/>
            </w:tcBorders>
            <w:vAlign w:val="center"/>
            <w:tcPrChange w:id="4981" w:author="Kužma Emil" w:date="2019-10-28T09:43:00Z">
              <w:tcPr>
                <w:tcW w:w="2738" w:type="pct"/>
                <w:tcBorders>
                  <w:bottom w:val="nil"/>
                </w:tcBorders>
                <w:vAlign w:val="center"/>
              </w:tcPr>
            </w:tcPrChange>
          </w:tcPr>
          <w:p w:rsidR="00ED476E" w:rsidRPr="005F326A" w:rsidRDefault="00ED476E">
            <w:pPr>
              <w:spacing w:before="0" w:after="0"/>
              <w:rPr>
                <w:rFonts w:asciiTheme="majorHAnsi" w:hAnsiTheme="majorHAnsi" w:cstheme="majorHAnsi"/>
                <w:sz w:val="18"/>
                <w:szCs w:val="18"/>
              </w:rPr>
            </w:pPr>
            <w:r w:rsidRPr="008A0567">
              <w:rPr>
                <w:rFonts w:asciiTheme="majorHAnsi" w:hAnsiTheme="majorHAnsi" w:cstheme="majorHAnsi"/>
                <w:sz w:val="18"/>
                <w:szCs w:val="18"/>
              </w:rPr>
              <w:t>Žiadateľ sa zaviaže, že súhlasí s nižšou intenzitou pomoci ako maximálna intenzita pomoci deklarovaná vo výzve nasledovne:</w:t>
            </w:r>
          </w:p>
          <w:p w:rsidR="007F6DCD" w:rsidRPr="005F326A" w:rsidRDefault="007F6DCD">
            <w:pPr>
              <w:spacing w:before="0" w:after="0"/>
              <w:rPr>
                <w:rFonts w:asciiTheme="majorHAnsi" w:hAnsiTheme="majorHAnsi" w:cstheme="majorHAnsi"/>
                <w:sz w:val="18"/>
                <w:szCs w:val="18"/>
              </w:rPr>
            </w:pPr>
          </w:p>
          <w:p w:rsidR="00ED476E" w:rsidRPr="009775DF" w:rsidRDefault="00ED476E">
            <w:pPr>
              <w:spacing w:before="0" w:after="0"/>
              <w:rPr>
                <w:rFonts w:asciiTheme="majorHAnsi" w:hAnsiTheme="majorHAnsi" w:cstheme="majorHAnsi"/>
                <w:sz w:val="18"/>
                <w:szCs w:val="18"/>
              </w:rPr>
            </w:pPr>
            <w:r w:rsidRPr="009775DF">
              <w:rPr>
                <w:rFonts w:asciiTheme="majorHAnsi" w:hAnsiTheme="majorHAnsi" w:cstheme="majorHAnsi"/>
                <w:sz w:val="18"/>
                <w:szCs w:val="18"/>
              </w:rPr>
              <w:t xml:space="preserve">V prípade uplatnenia základnej intenzity: </w:t>
            </w:r>
          </w:p>
          <w:p w:rsidR="00ED476E" w:rsidRPr="009775DF" w:rsidRDefault="00ED476E">
            <w:pPr>
              <w:pStyle w:val="Odsekzoznamu"/>
              <w:numPr>
                <w:ilvl w:val="0"/>
                <w:numId w:val="135"/>
              </w:numPr>
              <w:spacing w:before="0" w:after="0"/>
              <w:ind w:left="287" w:hanging="287"/>
              <w:contextualSpacing w:val="0"/>
              <w:jc w:val="left"/>
              <w:rPr>
                <w:rFonts w:asciiTheme="majorHAnsi" w:hAnsiTheme="majorHAnsi" w:cstheme="majorHAnsi"/>
                <w:sz w:val="18"/>
                <w:szCs w:val="18"/>
              </w:rPr>
              <w:pPrChange w:id="4982" w:author="Kužma Emil" w:date="2019-10-15T14:25:00Z">
                <w:pPr>
                  <w:pStyle w:val="Odsekzoznamu"/>
                  <w:numPr>
                    <w:numId w:val="135"/>
                  </w:numPr>
                  <w:spacing w:before="0" w:after="0"/>
                  <w:ind w:hanging="360"/>
                  <w:contextualSpacing w:val="0"/>
                  <w:jc w:val="left"/>
                </w:pPr>
              </w:pPrChange>
            </w:pPr>
            <w:r w:rsidRPr="009775DF">
              <w:rPr>
                <w:rFonts w:asciiTheme="majorHAnsi" w:hAnsiTheme="majorHAnsi" w:cstheme="majorHAnsi"/>
                <w:sz w:val="18"/>
                <w:szCs w:val="18"/>
              </w:rPr>
              <w:t>intenzita pomoci nižšia  o 5%</w:t>
            </w:r>
          </w:p>
          <w:p w:rsidR="00ED476E" w:rsidRPr="009775DF" w:rsidRDefault="00ED476E">
            <w:pPr>
              <w:numPr>
                <w:ilvl w:val="0"/>
                <w:numId w:val="135"/>
              </w:numPr>
              <w:spacing w:before="0" w:after="0"/>
              <w:ind w:left="287" w:hanging="287"/>
              <w:jc w:val="left"/>
              <w:rPr>
                <w:rFonts w:asciiTheme="majorHAnsi" w:hAnsiTheme="majorHAnsi" w:cstheme="majorHAnsi"/>
                <w:sz w:val="18"/>
                <w:szCs w:val="18"/>
              </w:rPr>
              <w:pPrChange w:id="4983" w:author="Kužma Emil" w:date="2019-10-15T14:25:00Z">
                <w:pPr>
                  <w:numPr>
                    <w:numId w:val="135"/>
                  </w:numPr>
                  <w:spacing w:before="0" w:after="0"/>
                  <w:ind w:left="720" w:hanging="360"/>
                  <w:jc w:val="left"/>
                </w:pPr>
              </w:pPrChange>
            </w:pPr>
            <w:r w:rsidRPr="009775DF">
              <w:rPr>
                <w:rFonts w:asciiTheme="majorHAnsi" w:hAnsiTheme="majorHAnsi" w:cstheme="majorHAnsi"/>
                <w:sz w:val="18"/>
                <w:szCs w:val="18"/>
              </w:rPr>
              <w:t>intenzita pomoci nižšia  o 10%</w:t>
            </w:r>
          </w:p>
          <w:p w:rsidR="007F6DCD" w:rsidRPr="009775DF" w:rsidRDefault="007F6DCD">
            <w:pPr>
              <w:spacing w:before="0" w:after="0"/>
              <w:jc w:val="left"/>
              <w:rPr>
                <w:rFonts w:asciiTheme="majorHAnsi" w:hAnsiTheme="majorHAnsi" w:cstheme="majorHAnsi"/>
                <w:sz w:val="18"/>
                <w:szCs w:val="18"/>
              </w:rPr>
            </w:pPr>
          </w:p>
          <w:p w:rsidR="00ED476E" w:rsidRPr="009775DF" w:rsidRDefault="00ED476E">
            <w:pPr>
              <w:spacing w:before="0" w:after="0"/>
              <w:jc w:val="left"/>
              <w:rPr>
                <w:rFonts w:asciiTheme="majorHAnsi" w:hAnsiTheme="majorHAnsi" w:cstheme="majorHAnsi"/>
                <w:sz w:val="18"/>
                <w:szCs w:val="18"/>
              </w:rPr>
            </w:pPr>
            <w:r w:rsidRPr="009775DF">
              <w:rPr>
                <w:rFonts w:asciiTheme="majorHAnsi" w:hAnsiTheme="majorHAnsi" w:cstheme="majorHAnsi"/>
                <w:sz w:val="18"/>
                <w:szCs w:val="18"/>
              </w:rPr>
              <w:t xml:space="preserve">V prípade uplatnenia zvýšenej intenzity </w:t>
            </w:r>
          </w:p>
          <w:p w:rsidR="00ED476E" w:rsidRPr="009775DF" w:rsidRDefault="00ED476E">
            <w:pPr>
              <w:pStyle w:val="Odsekzoznamu"/>
              <w:numPr>
                <w:ilvl w:val="0"/>
                <w:numId w:val="136"/>
              </w:numPr>
              <w:spacing w:before="0" w:after="0"/>
              <w:ind w:left="287" w:hanging="284"/>
              <w:contextualSpacing w:val="0"/>
              <w:jc w:val="left"/>
              <w:rPr>
                <w:rFonts w:asciiTheme="majorHAnsi" w:hAnsiTheme="majorHAnsi" w:cstheme="majorHAnsi"/>
                <w:sz w:val="18"/>
                <w:szCs w:val="18"/>
              </w:rPr>
              <w:pPrChange w:id="4984" w:author="Kužma Emil" w:date="2019-10-15T14:25:00Z">
                <w:pPr>
                  <w:pStyle w:val="Odsekzoznamu"/>
                  <w:numPr>
                    <w:numId w:val="136"/>
                  </w:numPr>
                  <w:spacing w:before="0" w:after="0"/>
                  <w:ind w:hanging="360"/>
                  <w:contextualSpacing w:val="0"/>
                  <w:jc w:val="left"/>
                </w:pPr>
              </w:pPrChange>
            </w:pPr>
            <w:r w:rsidRPr="009775DF">
              <w:rPr>
                <w:rFonts w:asciiTheme="majorHAnsi" w:hAnsiTheme="majorHAnsi" w:cstheme="majorHAnsi"/>
                <w:sz w:val="18"/>
                <w:szCs w:val="18"/>
              </w:rPr>
              <w:t>intenzita pomoci nižšia  o 20%</w:t>
            </w:r>
          </w:p>
          <w:p w:rsidR="00ED476E" w:rsidRPr="009775DF" w:rsidRDefault="00ED476E">
            <w:pPr>
              <w:numPr>
                <w:ilvl w:val="0"/>
                <w:numId w:val="136"/>
              </w:numPr>
              <w:spacing w:before="0" w:after="0"/>
              <w:ind w:left="287" w:hanging="284"/>
              <w:jc w:val="left"/>
              <w:rPr>
                <w:rFonts w:asciiTheme="majorHAnsi" w:hAnsiTheme="majorHAnsi" w:cstheme="majorHAnsi"/>
                <w:sz w:val="18"/>
                <w:szCs w:val="18"/>
              </w:rPr>
              <w:pPrChange w:id="4985" w:author="Kužma Emil" w:date="2019-10-15T14:25:00Z">
                <w:pPr>
                  <w:numPr>
                    <w:numId w:val="136"/>
                  </w:numPr>
                  <w:spacing w:before="0" w:after="0"/>
                  <w:ind w:left="720" w:hanging="360"/>
                  <w:jc w:val="left"/>
                </w:pPr>
              </w:pPrChange>
            </w:pPr>
            <w:r w:rsidRPr="009775DF">
              <w:rPr>
                <w:rFonts w:asciiTheme="majorHAnsi" w:hAnsiTheme="majorHAnsi" w:cstheme="majorHAnsi"/>
                <w:sz w:val="18"/>
                <w:szCs w:val="18"/>
              </w:rPr>
              <w:t>intenzita pomoci nižšia  o 30%</w:t>
            </w:r>
          </w:p>
          <w:p w:rsidR="004E682D" w:rsidRPr="009775DF" w:rsidRDefault="004E682D">
            <w:pPr>
              <w:spacing w:before="0" w:after="0"/>
              <w:ind w:left="720"/>
              <w:jc w:val="left"/>
              <w:rPr>
                <w:rFonts w:asciiTheme="majorHAnsi" w:hAnsiTheme="majorHAnsi" w:cstheme="majorHAnsi"/>
                <w:sz w:val="18"/>
                <w:szCs w:val="18"/>
              </w:rPr>
              <w:pPrChange w:id="4986" w:author="Kužma Emil" w:date="2019-10-15T14:25:00Z">
                <w:pPr>
                  <w:spacing w:after="0"/>
                  <w:ind w:left="720"/>
                  <w:jc w:val="left"/>
                </w:pPr>
              </w:pPrChange>
            </w:pPr>
          </w:p>
        </w:tc>
        <w:tc>
          <w:tcPr>
            <w:tcW w:w="339" w:type="pct"/>
            <w:tcBorders>
              <w:bottom w:val="single" w:sz="4" w:space="0" w:color="auto"/>
            </w:tcBorders>
            <w:vAlign w:val="center"/>
            <w:tcPrChange w:id="4987" w:author="Kužma Emil" w:date="2019-10-28T09:43:00Z">
              <w:tcPr>
                <w:tcW w:w="339" w:type="pct"/>
                <w:tcBorders>
                  <w:bottom w:val="nil"/>
                </w:tcBorders>
                <w:vAlign w:val="center"/>
              </w:tcPr>
            </w:tcPrChange>
          </w:tcPr>
          <w:p w:rsidR="004E682D" w:rsidRPr="00E11551" w:rsidRDefault="004E682D">
            <w:pPr>
              <w:spacing w:before="0" w:after="0"/>
              <w:jc w:val="center"/>
              <w:rPr>
                <w:rFonts w:asciiTheme="majorHAnsi" w:hAnsiTheme="majorHAnsi" w:cstheme="majorHAnsi"/>
                <w:sz w:val="18"/>
                <w:szCs w:val="18"/>
              </w:rPr>
              <w:pPrChange w:id="4988" w:author="Kužma Emil" w:date="2019-10-15T14:25:00Z">
                <w:pPr>
                  <w:jc w:val="center"/>
                </w:pPr>
              </w:pPrChange>
            </w:pPr>
          </w:p>
          <w:p w:rsidR="004E682D" w:rsidRPr="00BB1A13" w:rsidRDefault="004E682D">
            <w:pPr>
              <w:spacing w:before="0" w:after="0"/>
              <w:jc w:val="center"/>
              <w:rPr>
                <w:rFonts w:asciiTheme="majorHAnsi" w:hAnsiTheme="majorHAnsi" w:cstheme="majorHAnsi"/>
                <w:sz w:val="18"/>
                <w:szCs w:val="18"/>
              </w:rPr>
              <w:pPrChange w:id="4989" w:author="Kužma Emil" w:date="2019-10-15T14:25:00Z">
                <w:pPr>
                  <w:jc w:val="center"/>
                </w:pPr>
              </w:pPrChange>
            </w:pPr>
            <w:r w:rsidRPr="00E11551">
              <w:rPr>
                <w:rFonts w:asciiTheme="majorHAnsi" w:hAnsiTheme="majorHAnsi" w:cstheme="majorHAnsi"/>
                <w:sz w:val="18"/>
                <w:szCs w:val="18"/>
              </w:rPr>
              <w:t>4</w:t>
            </w:r>
          </w:p>
          <w:p w:rsidR="004E682D" w:rsidRPr="00571DE5" w:rsidRDefault="004E682D">
            <w:pPr>
              <w:spacing w:before="0" w:after="0"/>
              <w:jc w:val="center"/>
              <w:rPr>
                <w:rFonts w:asciiTheme="majorHAnsi" w:hAnsiTheme="majorHAnsi" w:cstheme="majorHAnsi"/>
                <w:sz w:val="18"/>
                <w:szCs w:val="18"/>
              </w:rPr>
              <w:pPrChange w:id="4990" w:author="Kužma Emil" w:date="2019-10-15T14:25:00Z">
                <w:pPr>
                  <w:jc w:val="center"/>
                </w:pPr>
              </w:pPrChange>
            </w:pPr>
            <w:r w:rsidRPr="00A00AEB">
              <w:rPr>
                <w:rFonts w:asciiTheme="majorHAnsi" w:hAnsiTheme="majorHAnsi" w:cstheme="majorHAnsi"/>
                <w:sz w:val="18"/>
                <w:szCs w:val="18"/>
              </w:rPr>
              <w:t>8</w:t>
            </w:r>
          </w:p>
        </w:tc>
        <w:tc>
          <w:tcPr>
            <w:tcW w:w="1574" w:type="pct"/>
            <w:tcBorders>
              <w:bottom w:val="single" w:sz="4" w:space="0" w:color="auto"/>
            </w:tcBorders>
            <w:shd w:val="clear" w:color="auto" w:fill="92D050"/>
            <w:vAlign w:val="center"/>
            <w:tcPrChange w:id="4991" w:author="Kužma Emil" w:date="2019-10-28T09:43:00Z">
              <w:tcPr>
                <w:tcW w:w="1574" w:type="pct"/>
                <w:shd w:val="clear" w:color="auto" w:fill="92D050"/>
                <w:vAlign w:val="center"/>
              </w:tcPr>
            </w:tcPrChange>
          </w:tcPr>
          <w:p w:rsidR="004E682D" w:rsidRPr="00871308" w:rsidRDefault="004E682D">
            <w:pPr>
              <w:spacing w:before="0" w:after="0"/>
              <w:rPr>
                <w:rFonts w:asciiTheme="majorHAnsi" w:hAnsiTheme="majorHAnsi" w:cstheme="majorHAnsi"/>
                <w:sz w:val="18"/>
                <w:szCs w:val="18"/>
                <w:rPrChange w:id="4992" w:author="Kužma Emil" w:date="2019-10-15T14:25:00Z">
                  <w:rPr>
                    <w:rFonts w:asciiTheme="majorHAnsi" w:hAnsiTheme="majorHAnsi"/>
                    <w:sz w:val="16"/>
                    <w:szCs w:val="16"/>
                  </w:rPr>
                </w:rPrChange>
              </w:rPr>
              <w:pPrChange w:id="4993" w:author="Kužma Emil" w:date="2019-10-15T14:26:00Z">
                <w:pPr>
                  <w:jc w:val="left"/>
                </w:pPr>
              </w:pPrChange>
            </w:pPr>
            <w:r w:rsidRPr="00871308">
              <w:rPr>
                <w:rFonts w:asciiTheme="majorHAnsi" w:hAnsiTheme="majorHAnsi" w:cstheme="majorHAnsi"/>
                <w:sz w:val="18"/>
                <w:szCs w:val="18"/>
                <w:rPrChange w:id="4994" w:author="Kužma Emil" w:date="2019-10-15T14:25:00Z">
                  <w:rPr>
                    <w:rFonts w:asciiTheme="majorHAnsi" w:hAnsiTheme="majorHAnsi"/>
                    <w:sz w:val="16"/>
                    <w:szCs w:val="16"/>
                  </w:rPr>
                </w:rPrChange>
              </w:rPr>
              <w:t>Ž</w:t>
            </w:r>
            <w:r w:rsidR="00ED476E" w:rsidRPr="00871308">
              <w:rPr>
                <w:rFonts w:asciiTheme="majorHAnsi" w:hAnsiTheme="majorHAnsi" w:cstheme="majorHAnsi"/>
                <w:sz w:val="18"/>
                <w:szCs w:val="18"/>
                <w:rPrChange w:id="4995" w:author="Kužma Emil" w:date="2019-10-15T14:25:00Z">
                  <w:rPr>
                    <w:rFonts w:asciiTheme="majorHAnsi" w:hAnsiTheme="majorHAnsi"/>
                    <w:sz w:val="16"/>
                    <w:szCs w:val="16"/>
                  </w:rPr>
                </w:rPrChange>
              </w:rPr>
              <w:t>i</w:t>
            </w:r>
            <w:r w:rsidRPr="00871308">
              <w:rPr>
                <w:rFonts w:asciiTheme="majorHAnsi" w:hAnsiTheme="majorHAnsi" w:cstheme="majorHAnsi"/>
                <w:sz w:val="18"/>
                <w:szCs w:val="18"/>
                <w:rPrChange w:id="4996" w:author="Kužma Emil" w:date="2019-10-15T14:25:00Z">
                  <w:rPr>
                    <w:rFonts w:asciiTheme="majorHAnsi" w:hAnsiTheme="majorHAnsi"/>
                    <w:sz w:val="16"/>
                    <w:szCs w:val="16"/>
                  </w:rPr>
                </w:rPrChange>
              </w:rPr>
              <w:t>adateľ v žiadosti deklaruje súhlas so znížením intenzity pomoc</w:t>
            </w:r>
            <w:r w:rsidR="002C3A5C" w:rsidRPr="00871308">
              <w:rPr>
                <w:rFonts w:asciiTheme="majorHAnsi" w:hAnsiTheme="majorHAnsi" w:cstheme="majorHAnsi"/>
                <w:sz w:val="18"/>
                <w:szCs w:val="18"/>
                <w:rPrChange w:id="4997" w:author="Kužma Emil" w:date="2019-10-15T14:25:00Z">
                  <w:rPr>
                    <w:rFonts w:asciiTheme="majorHAnsi" w:hAnsiTheme="majorHAnsi"/>
                    <w:sz w:val="16"/>
                    <w:szCs w:val="16"/>
                  </w:rPr>
                </w:rPrChange>
              </w:rPr>
              <w:t>i</w:t>
            </w:r>
            <w:r w:rsidR="007F6DCD" w:rsidRPr="00871308">
              <w:rPr>
                <w:rFonts w:asciiTheme="majorHAnsi" w:hAnsiTheme="majorHAnsi" w:cstheme="majorHAnsi"/>
                <w:sz w:val="18"/>
                <w:szCs w:val="18"/>
                <w:rPrChange w:id="4998" w:author="Kužma Emil" w:date="2019-10-15T14:25:00Z">
                  <w:rPr>
                    <w:rFonts w:asciiTheme="majorHAnsi" w:hAnsiTheme="majorHAnsi"/>
                    <w:sz w:val="16"/>
                    <w:szCs w:val="16"/>
                  </w:rPr>
                </w:rPrChange>
              </w:rPr>
              <w:t>,</w:t>
            </w:r>
            <w:r w:rsidRPr="00871308">
              <w:rPr>
                <w:rFonts w:asciiTheme="majorHAnsi" w:hAnsiTheme="majorHAnsi" w:cstheme="majorHAnsi"/>
                <w:sz w:val="18"/>
                <w:szCs w:val="18"/>
                <w:rPrChange w:id="4999" w:author="Kužma Emil" w:date="2019-10-15T14:25:00Z">
                  <w:rPr>
                    <w:rFonts w:asciiTheme="majorHAnsi" w:hAnsiTheme="majorHAnsi"/>
                    <w:sz w:val="16"/>
                    <w:szCs w:val="16"/>
                  </w:rPr>
                </w:rPrChange>
              </w:rPr>
              <w:t xml:space="preserve"> ak má o to záujem a na základe toho si prizná body. Presný spôsob výpočtu a uplatnenia zníženia intenzity pomoci prostredníctvom zníženia výšky podpory bude určený vo výzve</w:t>
            </w:r>
            <w:r w:rsidR="00316638" w:rsidRPr="00871308">
              <w:rPr>
                <w:rFonts w:asciiTheme="majorHAnsi" w:hAnsiTheme="majorHAnsi" w:cstheme="majorHAnsi"/>
                <w:sz w:val="18"/>
                <w:szCs w:val="18"/>
                <w:rPrChange w:id="5000" w:author="Kužma Emil" w:date="2019-10-15T14:25:00Z">
                  <w:rPr>
                    <w:rFonts w:asciiTheme="majorHAnsi" w:hAnsiTheme="majorHAnsi"/>
                    <w:sz w:val="16"/>
                    <w:szCs w:val="16"/>
                  </w:rPr>
                </w:rPrChange>
              </w:rPr>
              <w:t>. Zvýšená intenzita sa berie intenzita pri uplatnení zvýšenej intenzity za mladých a malých farmárov a pri ekologickom poľnohospodárstve</w:t>
            </w:r>
            <w:r w:rsidR="00ED476E" w:rsidRPr="00871308">
              <w:rPr>
                <w:rFonts w:asciiTheme="majorHAnsi" w:hAnsiTheme="majorHAnsi" w:cstheme="majorHAnsi"/>
                <w:sz w:val="18"/>
                <w:szCs w:val="18"/>
                <w:rPrChange w:id="5001" w:author="Kužma Emil" w:date="2019-10-15T14:25:00Z">
                  <w:rPr>
                    <w:rFonts w:asciiTheme="majorHAnsi" w:hAnsiTheme="majorHAnsi"/>
                    <w:sz w:val="16"/>
                    <w:szCs w:val="16"/>
                  </w:rPr>
                </w:rPrChange>
              </w:rPr>
              <w:t xml:space="preserve"> a pri kolektívnych investíciách</w:t>
            </w:r>
            <w:r w:rsidR="00316638" w:rsidRPr="00871308">
              <w:rPr>
                <w:rFonts w:asciiTheme="majorHAnsi" w:hAnsiTheme="majorHAnsi" w:cstheme="majorHAnsi"/>
                <w:sz w:val="18"/>
                <w:szCs w:val="18"/>
                <w:rPrChange w:id="5002" w:author="Kužma Emil" w:date="2019-10-15T14:25:00Z">
                  <w:rPr>
                    <w:rFonts w:asciiTheme="majorHAnsi" w:hAnsiTheme="majorHAnsi"/>
                    <w:sz w:val="16"/>
                    <w:szCs w:val="16"/>
                  </w:rPr>
                </w:rPrChange>
              </w:rPr>
              <w:t>.</w:t>
            </w:r>
          </w:p>
          <w:p w:rsidR="004E682D" w:rsidRPr="00871308" w:rsidRDefault="004E682D">
            <w:pPr>
              <w:spacing w:before="0" w:after="0"/>
              <w:rPr>
                <w:rFonts w:asciiTheme="majorHAnsi" w:hAnsiTheme="majorHAnsi" w:cstheme="majorHAnsi"/>
                <w:sz w:val="18"/>
                <w:szCs w:val="18"/>
                <w:lang w:eastAsia="sk-SK"/>
                <w:rPrChange w:id="5003" w:author="Kužma Emil" w:date="2019-10-15T14:25:00Z">
                  <w:rPr>
                    <w:rFonts w:asciiTheme="majorHAnsi" w:hAnsiTheme="majorHAnsi"/>
                    <w:sz w:val="16"/>
                    <w:szCs w:val="16"/>
                    <w:lang w:eastAsia="sk-SK"/>
                  </w:rPr>
                </w:rPrChange>
              </w:rPr>
              <w:pPrChange w:id="5004" w:author="Kužma Emil" w:date="2019-10-15T14:25:00Z">
                <w:pPr/>
              </w:pPrChange>
            </w:pPr>
            <w:r w:rsidRPr="00871308">
              <w:rPr>
                <w:rFonts w:asciiTheme="majorHAnsi" w:hAnsiTheme="majorHAnsi" w:cstheme="majorHAnsi"/>
                <w:sz w:val="18"/>
                <w:szCs w:val="18"/>
                <w:rPrChange w:id="5005" w:author="Kužma Emil" w:date="2019-10-15T14:25:00Z">
                  <w:rPr>
                    <w:rFonts w:asciiTheme="majorHAnsi" w:hAnsiTheme="majorHAnsi"/>
                    <w:sz w:val="16"/>
                    <w:szCs w:val="16"/>
                  </w:rPr>
                </w:rPrChange>
              </w:rPr>
              <w:t>Maximálny počet bodov je 8.</w:t>
            </w:r>
          </w:p>
        </w:tc>
      </w:tr>
      <w:tr w:rsidR="004E682D" w:rsidRPr="00E50843" w:rsidTr="001E7933">
        <w:trPr>
          <w:trHeight w:val="623"/>
          <w:trPrChange w:id="5006" w:author="Kužma Emil" w:date="2019-10-28T09:43:00Z">
            <w:trPr>
              <w:trHeight w:val="623"/>
            </w:trPr>
          </w:trPrChange>
        </w:trPr>
        <w:tc>
          <w:tcPr>
            <w:tcW w:w="349" w:type="pct"/>
            <w:tcBorders>
              <w:top w:val="single" w:sz="4" w:space="0" w:color="auto"/>
              <w:bottom w:val="single" w:sz="4" w:space="0" w:color="auto"/>
            </w:tcBorders>
            <w:vAlign w:val="center"/>
            <w:tcPrChange w:id="5007" w:author="Kužma Emil" w:date="2019-10-28T09:43:00Z">
              <w:tcPr>
                <w:tcW w:w="349" w:type="pct"/>
                <w:tcBorders>
                  <w:bottom w:val="double" w:sz="4" w:space="0" w:color="auto"/>
                </w:tcBorders>
                <w:vAlign w:val="center"/>
              </w:tcPr>
            </w:tcPrChange>
          </w:tcPr>
          <w:p w:rsidR="004E682D" w:rsidRPr="00871308" w:rsidRDefault="0064254D">
            <w:pPr>
              <w:spacing w:before="0" w:after="0"/>
              <w:jc w:val="center"/>
              <w:rPr>
                <w:rFonts w:asciiTheme="majorHAnsi" w:hAnsiTheme="majorHAnsi" w:cstheme="majorHAnsi"/>
                <w:sz w:val="18"/>
                <w:szCs w:val="18"/>
                <w:rPrChange w:id="5008" w:author="Kužma Emil" w:date="2019-10-15T14:29:00Z">
                  <w:rPr>
                    <w:rFonts w:asciiTheme="majorHAnsi" w:hAnsiTheme="majorHAnsi"/>
                    <w:b/>
                    <w:sz w:val="20"/>
                  </w:rPr>
                </w:rPrChange>
              </w:rPr>
              <w:pPrChange w:id="5009" w:author="Kužma Emil" w:date="2019-10-15T14:25:00Z">
                <w:pPr>
                  <w:jc w:val="center"/>
                </w:pPr>
              </w:pPrChange>
            </w:pPr>
            <w:r w:rsidRPr="00871308">
              <w:rPr>
                <w:rFonts w:asciiTheme="majorHAnsi" w:hAnsiTheme="majorHAnsi" w:cstheme="majorHAnsi"/>
                <w:sz w:val="18"/>
                <w:szCs w:val="18"/>
                <w:rPrChange w:id="5010" w:author="Kužma Emil" w:date="2019-10-15T14:29:00Z">
                  <w:rPr>
                    <w:rFonts w:asciiTheme="majorHAnsi" w:hAnsiTheme="majorHAnsi"/>
                    <w:b/>
                    <w:sz w:val="20"/>
                  </w:rPr>
                </w:rPrChange>
              </w:rPr>
              <w:lastRenderedPageBreak/>
              <w:t>8</w:t>
            </w:r>
            <w:r w:rsidR="004E682D" w:rsidRPr="00871308">
              <w:rPr>
                <w:rFonts w:asciiTheme="majorHAnsi" w:hAnsiTheme="majorHAnsi" w:cstheme="majorHAnsi"/>
                <w:sz w:val="18"/>
                <w:szCs w:val="18"/>
                <w:rPrChange w:id="5011" w:author="Kužma Emil" w:date="2019-10-15T14:29:00Z">
                  <w:rPr>
                    <w:rFonts w:asciiTheme="majorHAnsi" w:hAnsiTheme="majorHAnsi"/>
                    <w:b/>
                    <w:sz w:val="20"/>
                  </w:rPr>
                </w:rPrChange>
              </w:rPr>
              <w:t>.</w:t>
            </w:r>
          </w:p>
        </w:tc>
        <w:tc>
          <w:tcPr>
            <w:tcW w:w="2738" w:type="pct"/>
            <w:tcBorders>
              <w:top w:val="single" w:sz="4" w:space="0" w:color="auto"/>
              <w:bottom w:val="single" w:sz="4" w:space="0" w:color="auto"/>
            </w:tcBorders>
            <w:vAlign w:val="center"/>
            <w:tcPrChange w:id="5012" w:author="Kužma Emil" w:date="2019-10-28T09:43:00Z">
              <w:tcPr>
                <w:tcW w:w="2738" w:type="pct"/>
                <w:tcBorders>
                  <w:bottom w:val="double" w:sz="4" w:space="0" w:color="auto"/>
                </w:tcBorders>
                <w:vAlign w:val="center"/>
              </w:tcPr>
            </w:tcPrChange>
          </w:tcPr>
          <w:p w:rsidR="004E682D" w:rsidRPr="005F326A" w:rsidRDefault="004E682D">
            <w:pPr>
              <w:spacing w:before="0" w:after="0"/>
              <w:rPr>
                <w:rFonts w:asciiTheme="majorHAnsi" w:hAnsiTheme="majorHAnsi" w:cstheme="majorHAnsi"/>
                <w:sz w:val="18"/>
                <w:szCs w:val="18"/>
              </w:rPr>
              <w:pPrChange w:id="5013" w:author="Kužma Emil" w:date="2019-10-15T14:25:00Z">
                <w:pPr/>
              </w:pPrChange>
            </w:pPr>
            <w:r w:rsidRPr="008A0567">
              <w:rPr>
                <w:rFonts w:asciiTheme="majorHAnsi" w:hAnsiTheme="majorHAnsi" w:cstheme="majorHAnsi"/>
                <w:sz w:val="18"/>
                <w:szCs w:val="18"/>
              </w:rPr>
              <w:t>Projekt je zameraný hlavne na :</w:t>
            </w:r>
          </w:p>
          <w:p w:rsidR="004E682D" w:rsidRPr="009775DF" w:rsidRDefault="00731E0D">
            <w:pPr>
              <w:pStyle w:val="Odsekzoznamu"/>
              <w:numPr>
                <w:ilvl w:val="0"/>
                <w:numId w:val="42"/>
              </w:numPr>
              <w:spacing w:before="0" w:after="0"/>
              <w:ind w:left="287" w:hanging="284"/>
              <w:contextualSpacing w:val="0"/>
              <w:rPr>
                <w:rFonts w:asciiTheme="majorHAnsi" w:hAnsiTheme="majorHAnsi" w:cstheme="majorHAnsi"/>
                <w:sz w:val="18"/>
                <w:szCs w:val="18"/>
              </w:rPr>
              <w:pPrChange w:id="5014" w:author="Kužma Emil" w:date="2019-10-15T14:28:00Z">
                <w:pPr>
                  <w:pStyle w:val="Odsekzoznamu"/>
                  <w:numPr>
                    <w:numId w:val="42"/>
                  </w:numPr>
                  <w:spacing w:after="0"/>
                  <w:ind w:left="502" w:hanging="360"/>
                  <w:jc w:val="left"/>
                </w:pPr>
              </w:pPrChange>
            </w:pPr>
            <w:r w:rsidRPr="005F326A">
              <w:rPr>
                <w:rFonts w:asciiTheme="majorHAnsi" w:hAnsiTheme="majorHAnsi" w:cstheme="majorHAnsi"/>
                <w:sz w:val="18"/>
                <w:szCs w:val="18"/>
                <w:lang w:eastAsia="sk-SK"/>
              </w:rPr>
              <w:t>i</w:t>
            </w:r>
            <w:r w:rsidR="004E682D" w:rsidRPr="009775DF">
              <w:rPr>
                <w:rFonts w:asciiTheme="majorHAnsi" w:hAnsiTheme="majorHAnsi" w:cstheme="majorHAnsi"/>
                <w:sz w:val="18"/>
                <w:szCs w:val="18"/>
                <w:lang w:eastAsia="sk-SK"/>
              </w:rPr>
              <w:t>nvestície do objektov a technológií na bezpečné uskladnenie a nakladanie s hospodárskymi hnojivami a inými vedľajšími produktmi vlastnej živočíšnej výroby (výstavba hnojísk, uskladňovacích nádrží alebo žúmp);</w:t>
            </w:r>
          </w:p>
          <w:p w:rsidR="004E682D" w:rsidRPr="005F326A" w:rsidRDefault="00731E0D">
            <w:pPr>
              <w:pStyle w:val="Odsekzoznamu"/>
              <w:numPr>
                <w:ilvl w:val="0"/>
                <w:numId w:val="42"/>
              </w:numPr>
              <w:spacing w:before="0" w:after="0"/>
              <w:ind w:left="287" w:hanging="284"/>
              <w:contextualSpacing w:val="0"/>
              <w:rPr>
                <w:rFonts w:asciiTheme="majorHAnsi" w:hAnsiTheme="majorHAnsi" w:cstheme="majorHAnsi"/>
                <w:sz w:val="18"/>
                <w:szCs w:val="18"/>
              </w:rPr>
              <w:pPrChange w:id="5015" w:author="Kužma Emil" w:date="2019-10-15T14:28:00Z">
                <w:pPr>
                  <w:pStyle w:val="Odsekzoznamu"/>
                  <w:numPr>
                    <w:numId w:val="42"/>
                  </w:numPr>
                  <w:spacing w:after="0"/>
                  <w:ind w:left="502" w:hanging="360"/>
                  <w:jc w:val="left"/>
                </w:pPr>
              </w:pPrChange>
            </w:pPr>
            <w:r w:rsidRPr="00871308">
              <w:rPr>
                <w:rFonts w:asciiTheme="majorHAnsi" w:hAnsiTheme="majorHAnsi" w:cstheme="majorHAnsi"/>
                <w:sz w:val="18"/>
                <w:szCs w:val="18"/>
                <w:lang w:eastAsia="sk-SK"/>
              </w:rPr>
              <w:t>i</w:t>
            </w:r>
            <w:r w:rsidR="004E682D" w:rsidRPr="008A0567">
              <w:rPr>
                <w:rFonts w:asciiTheme="majorHAnsi" w:hAnsiTheme="majorHAnsi" w:cstheme="majorHAnsi"/>
                <w:sz w:val="18"/>
                <w:szCs w:val="18"/>
                <w:lang w:eastAsia="sk-SK"/>
              </w:rPr>
              <w:t>nvestície do objektov a technológii na uskladnenie hnojív a chemických prípravkov v rastlinnej výrobe a do objektov, technológií a zariadení na b</w:t>
            </w:r>
            <w:r w:rsidR="004E682D" w:rsidRPr="005F326A">
              <w:rPr>
                <w:rFonts w:asciiTheme="majorHAnsi" w:hAnsiTheme="majorHAnsi" w:cstheme="majorHAnsi"/>
                <w:sz w:val="18"/>
                <w:szCs w:val="18"/>
                <w:lang w:eastAsia="sk-SK"/>
              </w:rPr>
              <w:t>ezpečné uskladnenie senáže a siláže</w:t>
            </w:r>
          </w:p>
          <w:p w:rsidR="004E682D" w:rsidRPr="009775DF" w:rsidRDefault="00731E0D">
            <w:pPr>
              <w:pStyle w:val="Odsekzoznamu"/>
              <w:numPr>
                <w:ilvl w:val="0"/>
                <w:numId w:val="42"/>
              </w:numPr>
              <w:spacing w:before="0" w:after="0"/>
              <w:ind w:left="287" w:hanging="284"/>
              <w:contextualSpacing w:val="0"/>
              <w:rPr>
                <w:rFonts w:asciiTheme="majorHAnsi" w:hAnsiTheme="majorHAnsi" w:cstheme="majorHAnsi"/>
                <w:sz w:val="18"/>
                <w:szCs w:val="18"/>
              </w:rPr>
              <w:pPrChange w:id="5016" w:author="Kužma Emil" w:date="2019-10-15T14:28:00Z">
                <w:pPr>
                  <w:pStyle w:val="Odsekzoznamu"/>
                  <w:numPr>
                    <w:numId w:val="42"/>
                  </w:numPr>
                  <w:spacing w:after="0"/>
                  <w:ind w:left="502" w:hanging="360"/>
                  <w:jc w:val="left"/>
                </w:pPr>
              </w:pPrChange>
            </w:pPr>
            <w:r w:rsidRPr="00871308">
              <w:rPr>
                <w:rFonts w:asciiTheme="majorHAnsi" w:hAnsiTheme="majorHAnsi" w:cstheme="majorHAnsi"/>
                <w:sz w:val="18"/>
                <w:szCs w:val="18"/>
                <w:lang w:eastAsia="sk-SK"/>
              </w:rPr>
              <w:t>i</w:t>
            </w:r>
            <w:r w:rsidR="004E682D" w:rsidRPr="008A0567">
              <w:rPr>
                <w:rFonts w:asciiTheme="majorHAnsi" w:hAnsiTheme="majorHAnsi" w:cstheme="majorHAnsi"/>
                <w:sz w:val="18"/>
                <w:szCs w:val="18"/>
                <w:lang w:eastAsia="sk-SK"/>
              </w:rPr>
              <w:t>nvestície do nových technológií na znižovanie emisií skleníkových plynov v ustajnení hospodárskych zvierat</w:t>
            </w:r>
            <w:r w:rsidRPr="005F326A">
              <w:rPr>
                <w:rFonts w:asciiTheme="majorHAnsi" w:hAnsiTheme="majorHAnsi" w:cstheme="majorHAnsi"/>
                <w:sz w:val="18"/>
                <w:szCs w:val="18"/>
                <w:lang w:eastAsia="sk-SK"/>
              </w:rPr>
              <w:t xml:space="preserve"> a pri skladovaní mlieka</w:t>
            </w:r>
            <w:r w:rsidR="000A7A3F" w:rsidRPr="005F326A">
              <w:rPr>
                <w:rFonts w:asciiTheme="majorHAnsi" w:hAnsiTheme="majorHAnsi" w:cstheme="majorHAnsi"/>
                <w:sz w:val="18"/>
                <w:szCs w:val="18"/>
                <w:lang w:eastAsia="sk-SK"/>
              </w:rPr>
              <w:t xml:space="preserve"> a na budovanie čističiek postrekovačov</w:t>
            </w:r>
          </w:p>
          <w:p w:rsidR="004E682D" w:rsidRPr="005F326A" w:rsidRDefault="004E682D">
            <w:pPr>
              <w:pStyle w:val="Odsekzoznamu"/>
              <w:numPr>
                <w:ilvl w:val="0"/>
                <w:numId w:val="42"/>
              </w:numPr>
              <w:spacing w:before="0" w:after="0"/>
              <w:ind w:left="287" w:hanging="284"/>
              <w:contextualSpacing w:val="0"/>
              <w:rPr>
                <w:rFonts w:asciiTheme="majorHAnsi" w:hAnsiTheme="majorHAnsi" w:cstheme="majorHAnsi"/>
                <w:sz w:val="18"/>
                <w:szCs w:val="18"/>
              </w:rPr>
              <w:pPrChange w:id="5017" w:author="Kužma Emil" w:date="2019-10-15T14:29:00Z">
                <w:pPr>
                  <w:pStyle w:val="Odsekzoznamu"/>
                  <w:numPr>
                    <w:numId w:val="42"/>
                  </w:numPr>
                  <w:spacing w:after="0"/>
                  <w:ind w:left="502" w:hanging="360"/>
                  <w:jc w:val="left"/>
                </w:pPr>
              </w:pPrChange>
            </w:pPr>
            <w:r w:rsidRPr="00871308">
              <w:rPr>
                <w:rFonts w:asciiTheme="majorHAnsi" w:hAnsiTheme="majorHAnsi" w:cstheme="majorHAnsi"/>
                <w:sz w:val="18"/>
                <w:szCs w:val="18"/>
              </w:rPr>
              <w:t>ostatné investície súvisiace so znižovaním ekologickej záťaže nezaradené v predchádzaj</w:t>
            </w:r>
            <w:r w:rsidRPr="008A0567">
              <w:rPr>
                <w:rFonts w:asciiTheme="majorHAnsi" w:hAnsiTheme="majorHAnsi" w:cstheme="majorHAnsi"/>
                <w:sz w:val="18"/>
                <w:szCs w:val="18"/>
              </w:rPr>
              <w:t xml:space="preserve">úcich bodoch </w:t>
            </w:r>
          </w:p>
        </w:tc>
        <w:tc>
          <w:tcPr>
            <w:tcW w:w="339" w:type="pct"/>
            <w:tcBorders>
              <w:top w:val="single" w:sz="4" w:space="0" w:color="auto"/>
              <w:bottom w:val="single" w:sz="4" w:space="0" w:color="auto"/>
            </w:tcBorders>
            <w:tcPrChange w:id="5018" w:author="Kužma Emil" w:date="2019-10-28T09:43:00Z">
              <w:tcPr>
                <w:tcW w:w="339" w:type="pct"/>
                <w:tcBorders>
                  <w:bottom w:val="double" w:sz="4" w:space="0" w:color="auto"/>
                </w:tcBorders>
                <w:vAlign w:val="center"/>
              </w:tcPr>
            </w:tcPrChange>
          </w:tcPr>
          <w:p w:rsidR="00871308" w:rsidRDefault="00871308">
            <w:pPr>
              <w:spacing w:before="0" w:after="0"/>
              <w:jc w:val="center"/>
              <w:rPr>
                <w:ins w:id="5019" w:author="Kužma Emil" w:date="2019-10-15T14:29:00Z"/>
                <w:rFonts w:asciiTheme="majorHAnsi" w:hAnsiTheme="majorHAnsi" w:cstheme="majorHAnsi"/>
                <w:sz w:val="18"/>
                <w:szCs w:val="18"/>
              </w:rPr>
              <w:pPrChange w:id="5020" w:author="Kužma Emil" w:date="2019-10-15T14:29:00Z">
                <w:pPr>
                  <w:jc w:val="center"/>
                </w:pPr>
              </w:pPrChange>
            </w:pPr>
          </w:p>
          <w:p w:rsidR="004E682D" w:rsidRPr="008A0567" w:rsidRDefault="0064254D">
            <w:pPr>
              <w:spacing w:before="0" w:after="0"/>
              <w:jc w:val="center"/>
              <w:rPr>
                <w:rFonts w:asciiTheme="majorHAnsi" w:hAnsiTheme="majorHAnsi" w:cstheme="majorHAnsi"/>
                <w:sz w:val="18"/>
                <w:szCs w:val="18"/>
              </w:rPr>
              <w:pPrChange w:id="5021" w:author="Kužma Emil" w:date="2019-10-15T14:29:00Z">
                <w:pPr>
                  <w:jc w:val="center"/>
                </w:pPr>
              </w:pPrChange>
            </w:pPr>
            <w:r w:rsidRPr="00871308">
              <w:rPr>
                <w:rFonts w:asciiTheme="majorHAnsi" w:hAnsiTheme="majorHAnsi" w:cstheme="majorHAnsi"/>
                <w:sz w:val="18"/>
                <w:szCs w:val="18"/>
              </w:rPr>
              <w:t>33</w:t>
            </w:r>
          </w:p>
          <w:p w:rsidR="004E682D" w:rsidRPr="005F326A" w:rsidRDefault="004E682D">
            <w:pPr>
              <w:spacing w:before="0" w:after="0"/>
              <w:jc w:val="center"/>
              <w:rPr>
                <w:rFonts w:asciiTheme="majorHAnsi" w:hAnsiTheme="majorHAnsi" w:cstheme="majorHAnsi"/>
                <w:sz w:val="18"/>
                <w:szCs w:val="18"/>
              </w:rPr>
              <w:pPrChange w:id="5022" w:author="Kužma Emil" w:date="2019-10-15T14:29:00Z">
                <w:pPr>
                  <w:jc w:val="center"/>
                </w:pPr>
              </w:pPrChange>
            </w:pPr>
          </w:p>
          <w:p w:rsidR="004E682D" w:rsidRPr="005F326A" w:rsidRDefault="004E682D">
            <w:pPr>
              <w:spacing w:before="0" w:after="0"/>
              <w:jc w:val="center"/>
              <w:rPr>
                <w:rFonts w:asciiTheme="majorHAnsi" w:hAnsiTheme="majorHAnsi" w:cstheme="majorHAnsi"/>
                <w:sz w:val="18"/>
                <w:szCs w:val="18"/>
              </w:rPr>
              <w:pPrChange w:id="5023" w:author="Kužma Emil" w:date="2019-10-15T14:29:00Z">
                <w:pPr>
                  <w:jc w:val="center"/>
                </w:pPr>
              </w:pPrChange>
            </w:pPr>
          </w:p>
          <w:p w:rsidR="004E682D" w:rsidRPr="009775DF" w:rsidRDefault="004E682D">
            <w:pPr>
              <w:spacing w:before="0" w:after="0"/>
              <w:jc w:val="center"/>
              <w:rPr>
                <w:rFonts w:asciiTheme="majorHAnsi" w:hAnsiTheme="majorHAnsi" w:cstheme="majorHAnsi"/>
                <w:sz w:val="18"/>
                <w:szCs w:val="18"/>
              </w:rPr>
              <w:pPrChange w:id="5024" w:author="Kužma Emil" w:date="2019-10-15T14:29:00Z">
                <w:pPr>
                  <w:jc w:val="center"/>
                </w:pPr>
              </w:pPrChange>
            </w:pPr>
          </w:p>
          <w:p w:rsidR="004E682D" w:rsidRPr="009775DF" w:rsidRDefault="0064254D">
            <w:pPr>
              <w:spacing w:before="0" w:after="0"/>
              <w:jc w:val="center"/>
              <w:rPr>
                <w:rFonts w:asciiTheme="majorHAnsi" w:hAnsiTheme="majorHAnsi" w:cstheme="majorHAnsi"/>
                <w:sz w:val="18"/>
                <w:szCs w:val="18"/>
              </w:rPr>
              <w:pPrChange w:id="5025" w:author="Kužma Emil" w:date="2019-10-15T14:29:00Z">
                <w:pPr>
                  <w:jc w:val="center"/>
                </w:pPr>
              </w:pPrChange>
            </w:pPr>
            <w:r w:rsidRPr="009775DF">
              <w:rPr>
                <w:rFonts w:asciiTheme="majorHAnsi" w:hAnsiTheme="majorHAnsi" w:cstheme="majorHAnsi"/>
                <w:sz w:val="18"/>
                <w:szCs w:val="18"/>
              </w:rPr>
              <w:t>30</w:t>
            </w:r>
          </w:p>
          <w:p w:rsidR="004E682D" w:rsidRPr="009775DF" w:rsidRDefault="004E682D">
            <w:pPr>
              <w:spacing w:before="0" w:after="0"/>
              <w:jc w:val="center"/>
              <w:rPr>
                <w:rFonts w:asciiTheme="majorHAnsi" w:hAnsiTheme="majorHAnsi" w:cstheme="majorHAnsi"/>
                <w:sz w:val="18"/>
                <w:szCs w:val="18"/>
              </w:rPr>
              <w:pPrChange w:id="5026" w:author="Kužma Emil" w:date="2019-10-15T14:29:00Z">
                <w:pPr>
                  <w:jc w:val="center"/>
                </w:pPr>
              </w:pPrChange>
            </w:pPr>
          </w:p>
          <w:p w:rsidR="004E682D" w:rsidRPr="009775DF" w:rsidRDefault="004E682D">
            <w:pPr>
              <w:spacing w:before="0" w:after="0"/>
              <w:jc w:val="center"/>
              <w:rPr>
                <w:rFonts w:asciiTheme="majorHAnsi" w:hAnsiTheme="majorHAnsi" w:cstheme="majorHAnsi"/>
                <w:sz w:val="18"/>
                <w:szCs w:val="18"/>
              </w:rPr>
              <w:pPrChange w:id="5027" w:author="Kužma Emil" w:date="2019-10-15T14:29:00Z">
                <w:pPr>
                  <w:jc w:val="center"/>
                </w:pPr>
              </w:pPrChange>
            </w:pPr>
          </w:p>
          <w:p w:rsidR="00871308" w:rsidRDefault="00871308">
            <w:pPr>
              <w:spacing w:before="0" w:after="0"/>
              <w:jc w:val="center"/>
              <w:rPr>
                <w:ins w:id="5028" w:author="Kužma Emil" w:date="2019-10-15T14:29:00Z"/>
                <w:rFonts w:asciiTheme="majorHAnsi" w:hAnsiTheme="majorHAnsi" w:cstheme="majorHAnsi"/>
                <w:sz w:val="18"/>
                <w:szCs w:val="18"/>
              </w:rPr>
              <w:pPrChange w:id="5029" w:author="Kužma Emil" w:date="2019-10-15T14:29:00Z">
                <w:pPr>
                  <w:jc w:val="center"/>
                </w:pPr>
              </w:pPrChange>
            </w:pPr>
          </w:p>
          <w:p w:rsidR="004E682D" w:rsidRPr="005F326A" w:rsidRDefault="0064254D">
            <w:pPr>
              <w:spacing w:before="0" w:after="0"/>
              <w:jc w:val="center"/>
              <w:rPr>
                <w:rFonts w:asciiTheme="majorHAnsi" w:hAnsiTheme="majorHAnsi" w:cstheme="majorHAnsi"/>
                <w:sz w:val="18"/>
                <w:szCs w:val="18"/>
              </w:rPr>
              <w:pPrChange w:id="5030" w:author="Kužma Emil" w:date="2019-10-15T14:29:00Z">
                <w:pPr>
                  <w:jc w:val="center"/>
                </w:pPr>
              </w:pPrChange>
            </w:pPr>
            <w:r w:rsidRPr="008A0567">
              <w:rPr>
                <w:rFonts w:asciiTheme="majorHAnsi" w:hAnsiTheme="majorHAnsi" w:cstheme="majorHAnsi"/>
                <w:sz w:val="18"/>
                <w:szCs w:val="18"/>
              </w:rPr>
              <w:t>29</w:t>
            </w:r>
          </w:p>
          <w:p w:rsidR="004E682D" w:rsidRPr="005F326A" w:rsidRDefault="004E682D">
            <w:pPr>
              <w:spacing w:before="0" w:after="0"/>
              <w:jc w:val="center"/>
              <w:rPr>
                <w:rFonts w:asciiTheme="majorHAnsi" w:hAnsiTheme="majorHAnsi" w:cstheme="majorHAnsi"/>
                <w:sz w:val="18"/>
                <w:szCs w:val="18"/>
              </w:rPr>
              <w:pPrChange w:id="5031" w:author="Kužma Emil" w:date="2019-10-15T14:29:00Z">
                <w:pPr>
                  <w:jc w:val="center"/>
                </w:pPr>
              </w:pPrChange>
            </w:pPr>
          </w:p>
          <w:p w:rsidR="00871308" w:rsidRDefault="00871308">
            <w:pPr>
              <w:spacing w:before="0" w:after="0"/>
              <w:jc w:val="center"/>
              <w:rPr>
                <w:ins w:id="5032" w:author="Kužma Emil" w:date="2019-10-15T14:30:00Z"/>
                <w:rFonts w:asciiTheme="majorHAnsi" w:hAnsiTheme="majorHAnsi" w:cstheme="majorHAnsi"/>
                <w:sz w:val="18"/>
                <w:szCs w:val="18"/>
              </w:rPr>
              <w:pPrChange w:id="5033" w:author="Kužma Emil" w:date="2019-10-15T14:29:00Z">
                <w:pPr>
                  <w:jc w:val="center"/>
                </w:pPr>
              </w:pPrChange>
            </w:pPr>
          </w:p>
          <w:p w:rsidR="004E682D" w:rsidRPr="005F326A" w:rsidRDefault="00D850F3">
            <w:pPr>
              <w:spacing w:before="0" w:after="0"/>
              <w:jc w:val="center"/>
              <w:rPr>
                <w:rFonts w:asciiTheme="majorHAnsi" w:hAnsiTheme="majorHAnsi" w:cstheme="majorHAnsi"/>
                <w:sz w:val="18"/>
                <w:szCs w:val="18"/>
              </w:rPr>
              <w:pPrChange w:id="5034" w:author="Kužma Emil" w:date="2019-10-15T14:29:00Z">
                <w:pPr>
                  <w:jc w:val="center"/>
                </w:pPr>
              </w:pPrChange>
            </w:pPr>
            <w:r w:rsidRPr="008A0567">
              <w:rPr>
                <w:rFonts w:asciiTheme="majorHAnsi" w:hAnsiTheme="majorHAnsi" w:cstheme="majorHAnsi"/>
                <w:sz w:val="18"/>
                <w:szCs w:val="18"/>
              </w:rPr>
              <w:t>26</w:t>
            </w:r>
          </w:p>
        </w:tc>
        <w:tc>
          <w:tcPr>
            <w:tcW w:w="1574" w:type="pct"/>
            <w:tcBorders>
              <w:top w:val="single" w:sz="4" w:space="0" w:color="auto"/>
              <w:bottom w:val="single" w:sz="4" w:space="0" w:color="auto"/>
            </w:tcBorders>
            <w:shd w:val="clear" w:color="auto" w:fill="92D050"/>
            <w:vAlign w:val="center"/>
            <w:tcPrChange w:id="5035" w:author="Kužma Emil" w:date="2019-10-28T09:43:00Z">
              <w:tcPr>
                <w:tcW w:w="1574" w:type="pct"/>
                <w:tcBorders>
                  <w:bottom w:val="double" w:sz="4" w:space="0" w:color="auto"/>
                </w:tcBorders>
                <w:shd w:val="clear" w:color="auto" w:fill="92D050"/>
                <w:vAlign w:val="center"/>
              </w:tcPr>
            </w:tcPrChange>
          </w:tcPr>
          <w:p w:rsidR="007F6DCD" w:rsidRPr="00871308" w:rsidRDefault="004E682D">
            <w:pPr>
              <w:spacing w:before="0" w:after="0"/>
              <w:rPr>
                <w:rFonts w:asciiTheme="majorHAnsi" w:hAnsiTheme="majorHAnsi" w:cstheme="majorHAnsi"/>
                <w:color w:val="000000"/>
                <w:sz w:val="18"/>
                <w:szCs w:val="18"/>
                <w:rPrChange w:id="5036" w:author="Kužma Emil" w:date="2019-10-15T14:25:00Z">
                  <w:rPr>
                    <w:rFonts w:asciiTheme="majorHAnsi" w:hAnsiTheme="majorHAnsi"/>
                    <w:color w:val="000000"/>
                    <w:sz w:val="16"/>
                    <w:szCs w:val="16"/>
                  </w:rPr>
                </w:rPrChange>
              </w:rPr>
              <w:pPrChange w:id="5037" w:author="Kužma Emil" w:date="2019-10-15T14:26:00Z">
                <w:pPr>
                  <w:jc w:val="left"/>
                </w:pPr>
              </w:pPrChange>
            </w:pPr>
            <w:r w:rsidRPr="00871308">
              <w:rPr>
                <w:rFonts w:asciiTheme="majorHAnsi" w:hAnsiTheme="majorHAnsi" w:cstheme="majorHAnsi"/>
                <w:color w:val="000000"/>
                <w:sz w:val="18"/>
                <w:szCs w:val="18"/>
                <w:rPrChange w:id="5038" w:author="Kužma Emil" w:date="2019-10-15T14:25:00Z">
                  <w:rPr>
                    <w:rFonts w:asciiTheme="majorHAnsi" w:hAnsiTheme="majorHAnsi"/>
                    <w:color w:val="000000"/>
                    <w:sz w:val="16"/>
                    <w:szCs w:val="16"/>
                  </w:rPr>
                </w:rPrChange>
              </w:rPr>
              <w:t>Na zaradenie do jednej z kategórie a) až c) je nutné</w:t>
            </w:r>
            <w:r w:rsidR="007F6DCD" w:rsidRPr="00871308">
              <w:rPr>
                <w:rFonts w:asciiTheme="majorHAnsi" w:hAnsiTheme="majorHAnsi" w:cstheme="majorHAnsi"/>
                <w:color w:val="000000"/>
                <w:sz w:val="18"/>
                <w:szCs w:val="18"/>
                <w:rPrChange w:id="5039" w:author="Kužma Emil" w:date="2019-10-15T14:25:00Z">
                  <w:rPr>
                    <w:rFonts w:asciiTheme="majorHAnsi" w:hAnsiTheme="majorHAnsi"/>
                    <w:color w:val="000000"/>
                    <w:sz w:val="16"/>
                    <w:szCs w:val="16"/>
                  </w:rPr>
                </w:rPrChange>
              </w:rPr>
              <w:t>,</w:t>
            </w:r>
            <w:r w:rsidRPr="00871308">
              <w:rPr>
                <w:rFonts w:asciiTheme="majorHAnsi" w:hAnsiTheme="majorHAnsi" w:cstheme="majorHAnsi"/>
                <w:color w:val="000000"/>
                <w:sz w:val="18"/>
                <w:szCs w:val="18"/>
                <w:rPrChange w:id="5040" w:author="Kužma Emil" w:date="2019-10-15T14:25:00Z">
                  <w:rPr>
                    <w:rFonts w:asciiTheme="majorHAnsi" w:hAnsiTheme="majorHAnsi"/>
                    <w:color w:val="000000"/>
                    <w:sz w:val="16"/>
                    <w:szCs w:val="16"/>
                  </w:rPr>
                </w:rPrChange>
              </w:rPr>
              <w:t xml:space="preserve"> aby </w:t>
            </w:r>
            <w:r w:rsidR="00731E0D" w:rsidRPr="00871308">
              <w:rPr>
                <w:rFonts w:asciiTheme="majorHAnsi" w:hAnsiTheme="majorHAnsi" w:cstheme="majorHAnsi"/>
                <w:color w:val="000000"/>
                <w:sz w:val="18"/>
                <w:szCs w:val="18"/>
                <w:rPrChange w:id="5041" w:author="Kužma Emil" w:date="2019-10-15T14:25:00Z">
                  <w:rPr>
                    <w:rFonts w:asciiTheme="majorHAnsi" w:hAnsiTheme="majorHAnsi"/>
                    <w:color w:val="000000"/>
                    <w:sz w:val="16"/>
                    <w:szCs w:val="16"/>
                  </w:rPr>
                </w:rPrChange>
              </w:rPr>
              <w:t>minim</w:t>
            </w:r>
            <w:r w:rsidR="00814959" w:rsidRPr="00871308">
              <w:rPr>
                <w:rFonts w:asciiTheme="majorHAnsi" w:hAnsiTheme="majorHAnsi" w:cstheme="majorHAnsi"/>
                <w:color w:val="000000"/>
                <w:sz w:val="18"/>
                <w:szCs w:val="18"/>
                <w:rPrChange w:id="5042" w:author="Kužma Emil" w:date="2019-10-15T14:25:00Z">
                  <w:rPr>
                    <w:rFonts w:asciiTheme="majorHAnsi" w:hAnsiTheme="majorHAnsi"/>
                    <w:color w:val="000000"/>
                    <w:sz w:val="16"/>
                    <w:szCs w:val="16"/>
                  </w:rPr>
                </w:rPrChange>
              </w:rPr>
              <w:t>á</w:t>
            </w:r>
            <w:r w:rsidR="00731E0D" w:rsidRPr="00871308">
              <w:rPr>
                <w:rFonts w:asciiTheme="majorHAnsi" w:hAnsiTheme="majorHAnsi" w:cstheme="majorHAnsi"/>
                <w:color w:val="000000"/>
                <w:sz w:val="18"/>
                <w:szCs w:val="18"/>
                <w:rPrChange w:id="5043" w:author="Kužma Emil" w:date="2019-10-15T14:25:00Z">
                  <w:rPr>
                    <w:rFonts w:asciiTheme="majorHAnsi" w:hAnsiTheme="majorHAnsi"/>
                    <w:color w:val="000000"/>
                    <w:sz w:val="16"/>
                    <w:szCs w:val="16"/>
                  </w:rPr>
                </w:rPrChange>
              </w:rPr>
              <w:t>lne 7</w:t>
            </w:r>
            <w:r w:rsidR="00890CC5" w:rsidRPr="00871308">
              <w:rPr>
                <w:rFonts w:asciiTheme="majorHAnsi" w:hAnsiTheme="majorHAnsi" w:cstheme="majorHAnsi"/>
                <w:color w:val="000000"/>
                <w:sz w:val="18"/>
                <w:szCs w:val="18"/>
                <w:rPrChange w:id="5044" w:author="Kužma Emil" w:date="2019-10-15T14:25:00Z">
                  <w:rPr>
                    <w:rFonts w:asciiTheme="majorHAnsi" w:hAnsiTheme="majorHAnsi"/>
                    <w:color w:val="000000"/>
                    <w:sz w:val="16"/>
                    <w:szCs w:val="16"/>
                  </w:rPr>
                </w:rPrChange>
              </w:rPr>
              <w:t>0</w:t>
            </w:r>
            <w:r w:rsidRPr="00871308">
              <w:rPr>
                <w:rFonts w:asciiTheme="majorHAnsi" w:hAnsiTheme="majorHAnsi" w:cstheme="majorHAnsi"/>
                <w:color w:val="000000"/>
                <w:sz w:val="18"/>
                <w:szCs w:val="18"/>
                <w:rPrChange w:id="5045" w:author="Kužma Emil" w:date="2019-10-15T14:25:00Z">
                  <w:rPr>
                    <w:rFonts w:asciiTheme="majorHAnsi" w:hAnsiTheme="majorHAnsi"/>
                    <w:color w:val="000000"/>
                    <w:sz w:val="16"/>
                    <w:szCs w:val="16"/>
                  </w:rPr>
                </w:rPrChange>
              </w:rPr>
              <w:t>% deklarovaných  výdavkov projektu spadalo do je</w:t>
            </w:r>
            <w:r w:rsidR="00731E0D" w:rsidRPr="00871308">
              <w:rPr>
                <w:rFonts w:asciiTheme="majorHAnsi" w:hAnsiTheme="majorHAnsi" w:cstheme="majorHAnsi"/>
                <w:color w:val="000000"/>
                <w:sz w:val="18"/>
                <w:szCs w:val="18"/>
                <w:rPrChange w:id="5046" w:author="Kužma Emil" w:date="2019-10-15T14:25:00Z">
                  <w:rPr>
                    <w:rFonts w:asciiTheme="majorHAnsi" w:hAnsiTheme="majorHAnsi"/>
                    <w:color w:val="000000"/>
                    <w:sz w:val="16"/>
                    <w:szCs w:val="16"/>
                  </w:rPr>
                </w:rPrChange>
              </w:rPr>
              <w:t>dnej z týchto kategóri</w:t>
            </w:r>
            <w:r w:rsidR="007F6DCD" w:rsidRPr="00871308">
              <w:rPr>
                <w:rFonts w:asciiTheme="majorHAnsi" w:hAnsiTheme="majorHAnsi" w:cstheme="majorHAnsi"/>
                <w:color w:val="000000"/>
                <w:sz w:val="18"/>
                <w:szCs w:val="18"/>
                <w:rPrChange w:id="5047" w:author="Kužma Emil" w:date="2019-10-15T14:25:00Z">
                  <w:rPr>
                    <w:rFonts w:asciiTheme="majorHAnsi" w:hAnsiTheme="majorHAnsi"/>
                    <w:color w:val="000000"/>
                    <w:sz w:val="16"/>
                    <w:szCs w:val="16"/>
                  </w:rPr>
                </w:rPrChange>
              </w:rPr>
              <w:t>í</w:t>
            </w:r>
            <w:r w:rsidR="00731E0D" w:rsidRPr="00871308">
              <w:rPr>
                <w:rFonts w:asciiTheme="majorHAnsi" w:hAnsiTheme="majorHAnsi" w:cstheme="majorHAnsi"/>
                <w:color w:val="000000"/>
                <w:sz w:val="18"/>
                <w:szCs w:val="18"/>
                <w:rPrChange w:id="5048" w:author="Kužma Emil" w:date="2019-10-15T14:25:00Z">
                  <w:rPr>
                    <w:rFonts w:asciiTheme="majorHAnsi" w:hAnsiTheme="majorHAnsi"/>
                    <w:color w:val="000000"/>
                    <w:sz w:val="16"/>
                    <w:szCs w:val="16"/>
                  </w:rPr>
                </w:rPrChange>
              </w:rPr>
              <w:t>.</w:t>
            </w:r>
          </w:p>
          <w:p w:rsidR="004E682D" w:rsidRPr="00871308" w:rsidRDefault="00731E0D">
            <w:pPr>
              <w:spacing w:before="0" w:after="0"/>
              <w:rPr>
                <w:rFonts w:asciiTheme="majorHAnsi" w:hAnsiTheme="majorHAnsi" w:cstheme="majorHAnsi"/>
                <w:color w:val="000000"/>
                <w:sz w:val="18"/>
                <w:szCs w:val="18"/>
                <w:rPrChange w:id="5049" w:author="Kužma Emil" w:date="2019-10-15T14:25:00Z">
                  <w:rPr>
                    <w:rFonts w:asciiTheme="majorHAnsi" w:hAnsiTheme="majorHAnsi"/>
                    <w:color w:val="000000"/>
                    <w:sz w:val="16"/>
                    <w:szCs w:val="16"/>
                  </w:rPr>
                </w:rPrChange>
              </w:rPr>
              <w:pPrChange w:id="5050" w:author="Kužma Emil" w:date="2019-10-15T14:27:00Z">
                <w:pPr>
                  <w:jc w:val="left"/>
                </w:pPr>
              </w:pPrChange>
            </w:pPr>
            <w:r w:rsidRPr="00871308">
              <w:rPr>
                <w:rFonts w:asciiTheme="majorHAnsi" w:hAnsiTheme="majorHAnsi" w:cstheme="majorHAnsi"/>
                <w:color w:val="000000"/>
                <w:sz w:val="18"/>
                <w:szCs w:val="18"/>
                <w:rPrChange w:id="5051" w:author="Kužma Emil" w:date="2019-10-15T14:25:00Z">
                  <w:rPr>
                    <w:rFonts w:asciiTheme="majorHAnsi" w:hAnsiTheme="majorHAnsi"/>
                    <w:color w:val="000000"/>
                    <w:sz w:val="16"/>
                    <w:szCs w:val="16"/>
                  </w:rPr>
                </w:rPrChange>
              </w:rPr>
              <w:t xml:space="preserve"> Ak sa 7</w:t>
            </w:r>
            <w:r w:rsidR="00890CC5" w:rsidRPr="00871308">
              <w:rPr>
                <w:rFonts w:asciiTheme="majorHAnsi" w:hAnsiTheme="majorHAnsi" w:cstheme="majorHAnsi"/>
                <w:color w:val="000000"/>
                <w:sz w:val="18"/>
                <w:szCs w:val="18"/>
                <w:rPrChange w:id="5052" w:author="Kužma Emil" w:date="2019-10-15T14:25:00Z">
                  <w:rPr>
                    <w:rFonts w:asciiTheme="majorHAnsi" w:hAnsiTheme="majorHAnsi"/>
                    <w:color w:val="000000"/>
                    <w:sz w:val="16"/>
                    <w:szCs w:val="16"/>
                  </w:rPr>
                </w:rPrChange>
              </w:rPr>
              <w:t>0</w:t>
            </w:r>
            <w:r w:rsidR="004E682D" w:rsidRPr="00871308">
              <w:rPr>
                <w:rFonts w:asciiTheme="majorHAnsi" w:hAnsiTheme="majorHAnsi" w:cstheme="majorHAnsi"/>
                <w:color w:val="000000"/>
                <w:sz w:val="18"/>
                <w:szCs w:val="18"/>
                <w:rPrChange w:id="5053" w:author="Kužma Emil" w:date="2019-10-15T14:25:00Z">
                  <w:rPr>
                    <w:rFonts w:asciiTheme="majorHAnsi" w:hAnsiTheme="majorHAnsi"/>
                    <w:color w:val="000000"/>
                    <w:sz w:val="16"/>
                    <w:szCs w:val="16"/>
                  </w:rPr>
                </w:rPrChange>
              </w:rPr>
              <w:t>% dosiahne viacerými kategóriami a) až c), žiadateľ si uvedie vážený aritmetický priemer.</w:t>
            </w:r>
          </w:p>
          <w:p w:rsidR="004E682D" w:rsidRPr="00871308" w:rsidRDefault="004E682D">
            <w:pPr>
              <w:spacing w:before="0" w:after="0"/>
              <w:rPr>
                <w:rFonts w:asciiTheme="majorHAnsi" w:hAnsiTheme="majorHAnsi" w:cstheme="majorHAnsi"/>
                <w:color w:val="000000"/>
                <w:sz w:val="18"/>
                <w:szCs w:val="18"/>
                <w:rPrChange w:id="5054" w:author="Kužma Emil" w:date="2019-10-15T14:25:00Z">
                  <w:rPr>
                    <w:rFonts w:asciiTheme="majorHAnsi" w:hAnsiTheme="majorHAnsi"/>
                    <w:color w:val="000000"/>
                    <w:sz w:val="16"/>
                    <w:szCs w:val="16"/>
                  </w:rPr>
                </w:rPrChange>
              </w:rPr>
              <w:pPrChange w:id="5055" w:author="Kužma Emil" w:date="2019-10-15T14:25:00Z">
                <w:pPr/>
              </w:pPrChange>
            </w:pPr>
            <w:r w:rsidRPr="00871308">
              <w:rPr>
                <w:rFonts w:asciiTheme="majorHAnsi" w:hAnsiTheme="majorHAnsi" w:cstheme="majorHAnsi"/>
                <w:color w:val="000000"/>
                <w:sz w:val="18"/>
                <w:szCs w:val="18"/>
                <w:rPrChange w:id="5056" w:author="Kužma Emil" w:date="2019-10-15T14:25:00Z">
                  <w:rPr>
                    <w:rFonts w:asciiTheme="majorHAnsi" w:hAnsiTheme="majorHAnsi"/>
                    <w:color w:val="000000"/>
                    <w:sz w:val="16"/>
                    <w:szCs w:val="16"/>
                  </w:rPr>
                </w:rPrChange>
              </w:rPr>
              <w:t>Inak  sa započítajú do kategórie d).</w:t>
            </w:r>
          </w:p>
          <w:p w:rsidR="004E682D" w:rsidRPr="00871308" w:rsidRDefault="004E682D">
            <w:pPr>
              <w:spacing w:before="0" w:after="0"/>
              <w:rPr>
                <w:rFonts w:asciiTheme="majorHAnsi" w:hAnsiTheme="majorHAnsi" w:cstheme="majorHAnsi"/>
                <w:color w:val="000000"/>
                <w:sz w:val="18"/>
                <w:szCs w:val="18"/>
                <w:rPrChange w:id="5057" w:author="Kužma Emil" w:date="2019-10-15T14:25:00Z">
                  <w:rPr>
                    <w:rFonts w:asciiTheme="majorHAnsi" w:hAnsiTheme="majorHAnsi"/>
                    <w:color w:val="000000"/>
                    <w:sz w:val="16"/>
                    <w:szCs w:val="16"/>
                  </w:rPr>
                </w:rPrChange>
              </w:rPr>
              <w:pPrChange w:id="5058" w:author="Kužma Emil" w:date="2019-10-15T14:25:00Z">
                <w:pPr/>
              </w:pPrChange>
            </w:pPr>
          </w:p>
          <w:p w:rsidR="004E682D" w:rsidRPr="00871308" w:rsidRDefault="0064254D">
            <w:pPr>
              <w:spacing w:before="0" w:after="0"/>
              <w:rPr>
                <w:rFonts w:asciiTheme="majorHAnsi" w:hAnsiTheme="majorHAnsi" w:cstheme="majorHAnsi"/>
                <w:sz w:val="18"/>
                <w:szCs w:val="18"/>
                <w:rPrChange w:id="5059" w:author="Kužma Emil" w:date="2019-10-15T14:25:00Z">
                  <w:rPr>
                    <w:rFonts w:asciiTheme="majorHAnsi" w:hAnsiTheme="majorHAnsi"/>
                    <w:sz w:val="16"/>
                    <w:szCs w:val="16"/>
                  </w:rPr>
                </w:rPrChange>
              </w:rPr>
              <w:pPrChange w:id="5060" w:author="Kužma Emil" w:date="2019-10-15T14:25:00Z">
                <w:pPr/>
              </w:pPrChange>
            </w:pPr>
            <w:r w:rsidRPr="00871308">
              <w:rPr>
                <w:rFonts w:asciiTheme="majorHAnsi" w:hAnsiTheme="majorHAnsi" w:cstheme="majorHAnsi"/>
                <w:sz w:val="18"/>
                <w:szCs w:val="18"/>
                <w:rPrChange w:id="5061" w:author="Kužma Emil" w:date="2019-10-15T14:25:00Z">
                  <w:rPr>
                    <w:rFonts w:asciiTheme="majorHAnsi" w:hAnsiTheme="majorHAnsi"/>
                    <w:sz w:val="16"/>
                    <w:szCs w:val="16"/>
                  </w:rPr>
                </w:rPrChange>
              </w:rPr>
              <w:t>Maximálny počet bodov je 33</w:t>
            </w:r>
            <w:r w:rsidR="004E682D" w:rsidRPr="00871308">
              <w:rPr>
                <w:rFonts w:asciiTheme="majorHAnsi" w:hAnsiTheme="majorHAnsi" w:cstheme="majorHAnsi"/>
                <w:sz w:val="18"/>
                <w:szCs w:val="18"/>
                <w:rPrChange w:id="5062" w:author="Kužma Emil" w:date="2019-10-15T14:25:00Z">
                  <w:rPr>
                    <w:rFonts w:asciiTheme="majorHAnsi" w:hAnsiTheme="majorHAnsi"/>
                    <w:sz w:val="16"/>
                    <w:szCs w:val="16"/>
                  </w:rPr>
                </w:rPrChange>
              </w:rPr>
              <w:t>.</w:t>
            </w:r>
          </w:p>
        </w:tc>
      </w:tr>
      <w:tr w:rsidR="004E682D" w:rsidRPr="00E50843" w:rsidTr="00871308">
        <w:trPr>
          <w:trHeight w:val="227"/>
          <w:trPrChange w:id="5063" w:author="Kužma Emil" w:date="2019-10-15T14:29:00Z">
            <w:trPr>
              <w:trHeight w:val="440"/>
            </w:trPr>
          </w:trPrChange>
        </w:trPr>
        <w:tc>
          <w:tcPr>
            <w:tcW w:w="3087" w:type="pct"/>
            <w:gridSpan w:val="2"/>
            <w:tcBorders>
              <w:top w:val="single" w:sz="4" w:space="0" w:color="auto"/>
            </w:tcBorders>
            <w:shd w:val="clear" w:color="auto" w:fill="92D050"/>
            <w:vAlign w:val="center"/>
            <w:tcPrChange w:id="5064" w:author="Kužma Emil" w:date="2019-10-15T14:29:00Z">
              <w:tcPr>
                <w:tcW w:w="3087" w:type="pct"/>
                <w:gridSpan w:val="2"/>
                <w:tcBorders>
                  <w:top w:val="double" w:sz="4" w:space="0" w:color="auto"/>
                </w:tcBorders>
                <w:shd w:val="clear" w:color="auto" w:fill="92D050"/>
                <w:vAlign w:val="center"/>
              </w:tcPr>
            </w:tcPrChange>
          </w:tcPr>
          <w:p w:rsidR="004E682D" w:rsidRPr="005F326A" w:rsidRDefault="004E682D">
            <w:pPr>
              <w:spacing w:before="0" w:after="0"/>
              <w:jc w:val="left"/>
              <w:rPr>
                <w:rFonts w:asciiTheme="majorHAnsi" w:hAnsiTheme="majorHAnsi" w:cstheme="majorHAnsi"/>
                <w:sz w:val="18"/>
                <w:szCs w:val="18"/>
              </w:rPr>
              <w:pPrChange w:id="5065" w:author="Kužma Emil" w:date="2019-10-15T14:29:00Z">
                <w:pPr>
                  <w:jc w:val="center"/>
                </w:pPr>
              </w:pPrChange>
            </w:pPr>
            <w:r w:rsidRPr="008A0567">
              <w:rPr>
                <w:rFonts w:asciiTheme="majorHAnsi" w:hAnsiTheme="majorHAnsi" w:cstheme="majorHAnsi"/>
                <w:b/>
                <w:sz w:val="18"/>
                <w:szCs w:val="18"/>
              </w:rPr>
              <w:t>Spolu maximálne</w:t>
            </w:r>
          </w:p>
        </w:tc>
        <w:tc>
          <w:tcPr>
            <w:tcW w:w="339" w:type="pct"/>
            <w:tcBorders>
              <w:top w:val="single" w:sz="4" w:space="0" w:color="auto"/>
            </w:tcBorders>
            <w:shd w:val="clear" w:color="auto" w:fill="92D050"/>
            <w:vAlign w:val="center"/>
            <w:tcPrChange w:id="5066" w:author="Kužma Emil" w:date="2019-10-15T14:29:00Z">
              <w:tcPr>
                <w:tcW w:w="339" w:type="pct"/>
                <w:tcBorders>
                  <w:top w:val="double" w:sz="4" w:space="0" w:color="auto"/>
                </w:tcBorders>
                <w:shd w:val="clear" w:color="auto" w:fill="92D050"/>
                <w:vAlign w:val="center"/>
              </w:tcPr>
            </w:tcPrChange>
          </w:tcPr>
          <w:p w:rsidR="004E682D" w:rsidRPr="009775DF" w:rsidRDefault="004E682D">
            <w:pPr>
              <w:spacing w:before="0" w:after="0"/>
              <w:jc w:val="left"/>
              <w:rPr>
                <w:rFonts w:asciiTheme="majorHAnsi" w:hAnsiTheme="majorHAnsi" w:cstheme="majorHAnsi"/>
                <w:b/>
                <w:sz w:val="18"/>
                <w:szCs w:val="18"/>
              </w:rPr>
              <w:pPrChange w:id="5067" w:author="Kužma Emil" w:date="2019-10-15T14:29:00Z">
                <w:pPr>
                  <w:jc w:val="center"/>
                </w:pPr>
              </w:pPrChange>
            </w:pPr>
            <w:r w:rsidRPr="005F326A">
              <w:rPr>
                <w:rFonts w:asciiTheme="majorHAnsi" w:hAnsiTheme="majorHAnsi" w:cstheme="majorHAnsi"/>
                <w:b/>
                <w:sz w:val="18"/>
                <w:szCs w:val="18"/>
              </w:rPr>
              <w:t>100</w:t>
            </w:r>
          </w:p>
        </w:tc>
        <w:tc>
          <w:tcPr>
            <w:tcW w:w="1574" w:type="pct"/>
            <w:tcBorders>
              <w:top w:val="single" w:sz="4" w:space="0" w:color="auto"/>
            </w:tcBorders>
            <w:shd w:val="clear" w:color="auto" w:fill="92D050"/>
            <w:vAlign w:val="center"/>
            <w:tcPrChange w:id="5068" w:author="Kužma Emil" w:date="2019-10-15T14:29:00Z">
              <w:tcPr>
                <w:tcW w:w="1574" w:type="pct"/>
                <w:tcBorders>
                  <w:top w:val="double" w:sz="4" w:space="0" w:color="auto"/>
                </w:tcBorders>
                <w:shd w:val="clear" w:color="auto" w:fill="92D050"/>
                <w:vAlign w:val="center"/>
              </w:tcPr>
            </w:tcPrChange>
          </w:tcPr>
          <w:p w:rsidR="004E682D" w:rsidRPr="00871308" w:rsidRDefault="004E682D">
            <w:pPr>
              <w:spacing w:before="0" w:after="0"/>
              <w:jc w:val="left"/>
              <w:rPr>
                <w:rFonts w:asciiTheme="majorHAnsi" w:hAnsiTheme="majorHAnsi" w:cstheme="majorHAnsi"/>
                <w:b/>
                <w:sz w:val="18"/>
                <w:szCs w:val="18"/>
                <w:rPrChange w:id="5069" w:author="Kužma Emil" w:date="2019-10-15T14:25:00Z">
                  <w:rPr>
                    <w:rFonts w:asciiTheme="majorHAnsi" w:hAnsiTheme="majorHAnsi"/>
                    <w:b/>
                    <w:sz w:val="16"/>
                    <w:szCs w:val="16"/>
                  </w:rPr>
                </w:rPrChange>
              </w:rPr>
              <w:pPrChange w:id="5070" w:author="Kužma Emil" w:date="2019-10-15T14:29:00Z">
                <w:pPr>
                  <w:jc w:val="center"/>
                </w:pPr>
              </w:pPrChange>
            </w:pPr>
          </w:p>
        </w:tc>
      </w:tr>
    </w:tbl>
    <w:p w:rsidR="005138E3" w:rsidRPr="00E50843" w:rsidRDefault="005138E3" w:rsidP="005B1C06">
      <w:pPr>
        <w:spacing w:before="0" w:after="0"/>
        <w:rPr>
          <w:rFonts w:asciiTheme="majorHAnsi" w:hAnsiTheme="majorHAnsi"/>
          <w:szCs w:val="24"/>
          <w:lang w:eastAsia="sk-SK"/>
        </w:rPr>
      </w:pPr>
    </w:p>
    <w:p w:rsidR="00C95DCE" w:rsidRPr="0081056D" w:rsidRDefault="00C95DCE" w:rsidP="005B1C06">
      <w:pPr>
        <w:spacing w:before="0" w:after="0"/>
        <w:rPr>
          <w:rFonts w:asciiTheme="majorHAnsi" w:hAnsiTheme="majorHAnsi"/>
          <w:sz w:val="22"/>
          <w:szCs w:val="24"/>
          <w:lang w:eastAsia="sk-SK"/>
          <w:rPrChange w:id="5071" w:author="Kužma Emil" w:date="2019-10-15T14:30:00Z">
            <w:rPr>
              <w:rFonts w:asciiTheme="majorHAnsi" w:hAnsiTheme="majorHAnsi"/>
              <w:szCs w:val="24"/>
              <w:lang w:eastAsia="sk-SK"/>
            </w:rPr>
          </w:rPrChange>
        </w:rPr>
      </w:pPr>
      <w:r w:rsidRPr="0081056D">
        <w:rPr>
          <w:rFonts w:asciiTheme="majorHAnsi" w:hAnsiTheme="majorHAnsi"/>
          <w:sz w:val="22"/>
          <w:szCs w:val="24"/>
          <w:lang w:eastAsia="sk-SK"/>
          <w:rPrChange w:id="5072" w:author="Kužma Emil" w:date="2019-10-15T14:30:00Z">
            <w:rPr>
              <w:rFonts w:asciiTheme="majorHAnsi" w:hAnsiTheme="majorHAnsi"/>
              <w:szCs w:val="24"/>
              <w:lang w:eastAsia="sk-SK"/>
            </w:rPr>
          </w:rPrChange>
        </w:rPr>
        <w:t>Minimálna hranica požadovaných bodov je 65.</w:t>
      </w:r>
    </w:p>
    <w:p w:rsidR="002C3A5C" w:rsidRPr="00E50843" w:rsidRDefault="002C3A5C" w:rsidP="005B1C06">
      <w:pPr>
        <w:spacing w:before="0" w:after="0"/>
        <w:rPr>
          <w:rFonts w:asciiTheme="majorHAnsi" w:hAnsiTheme="majorHAnsi"/>
          <w:szCs w:val="24"/>
          <w:lang w:eastAsia="sk-SK"/>
        </w:rPr>
      </w:pPr>
    </w:p>
    <w:p w:rsidR="004E682D" w:rsidRDefault="004E682D" w:rsidP="005853A7">
      <w:pPr>
        <w:pStyle w:val="Nadpis3"/>
        <w:rPr>
          <w:ins w:id="5073" w:author="Kužma Emil" w:date="2019-10-21T13:34:00Z"/>
        </w:rPr>
        <w:pPrChange w:id="5074" w:author="Juhászová Jana" w:date="2019-11-08T14:51:00Z">
          <w:pPr>
            <w:spacing w:before="0" w:after="0"/>
            <w:jc w:val="left"/>
          </w:pPr>
        </w:pPrChange>
      </w:pPr>
      <w:r w:rsidRPr="00E11551">
        <w:t xml:space="preserve">Oblasť 5: Skladovacie kapacity a pozberová úprava </w:t>
      </w:r>
      <w:r w:rsidRPr="00BB1A13">
        <w:t>a oblasť odbytu</w:t>
      </w:r>
    </w:p>
    <w:tbl>
      <w:tblPr>
        <w:tblW w:w="9062" w:type="dxa"/>
        <w:tblCellMar>
          <w:top w:w="15" w:type="dxa"/>
          <w:left w:w="15" w:type="dxa"/>
          <w:bottom w:w="15" w:type="dxa"/>
          <w:right w:w="15" w:type="dxa"/>
        </w:tblCellMar>
        <w:tblLook w:val="04A0" w:firstRow="1" w:lastRow="0" w:firstColumn="1" w:lastColumn="0" w:noHBand="0" w:noVBand="1"/>
      </w:tblPr>
      <w:tblGrid>
        <w:gridCol w:w="562"/>
        <w:gridCol w:w="3163"/>
        <w:gridCol w:w="604"/>
        <w:gridCol w:w="4733"/>
      </w:tblGrid>
      <w:tr w:rsidR="00B06D9C" w:rsidRPr="001A77C6" w:rsidTr="00802EC6">
        <w:trPr>
          <w:trHeight w:val="227"/>
          <w:ins w:id="5075" w:author="Kužma Emil" w:date="2019-10-21T13:34:00Z"/>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076" w:author="Kužma Emil" w:date="2019-10-21T13:34:00Z"/>
                <w:rFonts w:asciiTheme="majorHAnsi" w:hAnsiTheme="majorHAnsi" w:cstheme="majorHAnsi"/>
                <w:sz w:val="18"/>
                <w:szCs w:val="18"/>
                <w:lang w:eastAsia="sk-SK"/>
              </w:rPr>
            </w:pPr>
            <w:ins w:id="5077" w:author="Kužma Emil" w:date="2019-10-21T13:34:00Z">
              <w:r w:rsidRPr="001A77C6">
                <w:rPr>
                  <w:rFonts w:asciiTheme="majorHAnsi" w:hAnsiTheme="majorHAnsi" w:cstheme="majorHAnsi"/>
                  <w:b/>
                  <w:bCs/>
                  <w:color w:val="000000"/>
                  <w:sz w:val="18"/>
                  <w:szCs w:val="18"/>
                  <w:lang w:eastAsia="sk-SK"/>
                </w:rPr>
                <w:t>P. č.</w:t>
              </w:r>
            </w:ins>
          </w:p>
        </w:tc>
        <w:tc>
          <w:tcPr>
            <w:tcW w:w="316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078" w:author="Kužma Emil" w:date="2019-10-21T13:34:00Z"/>
                <w:rFonts w:asciiTheme="majorHAnsi" w:hAnsiTheme="majorHAnsi" w:cstheme="majorHAnsi"/>
                <w:sz w:val="18"/>
                <w:szCs w:val="18"/>
                <w:lang w:eastAsia="sk-SK"/>
              </w:rPr>
            </w:pPr>
            <w:ins w:id="5079" w:author="Kužma Emil" w:date="2019-10-21T13:34:00Z">
              <w:r w:rsidRPr="001A77C6">
                <w:rPr>
                  <w:rFonts w:asciiTheme="majorHAnsi" w:hAnsiTheme="majorHAnsi" w:cstheme="majorHAnsi"/>
                  <w:b/>
                  <w:bCs/>
                  <w:color w:val="000000"/>
                  <w:sz w:val="18"/>
                  <w:szCs w:val="18"/>
                  <w:lang w:eastAsia="sk-SK"/>
                </w:rPr>
                <w:t>Kritérium</w:t>
              </w:r>
            </w:ins>
          </w:p>
        </w:tc>
        <w:tc>
          <w:tcPr>
            <w:tcW w:w="604"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080" w:author="Kužma Emil" w:date="2019-10-21T13:34:00Z"/>
                <w:rFonts w:asciiTheme="majorHAnsi" w:hAnsiTheme="majorHAnsi" w:cstheme="majorHAnsi"/>
                <w:sz w:val="18"/>
                <w:szCs w:val="18"/>
                <w:lang w:eastAsia="sk-SK"/>
              </w:rPr>
            </w:pPr>
            <w:ins w:id="5081" w:author="Kužma Emil" w:date="2019-10-21T13:34:00Z">
              <w:r w:rsidRPr="001A77C6">
                <w:rPr>
                  <w:rFonts w:asciiTheme="majorHAnsi" w:hAnsiTheme="majorHAnsi" w:cstheme="majorHAnsi"/>
                  <w:b/>
                  <w:bCs/>
                  <w:color w:val="000000"/>
                  <w:sz w:val="18"/>
                  <w:szCs w:val="18"/>
                  <w:lang w:eastAsia="sk-SK"/>
                </w:rPr>
                <w:t>Body</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082" w:author="Kužma Emil" w:date="2019-10-21T13:34:00Z"/>
                <w:rFonts w:asciiTheme="majorHAnsi" w:hAnsiTheme="majorHAnsi" w:cstheme="majorHAnsi"/>
                <w:sz w:val="18"/>
                <w:szCs w:val="18"/>
                <w:lang w:eastAsia="sk-SK"/>
              </w:rPr>
            </w:pPr>
            <w:ins w:id="5083" w:author="Kužma Emil" w:date="2019-10-21T13:34:00Z">
              <w:r w:rsidRPr="001A77C6">
                <w:rPr>
                  <w:rFonts w:asciiTheme="majorHAnsi" w:hAnsiTheme="majorHAnsi" w:cstheme="majorHAnsi"/>
                  <w:b/>
                  <w:bCs/>
                  <w:color w:val="000000"/>
                  <w:sz w:val="18"/>
                  <w:szCs w:val="18"/>
                  <w:lang w:eastAsia="sk-SK"/>
                </w:rPr>
                <w:t>Poznámka</w:t>
              </w:r>
            </w:ins>
          </w:p>
        </w:tc>
      </w:tr>
      <w:tr w:rsidR="00B06D9C" w:rsidRPr="001A77C6" w:rsidTr="00802EC6">
        <w:trPr>
          <w:trHeight w:val="420"/>
          <w:ins w:id="5084" w:author="Kužma Emil" w:date="2019-10-21T13:34:00Z"/>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085" w:author="Kužma Emil" w:date="2019-10-21T13:34:00Z"/>
                <w:rFonts w:asciiTheme="majorHAnsi" w:hAnsiTheme="majorHAnsi" w:cstheme="majorHAnsi"/>
                <w:sz w:val="18"/>
                <w:szCs w:val="18"/>
                <w:lang w:eastAsia="sk-SK"/>
              </w:rPr>
            </w:pPr>
            <w:ins w:id="5086" w:author="Kužma Emil" w:date="2019-10-21T13:34:00Z">
              <w:r w:rsidRPr="001A77C6">
                <w:rPr>
                  <w:rFonts w:asciiTheme="majorHAnsi" w:hAnsiTheme="majorHAnsi" w:cstheme="majorHAnsi"/>
                  <w:color w:val="000000"/>
                  <w:sz w:val="18"/>
                  <w:szCs w:val="18"/>
                  <w:lang w:eastAsia="sk-SK"/>
                </w:rPr>
                <w:t>1.</w:t>
              </w:r>
            </w:ins>
          </w:p>
        </w:tc>
        <w:tc>
          <w:tcPr>
            <w:tcW w:w="3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rPr>
                <w:ins w:id="5087" w:author="Kužma Emil" w:date="2019-10-21T13:34:00Z"/>
                <w:rFonts w:asciiTheme="majorHAnsi" w:hAnsiTheme="majorHAnsi" w:cstheme="majorHAnsi"/>
                <w:sz w:val="18"/>
                <w:szCs w:val="18"/>
                <w:lang w:eastAsia="sk-SK"/>
              </w:rPr>
            </w:pPr>
            <w:ins w:id="5088" w:author="Kužma Emil" w:date="2019-10-21T13:34:00Z">
              <w:r w:rsidRPr="001A77C6">
                <w:rPr>
                  <w:rFonts w:asciiTheme="majorHAnsi" w:hAnsiTheme="majorHAnsi" w:cstheme="majorHAnsi"/>
                  <w:color w:val="000000"/>
                  <w:sz w:val="18"/>
                  <w:szCs w:val="18"/>
                  <w:lang w:eastAsia="sk-SK"/>
                </w:rPr>
                <w:t>Žiadateľ:</w:t>
              </w:r>
            </w:ins>
          </w:p>
          <w:p w:rsidR="00B06D9C" w:rsidRPr="001A77C6" w:rsidRDefault="00B06D9C" w:rsidP="00802EC6">
            <w:pPr>
              <w:numPr>
                <w:ilvl w:val="0"/>
                <w:numId w:val="327"/>
              </w:numPr>
              <w:spacing w:before="0" w:after="0"/>
              <w:ind w:left="305" w:hanging="305"/>
              <w:textAlignment w:val="baseline"/>
              <w:rPr>
                <w:ins w:id="5089" w:author="Kužma Emil" w:date="2019-10-21T13:34:00Z"/>
                <w:rFonts w:asciiTheme="majorHAnsi" w:hAnsiTheme="majorHAnsi" w:cstheme="majorHAnsi"/>
                <w:color w:val="000000"/>
                <w:sz w:val="18"/>
                <w:szCs w:val="18"/>
                <w:lang w:eastAsia="sk-SK"/>
              </w:rPr>
            </w:pPr>
            <w:ins w:id="5090" w:author="Kužma Emil" w:date="2019-10-21T13:34:00Z">
              <w:r w:rsidRPr="001A77C6">
                <w:rPr>
                  <w:rFonts w:asciiTheme="majorHAnsi" w:hAnsiTheme="majorHAnsi" w:cstheme="majorHAnsi"/>
                  <w:color w:val="000000"/>
                  <w:sz w:val="18"/>
                  <w:szCs w:val="18"/>
                  <w:lang w:eastAsia="sk-SK"/>
                </w:rPr>
                <w:t>vykonáva činnosť v poľnohospodárstve najmenej tri roky pred vyhlásením výzvy, alebo</w:t>
              </w:r>
            </w:ins>
          </w:p>
          <w:p w:rsidR="00B06D9C" w:rsidRPr="001A77C6" w:rsidRDefault="00B06D9C" w:rsidP="00802EC6">
            <w:pPr>
              <w:numPr>
                <w:ilvl w:val="0"/>
                <w:numId w:val="327"/>
              </w:numPr>
              <w:spacing w:before="0" w:after="0"/>
              <w:ind w:left="305" w:hanging="305"/>
              <w:textAlignment w:val="baseline"/>
              <w:rPr>
                <w:ins w:id="5091" w:author="Kužma Emil" w:date="2019-10-21T13:34:00Z"/>
                <w:rFonts w:asciiTheme="majorHAnsi" w:hAnsiTheme="majorHAnsi" w:cstheme="majorHAnsi"/>
                <w:color w:val="000000"/>
                <w:sz w:val="18"/>
                <w:szCs w:val="18"/>
                <w:lang w:eastAsia="sk-SK"/>
              </w:rPr>
            </w:pPr>
            <w:ins w:id="5092" w:author="Kužma Emil" w:date="2019-10-21T13:34:00Z">
              <w:r w:rsidRPr="001A77C6">
                <w:rPr>
                  <w:rFonts w:asciiTheme="majorHAnsi" w:hAnsiTheme="majorHAnsi" w:cstheme="majorHAnsi"/>
                  <w:color w:val="000000"/>
                  <w:sz w:val="18"/>
                  <w:szCs w:val="18"/>
                  <w:lang w:eastAsia="sk-SK"/>
                </w:rPr>
                <w:t>je mladý farmár, alebo</w:t>
              </w:r>
            </w:ins>
          </w:p>
          <w:p w:rsidR="00B06D9C" w:rsidRPr="001A77C6" w:rsidRDefault="00B06D9C" w:rsidP="00802EC6">
            <w:pPr>
              <w:numPr>
                <w:ilvl w:val="0"/>
                <w:numId w:val="327"/>
              </w:numPr>
              <w:spacing w:before="0" w:after="0"/>
              <w:ind w:left="305" w:hanging="305"/>
              <w:textAlignment w:val="baseline"/>
              <w:rPr>
                <w:ins w:id="5093" w:author="Kužma Emil" w:date="2019-10-21T13:34:00Z"/>
                <w:rFonts w:asciiTheme="majorHAnsi" w:hAnsiTheme="majorHAnsi" w:cstheme="majorHAnsi"/>
                <w:color w:val="000000"/>
                <w:sz w:val="18"/>
                <w:szCs w:val="18"/>
                <w:lang w:eastAsia="sk-SK"/>
              </w:rPr>
            </w:pPr>
            <w:ins w:id="5094" w:author="Kužma Emil" w:date="2019-10-21T13:34:00Z">
              <w:r w:rsidRPr="001A77C6">
                <w:rPr>
                  <w:rFonts w:asciiTheme="majorHAnsi" w:hAnsiTheme="majorHAnsi" w:cstheme="majorHAnsi"/>
                  <w:color w:val="000000"/>
                  <w:sz w:val="18"/>
                  <w:szCs w:val="18"/>
                  <w:lang w:eastAsia="sk-SK"/>
                </w:rPr>
                <w:t>vykonáva alebo plánuje vykonávať poľnohospodársku činnosť v najmenej rozvinutých regiónoch</w:t>
              </w:r>
            </w:ins>
          </w:p>
        </w:tc>
        <w:tc>
          <w:tcPr>
            <w:tcW w:w="6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095" w:author="Kužma Emil" w:date="2019-10-21T13:34:00Z"/>
                <w:rFonts w:asciiTheme="majorHAnsi" w:hAnsiTheme="majorHAnsi" w:cstheme="majorHAnsi"/>
                <w:sz w:val="18"/>
                <w:szCs w:val="18"/>
                <w:lang w:eastAsia="sk-SK"/>
              </w:rPr>
            </w:pPr>
            <w:ins w:id="5096" w:author="Kužma Emil" w:date="2019-10-21T13:34:00Z">
              <w:r w:rsidRPr="001A77C6">
                <w:rPr>
                  <w:rFonts w:asciiTheme="majorHAnsi" w:hAnsiTheme="majorHAnsi" w:cstheme="majorHAnsi"/>
                  <w:color w:val="000000"/>
                  <w:sz w:val="18"/>
                  <w:szCs w:val="18"/>
                  <w:lang w:eastAsia="sk-SK"/>
                </w:rPr>
                <w:t>15</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097" w:author="Kužma Emil" w:date="2019-10-21T13:34:00Z"/>
                <w:rFonts w:asciiTheme="majorHAnsi" w:hAnsiTheme="majorHAnsi" w:cstheme="majorHAnsi"/>
                <w:sz w:val="18"/>
                <w:szCs w:val="18"/>
                <w:lang w:eastAsia="sk-SK"/>
              </w:rPr>
            </w:pPr>
            <w:ins w:id="5098" w:author="Kužma Emil" w:date="2019-10-21T13:34:00Z">
              <w:r w:rsidRPr="001A77C6">
                <w:rPr>
                  <w:rFonts w:asciiTheme="majorHAnsi" w:hAnsiTheme="majorHAnsi" w:cstheme="majorHAnsi"/>
                  <w:color w:val="000000"/>
                  <w:sz w:val="18"/>
                  <w:szCs w:val="18"/>
                  <w:lang w:eastAsia="sk-SK"/>
                </w:rPr>
                <w:t>K bodu a) PPA overí na základe údajov z  registra právnických osôb, podnikateľov a orgánov verejnej moci, resp. žiadateľ preukáže výpisom z registra pozemkových spoločenstiev, alebo osvedčením súkromne hospodáriaceho roľníka.</w:t>
              </w:r>
            </w:ins>
          </w:p>
          <w:p w:rsidR="00B06D9C" w:rsidRPr="001A77C6" w:rsidRDefault="00B06D9C" w:rsidP="00802EC6">
            <w:pPr>
              <w:spacing w:before="0" w:after="0"/>
              <w:rPr>
                <w:ins w:id="5099" w:author="Kužma Emil" w:date="2019-10-21T13:34:00Z"/>
                <w:rFonts w:asciiTheme="majorHAnsi" w:hAnsiTheme="majorHAnsi" w:cstheme="majorHAnsi"/>
                <w:sz w:val="18"/>
                <w:szCs w:val="18"/>
                <w:lang w:eastAsia="sk-SK"/>
              </w:rPr>
            </w:pPr>
            <w:ins w:id="5100" w:author="Kužma Emil" w:date="2019-10-21T13:34:00Z">
              <w:r w:rsidRPr="001A77C6">
                <w:rPr>
                  <w:rFonts w:asciiTheme="majorHAnsi" w:hAnsiTheme="majorHAnsi" w:cstheme="majorHAnsi"/>
                  <w:color w:val="000000"/>
                  <w:sz w:val="18"/>
                  <w:szCs w:val="18"/>
                  <w:lang w:eastAsia="sk-SK"/>
                </w:rPr>
                <w:t>K bodu b) mladým farmárom sa rozumie fyzická osoba registrovaná ako súkromne hospodáriaci roľník najneskôr v čase vyhlásenia výzvy a ktorý v čase predloženia ŽoNFP spĺňa podmienku veku do 40 rokov vrátane.</w:t>
              </w:r>
            </w:ins>
          </w:p>
          <w:p w:rsidR="00B06D9C" w:rsidRPr="001A77C6" w:rsidRDefault="00B06D9C" w:rsidP="00802EC6">
            <w:pPr>
              <w:spacing w:before="0" w:after="0"/>
              <w:rPr>
                <w:ins w:id="5101" w:author="Kužma Emil" w:date="2019-10-21T13:34:00Z"/>
                <w:rFonts w:asciiTheme="majorHAnsi" w:hAnsiTheme="majorHAnsi" w:cstheme="majorHAnsi"/>
                <w:color w:val="000000"/>
                <w:sz w:val="18"/>
                <w:szCs w:val="18"/>
                <w:lang w:eastAsia="sk-SK"/>
              </w:rPr>
            </w:pPr>
            <w:ins w:id="5102" w:author="Kužma Emil" w:date="2019-10-21T13:34:00Z">
              <w:r w:rsidRPr="001A77C6">
                <w:rPr>
                  <w:rFonts w:asciiTheme="majorHAnsi" w:hAnsiTheme="majorHAnsi" w:cstheme="majorHAnsi"/>
                  <w:color w:val="000000"/>
                  <w:sz w:val="18"/>
                  <w:szCs w:val="18"/>
                  <w:lang w:eastAsia="sk-SK"/>
                </w:rPr>
                <w:t>K bodu c) Zoznam NRO v zmysle zákona č. 336/2015 Z. z. o podpore najmenej rozvinutých okresov a o zmene a doplnení niektorých zákonov. Ak žiadateľ nevykonáva poľnohospodársku činnosť v NRO, body za písm. c) mu budú udelené len, ak sa daná investícia bude realizovať v NRO.</w:t>
              </w:r>
            </w:ins>
          </w:p>
          <w:p w:rsidR="00B06D9C" w:rsidRPr="001A77C6" w:rsidRDefault="00B06D9C" w:rsidP="00802EC6">
            <w:pPr>
              <w:spacing w:before="0" w:after="0"/>
              <w:rPr>
                <w:ins w:id="5103" w:author="Kužma Emil" w:date="2019-10-21T13:34:00Z"/>
                <w:rFonts w:asciiTheme="majorHAnsi" w:hAnsiTheme="majorHAnsi" w:cstheme="majorHAnsi"/>
                <w:sz w:val="18"/>
                <w:szCs w:val="18"/>
                <w:lang w:eastAsia="sk-SK"/>
              </w:rPr>
            </w:pPr>
            <w:ins w:id="5104" w:author="Kužma Emil" w:date="2019-10-21T13:34:00Z">
              <w:r w:rsidRPr="001A77C6">
                <w:rPr>
                  <w:rFonts w:asciiTheme="majorHAnsi" w:hAnsiTheme="majorHAnsi" w:cstheme="majorHAnsi"/>
                  <w:color w:val="000000"/>
                  <w:sz w:val="18"/>
                  <w:szCs w:val="18"/>
                  <w:lang w:eastAsia="sk-SK"/>
                </w:rPr>
                <w:t xml:space="preserve">V prípade kolektívnej investície sa body pridelia, ak každý partner projektu spĺňa aspoň jedno kritérium (a, b alebo c). </w:t>
              </w:r>
            </w:ins>
          </w:p>
          <w:p w:rsidR="00B06D9C" w:rsidRPr="001A77C6" w:rsidRDefault="00B06D9C" w:rsidP="00802EC6">
            <w:pPr>
              <w:spacing w:before="0" w:after="0"/>
              <w:rPr>
                <w:ins w:id="5105" w:author="Kužma Emil" w:date="2019-10-21T13:34:00Z"/>
                <w:rFonts w:asciiTheme="majorHAnsi" w:hAnsiTheme="majorHAnsi" w:cstheme="majorHAnsi"/>
                <w:sz w:val="18"/>
                <w:szCs w:val="18"/>
                <w:lang w:eastAsia="sk-SK"/>
              </w:rPr>
            </w:pPr>
            <w:ins w:id="5106" w:author="Kužma Emil" w:date="2019-10-21T13:34:00Z">
              <w:r w:rsidRPr="001A77C6">
                <w:rPr>
                  <w:rFonts w:asciiTheme="majorHAnsi" w:hAnsiTheme="majorHAnsi" w:cstheme="majorHAnsi"/>
                  <w:bCs/>
                  <w:color w:val="000000"/>
                  <w:sz w:val="18"/>
                  <w:szCs w:val="18"/>
                  <w:lang w:eastAsia="sk-SK"/>
                </w:rPr>
                <w:t>Spolu maximálne 15 bodov.</w:t>
              </w:r>
            </w:ins>
          </w:p>
        </w:tc>
      </w:tr>
      <w:tr w:rsidR="00B06D9C" w:rsidRPr="001A77C6" w:rsidTr="00802EC6">
        <w:trPr>
          <w:trHeight w:val="540"/>
          <w:ins w:id="5107" w:author="Kužma Emil" w:date="2019-10-21T13:34:00Z"/>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08" w:author="Kužma Emil" w:date="2019-10-21T13:34:00Z"/>
                <w:rFonts w:asciiTheme="majorHAnsi" w:hAnsiTheme="majorHAnsi" w:cstheme="majorHAnsi"/>
                <w:sz w:val="18"/>
                <w:szCs w:val="18"/>
                <w:lang w:eastAsia="sk-SK"/>
              </w:rPr>
            </w:pPr>
            <w:ins w:id="5109" w:author="Kužma Emil" w:date="2019-10-21T13:34:00Z">
              <w:r w:rsidRPr="001A77C6">
                <w:rPr>
                  <w:rFonts w:asciiTheme="majorHAnsi" w:hAnsiTheme="majorHAnsi" w:cstheme="majorHAnsi"/>
                  <w:color w:val="000000"/>
                  <w:sz w:val="18"/>
                  <w:szCs w:val="18"/>
                  <w:lang w:eastAsia="sk-SK"/>
                </w:rPr>
                <w:t>2.</w:t>
              </w:r>
            </w:ins>
          </w:p>
        </w:tc>
        <w:tc>
          <w:tcPr>
            <w:tcW w:w="3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rPr>
                <w:ins w:id="5110" w:author="Kužma Emil" w:date="2019-10-21T13:34:00Z"/>
                <w:rFonts w:asciiTheme="majorHAnsi" w:hAnsiTheme="majorHAnsi" w:cstheme="majorHAnsi"/>
                <w:color w:val="000000"/>
                <w:sz w:val="18"/>
                <w:szCs w:val="18"/>
                <w:lang w:eastAsia="sk-SK"/>
              </w:rPr>
            </w:pPr>
            <w:ins w:id="5111" w:author="Kužma Emil" w:date="2019-10-21T13:34:00Z">
              <w:r w:rsidRPr="001A77C6">
                <w:rPr>
                  <w:rFonts w:asciiTheme="majorHAnsi" w:hAnsiTheme="majorHAnsi" w:cstheme="majorHAnsi"/>
                  <w:color w:val="000000"/>
                  <w:sz w:val="18"/>
                  <w:szCs w:val="18"/>
                  <w:lang w:eastAsia="sk-SK"/>
                </w:rPr>
                <w:t>Projekt  je kolektívnou investíciou min. 2 pestovateľov, alebo inak priamo prispieva k zlepšeniu spolupráce prvovýrobcov</w:t>
              </w:r>
            </w:ins>
          </w:p>
        </w:tc>
        <w:tc>
          <w:tcPr>
            <w:tcW w:w="6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12" w:author="Kužma Emil" w:date="2019-10-21T13:34:00Z"/>
                <w:rFonts w:asciiTheme="majorHAnsi" w:hAnsiTheme="majorHAnsi" w:cstheme="majorHAnsi"/>
                <w:sz w:val="18"/>
                <w:szCs w:val="18"/>
                <w:lang w:eastAsia="sk-SK"/>
              </w:rPr>
            </w:pPr>
            <w:ins w:id="5113" w:author="Kužma Emil" w:date="2019-10-21T13:34:00Z">
              <w:r w:rsidRPr="001A77C6">
                <w:rPr>
                  <w:rFonts w:asciiTheme="majorHAnsi" w:hAnsiTheme="majorHAnsi" w:cstheme="majorHAnsi"/>
                  <w:color w:val="000000"/>
                  <w:sz w:val="18"/>
                  <w:szCs w:val="18"/>
                  <w:lang w:eastAsia="sk-SK"/>
                </w:rPr>
                <w:t>13</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114" w:author="Kužma Emil" w:date="2019-10-21T13:34:00Z"/>
                <w:rFonts w:asciiTheme="majorHAnsi" w:hAnsiTheme="majorHAnsi" w:cstheme="majorHAnsi"/>
                <w:sz w:val="18"/>
                <w:szCs w:val="18"/>
                <w:lang w:eastAsia="sk-SK"/>
              </w:rPr>
            </w:pPr>
            <w:ins w:id="5115" w:author="Kužma Emil" w:date="2019-10-21T13:34:00Z">
              <w:r w:rsidRPr="001A77C6">
                <w:rPr>
                  <w:rFonts w:asciiTheme="majorHAnsi" w:hAnsiTheme="majorHAnsi" w:cstheme="majorHAnsi"/>
                  <w:bCs/>
                  <w:color w:val="000000"/>
                  <w:sz w:val="18"/>
                  <w:szCs w:val="18"/>
                  <w:lang w:eastAsia="sk-SK"/>
                </w:rPr>
                <w:t>Žiadateľ spôsob zlepšenia spolupráce popíše v projekte a zdokladuje zmluvami.</w:t>
              </w:r>
            </w:ins>
          </w:p>
        </w:tc>
      </w:tr>
      <w:tr w:rsidR="00B06D9C" w:rsidRPr="001A77C6" w:rsidTr="00802EC6">
        <w:trPr>
          <w:trHeight w:val="1060"/>
          <w:ins w:id="5116" w:author="Kužma Emil" w:date="2019-10-21T13:34:00Z"/>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17" w:author="Kužma Emil" w:date="2019-10-21T13:34:00Z"/>
                <w:rFonts w:asciiTheme="majorHAnsi" w:hAnsiTheme="majorHAnsi" w:cstheme="majorHAnsi"/>
                <w:sz w:val="18"/>
                <w:szCs w:val="18"/>
                <w:lang w:eastAsia="sk-SK"/>
              </w:rPr>
            </w:pPr>
            <w:ins w:id="5118" w:author="Kužma Emil" w:date="2019-10-21T13:34:00Z">
              <w:r w:rsidRPr="001A77C6">
                <w:rPr>
                  <w:rFonts w:asciiTheme="majorHAnsi" w:hAnsiTheme="majorHAnsi" w:cstheme="majorHAnsi"/>
                  <w:color w:val="000000"/>
                  <w:sz w:val="18"/>
                  <w:szCs w:val="18"/>
                  <w:lang w:eastAsia="sk-SK"/>
                </w:rPr>
                <w:t>3.</w:t>
              </w:r>
            </w:ins>
          </w:p>
        </w:tc>
        <w:tc>
          <w:tcPr>
            <w:tcW w:w="3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rPr>
                <w:ins w:id="5119" w:author="Kužma Emil" w:date="2019-10-21T13:34:00Z"/>
                <w:rFonts w:asciiTheme="majorHAnsi" w:hAnsiTheme="majorHAnsi" w:cstheme="majorHAnsi"/>
                <w:sz w:val="18"/>
                <w:szCs w:val="18"/>
                <w:lang w:eastAsia="sk-SK"/>
              </w:rPr>
            </w:pPr>
            <w:ins w:id="5120" w:author="Kužma Emil" w:date="2019-10-21T13:34:00Z">
              <w:r w:rsidRPr="001A77C6">
                <w:rPr>
                  <w:rFonts w:asciiTheme="majorHAnsi" w:hAnsiTheme="majorHAnsi" w:cstheme="majorHAnsi"/>
                  <w:color w:val="000000"/>
                  <w:sz w:val="18"/>
                  <w:szCs w:val="18"/>
                  <w:lang w:eastAsia="sk-SK"/>
                </w:rPr>
                <w:t xml:space="preserve">Žiadateľ je pestovateľom ovocia, zeleniny, alebo zemiakov </w:t>
              </w:r>
            </w:ins>
          </w:p>
          <w:p w:rsidR="00B06D9C" w:rsidRPr="001A77C6" w:rsidRDefault="00B06D9C" w:rsidP="00802EC6">
            <w:pPr>
              <w:numPr>
                <w:ilvl w:val="0"/>
                <w:numId w:val="328"/>
              </w:numPr>
              <w:spacing w:before="0" w:after="0"/>
              <w:ind w:left="290" w:hanging="290"/>
              <w:textAlignment w:val="baseline"/>
              <w:rPr>
                <w:ins w:id="5121" w:author="Kužma Emil" w:date="2019-10-21T13:34:00Z"/>
                <w:rFonts w:asciiTheme="majorHAnsi" w:hAnsiTheme="majorHAnsi" w:cstheme="majorHAnsi"/>
                <w:color w:val="000000"/>
                <w:sz w:val="18"/>
                <w:szCs w:val="18"/>
                <w:lang w:eastAsia="sk-SK"/>
              </w:rPr>
            </w:pPr>
            <w:ins w:id="5122" w:author="Kužma Emil" w:date="2019-10-21T13:34:00Z">
              <w:r w:rsidRPr="001A77C6">
                <w:rPr>
                  <w:rFonts w:asciiTheme="majorHAnsi" w:hAnsiTheme="majorHAnsi" w:cstheme="majorHAnsi"/>
                  <w:color w:val="000000"/>
                  <w:sz w:val="18"/>
                  <w:szCs w:val="18"/>
                  <w:lang w:eastAsia="sk-SK"/>
                </w:rPr>
                <w:t>najmenej 2 pestovateľské roky pred vyhlásením výzvy</w:t>
              </w:r>
            </w:ins>
          </w:p>
          <w:p w:rsidR="00B06D9C" w:rsidRPr="001A77C6" w:rsidRDefault="00B06D9C" w:rsidP="00802EC6">
            <w:pPr>
              <w:numPr>
                <w:ilvl w:val="0"/>
                <w:numId w:val="328"/>
              </w:numPr>
              <w:spacing w:before="0" w:after="0"/>
              <w:ind w:left="290" w:hanging="290"/>
              <w:textAlignment w:val="baseline"/>
              <w:rPr>
                <w:ins w:id="5123" w:author="Kužma Emil" w:date="2019-10-21T13:34:00Z"/>
                <w:rFonts w:asciiTheme="majorHAnsi" w:hAnsiTheme="majorHAnsi" w:cstheme="majorHAnsi"/>
                <w:color w:val="000000"/>
                <w:sz w:val="18"/>
                <w:szCs w:val="18"/>
                <w:lang w:eastAsia="sk-SK"/>
              </w:rPr>
            </w:pPr>
            <w:ins w:id="5124" w:author="Kužma Emil" w:date="2019-10-21T13:34:00Z">
              <w:r w:rsidRPr="001A77C6">
                <w:rPr>
                  <w:rFonts w:asciiTheme="majorHAnsi" w:hAnsiTheme="majorHAnsi" w:cstheme="majorHAnsi"/>
                  <w:color w:val="000000"/>
                  <w:sz w:val="18"/>
                  <w:szCs w:val="18"/>
                  <w:lang w:eastAsia="sk-SK"/>
                </w:rPr>
                <w:t>aspoň jeden pestovateľský rok pred vyhlásením výzvy</w:t>
              </w:r>
            </w:ins>
          </w:p>
        </w:tc>
        <w:tc>
          <w:tcPr>
            <w:tcW w:w="6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06D9C" w:rsidRDefault="00B06D9C" w:rsidP="00802EC6">
            <w:pPr>
              <w:spacing w:before="0" w:after="0"/>
              <w:jc w:val="center"/>
              <w:rPr>
                <w:ins w:id="5125" w:author="Kužma Emil" w:date="2019-10-21T13:34:00Z"/>
                <w:rFonts w:asciiTheme="majorHAnsi" w:hAnsiTheme="majorHAnsi" w:cstheme="majorHAnsi"/>
                <w:color w:val="000000"/>
                <w:sz w:val="18"/>
                <w:szCs w:val="18"/>
                <w:lang w:eastAsia="sk-SK"/>
              </w:rPr>
            </w:pPr>
          </w:p>
          <w:p w:rsidR="00B06D9C" w:rsidRDefault="00B06D9C" w:rsidP="00802EC6">
            <w:pPr>
              <w:spacing w:before="0" w:after="0"/>
              <w:jc w:val="center"/>
              <w:rPr>
                <w:ins w:id="5126" w:author="Kužma Emil" w:date="2019-10-21T13:34:00Z"/>
                <w:rFonts w:asciiTheme="majorHAnsi" w:hAnsiTheme="majorHAnsi" w:cstheme="majorHAnsi"/>
                <w:color w:val="000000"/>
                <w:sz w:val="18"/>
                <w:szCs w:val="18"/>
                <w:lang w:eastAsia="sk-SK"/>
              </w:rPr>
            </w:pPr>
          </w:p>
          <w:p w:rsidR="00B06D9C" w:rsidRDefault="00B06D9C" w:rsidP="00802EC6">
            <w:pPr>
              <w:spacing w:before="0" w:after="0"/>
              <w:jc w:val="center"/>
              <w:rPr>
                <w:ins w:id="5127" w:author="Kužma Emil" w:date="2019-10-21T13:34:00Z"/>
                <w:rFonts w:asciiTheme="majorHAnsi" w:hAnsiTheme="majorHAnsi" w:cstheme="majorHAnsi"/>
                <w:color w:val="000000"/>
                <w:sz w:val="18"/>
                <w:szCs w:val="18"/>
                <w:lang w:eastAsia="sk-SK"/>
              </w:rPr>
            </w:pPr>
          </w:p>
          <w:p w:rsidR="00B06D9C" w:rsidRPr="001A77C6" w:rsidRDefault="00B06D9C" w:rsidP="00802EC6">
            <w:pPr>
              <w:spacing w:before="0" w:after="0"/>
              <w:jc w:val="center"/>
              <w:rPr>
                <w:ins w:id="5128" w:author="Kužma Emil" w:date="2019-10-21T13:34:00Z"/>
                <w:rFonts w:asciiTheme="majorHAnsi" w:hAnsiTheme="majorHAnsi" w:cstheme="majorHAnsi"/>
                <w:sz w:val="18"/>
                <w:szCs w:val="18"/>
                <w:lang w:eastAsia="sk-SK"/>
              </w:rPr>
            </w:pPr>
            <w:ins w:id="5129" w:author="Kužma Emil" w:date="2019-10-21T13:34:00Z">
              <w:r w:rsidRPr="001A77C6">
                <w:rPr>
                  <w:rFonts w:asciiTheme="majorHAnsi" w:hAnsiTheme="majorHAnsi" w:cstheme="majorHAnsi"/>
                  <w:color w:val="000000"/>
                  <w:sz w:val="18"/>
                  <w:szCs w:val="18"/>
                  <w:lang w:eastAsia="sk-SK"/>
                </w:rPr>
                <w:t>10</w:t>
              </w:r>
            </w:ins>
          </w:p>
          <w:p w:rsidR="00B06D9C" w:rsidRDefault="00B06D9C" w:rsidP="00802EC6">
            <w:pPr>
              <w:spacing w:before="0" w:after="0"/>
              <w:jc w:val="center"/>
              <w:rPr>
                <w:ins w:id="5130" w:author="Kužma Emil" w:date="2019-10-21T13:34:00Z"/>
                <w:rFonts w:asciiTheme="majorHAnsi" w:hAnsiTheme="majorHAnsi" w:cstheme="majorHAnsi"/>
                <w:color w:val="000000"/>
                <w:sz w:val="18"/>
                <w:szCs w:val="18"/>
                <w:lang w:eastAsia="sk-SK"/>
              </w:rPr>
            </w:pPr>
          </w:p>
          <w:p w:rsidR="00B06D9C" w:rsidRPr="001A77C6" w:rsidRDefault="00B06D9C" w:rsidP="00802EC6">
            <w:pPr>
              <w:spacing w:before="0" w:after="0"/>
              <w:jc w:val="center"/>
              <w:rPr>
                <w:ins w:id="5131" w:author="Kužma Emil" w:date="2019-10-21T13:34:00Z"/>
                <w:rFonts w:asciiTheme="majorHAnsi" w:hAnsiTheme="majorHAnsi" w:cstheme="majorHAnsi"/>
                <w:sz w:val="18"/>
                <w:szCs w:val="18"/>
                <w:lang w:eastAsia="sk-SK"/>
              </w:rPr>
            </w:pPr>
            <w:ins w:id="5132" w:author="Kužma Emil" w:date="2019-10-21T13:34:00Z">
              <w:r w:rsidRPr="001A77C6">
                <w:rPr>
                  <w:rFonts w:asciiTheme="majorHAnsi" w:hAnsiTheme="majorHAnsi" w:cstheme="majorHAnsi"/>
                  <w:color w:val="000000"/>
                  <w:sz w:val="18"/>
                  <w:szCs w:val="18"/>
                  <w:lang w:eastAsia="sk-SK"/>
                </w:rPr>
                <w:t>5</w:t>
              </w:r>
            </w:ins>
          </w:p>
          <w:p w:rsidR="00B06D9C" w:rsidRPr="001A77C6" w:rsidRDefault="00B06D9C" w:rsidP="00802EC6">
            <w:pPr>
              <w:spacing w:before="0" w:after="0"/>
              <w:jc w:val="center"/>
              <w:rPr>
                <w:ins w:id="5133" w:author="Kužma Emil" w:date="2019-10-21T13:34:00Z"/>
                <w:rFonts w:asciiTheme="majorHAnsi" w:hAnsiTheme="majorHAnsi" w:cstheme="majorHAnsi"/>
                <w:sz w:val="18"/>
                <w:szCs w:val="18"/>
                <w:lang w:eastAsia="sk-SK"/>
              </w:rPr>
            </w:pPr>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134" w:author="Kužma Emil" w:date="2019-10-21T13:34:00Z"/>
                <w:rFonts w:asciiTheme="majorHAnsi" w:hAnsiTheme="majorHAnsi" w:cstheme="majorHAnsi"/>
                <w:color w:val="000000"/>
                <w:sz w:val="18"/>
                <w:szCs w:val="18"/>
                <w:lang w:eastAsia="sk-SK"/>
              </w:rPr>
            </w:pPr>
            <w:ins w:id="5135" w:author="Kužma Emil" w:date="2019-10-21T13:34:00Z">
              <w:r w:rsidRPr="001A77C6">
                <w:rPr>
                  <w:rFonts w:asciiTheme="majorHAnsi" w:hAnsiTheme="majorHAnsi" w:cstheme="majorHAnsi"/>
                  <w:color w:val="000000"/>
                  <w:sz w:val="18"/>
                  <w:szCs w:val="18"/>
                  <w:lang w:eastAsia="sk-SK"/>
                </w:rPr>
                <w:t>PPA posúdi na základe zoznamu plodín v rámci jednotnej žiadosti na plochu. Pestovateľským rokom sa rozumie rok zodpovedajúci roku podania príslušnej jednotnej žiadosti na plochu. V prípade skleníkov, ak nie sú súčasťou jednotnej žiadosti, žiadateľ preukazuje príslušným povolením.</w:t>
              </w:r>
            </w:ins>
          </w:p>
          <w:p w:rsidR="00B06D9C" w:rsidRPr="001A77C6" w:rsidRDefault="00B06D9C" w:rsidP="00802EC6">
            <w:pPr>
              <w:spacing w:before="0" w:after="0"/>
              <w:rPr>
                <w:ins w:id="5136" w:author="Kužma Emil" w:date="2019-10-21T13:34:00Z"/>
                <w:rFonts w:asciiTheme="majorHAnsi" w:hAnsiTheme="majorHAnsi" w:cstheme="majorHAnsi"/>
                <w:color w:val="000000"/>
                <w:sz w:val="18"/>
                <w:szCs w:val="18"/>
                <w:lang w:eastAsia="sk-SK"/>
              </w:rPr>
            </w:pPr>
            <w:ins w:id="5137" w:author="Kužma Emil" w:date="2019-10-21T13:34:00Z">
              <w:r w:rsidRPr="001A77C6">
                <w:rPr>
                  <w:rFonts w:asciiTheme="majorHAnsi" w:hAnsiTheme="majorHAnsi" w:cstheme="majorHAnsi"/>
                  <w:color w:val="000000"/>
                  <w:sz w:val="18"/>
                  <w:szCs w:val="18"/>
                  <w:lang w:eastAsia="sk-SK"/>
                </w:rPr>
                <w:t xml:space="preserve">V prípade kolektívnej investície sa body pridelia, ak každý splní uvedené kritérium. </w:t>
              </w:r>
            </w:ins>
          </w:p>
          <w:p w:rsidR="00B06D9C" w:rsidRPr="001A77C6" w:rsidRDefault="00B06D9C" w:rsidP="00802EC6">
            <w:pPr>
              <w:spacing w:before="0" w:after="0"/>
              <w:rPr>
                <w:ins w:id="5138" w:author="Kužma Emil" w:date="2019-10-21T13:34:00Z"/>
                <w:rFonts w:asciiTheme="majorHAnsi" w:hAnsiTheme="majorHAnsi" w:cstheme="majorHAnsi"/>
                <w:sz w:val="18"/>
                <w:szCs w:val="18"/>
                <w:lang w:eastAsia="sk-SK"/>
              </w:rPr>
            </w:pPr>
            <w:ins w:id="5139" w:author="Kužma Emil" w:date="2019-10-21T13:34:00Z">
              <w:r w:rsidRPr="001A77C6">
                <w:rPr>
                  <w:rFonts w:asciiTheme="majorHAnsi" w:hAnsiTheme="majorHAnsi" w:cstheme="majorHAnsi"/>
                  <w:color w:val="000000"/>
                  <w:sz w:val="18"/>
                  <w:szCs w:val="18"/>
                  <w:lang w:eastAsia="sk-SK"/>
                </w:rPr>
                <w:t>Maximálny počet 10 bodov.</w:t>
              </w:r>
            </w:ins>
          </w:p>
        </w:tc>
      </w:tr>
      <w:tr w:rsidR="00B06D9C" w:rsidRPr="001A77C6" w:rsidTr="00802EC6">
        <w:trPr>
          <w:trHeight w:val="620"/>
          <w:ins w:id="5140" w:author="Kužma Emil" w:date="2019-10-21T13:34:00Z"/>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41" w:author="Kužma Emil" w:date="2019-10-21T13:34:00Z"/>
                <w:rFonts w:asciiTheme="majorHAnsi" w:hAnsiTheme="majorHAnsi" w:cstheme="majorHAnsi"/>
                <w:sz w:val="18"/>
                <w:szCs w:val="18"/>
                <w:lang w:eastAsia="sk-SK"/>
              </w:rPr>
            </w:pPr>
            <w:ins w:id="5142" w:author="Kužma Emil" w:date="2019-10-21T13:34:00Z">
              <w:r w:rsidRPr="001A77C6">
                <w:rPr>
                  <w:rFonts w:asciiTheme="majorHAnsi" w:hAnsiTheme="majorHAnsi" w:cstheme="majorHAnsi"/>
                  <w:color w:val="000000"/>
                  <w:sz w:val="18"/>
                  <w:szCs w:val="18"/>
                  <w:lang w:eastAsia="sk-SK"/>
                </w:rPr>
                <w:t>4.</w:t>
              </w:r>
            </w:ins>
          </w:p>
        </w:tc>
        <w:tc>
          <w:tcPr>
            <w:tcW w:w="3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rPr>
                <w:ins w:id="5143" w:author="Kužma Emil" w:date="2019-10-21T13:34:00Z"/>
                <w:rFonts w:asciiTheme="majorHAnsi" w:hAnsiTheme="majorHAnsi" w:cstheme="majorHAnsi"/>
                <w:sz w:val="18"/>
                <w:szCs w:val="18"/>
                <w:lang w:eastAsia="sk-SK"/>
              </w:rPr>
            </w:pPr>
            <w:ins w:id="5144" w:author="Kužma Emil" w:date="2019-10-21T13:34:00Z">
              <w:r w:rsidRPr="001A77C6">
                <w:rPr>
                  <w:rFonts w:asciiTheme="majorHAnsi" w:hAnsiTheme="majorHAnsi" w:cstheme="majorHAnsi"/>
                  <w:color w:val="000000"/>
                  <w:sz w:val="18"/>
                  <w:szCs w:val="18"/>
                  <w:lang w:eastAsia="sk-SK"/>
                </w:rPr>
                <w:t xml:space="preserve">Predmetom projektu sú výlučne sklady pre celoročné skladovanie produkcie ovocia, zeleniny a zemiakov </w:t>
              </w:r>
            </w:ins>
          </w:p>
        </w:tc>
        <w:tc>
          <w:tcPr>
            <w:tcW w:w="6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45" w:author="Kužma Emil" w:date="2019-10-21T13:34:00Z"/>
                <w:rFonts w:asciiTheme="majorHAnsi" w:hAnsiTheme="majorHAnsi" w:cstheme="majorHAnsi"/>
                <w:sz w:val="18"/>
                <w:szCs w:val="18"/>
                <w:lang w:eastAsia="sk-SK"/>
              </w:rPr>
            </w:pPr>
            <w:ins w:id="5146" w:author="Kužma Emil" w:date="2019-10-21T13:34:00Z">
              <w:r w:rsidRPr="001A77C6">
                <w:rPr>
                  <w:rFonts w:asciiTheme="majorHAnsi" w:hAnsiTheme="majorHAnsi" w:cstheme="majorHAnsi"/>
                  <w:color w:val="000000"/>
                  <w:sz w:val="18"/>
                  <w:szCs w:val="18"/>
                  <w:lang w:eastAsia="sk-SK"/>
                </w:rPr>
                <w:t>20</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147" w:author="Kužma Emil" w:date="2019-10-21T13:34:00Z"/>
                <w:rFonts w:asciiTheme="majorHAnsi" w:hAnsiTheme="majorHAnsi" w:cstheme="majorHAnsi"/>
                <w:sz w:val="18"/>
                <w:szCs w:val="18"/>
                <w:lang w:eastAsia="sk-SK"/>
              </w:rPr>
            </w:pPr>
            <w:ins w:id="5148" w:author="Kužma Emil" w:date="2019-10-21T13:34:00Z">
              <w:r w:rsidRPr="001A77C6">
                <w:rPr>
                  <w:rFonts w:asciiTheme="majorHAnsi" w:hAnsiTheme="majorHAnsi" w:cstheme="majorHAnsi"/>
                  <w:color w:val="000000"/>
                  <w:sz w:val="18"/>
                  <w:szCs w:val="18"/>
                  <w:lang w:eastAsia="sk-SK"/>
                </w:rPr>
                <w:t xml:space="preserve">Rozumie sa sklad umožňujúci celoročné skladovanie ovocia, zeleniny alebo zemiakov t. j. sklady s riadenou atmosférou. </w:t>
              </w:r>
            </w:ins>
          </w:p>
          <w:p w:rsidR="00B06D9C" w:rsidRPr="001A77C6" w:rsidRDefault="00B06D9C" w:rsidP="00802EC6">
            <w:pPr>
              <w:spacing w:before="0" w:after="0"/>
              <w:rPr>
                <w:ins w:id="5149" w:author="Kužma Emil" w:date="2019-10-21T13:34:00Z"/>
                <w:rFonts w:asciiTheme="majorHAnsi" w:hAnsiTheme="majorHAnsi" w:cstheme="majorHAnsi"/>
                <w:sz w:val="18"/>
                <w:szCs w:val="18"/>
                <w:lang w:eastAsia="sk-SK"/>
              </w:rPr>
            </w:pPr>
            <w:ins w:id="5150" w:author="Kužma Emil" w:date="2019-10-21T13:34:00Z">
              <w:r w:rsidRPr="001A77C6">
                <w:rPr>
                  <w:rFonts w:asciiTheme="majorHAnsi" w:hAnsiTheme="majorHAnsi" w:cstheme="majorHAnsi"/>
                  <w:color w:val="000000"/>
                  <w:sz w:val="18"/>
                  <w:szCs w:val="18"/>
                  <w:lang w:eastAsia="sk-SK"/>
                </w:rPr>
                <w:t>Súčasťou výstavby skladu môže byť výstavba bezprostredných vonkajších plôch, oplotenia a príjazdových komunikácii týkajúcich sa skladu, ktorý je predmetom projektu. Súčasťou investície do skladu môže byť aj prípadné riešenie energetického hospodárstva bezprostredne súvisiaceho s prevádzkou skladu.</w:t>
              </w:r>
            </w:ins>
          </w:p>
        </w:tc>
      </w:tr>
      <w:tr w:rsidR="00B06D9C" w:rsidRPr="001A77C6" w:rsidTr="00802EC6">
        <w:trPr>
          <w:trHeight w:val="620"/>
          <w:ins w:id="5151" w:author="Kužma Emil" w:date="2019-10-21T13:34:00Z"/>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52" w:author="Kužma Emil" w:date="2019-10-21T13:34:00Z"/>
                <w:rFonts w:asciiTheme="majorHAnsi" w:hAnsiTheme="majorHAnsi" w:cstheme="majorHAnsi"/>
                <w:sz w:val="18"/>
                <w:szCs w:val="18"/>
                <w:lang w:eastAsia="sk-SK"/>
              </w:rPr>
            </w:pPr>
            <w:ins w:id="5153" w:author="Kužma Emil" w:date="2019-10-21T13:34:00Z">
              <w:r w:rsidRPr="001A77C6">
                <w:rPr>
                  <w:rFonts w:asciiTheme="majorHAnsi" w:hAnsiTheme="majorHAnsi" w:cstheme="majorHAnsi"/>
                  <w:color w:val="000000"/>
                  <w:sz w:val="18"/>
                  <w:szCs w:val="18"/>
                  <w:lang w:eastAsia="sk-SK"/>
                </w:rPr>
                <w:t>5.</w:t>
              </w:r>
            </w:ins>
          </w:p>
        </w:tc>
        <w:tc>
          <w:tcPr>
            <w:tcW w:w="3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rPr>
                <w:ins w:id="5154" w:author="Kužma Emil" w:date="2019-10-21T13:34:00Z"/>
                <w:rFonts w:asciiTheme="majorHAnsi" w:hAnsiTheme="majorHAnsi" w:cstheme="majorHAnsi"/>
                <w:color w:val="000000"/>
                <w:sz w:val="18"/>
                <w:szCs w:val="18"/>
                <w:lang w:eastAsia="sk-SK"/>
              </w:rPr>
            </w:pPr>
            <w:ins w:id="5155" w:author="Kužma Emil" w:date="2019-10-21T13:34:00Z">
              <w:r w:rsidRPr="001A77C6">
                <w:rPr>
                  <w:rFonts w:asciiTheme="majorHAnsi" w:hAnsiTheme="majorHAnsi" w:cstheme="majorHAnsi"/>
                  <w:color w:val="000000"/>
                  <w:sz w:val="18"/>
                  <w:szCs w:val="18"/>
                  <w:lang w:eastAsia="sk-SK"/>
                </w:rPr>
                <w:t>Žiadateľ aspoň časť svojej produkcie odbytuje:</w:t>
              </w:r>
            </w:ins>
          </w:p>
          <w:p w:rsidR="00B06D9C" w:rsidRPr="001A77C6" w:rsidRDefault="00B06D9C" w:rsidP="00802EC6">
            <w:pPr>
              <w:numPr>
                <w:ilvl w:val="0"/>
                <w:numId w:val="329"/>
              </w:numPr>
              <w:spacing w:before="0" w:after="0"/>
              <w:ind w:left="290" w:hanging="290"/>
              <w:textAlignment w:val="baseline"/>
              <w:rPr>
                <w:ins w:id="5156" w:author="Kužma Emil" w:date="2019-10-21T13:34:00Z"/>
                <w:rFonts w:asciiTheme="majorHAnsi" w:hAnsiTheme="majorHAnsi" w:cstheme="majorHAnsi"/>
                <w:color w:val="000000"/>
                <w:sz w:val="18"/>
                <w:szCs w:val="18"/>
                <w:lang w:eastAsia="sk-SK"/>
              </w:rPr>
            </w:pPr>
            <w:ins w:id="5157" w:author="Kužma Emil" w:date="2019-10-21T13:34:00Z">
              <w:r w:rsidRPr="001A77C6">
                <w:rPr>
                  <w:rFonts w:asciiTheme="majorHAnsi" w:hAnsiTheme="majorHAnsi" w:cstheme="majorHAnsi"/>
                  <w:color w:val="000000"/>
                  <w:sz w:val="18"/>
                  <w:szCs w:val="18"/>
                  <w:lang w:eastAsia="sk-SK"/>
                </w:rPr>
                <w:t>do obchodnej siete v SR za účelom   predaja spotrebiteľovi, alebo</w:t>
              </w:r>
            </w:ins>
          </w:p>
          <w:p w:rsidR="00B06D9C" w:rsidRPr="001A77C6" w:rsidRDefault="00B06D9C" w:rsidP="00802EC6">
            <w:pPr>
              <w:numPr>
                <w:ilvl w:val="0"/>
                <w:numId w:val="329"/>
              </w:numPr>
              <w:spacing w:before="0" w:after="0"/>
              <w:ind w:left="290" w:hanging="290"/>
              <w:textAlignment w:val="baseline"/>
              <w:rPr>
                <w:ins w:id="5158" w:author="Kužma Emil" w:date="2019-10-21T13:34:00Z"/>
                <w:rFonts w:asciiTheme="majorHAnsi" w:hAnsiTheme="majorHAnsi" w:cstheme="majorHAnsi"/>
                <w:color w:val="000000"/>
                <w:sz w:val="18"/>
                <w:szCs w:val="18"/>
                <w:lang w:eastAsia="sk-SK"/>
              </w:rPr>
            </w:pPr>
            <w:ins w:id="5159" w:author="Kužma Emil" w:date="2019-10-21T13:34:00Z">
              <w:r w:rsidRPr="001A77C6">
                <w:rPr>
                  <w:rFonts w:asciiTheme="majorHAnsi" w:hAnsiTheme="majorHAnsi" w:cstheme="majorHAnsi"/>
                  <w:color w:val="000000"/>
                  <w:sz w:val="18"/>
                  <w:szCs w:val="18"/>
                  <w:lang w:eastAsia="sk-SK"/>
                </w:rPr>
                <w:lastRenderedPageBreak/>
                <w:t>v rámci miestneho trhu</w:t>
              </w:r>
              <w:r w:rsidRPr="001A77C6">
                <w:rPr>
                  <w:rStyle w:val="Odkaznapoznmkupodiarou"/>
                  <w:rFonts w:asciiTheme="majorHAnsi" w:hAnsiTheme="majorHAnsi" w:cstheme="majorHAnsi"/>
                  <w:sz w:val="18"/>
                  <w:szCs w:val="18"/>
                  <w:lang w:eastAsia="sk-SK"/>
                </w:rPr>
                <w:footnoteReference w:id="13"/>
              </w:r>
              <w:r w:rsidRPr="001A77C6">
                <w:rPr>
                  <w:rFonts w:asciiTheme="majorHAnsi" w:hAnsiTheme="majorHAnsi" w:cstheme="majorHAnsi"/>
                  <w:color w:val="000000"/>
                  <w:sz w:val="18"/>
                  <w:szCs w:val="18"/>
                  <w:lang w:eastAsia="sk-SK"/>
                </w:rPr>
                <w:t>, alebo</w:t>
              </w:r>
            </w:ins>
          </w:p>
          <w:p w:rsidR="00B06D9C" w:rsidRPr="001A77C6" w:rsidRDefault="00B06D9C" w:rsidP="00802EC6">
            <w:pPr>
              <w:numPr>
                <w:ilvl w:val="0"/>
                <w:numId w:val="329"/>
              </w:numPr>
              <w:spacing w:before="0" w:after="0"/>
              <w:ind w:left="290" w:hanging="290"/>
              <w:textAlignment w:val="baseline"/>
              <w:rPr>
                <w:ins w:id="5162" w:author="Kužma Emil" w:date="2019-10-21T13:34:00Z"/>
                <w:rFonts w:asciiTheme="majorHAnsi" w:hAnsiTheme="majorHAnsi" w:cstheme="majorHAnsi"/>
                <w:sz w:val="18"/>
                <w:szCs w:val="18"/>
                <w:lang w:eastAsia="sk-SK"/>
              </w:rPr>
            </w:pPr>
            <w:ins w:id="5163" w:author="Kužma Emil" w:date="2019-10-21T13:34:00Z">
              <w:r w:rsidRPr="001A77C6">
                <w:rPr>
                  <w:rFonts w:asciiTheme="majorHAnsi" w:hAnsiTheme="majorHAnsi" w:cstheme="majorHAnsi"/>
                  <w:color w:val="000000"/>
                  <w:sz w:val="18"/>
                  <w:szCs w:val="18"/>
                  <w:lang w:eastAsia="sk-SK"/>
                </w:rPr>
                <w:t>v rámci Národného potravinového katalógu   </w:t>
              </w:r>
            </w:ins>
          </w:p>
        </w:tc>
        <w:tc>
          <w:tcPr>
            <w:tcW w:w="6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64" w:author="Kužma Emil" w:date="2019-10-21T13:34:00Z"/>
                <w:rFonts w:asciiTheme="majorHAnsi" w:hAnsiTheme="majorHAnsi" w:cstheme="majorHAnsi"/>
                <w:sz w:val="18"/>
                <w:szCs w:val="18"/>
                <w:lang w:eastAsia="sk-SK"/>
              </w:rPr>
            </w:pPr>
            <w:ins w:id="5165" w:author="Kužma Emil" w:date="2019-10-21T13:34:00Z">
              <w:r w:rsidRPr="001A77C6">
                <w:rPr>
                  <w:rFonts w:asciiTheme="majorHAnsi" w:hAnsiTheme="majorHAnsi" w:cstheme="majorHAnsi"/>
                  <w:color w:val="000000"/>
                  <w:sz w:val="18"/>
                  <w:szCs w:val="18"/>
                  <w:lang w:eastAsia="sk-SK"/>
                </w:rPr>
                <w:lastRenderedPageBreak/>
                <w:t>15</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166" w:author="Kužma Emil" w:date="2019-10-21T13:34:00Z"/>
                <w:rFonts w:asciiTheme="majorHAnsi" w:hAnsiTheme="majorHAnsi" w:cstheme="majorHAnsi"/>
                <w:color w:val="000000"/>
                <w:sz w:val="18"/>
                <w:szCs w:val="18"/>
                <w:lang w:eastAsia="sk-SK"/>
              </w:rPr>
            </w:pPr>
            <w:ins w:id="5167" w:author="Kužma Emil" w:date="2019-10-21T13:34:00Z">
              <w:r w:rsidRPr="001A77C6">
                <w:rPr>
                  <w:rFonts w:asciiTheme="majorHAnsi" w:hAnsiTheme="majorHAnsi" w:cstheme="majorHAnsi"/>
                  <w:color w:val="000000"/>
                  <w:sz w:val="18"/>
                  <w:szCs w:val="18"/>
                  <w:lang w:eastAsia="sk-SK"/>
                </w:rPr>
                <w:t>a) Žiadateľ predloží kópiu zmluvy pre aktuálny, alebo predchádzajúci rok s obchodnou spoločnosťou venujúcou sa maloobchodu.</w:t>
              </w:r>
            </w:ins>
          </w:p>
          <w:p w:rsidR="00B06D9C" w:rsidRPr="001A77C6" w:rsidRDefault="00B06D9C" w:rsidP="00802EC6">
            <w:pPr>
              <w:spacing w:before="0" w:after="0"/>
              <w:rPr>
                <w:ins w:id="5168" w:author="Kužma Emil" w:date="2019-10-21T13:34:00Z"/>
                <w:rFonts w:asciiTheme="majorHAnsi" w:hAnsiTheme="majorHAnsi" w:cstheme="majorHAnsi"/>
                <w:color w:val="000000"/>
                <w:sz w:val="18"/>
                <w:szCs w:val="18"/>
                <w:lang w:eastAsia="sk-SK"/>
              </w:rPr>
            </w:pPr>
            <w:ins w:id="5169" w:author="Kužma Emil" w:date="2019-10-21T13:34:00Z">
              <w:r w:rsidRPr="001A77C6">
                <w:rPr>
                  <w:rFonts w:asciiTheme="majorHAnsi" w:hAnsiTheme="majorHAnsi" w:cstheme="majorHAnsi"/>
                  <w:color w:val="000000"/>
                  <w:sz w:val="18"/>
                  <w:szCs w:val="18"/>
                  <w:lang w:eastAsia="sk-SK"/>
                </w:rPr>
                <w:t xml:space="preserve">b) Za odbyt v rámci miestneho trhu sa považuje miesto odbytu konečnému spotrebiteľovi v rozsahu 100 km od miesta </w:t>
              </w:r>
              <w:r w:rsidRPr="001A77C6">
                <w:rPr>
                  <w:rFonts w:asciiTheme="majorHAnsi" w:hAnsiTheme="majorHAnsi" w:cstheme="majorHAnsi"/>
                  <w:color w:val="000000"/>
                  <w:sz w:val="18"/>
                  <w:szCs w:val="18"/>
                  <w:lang w:eastAsia="sk-SK"/>
                </w:rPr>
                <w:lastRenderedPageBreak/>
                <w:t>produkcie, alebo územie kraja v ktorom investíciu realizuje. Za predaj v rámci miestneho trhu sa považuje aj vlastné odbytové miesto, trhový predaj, predaj do stravovacích zariadení, škôl, nemocníc atď.  Žiadateľ predloží kópiu zmluvy pre aktuálny alebo predchádzajúci rok.</w:t>
              </w:r>
            </w:ins>
          </w:p>
          <w:p w:rsidR="00B06D9C" w:rsidRPr="001A77C6" w:rsidRDefault="00B06D9C" w:rsidP="00802EC6">
            <w:pPr>
              <w:spacing w:before="0" w:after="0"/>
              <w:rPr>
                <w:ins w:id="5170" w:author="Kužma Emil" w:date="2019-10-21T13:34:00Z"/>
                <w:rFonts w:asciiTheme="majorHAnsi" w:hAnsiTheme="majorHAnsi" w:cstheme="majorHAnsi"/>
                <w:color w:val="000000"/>
                <w:sz w:val="18"/>
                <w:szCs w:val="18"/>
                <w:lang w:eastAsia="sk-SK"/>
              </w:rPr>
            </w:pPr>
            <w:ins w:id="5171" w:author="Kužma Emil" w:date="2019-10-21T13:34:00Z">
              <w:r w:rsidRPr="001A77C6">
                <w:rPr>
                  <w:rFonts w:asciiTheme="majorHAnsi" w:hAnsiTheme="majorHAnsi" w:cstheme="majorHAnsi"/>
                  <w:color w:val="000000"/>
                  <w:sz w:val="18"/>
                  <w:szCs w:val="18"/>
                  <w:lang w:eastAsia="sk-SK"/>
                </w:rPr>
                <w:t>c) Žiadateľ je zapísaný v registri  Národného potravinového katalógu.</w:t>
              </w:r>
            </w:ins>
          </w:p>
          <w:p w:rsidR="00B06D9C" w:rsidRPr="001A77C6" w:rsidRDefault="00B06D9C" w:rsidP="00802EC6">
            <w:pPr>
              <w:spacing w:before="0" w:after="0"/>
              <w:rPr>
                <w:ins w:id="5172" w:author="Kužma Emil" w:date="2019-10-21T13:34:00Z"/>
                <w:rFonts w:asciiTheme="majorHAnsi" w:hAnsiTheme="majorHAnsi" w:cstheme="majorHAnsi"/>
                <w:color w:val="000000"/>
                <w:sz w:val="18"/>
                <w:szCs w:val="18"/>
                <w:lang w:eastAsia="sk-SK"/>
              </w:rPr>
            </w:pPr>
            <w:ins w:id="5173" w:author="Kužma Emil" w:date="2019-10-21T13:34:00Z">
              <w:r w:rsidRPr="001A77C6">
                <w:rPr>
                  <w:rFonts w:asciiTheme="majorHAnsi" w:hAnsiTheme="majorHAnsi" w:cstheme="majorHAnsi"/>
                  <w:color w:val="000000"/>
                  <w:sz w:val="18"/>
                  <w:szCs w:val="18"/>
                  <w:lang w:eastAsia="sk-SK"/>
                </w:rPr>
                <w:t xml:space="preserve">V prípade kolektívnej investície sa body pridelia, ak každý splní uvedené kritérium. </w:t>
              </w:r>
            </w:ins>
          </w:p>
          <w:p w:rsidR="00B06D9C" w:rsidRPr="001A77C6" w:rsidRDefault="00B06D9C" w:rsidP="00802EC6">
            <w:pPr>
              <w:spacing w:before="0" w:after="0"/>
              <w:rPr>
                <w:ins w:id="5174" w:author="Kužma Emil" w:date="2019-10-21T13:34:00Z"/>
                <w:rFonts w:asciiTheme="majorHAnsi" w:hAnsiTheme="majorHAnsi" w:cstheme="majorHAnsi"/>
                <w:sz w:val="18"/>
                <w:szCs w:val="18"/>
                <w:lang w:eastAsia="sk-SK"/>
              </w:rPr>
            </w:pPr>
            <w:ins w:id="5175" w:author="Kužma Emil" w:date="2019-10-21T13:34:00Z">
              <w:r w:rsidRPr="001A77C6">
                <w:rPr>
                  <w:rFonts w:asciiTheme="majorHAnsi" w:hAnsiTheme="majorHAnsi" w:cstheme="majorHAnsi"/>
                  <w:bCs/>
                  <w:color w:val="000000"/>
                  <w:sz w:val="18"/>
                  <w:szCs w:val="18"/>
                  <w:lang w:eastAsia="sk-SK"/>
                </w:rPr>
                <w:t>Spolu maximálne 15 bodov.</w:t>
              </w:r>
            </w:ins>
          </w:p>
        </w:tc>
      </w:tr>
      <w:tr w:rsidR="00B06D9C" w:rsidRPr="001A77C6" w:rsidTr="00802EC6">
        <w:trPr>
          <w:trHeight w:val="620"/>
          <w:ins w:id="5176" w:author="Kužma Emil" w:date="2019-10-21T13:34:00Z"/>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77" w:author="Kužma Emil" w:date="2019-10-21T13:34:00Z"/>
                <w:rFonts w:asciiTheme="majorHAnsi" w:hAnsiTheme="majorHAnsi" w:cstheme="majorHAnsi"/>
                <w:sz w:val="18"/>
                <w:szCs w:val="18"/>
                <w:lang w:eastAsia="sk-SK"/>
              </w:rPr>
            </w:pPr>
            <w:ins w:id="5178" w:author="Kužma Emil" w:date="2019-10-21T13:34:00Z">
              <w:r w:rsidRPr="001A77C6">
                <w:rPr>
                  <w:rFonts w:asciiTheme="majorHAnsi" w:hAnsiTheme="majorHAnsi" w:cstheme="majorHAnsi"/>
                  <w:color w:val="000000"/>
                  <w:sz w:val="18"/>
                  <w:szCs w:val="18"/>
                  <w:lang w:eastAsia="sk-SK"/>
                </w:rPr>
                <w:lastRenderedPageBreak/>
                <w:t>6.</w:t>
              </w:r>
            </w:ins>
          </w:p>
        </w:tc>
        <w:tc>
          <w:tcPr>
            <w:tcW w:w="3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rPr>
                <w:ins w:id="5179" w:author="Kužma Emil" w:date="2019-10-21T13:34:00Z"/>
                <w:rFonts w:asciiTheme="majorHAnsi" w:hAnsiTheme="majorHAnsi" w:cstheme="majorHAnsi"/>
                <w:sz w:val="18"/>
                <w:szCs w:val="18"/>
                <w:lang w:eastAsia="sk-SK"/>
              </w:rPr>
            </w:pPr>
            <w:ins w:id="5180" w:author="Kužma Emil" w:date="2019-10-21T13:34:00Z">
              <w:r w:rsidRPr="001A77C6">
                <w:rPr>
                  <w:rFonts w:asciiTheme="majorHAnsi" w:hAnsiTheme="majorHAnsi" w:cstheme="majorHAnsi"/>
                  <w:color w:val="000000"/>
                  <w:sz w:val="18"/>
                  <w:szCs w:val="18"/>
                  <w:lang w:eastAsia="sk-SK"/>
                </w:rPr>
                <w:t>Projekt má priamy a kvantifikovateľný vplyv na:</w:t>
              </w:r>
            </w:ins>
          </w:p>
          <w:p w:rsidR="00B06D9C" w:rsidRPr="001A77C6" w:rsidRDefault="00B06D9C" w:rsidP="00802EC6">
            <w:pPr>
              <w:numPr>
                <w:ilvl w:val="0"/>
                <w:numId w:val="330"/>
              </w:numPr>
              <w:spacing w:before="0" w:after="0"/>
              <w:textAlignment w:val="baseline"/>
              <w:rPr>
                <w:ins w:id="5181" w:author="Kužma Emil" w:date="2019-10-21T13:34:00Z"/>
                <w:rFonts w:asciiTheme="majorHAnsi" w:hAnsiTheme="majorHAnsi" w:cstheme="majorHAnsi"/>
                <w:color w:val="000000"/>
                <w:sz w:val="18"/>
                <w:szCs w:val="18"/>
                <w:lang w:eastAsia="sk-SK"/>
              </w:rPr>
            </w:pPr>
            <w:ins w:id="5182" w:author="Kužma Emil" w:date="2019-10-21T13:34:00Z">
              <w:r w:rsidRPr="001A77C6">
                <w:rPr>
                  <w:rFonts w:asciiTheme="majorHAnsi" w:hAnsiTheme="majorHAnsi" w:cstheme="majorHAnsi"/>
                  <w:color w:val="000000"/>
                  <w:sz w:val="18"/>
                  <w:szCs w:val="18"/>
                  <w:lang w:eastAsia="sk-SK"/>
                </w:rPr>
                <w:t>zvýšenie produkcie</w:t>
              </w:r>
            </w:ins>
          </w:p>
          <w:p w:rsidR="00B06D9C" w:rsidRPr="001A77C6" w:rsidRDefault="00B06D9C" w:rsidP="00802EC6">
            <w:pPr>
              <w:numPr>
                <w:ilvl w:val="0"/>
                <w:numId w:val="330"/>
              </w:numPr>
              <w:spacing w:before="0" w:after="0"/>
              <w:textAlignment w:val="baseline"/>
              <w:rPr>
                <w:ins w:id="5183" w:author="Kužma Emil" w:date="2019-10-21T13:34:00Z"/>
                <w:rFonts w:asciiTheme="majorHAnsi" w:hAnsiTheme="majorHAnsi" w:cstheme="majorHAnsi"/>
                <w:color w:val="000000"/>
                <w:sz w:val="18"/>
                <w:szCs w:val="18"/>
                <w:lang w:eastAsia="sk-SK"/>
              </w:rPr>
            </w:pPr>
            <w:ins w:id="5184" w:author="Kužma Emil" w:date="2019-10-21T13:34:00Z">
              <w:r w:rsidRPr="001A77C6">
                <w:rPr>
                  <w:rFonts w:asciiTheme="majorHAnsi" w:hAnsiTheme="majorHAnsi" w:cstheme="majorHAnsi"/>
                  <w:color w:val="000000"/>
                  <w:sz w:val="18"/>
                  <w:szCs w:val="18"/>
                  <w:lang w:eastAsia="sk-SK"/>
                </w:rPr>
                <w:t>zvýšenie kvality produktov</w:t>
              </w:r>
            </w:ins>
          </w:p>
          <w:p w:rsidR="00B06D9C" w:rsidRPr="001A77C6" w:rsidRDefault="00B06D9C" w:rsidP="00802EC6">
            <w:pPr>
              <w:numPr>
                <w:ilvl w:val="0"/>
                <w:numId w:val="330"/>
              </w:numPr>
              <w:spacing w:before="0" w:after="0"/>
              <w:textAlignment w:val="baseline"/>
              <w:rPr>
                <w:ins w:id="5185" w:author="Kužma Emil" w:date="2019-10-21T13:34:00Z"/>
                <w:rFonts w:asciiTheme="majorHAnsi" w:hAnsiTheme="majorHAnsi" w:cstheme="majorHAnsi"/>
                <w:color w:val="000000"/>
                <w:sz w:val="18"/>
                <w:szCs w:val="18"/>
                <w:lang w:eastAsia="sk-SK"/>
              </w:rPr>
            </w:pPr>
            <w:ins w:id="5186" w:author="Kužma Emil" w:date="2019-10-21T13:34:00Z">
              <w:r w:rsidRPr="001A77C6">
                <w:rPr>
                  <w:rFonts w:asciiTheme="majorHAnsi" w:hAnsiTheme="majorHAnsi" w:cstheme="majorHAnsi"/>
                  <w:color w:val="000000"/>
                  <w:sz w:val="18"/>
                  <w:szCs w:val="18"/>
                  <w:lang w:eastAsia="sk-SK"/>
                </w:rPr>
                <w:t>zvýšenie pridanej hodnoty produktov</w:t>
              </w:r>
            </w:ins>
          </w:p>
          <w:p w:rsidR="00B06D9C" w:rsidRPr="001A77C6" w:rsidRDefault="00B06D9C" w:rsidP="00802EC6">
            <w:pPr>
              <w:numPr>
                <w:ilvl w:val="0"/>
                <w:numId w:val="330"/>
              </w:numPr>
              <w:spacing w:before="0" w:after="0"/>
              <w:textAlignment w:val="baseline"/>
              <w:rPr>
                <w:ins w:id="5187" w:author="Kužma Emil" w:date="2019-10-21T13:34:00Z"/>
                <w:rFonts w:asciiTheme="majorHAnsi" w:hAnsiTheme="majorHAnsi" w:cstheme="majorHAnsi"/>
                <w:color w:val="000000"/>
                <w:sz w:val="18"/>
                <w:szCs w:val="18"/>
                <w:lang w:eastAsia="sk-SK"/>
              </w:rPr>
            </w:pPr>
            <w:ins w:id="5188" w:author="Kužma Emil" w:date="2019-10-21T13:34:00Z">
              <w:r w:rsidRPr="001A77C6">
                <w:rPr>
                  <w:rFonts w:asciiTheme="majorHAnsi" w:hAnsiTheme="majorHAnsi" w:cstheme="majorHAnsi"/>
                  <w:color w:val="000000"/>
                  <w:sz w:val="18"/>
                  <w:szCs w:val="18"/>
                  <w:lang w:eastAsia="sk-SK"/>
                </w:rPr>
                <w:t>rozšírenie existujúcich skladovacích kapacít</w:t>
              </w:r>
            </w:ins>
          </w:p>
          <w:p w:rsidR="00B06D9C" w:rsidRPr="001A77C6" w:rsidRDefault="00B06D9C" w:rsidP="00802EC6">
            <w:pPr>
              <w:numPr>
                <w:ilvl w:val="0"/>
                <w:numId w:val="330"/>
              </w:numPr>
              <w:spacing w:before="0" w:after="0"/>
              <w:textAlignment w:val="baseline"/>
              <w:rPr>
                <w:ins w:id="5189" w:author="Kužma Emil" w:date="2019-10-21T13:34:00Z"/>
                <w:rFonts w:asciiTheme="majorHAnsi" w:hAnsiTheme="majorHAnsi" w:cstheme="majorHAnsi"/>
                <w:color w:val="000000"/>
                <w:sz w:val="18"/>
                <w:szCs w:val="18"/>
                <w:lang w:eastAsia="sk-SK"/>
              </w:rPr>
            </w:pPr>
            <w:ins w:id="5190" w:author="Kužma Emil" w:date="2019-10-21T13:34:00Z">
              <w:r w:rsidRPr="001A77C6">
                <w:rPr>
                  <w:rFonts w:asciiTheme="majorHAnsi" w:hAnsiTheme="majorHAnsi" w:cstheme="majorHAnsi"/>
                  <w:color w:val="000000"/>
                  <w:sz w:val="18"/>
                  <w:szCs w:val="18"/>
                  <w:lang w:eastAsia="sk-SK"/>
                </w:rPr>
                <w:t xml:space="preserve">zvýšenie zamestnanosti na podniku najmenej po dobu 2 rokov najneskôr od ukončenia investície </w:t>
              </w:r>
            </w:ins>
          </w:p>
        </w:tc>
        <w:tc>
          <w:tcPr>
            <w:tcW w:w="6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191" w:author="Kužma Emil" w:date="2019-10-21T13:34:00Z"/>
                <w:rFonts w:asciiTheme="majorHAnsi" w:hAnsiTheme="majorHAnsi" w:cstheme="majorHAnsi"/>
                <w:color w:val="000000"/>
                <w:sz w:val="18"/>
                <w:szCs w:val="18"/>
                <w:lang w:eastAsia="sk-SK"/>
              </w:rPr>
            </w:pPr>
            <w:ins w:id="5192" w:author="Kužma Emil" w:date="2019-10-21T13:34:00Z">
              <w:r w:rsidRPr="001A77C6">
                <w:rPr>
                  <w:rFonts w:asciiTheme="majorHAnsi" w:hAnsiTheme="majorHAnsi" w:cstheme="majorHAnsi"/>
                  <w:color w:val="000000"/>
                  <w:sz w:val="18"/>
                  <w:szCs w:val="18"/>
                  <w:lang w:eastAsia="sk-SK"/>
                </w:rPr>
                <w:t>5</w:t>
              </w:r>
            </w:ins>
          </w:p>
          <w:p w:rsidR="00B06D9C" w:rsidRPr="001A77C6" w:rsidRDefault="00B06D9C" w:rsidP="00802EC6">
            <w:pPr>
              <w:spacing w:before="0" w:after="0"/>
              <w:jc w:val="center"/>
              <w:rPr>
                <w:ins w:id="5193" w:author="Kužma Emil" w:date="2019-10-21T13:34:00Z"/>
                <w:rFonts w:asciiTheme="majorHAnsi" w:hAnsiTheme="majorHAnsi" w:cstheme="majorHAnsi"/>
                <w:color w:val="000000"/>
                <w:sz w:val="18"/>
                <w:szCs w:val="18"/>
                <w:lang w:eastAsia="sk-SK"/>
              </w:rPr>
            </w:pPr>
            <w:ins w:id="5194" w:author="Kužma Emil" w:date="2019-10-21T13:34:00Z">
              <w:r w:rsidRPr="001A77C6">
                <w:rPr>
                  <w:rFonts w:asciiTheme="majorHAnsi" w:hAnsiTheme="majorHAnsi" w:cstheme="majorHAnsi"/>
                  <w:color w:val="000000"/>
                  <w:sz w:val="18"/>
                  <w:szCs w:val="18"/>
                  <w:lang w:eastAsia="sk-SK"/>
                </w:rPr>
                <w:t>5</w:t>
              </w:r>
            </w:ins>
          </w:p>
          <w:p w:rsidR="00B06D9C" w:rsidRPr="001A77C6" w:rsidRDefault="00B06D9C" w:rsidP="00802EC6">
            <w:pPr>
              <w:spacing w:before="0" w:after="0"/>
              <w:jc w:val="center"/>
              <w:rPr>
                <w:ins w:id="5195" w:author="Kužma Emil" w:date="2019-10-21T13:34:00Z"/>
                <w:rFonts w:asciiTheme="majorHAnsi" w:hAnsiTheme="majorHAnsi" w:cstheme="majorHAnsi"/>
                <w:color w:val="000000"/>
                <w:sz w:val="18"/>
                <w:szCs w:val="18"/>
                <w:lang w:eastAsia="sk-SK"/>
              </w:rPr>
            </w:pPr>
            <w:ins w:id="5196" w:author="Kužma Emil" w:date="2019-10-21T13:34:00Z">
              <w:r w:rsidRPr="001A77C6">
                <w:rPr>
                  <w:rFonts w:asciiTheme="majorHAnsi" w:hAnsiTheme="majorHAnsi" w:cstheme="majorHAnsi"/>
                  <w:color w:val="000000"/>
                  <w:sz w:val="18"/>
                  <w:szCs w:val="18"/>
                  <w:lang w:eastAsia="sk-SK"/>
                </w:rPr>
                <w:t>5</w:t>
              </w:r>
            </w:ins>
          </w:p>
          <w:p w:rsidR="00B06D9C" w:rsidRPr="001A77C6" w:rsidRDefault="00B06D9C" w:rsidP="00802EC6">
            <w:pPr>
              <w:spacing w:before="0" w:after="0"/>
              <w:jc w:val="center"/>
              <w:rPr>
                <w:ins w:id="5197" w:author="Kužma Emil" w:date="2019-10-21T13:34:00Z"/>
                <w:rFonts w:asciiTheme="majorHAnsi" w:hAnsiTheme="majorHAnsi" w:cstheme="majorHAnsi"/>
                <w:color w:val="000000"/>
                <w:sz w:val="18"/>
                <w:szCs w:val="18"/>
                <w:lang w:eastAsia="sk-SK"/>
              </w:rPr>
            </w:pPr>
          </w:p>
          <w:p w:rsidR="00B06D9C" w:rsidRPr="001A77C6" w:rsidRDefault="00B06D9C" w:rsidP="00802EC6">
            <w:pPr>
              <w:spacing w:before="0" w:after="0"/>
              <w:jc w:val="center"/>
              <w:rPr>
                <w:ins w:id="5198" w:author="Kužma Emil" w:date="2019-10-21T13:34:00Z"/>
                <w:rFonts w:asciiTheme="majorHAnsi" w:hAnsiTheme="majorHAnsi" w:cstheme="majorHAnsi"/>
                <w:color w:val="000000"/>
                <w:sz w:val="18"/>
                <w:szCs w:val="18"/>
                <w:lang w:eastAsia="sk-SK"/>
              </w:rPr>
            </w:pPr>
            <w:ins w:id="5199" w:author="Kužma Emil" w:date="2019-10-21T13:34:00Z">
              <w:r w:rsidRPr="001A77C6">
                <w:rPr>
                  <w:rFonts w:asciiTheme="majorHAnsi" w:hAnsiTheme="majorHAnsi" w:cstheme="majorHAnsi"/>
                  <w:color w:val="000000"/>
                  <w:sz w:val="18"/>
                  <w:szCs w:val="18"/>
                  <w:lang w:eastAsia="sk-SK"/>
                </w:rPr>
                <w:t>5</w:t>
              </w:r>
            </w:ins>
          </w:p>
          <w:p w:rsidR="00B06D9C" w:rsidRPr="001A77C6" w:rsidRDefault="00B06D9C" w:rsidP="00802EC6">
            <w:pPr>
              <w:spacing w:before="0" w:after="0"/>
              <w:jc w:val="center"/>
              <w:rPr>
                <w:ins w:id="5200" w:author="Kužma Emil" w:date="2019-10-21T13:34:00Z"/>
                <w:rFonts w:asciiTheme="majorHAnsi" w:hAnsiTheme="majorHAnsi" w:cstheme="majorHAnsi"/>
                <w:color w:val="000000"/>
                <w:sz w:val="18"/>
                <w:szCs w:val="18"/>
                <w:lang w:eastAsia="sk-SK"/>
              </w:rPr>
            </w:pPr>
          </w:p>
          <w:p w:rsidR="00B06D9C" w:rsidRPr="001A77C6" w:rsidRDefault="00B06D9C" w:rsidP="00802EC6">
            <w:pPr>
              <w:spacing w:before="0" w:after="0"/>
              <w:jc w:val="center"/>
              <w:rPr>
                <w:ins w:id="5201" w:author="Kužma Emil" w:date="2019-10-21T13:34:00Z"/>
                <w:rFonts w:asciiTheme="majorHAnsi" w:hAnsiTheme="majorHAnsi" w:cstheme="majorHAnsi"/>
                <w:color w:val="000000"/>
                <w:sz w:val="18"/>
                <w:szCs w:val="18"/>
                <w:lang w:eastAsia="sk-SK"/>
              </w:rPr>
            </w:pPr>
            <w:ins w:id="5202" w:author="Kužma Emil" w:date="2019-10-21T13:34:00Z">
              <w:r w:rsidRPr="001A77C6">
                <w:rPr>
                  <w:rFonts w:asciiTheme="majorHAnsi" w:hAnsiTheme="majorHAnsi" w:cstheme="majorHAnsi"/>
                  <w:color w:val="000000"/>
                  <w:sz w:val="18"/>
                  <w:szCs w:val="18"/>
                  <w:lang w:eastAsia="sk-SK"/>
                </w:rPr>
                <w:t>5</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203" w:author="Kužma Emil" w:date="2019-10-21T13:34:00Z"/>
                <w:rFonts w:asciiTheme="majorHAnsi" w:hAnsiTheme="majorHAnsi" w:cstheme="majorHAnsi"/>
                <w:sz w:val="18"/>
                <w:szCs w:val="18"/>
                <w:lang w:eastAsia="sk-SK"/>
              </w:rPr>
            </w:pPr>
            <w:ins w:id="5204" w:author="Kužma Emil" w:date="2019-10-21T13:34:00Z">
              <w:r w:rsidRPr="001A77C6">
                <w:rPr>
                  <w:rFonts w:asciiTheme="majorHAnsi" w:hAnsiTheme="majorHAnsi" w:cstheme="majorHAnsi"/>
                  <w:color w:val="000000"/>
                  <w:sz w:val="18"/>
                  <w:szCs w:val="18"/>
                  <w:lang w:eastAsia="sk-SK"/>
                </w:rPr>
                <w:t xml:space="preserve">Žiadateľ potenciálny prínos investície zdôvodní a vyčísli pre každý rok udržateľnosti (neplatí pre bod e.) </w:t>
              </w:r>
            </w:ins>
          </w:p>
          <w:p w:rsidR="00B06D9C" w:rsidRPr="001A77C6" w:rsidRDefault="00B06D9C" w:rsidP="00802EC6">
            <w:pPr>
              <w:spacing w:before="0" w:after="0"/>
              <w:rPr>
                <w:ins w:id="5205" w:author="Kužma Emil" w:date="2019-10-21T13:34:00Z"/>
                <w:rFonts w:asciiTheme="majorHAnsi" w:hAnsiTheme="majorHAnsi" w:cstheme="majorHAnsi"/>
                <w:sz w:val="18"/>
                <w:szCs w:val="18"/>
                <w:lang w:eastAsia="sk-SK"/>
              </w:rPr>
            </w:pPr>
            <w:ins w:id="5206" w:author="Kužma Emil" w:date="2019-10-21T13:34:00Z">
              <w:r w:rsidRPr="001A77C6">
                <w:rPr>
                  <w:rFonts w:asciiTheme="majorHAnsi" w:hAnsiTheme="majorHAnsi" w:cstheme="majorHAnsi"/>
                  <w:color w:val="000000"/>
                  <w:sz w:val="18"/>
                  <w:szCs w:val="18"/>
                  <w:lang w:eastAsia="sk-SK"/>
                </w:rPr>
                <w:t xml:space="preserve">Očakávané zvýšenie produkcie žiadateľ odôvodní kvantitatívne. Očakávané zvýšenie kvality produktov kvantifikuje na základe predĺženia doby uskladnenia pred predajom. </w:t>
              </w:r>
            </w:ins>
          </w:p>
          <w:p w:rsidR="00B06D9C" w:rsidRPr="001A77C6" w:rsidRDefault="00B06D9C" w:rsidP="00802EC6">
            <w:pPr>
              <w:spacing w:before="0" w:after="0"/>
              <w:rPr>
                <w:ins w:id="5207" w:author="Kužma Emil" w:date="2019-10-21T13:34:00Z"/>
                <w:rFonts w:asciiTheme="majorHAnsi" w:hAnsiTheme="majorHAnsi" w:cstheme="majorHAnsi"/>
                <w:sz w:val="18"/>
                <w:szCs w:val="18"/>
                <w:lang w:eastAsia="sk-SK"/>
              </w:rPr>
            </w:pPr>
            <w:ins w:id="5208" w:author="Kužma Emil" w:date="2019-10-21T13:34:00Z">
              <w:r w:rsidRPr="001A77C6">
                <w:rPr>
                  <w:rFonts w:asciiTheme="majorHAnsi" w:hAnsiTheme="majorHAnsi" w:cstheme="majorHAnsi"/>
                  <w:color w:val="000000"/>
                  <w:sz w:val="18"/>
                  <w:szCs w:val="18"/>
                  <w:lang w:eastAsia="sk-SK"/>
                </w:rPr>
                <w:t>Očakávané zvýšenie pridanej hodnoty produktov sa kvantifikuje na základe odhadu odbytových cien počas doby uskladnenia.</w:t>
              </w:r>
            </w:ins>
          </w:p>
          <w:p w:rsidR="00B06D9C" w:rsidRPr="001A77C6" w:rsidRDefault="00B06D9C" w:rsidP="00802EC6">
            <w:pPr>
              <w:spacing w:before="0" w:after="0"/>
              <w:rPr>
                <w:ins w:id="5209" w:author="Kužma Emil" w:date="2019-10-21T13:34:00Z"/>
                <w:rFonts w:asciiTheme="majorHAnsi" w:hAnsiTheme="majorHAnsi" w:cstheme="majorHAnsi"/>
                <w:sz w:val="18"/>
                <w:szCs w:val="18"/>
                <w:lang w:eastAsia="sk-SK"/>
              </w:rPr>
            </w:pPr>
            <w:ins w:id="5210" w:author="Kužma Emil" w:date="2019-10-21T13:34:00Z">
              <w:r w:rsidRPr="001A77C6">
                <w:rPr>
                  <w:rFonts w:asciiTheme="majorHAnsi" w:hAnsiTheme="majorHAnsi" w:cstheme="majorHAnsi"/>
                  <w:color w:val="000000"/>
                  <w:sz w:val="18"/>
                  <w:szCs w:val="18"/>
                  <w:lang w:eastAsia="sk-SK"/>
                </w:rPr>
                <w:t xml:space="preserve">K bodu e) Realizáciou projektu sa žiadateľ zaviaže zvýšiť počet pracovných miest min. o 1 zamestnanca na plný úväzok min. na 2 roky. V prípade čiastočných úväzkov, resp. sezónnych zamestnancov sa metodika posudzovania uvedie vo výzve. Za počiatočný stav sa berie stav pred investíciou. Ukončením investície sa rozumie kolaudačné rozhodnutie. Žiadateľovi môže začať lehota plynúť najskôr od podpisu zmluvy. </w:t>
              </w:r>
            </w:ins>
          </w:p>
          <w:p w:rsidR="00B06D9C" w:rsidRPr="001A77C6" w:rsidRDefault="00B06D9C" w:rsidP="00802EC6">
            <w:pPr>
              <w:spacing w:before="0" w:after="0"/>
              <w:rPr>
                <w:ins w:id="5211" w:author="Kužma Emil" w:date="2019-10-21T13:34:00Z"/>
                <w:rFonts w:asciiTheme="majorHAnsi" w:hAnsiTheme="majorHAnsi" w:cstheme="majorHAnsi"/>
                <w:sz w:val="18"/>
                <w:szCs w:val="18"/>
                <w:lang w:eastAsia="sk-SK"/>
              </w:rPr>
            </w:pPr>
            <w:ins w:id="5212" w:author="Kužma Emil" w:date="2019-10-21T13:34:00Z">
              <w:r w:rsidRPr="001A77C6">
                <w:rPr>
                  <w:rFonts w:asciiTheme="majorHAnsi" w:hAnsiTheme="majorHAnsi" w:cstheme="majorHAnsi"/>
                  <w:bCs/>
                  <w:color w:val="000000"/>
                  <w:sz w:val="18"/>
                  <w:szCs w:val="18"/>
                  <w:lang w:eastAsia="sk-SK"/>
                </w:rPr>
                <w:t>Spolu maximálne 15 bodov.</w:t>
              </w:r>
            </w:ins>
          </w:p>
        </w:tc>
      </w:tr>
      <w:tr w:rsidR="00B06D9C" w:rsidRPr="001A77C6" w:rsidTr="00802EC6">
        <w:trPr>
          <w:trHeight w:val="620"/>
          <w:ins w:id="5213" w:author="Kužma Emil" w:date="2019-10-21T13:34:00Z"/>
        </w:trPr>
        <w:tc>
          <w:tcPr>
            <w:tcW w:w="5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214" w:author="Kužma Emil" w:date="2019-10-21T13:34:00Z"/>
                <w:rFonts w:asciiTheme="majorHAnsi" w:hAnsiTheme="majorHAnsi" w:cstheme="majorHAnsi"/>
                <w:sz w:val="18"/>
                <w:szCs w:val="18"/>
                <w:lang w:eastAsia="sk-SK"/>
              </w:rPr>
            </w:pPr>
            <w:ins w:id="5215" w:author="Kužma Emil" w:date="2019-10-21T13:34:00Z">
              <w:r w:rsidRPr="001A77C6">
                <w:rPr>
                  <w:rFonts w:asciiTheme="majorHAnsi" w:hAnsiTheme="majorHAnsi" w:cstheme="majorHAnsi"/>
                  <w:color w:val="000000"/>
                  <w:sz w:val="18"/>
                  <w:szCs w:val="18"/>
                  <w:lang w:eastAsia="sk-SK"/>
                </w:rPr>
                <w:t>7.</w:t>
              </w:r>
            </w:ins>
          </w:p>
        </w:tc>
        <w:tc>
          <w:tcPr>
            <w:tcW w:w="3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rPr>
                <w:ins w:id="5216" w:author="Kužma Emil" w:date="2019-10-21T13:34:00Z"/>
                <w:rFonts w:asciiTheme="majorHAnsi" w:hAnsiTheme="majorHAnsi" w:cstheme="majorHAnsi"/>
                <w:sz w:val="18"/>
                <w:szCs w:val="18"/>
                <w:lang w:eastAsia="sk-SK"/>
              </w:rPr>
            </w:pPr>
            <w:ins w:id="5217" w:author="Kužma Emil" w:date="2019-10-21T13:34:00Z">
              <w:r w:rsidRPr="001A77C6">
                <w:rPr>
                  <w:rFonts w:asciiTheme="majorHAnsi" w:hAnsiTheme="majorHAnsi" w:cstheme="majorHAnsi"/>
                  <w:color w:val="000000"/>
                  <w:sz w:val="18"/>
                  <w:szCs w:val="18"/>
                  <w:lang w:eastAsia="sk-SK"/>
                </w:rPr>
                <w:t xml:space="preserve">Kvalitatívne hodnotenie: </w:t>
              </w:r>
            </w:ins>
          </w:p>
          <w:p w:rsidR="00B06D9C" w:rsidRPr="001A77C6" w:rsidRDefault="00B06D9C" w:rsidP="00802EC6">
            <w:pPr>
              <w:numPr>
                <w:ilvl w:val="0"/>
                <w:numId w:val="331"/>
              </w:numPr>
              <w:spacing w:before="0" w:after="0"/>
              <w:textAlignment w:val="baseline"/>
              <w:rPr>
                <w:ins w:id="5218" w:author="Kužma Emil" w:date="2019-10-21T13:34:00Z"/>
                <w:rFonts w:asciiTheme="majorHAnsi" w:hAnsiTheme="majorHAnsi" w:cstheme="majorHAnsi"/>
                <w:color w:val="000000"/>
                <w:sz w:val="18"/>
                <w:szCs w:val="18"/>
                <w:lang w:eastAsia="sk-SK"/>
              </w:rPr>
            </w:pPr>
            <w:ins w:id="5219" w:author="Kužma Emil" w:date="2019-10-21T13:34:00Z">
              <w:r w:rsidRPr="001A77C6">
                <w:rPr>
                  <w:rFonts w:asciiTheme="majorHAnsi" w:hAnsiTheme="majorHAnsi" w:cstheme="majorHAnsi"/>
                  <w:color w:val="000000"/>
                  <w:sz w:val="18"/>
                  <w:szCs w:val="18"/>
                  <w:lang w:eastAsia="sk-SK"/>
                </w:rPr>
                <w:t>Vhodnosť, účelnosť a komplexnosť  zamerania projektu  </w:t>
              </w:r>
            </w:ins>
          </w:p>
          <w:p w:rsidR="00B06D9C" w:rsidRPr="001A77C6" w:rsidRDefault="00B06D9C" w:rsidP="00802EC6">
            <w:pPr>
              <w:numPr>
                <w:ilvl w:val="0"/>
                <w:numId w:val="331"/>
              </w:numPr>
              <w:spacing w:before="0" w:after="0"/>
              <w:textAlignment w:val="baseline"/>
              <w:rPr>
                <w:ins w:id="5220" w:author="Kužma Emil" w:date="2019-10-21T13:34:00Z"/>
                <w:rFonts w:asciiTheme="majorHAnsi" w:hAnsiTheme="majorHAnsi" w:cstheme="majorHAnsi"/>
                <w:color w:val="000000"/>
                <w:sz w:val="18"/>
                <w:szCs w:val="18"/>
                <w:lang w:eastAsia="sk-SK"/>
              </w:rPr>
            </w:pPr>
            <w:ins w:id="5221" w:author="Kužma Emil" w:date="2019-10-21T13:34:00Z">
              <w:r w:rsidRPr="001A77C6">
                <w:rPr>
                  <w:rFonts w:asciiTheme="majorHAnsi" w:hAnsiTheme="majorHAnsi" w:cstheme="majorHAnsi"/>
                  <w:color w:val="000000"/>
                  <w:sz w:val="18"/>
                  <w:szCs w:val="18"/>
                  <w:lang w:eastAsia="sk-SK"/>
                </w:rPr>
                <w:t>Ekonomická udržateľnosť projektu</w:t>
              </w:r>
            </w:ins>
          </w:p>
          <w:p w:rsidR="00B06D9C" w:rsidRPr="001A77C6" w:rsidRDefault="00B06D9C" w:rsidP="00802EC6">
            <w:pPr>
              <w:numPr>
                <w:ilvl w:val="0"/>
                <w:numId w:val="331"/>
              </w:numPr>
              <w:spacing w:before="0" w:after="0"/>
              <w:textAlignment w:val="baseline"/>
              <w:rPr>
                <w:ins w:id="5222" w:author="Kužma Emil" w:date="2019-10-21T13:34:00Z"/>
                <w:rFonts w:asciiTheme="majorHAnsi" w:hAnsiTheme="majorHAnsi" w:cstheme="majorHAnsi"/>
                <w:color w:val="000000"/>
                <w:sz w:val="18"/>
                <w:szCs w:val="18"/>
                <w:lang w:eastAsia="sk-SK"/>
              </w:rPr>
            </w:pPr>
            <w:ins w:id="5223" w:author="Kužma Emil" w:date="2019-10-21T13:34:00Z">
              <w:r w:rsidRPr="001A77C6">
                <w:rPr>
                  <w:rFonts w:asciiTheme="majorHAnsi" w:hAnsiTheme="majorHAnsi" w:cstheme="majorHAnsi"/>
                  <w:color w:val="000000"/>
                  <w:sz w:val="18"/>
                  <w:szCs w:val="18"/>
                  <w:lang w:eastAsia="sk-SK"/>
                </w:rPr>
                <w:t>Uskutočniteľnosť projektu, odborná, administratívna, ekonomická a technická kapacita a pripravenosť realizovať projekt</w:t>
              </w:r>
            </w:ins>
          </w:p>
          <w:p w:rsidR="00B06D9C" w:rsidRPr="001A77C6" w:rsidRDefault="00B06D9C" w:rsidP="00802EC6">
            <w:pPr>
              <w:numPr>
                <w:ilvl w:val="0"/>
                <w:numId w:val="331"/>
              </w:numPr>
              <w:spacing w:before="0" w:after="0"/>
              <w:textAlignment w:val="baseline"/>
              <w:rPr>
                <w:ins w:id="5224" w:author="Kužma Emil" w:date="2019-10-21T13:34:00Z"/>
                <w:rFonts w:asciiTheme="majorHAnsi" w:hAnsiTheme="majorHAnsi" w:cstheme="majorHAnsi"/>
                <w:sz w:val="18"/>
                <w:szCs w:val="18"/>
                <w:lang w:eastAsia="sk-SK"/>
              </w:rPr>
            </w:pPr>
            <w:ins w:id="5225" w:author="Kužma Emil" w:date="2019-10-21T13:34:00Z">
              <w:r w:rsidRPr="001A77C6">
                <w:rPr>
                  <w:rFonts w:asciiTheme="majorHAnsi" w:hAnsiTheme="majorHAnsi" w:cstheme="majorHAnsi"/>
                  <w:color w:val="000000"/>
                  <w:sz w:val="18"/>
                  <w:szCs w:val="18"/>
                  <w:lang w:eastAsia="sk-SK"/>
                </w:rPr>
                <w:t>Výrobné a technické prínosy projektu, multiplikačné efekty projektu</w:t>
              </w:r>
            </w:ins>
          </w:p>
        </w:tc>
        <w:tc>
          <w:tcPr>
            <w:tcW w:w="6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06D9C" w:rsidRPr="001A77C6" w:rsidRDefault="00B06D9C" w:rsidP="00802EC6">
            <w:pPr>
              <w:spacing w:before="0" w:after="0"/>
              <w:jc w:val="center"/>
              <w:rPr>
                <w:ins w:id="5226" w:author="Kužma Emil" w:date="2019-10-21T13:34:00Z"/>
                <w:rFonts w:asciiTheme="majorHAnsi" w:hAnsiTheme="majorHAnsi" w:cstheme="majorHAnsi"/>
                <w:sz w:val="18"/>
                <w:szCs w:val="18"/>
                <w:lang w:eastAsia="sk-SK"/>
              </w:rPr>
            </w:pPr>
            <w:ins w:id="5227" w:author="Kužma Emil" w:date="2019-10-21T13:34:00Z">
              <w:r w:rsidRPr="001A77C6">
                <w:rPr>
                  <w:rFonts w:asciiTheme="majorHAnsi" w:hAnsiTheme="majorHAnsi" w:cstheme="majorHAnsi"/>
                  <w:color w:val="000000"/>
                  <w:sz w:val="18"/>
                  <w:szCs w:val="18"/>
                  <w:lang w:eastAsia="sk-SK"/>
                </w:rPr>
                <w:t>12</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228" w:author="Kužma Emil" w:date="2019-10-21T13:34:00Z"/>
                <w:rFonts w:asciiTheme="majorHAnsi" w:hAnsiTheme="majorHAnsi" w:cstheme="majorHAnsi"/>
                <w:sz w:val="18"/>
                <w:szCs w:val="18"/>
                <w:lang w:eastAsia="sk-SK"/>
              </w:rPr>
            </w:pPr>
            <w:ins w:id="5229" w:author="Kužma Emil" w:date="2019-10-21T13:34:00Z">
              <w:r w:rsidRPr="001A77C6">
                <w:rPr>
                  <w:rFonts w:asciiTheme="majorHAnsi" w:hAnsiTheme="majorHAnsi" w:cstheme="majorHAnsi"/>
                  <w:sz w:val="18"/>
                  <w:szCs w:val="18"/>
                </w:rPr>
                <w:t xml:space="preserve"> </w:t>
              </w:r>
              <w:r w:rsidRPr="001A77C6">
                <w:rPr>
                  <w:rFonts w:asciiTheme="majorHAnsi" w:hAnsiTheme="majorHAnsi" w:cstheme="majorHAnsi"/>
                  <w:color w:val="000000"/>
                  <w:sz w:val="18"/>
                  <w:szCs w:val="18"/>
                  <w:lang w:eastAsia="sk-SK"/>
                </w:rPr>
                <w:t>Spolu maximálne 12 bodov.</w:t>
              </w:r>
            </w:ins>
          </w:p>
          <w:p w:rsidR="00B06D9C" w:rsidRPr="001A77C6" w:rsidRDefault="00B06D9C" w:rsidP="00802EC6">
            <w:pPr>
              <w:spacing w:before="0" w:after="0"/>
              <w:rPr>
                <w:ins w:id="5230" w:author="Kužma Emil" w:date="2019-10-21T13:34:00Z"/>
                <w:rFonts w:asciiTheme="majorHAnsi" w:hAnsiTheme="majorHAnsi" w:cstheme="majorHAnsi"/>
                <w:sz w:val="18"/>
                <w:szCs w:val="18"/>
                <w:lang w:eastAsia="sk-SK"/>
              </w:rPr>
            </w:pPr>
          </w:p>
        </w:tc>
      </w:tr>
      <w:tr w:rsidR="00B06D9C" w:rsidRPr="001A77C6" w:rsidTr="00802EC6">
        <w:trPr>
          <w:trHeight w:val="283"/>
          <w:ins w:id="5231" w:author="Kužma Emil" w:date="2019-10-21T13:34:00Z"/>
        </w:trPr>
        <w:tc>
          <w:tcPr>
            <w:tcW w:w="3725" w:type="dxa"/>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232" w:author="Kužma Emil" w:date="2019-10-21T13:34:00Z"/>
                <w:rFonts w:asciiTheme="majorHAnsi" w:hAnsiTheme="majorHAnsi" w:cstheme="majorHAnsi"/>
                <w:sz w:val="18"/>
                <w:szCs w:val="18"/>
                <w:lang w:eastAsia="sk-SK"/>
              </w:rPr>
            </w:pPr>
            <w:ins w:id="5233" w:author="Kužma Emil" w:date="2019-10-21T13:34:00Z">
              <w:r w:rsidRPr="001A77C6">
                <w:rPr>
                  <w:rFonts w:asciiTheme="majorHAnsi" w:hAnsiTheme="majorHAnsi" w:cstheme="majorHAnsi"/>
                  <w:b/>
                  <w:bCs/>
                  <w:color w:val="000000"/>
                  <w:sz w:val="18"/>
                  <w:szCs w:val="18"/>
                  <w:lang w:eastAsia="sk-SK"/>
                </w:rPr>
                <w:t>Spolu maximálne</w:t>
              </w:r>
            </w:ins>
          </w:p>
        </w:tc>
        <w:tc>
          <w:tcPr>
            <w:tcW w:w="604"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jc w:val="center"/>
              <w:rPr>
                <w:ins w:id="5234" w:author="Kužma Emil" w:date="2019-10-21T13:34:00Z"/>
                <w:rFonts w:asciiTheme="majorHAnsi" w:hAnsiTheme="majorHAnsi" w:cstheme="majorHAnsi"/>
                <w:sz w:val="18"/>
                <w:szCs w:val="18"/>
                <w:lang w:eastAsia="sk-SK"/>
              </w:rPr>
            </w:pPr>
            <w:ins w:id="5235" w:author="Kužma Emil" w:date="2019-10-21T13:34:00Z">
              <w:r w:rsidRPr="001A77C6">
                <w:rPr>
                  <w:rFonts w:asciiTheme="majorHAnsi" w:hAnsiTheme="majorHAnsi" w:cstheme="majorHAnsi"/>
                  <w:b/>
                  <w:bCs/>
                  <w:color w:val="000000"/>
                  <w:sz w:val="18"/>
                  <w:szCs w:val="18"/>
                  <w:lang w:eastAsia="sk-SK"/>
                </w:rPr>
                <w:t>100</w:t>
              </w:r>
            </w:ins>
          </w:p>
        </w:tc>
        <w:tc>
          <w:tcPr>
            <w:tcW w:w="4733"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B06D9C" w:rsidRPr="001A77C6" w:rsidRDefault="00B06D9C" w:rsidP="00802EC6">
            <w:pPr>
              <w:spacing w:before="0" w:after="0"/>
              <w:rPr>
                <w:ins w:id="5236" w:author="Kužma Emil" w:date="2019-10-21T13:34:00Z"/>
                <w:rFonts w:asciiTheme="majorHAnsi" w:hAnsiTheme="majorHAnsi" w:cstheme="majorHAnsi"/>
                <w:sz w:val="18"/>
                <w:szCs w:val="18"/>
                <w:lang w:eastAsia="sk-SK"/>
              </w:rPr>
            </w:pPr>
          </w:p>
        </w:tc>
      </w:tr>
    </w:tbl>
    <w:p w:rsidR="002D65ED" w:rsidRDefault="002D65ED">
      <w:pPr>
        <w:rPr>
          <w:ins w:id="5237" w:author="Kužma Emil" w:date="2019-10-21T13:37:00Z"/>
          <w:rFonts w:asciiTheme="majorHAnsi" w:hAnsiTheme="majorHAnsi" w:cstheme="majorHAnsi"/>
          <w:sz w:val="20"/>
        </w:rPr>
        <w:pPrChange w:id="5238" w:author="Kužma Emil" w:date="2019-10-21T13:34:00Z">
          <w:pPr>
            <w:spacing w:before="0" w:after="0"/>
            <w:jc w:val="left"/>
          </w:pPr>
        </w:pPrChange>
      </w:pPr>
    </w:p>
    <w:p w:rsidR="00B06D9C" w:rsidRPr="002D65ED" w:rsidRDefault="002D65ED">
      <w:pPr>
        <w:rPr>
          <w:ins w:id="5239" w:author="Kužma Emil" w:date="2019-10-21T13:34:00Z"/>
          <w:rFonts w:asciiTheme="majorHAnsi" w:hAnsiTheme="majorHAnsi" w:cstheme="majorHAnsi"/>
          <w:sz w:val="22"/>
          <w:lang w:val="fr-BE" w:eastAsia="sk-SK"/>
          <w:rPrChange w:id="5240" w:author="Kužma Emil" w:date="2019-10-21T13:37:00Z">
            <w:rPr>
              <w:ins w:id="5241" w:author="Kužma Emil" w:date="2019-10-21T13:34:00Z"/>
              <w:lang w:val="fr-BE" w:eastAsia="sk-SK"/>
            </w:rPr>
          </w:rPrChange>
        </w:rPr>
        <w:pPrChange w:id="5242" w:author="Kužma Emil" w:date="2019-10-21T13:34:00Z">
          <w:pPr>
            <w:spacing w:before="0" w:after="0"/>
            <w:jc w:val="left"/>
          </w:pPr>
        </w:pPrChange>
      </w:pPr>
      <w:ins w:id="5243" w:author="Kužma Emil" w:date="2019-10-21T13:36:00Z">
        <w:r w:rsidRPr="002D65ED">
          <w:rPr>
            <w:rFonts w:asciiTheme="majorHAnsi" w:hAnsiTheme="majorHAnsi" w:cstheme="majorHAnsi"/>
            <w:sz w:val="20"/>
            <w:rPrChange w:id="5244" w:author="Kužma Emil" w:date="2019-10-21T13:37:00Z">
              <w:rPr>
                <w:rFonts w:asciiTheme="minorHAnsi" w:hAnsiTheme="minorHAnsi"/>
                <w:sz w:val="22"/>
              </w:rPr>
            </w:rPrChange>
          </w:rPr>
          <w:t>Na základe Projektu realizácie bude vykonané kvalitatívne hodnotenie podľa nižšie uvedenej stupnice:</w:t>
        </w:r>
      </w:ins>
    </w:p>
    <w:tbl>
      <w:tblPr>
        <w:tblW w:w="0" w:type="auto"/>
        <w:tblCellMar>
          <w:top w:w="15" w:type="dxa"/>
          <w:left w:w="15" w:type="dxa"/>
          <w:bottom w:w="15" w:type="dxa"/>
          <w:right w:w="15" w:type="dxa"/>
        </w:tblCellMar>
        <w:tblLook w:val="04A0" w:firstRow="1" w:lastRow="0" w:firstColumn="1" w:lastColumn="0" w:noHBand="0" w:noVBand="1"/>
      </w:tblPr>
      <w:tblGrid>
        <w:gridCol w:w="1250"/>
        <w:gridCol w:w="7194"/>
        <w:gridCol w:w="610"/>
      </w:tblGrid>
      <w:tr w:rsidR="002D65ED" w:rsidRPr="002D65ED" w:rsidTr="00802EC6">
        <w:trPr>
          <w:ins w:id="5245" w:author="Kužma Emil" w:date="2019-10-21T13:37:00Z"/>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15" w:type="dxa"/>
              <w:bottom w:w="0" w:type="dxa"/>
              <w:right w:w="115" w:type="dxa"/>
            </w:tcMar>
            <w:vAlign w:val="center"/>
            <w:hideMark/>
          </w:tcPr>
          <w:p w:rsidR="002D65ED" w:rsidRPr="002D65ED" w:rsidRDefault="002D65ED">
            <w:pPr>
              <w:spacing w:before="0" w:after="0"/>
              <w:rPr>
                <w:ins w:id="5246" w:author="Kužma Emil" w:date="2019-10-21T13:37:00Z"/>
                <w:rFonts w:asciiTheme="majorHAnsi" w:hAnsiTheme="majorHAnsi" w:cstheme="majorHAnsi"/>
                <w:sz w:val="18"/>
                <w:szCs w:val="18"/>
                <w:lang w:eastAsia="sk-SK"/>
                <w:rPrChange w:id="5247" w:author="Kužma Emil" w:date="2019-10-21T13:37:00Z">
                  <w:rPr>
                    <w:ins w:id="5248" w:author="Kužma Emil" w:date="2019-10-21T13:37:00Z"/>
                    <w:lang w:eastAsia="sk-SK"/>
                  </w:rPr>
                </w:rPrChange>
              </w:rPr>
              <w:pPrChange w:id="5249" w:author="Kužma Emil" w:date="2019-10-21T13:37:00Z">
                <w:pPr/>
              </w:pPrChange>
            </w:pPr>
            <w:ins w:id="5250" w:author="Kužma Emil" w:date="2019-10-21T13:37:00Z">
              <w:r w:rsidRPr="002D65ED">
                <w:rPr>
                  <w:rFonts w:asciiTheme="majorHAnsi" w:hAnsiTheme="majorHAnsi" w:cstheme="majorHAnsi"/>
                  <w:b/>
                  <w:bCs/>
                  <w:color w:val="000000"/>
                  <w:sz w:val="18"/>
                  <w:szCs w:val="18"/>
                  <w:lang w:eastAsia="sk-SK"/>
                  <w:rPrChange w:id="5251" w:author="Kužma Emil" w:date="2019-10-21T13:37:00Z">
                    <w:rPr>
                      <w:rFonts w:ascii="Calibri" w:hAnsi="Calibri" w:cs="Calibri"/>
                      <w:b/>
                      <w:bCs/>
                      <w:color w:val="000000"/>
                      <w:sz w:val="20"/>
                      <w:lang w:eastAsia="sk-SK"/>
                    </w:rPr>
                  </w:rPrChange>
                </w:rPr>
                <w:t>7. Hodnotenie kvality projektu</w:t>
              </w:r>
            </w:ins>
          </w:p>
        </w:tc>
      </w:tr>
      <w:tr w:rsidR="002D65ED" w:rsidRPr="002D65ED" w:rsidTr="00802EC6">
        <w:trPr>
          <w:ins w:id="5252" w:author="Kužma Emil" w:date="2019-10-21T13:37:00Z"/>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15" w:type="dxa"/>
              <w:bottom w:w="0" w:type="dxa"/>
              <w:right w:w="115" w:type="dxa"/>
            </w:tcMar>
            <w:vAlign w:val="center"/>
            <w:hideMark/>
          </w:tcPr>
          <w:p w:rsidR="002D65ED" w:rsidRPr="002D65ED" w:rsidRDefault="002D65ED">
            <w:pPr>
              <w:spacing w:before="0" w:after="0"/>
              <w:rPr>
                <w:ins w:id="5253" w:author="Kužma Emil" w:date="2019-10-21T13:37:00Z"/>
                <w:rFonts w:asciiTheme="majorHAnsi" w:hAnsiTheme="majorHAnsi" w:cstheme="majorHAnsi"/>
                <w:sz w:val="18"/>
                <w:szCs w:val="18"/>
                <w:lang w:eastAsia="sk-SK"/>
                <w:rPrChange w:id="5254" w:author="Kužma Emil" w:date="2019-10-21T13:37:00Z">
                  <w:rPr>
                    <w:ins w:id="5255" w:author="Kužma Emil" w:date="2019-10-21T13:37:00Z"/>
                    <w:lang w:eastAsia="sk-SK"/>
                  </w:rPr>
                </w:rPrChange>
              </w:rPr>
              <w:pPrChange w:id="5256" w:author="Kužma Emil" w:date="2019-10-21T13:37:00Z">
                <w:pPr/>
              </w:pPrChange>
            </w:pPr>
            <w:ins w:id="5257" w:author="Kužma Emil" w:date="2019-10-21T13:37:00Z">
              <w:r w:rsidRPr="002D65ED">
                <w:rPr>
                  <w:rFonts w:asciiTheme="majorHAnsi" w:hAnsiTheme="majorHAnsi" w:cstheme="majorHAnsi"/>
                  <w:b/>
                  <w:bCs/>
                  <w:color w:val="000000"/>
                  <w:sz w:val="18"/>
                  <w:szCs w:val="18"/>
                  <w:lang w:eastAsia="sk-SK"/>
                  <w:rPrChange w:id="5258" w:author="Kužma Emil" w:date="2019-10-21T13:37:00Z">
                    <w:rPr>
                      <w:rFonts w:ascii="Calibri" w:hAnsi="Calibri" w:cs="Calibri"/>
                      <w:b/>
                      <w:bCs/>
                      <w:color w:val="000000"/>
                      <w:sz w:val="20"/>
                      <w:lang w:eastAsia="sk-SK"/>
                    </w:rPr>
                  </w:rPrChange>
                </w:rPr>
                <w:t>7.A  Vhodnosť, účelnosť a komplexnosť  zamerania projektu  </w:t>
              </w:r>
            </w:ins>
          </w:p>
        </w:tc>
      </w:tr>
      <w:tr w:rsidR="002D65ED" w:rsidRPr="002D65ED" w:rsidTr="00802EC6">
        <w:trPr>
          <w:ins w:id="5259"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260" w:author="Kužma Emil" w:date="2019-10-21T13:37:00Z"/>
                <w:rFonts w:asciiTheme="majorHAnsi" w:hAnsiTheme="majorHAnsi" w:cstheme="majorHAnsi"/>
                <w:sz w:val="18"/>
                <w:szCs w:val="18"/>
                <w:lang w:eastAsia="sk-SK"/>
                <w:rPrChange w:id="5261" w:author="Kužma Emil" w:date="2019-10-21T13:37:00Z">
                  <w:rPr>
                    <w:ins w:id="5262" w:author="Kužma Emil" w:date="2019-10-21T13:37:00Z"/>
                    <w:lang w:eastAsia="sk-SK"/>
                  </w:rPr>
                </w:rPrChange>
              </w:rPr>
              <w:pPrChange w:id="5263" w:author="Kužma Emil" w:date="2019-10-21T13:37:00Z">
                <w:pPr/>
              </w:pPrChange>
            </w:pPr>
            <w:ins w:id="5264" w:author="Kužma Emil" w:date="2019-10-21T13:37:00Z">
              <w:r w:rsidRPr="002D65ED">
                <w:rPr>
                  <w:rFonts w:asciiTheme="majorHAnsi" w:hAnsiTheme="majorHAnsi" w:cstheme="majorHAnsi"/>
                  <w:b/>
                  <w:bCs/>
                  <w:color w:val="000000"/>
                  <w:sz w:val="18"/>
                  <w:szCs w:val="18"/>
                  <w:lang w:eastAsia="sk-SK"/>
                  <w:rPrChange w:id="5265" w:author="Kužma Emil" w:date="2019-10-21T13:37:00Z">
                    <w:rPr>
                      <w:rFonts w:ascii="Calibri" w:hAnsi="Calibri" w:cs="Calibri"/>
                      <w:b/>
                      <w:bCs/>
                      <w:color w:val="000000"/>
                      <w:sz w:val="20"/>
                      <w:lang w:eastAsia="sk-SK"/>
                    </w:rPr>
                  </w:rPrChange>
                </w:rPr>
                <w:t>Rozpätie</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266" w:author="Kužma Emil" w:date="2019-10-21T13:37:00Z"/>
                <w:rFonts w:asciiTheme="majorHAnsi" w:hAnsiTheme="majorHAnsi" w:cstheme="majorHAnsi"/>
                <w:sz w:val="18"/>
                <w:szCs w:val="18"/>
                <w:lang w:eastAsia="sk-SK"/>
                <w:rPrChange w:id="5267" w:author="Kužma Emil" w:date="2019-10-21T13:37:00Z">
                  <w:rPr>
                    <w:ins w:id="5268" w:author="Kužma Emil" w:date="2019-10-21T13:37:00Z"/>
                    <w:lang w:eastAsia="sk-SK"/>
                  </w:rPr>
                </w:rPrChange>
              </w:rPr>
              <w:pPrChange w:id="5269" w:author="Kužma Emil" w:date="2019-10-21T13:37:00Z">
                <w:pPr/>
              </w:pPrChange>
            </w:pPr>
            <w:ins w:id="5270" w:author="Kužma Emil" w:date="2019-10-21T13:37:00Z">
              <w:r w:rsidRPr="002D65ED">
                <w:rPr>
                  <w:rFonts w:asciiTheme="majorHAnsi" w:hAnsiTheme="majorHAnsi" w:cstheme="majorHAnsi"/>
                  <w:b/>
                  <w:bCs/>
                  <w:color w:val="000000"/>
                  <w:sz w:val="18"/>
                  <w:szCs w:val="18"/>
                  <w:lang w:eastAsia="sk-SK"/>
                  <w:rPrChange w:id="5271" w:author="Kužma Emil" w:date="2019-10-21T13:37:00Z">
                    <w:rPr>
                      <w:rFonts w:ascii="Calibri" w:hAnsi="Calibri" w:cs="Calibri"/>
                      <w:b/>
                      <w:bCs/>
                      <w:color w:val="000000"/>
                      <w:sz w:val="20"/>
                      <w:lang w:eastAsia="sk-SK"/>
                    </w:rPr>
                  </w:rPrChange>
                </w:rPr>
                <w:t>Popis</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272" w:author="Kužma Emil" w:date="2019-10-21T13:37:00Z"/>
                <w:rFonts w:asciiTheme="majorHAnsi" w:hAnsiTheme="majorHAnsi" w:cstheme="majorHAnsi"/>
                <w:sz w:val="18"/>
                <w:szCs w:val="18"/>
                <w:lang w:eastAsia="sk-SK"/>
                <w:rPrChange w:id="5273" w:author="Kužma Emil" w:date="2019-10-21T13:37:00Z">
                  <w:rPr>
                    <w:ins w:id="5274" w:author="Kužma Emil" w:date="2019-10-21T13:37:00Z"/>
                    <w:lang w:eastAsia="sk-SK"/>
                  </w:rPr>
                </w:rPrChange>
              </w:rPr>
              <w:pPrChange w:id="5275" w:author="Kužma Emil" w:date="2019-10-21T13:37:00Z">
                <w:pPr/>
              </w:pPrChange>
            </w:pPr>
            <w:ins w:id="5276" w:author="Kužma Emil" w:date="2019-10-21T13:37:00Z">
              <w:r w:rsidRPr="002D65ED">
                <w:rPr>
                  <w:rFonts w:asciiTheme="majorHAnsi" w:hAnsiTheme="majorHAnsi" w:cstheme="majorHAnsi"/>
                  <w:b/>
                  <w:bCs/>
                  <w:color w:val="000000"/>
                  <w:sz w:val="18"/>
                  <w:szCs w:val="18"/>
                  <w:lang w:eastAsia="sk-SK"/>
                  <w:rPrChange w:id="5277" w:author="Kužma Emil" w:date="2019-10-21T13:37:00Z">
                    <w:rPr>
                      <w:rFonts w:ascii="Calibri" w:hAnsi="Calibri" w:cs="Calibri"/>
                      <w:b/>
                      <w:bCs/>
                      <w:color w:val="000000"/>
                      <w:sz w:val="20"/>
                      <w:lang w:eastAsia="sk-SK"/>
                    </w:rPr>
                  </w:rPrChange>
                </w:rPr>
                <w:t>Body</w:t>
              </w:r>
            </w:ins>
          </w:p>
        </w:tc>
      </w:tr>
      <w:tr w:rsidR="002D65ED" w:rsidRPr="002D65ED" w:rsidTr="00802EC6">
        <w:trPr>
          <w:ins w:id="5278"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279" w:author="Kužma Emil" w:date="2019-10-21T13:37:00Z"/>
                <w:rFonts w:asciiTheme="majorHAnsi" w:hAnsiTheme="majorHAnsi" w:cstheme="majorHAnsi"/>
                <w:sz w:val="18"/>
                <w:szCs w:val="18"/>
                <w:lang w:eastAsia="sk-SK"/>
                <w:rPrChange w:id="5280" w:author="Kužma Emil" w:date="2019-10-21T13:37:00Z">
                  <w:rPr>
                    <w:ins w:id="5281" w:author="Kužma Emil" w:date="2019-10-21T13:37:00Z"/>
                    <w:lang w:eastAsia="sk-SK"/>
                  </w:rPr>
                </w:rPrChange>
              </w:rPr>
              <w:pPrChange w:id="5282" w:author="Kužma Emil" w:date="2019-10-21T13:37:00Z">
                <w:pPr/>
              </w:pPrChange>
            </w:pPr>
            <w:ins w:id="5283" w:author="Kužma Emil" w:date="2019-10-21T13:37:00Z">
              <w:r w:rsidRPr="002D65ED">
                <w:rPr>
                  <w:rFonts w:asciiTheme="majorHAnsi" w:hAnsiTheme="majorHAnsi" w:cstheme="majorHAnsi"/>
                  <w:color w:val="000000"/>
                  <w:sz w:val="18"/>
                  <w:szCs w:val="18"/>
                  <w:lang w:eastAsia="sk-SK"/>
                  <w:rPrChange w:id="5284" w:author="Kužma Emil" w:date="2019-10-21T13:37:00Z">
                    <w:rPr>
                      <w:rFonts w:ascii="Calibri" w:hAnsi="Calibri" w:cs="Calibri"/>
                      <w:color w:val="000000"/>
                      <w:sz w:val="20"/>
                      <w:lang w:eastAsia="sk-SK"/>
                    </w:rPr>
                  </w:rPrChange>
                </w:rPr>
                <w:t>Nedostatočný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285" w:author="Kužma Emil" w:date="2019-10-21T13:37:00Z"/>
                <w:rFonts w:asciiTheme="majorHAnsi" w:hAnsiTheme="majorHAnsi" w:cstheme="majorHAnsi"/>
                <w:sz w:val="18"/>
                <w:szCs w:val="18"/>
                <w:lang w:eastAsia="sk-SK"/>
                <w:rPrChange w:id="5286" w:author="Kužma Emil" w:date="2019-10-21T13:37:00Z">
                  <w:rPr>
                    <w:ins w:id="5287" w:author="Kužma Emil" w:date="2019-10-21T13:37:00Z"/>
                    <w:lang w:eastAsia="sk-SK"/>
                  </w:rPr>
                </w:rPrChange>
              </w:rPr>
              <w:pPrChange w:id="5288" w:author="Kužma Emil" w:date="2019-10-21T13:37:00Z">
                <w:pPr/>
              </w:pPrChange>
            </w:pPr>
            <w:ins w:id="5289" w:author="Kužma Emil" w:date="2019-10-21T13:37:00Z">
              <w:r w:rsidRPr="002D65ED">
                <w:rPr>
                  <w:rFonts w:asciiTheme="majorHAnsi" w:hAnsiTheme="majorHAnsi" w:cstheme="majorHAnsi"/>
                  <w:color w:val="000000"/>
                  <w:sz w:val="18"/>
                  <w:szCs w:val="18"/>
                  <w:lang w:eastAsia="sk-SK"/>
                  <w:rPrChange w:id="5290" w:author="Kužma Emil" w:date="2019-10-21T13:37:00Z">
                    <w:rPr>
                      <w:rFonts w:ascii="Calibri" w:hAnsi="Calibri" w:cs="Calibri"/>
                      <w:color w:val="000000"/>
                      <w:sz w:val="20"/>
                      <w:lang w:eastAsia="sk-SK"/>
                    </w:rPr>
                  </w:rPrChange>
                </w:rPr>
                <w:t xml:space="preserve">Žiadateľ nedefinoval dostatočne  ciele projektu  a/alebo nedostatočne opísal a zdôvodnil činnosti  projektu a/alebo   nemá dostatočne opísaný východiskový stav podniku (poľnohospodárske, výrobné, technické, personálne podmienky atď.) a/alebo nedostatočne zdôvodnil predmet investície a/alebo projekt nemá logickú vecnú a časovú nadväznosť realizácie projektu a/alebo investície projektu nemajú logickú nadväznosť  vzájomne alebo na východiskové resp. plánované podmienky. Žiadateľ nepopísal alebo nedostatočne popísal súlad s Programom rozvoja vidieka a jeho cieľmi. </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291" w:author="Kužma Emil" w:date="2019-10-21T13:37:00Z"/>
                <w:rFonts w:asciiTheme="majorHAnsi" w:hAnsiTheme="majorHAnsi" w:cstheme="majorHAnsi"/>
                <w:sz w:val="18"/>
                <w:szCs w:val="18"/>
                <w:lang w:eastAsia="sk-SK"/>
                <w:rPrChange w:id="5292" w:author="Kužma Emil" w:date="2019-10-21T13:37:00Z">
                  <w:rPr>
                    <w:ins w:id="5293" w:author="Kužma Emil" w:date="2019-10-21T13:37:00Z"/>
                    <w:lang w:eastAsia="sk-SK"/>
                  </w:rPr>
                </w:rPrChange>
              </w:rPr>
              <w:pPrChange w:id="5294" w:author="Kužma Emil" w:date="2019-10-21T13:37:00Z">
                <w:pPr>
                  <w:jc w:val="center"/>
                </w:pPr>
              </w:pPrChange>
            </w:pPr>
            <w:ins w:id="5295" w:author="Kužma Emil" w:date="2019-10-21T13:37:00Z">
              <w:r w:rsidRPr="002D65ED">
                <w:rPr>
                  <w:rFonts w:asciiTheme="majorHAnsi" w:hAnsiTheme="majorHAnsi" w:cstheme="majorHAnsi"/>
                  <w:color w:val="000000"/>
                  <w:sz w:val="18"/>
                  <w:szCs w:val="18"/>
                  <w:lang w:eastAsia="sk-SK"/>
                  <w:rPrChange w:id="5296" w:author="Kužma Emil" w:date="2019-10-21T13:37:00Z">
                    <w:rPr>
                      <w:rFonts w:ascii="Calibri" w:hAnsi="Calibri" w:cs="Calibri"/>
                      <w:color w:val="000000"/>
                      <w:sz w:val="20"/>
                      <w:lang w:eastAsia="sk-SK"/>
                    </w:rPr>
                  </w:rPrChange>
                </w:rPr>
                <w:t>0</w:t>
              </w:r>
            </w:ins>
          </w:p>
        </w:tc>
      </w:tr>
      <w:tr w:rsidR="002D65ED" w:rsidRPr="002D65ED" w:rsidTr="00802EC6">
        <w:trPr>
          <w:trHeight w:val="300"/>
          <w:ins w:id="5297"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298" w:author="Kužma Emil" w:date="2019-10-21T13:37:00Z"/>
                <w:rFonts w:asciiTheme="majorHAnsi" w:hAnsiTheme="majorHAnsi" w:cstheme="majorHAnsi"/>
                <w:sz w:val="18"/>
                <w:szCs w:val="18"/>
                <w:lang w:eastAsia="sk-SK"/>
                <w:rPrChange w:id="5299" w:author="Kužma Emil" w:date="2019-10-21T13:37:00Z">
                  <w:rPr>
                    <w:ins w:id="5300" w:author="Kužma Emil" w:date="2019-10-21T13:37:00Z"/>
                    <w:lang w:eastAsia="sk-SK"/>
                  </w:rPr>
                </w:rPrChange>
              </w:rPr>
              <w:pPrChange w:id="5301" w:author="Kužma Emil" w:date="2019-10-21T13:37:00Z">
                <w:pPr/>
              </w:pPrChange>
            </w:pPr>
            <w:ins w:id="5302" w:author="Kužma Emil" w:date="2019-10-21T13:37:00Z">
              <w:r w:rsidRPr="002D65ED">
                <w:rPr>
                  <w:rFonts w:asciiTheme="majorHAnsi" w:hAnsiTheme="majorHAnsi" w:cstheme="majorHAnsi"/>
                  <w:color w:val="000000"/>
                  <w:sz w:val="18"/>
                  <w:szCs w:val="18"/>
                  <w:lang w:eastAsia="sk-SK"/>
                  <w:rPrChange w:id="5303" w:author="Kužma Emil" w:date="2019-10-21T13:37:00Z">
                    <w:rPr>
                      <w:rFonts w:ascii="Calibri" w:hAnsi="Calibri" w:cs="Calibri"/>
                      <w:color w:val="000000"/>
                      <w:sz w:val="20"/>
                      <w:lang w:eastAsia="sk-SK"/>
                    </w:rPr>
                  </w:rPrChange>
                </w:rPr>
                <w:t>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304" w:author="Kužma Emil" w:date="2019-10-21T13:37:00Z"/>
                <w:rFonts w:asciiTheme="majorHAnsi" w:hAnsiTheme="majorHAnsi" w:cstheme="majorHAnsi"/>
                <w:sz w:val="18"/>
                <w:szCs w:val="18"/>
                <w:lang w:eastAsia="sk-SK"/>
                <w:rPrChange w:id="5305" w:author="Kužma Emil" w:date="2019-10-21T13:37:00Z">
                  <w:rPr>
                    <w:ins w:id="5306" w:author="Kužma Emil" w:date="2019-10-21T13:37:00Z"/>
                    <w:lang w:eastAsia="sk-SK"/>
                  </w:rPr>
                </w:rPrChange>
              </w:rPr>
              <w:pPrChange w:id="5307" w:author="Kužma Emil" w:date="2019-10-21T13:37:00Z">
                <w:pPr/>
              </w:pPrChange>
            </w:pPr>
            <w:ins w:id="5308" w:author="Kužma Emil" w:date="2019-10-21T13:37:00Z">
              <w:r w:rsidRPr="002D65ED">
                <w:rPr>
                  <w:rFonts w:asciiTheme="majorHAnsi" w:hAnsiTheme="majorHAnsi" w:cstheme="majorHAnsi"/>
                  <w:color w:val="000000"/>
                  <w:sz w:val="18"/>
                  <w:szCs w:val="18"/>
                  <w:lang w:eastAsia="sk-SK"/>
                  <w:rPrChange w:id="5309" w:author="Kužma Emil" w:date="2019-10-21T13:37:00Z">
                    <w:rPr>
                      <w:rFonts w:ascii="Calibri" w:hAnsi="Calibri" w:cs="Calibri"/>
                      <w:color w:val="000000"/>
                      <w:sz w:val="20"/>
                      <w:lang w:eastAsia="sk-SK"/>
                    </w:rPr>
                  </w:rPrChange>
                </w:rPr>
                <w:t>Žiadateľ dostatočne stanovil ciele projektu, dostatočne opísal a odôvodnil činnosti projektu, opísal a zdôvodnil predmet investície, popísal východiskový stav podniku pre účely posúdenia vhodnosti a účelnosti realizovaného projektu, popísal a zdôvodnil predmet investície projektu. Činnosti projektu na seba logicky po vecnej a časovej stránke nadväzujú, nadväzujú na východiskové alebo plánované  podmienky žiadateľa. Žiadateľ popísal súlad s cieľmi Programu rozvoja vidieka vrátane opatrenia a podopatrenia.</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310" w:author="Kužma Emil" w:date="2019-10-21T13:37:00Z"/>
                <w:rFonts w:asciiTheme="majorHAnsi" w:hAnsiTheme="majorHAnsi" w:cstheme="majorHAnsi"/>
                <w:sz w:val="18"/>
                <w:szCs w:val="18"/>
                <w:lang w:eastAsia="sk-SK"/>
                <w:rPrChange w:id="5311" w:author="Kužma Emil" w:date="2019-10-21T13:37:00Z">
                  <w:rPr>
                    <w:ins w:id="5312" w:author="Kužma Emil" w:date="2019-10-21T13:37:00Z"/>
                    <w:lang w:eastAsia="sk-SK"/>
                  </w:rPr>
                </w:rPrChange>
              </w:rPr>
              <w:pPrChange w:id="5313" w:author="Kužma Emil" w:date="2019-10-21T13:37:00Z">
                <w:pPr>
                  <w:jc w:val="center"/>
                </w:pPr>
              </w:pPrChange>
            </w:pPr>
            <w:ins w:id="5314" w:author="Kužma Emil" w:date="2019-10-21T13:37:00Z">
              <w:r w:rsidRPr="002D65ED">
                <w:rPr>
                  <w:rFonts w:asciiTheme="majorHAnsi" w:hAnsiTheme="majorHAnsi" w:cstheme="majorHAnsi"/>
                  <w:color w:val="000000"/>
                  <w:sz w:val="18"/>
                  <w:szCs w:val="18"/>
                  <w:lang w:eastAsia="sk-SK"/>
                  <w:rPrChange w:id="5315" w:author="Kužma Emil" w:date="2019-10-21T13:37:00Z">
                    <w:rPr>
                      <w:rFonts w:ascii="Calibri" w:hAnsi="Calibri" w:cs="Calibri"/>
                      <w:color w:val="000000"/>
                      <w:sz w:val="20"/>
                      <w:lang w:eastAsia="sk-SK"/>
                    </w:rPr>
                  </w:rPrChange>
                </w:rPr>
                <w:t>1,5</w:t>
              </w:r>
            </w:ins>
          </w:p>
        </w:tc>
      </w:tr>
      <w:tr w:rsidR="002D65ED" w:rsidRPr="002D65ED" w:rsidTr="00802EC6">
        <w:trPr>
          <w:ins w:id="5316"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317" w:author="Kužma Emil" w:date="2019-10-21T13:37:00Z"/>
                <w:rFonts w:asciiTheme="majorHAnsi" w:hAnsiTheme="majorHAnsi" w:cstheme="majorHAnsi"/>
                <w:sz w:val="18"/>
                <w:szCs w:val="18"/>
                <w:lang w:eastAsia="sk-SK"/>
                <w:rPrChange w:id="5318" w:author="Kužma Emil" w:date="2019-10-21T13:37:00Z">
                  <w:rPr>
                    <w:ins w:id="5319" w:author="Kužma Emil" w:date="2019-10-21T13:37:00Z"/>
                    <w:lang w:eastAsia="sk-SK"/>
                  </w:rPr>
                </w:rPrChange>
              </w:rPr>
              <w:pPrChange w:id="5320" w:author="Kužma Emil" w:date="2019-10-21T13:37:00Z">
                <w:pPr/>
              </w:pPrChange>
            </w:pPr>
            <w:ins w:id="5321" w:author="Kužma Emil" w:date="2019-10-21T13:37:00Z">
              <w:r w:rsidRPr="002D65ED">
                <w:rPr>
                  <w:rFonts w:asciiTheme="majorHAnsi" w:hAnsiTheme="majorHAnsi" w:cstheme="majorHAnsi"/>
                  <w:color w:val="000000"/>
                  <w:sz w:val="18"/>
                  <w:szCs w:val="18"/>
                  <w:lang w:eastAsia="sk-SK"/>
                  <w:rPrChange w:id="5322" w:author="Kužma Emil" w:date="2019-10-21T13:37:00Z">
                    <w:rPr>
                      <w:rFonts w:ascii="Calibri" w:hAnsi="Calibri" w:cs="Calibri"/>
                      <w:color w:val="000000"/>
                      <w:sz w:val="20"/>
                      <w:lang w:eastAsia="sk-SK"/>
                    </w:rPr>
                  </w:rPrChange>
                </w:rPr>
                <w:t>Veľmi 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323" w:author="Kužma Emil" w:date="2019-10-21T13:37:00Z"/>
                <w:rFonts w:asciiTheme="majorHAnsi" w:hAnsiTheme="majorHAnsi" w:cstheme="majorHAnsi"/>
                <w:sz w:val="18"/>
                <w:szCs w:val="18"/>
                <w:lang w:eastAsia="sk-SK"/>
                <w:rPrChange w:id="5324" w:author="Kužma Emil" w:date="2019-10-21T13:37:00Z">
                  <w:rPr>
                    <w:ins w:id="5325" w:author="Kužma Emil" w:date="2019-10-21T13:37:00Z"/>
                    <w:lang w:eastAsia="sk-SK"/>
                  </w:rPr>
                </w:rPrChange>
              </w:rPr>
              <w:pPrChange w:id="5326" w:author="Kužma Emil" w:date="2019-10-21T13:37:00Z">
                <w:pPr/>
              </w:pPrChange>
            </w:pPr>
            <w:ins w:id="5327" w:author="Kužma Emil" w:date="2019-10-21T13:37:00Z">
              <w:r w:rsidRPr="002D65ED">
                <w:rPr>
                  <w:rFonts w:asciiTheme="majorHAnsi" w:hAnsiTheme="majorHAnsi" w:cstheme="majorHAnsi"/>
                  <w:color w:val="000000"/>
                  <w:sz w:val="18"/>
                  <w:szCs w:val="18"/>
                  <w:lang w:eastAsia="sk-SK"/>
                  <w:rPrChange w:id="5328" w:author="Kužma Emil" w:date="2019-10-21T13:37:00Z">
                    <w:rPr>
                      <w:rFonts w:ascii="Calibri" w:hAnsi="Calibri" w:cs="Calibri"/>
                      <w:color w:val="000000"/>
                      <w:sz w:val="20"/>
                      <w:lang w:eastAsia="sk-SK"/>
                    </w:rPr>
                  </w:rPrChange>
                </w:rPr>
                <w:t xml:space="preserve">Žiadateľ veľmi dobre stanovil ciele projektu v nadväznosti na ciele a podmienky podopatrenia a podniku, veľmi dobre opísal a odôvodnil činnosti projektu v nadväznosti na podmienky </w:t>
              </w:r>
              <w:r w:rsidRPr="002D65ED">
                <w:rPr>
                  <w:rFonts w:asciiTheme="majorHAnsi" w:hAnsiTheme="majorHAnsi" w:cstheme="majorHAnsi"/>
                  <w:color w:val="000000"/>
                  <w:sz w:val="18"/>
                  <w:szCs w:val="18"/>
                  <w:lang w:eastAsia="sk-SK"/>
                  <w:rPrChange w:id="5329" w:author="Kužma Emil" w:date="2019-10-21T13:37:00Z">
                    <w:rPr>
                      <w:rFonts w:ascii="Calibri" w:hAnsi="Calibri" w:cs="Calibri"/>
                      <w:color w:val="000000"/>
                      <w:sz w:val="20"/>
                      <w:lang w:eastAsia="sk-SK"/>
                    </w:rPr>
                  </w:rPrChange>
                </w:rPr>
                <w:lastRenderedPageBreak/>
                <w:t xml:space="preserve">podopatrenia, podniku a definované ciele, veľmi dobre opísal a zdôvodnil predmet investície s ohľadom na jeho technické parametre, veľmi dobre a preukazne definoval východiskový stav podniku pre účely posúdenia vhodnosti a účelnosti realizovaného projektu, potrieb žiadateľa, poľnohospodárskeho zamerania, projekcie cieľového stavu. Činnosti projektu na seba logicky vecne a časovo nadväzujú,  činnosti projektu nadväzujú na východiskový alebo plánovaný stav podniku. Žiadateľ popísal súlad s relevantnými cieľmi Programu rozvoja vidieka, opatrenia resp. podopatrenia,  fokusových oblastí a prínosy. Žiadateľ zohľadnil a opísal environmentálne prínosy projektu. Údaje a tvrdenia sú konzistentné s inými skutočnosťami uvedenými v žiadosti a projekte realizácie. </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330" w:author="Kužma Emil" w:date="2019-10-21T13:37:00Z"/>
                <w:rFonts w:asciiTheme="majorHAnsi" w:hAnsiTheme="majorHAnsi" w:cstheme="majorHAnsi"/>
                <w:sz w:val="18"/>
                <w:szCs w:val="18"/>
                <w:lang w:eastAsia="sk-SK"/>
                <w:rPrChange w:id="5331" w:author="Kužma Emil" w:date="2019-10-21T13:37:00Z">
                  <w:rPr>
                    <w:ins w:id="5332" w:author="Kužma Emil" w:date="2019-10-21T13:37:00Z"/>
                    <w:lang w:eastAsia="sk-SK"/>
                  </w:rPr>
                </w:rPrChange>
              </w:rPr>
              <w:pPrChange w:id="5333" w:author="Kužma Emil" w:date="2019-10-21T13:37:00Z">
                <w:pPr>
                  <w:jc w:val="center"/>
                </w:pPr>
              </w:pPrChange>
            </w:pPr>
            <w:ins w:id="5334" w:author="Kužma Emil" w:date="2019-10-21T13:37:00Z">
              <w:r w:rsidRPr="002D65ED">
                <w:rPr>
                  <w:rFonts w:asciiTheme="majorHAnsi" w:hAnsiTheme="majorHAnsi" w:cstheme="majorHAnsi"/>
                  <w:color w:val="000000"/>
                  <w:sz w:val="18"/>
                  <w:szCs w:val="18"/>
                  <w:lang w:eastAsia="sk-SK"/>
                  <w:rPrChange w:id="5335" w:author="Kužma Emil" w:date="2019-10-21T13:37:00Z">
                    <w:rPr>
                      <w:rFonts w:ascii="Calibri" w:hAnsi="Calibri" w:cs="Calibri"/>
                      <w:color w:val="000000"/>
                      <w:sz w:val="20"/>
                      <w:lang w:eastAsia="sk-SK"/>
                    </w:rPr>
                  </w:rPrChange>
                </w:rPr>
                <w:lastRenderedPageBreak/>
                <w:t>3</w:t>
              </w:r>
            </w:ins>
          </w:p>
        </w:tc>
      </w:tr>
      <w:tr w:rsidR="002D65ED" w:rsidRPr="002D65ED" w:rsidTr="00802EC6">
        <w:trPr>
          <w:ins w:id="5336" w:author="Kužma Emil" w:date="2019-10-21T13:37:00Z"/>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15" w:type="dxa"/>
              <w:bottom w:w="0" w:type="dxa"/>
              <w:right w:w="115" w:type="dxa"/>
            </w:tcMar>
            <w:vAlign w:val="center"/>
            <w:hideMark/>
          </w:tcPr>
          <w:p w:rsidR="002D65ED" w:rsidRPr="002D65ED" w:rsidRDefault="002D65ED">
            <w:pPr>
              <w:spacing w:before="0" w:after="0"/>
              <w:rPr>
                <w:ins w:id="5337" w:author="Kužma Emil" w:date="2019-10-21T13:37:00Z"/>
                <w:rFonts w:asciiTheme="majorHAnsi" w:hAnsiTheme="majorHAnsi" w:cstheme="majorHAnsi"/>
                <w:sz w:val="18"/>
                <w:szCs w:val="18"/>
                <w:lang w:eastAsia="sk-SK"/>
                <w:rPrChange w:id="5338" w:author="Kužma Emil" w:date="2019-10-21T13:37:00Z">
                  <w:rPr>
                    <w:ins w:id="5339" w:author="Kužma Emil" w:date="2019-10-21T13:37:00Z"/>
                    <w:lang w:eastAsia="sk-SK"/>
                  </w:rPr>
                </w:rPrChange>
              </w:rPr>
              <w:pPrChange w:id="5340" w:author="Kužma Emil" w:date="2019-10-21T13:37:00Z">
                <w:pPr/>
              </w:pPrChange>
            </w:pPr>
            <w:ins w:id="5341" w:author="Kužma Emil" w:date="2019-10-21T13:37:00Z">
              <w:r w:rsidRPr="002D65ED">
                <w:rPr>
                  <w:rFonts w:asciiTheme="majorHAnsi" w:hAnsiTheme="majorHAnsi" w:cstheme="majorHAnsi"/>
                  <w:b/>
                  <w:bCs/>
                  <w:color w:val="000000"/>
                  <w:sz w:val="18"/>
                  <w:szCs w:val="18"/>
                  <w:lang w:eastAsia="sk-SK"/>
                  <w:rPrChange w:id="5342" w:author="Kužma Emil" w:date="2019-10-21T13:37:00Z">
                    <w:rPr>
                      <w:rFonts w:ascii="Calibri" w:hAnsi="Calibri" w:cs="Calibri"/>
                      <w:b/>
                      <w:bCs/>
                      <w:color w:val="000000"/>
                      <w:sz w:val="20"/>
                      <w:lang w:eastAsia="sk-SK"/>
                    </w:rPr>
                  </w:rPrChange>
                </w:rPr>
                <w:t>7.B Ekonomická udržateľnosť projektu</w:t>
              </w:r>
            </w:ins>
          </w:p>
        </w:tc>
      </w:tr>
      <w:tr w:rsidR="002D65ED" w:rsidRPr="002D65ED" w:rsidTr="00802EC6">
        <w:trPr>
          <w:ins w:id="5343"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344" w:author="Kužma Emil" w:date="2019-10-21T13:37:00Z"/>
                <w:rFonts w:asciiTheme="majorHAnsi" w:hAnsiTheme="majorHAnsi" w:cstheme="majorHAnsi"/>
                <w:sz w:val="18"/>
                <w:szCs w:val="18"/>
                <w:lang w:eastAsia="sk-SK"/>
                <w:rPrChange w:id="5345" w:author="Kužma Emil" w:date="2019-10-21T13:37:00Z">
                  <w:rPr>
                    <w:ins w:id="5346" w:author="Kužma Emil" w:date="2019-10-21T13:37:00Z"/>
                    <w:lang w:eastAsia="sk-SK"/>
                  </w:rPr>
                </w:rPrChange>
              </w:rPr>
              <w:pPrChange w:id="5347" w:author="Kužma Emil" w:date="2019-10-21T13:37:00Z">
                <w:pPr/>
              </w:pPrChange>
            </w:pPr>
            <w:ins w:id="5348" w:author="Kužma Emil" w:date="2019-10-21T13:37:00Z">
              <w:r w:rsidRPr="002D65ED">
                <w:rPr>
                  <w:rFonts w:asciiTheme="majorHAnsi" w:hAnsiTheme="majorHAnsi" w:cstheme="majorHAnsi"/>
                  <w:color w:val="000000"/>
                  <w:sz w:val="18"/>
                  <w:szCs w:val="18"/>
                  <w:lang w:eastAsia="sk-SK"/>
                  <w:rPrChange w:id="5349" w:author="Kužma Emil" w:date="2019-10-21T13:37:00Z">
                    <w:rPr>
                      <w:rFonts w:ascii="Calibri" w:hAnsi="Calibri" w:cs="Calibri"/>
                      <w:color w:val="000000"/>
                      <w:sz w:val="20"/>
                      <w:lang w:eastAsia="sk-SK"/>
                    </w:rPr>
                  </w:rPrChange>
                </w:rPr>
                <w:t>Nedostatočný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350" w:author="Kužma Emil" w:date="2019-10-21T13:37:00Z"/>
                <w:rFonts w:asciiTheme="majorHAnsi" w:hAnsiTheme="majorHAnsi" w:cstheme="majorHAnsi"/>
                <w:sz w:val="18"/>
                <w:szCs w:val="18"/>
                <w:lang w:eastAsia="sk-SK"/>
                <w:rPrChange w:id="5351" w:author="Kužma Emil" w:date="2019-10-21T13:37:00Z">
                  <w:rPr>
                    <w:ins w:id="5352" w:author="Kužma Emil" w:date="2019-10-21T13:37:00Z"/>
                    <w:lang w:eastAsia="sk-SK"/>
                  </w:rPr>
                </w:rPrChange>
              </w:rPr>
              <w:pPrChange w:id="5353" w:author="Kužma Emil" w:date="2019-10-21T13:37:00Z">
                <w:pPr/>
              </w:pPrChange>
            </w:pPr>
            <w:ins w:id="5354" w:author="Kužma Emil" w:date="2019-10-21T13:37:00Z">
              <w:r w:rsidRPr="002D65ED">
                <w:rPr>
                  <w:rFonts w:asciiTheme="majorHAnsi" w:hAnsiTheme="majorHAnsi" w:cstheme="majorHAnsi"/>
                  <w:color w:val="000000"/>
                  <w:sz w:val="18"/>
                  <w:szCs w:val="18"/>
                  <w:lang w:eastAsia="sk-SK"/>
                  <w:rPrChange w:id="5355" w:author="Kužma Emil" w:date="2019-10-21T13:37:00Z">
                    <w:rPr>
                      <w:rFonts w:ascii="Calibri" w:hAnsi="Calibri" w:cs="Calibri"/>
                      <w:color w:val="000000"/>
                      <w:sz w:val="20"/>
                      <w:lang w:eastAsia="sk-SK"/>
                    </w:rPr>
                  </w:rPrChange>
                </w:rPr>
                <w:t>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356" w:author="Kužma Emil" w:date="2019-10-21T13:37:00Z"/>
                <w:rFonts w:asciiTheme="majorHAnsi" w:hAnsiTheme="majorHAnsi" w:cstheme="majorHAnsi"/>
                <w:sz w:val="18"/>
                <w:szCs w:val="18"/>
                <w:lang w:eastAsia="sk-SK"/>
                <w:rPrChange w:id="5357" w:author="Kužma Emil" w:date="2019-10-21T13:37:00Z">
                  <w:rPr>
                    <w:ins w:id="5358" w:author="Kužma Emil" w:date="2019-10-21T13:37:00Z"/>
                    <w:lang w:eastAsia="sk-SK"/>
                  </w:rPr>
                </w:rPrChange>
              </w:rPr>
              <w:pPrChange w:id="5359" w:author="Kužma Emil" w:date="2019-10-21T13:37:00Z">
                <w:pPr>
                  <w:jc w:val="center"/>
                </w:pPr>
              </w:pPrChange>
            </w:pPr>
            <w:ins w:id="5360" w:author="Kužma Emil" w:date="2019-10-21T13:37:00Z">
              <w:r w:rsidRPr="002D65ED">
                <w:rPr>
                  <w:rFonts w:asciiTheme="majorHAnsi" w:hAnsiTheme="majorHAnsi" w:cstheme="majorHAnsi"/>
                  <w:color w:val="000000"/>
                  <w:sz w:val="18"/>
                  <w:szCs w:val="18"/>
                  <w:lang w:eastAsia="sk-SK"/>
                  <w:rPrChange w:id="5361" w:author="Kužma Emil" w:date="2019-10-21T13:37:00Z">
                    <w:rPr>
                      <w:rFonts w:ascii="Calibri" w:hAnsi="Calibri" w:cs="Calibri"/>
                      <w:color w:val="000000"/>
                      <w:sz w:val="20"/>
                      <w:lang w:eastAsia="sk-SK"/>
                    </w:rPr>
                  </w:rPrChange>
                </w:rPr>
                <w:t>0</w:t>
              </w:r>
            </w:ins>
          </w:p>
        </w:tc>
      </w:tr>
      <w:tr w:rsidR="002D65ED" w:rsidRPr="002D65ED" w:rsidTr="00802EC6">
        <w:trPr>
          <w:ins w:id="5362"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363" w:author="Kužma Emil" w:date="2019-10-21T13:37:00Z"/>
                <w:rFonts w:asciiTheme="majorHAnsi" w:hAnsiTheme="majorHAnsi" w:cstheme="majorHAnsi"/>
                <w:sz w:val="18"/>
                <w:szCs w:val="18"/>
                <w:lang w:eastAsia="sk-SK"/>
                <w:rPrChange w:id="5364" w:author="Kužma Emil" w:date="2019-10-21T13:37:00Z">
                  <w:rPr>
                    <w:ins w:id="5365" w:author="Kužma Emil" w:date="2019-10-21T13:37:00Z"/>
                    <w:lang w:eastAsia="sk-SK"/>
                  </w:rPr>
                </w:rPrChange>
              </w:rPr>
              <w:pPrChange w:id="5366" w:author="Kužma Emil" w:date="2019-10-21T13:37:00Z">
                <w:pPr/>
              </w:pPrChange>
            </w:pPr>
            <w:ins w:id="5367" w:author="Kužma Emil" w:date="2019-10-21T13:37:00Z">
              <w:r w:rsidRPr="002D65ED">
                <w:rPr>
                  <w:rFonts w:asciiTheme="majorHAnsi" w:hAnsiTheme="majorHAnsi" w:cstheme="majorHAnsi"/>
                  <w:color w:val="000000"/>
                  <w:sz w:val="18"/>
                  <w:szCs w:val="18"/>
                  <w:lang w:eastAsia="sk-SK"/>
                  <w:rPrChange w:id="5368" w:author="Kužma Emil" w:date="2019-10-21T13:37:00Z">
                    <w:rPr>
                      <w:rFonts w:ascii="Calibri" w:hAnsi="Calibri" w:cs="Calibri"/>
                      <w:color w:val="000000"/>
                      <w:sz w:val="20"/>
                      <w:lang w:eastAsia="sk-SK"/>
                    </w:rPr>
                  </w:rPrChange>
                </w:rPr>
                <w:t>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369" w:author="Kužma Emil" w:date="2019-10-21T13:37:00Z"/>
                <w:rFonts w:asciiTheme="majorHAnsi" w:hAnsiTheme="majorHAnsi" w:cstheme="majorHAnsi"/>
                <w:sz w:val="18"/>
                <w:szCs w:val="18"/>
                <w:lang w:eastAsia="sk-SK"/>
                <w:rPrChange w:id="5370" w:author="Kužma Emil" w:date="2019-10-21T13:37:00Z">
                  <w:rPr>
                    <w:ins w:id="5371" w:author="Kužma Emil" w:date="2019-10-21T13:37:00Z"/>
                    <w:lang w:eastAsia="sk-SK"/>
                  </w:rPr>
                </w:rPrChange>
              </w:rPr>
              <w:pPrChange w:id="5372" w:author="Kužma Emil" w:date="2019-10-21T13:37:00Z">
                <w:pPr/>
              </w:pPrChange>
            </w:pPr>
            <w:ins w:id="5373" w:author="Kužma Emil" w:date="2019-10-21T13:37:00Z">
              <w:r w:rsidRPr="002D65ED">
                <w:rPr>
                  <w:rFonts w:asciiTheme="majorHAnsi" w:hAnsiTheme="majorHAnsi" w:cstheme="majorHAnsi"/>
                  <w:color w:val="000000"/>
                  <w:sz w:val="18"/>
                  <w:szCs w:val="18"/>
                  <w:lang w:eastAsia="sk-SK"/>
                  <w:rPrChange w:id="5374" w:author="Kužma Emil" w:date="2019-10-21T13:37:00Z">
                    <w:rPr>
                      <w:rFonts w:ascii="Calibri" w:hAnsi="Calibri" w:cs="Calibri"/>
                      <w:color w:val="000000"/>
                      <w:sz w:val="20"/>
                      <w:lang w:eastAsia="sk-SK"/>
                    </w:rPr>
                  </w:rPrChange>
                </w:rPr>
                <w:t>Žiadateľ dostatočne vypracoval analýzu návratnosti investície projektu / vypracoval dostatočne analýzu peňažných tokov projektu na preukázanie ekonomickej udržateľnosti projektu / preukázal ekonomické prínosy k hospodárskym výsledkom podniku s ohľadom na predchádzajúce obdobia /  zdôvodnil ekonomickú primeranosť projektu investície vo vzťahu k cene a výkonom.</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375" w:author="Kužma Emil" w:date="2019-10-21T13:37:00Z"/>
                <w:rFonts w:asciiTheme="majorHAnsi" w:hAnsiTheme="majorHAnsi" w:cstheme="majorHAnsi"/>
                <w:sz w:val="18"/>
                <w:szCs w:val="18"/>
                <w:lang w:eastAsia="sk-SK"/>
                <w:rPrChange w:id="5376" w:author="Kužma Emil" w:date="2019-10-21T13:37:00Z">
                  <w:rPr>
                    <w:ins w:id="5377" w:author="Kužma Emil" w:date="2019-10-21T13:37:00Z"/>
                    <w:lang w:eastAsia="sk-SK"/>
                  </w:rPr>
                </w:rPrChange>
              </w:rPr>
              <w:pPrChange w:id="5378" w:author="Kužma Emil" w:date="2019-10-21T13:37:00Z">
                <w:pPr>
                  <w:jc w:val="center"/>
                </w:pPr>
              </w:pPrChange>
            </w:pPr>
            <w:ins w:id="5379" w:author="Kužma Emil" w:date="2019-10-21T13:37:00Z">
              <w:r w:rsidRPr="002D65ED">
                <w:rPr>
                  <w:rFonts w:asciiTheme="majorHAnsi" w:hAnsiTheme="majorHAnsi" w:cstheme="majorHAnsi"/>
                  <w:color w:val="000000"/>
                  <w:sz w:val="18"/>
                  <w:szCs w:val="18"/>
                  <w:lang w:eastAsia="sk-SK"/>
                  <w:rPrChange w:id="5380" w:author="Kužma Emil" w:date="2019-10-21T13:37:00Z">
                    <w:rPr>
                      <w:rFonts w:ascii="Calibri" w:hAnsi="Calibri" w:cs="Calibri"/>
                      <w:color w:val="000000"/>
                      <w:sz w:val="20"/>
                      <w:lang w:eastAsia="sk-SK"/>
                    </w:rPr>
                  </w:rPrChange>
                </w:rPr>
                <w:t>1,5</w:t>
              </w:r>
            </w:ins>
          </w:p>
        </w:tc>
      </w:tr>
      <w:tr w:rsidR="002D65ED" w:rsidRPr="002D65ED" w:rsidTr="00802EC6">
        <w:trPr>
          <w:ins w:id="5381"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382" w:author="Kužma Emil" w:date="2019-10-21T13:37:00Z"/>
                <w:rFonts w:asciiTheme="majorHAnsi" w:hAnsiTheme="majorHAnsi" w:cstheme="majorHAnsi"/>
                <w:sz w:val="18"/>
                <w:szCs w:val="18"/>
                <w:lang w:eastAsia="sk-SK"/>
                <w:rPrChange w:id="5383" w:author="Kužma Emil" w:date="2019-10-21T13:37:00Z">
                  <w:rPr>
                    <w:ins w:id="5384" w:author="Kužma Emil" w:date="2019-10-21T13:37:00Z"/>
                    <w:lang w:eastAsia="sk-SK"/>
                  </w:rPr>
                </w:rPrChange>
              </w:rPr>
              <w:pPrChange w:id="5385" w:author="Kužma Emil" w:date="2019-10-21T13:37:00Z">
                <w:pPr/>
              </w:pPrChange>
            </w:pPr>
            <w:ins w:id="5386" w:author="Kužma Emil" w:date="2019-10-21T13:37:00Z">
              <w:r w:rsidRPr="002D65ED">
                <w:rPr>
                  <w:rFonts w:asciiTheme="majorHAnsi" w:hAnsiTheme="majorHAnsi" w:cstheme="majorHAnsi"/>
                  <w:color w:val="000000"/>
                  <w:sz w:val="18"/>
                  <w:szCs w:val="18"/>
                  <w:lang w:eastAsia="sk-SK"/>
                  <w:rPrChange w:id="5387" w:author="Kužma Emil" w:date="2019-10-21T13:37:00Z">
                    <w:rPr>
                      <w:rFonts w:ascii="Calibri" w:hAnsi="Calibri" w:cs="Calibri"/>
                      <w:color w:val="000000"/>
                      <w:sz w:val="20"/>
                      <w:lang w:eastAsia="sk-SK"/>
                    </w:rPr>
                  </w:rPrChange>
                </w:rPr>
                <w:t>Veľmi 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388" w:author="Kužma Emil" w:date="2019-10-21T13:37:00Z"/>
                <w:rFonts w:asciiTheme="majorHAnsi" w:hAnsiTheme="majorHAnsi" w:cstheme="majorHAnsi"/>
                <w:sz w:val="18"/>
                <w:szCs w:val="18"/>
                <w:lang w:eastAsia="sk-SK"/>
                <w:rPrChange w:id="5389" w:author="Kužma Emil" w:date="2019-10-21T13:37:00Z">
                  <w:rPr>
                    <w:ins w:id="5390" w:author="Kužma Emil" w:date="2019-10-21T13:37:00Z"/>
                    <w:lang w:eastAsia="sk-SK"/>
                  </w:rPr>
                </w:rPrChange>
              </w:rPr>
              <w:pPrChange w:id="5391" w:author="Kužma Emil" w:date="2019-10-21T13:37:00Z">
                <w:pPr/>
              </w:pPrChange>
            </w:pPr>
            <w:ins w:id="5392" w:author="Kužma Emil" w:date="2019-10-21T13:37:00Z">
              <w:r w:rsidRPr="002D65ED">
                <w:rPr>
                  <w:rFonts w:asciiTheme="majorHAnsi" w:hAnsiTheme="majorHAnsi" w:cstheme="majorHAnsi"/>
                  <w:color w:val="000000"/>
                  <w:sz w:val="18"/>
                  <w:szCs w:val="18"/>
                  <w:lang w:eastAsia="sk-SK"/>
                  <w:rPrChange w:id="5393" w:author="Kužma Emil" w:date="2019-10-21T13:37:00Z">
                    <w:rPr>
                      <w:rFonts w:ascii="Calibri" w:hAnsi="Calibri" w:cs="Calibri"/>
                      <w:color w:val="000000"/>
                      <w:sz w:val="20"/>
                      <w:lang w:eastAsia="sk-SK"/>
                    </w:rPr>
                  </w:rPrChange>
                </w:rPr>
                <w:t>Žiadateľ veľmi dobre vypracoval analýzu návratnosti investície projektu v relevantnom období / veľmi dobre preukázal udržateľnosť investície analýzou peňažných tokov v relevantnom období / veľmi dobre preukázal ekonomické prínosy k hospodárskym výsledkom podniku s ohľadom na predchádzajúce obdobia, vrátane projekcie budúcich hospodárskych výsledkov a budúcich peňažných tokov podniku  / veľmi dobre zdôvodnil ekonomickú primeranosť investície vo vzťahu k cene a výkonom / žiadateľ v časti ekonomickej analýzy uviedol riziká týkajúce sa dosahovania ekonomických výsledkov a ich elimináciu / žiadateľ pri analýzach použil hodnoverné a odôvodnené údaje, do analýzy zahrnul všetky relevantné ekonomické parametre, údaje v analýze sú konzistentné s inými skutočnosťami uvedenými v žiadosti alebo projekte realizácie a výpočty neobsahujú vecné a matematické chyby.</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394" w:author="Kužma Emil" w:date="2019-10-21T13:37:00Z"/>
                <w:rFonts w:asciiTheme="majorHAnsi" w:hAnsiTheme="majorHAnsi" w:cstheme="majorHAnsi"/>
                <w:sz w:val="18"/>
                <w:szCs w:val="18"/>
                <w:lang w:eastAsia="sk-SK"/>
                <w:rPrChange w:id="5395" w:author="Kužma Emil" w:date="2019-10-21T13:37:00Z">
                  <w:rPr>
                    <w:ins w:id="5396" w:author="Kužma Emil" w:date="2019-10-21T13:37:00Z"/>
                    <w:lang w:eastAsia="sk-SK"/>
                  </w:rPr>
                </w:rPrChange>
              </w:rPr>
              <w:pPrChange w:id="5397" w:author="Kužma Emil" w:date="2019-10-21T13:37:00Z">
                <w:pPr>
                  <w:jc w:val="center"/>
                </w:pPr>
              </w:pPrChange>
            </w:pPr>
            <w:ins w:id="5398" w:author="Kužma Emil" w:date="2019-10-21T13:37:00Z">
              <w:r w:rsidRPr="002D65ED">
                <w:rPr>
                  <w:rFonts w:asciiTheme="majorHAnsi" w:hAnsiTheme="majorHAnsi" w:cstheme="majorHAnsi"/>
                  <w:color w:val="000000"/>
                  <w:sz w:val="18"/>
                  <w:szCs w:val="18"/>
                  <w:lang w:eastAsia="sk-SK"/>
                  <w:rPrChange w:id="5399" w:author="Kužma Emil" w:date="2019-10-21T13:37:00Z">
                    <w:rPr>
                      <w:rFonts w:ascii="Calibri" w:hAnsi="Calibri" w:cs="Calibri"/>
                      <w:color w:val="000000"/>
                      <w:sz w:val="20"/>
                      <w:lang w:eastAsia="sk-SK"/>
                    </w:rPr>
                  </w:rPrChange>
                </w:rPr>
                <w:t>3</w:t>
              </w:r>
            </w:ins>
          </w:p>
        </w:tc>
      </w:tr>
      <w:tr w:rsidR="002D65ED" w:rsidRPr="002D65ED" w:rsidTr="00802EC6">
        <w:trPr>
          <w:ins w:id="5400" w:author="Kužma Emil" w:date="2019-10-21T13:37:00Z"/>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15" w:type="dxa"/>
              <w:bottom w:w="0" w:type="dxa"/>
              <w:right w:w="115" w:type="dxa"/>
            </w:tcMar>
            <w:vAlign w:val="center"/>
            <w:hideMark/>
          </w:tcPr>
          <w:p w:rsidR="002D65ED" w:rsidRPr="002D65ED" w:rsidRDefault="002D65ED">
            <w:pPr>
              <w:spacing w:before="0" w:after="0"/>
              <w:rPr>
                <w:ins w:id="5401" w:author="Kužma Emil" w:date="2019-10-21T13:37:00Z"/>
                <w:rFonts w:asciiTheme="majorHAnsi" w:hAnsiTheme="majorHAnsi" w:cstheme="majorHAnsi"/>
                <w:sz w:val="18"/>
                <w:szCs w:val="18"/>
                <w:lang w:eastAsia="sk-SK"/>
                <w:rPrChange w:id="5402" w:author="Kužma Emil" w:date="2019-10-21T13:37:00Z">
                  <w:rPr>
                    <w:ins w:id="5403" w:author="Kužma Emil" w:date="2019-10-21T13:37:00Z"/>
                    <w:lang w:eastAsia="sk-SK"/>
                  </w:rPr>
                </w:rPrChange>
              </w:rPr>
              <w:pPrChange w:id="5404" w:author="Kužma Emil" w:date="2019-10-21T13:37:00Z">
                <w:pPr/>
              </w:pPrChange>
            </w:pPr>
            <w:ins w:id="5405" w:author="Kužma Emil" w:date="2019-10-21T13:37:00Z">
              <w:r w:rsidRPr="002D65ED">
                <w:rPr>
                  <w:rFonts w:asciiTheme="majorHAnsi" w:hAnsiTheme="majorHAnsi" w:cstheme="majorHAnsi"/>
                  <w:b/>
                  <w:bCs/>
                  <w:color w:val="000000"/>
                  <w:sz w:val="18"/>
                  <w:szCs w:val="18"/>
                  <w:lang w:eastAsia="sk-SK"/>
                  <w:rPrChange w:id="5406" w:author="Kužma Emil" w:date="2019-10-21T13:37:00Z">
                    <w:rPr>
                      <w:rFonts w:ascii="Calibri" w:hAnsi="Calibri" w:cs="Calibri"/>
                      <w:b/>
                      <w:bCs/>
                      <w:color w:val="000000"/>
                      <w:sz w:val="20"/>
                      <w:lang w:eastAsia="sk-SK"/>
                    </w:rPr>
                  </w:rPrChange>
                </w:rPr>
                <w:t>7.C  Uskutočniteľnosť projektu, odborná, administratívna, ekonomická a technická kapacita a pripravenosť realizovať projekt</w:t>
              </w:r>
            </w:ins>
          </w:p>
        </w:tc>
      </w:tr>
      <w:tr w:rsidR="002D65ED" w:rsidRPr="002D65ED" w:rsidTr="00802EC6">
        <w:trPr>
          <w:ins w:id="5407"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08" w:author="Kužma Emil" w:date="2019-10-21T13:37:00Z"/>
                <w:rFonts w:asciiTheme="majorHAnsi" w:hAnsiTheme="majorHAnsi" w:cstheme="majorHAnsi"/>
                <w:sz w:val="18"/>
                <w:szCs w:val="18"/>
                <w:lang w:eastAsia="sk-SK"/>
                <w:rPrChange w:id="5409" w:author="Kužma Emil" w:date="2019-10-21T13:37:00Z">
                  <w:rPr>
                    <w:ins w:id="5410" w:author="Kužma Emil" w:date="2019-10-21T13:37:00Z"/>
                    <w:lang w:eastAsia="sk-SK"/>
                  </w:rPr>
                </w:rPrChange>
              </w:rPr>
              <w:pPrChange w:id="5411" w:author="Kužma Emil" w:date="2019-10-21T13:37:00Z">
                <w:pPr/>
              </w:pPrChange>
            </w:pPr>
            <w:ins w:id="5412" w:author="Kužma Emil" w:date="2019-10-21T13:37:00Z">
              <w:r w:rsidRPr="002D65ED">
                <w:rPr>
                  <w:rFonts w:asciiTheme="majorHAnsi" w:hAnsiTheme="majorHAnsi" w:cstheme="majorHAnsi"/>
                  <w:b/>
                  <w:bCs/>
                  <w:color w:val="000000"/>
                  <w:sz w:val="18"/>
                  <w:szCs w:val="18"/>
                  <w:lang w:eastAsia="sk-SK"/>
                  <w:rPrChange w:id="5413" w:author="Kužma Emil" w:date="2019-10-21T13:37:00Z">
                    <w:rPr>
                      <w:rFonts w:ascii="Calibri" w:hAnsi="Calibri" w:cs="Calibri"/>
                      <w:b/>
                      <w:bCs/>
                      <w:color w:val="000000"/>
                      <w:sz w:val="20"/>
                      <w:lang w:eastAsia="sk-SK"/>
                    </w:rPr>
                  </w:rPrChange>
                </w:rPr>
                <w:t>Rozpätie</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14" w:author="Kužma Emil" w:date="2019-10-21T13:37:00Z"/>
                <w:rFonts w:asciiTheme="majorHAnsi" w:hAnsiTheme="majorHAnsi" w:cstheme="majorHAnsi"/>
                <w:sz w:val="18"/>
                <w:szCs w:val="18"/>
                <w:lang w:eastAsia="sk-SK"/>
                <w:rPrChange w:id="5415" w:author="Kužma Emil" w:date="2019-10-21T13:37:00Z">
                  <w:rPr>
                    <w:ins w:id="5416" w:author="Kužma Emil" w:date="2019-10-21T13:37:00Z"/>
                    <w:lang w:eastAsia="sk-SK"/>
                  </w:rPr>
                </w:rPrChange>
              </w:rPr>
              <w:pPrChange w:id="5417" w:author="Kužma Emil" w:date="2019-10-21T13:37:00Z">
                <w:pPr/>
              </w:pPrChange>
            </w:pPr>
            <w:ins w:id="5418" w:author="Kužma Emil" w:date="2019-10-21T13:37:00Z">
              <w:r w:rsidRPr="002D65ED">
                <w:rPr>
                  <w:rFonts w:asciiTheme="majorHAnsi" w:hAnsiTheme="majorHAnsi" w:cstheme="majorHAnsi"/>
                  <w:b/>
                  <w:bCs/>
                  <w:color w:val="000000"/>
                  <w:sz w:val="18"/>
                  <w:szCs w:val="18"/>
                  <w:lang w:eastAsia="sk-SK"/>
                  <w:rPrChange w:id="5419" w:author="Kužma Emil" w:date="2019-10-21T13:37:00Z">
                    <w:rPr>
                      <w:rFonts w:ascii="Calibri" w:hAnsi="Calibri" w:cs="Calibri"/>
                      <w:b/>
                      <w:bCs/>
                      <w:color w:val="000000"/>
                      <w:sz w:val="20"/>
                      <w:lang w:eastAsia="sk-SK"/>
                    </w:rPr>
                  </w:rPrChange>
                </w:rPr>
                <w:t>Popis</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20" w:author="Kužma Emil" w:date="2019-10-21T13:37:00Z"/>
                <w:rFonts w:asciiTheme="majorHAnsi" w:hAnsiTheme="majorHAnsi" w:cstheme="majorHAnsi"/>
                <w:sz w:val="18"/>
                <w:szCs w:val="18"/>
                <w:lang w:eastAsia="sk-SK"/>
                <w:rPrChange w:id="5421" w:author="Kužma Emil" w:date="2019-10-21T13:37:00Z">
                  <w:rPr>
                    <w:ins w:id="5422" w:author="Kužma Emil" w:date="2019-10-21T13:37:00Z"/>
                    <w:lang w:eastAsia="sk-SK"/>
                  </w:rPr>
                </w:rPrChange>
              </w:rPr>
              <w:pPrChange w:id="5423" w:author="Kužma Emil" w:date="2019-10-21T13:37:00Z">
                <w:pPr/>
              </w:pPrChange>
            </w:pPr>
            <w:ins w:id="5424" w:author="Kužma Emil" w:date="2019-10-21T13:37:00Z">
              <w:r w:rsidRPr="002D65ED">
                <w:rPr>
                  <w:rFonts w:asciiTheme="majorHAnsi" w:hAnsiTheme="majorHAnsi" w:cstheme="majorHAnsi"/>
                  <w:b/>
                  <w:bCs/>
                  <w:color w:val="000000"/>
                  <w:sz w:val="18"/>
                  <w:szCs w:val="18"/>
                  <w:lang w:eastAsia="sk-SK"/>
                  <w:rPrChange w:id="5425" w:author="Kužma Emil" w:date="2019-10-21T13:37:00Z">
                    <w:rPr>
                      <w:rFonts w:ascii="Calibri" w:hAnsi="Calibri" w:cs="Calibri"/>
                      <w:b/>
                      <w:bCs/>
                      <w:color w:val="000000"/>
                      <w:sz w:val="20"/>
                      <w:lang w:eastAsia="sk-SK"/>
                    </w:rPr>
                  </w:rPrChange>
                </w:rPr>
                <w:t>Body</w:t>
              </w:r>
            </w:ins>
          </w:p>
        </w:tc>
      </w:tr>
      <w:tr w:rsidR="002D65ED" w:rsidRPr="002D65ED" w:rsidTr="00802EC6">
        <w:trPr>
          <w:ins w:id="5426"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27" w:author="Kužma Emil" w:date="2019-10-21T13:37:00Z"/>
                <w:rFonts w:asciiTheme="majorHAnsi" w:hAnsiTheme="majorHAnsi" w:cstheme="majorHAnsi"/>
                <w:sz w:val="18"/>
                <w:szCs w:val="18"/>
                <w:lang w:eastAsia="sk-SK"/>
                <w:rPrChange w:id="5428" w:author="Kužma Emil" w:date="2019-10-21T13:37:00Z">
                  <w:rPr>
                    <w:ins w:id="5429" w:author="Kužma Emil" w:date="2019-10-21T13:37:00Z"/>
                    <w:lang w:eastAsia="sk-SK"/>
                  </w:rPr>
                </w:rPrChange>
              </w:rPr>
              <w:pPrChange w:id="5430" w:author="Kužma Emil" w:date="2019-10-21T13:37:00Z">
                <w:pPr/>
              </w:pPrChange>
            </w:pPr>
            <w:ins w:id="5431" w:author="Kužma Emil" w:date="2019-10-21T13:37:00Z">
              <w:r w:rsidRPr="002D65ED">
                <w:rPr>
                  <w:rFonts w:asciiTheme="majorHAnsi" w:hAnsiTheme="majorHAnsi" w:cstheme="majorHAnsi"/>
                  <w:color w:val="000000"/>
                  <w:sz w:val="18"/>
                  <w:szCs w:val="18"/>
                  <w:lang w:eastAsia="sk-SK"/>
                  <w:rPrChange w:id="5432" w:author="Kužma Emil" w:date="2019-10-21T13:37:00Z">
                    <w:rPr>
                      <w:rFonts w:ascii="Calibri" w:hAnsi="Calibri" w:cs="Calibri"/>
                      <w:color w:val="000000"/>
                      <w:sz w:val="20"/>
                      <w:lang w:eastAsia="sk-SK"/>
                    </w:rPr>
                  </w:rPrChange>
                </w:rPr>
                <w:t>Nedostatočný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433" w:author="Kužma Emil" w:date="2019-10-21T13:37:00Z"/>
                <w:rFonts w:asciiTheme="majorHAnsi" w:hAnsiTheme="majorHAnsi" w:cstheme="majorHAnsi"/>
                <w:sz w:val="18"/>
                <w:szCs w:val="18"/>
                <w:lang w:eastAsia="sk-SK"/>
                <w:rPrChange w:id="5434" w:author="Kužma Emil" w:date="2019-10-21T13:37:00Z">
                  <w:rPr>
                    <w:ins w:id="5435" w:author="Kužma Emil" w:date="2019-10-21T13:37:00Z"/>
                    <w:lang w:eastAsia="sk-SK"/>
                  </w:rPr>
                </w:rPrChange>
              </w:rPr>
              <w:pPrChange w:id="5436" w:author="Kužma Emil" w:date="2019-10-21T13:37:00Z">
                <w:pPr/>
              </w:pPrChange>
            </w:pPr>
            <w:ins w:id="5437" w:author="Kužma Emil" w:date="2019-10-21T13:37:00Z">
              <w:r w:rsidRPr="002D65ED">
                <w:rPr>
                  <w:rFonts w:asciiTheme="majorHAnsi" w:hAnsiTheme="majorHAnsi" w:cstheme="majorHAnsi"/>
                  <w:color w:val="000000"/>
                  <w:sz w:val="18"/>
                  <w:szCs w:val="18"/>
                  <w:lang w:eastAsia="sk-SK"/>
                  <w:rPrChange w:id="5438" w:author="Kužma Emil" w:date="2019-10-21T13:37:00Z">
                    <w:rPr>
                      <w:rFonts w:ascii="Calibri" w:hAnsi="Calibri" w:cs="Calibri"/>
                      <w:color w:val="000000"/>
                      <w:sz w:val="20"/>
                      <w:lang w:eastAsia="sk-SK"/>
                    </w:rPr>
                  </w:rPrChange>
                </w:rPr>
                <w:t xml:space="preserve">Žiadateľ nevypracoval časový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výrobnú a technickú pripravenosť pre realizáciu projektu a/alebo žiadateľ nepreukázal pripravenosť na finančnú realizáciu projektu. </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439" w:author="Kužma Emil" w:date="2019-10-21T13:37:00Z"/>
                <w:rFonts w:asciiTheme="majorHAnsi" w:hAnsiTheme="majorHAnsi" w:cstheme="majorHAnsi"/>
                <w:sz w:val="18"/>
                <w:szCs w:val="18"/>
                <w:lang w:eastAsia="sk-SK"/>
                <w:rPrChange w:id="5440" w:author="Kužma Emil" w:date="2019-10-21T13:37:00Z">
                  <w:rPr>
                    <w:ins w:id="5441" w:author="Kužma Emil" w:date="2019-10-21T13:37:00Z"/>
                    <w:lang w:eastAsia="sk-SK"/>
                  </w:rPr>
                </w:rPrChange>
              </w:rPr>
              <w:pPrChange w:id="5442" w:author="Kužma Emil" w:date="2019-10-21T13:37:00Z">
                <w:pPr>
                  <w:jc w:val="center"/>
                </w:pPr>
              </w:pPrChange>
            </w:pPr>
            <w:ins w:id="5443" w:author="Kužma Emil" w:date="2019-10-21T13:37:00Z">
              <w:r w:rsidRPr="002D65ED">
                <w:rPr>
                  <w:rFonts w:asciiTheme="majorHAnsi" w:hAnsiTheme="majorHAnsi" w:cstheme="majorHAnsi"/>
                  <w:color w:val="000000"/>
                  <w:sz w:val="18"/>
                  <w:szCs w:val="18"/>
                  <w:lang w:eastAsia="sk-SK"/>
                  <w:rPrChange w:id="5444" w:author="Kužma Emil" w:date="2019-10-21T13:37:00Z">
                    <w:rPr>
                      <w:rFonts w:ascii="Calibri" w:hAnsi="Calibri" w:cs="Calibri"/>
                      <w:color w:val="000000"/>
                      <w:sz w:val="20"/>
                      <w:lang w:eastAsia="sk-SK"/>
                    </w:rPr>
                  </w:rPrChange>
                </w:rPr>
                <w:t>0</w:t>
              </w:r>
            </w:ins>
          </w:p>
        </w:tc>
      </w:tr>
      <w:tr w:rsidR="002D65ED" w:rsidRPr="002D65ED" w:rsidTr="00802EC6">
        <w:trPr>
          <w:ins w:id="5445"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46" w:author="Kužma Emil" w:date="2019-10-21T13:37:00Z"/>
                <w:rFonts w:asciiTheme="majorHAnsi" w:hAnsiTheme="majorHAnsi" w:cstheme="majorHAnsi"/>
                <w:sz w:val="18"/>
                <w:szCs w:val="18"/>
                <w:lang w:eastAsia="sk-SK"/>
                <w:rPrChange w:id="5447" w:author="Kužma Emil" w:date="2019-10-21T13:37:00Z">
                  <w:rPr>
                    <w:ins w:id="5448" w:author="Kužma Emil" w:date="2019-10-21T13:37:00Z"/>
                    <w:lang w:eastAsia="sk-SK"/>
                  </w:rPr>
                </w:rPrChange>
              </w:rPr>
              <w:pPrChange w:id="5449" w:author="Kužma Emil" w:date="2019-10-21T13:37:00Z">
                <w:pPr/>
              </w:pPrChange>
            </w:pPr>
            <w:ins w:id="5450" w:author="Kužma Emil" w:date="2019-10-21T13:37:00Z">
              <w:r w:rsidRPr="002D65ED">
                <w:rPr>
                  <w:rFonts w:asciiTheme="majorHAnsi" w:hAnsiTheme="majorHAnsi" w:cstheme="majorHAnsi"/>
                  <w:color w:val="000000"/>
                  <w:sz w:val="18"/>
                  <w:szCs w:val="18"/>
                  <w:lang w:eastAsia="sk-SK"/>
                  <w:rPrChange w:id="5451" w:author="Kužma Emil" w:date="2019-10-21T13:37:00Z">
                    <w:rPr>
                      <w:rFonts w:ascii="Calibri" w:hAnsi="Calibri" w:cs="Calibri"/>
                      <w:color w:val="000000"/>
                      <w:sz w:val="20"/>
                      <w:lang w:eastAsia="sk-SK"/>
                    </w:rPr>
                  </w:rPrChange>
                </w:rPr>
                <w:t>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452" w:author="Kužma Emil" w:date="2019-10-21T13:37:00Z"/>
                <w:rFonts w:asciiTheme="majorHAnsi" w:hAnsiTheme="majorHAnsi" w:cstheme="majorHAnsi"/>
                <w:sz w:val="18"/>
                <w:szCs w:val="18"/>
                <w:lang w:eastAsia="sk-SK"/>
                <w:rPrChange w:id="5453" w:author="Kužma Emil" w:date="2019-10-21T13:37:00Z">
                  <w:rPr>
                    <w:ins w:id="5454" w:author="Kužma Emil" w:date="2019-10-21T13:37:00Z"/>
                    <w:lang w:eastAsia="sk-SK"/>
                  </w:rPr>
                </w:rPrChange>
              </w:rPr>
              <w:pPrChange w:id="5455" w:author="Kužma Emil" w:date="2019-10-21T13:37:00Z">
                <w:pPr/>
              </w:pPrChange>
            </w:pPr>
            <w:ins w:id="5456" w:author="Kužma Emil" w:date="2019-10-21T13:37:00Z">
              <w:r w:rsidRPr="002D65ED">
                <w:rPr>
                  <w:rFonts w:asciiTheme="majorHAnsi" w:hAnsiTheme="majorHAnsi" w:cstheme="majorHAnsi"/>
                  <w:color w:val="000000"/>
                  <w:sz w:val="18"/>
                  <w:szCs w:val="18"/>
                  <w:lang w:eastAsia="sk-SK"/>
                  <w:rPrChange w:id="5457" w:author="Kužma Emil" w:date="2019-10-21T13:37:00Z">
                    <w:rPr>
                      <w:rFonts w:ascii="Calibri" w:hAnsi="Calibri" w:cs="Calibri"/>
                      <w:color w:val="000000"/>
                      <w:sz w:val="20"/>
                      <w:lang w:eastAsia="sk-SK"/>
                    </w:rPr>
                  </w:rPrChange>
                </w:rPr>
                <w:t>Žiadateľ vypracoval časový harmonogram realizácie, žiadateľ má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 spôsob a priebeh financovania investície.</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458" w:author="Kužma Emil" w:date="2019-10-21T13:37:00Z"/>
                <w:rFonts w:asciiTheme="majorHAnsi" w:hAnsiTheme="majorHAnsi" w:cstheme="majorHAnsi"/>
                <w:sz w:val="18"/>
                <w:szCs w:val="18"/>
                <w:lang w:eastAsia="sk-SK"/>
                <w:rPrChange w:id="5459" w:author="Kužma Emil" w:date="2019-10-21T13:37:00Z">
                  <w:rPr>
                    <w:ins w:id="5460" w:author="Kužma Emil" w:date="2019-10-21T13:37:00Z"/>
                    <w:lang w:eastAsia="sk-SK"/>
                  </w:rPr>
                </w:rPrChange>
              </w:rPr>
              <w:pPrChange w:id="5461" w:author="Kužma Emil" w:date="2019-10-21T13:37:00Z">
                <w:pPr>
                  <w:jc w:val="center"/>
                </w:pPr>
              </w:pPrChange>
            </w:pPr>
            <w:ins w:id="5462" w:author="Kužma Emil" w:date="2019-10-21T13:37:00Z">
              <w:r w:rsidRPr="002D65ED">
                <w:rPr>
                  <w:rFonts w:asciiTheme="majorHAnsi" w:hAnsiTheme="majorHAnsi" w:cstheme="majorHAnsi"/>
                  <w:color w:val="000000"/>
                  <w:sz w:val="18"/>
                  <w:szCs w:val="18"/>
                  <w:lang w:eastAsia="sk-SK"/>
                  <w:rPrChange w:id="5463" w:author="Kužma Emil" w:date="2019-10-21T13:37:00Z">
                    <w:rPr>
                      <w:rFonts w:ascii="Calibri" w:hAnsi="Calibri" w:cs="Calibri"/>
                      <w:color w:val="000000"/>
                      <w:sz w:val="20"/>
                      <w:lang w:eastAsia="sk-SK"/>
                    </w:rPr>
                  </w:rPrChange>
                </w:rPr>
                <w:t>1,5</w:t>
              </w:r>
            </w:ins>
          </w:p>
        </w:tc>
      </w:tr>
      <w:tr w:rsidR="002D65ED" w:rsidRPr="002D65ED" w:rsidTr="00802EC6">
        <w:trPr>
          <w:ins w:id="5464"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65" w:author="Kužma Emil" w:date="2019-10-21T13:37:00Z"/>
                <w:rFonts w:asciiTheme="majorHAnsi" w:hAnsiTheme="majorHAnsi" w:cstheme="majorHAnsi"/>
                <w:sz w:val="18"/>
                <w:szCs w:val="18"/>
                <w:lang w:eastAsia="sk-SK"/>
                <w:rPrChange w:id="5466" w:author="Kužma Emil" w:date="2019-10-21T13:37:00Z">
                  <w:rPr>
                    <w:ins w:id="5467" w:author="Kužma Emil" w:date="2019-10-21T13:37:00Z"/>
                    <w:lang w:eastAsia="sk-SK"/>
                  </w:rPr>
                </w:rPrChange>
              </w:rPr>
              <w:pPrChange w:id="5468" w:author="Kužma Emil" w:date="2019-10-21T13:37:00Z">
                <w:pPr/>
              </w:pPrChange>
            </w:pPr>
            <w:ins w:id="5469" w:author="Kužma Emil" w:date="2019-10-21T13:37:00Z">
              <w:r w:rsidRPr="002D65ED">
                <w:rPr>
                  <w:rFonts w:asciiTheme="majorHAnsi" w:hAnsiTheme="majorHAnsi" w:cstheme="majorHAnsi"/>
                  <w:color w:val="000000"/>
                  <w:sz w:val="18"/>
                  <w:szCs w:val="18"/>
                  <w:lang w:eastAsia="sk-SK"/>
                  <w:rPrChange w:id="5470" w:author="Kužma Emil" w:date="2019-10-21T13:37:00Z">
                    <w:rPr>
                      <w:rFonts w:ascii="Calibri" w:hAnsi="Calibri" w:cs="Calibri"/>
                      <w:color w:val="000000"/>
                      <w:sz w:val="20"/>
                      <w:lang w:eastAsia="sk-SK"/>
                    </w:rPr>
                  </w:rPrChange>
                </w:rPr>
                <w:t>Veľmi 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471" w:author="Kužma Emil" w:date="2019-10-21T13:37:00Z"/>
                <w:rFonts w:asciiTheme="majorHAnsi" w:hAnsiTheme="majorHAnsi" w:cstheme="majorHAnsi"/>
                <w:sz w:val="18"/>
                <w:szCs w:val="18"/>
                <w:lang w:eastAsia="sk-SK"/>
                <w:rPrChange w:id="5472" w:author="Kužma Emil" w:date="2019-10-21T13:37:00Z">
                  <w:rPr>
                    <w:ins w:id="5473" w:author="Kužma Emil" w:date="2019-10-21T13:37:00Z"/>
                    <w:lang w:eastAsia="sk-SK"/>
                  </w:rPr>
                </w:rPrChange>
              </w:rPr>
              <w:pPrChange w:id="5474" w:author="Kužma Emil" w:date="2019-10-21T13:37:00Z">
                <w:pPr/>
              </w:pPrChange>
            </w:pPr>
            <w:ins w:id="5475" w:author="Kužma Emil" w:date="2019-10-21T13:37:00Z">
              <w:r w:rsidRPr="002D65ED">
                <w:rPr>
                  <w:rFonts w:asciiTheme="majorHAnsi" w:hAnsiTheme="majorHAnsi" w:cstheme="majorHAnsi"/>
                  <w:color w:val="000000"/>
                  <w:sz w:val="18"/>
                  <w:szCs w:val="18"/>
                  <w:lang w:eastAsia="sk-SK"/>
                  <w:rPrChange w:id="5476" w:author="Kužma Emil" w:date="2019-10-21T13:37:00Z">
                    <w:rPr>
                      <w:rFonts w:ascii="Calibri" w:hAnsi="Calibri" w:cs="Calibri"/>
                      <w:color w:val="000000"/>
                      <w:sz w:val="20"/>
                      <w:lang w:eastAsia="sk-SK"/>
                    </w:rPr>
                  </w:rPrChange>
                </w:rPr>
                <w:t>Žiadateľ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povoľovaciu a technickú pripravenosť na realizáciu projektu, žiadateľ veľmi dobre preukázal pripravenosť na finančnú realizáciu projektu - spôsob a priebeh financovania investície, zdroje financovania s ohľadom na ekonomickú situáciu podniku,  analýza peňažných tokov financovania. Žiadateľ poukázal na riziká implementácie a ich elimináciu. Preukázanie pripravenosti  je hodnoverné a sú použité konzistentné údaje s inými skutočnosťami uvedenými v žiadosti alebo projektu realizácie.</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477" w:author="Kužma Emil" w:date="2019-10-21T13:37:00Z"/>
                <w:rFonts w:asciiTheme="majorHAnsi" w:hAnsiTheme="majorHAnsi" w:cstheme="majorHAnsi"/>
                <w:sz w:val="18"/>
                <w:szCs w:val="18"/>
                <w:lang w:eastAsia="sk-SK"/>
                <w:rPrChange w:id="5478" w:author="Kužma Emil" w:date="2019-10-21T13:37:00Z">
                  <w:rPr>
                    <w:ins w:id="5479" w:author="Kužma Emil" w:date="2019-10-21T13:37:00Z"/>
                    <w:lang w:eastAsia="sk-SK"/>
                  </w:rPr>
                </w:rPrChange>
              </w:rPr>
              <w:pPrChange w:id="5480" w:author="Kužma Emil" w:date="2019-10-21T13:37:00Z">
                <w:pPr>
                  <w:jc w:val="center"/>
                </w:pPr>
              </w:pPrChange>
            </w:pPr>
            <w:ins w:id="5481" w:author="Kužma Emil" w:date="2019-10-21T13:37:00Z">
              <w:r w:rsidRPr="002D65ED">
                <w:rPr>
                  <w:rFonts w:asciiTheme="majorHAnsi" w:hAnsiTheme="majorHAnsi" w:cstheme="majorHAnsi"/>
                  <w:color w:val="000000"/>
                  <w:sz w:val="18"/>
                  <w:szCs w:val="18"/>
                  <w:lang w:eastAsia="sk-SK"/>
                  <w:rPrChange w:id="5482" w:author="Kužma Emil" w:date="2019-10-21T13:37:00Z">
                    <w:rPr>
                      <w:rFonts w:ascii="Calibri" w:hAnsi="Calibri" w:cs="Calibri"/>
                      <w:color w:val="000000"/>
                      <w:sz w:val="20"/>
                      <w:lang w:eastAsia="sk-SK"/>
                    </w:rPr>
                  </w:rPrChange>
                </w:rPr>
                <w:t>3</w:t>
              </w:r>
            </w:ins>
          </w:p>
        </w:tc>
      </w:tr>
      <w:tr w:rsidR="002D65ED" w:rsidRPr="002D65ED" w:rsidTr="00802EC6">
        <w:trPr>
          <w:trHeight w:val="283"/>
          <w:ins w:id="5483" w:author="Kužma Emil" w:date="2019-10-21T13:37:00Z"/>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15" w:type="dxa"/>
              <w:bottom w:w="0" w:type="dxa"/>
              <w:right w:w="115" w:type="dxa"/>
            </w:tcMar>
            <w:vAlign w:val="center"/>
            <w:hideMark/>
          </w:tcPr>
          <w:p w:rsidR="002D65ED" w:rsidRPr="002D65ED" w:rsidRDefault="002D65ED">
            <w:pPr>
              <w:spacing w:before="0" w:after="0"/>
              <w:rPr>
                <w:ins w:id="5484" w:author="Kužma Emil" w:date="2019-10-21T13:37:00Z"/>
                <w:rFonts w:asciiTheme="majorHAnsi" w:hAnsiTheme="majorHAnsi" w:cstheme="majorHAnsi"/>
                <w:sz w:val="18"/>
                <w:szCs w:val="18"/>
                <w:lang w:eastAsia="sk-SK"/>
                <w:rPrChange w:id="5485" w:author="Kužma Emil" w:date="2019-10-21T13:37:00Z">
                  <w:rPr>
                    <w:ins w:id="5486" w:author="Kužma Emil" w:date="2019-10-21T13:37:00Z"/>
                    <w:lang w:eastAsia="sk-SK"/>
                  </w:rPr>
                </w:rPrChange>
              </w:rPr>
              <w:pPrChange w:id="5487" w:author="Kužma Emil" w:date="2019-10-21T13:37:00Z">
                <w:pPr/>
              </w:pPrChange>
            </w:pPr>
            <w:ins w:id="5488" w:author="Kužma Emil" w:date="2019-10-21T13:37:00Z">
              <w:r w:rsidRPr="002D65ED">
                <w:rPr>
                  <w:rFonts w:asciiTheme="majorHAnsi" w:hAnsiTheme="majorHAnsi" w:cstheme="majorHAnsi"/>
                  <w:b/>
                  <w:bCs/>
                  <w:color w:val="000000"/>
                  <w:sz w:val="18"/>
                  <w:szCs w:val="18"/>
                  <w:lang w:eastAsia="sk-SK"/>
                  <w:rPrChange w:id="5489" w:author="Kužma Emil" w:date="2019-10-21T13:37:00Z">
                    <w:rPr>
                      <w:rFonts w:ascii="Calibri" w:hAnsi="Calibri" w:cs="Calibri"/>
                      <w:b/>
                      <w:bCs/>
                      <w:color w:val="000000"/>
                      <w:sz w:val="20"/>
                      <w:lang w:eastAsia="sk-SK"/>
                    </w:rPr>
                  </w:rPrChange>
                </w:rPr>
                <w:t>7.D.  Výrobné a technické prínosy projektu, multiplikačné efekty projektu</w:t>
              </w:r>
            </w:ins>
          </w:p>
        </w:tc>
      </w:tr>
      <w:tr w:rsidR="002D65ED" w:rsidRPr="002D65ED" w:rsidTr="00802EC6">
        <w:trPr>
          <w:ins w:id="5490"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91" w:author="Kužma Emil" w:date="2019-10-21T13:37:00Z"/>
                <w:rFonts w:asciiTheme="majorHAnsi" w:hAnsiTheme="majorHAnsi" w:cstheme="majorHAnsi"/>
                <w:sz w:val="18"/>
                <w:szCs w:val="18"/>
                <w:lang w:eastAsia="sk-SK"/>
                <w:rPrChange w:id="5492" w:author="Kužma Emil" w:date="2019-10-21T13:37:00Z">
                  <w:rPr>
                    <w:ins w:id="5493" w:author="Kužma Emil" w:date="2019-10-21T13:37:00Z"/>
                    <w:lang w:eastAsia="sk-SK"/>
                  </w:rPr>
                </w:rPrChange>
              </w:rPr>
              <w:pPrChange w:id="5494" w:author="Kužma Emil" w:date="2019-10-21T13:37:00Z">
                <w:pPr/>
              </w:pPrChange>
            </w:pPr>
            <w:ins w:id="5495" w:author="Kužma Emil" w:date="2019-10-21T13:37:00Z">
              <w:r w:rsidRPr="002D65ED">
                <w:rPr>
                  <w:rFonts w:asciiTheme="majorHAnsi" w:hAnsiTheme="majorHAnsi" w:cstheme="majorHAnsi"/>
                  <w:b/>
                  <w:bCs/>
                  <w:color w:val="000000"/>
                  <w:sz w:val="18"/>
                  <w:szCs w:val="18"/>
                  <w:lang w:eastAsia="sk-SK"/>
                  <w:rPrChange w:id="5496" w:author="Kužma Emil" w:date="2019-10-21T13:37:00Z">
                    <w:rPr>
                      <w:rFonts w:ascii="Calibri" w:hAnsi="Calibri" w:cs="Calibri"/>
                      <w:b/>
                      <w:bCs/>
                      <w:color w:val="000000"/>
                      <w:sz w:val="20"/>
                      <w:lang w:eastAsia="sk-SK"/>
                    </w:rPr>
                  </w:rPrChange>
                </w:rPr>
                <w:t>Rozpätie</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497" w:author="Kužma Emil" w:date="2019-10-21T13:37:00Z"/>
                <w:rFonts w:asciiTheme="majorHAnsi" w:hAnsiTheme="majorHAnsi" w:cstheme="majorHAnsi"/>
                <w:sz w:val="18"/>
                <w:szCs w:val="18"/>
                <w:lang w:eastAsia="sk-SK"/>
                <w:rPrChange w:id="5498" w:author="Kužma Emil" w:date="2019-10-21T13:37:00Z">
                  <w:rPr>
                    <w:ins w:id="5499" w:author="Kužma Emil" w:date="2019-10-21T13:37:00Z"/>
                    <w:lang w:eastAsia="sk-SK"/>
                  </w:rPr>
                </w:rPrChange>
              </w:rPr>
              <w:pPrChange w:id="5500" w:author="Kužma Emil" w:date="2019-10-21T13:37:00Z">
                <w:pPr/>
              </w:pPrChange>
            </w:pPr>
            <w:ins w:id="5501" w:author="Kužma Emil" w:date="2019-10-21T13:37:00Z">
              <w:r w:rsidRPr="002D65ED">
                <w:rPr>
                  <w:rFonts w:asciiTheme="majorHAnsi" w:hAnsiTheme="majorHAnsi" w:cstheme="majorHAnsi"/>
                  <w:b/>
                  <w:bCs/>
                  <w:color w:val="000000"/>
                  <w:sz w:val="18"/>
                  <w:szCs w:val="18"/>
                  <w:lang w:eastAsia="sk-SK"/>
                  <w:rPrChange w:id="5502" w:author="Kužma Emil" w:date="2019-10-21T13:37:00Z">
                    <w:rPr>
                      <w:rFonts w:ascii="Calibri" w:hAnsi="Calibri" w:cs="Calibri"/>
                      <w:b/>
                      <w:bCs/>
                      <w:color w:val="000000"/>
                      <w:sz w:val="20"/>
                      <w:lang w:eastAsia="sk-SK"/>
                    </w:rPr>
                  </w:rPrChange>
                </w:rPr>
                <w:t>Popis</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503" w:author="Kužma Emil" w:date="2019-10-21T13:37:00Z"/>
                <w:rFonts w:asciiTheme="majorHAnsi" w:hAnsiTheme="majorHAnsi" w:cstheme="majorHAnsi"/>
                <w:sz w:val="18"/>
                <w:szCs w:val="18"/>
                <w:lang w:eastAsia="sk-SK"/>
                <w:rPrChange w:id="5504" w:author="Kužma Emil" w:date="2019-10-21T13:37:00Z">
                  <w:rPr>
                    <w:ins w:id="5505" w:author="Kužma Emil" w:date="2019-10-21T13:37:00Z"/>
                    <w:lang w:eastAsia="sk-SK"/>
                  </w:rPr>
                </w:rPrChange>
              </w:rPr>
              <w:pPrChange w:id="5506" w:author="Kužma Emil" w:date="2019-10-21T13:37:00Z">
                <w:pPr/>
              </w:pPrChange>
            </w:pPr>
            <w:ins w:id="5507" w:author="Kužma Emil" w:date="2019-10-21T13:37:00Z">
              <w:r w:rsidRPr="002D65ED">
                <w:rPr>
                  <w:rFonts w:asciiTheme="majorHAnsi" w:hAnsiTheme="majorHAnsi" w:cstheme="majorHAnsi"/>
                  <w:b/>
                  <w:bCs/>
                  <w:color w:val="000000"/>
                  <w:sz w:val="18"/>
                  <w:szCs w:val="18"/>
                  <w:lang w:eastAsia="sk-SK"/>
                  <w:rPrChange w:id="5508" w:author="Kužma Emil" w:date="2019-10-21T13:37:00Z">
                    <w:rPr>
                      <w:rFonts w:ascii="Calibri" w:hAnsi="Calibri" w:cs="Calibri"/>
                      <w:b/>
                      <w:bCs/>
                      <w:color w:val="000000"/>
                      <w:sz w:val="20"/>
                      <w:lang w:eastAsia="sk-SK"/>
                    </w:rPr>
                  </w:rPrChange>
                </w:rPr>
                <w:t>Body</w:t>
              </w:r>
            </w:ins>
          </w:p>
        </w:tc>
      </w:tr>
      <w:tr w:rsidR="002D65ED" w:rsidRPr="002D65ED" w:rsidTr="00802EC6">
        <w:trPr>
          <w:trHeight w:val="280"/>
          <w:ins w:id="5509"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510" w:author="Kužma Emil" w:date="2019-10-21T13:37:00Z"/>
                <w:rFonts w:asciiTheme="majorHAnsi" w:hAnsiTheme="majorHAnsi" w:cstheme="majorHAnsi"/>
                <w:sz w:val="18"/>
                <w:szCs w:val="18"/>
                <w:lang w:eastAsia="sk-SK"/>
                <w:rPrChange w:id="5511" w:author="Kužma Emil" w:date="2019-10-21T13:37:00Z">
                  <w:rPr>
                    <w:ins w:id="5512" w:author="Kužma Emil" w:date="2019-10-21T13:37:00Z"/>
                    <w:lang w:eastAsia="sk-SK"/>
                  </w:rPr>
                </w:rPrChange>
              </w:rPr>
              <w:pPrChange w:id="5513" w:author="Kužma Emil" w:date="2019-10-21T13:37:00Z">
                <w:pPr/>
              </w:pPrChange>
            </w:pPr>
            <w:ins w:id="5514" w:author="Kužma Emil" w:date="2019-10-21T13:37:00Z">
              <w:r w:rsidRPr="002D65ED">
                <w:rPr>
                  <w:rFonts w:asciiTheme="majorHAnsi" w:hAnsiTheme="majorHAnsi" w:cstheme="majorHAnsi"/>
                  <w:color w:val="000000"/>
                  <w:sz w:val="18"/>
                  <w:szCs w:val="18"/>
                  <w:lang w:eastAsia="sk-SK"/>
                  <w:rPrChange w:id="5515" w:author="Kužma Emil" w:date="2019-10-21T13:37:00Z">
                    <w:rPr>
                      <w:rFonts w:ascii="Calibri" w:hAnsi="Calibri" w:cs="Calibri"/>
                      <w:color w:val="000000"/>
                      <w:sz w:val="20"/>
                      <w:lang w:eastAsia="sk-SK"/>
                    </w:rPr>
                  </w:rPrChange>
                </w:rPr>
                <w:t>Nedostatočný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516" w:author="Kužma Emil" w:date="2019-10-21T13:37:00Z"/>
                <w:rFonts w:asciiTheme="majorHAnsi" w:hAnsiTheme="majorHAnsi" w:cstheme="majorHAnsi"/>
                <w:sz w:val="18"/>
                <w:szCs w:val="18"/>
                <w:lang w:eastAsia="sk-SK"/>
                <w:rPrChange w:id="5517" w:author="Kužma Emil" w:date="2019-10-21T13:37:00Z">
                  <w:rPr>
                    <w:ins w:id="5518" w:author="Kužma Emil" w:date="2019-10-21T13:37:00Z"/>
                    <w:lang w:eastAsia="sk-SK"/>
                  </w:rPr>
                </w:rPrChange>
              </w:rPr>
              <w:pPrChange w:id="5519" w:author="Kužma Emil" w:date="2019-10-21T13:37:00Z">
                <w:pPr/>
              </w:pPrChange>
            </w:pPr>
            <w:ins w:id="5520" w:author="Kužma Emil" w:date="2019-10-21T13:37:00Z">
              <w:r w:rsidRPr="002D65ED">
                <w:rPr>
                  <w:rFonts w:asciiTheme="majorHAnsi" w:hAnsiTheme="majorHAnsi" w:cstheme="majorHAnsi"/>
                  <w:color w:val="000000"/>
                  <w:sz w:val="18"/>
                  <w:szCs w:val="18"/>
                  <w:lang w:eastAsia="sk-SK"/>
                  <w:rPrChange w:id="5521" w:author="Kužma Emil" w:date="2019-10-21T13:37:00Z">
                    <w:rPr>
                      <w:rFonts w:ascii="Calibri" w:hAnsi="Calibri" w:cs="Calibri"/>
                      <w:color w:val="000000"/>
                      <w:sz w:val="20"/>
                      <w:lang w:eastAsia="sk-SK"/>
                    </w:rPr>
                  </w:rPrChange>
                </w:rPr>
                <w:t>Žiadateľ neuviedol alebo nedostatočne uviedol výrobné alebo technické  prínosy realizácie projektu alebo multiplikačný efekt projektu alebo prínosy nezohľadňovali zameranie projektu.</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522" w:author="Kužma Emil" w:date="2019-10-21T13:37:00Z"/>
                <w:rFonts w:asciiTheme="majorHAnsi" w:hAnsiTheme="majorHAnsi" w:cstheme="majorHAnsi"/>
                <w:sz w:val="18"/>
                <w:szCs w:val="18"/>
                <w:lang w:eastAsia="sk-SK"/>
                <w:rPrChange w:id="5523" w:author="Kužma Emil" w:date="2019-10-21T13:37:00Z">
                  <w:rPr>
                    <w:ins w:id="5524" w:author="Kužma Emil" w:date="2019-10-21T13:37:00Z"/>
                    <w:lang w:eastAsia="sk-SK"/>
                  </w:rPr>
                </w:rPrChange>
              </w:rPr>
              <w:pPrChange w:id="5525" w:author="Kužma Emil" w:date="2019-10-21T13:37:00Z">
                <w:pPr>
                  <w:jc w:val="center"/>
                </w:pPr>
              </w:pPrChange>
            </w:pPr>
            <w:ins w:id="5526" w:author="Kužma Emil" w:date="2019-10-21T13:37:00Z">
              <w:r w:rsidRPr="002D65ED">
                <w:rPr>
                  <w:rFonts w:asciiTheme="majorHAnsi" w:hAnsiTheme="majorHAnsi" w:cstheme="majorHAnsi"/>
                  <w:color w:val="000000"/>
                  <w:sz w:val="18"/>
                  <w:szCs w:val="18"/>
                  <w:lang w:eastAsia="sk-SK"/>
                  <w:rPrChange w:id="5527" w:author="Kužma Emil" w:date="2019-10-21T13:37:00Z">
                    <w:rPr>
                      <w:rFonts w:ascii="Calibri" w:hAnsi="Calibri" w:cs="Calibri"/>
                      <w:color w:val="000000"/>
                      <w:sz w:val="20"/>
                      <w:lang w:eastAsia="sk-SK"/>
                    </w:rPr>
                  </w:rPrChange>
                </w:rPr>
                <w:t>0</w:t>
              </w:r>
            </w:ins>
          </w:p>
        </w:tc>
      </w:tr>
      <w:tr w:rsidR="002D65ED" w:rsidRPr="002D65ED" w:rsidTr="00802EC6">
        <w:trPr>
          <w:ins w:id="5528"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529" w:author="Kužma Emil" w:date="2019-10-21T13:37:00Z"/>
                <w:rFonts w:asciiTheme="majorHAnsi" w:hAnsiTheme="majorHAnsi" w:cstheme="majorHAnsi"/>
                <w:sz w:val="18"/>
                <w:szCs w:val="18"/>
                <w:lang w:eastAsia="sk-SK"/>
                <w:rPrChange w:id="5530" w:author="Kužma Emil" w:date="2019-10-21T13:37:00Z">
                  <w:rPr>
                    <w:ins w:id="5531" w:author="Kužma Emil" w:date="2019-10-21T13:37:00Z"/>
                    <w:lang w:eastAsia="sk-SK"/>
                  </w:rPr>
                </w:rPrChange>
              </w:rPr>
              <w:pPrChange w:id="5532" w:author="Kužma Emil" w:date="2019-10-21T13:37:00Z">
                <w:pPr/>
              </w:pPrChange>
            </w:pPr>
            <w:ins w:id="5533" w:author="Kužma Emil" w:date="2019-10-21T13:37:00Z">
              <w:r w:rsidRPr="002D65ED">
                <w:rPr>
                  <w:rFonts w:asciiTheme="majorHAnsi" w:hAnsiTheme="majorHAnsi" w:cstheme="majorHAnsi"/>
                  <w:color w:val="000000"/>
                  <w:sz w:val="18"/>
                  <w:szCs w:val="18"/>
                  <w:lang w:eastAsia="sk-SK"/>
                  <w:rPrChange w:id="5534" w:author="Kužma Emil" w:date="2019-10-21T13:37:00Z">
                    <w:rPr>
                      <w:rFonts w:ascii="Calibri" w:hAnsi="Calibri" w:cs="Calibri"/>
                      <w:color w:val="000000"/>
                      <w:sz w:val="20"/>
                      <w:lang w:eastAsia="sk-SK"/>
                    </w:rPr>
                  </w:rPrChange>
                </w:rPr>
                <w:t>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535" w:author="Kužma Emil" w:date="2019-10-21T13:37:00Z"/>
                <w:rFonts w:asciiTheme="majorHAnsi" w:hAnsiTheme="majorHAnsi" w:cstheme="majorHAnsi"/>
                <w:sz w:val="18"/>
                <w:szCs w:val="18"/>
                <w:lang w:eastAsia="sk-SK"/>
                <w:rPrChange w:id="5536" w:author="Kužma Emil" w:date="2019-10-21T13:37:00Z">
                  <w:rPr>
                    <w:ins w:id="5537" w:author="Kužma Emil" w:date="2019-10-21T13:37:00Z"/>
                    <w:lang w:eastAsia="sk-SK"/>
                  </w:rPr>
                </w:rPrChange>
              </w:rPr>
              <w:pPrChange w:id="5538" w:author="Kužma Emil" w:date="2019-10-21T13:37:00Z">
                <w:pPr/>
              </w:pPrChange>
            </w:pPr>
            <w:ins w:id="5539" w:author="Kužma Emil" w:date="2019-10-21T13:37:00Z">
              <w:r w:rsidRPr="002D65ED">
                <w:rPr>
                  <w:rFonts w:asciiTheme="majorHAnsi" w:hAnsiTheme="majorHAnsi" w:cstheme="majorHAnsi"/>
                  <w:color w:val="000000"/>
                  <w:sz w:val="18"/>
                  <w:szCs w:val="18"/>
                  <w:lang w:eastAsia="sk-SK"/>
                  <w:rPrChange w:id="5540" w:author="Kužma Emil" w:date="2019-10-21T13:37:00Z">
                    <w:rPr>
                      <w:rFonts w:ascii="Calibri" w:hAnsi="Calibri" w:cs="Calibri"/>
                      <w:color w:val="000000"/>
                      <w:sz w:val="20"/>
                      <w:lang w:eastAsia="sk-SK"/>
                    </w:rPr>
                  </w:rPrChange>
                </w:rPr>
                <w:t>Žiadateľ preukázal výrobné  prínosy projektu vo vzťahu k predmetu projektu, podniku resp. okoliu. Žiadateľ uviedol technické prínosy projektu vo vzťahu k podniku,  životnému prostrediu. Žiadateľ uviedol možné multiplikačné efekty projektu vo vzťahu k podniku a cieľom podopatrenia. V prínosoch zohľadnil zameranie projektu.</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541" w:author="Kužma Emil" w:date="2019-10-21T13:37:00Z"/>
                <w:rFonts w:asciiTheme="majorHAnsi" w:hAnsiTheme="majorHAnsi" w:cstheme="majorHAnsi"/>
                <w:sz w:val="18"/>
                <w:szCs w:val="18"/>
                <w:lang w:eastAsia="sk-SK"/>
                <w:rPrChange w:id="5542" w:author="Kužma Emil" w:date="2019-10-21T13:37:00Z">
                  <w:rPr>
                    <w:ins w:id="5543" w:author="Kužma Emil" w:date="2019-10-21T13:37:00Z"/>
                    <w:lang w:eastAsia="sk-SK"/>
                  </w:rPr>
                </w:rPrChange>
              </w:rPr>
              <w:pPrChange w:id="5544" w:author="Kužma Emil" w:date="2019-10-21T13:37:00Z">
                <w:pPr>
                  <w:jc w:val="center"/>
                </w:pPr>
              </w:pPrChange>
            </w:pPr>
            <w:ins w:id="5545" w:author="Kužma Emil" w:date="2019-10-21T13:37:00Z">
              <w:r w:rsidRPr="002D65ED">
                <w:rPr>
                  <w:rFonts w:asciiTheme="majorHAnsi" w:hAnsiTheme="majorHAnsi" w:cstheme="majorHAnsi"/>
                  <w:color w:val="000000"/>
                  <w:sz w:val="18"/>
                  <w:szCs w:val="18"/>
                  <w:lang w:eastAsia="sk-SK"/>
                  <w:rPrChange w:id="5546" w:author="Kužma Emil" w:date="2019-10-21T13:37:00Z">
                    <w:rPr>
                      <w:rFonts w:ascii="Calibri" w:hAnsi="Calibri" w:cs="Calibri"/>
                      <w:color w:val="000000"/>
                      <w:sz w:val="20"/>
                      <w:lang w:eastAsia="sk-SK"/>
                    </w:rPr>
                  </w:rPrChange>
                </w:rPr>
                <w:t>1,5</w:t>
              </w:r>
            </w:ins>
          </w:p>
        </w:tc>
      </w:tr>
      <w:tr w:rsidR="002D65ED" w:rsidRPr="002D65ED" w:rsidTr="00802EC6">
        <w:trPr>
          <w:ins w:id="5547" w:author="Kužma Emil" w:date="2019-10-21T13:37:00Z"/>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rPr>
                <w:ins w:id="5548" w:author="Kužma Emil" w:date="2019-10-21T13:37:00Z"/>
                <w:rFonts w:asciiTheme="majorHAnsi" w:hAnsiTheme="majorHAnsi" w:cstheme="majorHAnsi"/>
                <w:sz w:val="18"/>
                <w:szCs w:val="18"/>
                <w:lang w:eastAsia="sk-SK"/>
                <w:rPrChange w:id="5549" w:author="Kužma Emil" w:date="2019-10-21T13:37:00Z">
                  <w:rPr>
                    <w:ins w:id="5550" w:author="Kužma Emil" w:date="2019-10-21T13:37:00Z"/>
                    <w:lang w:eastAsia="sk-SK"/>
                  </w:rPr>
                </w:rPrChange>
              </w:rPr>
              <w:pPrChange w:id="5551" w:author="Kužma Emil" w:date="2019-10-21T13:37:00Z">
                <w:pPr/>
              </w:pPrChange>
            </w:pPr>
            <w:ins w:id="5552" w:author="Kužma Emil" w:date="2019-10-21T13:37:00Z">
              <w:r w:rsidRPr="002D65ED">
                <w:rPr>
                  <w:rFonts w:asciiTheme="majorHAnsi" w:hAnsiTheme="majorHAnsi" w:cstheme="majorHAnsi"/>
                  <w:color w:val="000000"/>
                  <w:sz w:val="18"/>
                  <w:szCs w:val="18"/>
                  <w:lang w:eastAsia="sk-SK"/>
                  <w:rPrChange w:id="5553" w:author="Kužma Emil" w:date="2019-10-21T13:37:00Z">
                    <w:rPr>
                      <w:rFonts w:ascii="Calibri" w:hAnsi="Calibri" w:cs="Calibri"/>
                      <w:color w:val="000000"/>
                      <w:sz w:val="20"/>
                      <w:lang w:eastAsia="sk-SK"/>
                    </w:rPr>
                  </w:rPrChange>
                </w:rPr>
                <w:lastRenderedPageBreak/>
                <w:t>Veľmi dobrý</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D65ED" w:rsidRPr="002D65ED" w:rsidRDefault="002D65ED">
            <w:pPr>
              <w:spacing w:before="0" w:after="0"/>
              <w:rPr>
                <w:ins w:id="5554" w:author="Kužma Emil" w:date="2019-10-21T13:37:00Z"/>
                <w:rFonts w:asciiTheme="majorHAnsi" w:hAnsiTheme="majorHAnsi" w:cstheme="majorHAnsi"/>
                <w:sz w:val="18"/>
                <w:szCs w:val="18"/>
                <w:lang w:eastAsia="sk-SK"/>
                <w:rPrChange w:id="5555" w:author="Kužma Emil" w:date="2019-10-21T13:37:00Z">
                  <w:rPr>
                    <w:ins w:id="5556" w:author="Kužma Emil" w:date="2019-10-21T13:37:00Z"/>
                    <w:lang w:eastAsia="sk-SK"/>
                  </w:rPr>
                </w:rPrChange>
              </w:rPr>
              <w:pPrChange w:id="5557" w:author="Kužma Emil" w:date="2019-10-21T13:37:00Z">
                <w:pPr/>
              </w:pPrChange>
            </w:pPr>
            <w:ins w:id="5558" w:author="Kužma Emil" w:date="2019-10-21T13:37:00Z">
              <w:r w:rsidRPr="002D65ED">
                <w:rPr>
                  <w:rFonts w:asciiTheme="majorHAnsi" w:hAnsiTheme="majorHAnsi" w:cstheme="majorHAnsi"/>
                  <w:color w:val="000000"/>
                  <w:sz w:val="18"/>
                  <w:szCs w:val="18"/>
                  <w:lang w:eastAsia="sk-SK"/>
                  <w:rPrChange w:id="5559" w:author="Kužma Emil" w:date="2019-10-21T13:37:00Z">
                    <w:rPr>
                      <w:rFonts w:ascii="Calibri" w:hAnsi="Calibri" w:cs="Calibri"/>
                      <w:color w:val="000000"/>
                      <w:sz w:val="20"/>
                      <w:lang w:eastAsia="sk-SK"/>
                    </w:rPr>
                  </w:rPrChange>
                </w:rPr>
                <w:t xml:space="preserve">Žiadateľ veľmi dobre preukázal viaceré výrobné  prínosy (zvyšovanie pridanej hodnoty, zvýšenie produkcie alebo rozšírenie kapacít) projektu vo vzťahu k predmetu projektu, podniku resp. okoliu s ohľadom na zameranie podopatrenia. Žiadateľ veľmi dobre preukázal technické prínosy projektu vo vzťahu k podniku, životnému prostrediu, spotrebe vody,  opísal inovatívnosť  technického riešenia . Žiadateľ veľmi dobre preukázal multiplikačné efekty projektu vo vzťahu k podniku a cieľom podopatrenia. V prínosoch zohľadnil zameranie projektu. Preukázanie prínosov a multiplikačného efektu je hodnoverné a sú použité konzistentné údaje. </w:t>
              </w:r>
            </w:ins>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D65ED" w:rsidRPr="002D65ED" w:rsidRDefault="002D65ED">
            <w:pPr>
              <w:spacing w:before="0" w:after="0"/>
              <w:jc w:val="center"/>
              <w:rPr>
                <w:ins w:id="5560" w:author="Kužma Emil" w:date="2019-10-21T13:37:00Z"/>
                <w:rFonts w:asciiTheme="majorHAnsi" w:hAnsiTheme="majorHAnsi" w:cstheme="majorHAnsi"/>
                <w:sz w:val="18"/>
                <w:szCs w:val="18"/>
                <w:lang w:eastAsia="sk-SK"/>
                <w:rPrChange w:id="5561" w:author="Kužma Emil" w:date="2019-10-21T13:37:00Z">
                  <w:rPr>
                    <w:ins w:id="5562" w:author="Kužma Emil" w:date="2019-10-21T13:37:00Z"/>
                    <w:lang w:eastAsia="sk-SK"/>
                  </w:rPr>
                </w:rPrChange>
              </w:rPr>
              <w:pPrChange w:id="5563" w:author="Kužma Emil" w:date="2019-10-21T13:37:00Z">
                <w:pPr>
                  <w:jc w:val="center"/>
                </w:pPr>
              </w:pPrChange>
            </w:pPr>
            <w:ins w:id="5564" w:author="Kužma Emil" w:date="2019-10-21T13:37:00Z">
              <w:r w:rsidRPr="002D65ED">
                <w:rPr>
                  <w:rFonts w:asciiTheme="majorHAnsi" w:hAnsiTheme="majorHAnsi" w:cstheme="majorHAnsi"/>
                  <w:color w:val="000000"/>
                  <w:sz w:val="18"/>
                  <w:szCs w:val="18"/>
                  <w:lang w:eastAsia="sk-SK"/>
                  <w:rPrChange w:id="5565" w:author="Kužma Emil" w:date="2019-10-21T13:37:00Z">
                    <w:rPr>
                      <w:rFonts w:ascii="Calibri" w:hAnsi="Calibri" w:cs="Calibri"/>
                      <w:color w:val="000000"/>
                      <w:sz w:val="20"/>
                      <w:lang w:eastAsia="sk-SK"/>
                    </w:rPr>
                  </w:rPrChange>
                </w:rPr>
                <w:t>3</w:t>
              </w:r>
            </w:ins>
          </w:p>
        </w:tc>
      </w:tr>
    </w:tbl>
    <w:p w:rsidR="002D65ED" w:rsidRPr="002D65ED" w:rsidRDefault="002D65ED">
      <w:pPr>
        <w:suppressAutoHyphens/>
        <w:spacing w:before="0" w:after="0"/>
        <w:ind w:left="2280"/>
        <w:rPr>
          <w:ins w:id="5566" w:author="Kužma Emil" w:date="2019-10-21T13:38:00Z"/>
          <w:rFonts w:asciiTheme="minorHAnsi" w:hAnsiTheme="minorHAnsi"/>
          <w:sz w:val="22"/>
          <w:szCs w:val="22"/>
          <w:rPrChange w:id="5567" w:author="Kužma Emil" w:date="2019-10-21T13:38:00Z">
            <w:rPr>
              <w:ins w:id="5568" w:author="Kužma Emil" w:date="2019-10-21T13:38:00Z"/>
              <w:rFonts w:asciiTheme="minorHAnsi" w:hAnsiTheme="minorHAnsi"/>
              <w:b/>
              <w:sz w:val="22"/>
              <w:szCs w:val="22"/>
            </w:rPr>
          </w:rPrChange>
        </w:rPr>
        <w:pPrChange w:id="5569" w:author="Kužma Emil" w:date="2019-10-21T13:38:00Z">
          <w:pPr>
            <w:numPr>
              <w:ilvl w:val="4"/>
              <w:numId w:val="332"/>
            </w:numPr>
            <w:tabs>
              <w:tab w:val="num" w:pos="284"/>
              <w:tab w:val="num" w:pos="708"/>
            </w:tabs>
            <w:suppressAutoHyphens/>
            <w:spacing w:before="0" w:after="0"/>
            <w:ind w:left="2280" w:hanging="2280"/>
          </w:pPr>
        </w:pPrChange>
      </w:pPr>
    </w:p>
    <w:p w:rsidR="002D65ED" w:rsidRPr="002D65ED" w:rsidRDefault="002D65ED">
      <w:pPr>
        <w:numPr>
          <w:ilvl w:val="4"/>
          <w:numId w:val="332"/>
        </w:numPr>
        <w:tabs>
          <w:tab w:val="clear" w:pos="708"/>
          <w:tab w:val="num" w:pos="284"/>
        </w:tabs>
        <w:suppressAutoHyphens/>
        <w:spacing w:before="0"/>
        <w:ind w:left="2279" w:hanging="2279"/>
        <w:rPr>
          <w:ins w:id="5570" w:author="Kužma Emil" w:date="2019-10-21T13:38:00Z"/>
          <w:rFonts w:asciiTheme="majorHAnsi" w:hAnsiTheme="majorHAnsi" w:cstheme="majorHAnsi"/>
          <w:sz w:val="22"/>
          <w:szCs w:val="22"/>
          <w:rPrChange w:id="5571" w:author="Kužma Emil" w:date="2019-10-21T13:38:00Z">
            <w:rPr>
              <w:ins w:id="5572" w:author="Kužma Emil" w:date="2019-10-21T13:38:00Z"/>
              <w:rFonts w:asciiTheme="minorHAnsi" w:hAnsiTheme="minorHAnsi"/>
              <w:sz w:val="22"/>
              <w:szCs w:val="22"/>
            </w:rPr>
          </w:rPrChange>
        </w:rPr>
        <w:pPrChange w:id="5573" w:author="Kužma Emil" w:date="2019-10-21T13:38:00Z">
          <w:pPr>
            <w:numPr>
              <w:ilvl w:val="4"/>
              <w:numId w:val="332"/>
            </w:numPr>
            <w:tabs>
              <w:tab w:val="num" w:pos="284"/>
              <w:tab w:val="num" w:pos="708"/>
            </w:tabs>
            <w:suppressAutoHyphens/>
            <w:spacing w:before="0" w:after="0"/>
            <w:ind w:left="2280" w:hanging="2280"/>
          </w:pPr>
        </w:pPrChange>
      </w:pPr>
      <w:ins w:id="5574" w:author="Kužma Emil" w:date="2019-10-21T13:38:00Z">
        <w:r w:rsidRPr="002D65ED">
          <w:rPr>
            <w:rFonts w:asciiTheme="majorHAnsi" w:hAnsiTheme="majorHAnsi" w:cstheme="majorHAnsi"/>
            <w:b/>
            <w:sz w:val="22"/>
            <w:szCs w:val="22"/>
            <w:rPrChange w:id="5575" w:author="Kužma Emil" w:date="2019-10-21T13:38:00Z">
              <w:rPr>
                <w:rFonts w:asciiTheme="minorHAnsi" w:hAnsiTheme="minorHAnsi"/>
                <w:b/>
                <w:sz w:val="22"/>
                <w:szCs w:val="22"/>
              </w:rPr>
            </w:rPrChange>
          </w:rPr>
          <w:t xml:space="preserve">Princípy uplatnenia výberu: </w:t>
        </w:r>
      </w:ins>
    </w:p>
    <w:p w:rsidR="002D65ED" w:rsidRPr="002D65ED" w:rsidRDefault="002D65ED" w:rsidP="002D65ED">
      <w:pPr>
        <w:numPr>
          <w:ilvl w:val="5"/>
          <w:numId w:val="333"/>
        </w:numPr>
        <w:suppressAutoHyphens/>
        <w:spacing w:before="0" w:after="0"/>
        <w:ind w:left="567" w:hanging="283"/>
        <w:rPr>
          <w:ins w:id="5576" w:author="Kužma Emil" w:date="2019-10-21T13:38:00Z"/>
          <w:rFonts w:asciiTheme="majorHAnsi" w:hAnsiTheme="majorHAnsi" w:cstheme="majorHAnsi"/>
          <w:sz w:val="22"/>
          <w:szCs w:val="22"/>
          <w:lang w:eastAsia="sk-SK"/>
          <w:rPrChange w:id="5577" w:author="Kužma Emil" w:date="2019-10-21T13:38:00Z">
            <w:rPr>
              <w:ins w:id="5578" w:author="Kužma Emil" w:date="2019-10-21T13:38:00Z"/>
              <w:rFonts w:asciiTheme="minorHAnsi" w:hAnsiTheme="minorHAnsi"/>
              <w:sz w:val="22"/>
              <w:szCs w:val="22"/>
              <w:lang w:eastAsia="sk-SK"/>
            </w:rPr>
          </w:rPrChange>
        </w:rPr>
      </w:pPr>
      <w:ins w:id="5579" w:author="Kužma Emil" w:date="2019-10-21T13:38:00Z">
        <w:r w:rsidRPr="002D65ED">
          <w:rPr>
            <w:rFonts w:asciiTheme="majorHAnsi" w:hAnsiTheme="majorHAnsi" w:cstheme="majorHAnsi"/>
            <w:sz w:val="22"/>
            <w:szCs w:val="22"/>
            <w:lang w:eastAsia="sk-SK"/>
            <w:rPrChange w:id="5580" w:author="Kužma Emil" w:date="2019-10-21T13:38:00Z">
              <w:rPr>
                <w:rFonts w:asciiTheme="minorHAnsi" w:hAnsiTheme="minorHAnsi"/>
                <w:sz w:val="22"/>
                <w:szCs w:val="22"/>
                <w:lang w:eastAsia="sk-SK"/>
              </w:rPr>
            </w:rPrChange>
          </w:rPr>
          <w:t>Projekty bude vyberať PPA na základe uplatnenia hodnotiacich kritérií (bodovacieho systému), t. j. projekty sa zoradia podľa počtu dosiahnutých bodov v zmysle hodnotiacich kritérií a vytvorí sa hranica finančných možností. (posúdi sa súčet finančných požiadaviek všetkých zoradených projektov s finančnou alokáciou výzvy).</w:t>
        </w:r>
      </w:ins>
    </w:p>
    <w:p w:rsidR="002D65ED" w:rsidRPr="002D65ED" w:rsidRDefault="002D65ED" w:rsidP="002D65ED">
      <w:pPr>
        <w:numPr>
          <w:ilvl w:val="5"/>
          <w:numId w:val="333"/>
        </w:numPr>
        <w:suppressAutoHyphens/>
        <w:spacing w:before="0" w:after="0"/>
        <w:ind w:left="567" w:hanging="283"/>
        <w:rPr>
          <w:ins w:id="5581" w:author="Kužma Emil" w:date="2019-10-21T13:38:00Z"/>
          <w:rFonts w:asciiTheme="majorHAnsi" w:hAnsiTheme="majorHAnsi" w:cstheme="majorHAnsi"/>
          <w:sz w:val="22"/>
          <w:szCs w:val="22"/>
          <w:rPrChange w:id="5582" w:author="Kužma Emil" w:date="2019-10-21T13:38:00Z">
            <w:rPr>
              <w:ins w:id="5583" w:author="Kužma Emil" w:date="2019-10-21T13:38:00Z"/>
              <w:rFonts w:asciiTheme="minorHAnsi" w:hAnsiTheme="minorHAnsi"/>
              <w:sz w:val="22"/>
              <w:szCs w:val="22"/>
            </w:rPr>
          </w:rPrChange>
        </w:rPr>
      </w:pPr>
      <w:ins w:id="5584" w:author="Kužma Emil" w:date="2019-10-21T13:38:00Z">
        <w:r w:rsidRPr="002D65ED">
          <w:rPr>
            <w:rFonts w:asciiTheme="majorHAnsi" w:hAnsiTheme="majorHAnsi" w:cstheme="majorHAnsi"/>
            <w:b/>
            <w:sz w:val="22"/>
            <w:szCs w:val="22"/>
            <w:lang w:eastAsia="sk-SK"/>
            <w:rPrChange w:id="5585" w:author="Kužma Emil" w:date="2019-10-21T13:38:00Z">
              <w:rPr>
                <w:rFonts w:asciiTheme="minorHAnsi" w:hAnsiTheme="minorHAnsi"/>
                <w:b/>
                <w:sz w:val="22"/>
                <w:szCs w:val="22"/>
                <w:lang w:eastAsia="sk-SK"/>
              </w:rPr>
            </w:rPrChange>
          </w:rPr>
          <w:t>Minimálna hranica</w:t>
        </w:r>
        <w:r w:rsidRPr="002D65ED">
          <w:rPr>
            <w:rFonts w:asciiTheme="majorHAnsi" w:hAnsiTheme="majorHAnsi" w:cstheme="majorHAnsi"/>
            <w:sz w:val="22"/>
            <w:szCs w:val="22"/>
            <w:lang w:eastAsia="sk-SK"/>
            <w:rPrChange w:id="5586" w:author="Kužma Emil" w:date="2019-10-21T13:38:00Z">
              <w:rPr>
                <w:rFonts w:asciiTheme="minorHAnsi" w:hAnsiTheme="minorHAnsi"/>
                <w:sz w:val="22"/>
                <w:szCs w:val="22"/>
                <w:lang w:eastAsia="sk-SK"/>
              </w:rPr>
            </w:rPrChange>
          </w:rPr>
          <w:t xml:space="preserve"> požadovaných bodov z dôvodu aby boli schválené len dostatočne kvalitné projekty je </w:t>
        </w:r>
        <w:r w:rsidRPr="002D65ED">
          <w:rPr>
            <w:rFonts w:asciiTheme="majorHAnsi" w:hAnsiTheme="majorHAnsi" w:cstheme="majorHAnsi"/>
            <w:b/>
            <w:sz w:val="22"/>
            <w:szCs w:val="22"/>
            <w:lang w:eastAsia="sk-SK"/>
            <w:rPrChange w:id="5587" w:author="Kužma Emil" w:date="2019-10-21T13:38:00Z">
              <w:rPr>
                <w:rFonts w:asciiTheme="minorHAnsi" w:hAnsiTheme="minorHAnsi"/>
                <w:b/>
                <w:sz w:val="22"/>
                <w:szCs w:val="22"/>
                <w:lang w:eastAsia="sk-SK"/>
              </w:rPr>
            </w:rPrChange>
          </w:rPr>
          <w:t>70 bodov</w:t>
        </w:r>
        <w:r w:rsidRPr="002D65ED">
          <w:rPr>
            <w:rFonts w:asciiTheme="majorHAnsi" w:hAnsiTheme="majorHAnsi" w:cstheme="majorHAnsi"/>
            <w:sz w:val="22"/>
            <w:szCs w:val="22"/>
            <w:lang w:eastAsia="sk-SK"/>
            <w:rPrChange w:id="5588" w:author="Kužma Emil" w:date="2019-10-21T13:38:00Z">
              <w:rPr>
                <w:rFonts w:asciiTheme="minorHAnsi" w:hAnsiTheme="minorHAnsi"/>
                <w:sz w:val="22"/>
                <w:szCs w:val="22"/>
                <w:lang w:eastAsia="sk-SK"/>
              </w:rPr>
            </w:rPrChange>
          </w:rPr>
          <w:t>.</w:t>
        </w:r>
      </w:ins>
    </w:p>
    <w:p w:rsidR="002D65ED" w:rsidRPr="002D65ED" w:rsidRDefault="002D65ED" w:rsidP="002D65ED">
      <w:pPr>
        <w:numPr>
          <w:ilvl w:val="5"/>
          <w:numId w:val="333"/>
        </w:numPr>
        <w:suppressAutoHyphens/>
        <w:spacing w:before="0" w:after="0"/>
        <w:ind w:left="567" w:hanging="283"/>
        <w:rPr>
          <w:ins w:id="5589" w:author="Kužma Emil" w:date="2019-10-21T13:38:00Z"/>
          <w:rFonts w:asciiTheme="majorHAnsi" w:hAnsiTheme="majorHAnsi" w:cstheme="majorHAnsi"/>
          <w:sz w:val="22"/>
          <w:szCs w:val="22"/>
          <w:rPrChange w:id="5590" w:author="Kužma Emil" w:date="2019-10-21T13:38:00Z">
            <w:rPr>
              <w:ins w:id="5591" w:author="Kužma Emil" w:date="2019-10-21T13:38:00Z"/>
              <w:rFonts w:asciiTheme="minorHAnsi" w:hAnsiTheme="minorHAnsi"/>
              <w:sz w:val="22"/>
              <w:szCs w:val="22"/>
            </w:rPr>
          </w:rPrChange>
        </w:rPr>
      </w:pPr>
      <w:ins w:id="5592" w:author="Kužma Emil" w:date="2019-10-21T13:38:00Z">
        <w:r w:rsidRPr="002D65ED">
          <w:rPr>
            <w:rFonts w:asciiTheme="majorHAnsi" w:hAnsiTheme="majorHAnsi" w:cstheme="majorHAnsi"/>
            <w:sz w:val="22"/>
            <w:szCs w:val="22"/>
            <w:rPrChange w:id="5593" w:author="Kužma Emil" w:date="2019-10-21T13:38:00Z">
              <w:rPr>
                <w:rFonts w:asciiTheme="minorHAnsi" w:hAnsiTheme="minorHAnsi"/>
                <w:sz w:val="22"/>
                <w:szCs w:val="22"/>
              </w:rPr>
            </w:rPrChange>
          </w:rPr>
          <w:t>V prípade, že požiadavka na finančné prostriedky prevýši finančný limit na kontrahovanie, budú pri výbere projektov s rovnakým počtom bodov uprednostnené projekty, ktorých miesto realizácie sa nachádza v najmenej rozvinutých regiónoch a následne  , na základe výšky žiadaného príspevku od najmenšieho k najväčšiemu a následne podľa nasledovných kritérií podľa poradia:</w:t>
        </w:r>
      </w:ins>
    </w:p>
    <w:p w:rsidR="002D65ED" w:rsidRPr="002D65ED" w:rsidRDefault="002D65ED">
      <w:pPr>
        <w:spacing w:before="0" w:after="0"/>
        <w:ind w:left="993" w:hanging="426"/>
        <w:rPr>
          <w:ins w:id="5594" w:author="Kužma Emil" w:date="2019-10-21T13:38:00Z"/>
          <w:rFonts w:asciiTheme="majorHAnsi" w:hAnsiTheme="majorHAnsi" w:cstheme="majorHAnsi"/>
          <w:sz w:val="22"/>
          <w:szCs w:val="22"/>
          <w:rPrChange w:id="5595" w:author="Kužma Emil" w:date="2019-10-21T13:38:00Z">
            <w:rPr>
              <w:ins w:id="5596" w:author="Kužma Emil" w:date="2019-10-21T13:38:00Z"/>
              <w:rFonts w:asciiTheme="minorHAnsi" w:hAnsiTheme="minorHAnsi"/>
              <w:sz w:val="22"/>
              <w:szCs w:val="22"/>
            </w:rPr>
          </w:rPrChange>
        </w:rPr>
        <w:pPrChange w:id="5597" w:author="Kužma Emil" w:date="2019-10-21T13:38:00Z">
          <w:pPr>
            <w:ind w:left="993" w:hanging="426"/>
          </w:pPr>
        </w:pPrChange>
      </w:pPr>
      <w:ins w:id="5598" w:author="Kužma Emil" w:date="2019-10-21T13:38:00Z">
        <w:r w:rsidRPr="002D65ED">
          <w:rPr>
            <w:rFonts w:asciiTheme="majorHAnsi" w:hAnsiTheme="majorHAnsi" w:cstheme="majorHAnsi"/>
            <w:sz w:val="22"/>
            <w:szCs w:val="22"/>
            <w:rPrChange w:id="5599" w:author="Kužma Emil" w:date="2019-10-21T13:38:00Z">
              <w:rPr>
                <w:rFonts w:asciiTheme="minorHAnsi" w:hAnsiTheme="minorHAnsi"/>
                <w:sz w:val="22"/>
                <w:szCs w:val="22"/>
              </w:rPr>
            </w:rPrChange>
          </w:rPr>
          <w:t>bodovacie kritérium 4</w:t>
        </w:r>
      </w:ins>
    </w:p>
    <w:p w:rsidR="002D65ED" w:rsidRPr="002D65ED" w:rsidRDefault="002D65ED">
      <w:pPr>
        <w:spacing w:before="0" w:after="0"/>
        <w:ind w:left="993" w:hanging="426"/>
        <w:rPr>
          <w:ins w:id="5600" w:author="Kužma Emil" w:date="2019-10-21T13:38:00Z"/>
          <w:rFonts w:asciiTheme="majorHAnsi" w:hAnsiTheme="majorHAnsi" w:cstheme="majorHAnsi"/>
          <w:sz w:val="22"/>
          <w:szCs w:val="22"/>
          <w:rPrChange w:id="5601" w:author="Kužma Emil" w:date="2019-10-21T13:38:00Z">
            <w:rPr>
              <w:ins w:id="5602" w:author="Kužma Emil" w:date="2019-10-21T13:38:00Z"/>
              <w:rFonts w:asciiTheme="minorHAnsi" w:hAnsiTheme="minorHAnsi"/>
              <w:sz w:val="22"/>
              <w:szCs w:val="22"/>
            </w:rPr>
          </w:rPrChange>
        </w:rPr>
        <w:pPrChange w:id="5603" w:author="Kužma Emil" w:date="2019-10-21T13:38:00Z">
          <w:pPr>
            <w:ind w:left="993" w:hanging="426"/>
          </w:pPr>
        </w:pPrChange>
      </w:pPr>
      <w:ins w:id="5604" w:author="Kužma Emil" w:date="2019-10-21T13:38:00Z">
        <w:r w:rsidRPr="002D65ED">
          <w:rPr>
            <w:rFonts w:asciiTheme="majorHAnsi" w:hAnsiTheme="majorHAnsi" w:cstheme="majorHAnsi"/>
            <w:sz w:val="22"/>
            <w:szCs w:val="22"/>
            <w:rPrChange w:id="5605" w:author="Kužma Emil" w:date="2019-10-21T13:38:00Z">
              <w:rPr>
                <w:rFonts w:asciiTheme="minorHAnsi" w:hAnsiTheme="minorHAnsi"/>
                <w:sz w:val="22"/>
                <w:szCs w:val="22"/>
              </w:rPr>
            </w:rPrChange>
          </w:rPr>
          <w:t>bodovacie kritérium 2</w:t>
        </w:r>
      </w:ins>
    </w:p>
    <w:p w:rsidR="002D65ED" w:rsidRPr="002D65ED" w:rsidRDefault="002D65ED">
      <w:pPr>
        <w:spacing w:before="0" w:after="0"/>
        <w:ind w:left="993" w:hanging="426"/>
        <w:rPr>
          <w:ins w:id="5606" w:author="Kužma Emil" w:date="2019-10-21T13:38:00Z"/>
          <w:rFonts w:asciiTheme="majorHAnsi" w:hAnsiTheme="majorHAnsi" w:cstheme="majorHAnsi"/>
          <w:sz w:val="22"/>
          <w:szCs w:val="22"/>
          <w:rPrChange w:id="5607" w:author="Kužma Emil" w:date="2019-10-21T13:38:00Z">
            <w:rPr>
              <w:ins w:id="5608" w:author="Kužma Emil" w:date="2019-10-21T13:38:00Z"/>
              <w:rFonts w:asciiTheme="minorHAnsi" w:hAnsiTheme="minorHAnsi"/>
              <w:sz w:val="22"/>
              <w:szCs w:val="22"/>
            </w:rPr>
          </w:rPrChange>
        </w:rPr>
        <w:pPrChange w:id="5609" w:author="Kužma Emil" w:date="2019-10-21T13:38:00Z">
          <w:pPr>
            <w:ind w:left="993" w:hanging="426"/>
          </w:pPr>
        </w:pPrChange>
      </w:pPr>
      <w:ins w:id="5610" w:author="Kužma Emil" w:date="2019-10-21T13:38:00Z">
        <w:r w:rsidRPr="002D65ED">
          <w:rPr>
            <w:rFonts w:asciiTheme="majorHAnsi" w:hAnsiTheme="majorHAnsi" w:cstheme="majorHAnsi"/>
            <w:sz w:val="22"/>
            <w:szCs w:val="22"/>
            <w:rPrChange w:id="5611" w:author="Kužma Emil" w:date="2019-10-21T13:38:00Z">
              <w:rPr>
                <w:rFonts w:asciiTheme="minorHAnsi" w:hAnsiTheme="minorHAnsi"/>
                <w:sz w:val="22"/>
                <w:szCs w:val="22"/>
              </w:rPr>
            </w:rPrChange>
          </w:rPr>
          <w:t>bodovacie kritérium 5</w:t>
        </w:r>
      </w:ins>
    </w:p>
    <w:p w:rsidR="002D65ED" w:rsidRPr="002D65ED" w:rsidRDefault="002D65ED">
      <w:pPr>
        <w:spacing w:before="0" w:after="0"/>
        <w:ind w:left="993" w:hanging="426"/>
        <w:rPr>
          <w:ins w:id="5612" w:author="Kužma Emil" w:date="2019-10-21T13:38:00Z"/>
          <w:rFonts w:asciiTheme="majorHAnsi" w:hAnsiTheme="majorHAnsi" w:cstheme="majorHAnsi"/>
          <w:sz w:val="22"/>
          <w:szCs w:val="22"/>
          <w:rPrChange w:id="5613" w:author="Kužma Emil" w:date="2019-10-21T13:38:00Z">
            <w:rPr>
              <w:ins w:id="5614" w:author="Kužma Emil" w:date="2019-10-21T13:38:00Z"/>
              <w:rFonts w:asciiTheme="minorHAnsi" w:hAnsiTheme="minorHAnsi"/>
              <w:sz w:val="22"/>
              <w:szCs w:val="22"/>
            </w:rPr>
          </w:rPrChange>
        </w:rPr>
        <w:pPrChange w:id="5615" w:author="Kužma Emil" w:date="2019-10-21T13:38:00Z">
          <w:pPr>
            <w:ind w:left="993" w:hanging="426"/>
          </w:pPr>
        </w:pPrChange>
      </w:pPr>
      <w:ins w:id="5616" w:author="Kužma Emil" w:date="2019-10-21T13:38:00Z">
        <w:r w:rsidRPr="002D65ED">
          <w:rPr>
            <w:rFonts w:asciiTheme="majorHAnsi" w:hAnsiTheme="majorHAnsi" w:cstheme="majorHAnsi"/>
            <w:sz w:val="22"/>
            <w:szCs w:val="22"/>
            <w:rPrChange w:id="5617" w:author="Kužma Emil" w:date="2019-10-21T13:38:00Z">
              <w:rPr>
                <w:rFonts w:asciiTheme="minorHAnsi" w:hAnsiTheme="minorHAnsi"/>
                <w:sz w:val="22"/>
                <w:szCs w:val="22"/>
              </w:rPr>
            </w:rPrChange>
          </w:rPr>
          <w:t>bodovacie kritérium 1</w:t>
        </w:r>
      </w:ins>
    </w:p>
    <w:p w:rsidR="002D65ED" w:rsidRPr="002D65ED" w:rsidRDefault="002D65ED">
      <w:pPr>
        <w:spacing w:before="0" w:after="0"/>
        <w:ind w:left="993" w:hanging="426"/>
        <w:rPr>
          <w:ins w:id="5618" w:author="Kužma Emil" w:date="2019-10-21T13:38:00Z"/>
          <w:rFonts w:asciiTheme="majorHAnsi" w:hAnsiTheme="majorHAnsi" w:cstheme="majorHAnsi"/>
          <w:sz w:val="22"/>
          <w:szCs w:val="22"/>
          <w:rPrChange w:id="5619" w:author="Kužma Emil" w:date="2019-10-21T13:38:00Z">
            <w:rPr>
              <w:ins w:id="5620" w:author="Kužma Emil" w:date="2019-10-21T13:38:00Z"/>
              <w:rFonts w:asciiTheme="minorHAnsi" w:hAnsiTheme="minorHAnsi"/>
              <w:sz w:val="22"/>
              <w:szCs w:val="22"/>
            </w:rPr>
          </w:rPrChange>
        </w:rPr>
        <w:pPrChange w:id="5621" w:author="Kužma Emil" w:date="2019-10-21T13:38:00Z">
          <w:pPr>
            <w:ind w:left="993" w:hanging="426"/>
          </w:pPr>
        </w:pPrChange>
      </w:pPr>
      <w:ins w:id="5622" w:author="Kužma Emil" w:date="2019-10-21T13:38:00Z">
        <w:r w:rsidRPr="002D65ED">
          <w:rPr>
            <w:rFonts w:asciiTheme="majorHAnsi" w:hAnsiTheme="majorHAnsi" w:cstheme="majorHAnsi"/>
            <w:sz w:val="22"/>
            <w:szCs w:val="22"/>
            <w:rPrChange w:id="5623" w:author="Kužma Emil" w:date="2019-10-21T13:38:00Z">
              <w:rPr>
                <w:rFonts w:asciiTheme="minorHAnsi" w:hAnsiTheme="minorHAnsi"/>
                <w:sz w:val="22"/>
                <w:szCs w:val="22"/>
              </w:rPr>
            </w:rPrChange>
          </w:rPr>
          <w:t>bodovacie kritérium 3</w:t>
        </w:r>
      </w:ins>
    </w:p>
    <w:p w:rsidR="002D65ED" w:rsidRPr="002D65ED" w:rsidRDefault="002D65ED">
      <w:pPr>
        <w:spacing w:before="0" w:after="0"/>
        <w:ind w:left="993" w:hanging="426"/>
        <w:rPr>
          <w:ins w:id="5624" w:author="Kužma Emil" w:date="2019-10-21T13:38:00Z"/>
          <w:rFonts w:asciiTheme="majorHAnsi" w:hAnsiTheme="majorHAnsi" w:cstheme="majorHAnsi"/>
          <w:sz w:val="22"/>
          <w:szCs w:val="22"/>
          <w:rPrChange w:id="5625" w:author="Kužma Emil" w:date="2019-10-21T13:38:00Z">
            <w:rPr>
              <w:ins w:id="5626" w:author="Kužma Emil" w:date="2019-10-21T13:38:00Z"/>
              <w:rFonts w:asciiTheme="minorHAnsi" w:hAnsiTheme="minorHAnsi"/>
              <w:sz w:val="22"/>
              <w:szCs w:val="22"/>
            </w:rPr>
          </w:rPrChange>
        </w:rPr>
        <w:pPrChange w:id="5627" w:author="Kužma Emil" w:date="2019-10-21T13:38:00Z">
          <w:pPr>
            <w:ind w:left="993" w:hanging="426"/>
          </w:pPr>
        </w:pPrChange>
      </w:pPr>
      <w:ins w:id="5628" w:author="Kužma Emil" w:date="2019-10-21T13:38:00Z">
        <w:r w:rsidRPr="002D65ED">
          <w:rPr>
            <w:rFonts w:asciiTheme="majorHAnsi" w:hAnsiTheme="majorHAnsi" w:cstheme="majorHAnsi"/>
            <w:sz w:val="22"/>
            <w:szCs w:val="22"/>
            <w:rPrChange w:id="5629" w:author="Kužma Emil" w:date="2019-10-21T13:38:00Z">
              <w:rPr>
                <w:rFonts w:asciiTheme="minorHAnsi" w:hAnsiTheme="minorHAnsi"/>
                <w:sz w:val="22"/>
                <w:szCs w:val="22"/>
              </w:rPr>
            </w:rPrChange>
          </w:rPr>
          <w:t>bodovacie kritérium 6</w:t>
        </w:r>
      </w:ins>
    </w:p>
    <w:p w:rsidR="00B06D9C" w:rsidRPr="002D65ED" w:rsidRDefault="002D65ED">
      <w:pPr>
        <w:spacing w:before="0" w:after="0"/>
        <w:ind w:firstLine="567"/>
        <w:rPr>
          <w:ins w:id="5630" w:author="Kužma Emil" w:date="2019-10-21T13:34:00Z"/>
          <w:rFonts w:asciiTheme="majorHAnsi" w:hAnsiTheme="majorHAnsi" w:cstheme="majorHAnsi"/>
          <w:lang w:val="fr-BE" w:eastAsia="sk-SK"/>
          <w:rPrChange w:id="5631" w:author="Kužma Emil" w:date="2019-10-21T13:38:00Z">
            <w:rPr>
              <w:ins w:id="5632" w:author="Kužma Emil" w:date="2019-10-21T13:34:00Z"/>
              <w:lang w:val="fr-BE" w:eastAsia="sk-SK"/>
            </w:rPr>
          </w:rPrChange>
        </w:rPr>
        <w:pPrChange w:id="5633" w:author="Kužma Emil" w:date="2019-10-21T13:38:00Z">
          <w:pPr>
            <w:spacing w:before="0" w:after="0"/>
            <w:jc w:val="left"/>
          </w:pPr>
        </w:pPrChange>
      </w:pPr>
      <w:ins w:id="5634" w:author="Kužma Emil" w:date="2019-10-21T13:38:00Z">
        <w:r w:rsidRPr="002D65ED">
          <w:rPr>
            <w:rFonts w:asciiTheme="majorHAnsi" w:hAnsiTheme="majorHAnsi" w:cstheme="majorHAnsi"/>
            <w:sz w:val="22"/>
            <w:szCs w:val="22"/>
            <w:rPrChange w:id="5635" w:author="Kužma Emil" w:date="2019-10-21T13:38:00Z">
              <w:rPr>
                <w:rFonts w:asciiTheme="minorHAnsi" w:hAnsiTheme="minorHAnsi"/>
                <w:sz w:val="22"/>
                <w:szCs w:val="22"/>
              </w:rPr>
            </w:rPrChange>
          </w:rPr>
          <w:t>bodovacie kritérium 7</w:t>
        </w:r>
      </w:ins>
    </w:p>
    <w:p w:rsidR="00B06D9C" w:rsidRPr="00B06D9C" w:rsidRDefault="00B06D9C">
      <w:pPr>
        <w:rPr>
          <w:ins w:id="5636" w:author="Kužma Emil" w:date="2019-10-21T13:27:00Z"/>
          <w:lang w:val="fr-BE" w:eastAsia="sk-SK"/>
          <w:rPrChange w:id="5637" w:author="Kužma Emil" w:date="2019-10-21T13:34:00Z">
            <w:rPr>
              <w:ins w:id="5638" w:author="Kužma Emil" w:date="2019-10-21T13:27:00Z"/>
            </w:rPr>
          </w:rPrChange>
        </w:rPr>
        <w:pPrChange w:id="5639" w:author="Kužma Emil" w:date="2019-10-21T13:34:00Z">
          <w:pPr>
            <w:spacing w:before="0" w:after="0"/>
            <w:jc w:val="left"/>
          </w:pPr>
        </w:pPrChange>
      </w:pP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Change w:id="5640" w:author="Kužma Emil" w:date="2019-10-21T13:34:00Z">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PrChange>
      </w:tblPr>
      <w:tblGrid>
        <w:gridCol w:w="628"/>
        <w:gridCol w:w="4923"/>
        <w:gridCol w:w="652"/>
        <w:gridCol w:w="2784"/>
        <w:tblGridChange w:id="5641">
          <w:tblGrid>
            <w:gridCol w:w="5"/>
            <w:gridCol w:w="623"/>
            <w:gridCol w:w="5"/>
            <w:gridCol w:w="4918"/>
            <w:gridCol w:w="5"/>
            <w:gridCol w:w="647"/>
            <w:gridCol w:w="5"/>
            <w:gridCol w:w="2779"/>
            <w:gridCol w:w="5"/>
          </w:tblGrid>
        </w:tblGridChange>
      </w:tblGrid>
      <w:tr w:rsidR="004E682D" w:rsidRPr="00F66CFE" w:rsidDel="00911959" w:rsidTr="00B06D9C">
        <w:trPr>
          <w:cantSplit/>
          <w:trHeight w:val="479"/>
          <w:del w:id="5642" w:author="Kužma Emil" w:date="2019-10-21T13:27:00Z"/>
          <w:trPrChange w:id="5643" w:author="Kužma Emil" w:date="2019-10-21T13:34:00Z">
            <w:trPr>
              <w:gridBefore w:val="1"/>
              <w:wAfter w:w="75" w:type="dxa"/>
              <w:cantSplit/>
              <w:trHeight w:val="479"/>
            </w:trPr>
          </w:trPrChange>
        </w:trPr>
        <w:tc>
          <w:tcPr>
            <w:tcW w:w="628" w:type="dxa"/>
            <w:shd w:val="clear" w:color="auto" w:fill="92D050"/>
            <w:vAlign w:val="center"/>
            <w:tcPrChange w:id="5644" w:author="Kužma Emil" w:date="2019-10-21T13:34:00Z">
              <w:tcPr>
                <w:tcW w:w="628" w:type="dxa"/>
                <w:gridSpan w:val="2"/>
                <w:shd w:val="clear" w:color="auto" w:fill="92D050"/>
                <w:vAlign w:val="center"/>
              </w:tcPr>
            </w:tcPrChange>
          </w:tcPr>
          <w:p w:rsidR="00B06D9C" w:rsidRDefault="00B06D9C">
            <w:pPr>
              <w:spacing w:before="0" w:after="0"/>
              <w:jc w:val="center"/>
              <w:rPr>
                <w:ins w:id="5645" w:author="Kužma Emil" w:date="2019-10-21T13:34:00Z"/>
                <w:rFonts w:asciiTheme="majorHAnsi" w:hAnsiTheme="majorHAnsi" w:cstheme="majorHAnsi"/>
                <w:b/>
                <w:sz w:val="18"/>
                <w:szCs w:val="18"/>
              </w:rPr>
              <w:pPrChange w:id="5646" w:author="Kužma Emil" w:date="2019-10-21T13:33:00Z">
                <w:pPr>
                  <w:jc w:val="center"/>
                </w:pPr>
              </w:pPrChange>
            </w:pPr>
          </w:p>
          <w:p w:rsidR="004E682D" w:rsidRPr="00F66CFE" w:rsidDel="00911959" w:rsidRDefault="004E682D">
            <w:pPr>
              <w:spacing w:before="0" w:after="0"/>
              <w:jc w:val="center"/>
              <w:rPr>
                <w:del w:id="5647" w:author="Kužma Emil" w:date="2019-10-21T13:27:00Z"/>
                <w:rFonts w:asciiTheme="majorHAnsi" w:hAnsiTheme="majorHAnsi" w:cstheme="majorHAnsi"/>
                <w:b/>
                <w:sz w:val="18"/>
                <w:szCs w:val="18"/>
              </w:rPr>
              <w:pPrChange w:id="5648" w:author="Kužma Emil" w:date="2019-10-21T13:33:00Z">
                <w:pPr>
                  <w:jc w:val="center"/>
                </w:pPr>
              </w:pPrChange>
            </w:pPr>
            <w:del w:id="5649" w:author="Kužma Emil" w:date="2019-10-21T13:27:00Z">
              <w:r w:rsidRPr="00F66CFE" w:rsidDel="00911959">
                <w:rPr>
                  <w:rFonts w:asciiTheme="majorHAnsi" w:hAnsiTheme="majorHAnsi" w:cstheme="majorHAnsi"/>
                  <w:b/>
                  <w:sz w:val="18"/>
                  <w:szCs w:val="18"/>
                </w:rPr>
                <w:delText>P. č.</w:delText>
              </w:r>
            </w:del>
          </w:p>
        </w:tc>
        <w:tc>
          <w:tcPr>
            <w:tcW w:w="4923" w:type="dxa"/>
            <w:shd w:val="clear" w:color="auto" w:fill="92D050"/>
            <w:vAlign w:val="center"/>
            <w:tcPrChange w:id="5650" w:author="Kužma Emil" w:date="2019-10-21T13:34:00Z">
              <w:tcPr>
                <w:tcW w:w="4923" w:type="dxa"/>
                <w:gridSpan w:val="2"/>
                <w:shd w:val="clear" w:color="auto" w:fill="92D050"/>
                <w:vAlign w:val="center"/>
              </w:tcPr>
            </w:tcPrChange>
          </w:tcPr>
          <w:p w:rsidR="004E682D" w:rsidRPr="00F66CFE" w:rsidDel="00911959" w:rsidRDefault="004E682D">
            <w:pPr>
              <w:spacing w:before="0" w:after="0"/>
              <w:jc w:val="center"/>
              <w:rPr>
                <w:del w:id="5651" w:author="Kužma Emil" w:date="2019-10-21T13:27:00Z"/>
                <w:rFonts w:asciiTheme="majorHAnsi" w:hAnsiTheme="majorHAnsi" w:cstheme="majorHAnsi"/>
                <w:b/>
                <w:sz w:val="18"/>
                <w:szCs w:val="18"/>
              </w:rPr>
              <w:pPrChange w:id="5652" w:author="Kužma Emil" w:date="2019-10-21T13:33:00Z">
                <w:pPr>
                  <w:jc w:val="center"/>
                </w:pPr>
              </w:pPrChange>
            </w:pPr>
            <w:del w:id="5653" w:author="Kužma Emil" w:date="2019-10-21T13:27:00Z">
              <w:r w:rsidRPr="00F66CFE" w:rsidDel="00911959">
                <w:rPr>
                  <w:rFonts w:asciiTheme="majorHAnsi" w:hAnsiTheme="majorHAnsi" w:cstheme="majorHAnsi"/>
                  <w:b/>
                  <w:sz w:val="18"/>
                  <w:szCs w:val="18"/>
                </w:rPr>
                <w:delText>Kritérium</w:delText>
              </w:r>
            </w:del>
          </w:p>
        </w:tc>
        <w:tc>
          <w:tcPr>
            <w:tcW w:w="652" w:type="dxa"/>
            <w:shd w:val="clear" w:color="auto" w:fill="92D050"/>
            <w:vAlign w:val="center"/>
            <w:tcPrChange w:id="5654" w:author="Kužma Emil" w:date="2019-10-21T13:34:00Z">
              <w:tcPr>
                <w:tcW w:w="652" w:type="dxa"/>
                <w:gridSpan w:val="2"/>
                <w:shd w:val="clear" w:color="auto" w:fill="92D050"/>
                <w:vAlign w:val="center"/>
              </w:tcPr>
            </w:tcPrChange>
          </w:tcPr>
          <w:p w:rsidR="004E682D" w:rsidRPr="00F66CFE" w:rsidDel="00911959" w:rsidRDefault="004E682D" w:rsidP="00F66CFE">
            <w:pPr>
              <w:spacing w:before="0" w:after="0"/>
              <w:jc w:val="center"/>
              <w:rPr>
                <w:del w:id="5655" w:author="Kužma Emil" w:date="2019-10-21T13:27:00Z"/>
                <w:rFonts w:asciiTheme="majorHAnsi" w:hAnsiTheme="majorHAnsi" w:cstheme="majorHAnsi"/>
                <w:b/>
                <w:sz w:val="18"/>
                <w:szCs w:val="18"/>
              </w:rPr>
            </w:pPr>
            <w:del w:id="5656" w:author="Kužma Emil" w:date="2019-10-21T13:27:00Z">
              <w:r w:rsidRPr="00F66CFE" w:rsidDel="00911959">
                <w:rPr>
                  <w:rFonts w:asciiTheme="majorHAnsi" w:hAnsiTheme="majorHAnsi" w:cstheme="majorHAnsi"/>
                  <w:b/>
                  <w:sz w:val="18"/>
                  <w:szCs w:val="18"/>
                </w:rPr>
                <w:delText>Body</w:delText>
              </w:r>
            </w:del>
          </w:p>
        </w:tc>
        <w:tc>
          <w:tcPr>
            <w:tcW w:w="2784" w:type="dxa"/>
            <w:shd w:val="clear" w:color="auto" w:fill="92D050"/>
            <w:vAlign w:val="center"/>
            <w:tcPrChange w:id="5657" w:author="Kužma Emil" w:date="2019-10-21T13:34:00Z">
              <w:tcPr>
                <w:tcW w:w="2784" w:type="dxa"/>
                <w:gridSpan w:val="2"/>
                <w:shd w:val="clear" w:color="auto" w:fill="92D050"/>
                <w:vAlign w:val="center"/>
              </w:tcPr>
            </w:tcPrChange>
          </w:tcPr>
          <w:p w:rsidR="004E682D" w:rsidRPr="00F66CFE" w:rsidDel="00911959" w:rsidRDefault="004E682D">
            <w:pPr>
              <w:spacing w:before="0" w:after="0"/>
              <w:jc w:val="center"/>
              <w:rPr>
                <w:del w:id="5658" w:author="Kužma Emil" w:date="2019-10-21T13:27:00Z"/>
                <w:rFonts w:asciiTheme="majorHAnsi" w:hAnsiTheme="majorHAnsi" w:cstheme="majorHAnsi"/>
                <w:b/>
                <w:sz w:val="18"/>
                <w:szCs w:val="18"/>
                <w:rPrChange w:id="5659" w:author="Kužma Emil" w:date="2019-10-21T13:32:00Z">
                  <w:rPr>
                    <w:del w:id="5660" w:author="Kužma Emil" w:date="2019-10-21T13:27:00Z"/>
                    <w:rFonts w:asciiTheme="majorHAnsi" w:hAnsiTheme="majorHAnsi"/>
                    <w:b/>
                    <w:sz w:val="16"/>
                    <w:szCs w:val="16"/>
                  </w:rPr>
                </w:rPrChange>
              </w:rPr>
              <w:pPrChange w:id="5661" w:author="Kužma Emil" w:date="2019-10-21T13:33:00Z">
                <w:pPr>
                  <w:jc w:val="center"/>
                </w:pPr>
              </w:pPrChange>
            </w:pPr>
            <w:del w:id="5662" w:author="Kužma Emil" w:date="2019-10-21T13:27:00Z">
              <w:r w:rsidRPr="00F66CFE" w:rsidDel="00911959">
                <w:rPr>
                  <w:rFonts w:asciiTheme="majorHAnsi" w:hAnsiTheme="majorHAnsi" w:cstheme="majorHAnsi"/>
                  <w:b/>
                  <w:sz w:val="18"/>
                  <w:szCs w:val="18"/>
                  <w:rPrChange w:id="5663" w:author="Kužma Emil" w:date="2019-10-21T13:32:00Z">
                    <w:rPr>
                      <w:rFonts w:asciiTheme="majorHAnsi" w:hAnsiTheme="majorHAnsi"/>
                      <w:b/>
                      <w:sz w:val="16"/>
                      <w:szCs w:val="16"/>
                    </w:rPr>
                  </w:rPrChange>
                </w:rPr>
                <w:delText>Poznámka</w:delText>
              </w:r>
            </w:del>
          </w:p>
        </w:tc>
      </w:tr>
      <w:tr w:rsidR="004E682D" w:rsidRPr="00F66CFE" w:rsidDel="00911959" w:rsidTr="00B06D9C">
        <w:trPr>
          <w:trHeight w:val="274"/>
          <w:del w:id="5664" w:author="Kužma Emil" w:date="2019-10-21T13:27:00Z"/>
          <w:trPrChange w:id="5665" w:author="Kužma Emil" w:date="2019-10-21T13:34:00Z">
            <w:trPr>
              <w:gridBefore w:val="1"/>
              <w:wAfter w:w="75" w:type="dxa"/>
              <w:trHeight w:val="274"/>
            </w:trPr>
          </w:trPrChange>
        </w:trPr>
        <w:tc>
          <w:tcPr>
            <w:tcW w:w="628" w:type="dxa"/>
            <w:vAlign w:val="center"/>
            <w:tcPrChange w:id="5666" w:author="Kužma Emil" w:date="2019-10-21T13:34:00Z">
              <w:tcPr>
                <w:tcW w:w="628" w:type="dxa"/>
                <w:gridSpan w:val="2"/>
                <w:vAlign w:val="center"/>
              </w:tcPr>
            </w:tcPrChange>
          </w:tcPr>
          <w:p w:rsidR="004E682D" w:rsidRPr="00F66CFE" w:rsidDel="00911959" w:rsidRDefault="004E682D">
            <w:pPr>
              <w:spacing w:before="0" w:after="0"/>
              <w:jc w:val="center"/>
              <w:rPr>
                <w:del w:id="5667" w:author="Kužma Emil" w:date="2019-10-21T13:27:00Z"/>
                <w:rFonts w:asciiTheme="majorHAnsi" w:hAnsiTheme="majorHAnsi" w:cstheme="majorHAnsi"/>
                <w:sz w:val="18"/>
                <w:szCs w:val="18"/>
                <w:rPrChange w:id="5668" w:author="Kužma Emil" w:date="2019-10-21T13:32:00Z">
                  <w:rPr>
                    <w:del w:id="5669" w:author="Kužma Emil" w:date="2019-10-21T13:27:00Z"/>
                    <w:rFonts w:asciiTheme="majorHAnsi" w:hAnsiTheme="majorHAnsi"/>
                    <w:b/>
                    <w:sz w:val="20"/>
                  </w:rPr>
                </w:rPrChange>
              </w:rPr>
              <w:pPrChange w:id="5670" w:author="Kužma Emil" w:date="2019-10-21T13:33:00Z">
                <w:pPr>
                  <w:jc w:val="center"/>
                </w:pPr>
              </w:pPrChange>
            </w:pPr>
            <w:del w:id="5671" w:author="Kužma Emil" w:date="2019-10-21T13:27:00Z">
              <w:r w:rsidRPr="00F66CFE" w:rsidDel="00911959">
                <w:rPr>
                  <w:rFonts w:asciiTheme="majorHAnsi" w:hAnsiTheme="majorHAnsi" w:cstheme="majorHAnsi"/>
                  <w:sz w:val="18"/>
                  <w:szCs w:val="18"/>
                  <w:rPrChange w:id="5672" w:author="Kužma Emil" w:date="2019-10-21T13:32:00Z">
                    <w:rPr>
                      <w:rFonts w:asciiTheme="majorHAnsi" w:hAnsiTheme="majorHAnsi"/>
                      <w:b/>
                      <w:sz w:val="20"/>
                    </w:rPr>
                  </w:rPrChange>
                </w:rPr>
                <w:delText>1.</w:delText>
              </w:r>
            </w:del>
          </w:p>
        </w:tc>
        <w:tc>
          <w:tcPr>
            <w:tcW w:w="4923" w:type="dxa"/>
            <w:vAlign w:val="center"/>
            <w:tcPrChange w:id="5673" w:author="Kužma Emil" w:date="2019-10-21T13:34:00Z">
              <w:tcPr>
                <w:tcW w:w="4923" w:type="dxa"/>
                <w:gridSpan w:val="2"/>
                <w:vAlign w:val="center"/>
              </w:tcPr>
            </w:tcPrChange>
          </w:tcPr>
          <w:p w:rsidR="004E682D" w:rsidRPr="00F66CFE" w:rsidDel="00911959" w:rsidRDefault="004E682D">
            <w:pPr>
              <w:spacing w:before="0" w:after="0"/>
              <w:rPr>
                <w:del w:id="5674" w:author="Kužma Emil" w:date="2019-10-21T13:27:00Z"/>
                <w:rFonts w:asciiTheme="majorHAnsi" w:hAnsiTheme="majorHAnsi" w:cstheme="majorHAnsi"/>
                <w:sz w:val="18"/>
                <w:szCs w:val="18"/>
              </w:rPr>
              <w:pPrChange w:id="5675" w:author="Kužma Emil" w:date="2019-10-21T13:33:00Z">
                <w:pPr>
                  <w:jc w:val="left"/>
                </w:pPr>
              </w:pPrChange>
            </w:pPr>
            <w:del w:id="5676" w:author="Kužma Emil" w:date="2019-10-21T13:27:00Z">
              <w:r w:rsidRPr="00F66CFE" w:rsidDel="00911959">
                <w:rPr>
                  <w:rFonts w:asciiTheme="majorHAnsi" w:hAnsiTheme="majorHAnsi" w:cstheme="majorHAnsi"/>
                  <w:sz w:val="18"/>
                  <w:szCs w:val="18"/>
                </w:rPr>
                <w:delText xml:space="preserve">Projekt sa realizuje v okrese s mierou  evidovanej nezamestnanosti </w:delText>
              </w:r>
              <w:r w:rsidR="00731E0D" w:rsidRPr="00F66CFE" w:rsidDel="00911959">
                <w:rPr>
                  <w:rFonts w:asciiTheme="majorHAnsi" w:hAnsiTheme="majorHAnsi" w:cstheme="majorHAnsi"/>
                  <w:sz w:val="18"/>
                  <w:szCs w:val="18"/>
                </w:rPr>
                <w:delText>k 31.12. predchádzajúceho roka</w:delText>
              </w:r>
              <w:r w:rsidRPr="00F66CFE" w:rsidDel="00911959">
                <w:rPr>
                  <w:rFonts w:asciiTheme="majorHAnsi" w:hAnsiTheme="majorHAnsi" w:cstheme="majorHAnsi"/>
                  <w:sz w:val="18"/>
                  <w:szCs w:val="18"/>
                </w:rPr>
                <w:delText xml:space="preserve">: </w:delText>
              </w:r>
            </w:del>
          </w:p>
          <w:p w:rsidR="004E682D" w:rsidRPr="00F66CFE" w:rsidDel="00911959" w:rsidRDefault="004E682D">
            <w:pPr>
              <w:numPr>
                <w:ilvl w:val="0"/>
                <w:numId w:val="9"/>
              </w:numPr>
              <w:tabs>
                <w:tab w:val="clear" w:pos="420"/>
              </w:tabs>
              <w:spacing w:before="0" w:after="0"/>
              <w:ind w:left="287" w:hanging="284"/>
              <w:rPr>
                <w:del w:id="5677" w:author="Kužma Emil" w:date="2019-10-21T13:27:00Z"/>
                <w:rFonts w:asciiTheme="majorHAnsi" w:hAnsiTheme="majorHAnsi" w:cstheme="majorHAnsi"/>
                <w:sz w:val="18"/>
                <w:szCs w:val="18"/>
              </w:rPr>
              <w:pPrChange w:id="5678" w:author="Kužma Emil" w:date="2019-10-21T13:33:00Z">
                <w:pPr>
                  <w:numPr>
                    <w:numId w:val="9"/>
                  </w:numPr>
                  <w:tabs>
                    <w:tab w:val="num" w:pos="420"/>
                  </w:tabs>
                  <w:spacing w:before="0" w:after="0"/>
                  <w:ind w:left="420" w:firstLine="951"/>
                </w:pPr>
              </w:pPrChange>
            </w:pPr>
            <w:del w:id="5679" w:author="Kužma Emil" w:date="2019-10-21T13:27:00Z">
              <w:r w:rsidRPr="00F66CFE" w:rsidDel="00911959">
                <w:rPr>
                  <w:rFonts w:asciiTheme="majorHAnsi" w:hAnsiTheme="majorHAnsi" w:cstheme="majorHAnsi"/>
                  <w:sz w:val="18"/>
                  <w:szCs w:val="18"/>
                </w:rPr>
                <w:delText>do 15% vrátane</w:delText>
              </w:r>
            </w:del>
          </w:p>
          <w:p w:rsidR="004E682D" w:rsidRPr="00F66CFE" w:rsidDel="00911959" w:rsidRDefault="00731E0D">
            <w:pPr>
              <w:numPr>
                <w:ilvl w:val="0"/>
                <w:numId w:val="9"/>
              </w:numPr>
              <w:tabs>
                <w:tab w:val="clear" w:pos="420"/>
              </w:tabs>
              <w:spacing w:before="0" w:after="0"/>
              <w:ind w:left="287" w:hanging="284"/>
              <w:rPr>
                <w:del w:id="5680" w:author="Kužma Emil" w:date="2019-10-21T13:27:00Z"/>
                <w:rFonts w:asciiTheme="majorHAnsi" w:hAnsiTheme="majorHAnsi" w:cstheme="majorHAnsi"/>
                <w:sz w:val="18"/>
                <w:szCs w:val="18"/>
              </w:rPr>
              <w:pPrChange w:id="5681" w:author="Kužma Emil" w:date="2019-10-21T13:33:00Z">
                <w:pPr>
                  <w:numPr>
                    <w:numId w:val="9"/>
                  </w:numPr>
                  <w:tabs>
                    <w:tab w:val="num" w:pos="420"/>
                  </w:tabs>
                  <w:spacing w:before="0" w:after="0"/>
                  <w:ind w:left="420" w:firstLine="951"/>
                </w:pPr>
              </w:pPrChange>
            </w:pPr>
            <w:del w:id="5682" w:author="Kužma Emil" w:date="2019-10-21T13:27:00Z">
              <w:r w:rsidRPr="00F66CFE" w:rsidDel="00911959">
                <w:rPr>
                  <w:rFonts w:asciiTheme="majorHAnsi" w:hAnsiTheme="majorHAnsi" w:cstheme="majorHAnsi"/>
                  <w:sz w:val="18"/>
                  <w:szCs w:val="18"/>
                </w:rPr>
                <w:delText>nad 15%</w:delText>
              </w:r>
            </w:del>
          </w:p>
        </w:tc>
        <w:tc>
          <w:tcPr>
            <w:tcW w:w="652" w:type="dxa"/>
            <w:vAlign w:val="center"/>
            <w:tcPrChange w:id="5683" w:author="Kužma Emil" w:date="2019-10-21T13:34:00Z">
              <w:tcPr>
                <w:tcW w:w="652" w:type="dxa"/>
                <w:gridSpan w:val="2"/>
                <w:vAlign w:val="center"/>
              </w:tcPr>
            </w:tcPrChange>
          </w:tcPr>
          <w:p w:rsidR="004E682D" w:rsidRPr="00DF5E1B" w:rsidDel="00911959" w:rsidRDefault="004E682D" w:rsidP="00F66CFE">
            <w:pPr>
              <w:spacing w:before="0" w:after="0"/>
              <w:jc w:val="center"/>
              <w:rPr>
                <w:del w:id="5684" w:author="Kužma Emil" w:date="2019-10-21T13:27:00Z"/>
                <w:rFonts w:asciiTheme="majorHAnsi" w:hAnsiTheme="majorHAnsi" w:cstheme="majorHAnsi"/>
                <w:sz w:val="18"/>
                <w:szCs w:val="18"/>
              </w:rPr>
            </w:pPr>
          </w:p>
          <w:p w:rsidR="00BC54E6" w:rsidRPr="00A01C60" w:rsidDel="00911959" w:rsidRDefault="00BC54E6" w:rsidP="00F66CFE">
            <w:pPr>
              <w:spacing w:before="0" w:after="0"/>
              <w:jc w:val="center"/>
              <w:rPr>
                <w:del w:id="5685" w:author="Kužma Emil" w:date="2019-10-21T13:27:00Z"/>
                <w:rFonts w:asciiTheme="majorHAnsi" w:hAnsiTheme="majorHAnsi" w:cstheme="majorHAnsi"/>
                <w:sz w:val="18"/>
                <w:szCs w:val="18"/>
              </w:rPr>
            </w:pPr>
          </w:p>
          <w:p w:rsidR="004E682D" w:rsidRPr="00B552E1" w:rsidDel="00911959" w:rsidRDefault="00081C98" w:rsidP="00F66CFE">
            <w:pPr>
              <w:spacing w:before="0" w:after="0"/>
              <w:jc w:val="center"/>
              <w:rPr>
                <w:del w:id="5686" w:author="Kužma Emil" w:date="2019-10-21T13:27:00Z"/>
                <w:rFonts w:asciiTheme="majorHAnsi" w:hAnsiTheme="majorHAnsi" w:cstheme="majorHAnsi"/>
                <w:sz w:val="18"/>
                <w:szCs w:val="18"/>
              </w:rPr>
            </w:pPr>
            <w:del w:id="5687" w:author="Kužma Emil" w:date="2019-10-21T13:27:00Z">
              <w:r w:rsidRPr="00FA40FB" w:rsidDel="00911959">
                <w:rPr>
                  <w:rFonts w:asciiTheme="majorHAnsi" w:hAnsiTheme="majorHAnsi" w:cstheme="majorHAnsi"/>
                  <w:sz w:val="18"/>
                  <w:szCs w:val="18"/>
                </w:rPr>
                <w:delText>8</w:delText>
              </w:r>
            </w:del>
          </w:p>
          <w:p w:rsidR="004E682D" w:rsidRPr="003D4EDE" w:rsidDel="00911959" w:rsidRDefault="00C9236E">
            <w:pPr>
              <w:spacing w:before="0" w:after="0"/>
              <w:jc w:val="center"/>
              <w:rPr>
                <w:del w:id="5688" w:author="Kužma Emil" w:date="2019-10-21T13:27:00Z"/>
                <w:rFonts w:asciiTheme="majorHAnsi" w:hAnsiTheme="majorHAnsi" w:cstheme="majorHAnsi"/>
                <w:sz w:val="18"/>
                <w:szCs w:val="18"/>
              </w:rPr>
            </w:pPr>
            <w:del w:id="5689" w:author="Kužma Emil" w:date="2019-10-21T13:27:00Z">
              <w:r w:rsidRPr="006B292B" w:rsidDel="00911959">
                <w:rPr>
                  <w:rFonts w:asciiTheme="majorHAnsi" w:hAnsiTheme="majorHAnsi" w:cstheme="majorHAnsi"/>
                  <w:sz w:val="18"/>
                  <w:szCs w:val="18"/>
                </w:rPr>
                <w:delText>1</w:delText>
              </w:r>
              <w:r w:rsidR="00081C98" w:rsidRPr="004D75E9" w:rsidDel="00911959">
                <w:rPr>
                  <w:rFonts w:asciiTheme="majorHAnsi" w:hAnsiTheme="majorHAnsi" w:cstheme="majorHAnsi"/>
                  <w:sz w:val="18"/>
                  <w:szCs w:val="18"/>
                </w:rPr>
                <w:delText>0</w:delText>
              </w:r>
            </w:del>
          </w:p>
        </w:tc>
        <w:tc>
          <w:tcPr>
            <w:tcW w:w="2784" w:type="dxa"/>
            <w:shd w:val="clear" w:color="auto" w:fill="92D050"/>
            <w:vAlign w:val="center"/>
            <w:tcPrChange w:id="5690" w:author="Kužma Emil" w:date="2019-10-21T13:34:00Z">
              <w:tcPr>
                <w:tcW w:w="2784" w:type="dxa"/>
                <w:gridSpan w:val="2"/>
                <w:shd w:val="clear" w:color="auto" w:fill="92D050"/>
                <w:vAlign w:val="center"/>
              </w:tcPr>
            </w:tcPrChange>
          </w:tcPr>
          <w:p w:rsidR="004E682D" w:rsidRPr="00F66CFE" w:rsidDel="00911959" w:rsidRDefault="004E682D">
            <w:pPr>
              <w:spacing w:before="0" w:after="0"/>
              <w:rPr>
                <w:del w:id="5691" w:author="Kužma Emil" w:date="2019-10-21T13:27:00Z"/>
                <w:rFonts w:asciiTheme="majorHAnsi" w:hAnsiTheme="majorHAnsi" w:cstheme="majorHAnsi"/>
                <w:sz w:val="18"/>
                <w:szCs w:val="18"/>
                <w:rPrChange w:id="5692" w:author="Kužma Emil" w:date="2019-10-21T13:32:00Z">
                  <w:rPr>
                    <w:del w:id="5693" w:author="Kužma Emil" w:date="2019-10-21T13:27:00Z"/>
                    <w:rFonts w:asciiTheme="majorHAnsi" w:hAnsiTheme="majorHAnsi"/>
                    <w:sz w:val="16"/>
                    <w:szCs w:val="16"/>
                  </w:rPr>
                </w:rPrChange>
              </w:rPr>
              <w:pPrChange w:id="5694" w:author="Kužma Emil" w:date="2019-10-21T13:33:00Z">
                <w:pPr>
                  <w:jc w:val="left"/>
                </w:pPr>
              </w:pPrChange>
            </w:pPr>
            <w:del w:id="5695" w:author="Kužma Emil" w:date="2019-10-21T13:27:00Z">
              <w:r w:rsidRPr="00F66CFE" w:rsidDel="00911959">
                <w:rPr>
                  <w:rFonts w:asciiTheme="majorHAnsi" w:hAnsiTheme="majorHAnsi" w:cstheme="majorHAnsi"/>
                  <w:sz w:val="18"/>
                  <w:szCs w:val="18"/>
                  <w:rPrChange w:id="5696" w:author="Kužma Emil" w:date="2019-10-21T13:32:00Z">
                    <w:rPr>
                      <w:rFonts w:asciiTheme="majorHAnsi" w:hAnsiTheme="majorHAnsi"/>
                      <w:sz w:val="16"/>
                      <w:szCs w:val="16"/>
                    </w:rPr>
                  </w:rPrChange>
                </w:rPr>
                <w:delText>V prípade, ak sa projekt realizuje vo viacerých okresoch, body sa pridelia na základe nezamestnanosti vypočítanej aritmetickým priemerom z údajov nezamestnanosti všetkých okresov, kde sa projekt realizuje.</w:delText>
              </w:r>
            </w:del>
          </w:p>
          <w:p w:rsidR="004E682D" w:rsidRPr="00F66CFE" w:rsidDel="00911959" w:rsidRDefault="00731E0D">
            <w:pPr>
              <w:spacing w:before="0" w:after="0"/>
              <w:rPr>
                <w:del w:id="5697" w:author="Kužma Emil" w:date="2019-10-21T13:27:00Z"/>
                <w:rFonts w:asciiTheme="majorHAnsi" w:hAnsiTheme="majorHAnsi" w:cstheme="majorHAnsi"/>
                <w:sz w:val="18"/>
                <w:szCs w:val="18"/>
                <w:rPrChange w:id="5698" w:author="Kužma Emil" w:date="2019-10-21T13:32:00Z">
                  <w:rPr>
                    <w:del w:id="5699" w:author="Kužma Emil" w:date="2019-10-21T13:27:00Z"/>
                    <w:rFonts w:asciiTheme="majorHAnsi" w:hAnsiTheme="majorHAnsi"/>
                    <w:sz w:val="16"/>
                    <w:szCs w:val="16"/>
                  </w:rPr>
                </w:rPrChange>
              </w:rPr>
              <w:pPrChange w:id="5700" w:author="Kužma Emil" w:date="2019-10-21T13:33:00Z">
                <w:pPr>
                  <w:jc w:val="left"/>
                </w:pPr>
              </w:pPrChange>
            </w:pPr>
            <w:del w:id="5701" w:author="Kužma Emil" w:date="2019-10-21T13:27:00Z">
              <w:r w:rsidRPr="00F66CFE" w:rsidDel="00911959">
                <w:rPr>
                  <w:rFonts w:asciiTheme="majorHAnsi" w:hAnsiTheme="majorHAnsi" w:cstheme="majorHAnsi"/>
                  <w:sz w:val="18"/>
                  <w:szCs w:val="18"/>
                  <w:rPrChange w:id="5702" w:author="Kužma Emil" w:date="2019-10-21T13:32:00Z">
                    <w:rPr>
                      <w:rFonts w:asciiTheme="majorHAnsi" w:hAnsiTheme="majorHAnsi"/>
                      <w:sz w:val="16"/>
                      <w:szCs w:val="16"/>
                    </w:rPr>
                  </w:rPrChange>
                </w:rPr>
                <w:delText xml:space="preserve">Maximálny počet bodov je </w:delText>
              </w:r>
              <w:r w:rsidR="00081C98" w:rsidRPr="00F66CFE" w:rsidDel="00911959">
                <w:rPr>
                  <w:rFonts w:asciiTheme="majorHAnsi" w:hAnsiTheme="majorHAnsi" w:cstheme="majorHAnsi"/>
                  <w:sz w:val="18"/>
                  <w:szCs w:val="18"/>
                  <w:rPrChange w:id="5703" w:author="Kužma Emil" w:date="2019-10-21T13:32:00Z">
                    <w:rPr>
                      <w:rFonts w:asciiTheme="majorHAnsi" w:hAnsiTheme="majorHAnsi"/>
                      <w:sz w:val="16"/>
                      <w:szCs w:val="16"/>
                    </w:rPr>
                  </w:rPrChange>
                </w:rPr>
                <w:delText>10</w:delText>
              </w:r>
              <w:r w:rsidR="00D902E7" w:rsidRPr="00F66CFE" w:rsidDel="00911959">
                <w:rPr>
                  <w:rFonts w:asciiTheme="majorHAnsi" w:hAnsiTheme="majorHAnsi" w:cstheme="majorHAnsi"/>
                  <w:sz w:val="18"/>
                  <w:szCs w:val="18"/>
                  <w:rPrChange w:id="5704" w:author="Kužma Emil" w:date="2019-10-21T13:32:00Z">
                    <w:rPr>
                      <w:rFonts w:asciiTheme="majorHAnsi" w:hAnsiTheme="majorHAnsi"/>
                      <w:sz w:val="16"/>
                      <w:szCs w:val="16"/>
                    </w:rPr>
                  </w:rPrChange>
                </w:rPr>
                <w:delText>.</w:delText>
              </w:r>
            </w:del>
          </w:p>
        </w:tc>
      </w:tr>
      <w:tr w:rsidR="00CC47F4" w:rsidRPr="00F66CFE" w:rsidDel="00911959" w:rsidTr="00B06D9C">
        <w:trPr>
          <w:trHeight w:val="640"/>
          <w:del w:id="5705" w:author="Kužma Emil" w:date="2019-10-21T13:27:00Z"/>
          <w:trPrChange w:id="5706" w:author="Kužma Emil" w:date="2019-10-21T13:34:00Z">
            <w:trPr>
              <w:gridBefore w:val="1"/>
              <w:wAfter w:w="75" w:type="dxa"/>
              <w:trHeight w:val="640"/>
            </w:trPr>
          </w:trPrChange>
        </w:trPr>
        <w:tc>
          <w:tcPr>
            <w:tcW w:w="628" w:type="dxa"/>
            <w:vAlign w:val="center"/>
            <w:tcPrChange w:id="5707" w:author="Kužma Emil" w:date="2019-10-21T13:34:00Z">
              <w:tcPr>
                <w:tcW w:w="628" w:type="dxa"/>
                <w:gridSpan w:val="2"/>
                <w:vAlign w:val="center"/>
              </w:tcPr>
            </w:tcPrChange>
          </w:tcPr>
          <w:p w:rsidR="00CC47F4" w:rsidRPr="00F66CFE" w:rsidDel="00911959" w:rsidRDefault="00CC47F4">
            <w:pPr>
              <w:spacing w:before="0" w:after="0"/>
              <w:jc w:val="center"/>
              <w:rPr>
                <w:del w:id="5708" w:author="Kužma Emil" w:date="2019-10-21T13:27:00Z"/>
                <w:rFonts w:asciiTheme="majorHAnsi" w:hAnsiTheme="majorHAnsi" w:cstheme="majorHAnsi"/>
                <w:sz w:val="18"/>
                <w:szCs w:val="18"/>
                <w:rPrChange w:id="5709" w:author="Kužma Emil" w:date="2019-10-21T13:32:00Z">
                  <w:rPr>
                    <w:del w:id="5710" w:author="Kužma Emil" w:date="2019-10-21T13:27:00Z"/>
                    <w:rFonts w:asciiTheme="majorHAnsi" w:hAnsiTheme="majorHAnsi"/>
                    <w:b/>
                    <w:sz w:val="20"/>
                  </w:rPr>
                </w:rPrChange>
              </w:rPr>
              <w:pPrChange w:id="5711" w:author="Kužma Emil" w:date="2019-10-21T13:33:00Z">
                <w:pPr>
                  <w:jc w:val="center"/>
                </w:pPr>
              </w:pPrChange>
            </w:pPr>
            <w:del w:id="5712" w:author="Kužma Emil" w:date="2019-10-21T13:27:00Z">
              <w:r w:rsidRPr="00F66CFE" w:rsidDel="00911959">
                <w:rPr>
                  <w:rFonts w:asciiTheme="majorHAnsi" w:hAnsiTheme="majorHAnsi" w:cstheme="majorHAnsi"/>
                  <w:sz w:val="18"/>
                  <w:szCs w:val="18"/>
                  <w:rPrChange w:id="5713" w:author="Kužma Emil" w:date="2019-10-21T13:32:00Z">
                    <w:rPr>
                      <w:rFonts w:asciiTheme="majorHAnsi" w:hAnsiTheme="majorHAnsi"/>
                      <w:b/>
                      <w:sz w:val="20"/>
                    </w:rPr>
                  </w:rPrChange>
                </w:rPr>
                <w:delText>2.</w:delText>
              </w:r>
            </w:del>
          </w:p>
        </w:tc>
        <w:tc>
          <w:tcPr>
            <w:tcW w:w="4923" w:type="dxa"/>
            <w:vAlign w:val="center"/>
            <w:tcPrChange w:id="5714" w:author="Kužma Emil" w:date="2019-10-21T13:34:00Z">
              <w:tcPr>
                <w:tcW w:w="4923" w:type="dxa"/>
                <w:gridSpan w:val="2"/>
                <w:vAlign w:val="center"/>
              </w:tcPr>
            </w:tcPrChange>
          </w:tcPr>
          <w:p w:rsidR="00081C98" w:rsidRPr="00F66CFE" w:rsidDel="00911959" w:rsidRDefault="00081C98">
            <w:pPr>
              <w:spacing w:before="0" w:after="0"/>
              <w:rPr>
                <w:del w:id="5715" w:author="Kužma Emil" w:date="2019-10-21T13:27:00Z"/>
                <w:rFonts w:asciiTheme="majorHAnsi" w:hAnsiTheme="majorHAnsi" w:cstheme="majorHAnsi"/>
                <w:sz w:val="18"/>
                <w:szCs w:val="18"/>
              </w:rPr>
              <w:pPrChange w:id="5716" w:author="Kužma Emil" w:date="2019-10-21T13:33:00Z">
                <w:pPr>
                  <w:spacing w:after="0"/>
                  <w:jc w:val="left"/>
                </w:pPr>
              </w:pPrChange>
            </w:pPr>
            <w:del w:id="5717" w:author="Kužma Emil" w:date="2019-10-21T13:27:00Z">
              <w:r w:rsidRPr="00F66CFE" w:rsidDel="00911959">
                <w:rPr>
                  <w:rFonts w:asciiTheme="majorHAnsi" w:hAnsiTheme="majorHAnsi" w:cstheme="majorHAnsi"/>
                  <w:sz w:val="18"/>
                  <w:szCs w:val="18"/>
                </w:rPr>
                <w:delText>Realizáciou projektu sa žiadateľ zaviaže zvýšiť počet pracovných miest  súvisiacich s projektom minimálne o 1 zamestnanca minimálne na 2 roky</w:delText>
              </w:r>
              <w:r w:rsidR="007F6DCD" w:rsidRPr="00F66CFE" w:rsidDel="00911959">
                <w:rPr>
                  <w:rFonts w:asciiTheme="majorHAnsi" w:hAnsiTheme="majorHAnsi" w:cstheme="majorHAnsi"/>
                  <w:sz w:val="18"/>
                  <w:szCs w:val="18"/>
                </w:rPr>
                <w:delText>,</w:delText>
              </w:r>
              <w:r w:rsidRPr="00F66CFE" w:rsidDel="00911959">
                <w:rPr>
                  <w:rFonts w:asciiTheme="majorHAnsi" w:hAnsiTheme="majorHAnsi" w:cstheme="majorHAnsi"/>
                  <w:sz w:val="18"/>
                  <w:szCs w:val="18"/>
                </w:rPr>
                <w:delText xml:space="preserve">  a to najneskôr do 6 mesiacov od doby realizácie investície</w:delText>
              </w:r>
            </w:del>
          </w:p>
          <w:p w:rsidR="00CC47F4" w:rsidRPr="00F66CFE" w:rsidDel="00911959" w:rsidRDefault="00CC47F4">
            <w:pPr>
              <w:spacing w:before="0" w:after="0"/>
              <w:jc w:val="left"/>
              <w:rPr>
                <w:del w:id="5718" w:author="Kužma Emil" w:date="2019-10-21T13:27:00Z"/>
                <w:rFonts w:asciiTheme="majorHAnsi" w:hAnsiTheme="majorHAnsi" w:cstheme="majorHAnsi"/>
                <w:sz w:val="18"/>
                <w:szCs w:val="18"/>
              </w:rPr>
              <w:pPrChange w:id="5719" w:author="Kužma Emil" w:date="2019-10-21T13:33:00Z">
                <w:pPr>
                  <w:spacing w:after="0"/>
                  <w:jc w:val="left"/>
                </w:pPr>
              </w:pPrChange>
            </w:pPr>
          </w:p>
        </w:tc>
        <w:tc>
          <w:tcPr>
            <w:tcW w:w="652" w:type="dxa"/>
            <w:vAlign w:val="center"/>
            <w:tcPrChange w:id="5720" w:author="Kužma Emil" w:date="2019-10-21T13:34:00Z">
              <w:tcPr>
                <w:tcW w:w="652" w:type="dxa"/>
                <w:gridSpan w:val="2"/>
                <w:vAlign w:val="center"/>
              </w:tcPr>
            </w:tcPrChange>
          </w:tcPr>
          <w:p w:rsidR="00CC47F4" w:rsidRPr="00F66CFE" w:rsidDel="00911959" w:rsidRDefault="00CC47F4" w:rsidP="00F66CFE">
            <w:pPr>
              <w:spacing w:before="0" w:after="0"/>
              <w:jc w:val="center"/>
              <w:rPr>
                <w:del w:id="5721" w:author="Kužma Emil" w:date="2019-10-21T13:27:00Z"/>
                <w:rFonts w:asciiTheme="majorHAnsi" w:hAnsiTheme="majorHAnsi" w:cstheme="majorHAnsi"/>
                <w:sz w:val="18"/>
                <w:szCs w:val="18"/>
              </w:rPr>
            </w:pPr>
            <w:del w:id="5722" w:author="Kužma Emil" w:date="2019-10-21T13:27:00Z">
              <w:r w:rsidRPr="00F66CFE" w:rsidDel="00911959">
                <w:rPr>
                  <w:rFonts w:asciiTheme="majorHAnsi" w:hAnsiTheme="majorHAnsi" w:cstheme="majorHAnsi"/>
                  <w:sz w:val="18"/>
                  <w:szCs w:val="18"/>
                </w:rPr>
                <w:delText>4</w:delText>
              </w:r>
            </w:del>
          </w:p>
        </w:tc>
        <w:tc>
          <w:tcPr>
            <w:tcW w:w="2784" w:type="dxa"/>
            <w:shd w:val="clear" w:color="auto" w:fill="92D050"/>
            <w:vAlign w:val="center"/>
            <w:tcPrChange w:id="5723" w:author="Kužma Emil" w:date="2019-10-21T13:34:00Z">
              <w:tcPr>
                <w:tcW w:w="2784" w:type="dxa"/>
                <w:gridSpan w:val="2"/>
                <w:shd w:val="clear" w:color="auto" w:fill="92D050"/>
                <w:vAlign w:val="center"/>
              </w:tcPr>
            </w:tcPrChange>
          </w:tcPr>
          <w:p w:rsidR="00CC47F4" w:rsidRPr="00F66CFE" w:rsidDel="00911959" w:rsidRDefault="00CC47F4">
            <w:pPr>
              <w:spacing w:before="0" w:after="0"/>
              <w:rPr>
                <w:del w:id="5724" w:author="Kužma Emil" w:date="2019-10-21T13:27:00Z"/>
                <w:rFonts w:asciiTheme="majorHAnsi" w:hAnsiTheme="majorHAnsi" w:cstheme="majorHAnsi"/>
                <w:sz w:val="18"/>
                <w:szCs w:val="18"/>
                <w:rPrChange w:id="5725" w:author="Kužma Emil" w:date="2019-10-21T13:32:00Z">
                  <w:rPr>
                    <w:del w:id="5726" w:author="Kužma Emil" w:date="2019-10-21T13:27:00Z"/>
                    <w:rFonts w:asciiTheme="majorHAnsi" w:hAnsiTheme="majorHAnsi"/>
                    <w:sz w:val="16"/>
                    <w:szCs w:val="16"/>
                  </w:rPr>
                </w:rPrChange>
              </w:rPr>
              <w:pPrChange w:id="5727" w:author="Kužma Emil" w:date="2019-10-21T13:33:00Z">
                <w:pPr>
                  <w:jc w:val="left"/>
                </w:pPr>
              </w:pPrChange>
            </w:pPr>
            <w:del w:id="5728" w:author="Kužma Emil" w:date="2019-10-21T13:27:00Z">
              <w:r w:rsidRPr="00F66CFE" w:rsidDel="00911959">
                <w:rPr>
                  <w:rFonts w:asciiTheme="majorHAnsi" w:hAnsiTheme="majorHAnsi" w:cstheme="majorHAnsi"/>
                  <w:sz w:val="18"/>
                  <w:szCs w:val="18"/>
                  <w:rPrChange w:id="5729" w:author="Kužma Emil" w:date="2019-10-21T13:32:00Z">
                    <w:rPr>
                      <w:rFonts w:asciiTheme="majorHAnsi" w:hAnsiTheme="majorHAnsi"/>
                      <w:sz w:val="16"/>
                      <w:szCs w:val="16"/>
                    </w:rPr>
                  </w:rPrChange>
                </w:rPr>
                <w:delText>Vykazujú sa miesta súvisiace so samotnou realizáciou projektu</w:delText>
              </w:r>
              <w:r w:rsidR="00EC2F11" w:rsidRPr="00F66CFE" w:rsidDel="00911959">
                <w:rPr>
                  <w:rFonts w:asciiTheme="majorHAnsi" w:hAnsiTheme="majorHAnsi" w:cstheme="majorHAnsi"/>
                  <w:sz w:val="18"/>
                  <w:szCs w:val="18"/>
                  <w:rPrChange w:id="5730" w:author="Kužma Emil" w:date="2019-10-21T13:32:00Z">
                    <w:rPr>
                      <w:rFonts w:asciiTheme="majorHAnsi" w:hAnsiTheme="majorHAnsi"/>
                      <w:sz w:val="16"/>
                      <w:szCs w:val="16"/>
                    </w:rPr>
                  </w:rPrChange>
                </w:rPr>
                <w:delText>,</w:delText>
              </w:r>
              <w:r w:rsidRPr="00F66CFE" w:rsidDel="00911959">
                <w:rPr>
                  <w:rFonts w:asciiTheme="majorHAnsi" w:hAnsiTheme="majorHAnsi" w:cstheme="majorHAnsi"/>
                  <w:sz w:val="18"/>
                  <w:szCs w:val="18"/>
                  <w:rPrChange w:id="5731" w:author="Kužma Emil" w:date="2019-10-21T13:32:00Z">
                    <w:rPr>
                      <w:rFonts w:asciiTheme="majorHAnsi" w:hAnsiTheme="majorHAnsi"/>
                      <w:sz w:val="16"/>
                      <w:szCs w:val="16"/>
                    </w:rPr>
                  </w:rPrChange>
                </w:rPr>
                <w:delText xml:space="preserve"> nie celkové miesta v podniku. Za počiatočný stav sa berie stav pred investício</w:delText>
              </w:r>
              <w:r w:rsidR="00874535" w:rsidRPr="00F66CFE" w:rsidDel="00911959">
                <w:rPr>
                  <w:rFonts w:asciiTheme="majorHAnsi" w:hAnsiTheme="majorHAnsi" w:cstheme="majorHAnsi"/>
                  <w:sz w:val="18"/>
                  <w:szCs w:val="18"/>
                  <w:rPrChange w:id="5732" w:author="Kužma Emil" w:date="2019-10-21T13:32:00Z">
                    <w:rPr>
                      <w:rFonts w:asciiTheme="majorHAnsi" w:hAnsiTheme="majorHAnsi"/>
                      <w:sz w:val="16"/>
                      <w:szCs w:val="16"/>
                    </w:rPr>
                  </w:rPrChange>
                </w:rPr>
                <w:delText xml:space="preserve">u.  Žiadateľ musí preukázateľne </w:delText>
              </w:r>
              <w:r w:rsidRPr="00F66CFE" w:rsidDel="00911959">
                <w:rPr>
                  <w:rFonts w:asciiTheme="majorHAnsi" w:hAnsiTheme="majorHAnsi" w:cstheme="majorHAnsi"/>
                  <w:sz w:val="18"/>
                  <w:szCs w:val="18"/>
                  <w:rPrChange w:id="5733" w:author="Kužma Emil" w:date="2019-10-21T13:32:00Z">
                    <w:rPr>
                      <w:rFonts w:asciiTheme="majorHAnsi" w:hAnsiTheme="majorHAnsi"/>
                      <w:sz w:val="16"/>
                      <w:szCs w:val="16"/>
                    </w:rPr>
                  </w:rPrChange>
                </w:rPr>
                <w:delText xml:space="preserve">označovať uvedené miesta označením miesto PRV. Berie sa pracovné miesto na celý úväzok. V prípade čiastočných úväzkov resp. sezónnych zamestnancov sa metodika posudzovania uvedie vo výzve. </w:delText>
              </w:r>
              <w:r w:rsidR="00081C98" w:rsidRPr="00F66CFE" w:rsidDel="00911959">
                <w:rPr>
                  <w:rFonts w:asciiTheme="majorHAnsi" w:hAnsiTheme="majorHAnsi" w:cstheme="majorHAnsi"/>
                  <w:sz w:val="18"/>
                  <w:szCs w:val="18"/>
                  <w:rPrChange w:id="5734" w:author="Kužma Emil" w:date="2019-10-21T13:32:00Z">
                    <w:rPr>
                      <w:rFonts w:asciiTheme="majorHAnsi" w:hAnsiTheme="majorHAnsi"/>
                      <w:sz w:val="16"/>
                      <w:szCs w:val="16"/>
                    </w:rPr>
                  </w:rPrChange>
                </w:rPr>
                <w:delText>Miesto sa musí vytvoriť najneskôr do 6 mesiacov od realizácie investície (odo dňa predloženia ŽoP)</w:delText>
              </w:r>
              <w:r w:rsidR="00EC2F11" w:rsidRPr="00F66CFE" w:rsidDel="00911959">
                <w:rPr>
                  <w:rFonts w:asciiTheme="majorHAnsi" w:hAnsiTheme="majorHAnsi" w:cstheme="majorHAnsi"/>
                  <w:sz w:val="18"/>
                  <w:szCs w:val="18"/>
                  <w:rPrChange w:id="5735" w:author="Kužma Emil" w:date="2019-10-21T13:32:00Z">
                    <w:rPr>
                      <w:rFonts w:asciiTheme="majorHAnsi" w:hAnsiTheme="majorHAnsi"/>
                      <w:sz w:val="16"/>
                      <w:szCs w:val="16"/>
                    </w:rPr>
                  </w:rPrChange>
                </w:rPr>
                <w:delText>.</w:delText>
              </w:r>
              <w:r w:rsidR="00081C98" w:rsidRPr="00F66CFE" w:rsidDel="00911959">
                <w:rPr>
                  <w:rFonts w:asciiTheme="majorHAnsi" w:hAnsiTheme="majorHAnsi" w:cstheme="majorHAnsi"/>
                  <w:sz w:val="18"/>
                  <w:szCs w:val="18"/>
                  <w:rPrChange w:id="5736" w:author="Kužma Emil" w:date="2019-10-21T13:32:00Z">
                    <w:rPr>
                      <w:rFonts w:asciiTheme="majorHAnsi" w:hAnsiTheme="majorHAnsi"/>
                      <w:sz w:val="16"/>
                      <w:szCs w:val="16"/>
                    </w:rPr>
                  </w:rPrChange>
                </w:rPr>
                <w:delText xml:space="preserve">  </w:delText>
              </w:r>
            </w:del>
          </w:p>
        </w:tc>
      </w:tr>
      <w:tr w:rsidR="004E682D" w:rsidRPr="00F66CFE" w:rsidDel="00911959" w:rsidTr="00B06D9C">
        <w:trPr>
          <w:trHeight w:val="640"/>
          <w:del w:id="5737" w:author="Kužma Emil" w:date="2019-10-21T13:27:00Z"/>
          <w:trPrChange w:id="5738" w:author="Kužma Emil" w:date="2019-10-21T13:34:00Z">
            <w:trPr>
              <w:gridBefore w:val="1"/>
              <w:wAfter w:w="75" w:type="dxa"/>
              <w:trHeight w:val="640"/>
            </w:trPr>
          </w:trPrChange>
        </w:trPr>
        <w:tc>
          <w:tcPr>
            <w:tcW w:w="628" w:type="dxa"/>
            <w:vAlign w:val="center"/>
            <w:tcPrChange w:id="5739" w:author="Kužma Emil" w:date="2019-10-21T13:34:00Z">
              <w:tcPr>
                <w:tcW w:w="628" w:type="dxa"/>
                <w:gridSpan w:val="2"/>
                <w:vAlign w:val="center"/>
              </w:tcPr>
            </w:tcPrChange>
          </w:tcPr>
          <w:p w:rsidR="004E682D" w:rsidRPr="00F66CFE" w:rsidDel="00911959" w:rsidRDefault="00CC47F4">
            <w:pPr>
              <w:spacing w:before="0" w:after="0"/>
              <w:jc w:val="center"/>
              <w:rPr>
                <w:del w:id="5740" w:author="Kužma Emil" w:date="2019-10-21T13:27:00Z"/>
                <w:rFonts w:asciiTheme="majorHAnsi" w:hAnsiTheme="majorHAnsi" w:cstheme="majorHAnsi"/>
                <w:sz w:val="18"/>
                <w:szCs w:val="18"/>
                <w:rPrChange w:id="5741" w:author="Kužma Emil" w:date="2019-10-21T13:32:00Z">
                  <w:rPr>
                    <w:del w:id="5742" w:author="Kužma Emil" w:date="2019-10-21T13:27:00Z"/>
                    <w:rFonts w:asciiTheme="majorHAnsi" w:hAnsiTheme="majorHAnsi"/>
                    <w:b/>
                    <w:sz w:val="20"/>
                  </w:rPr>
                </w:rPrChange>
              </w:rPr>
              <w:pPrChange w:id="5743" w:author="Kužma Emil" w:date="2019-10-21T13:33:00Z">
                <w:pPr>
                  <w:jc w:val="center"/>
                </w:pPr>
              </w:pPrChange>
            </w:pPr>
            <w:del w:id="5744" w:author="Kužma Emil" w:date="2019-10-21T13:27:00Z">
              <w:r w:rsidRPr="00F66CFE" w:rsidDel="00911959">
                <w:rPr>
                  <w:rFonts w:asciiTheme="majorHAnsi" w:hAnsiTheme="majorHAnsi" w:cstheme="majorHAnsi"/>
                  <w:sz w:val="18"/>
                  <w:szCs w:val="18"/>
                  <w:rPrChange w:id="5745" w:author="Kužma Emil" w:date="2019-10-21T13:32:00Z">
                    <w:rPr>
                      <w:rFonts w:asciiTheme="majorHAnsi" w:hAnsiTheme="majorHAnsi"/>
                      <w:b/>
                      <w:sz w:val="20"/>
                    </w:rPr>
                  </w:rPrChange>
                </w:rPr>
                <w:delText>3</w:delText>
              </w:r>
              <w:r w:rsidR="004E682D" w:rsidRPr="00F66CFE" w:rsidDel="00911959">
                <w:rPr>
                  <w:rFonts w:asciiTheme="majorHAnsi" w:hAnsiTheme="majorHAnsi" w:cstheme="majorHAnsi"/>
                  <w:sz w:val="18"/>
                  <w:szCs w:val="18"/>
                  <w:rPrChange w:id="5746" w:author="Kužma Emil" w:date="2019-10-21T13:32:00Z">
                    <w:rPr>
                      <w:rFonts w:asciiTheme="majorHAnsi" w:hAnsiTheme="majorHAnsi"/>
                      <w:b/>
                      <w:sz w:val="20"/>
                    </w:rPr>
                  </w:rPrChange>
                </w:rPr>
                <w:delText>.</w:delText>
              </w:r>
            </w:del>
          </w:p>
        </w:tc>
        <w:tc>
          <w:tcPr>
            <w:tcW w:w="4923" w:type="dxa"/>
            <w:vAlign w:val="center"/>
            <w:tcPrChange w:id="5747" w:author="Kužma Emil" w:date="2019-10-21T13:34:00Z">
              <w:tcPr>
                <w:tcW w:w="4923" w:type="dxa"/>
                <w:gridSpan w:val="2"/>
                <w:vAlign w:val="center"/>
              </w:tcPr>
            </w:tcPrChange>
          </w:tcPr>
          <w:p w:rsidR="004E682D" w:rsidRPr="00F66CFE" w:rsidDel="00911959" w:rsidRDefault="004E682D">
            <w:pPr>
              <w:spacing w:before="0" w:after="0"/>
              <w:jc w:val="left"/>
              <w:rPr>
                <w:del w:id="5748" w:author="Kužma Emil" w:date="2019-10-21T13:27:00Z"/>
                <w:rFonts w:asciiTheme="majorHAnsi" w:hAnsiTheme="majorHAnsi" w:cstheme="majorHAnsi"/>
                <w:sz w:val="18"/>
                <w:szCs w:val="18"/>
              </w:rPr>
              <w:pPrChange w:id="5749" w:author="Kužma Emil" w:date="2019-10-21T13:33:00Z">
                <w:pPr>
                  <w:spacing w:after="0"/>
                  <w:jc w:val="left"/>
                </w:pPr>
              </w:pPrChange>
            </w:pPr>
            <w:del w:id="5750" w:author="Kužma Emil" w:date="2019-10-21T13:27:00Z">
              <w:r w:rsidRPr="00F66CFE" w:rsidDel="00911959">
                <w:rPr>
                  <w:rFonts w:asciiTheme="majorHAnsi" w:hAnsiTheme="majorHAnsi" w:cstheme="majorHAnsi"/>
                  <w:sz w:val="18"/>
                  <w:szCs w:val="18"/>
                </w:rPr>
                <w:delText>Žiadateľ bol založený alebo vznikol po 1.1.2014, nemá ukončený žiadny celý rok činnosti a preto nevie preukázať ekonomickú životaschopnosť</w:delText>
              </w:r>
            </w:del>
          </w:p>
          <w:p w:rsidR="004E682D" w:rsidRPr="00F66CFE" w:rsidDel="00911959" w:rsidRDefault="004E682D">
            <w:pPr>
              <w:spacing w:before="0" w:after="0"/>
              <w:jc w:val="left"/>
              <w:rPr>
                <w:del w:id="5751" w:author="Kužma Emil" w:date="2019-10-21T13:27:00Z"/>
                <w:rFonts w:asciiTheme="majorHAnsi" w:hAnsiTheme="majorHAnsi" w:cstheme="majorHAnsi"/>
                <w:sz w:val="18"/>
                <w:szCs w:val="18"/>
              </w:rPr>
              <w:pPrChange w:id="5752" w:author="Kužma Emil" w:date="2019-10-21T13:33:00Z">
                <w:pPr>
                  <w:spacing w:after="0"/>
                  <w:jc w:val="left"/>
                </w:pPr>
              </w:pPrChange>
            </w:pPr>
            <w:del w:id="5753" w:author="Kužma Emil" w:date="2019-10-21T13:27:00Z">
              <w:r w:rsidRPr="00F66CFE" w:rsidDel="00911959">
                <w:rPr>
                  <w:rFonts w:asciiTheme="majorHAnsi" w:hAnsiTheme="majorHAnsi" w:cstheme="majorHAnsi"/>
                  <w:sz w:val="18"/>
                  <w:szCs w:val="18"/>
                </w:rPr>
                <w:lastRenderedPageBreak/>
                <w:delText>Žiadateľ spĺňa aspoň jedno kritérium  ekonomickej životaschopnosti</w:delText>
              </w:r>
            </w:del>
          </w:p>
          <w:p w:rsidR="004E682D" w:rsidRPr="00A01C60" w:rsidDel="00911959" w:rsidRDefault="004E682D">
            <w:pPr>
              <w:spacing w:before="0" w:after="0"/>
              <w:jc w:val="left"/>
              <w:rPr>
                <w:del w:id="5754" w:author="Kužma Emil" w:date="2019-10-21T13:27:00Z"/>
                <w:rFonts w:asciiTheme="majorHAnsi" w:hAnsiTheme="majorHAnsi" w:cstheme="majorHAnsi"/>
                <w:sz w:val="18"/>
                <w:szCs w:val="18"/>
              </w:rPr>
              <w:pPrChange w:id="5755" w:author="Kužma Emil" w:date="2019-10-21T13:33:00Z">
                <w:pPr>
                  <w:spacing w:after="0"/>
                  <w:jc w:val="left"/>
                </w:pPr>
              </w:pPrChange>
            </w:pPr>
            <w:del w:id="5756" w:author="Kužma Emil" w:date="2019-10-21T13:27:00Z">
              <w:r w:rsidRPr="00DF5E1B" w:rsidDel="00911959">
                <w:rPr>
                  <w:rFonts w:asciiTheme="majorHAnsi" w:hAnsiTheme="majorHAnsi" w:cstheme="majorHAnsi"/>
                  <w:sz w:val="18"/>
                  <w:szCs w:val="18"/>
                </w:rPr>
                <w:delText>Žiadateľ spĺňa obidve kritériá ekonomickej životaschopnosti</w:delText>
              </w:r>
            </w:del>
          </w:p>
        </w:tc>
        <w:tc>
          <w:tcPr>
            <w:tcW w:w="652" w:type="dxa"/>
            <w:vAlign w:val="center"/>
            <w:tcPrChange w:id="5757" w:author="Kužma Emil" w:date="2019-10-21T13:34:00Z">
              <w:tcPr>
                <w:tcW w:w="652" w:type="dxa"/>
                <w:gridSpan w:val="2"/>
                <w:vAlign w:val="center"/>
              </w:tcPr>
            </w:tcPrChange>
          </w:tcPr>
          <w:p w:rsidR="004E682D" w:rsidRPr="00B552E1" w:rsidDel="00911959" w:rsidRDefault="007D78AF" w:rsidP="00F66CFE">
            <w:pPr>
              <w:spacing w:before="0" w:after="0"/>
              <w:jc w:val="center"/>
              <w:rPr>
                <w:del w:id="5758" w:author="Kužma Emil" w:date="2019-10-21T13:27:00Z"/>
                <w:rFonts w:asciiTheme="majorHAnsi" w:hAnsiTheme="majorHAnsi" w:cstheme="majorHAnsi"/>
                <w:sz w:val="18"/>
                <w:szCs w:val="18"/>
              </w:rPr>
            </w:pPr>
            <w:del w:id="5759" w:author="Kužma Emil" w:date="2019-10-21T13:27:00Z">
              <w:r w:rsidRPr="00FA40FB" w:rsidDel="00911959">
                <w:rPr>
                  <w:rFonts w:asciiTheme="majorHAnsi" w:hAnsiTheme="majorHAnsi" w:cstheme="majorHAnsi"/>
                  <w:sz w:val="18"/>
                  <w:szCs w:val="18"/>
                </w:rPr>
                <w:lastRenderedPageBreak/>
                <w:delText>1</w:delText>
              </w:r>
            </w:del>
          </w:p>
          <w:p w:rsidR="00F450B8" w:rsidRPr="006B292B" w:rsidDel="00911959" w:rsidRDefault="00F450B8" w:rsidP="00F66CFE">
            <w:pPr>
              <w:spacing w:before="0" w:after="0"/>
              <w:jc w:val="center"/>
              <w:rPr>
                <w:del w:id="5760" w:author="Kužma Emil" w:date="2019-10-21T13:27:00Z"/>
                <w:rFonts w:asciiTheme="majorHAnsi" w:hAnsiTheme="majorHAnsi" w:cstheme="majorHAnsi"/>
                <w:sz w:val="18"/>
                <w:szCs w:val="18"/>
              </w:rPr>
            </w:pPr>
          </w:p>
          <w:p w:rsidR="00F450B8" w:rsidRPr="004D75E9" w:rsidDel="00911959" w:rsidRDefault="00F450B8" w:rsidP="00F66CFE">
            <w:pPr>
              <w:spacing w:before="0" w:after="0"/>
              <w:jc w:val="center"/>
              <w:rPr>
                <w:del w:id="5761" w:author="Kužma Emil" w:date="2019-10-21T13:27:00Z"/>
                <w:rFonts w:asciiTheme="majorHAnsi" w:hAnsiTheme="majorHAnsi" w:cstheme="majorHAnsi"/>
                <w:sz w:val="18"/>
                <w:szCs w:val="18"/>
              </w:rPr>
            </w:pPr>
          </w:p>
          <w:p w:rsidR="004E682D" w:rsidRPr="003623D4" w:rsidDel="00911959" w:rsidRDefault="00024FB5">
            <w:pPr>
              <w:spacing w:before="0" w:after="0"/>
              <w:jc w:val="center"/>
              <w:rPr>
                <w:del w:id="5762" w:author="Kužma Emil" w:date="2019-10-21T13:27:00Z"/>
                <w:rFonts w:asciiTheme="majorHAnsi" w:hAnsiTheme="majorHAnsi" w:cstheme="majorHAnsi"/>
                <w:sz w:val="18"/>
                <w:szCs w:val="18"/>
              </w:rPr>
            </w:pPr>
            <w:del w:id="5763" w:author="Kužma Emil" w:date="2019-10-21T13:27:00Z">
              <w:r w:rsidRPr="003D4EDE" w:rsidDel="00911959">
                <w:rPr>
                  <w:rFonts w:asciiTheme="majorHAnsi" w:hAnsiTheme="majorHAnsi" w:cstheme="majorHAnsi"/>
                  <w:sz w:val="18"/>
                  <w:szCs w:val="18"/>
                </w:rPr>
                <w:lastRenderedPageBreak/>
                <w:delText>3</w:delText>
              </w:r>
            </w:del>
          </w:p>
          <w:p w:rsidR="00F450B8" w:rsidRPr="006D0A11" w:rsidDel="00911959" w:rsidRDefault="00F450B8">
            <w:pPr>
              <w:spacing w:before="0" w:after="0"/>
              <w:jc w:val="center"/>
              <w:rPr>
                <w:del w:id="5764" w:author="Kužma Emil" w:date="2019-10-21T13:27:00Z"/>
                <w:rFonts w:asciiTheme="majorHAnsi" w:hAnsiTheme="majorHAnsi" w:cstheme="majorHAnsi"/>
                <w:sz w:val="18"/>
                <w:szCs w:val="18"/>
              </w:rPr>
            </w:pPr>
          </w:p>
          <w:p w:rsidR="00F450B8" w:rsidRPr="006F3FAC" w:rsidDel="00911959" w:rsidRDefault="00F450B8">
            <w:pPr>
              <w:spacing w:before="0" w:after="0"/>
              <w:jc w:val="center"/>
              <w:rPr>
                <w:del w:id="5765" w:author="Kužma Emil" w:date="2019-10-21T13:27:00Z"/>
                <w:rFonts w:asciiTheme="majorHAnsi" w:hAnsiTheme="majorHAnsi" w:cstheme="majorHAnsi"/>
                <w:sz w:val="18"/>
                <w:szCs w:val="18"/>
              </w:rPr>
            </w:pPr>
          </w:p>
          <w:p w:rsidR="004E682D" w:rsidRPr="00E804E1" w:rsidDel="00911959" w:rsidRDefault="007D78AF">
            <w:pPr>
              <w:spacing w:before="0" w:after="0"/>
              <w:jc w:val="center"/>
              <w:rPr>
                <w:del w:id="5766" w:author="Kužma Emil" w:date="2019-10-21T13:27:00Z"/>
                <w:rFonts w:asciiTheme="majorHAnsi" w:hAnsiTheme="majorHAnsi" w:cstheme="majorHAnsi"/>
                <w:sz w:val="18"/>
                <w:szCs w:val="18"/>
              </w:rPr>
            </w:pPr>
            <w:del w:id="5767" w:author="Kužma Emil" w:date="2019-10-21T13:27:00Z">
              <w:r w:rsidRPr="00E804E1" w:rsidDel="00911959">
                <w:rPr>
                  <w:rFonts w:asciiTheme="majorHAnsi" w:hAnsiTheme="majorHAnsi" w:cstheme="majorHAnsi"/>
                  <w:sz w:val="18"/>
                  <w:szCs w:val="18"/>
                </w:rPr>
                <w:delText>6</w:delText>
              </w:r>
            </w:del>
          </w:p>
        </w:tc>
        <w:tc>
          <w:tcPr>
            <w:tcW w:w="2784" w:type="dxa"/>
            <w:shd w:val="clear" w:color="auto" w:fill="92D050"/>
            <w:vAlign w:val="center"/>
            <w:tcPrChange w:id="5768" w:author="Kužma Emil" w:date="2019-10-21T13:34:00Z">
              <w:tcPr>
                <w:tcW w:w="2784" w:type="dxa"/>
                <w:gridSpan w:val="2"/>
                <w:shd w:val="clear" w:color="auto" w:fill="92D050"/>
                <w:vAlign w:val="center"/>
              </w:tcPr>
            </w:tcPrChange>
          </w:tcPr>
          <w:p w:rsidR="004E682D" w:rsidRPr="00F66CFE" w:rsidDel="00911959" w:rsidRDefault="004E682D">
            <w:pPr>
              <w:spacing w:before="0" w:after="0"/>
              <w:rPr>
                <w:del w:id="5769" w:author="Kužma Emil" w:date="2019-10-21T13:27:00Z"/>
                <w:rFonts w:asciiTheme="majorHAnsi" w:hAnsiTheme="majorHAnsi" w:cstheme="majorHAnsi"/>
                <w:sz w:val="18"/>
                <w:szCs w:val="18"/>
                <w:rPrChange w:id="5770" w:author="Kužma Emil" w:date="2019-10-21T13:32:00Z">
                  <w:rPr>
                    <w:del w:id="5771" w:author="Kužma Emil" w:date="2019-10-21T13:27:00Z"/>
                    <w:rFonts w:asciiTheme="majorHAnsi" w:hAnsiTheme="majorHAnsi"/>
                    <w:sz w:val="16"/>
                    <w:szCs w:val="16"/>
                  </w:rPr>
                </w:rPrChange>
              </w:rPr>
              <w:pPrChange w:id="5772" w:author="Kužma Emil" w:date="2019-10-21T13:33:00Z">
                <w:pPr>
                  <w:jc w:val="left"/>
                </w:pPr>
              </w:pPrChange>
            </w:pPr>
            <w:del w:id="5773" w:author="Kužma Emil" w:date="2019-10-21T13:27:00Z">
              <w:r w:rsidRPr="00F66CFE" w:rsidDel="00911959">
                <w:rPr>
                  <w:rFonts w:asciiTheme="majorHAnsi" w:hAnsiTheme="majorHAnsi" w:cstheme="majorHAnsi"/>
                  <w:sz w:val="18"/>
                  <w:szCs w:val="18"/>
                  <w:rPrChange w:id="5774" w:author="Kužma Emil" w:date="2019-10-21T13:32:00Z">
                    <w:rPr>
                      <w:rFonts w:asciiTheme="majorHAnsi" w:hAnsiTheme="majorHAnsi"/>
                      <w:sz w:val="16"/>
                      <w:szCs w:val="16"/>
                    </w:rPr>
                  </w:rPrChange>
                </w:rPr>
                <w:lastRenderedPageBreak/>
                <w:delText xml:space="preserve">Posúdenie životaschopnosti platí aspoň za jeden rok z rokov 2013 </w:delText>
              </w:r>
              <w:r w:rsidRPr="00F66CFE" w:rsidDel="00911959">
                <w:rPr>
                  <w:rFonts w:asciiTheme="majorHAnsi" w:hAnsiTheme="majorHAnsi" w:cstheme="majorHAnsi"/>
                  <w:sz w:val="18"/>
                  <w:szCs w:val="18"/>
                  <w:rPrChange w:id="5775" w:author="Kužma Emil" w:date="2019-10-21T13:32:00Z">
                    <w:rPr>
                      <w:rFonts w:asciiTheme="majorHAnsi" w:hAnsiTheme="majorHAnsi"/>
                      <w:sz w:val="16"/>
                      <w:szCs w:val="16"/>
                    </w:rPr>
                  </w:rPrChange>
                </w:rPr>
                <w:lastRenderedPageBreak/>
                <w:delText>alebo 2014. Spôsob uplatňovania bude stanovený  vo výzve.</w:delText>
              </w:r>
            </w:del>
          </w:p>
          <w:p w:rsidR="004E682D" w:rsidRPr="00F66CFE" w:rsidDel="00911959" w:rsidRDefault="00024FB5">
            <w:pPr>
              <w:spacing w:before="0" w:after="0"/>
              <w:rPr>
                <w:del w:id="5776" w:author="Kužma Emil" w:date="2019-10-21T13:27:00Z"/>
                <w:rFonts w:asciiTheme="majorHAnsi" w:hAnsiTheme="majorHAnsi" w:cstheme="majorHAnsi"/>
                <w:sz w:val="18"/>
                <w:szCs w:val="18"/>
                <w:rPrChange w:id="5777" w:author="Kužma Emil" w:date="2019-10-21T13:32:00Z">
                  <w:rPr>
                    <w:del w:id="5778" w:author="Kužma Emil" w:date="2019-10-21T13:27:00Z"/>
                    <w:rFonts w:asciiTheme="majorHAnsi" w:hAnsiTheme="majorHAnsi"/>
                    <w:sz w:val="16"/>
                    <w:szCs w:val="16"/>
                  </w:rPr>
                </w:rPrChange>
              </w:rPr>
              <w:pPrChange w:id="5779" w:author="Kužma Emil" w:date="2019-10-21T13:33:00Z">
                <w:pPr>
                  <w:jc w:val="left"/>
                </w:pPr>
              </w:pPrChange>
            </w:pPr>
            <w:del w:id="5780" w:author="Kužma Emil" w:date="2019-10-21T13:27:00Z">
              <w:r w:rsidRPr="00F66CFE" w:rsidDel="00911959">
                <w:rPr>
                  <w:rFonts w:asciiTheme="majorHAnsi" w:hAnsiTheme="majorHAnsi" w:cstheme="majorHAnsi"/>
                  <w:sz w:val="18"/>
                  <w:szCs w:val="18"/>
                  <w:rPrChange w:id="5781" w:author="Kužma Emil" w:date="2019-10-21T13:32:00Z">
                    <w:rPr>
                      <w:rFonts w:asciiTheme="majorHAnsi" w:hAnsiTheme="majorHAnsi"/>
                      <w:sz w:val="16"/>
                      <w:szCs w:val="16"/>
                    </w:rPr>
                  </w:rPrChange>
                </w:rPr>
                <w:delText xml:space="preserve">Maximálny počet bodov je </w:delText>
              </w:r>
              <w:r w:rsidR="007D78AF" w:rsidRPr="00F66CFE" w:rsidDel="00911959">
                <w:rPr>
                  <w:rFonts w:asciiTheme="majorHAnsi" w:hAnsiTheme="majorHAnsi" w:cstheme="majorHAnsi"/>
                  <w:sz w:val="18"/>
                  <w:szCs w:val="18"/>
                  <w:rPrChange w:id="5782" w:author="Kužma Emil" w:date="2019-10-21T13:32:00Z">
                    <w:rPr>
                      <w:rFonts w:asciiTheme="majorHAnsi" w:hAnsiTheme="majorHAnsi"/>
                      <w:sz w:val="16"/>
                      <w:szCs w:val="16"/>
                    </w:rPr>
                  </w:rPrChange>
                </w:rPr>
                <w:delText>6</w:delText>
              </w:r>
              <w:r w:rsidR="00C266D1" w:rsidRPr="00F66CFE" w:rsidDel="00911959">
                <w:rPr>
                  <w:rFonts w:asciiTheme="majorHAnsi" w:hAnsiTheme="majorHAnsi" w:cstheme="majorHAnsi"/>
                  <w:sz w:val="18"/>
                  <w:szCs w:val="18"/>
                  <w:rPrChange w:id="5783" w:author="Kužma Emil" w:date="2019-10-21T13:32:00Z">
                    <w:rPr>
                      <w:rFonts w:asciiTheme="majorHAnsi" w:hAnsiTheme="majorHAnsi"/>
                      <w:sz w:val="16"/>
                      <w:szCs w:val="16"/>
                    </w:rPr>
                  </w:rPrChange>
                </w:rPr>
                <w:delText>.</w:delText>
              </w:r>
            </w:del>
          </w:p>
        </w:tc>
      </w:tr>
      <w:tr w:rsidR="007908EE" w:rsidRPr="00F66CFE" w:rsidDel="00911959" w:rsidTr="00B06D9C">
        <w:trPr>
          <w:trHeight w:val="640"/>
          <w:del w:id="5784" w:author="Kužma Emil" w:date="2019-10-21T13:27:00Z"/>
          <w:trPrChange w:id="5785" w:author="Kužma Emil" w:date="2019-10-21T13:34:00Z">
            <w:trPr>
              <w:gridBefore w:val="1"/>
              <w:wAfter w:w="75" w:type="dxa"/>
              <w:trHeight w:val="640"/>
            </w:trPr>
          </w:trPrChange>
        </w:trPr>
        <w:tc>
          <w:tcPr>
            <w:tcW w:w="628" w:type="dxa"/>
            <w:vAlign w:val="center"/>
            <w:tcPrChange w:id="5786" w:author="Kužma Emil" w:date="2019-10-21T13:34:00Z">
              <w:tcPr>
                <w:tcW w:w="628" w:type="dxa"/>
                <w:gridSpan w:val="2"/>
                <w:vAlign w:val="center"/>
              </w:tcPr>
            </w:tcPrChange>
          </w:tcPr>
          <w:p w:rsidR="007908EE" w:rsidRPr="00F66CFE" w:rsidDel="00911959" w:rsidRDefault="00CC47F4">
            <w:pPr>
              <w:spacing w:before="0" w:after="0"/>
              <w:jc w:val="center"/>
              <w:rPr>
                <w:del w:id="5787" w:author="Kužma Emil" w:date="2019-10-21T13:27:00Z"/>
                <w:rFonts w:asciiTheme="majorHAnsi" w:hAnsiTheme="majorHAnsi" w:cstheme="majorHAnsi"/>
                <w:sz w:val="18"/>
                <w:szCs w:val="18"/>
                <w:rPrChange w:id="5788" w:author="Kužma Emil" w:date="2019-10-21T13:32:00Z">
                  <w:rPr>
                    <w:del w:id="5789" w:author="Kužma Emil" w:date="2019-10-21T13:27:00Z"/>
                    <w:rFonts w:asciiTheme="majorHAnsi" w:hAnsiTheme="majorHAnsi"/>
                    <w:b/>
                    <w:sz w:val="20"/>
                  </w:rPr>
                </w:rPrChange>
              </w:rPr>
              <w:pPrChange w:id="5790" w:author="Kužma Emil" w:date="2019-10-21T13:33:00Z">
                <w:pPr>
                  <w:jc w:val="center"/>
                </w:pPr>
              </w:pPrChange>
            </w:pPr>
            <w:del w:id="5791" w:author="Kužma Emil" w:date="2019-10-21T13:27:00Z">
              <w:r w:rsidRPr="00F66CFE" w:rsidDel="00911959">
                <w:rPr>
                  <w:rFonts w:asciiTheme="majorHAnsi" w:hAnsiTheme="majorHAnsi" w:cstheme="majorHAnsi"/>
                  <w:sz w:val="18"/>
                  <w:szCs w:val="18"/>
                  <w:rPrChange w:id="5792" w:author="Kužma Emil" w:date="2019-10-21T13:32:00Z">
                    <w:rPr>
                      <w:rFonts w:asciiTheme="majorHAnsi" w:hAnsiTheme="majorHAnsi"/>
                      <w:b/>
                      <w:sz w:val="20"/>
                    </w:rPr>
                  </w:rPrChange>
                </w:rPr>
                <w:lastRenderedPageBreak/>
                <w:delText>4</w:delText>
              </w:r>
              <w:r w:rsidR="007908EE" w:rsidRPr="00F66CFE" w:rsidDel="00911959">
                <w:rPr>
                  <w:rFonts w:asciiTheme="majorHAnsi" w:hAnsiTheme="majorHAnsi" w:cstheme="majorHAnsi"/>
                  <w:sz w:val="18"/>
                  <w:szCs w:val="18"/>
                  <w:rPrChange w:id="5793" w:author="Kužma Emil" w:date="2019-10-21T13:32:00Z">
                    <w:rPr>
                      <w:rFonts w:asciiTheme="majorHAnsi" w:hAnsiTheme="majorHAnsi"/>
                      <w:b/>
                      <w:sz w:val="20"/>
                    </w:rPr>
                  </w:rPrChange>
                </w:rPr>
                <w:delText>.</w:delText>
              </w:r>
            </w:del>
          </w:p>
        </w:tc>
        <w:tc>
          <w:tcPr>
            <w:tcW w:w="4923" w:type="dxa"/>
            <w:vAlign w:val="center"/>
            <w:tcPrChange w:id="5794" w:author="Kužma Emil" w:date="2019-10-21T13:34:00Z">
              <w:tcPr>
                <w:tcW w:w="4923" w:type="dxa"/>
                <w:gridSpan w:val="2"/>
                <w:vAlign w:val="center"/>
              </w:tcPr>
            </w:tcPrChange>
          </w:tcPr>
          <w:p w:rsidR="007908EE" w:rsidRPr="00F66CFE" w:rsidDel="00911959" w:rsidRDefault="007908EE">
            <w:pPr>
              <w:spacing w:before="0" w:after="0"/>
              <w:jc w:val="left"/>
              <w:rPr>
                <w:del w:id="5795" w:author="Kužma Emil" w:date="2019-10-21T13:27:00Z"/>
                <w:rFonts w:asciiTheme="majorHAnsi" w:hAnsiTheme="majorHAnsi" w:cstheme="majorHAnsi"/>
                <w:sz w:val="18"/>
                <w:szCs w:val="18"/>
              </w:rPr>
              <w:pPrChange w:id="5796" w:author="Kužma Emil" w:date="2019-10-21T13:33:00Z">
                <w:pPr>
                  <w:spacing w:after="0"/>
                  <w:jc w:val="left"/>
                </w:pPr>
              </w:pPrChange>
            </w:pPr>
            <w:del w:id="5797" w:author="Kužma Emil" w:date="2019-10-21T13:27:00Z">
              <w:r w:rsidRPr="00F66CFE" w:rsidDel="00911959">
                <w:rPr>
                  <w:rFonts w:asciiTheme="majorHAnsi" w:hAnsiTheme="majorHAnsi" w:cstheme="majorHAnsi"/>
                  <w:sz w:val="18"/>
                  <w:szCs w:val="18"/>
                </w:rPr>
                <w:delText>Projekt prispieva k hlavným cieľom PRV v rámci opatrenia 4.1 na základe an</w:delText>
              </w:r>
              <w:r w:rsidR="00814959" w:rsidRPr="00F66CFE" w:rsidDel="00911959">
                <w:rPr>
                  <w:rFonts w:asciiTheme="majorHAnsi" w:hAnsiTheme="majorHAnsi" w:cstheme="majorHAnsi"/>
                  <w:sz w:val="18"/>
                  <w:szCs w:val="18"/>
                </w:rPr>
                <w:delText>a</w:delText>
              </w:r>
              <w:r w:rsidRPr="00F66CFE" w:rsidDel="00911959">
                <w:rPr>
                  <w:rFonts w:asciiTheme="majorHAnsi" w:hAnsiTheme="majorHAnsi" w:cstheme="majorHAnsi"/>
                  <w:sz w:val="18"/>
                  <w:szCs w:val="18"/>
                </w:rPr>
                <w:delText xml:space="preserve">lýzy potrieb -  zvýšeniu efektívnosti výroby, k zvýšeniu produkcie alebo k zvýšeniu kvality výrobkov </w:delText>
              </w:r>
            </w:del>
          </w:p>
        </w:tc>
        <w:tc>
          <w:tcPr>
            <w:tcW w:w="652" w:type="dxa"/>
            <w:vAlign w:val="center"/>
            <w:tcPrChange w:id="5798" w:author="Kužma Emil" w:date="2019-10-21T13:34:00Z">
              <w:tcPr>
                <w:tcW w:w="652" w:type="dxa"/>
                <w:gridSpan w:val="2"/>
                <w:vAlign w:val="center"/>
              </w:tcPr>
            </w:tcPrChange>
          </w:tcPr>
          <w:p w:rsidR="007908EE" w:rsidRPr="00F66CFE" w:rsidDel="00911959" w:rsidRDefault="007908EE" w:rsidP="00F66CFE">
            <w:pPr>
              <w:spacing w:before="0" w:after="0"/>
              <w:jc w:val="center"/>
              <w:rPr>
                <w:del w:id="5799" w:author="Kužma Emil" w:date="2019-10-21T13:27:00Z"/>
                <w:rFonts w:asciiTheme="majorHAnsi" w:hAnsiTheme="majorHAnsi" w:cstheme="majorHAnsi"/>
                <w:sz w:val="18"/>
                <w:szCs w:val="18"/>
              </w:rPr>
            </w:pPr>
            <w:del w:id="5800" w:author="Kužma Emil" w:date="2019-10-21T13:27:00Z">
              <w:r w:rsidRPr="00F66CFE" w:rsidDel="00911959">
                <w:rPr>
                  <w:rFonts w:asciiTheme="majorHAnsi" w:hAnsiTheme="majorHAnsi" w:cstheme="majorHAnsi"/>
                  <w:sz w:val="18"/>
                  <w:szCs w:val="18"/>
                </w:rPr>
                <w:delText>5</w:delText>
              </w:r>
            </w:del>
          </w:p>
        </w:tc>
        <w:tc>
          <w:tcPr>
            <w:tcW w:w="2784" w:type="dxa"/>
            <w:shd w:val="clear" w:color="auto" w:fill="92D050"/>
            <w:vAlign w:val="center"/>
            <w:tcPrChange w:id="5801" w:author="Kužma Emil" w:date="2019-10-21T13:34:00Z">
              <w:tcPr>
                <w:tcW w:w="2784" w:type="dxa"/>
                <w:gridSpan w:val="2"/>
                <w:shd w:val="clear" w:color="auto" w:fill="92D050"/>
                <w:vAlign w:val="center"/>
              </w:tcPr>
            </w:tcPrChange>
          </w:tcPr>
          <w:p w:rsidR="007908EE" w:rsidRPr="00F66CFE" w:rsidDel="00911959" w:rsidRDefault="007D78AF">
            <w:pPr>
              <w:spacing w:before="0" w:after="0"/>
              <w:rPr>
                <w:del w:id="5802" w:author="Kužma Emil" w:date="2019-10-21T13:27:00Z"/>
                <w:rFonts w:asciiTheme="majorHAnsi" w:hAnsiTheme="majorHAnsi" w:cstheme="majorHAnsi"/>
                <w:sz w:val="18"/>
                <w:szCs w:val="18"/>
                <w:rPrChange w:id="5803" w:author="Kužma Emil" w:date="2019-10-21T13:32:00Z">
                  <w:rPr>
                    <w:del w:id="5804" w:author="Kužma Emil" w:date="2019-10-21T13:27:00Z"/>
                    <w:rFonts w:asciiTheme="majorHAnsi" w:hAnsiTheme="majorHAnsi"/>
                    <w:sz w:val="16"/>
                    <w:szCs w:val="16"/>
                  </w:rPr>
                </w:rPrChange>
              </w:rPr>
              <w:pPrChange w:id="5805" w:author="Kužma Emil" w:date="2019-10-21T13:33:00Z">
                <w:pPr>
                  <w:jc w:val="left"/>
                </w:pPr>
              </w:pPrChange>
            </w:pPr>
            <w:del w:id="5806" w:author="Kužma Emil" w:date="2019-10-21T13:27:00Z">
              <w:r w:rsidRPr="00F66CFE" w:rsidDel="00911959">
                <w:rPr>
                  <w:rFonts w:asciiTheme="majorHAnsi" w:hAnsiTheme="majorHAnsi" w:cstheme="majorHAnsi"/>
                  <w:sz w:val="18"/>
                  <w:szCs w:val="18"/>
                  <w:rPrChange w:id="5807" w:author="Kužma Emil" w:date="2019-10-21T13:32:00Z">
                    <w:rPr>
                      <w:rFonts w:asciiTheme="majorHAnsi" w:hAnsiTheme="majorHAnsi"/>
                      <w:sz w:val="16"/>
                      <w:szCs w:val="16"/>
                    </w:rPr>
                  </w:rPrChange>
                </w:rPr>
                <w:delText>Žiadateľ uvedené popíše v žiadosti o NFP a v prípade  splnenia si uplatní 5 bodov.</w:delText>
              </w:r>
            </w:del>
          </w:p>
        </w:tc>
      </w:tr>
      <w:tr w:rsidR="004E682D" w:rsidRPr="00F66CFE" w:rsidDel="00911959" w:rsidTr="00B06D9C">
        <w:trPr>
          <w:trHeight w:val="699"/>
          <w:del w:id="5808" w:author="Kužma Emil" w:date="2019-10-21T13:27:00Z"/>
          <w:trPrChange w:id="5809" w:author="Kužma Emil" w:date="2019-10-21T13:34:00Z">
            <w:trPr>
              <w:gridBefore w:val="1"/>
              <w:wAfter w:w="75" w:type="dxa"/>
              <w:trHeight w:val="699"/>
            </w:trPr>
          </w:trPrChange>
        </w:trPr>
        <w:tc>
          <w:tcPr>
            <w:tcW w:w="628" w:type="dxa"/>
            <w:vAlign w:val="center"/>
            <w:tcPrChange w:id="5810" w:author="Kužma Emil" w:date="2019-10-21T13:34:00Z">
              <w:tcPr>
                <w:tcW w:w="628" w:type="dxa"/>
                <w:gridSpan w:val="2"/>
                <w:vAlign w:val="center"/>
              </w:tcPr>
            </w:tcPrChange>
          </w:tcPr>
          <w:p w:rsidR="004E682D" w:rsidRPr="00F66CFE" w:rsidDel="00911959" w:rsidRDefault="00CC47F4">
            <w:pPr>
              <w:spacing w:before="0" w:after="0"/>
              <w:jc w:val="center"/>
              <w:rPr>
                <w:del w:id="5811" w:author="Kužma Emil" w:date="2019-10-21T13:27:00Z"/>
                <w:rFonts w:asciiTheme="majorHAnsi" w:hAnsiTheme="majorHAnsi" w:cstheme="majorHAnsi"/>
                <w:sz w:val="18"/>
                <w:szCs w:val="18"/>
                <w:rPrChange w:id="5812" w:author="Kužma Emil" w:date="2019-10-21T13:32:00Z">
                  <w:rPr>
                    <w:del w:id="5813" w:author="Kužma Emil" w:date="2019-10-21T13:27:00Z"/>
                    <w:rFonts w:asciiTheme="majorHAnsi" w:hAnsiTheme="majorHAnsi"/>
                    <w:b/>
                    <w:sz w:val="20"/>
                  </w:rPr>
                </w:rPrChange>
              </w:rPr>
              <w:pPrChange w:id="5814" w:author="Kužma Emil" w:date="2019-10-21T13:33:00Z">
                <w:pPr>
                  <w:jc w:val="center"/>
                </w:pPr>
              </w:pPrChange>
            </w:pPr>
            <w:del w:id="5815" w:author="Kužma Emil" w:date="2019-10-21T13:27:00Z">
              <w:r w:rsidRPr="00F66CFE" w:rsidDel="00911959">
                <w:rPr>
                  <w:rFonts w:asciiTheme="majorHAnsi" w:hAnsiTheme="majorHAnsi" w:cstheme="majorHAnsi"/>
                  <w:sz w:val="18"/>
                  <w:szCs w:val="18"/>
                  <w:rPrChange w:id="5816" w:author="Kužma Emil" w:date="2019-10-21T13:32:00Z">
                    <w:rPr>
                      <w:rFonts w:asciiTheme="majorHAnsi" w:hAnsiTheme="majorHAnsi"/>
                      <w:b/>
                      <w:sz w:val="20"/>
                    </w:rPr>
                  </w:rPrChange>
                </w:rPr>
                <w:delText>5</w:delText>
              </w:r>
              <w:r w:rsidR="004E682D" w:rsidRPr="00F66CFE" w:rsidDel="00911959">
                <w:rPr>
                  <w:rFonts w:asciiTheme="majorHAnsi" w:hAnsiTheme="majorHAnsi" w:cstheme="majorHAnsi"/>
                  <w:sz w:val="18"/>
                  <w:szCs w:val="18"/>
                  <w:rPrChange w:id="5817" w:author="Kužma Emil" w:date="2019-10-21T13:32:00Z">
                    <w:rPr>
                      <w:rFonts w:asciiTheme="majorHAnsi" w:hAnsiTheme="majorHAnsi"/>
                      <w:b/>
                      <w:sz w:val="20"/>
                    </w:rPr>
                  </w:rPrChange>
                </w:rPr>
                <w:delText>.</w:delText>
              </w:r>
            </w:del>
          </w:p>
        </w:tc>
        <w:tc>
          <w:tcPr>
            <w:tcW w:w="4923" w:type="dxa"/>
            <w:tcBorders>
              <w:bottom w:val="nil"/>
            </w:tcBorders>
            <w:vAlign w:val="center"/>
            <w:tcPrChange w:id="5818" w:author="Kužma Emil" w:date="2019-10-21T13:34:00Z">
              <w:tcPr>
                <w:tcW w:w="4923" w:type="dxa"/>
                <w:gridSpan w:val="2"/>
                <w:tcBorders>
                  <w:bottom w:val="nil"/>
                </w:tcBorders>
                <w:vAlign w:val="center"/>
              </w:tcPr>
            </w:tcPrChange>
          </w:tcPr>
          <w:p w:rsidR="004E682D" w:rsidRPr="00F66CFE" w:rsidDel="00911959" w:rsidRDefault="004E682D">
            <w:pPr>
              <w:spacing w:before="0" w:after="0"/>
              <w:jc w:val="left"/>
              <w:rPr>
                <w:del w:id="5819" w:author="Kužma Emil" w:date="2019-10-21T13:27:00Z"/>
                <w:rFonts w:asciiTheme="majorHAnsi" w:hAnsiTheme="majorHAnsi" w:cstheme="majorHAnsi"/>
                <w:sz w:val="18"/>
                <w:szCs w:val="18"/>
              </w:rPr>
              <w:pPrChange w:id="5820" w:author="Kužma Emil" w:date="2019-10-21T13:33:00Z">
                <w:pPr>
                  <w:spacing w:after="0"/>
                  <w:jc w:val="left"/>
                </w:pPr>
              </w:pPrChange>
            </w:pPr>
            <w:del w:id="5821" w:author="Kužma Emil" w:date="2019-10-21T13:27:00Z">
              <w:r w:rsidRPr="00F66CFE" w:rsidDel="00911959">
                <w:rPr>
                  <w:rFonts w:asciiTheme="majorHAnsi" w:hAnsiTheme="majorHAnsi" w:cstheme="majorHAnsi"/>
                  <w:sz w:val="18"/>
                  <w:szCs w:val="18"/>
                </w:rPr>
                <w:delText>Deklarované oprávnené výdavky žiadateľom  v súvislosti s projektom sú:</w:delText>
              </w:r>
            </w:del>
          </w:p>
          <w:p w:rsidR="004E682D" w:rsidRPr="00F66CFE" w:rsidDel="00911959" w:rsidRDefault="004E682D">
            <w:pPr>
              <w:pStyle w:val="Odsekzoznamu"/>
              <w:numPr>
                <w:ilvl w:val="0"/>
                <w:numId w:val="43"/>
              </w:numPr>
              <w:spacing w:before="0" w:after="0"/>
              <w:ind w:left="266" w:hanging="266"/>
              <w:contextualSpacing w:val="0"/>
              <w:rPr>
                <w:del w:id="5822" w:author="Kužma Emil" w:date="2019-10-21T13:27:00Z"/>
                <w:rFonts w:asciiTheme="majorHAnsi" w:hAnsiTheme="majorHAnsi" w:cstheme="majorHAnsi"/>
                <w:sz w:val="18"/>
                <w:szCs w:val="18"/>
              </w:rPr>
              <w:pPrChange w:id="5823" w:author="Kužma Emil" w:date="2019-10-21T13:33:00Z">
                <w:pPr>
                  <w:pStyle w:val="Odsekzoznamu"/>
                  <w:numPr>
                    <w:numId w:val="43"/>
                  </w:numPr>
                  <w:spacing w:after="0"/>
                  <w:ind w:left="266" w:hanging="266"/>
                  <w:jc w:val="left"/>
                </w:pPr>
              </w:pPrChange>
            </w:pPr>
            <w:del w:id="5824" w:author="Kužma Emil" w:date="2019-10-21T13:27:00Z">
              <w:r w:rsidRPr="00F66CFE" w:rsidDel="00911959">
                <w:rPr>
                  <w:rFonts w:asciiTheme="majorHAnsi" w:hAnsiTheme="majorHAnsi" w:cstheme="majorHAnsi"/>
                  <w:sz w:val="18"/>
                  <w:szCs w:val="18"/>
                </w:rPr>
                <w:delText>Pri žiadateľoch obhospodarujúcich poľnoh</w:delText>
              </w:r>
              <w:r w:rsidR="00731E0D" w:rsidRPr="00F66CFE" w:rsidDel="00911959">
                <w:rPr>
                  <w:rFonts w:asciiTheme="majorHAnsi" w:hAnsiTheme="majorHAnsi" w:cstheme="majorHAnsi"/>
                  <w:sz w:val="18"/>
                  <w:szCs w:val="18"/>
                </w:rPr>
                <w:delText>ospodársku pôdu na menej ako 100</w:delText>
              </w:r>
              <w:r w:rsidRPr="00F66CFE" w:rsidDel="00911959">
                <w:rPr>
                  <w:rFonts w:asciiTheme="majorHAnsi" w:hAnsiTheme="majorHAnsi" w:cstheme="majorHAnsi"/>
                  <w:sz w:val="18"/>
                  <w:szCs w:val="18"/>
                </w:rPr>
                <w:delText xml:space="preserve"> ha vrátane</w:delText>
              </w:r>
            </w:del>
          </w:p>
          <w:p w:rsidR="004E682D" w:rsidRPr="00B552E1" w:rsidDel="00911959" w:rsidRDefault="00731E0D">
            <w:pPr>
              <w:pStyle w:val="Odsekzoznamu"/>
              <w:numPr>
                <w:ilvl w:val="0"/>
                <w:numId w:val="44"/>
              </w:numPr>
              <w:spacing w:before="0" w:after="0"/>
              <w:ind w:left="570" w:hanging="283"/>
              <w:contextualSpacing w:val="0"/>
              <w:jc w:val="left"/>
              <w:rPr>
                <w:del w:id="5825" w:author="Kužma Emil" w:date="2019-10-21T13:27:00Z"/>
                <w:rFonts w:asciiTheme="majorHAnsi" w:hAnsiTheme="majorHAnsi" w:cstheme="majorHAnsi"/>
                <w:sz w:val="18"/>
                <w:szCs w:val="18"/>
              </w:rPr>
              <w:pPrChange w:id="5826" w:author="Kužma Emil" w:date="2019-10-21T13:33:00Z">
                <w:pPr>
                  <w:pStyle w:val="Odsekzoznamu"/>
                  <w:numPr>
                    <w:numId w:val="44"/>
                  </w:numPr>
                  <w:spacing w:after="0"/>
                  <w:ind w:left="1080" w:hanging="360"/>
                  <w:jc w:val="left"/>
                </w:pPr>
              </w:pPrChange>
            </w:pPr>
            <w:del w:id="5827" w:author="Kužma Emil" w:date="2019-10-21T13:27:00Z">
              <w:r w:rsidRPr="00F66CFE" w:rsidDel="00911959">
                <w:rPr>
                  <w:rFonts w:asciiTheme="majorHAnsi" w:hAnsiTheme="majorHAnsi" w:cstheme="majorHAnsi"/>
                  <w:sz w:val="18"/>
                  <w:szCs w:val="18"/>
                </w:rPr>
                <w:delText>max.</w:delText>
              </w:r>
              <w:r w:rsidR="00814959" w:rsidRPr="00DF5E1B" w:rsidDel="00911959">
                <w:rPr>
                  <w:rFonts w:asciiTheme="majorHAnsi" w:hAnsiTheme="majorHAnsi" w:cstheme="majorHAnsi"/>
                  <w:sz w:val="18"/>
                  <w:szCs w:val="18"/>
                </w:rPr>
                <w:delText xml:space="preserve"> </w:delText>
              </w:r>
              <w:r w:rsidRPr="00A01C60" w:rsidDel="00911959">
                <w:rPr>
                  <w:rFonts w:asciiTheme="majorHAnsi" w:hAnsiTheme="majorHAnsi" w:cstheme="majorHAnsi"/>
                  <w:sz w:val="18"/>
                  <w:szCs w:val="18"/>
                </w:rPr>
                <w:delText>vo výške 5</w:delText>
              </w:r>
              <w:r w:rsidR="004E682D" w:rsidRPr="00A01C60" w:rsidDel="00911959">
                <w:rPr>
                  <w:rFonts w:asciiTheme="majorHAnsi" w:hAnsiTheme="majorHAnsi" w:cstheme="majorHAnsi"/>
                  <w:sz w:val="18"/>
                  <w:szCs w:val="18"/>
                </w:rPr>
                <w:delText>0 tis. EUR</w:delText>
              </w:r>
              <w:r w:rsidR="00692E6E" w:rsidRPr="00FA40FB" w:rsidDel="00911959">
                <w:rPr>
                  <w:rFonts w:asciiTheme="majorHAnsi" w:hAnsiTheme="majorHAnsi" w:cstheme="majorHAnsi"/>
                  <w:sz w:val="18"/>
                  <w:szCs w:val="18"/>
                </w:rPr>
                <w:delText xml:space="preserve"> vrátane</w:delText>
              </w:r>
            </w:del>
          </w:p>
          <w:p w:rsidR="00692E6E" w:rsidRPr="003D4EDE" w:rsidDel="00911959" w:rsidRDefault="00731E0D">
            <w:pPr>
              <w:pStyle w:val="Odsekzoznamu"/>
              <w:numPr>
                <w:ilvl w:val="0"/>
                <w:numId w:val="44"/>
              </w:numPr>
              <w:spacing w:before="0" w:after="0"/>
              <w:ind w:left="570" w:hanging="283"/>
              <w:contextualSpacing w:val="0"/>
              <w:jc w:val="left"/>
              <w:rPr>
                <w:del w:id="5828" w:author="Kužma Emil" w:date="2019-10-21T13:27:00Z"/>
                <w:rFonts w:asciiTheme="majorHAnsi" w:hAnsiTheme="majorHAnsi" w:cstheme="majorHAnsi"/>
                <w:sz w:val="18"/>
                <w:szCs w:val="18"/>
              </w:rPr>
              <w:pPrChange w:id="5829" w:author="Kužma Emil" w:date="2019-10-21T13:33:00Z">
                <w:pPr>
                  <w:pStyle w:val="Odsekzoznamu"/>
                  <w:numPr>
                    <w:numId w:val="44"/>
                  </w:numPr>
                  <w:spacing w:after="0"/>
                  <w:ind w:left="1080" w:hanging="360"/>
                  <w:jc w:val="left"/>
                </w:pPr>
              </w:pPrChange>
            </w:pPr>
            <w:del w:id="5830" w:author="Kužma Emil" w:date="2019-10-21T13:27:00Z">
              <w:r w:rsidRPr="006B292B" w:rsidDel="00911959">
                <w:rPr>
                  <w:rFonts w:asciiTheme="majorHAnsi" w:hAnsiTheme="majorHAnsi" w:cstheme="majorHAnsi"/>
                  <w:sz w:val="18"/>
                  <w:szCs w:val="18"/>
                </w:rPr>
                <w:delText>max. vo výške 6</w:delText>
              </w:r>
              <w:r w:rsidR="00692E6E" w:rsidRPr="004D75E9" w:rsidDel="00911959">
                <w:rPr>
                  <w:rFonts w:asciiTheme="majorHAnsi" w:hAnsiTheme="majorHAnsi" w:cstheme="majorHAnsi"/>
                  <w:sz w:val="18"/>
                  <w:szCs w:val="18"/>
                </w:rPr>
                <w:delText>0 tis. EUR vrátane</w:delText>
              </w:r>
            </w:del>
          </w:p>
          <w:p w:rsidR="004E682D" w:rsidRPr="006D0A11" w:rsidDel="00911959" w:rsidRDefault="00731E0D">
            <w:pPr>
              <w:pStyle w:val="Odsekzoznamu"/>
              <w:numPr>
                <w:ilvl w:val="0"/>
                <w:numId w:val="44"/>
              </w:numPr>
              <w:spacing w:before="0" w:after="0"/>
              <w:ind w:left="570" w:hanging="283"/>
              <w:contextualSpacing w:val="0"/>
              <w:jc w:val="left"/>
              <w:rPr>
                <w:del w:id="5831" w:author="Kužma Emil" w:date="2019-10-21T13:27:00Z"/>
                <w:rFonts w:asciiTheme="majorHAnsi" w:hAnsiTheme="majorHAnsi" w:cstheme="majorHAnsi"/>
                <w:sz w:val="18"/>
                <w:szCs w:val="18"/>
              </w:rPr>
              <w:pPrChange w:id="5832" w:author="Kužma Emil" w:date="2019-10-21T13:33:00Z">
                <w:pPr>
                  <w:pStyle w:val="Odsekzoznamu"/>
                  <w:numPr>
                    <w:numId w:val="44"/>
                  </w:numPr>
                  <w:spacing w:after="0"/>
                  <w:ind w:left="1080" w:hanging="360"/>
                  <w:jc w:val="left"/>
                </w:pPr>
              </w:pPrChange>
            </w:pPr>
            <w:del w:id="5833" w:author="Kužma Emil" w:date="2019-10-21T13:27:00Z">
              <w:r w:rsidRPr="003623D4" w:rsidDel="00911959">
                <w:rPr>
                  <w:rFonts w:asciiTheme="majorHAnsi" w:hAnsiTheme="majorHAnsi" w:cstheme="majorHAnsi"/>
                  <w:sz w:val="18"/>
                  <w:szCs w:val="18"/>
                </w:rPr>
                <w:delText>max. vo výške 8</w:delText>
              </w:r>
              <w:r w:rsidR="004E682D" w:rsidRPr="003623D4" w:rsidDel="00911959">
                <w:rPr>
                  <w:rFonts w:asciiTheme="majorHAnsi" w:hAnsiTheme="majorHAnsi" w:cstheme="majorHAnsi"/>
                  <w:sz w:val="18"/>
                  <w:szCs w:val="18"/>
                </w:rPr>
                <w:delText>0 tis. EUR vrátane</w:delText>
              </w:r>
            </w:del>
          </w:p>
          <w:p w:rsidR="004E682D" w:rsidRPr="00E804E1" w:rsidDel="00911959" w:rsidRDefault="00731E0D">
            <w:pPr>
              <w:pStyle w:val="Odsekzoznamu"/>
              <w:numPr>
                <w:ilvl w:val="0"/>
                <w:numId w:val="44"/>
              </w:numPr>
              <w:spacing w:before="0" w:after="0"/>
              <w:ind w:left="570" w:hanging="283"/>
              <w:contextualSpacing w:val="0"/>
              <w:jc w:val="left"/>
              <w:rPr>
                <w:del w:id="5834" w:author="Kužma Emil" w:date="2019-10-21T13:27:00Z"/>
                <w:rFonts w:asciiTheme="majorHAnsi" w:hAnsiTheme="majorHAnsi" w:cstheme="majorHAnsi"/>
                <w:sz w:val="18"/>
                <w:szCs w:val="18"/>
              </w:rPr>
              <w:pPrChange w:id="5835" w:author="Kužma Emil" w:date="2019-10-21T13:33:00Z">
                <w:pPr>
                  <w:pStyle w:val="Odsekzoznamu"/>
                  <w:numPr>
                    <w:numId w:val="44"/>
                  </w:numPr>
                  <w:spacing w:after="0"/>
                  <w:ind w:left="1080" w:hanging="360"/>
                  <w:jc w:val="left"/>
                </w:pPr>
              </w:pPrChange>
            </w:pPr>
            <w:del w:id="5836" w:author="Kužma Emil" w:date="2019-10-15T14:31:00Z">
              <w:r w:rsidRPr="006F3FAC" w:rsidDel="0081056D">
                <w:rPr>
                  <w:rFonts w:asciiTheme="majorHAnsi" w:hAnsiTheme="majorHAnsi" w:cstheme="majorHAnsi"/>
                  <w:sz w:val="18"/>
                  <w:szCs w:val="18"/>
                </w:rPr>
                <w:delText xml:space="preserve"> </w:delText>
              </w:r>
            </w:del>
            <w:del w:id="5837" w:author="Kužma Emil" w:date="2019-10-21T13:27:00Z">
              <w:r w:rsidRPr="00E804E1" w:rsidDel="00911959">
                <w:rPr>
                  <w:rFonts w:asciiTheme="majorHAnsi" w:hAnsiTheme="majorHAnsi" w:cstheme="majorHAnsi"/>
                  <w:sz w:val="18"/>
                  <w:szCs w:val="18"/>
                </w:rPr>
                <w:delText>nad 8</w:delText>
              </w:r>
              <w:r w:rsidR="004E682D" w:rsidRPr="00E804E1" w:rsidDel="00911959">
                <w:rPr>
                  <w:rFonts w:asciiTheme="majorHAnsi" w:hAnsiTheme="majorHAnsi" w:cstheme="majorHAnsi"/>
                  <w:sz w:val="18"/>
                  <w:szCs w:val="18"/>
                </w:rPr>
                <w:delText>0 tis. EUR</w:delText>
              </w:r>
            </w:del>
          </w:p>
          <w:p w:rsidR="004E682D" w:rsidRPr="00895C3B" w:rsidDel="00911959" w:rsidRDefault="004E682D">
            <w:pPr>
              <w:pStyle w:val="Odsekzoznamu"/>
              <w:spacing w:before="0" w:after="0"/>
              <w:ind w:left="1080"/>
              <w:contextualSpacing w:val="0"/>
              <w:jc w:val="left"/>
              <w:rPr>
                <w:del w:id="5838" w:author="Kužma Emil" w:date="2019-10-21T13:27:00Z"/>
                <w:rFonts w:asciiTheme="majorHAnsi" w:hAnsiTheme="majorHAnsi" w:cstheme="majorHAnsi"/>
                <w:sz w:val="18"/>
                <w:szCs w:val="18"/>
              </w:rPr>
              <w:pPrChange w:id="5839" w:author="Kužma Emil" w:date="2019-10-21T13:33:00Z">
                <w:pPr>
                  <w:pStyle w:val="Odsekzoznamu"/>
                  <w:spacing w:after="0"/>
                  <w:ind w:left="1080"/>
                  <w:jc w:val="left"/>
                </w:pPr>
              </w:pPrChange>
            </w:pPr>
          </w:p>
          <w:p w:rsidR="004E682D" w:rsidRPr="005853A7" w:rsidDel="00911959" w:rsidRDefault="004E682D">
            <w:pPr>
              <w:pStyle w:val="Odsekzoznamu"/>
              <w:numPr>
                <w:ilvl w:val="0"/>
                <w:numId w:val="43"/>
              </w:numPr>
              <w:spacing w:before="0" w:after="0"/>
              <w:ind w:left="266" w:hanging="266"/>
              <w:contextualSpacing w:val="0"/>
              <w:rPr>
                <w:del w:id="5840" w:author="Kužma Emil" w:date="2019-10-21T13:27:00Z"/>
                <w:rFonts w:asciiTheme="majorHAnsi" w:hAnsiTheme="majorHAnsi" w:cstheme="majorHAnsi"/>
                <w:sz w:val="18"/>
                <w:szCs w:val="18"/>
              </w:rPr>
              <w:pPrChange w:id="5841" w:author="Kužma Emil" w:date="2019-10-21T13:33:00Z">
                <w:pPr>
                  <w:pStyle w:val="Odsekzoznamu"/>
                  <w:numPr>
                    <w:numId w:val="43"/>
                  </w:numPr>
                  <w:spacing w:after="0"/>
                  <w:ind w:left="266" w:hanging="266"/>
                  <w:jc w:val="left"/>
                </w:pPr>
              </w:pPrChange>
            </w:pPr>
            <w:del w:id="5842" w:author="Kužma Emil" w:date="2019-10-21T13:27:00Z">
              <w:r w:rsidRPr="005853A7" w:rsidDel="00911959">
                <w:rPr>
                  <w:rFonts w:asciiTheme="majorHAnsi" w:hAnsiTheme="majorHAnsi" w:cstheme="majorHAnsi"/>
                  <w:sz w:val="18"/>
                  <w:szCs w:val="18"/>
                </w:rPr>
                <w:delText>Pri žiadateľoch obhospod</w:delText>
              </w:r>
              <w:r w:rsidR="00814959" w:rsidRPr="005853A7" w:rsidDel="00911959">
                <w:rPr>
                  <w:rFonts w:asciiTheme="majorHAnsi" w:hAnsiTheme="majorHAnsi" w:cstheme="majorHAnsi"/>
                  <w:sz w:val="18"/>
                  <w:szCs w:val="18"/>
                </w:rPr>
                <w:delText>a</w:delText>
              </w:r>
              <w:r w:rsidRPr="005853A7" w:rsidDel="00911959">
                <w:rPr>
                  <w:rFonts w:asciiTheme="majorHAnsi" w:hAnsiTheme="majorHAnsi" w:cstheme="majorHAnsi"/>
                  <w:sz w:val="18"/>
                  <w:szCs w:val="18"/>
                </w:rPr>
                <w:delText>rujúcich poľnohospodársku pôdu od 100 ha do 1000 ha vrátane:</w:delText>
              </w:r>
            </w:del>
          </w:p>
          <w:p w:rsidR="004E682D" w:rsidRPr="005853A7" w:rsidDel="00911959" w:rsidRDefault="00C9236E">
            <w:pPr>
              <w:pStyle w:val="Odsekzoznamu"/>
              <w:numPr>
                <w:ilvl w:val="0"/>
                <w:numId w:val="45"/>
              </w:numPr>
              <w:spacing w:before="0" w:after="0"/>
              <w:ind w:left="570" w:hanging="283"/>
              <w:contextualSpacing w:val="0"/>
              <w:jc w:val="left"/>
              <w:rPr>
                <w:del w:id="5843" w:author="Kužma Emil" w:date="2019-10-21T13:27:00Z"/>
                <w:rFonts w:asciiTheme="majorHAnsi" w:hAnsiTheme="majorHAnsi" w:cstheme="majorHAnsi"/>
                <w:sz w:val="18"/>
                <w:szCs w:val="18"/>
              </w:rPr>
              <w:pPrChange w:id="5844" w:author="Kužma Emil" w:date="2019-10-21T13:33:00Z">
                <w:pPr>
                  <w:pStyle w:val="Odsekzoznamu"/>
                  <w:numPr>
                    <w:numId w:val="45"/>
                  </w:numPr>
                  <w:spacing w:after="0"/>
                  <w:ind w:left="1080" w:hanging="360"/>
                  <w:jc w:val="left"/>
                </w:pPr>
              </w:pPrChange>
            </w:pPr>
            <w:del w:id="5845" w:author="Kužma Emil" w:date="2019-10-21T13:27:00Z">
              <w:r w:rsidRPr="005853A7" w:rsidDel="00911959">
                <w:rPr>
                  <w:rFonts w:asciiTheme="majorHAnsi" w:hAnsiTheme="majorHAnsi" w:cstheme="majorHAnsi"/>
                  <w:sz w:val="18"/>
                  <w:szCs w:val="18"/>
                </w:rPr>
                <w:delText>max.</w:delText>
              </w:r>
              <w:r w:rsidR="00814959" w:rsidRPr="005853A7" w:rsidDel="00911959">
                <w:rPr>
                  <w:rFonts w:asciiTheme="majorHAnsi" w:hAnsiTheme="majorHAnsi" w:cstheme="majorHAnsi"/>
                  <w:sz w:val="18"/>
                  <w:szCs w:val="18"/>
                </w:rPr>
                <w:delText xml:space="preserve"> </w:delText>
              </w:r>
              <w:r w:rsidRPr="005853A7" w:rsidDel="00911959">
                <w:rPr>
                  <w:rFonts w:asciiTheme="majorHAnsi" w:hAnsiTheme="majorHAnsi" w:cstheme="majorHAnsi"/>
                  <w:sz w:val="18"/>
                  <w:szCs w:val="18"/>
                </w:rPr>
                <w:delText>vo výške 10</w:delText>
              </w:r>
              <w:r w:rsidR="004E682D" w:rsidRPr="005853A7" w:rsidDel="00911959">
                <w:rPr>
                  <w:rFonts w:asciiTheme="majorHAnsi" w:hAnsiTheme="majorHAnsi" w:cstheme="majorHAnsi"/>
                  <w:sz w:val="18"/>
                  <w:szCs w:val="18"/>
                </w:rPr>
                <w:delText>0 tis. EUR</w:delText>
              </w:r>
              <w:r w:rsidR="00692E6E" w:rsidRPr="005853A7" w:rsidDel="00911959">
                <w:rPr>
                  <w:rFonts w:asciiTheme="majorHAnsi" w:hAnsiTheme="majorHAnsi" w:cstheme="majorHAnsi"/>
                  <w:sz w:val="18"/>
                  <w:szCs w:val="18"/>
                </w:rPr>
                <w:delText xml:space="preserve"> vrátane</w:delText>
              </w:r>
            </w:del>
          </w:p>
          <w:p w:rsidR="00692E6E" w:rsidRPr="005853A7" w:rsidDel="00911959" w:rsidRDefault="00C9236E">
            <w:pPr>
              <w:pStyle w:val="Odsekzoznamu"/>
              <w:numPr>
                <w:ilvl w:val="0"/>
                <w:numId w:val="45"/>
              </w:numPr>
              <w:spacing w:before="0" w:after="0"/>
              <w:ind w:left="570" w:hanging="283"/>
              <w:contextualSpacing w:val="0"/>
              <w:jc w:val="left"/>
              <w:rPr>
                <w:del w:id="5846" w:author="Kužma Emil" w:date="2019-10-21T13:27:00Z"/>
                <w:rFonts w:asciiTheme="majorHAnsi" w:hAnsiTheme="majorHAnsi" w:cstheme="majorHAnsi"/>
                <w:sz w:val="18"/>
                <w:szCs w:val="18"/>
              </w:rPr>
              <w:pPrChange w:id="5847" w:author="Kužma Emil" w:date="2019-10-21T13:33:00Z">
                <w:pPr>
                  <w:pStyle w:val="Odsekzoznamu"/>
                  <w:numPr>
                    <w:numId w:val="45"/>
                  </w:numPr>
                  <w:spacing w:after="0"/>
                  <w:ind w:left="1080" w:hanging="360"/>
                  <w:jc w:val="left"/>
                </w:pPr>
              </w:pPrChange>
            </w:pPr>
            <w:del w:id="5848" w:author="Kužma Emil" w:date="2019-10-21T13:27:00Z">
              <w:r w:rsidRPr="005853A7" w:rsidDel="00911959">
                <w:rPr>
                  <w:rFonts w:asciiTheme="majorHAnsi" w:hAnsiTheme="majorHAnsi" w:cstheme="majorHAnsi"/>
                  <w:sz w:val="18"/>
                  <w:szCs w:val="18"/>
                </w:rPr>
                <w:delText>max. vo výške  15</w:delText>
              </w:r>
              <w:r w:rsidR="00692E6E" w:rsidRPr="005853A7" w:rsidDel="00911959">
                <w:rPr>
                  <w:rFonts w:asciiTheme="majorHAnsi" w:hAnsiTheme="majorHAnsi" w:cstheme="majorHAnsi"/>
                  <w:sz w:val="18"/>
                  <w:szCs w:val="18"/>
                </w:rPr>
                <w:delText>0 tis. EUR vrátane</w:delText>
              </w:r>
            </w:del>
          </w:p>
          <w:p w:rsidR="004E682D" w:rsidRPr="005853A7" w:rsidDel="00911959" w:rsidRDefault="00C9236E">
            <w:pPr>
              <w:pStyle w:val="Odsekzoznamu"/>
              <w:numPr>
                <w:ilvl w:val="0"/>
                <w:numId w:val="45"/>
              </w:numPr>
              <w:spacing w:before="0" w:after="0"/>
              <w:ind w:left="570" w:hanging="283"/>
              <w:contextualSpacing w:val="0"/>
              <w:jc w:val="left"/>
              <w:rPr>
                <w:del w:id="5849" w:author="Kužma Emil" w:date="2019-10-21T13:27:00Z"/>
                <w:rFonts w:asciiTheme="majorHAnsi" w:hAnsiTheme="majorHAnsi" w:cstheme="majorHAnsi"/>
                <w:sz w:val="18"/>
                <w:szCs w:val="18"/>
              </w:rPr>
              <w:pPrChange w:id="5850" w:author="Kužma Emil" w:date="2019-10-21T13:33:00Z">
                <w:pPr>
                  <w:pStyle w:val="Odsekzoznamu"/>
                  <w:numPr>
                    <w:numId w:val="45"/>
                  </w:numPr>
                  <w:spacing w:after="0"/>
                  <w:ind w:left="1080" w:hanging="360"/>
                  <w:jc w:val="left"/>
                </w:pPr>
              </w:pPrChange>
            </w:pPr>
            <w:del w:id="5851" w:author="Kužma Emil" w:date="2019-10-21T13:27:00Z">
              <w:r w:rsidRPr="005853A7" w:rsidDel="00911959">
                <w:rPr>
                  <w:rFonts w:asciiTheme="majorHAnsi" w:hAnsiTheme="majorHAnsi" w:cstheme="majorHAnsi"/>
                  <w:sz w:val="18"/>
                  <w:szCs w:val="18"/>
                </w:rPr>
                <w:delText>max. vo výške 2</w:delText>
              </w:r>
              <w:r w:rsidR="004E682D" w:rsidRPr="005853A7" w:rsidDel="00911959">
                <w:rPr>
                  <w:rFonts w:asciiTheme="majorHAnsi" w:hAnsiTheme="majorHAnsi" w:cstheme="majorHAnsi"/>
                  <w:sz w:val="18"/>
                  <w:szCs w:val="18"/>
                </w:rPr>
                <w:delText>00 tis. EUR vrátane</w:delText>
              </w:r>
            </w:del>
          </w:p>
          <w:p w:rsidR="004E682D" w:rsidRPr="005853A7" w:rsidDel="00911959" w:rsidRDefault="00C9236E">
            <w:pPr>
              <w:pStyle w:val="Odsekzoznamu"/>
              <w:numPr>
                <w:ilvl w:val="0"/>
                <w:numId w:val="45"/>
              </w:numPr>
              <w:spacing w:before="0" w:after="0"/>
              <w:ind w:left="570" w:hanging="283"/>
              <w:contextualSpacing w:val="0"/>
              <w:jc w:val="left"/>
              <w:rPr>
                <w:del w:id="5852" w:author="Kužma Emil" w:date="2019-10-21T13:27:00Z"/>
                <w:rFonts w:asciiTheme="majorHAnsi" w:hAnsiTheme="majorHAnsi" w:cstheme="majorHAnsi"/>
                <w:sz w:val="18"/>
                <w:szCs w:val="18"/>
              </w:rPr>
              <w:pPrChange w:id="5853" w:author="Kužma Emil" w:date="2019-10-21T13:33:00Z">
                <w:pPr>
                  <w:pStyle w:val="Odsekzoznamu"/>
                  <w:numPr>
                    <w:numId w:val="45"/>
                  </w:numPr>
                  <w:spacing w:after="0"/>
                  <w:ind w:left="1080" w:hanging="360"/>
                  <w:jc w:val="left"/>
                </w:pPr>
              </w:pPrChange>
            </w:pPr>
            <w:del w:id="5854" w:author="Kužma Emil" w:date="2019-10-15T14:31:00Z">
              <w:r w:rsidRPr="005853A7" w:rsidDel="0081056D">
                <w:rPr>
                  <w:rFonts w:asciiTheme="majorHAnsi" w:hAnsiTheme="majorHAnsi" w:cstheme="majorHAnsi"/>
                  <w:sz w:val="18"/>
                  <w:szCs w:val="18"/>
                </w:rPr>
                <w:delText xml:space="preserve"> </w:delText>
              </w:r>
            </w:del>
            <w:del w:id="5855" w:author="Kužma Emil" w:date="2019-10-21T13:27:00Z">
              <w:r w:rsidRPr="005853A7" w:rsidDel="00911959">
                <w:rPr>
                  <w:rFonts w:asciiTheme="majorHAnsi" w:hAnsiTheme="majorHAnsi" w:cstheme="majorHAnsi"/>
                  <w:sz w:val="18"/>
                  <w:szCs w:val="18"/>
                </w:rPr>
                <w:delText>nad 2</w:delText>
              </w:r>
              <w:r w:rsidR="004E682D" w:rsidRPr="005853A7" w:rsidDel="00911959">
                <w:rPr>
                  <w:rFonts w:asciiTheme="majorHAnsi" w:hAnsiTheme="majorHAnsi" w:cstheme="majorHAnsi"/>
                  <w:sz w:val="18"/>
                  <w:szCs w:val="18"/>
                </w:rPr>
                <w:delText>00 tis. EUR</w:delText>
              </w:r>
            </w:del>
          </w:p>
          <w:p w:rsidR="004E682D" w:rsidRPr="005853A7" w:rsidDel="00911959" w:rsidRDefault="004E682D">
            <w:pPr>
              <w:pStyle w:val="Odsekzoznamu"/>
              <w:spacing w:before="0" w:after="0"/>
              <w:contextualSpacing w:val="0"/>
              <w:jc w:val="left"/>
              <w:rPr>
                <w:del w:id="5856" w:author="Kužma Emil" w:date="2019-10-21T13:27:00Z"/>
                <w:rFonts w:asciiTheme="majorHAnsi" w:hAnsiTheme="majorHAnsi" w:cstheme="majorHAnsi"/>
                <w:sz w:val="18"/>
                <w:szCs w:val="18"/>
              </w:rPr>
              <w:pPrChange w:id="5857" w:author="Kužma Emil" w:date="2019-10-21T13:33:00Z">
                <w:pPr>
                  <w:pStyle w:val="Odsekzoznamu"/>
                  <w:spacing w:after="0"/>
                  <w:jc w:val="left"/>
                </w:pPr>
              </w:pPrChange>
            </w:pPr>
          </w:p>
          <w:p w:rsidR="004E682D" w:rsidRPr="005853A7" w:rsidDel="00911959" w:rsidRDefault="004E682D">
            <w:pPr>
              <w:pStyle w:val="Odsekzoznamu"/>
              <w:numPr>
                <w:ilvl w:val="0"/>
                <w:numId w:val="43"/>
              </w:numPr>
              <w:spacing w:before="0" w:after="0"/>
              <w:ind w:left="266" w:hanging="266"/>
              <w:contextualSpacing w:val="0"/>
              <w:rPr>
                <w:del w:id="5858" w:author="Kužma Emil" w:date="2019-10-21T13:27:00Z"/>
                <w:rFonts w:asciiTheme="majorHAnsi" w:hAnsiTheme="majorHAnsi" w:cstheme="majorHAnsi"/>
                <w:sz w:val="18"/>
                <w:szCs w:val="18"/>
              </w:rPr>
              <w:pPrChange w:id="5859" w:author="Kužma Emil" w:date="2019-10-21T13:33:00Z">
                <w:pPr>
                  <w:pStyle w:val="Odsekzoznamu"/>
                  <w:numPr>
                    <w:numId w:val="43"/>
                  </w:numPr>
                  <w:spacing w:after="0"/>
                  <w:ind w:left="266" w:hanging="266"/>
                  <w:jc w:val="left"/>
                </w:pPr>
              </w:pPrChange>
            </w:pPr>
            <w:del w:id="5860" w:author="Kužma Emil" w:date="2019-10-21T13:27:00Z">
              <w:r w:rsidRPr="005853A7" w:rsidDel="00911959">
                <w:rPr>
                  <w:rFonts w:asciiTheme="majorHAnsi" w:hAnsiTheme="majorHAnsi" w:cstheme="majorHAnsi"/>
                  <w:sz w:val="18"/>
                  <w:szCs w:val="18"/>
                </w:rPr>
                <w:delText>Pri žiadateľoch obhospod</w:delText>
              </w:r>
              <w:r w:rsidR="00814959" w:rsidRPr="005853A7" w:rsidDel="00911959">
                <w:rPr>
                  <w:rFonts w:asciiTheme="majorHAnsi" w:hAnsiTheme="majorHAnsi" w:cstheme="majorHAnsi"/>
                  <w:sz w:val="18"/>
                  <w:szCs w:val="18"/>
                </w:rPr>
                <w:delText>a</w:delText>
              </w:r>
              <w:r w:rsidRPr="005853A7" w:rsidDel="00911959">
                <w:rPr>
                  <w:rFonts w:asciiTheme="majorHAnsi" w:hAnsiTheme="majorHAnsi" w:cstheme="majorHAnsi"/>
                  <w:sz w:val="18"/>
                  <w:szCs w:val="18"/>
                </w:rPr>
                <w:delText>rujúcich poľnohospodársku pôdu na viac ako 1000 ha  :</w:delText>
              </w:r>
            </w:del>
          </w:p>
          <w:p w:rsidR="004E682D" w:rsidRPr="005853A7" w:rsidDel="00911959" w:rsidRDefault="00C9236E">
            <w:pPr>
              <w:pStyle w:val="Odsekzoznamu"/>
              <w:numPr>
                <w:ilvl w:val="0"/>
                <w:numId w:val="46"/>
              </w:numPr>
              <w:spacing w:before="0" w:after="0"/>
              <w:ind w:left="570" w:hanging="283"/>
              <w:contextualSpacing w:val="0"/>
              <w:jc w:val="left"/>
              <w:rPr>
                <w:del w:id="5861" w:author="Kužma Emil" w:date="2019-10-21T13:27:00Z"/>
                <w:rFonts w:asciiTheme="majorHAnsi" w:hAnsiTheme="majorHAnsi" w:cstheme="majorHAnsi"/>
                <w:sz w:val="18"/>
                <w:szCs w:val="18"/>
              </w:rPr>
              <w:pPrChange w:id="5862" w:author="Kužma Emil" w:date="2019-10-21T13:33:00Z">
                <w:pPr>
                  <w:pStyle w:val="Odsekzoznamu"/>
                  <w:numPr>
                    <w:numId w:val="46"/>
                  </w:numPr>
                  <w:spacing w:after="0"/>
                  <w:ind w:left="1069" w:hanging="360"/>
                  <w:jc w:val="left"/>
                </w:pPr>
              </w:pPrChange>
            </w:pPr>
            <w:del w:id="5863" w:author="Kužma Emil" w:date="2019-10-21T13:27:00Z">
              <w:r w:rsidRPr="005853A7" w:rsidDel="00911959">
                <w:rPr>
                  <w:rFonts w:asciiTheme="majorHAnsi" w:hAnsiTheme="majorHAnsi" w:cstheme="majorHAnsi"/>
                  <w:sz w:val="18"/>
                  <w:szCs w:val="18"/>
                </w:rPr>
                <w:delText>max.</w:delText>
              </w:r>
              <w:r w:rsidR="00814959" w:rsidRPr="005853A7" w:rsidDel="00911959">
                <w:rPr>
                  <w:rFonts w:asciiTheme="majorHAnsi" w:hAnsiTheme="majorHAnsi" w:cstheme="majorHAnsi"/>
                  <w:sz w:val="18"/>
                  <w:szCs w:val="18"/>
                </w:rPr>
                <w:delText xml:space="preserve"> </w:delText>
              </w:r>
              <w:r w:rsidRPr="005853A7" w:rsidDel="00911959">
                <w:rPr>
                  <w:rFonts w:asciiTheme="majorHAnsi" w:hAnsiTheme="majorHAnsi" w:cstheme="majorHAnsi"/>
                  <w:sz w:val="18"/>
                  <w:szCs w:val="18"/>
                </w:rPr>
                <w:delText>vo výške 15</w:delText>
              </w:r>
              <w:r w:rsidR="004E682D" w:rsidRPr="005853A7" w:rsidDel="00911959">
                <w:rPr>
                  <w:rFonts w:asciiTheme="majorHAnsi" w:hAnsiTheme="majorHAnsi" w:cstheme="majorHAnsi"/>
                  <w:sz w:val="18"/>
                  <w:szCs w:val="18"/>
                </w:rPr>
                <w:delText>0 tis. EUR</w:delText>
              </w:r>
              <w:r w:rsidR="00692E6E" w:rsidRPr="005853A7" w:rsidDel="00911959">
                <w:rPr>
                  <w:rFonts w:asciiTheme="majorHAnsi" w:hAnsiTheme="majorHAnsi" w:cstheme="majorHAnsi"/>
                  <w:sz w:val="18"/>
                  <w:szCs w:val="18"/>
                </w:rPr>
                <w:delText xml:space="preserve"> vrátane</w:delText>
              </w:r>
            </w:del>
          </w:p>
          <w:p w:rsidR="00692E6E" w:rsidRPr="005853A7" w:rsidDel="00911959" w:rsidRDefault="00C9236E">
            <w:pPr>
              <w:pStyle w:val="Odsekzoznamu"/>
              <w:numPr>
                <w:ilvl w:val="0"/>
                <w:numId w:val="46"/>
              </w:numPr>
              <w:spacing w:before="0" w:after="0"/>
              <w:ind w:left="570" w:hanging="283"/>
              <w:contextualSpacing w:val="0"/>
              <w:jc w:val="left"/>
              <w:rPr>
                <w:del w:id="5864" w:author="Kužma Emil" w:date="2019-10-21T13:27:00Z"/>
                <w:rFonts w:asciiTheme="majorHAnsi" w:hAnsiTheme="majorHAnsi" w:cstheme="majorHAnsi"/>
                <w:sz w:val="18"/>
                <w:szCs w:val="18"/>
              </w:rPr>
              <w:pPrChange w:id="5865" w:author="Kužma Emil" w:date="2019-10-21T13:33:00Z">
                <w:pPr>
                  <w:pStyle w:val="Odsekzoznamu"/>
                  <w:numPr>
                    <w:numId w:val="46"/>
                  </w:numPr>
                  <w:spacing w:after="0"/>
                  <w:ind w:left="1069" w:hanging="360"/>
                  <w:jc w:val="left"/>
                </w:pPr>
              </w:pPrChange>
            </w:pPr>
            <w:del w:id="5866" w:author="Kužma Emil" w:date="2019-10-21T13:27:00Z">
              <w:r w:rsidRPr="005853A7" w:rsidDel="00911959">
                <w:rPr>
                  <w:rFonts w:asciiTheme="majorHAnsi" w:hAnsiTheme="majorHAnsi" w:cstheme="majorHAnsi"/>
                  <w:sz w:val="18"/>
                  <w:szCs w:val="18"/>
                </w:rPr>
                <w:delText>max. vo výške 25</w:delText>
              </w:r>
              <w:r w:rsidR="00692E6E" w:rsidRPr="005853A7" w:rsidDel="00911959">
                <w:rPr>
                  <w:rFonts w:asciiTheme="majorHAnsi" w:hAnsiTheme="majorHAnsi" w:cstheme="majorHAnsi"/>
                  <w:sz w:val="18"/>
                  <w:szCs w:val="18"/>
                </w:rPr>
                <w:delText>0 tis. EUR vrátane</w:delText>
              </w:r>
            </w:del>
          </w:p>
          <w:p w:rsidR="004E682D" w:rsidRPr="005853A7" w:rsidDel="00911959" w:rsidRDefault="00C9236E">
            <w:pPr>
              <w:pStyle w:val="Odsekzoznamu"/>
              <w:numPr>
                <w:ilvl w:val="0"/>
                <w:numId w:val="46"/>
              </w:numPr>
              <w:spacing w:before="0" w:after="0"/>
              <w:ind w:left="570" w:hanging="283"/>
              <w:contextualSpacing w:val="0"/>
              <w:jc w:val="left"/>
              <w:rPr>
                <w:del w:id="5867" w:author="Kužma Emil" w:date="2019-10-21T13:27:00Z"/>
                <w:rFonts w:asciiTheme="majorHAnsi" w:hAnsiTheme="majorHAnsi" w:cstheme="majorHAnsi"/>
                <w:sz w:val="18"/>
                <w:szCs w:val="18"/>
              </w:rPr>
              <w:pPrChange w:id="5868" w:author="Kužma Emil" w:date="2019-10-21T13:33:00Z">
                <w:pPr>
                  <w:pStyle w:val="Odsekzoznamu"/>
                  <w:numPr>
                    <w:numId w:val="46"/>
                  </w:numPr>
                  <w:spacing w:after="0"/>
                  <w:ind w:left="1069" w:hanging="360"/>
                  <w:jc w:val="left"/>
                </w:pPr>
              </w:pPrChange>
            </w:pPr>
            <w:del w:id="5869" w:author="Kužma Emil" w:date="2019-10-21T13:27:00Z">
              <w:r w:rsidRPr="005853A7" w:rsidDel="00911959">
                <w:rPr>
                  <w:rFonts w:asciiTheme="majorHAnsi" w:hAnsiTheme="majorHAnsi" w:cstheme="majorHAnsi"/>
                  <w:sz w:val="18"/>
                  <w:szCs w:val="18"/>
                </w:rPr>
                <w:delText>max. vo výške 35</w:delText>
              </w:r>
              <w:r w:rsidR="004E682D" w:rsidRPr="005853A7" w:rsidDel="00911959">
                <w:rPr>
                  <w:rFonts w:asciiTheme="majorHAnsi" w:hAnsiTheme="majorHAnsi" w:cstheme="majorHAnsi"/>
                  <w:sz w:val="18"/>
                  <w:szCs w:val="18"/>
                </w:rPr>
                <w:delText>0 tis. EUR vrátane</w:delText>
              </w:r>
            </w:del>
          </w:p>
          <w:p w:rsidR="004E682D" w:rsidRPr="005853A7" w:rsidDel="00911959" w:rsidRDefault="00C9236E">
            <w:pPr>
              <w:pStyle w:val="Odsekzoznamu"/>
              <w:numPr>
                <w:ilvl w:val="0"/>
                <w:numId w:val="46"/>
              </w:numPr>
              <w:spacing w:before="0" w:after="0"/>
              <w:ind w:left="570" w:hanging="283"/>
              <w:contextualSpacing w:val="0"/>
              <w:jc w:val="left"/>
              <w:rPr>
                <w:del w:id="5870" w:author="Kužma Emil" w:date="2019-10-21T13:27:00Z"/>
                <w:rFonts w:asciiTheme="majorHAnsi" w:hAnsiTheme="majorHAnsi" w:cstheme="majorHAnsi"/>
                <w:sz w:val="18"/>
                <w:szCs w:val="18"/>
              </w:rPr>
              <w:pPrChange w:id="5871" w:author="Kužma Emil" w:date="2019-10-21T13:33:00Z">
                <w:pPr>
                  <w:pStyle w:val="Odsekzoznamu"/>
                  <w:numPr>
                    <w:numId w:val="46"/>
                  </w:numPr>
                  <w:spacing w:after="0"/>
                  <w:ind w:left="1069" w:hanging="360"/>
                  <w:jc w:val="left"/>
                </w:pPr>
              </w:pPrChange>
            </w:pPr>
            <w:del w:id="5872" w:author="Kužma Emil" w:date="2019-10-21T13:27:00Z">
              <w:r w:rsidRPr="005853A7" w:rsidDel="00911959">
                <w:rPr>
                  <w:rFonts w:asciiTheme="majorHAnsi" w:hAnsiTheme="majorHAnsi" w:cstheme="majorHAnsi"/>
                  <w:sz w:val="18"/>
                  <w:szCs w:val="18"/>
                </w:rPr>
                <w:delText>nad 35</w:delText>
              </w:r>
              <w:r w:rsidR="004E682D" w:rsidRPr="005853A7" w:rsidDel="00911959">
                <w:rPr>
                  <w:rFonts w:asciiTheme="majorHAnsi" w:hAnsiTheme="majorHAnsi" w:cstheme="majorHAnsi"/>
                  <w:sz w:val="18"/>
                  <w:szCs w:val="18"/>
                </w:rPr>
                <w:delText>0 tis. EUR</w:delText>
              </w:r>
            </w:del>
          </w:p>
          <w:p w:rsidR="004E682D" w:rsidRPr="005853A7" w:rsidDel="00911959" w:rsidRDefault="004E682D">
            <w:pPr>
              <w:pStyle w:val="Odsekzoznamu"/>
              <w:spacing w:before="0" w:after="0"/>
              <w:ind w:left="1080"/>
              <w:contextualSpacing w:val="0"/>
              <w:jc w:val="left"/>
              <w:rPr>
                <w:del w:id="5873" w:author="Kužma Emil" w:date="2019-10-21T13:27:00Z"/>
                <w:rFonts w:asciiTheme="majorHAnsi" w:hAnsiTheme="majorHAnsi" w:cstheme="majorHAnsi"/>
                <w:sz w:val="18"/>
                <w:szCs w:val="18"/>
              </w:rPr>
              <w:pPrChange w:id="5874" w:author="Kužma Emil" w:date="2019-10-21T13:33:00Z">
                <w:pPr>
                  <w:pStyle w:val="Odsekzoznamu"/>
                  <w:spacing w:after="0"/>
                  <w:ind w:left="1080"/>
                  <w:jc w:val="left"/>
                </w:pPr>
              </w:pPrChange>
            </w:pPr>
          </w:p>
          <w:p w:rsidR="004E682D" w:rsidRPr="005853A7" w:rsidDel="00911959" w:rsidRDefault="004E682D">
            <w:pPr>
              <w:pStyle w:val="Odsekzoznamu"/>
              <w:numPr>
                <w:ilvl w:val="0"/>
                <w:numId w:val="43"/>
              </w:numPr>
              <w:spacing w:before="0" w:after="0"/>
              <w:ind w:left="266" w:hanging="266"/>
              <w:contextualSpacing w:val="0"/>
              <w:rPr>
                <w:del w:id="5875" w:author="Kužma Emil" w:date="2019-10-21T13:27:00Z"/>
                <w:rFonts w:asciiTheme="majorHAnsi" w:hAnsiTheme="majorHAnsi" w:cstheme="majorHAnsi"/>
                <w:sz w:val="18"/>
                <w:szCs w:val="18"/>
              </w:rPr>
              <w:pPrChange w:id="5876" w:author="Kužma Emil" w:date="2019-10-21T13:33:00Z">
                <w:pPr>
                  <w:pStyle w:val="Odsekzoznamu"/>
                  <w:numPr>
                    <w:numId w:val="43"/>
                  </w:numPr>
                  <w:spacing w:after="0"/>
                  <w:ind w:left="266" w:hanging="266"/>
                  <w:jc w:val="left"/>
                </w:pPr>
              </w:pPrChange>
            </w:pPr>
            <w:del w:id="5877" w:author="Kužma Emil" w:date="2019-10-21T13:27:00Z">
              <w:r w:rsidRPr="005853A7" w:rsidDel="00911959">
                <w:rPr>
                  <w:rFonts w:asciiTheme="majorHAnsi" w:hAnsiTheme="majorHAnsi" w:cstheme="majorHAnsi"/>
                  <w:sz w:val="18"/>
                  <w:szCs w:val="18"/>
                </w:rPr>
                <w:delText>Pri žiadateľoch, ktorých predmetom projektu je len pozberová úprava a sklady pre ovocie, hrozno</w:delText>
              </w:r>
              <w:r w:rsidR="00C9236E" w:rsidRPr="005853A7" w:rsidDel="00911959">
                <w:rPr>
                  <w:rFonts w:asciiTheme="majorHAnsi" w:hAnsiTheme="majorHAnsi" w:cstheme="majorHAnsi"/>
                  <w:sz w:val="18"/>
                  <w:szCs w:val="18"/>
                </w:rPr>
                <w:delText>, chmeľ, mak</w:delText>
              </w:r>
              <w:r w:rsidRPr="005853A7" w:rsidDel="00911959">
                <w:rPr>
                  <w:rFonts w:asciiTheme="majorHAnsi" w:hAnsiTheme="majorHAnsi" w:cstheme="majorHAnsi"/>
                  <w:sz w:val="18"/>
                  <w:szCs w:val="18"/>
                </w:rPr>
                <w:delText xml:space="preserve"> a zeleninu:</w:delText>
              </w:r>
            </w:del>
          </w:p>
          <w:p w:rsidR="004E682D" w:rsidRPr="005853A7" w:rsidDel="00911959" w:rsidRDefault="004E682D">
            <w:pPr>
              <w:pStyle w:val="Odsekzoznamu"/>
              <w:numPr>
                <w:ilvl w:val="0"/>
                <w:numId w:val="47"/>
              </w:numPr>
              <w:spacing w:before="0" w:after="0"/>
              <w:ind w:left="570" w:hanging="283"/>
              <w:contextualSpacing w:val="0"/>
              <w:jc w:val="left"/>
              <w:rPr>
                <w:del w:id="5878" w:author="Kužma Emil" w:date="2019-10-21T13:27:00Z"/>
                <w:rFonts w:asciiTheme="majorHAnsi" w:hAnsiTheme="majorHAnsi" w:cstheme="majorHAnsi"/>
                <w:sz w:val="18"/>
                <w:szCs w:val="18"/>
              </w:rPr>
              <w:pPrChange w:id="5879" w:author="Kužma Emil" w:date="2019-10-21T13:33:00Z">
                <w:pPr>
                  <w:pStyle w:val="Odsekzoznamu"/>
                  <w:numPr>
                    <w:numId w:val="47"/>
                  </w:numPr>
                  <w:spacing w:after="0"/>
                  <w:ind w:left="1080" w:hanging="360"/>
                  <w:jc w:val="left"/>
                </w:pPr>
              </w:pPrChange>
            </w:pPr>
            <w:del w:id="5880" w:author="Kužma Emil" w:date="2019-10-21T13:27:00Z">
              <w:r w:rsidRPr="005853A7" w:rsidDel="00911959">
                <w:rPr>
                  <w:rFonts w:asciiTheme="majorHAnsi" w:hAnsiTheme="majorHAnsi" w:cstheme="majorHAnsi"/>
                  <w:sz w:val="18"/>
                  <w:szCs w:val="18"/>
                </w:rPr>
                <w:delText>max.</w:delText>
              </w:r>
              <w:r w:rsidR="00814959" w:rsidRPr="005853A7" w:rsidDel="00911959">
                <w:rPr>
                  <w:rFonts w:asciiTheme="majorHAnsi" w:hAnsiTheme="majorHAnsi" w:cstheme="majorHAnsi"/>
                  <w:sz w:val="18"/>
                  <w:szCs w:val="18"/>
                </w:rPr>
                <w:delText xml:space="preserve"> </w:delText>
              </w:r>
              <w:r w:rsidRPr="005853A7" w:rsidDel="00911959">
                <w:rPr>
                  <w:rFonts w:asciiTheme="majorHAnsi" w:hAnsiTheme="majorHAnsi" w:cstheme="majorHAnsi"/>
                  <w:sz w:val="18"/>
                  <w:szCs w:val="18"/>
                </w:rPr>
                <w:delText>vo výške 200 tis. EUR</w:delText>
              </w:r>
              <w:r w:rsidR="00692E6E" w:rsidRPr="005853A7" w:rsidDel="00911959">
                <w:rPr>
                  <w:rFonts w:asciiTheme="majorHAnsi" w:hAnsiTheme="majorHAnsi" w:cstheme="majorHAnsi"/>
                  <w:sz w:val="18"/>
                  <w:szCs w:val="18"/>
                </w:rPr>
                <w:delText xml:space="preserve"> vrátane</w:delText>
              </w:r>
            </w:del>
          </w:p>
          <w:p w:rsidR="00692E6E" w:rsidRPr="005853A7" w:rsidDel="00911959" w:rsidRDefault="00692E6E">
            <w:pPr>
              <w:pStyle w:val="Odsekzoznamu"/>
              <w:numPr>
                <w:ilvl w:val="0"/>
                <w:numId w:val="47"/>
              </w:numPr>
              <w:spacing w:before="0" w:after="0"/>
              <w:ind w:left="570" w:hanging="283"/>
              <w:contextualSpacing w:val="0"/>
              <w:jc w:val="left"/>
              <w:rPr>
                <w:del w:id="5881" w:author="Kužma Emil" w:date="2019-10-21T13:27:00Z"/>
                <w:rFonts w:asciiTheme="majorHAnsi" w:hAnsiTheme="majorHAnsi" w:cstheme="majorHAnsi"/>
                <w:sz w:val="18"/>
                <w:szCs w:val="18"/>
              </w:rPr>
              <w:pPrChange w:id="5882" w:author="Kužma Emil" w:date="2019-10-21T13:33:00Z">
                <w:pPr>
                  <w:pStyle w:val="Odsekzoznamu"/>
                  <w:numPr>
                    <w:numId w:val="47"/>
                  </w:numPr>
                  <w:spacing w:after="0"/>
                  <w:ind w:left="1080" w:hanging="360"/>
                  <w:jc w:val="left"/>
                </w:pPr>
              </w:pPrChange>
            </w:pPr>
            <w:del w:id="5883" w:author="Kužma Emil" w:date="2019-10-21T13:27:00Z">
              <w:r w:rsidRPr="005853A7" w:rsidDel="00911959">
                <w:rPr>
                  <w:rFonts w:asciiTheme="majorHAnsi" w:hAnsiTheme="majorHAnsi" w:cstheme="majorHAnsi"/>
                  <w:sz w:val="18"/>
                  <w:szCs w:val="18"/>
                </w:rPr>
                <w:delText>max. vo výške 300 tis. EUR vrátane</w:delText>
              </w:r>
            </w:del>
          </w:p>
          <w:p w:rsidR="004E682D" w:rsidRPr="005853A7" w:rsidDel="00911959" w:rsidRDefault="004E682D">
            <w:pPr>
              <w:pStyle w:val="Odsekzoznamu"/>
              <w:numPr>
                <w:ilvl w:val="0"/>
                <w:numId w:val="47"/>
              </w:numPr>
              <w:spacing w:before="0" w:after="0"/>
              <w:ind w:left="570" w:hanging="283"/>
              <w:contextualSpacing w:val="0"/>
              <w:jc w:val="left"/>
              <w:rPr>
                <w:del w:id="5884" w:author="Kužma Emil" w:date="2019-10-21T13:27:00Z"/>
                <w:rFonts w:asciiTheme="majorHAnsi" w:hAnsiTheme="majorHAnsi" w:cstheme="majorHAnsi"/>
                <w:sz w:val="18"/>
                <w:szCs w:val="18"/>
              </w:rPr>
              <w:pPrChange w:id="5885" w:author="Kužma Emil" w:date="2019-10-21T13:33:00Z">
                <w:pPr>
                  <w:pStyle w:val="Odsekzoznamu"/>
                  <w:numPr>
                    <w:numId w:val="47"/>
                  </w:numPr>
                  <w:spacing w:after="0"/>
                  <w:ind w:left="1080" w:hanging="360"/>
                  <w:jc w:val="left"/>
                </w:pPr>
              </w:pPrChange>
            </w:pPr>
            <w:del w:id="5886" w:author="Kužma Emil" w:date="2019-10-21T13:27:00Z">
              <w:r w:rsidRPr="005853A7" w:rsidDel="00911959">
                <w:rPr>
                  <w:rFonts w:asciiTheme="majorHAnsi" w:hAnsiTheme="majorHAnsi" w:cstheme="majorHAnsi"/>
                  <w:sz w:val="18"/>
                  <w:szCs w:val="18"/>
                </w:rPr>
                <w:delText>max. vo výške 400 tis. EUR vrátane</w:delText>
              </w:r>
            </w:del>
          </w:p>
          <w:p w:rsidR="004E682D" w:rsidRPr="005853A7" w:rsidDel="00911959" w:rsidRDefault="004E682D">
            <w:pPr>
              <w:pStyle w:val="Odsekzoznamu"/>
              <w:numPr>
                <w:ilvl w:val="0"/>
                <w:numId w:val="47"/>
              </w:numPr>
              <w:spacing w:before="0" w:after="0"/>
              <w:ind w:left="570" w:hanging="283"/>
              <w:contextualSpacing w:val="0"/>
              <w:jc w:val="left"/>
              <w:rPr>
                <w:del w:id="5887" w:author="Kužma Emil" w:date="2019-10-21T13:27:00Z"/>
                <w:rFonts w:asciiTheme="majorHAnsi" w:hAnsiTheme="majorHAnsi" w:cstheme="majorHAnsi"/>
                <w:sz w:val="18"/>
                <w:szCs w:val="18"/>
              </w:rPr>
              <w:pPrChange w:id="5888" w:author="Kužma Emil" w:date="2019-10-21T13:33:00Z">
                <w:pPr>
                  <w:pStyle w:val="Odsekzoznamu"/>
                  <w:numPr>
                    <w:numId w:val="47"/>
                  </w:numPr>
                  <w:spacing w:after="0"/>
                  <w:ind w:left="1080" w:hanging="360"/>
                  <w:jc w:val="left"/>
                </w:pPr>
              </w:pPrChange>
            </w:pPr>
            <w:del w:id="5889" w:author="Kužma Emil" w:date="2019-10-15T14:32:00Z">
              <w:r w:rsidRPr="005853A7" w:rsidDel="0081056D">
                <w:rPr>
                  <w:rFonts w:asciiTheme="majorHAnsi" w:hAnsiTheme="majorHAnsi" w:cstheme="majorHAnsi"/>
                  <w:sz w:val="18"/>
                  <w:szCs w:val="18"/>
                </w:rPr>
                <w:delText xml:space="preserve"> </w:delText>
              </w:r>
            </w:del>
            <w:del w:id="5890" w:author="Kužma Emil" w:date="2019-10-21T13:27:00Z">
              <w:r w:rsidRPr="005853A7" w:rsidDel="00911959">
                <w:rPr>
                  <w:rFonts w:asciiTheme="majorHAnsi" w:hAnsiTheme="majorHAnsi" w:cstheme="majorHAnsi"/>
                  <w:sz w:val="18"/>
                  <w:szCs w:val="18"/>
                </w:rPr>
                <w:delText>nad 400 tis. EUR</w:delText>
              </w:r>
            </w:del>
          </w:p>
        </w:tc>
        <w:tc>
          <w:tcPr>
            <w:tcW w:w="652" w:type="dxa"/>
            <w:tcBorders>
              <w:bottom w:val="nil"/>
            </w:tcBorders>
            <w:vAlign w:val="center"/>
            <w:tcPrChange w:id="5891" w:author="Kužma Emil" w:date="2019-10-21T13:34:00Z">
              <w:tcPr>
                <w:tcW w:w="652" w:type="dxa"/>
                <w:gridSpan w:val="2"/>
                <w:tcBorders>
                  <w:bottom w:val="nil"/>
                </w:tcBorders>
                <w:vAlign w:val="center"/>
              </w:tcPr>
            </w:tcPrChange>
          </w:tcPr>
          <w:p w:rsidR="00EC2F11" w:rsidRPr="005853A7" w:rsidDel="00911959" w:rsidRDefault="00EC2F11" w:rsidP="00F66CFE">
            <w:pPr>
              <w:spacing w:before="0" w:after="0"/>
              <w:jc w:val="center"/>
              <w:rPr>
                <w:del w:id="5892" w:author="Kužma Emil" w:date="2019-10-21T13:27:00Z"/>
                <w:rFonts w:asciiTheme="majorHAnsi" w:hAnsiTheme="majorHAnsi" w:cstheme="majorHAnsi"/>
                <w:sz w:val="18"/>
                <w:szCs w:val="18"/>
              </w:rPr>
            </w:pPr>
          </w:p>
          <w:p w:rsidR="004E682D" w:rsidRPr="005853A7" w:rsidDel="00911959" w:rsidRDefault="007908EE" w:rsidP="00F66CFE">
            <w:pPr>
              <w:spacing w:before="0" w:after="0"/>
              <w:jc w:val="center"/>
              <w:rPr>
                <w:del w:id="5893" w:author="Kužma Emil" w:date="2019-10-21T13:27:00Z"/>
                <w:rFonts w:asciiTheme="majorHAnsi" w:hAnsiTheme="majorHAnsi" w:cstheme="majorHAnsi"/>
                <w:sz w:val="18"/>
                <w:szCs w:val="18"/>
              </w:rPr>
            </w:pPr>
            <w:del w:id="5894" w:author="Kužma Emil" w:date="2019-10-21T13:27:00Z">
              <w:r w:rsidRPr="005853A7" w:rsidDel="00911959">
                <w:rPr>
                  <w:rFonts w:asciiTheme="majorHAnsi" w:hAnsiTheme="majorHAnsi" w:cstheme="majorHAnsi"/>
                  <w:sz w:val="18"/>
                  <w:szCs w:val="18"/>
                </w:rPr>
                <w:delText>29</w:delText>
              </w:r>
            </w:del>
          </w:p>
          <w:p w:rsidR="00EC2F11" w:rsidRPr="005853A7" w:rsidDel="00911959" w:rsidRDefault="00EC2F11" w:rsidP="00F66CFE">
            <w:pPr>
              <w:spacing w:before="0" w:after="0"/>
              <w:jc w:val="center"/>
              <w:rPr>
                <w:del w:id="5895" w:author="Kužma Emil" w:date="2019-10-21T13:27:00Z"/>
                <w:rFonts w:asciiTheme="majorHAnsi" w:hAnsiTheme="majorHAnsi" w:cstheme="majorHAnsi"/>
                <w:sz w:val="18"/>
                <w:szCs w:val="18"/>
              </w:rPr>
            </w:pPr>
          </w:p>
          <w:p w:rsidR="00EC2F11" w:rsidRPr="005853A7" w:rsidDel="00911959" w:rsidRDefault="00EC2F11">
            <w:pPr>
              <w:spacing w:before="0" w:after="0"/>
              <w:jc w:val="center"/>
              <w:rPr>
                <w:del w:id="5896" w:author="Kužma Emil" w:date="2019-10-21T13:27:00Z"/>
                <w:rFonts w:asciiTheme="majorHAnsi" w:hAnsiTheme="majorHAnsi" w:cstheme="majorHAnsi"/>
                <w:sz w:val="18"/>
                <w:szCs w:val="18"/>
              </w:rPr>
            </w:pPr>
          </w:p>
          <w:p w:rsidR="00692E6E" w:rsidRPr="005853A7" w:rsidDel="00911959" w:rsidRDefault="007908EE">
            <w:pPr>
              <w:spacing w:before="0" w:after="0"/>
              <w:jc w:val="center"/>
              <w:rPr>
                <w:del w:id="5897" w:author="Kužma Emil" w:date="2019-10-21T13:27:00Z"/>
                <w:rFonts w:asciiTheme="majorHAnsi" w:hAnsiTheme="majorHAnsi" w:cstheme="majorHAnsi"/>
                <w:sz w:val="18"/>
                <w:szCs w:val="18"/>
              </w:rPr>
            </w:pPr>
            <w:del w:id="5898" w:author="Kužma Emil" w:date="2019-10-21T13:27:00Z">
              <w:r w:rsidRPr="005853A7" w:rsidDel="00911959">
                <w:rPr>
                  <w:rFonts w:asciiTheme="majorHAnsi" w:hAnsiTheme="majorHAnsi" w:cstheme="majorHAnsi"/>
                  <w:sz w:val="18"/>
                  <w:szCs w:val="18"/>
                </w:rPr>
                <w:delText>2</w:delText>
              </w:r>
              <w:r w:rsidR="003E58FF" w:rsidRPr="005853A7" w:rsidDel="00911959">
                <w:rPr>
                  <w:rFonts w:asciiTheme="majorHAnsi" w:hAnsiTheme="majorHAnsi" w:cstheme="majorHAnsi"/>
                  <w:sz w:val="18"/>
                  <w:szCs w:val="18"/>
                </w:rPr>
                <w:delText>7</w:delText>
              </w:r>
            </w:del>
          </w:p>
          <w:p w:rsidR="00EC2F11" w:rsidRPr="005853A7" w:rsidDel="00911959" w:rsidRDefault="00EC2F11">
            <w:pPr>
              <w:spacing w:before="0" w:after="0"/>
              <w:jc w:val="center"/>
              <w:rPr>
                <w:del w:id="5899" w:author="Kužma Emil" w:date="2019-10-21T13:27:00Z"/>
                <w:rFonts w:asciiTheme="majorHAnsi" w:hAnsiTheme="majorHAnsi" w:cstheme="majorHAnsi"/>
                <w:sz w:val="18"/>
                <w:szCs w:val="18"/>
              </w:rPr>
            </w:pPr>
          </w:p>
          <w:p w:rsidR="00EC2F11" w:rsidRPr="005853A7" w:rsidDel="00911959" w:rsidRDefault="00EC2F11">
            <w:pPr>
              <w:spacing w:before="0" w:after="0"/>
              <w:jc w:val="center"/>
              <w:rPr>
                <w:del w:id="5900" w:author="Kužma Emil" w:date="2019-10-21T13:27:00Z"/>
                <w:rFonts w:asciiTheme="majorHAnsi" w:hAnsiTheme="majorHAnsi" w:cstheme="majorHAnsi"/>
                <w:sz w:val="18"/>
                <w:szCs w:val="18"/>
              </w:rPr>
            </w:pPr>
          </w:p>
          <w:p w:rsidR="004E682D" w:rsidRPr="005853A7" w:rsidDel="00911959" w:rsidRDefault="007908EE">
            <w:pPr>
              <w:spacing w:before="0" w:after="0"/>
              <w:jc w:val="center"/>
              <w:rPr>
                <w:del w:id="5901" w:author="Kužma Emil" w:date="2019-10-21T13:27:00Z"/>
                <w:rFonts w:asciiTheme="majorHAnsi" w:hAnsiTheme="majorHAnsi" w:cstheme="majorHAnsi"/>
                <w:sz w:val="18"/>
                <w:szCs w:val="18"/>
              </w:rPr>
            </w:pPr>
            <w:del w:id="5902" w:author="Kužma Emil" w:date="2019-10-21T13:27:00Z">
              <w:r w:rsidRPr="005853A7" w:rsidDel="00911959">
                <w:rPr>
                  <w:rFonts w:asciiTheme="majorHAnsi" w:hAnsiTheme="majorHAnsi" w:cstheme="majorHAnsi"/>
                  <w:sz w:val="18"/>
                  <w:szCs w:val="18"/>
                </w:rPr>
                <w:delText>2</w:delText>
              </w:r>
              <w:r w:rsidR="003E58FF" w:rsidRPr="005853A7" w:rsidDel="00911959">
                <w:rPr>
                  <w:rFonts w:asciiTheme="majorHAnsi" w:hAnsiTheme="majorHAnsi" w:cstheme="majorHAnsi"/>
                  <w:sz w:val="18"/>
                  <w:szCs w:val="18"/>
                </w:rPr>
                <w:delText>5</w:delText>
              </w:r>
            </w:del>
          </w:p>
          <w:p w:rsidR="00EC2F11" w:rsidRPr="005853A7" w:rsidDel="00911959" w:rsidRDefault="00EC2F11">
            <w:pPr>
              <w:spacing w:before="0" w:after="0"/>
              <w:jc w:val="center"/>
              <w:rPr>
                <w:del w:id="5903" w:author="Kužma Emil" w:date="2019-10-21T13:27:00Z"/>
                <w:rFonts w:asciiTheme="majorHAnsi" w:hAnsiTheme="majorHAnsi" w:cstheme="majorHAnsi"/>
                <w:sz w:val="18"/>
                <w:szCs w:val="18"/>
              </w:rPr>
            </w:pPr>
          </w:p>
          <w:p w:rsidR="00EC2F11" w:rsidRPr="005853A7" w:rsidDel="00911959" w:rsidRDefault="00EC2F11">
            <w:pPr>
              <w:spacing w:before="0" w:after="0"/>
              <w:jc w:val="center"/>
              <w:rPr>
                <w:del w:id="5904" w:author="Kužma Emil" w:date="2019-10-21T13:27:00Z"/>
                <w:rFonts w:asciiTheme="majorHAnsi" w:hAnsiTheme="majorHAnsi" w:cstheme="majorHAnsi"/>
                <w:sz w:val="18"/>
                <w:szCs w:val="18"/>
              </w:rPr>
            </w:pPr>
          </w:p>
          <w:p w:rsidR="004E682D" w:rsidRPr="005853A7" w:rsidDel="00911959" w:rsidRDefault="007908EE">
            <w:pPr>
              <w:spacing w:before="0" w:after="0"/>
              <w:jc w:val="center"/>
              <w:rPr>
                <w:del w:id="5905" w:author="Kužma Emil" w:date="2019-10-21T13:27:00Z"/>
                <w:rFonts w:asciiTheme="majorHAnsi" w:hAnsiTheme="majorHAnsi" w:cstheme="majorHAnsi"/>
                <w:sz w:val="18"/>
                <w:szCs w:val="18"/>
              </w:rPr>
            </w:pPr>
            <w:del w:id="5906" w:author="Kužma Emil" w:date="2019-10-21T13:27:00Z">
              <w:r w:rsidRPr="005853A7" w:rsidDel="00911959">
                <w:rPr>
                  <w:rFonts w:asciiTheme="majorHAnsi" w:hAnsiTheme="majorHAnsi" w:cstheme="majorHAnsi"/>
                  <w:sz w:val="18"/>
                  <w:szCs w:val="18"/>
                </w:rPr>
                <w:delText>2</w:delText>
              </w:r>
              <w:r w:rsidR="003E58FF" w:rsidRPr="005853A7" w:rsidDel="00911959">
                <w:rPr>
                  <w:rFonts w:asciiTheme="majorHAnsi" w:hAnsiTheme="majorHAnsi" w:cstheme="majorHAnsi"/>
                  <w:sz w:val="18"/>
                  <w:szCs w:val="18"/>
                </w:rPr>
                <w:delText>1</w:delText>
              </w:r>
            </w:del>
          </w:p>
          <w:p w:rsidR="004E682D" w:rsidRPr="005853A7" w:rsidDel="00911959" w:rsidRDefault="004E682D">
            <w:pPr>
              <w:spacing w:before="0" w:after="0"/>
              <w:jc w:val="center"/>
              <w:rPr>
                <w:del w:id="5907" w:author="Kužma Emil" w:date="2019-10-21T13:27:00Z"/>
                <w:rFonts w:asciiTheme="majorHAnsi" w:hAnsiTheme="majorHAnsi" w:cstheme="majorHAnsi"/>
                <w:sz w:val="18"/>
                <w:szCs w:val="18"/>
              </w:rPr>
            </w:pPr>
          </w:p>
        </w:tc>
        <w:tc>
          <w:tcPr>
            <w:tcW w:w="2784" w:type="dxa"/>
            <w:shd w:val="clear" w:color="auto" w:fill="92D050"/>
            <w:vAlign w:val="center"/>
            <w:tcPrChange w:id="5908" w:author="Kužma Emil" w:date="2019-10-21T13:34:00Z">
              <w:tcPr>
                <w:tcW w:w="2784" w:type="dxa"/>
                <w:gridSpan w:val="2"/>
                <w:shd w:val="clear" w:color="auto" w:fill="92D050"/>
                <w:vAlign w:val="center"/>
              </w:tcPr>
            </w:tcPrChange>
          </w:tcPr>
          <w:p w:rsidR="004E682D" w:rsidRPr="00F66CFE" w:rsidDel="00911959" w:rsidRDefault="004E682D">
            <w:pPr>
              <w:spacing w:before="0" w:after="0"/>
              <w:jc w:val="left"/>
              <w:rPr>
                <w:del w:id="5909" w:author="Kužma Emil" w:date="2019-10-21T13:27:00Z"/>
                <w:rFonts w:asciiTheme="majorHAnsi" w:hAnsiTheme="majorHAnsi" w:cstheme="majorHAnsi"/>
                <w:sz w:val="18"/>
                <w:szCs w:val="18"/>
                <w:rPrChange w:id="5910" w:author="Kužma Emil" w:date="2019-10-21T13:32:00Z">
                  <w:rPr>
                    <w:del w:id="5911" w:author="Kužma Emil" w:date="2019-10-21T13:27:00Z"/>
                    <w:rFonts w:asciiTheme="majorHAnsi" w:hAnsiTheme="majorHAnsi"/>
                    <w:sz w:val="16"/>
                    <w:szCs w:val="16"/>
                  </w:rPr>
                </w:rPrChange>
              </w:rPr>
              <w:pPrChange w:id="5912" w:author="Kužma Emil" w:date="2019-10-21T13:33:00Z">
                <w:pPr>
                  <w:jc w:val="left"/>
                </w:pPr>
              </w:pPrChange>
            </w:pPr>
          </w:p>
          <w:p w:rsidR="00EC2F11" w:rsidRPr="00F66CFE" w:rsidDel="00911959" w:rsidRDefault="004E682D">
            <w:pPr>
              <w:spacing w:before="0" w:after="0"/>
              <w:rPr>
                <w:del w:id="5913" w:author="Kužma Emil" w:date="2019-10-21T13:27:00Z"/>
                <w:rFonts w:asciiTheme="majorHAnsi" w:hAnsiTheme="majorHAnsi" w:cstheme="majorHAnsi"/>
                <w:sz w:val="18"/>
                <w:szCs w:val="18"/>
                <w:rPrChange w:id="5914" w:author="Kužma Emil" w:date="2019-10-21T13:32:00Z">
                  <w:rPr>
                    <w:del w:id="5915" w:author="Kužma Emil" w:date="2019-10-21T13:27:00Z"/>
                    <w:rFonts w:asciiTheme="majorHAnsi" w:hAnsiTheme="majorHAnsi"/>
                    <w:sz w:val="16"/>
                    <w:szCs w:val="16"/>
                  </w:rPr>
                </w:rPrChange>
              </w:rPr>
              <w:pPrChange w:id="5916" w:author="Kužma Emil" w:date="2019-10-21T13:33:00Z">
                <w:pPr>
                  <w:jc w:val="left"/>
                </w:pPr>
              </w:pPrChange>
            </w:pPr>
            <w:del w:id="5917" w:author="Kužma Emil" w:date="2019-10-21T13:27:00Z">
              <w:r w:rsidRPr="00F66CFE" w:rsidDel="00911959">
                <w:rPr>
                  <w:rFonts w:asciiTheme="majorHAnsi" w:hAnsiTheme="majorHAnsi" w:cstheme="majorHAnsi"/>
                  <w:sz w:val="18"/>
                  <w:szCs w:val="18"/>
                  <w:rPrChange w:id="5918" w:author="Kužma Emil" w:date="2019-10-21T13:32:00Z">
                    <w:rPr>
                      <w:rFonts w:asciiTheme="majorHAnsi" w:hAnsiTheme="majorHAnsi"/>
                      <w:sz w:val="16"/>
                      <w:szCs w:val="16"/>
                    </w:rPr>
                  </w:rPrChange>
                </w:rPr>
                <w:delText>Výmera  obhospod</w:delText>
              </w:r>
              <w:r w:rsidR="00814959" w:rsidRPr="00F66CFE" w:rsidDel="00911959">
                <w:rPr>
                  <w:rFonts w:asciiTheme="majorHAnsi" w:hAnsiTheme="majorHAnsi" w:cstheme="majorHAnsi"/>
                  <w:sz w:val="18"/>
                  <w:szCs w:val="18"/>
                  <w:rPrChange w:id="5919" w:author="Kužma Emil" w:date="2019-10-21T13:32:00Z">
                    <w:rPr>
                      <w:rFonts w:asciiTheme="majorHAnsi" w:hAnsiTheme="majorHAnsi"/>
                      <w:sz w:val="16"/>
                      <w:szCs w:val="16"/>
                    </w:rPr>
                  </w:rPrChange>
                </w:rPr>
                <w:delText>a</w:delText>
              </w:r>
              <w:r w:rsidRPr="00F66CFE" w:rsidDel="00911959">
                <w:rPr>
                  <w:rFonts w:asciiTheme="majorHAnsi" w:hAnsiTheme="majorHAnsi" w:cstheme="majorHAnsi"/>
                  <w:sz w:val="18"/>
                  <w:szCs w:val="18"/>
                  <w:rPrChange w:id="5920" w:author="Kužma Emil" w:date="2019-10-21T13:32:00Z">
                    <w:rPr>
                      <w:rFonts w:asciiTheme="majorHAnsi" w:hAnsiTheme="majorHAnsi"/>
                      <w:sz w:val="16"/>
                      <w:szCs w:val="16"/>
                    </w:rPr>
                  </w:rPrChange>
                </w:rPr>
                <w:delText xml:space="preserve">rovanej pôdy sa bude brať podľa deklarovanej pôdy v žiadostiach pre priame platby za rok 2015. </w:delText>
              </w:r>
            </w:del>
          </w:p>
          <w:p w:rsidR="004E682D" w:rsidRPr="00F66CFE" w:rsidDel="00911959" w:rsidRDefault="004E682D">
            <w:pPr>
              <w:spacing w:before="0" w:after="0"/>
              <w:rPr>
                <w:del w:id="5921" w:author="Kužma Emil" w:date="2019-10-21T13:27:00Z"/>
                <w:rFonts w:asciiTheme="majorHAnsi" w:hAnsiTheme="majorHAnsi" w:cstheme="majorHAnsi"/>
                <w:sz w:val="18"/>
                <w:szCs w:val="18"/>
                <w:rPrChange w:id="5922" w:author="Kužma Emil" w:date="2019-10-21T13:32:00Z">
                  <w:rPr>
                    <w:del w:id="5923" w:author="Kužma Emil" w:date="2019-10-21T13:27:00Z"/>
                    <w:rFonts w:asciiTheme="majorHAnsi" w:hAnsiTheme="majorHAnsi"/>
                    <w:sz w:val="16"/>
                    <w:szCs w:val="16"/>
                  </w:rPr>
                </w:rPrChange>
              </w:rPr>
              <w:pPrChange w:id="5924" w:author="Kužma Emil" w:date="2019-10-21T13:33:00Z">
                <w:pPr>
                  <w:jc w:val="left"/>
                </w:pPr>
              </w:pPrChange>
            </w:pPr>
            <w:del w:id="5925" w:author="Kužma Emil" w:date="2019-10-21T13:27:00Z">
              <w:r w:rsidRPr="00F66CFE" w:rsidDel="00911959">
                <w:rPr>
                  <w:rFonts w:asciiTheme="majorHAnsi" w:hAnsiTheme="majorHAnsi" w:cstheme="majorHAnsi"/>
                  <w:sz w:val="18"/>
                  <w:szCs w:val="18"/>
                  <w:rPrChange w:id="5926" w:author="Kužma Emil" w:date="2019-10-21T13:32:00Z">
                    <w:rPr>
                      <w:rFonts w:asciiTheme="majorHAnsi" w:hAnsiTheme="majorHAnsi"/>
                      <w:sz w:val="16"/>
                      <w:szCs w:val="16"/>
                    </w:rPr>
                  </w:rPrChange>
                </w:rPr>
                <w:delText>V prípade nepodania žiadosti na priame platby sa žiadateľ posudzuje ako žiadateľ obhospod</w:delText>
              </w:r>
              <w:r w:rsidR="00814959" w:rsidRPr="00F66CFE" w:rsidDel="00911959">
                <w:rPr>
                  <w:rFonts w:asciiTheme="majorHAnsi" w:hAnsiTheme="majorHAnsi" w:cstheme="majorHAnsi"/>
                  <w:sz w:val="18"/>
                  <w:szCs w:val="18"/>
                  <w:rPrChange w:id="5927" w:author="Kužma Emil" w:date="2019-10-21T13:32:00Z">
                    <w:rPr>
                      <w:rFonts w:asciiTheme="majorHAnsi" w:hAnsiTheme="majorHAnsi"/>
                      <w:sz w:val="16"/>
                      <w:szCs w:val="16"/>
                    </w:rPr>
                  </w:rPrChange>
                </w:rPr>
                <w:delText>a</w:delText>
              </w:r>
              <w:r w:rsidRPr="00F66CFE" w:rsidDel="00911959">
                <w:rPr>
                  <w:rFonts w:asciiTheme="majorHAnsi" w:hAnsiTheme="majorHAnsi" w:cstheme="majorHAnsi"/>
                  <w:sz w:val="18"/>
                  <w:szCs w:val="18"/>
                  <w:rPrChange w:id="5928" w:author="Kužma Emil" w:date="2019-10-21T13:32:00Z">
                    <w:rPr>
                      <w:rFonts w:asciiTheme="majorHAnsi" w:hAnsiTheme="majorHAnsi"/>
                      <w:sz w:val="16"/>
                      <w:szCs w:val="16"/>
                    </w:rPr>
                  </w:rPrChange>
                </w:rPr>
                <w:delText>ruj</w:delText>
              </w:r>
              <w:r w:rsidR="00814959" w:rsidRPr="00F66CFE" w:rsidDel="00911959">
                <w:rPr>
                  <w:rFonts w:asciiTheme="majorHAnsi" w:hAnsiTheme="majorHAnsi" w:cstheme="majorHAnsi"/>
                  <w:sz w:val="18"/>
                  <w:szCs w:val="18"/>
                  <w:rPrChange w:id="5929" w:author="Kužma Emil" w:date="2019-10-21T13:32:00Z">
                    <w:rPr>
                      <w:rFonts w:asciiTheme="majorHAnsi" w:hAnsiTheme="majorHAnsi"/>
                      <w:sz w:val="16"/>
                      <w:szCs w:val="16"/>
                    </w:rPr>
                  </w:rPrChange>
                </w:rPr>
                <w:delText>ú</w:delText>
              </w:r>
              <w:r w:rsidRPr="00F66CFE" w:rsidDel="00911959">
                <w:rPr>
                  <w:rFonts w:asciiTheme="majorHAnsi" w:hAnsiTheme="majorHAnsi" w:cstheme="majorHAnsi"/>
                  <w:sz w:val="18"/>
                  <w:szCs w:val="18"/>
                  <w:rPrChange w:id="5930" w:author="Kužma Emil" w:date="2019-10-21T13:32:00Z">
                    <w:rPr>
                      <w:rFonts w:asciiTheme="majorHAnsi" w:hAnsiTheme="majorHAnsi"/>
                      <w:sz w:val="16"/>
                      <w:szCs w:val="16"/>
                    </w:rPr>
                  </w:rPrChange>
                </w:rPr>
                <w:delText>ci pôdu na menej ako 100 ha.</w:delText>
              </w:r>
            </w:del>
          </w:p>
          <w:p w:rsidR="002C3A5C" w:rsidRPr="00F66CFE" w:rsidDel="00911959" w:rsidRDefault="00D850F3">
            <w:pPr>
              <w:spacing w:before="0" w:after="0"/>
              <w:rPr>
                <w:del w:id="5931" w:author="Kužma Emil" w:date="2019-10-21T13:27:00Z"/>
                <w:rFonts w:asciiTheme="majorHAnsi" w:hAnsiTheme="majorHAnsi" w:cstheme="majorHAnsi"/>
                <w:sz w:val="18"/>
                <w:szCs w:val="18"/>
                <w:rPrChange w:id="5932" w:author="Kužma Emil" w:date="2019-10-21T13:32:00Z">
                  <w:rPr>
                    <w:del w:id="5933" w:author="Kužma Emil" w:date="2019-10-21T13:27:00Z"/>
                    <w:rFonts w:asciiTheme="majorHAnsi" w:hAnsiTheme="majorHAnsi"/>
                    <w:sz w:val="16"/>
                    <w:szCs w:val="16"/>
                  </w:rPr>
                </w:rPrChange>
              </w:rPr>
              <w:pPrChange w:id="5934" w:author="Kužma Emil" w:date="2019-10-21T13:33:00Z">
                <w:pPr>
                  <w:jc w:val="left"/>
                </w:pPr>
              </w:pPrChange>
            </w:pPr>
            <w:del w:id="5935" w:author="Kužma Emil" w:date="2019-10-21T13:27:00Z">
              <w:r w:rsidRPr="00F66CFE" w:rsidDel="00911959">
                <w:rPr>
                  <w:rFonts w:asciiTheme="majorHAnsi" w:hAnsiTheme="majorHAnsi" w:cstheme="majorHAnsi"/>
                  <w:sz w:val="18"/>
                  <w:szCs w:val="18"/>
                  <w:rPrChange w:id="5936" w:author="Kužma Emil" w:date="2019-10-21T13:32:00Z">
                    <w:rPr>
                      <w:rFonts w:asciiTheme="majorHAnsi" w:hAnsiTheme="majorHAnsi"/>
                      <w:sz w:val="16"/>
                      <w:szCs w:val="16"/>
                    </w:rPr>
                  </w:rPrChange>
                </w:rPr>
                <w:delText>Maximálny počet bodov je 29</w:delText>
              </w:r>
              <w:r w:rsidR="004E682D" w:rsidRPr="00F66CFE" w:rsidDel="00911959">
                <w:rPr>
                  <w:rFonts w:asciiTheme="majorHAnsi" w:hAnsiTheme="majorHAnsi" w:cstheme="majorHAnsi"/>
                  <w:sz w:val="18"/>
                  <w:szCs w:val="18"/>
                  <w:rPrChange w:id="5937" w:author="Kužma Emil" w:date="2019-10-21T13:32:00Z">
                    <w:rPr>
                      <w:rFonts w:asciiTheme="majorHAnsi" w:hAnsiTheme="majorHAnsi"/>
                      <w:sz w:val="16"/>
                      <w:szCs w:val="16"/>
                    </w:rPr>
                  </w:rPrChange>
                </w:rPr>
                <w:delText>.</w:delText>
              </w:r>
              <w:r w:rsidR="00FD6985" w:rsidRPr="00F66CFE" w:rsidDel="00911959">
                <w:rPr>
                  <w:rFonts w:asciiTheme="majorHAnsi" w:hAnsiTheme="majorHAnsi" w:cstheme="majorHAnsi"/>
                  <w:sz w:val="18"/>
                  <w:szCs w:val="18"/>
                  <w:rPrChange w:id="5938" w:author="Kužma Emil" w:date="2019-10-21T13:32:00Z">
                    <w:rPr>
                      <w:rFonts w:asciiTheme="majorHAnsi" w:hAnsiTheme="majorHAnsi"/>
                      <w:sz w:val="16"/>
                      <w:szCs w:val="16"/>
                    </w:rPr>
                  </w:rPrChange>
                </w:rPr>
                <w:delText xml:space="preserve"> </w:delText>
              </w:r>
            </w:del>
          </w:p>
          <w:p w:rsidR="004E682D" w:rsidRPr="00F66CFE" w:rsidDel="00911959" w:rsidRDefault="00FD6985">
            <w:pPr>
              <w:spacing w:before="0" w:after="0"/>
              <w:rPr>
                <w:del w:id="5939" w:author="Kužma Emil" w:date="2019-10-21T13:27:00Z"/>
                <w:rFonts w:asciiTheme="majorHAnsi" w:hAnsiTheme="majorHAnsi" w:cstheme="majorHAnsi"/>
                <w:sz w:val="18"/>
                <w:szCs w:val="18"/>
                <w:rPrChange w:id="5940" w:author="Kužma Emil" w:date="2019-10-21T13:32:00Z">
                  <w:rPr>
                    <w:del w:id="5941" w:author="Kužma Emil" w:date="2019-10-21T13:27:00Z"/>
                    <w:rFonts w:asciiTheme="majorHAnsi" w:hAnsiTheme="majorHAnsi"/>
                    <w:sz w:val="16"/>
                    <w:szCs w:val="16"/>
                  </w:rPr>
                </w:rPrChange>
              </w:rPr>
              <w:pPrChange w:id="5942" w:author="Kužma Emil" w:date="2019-10-21T13:33:00Z">
                <w:pPr>
                  <w:jc w:val="left"/>
                </w:pPr>
              </w:pPrChange>
            </w:pPr>
            <w:del w:id="5943" w:author="Kužma Emil" w:date="2019-10-21T13:27:00Z">
              <w:r w:rsidRPr="00F66CFE" w:rsidDel="00911959">
                <w:rPr>
                  <w:rFonts w:asciiTheme="majorHAnsi" w:hAnsiTheme="majorHAnsi" w:cstheme="majorHAnsi"/>
                  <w:sz w:val="18"/>
                  <w:szCs w:val="18"/>
                  <w:rPrChange w:id="5944" w:author="Kužma Emil" w:date="2019-10-21T13:32:00Z">
                    <w:rPr>
                      <w:rFonts w:asciiTheme="majorHAnsi" w:hAnsiTheme="majorHAnsi"/>
                      <w:sz w:val="16"/>
                      <w:szCs w:val="16"/>
                    </w:rPr>
                  </w:rPrChange>
                </w:rPr>
                <w:delText>Body sú vždy za písmeno a) až d).</w:delText>
              </w:r>
            </w:del>
          </w:p>
        </w:tc>
      </w:tr>
      <w:tr w:rsidR="004E682D" w:rsidRPr="00F66CFE" w:rsidDel="00911959" w:rsidTr="00B06D9C">
        <w:trPr>
          <w:trHeight w:val="623"/>
          <w:del w:id="5945" w:author="Kužma Emil" w:date="2019-10-21T13:27:00Z"/>
          <w:trPrChange w:id="5946" w:author="Kužma Emil" w:date="2019-10-21T13:34:00Z">
            <w:trPr>
              <w:gridBefore w:val="1"/>
              <w:wAfter w:w="75" w:type="dxa"/>
              <w:trHeight w:val="623"/>
            </w:trPr>
          </w:trPrChange>
        </w:trPr>
        <w:tc>
          <w:tcPr>
            <w:tcW w:w="628" w:type="dxa"/>
            <w:vAlign w:val="center"/>
            <w:tcPrChange w:id="5947" w:author="Kužma Emil" w:date="2019-10-21T13:34:00Z">
              <w:tcPr>
                <w:tcW w:w="628" w:type="dxa"/>
                <w:gridSpan w:val="2"/>
                <w:vAlign w:val="center"/>
              </w:tcPr>
            </w:tcPrChange>
          </w:tcPr>
          <w:p w:rsidR="004E682D" w:rsidRPr="00F66CFE" w:rsidDel="00911959" w:rsidRDefault="00CC47F4">
            <w:pPr>
              <w:spacing w:before="0" w:after="0"/>
              <w:jc w:val="center"/>
              <w:rPr>
                <w:del w:id="5948" w:author="Kužma Emil" w:date="2019-10-21T13:27:00Z"/>
                <w:rFonts w:asciiTheme="majorHAnsi" w:hAnsiTheme="majorHAnsi" w:cstheme="majorHAnsi"/>
                <w:sz w:val="18"/>
                <w:szCs w:val="18"/>
                <w:rPrChange w:id="5949" w:author="Kužma Emil" w:date="2019-10-21T13:32:00Z">
                  <w:rPr>
                    <w:del w:id="5950" w:author="Kužma Emil" w:date="2019-10-21T13:27:00Z"/>
                    <w:rFonts w:asciiTheme="majorHAnsi" w:hAnsiTheme="majorHAnsi"/>
                    <w:b/>
                    <w:sz w:val="20"/>
                  </w:rPr>
                </w:rPrChange>
              </w:rPr>
              <w:pPrChange w:id="5951" w:author="Kužma Emil" w:date="2019-10-21T13:33:00Z">
                <w:pPr>
                  <w:jc w:val="center"/>
                </w:pPr>
              </w:pPrChange>
            </w:pPr>
            <w:del w:id="5952" w:author="Kužma Emil" w:date="2019-10-21T13:27:00Z">
              <w:r w:rsidRPr="00F66CFE" w:rsidDel="00911959">
                <w:rPr>
                  <w:rFonts w:asciiTheme="majorHAnsi" w:hAnsiTheme="majorHAnsi" w:cstheme="majorHAnsi"/>
                  <w:sz w:val="18"/>
                  <w:szCs w:val="18"/>
                  <w:rPrChange w:id="5953" w:author="Kužma Emil" w:date="2019-10-21T13:32:00Z">
                    <w:rPr>
                      <w:rFonts w:asciiTheme="majorHAnsi" w:hAnsiTheme="majorHAnsi"/>
                      <w:b/>
                      <w:sz w:val="20"/>
                    </w:rPr>
                  </w:rPrChange>
                </w:rPr>
                <w:delText>6</w:delText>
              </w:r>
              <w:r w:rsidR="004E682D" w:rsidRPr="00F66CFE" w:rsidDel="00911959">
                <w:rPr>
                  <w:rFonts w:asciiTheme="majorHAnsi" w:hAnsiTheme="majorHAnsi" w:cstheme="majorHAnsi"/>
                  <w:sz w:val="18"/>
                  <w:szCs w:val="18"/>
                  <w:rPrChange w:id="5954" w:author="Kužma Emil" w:date="2019-10-21T13:32:00Z">
                    <w:rPr>
                      <w:rFonts w:asciiTheme="majorHAnsi" w:hAnsiTheme="majorHAnsi"/>
                      <w:b/>
                      <w:sz w:val="20"/>
                    </w:rPr>
                  </w:rPrChange>
                </w:rPr>
                <w:delText>.</w:delText>
              </w:r>
            </w:del>
          </w:p>
        </w:tc>
        <w:tc>
          <w:tcPr>
            <w:tcW w:w="4923" w:type="dxa"/>
            <w:tcBorders>
              <w:bottom w:val="nil"/>
            </w:tcBorders>
            <w:vAlign w:val="center"/>
            <w:tcPrChange w:id="5955" w:author="Kužma Emil" w:date="2019-10-21T13:34:00Z">
              <w:tcPr>
                <w:tcW w:w="4923" w:type="dxa"/>
                <w:gridSpan w:val="2"/>
                <w:tcBorders>
                  <w:bottom w:val="nil"/>
                </w:tcBorders>
                <w:vAlign w:val="center"/>
              </w:tcPr>
            </w:tcPrChange>
          </w:tcPr>
          <w:p w:rsidR="00FD6985" w:rsidRPr="00F66CFE" w:rsidDel="00911959" w:rsidRDefault="00FD6985">
            <w:pPr>
              <w:spacing w:before="0" w:after="0"/>
              <w:rPr>
                <w:del w:id="5956" w:author="Kužma Emil" w:date="2019-10-21T13:27:00Z"/>
                <w:rFonts w:asciiTheme="majorHAnsi" w:hAnsiTheme="majorHAnsi" w:cstheme="majorHAnsi"/>
                <w:sz w:val="18"/>
                <w:szCs w:val="18"/>
              </w:rPr>
              <w:pPrChange w:id="5957" w:author="Kužma Emil" w:date="2019-10-21T13:33:00Z">
                <w:pPr>
                  <w:spacing w:before="0" w:after="0"/>
                  <w:jc w:val="left"/>
                </w:pPr>
              </w:pPrChange>
            </w:pPr>
            <w:del w:id="5958" w:author="Kužma Emil" w:date="2019-10-21T13:27:00Z">
              <w:r w:rsidRPr="00F66CFE" w:rsidDel="00911959">
                <w:rPr>
                  <w:rFonts w:asciiTheme="majorHAnsi" w:hAnsiTheme="majorHAnsi" w:cstheme="majorHAnsi"/>
                  <w:sz w:val="18"/>
                  <w:szCs w:val="18"/>
                </w:rPr>
                <w:delText>Žiadateľ sa zaviaže, že súhlasí s nižšou intenzitou pomoci ako maximálna intenzita pomoci deklarovaná vo výzve nasledovne:</w:delText>
              </w:r>
            </w:del>
          </w:p>
          <w:p w:rsidR="00EC2F11" w:rsidRPr="00F66CFE" w:rsidDel="00911959" w:rsidRDefault="00EC2F11" w:rsidP="00F66CFE">
            <w:pPr>
              <w:spacing w:before="0" w:after="0"/>
              <w:jc w:val="left"/>
              <w:rPr>
                <w:del w:id="5959" w:author="Kužma Emil" w:date="2019-10-21T13:27:00Z"/>
                <w:rFonts w:asciiTheme="majorHAnsi" w:hAnsiTheme="majorHAnsi" w:cstheme="majorHAnsi"/>
                <w:sz w:val="18"/>
                <w:szCs w:val="18"/>
              </w:rPr>
            </w:pPr>
          </w:p>
          <w:p w:rsidR="00FD6985" w:rsidRPr="00F66CFE" w:rsidDel="00911959" w:rsidRDefault="00FD6985" w:rsidP="00F66CFE">
            <w:pPr>
              <w:spacing w:before="0" w:after="0"/>
              <w:jc w:val="left"/>
              <w:rPr>
                <w:del w:id="5960" w:author="Kužma Emil" w:date="2019-10-21T13:27:00Z"/>
                <w:rFonts w:asciiTheme="majorHAnsi" w:hAnsiTheme="majorHAnsi" w:cstheme="majorHAnsi"/>
                <w:sz w:val="18"/>
                <w:szCs w:val="18"/>
              </w:rPr>
            </w:pPr>
            <w:del w:id="5961" w:author="Kužma Emil" w:date="2019-10-21T13:27:00Z">
              <w:r w:rsidRPr="00F66CFE" w:rsidDel="00911959">
                <w:rPr>
                  <w:rFonts w:asciiTheme="majorHAnsi" w:hAnsiTheme="majorHAnsi" w:cstheme="majorHAnsi"/>
                  <w:sz w:val="18"/>
                  <w:szCs w:val="18"/>
                </w:rPr>
                <w:delText xml:space="preserve">V prípade uplatnenia základnej intenzity: </w:delText>
              </w:r>
            </w:del>
          </w:p>
          <w:p w:rsidR="00FD6985" w:rsidRPr="00A01C60" w:rsidDel="00911959" w:rsidRDefault="00FD6985">
            <w:pPr>
              <w:pStyle w:val="Odsekzoznamu"/>
              <w:numPr>
                <w:ilvl w:val="0"/>
                <w:numId w:val="141"/>
              </w:numPr>
              <w:spacing w:before="0" w:after="0"/>
              <w:ind w:left="287" w:hanging="284"/>
              <w:contextualSpacing w:val="0"/>
              <w:jc w:val="left"/>
              <w:rPr>
                <w:del w:id="5962" w:author="Kužma Emil" w:date="2019-10-21T13:27:00Z"/>
                <w:rFonts w:asciiTheme="majorHAnsi" w:hAnsiTheme="majorHAnsi" w:cstheme="majorHAnsi"/>
                <w:sz w:val="18"/>
                <w:szCs w:val="18"/>
              </w:rPr>
              <w:pPrChange w:id="5963" w:author="Kužma Emil" w:date="2019-10-21T13:33:00Z">
                <w:pPr>
                  <w:pStyle w:val="Odsekzoznamu"/>
                  <w:numPr>
                    <w:numId w:val="141"/>
                  </w:numPr>
                  <w:spacing w:before="0" w:after="0"/>
                  <w:ind w:hanging="360"/>
                  <w:contextualSpacing w:val="0"/>
                  <w:jc w:val="left"/>
                </w:pPr>
              </w:pPrChange>
            </w:pPr>
            <w:del w:id="5964" w:author="Kužma Emil" w:date="2019-10-21T13:27:00Z">
              <w:r w:rsidRPr="00DF5E1B" w:rsidDel="00911959">
                <w:rPr>
                  <w:rFonts w:asciiTheme="majorHAnsi" w:hAnsiTheme="majorHAnsi" w:cstheme="majorHAnsi"/>
                  <w:sz w:val="18"/>
                  <w:szCs w:val="18"/>
                </w:rPr>
                <w:delText>intenzita pomoci nižšia  o 5%</w:delText>
              </w:r>
            </w:del>
          </w:p>
          <w:p w:rsidR="00FD6985" w:rsidRPr="006B292B" w:rsidDel="00911959" w:rsidRDefault="00890CC5">
            <w:pPr>
              <w:numPr>
                <w:ilvl w:val="0"/>
                <w:numId w:val="141"/>
              </w:numPr>
              <w:spacing w:before="0" w:after="0"/>
              <w:ind w:left="287" w:hanging="284"/>
              <w:jc w:val="left"/>
              <w:rPr>
                <w:del w:id="5965" w:author="Kužma Emil" w:date="2019-10-21T13:27:00Z"/>
                <w:rFonts w:asciiTheme="majorHAnsi" w:hAnsiTheme="majorHAnsi" w:cstheme="majorHAnsi"/>
                <w:sz w:val="18"/>
                <w:szCs w:val="18"/>
              </w:rPr>
              <w:pPrChange w:id="5966" w:author="Kužma Emil" w:date="2019-10-21T13:33:00Z">
                <w:pPr>
                  <w:numPr>
                    <w:numId w:val="141"/>
                  </w:numPr>
                  <w:spacing w:before="0" w:after="0"/>
                  <w:ind w:left="720" w:hanging="360"/>
                  <w:jc w:val="left"/>
                </w:pPr>
              </w:pPrChange>
            </w:pPr>
            <w:del w:id="5967" w:author="Kužma Emil" w:date="2019-10-21T13:27:00Z">
              <w:r w:rsidRPr="00FA40FB" w:rsidDel="00911959">
                <w:rPr>
                  <w:rFonts w:asciiTheme="majorHAnsi" w:hAnsiTheme="majorHAnsi" w:cstheme="majorHAnsi"/>
                  <w:sz w:val="18"/>
                  <w:szCs w:val="18"/>
                </w:rPr>
                <w:delText>intenzita pomoci nižšia  o 10</w:delText>
              </w:r>
              <w:r w:rsidR="00FD6985" w:rsidRPr="00B552E1" w:rsidDel="00911959">
                <w:rPr>
                  <w:rFonts w:asciiTheme="majorHAnsi" w:hAnsiTheme="majorHAnsi" w:cstheme="majorHAnsi"/>
                  <w:sz w:val="18"/>
                  <w:szCs w:val="18"/>
                </w:rPr>
                <w:delText>%</w:delText>
              </w:r>
            </w:del>
          </w:p>
          <w:p w:rsidR="00EC2F11" w:rsidRPr="004D75E9" w:rsidDel="00911959" w:rsidRDefault="00EC2F11" w:rsidP="00F66CFE">
            <w:pPr>
              <w:spacing w:before="0" w:after="0"/>
              <w:jc w:val="left"/>
              <w:rPr>
                <w:del w:id="5968" w:author="Kužma Emil" w:date="2019-10-21T13:27:00Z"/>
                <w:rFonts w:asciiTheme="majorHAnsi" w:hAnsiTheme="majorHAnsi" w:cstheme="majorHAnsi"/>
                <w:sz w:val="18"/>
                <w:szCs w:val="18"/>
              </w:rPr>
            </w:pPr>
          </w:p>
          <w:p w:rsidR="00FD6985" w:rsidRPr="003623D4" w:rsidDel="00911959" w:rsidRDefault="00FD6985" w:rsidP="00F66CFE">
            <w:pPr>
              <w:spacing w:before="0" w:after="0"/>
              <w:jc w:val="left"/>
              <w:rPr>
                <w:del w:id="5969" w:author="Kužma Emil" w:date="2019-10-21T13:27:00Z"/>
                <w:rFonts w:asciiTheme="majorHAnsi" w:hAnsiTheme="majorHAnsi" w:cstheme="majorHAnsi"/>
                <w:sz w:val="18"/>
                <w:szCs w:val="18"/>
              </w:rPr>
            </w:pPr>
            <w:del w:id="5970" w:author="Kužma Emil" w:date="2019-10-21T13:27:00Z">
              <w:r w:rsidRPr="003D4EDE" w:rsidDel="00911959">
                <w:rPr>
                  <w:rFonts w:asciiTheme="majorHAnsi" w:hAnsiTheme="majorHAnsi" w:cstheme="majorHAnsi"/>
                  <w:sz w:val="18"/>
                  <w:szCs w:val="18"/>
                </w:rPr>
                <w:delText xml:space="preserve">V prípade uplatnenia zvýšenej intenzity </w:delText>
              </w:r>
            </w:del>
          </w:p>
          <w:p w:rsidR="00FD6985" w:rsidRPr="006D0A11" w:rsidDel="00911959" w:rsidRDefault="00FD6985">
            <w:pPr>
              <w:pStyle w:val="Odsekzoznamu"/>
              <w:numPr>
                <w:ilvl w:val="0"/>
                <w:numId w:val="142"/>
              </w:numPr>
              <w:spacing w:before="0" w:after="0"/>
              <w:ind w:left="287" w:hanging="284"/>
              <w:contextualSpacing w:val="0"/>
              <w:jc w:val="left"/>
              <w:rPr>
                <w:del w:id="5971" w:author="Kužma Emil" w:date="2019-10-21T13:27:00Z"/>
                <w:rFonts w:asciiTheme="majorHAnsi" w:hAnsiTheme="majorHAnsi" w:cstheme="majorHAnsi"/>
                <w:sz w:val="18"/>
                <w:szCs w:val="18"/>
              </w:rPr>
              <w:pPrChange w:id="5972" w:author="Kužma Emil" w:date="2019-10-21T13:33:00Z">
                <w:pPr>
                  <w:pStyle w:val="Odsekzoznamu"/>
                  <w:numPr>
                    <w:numId w:val="142"/>
                  </w:numPr>
                  <w:spacing w:before="0" w:after="0"/>
                  <w:ind w:left="691" w:hanging="283"/>
                  <w:contextualSpacing w:val="0"/>
                  <w:jc w:val="left"/>
                </w:pPr>
              </w:pPrChange>
            </w:pPr>
            <w:del w:id="5973" w:author="Kužma Emil" w:date="2019-10-21T13:27:00Z">
              <w:r w:rsidRPr="003623D4" w:rsidDel="00911959">
                <w:rPr>
                  <w:rFonts w:asciiTheme="majorHAnsi" w:hAnsiTheme="majorHAnsi" w:cstheme="majorHAnsi"/>
                  <w:sz w:val="18"/>
                  <w:szCs w:val="18"/>
                </w:rPr>
                <w:delText>intenzita pomoci nižšia  o 20%</w:delText>
              </w:r>
            </w:del>
          </w:p>
          <w:p w:rsidR="00FD6985" w:rsidRPr="00E804E1" w:rsidDel="00911959" w:rsidRDefault="00FD6985">
            <w:pPr>
              <w:numPr>
                <w:ilvl w:val="0"/>
                <w:numId w:val="142"/>
              </w:numPr>
              <w:spacing w:before="0" w:after="0"/>
              <w:ind w:left="287" w:hanging="284"/>
              <w:jc w:val="left"/>
              <w:rPr>
                <w:del w:id="5974" w:author="Kužma Emil" w:date="2019-10-21T13:27:00Z"/>
                <w:rFonts w:asciiTheme="majorHAnsi" w:hAnsiTheme="majorHAnsi" w:cstheme="majorHAnsi"/>
                <w:sz w:val="18"/>
                <w:szCs w:val="18"/>
              </w:rPr>
              <w:pPrChange w:id="5975" w:author="Kužma Emil" w:date="2019-10-21T13:33:00Z">
                <w:pPr>
                  <w:numPr>
                    <w:numId w:val="142"/>
                  </w:numPr>
                  <w:spacing w:before="0" w:after="0"/>
                  <w:ind w:left="691" w:hanging="283"/>
                  <w:jc w:val="left"/>
                </w:pPr>
              </w:pPrChange>
            </w:pPr>
            <w:del w:id="5976" w:author="Kužma Emil" w:date="2019-10-21T13:27:00Z">
              <w:r w:rsidRPr="006F3FAC" w:rsidDel="00911959">
                <w:rPr>
                  <w:rFonts w:asciiTheme="majorHAnsi" w:hAnsiTheme="majorHAnsi" w:cstheme="majorHAnsi"/>
                  <w:sz w:val="18"/>
                  <w:szCs w:val="18"/>
                </w:rPr>
                <w:delText>intenzita pomoci nižšia  o 30%</w:delText>
              </w:r>
            </w:del>
          </w:p>
          <w:p w:rsidR="004E682D" w:rsidRPr="00E804E1" w:rsidDel="00911959" w:rsidRDefault="004E682D" w:rsidP="00F66CFE">
            <w:pPr>
              <w:spacing w:before="0" w:after="0"/>
              <w:ind w:left="720"/>
              <w:jc w:val="left"/>
              <w:rPr>
                <w:del w:id="5977" w:author="Kužma Emil" w:date="2019-10-21T13:27:00Z"/>
                <w:rFonts w:asciiTheme="majorHAnsi" w:hAnsiTheme="majorHAnsi" w:cstheme="majorHAnsi"/>
                <w:sz w:val="18"/>
                <w:szCs w:val="18"/>
              </w:rPr>
            </w:pPr>
          </w:p>
        </w:tc>
        <w:tc>
          <w:tcPr>
            <w:tcW w:w="652" w:type="dxa"/>
            <w:tcBorders>
              <w:bottom w:val="nil"/>
            </w:tcBorders>
            <w:vAlign w:val="center"/>
            <w:tcPrChange w:id="5978" w:author="Kužma Emil" w:date="2019-10-21T13:34:00Z">
              <w:tcPr>
                <w:tcW w:w="652" w:type="dxa"/>
                <w:gridSpan w:val="2"/>
                <w:tcBorders>
                  <w:bottom w:val="nil"/>
                </w:tcBorders>
                <w:vAlign w:val="center"/>
              </w:tcPr>
            </w:tcPrChange>
          </w:tcPr>
          <w:p w:rsidR="004E682D" w:rsidRPr="00E804E1" w:rsidDel="00911959" w:rsidRDefault="004E682D" w:rsidP="00F66CFE">
            <w:pPr>
              <w:spacing w:before="0" w:after="0"/>
              <w:jc w:val="center"/>
              <w:rPr>
                <w:del w:id="5979" w:author="Kužma Emil" w:date="2019-10-21T13:27:00Z"/>
                <w:rFonts w:asciiTheme="majorHAnsi" w:hAnsiTheme="majorHAnsi" w:cstheme="majorHAnsi"/>
                <w:sz w:val="18"/>
                <w:szCs w:val="18"/>
              </w:rPr>
            </w:pPr>
          </w:p>
          <w:p w:rsidR="004E682D" w:rsidRPr="005853A7" w:rsidDel="00911959" w:rsidRDefault="004E682D" w:rsidP="00F66CFE">
            <w:pPr>
              <w:spacing w:before="0" w:after="0"/>
              <w:jc w:val="center"/>
              <w:rPr>
                <w:del w:id="5980" w:author="Kužma Emil" w:date="2019-10-21T13:27:00Z"/>
                <w:rFonts w:asciiTheme="majorHAnsi" w:hAnsiTheme="majorHAnsi" w:cstheme="majorHAnsi"/>
                <w:sz w:val="18"/>
                <w:szCs w:val="18"/>
              </w:rPr>
            </w:pPr>
            <w:del w:id="5981" w:author="Kužma Emil" w:date="2019-10-21T13:27:00Z">
              <w:r w:rsidRPr="00895C3B" w:rsidDel="00911959">
                <w:rPr>
                  <w:rFonts w:asciiTheme="majorHAnsi" w:hAnsiTheme="majorHAnsi" w:cstheme="majorHAnsi"/>
                  <w:sz w:val="18"/>
                  <w:szCs w:val="18"/>
                </w:rPr>
                <w:delText>4</w:delText>
              </w:r>
            </w:del>
          </w:p>
          <w:p w:rsidR="004E682D" w:rsidRPr="005853A7" w:rsidDel="00911959" w:rsidRDefault="004E682D">
            <w:pPr>
              <w:spacing w:before="0" w:after="0"/>
              <w:jc w:val="center"/>
              <w:rPr>
                <w:del w:id="5982" w:author="Kužma Emil" w:date="2019-10-21T13:27:00Z"/>
                <w:rFonts w:asciiTheme="majorHAnsi" w:hAnsiTheme="majorHAnsi" w:cstheme="majorHAnsi"/>
                <w:sz w:val="18"/>
                <w:szCs w:val="18"/>
              </w:rPr>
            </w:pPr>
            <w:del w:id="5983" w:author="Kužma Emil" w:date="2019-10-21T13:27:00Z">
              <w:r w:rsidRPr="005853A7" w:rsidDel="00911959">
                <w:rPr>
                  <w:rFonts w:asciiTheme="majorHAnsi" w:hAnsiTheme="majorHAnsi" w:cstheme="majorHAnsi"/>
                  <w:sz w:val="18"/>
                  <w:szCs w:val="18"/>
                </w:rPr>
                <w:delText>8</w:delText>
              </w:r>
            </w:del>
          </w:p>
        </w:tc>
        <w:tc>
          <w:tcPr>
            <w:tcW w:w="2784" w:type="dxa"/>
            <w:shd w:val="clear" w:color="auto" w:fill="92D050"/>
            <w:vAlign w:val="center"/>
            <w:tcPrChange w:id="5984" w:author="Kužma Emil" w:date="2019-10-21T13:34:00Z">
              <w:tcPr>
                <w:tcW w:w="2784" w:type="dxa"/>
                <w:gridSpan w:val="2"/>
                <w:shd w:val="clear" w:color="auto" w:fill="92D050"/>
                <w:vAlign w:val="center"/>
              </w:tcPr>
            </w:tcPrChange>
          </w:tcPr>
          <w:p w:rsidR="004E682D" w:rsidRPr="00F66CFE" w:rsidDel="00911959" w:rsidRDefault="004E682D">
            <w:pPr>
              <w:spacing w:before="0" w:after="0"/>
              <w:rPr>
                <w:del w:id="5985" w:author="Kužma Emil" w:date="2019-10-21T13:27:00Z"/>
                <w:rFonts w:asciiTheme="majorHAnsi" w:hAnsiTheme="majorHAnsi" w:cstheme="majorHAnsi"/>
                <w:sz w:val="18"/>
                <w:szCs w:val="18"/>
                <w:rPrChange w:id="5986" w:author="Kužma Emil" w:date="2019-10-21T13:32:00Z">
                  <w:rPr>
                    <w:del w:id="5987" w:author="Kužma Emil" w:date="2019-10-21T13:27:00Z"/>
                    <w:rFonts w:asciiTheme="majorHAnsi" w:hAnsiTheme="majorHAnsi"/>
                    <w:sz w:val="16"/>
                    <w:szCs w:val="16"/>
                  </w:rPr>
                </w:rPrChange>
              </w:rPr>
              <w:pPrChange w:id="5988" w:author="Kužma Emil" w:date="2019-10-21T13:33:00Z">
                <w:pPr>
                  <w:jc w:val="left"/>
                </w:pPr>
              </w:pPrChange>
            </w:pPr>
            <w:del w:id="5989" w:author="Kužma Emil" w:date="2019-10-21T13:27:00Z">
              <w:r w:rsidRPr="00F66CFE" w:rsidDel="00911959">
                <w:rPr>
                  <w:rFonts w:asciiTheme="majorHAnsi" w:hAnsiTheme="majorHAnsi" w:cstheme="majorHAnsi"/>
                  <w:sz w:val="18"/>
                  <w:szCs w:val="18"/>
                  <w:rPrChange w:id="5990" w:author="Kužma Emil" w:date="2019-10-21T13:32:00Z">
                    <w:rPr>
                      <w:rFonts w:asciiTheme="majorHAnsi" w:hAnsiTheme="majorHAnsi"/>
                      <w:sz w:val="16"/>
                      <w:szCs w:val="16"/>
                    </w:rPr>
                  </w:rPrChange>
                </w:rPr>
                <w:delText>Ž</w:delText>
              </w:r>
              <w:r w:rsidR="00FD6985" w:rsidRPr="00F66CFE" w:rsidDel="00911959">
                <w:rPr>
                  <w:rFonts w:asciiTheme="majorHAnsi" w:hAnsiTheme="majorHAnsi" w:cstheme="majorHAnsi"/>
                  <w:sz w:val="18"/>
                  <w:szCs w:val="18"/>
                  <w:rPrChange w:id="5991" w:author="Kužma Emil" w:date="2019-10-21T13:32:00Z">
                    <w:rPr>
                      <w:rFonts w:asciiTheme="majorHAnsi" w:hAnsiTheme="majorHAnsi"/>
                      <w:sz w:val="16"/>
                      <w:szCs w:val="16"/>
                    </w:rPr>
                  </w:rPrChange>
                </w:rPr>
                <w:delText>i</w:delText>
              </w:r>
              <w:r w:rsidRPr="00F66CFE" w:rsidDel="00911959">
                <w:rPr>
                  <w:rFonts w:asciiTheme="majorHAnsi" w:hAnsiTheme="majorHAnsi" w:cstheme="majorHAnsi"/>
                  <w:sz w:val="18"/>
                  <w:szCs w:val="18"/>
                  <w:rPrChange w:id="5992" w:author="Kužma Emil" w:date="2019-10-21T13:32:00Z">
                    <w:rPr>
                      <w:rFonts w:asciiTheme="majorHAnsi" w:hAnsiTheme="majorHAnsi"/>
                      <w:sz w:val="16"/>
                      <w:szCs w:val="16"/>
                    </w:rPr>
                  </w:rPrChange>
                </w:rPr>
                <w:delText>adateľ v žiadosti deklaruje súhlas so znížením intenzity pomoc</w:delText>
              </w:r>
              <w:r w:rsidR="002C3A5C" w:rsidRPr="00F66CFE" w:rsidDel="00911959">
                <w:rPr>
                  <w:rFonts w:asciiTheme="majorHAnsi" w:hAnsiTheme="majorHAnsi" w:cstheme="majorHAnsi"/>
                  <w:sz w:val="18"/>
                  <w:szCs w:val="18"/>
                  <w:rPrChange w:id="5993" w:author="Kužma Emil" w:date="2019-10-21T13:32:00Z">
                    <w:rPr>
                      <w:rFonts w:asciiTheme="majorHAnsi" w:hAnsiTheme="majorHAnsi"/>
                      <w:sz w:val="16"/>
                      <w:szCs w:val="16"/>
                    </w:rPr>
                  </w:rPrChange>
                </w:rPr>
                <w:delText>i</w:delText>
              </w:r>
              <w:r w:rsidR="00EC2F11" w:rsidRPr="00F66CFE" w:rsidDel="00911959">
                <w:rPr>
                  <w:rFonts w:asciiTheme="majorHAnsi" w:hAnsiTheme="majorHAnsi" w:cstheme="majorHAnsi"/>
                  <w:sz w:val="18"/>
                  <w:szCs w:val="18"/>
                  <w:rPrChange w:id="5994" w:author="Kužma Emil" w:date="2019-10-21T13:32:00Z">
                    <w:rPr>
                      <w:rFonts w:asciiTheme="majorHAnsi" w:hAnsiTheme="majorHAnsi"/>
                      <w:sz w:val="16"/>
                      <w:szCs w:val="16"/>
                    </w:rPr>
                  </w:rPrChange>
                </w:rPr>
                <w:delText>,</w:delText>
              </w:r>
              <w:r w:rsidRPr="00F66CFE" w:rsidDel="00911959">
                <w:rPr>
                  <w:rFonts w:asciiTheme="majorHAnsi" w:hAnsiTheme="majorHAnsi" w:cstheme="majorHAnsi"/>
                  <w:sz w:val="18"/>
                  <w:szCs w:val="18"/>
                  <w:rPrChange w:id="5995" w:author="Kužma Emil" w:date="2019-10-21T13:32:00Z">
                    <w:rPr>
                      <w:rFonts w:asciiTheme="majorHAnsi" w:hAnsiTheme="majorHAnsi"/>
                      <w:sz w:val="16"/>
                      <w:szCs w:val="16"/>
                    </w:rPr>
                  </w:rPrChange>
                </w:rPr>
                <w:delText xml:space="preserve"> ak má o to záujem a na základe toho si prizná body. Presný spôsob výpočtu a uplatnenia zníženia intenzity pomoci prostredníctvom zníženia výšky podpory bude určený vo výzve</w:delText>
              </w:r>
              <w:r w:rsidR="00316638" w:rsidRPr="00F66CFE" w:rsidDel="00911959">
                <w:rPr>
                  <w:rFonts w:asciiTheme="majorHAnsi" w:hAnsiTheme="majorHAnsi" w:cstheme="majorHAnsi"/>
                  <w:sz w:val="18"/>
                  <w:szCs w:val="18"/>
                  <w:rPrChange w:id="5996" w:author="Kužma Emil" w:date="2019-10-21T13:32:00Z">
                    <w:rPr>
                      <w:rFonts w:asciiTheme="majorHAnsi" w:hAnsiTheme="majorHAnsi"/>
                      <w:sz w:val="16"/>
                      <w:szCs w:val="16"/>
                    </w:rPr>
                  </w:rPrChange>
                </w:rPr>
                <w:delText xml:space="preserve"> Zvýšená intenzita sa berie intenzita pri uplatnení zvýšenej intenzity za mladých a malých farmárov a pri ekologickom poľnohospodárstve.</w:delText>
              </w:r>
            </w:del>
          </w:p>
          <w:p w:rsidR="004E682D" w:rsidRPr="00F66CFE" w:rsidDel="00911959" w:rsidRDefault="004E682D">
            <w:pPr>
              <w:spacing w:before="0" w:after="0"/>
              <w:rPr>
                <w:del w:id="5997" w:author="Kužma Emil" w:date="2019-10-21T13:27:00Z"/>
                <w:rFonts w:asciiTheme="majorHAnsi" w:hAnsiTheme="majorHAnsi" w:cstheme="majorHAnsi"/>
                <w:sz w:val="18"/>
                <w:szCs w:val="18"/>
                <w:lang w:eastAsia="sk-SK"/>
                <w:rPrChange w:id="5998" w:author="Kužma Emil" w:date="2019-10-21T13:32:00Z">
                  <w:rPr>
                    <w:del w:id="5999" w:author="Kužma Emil" w:date="2019-10-21T13:27:00Z"/>
                    <w:rFonts w:asciiTheme="majorHAnsi" w:hAnsiTheme="majorHAnsi"/>
                    <w:sz w:val="16"/>
                    <w:szCs w:val="16"/>
                    <w:lang w:eastAsia="sk-SK"/>
                  </w:rPr>
                </w:rPrChange>
              </w:rPr>
              <w:pPrChange w:id="6000" w:author="Kužma Emil" w:date="2019-10-21T13:33:00Z">
                <w:pPr>
                  <w:jc w:val="left"/>
                </w:pPr>
              </w:pPrChange>
            </w:pPr>
            <w:del w:id="6001" w:author="Kužma Emil" w:date="2019-10-21T13:27:00Z">
              <w:r w:rsidRPr="00F66CFE" w:rsidDel="00911959">
                <w:rPr>
                  <w:rFonts w:asciiTheme="majorHAnsi" w:hAnsiTheme="majorHAnsi" w:cstheme="majorHAnsi"/>
                  <w:sz w:val="18"/>
                  <w:szCs w:val="18"/>
                  <w:rPrChange w:id="6002" w:author="Kužma Emil" w:date="2019-10-21T13:32:00Z">
                    <w:rPr>
                      <w:rFonts w:asciiTheme="majorHAnsi" w:hAnsiTheme="majorHAnsi"/>
                      <w:sz w:val="16"/>
                      <w:szCs w:val="16"/>
                    </w:rPr>
                  </w:rPrChange>
                </w:rPr>
                <w:delText>Maximálny počet bodov je 8.</w:delText>
              </w:r>
            </w:del>
          </w:p>
        </w:tc>
      </w:tr>
      <w:tr w:rsidR="004E682D" w:rsidRPr="00F66CFE" w:rsidDel="00911959" w:rsidTr="00B06D9C">
        <w:tblPrEx>
          <w:tblCellMar>
            <w:top w:w="15" w:type="dxa"/>
            <w:bottom w:w="15" w:type="dxa"/>
          </w:tblCellMar>
          <w:tblPrExChange w:id="6003" w:author="Kužma Emil" w:date="2019-10-21T13:34:00Z">
            <w:tblPrEx>
              <w:tblW w:w="4963" w:type="pct"/>
              <w:tblLayout w:type="fixed"/>
              <w:tblCellMar>
                <w:top w:w="15" w:type="dxa"/>
                <w:bottom w:w="15" w:type="dxa"/>
              </w:tblCellMar>
            </w:tblPrEx>
          </w:tblPrExChange>
        </w:tblPrEx>
        <w:trPr>
          <w:trHeight w:val="623"/>
          <w:del w:id="6004" w:author="Kužma Emil" w:date="2019-10-21T13:27:00Z"/>
          <w:trPrChange w:id="6005" w:author="Kužma Emil" w:date="2019-10-21T13:34:00Z">
            <w:trPr>
              <w:gridAfter w:val="0"/>
              <w:trHeight w:val="623"/>
            </w:trPr>
          </w:trPrChange>
        </w:trPr>
        <w:tc>
          <w:tcPr>
            <w:tcW w:w="628" w:type="dxa"/>
            <w:tcBorders>
              <w:bottom w:val="single" w:sz="4" w:space="0" w:color="auto"/>
            </w:tcBorders>
            <w:vAlign w:val="center"/>
            <w:tcPrChange w:id="6006" w:author="Kužma Emil" w:date="2019-10-21T13:34:00Z">
              <w:tcPr>
                <w:tcW w:w="349" w:type="pct"/>
                <w:gridSpan w:val="2"/>
                <w:tcBorders>
                  <w:bottom w:val="double" w:sz="4" w:space="0" w:color="auto"/>
                </w:tcBorders>
                <w:vAlign w:val="center"/>
              </w:tcPr>
            </w:tcPrChange>
          </w:tcPr>
          <w:p w:rsidR="004E682D" w:rsidRPr="00F66CFE" w:rsidDel="00911959" w:rsidRDefault="00CC47F4">
            <w:pPr>
              <w:spacing w:before="0" w:after="0"/>
              <w:jc w:val="center"/>
              <w:rPr>
                <w:del w:id="6007" w:author="Kužma Emil" w:date="2019-10-21T13:27:00Z"/>
                <w:rFonts w:asciiTheme="majorHAnsi" w:hAnsiTheme="majorHAnsi" w:cstheme="majorHAnsi"/>
                <w:sz w:val="18"/>
                <w:szCs w:val="18"/>
                <w:rPrChange w:id="6008" w:author="Kužma Emil" w:date="2019-10-21T13:32:00Z">
                  <w:rPr>
                    <w:del w:id="6009" w:author="Kužma Emil" w:date="2019-10-21T13:27:00Z"/>
                    <w:rFonts w:asciiTheme="majorHAnsi" w:hAnsiTheme="majorHAnsi"/>
                    <w:b/>
                    <w:sz w:val="20"/>
                  </w:rPr>
                </w:rPrChange>
              </w:rPr>
              <w:pPrChange w:id="6010" w:author="Kužma Emil" w:date="2019-10-21T13:33:00Z">
                <w:pPr>
                  <w:jc w:val="center"/>
                </w:pPr>
              </w:pPrChange>
            </w:pPr>
            <w:del w:id="6011" w:author="Kužma Emil" w:date="2019-10-21T13:27:00Z">
              <w:r w:rsidRPr="00F66CFE" w:rsidDel="00911959">
                <w:rPr>
                  <w:rFonts w:asciiTheme="majorHAnsi" w:hAnsiTheme="majorHAnsi" w:cstheme="majorHAnsi"/>
                  <w:sz w:val="18"/>
                  <w:szCs w:val="18"/>
                  <w:rPrChange w:id="6012" w:author="Kužma Emil" w:date="2019-10-21T13:32:00Z">
                    <w:rPr>
                      <w:rFonts w:asciiTheme="majorHAnsi" w:hAnsiTheme="majorHAnsi"/>
                      <w:b/>
                      <w:sz w:val="20"/>
                    </w:rPr>
                  </w:rPrChange>
                </w:rPr>
                <w:delText>7</w:delText>
              </w:r>
              <w:r w:rsidR="004E682D" w:rsidRPr="00F66CFE" w:rsidDel="00911959">
                <w:rPr>
                  <w:rFonts w:asciiTheme="majorHAnsi" w:hAnsiTheme="majorHAnsi" w:cstheme="majorHAnsi"/>
                  <w:sz w:val="18"/>
                  <w:szCs w:val="18"/>
                  <w:rPrChange w:id="6013" w:author="Kužma Emil" w:date="2019-10-21T13:32:00Z">
                    <w:rPr>
                      <w:rFonts w:asciiTheme="majorHAnsi" w:hAnsiTheme="majorHAnsi"/>
                      <w:b/>
                      <w:sz w:val="20"/>
                    </w:rPr>
                  </w:rPrChange>
                </w:rPr>
                <w:delText>.</w:delText>
              </w:r>
            </w:del>
          </w:p>
        </w:tc>
        <w:tc>
          <w:tcPr>
            <w:tcW w:w="4923" w:type="dxa"/>
            <w:tcBorders>
              <w:bottom w:val="single" w:sz="4" w:space="0" w:color="auto"/>
            </w:tcBorders>
            <w:vAlign w:val="center"/>
            <w:tcPrChange w:id="6014" w:author="Kužma Emil" w:date="2019-10-21T13:34:00Z">
              <w:tcPr>
                <w:tcW w:w="2738" w:type="pct"/>
                <w:gridSpan w:val="2"/>
                <w:tcBorders>
                  <w:bottom w:val="double" w:sz="4" w:space="0" w:color="auto"/>
                </w:tcBorders>
                <w:vAlign w:val="center"/>
              </w:tcPr>
            </w:tcPrChange>
          </w:tcPr>
          <w:p w:rsidR="004E682D" w:rsidRPr="00F66CFE" w:rsidDel="00911959" w:rsidRDefault="004E682D" w:rsidP="00F66CFE">
            <w:pPr>
              <w:spacing w:before="0" w:after="0"/>
              <w:jc w:val="left"/>
              <w:rPr>
                <w:del w:id="6015" w:author="Kužma Emil" w:date="2019-10-21T13:27:00Z"/>
                <w:rFonts w:asciiTheme="majorHAnsi" w:hAnsiTheme="majorHAnsi" w:cstheme="majorHAnsi"/>
                <w:sz w:val="18"/>
                <w:szCs w:val="18"/>
              </w:rPr>
            </w:pPr>
            <w:del w:id="6016" w:author="Kužma Emil" w:date="2019-10-21T13:27:00Z">
              <w:r w:rsidRPr="00F66CFE" w:rsidDel="00911959">
                <w:rPr>
                  <w:rFonts w:asciiTheme="majorHAnsi" w:hAnsiTheme="majorHAnsi" w:cstheme="majorHAnsi"/>
                  <w:sz w:val="18"/>
                  <w:szCs w:val="18"/>
                </w:rPr>
                <w:delText>Projekt je zameraný hlavne na :</w:delText>
              </w:r>
            </w:del>
          </w:p>
          <w:p w:rsidR="00EC2F11" w:rsidRPr="00F66CFE" w:rsidDel="00911959" w:rsidRDefault="00EC2F11" w:rsidP="00F66CFE">
            <w:pPr>
              <w:spacing w:before="0" w:after="0"/>
              <w:jc w:val="left"/>
              <w:rPr>
                <w:del w:id="6017" w:author="Kužma Emil" w:date="2019-10-21T13:27:00Z"/>
                <w:rFonts w:asciiTheme="majorHAnsi" w:hAnsiTheme="majorHAnsi" w:cstheme="majorHAnsi"/>
                <w:sz w:val="18"/>
                <w:szCs w:val="18"/>
              </w:rPr>
            </w:pPr>
          </w:p>
          <w:p w:rsidR="004E682D" w:rsidRPr="00A01C60" w:rsidDel="00911959" w:rsidRDefault="004E682D">
            <w:pPr>
              <w:pStyle w:val="Odsekzoznamu"/>
              <w:numPr>
                <w:ilvl w:val="0"/>
                <w:numId w:val="48"/>
              </w:numPr>
              <w:spacing w:before="0" w:after="0"/>
              <w:ind w:left="287" w:hanging="284"/>
              <w:contextualSpacing w:val="0"/>
              <w:rPr>
                <w:del w:id="6018" w:author="Kužma Emil" w:date="2019-10-21T13:27:00Z"/>
                <w:rFonts w:asciiTheme="majorHAnsi" w:hAnsiTheme="majorHAnsi" w:cstheme="majorHAnsi"/>
                <w:sz w:val="18"/>
                <w:szCs w:val="18"/>
              </w:rPr>
              <w:pPrChange w:id="6019" w:author="Kužma Emil" w:date="2019-10-21T13:33:00Z">
                <w:pPr>
                  <w:pStyle w:val="Odsekzoznamu"/>
                  <w:numPr>
                    <w:numId w:val="48"/>
                  </w:numPr>
                  <w:spacing w:before="0"/>
                  <w:ind w:left="502" w:hanging="360"/>
                  <w:contextualSpacing w:val="0"/>
                  <w:jc w:val="left"/>
                </w:pPr>
              </w:pPrChange>
            </w:pPr>
            <w:del w:id="6020" w:author="Kužma Emil" w:date="2019-10-21T13:27:00Z">
              <w:r w:rsidRPr="00F66CFE" w:rsidDel="00911959">
                <w:rPr>
                  <w:rFonts w:asciiTheme="majorHAnsi" w:hAnsiTheme="majorHAnsi" w:cstheme="majorHAnsi"/>
                  <w:sz w:val="18"/>
                  <w:szCs w:val="18"/>
                </w:rPr>
                <w:delText>oblas</w:delText>
              </w:r>
              <w:r w:rsidR="00814959" w:rsidRPr="00F66CFE" w:rsidDel="00911959">
                <w:rPr>
                  <w:rFonts w:asciiTheme="majorHAnsi" w:hAnsiTheme="majorHAnsi" w:cstheme="majorHAnsi"/>
                  <w:sz w:val="18"/>
                  <w:szCs w:val="18"/>
                </w:rPr>
                <w:delText>ť</w:delText>
              </w:r>
              <w:r w:rsidRPr="00DF5E1B" w:rsidDel="00911959">
                <w:rPr>
                  <w:rFonts w:asciiTheme="majorHAnsi" w:hAnsiTheme="majorHAnsi" w:cstheme="majorHAnsi"/>
                  <w:sz w:val="18"/>
                  <w:szCs w:val="18"/>
                </w:rPr>
                <w:delText xml:space="preserve"> odbytu zriadením predajní </w:delText>
              </w:r>
            </w:del>
          </w:p>
          <w:p w:rsidR="004E682D" w:rsidRPr="006B292B" w:rsidDel="00911959" w:rsidRDefault="004E682D">
            <w:pPr>
              <w:pStyle w:val="Odsekzoznamu"/>
              <w:numPr>
                <w:ilvl w:val="0"/>
                <w:numId w:val="48"/>
              </w:numPr>
              <w:spacing w:before="0" w:after="0"/>
              <w:ind w:left="287" w:hanging="284"/>
              <w:contextualSpacing w:val="0"/>
              <w:rPr>
                <w:del w:id="6021" w:author="Kužma Emil" w:date="2019-10-21T13:27:00Z"/>
                <w:rFonts w:asciiTheme="majorHAnsi" w:hAnsiTheme="majorHAnsi" w:cstheme="majorHAnsi"/>
                <w:sz w:val="18"/>
                <w:szCs w:val="18"/>
              </w:rPr>
              <w:pPrChange w:id="6022" w:author="Kužma Emil" w:date="2019-10-21T13:33:00Z">
                <w:pPr>
                  <w:pStyle w:val="Odsekzoznamu"/>
                  <w:numPr>
                    <w:numId w:val="48"/>
                  </w:numPr>
                  <w:spacing w:before="0"/>
                  <w:ind w:left="499" w:hanging="357"/>
                  <w:contextualSpacing w:val="0"/>
                  <w:jc w:val="left"/>
                </w:pPr>
              </w:pPrChange>
            </w:pPr>
            <w:del w:id="6023" w:author="Kužma Emil" w:date="2019-10-21T13:27:00Z">
              <w:r w:rsidRPr="00FA40FB" w:rsidDel="00911959">
                <w:rPr>
                  <w:rFonts w:asciiTheme="majorHAnsi" w:hAnsiTheme="majorHAnsi" w:cstheme="majorHAnsi"/>
                  <w:sz w:val="18"/>
                  <w:szCs w:val="18"/>
                </w:rPr>
                <w:delText xml:space="preserve">nákup resp. </w:delText>
              </w:r>
              <w:r w:rsidRPr="00B552E1" w:rsidDel="00911959">
                <w:rPr>
                  <w:rFonts w:asciiTheme="majorHAnsi" w:hAnsiTheme="majorHAnsi" w:cstheme="majorHAnsi"/>
                  <w:sz w:val="18"/>
                  <w:szCs w:val="18"/>
                </w:rPr>
                <w:delText>modernizáciu zariadení a technológií pozberovej úpravy</w:delText>
              </w:r>
            </w:del>
          </w:p>
          <w:p w:rsidR="004E682D" w:rsidRPr="003623D4" w:rsidDel="00911959" w:rsidRDefault="004E682D">
            <w:pPr>
              <w:pStyle w:val="Odsekzoznamu"/>
              <w:numPr>
                <w:ilvl w:val="0"/>
                <w:numId w:val="48"/>
              </w:numPr>
              <w:spacing w:before="0" w:after="0"/>
              <w:ind w:left="287" w:hanging="284"/>
              <w:contextualSpacing w:val="0"/>
              <w:rPr>
                <w:del w:id="6024" w:author="Kužma Emil" w:date="2019-10-21T13:27:00Z"/>
                <w:rFonts w:asciiTheme="majorHAnsi" w:hAnsiTheme="majorHAnsi" w:cstheme="majorHAnsi"/>
                <w:sz w:val="18"/>
                <w:szCs w:val="18"/>
              </w:rPr>
              <w:pPrChange w:id="6025" w:author="Kužma Emil" w:date="2019-10-21T13:33:00Z">
                <w:pPr>
                  <w:pStyle w:val="Odsekzoznamu"/>
                  <w:numPr>
                    <w:numId w:val="48"/>
                  </w:numPr>
                  <w:spacing w:before="0"/>
                  <w:ind w:left="502" w:hanging="360"/>
                  <w:contextualSpacing w:val="0"/>
                  <w:jc w:val="left"/>
                </w:pPr>
              </w:pPrChange>
            </w:pPr>
            <w:del w:id="6026" w:author="Kužma Emil" w:date="2019-10-21T13:27:00Z">
              <w:r w:rsidRPr="004D75E9" w:rsidDel="00911959">
                <w:rPr>
                  <w:rFonts w:asciiTheme="majorHAnsi" w:hAnsiTheme="majorHAnsi" w:cstheme="majorHAnsi"/>
                  <w:sz w:val="18"/>
                  <w:szCs w:val="18"/>
                </w:rPr>
                <w:delText xml:space="preserve">vybudovanie, modernizácia alebo </w:delText>
              </w:r>
              <w:r w:rsidRPr="003D4EDE" w:rsidDel="00911959">
                <w:rPr>
                  <w:rFonts w:asciiTheme="majorHAnsi" w:hAnsiTheme="majorHAnsi" w:cstheme="majorHAnsi"/>
                  <w:sz w:val="18"/>
                  <w:szCs w:val="18"/>
                </w:rPr>
                <w:delText>rekonštrukcia skladovacích kapacít vrátane technológií</w:delText>
              </w:r>
            </w:del>
          </w:p>
          <w:p w:rsidR="004E682D" w:rsidRPr="006F3FAC" w:rsidDel="00911959" w:rsidRDefault="004E682D">
            <w:pPr>
              <w:pStyle w:val="Odsekzoznamu"/>
              <w:numPr>
                <w:ilvl w:val="0"/>
                <w:numId w:val="48"/>
              </w:numPr>
              <w:spacing w:before="0" w:after="0"/>
              <w:ind w:left="287" w:hanging="284"/>
              <w:contextualSpacing w:val="0"/>
              <w:rPr>
                <w:del w:id="6027" w:author="Kužma Emil" w:date="2019-10-21T13:27:00Z"/>
                <w:rFonts w:asciiTheme="majorHAnsi" w:hAnsiTheme="majorHAnsi" w:cstheme="majorHAnsi"/>
                <w:sz w:val="18"/>
                <w:szCs w:val="18"/>
              </w:rPr>
              <w:pPrChange w:id="6028" w:author="Kužma Emil" w:date="2019-10-21T13:33:00Z">
                <w:pPr>
                  <w:pStyle w:val="Odsekzoznamu"/>
                  <w:numPr>
                    <w:numId w:val="48"/>
                  </w:numPr>
                  <w:spacing w:before="0" w:after="0"/>
                  <w:ind w:left="502" w:hanging="360"/>
                  <w:contextualSpacing w:val="0"/>
                  <w:jc w:val="left"/>
                </w:pPr>
              </w:pPrChange>
            </w:pPr>
            <w:del w:id="6029" w:author="Kužma Emil" w:date="2019-10-21T13:27:00Z">
              <w:r w:rsidRPr="006D0A11" w:rsidDel="00911959">
                <w:rPr>
                  <w:rFonts w:asciiTheme="majorHAnsi" w:hAnsiTheme="majorHAnsi" w:cstheme="majorHAnsi"/>
                  <w:sz w:val="18"/>
                  <w:szCs w:val="18"/>
                </w:rPr>
                <w:delText xml:space="preserve">ostatné v rámci zamerania nezaradené do predchádzajúcich bodov </w:delText>
              </w:r>
            </w:del>
          </w:p>
          <w:p w:rsidR="004E682D" w:rsidRPr="00E804E1" w:rsidDel="00911959" w:rsidRDefault="004E682D" w:rsidP="00F66CFE">
            <w:pPr>
              <w:spacing w:before="0" w:after="0"/>
              <w:ind w:left="142"/>
              <w:jc w:val="left"/>
              <w:rPr>
                <w:del w:id="6030" w:author="Kužma Emil" w:date="2019-10-21T13:27:00Z"/>
                <w:rFonts w:asciiTheme="majorHAnsi" w:hAnsiTheme="majorHAnsi" w:cstheme="majorHAnsi"/>
                <w:sz w:val="18"/>
                <w:szCs w:val="18"/>
              </w:rPr>
            </w:pPr>
            <w:del w:id="6031" w:author="Kužma Emil" w:date="2019-10-21T13:27:00Z">
              <w:r w:rsidRPr="00E804E1" w:rsidDel="00911959">
                <w:rPr>
                  <w:rFonts w:asciiTheme="majorHAnsi" w:hAnsiTheme="majorHAnsi" w:cstheme="majorHAnsi"/>
                  <w:sz w:val="18"/>
                  <w:szCs w:val="18"/>
                </w:rPr>
                <w:delText xml:space="preserve"> </w:delText>
              </w:r>
            </w:del>
          </w:p>
        </w:tc>
        <w:tc>
          <w:tcPr>
            <w:tcW w:w="652" w:type="dxa"/>
            <w:tcBorders>
              <w:bottom w:val="single" w:sz="4" w:space="0" w:color="auto"/>
            </w:tcBorders>
            <w:vAlign w:val="center"/>
            <w:tcPrChange w:id="6032" w:author="Kužma Emil" w:date="2019-10-21T13:34:00Z">
              <w:tcPr>
                <w:tcW w:w="363" w:type="pct"/>
                <w:gridSpan w:val="2"/>
                <w:tcBorders>
                  <w:bottom w:val="double" w:sz="4" w:space="0" w:color="auto"/>
                </w:tcBorders>
                <w:vAlign w:val="center"/>
              </w:tcPr>
            </w:tcPrChange>
          </w:tcPr>
          <w:p w:rsidR="004E682D" w:rsidRPr="00895C3B" w:rsidDel="00911959" w:rsidRDefault="00024FB5" w:rsidP="00F66CFE">
            <w:pPr>
              <w:spacing w:before="0" w:after="0"/>
              <w:jc w:val="center"/>
              <w:rPr>
                <w:del w:id="6033" w:author="Kužma Emil" w:date="2019-10-21T13:27:00Z"/>
                <w:rFonts w:asciiTheme="majorHAnsi" w:hAnsiTheme="majorHAnsi" w:cstheme="majorHAnsi"/>
                <w:sz w:val="18"/>
                <w:szCs w:val="18"/>
              </w:rPr>
            </w:pPr>
            <w:del w:id="6034" w:author="Kužma Emil" w:date="2019-10-21T13:27:00Z">
              <w:r w:rsidRPr="00E804E1" w:rsidDel="00911959">
                <w:rPr>
                  <w:rFonts w:asciiTheme="majorHAnsi" w:hAnsiTheme="majorHAnsi" w:cstheme="majorHAnsi"/>
                  <w:sz w:val="18"/>
                  <w:szCs w:val="18"/>
                </w:rPr>
                <w:delText>38</w:delText>
              </w:r>
            </w:del>
          </w:p>
          <w:p w:rsidR="004E682D" w:rsidRPr="005853A7" w:rsidDel="00911959" w:rsidRDefault="00024FB5" w:rsidP="00F66CFE">
            <w:pPr>
              <w:spacing w:before="0" w:after="0"/>
              <w:jc w:val="center"/>
              <w:rPr>
                <w:del w:id="6035" w:author="Kužma Emil" w:date="2019-10-21T13:27:00Z"/>
                <w:rFonts w:asciiTheme="majorHAnsi" w:hAnsiTheme="majorHAnsi" w:cstheme="majorHAnsi"/>
                <w:sz w:val="18"/>
                <w:szCs w:val="18"/>
              </w:rPr>
            </w:pPr>
            <w:del w:id="6036" w:author="Kužma Emil" w:date="2019-10-21T13:27:00Z">
              <w:r w:rsidRPr="005853A7" w:rsidDel="00911959">
                <w:rPr>
                  <w:rFonts w:asciiTheme="majorHAnsi" w:hAnsiTheme="majorHAnsi" w:cstheme="majorHAnsi"/>
                  <w:sz w:val="18"/>
                  <w:szCs w:val="18"/>
                </w:rPr>
                <w:delText>36</w:delText>
              </w:r>
            </w:del>
          </w:p>
          <w:p w:rsidR="004E682D" w:rsidRPr="005853A7" w:rsidDel="00911959" w:rsidRDefault="00024FB5">
            <w:pPr>
              <w:spacing w:before="0" w:after="0"/>
              <w:jc w:val="center"/>
              <w:rPr>
                <w:del w:id="6037" w:author="Kužma Emil" w:date="2019-10-21T13:27:00Z"/>
                <w:rFonts w:asciiTheme="majorHAnsi" w:hAnsiTheme="majorHAnsi" w:cstheme="majorHAnsi"/>
                <w:sz w:val="18"/>
                <w:szCs w:val="18"/>
              </w:rPr>
            </w:pPr>
            <w:del w:id="6038" w:author="Kužma Emil" w:date="2019-10-21T13:27:00Z">
              <w:r w:rsidRPr="005853A7" w:rsidDel="00911959">
                <w:rPr>
                  <w:rFonts w:asciiTheme="majorHAnsi" w:hAnsiTheme="majorHAnsi" w:cstheme="majorHAnsi"/>
                  <w:sz w:val="18"/>
                  <w:szCs w:val="18"/>
                </w:rPr>
                <w:delText>34</w:delText>
              </w:r>
            </w:del>
          </w:p>
          <w:p w:rsidR="004E682D" w:rsidRPr="005853A7" w:rsidDel="00911959" w:rsidRDefault="00C9236E">
            <w:pPr>
              <w:spacing w:before="0" w:after="0"/>
              <w:jc w:val="center"/>
              <w:rPr>
                <w:del w:id="6039" w:author="Kužma Emil" w:date="2019-10-21T13:27:00Z"/>
                <w:rFonts w:asciiTheme="majorHAnsi" w:hAnsiTheme="majorHAnsi" w:cstheme="majorHAnsi"/>
                <w:sz w:val="18"/>
                <w:szCs w:val="18"/>
              </w:rPr>
            </w:pPr>
            <w:del w:id="6040" w:author="Kužma Emil" w:date="2019-10-21T13:27:00Z">
              <w:r w:rsidRPr="005853A7" w:rsidDel="00911959">
                <w:rPr>
                  <w:rFonts w:asciiTheme="majorHAnsi" w:hAnsiTheme="majorHAnsi" w:cstheme="majorHAnsi"/>
                  <w:sz w:val="18"/>
                  <w:szCs w:val="18"/>
                </w:rPr>
                <w:delText>28</w:delText>
              </w:r>
            </w:del>
          </w:p>
        </w:tc>
        <w:tc>
          <w:tcPr>
            <w:tcW w:w="2784" w:type="dxa"/>
            <w:tcBorders>
              <w:bottom w:val="single" w:sz="4" w:space="0" w:color="auto"/>
            </w:tcBorders>
            <w:shd w:val="clear" w:color="auto" w:fill="92D050"/>
            <w:vAlign w:val="center"/>
            <w:tcPrChange w:id="6041" w:author="Kužma Emil" w:date="2019-10-21T13:34:00Z">
              <w:tcPr>
                <w:tcW w:w="1549" w:type="pct"/>
                <w:gridSpan w:val="2"/>
                <w:tcBorders>
                  <w:bottom w:val="double" w:sz="4" w:space="0" w:color="auto"/>
                </w:tcBorders>
                <w:shd w:val="clear" w:color="auto" w:fill="92D050"/>
                <w:vAlign w:val="center"/>
              </w:tcPr>
            </w:tcPrChange>
          </w:tcPr>
          <w:p w:rsidR="004E682D" w:rsidRPr="00F66CFE" w:rsidDel="00911959" w:rsidRDefault="004E682D">
            <w:pPr>
              <w:spacing w:before="0" w:after="0"/>
              <w:rPr>
                <w:del w:id="6042" w:author="Kužma Emil" w:date="2019-10-21T13:27:00Z"/>
                <w:rFonts w:asciiTheme="majorHAnsi" w:hAnsiTheme="majorHAnsi" w:cstheme="majorHAnsi"/>
                <w:color w:val="000000"/>
                <w:sz w:val="18"/>
                <w:szCs w:val="18"/>
                <w:rPrChange w:id="6043" w:author="Kužma Emil" w:date="2019-10-21T13:32:00Z">
                  <w:rPr>
                    <w:del w:id="6044" w:author="Kužma Emil" w:date="2019-10-21T13:27:00Z"/>
                    <w:rFonts w:asciiTheme="majorHAnsi" w:hAnsiTheme="majorHAnsi"/>
                    <w:color w:val="000000"/>
                    <w:sz w:val="16"/>
                    <w:szCs w:val="16"/>
                  </w:rPr>
                </w:rPrChange>
              </w:rPr>
              <w:pPrChange w:id="6045" w:author="Kužma Emil" w:date="2019-10-21T13:33:00Z">
                <w:pPr>
                  <w:jc w:val="left"/>
                </w:pPr>
              </w:pPrChange>
            </w:pPr>
            <w:del w:id="6046" w:author="Kužma Emil" w:date="2019-10-21T13:27:00Z">
              <w:r w:rsidRPr="00F66CFE" w:rsidDel="00911959">
                <w:rPr>
                  <w:rFonts w:asciiTheme="majorHAnsi" w:hAnsiTheme="majorHAnsi" w:cstheme="majorHAnsi"/>
                  <w:color w:val="000000"/>
                  <w:sz w:val="18"/>
                  <w:szCs w:val="18"/>
                  <w:rPrChange w:id="6047" w:author="Kužma Emil" w:date="2019-10-21T13:32:00Z">
                    <w:rPr>
                      <w:rFonts w:asciiTheme="majorHAnsi" w:hAnsiTheme="majorHAnsi"/>
                      <w:color w:val="000000"/>
                      <w:sz w:val="16"/>
                      <w:szCs w:val="16"/>
                    </w:rPr>
                  </w:rPrChange>
                </w:rPr>
                <w:delText>Na zaradenie do jednej z kategórie a) až c) j</w:delText>
              </w:r>
              <w:r w:rsidR="00C9236E" w:rsidRPr="00F66CFE" w:rsidDel="00911959">
                <w:rPr>
                  <w:rFonts w:asciiTheme="majorHAnsi" w:hAnsiTheme="majorHAnsi" w:cstheme="majorHAnsi"/>
                  <w:color w:val="000000"/>
                  <w:sz w:val="18"/>
                  <w:szCs w:val="18"/>
                  <w:rPrChange w:id="6048" w:author="Kužma Emil" w:date="2019-10-21T13:32:00Z">
                    <w:rPr>
                      <w:rFonts w:asciiTheme="majorHAnsi" w:hAnsiTheme="majorHAnsi"/>
                      <w:color w:val="000000"/>
                      <w:sz w:val="16"/>
                      <w:szCs w:val="16"/>
                    </w:rPr>
                  </w:rPrChange>
                </w:rPr>
                <w:delText>e nutné</w:delText>
              </w:r>
              <w:r w:rsidR="00EC2F11" w:rsidRPr="00F66CFE" w:rsidDel="00911959">
                <w:rPr>
                  <w:rFonts w:asciiTheme="majorHAnsi" w:hAnsiTheme="majorHAnsi" w:cstheme="majorHAnsi"/>
                  <w:color w:val="000000"/>
                  <w:sz w:val="18"/>
                  <w:szCs w:val="18"/>
                  <w:rPrChange w:id="6049" w:author="Kužma Emil" w:date="2019-10-21T13:32:00Z">
                    <w:rPr>
                      <w:rFonts w:asciiTheme="majorHAnsi" w:hAnsiTheme="majorHAnsi"/>
                      <w:color w:val="000000"/>
                      <w:sz w:val="16"/>
                      <w:szCs w:val="16"/>
                    </w:rPr>
                  </w:rPrChange>
                </w:rPr>
                <w:delText>,</w:delText>
              </w:r>
              <w:r w:rsidR="00C9236E" w:rsidRPr="00F66CFE" w:rsidDel="00911959">
                <w:rPr>
                  <w:rFonts w:asciiTheme="majorHAnsi" w:hAnsiTheme="majorHAnsi" w:cstheme="majorHAnsi"/>
                  <w:color w:val="000000"/>
                  <w:sz w:val="18"/>
                  <w:szCs w:val="18"/>
                  <w:rPrChange w:id="6050" w:author="Kužma Emil" w:date="2019-10-21T13:32:00Z">
                    <w:rPr>
                      <w:rFonts w:asciiTheme="majorHAnsi" w:hAnsiTheme="majorHAnsi"/>
                      <w:color w:val="000000"/>
                      <w:sz w:val="16"/>
                      <w:szCs w:val="16"/>
                    </w:rPr>
                  </w:rPrChange>
                </w:rPr>
                <w:delText xml:space="preserve"> aby minim</w:delText>
              </w:r>
              <w:r w:rsidR="00814959" w:rsidRPr="00F66CFE" w:rsidDel="00911959">
                <w:rPr>
                  <w:rFonts w:asciiTheme="majorHAnsi" w:hAnsiTheme="majorHAnsi" w:cstheme="majorHAnsi"/>
                  <w:color w:val="000000"/>
                  <w:sz w:val="18"/>
                  <w:szCs w:val="18"/>
                  <w:rPrChange w:id="6051" w:author="Kužma Emil" w:date="2019-10-21T13:32:00Z">
                    <w:rPr>
                      <w:rFonts w:asciiTheme="majorHAnsi" w:hAnsiTheme="majorHAnsi"/>
                      <w:color w:val="000000"/>
                      <w:sz w:val="16"/>
                      <w:szCs w:val="16"/>
                    </w:rPr>
                  </w:rPrChange>
                </w:rPr>
                <w:delText>á</w:delText>
              </w:r>
              <w:r w:rsidR="00C9236E" w:rsidRPr="00F66CFE" w:rsidDel="00911959">
                <w:rPr>
                  <w:rFonts w:asciiTheme="majorHAnsi" w:hAnsiTheme="majorHAnsi" w:cstheme="majorHAnsi"/>
                  <w:color w:val="000000"/>
                  <w:sz w:val="18"/>
                  <w:szCs w:val="18"/>
                  <w:rPrChange w:id="6052" w:author="Kužma Emil" w:date="2019-10-21T13:32:00Z">
                    <w:rPr>
                      <w:rFonts w:asciiTheme="majorHAnsi" w:hAnsiTheme="majorHAnsi"/>
                      <w:color w:val="000000"/>
                      <w:sz w:val="16"/>
                      <w:szCs w:val="16"/>
                    </w:rPr>
                  </w:rPrChange>
                </w:rPr>
                <w:delText>lne 7</w:delText>
              </w:r>
              <w:r w:rsidR="00890CC5" w:rsidRPr="00F66CFE" w:rsidDel="00911959">
                <w:rPr>
                  <w:rFonts w:asciiTheme="majorHAnsi" w:hAnsiTheme="majorHAnsi" w:cstheme="majorHAnsi"/>
                  <w:color w:val="000000"/>
                  <w:sz w:val="18"/>
                  <w:szCs w:val="18"/>
                  <w:rPrChange w:id="6053" w:author="Kužma Emil" w:date="2019-10-21T13:32:00Z">
                    <w:rPr>
                      <w:rFonts w:asciiTheme="majorHAnsi" w:hAnsiTheme="majorHAnsi"/>
                      <w:color w:val="000000"/>
                      <w:sz w:val="16"/>
                      <w:szCs w:val="16"/>
                    </w:rPr>
                  </w:rPrChange>
                </w:rPr>
                <w:delText>0</w:delText>
              </w:r>
              <w:r w:rsidRPr="00F66CFE" w:rsidDel="00911959">
                <w:rPr>
                  <w:rFonts w:asciiTheme="majorHAnsi" w:hAnsiTheme="majorHAnsi" w:cstheme="majorHAnsi"/>
                  <w:color w:val="000000"/>
                  <w:sz w:val="18"/>
                  <w:szCs w:val="18"/>
                  <w:rPrChange w:id="6054" w:author="Kužma Emil" w:date="2019-10-21T13:32:00Z">
                    <w:rPr>
                      <w:rFonts w:asciiTheme="majorHAnsi" w:hAnsiTheme="majorHAnsi"/>
                      <w:color w:val="000000"/>
                      <w:sz w:val="16"/>
                      <w:szCs w:val="16"/>
                    </w:rPr>
                  </w:rPrChange>
                </w:rPr>
                <w:delText>% deklarovaných  výdavkov projektu spadalo do je</w:delText>
              </w:r>
              <w:r w:rsidR="00C9236E" w:rsidRPr="00F66CFE" w:rsidDel="00911959">
                <w:rPr>
                  <w:rFonts w:asciiTheme="majorHAnsi" w:hAnsiTheme="majorHAnsi" w:cstheme="majorHAnsi"/>
                  <w:color w:val="000000"/>
                  <w:sz w:val="18"/>
                  <w:szCs w:val="18"/>
                  <w:rPrChange w:id="6055" w:author="Kužma Emil" w:date="2019-10-21T13:32:00Z">
                    <w:rPr>
                      <w:rFonts w:asciiTheme="majorHAnsi" w:hAnsiTheme="majorHAnsi"/>
                      <w:color w:val="000000"/>
                      <w:sz w:val="16"/>
                      <w:szCs w:val="16"/>
                    </w:rPr>
                  </w:rPrChange>
                </w:rPr>
                <w:delText>dnej z týchto kategóri</w:delText>
              </w:r>
              <w:r w:rsidR="00EC2F11" w:rsidRPr="00F66CFE" w:rsidDel="00911959">
                <w:rPr>
                  <w:rFonts w:asciiTheme="majorHAnsi" w:hAnsiTheme="majorHAnsi" w:cstheme="majorHAnsi"/>
                  <w:color w:val="000000"/>
                  <w:sz w:val="18"/>
                  <w:szCs w:val="18"/>
                  <w:rPrChange w:id="6056" w:author="Kužma Emil" w:date="2019-10-21T13:32:00Z">
                    <w:rPr>
                      <w:rFonts w:asciiTheme="majorHAnsi" w:hAnsiTheme="majorHAnsi"/>
                      <w:color w:val="000000"/>
                      <w:sz w:val="16"/>
                      <w:szCs w:val="16"/>
                    </w:rPr>
                  </w:rPrChange>
                </w:rPr>
                <w:delText>í</w:delText>
              </w:r>
              <w:r w:rsidR="00C9236E" w:rsidRPr="00F66CFE" w:rsidDel="00911959">
                <w:rPr>
                  <w:rFonts w:asciiTheme="majorHAnsi" w:hAnsiTheme="majorHAnsi" w:cstheme="majorHAnsi"/>
                  <w:color w:val="000000"/>
                  <w:sz w:val="18"/>
                  <w:szCs w:val="18"/>
                  <w:rPrChange w:id="6057" w:author="Kužma Emil" w:date="2019-10-21T13:32:00Z">
                    <w:rPr>
                      <w:rFonts w:asciiTheme="majorHAnsi" w:hAnsiTheme="majorHAnsi"/>
                      <w:color w:val="000000"/>
                      <w:sz w:val="16"/>
                      <w:szCs w:val="16"/>
                    </w:rPr>
                  </w:rPrChange>
                </w:rPr>
                <w:delText>. Ak sa 7</w:delText>
              </w:r>
              <w:r w:rsidRPr="00F66CFE" w:rsidDel="00911959">
                <w:rPr>
                  <w:rFonts w:asciiTheme="majorHAnsi" w:hAnsiTheme="majorHAnsi" w:cstheme="majorHAnsi"/>
                  <w:color w:val="000000"/>
                  <w:sz w:val="18"/>
                  <w:szCs w:val="18"/>
                  <w:rPrChange w:id="6058" w:author="Kužma Emil" w:date="2019-10-21T13:32:00Z">
                    <w:rPr>
                      <w:rFonts w:asciiTheme="majorHAnsi" w:hAnsiTheme="majorHAnsi"/>
                      <w:color w:val="000000"/>
                      <w:sz w:val="16"/>
                      <w:szCs w:val="16"/>
                    </w:rPr>
                  </w:rPrChange>
                </w:rPr>
                <w:delText>0% dosiahne viacerými kategóriami a) až c), žiadateľ si uvedie vážený aritmetický priemer.</w:delText>
              </w:r>
            </w:del>
          </w:p>
          <w:p w:rsidR="004E682D" w:rsidRPr="00F66CFE" w:rsidDel="00911959" w:rsidRDefault="004E682D">
            <w:pPr>
              <w:spacing w:before="0" w:after="0"/>
              <w:rPr>
                <w:del w:id="6059" w:author="Kužma Emil" w:date="2019-10-21T13:27:00Z"/>
                <w:rFonts w:asciiTheme="majorHAnsi" w:hAnsiTheme="majorHAnsi" w:cstheme="majorHAnsi"/>
                <w:color w:val="000000"/>
                <w:sz w:val="18"/>
                <w:szCs w:val="18"/>
                <w:rPrChange w:id="6060" w:author="Kužma Emil" w:date="2019-10-21T13:32:00Z">
                  <w:rPr>
                    <w:del w:id="6061" w:author="Kužma Emil" w:date="2019-10-21T13:27:00Z"/>
                    <w:rFonts w:asciiTheme="majorHAnsi" w:hAnsiTheme="majorHAnsi"/>
                    <w:color w:val="000000"/>
                    <w:sz w:val="16"/>
                    <w:szCs w:val="16"/>
                  </w:rPr>
                </w:rPrChange>
              </w:rPr>
              <w:pPrChange w:id="6062" w:author="Kužma Emil" w:date="2019-10-21T13:33:00Z">
                <w:pPr>
                  <w:jc w:val="left"/>
                </w:pPr>
              </w:pPrChange>
            </w:pPr>
            <w:del w:id="6063" w:author="Kužma Emil" w:date="2019-10-21T13:27:00Z">
              <w:r w:rsidRPr="00F66CFE" w:rsidDel="00911959">
                <w:rPr>
                  <w:rFonts w:asciiTheme="majorHAnsi" w:hAnsiTheme="majorHAnsi" w:cstheme="majorHAnsi"/>
                  <w:color w:val="000000"/>
                  <w:sz w:val="18"/>
                  <w:szCs w:val="18"/>
                  <w:rPrChange w:id="6064" w:author="Kužma Emil" w:date="2019-10-21T13:32:00Z">
                    <w:rPr>
                      <w:rFonts w:asciiTheme="majorHAnsi" w:hAnsiTheme="majorHAnsi"/>
                      <w:color w:val="000000"/>
                      <w:sz w:val="16"/>
                      <w:szCs w:val="16"/>
                    </w:rPr>
                  </w:rPrChange>
                </w:rPr>
                <w:delText>V príp</w:delText>
              </w:r>
              <w:r w:rsidR="00C9236E" w:rsidRPr="00F66CFE" w:rsidDel="00911959">
                <w:rPr>
                  <w:rFonts w:asciiTheme="majorHAnsi" w:hAnsiTheme="majorHAnsi" w:cstheme="majorHAnsi"/>
                  <w:color w:val="000000"/>
                  <w:sz w:val="18"/>
                  <w:szCs w:val="18"/>
                  <w:rPrChange w:id="6065" w:author="Kužma Emil" w:date="2019-10-21T13:32:00Z">
                    <w:rPr>
                      <w:rFonts w:asciiTheme="majorHAnsi" w:hAnsiTheme="majorHAnsi"/>
                      <w:color w:val="000000"/>
                      <w:sz w:val="16"/>
                      <w:szCs w:val="16"/>
                    </w:rPr>
                  </w:rPrChange>
                </w:rPr>
                <w:delText>ade, že žiadateľ nedosiahne    7</w:delText>
              </w:r>
              <w:r w:rsidR="00890CC5" w:rsidRPr="00F66CFE" w:rsidDel="00911959">
                <w:rPr>
                  <w:rFonts w:asciiTheme="majorHAnsi" w:hAnsiTheme="majorHAnsi" w:cstheme="majorHAnsi"/>
                  <w:color w:val="000000"/>
                  <w:sz w:val="18"/>
                  <w:szCs w:val="18"/>
                  <w:rPrChange w:id="6066" w:author="Kužma Emil" w:date="2019-10-21T13:32:00Z">
                    <w:rPr>
                      <w:rFonts w:asciiTheme="majorHAnsi" w:hAnsiTheme="majorHAnsi"/>
                      <w:color w:val="000000"/>
                      <w:sz w:val="16"/>
                      <w:szCs w:val="16"/>
                    </w:rPr>
                  </w:rPrChange>
                </w:rPr>
                <w:delText>0</w:delText>
              </w:r>
              <w:r w:rsidRPr="00F66CFE" w:rsidDel="00911959">
                <w:rPr>
                  <w:rFonts w:asciiTheme="majorHAnsi" w:hAnsiTheme="majorHAnsi" w:cstheme="majorHAnsi"/>
                  <w:color w:val="000000"/>
                  <w:sz w:val="18"/>
                  <w:szCs w:val="18"/>
                  <w:rPrChange w:id="6067" w:author="Kužma Emil" w:date="2019-10-21T13:32:00Z">
                    <w:rPr>
                      <w:rFonts w:asciiTheme="majorHAnsi" w:hAnsiTheme="majorHAnsi"/>
                      <w:color w:val="000000"/>
                      <w:sz w:val="16"/>
                      <w:szCs w:val="16"/>
                    </w:rPr>
                  </w:rPrChange>
                </w:rPr>
                <w:delText>% v rámci kategórií a) až c)</w:delText>
              </w:r>
              <w:r w:rsidR="00EC2F11" w:rsidRPr="00F66CFE" w:rsidDel="00911959">
                <w:rPr>
                  <w:rFonts w:asciiTheme="majorHAnsi" w:hAnsiTheme="majorHAnsi" w:cstheme="majorHAnsi"/>
                  <w:color w:val="000000"/>
                  <w:sz w:val="18"/>
                  <w:szCs w:val="18"/>
                  <w:rPrChange w:id="6068" w:author="Kužma Emil" w:date="2019-10-21T13:32:00Z">
                    <w:rPr>
                      <w:rFonts w:asciiTheme="majorHAnsi" w:hAnsiTheme="majorHAnsi"/>
                      <w:color w:val="000000"/>
                      <w:sz w:val="16"/>
                      <w:szCs w:val="16"/>
                    </w:rPr>
                  </w:rPrChange>
                </w:rPr>
                <w:delText>,</w:delText>
              </w:r>
              <w:r w:rsidRPr="00F66CFE" w:rsidDel="00911959">
                <w:rPr>
                  <w:rFonts w:asciiTheme="majorHAnsi" w:hAnsiTheme="majorHAnsi" w:cstheme="majorHAnsi"/>
                  <w:color w:val="000000"/>
                  <w:sz w:val="18"/>
                  <w:szCs w:val="18"/>
                  <w:rPrChange w:id="6069" w:author="Kužma Emil" w:date="2019-10-21T13:32:00Z">
                    <w:rPr>
                      <w:rFonts w:asciiTheme="majorHAnsi" w:hAnsiTheme="majorHAnsi"/>
                      <w:color w:val="000000"/>
                      <w:sz w:val="16"/>
                      <w:szCs w:val="16"/>
                    </w:rPr>
                  </w:rPrChange>
                </w:rPr>
                <w:delText xml:space="preserve"> uvedie si body podľa kategórie </w:delText>
              </w:r>
              <w:r w:rsidR="002C3A5C" w:rsidRPr="00F66CFE" w:rsidDel="00911959">
                <w:rPr>
                  <w:rFonts w:asciiTheme="majorHAnsi" w:hAnsiTheme="majorHAnsi" w:cstheme="majorHAnsi"/>
                  <w:color w:val="000000"/>
                  <w:sz w:val="18"/>
                  <w:szCs w:val="18"/>
                  <w:rPrChange w:id="6070" w:author="Kužma Emil" w:date="2019-10-21T13:32:00Z">
                    <w:rPr>
                      <w:rFonts w:asciiTheme="majorHAnsi" w:hAnsiTheme="majorHAnsi"/>
                      <w:color w:val="000000"/>
                      <w:sz w:val="16"/>
                      <w:szCs w:val="16"/>
                    </w:rPr>
                  </w:rPrChange>
                </w:rPr>
                <w:delText xml:space="preserve"> </w:delText>
              </w:r>
              <w:r w:rsidRPr="00F66CFE" w:rsidDel="00911959">
                <w:rPr>
                  <w:rFonts w:asciiTheme="majorHAnsi" w:hAnsiTheme="majorHAnsi" w:cstheme="majorHAnsi"/>
                  <w:color w:val="000000"/>
                  <w:sz w:val="18"/>
                  <w:szCs w:val="18"/>
                  <w:rPrChange w:id="6071" w:author="Kužma Emil" w:date="2019-10-21T13:32:00Z">
                    <w:rPr>
                      <w:rFonts w:asciiTheme="majorHAnsi" w:hAnsiTheme="majorHAnsi"/>
                      <w:color w:val="000000"/>
                      <w:sz w:val="16"/>
                      <w:szCs w:val="16"/>
                    </w:rPr>
                  </w:rPrChange>
                </w:rPr>
                <w:delText>d) ( napr. stroje</w:delText>
              </w:r>
              <w:r w:rsidR="00EC2F11" w:rsidRPr="00F66CFE" w:rsidDel="00911959">
                <w:rPr>
                  <w:rFonts w:asciiTheme="majorHAnsi" w:hAnsiTheme="majorHAnsi" w:cstheme="majorHAnsi"/>
                  <w:color w:val="000000"/>
                  <w:sz w:val="18"/>
                  <w:szCs w:val="18"/>
                  <w:rPrChange w:id="6072" w:author="Kužma Emil" w:date="2019-10-21T13:32:00Z">
                    <w:rPr>
                      <w:rFonts w:asciiTheme="majorHAnsi" w:hAnsiTheme="majorHAnsi"/>
                      <w:color w:val="000000"/>
                      <w:sz w:val="16"/>
                      <w:szCs w:val="16"/>
                    </w:rPr>
                  </w:rPrChange>
                </w:rPr>
                <w:delText>,</w:delText>
              </w:r>
              <w:r w:rsidRPr="00F66CFE" w:rsidDel="00911959">
                <w:rPr>
                  <w:rFonts w:asciiTheme="majorHAnsi" w:hAnsiTheme="majorHAnsi" w:cstheme="majorHAnsi"/>
                  <w:color w:val="000000"/>
                  <w:sz w:val="18"/>
                  <w:szCs w:val="18"/>
                  <w:rPrChange w:id="6073" w:author="Kužma Emil" w:date="2019-10-21T13:32:00Z">
                    <w:rPr>
                      <w:rFonts w:asciiTheme="majorHAnsi" w:hAnsiTheme="majorHAnsi"/>
                      <w:color w:val="000000"/>
                      <w:sz w:val="16"/>
                      <w:szCs w:val="16"/>
                    </w:rPr>
                  </w:rPrChange>
                </w:rPr>
                <w:delText xml:space="preserve"> automobily resp</w:delText>
              </w:r>
              <w:r w:rsidR="00814959" w:rsidRPr="00F66CFE" w:rsidDel="00911959">
                <w:rPr>
                  <w:rFonts w:asciiTheme="majorHAnsi" w:hAnsiTheme="majorHAnsi" w:cstheme="majorHAnsi"/>
                  <w:color w:val="000000"/>
                  <w:sz w:val="18"/>
                  <w:szCs w:val="18"/>
                  <w:rPrChange w:id="6074" w:author="Kužma Emil" w:date="2019-10-21T13:32:00Z">
                    <w:rPr>
                      <w:rFonts w:asciiTheme="majorHAnsi" w:hAnsiTheme="majorHAnsi"/>
                      <w:color w:val="000000"/>
                      <w:sz w:val="16"/>
                      <w:szCs w:val="16"/>
                    </w:rPr>
                  </w:rPrChange>
                </w:rPr>
                <w:delText>.</w:delText>
              </w:r>
              <w:r w:rsidRPr="00F66CFE" w:rsidDel="00911959">
                <w:rPr>
                  <w:rFonts w:asciiTheme="majorHAnsi" w:hAnsiTheme="majorHAnsi" w:cstheme="majorHAnsi"/>
                  <w:color w:val="000000"/>
                  <w:sz w:val="18"/>
                  <w:szCs w:val="18"/>
                  <w:rPrChange w:id="6075" w:author="Kužma Emil" w:date="2019-10-21T13:32:00Z">
                    <w:rPr>
                      <w:rFonts w:asciiTheme="majorHAnsi" w:hAnsiTheme="majorHAnsi"/>
                      <w:color w:val="000000"/>
                      <w:sz w:val="16"/>
                      <w:szCs w:val="16"/>
                    </w:rPr>
                  </w:rPrChange>
                </w:rPr>
                <w:delText xml:space="preserve"> náradie, prepravky, v</w:delText>
              </w:r>
              <w:r w:rsidR="00C9236E" w:rsidRPr="00F66CFE" w:rsidDel="00911959">
                <w:rPr>
                  <w:rFonts w:asciiTheme="majorHAnsi" w:hAnsiTheme="majorHAnsi" w:cstheme="majorHAnsi"/>
                  <w:color w:val="000000"/>
                  <w:sz w:val="18"/>
                  <w:szCs w:val="18"/>
                  <w:rPrChange w:id="6076" w:author="Kužma Emil" w:date="2019-10-21T13:32:00Z">
                    <w:rPr>
                      <w:rFonts w:asciiTheme="majorHAnsi" w:hAnsiTheme="majorHAnsi"/>
                      <w:color w:val="000000"/>
                      <w:sz w:val="16"/>
                      <w:szCs w:val="16"/>
                    </w:rPr>
                  </w:rPrChange>
                </w:rPr>
                <w:delText>aky bedne predstavujú viac ako 3</w:delText>
              </w:r>
              <w:r w:rsidRPr="00F66CFE" w:rsidDel="00911959">
                <w:rPr>
                  <w:rFonts w:asciiTheme="majorHAnsi" w:hAnsiTheme="majorHAnsi" w:cstheme="majorHAnsi"/>
                  <w:color w:val="000000"/>
                  <w:sz w:val="18"/>
                  <w:szCs w:val="18"/>
                  <w:rPrChange w:id="6077" w:author="Kužma Emil" w:date="2019-10-21T13:32:00Z">
                    <w:rPr>
                      <w:rFonts w:asciiTheme="majorHAnsi" w:hAnsiTheme="majorHAnsi"/>
                      <w:color w:val="000000"/>
                      <w:sz w:val="16"/>
                      <w:szCs w:val="16"/>
                    </w:rPr>
                  </w:rPrChange>
                </w:rPr>
                <w:delText>0% dek</w:delText>
              </w:r>
              <w:r w:rsidR="007908EE" w:rsidRPr="00F66CFE" w:rsidDel="00911959">
                <w:rPr>
                  <w:rFonts w:asciiTheme="majorHAnsi" w:hAnsiTheme="majorHAnsi" w:cstheme="majorHAnsi"/>
                  <w:color w:val="000000"/>
                  <w:sz w:val="18"/>
                  <w:szCs w:val="18"/>
                  <w:rPrChange w:id="6078" w:author="Kužma Emil" w:date="2019-10-21T13:32:00Z">
                    <w:rPr>
                      <w:rFonts w:asciiTheme="majorHAnsi" w:hAnsiTheme="majorHAnsi"/>
                      <w:color w:val="000000"/>
                      <w:sz w:val="16"/>
                      <w:szCs w:val="16"/>
                    </w:rPr>
                  </w:rPrChange>
                </w:rPr>
                <w:delText>larovaných výdavkov.</w:delText>
              </w:r>
            </w:del>
          </w:p>
          <w:p w:rsidR="004E682D" w:rsidRPr="00F66CFE" w:rsidDel="00911959" w:rsidRDefault="007908EE">
            <w:pPr>
              <w:spacing w:before="0" w:after="0"/>
              <w:rPr>
                <w:del w:id="6079" w:author="Kužma Emil" w:date="2019-10-21T13:27:00Z"/>
                <w:rFonts w:asciiTheme="majorHAnsi" w:hAnsiTheme="majorHAnsi" w:cstheme="majorHAnsi"/>
                <w:sz w:val="18"/>
                <w:szCs w:val="18"/>
                <w:rPrChange w:id="6080" w:author="Kužma Emil" w:date="2019-10-21T13:32:00Z">
                  <w:rPr>
                    <w:del w:id="6081" w:author="Kužma Emil" w:date="2019-10-21T13:27:00Z"/>
                    <w:rFonts w:asciiTheme="majorHAnsi" w:hAnsiTheme="majorHAnsi"/>
                    <w:sz w:val="16"/>
                    <w:szCs w:val="16"/>
                  </w:rPr>
                </w:rPrChange>
              </w:rPr>
              <w:pPrChange w:id="6082" w:author="Kužma Emil" w:date="2019-10-21T13:33:00Z">
                <w:pPr>
                  <w:jc w:val="left"/>
                </w:pPr>
              </w:pPrChange>
            </w:pPr>
            <w:del w:id="6083" w:author="Kužma Emil" w:date="2019-10-21T13:27:00Z">
              <w:r w:rsidRPr="00F66CFE" w:rsidDel="00911959">
                <w:rPr>
                  <w:rFonts w:asciiTheme="majorHAnsi" w:hAnsiTheme="majorHAnsi" w:cstheme="majorHAnsi"/>
                  <w:sz w:val="18"/>
                  <w:szCs w:val="18"/>
                  <w:rPrChange w:id="6084" w:author="Kužma Emil" w:date="2019-10-21T13:32:00Z">
                    <w:rPr>
                      <w:rFonts w:asciiTheme="majorHAnsi" w:hAnsiTheme="majorHAnsi"/>
                      <w:sz w:val="16"/>
                      <w:szCs w:val="16"/>
                    </w:rPr>
                  </w:rPrChange>
                </w:rPr>
                <w:delText>Maximálny počet bodov je 38</w:delText>
              </w:r>
              <w:r w:rsidR="004E682D" w:rsidRPr="00F66CFE" w:rsidDel="00911959">
                <w:rPr>
                  <w:rFonts w:asciiTheme="majorHAnsi" w:hAnsiTheme="majorHAnsi" w:cstheme="majorHAnsi"/>
                  <w:sz w:val="18"/>
                  <w:szCs w:val="18"/>
                  <w:rPrChange w:id="6085" w:author="Kužma Emil" w:date="2019-10-21T13:32:00Z">
                    <w:rPr>
                      <w:rFonts w:asciiTheme="majorHAnsi" w:hAnsiTheme="majorHAnsi"/>
                      <w:sz w:val="16"/>
                      <w:szCs w:val="16"/>
                    </w:rPr>
                  </w:rPrChange>
                </w:rPr>
                <w:delText>.</w:delText>
              </w:r>
            </w:del>
          </w:p>
        </w:tc>
      </w:tr>
      <w:tr w:rsidR="004E682D" w:rsidRPr="00F66CFE" w:rsidDel="00911959" w:rsidTr="00B06D9C">
        <w:tblPrEx>
          <w:tblCellMar>
            <w:top w:w="15" w:type="dxa"/>
            <w:bottom w:w="15" w:type="dxa"/>
          </w:tblCellMar>
          <w:tblPrExChange w:id="6086" w:author="Kužma Emil" w:date="2019-10-21T13:34:00Z">
            <w:tblPrEx>
              <w:tblW w:w="4963" w:type="pct"/>
              <w:tblLayout w:type="fixed"/>
              <w:tblCellMar>
                <w:top w:w="15" w:type="dxa"/>
                <w:bottom w:w="15" w:type="dxa"/>
              </w:tblCellMar>
            </w:tblPrEx>
          </w:tblPrExChange>
        </w:tblPrEx>
        <w:trPr>
          <w:trHeight w:val="227"/>
          <w:del w:id="6087" w:author="Kužma Emil" w:date="2019-10-21T13:27:00Z"/>
          <w:trPrChange w:id="6088" w:author="Kužma Emil" w:date="2019-10-21T13:34:00Z">
            <w:trPr>
              <w:gridAfter w:val="0"/>
              <w:trHeight w:val="440"/>
            </w:trPr>
          </w:trPrChange>
        </w:trPr>
        <w:tc>
          <w:tcPr>
            <w:tcW w:w="5551" w:type="dxa"/>
            <w:gridSpan w:val="2"/>
            <w:tcBorders>
              <w:top w:val="single" w:sz="4" w:space="0" w:color="auto"/>
            </w:tcBorders>
            <w:shd w:val="clear" w:color="auto" w:fill="92D050"/>
            <w:vAlign w:val="center"/>
            <w:tcPrChange w:id="6089" w:author="Kužma Emil" w:date="2019-10-21T13:34:00Z">
              <w:tcPr>
                <w:tcW w:w="3087" w:type="pct"/>
                <w:gridSpan w:val="4"/>
                <w:tcBorders>
                  <w:top w:val="double" w:sz="4" w:space="0" w:color="auto"/>
                </w:tcBorders>
                <w:shd w:val="clear" w:color="auto" w:fill="92D050"/>
                <w:vAlign w:val="center"/>
              </w:tcPr>
            </w:tcPrChange>
          </w:tcPr>
          <w:p w:rsidR="004E682D" w:rsidRPr="00F66CFE" w:rsidDel="00911959" w:rsidRDefault="004E682D">
            <w:pPr>
              <w:spacing w:before="0" w:after="0"/>
              <w:jc w:val="left"/>
              <w:rPr>
                <w:del w:id="6090" w:author="Kužma Emil" w:date="2019-10-21T13:27:00Z"/>
                <w:rFonts w:asciiTheme="majorHAnsi" w:hAnsiTheme="majorHAnsi" w:cstheme="majorHAnsi"/>
                <w:sz w:val="18"/>
                <w:szCs w:val="18"/>
              </w:rPr>
              <w:pPrChange w:id="6091" w:author="Kužma Emil" w:date="2019-10-21T13:33:00Z">
                <w:pPr>
                  <w:jc w:val="center"/>
                </w:pPr>
              </w:pPrChange>
            </w:pPr>
            <w:del w:id="6092" w:author="Kužma Emil" w:date="2019-10-21T13:27:00Z">
              <w:r w:rsidRPr="00F66CFE" w:rsidDel="00911959">
                <w:rPr>
                  <w:rFonts w:asciiTheme="majorHAnsi" w:hAnsiTheme="majorHAnsi" w:cstheme="majorHAnsi"/>
                  <w:b/>
                  <w:sz w:val="18"/>
                  <w:szCs w:val="18"/>
                </w:rPr>
                <w:lastRenderedPageBreak/>
                <w:delText>Spolu maximálne</w:delText>
              </w:r>
            </w:del>
          </w:p>
        </w:tc>
        <w:tc>
          <w:tcPr>
            <w:tcW w:w="652" w:type="dxa"/>
            <w:tcBorders>
              <w:top w:val="single" w:sz="4" w:space="0" w:color="auto"/>
            </w:tcBorders>
            <w:shd w:val="clear" w:color="auto" w:fill="92D050"/>
            <w:vAlign w:val="center"/>
            <w:tcPrChange w:id="6093" w:author="Kužma Emil" w:date="2019-10-21T13:34:00Z">
              <w:tcPr>
                <w:tcW w:w="363" w:type="pct"/>
                <w:gridSpan w:val="2"/>
                <w:tcBorders>
                  <w:top w:val="double" w:sz="4" w:space="0" w:color="auto"/>
                </w:tcBorders>
                <w:shd w:val="clear" w:color="auto" w:fill="92D050"/>
                <w:vAlign w:val="center"/>
              </w:tcPr>
            </w:tcPrChange>
          </w:tcPr>
          <w:p w:rsidR="004E682D" w:rsidRPr="00F66CFE" w:rsidDel="00911959" w:rsidRDefault="004E682D" w:rsidP="00F66CFE">
            <w:pPr>
              <w:spacing w:before="0" w:after="0"/>
              <w:jc w:val="center"/>
              <w:rPr>
                <w:del w:id="6094" w:author="Kužma Emil" w:date="2019-10-21T13:27:00Z"/>
                <w:rFonts w:asciiTheme="majorHAnsi" w:hAnsiTheme="majorHAnsi" w:cstheme="majorHAnsi"/>
                <w:b/>
                <w:sz w:val="18"/>
                <w:szCs w:val="18"/>
              </w:rPr>
            </w:pPr>
            <w:del w:id="6095" w:author="Kužma Emil" w:date="2019-10-21T13:27:00Z">
              <w:r w:rsidRPr="00F66CFE" w:rsidDel="00911959">
                <w:rPr>
                  <w:rFonts w:asciiTheme="majorHAnsi" w:hAnsiTheme="majorHAnsi" w:cstheme="majorHAnsi"/>
                  <w:b/>
                  <w:sz w:val="18"/>
                  <w:szCs w:val="18"/>
                </w:rPr>
                <w:delText>100</w:delText>
              </w:r>
            </w:del>
          </w:p>
        </w:tc>
        <w:tc>
          <w:tcPr>
            <w:tcW w:w="2784" w:type="dxa"/>
            <w:tcBorders>
              <w:top w:val="single" w:sz="4" w:space="0" w:color="auto"/>
            </w:tcBorders>
            <w:shd w:val="clear" w:color="auto" w:fill="92D050"/>
            <w:vAlign w:val="center"/>
            <w:tcPrChange w:id="6096" w:author="Kužma Emil" w:date="2019-10-21T13:34:00Z">
              <w:tcPr>
                <w:tcW w:w="1549" w:type="pct"/>
                <w:gridSpan w:val="2"/>
                <w:tcBorders>
                  <w:top w:val="double" w:sz="4" w:space="0" w:color="auto"/>
                </w:tcBorders>
                <w:shd w:val="clear" w:color="auto" w:fill="92D050"/>
                <w:vAlign w:val="center"/>
              </w:tcPr>
            </w:tcPrChange>
          </w:tcPr>
          <w:p w:rsidR="004E682D" w:rsidRPr="00F66CFE" w:rsidDel="00911959" w:rsidRDefault="004E682D">
            <w:pPr>
              <w:spacing w:before="0" w:after="0"/>
              <w:jc w:val="center"/>
              <w:rPr>
                <w:del w:id="6097" w:author="Kužma Emil" w:date="2019-10-21T13:27:00Z"/>
                <w:rFonts w:asciiTheme="majorHAnsi" w:hAnsiTheme="majorHAnsi" w:cstheme="majorHAnsi"/>
                <w:b/>
                <w:sz w:val="18"/>
                <w:szCs w:val="18"/>
                <w:rPrChange w:id="6098" w:author="Kužma Emil" w:date="2019-10-21T13:32:00Z">
                  <w:rPr>
                    <w:del w:id="6099" w:author="Kužma Emil" w:date="2019-10-21T13:27:00Z"/>
                    <w:rFonts w:asciiTheme="majorHAnsi" w:hAnsiTheme="majorHAnsi"/>
                    <w:b/>
                    <w:sz w:val="16"/>
                    <w:szCs w:val="16"/>
                  </w:rPr>
                </w:rPrChange>
              </w:rPr>
              <w:pPrChange w:id="6100" w:author="Kužma Emil" w:date="2019-10-21T13:33:00Z">
                <w:pPr>
                  <w:jc w:val="center"/>
                </w:pPr>
              </w:pPrChange>
            </w:pPr>
          </w:p>
        </w:tc>
      </w:tr>
    </w:tbl>
    <w:p w:rsidR="005138E3" w:rsidRPr="00E50843" w:rsidRDefault="005138E3" w:rsidP="002C3A5C">
      <w:pPr>
        <w:spacing w:before="0" w:after="0"/>
        <w:rPr>
          <w:rFonts w:asciiTheme="majorHAnsi" w:hAnsiTheme="majorHAnsi"/>
          <w:szCs w:val="24"/>
          <w:lang w:eastAsia="sk-SK"/>
        </w:rPr>
      </w:pPr>
    </w:p>
    <w:p w:rsidR="004E682D" w:rsidRPr="0081056D" w:rsidRDefault="00C95DCE" w:rsidP="002C3A5C">
      <w:pPr>
        <w:spacing w:before="0" w:after="0"/>
        <w:rPr>
          <w:rFonts w:asciiTheme="majorHAnsi" w:hAnsiTheme="majorHAnsi"/>
          <w:sz w:val="22"/>
          <w:szCs w:val="24"/>
          <w:lang w:eastAsia="sk-SK"/>
          <w:rPrChange w:id="6101" w:author="Kužma Emil" w:date="2019-10-15T14:34:00Z">
            <w:rPr>
              <w:rFonts w:asciiTheme="majorHAnsi" w:hAnsiTheme="majorHAnsi"/>
              <w:szCs w:val="24"/>
              <w:lang w:eastAsia="sk-SK"/>
            </w:rPr>
          </w:rPrChange>
        </w:rPr>
      </w:pPr>
      <w:del w:id="6102" w:author="Kužma Emil" w:date="2019-10-21T13:28:00Z">
        <w:r w:rsidRPr="0081056D" w:rsidDel="00911959">
          <w:rPr>
            <w:rFonts w:asciiTheme="majorHAnsi" w:hAnsiTheme="majorHAnsi"/>
            <w:sz w:val="22"/>
            <w:szCs w:val="24"/>
            <w:lang w:eastAsia="sk-SK"/>
            <w:rPrChange w:id="6103" w:author="Kužma Emil" w:date="2019-10-15T14:34:00Z">
              <w:rPr>
                <w:rFonts w:asciiTheme="majorHAnsi" w:hAnsiTheme="majorHAnsi"/>
                <w:szCs w:val="24"/>
                <w:lang w:eastAsia="sk-SK"/>
              </w:rPr>
            </w:rPrChange>
          </w:rPr>
          <w:delText>Minimálna hranica požadovaných bodov je 65.</w:delText>
        </w:r>
      </w:del>
    </w:p>
    <w:p w:rsidR="005F5264" w:rsidRPr="00E50843" w:rsidDel="00344D74" w:rsidRDefault="005F5264" w:rsidP="002C3A5C">
      <w:pPr>
        <w:spacing w:before="0" w:after="0"/>
        <w:ind w:left="993" w:hanging="993"/>
        <w:rPr>
          <w:del w:id="6104" w:author="Kužma Emil" w:date="2019-10-22T07:19:00Z"/>
          <w:rFonts w:asciiTheme="majorHAnsi" w:hAnsiTheme="majorHAnsi"/>
          <w:szCs w:val="24"/>
          <w:lang w:eastAsia="sk-SK"/>
        </w:rPr>
      </w:pPr>
    </w:p>
    <w:p w:rsidR="004E682D" w:rsidRPr="005853A7" w:rsidRDefault="00564AD6" w:rsidP="005853A7">
      <w:pPr>
        <w:pStyle w:val="Nadpis3"/>
        <w:pPrChange w:id="6105" w:author="Juhászová Jana" w:date="2019-11-08T14:51:00Z">
          <w:pPr>
            <w:spacing w:before="0" w:after="0"/>
            <w:ind w:left="1134" w:hanging="1134"/>
            <w:jc w:val="left"/>
          </w:pPr>
        </w:pPrChange>
      </w:pPr>
      <w:r w:rsidRPr="00E11551">
        <w:t>Oblasť 6: Zavádzanie</w:t>
      </w:r>
      <w:r w:rsidR="004E682D" w:rsidRPr="00BB1A13">
        <w:t xml:space="preserve"> inovatívnych techno</w:t>
      </w:r>
      <w:r w:rsidR="00814959" w:rsidRPr="00A00AEB">
        <w:t>ló</w:t>
      </w:r>
      <w:r w:rsidR="004E682D" w:rsidRPr="00571DE5">
        <w:t>gií v súvislosti s variabilnou aplikáciou organických a</w:t>
      </w:r>
      <w:r w:rsidR="00E31075" w:rsidRPr="00571DE5">
        <w:t> anorganických (</w:t>
      </w:r>
      <w:r w:rsidR="004E682D" w:rsidRPr="00911959">
        <w:t>priemyselných</w:t>
      </w:r>
      <w:r w:rsidR="00E31075" w:rsidRPr="00911959">
        <w:t>)</w:t>
      </w:r>
      <w:r w:rsidR="004E682D" w:rsidRPr="00911959">
        <w:t xml:space="preserve"> hnojív a ostatných substrátov s cieľom </w:t>
      </w:r>
      <w:r w:rsidR="00FD6985" w:rsidRPr="00911959">
        <w:t>z</w:t>
      </w:r>
      <w:r w:rsidR="004E682D" w:rsidRPr="00911959">
        <w:t>lepšenia kvalitatívnych vlastností a úrodnosti pôdy a ochrany pred jej degradáciou</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6106" w:author="Kužma Emil" w:date="2019-10-15T14:37: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8"/>
        <w:gridCol w:w="4923"/>
        <w:gridCol w:w="652"/>
        <w:gridCol w:w="2784"/>
        <w:tblGridChange w:id="6107">
          <w:tblGrid>
            <w:gridCol w:w="628"/>
            <w:gridCol w:w="4923"/>
            <w:gridCol w:w="652"/>
            <w:gridCol w:w="2784"/>
          </w:tblGrid>
        </w:tblGridChange>
      </w:tblGrid>
      <w:tr w:rsidR="004E682D" w:rsidRPr="00E50843" w:rsidTr="00BC1F6C">
        <w:trPr>
          <w:cantSplit/>
          <w:trHeight w:val="227"/>
          <w:trPrChange w:id="6108" w:author="Kužma Emil" w:date="2019-10-15T14:37:00Z">
            <w:trPr>
              <w:cantSplit/>
              <w:trHeight w:val="479"/>
            </w:trPr>
          </w:trPrChange>
        </w:trPr>
        <w:tc>
          <w:tcPr>
            <w:tcW w:w="349" w:type="pct"/>
            <w:shd w:val="clear" w:color="auto" w:fill="92D050"/>
            <w:vAlign w:val="center"/>
            <w:tcPrChange w:id="6109" w:author="Kužma Emil" w:date="2019-10-15T14:37:00Z">
              <w:tcPr>
                <w:tcW w:w="349"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6110" w:author="Kužma Emil" w:date="2019-10-15T14:35:00Z">
                <w:pPr>
                  <w:jc w:val="center"/>
                </w:pPr>
              </w:pPrChange>
            </w:pPr>
            <w:r w:rsidRPr="00E50843">
              <w:rPr>
                <w:rFonts w:asciiTheme="majorHAnsi" w:hAnsiTheme="majorHAnsi"/>
                <w:b/>
                <w:sz w:val="18"/>
                <w:szCs w:val="18"/>
              </w:rPr>
              <w:t>P. č.</w:t>
            </w:r>
          </w:p>
        </w:tc>
        <w:tc>
          <w:tcPr>
            <w:tcW w:w="2738" w:type="pct"/>
            <w:shd w:val="clear" w:color="auto" w:fill="92D050"/>
            <w:vAlign w:val="center"/>
            <w:tcPrChange w:id="6111" w:author="Kužma Emil" w:date="2019-10-15T14:37:00Z">
              <w:tcPr>
                <w:tcW w:w="2738"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6112" w:author="Kužma Emil" w:date="2019-10-15T14:35:00Z">
                <w:pPr>
                  <w:jc w:val="center"/>
                </w:pPr>
              </w:pPrChange>
            </w:pPr>
            <w:r w:rsidRPr="00E50843">
              <w:rPr>
                <w:rFonts w:asciiTheme="majorHAnsi" w:hAnsiTheme="majorHAnsi"/>
                <w:b/>
                <w:sz w:val="18"/>
                <w:szCs w:val="18"/>
              </w:rPr>
              <w:t>Kritérium</w:t>
            </w:r>
          </w:p>
        </w:tc>
        <w:tc>
          <w:tcPr>
            <w:tcW w:w="363" w:type="pct"/>
            <w:shd w:val="clear" w:color="auto" w:fill="92D050"/>
            <w:vAlign w:val="center"/>
            <w:tcPrChange w:id="6113" w:author="Kužma Emil" w:date="2019-10-15T14:37:00Z">
              <w:tcPr>
                <w:tcW w:w="363"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6114" w:author="Kužma Emil" w:date="2019-10-15T14:35:00Z">
                <w:pPr>
                  <w:jc w:val="center"/>
                </w:pPr>
              </w:pPrChange>
            </w:pPr>
            <w:r w:rsidRPr="00E50843">
              <w:rPr>
                <w:rFonts w:asciiTheme="majorHAnsi" w:hAnsiTheme="majorHAnsi"/>
                <w:b/>
                <w:sz w:val="18"/>
                <w:szCs w:val="18"/>
              </w:rPr>
              <w:t>Body</w:t>
            </w:r>
          </w:p>
        </w:tc>
        <w:tc>
          <w:tcPr>
            <w:tcW w:w="1549" w:type="pct"/>
            <w:shd w:val="clear" w:color="auto" w:fill="92D050"/>
            <w:vAlign w:val="center"/>
            <w:tcPrChange w:id="6115" w:author="Kužma Emil" w:date="2019-10-15T14:37:00Z">
              <w:tcPr>
                <w:tcW w:w="1549" w:type="pct"/>
                <w:shd w:val="clear" w:color="auto" w:fill="92D050"/>
                <w:vAlign w:val="center"/>
              </w:tcPr>
            </w:tcPrChange>
          </w:tcPr>
          <w:p w:rsidR="004E682D" w:rsidRPr="00E50843" w:rsidRDefault="004E682D">
            <w:pPr>
              <w:spacing w:before="0" w:after="0"/>
              <w:jc w:val="center"/>
              <w:rPr>
                <w:rFonts w:asciiTheme="majorHAnsi" w:hAnsiTheme="majorHAnsi"/>
                <w:b/>
                <w:sz w:val="16"/>
                <w:szCs w:val="16"/>
              </w:rPr>
              <w:pPrChange w:id="6116" w:author="Kužma Emil" w:date="2019-10-15T14:35:00Z">
                <w:pPr>
                  <w:jc w:val="center"/>
                </w:pPr>
              </w:pPrChange>
            </w:pPr>
            <w:r w:rsidRPr="00E50843">
              <w:rPr>
                <w:rFonts w:asciiTheme="majorHAnsi" w:hAnsiTheme="majorHAnsi"/>
                <w:b/>
                <w:sz w:val="16"/>
                <w:szCs w:val="16"/>
              </w:rPr>
              <w:t>Poznámka</w:t>
            </w:r>
          </w:p>
        </w:tc>
      </w:tr>
      <w:tr w:rsidR="004E682D" w:rsidRPr="00E50843" w:rsidTr="009C6FB8">
        <w:trPr>
          <w:trHeight w:val="427"/>
        </w:trPr>
        <w:tc>
          <w:tcPr>
            <w:tcW w:w="349" w:type="pct"/>
            <w:vAlign w:val="center"/>
          </w:tcPr>
          <w:p w:rsidR="004E682D" w:rsidRPr="0081056D" w:rsidRDefault="004E682D">
            <w:pPr>
              <w:spacing w:before="0" w:after="0"/>
              <w:jc w:val="center"/>
              <w:rPr>
                <w:rFonts w:asciiTheme="majorHAnsi" w:hAnsiTheme="majorHAnsi"/>
                <w:sz w:val="18"/>
                <w:rPrChange w:id="6117" w:author="Kužma Emil" w:date="2019-10-15T14:34:00Z">
                  <w:rPr>
                    <w:rFonts w:asciiTheme="majorHAnsi" w:hAnsiTheme="majorHAnsi"/>
                    <w:b/>
                    <w:sz w:val="20"/>
                  </w:rPr>
                </w:rPrChange>
              </w:rPr>
              <w:pPrChange w:id="6118" w:author="Kužma Emil" w:date="2019-10-15T14:35:00Z">
                <w:pPr>
                  <w:jc w:val="center"/>
                </w:pPr>
              </w:pPrChange>
            </w:pPr>
            <w:r w:rsidRPr="0081056D">
              <w:rPr>
                <w:rFonts w:asciiTheme="majorHAnsi" w:hAnsiTheme="majorHAnsi"/>
                <w:sz w:val="18"/>
                <w:rPrChange w:id="6119" w:author="Kužma Emil" w:date="2019-10-15T14:34:00Z">
                  <w:rPr>
                    <w:rFonts w:asciiTheme="majorHAnsi" w:hAnsiTheme="majorHAnsi"/>
                    <w:b/>
                    <w:sz w:val="20"/>
                  </w:rPr>
                </w:rPrChange>
              </w:rPr>
              <w:t>1.</w:t>
            </w:r>
          </w:p>
        </w:tc>
        <w:tc>
          <w:tcPr>
            <w:tcW w:w="2738" w:type="pct"/>
            <w:vAlign w:val="center"/>
          </w:tcPr>
          <w:p w:rsidR="004E682D" w:rsidRPr="00E50843" w:rsidRDefault="004E682D">
            <w:pPr>
              <w:spacing w:before="0" w:after="0"/>
              <w:rPr>
                <w:rFonts w:asciiTheme="majorHAnsi" w:hAnsiTheme="majorHAnsi"/>
                <w:sz w:val="18"/>
                <w:szCs w:val="18"/>
              </w:rPr>
              <w:pPrChange w:id="6120" w:author="Kužma Emil" w:date="2019-10-15T14:35:00Z">
                <w:pPr>
                  <w:jc w:val="left"/>
                </w:pPr>
              </w:pPrChange>
            </w:pPr>
            <w:r w:rsidRPr="00E50843">
              <w:rPr>
                <w:rFonts w:asciiTheme="majorHAnsi" w:hAnsiTheme="majorHAnsi"/>
                <w:sz w:val="18"/>
                <w:szCs w:val="18"/>
              </w:rPr>
              <w:t xml:space="preserve">Projekt sa realizuje v okrese s mierou  evidovanej nezamestnanosti </w:t>
            </w:r>
            <w:r w:rsidR="00E31075" w:rsidRPr="00E50843">
              <w:rPr>
                <w:rFonts w:asciiTheme="majorHAnsi" w:hAnsiTheme="majorHAnsi"/>
                <w:sz w:val="18"/>
                <w:szCs w:val="18"/>
              </w:rPr>
              <w:t>k 31. 12. predchádzajúceho roka</w:t>
            </w:r>
            <w:r w:rsidRPr="00E50843">
              <w:rPr>
                <w:rFonts w:asciiTheme="majorHAnsi" w:hAnsiTheme="majorHAnsi"/>
                <w:sz w:val="18"/>
                <w:szCs w:val="18"/>
              </w:rPr>
              <w:t xml:space="preserve">: </w:t>
            </w:r>
          </w:p>
          <w:p w:rsidR="004E682D" w:rsidRPr="00E50843" w:rsidRDefault="00890CC5">
            <w:pPr>
              <w:numPr>
                <w:ilvl w:val="0"/>
                <w:numId w:val="9"/>
              </w:numPr>
              <w:tabs>
                <w:tab w:val="clear" w:pos="420"/>
              </w:tabs>
              <w:spacing w:before="0" w:after="0"/>
              <w:ind w:left="287" w:hanging="284"/>
              <w:rPr>
                <w:rFonts w:asciiTheme="majorHAnsi" w:hAnsiTheme="majorHAnsi"/>
                <w:sz w:val="18"/>
                <w:szCs w:val="18"/>
              </w:rPr>
              <w:pPrChange w:id="6121" w:author="Kužma Emil" w:date="2019-10-15T14:35: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4E682D" w:rsidRPr="00E50843">
              <w:rPr>
                <w:rFonts w:asciiTheme="majorHAnsi" w:hAnsiTheme="majorHAnsi"/>
                <w:sz w:val="18"/>
                <w:szCs w:val="18"/>
              </w:rPr>
              <w:t>% vrátane</w:t>
            </w:r>
          </w:p>
          <w:p w:rsidR="004E682D" w:rsidRPr="00E50843" w:rsidRDefault="00E31075">
            <w:pPr>
              <w:numPr>
                <w:ilvl w:val="0"/>
                <w:numId w:val="9"/>
              </w:numPr>
              <w:tabs>
                <w:tab w:val="clear" w:pos="420"/>
              </w:tabs>
              <w:spacing w:before="0" w:after="0"/>
              <w:ind w:left="287" w:hanging="284"/>
              <w:rPr>
                <w:rFonts w:asciiTheme="majorHAnsi" w:hAnsiTheme="majorHAnsi"/>
                <w:sz w:val="18"/>
                <w:szCs w:val="18"/>
              </w:rPr>
              <w:pPrChange w:id="6122" w:author="Kužma Emil" w:date="2019-10-15T14:35:00Z">
                <w:pPr>
                  <w:numPr>
                    <w:numId w:val="9"/>
                  </w:numPr>
                  <w:tabs>
                    <w:tab w:val="num" w:pos="420"/>
                  </w:tabs>
                  <w:spacing w:before="0" w:after="0"/>
                  <w:ind w:left="420" w:firstLine="951"/>
                  <w:jc w:val="left"/>
                </w:pPr>
              </w:pPrChange>
            </w:pPr>
            <w:r w:rsidRPr="00E50843">
              <w:rPr>
                <w:rFonts w:asciiTheme="majorHAnsi" w:hAnsiTheme="majorHAnsi"/>
                <w:sz w:val="18"/>
                <w:szCs w:val="18"/>
              </w:rPr>
              <w:t>nad 15%</w:t>
            </w:r>
          </w:p>
        </w:tc>
        <w:tc>
          <w:tcPr>
            <w:tcW w:w="363" w:type="pct"/>
            <w:vAlign w:val="center"/>
          </w:tcPr>
          <w:p w:rsidR="004E682D" w:rsidRPr="00E50843" w:rsidRDefault="004E682D">
            <w:pPr>
              <w:spacing w:before="0" w:after="0"/>
              <w:jc w:val="center"/>
              <w:rPr>
                <w:rFonts w:asciiTheme="majorHAnsi" w:hAnsiTheme="majorHAnsi"/>
                <w:sz w:val="18"/>
                <w:szCs w:val="18"/>
              </w:rPr>
              <w:pPrChange w:id="6123" w:author="Kužma Emil" w:date="2019-10-15T14:35:00Z">
                <w:pPr>
                  <w:spacing w:after="0"/>
                  <w:jc w:val="center"/>
                </w:pPr>
              </w:pPrChange>
            </w:pPr>
          </w:p>
          <w:p w:rsidR="00EC2F11" w:rsidRPr="00E50843" w:rsidRDefault="00EC2F11">
            <w:pPr>
              <w:spacing w:before="0" w:after="0"/>
              <w:jc w:val="center"/>
              <w:rPr>
                <w:rFonts w:asciiTheme="majorHAnsi" w:hAnsiTheme="majorHAnsi"/>
                <w:sz w:val="18"/>
                <w:szCs w:val="18"/>
              </w:rPr>
              <w:pPrChange w:id="6124" w:author="Kužma Emil" w:date="2019-10-15T14:35:00Z">
                <w:pPr>
                  <w:spacing w:after="0"/>
                  <w:jc w:val="center"/>
                </w:pPr>
              </w:pPrChange>
            </w:pPr>
          </w:p>
          <w:p w:rsidR="00BC54E6" w:rsidRPr="00E50843" w:rsidRDefault="00E04E12">
            <w:pPr>
              <w:spacing w:before="0" w:after="0"/>
              <w:jc w:val="center"/>
              <w:rPr>
                <w:rFonts w:asciiTheme="majorHAnsi" w:hAnsiTheme="majorHAnsi"/>
                <w:sz w:val="18"/>
                <w:szCs w:val="18"/>
              </w:rPr>
            </w:pPr>
            <w:r w:rsidRPr="00E50843">
              <w:rPr>
                <w:rFonts w:asciiTheme="majorHAnsi" w:hAnsiTheme="majorHAnsi"/>
                <w:sz w:val="18"/>
                <w:szCs w:val="18"/>
              </w:rPr>
              <w:t>1</w:t>
            </w:r>
            <w:r w:rsidR="00081C98" w:rsidRPr="00E50843">
              <w:rPr>
                <w:rFonts w:asciiTheme="majorHAnsi" w:hAnsiTheme="majorHAnsi"/>
                <w:sz w:val="18"/>
                <w:szCs w:val="18"/>
              </w:rPr>
              <w:t>2</w:t>
            </w:r>
          </w:p>
          <w:p w:rsidR="004E682D" w:rsidRPr="00E50843" w:rsidRDefault="00E04E12">
            <w:pPr>
              <w:spacing w:before="0" w:after="0"/>
              <w:jc w:val="center"/>
              <w:rPr>
                <w:rFonts w:asciiTheme="majorHAnsi" w:hAnsiTheme="majorHAnsi"/>
                <w:sz w:val="18"/>
                <w:szCs w:val="18"/>
              </w:rPr>
            </w:pPr>
            <w:r w:rsidRPr="00E50843">
              <w:rPr>
                <w:rFonts w:asciiTheme="majorHAnsi" w:hAnsiTheme="majorHAnsi"/>
                <w:sz w:val="18"/>
                <w:szCs w:val="18"/>
              </w:rPr>
              <w:t>1</w:t>
            </w:r>
            <w:r w:rsidR="00081C98" w:rsidRPr="00E50843">
              <w:rPr>
                <w:rFonts w:asciiTheme="majorHAnsi" w:hAnsiTheme="majorHAnsi"/>
                <w:sz w:val="18"/>
                <w:szCs w:val="18"/>
              </w:rPr>
              <w:t>4</w:t>
            </w:r>
          </w:p>
        </w:tc>
        <w:tc>
          <w:tcPr>
            <w:tcW w:w="1549" w:type="pct"/>
            <w:shd w:val="clear" w:color="auto" w:fill="92D050"/>
            <w:vAlign w:val="center"/>
          </w:tcPr>
          <w:p w:rsidR="004E682D" w:rsidRPr="00E50843" w:rsidRDefault="004E682D">
            <w:pPr>
              <w:spacing w:before="0" w:after="0"/>
              <w:rPr>
                <w:rFonts w:asciiTheme="majorHAnsi" w:hAnsiTheme="majorHAnsi"/>
                <w:sz w:val="16"/>
                <w:szCs w:val="16"/>
              </w:rPr>
              <w:pPrChange w:id="6125" w:author="Kužma Emil" w:date="2019-10-15T14:35: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p w:rsidR="004E682D" w:rsidRPr="00E50843" w:rsidRDefault="00E31075">
            <w:pPr>
              <w:spacing w:before="0" w:after="0"/>
              <w:rPr>
                <w:rFonts w:asciiTheme="majorHAnsi" w:hAnsiTheme="majorHAnsi"/>
                <w:sz w:val="16"/>
                <w:szCs w:val="16"/>
              </w:rPr>
              <w:pPrChange w:id="6126" w:author="Kužma Emil" w:date="2019-10-15T14:35:00Z">
                <w:pPr>
                  <w:jc w:val="left"/>
                </w:pPr>
              </w:pPrChange>
            </w:pPr>
            <w:r w:rsidRPr="00E50843">
              <w:rPr>
                <w:rFonts w:asciiTheme="majorHAnsi" w:hAnsiTheme="majorHAnsi"/>
                <w:sz w:val="16"/>
                <w:szCs w:val="16"/>
              </w:rPr>
              <w:t xml:space="preserve">Maximálny počet bodov je </w:t>
            </w:r>
            <w:r w:rsidR="00E04E12" w:rsidRPr="00E50843">
              <w:rPr>
                <w:rFonts w:asciiTheme="majorHAnsi" w:hAnsiTheme="majorHAnsi"/>
                <w:sz w:val="16"/>
                <w:szCs w:val="16"/>
              </w:rPr>
              <w:t>1</w:t>
            </w:r>
            <w:r w:rsidR="00081C98" w:rsidRPr="00E50843">
              <w:rPr>
                <w:rFonts w:asciiTheme="majorHAnsi" w:hAnsiTheme="majorHAnsi"/>
                <w:sz w:val="16"/>
                <w:szCs w:val="16"/>
              </w:rPr>
              <w:t>4</w:t>
            </w:r>
            <w:r w:rsidR="00BC54E6" w:rsidRPr="00E50843">
              <w:rPr>
                <w:rFonts w:asciiTheme="majorHAnsi" w:hAnsiTheme="majorHAnsi"/>
                <w:sz w:val="16"/>
                <w:szCs w:val="16"/>
              </w:rPr>
              <w:t>.</w:t>
            </w:r>
          </w:p>
        </w:tc>
      </w:tr>
      <w:tr w:rsidR="0082525A" w:rsidRPr="00E50843" w:rsidTr="00887D4F">
        <w:trPr>
          <w:trHeight w:val="640"/>
        </w:trPr>
        <w:tc>
          <w:tcPr>
            <w:tcW w:w="349" w:type="pct"/>
            <w:vAlign w:val="center"/>
          </w:tcPr>
          <w:p w:rsidR="0082525A" w:rsidRPr="0081056D" w:rsidRDefault="0082525A">
            <w:pPr>
              <w:spacing w:before="0" w:after="0"/>
              <w:jc w:val="center"/>
              <w:rPr>
                <w:rFonts w:asciiTheme="majorHAnsi" w:hAnsiTheme="majorHAnsi"/>
                <w:sz w:val="18"/>
                <w:rPrChange w:id="6127" w:author="Kužma Emil" w:date="2019-10-15T14:34:00Z">
                  <w:rPr>
                    <w:rFonts w:asciiTheme="majorHAnsi" w:hAnsiTheme="majorHAnsi"/>
                    <w:b/>
                    <w:sz w:val="20"/>
                  </w:rPr>
                </w:rPrChange>
              </w:rPr>
              <w:pPrChange w:id="6128" w:author="Kužma Emil" w:date="2019-10-15T14:35:00Z">
                <w:pPr>
                  <w:jc w:val="center"/>
                </w:pPr>
              </w:pPrChange>
            </w:pPr>
            <w:r w:rsidRPr="0081056D">
              <w:rPr>
                <w:rFonts w:asciiTheme="majorHAnsi" w:hAnsiTheme="majorHAnsi"/>
                <w:sz w:val="18"/>
                <w:rPrChange w:id="6129" w:author="Kužma Emil" w:date="2019-10-15T14:34:00Z">
                  <w:rPr>
                    <w:rFonts w:asciiTheme="majorHAnsi" w:hAnsiTheme="majorHAnsi"/>
                    <w:b/>
                    <w:sz w:val="20"/>
                  </w:rPr>
                </w:rPrChange>
              </w:rPr>
              <w:t>2.</w:t>
            </w:r>
          </w:p>
        </w:tc>
        <w:tc>
          <w:tcPr>
            <w:tcW w:w="2738" w:type="pct"/>
            <w:vAlign w:val="center"/>
          </w:tcPr>
          <w:p w:rsidR="0082525A" w:rsidRPr="00E50843" w:rsidRDefault="0082525A">
            <w:pPr>
              <w:spacing w:before="0" w:after="0"/>
              <w:rPr>
                <w:rFonts w:asciiTheme="majorHAnsi" w:hAnsiTheme="majorHAnsi"/>
                <w:sz w:val="18"/>
                <w:szCs w:val="18"/>
              </w:rPr>
              <w:pPrChange w:id="6130" w:author="Kužma Emil" w:date="2019-10-15T14:35:00Z">
                <w:pPr>
                  <w:spacing w:after="0"/>
                  <w:jc w:val="left"/>
                </w:pPr>
              </w:pPrChange>
            </w:pPr>
            <w:r w:rsidRPr="00E50843">
              <w:rPr>
                <w:rFonts w:asciiTheme="majorHAnsi" w:hAnsiTheme="majorHAnsi"/>
                <w:sz w:val="18"/>
                <w:szCs w:val="18"/>
              </w:rPr>
              <w:t>Žiadateľ bol založený alebo vznikol po 1.1.2014, nemá ukončený žiadny celý rok činnosti a preto nevie preukázať ekonomickú životaschopnosť</w:t>
            </w:r>
          </w:p>
          <w:p w:rsidR="0082525A" w:rsidRPr="00E50843" w:rsidRDefault="0082525A">
            <w:pPr>
              <w:spacing w:before="0" w:after="0"/>
              <w:rPr>
                <w:rFonts w:asciiTheme="majorHAnsi" w:hAnsiTheme="majorHAnsi"/>
                <w:sz w:val="18"/>
                <w:szCs w:val="18"/>
              </w:rPr>
              <w:pPrChange w:id="6131" w:author="Kužma Emil" w:date="2019-10-15T14:35:00Z">
                <w:pPr>
                  <w:spacing w:after="0"/>
                  <w:jc w:val="left"/>
                </w:pPr>
              </w:pPrChange>
            </w:pPr>
            <w:r w:rsidRPr="00E50843">
              <w:rPr>
                <w:rFonts w:asciiTheme="majorHAnsi" w:hAnsiTheme="majorHAnsi"/>
                <w:sz w:val="18"/>
                <w:szCs w:val="18"/>
              </w:rPr>
              <w:t>Žiadateľ spĺňa aspoň jedno kritérium  ekonomickej životaschopnosti</w:t>
            </w:r>
          </w:p>
          <w:p w:rsidR="0082525A" w:rsidRPr="00E50843" w:rsidRDefault="0082525A">
            <w:pPr>
              <w:spacing w:before="0" w:after="0"/>
              <w:rPr>
                <w:rFonts w:asciiTheme="majorHAnsi" w:hAnsiTheme="majorHAnsi"/>
                <w:sz w:val="18"/>
                <w:szCs w:val="18"/>
              </w:rPr>
              <w:pPrChange w:id="6132" w:author="Kužma Emil" w:date="2019-10-15T14:35:00Z">
                <w:pPr>
                  <w:spacing w:after="0"/>
                  <w:jc w:val="left"/>
                </w:pPr>
              </w:pPrChange>
            </w:pPr>
            <w:r w:rsidRPr="00E50843">
              <w:rPr>
                <w:rFonts w:asciiTheme="majorHAnsi" w:hAnsiTheme="majorHAnsi"/>
                <w:sz w:val="18"/>
                <w:szCs w:val="18"/>
              </w:rPr>
              <w:t>Žiadateľ spĺňa obidve kritériá ekonomickej životaschopnosti</w:t>
            </w:r>
          </w:p>
        </w:tc>
        <w:tc>
          <w:tcPr>
            <w:tcW w:w="363" w:type="pct"/>
          </w:tcPr>
          <w:p w:rsidR="0082525A" w:rsidRPr="00E50843" w:rsidRDefault="00081C98">
            <w:pPr>
              <w:spacing w:before="0" w:after="0"/>
              <w:jc w:val="center"/>
              <w:rPr>
                <w:rFonts w:asciiTheme="majorHAnsi" w:hAnsiTheme="majorHAnsi"/>
                <w:sz w:val="18"/>
                <w:szCs w:val="18"/>
              </w:rPr>
              <w:pPrChange w:id="6133" w:author="Kužma Emil" w:date="2019-10-15T14:35:00Z">
                <w:pPr>
                  <w:jc w:val="center"/>
                </w:pPr>
              </w:pPrChange>
            </w:pPr>
            <w:r w:rsidRPr="00E50843">
              <w:rPr>
                <w:rFonts w:asciiTheme="majorHAnsi" w:hAnsiTheme="majorHAnsi"/>
                <w:sz w:val="18"/>
                <w:szCs w:val="18"/>
              </w:rPr>
              <w:t>1</w:t>
            </w:r>
          </w:p>
          <w:p w:rsidR="00887D4F" w:rsidRPr="00E50843" w:rsidRDefault="00887D4F">
            <w:pPr>
              <w:spacing w:before="0" w:after="0"/>
              <w:jc w:val="center"/>
              <w:rPr>
                <w:rFonts w:asciiTheme="majorHAnsi" w:hAnsiTheme="majorHAnsi"/>
                <w:sz w:val="18"/>
                <w:szCs w:val="18"/>
              </w:rPr>
              <w:pPrChange w:id="6134" w:author="Kužma Emil" w:date="2019-10-15T14:35:00Z">
                <w:pPr>
                  <w:jc w:val="center"/>
                </w:pPr>
              </w:pPrChange>
            </w:pPr>
          </w:p>
          <w:p w:rsidR="0082525A" w:rsidRPr="00E50843" w:rsidRDefault="0082525A">
            <w:pPr>
              <w:spacing w:before="0" w:after="0"/>
              <w:jc w:val="center"/>
              <w:rPr>
                <w:rFonts w:asciiTheme="majorHAnsi" w:hAnsiTheme="majorHAnsi"/>
                <w:sz w:val="18"/>
                <w:szCs w:val="18"/>
              </w:rPr>
              <w:pPrChange w:id="6135" w:author="Kužma Emil" w:date="2019-10-15T14:35:00Z">
                <w:pPr>
                  <w:spacing w:after="0"/>
                  <w:jc w:val="center"/>
                </w:pPr>
              </w:pPrChange>
            </w:pPr>
            <w:r w:rsidRPr="00E50843">
              <w:rPr>
                <w:rFonts w:asciiTheme="majorHAnsi" w:hAnsiTheme="majorHAnsi"/>
                <w:sz w:val="18"/>
                <w:szCs w:val="18"/>
              </w:rPr>
              <w:t>3</w:t>
            </w:r>
          </w:p>
          <w:p w:rsidR="00EC2F11" w:rsidRPr="00E50843" w:rsidRDefault="00EC2F11">
            <w:pPr>
              <w:spacing w:before="0" w:after="0"/>
              <w:jc w:val="center"/>
              <w:rPr>
                <w:rFonts w:asciiTheme="majorHAnsi" w:hAnsiTheme="majorHAnsi"/>
                <w:sz w:val="18"/>
                <w:szCs w:val="18"/>
              </w:rPr>
              <w:pPrChange w:id="6136" w:author="Kužma Emil" w:date="2019-10-15T14:35:00Z">
                <w:pPr>
                  <w:spacing w:after="0"/>
                  <w:jc w:val="center"/>
                </w:pPr>
              </w:pPrChange>
            </w:pPr>
          </w:p>
          <w:p w:rsidR="0082525A" w:rsidRPr="00E50843" w:rsidRDefault="00081C98">
            <w:pPr>
              <w:spacing w:before="0" w:after="0"/>
              <w:jc w:val="center"/>
              <w:rPr>
                <w:rFonts w:asciiTheme="majorHAnsi" w:hAnsiTheme="majorHAnsi"/>
                <w:sz w:val="18"/>
                <w:szCs w:val="18"/>
              </w:rPr>
              <w:pPrChange w:id="6137" w:author="Kužma Emil" w:date="2019-10-15T14:35:00Z">
                <w:pPr>
                  <w:spacing w:after="0"/>
                  <w:jc w:val="center"/>
                </w:pPr>
              </w:pPrChange>
            </w:pPr>
            <w:r w:rsidRPr="00E50843">
              <w:rPr>
                <w:rFonts w:asciiTheme="majorHAnsi" w:hAnsiTheme="majorHAnsi"/>
                <w:sz w:val="18"/>
                <w:szCs w:val="18"/>
              </w:rPr>
              <w:t>6</w:t>
            </w:r>
          </w:p>
        </w:tc>
        <w:tc>
          <w:tcPr>
            <w:tcW w:w="1549" w:type="pct"/>
            <w:shd w:val="clear" w:color="auto" w:fill="92D050"/>
            <w:vAlign w:val="center"/>
          </w:tcPr>
          <w:p w:rsidR="0082525A" w:rsidRPr="00E50843" w:rsidRDefault="0082525A">
            <w:pPr>
              <w:spacing w:before="0" w:after="0"/>
              <w:rPr>
                <w:rFonts w:asciiTheme="majorHAnsi" w:hAnsiTheme="majorHAnsi"/>
                <w:sz w:val="16"/>
                <w:szCs w:val="16"/>
              </w:rPr>
              <w:pPrChange w:id="6138" w:author="Kužma Emil" w:date="2019-10-15T14:35:00Z">
                <w:pPr>
                  <w:jc w:val="left"/>
                </w:pPr>
              </w:pPrChange>
            </w:pPr>
          </w:p>
          <w:p w:rsidR="0082525A" w:rsidRPr="00E50843" w:rsidRDefault="0082525A">
            <w:pPr>
              <w:spacing w:before="0" w:after="0"/>
              <w:rPr>
                <w:rFonts w:asciiTheme="majorHAnsi" w:hAnsiTheme="majorHAnsi"/>
                <w:sz w:val="16"/>
                <w:szCs w:val="16"/>
              </w:rPr>
              <w:pPrChange w:id="6139" w:author="Kužma Emil" w:date="2019-10-15T14:35:00Z">
                <w:pPr>
                  <w:jc w:val="left"/>
                </w:pPr>
              </w:pPrChange>
            </w:pPr>
            <w:r w:rsidRPr="00E50843">
              <w:rPr>
                <w:rFonts w:asciiTheme="majorHAnsi" w:hAnsiTheme="majorHAnsi"/>
                <w:sz w:val="16"/>
                <w:szCs w:val="16"/>
              </w:rPr>
              <w:t>Posúdenie životaschopnosti platí aspoň za jeden rok z rokov 2013 alebo 2014. Spôsob uplatňovania bude stanovený  vo výzve.</w:t>
            </w:r>
          </w:p>
          <w:p w:rsidR="0082525A" w:rsidRPr="00E50843" w:rsidRDefault="0082525A">
            <w:pPr>
              <w:spacing w:before="0" w:after="0"/>
              <w:rPr>
                <w:rFonts w:asciiTheme="majorHAnsi" w:hAnsiTheme="majorHAnsi"/>
                <w:sz w:val="16"/>
                <w:szCs w:val="16"/>
              </w:rPr>
              <w:pPrChange w:id="6140" w:author="Kužma Emil" w:date="2019-10-15T14:35:00Z">
                <w:pPr>
                  <w:jc w:val="left"/>
                </w:pPr>
              </w:pPrChange>
            </w:pPr>
            <w:r w:rsidRPr="00E50843">
              <w:rPr>
                <w:rFonts w:asciiTheme="majorHAnsi" w:hAnsiTheme="majorHAnsi"/>
                <w:sz w:val="16"/>
                <w:szCs w:val="16"/>
              </w:rPr>
              <w:t xml:space="preserve">Maximálny počet bodov </w:t>
            </w:r>
            <w:r w:rsidR="00874535" w:rsidRPr="00E50843">
              <w:rPr>
                <w:rFonts w:asciiTheme="majorHAnsi" w:hAnsiTheme="majorHAnsi"/>
                <w:sz w:val="16"/>
                <w:szCs w:val="16"/>
              </w:rPr>
              <w:t>6</w:t>
            </w:r>
            <w:r w:rsidR="00887D4F" w:rsidRPr="00E50843">
              <w:rPr>
                <w:rFonts w:asciiTheme="majorHAnsi" w:hAnsiTheme="majorHAnsi"/>
                <w:sz w:val="16"/>
                <w:szCs w:val="16"/>
              </w:rPr>
              <w:t>.</w:t>
            </w:r>
          </w:p>
        </w:tc>
      </w:tr>
      <w:tr w:rsidR="00D850F3" w:rsidRPr="00E50843" w:rsidTr="009C6FB8">
        <w:trPr>
          <w:trHeight w:val="640"/>
        </w:trPr>
        <w:tc>
          <w:tcPr>
            <w:tcW w:w="349" w:type="pct"/>
            <w:vAlign w:val="center"/>
          </w:tcPr>
          <w:p w:rsidR="00D850F3" w:rsidRPr="0081056D" w:rsidRDefault="00D850F3">
            <w:pPr>
              <w:spacing w:before="0" w:after="0"/>
              <w:jc w:val="center"/>
              <w:rPr>
                <w:rFonts w:asciiTheme="majorHAnsi" w:hAnsiTheme="majorHAnsi"/>
                <w:sz w:val="18"/>
                <w:rPrChange w:id="6141" w:author="Kužma Emil" w:date="2019-10-15T14:34:00Z">
                  <w:rPr>
                    <w:rFonts w:asciiTheme="majorHAnsi" w:hAnsiTheme="majorHAnsi"/>
                    <w:b/>
                    <w:sz w:val="20"/>
                  </w:rPr>
                </w:rPrChange>
              </w:rPr>
              <w:pPrChange w:id="6142" w:author="Kužma Emil" w:date="2019-10-15T14:35:00Z">
                <w:pPr>
                  <w:jc w:val="center"/>
                </w:pPr>
              </w:pPrChange>
            </w:pPr>
            <w:r w:rsidRPr="0081056D">
              <w:rPr>
                <w:rFonts w:asciiTheme="majorHAnsi" w:hAnsiTheme="majorHAnsi"/>
                <w:sz w:val="18"/>
                <w:rPrChange w:id="6143" w:author="Kužma Emil" w:date="2019-10-15T14:34:00Z">
                  <w:rPr>
                    <w:rFonts w:asciiTheme="majorHAnsi" w:hAnsiTheme="majorHAnsi"/>
                    <w:b/>
                    <w:sz w:val="20"/>
                  </w:rPr>
                </w:rPrChange>
              </w:rPr>
              <w:t>3.</w:t>
            </w:r>
          </w:p>
        </w:tc>
        <w:tc>
          <w:tcPr>
            <w:tcW w:w="2738" w:type="pct"/>
            <w:vAlign w:val="center"/>
          </w:tcPr>
          <w:p w:rsidR="00D850F3" w:rsidRPr="00E50843" w:rsidRDefault="00D850F3">
            <w:pPr>
              <w:spacing w:before="0" w:after="0"/>
              <w:rPr>
                <w:rFonts w:asciiTheme="majorHAnsi" w:hAnsiTheme="majorHAnsi"/>
                <w:sz w:val="18"/>
                <w:szCs w:val="18"/>
              </w:rPr>
              <w:pPrChange w:id="6144" w:author="Kužma Emil" w:date="2019-10-15T14:35:00Z">
                <w:pPr>
                  <w:spacing w:after="0"/>
                  <w:jc w:val="left"/>
                </w:pPr>
              </w:pPrChange>
            </w:pPr>
            <w:r w:rsidRPr="00E50843">
              <w:rPr>
                <w:rFonts w:asciiTheme="majorHAnsi" w:hAnsiTheme="majorHAnsi"/>
                <w:sz w:val="18"/>
                <w:szCs w:val="18"/>
              </w:rPr>
              <w:t>Projekt prispieva k hlavným cieľom PRV v rámci opatrenia 4.1 na základe an</w:t>
            </w:r>
            <w:r w:rsidR="00814959" w:rsidRPr="00E50843">
              <w:rPr>
                <w:rFonts w:asciiTheme="majorHAnsi" w:hAnsiTheme="majorHAnsi"/>
                <w:sz w:val="18"/>
                <w:szCs w:val="18"/>
              </w:rPr>
              <w:t>a</w:t>
            </w:r>
            <w:r w:rsidRPr="00E50843">
              <w:rPr>
                <w:rFonts w:asciiTheme="majorHAnsi" w:hAnsiTheme="majorHAnsi"/>
                <w:sz w:val="18"/>
                <w:szCs w:val="18"/>
              </w:rPr>
              <w:t xml:space="preserve">lýzy potrieb -  zvýšeniu efektívnosti výroby, k zvýšeniu produkcie alebo k zvýšeniu kvality výrobkov </w:t>
            </w:r>
            <w:r w:rsidR="00CC47F4" w:rsidRPr="00E50843">
              <w:rPr>
                <w:rFonts w:asciiTheme="majorHAnsi" w:hAnsiTheme="majorHAnsi"/>
                <w:sz w:val="18"/>
                <w:szCs w:val="18"/>
              </w:rPr>
              <w:t xml:space="preserve">resp. k pestovaniu nových produktov  </w:t>
            </w:r>
          </w:p>
        </w:tc>
        <w:tc>
          <w:tcPr>
            <w:tcW w:w="363" w:type="pct"/>
            <w:vAlign w:val="center"/>
          </w:tcPr>
          <w:p w:rsidR="00D850F3" w:rsidRPr="00E50843" w:rsidRDefault="00D850F3">
            <w:pPr>
              <w:spacing w:before="0" w:after="0"/>
              <w:jc w:val="center"/>
              <w:rPr>
                <w:rFonts w:asciiTheme="majorHAnsi" w:hAnsiTheme="majorHAnsi"/>
                <w:sz w:val="18"/>
                <w:szCs w:val="18"/>
              </w:rPr>
              <w:pPrChange w:id="6145" w:author="Kužma Emil" w:date="2019-10-15T14:35:00Z">
                <w:pPr>
                  <w:jc w:val="center"/>
                </w:pPr>
              </w:pPrChange>
            </w:pPr>
            <w:r w:rsidRPr="00E50843">
              <w:rPr>
                <w:rFonts w:asciiTheme="majorHAnsi" w:hAnsiTheme="majorHAnsi"/>
                <w:sz w:val="18"/>
                <w:szCs w:val="18"/>
              </w:rPr>
              <w:t>5</w:t>
            </w:r>
          </w:p>
        </w:tc>
        <w:tc>
          <w:tcPr>
            <w:tcW w:w="1549" w:type="pct"/>
            <w:shd w:val="clear" w:color="auto" w:fill="92D050"/>
            <w:vAlign w:val="center"/>
          </w:tcPr>
          <w:p w:rsidR="00D850F3" w:rsidRPr="00E50843" w:rsidRDefault="00746CA5">
            <w:pPr>
              <w:spacing w:before="0" w:after="0"/>
              <w:rPr>
                <w:rFonts w:asciiTheme="majorHAnsi" w:hAnsiTheme="majorHAnsi"/>
                <w:sz w:val="16"/>
                <w:szCs w:val="16"/>
              </w:rPr>
              <w:pPrChange w:id="6146" w:author="Kužma Emil" w:date="2019-10-15T14:35:00Z">
                <w:pPr>
                  <w:jc w:val="left"/>
                </w:pPr>
              </w:pPrChange>
            </w:pPr>
            <w:r w:rsidRPr="00E50843">
              <w:rPr>
                <w:rFonts w:asciiTheme="majorHAnsi" w:hAnsiTheme="majorHAnsi"/>
                <w:sz w:val="16"/>
                <w:szCs w:val="16"/>
              </w:rPr>
              <w:t>Žiadateľ uvedené popíše v žiadosti o NFP a na základe splnenia si uplatní body.</w:t>
            </w:r>
          </w:p>
        </w:tc>
      </w:tr>
      <w:tr w:rsidR="004E682D" w:rsidRPr="00E50843" w:rsidTr="00C266D1">
        <w:trPr>
          <w:trHeight w:val="1060"/>
        </w:trPr>
        <w:tc>
          <w:tcPr>
            <w:tcW w:w="349" w:type="pct"/>
            <w:vAlign w:val="center"/>
          </w:tcPr>
          <w:p w:rsidR="004E682D" w:rsidRPr="0081056D" w:rsidRDefault="00D850F3">
            <w:pPr>
              <w:spacing w:before="0" w:after="0"/>
              <w:jc w:val="center"/>
              <w:rPr>
                <w:rFonts w:asciiTheme="majorHAnsi" w:hAnsiTheme="majorHAnsi"/>
                <w:sz w:val="18"/>
                <w:rPrChange w:id="6147" w:author="Kužma Emil" w:date="2019-10-15T14:34:00Z">
                  <w:rPr>
                    <w:rFonts w:asciiTheme="majorHAnsi" w:hAnsiTheme="majorHAnsi"/>
                    <w:b/>
                    <w:sz w:val="20"/>
                  </w:rPr>
                </w:rPrChange>
              </w:rPr>
              <w:pPrChange w:id="6148" w:author="Kužma Emil" w:date="2019-10-15T14:35:00Z">
                <w:pPr>
                  <w:jc w:val="center"/>
                </w:pPr>
              </w:pPrChange>
            </w:pPr>
            <w:r w:rsidRPr="0081056D">
              <w:rPr>
                <w:rFonts w:asciiTheme="majorHAnsi" w:hAnsiTheme="majorHAnsi"/>
                <w:sz w:val="18"/>
                <w:rPrChange w:id="6149" w:author="Kužma Emil" w:date="2019-10-15T14:34:00Z">
                  <w:rPr>
                    <w:rFonts w:asciiTheme="majorHAnsi" w:hAnsiTheme="majorHAnsi"/>
                    <w:b/>
                    <w:sz w:val="20"/>
                  </w:rPr>
                </w:rPrChange>
              </w:rPr>
              <w:t>4</w:t>
            </w:r>
            <w:r w:rsidR="004E682D" w:rsidRPr="0081056D">
              <w:rPr>
                <w:rFonts w:asciiTheme="majorHAnsi" w:hAnsiTheme="majorHAnsi"/>
                <w:sz w:val="18"/>
                <w:rPrChange w:id="6150" w:author="Kužma Emil" w:date="2019-10-15T14:34:00Z">
                  <w:rPr>
                    <w:rFonts w:asciiTheme="majorHAnsi" w:hAnsiTheme="majorHAnsi"/>
                    <w:b/>
                    <w:sz w:val="20"/>
                  </w:rPr>
                </w:rPrChange>
              </w:rPr>
              <w:t>.</w:t>
            </w:r>
          </w:p>
        </w:tc>
        <w:tc>
          <w:tcPr>
            <w:tcW w:w="2738" w:type="pct"/>
            <w:tcBorders>
              <w:bottom w:val="nil"/>
            </w:tcBorders>
            <w:vAlign w:val="center"/>
          </w:tcPr>
          <w:p w:rsidR="004E682D" w:rsidRPr="00E50843" w:rsidRDefault="004E682D">
            <w:pPr>
              <w:spacing w:before="0" w:after="0"/>
              <w:rPr>
                <w:rFonts w:asciiTheme="majorHAnsi" w:hAnsiTheme="majorHAnsi"/>
                <w:sz w:val="18"/>
                <w:szCs w:val="18"/>
              </w:rPr>
              <w:pPrChange w:id="6151" w:author="Kužma Emil" w:date="2019-10-15T14:35:00Z">
                <w:pPr>
                  <w:spacing w:after="0"/>
                  <w:jc w:val="left"/>
                </w:pPr>
              </w:pPrChange>
            </w:pPr>
            <w:r w:rsidRPr="00E50843">
              <w:rPr>
                <w:rFonts w:asciiTheme="majorHAnsi" w:hAnsiTheme="majorHAnsi"/>
                <w:sz w:val="18"/>
                <w:szCs w:val="18"/>
              </w:rPr>
              <w:t>Deklarované oprávnené výdavky žiadateľom  v súvislosti s projektom sú:</w:t>
            </w:r>
          </w:p>
          <w:p w:rsidR="004E682D" w:rsidRPr="00E50843" w:rsidRDefault="004E682D">
            <w:pPr>
              <w:pStyle w:val="Odsekzoznamu"/>
              <w:numPr>
                <w:ilvl w:val="0"/>
                <w:numId w:val="49"/>
              </w:numPr>
              <w:spacing w:before="0" w:after="0"/>
              <w:ind w:left="266" w:hanging="266"/>
              <w:contextualSpacing w:val="0"/>
              <w:rPr>
                <w:rFonts w:asciiTheme="majorHAnsi" w:hAnsiTheme="majorHAnsi"/>
                <w:sz w:val="18"/>
                <w:szCs w:val="18"/>
              </w:rPr>
              <w:pPrChange w:id="6152" w:author="Kužma Emil" w:date="2019-10-15T14:35:00Z">
                <w:pPr>
                  <w:pStyle w:val="Odsekzoznamu"/>
                  <w:numPr>
                    <w:numId w:val="49"/>
                  </w:numPr>
                  <w:spacing w:after="0"/>
                  <w:ind w:left="266" w:hanging="266"/>
                  <w:jc w:val="left"/>
                </w:pPr>
              </w:pPrChange>
            </w:pPr>
            <w:r w:rsidRPr="00E50843">
              <w:rPr>
                <w:rFonts w:asciiTheme="majorHAnsi" w:hAnsiTheme="majorHAnsi"/>
                <w:sz w:val="18"/>
                <w:szCs w:val="18"/>
              </w:rPr>
              <w:t>Pri žiadateľoch obhospodarujúcich poľnohospodársku pôdu na menej ako 100 ha vrátane</w:t>
            </w:r>
          </w:p>
          <w:p w:rsidR="004E682D" w:rsidRPr="00E50843" w:rsidRDefault="004E682D">
            <w:pPr>
              <w:pStyle w:val="Odsekzoznamu"/>
              <w:numPr>
                <w:ilvl w:val="0"/>
                <w:numId w:val="50"/>
              </w:numPr>
              <w:spacing w:before="0" w:after="0"/>
              <w:ind w:left="570" w:hanging="283"/>
              <w:contextualSpacing w:val="0"/>
              <w:rPr>
                <w:rFonts w:asciiTheme="majorHAnsi" w:hAnsiTheme="majorHAnsi"/>
                <w:sz w:val="18"/>
                <w:szCs w:val="18"/>
              </w:rPr>
              <w:pPrChange w:id="6153" w:author="Kužma Emil" w:date="2019-10-15T14:35:00Z">
                <w:pPr>
                  <w:pStyle w:val="Odsekzoznamu"/>
                  <w:numPr>
                    <w:numId w:val="50"/>
                  </w:numPr>
                  <w:spacing w:after="0"/>
                  <w:ind w:left="1080" w:hanging="360"/>
                  <w:jc w:val="left"/>
                </w:pPr>
              </w:pPrChange>
            </w:pPr>
            <w:r w:rsidRPr="00E50843">
              <w:rPr>
                <w:rFonts w:asciiTheme="majorHAnsi" w:hAnsiTheme="majorHAnsi"/>
                <w:sz w:val="18"/>
                <w:szCs w:val="18"/>
              </w:rPr>
              <w:t>max.</w:t>
            </w:r>
            <w:r w:rsidR="00814959" w:rsidRPr="00E50843">
              <w:rPr>
                <w:rFonts w:asciiTheme="majorHAnsi" w:hAnsiTheme="majorHAnsi"/>
                <w:sz w:val="18"/>
                <w:szCs w:val="18"/>
              </w:rPr>
              <w:t xml:space="preserve"> </w:t>
            </w:r>
            <w:r w:rsidRPr="00E50843">
              <w:rPr>
                <w:rFonts w:asciiTheme="majorHAnsi" w:hAnsiTheme="majorHAnsi"/>
                <w:sz w:val="18"/>
                <w:szCs w:val="18"/>
              </w:rPr>
              <w:t>vo výške 100 tis. EUR</w:t>
            </w:r>
            <w:r w:rsidR="00692E6E" w:rsidRPr="00E50843">
              <w:rPr>
                <w:rFonts w:asciiTheme="majorHAnsi" w:hAnsiTheme="majorHAnsi"/>
                <w:sz w:val="18"/>
                <w:szCs w:val="18"/>
              </w:rPr>
              <w:t xml:space="preserve"> vrátane</w:t>
            </w:r>
          </w:p>
          <w:p w:rsidR="00692E6E" w:rsidRPr="00E50843" w:rsidRDefault="00692E6E">
            <w:pPr>
              <w:pStyle w:val="Odsekzoznamu"/>
              <w:numPr>
                <w:ilvl w:val="0"/>
                <w:numId w:val="50"/>
              </w:numPr>
              <w:spacing w:before="0" w:after="0"/>
              <w:ind w:left="570" w:hanging="283"/>
              <w:contextualSpacing w:val="0"/>
              <w:rPr>
                <w:rFonts w:asciiTheme="majorHAnsi" w:hAnsiTheme="majorHAnsi"/>
                <w:sz w:val="18"/>
                <w:szCs w:val="18"/>
              </w:rPr>
              <w:pPrChange w:id="6154" w:author="Kužma Emil" w:date="2019-10-15T14:35:00Z">
                <w:pPr>
                  <w:pStyle w:val="Odsekzoznamu"/>
                  <w:numPr>
                    <w:numId w:val="50"/>
                  </w:numPr>
                  <w:spacing w:after="0"/>
                  <w:ind w:left="1080" w:hanging="360"/>
                  <w:jc w:val="left"/>
                </w:pPr>
              </w:pPrChange>
            </w:pPr>
            <w:r w:rsidRPr="00E50843">
              <w:rPr>
                <w:rFonts w:asciiTheme="majorHAnsi" w:hAnsiTheme="majorHAnsi"/>
                <w:sz w:val="18"/>
                <w:szCs w:val="18"/>
              </w:rPr>
              <w:t>max. vo výške 150 tis. EUR vrátane</w:t>
            </w:r>
          </w:p>
          <w:p w:rsidR="004E682D" w:rsidRPr="00E50843" w:rsidRDefault="004E682D">
            <w:pPr>
              <w:pStyle w:val="Odsekzoznamu"/>
              <w:numPr>
                <w:ilvl w:val="0"/>
                <w:numId w:val="50"/>
              </w:numPr>
              <w:spacing w:before="0" w:after="0"/>
              <w:ind w:left="570" w:hanging="283"/>
              <w:contextualSpacing w:val="0"/>
              <w:rPr>
                <w:rFonts w:asciiTheme="majorHAnsi" w:hAnsiTheme="majorHAnsi"/>
                <w:sz w:val="18"/>
                <w:szCs w:val="18"/>
              </w:rPr>
              <w:pPrChange w:id="6155" w:author="Kužma Emil" w:date="2019-10-15T14:35:00Z">
                <w:pPr>
                  <w:pStyle w:val="Odsekzoznamu"/>
                  <w:numPr>
                    <w:numId w:val="50"/>
                  </w:numPr>
                  <w:spacing w:after="0"/>
                  <w:ind w:left="1080" w:hanging="360"/>
                  <w:jc w:val="left"/>
                </w:pPr>
              </w:pPrChange>
            </w:pPr>
            <w:r w:rsidRPr="00E50843">
              <w:rPr>
                <w:rFonts w:asciiTheme="majorHAnsi" w:hAnsiTheme="majorHAnsi"/>
                <w:sz w:val="18"/>
                <w:szCs w:val="18"/>
              </w:rPr>
              <w:t>max. vo výške 200 tis. EUR vrátane</w:t>
            </w:r>
          </w:p>
          <w:p w:rsidR="004E682D" w:rsidRPr="00E50843" w:rsidRDefault="004E682D">
            <w:pPr>
              <w:pStyle w:val="Odsekzoznamu"/>
              <w:numPr>
                <w:ilvl w:val="0"/>
                <w:numId w:val="50"/>
              </w:numPr>
              <w:spacing w:before="0" w:after="0"/>
              <w:ind w:left="570" w:hanging="283"/>
              <w:contextualSpacing w:val="0"/>
              <w:rPr>
                <w:rFonts w:asciiTheme="majorHAnsi" w:hAnsiTheme="majorHAnsi"/>
                <w:sz w:val="18"/>
                <w:szCs w:val="18"/>
              </w:rPr>
              <w:pPrChange w:id="6156" w:author="Kužma Emil" w:date="2019-10-15T14:35:00Z">
                <w:pPr>
                  <w:pStyle w:val="Odsekzoznamu"/>
                  <w:numPr>
                    <w:numId w:val="50"/>
                  </w:numPr>
                  <w:spacing w:after="0"/>
                  <w:ind w:left="1080" w:hanging="360"/>
                  <w:jc w:val="left"/>
                </w:pPr>
              </w:pPrChange>
            </w:pPr>
            <w:del w:id="6157" w:author="Kužma Emil" w:date="2019-10-15T14:36:00Z">
              <w:r w:rsidRPr="00E50843" w:rsidDel="00BC1F6C">
                <w:rPr>
                  <w:rFonts w:asciiTheme="majorHAnsi" w:hAnsiTheme="majorHAnsi"/>
                  <w:sz w:val="18"/>
                  <w:szCs w:val="18"/>
                </w:rPr>
                <w:delText xml:space="preserve"> </w:delText>
              </w:r>
            </w:del>
            <w:r w:rsidRPr="00E50843">
              <w:rPr>
                <w:rFonts w:asciiTheme="majorHAnsi" w:hAnsiTheme="majorHAnsi"/>
                <w:sz w:val="18"/>
                <w:szCs w:val="18"/>
              </w:rPr>
              <w:t>nad 200 tis. EUR</w:t>
            </w:r>
          </w:p>
          <w:p w:rsidR="004E682D" w:rsidRPr="00E50843" w:rsidRDefault="004E682D">
            <w:pPr>
              <w:pStyle w:val="Odsekzoznamu"/>
              <w:spacing w:before="0" w:after="0"/>
              <w:ind w:left="1080"/>
              <w:contextualSpacing w:val="0"/>
              <w:rPr>
                <w:rFonts w:asciiTheme="majorHAnsi" w:hAnsiTheme="majorHAnsi"/>
                <w:sz w:val="18"/>
                <w:szCs w:val="18"/>
              </w:rPr>
              <w:pPrChange w:id="6158" w:author="Kužma Emil" w:date="2019-10-15T14:35:00Z">
                <w:pPr>
                  <w:pStyle w:val="Odsekzoznamu"/>
                  <w:spacing w:after="0"/>
                  <w:ind w:left="1080"/>
                  <w:jc w:val="left"/>
                </w:pPr>
              </w:pPrChange>
            </w:pPr>
          </w:p>
          <w:p w:rsidR="004E682D" w:rsidRPr="00E50843" w:rsidRDefault="004E682D">
            <w:pPr>
              <w:pStyle w:val="Odsekzoznamu"/>
              <w:numPr>
                <w:ilvl w:val="0"/>
                <w:numId w:val="49"/>
              </w:numPr>
              <w:spacing w:before="0" w:after="0"/>
              <w:ind w:left="266" w:hanging="266"/>
              <w:contextualSpacing w:val="0"/>
              <w:rPr>
                <w:rFonts w:asciiTheme="majorHAnsi" w:hAnsiTheme="majorHAnsi"/>
                <w:sz w:val="18"/>
                <w:szCs w:val="18"/>
              </w:rPr>
              <w:pPrChange w:id="6159" w:author="Kužma Emil" w:date="2019-10-15T14:35:00Z">
                <w:pPr>
                  <w:pStyle w:val="Odsekzoznamu"/>
                  <w:numPr>
                    <w:numId w:val="49"/>
                  </w:numPr>
                  <w:spacing w:after="0"/>
                  <w:ind w:left="266" w:hanging="266"/>
                  <w:jc w:val="left"/>
                </w:pPr>
              </w:pPrChange>
            </w:pPr>
            <w:r w:rsidRPr="00E50843">
              <w:rPr>
                <w:rFonts w:asciiTheme="majorHAnsi" w:hAnsiTheme="majorHAnsi"/>
                <w:sz w:val="18"/>
                <w:szCs w:val="18"/>
              </w:rPr>
              <w:t>Pri žiadateľoch obhospod</w:t>
            </w:r>
            <w:r w:rsidR="00814959" w:rsidRPr="00E50843">
              <w:rPr>
                <w:rFonts w:asciiTheme="majorHAnsi" w:hAnsiTheme="majorHAnsi"/>
                <w:sz w:val="18"/>
                <w:szCs w:val="18"/>
              </w:rPr>
              <w:t>a</w:t>
            </w:r>
            <w:r w:rsidRPr="00E50843">
              <w:rPr>
                <w:rFonts w:asciiTheme="majorHAnsi" w:hAnsiTheme="majorHAnsi"/>
                <w:sz w:val="18"/>
                <w:szCs w:val="18"/>
              </w:rPr>
              <w:t>rujúcich poľnohospodársku pôdu od 100 ha do 1000 ha vrátane:</w:t>
            </w:r>
          </w:p>
          <w:p w:rsidR="004E682D" w:rsidRPr="00E50843" w:rsidRDefault="004E682D">
            <w:pPr>
              <w:pStyle w:val="Odsekzoznamu"/>
              <w:numPr>
                <w:ilvl w:val="0"/>
                <w:numId w:val="51"/>
              </w:numPr>
              <w:spacing w:before="0" w:after="0"/>
              <w:ind w:left="570" w:hanging="283"/>
              <w:contextualSpacing w:val="0"/>
              <w:rPr>
                <w:rFonts w:asciiTheme="majorHAnsi" w:hAnsiTheme="majorHAnsi"/>
                <w:sz w:val="18"/>
                <w:szCs w:val="18"/>
              </w:rPr>
              <w:pPrChange w:id="6160" w:author="Kužma Emil" w:date="2019-10-15T14:35:00Z">
                <w:pPr>
                  <w:pStyle w:val="Odsekzoznamu"/>
                  <w:numPr>
                    <w:numId w:val="51"/>
                  </w:numPr>
                  <w:spacing w:after="0"/>
                  <w:ind w:left="1080" w:hanging="360"/>
                  <w:jc w:val="left"/>
                </w:pPr>
              </w:pPrChange>
            </w:pPr>
            <w:r w:rsidRPr="00E50843">
              <w:rPr>
                <w:rFonts w:asciiTheme="majorHAnsi" w:hAnsiTheme="majorHAnsi"/>
                <w:sz w:val="18"/>
                <w:szCs w:val="18"/>
              </w:rPr>
              <w:t>max.</w:t>
            </w:r>
            <w:r w:rsidR="00814959" w:rsidRPr="00E50843">
              <w:rPr>
                <w:rFonts w:asciiTheme="majorHAnsi" w:hAnsiTheme="majorHAnsi"/>
                <w:sz w:val="18"/>
                <w:szCs w:val="18"/>
              </w:rPr>
              <w:t xml:space="preserve"> </w:t>
            </w:r>
            <w:r w:rsidRPr="00E50843">
              <w:rPr>
                <w:rFonts w:asciiTheme="majorHAnsi" w:hAnsiTheme="majorHAnsi"/>
                <w:sz w:val="18"/>
                <w:szCs w:val="18"/>
              </w:rPr>
              <w:t>vo výške 150 tis. EUR</w:t>
            </w:r>
            <w:r w:rsidR="006F6CB7" w:rsidRPr="00E50843">
              <w:rPr>
                <w:rFonts w:asciiTheme="majorHAnsi" w:hAnsiTheme="majorHAnsi"/>
                <w:sz w:val="18"/>
                <w:szCs w:val="18"/>
              </w:rPr>
              <w:t xml:space="preserve"> vrátane</w:t>
            </w:r>
          </w:p>
          <w:p w:rsidR="00692E6E" w:rsidRPr="00E50843" w:rsidRDefault="00692E6E">
            <w:pPr>
              <w:pStyle w:val="Odsekzoznamu"/>
              <w:numPr>
                <w:ilvl w:val="0"/>
                <w:numId w:val="51"/>
              </w:numPr>
              <w:spacing w:before="0" w:after="0"/>
              <w:ind w:left="570" w:hanging="283"/>
              <w:contextualSpacing w:val="0"/>
              <w:rPr>
                <w:rFonts w:asciiTheme="majorHAnsi" w:hAnsiTheme="majorHAnsi"/>
                <w:sz w:val="18"/>
                <w:szCs w:val="18"/>
              </w:rPr>
              <w:pPrChange w:id="6161" w:author="Kužma Emil" w:date="2019-10-15T14:35:00Z">
                <w:pPr>
                  <w:pStyle w:val="Odsekzoznamu"/>
                  <w:numPr>
                    <w:numId w:val="51"/>
                  </w:numPr>
                  <w:spacing w:after="0"/>
                  <w:ind w:left="1080" w:hanging="360"/>
                  <w:jc w:val="left"/>
                </w:pPr>
              </w:pPrChange>
            </w:pPr>
            <w:r w:rsidRPr="00E50843">
              <w:rPr>
                <w:rFonts w:asciiTheme="majorHAnsi" w:hAnsiTheme="majorHAnsi"/>
                <w:sz w:val="18"/>
                <w:szCs w:val="18"/>
              </w:rPr>
              <w:t xml:space="preserve">max. vo výške </w:t>
            </w:r>
            <w:r w:rsidR="006F6CB7" w:rsidRPr="00E50843">
              <w:rPr>
                <w:rFonts w:asciiTheme="majorHAnsi" w:hAnsiTheme="majorHAnsi"/>
                <w:sz w:val="18"/>
                <w:szCs w:val="18"/>
              </w:rPr>
              <w:t>200 tis. EUR vrátane</w:t>
            </w:r>
          </w:p>
          <w:p w:rsidR="004E682D" w:rsidRPr="00E50843" w:rsidRDefault="004E682D">
            <w:pPr>
              <w:pStyle w:val="Odsekzoznamu"/>
              <w:numPr>
                <w:ilvl w:val="0"/>
                <w:numId w:val="51"/>
              </w:numPr>
              <w:spacing w:before="0" w:after="0"/>
              <w:ind w:left="570" w:hanging="283"/>
              <w:contextualSpacing w:val="0"/>
              <w:rPr>
                <w:rFonts w:asciiTheme="majorHAnsi" w:hAnsiTheme="majorHAnsi"/>
                <w:sz w:val="18"/>
                <w:szCs w:val="18"/>
              </w:rPr>
              <w:pPrChange w:id="6162" w:author="Kužma Emil" w:date="2019-10-15T14:35:00Z">
                <w:pPr>
                  <w:pStyle w:val="Odsekzoznamu"/>
                  <w:numPr>
                    <w:numId w:val="51"/>
                  </w:numPr>
                  <w:spacing w:after="0"/>
                  <w:ind w:left="1080" w:hanging="360"/>
                  <w:jc w:val="left"/>
                </w:pPr>
              </w:pPrChange>
            </w:pPr>
            <w:r w:rsidRPr="00E50843">
              <w:rPr>
                <w:rFonts w:asciiTheme="majorHAnsi" w:hAnsiTheme="majorHAnsi"/>
                <w:sz w:val="18"/>
                <w:szCs w:val="18"/>
              </w:rPr>
              <w:t>max. vo výške 300 tis. EUR vrátane</w:t>
            </w:r>
          </w:p>
          <w:p w:rsidR="004E682D" w:rsidRPr="00E50843" w:rsidRDefault="004E682D">
            <w:pPr>
              <w:pStyle w:val="Odsekzoznamu"/>
              <w:numPr>
                <w:ilvl w:val="0"/>
                <w:numId w:val="51"/>
              </w:numPr>
              <w:spacing w:before="0" w:after="0"/>
              <w:ind w:left="570" w:hanging="283"/>
              <w:contextualSpacing w:val="0"/>
              <w:rPr>
                <w:rFonts w:asciiTheme="majorHAnsi" w:hAnsiTheme="majorHAnsi"/>
                <w:sz w:val="18"/>
                <w:szCs w:val="18"/>
              </w:rPr>
              <w:pPrChange w:id="6163" w:author="Kužma Emil" w:date="2019-10-15T14:35:00Z">
                <w:pPr>
                  <w:pStyle w:val="Odsekzoznamu"/>
                  <w:numPr>
                    <w:numId w:val="51"/>
                  </w:numPr>
                  <w:spacing w:after="0"/>
                  <w:ind w:left="1080" w:hanging="360"/>
                  <w:jc w:val="left"/>
                </w:pPr>
              </w:pPrChange>
            </w:pPr>
            <w:del w:id="6164" w:author="Kužma Emil" w:date="2019-10-15T14:36:00Z">
              <w:r w:rsidRPr="00E50843" w:rsidDel="00BC1F6C">
                <w:rPr>
                  <w:rFonts w:asciiTheme="majorHAnsi" w:hAnsiTheme="majorHAnsi"/>
                  <w:sz w:val="18"/>
                  <w:szCs w:val="18"/>
                </w:rPr>
                <w:delText xml:space="preserve"> </w:delText>
              </w:r>
            </w:del>
            <w:r w:rsidRPr="00E50843">
              <w:rPr>
                <w:rFonts w:asciiTheme="majorHAnsi" w:hAnsiTheme="majorHAnsi"/>
                <w:sz w:val="18"/>
                <w:szCs w:val="18"/>
              </w:rPr>
              <w:t>nad 300 tis. EUR</w:t>
            </w:r>
          </w:p>
          <w:p w:rsidR="004E682D" w:rsidRPr="00E50843" w:rsidRDefault="004E682D">
            <w:pPr>
              <w:pStyle w:val="Odsekzoznamu"/>
              <w:spacing w:before="0" w:after="0"/>
              <w:contextualSpacing w:val="0"/>
              <w:rPr>
                <w:rFonts w:asciiTheme="majorHAnsi" w:hAnsiTheme="majorHAnsi"/>
                <w:sz w:val="18"/>
                <w:szCs w:val="18"/>
              </w:rPr>
              <w:pPrChange w:id="6165" w:author="Kužma Emil" w:date="2019-10-15T14:35:00Z">
                <w:pPr>
                  <w:pStyle w:val="Odsekzoznamu"/>
                  <w:spacing w:after="0"/>
                  <w:jc w:val="left"/>
                </w:pPr>
              </w:pPrChange>
            </w:pPr>
          </w:p>
          <w:p w:rsidR="004E682D" w:rsidRPr="00E50843" w:rsidRDefault="004E682D">
            <w:pPr>
              <w:pStyle w:val="Odsekzoznamu"/>
              <w:numPr>
                <w:ilvl w:val="0"/>
                <w:numId w:val="49"/>
              </w:numPr>
              <w:spacing w:before="0" w:after="0"/>
              <w:ind w:left="266" w:hanging="266"/>
              <w:contextualSpacing w:val="0"/>
              <w:rPr>
                <w:rFonts w:asciiTheme="majorHAnsi" w:hAnsiTheme="majorHAnsi"/>
                <w:sz w:val="18"/>
                <w:szCs w:val="18"/>
              </w:rPr>
              <w:pPrChange w:id="6166" w:author="Kužma Emil" w:date="2019-10-15T14:35:00Z">
                <w:pPr>
                  <w:pStyle w:val="Odsekzoznamu"/>
                  <w:numPr>
                    <w:numId w:val="49"/>
                  </w:numPr>
                  <w:spacing w:after="0"/>
                  <w:ind w:left="266" w:hanging="266"/>
                  <w:jc w:val="left"/>
                </w:pPr>
              </w:pPrChange>
            </w:pPr>
            <w:r w:rsidRPr="00E50843">
              <w:rPr>
                <w:rFonts w:asciiTheme="majorHAnsi" w:hAnsiTheme="majorHAnsi"/>
                <w:sz w:val="18"/>
                <w:szCs w:val="18"/>
              </w:rPr>
              <w:t>Pri žiadateľoch obhospod</w:t>
            </w:r>
            <w:r w:rsidR="00814959" w:rsidRPr="00E50843">
              <w:rPr>
                <w:rFonts w:asciiTheme="majorHAnsi" w:hAnsiTheme="majorHAnsi"/>
                <w:sz w:val="18"/>
                <w:szCs w:val="18"/>
              </w:rPr>
              <w:t>a</w:t>
            </w:r>
            <w:r w:rsidRPr="00E50843">
              <w:rPr>
                <w:rFonts w:asciiTheme="majorHAnsi" w:hAnsiTheme="majorHAnsi"/>
                <w:sz w:val="18"/>
                <w:szCs w:val="18"/>
              </w:rPr>
              <w:t>rujúcich poľnohospodársku pôdu na viac ako 1000 ha  :</w:t>
            </w:r>
          </w:p>
          <w:p w:rsidR="004E682D" w:rsidRPr="00E50843" w:rsidRDefault="004E682D">
            <w:pPr>
              <w:pStyle w:val="Odsekzoznamu"/>
              <w:numPr>
                <w:ilvl w:val="0"/>
                <w:numId w:val="52"/>
              </w:numPr>
              <w:spacing w:before="0" w:after="0"/>
              <w:ind w:left="570" w:hanging="283"/>
              <w:contextualSpacing w:val="0"/>
              <w:rPr>
                <w:rFonts w:asciiTheme="majorHAnsi" w:hAnsiTheme="majorHAnsi"/>
                <w:sz w:val="18"/>
                <w:szCs w:val="18"/>
              </w:rPr>
              <w:pPrChange w:id="6167" w:author="Kužma Emil" w:date="2019-10-15T14:35:00Z">
                <w:pPr>
                  <w:pStyle w:val="Odsekzoznamu"/>
                  <w:numPr>
                    <w:numId w:val="52"/>
                  </w:numPr>
                  <w:spacing w:after="0"/>
                  <w:ind w:left="1069" w:hanging="360"/>
                  <w:jc w:val="left"/>
                </w:pPr>
              </w:pPrChange>
            </w:pPr>
            <w:r w:rsidRPr="00E50843">
              <w:rPr>
                <w:rFonts w:asciiTheme="majorHAnsi" w:hAnsiTheme="majorHAnsi"/>
                <w:sz w:val="18"/>
                <w:szCs w:val="18"/>
              </w:rPr>
              <w:t>max.</w:t>
            </w:r>
            <w:r w:rsidR="00814959" w:rsidRPr="00E50843">
              <w:rPr>
                <w:rFonts w:asciiTheme="majorHAnsi" w:hAnsiTheme="majorHAnsi"/>
                <w:sz w:val="18"/>
                <w:szCs w:val="18"/>
              </w:rPr>
              <w:t xml:space="preserve"> </w:t>
            </w:r>
            <w:r w:rsidRPr="00E50843">
              <w:rPr>
                <w:rFonts w:asciiTheme="majorHAnsi" w:hAnsiTheme="majorHAnsi"/>
                <w:sz w:val="18"/>
                <w:szCs w:val="18"/>
              </w:rPr>
              <w:t>vo výške 200 tis. EUR</w:t>
            </w:r>
            <w:r w:rsidR="006F6CB7" w:rsidRPr="00E50843">
              <w:rPr>
                <w:rFonts w:asciiTheme="majorHAnsi" w:hAnsiTheme="majorHAnsi"/>
                <w:sz w:val="18"/>
                <w:szCs w:val="18"/>
              </w:rPr>
              <w:t xml:space="preserve"> vrátane</w:t>
            </w:r>
          </w:p>
          <w:p w:rsidR="006F6CB7" w:rsidRPr="00E50843" w:rsidRDefault="006F6CB7">
            <w:pPr>
              <w:pStyle w:val="Odsekzoznamu"/>
              <w:numPr>
                <w:ilvl w:val="0"/>
                <w:numId w:val="52"/>
              </w:numPr>
              <w:spacing w:before="0" w:after="0"/>
              <w:ind w:left="570" w:hanging="283"/>
              <w:contextualSpacing w:val="0"/>
              <w:rPr>
                <w:rFonts w:asciiTheme="majorHAnsi" w:hAnsiTheme="majorHAnsi"/>
                <w:sz w:val="18"/>
                <w:szCs w:val="18"/>
              </w:rPr>
              <w:pPrChange w:id="6168" w:author="Kužma Emil" w:date="2019-10-15T14:35:00Z">
                <w:pPr>
                  <w:pStyle w:val="Odsekzoznamu"/>
                  <w:numPr>
                    <w:numId w:val="52"/>
                  </w:numPr>
                  <w:spacing w:after="0"/>
                  <w:ind w:left="1069" w:hanging="360"/>
                  <w:jc w:val="left"/>
                </w:pPr>
              </w:pPrChange>
            </w:pPr>
            <w:r w:rsidRPr="00E50843">
              <w:rPr>
                <w:rFonts w:asciiTheme="majorHAnsi" w:hAnsiTheme="majorHAnsi"/>
                <w:sz w:val="18"/>
                <w:szCs w:val="18"/>
              </w:rPr>
              <w:t>max. vo výške 300 tis. EUR vrátane</w:t>
            </w:r>
          </w:p>
          <w:p w:rsidR="004E682D" w:rsidRPr="00E50843" w:rsidRDefault="004E682D">
            <w:pPr>
              <w:pStyle w:val="Odsekzoznamu"/>
              <w:numPr>
                <w:ilvl w:val="0"/>
                <w:numId w:val="52"/>
              </w:numPr>
              <w:spacing w:before="0" w:after="0"/>
              <w:ind w:left="570" w:hanging="283"/>
              <w:contextualSpacing w:val="0"/>
              <w:rPr>
                <w:rFonts w:asciiTheme="majorHAnsi" w:hAnsiTheme="majorHAnsi"/>
                <w:sz w:val="18"/>
                <w:szCs w:val="18"/>
              </w:rPr>
              <w:pPrChange w:id="6169" w:author="Kužma Emil" w:date="2019-10-15T14:35:00Z">
                <w:pPr>
                  <w:pStyle w:val="Odsekzoznamu"/>
                  <w:numPr>
                    <w:numId w:val="52"/>
                  </w:numPr>
                  <w:spacing w:after="0"/>
                  <w:ind w:left="1069" w:hanging="360"/>
                  <w:jc w:val="left"/>
                </w:pPr>
              </w:pPrChange>
            </w:pPr>
            <w:r w:rsidRPr="00E50843">
              <w:rPr>
                <w:rFonts w:asciiTheme="majorHAnsi" w:hAnsiTheme="majorHAnsi"/>
                <w:sz w:val="18"/>
                <w:szCs w:val="18"/>
              </w:rPr>
              <w:t>max. vo výške 400 tis. EUR vrátane</w:t>
            </w:r>
          </w:p>
          <w:p w:rsidR="004E682D" w:rsidRPr="00E50843" w:rsidRDefault="004E682D">
            <w:pPr>
              <w:pStyle w:val="Odsekzoznamu"/>
              <w:numPr>
                <w:ilvl w:val="0"/>
                <w:numId w:val="52"/>
              </w:numPr>
              <w:spacing w:before="0" w:after="0"/>
              <w:ind w:left="570" w:hanging="283"/>
              <w:contextualSpacing w:val="0"/>
              <w:rPr>
                <w:rFonts w:asciiTheme="majorHAnsi" w:hAnsiTheme="majorHAnsi"/>
                <w:sz w:val="18"/>
                <w:szCs w:val="18"/>
              </w:rPr>
              <w:pPrChange w:id="6170" w:author="Kužma Emil" w:date="2019-10-15T14:35:00Z">
                <w:pPr>
                  <w:pStyle w:val="Odsekzoznamu"/>
                  <w:numPr>
                    <w:numId w:val="52"/>
                  </w:numPr>
                  <w:spacing w:after="0"/>
                  <w:ind w:left="1069" w:hanging="360"/>
                  <w:jc w:val="left"/>
                </w:pPr>
              </w:pPrChange>
            </w:pPr>
            <w:r w:rsidRPr="00E50843">
              <w:rPr>
                <w:rFonts w:asciiTheme="majorHAnsi" w:hAnsiTheme="majorHAnsi"/>
                <w:sz w:val="18"/>
                <w:szCs w:val="18"/>
              </w:rPr>
              <w:t>nad 400 tis. EUR</w:t>
            </w:r>
          </w:p>
        </w:tc>
        <w:tc>
          <w:tcPr>
            <w:tcW w:w="363" w:type="pct"/>
            <w:tcBorders>
              <w:bottom w:val="nil"/>
            </w:tcBorders>
            <w:vAlign w:val="bottom"/>
          </w:tcPr>
          <w:p w:rsidR="004E682D" w:rsidRPr="00E50843" w:rsidRDefault="00D850F3">
            <w:pPr>
              <w:spacing w:before="0" w:after="0"/>
              <w:jc w:val="center"/>
              <w:rPr>
                <w:rFonts w:asciiTheme="majorHAnsi" w:hAnsiTheme="majorHAnsi"/>
                <w:sz w:val="18"/>
                <w:szCs w:val="18"/>
              </w:rPr>
              <w:pPrChange w:id="6171" w:author="Kužma Emil" w:date="2019-10-15T14:35:00Z">
                <w:pPr>
                  <w:jc w:val="center"/>
                </w:pPr>
              </w:pPrChange>
            </w:pPr>
            <w:r w:rsidRPr="00E50843">
              <w:rPr>
                <w:rFonts w:asciiTheme="majorHAnsi" w:hAnsiTheme="majorHAnsi"/>
                <w:sz w:val="18"/>
                <w:szCs w:val="18"/>
              </w:rPr>
              <w:t>29</w:t>
            </w:r>
          </w:p>
          <w:p w:rsidR="00692E6E" w:rsidRPr="00E50843" w:rsidRDefault="00D850F3">
            <w:pPr>
              <w:spacing w:before="0" w:after="0"/>
              <w:jc w:val="center"/>
              <w:rPr>
                <w:rFonts w:asciiTheme="majorHAnsi" w:hAnsiTheme="majorHAnsi"/>
                <w:sz w:val="18"/>
                <w:szCs w:val="18"/>
              </w:rPr>
              <w:pPrChange w:id="6172" w:author="Kužma Emil" w:date="2019-10-15T14:35:00Z">
                <w:pPr>
                  <w:jc w:val="center"/>
                </w:pPr>
              </w:pPrChange>
            </w:pPr>
            <w:r w:rsidRPr="00E50843">
              <w:rPr>
                <w:rFonts w:asciiTheme="majorHAnsi" w:hAnsiTheme="majorHAnsi"/>
                <w:sz w:val="18"/>
                <w:szCs w:val="18"/>
              </w:rPr>
              <w:t>2</w:t>
            </w:r>
            <w:r w:rsidR="00081C98" w:rsidRPr="00E50843">
              <w:rPr>
                <w:rFonts w:asciiTheme="majorHAnsi" w:hAnsiTheme="majorHAnsi"/>
                <w:sz w:val="18"/>
                <w:szCs w:val="18"/>
              </w:rPr>
              <w:t>7</w:t>
            </w:r>
          </w:p>
          <w:p w:rsidR="004E682D" w:rsidRPr="00E50843" w:rsidRDefault="00D850F3">
            <w:pPr>
              <w:spacing w:before="0" w:after="0"/>
              <w:jc w:val="center"/>
              <w:rPr>
                <w:rFonts w:asciiTheme="majorHAnsi" w:hAnsiTheme="majorHAnsi"/>
                <w:sz w:val="18"/>
                <w:szCs w:val="18"/>
              </w:rPr>
              <w:pPrChange w:id="6173" w:author="Kužma Emil" w:date="2019-10-15T14:35:00Z">
                <w:pPr>
                  <w:jc w:val="center"/>
                </w:pPr>
              </w:pPrChange>
            </w:pPr>
            <w:r w:rsidRPr="00E50843">
              <w:rPr>
                <w:rFonts w:asciiTheme="majorHAnsi" w:hAnsiTheme="majorHAnsi"/>
                <w:sz w:val="18"/>
                <w:szCs w:val="18"/>
              </w:rPr>
              <w:t>2</w:t>
            </w:r>
            <w:r w:rsidR="00081C98" w:rsidRPr="00E50843">
              <w:rPr>
                <w:rFonts w:asciiTheme="majorHAnsi" w:hAnsiTheme="majorHAnsi"/>
                <w:sz w:val="18"/>
                <w:szCs w:val="18"/>
              </w:rPr>
              <w:t>5</w:t>
            </w:r>
          </w:p>
          <w:p w:rsidR="004E682D" w:rsidRPr="00E50843" w:rsidRDefault="00081C98">
            <w:pPr>
              <w:spacing w:before="0" w:after="0"/>
              <w:jc w:val="center"/>
              <w:rPr>
                <w:rFonts w:asciiTheme="majorHAnsi" w:hAnsiTheme="majorHAnsi"/>
                <w:sz w:val="18"/>
                <w:szCs w:val="18"/>
              </w:rPr>
              <w:pPrChange w:id="6174" w:author="Kužma Emil" w:date="2019-10-15T14:35:00Z">
                <w:pPr>
                  <w:jc w:val="center"/>
                </w:pPr>
              </w:pPrChange>
            </w:pPr>
            <w:r w:rsidRPr="00E50843">
              <w:rPr>
                <w:rFonts w:asciiTheme="majorHAnsi" w:hAnsiTheme="majorHAnsi"/>
                <w:sz w:val="18"/>
                <w:szCs w:val="18"/>
              </w:rPr>
              <w:t>21</w:t>
            </w:r>
          </w:p>
        </w:tc>
        <w:tc>
          <w:tcPr>
            <w:tcW w:w="1549" w:type="pct"/>
            <w:shd w:val="clear" w:color="auto" w:fill="92D050"/>
            <w:vAlign w:val="center"/>
          </w:tcPr>
          <w:p w:rsidR="004E682D" w:rsidRPr="00E50843" w:rsidRDefault="004E682D">
            <w:pPr>
              <w:spacing w:before="0" w:after="0"/>
              <w:rPr>
                <w:rFonts w:asciiTheme="majorHAnsi" w:hAnsiTheme="majorHAnsi"/>
                <w:sz w:val="16"/>
                <w:szCs w:val="16"/>
              </w:rPr>
              <w:pPrChange w:id="6175" w:author="Kužma Emil" w:date="2019-10-15T14:35:00Z">
                <w:pPr>
                  <w:jc w:val="left"/>
                </w:pPr>
              </w:pPrChange>
            </w:pPr>
          </w:p>
          <w:p w:rsidR="00EC2F11" w:rsidRPr="00E50843" w:rsidRDefault="004E682D">
            <w:pPr>
              <w:spacing w:before="0" w:after="0"/>
              <w:rPr>
                <w:rFonts w:asciiTheme="majorHAnsi" w:hAnsiTheme="majorHAnsi"/>
                <w:sz w:val="16"/>
                <w:szCs w:val="16"/>
              </w:rPr>
              <w:pPrChange w:id="6176" w:author="Kužma Emil" w:date="2019-10-15T14:35:00Z">
                <w:pPr>
                  <w:jc w:val="left"/>
                </w:pPr>
              </w:pPrChange>
            </w:pPr>
            <w:r w:rsidRPr="00E50843">
              <w:rPr>
                <w:rFonts w:asciiTheme="majorHAnsi" w:hAnsiTheme="majorHAnsi"/>
                <w:sz w:val="16"/>
                <w:szCs w:val="16"/>
              </w:rPr>
              <w:t>Výška obhospod</w:t>
            </w:r>
            <w:r w:rsidR="00814959" w:rsidRPr="00E50843">
              <w:rPr>
                <w:rFonts w:asciiTheme="majorHAnsi" w:hAnsiTheme="majorHAnsi"/>
                <w:sz w:val="16"/>
                <w:szCs w:val="16"/>
              </w:rPr>
              <w:t>a</w:t>
            </w:r>
            <w:r w:rsidRPr="00E50843">
              <w:rPr>
                <w:rFonts w:asciiTheme="majorHAnsi" w:hAnsiTheme="majorHAnsi"/>
                <w:sz w:val="16"/>
                <w:szCs w:val="16"/>
              </w:rPr>
              <w:t xml:space="preserve">rovanej pôdy sa bude brať podľa deklarovanej pôdy v žiadostiach pre priame platby za rok 2015. </w:t>
            </w:r>
          </w:p>
          <w:p w:rsidR="004E682D" w:rsidRPr="00E50843" w:rsidRDefault="004E682D">
            <w:pPr>
              <w:spacing w:before="0" w:after="0"/>
              <w:rPr>
                <w:rFonts w:asciiTheme="majorHAnsi" w:hAnsiTheme="majorHAnsi"/>
                <w:sz w:val="16"/>
                <w:szCs w:val="16"/>
              </w:rPr>
              <w:pPrChange w:id="6177" w:author="Kužma Emil" w:date="2019-10-15T14:35:00Z">
                <w:pPr>
                  <w:jc w:val="left"/>
                </w:pPr>
              </w:pPrChange>
            </w:pPr>
            <w:r w:rsidRPr="00E50843">
              <w:rPr>
                <w:rFonts w:asciiTheme="majorHAnsi" w:hAnsiTheme="majorHAnsi"/>
                <w:sz w:val="16"/>
                <w:szCs w:val="16"/>
              </w:rPr>
              <w:t>V prípade nepodania žiadosti na priame platby sa žiadateľ posudzuje ako žiadateľ obhospod</w:t>
            </w:r>
            <w:r w:rsidR="00814959" w:rsidRPr="00E50843">
              <w:rPr>
                <w:rFonts w:asciiTheme="majorHAnsi" w:hAnsiTheme="majorHAnsi"/>
                <w:sz w:val="16"/>
                <w:szCs w:val="16"/>
              </w:rPr>
              <w:t>a</w:t>
            </w:r>
            <w:r w:rsidRPr="00E50843">
              <w:rPr>
                <w:rFonts w:asciiTheme="majorHAnsi" w:hAnsiTheme="majorHAnsi"/>
                <w:sz w:val="16"/>
                <w:szCs w:val="16"/>
              </w:rPr>
              <w:t>ruj</w:t>
            </w:r>
            <w:r w:rsidR="00814959" w:rsidRPr="00E50843">
              <w:rPr>
                <w:rFonts w:asciiTheme="majorHAnsi" w:hAnsiTheme="majorHAnsi"/>
                <w:sz w:val="16"/>
                <w:szCs w:val="16"/>
              </w:rPr>
              <w:t>ú</w:t>
            </w:r>
            <w:r w:rsidRPr="00E50843">
              <w:rPr>
                <w:rFonts w:asciiTheme="majorHAnsi" w:hAnsiTheme="majorHAnsi"/>
                <w:sz w:val="16"/>
                <w:szCs w:val="16"/>
              </w:rPr>
              <w:t>ci pôdu na menej ako 100 ha.</w:t>
            </w:r>
          </w:p>
          <w:p w:rsidR="00EC2F11" w:rsidRPr="00E50843" w:rsidRDefault="00D850F3">
            <w:pPr>
              <w:spacing w:before="0" w:after="0"/>
              <w:rPr>
                <w:rFonts w:asciiTheme="majorHAnsi" w:hAnsiTheme="majorHAnsi"/>
                <w:sz w:val="16"/>
                <w:szCs w:val="16"/>
              </w:rPr>
              <w:pPrChange w:id="6178" w:author="Kužma Emil" w:date="2019-10-15T14:35:00Z">
                <w:pPr>
                  <w:jc w:val="left"/>
                </w:pPr>
              </w:pPrChange>
            </w:pPr>
            <w:r w:rsidRPr="00E50843">
              <w:rPr>
                <w:rFonts w:asciiTheme="majorHAnsi" w:hAnsiTheme="majorHAnsi"/>
                <w:sz w:val="16"/>
                <w:szCs w:val="16"/>
              </w:rPr>
              <w:t xml:space="preserve">Maximálny počet bodov je 29. </w:t>
            </w:r>
          </w:p>
          <w:p w:rsidR="004E682D" w:rsidRPr="00E50843" w:rsidRDefault="00FD6985">
            <w:pPr>
              <w:spacing w:before="0" w:after="0"/>
              <w:rPr>
                <w:rFonts w:asciiTheme="majorHAnsi" w:hAnsiTheme="majorHAnsi"/>
                <w:sz w:val="16"/>
                <w:szCs w:val="16"/>
              </w:rPr>
              <w:pPrChange w:id="6179" w:author="Kužma Emil" w:date="2019-10-15T14:35:00Z">
                <w:pPr>
                  <w:jc w:val="left"/>
                </w:pPr>
              </w:pPrChange>
            </w:pPr>
            <w:r w:rsidRPr="00E50843">
              <w:rPr>
                <w:rFonts w:asciiTheme="majorHAnsi" w:hAnsiTheme="majorHAnsi"/>
                <w:sz w:val="16"/>
                <w:szCs w:val="16"/>
              </w:rPr>
              <w:t>Body sú vždy za písmená a) až d).</w:t>
            </w:r>
          </w:p>
        </w:tc>
      </w:tr>
      <w:tr w:rsidR="004E682D" w:rsidRPr="00E50843" w:rsidTr="009C6FB8">
        <w:trPr>
          <w:trHeight w:val="623"/>
        </w:trPr>
        <w:tc>
          <w:tcPr>
            <w:tcW w:w="349" w:type="pct"/>
            <w:vAlign w:val="center"/>
          </w:tcPr>
          <w:p w:rsidR="004E682D" w:rsidRPr="00BC1F6C" w:rsidRDefault="00D850F3">
            <w:pPr>
              <w:spacing w:before="0" w:after="0"/>
              <w:jc w:val="center"/>
              <w:rPr>
                <w:rFonts w:asciiTheme="majorHAnsi" w:hAnsiTheme="majorHAnsi"/>
                <w:sz w:val="18"/>
                <w:rPrChange w:id="6180" w:author="Kužma Emil" w:date="2019-10-15T14:35:00Z">
                  <w:rPr>
                    <w:rFonts w:asciiTheme="majorHAnsi" w:hAnsiTheme="majorHAnsi"/>
                    <w:b/>
                    <w:sz w:val="20"/>
                  </w:rPr>
                </w:rPrChange>
              </w:rPr>
              <w:pPrChange w:id="6181" w:author="Kužma Emil" w:date="2019-10-15T14:35:00Z">
                <w:pPr>
                  <w:jc w:val="center"/>
                </w:pPr>
              </w:pPrChange>
            </w:pPr>
            <w:r w:rsidRPr="00BC1F6C">
              <w:rPr>
                <w:rFonts w:asciiTheme="majorHAnsi" w:hAnsiTheme="majorHAnsi"/>
                <w:sz w:val="18"/>
                <w:rPrChange w:id="6182" w:author="Kužma Emil" w:date="2019-10-15T14:35:00Z">
                  <w:rPr>
                    <w:rFonts w:asciiTheme="majorHAnsi" w:hAnsiTheme="majorHAnsi"/>
                    <w:b/>
                    <w:sz w:val="20"/>
                  </w:rPr>
                </w:rPrChange>
              </w:rPr>
              <w:t>5</w:t>
            </w:r>
            <w:r w:rsidR="004E682D" w:rsidRPr="00BC1F6C">
              <w:rPr>
                <w:rFonts w:asciiTheme="majorHAnsi" w:hAnsiTheme="majorHAnsi"/>
                <w:sz w:val="18"/>
                <w:rPrChange w:id="6183" w:author="Kužma Emil" w:date="2019-10-15T14:35:00Z">
                  <w:rPr>
                    <w:rFonts w:asciiTheme="majorHAnsi" w:hAnsiTheme="majorHAnsi"/>
                    <w:b/>
                    <w:sz w:val="20"/>
                  </w:rPr>
                </w:rPrChange>
              </w:rPr>
              <w:t>.</w:t>
            </w:r>
          </w:p>
        </w:tc>
        <w:tc>
          <w:tcPr>
            <w:tcW w:w="2738" w:type="pct"/>
            <w:tcBorders>
              <w:bottom w:val="nil"/>
            </w:tcBorders>
            <w:vAlign w:val="center"/>
          </w:tcPr>
          <w:p w:rsidR="005E0C89" w:rsidRPr="00E50843" w:rsidRDefault="00FD6985">
            <w:pPr>
              <w:spacing w:before="0" w:after="0"/>
              <w:rPr>
                <w:rFonts w:asciiTheme="majorHAnsi" w:hAnsiTheme="majorHAnsi"/>
                <w:sz w:val="18"/>
                <w:szCs w:val="18"/>
              </w:rPr>
              <w:pPrChange w:id="6184" w:author="Kužma Emil" w:date="2019-10-15T14:35:00Z">
                <w:pPr>
                  <w:spacing w:after="0"/>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FD6985" w:rsidRPr="00E50843" w:rsidRDefault="00FD6985">
            <w:pPr>
              <w:spacing w:before="0" w:after="0"/>
              <w:rPr>
                <w:rFonts w:asciiTheme="majorHAnsi" w:hAnsiTheme="majorHAnsi"/>
                <w:sz w:val="18"/>
                <w:szCs w:val="18"/>
              </w:rPr>
              <w:pPrChange w:id="6185" w:author="Kužma Emil" w:date="2019-10-15T14:35:00Z">
                <w:pPr>
                  <w:spacing w:after="0"/>
                </w:pPr>
              </w:pPrChange>
            </w:pPr>
            <w:r w:rsidRPr="00E50843">
              <w:rPr>
                <w:rFonts w:asciiTheme="majorHAnsi" w:hAnsiTheme="majorHAnsi"/>
                <w:sz w:val="18"/>
                <w:szCs w:val="18"/>
              </w:rPr>
              <w:t xml:space="preserve">V prípade uplatnenia základnej intenzity: </w:t>
            </w:r>
          </w:p>
          <w:p w:rsidR="00FD6985" w:rsidRPr="00E50843" w:rsidRDefault="00FD6985">
            <w:pPr>
              <w:pStyle w:val="Odsekzoznamu"/>
              <w:numPr>
                <w:ilvl w:val="0"/>
                <w:numId w:val="139"/>
              </w:numPr>
              <w:spacing w:before="0" w:after="0"/>
              <w:ind w:left="287" w:hanging="284"/>
              <w:contextualSpacing w:val="0"/>
              <w:jc w:val="left"/>
              <w:rPr>
                <w:rFonts w:asciiTheme="majorHAnsi" w:hAnsiTheme="majorHAnsi"/>
                <w:sz w:val="18"/>
                <w:szCs w:val="18"/>
              </w:rPr>
              <w:pPrChange w:id="6186" w:author="Kužma Emil" w:date="2019-10-15T14:35:00Z">
                <w:pPr>
                  <w:pStyle w:val="Odsekzoznamu"/>
                  <w:numPr>
                    <w:numId w:val="139"/>
                  </w:numPr>
                  <w:spacing w:before="0" w:after="0"/>
                  <w:ind w:hanging="360"/>
                  <w:jc w:val="left"/>
                </w:pPr>
              </w:pPrChange>
            </w:pPr>
            <w:r w:rsidRPr="00E50843">
              <w:rPr>
                <w:rFonts w:asciiTheme="majorHAnsi" w:hAnsiTheme="majorHAnsi"/>
                <w:sz w:val="18"/>
                <w:szCs w:val="18"/>
              </w:rPr>
              <w:t>intenzita pomoci nižšia  o 5%</w:t>
            </w:r>
          </w:p>
          <w:p w:rsidR="00FD6985" w:rsidRPr="00E50843" w:rsidRDefault="00FD6985">
            <w:pPr>
              <w:numPr>
                <w:ilvl w:val="0"/>
                <w:numId w:val="139"/>
              </w:numPr>
              <w:spacing w:before="0" w:after="0"/>
              <w:ind w:left="287" w:hanging="284"/>
              <w:jc w:val="left"/>
              <w:rPr>
                <w:rFonts w:asciiTheme="majorHAnsi" w:hAnsiTheme="majorHAnsi"/>
                <w:sz w:val="18"/>
                <w:szCs w:val="18"/>
              </w:rPr>
              <w:pPrChange w:id="6187" w:author="Kužma Emil" w:date="2019-10-15T14:35:00Z">
                <w:pPr>
                  <w:numPr>
                    <w:numId w:val="139"/>
                  </w:numPr>
                  <w:spacing w:before="0" w:after="0"/>
                  <w:ind w:left="720" w:hanging="360"/>
                  <w:jc w:val="left"/>
                </w:pPr>
              </w:pPrChange>
            </w:pPr>
            <w:r w:rsidRPr="00E50843">
              <w:rPr>
                <w:rFonts w:asciiTheme="majorHAnsi" w:hAnsiTheme="majorHAnsi"/>
                <w:sz w:val="18"/>
                <w:szCs w:val="18"/>
              </w:rPr>
              <w:t>intenzita pomoci n</w:t>
            </w:r>
            <w:r w:rsidR="00890CC5" w:rsidRPr="00E50843">
              <w:rPr>
                <w:rFonts w:asciiTheme="majorHAnsi" w:hAnsiTheme="majorHAnsi"/>
                <w:sz w:val="18"/>
                <w:szCs w:val="18"/>
              </w:rPr>
              <w:t>ižšia  o 10</w:t>
            </w:r>
            <w:r w:rsidRPr="00E50843">
              <w:rPr>
                <w:rFonts w:asciiTheme="majorHAnsi" w:hAnsiTheme="majorHAnsi"/>
                <w:sz w:val="18"/>
                <w:szCs w:val="18"/>
              </w:rPr>
              <w:t>%</w:t>
            </w:r>
          </w:p>
          <w:p w:rsidR="005E0C89" w:rsidRPr="00E50843" w:rsidRDefault="005E0C89">
            <w:pPr>
              <w:spacing w:before="0" w:after="0"/>
              <w:ind w:left="720"/>
              <w:jc w:val="left"/>
              <w:rPr>
                <w:rFonts w:asciiTheme="majorHAnsi" w:hAnsiTheme="majorHAnsi"/>
                <w:sz w:val="18"/>
                <w:szCs w:val="18"/>
              </w:rPr>
            </w:pPr>
          </w:p>
          <w:p w:rsidR="00FD6985" w:rsidRPr="00E50843" w:rsidRDefault="00FD6985">
            <w:pPr>
              <w:spacing w:before="0" w:after="0"/>
              <w:jc w:val="left"/>
              <w:rPr>
                <w:rFonts w:asciiTheme="majorHAnsi" w:hAnsiTheme="majorHAnsi"/>
                <w:sz w:val="18"/>
                <w:szCs w:val="18"/>
              </w:rPr>
            </w:pPr>
            <w:r w:rsidRPr="00E50843">
              <w:rPr>
                <w:rFonts w:asciiTheme="majorHAnsi" w:hAnsiTheme="majorHAnsi"/>
                <w:sz w:val="18"/>
                <w:szCs w:val="18"/>
              </w:rPr>
              <w:t xml:space="preserve">V prípade uplatnenia zvýšenej intenzity </w:t>
            </w:r>
          </w:p>
          <w:p w:rsidR="00FD6985" w:rsidRPr="00E50843" w:rsidRDefault="00FD6985">
            <w:pPr>
              <w:pStyle w:val="Odsekzoznamu"/>
              <w:numPr>
                <w:ilvl w:val="0"/>
                <w:numId w:val="140"/>
              </w:numPr>
              <w:spacing w:before="0" w:after="0"/>
              <w:ind w:left="287" w:hanging="284"/>
              <w:contextualSpacing w:val="0"/>
              <w:jc w:val="left"/>
              <w:rPr>
                <w:rFonts w:asciiTheme="majorHAnsi" w:hAnsiTheme="majorHAnsi"/>
                <w:sz w:val="18"/>
                <w:szCs w:val="18"/>
              </w:rPr>
              <w:pPrChange w:id="6188" w:author="Kužma Emil" w:date="2019-10-15T14:35:00Z">
                <w:pPr>
                  <w:pStyle w:val="Odsekzoznamu"/>
                  <w:numPr>
                    <w:numId w:val="140"/>
                  </w:numPr>
                  <w:spacing w:before="0" w:after="0"/>
                  <w:ind w:hanging="360"/>
                  <w:jc w:val="left"/>
                </w:pPr>
              </w:pPrChange>
            </w:pPr>
            <w:r w:rsidRPr="00E50843">
              <w:rPr>
                <w:rFonts w:asciiTheme="majorHAnsi" w:hAnsiTheme="majorHAnsi"/>
                <w:sz w:val="18"/>
                <w:szCs w:val="18"/>
              </w:rPr>
              <w:t>intenzita pomoci nižšia  o 20%</w:t>
            </w:r>
          </w:p>
          <w:p w:rsidR="00FD6985" w:rsidRPr="00E50843" w:rsidRDefault="00FD6985">
            <w:pPr>
              <w:numPr>
                <w:ilvl w:val="0"/>
                <w:numId w:val="140"/>
              </w:numPr>
              <w:spacing w:before="0" w:after="0"/>
              <w:ind w:left="287" w:hanging="284"/>
              <w:jc w:val="left"/>
              <w:rPr>
                <w:rFonts w:asciiTheme="majorHAnsi" w:hAnsiTheme="majorHAnsi"/>
                <w:sz w:val="18"/>
                <w:szCs w:val="18"/>
              </w:rPr>
              <w:pPrChange w:id="6189" w:author="Kužma Emil" w:date="2019-10-15T14:35:00Z">
                <w:pPr>
                  <w:numPr>
                    <w:numId w:val="140"/>
                  </w:numPr>
                  <w:spacing w:before="0" w:after="0"/>
                  <w:ind w:left="720" w:hanging="360"/>
                  <w:jc w:val="left"/>
                </w:pPr>
              </w:pPrChange>
            </w:pPr>
            <w:r w:rsidRPr="00E50843">
              <w:rPr>
                <w:rFonts w:asciiTheme="majorHAnsi" w:hAnsiTheme="majorHAnsi"/>
                <w:sz w:val="18"/>
                <w:szCs w:val="18"/>
              </w:rPr>
              <w:t>intenzita pomoci nižšia  o 30%</w:t>
            </w:r>
          </w:p>
          <w:p w:rsidR="004E682D" w:rsidRPr="00E50843" w:rsidRDefault="004E682D">
            <w:pPr>
              <w:spacing w:before="0" w:after="0"/>
              <w:ind w:left="720"/>
              <w:jc w:val="left"/>
              <w:rPr>
                <w:rFonts w:asciiTheme="majorHAnsi" w:hAnsiTheme="majorHAnsi"/>
                <w:sz w:val="18"/>
                <w:szCs w:val="18"/>
              </w:rPr>
              <w:pPrChange w:id="6190" w:author="Kužma Emil" w:date="2019-10-15T14:35:00Z">
                <w:pPr>
                  <w:spacing w:after="0"/>
                  <w:ind w:left="720"/>
                  <w:jc w:val="left"/>
                </w:pPr>
              </w:pPrChange>
            </w:pPr>
          </w:p>
        </w:tc>
        <w:tc>
          <w:tcPr>
            <w:tcW w:w="363" w:type="pct"/>
            <w:tcBorders>
              <w:bottom w:val="nil"/>
            </w:tcBorders>
            <w:vAlign w:val="center"/>
          </w:tcPr>
          <w:p w:rsidR="004E682D" w:rsidRPr="00E50843" w:rsidRDefault="004E682D">
            <w:pPr>
              <w:spacing w:before="0" w:after="0"/>
              <w:jc w:val="center"/>
              <w:rPr>
                <w:rFonts w:asciiTheme="majorHAnsi" w:hAnsiTheme="majorHAnsi"/>
                <w:sz w:val="18"/>
                <w:szCs w:val="18"/>
              </w:rPr>
              <w:pPrChange w:id="6191" w:author="Kužma Emil" w:date="2019-10-15T14:35:00Z">
                <w:pPr>
                  <w:jc w:val="center"/>
                </w:pPr>
              </w:pPrChange>
            </w:pPr>
          </w:p>
          <w:p w:rsidR="004E682D" w:rsidRPr="00E50843" w:rsidRDefault="004E682D">
            <w:pPr>
              <w:spacing w:before="0" w:after="0"/>
              <w:jc w:val="center"/>
              <w:rPr>
                <w:rFonts w:asciiTheme="majorHAnsi" w:hAnsiTheme="majorHAnsi"/>
                <w:sz w:val="18"/>
                <w:szCs w:val="18"/>
              </w:rPr>
              <w:pPrChange w:id="6192" w:author="Kužma Emil" w:date="2019-10-15T14:35:00Z">
                <w:pPr>
                  <w:jc w:val="center"/>
                </w:pPr>
              </w:pPrChange>
            </w:pPr>
            <w:r w:rsidRPr="00E50843">
              <w:rPr>
                <w:rFonts w:asciiTheme="majorHAnsi" w:hAnsiTheme="majorHAnsi"/>
                <w:sz w:val="18"/>
                <w:szCs w:val="18"/>
              </w:rPr>
              <w:t>4</w:t>
            </w:r>
          </w:p>
          <w:p w:rsidR="005E0C89" w:rsidRPr="00E50843" w:rsidRDefault="005E0C89">
            <w:pPr>
              <w:spacing w:before="0" w:after="0"/>
              <w:jc w:val="center"/>
              <w:rPr>
                <w:rFonts w:asciiTheme="majorHAnsi" w:hAnsiTheme="majorHAnsi"/>
                <w:sz w:val="18"/>
                <w:szCs w:val="18"/>
              </w:rPr>
              <w:pPrChange w:id="6193" w:author="Kužma Emil" w:date="2019-10-15T14:35:00Z">
                <w:pPr>
                  <w:jc w:val="center"/>
                </w:pPr>
              </w:pPrChange>
            </w:pPr>
          </w:p>
          <w:p w:rsidR="004E682D" w:rsidRPr="00E50843" w:rsidRDefault="004E682D">
            <w:pPr>
              <w:spacing w:before="0" w:after="0"/>
              <w:jc w:val="center"/>
              <w:rPr>
                <w:rFonts w:asciiTheme="majorHAnsi" w:hAnsiTheme="majorHAnsi"/>
                <w:sz w:val="18"/>
                <w:szCs w:val="18"/>
              </w:rPr>
              <w:pPrChange w:id="6194" w:author="Kužma Emil" w:date="2019-10-15T14:35:00Z">
                <w:pPr>
                  <w:jc w:val="center"/>
                </w:pPr>
              </w:pPrChange>
            </w:pPr>
            <w:r w:rsidRPr="00E50843">
              <w:rPr>
                <w:rFonts w:asciiTheme="majorHAnsi" w:hAnsiTheme="majorHAnsi"/>
                <w:sz w:val="18"/>
                <w:szCs w:val="18"/>
              </w:rPr>
              <w:t>8</w:t>
            </w:r>
          </w:p>
        </w:tc>
        <w:tc>
          <w:tcPr>
            <w:tcW w:w="1549" w:type="pct"/>
            <w:shd w:val="clear" w:color="auto" w:fill="92D050"/>
            <w:vAlign w:val="center"/>
          </w:tcPr>
          <w:p w:rsidR="004E682D" w:rsidRPr="00E50843" w:rsidRDefault="004E682D">
            <w:pPr>
              <w:spacing w:before="0" w:after="0"/>
              <w:rPr>
                <w:rFonts w:asciiTheme="majorHAnsi" w:hAnsiTheme="majorHAnsi"/>
                <w:sz w:val="16"/>
                <w:szCs w:val="16"/>
              </w:rPr>
              <w:pPrChange w:id="6195" w:author="Kužma Emil" w:date="2019-10-15T14:35:00Z">
                <w:pPr>
                  <w:jc w:val="left"/>
                </w:pPr>
              </w:pPrChange>
            </w:pPr>
            <w:r w:rsidRPr="00E50843">
              <w:rPr>
                <w:rFonts w:asciiTheme="majorHAnsi" w:hAnsiTheme="majorHAnsi"/>
                <w:sz w:val="16"/>
                <w:szCs w:val="16"/>
              </w:rPr>
              <w:t>Ž</w:t>
            </w:r>
            <w:r w:rsidR="00FD6985" w:rsidRPr="00E50843">
              <w:rPr>
                <w:rFonts w:asciiTheme="majorHAnsi" w:hAnsiTheme="majorHAnsi"/>
                <w:sz w:val="16"/>
                <w:szCs w:val="16"/>
              </w:rPr>
              <w:t>i</w:t>
            </w:r>
            <w:r w:rsidRPr="00E50843">
              <w:rPr>
                <w:rFonts w:asciiTheme="majorHAnsi" w:hAnsiTheme="majorHAnsi"/>
                <w:sz w:val="16"/>
                <w:szCs w:val="16"/>
              </w:rPr>
              <w:t>adateľ v žiadosti deklaruje súhlas so znížením intenzity pomoc</w:t>
            </w:r>
            <w:r w:rsidR="002C3A5C" w:rsidRPr="00E50843">
              <w:rPr>
                <w:rFonts w:asciiTheme="majorHAnsi" w:hAnsiTheme="majorHAnsi"/>
                <w:sz w:val="16"/>
                <w:szCs w:val="16"/>
              </w:rPr>
              <w:t>i</w:t>
            </w:r>
            <w:r w:rsidR="00EC2F11" w:rsidRPr="00E50843">
              <w:rPr>
                <w:rFonts w:asciiTheme="majorHAnsi" w:hAnsiTheme="majorHAnsi"/>
                <w:sz w:val="16"/>
                <w:szCs w:val="16"/>
              </w:rPr>
              <w:t>,</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r w:rsidR="00316638" w:rsidRPr="00E50843">
              <w:rPr>
                <w:rFonts w:asciiTheme="majorHAnsi" w:hAnsiTheme="majorHAnsi"/>
                <w:sz w:val="16"/>
                <w:szCs w:val="16"/>
              </w:rPr>
              <w:t>. Zvýšená intenzita sa berie intenzita pri uplatnení zvýšenej intenzity za mladých a malých farmárov a pri ekologickom poľnohospodárstve.</w:t>
            </w:r>
          </w:p>
          <w:p w:rsidR="004E682D" w:rsidRPr="00E50843" w:rsidRDefault="004E682D">
            <w:pPr>
              <w:spacing w:before="0" w:after="0"/>
              <w:rPr>
                <w:rFonts w:asciiTheme="majorHAnsi" w:hAnsiTheme="majorHAnsi"/>
                <w:sz w:val="16"/>
                <w:szCs w:val="16"/>
                <w:lang w:eastAsia="sk-SK"/>
              </w:rPr>
              <w:pPrChange w:id="6196" w:author="Kužma Emil" w:date="2019-10-15T14:35:00Z">
                <w:pPr/>
              </w:pPrChange>
            </w:pPr>
            <w:r w:rsidRPr="00E50843">
              <w:rPr>
                <w:rFonts w:asciiTheme="majorHAnsi" w:hAnsiTheme="majorHAnsi"/>
                <w:sz w:val="16"/>
                <w:szCs w:val="16"/>
              </w:rPr>
              <w:t>Maximálny počet bodov je 8.</w:t>
            </w:r>
          </w:p>
        </w:tc>
      </w:tr>
      <w:tr w:rsidR="004E682D" w:rsidRPr="00E50843" w:rsidTr="00BC1F6C">
        <w:trPr>
          <w:trHeight w:val="274"/>
          <w:trPrChange w:id="6197" w:author="Kužma Emil" w:date="2019-10-15T14:37:00Z">
            <w:trPr>
              <w:trHeight w:val="274"/>
            </w:trPr>
          </w:trPrChange>
        </w:trPr>
        <w:tc>
          <w:tcPr>
            <w:tcW w:w="349" w:type="pct"/>
            <w:tcBorders>
              <w:bottom w:val="single" w:sz="4" w:space="0" w:color="auto"/>
            </w:tcBorders>
            <w:vAlign w:val="center"/>
            <w:tcPrChange w:id="6198" w:author="Kužma Emil" w:date="2019-10-15T14:37:00Z">
              <w:tcPr>
                <w:tcW w:w="349" w:type="pct"/>
                <w:tcBorders>
                  <w:bottom w:val="double" w:sz="4" w:space="0" w:color="auto"/>
                </w:tcBorders>
                <w:vAlign w:val="center"/>
              </w:tcPr>
            </w:tcPrChange>
          </w:tcPr>
          <w:p w:rsidR="004E682D" w:rsidRPr="00BC1F6C" w:rsidRDefault="00D850F3">
            <w:pPr>
              <w:spacing w:before="0" w:after="0"/>
              <w:jc w:val="center"/>
              <w:rPr>
                <w:rFonts w:asciiTheme="majorHAnsi" w:hAnsiTheme="majorHAnsi"/>
                <w:sz w:val="18"/>
                <w:rPrChange w:id="6199" w:author="Kužma Emil" w:date="2019-10-15T14:35:00Z">
                  <w:rPr>
                    <w:rFonts w:asciiTheme="majorHAnsi" w:hAnsiTheme="majorHAnsi"/>
                    <w:b/>
                    <w:sz w:val="20"/>
                  </w:rPr>
                </w:rPrChange>
              </w:rPr>
              <w:pPrChange w:id="6200" w:author="Kužma Emil" w:date="2019-10-15T14:35:00Z">
                <w:pPr>
                  <w:jc w:val="center"/>
                </w:pPr>
              </w:pPrChange>
            </w:pPr>
            <w:r w:rsidRPr="00BC1F6C">
              <w:rPr>
                <w:rFonts w:asciiTheme="majorHAnsi" w:hAnsiTheme="majorHAnsi"/>
                <w:sz w:val="18"/>
                <w:rPrChange w:id="6201" w:author="Kužma Emil" w:date="2019-10-15T14:35:00Z">
                  <w:rPr>
                    <w:rFonts w:asciiTheme="majorHAnsi" w:hAnsiTheme="majorHAnsi"/>
                    <w:b/>
                    <w:sz w:val="20"/>
                  </w:rPr>
                </w:rPrChange>
              </w:rPr>
              <w:t>6</w:t>
            </w:r>
            <w:r w:rsidR="004E682D" w:rsidRPr="00BC1F6C">
              <w:rPr>
                <w:rFonts w:asciiTheme="majorHAnsi" w:hAnsiTheme="majorHAnsi"/>
                <w:sz w:val="18"/>
                <w:rPrChange w:id="6202" w:author="Kužma Emil" w:date="2019-10-15T14:35:00Z">
                  <w:rPr>
                    <w:rFonts w:asciiTheme="majorHAnsi" w:hAnsiTheme="majorHAnsi"/>
                    <w:b/>
                    <w:sz w:val="20"/>
                  </w:rPr>
                </w:rPrChange>
              </w:rPr>
              <w:t>.</w:t>
            </w:r>
          </w:p>
        </w:tc>
        <w:tc>
          <w:tcPr>
            <w:tcW w:w="2738" w:type="pct"/>
            <w:tcBorders>
              <w:bottom w:val="single" w:sz="4" w:space="0" w:color="auto"/>
            </w:tcBorders>
            <w:vAlign w:val="center"/>
            <w:tcPrChange w:id="6203" w:author="Kužma Emil" w:date="2019-10-15T14:37:00Z">
              <w:tcPr>
                <w:tcW w:w="2738" w:type="pct"/>
                <w:tcBorders>
                  <w:bottom w:val="double" w:sz="4" w:space="0" w:color="auto"/>
                </w:tcBorders>
                <w:vAlign w:val="center"/>
              </w:tcPr>
            </w:tcPrChange>
          </w:tcPr>
          <w:p w:rsidR="004E682D" w:rsidRPr="00E50843" w:rsidRDefault="004E682D">
            <w:pPr>
              <w:spacing w:before="0" w:after="0"/>
              <w:rPr>
                <w:rFonts w:asciiTheme="majorHAnsi" w:hAnsiTheme="majorHAnsi"/>
                <w:sz w:val="18"/>
                <w:szCs w:val="18"/>
              </w:rPr>
              <w:pPrChange w:id="6204" w:author="Kužma Emil" w:date="2019-10-15T14:35:00Z">
                <w:pPr/>
              </w:pPrChange>
            </w:pPr>
            <w:r w:rsidRPr="00E50843">
              <w:rPr>
                <w:rFonts w:asciiTheme="majorHAnsi" w:hAnsiTheme="majorHAnsi"/>
                <w:sz w:val="18"/>
                <w:szCs w:val="18"/>
              </w:rPr>
              <w:t>Projekt je zameraný hlavne na :</w:t>
            </w:r>
          </w:p>
          <w:p w:rsidR="004E682D" w:rsidRPr="00E50843" w:rsidRDefault="004E682D">
            <w:pPr>
              <w:pStyle w:val="Odsekzoznamu"/>
              <w:numPr>
                <w:ilvl w:val="0"/>
                <w:numId w:val="53"/>
              </w:numPr>
              <w:spacing w:before="0" w:after="0"/>
              <w:ind w:left="287" w:hanging="284"/>
              <w:contextualSpacing w:val="0"/>
              <w:rPr>
                <w:rFonts w:asciiTheme="majorHAnsi" w:hAnsiTheme="majorHAnsi"/>
                <w:sz w:val="18"/>
                <w:szCs w:val="18"/>
              </w:rPr>
              <w:pPrChange w:id="6205" w:author="Kužma Emil" w:date="2019-10-15T14:36:00Z">
                <w:pPr>
                  <w:pStyle w:val="Odsekzoznamu"/>
                  <w:numPr>
                    <w:numId w:val="53"/>
                  </w:numPr>
                  <w:ind w:left="499" w:hanging="357"/>
                  <w:contextualSpacing w:val="0"/>
                  <w:jc w:val="left"/>
                </w:pPr>
              </w:pPrChange>
            </w:pPr>
            <w:r w:rsidRPr="00E50843">
              <w:rPr>
                <w:rFonts w:asciiTheme="majorHAnsi" w:hAnsiTheme="majorHAnsi"/>
                <w:sz w:val="18"/>
                <w:szCs w:val="18"/>
              </w:rPr>
              <w:t>na obstaranie inovatívnych technológií umožňujúcich</w:t>
            </w:r>
            <w:r w:rsidRPr="00E50843">
              <w:rPr>
                <w:rFonts w:asciiTheme="majorHAnsi" w:hAnsiTheme="majorHAnsi"/>
                <w:iCs/>
                <w:sz w:val="18"/>
                <w:szCs w:val="18"/>
                <w:lang w:eastAsia="sk-SK"/>
              </w:rPr>
              <w:t xml:space="preserve"> variabiln</w:t>
            </w:r>
            <w:r w:rsidR="006A7913" w:rsidRPr="00E50843">
              <w:rPr>
                <w:rFonts w:asciiTheme="majorHAnsi" w:hAnsiTheme="majorHAnsi"/>
                <w:iCs/>
                <w:sz w:val="18"/>
                <w:szCs w:val="18"/>
                <w:lang w:eastAsia="sk-SK"/>
              </w:rPr>
              <w:t>ú</w:t>
            </w:r>
            <w:r w:rsidRPr="00E50843">
              <w:rPr>
                <w:rFonts w:asciiTheme="majorHAnsi" w:hAnsiTheme="majorHAnsi"/>
                <w:iCs/>
                <w:sz w:val="18"/>
                <w:szCs w:val="18"/>
                <w:lang w:eastAsia="sk-SK"/>
              </w:rPr>
              <w:t xml:space="preserve"> aplikáciu organických a </w:t>
            </w:r>
            <w:r w:rsidR="00E31075" w:rsidRPr="00E50843">
              <w:rPr>
                <w:rFonts w:asciiTheme="majorHAnsi" w:hAnsiTheme="majorHAnsi"/>
                <w:iCs/>
                <w:sz w:val="18"/>
                <w:szCs w:val="18"/>
                <w:lang w:eastAsia="sk-SK"/>
              </w:rPr>
              <w:t>anorganických</w:t>
            </w:r>
            <w:r w:rsidRPr="00E50843">
              <w:rPr>
                <w:rFonts w:asciiTheme="majorHAnsi" w:hAnsiTheme="majorHAnsi"/>
                <w:iCs/>
                <w:sz w:val="18"/>
                <w:szCs w:val="18"/>
                <w:lang w:eastAsia="sk-SK"/>
              </w:rPr>
              <w:t xml:space="preserve"> hnojív a </w:t>
            </w:r>
            <w:r w:rsidRPr="00E50843">
              <w:rPr>
                <w:rFonts w:asciiTheme="majorHAnsi" w:hAnsiTheme="majorHAnsi"/>
                <w:iCs/>
                <w:sz w:val="18"/>
                <w:szCs w:val="18"/>
                <w:lang w:eastAsia="sk-SK"/>
              </w:rPr>
              <w:lastRenderedPageBreak/>
              <w:t xml:space="preserve">ostatných substrátov s cieľom </w:t>
            </w:r>
            <w:r w:rsidR="00BC54E6" w:rsidRPr="00E50843">
              <w:rPr>
                <w:rFonts w:asciiTheme="majorHAnsi" w:hAnsiTheme="majorHAnsi"/>
                <w:iCs/>
                <w:sz w:val="18"/>
                <w:szCs w:val="18"/>
                <w:lang w:eastAsia="sk-SK"/>
              </w:rPr>
              <w:t>z</w:t>
            </w:r>
            <w:r w:rsidRPr="00E50843">
              <w:rPr>
                <w:rFonts w:asciiTheme="majorHAnsi" w:hAnsiTheme="majorHAnsi"/>
                <w:iCs/>
                <w:sz w:val="18"/>
                <w:szCs w:val="18"/>
                <w:lang w:eastAsia="sk-SK"/>
              </w:rPr>
              <w:t xml:space="preserve">lepšenia kvalitatívnych vlastností a úrodnosti pôdy a ochrany pred jej degradáciou </w:t>
            </w:r>
          </w:p>
          <w:p w:rsidR="004E682D" w:rsidRPr="00E50843" w:rsidRDefault="004E682D">
            <w:pPr>
              <w:pStyle w:val="Odsekzoznamu"/>
              <w:numPr>
                <w:ilvl w:val="0"/>
                <w:numId w:val="53"/>
              </w:numPr>
              <w:spacing w:before="0" w:after="0"/>
              <w:ind w:left="287" w:hanging="284"/>
              <w:contextualSpacing w:val="0"/>
              <w:rPr>
                <w:rFonts w:asciiTheme="majorHAnsi" w:hAnsiTheme="majorHAnsi"/>
                <w:sz w:val="18"/>
                <w:szCs w:val="18"/>
              </w:rPr>
              <w:pPrChange w:id="6206" w:author="Kužma Emil" w:date="2019-10-15T14:36:00Z">
                <w:pPr>
                  <w:pStyle w:val="Odsekzoznamu"/>
                  <w:numPr>
                    <w:numId w:val="53"/>
                  </w:numPr>
                  <w:ind w:left="499" w:hanging="357"/>
                  <w:contextualSpacing w:val="0"/>
                  <w:jc w:val="left"/>
                </w:pPr>
              </w:pPrChange>
            </w:pPr>
            <w:r w:rsidRPr="00E50843">
              <w:rPr>
                <w:rFonts w:asciiTheme="majorHAnsi" w:hAnsiTheme="majorHAnsi"/>
                <w:sz w:val="18"/>
                <w:szCs w:val="18"/>
              </w:rPr>
              <w:t xml:space="preserve"> na obstaranie inovatívnych technológií umožňujúcich</w:t>
            </w:r>
            <w:r w:rsidRPr="00E50843">
              <w:rPr>
                <w:rFonts w:asciiTheme="majorHAnsi" w:hAnsiTheme="majorHAnsi"/>
                <w:iCs/>
                <w:sz w:val="18"/>
                <w:szCs w:val="18"/>
                <w:lang w:eastAsia="sk-SK"/>
              </w:rPr>
              <w:t xml:space="preserve"> variabiln</w:t>
            </w:r>
            <w:r w:rsidR="006A7913" w:rsidRPr="00E50843">
              <w:rPr>
                <w:rFonts w:asciiTheme="majorHAnsi" w:hAnsiTheme="majorHAnsi"/>
                <w:iCs/>
                <w:sz w:val="18"/>
                <w:szCs w:val="18"/>
                <w:lang w:eastAsia="sk-SK"/>
              </w:rPr>
              <w:t>ú</w:t>
            </w:r>
            <w:r w:rsidRPr="00E50843">
              <w:rPr>
                <w:rFonts w:asciiTheme="majorHAnsi" w:hAnsiTheme="majorHAnsi"/>
                <w:iCs/>
                <w:sz w:val="18"/>
                <w:szCs w:val="18"/>
                <w:lang w:eastAsia="sk-SK"/>
              </w:rPr>
              <w:t xml:space="preserve"> aplikáci</w:t>
            </w:r>
            <w:r w:rsidR="00E04E12" w:rsidRPr="00E50843">
              <w:rPr>
                <w:rFonts w:asciiTheme="majorHAnsi" w:hAnsiTheme="majorHAnsi"/>
                <w:iCs/>
                <w:sz w:val="18"/>
                <w:szCs w:val="18"/>
                <w:lang w:eastAsia="sk-SK"/>
              </w:rPr>
              <w:t>u organických a anorganických</w:t>
            </w:r>
            <w:r w:rsidRPr="00E50843">
              <w:rPr>
                <w:rFonts w:asciiTheme="majorHAnsi" w:hAnsiTheme="majorHAnsi"/>
                <w:iCs/>
                <w:sz w:val="18"/>
                <w:szCs w:val="18"/>
                <w:lang w:eastAsia="sk-SK"/>
              </w:rPr>
              <w:t xml:space="preserve"> hnojív a ostatných substrátov s cieľom </w:t>
            </w:r>
            <w:r w:rsidR="00BC54E6" w:rsidRPr="00E50843">
              <w:rPr>
                <w:rFonts w:asciiTheme="majorHAnsi" w:hAnsiTheme="majorHAnsi"/>
                <w:iCs/>
                <w:sz w:val="18"/>
                <w:szCs w:val="18"/>
                <w:lang w:eastAsia="sk-SK"/>
              </w:rPr>
              <w:t>z</w:t>
            </w:r>
            <w:r w:rsidRPr="00E50843">
              <w:rPr>
                <w:rFonts w:asciiTheme="majorHAnsi" w:hAnsiTheme="majorHAnsi"/>
                <w:iCs/>
                <w:sz w:val="18"/>
                <w:szCs w:val="18"/>
                <w:lang w:eastAsia="sk-SK"/>
              </w:rPr>
              <w:t>lepšenia kvalitatívnych vlastností a úrodnosti pôdy a ochrany pred jej degradáciou</w:t>
            </w:r>
            <w:r w:rsidR="00B23EDF" w:rsidRPr="00E50843">
              <w:rPr>
                <w:rFonts w:asciiTheme="majorHAnsi" w:hAnsiTheme="majorHAnsi"/>
                <w:iCs/>
                <w:sz w:val="18"/>
                <w:szCs w:val="18"/>
                <w:lang w:eastAsia="sk-SK"/>
              </w:rPr>
              <w:t xml:space="preserve"> vrátane traktorov, á</w:t>
            </w:r>
            <w:r w:rsidRPr="00E50843">
              <w:rPr>
                <w:rFonts w:asciiTheme="majorHAnsi" w:hAnsiTheme="majorHAnsi"/>
                <w:iCs/>
                <w:sz w:val="18"/>
                <w:szCs w:val="18"/>
                <w:lang w:eastAsia="sk-SK"/>
              </w:rPr>
              <w:t>ut a ťahačov pričom oprávnené výdavky na nich nepresiahnu 30%  oprávnených výdavkov projektu</w:t>
            </w:r>
          </w:p>
          <w:p w:rsidR="004E682D" w:rsidRPr="00E50843" w:rsidRDefault="004E682D">
            <w:pPr>
              <w:pStyle w:val="Odsekzoznamu"/>
              <w:numPr>
                <w:ilvl w:val="0"/>
                <w:numId w:val="53"/>
              </w:numPr>
              <w:spacing w:before="0" w:after="0"/>
              <w:ind w:left="287" w:hanging="284"/>
              <w:contextualSpacing w:val="0"/>
              <w:rPr>
                <w:rFonts w:asciiTheme="majorHAnsi" w:hAnsiTheme="majorHAnsi"/>
                <w:sz w:val="18"/>
                <w:szCs w:val="18"/>
              </w:rPr>
              <w:pPrChange w:id="6207" w:author="Kužma Emil" w:date="2019-10-15T14:36:00Z">
                <w:pPr>
                  <w:pStyle w:val="Odsekzoznamu"/>
                  <w:numPr>
                    <w:numId w:val="53"/>
                  </w:numPr>
                  <w:ind w:left="499" w:hanging="357"/>
                  <w:contextualSpacing w:val="0"/>
                  <w:jc w:val="left"/>
                </w:pPr>
              </w:pPrChange>
            </w:pPr>
            <w:r w:rsidRPr="00E50843">
              <w:rPr>
                <w:rFonts w:asciiTheme="majorHAnsi" w:hAnsiTheme="majorHAnsi"/>
                <w:iCs/>
                <w:sz w:val="18"/>
                <w:szCs w:val="18"/>
                <w:lang w:eastAsia="sk-SK"/>
              </w:rPr>
              <w:t xml:space="preserve"> </w:t>
            </w:r>
            <w:r w:rsidRPr="00E50843">
              <w:rPr>
                <w:rFonts w:asciiTheme="majorHAnsi" w:hAnsiTheme="majorHAnsi"/>
                <w:sz w:val="18"/>
                <w:szCs w:val="18"/>
              </w:rPr>
              <w:t>na nákup inovatívnych technológií umožňujúcich</w:t>
            </w:r>
            <w:r w:rsidRPr="00E50843">
              <w:rPr>
                <w:rFonts w:asciiTheme="majorHAnsi" w:hAnsiTheme="majorHAnsi"/>
                <w:iCs/>
                <w:sz w:val="18"/>
                <w:szCs w:val="18"/>
                <w:lang w:eastAsia="sk-SK"/>
              </w:rPr>
              <w:t xml:space="preserve"> variabiln</w:t>
            </w:r>
            <w:r w:rsidR="006A7913" w:rsidRPr="00E50843">
              <w:rPr>
                <w:rFonts w:asciiTheme="majorHAnsi" w:hAnsiTheme="majorHAnsi"/>
                <w:iCs/>
                <w:sz w:val="18"/>
                <w:szCs w:val="18"/>
                <w:lang w:eastAsia="sk-SK"/>
              </w:rPr>
              <w:t>ú</w:t>
            </w:r>
            <w:r w:rsidRPr="00E50843">
              <w:rPr>
                <w:rFonts w:asciiTheme="majorHAnsi" w:hAnsiTheme="majorHAnsi"/>
                <w:iCs/>
                <w:sz w:val="18"/>
                <w:szCs w:val="18"/>
                <w:lang w:eastAsia="sk-SK"/>
              </w:rPr>
              <w:t xml:space="preserve"> aplikáci</w:t>
            </w:r>
            <w:r w:rsidR="00E04E12" w:rsidRPr="00E50843">
              <w:rPr>
                <w:rFonts w:asciiTheme="majorHAnsi" w:hAnsiTheme="majorHAnsi"/>
                <w:iCs/>
                <w:sz w:val="18"/>
                <w:szCs w:val="18"/>
                <w:lang w:eastAsia="sk-SK"/>
              </w:rPr>
              <w:t>u organických a anorganických</w:t>
            </w:r>
            <w:r w:rsidRPr="00E50843">
              <w:rPr>
                <w:rFonts w:asciiTheme="majorHAnsi" w:hAnsiTheme="majorHAnsi"/>
                <w:iCs/>
                <w:sz w:val="18"/>
                <w:szCs w:val="18"/>
                <w:lang w:eastAsia="sk-SK"/>
              </w:rPr>
              <w:t xml:space="preserve"> hnojív a ostatných substrátov s cieľom </w:t>
            </w:r>
            <w:r w:rsidR="00BC54E6" w:rsidRPr="00E50843">
              <w:rPr>
                <w:rFonts w:asciiTheme="majorHAnsi" w:hAnsiTheme="majorHAnsi"/>
                <w:iCs/>
                <w:sz w:val="18"/>
                <w:szCs w:val="18"/>
                <w:lang w:eastAsia="sk-SK"/>
              </w:rPr>
              <w:t>z</w:t>
            </w:r>
            <w:r w:rsidRPr="00E50843">
              <w:rPr>
                <w:rFonts w:asciiTheme="majorHAnsi" w:hAnsiTheme="majorHAnsi"/>
                <w:iCs/>
                <w:sz w:val="18"/>
                <w:szCs w:val="18"/>
                <w:lang w:eastAsia="sk-SK"/>
              </w:rPr>
              <w:t>lepšenia kvalitatívnych vlastností a úrodnosti pôdy a ochrany pred jej degradáciou</w:t>
            </w:r>
            <w:r w:rsidR="00B23EDF" w:rsidRPr="00E50843">
              <w:rPr>
                <w:rFonts w:asciiTheme="majorHAnsi" w:hAnsiTheme="majorHAnsi"/>
                <w:iCs/>
                <w:sz w:val="18"/>
                <w:szCs w:val="18"/>
                <w:lang w:eastAsia="sk-SK"/>
              </w:rPr>
              <w:t xml:space="preserve"> vrátane traktorov, á</w:t>
            </w:r>
            <w:r w:rsidRPr="00E50843">
              <w:rPr>
                <w:rFonts w:asciiTheme="majorHAnsi" w:hAnsiTheme="majorHAnsi"/>
                <w:iCs/>
                <w:sz w:val="18"/>
                <w:szCs w:val="18"/>
                <w:lang w:eastAsia="sk-SK"/>
              </w:rPr>
              <w:t>ut a ťahačov pričom oprávnené výdavky na nich nepresiahnu 50%  oprávnených výdavkov projektu</w:t>
            </w:r>
          </w:p>
          <w:p w:rsidR="004E682D" w:rsidRPr="00E50843" w:rsidRDefault="00E04E12">
            <w:pPr>
              <w:pStyle w:val="Odsekzoznamu"/>
              <w:numPr>
                <w:ilvl w:val="0"/>
                <w:numId w:val="53"/>
              </w:numPr>
              <w:spacing w:before="0" w:after="0"/>
              <w:ind w:left="287" w:hanging="284"/>
              <w:contextualSpacing w:val="0"/>
              <w:rPr>
                <w:rFonts w:asciiTheme="majorHAnsi" w:hAnsiTheme="majorHAnsi"/>
                <w:sz w:val="18"/>
                <w:szCs w:val="18"/>
              </w:rPr>
              <w:pPrChange w:id="6208" w:author="Kužma Emil" w:date="2019-10-15T14:36:00Z">
                <w:pPr>
                  <w:pStyle w:val="Odsekzoznamu"/>
                  <w:numPr>
                    <w:numId w:val="53"/>
                  </w:numPr>
                  <w:ind w:left="502" w:hanging="360"/>
                  <w:jc w:val="left"/>
                </w:pPr>
              </w:pPrChange>
            </w:pPr>
            <w:r w:rsidRPr="00E50843">
              <w:rPr>
                <w:rFonts w:asciiTheme="majorHAnsi" w:hAnsiTheme="majorHAnsi"/>
                <w:sz w:val="18"/>
                <w:szCs w:val="18"/>
              </w:rPr>
              <w:t>o</w:t>
            </w:r>
            <w:r w:rsidR="004E682D" w:rsidRPr="00E50843">
              <w:rPr>
                <w:rFonts w:asciiTheme="majorHAnsi" w:hAnsiTheme="majorHAnsi"/>
                <w:sz w:val="18"/>
                <w:szCs w:val="18"/>
              </w:rPr>
              <w:t xml:space="preserve">statné </w:t>
            </w:r>
            <w:r w:rsidRPr="00E50843">
              <w:rPr>
                <w:rFonts w:asciiTheme="majorHAnsi" w:hAnsiTheme="majorHAnsi"/>
                <w:sz w:val="18"/>
                <w:szCs w:val="18"/>
              </w:rPr>
              <w:t>inovatívne tech</w:t>
            </w:r>
            <w:r w:rsidR="006A7913" w:rsidRPr="00E50843">
              <w:rPr>
                <w:rFonts w:asciiTheme="majorHAnsi" w:hAnsiTheme="majorHAnsi"/>
                <w:sz w:val="18"/>
                <w:szCs w:val="18"/>
              </w:rPr>
              <w:t>n</w:t>
            </w:r>
            <w:r w:rsidRPr="00E50843">
              <w:rPr>
                <w:rFonts w:asciiTheme="majorHAnsi" w:hAnsiTheme="majorHAnsi"/>
                <w:sz w:val="18"/>
                <w:szCs w:val="18"/>
              </w:rPr>
              <w:t xml:space="preserve">ológie v súvislosti s danou činnosťou  </w:t>
            </w:r>
            <w:r w:rsidR="004E682D" w:rsidRPr="00E50843">
              <w:rPr>
                <w:rFonts w:asciiTheme="majorHAnsi" w:hAnsiTheme="majorHAnsi"/>
                <w:sz w:val="18"/>
                <w:szCs w:val="18"/>
              </w:rPr>
              <w:t xml:space="preserve">nezaradené v predchádzajúcich bodoch </w:t>
            </w:r>
          </w:p>
        </w:tc>
        <w:tc>
          <w:tcPr>
            <w:tcW w:w="363" w:type="pct"/>
            <w:tcBorders>
              <w:bottom w:val="single" w:sz="4" w:space="0" w:color="auto"/>
            </w:tcBorders>
            <w:tcPrChange w:id="6209" w:author="Kužma Emil" w:date="2019-10-15T14:37:00Z">
              <w:tcPr>
                <w:tcW w:w="363" w:type="pct"/>
                <w:tcBorders>
                  <w:bottom w:val="double" w:sz="4" w:space="0" w:color="auto"/>
                </w:tcBorders>
                <w:vAlign w:val="center"/>
              </w:tcPr>
            </w:tcPrChange>
          </w:tcPr>
          <w:p w:rsidR="00BC1F6C" w:rsidRDefault="00BC1F6C">
            <w:pPr>
              <w:spacing w:before="0" w:after="0"/>
              <w:jc w:val="center"/>
              <w:rPr>
                <w:ins w:id="6210" w:author="Kužma Emil" w:date="2019-10-15T14:37:00Z"/>
                <w:rFonts w:asciiTheme="majorHAnsi" w:hAnsiTheme="majorHAnsi"/>
                <w:sz w:val="18"/>
                <w:szCs w:val="18"/>
              </w:rPr>
              <w:pPrChange w:id="6211" w:author="Kužma Emil" w:date="2019-10-15T14:37:00Z">
                <w:pPr>
                  <w:jc w:val="center"/>
                </w:pPr>
              </w:pPrChange>
            </w:pPr>
          </w:p>
          <w:p w:rsidR="004E682D" w:rsidRPr="00E50843" w:rsidRDefault="00024FB5">
            <w:pPr>
              <w:spacing w:before="0" w:after="0"/>
              <w:jc w:val="center"/>
              <w:rPr>
                <w:rFonts w:asciiTheme="majorHAnsi" w:hAnsiTheme="majorHAnsi"/>
                <w:sz w:val="18"/>
                <w:szCs w:val="18"/>
              </w:rPr>
              <w:pPrChange w:id="6212" w:author="Kužma Emil" w:date="2019-10-15T14:37:00Z">
                <w:pPr>
                  <w:jc w:val="center"/>
                </w:pPr>
              </w:pPrChange>
            </w:pPr>
            <w:r w:rsidRPr="00BC1F6C">
              <w:rPr>
                <w:rFonts w:asciiTheme="majorHAnsi" w:hAnsiTheme="majorHAnsi"/>
                <w:sz w:val="18"/>
                <w:szCs w:val="18"/>
              </w:rPr>
              <w:t>38</w:t>
            </w:r>
          </w:p>
          <w:p w:rsidR="00BC1F6C" w:rsidRDefault="00BC1F6C">
            <w:pPr>
              <w:spacing w:before="0" w:after="0"/>
              <w:jc w:val="center"/>
              <w:rPr>
                <w:ins w:id="6213" w:author="Kužma Emil" w:date="2019-10-15T14:37:00Z"/>
                <w:rFonts w:asciiTheme="majorHAnsi" w:hAnsiTheme="majorHAnsi"/>
                <w:sz w:val="18"/>
                <w:szCs w:val="18"/>
              </w:rPr>
              <w:pPrChange w:id="6214" w:author="Kužma Emil" w:date="2019-10-15T14:37:00Z">
                <w:pPr>
                  <w:jc w:val="center"/>
                </w:pPr>
              </w:pPrChange>
            </w:pPr>
          </w:p>
          <w:p w:rsidR="00BC1F6C" w:rsidRDefault="00BC1F6C">
            <w:pPr>
              <w:spacing w:before="0" w:after="0"/>
              <w:jc w:val="center"/>
              <w:rPr>
                <w:ins w:id="6215" w:author="Kužma Emil" w:date="2019-10-15T14:37:00Z"/>
                <w:rFonts w:asciiTheme="majorHAnsi" w:hAnsiTheme="majorHAnsi"/>
                <w:sz w:val="18"/>
                <w:szCs w:val="18"/>
              </w:rPr>
              <w:pPrChange w:id="6216" w:author="Kužma Emil" w:date="2019-10-15T14:37:00Z">
                <w:pPr>
                  <w:jc w:val="center"/>
                </w:pPr>
              </w:pPrChange>
            </w:pPr>
          </w:p>
          <w:p w:rsidR="00BC1F6C" w:rsidRDefault="00BC1F6C">
            <w:pPr>
              <w:spacing w:before="0" w:after="0"/>
              <w:jc w:val="center"/>
              <w:rPr>
                <w:ins w:id="6217" w:author="Kužma Emil" w:date="2019-10-15T14:37:00Z"/>
                <w:rFonts w:asciiTheme="majorHAnsi" w:hAnsiTheme="majorHAnsi"/>
                <w:sz w:val="18"/>
                <w:szCs w:val="18"/>
              </w:rPr>
              <w:pPrChange w:id="6218" w:author="Kužma Emil" w:date="2019-10-15T14:37:00Z">
                <w:pPr>
                  <w:jc w:val="center"/>
                </w:pPr>
              </w:pPrChange>
            </w:pPr>
          </w:p>
          <w:p w:rsidR="004E682D" w:rsidRPr="00E50843" w:rsidRDefault="00024FB5">
            <w:pPr>
              <w:spacing w:before="0" w:after="0"/>
              <w:jc w:val="center"/>
              <w:rPr>
                <w:rFonts w:asciiTheme="majorHAnsi" w:hAnsiTheme="majorHAnsi"/>
                <w:sz w:val="18"/>
                <w:szCs w:val="18"/>
              </w:rPr>
              <w:pPrChange w:id="6219" w:author="Kužma Emil" w:date="2019-10-15T14:37:00Z">
                <w:pPr>
                  <w:jc w:val="center"/>
                </w:pPr>
              </w:pPrChange>
            </w:pPr>
            <w:r w:rsidRPr="00BC1F6C">
              <w:rPr>
                <w:rFonts w:asciiTheme="majorHAnsi" w:hAnsiTheme="majorHAnsi"/>
                <w:sz w:val="18"/>
                <w:szCs w:val="18"/>
              </w:rPr>
              <w:t>34</w:t>
            </w:r>
          </w:p>
          <w:p w:rsidR="00BC1F6C" w:rsidRDefault="00BC1F6C">
            <w:pPr>
              <w:spacing w:before="0" w:after="0"/>
              <w:jc w:val="center"/>
              <w:rPr>
                <w:ins w:id="6220" w:author="Kužma Emil" w:date="2019-10-15T14:37:00Z"/>
                <w:rFonts w:asciiTheme="majorHAnsi" w:hAnsiTheme="majorHAnsi"/>
                <w:sz w:val="18"/>
                <w:szCs w:val="18"/>
              </w:rPr>
              <w:pPrChange w:id="6221" w:author="Kužma Emil" w:date="2019-10-15T14:37:00Z">
                <w:pPr>
                  <w:jc w:val="center"/>
                </w:pPr>
              </w:pPrChange>
            </w:pPr>
          </w:p>
          <w:p w:rsidR="00BC1F6C" w:rsidRDefault="00BC1F6C">
            <w:pPr>
              <w:spacing w:before="0" w:after="0"/>
              <w:jc w:val="center"/>
              <w:rPr>
                <w:ins w:id="6222" w:author="Kužma Emil" w:date="2019-10-15T14:37:00Z"/>
                <w:rFonts w:asciiTheme="majorHAnsi" w:hAnsiTheme="majorHAnsi"/>
                <w:sz w:val="18"/>
                <w:szCs w:val="18"/>
              </w:rPr>
              <w:pPrChange w:id="6223" w:author="Kužma Emil" w:date="2019-10-15T14:37:00Z">
                <w:pPr>
                  <w:jc w:val="center"/>
                </w:pPr>
              </w:pPrChange>
            </w:pPr>
          </w:p>
          <w:p w:rsidR="00BC1F6C" w:rsidRDefault="00BC1F6C">
            <w:pPr>
              <w:spacing w:before="0" w:after="0"/>
              <w:jc w:val="center"/>
              <w:rPr>
                <w:ins w:id="6224" w:author="Kužma Emil" w:date="2019-10-15T14:37:00Z"/>
                <w:rFonts w:asciiTheme="majorHAnsi" w:hAnsiTheme="majorHAnsi"/>
                <w:sz w:val="18"/>
                <w:szCs w:val="18"/>
              </w:rPr>
              <w:pPrChange w:id="6225" w:author="Kužma Emil" w:date="2019-10-15T14:37:00Z">
                <w:pPr>
                  <w:jc w:val="center"/>
                </w:pPr>
              </w:pPrChange>
            </w:pPr>
          </w:p>
          <w:p w:rsidR="00BC1F6C" w:rsidRDefault="00BC1F6C">
            <w:pPr>
              <w:spacing w:before="0" w:after="0"/>
              <w:jc w:val="center"/>
              <w:rPr>
                <w:ins w:id="6226" w:author="Kužma Emil" w:date="2019-10-15T14:37:00Z"/>
                <w:rFonts w:asciiTheme="majorHAnsi" w:hAnsiTheme="majorHAnsi"/>
                <w:sz w:val="18"/>
                <w:szCs w:val="18"/>
              </w:rPr>
              <w:pPrChange w:id="6227" w:author="Kužma Emil" w:date="2019-10-15T14:37:00Z">
                <w:pPr>
                  <w:jc w:val="center"/>
                </w:pPr>
              </w:pPrChange>
            </w:pPr>
          </w:p>
          <w:p w:rsidR="00BC1F6C" w:rsidRDefault="00BC1F6C">
            <w:pPr>
              <w:spacing w:before="0" w:after="0"/>
              <w:jc w:val="center"/>
              <w:rPr>
                <w:ins w:id="6228" w:author="Kužma Emil" w:date="2019-10-15T14:37:00Z"/>
                <w:rFonts w:asciiTheme="majorHAnsi" w:hAnsiTheme="majorHAnsi"/>
                <w:sz w:val="18"/>
                <w:szCs w:val="18"/>
              </w:rPr>
              <w:pPrChange w:id="6229" w:author="Kužma Emil" w:date="2019-10-15T14:37:00Z">
                <w:pPr>
                  <w:jc w:val="center"/>
                </w:pPr>
              </w:pPrChange>
            </w:pPr>
          </w:p>
          <w:p w:rsidR="004E682D" w:rsidRPr="00E50843" w:rsidRDefault="00E04E12">
            <w:pPr>
              <w:spacing w:before="0" w:after="0"/>
              <w:jc w:val="center"/>
              <w:rPr>
                <w:rFonts w:asciiTheme="majorHAnsi" w:hAnsiTheme="majorHAnsi"/>
                <w:sz w:val="18"/>
                <w:szCs w:val="18"/>
              </w:rPr>
              <w:pPrChange w:id="6230" w:author="Kužma Emil" w:date="2019-10-15T14:37:00Z">
                <w:pPr>
                  <w:jc w:val="center"/>
                </w:pPr>
              </w:pPrChange>
            </w:pPr>
            <w:r w:rsidRPr="00BC1F6C">
              <w:rPr>
                <w:rFonts w:asciiTheme="majorHAnsi" w:hAnsiTheme="majorHAnsi"/>
                <w:sz w:val="18"/>
                <w:szCs w:val="18"/>
              </w:rPr>
              <w:t>32</w:t>
            </w:r>
          </w:p>
          <w:p w:rsidR="00BC1F6C" w:rsidRDefault="00BC1F6C">
            <w:pPr>
              <w:spacing w:before="0" w:after="0"/>
              <w:jc w:val="center"/>
              <w:rPr>
                <w:ins w:id="6231" w:author="Kužma Emil" w:date="2019-10-15T14:37:00Z"/>
                <w:rFonts w:asciiTheme="majorHAnsi" w:hAnsiTheme="majorHAnsi"/>
                <w:sz w:val="18"/>
                <w:szCs w:val="18"/>
              </w:rPr>
              <w:pPrChange w:id="6232" w:author="Kužma Emil" w:date="2019-10-15T14:37:00Z">
                <w:pPr>
                  <w:jc w:val="center"/>
                </w:pPr>
              </w:pPrChange>
            </w:pPr>
          </w:p>
          <w:p w:rsidR="00BC1F6C" w:rsidRDefault="00BC1F6C">
            <w:pPr>
              <w:spacing w:before="0" w:after="0"/>
              <w:jc w:val="center"/>
              <w:rPr>
                <w:ins w:id="6233" w:author="Kužma Emil" w:date="2019-10-15T14:37:00Z"/>
                <w:rFonts w:asciiTheme="majorHAnsi" w:hAnsiTheme="majorHAnsi"/>
                <w:sz w:val="18"/>
                <w:szCs w:val="18"/>
              </w:rPr>
              <w:pPrChange w:id="6234" w:author="Kužma Emil" w:date="2019-10-15T14:37:00Z">
                <w:pPr>
                  <w:jc w:val="center"/>
                </w:pPr>
              </w:pPrChange>
            </w:pPr>
          </w:p>
          <w:p w:rsidR="00BC1F6C" w:rsidRDefault="00BC1F6C">
            <w:pPr>
              <w:spacing w:before="0" w:after="0"/>
              <w:jc w:val="center"/>
              <w:rPr>
                <w:ins w:id="6235" w:author="Kužma Emil" w:date="2019-10-15T14:37:00Z"/>
                <w:rFonts w:asciiTheme="majorHAnsi" w:hAnsiTheme="majorHAnsi"/>
                <w:sz w:val="18"/>
                <w:szCs w:val="18"/>
              </w:rPr>
              <w:pPrChange w:id="6236" w:author="Kužma Emil" w:date="2019-10-15T14:37:00Z">
                <w:pPr>
                  <w:jc w:val="center"/>
                </w:pPr>
              </w:pPrChange>
            </w:pPr>
          </w:p>
          <w:p w:rsidR="00BC1F6C" w:rsidRDefault="00BC1F6C">
            <w:pPr>
              <w:spacing w:before="0" w:after="0"/>
              <w:jc w:val="center"/>
              <w:rPr>
                <w:ins w:id="6237" w:author="Kužma Emil" w:date="2019-10-15T14:37:00Z"/>
                <w:rFonts w:asciiTheme="majorHAnsi" w:hAnsiTheme="majorHAnsi"/>
                <w:sz w:val="18"/>
                <w:szCs w:val="18"/>
              </w:rPr>
              <w:pPrChange w:id="6238" w:author="Kužma Emil" w:date="2019-10-15T14:37:00Z">
                <w:pPr>
                  <w:jc w:val="center"/>
                </w:pPr>
              </w:pPrChange>
            </w:pPr>
          </w:p>
          <w:p w:rsidR="00BC1F6C" w:rsidRDefault="00BC1F6C">
            <w:pPr>
              <w:spacing w:before="0" w:after="0"/>
              <w:jc w:val="center"/>
              <w:rPr>
                <w:ins w:id="6239" w:author="Kužma Emil" w:date="2019-10-15T14:37:00Z"/>
                <w:rFonts w:asciiTheme="majorHAnsi" w:hAnsiTheme="majorHAnsi"/>
                <w:sz w:val="18"/>
                <w:szCs w:val="18"/>
              </w:rPr>
              <w:pPrChange w:id="6240" w:author="Kužma Emil" w:date="2019-10-15T14:37:00Z">
                <w:pPr>
                  <w:jc w:val="center"/>
                </w:pPr>
              </w:pPrChange>
            </w:pPr>
          </w:p>
          <w:p w:rsidR="004E682D" w:rsidRPr="00E50843" w:rsidRDefault="00E04E12">
            <w:pPr>
              <w:spacing w:before="0" w:after="0"/>
              <w:jc w:val="center"/>
              <w:rPr>
                <w:rFonts w:asciiTheme="majorHAnsi" w:hAnsiTheme="majorHAnsi"/>
                <w:sz w:val="18"/>
                <w:szCs w:val="18"/>
              </w:rPr>
              <w:pPrChange w:id="6241" w:author="Kužma Emil" w:date="2019-10-15T14:37:00Z">
                <w:pPr>
                  <w:jc w:val="center"/>
                </w:pPr>
              </w:pPrChange>
            </w:pPr>
            <w:r w:rsidRPr="00BC1F6C">
              <w:rPr>
                <w:rFonts w:asciiTheme="majorHAnsi" w:hAnsiTheme="majorHAnsi"/>
                <w:sz w:val="18"/>
                <w:szCs w:val="18"/>
              </w:rPr>
              <w:t>20</w:t>
            </w:r>
          </w:p>
        </w:tc>
        <w:tc>
          <w:tcPr>
            <w:tcW w:w="1549" w:type="pct"/>
            <w:tcBorders>
              <w:bottom w:val="single" w:sz="4" w:space="0" w:color="auto"/>
            </w:tcBorders>
            <w:shd w:val="clear" w:color="auto" w:fill="92D050"/>
            <w:vAlign w:val="center"/>
            <w:tcPrChange w:id="6242" w:author="Kužma Emil" w:date="2019-10-15T14:37:00Z">
              <w:tcPr>
                <w:tcW w:w="1549" w:type="pct"/>
                <w:tcBorders>
                  <w:bottom w:val="double" w:sz="4" w:space="0" w:color="auto"/>
                </w:tcBorders>
                <w:shd w:val="clear" w:color="auto" w:fill="92D050"/>
                <w:vAlign w:val="center"/>
              </w:tcPr>
            </w:tcPrChange>
          </w:tcPr>
          <w:p w:rsidR="004E682D" w:rsidRPr="00E50843" w:rsidRDefault="00E04E12">
            <w:pPr>
              <w:spacing w:before="0" w:after="0"/>
              <w:rPr>
                <w:rFonts w:asciiTheme="majorHAnsi" w:hAnsiTheme="majorHAnsi"/>
                <w:color w:val="000000"/>
                <w:sz w:val="16"/>
                <w:szCs w:val="16"/>
              </w:rPr>
              <w:pPrChange w:id="6243" w:author="Kužma Emil" w:date="2019-10-15T14:35:00Z">
                <w:pPr>
                  <w:jc w:val="left"/>
                </w:pPr>
              </w:pPrChange>
            </w:pPr>
            <w:r w:rsidRPr="00E50843">
              <w:rPr>
                <w:rFonts w:asciiTheme="majorHAnsi" w:hAnsiTheme="majorHAnsi"/>
                <w:color w:val="000000"/>
                <w:sz w:val="16"/>
                <w:szCs w:val="16"/>
              </w:rPr>
              <w:lastRenderedPageBreak/>
              <w:t>Žiadateľ deklaruje</w:t>
            </w:r>
            <w:r w:rsidR="00FD6985" w:rsidRPr="00E50843">
              <w:rPr>
                <w:rFonts w:asciiTheme="majorHAnsi" w:hAnsiTheme="majorHAnsi"/>
                <w:color w:val="000000"/>
                <w:sz w:val="16"/>
                <w:szCs w:val="16"/>
              </w:rPr>
              <w:t>,</w:t>
            </w:r>
            <w:r w:rsidRPr="00E50843">
              <w:rPr>
                <w:rFonts w:asciiTheme="majorHAnsi" w:hAnsiTheme="majorHAnsi"/>
                <w:color w:val="000000"/>
                <w:sz w:val="16"/>
                <w:szCs w:val="16"/>
              </w:rPr>
              <w:t xml:space="preserve"> že ide o inovatívnu technológiu potvrdením NPPC – TSUP Rovinka. </w:t>
            </w:r>
          </w:p>
          <w:p w:rsidR="004E682D" w:rsidRPr="00E50843" w:rsidRDefault="004E682D">
            <w:pPr>
              <w:spacing w:before="0" w:after="0"/>
              <w:rPr>
                <w:rFonts w:asciiTheme="majorHAnsi" w:hAnsiTheme="majorHAnsi"/>
                <w:sz w:val="16"/>
                <w:szCs w:val="16"/>
              </w:rPr>
              <w:pPrChange w:id="6244" w:author="Kužma Emil" w:date="2019-10-15T14:35:00Z">
                <w:pPr/>
              </w:pPrChange>
            </w:pPr>
            <w:r w:rsidRPr="00E50843">
              <w:rPr>
                <w:rFonts w:asciiTheme="majorHAnsi" w:hAnsiTheme="majorHAnsi"/>
                <w:sz w:val="16"/>
                <w:szCs w:val="16"/>
              </w:rPr>
              <w:t xml:space="preserve">Maximálny počet bodov je </w:t>
            </w:r>
            <w:r w:rsidR="00081C98" w:rsidRPr="00E50843">
              <w:rPr>
                <w:rFonts w:asciiTheme="majorHAnsi" w:hAnsiTheme="majorHAnsi"/>
                <w:sz w:val="16"/>
                <w:szCs w:val="16"/>
              </w:rPr>
              <w:t>38</w:t>
            </w:r>
            <w:r w:rsidRPr="00E50843">
              <w:rPr>
                <w:rFonts w:asciiTheme="majorHAnsi" w:hAnsiTheme="majorHAnsi"/>
                <w:sz w:val="16"/>
                <w:szCs w:val="16"/>
              </w:rPr>
              <w:t>.</w:t>
            </w:r>
          </w:p>
        </w:tc>
      </w:tr>
      <w:tr w:rsidR="004E682D" w:rsidRPr="00E50843" w:rsidTr="00BC1F6C">
        <w:trPr>
          <w:trHeight w:val="227"/>
          <w:trPrChange w:id="6245" w:author="Kužma Emil" w:date="2019-10-15T14:35:00Z">
            <w:trPr>
              <w:trHeight w:val="440"/>
            </w:trPr>
          </w:trPrChange>
        </w:trPr>
        <w:tc>
          <w:tcPr>
            <w:tcW w:w="3087" w:type="pct"/>
            <w:gridSpan w:val="2"/>
            <w:tcBorders>
              <w:top w:val="single" w:sz="4" w:space="0" w:color="auto"/>
            </w:tcBorders>
            <w:shd w:val="clear" w:color="auto" w:fill="92D050"/>
            <w:vAlign w:val="center"/>
            <w:tcPrChange w:id="6246" w:author="Kužma Emil" w:date="2019-10-15T14:35:00Z">
              <w:tcPr>
                <w:tcW w:w="3087" w:type="pct"/>
                <w:gridSpan w:val="2"/>
                <w:tcBorders>
                  <w:top w:val="double" w:sz="4" w:space="0" w:color="auto"/>
                </w:tcBorders>
                <w:shd w:val="clear" w:color="auto" w:fill="92D050"/>
                <w:vAlign w:val="center"/>
              </w:tcPr>
            </w:tcPrChange>
          </w:tcPr>
          <w:p w:rsidR="004E682D" w:rsidRPr="00E50843" w:rsidRDefault="004E682D">
            <w:pPr>
              <w:spacing w:before="0" w:after="0"/>
              <w:jc w:val="left"/>
              <w:rPr>
                <w:rFonts w:asciiTheme="majorHAnsi" w:hAnsiTheme="majorHAnsi"/>
                <w:sz w:val="18"/>
                <w:szCs w:val="18"/>
              </w:rPr>
              <w:pPrChange w:id="6247" w:author="Kužma Emil" w:date="2019-10-15T14:35:00Z">
                <w:pPr>
                  <w:jc w:val="center"/>
                </w:pPr>
              </w:pPrChange>
            </w:pPr>
            <w:r w:rsidRPr="00E50843">
              <w:rPr>
                <w:rFonts w:asciiTheme="majorHAnsi" w:hAnsiTheme="majorHAnsi"/>
                <w:b/>
                <w:sz w:val="18"/>
                <w:szCs w:val="18"/>
              </w:rPr>
              <w:t>Spolu maximálne</w:t>
            </w:r>
          </w:p>
        </w:tc>
        <w:tc>
          <w:tcPr>
            <w:tcW w:w="363" w:type="pct"/>
            <w:tcBorders>
              <w:top w:val="single" w:sz="4" w:space="0" w:color="auto"/>
            </w:tcBorders>
            <w:shd w:val="clear" w:color="auto" w:fill="92D050"/>
            <w:vAlign w:val="center"/>
            <w:tcPrChange w:id="6248" w:author="Kužma Emil" w:date="2019-10-15T14:35:00Z">
              <w:tcPr>
                <w:tcW w:w="363" w:type="pct"/>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6249" w:author="Kužma Emil" w:date="2019-10-15T14:35:00Z">
                <w:pPr>
                  <w:jc w:val="center"/>
                </w:pPr>
              </w:pPrChange>
            </w:pPr>
            <w:r w:rsidRPr="00E50843">
              <w:rPr>
                <w:rFonts w:asciiTheme="majorHAnsi" w:hAnsiTheme="majorHAnsi"/>
                <w:b/>
                <w:sz w:val="18"/>
                <w:szCs w:val="18"/>
              </w:rPr>
              <w:t>100</w:t>
            </w:r>
          </w:p>
        </w:tc>
        <w:tc>
          <w:tcPr>
            <w:tcW w:w="1549" w:type="pct"/>
            <w:tcBorders>
              <w:top w:val="single" w:sz="4" w:space="0" w:color="auto"/>
            </w:tcBorders>
            <w:shd w:val="clear" w:color="auto" w:fill="92D050"/>
            <w:vAlign w:val="center"/>
            <w:tcPrChange w:id="6250" w:author="Kužma Emil" w:date="2019-10-15T14:35:00Z">
              <w:tcPr>
                <w:tcW w:w="1549" w:type="pct"/>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b/>
                <w:sz w:val="16"/>
                <w:szCs w:val="16"/>
              </w:rPr>
              <w:pPrChange w:id="6251" w:author="Kužma Emil" w:date="2019-10-15T14:35:00Z">
                <w:pPr>
                  <w:jc w:val="center"/>
                </w:pPr>
              </w:pPrChange>
            </w:pPr>
          </w:p>
        </w:tc>
      </w:tr>
    </w:tbl>
    <w:p w:rsidR="005138E3" w:rsidRPr="00E50843" w:rsidRDefault="005138E3" w:rsidP="005B1C06">
      <w:pPr>
        <w:spacing w:before="0" w:after="0"/>
        <w:rPr>
          <w:rFonts w:asciiTheme="majorHAnsi" w:hAnsiTheme="majorHAnsi"/>
          <w:szCs w:val="24"/>
          <w:lang w:eastAsia="sk-SK"/>
        </w:rPr>
      </w:pPr>
    </w:p>
    <w:p w:rsidR="0090236F" w:rsidRPr="0038112B" w:rsidRDefault="00C95DCE" w:rsidP="005B1C06">
      <w:pPr>
        <w:spacing w:before="0" w:after="0"/>
        <w:rPr>
          <w:rFonts w:asciiTheme="majorHAnsi" w:hAnsiTheme="majorHAnsi"/>
          <w:sz w:val="22"/>
          <w:szCs w:val="24"/>
          <w:lang w:eastAsia="sk-SK"/>
          <w:rPrChange w:id="6252" w:author="Kužma Emil" w:date="2019-10-15T14:37:00Z">
            <w:rPr>
              <w:rFonts w:asciiTheme="majorHAnsi" w:hAnsiTheme="majorHAnsi"/>
              <w:szCs w:val="24"/>
              <w:lang w:eastAsia="sk-SK"/>
            </w:rPr>
          </w:rPrChange>
        </w:rPr>
      </w:pPr>
      <w:r w:rsidRPr="0038112B">
        <w:rPr>
          <w:rFonts w:asciiTheme="majorHAnsi" w:hAnsiTheme="majorHAnsi"/>
          <w:sz w:val="22"/>
          <w:szCs w:val="24"/>
          <w:lang w:eastAsia="sk-SK"/>
          <w:rPrChange w:id="6253" w:author="Kužma Emil" w:date="2019-10-15T14:37:00Z">
            <w:rPr>
              <w:rFonts w:asciiTheme="majorHAnsi" w:hAnsiTheme="majorHAnsi"/>
              <w:szCs w:val="24"/>
              <w:lang w:eastAsia="sk-SK"/>
            </w:rPr>
          </w:rPrChange>
        </w:rPr>
        <w:t>Minimálna hranica požadovaných bodov je 65.</w:t>
      </w:r>
    </w:p>
    <w:p w:rsidR="005B1C06" w:rsidRPr="00E50843" w:rsidRDefault="005B1C06" w:rsidP="005B1C06">
      <w:pPr>
        <w:spacing w:before="0" w:after="0"/>
        <w:rPr>
          <w:rFonts w:asciiTheme="majorHAnsi" w:hAnsiTheme="majorHAnsi"/>
          <w:szCs w:val="24"/>
          <w:lang w:eastAsia="sk-SK"/>
        </w:rPr>
      </w:pPr>
    </w:p>
    <w:p w:rsidR="004E682D" w:rsidRPr="005853A7" w:rsidRDefault="00564AD6" w:rsidP="005853A7">
      <w:pPr>
        <w:pStyle w:val="Nadpis3"/>
        <w:pPrChange w:id="6254" w:author="Juhászová Jana" w:date="2019-11-08T14:51:00Z">
          <w:pPr>
            <w:spacing w:before="0" w:after="0"/>
            <w:ind w:left="992" w:hanging="992"/>
            <w:jc w:val="left"/>
          </w:pPr>
        </w:pPrChange>
      </w:pPr>
      <w:r w:rsidRPr="00E50843">
        <w:rPr>
          <w:rPrChange w:id="6255" w:author="Kužma Emil" w:date="2019-10-15T10:37:00Z">
            <w:rPr>
              <w:iCs/>
              <w:highlight w:val="yellow"/>
            </w:rPr>
          </w:rPrChange>
        </w:rPr>
        <w:t xml:space="preserve">Oblasť 7: </w:t>
      </w:r>
      <w:r w:rsidR="00D573F5" w:rsidRPr="00E50843">
        <w:rPr>
          <w:rPrChange w:id="6256" w:author="Kužma Emil" w:date="2019-10-15T10:37:00Z">
            <w:rPr>
              <w:iCs/>
              <w:highlight w:val="yellow"/>
            </w:rPr>
          </w:rPrChange>
        </w:rPr>
        <w:t>Využívanie OZE, b</w:t>
      </w:r>
      <w:r w:rsidRPr="00E50843">
        <w:rPr>
          <w:rPrChange w:id="6257" w:author="Kužma Emil" w:date="2019-10-15T10:37:00Z">
            <w:rPr>
              <w:iCs/>
              <w:highlight w:val="yellow"/>
            </w:rPr>
          </w:rPrChange>
        </w:rPr>
        <w:t>iomasa</w:t>
      </w:r>
      <w:r w:rsidR="00CC47F4" w:rsidRPr="00E50843">
        <w:rPr>
          <w:rPrChange w:id="6258" w:author="Kužma Emil" w:date="2019-10-15T10:37:00Z">
            <w:rPr>
              <w:iCs/>
              <w:highlight w:val="yellow"/>
            </w:rPr>
          </w:rPrChange>
        </w:rPr>
        <w:t>,</w:t>
      </w:r>
      <w:r w:rsidR="004E682D" w:rsidRPr="00E50843">
        <w:rPr>
          <w:rPrChange w:id="6259" w:author="Kužma Emil" w:date="2019-10-15T10:37:00Z">
            <w:rPr>
              <w:iCs/>
              <w:highlight w:val="yellow"/>
            </w:rPr>
          </w:rPrChange>
        </w:rPr>
        <w:t xml:space="preserve"> založenie porastov rýchlo rastúcich drevín a inýc</w:t>
      </w:r>
      <w:r w:rsidR="00D850F3" w:rsidRPr="00E50843">
        <w:rPr>
          <w:rPrChange w:id="6260" w:author="Kužma Emil" w:date="2019-10-15T10:37:00Z">
            <w:rPr>
              <w:iCs/>
              <w:highlight w:val="yellow"/>
            </w:rPr>
          </w:rPrChange>
        </w:rPr>
        <w:t>h trvalých energetických plodín</w:t>
      </w:r>
      <w:r w:rsidR="00CC47F4" w:rsidRPr="00E50843">
        <w:rPr>
          <w:rPrChange w:id="6261" w:author="Kužma Emil" w:date="2019-10-15T10:37:00Z">
            <w:rPr>
              <w:iCs/>
              <w:highlight w:val="yellow"/>
            </w:rPr>
          </w:rPrChange>
        </w:rPr>
        <w:t xml:space="preserve">, investície súvisiace s energetickým využitím biomasy </w:t>
      </w:r>
    </w:p>
    <w:tbl>
      <w:tblPr>
        <w:tblW w:w="0" w:type="auto"/>
        <w:tblCellMar>
          <w:top w:w="15" w:type="dxa"/>
          <w:left w:w="15" w:type="dxa"/>
          <w:bottom w:w="15" w:type="dxa"/>
          <w:right w:w="15" w:type="dxa"/>
        </w:tblCellMar>
        <w:tblLook w:val="04A0" w:firstRow="1" w:lastRow="0" w:firstColumn="1" w:lastColumn="0" w:noHBand="0" w:noVBand="1"/>
        <w:tblPrChange w:id="6262" w:author="Kužma Emil" w:date="2019-10-15T14:38:00Z">
          <w:tblPr>
            <w:tblW w:w="0" w:type="auto"/>
            <w:tblCellMar>
              <w:top w:w="15" w:type="dxa"/>
              <w:left w:w="15" w:type="dxa"/>
              <w:bottom w:w="15" w:type="dxa"/>
              <w:right w:w="15" w:type="dxa"/>
            </w:tblCellMar>
            <w:tblLook w:val="04A0" w:firstRow="1" w:lastRow="0" w:firstColumn="1" w:lastColumn="0" w:noHBand="0" w:noVBand="1"/>
          </w:tblPr>
        </w:tblPrChange>
      </w:tblPr>
      <w:tblGrid>
        <w:gridCol w:w="704"/>
        <w:gridCol w:w="4648"/>
        <w:gridCol w:w="520"/>
        <w:gridCol w:w="3182"/>
        <w:tblGridChange w:id="6263">
          <w:tblGrid>
            <w:gridCol w:w="299"/>
            <w:gridCol w:w="5053"/>
            <w:gridCol w:w="520"/>
            <w:gridCol w:w="3182"/>
          </w:tblGrid>
        </w:tblGridChange>
      </w:tblGrid>
      <w:tr w:rsidR="00606336" w:rsidRPr="00E50843" w:rsidTr="0038112B">
        <w:trPr>
          <w:trHeight w:val="227"/>
          <w:trPrChange w:id="6264" w:author="Kužma Emil" w:date="2019-10-15T14:38:00Z">
            <w:trPr>
              <w:trHeight w:val="460"/>
            </w:trPr>
          </w:trPrChange>
        </w:trPr>
        <w:tc>
          <w:tcPr>
            <w:tcW w:w="704"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265" w:author="Kužma Emil" w:date="2019-10-15T14:38: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266" w:author="Kužma Emil" w:date="2019-10-15T14:38:00Z">
                  <w:rPr>
                    <w:rFonts w:asciiTheme="majorHAnsi" w:hAnsiTheme="majorHAnsi"/>
                    <w:sz w:val="18"/>
                    <w:szCs w:val="18"/>
                    <w:highlight w:val="yellow"/>
                    <w:lang w:eastAsia="sk-SK"/>
                  </w:rPr>
                </w:rPrChange>
              </w:rPr>
              <w:pPrChange w:id="6267" w:author="Kužma Emil" w:date="2019-10-15T14:38:00Z">
                <w:pPr>
                  <w:spacing w:after="160"/>
                </w:pPr>
              </w:pPrChange>
            </w:pPr>
            <w:r w:rsidRPr="0038112B">
              <w:rPr>
                <w:rFonts w:asciiTheme="majorHAnsi" w:hAnsiTheme="majorHAnsi"/>
                <w:b/>
                <w:bCs/>
                <w:color w:val="000000"/>
                <w:sz w:val="18"/>
                <w:szCs w:val="18"/>
                <w:lang w:eastAsia="sk-SK"/>
                <w:rPrChange w:id="6268" w:author="Kužma Emil" w:date="2019-10-15T14:38:00Z">
                  <w:rPr>
                    <w:rFonts w:asciiTheme="majorHAnsi" w:hAnsiTheme="majorHAnsi"/>
                    <w:b/>
                    <w:bCs/>
                    <w:color w:val="000000"/>
                    <w:sz w:val="18"/>
                    <w:szCs w:val="18"/>
                    <w:highlight w:val="yellow"/>
                    <w:lang w:eastAsia="sk-SK"/>
                  </w:rPr>
                </w:rPrChange>
              </w:rPr>
              <w:t>P. č.</w:t>
            </w:r>
          </w:p>
        </w:tc>
        <w:tc>
          <w:tcPr>
            <w:tcW w:w="464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269" w:author="Kužma Emil" w:date="2019-10-15T14:38: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270" w:author="Kužma Emil" w:date="2019-10-15T14:38:00Z">
                  <w:rPr>
                    <w:rFonts w:asciiTheme="majorHAnsi" w:hAnsiTheme="majorHAnsi"/>
                    <w:sz w:val="18"/>
                    <w:szCs w:val="18"/>
                    <w:highlight w:val="yellow"/>
                    <w:lang w:eastAsia="sk-SK"/>
                  </w:rPr>
                </w:rPrChange>
              </w:rPr>
              <w:pPrChange w:id="6271" w:author="Kužma Emil" w:date="2019-10-15T14:38:00Z">
                <w:pPr>
                  <w:spacing w:after="160"/>
                </w:pPr>
              </w:pPrChange>
            </w:pPr>
            <w:r w:rsidRPr="0038112B">
              <w:rPr>
                <w:rFonts w:asciiTheme="majorHAnsi" w:hAnsiTheme="majorHAnsi"/>
                <w:b/>
                <w:bCs/>
                <w:color w:val="000000"/>
                <w:sz w:val="18"/>
                <w:szCs w:val="18"/>
                <w:lang w:eastAsia="sk-SK"/>
                <w:rPrChange w:id="6272" w:author="Kužma Emil" w:date="2019-10-15T14:38:00Z">
                  <w:rPr>
                    <w:rFonts w:asciiTheme="majorHAnsi" w:hAnsiTheme="majorHAnsi"/>
                    <w:b/>
                    <w:bCs/>
                    <w:color w:val="000000"/>
                    <w:sz w:val="18"/>
                    <w:szCs w:val="18"/>
                    <w:highlight w:val="yellow"/>
                    <w:lang w:eastAsia="sk-SK"/>
                  </w:rPr>
                </w:rPrChange>
              </w:rPr>
              <w:t>Kritérium</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273" w:author="Kužma Emil" w:date="2019-10-15T14:38: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274" w:author="Kužma Emil" w:date="2019-10-15T14:38:00Z">
                  <w:rPr>
                    <w:rFonts w:asciiTheme="majorHAnsi" w:hAnsiTheme="majorHAnsi"/>
                    <w:sz w:val="18"/>
                    <w:szCs w:val="18"/>
                    <w:highlight w:val="yellow"/>
                    <w:lang w:eastAsia="sk-SK"/>
                  </w:rPr>
                </w:rPrChange>
              </w:rPr>
              <w:pPrChange w:id="6275" w:author="Kužma Emil" w:date="2019-10-15T14:38:00Z">
                <w:pPr>
                  <w:spacing w:after="160"/>
                </w:pPr>
              </w:pPrChange>
            </w:pPr>
            <w:r w:rsidRPr="0038112B">
              <w:rPr>
                <w:rFonts w:asciiTheme="majorHAnsi" w:hAnsiTheme="majorHAnsi"/>
                <w:b/>
                <w:bCs/>
                <w:color w:val="000000"/>
                <w:sz w:val="18"/>
                <w:szCs w:val="18"/>
                <w:lang w:eastAsia="sk-SK"/>
                <w:rPrChange w:id="6276" w:author="Kužma Emil" w:date="2019-10-15T14:38:00Z">
                  <w:rPr>
                    <w:rFonts w:asciiTheme="majorHAnsi" w:hAnsiTheme="majorHAnsi"/>
                    <w:b/>
                    <w:bCs/>
                    <w:color w:val="000000"/>
                    <w:sz w:val="18"/>
                    <w:szCs w:val="18"/>
                    <w:highlight w:val="yellow"/>
                    <w:lang w:eastAsia="sk-SK"/>
                  </w:rPr>
                </w:rPrChange>
              </w:rPr>
              <w:t>Body</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277" w:author="Kužma Emil" w:date="2019-10-15T14:38: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278" w:author="Kužma Emil" w:date="2019-10-15T14:38:00Z">
                  <w:rPr>
                    <w:rFonts w:asciiTheme="majorHAnsi" w:hAnsiTheme="majorHAnsi"/>
                    <w:sz w:val="18"/>
                    <w:szCs w:val="18"/>
                    <w:highlight w:val="yellow"/>
                    <w:lang w:eastAsia="sk-SK"/>
                  </w:rPr>
                </w:rPrChange>
              </w:rPr>
              <w:pPrChange w:id="6279" w:author="Kužma Emil" w:date="2019-10-15T14:38:00Z">
                <w:pPr>
                  <w:spacing w:after="160"/>
                </w:pPr>
              </w:pPrChange>
            </w:pPr>
            <w:r w:rsidRPr="0038112B">
              <w:rPr>
                <w:rFonts w:asciiTheme="majorHAnsi" w:hAnsiTheme="majorHAnsi"/>
                <w:b/>
                <w:bCs/>
                <w:color w:val="000000"/>
                <w:sz w:val="18"/>
                <w:szCs w:val="18"/>
                <w:lang w:eastAsia="sk-SK"/>
                <w:rPrChange w:id="6280" w:author="Kužma Emil" w:date="2019-10-15T14:38:00Z">
                  <w:rPr>
                    <w:rFonts w:asciiTheme="majorHAnsi" w:hAnsiTheme="majorHAnsi"/>
                    <w:b/>
                    <w:bCs/>
                    <w:color w:val="000000"/>
                    <w:sz w:val="18"/>
                    <w:szCs w:val="18"/>
                    <w:highlight w:val="yellow"/>
                    <w:lang w:eastAsia="sk-SK"/>
                  </w:rPr>
                </w:rPrChange>
              </w:rPr>
              <w:t>Poznámka</w:t>
            </w:r>
          </w:p>
        </w:tc>
      </w:tr>
      <w:tr w:rsidR="00606336" w:rsidRPr="00E50843" w:rsidTr="0038112B">
        <w:trPr>
          <w:trHeight w:val="420"/>
          <w:trPrChange w:id="6281" w:author="Kužma Emil" w:date="2019-10-15T14:37:00Z">
            <w:trPr>
              <w:trHeight w:val="420"/>
            </w:trPr>
          </w:trPrChange>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282" w:author="Kužma Emil" w:date="2019-10-15T14:37: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283" w:author="Kužma Emil" w:date="2019-10-15T14:38:00Z">
                  <w:rPr>
                    <w:rFonts w:asciiTheme="majorHAnsi" w:hAnsiTheme="majorHAnsi"/>
                    <w:sz w:val="18"/>
                    <w:szCs w:val="18"/>
                    <w:highlight w:val="yellow"/>
                    <w:lang w:eastAsia="sk-SK"/>
                  </w:rPr>
                </w:rPrChange>
              </w:rPr>
              <w:pPrChange w:id="6284" w:author="Kužma Emil" w:date="2019-10-15T14:38:00Z">
                <w:pPr>
                  <w:spacing w:after="160"/>
                </w:pPr>
              </w:pPrChange>
            </w:pPr>
            <w:r w:rsidRPr="0038112B">
              <w:rPr>
                <w:rFonts w:asciiTheme="majorHAnsi" w:hAnsiTheme="majorHAnsi"/>
                <w:bCs/>
                <w:color w:val="000000"/>
                <w:sz w:val="18"/>
                <w:szCs w:val="18"/>
                <w:lang w:eastAsia="sk-SK"/>
                <w:rPrChange w:id="6285" w:author="Kužma Emil" w:date="2019-10-15T14:38:00Z">
                  <w:rPr>
                    <w:rFonts w:asciiTheme="majorHAnsi" w:hAnsiTheme="majorHAnsi"/>
                    <w:b/>
                    <w:bCs/>
                    <w:color w:val="000000"/>
                    <w:sz w:val="18"/>
                    <w:szCs w:val="18"/>
                    <w:highlight w:val="yellow"/>
                    <w:lang w:eastAsia="sk-SK"/>
                  </w:rPr>
                </w:rPrChange>
              </w:rPr>
              <w:t>1.</w:t>
            </w:r>
          </w:p>
        </w:tc>
        <w:tc>
          <w:tcPr>
            <w:tcW w:w="46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286" w:author="Kužma Emil" w:date="2019-10-15T14:37: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287" w:author="Kužma Emil" w:date="2019-10-15T14:38:00Z">
                  <w:rPr>
                    <w:rFonts w:asciiTheme="majorHAnsi" w:hAnsiTheme="majorHAnsi"/>
                    <w:sz w:val="18"/>
                    <w:szCs w:val="18"/>
                    <w:highlight w:val="yellow"/>
                    <w:lang w:eastAsia="sk-SK"/>
                  </w:rPr>
                </w:rPrChange>
              </w:rPr>
              <w:pPrChange w:id="6288" w:author="Kužma Emil" w:date="2019-10-15T14:38:00Z">
                <w:pPr>
                  <w:spacing w:after="160"/>
                </w:pPr>
              </w:pPrChange>
            </w:pPr>
            <w:r w:rsidRPr="0038112B">
              <w:rPr>
                <w:rFonts w:asciiTheme="majorHAnsi" w:hAnsiTheme="majorHAnsi"/>
                <w:color w:val="000000"/>
                <w:sz w:val="18"/>
                <w:szCs w:val="18"/>
                <w:lang w:eastAsia="sk-SK"/>
                <w:rPrChange w:id="6289" w:author="Kužma Emil" w:date="2019-10-15T14:38:00Z">
                  <w:rPr>
                    <w:rFonts w:asciiTheme="majorHAnsi" w:hAnsiTheme="majorHAnsi"/>
                    <w:color w:val="000000"/>
                    <w:sz w:val="18"/>
                    <w:szCs w:val="18"/>
                    <w:highlight w:val="yellow"/>
                    <w:lang w:eastAsia="sk-SK"/>
                  </w:rPr>
                </w:rPrChange>
              </w:rPr>
              <w:t>Žiadateľ :</w:t>
            </w:r>
          </w:p>
          <w:p w:rsidR="00606336" w:rsidRPr="0038112B" w:rsidRDefault="00606336">
            <w:pPr>
              <w:numPr>
                <w:ilvl w:val="0"/>
                <w:numId w:val="232"/>
              </w:numPr>
              <w:spacing w:before="0" w:after="0"/>
              <w:ind w:left="212" w:hanging="212"/>
              <w:jc w:val="left"/>
              <w:textAlignment w:val="baseline"/>
              <w:rPr>
                <w:rFonts w:asciiTheme="majorHAnsi" w:hAnsiTheme="majorHAnsi"/>
                <w:color w:val="000000"/>
                <w:sz w:val="18"/>
                <w:szCs w:val="18"/>
                <w:lang w:eastAsia="sk-SK"/>
                <w:rPrChange w:id="6290" w:author="Kužma Emil" w:date="2019-10-15T14:38:00Z">
                  <w:rPr>
                    <w:rFonts w:asciiTheme="majorHAnsi" w:hAnsiTheme="majorHAnsi"/>
                    <w:color w:val="000000"/>
                    <w:sz w:val="18"/>
                    <w:szCs w:val="18"/>
                    <w:highlight w:val="yellow"/>
                    <w:lang w:eastAsia="sk-SK"/>
                  </w:rPr>
                </w:rPrChange>
              </w:rPr>
              <w:pPrChange w:id="6291" w:author="Kužma Emil" w:date="2019-10-15T14:38:00Z">
                <w:pPr>
                  <w:numPr>
                    <w:numId w:val="232"/>
                  </w:numPr>
                  <w:spacing w:before="0" w:after="0"/>
                  <w:ind w:left="377" w:hanging="377"/>
                  <w:jc w:val="left"/>
                  <w:textAlignment w:val="baseline"/>
                </w:pPr>
              </w:pPrChange>
            </w:pPr>
            <w:r w:rsidRPr="0038112B">
              <w:rPr>
                <w:rFonts w:asciiTheme="majorHAnsi" w:hAnsiTheme="majorHAnsi"/>
                <w:color w:val="000000"/>
                <w:sz w:val="18"/>
                <w:szCs w:val="18"/>
                <w:lang w:eastAsia="sk-SK"/>
                <w:rPrChange w:id="6292" w:author="Kužma Emil" w:date="2019-10-15T14:38:00Z">
                  <w:rPr>
                    <w:rFonts w:asciiTheme="majorHAnsi" w:hAnsiTheme="majorHAnsi"/>
                    <w:color w:val="000000"/>
                    <w:sz w:val="18"/>
                    <w:szCs w:val="18"/>
                    <w:highlight w:val="yellow"/>
                    <w:lang w:eastAsia="sk-SK"/>
                  </w:rPr>
                </w:rPrChange>
              </w:rPr>
              <w:t>vykonáva činnosť v poľnohospodárstve najmenej dva roky pred vyhlásením výzvy</w:t>
            </w:r>
          </w:p>
          <w:p w:rsidR="00606336" w:rsidRPr="0038112B" w:rsidRDefault="00606336">
            <w:pPr>
              <w:spacing w:before="0" w:after="0"/>
              <w:ind w:left="212" w:hanging="212"/>
              <w:textAlignment w:val="baseline"/>
              <w:rPr>
                <w:rFonts w:asciiTheme="majorHAnsi" w:hAnsiTheme="majorHAnsi"/>
                <w:color w:val="000000"/>
                <w:sz w:val="18"/>
                <w:szCs w:val="18"/>
                <w:lang w:eastAsia="sk-SK"/>
                <w:rPrChange w:id="6293" w:author="Kužma Emil" w:date="2019-10-15T14:38:00Z">
                  <w:rPr>
                    <w:rFonts w:asciiTheme="majorHAnsi" w:hAnsiTheme="majorHAnsi"/>
                    <w:color w:val="000000"/>
                    <w:sz w:val="18"/>
                    <w:szCs w:val="18"/>
                    <w:highlight w:val="yellow"/>
                    <w:lang w:eastAsia="sk-SK"/>
                  </w:rPr>
                </w:rPrChange>
              </w:rPr>
              <w:pPrChange w:id="6294" w:author="Kužma Emil" w:date="2019-10-15T14:38:00Z">
                <w:pPr>
                  <w:spacing w:after="0"/>
                  <w:ind w:left="377"/>
                  <w:textAlignment w:val="baseline"/>
                </w:pPr>
              </w:pPrChange>
            </w:pPr>
          </w:p>
          <w:p w:rsidR="00606336" w:rsidRPr="0038112B" w:rsidRDefault="00606336">
            <w:pPr>
              <w:numPr>
                <w:ilvl w:val="0"/>
                <w:numId w:val="232"/>
              </w:numPr>
              <w:spacing w:before="0" w:after="0"/>
              <w:ind w:left="212" w:hanging="212"/>
              <w:jc w:val="left"/>
              <w:textAlignment w:val="baseline"/>
              <w:rPr>
                <w:rFonts w:asciiTheme="majorHAnsi" w:hAnsiTheme="majorHAnsi"/>
                <w:color w:val="000000"/>
                <w:sz w:val="18"/>
                <w:szCs w:val="18"/>
                <w:lang w:eastAsia="sk-SK"/>
                <w:rPrChange w:id="6295" w:author="Kužma Emil" w:date="2019-10-15T14:38:00Z">
                  <w:rPr>
                    <w:rFonts w:asciiTheme="majorHAnsi" w:hAnsiTheme="majorHAnsi"/>
                    <w:color w:val="000000"/>
                    <w:sz w:val="18"/>
                    <w:szCs w:val="18"/>
                    <w:highlight w:val="yellow"/>
                    <w:lang w:eastAsia="sk-SK"/>
                  </w:rPr>
                </w:rPrChange>
              </w:rPr>
              <w:pPrChange w:id="6296" w:author="Kužma Emil" w:date="2019-10-15T14:38:00Z">
                <w:pPr>
                  <w:numPr>
                    <w:numId w:val="232"/>
                  </w:numPr>
                  <w:spacing w:before="0" w:after="0"/>
                  <w:ind w:left="377" w:hanging="377"/>
                  <w:jc w:val="left"/>
                  <w:textAlignment w:val="baseline"/>
                </w:pPr>
              </w:pPrChange>
            </w:pPr>
            <w:r w:rsidRPr="0038112B">
              <w:rPr>
                <w:rFonts w:asciiTheme="majorHAnsi" w:hAnsiTheme="majorHAnsi"/>
                <w:color w:val="000000"/>
                <w:sz w:val="18"/>
                <w:szCs w:val="18"/>
                <w:lang w:eastAsia="sk-SK"/>
                <w:rPrChange w:id="6297" w:author="Kužma Emil" w:date="2019-10-15T14:38:00Z">
                  <w:rPr>
                    <w:rFonts w:asciiTheme="majorHAnsi" w:hAnsiTheme="majorHAnsi"/>
                    <w:color w:val="000000"/>
                    <w:sz w:val="18"/>
                    <w:szCs w:val="18"/>
                    <w:highlight w:val="yellow"/>
                    <w:lang w:eastAsia="sk-SK"/>
                  </w:rPr>
                </w:rPrChange>
              </w:rPr>
              <w:t>je mladý farmár</w:t>
            </w:r>
          </w:p>
          <w:p w:rsidR="00606336" w:rsidRPr="0038112B" w:rsidRDefault="00606336">
            <w:pPr>
              <w:spacing w:before="0" w:after="0"/>
              <w:ind w:left="212" w:hanging="212"/>
              <w:textAlignment w:val="baseline"/>
              <w:rPr>
                <w:rFonts w:asciiTheme="majorHAnsi" w:hAnsiTheme="majorHAnsi"/>
                <w:color w:val="000000"/>
                <w:sz w:val="18"/>
                <w:szCs w:val="18"/>
                <w:lang w:eastAsia="sk-SK"/>
                <w:rPrChange w:id="6298" w:author="Kužma Emil" w:date="2019-10-15T14:38:00Z">
                  <w:rPr>
                    <w:rFonts w:asciiTheme="majorHAnsi" w:hAnsiTheme="majorHAnsi"/>
                    <w:color w:val="000000"/>
                    <w:sz w:val="18"/>
                    <w:szCs w:val="18"/>
                    <w:highlight w:val="yellow"/>
                    <w:lang w:eastAsia="sk-SK"/>
                  </w:rPr>
                </w:rPrChange>
              </w:rPr>
              <w:pPrChange w:id="6299" w:author="Kužma Emil" w:date="2019-10-15T14:38:00Z">
                <w:pPr>
                  <w:spacing w:after="0"/>
                  <w:ind w:left="377"/>
                  <w:textAlignment w:val="baseline"/>
                </w:pPr>
              </w:pPrChange>
            </w:pPr>
          </w:p>
          <w:p w:rsidR="00606336" w:rsidRPr="0038112B" w:rsidRDefault="00606336">
            <w:pPr>
              <w:numPr>
                <w:ilvl w:val="0"/>
                <w:numId w:val="232"/>
              </w:numPr>
              <w:spacing w:before="0" w:after="0"/>
              <w:ind w:left="212" w:hanging="212"/>
              <w:jc w:val="left"/>
              <w:textAlignment w:val="baseline"/>
              <w:rPr>
                <w:rFonts w:asciiTheme="majorHAnsi" w:hAnsiTheme="majorHAnsi"/>
                <w:color w:val="000000"/>
                <w:sz w:val="18"/>
                <w:szCs w:val="18"/>
                <w:lang w:eastAsia="sk-SK"/>
                <w:rPrChange w:id="6300" w:author="Kužma Emil" w:date="2019-10-15T14:38:00Z">
                  <w:rPr>
                    <w:rFonts w:asciiTheme="majorHAnsi" w:hAnsiTheme="majorHAnsi"/>
                    <w:color w:val="000000"/>
                    <w:sz w:val="18"/>
                    <w:szCs w:val="18"/>
                    <w:highlight w:val="yellow"/>
                    <w:lang w:eastAsia="sk-SK"/>
                  </w:rPr>
                </w:rPrChange>
              </w:rPr>
              <w:pPrChange w:id="6301" w:author="Kužma Emil" w:date="2019-10-15T14:38:00Z">
                <w:pPr>
                  <w:numPr>
                    <w:numId w:val="232"/>
                  </w:numPr>
                  <w:spacing w:before="0" w:after="0"/>
                  <w:ind w:left="377" w:hanging="377"/>
                  <w:jc w:val="left"/>
                  <w:textAlignment w:val="baseline"/>
                </w:pPr>
              </w:pPrChange>
            </w:pPr>
            <w:r w:rsidRPr="0038112B">
              <w:rPr>
                <w:rFonts w:asciiTheme="majorHAnsi" w:hAnsiTheme="majorHAnsi"/>
                <w:color w:val="000000"/>
                <w:sz w:val="18"/>
                <w:szCs w:val="18"/>
                <w:lang w:eastAsia="sk-SK"/>
                <w:rPrChange w:id="6302" w:author="Kužma Emil" w:date="2019-10-15T14:38:00Z">
                  <w:rPr>
                    <w:rFonts w:asciiTheme="majorHAnsi" w:hAnsiTheme="majorHAnsi"/>
                    <w:color w:val="000000"/>
                    <w:sz w:val="18"/>
                    <w:szCs w:val="18"/>
                    <w:highlight w:val="yellow"/>
                    <w:lang w:eastAsia="sk-SK"/>
                  </w:rPr>
                </w:rPrChange>
              </w:rPr>
              <w:t>projekt realizuje v najmenej rozvinutých okresoch.</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303" w:author="Kužma Emil" w:date="2019-10-15T14:37: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304" w:author="Kužma Emil" w:date="2019-10-15T14:38:00Z">
                  <w:rPr>
                    <w:rFonts w:asciiTheme="majorHAnsi" w:hAnsiTheme="majorHAnsi"/>
                    <w:sz w:val="18"/>
                    <w:szCs w:val="18"/>
                    <w:highlight w:val="yellow"/>
                    <w:lang w:eastAsia="sk-SK"/>
                  </w:rPr>
                </w:rPrChange>
              </w:rPr>
              <w:pPrChange w:id="6305" w:author="Kužma Emil" w:date="2019-10-15T14:38:00Z">
                <w:pPr>
                  <w:spacing w:after="0"/>
                </w:pPr>
              </w:pPrChange>
            </w:pPr>
          </w:p>
          <w:p w:rsidR="00606336" w:rsidRPr="0038112B" w:rsidRDefault="00606336">
            <w:pPr>
              <w:spacing w:before="0" w:after="0"/>
              <w:jc w:val="center"/>
              <w:rPr>
                <w:rFonts w:asciiTheme="majorHAnsi" w:hAnsiTheme="majorHAnsi"/>
                <w:sz w:val="18"/>
                <w:szCs w:val="18"/>
                <w:lang w:eastAsia="sk-SK"/>
                <w:rPrChange w:id="6306" w:author="Kužma Emil" w:date="2019-10-15T14:38:00Z">
                  <w:rPr>
                    <w:rFonts w:asciiTheme="majorHAnsi" w:hAnsiTheme="majorHAnsi"/>
                    <w:sz w:val="18"/>
                    <w:szCs w:val="18"/>
                    <w:highlight w:val="yellow"/>
                    <w:lang w:eastAsia="sk-SK"/>
                  </w:rPr>
                </w:rPrChange>
              </w:rPr>
              <w:pPrChange w:id="6307" w:author="Kužma Emil" w:date="2019-10-15T14:38:00Z">
                <w:pPr>
                  <w:spacing w:after="160"/>
                  <w:jc w:val="center"/>
                </w:pPr>
              </w:pPrChange>
            </w:pPr>
            <w:r w:rsidRPr="0038112B">
              <w:rPr>
                <w:rFonts w:asciiTheme="majorHAnsi" w:hAnsiTheme="majorHAnsi"/>
                <w:color w:val="000000"/>
                <w:sz w:val="18"/>
                <w:szCs w:val="18"/>
                <w:lang w:eastAsia="sk-SK"/>
                <w:rPrChange w:id="6308" w:author="Kužma Emil" w:date="2019-10-15T14:38:00Z">
                  <w:rPr>
                    <w:rFonts w:asciiTheme="majorHAnsi" w:hAnsiTheme="majorHAnsi"/>
                    <w:color w:val="000000"/>
                    <w:sz w:val="18"/>
                    <w:szCs w:val="18"/>
                    <w:highlight w:val="yellow"/>
                    <w:lang w:eastAsia="sk-SK"/>
                  </w:rPr>
                </w:rPrChange>
              </w:rPr>
              <w:t>20</w:t>
            </w:r>
          </w:p>
          <w:p w:rsidR="00606336" w:rsidRPr="0038112B" w:rsidRDefault="00606336">
            <w:pPr>
              <w:spacing w:before="0" w:after="0"/>
              <w:rPr>
                <w:rFonts w:asciiTheme="majorHAnsi" w:hAnsiTheme="majorHAnsi"/>
                <w:sz w:val="18"/>
                <w:szCs w:val="18"/>
                <w:lang w:eastAsia="sk-SK"/>
                <w:rPrChange w:id="6309" w:author="Kužma Emil" w:date="2019-10-15T14:38:00Z">
                  <w:rPr>
                    <w:rFonts w:asciiTheme="majorHAnsi" w:hAnsiTheme="majorHAnsi"/>
                    <w:sz w:val="18"/>
                    <w:szCs w:val="18"/>
                    <w:highlight w:val="yellow"/>
                    <w:lang w:eastAsia="sk-SK"/>
                  </w:rPr>
                </w:rPrChange>
              </w:rPr>
              <w:pPrChange w:id="6310" w:author="Kužma Emil" w:date="2019-10-15T14:38:00Z">
                <w:pPr>
                  <w:spacing w:after="0"/>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311" w:author="Kužma Emil" w:date="2019-10-15T14:37: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312" w:author="Kužma Emil" w:date="2019-10-15T14:38:00Z">
                  <w:rPr>
                    <w:rFonts w:asciiTheme="majorHAnsi" w:hAnsiTheme="majorHAnsi"/>
                    <w:sz w:val="18"/>
                    <w:szCs w:val="18"/>
                    <w:highlight w:val="yellow"/>
                    <w:lang w:eastAsia="sk-SK"/>
                  </w:rPr>
                </w:rPrChange>
              </w:rPr>
              <w:pPrChange w:id="6313" w:author="Kužma Emil" w:date="2019-10-15T14:38:00Z">
                <w:pPr>
                  <w:spacing w:after="0"/>
                </w:pPr>
              </w:pPrChange>
            </w:pPr>
            <w:r w:rsidRPr="0038112B">
              <w:rPr>
                <w:rFonts w:asciiTheme="majorHAnsi" w:hAnsiTheme="majorHAnsi"/>
                <w:color w:val="000000"/>
                <w:sz w:val="18"/>
                <w:szCs w:val="18"/>
                <w:lang w:eastAsia="sk-SK"/>
                <w:rPrChange w:id="6314" w:author="Kužma Emil" w:date="2019-10-15T14:38:00Z">
                  <w:rPr>
                    <w:rFonts w:asciiTheme="majorHAnsi" w:hAnsiTheme="majorHAnsi"/>
                    <w:color w:val="000000"/>
                    <w:sz w:val="18"/>
                    <w:szCs w:val="18"/>
                    <w:highlight w:val="yellow"/>
                    <w:lang w:eastAsia="sk-SK"/>
                  </w:rPr>
                </w:rPrChange>
              </w:rPr>
              <w:t>K bodu a) a c) Preukazuje sa výpisom z obchodného registra , resp. z registra pozemkových spoločenstiev  v prípade právnických osôb, alebo osvedčením súkromne hospodáriaceho roľníka</w:t>
            </w:r>
          </w:p>
          <w:p w:rsidR="00606336" w:rsidRPr="0038112B" w:rsidRDefault="00606336">
            <w:pPr>
              <w:spacing w:before="0" w:after="0"/>
              <w:rPr>
                <w:rFonts w:asciiTheme="majorHAnsi" w:hAnsiTheme="majorHAnsi"/>
                <w:sz w:val="18"/>
                <w:szCs w:val="18"/>
                <w:lang w:eastAsia="sk-SK"/>
                <w:rPrChange w:id="6315" w:author="Kužma Emil" w:date="2019-10-15T14:38:00Z">
                  <w:rPr>
                    <w:rFonts w:asciiTheme="majorHAnsi" w:hAnsiTheme="majorHAnsi"/>
                    <w:sz w:val="18"/>
                    <w:szCs w:val="18"/>
                    <w:highlight w:val="yellow"/>
                    <w:lang w:eastAsia="sk-SK"/>
                  </w:rPr>
                </w:rPrChange>
              </w:rPr>
              <w:pPrChange w:id="6316" w:author="Kužma Emil" w:date="2019-10-15T14:38:00Z">
                <w:pPr>
                  <w:spacing w:after="0"/>
                </w:pPr>
              </w:pPrChange>
            </w:pPr>
          </w:p>
          <w:p w:rsidR="00606336" w:rsidRPr="0038112B" w:rsidRDefault="00606336">
            <w:pPr>
              <w:spacing w:before="0" w:after="0"/>
              <w:rPr>
                <w:rFonts w:asciiTheme="majorHAnsi" w:hAnsiTheme="majorHAnsi"/>
                <w:sz w:val="18"/>
                <w:szCs w:val="18"/>
                <w:lang w:eastAsia="sk-SK"/>
                <w:rPrChange w:id="6317" w:author="Kužma Emil" w:date="2019-10-15T14:38:00Z">
                  <w:rPr>
                    <w:rFonts w:asciiTheme="majorHAnsi" w:hAnsiTheme="majorHAnsi"/>
                    <w:sz w:val="18"/>
                    <w:szCs w:val="18"/>
                    <w:highlight w:val="yellow"/>
                    <w:lang w:eastAsia="sk-SK"/>
                  </w:rPr>
                </w:rPrChange>
              </w:rPr>
              <w:pPrChange w:id="6318" w:author="Kužma Emil" w:date="2019-10-15T14:38:00Z">
                <w:pPr>
                  <w:spacing w:after="0"/>
                </w:pPr>
              </w:pPrChange>
            </w:pPr>
            <w:r w:rsidRPr="0038112B">
              <w:rPr>
                <w:rFonts w:asciiTheme="majorHAnsi" w:hAnsiTheme="majorHAnsi"/>
                <w:color w:val="000000"/>
                <w:sz w:val="18"/>
                <w:szCs w:val="18"/>
                <w:lang w:eastAsia="sk-SK"/>
                <w:rPrChange w:id="6319" w:author="Kužma Emil" w:date="2019-10-15T14:38:00Z">
                  <w:rPr>
                    <w:rFonts w:asciiTheme="majorHAnsi" w:hAnsiTheme="majorHAnsi"/>
                    <w:color w:val="000000"/>
                    <w:sz w:val="18"/>
                    <w:szCs w:val="18"/>
                    <w:highlight w:val="yellow"/>
                    <w:lang w:eastAsia="sk-SK"/>
                  </w:rPr>
                </w:rPrChange>
              </w:rPr>
              <w:t xml:space="preserve">K bodu b) mladým farmárom sa rozumie fyzická osoba registrovaná ako súkromne hospodáriaci roľník najneskôr v čase vyhlásenia výzvy a ktorý v čase predloženia ŽoNFP spĺňa podmienku veku </w:t>
            </w:r>
            <w:r w:rsidR="003E17C9" w:rsidRPr="0038112B">
              <w:rPr>
                <w:rFonts w:asciiTheme="majorHAnsi" w:hAnsiTheme="majorHAnsi"/>
                <w:color w:val="000000"/>
                <w:sz w:val="18"/>
                <w:szCs w:val="18"/>
                <w:lang w:eastAsia="sk-SK"/>
                <w:rPrChange w:id="6320" w:author="Kužma Emil" w:date="2019-10-15T14:38:00Z">
                  <w:rPr>
                    <w:rFonts w:asciiTheme="majorHAnsi" w:hAnsiTheme="majorHAnsi"/>
                    <w:color w:val="000000"/>
                    <w:sz w:val="18"/>
                    <w:szCs w:val="18"/>
                    <w:highlight w:val="yellow"/>
                    <w:lang w:eastAsia="sk-SK"/>
                  </w:rPr>
                </w:rPrChange>
              </w:rPr>
              <w:t xml:space="preserve">do </w:t>
            </w:r>
            <w:r w:rsidRPr="0038112B">
              <w:rPr>
                <w:rFonts w:asciiTheme="majorHAnsi" w:hAnsiTheme="majorHAnsi"/>
                <w:color w:val="000000"/>
                <w:sz w:val="18"/>
                <w:szCs w:val="18"/>
                <w:lang w:eastAsia="sk-SK"/>
                <w:rPrChange w:id="6321" w:author="Kužma Emil" w:date="2019-10-15T14:38:00Z">
                  <w:rPr>
                    <w:rFonts w:asciiTheme="majorHAnsi" w:hAnsiTheme="majorHAnsi"/>
                    <w:color w:val="000000"/>
                    <w:sz w:val="18"/>
                    <w:szCs w:val="18"/>
                    <w:highlight w:val="yellow"/>
                    <w:lang w:eastAsia="sk-SK"/>
                  </w:rPr>
                </w:rPrChange>
              </w:rPr>
              <w:t xml:space="preserve">40 rokov vrátane. </w:t>
            </w:r>
          </w:p>
          <w:p w:rsidR="00606336" w:rsidRPr="0038112B" w:rsidRDefault="00606336">
            <w:pPr>
              <w:spacing w:before="0" w:after="0"/>
              <w:rPr>
                <w:rFonts w:asciiTheme="majorHAnsi" w:hAnsiTheme="majorHAnsi"/>
                <w:sz w:val="18"/>
                <w:szCs w:val="18"/>
                <w:lang w:eastAsia="sk-SK"/>
                <w:rPrChange w:id="6322" w:author="Kužma Emil" w:date="2019-10-15T14:38:00Z">
                  <w:rPr>
                    <w:rFonts w:asciiTheme="majorHAnsi" w:hAnsiTheme="majorHAnsi"/>
                    <w:sz w:val="18"/>
                    <w:szCs w:val="18"/>
                    <w:highlight w:val="yellow"/>
                    <w:lang w:eastAsia="sk-SK"/>
                  </w:rPr>
                </w:rPrChange>
              </w:rPr>
              <w:pPrChange w:id="6323" w:author="Kužma Emil" w:date="2019-10-15T14:38:00Z">
                <w:pPr>
                  <w:spacing w:after="0"/>
                </w:pPr>
              </w:pPrChange>
            </w:pPr>
          </w:p>
          <w:p w:rsidR="00606336" w:rsidRPr="0038112B" w:rsidRDefault="00606336">
            <w:pPr>
              <w:spacing w:before="0" w:after="0"/>
              <w:rPr>
                <w:rFonts w:asciiTheme="majorHAnsi" w:hAnsiTheme="majorHAnsi"/>
                <w:sz w:val="18"/>
                <w:szCs w:val="18"/>
                <w:lang w:eastAsia="sk-SK"/>
                <w:rPrChange w:id="6324" w:author="Kužma Emil" w:date="2019-10-15T14:38:00Z">
                  <w:rPr>
                    <w:rFonts w:asciiTheme="majorHAnsi" w:hAnsiTheme="majorHAnsi"/>
                    <w:sz w:val="18"/>
                    <w:szCs w:val="18"/>
                    <w:highlight w:val="yellow"/>
                    <w:lang w:eastAsia="sk-SK"/>
                  </w:rPr>
                </w:rPrChange>
              </w:rPr>
              <w:pPrChange w:id="6325" w:author="Kužma Emil" w:date="2019-10-15T14:38:00Z">
                <w:pPr>
                  <w:spacing w:after="0"/>
                </w:pPr>
              </w:pPrChange>
            </w:pPr>
            <w:r w:rsidRPr="0038112B">
              <w:rPr>
                <w:rFonts w:asciiTheme="majorHAnsi" w:hAnsiTheme="majorHAnsi"/>
                <w:color w:val="000000"/>
                <w:sz w:val="18"/>
                <w:szCs w:val="18"/>
                <w:lang w:eastAsia="sk-SK"/>
                <w:rPrChange w:id="6326" w:author="Kužma Emil" w:date="2019-10-15T14:38:00Z">
                  <w:rPr>
                    <w:rFonts w:asciiTheme="majorHAnsi" w:hAnsiTheme="majorHAnsi"/>
                    <w:color w:val="000000"/>
                    <w:sz w:val="18"/>
                    <w:szCs w:val="18"/>
                    <w:highlight w:val="yellow"/>
                    <w:lang w:eastAsia="sk-SK"/>
                  </w:rPr>
                </w:rPrChange>
              </w:rPr>
              <w:t>K bodu c) Zoznam NRO v zmysle zákona č. 336/2015 Z. z. o podpore najmenej rozvinutých okresov a o zmene a doplnení niektorých zákonov</w:t>
            </w:r>
          </w:p>
        </w:tc>
      </w:tr>
      <w:tr w:rsidR="00606336" w:rsidRPr="00E50843" w:rsidTr="0038112B">
        <w:trPr>
          <w:trHeight w:val="640"/>
          <w:trPrChange w:id="6327" w:author="Kužma Emil" w:date="2019-10-15T14:39:00Z">
            <w:trPr>
              <w:trHeight w:val="640"/>
            </w:trPr>
          </w:trPrChange>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328"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329" w:author="Kužma Emil" w:date="2019-10-15T14:38:00Z">
                  <w:rPr>
                    <w:rFonts w:asciiTheme="majorHAnsi" w:hAnsiTheme="majorHAnsi"/>
                    <w:sz w:val="18"/>
                    <w:szCs w:val="18"/>
                    <w:highlight w:val="yellow"/>
                    <w:lang w:eastAsia="sk-SK"/>
                  </w:rPr>
                </w:rPrChange>
              </w:rPr>
              <w:pPrChange w:id="6330" w:author="Kužma Emil" w:date="2019-10-15T14:38:00Z">
                <w:pPr>
                  <w:spacing w:after="0"/>
                </w:pPr>
              </w:pPrChange>
            </w:pPr>
            <w:r w:rsidRPr="0038112B">
              <w:rPr>
                <w:rFonts w:asciiTheme="majorHAnsi" w:hAnsiTheme="majorHAnsi"/>
                <w:bCs/>
                <w:color w:val="000000"/>
                <w:sz w:val="18"/>
                <w:szCs w:val="18"/>
                <w:lang w:eastAsia="sk-SK"/>
                <w:rPrChange w:id="6331" w:author="Kužma Emil" w:date="2019-10-15T14:38:00Z">
                  <w:rPr>
                    <w:rFonts w:asciiTheme="majorHAnsi" w:hAnsiTheme="majorHAnsi"/>
                    <w:b/>
                    <w:bCs/>
                    <w:color w:val="000000"/>
                    <w:sz w:val="18"/>
                    <w:szCs w:val="18"/>
                    <w:highlight w:val="yellow"/>
                    <w:lang w:eastAsia="sk-SK"/>
                  </w:rPr>
                </w:rPrChange>
              </w:rPr>
              <w:t>2.</w:t>
            </w:r>
          </w:p>
        </w:tc>
        <w:tc>
          <w:tcPr>
            <w:tcW w:w="46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332"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333" w:author="Kužma Emil" w:date="2019-10-15T14:38:00Z">
                  <w:rPr>
                    <w:rFonts w:asciiTheme="majorHAnsi" w:hAnsiTheme="majorHAnsi"/>
                    <w:sz w:val="18"/>
                    <w:szCs w:val="18"/>
                    <w:highlight w:val="yellow"/>
                    <w:lang w:eastAsia="sk-SK"/>
                  </w:rPr>
                </w:rPrChange>
              </w:rPr>
              <w:pPrChange w:id="6334" w:author="Kužma Emil" w:date="2019-10-15T14:39:00Z">
                <w:pPr>
                  <w:spacing w:after="0"/>
                </w:pPr>
              </w:pPrChange>
            </w:pPr>
            <w:r w:rsidRPr="0038112B">
              <w:rPr>
                <w:rFonts w:asciiTheme="majorHAnsi" w:hAnsiTheme="majorHAnsi"/>
                <w:color w:val="000000"/>
                <w:sz w:val="18"/>
                <w:szCs w:val="18"/>
                <w:lang w:eastAsia="sk-SK"/>
                <w:rPrChange w:id="6335" w:author="Kužma Emil" w:date="2019-10-15T14:38:00Z">
                  <w:rPr>
                    <w:rFonts w:asciiTheme="majorHAnsi" w:hAnsiTheme="majorHAnsi"/>
                    <w:color w:val="000000"/>
                    <w:sz w:val="18"/>
                    <w:szCs w:val="18"/>
                    <w:highlight w:val="yellow"/>
                    <w:lang w:eastAsia="sk-SK"/>
                  </w:rPr>
                </w:rPrChange>
              </w:rPr>
              <w:t>Projekt sa zameriava na investície:</w:t>
            </w:r>
          </w:p>
          <w:p w:rsidR="00606336" w:rsidRPr="0038112B" w:rsidRDefault="00606336">
            <w:pPr>
              <w:numPr>
                <w:ilvl w:val="0"/>
                <w:numId w:val="233"/>
              </w:numPr>
              <w:spacing w:before="0" w:after="0"/>
              <w:ind w:left="213" w:hanging="213"/>
              <w:textAlignment w:val="baseline"/>
              <w:rPr>
                <w:rFonts w:asciiTheme="majorHAnsi" w:hAnsiTheme="majorHAnsi"/>
                <w:color w:val="000000"/>
                <w:sz w:val="18"/>
                <w:szCs w:val="18"/>
                <w:lang w:eastAsia="sk-SK"/>
                <w:rPrChange w:id="6336" w:author="Kužma Emil" w:date="2019-10-15T14:38:00Z">
                  <w:rPr>
                    <w:rFonts w:asciiTheme="majorHAnsi" w:hAnsiTheme="majorHAnsi"/>
                    <w:color w:val="000000"/>
                    <w:sz w:val="18"/>
                    <w:szCs w:val="18"/>
                    <w:highlight w:val="yellow"/>
                    <w:lang w:eastAsia="sk-SK"/>
                  </w:rPr>
                </w:rPrChange>
              </w:rPr>
              <w:pPrChange w:id="6337" w:author="Kužma Emil" w:date="2019-10-15T14:39:00Z">
                <w:pPr>
                  <w:numPr>
                    <w:numId w:val="233"/>
                  </w:numPr>
                  <w:spacing w:before="0" w:after="0"/>
                  <w:ind w:left="377" w:hanging="377"/>
                  <w:jc w:val="left"/>
                  <w:textAlignment w:val="baseline"/>
                </w:pPr>
              </w:pPrChange>
            </w:pPr>
            <w:r w:rsidRPr="0038112B">
              <w:rPr>
                <w:rFonts w:asciiTheme="majorHAnsi" w:hAnsiTheme="majorHAnsi"/>
                <w:color w:val="000000"/>
                <w:sz w:val="18"/>
                <w:szCs w:val="18"/>
                <w:lang w:eastAsia="sk-SK"/>
                <w:rPrChange w:id="6338" w:author="Kužma Emil" w:date="2019-10-15T14:38:00Z">
                  <w:rPr>
                    <w:rFonts w:asciiTheme="majorHAnsi" w:hAnsiTheme="majorHAnsi"/>
                    <w:color w:val="000000"/>
                    <w:sz w:val="18"/>
                    <w:szCs w:val="18"/>
                    <w:highlight w:val="yellow"/>
                    <w:lang w:eastAsia="sk-SK"/>
                  </w:rPr>
                </w:rPrChange>
              </w:rPr>
              <w:t>do využívania geotermálnej energie na vykurovanie objektov</w:t>
            </w:r>
          </w:p>
          <w:p w:rsidR="00606336" w:rsidRPr="0038112B" w:rsidRDefault="00606336">
            <w:pPr>
              <w:numPr>
                <w:ilvl w:val="0"/>
                <w:numId w:val="234"/>
              </w:numPr>
              <w:tabs>
                <w:tab w:val="clear" w:pos="720"/>
                <w:tab w:val="num" w:pos="377"/>
              </w:tabs>
              <w:spacing w:before="0" w:after="0"/>
              <w:ind w:left="213" w:hanging="213"/>
              <w:textAlignment w:val="baseline"/>
              <w:rPr>
                <w:rFonts w:asciiTheme="majorHAnsi" w:hAnsiTheme="majorHAnsi"/>
                <w:color w:val="000000"/>
                <w:sz w:val="18"/>
                <w:szCs w:val="18"/>
                <w:lang w:eastAsia="sk-SK"/>
                <w:rPrChange w:id="6339" w:author="Kužma Emil" w:date="2019-10-15T14:38:00Z">
                  <w:rPr>
                    <w:rFonts w:asciiTheme="majorHAnsi" w:hAnsiTheme="majorHAnsi"/>
                    <w:color w:val="000000"/>
                    <w:sz w:val="18"/>
                    <w:szCs w:val="18"/>
                    <w:highlight w:val="yellow"/>
                    <w:lang w:eastAsia="sk-SK"/>
                  </w:rPr>
                </w:rPrChange>
              </w:rPr>
              <w:pPrChange w:id="6340" w:author="Kužma Emil" w:date="2019-10-15T14:39:00Z">
                <w:pPr>
                  <w:numPr>
                    <w:numId w:val="234"/>
                  </w:numPr>
                  <w:tabs>
                    <w:tab w:val="num" w:pos="377"/>
                    <w:tab w:val="num" w:pos="720"/>
                  </w:tabs>
                  <w:spacing w:before="0" w:after="0"/>
                  <w:ind w:left="360" w:hanging="360"/>
                  <w:jc w:val="left"/>
                  <w:textAlignment w:val="baseline"/>
                </w:pPr>
              </w:pPrChange>
            </w:pPr>
            <w:r w:rsidRPr="0038112B">
              <w:rPr>
                <w:rFonts w:asciiTheme="majorHAnsi" w:hAnsiTheme="majorHAnsi"/>
                <w:color w:val="000000"/>
                <w:sz w:val="18"/>
                <w:szCs w:val="18"/>
                <w:lang w:eastAsia="sk-SK"/>
                <w:rPrChange w:id="6341" w:author="Kužma Emil" w:date="2019-10-15T14:38:00Z">
                  <w:rPr>
                    <w:rFonts w:asciiTheme="majorHAnsi" w:hAnsiTheme="majorHAnsi"/>
                    <w:color w:val="000000"/>
                    <w:sz w:val="18"/>
                    <w:szCs w:val="18"/>
                    <w:highlight w:val="yellow"/>
                    <w:lang w:eastAsia="sk-SK"/>
                  </w:rPr>
                </w:rPrChange>
              </w:rPr>
              <w:t>do zavádzania technológií na výrobu energie energetickou transformáciou biomasy vyprodukovanej primárne v rámci živočíšnej výroby (pričom minimálne 70% vstupov tvoria odpady a/alebo vedľajšie produkty) s doplnkovou funkciou biomasy vyprodukovanej na ostatnej poľnohospodárskej pôde (nevyužitej ornej i TTP) a odpadových druhov biomasy z poľnohospodárstva, alebo vlastnej výroby potravinárskych výrobkov</w:t>
            </w:r>
          </w:p>
          <w:p w:rsidR="00606336" w:rsidRPr="0038112B" w:rsidRDefault="00606336">
            <w:pPr>
              <w:numPr>
                <w:ilvl w:val="0"/>
                <w:numId w:val="235"/>
              </w:numPr>
              <w:spacing w:before="0" w:after="0"/>
              <w:ind w:left="213" w:hanging="213"/>
              <w:textAlignment w:val="baseline"/>
              <w:rPr>
                <w:rFonts w:asciiTheme="majorHAnsi" w:hAnsiTheme="majorHAnsi"/>
                <w:color w:val="000000"/>
                <w:sz w:val="18"/>
                <w:szCs w:val="18"/>
                <w:lang w:eastAsia="sk-SK"/>
                <w:rPrChange w:id="6342" w:author="Kužma Emil" w:date="2019-10-15T14:38:00Z">
                  <w:rPr>
                    <w:rFonts w:asciiTheme="majorHAnsi" w:hAnsiTheme="majorHAnsi"/>
                    <w:color w:val="000000"/>
                    <w:sz w:val="18"/>
                    <w:szCs w:val="18"/>
                    <w:highlight w:val="yellow"/>
                    <w:lang w:eastAsia="sk-SK"/>
                  </w:rPr>
                </w:rPrChange>
              </w:rPr>
              <w:pPrChange w:id="6343" w:author="Kužma Emil" w:date="2019-10-15T14:39:00Z">
                <w:pPr>
                  <w:numPr>
                    <w:numId w:val="235"/>
                  </w:numPr>
                  <w:tabs>
                    <w:tab w:val="num" w:pos="720"/>
                  </w:tabs>
                  <w:spacing w:before="0" w:after="0"/>
                  <w:ind w:left="360" w:hanging="360"/>
                  <w:jc w:val="left"/>
                  <w:textAlignment w:val="baseline"/>
                </w:pPr>
              </w:pPrChange>
            </w:pPr>
            <w:r w:rsidRPr="0038112B">
              <w:rPr>
                <w:rFonts w:asciiTheme="majorHAnsi" w:hAnsiTheme="majorHAnsi"/>
                <w:color w:val="000000"/>
                <w:sz w:val="18"/>
                <w:szCs w:val="18"/>
                <w:lang w:eastAsia="sk-SK"/>
                <w:rPrChange w:id="6344" w:author="Kužma Emil" w:date="2019-10-15T14:38:00Z">
                  <w:rPr>
                    <w:rFonts w:asciiTheme="majorHAnsi" w:hAnsiTheme="majorHAnsi"/>
                    <w:color w:val="000000"/>
                    <w:sz w:val="18"/>
                    <w:szCs w:val="18"/>
                    <w:highlight w:val="yellow"/>
                    <w:lang w:eastAsia="sk-SK"/>
                  </w:rPr>
                </w:rPrChange>
              </w:rPr>
              <w:t>na energetické využívanie biomasy   </w:t>
            </w:r>
          </w:p>
          <w:p w:rsidR="00606336" w:rsidRPr="0038112B" w:rsidRDefault="00606336">
            <w:pPr>
              <w:numPr>
                <w:ilvl w:val="0"/>
                <w:numId w:val="236"/>
              </w:numPr>
              <w:spacing w:before="0" w:after="0"/>
              <w:ind w:left="213" w:hanging="213"/>
              <w:textAlignment w:val="baseline"/>
              <w:rPr>
                <w:rFonts w:asciiTheme="majorHAnsi" w:hAnsiTheme="majorHAnsi"/>
                <w:color w:val="000000"/>
                <w:sz w:val="18"/>
                <w:szCs w:val="18"/>
                <w:lang w:eastAsia="sk-SK"/>
                <w:rPrChange w:id="6345" w:author="Kužma Emil" w:date="2019-10-15T14:38:00Z">
                  <w:rPr>
                    <w:rFonts w:asciiTheme="majorHAnsi" w:hAnsiTheme="majorHAnsi"/>
                    <w:color w:val="000000"/>
                    <w:sz w:val="18"/>
                    <w:szCs w:val="18"/>
                    <w:highlight w:val="yellow"/>
                    <w:lang w:eastAsia="sk-SK"/>
                  </w:rPr>
                </w:rPrChange>
              </w:rPr>
              <w:pPrChange w:id="6346" w:author="Kužma Emil" w:date="2019-10-15T14:39:00Z">
                <w:pPr>
                  <w:numPr>
                    <w:numId w:val="236"/>
                  </w:numPr>
                  <w:tabs>
                    <w:tab w:val="num" w:pos="720"/>
                  </w:tabs>
                  <w:spacing w:before="0" w:after="0"/>
                  <w:ind w:left="360" w:hanging="360"/>
                  <w:jc w:val="left"/>
                  <w:textAlignment w:val="baseline"/>
                </w:pPr>
              </w:pPrChange>
            </w:pPr>
            <w:r w:rsidRPr="0038112B">
              <w:rPr>
                <w:rFonts w:asciiTheme="majorHAnsi" w:hAnsiTheme="majorHAnsi"/>
                <w:color w:val="000000"/>
                <w:sz w:val="18"/>
                <w:szCs w:val="18"/>
                <w:lang w:eastAsia="sk-SK"/>
                <w:rPrChange w:id="6347" w:author="Kužma Emil" w:date="2019-10-15T14:38:00Z">
                  <w:rPr>
                    <w:rFonts w:asciiTheme="majorHAnsi" w:hAnsiTheme="majorHAnsi"/>
                    <w:color w:val="000000"/>
                    <w:sz w:val="18"/>
                    <w:szCs w:val="18"/>
                    <w:highlight w:val="yellow"/>
                    <w:lang w:eastAsia="sk-SK"/>
                  </w:rPr>
                </w:rPrChange>
              </w:rPr>
              <w:t>do výsadby rýchlorastúcich, alebo iných energetických drevín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Change w:id="6348"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tcPrChange>
          </w:tcPr>
          <w:p w:rsidR="00606336" w:rsidRPr="0038112B" w:rsidRDefault="00606336">
            <w:pPr>
              <w:spacing w:before="0" w:after="0"/>
              <w:jc w:val="center"/>
              <w:rPr>
                <w:rFonts w:asciiTheme="majorHAnsi" w:hAnsiTheme="majorHAnsi"/>
                <w:sz w:val="18"/>
                <w:szCs w:val="18"/>
                <w:lang w:eastAsia="sk-SK"/>
                <w:rPrChange w:id="6349" w:author="Kužma Emil" w:date="2019-10-15T14:38:00Z">
                  <w:rPr>
                    <w:rFonts w:asciiTheme="majorHAnsi" w:hAnsiTheme="majorHAnsi"/>
                    <w:sz w:val="18"/>
                    <w:szCs w:val="18"/>
                    <w:highlight w:val="yellow"/>
                    <w:lang w:eastAsia="sk-SK"/>
                  </w:rPr>
                </w:rPrChange>
              </w:rPr>
              <w:pPrChange w:id="6350" w:author="Kužma Emil" w:date="2019-10-15T14:39:00Z">
                <w:pPr>
                  <w:spacing w:after="240"/>
                </w:pPr>
              </w:pPrChange>
            </w:pPr>
          </w:p>
          <w:p w:rsidR="00606336" w:rsidRPr="0038112B" w:rsidRDefault="00606336">
            <w:pPr>
              <w:spacing w:before="0" w:after="0"/>
              <w:jc w:val="center"/>
              <w:rPr>
                <w:rFonts w:asciiTheme="majorHAnsi" w:hAnsiTheme="majorHAnsi"/>
                <w:sz w:val="18"/>
                <w:szCs w:val="18"/>
                <w:lang w:eastAsia="sk-SK"/>
                <w:rPrChange w:id="6351" w:author="Kužma Emil" w:date="2019-10-15T14:38:00Z">
                  <w:rPr>
                    <w:rFonts w:asciiTheme="majorHAnsi" w:hAnsiTheme="majorHAnsi"/>
                    <w:sz w:val="18"/>
                    <w:szCs w:val="18"/>
                    <w:highlight w:val="yellow"/>
                    <w:lang w:eastAsia="sk-SK"/>
                  </w:rPr>
                </w:rPrChange>
              </w:rPr>
              <w:pPrChange w:id="6352" w:author="Kužma Emil" w:date="2019-10-15T14:39:00Z">
                <w:pPr>
                  <w:spacing w:after="0"/>
                  <w:jc w:val="center"/>
                </w:pPr>
              </w:pPrChange>
            </w:pPr>
            <w:r w:rsidRPr="0038112B">
              <w:rPr>
                <w:rFonts w:asciiTheme="majorHAnsi" w:hAnsiTheme="majorHAnsi"/>
                <w:color w:val="000000"/>
                <w:sz w:val="18"/>
                <w:szCs w:val="18"/>
                <w:lang w:eastAsia="sk-SK"/>
                <w:rPrChange w:id="6353" w:author="Kužma Emil" w:date="2019-10-15T14:38:00Z">
                  <w:rPr>
                    <w:rFonts w:asciiTheme="majorHAnsi" w:hAnsiTheme="majorHAnsi"/>
                    <w:color w:val="000000"/>
                    <w:sz w:val="18"/>
                    <w:szCs w:val="18"/>
                    <w:highlight w:val="yellow"/>
                    <w:lang w:eastAsia="sk-SK"/>
                  </w:rPr>
                </w:rPrChange>
              </w:rPr>
              <w:t>40</w:t>
            </w:r>
          </w:p>
          <w:p w:rsidR="00606336" w:rsidRPr="0038112B" w:rsidRDefault="00606336">
            <w:pPr>
              <w:spacing w:before="0" w:after="0"/>
              <w:jc w:val="center"/>
              <w:rPr>
                <w:rFonts w:asciiTheme="majorHAnsi" w:hAnsiTheme="majorHAnsi"/>
                <w:sz w:val="18"/>
                <w:szCs w:val="18"/>
                <w:lang w:eastAsia="sk-SK"/>
                <w:rPrChange w:id="6354" w:author="Kužma Emil" w:date="2019-10-15T14:38:00Z">
                  <w:rPr>
                    <w:rFonts w:asciiTheme="majorHAnsi" w:hAnsiTheme="majorHAnsi"/>
                    <w:sz w:val="18"/>
                    <w:szCs w:val="18"/>
                    <w:highlight w:val="yellow"/>
                    <w:lang w:eastAsia="sk-SK"/>
                  </w:rPr>
                </w:rPrChange>
              </w:rPr>
              <w:pPrChange w:id="6355" w:author="Kužma Emil" w:date="2019-10-15T14:39:00Z">
                <w:pPr>
                  <w:spacing w:after="0"/>
                  <w:jc w:val="center"/>
                </w:pPr>
              </w:pPrChange>
            </w:pPr>
            <w:r w:rsidRPr="0038112B">
              <w:rPr>
                <w:rFonts w:asciiTheme="majorHAnsi" w:hAnsiTheme="majorHAnsi"/>
                <w:sz w:val="18"/>
                <w:szCs w:val="18"/>
                <w:lang w:eastAsia="sk-SK"/>
                <w:rPrChange w:id="6356" w:author="Kužma Emil" w:date="2019-10-15T14:38:00Z">
                  <w:rPr>
                    <w:rFonts w:asciiTheme="majorHAnsi" w:hAnsiTheme="majorHAnsi"/>
                    <w:sz w:val="18"/>
                    <w:szCs w:val="18"/>
                    <w:highlight w:val="yellow"/>
                    <w:lang w:eastAsia="sk-SK"/>
                  </w:rPr>
                </w:rPrChange>
              </w:rPr>
              <w:br/>
            </w:r>
            <w:r w:rsidRPr="0038112B">
              <w:rPr>
                <w:rFonts w:asciiTheme="majorHAnsi" w:hAnsiTheme="majorHAnsi"/>
                <w:color w:val="000000"/>
                <w:sz w:val="18"/>
                <w:szCs w:val="18"/>
                <w:lang w:eastAsia="sk-SK"/>
                <w:rPrChange w:id="6357" w:author="Kužma Emil" w:date="2019-10-15T14:38:00Z">
                  <w:rPr>
                    <w:rFonts w:asciiTheme="majorHAnsi" w:hAnsiTheme="majorHAnsi"/>
                    <w:color w:val="000000"/>
                    <w:sz w:val="18"/>
                    <w:szCs w:val="18"/>
                    <w:highlight w:val="yellow"/>
                    <w:lang w:eastAsia="sk-SK"/>
                  </w:rPr>
                </w:rPrChange>
              </w:rPr>
              <w:t>40</w:t>
            </w:r>
          </w:p>
          <w:p w:rsidR="00606336" w:rsidRPr="0038112B" w:rsidRDefault="00606336">
            <w:pPr>
              <w:spacing w:before="0" w:after="0"/>
              <w:jc w:val="center"/>
              <w:rPr>
                <w:rFonts w:asciiTheme="majorHAnsi" w:hAnsiTheme="majorHAnsi"/>
                <w:color w:val="000000"/>
                <w:sz w:val="18"/>
                <w:szCs w:val="18"/>
                <w:lang w:eastAsia="sk-SK"/>
                <w:rPrChange w:id="6358" w:author="Kužma Emil" w:date="2019-10-15T14:38:00Z">
                  <w:rPr>
                    <w:rFonts w:asciiTheme="majorHAnsi" w:hAnsiTheme="majorHAnsi"/>
                    <w:color w:val="000000"/>
                    <w:sz w:val="18"/>
                    <w:szCs w:val="18"/>
                    <w:highlight w:val="yellow"/>
                    <w:lang w:eastAsia="sk-SK"/>
                  </w:rPr>
                </w:rPrChange>
              </w:rPr>
              <w:pPrChange w:id="6359" w:author="Kužma Emil" w:date="2019-10-15T14:39:00Z">
                <w:pPr>
                  <w:spacing w:after="240"/>
                </w:pPr>
              </w:pPrChange>
            </w:pPr>
            <w:r w:rsidRPr="0038112B">
              <w:rPr>
                <w:rFonts w:asciiTheme="majorHAnsi" w:hAnsiTheme="majorHAnsi"/>
                <w:sz w:val="18"/>
                <w:szCs w:val="18"/>
                <w:lang w:eastAsia="sk-SK"/>
                <w:rPrChange w:id="6360" w:author="Kužma Emil" w:date="2019-10-15T14:38:00Z">
                  <w:rPr>
                    <w:rFonts w:asciiTheme="majorHAnsi" w:hAnsiTheme="majorHAnsi"/>
                    <w:sz w:val="18"/>
                    <w:szCs w:val="18"/>
                    <w:highlight w:val="yellow"/>
                    <w:lang w:eastAsia="sk-SK"/>
                  </w:rPr>
                </w:rPrChange>
              </w:rPr>
              <w:br/>
            </w:r>
            <w:r w:rsidRPr="0038112B">
              <w:rPr>
                <w:rFonts w:asciiTheme="majorHAnsi" w:hAnsiTheme="majorHAnsi"/>
                <w:sz w:val="18"/>
                <w:szCs w:val="18"/>
                <w:lang w:eastAsia="sk-SK"/>
                <w:rPrChange w:id="6361" w:author="Kužma Emil" w:date="2019-10-15T14:38:00Z">
                  <w:rPr>
                    <w:rFonts w:asciiTheme="majorHAnsi" w:hAnsiTheme="majorHAnsi"/>
                    <w:sz w:val="18"/>
                    <w:szCs w:val="18"/>
                    <w:highlight w:val="yellow"/>
                    <w:lang w:eastAsia="sk-SK"/>
                  </w:rPr>
                </w:rPrChange>
              </w:rPr>
              <w:br/>
            </w:r>
            <w:r w:rsidRPr="0038112B">
              <w:rPr>
                <w:rFonts w:asciiTheme="majorHAnsi" w:hAnsiTheme="majorHAnsi"/>
                <w:sz w:val="18"/>
                <w:szCs w:val="18"/>
                <w:lang w:eastAsia="sk-SK"/>
                <w:rPrChange w:id="6362" w:author="Kužma Emil" w:date="2019-10-15T14:38:00Z">
                  <w:rPr>
                    <w:rFonts w:asciiTheme="majorHAnsi" w:hAnsiTheme="majorHAnsi"/>
                    <w:sz w:val="18"/>
                    <w:szCs w:val="18"/>
                    <w:highlight w:val="yellow"/>
                    <w:lang w:eastAsia="sk-SK"/>
                  </w:rPr>
                </w:rPrChange>
              </w:rPr>
              <w:br/>
            </w:r>
            <w:r w:rsidRPr="0038112B">
              <w:rPr>
                <w:rFonts w:asciiTheme="majorHAnsi" w:hAnsiTheme="majorHAnsi"/>
                <w:sz w:val="18"/>
                <w:szCs w:val="18"/>
                <w:lang w:eastAsia="sk-SK"/>
                <w:rPrChange w:id="6363" w:author="Kužma Emil" w:date="2019-10-15T14:38:00Z">
                  <w:rPr>
                    <w:rFonts w:asciiTheme="majorHAnsi" w:hAnsiTheme="majorHAnsi"/>
                    <w:sz w:val="18"/>
                    <w:szCs w:val="18"/>
                    <w:highlight w:val="yellow"/>
                    <w:lang w:eastAsia="sk-SK"/>
                  </w:rPr>
                </w:rPrChange>
              </w:rPr>
              <w:br/>
            </w:r>
          </w:p>
          <w:p w:rsidR="0038112B" w:rsidRDefault="0038112B">
            <w:pPr>
              <w:spacing w:before="0" w:after="0"/>
              <w:jc w:val="center"/>
              <w:rPr>
                <w:ins w:id="6364" w:author="Kužma Emil" w:date="2019-10-15T14:39:00Z"/>
                <w:rFonts w:asciiTheme="majorHAnsi" w:hAnsiTheme="majorHAnsi"/>
                <w:color w:val="000000"/>
                <w:sz w:val="18"/>
                <w:szCs w:val="18"/>
                <w:lang w:eastAsia="sk-SK"/>
              </w:rPr>
              <w:pPrChange w:id="6365" w:author="Kužma Emil" w:date="2019-10-15T14:39:00Z">
                <w:pPr>
                  <w:spacing w:after="0"/>
                  <w:jc w:val="center"/>
                </w:pPr>
              </w:pPrChange>
            </w:pPr>
          </w:p>
          <w:p w:rsidR="0038112B" w:rsidRDefault="0038112B">
            <w:pPr>
              <w:spacing w:before="0" w:after="0"/>
              <w:jc w:val="center"/>
              <w:rPr>
                <w:ins w:id="6366" w:author="Kužma Emil" w:date="2019-10-15T14:39:00Z"/>
                <w:rFonts w:asciiTheme="majorHAnsi" w:hAnsiTheme="majorHAnsi"/>
                <w:color w:val="000000"/>
                <w:sz w:val="18"/>
                <w:szCs w:val="18"/>
                <w:lang w:eastAsia="sk-SK"/>
              </w:rPr>
              <w:pPrChange w:id="6367" w:author="Kužma Emil" w:date="2019-10-15T14:39:00Z">
                <w:pPr>
                  <w:spacing w:after="0"/>
                  <w:jc w:val="center"/>
                </w:pPr>
              </w:pPrChange>
            </w:pPr>
          </w:p>
          <w:p w:rsidR="00606336" w:rsidRPr="0038112B" w:rsidRDefault="00606336">
            <w:pPr>
              <w:spacing w:before="0" w:after="0"/>
              <w:jc w:val="center"/>
              <w:rPr>
                <w:rFonts w:asciiTheme="majorHAnsi" w:hAnsiTheme="majorHAnsi"/>
                <w:sz w:val="18"/>
                <w:szCs w:val="18"/>
                <w:lang w:eastAsia="sk-SK"/>
                <w:rPrChange w:id="6368" w:author="Kužma Emil" w:date="2019-10-15T14:38:00Z">
                  <w:rPr>
                    <w:rFonts w:asciiTheme="majorHAnsi" w:hAnsiTheme="majorHAnsi"/>
                    <w:sz w:val="18"/>
                    <w:szCs w:val="18"/>
                    <w:highlight w:val="yellow"/>
                    <w:lang w:eastAsia="sk-SK"/>
                  </w:rPr>
                </w:rPrChange>
              </w:rPr>
              <w:pPrChange w:id="6369" w:author="Kužma Emil" w:date="2019-10-15T14:39:00Z">
                <w:pPr>
                  <w:spacing w:after="0"/>
                  <w:jc w:val="center"/>
                </w:pPr>
              </w:pPrChange>
            </w:pPr>
            <w:r w:rsidRPr="0038112B">
              <w:rPr>
                <w:rFonts w:asciiTheme="majorHAnsi" w:hAnsiTheme="majorHAnsi"/>
                <w:color w:val="000000"/>
                <w:sz w:val="18"/>
                <w:szCs w:val="18"/>
                <w:lang w:eastAsia="sk-SK"/>
                <w:rPrChange w:id="6370" w:author="Kužma Emil" w:date="2019-10-15T14:38:00Z">
                  <w:rPr>
                    <w:rFonts w:asciiTheme="majorHAnsi" w:hAnsiTheme="majorHAnsi"/>
                    <w:color w:val="000000"/>
                    <w:sz w:val="18"/>
                    <w:szCs w:val="18"/>
                    <w:highlight w:val="yellow"/>
                    <w:lang w:eastAsia="sk-SK"/>
                  </w:rPr>
                </w:rPrChange>
              </w:rPr>
              <w:t>36</w:t>
            </w:r>
          </w:p>
          <w:p w:rsidR="00606336" w:rsidRPr="0038112B" w:rsidRDefault="00606336">
            <w:pPr>
              <w:spacing w:before="0" w:after="0"/>
              <w:jc w:val="center"/>
              <w:rPr>
                <w:rFonts w:asciiTheme="majorHAnsi" w:hAnsiTheme="majorHAnsi"/>
                <w:sz w:val="18"/>
                <w:szCs w:val="18"/>
                <w:lang w:eastAsia="sk-SK"/>
                <w:rPrChange w:id="6371" w:author="Kužma Emil" w:date="2019-10-15T14:38:00Z">
                  <w:rPr>
                    <w:rFonts w:asciiTheme="majorHAnsi" w:hAnsiTheme="majorHAnsi"/>
                    <w:sz w:val="18"/>
                    <w:szCs w:val="18"/>
                    <w:highlight w:val="yellow"/>
                    <w:lang w:eastAsia="sk-SK"/>
                  </w:rPr>
                </w:rPrChange>
              </w:rPr>
              <w:pPrChange w:id="6372" w:author="Kužma Emil" w:date="2019-10-15T14:39:00Z">
                <w:pPr>
                  <w:spacing w:after="240"/>
                </w:pPr>
              </w:pPrChange>
            </w:pPr>
          </w:p>
          <w:p w:rsidR="00606336" w:rsidRPr="0038112B" w:rsidRDefault="00606336">
            <w:pPr>
              <w:spacing w:before="0" w:after="0"/>
              <w:jc w:val="center"/>
              <w:rPr>
                <w:rFonts w:asciiTheme="majorHAnsi" w:hAnsiTheme="majorHAnsi"/>
                <w:sz w:val="18"/>
                <w:szCs w:val="18"/>
                <w:lang w:eastAsia="sk-SK"/>
                <w:rPrChange w:id="6373" w:author="Kužma Emil" w:date="2019-10-15T14:38:00Z">
                  <w:rPr>
                    <w:rFonts w:asciiTheme="majorHAnsi" w:hAnsiTheme="majorHAnsi"/>
                    <w:sz w:val="18"/>
                    <w:szCs w:val="18"/>
                    <w:highlight w:val="yellow"/>
                    <w:lang w:eastAsia="sk-SK"/>
                  </w:rPr>
                </w:rPrChange>
              </w:rPr>
              <w:pPrChange w:id="6374" w:author="Kužma Emil" w:date="2019-10-15T14:39:00Z">
                <w:pPr>
                  <w:spacing w:after="0"/>
                  <w:jc w:val="center"/>
                </w:pPr>
              </w:pPrChange>
            </w:pPr>
            <w:r w:rsidRPr="0038112B">
              <w:rPr>
                <w:rFonts w:asciiTheme="majorHAnsi" w:hAnsiTheme="majorHAnsi"/>
                <w:color w:val="000000"/>
                <w:sz w:val="18"/>
                <w:szCs w:val="18"/>
                <w:lang w:eastAsia="sk-SK"/>
                <w:rPrChange w:id="6375" w:author="Kužma Emil" w:date="2019-10-15T14:38:00Z">
                  <w:rPr>
                    <w:rFonts w:asciiTheme="majorHAnsi" w:hAnsiTheme="majorHAnsi"/>
                    <w:color w:val="000000"/>
                    <w:sz w:val="18"/>
                    <w:szCs w:val="18"/>
                    <w:highlight w:val="yellow"/>
                    <w:lang w:eastAsia="sk-SK"/>
                  </w:rPr>
                </w:rPrChange>
              </w:rPr>
              <w:t>30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376" w:author="Kužma Emil" w:date="2019-10-15T14:39: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377" w:author="Kužma Emil" w:date="2019-10-15T14:38:00Z">
                  <w:rPr>
                    <w:rFonts w:asciiTheme="majorHAnsi" w:hAnsiTheme="majorHAnsi"/>
                    <w:sz w:val="18"/>
                    <w:szCs w:val="18"/>
                    <w:highlight w:val="yellow"/>
                    <w:lang w:eastAsia="sk-SK"/>
                  </w:rPr>
                </w:rPrChange>
              </w:rPr>
              <w:pPrChange w:id="6378" w:author="Kužma Emil" w:date="2019-10-15T14:39:00Z">
                <w:pPr>
                  <w:spacing w:after="0"/>
                </w:pPr>
              </w:pPrChange>
            </w:pPr>
            <w:r w:rsidRPr="0038112B">
              <w:rPr>
                <w:rFonts w:asciiTheme="majorHAnsi" w:hAnsiTheme="majorHAnsi"/>
                <w:color w:val="000000"/>
                <w:sz w:val="18"/>
                <w:szCs w:val="18"/>
                <w:lang w:eastAsia="sk-SK"/>
                <w:rPrChange w:id="6379" w:author="Kužma Emil" w:date="2019-10-15T14:38:00Z">
                  <w:rPr>
                    <w:rFonts w:asciiTheme="majorHAnsi" w:hAnsiTheme="majorHAnsi"/>
                    <w:color w:val="000000"/>
                    <w:sz w:val="18"/>
                    <w:szCs w:val="18"/>
                    <w:highlight w:val="yellow"/>
                    <w:lang w:eastAsia="sk-SK"/>
                  </w:rPr>
                </w:rPrChange>
              </w:rPr>
              <w:t>Žiadateľ si v rámci jednej ŽoNFP môže deklarovať najviac 1 aktivitu.</w:t>
            </w:r>
          </w:p>
          <w:p w:rsidR="00606336" w:rsidRPr="0038112B" w:rsidRDefault="00606336">
            <w:pPr>
              <w:spacing w:before="0" w:after="0"/>
              <w:rPr>
                <w:rFonts w:asciiTheme="majorHAnsi" w:hAnsiTheme="majorHAnsi"/>
                <w:sz w:val="18"/>
                <w:szCs w:val="18"/>
                <w:lang w:eastAsia="sk-SK"/>
                <w:rPrChange w:id="6380" w:author="Kužma Emil" w:date="2019-10-15T14:38:00Z">
                  <w:rPr>
                    <w:rFonts w:asciiTheme="majorHAnsi" w:hAnsiTheme="majorHAnsi"/>
                    <w:sz w:val="18"/>
                    <w:szCs w:val="18"/>
                    <w:highlight w:val="yellow"/>
                    <w:lang w:eastAsia="sk-SK"/>
                  </w:rPr>
                </w:rPrChange>
              </w:rPr>
              <w:pPrChange w:id="6381" w:author="Kužma Emil" w:date="2019-10-15T14:39:00Z">
                <w:pPr>
                  <w:spacing w:after="0"/>
                </w:pPr>
              </w:pPrChange>
            </w:pPr>
          </w:p>
          <w:p w:rsidR="00606336" w:rsidRPr="0038112B" w:rsidRDefault="00606336">
            <w:pPr>
              <w:spacing w:before="0" w:after="0"/>
              <w:rPr>
                <w:rFonts w:asciiTheme="majorHAnsi" w:hAnsiTheme="majorHAnsi"/>
                <w:sz w:val="18"/>
                <w:szCs w:val="18"/>
                <w:lang w:eastAsia="sk-SK"/>
                <w:rPrChange w:id="6382" w:author="Kužma Emil" w:date="2019-10-15T14:38:00Z">
                  <w:rPr>
                    <w:rFonts w:asciiTheme="majorHAnsi" w:hAnsiTheme="majorHAnsi"/>
                    <w:sz w:val="18"/>
                    <w:szCs w:val="18"/>
                    <w:highlight w:val="yellow"/>
                    <w:lang w:eastAsia="sk-SK"/>
                  </w:rPr>
                </w:rPrChange>
              </w:rPr>
              <w:pPrChange w:id="6383" w:author="Kužma Emil" w:date="2019-10-15T14:39:00Z">
                <w:pPr>
                  <w:spacing w:after="160"/>
                </w:pPr>
              </w:pPrChange>
            </w:pPr>
            <w:r w:rsidRPr="0038112B">
              <w:rPr>
                <w:rFonts w:asciiTheme="majorHAnsi" w:hAnsiTheme="majorHAnsi"/>
                <w:color w:val="000000"/>
                <w:sz w:val="18"/>
                <w:szCs w:val="18"/>
                <w:lang w:eastAsia="sk-SK"/>
                <w:rPrChange w:id="6384" w:author="Kužma Emil" w:date="2019-10-15T14:38:00Z">
                  <w:rPr>
                    <w:rFonts w:asciiTheme="majorHAnsi" w:hAnsiTheme="majorHAnsi"/>
                    <w:color w:val="000000"/>
                    <w:sz w:val="18"/>
                    <w:szCs w:val="18"/>
                    <w:highlight w:val="yellow"/>
                    <w:lang w:eastAsia="sk-SK"/>
                  </w:rPr>
                </w:rPrChange>
              </w:rPr>
              <w:t xml:space="preserve">V prípade d) rýchlorastúcich drevín sa žiadateľ preukáže požadovanou dokumentáciou pre výsadbu porastov RRD. </w:t>
            </w:r>
          </w:p>
          <w:p w:rsidR="00606336" w:rsidRPr="0038112B" w:rsidRDefault="00606336">
            <w:pPr>
              <w:spacing w:before="0" w:after="0"/>
              <w:rPr>
                <w:rFonts w:asciiTheme="majorHAnsi" w:hAnsiTheme="majorHAnsi"/>
                <w:sz w:val="18"/>
                <w:szCs w:val="18"/>
                <w:lang w:eastAsia="sk-SK"/>
                <w:rPrChange w:id="6385" w:author="Kužma Emil" w:date="2019-10-15T14:38:00Z">
                  <w:rPr>
                    <w:rFonts w:asciiTheme="majorHAnsi" w:hAnsiTheme="majorHAnsi"/>
                    <w:sz w:val="18"/>
                    <w:szCs w:val="18"/>
                    <w:highlight w:val="yellow"/>
                    <w:lang w:eastAsia="sk-SK"/>
                  </w:rPr>
                </w:rPrChange>
              </w:rPr>
              <w:pPrChange w:id="6386" w:author="Kužma Emil" w:date="2019-10-15T14:39:00Z">
                <w:pPr>
                  <w:spacing w:after="0"/>
                </w:pPr>
              </w:pPrChange>
            </w:pPr>
          </w:p>
        </w:tc>
      </w:tr>
      <w:tr w:rsidR="00606336" w:rsidRPr="00E50843" w:rsidTr="0038112B">
        <w:trPr>
          <w:trHeight w:val="680"/>
          <w:trPrChange w:id="6387" w:author="Kužma Emil" w:date="2019-10-15T14:39:00Z">
            <w:trPr>
              <w:trHeight w:val="1060"/>
            </w:trPr>
          </w:trPrChange>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388"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389" w:author="Kužma Emil" w:date="2019-10-15T14:38:00Z">
                  <w:rPr>
                    <w:rFonts w:asciiTheme="majorHAnsi" w:hAnsiTheme="majorHAnsi"/>
                    <w:sz w:val="18"/>
                    <w:szCs w:val="18"/>
                    <w:highlight w:val="yellow"/>
                    <w:lang w:eastAsia="sk-SK"/>
                  </w:rPr>
                </w:rPrChange>
              </w:rPr>
              <w:pPrChange w:id="6390" w:author="Kužma Emil" w:date="2019-10-15T14:38:00Z">
                <w:pPr>
                  <w:spacing w:after="160"/>
                </w:pPr>
              </w:pPrChange>
            </w:pPr>
            <w:r w:rsidRPr="0038112B">
              <w:rPr>
                <w:rFonts w:asciiTheme="majorHAnsi" w:hAnsiTheme="majorHAnsi"/>
                <w:bCs/>
                <w:color w:val="000000"/>
                <w:sz w:val="18"/>
                <w:szCs w:val="18"/>
                <w:lang w:eastAsia="sk-SK"/>
                <w:rPrChange w:id="6391" w:author="Kužma Emil" w:date="2019-10-15T14:38:00Z">
                  <w:rPr>
                    <w:rFonts w:asciiTheme="majorHAnsi" w:hAnsiTheme="majorHAnsi"/>
                    <w:b/>
                    <w:bCs/>
                    <w:color w:val="000000"/>
                    <w:sz w:val="18"/>
                    <w:szCs w:val="18"/>
                    <w:highlight w:val="yellow"/>
                    <w:lang w:eastAsia="sk-SK"/>
                  </w:rPr>
                </w:rPrChange>
              </w:rPr>
              <w:t>3.</w:t>
            </w:r>
          </w:p>
        </w:tc>
        <w:tc>
          <w:tcPr>
            <w:tcW w:w="46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392"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393" w:author="Kužma Emil" w:date="2019-10-15T14:38:00Z">
                  <w:rPr>
                    <w:rFonts w:asciiTheme="majorHAnsi" w:hAnsiTheme="majorHAnsi"/>
                    <w:sz w:val="18"/>
                    <w:szCs w:val="18"/>
                    <w:highlight w:val="yellow"/>
                    <w:lang w:eastAsia="sk-SK"/>
                  </w:rPr>
                </w:rPrChange>
              </w:rPr>
              <w:pPrChange w:id="6394" w:author="Kužma Emil" w:date="2019-10-15T14:39:00Z">
                <w:pPr>
                  <w:spacing w:after="160"/>
                </w:pPr>
              </w:pPrChange>
            </w:pPr>
            <w:r w:rsidRPr="0038112B">
              <w:rPr>
                <w:rFonts w:asciiTheme="majorHAnsi" w:hAnsiTheme="majorHAnsi"/>
                <w:color w:val="000000"/>
                <w:sz w:val="18"/>
                <w:szCs w:val="18"/>
                <w:lang w:eastAsia="sk-SK"/>
                <w:rPrChange w:id="6395" w:author="Kužma Emil" w:date="2019-10-15T14:38:00Z">
                  <w:rPr>
                    <w:rFonts w:asciiTheme="majorHAnsi" w:hAnsiTheme="majorHAnsi"/>
                    <w:color w:val="000000"/>
                    <w:sz w:val="18"/>
                    <w:szCs w:val="18"/>
                    <w:highlight w:val="yellow"/>
                    <w:lang w:eastAsia="sk-SK"/>
                  </w:rPr>
                </w:rPrChange>
              </w:rPr>
              <w:t>Žiadateľ udrží a/alebo zvýši počet pracovných miest v poľnohospodárskom podniku počas 2 rokov od podpisu zmluvy o NFP</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396"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397" w:author="Kužma Emil" w:date="2019-10-15T14:38:00Z">
                  <w:rPr>
                    <w:rFonts w:asciiTheme="majorHAnsi" w:hAnsiTheme="majorHAnsi"/>
                    <w:sz w:val="18"/>
                    <w:szCs w:val="18"/>
                    <w:highlight w:val="yellow"/>
                    <w:lang w:eastAsia="sk-SK"/>
                  </w:rPr>
                </w:rPrChange>
              </w:rPr>
              <w:pPrChange w:id="6398" w:author="Kužma Emil" w:date="2019-10-15T14:39:00Z">
                <w:pPr>
                  <w:spacing w:after="240"/>
                  <w:jc w:val="center"/>
                </w:pPr>
              </w:pPrChange>
            </w:pPr>
            <w:r w:rsidRPr="0038112B">
              <w:rPr>
                <w:rFonts w:asciiTheme="majorHAnsi" w:hAnsiTheme="majorHAnsi"/>
                <w:color w:val="000000"/>
                <w:sz w:val="18"/>
                <w:szCs w:val="18"/>
                <w:lang w:eastAsia="sk-SK"/>
                <w:rPrChange w:id="6399" w:author="Kužma Emil" w:date="2019-10-15T14:38:00Z">
                  <w:rPr>
                    <w:rFonts w:asciiTheme="majorHAnsi" w:hAnsiTheme="majorHAnsi"/>
                    <w:color w:val="000000"/>
                    <w:sz w:val="18"/>
                    <w:szCs w:val="18"/>
                    <w:highlight w:val="yellow"/>
                    <w:lang w:eastAsia="sk-SK"/>
                  </w:rPr>
                </w:rPrChange>
              </w:rPr>
              <w:t>5</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400" w:author="Kužma Emil" w:date="2019-10-15T14:39: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401" w:author="Kužma Emil" w:date="2019-10-15T14:38:00Z">
                  <w:rPr>
                    <w:rFonts w:asciiTheme="majorHAnsi" w:hAnsiTheme="majorHAnsi"/>
                    <w:sz w:val="18"/>
                    <w:szCs w:val="18"/>
                    <w:highlight w:val="yellow"/>
                    <w:lang w:eastAsia="sk-SK"/>
                  </w:rPr>
                </w:rPrChange>
              </w:rPr>
              <w:pPrChange w:id="6402" w:author="Kužma Emil" w:date="2019-10-15T14:39:00Z">
                <w:pPr>
                  <w:spacing w:after="0"/>
                </w:pPr>
              </w:pPrChange>
            </w:pPr>
          </w:p>
        </w:tc>
      </w:tr>
      <w:tr w:rsidR="00606336" w:rsidRPr="00E50843" w:rsidTr="0038112B">
        <w:trPr>
          <w:trHeight w:val="1060"/>
          <w:trPrChange w:id="6403" w:author="Kužma Emil" w:date="2019-10-15T14:39:00Z">
            <w:trPr>
              <w:trHeight w:val="1060"/>
            </w:trPr>
          </w:trPrChange>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404"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405" w:author="Kužma Emil" w:date="2019-10-15T14:38:00Z">
                  <w:rPr>
                    <w:rFonts w:asciiTheme="majorHAnsi" w:hAnsiTheme="majorHAnsi"/>
                    <w:sz w:val="18"/>
                    <w:szCs w:val="18"/>
                    <w:highlight w:val="yellow"/>
                    <w:lang w:eastAsia="sk-SK"/>
                  </w:rPr>
                </w:rPrChange>
              </w:rPr>
              <w:pPrChange w:id="6406" w:author="Kužma Emil" w:date="2019-10-15T14:38:00Z">
                <w:pPr>
                  <w:spacing w:after="160"/>
                </w:pPr>
              </w:pPrChange>
            </w:pPr>
            <w:r w:rsidRPr="0038112B">
              <w:rPr>
                <w:rFonts w:asciiTheme="majorHAnsi" w:hAnsiTheme="majorHAnsi"/>
                <w:bCs/>
                <w:color w:val="000000"/>
                <w:sz w:val="18"/>
                <w:szCs w:val="18"/>
                <w:lang w:eastAsia="sk-SK"/>
                <w:rPrChange w:id="6407" w:author="Kužma Emil" w:date="2019-10-15T14:38:00Z">
                  <w:rPr>
                    <w:rFonts w:asciiTheme="majorHAnsi" w:hAnsiTheme="majorHAnsi"/>
                    <w:b/>
                    <w:bCs/>
                    <w:color w:val="000000"/>
                    <w:sz w:val="18"/>
                    <w:szCs w:val="18"/>
                    <w:highlight w:val="yellow"/>
                    <w:lang w:eastAsia="sk-SK"/>
                  </w:rPr>
                </w:rPrChange>
              </w:rPr>
              <w:lastRenderedPageBreak/>
              <w:t>4.</w:t>
            </w:r>
          </w:p>
        </w:tc>
        <w:tc>
          <w:tcPr>
            <w:tcW w:w="46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408"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409" w:author="Kužma Emil" w:date="2019-10-15T14:38:00Z">
                  <w:rPr>
                    <w:rFonts w:asciiTheme="majorHAnsi" w:hAnsiTheme="majorHAnsi"/>
                    <w:sz w:val="18"/>
                    <w:szCs w:val="18"/>
                    <w:highlight w:val="yellow"/>
                    <w:lang w:eastAsia="sk-SK"/>
                  </w:rPr>
                </w:rPrChange>
              </w:rPr>
              <w:pPrChange w:id="6410" w:author="Kužma Emil" w:date="2019-10-15T14:39:00Z">
                <w:pPr>
                  <w:spacing w:after="160"/>
                </w:pPr>
              </w:pPrChange>
            </w:pPr>
            <w:r w:rsidRPr="0038112B">
              <w:rPr>
                <w:rFonts w:asciiTheme="majorHAnsi" w:hAnsiTheme="majorHAnsi"/>
                <w:color w:val="000000"/>
                <w:sz w:val="18"/>
                <w:szCs w:val="18"/>
                <w:lang w:eastAsia="sk-SK"/>
                <w:rPrChange w:id="6411" w:author="Kužma Emil" w:date="2019-10-15T14:38:00Z">
                  <w:rPr>
                    <w:rFonts w:asciiTheme="majorHAnsi" w:hAnsiTheme="majorHAnsi"/>
                    <w:color w:val="000000"/>
                    <w:sz w:val="18"/>
                    <w:szCs w:val="18"/>
                    <w:highlight w:val="yellow"/>
                    <w:lang w:eastAsia="sk-SK"/>
                  </w:rPr>
                </w:rPrChange>
              </w:rPr>
              <w:t>Energia z obnoviteľných zdrojov sa využije prevažne (viac ako 50%) na spotrebu energie pre objekty a zariadenia využívané na účely</w:t>
            </w:r>
          </w:p>
          <w:p w:rsidR="00606336" w:rsidRPr="0038112B" w:rsidRDefault="00606336">
            <w:pPr>
              <w:numPr>
                <w:ilvl w:val="0"/>
                <w:numId w:val="237"/>
              </w:numPr>
              <w:spacing w:before="0" w:after="0"/>
              <w:ind w:left="213" w:hanging="213"/>
              <w:textAlignment w:val="baseline"/>
              <w:rPr>
                <w:rFonts w:asciiTheme="majorHAnsi" w:hAnsiTheme="majorHAnsi"/>
                <w:color w:val="000000"/>
                <w:sz w:val="18"/>
                <w:szCs w:val="18"/>
                <w:lang w:eastAsia="sk-SK"/>
                <w:rPrChange w:id="6412" w:author="Kužma Emil" w:date="2019-10-15T14:38:00Z">
                  <w:rPr>
                    <w:rFonts w:asciiTheme="majorHAnsi" w:hAnsiTheme="majorHAnsi"/>
                    <w:color w:val="000000"/>
                    <w:sz w:val="18"/>
                    <w:szCs w:val="18"/>
                    <w:highlight w:val="yellow"/>
                    <w:lang w:eastAsia="sk-SK"/>
                  </w:rPr>
                </w:rPrChange>
              </w:rPr>
              <w:pPrChange w:id="6413" w:author="Kužma Emil" w:date="2019-10-15T14:39:00Z">
                <w:pPr>
                  <w:numPr>
                    <w:numId w:val="237"/>
                  </w:numPr>
                  <w:spacing w:before="0" w:after="0"/>
                  <w:ind w:left="377" w:hanging="377"/>
                  <w:jc w:val="left"/>
                  <w:textAlignment w:val="baseline"/>
                </w:pPr>
              </w:pPrChange>
            </w:pPr>
            <w:r w:rsidRPr="0038112B">
              <w:rPr>
                <w:rFonts w:asciiTheme="majorHAnsi" w:hAnsiTheme="majorHAnsi"/>
                <w:color w:val="000000"/>
                <w:sz w:val="18"/>
                <w:szCs w:val="18"/>
                <w:lang w:eastAsia="sk-SK"/>
                <w:rPrChange w:id="6414" w:author="Kužma Emil" w:date="2019-10-15T14:38:00Z">
                  <w:rPr>
                    <w:rFonts w:asciiTheme="majorHAnsi" w:hAnsiTheme="majorHAnsi"/>
                    <w:color w:val="000000"/>
                    <w:sz w:val="18"/>
                    <w:szCs w:val="18"/>
                    <w:highlight w:val="yellow"/>
                    <w:lang w:eastAsia="sk-SK"/>
                  </w:rPr>
                </w:rPrChange>
              </w:rPr>
              <w:t>špeciálnej rastlinnej výroby,</w:t>
            </w:r>
          </w:p>
          <w:p w:rsidR="00606336" w:rsidRPr="0038112B" w:rsidRDefault="00606336">
            <w:pPr>
              <w:spacing w:before="0" w:after="0"/>
              <w:ind w:left="213" w:hanging="213"/>
              <w:textAlignment w:val="baseline"/>
              <w:rPr>
                <w:rFonts w:asciiTheme="majorHAnsi" w:hAnsiTheme="majorHAnsi"/>
                <w:color w:val="000000"/>
                <w:sz w:val="18"/>
                <w:szCs w:val="18"/>
                <w:lang w:eastAsia="sk-SK"/>
                <w:rPrChange w:id="6415" w:author="Kužma Emil" w:date="2019-10-15T14:38:00Z">
                  <w:rPr>
                    <w:rFonts w:asciiTheme="majorHAnsi" w:hAnsiTheme="majorHAnsi"/>
                    <w:color w:val="000000"/>
                    <w:sz w:val="18"/>
                    <w:szCs w:val="18"/>
                    <w:highlight w:val="yellow"/>
                    <w:lang w:eastAsia="sk-SK"/>
                  </w:rPr>
                </w:rPrChange>
              </w:rPr>
              <w:pPrChange w:id="6416" w:author="Kužma Emil" w:date="2019-10-15T14:39:00Z">
                <w:pPr>
                  <w:spacing w:after="0"/>
                  <w:ind w:left="377"/>
                  <w:textAlignment w:val="baseline"/>
                </w:pPr>
              </w:pPrChange>
            </w:pPr>
          </w:p>
          <w:p w:rsidR="00606336" w:rsidRPr="0038112B" w:rsidRDefault="00606336">
            <w:pPr>
              <w:numPr>
                <w:ilvl w:val="0"/>
                <w:numId w:val="237"/>
              </w:numPr>
              <w:spacing w:before="0" w:after="0"/>
              <w:ind w:left="213" w:hanging="213"/>
              <w:textAlignment w:val="baseline"/>
              <w:rPr>
                <w:rFonts w:asciiTheme="majorHAnsi" w:hAnsiTheme="majorHAnsi"/>
                <w:color w:val="000000"/>
                <w:sz w:val="18"/>
                <w:szCs w:val="18"/>
                <w:lang w:eastAsia="sk-SK"/>
                <w:rPrChange w:id="6417" w:author="Kužma Emil" w:date="2019-10-15T14:38:00Z">
                  <w:rPr>
                    <w:rFonts w:asciiTheme="majorHAnsi" w:hAnsiTheme="majorHAnsi"/>
                    <w:color w:val="000000"/>
                    <w:sz w:val="18"/>
                    <w:szCs w:val="18"/>
                    <w:highlight w:val="yellow"/>
                    <w:lang w:eastAsia="sk-SK"/>
                  </w:rPr>
                </w:rPrChange>
              </w:rPr>
              <w:pPrChange w:id="6418" w:author="Kužma Emil" w:date="2019-10-15T14:39:00Z">
                <w:pPr>
                  <w:numPr>
                    <w:numId w:val="237"/>
                  </w:numPr>
                  <w:spacing w:before="0" w:after="0"/>
                  <w:ind w:left="377" w:hanging="377"/>
                  <w:jc w:val="left"/>
                  <w:textAlignment w:val="baseline"/>
                </w:pPr>
              </w:pPrChange>
            </w:pPr>
            <w:r w:rsidRPr="0038112B">
              <w:rPr>
                <w:rFonts w:asciiTheme="majorHAnsi" w:hAnsiTheme="majorHAnsi"/>
                <w:color w:val="000000"/>
                <w:sz w:val="18"/>
                <w:szCs w:val="18"/>
                <w:lang w:eastAsia="sk-SK"/>
                <w:rPrChange w:id="6419" w:author="Kužma Emil" w:date="2019-10-15T14:38:00Z">
                  <w:rPr>
                    <w:rFonts w:asciiTheme="majorHAnsi" w:hAnsiTheme="majorHAnsi"/>
                    <w:color w:val="000000"/>
                    <w:sz w:val="18"/>
                    <w:szCs w:val="18"/>
                    <w:highlight w:val="yellow"/>
                    <w:lang w:eastAsia="sk-SK"/>
                  </w:rPr>
                </w:rPrChange>
              </w:rPr>
              <w:t xml:space="preserve">živočíšnej výroby </w:t>
            </w:r>
          </w:p>
          <w:p w:rsidR="00606336" w:rsidRPr="0038112B" w:rsidRDefault="00606336">
            <w:pPr>
              <w:spacing w:before="0" w:after="0"/>
              <w:ind w:left="213" w:hanging="213"/>
              <w:textAlignment w:val="baseline"/>
              <w:rPr>
                <w:rFonts w:asciiTheme="majorHAnsi" w:hAnsiTheme="majorHAnsi"/>
                <w:color w:val="000000"/>
                <w:sz w:val="18"/>
                <w:szCs w:val="18"/>
                <w:lang w:eastAsia="sk-SK"/>
                <w:rPrChange w:id="6420" w:author="Kužma Emil" w:date="2019-10-15T14:38:00Z">
                  <w:rPr>
                    <w:rFonts w:asciiTheme="majorHAnsi" w:hAnsiTheme="majorHAnsi"/>
                    <w:color w:val="000000"/>
                    <w:sz w:val="18"/>
                    <w:szCs w:val="18"/>
                    <w:highlight w:val="yellow"/>
                    <w:lang w:eastAsia="sk-SK"/>
                  </w:rPr>
                </w:rPrChange>
              </w:rPr>
              <w:pPrChange w:id="6421" w:author="Kužma Emil" w:date="2019-10-15T14:39:00Z">
                <w:pPr>
                  <w:spacing w:after="0"/>
                  <w:ind w:left="377"/>
                  <w:textAlignment w:val="baseline"/>
                </w:pPr>
              </w:pPrChange>
            </w:pPr>
          </w:p>
          <w:p w:rsidR="00606336" w:rsidRPr="0038112B" w:rsidRDefault="00606336">
            <w:pPr>
              <w:numPr>
                <w:ilvl w:val="0"/>
                <w:numId w:val="237"/>
              </w:numPr>
              <w:spacing w:before="0" w:after="0"/>
              <w:ind w:left="213" w:hanging="213"/>
              <w:textAlignment w:val="baseline"/>
              <w:rPr>
                <w:rFonts w:asciiTheme="majorHAnsi" w:hAnsiTheme="majorHAnsi"/>
                <w:color w:val="000000"/>
                <w:sz w:val="18"/>
                <w:szCs w:val="18"/>
                <w:lang w:eastAsia="sk-SK"/>
                <w:rPrChange w:id="6422" w:author="Kužma Emil" w:date="2019-10-15T14:38:00Z">
                  <w:rPr>
                    <w:rFonts w:asciiTheme="majorHAnsi" w:hAnsiTheme="majorHAnsi"/>
                    <w:color w:val="000000"/>
                    <w:sz w:val="18"/>
                    <w:szCs w:val="18"/>
                    <w:highlight w:val="yellow"/>
                    <w:lang w:eastAsia="sk-SK"/>
                  </w:rPr>
                </w:rPrChange>
              </w:rPr>
              <w:pPrChange w:id="6423" w:author="Kužma Emil" w:date="2019-10-15T14:39:00Z">
                <w:pPr>
                  <w:numPr>
                    <w:numId w:val="237"/>
                  </w:numPr>
                  <w:spacing w:before="0" w:after="0"/>
                  <w:ind w:left="377" w:hanging="377"/>
                  <w:jc w:val="left"/>
                  <w:textAlignment w:val="baseline"/>
                </w:pPr>
              </w:pPrChange>
            </w:pPr>
            <w:r w:rsidRPr="0038112B">
              <w:rPr>
                <w:rFonts w:asciiTheme="majorHAnsi" w:hAnsiTheme="majorHAnsi"/>
                <w:color w:val="000000"/>
                <w:sz w:val="18"/>
                <w:szCs w:val="18"/>
                <w:lang w:eastAsia="sk-SK"/>
                <w:rPrChange w:id="6424" w:author="Kužma Emil" w:date="2019-10-15T14:38:00Z">
                  <w:rPr>
                    <w:rFonts w:asciiTheme="majorHAnsi" w:hAnsiTheme="majorHAnsi"/>
                    <w:color w:val="000000"/>
                    <w:sz w:val="18"/>
                    <w:szCs w:val="18"/>
                    <w:highlight w:val="yellow"/>
                    <w:lang w:eastAsia="sk-SK"/>
                  </w:rPr>
                </w:rPrChange>
              </w:rPr>
              <w:t>ekologickej poľnohospodárskej výroby</w:t>
            </w:r>
          </w:p>
          <w:p w:rsidR="00606336" w:rsidRPr="0038112B" w:rsidRDefault="00606336">
            <w:pPr>
              <w:spacing w:before="0" w:after="0"/>
              <w:ind w:left="213" w:hanging="213"/>
              <w:textAlignment w:val="baseline"/>
              <w:rPr>
                <w:rFonts w:asciiTheme="majorHAnsi" w:hAnsiTheme="majorHAnsi"/>
                <w:color w:val="000000"/>
                <w:sz w:val="18"/>
                <w:szCs w:val="18"/>
                <w:lang w:eastAsia="sk-SK"/>
                <w:rPrChange w:id="6425" w:author="Kužma Emil" w:date="2019-10-15T14:38:00Z">
                  <w:rPr>
                    <w:rFonts w:asciiTheme="majorHAnsi" w:hAnsiTheme="majorHAnsi"/>
                    <w:color w:val="000000"/>
                    <w:sz w:val="18"/>
                    <w:szCs w:val="18"/>
                    <w:highlight w:val="yellow"/>
                    <w:lang w:eastAsia="sk-SK"/>
                  </w:rPr>
                </w:rPrChange>
              </w:rPr>
              <w:pPrChange w:id="6426" w:author="Kužma Emil" w:date="2019-10-15T14:39:00Z">
                <w:pPr>
                  <w:spacing w:after="0"/>
                  <w:textAlignment w:val="baseline"/>
                </w:pPr>
              </w:pPrChange>
            </w:pPr>
          </w:p>
          <w:p w:rsidR="00606336" w:rsidRPr="0038112B" w:rsidRDefault="00606336">
            <w:pPr>
              <w:numPr>
                <w:ilvl w:val="0"/>
                <w:numId w:val="237"/>
              </w:numPr>
              <w:spacing w:before="0" w:after="0"/>
              <w:ind w:left="213" w:hanging="213"/>
              <w:textAlignment w:val="baseline"/>
              <w:rPr>
                <w:rFonts w:asciiTheme="majorHAnsi" w:hAnsiTheme="majorHAnsi"/>
                <w:color w:val="000000"/>
                <w:sz w:val="18"/>
                <w:szCs w:val="18"/>
                <w:lang w:eastAsia="sk-SK"/>
                <w:rPrChange w:id="6427" w:author="Kužma Emil" w:date="2019-10-15T14:38:00Z">
                  <w:rPr>
                    <w:rFonts w:asciiTheme="majorHAnsi" w:hAnsiTheme="majorHAnsi"/>
                    <w:color w:val="000000"/>
                    <w:sz w:val="18"/>
                    <w:szCs w:val="18"/>
                    <w:highlight w:val="yellow"/>
                    <w:lang w:eastAsia="sk-SK"/>
                  </w:rPr>
                </w:rPrChange>
              </w:rPr>
              <w:pPrChange w:id="6428" w:author="Kužma Emil" w:date="2019-10-15T14:39:00Z">
                <w:pPr>
                  <w:numPr>
                    <w:numId w:val="237"/>
                  </w:numPr>
                  <w:spacing w:before="0" w:after="160"/>
                  <w:ind w:left="377" w:hanging="377"/>
                  <w:jc w:val="left"/>
                  <w:textAlignment w:val="baseline"/>
                </w:pPr>
              </w:pPrChange>
            </w:pPr>
            <w:r w:rsidRPr="0038112B">
              <w:rPr>
                <w:rFonts w:asciiTheme="majorHAnsi" w:hAnsiTheme="majorHAnsi"/>
                <w:color w:val="000000"/>
                <w:sz w:val="18"/>
                <w:szCs w:val="18"/>
                <w:lang w:eastAsia="sk-SK"/>
                <w:rPrChange w:id="6429" w:author="Kužma Emil" w:date="2019-10-15T14:38:00Z">
                  <w:rPr>
                    <w:rFonts w:asciiTheme="majorHAnsi" w:hAnsiTheme="majorHAnsi"/>
                    <w:color w:val="000000"/>
                    <w:sz w:val="18"/>
                    <w:szCs w:val="18"/>
                    <w:highlight w:val="yellow"/>
                    <w:lang w:eastAsia="sk-SK"/>
                  </w:rPr>
                </w:rPrChange>
              </w:rPr>
              <w:t>iné v rámci poľnohospodárskej výroby/spracovaní poľnohospodárskych produktov</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Change w:id="6430" w:author="Kužma Emil" w:date="2019-10-15T14:39: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tcPrChange>
          </w:tcPr>
          <w:p w:rsidR="00606336" w:rsidRPr="0038112B" w:rsidRDefault="00606336">
            <w:pPr>
              <w:spacing w:before="0" w:after="0"/>
              <w:jc w:val="center"/>
              <w:textAlignment w:val="baseline"/>
              <w:rPr>
                <w:rFonts w:asciiTheme="majorHAnsi" w:hAnsiTheme="majorHAnsi"/>
                <w:color w:val="000000"/>
                <w:sz w:val="18"/>
                <w:szCs w:val="18"/>
                <w:lang w:eastAsia="sk-SK"/>
                <w:rPrChange w:id="6431" w:author="Kužma Emil" w:date="2019-10-15T14:38:00Z">
                  <w:rPr>
                    <w:rFonts w:asciiTheme="majorHAnsi" w:hAnsiTheme="majorHAnsi"/>
                    <w:color w:val="000000"/>
                    <w:sz w:val="18"/>
                    <w:szCs w:val="18"/>
                    <w:highlight w:val="yellow"/>
                    <w:lang w:eastAsia="sk-SK"/>
                  </w:rPr>
                </w:rPrChange>
              </w:rPr>
              <w:pPrChange w:id="6432" w:author="Kužma Emil" w:date="2019-10-15T14:39:00Z">
                <w:pPr>
                  <w:spacing w:after="0"/>
                  <w:jc w:val="center"/>
                  <w:textAlignment w:val="baseline"/>
                </w:pPr>
              </w:pPrChange>
            </w:pPr>
          </w:p>
          <w:p w:rsidR="00606336" w:rsidRDefault="00606336">
            <w:pPr>
              <w:spacing w:before="0" w:after="0"/>
              <w:jc w:val="center"/>
              <w:textAlignment w:val="baseline"/>
              <w:rPr>
                <w:ins w:id="6433" w:author="Kužma Emil" w:date="2019-10-15T14:40:00Z"/>
                <w:rFonts w:asciiTheme="majorHAnsi" w:hAnsiTheme="majorHAnsi"/>
                <w:color w:val="000000"/>
                <w:sz w:val="18"/>
                <w:szCs w:val="18"/>
                <w:lang w:eastAsia="sk-SK"/>
              </w:rPr>
              <w:pPrChange w:id="6434" w:author="Kužma Emil" w:date="2019-10-15T14:39:00Z">
                <w:pPr>
                  <w:spacing w:after="0"/>
                  <w:jc w:val="center"/>
                  <w:textAlignment w:val="baseline"/>
                </w:pPr>
              </w:pPrChange>
            </w:pPr>
          </w:p>
          <w:p w:rsidR="0038112B" w:rsidRPr="0038112B" w:rsidRDefault="0038112B">
            <w:pPr>
              <w:spacing w:before="0" w:after="0"/>
              <w:jc w:val="center"/>
              <w:textAlignment w:val="baseline"/>
              <w:rPr>
                <w:rFonts w:asciiTheme="majorHAnsi" w:hAnsiTheme="majorHAnsi"/>
                <w:color w:val="000000"/>
                <w:sz w:val="18"/>
                <w:szCs w:val="18"/>
                <w:lang w:eastAsia="sk-SK"/>
                <w:rPrChange w:id="6435" w:author="Kužma Emil" w:date="2019-10-15T14:38:00Z">
                  <w:rPr>
                    <w:rFonts w:asciiTheme="majorHAnsi" w:hAnsiTheme="majorHAnsi"/>
                    <w:color w:val="000000"/>
                    <w:sz w:val="18"/>
                    <w:szCs w:val="18"/>
                    <w:highlight w:val="yellow"/>
                    <w:lang w:eastAsia="sk-SK"/>
                  </w:rPr>
                </w:rPrChange>
              </w:rPr>
              <w:pPrChange w:id="6436" w:author="Kužma Emil" w:date="2019-10-15T14:39:00Z">
                <w:pPr>
                  <w:spacing w:after="0"/>
                  <w:jc w:val="center"/>
                  <w:textAlignment w:val="baseline"/>
                </w:pPr>
              </w:pPrChange>
            </w:pPr>
          </w:p>
          <w:p w:rsidR="00606336" w:rsidRPr="0038112B" w:rsidRDefault="00606336">
            <w:pPr>
              <w:spacing w:before="0" w:after="0"/>
              <w:jc w:val="center"/>
              <w:textAlignment w:val="baseline"/>
              <w:rPr>
                <w:rFonts w:asciiTheme="majorHAnsi" w:hAnsiTheme="majorHAnsi"/>
                <w:color w:val="000000"/>
                <w:sz w:val="18"/>
                <w:szCs w:val="18"/>
                <w:lang w:eastAsia="sk-SK"/>
                <w:rPrChange w:id="6437" w:author="Kužma Emil" w:date="2019-10-15T14:38:00Z">
                  <w:rPr>
                    <w:rFonts w:asciiTheme="majorHAnsi" w:hAnsiTheme="majorHAnsi"/>
                    <w:color w:val="000000"/>
                    <w:sz w:val="18"/>
                    <w:szCs w:val="18"/>
                    <w:highlight w:val="yellow"/>
                    <w:lang w:eastAsia="sk-SK"/>
                  </w:rPr>
                </w:rPrChange>
              </w:rPr>
              <w:pPrChange w:id="6438" w:author="Kužma Emil" w:date="2019-10-15T14:39:00Z">
                <w:pPr>
                  <w:spacing w:after="0"/>
                  <w:textAlignment w:val="baseline"/>
                </w:pPr>
              </w:pPrChange>
            </w:pPr>
            <w:r w:rsidRPr="0038112B">
              <w:rPr>
                <w:rFonts w:asciiTheme="majorHAnsi" w:hAnsiTheme="majorHAnsi"/>
                <w:color w:val="000000"/>
                <w:sz w:val="18"/>
                <w:szCs w:val="18"/>
                <w:lang w:eastAsia="sk-SK"/>
                <w:rPrChange w:id="6439" w:author="Kužma Emil" w:date="2019-10-15T14:38:00Z">
                  <w:rPr>
                    <w:rFonts w:asciiTheme="majorHAnsi" w:hAnsiTheme="majorHAnsi"/>
                    <w:color w:val="000000"/>
                    <w:sz w:val="18"/>
                    <w:szCs w:val="18"/>
                    <w:highlight w:val="yellow"/>
                    <w:lang w:eastAsia="sk-SK"/>
                  </w:rPr>
                </w:rPrChange>
              </w:rPr>
              <w:t>23</w:t>
            </w:r>
          </w:p>
          <w:p w:rsidR="00606336" w:rsidRPr="0038112B" w:rsidRDefault="00606336">
            <w:pPr>
              <w:spacing w:before="0" w:after="0"/>
              <w:jc w:val="center"/>
              <w:textAlignment w:val="baseline"/>
              <w:rPr>
                <w:rFonts w:asciiTheme="majorHAnsi" w:hAnsiTheme="majorHAnsi"/>
                <w:color w:val="000000"/>
                <w:sz w:val="18"/>
                <w:szCs w:val="18"/>
                <w:lang w:eastAsia="sk-SK"/>
                <w:rPrChange w:id="6440" w:author="Kužma Emil" w:date="2019-10-15T14:38:00Z">
                  <w:rPr>
                    <w:rFonts w:asciiTheme="majorHAnsi" w:hAnsiTheme="majorHAnsi"/>
                    <w:color w:val="000000"/>
                    <w:sz w:val="18"/>
                    <w:szCs w:val="18"/>
                    <w:highlight w:val="yellow"/>
                    <w:lang w:eastAsia="sk-SK"/>
                  </w:rPr>
                </w:rPrChange>
              </w:rPr>
              <w:pPrChange w:id="6441" w:author="Kužma Emil" w:date="2019-10-15T14:39:00Z">
                <w:pPr>
                  <w:spacing w:after="0"/>
                  <w:jc w:val="center"/>
                  <w:textAlignment w:val="baseline"/>
                </w:pPr>
              </w:pPrChange>
            </w:pPr>
          </w:p>
          <w:p w:rsidR="00606336" w:rsidRPr="0038112B" w:rsidRDefault="00606336">
            <w:pPr>
              <w:spacing w:before="0" w:after="0"/>
              <w:jc w:val="center"/>
              <w:textAlignment w:val="baseline"/>
              <w:rPr>
                <w:rFonts w:asciiTheme="majorHAnsi" w:hAnsiTheme="majorHAnsi"/>
                <w:color w:val="000000"/>
                <w:sz w:val="18"/>
                <w:szCs w:val="18"/>
                <w:lang w:eastAsia="sk-SK"/>
                <w:rPrChange w:id="6442" w:author="Kužma Emil" w:date="2019-10-15T14:38:00Z">
                  <w:rPr>
                    <w:rFonts w:asciiTheme="majorHAnsi" w:hAnsiTheme="majorHAnsi"/>
                    <w:color w:val="000000"/>
                    <w:sz w:val="18"/>
                    <w:szCs w:val="18"/>
                    <w:highlight w:val="yellow"/>
                    <w:lang w:eastAsia="sk-SK"/>
                  </w:rPr>
                </w:rPrChange>
              </w:rPr>
              <w:pPrChange w:id="6443" w:author="Kužma Emil" w:date="2019-10-15T14:39:00Z">
                <w:pPr>
                  <w:spacing w:after="0"/>
                  <w:jc w:val="center"/>
                  <w:textAlignment w:val="baseline"/>
                </w:pPr>
              </w:pPrChange>
            </w:pPr>
            <w:r w:rsidRPr="0038112B">
              <w:rPr>
                <w:rFonts w:asciiTheme="majorHAnsi" w:hAnsiTheme="majorHAnsi"/>
                <w:color w:val="000000"/>
                <w:sz w:val="18"/>
                <w:szCs w:val="18"/>
                <w:lang w:eastAsia="sk-SK"/>
                <w:rPrChange w:id="6444" w:author="Kužma Emil" w:date="2019-10-15T14:38:00Z">
                  <w:rPr>
                    <w:rFonts w:asciiTheme="majorHAnsi" w:hAnsiTheme="majorHAnsi"/>
                    <w:color w:val="000000"/>
                    <w:sz w:val="18"/>
                    <w:szCs w:val="18"/>
                    <w:highlight w:val="yellow"/>
                    <w:lang w:eastAsia="sk-SK"/>
                  </w:rPr>
                </w:rPrChange>
              </w:rPr>
              <w:t>23</w:t>
            </w:r>
          </w:p>
          <w:p w:rsidR="00606336" w:rsidRPr="0038112B" w:rsidRDefault="00606336">
            <w:pPr>
              <w:spacing w:before="0" w:after="0"/>
              <w:jc w:val="center"/>
              <w:textAlignment w:val="baseline"/>
              <w:rPr>
                <w:rFonts w:asciiTheme="majorHAnsi" w:hAnsiTheme="majorHAnsi"/>
                <w:color w:val="000000"/>
                <w:sz w:val="18"/>
                <w:szCs w:val="18"/>
                <w:lang w:eastAsia="sk-SK"/>
                <w:rPrChange w:id="6445" w:author="Kužma Emil" w:date="2019-10-15T14:38:00Z">
                  <w:rPr>
                    <w:rFonts w:asciiTheme="majorHAnsi" w:hAnsiTheme="majorHAnsi"/>
                    <w:color w:val="000000"/>
                    <w:sz w:val="18"/>
                    <w:szCs w:val="18"/>
                    <w:highlight w:val="yellow"/>
                    <w:lang w:eastAsia="sk-SK"/>
                  </w:rPr>
                </w:rPrChange>
              </w:rPr>
              <w:pPrChange w:id="6446" w:author="Kužma Emil" w:date="2019-10-15T14:39:00Z">
                <w:pPr>
                  <w:spacing w:after="0"/>
                  <w:jc w:val="center"/>
                  <w:textAlignment w:val="baseline"/>
                </w:pPr>
              </w:pPrChange>
            </w:pPr>
          </w:p>
          <w:p w:rsidR="00606336" w:rsidRPr="0038112B" w:rsidRDefault="00606336">
            <w:pPr>
              <w:spacing w:before="0" w:after="0"/>
              <w:jc w:val="center"/>
              <w:textAlignment w:val="baseline"/>
              <w:rPr>
                <w:rFonts w:asciiTheme="majorHAnsi" w:hAnsiTheme="majorHAnsi"/>
                <w:color w:val="000000"/>
                <w:sz w:val="18"/>
                <w:szCs w:val="18"/>
                <w:lang w:eastAsia="sk-SK"/>
                <w:rPrChange w:id="6447" w:author="Kužma Emil" w:date="2019-10-15T14:38:00Z">
                  <w:rPr>
                    <w:rFonts w:asciiTheme="majorHAnsi" w:hAnsiTheme="majorHAnsi"/>
                    <w:color w:val="000000"/>
                    <w:sz w:val="18"/>
                    <w:szCs w:val="18"/>
                    <w:highlight w:val="yellow"/>
                    <w:lang w:eastAsia="sk-SK"/>
                  </w:rPr>
                </w:rPrChange>
              </w:rPr>
              <w:pPrChange w:id="6448" w:author="Kužma Emil" w:date="2019-10-15T14:39:00Z">
                <w:pPr>
                  <w:spacing w:after="0"/>
                  <w:jc w:val="center"/>
                  <w:textAlignment w:val="baseline"/>
                </w:pPr>
              </w:pPrChange>
            </w:pPr>
            <w:r w:rsidRPr="0038112B">
              <w:rPr>
                <w:rFonts w:asciiTheme="majorHAnsi" w:hAnsiTheme="majorHAnsi"/>
                <w:color w:val="000000"/>
                <w:sz w:val="18"/>
                <w:szCs w:val="18"/>
                <w:lang w:eastAsia="sk-SK"/>
                <w:rPrChange w:id="6449" w:author="Kužma Emil" w:date="2019-10-15T14:38:00Z">
                  <w:rPr>
                    <w:rFonts w:asciiTheme="majorHAnsi" w:hAnsiTheme="majorHAnsi"/>
                    <w:color w:val="000000"/>
                    <w:sz w:val="18"/>
                    <w:szCs w:val="18"/>
                    <w:highlight w:val="yellow"/>
                    <w:lang w:eastAsia="sk-SK"/>
                  </w:rPr>
                </w:rPrChange>
              </w:rPr>
              <w:t>15</w:t>
            </w:r>
          </w:p>
          <w:p w:rsidR="00606336" w:rsidRPr="0038112B" w:rsidRDefault="00606336">
            <w:pPr>
              <w:spacing w:before="0" w:after="0"/>
              <w:jc w:val="center"/>
              <w:textAlignment w:val="baseline"/>
              <w:rPr>
                <w:rFonts w:asciiTheme="majorHAnsi" w:hAnsiTheme="majorHAnsi"/>
                <w:color w:val="000000"/>
                <w:sz w:val="18"/>
                <w:szCs w:val="18"/>
                <w:lang w:eastAsia="sk-SK"/>
                <w:rPrChange w:id="6450" w:author="Kužma Emil" w:date="2019-10-15T14:38:00Z">
                  <w:rPr>
                    <w:rFonts w:asciiTheme="majorHAnsi" w:hAnsiTheme="majorHAnsi"/>
                    <w:color w:val="000000"/>
                    <w:sz w:val="18"/>
                    <w:szCs w:val="18"/>
                    <w:highlight w:val="yellow"/>
                    <w:lang w:eastAsia="sk-SK"/>
                  </w:rPr>
                </w:rPrChange>
              </w:rPr>
              <w:pPrChange w:id="6451" w:author="Kužma Emil" w:date="2019-10-15T14:39:00Z">
                <w:pPr>
                  <w:spacing w:after="0"/>
                  <w:jc w:val="center"/>
                  <w:textAlignment w:val="baseline"/>
                </w:pPr>
              </w:pPrChange>
            </w:pPr>
          </w:p>
          <w:p w:rsidR="00606336" w:rsidRPr="0038112B" w:rsidRDefault="00606336">
            <w:pPr>
              <w:spacing w:before="0" w:after="0"/>
              <w:jc w:val="center"/>
              <w:textAlignment w:val="baseline"/>
              <w:rPr>
                <w:rFonts w:asciiTheme="majorHAnsi" w:hAnsiTheme="majorHAnsi"/>
                <w:color w:val="000000"/>
                <w:sz w:val="18"/>
                <w:szCs w:val="18"/>
                <w:lang w:eastAsia="sk-SK"/>
                <w:rPrChange w:id="6452" w:author="Kužma Emil" w:date="2019-10-15T14:38:00Z">
                  <w:rPr>
                    <w:rFonts w:asciiTheme="majorHAnsi" w:hAnsiTheme="majorHAnsi"/>
                    <w:color w:val="000000"/>
                    <w:sz w:val="18"/>
                    <w:szCs w:val="18"/>
                    <w:highlight w:val="yellow"/>
                    <w:lang w:eastAsia="sk-SK"/>
                  </w:rPr>
                </w:rPrChange>
              </w:rPr>
              <w:pPrChange w:id="6453" w:author="Kužma Emil" w:date="2019-10-15T14:39:00Z">
                <w:pPr>
                  <w:spacing w:after="0"/>
                  <w:jc w:val="center"/>
                  <w:textAlignment w:val="baseline"/>
                </w:pPr>
              </w:pPrChange>
            </w:pPr>
            <w:r w:rsidRPr="0038112B">
              <w:rPr>
                <w:rFonts w:asciiTheme="majorHAnsi" w:hAnsiTheme="majorHAnsi"/>
                <w:color w:val="000000"/>
                <w:sz w:val="18"/>
                <w:szCs w:val="18"/>
                <w:lang w:eastAsia="sk-SK"/>
                <w:rPrChange w:id="6454" w:author="Kužma Emil" w:date="2019-10-15T14:38:00Z">
                  <w:rPr>
                    <w:rFonts w:asciiTheme="majorHAnsi" w:hAnsiTheme="majorHAnsi"/>
                    <w:color w:val="000000"/>
                    <w:sz w:val="18"/>
                    <w:szCs w:val="18"/>
                    <w:highlight w:val="yellow"/>
                    <w:lang w:eastAsia="sk-SK"/>
                  </w:rPr>
                </w:rPrChange>
              </w:rPr>
              <w:t>10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455" w:author="Kužma Emil" w:date="2019-10-15T14:39: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456" w:author="Kužma Emil" w:date="2019-10-15T14:38:00Z">
                  <w:rPr>
                    <w:rFonts w:asciiTheme="majorHAnsi" w:hAnsiTheme="majorHAnsi"/>
                    <w:sz w:val="18"/>
                    <w:szCs w:val="18"/>
                    <w:highlight w:val="yellow"/>
                    <w:lang w:eastAsia="sk-SK"/>
                  </w:rPr>
                </w:rPrChange>
              </w:rPr>
              <w:pPrChange w:id="6457" w:author="Kužma Emil" w:date="2019-10-15T14:39:00Z">
                <w:pPr>
                  <w:spacing w:after="160"/>
                </w:pPr>
              </w:pPrChange>
            </w:pPr>
            <w:r w:rsidRPr="0038112B">
              <w:rPr>
                <w:rFonts w:asciiTheme="majorHAnsi" w:hAnsiTheme="majorHAnsi"/>
                <w:color w:val="000000"/>
                <w:sz w:val="18"/>
                <w:szCs w:val="18"/>
                <w:lang w:eastAsia="sk-SK"/>
                <w:rPrChange w:id="6458" w:author="Kužma Emil" w:date="2019-10-15T14:38:00Z">
                  <w:rPr>
                    <w:rFonts w:asciiTheme="majorHAnsi" w:hAnsiTheme="majorHAnsi"/>
                    <w:color w:val="000000"/>
                    <w:sz w:val="18"/>
                    <w:szCs w:val="18"/>
                    <w:highlight w:val="yellow"/>
                    <w:lang w:eastAsia="sk-SK"/>
                  </w:rPr>
                </w:rPrChange>
              </w:rPr>
              <w:t>V prípade a) a b) žiadateľ zdôvodní využitie v projekte realizácie, zároveň PPA na základe jednotnej žiadosti za rok 2017, alebo overí v prípade jednotlivých plodín v IACS (okrem skleníkov, fóliovníkov), CEHZ a registrácie ekologického poľnohospodára, či žiadateľ uvedenú činnosť vykonáva.</w:t>
            </w:r>
          </w:p>
          <w:p w:rsidR="00606336" w:rsidRPr="0038112B" w:rsidRDefault="00606336">
            <w:pPr>
              <w:spacing w:before="0" w:after="0"/>
              <w:rPr>
                <w:rFonts w:asciiTheme="majorHAnsi" w:hAnsiTheme="majorHAnsi"/>
                <w:sz w:val="18"/>
                <w:szCs w:val="18"/>
                <w:lang w:eastAsia="sk-SK"/>
                <w:rPrChange w:id="6459" w:author="Kužma Emil" w:date="2019-10-15T14:38:00Z">
                  <w:rPr>
                    <w:rFonts w:asciiTheme="majorHAnsi" w:hAnsiTheme="majorHAnsi"/>
                    <w:sz w:val="18"/>
                    <w:szCs w:val="18"/>
                    <w:highlight w:val="yellow"/>
                    <w:lang w:eastAsia="sk-SK"/>
                  </w:rPr>
                </w:rPrChange>
              </w:rPr>
              <w:pPrChange w:id="6460" w:author="Kužma Emil" w:date="2019-10-15T14:39:00Z">
                <w:pPr>
                  <w:spacing w:after="160"/>
                </w:pPr>
              </w:pPrChange>
            </w:pPr>
            <w:r w:rsidRPr="0038112B">
              <w:rPr>
                <w:rFonts w:asciiTheme="majorHAnsi" w:hAnsiTheme="majorHAnsi"/>
                <w:color w:val="000000"/>
                <w:sz w:val="18"/>
                <w:szCs w:val="18"/>
                <w:lang w:eastAsia="sk-SK"/>
                <w:rPrChange w:id="6461" w:author="Kužma Emil" w:date="2019-10-15T14:38:00Z">
                  <w:rPr>
                    <w:rFonts w:asciiTheme="majorHAnsi" w:hAnsiTheme="majorHAnsi"/>
                    <w:color w:val="000000"/>
                    <w:sz w:val="18"/>
                    <w:szCs w:val="18"/>
                    <w:highlight w:val="yellow"/>
                    <w:lang w:eastAsia="sk-SK"/>
                  </w:rPr>
                </w:rPrChange>
              </w:rPr>
              <w:t>V prípade d) nie je potrebné preukázanie.</w:t>
            </w:r>
          </w:p>
          <w:p w:rsidR="00606336" w:rsidRPr="0038112B" w:rsidRDefault="00606336">
            <w:pPr>
              <w:spacing w:before="0" w:after="0"/>
              <w:rPr>
                <w:rFonts w:asciiTheme="majorHAnsi" w:hAnsiTheme="majorHAnsi"/>
                <w:sz w:val="18"/>
                <w:szCs w:val="18"/>
                <w:lang w:eastAsia="sk-SK"/>
                <w:rPrChange w:id="6462" w:author="Kužma Emil" w:date="2019-10-15T14:38:00Z">
                  <w:rPr>
                    <w:rFonts w:asciiTheme="majorHAnsi" w:hAnsiTheme="majorHAnsi"/>
                    <w:sz w:val="18"/>
                    <w:szCs w:val="18"/>
                    <w:highlight w:val="yellow"/>
                    <w:lang w:eastAsia="sk-SK"/>
                  </w:rPr>
                </w:rPrChange>
              </w:rPr>
              <w:pPrChange w:id="6463" w:author="Kužma Emil" w:date="2019-10-15T14:39:00Z">
                <w:pPr>
                  <w:spacing w:after="160"/>
                </w:pPr>
              </w:pPrChange>
            </w:pPr>
            <w:r w:rsidRPr="0038112B">
              <w:rPr>
                <w:rFonts w:asciiTheme="majorHAnsi" w:hAnsiTheme="majorHAnsi"/>
                <w:color w:val="000000"/>
                <w:sz w:val="18"/>
                <w:szCs w:val="18"/>
                <w:lang w:eastAsia="sk-SK"/>
                <w:rPrChange w:id="6464" w:author="Kužma Emil" w:date="2019-10-15T14:38:00Z">
                  <w:rPr>
                    <w:rFonts w:asciiTheme="majorHAnsi" w:hAnsiTheme="majorHAnsi"/>
                    <w:color w:val="000000"/>
                    <w:sz w:val="18"/>
                    <w:szCs w:val="18"/>
                    <w:highlight w:val="yellow"/>
                    <w:lang w:eastAsia="sk-SK"/>
                  </w:rPr>
                </w:rPrChange>
              </w:rPr>
              <w:t>Body v uvedenom kritériu sú alternatívne – nespočítavajú sa.</w:t>
            </w:r>
          </w:p>
        </w:tc>
      </w:tr>
      <w:tr w:rsidR="00606336" w:rsidRPr="00E50843" w:rsidTr="0038112B">
        <w:trPr>
          <w:trHeight w:val="620"/>
          <w:trPrChange w:id="6465" w:author="Kužma Emil" w:date="2019-10-15T14:37:00Z">
            <w:trPr>
              <w:trHeight w:val="620"/>
            </w:trPr>
          </w:trPrChange>
        </w:trPr>
        <w:tc>
          <w:tcPr>
            <w:tcW w:w="7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466" w:author="Kužma Emil" w:date="2019-10-15T14:37: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
              <w:pPrChange w:id="6467" w:author="Kužma Emil" w:date="2019-10-15T14:38:00Z">
                <w:pPr>
                  <w:spacing w:after="160"/>
                </w:pPr>
              </w:pPrChange>
            </w:pPr>
            <w:r w:rsidRPr="0038112B">
              <w:rPr>
                <w:rFonts w:asciiTheme="majorHAnsi" w:hAnsiTheme="majorHAnsi"/>
                <w:bCs/>
                <w:color w:val="000000"/>
                <w:sz w:val="18"/>
                <w:szCs w:val="18"/>
                <w:lang w:eastAsia="sk-SK"/>
                <w:rPrChange w:id="6468" w:author="Kužma Emil" w:date="2019-10-15T14:38:00Z">
                  <w:rPr>
                    <w:rFonts w:asciiTheme="majorHAnsi" w:hAnsiTheme="majorHAnsi"/>
                    <w:b/>
                    <w:bCs/>
                    <w:color w:val="000000"/>
                    <w:sz w:val="18"/>
                    <w:szCs w:val="18"/>
                    <w:highlight w:val="yellow"/>
                    <w:lang w:eastAsia="sk-SK"/>
                  </w:rPr>
                </w:rPrChange>
              </w:rPr>
              <w:t>5.</w:t>
            </w:r>
          </w:p>
        </w:tc>
        <w:tc>
          <w:tcPr>
            <w:tcW w:w="46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469" w:author="Kužma Emil" w:date="2019-10-15T14:37: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
              <w:pPrChange w:id="6470" w:author="Kužma Emil" w:date="2019-10-15T14:38:00Z">
                <w:pPr>
                  <w:spacing w:after="160"/>
                </w:pPr>
              </w:pPrChange>
            </w:pPr>
            <w:r w:rsidRPr="0038112B">
              <w:rPr>
                <w:rFonts w:asciiTheme="majorHAnsi" w:hAnsiTheme="majorHAnsi"/>
                <w:color w:val="000000"/>
                <w:sz w:val="18"/>
                <w:szCs w:val="18"/>
                <w:lang w:eastAsia="sk-SK"/>
              </w:rPr>
              <w:t xml:space="preserve">Kvalitatívne hodnotenie </w:t>
            </w:r>
          </w:p>
          <w:p w:rsidR="00606336" w:rsidRPr="0038112B" w:rsidRDefault="00606336">
            <w:pPr>
              <w:numPr>
                <w:ilvl w:val="0"/>
                <w:numId w:val="238"/>
              </w:numPr>
              <w:spacing w:before="0" w:after="0"/>
              <w:ind w:left="213" w:hanging="213"/>
              <w:textAlignment w:val="baseline"/>
              <w:rPr>
                <w:rFonts w:asciiTheme="majorHAnsi" w:hAnsiTheme="majorHAnsi"/>
                <w:color w:val="000000"/>
                <w:sz w:val="18"/>
                <w:szCs w:val="18"/>
                <w:lang w:eastAsia="sk-SK"/>
              </w:rPr>
              <w:pPrChange w:id="6471" w:author="Kužma Emil" w:date="2019-10-15T14:40:00Z">
                <w:pPr>
                  <w:numPr>
                    <w:numId w:val="238"/>
                  </w:numPr>
                  <w:spacing w:before="0" w:after="0"/>
                  <w:ind w:left="377" w:hanging="377"/>
                  <w:jc w:val="left"/>
                  <w:textAlignment w:val="baseline"/>
                </w:pPr>
              </w:pPrChange>
            </w:pPr>
            <w:r w:rsidRPr="0038112B">
              <w:rPr>
                <w:rFonts w:asciiTheme="majorHAnsi" w:hAnsiTheme="majorHAnsi"/>
                <w:color w:val="000000"/>
                <w:sz w:val="18"/>
                <w:szCs w:val="18"/>
                <w:lang w:eastAsia="sk-SK"/>
              </w:rPr>
              <w:t>Vhodnosť, účelnosť a komplexnosť  zamerania projektu  </w:t>
            </w:r>
          </w:p>
          <w:p w:rsidR="00606336" w:rsidRPr="0038112B" w:rsidRDefault="00606336">
            <w:pPr>
              <w:numPr>
                <w:ilvl w:val="0"/>
                <w:numId w:val="238"/>
              </w:numPr>
              <w:spacing w:before="0" w:after="0"/>
              <w:ind w:left="213" w:hanging="213"/>
              <w:textAlignment w:val="baseline"/>
              <w:rPr>
                <w:rFonts w:asciiTheme="majorHAnsi" w:hAnsiTheme="majorHAnsi"/>
                <w:color w:val="000000"/>
                <w:sz w:val="18"/>
                <w:szCs w:val="18"/>
                <w:lang w:eastAsia="sk-SK"/>
              </w:rPr>
              <w:pPrChange w:id="6472" w:author="Kužma Emil" w:date="2019-10-15T14:40:00Z">
                <w:pPr>
                  <w:numPr>
                    <w:numId w:val="238"/>
                  </w:numPr>
                  <w:spacing w:before="0" w:after="0"/>
                  <w:ind w:left="377" w:hanging="377"/>
                  <w:jc w:val="left"/>
                  <w:textAlignment w:val="baseline"/>
                </w:pPr>
              </w:pPrChange>
            </w:pPr>
            <w:r w:rsidRPr="0038112B">
              <w:rPr>
                <w:rFonts w:asciiTheme="majorHAnsi" w:hAnsiTheme="majorHAnsi"/>
                <w:color w:val="000000"/>
                <w:sz w:val="18"/>
                <w:szCs w:val="18"/>
                <w:lang w:eastAsia="sk-SK"/>
              </w:rPr>
              <w:t>Ekonomická udržateľnosť projektu</w:t>
            </w:r>
          </w:p>
          <w:p w:rsidR="00606336" w:rsidRPr="0038112B" w:rsidRDefault="00606336">
            <w:pPr>
              <w:numPr>
                <w:ilvl w:val="0"/>
                <w:numId w:val="238"/>
              </w:numPr>
              <w:spacing w:before="0" w:after="0"/>
              <w:ind w:left="213" w:hanging="213"/>
              <w:textAlignment w:val="baseline"/>
              <w:rPr>
                <w:rFonts w:asciiTheme="majorHAnsi" w:hAnsiTheme="majorHAnsi"/>
                <w:color w:val="000000"/>
                <w:sz w:val="18"/>
                <w:szCs w:val="18"/>
                <w:lang w:eastAsia="sk-SK"/>
              </w:rPr>
              <w:pPrChange w:id="6473" w:author="Kužma Emil" w:date="2019-10-15T14:40:00Z">
                <w:pPr>
                  <w:numPr>
                    <w:numId w:val="238"/>
                  </w:numPr>
                  <w:spacing w:before="0" w:after="0"/>
                  <w:ind w:left="377" w:hanging="377"/>
                  <w:jc w:val="left"/>
                  <w:textAlignment w:val="baseline"/>
                </w:pPr>
              </w:pPrChange>
            </w:pPr>
            <w:r w:rsidRPr="0038112B">
              <w:rPr>
                <w:rFonts w:asciiTheme="majorHAnsi" w:hAnsiTheme="majorHAnsi"/>
                <w:color w:val="000000"/>
                <w:sz w:val="18"/>
                <w:szCs w:val="18"/>
                <w:lang w:eastAsia="sk-SK"/>
              </w:rPr>
              <w:t>Uskutočniteľnosť projektu, odborná, administratívna, ekonomická a technická kapacita a pripravenosť realizovať projekt</w:t>
            </w:r>
          </w:p>
          <w:p w:rsidR="00606336" w:rsidRPr="0038112B" w:rsidRDefault="00606336">
            <w:pPr>
              <w:numPr>
                <w:ilvl w:val="0"/>
                <w:numId w:val="238"/>
              </w:numPr>
              <w:spacing w:before="0" w:after="0"/>
              <w:ind w:left="213" w:hanging="213"/>
              <w:textAlignment w:val="baseline"/>
              <w:rPr>
                <w:rFonts w:asciiTheme="majorHAnsi" w:hAnsiTheme="majorHAnsi"/>
                <w:sz w:val="18"/>
                <w:szCs w:val="18"/>
                <w:lang w:eastAsia="sk-SK"/>
              </w:rPr>
              <w:pPrChange w:id="6474" w:author="Kužma Emil" w:date="2019-10-15T14:40:00Z">
                <w:pPr>
                  <w:numPr>
                    <w:numId w:val="238"/>
                  </w:numPr>
                  <w:spacing w:before="0" w:after="0"/>
                  <w:ind w:left="377" w:hanging="377"/>
                  <w:jc w:val="left"/>
                  <w:textAlignment w:val="baseline"/>
                </w:pPr>
              </w:pPrChange>
            </w:pPr>
            <w:r w:rsidRPr="0038112B">
              <w:rPr>
                <w:rFonts w:asciiTheme="majorHAnsi" w:hAnsiTheme="majorHAnsi"/>
                <w:color w:val="000000"/>
                <w:sz w:val="18"/>
                <w:szCs w:val="18"/>
                <w:lang w:eastAsia="sk-SK"/>
              </w:rPr>
              <w:t>Výrobné a technické prínosy projektu, multiplikačné efekty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6475" w:author="Kužma Emil" w:date="2019-10-15T14:37: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606336" w:rsidRPr="0038112B" w:rsidRDefault="00606336">
            <w:pPr>
              <w:spacing w:before="0" w:after="0"/>
              <w:jc w:val="center"/>
              <w:rPr>
                <w:rFonts w:asciiTheme="majorHAnsi" w:hAnsiTheme="majorHAnsi"/>
                <w:sz w:val="18"/>
                <w:szCs w:val="18"/>
                <w:lang w:eastAsia="sk-SK"/>
              </w:rPr>
              <w:pPrChange w:id="6476" w:author="Kužma Emil" w:date="2019-10-15T14:38:00Z">
                <w:pPr>
                  <w:spacing w:after="160"/>
                  <w:jc w:val="center"/>
                </w:pPr>
              </w:pPrChange>
            </w:pPr>
            <w:r w:rsidRPr="0038112B">
              <w:rPr>
                <w:rFonts w:asciiTheme="majorHAnsi" w:hAnsiTheme="majorHAnsi"/>
                <w:color w:val="000000"/>
                <w:sz w:val="18"/>
                <w:szCs w:val="18"/>
                <w:lang w:eastAsia="sk-SK"/>
              </w:rPr>
              <w:t>12</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477" w:author="Kužma Emil" w:date="2019-10-15T14:37: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
              <w:pPrChange w:id="6478" w:author="Kužma Emil" w:date="2019-10-15T14:38:00Z">
                <w:pPr>
                  <w:spacing w:after="160"/>
                </w:pPr>
              </w:pPrChange>
            </w:pPr>
            <w:r w:rsidRPr="0038112B">
              <w:rPr>
                <w:rFonts w:asciiTheme="majorHAnsi" w:hAnsiTheme="majorHAnsi"/>
                <w:color w:val="000000"/>
                <w:sz w:val="18"/>
                <w:szCs w:val="18"/>
                <w:lang w:eastAsia="sk-SK"/>
              </w:rPr>
              <w:t>Maximálne  12 bodov</w:t>
            </w:r>
          </w:p>
        </w:tc>
      </w:tr>
      <w:tr w:rsidR="00606336" w:rsidRPr="00E50843" w:rsidTr="0038112B">
        <w:trPr>
          <w:trHeight w:val="227"/>
          <w:trPrChange w:id="6479" w:author="Kužma Emil" w:date="2019-10-15T14:38:00Z">
            <w:trPr>
              <w:trHeight w:val="440"/>
            </w:trPr>
          </w:trPrChange>
        </w:trPr>
        <w:tc>
          <w:tcPr>
            <w:tcW w:w="0" w:type="auto"/>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480" w:author="Kužma Emil" w:date="2019-10-15T14:38:00Z">
              <w:tcPr>
                <w:tcW w:w="0" w:type="auto"/>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Change w:id="6481" w:author="Kužma Emil" w:date="2019-10-15T14:38:00Z">
                  <w:rPr>
                    <w:rFonts w:asciiTheme="majorHAnsi" w:hAnsiTheme="majorHAnsi"/>
                    <w:sz w:val="18"/>
                    <w:szCs w:val="18"/>
                    <w:highlight w:val="yellow"/>
                    <w:lang w:eastAsia="sk-SK"/>
                  </w:rPr>
                </w:rPrChange>
              </w:rPr>
              <w:pPrChange w:id="6482" w:author="Kužma Emil" w:date="2019-10-15T14:38:00Z">
                <w:pPr>
                  <w:spacing w:after="160"/>
                </w:pPr>
              </w:pPrChange>
            </w:pPr>
            <w:r w:rsidRPr="0038112B">
              <w:rPr>
                <w:rFonts w:asciiTheme="majorHAnsi" w:hAnsiTheme="majorHAnsi"/>
                <w:b/>
                <w:bCs/>
                <w:color w:val="000000"/>
                <w:sz w:val="18"/>
                <w:szCs w:val="18"/>
                <w:lang w:eastAsia="sk-SK"/>
                <w:rPrChange w:id="6483" w:author="Kužma Emil" w:date="2019-10-15T14:38:00Z">
                  <w:rPr>
                    <w:rFonts w:asciiTheme="majorHAnsi" w:hAnsiTheme="majorHAnsi"/>
                    <w:b/>
                    <w:bCs/>
                    <w:color w:val="000000"/>
                    <w:sz w:val="18"/>
                    <w:szCs w:val="18"/>
                    <w:highlight w:val="yellow"/>
                    <w:lang w:eastAsia="sk-SK"/>
                  </w:rPr>
                </w:rPrChange>
              </w:rPr>
              <w:t>Spolu maximálne</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484" w:author="Kužma Emil" w:date="2019-10-15T14:38: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
              <w:pPrChange w:id="6485" w:author="Kužma Emil" w:date="2019-10-15T14:38:00Z">
                <w:pPr>
                  <w:spacing w:after="160"/>
                </w:pPr>
              </w:pPrChange>
            </w:pPr>
            <w:r w:rsidRPr="0038112B">
              <w:rPr>
                <w:rFonts w:asciiTheme="majorHAnsi" w:hAnsiTheme="majorHAnsi"/>
                <w:b/>
                <w:bCs/>
                <w:color w:val="000000"/>
                <w:sz w:val="18"/>
                <w:szCs w:val="18"/>
                <w:lang w:eastAsia="sk-SK"/>
                <w:rPrChange w:id="6486" w:author="Kužma Emil" w:date="2019-10-15T14:38:00Z">
                  <w:rPr>
                    <w:rFonts w:asciiTheme="majorHAnsi" w:hAnsiTheme="majorHAnsi"/>
                    <w:b/>
                    <w:bCs/>
                    <w:color w:val="000000"/>
                    <w:sz w:val="18"/>
                    <w:szCs w:val="18"/>
                    <w:highlight w:val="yellow"/>
                    <w:lang w:eastAsia="sk-SK"/>
                  </w:rPr>
                </w:rPrChange>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Change w:id="6487" w:author="Kužma Emil" w:date="2019-10-15T14:38: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tcPrChange>
          </w:tcPr>
          <w:p w:rsidR="00606336" w:rsidRPr="0038112B" w:rsidRDefault="00606336">
            <w:pPr>
              <w:spacing w:before="0" w:after="0"/>
              <w:rPr>
                <w:rFonts w:asciiTheme="majorHAnsi" w:hAnsiTheme="majorHAnsi"/>
                <w:sz w:val="18"/>
                <w:szCs w:val="18"/>
                <w:lang w:eastAsia="sk-SK"/>
              </w:rPr>
              <w:pPrChange w:id="6488" w:author="Kužma Emil" w:date="2019-10-15T14:38:00Z">
                <w:pPr>
                  <w:spacing w:after="0"/>
                </w:pPr>
              </w:pPrChange>
            </w:pPr>
          </w:p>
        </w:tc>
      </w:tr>
    </w:tbl>
    <w:p w:rsidR="00606336" w:rsidRPr="00E50843" w:rsidRDefault="00606336" w:rsidP="00542974">
      <w:pPr>
        <w:pStyle w:val="Odsekzoznamu"/>
        <w:spacing w:before="240" w:after="240"/>
        <w:ind w:left="1134" w:hanging="1134"/>
        <w:jc w:val="left"/>
        <w:rPr>
          <w:rFonts w:asciiTheme="majorHAnsi" w:hAnsiTheme="majorHAnsi"/>
          <w:b/>
          <w:szCs w:val="24"/>
          <w:lang w:eastAsia="sk-SK"/>
        </w:rPr>
      </w:pPr>
    </w:p>
    <w:tbl>
      <w:tblPr>
        <w:tblW w:w="0" w:type="auto"/>
        <w:tblCellMar>
          <w:top w:w="15" w:type="dxa"/>
          <w:left w:w="15" w:type="dxa"/>
          <w:bottom w:w="15" w:type="dxa"/>
          <w:right w:w="15" w:type="dxa"/>
        </w:tblCellMar>
        <w:tblLook w:val="04A0" w:firstRow="1" w:lastRow="0" w:firstColumn="1" w:lastColumn="0" w:noHBand="0" w:noVBand="1"/>
      </w:tblPr>
      <w:tblGrid>
        <w:gridCol w:w="1250"/>
        <w:gridCol w:w="7194"/>
        <w:gridCol w:w="610"/>
        <w:tblGridChange w:id="6489">
          <w:tblGrid>
            <w:gridCol w:w="5"/>
            <w:gridCol w:w="1245"/>
            <w:gridCol w:w="5"/>
            <w:gridCol w:w="7189"/>
            <w:gridCol w:w="5"/>
            <w:gridCol w:w="605"/>
            <w:gridCol w:w="5"/>
          </w:tblGrid>
        </w:tblGridChange>
      </w:tblGrid>
      <w:tr w:rsidR="00606336" w:rsidRPr="00E50843" w:rsidTr="001F626D">
        <w:tc>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rsidR="00606336" w:rsidRPr="0038112B" w:rsidRDefault="00606336">
            <w:pPr>
              <w:spacing w:before="0" w:after="0" w:line="0" w:lineRule="atLeast"/>
              <w:rPr>
                <w:rFonts w:asciiTheme="majorHAnsi" w:hAnsiTheme="majorHAnsi"/>
                <w:sz w:val="18"/>
                <w:szCs w:val="18"/>
                <w:lang w:eastAsia="sk-SK"/>
                <w:rPrChange w:id="6490" w:author="Kužma Emil" w:date="2019-10-15T14:40:00Z">
                  <w:rPr>
                    <w:rFonts w:asciiTheme="majorHAnsi" w:hAnsiTheme="majorHAnsi"/>
                    <w:sz w:val="18"/>
                    <w:szCs w:val="18"/>
                    <w:highlight w:val="yellow"/>
                    <w:lang w:eastAsia="sk-SK"/>
                  </w:rPr>
                </w:rPrChange>
              </w:rPr>
              <w:pPrChange w:id="6491" w:author="Kužma Emil" w:date="2019-10-15T14:40:00Z">
                <w:pPr>
                  <w:spacing w:after="160" w:line="0" w:lineRule="atLeast"/>
                </w:pPr>
              </w:pPrChange>
            </w:pPr>
            <w:r w:rsidRPr="0038112B">
              <w:rPr>
                <w:rFonts w:asciiTheme="majorHAnsi" w:hAnsiTheme="majorHAnsi"/>
                <w:b/>
                <w:bCs/>
                <w:color w:val="000000"/>
                <w:sz w:val="18"/>
                <w:szCs w:val="18"/>
                <w:lang w:eastAsia="sk-SK"/>
                <w:rPrChange w:id="6492" w:author="Kužma Emil" w:date="2019-10-15T14:40:00Z">
                  <w:rPr>
                    <w:rFonts w:asciiTheme="majorHAnsi" w:hAnsiTheme="majorHAnsi"/>
                    <w:b/>
                    <w:bCs/>
                    <w:color w:val="000000"/>
                    <w:sz w:val="18"/>
                    <w:szCs w:val="18"/>
                    <w:highlight w:val="yellow"/>
                    <w:lang w:eastAsia="sk-SK"/>
                  </w:rPr>
                </w:rPrChange>
              </w:rPr>
              <w:t>5. Hodnotenie kvality projektu</w:t>
            </w:r>
          </w:p>
        </w:tc>
      </w:tr>
      <w:tr w:rsidR="00606336" w:rsidRPr="00E50843" w:rsidTr="001F626D">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606336" w:rsidRPr="0038112B" w:rsidRDefault="00606336">
            <w:pPr>
              <w:spacing w:before="0" w:after="0" w:line="0" w:lineRule="atLeast"/>
              <w:rPr>
                <w:rFonts w:asciiTheme="majorHAnsi" w:hAnsiTheme="majorHAnsi"/>
                <w:sz w:val="18"/>
                <w:szCs w:val="18"/>
                <w:lang w:eastAsia="sk-SK"/>
                <w:rPrChange w:id="6493" w:author="Kužma Emil" w:date="2019-10-15T14:40:00Z">
                  <w:rPr>
                    <w:rFonts w:asciiTheme="majorHAnsi" w:hAnsiTheme="majorHAnsi"/>
                    <w:sz w:val="18"/>
                    <w:szCs w:val="18"/>
                    <w:highlight w:val="yellow"/>
                    <w:lang w:eastAsia="sk-SK"/>
                  </w:rPr>
                </w:rPrChange>
              </w:rPr>
              <w:pPrChange w:id="6494" w:author="Kužma Emil" w:date="2019-10-15T14:40:00Z">
                <w:pPr>
                  <w:spacing w:after="160" w:line="0" w:lineRule="atLeast"/>
                </w:pPr>
              </w:pPrChange>
            </w:pPr>
            <w:r w:rsidRPr="0038112B">
              <w:rPr>
                <w:rFonts w:asciiTheme="majorHAnsi" w:hAnsiTheme="majorHAnsi"/>
                <w:b/>
                <w:bCs/>
                <w:color w:val="000000"/>
                <w:sz w:val="18"/>
                <w:szCs w:val="18"/>
                <w:lang w:eastAsia="sk-SK"/>
                <w:rPrChange w:id="6495" w:author="Kužma Emil" w:date="2019-10-15T14:40:00Z">
                  <w:rPr>
                    <w:rFonts w:asciiTheme="majorHAnsi" w:hAnsiTheme="majorHAnsi"/>
                    <w:b/>
                    <w:bCs/>
                    <w:color w:val="000000"/>
                    <w:sz w:val="18"/>
                    <w:szCs w:val="18"/>
                    <w:highlight w:val="yellow"/>
                    <w:lang w:eastAsia="sk-SK"/>
                  </w:rPr>
                </w:rPrChange>
              </w:rPr>
              <w:t>5.A  Vhodnosť, účelnosť a komplexnosť  zamerania projektu  </w:t>
            </w:r>
          </w:p>
        </w:tc>
      </w:tr>
      <w:tr w:rsidR="00606336" w:rsidRPr="00E50843" w:rsidTr="001E7933">
        <w:tblPrEx>
          <w:tblW w:w="0" w:type="auto"/>
          <w:tblCellMar>
            <w:top w:w="15" w:type="dxa"/>
            <w:left w:w="15" w:type="dxa"/>
            <w:bottom w:w="15" w:type="dxa"/>
            <w:right w:w="15" w:type="dxa"/>
          </w:tblCellMar>
          <w:tblPrExChange w:id="6496" w:author="Kužma Emil" w:date="2019-10-28T09:44:00Z">
            <w:tblPrEx>
              <w:tblW w:w="0" w:type="auto"/>
              <w:tblCellMar>
                <w:top w:w="15" w:type="dxa"/>
                <w:left w:w="15" w:type="dxa"/>
                <w:bottom w:w="15" w:type="dxa"/>
                <w:right w:w="15" w:type="dxa"/>
              </w:tblCellMar>
            </w:tblPrEx>
          </w:tblPrExChange>
        </w:tblPrEx>
        <w:trPr>
          <w:trPrChange w:id="6497" w:author="Kužma Emil" w:date="2019-10-28T09:44:00Z">
            <w:trPr>
              <w:gridAfter w:val="0"/>
            </w:trPr>
          </w:trPrChange>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6498"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606336" w:rsidRPr="0038112B" w:rsidRDefault="00606336">
            <w:pPr>
              <w:spacing w:before="0" w:after="0" w:line="0" w:lineRule="atLeast"/>
              <w:jc w:val="center"/>
              <w:rPr>
                <w:rFonts w:asciiTheme="majorHAnsi" w:hAnsiTheme="majorHAnsi"/>
                <w:sz w:val="18"/>
                <w:szCs w:val="18"/>
                <w:lang w:eastAsia="sk-SK"/>
                <w:rPrChange w:id="6499" w:author="Kužma Emil" w:date="2019-10-15T14:40:00Z">
                  <w:rPr>
                    <w:rFonts w:asciiTheme="majorHAnsi" w:hAnsiTheme="majorHAnsi"/>
                    <w:sz w:val="18"/>
                    <w:szCs w:val="18"/>
                    <w:highlight w:val="yellow"/>
                    <w:lang w:eastAsia="sk-SK"/>
                  </w:rPr>
                </w:rPrChange>
              </w:rPr>
              <w:pPrChange w:id="6500"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501" w:author="Kužma Emil" w:date="2019-10-15T14:40: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6502"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606336" w:rsidRPr="0038112B" w:rsidRDefault="00606336">
            <w:pPr>
              <w:spacing w:before="0" w:after="0" w:line="0" w:lineRule="atLeast"/>
              <w:jc w:val="center"/>
              <w:rPr>
                <w:rFonts w:asciiTheme="majorHAnsi" w:hAnsiTheme="majorHAnsi"/>
                <w:sz w:val="18"/>
                <w:szCs w:val="18"/>
                <w:lang w:eastAsia="sk-SK"/>
                <w:rPrChange w:id="6503" w:author="Kužma Emil" w:date="2019-10-15T14:40:00Z">
                  <w:rPr>
                    <w:rFonts w:asciiTheme="majorHAnsi" w:hAnsiTheme="majorHAnsi"/>
                    <w:sz w:val="18"/>
                    <w:szCs w:val="18"/>
                    <w:highlight w:val="yellow"/>
                    <w:lang w:eastAsia="sk-SK"/>
                  </w:rPr>
                </w:rPrChange>
              </w:rPr>
              <w:pPrChange w:id="6504"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505" w:author="Kužma Emil" w:date="2019-10-15T14:40: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6506"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606336" w:rsidRPr="0038112B" w:rsidRDefault="00606336">
            <w:pPr>
              <w:spacing w:before="0" w:after="0" w:line="0" w:lineRule="atLeast"/>
              <w:jc w:val="center"/>
              <w:rPr>
                <w:rFonts w:asciiTheme="majorHAnsi" w:hAnsiTheme="majorHAnsi"/>
                <w:sz w:val="18"/>
                <w:szCs w:val="18"/>
                <w:lang w:eastAsia="sk-SK"/>
                <w:rPrChange w:id="6507" w:author="Kužma Emil" w:date="2019-10-15T14:40:00Z">
                  <w:rPr>
                    <w:rFonts w:asciiTheme="majorHAnsi" w:hAnsiTheme="majorHAnsi"/>
                    <w:sz w:val="18"/>
                    <w:szCs w:val="18"/>
                    <w:highlight w:val="yellow"/>
                    <w:lang w:eastAsia="sk-SK"/>
                  </w:rPr>
                </w:rPrChange>
              </w:rPr>
              <w:pPrChange w:id="6508"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509" w:author="Kužma Emil" w:date="2019-10-15T14:40:00Z">
                  <w:rPr>
                    <w:rFonts w:asciiTheme="majorHAnsi" w:hAnsiTheme="majorHAnsi"/>
                    <w:b/>
                    <w:bCs/>
                    <w:color w:val="000000"/>
                    <w:sz w:val="18"/>
                    <w:szCs w:val="18"/>
                    <w:highlight w:val="yellow"/>
                    <w:lang w:eastAsia="sk-SK"/>
                  </w:rPr>
                </w:rPrChange>
              </w:rPr>
              <w:t>Body</w:t>
            </w:r>
          </w:p>
        </w:tc>
      </w:tr>
      <w:tr w:rsidR="00606336" w:rsidRPr="00E50843" w:rsidTr="001E7933">
        <w:tblPrEx>
          <w:tblW w:w="0" w:type="auto"/>
          <w:tblCellMar>
            <w:top w:w="15" w:type="dxa"/>
            <w:left w:w="15" w:type="dxa"/>
            <w:bottom w:w="15" w:type="dxa"/>
            <w:right w:w="15" w:type="dxa"/>
          </w:tblCellMar>
          <w:tblPrExChange w:id="6510" w:author="Kužma Emil" w:date="2019-10-28T09:44:00Z">
            <w:tblPrEx>
              <w:tblW w:w="0" w:type="auto"/>
              <w:tblCellMar>
                <w:top w:w="15" w:type="dxa"/>
                <w:left w:w="15" w:type="dxa"/>
                <w:bottom w:w="15" w:type="dxa"/>
                <w:right w:w="15" w:type="dxa"/>
              </w:tblCellMar>
            </w:tblPrEx>
          </w:tblPrExChange>
        </w:tblPrEx>
        <w:trPr>
          <w:trPrChange w:id="6511" w:author="Kužma Emil" w:date="2019-10-28T09:44:00Z">
            <w:trPr>
              <w:gridAfter w:val="0"/>
            </w:trPr>
          </w:trPrChange>
        </w:trPr>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Change w:id="6512"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606336" w:rsidRPr="0038112B" w:rsidRDefault="00606336">
            <w:pPr>
              <w:spacing w:before="0" w:after="0" w:line="0" w:lineRule="atLeast"/>
              <w:jc w:val="center"/>
              <w:rPr>
                <w:rFonts w:asciiTheme="majorHAnsi" w:hAnsiTheme="majorHAnsi"/>
                <w:sz w:val="18"/>
                <w:szCs w:val="18"/>
                <w:lang w:eastAsia="sk-SK"/>
                <w:rPrChange w:id="6513" w:author="Kužma Emil" w:date="2019-10-15T14:40:00Z">
                  <w:rPr>
                    <w:rFonts w:asciiTheme="majorHAnsi" w:hAnsiTheme="majorHAnsi"/>
                    <w:sz w:val="18"/>
                    <w:szCs w:val="18"/>
                    <w:highlight w:val="yellow"/>
                    <w:lang w:eastAsia="sk-SK"/>
                  </w:rPr>
                </w:rPrChange>
              </w:rPr>
              <w:pPrChange w:id="6514"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15" w:author="Kužma Emil" w:date="2019-10-15T14:40: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Change w:id="6516"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606336" w:rsidRPr="0038112B" w:rsidRDefault="00606336">
            <w:pPr>
              <w:spacing w:before="0" w:after="0" w:line="0" w:lineRule="atLeast"/>
              <w:rPr>
                <w:rFonts w:asciiTheme="majorHAnsi" w:hAnsiTheme="majorHAnsi"/>
                <w:sz w:val="18"/>
                <w:szCs w:val="18"/>
                <w:lang w:eastAsia="sk-SK"/>
                <w:rPrChange w:id="6517" w:author="Kužma Emil" w:date="2019-10-15T14:40:00Z">
                  <w:rPr>
                    <w:rFonts w:asciiTheme="majorHAnsi" w:hAnsiTheme="majorHAnsi"/>
                    <w:sz w:val="18"/>
                    <w:szCs w:val="18"/>
                    <w:highlight w:val="yellow"/>
                    <w:lang w:eastAsia="sk-SK"/>
                  </w:rPr>
                </w:rPrChange>
              </w:rPr>
              <w:pPrChange w:id="6518" w:author="Kužma Emil" w:date="2019-10-15T14:40:00Z">
                <w:pPr>
                  <w:spacing w:after="160" w:line="0" w:lineRule="atLeast"/>
                </w:pPr>
              </w:pPrChange>
            </w:pPr>
            <w:r w:rsidRPr="0038112B">
              <w:rPr>
                <w:rFonts w:asciiTheme="majorHAnsi" w:hAnsiTheme="majorHAnsi"/>
                <w:color w:val="000000"/>
                <w:sz w:val="18"/>
                <w:szCs w:val="18"/>
                <w:lang w:eastAsia="sk-SK"/>
                <w:rPrChange w:id="6519" w:author="Kužma Emil" w:date="2019-10-15T14:40:00Z">
                  <w:rPr>
                    <w:rFonts w:asciiTheme="majorHAnsi" w:hAnsiTheme="majorHAnsi"/>
                    <w:color w:val="000000"/>
                    <w:sz w:val="18"/>
                    <w:szCs w:val="18"/>
                    <w:highlight w:val="yellow"/>
                    <w:lang w:eastAsia="sk-SK"/>
                  </w:rPr>
                </w:rPrChange>
              </w:rPr>
              <w:t xml:space="preserve">Žiadateľ nedefinoval dostatočne  ciele projektu  a/alebo nedostatočne opísal a zdôvodnil činnosti  projektu a/alebo   nemá dostatočne opísaný východiskový stav podniku (poľnohospodárske, výrobné, technické, personálne podmienky atď.) a/alebo nedostatočne zdôvodnil predmet investície a/alebo projekt nemá logickú vecnú a časovú nadväznosť realizácie projektu a/alebo investície projektu nemajú logickú nadväznosť  vzájomne alebo na východiskové resp. plánované podmienky. Žiadateľ nepopísal alebo nedostatočne popísal súlad s Programom rozvoja vidieka a jeho cieľmi. </w:t>
            </w: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Change w:id="6520"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606336" w:rsidRPr="0038112B" w:rsidRDefault="00606336">
            <w:pPr>
              <w:spacing w:before="0" w:after="0" w:line="0" w:lineRule="atLeast"/>
              <w:jc w:val="center"/>
              <w:rPr>
                <w:rFonts w:asciiTheme="majorHAnsi" w:hAnsiTheme="majorHAnsi"/>
                <w:sz w:val="18"/>
                <w:szCs w:val="18"/>
                <w:lang w:eastAsia="sk-SK"/>
                <w:rPrChange w:id="6521" w:author="Kužma Emil" w:date="2019-10-15T14:40:00Z">
                  <w:rPr>
                    <w:rFonts w:asciiTheme="majorHAnsi" w:hAnsiTheme="majorHAnsi"/>
                    <w:sz w:val="18"/>
                    <w:szCs w:val="18"/>
                    <w:highlight w:val="yellow"/>
                    <w:lang w:eastAsia="sk-SK"/>
                  </w:rPr>
                </w:rPrChange>
              </w:rPr>
              <w:pPrChange w:id="6522"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23" w:author="Kužma Emil" w:date="2019-10-15T14:40:00Z">
                  <w:rPr>
                    <w:rFonts w:asciiTheme="majorHAnsi" w:hAnsiTheme="majorHAnsi"/>
                    <w:color w:val="000000"/>
                    <w:sz w:val="18"/>
                    <w:szCs w:val="18"/>
                    <w:highlight w:val="yellow"/>
                    <w:lang w:eastAsia="sk-SK"/>
                  </w:rPr>
                </w:rPrChange>
              </w:rPr>
              <w:t>0</w:t>
            </w:r>
          </w:p>
        </w:tc>
      </w:tr>
      <w:tr w:rsidR="00606336" w:rsidRPr="00E50843" w:rsidTr="001E7933">
        <w:tblPrEx>
          <w:tblW w:w="0" w:type="auto"/>
          <w:tblCellMar>
            <w:top w:w="15" w:type="dxa"/>
            <w:left w:w="15" w:type="dxa"/>
            <w:bottom w:w="15" w:type="dxa"/>
            <w:right w:w="15" w:type="dxa"/>
          </w:tblCellMar>
          <w:tblPrExChange w:id="6524" w:author="Kužma Emil" w:date="2019-10-28T09:44:00Z">
            <w:tblPrEx>
              <w:tblW w:w="0" w:type="auto"/>
              <w:tblCellMar>
                <w:top w:w="15" w:type="dxa"/>
                <w:left w:w="15" w:type="dxa"/>
                <w:bottom w:w="15" w:type="dxa"/>
                <w:right w:w="15" w:type="dxa"/>
              </w:tblCellMar>
            </w:tblPrEx>
          </w:tblPrExChange>
        </w:tblPrEx>
        <w:trPr>
          <w:trHeight w:val="300"/>
          <w:trPrChange w:id="6525" w:author="Kužma Emil" w:date="2019-10-28T09:44:00Z">
            <w:trPr>
              <w:gridAfter w:val="0"/>
              <w:trHeight w:val="300"/>
            </w:trPr>
          </w:trPrChange>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6526"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527" w:author="Kužma Emil" w:date="2019-10-15T14:40:00Z">
                  <w:rPr>
                    <w:rFonts w:asciiTheme="majorHAnsi" w:hAnsiTheme="majorHAnsi"/>
                    <w:sz w:val="18"/>
                    <w:szCs w:val="18"/>
                    <w:highlight w:val="yellow"/>
                    <w:lang w:eastAsia="sk-SK"/>
                  </w:rPr>
                </w:rPrChange>
              </w:rPr>
              <w:pPrChange w:id="6528" w:author="Kužma Emil" w:date="2019-10-15T14:40:00Z">
                <w:pPr>
                  <w:spacing w:after="160"/>
                  <w:jc w:val="center"/>
                </w:pPr>
              </w:pPrChange>
            </w:pPr>
            <w:r w:rsidRPr="0038112B">
              <w:rPr>
                <w:rFonts w:asciiTheme="majorHAnsi" w:hAnsiTheme="majorHAnsi"/>
                <w:color w:val="000000"/>
                <w:sz w:val="18"/>
                <w:szCs w:val="18"/>
                <w:lang w:eastAsia="sk-SK"/>
                <w:rPrChange w:id="6529" w:author="Kužma Emil" w:date="2019-10-15T14:40:00Z">
                  <w:rPr>
                    <w:rFonts w:asciiTheme="majorHAnsi" w:hAnsiTheme="majorHAnsi"/>
                    <w:color w:val="000000"/>
                    <w:sz w:val="18"/>
                    <w:szCs w:val="18"/>
                    <w:highlight w:val="yellow"/>
                    <w:lang w:eastAsia="sk-SK"/>
                  </w:rPr>
                </w:rPrChange>
              </w:rPr>
              <w:t>Dobrý</w:t>
            </w:r>
          </w:p>
        </w:tc>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Change w:id="6530"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606336" w:rsidRPr="0038112B" w:rsidRDefault="00606336">
            <w:pPr>
              <w:spacing w:before="0" w:after="0"/>
              <w:rPr>
                <w:rFonts w:asciiTheme="majorHAnsi" w:hAnsiTheme="majorHAnsi"/>
                <w:sz w:val="18"/>
                <w:szCs w:val="18"/>
                <w:lang w:eastAsia="sk-SK"/>
                <w:rPrChange w:id="6531" w:author="Kužma Emil" w:date="2019-10-15T14:40:00Z">
                  <w:rPr>
                    <w:rFonts w:asciiTheme="majorHAnsi" w:hAnsiTheme="majorHAnsi"/>
                    <w:sz w:val="18"/>
                    <w:szCs w:val="18"/>
                    <w:highlight w:val="yellow"/>
                    <w:lang w:eastAsia="sk-SK"/>
                  </w:rPr>
                </w:rPrChange>
              </w:rPr>
              <w:pPrChange w:id="6532" w:author="Kužma Emil" w:date="2019-10-15T14:40:00Z">
                <w:pPr>
                  <w:spacing w:after="160"/>
                </w:pPr>
              </w:pPrChange>
            </w:pPr>
            <w:r w:rsidRPr="0038112B">
              <w:rPr>
                <w:rFonts w:asciiTheme="majorHAnsi" w:hAnsiTheme="majorHAnsi"/>
                <w:color w:val="000000"/>
                <w:sz w:val="18"/>
                <w:szCs w:val="18"/>
                <w:lang w:eastAsia="sk-SK"/>
                <w:rPrChange w:id="6533" w:author="Kužma Emil" w:date="2019-10-15T14:40:00Z">
                  <w:rPr>
                    <w:rFonts w:asciiTheme="majorHAnsi" w:hAnsiTheme="majorHAnsi"/>
                    <w:color w:val="000000"/>
                    <w:sz w:val="18"/>
                    <w:szCs w:val="18"/>
                    <w:highlight w:val="yellow"/>
                    <w:lang w:eastAsia="sk-SK"/>
                  </w:rPr>
                </w:rPrChange>
              </w:rPr>
              <w:t>Žiadateľ dostatočne stanovil ciele projektu, dostatočne opísal a odôvodnil činnosti projektu, opísal a zdôvodnil predmet investície, popísal východiskový stav podniku pre účely posúdenia vhodnosti a účelnosti realizovaného projektu, popísal a zdôvodnil predmet investície projektu. Činnosti projektu na seba logicky po vecnej a časovej stránke nadväzujú, nadväzujú na východiskové alebo plánované  podmienky žiadateľa. Žiadateľ popísal súlad s cieľmi Programu rozvoja vidieka vrátane opatrenia a podopatrenia.</w:t>
            </w:r>
          </w:p>
        </w:tc>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6534" w:author="Kužma Emil" w:date="2019-10-28T09:44:00Z">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606336" w:rsidRPr="0038112B" w:rsidRDefault="00606336">
            <w:pPr>
              <w:spacing w:before="0" w:after="0"/>
              <w:jc w:val="center"/>
              <w:rPr>
                <w:rFonts w:asciiTheme="majorHAnsi" w:hAnsiTheme="majorHAnsi"/>
                <w:sz w:val="18"/>
                <w:szCs w:val="18"/>
                <w:lang w:eastAsia="sk-SK"/>
                <w:rPrChange w:id="6535" w:author="Kužma Emil" w:date="2019-10-15T14:40:00Z">
                  <w:rPr>
                    <w:rFonts w:asciiTheme="majorHAnsi" w:hAnsiTheme="majorHAnsi"/>
                    <w:sz w:val="18"/>
                    <w:szCs w:val="18"/>
                    <w:highlight w:val="yellow"/>
                    <w:lang w:eastAsia="sk-SK"/>
                  </w:rPr>
                </w:rPrChange>
              </w:rPr>
              <w:pPrChange w:id="6536" w:author="Kužma Emil" w:date="2019-10-15T14:40:00Z">
                <w:pPr>
                  <w:spacing w:after="160"/>
                  <w:jc w:val="center"/>
                </w:pPr>
              </w:pPrChange>
            </w:pPr>
            <w:r w:rsidRPr="0038112B">
              <w:rPr>
                <w:rFonts w:asciiTheme="majorHAnsi" w:hAnsiTheme="majorHAnsi"/>
                <w:color w:val="000000"/>
                <w:sz w:val="18"/>
                <w:szCs w:val="18"/>
                <w:lang w:eastAsia="sk-SK"/>
                <w:rPrChange w:id="6537" w:author="Kužma Emil" w:date="2019-10-15T14:40:00Z">
                  <w:rPr>
                    <w:rFonts w:asciiTheme="majorHAnsi" w:hAnsiTheme="majorHAnsi"/>
                    <w:color w:val="000000"/>
                    <w:sz w:val="18"/>
                    <w:szCs w:val="18"/>
                    <w:highlight w:val="yellow"/>
                    <w:lang w:eastAsia="sk-SK"/>
                  </w:rPr>
                </w:rPrChange>
              </w:rPr>
              <w:t>1,5</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38" w:author="Kužma Emil" w:date="2019-10-15T14:40:00Z">
                  <w:rPr>
                    <w:rFonts w:asciiTheme="majorHAnsi" w:hAnsiTheme="majorHAnsi"/>
                    <w:sz w:val="18"/>
                    <w:szCs w:val="18"/>
                    <w:highlight w:val="yellow"/>
                    <w:lang w:eastAsia="sk-SK"/>
                  </w:rPr>
                </w:rPrChange>
              </w:rPr>
              <w:pPrChange w:id="6539"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40" w:author="Kužma Emil" w:date="2019-10-15T14:40: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541" w:author="Kužma Emil" w:date="2019-10-15T14:40:00Z">
                  <w:rPr>
                    <w:rFonts w:asciiTheme="majorHAnsi" w:hAnsiTheme="majorHAnsi"/>
                    <w:sz w:val="18"/>
                    <w:szCs w:val="18"/>
                    <w:highlight w:val="yellow"/>
                    <w:lang w:eastAsia="sk-SK"/>
                  </w:rPr>
                </w:rPrChange>
              </w:rPr>
              <w:pPrChange w:id="6542" w:author="Kužma Emil" w:date="2019-10-15T14:40:00Z">
                <w:pPr>
                  <w:spacing w:after="160" w:line="0" w:lineRule="atLeast"/>
                </w:pPr>
              </w:pPrChange>
            </w:pPr>
            <w:r w:rsidRPr="0038112B">
              <w:rPr>
                <w:rFonts w:asciiTheme="majorHAnsi" w:hAnsiTheme="majorHAnsi"/>
                <w:color w:val="000000"/>
                <w:sz w:val="18"/>
                <w:szCs w:val="18"/>
                <w:lang w:eastAsia="sk-SK"/>
                <w:rPrChange w:id="6543" w:author="Kužma Emil" w:date="2019-10-15T14:40:00Z">
                  <w:rPr>
                    <w:rFonts w:asciiTheme="majorHAnsi" w:hAnsiTheme="majorHAnsi"/>
                    <w:color w:val="000000"/>
                    <w:sz w:val="18"/>
                    <w:szCs w:val="18"/>
                    <w:highlight w:val="yellow"/>
                    <w:lang w:eastAsia="sk-SK"/>
                  </w:rPr>
                </w:rPrChange>
              </w:rPr>
              <w:t xml:space="preserve">Žiadateľ veľmi dobre stanovil ciele projektu v nadväznosti na ciele a podmienky podopatrenia a podniku, veľmi dobre opísal a odôvodnil činnosti projektu v nadväznosti na podmienky podopatrenia, podniku a definované ciele, veľmi dobre opísal a zdôvodnil predmet investície s ohľadom na jeho technické parametre, veľmi dobre a preukazne definoval východiskový stav podniku pre účely posúdenia vhodnosti a účelnosti realizovaného projektu, potrieb žiadateľa, poľnohospodárskeho zamerania, projekcie cieľového stavu. Činnosti projektu na seba logicky vecne a časovo nadväzujú,  činnosti projektu nadväzujú na východiskový alebo plánovaný stav podniku. Žiadateľ popísal súlad s relevantnými cieľmi Programu rozvoja vidieka, opatrenia resp. podopatrenia,  fokusových oblastí a prínosy. Žiadateľ zohľadnil a opísal environmentálne prínosy projektu. Údaje a tvrdenia sú konzistentné s inými skutočnosťami uvedenými v žiadosti a projekte realizácie.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44" w:author="Kužma Emil" w:date="2019-10-15T14:40:00Z">
                  <w:rPr>
                    <w:rFonts w:asciiTheme="majorHAnsi" w:hAnsiTheme="majorHAnsi"/>
                    <w:sz w:val="18"/>
                    <w:szCs w:val="18"/>
                    <w:highlight w:val="yellow"/>
                    <w:lang w:eastAsia="sk-SK"/>
                  </w:rPr>
                </w:rPrChange>
              </w:rPr>
              <w:pPrChange w:id="6545"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46" w:author="Kužma Emil" w:date="2019-10-15T14:40:00Z">
                  <w:rPr>
                    <w:rFonts w:asciiTheme="majorHAnsi" w:hAnsiTheme="majorHAnsi"/>
                    <w:color w:val="000000"/>
                    <w:sz w:val="18"/>
                    <w:szCs w:val="18"/>
                    <w:highlight w:val="yellow"/>
                    <w:lang w:eastAsia="sk-SK"/>
                  </w:rPr>
                </w:rPrChange>
              </w:rPr>
              <w:t>3</w:t>
            </w:r>
          </w:p>
        </w:tc>
      </w:tr>
      <w:tr w:rsidR="00606336" w:rsidRPr="00E50843" w:rsidTr="001F626D">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606336" w:rsidRPr="0038112B" w:rsidRDefault="00606336">
            <w:pPr>
              <w:spacing w:before="0" w:after="0" w:line="0" w:lineRule="atLeast"/>
              <w:rPr>
                <w:rFonts w:asciiTheme="majorHAnsi" w:hAnsiTheme="majorHAnsi"/>
                <w:sz w:val="18"/>
                <w:szCs w:val="18"/>
                <w:lang w:eastAsia="sk-SK"/>
                <w:rPrChange w:id="6547" w:author="Kužma Emil" w:date="2019-10-15T14:40:00Z">
                  <w:rPr>
                    <w:rFonts w:asciiTheme="majorHAnsi" w:hAnsiTheme="majorHAnsi"/>
                    <w:sz w:val="18"/>
                    <w:szCs w:val="18"/>
                    <w:highlight w:val="yellow"/>
                    <w:lang w:eastAsia="sk-SK"/>
                  </w:rPr>
                </w:rPrChange>
              </w:rPr>
              <w:pPrChange w:id="6548" w:author="Kužma Emil" w:date="2019-10-15T14:40:00Z">
                <w:pPr>
                  <w:spacing w:after="160" w:line="0" w:lineRule="atLeast"/>
                </w:pPr>
              </w:pPrChange>
            </w:pPr>
            <w:r w:rsidRPr="0038112B">
              <w:rPr>
                <w:rFonts w:asciiTheme="majorHAnsi" w:hAnsiTheme="majorHAnsi"/>
                <w:b/>
                <w:bCs/>
                <w:color w:val="000000"/>
                <w:sz w:val="18"/>
                <w:szCs w:val="18"/>
                <w:lang w:eastAsia="sk-SK"/>
                <w:rPrChange w:id="6549" w:author="Kužma Emil" w:date="2019-10-15T14:40:00Z">
                  <w:rPr>
                    <w:rFonts w:asciiTheme="majorHAnsi" w:hAnsiTheme="majorHAnsi"/>
                    <w:b/>
                    <w:bCs/>
                    <w:color w:val="000000"/>
                    <w:sz w:val="18"/>
                    <w:szCs w:val="18"/>
                    <w:highlight w:val="yellow"/>
                    <w:lang w:eastAsia="sk-SK"/>
                  </w:rPr>
                </w:rPrChange>
              </w:rPr>
              <w:t>5.B Ekonomická udržateľnosť projektu</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50" w:author="Kužma Emil" w:date="2019-10-15T14:40:00Z">
                  <w:rPr>
                    <w:rFonts w:asciiTheme="majorHAnsi" w:hAnsiTheme="majorHAnsi"/>
                    <w:sz w:val="18"/>
                    <w:szCs w:val="18"/>
                    <w:highlight w:val="yellow"/>
                    <w:lang w:eastAsia="sk-SK"/>
                  </w:rPr>
                </w:rPrChange>
              </w:rPr>
              <w:pPrChange w:id="6551"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52" w:author="Kužma Emil" w:date="2019-10-15T14:40: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553" w:author="Kužma Emil" w:date="2019-10-15T14:40:00Z">
                  <w:rPr>
                    <w:rFonts w:asciiTheme="majorHAnsi" w:hAnsiTheme="majorHAnsi"/>
                    <w:sz w:val="18"/>
                    <w:szCs w:val="18"/>
                    <w:highlight w:val="yellow"/>
                    <w:lang w:eastAsia="sk-SK"/>
                  </w:rPr>
                </w:rPrChange>
              </w:rPr>
              <w:pPrChange w:id="6554" w:author="Kužma Emil" w:date="2019-10-15T14:40:00Z">
                <w:pPr>
                  <w:spacing w:after="160" w:line="0" w:lineRule="atLeast"/>
                </w:pPr>
              </w:pPrChange>
            </w:pPr>
            <w:r w:rsidRPr="0038112B">
              <w:rPr>
                <w:rFonts w:asciiTheme="majorHAnsi" w:hAnsiTheme="majorHAnsi"/>
                <w:color w:val="000000"/>
                <w:sz w:val="18"/>
                <w:szCs w:val="18"/>
                <w:lang w:eastAsia="sk-SK"/>
                <w:rPrChange w:id="6555" w:author="Kužma Emil" w:date="2019-10-15T14:40:00Z">
                  <w:rPr>
                    <w:rFonts w:asciiTheme="majorHAnsi" w:hAnsiTheme="majorHAnsi"/>
                    <w:color w:val="000000"/>
                    <w:sz w:val="18"/>
                    <w:szCs w:val="18"/>
                    <w:highlight w:val="yellow"/>
                    <w:lang w:eastAsia="sk-SK"/>
                  </w:rPr>
                </w:rPrChange>
              </w:rPr>
              <w:t xml:space="preserve">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56" w:author="Kužma Emil" w:date="2019-10-15T14:40:00Z">
                  <w:rPr>
                    <w:rFonts w:asciiTheme="majorHAnsi" w:hAnsiTheme="majorHAnsi"/>
                    <w:sz w:val="18"/>
                    <w:szCs w:val="18"/>
                    <w:highlight w:val="yellow"/>
                    <w:lang w:eastAsia="sk-SK"/>
                  </w:rPr>
                </w:rPrChange>
              </w:rPr>
              <w:pPrChange w:id="6557"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58" w:author="Kužma Emil" w:date="2019-10-15T14:40:00Z">
                  <w:rPr>
                    <w:rFonts w:asciiTheme="majorHAnsi" w:hAnsiTheme="majorHAnsi"/>
                    <w:color w:val="000000"/>
                    <w:sz w:val="18"/>
                    <w:szCs w:val="18"/>
                    <w:highlight w:val="yellow"/>
                    <w:lang w:eastAsia="sk-SK"/>
                  </w:rPr>
                </w:rPrChange>
              </w:rPr>
              <w:t>0</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59" w:author="Kužma Emil" w:date="2019-10-15T14:40:00Z">
                  <w:rPr>
                    <w:rFonts w:asciiTheme="majorHAnsi" w:hAnsiTheme="majorHAnsi"/>
                    <w:sz w:val="18"/>
                    <w:szCs w:val="18"/>
                    <w:highlight w:val="yellow"/>
                    <w:lang w:eastAsia="sk-SK"/>
                  </w:rPr>
                </w:rPrChange>
              </w:rPr>
              <w:pPrChange w:id="6560"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61" w:author="Kužma Emil" w:date="2019-10-15T14:40: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562" w:author="Kužma Emil" w:date="2019-10-15T14:40:00Z">
                  <w:rPr>
                    <w:rFonts w:asciiTheme="majorHAnsi" w:hAnsiTheme="majorHAnsi"/>
                    <w:sz w:val="18"/>
                    <w:szCs w:val="18"/>
                    <w:highlight w:val="yellow"/>
                    <w:lang w:eastAsia="sk-SK"/>
                  </w:rPr>
                </w:rPrChange>
              </w:rPr>
              <w:pPrChange w:id="6563" w:author="Kužma Emil" w:date="2019-10-15T14:40:00Z">
                <w:pPr>
                  <w:spacing w:after="160" w:line="0" w:lineRule="atLeast"/>
                </w:pPr>
              </w:pPrChange>
            </w:pPr>
            <w:r w:rsidRPr="0038112B">
              <w:rPr>
                <w:rFonts w:asciiTheme="majorHAnsi" w:hAnsiTheme="majorHAnsi"/>
                <w:color w:val="000000"/>
                <w:sz w:val="18"/>
                <w:szCs w:val="18"/>
                <w:lang w:eastAsia="sk-SK"/>
                <w:rPrChange w:id="6564" w:author="Kužma Emil" w:date="2019-10-15T14:40:00Z">
                  <w:rPr>
                    <w:rFonts w:asciiTheme="majorHAnsi" w:hAnsiTheme="majorHAnsi"/>
                    <w:color w:val="000000"/>
                    <w:sz w:val="18"/>
                    <w:szCs w:val="18"/>
                    <w:highlight w:val="yellow"/>
                    <w:lang w:eastAsia="sk-SK"/>
                  </w:rPr>
                </w:rPrChange>
              </w:rPr>
              <w:t xml:space="preserve">Žiadateľ dostatočne vypracoval analýzu návratnosti investície projektu / vypracoval dostatočne analýzu peňažných tokov projektu na preukázanie ekonomickej udržateľnosti projektu / preukázal ekonomické prínosy k hospodárskym výsledkom podniku s ohľadom na predchádzajúce obdobia /  zdôvodnil ekonomickú primeranosť projektu investície vo vzťahu k cene a výkonom.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65" w:author="Kužma Emil" w:date="2019-10-15T14:40:00Z">
                  <w:rPr>
                    <w:rFonts w:asciiTheme="majorHAnsi" w:hAnsiTheme="majorHAnsi"/>
                    <w:sz w:val="18"/>
                    <w:szCs w:val="18"/>
                    <w:highlight w:val="yellow"/>
                    <w:lang w:eastAsia="sk-SK"/>
                  </w:rPr>
                </w:rPrChange>
              </w:rPr>
              <w:pPrChange w:id="6566"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67" w:author="Kužma Emil" w:date="2019-10-15T14:40:00Z">
                  <w:rPr>
                    <w:rFonts w:asciiTheme="majorHAnsi" w:hAnsiTheme="majorHAnsi"/>
                    <w:color w:val="000000"/>
                    <w:sz w:val="18"/>
                    <w:szCs w:val="18"/>
                    <w:highlight w:val="yellow"/>
                    <w:lang w:eastAsia="sk-SK"/>
                  </w:rPr>
                </w:rPrChange>
              </w:rPr>
              <w:t>1,5</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68" w:author="Kužma Emil" w:date="2019-10-15T14:40:00Z">
                  <w:rPr>
                    <w:rFonts w:asciiTheme="majorHAnsi" w:hAnsiTheme="majorHAnsi"/>
                    <w:sz w:val="18"/>
                    <w:szCs w:val="18"/>
                    <w:highlight w:val="yellow"/>
                    <w:lang w:eastAsia="sk-SK"/>
                  </w:rPr>
                </w:rPrChange>
              </w:rPr>
              <w:pPrChange w:id="6569"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70" w:author="Kužma Emil" w:date="2019-10-15T14:40: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571" w:author="Kužma Emil" w:date="2019-10-15T14:40:00Z">
                  <w:rPr>
                    <w:rFonts w:asciiTheme="majorHAnsi" w:hAnsiTheme="majorHAnsi"/>
                    <w:sz w:val="18"/>
                    <w:szCs w:val="18"/>
                    <w:highlight w:val="yellow"/>
                    <w:lang w:eastAsia="sk-SK"/>
                  </w:rPr>
                </w:rPrChange>
              </w:rPr>
              <w:pPrChange w:id="6572" w:author="Kužma Emil" w:date="2019-10-15T14:40:00Z">
                <w:pPr>
                  <w:spacing w:after="160" w:line="0" w:lineRule="atLeast"/>
                </w:pPr>
              </w:pPrChange>
            </w:pPr>
            <w:r w:rsidRPr="0038112B">
              <w:rPr>
                <w:rFonts w:asciiTheme="majorHAnsi" w:hAnsiTheme="majorHAnsi"/>
                <w:color w:val="000000"/>
                <w:sz w:val="18"/>
                <w:szCs w:val="18"/>
                <w:lang w:eastAsia="sk-SK"/>
                <w:rPrChange w:id="6573" w:author="Kužma Emil" w:date="2019-10-15T14:40:00Z">
                  <w:rPr>
                    <w:rFonts w:asciiTheme="majorHAnsi" w:hAnsiTheme="majorHAnsi"/>
                    <w:color w:val="000000"/>
                    <w:sz w:val="18"/>
                    <w:szCs w:val="18"/>
                    <w:highlight w:val="yellow"/>
                    <w:lang w:eastAsia="sk-SK"/>
                  </w:rPr>
                </w:rPrChange>
              </w:rPr>
              <w:t xml:space="preserve">Žiadateľ veľmi dobre vypracoval analýzu návratnosti investície projektu v relevantnom období / veľmi dobre preukázal udržateľnosť investície analýzou peňažných tokov v relevantnom období </w:t>
            </w:r>
            <w:r w:rsidRPr="0038112B">
              <w:rPr>
                <w:rFonts w:asciiTheme="majorHAnsi" w:hAnsiTheme="majorHAnsi"/>
                <w:color w:val="000000"/>
                <w:sz w:val="18"/>
                <w:szCs w:val="18"/>
                <w:lang w:eastAsia="sk-SK"/>
                <w:rPrChange w:id="6574" w:author="Kužma Emil" w:date="2019-10-15T14:40:00Z">
                  <w:rPr>
                    <w:rFonts w:asciiTheme="majorHAnsi" w:hAnsiTheme="majorHAnsi"/>
                    <w:color w:val="000000"/>
                    <w:sz w:val="18"/>
                    <w:szCs w:val="18"/>
                    <w:highlight w:val="yellow"/>
                    <w:lang w:eastAsia="sk-SK"/>
                  </w:rPr>
                </w:rPrChange>
              </w:rPr>
              <w:lastRenderedPageBreak/>
              <w:t>/ veľmi dobre preukázal ekonomické prínosy k hospodárskym výsledkom podniku s ohľadom na predchádzajúce obdobia, vrátane projekcie budúcich hospodárskych výsledkov a budúcich peňažných tokov podniku  / veľmi dobre zdôvodnil ekonomickú primeranosť investície vo vzťahu k cene a výkonom / žiadateľ v časti ekonomickej analýzy uviedol riziká týkajúce sa dosahovania ekonomických výsledkov a ich elimináciu / žiadateľ pri analýzach použil hodnoverné a odôvodnené údaje, do analýzy zahrnul všetky relevantné ekonomické parametre, údaje v analýze sú konzistentné s inými skutočnosťami uvedenými v žiadosti alebo projekte realizácie a výpočty neobsahujú vecné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75" w:author="Kužma Emil" w:date="2019-10-15T14:40:00Z">
                  <w:rPr>
                    <w:rFonts w:asciiTheme="majorHAnsi" w:hAnsiTheme="majorHAnsi"/>
                    <w:sz w:val="18"/>
                    <w:szCs w:val="18"/>
                    <w:highlight w:val="yellow"/>
                    <w:lang w:eastAsia="sk-SK"/>
                  </w:rPr>
                </w:rPrChange>
              </w:rPr>
              <w:pPrChange w:id="6576"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77" w:author="Kužma Emil" w:date="2019-10-15T14:40:00Z">
                  <w:rPr>
                    <w:rFonts w:asciiTheme="majorHAnsi" w:hAnsiTheme="majorHAnsi"/>
                    <w:color w:val="000000"/>
                    <w:sz w:val="18"/>
                    <w:szCs w:val="18"/>
                    <w:highlight w:val="yellow"/>
                    <w:lang w:eastAsia="sk-SK"/>
                  </w:rPr>
                </w:rPrChange>
              </w:rPr>
              <w:lastRenderedPageBreak/>
              <w:t>3</w:t>
            </w:r>
          </w:p>
        </w:tc>
      </w:tr>
      <w:tr w:rsidR="00606336" w:rsidRPr="00E50843" w:rsidTr="001F626D">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606336" w:rsidRPr="0038112B" w:rsidRDefault="00606336">
            <w:pPr>
              <w:spacing w:before="0" w:after="0" w:line="0" w:lineRule="atLeast"/>
              <w:rPr>
                <w:rFonts w:asciiTheme="majorHAnsi" w:hAnsiTheme="majorHAnsi"/>
                <w:sz w:val="18"/>
                <w:szCs w:val="18"/>
                <w:lang w:eastAsia="sk-SK"/>
                <w:rPrChange w:id="6578" w:author="Kužma Emil" w:date="2019-10-15T14:40:00Z">
                  <w:rPr>
                    <w:rFonts w:asciiTheme="majorHAnsi" w:hAnsiTheme="majorHAnsi"/>
                    <w:sz w:val="18"/>
                    <w:szCs w:val="18"/>
                    <w:highlight w:val="yellow"/>
                    <w:lang w:eastAsia="sk-SK"/>
                  </w:rPr>
                </w:rPrChange>
              </w:rPr>
              <w:pPrChange w:id="6579" w:author="Kužma Emil" w:date="2019-10-15T14:40:00Z">
                <w:pPr>
                  <w:spacing w:after="160" w:line="0" w:lineRule="atLeast"/>
                </w:pPr>
              </w:pPrChange>
            </w:pPr>
            <w:r w:rsidRPr="0038112B">
              <w:rPr>
                <w:rFonts w:asciiTheme="majorHAnsi" w:hAnsiTheme="majorHAnsi"/>
                <w:b/>
                <w:bCs/>
                <w:color w:val="000000"/>
                <w:sz w:val="18"/>
                <w:szCs w:val="18"/>
                <w:lang w:eastAsia="sk-SK"/>
                <w:rPrChange w:id="6580" w:author="Kužma Emil" w:date="2019-10-15T14:40:00Z">
                  <w:rPr>
                    <w:rFonts w:asciiTheme="majorHAnsi" w:hAnsiTheme="majorHAnsi"/>
                    <w:b/>
                    <w:bCs/>
                    <w:color w:val="000000"/>
                    <w:sz w:val="18"/>
                    <w:szCs w:val="18"/>
                    <w:highlight w:val="yellow"/>
                    <w:lang w:eastAsia="sk-SK"/>
                  </w:rPr>
                </w:rPrChange>
              </w:rPr>
              <w:t>5.C  Uskutočniteľnosť projektu, odborná, administratívna, ekonomická a technická kapacita a pripravenosť realizovať projekt</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81" w:author="Kužma Emil" w:date="2019-10-15T14:40:00Z">
                  <w:rPr>
                    <w:rFonts w:asciiTheme="majorHAnsi" w:hAnsiTheme="majorHAnsi"/>
                    <w:sz w:val="18"/>
                    <w:szCs w:val="18"/>
                    <w:highlight w:val="yellow"/>
                    <w:lang w:eastAsia="sk-SK"/>
                  </w:rPr>
                </w:rPrChange>
              </w:rPr>
              <w:pPrChange w:id="6582"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583" w:author="Kužma Emil" w:date="2019-10-15T14:40: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84" w:author="Kužma Emil" w:date="2019-10-15T14:40:00Z">
                  <w:rPr>
                    <w:rFonts w:asciiTheme="majorHAnsi" w:hAnsiTheme="majorHAnsi"/>
                    <w:sz w:val="18"/>
                    <w:szCs w:val="18"/>
                    <w:highlight w:val="yellow"/>
                    <w:lang w:eastAsia="sk-SK"/>
                  </w:rPr>
                </w:rPrChange>
              </w:rPr>
              <w:pPrChange w:id="6585"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586" w:author="Kužma Emil" w:date="2019-10-15T14:40: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87" w:author="Kužma Emil" w:date="2019-10-15T14:40:00Z">
                  <w:rPr>
                    <w:rFonts w:asciiTheme="majorHAnsi" w:hAnsiTheme="majorHAnsi"/>
                    <w:sz w:val="18"/>
                    <w:szCs w:val="18"/>
                    <w:highlight w:val="yellow"/>
                    <w:lang w:eastAsia="sk-SK"/>
                  </w:rPr>
                </w:rPrChange>
              </w:rPr>
              <w:pPrChange w:id="6588"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589" w:author="Kužma Emil" w:date="2019-10-15T14:40:00Z">
                  <w:rPr>
                    <w:rFonts w:asciiTheme="majorHAnsi" w:hAnsiTheme="majorHAnsi"/>
                    <w:b/>
                    <w:bCs/>
                    <w:color w:val="000000"/>
                    <w:sz w:val="18"/>
                    <w:szCs w:val="18"/>
                    <w:highlight w:val="yellow"/>
                    <w:lang w:eastAsia="sk-SK"/>
                  </w:rPr>
                </w:rPrChange>
              </w:rPr>
              <w:t>Body</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90" w:author="Kužma Emil" w:date="2019-10-15T14:40:00Z">
                  <w:rPr>
                    <w:rFonts w:asciiTheme="majorHAnsi" w:hAnsiTheme="majorHAnsi"/>
                    <w:sz w:val="18"/>
                    <w:szCs w:val="18"/>
                    <w:highlight w:val="yellow"/>
                    <w:lang w:eastAsia="sk-SK"/>
                  </w:rPr>
                </w:rPrChange>
              </w:rPr>
              <w:pPrChange w:id="6591"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92" w:author="Kužma Emil" w:date="2019-10-15T14:40: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593" w:author="Kužma Emil" w:date="2019-10-15T14:40:00Z">
                  <w:rPr>
                    <w:rFonts w:asciiTheme="majorHAnsi" w:hAnsiTheme="majorHAnsi"/>
                    <w:sz w:val="18"/>
                    <w:szCs w:val="18"/>
                    <w:highlight w:val="yellow"/>
                    <w:lang w:eastAsia="sk-SK"/>
                  </w:rPr>
                </w:rPrChange>
              </w:rPr>
              <w:pPrChange w:id="6594" w:author="Kužma Emil" w:date="2019-10-15T14:40:00Z">
                <w:pPr>
                  <w:spacing w:after="160" w:line="0" w:lineRule="atLeast"/>
                </w:pPr>
              </w:pPrChange>
            </w:pPr>
            <w:r w:rsidRPr="0038112B">
              <w:rPr>
                <w:rFonts w:asciiTheme="majorHAnsi" w:hAnsiTheme="majorHAnsi"/>
                <w:color w:val="000000"/>
                <w:sz w:val="18"/>
                <w:szCs w:val="18"/>
                <w:lang w:eastAsia="sk-SK"/>
                <w:rPrChange w:id="6595" w:author="Kužma Emil" w:date="2019-10-15T14:40:00Z">
                  <w:rPr>
                    <w:rFonts w:asciiTheme="majorHAnsi" w:hAnsiTheme="majorHAnsi"/>
                    <w:color w:val="000000"/>
                    <w:sz w:val="18"/>
                    <w:szCs w:val="18"/>
                    <w:highlight w:val="yellow"/>
                    <w:lang w:eastAsia="sk-SK"/>
                  </w:rPr>
                </w:rPrChange>
              </w:rPr>
              <w:t xml:space="preserve">Žiadateľ nevypracoval časový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výrobnú a technickú pripravenosť pre realizáciu projektu a/alebo žiadateľ nepreukázal pripravenosť na finančnú realizáciu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96" w:author="Kužma Emil" w:date="2019-10-15T14:40:00Z">
                  <w:rPr>
                    <w:rFonts w:asciiTheme="majorHAnsi" w:hAnsiTheme="majorHAnsi"/>
                    <w:sz w:val="18"/>
                    <w:szCs w:val="18"/>
                    <w:highlight w:val="yellow"/>
                    <w:lang w:eastAsia="sk-SK"/>
                  </w:rPr>
                </w:rPrChange>
              </w:rPr>
              <w:pPrChange w:id="6597"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598" w:author="Kužma Emil" w:date="2019-10-15T14:40:00Z">
                  <w:rPr>
                    <w:rFonts w:asciiTheme="majorHAnsi" w:hAnsiTheme="majorHAnsi"/>
                    <w:color w:val="000000"/>
                    <w:sz w:val="18"/>
                    <w:szCs w:val="18"/>
                    <w:highlight w:val="yellow"/>
                    <w:lang w:eastAsia="sk-SK"/>
                  </w:rPr>
                </w:rPrChange>
              </w:rPr>
              <w:t>0</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599" w:author="Kužma Emil" w:date="2019-10-15T14:40:00Z">
                  <w:rPr>
                    <w:rFonts w:asciiTheme="majorHAnsi" w:hAnsiTheme="majorHAnsi"/>
                    <w:sz w:val="18"/>
                    <w:szCs w:val="18"/>
                    <w:highlight w:val="yellow"/>
                    <w:lang w:eastAsia="sk-SK"/>
                  </w:rPr>
                </w:rPrChange>
              </w:rPr>
              <w:pPrChange w:id="6600"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01" w:author="Kužma Emil" w:date="2019-10-15T14:40: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602" w:author="Kužma Emil" w:date="2019-10-15T14:40:00Z">
                  <w:rPr>
                    <w:rFonts w:asciiTheme="majorHAnsi" w:hAnsiTheme="majorHAnsi"/>
                    <w:sz w:val="18"/>
                    <w:szCs w:val="18"/>
                    <w:highlight w:val="yellow"/>
                    <w:lang w:eastAsia="sk-SK"/>
                  </w:rPr>
                </w:rPrChange>
              </w:rPr>
              <w:pPrChange w:id="6603" w:author="Kužma Emil" w:date="2019-10-15T14:40:00Z">
                <w:pPr>
                  <w:spacing w:after="160" w:line="0" w:lineRule="atLeast"/>
                </w:pPr>
              </w:pPrChange>
            </w:pPr>
            <w:r w:rsidRPr="0038112B">
              <w:rPr>
                <w:rFonts w:asciiTheme="majorHAnsi" w:hAnsiTheme="majorHAnsi"/>
                <w:color w:val="000000"/>
                <w:sz w:val="18"/>
                <w:szCs w:val="18"/>
                <w:lang w:eastAsia="sk-SK"/>
                <w:rPrChange w:id="6604" w:author="Kužma Emil" w:date="2019-10-15T14:40:00Z">
                  <w:rPr>
                    <w:rFonts w:asciiTheme="majorHAnsi" w:hAnsiTheme="majorHAnsi"/>
                    <w:color w:val="000000"/>
                    <w:sz w:val="18"/>
                    <w:szCs w:val="18"/>
                    <w:highlight w:val="yellow"/>
                    <w:lang w:eastAsia="sk-SK"/>
                  </w:rPr>
                </w:rPrChange>
              </w:rPr>
              <w:t>Žiadateľ vypracoval časový harmonogram realizácie, žiadateľ má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 spôsob a priebeh financovania investície.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05" w:author="Kužma Emil" w:date="2019-10-15T14:40:00Z">
                  <w:rPr>
                    <w:rFonts w:asciiTheme="majorHAnsi" w:hAnsiTheme="majorHAnsi"/>
                    <w:sz w:val="18"/>
                    <w:szCs w:val="18"/>
                    <w:highlight w:val="yellow"/>
                    <w:lang w:eastAsia="sk-SK"/>
                  </w:rPr>
                </w:rPrChange>
              </w:rPr>
              <w:pPrChange w:id="6606"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07" w:author="Kužma Emil" w:date="2019-10-15T14:40:00Z">
                  <w:rPr>
                    <w:rFonts w:asciiTheme="majorHAnsi" w:hAnsiTheme="majorHAnsi"/>
                    <w:color w:val="000000"/>
                    <w:sz w:val="18"/>
                    <w:szCs w:val="18"/>
                    <w:highlight w:val="yellow"/>
                    <w:lang w:eastAsia="sk-SK"/>
                  </w:rPr>
                </w:rPrChange>
              </w:rPr>
              <w:t>1,5</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08" w:author="Kužma Emil" w:date="2019-10-15T14:40:00Z">
                  <w:rPr>
                    <w:rFonts w:asciiTheme="majorHAnsi" w:hAnsiTheme="majorHAnsi"/>
                    <w:sz w:val="18"/>
                    <w:szCs w:val="18"/>
                    <w:highlight w:val="yellow"/>
                    <w:lang w:eastAsia="sk-SK"/>
                  </w:rPr>
                </w:rPrChange>
              </w:rPr>
              <w:pPrChange w:id="6609"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10" w:author="Kužma Emil" w:date="2019-10-15T14:40: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611" w:author="Kužma Emil" w:date="2019-10-15T14:40:00Z">
                  <w:rPr>
                    <w:rFonts w:asciiTheme="majorHAnsi" w:hAnsiTheme="majorHAnsi"/>
                    <w:sz w:val="18"/>
                    <w:szCs w:val="18"/>
                    <w:highlight w:val="yellow"/>
                    <w:lang w:eastAsia="sk-SK"/>
                  </w:rPr>
                </w:rPrChange>
              </w:rPr>
              <w:pPrChange w:id="6612" w:author="Kužma Emil" w:date="2019-10-15T14:40:00Z">
                <w:pPr>
                  <w:spacing w:after="160" w:line="0" w:lineRule="atLeast"/>
                </w:pPr>
              </w:pPrChange>
            </w:pPr>
            <w:r w:rsidRPr="0038112B">
              <w:rPr>
                <w:rFonts w:asciiTheme="majorHAnsi" w:hAnsiTheme="majorHAnsi"/>
                <w:color w:val="000000"/>
                <w:sz w:val="18"/>
                <w:szCs w:val="18"/>
                <w:lang w:eastAsia="sk-SK"/>
                <w:rPrChange w:id="6613" w:author="Kužma Emil" w:date="2019-10-15T14:40:00Z">
                  <w:rPr>
                    <w:rFonts w:asciiTheme="majorHAnsi" w:hAnsiTheme="majorHAnsi"/>
                    <w:color w:val="000000"/>
                    <w:sz w:val="18"/>
                    <w:szCs w:val="18"/>
                    <w:highlight w:val="yellow"/>
                    <w:lang w:eastAsia="sk-SK"/>
                  </w:rPr>
                </w:rPrChange>
              </w:rPr>
              <w:t>Žiadateľ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povoľovaciu a technickú pripravenosť na realizáciu projektu, žiadateľ veľmi dobre preukázal pripravenosť na finančnú realizáciu projektu - spôsob a priebeh financovania investície, zdroje financovania s ohľadom na ekonomickú situáciu podniku,  analýza peňažných tokov financovania. Žiadateľ poukázal na riziká implementácie a ich elimináciu. Preukázanie pripravenosti  je hodnoverné a sú použité konzistentné údaje s inými skutočnosťami uvedenými v žiadosti alebo projektu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14" w:author="Kužma Emil" w:date="2019-10-15T14:40:00Z">
                  <w:rPr>
                    <w:rFonts w:asciiTheme="majorHAnsi" w:hAnsiTheme="majorHAnsi"/>
                    <w:sz w:val="18"/>
                    <w:szCs w:val="18"/>
                    <w:highlight w:val="yellow"/>
                    <w:lang w:eastAsia="sk-SK"/>
                  </w:rPr>
                </w:rPrChange>
              </w:rPr>
              <w:pPrChange w:id="6615"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16" w:author="Kužma Emil" w:date="2019-10-15T14:40:00Z">
                  <w:rPr>
                    <w:rFonts w:asciiTheme="majorHAnsi" w:hAnsiTheme="majorHAnsi"/>
                    <w:color w:val="000000"/>
                    <w:sz w:val="18"/>
                    <w:szCs w:val="18"/>
                    <w:highlight w:val="yellow"/>
                    <w:lang w:eastAsia="sk-SK"/>
                  </w:rPr>
                </w:rPrChange>
              </w:rPr>
              <w:t>3</w:t>
            </w:r>
          </w:p>
        </w:tc>
      </w:tr>
      <w:tr w:rsidR="00606336" w:rsidRPr="00E50843" w:rsidTr="001F626D">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606336" w:rsidRPr="0038112B" w:rsidRDefault="00606336">
            <w:pPr>
              <w:spacing w:before="0" w:after="0"/>
              <w:rPr>
                <w:rFonts w:asciiTheme="majorHAnsi" w:hAnsiTheme="majorHAnsi"/>
                <w:sz w:val="18"/>
                <w:szCs w:val="18"/>
                <w:lang w:eastAsia="sk-SK"/>
                <w:rPrChange w:id="6617" w:author="Kužma Emil" w:date="2019-10-15T14:40:00Z">
                  <w:rPr>
                    <w:rFonts w:asciiTheme="majorHAnsi" w:hAnsiTheme="majorHAnsi"/>
                    <w:sz w:val="18"/>
                    <w:szCs w:val="18"/>
                    <w:highlight w:val="yellow"/>
                    <w:lang w:eastAsia="sk-SK"/>
                  </w:rPr>
                </w:rPrChange>
              </w:rPr>
              <w:pPrChange w:id="6618" w:author="Kužma Emil" w:date="2019-10-15T14:40:00Z">
                <w:pPr>
                  <w:spacing w:after="160"/>
                </w:pPr>
              </w:pPrChange>
            </w:pPr>
            <w:r w:rsidRPr="0038112B">
              <w:rPr>
                <w:rFonts w:asciiTheme="majorHAnsi" w:hAnsiTheme="majorHAnsi"/>
                <w:b/>
                <w:bCs/>
                <w:color w:val="000000"/>
                <w:sz w:val="18"/>
                <w:szCs w:val="18"/>
                <w:lang w:eastAsia="sk-SK"/>
                <w:rPrChange w:id="6619" w:author="Kužma Emil" w:date="2019-10-15T14:40:00Z">
                  <w:rPr>
                    <w:rFonts w:asciiTheme="majorHAnsi" w:hAnsiTheme="majorHAnsi"/>
                    <w:b/>
                    <w:bCs/>
                    <w:color w:val="000000"/>
                    <w:sz w:val="18"/>
                    <w:szCs w:val="18"/>
                    <w:highlight w:val="yellow"/>
                    <w:lang w:eastAsia="sk-SK"/>
                  </w:rPr>
                </w:rPrChange>
              </w:rPr>
              <w:t>5.D.  Výrobné a technické prínosy projektu, multiplikačné efekty projektu</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20" w:author="Kužma Emil" w:date="2019-10-15T14:40:00Z">
                  <w:rPr>
                    <w:rFonts w:asciiTheme="majorHAnsi" w:hAnsiTheme="majorHAnsi"/>
                    <w:sz w:val="18"/>
                    <w:szCs w:val="18"/>
                    <w:highlight w:val="yellow"/>
                    <w:lang w:eastAsia="sk-SK"/>
                  </w:rPr>
                </w:rPrChange>
              </w:rPr>
              <w:pPrChange w:id="6621"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622" w:author="Kužma Emil" w:date="2019-10-15T14:40: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23" w:author="Kužma Emil" w:date="2019-10-15T14:40:00Z">
                  <w:rPr>
                    <w:rFonts w:asciiTheme="majorHAnsi" w:hAnsiTheme="majorHAnsi"/>
                    <w:sz w:val="18"/>
                    <w:szCs w:val="18"/>
                    <w:highlight w:val="yellow"/>
                    <w:lang w:eastAsia="sk-SK"/>
                  </w:rPr>
                </w:rPrChange>
              </w:rPr>
              <w:pPrChange w:id="6624"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625" w:author="Kužma Emil" w:date="2019-10-15T14:40: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26" w:author="Kužma Emil" w:date="2019-10-15T14:40:00Z">
                  <w:rPr>
                    <w:rFonts w:asciiTheme="majorHAnsi" w:hAnsiTheme="majorHAnsi"/>
                    <w:sz w:val="18"/>
                    <w:szCs w:val="18"/>
                    <w:highlight w:val="yellow"/>
                    <w:lang w:eastAsia="sk-SK"/>
                  </w:rPr>
                </w:rPrChange>
              </w:rPr>
              <w:pPrChange w:id="6627" w:author="Kužma Emil" w:date="2019-10-15T14:40:00Z">
                <w:pPr>
                  <w:spacing w:after="160" w:line="0" w:lineRule="atLeast"/>
                  <w:jc w:val="center"/>
                </w:pPr>
              </w:pPrChange>
            </w:pPr>
            <w:r w:rsidRPr="0038112B">
              <w:rPr>
                <w:rFonts w:asciiTheme="majorHAnsi" w:hAnsiTheme="majorHAnsi"/>
                <w:b/>
                <w:bCs/>
                <w:color w:val="000000"/>
                <w:sz w:val="18"/>
                <w:szCs w:val="18"/>
                <w:lang w:eastAsia="sk-SK"/>
                <w:rPrChange w:id="6628" w:author="Kužma Emil" w:date="2019-10-15T14:40:00Z">
                  <w:rPr>
                    <w:rFonts w:asciiTheme="majorHAnsi" w:hAnsiTheme="majorHAnsi"/>
                    <w:b/>
                    <w:bCs/>
                    <w:color w:val="000000"/>
                    <w:sz w:val="18"/>
                    <w:szCs w:val="18"/>
                    <w:highlight w:val="yellow"/>
                    <w:lang w:eastAsia="sk-SK"/>
                  </w:rPr>
                </w:rPrChange>
              </w:rPr>
              <w:t>Body</w:t>
            </w:r>
          </w:p>
        </w:tc>
      </w:tr>
      <w:tr w:rsidR="00606336" w:rsidRPr="00E50843" w:rsidTr="00D573F5">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jc w:val="center"/>
              <w:rPr>
                <w:rFonts w:asciiTheme="majorHAnsi" w:hAnsiTheme="majorHAnsi"/>
                <w:sz w:val="18"/>
                <w:szCs w:val="18"/>
                <w:lang w:eastAsia="sk-SK"/>
                <w:rPrChange w:id="6629" w:author="Kužma Emil" w:date="2019-10-15T14:40:00Z">
                  <w:rPr>
                    <w:rFonts w:asciiTheme="majorHAnsi" w:hAnsiTheme="majorHAnsi"/>
                    <w:sz w:val="18"/>
                    <w:szCs w:val="18"/>
                    <w:highlight w:val="yellow"/>
                    <w:lang w:eastAsia="sk-SK"/>
                  </w:rPr>
                </w:rPrChange>
              </w:rPr>
              <w:pPrChange w:id="6630" w:author="Kužma Emil" w:date="2019-10-15T14:40:00Z">
                <w:pPr>
                  <w:spacing w:after="160"/>
                  <w:jc w:val="center"/>
                </w:pPr>
              </w:pPrChange>
            </w:pPr>
            <w:r w:rsidRPr="0038112B">
              <w:rPr>
                <w:rFonts w:asciiTheme="majorHAnsi" w:hAnsiTheme="majorHAnsi"/>
                <w:color w:val="000000"/>
                <w:sz w:val="18"/>
                <w:szCs w:val="18"/>
                <w:lang w:eastAsia="sk-SK"/>
                <w:rPrChange w:id="6631" w:author="Kužma Emil" w:date="2019-10-15T14:40: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rPr>
                <w:rFonts w:asciiTheme="majorHAnsi" w:hAnsiTheme="majorHAnsi"/>
                <w:sz w:val="18"/>
                <w:szCs w:val="18"/>
                <w:lang w:eastAsia="sk-SK"/>
                <w:rPrChange w:id="6632" w:author="Kužma Emil" w:date="2019-10-15T14:40:00Z">
                  <w:rPr>
                    <w:rFonts w:asciiTheme="majorHAnsi" w:hAnsiTheme="majorHAnsi"/>
                    <w:sz w:val="18"/>
                    <w:szCs w:val="18"/>
                    <w:highlight w:val="yellow"/>
                    <w:lang w:eastAsia="sk-SK"/>
                  </w:rPr>
                </w:rPrChange>
              </w:rPr>
              <w:pPrChange w:id="6633" w:author="Kužma Emil" w:date="2019-10-15T14:40:00Z">
                <w:pPr>
                  <w:spacing w:after="160"/>
                </w:pPr>
              </w:pPrChange>
            </w:pPr>
            <w:r w:rsidRPr="0038112B">
              <w:rPr>
                <w:rFonts w:asciiTheme="majorHAnsi" w:hAnsiTheme="majorHAnsi"/>
                <w:color w:val="000000"/>
                <w:sz w:val="18"/>
                <w:szCs w:val="18"/>
                <w:lang w:eastAsia="sk-SK"/>
                <w:rPrChange w:id="6634" w:author="Kužma Emil" w:date="2019-10-15T14:40:00Z">
                  <w:rPr>
                    <w:rFonts w:asciiTheme="majorHAnsi" w:hAnsiTheme="majorHAnsi"/>
                    <w:color w:val="000000"/>
                    <w:sz w:val="18"/>
                    <w:szCs w:val="18"/>
                    <w:highlight w:val="yellow"/>
                    <w:lang w:eastAsia="sk-SK"/>
                  </w:rPr>
                </w:rPrChange>
              </w:rPr>
              <w:t>Žiadateľ neuviedol alebo nedostatočne uviedol výrobné alebo technické  prínosy realizácie projektu alebo multiplikačný efekt projektu alebo prínosy nezohľadňovali energetické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jc w:val="center"/>
              <w:rPr>
                <w:rFonts w:asciiTheme="majorHAnsi" w:hAnsiTheme="majorHAnsi"/>
                <w:sz w:val="18"/>
                <w:szCs w:val="18"/>
                <w:lang w:eastAsia="sk-SK"/>
                <w:rPrChange w:id="6635" w:author="Kužma Emil" w:date="2019-10-15T14:40:00Z">
                  <w:rPr>
                    <w:rFonts w:asciiTheme="majorHAnsi" w:hAnsiTheme="majorHAnsi"/>
                    <w:sz w:val="18"/>
                    <w:szCs w:val="18"/>
                    <w:highlight w:val="yellow"/>
                    <w:lang w:eastAsia="sk-SK"/>
                  </w:rPr>
                </w:rPrChange>
              </w:rPr>
              <w:pPrChange w:id="6636" w:author="Kužma Emil" w:date="2019-10-15T14:40:00Z">
                <w:pPr>
                  <w:spacing w:after="160"/>
                  <w:jc w:val="center"/>
                </w:pPr>
              </w:pPrChange>
            </w:pPr>
            <w:r w:rsidRPr="0038112B">
              <w:rPr>
                <w:rFonts w:asciiTheme="majorHAnsi" w:hAnsiTheme="majorHAnsi"/>
                <w:color w:val="000000"/>
                <w:sz w:val="18"/>
                <w:szCs w:val="18"/>
                <w:lang w:eastAsia="sk-SK"/>
                <w:rPrChange w:id="6637" w:author="Kužma Emil" w:date="2019-10-15T14:40:00Z">
                  <w:rPr>
                    <w:rFonts w:asciiTheme="majorHAnsi" w:hAnsiTheme="majorHAnsi"/>
                    <w:color w:val="000000"/>
                    <w:sz w:val="18"/>
                    <w:szCs w:val="18"/>
                    <w:highlight w:val="yellow"/>
                    <w:lang w:eastAsia="sk-SK"/>
                  </w:rPr>
                </w:rPrChange>
              </w:rPr>
              <w:t>0</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38" w:author="Kužma Emil" w:date="2019-10-15T14:40:00Z">
                  <w:rPr>
                    <w:rFonts w:asciiTheme="majorHAnsi" w:hAnsiTheme="majorHAnsi"/>
                    <w:sz w:val="18"/>
                    <w:szCs w:val="18"/>
                    <w:highlight w:val="yellow"/>
                    <w:lang w:eastAsia="sk-SK"/>
                  </w:rPr>
                </w:rPrChange>
              </w:rPr>
              <w:pPrChange w:id="6639"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40" w:author="Kužma Emil" w:date="2019-10-15T14:40: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641" w:author="Kužma Emil" w:date="2019-10-15T14:40:00Z">
                  <w:rPr>
                    <w:rFonts w:asciiTheme="majorHAnsi" w:hAnsiTheme="majorHAnsi"/>
                    <w:sz w:val="18"/>
                    <w:szCs w:val="18"/>
                    <w:highlight w:val="yellow"/>
                    <w:lang w:eastAsia="sk-SK"/>
                  </w:rPr>
                </w:rPrChange>
              </w:rPr>
              <w:pPrChange w:id="6642" w:author="Kužma Emil" w:date="2019-10-15T14:40:00Z">
                <w:pPr>
                  <w:spacing w:after="160" w:line="0" w:lineRule="atLeast"/>
                </w:pPr>
              </w:pPrChange>
            </w:pPr>
            <w:r w:rsidRPr="0038112B">
              <w:rPr>
                <w:rFonts w:asciiTheme="majorHAnsi" w:hAnsiTheme="majorHAnsi"/>
                <w:color w:val="000000"/>
                <w:sz w:val="18"/>
                <w:szCs w:val="18"/>
                <w:lang w:eastAsia="sk-SK"/>
                <w:rPrChange w:id="6643" w:author="Kužma Emil" w:date="2019-10-15T14:40:00Z">
                  <w:rPr>
                    <w:rFonts w:asciiTheme="majorHAnsi" w:hAnsiTheme="majorHAnsi"/>
                    <w:color w:val="000000"/>
                    <w:sz w:val="18"/>
                    <w:szCs w:val="18"/>
                    <w:highlight w:val="yellow"/>
                    <w:lang w:eastAsia="sk-SK"/>
                  </w:rPr>
                </w:rPrChange>
              </w:rPr>
              <w:t>Žiadateľ preukázal výrobné  prínosy projektu vo vzťahu k predmetu projektu, podniku resp. okoliu. Žiadateľ uviedol technické prínosy projektu vo vzťahu k podniku, vrátane environmentálnych prínosov. Žiadateľ uviedol možné multiplikačné efekty projektu vo vzťahu k podniku a cieľom podopatrania. V prínosoch zohľadnil energetické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44" w:author="Kužma Emil" w:date="2019-10-15T14:40:00Z">
                  <w:rPr>
                    <w:rFonts w:asciiTheme="majorHAnsi" w:hAnsiTheme="majorHAnsi"/>
                    <w:sz w:val="18"/>
                    <w:szCs w:val="18"/>
                    <w:highlight w:val="yellow"/>
                    <w:lang w:eastAsia="sk-SK"/>
                  </w:rPr>
                </w:rPrChange>
              </w:rPr>
              <w:pPrChange w:id="6645"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46" w:author="Kužma Emil" w:date="2019-10-15T14:40:00Z">
                  <w:rPr>
                    <w:rFonts w:asciiTheme="majorHAnsi" w:hAnsiTheme="majorHAnsi"/>
                    <w:color w:val="000000"/>
                    <w:sz w:val="18"/>
                    <w:szCs w:val="18"/>
                    <w:highlight w:val="yellow"/>
                    <w:lang w:eastAsia="sk-SK"/>
                  </w:rPr>
                </w:rPrChange>
              </w:rPr>
              <w:t>1,5</w:t>
            </w:r>
          </w:p>
        </w:tc>
      </w:tr>
      <w:tr w:rsidR="00606336"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sz w:val="18"/>
                <w:szCs w:val="18"/>
                <w:lang w:eastAsia="sk-SK"/>
                <w:rPrChange w:id="6647" w:author="Kužma Emil" w:date="2019-10-15T14:40:00Z">
                  <w:rPr>
                    <w:rFonts w:asciiTheme="majorHAnsi" w:hAnsiTheme="majorHAnsi"/>
                    <w:sz w:val="18"/>
                    <w:szCs w:val="18"/>
                    <w:highlight w:val="yellow"/>
                    <w:lang w:eastAsia="sk-SK"/>
                  </w:rPr>
                </w:rPrChange>
              </w:rPr>
              <w:pPrChange w:id="6648"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49" w:author="Kužma Emil" w:date="2019-10-15T14:40: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06336" w:rsidRPr="0038112B" w:rsidRDefault="00606336">
            <w:pPr>
              <w:spacing w:before="0" w:after="0" w:line="0" w:lineRule="atLeast"/>
              <w:rPr>
                <w:rFonts w:asciiTheme="majorHAnsi" w:hAnsiTheme="majorHAnsi"/>
                <w:sz w:val="18"/>
                <w:szCs w:val="18"/>
                <w:lang w:eastAsia="sk-SK"/>
                <w:rPrChange w:id="6650" w:author="Kužma Emil" w:date="2019-10-15T14:40:00Z">
                  <w:rPr>
                    <w:rFonts w:asciiTheme="majorHAnsi" w:hAnsiTheme="majorHAnsi"/>
                    <w:sz w:val="18"/>
                    <w:szCs w:val="18"/>
                    <w:highlight w:val="yellow"/>
                    <w:lang w:eastAsia="sk-SK"/>
                  </w:rPr>
                </w:rPrChange>
              </w:rPr>
              <w:pPrChange w:id="6651" w:author="Kužma Emil" w:date="2019-10-15T14:40:00Z">
                <w:pPr>
                  <w:spacing w:after="160" w:line="0" w:lineRule="atLeast"/>
                </w:pPr>
              </w:pPrChange>
            </w:pPr>
            <w:r w:rsidRPr="0038112B">
              <w:rPr>
                <w:rFonts w:asciiTheme="majorHAnsi" w:hAnsiTheme="majorHAnsi"/>
                <w:color w:val="000000"/>
                <w:sz w:val="18"/>
                <w:szCs w:val="18"/>
                <w:lang w:eastAsia="sk-SK"/>
                <w:rPrChange w:id="6652" w:author="Kužma Emil" w:date="2019-10-15T14:40:00Z">
                  <w:rPr>
                    <w:rFonts w:asciiTheme="majorHAnsi" w:hAnsiTheme="majorHAnsi"/>
                    <w:color w:val="000000"/>
                    <w:sz w:val="18"/>
                    <w:szCs w:val="18"/>
                    <w:highlight w:val="yellow"/>
                    <w:lang w:eastAsia="sk-SK"/>
                  </w:rPr>
                </w:rPrChange>
              </w:rPr>
              <w:t xml:space="preserve">Žiadateľ veľmi dobre preukázal viaceré výrobné  prínosy (zvyšovanie pridanej hodnoty, zvýšenie produkcie alebo rozšírenie kapacít) projektu vo vzťahu k predmetu projektu, podniku resp. okoliu s ohľadom na zameranie podopatrenia. Žiadateľ veľmi dobre preukázal technické prínosy projektu vo vzťahu k podniku, životnému prostrediu, opísal inovatívnosť  technického riešenia vo vzťahu k energetike. Žiadateľ veľmi dobre preukázal multiplikačné efekty projektu vo vzťahu k podniku a cieľom podopatrania. V prínosoch zohľadnil energetické zameranie projektu. Preukázanie prínosov a multiplikačného efektu je hodnoverné a sú použité konzistentné údaje.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6336" w:rsidRPr="0038112B" w:rsidRDefault="00606336">
            <w:pPr>
              <w:spacing w:before="0" w:after="0" w:line="0" w:lineRule="atLeast"/>
              <w:jc w:val="center"/>
              <w:rPr>
                <w:rFonts w:asciiTheme="majorHAnsi" w:hAnsiTheme="majorHAnsi"/>
                <w:color w:val="FFFFFF" w:themeColor="background1"/>
                <w:sz w:val="18"/>
                <w:szCs w:val="18"/>
                <w:lang w:eastAsia="sk-SK"/>
                <w:rPrChange w:id="6653" w:author="Kužma Emil" w:date="2019-10-15T14:40:00Z">
                  <w:rPr>
                    <w:rFonts w:asciiTheme="majorHAnsi" w:hAnsiTheme="majorHAnsi"/>
                    <w:sz w:val="18"/>
                    <w:szCs w:val="18"/>
                    <w:lang w:eastAsia="sk-SK"/>
                  </w:rPr>
                </w:rPrChange>
              </w:rPr>
              <w:pPrChange w:id="6654" w:author="Kužma Emil" w:date="2019-10-15T14:40:00Z">
                <w:pPr>
                  <w:spacing w:after="160" w:line="0" w:lineRule="atLeast"/>
                  <w:jc w:val="center"/>
                </w:pPr>
              </w:pPrChange>
            </w:pPr>
            <w:r w:rsidRPr="0038112B">
              <w:rPr>
                <w:rFonts w:asciiTheme="majorHAnsi" w:hAnsiTheme="majorHAnsi"/>
                <w:color w:val="000000"/>
                <w:sz w:val="18"/>
                <w:szCs w:val="18"/>
                <w:lang w:eastAsia="sk-SK"/>
                <w:rPrChange w:id="6655" w:author="Kužma Emil" w:date="2019-10-15T14:40:00Z">
                  <w:rPr>
                    <w:rFonts w:asciiTheme="majorHAnsi" w:hAnsiTheme="majorHAnsi"/>
                    <w:color w:val="000000"/>
                    <w:sz w:val="18"/>
                    <w:szCs w:val="18"/>
                    <w:highlight w:val="yellow"/>
                    <w:lang w:eastAsia="sk-SK"/>
                  </w:rPr>
                </w:rPrChange>
              </w:rPr>
              <w:t>3</w:t>
            </w:r>
          </w:p>
        </w:tc>
      </w:tr>
    </w:tbl>
    <w:p w:rsidR="00D573F5" w:rsidRPr="0038112B" w:rsidRDefault="00D573F5" w:rsidP="00D573F5">
      <w:pPr>
        <w:spacing w:before="0" w:after="0"/>
        <w:textAlignment w:val="baseline"/>
        <w:rPr>
          <w:rFonts w:asciiTheme="majorHAnsi" w:hAnsiTheme="majorHAnsi"/>
          <w:b/>
          <w:bCs/>
          <w:color w:val="000000"/>
          <w:sz w:val="18"/>
          <w:lang w:eastAsia="sk-SK"/>
          <w:rPrChange w:id="6656" w:author="Kužma Emil" w:date="2019-10-15T14:41:00Z">
            <w:rPr>
              <w:rFonts w:asciiTheme="majorHAnsi" w:hAnsiTheme="majorHAnsi"/>
              <w:b/>
              <w:bCs/>
              <w:color w:val="000000"/>
              <w:sz w:val="20"/>
              <w:highlight w:val="yellow"/>
              <w:lang w:eastAsia="sk-SK"/>
            </w:rPr>
          </w:rPrChange>
        </w:rPr>
      </w:pPr>
      <w:r w:rsidRPr="0038112B">
        <w:rPr>
          <w:rFonts w:asciiTheme="majorHAnsi" w:hAnsiTheme="majorHAnsi"/>
          <w:color w:val="000000"/>
          <w:sz w:val="22"/>
          <w:lang w:eastAsia="sk-SK"/>
          <w:rPrChange w:id="6657" w:author="Kužma Emil" w:date="2019-10-15T14:41:00Z">
            <w:rPr>
              <w:rFonts w:asciiTheme="majorHAnsi" w:hAnsiTheme="majorHAnsi"/>
              <w:color w:val="000000"/>
              <w:highlight w:val="yellow"/>
              <w:lang w:eastAsia="sk-SK"/>
            </w:rPr>
          </w:rPrChange>
        </w:rPr>
        <w:t>Minimálna hranica požadovaných bodov je 70.</w:t>
      </w:r>
    </w:p>
    <w:p w:rsidR="00D573F5" w:rsidRPr="0038112B" w:rsidRDefault="00D573F5" w:rsidP="00D573F5">
      <w:pPr>
        <w:spacing w:after="0"/>
        <w:rPr>
          <w:rFonts w:asciiTheme="majorHAnsi" w:hAnsiTheme="majorHAnsi"/>
          <w:szCs w:val="24"/>
          <w:lang w:eastAsia="sk-SK"/>
          <w:rPrChange w:id="6658" w:author="Kužma Emil" w:date="2019-10-15T14:41:00Z">
            <w:rPr>
              <w:rFonts w:asciiTheme="majorHAnsi" w:hAnsiTheme="majorHAnsi"/>
              <w:szCs w:val="24"/>
              <w:highlight w:val="yellow"/>
              <w:lang w:eastAsia="sk-SK"/>
            </w:rPr>
          </w:rPrChange>
        </w:rPr>
      </w:pPr>
    </w:p>
    <w:p w:rsidR="00D573F5" w:rsidRPr="0038112B" w:rsidRDefault="00D573F5">
      <w:pPr>
        <w:spacing w:before="0" w:after="0"/>
        <w:textAlignment w:val="baseline"/>
        <w:rPr>
          <w:rFonts w:asciiTheme="majorHAnsi" w:hAnsiTheme="majorHAnsi"/>
          <w:b/>
          <w:bCs/>
          <w:color w:val="000000"/>
          <w:sz w:val="18"/>
          <w:lang w:eastAsia="sk-SK"/>
          <w:rPrChange w:id="6659" w:author="Kužma Emil" w:date="2019-10-15T14:41:00Z">
            <w:rPr>
              <w:rFonts w:asciiTheme="majorHAnsi" w:hAnsiTheme="majorHAnsi"/>
              <w:b/>
              <w:bCs/>
              <w:color w:val="000000"/>
              <w:sz w:val="20"/>
              <w:highlight w:val="yellow"/>
              <w:lang w:eastAsia="sk-SK"/>
            </w:rPr>
          </w:rPrChange>
        </w:rPr>
      </w:pPr>
      <w:r w:rsidRPr="0038112B">
        <w:rPr>
          <w:rFonts w:asciiTheme="majorHAnsi" w:hAnsiTheme="majorHAnsi"/>
          <w:color w:val="000000"/>
          <w:sz w:val="22"/>
          <w:lang w:eastAsia="sk-SK"/>
          <w:rPrChange w:id="6660" w:author="Kužma Emil" w:date="2019-10-15T14:41:00Z">
            <w:rPr>
              <w:rFonts w:asciiTheme="majorHAnsi" w:hAnsiTheme="majorHAnsi"/>
              <w:color w:val="000000"/>
              <w:highlight w:val="yellow"/>
              <w:lang w:eastAsia="sk-SK"/>
            </w:rPr>
          </w:rPrChange>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rsidR="00D573F5" w:rsidRPr="0038112B" w:rsidRDefault="00D573F5">
      <w:pPr>
        <w:spacing w:before="0" w:after="0"/>
        <w:rPr>
          <w:rFonts w:asciiTheme="majorHAnsi" w:hAnsiTheme="majorHAnsi"/>
          <w:sz w:val="22"/>
          <w:szCs w:val="24"/>
          <w:lang w:eastAsia="sk-SK"/>
          <w:rPrChange w:id="6661" w:author="Kužma Emil" w:date="2019-10-15T14:41:00Z">
            <w:rPr>
              <w:rFonts w:asciiTheme="majorHAnsi" w:hAnsiTheme="majorHAnsi"/>
              <w:szCs w:val="24"/>
              <w:highlight w:val="yellow"/>
              <w:lang w:eastAsia="sk-SK"/>
            </w:rPr>
          </w:rPrChange>
        </w:rPr>
        <w:pPrChange w:id="6662" w:author="Kužma Emil" w:date="2019-10-15T14:41:00Z">
          <w:pPr>
            <w:spacing w:after="0"/>
          </w:pPr>
        </w:pPrChange>
      </w:pPr>
      <w:r w:rsidRPr="0038112B">
        <w:rPr>
          <w:rFonts w:asciiTheme="majorHAnsi" w:hAnsiTheme="majorHAnsi"/>
          <w:color w:val="000000"/>
          <w:sz w:val="22"/>
          <w:lang w:eastAsia="sk-SK"/>
          <w:rPrChange w:id="6663" w:author="Kužma Emil" w:date="2019-10-15T14:41:00Z">
            <w:rPr>
              <w:rFonts w:asciiTheme="majorHAnsi" w:hAnsiTheme="majorHAnsi"/>
              <w:color w:val="000000"/>
              <w:highlight w:val="yellow"/>
              <w:lang w:eastAsia="sk-SK"/>
            </w:rPr>
          </w:rPrChange>
        </w:rPr>
        <w:t>bodovacie kritérium 2</w:t>
      </w:r>
    </w:p>
    <w:p w:rsidR="00D573F5" w:rsidRPr="0038112B" w:rsidRDefault="00D573F5">
      <w:pPr>
        <w:spacing w:before="0" w:after="0"/>
        <w:rPr>
          <w:rFonts w:asciiTheme="majorHAnsi" w:hAnsiTheme="majorHAnsi"/>
          <w:sz w:val="22"/>
          <w:szCs w:val="24"/>
          <w:lang w:eastAsia="sk-SK"/>
          <w:rPrChange w:id="6664" w:author="Kužma Emil" w:date="2019-10-15T14:41:00Z">
            <w:rPr>
              <w:rFonts w:asciiTheme="majorHAnsi" w:hAnsiTheme="majorHAnsi"/>
              <w:szCs w:val="24"/>
              <w:highlight w:val="yellow"/>
              <w:lang w:eastAsia="sk-SK"/>
            </w:rPr>
          </w:rPrChange>
        </w:rPr>
        <w:pPrChange w:id="6665" w:author="Kužma Emil" w:date="2019-10-15T14:41:00Z">
          <w:pPr>
            <w:spacing w:after="0"/>
          </w:pPr>
        </w:pPrChange>
      </w:pPr>
      <w:r w:rsidRPr="0038112B">
        <w:rPr>
          <w:rFonts w:asciiTheme="majorHAnsi" w:hAnsiTheme="majorHAnsi"/>
          <w:color w:val="000000"/>
          <w:sz w:val="22"/>
          <w:lang w:eastAsia="sk-SK"/>
          <w:rPrChange w:id="6666" w:author="Kužma Emil" w:date="2019-10-15T14:41:00Z">
            <w:rPr>
              <w:rFonts w:asciiTheme="majorHAnsi" w:hAnsiTheme="majorHAnsi"/>
              <w:color w:val="000000"/>
              <w:highlight w:val="yellow"/>
              <w:lang w:eastAsia="sk-SK"/>
            </w:rPr>
          </w:rPrChange>
        </w:rPr>
        <w:t>bodovacie kritérium 4</w:t>
      </w:r>
    </w:p>
    <w:p w:rsidR="00D573F5" w:rsidRPr="0038112B" w:rsidRDefault="00D573F5">
      <w:pPr>
        <w:spacing w:before="0" w:after="0"/>
        <w:rPr>
          <w:rFonts w:asciiTheme="majorHAnsi" w:hAnsiTheme="majorHAnsi"/>
          <w:sz w:val="22"/>
          <w:szCs w:val="24"/>
          <w:lang w:eastAsia="sk-SK"/>
          <w:rPrChange w:id="6667" w:author="Kužma Emil" w:date="2019-10-15T14:41:00Z">
            <w:rPr>
              <w:rFonts w:asciiTheme="majorHAnsi" w:hAnsiTheme="majorHAnsi"/>
              <w:szCs w:val="24"/>
              <w:highlight w:val="yellow"/>
              <w:lang w:eastAsia="sk-SK"/>
            </w:rPr>
          </w:rPrChange>
        </w:rPr>
        <w:pPrChange w:id="6668" w:author="Kužma Emil" w:date="2019-10-15T14:41:00Z">
          <w:pPr>
            <w:spacing w:after="0"/>
          </w:pPr>
        </w:pPrChange>
      </w:pPr>
      <w:r w:rsidRPr="0038112B">
        <w:rPr>
          <w:rFonts w:asciiTheme="majorHAnsi" w:hAnsiTheme="majorHAnsi"/>
          <w:color w:val="000000"/>
          <w:sz w:val="22"/>
          <w:lang w:eastAsia="sk-SK"/>
          <w:rPrChange w:id="6669" w:author="Kužma Emil" w:date="2019-10-15T14:41:00Z">
            <w:rPr>
              <w:rFonts w:asciiTheme="majorHAnsi" w:hAnsiTheme="majorHAnsi"/>
              <w:color w:val="000000"/>
              <w:highlight w:val="yellow"/>
              <w:lang w:eastAsia="sk-SK"/>
            </w:rPr>
          </w:rPrChange>
        </w:rPr>
        <w:t>bodovacie kritérium 1</w:t>
      </w:r>
    </w:p>
    <w:p w:rsidR="00D573F5" w:rsidRPr="0038112B" w:rsidRDefault="00D573F5">
      <w:pPr>
        <w:spacing w:before="0" w:after="0"/>
        <w:rPr>
          <w:rFonts w:asciiTheme="majorHAnsi" w:hAnsiTheme="majorHAnsi"/>
          <w:sz w:val="22"/>
          <w:szCs w:val="24"/>
          <w:lang w:eastAsia="sk-SK"/>
          <w:rPrChange w:id="6670" w:author="Kužma Emil" w:date="2019-10-15T14:41:00Z">
            <w:rPr>
              <w:rFonts w:asciiTheme="majorHAnsi" w:hAnsiTheme="majorHAnsi"/>
              <w:szCs w:val="24"/>
              <w:highlight w:val="yellow"/>
              <w:lang w:eastAsia="sk-SK"/>
            </w:rPr>
          </w:rPrChange>
        </w:rPr>
        <w:pPrChange w:id="6671" w:author="Kužma Emil" w:date="2019-10-15T14:41:00Z">
          <w:pPr>
            <w:spacing w:after="0"/>
          </w:pPr>
        </w:pPrChange>
      </w:pPr>
      <w:r w:rsidRPr="0038112B">
        <w:rPr>
          <w:rFonts w:asciiTheme="majorHAnsi" w:hAnsiTheme="majorHAnsi"/>
          <w:color w:val="000000"/>
          <w:sz w:val="22"/>
          <w:lang w:eastAsia="sk-SK"/>
          <w:rPrChange w:id="6672" w:author="Kužma Emil" w:date="2019-10-15T14:41:00Z">
            <w:rPr>
              <w:rFonts w:asciiTheme="majorHAnsi" w:hAnsiTheme="majorHAnsi"/>
              <w:color w:val="000000"/>
              <w:highlight w:val="yellow"/>
              <w:lang w:eastAsia="sk-SK"/>
            </w:rPr>
          </w:rPrChange>
        </w:rPr>
        <w:t>bodovacie kritérium 3</w:t>
      </w:r>
    </w:p>
    <w:p w:rsidR="00D573F5" w:rsidRPr="0038112B" w:rsidRDefault="00D573F5">
      <w:pPr>
        <w:pStyle w:val="Odsekzoznamu"/>
        <w:spacing w:before="0" w:after="0"/>
        <w:ind w:left="1134" w:hanging="1134"/>
        <w:contextualSpacing w:val="0"/>
        <w:jc w:val="left"/>
        <w:rPr>
          <w:rFonts w:asciiTheme="majorHAnsi" w:hAnsiTheme="majorHAnsi"/>
          <w:b/>
          <w:sz w:val="20"/>
          <w:szCs w:val="24"/>
          <w:lang w:eastAsia="sk-SK"/>
          <w:rPrChange w:id="6673" w:author="Kužma Emil" w:date="2019-10-15T14:41:00Z">
            <w:rPr>
              <w:rFonts w:asciiTheme="majorHAnsi" w:hAnsiTheme="majorHAnsi"/>
              <w:b/>
              <w:szCs w:val="24"/>
              <w:lang w:eastAsia="sk-SK"/>
            </w:rPr>
          </w:rPrChange>
        </w:rPr>
        <w:pPrChange w:id="6674" w:author="Kužma Emil" w:date="2019-10-15T14:41:00Z">
          <w:pPr>
            <w:pStyle w:val="Odsekzoznamu"/>
            <w:spacing w:before="240" w:after="240"/>
            <w:ind w:left="1134" w:hanging="1134"/>
            <w:jc w:val="left"/>
          </w:pPr>
        </w:pPrChange>
      </w:pPr>
      <w:r w:rsidRPr="0038112B">
        <w:rPr>
          <w:rFonts w:asciiTheme="majorHAnsi" w:hAnsiTheme="majorHAnsi"/>
          <w:color w:val="000000"/>
          <w:sz w:val="22"/>
          <w:lang w:eastAsia="sk-SK"/>
          <w:rPrChange w:id="6675" w:author="Kužma Emil" w:date="2019-10-15T14:41:00Z">
            <w:rPr>
              <w:rFonts w:asciiTheme="majorHAnsi" w:hAnsiTheme="majorHAnsi"/>
              <w:color w:val="000000"/>
              <w:highlight w:val="yellow"/>
              <w:lang w:eastAsia="sk-SK"/>
            </w:rPr>
          </w:rPrChange>
        </w:rPr>
        <w:t>bodovacie kritérium 5</w:t>
      </w:r>
    </w:p>
    <w:p w:rsidR="00606336" w:rsidRPr="00E50843" w:rsidRDefault="00606336" w:rsidP="00542974">
      <w:pPr>
        <w:pStyle w:val="Odsekzoznamu"/>
        <w:spacing w:before="240" w:after="240"/>
        <w:ind w:left="1134" w:hanging="1134"/>
        <w:jc w:val="left"/>
        <w:rPr>
          <w:rFonts w:asciiTheme="majorHAnsi" w:hAnsiTheme="majorHAnsi"/>
          <w:b/>
          <w:szCs w:val="24"/>
          <w:lang w:eastAsia="sk-SK"/>
        </w:rPr>
      </w:pPr>
    </w:p>
    <w:p w:rsidR="004E682D" w:rsidRPr="005853A7" w:rsidRDefault="00564AD6" w:rsidP="005853A7">
      <w:pPr>
        <w:pStyle w:val="Nadpis3"/>
        <w:pPrChange w:id="6676" w:author="Juhászová Jana" w:date="2019-11-08T14:51:00Z">
          <w:pPr>
            <w:pStyle w:val="Odsekzoznamu"/>
            <w:spacing w:before="240" w:after="240"/>
            <w:ind w:left="1134" w:hanging="1134"/>
            <w:jc w:val="left"/>
          </w:pPr>
        </w:pPrChange>
      </w:pPr>
      <w:r w:rsidRPr="00E11551">
        <w:lastRenderedPageBreak/>
        <w:t>Oblasť 8:</w:t>
      </w:r>
      <w:r w:rsidR="004E682D" w:rsidRPr="00E11551">
        <w:t xml:space="preserve"> </w:t>
      </w:r>
      <w:r w:rsidR="00FD6985" w:rsidRPr="00BB1A13">
        <w:t>P</w:t>
      </w:r>
      <w:r w:rsidR="00283561" w:rsidRPr="00A00AEB">
        <w:t>rojekty zamerané na oblasti 1 až 7</w:t>
      </w:r>
      <w:r w:rsidR="004E682D" w:rsidRPr="00571DE5">
        <w:t xml:space="preserve"> s výškou </w:t>
      </w:r>
      <w:r w:rsidR="000A0C36" w:rsidRPr="00571DE5">
        <w:t xml:space="preserve">deklarovaných </w:t>
      </w:r>
      <w:r w:rsidR="004E682D" w:rsidRPr="00571DE5">
        <w:t xml:space="preserve">oprávnených výdavkov </w:t>
      </w:r>
      <w:r w:rsidRPr="00911959">
        <w:t>nad úrovňou 6</w:t>
      </w:r>
      <w:r w:rsidR="00890CC5" w:rsidRPr="00911959">
        <w:t>0%</w:t>
      </w:r>
      <w:r w:rsidR="004E682D" w:rsidRPr="00911959">
        <w:t xml:space="preserve"> maximálnych oprávnených výdavkov pre </w:t>
      </w:r>
      <w:r w:rsidR="00283561" w:rsidRPr="00F66CFE">
        <w:t>pod</w:t>
      </w:r>
      <w:r w:rsidR="004E682D" w:rsidRPr="00F66CFE">
        <w:t>opatrenie</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6677" w:author="Kužma Emil" w:date="2019-10-15T14:41: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8"/>
        <w:gridCol w:w="5018"/>
        <w:gridCol w:w="665"/>
        <w:gridCol w:w="2676"/>
        <w:tblGridChange w:id="6678">
          <w:tblGrid>
            <w:gridCol w:w="628"/>
            <w:gridCol w:w="5018"/>
            <w:gridCol w:w="665"/>
            <w:gridCol w:w="2676"/>
          </w:tblGrid>
        </w:tblGridChange>
      </w:tblGrid>
      <w:tr w:rsidR="004E682D" w:rsidRPr="00E50843" w:rsidTr="0071500B">
        <w:trPr>
          <w:cantSplit/>
          <w:trHeight w:val="283"/>
          <w:trPrChange w:id="6679" w:author="Kužma Emil" w:date="2019-10-15T14:41:00Z">
            <w:trPr>
              <w:cantSplit/>
              <w:trHeight w:val="479"/>
            </w:trPr>
          </w:trPrChange>
        </w:trPr>
        <w:tc>
          <w:tcPr>
            <w:tcW w:w="349" w:type="pct"/>
            <w:shd w:val="clear" w:color="auto" w:fill="92D050"/>
            <w:vAlign w:val="center"/>
            <w:tcPrChange w:id="6680" w:author="Kužma Emil" w:date="2019-10-15T14:41:00Z">
              <w:tcPr>
                <w:tcW w:w="349"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6681" w:author="Kužma Emil" w:date="2019-10-15T14:41:00Z">
                <w:pPr>
                  <w:jc w:val="center"/>
                </w:pPr>
              </w:pPrChange>
            </w:pPr>
            <w:r w:rsidRPr="00E50843">
              <w:rPr>
                <w:rFonts w:asciiTheme="majorHAnsi" w:hAnsiTheme="majorHAnsi"/>
                <w:b/>
                <w:sz w:val="18"/>
                <w:szCs w:val="18"/>
              </w:rPr>
              <w:t>P. č.</w:t>
            </w:r>
          </w:p>
        </w:tc>
        <w:tc>
          <w:tcPr>
            <w:tcW w:w="2792" w:type="pct"/>
            <w:shd w:val="clear" w:color="auto" w:fill="92D050"/>
            <w:vAlign w:val="center"/>
            <w:tcPrChange w:id="6682" w:author="Kužma Emil" w:date="2019-10-15T14:41:00Z">
              <w:tcPr>
                <w:tcW w:w="2792"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Change w:id="6683" w:author="Kužma Emil" w:date="2019-10-15T14:41:00Z">
                <w:pPr>
                  <w:jc w:val="center"/>
                </w:pPr>
              </w:pPrChange>
            </w:pPr>
            <w:r w:rsidRPr="00E50843">
              <w:rPr>
                <w:rFonts w:asciiTheme="majorHAnsi" w:hAnsiTheme="majorHAnsi"/>
                <w:b/>
                <w:sz w:val="18"/>
                <w:szCs w:val="18"/>
              </w:rPr>
              <w:t>Kritérium</w:t>
            </w:r>
          </w:p>
        </w:tc>
        <w:tc>
          <w:tcPr>
            <w:tcW w:w="370" w:type="pct"/>
            <w:shd w:val="clear" w:color="auto" w:fill="92D050"/>
            <w:vAlign w:val="center"/>
            <w:tcPrChange w:id="6684" w:author="Kužma Emil" w:date="2019-10-15T14:41:00Z">
              <w:tcPr>
                <w:tcW w:w="370" w:type="pct"/>
                <w:shd w:val="clear" w:color="auto" w:fill="92D050"/>
                <w:vAlign w:val="center"/>
              </w:tcPr>
            </w:tcPrChange>
          </w:tcPr>
          <w:p w:rsidR="004E682D" w:rsidRPr="00E50843" w:rsidRDefault="004E682D">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89" w:type="pct"/>
            <w:shd w:val="clear" w:color="auto" w:fill="92D050"/>
            <w:vAlign w:val="center"/>
            <w:tcPrChange w:id="6685" w:author="Kužma Emil" w:date="2019-10-15T14:41:00Z">
              <w:tcPr>
                <w:tcW w:w="1489" w:type="pct"/>
                <w:shd w:val="clear" w:color="auto" w:fill="92D050"/>
                <w:vAlign w:val="center"/>
              </w:tcPr>
            </w:tcPrChange>
          </w:tcPr>
          <w:p w:rsidR="004E682D" w:rsidRPr="00E50843" w:rsidRDefault="004E682D">
            <w:pPr>
              <w:spacing w:before="0" w:after="0"/>
              <w:jc w:val="center"/>
              <w:rPr>
                <w:rFonts w:asciiTheme="majorHAnsi" w:hAnsiTheme="majorHAnsi"/>
                <w:b/>
                <w:sz w:val="16"/>
                <w:szCs w:val="16"/>
              </w:rPr>
              <w:pPrChange w:id="6686" w:author="Kužma Emil" w:date="2019-10-15T14:41:00Z">
                <w:pPr>
                  <w:jc w:val="center"/>
                </w:pPr>
              </w:pPrChange>
            </w:pPr>
            <w:r w:rsidRPr="00E50843">
              <w:rPr>
                <w:rFonts w:asciiTheme="majorHAnsi" w:hAnsiTheme="majorHAnsi"/>
                <w:b/>
                <w:sz w:val="16"/>
                <w:szCs w:val="16"/>
              </w:rPr>
              <w:t>Poznámka</w:t>
            </w:r>
          </w:p>
        </w:tc>
      </w:tr>
      <w:tr w:rsidR="004E682D" w:rsidRPr="00E50843" w:rsidTr="00F450B8">
        <w:trPr>
          <w:trHeight w:val="427"/>
        </w:trPr>
        <w:tc>
          <w:tcPr>
            <w:tcW w:w="349" w:type="pct"/>
            <w:vAlign w:val="center"/>
          </w:tcPr>
          <w:p w:rsidR="004E682D" w:rsidRPr="0071500B" w:rsidRDefault="004E682D">
            <w:pPr>
              <w:spacing w:before="0" w:after="0"/>
              <w:jc w:val="center"/>
              <w:rPr>
                <w:rFonts w:asciiTheme="majorHAnsi" w:hAnsiTheme="majorHAnsi"/>
                <w:sz w:val="18"/>
                <w:rPrChange w:id="6687" w:author="Kužma Emil" w:date="2019-10-15T14:41:00Z">
                  <w:rPr>
                    <w:rFonts w:asciiTheme="majorHAnsi" w:hAnsiTheme="majorHAnsi"/>
                    <w:b/>
                    <w:sz w:val="20"/>
                  </w:rPr>
                </w:rPrChange>
              </w:rPr>
              <w:pPrChange w:id="6688" w:author="Kužma Emil" w:date="2019-10-15T14:41:00Z">
                <w:pPr>
                  <w:jc w:val="center"/>
                </w:pPr>
              </w:pPrChange>
            </w:pPr>
            <w:r w:rsidRPr="0071500B">
              <w:rPr>
                <w:rFonts w:asciiTheme="majorHAnsi" w:hAnsiTheme="majorHAnsi"/>
                <w:sz w:val="18"/>
                <w:rPrChange w:id="6689" w:author="Kužma Emil" w:date="2019-10-15T14:41:00Z">
                  <w:rPr>
                    <w:rFonts w:asciiTheme="majorHAnsi" w:hAnsiTheme="majorHAnsi"/>
                    <w:b/>
                    <w:sz w:val="20"/>
                  </w:rPr>
                </w:rPrChange>
              </w:rPr>
              <w:t>1.</w:t>
            </w:r>
          </w:p>
        </w:tc>
        <w:tc>
          <w:tcPr>
            <w:tcW w:w="2792" w:type="pct"/>
            <w:vAlign w:val="center"/>
          </w:tcPr>
          <w:p w:rsidR="004E682D" w:rsidRPr="00E50843" w:rsidRDefault="004E682D">
            <w:pPr>
              <w:spacing w:before="0" w:after="0"/>
              <w:jc w:val="left"/>
              <w:rPr>
                <w:rFonts w:asciiTheme="majorHAnsi" w:hAnsiTheme="majorHAnsi"/>
                <w:sz w:val="18"/>
                <w:szCs w:val="18"/>
              </w:rPr>
              <w:pPrChange w:id="6690" w:author="Kužma Emil" w:date="2019-10-15T14:41:00Z">
                <w:pPr>
                  <w:jc w:val="left"/>
                </w:pPr>
              </w:pPrChange>
            </w:pPr>
            <w:r w:rsidRPr="00E50843">
              <w:rPr>
                <w:rFonts w:asciiTheme="majorHAnsi" w:hAnsiTheme="majorHAnsi"/>
                <w:sz w:val="18"/>
                <w:szCs w:val="18"/>
              </w:rPr>
              <w:t xml:space="preserve">Projekt sa realizuje v okrese s mierou  evidovanej nezamestnanosti </w:t>
            </w:r>
            <w:r w:rsidR="007E7A7A" w:rsidRPr="00E50843">
              <w:rPr>
                <w:rFonts w:asciiTheme="majorHAnsi" w:hAnsiTheme="majorHAnsi"/>
                <w:sz w:val="18"/>
                <w:szCs w:val="18"/>
              </w:rPr>
              <w:t>k 31.12. predchádzajúceho roka</w:t>
            </w:r>
            <w:r w:rsidRPr="00E50843">
              <w:rPr>
                <w:rFonts w:asciiTheme="majorHAnsi" w:hAnsiTheme="majorHAnsi"/>
                <w:sz w:val="18"/>
                <w:szCs w:val="18"/>
              </w:rPr>
              <w:t xml:space="preserve">: </w:t>
            </w:r>
          </w:p>
          <w:p w:rsidR="004E682D" w:rsidRPr="00E50843" w:rsidRDefault="004E682D">
            <w:pPr>
              <w:numPr>
                <w:ilvl w:val="0"/>
                <w:numId w:val="9"/>
              </w:numPr>
              <w:tabs>
                <w:tab w:val="clear" w:pos="420"/>
              </w:tabs>
              <w:spacing w:before="0" w:after="0"/>
              <w:ind w:left="287" w:hanging="284"/>
              <w:jc w:val="left"/>
              <w:rPr>
                <w:rFonts w:asciiTheme="majorHAnsi" w:hAnsiTheme="majorHAnsi"/>
                <w:sz w:val="18"/>
                <w:szCs w:val="18"/>
              </w:rPr>
              <w:pPrChange w:id="6691" w:author="Kužma Emil" w:date="2019-10-15T14:41:00Z">
                <w:pPr>
                  <w:numPr>
                    <w:numId w:val="9"/>
                  </w:numPr>
                  <w:tabs>
                    <w:tab w:val="num" w:pos="420"/>
                  </w:tabs>
                  <w:spacing w:before="0" w:after="0"/>
                  <w:ind w:left="420" w:firstLine="951"/>
                  <w:jc w:val="left"/>
                </w:pPr>
              </w:pPrChange>
            </w:pPr>
            <w:r w:rsidRPr="00E50843">
              <w:rPr>
                <w:rFonts w:asciiTheme="majorHAnsi" w:hAnsiTheme="majorHAnsi"/>
                <w:sz w:val="18"/>
                <w:szCs w:val="18"/>
              </w:rPr>
              <w:t>do 15% vrátane</w:t>
            </w:r>
          </w:p>
          <w:p w:rsidR="004E682D" w:rsidRPr="00E50843" w:rsidRDefault="007E7A7A">
            <w:pPr>
              <w:numPr>
                <w:ilvl w:val="0"/>
                <w:numId w:val="9"/>
              </w:numPr>
              <w:tabs>
                <w:tab w:val="clear" w:pos="420"/>
              </w:tabs>
              <w:spacing w:before="0" w:after="0"/>
              <w:ind w:left="287" w:hanging="284"/>
              <w:jc w:val="left"/>
              <w:rPr>
                <w:rFonts w:asciiTheme="majorHAnsi" w:hAnsiTheme="majorHAnsi"/>
                <w:sz w:val="18"/>
                <w:szCs w:val="18"/>
              </w:rPr>
              <w:pPrChange w:id="6692" w:author="Kužma Emil" w:date="2019-10-15T14:41:00Z">
                <w:pPr>
                  <w:numPr>
                    <w:numId w:val="9"/>
                  </w:numPr>
                  <w:tabs>
                    <w:tab w:val="num" w:pos="420"/>
                  </w:tabs>
                  <w:spacing w:before="0" w:after="0"/>
                  <w:ind w:left="420" w:firstLine="951"/>
                  <w:jc w:val="left"/>
                </w:pPr>
              </w:pPrChange>
            </w:pPr>
            <w:r w:rsidRPr="00E50843">
              <w:rPr>
                <w:rFonts w:asciiTheme="majorHAnsi" w:hAnsiTheme="majorHAnsi"/>
                <w:sz w:val="18"/>
                <w:szCs w:val="18"/>
              </w:rPr>
              <w:t>nad 15%</w:t>
            </w:r>
          </w:p>
        </w:tc>
        <w:tc>
          <w:tcPr>
            <w:tcW w:w="370" w:type="pct"/>
            <w:vAlign w:val="center"/>
          </w:tcPr>
          <w:p w:rsidR="004E682D" w:rsidRPr="00E50843" w:rsidRDefault="004E682D">
            <w:pPr>
              <w:spacing w:before="0" w:after="0"/>
              <w:jc w:val="center"/>
              <w:rPr>
                <w:rFonts w:asciiTheme="majorHAnsi" w:hAnsiTheme="majorHAnsi"/>
                <w:sz w:val="18"/>
                <w:szCs w:val="18"/>
              </w:rPr>
            </w:pPr>
          </w:p>
          <w:p w:rsidR="00F450B8" w:rsidRPr="00E50843" w:rsidRDefault="00F450B8">
            <w:pPr>
              <w:spacing w:before="0" w:after="0"/>
              <w:jc w:val="center"/>
              <w:rPr>
                <w:rFonts w:asciiTheme="majorHAnsi" w:hAnsiTheme="majorHAnsi"/>
                <w:sz w:val="18"/>
                <w:szCs w:val="18"/>
              </w:rPr>
            </w:pPr>
          </w:p>
          <w:p w:rsidR="00BC54E6" w:rsidRPr="00E50843" w:rsidRDefault="000A0C36" w:rsidP="0071500B">
            <w:pPr>
              <w:spacing w:before="0" w:after="0"/>
              <w:jc w:val="center"/>
              <w:rPr>
                <w:rFonts w:asciiTheme="majorHAnsi" w:hAnsiTheme="majorHAnsi"/>
                <w:sz w:val="18"/>
                <w:szCs w:val="18"/>
              </w:rPr>
            </w:pPr>
            <w:r w:rsidRPr="0071500B">
              <w:rPr>
                <w:rFonts w:asciiTheme="majorHAnsi" w:hAnsiTheme="majorHAnsi"/>
                <w:sz w:val="18"/>
                <w:szCs w:val="18"/>
              </w:rPr>
              <w:t>9</w:t>
            </w:r>
          </w:p>
          <w:p w:rsidR="004E682D" w:rsidRPr="00E50843" w:rsidRDefault="007E7A7A">
            <w:pPr>
              <w:spacing w:before="0" w:after="0"/>
              <w:jc w:val="center"/>
              <w:rPr>
                <w:rFonts w:asciiTheme="majorHAnsi" w:hAnsiTheme="majorHAnsi"/>
                <w:sz w:val="18"/>
                <w:szCs w:val="18"/>
              </w:rPr>
            </w:pPr>
            <w:r w:rsidRPr="00E50843">
              <w:rPr>
                <w:rFonts w:asciiTheme="majorHAnsi" w:hAnsiTheme="majorHAnsi"/>
                <w:sz w:val="18"/>
                <w:szCs w:val="18"/>
              </w:rPr>
              <w:t>1</w:t>
            </w:r>
            <w:r w:rsidR="000A0C36" w:rsidRPr="00E50843">
              <w:rPr>
                <w:rFonts w:asciiTheme="majorHAnsi" w:hAnsiTheme="majorHAnsi"/>
                <w:sz w:val="18"/>
                <w:szCs w:val="18"/>
              </w:rPr>
              <w:t>0</w:t>
            </w:r>
          </w:p>
        </w:tc>
        <w:tc>
          <w:tcPr>
            <w:tcW w:w="1489" w:type="pct"/>
            <w:shd w:val="clear" w:color="auto" w:fill="92D050"/>
            <w:vAlign w:val="center"/>
          </w:tcPr>
          <w:p w:rsidR="004E682D" w:rsidRPr="00E50843" w:rsidRDefault="004E682D">
            <w:pPr>
              <w:spacing w:before="0" w:after="0"/>
              <w:rPr>
                <w:rFonts w:asciiTheme="majorHAnsi" w:hAnsiTheme="majorHAnsi"/>
                <w:sz w:val="16"/>
                <w:szCs w:val="16"/>
              </w:rPr>
              <w:pPrChange w:id="6693" w:author="Kužma Emil" w:date="2019-10-15T14:42: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p w:rsidR="004E682D" w:rsidRPr="00E50843" w:rsidRDefault="004E682D">
            <w:pPr>
              <w:spacing w:before="0" w:after="0"/>
              <w:jc w:val="left"/>
              <w:rPr>
                <w:rFonts w:asciiTheme="majorHAnsi" w:hAnsiTheme="majorHAnsi"/>
                <w:sz w:val="16"/>
                <w:szCs w:val="16"/>
              </w:rPr>
              <w:pPrChange w:id="6694" w:author="Kužma Emil" w:date="2019-10-15T14:41:00Z">
                <w:pPr>
                  <w:jc w:val="left"/>
                </w:pPr>
              </w:pPrChange>
            </w:pPr>
            <w:r w:rsidRPr="00E50843">
              <w:rPr>
                <w:rFonts w:asciiTheme="majorHAnsi" w:hAnsiTheme="majorHAnsi"/>
                <w:sz w:val="16"/>
                <w:szCs w:val="16"/>
              </w:rPr>
              <w:t>Ma</w:t>
            </w:r>
            <w:r w:rsidR="007E7A7A" w:rsidRPr="00E50843">
              <w:rPr>
                <w:rFonts w:asciiTheme="majorHAnsi" w:hAnsiTheme="majorHAnsi"/>
                <w:sz w:val="16"/>
                <w:szCs w:val="16"/>
              </w:rPr>
              <w:t>ximálny počet bodov je 1</w:t>
            </w:r>
            <w:r w:rsidR="00081C98" w:rsidRPr="00E50843">
              <w:rPr>
                <w:rFonts w:asciiTheme="majorHAnsi" w:hAnsiTheme="majorHAnsi"/>
                <w:sz w:val="16"/>
                <w:szCs w:val="16"/>
              </w:rPr>
              <w:t>0</w:t>
            </w:r>
            <w:r w:rsidRPr="00E50843">
              <w:rPr>
                <w:rFonts w:asciiTheme="majorHAnsi" w:hAnsiTheme="majorHAnsi"/>
                <w:sz w:val="16"/>
                <w:szCs w:val="16"/>
              </w:rPr>
              <w:t>.</w:t>
            </w:r>
          </w:p>
        </w:tc>
      </w:tr>
      <w:tr w:rsidR="000A0C36" w:rsidRPr="00E50843" w:rsidTr="00F450B8">
        <w:trPr>
          <w:trHeight w:val="640"/>
        </w:trPr>
        <w:tc>
          <w:tcPr>
            <w:tcW w:w="349" w:type="pct"/>
            <w:vAlign w:val="center"/>
          </w:tcPr>
          <w:p w:rsidR="000A0C36" w:rsidRPr="0071500B" w:rsidRDefault="000A0C36">
            <w:pPr>
              <w:spacing w:before="0" w:after="0"/>
              <w:jc w:val="center"/>
              <w:rPr>
                <w:rFonts w:asciiTheme="majorHAnsi" w:hAnsiTheme="majorHAnsi"/>
                <w:sz w:val="18"/>
                <w:rPrChange w:id="6695" w:author="Kužma Emil" w:date="2019-10-15T14:41:00Z">
                  <w:rPr>
                    <w:rFonts w:asciiTheme="majorHAnsi" w:hAnsiTheme="majorHAnsi"/>
                    <w:b/>
                    <w:sz w:val="20"/>
                  </w:rPr>
                </w:rPrChange>
              </w:rPr>
              <w:pPrChange w:id="6696" w:author="Kužma Emil" w:date="2019-10-15T14:41:00Z">
                <w:pPr>
                  <w:jc w:val="center"/>
                </w:pPr>
              </w:pPrChange>
            </w:pPr>
            <w:r w:rsidRPr="0071500B">
              <w:rPr>
                <w:rFonts w:asciiTheme="majorHAnsi" w:hAnsiTheme="majorHAnsi"/>
                <w:sz w:val="18"/>
                <w:rPrChange w:id="6697" w:author="Kužma Emil" w:date="2019-10-15T14:41:00Z">
                  <w:rPr>
                    <w:rFonts w:asciiTheme="majorHAnsi" w:hAnsiTheme="majorHAnsi"/>
                    <w:b/>
                    <w:sz w:val="20"/>
                  </w:rPr>
                </w:rPrChange>
              </w:rPr>
              <w:t>2.</w:t>
            </w:r>
          </w:p>
        </w:tc>
        <w:tc>
          <w:tcPr>
            <w:tcW w:w="2792" w:type="pct"/>
            <w:vAlign w:val="center"/>
          </w:tcPr>
          <w:p w:rsidR="00711347" w:rsidRPr="00E50843" w:rsidRDefault="00711347">
            <w:pPr>
              <w:spacing w:before="0" w:after="0"/>
              <w:rPr>
                <w:rFonts w:asciiTheme="majorHAnsi" w:hAnsiTheme="majorHAnsi"/>
                <w:sz w:val="18"/>
                <w:szCs w:val="18"/>
              </w:rPr>
              <w:pPrChange w:id="6698" w:author="Kužma Emil" w:date="2019-10-15T14:42: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0A0C36" w:rsidRPr="00E50843" w:rsidRDefault="000A0C36">
            <w:pPr>
              <w:spacing w:before="0" w:after="0"/>
              <w:rPr>
                <w:rFonts w:asciiTheme="majorHAnsi" w:hAnsiTheme="majorHAnsi"/>
                <w:sz w:val="18"/>
                <w:szCs w:val="18"/>
              </w:rPr>
              <w:pPrChange w:id="6699" w:author="Kužma Emil" w:date="2019-10-15T14:42:00Z">
                <w:pPr>
                  <w:spacing w:after="0"/>
                  <w:jc w:val="left"/>
                </w:pPr>
              </w:pPrChange>
            </w:pPr>
          </w:p>
        </w:tc>
        <w:tc>
          <w:tcPr>
            <w:tcW w:w="370" w:type="pct"/>
            <w:vAlign w:val="center"/>
          </w:tcPr>
          <w:p w:rsidR="000A0C36" w:rsidRPr="00E50843" w:rsidRDefault="000A0C36">
            <w:pPr>
              <w:spacing w:before="0" w:after="0"/>
              <w:jc w:val="center"/>
              <w:rPr>
                <w:rFonts w:asciiTheme="majorHAnsi" w:hAnsiTheme="majorHAnsi"/>
                <w:sz w:val="18"/>
                <w:szCs w:val="18"/>
              </w:rPr>
            </w:pPr>
            <w:r w:rsidRPr="00E50843">
              <w:rPr>
                <w:rFonts w:asciiTheme="majorHAnsi" w:hAnsiTheme="majorHAnsi"/>
                <w:sz w:val="18"/>
                <w:szCs w:val="18"/>
              </w:rPr>
              <w:t>3</w:t>
            </w:r>
          </w:p>
        </w:tc>
        <w:tc>
          <w:tcPr>
            <w:tcW w:w="1489" w:type="pct"/>
            <w:shd w:val="clear" w:color="auto" w:fill="92D050"/>
            <w:vAlign w:val="center"/>
          </w:tcPr>
          <w:p w:rsidR="000A0C36" w:rsidRPr="00E50843" w:rsidRDefault="000A0C36">
            <w:pPr>
              <w:spacing w:before="0" w:after="0"/>
              <w:rPr>
                <w:rFonts w:asciiTheme="majorHAnsi" w:hAnsiTheme="majorHAnsi"/>
                <w:sz w:val="16"/>
                <w:szCs w:val="16"/>
              </w:rPr>
              <w:pPrChange w:id="6700" w:author="Kužma Emil" w:date="2019-10-15T14:42:00Z">
                <w:pPr>
                  <w:jc w:val="left"/>
                </w:pPr>
              </w:pPrChange>
            </w:pPr>
            <w:r w:rsidRPr="00E50843">
              <w:rPr>
                <w:rFonts w:asciiTheme="majorHAnsi" w:hAnsiTheme="majorHAnsi"/>
                <w:sz w:val="16"/>
                <w:szCs w:val="16"/>
              </w:rPr>
              <w:t xml:space="preserve"> Vykazujú sa miesta súvisiace so samotnou realizáciou projektu</w:t>
            </w:r>
            <w:r w:rsidR="00A60D4F"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w:t>
            </w:r>
            <w:r w:rsidR="00874535" w:rsidRPr="00E50843">
              <w:rPr>
                <w:rFonts w:asciiTheme="majorHAnsi" w:hAnsiTheme="majorHAnsi"/>
                <w:sz w:val="16"/>
                <w:szCs w:val="16"/>
              </w:rPr>
              <w:t xml:space="preserve">preukázateľne </w:t>
            </w:r>
            <w:r w:rsidRPr="00E50843">
              <w:rPr>
                <w:rFonts w:asciiTheme="majorHAnsi" w:hAnsiTheme="majorHAnsi"/>
                <w:sz w:val="16"/>
                <w:szCs w:val="16"/>
              </w:rPr>
              <w:t xml:space="preserve"> označovať uvedené miesta označením miesto PRV. Berie sa pracovné miesto na celý úväzok. V prípade čiastočných úväzkov resp. sezónnych zamestnancov sa metodika posudzovania uvedie vo výzve. </w:t>
            </w:r>
            <w:r w:rsidR="00081C98" w:rsidRPr="00E50843">
              <w:rPr>
                <w:rFonts w:asciiTheme="majorHAnsi" w:hAnsiTheme="majorHAnsi"/>
                <w:sz w:val="16"/>
                <w:szCs w:val="16"/>
              </w:rPr>
              <w:t>Miesto sa musí vytvoriť najneskôr do 6 mesi</w:t>
            </w:r>
            <w:r w:rsidR="00A60D4F" w:rsidRPr="00E50843">
              <w:rPr>
                <w:rFonts w:asciiTheme="majorHAnsi" w:hAnsiTheme="majorHAnsi"/>
                <w:sz w:val="16"/>
                <w:szCs w:val="16"/>
              </w:rPr>
              <w:t>acov od realizácie investície (</w:t>
            </w:r>
            <w:r w:rsidR="00081C98" w:rsidRPr="00E50843">
              <w:rPr>
                <w:rFonts w:asciiTheme="majorHAnsi" w:hAnsiTheme="majorHAnsi"/>
                <w:sz w:val="16"/>
                <w:szCs w:val="16"/>
              </w:rPr>
              <w:t>odo dňa predloženia ŽoP)</w:t>
            </w:r>
            <w:r w:rsidR="00A60D4F" w:rsidRPr="00E50843">
              <w:rPr>
                <w:rFonts w:asciiTheme="majorHAnsi" w:hAnsiTheme="majorHAnsi"/>
                <w:sz w:val="16"/>
                <w:szCs w:val="16"/>
              </w:rPr>
              <w:t>.</w:t>
            </w:r>
            <w:r w:rsidR="00081C98" w:rsidRPr="00E50843">
              <w:rPr>
                <w:rFonts w:asciiTheme="majorHAnsi" w:hAnsiTheme="majorHAnsi"/>
                <w:sz w:val="16"/>
                <w:szCs w:val="16"/>
              </w:rPr>
              <w:t xml:space="preserve">  </w:t>
            </w:r>
          </w:p>
        </w:tc>
      </w:tr>
      <w:tr w:rsidR="00F00E5C" w:rsidRPr="00E50843" w:rsidTr="00F450B8">
        <w:trPr>
          <w:trHeight w:val="640"/>
        </w:trPr>
        <w:tc>
          <w:tcPr>
            <w:tcW w:w="349" w:type="pct"/>
            <w:vAlign w:val="center"/>
          </w:tcPr>
          <w:p w:rsidR="00F00E5C" w:rsidRPr="0071500B" w:rsidRDefault="00C814E1">
            <w:pPr>
              <w:spacing w:before="0" w:after="0"/>
              <w:jc w:val="center"/>
              <w:rPr>
                <w:rFonts w:asciiTheme="majorHAnsi" w:hAnsiTheme="majorHAnsi"/>
                <w:sz w:val="18"/>
                <w:rPrChange w:id="6701" w:author="Kužma Emil" w:date="2019-10-15T14:41:00Z">
                  <w:rPr>
                    <w:rFonts w:asciiTheme="majorHAnsi" w:hAnsiTheme="majorHAnsi"/>
                    <w:b/>
                    <w:sz w:val="20"/>
                  </w:rPr>
                </w:rPrChange>
              </w:rPr>
              <w:pPrChange w:id="6702" w:author="Kužma Emil" w:date="2019-10-15T14:41:00Z">
                <w:pPr>
                  <w:jc w:val="center"/>
                </w:pPr>
              </w:pPrChange>
            </w:pPr>
            <w:r w:rsidRPr="0071500B">
              <w:rPr>
                <w:rFonts w:asciiTheme="majorHAnsi" w:hAnsiTheme="majorHAnsi"/>
                <w:sz w:val="18"/>
                <w:rPrChange w:id="6703" w:author="Kužma Emil" w:date="2019-10-15T14:41:00Z">
                  <w:rPr>
                    <w:rFonts w:asciiTheme="majorHAnsi" w:hAnsiTheme="majorHAnsi"/>
                    <w:b/>
                    <w:sz w:val="20"/>
                  </w:rPr>
                </w:rPrChange>
              </w:rPr>
              <w:t>3</w:t>
            </w:r>
            <w:r w:rsidR="00F00E5C" w:rsidRPr="0071500B">
              <w:rPr>
                <w:rFonts w:asciiTheme="majorHAnsi" w:hAnsiTheme="majorHAnsi"/>
                <w:sz w:val="18"/>
                <w:rPrChange w:id="6704" w:author="Kužma Emil" w:date="2019-10-15T14:41:00Z">
                  <w:rPr>
                    <w:rFonts w:asciiTheme="majorHAnsi" w:hAnsiTheme="majorHAnsi"/>
                    <w:b/>
                    <w:sz w:val="20"/>
                  </w:rPr>
                </w:rPrChange>
              </w:rPr>
              <w:t>.</w:t>
            </w:r>
          </w:p>
        </w:tc>
        <w:tc>
          <w:tcPr>
            <w:tcW w:w="2792" w:type="pct"/>
            <w:vAlign w:val="center"/>
          </w:tcPr>
          <w:p w:rsidR="00F00E5C" w:rsidRPr="00E50843" w:rsidRDefault="00F00E5C">
            <w:pPr>
              <w:spacing w:before="0" w:after="0"/>
              <w:rPr>
                <w:rFonts w:asciiTheme="majorHAnsi" w:hAnsiTheme="majorHAnsi"/>
                <w:sz w:val="18"/>
                <w:szCs w:val="18"/>
              </w:rPr>
              <w:pPrChange w:id="6705" w:author="Kužma Emil" w:date="2019-10-15T14:42:00Z">
                <w:pPr>
                  <w:spacing w:after="0"/>
                  <w:jc w:val="left"/>
                </w:pPr>
              </w:pPrChange>
            </w:pPr>
            <w:r w:rsidRPr="00E50843">
              <w:rPr>
                <w:rFonts w:asciiTheme="majorHAnsi" w:hAnsiTheme="majorHAnsi"/>
                <w:sz w:val="18"/>
                <w:szCs w:val="18"/>
              </w:rPr>
              <w:t>Žiadateľ bol založený alebo vznikol po 1.1.2014, nemá ukončený žiadny celý rok činnosti a preto nevie preukázať ekonomickú životaschopnosť</w:t>
            </w:r>
          </w:p>
          <w:p w:rsidR="00F00E5C" w:rsidRPr="00E50843" w:rsidRDefault="00F00E5C">
            <w:pPr>
              <w:spacing w:before="0" w:after="0"/>
              <w:rPr>
                <w:rFonts w:asciiTheme="majorHAnsi" w:hAnsiTheme="majorHAnsi"/>
                <w:sz w:val="18"/>
                <w:szCs w:val="18"/>
              </w:rPr>
              <w:pPrChange w:id="6706" w:author="Kužma Emil" w:date="2019-10-15T14:42:00Z">
                <w:pPr>
                  <w:spacing w:after="0"/>
                  <w:jc w:val="left"/>
                </w:pPr>
              </w:pPrChange>
            </w:pPr>
            <w:r w:rsidRPr="00E50843">
              <w:rPr>
                <w:rFonts w:asciiTheme="majorHAnsi" w:hAnsiTheme="majorHAnsi"/>
                <w:sz w:val="18"/>
                <w:szCs w:val="18"/>
              </w:rPr>
              <w:t>Žiadateľ spĺňa aspoň jedno kritérium  ekonomickej životaschopnosti</w:t>
            </w:r>
          </w:p>
          <w:p w:rsidR="00F00E5C" w:rsidRPr="00E50843" w:rsidRDefault="00F00E5C">
            <w:pPr>
              <w:spacing w:before="0" w:after="0"/>
              <w:rPr>
                <w:rFonts w:asciiTheme="majorHAnsi" w:hAnsiTheme="majorHAnsi"/>
                <w:sz w:val="18"/>
                <w:szCs w:val="18"/>
              </w:rPr>
              <w:pPrChange w:id="6707" w:author="Kužma Emil" w:date="2019-10-15T14:42:00Z">
                <w:pPr>
                  <w:spacing w:after="0"/>
                  <w:jc w:val="left"/>
                </w:pPr>
              </w:pPrChange>
            </w:pPr>
            <w:r w:rsidRPr="00E50843">
              <w:rPr>
                <w:rFonts w:asciiTheme="majorHAnsi" w:hAnsiTheme="majorHAnsi"/>
                <w:sz w:val="18"/>
                <w:szCs w:val="18"/>
              </w:rPr>
              <w:t>Žiadateľ spĺňa obidve kritériá ekonomickej životaschopnosti</w:t>
            </w:r>
          </w:p>
        </w:tc>
        <w:tc>
          <w:tcPr>
            <w:tcW w:w="370" w:type="pct"/>
            <w:vAlign w:val="center"/>
          </w:tcPr>
          <w:p w:rsidR="00F00E5C" w:rsidRPr="00E50843" w:rsidRDefault="00F00E5C">
            <w:pPr>
              <w:spacing w:before="0" w:after="0"/>
              <w:jc w:val="center"/>
              <w:rPr>
                <w:rFonts w:asciiTheme="majorHAnsi" w:hAnsiTheme="majorHAnsi"/>
                <w:sz w:val="18"/>
                <w:szCs w:val="18"/>
              </w:rPr>
            </w:pPr>
            <w:r w:rsidRPr="00E50843">
              <w:rPr>
                <w:rFonts w:asciiTheme="majorHAnsi" w:hAnsiTheme="majorHAnsi"/>
                <w:sz w:val="18"/>
                <w:szCs w:val="18"/>
              </w:rPr>
              <w:t>1</w:t>
            </w:r>
          </w:p>
          <w:p w:rsidR="0071500B" w:rsidRDefault="0071500B">
            <w:pPr>
              <w:spacing w:before="0" w:after="0"/>
              <w:jc w:val="center"/>
              <w:rPr>
                <w:ins w:id="6708" w:author="Kužma Emil" w:date="2019-10-15T14:42:00Z"/>
                <w:rFonts w:asciiTheme="majorHAnsi" w:hAnsiTheme="majorHAnsi"/>
                <w:sz w:val="18"/>
                <w:szCs w:val="18"/>
              </w:rPr>
            </w:pPr>
          </w:p>
          <w:p w:rsidR="0071500B" w:rsidRDefault="0071500B">
            <w:pPr>
              <w:spacing w:before="0" w:after="0"/>
              <w:jc w:val="center"/>
              <w:rPr>
                <w:ins w:id="6709" w:author="Kužma Emil" w:date="2019-10-15T14:42:00Z"/>
                <w:rFonts w:asciiTheme="majorHAnsi" w:hAnsiTheme="majorHAnsi"/>
                <w:sz w:val="18"/>
                <w:szCs w:val="18"/>
              </w:rPr>
            </w:pPr>
          </w:p>
          <w:p w:rsidR="00F00E5C" w:rsidRPr="00E50843" w:rsidRDefault="00F00E5C">
            <w:pPr>
              <w:spacing w:before="0" w:after="0"/>
              <w:jc w:val="center"/>
              <w:rPr>
                <w:rFonts w:asciiTheme="majorHAnsi" w:hAnsiTheme="majorHAnsi"/>
                <w:sz w:val="18"/>
                <w:szCs w:val="18"/>
              </w:rPr>
            </w:pPr>
            <w:r w:rsidRPr="00E50843">
              <w:rPr>
                <w:rFonts w:asciiTheme="majorHAnsi" w:hAnsiTheme="majorHAnsi"/>
                <w:sz w:val="18"/>
                <w:szCs w:val="18"/>
              </w:rPr>
              <w:t>2</w:t>
            </w:r>
          </w:p>
          <w:p w:rsidR="0071500B" w:rsidRDefault="0071500B">
            <w:pPr>
              <w:spacing w:before="0" w:after="0"/>
              <w:jc w:val="center"/>
              <w:rPr>
                <w:ins w:id="6710" w:author="Kužma Emil" w:date="2019-10-15T14:42:00Z"/>
                <w:rFonts w:asciiTheme="majorHAnsi" w:hAnsiTheme="majorHAnsi"/>
                <w:sz w:val="18"/>
                <w:szCs w:val="18"/>
              </w:rPr>
            </w:pPr>
          </w:p>
          <w:p w:rsidR="00F00E5C" w:rsidRPr="00E50843" w:rsidRDefault="00F00E5C">
            <w:pPr>
              <w:spacing w:before="0" w:after="0"/>
              <w:jc w:val="center"/>
              <w:rPr>
                <w:rFonts w:asciiTheme="majorHAnsi" w:hAnsiTheme="majorHAnsi"/>
                <w:sz w:val="18"/>
                <w:szCs w:val="18"/>
              </w:rPr>
            </w:pPr>
            <w:r w:rsidRPr="00E50843">
              <w:rPr>
                <w:rFonts w:asciiTheme="majorHAnsi" w:hAnsiTheme="majorHAnsi"/>
                <w:sz w:val="18"/>
                <w:szCs w:val="18"/>
              </w:rPr>
              <w:t>3</w:t>
            </w:r>
          </w:p>
        </w:tc>
        <w:tc>
          <w:tcPr>
            <w:tcW w:w="1489" w:type="pct"/>
            <w:shd w:val="clear" w:color="auto" w:fill="92D050"/>
            <w:vAlign w:val="center"/>
          </w:tcPr>
          <w:p w:rsidR="00A60D4F" w:rsidRPr="00E50843" w:rsidRDefault="00F00E5C">
            <w:pPr>
              <w:spacing w:before="0" w:after="0"/>
              <w:rPr>
                <w:rFonts w:asciiTheme="majorHAnsi" w:hAnsiTheme="majorHAnsi"/>
                <w:sz w:val="16"/>
                <w:szCs w:val="16"/>
              </w:rPr>
              <w:pPrChange w:id="6711" w:author="Kužma Emil" w:date="2019-10-15T14:42:00Z">
                <w:pPr>
                  <w:jc w:val="left"/>
                </w:pPr>
              </w:pPrChange>
            </w:pPr>
            <w:r w:rsidRPr="00E50843">
              <w:rPr>
                <w:rFonts w:asciiTheme="majorHAnsi" w:hAnsiTheme="majorHAnsi"/>
                <w:sz w:val="16"/>
                <w:szCs w:val="16"/>
              </w:rPr>
              <w:t xml:space="preserve">Posúdenie životaschopnosti platí aspoň za jeden rok z rokov 2013 alebo 2014. </w:t>
            </w:r>
          </w:p>
          <w:p w:rsidR="00F00E5C" w:rsidRPr="00E50843" w:rsidRDefault="00F00E5C">
            <w:pPr>
              <w:spacing w:before="0" w:after="0"/>
              <w:rPr>
                <w:rFonts w:asciiTheme="majorHAnsi" w:hAnsiTheme="majorHAnsi"/>
                <w:sz w:val="16"/>
                <w:szCs w:val="16"/>
              </w:rPr>
              <w:pPrChange w:id="6712" w:author="Kužma Emil" w:date="2019-10-15T14:42:00Z">
                <w:pPr>
                  <w:jc w:val="left"/>
                </w:pPr>
              </w:pPrChange>
            </w:pPr>
            <w:r w:rsidRPr="00E50843">
              <w:rPr>
                <w:rFonts w:asciiTheme="majorHAnsi" w:hAnsiTheme="majorHAnsi"/>
                <w:sz w:val="16"/>
                <w:szCs w:val="16"/>
              </w:rPr>
              <w:t>Spôsob uplatňovania bude stanovený vo výzve. Maximálny počet bodov je 3.</w:t>
            </w:r>
          </w:p>
        </w:tc>
      </w:tr>
      <w:tr w:rsidR="00F00E5C" w:rsidRPr="00E50843" w:rsidTr="00F450B8">
        <w:trPr>
          <w:trHeight w:val="640"/>
        </w:trPr>
        <w:tc>
          <w:tcPr>
            <w:tcW w:w="349" w:type="pct"/>
            <w:vAlign w:val="center"/>
          </w:tcPr>
          <w:p w:rsidR="00F00E5C" w:rsidRPr="0071500B" w:rsidRDefault="00C814E1">
            <w:pPr>
              <w:spacing w:before="0" w:after="0"/>
              <w:jc w:val="center"/>
              <w:rPr>
                <w:rFonts w:asciiTheme="majorHAnsi" w:hAnsiTheme="majorHAnsi"/>
                <w:sz w:val="18"/>
                <w:rPrChange w:id="6713" w:author="Kužma Emil" w:date="2019-10-15T14:41:00Z">
                  <w:rPr>
                    <w:rFonts w:asciiTheme="majorHAnsi" w:hAnsiTheme="majorHAnsi"/>
                    <w:b/>
                    <w:sz w:val="20"/>
                  </w:rPr>
                </w:rPrChange>
              </w:rPr>
              <w:pPrChange w:id="6714" w:author="Kužma Emil" w:date="2019-10-15T14:41:00Z">
                <w:pPr>
                  <w:jc w:val="center"/>
                </w:pPr>
              </w:pPrChange>
            </w:pPr>
            <w:r w:rsidRPr="0071500B">
              <w:rPr>
                <w:rFonts w:asciiTheme="majorHAnsi" w:hAnsiTheme="majorHAnsi"/>
                <w:sz w:val="18"/>
                <w:rPrChange w:id="6715" w:author="Kužma Emil" w:date="2019-10-15T14:41:00Z">
                  <w:rPr>
                    <w:rFonts w:asciiTheme="majorHAnsi" w:hAnsiTheme="majorHAnsi"/>
                    <w:b/>
                    <w:sz w:val="20"/>
                  </w:rPr>
                </w:rPrChange>
              </w:rPr>
              <w:t>4</w:t>
            </w:r>
            <w:r w:rsidR="00F00E5C" w:rsidRPr="0071500B">
              <w:rPr>
                <w:rFonts w:asciiTheme="majorHAnsi" w:hAnsiTheme="majorHAnsi"/>
                <w:sz w:val="18"/>
                <w:rPrChange w:id="6716" w:author="Kužma Emil" w:date="2019-10-15T14:41:00Z">
                  <w:rPr>
                    <w:rFonts w:asciiTheme="majorHAnsi" w:hAnsiTheme="majorHAnsi"/>
                    <w:b/>
                    <w:sz w:val="20"/>
                  </w:rPr>
                </w:rPrChange>
              </w:rPr>
              <w:t>.</w:t>
            </w:r>
          </w:p>
        </w:tc>
        <w:tc>
          <w:tcPr>
            <w:tcW w:w="2792" w:type="pct"/>
            <w:vAlign w:val="center"/>
          </w:tcPr>
          <w:p w:rsidR="00F00E5C" w:rsidRPr="00E50843" w:rsidRDefault="00F00E5C">
            <w:pPr>
              <w:spacing w:before="0" w:after="0"/>
              <w:rPr>
                <w:rFonts w:asciiTheme="majorHAnsi" w:hAnsiTheme="majorHAnsi"/>
                <w:sz w:val="18"/>
                <w:szCs w:val="18"/>
              </w:rPr>
              <w:pPrChange w:id="6717" w:author="Kužma Emil" w:date="2019-10-15T14:42:00Z">
                <w:pPr>
                  <w:spacing w:after="0"/>
                  <w:jc w:val="left"/>
                </w:pPr>
              </w:pPrChange>
            </w:pPr>
            <w:r w:rsidRPr="00E50843">
              <w:rPr>
                <w:rFonts w:asciiTheme="majorHAnsi" w:hAnsiTheme="majorHAnsi"/>
                <w:sz w:val="18"/>
                <w:szCs w:val="18"/>
              </w:rPr>
              <w:t>Projekt prispieva k hlavným cieľom PRV v rámci opatrenia 4.1 na základe an</w:t>
            </w:r>
            <w:r w:rsidR="006A7913" w:rsidRPr="00E50843">
              <w:rPr>
                <w:rFonts w:asciiTheme="majorHAnsi" w:hAnsiTheme="majorHAnsi"/>
                <w:sz w:val="18"/>
                <w:szCs w:val="18"/>
              </w:rPr>
              <w:t>a</w:t>
            </w:r>
            <w:r w:rsidRPr="00E50843">
              <w:rPr>
                <w:rFonts w:asciiTheme="majorHAnsi" w:hAnsiTheme="majorHAnsi"/>
                <w:sz w:val="18"/>
                <w:szCs w:val="18"/>
              </w:rPr>
              <w:t xml:space="preserve">lýzy potrieb -  zvýšeniu efektívnosti výroby, k zvýšeniu produkcie alebo k zvýšeniu kvality výrobkov </w:t>
            </w:r>
            <w:r w:rsidR="00CC47F4" w:rsidRPr="00E50843">
              <w:rPr>
                <w:rFonts w:asciiTheme="majorHAnsi" w:hAnsiTheme="majorHAnsi"/>
                <w:sz w:val="18"/>
                <w:szCs w:val="18"/>
              </w:rPr>
              <w:t>resp. k</w:t>
            </w:r>
            <w:r w:rsidR="000A0C36" w:rsidRPr="00E50843">
              <w:rPr>
                <w:rFonts w:asciiTheme="majorHAnsi" w:hAnsiTheme="majorHAnsi"/>
                <w:sz w:val="18"/>
                <w:szCs w:val="18"/>
              </w:rPr>
              <w:t xml:space="preserve"> </w:t>
            </w:r>
            <w:r w:rsidR="00CC47F4" w:rsidRPr="00E50843">
              <w:rPr>
                <w:rFonts w:asciiTheme="majorHAnsi" w:hAnsiTheme="majorHAnsi"/>
                <w:sz w:val="18"/>
                <w:szCs w:val="18"/>
              </w:rPr>
              <w:t>pestovaniu resp. výrobe nových produktov</w:t>
            </w:r>
          </w:p>
        </w:tc>
        <w:tc>
          <w:tcPr>
            <w:tcW w:w="370" w:type="pct"/>
            <w:vAlign w:val="center"/>
          </w:tcPr>
          <w:p w:rsidR="00F00E5C" w:rsidRPr="00E50843" w:rsidRDefault="00F00E5C">
            <w:pPr>
              <w:spacing w:before="0" w:after="0"/>
              <w:jc w:val="center"/>
              <w:rPr>
                <w:rFonts w:asciiTheme="majorHAnsi" w:hAnsiTheme="majorHAnsi"/>
                <w:sz w:val="18"/>
                <w:szCs w:val="18"/>
              </w:rPr>
            </w:pPr>
            <w:r w:rsidRPr="00E50843">
              <w:rPr>
                <w:rFonts w:asciiTheme="majorHAnsi" w:hAnsiTheme="majorHAnsi"/>
                <w:sz w:val="18"/>
                <w:szCs w:val="18"/>
              </w:rPr>
              <w:t>5</w:t>
            </w:r>
          </w:p>
        </w:tc>
        <w:tc>
          <w:tcPr>
            <w:tcW w:w="1489" w:type="pct"/>
            <w:shd w:val="clear" w:color="auto" w:fill="92D050"/>
            <w:vAlign w:val="center"/>
          </w:tcPr>
          <w:p w:rsidR="00F00E5C" w:rsidRPr="00E50843" w:rsidRDefault="00746CA5">
            <w:pPr>
              <w:spacing w:before="0" w:after="0"/>
              <w:rPr>
                <w:rFonts w:asciiTheme="majorHAnsi" w:hAnsiTheme="majorHAnsi"/>
                <w:sz w:val="16"/>
                <w:szCs w:val="16"/>
              </w:rPr>
              <w:pPrChange w:id="6718" w:author="Kužma Emil" w:date="2019-10-15T14:42:00Z">
                <w:pPr>
                  <w:jc w:val="left"/>
                </w:pPr>
              </w:pPrChange>
            </w:pPr>
            <w:r w:rsidRPr="00E50843">
              <w:rPr>
                <w:rFonts w:asciiTheme="majorHAnsi" w:hAnsiTheme="majorHAnsi"/>
                <w:sz w:val="16"/>
                <w:szCs w:val="16"/>
              </w:rPr>
              <w:t>Žiadateľ uvedené popíše v žiadosti o NFP a na základe splnenia si uplatní body.</w:t>
            </w:r>
          </w:p>
        </w:tc>
      </w:tr>
      <w:tr w:rsidR="00901750" w:rsidRPr="00E50843" w:rsidTr="00F450B8">
        <w:trPr>
          <w:trHeight w:val="416"/>
        </w:trPr>
        <w:tc>
          <w:tcPr>
            <w:tcW w:w="349" w:type="pct"/>
            <w:vAlign w:val="center"/>
          </w:tcPr>
          <w:p w:rsidR="00901750" w:rsidRPr="0071500B" w:rsidRDefault="00901750">
            <w:pPr>
              <w:spacing w:before="0" w:after="0"/>
              <w:jc w:val="center"/>
              <w:rPr>
                <w:rFonts w:asciiTheme="majorHAnsi" w:hAnsiTheme="majorHAnsi"/>
                <w:sz w:val="18"/>
                <w:rPrChange w:id="6719" w:author="Kužma Emil" w:date="2019-10-15T14:41:00Z">
                  <w:rPr>
                    <w:rFonts w:asciiTheme="majorHAnsi" w:hAnsiTheme="majorHAnsi"/>
                    <w:b/>
                    <w:sz w:val="20"/>
                  </w:rPr>
                </w:rPrChange>
              </w:rPr>
              <w:pPrChange w:id="6720" w:author="Kužma Emil" w:date="2019-10-15T14:41:00Z">
                <w:pPr>
                  <w:jc w:val="center"/>
                </w:pPr>
              </w:pPrChange>
            </w:pPr>
            <w:r w:rsidRPr="0071500B">
              <w:rPr>
                <w:rFonts w:asciiTheme="majorHAnsi" w:hAnsiTheme="majorHAnsi"/>
                <w:sz w:val="18"/>
                <w:rPrChange w:id="6721" w:author="Kužma Emil" w:date="2019-10-15T14:41:00Z">
                  <w:rPr>
                    <w:rFonts w:asciiTheme="majorHAnsi" w:hAnsiTheme="majorHAnsi"/>
                    <w:b/>
                    <w:sz w:val="20"/>
                  </w:rPr>
                </w:rPrChange>
              </w:rPr>
              <w:t>5.</w:t>
            </w:r>
          </w:p>
        </w:tc>
        <w:tc>
          <w:tcPr>
            <w:tcW w:w="2792" w:type="pct"/>
            <w:tcBorders>
              <w:bottom w:val="nil"/>
            </w:tcBorders>
            <w:vAlign w:val="center"/>
          </w:tcPr>
          <w:p w:rsidR="00901750" w:rsidRPr="00E50843" w:rsidRDefault="00901750">
            <w:pPr>
              <w:spacing w:before="0" w:after="0"/>
              <w:rPr>
                <w:rFonts w:asciiTheme="majorHAnsi" w:hAnsiTheme="majorHAnsi"/>
                <w:sz w:val="18"/>
                <w:szCs w:val="18"/>
              </w:rPr>
              <w:pPrChange w:id="6722" w:author="Kužma Emil" w:date="2019-10-15T14:42:00Z">
                <w:pPr>
                  <w:spacing w:after="0"/>
                  <w:jc w:val="left"/>
                </w:pPr>
              </w:pPrChange>
            </w:pPr>
            <w:r w:rsidRPr="00E50843">
              <w:rPr>
                <w:rFonts w:asciiTheme="majorHAnsi" w:hAnsiTheme="majorHAnsi"/>
                <w:sz w:val="18"/>
                <w:szCs w:val="18"/>
              </w:rPr>
              <w:t>Deklarované oprávnené výdavky žiadateľom  v súvislosti s projektom sú:</w:t>
            </w:r>
          </w:p>
          <w:p w:rsidR="00901750" w:rsidRPr="00E50843" w:rsidRDefault="00901750">
            <w:pPr>
              <w:pStyle w:val="Odsekzoznamu"/>
              <w:numPr>
                <w:ilvl w:val="0"/>
                <w:numId w:val="40"/>
              </w:numPr>
              <w:spacing w:before="0" w:after="0"/>
              <w:ind w:left="287" w:hanging="284"/>
              <w:contextualSpacing w:val="0"/>
              <w:rPr>
                <w:rFonts w:asciiTheme="majorHAnsi" w:hAnsiTheme="majorHAnsi"/>
                <w:sz w:val="18"/>
                <w:szCs w:val="18"/>
              </w:rPr>
              <w:pPrChange w:id="6723" w:author="Kužma Emil" w:date="2019-10-15T14:42:00Z">
                <w:pPr>
                  <w:pStyle w:val="Odsekzoznamu"/>
                  <w:numPr>
                    <w:numId w:val="40"/>
                  </w:numPr>
                  <w:spacing w:after="0"/>
                  <w:ind w:left="1080" w:hanging="360"/>
                  <w:jc w:val="left"/>
                </w:pPr>
              </w:pPrChange>
            </w:pPr>
            <w:r w:rsidRPr="00E50843">
              <w:rPr>
                <w:rFonts w:asciiTheme="majorHAnsi" w:hAnsiTheme="majorHAnsi"/>
                <w:sz w:val="18"/>
                <w:szCs w:val="18"/>
              </w:rPr>
              <w:t>max. vo výške 1600 tis. EUR vrátane</w:t>
            </w:r>
          </w:p>
          <w:p w:rsidR="00901750" w:rsidRPr="00E50843" w:rsidRDefault="00901750">
            <w:pPr>
              <w:pStyle w:val="Odsekzoznamu"/>
              <w:numPr>
                <w:ilvl w:val="0"/>
                <w:numId w:val="40"/>
              </w:numPr>
              <w:spacing w:before="0" w:after="0"/>
              <w:ind w:left="287" w:hanging="284"/>
              <w:contextualSpacing w:val="0"/>
              <w:rPr>
                <w:rFonts w:asciiTheme="majorHAnsi" w:hAnsiTheme="majorHAnsi"/>
                <w:sz w:val="18"/>
                <w:szCs w:val="18"/>
              </w:rPr>
              <w:pPrChange w:id="6724" w:author="Kužma Emil" w:date="2019-10-15T14:42:00Z">
                <w:pPr>
                  <w:pStyle w:val="Odsekzoznamu"/>
                  <w:numPr>
                    <w:numId w:val="40"/>
                  </w:numPr>
                  <w:spacing w:after="0"/>
                  <w:ind w:left="1080" w:hanging="360"/>
                  <w:jc w:val="left"/>
                </w:pPr>
              </w:pPrChange>
            </w:pPr>
            <w:r w:rsidRPr="00E50843">
              <w:rPr>
                <w:rFonts w:asciiTheme="majorHAnsi" w:hAnsiTheme="majorHAnsi"/>
                <w:sz w:val="18"/>
                <w:szCs w:val="18"/>
              </w:rPr>
              <w:t>max. vo výške 1800 tis. EUR vrátane</w:t>
            </w:r>
          </w:p>
          <w:p w:rsidR="00901750" w:rsidRPr="00E50843" w:rsidRDefault="00901750">
            <w:pPr>
              <w:pStyle w:val="Odsekzoznamu"/>
              <w:numPr>
                <w:ilvl w:val="0"/>
                <w:numId w:val="40"/>
              </w:numPr>
              <w:spacing w:before="0" w:after="0"/>
              <w:ind w:left="287" w:hanging="284"/>
              <w:contextualSpacing w:val="0"/>
              <w:rPr>
                <w:rFonts w:asciiTheme="majorHAnsi" w:hAnsiTheme="majorHAnsi"/>
                <w:sz w:val="18"/>
                <w:szCs w:val="18"/>
              </w:rPr>
              <w:pPrChange w:id="6725" w:author="Kužma Emil" w:date="2019-10-15T14:42:00Z">
                <w:pPr>
                  <w:pStyle w:val="Odsekzoznamu"/>
                  <w:numPr>
                    <w:numId w:val="40"/>
                  </w:numPr>
                  <w:spacing w:after="0"/>
                  <w:ind w:left="1080" w:hanging="360"/>
                </w:pPr>
              </w:pPrChange>
            </w:pPr>
            <w:del w:id="6726" w:author="Kužma Emil" w:date="2019-10-15T14:43:00Z">
              <w:r w:rsidRPr="00E50843" w:rsidDel="0071500B">
                <w:rPr>
                  <w:rFonts w:asciiTheme="majorHAnsi" w:hAnsiTheme="majorHAnsi"/>
                  <w:sz w:val="18"/>
                  <w:szCs w:val="18"/>
                </w:rPr>
                <w:delText xml:space="preserve"> </w:delText>
              </w:r>
            </w:del>
            <w:r w:rsidRPr="00E50843">
              <w:rPr>
                <w:rFonts w:asciiTheme="majorHAnsi" w:hAnsiTheme="majorHAnsi"/>
                <w:sz w:val="18"/>
                <w:szCs w:val="18"/>
              </w:rPr>
              <w:t>nad 1800 tis. EUR</w:t>
            </w:r>
          </w:p>
        </w:tc>
        <w:tc>
          <w:tcPr>
            <w:tcW w:w="370" w:type="pct"/>
            <w:tcBorders>
              <w:bottom w:val="nil"/>
            </w:tcBorders>
            <w:vAlign w:val="center"/>
          </w:tcPr>
          <w:p w:rsidR="00901750" w:rsidRPr="00E50843" w:rsidRDefault="00901750">
            <w:pPr>
              <w:spacing w:before="0" w:after="0"/>
              <w:jc w:val="center"/>
              <w:rPr>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p>
          <w:p w:rsidR="00901750" w:rsidRPr="0071500B" w:rsidRDefault="00901750" w:rsidP="0071500B">
            <w:pPr>
              <w:spacing w:before="0" w:after="0"/>
              <w:jc w:val="center"/>
              <w:rPr>
                <w:rFonts w:asciiTheme="majorHAnsi" w:hAnsiTheme="majorHAnsi"/>
                <w:sz w:val="18"/>
                <w:szCs w:val="18"/>
              </w:rPr>
            </w:pPr>
            <w:r w:rsidRPr="0071500B">
              <w:rPr>
                <w:rFonts w:asciiTheme="majorHAnsi" w:hAnsiTheme="majorHAnsi"/>
                <w:sz w:val="18"/>
                <w:szCs w:val="18"/>
              </w:rPr>
              <w:t>15</w:t>
            </w: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13</w:t>
            </w: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11</w:t>
            </w:r>
          </w:p>
        </w:tc>
        <w:tc>
          <w:tcPr>
            <w:tcW w:w="1489" w:type="pct"/>
            <w:shd w:val="clear" w:color="auto" w:fill="92D050"/>
            <w:vAlign w:val="center"/>
          </w:tcPr>
          <w:p w:rsidR="00901750" w:rsidRPr="00E50843" w:rsidRDefault="00901750">
            <w:pPr>
              <w:spacing w:before="0" w:after="0"/>
              <w:rPr>
                <w:rFonts w:asciiTheme="majorHAnsi" w:hAnsiTheme="majorHAnsi"/>
                <w:sz w:val="16"/>
                <w:szCs w:val="16"/>
              </w:rPr>
              <w:pPrChange w:id="6727" w:author="Kužma Emil" w:date="2019-10-15T14:42:00Z">
                <w:pPr/>
              </w:pPrChange>
            </w:pPr>
          </w:p>
          <w:p w:rsidR="00901750" w:rsidRPr="00E50843" w:rsidRDefault="00901750">
            <w:pPr>
              <w:spacing w:before="0" w:after="0"/>
              <w:rPr>
                <w:rFonts w:asciiTheme="majorHAnsi" w:hAnsiTheme="majorHAnsi"/>
                <w:sz w:val="16"/>
                <w:szCs w:val="16"/>
              </w:rPr>
              <w:pPrChange w:id="6728" w:author="Kužma Emil" w:date="2019-10-15T14:42:00Z">
                <w:pPr/>
              </w:pPrChange>
            </w:pPr>
            <w:r w:rsidRPr="00E50843">
              <w:rPr>
                <w:rFonts w:asciiTheme="majorHAnsi" w:hAnsiTheme="majorHAnsi"/>
                <w:sz w:val="16"/>
                <w:szCs w:val="16"/>
              </w:rPr>
              <w:t>Maximálny počet bodov je  15.</w:t>
            </w:r>
          </w:p>
        </w:tc>
      </w:tr>
      <w:tr w:rsidR="00901750" w:rsidRPr="00E50843" w:rsidTr="00F450B8">
        <w:trPr>
          <w:trHeight w:val="623"/>
        </w:trPr>
        <w:tc>
          <w:tcPr>
            <w:tcW w:w="349" w:type="pct"/>
            <w:vAlign w:val="center"/>
          </w:tcPr>
          <w:p w:rsidR="00901750" w:rsidRPr="0071500B" w:rsidRDefault="00901750">
            <w:pPr>
              <w:spacing w:before="0" w:after="0"/>
              <w:jc w:val="center"/>
              <w:rPr>
                <w:rFonts w:asciiTheme="majorHAnsi" w:hAnsiTheme="majorHAnsi"/>
                <w:sz w:val="18"/>
                <w:rPrChange w:id="6729" w:author="Kužma Emil" w:date="2019-10-15T14:41:00Z">
                  <w:rPr>
                    <w:rFonts w:asciiTheme="majorHAnsi" w:hAnsiTheme="majorHAnsi"/>
                    <w:b/>
                    <w:sz w:val="20"/>
                  </w:rPr>
                </w:rPrChange>
              </w:rPr>
              <w:pPrChange w:id="6730" w:author="Kužma Emil" w:date="2019-10-15T14:41:00Z">
                <w:pPr>
                  <w:jc w:val="center"/>
                </w:pPr>
              </w:pPrChange>
            </w:pPr>
            <w:r w:rsidRPr="0071500B">
              <w:rPr>
                <w:rFonts w:asciiTheme="majorHAnsi" w:hAnsiTheme="majorHAnsi"/>
                <w:sz w:val="18"/>
                <w:rPrChange w:id="6731" w:author="Kužma Emil" w:date="2019-10-15T14:41:00Z">
                  <w:rPr>
                    <w:rFonts w:asciiTheme="majorHAnsi" w:hAnsiTheme="majorHAnsi"/>
                    <w:b/>
                    <w:sz w:val="20"/>
                  </w:rPr>
                </w:rPrChange>
              </w:rPr>
              <w:t>6.</w:t>
            </w:r>
          </w:p>
        </w:tc>
        <w:tc>
          <w:tcPr>
            <w:tcW w:w="2792" w:type="pct"/>
            <w:tcBorders>
              <w:bottom w:val="nil"/>
            </w:tcBorders>
            <w:vAlign w:val="center"/>
          </w:tcPr>
          <w:p w:rsidR="00901750" w:rsidRPr="00E50843" w:rsidRDefault="00901750">
            <w:pPr>
              <w:spacing w:before="0" w:after="0"/>
              <w:jc w:val="left"/>
              <w:rPr>
                <w:rFonts w:asciiTheme="majorHAnsi" w:hAnsiTheme="majorHAnsi"/>
                <w:sz w:val="18"/>
                <w:szCs w:val="18"/>
              </w:rPr>
              <w:pPrChange w:id="6732" w:author="Kužma Emil" w:date="2019-10-15T14:41: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901750" w:rsidRPr="00E50843" w:rsidRDefault="00901750">
            <w:pPr>
              <w:spacing w:before="0" w:after="0"/>
              <w:jc w:val="left"/>
              <w:rPr>
                <w:rFonts w:asciiTheme="majorHAnsi" w:hAnsiTheme="majorHAnsi"/>
                <w:sz w:val="18"/>
                <w:szCs w:val="18"/>
              </w:rPr>
            </w:pPr>
          </w:p>
          <w:p w:rsidR="00901750" w:rsidRPr="00E50843" w:rsidRDefault="00901750">
            <w:pPr>
              <w:spacing w:before="0" w:after="0"/>
              <w:jc w:val="left"/>
              <w:rPr>
                <w:rFonts w:asciiTheme="majorHAnsi" w:hAnsiTheme="majorHAnsi"/>
                <w:sz w:val="18"/>
                <w:szCs w:val="18"/>
              </w:rPr>
            </w:pPr>
            <w:r w:rsidRPr="00E50843">
              <w:rPr>
                <w:rFonts w:asciiTheme="majorHAnsi" w:hAnsiTheme="majorHAnsi"/>
                <w:sz w:val="18"/>
                <w:szCs w:val="18"/>
              </w:rPr>
              <w:t xml:space="preserve">V prípade uplatnenia základnej intenzity: </w:t>
            </w:r>
          </w:p>
          <w:p w:rsidR="00901750" w:rsidRPr="00E50843" w:rsidRDefault="00901750">
            <w:pPr>
              <w:pStyle w:val="Odsekzoznamu"/>
              <w:numPr>
                <w:ilvl w:val="0"/>
                <w:numId w:val="137"/>
              </w:numPr>
              <w:spacing w:before="0" w:after="0"/>
              <w:ind w:left="287" w:hanging="284"/>
              <w:contextualSpacing w:val="0"/>
              <w:jc w:val="left"/>
              <w:rPr>
                <w:rFonts w:asciiTheme="majorHAnsi" w:hAnsiTheme="majorHAnsi"/>
                <w:sz w:val="18"/>
                <w:szCs w:val="18"/>
              </w:rPr>
              <w:pPrChange w:id="6733" w:author="Kužma Emil" w:date="2019-10-15T14:41:00Z">
                <w:pPr>
                  <w:pStyle w:val="Odsekzoznamu"/>
                  <w:numPr>
                    <w:numId w:val="137"/>
                  </w:numPr>
                  <w:spacing w:before="0" w:after="0"/>
                  <w:ind w:hanging="360"/>
                  <w:jc w:val="left"/>
                </w:pPr>
              </w:pPrChange>
            </w:pPr>
            <w:r w:rsidRPr="00E50843">
              <w:rPr>
                <w:rFonts w:asciiTheme="majorHAnsi" w:hAnsiTheme="majorHAnsi"/>
                <w:sz w:val="18"/>
                <w:szCs w:val="18"/>
              </w:rPr>
              <w:t>intenzita pomoci nižšia  o 5%</w:t>
            </w:r>
          </w:p>
          <w:p w:rsidR="00901750" w:rsidRPr="00E50843" w:rsidRDefault="00901750">
            <w:pPr>
              <w:numPr>
                <w:ilvl w:val="0"/>
                <w:numId w:val="137"/>
              </w:numPr>
              <w:spacing w:before="0" w:after="0"/>
              <w:ind w:left="287" w:hanging="284"/>
              <w:jc w:val="left"/>
              <w:rPr>
                <w:rFonts w:asciiTheme="majorHAnsi" w:hAnsiTheme="majorHAnsi"/>
                <w:sz w:val="18"/>
                <w:szCs w:val="18"/>
              </w:rPr>
              <w:pPrChange w:id="6734" w:author="Kužma Emil" w:date="2019-10-15T14:41:00Z">
                <w:pPr>
                  <w:numPr>
                    <w:numId w:val="137"/>
                  </w:numPr>
                  <w:spacing w:before="0" w:after="0"/>
                  <w:ind w:left="720" w:hanging="360"/>
                  <w:jc w:val="left"/>
                </w:pPr>
              </w:pPrChange>
            </w:pPr>
            <w:r w:rsidRPr="00E50843">
              <w:rPr>
                <w:rFonts w:asciiTheme="majorHAnsi" w:hAnsiTheme="majorHAnsi"/>
                <w:sz w:val="18"/>
                <w:szCs w:val="18"/>
              </w:rPr>
              <w:t>intenzita pomoci nižšia  o 10%</w:t>
            </w:r>
          </w:p>
          <w:p w:rsidR="00901750" w:rsidRPr="00E50843" w:rsidRDefault="00901750">
            <w:pPr>
              <w:spacing w:before="0" w:after="0"/>
              <w:ind w:left="720"/>
              <w:jc w:val="left"/>
              <w:rPr>
                <w:rFonts w:asciiTheme="majorHAnsi" w:hAnsiTheme="majorHAnsi"/>
                <w:sz w:val="18"/>
                <w:szCs w:val="18"/>
              </w:rPr>
            </w:pPr>
          </w:p>
          <w:p w:rsidR="00901750" w:rsidRPr="00E50843" w:rsidRDefault="00901750">
            <w:pPr>
              <w:spacing w:before="0" w:after="0"/>
              <w:jc w:val="left"/>
              <w:rPr>
                <w:rFonts w:asciiTheme="majorHAnsi" w:hAnsiTheme="majorHAnsi"/>
                <w:sz w:val="18"/>
                <w:szCs w:val="18"/>
              </w:rPr>
            </w:pPr>
            <w:r w:rsidRPr="00E50843">
              <w:rPr>
                <w:rFonts w:asciiTheme="majorHAnsi" w:hAnsiTheme="majorHAnsi"/>
                <w:sz w:val="18"/>
                <w:szCs w:val="18"/>
              </w:rPr>
              <w:t xml:space="preserve">V prípade uplatnenia zvýšenej intenzity </w:t>
            </w:r>
          </w:p>
          <w:p w:rsidR="00901750" w:rsidRPr="00E50843" w:rsidRDefault="00901750">
            <w:pPr>
              <w:pStyle w:val="Odsekzoznamu"/>
              <w:numPr>
                <w:ilvl w:val="0"/>
                <w:numId w:val="138"/>
              </w:numPr>
              <w:spacing w:before="0" w:after="0"/>
              <w:ind w:left="287" w:hanging="284"/>
              <w:contextualSpacing w:val="0"/>
              <w:jc w:val="left"/>
              <w:rPr>
                <w:rFonts w:asciiTheme="majorHAnsi" w:hAnsiTheme="majorHAnsi"/>
                <w:sz w:val="18"/>
                <w:szCs w:val="18"/>
              </w:rPr>
              <w:pPrChange w:id="6735" w:author="Kužma Emil" w:date="2019-10-15T14:41:00Z">
                <w:pPr>
                  <w:pStyle w:val="Odsekzoznamu"/>
                  <w:numPr>
                    <w:numId w:val="138"/>
                  </w:numPr>
                  <w:spacing w:before="0" w:after="0"/>
                  <w:ind w:hanging="360"/>
                  <w:jc w:val="left"/>
                </w:pPr>
              </w:pPrChange>
            </w:pPr>
            <w:r w:rsidRPr="00E50843">
              <w:rPr>
                <w:rFonts w:asciiTheme="majorHAnsi" w:hAnsiTheme="majorHAnsi"/>
                <w:sz w:val="18"/>
                <w:szCs w:val="18"/>
              </w:rPr>
              <w:t>intenzita pomoci nižšia  o 20%</w:t>
            </w:r>
          </w:p>
          <w:p w:rsidR="00901750" w:rsidRPr="00E50843" w:rsidRDefault="00901750">
            <w:pPr>
              <w:numPr>
                <w:ilvl w:val="0"/>
                <w:numId w:val="138"/>
              </w:numPr>
              <w:spacing w:before="0" w:after="0"/>
              <w:ind w:left="287" w:hanging="284"/>
              <w:jc w:val="left"/>
              <w:rPr>
                <w:rFonts w:asciiTheme="majorHAnsi" w:hAnsiTheme="majorHAnsi"/>
                <w:sz w:val="18"/>
                <w:szCs w:val="18"/>
              </w:rPr>
              <w:pPrChange w:id="6736" w:author="Kužma Emil" w:date="2019-10-15T14:41:00Z">
                <w:pPr>
                  <w:numPr>
                    <w:numId w:val="138"/>
                  </w:numPr>
                  <w:spacing w:before="0" w:after="0"/>
                  <w:ind w:left="720" w:hanging="360"/>
                  <w:jc w:val="left"/>
                </w:pPr>
              </w:pPrChange>
            </w:pPr>
            <w:r w:rsidRPr="00E50843">
              <w:rPr>
                <w:rFonts w:asciiTheme="majorHAnsi" w:hAnsiTheme="majorHAnsi"/>
                <w:sz w:val="18"/>
                <w:szCs w:val="18"/>
              </w:rPr>
              <w:t>intenzita pomoci nižšia  o 30%</w:t>
            </w:r>
          </w:p>
        </w:tc>
        <w:tc>
          <w:tcPr>
            <w:tcW w:w="370" w:type="pct"/>
            <w:tcBorders>
              <w:bottom w:val="nil"/>
            </w:tcBorders>
            <w:vAlign w:val="center"/>
          </w:tcPr>
          <w:p w:rsidR="00901750" w:rsidRPr="00E50843" w:rsidRDefault="00901750">
            <w:pPr>
              <w:spacing w:before="0" w:after="0"/>
              <w:jc w:val="center"/>
              <w:rPr>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2</w:t>
            </w: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89" w:type="pct"/>
            <w:shd w:val="clear" w:color="auto" w:fill="92D050"/>
            <w:vAlign w:val="center"/>
          </w:tcPr>
          <w:p w:rsidR="00901750" w:rsidRPr="00E50843" w:rsidRDefault="00901750">
            <w:pPr>
              <w:spacing w:before="0" w:after="0"/>
              <w:rPr>
                <w:rFonts w:asciiTheme="majorHAnsi" w:hAnsiTheme="majorHAnsi"/>
                <w:sz w:val="16"/>
                <w:szCs w:val="16"/>
              </w:rPr>
              <w:pPrChange w:id="6737" w:author="Kužma Emil" w:date="2019-10-15T14:43: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 Zvýšená intenzita sa berie intenzita pri uplatnení zvýšenej intenzity za mladých a malých farmárov a pri ekologickom poľnohospodárstve.</w:t>
            </w:r>
          </w:p>
          <w:p w:rsidR="00901750" w:rsidRPr="00E50843" w:rsidRDefault="00901750">
            <w:pPr>
              <w:spacing w:before="0" w:after="0"/>
              <w:jc w:val="left"/>
              <w:rPr>
                <w:rFonts w:asciiTheme="majorHAnsi" w:hAnsiTheme="majorHAnsi"/>
                <w:sz w:val="16"/>
                <w:szCs w:val="16"/>
                <w:lang w:eastAsia="sk-SK"/>
              </w:rPr>
              <w:pPrChange w:id="6738" w:author="Kužma Emil" w:date="2019-10-15T14:41:00Z">
                <w:pPr>
                  <w:jc w:val="left"/>
                </w:pPr>
              </w:pPrChange>
            </w:pPr>
            <w:r w:rsidRPr="00E50843">
              <w:rPr>
                <w:rFonts w:asciiTheme="majorHAnsi" w:hAnsiTheme="majorHAnsi"/>
                <w:sz w:val="16"/>
                <w:szCs w:val="16"/>
              </w:rPr>
              <w:t>Maximálny počet bodov je 4.</w:t>
            </w:r>
          </w:p>
        </w:tc>
      </w:tr>
      <w:tr w:rsidR="00901750" w:rsidRPr="00E50843" w:rsidTr="0071500B">
        <w:trPr>
          <w:trHeight w:val="623"/>
          <w:trPrChange w:id="6739" w:author="Kužma Emil" w:date="2019-10-15T14:45:00Z">
            <w:trPr>
              <w:trHeight w:val="623"/>
            </w:trPr>
          </w:trPrChange>
        </w:trPr>
        <w:tc>
          <w:tcPr>
            <w:tcW w:w="349" w:type="pct"/>
            <w:tcBorders>
              <w:bottom w:val="single" w:sz="4" w:space="0" w:color="auto"/>
            </w:tcBorders>
            <w:vAlign w:val="center"/>
            <w:tcPrChange w:id="6740" w:author="Kužma Emil" w:date="2019-10-15T14:45:00Z">
              <w:tcPr>
                <w:tcW w:w="349" w:type="pct"/>
                <w:tcBorders>
                  <w:bottom w:val="double" w:sz="4" w:space="0" w:color="auto"/>
                </w:tcBorders>
                <w:vAlign w:val="center"/>
              </w:tcPr>
            </w:tcPrChange>
          </w:tcPr>
          <w:p w:rsidR="00901750" w:rsidRPr="0071500B" w:rsidRDefault="00901750">
            <w:pPr>
              <w:spacing w:before="0" w:after="0"/>
              <w:jc w:val="center"/>
              <w:rPr>
                <w:rFonts w:asciiTheme="majorHAnsi" w:hAnsiTheme="majorHAnsi"/>
                <w:sz w:val="18"/>
                <w:rPrChange w:id="6741" w:author="Kužma Emil" w:date="2019-10-15T14:41:00Z">
                  <w:rPr>
                    <w:rFonts w:asciiTheme="majorHAnsi" w:hAnsiTheme="majorHAnsi"/>
                    <w:b/>
                    <w:sz w:val="20"/>
                  </w:rPr>
                </w:rPrChange>
              </w:rPr>
              <w:pPrChange w:id="6742" w:author="Kužma Emil" w:date="2019-10-15T14:41:00Z">
                <w:pPr>
                  <w:jc w:val="center"/>
                </w:pPr>
              </w:pPrChange>
            </w:pPr>
            <w:r w:rsidRPr="0071500B">
              <w:rPr>
                <w:rFonts w:asciiTheme="majorHAnsi" w:hAnsiTheme="majorHAnsi"/>
                <w:sz w:val="18"/>
                <w:rPrChange w:id="6743" w:author="Kužma Emil" w:date="2019-10-15T14:41:00Z">
                  <w:rPr>
                    <w:rFonts w:asciiTheme="majorHAnsi" w:hAnsiTheme="majorHAnsi"/>
                    <w:b/>
                    <w:sz w:val="20"/>
                  </w:rPr>
                </w:rPrChange>
              </w:rPr>
              <w:t>7.</w:t>
            </w:r>
          </w:p>
        </w:tc>
        <w:tc>
          <w:tcPr>
            <w:tcW w:w="2792" w:type="pct"/>
            <w:tcBorders>
              <w:bottom w:val="single" w:sz="4" w:space="0" w:color="auto"/>
            </w:tcBorders>
            <w:vAlign w:val="center"/>
            <w:tcPrChange w:id="6744" w:author="Kužma Emil" w:date="2019-10-15T14:45:00Z">
              <w:tcPr>
                <w:tcW w:w="2792" w:type="pct"/>
                <w:tcBorders>
                  <w:bottom w:val="double" w:sz="4" w:space="0" w:color="auto"/>
                </w:tcBorders>
                <w:vAlign w:val="center"/>
              </w:tcPr>
            </w:tcPrChange>
          </w:tcPr>
          <w:p w:rsidR="00901750" w:rsidRPr="00E50843" w:rsidRDefault="00901750">
            <w:pPr>
              <w:spacing w:before="0" w:after="0"/>
              <w:rPr>
                <w:rFonts w:asciiTheme="majorHAnsi" w:hAnsiTheme="majorHAnsi"/>
                <w:sz w:val="18"/>
                <w:szCs w:val="18"/>
              </w:rPr>
              <w:pPrChange w:id="6745" w:author="Kužma Emil" w:date="2019-10-15T14:43:00Z">
                <w:pPr>
                  <w:spacing w:before="0"/>
                  <w:jc w:val="left"/>
                </w:pPr>
              </w:pPrChange>
            </w:pPr>
            <w:r w:rsidRPr="00E50843">
              <w:rPr>
                <w:rFonts w:asciiTheme="majorHAnsi" w:hAnsiTheme="majorHAnsi"/>
                <w:sz w:val="18"/>
                <w:szCs w:val="18"/>
              </w:rPr>
              <w:t>Projekt je zameraný hlavne na :</w:t>
            </w:r>
          </w:p>
          <w:p w:rsidR="00901750" w:rsidRPr="00E50843" w:rsidRDefault="00901750">
            <w:pPr>
              <w:pStyle w:val="Odsekzoznamu"/>
              <w:numPr>
                <w:ilvl w:val="0"/>
                <w:numId w:val="55"/>
              </w:numPr>
              <w:spacing w:before="0" w:after="0"/>
              <w:ind w:left="287" w:hanging="284"/>
              <w:contextualSpacing w:val="0"/>
              <w:rPr>
                <w:rFonts w:asciiTheme="majorHAnsi" w:hAnsiTheme="majorHAnsi"/>
                <w:sz w:val="18"/>
                <w:szCs w:val="18"/>
              </w:rPr>
              <w:pPrChange w:id="6746" w:author="Kužma Emil" w:date="2019-10-15T14:43:00Z">
                <w:pPr>
                  <w:pStyle w:val="Odsekzoznamu"/>
                  <w:numPr>
                    <w:numId w:val="55"/>
                  </w:numPr>
                  <w:spacing w:before="0"/>
                  <w:ind w:left="502" w:hanging="360"/>
                  <w:contextualSpacing w:val="0"/>
                  <w:jc w:val="left"/>
                </w:pPr>
              </w:pPrChange>
            </w:pPr>
            <w:r w:rsidRPr="00E50843">
              <w:rPr>
                <w:rFonts w:asciiTheme="majorHAnsi" w:hAnsiTheme="majorHAnsi"/>
                <w:sz w:val="18"/>
                <w:szCs w:val="18"/>
              </w:rPr>
              <w:t xml:space="preserve">výhradne na špecializovanú rastlinnú alebo živočíšnu výrobu </w:t>
            </w:r>
          </w:p>
          <w:p w:rsidR="00901750" w:rsidRPr="00E50843" w:rsidRDefault="00901750">
            <w:pPr>
              <w:pStyle w:val="Odsekzoznamu"/>
              <w:numPr>
                <w:ilvl w:val="0"/>
                <w:numId w:val="55"/>
              </w:numPr>
              <w:spacing w:before="0" w:after="0"/>
              <w:ind w:left="287" w:hanging="284"/>
              <w:contextualSpacing w:val="0"/>
              <w:rPr>
                <w:rFonts w:asciiTheme="majorHAnsi" w:hAnsiTheme="majorHAnsi"/>
                <w:sz w:val="18"/>
                <w:szCs w:val="18"/>
              </w:rPr>
              <w:pPrChange w:id="6747" w:author="Kužma Emil" w:date="2019-10-15T14:43:00Z">
                <w:pPr>
                  <w:pStyle w:val="Odsekzoznamu"/>
                  <w:numPr>
                    <w:numId w:val="55"/>
                  </w:numPr>
                  <w:spacing w:before="0"/>
                  <w:ind w:left="502" w:hanging="360"/>
                  <w:contextualSpacing w:val="0"/>
                  <w:jc w:val="left"/>
                </w:pPr>
              </w:pPrChange>
            </w:pPr>
            <w:r w:rsidRPr="00E50843">
              <w:rPr>
                <w:rFonts w:asciiTheme="majorHAnsi" w:hAnsiTheme="majorHAnsi"/>
                <w:sz w:val="18"/>
                <w:szCs w:val="18"/>
                <w:lang w:eastAsia="sk-SK"/>
              </w:rPr>
              <w:t xml:space="preserve">na </w:t>
            </w:r>
            <w:r w:rsidRPr="00E50843">
              <w:rPr>
                <w:rFonts w:asciiTheme="majorHAnsi" w:hAnsiTheme="majorHAnsi"/>
                <w:iCs/>
                <w:sz w:val="18"/>
                <w:szCs w:val="18"/>
                <w:lang w:eastAsia="sk-SK"/>
              </w:rPr>
              <w:t>oblasť zavádzania inovatívnych technológií v súvislosti s variabilnou aplikáciou organických a anorganických hnojív a ostatných substrátov s cieľom lepšenia kvalitatívnych vlastností a úrodnosti pôdy a ochrany pred jej degradáciou</w:t>
            </w:r>
          </w:p>
          <w:p w:rsidR="00901750" w:rsidRPr="00E50843" w:rsidRDefault="00901750">
            <w:pPr>
              <w:pStyle w:val="Odsekzoznamu"/>
              <w:numPr>
                <w:ilvl w:val="0"/>
                <w:numId w:val="55"/>
              </w:numPr>
              <w:spacing w:before="0" w:after="0"/>
              <w:ind w:left="287" w:hanging="284"/>
              <w:contextualSpacing w:val="0"/>
              <w:rPr>
                <w:rFonts w:asciiTheme="majorHAnsi" w:hAnsiTheme="majorHAnsi"/>
                <w:sz w:val="18"/>
                <w:szCs w:val="18"/>
              </w:rPr>
              <w:pPrChange w:id="6748" w:author="Kužma Emil" w:date="2019-10-15T14:43:00Z">
                <w:pPr>
                  <w:pStyle w:val="Odsekzoznamu"/>
                  <w:numPr>
                    <w:numId w:val="55"/>
                  </w:numPr>
                  <w:spacing w:before="0"/>
                  <w:ind w:left="502" w:hanging="360"/>
                  <w:contextualSpacing w:val="0"/>
                  <w:jc w:val="left"/>
                </w:pPr>
              </w:pPrChange>
            </w:pPr>
            <w:r w:rsidRPr="00E50843">
              <w:rPr>
                <w:rFonts w:asciiTheme="majorHAnsi" w:hAnsiTheme="majorHAnsi"/>
                <w:sz w:val="18"/>
                <w:szCs w:val="18"/>
              </w:rPr>
              <w:t>na oblasť pozberovej úpravy a skladovania</w:t>
            </w:r>
          </w:p>
          <w:p w:rsidR="00901750" w:rsidRPr="00E50843" w:rsidRDefault="00901750">
            <w:pPr>
              <w:numPr>
                <w:ilvl w:val="0"/>
                <w:numId w:val="55"/>
              </w:numPr>
              <w:spacing w:before="0" w:after="0"/>
              <w:ind w:left="287" w:hanging="284"/>
              <w:rPr>
                <w:rFonts w:asciiTheme="majorHAnsi" w:hAnsiTheme="majorHAnsi"/>
                <w:sz w:val="18"/>
                <w:szCs w:val="18"/>
              </w:rPr>
              <w:pPrChange w:id="6749" w:author="Kužma Emil" w:date="2019-10-15T14:43:00Z">
                <w:pPr>
                  <w:numPr>
                    <w:numId w:val="55"/>
                  </w:numPr>
                  <w:spacing w:before="0"/>
                  <w:ind w:left="502" w:hanging="360"/>
                  <w:jc w:val="left"/>
                </w:pPr>
              </w:pPrChange>
            </w:pPr>
            <w:r w:rsidRPr="00E50843">
              <w:rPr>
                <w:rFonts w:asciiTheme="majorHAnsi" w:hAnsiTheme="majorHAnsi"/>
                <w:sz w:val="18"/>
                <w:szCs w:val="18"/>
              </w:rPr>
              <w:t>na oblasť</w:t>
            </w:r>
            <w:r w:rsidRPr="00E50843">
              <w:rPr>
                <w:rFonts w:asciiTheme="majorHAnsi" w:hAnsiTheme="majorHAnsi"/>
                <w:iCs/>
                <w:sz w:val="18"/>
                <w:szCs w:val="18"/>
                <w:lang w:eastAsia="sk-SK"/>
              </w:rPr>
              <w:t xml:space="preserve"> biomasy a založenie porastov rýchlo rastúcich drevín a iných trvalých energetických plodín</w:t>
            </w:r>
          </w:p>
          <w:p w:rsidR="00901750" w:rsidRPr="00E50843" w:rsidRDefault="00901750">
            <w:pPr>
              <w:numPr>
                <w:ilvl w:val="0"/>
                <w:numId w:val="55"/>
              </w:numPr>
              <w:spacing w:before="0" w:after="0"/>
              <w:ind w:left="287" w:hanging="284"/>
              <w:rPr>
                <w:rFonts w:asciiTheme="majorHAnsi" w:hAnsiTheme="majorHAnsi"/>
                <w:sz w:val="18"/>
                <w:szCs w:val="18"/>
              </w:rPr>
              <w:pPrChange w:id="6750" w:author="Kužma Emil" w:date="2019-10-15T14:43:00Z">
                <w:pPr>
                  <w:numPr>
                    <w:numId w:val="55"/>
                  </w:numPr>
                  <w:spacing w:before="0"/>
                  <w:ind w:left="502" w:hanging="360"/>
                  <w:jc w:val="left"/>
                </w:pPr>
              </w:pPrChange>
            </w:pPr>
            <w:r w:rsidRPr="00E50843">
              <w:rPr>
                <w:rFonts w:asciiTheme="majorHAnsi" w:hAnsiTheme="majorHAnsi"/>
                <w:sz w:val="18"/>
                <w:szCs w:val="18"/>
                <w:lang w:eastAsia="sk-SK"/>
              </w:rPr>
              <w:t xml:space="preserve">oblasť </w:t>
            </w:r>
            <w:r w:rsidRPr="00E50843">
              <w:rPr>
                <w:rFonts w:asciiTheme="majorHAnsi" w:hAnsiTheme="majorHAnsi"/>
                <w:iCs/>
                <w:sz w:val="18"/>
                <w:szCs w:val="18"/>
                <w:lang w:eastAsia="sk-SK"/>
              </w:rPr>
              <w:t xml:space="preserve">zníženia záťaže na životné prostredie vrátane technológii na znižovanie emisií skleníkových plynov </w:t>
            </w:r>
          </w:p>
          <w:p w:rsidR="00901750" w:rsidRPr="00E50843" w:rsidRDefault="00901750">
            <w:pPr>
              <w:numPr>
                <w:ilvl w:val="0"/>
                <w:numId w:val="55"/>
              </w:numPr>
              <w:spacing w:before="0" w:after="0"/>
              <w:ind w:left="287" w:hanging="284"/>
              <w:rPr>
                <w:rFonts w:asciiTheme="majorHAnsi" w:hAnsiTheme="majorHAnsi"/>
                <w:sz w:val="18"/>
                <w:szCs w:val="18"/>
              </w:rPr>
              <w:pPrChange w:id="6751" w:author="Kužma Emil" w:date="2019-10-15T14:43:00Z">
                <w:pPr>
                  <w:numPr>
                    <w:numId w:val="55"/>
                  </w:numPr>
                  <w:spacing w:before="0" w:after="0"/>
                  <w:ind w:left="502" w:hanging="360"/>
                  <w:jc w:val="left"/>
                </w:pPr>
              </w:pPrChange>
            </w:pPr>
            <w:r w:rsidRPr="00E50843">
              <w:rPr>
                <w:rFonts w:asciiTheme="majorHAnsi" w:hAnsiTheme="majorHAnsi"/>
                <w:sz w:val="18"/>
                <w:szCs w:val="18"/>
                <w:lang w:eastAsia="sk-SK"/>
              </w:rPr>
              <w:t>na oblasť  zavlažovania</w:t>
            </w:r>
            <w:r w:rsidRPr="00E50843">
              <w:rPr>
                <w:rFonts w:asciiTheme="majorHAnsi" w:hAnsiTheme="majorHAnsi"/>
                <w:sz w:val="18"/>
                <w:szCs w:val="18"/>
              </w:rPr>
              <w:t xml:space="preserve"> </w:t>
            </w:r>
          </w:p>
        </w:tc>
        <w:tc>
          <w:tcPr>
            <w:tcW w:w="370" w:type="pct"/>
            <w:tcBorders>
              <w:bottom w:val="single" w:sz="4" w:space="0" w:color="auto"/>
            </w:tcBorders>
            <w:tcPrChange w:id="6752" w:author="Kužma Emil" w:date="2019-10-15T14:45:00Z">
              <w:tcPr>
                <w:tcW w:w="370" w:type="pct"/>
                <w:tcBorders>
                  <w:bottom w:val="double" w:sz="4" w:space="0" w:color="auto"/>
                </w:tcBorders>
                <w:vAlign w:val="center"/>
              </w:tcPr>
            </w:tcPrChange>
          </w:tcPr>
          <w:p w:rsidR="0071500B" w:rsidRDefault="0071500B">
            <w:pPr>
              <w:spacing w:before="0" w:after="0"/>
              <w:jc w:val="center"/>
              <w:rPr>
                <w:ins w:id="6753" w:author="Kužma Emil" w:date="2019-10-15T14:44:00Z"/>
                <w:rFonts w:asciiTheme="majorHAnsi" w:hAnsiTheme="majorHAnsi"/>
                <w:sz w:val="18"/>
                <w:szCs w:val="18"/>
              </w:rPr>
            </w:pPr>
          </w:p>
          <w:p w:rsidR="00901750" w:rsidRPr="0071500B" w:rsidRDefault="00901750">
            <w:pPr>
              <w:spacing w:before="0" w:after="0"/>
              <w:jc w:val="center"/>
              <w:rPr>
                <w:rFonts w:asciiTheme="majorHAnsi" w:hAnsiTheme="majorHAnsi"/>
                <w:sz w:val="18"/>
                <w:szCs w:val="18"/>
              </w:rPr>
            </w:pPr>
            <w:r w:rsidRPr="0071500B">
              <w:rPr>
                <w:rFonts w:asciiTheme="majorHAnsi" w:hAnsiTheme="majorHAnsi"/>
                <w:sz w:val="18"/>
                <w:szCs w:val="18"/>
              </w:rPr>
              <w:t>20</w:t>
            </w:r>
          </w:p>
          <w:p w:rsidR="00901750" w:rsidRPr="0071500B" w:rsidRDefault="00901750">
            <w:pPr>
              <w:spacing w:before="0" w:after="0"/>
              <w:jc w:val="center"/>
              <w:rPr>
                <w:rFonts w:asciiTheme="majorHAnsi" w:hAnsiTheme="majorHAnsi"/>
                <w:sz w:val="18"/>
                <w:szCs w:val="18"/>
              </w:rPr>
            </w:pPr>
            <w:r w:rsidRPr="0071500B">
              <w:rPr>
                <w:rFonts w:asciiTheme="majorHAnsi" w:hAnsiTheme="majorHAnsi"/>
                <w:sz w:val="18"/>
                <w:szCs w:val="18"/>
              </w:rPr>
              <w:t>19</w:t>
            </w:r>
          </w:p>
          <w:p w:rsidR="00901750" w:rsidRPr="0071500B" w:rsidRDefault="00901750">
            <w:pPr>
              <w:spacing w:before="0" w:after="0"/>
              <w:jc w:val="center"/>
              <w:rPr>
                <w:rFonts w:asciiTheme="majorHAnsi" w:hAnsiTheme="majorHAnsi"/>
                <w:sz w:val="18"/>
                <w:szCs w:val="18"/>
              </w:rPr>
            </w:pPr>
          </w:p>
          <w:p w:rsidR="0071500B" w:rsidRDefault="0071500B">
            <w:pPr>
              <w:spacing w:before="0" w:after="0"/>
              <w:jc w:val="center"/>
              <w:rPr>
                <w:ins w:id="6754" w:author="Kužma Emil" w:date="2019-10-15T14:44:00Z"/>
                <w:rFonts w:asciiTheme="majorHAnsi" w:hAnsiTheme="majorHAnsi"/>
                <w:sz w:val="18"/>
                <w:szCs w:val="18"/>
              </w:rPr>
            </w:pPr>
          </w:p>
          <w:p w:rsidR="0071500B" w:rsidRDefault="0071500B">
            <w:pPr>
              <w:spacing w:before="0" w:after="0"/>
              <w:jc w:val="center"/>
              <w:rPr>
                <w:ins w:id="6755" w:author="Kužma Emil" w:date="2019-10-15T14:44:00Z"/>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18</w:t>
            </w:r>
          </w:p>
          <w:p w:rsidR="00901750" w:rsidRPr="00B3057E" w:rsidRDefault="00901750" w:rsidP="00B3057E">
            <w:pPr>
              <w:spacing w:before="0" w:after="0"/>
              <w:jc w:val="center"/>
              <w:rPr>
                <w:rFonts w:asciiTheme="majorHAnsi" w:hAnsiTheme="majorHAnsi"/>
                <w:sz w:val="18"/>
                <w:szCs w:val="18"/>
              </w:rPr>
            </w:pPr>
            <w:r w:rsidRPr="00B3057E">
              <w:rPr>
                <w:rFonts w:asciiTheme="majorHAnsi" w:hAnsiTheme="majorHAnsi"/>
                <w:sz w:val="18"/>
                <w:szCs w:val="18"/>
              </w:rPr>
              <w:t>15</w:t>
            </w:r>
          </w:p>
          <w:p w:rsidR="00901750" w:rsidRPr="00E50843" w:rsidRDefault="00901750">
            <w:pPr>
              <w:spacing w:before="0" w:after="0"/>
              <w:jc w:val="center"/>
              <w:rPr>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14</w:t>
            </w:r>
          </w:p>
          <w:p w:rsidR="00901750" w:rsidRPr="00E50843" w:rsidRDefault="00901750">
            <w:pPr>
              <w:spacing w:before="0" w:after="0"/>
              <w:jc w:val="center"/>
              <w:rPr>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13</w:t>
            </w:r>
          </w:p>
        </w:tc>
        <w:tc>
          <w:tcPr>
            <w:tcW w:w="1489" w:type="pct"/>
            <w:tcBorders>
              <w:bottom w:val="single" w:sz="4" w:space="0" w:color="auto"/>
            </w:tcBorders>
            <w:shd w:val="clear" w:color="auto" w:fill="92D050"/>
            <w:vAlign w:val="center"/>
            <w:tcPrChange w:id="6756" w:author="Kužma Emil" w:date="2019-10-15T14:45:00Z">
              <w:tcPr>
                <w:tcW w:w="1489" w:type="pct"/>
                <w:tcBorders>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color w:val="000000"/>
                <w:sz w:val="16"/>
                <w:szCs w:val="16"/>
              </w:rPr>
              <w:pPrChange w:id="6757" w:author="Kužma Emil" w:date="2019-10-15T14:43:00Z">
                <w:pPr>
                  <w:jc w:val="left"/>
                </w:pPr>
              </w:pPrChange>
            </w:pPr>
            <w:r w:rsidRPr="00E50843">
              <w:rPr>
                <w:rFonts w:asciiTheme="majorHAnsi" w:hAnsiTheme="majorHAnsi"/>
                <w:color w:val="000000"/>
                <w:sz w:val="16"/>
                <w:szCs w:val="16"/>
              </w:rPr>
              <w:t xml:space="preserve">Na zaradenie  výhradne do jednej z kategórie a) až f) je nutné, aby minimálne 60% deklarovaných  výdavkov projektu spadalo do jednej z týchto kategórii.  Inak sa urobí vážený aritmetický priemer podľa výšky deklarovaných oprávnených výdavkov. </w:t>
            </w:r>
          </w:p>
          <w:p w:rsidR="00901750" w:rsidRPr="00E50843" w:rsidRDefault="00901750">
            <w:pPr>
              <w:spacing w:before="0" w:after="0"/>
              <w:rPr>
                <w:rFonts w:asciiTheme="majorHAnsi" w:hAnsiTheme="majorHAnsi"/>
                <w:color w:val="000000"/>
                <w:sz w:val="16"/>
                <w:szCs w:val="16"/>
              </w:rPr>
              <w:pPrChange w:id="6758" w:author="Kužma Emil" w:date="2019-10-15T14:43:00Z">
                <w:pPr>
                  <w:jc w:val="left"/>
                </w:pPr>
              </w:pPrChange>
            </w:pPr>
            <w:r w:rsidRPr="00E50843">
              <w:rPr>
                <w:rFonts w:asciiTheme="majorHAnsi" w:hAnsiTheme="majorHAnsi"/>
                <w:color w:val="000000"/>
                <w:sz w:val="16"/>
                <w:szCs w:val="16"/>
              </w:rPr>
              <w:t xml:space="preserve">Aj pri oblastiach b), c), e) a f) je nutné, aby investície boli nejakým spôsobom previazané na živočíšnu alebo špecializovanú výrobu. Neplatí pre c) v prípade investície súvisiacej s obnoviteľnými zdrojmi energie.  </w:t>
            </w:r>
          </w:p>
          <w:p w:rsidR="00901750" w:rsidRPr="00E50843" w:rsidRDefault="00901750">
            <w:pPr>
              <w:spacing w:before="0" w:after="0"/>
              <w:jc w:val="left"/>
              <w:rPr>
                <w:rFonts w:asciiTheme="majorHAnsi" w:hAnsiTheme="majorHAnsi"/>
                <w:sz w:val="16"/>
                <w:szCs w:val="16"/>
              </w:rPr>
              <w:pPrChange w:id="6759" w:author="Kužma Emil" w:date="2019-10-15T14:41:00Z">
                <w:pPr>
                  <w:jc w:val="left"/>
                </w:pPr>
              </w:pPrChange>
            </w:pPr>
            <w:r w:rsidRPr="00E50843">
              <w:rPr>
                <w:rFonts w:asciiTheme="majorHAnsi" w:hAnsiTheme="majorHAnsi"/>
                <w:sz w:val="16"/>
                <w:szCs w:val="16"/>
              </w:rPr>
              <w:t>Maximálny počet bodov je 20.</w:t>
            </w:r>
          </w:p>
        </w:tc>
      </w:tr>
      <w:tr w:rsidR="00901750" w:rsidRPr="00E50843" w:rsidTr="0071500B">
        <w:trPr>
          <w:trHeight w:val="623"/>
          <w:trPrChange w:id="6760" w:author="Kužma Emil" w:date="2019-10-15T14:43:00Z">
            <w:trPr>
              <w:trHeight w:val="623"/>
            </w:trPr>
          </w:trPrChange>
        </w:trPr>
        <w:tc>
          <w:tcPr>
            <w:tcW w:w="349" w:type="pct"/>
            <w:tcBorders>
              <w:top w:val="single" w:sz="4" w:space="0" w:color="auto"/>
              <w:bottom w:val="single" w:sz="4" w:space="0" w:color="auto"/>
            </w:tcBorders>
            <w:vAlign w:val="center"/>
            <w:tcPrChange w:id="6761" w:author="Kužma Emil" w:date="2019-10-15T14:43:00Z">
              <w:tcPr>
                <w:tcW w:w="349" w:type="pct"/>
                <w:tcBorders>
                  <w:top w:val="double" w:sz="4" w:space="0" w:color="auto"/>
                  <w:bottom w:val="double" w:sz="4" w:space="0" w:color="auto"/>
                </w:tcBorders>
                <w:vAlign w:val="center"/>
              </w:tcPr>
            </w:tcPrChange>
          </w:tcPr>
          <w:p w:rsidR="00901750" w:rsidRPr="0071500B" w:rsidRDefault="00901750">
            <w:pPr>
              <w:spacing w:before="0" w:after="0"/>
              <w:jc w:val="center"/>
              <w:rPr>
                <w:rFonts w:asciiTheme="majorHAnsi" w:hAnsiTheme="majorHAnsi"/>
                <w:sz w:val="18"/>
                <w:rPrChange w:id="6762" w:author="Kužma Emil" w:date="2019-10-15T14:41:00Z">
                  <w:rPr>
                    <w:rFonts w:asciiTheme="majorHAnsi" w:hAnsiTheme="majorHAnsi"/>
                    <w:b/>
                    <w:sz w:val="20"/>
                  </w:rPr>
                </w:rPrChange>
              </w:rPr>
              <w:pPrChange w:id="6763" w:author="Kužma Emil" w:date="2019-10-15T14:41:00Z">
                <w:pPr>
                  <w:jc w:val="center"/>
                </w:pPr>
              </w:pPrChange>
            </w:pPr>
            <w:r w:rsidRPr="0071500B">
              <w:rPr>
                <w:rFonts w:asciiTheme="majorHAnsi" w:hAnsiTheme="majorHAnsi"/>
                <w:sz w:val="18"/>
                <w:rPrChange w:id="6764" w:author="Kužma Emil" w:date="2019-10-15T14:41:00Z">
                  <w:rPr>
                    <w:rFonts w:asciiTheme="majorHAnsi" w:hAnsiTheme="majorHAnsi"/>
                    <w:b/>
                    <w:sz w:val="20"/>
                  </w:rPr>
                </w:rPrChange>
              </w:rPr>
              <w:lastRenderedPageBreak/>
              <w:t>8.</w:t>
            </w:r>
          </w:p>
        </w:tc>
        <w:tc>
          <w:tcPr>
            <w:tcW w:w="2792" w:type="pct"/>
            <w:tcBorders>
              <w:top w:val="single" w:sz="4" w:space="0" w:color="auto"/>
              <w:bottom w:val="single" w:sz="4" w:space="0" w:color="auto"/>
            </w:tcBorders>
            <w:tcPrChange w:id="6765" w:author="Kužma Emil" w:date="2019-10-15T14:43:00Z">
              <w:tcPr>
                <w:tcW w:w="2792" w:type="pct"/>
                <w:tcBorders>
                  <w:top w:val="double" w:sz="4" w:space="0" w:color="auto"/>
                  <w:bottom w:val="double" w:sz="4" w:space="0" w:color="auto"/>
                </w:tcBorders>
              </w:tcPr>
            </w:tcPrChange>
          </w:tcPr>
          <w:p w:rsidR="00901750" w:rsidRPr="00E50843" w:rsidRDefault="00901750">
            <w:pPr>
              <w:spacing w:before="0" w:after="0"/>
              <w:rPr>
                <w:rFonts w:asciiTheme="majorHAnsi" w:hAnsiTheme="majorHAnsi"/>
                <w:sz w:val="18"/>
                <w:szCs w:val="18"/>
              </w:rPr>
              <w:pPrChange w:id="6766" w:author="Kužma Emil" w:date="2019-10-15T14:41:00Z">
                <w:pPr>
                  <w:spacing w:after="0"/>
                </w:pPr>
              </w:pPrChange>
            </w:pPr>
            <w:r w:rsidRPr="00E50843">
              <w:rPr>
                <w:rFonts w:asciiTheme="majorHAnsi" w:hAnsiTheme="majorHAnsi"/>
                <w:sz w:val="18"/>
                <w:szCs w:val="18"/>
              </w:rPr>
              <w:t>Hodnotenie kvality projektu – kvalitatívne hodnotenie</w:t>
            </w:r>
          </w:p>
          <w:p w:rsidR="00901750" w:rsidRPr="00E50843" w:rsidRDefault="00901750">
            <w:pPr>
              <w:numPr>
                <w:ilvl w:val="0"/>
                <w:numId w:val="10"/>
              </w:numPr>
              <w:tabs>
                <w:tab w:val="clear" w:pos="720"/>
              </w:tabs>
              <w:spacing w:before="0" w:after="0"/>
              <w:ind w:left="428" w:hanging="425"/>
              <w:jc w:val="left"/>
              <w:rPr>
                <w:rFonts w:asciiTheme="majorHAnsi" w:hAnsiTheme="majorHAnsi"/>
                <w:sz w:val="18"/>
                <w:szCs w:val="18"/>
              </w:rPr>
              <w:pPrChange w:id="6767" w:author="Kužma Emil" w:date="2019-10-15T14:41:00Z">
                <w:pPr>
                  <w:numPr>
                    <w:numId w:val="10"/>
                  </w:numPr>
                  <w:tabs>
                    <w:tab w:val="num" w:pos="720"/>
                  </w:tabs>
                  <w:spacing w:before="0" w:after="0"/>
                  <w:ind w:left="720" w:hanging="360"/>
                  <w:jc w:val="left"/>
                </w:pPr>
              </w:pPrChange>
            </w:pPr>
            <w:r w:rsidRPr="00E50843">
              <w:rPr>
                <w:rFonts w:asciiTheme="majorHAnsi" w:hAnsiTheme="majorHAnsi"/>
                <w:sz w:val="18"/>
                <w:szCs w:val="18"/>
              </w:rPr>
              <w:t>vhodnosť, účelnosť projektu a komplexnosť projektu</w:t>
            </w:r>
          </w:p>
          <w:p w:rsidR="00901750" w:rsidRPr="00E50843" w:rsidRDefault="00901750">
            <w:pPr>
              <w:numPr>
                <w:ilvl w:val="0"/>
                <w:numId w:val="10"/>
              </w:numPr>
              <w:tabs>
                <w:tab w:val="clear" w:pos="720"/>
              </w:tabs>
              <w:spacing w:before="0" w:after="0"/>
              <w:ind w:left="428" w:hanging="425"/>
              <w:jc w:val="left"/>
              <w:rPr>
                <w:rFonts w:asciiTheme="majorHAnsi" w:hAnsiTheme="majorHAnsi"/>
                <w:bCs/>
                <w:sz w:val="18"/>
                <w:szCs w:val="18"/>
              </w:rPr>
              <w:pPrChange w:id="6768" w:author="Kužma Emil" w:date="2019-10-15T14:41:00Z">
                <w:pPr>
                  <w:numPr>
                    <w:numId w:val="10"/>
                  </w:numPr>
                  <w:tabs>
                    <w:tab w:val="num" w:pos="720"/>
                  </w:tabs>
                  <w:spacing w:before="0" w:after="0"/>
                  <w:ind w:left="720" w:hanging="360"/>
                  <w:jc w:val="left"/>
                </w:pPr>
              </w:pPrChange>
            </w:pPr>
            <w:r w:rsidRPr="00E50843">
              <w:rPr>
                <w:rFonts w:asciiTheme="majorHAnsi" w:hAnsiTheme="majorHAnsi"/>
                <w:sz w:val="18"/>
                <w:szCs w:val="18"/>
              </w:rPr>
              <w:t>spôsob realizácie projektu</w:t>
            </w:r>
          </w:p>
          <w:p w:rsidR="00901750" w:rsidRPr="00E50843" w:rsidRDefault="00901750">
            <w:pPr>
              <w:numPr>
                <w:ilvl w:val="0"/>
                <w:numId w:val="10"/>
              </w:numPr>
              <w:tabs>
                <w:tab w:val="clear" w:pos="720"/>
              </w:tabs>
              <w:spacing w:before="0" w:after="0"/>
              <w:ind w:left="428" w:hanging="425"/>
              <w:jc w:val="left"/>
              <w:rPr>
                <w:rFonts w:asciiTheme="majorHAnsi" w:hAnsiTheme="majorHAnsi"/>
                <w:bCs/>
                <w:sz w:val="18"/>
                <w:szCs w:val="18"/>
              </w:rPr>
              <w:pPrChange w:id="6769" w:author="Kužma Emil" w:date="2019-10-15T14:41:00Z">
                <w:pPr>
                  <w:numPr>
                    <w:numId w:val="10"/>
                  </w:numPr>
                  <w:tabs>
                    <w:tab w:val="num" w:pos="720"/>
                  </w:tabs>
                  <w:spacing w:before="0" w:after="0"/>
                  <w:ind w:left="720" w:hanging="360"/>
                  <w:jc w:val="left"/>
                </w:pPr>
              </w:pPrChange>
            </w:pPr>
            <w:r w:rsidRPr="00E50843">
              <w:rPr>
                <w:rFonts w:asciiTheme="majorHAnsi" w:hAnsiTheme="majorHAnsi"/>
                <w:sz w:val="18"/>
                <w:szCs w:val="18"/>
              </w:rPr>
              <w:t>rozpočet a efektívnosť</w:t>
            </w:r>
          </w:p>
          <w:p w:rsidR="00901750" w:rsidRPr="00E50843" w:rsidRDefault="00901750">
            <w:pPr>
              <w:numPr>
                <w:ilvl w:val="0"/>
                <w:numId w:val="10"/>
              </w:numPr>
              <w:tabs>
                <w:tab w:val="clear" w:pos="720"/>
              </w:tabs>
              <w:spacing w:before="0" w:after="0"/>
              <w:ind w:left="428" w:hanging="425"/>
              <w:jc w:val="left"/>
              <w:rPr>
                <w:rFonts w:asciiTheme="majorHAnsi" w:hAnsiTheme="majorHAnsi"/>
                <w:bCs/>
                <w:sz w:val="18"/>
                <w:szCs w:val="18"/>
              </w:rPr>
              <w:pPrChange w:id="6770" w:author="Kužma Emil" w:date="2019-10-15T14:41:00Z">
                <w:pPr>
                  <w:numPr>
                    <w:numId w:val="10"/>
                  </w:numPr>
                  <w:tabs>
                    <w:tab w:val="num" w:pos="720"/>
                  </w:tabs>
                  <w:spacing w:before="0" w:after="0"/>
                  <w:ind w:left="720" w:hanging="360"/>
                  <w:jc w:val="left"/>
                </w:pPr>
              </w:pPrChange>
            </w:pPr>
            <w:r w:rsidRPr="00E50843">
              <w:rPr>
                <w:rFonts w:asciiTheme="majorHAnsi" w:hAnsiTheme="majorHAnsi"/>
                <w:sz w:val="18"/>
                <w:szCs w:val="18"/>
              </w:rPr>
              <w:t>administratívna, odborná a technická kapacita</w:t>
            </w:r>
          </w:p>
          <w:p w:rsidR="00901750" w:rsidRPr="00E50843" w:rsidRDefault="00901750">
            <w:pPr>
              <w:numPr>
                <w:ilvl w:val="0"/>
                <w:numId w:val="10"/>
              </w:numPr>
              <w:tabs>
                <w:tab w:val="clear" w:pos="720"/>
              </w:tabs>
              <w:spacing w:before="0" w:after="0"/>
              <w:ind w:left="428" w:hanging="425"/>
              <w:jc w:val="left"/>
              <w:rPr>
                <w:rFonts w:asciiTheme="majorHAnsi" w:hAnsiTheme="majorHAnsi"/>
                <w:bCs/>
                <w:sz w:val="18"/>
                <w:szCs w:val="18"/>
              </w:rPr>
              <w:pPrChange w:id="6771" w:author="Kužma Emil" w:date="2019-10-15T14:41:00Z">
                <w:pPr>
                  <w:numPr>
                    <w:numId w:val="10"/>
                  </w:numPr>
                  <w:tabs>
                    <w:tab w:val="num" w:pos="720"/>
                  </w:tabs>
                  <w:spacing w:before="0" w:after="0"/>
                  <w:ind w:left="720" w:hanging="360"/>
                  <w:jc w:val="left"/>
                </w:pPr>
              </w:pPrChange>
            </w:pPr>
            <w:r w:rsidRPr="00E50843">
              <w:rPr>
                <w:rFonts w:asciiTheme="majorHAnsi" w:hAnsiTheme="majorHAnsi"/>
                <w:sz w:val="18"/>
                <w:szCs w:val="18"/>
              </w:rPr>
              <w:t>udržateľnosť projektu</w:t>
            </w:r>
          </w:p>
        </w:tc>
        <w:tc>
          <w:tcPr>
            <w:tcW w:w="370" w:type="pct"/>
            <w:tcBorders>
              <w:top w:val="single" w:sz="4" w:space="0" w:color="auto"/>
              <w:bottom w:val="single" w:sz="4" w:space="0" w:color="auto"/>
            </w:tcBorders>
            <w:vAlign w:val="center"/>
            <w:tcPrChange w:id="6772" w:author="Kužma Emil" w:date="2019-10-15T14:43:00Z">
              <w:tcPr>
                <w:tcW w:w="370"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Max. 40</w:t>
            </w:r>
          </w:p>
        </w:tc>
        <w:tc>
          <w:tcPr>
            <w:tcW w:w="1489" w:type="pct"/>
            <w:tcBorders>
              <w:top w:val="single" w:sz="4" w:space="0" w:color="auto"/>
              <w:bottom w:val="single" w:sz="4" w:space="0" w:color="auto"/>
            </w:tcBorders>
            <w:shd w:val="clear" w:color="auto" w:fill="92D050"/>
            <w:vAlign w:val="center"/>
            <w:tcPrChange w:id="6773" w:author="Kužma Emil" w:date="2019-10-15T14:43:00Z">
              <w:tcPr>
                <w:tcW w:w="1489"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6774" w:author="Kužma Emil" w:date="2019-10-15T14:46:00Z">
                <w:pPr>
                  <w:jc w:val="center"/>
                </w:pPr>
              </w:pPrChange>
            </w:pPr>
            <w:r w:rsidRPr="00E50843">
              <w:rPr>
                <w:rFonts w:asciiTheme="majorHAnsi" w:hAnsiTheme="majorHAnsi"/>
                <w:sz w:val="16"/>
                <w:szCs w:val="16"/>
              </w:rPr>
              <w:t>Maximálny počet bodov je 40.</w:t>
            </w:r>
          </w:p>
        </w:tc>
      </w:tr>
      <w:tr w:rsidR="004E682D" w:rsidRPr="00E50843" w:rsidTr="0071500B">
        <w:trPr>
          <w:trHeight w:val="440"/>
          <w:trPrChange w:id="6775" w:author="Kužma Emil" w:date="2019-10-15T14:43:00Z">
            <w:trPr>
              <w:trHeight w:val="440"/>
            </w:trPr>
          </w:trPrChange>
        </w:trPr>
        <w:tc>
          <w:tcPr>
            <w:tcW w:w="3141" w:type="pct"/>
            <w:gridSpan w:val="2"/>
            <w:tcBorders>
              <w:top w:val="single" w:sz="4" w:space="0" w:color="auto"/>
            </w:tcBorders>
            <w:shd w:val="clear" w:color="auto" w:fill="92D050"/>
            <w:vAlign w:val="center"/>
            <w:tcPrChange w:id="6776" w:author="Kužma Emil" w:date="2019-10-15T14:43:00Z">
              <w:tcPr>
                <w:tcW w:w="3141" w:type="pct"/>
                <w:gridSpan w:val="2"/>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sz w:val="18"/>
                <w:szCs w:val="18"/>
              </w:rPr>
              <w:pPrChange w:id="6777" w:author="Kužma Emil" w:date="2019-10-15T14:41:00Z">
                <w:pPr>
                  <w:jc w:val="center"/>
                </w:pPr>
              </w:pPrChange>
            </w:pPr>
            <w:r w:rsidRPr="00E50843">
              <w:rPr>
                <w:rFonts w:asciiTheme="majorHAnsi" w:hAnsiTheme="majorHAnsi"/>
                <w:b/>
                <w:sz w:val="18"/>
                <w:szCs w:val="18"/>
              </w:rPr>
              <w:t>Spolu maximálne</w:t>
            </w:r>
          </w:p>
        </w:tc>
        <w:tc>
          <w:tcPr>
            <w:tcW w:w="370" w:type="pct"/>
            <w:tcBorders>
              <w:top w:val="single" w:sz="4" w:space="0" w:color="auto"/>
            </w:tcBorders>
            <w:shd w:val="clear" w:color="auto" w:fill="92D050"/>
            <w:vAlign w:val="center"/>
            <w:tcPrChange w:id="6778" w:author="Kužma Emil" w:date="2019-10-15T14:43:00Z">
              <w:tcPr>
                <w:tcW w:w="370" w:type="pct"/>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89" w:type="pct"/>
            <w:tcBorders>
              <w:top w:val="single" w:sz="4" w:space="0" w:color="auto"/>
            </w:tcBorders>
            <w:shd w:val="clear" w:color="auto" w:fill="92D050"/>
            <w:vAlign w:val="center"/>
            <w:tcPrChange w:id="6779" w:author="Kužma Emil" w:date="2019-10-15T14:43:00Z">
              <w:tcPr>
                <w:tcW w:w="1489" w:type="pct"/>
                <w:tcBorders>
                  <w:top w:val="double" w:sz="4" w:space="0" w:color="auto"/>
                </w:tcBorders>
                <w:shd w:val="clear" w:color="auto" w:fill="92D050"/>
                <w:vAlign w:val="center"/>
              </w:tcPr>
            </w:tcPrChange>
          </w:tcPr>
          <w:p w:rsidR="004E682D" w:rsidRPr="00E50843" w:rsidRDefault="004E682D">
            <w:pPr>
              <w:spacing w:before="0" w:after="0"/>
              <w:jc w:val="center"/>
              <w:rPr>
                <w:rFonts w:asciiTheme="majorHAnsi" w:hAnsiTheme="majorHAnsi"/>
                <w:b/>
                <w:sz w:val="16"/>
                <w:szCs w:val="16"/>
              </w:rPr>
              <w:pPrChange w:id="6780" w:author="Kužma Emil" w:date="2019-10-15T14:41:00Z">
                <w:pPr>
                  <w:jc w:val="center"/>
                </w:pPr>
              </w:pPrChange>
            </w:pPr>
          </w:p>
        </w:tc>
      </w:tr>
    </w:tbl>
    <w:p w:rsidR="00C95DCE" w:rsidRPr="0071500B" w:rsidRDefault="00C95DCE" w:rsidP="003F62ED">
      <w:pPr>
        <w:rPr>
          <w:rFonts w:asciiTheme="majorHAnsi" w:hAnsiTheme="majorHAnsi"/>
          <w:sz w:val="22"/>
          <w:szCs w:val="24"/>
          <w:lang w:eastAsia="sk-SK"/>
          <w:rPrChange w:id="6781" w:author="Kužma Emil" w:date="2019-10-15T14:45:00Z">
            <w:rPr>
              <w:rFonts w:asciiTheme="majorHAnsi" w:hAnsiTheme="majorHAnsi"/>
              <w:szCs w:val="24"/>
              <w:lang w:eastAsia="sk-SK"/>
            </w:rPr>
          </w:rPrChange>
        </w:rPr>
      </w:pPr>
      <w:r w:rsidRPr="0071500B">
        <w:rPr>
          <w:rFonts w:asciiTheme="majorHAnsi" w:hAnsiTheme="majorHAnsi"/>
          <w:sz w:val="22"/>
          <w:szCs w:val="24"/>
          <w:lang w:eastAsia="sk-SK"/>
          <w:rPrChange w:id="6782" w:author="Kužma Emil" w:date="2019-10-15T14:45:00Z">
            <w:rPr>
              <w:rFonts w:asciiTheme="majorHAnsi" w:hAnsiTheme="majorHAnsi"/>
              <w:szCs w:val="24"/>
              <w:lang w:eastAsia="sk-SK"/>
            </w:rPr>
          </w:rPrChange>
        </w:rPr>
        <w:t>Minimálna hranica požadovaných bodov je 65.</w:t>
      </w:r>
    </w:p>
    <w:p w:rsidR="00FA7748" w:rsidRPr="00E50843" w:rsidRDefault="00FA7748" w:rsidP="003F62ED">
      <w:pPr>
        <w:rPr>
          <w:rFonts w:asciiTheme="majorHAnsi" w:hAnsiTheme="majorHAnsi"/>
          <w:szCs w:val="24"/>
          <w:lang w:eastAsia="sk-SK"/>
        </w:rPr>
      </w:pPr>
    </w:p>
    <w:p w:rsidR="00564AD6" w:rsidRPr="00E50843" w:rsidRDefault="00564AD6" w:rsidP="003F62ED">
      <w:pPr>
        <w:rPr>
          <w:rFonts w:asciiTheme="majorHAnsi" w:hAnsiTheme="majorHAnsi"/>
          <w:sz w:val="22"/>
        </w:rPr>
      </w:pPr>
      <w:r w:rsidRPr="00E50843">
        <w:rPr>
          <w:rFonts w:asciiTheme="majorHAnsi" w:hAnsiTheme="majorHAnsi"/>
          <w:sz w:val="22"/>
        </w:rPr>
        <w:t>Na základe Projektu realizácie bude hodnotená kvalita predloženého projektu nasledovne: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6934"/>
        <w:gridCol w:w="800"/>
      </w:tblGrid>
      <w:tr w:rsidR="00564AD6" w:rsidRPr="00E50843" w:rsidTr="00564AD6">
        <w:tc>
          <w:tcPr>
            <w:tcW w:w="5000" w:type="pct"/>
            <w:gridSpan w:val="3"/>
            <w:shd w:val="clear" w:color="auto" w:fill="92D050"/>
            <w:vAlign w:val="center"/>
          </w:tcPr>
          <w:p w:rsidR="00564AD6" w:rsidRPr="005F326A" w:rsidRDefault="00C814E1">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Change w:id="6783" w:author="Kužma Emil" w:date="2019-10-15T14:46:00Z">
                <w:pPr>
                  <w:pStyle w:val="Odsekzoznamu"/>
                  <w:autoSpaceDE w:val="0"/>
                  <w:autoSpaceDN w:val="0"/>
                  <w:adjustRightInd w:val="0"/>
                  <w:spacing w:after="0"/>
                  <w:ind w:left="0"/>
                  <w:jc w:val="center"/>
                </w:pPr>
              </w:pPrChange>
            </w:pPr>
            <w:r w:rsidRPr="008A0567">
              <w:rPr>
                <w:rFonts w:asciiTheme="majorHAnsi" w:hAnsiTheme="majorHAnsi" w:cstheme="majorHAnsi"/>
                <w:b/>
                <w:sz w:val="18"/>
                <w:szCs w:val="18"/>
              </w:rPr>
              <w:t>8</w:t>
            </w:r>
            <w:r w:rsidR="00564AD6" w:rsidRPr="005F326A">
              <w:rPr>
                <w:rFonts w:asciiTheme="majorHAnsi" w:hAnsiTheme="majorHAnsi" w:cstheme="majorHAnsi"/>
                <w:b/>
                <w:sz w:val="18"/>
                <w:szCs w:val="18"/>
              </w:rPr>
              <w:t>. Hodnotenie kvality projektu</w:t>
            </w:r>
          </w:p>
          <w:p w:rsidR="00564AD6" w:rsidRPr="009775DF" w:rsidRDefault="00C814E1">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Change w:id="6784" w:author="Kužma Emil" w:date="2019-10-15T14:46:00Z">
                <w:pPr>
                  <w:pStyle w:val="Odsekzoznamu"/>
                  <w:autoSpaceDE w:val="0"/>
                  <w:autoSpaceDN w:val="0"/>
                  <w:adjustRightInd w:val="0"/>
                  <w:spacing w:after="0"/>
                  <w:ind w:left="0"/>
                  <w:jc w:val="center"/>
                </w:pPr>
              </w:pPrChange>
            </w:pPr>
            <w:r w:rsidRPr="009775DF">
              <w:rPr>
                <w:rFonts w:asciiTheme="majorHAnsi" w:hAnsiTheme="majorHAnsi" w:cstheme="majorHAnsi"/>
                <w:b/>
                <w:sz w:val="18"/>
                <w:szCs w:val="18"/>
              </w:rPr>
              <w:t>8</w:t>
            </w:r>
            <w:r w:rsidR="00564AD6" w:rsidRPr="009775DF">
              <w:rPr>
                <w:rFonts w:asciiTheme="majorHAnsi" w:hAnsiTheme="majorHAnsi" w:cstheme="majorHAnsi"/>
                <w:b/>
                <w:sz w:val="18"/>
                <w:szCs w:val="18"/>
              </w:rPr>
              <w:t>. A Vhodnosť, účelnosť a komplexnosť projektu</w:t>
            </w:r>
          </w:p>
          <w:p w:rsidR="00564AD6" w:rsidRPr="009775DF" w:rsidRDefault="00564AD6">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Change w:id="6785" w:author="Kužma Emil" w:date="2019-10-15T14:46:00Z">
                <w:pPr>
                  <w:pStyle w:val="Odsekzoznamu"/>
                  <w:autoSpaceDE w:val="0"/>
                  <w:autoSpaceDN w:val="0"/>
                  <w:adjustRightInd w:val="0"/>
                  <w:spacing w:after="0"/>
                  <w:ind w:left="0"/>
                  <w:jc w:val="center"/>
                </w:pPr>
              </w:pPrChange>
            </w:pP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786"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787"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788" w:author="Kužma Emil" w:date="2019-10-15T14:46:00Z">
                <w:pPr>
                  <w:jc w:val="center"/>
                </w:pPr>
              </w:pPrChange>
            </w:pPr>
            <w:r w:rsidRPr="009775DF">
              <w:rPr>
                <w:rFonts w:asciiTheme="majorHAnsi" w:hAnsiTheme="majorHAnsi" w:cstheme="majorHAnsi"/>
                <w:b/>
                <w:sz w:val="18"/>
                <w:szCs w:val="18"/>
              </w:rPr>
              <w:t>Body</w:t>
            </w: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789" w:author="Kužma Emil" w:date="2019-10-15T14:46:00Z">
                <w:pPr>
                  <w:jc w:val="center"/>
                </w:pPr>
              </w:pPrChange>
            </w:pPr>
            <w:r w:rsidRPr="008A0567">
              <w:rPr>
                <w:rFonts w:asciiTheme="majorHAnsi" w:hAnsiTheme="majorHAnsi" w:cstheme="majorHAnsi"/>
                <w:sz w:val="18"/>
                <w:szCs w:val="18"/>
              </w:rPr>
              <w:t>Dobrý</w:t>
            </w:r>
          </w:p>
        </w:tc>
        <w:tc>
          <w:tcPr>
            <w:tcW w:w="3829" w:type="pct"/>
            <w:shd w:val="clear" w:color="auto" w:fill="FFFFFF" w:themeFill="background1"/>
            <w:vAlign w:val="center"/>
          </w:tcPr>
          <w:p w:rsidR="00564AD6" w:rsidRPr="009775DF" w:rsidRDefault="00564AD6">
            <w:pPr>
              <w:spacing w:before="0" w:after="0"/>
              <w:rPr>
                <w:rFonts w:asciiTheme="majorHAnsi" w:hAnsiTheme="majorHAnsi" w:cstheme="majorHAnsi"/>
                <w:sz w:val="18"/>
                <w:szCs w:val="18"/>
              </w:rPr>
              <w:pPrChange w:id="6790" w:author="Kužma Emil" w:date="2019-10-15T14:46:00Z">
                <w:pPr/>
              </w:pPrChange>
            </w:pPr>
            <w:r w:rsidRPr="005F326A">
              <w:rPr>
                <w:rFonts w:asciiTheme="majorHAnsi" w:hAnsiTheme="majorHAnsi" w:cstheme="majorHAnsi"/>
                <w:sz w:val="18"/>
                <w:szCs w:val="18"/>
              </w:rPr>
              <w:t xml:space="preserve">Cieľ je dostatočne identifikovaný v súvislosti s komplexným  riešením </w:t>
            </w:r>
            <w:r w:rsidR="00F763F3" w:rsidRPr="009775DF">
              <w:rPr>
                <w:rFonts w:asciiTheme="majorHAnsi" w:hAnsiTheme="majorHAnsi" w:cstheme="majorHAnsi"/>
                <w:sz w:val="18"/>
                <w:szCs w:val="18"/>
              </w:rPr>
              <w:t>jednej z oblastí 1 až 7</w:t>
            </w:r>
            <w:r w:rsidRPr="009775DF">
              <w:rPr>
                <w:rFonts w:asciiTheme="majorHAnsi" w:hAnsiTheme="majorHAnsi" w:cstheme="majorHAnsi"/>
                <w:sz w:val="18"/>
                <w:szCs w:val="18"/>
              </w:rPr>
              <w:t>. Účel je dodržaný. Z projektu vyplýva, že uvedené aktivity resp. činnosti sú v rámci podnikania žiadateľa nedostatočné, trend vývoja príslušných ukazovateľov potvrdzuje opodstatnenosť realizácie činností.</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sz w:val="18"/>
                <w:szCs w:val="18"/>
              </w:rPr>
              <w:pPrChange w:id="6791" w:author="Kužma Emil" w:date="2019-10-15T14:46:00Z">
                <w:pPr>
                  <w:jc w:val="center"/>
                </w:pPr>
              </w:pPrChange>
            </w:pPr>
            <w:r w:rsidRPr="009775DF">
              <w:rPr>
                <w:rFonts w:asciiTheme="majorHAnsi" w:hAnsiTheme="majorHAnsi" w:cstheme="majorHAnsi"/>
                <w:sz w:val="18"/>
                <w:szCs w:val="18"/>
              </w:rPr>
              <w:t>1</w:t>
            </w:r>
          </w:p>
        </w:tc>
      </w:tr>
      <w:tr w:rsidR="00901750" w:rsidRPr="00E50843" w:rsidTr="00F450B8">
        <w:trPr>
          <w:cantSplit/>
          <w:trHeight w:val="311"/>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sz w:val="18"/>
                <w:szCs w:val="18"/>
              </w:rPr>
              <w:pPrChange w:id="6792" w:author="Kužma Emil" w:date="2019-10-15T14:46:00Z">
                <w:pPr>
                  <w:jc w:val="center"/>
                </w:pPr>
              </w:pPrChange>
            </w:pPr>
            <w:r w:rsidRPr="008A0567">
              <w:rPr>
                <w:rFonts w:asciiTheme="majorHAnsi" w:hAnsiTheme="majorHAnsi" w:cstheme="majorHAnsi"/>
                <w:sz w:val="18"/>
                <w:szCs w:val="18"/>
              </w:rPr>
              <w:t>Veľmi dobrý</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793" w:author="Kužma Emil" w:date="2019-10-15T14:46:00Z">
                <w:pPr/>
              </w:pPrChange>
            </w:pPr>
            <w:r w:rsidRPr="005F326A">
              <w:rPr>
                <w:rFonts w:asciiTheme="majorHAnsi" w:hAnsiTheme="majorHAnsi" w:cstheme="majorHAnsi"/>
                <w:sz w:val="18"/>
                <w:szCs w:val="18"/>
              </w:rPr>
              <w:t xml:space="preserve">Cieľ projektu je definovaný v súvislosti s komplexným riešením jednej z oblastí 1 až 7. Je preukázaná vhodnosť a účelnosť projektu v nadväznosti na existujúci stav. Z projektu vyplýva, že uvedené </w:t>
            </w:r>
            <w:r w:rsidRPr="009775DF">
              <w:rPr>
                <w:rFonts w:asciiTheme="majorHAnsi" w:hAnsiTheme="majorHAnsi" w:cstheme="majorHAnsi"/>
                <w:sz w:val="18"/>
                <w:szCs w:val="18"/>
              </w:rPr>
              <w:t>aktivity resp. činnosti sú v rámci podnikania žiadateľa nedostatočné a z hľadiska trendu vývoja príslušných ukazovateľov je realizácia takýchto činností veľmi opodstatnená.</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794" w:author="Kužma Emil" w:date="2019-10-15T14:46:00Z">
                <w:pPr>
                  <w:jc w:val="center"/>
                </w:pPr>
              </w:pPrChange>
            </w:pPr>
            <w:r w:rsidRPr="009775DF">
              <w:rPr>
                <w:rFonts w:asciiTheme="majorHAnsi" w:hAnsiTheme="majorHAnsi" w:cstheme="majorHAnsi"/>
                <w:sz w:val="18"/>
                <w:szCs w:val="18"/>
              </w:rPr>
              <w:t>3</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b/>
                <w:sz w:val="18"/>
                <w:szCs w:val="18"/>
              </w:rPr>
              <w:pPrChange w:id="6795" w:author="Kužma Emil" w:date="2019-10-15T14:46:00Z">
                <w:pPr>
                  <w:jc w:val="center"/>
                </w:pPr>
              </w:pPrChange>
            </w:pPr>
            <w:r w:rsidRPr="008A0567">
              <w:rPr>
                <w:rFonts w:asciiTheme="majorHAnsi" w:hAnsiTheme="majorHAnsi" w:cstheme="majorHAnsi"/>
                <w:sz w:val="18"/>
                <w:szCs w:val="18"/>
              </w:rPr>
              <w:t>Vynikajúci</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796" w:author="Kužma Emil" w:date="2019-10-15T14:46:00Z">
                <w:pPr/>
              </w:pPrChange>
            </w:pPr>
            <w:r w:rsidRPr="005F326A">
              <w:rPr>
                <w:rFonts w:asciiTheme="majorHAnsi" w:hAnsiTheme="majorHAnsi" w:cstheme="majorHAnsi"/>
                <w:sz w:val="18"/>
                <w:szCs w:val="18"/>
              </w:rPr>
              <w:t xml:space="preserve">Cieľ projektu je jednoznačne definovaný v súvislosti s komplexným </w:t>
            </w:r>
            <w:r w:rsidRPr="009775DF">
              <w:rPr>
                <w:rFonts w:asciiTheme="majorHAnsi" w:hAnsiTheme="majorHAnsi" w:cstheme="majorHAnsi"/>
                <w:sz w:val="18"/>
                <w:szCs w:val="18"/>
              </w:rPr>
              <w:t>riešením jednej z oblastí 1 až 7 s  evidentným zlepšením v nadväznosti na primárny cieľ projektu. Jednotlivé činnosti a aktivity komplexne riešia požadovaný stav vrátane ekologických kritérií. Realizácia uvedených činností výraznou mierou prispeje k naplneniu zadefinovaných cieľov.</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797" w:author="Kužma Emil" w:date="2019-10-15T14:46:00Z">
                <w:pPr>
                  <w:jc w:val="center"/>
                </w:pPr>
              </w:pPrChange>
            </w:pPr>
            <w:r w:rsidRPr="009775DF">
              <w:rPr>
                <w:rFonts w:asciiTheme="majorHAnsi" w:hAnsiTheme="majorHAnsi" w:cstheme="majorHAnsi"/>
                <w:sz w:val="18"/>
                <w:szCs w:val="18"/>
              </w:rPr>
              <w:t>5</w:t>
            </w:r>
          </w:p>
        </w:tc>
      </w:tr>
      <w:tr w:rsidR="00564AD6" w:rsidRPr="00E50843" w:rsidTr="00564AD6">
        <w:tc>
          <w:tcPr>
            <w:tcW w:w="5000" w:type="pct"/>
            <w:gridSpan w:val="3"/>
            <w:shd w:val="clear" w:color="auto" w:fill="92D050"/>
            <w:vAlign w:val="center"/>
          </w:tcPr>
          <w:p w:rsidR="00564AD6" w:rsidRPr="005F326A" w:rsidRDefault="00C814E1">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Change w:id="6798" w:author="Kužma Emil" w:date="2019-10-15T14:46:00Z">
                <w:pPr>
                  <w:pStyle w:val="Odsekzoznamu"/>
                  <w:autoSpaceDE w:val="0"/>
                  <w:autoSpaceDN w:val="0"/>
                  <w:adjustRightInd w:val="0"/>
                  <w:spacing w:after="0"/>
                  <w:ind w:left="0"/>
                  <w:jc w:val="center"/>
                </w:pPr>
              </w:pPrChange>
            </w:pPr>
            <w:r w:rsidRPr="008A0567">
              <w:rPr>
                <w:rFonts w:asciiTheme="majorHAnsi" w:hAnsiTheme="majorHAnsi" w:cstheme="majorHAnsi"/>
                <w:b/>
                <w:sz w:val="18"/>
                <w:szCs w:val="18"/>
              </w:rPr>
              <w:t>8</w:t>
            </w:r>
            <w:r w:rsidR="00564AD6" w:rsidRPr="005F326A">
              <w:rPr>
                <w:rFonts w:asciiTheme="majorHAnsi" w:hAnsiTheme="majorHAnsi" w:cstheme="majorHAnsi"/>
                <w:b/>
                <w:sz w:val="18"/>
                <w:szCs w:val="18"/>
              </w:rPr>
              <w:t>.B Spôsob realizácie projektu</w:t>
            </w:r>
          </w:p>
          <w:p w:rsidR="00564AD6" w:rsidRPr="009775DF" w:rsidRDefault="00C814E1">
            <w:pPr>
              <w:pStyle w:val="Odsekzoznamu"/>
              <w:autoSpaceDE w:val="0"/>
              <w:autoSpaceDN w:val="0"/>
              <w:adjustRightInd w:val="0"/>
              <w:spacing w:before="0" w:after="0"/>
              <w:ind w:left="0"/>
              <w:contextualSpacing w:val="0"/>
              <w:jc w:val="center"/>
              <w:rPr>
                <w:rFonts w:asciiTheme="majorHAnsi" w:hAnsiTheme="majorHAnsi" w:cstheme="majorHAnsi"/>
                <w:sz w:val="18"/>
                <w:szCs w:val="18"/>
              </w:rPr>
              <w:pPrChange w:id="6799" w:author="Kužma Emil" w:date="2019-10-15T14:46:00Z">
                <w:pPr>
                  <w:pStyle w:val="Odsekzoznamu"/>
                  <w:autoSpaceDE w:val="0"/>
                  <w:autoSpaceDN w:val="0"/>
                  <w:adjustRightInd w:val="0"/>
                  <w:spacing w:after="0"/>
                  <w:ind w:left="0"/>
                  <w:jc w:val="center"/>
                </w:pPr>
              </w:pPrChange>
            </w:pPr>
            <w:r w:rsidRPr="009775DF">
              <w:rPr>
                <w:rFonts w:asciiTheme="majorHAnsi" w:hAnsiTheme="majorHAnsi" w:cstheme="majorHAnsi"/>
                <w:b/>
                <w:sz w:val="18"/>
                <w:szCs w:val="18"/>
              </w:rPr>
              <w:t>8</w:t>
            </w:r>
            <w:r w:rsidR="00564AD6" w:rsidRPr="009775DF">
              <w:rPr>
                <w:rFonts w:asciiTheme="majorHAnsi" w:hAnsiTheme="majorHAnsi" w:cstheme="majorHAnsi"/>
                <w:b/>
                <w:sz w:val="18"/>
                <w:szCs w:val="18"/>
              </w:rPr>
              <w:t>.B.1  Uskutočniteľnosť činností projektu</w:t>
            </w: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800"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01"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02" w:author="Kužma Emil" w:date="2019-10-15T14:46:00Z">
                <w:pPr>
                  <w:jc w:val="center"/>
                </w:pPr>
              </w:pPrChange>
            </w:pPr>
            <w:r w:rsidRPr="009775DF">
              <w:rPr>
                <w:rFonts w:asciiTheme="majorHAnsi" w:hAnsiTheme="majorHAnsi" w:cstheme="majorHAnsi"/>
                <w:b/>
                <w:sz w:val="18"/>
                <w:szCs w:val="18"/>
              </w:rPr>
              <w:t>Body</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sz w:val="18"/>
                <w:szCs w:val="18"/>
              </w:rPr>
              <w:pPrChange w:id="6803" w:author="Kužma Emil" w:date="2019-10-15T14:46:00Z">
                <w:pPr>
                  <w:jc w:val="center"/>
                </w:pPr>
              </w:pPrChange>
            </w:pPr>
            <w:r w:rsidRPr="008A0567">
              <w:rPr>
                <w:rFonts w:asciiTheme="majorHAnsi" w:hAnsiTheme="majorHAnsi" w:cstheme="majorHAnsi"/>
                <w:sz w:val="18"/>
                <w:szCs w:val="18"/>
              </w:rPr>
              <w:t>Dobrý</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04" w:author="Kužma Emil" w:date="2019-10-15T14:46:00Z">
                <w:pPr/>
              </w:pPrChange>
            </w:pPr>
            <w:r w:rsidRPr="005F326A">
              <w:rPr>
                <w:rFonts w:asciiTheme="majorHAnsi" w:hAnsiTheme="majorHAnsi" w:cstheme="majorHAnsi"/>
                <w:sz w:val="18"/>
                <w:szCs w:val="18"/>
              </w:rPr>
              <w:t xml:space="preserve">Činnosti projektu sú primerane stanovené a popísané, postup realizácie má logickú nadväznosť. Existujú predpoklady, že cieľ </w:t>
            </w:r>
            <w:r w:rsidRPr="009775DF">
              <w:rPr>
                <w:rFonts w:asciiTheme="majorHAnsi" w:hAnsiTheme="majorHAnsi" w:cstheme="majorHAnsi"/>
                <w:sz w:val="18"/>
                <w:szCs w:val="18"/>
              </w:rPr>
              <w:t>projektu by mohol byť dobre naplnený. Definuje riziká a berie do úvahy  skutočnosti, ktoré môžu mať vplyv na jeho realizáciu. Riziká sú eliminované čiastočne.</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05" w:author="Kužma Emil" w:date="2019-10-15T14:46:00Z">
                <w:pPr>
                  <w:jc w:val="center"/>
                </w:pPr>
              </w:pPrChange>
            </w:pPr>
            <w:r w:rsidRPr="009775DF">
              <w:rPr>
                <w:rFonts w:asciiTheme="majorHAnsi" w:hAnsiTheme="majorHAnsi" w:cstheme="majorHAnsi"/>
                <w:sz w:val="18"/>
                <w:szCs w:val="18"/>
              </w:rPr>
              <w:t>1</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b/>
                <w:sz w:val="18"/>
                <w:szCs w:val="18"/>
              </w:rPr>
              <w:pPrChange w:id="6806" w:author="Kužma Emil" w:date="2019-10-15T14:46:00Z">
                <w:pPr>
                  <w:jc w:val="center"/>
                </w:pPr>
              </w:pPrChange>
            </w:pPr>
            <w:r w:rsidRPr="008A0567">
              <w:rPr>
                <w:rFonts w:asciiTheme="majorHAnsi" w:hAnsiTheme="majorHAnsi" w:cstheme="majorHAnsi"/>
                <w:sz w:val="18"/>
                <w:szCs w:val="18"/>
              </w:rPr>
              <w:t>Veľmi dobrý</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07" w:author="Kužma Emil" w:date="2019-10-15T14:46:00Z">
                <w:pPr/>
              </w:pPrChange>
            </w:pPr>
            <w:r w:rsidRPr="005F326A">
              <w:rPr>
                <w:rFonts w:asciiTheme="majorHAnsi" w:hAnsiTheme="majorHAnsi" w:cstheme="majorHAnsi"/>
                <w:sz w:val="18"/>
                <w:szCs w:val="18"/>
              </w:rPr>
              <w:t>Činnosti projektu sú veľmi dobre stanovené a popísané, postup realizácie má logick</w:t>
            </w:r>
            <w:r w:rsidRPr="009775DF">
              <w:rPr>
                <w:rFonts w:asciiTheme="majorHAnsi" w:hAnsiTheme="majorHAnsi" w:cstheme="majorHAnsi"/>
                <w:sz w:val="18"/>
                <w:szCs w:val="18"/>
              </w:rPr>
              <w:t>ú nadväznosť. Existujú predpoklady, že cieľ projektu bude naplnený. Definuje riziká a berie do úvahy všetky skutočnosti, ktoré môžu mať vplyv na jeho realizáciu. Riziká sú eliminované.</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08" w:author="Kužma Emil" w:date="2019-10-15T14:46:00Z">
                <w:pPr>
                  <w:jc w:val="center"/>
                </w:pPr>
              </w:pPrChange>
            </w:pPr>
            <w:r w:rsidRPr="009775DF">
              <w:rPr>
                <w:rFonts w:asciiTheme="majorHAnsi" w:hAnsiTheme="majorHAnsi" w:cstheme="majorHAnsi"/>
                <w:sz w:val="18"/>
                <w:szCs w:val="18"/>
              </w:rPr>
              <w:t>3</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b/>
                <w:sz w:val="18"/>
                <w:szCs w:val="18"/>
              </w:rPr>
              <w:pPrChange w:id="6809" w:author="Kužma Emil" w:date="2019-10-15T14:46:00Z">
                <w:pPr>
                  <w:jc w:val="center"/>
                </w:pPr>
              </w:pPrChange>
            </w:pPr>
            <w:r w:rsidRPr="008A0567">
              <w:rPr>
                <w:rFonts w:asciiTheme="majorHAnsi" w:hAnsiTheme="majorHAnsi" w:cstheme="majorHAnsi"/>
                <w:sz w:val="18"/>
                <w:szCs w:val="18"/>
              </w:rPr>
              <w:t>Vynikajúci</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10" w:author="Kužma Emil" w:date="2019-10-15T14:46:00Z">
                <w:pPr/>
              </w:pPrChange>
            </w:pPr>
            <w:r w:rsidRPr="005F326A">
              <w:rPr>
                <w:rFonts w:asciiTheme="majorHAnsi" w:hAnsiTheme="majorHAnsi" w:cstheme="majorHAnsi"/>
                <w:sz w:val="18"/>
                <w:szCs w:val="18"/>
              </w:rPr>
              <w:t xml:space="preserve">Všetky činnosti projektu sú reálne stanovené, dostatočne </w:t>
            </w:r>
            <w:r w:rsidRPr="009775DF">
              <w:rPr>
                <w:rFonts w:asciiTheme="majorHAnsi" w:hAnsiTheme="majorHAnsi" w:cstheme="majorHAnsi"/>
                <w:sz w:val="18"/>
                <w:szCs w:val="18"/>
              </w:rPr>
              <w:t>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11" w:author="Kužma Emil" w:date="2019-10-15T14:46:00Z">
                <w:pPr>
                  <w:jc w:val="center"/>
                </w:pPr>
              </w:pPrChange>
            </w:pPr>
            <w:r w:rsidRPr="009775DF">
              <w:rPr>
                <w:rFonts w:asciiTheme="majorHAnsi" w:hAnsiTheme="majorHAnsi" w:cstheme="majorHAnsi"/>
                <w:sz w:val="18"/>
                <w:szCs w:val="18"/>
              </w:rPr>
              <w:t>5</w:t>
            </w:r>
          </w:p>
        </w:tc>
      </w:tr>
      <w:tr w:rsidR="00564AD6" w:rsidRPr="00E50843" w:rsidTr="00564AD6">
        <w:trPr>
          <w:trHeight w:val="603"/>
        </w:trPr>
        <w:tc>
          <w:tcPr>
            <w:tcW w:w="5000" w:type="pct"/>
            <w:gridSpan w:val="3"/>
            <w:shd w:val="clear" w:color="auto" w:fill="92D050"/>
            <w:vAlign w:val="center"/>
          </w:tcPr>
          <w:p w:rsidR="00564AD6" w:rsidRPr="005F326A" w:rsidRDefault="00C814E1">
            <w:pPr>
              <w:spacing w:before="0" w:after="0"/>
              <w:jc w:val="center"/>
              <w:rPr>
                <w:rFonts w:asciiTheme="majorHAnsi" w:hAnsiTheme="majorHAnsi" w:cstheme="majorHAnsi"/>
                <w:sz w:val="18"/>
                <w:szCs w:val="18"/>
              </w:rPr>
              <w:pPrChange w:id="6812" w:author="Kužma Emil" w:date="2019-10-15T14:46:00Z">
                <w:pPr>
                  <w:jc w:val="center"/>
                </w:pPr>
              </w:pPrChange>
            </w:pPr>
            <w:r w:rsidRPr="008A0567">
              <w:rPr>
                <w:rFonts w:asciiTheme="majorHAnsi" w:hAnsiTheme="majorHAnsi" w:cstheme="majorHAnsi"/>
                <w:b/>
                <w:sz w:val="18"/>
                <w:szCs w:val="18"/>
              </w:rPr>
              <w:t>8</w:t>
            </w:r>
            <w:r w:rsidR="00564AD6" w:rsidRPr="005F326A">
              <w:rPr>
                <w:rFonts w:asciiTheme="majorHAnsi" w:hAnsiTheme="majorHAnsi" w:cstheme="majorHAnsi"/>
                <w:b/>
                <w:sz w:val="18"/>
                <w:szCs w:val="18"/>
              </w:rPr>
              <w:t>.B.2  Zosúladenie časového harmonogramu s činnosťami</w:t>
            </w: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813"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14"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15" w:author="Kužma Emil" w:date="2019-10-15T14:46:00Z">
                <w:pPr>
                  <w:jc w:val="center"/>
                </w:pPr>
              </w:pPrChange>
            </w:pPr>
            <w:r w:rsidRPr="009775DF">
              <w:rPr>
                <w:rFonts w:asciiTheme="majorHAnsi" w:hAnsiTheme="majorHAnsi" w:cstheme="majorHAnsi"/>
                <w:b/>
                <w:sz w:val="18"/>
                <w:szCs w:val="18"/>
              </w:rPr>
              <w:t>Body</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sz w:val="18"/>
                <w:szCs w:val="18"/>
              </w:rPr>
              <w:pPrChange w:id="6816" w:author="Kužma Emil" w:date="2019-10-15T14:46:00Z">
                <w:pPr>
                  <w:jc w:val="center"/>
                </w:pPr>
              </w:pPrChange>
            </w:pPr>
            <w:r w:rsidRPr="008A0567">
              <w:rPr>
                <w:rFonts w:asciiTheme="majorHAnsi" w:hAnsiTheme="majorHAnsi" w:cstheme="majorHAnsi"/>
                <w:sz w:val="18"/>
                <w:szCs w:val="18"/>
              </w:rPr>
              <w:t>Dobré</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17" w:author="Kužma Emil" w:date="2019-10-15T14:46:00Z">
                <w:pPr/>
              </w:pPrChange>
            </w:pPr>
            <w:r w:rsidRPr="005F326A">
              <w:rPr>
                <w:rFonts w:asciiTheme="majorHAnsi" w:hAnsiTheme="majorHAnsi" w:cstheme="majorHAnsi"/>
                <w:sz w:val="18"/>
                <w:szCs w:val="18"/>
              </w:rPr>
              <w:t xml:space="preserve">Časový harmonogram realizácie činností nie je stanovený ideálne, </w:t>
            </w:r>
            <w:r w:rsidRPr="009775DF">
              <w:rPr>
                <w:rFonts w:asciiTheme="majorHAnsi" w:hAnsiTheme="majorHAnsi" w:cstheme="majorHAnsi"/>
                <w:sz w:val="18"/>
                <w:szCs w:val="18"/>
              </w:rPr>
              <w:t>pravdepodobne budú vyžadované aspoň minimálne zmeny (harmonogramu, činností, rozpočtu).</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18" w:author="Kužma Emil" w:date="2019-10-15T14:46:00Z">
                <w:pPr>
                  <w:jc w:val="center"/>
                </w:pPr>
              </w:pPrChange>
            </w:pPr>
            <w:r w:rsidRPr="009775DF">
              <w:rPr>
                <w:rFonts w:asciiTheme="majorHAnsi" w:hAnsiTheme="majorHAnsi" w:cstheme="majorHAnsi"/>
                <w:sz w:val="18"/>
                <w:szCs w:val="18"/>
              </w:rPr>
              <w:t>1</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b/>
                <w:sz w:val="18"/>
                <w:szCs w:val="18"/>
              </w:rPr>
              <w:pPrChange w:id="6819" w:author="Kužma Emil" w:date="2019-10-15T14:46:00Z">
                <w:pPr>
                  <w:jc w:val="center"/>
                </w:pPr>
              </w:pPrChange>
            </w:pPr>
            <w:r w:rsidRPr="008A0567">
              <w:rPr>
                <w:rFonts w:asciiTheme="majorHAnsi" w:hAnsiTheme="majorHAnsi" w:cstheme="majorHAnsi"/>
                <w:sz w:val="18"/>
                <w:szCs w:val="18"/>
              </w:rPr>
              <w:t>Veľmi dobré</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20" w:author="Kužma Emil" w:date="2019-10-15T14:46:00Z">
                <w:pPr/>
              </w:pPrChange>
            </w:pPr>
            <w:r w:rsidRPr="005F326A">
              <w:rPr>
                <w:rFonts w:asciiTheme="majorHAnsi" w:hAnsiTheme="majorHAnsi" w:cstheme="majorHAnsi"/>
                <w:sz w:val="18"/>
                <w:szCs w:val="18"/>
              </w:rPr>
              <w:t>Časový harmonogram realizácie činností je stanovený veľmi reálne a nie je identifikovaný žiadny problém s realizáciou projektu.</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21" w:author="Kužma Emil" w:date="2019-10-15T14:46:00Z">
                <w:pPr>
                  <w:jc w:val="center"/>
                </w:pPr>
              </w:pPrChange>
            </w:pPr>
            <w:r w:rsidRPr="009775DF">
              <w:rPr>
                <w:rFonts w:asciiTheme="majorHAnsi" w:hAnsiTheme="majorHAnsi" w:cstheme="majorHAnsi"/>
                <w:sz w:val="18"/>
                <w:szCs w:val="18"/>
              </w:rPr>
              <w:t>3</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b/>
                <w:sz w:val="18"/>
                <w:szCs w:val="18"/>
              </w:rPr>
              <w:pPrChange w:id="6822" w:author="Kužma Emil" w:date="2019-10-15T14:46:00Z">
                <w:pPr>
                  <w:jc w:val="center"/>
                </w:pPr>
              </w:pPrChange>
            </w:pPr>
            <w:r w:rsidRPr="008A0567">
              <w:rPr>
                <w:rFonts w:asciiTheme="majorHAnsi" w:hAnsiTheme="majorHAnsi" w:cstheme="majorHAnsi"/>
                <w:sz w:val="18"/>
                <w:szCs w:val="18"/>
              </w:rPr>
              <w:t>Vynikajúce</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23" w:author="Kužma Emil" w:date="2019-10-15T14:46:00Z">
                <w:pPr/>
              </w:pPrChange>
            </w:pPr>
            <w:r w:rsidRPr="005F326A">
              <w:rPr>
                <w:rFonts w:asciiTheme="majorHAnsi" w:hAnsiTheme="majorHAnsi" w:cstheme="majorHAnsi"/>
                <w:sz w:val="18"/>
                <w:szCs w:val="18"/>
              </w:rPr>
              <w:t>Časový harm</w:t>
            </w:r>
            <w:r w:rsidRPr="009775DF">
              <w:rPr>
                <w:rFonts w:asciiTheme="majorHAnsi" w:hAnsiTheme="majorHAnsi" w:cstheme="majorHAnsi"/>
                <w:sz w:val="18"/>
                <w:szCs w:val="18"/>
              </w:rPr>
              <w:t>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24" w:author="Kužma Emil" w:date="2019-10-15T14:46:00Z">
                <w:pPr>
                  <w:jc w:val="center"/>
                </w:pPr>
              </w:pPrChange>
            </w:pPr>
            <w:r w:rsidRPr="009775DF">
              <w:rPr>
                <w:rFonts w:asciiTheme="majorHAnsi" w:hAnsiTheme="majorHAnsi" w:cstheme="majorHAnsi"/>
                <w:sz w:val="18"/>
                <w:szCs w:val="18"/>
              </w:rPr>
              <w:t>5</w:t>
            </w:r>
          </w:p>
        </w:tc>
      </w:tr>
      <w:tr w:rsidR="00564AD6" w:rsidRPr="00E50843" w:rsidTr="00564AD6">
        <w:trPr>
          <w:trHeight w:val="495"/>
        </w:trPr>
        <w:tc>
          <w:tcPr>
            <w:tcW w:w="5000" w:type="pct"/>
            <w:gridSpan w:val="3"/>
            <w:shd w:val="clear" w:color="auto" w:fill="92D050"/>
            <w:vAlign w:val="center"/>
          </w:tcPr>
          <w:p w:rsidR="00564AD6" w:rsidRPr="009775DF" w:rsidRDefault="00C814E1">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Change w:id="6825" w:author="Kužma Emil" w:date="2019-10-15T14:46:00Z">
                <w:pPr>
                  <w:pStyle w:val="Odsekzoznamu"/>
                  <w:autoSpaceDE w:val="0"/>
                  <w:autoSpaceDN w:val="0"/>
                  <w:adjustRightInd w:val="0"/>
                  <w:spacing w:after="0"/>
                  <w:ind w:left="0"/>
                  <w:jc w:val="center"/>
                </w:pPr>
              </w:pPrChange>
            </w:pPr>
            <w:r w:rsidRPr="008A0567">
              <w:rPr>
                <w:rFonts w:asciiTheme="majorHAnsi" w:hAnsiTheme="majorHAnsi" w:cstheme="majorHAnsi"/>
                <w:b/>
                <w:sz w:val="18"/>
                <w:szCs w:val="18"/>
              </w:rPr>
              <w:t>8</w:t>
            </w:r>
            <w:r w:rsidR="00437EDB" w:rsidRPr="005F326A">
              <w:rPr>
                <w:rFonts w:asciiTheme="majorHAnsi" w:hAnsiTheme="majorHAnsi" w:cstheme="majorHAnsi"/>
                <w:b/>
                <w:sz w:val="18"/>
                <w:szCs w:val="18"/>
              </w:rPr>
              <w:t>.</w:t>
            </w:r>
            <w:r w:rsidR="00564AD6" w:rsidRPr="005F326A">
              <w:rPr>
                <w:rFonts w:asciiTheme="majorHAnsi" w:hAnsiTheme="majorHAnsi" w:cstheme="majorHAnsi"/>
                <w:b/>
                <w:sz w:val="18"/>
                <w:szCs w:val="18"/>
              </w:rPr>
              <w:t>C Rozpočet a nákladová efektívnosť</w:t>
            </w: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826"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27"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28" w:author="Kužma Emil" w:date="2019-10-15T14:46:00Z">
                <w:pPr>
                  <w:jc w:val="center"/>
                </w:pPr>
              </w:pPrChange>
            </w:pPr>
            <w:r w:rsidRPr="009775DF">
              <w:rPr>
                <w:rFonts w:asciiTheme="majorHAnsi" w:hAnsiTheme="majorHAnsi" w:cstheme="majorHAnsi"/>
                <w:b/>
                <w:sz w:val="18"/>
                <w:szCs w:val="18"/>
              </w:rPr>
              <w:t>Body</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sz w:val="18"/>
                <w:szCs w:val="18"/>
              </w:rPr>
              <w:pPrChange w:id="6829" w:author="Kužma Emil" w:date="2019-10-15T14:46:00Z">
                <w:pPr>
                  <w:jc w:val="center"/>
                </w:pPr>
              </w:pPrChange>
            </w:pPr>
            <w:r w:rsidRPr="008A0567">
              <w:rPr>
                <w:rFonts w:asciiTheme="majorHAnsi" w:hAnsiTheme="majorHAnsi" w:cstheme="majorHAnsi"/>
                <w:sz w:val="18"/>
                <w:szCs w:val="18"/>
              </w:rPr>
              <w:lastRenderedPageBreak/>
              <w:t>Dobré</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30" w:author="Kužma Emil" w:date="2019-10-15T14:46:00Z">
                <w:pPr/>
              </w:pPrChange>
            </w:pPr>
            <w:r w:rsidRPr="005F326A">
              <w:rPr>
                <w:rFonts w:asciiTheme="majorHAnsi" w:hAnsiTheme="majorHAnsi" w:cstheme="majorHAnsi"/>
                <w:sz w:val="18"/>
                <w:szCs w:val="18"/>
              </w:rPr>
              <w:t xml:space="preserve">Rozpočet projektu pokrýva realizáciu všetkých činností. Žiadateľ má zabezpečené dostatočné zdroje  na zabezpečenie úspešnej realizácie. Žiadateľ určil výšku spolufinancovania s malými </w:t>
            </w:r>
            <w:r w:rsidRPr="009775DF">
              <w:rPr>
                <w:rFonts w:asciiTheme="majorHAnsi" w:hAnsiTheme="majorHAnsi" w:cstheme="majorHAnsi"/>
                <w:sz w:val="18"/>
                <w:szCs w:val="18"/>
              </w:rPr>
              <w:t>nepresnosťami (napr. zaokrúhľovanie). Rozpočet neobsahuje matematické chyby. Investičná náročnosť projektu je adekvátna rozsahu a typu projektu (mierne nadhodnotená alebo podhodnotená).</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31" w:author="Kužma Emil" w:date="2019-10-15T14:46:00Z">
                <w:pPr>
                  <w:jc w:val="center"/>
                </w:pPr>
              </w:pPrChange>
            </w:pPr>
            <w:r w:rsidRPr="009775DF">
              <w:rPr>
                <w:rFonts w:asciiTheme="majorHAnsi" w:hAnsiTheme="majorHAnsi" w:cstheme="majorHAnsi"/>
                <w:sz w:val="18"/>
                <w:szCs w:val="18"/>
              </w:rPr>
              <w:t>1</w:t>
            </w:r>
          </w:p>
        </w:tc>
      </w:tr>
      <w:tr w:rsidR="00D36B52" w:rsidRPr="00E50843" w:rsidTr="00F450B8">
        <w:trPr>
          <w:cantSplit/>
        </w:trPr>
        <w:tc>
          <w:tcPr>
            <w:tcW w:w="729" w:type="pct"/>
            <w:shd w:val="clear" w:color="auto" w:fill="FFFFFF" w:themeFill="background1"/>
            <w:vAlign w:val="center"/>
          </w:tcPr>
          <w:p w:rsidR="00D36B52" w:rsidRPr="005F326A" w:rsidRDefault="00D36B52">
            <w:pPr>
              <w:spacing w:before="0" w:after="0"/>
              <w:jc w:val="center"/>
              <w:rPr>
                <w:rFonts w:asciiTheme="majorHAnsi" w:hAnsiTheme="majorHAnsi" w:cstheme="majorHAnsi"/>
                <w:b/>
                <w:sz w:val="18"/>
                <w:szCs w:val="18"/>
              </w:rPr>
              <w:pPrChange w:id="6832" w:author="Kužma Emil" w:date="2019-10-15T14:46:00Z">
                <w:pPr>
                  <w:jc w:val="center"/>
                </w:pPr>
              </w:pPrChange>
            </w:pPr>
            <w:r w:rsidRPr="008A0567">
              <w:rPr>
                <w:rFonts w:asciiTheme="majorHAnsi" w:hAnsiTheme="majorHAnsi" w:cstheme="majorHAnsi"/>
                <w:sz w:val="18"/>
                <w:szCs w:val="18"/>
              </w:rPr>
              <w:t>Veľmi dobré</w:t>
            </w:r>
          </w:p>
        </w:tc>
        <w:tc>
          <w:tcPr>
            <w:tcW w:w="3829" w:type="pct"/>
            <w:shd w:val="clear" w:color="auto" w:fill="FFFFFF" w:themeFill="background1"/>
            <w:vAlign w:val="center"/>
          </w:tcPr>
          <w:p w:rsidR="00D36B52" w:rsidRPr="009775DF" w:rsidRDefault="00D36B52">
            <w:pPr>
              <w:spacing w:before="0" w:after="0"/>
              <w:rPr>
                <w:rFonts w:asciiTheme="majorHAnsi" w:hAnsiTheme="majorHAnsi" w:cstheme="majorHAnsi"/>
                <w:sz w:val="18"/>
                <w:szCs w:val="18"/>
              </w:rPr>
              <w:pPrChange w:id="6833" w:author="Kužma Emil" w:date="2019-10-15T14:46:00Z">
                <w:pPr/>
              </w:pPrChange>
            </w:pPr>
            <w:r w:rsidRPr="005F326A">
              <w:rPr>
                <w:rFonts w:asciiTheme="majorHAnsi" w:hAnsiTheme="majorHAnsi" w:cstheme="majorHAnsi"/>
                <w:sz w:val="18"/>
                <w:szCs w:val="18"/>
              </w:rPr>
              <w:t xml:space="preserve">Rozpočet projektu veľmi dobre zabezpečuje realizáciu </w:t>
            </w:r>
            <w:r w:rsidRPr="009775DF">
              <w:rPr>
                <w:rFonts w:asciiTheme="majorHAnsi" w:hAnsiTheme="majorHAnsi" w:cstheme="majorHAnsi"/>
                <w:sz w:val="18"/>
                <w:szCs w:val="18"/>
              </w:rPr>
              <w:t>projektu, reálne odpovedá zabezpečovaným činnostiam, spolufinancovanie je určené správne rozpočet je bez chýb. Investičná náročnosť projektu veľmi dobre  odzrkadľujú rozsah a typ projektu.</w:t>
            </w:r>
          </w:p>
        </w:tc>
        <w:tc>
          <w:tcPr>
            <w:tcW w:w="442" w:type="pct"/>
            <w:shd w:val="clear" w:color="auto" w:fill="FFFFFF" w:themeFill="background1"/>
            <w:vAlign w:val="center"/>
          </w:tcPr>
          <w:p w:rsidR="00D36B52" w:rsidRPr="009775DF" w:rsidRDefault="00D36B52">
            <w:pPr>
              <w:spacing w:before="0" w:after="0"/>
              <w:jc w:val="center"/>
              <w:rPr>
                <w:rFonts w:asciiTheme="majorHAnsi" w:hAnsiTheme="majorHAnsi" w:cstheme="majorHAnsi"/>
                <w:sz w:val="18"/>
                <w:szCs w:val="18"/>
              </w:rPr>
              <w:pPrChange w:id="6834" w:author="Kužma Emil" w:date="2019-10-15T14:46:00Z">
                <w:pPr>
                  <w:jc w:val="center"/>
                </w:pPr>
              </w:pPrChange>
            </w:pPr>
            <w:r w:rsidRPr="009775DF">
              <w:rPr>
                <w:rFonts w:asciiTheme="majorHAnsi" w:hAnsiTheme="majorHAnsi" w:cstheme="majorHAnsi"/>
                <w:sz w:val="18"/>
                <w:szCs w:val="18"/>
              </w:rPr>
              <w:t>3</w:t>
            </w:r>
          </w:p>
        </w:tc>
      </w:tr>
      <w:tr w:rsidR="00D36B52" w:rsidRPr="00E50843" w:rsidTr="00F450B8">
        <w:trPr>
          <w:cantSplit/>
          <w:trHeight w:val="311"/>
        </w:trPr>
        <w:tc>
          <w:tcPr>
            <w:tcW w:w="729" w:type="pct"/>
            <w:shd w:val="clear" w:color="auto" w:fill="FFFFFF" w:themeFill="background1"/>
            <w:vAlign w:val="center"/>
          </w:tcPr>
          <w:p w:rsidR="00D36B52" w:rsidRPr="005F326A" w:rsidRDefault="00D36B52">
            <w:pPr>
              <w:spacing w:before="0" w:after="0"/>
              <w:jc w:val="center"/>
              <w:rPr>
                <w:rFonts w:asciiTheme="majorHAnsi" w:hAnsiTheme="majorHAnsi" w:cstheme="majorHAnsi"/>
                <w:sz w:val="18"/>
                <w:szCs w:val="18"/>
              </w:rPr>
              <w:pPrChange w:id="6835" w:author="Kužma Emil" w:date="2019-10-15T14:46:00Z">
                <w:pPr>
                  <w:jc w:val="center"/>
                </w:pPr>
              </w:pPrChange>
            </w:pPr>
            <w:r w:rsidRPr="008A0567">
              <w:rPr>
                <w:rFonts w:asciiTheme="majorHAnsi" w:hAnsiTheme="majorHAnsi" w:cstheme="majorHAnsi"/>
                <w:sz w:val="18"/>
                <w:szCs w:val="18"/>
              </w:rPr>
              <w:t>Vynikajúce</w:t>
            </w:r>
          </w:p>
        </w:tc>
        <w:tc>
          <w:tcPr>
            <w:tcW w:w="3829" w:type="pct"/>
            <w:shd w:val="clear" w:color="auto" w:fill="FFFFFF" w:themeFill="background1"/>
            <w:vAlign w:val="center"/>
          </w:tcPr>
          <w:p w:rsidR="00D36B52" w:rsidRPr="009775DF" w:rsidRDefault="00D36B52">
            <w:pPr>
              <w:spacing w:before="0" w:after="0"/>
              <w:rPr>
                <w:rFonts w:asciiTheme="majorHAnsi" w:hAnsiTheme="majorHAnsi" w:cstheme="majorHAnsi"/>
                <w:sz w:val="18"/>
                <w:szCs w:val="18"/>
              </w:rPr>
              <w:pPrChange w:id="6836" w:author="Kužma Emil" w:date="2019-10-15T14:46:00Z">
                <w:pPr/>
              </w:pPrChange>
            </w:pPr>
            <w:r w:rsidRPr="005F326A">
              <w:rPr>
                <w:rFonts w:asciiTheme="majorHAnsi" w:hAnsiTheme="majorHAnsi" w:cstheme="majorHAnsi"/>
                <w:sz w:val="18"/>
                <w:szCs w:val="18"/>
              </w:rPr>
              <w:t>Rozpočet projektu vynikajúco pokrýva realizáciu všetk</w:t>
            </w:r>
            <w:r w:rsidRPr="009775DF">
              <w:rPr>
                <w:rFonts w:asciiTheme="majorHAnsi" w:hAnsiTheme="majorHAnsi" w:cstheme="majorHAnsi"/>
                <w:sz w:val="18"/>
                <w:szCs w:val="18"/>
              </w:rPr>
              <w:t>ých projektovaných činností. Žiadateľ má zabezpečené dostatočné zdroje  na zabezpečenie úspešnej realizácie. Žiadateľ určil výšku spolufinancovania správne. Rozpočet neobsahuje matematické  chyby. Investičná náročnosť projektu je ideálna k rozsahu a typu projektu.</w:t>
            </w:r>
          </w:p>
        </w:tc>
        <w:tc>
          <w:tcPr>
            <w:tcW w:w="442" w:type="pct"/>
            <w:shd w:val="clear" w:color="auto" w:fill="FFFFFF" w:themeFill="background1"/>
            <w:vAlign w:val="center"/>
          </w:tcPr>
          <w:p w:rsidR="00D36B52" w:rsidRPr="009775DF" w:rsidRDefault="00D36B52">
            <w:pPr>
              <w:spacing w:before="0" w:after="0"/>
              <w:jc w:val="center"/>
              <w:rPr>
                <w:rFonts w:asciiTheme="majorHAnsi" w:hAnsiTheme="majorHAnsi" w:cstheme="majorHAnsi"/>
                <w:sz w:val="18"/>
                <w:szCs w:val="18"/>
              </w:rPr>
              <w:pPrChange w:id="6837" w:author="Kužma Emil" w:date="2019-10-15T14:46:00Z">
                <w:pPr>
                  <w:jc w:val="center"/>
                </w:pPr>
              </w:pPrChange>
            </w:pPr>
            <w:r w:rsidRPr="009775DF">
              <w:rPr>
                <w:rFonts w:asciiTheme="majorHAnsi" w:hAnsiTheme="majorHAnsi" w:cstheme="majorHAnsi"/>
                <w:sz w:val="18"/>
                <w:szCs w:val="18"/>
              </w:rPr>
              <w:t>5</w:t>
            </w:r>
          </w:p>
        </w:tc>
      </w:tr>
      <w:tr w:rsidR="00564AD6" w:rsidRPr="00E50843" w:rsidTr="00564AD6">
        <w:trPr>
          <w:trHeight w:val="593"/>
        </w:trPr>
        <w:tc>
          <w:tcPr>
            <w:tcW w:w="5000" w:type="pct"/>
            <w:gridSpan w:val="3"/>
            <w:shd w:val="clear" w:color="auto" w:fill="92D050"/>
            <w:vAlign w:val="center"/>
          </w:tcPr>
          <w:p w:rsidR="00564AD6" w:rsidRPr="005F326A" w:rsidRDefault="00C814E1">
            <w:pPr>
              <w:pStyle w:val="Odsekzoznamu"/>
              <w:shd w:val="clear" w:color="auto" w:fill="92D050"/>
              <w:autoSpaceDE w:val="0"/>
              <w:autoSpaceDN w:val="0"/>
              <w:adjustRightInd w:val="0"/>
              <w:spacing w:before="0" w:after="0"/>
              <w:ind w:left="0"/>
              <w:contextualSpacing w:val="0"/>
              <w:jc w:val="center"/>
              <w:rPr>
                <w:rFonts w:asciiTheme="majorHAnsi" w:hAnsiTheme="majorHAnsi" w:cstheme="majorHAnsi"/>
                <w:b/>
                <w:sz w:val="18"/>
                <w:szCs w:val="18"/>
              </w:rPr>
              <w:pPrChange w:id="6838" w:author="Kužma Emil" w:date="2019-10-15T14:46:00Z">
                <w:pPr>
                  <w:pStyle w:val="Odsekzoznamu"/>
                  <w:shd w:val="clear" w:color="auto" w:fill="92D050"/>
                  <w:autoSpaceDE w:val="0"/>
                  <w:autoSpaceDN w:val="0"/>
                  <w:adjustRightInd w:val="0"/>
                  <w:spacing w:after="0"/>
                  <w:ind w:left="0"/>
                  <w:jc w:val="center"/>
                </w:pPr>
              </w:pPrChange>
            </w:pPr>
            <w:r w:rsidRPr="008A0567">
              <w:rPr>
                <w:rFonts w:asciiTheme="majorHAnsi" w:hAnsiTheme="majorHAnsi" w:cstheme="majorHAnsi"/>
                <w:b/>
                <w:sz w:val="18"/>
                <w:szCs w:val="18"/>
              </w:rPr>
              <w:t>8</w:t>
            </w:r>
            <w:r w:rsidR="00564AD6" w:rsidRPr="005F326A">
              <w:rPr>
                <w:rFonts w:asciiTheme="majorHAnsi" w:hAnsiTheme="majorHAnsi" w:cstheme="majorHAnsi"/>
                <w:b/>
                <w:sz w:val="18"/>
                <w:szCs w:val="18"/>
              </w:rPr>
              <w:t>.D Administratívna, odborná a technická kapacita žiadateľa</w:t>
            </w:r>
          </w:p>
          <w:p w:rsidR="00564AD6" w:rsidRPr="009775DF" w:rsidRDefault="00C814E1">
            <w:pPr>
              <w:pStyle w:val="Odsekzoznamu"/>
              <w:shd w:val="clear" w:color="auto" w:fill="92D050"/>
              <w:autoSpaceDE w:val="0"/>
              <w:autoSpaceDN w:val="0"/>
              <w:adjustRightInd w:val="0"/>
              <w:spacing w:before="0" w:after="0"/>
              <w:ind w:left="0"/>
              <w:contextualSpacing w:val="0"/>
              <w:jc w:val="center"/>
              <w:rPr>
                <w:rFonts w:asciiTheme="majorHAnsi" w:hAnsiTheme="majorHAnsi" w:cstheme="majorHAnsi"/>
                <w:sz w:val="18"/>
                <w:szCs w:val="18"/>
              </w:rPr>
              <w:pPrChange w:id="6839" w:author="Kužma Emil" w:date="2019-10-15T14:46:00Z">
                <w:pPr>
                  <w:pStyle w:val="Odsekzoznamu"/>
                  <w:shd w:val="clear" w:color="auto" w:fill="92D050"/>
                  <w:autoSpaceDE w:val="0"/>
                  <w:autoSpaceDN w:val="0"/>
                  <w:adjustRightInd w:val="0"/>
                  <w:spacing w:after="0"/>
                  <w:ind w:left="0"/>
                  <w:jc w:val="center"/>
                </w:pPr>
              </w:pPrChange>
            </w:pPr>
            <w:r w:rsidRPr="009775DF">
              <w:rPr>
                <w:rFonts w:asciiTheme="majorHAnsi" w:hAnsiTheme="majorHAnsi" w:cstheme="majorHAnsi"/>
                <w:b/>
                <w:sz w:val="18"/>
                <w:szCs w:val="18"/>
              </w:rPr>
              <w:t>8</w:t>
            </w:r>
            <w:r w:rsidR="00564AD6" w:rsidRPr="009775DF">
              <w:rPr>
                <w:rFonts w:asciiTheme="majorHAnsi" w:hAnsiTheme="majorHAnsi" w:cstheme="majorHAnsi"/>
                <w:b/>
                <w:sz w:val="18"/>
                <w:szCs w:val="18"/>
              </w:rPr>
              <w:t>.D.1  Preukázateľnosť dostatočných odborných skúsenosti žiadateľa</w:t>
            </w:r>
          </w:p>
        </w:tc>
      </w:tr>
      <w:tr w:rsidR="00564AD6" w:rsidRPr="00E50843" w:rsidTr="00F450B8">
        <w:trPr>
          <w:cantSplit/>
          <w:trHeight w:val="301"/>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840"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41"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42" w:author="Kužma Emil" w:date="2019-10-15T14:46:00Z">
                <w:pPr>
                  <w:jc w:val="center"/>
                </w:pPr>
              </w:pPrChange>
            </w:pPr>
            <w:r w:rsidRPr="009775DF">
              <w:rPr>
                <w:rFonts w:asciiTheme="majorHAnsi" w:hAnsiTheme="majorHAnsi" w:cstheme="majorHAnsi"/>
                <w:b/>
                <w:sz w:val="18"/>
                <w:szCs w:val="18"/>
              </w:rPr>
              <w:t>Body</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b/>
                <w:sz w:val="18"/>
                <w:szCs w:val="18"/>
              </w:rPr>
              <w:pPrChange w:id="6843" w:author="Kužma Emil" w:date="2019-10-15T14:46:00Z">
                <w:pPr>
                  <w:jc w:val="center"/>
                </w:pPr>
              </w:pPrChange>
            </w:pPr>
            <w:r w:rsidRPr="008A0567">
              <w:rPr>
                <w:rFonts w:asciiTheme="majorHAnsi" w:hAnsiTheme="majorHAnsi" w:cstheme="majorHAnsi"/>
                <w:sz w:val="18"/>
                <w:szCs w:val="18"/>
              </w:rPr>
              <w:t>Dobrá</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44" w:author="Kužma Emil" w:date="2019-10-15T14:46:00Z">
                <w:pPr/>
              </w:pPrChange>
            </w:pPr>
            <w:r w:rsidRPr="005F326A">
              <w:rPr>
                <w:rFonts w:asciiTheme="majorHAnsi" w:hAnsiTheme="majorHAnsi" w:cstheme="majorHAnsi"/>
                <w:sz w:val="18"/>
                <w:szCs w:val="18"/>
              </w:rPr>
              <w:t>Žiadateľ má skúsenosti s realizáciou činností v príslušnej oblasti. Zároveň vie preukázať</w:t>
            </w:r>
            <w:r w:rsidRPr="009775DF">
              <w:rPr>
                <w:rFonts w:asciiTheme="majorHAnsi" w:hAnsiTheme="majorHAnsi" w:cstheme="majorHAnsi"/>
                <w:sz w:val="18"/>
                <w:szCs w:val="18"/>
              </w:rPr>
              <w:t xml:space="preserve"> aj odbornú spôsobilosť na zabezpečenie požadovaných činností.</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45" w:author="Kužma Emil" w:date="2019-10-15T14:46:00Z">
                <w:pPr>
                  <w:jc w:val="center"/>
                </w:pPr>
              </w:pPrChange>
            </w:pPr>
            <w:r w:rsidRPr="009775DF">
              <w:rPr>
                <w:rFonts w:asciiTheme="majorHAnsi" w:hAnsiTheme="majorHAnsi" w:cstheme="majorHAnsi"/>
                <w:sz w:val="18"/>
                <w:szCs w:val="18"/>
              </w:rPr>
              <w:t>1</w:t>
            </w:r>
          </w:p>
        </w:tc>
      </w:tr>
      <w:tr w:rsidR="009D323E" w:rsidRPr="00E50843" w:rsidTr="00F450B8">
        <w:trPr>
          <w:cantSplit/>
        </w:trPr>
        <w:tc>
          <w:tcPr>
            <w:tcW w:w="729" w:type="pct"/>
            <w:shd w:val="clear" w:color="auto" w:fill="FFFFFF" w:themeFill="background1"/>
            <w:vAlign w:val="center"/>
          </w:tcPr>
          <w:p w:rsidR="009D323E" w:rsidRPr="005F326A" w:rsidRDefault="009D323E">
            <w:pPr>
              <w:spacing w:before="0" w:after="0"/>
              <w:jc w:val="center"/>
              <w:rPr>
                <w:rFonts w:asciiTheme="majorHAnsi" w:hAnsiTheme="majorHAnsi" w:cstheme="majorHAnsi"/>
                <w:sz w:val="18"/>
                <w:szCs w:val="18"/>
              </w:rPr>
              <w:pPrChange w:id="6846" w:author="Kužma Emil" w:date="2019-10-15T14:46:00Z">
                <w:pPr>
                  <w:jc w:val="center"/>
                </w:pPr>
              </w:pPrChange>
            </w:pPr>
            <w:r w:rsidRPr="008A0567">
              <w:rPr>
                <w:rFonts w:asciiTheme="majorHAnsi" w:hAnsiTheme="majorHAnsi" w:cstheme="majorHAnsi"/>
                <w:sz w:val="18"/>
                <w:szCs w:val="18"/>
              </w:rPr>
              <w:t>Veľmi dobra</w:t>
            </w:r>
          </w:p>
        </w:tc>
        <w:tc>
          <w:tcPr>
            <w:tcW w:w="3829" w:type="pct"/>
            <w:shd w:val="clear" w:color="auto" w:fill="FFFFFF" w:themeFill="background1"/>
            <w:vAlign w:val="center"/>
          </w:tcPr>
          <w:p w:rsidR="009D323E" w:rsidRPr="009775DF" w:rsidRDefault="009D323E">
            <w:pPr>
              <w:spacing w:before="0" w:after="0"/>
              <w:rPr>
                <w:rFonts w:asciiTheme="majorHAnsi" w:hAnsiTheme="majorHAnsi" w:cstheme="majorHAnsi"/>
                <w:sz w:val="18"/>
                <w:szCs w:val="18"/>
              </w:rPr>
              <w:pPrChange w:id="6847" w:author="Kužma Emil" w:date="2019-10-15T14:46:00Z">
                <w:pPr/>
              </w:pPrChange>
            </w:pPr>
            <w:r w:rsidRPr="005F326A">
              <w:rPr>
                <w:rFonts w:asciiTheme="majorHAnsi" w:hAnsiTheme="majorHAnsi" w:cstheme="majorHAnsi"/>
                <w:sz w:val="18"/>
                <w:szCs w:val="18"/>
              </w:rPr>
              <w:t xml:space="preserve">Žiadateľ má veľmi dobré skúsenosti s realizáciou činností v príslušnej oblasti. Zároveň vie preukázať aj odbornú a technickú spôsobilosť na veľmi dobré zabezpečenie požadovaných </w:t>
            </w:r>
            <w:r w:rsidRPr="009775DF">
              <w:rPr>
                <w:rFonts w:asciiTheme="majorHAnsi" w:hAnsiTheme="majorHAnsi" w:cstheme="majorHAnsi"/>
                <w:sz w:val="18"/>
                <w:szCs w:val="18"/>
              </w:rPr>
              <w:t>činností a realizácie projektu.</w:t>
            </w:r>
          </w:p>
        </w:tc>
        <w:tc>
          <w:tcPr>
            <w:tcW w:w="442" w:type="pct"/>
            <w:shd w:val="clear" w:color="auto" w:fill="FFFFFF" w:themeFill="background1"/>
            <w:vAlign w:val="center"/>
          </w:tcPr>
          <w:p w:rsidR="009D323E" w:rsidRPr="009775DF" w:rsidRDefault="009D323E">
            <w:pPr>
              <w:spacing w:before="0" w:after="0"/>
              <w:jc w:val="center"/>
              <w:rPr>
                <w:rFonts w:asciiTheme="majorHAnsi" w:hAnsiTheme="majorHAnsi" w:cstheme="majorHAnsi"/>
                <w:sz w:val="18"/>
                <w:szCs w:val="18"/>
              </w:rPr>
              <w:pPrChange w:id="6848" w:author="Kužma Emil" w:date="2019-10-15T14:46:00Z">
                <w:pPr>
                  <w:jc w:val="center"/>
                </w:pPr>
              </w:pPrChange>
            </w:pPr>
            <w:r w:rsidRPr="009775DF">
              <w:rPr>
                <w:rFonts w:asciiTheme="majorHAnsi" w:hAnsiTheme="majorHAnsi" w:cstheme="majorHAnsi"/>
                <w:sz w:val="18"/>
                <w:szCs w:val="18"/>
              </w:rPr>
              <w:t>3</w:t>
            </w:r>
          </w:p>
        </w:tc>
      </w:tr>
      <w:tr w:rsidR="009D323E" w:rsidRPr="00E50843" w:rsidTr="00F450B8">
        <w:trPr>
          <w:cantSplit/>
        </w:trPr>
        <w:tc>
          <w:tcPr>
            <w:tcW w:w="729" w:type="pct"/>
            <w:shd w:val="clear" w:color="auto" w:fill="FFFFFF" w:themeFill="background1"/>
            <w:vAlign w:val="center"/>
          </w:tcPr>
          <w:p w:rsidR="009D323E" w:rsidRPr="005F326A" w:rsidRDefault="009D323E">
            <w:pPr>
              <w:spacing w:before="0" w:after="0"/>
              <w:jc w:val="center"/>
              <w:rPr>
                <w:rFonts w:asciiTheme="majorHAnsi" w:hAnsiTheme="majorHAnsi" w:cstheme="majorHAnsi"/>
                <w:b/>
                <w:sz w:val="18"/>
                <w:szCs w:val="18"/>
              </w:rPr>
              <w:pPrChange w:id="6849" w:author="Kužma Emil" w:date="2019-10-15T14:46:00Z">
                <w:pPr>
                  <w:jc w:val="center"/>
                </w:pPr>
              </w:pPrChange>
            </w:pPr>
            <w:r w:rsidRPr="008A0567">
              <w:rPr>
                <w:rFonts w:asciiTheme="majorHAnsi" w:hAnsiTheme="majorHAnsi" w:cstheme="majorHAnsi"/>
                <w:sz w:val="18"/>
                <w:szCs w:val="18"/>
              </w:rPr>
              <w:t>Vynikajúca</w:t>
            </w:r>
          </w:p>
        </w:tc>
        <w:tc>
          <w:tcPr>
            <w:tcW w:w="3829" w:type="pct"/>
            <w:shd w:val="clear" w:color="auto" w:fill="FFFFFF" w:themeFill="background1"/>
            <w:vAlign w:val="center"/>
          </w:tcPr>
          <w:p w:rsidR="009D323E" w:rsidRPr="009775DF" w:rsidRDefault="009D323E">
            <w:pPr>
              <w:spacing w:before="0" w:after="0"/>
              <w:rPr>
                <w:rFonts w:asciiTheme="majorHAnsi" w:hAnsiTheme="majorHAnsi" w:cstheme="majorHAnsi"/>
                <w:sz w:val="18"/>
                <w:szCs w:val="18"/>
              </w:rPr>
              <w:pPrChange w:id="6850" w:author="Kužma Emil" w:date="2019-10-15T14:46:00Z">
                <w:pPr/>
              </w:pPrChange>
            </w:pPr>
            <w:r w:rsidRPr="005F326A">
              <w:rPr>
                <w:rFonts w:asciiTheme="majorHAnsi" w:hAnsiTheme="majorHAnsi" w:cstheme="majorHAnsi"/>
                <w:sz w:val="18"/>
                <w:szCs w:val="18"/>
              </w:rPr>
              <w:t>Žiadateľ má sám alebo s pomocou iných osôb vynikajúce odborné skúsenosti v príslušnej oblasti a vie dokladovať veľmi dobrú schopnosť zabezpečiť realizáciu investície z technickej stránky prostredníctvom deklaro</w:t>
            </w:r>
            <w:r w:rsidRPr="009775DF">
              <w:rPr>
                <w:rFonts w:asciiTheme="majorHAnsi" w:hAnsiTheme="majorHAnsi" w:cstheme="majorHAnsi"/>
                <w:sz w:val="18"/>
                <w:szCs w:val="18"/>
              </w:rPr>
              <w:t>vaných skúseností.</w:t>
            </w:r>
          </w:p>
        </w:tc>
        <w:tc>
          <w:tcPr>
            <w:tcW w:w="442" w:type="pct"/>
            <w:shd w:val="clear" w:color="auto" w:fill="FFFFFF" w:themeFill="background1"/>
            <w:vAlign w:val="center"/>
          </w:tcPr>
          <w:p w:rsidR="009D323E" w:rsidRPr="009775DF" w:rsidRDefault="009D323E">
            <w:pPr>
              <w:spacing w:before="0" w:after="0"/>
              <w:jc w:val="center"/>
              <w:rPr>
                <w:rFonts w:asciiTheme="majorHAnsi" w:hAnsiTheme="majorHAnsi" w:cstheme="majorHAnsi"/>
                <w:sz w:val="18"/>
                <w:szCs w:val="18"/>
              </w:rPr>
              <w:pPrChange w:id="6851" w:author="Kužma Emil" w:date="2019-10-15T14:46:00Z">
                <w:pPr>
                  <w:jc w:val="center"/>
                </w:pPr>
              </w:pPrChange>
            </w:pPr>
            <w:r w:rsidRPr="009775DF">
              <w:rPr>
                <w:rFonts w:asciiTheme="majorHAnsi" w:hAnsiTheme="majorHAnsi" w:cstheme="majorHAnsi"/>
                <w:sz w:val="18"/>
                <w:szCs w:val="18"/>
              </w:rPr>
              <w:t>5</w:t>
            </w:r>
          </w:p>
        </w:tc>
      </w:tr>
      <w:tr w:rsidR="00564AD6" w:rsidRPr="00E50843" w:rsidTr="00564AD6">
        <w:trPr>
          <w:trHeight w:val="505"/>
        </w:trPr>
        <w:tc>
          <w:tcPr>
            <w:tcW w:w="5000" w:type="pct"/>
            <w:gridSpan w:val="3"/>
            <w:shd w:val="clear" w:color="auto" w:fill="92D050"/>
            <w:vAlign w:val="center"/>
          </w:tcPr>
          <w:p w:rsidR="00564AD6" w:rsidRPr="005F326A" w:rsidRDefault="00C814E1">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Change w:id="6852" w:author="Kužma Emil" w:date="2019-10-15T14:46:00Z">
                <w:pPr>
                  <w:pStyle w:val="Odsekzoznamu"/>
                  <w:autoSpaceDE w:val="0"/>
                  <w:autoSpaceDN w:val="0"/>
                  <w:adjustRightInd w:val="0"/>
                  <w:spacing w:after="0"/>
                  <w:ind w:left="0"/>
                  <w:jc w:val="center"/>
                </w:pPr>
              </w:pPrChange>
            </w:pPr>
            <w:r w:rsidRPr="008A0567">
              <w:rPr>
                <w:rFonts w:asciiTheme="majorHAnsi" w:hAnsiTheme="majorHAnsi" w:cstheme="majorHAnsi"/>
                <w:b/>
                <w:sz w:val="18"/>
                <w:szCs w:val="18"/>
              </w:rPr>
              <w:t>8</w:t>
            </w:r>
            <w:r w:rsidR="00564AD6" w:rsidRPr="005F326A">
              <w:rPr>
                <w:rFonts w:asciiTheme="majorHAnsi" w:hAnsiTheme="majorHAnsi" w:cstheme="majorHAnsi"/>
                <w:b/>
                <w:sz w:val="18"/>
                <w:szCs w:val="18"/>
              </w:rPr>
              <w:t>.D.2  Zabezpečenie administratívnych kapacít</w:t>
            </w: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853"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54"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55" w:author="Kužma Emil" w:date="2019-10-15T14:46:00Z">
                <w:pPr>
                  <w:jc w:val="center"/>
                </w:pPr>
              </w:pPrChange>
            </w:pPr>
            <w:r w:rsidRPr="009775DF">
              <w:rPr>
                <w:rFonts w:asciiTheme="majorHAnsi" w:hAnsiTheme="majorHAnsi" w:cstheme="majorHAnsi"/>
                <w:b/>
                <w:sz w:val="18"/>
                <w:szCs w:val="18"/>
              </w:rPr>
              <w:t>Body</w:t>
            </w:r>
          </w:p>
        </w:tc>
      </w:tr>
      <w:tr w:rsidR="00901750" w:rsidRPr="00E50843" w:rsidTr="00F450B8">
        <w:trPr>
          <w:cantSplit/>
          <w:trHeight w:val="311"/>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sz w:val="18"/>
                <w:szCs w:val="18"/>
              </w:rPr>
              <w:pPrChange w:id="6856" w:author="Kužma Emil" w:date="2019-10-15T14:46:00Z">
                <w:pPr>
                  <w:jc w:val="center"/>
                </w:pPr>
              </w:pPrChange>
            </w:pPr>
            <w:r w:rsidRPr="008A0567">
              <w:rPr>
                <w:rFonts w:asciiTheme="majorHAnsi" w:hAnsiTheme="majorHAnsi" w:cstheme="majorHAnsi"/>
                <w:sz w:val="18"/>
                <w:szCs w:val="18"/>
              </w:rPr>
              <w:t>Dobré</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57" w:author="Kužma Emil" w:date="2019-10-15T14:46:00Z">
                <w:pPr/>
              </w:pPrChange>
            </w:pPr>
            <w:r w:rsidRPr="005F326A">
              <w:rPr>
                <w:rFonts w:asciiTheme="majorHAnsi" w:hAnsiTheme="majorHAnsi" w:cstheme="majorHAnsi"/>
                <w:sz w:val="18"/>
                <w:szCs w:val="18"/>
              </w:rPr>
              <w:t>Žiadateľ má dostatočne a účelne definované administratívne kapacity na zabezpečenie realizácie projektu  v rámci celej doby trvania.</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58" w:author="Kužma Emil" w:date="2019-10-15T14:46:00Z">
                <w:pPr>
                  <w:jc w:val="center"/>
                </w:pPr>
              </w:pPrChange>
            </w:pPr>
            <w:r w:rsidRPr="009775DF">
              <w:rPr>
                <w:rFonts w:asciiTheme="majorHAnsi" w:hAnsiTheme="majorHAnsi" w:cstheme="majorHAnsi"/>
                <w:sz w:val="18"/>
                <w:szCs w:val="18"/>
              </w:rPr>
              <w:t>1</w:t>
            </w:r>
          </w:p>
        </w:tc>
      </w:tr>
      <w:tr w:rsidR="009D323E" w:rsidRPr="00E50843" w:rsidTr="00F450B8">
        <w:trPr>
          <w:cantSplit/>
          <w:trHeight w:val="311"/>
        </w:trPr>
        <w:tc>
          <w:tcPr>
            <w:tcW w:w="729" w:type="pct"/>
            <w:shd w:val="clear" w:color="auto" w:fill="FFFFFF" w:themeFill="background1"/>
            <w:vAlign w:val="center"/>
          </w:tcPr>
          <w:p w:rsidR="009D323E" w:rsidRPr="005F326A" w:rsidRDefault="009D323E">
            <w:pPr>
              <w:spacing w:before="0" w:after="0"/>
              <w:jc w:val="center"/>
              <w:rPr>
                <w:rFonts w:asciiTheme="majorHAnsi" w:hAnsiTheme="majorHAnsi" w:cstheme="majorHAnsi"/>
                <w:sz w:val="18"/>
                <w:szCs w:val="18"/>
              </w:rPr>
              <w:pPrChange w:id="6859" w:author="Kužma Emil" w:date="2019-10-15T14:46:00Z">
                <w:pPr>
                  <w:jc w:val="center"/>
                </w:pPr>
              </w:pPrChange>
            </w:pPr>
            <w:r w:rsidRPr="008A0567">
              <w:rPr>
                <w:rFonts w:asciiTheme="majorHAnsi" w:hAnsiTheme="majorHAnsi" w:cstheme="majorHAnsi"/>
                <w:sz w:val="18"/>
                <w:szCs w:val="18"/>
              </w:rPr>
              <w:t>Veľmi dobré</w:t>
            </w:r>
          </w:p>
        </w:tc>
        <w:tc>
          <w:tcPr>
            <w:tcW w:w="3829" w:type="pct"/>
            <w:shd w:val="clear" w:color="auto" w:fill="FFFFFF" w:themeFill="background1"/>
            <w:vAlign w:val="center"/>
          </w:tcPr>
          <w:p w:rsidR="009D323E" w:rsidRPr="009775DF" w:rsidRDefault="009D323E">
            <w:pPr>
              <w:spacing w:before="0" w:after="0"/>
              <w:rPr>
                <w:rFonts w:asciiTheme="majorHAnsi" w:hAnsiTheme="majorHAnsi" w:cstheme="majorHAnsi"/>
                <w:sz w:val="18"/>
                <w:szCs w:val="18"/>
              </w:rPr>
              <w:pPrChange w:id="6860" w:author="Kužma Emil" w:date="2019-10-15T14:46:00Z">
                <w:pPr/>
              </w:pPrChange>
            </w:pPr>
            <w:r w:rsidRPr="005F326A">
              <w:rPr>
                <w:rFonts w:asciiTheme="majorHAnsi" w:hAnsiTheme="majorHAnsi" w:cstheme="majorHAnsi"/>
                <w:sz w:val="18"/>
                <w:szCs w:val="18"/>
              </w:rPr>
              <w:t xml:space="preserve">Žiadateľ má </w:t>
            </w:r>
            <w:r w:rsidRPr="009775DF">
              <w:rPr>
                <w:rFonts w:asciiTheme="majorHAnsi" w:hAnsiTheme="majorHAnsi" w:cstheme="majorHAnsi"/>
                <w:sz w:val="18"/>
                <w:szCs w:val="18"/>
              </w:rPr>
              <w:t>veľmi dobre definované administratívne kapacity na zabezpečenie realizácie projektu  v rámci celej doby trvania.</w:t>
            </w:r>
          </w:p>
        </w:tc>
        <w:tc>
          <w:tcPr>
            <w:tcW w:w="442" w:type="pct"/>
            <w:shd w:val="clear" w:color="auto" w:fill="FFFFFF" w:themeFill="background1"/>
            <w:vAlign w:val="center"/>
          </w:tcPr>
          <w:p w:rsidR="009D323E" w:rsidRPr="009775DF" w:rsidRDefault="009D323E">
            <w:pPr>
              <w:spacing w:before="0" w:after="0"/>
              <w:jc w:val="center"/>
              <w:rPr>
                <w:rFonts w:asciiTheme="majorHAnsi" w:hAnsiTheme="majorHAnsi" w:cstheme="majorHAnsi"/>
                <w:sz w:val="18"/>
                <w:szCs w:val="18"/>
              </w:rPr>
              <w:pPrChange w:id="6861" w:author="Kužma Emil" w:date="2019-10-15T14:46:00Z">
                <w:pPr>
                  <w:jc w:val="center"/>
                </w:pPr>
              </w:pPrChange>
            </w:pPr>
            <w:r w:rsidRPr="009775DF">
              <w:rPr>
                <w:rFonts w:asciiTheme="majorHAnsi" w:hAnsiTheme="majorHAnsi" w:cstheme="majorHAnsi"/>
                <w:sz w:val="18"/>
                <w:szCs w:val="18"/>
              </w:rPr>
              <w:t>3</w:t>
            </w:r>
          </w:p>
        </w:tc>
      </w:tr>
      <w:tr w:rsidR="009D323E" w:rsidRPr="00E50843" w:rsidTr="00F450B8">
        <w:trPr>
          <w:cantSplit/>
          <w:trHeight w:val="311"/>
        </w:trPr>
        <w:tc>
          <w:tcPr>
            <w:tcW w:w="729" w:type="pct"/>
            <w:shd w:val="clear" w:color="auto" w:fill="FFFFFF" w:themeFill="background1"/>
            <w:vAlign w:val="center"/>
          </w:tcPr>
          <w:p w:rsidR="009D323E" w:rsidRPr="005F326A" w:rsidRDefault="009D323E">
            <w:pPr>
              <w:spacing w:before="0" w:after="0"/>
              <w:jc w:val="center"/>
              <w:rPr>
                <w:rFonts w:asciiTheme="majorHAnsi" w:hAnsiTheme="majorHAnsi" w:cstheme="majorHAnsi"/>
                <w:sz w:val="18"/>
                <w:szCs w:val="18"/>
              </w:rPr>
              <w:pPrChange w:id="6862" w:author="Kužma Emil" w:date="2019-10-15T14:46:00Z">
                <w:pPr>
                  <w:jc w:val="center"/>
                </w:pPr>
              </w:pPrChange>
            </w:pPr>
            <w:r w:rsidRPr="008A0567">
              <w:rPr>
                <w:rFonts w:asciiTheme="majorHAnsi" w:hAnsiTheme="majorHAnsi" w:cstheme="majorHAnsi"/>
                <w:sz w:val="18"/>
                <w:szCs w:val="18"/>
              </w:rPr>
              <w:t>Vynikajúce</w:t>
            </w:r>
          </w:p>
        </w:tc>
        <w:tc>
          <w:tcPr>
            <w:tcW w:w="3829" w:type="pct"/>
            <w:shd w:val="clear" w:color="auto" w:fill="FFFFFF" w:themeFill="background1"/>
            <w:vAlign w:val="center"/>
          </w:tcPr>
          <w:p w:rsidR="009D323E" w:rsidRPr="009775DF" w:rsidRDefault="009D323E">
            <w:pPr>
              <w:spacing w:before="0" w:after="0"/>
              <w:rPr>
                <w:rFonts w:asciiTheme="majorHAnsi" w:hAnsiTheme="majorHAnsi" w:cstheme="majorHAnsi"/>
                <w:sz w:val="18"/>
                <w:szCs w:val="18"/>
              </w:rPr>
              <w:pPrChange w:id="6863" w:author="Kužma Emil" w:date="2019-10-15T14:46:00Z">
                <w:pPr/>
              </w:pPrChange>
            </w:pPr>
            <w:r w:rsidRPr="005F326A">
              <w:rPr>
                <w:rFonts w:asciiTheme="majorHAnsi" w:hAnsiTheme="majorHAnsi" w:cstheme="majorHAnsi"/>
                <w:sz w:val="18"/>
                <w:szCs w:val="18"/>
              </w:rPr>
              <w:t>Žiadateľ má sám alebo s pomocou iných osôb nadštandardné a vynikajúco definované administratívne kapacity na zabezpečenie realizá</w:t>
            </w:r>
            <w:r w:rsidRPr="009775DF">
              <w:rPr>
                <w:rFonts w:asciiTheme="majorHAnsi" w:hAnsiTheme="majorHAnsi" w:cstheme="majorHAnsi"/>
                <w:sz w:val="18"/>
                <w:szCs w:val="18"/>
              </w:rPr>
              <w:t>cie projektu  v rámci celej doby trvania.</w:t>
            </w:r>
          </w:p>
        </w:tc>
        <w:tc>
          <w:tcPr>
            <w:tcW w:w="442" w:type="pct"/>
            <w:shd w:val="clear" w:color="auto" w:fill="FFFFFF" w:themeFill="background1"/>
            <w:vAlign w:val="center"/>
          </w:tcPr>
          <w:p w:rsidR="009D323E" w:rsidRPr="009775DF" w:rsidRDefault="009D323E">
            <w:pPr>
              <w:spacing w:before="0" w:after="0"/>
              <w:jc w:val="center"/>
              <w:rPr>
                <w:rFonts w:asciiTheme="majorHAnsi" w:hAnsiTheme="majorHAnsi" w:cstheme="majorHAnsi"/>
                <w:sz w:val="18"/>
                <w:szCs w:val="18"/>
              </w:rPr>
              <w:pPrChange w:id="6864" w:author="Kužma Emil" w:date="2019-10-15T14:46:00Z">
                <w:pPr>
                  <w:jc w:val="center"/>
                </w:pPr>
              </w:pPrChange>
            </w:pPr>
            <w:r w:rsidRPr="009775DF">
              <w:rPr>
                <w:rFonts w:asciiTheme="majorHAnsi" w:hAnsiTheme="majorHAnsi" w:cstheme="majorHAnsi"/>
                <w:sz w:val="18"/>
                <w:szCs w:val="18"/>
              </w:rPr>
              <w:t>5</w:t>
            </w:r>
          </w:p>
        </w:tc>
      </w:tr>
      <w:tr w:rsidR="00564AD6" w:rsidRPr="00E50843" w:rsidTr="00564AD6">
        <w:trPr>
          <w:trHeight w:val="582"/>
        </w:trPr>
        <w:tc>
          <w:tcPr>
            <w:tcW w:w="5000" w:type="pct"/>
            <w:gridSpan w:val="3"/>
            <w:shd w:val="clear" w:color="auto" w:fill="92D050"/>
            <w:vAlign w:val="center"/>
          </w:tcPr>
          <w:p w:rsidR="00564AD6" w:rsidRPr="005F326A" w:rsidRDefault="00564AD6">
            <w:pPr>
              <w:pStyle w:val="Odsekzoznamu"/>
              <w:shd w:val="clear" w:color="auto" w:fill="92D050"/>
              <w:autoSpaceDE w:val="0"/>
              <w:autoSpaceDN w:val="0"/>
              <w:adjustRightInd w:val="0"/>
              <w:spacing w:before="0" w:after="0"/>
              <w:ind w:left="0"/>
              <w:contextualSpacing w:val="0"/>
              <w:jc w:val="center"/>
              <w:rPr>
                <w:rFonts w:asciiTheme="majorHAnsi" w:hAnsiTheme="majorHAnsi" w:cstheme="majorHAnsi"/>
                <w:b/>
                <w:sz w:val="18"/>
                <w:szCs w:val="18"/>
              </w:rPr>
              <w:pPrChange w:id="6865" w:author="Kužma Emil" w:date="2019-10-15T14:46:00Z">
                <w:pPr>
                  <w:pStyle w:val="Odsekzoznamu"/>
                  <w:shd w:val="clear" w:color="auto" w:fill="92D050"/>
                  <w:autoSpaceDE w:val="0"/>
                  <w:autoSpaceDN w:val="0"/>
                  <w:adjustRightInd w:val="0"/>
                  <w:spacing w:after="0"/>
                  <w:ind w:left="0"/>
                  <w:jc w:val="center"/>
                </w:pPr>
              </w:pPrChange>
            </w:pPr>
            <w:r w:rsidRPr="008A0567">
              <w:rPr>
                <w:rFonts w:asciiTheme="majorHAnsi" w:hAnsiTheme="majorHAnsi" w:cstheme="majorHAnsi"/>
                <w:b/>
                <w:sz w:val="18"/>
                <w:szCs w:val="18"/>
              </w:rPr>
              <w:t>6.E Udržateľnosť projektu</w:t>
            </w:r>
          </w:p>
          <w:p w:rsidR="00564AD6" w:rsidRPr="009775DF" w:rsidRDefault="00C814E1">
            <w:pPr>
              <w:pStyle w:val="Odsekzoznamu"/>
              <w:shd w:val="clear" w:color="auto" w:fill="92D050"/>
              <w:autoSpaceDE w:val="0"/>
              <w:autoSpaceDN w:val="0"/>
              <w:adjustRightInd w:val="0"/>
              <w:spacing w:before="0" w:after="0"/>
              <w:ind w:left="0"/>
              <w:contextualSpacing w:val="0"/>
              <w:jc w:val="center"/>
              <w:rPr>
                <w:rFonts w:asciiTheme="majorHAnsi" w:hAnsiTheme="majorHAnsi" w:cstheme="majorHAnsi"/>
                <w:b/>
                <w:sz w:val="18"/>
                <w:szCs w:val="18"/>
              </w:rPr>
              <w:pPrChange w:id="6866" w:author="Kužma Emil" w:date="2019-10-15T14:46:00Z">
                <w:pPr>
                  <w:pStyle w:val="Odsekzoznamu"/>
                  <w:shd w:val="clear" w:color="auto" w:fill="92D050"/>
                  <w:autoSpaceDE w:val="0"/>
                  <w:autoSpaceDN w:val="0"/>
                  <w:adjustRightInd w:val="0"/>
                  <w:spacing w:after="0"/>
                  <w:ind w:left="0"/>
                  <w:jc w:val="center"/>
                </w:pPr>
              </w:pPrChange>
            </w:pPr>
            <w:r w:rsidRPr="005F326A">
              <w:rPr>
                <w:rFonts w:asciiTheme="majorHAnsi" w:hAnsiTheme="majorHAnsi" w:cstheme="majorHAnsi"/>
                <w:b/>
                <w:sz w:val="18"/>
                <w:szCs w:val="18"/>
              </w:rPr>
              <w:t>8</w:t>
            </w:r>
            <w:r w:rsidR="00564AD6" w:rsidRPr="009775DF">
              <w:rPr>
                <w:rFonts w:asciiTheme="majorHAnsi" w:hAnsiTheme="majorHAnsi" w:cstheme="majorHAnsi"/>
                <w:b/>
                <w:sz w:val="18"/>
                <w:szCs w:val="18"/>
              </w:rPr>
              <w:t>.E.1  Finančná, technologická a technická  udržateľnosť výsledkov projektu</w:t>
            </w: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867"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68"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69" w:author="Kužma Emil" w:date="2019-10-15T14:46:00Z">
                <w:pPr>
                  <w:jc w:val="center"/>
                </w:pPr>
              </w:pPrChange>
            </w:pPr>
            <w:r w:rsidRPr="009775DF">
              <w:rPr>
                <w:rFonts w:asciiTheme="majorHAnsi" w:hAnsiTheme="majorHAnsi" w:cstheme="majorHAnsi"/>
                <w:b/>
                <w:sz w:val="18"/>
                <w:szCs w:val="18"/>
              </w:rPr>
              <w:t>Body</w:t>
            </w:r>
          </w:p>
        </w:tc>
      </w:tr>
      <w:tr w:rsidR="00901750" w:rsidRPr="00E50843" w:rsidTr="00F450B8">
        <w:trPr>
          <w:cantSplit/>
        </w:trPr>
        <w:tc>
          <w:tcPr>
            <w:tcW w:w="729" w:type="pct"/>
            <w:shd w:val="clear" w:color="auto" w:fill="FFFFFF" w:themeFill="background1"/>
            <w:vAlign w:val="center"/>
          </w:tcPr>
          <w:p w:rsidR="00901750" w:rsidRPr="005F326A" w:rsidRDefault="00901750">
            <w:pPr>
              <w:spacing w:before="0" w:after="0"/>
              <w:jc w:val="center"/>
              <w:rPr>
                <w:rFonts w:asciiTheme="majorHAnsi" w:hAnsiTheme="majorHAnsi" w:cstheme="majorHAnsi"/>
                <w:sz w:val="18"/>
                <w:szCs w:val="18"/>
              </w:rPr>
              <w:pPrChange w:id="6870" w:author="Kužma Emil" w:date="2019-10-15T14:46:00Z">
                <w:pPr>
                  <w:jc w:val="center"/>
                </w:pPr>
              </w:pPrChange>
            </w:pPr>
            <w:r w:rsidRPr="008A0567">
              <w:rPr>
                <w:rFonts w:asciiTheme="majorHAnsi" w:hAnsiTheme="majorHAnsi" w:cstheme="majorHAnsi"/>
                <w:sz w:val="18"/>
                <w:szCs w:val="18"/>
              </w:rPr>
              <w:t>Dobrá</w:t>
            </w:r>
          </w:p>
        </w:tc>
        <w:tc>
          <w:tcPr>
            <w:tcW w:w="3829" w:type="pct"/>
            <w:shd w:val="clear" w:color="auto" w:fill="FFFFFF" w:themeFill="background1"/>
            <w:vAlign w:val="center"/>
          </w:tcPr>
          <w:p w:rsidR="00901750" w:rsidRPr="009775DF" w:rsidRDefault="00901750">
            <w:pPr>
              <w:spacing w:before="0" w:after="0"/>
              <w:rPr>
                <w:rFonts w:asciiTheme="majorHAnsi" w:hAnsiTheme="majorHAnsi" w:cstheme="majorHAnsi"/>
                <w:sz w:val="18"/>
                <w:szCs w:val="18"/>
              </w:rPr>
              <w:pPrChange w:id="6871" w:author="Kužma Emil" w:date="2019-10-15T14:46:00Z">
                <w:pPr/>
              </w:pPrChange>
            </w:pPr>
            <w:r w:rsidRPr="005F326A">
              <w:rPr>
                <w:rFonts w:asciiTheme="majorHAnsi" w:hAnsiTheme="majorHAnsi" w:cstheme="majorHAnsi"/>
                <w:sz w:val="18"/>
                <w:szCs w:val="18"/>
              </w:rPr>
              <w:t xml:space="preserve">Projekt je v súlade s trendmi vývoja v príslušnej oblasti a žiadateľ popisuje </w:t>
            </w:r>
            <w:r w:rsidRPr="009775DF">
              <w:rPr>
                <w:rFonts w:asciiTheme="majorHAnsi" w:hAnsiTheme="majorHAnsi" w:cstheme="majorHAnsi"/>
                <w:sz w:val="18"/>
                <w:szCs w:val="18"/>
              </w:rPr>
              <w:t>finančnú udržateľnosť výsledkov projektu, ktorá je odzrkadlená aj vo finančnej analýze projektu. Technologicky a technicky  je projekt primerane riešený.</w:t>
            </w:r>
          </w:p>
        </w:tc>
        <w:tc>
          <w:tcPr>
            <w:tcW w:w="442" w:type="pct"/>
            <w:shd w:val="clear" w:color="auto" w:fill="FFFFFF" w:themeFill="background1"/>
            <w:vAlign w:val="center"/>
          </w:tcPr>
          <w:p w:rsidR="00901750" w:rsidRPr="009775DF" w:rsidRDefault="00901750">
            <w:pPr>
              <w:spacing w:before="0" w:after="0"/>
              <w:jc w:val="center"/>
              <w:rPr>
                <w:rFonts w:asciiTheme="majorHAnsi" w:hAnsiTheme="majorHAnsi" w:cstheme="majorHAnsi"/>
                <w:sz w:val="18"/>
                <w:szCs w:val="18"/>
              </w:rPr>
              <w:pPrChange w:id="6872" w:author="Kužma Emil" w:date="2019-10-15T14:46:00Z">
                <w:pPr>
                  <w:jc w:val="center"/>
                </w:pPr>
              </w:pPrChange>
            </w:pPr>
            <w:r w:rsidRPr="009775DF">
              <w:rPr>
                <w:rFonts w:asciiTheme="majorHAnsi" w:hAnsiTheme="majorHAnsi" w:cstheme="majorHAnsi"/>
                <w:sz w:val="18"/>
                <w:szCs w:val="18"/>
              </w:rPr>
              <w:t>1</w:t>
            </w:r>
          </w:p>
        </w:tc>
      </w:tr>
      <w:tr w:rsidR="009D323E" w:rsidRPr="00E50843" w:rsidTr="00F450B8">
        <w:trPr>
          <w:cantSplit/>
        </w:trPr>
        <w:tc>
          <w:tcPr>
            <w:tcW w:w="729" w:type="pct"/>
            <w:shd w:val="clear" w:color="auto" w:fill="FFFFFF" w:themeFill="background1"/>
            <w:vAlign w:val="center"/>
          </w:tcPr>
          <w:p w:rsidR="009D323E" w:rsidRPr="005F326A" w:rsidRDefault="009D323E">
            <w:pPr>
              <w:spacing w:before="0" w:after="0"/>
              <w:jc w:val="center"/>
              <w:rPr>
                <w:rFonts w:asciiTheme="majorHAnsi" w:hAnsiTheme="majorHAnsi" w:cstheme="majorHAnsi"/>
                <w:sz w:val="18"/>
                <w:szCs w:val="18"/>
              </w:rPr>
              <w:pPrChange w:id="6873" w:author="Kužma Emil" w:date="2019-10-15T14:46:00Z">
                <w:pPr>
                  <w:jc w:val="center"/>
                </w:pPr>
              </w:pPrChange>
            </w:pPr>
            <w:r w:rsidRPr="008A0567">
              <w:rPr>
                <w:rFonts w:asciiTheme="majorHAnsi" w:hAnsiTheme="majorHAnsi" w:cstheme="majorHAnsi"/>
                <w:sz w:val="18"/>
                <w:szCs w:val="18"/>
              </w:rPr>
              <w:t>Veľmi dobra</w:t>
            </w:r>
          </w:p>
        </w:tc>
        <w:tc>
          <w:tcPr>
            <w:tcW w:w="3829" w:type="pct"/>
            <w:shd w:val="clear" w:color="auto" w:fill="FFFFFF" w:themeFill="background1"/>
            <w:vAlign w:val="center"/>
          </w:tcPr>
          <w:p w:rsidR="009D323E" w:rsidRPr="009775DF" w:rsidRDefault="009D323E">
            <w:pPr>
              <w:spacing w:before="0" w:after="0"/>
              <w:rPr>
                <w:rFonts w:asciiTheme="majorHAnsi" w:hAnsiTheme="majorHAnsi" w:cstheme="majorHAnsi"/>
                <w:sz w:val="18"/>
                <w:szCs w:val="18"/>
              </w:rPr>
              <w:pPrChange w:id="6874" w:author="Kužma Emil" w:date="2019-10-15T14:46:00Z">
                <w:pPr/>
              </w:pPrChange>
            </w:pPr>
            <w:r w:rsidRPr="005F326A">
              <w:rPr>
                <w:rFonts w:asciiTheme="majorHAnsi" w:hAnsiTheme="majorHAnsi" w:cstheme="majorHAnsi"/>
                <w:sz w:val="18"/>
                <w:szCs w:val="18"/>
              </w:rPr>
              <w:t>Žiadateľ má stabilné a dostatočné zdroje financovania. Projekt je v súlade s trendmi vý</w:t>
            </w:r>
            <w:r w:rsidRPr="009775DF">
              <w:rPr>
                <w:rFonts w:asciiTheme="majorHAnsi" w:hAnsiTheme="majorHAnsi" w:cstheme="majorHAnsi"/>
                <w:sz w:val="18"/>
                <w:szCs w:val="18"/>
              </w:rPr>
              <w:t>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442" w:type="pct"/>
            <w:shd w:val="clear" w:color="auto" w:fill="FFFFFF" w:themeFill="background1"/>
            <w:vAlign w:val="center"/>
          </w:tcPr>
          <w:p w:rsidR="009D323E" w:rsidRPr="009775DF" w:rsidRDefault="009D323E">
            <w:pPr>
              <w:spacing w:before="0" w:after="0"/>
              <w:rPr>
                <w:rFonts w:asciiTheme="majorHAnsi" w:hAnsiTheme="majorHAnsi" w:cstheme="majorHAnsi"/>
                <w:sz w:val="18"/>
                <w:szCs w:val="18"/>
              </w:rPr>
              <w:pPrChange w:id="6875" w:author="Kužma Emil" w:date="2019-10-15T14:46:00Z">
                <w:pPr/>
              </w:pPrChange>
            </w:pPr>
            <w:r w:rsidRPr="009775DF">
              <w:rPr>
                <w:rFonts w:asciiTheme="majorHAnsi" w:hAnsiTheme="majorHAnsi" w:cstheme="majorHAnsi"/>
                <w:sz w:val="18"/>
                <w:szCs w:val="18"/>
              </w:rPr>
              <w:t>3</w:t>
            </w:r>
          </w:p>
        </w:tc>
      </w:tr>
      <w:tr w:rsidR="009D323E" w:rsidRPr="00E50843" w:rsidTr="00F450B8">
        <w:trPr>
          <w:cantSplit/>
        </w:trPr>
        <w:tc>
          <w:tcPr>
            <w:tcW w:w="729" w:type="pct"/>
            <w:shd w:val="clear" w:color="auto" w:fill="FFFFFF" w:themeFill="background1"/>
            <w:vAlign w:val="center"/>
          </w:tcPr>
          <w:p w:rsidR="009D323E" w:rsidRPr="005F326A" w:rsidRDefault="009D323E">
            <w:pPr>
              <w:spacing w:before="0" w:after="0"/>
              <w:jc w:val="center"/>
              <w:rPr>
                <w:rFonts w:asciiTheme="majorHAnsi" w:hAnsiTheme="majorHAnsi" w:cstheme="majorHAnsi"/>
                <w:b/>
                <w:sz w:val="18"/>
                <w:szCs w:val="18"/>
              </w:rPr>
              <w:pPrChange w:id="6876" w:author="Kužma Emil" w:date="2019-10-15T14:46:00Z">
                <w:pPr>
                  <w:jc w:val="center"/>
                </w:pPr>
              </w:pPrChange>
            </w:pPr>
            <w:r w:rsidRPr="008A0567">
              <w:rPr>
                <w:rFonts w:asciiTheme="majorHAnsi" w:hAnsiTheme="majorHAnsi" w:cstheme="majorHAnsi"/>
                <w:sz w:val="18"/>
                <w:szCs w:val="18"/>
              </w:rPr>
              <w:t>Vynikajúca</w:t>
            </w:r>
          </w:p>
        </w:tc>
        <w:tc>
          <w:tcPr>
            <w:tcW w:w="3829" w:type="pct"/>
            <w:shd w:val="clear" w:color="auto" w:fill="FFFFFF" w:themeFill="background1"/>
            <w:vAlign w:val="center"/>
          </w:tcPr>
          <w:p w:rsidR="009D323E" w:rsidRPr="009775DF" w:rsidRDefault="009D323E">
            <w:pPr>
              <w:spacing w:before="0" w:after="0"/>
              <w:rPr>
                <w:rFonts w:asciiTheme="majorHAnsi" w:hAnsiTheme="majorHAnsi" w:cstheme="majorHAnsi"/>
                <w:sz w:val="18"/>
                <w:szCs w:val="18"/>
              </w:rPr>
              <w:pPrChange w:id="6877" w:author="Kužma Emil" w:date="2019-10-15T14:46:00Z">
                <w:pPr/>
              </w:pPrChange>
            </w:pPr>
            <w:r w:rsidRPr="005F326A">
              <w:rPr>
                <w:rFonts w:asciiTheme="majorHAnsi" w:hAnsiTheme="majorHAnsi" w:cs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w:t>
            </w:r>
            <w:r w:rsidRPr="009775DF">
              <w:rPr>
                <w:rFonts w:asciiTheme="majorHAnsi" w:hAnsiTheme="majorHAnsi" w:cstheme="majorHAnsi"/>
                <w:sz w:val="18"/>
                <w:szCs w:val="18"/>
              </w:rPr>
              <w:t>. Sú použité najmodernejšie technológie a techniky.</w:t>
            </w:r>
          </w:p>
        </w:tc>
        <w:tc>
          <w:tcPr>
            <w:tcW w:w="442" w:type="pct"/>
            <w:shd w:val="clear" w:color="auto" w:fill="FFFFFF" w:themeFill="background1"/>
            <w:vAlign w:val="center"/>
          </w:tcPr>
          <w:p w:rsidR="009D323E" w:rsidRPr="009775DF" w:rsidRDefault="009D323E">
            <w:pPr>
              <w:spacing w:before="0" w:after="0"/>
              <w:jc w:val="center"/>
              <w:rPr>
                <w:rFonts w:asciiTheme="majorHAnsi" w:hAnsiTheme="majorHAnsi" w:cstheme="majorHAnsi"/>
                <w:sz w:val="18"/>
                <w:szCs w:val="18"/>
              </w:rPr>
              <w:pPrChange w:id="6878" w:author="Kužma Emil" w:date="2019-10-15T14:46:00Z">
                <w:pPr>
                  <w:jc w:val="center"/>
                </w:pPr>
              </w:pPrChange>
            </w:pPr>
            <w:r w:rsidRPr="009775DF">
              <w:rPr>
                <w:rFonts w:asciiTheme="majorHAnsi" w:hAnsiTheme="majorHAnsi" w:cstheme="majorHAnsi"/>
                <w:sz w:val="18"/>
                <w:szCs w:val="18"/>
              </w:rPr>
              <w:t>5</w:t>
            </w:r>
          </w:p>
        </w:tc>
      </w:tr>
      <w:tr w:rsidR="00564AD6" w:rsidRPr="00E50843" w:rsidTr="00564AD6">
        <w:trPr>
          <w:trHeight w:val="424"/>
        </w:trPr>
        <w:tc>
          <w:tcPr>
            <w:tcW w:w="5000" w:type="pct"/>
            <w:gridSpan w:val="3"/>
            <w:shd w:val="clear" w:color="auto" w:fill="92D050"/>
            <w:vAlign w:val="center"/>
          </w:tcPr>
          <w:p w:rsidR="00564AD6" w:rsidRPr="005F326A" w:rsidRDefault="00C814E1">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Change w:id="6879" w:author="Kužma Emil" w:date="2019-10-15T14:46:00Z">
                <w:pPr>
                  <w:pStyle w:val="Odsekzoznamu"/>
                  <w:autoSpaceDE w:val="0"/>
                  <w:autoSpaceDN w:val="0"/>
                  <w:adjustRightInd w:val="0"/>
                  <w:spacing w:after="0"/>
                  <w:ind w:left="0"/>
                  <w:jc w:val="center"/>
                </w:pPr>
              </w:pPrChange>
            </w:pPr>
            <w:r w:rsidRPr="008A0567">
              <w:rPr>
                <w:rFonts w:asciiTheme="majorHAnsi" w:hAnsiTheme="majorHAnsi" w:cstheme="majorHAnsi"/>
                <w:b/>
                <w:sz w:val="18"/>
                <w:szCs w:val="18"/>
              </w:rPr>
              <w:t>8</w:t>
            </w:r>
            <w:r w:rsidR="00564AD6" w:rsidRPr="005F326A">
              <w:rPr>
                <w:rFonts w:asciiTheme="majorHAnsi" w:hAnsiTheme="majorHAnsi" w:cstheme="majorHAnsi"/>
                <w:b/>
                <w:sz w:val="18"/>
                <w:szCs w:val="18"/>
              </w:rPr>
              <w:t>.E.2  Multiplikačný efekt výsledkov projektu</w:t>
            </w:r>
          </w:p>
        </w:tc>
      </w:tr>
      <w:tr w:rsidR="00564AD6" w:rsidRPr="00E50843" w:rsidTr="00F450B8">
        <w:trPr>
          <w:cantSplit/>
        </w:trPr>
        <w:tc>
          <w:tcPr>
            <w:tcW w:w="729" w:type="pct"/>
            <w:shd w:val="clear" w:color="auto" w:fill="FFFFFF" w:themeFill="background1"/>
            <w:vAlign w:val="center"/>
          </w:tcPr>
          <w:p w:rsidR="00564AD6" w:rsidRPr="005F326A" w:rsidRDefault="00564AD6">
            <w:pPr>
              <w:spacing w:before="0" w:after="0"/>
              <w:jc w:val="center"/>
              <w:rPr>
                <w:rFonts w:asciiTheme="majorHAnsi" w:hAnsiTheme="majorHAnsi" w:cstheme="majorHAnsi"/>
                <w:b/>
                <w:sz w:val="18"/>
                <w:szCs w:val="18"/>
              </w:rPr>
              <w:pPrChange w:id="6880" w:author="Kužma Emil" w:date="2019-10-15T14:46:00Z">
                <w:pPr>
                  <w:jc w:val="center"/>
                </w:pPr>
              </w:pPrChange>
            </w:pPr>
            <w:r w:rsidRPr="008A0567">
              <w:rPr>
                <w:rFonts w:asciiTheme="majorHAnsi" w:hAnsiTheme="majorHAnsi" w:cstheme="majorHAnsi"/>
                <w:b/>
                <w:sz w:val="18"/>
                <w:szCs w:val="18"/>
              </w:rPr>
              <w:t>Rozpätie</w:t>
            </w:r>
          </w:p>
        </w:tc>
        <w:tc>
          <w:tcPr>
            <w:tcW w:w="3829"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81" w:author="Kužma Emil" w:date="2019-10-15T14:46:00Z">
                <w:pPr>
                  <w:jc w:val="center"/>
                </w:pPr>
              </w:pPrChange>
            </w:pPr>
            <w:r w:rsidRPr="005F326A">
              <w:rPr>
                <w:rFonts w:asciiTheme="majorHAnsi" w:hAnsiTheme="majorHAnsi" w:cstheme="majorHAnsi"/>
                <w:b/>
                <w:sz w:val="18"/>
                <w:szCs w:val="18"/>
              </w:rPr>
              <w:t>Popis</w:t>
            </w:r>
          </w:p>
        </w:tc>
        <w:tc>
          <w:tcPr>
            <w:tcW w:w="442" w:type="pct"/>
            <w:shd w:val="clear" w:color="auto" w:fill="FFFFFF" w:themeFill="background1"/>
            <w:vAlign w:val="center"/>
          </w:tcPr>
          <w:p w:rsidR="00564AD6" w:rsidRPr="009775DF" w:rsidRDefault="00564AD6">
            <w:pPr>
              <w:spacing w:before="0" w:after="0"/>
              <w:jc w:val="center"/>
              <w:rPr>
                <w:rFonts w:asciiTheme="majorHAnsi" w:hAnsiTheme="majorHAnsi" w:cstheme="majorHAnsi"/>
                <w:b/>
                <w:sz w:val="18"/>
                <w:szCs w:val="18"/>
              </w:rPr>
              <w:pPrChange w:id="6882" w:author="Kužma Emil" w:date="2019-10-15T14:46:00Z">
                <w:pPr>
                  <w:jc w:val="center"/>
                </w:pPr>
              </w:pPrChange>
            </w:pPr>
            <w:r w:rsidRPr="009775DF">
              <w:rPr>
                <w:rFonts w:asciiTheme="majorHAnsi" w:hAnsiTheme="majorHAnsi" w:cstheme="majorHAnsi"/>
                <w:b/>
                <w:sz w:val="18"/>
                <w:szCs w:val="18"/>
              </w:rPr>
              <w:t>Body</w:t>
            </w:r>
          </w:p>
        </w:tc>
      </w:tr>
      <w:tr w:rsidR="00901750" w:rsidRPr="00E50843" w:rsidTr="00F450B8">
        <w:trPr>
          <w:cantSplit/>
          <w:trHeight w:val="311"/>
        </w:trPr>
        <w:tc>
          <w:tcPr>
            <w:tcW w:w="729" w:type="pct"/>
            <w:vAlign w:val="center"/>
          </w:tcPr>
          <w:p w:rsidR="00901750" w:rsidRPr="005F326A" w:rsidRDefault="00901750">
            <w:pPr>
              <w:spacing w:before="0" w:after="0"/>
              <w:jc w:val="center"/>
              <w:rPr>
                <w:rFonts w:asciiTheme="majorHAnsi" w:hAnsiTheme="majorHAnsi" w:cstheme="majorHAnsi"/>
                <w:sz w:val="18"/>
                <w:szCs w:val="18"/>
              </w:rPr>
              <w:pPrChange w:id="6883" w:author="Kužma Emil" w:date="2019-10-15T14:46:00Z">
                <w:pPr>
                  <w:jc w:val="center"/>
                </w:pPr>
              </w:pPrChange>
            </w:pPr>
            <w:r w:rsidRPr="008A0567">
              <w:rPr>
                <w:rFonts w:asciiTheme="majorHAnsi" w:hAnsiTheme="majorHAnsi" w:cstheme="majorHAnsi"/>
                <w:sz w:val="18"/>
                <w:szCs w:val="18"/>
              </w:rPr>
              <w:t>Dobrý</w:t>
            </w:r>
          </w:p>
        </w:tc>
        <w:tc>
          <w:tcPr>
            <w:tcW w:w="3829" w:type="pct"/>
          </w:tcPr>
          <w:p w:rsidR="00901750" w:rsidRPr="009775DF" w:rsidRDefault="00901750">
            <w:pPr>
              <w:spacing w:before="0" w:after="0"/>
              <w:rPr>
                <w:rFonts w:asciiTheme="majorHAnsi" w:hAnsiTheme="majorHAnsi" w:cstheme="majorHAnsi"/>
                <w:sz w:val="18"/>
                <w:szCs w:val="18"/>
              </w:rPr>
              <w:pPrChange w:id="6884" w:author="Kužma Emil" w:date="2019-10-15T14:46:00Z">
                <w:pPr/>
              </w:pPrChange>
            </w:pPr>
            <w:r w:rsidRPr="005F326A">
              <w:rPr>
                <w:rFonts w:asciiTheme="majorHAnsi" w:hAnsiTheme="majorHAnsi" w:cstheme="majorHAnsi"/>
                <w:sz w:val="18"/>
                <w:szCs w:val="18"/>
              </w:rPr>
              <w:t xml:space="preserve">Projekt čiastočne podnecuje realizáciu ďalších činností, formy spolupráce alebo šírenie dobrej praxe.  </w:t>
            </w:r>
          </w:p>
        </w:tc>
        <w:tc>
          <w:tcPr>
            <w:tcW w:w="442" w:type="pct"/>
            <w:vAlign w:val="center"/>
          </w:tcPr>
          <w:p w:rsidR="00901750" w:rsidRPr="009775DF" w:rsidRDefault="00901750">
            <w:pPr>
              <w:spacing w:before="0" w:after="0"/>
              <w:jc w:val="center"/>
              <w:rPr>
                <w:rFonts w:asciiTheme="majorHAnsi" w:hAnsiTheme="majorHAnsi" w:cstheme="majorHAnsi"/>
                <w:sz w:val="18"/>
                <w:szCs w:val="18"/>
              </w:rPr>
              <w:pPrChange w:id="6885" w:author="Kužma Emil" w:date="2019-10-15T14:46:00Z">
                <w:pPr>
                  <w:jc w:val="center"/>
                </w:pPr>
              </w:pPrChange>
            </w:pPr>
            <w:r w:rsidRPr="009775DF">
              <w:rPr>
                <w:rFonts w:asciiTheme="majorHAnsi" w:hAnsiTheme="majorHAnsi" w:cstheme="majorHAnsi"/>
                <w:sz w:val="18"/>
                <w:szCs w:val="18"/>
              </w:rPr>
              <w:t>1</w:t>
            </w:r>
          </w:p>
        </w:tc>
      </w:tr>
      <w:tr w:rsidR="009D323E" w:rsidRPr="00E50843" w:rsidTr="00F450B8">
        <w:trPr>
          <w:cantSplit/>
        </w:trPr>
        <w:tc>
          <w:tcPr>
            <w:tcW w:w="729" w:type="pct"/>
            <w:vAlign w:val="center"/>
          </w:tcPr>
          <w:p w:rsidR="009D323E" w:rsidRPr="005F326A" w:rsidRDefault="009D323E">
            <w:pPr>
              <w:spacing w:before="0" w:after="0"/>
              <w:jc w:val="center"/>
              <w:rPr>
                <w:rFonts w:asciiTheme="majorHAnsi" w:hAnsiTheme="majorHAnsi" w:cstheme="majorHAnsi"/>
                <w:sz w:val="18"/>
                <w:szCs w:val="18"/>
              </w:rPr>
              <w:pPrChange w:id="6886" w:author="Kužma Emil" w:date="2019-10-15T14:46:00Z">
                <w:pPr>
                  <w:jc w:val="center"/>
                </w:pPr>
              </w:pPrChange>
            </w:pPr>
            <w:r w:rsidRPr="008A0567">
              <w:rPr>
                <w:rFonts w:asciiTheme="majorHAnsi" w:hAnsiTheme="majorHAnsi" w:cstheme="majorHAnsi"/>
                <w:sz w:val="18"/>
                <w:szCs w:val="18"/>
              </w:rPr>
              <w:t>Veľmi dobrý</w:t>
            </w:r>
          </w:p>
        </w:tc>
        <w:tc>
          <w:tcPr>
            <w:tcW w:w="3829" w:type="pct"/>
          </w:tcPr>
          <w:p w:rsidR="009D323E" w:rsidRPr="009775DF" w:rsidRDefault="009D323E">
            <w:pPr>
              <w:spacing w:before="0" w:after="0"/>
              <w:rPr>
                <w:rFonts w:asciiTheme="majorHAnsi" w:hAnsiTheme="majorHAnsi" w:cstheme="majorHAnsi"/>
                <w:sz w:val="18"/>
                <w:szCs w:val="18"/>
              </w:rPr>
              <w:pPrChange w:id="6887" w:author="Kužma Emil" w:date="2019-10-15T14:46:00Z">
                <w:pPr/>
              </w:pPrChange>
            </w:pPr>
            <w:r w:rsidRPr="005F326A">
              <w:rPr>
                <w:rFonts w:asciiTheme="majorHAnsi" w:hAnsiTheme="majorHAnsi" w:cstheme="majorHAnsi"/>
                <w:sz w:val="18"/>
                <w:szCs w:val="18"/>
              </w:rPr>
              <w:t xml:space="preserve">Projekt </w:t>
            </w:r>
            <w:r w:rsidRPr="009775DF">
              <w:rPr>
                <w:rFonts w:asciiTheme="majorHAnsi" w:hAnsiTheme="majorHAnsi" w:cstheme="majorHAnsi"/>
                <w:sz w:val="18"/>
                <w:szCs w:val="18"/>
              </w:rPr>
              <w:t>podnecuje realizáciu ďalších činností, formy spolupráce alebo šírenie dobrej praxe. Projekt popisuje a definuje aj prepojenia a synergie či už v rámci odvetvia alebo v rámci reťazca.</w:t>
            </w:r>
          </w:p>
        </w:tc>
        <w:tc>
          <w:tcPr>
            <w:tcW w:w="442" w:type="pct"/>
            <w:vAlign w:val="center"/>
          </w:tcPr>
          <w:p w:rsidR="009D323E" w:rsidRPr="009775DF" w:rsidRDefault="009D323E">
            <w:pPr>
              <w:spacing w:before="0" w:after="0"/>
              <w:jc w:val="center"/>
              <w:rPr>
                <w:rFonts w:asciiTheme="majorHAnsi" w:hAnsiTheme="majorHAnsi" w:cstheme="majorHAnsi"/>
                <w:sz w:val="18"/>
                <w:szCs w:val="18"/>
              </w:rPr>
              <w:pPrChange w:id="6888" w:author="Kužma Emil" w:date="2019-10-15T14:46:00Z">
                <w:pPr>
                  <w:jc w:val="center"/>
                </w:pPr>
              </w:pPrChange>
            </w:pPr>
            <w:r w:rsidRPr="009775DF">
              <w:rPr>
                <w:rFonts w:asciiTheme="majorHAnsi" w:hAnsiTheme="majorHAnsi" w:cstheme="majorHAnsi"/>
                <w:sz w:val="18"/>
                <w:szCs w:val="18"/>
              </w:rPr>
              <w:t>3</w:t>
            </w:r>
          </w:p>
        </w:tc>
      </w:tr>
      <w:tr w:rsidR="009D323E" w:rsidRPr="00E50843" w:rsidTr="00F450B8">
        <w:trPr>
          <w:cantSplit/>
        </w:trPr>
        <w:tc>
          <w:tcPr>
            <w:tcW w:w="729" w:type="pct"/>
            <w:vAlign w:val="center"/>
          </w:tcPr>
          <w:p w:rsidR="009D323E" w:rsidRPr="005F326A" w:rsidRDefault="009D323E">
            <w:pPr>
              <w:spacing w:before="0" w:after="0"/>
              <w:jc w:val="center"/>
              <w:rPr>
                <w:rFonts w:asciiTheme="majorHAnsi" w:hAnsiTheme="majorHAnsi" w:cstheme="majorHAnsi"/>
                <w:sz w:val="18"/>
                <w:szCs w:val="18"/>
              </w:rPr>
              <w:pPrChange w:id="6889" w:author="Kužma Emil" w:date="2019-10-15T14:46:00Z">
                <w:pPr>
                  <w:jc w:val="center"/>
                </w:pPr>
              </w:pPrChange>
            </w:pPr>
            <w:r w:rsidRPr="008A0567">
              <w:rPr>
                <w:rFonts w:asciiTheme="majorHAnsi" w:hAnsiTheme="majorHAnsi" w:cstheme="majorHAnsi"/>
                <w:sz w:val="18"/>
                <w:szCs w:val="18"/>
              </w:rPr>
              <w:t>Vynikajúci</w:t>
            </w:r>
          </w:p>
        </w:tc>
        <w:tc>
          <w:tcPr>
            <w:tcW w:w="3829" w:type="pct"/>
          </w:tcPr>
          <w:p w:rsidR="009D323E" w:rsidRPr="009775DF" w:rsidRDefault="009D323E">
            <w:pPr>
              <w:spacing w:before="0" w:after="0"/>
              <w:rPr>
                <w:rFonts w:asciiTheme="majorHAnsi" w:hAnsiTheme="majorHAnsi" w:cstheme="majorHAnsi"/>
                <w:sz w:val="18"/>
                <w:szCs w:val="18"/>
              </w:rPr>
              <w:pPrChange w:id="6890" w:author="Kužma Emil" w:date="2019-10-15T14:46:00Z">
                <w:pPr/>
              </w:pPrChange>
            </w:pPr>
            <w:r w:rsidRPr="005F326A">
              <w:rPr>
                <w:rFonts w:asciiTheme="majorHAnsi" w:hAnsiTheme="majorHAnsi" w:cstheme="majorHAnsi"/>
                <w:sz w:val="18"/>
                <w:szCs w:val="18"/>
              </w:rPr>
              <w:t>Projekt vynikajúco podnecuje realizáciu ďalších činností, f</w:t>
            </w:r>
            <w:r w:rsidRPr="009775DF">
              <w:rPr>
                <w:rFonts w:asciiTheme="majorHAnsi" w:hAnsiTheme="majorHAnsi" w:cstheme="majorHAnsi"/>
                <w:sz w:val="18"/>
                <w:szCs w:val="18"/>
              </w:rPr>
              <w:t>ormy spolupráce alebo šírenie dobrej praxe. Projekt veľmi dobre nadväzuje na výrobu produktov a je prepojený s odbytom. Definuje veľmi dobre možné prepojenia na ostatné produkty, partnerov, odbytové kanály a pod..</w:t>
            </w:r>
          </w:p>
        </w:tc>
        <w:tc>
          <w:tcPr>
            <w:tcW w:w="442" w:type="pct"/>
            <w:vAlign w:val="center"/>
          </w:tcPr>
          <w:p w:rsidR="009D323E" w:rsidRPr="009775DF" w:rsidRDefault="009D323E">
            <w:pPr>
              <w:spacing w:before="0" w:after="0"/>
              <w:jc w:val="center"/>
              <w:rPr>
                <w:rFonts w:asciiTheme="majorHAnsi" w:hAnsiTheme="majorHAnsi" w:cstheme="majorHAnsi"/>
                <w:sz w:val="18"/>
                <w:szCs w:val="18"/>
              </w:rPr>
              <w:pPrChange w:id="6891" w:author="Kužma Emil" w:date="2019-10-15T14:46:00Z">
                <w:pPr>
                  <w:jc w:val="center"/>
                </w:pPr>
              </w:pPrChange>
            </w:pPr>
            <w:r w:rsidRPr="009775DF">
              <w:rPr>
                <w:rFonts w:asciiTheme="majorHAnsi" w:hAnsiTheme="majorHAnsi" w:cstheme="majorHAnsi"/>
                <w:sz w:val="18"/>
                <w:szCs w:val="18"/>
              </w:rPr>
              <w:t>5</w:t>
            </w:r>
          </w:p>
        </w:tc>
      </w:tr>
    </w:tbl>
    <w:p w:rsidR="00920B79" w:rsidRPr="00E50843" w:rsidRDefault="00920B79" w:rsidP="003F62ED">
      <w:pPr>
        <w:spacing w:before="0" w:after="240"/>
        <w:rPr>
          <w:rFonts w:asciiTheme="majorHAnsi" w:hAnsiTheme="majorHAnsi"/>
          <w:bCs/>
          <w:szCs w:val="24"/>
          <w:lang w:bidi="x-none"/>
        </w:rPr>
      </w:pPr>
    </w:p>
    <w:p w:rsidR="00844195" w:rsidRPr="00AA3300" w:rsidRDefault="00844195" w:rsidP="003F62ED">
      <w:pPr>
        <w:spacing w:before="0" w:after="240"/>
        <w:rPr>
          <w:rFonts w:asciiTheme="majorHAnsi" w:hAnsiTheme="majorHAnsi"/>
          <w:bCs/>
          <w:sz w:val="22"/>
          <w:szCs w:val="22"/>
          <w:lang w:bidi="x-none"/>
          <w:rPrChange w:id="6892" w:author="Kužma Emil" w:date="2019-10-15T12:29:00Z">
            <w:rPr>
              <w:rFonts w:asciiTheme="majorHAnsi" w:hAnsiTheme="majorHAnsi"/>
              <w:bCs/>
              <w:szCs w:val="24"/>
              <w:lang w:bidi="x-none"/>
            </w:rPr>
          </w:rPrChange>
        </w:rPr>
      </w:pPr>
      <w:r w:rsidRPr="00AA3300">
        <w:rPr>
          <w:rFonts w:asciiTheme="majorHAnsi" w:hAnsiTheme="majorHAnsi"/>
          <w:bCs/>
          <w:sz w:val="22"/>
          <w:szCs w:val="22"/>
          <w:lang w:bidi="x-none"/>
          <w:rPrChange w:id="6893" w:author="Kužma Emil" w:date="2019-10-15T12:29:00Z">
            <w:rPr>
              <w:rFonts w:asciiTheme="majorHAnsi" w:hAnsiTheme="majorHAnsi"/>
              <w:bCs/>
              <w:szCs w:val="24"/>
              <w:lang w:bidi="x-none"/>
            </w:rPr>
          </w:rPrChange>
        </w:rPr>
        <w:lastRenderedPageBreak/>
        <w:t>Princíp</w:t>
      </w:r>
      <w:r w:rsidR="00283561" w:rsidRPr="00AA3300">
        <w:rPr>
          <w:rFonts w:asciiTheme="majorHAnsi" w:hAnsiTheme="majorHAnsi"/>
          <w:bCs/>
          <w:sz w:val="22"/>
          <w:szCs w:val="22"/>
          <w:lang w:bidi="x-none"/>
          <w:rPrChange w:id="6894" w:author="Kužma Emil" w:date="2019-10-15T12:29:00Z">
            <w:rPr>
              <w:rFonts w:asciiTheme="majorHAnsi" w:hAnsiTheme="majorHAnsi"/>
              <w:bCs/>
              <w:szCs w:val="24"/>
              <w:lang w:bidi="x-none"/>
            </w:rPr>
          </w:rPrChange>
        </w:rPr>
        <w:t>y uplatnenia výberu</w:t>
      </w:r>
      <w:r w:rsidRPr="00AA3300">
        <w:rPr>
          <w:rFonts w:asciiTheme="majorHAnsi" w:hAnsiTheme="majorHAnsi"/>
          <w:bCs/>
          <w:sz w:val="22"/>
          <w:szCs w:val="22"/>
          <w:lang w:bidi="x-none"/>
          <w:rPrChange w:id="6895" w:author="Kužma Emil" w:date="2019-10-15T12:29:00Z">
            <w:rPr>
              <w:rFonts w:asciiTheme="majorHAnsi" w:hAnsiTheme="majorHAnsi"/>
              <w:bCs/>
              <w:szCs w:val="24"/>
              <w:lang w:bidi="x-none"/>
            </w:rPr>
          </w:rPrChange>
        </w:rPr>
        <w:t xml:space="preserve"> </w:t>
      </w:r>
    </w:p>
    <w:p w:rsidR="0090236F" w:rsidRPr="00AA3300" w:rsidRDefault="002C0A1A" w:rsidP="003F62ED">
      <w:pPr>
        <w:spacing w:before="240" w:after="240"/>
        <w:rPr>
          <w:rFonts w:asciiTheme="majorHAnsi" w:hAnsiTheme="majorHAnsi"/>
          <w:sz w:val="22"/>
          <w:szCs w:val="22"/>
          <w:lang w:bidi="x-none"/>
          <w:rPrChange w:id="6896" w:author="Kužma Emil" w:date="2019-10-15T12:29:00Z">
            <w:rPr>
              <w:rFonts w:asciiTheme="majorHAnsi" w:hAnsiTheme="majorHAnsi"/>
              <w:szCs w:val="24"/>
              <w:lang w:bidi="x-none"/>
            </w:rPr>
          </w:rPrChange>
        </w:rPr>
      </w:pPr>
      <w:r w:rsidRPr="00AA3300">
        <w:rPr>
          <w:rFonts w:asciiTheme="majorHAnsi" w:hAnsiTheme="majorHAnsi"/>
          <w:sz w:val="22"/>
          <w:szCs w:val="22"/>
          <w:lang w:eastAsia="sk-SK"/>
          <w:rPrChange w:id="6897" w:author="Kužma Emil" w:date="2019-10-15T12:29:00Z">
            <w:rPr>
              <w:rFonts w:asciiTheme="majorHAnsi" w:hAnsiTheme="majorHAnsi"/>
              <w:szCs w:val="24"/>
              <w:lang w:eastAsia="sk-SK"/>
            </w:rPr>
          </w:rPrChange>
        </w:rPr>
        <w:t xml:space="preserve">Projekty bude vyberať PPA na základe uplatnenia hodnotiacich kritérií (bodovacieho systému), t.j. projekty sa zoradia podľa počtu dosiahnutých bodov v zmysle bodovacích kritérií </w:t>
      </w:r>
      <w:r w:rsidR="00F763F3" w:rsidRPr="00AA3300">
        <w:rPr>
          <w:rFonts w:asciiTheme="majorHAnsi" w:hAnsiTheme="majorHAnsi"/>
          <w:sz w:val="22"/>
          <w:szCs w:val="22"/>
          <w:lang w:eastAsia="sk-SK"/>
          <w:rPrChange w:id="6898" w:author="Kužma Emil" w:date="2019-10-15T12:29:00Z">
            <w:rPr>
              <w:rFonts w:asciiTheme="majorHAnsi" w:hAnsiTheme="majorHAnsi"/>
              <w:szCs w:val="24"/>
              <w:lang w:eastAsia="sk-SK"/>
            </w:rPr>
          </w:rPrChange>
        </w:rPr>
        <w:t>za jednotlivé oblasti</w:t>
      </w:r>
      <w:r w:rsidRPr="00AA3300">
        <w:rPr>
          <w:rFonts w:asciiTheme="majorHAnsi" w:hAnsiTheme="majorHAnsi"/>
          <w:sz w:val="22"/>
          <w:szCs w:val="22"/>
          <w:lang w:eastAsia="sk-SK"/>
          <w:rPrChange w:id="6899" w:author="Kužma Emil" w:date="2019-10-15T12:29:00Z">
            <w:rPr>
              <w:rFonts w:asciiTheme="majorHAnsi" w:hAnsiTheme="majorHAnsi"/>
              <w:szCs w:val="24"/>
              <w:lang w:eastAsia="sk-SK"/>
            </w:rPr>
          </w:rPrChange>
        </w:rPr>
        <w:t xml:space="preserve"> a vytvorí sa hranica finančných možností </w:t>
      </w:r>
      <w:r w:rsidR="00F763F3" w:rsidRPr="00AA3300">
        <w:rPr>
          <w:rFonts w:asciiTheme="majorHAnsi" w:hAnsiTheme="majorHAnsi"/>
          <w:sz w:val="22"/>
          <w:szCs w:val="22"/>
          <w:lang w:eastAsia="sk-SK"/>
          <w:rPrChange w:id="6900" w:author="Kužma Emil" w:date="2019-10-15T12:29:00Z">
            <w:rPr>
              <w:rFonts w:asciiTheme="majorHAnsi" w:hAnsiTheme="majorHAnsi"/>
              <w:szCs w:val="24"/>
              <w:lang w:eastAsia="sk-SK"/>
            </w:rPr>
          </w:rPrChange>
        </w:rPr>
        <w:t xml:space="preserve"> za jednotlivé oblasti</w:t>
      </w:r>
      <w:r w:rsidRPr="00AA3300">
        <w:rPr>
          <w:rFonts w:asciiTheme="majorHAnsi" w:hAnsiTheme="majorHAnsi"/>
          <w:sz w:val="22"/>
          <w:szCs w:val="22"/>
          <w:lang w:eastAsia="sk-SK"/>
          <w:rPrChange w:id="6901" w:author="Kužma Emil" w:date="2019-10-15T12:29:00Z">
            <w:rPr>
              <w:rFonts w:asciiTheme="majorHAnsi" w:hAnsiTheme="majorHAnsi"/>
              <w:szCs w:val="24"/>
              <w:lang w:eastAsia="sk-SK"/>
            </w:rPr>
          </w:rPrChange>
        </w:rPr>
        <w:t xml:space="preserve"> (posúdi sa súčet finančných požiadaviek všetkých zoradených proje</w:t>
      </w:r>
      <w:r w:rsidR="00F763F3" w:rsidRPr="00AA3300">
        <w:rPr>
          <w:rFonts w:asciiTheme="majorHAnsi" w:hAnsiTheme="majorHAnsi"/>
          <w:sz w:val="22"/>
          <w:szCs w:val="22"/>
          <w:lang w:eastAsia="sk-SK"/>
          <w:rPrChange w:id="6902" w:author="Kužma Emil" w:date="2019-10-15T12:29:00Z">
            <w:rPr>
              <w:rFonts w:asciiTheme="majorHAnsi" w:hAnsiTheme="majorHAnsi"/>
              <w:szCs w:val="24"/>
              <w:lang w:eastAsia="sk-SK"/>
            </w:rPr>
          </w:rPrChange>
        </w:rPr>
        <w:t>ktov s finančnou alokáciou</w:t>
      </w:r>
      <w:r w:rsidRPr="00AA3300">
        <w:rPr>
          <w:rFonts w:asciiTheme="majorHAnsi" w:hAnsiTheme="majorHAnsi"/>
          <w:sz w:val="22"/>
          <w:szCs w:val="22"/>
          <w:lang w:eastAsia="sk-SK"/>
          <w:rPrChange w:id="6903" w:author="Kužma Emil" w:date="2019-10-15T12:29:00Z">
            <w:rPr>
              <w:rFonts w:asciiTheme="majorHAnsi" w:hAnsiTheme="majorHAnsi"/>
              <w:szCs w:val="24"/>
              <w:lang w:eastAsia="sk-SK"/>
            </w:rPr>
          </w:rPrChange>
        </w:rPr>
        <w:t>).</w:t>
      </w:r>
    </w:p>
    <w:p w:rsidR="00FA7748" w:rsidRPr="00E50843" w:rsidRDefault="00FA7748" w:rsidP="003F62ED">
      <w:pPr>
        <w:spacing w:before="240" w:after="240"/>
        <w:rPr>
          <w:rFonts w:asciiTheme="majorHAnsi" w:hAnsiTheme="majorHAnsi"/>
          <w:szCs w:val="24"/>
          <w:lang w:bidi="x-none"/>
        </w:rPr>
      </w:pPr>
      <w:r w:rsidRPr="00E50843">
        <w:rPr>
          <w:rFonts w:asciiTheme="majorHAnsi" w:hAnsiTheme="majorHAnsi"/>
          <w:szCs w:val="24"/>
          <w:lang w:bidi="x-none"/>
        </w:rPr>
        <w:br w:type="page"/>
      </w:r>
    </w:p>
    <w:p w:rsidR="00025C8F" w:rsidRPr="00E50843" w:rsidRDefault="00C12062" w:rsidP="005853A7">
      <w:pPr>
        <w:pStyle w:val="Nadpis2"/>
        <w:pPrChange w:id="6904" w:author="Juhászová Jana" w:date="2019-11-08T14:51:00Z">
          <w:pPr>
            <w:pStyle w:val="Nadpis2"/>
            <w:shd w:val="clear" w:color="auto" w:fill="FFFF00"/>
            <w:spacing w:after="240"/>
          </w:pPr>
        </w:pPrChange>
      </w:pPr>
      <w:bookmarkStart w:id="6905" w:name="_Toc22621986"/>
      <w:r w:rsidRPr="00E50843">
        <w:lastRenderedPageBreak/>
        <w:t>Podopatrenie: 4.2</w:t>
      </w:r>
      <w:r w:rsidR="00E96BAD" w:rsidRPr="00E50843">
        <w:t xml:space="preserve"> </w:t>
      </w:r>
      <w:r w:rsidRPr="00E50843">
        <w:t>Podpora pre investície na spracovanie/uvádzanie na trh a/alebo vývoj poľnohospodárskych výrobkov</w:t>
      </w:r>
      <w:bookmarkEnd w:id="6905"/>
    </w:p>
    <w:p w:rsidR="00025C8F" w:rsidRPr="00B267FE" w:rsidRDefault="00FC64F8" w:rsidP="003F62ED">
      <w:pPr>
        <w:spacing w:before="0" w:after="240"/>
        <w:rPr>
          <w:rFonts w:asciiTheme="majorHAnsi" w:hAnsiTheme="majorHAnsi"/>
          <w:bCs/>
          <w:sz w:val="22"/>
          <w:szCs w:val="24"/>
          <w:lang w:bidi="x-none"/>
          <w:rPrChange w:id="6906"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6907" w:author="Kužma Emil" w:date="2019-10-15T12:11:00Z">
            <w:rPr>
              <w:rFonts w:asciiTheme="majorHAnsi" w:hAnsiTheme="majorHAnsi"/>
              <w:bCs/>
              <w:szCs w:val="24"/>
              <w:lang w:bidi="x-none"/>
            </w:rPr>
          </w:rPrChange>
        </w:rPr>
        <w:t>Princípy uplatnenia</w:t>
      </w:r>
      <w:r w:rsidR="00025C8F" w:rsidRPr="00B267FE">
        <w:rPr>
          <w:rFonts w:asciiTheme="majorHAnsi" w:hAnsiTheme="majorHAnsi"/>
          <w:bCs/>
          <w:sz w:val="22"/>
          <w:szCs w:val="24"/>
          <w:lang w:bidi="x-none"/>
          <w:rPrChange w:id="6908" w:author="Kužma Emil" w:date="2019-10-15T12:11:00Z">
            <w:rPr>
              <w:rFonts w:asciiTheme="majorHAnsi" w:hAnsiTheme="majorHAnsi"/>
              <w:bCs/>
              <w:szCs w:val="24"/>
              <w:lang w:bidi="x-none"/>
            </w:rPr>
          </w:rPrChange>
        </w:rPr>
        <w:t xml:space="preserve"> hodnotiacich kritérií</w:t>
      </w:r>
      <w:r w:rsidR="00FA7748" w:rsidRPr="00B267FE">
        <w:rPr>
          <w:rFonts w:asciiTheme="majorHAnsi" w:hAnsiTheme="majorHAnsi"/>
          <w:bCs/>
          <w:sz w:val="22"/>
          <w:szCs w:val="24"/>
          <w:lang w:bidi="x-none"/>
          <w:rPrChange w:id="6909" w:author="Kužma Emil" w:date="2019-10-15T12:11:00Z">
            <w:rPr>
              <w:rFonts w:asciiTheme="majorHAnsi" w:hAnsiTheme="majorHAnsi"/>
              <w:bCs/>
              <w:szCs w:val="24"/>
              <w:lang w:bidi="x-none"/>
            </w:rPr>
          </w:rPrChange>
        </w:rPr>
        <w:t>:</w:t>
      </w:r>
      <w:r w:rsidR="00025C8F" w:rsidRPr="00B267FE">
        <w:rPr>
          <w:rFonts w:asciiTheme="majorHAnsi" w:hAnsiTheme="majorHAnsi"/>
          <w:bCs/>
          <w:sz w:val="22"/>
          <w:szCs w:val="24"/>
          <w:lang w:bidi="x-none"/>
          <w:rPrChange w:id="6910" w:author="Kužma Emil" w:date="2019-10-15T12:11:00Z">
            <w:rPr>
              <w:rFonts w:asciiTheme="majorHAnsi" w:hAnsiTheme="majorHAnsi"/>
              <w:bCs/>
              <w:szCs w:val="24"/>
              <w:lang w:bidi="x-none"/>
            </w:rPr>
          </w:rPrChange>
        </w:rPr>
        <w:t xml:space="preserve"> </w:t>
      </w:r>
    </w:p>
    <w:p w:rsidR="00025C8F" w:rsidRPr="00320D48" w:rsidRDefault="00025C8F" w:rsidP="003F62ED">
      <w:pPr>
        <w:spacing w:before="240" w:after="240"/>
        <w:rPr>
          <w:rFonts w:asciiTheme="majorHAnsi" w:hAnsiTheme="majorHAnsi"/>
          <w:sz w:val="22"/>
          <w:szCs w:val="24"/>
          <w:lang w:eastAsia="sk-SK"/>
          <w:rPrChange w:id="6911" w:author="Kužma Emil" w:date="2019-10-16T12:49:00Z">
            <w:rPr>
              <w:rFonts w:asciiTheme="majorHAnsi" w:hAnsiTheme="majorHAnsi"/>
              <w:szCs w:val="24"/>
              <w:lang w:eastAsia="sk-SK"/>
            </w:rPr>
          </w:rPrChange>
        </w:rPr>
      </w:pPr>
      <w:r w:rsidRPr="00320D48">
        <w:rPr>
          <w:rFonts w:asciiTheme="majorHAnsi" w:hAnsiTheme="majorHAnsi"/>
          <w:sz w:val="22"/>
          <w:szCs w:val="24"/>
          <w:lang w:eastAsia="sk-SK"/>
          <w:rPrChange w:id="6912" w:author="Kužma Emil" w:date="2019-10-16T12:49:00Z">
            <w:rPr>
              <w:rFonts w:asciiTheme="majorHAnsi" w:hAnsiTheme="majorHAnsi"/>
              <w:szCs w:val="24"/>
              <w:lang w:eastAsia="sk-SK"/>
            </w:rPr>
          </w:rPrChange>
        </w:rPr>
        <w:t>Z hľadiska  zamerania jednotlivých akcií v PRV</w:t>
      </w:r>
      <w:r w:rsidR="00FC64F8" w:rsidRPr="00320D48">
        <w:rPr>
          <w:rFonts w:asciiTheme="majorHAnsi" w:hAnsiTheme="majorHAnsi"/>
          <w:sz w:val="22"/>
          <w:szCs w:val="24"/>
          <w:lang w:eastAsia="sk-SK"/>
          <w:rPrChange w:id="6913" w:author="Kužma Emil" w:date="2019-10-16T12:49:00Z">
            <w:rPr>
              <w:rFonts w:asciiTheme="majorHAnsi" w:hAnsiTheme="majorHAnsi"/>
              <w:szCs w:val="24"/>
              <w:lang w:eastAsia="sk-SK"/>
            </w:rPr>
          </w:rPrChange>
        </w:rPr>
        <w:t xml:space="preserve"> SR 2014-2020 bude zameranie </w:t>
      </w:r>
      <w:r w:rsidRPr="00320D48">
        <w:rPr>
          <w:rFonts w:asciiTheme="majorHAnsi" w:hAnsiTheme="majorHAnsi"/>
          <w:sz w:val="22"/>
          <w:szCs w:val="24"/>
          <w:lang w:eastAsia="sk-SK"/>
          <w:rPrChange w:id="6914" w:author="Kužma Emil" w:date="2019-10-16T12:49:00Z">
            <w:rPr>
              <w:rFonts w:asciiTheme="majorHAnsi" w:hAnsiTheme="majorHAnsi"/>
              <w:szCs w:val="24"/>
              <w:lang w:eastAsia="sk-SK"/>
            </w:rPr>
          </w:rPrChange>
        </w:rPr>
        <w:t xml:space="preserve">rozdelené na 7 oblasti  so samostatnými bodovacími kritériami. </w:t>
      </w:r>
      <w:r w:rsidR="00202277" w:rsidRPr="00320D48">
        <w:rPr>
          <w:rFonts w:asciiTheme="majorHAnsi" w:hAnsiTheme="majorHAnsi"/>
          <w:sz w:val="22"/>
          <w:szCs w:val="24"/>
          <w:lang w:eastAsia="sk-SK"/>
          <w:rPrChange w:id="6915" w:author="Kužma Emil" w:date="2019-10-16T12:49:00Z">
            <w:rPr>
              <w:rFonts w:asciiTheme="majorHAnsi" w:hAnsiTheme="majorHAnsi"/>
              <w:szCs w:val="24"/>
              <w:lang w:eastAsia="sk-SK"/>
            </w:rPr>
          </w:rPrChange>
        </w:rPr>
        <w:t>Zároveň každá oblasť bude rozdelená</w:t>
      </w:r>
      <w:r w:rsidR="006A7913" w:rsidRPr="00320D48">
        <w:rPr>
          <w:rFonts w:asciiTheme="majorHAnsi" w:hAnsiTheme="majorHAnsi"/>
          <w:sz w:val="22"/>
          <w:szCs w:val="24"/>
          <w:lang w:eastAsia="sk-SK"/>
          <w:rPrChange w:id="6916" w:author="Kužma Emil" w:date="2019-10-16T12:49:00Z">
            <w:rPr>
              <w:rFonts w:asciiTheme="majorHAnsi" w:hAnsiTheme="majorHAnsi"/>
              <w:szCs w:val="24"/>
              <w:lang w:eastAsia="sk-SK"/>
            </w:rPr>
          </w:rPrChange>
        </w:rPr>
        <w:t xml:space="preserve"> </w:t>
      </w:r>
      <w:r w:rsidR="00202277" w:rsidRPr="00320D48">
        <w:rPr>
          <w:rFonts w:asciiTheme="majorHAnsi" w:hAnsiTheme="majorHAnsi"/>
          <w:sz w:val="22"/>
          <w:szCs w:val="24"/>
          <w:lang w:eastAsia="sk-SK"/>
          <w:rPrChange w:id="6917" w:author="Kužma Emil" w:date="2019-10-16T12:49:00Z">
            <w:rPr>
              <w:rFonts w:asciiTheme="majorHAnsi" w:hAnsiTheme="majorHAnsi"/>
              <w:szCs w:val="24"/>
              <w:lang w:eastAsia="sk-SK"/>
            </w:rPr>
          </w:rPrChange>
        </w:rPr>
        <w:t>na dve podo</w:t>
      </w:r>
      <w:r w:rsidR="00475CDD" w:rsidRPr="00320D48">
        <w:rPr>
          <w:rFonts w:asciiTheme="majorHAnsi" w:hAnsiTheme="majorHAnsi"/>
          <w:sz w:val="22"/>
          <w:szCs w:val="24"/>
          <w:lang w:eastAsia="sk-SK"/>
          <w:rPrChange w:id="6918" w:author="Kužma Emil" w:date="2019-10-16T12:49:00Z">
            <w:rPr>
              <w:rFonts w:asciiTheme="majorHAnsi" w:hAnsiTheme="majorHAnsi"/>
              <w:szCs w:val="24"/>
              <w:lang w:eastAsia="sk-SK"/>
            </w:rPr>
          </w:rPrChange>
        </w:rPr>
        <w:t>blasti, jednu pre projekty do 25</w:t>
      </w:r>
      <w:r w:rsidR="00202277" w:rsidRPr="00320D48">
        <w:rPr>
          <w:rFonts w:asciiTheme="majorHAnsi" w:hAnsiTheme="majorHAnsi"/>
          <w:sz w:val="22"/>
          <w:szCs w:val="24"/>
          <w:lang w:eastAsia="sk-SK"/>
          <w:rPrChange w:id="6919" w:author="Kužma Emil" w:date="2019-10-16T12:49:00Z">
            <w:rPr>
              <w:rFonts w:asciiTheme="majorHAnsi" w:hAnsiTheme="majorHAnsi"/>
              <w:szCs w:val="24"/>
              <w:lang w:eastAsia="sk-SK"/>
            </w:rPr>
          </w:rPrChange>
        </w:rPr>
        <w:t>0 tis. EUR deklarovaných oprávnených výdavkov vrátane a druhú n</w:t>
      </w:r>
      <w:r w:rsidR="00475CDD" w:rsidRPr="00320D48">
        <w:rPr>
          <w:rFonts w:asciiTheme="majorHAnsi" w:hAnsiTheme="majorHAnsi"/>
          <w:sz w:val="22"/>
          <w:szCs w:val="24"/>
          <w:lang w:eastAsia="sk-SK"/>
          <w:rPrChange w:id="6920" w:author="Kužma Emil" w:date="2019-10-16T12:49:00Z">
            <w:rPr>
              <w:rFonts w:asciiTheme="majorHAnsi" w:hAnsiTheme="majorHAnsi"/>
              <w:szCs w:val="24"/>
              <w:lang w:eastAsia="sk-SK"/>
            </w:rPr>
          </w:rPrChange>
        </w:rPr>
        <w:t>ad 25</w:t>
      </w:r>
      <w:r w:rsidR="00202277" w:rsidRPr="00320D48">
        <w:rPr>
          <w:rFonts w:asciiTheme="majorHAnsi" w:hAnsiTheme="majorHAnsi"/>
          <w:sz w:val="22"/>
          <w:szCs w:val="24"/>
          <w:lang w:eastAsia="sk-SK"/>
          <w:rPrChange w:id="6921" w:author="Kužma Emil" w:date="2019-10-16T12:49:00Z">
            <w:rPr>
              <w:rFonts w:asciiTheme="majorHAnsi" w:hAnsiTheme="majorHAnsi"/>
              <w:szCs w:val="24"/>
              <w:lang w:eastAsia="sk-SK"/>
            </w:rPr>
          </w:rPrChange>
        </w:rPr>
        <w:t xml:space="preserve">0 tis. EUR deklarovaných oprávnených výdavkov. </w:t>
      </w:r>
      <w:r w:rsidRPr="00320D48">
        <w:rPr>
          <w:rFonts w:asciiTheme="majorHAnsi" w:hAnsiTheme="majorHAnsi"/>
          <w:sz w:val="22"/>
          <w:szCs w:val="24"/>
          <w:lang w:eastAsia="sk-SK"/>
          <w:rPrChange w:id="6922" w:author="Kužma Emil" w:date="2019-10-16T12:49:00Z">
            <w:rPr>
              <w:rFonts w:asciiTheme="majorHAnsi" w:hAnsiTheme="majorHAnsi"/>
              <w:szCs w:val="24"/>
              <w:lang w:eastAsia="sk-SK"/>
            </w:rPr>
          </w:rPrChange>
        </w:rPr>
        <w:t>Každá oblasť bude mať indikatívnu alokáciu prostriedkov.</w:t>
      </w:r>
    </w:p>
    <w:p w:rsidR="005C036F" w:rsidRPr="00320D48" w:rsidRDefault="00025C8F" w:rsidP="003F62ED">
      <w:pPr>
        <w:spacing w:before="240" w:after="240"/>
        <w:rPr>
          <w:rFonts w:asciiTheme="majorHAnsi" w:hAnsiTheme="majorHAnsi"/>
          <w:sz w:val="22"/>
          <w:szCs w:val="24"/>
          <w:lang w:eastAsia="sk-SK"/>
          <w:rPrChange w:id="6923" w:author="Kužma Emil" w:date="2019-10-16T12:49:00Z">
            <w:rPr>
              <w:rFonts w:asciiTheme="majorHAnsi" w:hAnsiTheme="majorHAnsi"/>
              <w:szCs w:val="24"/>
              <w:lang w:eastAsia="sk-SK"/>
            </w:rPr>
          </w:rPrChange>
        </w:rPr>
      </w:pPr>
      <w:r w:rsidRPr="00320D48">
        <w:rPr>
          <w:rFonts w:asciiTheme="majorHAnsi" w:hAnsiTheme="majorHAnsi"/>
          <w:sz w:val="22"/>
          <w:szCs w:val="24"/>
          <w:lang w:eastAsia="sk-SK"/>
          <w:rPrChange w:id="6924" w:author="Kužma Emil" w:date="2019-10-16T12:49:00Z">
            <w:rPr>
              <w:rFonts w:asciiTheme="majorHAnsi" w:hAnsiTheme="majorHAnsi"/>
              <w:szCs w:val="24"/>
              <w:lang w:eastAsia="sk-SK"/>
            </w:rPr>
          </w:rPrChange>
        </w:rPr>
        <w:t xml:space="preserve">Každý žiadateľ si </w:t>
      </w:r>
      <w:r w:rsidR="00FC64F8" w:rsidRPr="00320D48">
        <w:rPr>
          <w:rFonts w:asciiTheme="majorHAnsi" w:hAnsiTheme="majorHAnsi"/>
          <w:sz w:val="22"/>
          <w:szCs w:val="24"/>
          <w:lang w:eastAsia="sk-SK"/>
          <w:rPrChange w:id="6925" w:author="Kužma Emil" w:date="2019-10-16T12:49:00Z">
            <w:rPr>
              <w:rFonts w:asciiTheme="majorHAnsi" w:hAnsiTheme="majorHAnsi"/>
              <w:szCs w:val="24"/>
              <w:lang w:eastAsia="sk-SK"/>
            </w:rPr>
          </w:rPrChange>
        </w:rPr>
        <w:t>sám určí</w:t>
      </w:r>
      <w:r w:rsidR="0090236F" w:rsidRPr="00320D48">
        <w:rPr>
          <w:rFonts w:asciiTheme="majorHAnsi" w:hAnsiTheme="majorHAnsi"/>
          <w:sz w:val="22"/>
          <w:szCs w:val="24"/>
          <w:lang w:eastAsia="sk-SK"/>
          <w:rPrChange w:id="6926" w:author="Kužma Emil" w:date="2019-10-16T12:49:00Z">
            <w:rPr>
              <w:rFonts w:asciiTheme="majorHAnsi" w:hAnsiTheme="majorHAnsi"/>
              <w:szCs w:val="24"/>
              <w:lang w:eastAsia="sk-SK"/>
            </w:rPr>
          </w:rPrChange>
        </w:rPr>
        <w:t xml:space="preserve">,  v rámci </w:t>
      </w:r>
      <w:r w:rsidRPr="00320D48">
        <w:rPr>
          <w:rFonts w:asciiTheme="majorHAnsi" w:hAnsiTheme="majorHAnsi"/>
          <w:sz w:val="22"/>
          <w:szCs w:val="24"/>
          <w:lang w:eastAsia="sk-SK"/>
          <w:rPrChange w:id="6927" w:author="Kužma Emil" w:date="2019-10-16T12:49:00Z">
            <w:rPr>
              <w:rFonts w:asciiTheme="majorHAnsi" w:hAnsiTheme="majorHAnsi"/>
              <w:szCs w:val="24"/>
              <w:lang w:eastAsia="sk-SK"/>
            </w:rPr>
          </w:rPrChange>
        </w:rPr>
        <w:t xml:space="preserve"> ktorej oblasti chce </w:t>
      </w:r>
      <w:r w:rsidR="00F763F3" w:rsidRPr="00320D48">
        <w:rPr>
          <w:rFonts w:asciiTheme="majorHAnsi" w:hAnsiTheme="majorHAnsi"/>
          <w:sz w:val="22"/>
          <w:szCs w:val="24"/>
          <w:lang w:eastAsia="sk-SK"/>
          <w:rPrChange w:id="6928" w:author="Kužma Emil" w:date="2019-10-16T12:49:00Z">
            <w:rPr>
              <w:rFonts w:asciiTheme="majorHAnsi" w:hAnsiTheme="majorHAnsi"/>
              <w:szCs w:val="24"/>
              <w:lang w:eastAsia="sk-SK"/>
            </w:rPr>
          </w:rPrChange>
        </w:rPr>
        <w:t xml:space="preserve">podať žiadosť o NFP. </w:t>
      </w:r>
      <w:r w:rsidRPr="00320D48">
        <w:rPr>
          <w:rFonts w:asciiTheme="majorHAnsi" w:hAnsiTheme="majorHAnsi"/>
          <w:sz w:val="22"/>
          <w:szCs w:val="24"/>
          <w:lang w:eastAsia="sk-SK"/>
          <w:rPrChange w:id="6929" w:author="Kužma Emil" w:date="2019-10-16T12:49:00Z">
            <w:rPr>
              <w:rFonts w:asciiTheme="majorHAnsi" w:hAnsiTheme="majorHAnsi"/>
              <w:szCs w:val="24"/>
              <w:lang w:eastAsia="sk-SK"/>
            </w:rPr>
          </w:rPrChange>
        </w:rPr>
        <w:t xml:space="preserve"> Vo výzve bude uvedený počet žiadostí, ktoré môže</w:t>
      </w:r>
      <w:r w:rsidR="00F763F3" w:rsidRPr="00320D48">
        <w:rPr>
          <w:rFonts w:asciiTheme="majorHAnsi" w:hAnsiTheme="majorHAnsi"/>
          <w:sz w:val="22"/>
          <w:szCs w:val="24"/>
          <w:lang w:eastAsia="sk-SK"/>
          <w:rPrChange w:id="6930" w:author="Kužma Emil" w:date="2019-10-16T12:49:00Z">
            <w:rPr>
              <w:rFonts w:asciiTheme="majorHAnsi" w:hAnsiTheme="majorHAnsi"/>
              <w:szCs w:val="24"/>
              <w:lang w:eastAsia="sk-SK"/>
            </w:rPr>
          </w:rPrChange>
        </w:rPr>
        <w:t xml:space="preserve"> žiadateľ podať v jednej výzve resp. oblasti.</w:t>
      </w:r>
    </w:p>
    <w:p w:rsidR="002D38C6" w:rsidRPr="00E50843" w:rsidRDefault="00FC64F8" w:rsidP="005853A7">
      <w:pPr>
        <w:pStyle w:val="Nadpis3"/>
      </w:pPr>
      <w:r w:rsidRPr="00E50843">
        <w:t>Oblasť 1</w:t>
      </w:r>
      <w:del w:id="6931" w:author="Kužma Emil" w:date="2019-10-15T08:25:00Z">
        <w:r w:rsidRPr="00E50843" w:rsidDel="0047170E">
          <w:delText> </w:delText>
        </w:r>
      </w:del>
      <w:r w:rsidRPr="00E50843">
        <w:t xml:space="preserve">: </w:t>
      </w:r>
      <w:del w:id="6932" w:author="Kužma Emil" w:date="2019-10-15T08:27:00Z">
        <w:r w:rsidR="001F6ABE" w:rsidRPr="00E50843" w:rsidDel="00D07A54">
          <w:delText xml:space="preserve"> </w:delText>
        </w:r>
      </w:del>
      <w:r w:rsidR="001F6ABE" w:rsidRPr="00E50843">
        <w:t>Mäsopriemysel, hydinársky priemysel a spracovanie vajec</w:t>
      </w:r>
    </w:p>
    <w:p w:rsidR="002D38C6" w:rsidRPr="00571DE5" w:rsidRDefault="00202277" w:rsidP="005853A7">
      <w:pPr>
        <w:pStyle w:val="Nadpis4"/>
        <w:pPrChange w:id="6933" w:author="Juhászová Jana" w:date="2019-11-08T14:51:00Z">
          <w:pPr/>
        </w:pPrChange>
      </w:pPr>
      <w:r w:rsidRPr="00E11551">
        <w:t xml:space="preserve">1.A </w:t>
      </w:r>
      <w:del w:id="6934" w:author="Kužma Emil" w:date="2019-10-15T08:30:00Z">
        <w:r w:rsidRPr="00E11551" w:rsidDel="00CE5BD8">
          <w:delText xml:space="preserve"> </w:delText>
        </w:r>
      </w:del>
      <w:r w:rsidRPr="00BB1A13">
        <w:t>- do 2</w:t>
      </w:r>
      <w:r w:rsidR="000A0C36" w:rsidRPr="00A00AEB">
        <w:t>5</w:t>
      </w:r>
      <w:r w:rsidRPr="00571DE5">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6935" w:author="Kužma Emil" w:date="2019-10-15T14:50: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6936">
          <w:tblGrid>
            <w:gridCol w:w="629"/>
            <w:gridCol w:w="5018"/>
            <w:gridCol w:w="696"/>
            <w:gridCol w:w="2644"/>
          </w:tblGrid>
        </w:tblGridChange>
      </w:tblGrid>
      <w:tr w:rsidR="00202277" w:rsidRPr="00E50843" w:rsidTr="004362D9">
        <w:trPr>
          <w:cantSplit/>
          <w:trHeight w:val="227"/>
          <w:trPrChange w:id="6937" w:author="Kužma Emil" w:date="2019-10-15T14:50:00Z">
            <w:trPr>
              <w:cantSplit/>
              <w:trHeight w:val="479"/>
            </w:trPr>
          </w:trPrChange>
        </w:trPr>
        <w:tc>
          <w:tcPr>
            <w:tcW w:w="350" w:type="pct"/>
            <w:shd w:val="clear" w:color="auto" w:fill="92D050"/>
            <w:vAlign w:val="center"/>
            <w:tcPrChange w:id="6938" w:author="Kužma Emil" w:date="2019-10-15T14:50:00Z">
              <w:tcPr>
                <w:tcW w:w="350" w:type="pct"/>
                <w:shd w:val="clear" w:color="auto" w:fill="92D050"/>
                <w:vAlign w:val="center"/>
              </w:tcPr>
            </w:tcPrChange>
          </w:tcPr>
          <w:p w:rsidR="00202277" w:rsidRPr="00E50843" w:rsidRDefault="00202277">
            <w:pPr>
              <w:spacing w:before="0" w:after="0"/>
              <w:jc w:val="center"/>
              <w:rPr>
                <w:rFonts w:asciiTheme="majorHAnsi" w:hAnsiTheme="majorHAnsi"/>
                <w:b/>
                <w:sz w:val="18"/>
                <w:szCs w:val="18"/>
              </w:rPr>
              <w:pPrChange w:id="6939" w:author="Kužma Emil" w:date="2019-10-15T14:46:00Z">
                <w:pPr>
                  <w:jc w:val="center"/>
                </w:pPr>
              </w:pPrChange>
            </w:pPr>
            <w:r w:rsidRPr="00E50843">
              <w:rPr>
                <w:rFonts w:asciiTheme="majorHAnsi" w:hAnsiTheme="majorHAnsi"/>
                <w:b/>
                <w:sz w:val="18"/>
                <w:szCs w:val="18"/>
              </w:rPr>
              <w:t>P. č.</w:t>
            </w:r>
          </w:p>
        </w:tc>
        <w:tc>
          <w:tcPr>
            <w:tcW w:w="2792" w:type="pct"/>
            <w:shd w:val="clear" w:color="auto" w:fill="92D050"/>
            <w:vAlign w:val="center"/>
            <w:tcPrChange w:id="6940" w:author="Kužma Emil" w:date="2019-10-15T14:50:00Z">
              <w:tcPr>
                <w:tcW w:w="2792" w:type="pct"/>
                <w:shd w:val="clear" w:color="auto" w:fill="92D050"/>
                <w:vAlign w:val="center"/>
              </w:tcPr>
            </w:tcPrChange>
          </w:tcPr>
          <w:p w:rsidR="00202277" w:rsidRPr="00E50843" w:rsidRDefault="00202277">
            <w:pPr>
              <w:spacing w:before="0" w:after="0"/>
              <w:jc w:val="center"/>
              <w:rPr>
                <w:rFonts w:asciiTheme="majorHAnsi" w:hAnsiTheme="majorHAnsi"/>
                <w:b/>
                <w:sz w:val="18"/>
                <w:szCs w:val="18"/>
              </w:rPr>
              <w:pPrChange w:id="6941" w:author="Kužma Emil" w:date="2019-10-15T14:46: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6942" w:author="Kužma Emil" w:date="2019-10-15T14:50:00Z">
              <w:tcPr>
                <w:tcW w:w="387" w:type="pct"/>
                <w:shd w:val="clear" w:color="auto" w:fill="92D050"/>
                <w:vAlign w:val="center"/>
              </w:tcPr>
            </w:tcPrChange>
          </w:tcPr>
          <w:p w:rsidR="00202277" w:rsidRPr="00E50843" w:rsidRDefault="00202277">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6943" w:author="Kužma Emil" w:date="2019-10-15T14:50:00Z">
              <w:tcPr>
                <w:tcW w:w="1471" w:type="pct"/>
                <w:shd w:val="clear" w:color="auto" w:fill="92D050"/>
                <w:vAlign w:val="center"/>
              </w:tcPr>
            </w:tcPrChange>
          </w:tcPr>
          <w:p w:rsidR="00202277" w:rsidRPr="00E50843" w:rsidRDefault="00202277">
            <w:pPr>
              <w:spacing w:before="0" w:after="0"/>
              <w:jc w:val="center"/>
              <w:rPr>
                <w:rFonts w:asciiTheme="majorHAnsi" w:hAnsiTheme="majorHAnsi"/>
                <w:b/>
                <w:sz w:val="16"/>
                <w:szCs w:val="16"/>
              </w:rPr>
              <w:pPrChange w:id="6944" w:author="Kužma Emil" w:date="2019-10-15T14:46:00Z">
                <w:pPr>
                  <w:jc w:val="center"/>
                </w:pPr>
              </w:pPrChange>
            </w:pPr>
            <w:r w:rsidRPr="00E50843">
              <w:rPr>
                <w:rFonts w:asciiTheme="majorHAnsi" w:hAnsiTheme="majorHAnsi"/>
                <w:b/>
                <w:sz w:val="16"/>
                <w:szCs w:val="16"/>
              </w:rPr>
              <w:t>Poznámka</w:t>
            </w:r>
          </w:p>
        </w:tc>
      </w:tr>
      <w:tr w:rsidR="00202277" w:rsidRPr="00E50843" w:rsidTr="008A0567">
        <w:trPr>
          <w:trHeight w:val="427"/>
          <w:trPrChange w:id="6945" w:author="Kužma Emil" w:date="2019-10-16T06:15:00Z">
            <w:trPr>
              <w:trHeight w:val="427"/>
            </w:trPr>
          </w:trPrChange>
        </w:trPr>
        <w:tc>
          <w:tcPr>
            <w:tcW w:w="350" w:type="pct"/>
            <w:vAlign w:val="center"/>
            <w:tcPrChange w:id="6946" w:author="Kužma Emil" w:date="2019-10-16T06:15:00Z">
              <w:tcPr>
                <w:tcW w:w="350" w:type="pct"/>
                <w:vAlign w:val="center"/>
              </w:tcPr>
            </w:tcPrChange>
          </w:tcPr>
          <w:p w:rsidR="00202277" w:rsidRPr="001C610F" w:rsidRDefault="00202277">
            <w:pPr>
              <w:spacing w:before="0" w:after="0"/>
              <w:jc w:val="center"/>
              <w:rPr>
                <w:rFonts w:asciiTheme="majorHAnsi" w:hAnsiTheme="majorHAnsi"/>
                <w:sz w:val="18"/>
                <w:rPrChange w:id="6947" w:author="Kužma Emil" w:date="2019-10-15T14:48:00Z">
                  <w:rPr>
                    <w:rFonts w:asciiTheme="majorHAnsi" w:hAnsiTheme="majorHAnsi"/>
                    <w:b/>
                    <w:sz w:val="20"/>
                  </w:rPr>
                </w:rPrChange>
              </w:rPr>
              <w:pPrChange w:id="6948" w:author="Kužma Emil" w:date="2019-10-15T14:46:00Z">
                <w:pPr>
                  <w:jc w:val="center"/>
                </w:pPr>
              </w:pPrChange>
            </w:pPr>
            <w:r w:rsidRPr="001C610F">
              <w:rPr>
                <w:rFonts w:asciiTheme="majorHAnsi" w:hAnsiTheme="majorHAnsi"/>
                <w:sz w:val="18"/>
                <w:rPrChange w:id="6949" w:author="Kužma Emil" w:date="2019-10-15T14:48:00Z">
                  <w:rPr>
                    <w:rFonts w:asciiTheme="majorHAnsi" w:hAnsiTheme="majorHAnsi"/>
                    <w:b/>
                    <w:sz w:val="20"/>
                  </w:rPr>
                </w:rPrChange>
              </w:rPr>
              <w:t>1.</w:t>
            </w:r>
          </w:p>
        </w:tc>
        <w:tc>
          <w:tcPr>
            <w:tcW w:w="2792" w:type="pct"/>
            <w:vAlign w:val="center"/>
            <w:tcPrChange w:id="6950" w:author="Kužma Emil" w:date="2019-10-16T06:15:00Z">
              <w:tcPr>
                <w:tcW w:w="2792" w:type="pct"/>
                <w:vAlign w:val="center"/>
              </w:tcPr>
            </w:tcPrChange>
          </w:tcPr>
          <w:p w:rsidR="00202277" w:rsidRPr="00E50843" w:rsidRDefault="00202277">
            <w:pPr>
              <w:spacing w:before="0" w:after="0"/>
              <w:rPr>
                <w:rFonts w:asciiTheme="majorHAnsi" w:hAnsiTheme="majorHAnsi"/>
                <w:sz w:val="18"/>
                <w:szCs w:val="18"/>
              </w:rPr>
              <w:pPrChange w:id="6951" w:author="Kužma Emil" w:date="2019-10-15T14:49: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202277" w:rsidRPr="00E50843" w:rsidRDefault="00890CC5">
            <w:pPr>
              <w:numPr>
                <w:ilvl w:val="0"/>
                <w:numId w:val="9"/>
              </w:numPr>
              <w:tabs>
                <w:tab w:val="clear" w:pos="420"/>
              </w:tabs>
              <w:spacing w:before="0" w:after="0"/>
              <w:ind w:left="293" w:hanging="284"/>
              <w:rPr>
                <w:rFonts w:asciiTheme="majorHAnsi" w:hAnsiTheme="majorHAnsi"/>
                <w:sz w:val="18"/>
                <w:szCs w:val="18"/>
              </w:rPr>
              <w:pPrChange w:id="6952" w:author="Kužma Emil" w:date="2019-10-15T14:49: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202277" w:rsidRPr="00E50843">
              <w:rPr>
                <w:rFonts w:asciiTheme="majorHAnsi" w:hAnsiTheme="majorHAnsi"/>
                <w:sz w:val="18"/>
                <w:szCs w:val="18"/>
              </w:rPr>
              <w:t>% vrátane</w:t>
            </w:r>
          </w:p>
          <w:p w:rsidR="00202277" w:rsidRPr="00E50843" w:rsidRDefault="00202277">
            <w:pPr>
              <w:numPr>
                <w:ilvl w:val="0"/>
                <w:numId w:val="9"/>
              </w:numPr>
              <w:tabs>
                <w:tab w:val="clear" w:pos="420"/>
              </w:tabs>
              <w:spacing w:before="0" w:after="0"/>
              <w:ind w:left="293" w:hanging="284"/>
              <w:rPr>
                <w:rFonts w:asciiTheme="majorHAnsi" w:hAnsiTheme="majorHAnsi"/>
                <w:sz w:val="18"/>
                <w:szCs w:val="18"/>
              </w:rPr>
              <w:pPrChange w:id="6953" w:author="Kužma Emil" w:date="2019-10-15T14:49: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2C3A5C" w:rsidRPr="00E50843">
              <w:rPr>
                <w:rFonts w:asciiTheme="majorHAnsi" w:hAnsiTheme="majorHAnsi"/>
                <w:sz w:val="18"/>
                <w:szCs w:val="18"/>
              </w:rPr>
              <w:t>.</w:t>
            </w:r>
          </w:p>
        </w:tc>
        <w:tc>
          <w:tcPr>
            <w:tcW w:w="387" w:type="pct"/>
            <w:tcPrChange w:id="6954" w:author="Kužma Emil" w:date="2019-10-16T06:15:00Z">
              <w:tcPr>
                <w:tcW w:w="387" w:type="pct"/>
                <w:vAlign w:val="center"/>
              </w:tcPr>
            </w:tcPrChange>
          </w:tcPr>
          <w:p w:rsidR="008A0567" w:rsidRDefault="008A0567" w:rsidP="005F326A">
            <w:pPr>
              <w:spacing w:before="0" w:after="0"/>
              <w:jc w:val="center"/>
              <w:rPr>
                <w:ins w:id="6955" w:author="Kužma Emil" w:date="2019-10-16T06:15:00Z"/>
                <w:rFonts w:asciiTheme="majorHAnsi" w:hAnsiTheme="majorHAnsi"/>
                <w:sz w:val="18"/>
                <w:szCs w:val="18"/>
              </w:rPr>
            </w:pPr>
          </w:p>
          <w:p w:rsidR="008A0567" w:rsidRDefault="008A0567" w:rsidP="005F326A">
            <w:pPr>
              <w:spacing w:before="0" w:after="0"/>
              <w:jc w:val="center"/>
              <w:rPr>
                <w:ins w:id="6956" w:author="Kužma Emil" w:date="2019-10-16T06:15:00Z"/>
                <w:rFonts w:asciiTheme="majorHAnsi" w:hAnsiTheme="majorHAnsi"/>
                <w:sz w:val="18"/>
                <w:szCs w:val="18"/>
              </w:rPr>
            </w:pPr>
          </w:p>
          <w:p w:rsidR="008A0567" w:rsidRDefault="008A0567" w:rsidP="009775DF">
            <w:pPr>
              <w:spacing w:before="0" w:after="0"/>
              <w:jc w:val="center"/>
              <w:rPr>
                <w:ins w:id="6957" w:author="Kužma Emil" w:date="2019-10-16T06:15:00Z"/>
                <w:rFonts w:asciiTheme="majorHAnsi" w:hAnsiTheme="majorHAnsi"/>
                <w:sz w:val="18"/>
                <w:szCs w:val="18"/>
              </w:rPr>
            </w:pPr>
          </w:p>
          <w:p w:rsidR="00BC54E6" w:rsidRPr="00E50843" w:rsidRDefault="00B64BEE" w:rsidP="009775DF">
            <w:pPr>
              <w:spacing w:before="0" w:after="0"/>
              <w:jc w:val="center"/>
              <w:rPr>
                <w:rFonts w:asciiTheme="majorHAnsi" w:hAnsiTheme="majorHAnsi"/>
                <w:sz w:val="18"/>
                <w:szCs w:val="18"/>
              </w:rPr>
            </w:pPr>
            <w:r w:rsidRPr="00E50843">
              <w:rPr>
                <w:rFonts w:asciiTheme="majorHAnsi" w:hAnsiTheme="majorHAnsi"/>
                <w:sz w:val="18"/>
                <w:szCs w:val="18"/>
              </w:rPr>
              <w:t>1</w:t>
            </w:r>
            <w:r w:rsidR="00C814E1" w:rsidRPr="00E50843">
              <w:rPr>
                <w:rFonts w:asciiTheme="majorHAnsi" w:hAnsiTheme="majorHAnsi"/>
                <w:sz w:val="18"/>
                <w:szCs w:val="18"/>
              </w:rPr>
              <w:t>4</w:t>
            </w:r>
          </w:p>
          <w:p w:rsidR="00202277" w:rsidRPr="00E50843" w:rsidRDefault="00B64BEE" w:rsidP="009775DF">
            <w:pPr>
              <w:spacing w:before="0" w:after="0"/>
              <w:jc w:val="center"/>
              <w:rPr>
                <w:rFonts w:asciiTheme="majorHAnsi" w:hAnsiTheme="majorHAnsi"/>
                <w:sz w:val="18"/>
                <w:szCs w:val="18"/>
              </w:rPr>
            </w:pPr>
            <w:r w:rsidRPr="00E50843">
              <w:rPr>
                <w:rFonts w:asciiTheme="majorHAnsi" w:hAnsiTheme="majorHAnsi"/>
                <w:sz w:val="18"/>
                <w:szCs w:val="18"/>
              </w:rPr>
              <w:t>1</w:t>
            </w:r>
            <w:r w:rsidR="00C814E1" w:rsidRPr="00E50843">
              <w:rPr>
                <w:rFonts w:asciiTheme="majorHAnsi" w:hAnsiTheme="majorHAnsi"/>
                <w:sz w:val="18"/>
                <w:szCs w:val="18"/>
              </w:rPr>
              <w:t>6</w:t>
            </w:r>
          </w:p>
        </w:tc>
        <w:tc>
          <w:tcPr>
            <w:tcW w:w="1471" w:type="pct"/>
            <w:shd w:val="clear" w:color="auto" w:fill="92D050"/>
            <w:vAlign w:val="center"/>
            <w:tcPrChange w:id="6958" w:author="Kužma Emil" w:date="2019-10-16T06:15:00Z">
              <w:tcPr>
                <w:tcW w:w="1471" w:type="pct"/>
                <w:shd w:val="clear" w:color="auto" w:fill="92D050"/>
                <w:vAlign w:val="center"/>
              </w:tcPr>
            </w:tcPrChange>
          </w:tcPr>
          <w:p w:rsidR="00202277" w:rsidRPr="00E50843" w:rsidRDefault="00202277">
            <w:pPr>
              <w:spacing w:before="0" w:after="0"/>
              <w:rPr>
                <w:rFonts w:asciiTheme="majorHAnsi" w:hAnsiTheme="majorHAnsi"/>
                <w:sz w:val="16"/>
                <w:szCs w:val="16"/>
              </w:rPr>
              <w:pPrChange w:id="6959" w:author="Kužma Emil" w:date="2019-10-15T14:49: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F0A42" w:rsidRPr="00E50843" w:rsidTr="00BC680C">
        <w:trPr>
          <w:trHeight w:val="427"/>
        </w:trPr>
        <w:tc>
          <w:tcPr>
            <w:tcW w:w="350" w:type="pct"/>
            <w:vAlign w:val="center"/>
          </w:tcPr>
          <w:p w:rsidR="008F0A42" w:rsidRPr="001C610F" w:rsidRDefault="008F0A42">
            <w:pPr>
              <w:spacing w:before="0" w:after="0"/>
              <w:jc w:val="center"/>
              <w:rPr>
                <w:rFonts w:asciiTheme="majorHAnsi" w:hAnsiTheme="majorHAnsi"/>
                <w:sz w:val="18"/>
                <w:rPrChange w:id="6960" w:author="Kužma Emil" w:date="2019-10-15T14:48:00Z">
                  <w:rPr>
                    <w:rFonts w:asciiTheme="majorHAnsi" w:hAnsiTheme="majorHAnsi"/>
                    <w:b/>
                    <w:sz w:val="20"/>
                  </w:rPr>
                </w:rPrChange>
              </w:rPr>
              <w:pPrChange w:id="6961" w:author="Kužma Emil" w:date="2019-10-15T14:46:00Z">
                <w:pPr>
                  <w:jc w:val="center"/>
                </w:pPr>
              </w:pPrChange>
            </w:pPr>
            <w:r w:rsidRPr="001C610F">
              <w:rPr>
                <w:rFonts w:asciiTheme="majorHAnsi" w:hAnsiTheme="majorHAnsi"/>
                <w:sz w:val="18"/>
                <w:rPrChange w:id="6962" w:author="Kužma Emil" w:date="2019-10-15T14:48:00Z">
                  <w:rPr>
                    <w:rFonts w:asciiTheme="majorHAnsi" w:hAnsiTheme="majorHAnsi"/>
                    <w:b/>
                    <w:sz w:val="20"/>
                  </w:rPr>
                </w:rPrChange>
              </w:rPr>
              <w:t>2.</w:t>
            </w:r>
          </w:p>
        </w:tc>
        <w:tc>
          <w:tcPr>
            <w:tcW w:w="2792" w:type="pct"/>
            <w:vAlign w:val="center"/>
          </w:tcPr>
          <w:p w:rsidR="008F0A42" w:rsidRPr="00E50843" w:rsidRDefault="008F0A42">
            <w:pPr>
              <w:spacing w:before="0" w:after="0"/>
              <w:rPr>
                <w:rFonts w:asciiTheme="majorHAnsi" w:hAnsiTheme="majorHAnsi"/>
                <w:sz w:val="18"/>
                <w:szCs w:val="18"/>
              </w:rPr>
              <w:pPrChange w:id="6963" w:author="Kužma Emil" w:date="2019-10-15T14:49: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r w:rsidR="002C3A5C" w:rsidRPr="00E50843">
              <w:rPr>
                <w:rFonts w:asciiTheme="majorHAnsi" w:hAnsiTheme="majorHAnsi"/>
                <w:sz w:val="18"/>
                <w:szCs w:val="18"/>
              </w:rPr>
              <w:t>.</w:t>
            </w:r>
          </w:p>
          <w:p w:rsidR="008F0A42" w:rsidRPr="00E50843" w:rsidRDefault="008F0A42">
            <w:pPr>
              <w:spacing w:before="0" w:after="0"/>
              <w:rPr>
                <w:rFonts w:asciiTheme="majorHAnsi" w:hAnsiTheme="majorHAnsi"/>
                <w:sz w:val="18"/>
                <w:szCs w:val="18"/>
              </w:rPr>
              <w:pPrChange w:id="6964" w:author="Kužma Emil" w:date="2019-10-15T14:49:00Z">
                <w:pPr>
                  <w:jc w:val="left"/>
                </w:pPr>
              </w:pPrChange>
            </w:pPr>
          </w:p>
        </w:tc>
        <w:tc>
          <w:tcPr>
            <w:tcW w:w="387" w:type="pct"/>
            <w:vAlign w:val="center"/>
          </w:tcPr>
          <w:p w:rsidR="008F0A42" w:rsidRPr="00E50843" w:rsidRDefault="008F0A42">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8F0A42" w:rsidRPr="00E50843" w:rsidRDefault="008F0A42">
            <w:pPr>
              <w:spacing w:before="0" w:after="0"/>
              <w:rPr>
                <w:rFonts w:asciiTheme="majorHAnsi" w:hAnsiTheme="majorHAnsi"/>
                <w:sz w:val="16"/>
                <w:szCs w:val="16"/>
              </w:rPr>
              <w:pPrChange w:id="6965" w:author="Kužma Emil" w:date="2019-10-15T14:49:00Z">
                <w:pPr>
                  <w:jc w:val="left"/>
                </w:pPr>
              </w:pPrChange>
            </w:pPr>
            <w:r w:rsidRPr="00E50843">
              <w:rPr>
                <w:rFonts w:asciiTheme="majorHAnsi" w:hAnsiTheme="majorHAnsi"/>
                <w:sz w:val="16"/>
                <w:szCs w:val="16"/>
              </w:rPr>
              <w:t xml:space="preserve"> Vykazujú sa miesta súvisiace so samotnou realizáciou projektu</w:t>
            </w:r>
            <w:r w:rsidR="009F6612"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w:t>
            </w:r>
            <w:r w:rsidR="00FD17BB" w:rsidRPr="00E50843">
              <w:rPr>
                <w:rFonts w:asciiTheme="majorHAnsi" w:hAnsiTheme="majorHAnsi"/>
                <w:sz w:val="16"/>
                <w:szCs w:val="16"/>
              </w:rPr>
              <w:t>ície (odo dňa predloženia ŽoP).</w:t>
            </w:r>
          </w:p>
        </w:tc>
      </w:tr>
      <w:tr w:rsidR="001D0A29" w:rsidRPr="00E50843" w:rsidTr="00BC680C">
        <w:trPr>
          <w:trHeight w:val="640"/>
        </w:trPr>
        <w:tc>
          <w:tcPr>
            <w:tcW w:w="350" w:type="pct"/>
            <w:vAlign w:val="center"/>
          </w:tcPr>
          <w:p w:rsidR="001D0A29" w:rsidRPr="001C610F" w:rsidRDefault="00C814E1">
            <w:pPr>
              <w:spacing w:before="0" w:after="0"/>
              <w:jc w:val="center"/>
              <w:rPr>
                <w:rFonts w:asciiTheme="majorHAnsi" w:hAnsiTheme="majorHAnsi"/>
                <w:sz w:val="18"/>
                <w:rPrChange w:id="6966" w:author="Kužma Emil" w:date="2019-10-15T14:48:00Z">
                  <w:rPr>
                    <w:rFonts w:asciiTheme="majorHAnsi" w:hAnsiTheme="majorHAnsi"/>
                    <w:b/>
                    <w:sz w:val="20"/>
                  </w:rPr>
                </w:rPrChange>
              </w:rPr>
              <w:pPrChange w:id="6967" w:author="Kužma Emil" w:date="2019-10-15T14:46:00Z">
                <w:pPr>
                  <w:jc w:val="center"/>
                </w:pPr>
              </w:pPrChange>
            </w:pPr>
            <w:r w:rsidRPr="001C610F">
              <w:rPr>
                <w:rFonts w:asciiTheme="majorHAnsi" w:hAnsiTheme="majorHAnsi"/>
                <w:sz w:val="18"/>
                <w:rPrChange w:id="6968" w:author="Kužma Emil" w:date="2019-10-15T14:48:00Z">
                  <w:rPr>
                    <w:rFonts w:asciiTheme="majorHAnsi" w:hAnsiTheme="majorHAnsi"/>
                    <w:b/>
                    <w:sz w:val="20"/>
                  </w:rPr>
                </w:rPrChange>
              </w:rPr>
              <w:t>3</w:t>
            </w:r>
            <w:r w:rsidR="001D0A29" w:rsidRPr="001C610F">
              <w:rPr>
                <w:rFonts w:asciiTheme="majorHAnsi" w:hAnsiTheme="majorHAnsi"/>
                <w:sz w:val="18"/>
                <w:rPrChange w:id="6969" w:author="Kužma Emil" w:date="2019-10-15T14:48:00Z">
                  <w:rPr>
                    <w:rFonts w:asciiTheme="majorHAnsi" w:hAnsiTheme="majorHAnsi"/>
                    <w:b/>
                    <w:sz w:val="20"/>
                  </w:rPr>
                </w:rPrChange>
              </w:rPr>
              <w:t>.</w:t>
            </w:r>
          </w:p>
        </w:tc>
        <w:tc>
          <w:tcPr>
            <w:tcW w:w="2792" w:type="pct"/>
            <w:tcBorders>
              <w:bottom w:val="nil"/>
            </w:tcBorders>
            <w:vAlign w:val="center"/>
          </w:tcPr>
          <w:p w:rsidR="001D0A29" w:rsidRPr="00E50843" w:rsidRDefault="001D0A29">
            <w:pPr>
              <w:spacing w:before="0" w:after="0"/>
              <w:rPr>
                <w:rFonts w:asciiTheme="majorHAnsi" w:hAnsiTheme="majorHAnsi"/>
                <w:sz w:val="18"/>
                <w:szCs w:val="18"/>
              </w:rPr>
              <w:pPrChange w:id="6970" w:author="Kužma Emil" w:date="2019-10-15T14:49:00Z">
                <w:pPr>
                  <w:spacing w:after="0"/>
                  <w:jc w:val="left"/>
                </w:pPr>
              </w:pPrChange>
            </w:pPr>
            <w:r w:rsidRPr="00E50843">
              <w:rPr>
                <w:rFonts w:asciiTheme="majorHAnsi" w:hAnsiTheme="majorHAnsi"/>
                <w:sz w:val="18"/>
                <w:szCs w:val="18"/>
              </w:rPr>
              <w:t>Deklarované oprávnené výdavky v rámci projektu n</w:t>
            </w:r>
            <w:r w:rsidR="006A7913" w:rsidRPr="00E50843">
              <w:rPr>
                <w:rFonts w:asciiTheme="majorHAnsi" w:hAnsiTheme="majorHAnsi"/>
                <w:sz w:val="18"/>
                <w:szCs w:val="18"/>
              </w:rPr>
              <w:t>e</w:t>
            </w:r>
            <w:r w:rsidRPr="00E50843">
              <w:rPr>
                <w:rFonts w:asciiTheme="majorHAnsi" w:hAnsiTheme="majorHAnsi"/>
                <w:sz w:val="18"/>
                <w:szCs w:val="18"/>
              </w:rPr>
              <w:t>presiahnu</w:t>
            </w:r>
          </w:p>
          <w:p w:rsidR="001D0A29" w:rsidRPr="00E50843" w:rsidRDefault="001D0A29" w:rsidP="00320D48">
            <w:pPr>
              <w:pStyle w:val="Odsekzoznamu"/>
              <w:numPr>
                <w:ilvl w:val="0"/>
                <w:numId w:val="169"/>
              </w:numPr>
              <w:spacing w:before="0" w:after="0"/>
              <w:ind w:left="293" w:hanging="284"/>
              <w:contextualSpacing w:val="0"/>
              <w:rPr>
                <w:rFonts w:asciiTheme="majorHAnsi" w:hAnsiTheme="majorHAnsi"/>
                <w:sz w:val="18"/>
                <w:szCs w:val="18"/>
              </w:rPr>
            </w:pPr>
            <w:r w:rsidRPr="00E50843">
              <w:rPr>
                <w:rFonts w:asciiTheme="majorHAnsi" w:hAnsiTheme="majorHAnsi"/>
                <w:sz w:val="18"/>
                <w:szCs w:val="18"/>
              </w:rPr>
              <w:t>100 tis. EUR</w:t>
            </w:r>
          </w:p>
          <w:p w:rsidR="001D0A29" w:rsidRPr="00E50843" w:rsidRDefault="001D0A29" w:rsidP="00320D48">
            <w:pPr>
              <w:pStyle w:val="Odsekzoznamu"/>
              <w:numPr>
                <w:ilvl w:val="0"/>
                <w:numId w:val="169"/>
              </w:numPr>
              <w:spacing w:before="0" w:after="0"/>
              <w:ind w:left="293" w:hanging="284"/>
              <w:contextualSpacing w:val="0"/>
              <w:rPr>
                <w:rFonts w:asciiTheme="majorHAnsi" w:hAnsiTheme="majorHAnsi"/>
                <w:sz w:val="18"/>
                <w:szCs w:val="18"/>
              </w:rPr>
            </w:pPr>
            <w:r w:rsidRPr="00E50843">
              <w:rPr>
                <w:rFonts w:asciiTheme="majorHAnsi" w:hAnsiTheme="majorHAnsi"/>
                <w:sz w:val="18"/>
                <w:szCs w:val="18"/>
              </w:rPr>
              <w:t>150 tis. EUR</w:t>
            </w:r>
            <w:r w:rsidR="002C3A5C" w:rsidRPr="00E50843">
              <w:rPr>
                <w:rFonts w:asciiTheme="majorHAnsi" w:hAnsiTheme="majorHAnsi"/>
                <w:sz w:val="18"/>
                <w:szCs w:val="18"/>
              </w:rPr>
              <w:t>.</w:t>
            </w:r>
          </w:p>
        </w:tc>
        <w:tc>
          <w:tcPr>
            <w:tcW w:w="387" w:type="pct"/>
            <w:tcBorders>
              <w:bottom w:val="nil"/>
            </w:tcBorders>
            <w:vAlign w:val="center"/>
          </w:tcPr>
          <w:p w:rsidR="002C3A5C" w:rsidRPr="00E50843" w:rsidRDefault="002C3A5C">
            <w:pPr>
              <w:spacing w:before="0" w:after="0"/>
              <w:jc w:val="center"/>
              <w:rPr>
                <w:rFonts w:asciiTheme="majorHAnsi" w:hAnsiTheme="majorHAnsi"/>
                <w:sz w:val="18"/>
                <w:szCs w:val="18"/>
              </w:rPr>
            </w:pP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6</w:t>
            </w: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
          <w:p w:rsidR="001D0A29" w:rsidRPr="00E50843" w:rsidRDefault="001D0A29">
            <w:pPr>
              <w:spacing w:before="0" w:after="0"/>
              <w:rPr>
                <w:rFonts w:asciiTheme="majorHAnsi" w:hAnsiTheme="majorHAnsi"/>
                <w:sz w:val="16"/>
                <w:szCs w:val="16"/>
              </w:rPr>
              <w:pPrChange w:id="6971" w:author="Kužma Emil" w:date="2019-10-15T14:49:00Z">
                <w:pPr>
                  <w:spacing w:after="0"/>
                  <w:jc w:val="left"/>
                </w:pPr>
              </w:pPrChange>
            </w:pPr>
            <w:r w:rsidRPr="00E50843">
              <w:rPr>
                <w:rFonts w:asciiTheme="majorHAnsi" w:hAnsiTheme="majorHAnsi"/>
                <w:sz w:val="16"/>
                <w:szCs w:val="16"/>
              </w:rPr>
              <w:t>Maximálny počet bodov je 6.</w:t>
            </w:r>
          </w:p>
        </w:tc>
      </w:tr>
      <w:tr w:rsidR="00202277" w:rsidRPr="00E50843" w:rsidTr="00BC680C">
        <w:trPr>
          <w:trHeight w:val="1794"/>
        </w:trPr>
        <w:tc>
          <w:tcPr>
            <w:tcW w:w="350" w:type="pct"/>
            <w:vAlign w:val="center"/>
          </w:tcPr>
          <w:p w:rsidR="00202277" w:rsidRPr="001C610F" w:rsidRDefault="00C814E1">
            <w:pPr>
              <w:spacing w:before="0" w:after="0"/>
              <w:jc w:val="center"/>
              <w:rPr>
                <w:rFonts w:asciiTheme="majorHAnsi" w:hAnsiTheme="majorHAnsi"/>
                <w:sz w:val="18"/>
                <w:rPrChange w:id="6972" w:author="Kužma Emil" w:date="2019-10-15T14:48:00Z">
                  <w:rPr>
                    <w:rFonts w:asciiTheme="majorHAnsi" w:hAnsiTheme="majorHAnsi"/>
                    <w:b/>
                    <w:sz w:val="20"/>
                  </w:rPr>
                </w:rPrChange>
              </w:rPr>
              <w:pPrChange w:id="6973" w:author="Kužma Emil" w:date="2019-10-15T14:46:00Z">
                <w:pPr>
                  <w:jc w:val="center"/>
                </w:pPr>
              </w:pPrChange>
            </w:pPr>
            <w:r w:rsidRPr="001C610F">
              <w:rPr>
                <w:rFonts w:asciiTheme="majorHAnsi" w:hAnsiTheme="majorHAnsi"/>
                <w:sz w:val="18"/>
                <w:rPrChange w:id="6974" w:author="Kužma Emil" w:date="2019-10-15T14:48:00Z">
                  <w:rPr>
                    <w:rFonts w:asciiTheme="majorHAnsi" w:hAnsiTheme="majorHAnsi"/>
                    <w:b/>
                    <w:sz w:val="20"/>
                  </w:rPr>
                </w:rPrChange>
              </w:rPr>
              <w:t>4</w:t>
            </w:r>
            <w:r w:rsidR="00202277" w:rsidRPr="001C610F">
              <w:rPr>
                <w:rFonts w:asciiTheme="majorHAnsi" w:hAnsiTheme="majorHAnsi"/>
                <w:sz w:val="18"/>
                <w:rPrChange w:id="6975" w:author="Kužma Emil" w:date="2019-10-15T14:48:00Z">
                  <w:rPr>
                    <w:rFonts w:asciiTheme="majorHAnsi" w:hAnsiTheme="majorHAnsi"/>
                    <w:b/>
                    <w:sz w:val="20"/>
                  </w:rPr>
                </w:rPrChange>
              </w:rPr>
              <w:t>.</w:t>
            </w:r>
          </w:p>
        </w:tc>
        <w:tc>
          <w:tcPr>
            <w:tcW w:w="2792" w:type="pct"/>
            <w:tcBorders>
              <w:bottom w:val="nil"/>
            </w:tcBorders>
            <w:vAlign w:val="center"/>
          </w:tcPr>
          <w:p w:rsidR="00202277" w:rsidRPr="00E50843" w:rsidRDefault="00202277">
            <w:pPr>
              <w:spacing w:before="0" w:after="0"/>
              <w:rPr>
                <w:rFonts w:asciiTheme="majorHAnsi" w:hAnsiTheme="majorHAnsi"/>
                <w:sz w:val="18"/>
                <w:szCs w:val="18"/>
              </w:rPr>
              <w:pPrChange w:id="6976" w:author="Kužma Emil" w:date="2019-10-15T14:49: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202277" w:rsidRPr="00E50843" w:rsidRDefault="00202277">
            <w:pPr>
              <w:pStyle w:val="Odsekzoznamu"/>
              <w:numPr>
                <w:ilvl w:val="0"/>
                <w:numId w:val="90"/>
              </w:numPr>
              <w:spacing w:before="0" w:after="0"/>
              <w:ind w:left="293" w:hanging="284"/>
              <w:contextualSpacing w:val="0"/>
              <w:rPr>
                <w:rFonts w:asciiTheme="majorHAnsi" w:hAnsiTheme="majorHAnsi"/>
                <w:sz w:val="18"/>
                <w:szCs w:val="18"/>
              </w:rPr>
              <w:pPrChange w:id="6977" w:author="Kužma Emil" w:date="2019-10-15T14:49:00Z">
                <w:pPr>
                  <w:pStyle w:val="Odsekzoznamu"/>
                  <w:numPr>
                    <w:numId w:val="90"/>
                  </w:numPr>
                  <w:spacing w:after="0"/>
                  <w:ind w:left="927" w:hanging="360"/>
                  <w:jc w:val="left"/>
                </w:pPr>
              </w:pPrChange>
            </w:pPr>
            <w:r w:rsidRPr="00E50843">
              <w:rPr>
                <w:rFonts w:asciiTheme="majorHAnsi" w:hAnsiTheme="majorHAnsi"/>
                <w:sz w:val="18"/>
                <w:szCs w:val="18"/>
              </w:rPr>
              <w:t>zachovanie  pôvodnej maximálnej intenzity</w:t>
            </w:r>
          </w:p>
          <w:p w:rsidR="00202277" w:rsidRPr="00E50843" w:rsidRDefault="00202277">
            <w:pPr>
              <w:pStyle w:val="Odsekzoznamu"/>
              <w:numPr>
                <w:ilvl w:val="0"/>
                <w:numId w:val="90"/>
              </w:numPr>
              <w:spacing w:before="0" w:after="0"/>
              <w:ind w:left="293" w:hanging="284"/>
              <w:contextualSpacing w:val="0"/>
              <w:rPr>
                <w:rFonts w:asciiTheme="majorHAnsi" w:hAnsiTheme="majorHAnsi"/>
                <w:sz w:val="18"/>
                <w:szCs w:val="18"/>
              </w:rPr>
              <w:pPrChange w:id="6978" w:author="Kužma Emil" w:date="2019-10-15T14:49:00Z">
                <w:pPr>
                  <w:pStyle w:val="Odsekzoznamu"/>
                  <w:numPr>
                    <w:numId w:val="90"/>
                  </w:numPr>
                  <w:spacing w:before="0" w:after="0"/>
                  <w:ind w:left="924" w:hanging="357"/>
                  <w:contextualSpacing w:val="0"/>
                  <w:jc w:val="left"/>
                </w:pPr>
              </w:pPrChange>
            </w:pPr>
            <w:r w:rsidRPr="00E50843">
              <w:rPr>
                <w:rFonts w:asciiTheme="majorHAnsi" w:hAnsiTheme="majorHAnsi"/>
                <w:sz w:val="18"/>
                <w:szCs w:val="18"/>
              </w:rPr>
              <w:t>intenzita pomoci nižšia  o 5%</w:t>
            </w:r>
          </w:p>
          <w:p w:rsidR="00202277" w:rsidRPr="00E50843" w:rsidRDefault="00202277">
            <w:pPr>
              <w:numPr>
                <w:ilvl w:val="0"/>
                <w:numId w:val="90"/>
              </w:numPr>
              <w:spacing w:before="0" w:after="0"/>
              <w:ind w:left="293" w:hanging="284"/>
              <w:rPr>
                <w:rFonts w:asciiTheme="majorHAnsi" w:hAnsiTheme="majorHAnsi"/>
                <w:sz w:val="18"/>
                <w:szCs w:val="18"/>
              </w:rPr>
              <w:pPrChange w:id="6979" w:author="Kužma Emil" w:date="2019-10-15T14:49:00Z">
                <w:pPr>
                  <w:numPr>
                    <w:numId w:val="90"/>
                  </w:numPr>
                  <w:spacing w:before="0" w:after="0"/>
                  <w:ind w:left="924" w:hanging="357"/>
                  <w:jc w:val="left"/>
                </w:pPr>
              </w:pPrChange>
            </w:pPr>
            <w:r w:rsidRPr="00E50843">
              <w:rPr>
                <w:rFonts w:asciiTheme="majorHAnsi" w:hAnsiTheme="majorHAnsi"/>
                <w:sz w:val="18"/>
                <w:szCs w:val="18"/>
              </w:rPr>
              <w:t>intenzita pomoci nižšia  o 10%</w:t>
            </w:r>
            <w:r w:rsidR="002C3A5C" w:rsidRPr="00E50843">
              <w:rPr>
                <w:rFonts w:asciiTheme="majorHAnsi" w:hAnsiTheme="majorHAnsi"/>
                <w:sz w:val="18"/>
                <w:szCs w:val="18"/>
              </w:rPr>
              <w:t>.</w:t>
            </w:r>
          </w:p>
        </w:tc>
        <w:tc>
          <w:tcPr>
            <w:tcW w:w="387" w:type="pct"/>
            <w:tcBorders>
              <w:bottom w:val="nil"/>
            </w:tcBorders>
            <w:vAlign w:val="center"/>
          </w:tcPr>
          <w:p w:rsidR="00202277" w:rsidRPr="00E50843" w:rsidRDefault="00202277">
            <w:pPr>
              <w:spacing w:before="0" w:after="0"/>
              <w:jc w:val="center"/>
              <w:rPr>
                <w:rFonts w:asciiTheme="majorHAnsi" w:hAnsiTheme="majorHAnsi"/>
                <w:sz w:val="18"/>
                <w:szCs w:val="18"/>
              </w:rPr>
            </w:pPr>
          </w:p>
          <w:p w:rsidR="00202277" w:rsidRPr="00E50843" w:rsidRDefault="00202277">
            <w:pPr>
              <w:spacing w:before="0" w:after="0"/>
              <w:jc w:val="center"/>
              <w:rPr>
                <w:rFonts w:asciiTheme="majorHAnsi" w:hAnsiTheme="majorHAnsi"/>
                <w:sz w:val="18"/>
                <w:szCs w:val="18"/>
              </w:rPr>
            </w:pPr>
          </w:p>
          <w:p w:rsidR="00202277" w:rsidRPr="00E50843" w:rsidRDefault="00202277">
            <w:pPr>
              <w:spacing w:before="0" w:after="0"/>
              <w:jc w:val="center"/>
              <w:rPr>
                <w:rFonts w:asciiTheme="majorHAnsi" w:hAnsiTheme="majorHAnsi"/>
                <w:sz w:val="18"/>
                <w:szCs w:val="18"/>
              </w:rPr>
            </w:pPr>
            <w:r w:rsidRPr="00E50843">
              <w:rPr>
                <w:rFonts w:asciiTheme="majorHAnsi" w:hAnsiTheme="majorHAnsi"/>
                <w:sz w:val="18"/>
                <w:szCs w:val="18"/>
              </w:rPr>
              <w:t>2</w:t>
            </w:r>
          </w:p>
          <w:p w:rsidR="00202277" w:rsidRPr="00E50843" w:rsidRDefault="00202277">
            <w:pPr>
              <w:spacing w:before="0" w:after="0"/>
              <w:jc w:val="center"/>
              <w:rPr>
                <w:rFonts w:asciiTheme="majorHAnsi" w:hAnsiTheme="majorHAnsi"/>
                <w:sz w:val="18"/>
                <w:szCs w:val="18"/>
              </w:rPr>
            </w:pPr>
            <w:r w:rsidRPr="00E50843">
              <w:rPr>
                <w:rFonts w:asciiTheme="majorHAnsi" w:hAnsiTheme="majorHAnsi"/>
                <w:sz w:val="18"/>
                <w:szCs w:val="18"/>
              </w:rPr>
              <w:t>4</w:t>
            </w:r>
          </w:p>
          <w:p w:rsidR="00202277" w:rsidRPr="00E50843" w:rsidRDefault="002C3A5C">
            <w:pPr>
              <w:spacing w:before="0" w:after="0"/>
              <w:jc w:val="center"/>
              <w:rPr>
                <w:rFonts w:asciiTheme="majorHAnsi" w:hAnsiTheme="majorHAnsi"/>
                <w:sz w:val="18"/>
                <w:szCs w:val="18"/>
              </w:rPr>
            </w:pPr>
            <w:r w:rsidRPr="00E50843">
              <w:rPr>
                <w:rFonts w:asciiTheme="majorHAnsi" w:hAnsiTheme="majorHAnsi"/>
                <w:sz w:val="18"/>
                <w:szCs w:val="18"/>
              </w:rPr>
              <w:t>6</w:t>
            </w:r>
          </w:p>
        </w:tc>
        <w:tc>
          <w:tcPr>
            <w:tcW w:w="1471" w:type="pct"/>
            <w:shd w:val="clear" w:color="auto" w:fill="92D050"/>
            <w:vAlign w:val="bottom"/>
          </w:tcPr>
          <w:p w:rsidR="00202277" w:rsidRPr="00E50843" w:rsidRDefault="00202277">
            <w:pPr>
              <w:spacing w:before="0" w:after="0"/>
              <w:rPr>
                <w:rFonts w:asciiTheme="majorHAnsi" w:hAnsiTheme="majorHAnsi"/>
                <w:sz w:val="16"/>
                <w:szCs w:val="16"/>
              </w:rPr>
              <w:pPrChange w:id="6980" w:author="Kužma Emil" w:date="2019-10-15T14:49:00Z">
                <w:pPr>
                  <w:spacing w:before="0" w:after="0"/>
                  <w:jc w:val="left"/>
                </w:pPr>
              </w:pPrChange>
            </w:pPr>
            <w:r w:rsidRPr="00E50843">
              <w:rPr>
                <w:rFonts w:asciiTheme="majorHAnsi" w:hAnsiTheme="majorHAnsi"/>
                <w:sz w:val="16"/>
                <w:szCs w:val="16"/>
              </w:rPr>
              <w:t>Žiadateľ v žiadosti deklaruje súhlas so znížením intenzity pomoc</w:t>
            </w:r>
            <w:r w:rsidR="00333476"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p>
          <w:p w:rsidR="00202277" w:rsidRPr="00E50843" w:rsidRDefault="00202277">
            <w:pPr>
              <w:spacing w:before="0" w:after="0"/>
              <w:rPr>
                <w:rFonts w:asciiTheme="majorHAnsi" w:hAnsiTheme="majorHAnsi"/>
                <w:sz w:val="16"/>
                <w:szCs w:val="16"/>
              </w:rPr>
              <w:pPrChange w:id="6981" w:author="Kužma Emil" w:date="2019-10-15T14:49:00Z">
                <w:pPr>
                  <w:spacing w:after="0"/>
                  <w:jc w:val="left"/>
                </w:pPr>
              </w:pPrChange>
            </w:pPr>
            <w:r w:rsidRPr="00E50843">
              <w:rPr>
                <w:rFonts w:asciiTheme="majorHAnsi" w:hAnsiTheme="majorHAnsi"/>
                <w:sz w:val="16"/>
                <w:szCs w:val="16"/>
              </w:rPr>
              <w:t>Maximálny počet bodov je 6.</w:t>
            </w:r>
          </w:p>
        </w:tc>
      </w:tr>
      <w:tr w:rsidR="008F0A42" w:rsidRPr="00E50843" w:rsidTr="00BC680C">
        <w:trPr>
          <w:trHeight w:val="640"/>
        </w:trPr>
        <w:tc>
          <w:tcPr>
            <w:tcW w:w="350" w:type="pct"/>
            <w:vAlign w:val="center"/>
          </w:tcPr>
          <w:p w:rsidR="008F0A42" w:rsidRPr="001C610F" w:rsidRDefault="008F0A42">
            <w:pPr>
              <w:spacing w:before="0" w:after="0"/>
              <w:jc w:val="center"/>
              <w:rPr>
                <w:rFonts w:asciiTheme="majorHAnsi" w:hAnsiTheme="majorHAnsi"/>
                <w:sz w:val="18"/>
                <w:rPrChange w:id="6982" w:author="Kužma Emil" w:date="2019-10-15T14:48:00Z">
                  <w:rPr>
                    <w:rFonts w:asciiTheme="majorHAnsi" w:hAnsiTheme="majorHAnsi"/>
                    <w:b/>
                    <w:sz w:val="20"/>
                  </w:rPr>
                </w:rPrChange>
              </w:rPr>
              <w:pPrChange w:id="6983" w:author="Kužma Emil" w:date="2019-10-15T14:46:00Z">
                <w:pPr>
                  <w:jc w:val="center"/>
                </w:pPr>
              </w:pPrChange>
            </w:pPr>
            <w:r w:rsidRPr="001C610F">
              <w:rPr>
                <w:rFonts w:asciiTheme="majorHAnsi" w:hAnsiTheme="majorHAnsi"/>
                <w:sz w:val="18"/>
                <w:rPrChange w:id="6984" w:author="Kužma Emil" w:date="2019-10-15T14:48:00Z">
                  <w:rPr>
                    <w:rFonts w:asciiTheme="majorHAnsi" w:hAnsiTheme="majorHAnsi"/>
                    <w:b/>
                    <w:sz w:val="20"/>
                  </w:rPr>
                </w:rPrChange>
              </w:rPr>
              <w:t>5.</w:t>
            </w:r>
          </w:p>
        </w:tc>
        <w:tc>
          <w:tcPr>
            <w:tcW w:w="2792" w:type="pct"/>
            <w:tcBorders>
              <w:bottom w:val="nil"/>
            </w:tcBorders>
            <w:vAlign w:val="center"/>
          </w:tcPr>
          <w:p w:rsidR="008F0A42" w:rsidRPr="00E50843" w:rsidRDefault="008F0A42">
            <w:pPr>
              <w:spacing w:before="0" w:after="0"/>
              <w:rPr>
                <w:rFonts w:asciiTheme="majorHAnsi" w:hAnsiTheme="majorHAnsi"/>
                <w:sz w:val="18"/>
                <w:szCs w:val="18"/>
              </w:rPr>
              <w:pPrChange w:id="6985" w:author="Kužma Emil" w:date="2019-10-15T14:49: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r w:rsidR="002C3A5C"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bottom w:val="nil"/>
            </w:tcBorders>
            <w:vAlign w:val="center"/>
          </w:tcPr>
          <w:p w:rsidR="008F0A42" w:rsidRPr="00E50843" w:rsidRDefault="008F0A42">
            <w:pPr>
              <w:spacing w:before="0" w:after="0"/>
              <w:jc w:val="center"/>
              <w:rPr>
                <w:rFonts w:asciiTheme="majorHAnsi" w:hAnsiTheme="majorHAnsi"/>
                <w:sz w:val="18"/>
                <w:szCs w:val="18"/>
              </w:rPr>
            </w:pPr>
            <w:r w:rsidRPr="00E50843">
              <w:rPr>
                <w:rFonts w:asciiTheme="majorHAnsi" w:hAnsiTheme="majorHAnsi"/>
                <w:sz w:val="18"/>
                <w:szCs w:val="18"/>
              </w:rPr>
              <w:t>12</w:t>
            </w:r>
          </w:p>
        </w:tc>
        <w:tc>
          <w:tcPr>
            <w:tcW w:w="1471" w:type="pct"/>
            <w:shd w:val="clear" w:color="auto" w:fill="92D050"/>
            <w:vAlign w:val="center"/>
          </w:tcPr>
          <w:p w:rsidR="008F0A42" w:rsidRPr="00E50843" w:rsidRDefault="008F0A42">
            <w:pPr>
              <w:spacing w:before="0" w:after="0"/>
              <w:jc w:val="left"/>
              <w:rPr>
                <w:rFonts w:asciiTheme="majorHAnsi" w:hAnsiTheme="majorHAnsi"/>
                <w:sz w:val="16"/>
                <w:szCs w:val="16"/>
              </w:rPr>
              <w:pPrChange w:id="6986" w:author="Kužma Emil" w:date="2019-10-15T14:46:00Z">
                <w:pPr>
                  <w:jc w:val="left"/>
                </w:pPr>
              </w:pPrChange>
            </w:pPr>
          </w:p>
        </w:tc>
      </w:tr>
      <w:tr w:rsidR="00202277" w:rsidRPr="00E50843" w:rsidTr="008A0567">
        <w:trPr>
          <w:trHeight w:val="1060"/>
          <w:trPrChange w:id="6987" w:author="Kužma Emil" w:date="2019-10-16T06:17:00Z">
            <w:trPr>
              <w:trHeight w:val="1060"/>
            </w:trPr>
          </w:trPrChange>
        </w:trPr>
        <w:tc>
          <w:tcPr>
            <w:tcW w:w="350" w:type="pct"/>
            <w:tcBorders>
              <w:bottom w:val="single" w:sz="4" w:space="0" w:color="auto"/>
            </w:tcBorders>
            <w:vAlign w:val="center"/>
            <w:tcPrChange w:id="6988" w:author="Kužma Emil" w:date="2019-10-16T06:17:00Z">
              <w:tcPr>
                <w:tcW w:w="350" w:type="pct"/>
                <w:vAlign w:val="center"/>
              </w:tcPr>
            </w:tcPrChange>
          </w:tcPr>
          <w:p w:rsidR="00202277" w:rsidRPr="001C610F" w:rsidRDefault="00C814E1">
            <w:pPr>
              <w:spacing w:before="0" w:after="0"/>
              <w:jc w:val="center"/>
              <w:rPr>
                <w:rFonts w:asciiTheme="majorHAnsi" w:hAnsiTheme="majorHAnsi"/>
                <w:sz w:val="18"/>
                <w:rPrChange w:id="6989" w:author="Kužma Emil" w:date="2019-10-15T14:48:00Z">
                  <w:rPr>
                    <w:rFonts w:asciiTheme="majorHAnsi" w:hAnsiTheme="majorHAnsi"/>
                    <w:b/>
                    <w:sz w:val="20"/>
                  </w:rPr>
                </w:rPrChange>
              </w:rPr>
              <w:pPrChange w:id="6990" w:author="Kužma Emil" w:date="2019-10-15T14:46:00Z">
                <w:pPr>
                  <w:jc w:val="center"/>
                </w:pPr>
              </w:pPrChange>
            </w:pPr>
            <w:r w:rsidRPr="001C610F">
              <w:rPr>
                <w:rFonts w:asciiTheme="majorHAnsi" w:hAnsiTheme="majorHAnsi"/>
                <w:sz w:val="18"/>
                <w:rPrChange w:id="6991" w:author="Kužma Emil" w:date="2019-10-15T14:48:00Z">
                  <w:rPr>
                    <w:rFonts w:asciiTheme="majorHAnsi" w:hAnsiTheme="majorHAnsi"/>
                    <w:b/>
                    <w:sz w:val="20"/>
                  </w:rPr>
                </w:rPrChange>
              </w:rPr>
              <w:t>6</w:t>
            </w:r>
            <w:r w:rsidR="00202277" w:rsidRPr="001C610F">
              <w:rPr>
                <w:rFonts w:asciiTheme="majorHAnsi" w:hAnsiTheme="majorHAnsi"/>
                <w:sz w:val="18"/>
                <w:rPrChange w:id="6992" w:author="Kužma Emil" w:date="2019-10-15T14:48:00Z">
                  <w:rPr>
                    <w:rFonts w:asciiTheme="majorHAnsi" w:hAnsiTheme="majorHAnsi"/>
                    <w:b/>
                    <w:sz w:val="20"/>
                  </w:rPr>
                </w:rPrChange>
              </w:rPr>
              <w:t>.</w:t>
            </w:r>
          </w:p>
        </w:tc>
        <w:tc>
          <w:tcPr>
            <w:tcW w:w="2792" w:type="pct"/>
            <w:tcBorders>
              <w:bottom w:val="single" w:sz="4" w:space="0" w:color="auto"/>
            </w:tcBorders>
            <w:vAlign w:val="center"/>
            <w:tcPrChange w:id="6993" w:author="Kužma Emil" w:date="2019-10-16T06:17:00Z">
              <w:tcPr>
                <w:tcW w:w="2792" w:type="pct"/>
                <w:tcBorders>
                  <w:bottom w:val="nil"/>
                </w:tcBorders>
                <w:vAlign w:val="center"/>
              </w:tcPr>
            </w:tcPrChange>
          </w:tcPr>
          <w:p w:rsidR="00202277" w:rsidRPr="00E50843" w:rsidRDefault="00202277">
            <w:pPr>
              <w:spacing w:before="0" w:after="0"/>
              <w:rPr>
                <w:rFonts w:asciiTheme="majorHAnsi" w:hAnsiTheme="majorHAnsi"/>
                <w:bCs/>
                <w:color w:val="000000"/>
                <w:sz w:val="18"/>
                <w:szCs w:val="18"/>
              </w:rPr>
              <w:pPrChange w:id="6994" w:author="Kužma Emil" w:date="2019-10-15T14:49: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pričom</w:t>
            </w:r>
            <w:r w:rsidR="00FA7748" w:rsidRPr="00E50843">
              <w:rPr>
                <w:rFonts w:asciiTheme="majorHAnsi" w:hAnsiTheme="majorHAnsi"/>
                <w:sz w:val="18"/>
                <w:szCs w:val="18"/>
              </w:rPr>
              <w:t>:</w:t>
            </w:r>
          </w:p>
          <w:p w:rsidR="00202277" w:rsidRPr="00E50843" w:rsidRDefault="00202277">
            <w:pPr>
              <w:pStyle w:val="Odsekzoznamu"/>
              <w:numPr>
                <w:ilvl w:val="0"/>
                <w:numId w:val="11"/>
              </w:numPr>
              <w:spacing w:before="0" w:after="0"/>
              <w:ind w:left="293" w:hanging="293"/>
              <w:contextualSpacing w:val="0"/>
              <w:rPr>
                <w:rFonts w:asciiTheme="majorHAnsi" w:hAnsiTheme="majorHAnsi"/>
                <w:sz w:val="18"/>
                <w:szCs w:val="18"/>
              </w:rPr>
              <w:pPrChange w:id="6995" w:author="Kužma Emil" w:date="2019-10-15T14:49:00Z">
                <w:pPr>
                  <w:pStyle w:val="Odsekzoznamu"/>
                  <w:numPr>
                    <w:numId w:val="11"/>
                  </w:numPr>
                  <w:ind w:hanging="360"/>
                  <w:jc w:val="left"/>
                </w:pPr>
              </w:pPrChange>
            </w:pPr>
            <w:r w:rsidRPr="00E50843">
              <w:rPr>
                <w:rFonts w:asciiTheme="majorHAnsi" w:hAnsiTheme="majorHAnsi"/>
                <w:sz w:val="18"/>
                <w:szCs w:val="18"/>
              </w:rPr>
              <w:t>výdavky na uvedené aktivity dosiahnu aspoň  6</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202277" w:rsidRPr="00E50843" w:rsidRDefault="00202277">
            <w:pPr>
              <w:numPr>
                <w:ilvl w:val="0"/>
                <w:numId w:val="11"/>
              </w:numPr>
              <w:spacing w:before="0" w:after="0"/>
              <w:ind w:left="293" w:hanging="293"/>
              <w:rPr>
                <w:rFonts w:asciiTheme="majorHAnsi" w:hAnsiTheme="majorHAnsi"/>
                <w:sz w:val="18"/>
                <w:szCs w:val="18"/>
              </w:rPr>
              <w:pPrChange w:id="6996" w:author="Kužma Emil" w:date="2019-10-15T14:49:00Z">
                <w:pPr>
                  <w:numPr>
                    <w:numId w:val="11"/>
                  </w:numPr>
                  <w:ind w:left="720" w:hanging="360"/>
                  <w:jc w:val="left"/>
                </w:pPr>
              </w:pPrChange>
            </w:pPr>
            <w:r w:rsidRPr="00E50843">
              <w:rPr>
                <w:rFonts w:asciiTheme="majorHAnsi" w:hAnsiTheme="majorHAnsi"/>
                <w:sz w:val="18"/>
                <w:szCs w:val="18"/>
              </w:rPr>
              <w:lastRenderedPageBreak/>
              <w:t>výdavky na uvedené aktivity dosiahnu aspoň  4</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202277" w:rsidRPr="00E50843" w:rsidRDefault="00202277">
            <w:pPr>
              <w:numPr>
                <w:ilvl w:val="0"/>
                <w:numId w:val="11"/>
              </w:numPr>
              <w:spacing w:before="0" w:after="0"/>
              <w:ind w:left="293" w:hanging="293"/>
              <w:rPr>
                <w:rFonts w:asciiTheme="majorHAnsi" w:hAnsiTheme="majorHAnsi"/>
                <w:sz w:val="20"/>
              </w:rPr>
              <w:pPrChange w:id="6997" w:author="Kužma Emil" w:date="2019-10-15T14:49:00Z">
                <w:pPr>
                  <w:numPr>
                    <w:numId w:val="11"/>
                  </w:numPr>
                  <w:ind w:left="720" w:hanging="360"/>
                  <w:jc w:val="left"/>
                </w:pPr>
              </w:pPrChange>
            </w:pPr>
            <w:r w:rsidRPr="00E50843">
              <w:rPr>
                <w:rFonts w:asciiTheme="majorHAnsi" w:hAnsiTheme="majorHAnsi"/>
                <w:sz w:val="18"/>
                <w:szCs w:val="18"/>
              </w:rPr>
              <w:t>výdavky na uvedené aktivity dosiahnu aspoň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202277" w:rsidRPr="00E50843" w:rsidRDefault="00202277">
            <w:pPr>
              <w:numPr>
                <w:ilvl w:val="0"/>
                <w:numId w:val="11"/>
              </w:numPr>
              <w:spacing w:before="0" w:after="0"/>
              <w:ind w:left="293" w:hanging="293"/>
              <w:rPr>
                <w:rFonts w:asciiTheme="majorHAnsi" w:hAnsiTheme="majorHAnsi"/>
                <w:sz w:val="20"/>
              </w:rPr>
              <w:pPrChange w:id="6998" w:author="Kužma Emil" w:date="2019-10-15T14:49:00Z">
                <w:pPr>
                  <w:numPr>
                    <w:numId w:val="11"/>
                  </w:numPr>
                  <w:ind w:left="720" w:hanging="360"/>
                  <w:jc w:val="left"/>
                </w:pPr>
              </w:pPrChange>
            </w:pPr>
            <w:r w:rsidRPr="00E50843">
              <w:rPr>
                <w:rFonts w:asciiTheme="majorHAnsi" w:hAnsiTheme="majorHAnsi"/>
                <w:sz w:val="18"/>
                <w:szCs w:val="18"/>
              </w:rPr>
              <w:t>výdavky na uvedené aktivity nedosiahnu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w:t>
            </w:r>
            <w:r w:rsidR="002C3A5C" w:rsidRPr="00E50843">
              <w:rPr>
                <w:rFonts w:asciiTheme="majorHAnsi" w:hAnsiTheme="majorHAnsi"/>
                <w:sz w:val="18"/>
                <w:szCs w:val="18"/>
              </w:rPr>
              <w:t>.</w:t>
            </w:r>
          </w:p>
        </w:tc>
        <w:tc>
          <w:tcPr>
            <w:tcW w:w="387" w:type="pct"/>
            <w:tcBorders>
              <w:bottom w:val="single" w:sz="4" w:space="0" w:color="auto"/>
            </w:tcBorders>
            <w:tcPrChange w:id="6999" w:author="Kužma Emil" w:date="2019-10-16T06:17:00Z">
              <w:tcPr>
                <w:tcW w:w="387" w:type="pct"/>
                <w:tcBorders>
                  <w:bottom w:val="nil"/>
                </w:tcBorders>
                <w:vAlign w:val="center"/>
              </w:tcPr>
            </w:tcPrChange>
          </w:tcPr>
          <w:p w:rsidR="008A0567" w:rsidRDefault="008A0567" w:rsidP="005F326A">
            <w:pPr>
              <w:spacing w:before="0" w:after="0"/>
              <w:jc w:val="center"/>
              <w:rPr>
                <w:ins w:id="7000" w:author="Kužma Emil" w:date="2019-10-16T06:16:00Z"/>
                <w:rFonts w:asciiTheme="majorHAnsi" w:hAnsiTheme="majorHAnsi"/>
                <w:sz w:val="18"/>
                <w:szCs w:val="18"/>
              </w:rPr>
            </w:pPr>
          </w:p>
          <w:p w:rsidR="008A0567" w:rsidRDefault="008A0567" w:rsidP="005F326A">
            <w:pPr>
              <w:spacing w:before="0" w:after="0"/>
              <w:jc w:val="center"/>
              <w:rPr>
                <w:ins w:id="7001" w:author="Kužma Emil" w:date="2019-10-16T06:16:00Z"/>
                <w:rFonts w:asciiTheme="majorHAnsi" w:hAnsiTheme="majorHAnsi"/>
                <w:sz w:val="18"/>
                <w:szCs w:val="18"/>
              </w:rPr>
            </w:pPr>
          </w:p>
          <w:p w:rsidR="008A0567" w:rsidRDefault="008A0567" w:rsidP="009775DF">
            <w:pPr>
              <w:spacing w:before="0" w:after="0"/>
              <w:jc w:val="center"/>
              <w:rPr>
                <w:ins w:id="7002" w:author="Kužma Emil" w:date="2019-10-16T06:16:00Z"/>
                <w:rFonts w:asciiTheme="majorHAnsi" w:hAnsiTheme="majorHAnsi"/>
                <w:sz w:val="18"/>
                <w:szCs w:val="18"/>
              </w:rPr>
            </w:pPr>
          </w:p>
          <w:p w:rsidR="008A0567" w:rsidRDefault="008A0567" w:rsidP="009775DF">
            <w:pPr>
              <w:spacing w:before="0" w:after="0"/>
              <w:jc w:val="center"/>
              <w:rPr>
                <w:ins w:id="7003" w:author="Kužma Emil" w:date="2019-10-16T06:16:00Z"/>
                <w:rFonts w:asciiTheme="majorHAnsi" w:hAnsiTheme="majorHAnsi"/>
                <w:sz w:val="18"/>
                <w:szCs w:val="18"/>
              </w:rPr>
            </w:pPr>
          </w:p>
          <w:p w:rsidR="00202277" w:rsidRPr="00E50843" w:rsidRDefault="001D0A29" w:rsidP="009775DF">
            <w:pPr>
              <w:spacing w:before="0" w:after="0"/>
              <w:jc w:val="center"/>
              <w:rPr>
                <w:rFonts w:asciiTheme="majorHAnsi" w:hAnsiTheme="majorHAnsi"/>
                <w:sz w:val="18"/>
                <w:szCs w:val="18"/>
              </w:rPr>
            </w:pPr>
            <w:r w:rsidRPr="00E50843">
              <w:rPr>
                <w:rFonts w:asciiTheme="majorHAnsi" w:hAnsiTheme="majorHAnsi"/>
                <w:sz w:val="18"/>
                <w:szCs w:val="18"/>
              </w:rPr>
              <w:t>32</w:t>
            </w:r>
          </w:p>
          <w:p w:rsidR="008A0567" w:rsidRDefault="008A0567" w:rsidP="009775DF">
            <w:pPr>
              <w:spacing w:before="0" w:after="0"/>
              <w:jc w:val="center"/>
              <w:rPr>
                <w:ins w:id="7004" w:author="Kužma Emil" w:date="2019-10-16T06:16:00Z"/>
                <w:rFonts w:asciiTheme="majorHAnsi" w:hAnsiTheme="majorHAnsi"/>
                <w:sz w:val="18"/>
                <w:szCs w:val="18"/>
              </w:rPr>
            </w:pPr>
          </w:p>
          <w:p w:rsidR="00202277" w:rsidRPr="00E50843" w:rsidRDefault="001D0A29" w:rsidP="009775DF">
            <w:pPr>
              <w:spacing w:before="0" w:after="0"/>
              <w:jc w:val="center"/>
              <w:rPr>
                <w:rFonts w:asciiTheme="majorHAnsi" w:hAnsiTheme="majorHAnsi"/>
                <w:sz w:val="18"/>
                <w:szCs w:val="18"/>
              </w:rPr>
            </w:pPr>
            <w:r w:rsidRPr="00E50843">
              <w:rPr>
                <w:rFonts w:asciiTheme="majorHAnsi" w:hAnsiTheme="majorHAnsi"/>
                <w:sz w:val="18"/>
                <w:szCs w:val="18"/>
              </w:rPr>
              <w:lastRenderedPageBreak/>
              <w:t>28</w:t>
            </w:r>
          </w:p>
          <w:p w:rsidR="008A0567" w:rsidRDefault="008A0567" w:rsidP="009775DF">
            <w:pPr>
              <w:spacing w:before="0" w:after="0"/>
              <w:jc w:val="center"/>
              <w:rPr>
                <w:ins w:id="7005" w:author="Kužma Emil" w:date="2019-10-16T06:17:00Z"/>
                <w:rFonts w:asciiTheme="majorHAnsi" w:hAnsiTheme="majorHAnsi"/>
                <w:sz w:val="18"/>
                <w:szCs w:val="18"/>
              </w:rPr>
            </w:pPr>
          </w:p>
          <w:p w:rsidR="00202277"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22</w:t>
            </w:r>
          </w:p>
          <w:p w:rsidR="008A0567" w:rsidRDefault="008A0567">
            <w:pPr>
              <w:spacing w:before="0" w:after="0"/>
              <w:jc w:val="center"/>
              <w:rPr>
                <w:ins w:id="7006" w:author="Kužma Emil" w:date="2019-10-16T06:17:00Z"/>
                <w:rFonts w:asciiTheme="majorHAnsi" w:hAnsiTheme="majorHAnsi"/>
                <w:sz w:val="18"/>
                <w:szCs w:val="18"/>
              </w:rPr>
            </w:pPr>
          </w:p>
          <w:p w:rsidR="00202277" w:rsidRPr="00E50843" w:rsidRDefault="007D5663">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7007" w:author="Kužma Emil" w:date="2019-10-16T06:17:00Z">
              <w:tcPr>
                <w:tcW w:w="1471" w:type="pct"/>
                <w:shd w:val="clear" w:color="auto" w:fill="92D050"/>
                <w:vAlign w:val="center"/>
              </w:tcPr>
            </w:tcPrChange>
          </w:tcPr>
          <w:p w:rsidR="00202277" w:rsidRPr="00E50843" w:rsidRDefault="001D0A29">
            <w:pPr>
              <w:pStyle w:val="Textpoznmkypodiarou"/>
              <w:rPr>
                <w:rFonts w:asciiTheme="majorHAnsi" w:hAnsiTheme="majorHAnsi"/>
                <w:sz w:val="16"/>
                <w:szCs w:val="16"/>
              </w:rPr>
              <w:pPrChange w:id="7008" w:author="Kužma Emil" w:date="2019-10-15T14:46:00Z">
                <w:pPr>
                  <w:pStyle w:val="Textpoznmkypodiarou"/>
                  <w:spacing w:before="120"/>
                </w:pPr>
              </w:pPrChange>
            </w:pPr>
            <w:r w:rsidRPr="00E50843">
              <w:rPr>
                <w:rFonts w:asciiTheme="majorHAnsi" w:hAnsiTheme="majorHAnsi"/>
                <w:sz w:val="16"/>
                <w:szCs w:val="16"/>
              </w:rPr>
              <w:lastRenderedPageBreak/>
              <w:t>Maximálny počet bodov je 32</w:t>
            </w:r>
            <w:r w:rsidR="002C3A5C" w:rsidRPr="00E50843">
              <w:rPr>
                <w:rFonts w:asciiTheme="majorHAnsi" w:hAnsiTheme="majorHAnsi"/>
                <w:sz w:val="16"/>
                <w:szCs w:val="16"/>
              </w:rPr>
              <w:t>.</w:t>
            </w:r>
            <w:r w:rsidR="00202277" w:rsidRPr="00E50843">
              <w:rPr>
                <w:rFonts w:asciiTheme="majorHAnsi" w:hAnsiTheme="majorHAnsi"/>
                <w:sz w:val="16"/>
                <w:szCs w:val="16"/>
              </w:rPr>
              <w:t xml:space="preserve"> </w:t>
            </w:r>
          </w:p>
        </w:tc>
      </w:tr>
      <w:tr w:rsidR="00202277" w:rsidRPr="00E50843" w:rsidTr="001C610F">
        <w:trPr>
          <w:trHeight w:val="623"/>
          <w:trPrChange w:id="7009" w:author="Kužma Emil" w:date="2019-10-15T14:48:00Z">
            <w:trPr>
              <w:trHeight w:val="623"/>
            </w:trPr>
          </w:trPrChange>
        </w:trPr>
        <w:tc>
          <w:tcPr>
            <w:tcW w:w="350" w:type="pct"/>
            <w:tcBorders>
              <w:bottom w:val="single" w:sz="4" w:space="0" w:color="auto"/>
            </w:tcBorders>
            <w:vAlign w:val="center"/>
            <w:tcPrChange w:id="7010" w:author="Kužma Emil" w:date="2019-10-15T14:48:00Z">
              <w:tcPr>
                <w:tcW w:w="350" w:type="pct"/>
                <w:tcBorders>
                  <w:bottom w:val="double" w:sz="4" w:space="0" w:color="auto"/>
                </w:tcBorders>
                <w:vAlign w:val="center"/>
              </w:tcPr>
            </w:tcPrChange>
          </w:tcPr>
          <w:p w:rsidR="00202277" w:rsidRPr="001C610F" w:rsidRDefault="00C814E1">
            <w:pPr>
              <w:spacing w:before="0" w:after="0"/>
              <w:jc w:val="center"/>
              <w:rPr>
                <w:rFonts w:asciiTheme="majorHAnsi" w:hAnsiTheme="majorHAnsi"/>
                <w:sz w:val="18"/>
                <w:rPrChange w:id="7011" w:author="Kužma Emil" w:date="2019-10-15T14:47:00Z">
                  <w:rPr>
                    <w:rFonts w:asciiTheme="majorHAnsi" w:hAnsiTheme="majorHAnsi"/>
                    <w:b/>
                    <w:sz w:val="20"/>
                  </w:rPr>
                </w:rPrChange>
              </w:rPr>
              <w:pPrChange w:id="7012" w:author="Kužma Emil" w:date="2019-10-15T14:46:00Z">
                <w:pPr>
                  <w:jc w:val="center"/>
                </w:pPr>
              </w:pPrChange>
            </w:pPr>
            <w:r w:rsidRPr="001C610F">
              <w:rPr>
                <w:rFonts w:asciiTheme="majorHAnsi" w:hAnsiTheme="majorHAnsi"/>
                <w:sz w:val="18"/>
                <w:rPrChange w:id="7013" w:author="Kužma Emil" w:date="2019-10-15T14:47:00Z">
                  <w:rPr>
                    <w:rFonts w:asciiTheme="majorHAnsi" w:hAnsiTheme="majorHAnsi"/>
                    <w:b/>
                    <w:sz w:val="20"/>
                  </w:rPr>
                </w:rPrChange>
              </w:rPr>
              <w:t>7</w:t>
            </w:r>
            <w:r w:rsidR="00202277" w:rsidRPr="001C610F">
              <w:rPr>
                <w:rFonts w:asciiTheme="majorHAnsi" w:hAnsiTheme="majorHAnsi"/>
                <w:sz w:val="18"/>
                <w:rPrChange w:id="7014" w:author="Kužma Emil" w:date="2019-10-15T14:47:00Z">
                  <w:rPr>
                    <w:rFonts w:asciiTheme="majorHAnsi" w:hAnsiTheme="majorHAnsi"/>
                    <w:b/>
                    <w:sz w:val="20"/>
                  </w:rPr>
                </w:rPrChange>
              </w:rPr>
              <w:t>.</w:t>
            </w:r>
          </w:p>
        </w:tc>
        <w:tc>
          <w:tcPr>
            <w:tcW w:w="2792" w:type="pct"/>
            <w:tcBorders>
              <w:bottom w:val="single" w:sz="4" w:space="0" w:color="auto"/>
            </w:tcBorders>
            <w:vAlign w:val="center"/>
            <w:tcPrChange w:id="7015" w:author="Kužma Emil" w:date="2019-10-15T14:48:00Z">
              <w:tcPr>
                <w:tcW w:w="2792" w:type="pct"/>
                <w:tcBorders>
                  <w:bottom w:val="double" w:sz="4" w:space="0" w:color="auto"/>
                </w:tcBorders>
                <w:vAlign w:val="center"/>
              </w:tcPr>
            </w:tcPrChange>
          </w:tcPr>
          <w:p w:rsidR="00202277" w:rsidRPr="00E50843" w:rsidRDefault="00202277">
            <w:pPr>
              <w:spacing w:before="0" w:after="0"/>
              <w:rPr>
                <w:rFonts w:asciiTheme="majorHAnsi" w:hAnsiTheme="majorHAnsi"/>
                <w:sz w:val="18"/>
                <w:szCs w:val="18"/>
              </w:rPr>
              <w:pPrChange w:id="7016" w:author="Kužma Emil" w:date="2019-10-15T14:49: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7017" w:author="Kužma Emil" w:date="2019-10-15T14:48:00Z">
              <w:tcPr>
                <w:tcW w:w="387" w:type="pct"/>
                <w:tcBorders>
                  <w:bottom w:val="double" w:sz="4" w:space="0" w:color="auto"/>
                </w:tcBorders>
                <w:vAlign w:val="center"/>
              </w:tcPr>
            </w:tcPrChange>
          </w:tcPr>
          <w:p w:rsidR="00202277" w:rsidRPr="00E50843" w:rsidRDefault="00B64BEE">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bottom w:val="single" w:sz="4" w:space="0" w:color="auto"/>
            </w:tcBorders>
            <w:shd w:val="clear" w:color="auto" w:fill="92D050"/>
            <w:vAlign w:val="center"/>
            <w:tcPrChange w:id="7018" w:author="Kužma Emil" w:date="2019-10-15T14:48:00Z">
              <w:tcPr>
                <w:tcW w:w="1471" w:type="pct"/>
                <w:tcBorders>
                  <w:bottom w:val="double" w:sz="4" w:space="0" w:color="auto"/>
                </w:tcBorders>
                <w:shd w:val="clear" w:color="auto" w:fill="92D050"/>
                <w:vAlign w:val="center"/>
              </w:tcPr>
            </w:tcPrChange>
          </w:tcPr>
          <w:p w:rsidR="00202277" w:rsidRPr="00E50843" w:rsidRDefault="00202277">
            <w:pPr>
              <w:spacing w:before="0" w:after="0"/>
              <w:jc w:val="left"/>
              <w:rPr>
                <w:rFonts w:asciiTheme="majorHAnsi" w:hAnsiTheme="majorHAnsi"/>
                <w:sz w:val="16"/>
                <w:szCs w:val="16"/>
              </w:rPr>
              <w:pPrChange w:id="7019" w:author="Kužma Emil" w:date="2019-10-15T14:46:00Z">
                <w:pPr>
                  <w:jc w:val="left"/>
                </w:pPr>
              </w:pPrChange>
            </w:pPr>
            <w:r w:rsidRPr="00E50843">
              <w:rPr>
                <w:rFonts w:asciiTheme="majorHAnsi" w:hAnsiTheme="majorHAnsi"/>
                <w:sz w:val="16"/>
                <w:szCs w:val="16"/>
              </w:rPr>
              <w:t>Spôsob uplatňovania bude uvedený v usmernení MPRV SR  resp. v zmluve o NFP.</w:t>
            </w:r>
          </w:p>
        </w:tc>
      </w:tr>
      <w:tr w:rsidR="00202277" w:rsidRPr="00E50843" w:rsidTr="001C610F">
        <w:trPr>
          <w:trHeight w:val="1026"/>
          <w:trPrChange w:id="7020" w:author="Kužma Emil" w:date="2019-10-15T14:48:00Z">
            <w:trPr>
              <w:trHeight w:val="1026"/>
            </w:trPr>
          </w:trPrChange>
        </w:trPr>
        <w:tc>
          <w:tcPr>
            <w:tcW w:w="350" w:type="pct"/>
            <w:tcBorders>
              <w:top w:val="single" w:sz="4" w:space="0" w:color="auto"/>
              <w:bottom w:val="single" w:sz="4" w:space="0" w:color="auto"/>
            </w:tcBorders>
            <w:vAlign w:val="center"/>
            <w:tcPrChange w:id="7021" w:author="Kužma Emil" w:date="2019-10-15T14:48:00Z">
              <w:tcPr>
                <w:tcW w:w="350" w:type="pct"/>
                <w:tcBorders>
                  <w:top w:val="double" w:sz="4" w:space="0" w:color="auto"/>
                  <w:bottom w:val="double" w:sz="4" w:space="0" w:color="auto"/>
                </w:tcBorders>
                <w:vAlign w:val="center"/>
              </w:tcPr>
            </w:tcPrChange>
          </w:tcPr>
          <w:p w:rsidR="00202277" w:rsidRPr="001C610F" w:rsidRDefault="00C814E1">
            <w:pPr>
              <w:spacing w:before="0" w:after="0"/>
              <w:jc w:val="center"/>
              <w:rPr>
                <w:rFonts w:asciiTheme="majorHAnsi" w:hAnsiTheme="majorHAnsi"/>
                <w:sz w:val="18"/>
                <w:rPrChange w:id="7022" w:author="Kužma Emil" w:date="2019-10-15T14:47:00Z">
                  <w:rPr>
                    <w:rFonts w:asciiTheme="majorHAnsi" w:hAnsiTheme="majorHAnsi"/>
                    <w:b/>
                    <w:sz w:val="20"/>
                  </w:rPr>
                </w:rPrChange>
              </w:rPr>
              <w:pPrChange w:id="7023" w:author="Kužma Emil" w:date="2019-10-15T14:46:00Z">
                <w:pPr>
                  <w:jc w:val="center"/>
                </w:pPr>
              </w:pPrChange>
            </w:pPr>
            <w:r w:rsidRPr="001C610F">
              <w:rPr>
                <w:rFonts w:asciiTheme="majorHAnsi" w:hAnsiTheme="majorHAnsi"/>
                <w:sz w:val="18"/>
                <w:rPrChange w:id="7024" w:author="Kužma Emil" w:date="2019-10-15T14:47:00Z">
                  <w:rPr>
                    <w:rFonts w:asciiTheme="majorHAnsi" w:hAnsiTheme="majorHAnsi"/>
                    <w:b/>
                    <w:sz w:val="20"/>
                  </w:rPr>
                </w:rPrChange>
              </w:rPr>
              <w:t>8</w:t>
            </w:r>
            <w:r w:rsidR="00202277" w:rsidRPr="001C610F">
              <w:rPr>
                <w:rFonts w:asciiTheme="majorHAnsi" w:hAnsiTheme="majorHAnsi"/>
                <w:sz w:val="18"/>
                <w:rPrChange w:id="7025"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026" w:author="Kužma Emil" w:date="2019-10-15T14:48:00Z">
              <w:tcPr>
                <w:tcW w:w="2792" w:type="pct"/>
                <w:tcBorders>
                  <w:top w:val="double" w:sz="4" w:space="0" w:color="auto"/>
                  <w:bottom w:val="double" w:sz="4" w:space="0" w:color="auto"/>
                </w:tcBorders>
                <w:vAlign w:val="center"/>
              </w:tcPr>
            </w:tcPrChange>
          </w:tcPr>
          <w:p w:rsidR="00202277" w:rsidRPr="00E50843" w:rsidRDefault="00202277">
            <w:pPr>
              <w:spacing w:before="0" w:after="0"/>
              <w:rPr>
                <w:rFonts w:asciiTheme="majorHAnsi" w:hAnsiTheme="majorHAnsi"/>
                <w:sz w:val="18"/>
                <w:szCs w:val="18"/>
              </w:rPr>
              <w:pPrChange w:id="7027" w:author="Kužma Emil" w:date="2019-10-15T14:49:00Z">
                <w:pPr>
                  <w:spacing w:before="0" w:after="0"/>
                  <w:jc w:val="left"/>
                </w:pPr>
              </w:pPrChange>
            </w:pPr>
            <w:r w:rsidRPr="00E50843">
              <w:rPr>
                <w:rFonts w:asciiTheme="majorHAnsi" w:hAnsiTheme="majorHAnsi"/>
                <w:sz w:val="18"/>
                <w:szCs w:val="18"/>
                <w:lang w:eastAsia="sk-SK"/>
              </w:rPr>
              <w:t>Podiel žiadaných oprávnených výdavkov súvisiacich s  výstavbou  prístupových ciest, parkovísk, oplotenia a vonkajšieho osvetlenia areálu ako takého spolu neprekr</w:t>
            </w:r>
            <w:r w:rsidR="000D709B" w:rsidRPr="00E50843">
              <w:rPr>
                <w:rFonts w:asciiTheme="majorHAnsi" w:hAnsiTheme="majorHAnsi"/>
                <w:sz w:val="18"/>
                <w:szCs w:val="18"/>
                <w:lang w:eastAsia="sk-SK"/>
              </w:rPr>
              <w:t>očia 4</w:t>
            </w:r>
            <w:r w:rsidR="00890CC5" w:rsidRPr="00E50843">
              <w:rPr>
                <w:rFonts w:asciiTheme="majorHAnsi" w:hAnsiTheme="majorHAnsi"/>
                <w:sz w:val="18"/>
                <w:szCs w:val="18"/>
                <w:lang w:eastAsia="sk-SK"/>
              </w:rPr>
              <w:t>0%</w:t>
            </w:r>
            <w:r w:rsidRPr="00E50843">
              <w:rPr>
                <w:rFonts w:asciiTheme="majorHAnsi" w:hAnsiTheme="majorHAnsi"/>
                <w:sz w:val="18"/>
                <w:szCs w:val="18"/>
                <w:lang w:eastAsia="sk-SK"/>
              </w:rPr>
              <w:t xml:space="preserve"> všetkých žiadaných oprávnených výdavkov.  </w:t>
            </w:r>
          </w:p>
        </w:tc>
        <w:tc>
          <w:tcPr>
            <w:tcW w:w="387" w:type="pct"/>
            <w:tcBorders>
              <w:top w:val="single" w:sz="4" w:space="0" w:color="auto"/>
              <w:bottom w:val="single" w:sz="4" w:space="0" w:color="auto"/>
            </w:tcBorders>
            <w:vAlign w:val="center"/>
            <w:tcPrChange w:id="7028" w:author="Kužma Emil" w:date="2019-10-15T14:48:00Z">
              <w:tcPr>
                <w:tcW w:w="387" w:type="pct"/>
                <w:tcBorders>
                  <w:top w:val="double" w:sz="4" w:space="0" w:color="auto"/>
                  <w:bottom w:val="double" w:sz="4" w:space="0" w:color="auto"/>
                </w:tcBorders>
                <w:vAlign w:val="center"/>
              </w:tcPr>
            </w:tcPrChange>
          </w:tcPr>
          <w:p w:rsidR="00202277" w:rsidRPr="00E50843" w:rsidRDefault="00B64BEE">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029" w:author="Kužma Emil" w:date="2019-10-15T14:48:00Z">
              <w:tcPr>
                <w:tcW w:w="1471" w:type="pct"/>
                <w:tcBorders>
                  <w:top w:val="double" w:sz="4" w:space="0" w:color="auto"/>
                  <w:bottom w:val="double" w:sz="4" w:space="0" w:color="auto"/>
                </w:tcBorders>
                <w:shd w:val="clear" w:color="auto" w:fill="92D050"/>
                <w:vAlign w:val="center"/>
              </w:tcPr>
            </w:tcPrChange>
          </w:tcPr>
          <w:p w:rsidR="00202277" w:rsidRPr="00E50843" w:rsidRDefault="00202277">
            <w:pPr>
              <w:spacing w:before="0" w:after="0"/>
              <w:jc w:val="left"/>
              <w:rPr>
                <w:rFonts w:asciiTheme="majorHAnsi" w:hAnsiTheme="majorHAnsi"/>
                <w:sz w:val="16"/>
                <w:szCs w:val="16"/>
              </w:rPr>
              <w:pPrChange w:id="7030" w:author="Kužma Emil" w:date="2019-10-15T14:46:00Z">
                <w:pPr>
                  <w:jc w:val="left"/>
                </w:pPr>
              </w:pPrChange>
            </w:pPr>
          </w:p>
        </w:tc>
      </w:tr>
      <w:tr w:rsidR="00202277" w:rsidRPr="00E50843" w:rsidTr="001C610F">
        <w:trPr>
          <w:trHeight w:val="623"/>
          <w:trPrChange w:id="7031" w:author="Kužma Emil" w:date="2019-10-15T14:48:00Z">
            <w:trPr>
              <w:trHeight w:val="623"/>
            </w:trPr>
          </w:trPrChange>
        </w:trPr>
        <w:tc>
          <w:tcPr>
            <w:tcW w:w="350" w:type="pct"/>
            <w:tcBorders>
              <w:top w:val="single" w:sz="4" w:space="0" w:color="auto"/>
              <w:bottom w:val="single" w:sz="4" w:space="0" w:color="auto"/>
            </w:tcBorders>
            <w:vAlign w:val="center"/>
            <w:tcPrChange w:id="7032" w:author="Kužma Emil" w:date="2019-10-15T14:48:00Z">
              <w:tcPr>
                <w:tcW w:w="350" w:type="pct"/>
                <w:tcBorders>
                  <w:top w:val="double" w:sz="4" w:space="0" w:color="auto"/>
                  <w:bottom w:val="double" w:sz="4" w:space="0" w:color="auto"/>
                </w:tcBorders>
                <w:vAlign w:val="center"/>
              </w:tcPr>
            </w:tcPrChange>
          </w:tcPr>
          <w:p w:rsidR="00202277" w:rsidRPr="001C610F" w:rsidRDefault="00C814E1">
            <w:pPr>
              <w:spacing w:before="0" w:after="0"/>
              <w:jc w:val="center"/>
              <w:rPr>
                <w:rFonts w:asciiTheme="majorHAnsi" w:hAnsiTheme="majorHAnsi"/>
                <w:sz w:val="18"/>
                <w:rPrChange w:id="7033" w:author="Kužma Emil" w:date="2019-10-15T14:47:00Z">
                  <w:rPr>
                    <w:rFonts w:asciiTheme="majorHAnsi" w:hAnsiTheme="majorHAnsi"/>
                    <w:b/>
                    <w:sz w:val="20"/>
                  </w:rPr>
                </w:rPrChange>
              </w:rPr>
              <w:pPrChange w:id="7034" w:author="Kužma Emil" w:date="2019-10-15T14:46:00Z">
                <w:pPr>
                  <w:jc w:val="center"/>
                </w:pPr>
              </w:pPrChange>
            </w:pPr>
            <w:r w:rsidRPr="001C610F">
              <w:rPr>
                <w:rFonts w:asciiTheme="majorHAnsi" w:hAnsiTheme="majorHAnsi"/>
                <w:sz w:val="18"/>
                <w:rPrChange w:id="7035" w:author="Kužma Emil" w:date="2019-10-15T14:47:00Z">
                  <w:rPr>
                    <w:rFonts w:asciiTheme="majorHAnsi" w:hAnsiTheme="majorHAnsi"/>
                    <w:b/>
                    <w:sz w:val="20"/>
                  </w:rPr>
                </w:rPrChange>
              </w:rPr>
              <w:t>9</w:t>
            </w:r>
            <w:r w:rsidR="00202277" w:rsidRPr="001C610F">
              <w:rPr>
                <w:rFonts w:asciiTheme="majorHAnsi" w:hAnsiTheme="majorHAnsi"/>
                <w:sz w:val="18"/>
                <w:rPrChange w:id="7036"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037" w:author="Kužma Emil" w:date="2019-10-15T14:48:00Z">
              <w:tcPr>
                <w:tcW w:w="2792" w:type="pct"/>
                <w:tcBorders>
                  <w:top w:val="double" w:sz="4" w:space="0" w:color="auto"/>
                  <w:bottom w:val="double" w:sz="4" w:space="0" w:color="auto"/>
                </w:tcBorders>
                <w:vAlign w:val="center"/>
              </w:tcPr>
            </w:tcPrChange>
          </w:tcPr>
          <w:p w:rsidR="00202277" w:rsidRPr="00E50843" w:rsidRDefault="00202277">
            <w:pPr>
              <w:spacing w:before="0" w:after="0"/>
              <w:rPr>
                <w:rFonts w:asciiTheme="majorHAnsi" w:hAnsiTheme="majorHAnsi"/>
                <w:bCs/>
                <w:sz w:val="18"/>
                <w:szCs w:val="18"/>
              </w:rPr>
              <w:pPrChange w:id="7038" w:author="Kužma Emil" w:date="2019-10-15T14:49: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w:t>
            </w:r>
            <w:r w:rsidR="002C3A5C" w:rsidRPr="00E50843">
              <w:rPr>
                <w:rFonts w:asciiTheme="majorHAnsi" w:hAnsiTheme="majorHAnsi"/>
                <w:sz w:val="18"/>
                <w:szCs w:val="18"/>
                <w:lang w:bidi="x-none"/>
              </w:rPr>
              <w:t>.</w:t>
            </w:r>
          </w:p>
        </w:tc>
        <w:tc>
          <w:tcPr>
            <w:tcW w:w="387" w:type="pct"/>
            <w:tcBorders>
              <w:top w:val="single" w:sz="4" w:space="0" w:color="auto"/>
              <w:bottom w:val="single" w:sz="4" w:space="0" w:color="auto"/>
            </w:tcBorders>
            <w:vAlign w:val="center"/>
            <w:tcPrChange w:id="7039" w:author="Kužma Emil" w:date="2019-10-15T14:48:00Z">
              <w:tcPr>
                <w:tcW w:w="387" w:type="pct"/>
                <w:tcBorders>
                  <w:top w:val="double" w:sz="4" w:space="0" w:color="auto"/>
                  <w:bottom w:val="double" w:sz="4" w:space="0" w:color="auto"/>
                </w:tcBorders>
                <w:vAlign w:val="center"/>
              </w:tcPr>
            </w:tcPrChange>
          </w:tcPr>
          <w:p w:rsidR="00202277" w:rsidRPr="00E50843" w:rsidRDefault="00B64BEE">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040" w:author="Kužma Emil" w:date="2019-10-15T14:48:00Z">
              <w:tcPr>
                <w:tcW w:w="1471" w:type="pct"/>
                <w:tcBorders>
                  <w:top w:val="double" w:sz="4" w:space="0" w:color="auto"/>
                  <w:bottom w:val="double" w:sz="4" w:space="0" w:color="auto"/>
                </w:tcBorders>
                <w:shd w:val="clear" w:color="auto" w:fill="92D050"/>
                <w:vAlign w:val="center"/>
              </w:tcPr>
            </w:tcPrChange>
          </w:tcPr>
          <w:p w:rsidR="00202277" w:rsidRPr="00E50843" w:rsidRDefault="00202277">
            <w:pPr>
              <w:spacing w:before="0" w:after="0"/>
              <w:jc w:val="left"/>
              <w:rPr>
                <w:rFonts w:asciiTheme="majorHAnsi" w:hAnsiTheme="majorHAnsi"/>
                <w:sz w:val="16"/>
                <w:szCs w:val="16"/>
              </w:rPr>
              <w:pPrChange w:id="7041" w:author="Kužma Emil" w:date="2019-10-15T14:46:00Z">
                <w:pPr>
                  <w:jc w:val="left"/>
                </w:pPr>
              </w:pPrChange>
            </w:pPr>
          </w:p>
        </w:tc>
      </w:tr>
      <w:tr w:rsidR="00202277" w:rsidRPr="00E50843" w:rsidTr="001C610F">
        <w:trPr>
          <w:trHeight w:val="623"/>
          <w:trPrChange w:id="7042" w:author="Kužma Emil" w:date="2019-10-15T14:48:00Z">
            <w:trPr>
              <w:trHeight w:val="623"/>
            </w:trPr>
          </w:trPrChange>
        </w:trPr>
        <w:tc>
          <w:tcPr>
            <w:tcW w:w="350" w:type="pct"/>
            <w:tcBorders>
              <w:top w:val="single" w:sz="4" w:space="0" w:color="auto"/>
              <w:bottom w:val="single" w:sz="4" w:space="0" w:color="auto"/>
            </w:tcBorders>
            <w:vAlign w:val="center"/>
            <w:tcPrChange w:id="7043" w:author="Kužma Emil" w:date="2019-10-15T14:48:00Z">
              <w:tcPr>
                <w:tcW w:w="350" w:type="pct"/>
                <w:tcBorders>
                  <w:top w:val="double" w:sz="4" w:space="0" w:color="auto"/>
                  <w:bottom w:val="double" w:sz="4" w:space="0" w:color="auto"/>
                </w:tcBorders>
                <w:vAlign w:val="center"/>
              </w:tcPr>
            </w:tcPrChange>
          </w:tcPr>
          <w:p w:rsidR="00202277" w:rsidRPr="001C610F" w:rsidRDefault="00C814E1">
            <w:pPr>
              <w:spacing w:before="0" w:after="0"/>
              <w:jc w:val="center"/>
              <w:rPr>
                <w:rFonts w:asciiTheme="majorHAnsi" w:hAnsiTheme="majorHAnsi"/>
                <w:sz w:val="18"/>
                <w:rPrChange w:id="7044" w:author="Kužma Emil" w:date="2019-10-15T14:47:00Z">
                  <w:rPr>
                    <w:rFonts w:asciiTheme="majorHAnsi" w:hAnsiTheme="majorHAnsi"/>
                    <w:b/>
                    <w:sz w:val="20"/>
                  </w:rPr>
                </w:rPrChange>
              </w:rPr>
              <w:pPrChange w:id="7045" w:author="Kužma Emil" w:date="2019-10-15T14:46:00Z">
                <w:pPr>
                  <w:jc w:val="center"/>
                </w:pPr>
              </w:pPrChange>
            </w:pPr>
            <w:r w:rsidRPr="001C610F">
              <w:rPr>
                <w:rFonts w:asciiTheme="majorHAnsi" w:hAnsiTheme="majorHAnsi"/>
                <w:sz w:val="18"/>
                <w:rPrChange w:id="7046" w:author="Kužma Emil" w:date="2019-10-15T14:47:00Z">
                  <w:rPr>
                    <w:rFonts w:asciiTheme="majorHAnsi" w:hAnsiTheme="majorHAnsi"/>
                    <w:b/>
                    <w:sz w:val="20"/>
                  </w:rPr>
                </w:rPrChange>
              </w:rPr>
              <w:t>10</w:t>
            </w:r>
            <w:r w:rsidR="00202277" w:rsidRPr="001C610F">
              <w:rPr>
                <w:rFonts w:asciiTheme="majorHAnsi" w:hAnsiTheme="majorHAnsi"/>
                <w:sz w:val="18"/>
                <w:rPrChange w:id="7047"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048" w:author="Kužma Emil" w:date="2019-10-15T14:48:00Z">
              <w:tcPr>
                <w:tcW w:w="2792" w:type="pct"/>
                <w:tcBorders>
                  <w:top w:val="double" w:sz="4" w:space="0" w:color="auto"/>
                  <w:bottom w:val="double" w:sz="4" w:space="0" w:color="auto"/>
                </w:tcBorders>
                <w:vAlign w:val="center"/>
              </w:tcPr>
            </w:tcPrChange>
          </w:tcPr>
          <w:p w:rsidR="00202277" w:rsidRPr="00E50843" w:rsidRDefault="00202277">
            <w:pPr>
              <w:spacing w:before="0" w:after="0"/>
              <w:rPr>
                <w:rFonts w:asciiTheme="majorHAnsi" w:hAnsiTheme="majorHAnsi"/>
                <w:bCs/>
                <w:sz w:val="18"/>
                <w:szCs w:val="18"/>
              </w:rPr>
              <w:pPrChange w:id="7049" w:author="Kužma Emil" w:date="2019-10-15T14:49:00Z">
                <w:pPr>
                  <w:spacing w:after="0"/>
                  <w:jc w:val="left"/>
                </w:pPr>
              </w:pPrChange>
            </w:pPr>
            <w:r w:rsidRPr="00E50843">
              <w:rPr>
                <w:rFonts w:asciiTheme="majorHAnsi" w:hAnsiTheme="majorHAnsi"/>
                <w:sz w:val="18"/>
                <w:szCs w:val="18"/>
              </w:rPr>
              <w:t>Súčasťou investície je zavedenie inovatívnej technológie</w:t>
            </w:r>
            <w:r w:rsidR="002C3A5C"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vAlign w:val="center"/>
            <w:tcPrChange w:id="7050" w:author="Kužma Emil" w:date="2019-10-15T14:48:00Z">
              <w:tcPr>
                <w:tcW w:w="387" w:type="pct"/>
                <w:tcBorders>
                  <w:top w:val="double" w:sz="4" w:space="0" w:color="auto"/>
                  <w:bottom w:val="double" w:sz="4" w:space="0" w:color="auto"/>
                </w:tcBorders>
                <w:vAlign w:val="center"/>
              </w:tcPr>
            </w:tcPrChange>
          </w:tcPr>
          <w:p w:rsidR="00202277" w:rsidRPr="00E50843" w:rsidRDefault="007D5663">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051" w:author="Kužma Emil" w:date="2019-10-15T14:48:00Z">
              <w:tcPr>
                <w:tcW w:w="1471" w:type="pct"/>
                <w:tcBorders>
                  <w:top w:val="double" w:sz="4" w:space="0" w:color="auto"/>
                  <w:bottom w:val="double" w:sz="4" w:space="0" w:color="auto"/>
                </w:tcBorders>
                <w:shd w:val="clear" w:color="auto" w:fill="92D050"/>
                <w:vAlign w:val="center"/>
              </w:tcPr>
            </w:tcPrChange>
          </w:tcPr>
          <w:p w:rsidR="00202277" w:rsidRPr="00E50843" w:rsidRDefault="00202277">
            <w:pPr>
              <w:spacing w:before="0" w:after="0"/>
              <w:rPr>
                <w:rFonts w:asciiTheme="majorHAnsi" w:hAnsiTheme="majorHAnsi"/>
                <w:sz w:val="16"/>
                <w:szCs w:val="16"/>
              </w:rPr>
              <w:pPrChange w:id="7052" w:author="Kužma Emil" w:date="2019-10-15T14:50: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202277" w:rsidRPr="00E50843" w:rsidTr="001C610F">
        <w:trPr>
          <w:trHeight w:val="623"/>
          <w:trPrChange w:id="7053" w:author="Kužma Emil" w:date="2019-10-15T14:48:00Z">
            <w:trPr>
              <w:trHeight w:val="623"/>
            </w:trPr>
          </w:trPrChange>
        </w:trPr>
        <w:tc>
          <w:tcPr>
            <w:tcW w:w="350" w:type="pct"/>
            <w:tcBorders>
              <w:top w:val="single" w:sz="4" w:space="0" w:color="auto"/>
              <w:bottom w:val="single" w:sz="4" w:space="0" w:color="auto"/>
            </w:tcBorders>
            <w:vAlign w:val="center"/>
            <w:tcPrChange w:id="7054" w:author="Kužma Emil" w:date="2019-10-15T14:48:00Z">
              <w:tcPr>
                <w:tcW w:w="350" w:type="pct"/>
                <w:tcBorders>
                  <w:top w:val="double" w:sz="4" w:space="0" w:color="auto"/>
                  <w:bottom w:val="double" w:sz="4" w:space="0" w:color="auto"/>
                </w:tcBorders>
                <w:vAlign w:val="center"/>
              </w:tcPr>
            </w:tcPrChange>
          </w:tcPr>
          <w:p w:rsidR="00202277" w:rsidRPr="001C610F" w:rsidRDefault="001D0A29">
            <w:pPr>
              <w:spacing w:before="0" w:after="0"/>
              <w:jc w:val="center"/>
              <w:rPr>
                <w:rFonts w:asciiTheme="majorHAnsi" w:hAnsiTheme="majorHAnsi"/>
                <w:sz w:val="18"/>
                <w:rPrChange w:id="7055" w:author="Kužma Emil" w:date="2019-10-15T14:47:00Z">
                  <w:rPr>
                    <w:rFonts w:asciiTheme="majorHAnsi" w:hAnsiTheme="majorHAnsi"/>
                    <w:b/>
                    <w:sz w:val="20"/>
                  </w:rPr>
                </w:rPrChange>
              </w:rPr>
              <w:pPrChange w:id="7056" w:author="Kužma Emil" w:date="2019-10-15T14:46:00Z">
                <w:pPr>
                  <w:jc w:val="center"/>
                </w:pPr>
              </w:pPrChange>
            </w:pPr>
            <w:r w:rsidRPr="001C610F">
              <w:rPr>
                <w:rFonts w:asciiTheme="majorHAnsi" w:hAnsiTheme="majorHAnsi"/>
                <w:sz w:val="18"/>
                <w:rPrChange w:id="7057" w:author="Kužma Emil" w:date="2019-10-15T14:47:00Z">
                  <w:rPr>
                    <w:rFonts w:asciiTheme="majorHAnsi" w:hAnsiTheme="majorHAnsi"/>
                    <w:b/>
                    <w:sz w:val="20"/>
                  </w:rPr>
                </w:rPrChange>
              </w:rPr>
              <w:t>1</w:t>
            </w:r>
            <w:r w:rsidR="00C814E1" w:rsidRPr="001C610F">
              <w:rPr>
                <w:rFonts w:asciiTheme="majorHAnsi" w:hAnsiTheme="majorHAnsi"/>
                <w:sz w:val="18"/>
                <w:rPrChange w:id="7058" w:author="Kužma Emil" w:date="2019-10-15T14:47:00Z">
                  <w:rPr>
                    <w:rFonts w:asciiTheme="majorHAnsi" w:hAnsiTheme="majorHAnsi"/>
                    <w:b/>
                    <w:sz w:val="20"/>
                  </w:rPr>
                </w:rPrChange>
              </w:rPr>
              <w:t>1</w:t>
            </w:r>
            <w:r w:rsidR="00202277" w:rsidRPr="001C610F">
              <w:rPr>
                <w:rFonts w:asciiTheme="majorHAnsi" w:hAnsiTheme="majorHAnsi"/>
                <w:sz w:val="18"/>
                <w:rPrChange w:id="7059"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060" w:author="Kužma Emil" w:date="2019-10-15T14:48:00Z">
              <w:tcPr>
                <w:tcW w:w="2792" w:type="pct"/>
                <w:tcBorders>
                  <w:top w:val="double" w:sz="4" w:space="0" w:color="auto"/>
                  <w:bottom w:val="double" w:sz="4" w:space="0" w:color="auto"/>
                </w:tcBorders>
                <w:vAlign w:val="center"/>
              </w:tcPr>
            </w:tcPrChange>
          </w:tcPr>
          <w:p w:rsidR="00202277" w:rsidRPr="00E50843" w:rsidRDefault="00202277">
            <w:pPr>
              <w:spacing w:before="0" w:after="0"/>
              <w:rPr>
                <w:rFonts w:asciiTheme="majorHAnsi" w:hAnsiTheme="majorHAnsi"/>
                <w:sz w:val="18"/>
                <w:szCs w:val="18"/>
              </w:rPr>
              <w:pPrChange w:id="7061" w:author="Kužma Emil" w:date="2019-10-15T14:49:00Z">
                <w:pPr>
                  <w:spacing w:after="0"/>
                  <w:jc w:val="left"/>
                </w:pPr>
              </w:pPrChange>
            </w:pPr>
            <w:r w:rsidRPr="00E50843">
              <w:rPr>
                <w:rFonts w:asciiTheme="majorHAnsi" w:hAnsiTheme="majorHAnsi"/>
                <w:sz w:val="18"/>
                <w:szCs w:val="18"/>
              </w:rPr>
              <w:t>Žiadateľ je regist</w:t>
            </w:r>
            <w:r w:rsidR="006A7913" w:rsidRPr="00E50843">
              <w:rPr>
                <w:rFonts w:asciiTheme="majorHAnsi" w:hAnsiTheme="majorHAnsi"/>
                <w:sz w:val="18"/>
                <w:szCs w:val="18"/>
              </w:rPr>
              <w:t>r</w:t>
            </w:r>
            <w:r w:rsidRPr="00E50843">
              <w:rPr>
                <w:rFonts w:asciiTheme="majorHAnsi" w:hAnsiTheme="majorHAnsi"/>
                <w:sz w:val="18"/>
                <w:szCs w:val="18"/>
              </w:rPr>
              <w:t>ovaný v ekológii min. 50 VDJ</w:t>
            </w:r>
            <w:r w:rsidR="00C814E1" w:rsidRPr="00E50843">
              <w:rPr>
                <w:rFonts w:asciiTheme="majorHAnsi" w:hAnsiTheme="majorHAnsi"/>
                <w:sz w:val="18"/>
                <w:szCs w:val="18"/>
              </w:rPr>
              <w:t xml:space="preserve"> </w:t>
            </w:r>
            <w:r w:rsidR="000A0C36" w:rsidRPr="00E50843">
              <w:rPr>
                <w:rFonts w:asciiTheme="majorHAnsi" w:hAnsiTheme="majorHAnsi"/>
                <w:sz w:val="18"/>
                <w:szCs w:val="18"/>
              </w:rPr>
              <w:t xml:space="preserve"> resp. investícia výhradne súvisí so spracovaním produktov vyrábaných resp. chovaných v ekológii.</w:t>
            </w:r>
          </w:p>
        </w:tc>
        <w:tc>
          <w:tcPr>
            <w:tcW w:w="387" w:type="pct"/>
            <w:tcBorders>
              <w:top w:val="single" w:sz="4" w:space="0" w:color="auto"/>
              <w:bottom w:val="single" w:sz="4" w:space="0" w:color="auto"/>
            </w:tcBorders>
            <w:vAlign w:val="center"/>
            <w:tcPrChange w:id="7062" w:author="Kužma Emil" w:date="2019-10-15T14:48:00Z">
              <w:tcPr>
                <w:tcW w:w="387" w:type="pct"/>
                <w:tcBorders>
                  <w:top w:val="double" w:sz="4" w:space="0" w:color="auto"/>
                  <w:bottom w:val="double" w:sz="4" w:space="0" w:color="auto"/>
                </w:tcBorders>
                <w:vAlign w:val="center"/>
              </w:tcPr>
            </w:tcPrChange>
          </w:tcPr>
          <w:p w:rsidR="00202277" w:rsidRPr="00E50843" w:rsidRDefault="007D5663">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063" w:author="Kužma Emil" w:date="2019-10-15T14:48:00Z">
              <w:tcPr>
                <w:tcW w:w="1471" w:type="pct"/>
                <w:tcBorders>
                  <w:top w:val="double" w:sz="4" w:space="0" w:color="auto"/>
                  <w:bottom w:val="double" w:sz="4" w:space="0" w:color="auto"/>
                </w:tcBorders>
                <w:shd w:val="clear" w:color="auto" w:fill="92D050"/>
                <w:vAlign w:val="center"/>
              </w:tcPr>
            </w:tcPrChange>
          </w:tcPr>
          <w:p w:rsidR="00202277" w:rsidRPr="00E50843" w:rsidRDefault="000A0C36">
            <w:pPr>
              <w:spacing w:before="0" w:after="0"/>
              <w:rPr>
                <w:rFonts w:asciiTheme="majorHAnsi" w:hAnsiTheme="majorHAnsi"/>
                <w:sz w:val="16"/>
                <w:szCs w:val="16"/>
              </w:rPr>
              <w:pPrChange w:id="7064" w:author="Kužma Emil" w:date="2019-10-15T14:50:00Z">
                <w:pPr>
                  <w:jc w:val="left"/>
                </w:pPr>
              </w:pPrChange>
            </w:pPr>
            <w:r w:rsidRPr="00E50843">
              <w:rPr>
                <w:rFonts w:asciiTheme="majorHAnsi" w:hAnsiTheme="majorHAnsi"/>
                <w:sz w:val="16"/>
                <w:szCs w:val="16"/>
              </w:rPr>
              <w:t>Žiadateľ súvis so spracovaním ekologickej produkcie deklaruje v</w:t>
            </w:r>
            <w:r w:rsidR="00475CDD" w:rsidRPr="00E50843">
              <w:rPr>
                <w:rFonts w:asciiTheme="majorHAnsi" w:hAnsiTheme="majorHAnsi"/>
                <w:sz w:val="16"/>
                <w:szCs w:val="16"/>
              </w:rPr>
              <w:t> </w:t>
            </w:r>
            <w:r w:rsidRPr="00E50843">
              <w:rPr>
                <w:rFonts w:asciiTheme="majorHAnsi" w:hAnsiTheme="majorHAnsi"/>
                <w:sz w:val="16"/>
                <w:szCs w:val="16"/>
              </w:rPr>
              <w:t>žiadosti</w:t>
            </w:r>
            <w:r w:rsidR="00475CDD" w:rsidRPr="00E50843">
              <w:rPr>
                <w:rFonts w:asciiTheme="majorHAnsi" w:hAnsiTheme="majorHAnsi"/>
                <w:sz w:val="16"/>
                <w:szCs w:val="16"/>
              </w:rPr>
              <w:t xml:space="preserve"> o NFP </w:t>
            </w:r>
            <w:r w:rsidRPr="00E50843">
              <w:rPr>
                <w:rFonts w:asciiTheme="majorHAnsi" w:hAnsiTheme="majorHAnsi"/>
                <w:sz w:val="16"/>
                <w:szCs w:val="16"/>
              </w:rPr>
              <w:t xml:space="preserve"> a následne pri žiadosti</w:t>
            </w:r>
            <w:r w:rsidR="00475CDD" w:rsidRPr="00E50843">
              <w:rPr>
                <w:rFonts w:asciiTheme="majorHAnsi" w:hAnsiTheme="majorHAnsi"/>
                <w:sz w:val="16"/>
                <w:szCs w:val="16"/>
              </w:rPr>
              <w:t xml:space="preserve"> o platbu</w:t>
            </w:r>
            <w:r w:rsidRPr="00E50843">
              <w:rPr>
                <w:rFonts w:asciiTheme="majorHAnsi" w:hAnsiTheme="majorHAnsi"/>
                <w:sz w:val="16"/>
                <w:szCs w:val="16"/>
              </w:rPr>
              <w:t xml:space="preserve"> potvrdzuje dodávateľskými zmluvami. </w:t>
            </w:r>
          </w:p>
        </w:tc>
      </w:tr>
      <w:tr w:rsidR="00202277" w:rsidRPr="00E50843" w:rsidTr="004362D9">
        <w:trPr>
          <w:trHeight w:val="227"/>
          <w:trPrChange w:id="7065" w:author="Kužma Emil" w:date="2019-10-15T14:50:00Z">
            <w:trPr>
              <w:trHeight w:val="440"/>
            </w:trPr>
          </w:trPrChange>
        </w:trPr>
        <w:tc>
          <w:tcPr>
            <w:tcW w:w="3142" w:type="pct"/>
            <w:gridSpan w:val="2"/>
            <w:tcBorders>
              <w:top w:val="single" w:sz="4" w:space="0" w:color="auto"/>
            </w:tcBorders>
            <w:shd w:val="clear" w:color="auto" w:fill="92D050"/>
            <w:vAlign w:val="center"/>
            <w:tcPrChange w:id="7066" w:author="Kužma Emil" w:date="2019-10-15T14:50:00Z">
              <w:tcPr>
                <w:tcW w:w="3142" w:type="pct"/>
                <w:gridSpan w:val="2"/>
                <w:tcBorders>
                  <w:top w:val="double" w:sz="4" w:space="0" w:color="auto"/>
                </w:tcBorders>
                <w:shd w:val="clear" w:color="auto" w:fill="92D050"/>
                <w:vAlign w:val="center"/>
              </w:tcPr>
            </w:tcPrChange>
          </w:tcPr>
          <w:p w:rsidR="00202277" w:rsidRPr="00E50843" w:rsidRDefault="00202277">
            <w:pPr>
              <w:spacing w:before="0" w:after="0"/>
              <w:jc w:val="left"/>
              <w:rPr>
                <w:rFonts w:asciiTheme="majorHAnsi" w:hAnsiTheme="majorHAnsi"/>
                <w:sz w:val="18"/>
                <w:szCs w:val="18"/>
              </w:rPr>
              <w:pPrChange w:id="7067" w:author="Kužma Emil" w:date="2019-10-15T14:50: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7068" w:author="Kužma Emil" w:date="2019-10-15T14:50:00Z">
              <w:tcPr>
                <w:tcW w:w="387" w:type="pct"/>
                <w:tcBorders>
                  <w:top w:val="double" w:sz="4" w:space="0" w:color="auto"/>
                </w:tcBorders>
                <w:shd w:val="clear" w:color="auto" w:fill="92D050"/>
                <w:vAlign w:val="center"/>
              </w:tcPr>
            </w:tcPrChange>
          </w:tcPr>
          <w:p w:rsidR="00202277" w:rsidRPr="00E50843" w:rsidRDefault="00202277">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7069" w:author="Kužma Emil" w:date="2019-10-15T14:50:00Z">
              <w:tcPr>
                <w:tcW w:w="1471" w:type="pct"/>
                <w:tcBorders>
                  <w:top w:val="double" w:sz="4" w:space="0" w:color="auto"/>
                </w:tcBorders>
                <w:shd w:val="clear" w:color="auto" w:fill="92D050"/>
                <w:vAlign w:val="center"/>
              </w:tcPr>
            </w:tcPrChange>
          </w:tcPr>
          <w:p w:rsidR="00202277" w:rsidRPr="00E50843" w:rsidRDefault="00202277">
            <w:pPr>
              <w:spacing w:before="0" w:after="0"/>
              <w:jc w:val="center"/>
              <w:rPr>
                <w:rFonts w:asciiTheme="majorHAnsi" w:hAnsiTheme="majorHAnsi"/>
                <w:b/>
                <w:sz w:val="16"/>
                <w:szCs w:val="16"/>
              </w:rPr>
              <w:pPrChange w:id="7070" w:author="Kužma Emil" w:date="2019-10-15T14:46:00Z">
                <w:pPr>
                  <w:jc w:val="center"/>
                </w:pPr>
              </w:pPrChange>
            </w:pPr>
          </w:p>
        </w:tc>
      </w:tr>
    </w:tbl>
    <w:p w:rsidR="00202277" w:rsidRPr="00E50843" w:rsidRDefault="00202277" w:rsidP="003F62ED">
      <w:pPr>
        <w:rPr>
          <w:rFonts w:asciiTheme="majorHAnsi" w:hAnsiTheme="majorHAnsi"/>
          <w:b/>
          <w:sz w:val="22"/>
        </w:rPr>
      </w:pPr>
    </w:p>
    <w:p w:rsidR="00202277" w:rsidRPr="00571DE5" w:rsidRDefault="00202277" w:rsidP="005853A7">
      <w:pPr>
        <w:pStyle w:val="Nadpis4"/>
        <w:pPrChange w:id="7071" w:author="Juhászová Jana" w:date="2019-11-08T14:51:00Z">
          <w:pPr/>
        </w:pPrChange>
      </w:pPr>
      <w:r w:rsidRPr="00E11551">
        <w:t xml:space="preserve">1.B </w:t>
      </w:r>
      <w:del w:id="7072" w:author="Kužma Emil" w:date="2019-10-15T08:30:00Z">
        <w:r w:rsidRPr="00E11551" w:rsidDel="00CE5BD8">
          <w:delText xml:space="preserve"> </w:delText>
        </w:r>
      </w:del>
      <w:r w:rsidRPr="00BB1A13">
        <w:t>- nad 2</w:t>
      </w:r>
      <w:r w:rsidR="00C814E1" w:rsidRPr="00A00AEB">
        <w:t>5</w:t>
      </w:r>
      <w:r w:rsidRPr="00571DE5">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073" w:author="Kužma Emil" w:date="2019-10-15T14:50: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7074">
          <w:tblGrid>
            <w:gridCol w:w="629"/>
            <w:gridCol w:w="5018"/>
            <w:gridCol w:w="696"/>
            <w:gridCol w:w="2644"/>
          </w:tblGrid>
        </w:tblGridChange>
      </w:tblGrid>
      <w:tr w:rsidR="0003791A" w:rsidRPr="00E50843" w:rsidTr="004362D9">
        <w:trPr>
          <w:cantSplit/>
          <w:trHeight w:val="227"/>
          <w:trPrChange w:id="7075" w:author="Kužma Emil" w:date="2019-10-15T14:50:00Z">
            <w:trPr>
              <w:cantSplit/>
              <w:trHeight w:val="479"/>
            </w:trPr>
          </w:trPrChange>
        </w:trPr>
        <w:tc>
          <w:tcPr>
            <w:tcW w:w="350" w:type="pct"/>
            <w:shd w:val="clear" w:color="auto" w:fill="92D050"/>
            <w:vAlign w:val="center"/>
            <w:tcPrChange w:id="7076" w:author="Kužma Emil" w:date="2019-10-15T14:50:00Z">
              <w:tcPr>
                <w:tcW w:w="350" w:type="pct"/>
                <w:shd w:val="clear" w:color="auto" w:fill="92D050"/>
                <w:vAlign w:val="center"/>
              </w:tcPr>
            </w:tcPrChange>
          </w:tcPr>
          <w:p w:rsidR="0003791A" w:rsidRPr="00E50843" w:rsidRDefault="0003791A">
            <w:pPr>
              <w:spacing w:before="0" w:after="0"/>
              <w:jc w:val="center"/>
              <w:rPr>
                <w:rFonts w:asciiTheme="majorHAnsi" w:hAnsiTheme="majorHAnsi"/>
                <w:b/>
                <w:sz w:val="18"/>
                <w:szCs w:val="18"/>
              </w:rPr>
              <w:pPrChange w:id="7077" w:author="Kužma Emil" w:date="2019-10-15T14:46:00Z">
                <w:pPr>
                  <w:jc w:val="center"/>
                </w:pPr>
              </w:pPrChange>
            </w:pPr>
            <w:r w:rsidRPr="00E50843">
              <w:rPr>
                <w:rFonts w:asciiTheme="majorHAnsi" w:hAnsiTheme="majorHAnsi"/>
                <w:b/>
                <w:sz w:val="18"/>
                <w:szCs w:val="18"/>
              </w:rPr>
              <w:t>P. č.</w:t>
            </w:r>
          </w:p>
        </w:tc>
        <w:tc>
          <w:tcPr>
            <w:tcW w:w="2792" w:type="pct"/>
            <w:shd w:val="clear" w:color="auto" w:fill="92D050"/>
            <w:vAlign w:val="center"/>
            <w:tcPrChange w:id="7078" w:author="Kužma Emil" w:date="2019-10-15T14:50:00Z">
              <w:tcPr>
                <w:tcW w:w="2792" w:type="pct"/>
                <w:shd w:val="clear" w:color="auto" w:fill="92D050"/>
                <w:vAlign w:val="center"/>
              </w:tcPr>
            </w:tcPrChange>
          </w:tcPr>
          <w:p w:rsidR="0003791A" w:rsidRPr="00E50843" w:rsidRDefault="0003791A">
            <w:pPr>
              <w:spacing w:before="0" w:after="0"/>
              <w:jc w:val="center"/>
              <w:rPr>
                <w:rFonts w:asciiTheme="majorHAnsi" w:hAnsiTheme="majorHAnsi"/>
                <w:b/>
                <w:sz w:val="18"/>
                <w:szCs w:val="18"/>
              </w:rPr>
              <w:pPrChange w:id="7079" w:author="Kužma Emil" w:date="2019-10-15T14:46: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7080" w:author="Kužma Emil" w:date="2019-10-15T14:50:00Z">
              <w:tcPr>
                <w:tcW w:w="387" w:type="pct"/>
                <w:shd w:val="clear" w:color="auto" w:fill="92D050"/>
                <w:vAlign w:val="center"/>
              </w:tcPr>
            </w:tcPrChange>
          </w:tcPr>
          <w:p w:rsidR="0003791A" w:rsidRPr="00E50843" w:rsidRDefault="0003791A">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7081" w:author="Kužma Emil" w:date="2019-10-15T14:50:00Z">
              <w:tcPr>
                <w:tcW w:w="1471" w:type="pct"/>
                <w:shd w:val="clear" w:color="auto" w:fill="92D050"/>
                <w:vAlign w:val="center"/>
              </w:tcPr>
            </w:tcPrChange>
          </w:tcPr>
          <w:p w:rsidR="0003791A" w:rsidRPr="00E50843" w:rsidRDefault="0003791A">
            <w:pPr>
              <w:spacing w:before="0" w:after="0"/>
              <w:jc w:val="center"/>
              <w:rPr>
                <w:rFonts w:asciiTheme="majorHAnsi" w:hAnsiTheme="majorHAnsi"/>
                <w:b/>
                <w:sz w:val="16"/>
                <w:szCs w:val="16"/>
              </w:rPr>
              <w:pPrChange w:id="7082" w:author="Kužma Emil" w:date="2019-10-15T14:46:00Z">
                <w:pPr>
                  <w:jc w:val="center"/>
                </w:pPr>
              </w:pPrChange>
            </w:pPr>
            <w:r w:rsidRPr="00E50843">
              <w:rPr>
                <w:rFonts w:asciiTheme="majorHAnsi" w:hAnsiTheme="majorHAnsi"/>
                <w:b/>
                <w:sz w:val="16"/>
                <w:szCs w:val="16"/>
              </w:rPr>
              <w:t>Poznámka</w:t>
            </w:r>
          </w:p>
        </w:tc>
      </w:tr>
      <w:tr w:rsidR="0003791A" w:rsidRPr="00E50843" w:rsidTr="00BC680C">
        <w:trPr>
          <w:trHeight w:val="427"/>
        </w:trPr>
        <w:tc>
          <w:tcPr>
            <w:tcW w:w="350" w:type="pct"/>
            <w:vAlign w:val="center"/>
          </w:tcPr>
          <w:p w:rsidR="0003791A" w:rsidRPr="001C610F" w:rsidRDefault="0003791A">
            <w:pPr>
              <w:spacing w:before="0" w:after="0"/>
              <w:jc w:val="center"/>
              <w:rPr>
                <w:rFonts w:asciiTheme="majorHAnsi" w:hAnsiTheme="majorHAnsi"/>
                <w:sz w:val="18"/>
                <w:rPrChange w:id="7083" w:author="Kužma Emil" w:date="2019-10-15T14:47:00Z">
                  <w:rPr>
                    <w:rFonts w:asciiTheme="majorHAnsi" w:hAnsiTheme="majorHAnsi"/>
                    <w:b/>
                    <w:sz w:val="20"/>
                  </w:rPr>
                </w:rPrChange>
              </w:rPr>
              <w:pPrChange w:id="7084" w:author="Kužma Emil" w:date="2019-10-15T14:46:00Z">
                <w:pPr>
                  <w:jc w:val="center"/>
                </w:pPr>
              </w:pPrChange>
            </w:pPr>
            <w:r w:rsidRPr="001C610F">
              <w:rPr>
                <w:rFonts w:asciiTheme="majorHAnsi" w:hAnsiTheme="majorHAnsi"/>
                <w:sz w:val="18"/>
                <w:rPrChange w:id="7085" w:author="Kužma Emil" w:date="2019-10-15T14:47:00Z">
                  <w:rPr>
                    <w:rFonts w:asciiTheme="majorHAnsi" w:hAnsiTheme="majorHAnsi"/>
                    <w:b/>
                    <w:sz w:val="20"/>
                  </w:rPr>
                </w:rPrChange>
              </w:rPr>
              <w:t>1.</w:t>
            </w:r>
          </w:p>
        </w:tc>
        <w:tc>
          <w:tcPr>
            <w:tcW w:w="2792" w:type="pct"/>
            <w:vAlign w:val="center"/>
          </w:tcPr>
          <w:p w:rsidR="0003791A" w:rsidRPr="00E50843" w:rsidRDefault="0003791A">
            <w:pPr>
              <w:spacing w:before="0" w:after="0"/>
              <w:rPr>
                <w:rFonts w:asciiTheme="majorHAnsi" w:hAnsiTheme="majorHAnsi"/>
                <w:sz w:val="18"/>
                <w:szCs w:val="18"/>
              </w:rPr>
              <w:pPrChange w:id="7086" w:author="Kužma Emil" w:date="2019-10-15T14:49: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03791A" w:rsidRPr="00E50843" w:rsidRDefault="00890CC5">
            <w:pPr>
              <w:numPr>
                <w:ilvl w:val="0"/>
                <w:numId w:val="9"/>
              </w:numPr>
              <w:tabs>
                <w:tab w:val="clear" w:pos="420"/>
              </w:tabs>
              <w:spacing w:before="0" w:after="0"/>
              <w:ind w:left="293" w:hanging="284"/>
              <w:rPr>
                <w:rFonts w:asciiTheme="majorHAnsi" w:hAnsiTheme="majorHAnsi"/>
                <w:sz w:val="18"/>
                <w:szCs w:val="18"/>
              </w:rPr>
              <w:pPrChange w:id="7087" w:author="Kužma Emil" w:date="2019-10-15T14:49: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03791A" w:rsidRPr="00E50843">
              <w:rPr>
                <w:rFonts w:asciiTheme="majorHAnsi" w:hAnsiTheme="majorHAnsi"/>
                <w:sz w:val="18"/>
                <w:szCs w:val="18"/>
              </w:rPr>
              <w:t>% vrátane</w:t>
            </w:r>
          </w:p>
          <w:p w:rsidR="0003791A" w:rsidRPr="00E50843" w:rsidRDefault="0003791A">
            <w:pPr>
              <w:numPr>
                <w:ilvl w:val="0"/>
                <w:numId w:val="9"/>
              </w:numPr>
              <w:tabs>
                <w:tab w:val="clear" w:pos="420"/>
              </w:tabs>
              <w:spacing w:before="0" w:after="0"/>
              <w:ind w:left="293" w:hanging="284"/>
              <w:rPr>
                <w:rFonts w:asciiTheme="majorHAnsi" w:hAnsiTheme="majorHAnsi"/>
                <w:sz w:val="18"/>
                <w:szCs w:val="18"/>
              </w:rPr>
              <w:pPrChange w:id="7088" w:author="Kužma Emil" w:date="2019-10-15T14:49:00Z">
                <w:pPr>
                  <w:numPr>
                    <w:numId w:val="9"/>
                  </w:numPr>
                  <w:tabs>
                    <w:tab w:val="num" w:pos="420"/>
                  </w:tabs>
                  <w:spacing w:before="0" w:after="0"/>
                  <w:ind w:left="420" w:firstLine="951"/>
                  <w:jc w:val="left"/>
                </w:pPr>
              </w:pPrChange>
            </w:pPr>
            <w:r w:rsidRPr="00E50843">
              <w:rPr>
                <w:rFonts w:asciiTheme="majorHAnsi" w:hAnsiTheme="majorHAnsi"/>
                <w:sz w:val="18"/>
                <w:szCs w:val="18"/>
              </w:rPr>
              <w:t>nad 15%</w:t>
            </w:r>
          </w:p>
        </w:tc>
        <w:tc>
          <w:tcPr>
            <w:tcW w:w="387" w:type="pct"/>
            <w:vAlign w:val="center"/>
          </w:tcPr>
          <w:p w:rsidR="0003791A" w:rsidRPr="00E50843" w:rsidRDefault="0003791A">
            <w:pPr>
              <w:spacing w:before="0" w:after="0"/>
              <w:jc w:val="center"/>
              <w:rPr>
                <w:rFonts w:asciiTheme="majorHAnsi" w:hAnsiTheme="majorHAnsi"/>
                <w:sz w:val="18"/>
                <w:szCs w:val="18"/>
              </w:rPr>
            </w:pPr>
          </w:p>
          <w:p w:rsidR="0003791A" w:rsidRPr="00E50843" w:rsidRDefault="0003791A">
            <w:pPr>
              <w:spacing w:before="0" w:after="0"/>
              <w:jc w:val="center"/>
              <w:rPr>
                <w:rFonts w:asciiTheme="majorHAnsi" w:hAnsiTheme="majorHAnsi"/>
                <w:sz w:val="18"/>
                <w:szCs w:val="18"/>
              </w:rPr>
            </w:pPr>
          </w:p>
          <w:p w:rsidR="0003791A" w:rsidRPr="00E50843" w:rsidRDefault="00D63C85">
            <w:pPr>
              <w:spacing w:before="0" w:after="0"/>
              <w:jc w:val="center"/>
              <w:rPr>
                <w:rFonts w:asciiTheme="majorHAnsi" w:hAnsiTheme="majorHAnsi"/>
                <w:sz w:val="18"/>
                <w:szCs w:val="18"/>
              </w:rPr>
            </w:pPr>
            <w:r w:rsidRPr="00E50843">
              <w:rPr>
                <w:rFonts w:asciiTheme="majorHAnsi" w:hAnsiTheme="majorHAnsi"/>
                <w:sz w:val="18"/>
                <w:szCs w:val="18"/>
              </w:rPr>
              <w:t>7</w:t>
            </w:r>
          </w:p>
          <w:p w:rsidR="0003791A" w:rsidRPr="00E50843" w:rsidRDefault="00D63C85">
            <w:pPr>
              <w:spacing w:before="0" w:after="0"/>
              <w:jc w:val="center"/>
              <w:rPr>
                <w:rFonts w:asciiTheme="majorHAnsi" w:hAnsiTheme="majorHAnsi"/>
                <w:sz w:val="18"/>
                <w:szCs w:val="18"/>
              </w:rPr>
            </w:pPr>
            <w:r w:rsidRPr="00E50843">
              <w:rPr>
                <w:rFonts w:asciiTheme="majorHAnsi" w:hAnsiTheme="majorHAnsi"/>
                <w:sz w:val="18"/>
                <w:szCs w:val="18"/>
              </w:rPr>
              <w:t>9</w:t>
            </w:r>
          </w:p>
        </w:tc>
        <w:tc>
          <w:tcPr>
            <w:tcW w:w="1471" w:type="pct"/>
            <w:shd w:val="clear" w:color="auto" w:fill="92D050"/>
            <w:vAlign w:val="center"/>
          </w:tcPr>
          <w:p w:rsidR="0003791A" w:rsidRPr="00E50843" w:rsidRDefault="0003791A">
            <w:pPr>
              <w:spacing w:before="0" w:after="0"/>
              <w:rPr>
                <w:rFonts w:asciiTheme="majorHAnsi" w:hAnsiTheme="majorHAnsi"/>
                <w:sz w:val="16"/>
                <w:szCs w:val="16"/>
              </w:rPr>
              <w:pPrChange w:id="7089" w:author="Kužma Emil" w:date="2019-10-15T14:49: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 Maximálne 12 bodov.</w:t>
            </w:r>
          </w:p>
        </w:tc>
      </w:tr>
      <w:tr w:rsidR="008F0A42" w:rsidRPr="00E50843" w:rsidTr="00BC680C">
        <w:trPr>
          <w:trHeight w:val="427"/>
        </w:trPr>
        <w:tc>
          <w:tcPr>
            <w:tcW w:w="350" w:type="pct"/>
            <w:vAlign w:val="center"/>
          </w:tcPr>
          <w:p w:rsidR="008F0A42" w:rsidRPr="001C610F" w:rsidRDefault="008F0A42">
            <w:pPr>
              <w:spacing w:before="0" w:after="0"/>
              <w:jc w:val="center"/>
              <w:rPr>
                <w:rFonts w:asciiTheme="majorHAnsi" w:hAnsiTheme="majorHAnsi"/>
                <w:sz w:val="18"/>
                <w:rPrChange w:id="7090" w:author="Kužma Emil" w:date="2019-10-15T14:47:00Z">
                  <w:rPr>
                    <w:rFonts w:asciiTheme="majorHAnsi" w:hAnsiTheme="majorHAnsi"/>
                    <w:b/>
                    <w:sz w:val="20"/>
                  </w:rPr>
                </w:rPrChange>
              </w:rPr>
              <w:pPrChange w:id="7091" w:author="Kužma Emil" w:date="2019-10-15T14:46:00Z">
                <w:pPr>
                  <w:jc w:val="center"/>
                </w:pPr>
              </w:pPrChange>
            </w:pPr>
            <w:r w:rsidRPr="001C610F">
              <w:rPr>
                <w:rFonts w:asciiTheme="majorHAnsi" w:hAnsiTheme="majorHAnsi"/>
                <w:sz w:val="18"/>
                <w:rPrChange w:id="7092" w:author="Kužma Emil" w:date="2019-10-15T14:47:00Z">
                  <w:rPr>
                    <w:rFonts w:asciiTheme="majorHAnsi" w:hAnsiTheme="majorHAnsi"/>
                    <w:b/>
                    <w:sz w:val="20"/>
                  </w:rPr>
                </w:rPrChange>
              </w:rPr>
              <w:t>2.</w:t>
            </w:r>
          </w:p>
        </w:tc>
        <w:tc>
          <w:tcPr>
            <w:tcW w:w="2792" w:type="pct"/>
            <w:vAlign w:val="center"/>
          </w:tcPr>
          <w:p w:rsidR="008F0A42" w:rsidRPr="00E50843" w:rsidRDefault="008F0A42">
            <w:pPr>
              <w:spacing w:before="0" w:after="0"/>
              <w:rPr>
                <w:rFonts w:asciiTheme="majorHAnsi" w:hAnsiTheme="majorHAnsi"/>
                <w:sz w:val="18"/>
                <w:szCs w:val="18"/>
              </w:rPr>
              <w:pPrChange w:id="7093" w:author="Kužma Emil" w:date="2019-10-15T14:49: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8F0A42" w:rsidRPr="00E50843" w:rsidRDefault="008F0A42">
            <w:pPr>
              <w:spacing w:before="0" w:after="0"/>
              <w:rPr>
                <w:rFonts w:asciiTheme="majorHAnsi" w:hAnsiTheme="majorHAnsi"/>
                <w:sz w:val="18"/>
                <w:szCs w:val="18"/>
              </w:rPr>
              <w:pPrChange w:id="7094" w:author="Kužma Emil" w:date="2019-10-15T14:49:00Z">
                <w:pPr>
                  <w:jc w:val="left"/>
                </w:pPr>
              </w:pPrChange>
            </w:pPr>
          </w:p>
        </w:tc>
        <w:tc>
          <w:tcPr>
            <w:tcW w:w="387" w:type="pct"/>
            <w:vAlign w:val="center"/>
          </w:tcPr>
          <w:p w:rsidR="008F0A42" w:rsidRPr="00E50843" w:rsidRDefault="008F0A42">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8F0A42" w:rsidRPr="00E50843" w:rsidRDefault="008F0A42">
            <w:pPr>
              <w:spacing w:before="0" w:after="0"/>
              <w:rPr>
                <w:rFonts w:asciiTheme="majorHAnsi" w:hAnsiTheme="majorHAnsi"/>
                <w:sz w:val="16"/>
                <w:szCs w:val="16"/>
              </w:rPr>
              <w:pPrChange w:id="7095" w:author="Kužma Emil" w:date="2019-10-15T14:49:00Z">
                <w:pPr>
                  <w:jc w:val="left"/>
                </w:pPr>
              </w:pPrChange>
            </w:pPr>
            <w:r w:rsidRPr="00E50843">
              <w:rPr>
                <w:rFonts w:asciiTheme="majorHAnsi" w:hAnsiTheme="majorHAnsi"/>
                <w:sz w:val="16"/>
                <w:szCs w:val="16"/>
              </w:rPr>
              <w:t>Vykazujú sa miesta súvisiace so samotnou realizáciou projektu</w:t>
            </w:r>
            <w:r w:rsidR="009F6612"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 odo dňa predloženia ŽoP)</w:t>
            </w:r>
          </w:p>
        </w:tc>
      </w:tr>
      <w:tr w:rsidR="008F0A42" w:rsidRPr="00E50843" w:rsidTr="00BC680C">
        <w:trPr>
          <w:trHeight w:val="427"/>
        </w:trPr>
        <w:tc>
          <w:tcPr>
            <w:tcW w:w="350" w:type="pct"/>
            <w:vAlign w:val="center"/>
          </w:tcPr>
          <w:p w:rsidR="008F0A42" w:rsidRPr="001C610F" w:rsidRDefault="008F0A42">
            <w:pPr>
              <w:spacing w:before="0" w:after="0"/>
              <w:jc w:val="center"/>
              <w:rPr>
                <w:rFonts w:asciiTheme="majorHAnsi" w:hAnsiTheme="majorHAnsi"/>
                <w:sz w:val="18"/>
                <w:rPrChange w:id="7096" w:author="Kužma Emil" w:date="2019-10-15T14:47:00Z">
                  <w:rPr>
                    <w:rFonts w:asciiTheme="majorHAnsi" w:hAnsiTheme="majorHAnsi"/>
                    <w:b/>
                    <w:sz w:val="20"/>
                  </w:rPr>
                </w:rPrChange>
              </w:rPr>
              <w:pPrChange w:id="7097" w:author="Kužma Emil" w:date="2019-10-15T14:46:00Z">
                <w:pPr>
                  <w:jc w:val="center"/>
                </w:pPr>
              </w:pPrChange>
            </w:pPr>
            <w:r w:rsidRPr="001C610F">
              <w:rPr>
                <w:rFonts w:asciiTheme="majorHAnsi" w:hAnsiTheme="majorHAnsi"/>
                <w:sz w:val="18"/>
                <w:rPrChange w:id="7098" w:author="Kužma Emil" w:date="2019-10-15T14:47:00Z">
                  <w:rPr>
                    <w:rFonts w:asciiTheme="majorHAnsi" w:hAnsiTheme="majorHAnsi"/>
                    <w:b/>
                    <w:sz w:val="20"/>
                  </w:rPr>
                </w:rPrChange>
              </w:rPr>
              <w:t>3.</w:t>
            </w:r>
          </w:p>
        </w:tc>
        <w:tc>
          <w:tcPr>
            <w:tcW w:w="2792" w:type="pct"/>
            <w:vAlign w:val="center"/>
          </w:tcPr>
          <w:p w:rsidR="008F0A42" w:rsidRPr="00E50843" w:rsidRDefault="008F0A42">
            <w:pPr>
              <w:spacing w:before="0" w:after="0"/>
              <w:jc w:val="left"/>
              <w:rPr>
                <w:rFonts w:asciiTheme="majorHAnsi" w:hAnsiTheme="majorHAnsi"/>
                <w:sz w:val="18"/>
                <w:szCs w:val="18"/>
              </w:rPr>
              <w:pPrChange w:id="7099" w:author="Kužma Emil" w:date="2019-10-15T14:46:00Z">
                <w:pPr>
                  <w:jc w:val="left"/>
                </w:pPr>
              </w:pPrChange>
            </w:pPr>
            <w:r w:rsidRPr="00E50843">
              <w:rPr>
                <w:rFonts w:asciiTheme="majorHAnsi" w:hAnsiTheme="majorHAnsi"/>
                <w:sz w:val="18"/>
                <w:szCs w:val="18"/>
              </w:rPr>
              <w:t xml:space="preserve">Projekt prispieva k hlavným cieľom PRV v rámci opatrenia 4.2  na základe analýzy potrieb – zvýšenie podielu domácej produkcie s vyššou pridanou hodnotou (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 </w:t>
            </w:r>
          </w:p>
        </w:tc>
        <w:tc>
          <w:tcPr>
            <w:tcW w:w="387" w:type="pct"/>
            <w:vAlign w:val="center"/>
          </w:tcPr>
          <w:p w:rsidR="008F0A42" w:rsidRPr="00E50843" w:rsidRDefault="008F0A42">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shd w:val="clear" w:color="auto" w:fill="92D050"/>
            <w:vAlign w:val="center"/>
          </w:tcPr>
          <w:p w:rsidR="008F0A42" w:rsidRPr="00E50843" w:rsidRDefault="008F0A42">
            <w:pPr>
              <w:spacing w:before="0" w:after="0"/>
              <w:jc w:val="left"/>
              <w:rPr>
                <w:rFonts w:asciiTheme="majorHAnsi" w:hAnsiTheme="majorHAnsi"/>
                <w:sz w:val="16"/>
                <w:szCs w:val="16"/>
              </w:rPr>
              <w:pPrChange w:id="7100" w:author="Kužma Emil" w:date="2019-10-15T14:46:00Z">
                <w:pPr>
                  <w:jc w:val="left"/>
                </w:pPr>
              </w:pPrChange>
            </w:pPr>
            <w:r w:rsidRPr="00E50843">
              <w:rPr>
                <w:rFonts w:asciiTheme="majorHAnsi" w:hAnsiTheme="majorHAnsi"/>
                <w:sz w:val="16"/>
                <w:szCs w:val="16"/>
              </w:rPr>
              <w:t>Žiadateľ popíše v projekte realizácie.</w:t>
            </w:r>
          </w:p>
        </w:tc>
      </w:tr>
      <w:tr w:rsidR="00901750" w:rsidRPr="00E50843" w:rsidTr="00901750">
        <w:trPr>
          <w:trHeight w:val="640"/>
        </w:trPr>
        <w:tc>
          <w:tcPr>
            <w:tcW w:w="350" w:type="pct"/>
            <w:vAlign w:val="center"/>
          </w:tcPr>
          <w:p w:rsidR="00901750" w:rsidRPr="001C610F" w:rsidRDefault="00901750">
            <w:pPr>
              <w:spacing w:before="0" w:after="0"/>
              <w:jc w:val="center"/>
              <w:rPr>
                <w:rFonts w:asciiTheme="majorHAnsi" w:hAnsiTheme="majorHAnsi"/>
                <w:sz w:val="18"/>
                <w:rPrChange w:id="7101" w:author="Kužma Emil" w:date="2019-10-15T14:47:00Z">
                  <w:rPr>
                    <w:rFonts w:asciiTheme="majorHAnsi" w:hAnsiTheme="majorHAnsi"/>
                    <w:b/>
                    <w:sz w:val="20"/>
                  </w:rPr>
                </w:rPrChange>
              </w:rPr>
              <w:pPrChange w:id="7102" w:author="Kužma Emil" w:date="2019-10-15T14:46:00Z">
                <w:pPr>
                  <w:jc w:val="center"/>
                </w:pPr>
              </w:pPrChange>
            </w:pPr>
            <w:r w:rsidRPr="001C610F">
              <w:rPr>
                <w:rFonts w:asciiTheme="majorHAnsi" w:hAnsiTheme="majorHAnsi"/>
                <w:sz w:val="18"/>
                <w:rPrChange w:id="7103" w:author="Kužma Emil" w:date="2019-10-15T14:47:00Z">
                  <w:rPr>
                    <w:rFonts w:asciiTheme="majorHAnsi" w:hAnsiTheme="majorHAnsi"/>
                    <w:b/>
                    <w:sz w:val="20"/>
                  </w:rPr>
                </w:rPrChange>
              </w:rPr>
              <w:lastRenderedPageBreak/>
              <w:t>4.</w:t>
            </w:r>
          </w:p>
        </w:tc>
        <w:tc>
          <w:tcPr>
            <w:tcW w:w="2792" w:type="pct"/>
            <w:tcBorders>
              <w:bottom w:val="nil"/>
            </w:tcBorders>
            <w:vAlign w:val="center"/>
          </w:tcPr>
          <w:p w:rsidR="00901750" w:rsidRPr="00E50843" w:rsidRDefault="00901750">
            <w:pPr>
              <w:spacing w:before="0" w:after="0"/>
              <w:rPr>
                <w:rFonts w:asciiTheme="majorHAnsi" w:hAnsiTheme="majorHAnsi"/>
                <w:sz w:val="18"/>
                <w:szCs w:val="18"/>
              </w:rPr>
              <w:pPrChange w:id="7104" w:author="Kužma Emil" w:date="2019-10-15T14:49: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901750" w:rsidRPr="00E50843" w:rsidRDefault="00901750">
            <w:pPr>
              <w:pStyle w:val="Odsekzoznamu"/>
              <w:numPr>
                <w:ilvl w:val="0"/>
                <w:numId w:val="31"/>
              </w:numPr>
              <w:spacing w:before="0" w:after="0"/>
              <w:ind w:left="293" w:hanging="284"/>
              <w:contextualSpacing w:val="0"/>
              <w:rPr>
                <w:rFonts w:asciiTheme="majorHAnsi" w:hAnsiTheme="majorHAnsi"/>
                <w:sz w:val="18"/>
                <w:szCs w:val="18"/>
              </w:rPr>
              <w:pPrChange w:id="7105" w:author="Kužma Emil" w:date="2019-10-15T14:49:00Z">
                <w:pPr>
                  <w:pStyle w:val="Odsekzoznamu"/>
                  <w:numPr>
                    <w:numId w:val="31"/>
                  </w:numPr>
                  <w:spacing w:after="0"/>
                  <w:ind w:left="927" w:hanging="360"/>
                  <w:jc w:val="left"/>
                </w:pPr>
              </w:pPrChange>
            </w:pPr>
            <w:r w:rsidRPr="00E50843">
              <w:rPr>
                <w:rFonts w:asciiTheme="majorHAnsi" w:hAnsiTheme="majorHAnsi"/>
                <w:sz w:val="18"/>
                <w:szCs w:val="18"/>
              </w:rPr>
              <w:t>intenzita pomoci nižšia  o 5%</w:t>
            </w:r>
          </w:p>
          <w:p w:rsidR="00901750" w:rsidRPr="00E50843" w:rsidRDefault="00901750">
            <w:pPr>
              <w:pStyle w:val="Odsekzoznamu"/>
              <w:numPr>
                <w:ilvl w:val="0"/>
                <w:numId w:val="31"/>
              </w:numPr>
              <w:spacing w:before="0" w:after="0"/>
              <w:ind w:left="293" w:hanging="284"/>
              <w:contextualSpacing w:val="0"/>
              <w:rPr>
                <w:rFonts w:asciiTheme="majorHAnsi" w:hAnsiTheme="majorHAnsi"/>
                <w:sz w:val="18"/>
                <w:szCs w:val="18"/>
              </w:rPr>
              <w:pPrChange w:id="7106" w:author="Kužma Emil" w:date="2019-10-15T14:49:00Z">
                <w:pPr>
                  <w:pStyle w:val="Odsekzoznamu"/>
                  <w:numPr>
                    <w:numId w:val="31"/>
                  </w:numPr>
                  <w:spacing w:after="0"/>
                  <w:ind w:left="927" w:hanging="360"/>
                  <w:jc w:val="left"/>
                </w:pPr>
              </w:pPrChange>
            </w:pPr>
            <w:r w:rsidRPr="00E50843">
              <w:rPr>
                <w:rFonts w:asciiTheme="majorHAnsi" w:hAnsiTheme="majorHAnsi"/>
                <w:sz w:val="18"/>
                <w:szCs w:val="18"/>
              </w:rPr>
              <w:t>intenzita pomoci nižšia  o 10%</w:t>
            </w:r>
          </w:p>
          <w:p w:rsidR="00901750" w:rsidRPr="00E50843" w:rsidRDefault="00901750">
            <w:pPr>
              <w:pStyle w:val="Odsekzoznamu"/>
              <w:spacing w:before="0" w:after="0"/>
              <w:ind w:left="0"/>
              <w:contextualSpacing w:val="0"/>
              <w:rPr>
                <w:rFonts w:asciiTheme="majorHAnsi" w:hAnsiTheme="majorHAnsi"/>
                <w:sz w:val="18"/>
                <w:szCs w:val="18"/>
              </w:rPr>
              <w:pPrChange w:id="7107" w:author="Kužma Emil" w:date="2019-10-15T14:49:00Z">
                <w:pPr>
                  <w:pStyle w:val="Odsekzoznamu"/>
                  <w:spacing w:after="0"/>
                  <w:ind w:left="0"/>
                  <w:jc w:val="left"/>
                </w:pPr>
              </w:pPrChange>
            </w:pPr>
          </w:p>
        </w:tc>
        <w:tc>
          <w:tcPr>
            <w:tcW w:w="387" w:type="pct"/>
            <w:tcBorders>
              <w:bottom w:val="nil"/>
            </w:tcBorders>
            <w:vAlign w:val="center"/>
          </w:tcPr>
          <w:p w:rsidR="00901750" w:rsidRPr="00E50843" w:rsidRDefault="00901750">
            <w:pPr>
              <w:spacing w:before="0" w:after="0"/>
              <w:jc w:val="center"/>
              <w:rPr>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2</w:t>
            </w: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p w:rsidR="00901750" w:rsidRPr="00E50843" w:rsidRDefault="00901750">
            <w:pPr>
              <w:spacing w:before="0" w:after="0"/>
              <w:jc w:val="center"/>
              <w:rPr>
                <w:rFonts w:asciiTheme="majorHAnsi" w:hAnsiTheme="majorHAnsi"/>
                <w:sz w:val="18"/>
                <w:szCs w:val="18"/>
              </w:rPr>
            </w:pPr>
          </w:p>
        </w:tc>
        <w:tc>
          <w:tcPr>
            <w:tcW w:w="1471" w:type="pct"/>
            <w:shd w:val="clear" w:color="auto" w:fill="92D050"/>
            <w:vAlign w:val="bottom"/>
          </w:tcPr>
          <w:p w:rsidR="00901750" w:rsidRPr="00E50843" w:rsidRDefault="00901750">
            <w:pPr>
              <w:spacing w:before="0" w:after="0"/>
              <w:jc w:val="left"/>
              <w:rPr>
                <w:rFonts w:asciiTheme="majorHAnsi" w:hAnsiTheme="majorHAnsi"/>
                <w:sz w:val="16"/>
                <w:szCs w:val="16"/>
              </w:rPr>
              <w:pPrChange w:id="7108" w:author="Kužma Emil" w:date="2019-10-15T14:46: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901750" w:rsidRPr="00E50843" w:rsidRDefault="00901750">
            <w:pPr>
              <w:spacing w:before="0" w:after="0"/>
              <w:rPr>
                <w:rFonts w:asciiTheme="majorHAnsi" w:hAnsiTheme="majorHAnsi"/>
                <w:sz w:val="16"/>
                <w:szCs w:val="16"/>
              </w:rPr>
              <w:pPrChange w:id="7109" w:author="Kužma Emil" w:date="2019-10-15T14:46:00Z">
                <w:pPr>
                  <w:spacing w:after="0"/>
                </w:pPr>
              </w:pPrChange>
            </w:pPr>
            <w:r w:rsidRPr="00E50843">
              <w:rPr>
                <w:rFonts w:asciiTheme="majorHAnsi" w:hAnsiTheme="majorHAnsi"/>
                <w:sz w:val="16"/>
                <w:szCs w:val="16"/>
              </w:rPr>
              <w:t>Maximálny počet bodov je 4.</w:t>
            </w:r>
          </w:p>
        </w:tc>
      </w:tr>
      <w:tr w:rsidR="00901750" w:rsidRPr="00E50843" w:rsidTr="008A0567">
        <w:trPr>
          <w:trHeight w:val="274"/>
          <w:trPrChange w:id="7110" w:author="Kužma Emil" w:date="2019-10-16T06:18:00Z">
            <w:trPr>
              <w:trHeight w:val="274"/>
            </w:trPr>
          </w:trPrChange>
        </w:trPr>
        <w:tc>
          <w:tcPr>
            <w:tcW w:w="350" w:type="pct"/>
            <w:vAlign w:val="center"/>
            <w:tcPrChange w:id="7111" w:author="Kužma Emil" w:date="2019-10-16T06:18:00Z">
              <w:tcPr>
                <w:tcW w:w="350" w:type="pct"/>
                <w:vAlign w:val="center"/>
              </w:tcPr>
            </w:tcPrChange>
          </w:tcPr>
          <w:p w:rsidR="00901750" w:rsidRPr="001C610F" w:rsidRDefault="00901750">
            <w:pPr>
              <w:spacing w:before="0" w:after="0"/>
              <w:jc w:val="center"/>
              <w:rPr>
                <w:rFonts w:asciiTheme="majorHAnsi" w:hAnsiTheme="majorHAnsi"/>
                <w:sz w:val="18"/>
                <w:rPrChange w:id="7112" w:author="Kužma Emil" w:date="2019-10-15T14:47:00Z">
                  <w:rPr>
                    <w:rFonts w:asciiTheme="majorHAnsi" w:hAnsiTheme="majorHAnsi"/>
                    <w:b/>
                    <w:sz w:val="20"/>
                  </w:rPr>
                </w:rPrChange>
              </w:rPr>
              <w:pPrChange w:id="7113" w:author="Kužma Emil" w:date="2019-10-15T14:46:00Z">
                <w:pPr>
                  <w:jc w:val="center"/>
                </w:pPr>
              </w:pPrChange>
            </w:pPr>
            <w:r w:rsidRPr="001C610F">
              <w:rPr>
                <w:rFonts w:asciiTheme="majorHAnsi" w:hAnsiTheme="majorHAnsi"/>
                <w:sz w:val="18"/>
                <w:rPrChange w:id="7114" w:author="Kužma Emil" w:date="2019-10-15T14:47:00Z">
                  <w:rPr>
                    <w:rFonts w:asciiTheme="majorHAnsi" w:hAnsiTheme="majorHAnsi"/>
                    <w:b/>
                    <w:sz w:val="20"/>
                  </w:rPr>
                </w:rPrChange>
              </w:rPr>
              <w:t>5.</w:t>
            </w:r>
          </w:p>
        </w:tc>
        <w:tc>
          <w:tcPr>
            <w:tcW w:w="2792" w:type="pct"/>
            <w:tcBorders>
              <w:bottom w:val="nil"/>
            </w:tcBorders>
            <w:vAlign w:val="center"/>
            <w:tcPrChange w:id="7115" w:author="Kužma Emil" w:date="2019-10-16T06:18:00Z">
              <w:tcPr>
                <w:tcW w:w="2792" w:type="pct"/>
                <w:tcBorders>
                  <w:bottom w:val="nil"/>
                </w:tcBorders>
                <w:vAlign w:val="center"/>
              </w:tcPr>
            </w:tcPrChange>
          </w:tcPr>
          <w:p w:rsidR="00901750" w:rsidRPr="00E50843" w:rsidRDefault="00901750">
            <w:pPr>
              <w:spacing w:before="0" w:after="0"/>
              <w:rPr>
                <w:rFonts w:asciiTheme="majorHAnsi" w:hAnsiTheme="majorHAnsi"/>
                <w:bCs/>
                <w:color w:val="000000"/>
                <w:sz w:val="18"/>
                <w:szCs w:val="18"/>
              </w:rPr>
              <w:pPrChange w:id="7116" w:author="Kužma Emil" w:date="2019-10-15T14:49: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a skladov,  pričom</w:t>
            </w:r>
          </w:p>
          <w:p w:rsidR="00901750" w:rsidRPr="00E50843" w:rsidRDefault="00901750">
            <w:pPr>
              <w:pStyle w:val="Odsekzoznamu"/>
              <w:numPr>
                <w:ilvl w:val="0"/>
                <w:numId w:val="30"/>
              </w:numPr>
              <w:spacing w:before="0" w:after="0"/>
              <w:ind w:left="293" w:hanging="284"/>
              <w:contextualSpacing w:val="0"/>
              <w:rPr>
                <w:rFonts w:asciiTheme="majorHAnsi" w:hAnsiTheme="majorHAnsi"/>
                <w:sz w:val="18"/>
                <w:szCs w:val="18"/>
              </w:rPr>
              <w:pPrChange w:id="7117" w:author="Kužma Emil" w:date="2019-10-15T14:49:00Z">
                <w:pPr>
                  <w:pStyle w:val="Odsekzoznamu"/>
                  <w:numPr>
                    <w:numId w:val="30"/>
                  </w:numPr>
                  <w:ind w:hanging="360"/>
                  <w:jc w:val="left"/>
                </w:pPr>
              </w:pPrChange>
            </w:pPr>
            <w:r w:rsidRPr="00E50843">
              <w:rPr>
                <w:rFonts w:asciiTheme="majorHAnsi" w:hAnsiTheme="majorHAnsi"/>
                <w:sz w:val="18"/>
                <w:szCs w:val="18"/>
              </w:rPr>
              <w:t>výdavky na uvedené aktivity dosiahnu aspoň  60% oprávnených výdavkov vrátane</w:t>
            </w:r>
          </w:p>
          <w:p w:rsidR="00901750" w:rsidRPr="00E50843" w:rsidRDefault="00901750">
            <w:pPr>
              <w:numPr>
                <w:ilvl w:val="0"/>
                <w:numId w:val="30"/>
              </w:numPr>
              <w:spacing w:before="0" w:after="0"/>
              <w:ind w:left="293" w:hanging="284"/>
              <w:rPr>
                <w:rFonts w:asciiTheme="majorHAnsi" w:hAnsiTheme="majorHAnsi"/>
                <w:sz w:val="18"/>
                <w:szCs w:val="18"/>
              </w:rPr>
              <w:pPrChange w:id="7118" w:author="Kužma Emil" w:date="2019-10-15T14:49:00Z">
                <w:pPr>
                  <w:numPr>
                    <w:numId w:val="30"/>
                  </w:numPr>
                  <w:ind w:left="720" w:hanging="360"/>
                  <w:jc w:val="left"/>
                </w:pPr>
              </w:pPrChange>
            </w:pPr>
            <w:r w:rsidRPr="00E50843">
              <w:rPr>
                <w:rFonts w:asciiTheme="majorHAnsi" w:hAnsiTheme="majorHAnsi"/>
                <w:sz w:val="18"/>
                <w:szCs w:val="18"/>
              </w:rPr>
              <w:t>výdavky na uvedené aktivity dosiahnu aspoň  40% oprávnených výdavkov vrátane</w:t>
            </w:r>
          </w:p>
          <w:p w:rsidR="00901750" w:rsidRPr="00E50843" w:rsidRDefault="00901750">
            <w:pPr>
              <w:numPr>
                <w:ilvl w:val="0"/>
                <w:numId w:val="30"/>
              </w:numPr>
              <w:spacing w:before="0" w:after="0"/>
              <w:ind w:left="293" w:hanging="284"/>
              <w:rPr>
                <w:rFonts w:asciiTheme="majorHAnsi" w:hAnsiTheme="majorHAnsi"/>
                <w:sz w:val="20"/>
              </w:rPr>
              <w:pPrChange w:id="7119" w:author="Kužma Emil" w:date="2019-10-15T14:49:00Z">
                <w:pPr>
                  <w:numPr>
                    <w:numId w:val="30"/>
                  </w:numPr>
                  <w:ind w:left="720" w:hanging="360"/>
                  <w:jc w:val="left"/>
                </w:pPr>
              </w:pPrChange>
            </w:pPr>
            <w:r w:rsidRPr="00E50843">
              <w:rPr>
                <w:rFonts w:asciiTheme="majorHAnsi" w:hAnsiTheme="majorHAnsi"/>
                <w:sz w:val="18"/>
                <w:szCs w:val="18"/>
              </w:rPr>
              <w:t>výdavky na uvedené aktivity dosiahnu aspoň  20% oprávnených výdavkov  vrátane</w:t>
            </w:r>
          </w:p>
          <w:p w:rsidR="00901750" w:rsidRPr="00E50843" w:rsidRDefault="00901750">
            <w:pPr>
              <w:numPr>
                <w:ilvl w:val="0"/>
                <w:numId w:val="30"/>
              </w:numPr>
              <w:spacing w:before="0" w:after="0"/>
              <w:ind w:left="293" w:hanging="284"/>
              <w:rPr>
                <w:rFonts w:asciiTheme="majorHAnsi" w:hAnsiTheme="majorHAnsi"/>
                <w:sz w:val="20"/>
              </w:rPr>
              <w:pPrChange w:id="7120" w:author="Kužma Emil" w:date="2019-10-15T14:49:00Z">
                <w:pPr>
                  <w:numPr>
                    <w:numId w:val="30"/>
                  </w:numPr>
                  <w:ind w:left="720" w:hanging="360"/>
                  <w:jc w:val="left"/>
                </w:pPr>
              </w:pPrChange>
            </w:pPr>
            <w:r w:rsidRPr="00E50843">
              <w:rPr>
                <w:rFonts w:asciiTheme="majorHAnsi" w:hAnsiTheme="majorHAnsi"/>
                <w:sz w:val="18"/>
                <w:szCs w:val="18"/>
              </w:rPr>
              <w:t xml:space="preserve">výdavky na uvedené aktivity nedosiahnu  20% oprávnených výdavkov  </w:t>
            </w:r>
          </w:p>
        </w:tc>
        <w:tc>
          <w:tcPr>
            <w:tcW w:w="387" w:type="pct"/>
            <w:tcBorders>
              <w:bottom w:val="nil"/>
            </w:tcBorders>
            <w:tcPrChange w:id="7121" w:author="Kužma Emil" w:date="2019-10-16T06:18:00Z">
              <w:tcPr>
                <w:tcW w:w="387" w:type="pct"/>
                <w:tcBorders>
                  <w:bottom w:val="nil"/>
                </w:tcBorders>
                <w:vAlign w:val="center"/>
              </w:tcPr>
            </w:tcPrChange>
          </w:tcPr>
          <w:p w:rsidR="008A0567" w:rsidRDefault="008A0567" w:rsidP="005F326A">
            <w:pPr>
              <w:spacing w:before="0" w:after="0"/>
              <w:jc w:val="center"/>
              <w:rPr>
                <w:ins w:id="7122" w:author="Kužma Emil" w:date="2019-10-16T06:18:00Z"/>
                <w:rFonts w:asciiTheme="majorHAnsi" w:hAnsiTheme="majorHAnsi"/>
                <w:sz w:val="18"/>
                <w:szCs w:val="18"/>
              </w:rPr>
            </w:pPr>
          </w:p>
          <w:p w:rsidR="008A0567" w:rsidRDefault="008A0567" w:rsidP="005F326A">
            <w:pPr>
              <w:spacing w:before="0" w:after="0"/>
              <w:jc w:val="center"/>
              <w:rPr>
                <w:ins w:id="7123" w:author="Kužma Emil" w:date="2019-10-16T06:18:00Z"/>
                <w:rFonts w:asciiTheme="majorHAnsi" w:hAnsiTheme="majorHAnsi"/>
                <w:sz w:val="18"/>
                <w:szCs w:val="18"/>
              </w:rPr>
            </w:pPr>
          </w:p>
          <w:p w:rsidR="008A0567" w:rsidRDefault="008A0567" w:rsidP="009775DF">
            <w:pPr>
              <w:spacing w:before="0" w:after="0"/>
              <w:jc w:val="center"/>
              <w:rPr>
                <w:ins w:id="7124" w:author="Kužma Emil" w:date="2019-10-16T06:18:00Z"/>
                <w:rFonts w:asciiTheme="majorHAnsi" w:hAnsiTheme="majorHAnsi"/>
                <w:sz w:val="18"/>
                <w:szCs w:val="18"/>
              </w:rPr>
            </w:pPr>
          </w:p>
          <w:p w:rsidR="008A0567" w:rsidRDefault="008A0567" w:rsidP="009775DF">
            <w:pPr>
              <w:spacing w:before="0" w:after="0"/>
              <w:jc w:val="center"/>
              <w:rPr>
                <w:ins w:id="7125" w:author="Kužma Emil" w:date="2019-10-16T06:18: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23</w:t>
            </w:r>
          </w:p>
          <w:p w:rsidR="008A0567" w:rsidRDefault="008A0567" w:rsidP="009775DF">
            <w:pPr>
              <w:spacing w:before="0" w:after="0"/>
              <w:jc w:val="center"/>
              <w:rPr>
                <w:ins w:id="7126" w:author="Kužma Emil" w:date="2019-10-16T06:18: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20</w:t>
            </w:r>
          </w:p>
          <w:p w:rsidR="008A0567" w:rsidRDefault="008A0567" w:rsidP="009775DF">
            <w:pPr>
              <w:spacing w:before="0" w:after="0"/>
              <w:jc w:val="center"/>
              <w:rPr>
                <w:ins w:id="7127" w:author="Kužma Emil" w:date="2019-10-16T06:18:00Z"/>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16</w:t>
            </w:r>
          </w:p>
          <w:p w:rsidR="008A0567" w:rsidRDefault="008A0567">
            <w:pPr>
              <w:spacing w:before="0" w:after="0"/>
              <w:jc w:val="center"/>
              <w:rPr>
                <w:ins w:id="7128" w:author="Kužma Emil" w:date="2019-10-16T06:18:00Z"/>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shd w:val="clear" w:color="auto" w:fill="92D050"/>
            <w:vAlign w:val="center"/>
            <w:tcPrChange w:id="7129" w:author="Kužma Emil" w:date="2019-10-16T06:18:00Z">
              <w:tcPr>
                <w:tcW w:w="1471" w:type="pct"/>
                <w:shd w:val="clear" w:color="auto" w:fill="92D050"/>
                <w:vAlign w:val="center"/>
              </w:tcPr>
            </w:tcPrChange>
          </w:tcPr>
          <w:p w:rsidR="00901750" w:rsidRPr="00E50843" w:rsidRDefault="00901750">
            <w:pPr>
              <w:pStyle w:val="Textpoznmkypodiarou"/>
              <w:jc w:val="both"/>
              <w:rPr>
                <w:rFonts w:asciiTheme="majorHAnsi" w:hAnsiTheme="majorHAnsi"/>
                <w:sz w:val="16"/>
                <w:szCs w:val="16"/>
              </w:rPr>
              <w:pPrChange w:id="7130" w:author="Kužma Emil" w:date="2019-10-15T14:49:00Z">
                <w:pPr>
                  <w:pStyle w:val="Textpoznmkypodiarou"/>
                  <w:spacing w:before="120"/>
                </w:pPr>
              </w:pPrChange>
            </w:pPr>
            <w:r w:rsidRPr="00E50843">
              <w:rPr>
                <w:rFonts w:asciiTheme="majorHAnsi" w:hAnsiTheme="majorHAnsi"/>
                <w:sz w:val="16"/>
                <w:szCs w:val="16"/>
              </w:rPr>
              <w:t xml:space="preserve">Maximálny počet bodov je 23. </w:t>
            </w:r>
          </w:p>
        </w:tc>
      </w:tr>
      <w:tr w:rsidR="00901750" w:rsidRPr="00E50843" w:rsidTr="001C610F">
        <w:trPr>
          <w:trHeight w:val="623"/>
          <w:trPrChange w:id="7131" w:author="Kužma Emil" w:date="2019-10-15T14:48:00Z">
            <w:trPr>
              <w:trHeight w:val="623"/>
            </w:trPr>
          </w:trPrChange>
        </w:trPr>
        <w:tc>
          <w:tcPr>
            <w:tcW w:w="350" w:type="pct"/>
            <w:tcBorders>
              <w:bottom w:val="single" w:sz="4" w:space="0" w:color="auto"/>
            </w:tcBorders>
            <w:vAlign w:val="center"/>
            <w:tcPrChange w:id="7132" w:author="Kužma Emil" w:date="2019-10-15T14:48:00Z">
              <w:tcPr>
                <w:tcW w:w="350" w:type="pct"/>
                <w:tcBorders>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133" w:author="Kužma Emil" w:date="2019-10-15T14:47:00Z">
                  <w:rPr>
                    <w:rFonts w:asciiTheme="majorHAnsi" w:hAnsiTheme="majorHAnsi"/>
                    <w:b/>
                    <w:sz w:val="20"/>
                  </w:rPr>
                </w:rPrChange>
              </w:rPr>
              <w:pPrChange w:id="7134" w:author="Kužma Emil" w:date="2019-10-15T14:46:00Z">
                <w:pPr>
                  <w:jc w:val="center"/>
                </w:pPr>
              </w:pPrChange>
            </w:pPr>
            <w:r w:rsidRPr="001C610F">
              <w:rPr>
                <w:rFonts w:asciiTheme="majorHAnsi" w:hAnsiTheme="majorHAnsi"/>
                <w:sz w:val="18"/>
                <w:rPrChange w:id="7135" w:author="Kužma Emil" w:date="2019-10-15T14:47:00Z">
                  <w:rPr>
                    <w:rFonts w:asciiTheme="majorHAnsi" w:hAnsiTheme="majorHAnsi"/>
                    <w:b/>
                    <w:sz w:val="20"/>
                  </w:rPr>
                </w:rPrChange>
              </w:rPr>
              <w:t>6.</w:t>
            </w:r>
          </w:p>
        </w:tc>
        <w:tc>
          <w:tcPr>
            <w:tcW w:w="2792" w:type="pct"/>
            <w:tcBorders>
              <w:bottom w:val="single" w:sz="4" w:space="0" w:color="auto"/>
            </w:tcBorders>
            <w:vAlign w:val="center"/>
            <w:tcPrChange w:id="7136" w:author="Kužma Emil" w:date="2019-10-15T14:48:00Z">
              <w:tcPr>
                <w:tcW w:w="2792" w:type="pct"/>
                <w:tcBorders>
                  <w:bottom w:val="double" w:sz="4" w:space="0" w:color="auto"/>
                </w:tcBorders>
                <w:vAlign w:val="center"/>
              </w:tcPr>
            </w:tcPrChange>
          </w:tcPr>
          <w:p w:rsidR="00901750" w:rsidRPr="00E50843" w:rsidRDefault="00901750">
            <w:pPr>
              <w:spacing w:before="0" w:after="0"/>
              <w:rPr>
                <w:rFonts w:asciiTheme="majorHAnsi" w:hAnsiTheme="majorHAnsi"/>
                <w:sz w:val="18"/>
                <w:szCs w:val="18"/>
              </w:rPr>
              <w:pPrChange w:id="7137" w:author="Kužma Emil" w:date="2019-10-15T14:49: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7138" w:author="Kužma Emil" w:date="2019-10-15T14:48:00Z">
              <w:tcPr>
                <w:tcW w:w="387" w:type="pct"/>
                <w:tcBorders>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bottom w:val="single" w:sz="4" w:space="0" w:color="auto"/>
            </w:tcBorders>
            <w:shd w:val="clear" w:color="auto" w:fill="92D050"/>
            <w:vAlign w:val="center"/>
            <w:tcPrChange w:id="7139" w:author="Kužma Emil" w:date="2019-10-15T14:48:00Z">
              <w:tcPr>
                <w:tcW w:w="1471" w:type="pct"/>
                <w:tcBorders>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140" w:author="Kužma Emil" w:date="2019-10-15T14:49:00Z">
                <w:pPr>
                  <w:jc w:val="left"/>
                </w:pPr>
              </w:pPrChange>
            </w:pPr>
            <w:r w:rsidRPr="00E50843">
              <w:rPr>
                <w:rFonts w:asciiTheme="majorHAnsi" w:hAnsiTheme="majorHAnsi"/>
                <w:sz w:val="16"/>
                <w:szCs w:val="16"/>
              </w:rPr>
              <w:t>Spôsob uplatňovania bude uvedený v usmernení MPRV SR  resp. v zmluve o NFP.</w:t>
            </w:r>
          </w:p>
        </w:tc>
      </w:tr>
      <w:tr w:rsidR="00901750" w:rsidRPr="00E50843" w:rsidTr="001C610F">
        <w:trPr>
          <w:trHeight w:val="1026"/>
          <w:trPrChange w:id="7141" w:author="Kužma Emil" w:date="2019-10-15T14:48:00Z">
            <w:trPr>
              <w:trHeight w:val="1026"/>
            </w:trPr>
          </w:trPrChange>
        </w:trPr>
        <w:tc>
          <w:tcPr>
            <w:tcW w:w="350" w:type="pct"/>
            <w:tcBorders>
              <w:top w:val="single" w:sz="4" w:space="0" w:color="auto"/>
              <w:bottom w:val="single" w:sz="4" w:space="0" w:color="auto"/>
            </w:tcBorders>
            <w:vAlign w:val="center"/>
            <w:tcPrChange w:id="7142" w:author="Kužma Emil" w:date="2019-10-15T14:48:00Z">
              <w:tcPr>
                <w:tcW w:w="350" w:type="pct"/>
                <w:tcBorders>
                  <w:top w:val="double" w:sz="4" w:space="0" w:color="auto"/>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143" w:author="Kužma Emil" w:date="2019-10-15T14:47:00Z">
                  <w:rPr>
                    <w:rFonts w:asciiTheme="majorHAnsi" w:hAnsiTheme="majorHAnsi"/>
                    <w:b/>
                    <w:sz w:val="20"/>
                  </w:rPr>
                </w:rPrChange>
              </w:rPr>
              <w:pPrChange w:id="7144" w:author="Kužma Emil" w:date="2019-10-15T14:46:00Z">
                <w:pPr>
                  <w:jc w:val="center"/>
                </w:pPr>
              </w:pPrChange>
            </w:pPr>
            <w:r w:rsidRPr="001C610F">
              <w:rPr>
                <w:rFonts w:asciiTheme="majorHAnsi" w:hAnsiTheme="majorHAnsi"/>
                <w:sz w:val="18"/>
                <w:rPrChange w:id="7145" w:author="Kužma Emil" w:date="2019-10-15T14:47:00Z">
                  <w:rPr>
                    <w:rFonts w:asciiTheme="majorHAnsi" w:hAnsiTheme="majorHAnsi"/>
                    <w:b/>
                    <w:sz w:val="20"/>
                  </w:rPr>
                </w:rPrChange>
              </w:rPr>
              <w:t>7.</w:t>
            </w:r>
          </w:p>
        </w:tc>
        <w:tc>
          <w:tcPr>
            <w:tcW w:w="2792" w:type="pct"/>
            <w:tcBorders>
              <w:top w:val="single" w:sz="4" w:space="0" w:color="auto"/>
              <w:bottom w:val="single" w:sz="4" w:space="0" w:color="auto"/>
            </w:tcBorders>
            <w:vAlign w:val="center"/>
            <w:tcPrChange w:id="7146" w:author="Kužma Emil" w:date="2019-10-15T14:48: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sz w:val="18"/>
                <w:szCs w:val="18"/>
              </w:rPr>
              <w:pPrChange w:id="7147" w:author="Kužma Emil" w:date="2019-10-15T14:49:00Z">
                <w:pPr>
                  <w:spacing w:after="0"/>
                  <w:jc w:val="left"/>
                </w:pPr>
              </w:pPrChange>
            </w:pPr>
            <w:r w:rsidRPr="00E50843">
              <w:rPr>
                <w:rFonts w:asciiTheme="majorHAnsi" w:hAnsiTheme="majorHAnsi"/>
                <w:sz w:val="18"/>
                <w:szCs w:val="18"/>
                <w:lang w:eastAsia="sk-SK"/>
              </w:rPr>
              <w:t xml:space="preserve">Podiel žiadaných oprávnených výdavkov súvisiacich s  výstavbou  prístupových ciest, parkovísk, oplotenia a vonkajšieho osvetlenia areálu ako takého spolu neprekročia 40% všetkých žiadaných oprávnených výdavkov.  </w:t>
            </w:r>
          </w:p>
        </w:tc>
        <w:tc>
          <w:tcPr>
            <w:tcW w:w="387" w:type="pct"/>
            <w:tcBorders>
              <w:top w:val="single" w:sz="4" w:space="0" w:color="auto"/>
              <w:bottom w:val="single" w:sz="4" w:space="0" w:color="auto"/>
            </w:tcBorders>
            <w:vAlign w:val="center"/>
            <w:tcPrChange w:id="7148" w:author="Kužma Emil" w:date="2019-10-15T14:48: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149" w:author="Kužma Emil" w:date="2019-10-15T14:48: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150" w:author="Kužma Emil" w:date="2019-10-15T14:49:00Z">
                <w:pPr>
                  <w:jc w:val="left"/>
                </w:pPr>
              </w:pPrChange>
            </w:pPr>
          </w:p>
        </w:tc>
      </w:tr>
      <w:tr w:rsidR="00901750" w:rsidRPr="00E50843" w:rsidTr="001C610F">
        <w:trPr>
          <w:trHeight w:val="623"/>
          <w:trPrChange w:id="7151" w:author="Kužma Emil" w:date="2019-10-15T14:48:00Z">
            <w:trPr>
              <w:trHeight w:val="623"/>
            </w:trPr>
          </w:trPrChange>
        </w:trPr>
        <w:tc>
          <w:tcPr>
            <w:tcW w:w="350" w:type="pct"/>
            <w:tcBorders>
              <w:top w:val="single" w:sz="4" w:space="0" w:color="auto"/>
              <w:bottom w:val="single" w:sz="4" w:space="0" w:color="auto"/>
            </w:tcBorders>
            <w:vAlign w:val="center"/>
            <w:tcPrChange w:id="7152" w:author="Kužma Emil" w:date="2019-10-15T14:48:00Z">
              <w:tcPr>
                <w:tcW w:w="350" w:type="pct"/>
                <w:tcBorders>
                  <w:top w:val="double" w:sz="4" w:space="0" w:color="auto"/>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153" w:author="Kužma Emil" w:date="2019-10-15T14:47:00Z">
                  <w:rPr>
                    <w:rFonts w:asciiTheme="majorHAnsi" w:hAnsiTheme="majorHAnsi"/>
                    <w:b/>
                    <w:sz w:val="20"/>
                  </w:rPr>
                </w:rPrChange>
              </w:rPr>
              <w:pPrChange w:id="7154" w:author="Kužma Emil" w:date="2019-10-15T14:46:00Z">
                <w:pPr>
                  <w:jc w:val="center"/>
                </w:pPr>
              </w:pPrChange>
            </w:pPr>
            <w:r w:rsidRPr="001C610F">
              <w:rPr>
                <w:rFonts w:asciiTheme="majorHAnsi" w:hAnsiTheme="majorHAnsi"/>
                <w:sz w:val="18"/>
                <w:rPrChange w:id="7155" w:author="Kužma Emil" w:date="2019-10-15T14:47:00Z">
                  <w:rPr>
                    <w:rFonts w:asciiTheme="majorHAnsi" w:hAnsiTheme="majorHAnsi"/>
                    <w:b/>
                    <w:sz w:val="20"/>
                  </w:rPr>
                </w:rPrChange>
              </w:rPr>
              <w:t>8.</w:t>
            </w:r>
          </w:p>
        </w:tc>
        <w:tc>
          <w:tcPr>
            <w:tcW w:w="2792" w:type="pct"/>
            <w:tcBorders>
              <w:top w:val="single" w:sz="4" w:space="0" w:color="auto"/>
              <w:bottom w:val="single" w:sz="4" w:space="0" w:color="auto"/>
            </w:tcBorders>
            <w:vAlign w:val="center"/>
            <w:tcPrChange w:id="7156" w:author="Kužma Emil" w:date="2019-10-15T14:48: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bCs/>
                <w:sz w:val="18"/>
                <w:szCs w:val="18"/>
              </w:rPr>
              <w:pPrChange w:id="7157" w:author="Kužma Emil" w:date="2019-10-15T14:49: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 v prípade nových žiadateľov sa zaviažu dosiahnuť ho do dvoch rokov od realizácie investície</w:t>
            </w:r>
          </w:p>
        </w:tc>
        <w:tc>
          <w:tcPr>
            <w:tcW w:w="387" w:type="pct"/>
            <w:tcBorders>
              <w:top w:val="single" w:sz="4" w:space="0" w:color="auto"/>
              <w:bottom w:val="single" w:sz="4" w:space="0" w:color="auto"/>
            </w:tcBorders>
            <w:vAlign w:val="center"/>
            <w:tcPrChange w:id="7158" w:author="Kužma Emil" w:date="2019-10-15T14:48: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159" w:author="Kužma Emil" w:date="2019-10-15T14:48: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160" w:author="Kužma Emil" w:date="2019-10-15T14:49:00Z">
                <w:pPr>
                  <w:jc w:val="left"/>
                </w:pPr>
              </w:pPrChange>
            </w:pPr>
          </w:p>
        </w:tc>
      </w:tr>
      <w:tr w:rsidR="00901750" w:rsidRPr="00E50843" w:rsidTr="001C610F">
        <w:trPr>
          <w:trHeight w:val="623"/>
          <w:trPrChange w:id="7161" w:author="Kužma Emil" w:date="2019-10-15T14:48:00Z">
            <w:trPr>
              <w:trHeight w:val="623"/>
            </w:trPr>
          </w:trPrChange>
        </w:trPr>
        <w:tc>
          <w:tcPr>
            <w:tcW w:w="350" w:type="pct"/>
            <w:tcBorders>
              <w:top w:val="single" w:sz="4" w:space="0" w:color="auto"/>
              <w:bottom w:val="single" w:sz="4" w:space="0" w:color="auto"/>
            </w:tcBorders>
            <w:vAlign w:val="center"/>
            <w:tcPrChange w:id="7162" w:author="Kužma Emil" w:date="2019-10-15T14:48:00Z">
              <w:tcPr>
                <w:tcW w:w="350" w:type="pct"/>
                <w:tcBorders>
                  <w:top w:val="double" w:sz="4" w:space="0" w:color="auto"/>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163" w:author="Kužma Emil" w:date="2019-10-15T14:47:00Z">
                  <w:rPr>
                    <w:rFonts w:asciiTheme="majorHAnsi" w:hAnsiTheme="majorHAnsi"/>
                    <w:b/>
                    <w:sz w:val="20"/>
                  </w:rPr>
                </w:rPrChange>
              </w:rPr>
              <w:pPrChange w:id="7164" w:author="Kužma Emil" w:date="2019-10-15T14:46:00Z">
                <w:pPr>
                  <w:jc w:val="center"/>
                </w:pPr>
              </w:pPrChange>
            </w:pPr>
            <w:r w:rsidRPr="001C610F">
              <w:rPr>
                <w:rFonts w:asciiTheme="majorHAnsi" w:hAnsiTheme="majorHAnsi"/>
                <w:sz w:val="18"/>
                <w:rPrChange w:id="7165" w:author="Kužma Emil" w:date="2019-10-15T14:47:00Z">
                  <w:rPr>
                    <w:rFonts w:asciiTheme="majorHAnsi" w:hAnsiTheme="majorHAnsi"/>
                    <w:b/>
                    <w:sz w:val="20"/>
                  </w:rPr>
                </w:rPrChange>
              </w:rPr>
              <w:t>9.</w:t>
            </w:r>
          </w:p>
        </w:tc>
        <w:tc>
          <w:tcPr>
            <w:tcW w:w="2792" w:type="pct"/>
            <w:tcBorders>
              <w:top w:val="single" w:sz="4" w:space="0" w:color="auto"/>
              <w:bottom w:val="single" w:sz="4" w:space="0" w:color="auto"/>
            </w:tcBorders>
            <w:vAlign w:val="center"/>
            <w:tcPrChange w:id="7166" w:author="Kužma Emil" w:date="2019-10-15T14:48: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bCs/>
                <w:sz w:val="18"/>
                <w:szCs w:val="18"/>
              </w:rPr>
              <w:pPrChange w:id="7167" w:author="Kužma Emil" w:date="2019-10-15T14:49:00Z">
                <w:pPr>
                  <w:spacing w:before="0" w:after="0"/>
                  <w:jc w:val="left"/>
                </w:pPr>
              </w:pPrChange>
            </w:pPr>
            <w:r w:rsidRPr="00E50843">
              <w:rPr>
                <w:rFonts w:asciiTheme="majorHAnsi" w:hAnsiTheme="majorHAnsi"/>
                <w:sz w:val="18"/>
                <w:szCs w:val="18"/>
              </w:rPr>
              <w:t>Súčasťou investície je zavedenie inovatívnej technológie alebo investícia prispeje k zvýšeniu produkcie alebo k zvýšeniu kvality produkcie</w:t>
            </w:r>
          </w:p>
        </w:tc>
        <w:tc>
          <w:tcPr>
            <w:tcW w:w="387" w:type="pct"/>
            <w:tcBorders>
              <w:top w:val="single" w:sz="4" w:space="0" w:color="auto"/>
              <w:bottom w:val="single" w:sz="4" w:space="0" w:color="auto"/>
            </w:tcBorders>
            <w:vAlign w:val="center"/>
            <w:tcPrChange w:id="7168" w:author="Kužma Emil" w:date="2019-10-15T14:48: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169" w:author="Kužma Emil" w:date="2019-10-15T14:48: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170" w:author="Kužma Emil" w:date="2019-10-15T14:49: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8F0A42" w:rsidRPr="00E50843" w:rsidTr="001C610F">
        <w:trPr>
          <w:trHeight w:val="623"/>
          <w:trPrChange w:id="7171" w:author="Kužma Emil" w:date="2019-10-15T14:48:00Z">
            <w:trPr>
              <w:trHeight w:val="623"/>
            </w:trPr>
          </w:trPrChange>
        </w:trPr>
        <w:tc>
          <w:tcPr>
            <w:tcW w:w="350" w:type="pct"/>
            <w:tcBorders>
              <w:top w:val="single" w:sz="4" w:space="0" w:color="auto"/>
              <w:bottom w:val="single" w:sz="4" w:space="0" w:color="auto"/>
            </w:tcBorders>
            <w:vAlign w:val="center"/>
            <w:tcPrChange w:id="7172" w:author="Kužma Emil" w:date="2019-10-15T14:48:00Z">
              <w:tcPr>
                <w:tcW w:w="350" w:type="pct"/>
                <w:tcBorders>
                  <w:top w:val="double" w:sz="4" w:space="0" w:color="auto"/>
                  <w:bottom w:val="double" w:sz="4" w:space="0" w:color="auto"/>
                </w:tcBorders>
                <w:vAlign w:val="center"/>
              </w:tcPr>
            </w:tcPrChange>
          </w:tcPr>
          <w:p w:rsidR="008F0A42" w:rsidRPr="001C610F" w:rsidRDefault="008F0A42">
            <w:pPr>
              <w:spacing w:before="0" w:after="0"/>
              <w:jc w:val="center"/>
              <w:rPr>
                <w:rFonts w:asciiTheme="majorHAnsi" w:hAnsiTheme="majorHAnsi"/>
                <w:sz w:val="18"/>
                <w:rPrChange w:id="7173" w:author="Kužma Emil" w:date="2019-10-15T14:47:00Z">
                  <w:rPr>
                    <w:rFonts w:asciiTheme="majorHAnsi" w:hAnsiTheme="majorHAnsi"/>
                    <w:b/>
                    <w:sz w:val="20"/>
                  </w:rPr>
                </w:rPrChange>
              </w:rPr>
              <w:pPrChange w:id="7174" w:author="Kužma Emil" w:date="2019-10-15T14:46:00Z">
                <w:pPr>
                  <w:jc w:val="center"/>
                </w:pPr>
              </w:pPrChange>
            </w:pPr>
            <w:r w:rsidRPr="001C610F">
              <w:rPr>
                <w:rFonts w:asciiTheme="majorHAnsi" w:hAnsiTheme="majorHAnsi"/>
                <w:sz w:val="18"/>
                <w:rPrChange w:id="7175" w:author="Kužma Emil" w:date="2019-10-15T14:47:00Z">
                  <w:rPr>
                    <w:rFonts w:asciiTheme="majorHAnsi" w:hAnsiTheme="majorHAnsi"/>
                    <w:b/>
                    <w:sz w:val="20"/>
                  </w:rPr>
                </w:rPrChange>
              </w:rPr>
              <w:t>10.</w:t>
            </w:r>
          </w:p>
        </w:tc>
        <w:tc>
          <w:tcPr>
            <w:tcW w:w="2792" w:type="pct"/>
            <w:tcBorders>
              <w:top w:val="single" w:sz="4" w:space="0" w:color="auto"/>
              <w:bottom w:val="single" w:sz="4" w:space="0" w:color="auto"/>
            </w:tcBorders>
            <w:vAlign w:val="center"/>
            <w:tcPrChange w:id="7176" w:author="Kužma Emil" w:date="2019-10-15T14:48:00Z">
              <w:tcPr>
                <w:tcW w:w="2792" w:type="pct"/>
                <w:tcBorders>
                  <w:top w:val="double" w:sz="4" w:space="0" w:color="auto"/>
                  <w:bottom w:val="double" w:sz="4" w:space="0" w:color="auto"/>
                </w:tcBorders>
                <w:vAlign w:val="center"/>
              </w:tcPr>
            </w:tcPrChange>
          </w:tcPr>
          <w:p w:rsidR="008F0A42" w:rsidRPr="00E50843" w:rsidRDefault="008F0A42">
            <w:pPr>
              <w:spacing w:before="0" w:after="0"/>
              <w:rPr>
                <w:rFonts w:asciiTheme="majorHAnsi" w:hAnsiTheme="majorHAnsi"/>
                <w:sz w:val="18"/>
                <w:szCs w:val="18"/>
              </w:rPr>
              <w:pPrChange w:id="7177" w:author="Kužma Emil" w:date="2019-10-15T14:49:00Z">
                <w:pPr>
                  <w:spacing w:after="0"/>
                  <w:jc w:val="left"/>
                </w:pPr>
              </w:pPrChange>
            </w:pPr>
            <w:r w:rsidRPr="00E50843">
              <w:rPr>
                <w:rFonts w:asciiTheme="majorHAnsi" w:hAnsiTheme="majorHAnsi"/>
                <w:sz w:val="18"/>
                <w:szCs w:val="18"/>
              </w:rPr>
              <w:t xml:space="preserve">Projekt prispieva k cieľom zadefinovaným v Koncepcii rozvoja potravinárskeho priemyslu 2014-2020  pre jednotlivé druhy potravinárskych priemyslov. </w:t>
            </w:r>
          </w:p>
        </w:tc>
        <w:tc>
          <w:tcPr>
            <w:tcW w:w="387" w:type="pct"/>
            <w:tcBorders>
              <w:top w:val="single" w:sz="4" w:space="0" w:color="auto"/>
              <w:bottom w:val="single" w:sz="4" w:space="0" w:color="auto"/>
            </w:tcBorders>
            <w:vAlign w:val="center"/>
            <w:tcPrChange w:id="7178" w:author="Kužma Emil" w:date="2019-10-15T14:48:00Z">
              <w:tcPr>
                <w:tcW w:w="387" w:type="pct"/>
                <w:tcBorders>
                  <w:top w:val="double" w:sz="4" w:space="0" w:color="auto"/>
                  <w:bottom w:val="double" w:sz="4" w:space="0" w:color="auto"/>
                </w:tcBorders>
                <w:vAlign w:val="center"/>
              </w:tcPr>
            </w:tcPrChange>
          </w:tcPr>
          <w:p w:rsidR="008F0A42" w:rsidRPr="00E50843" w:rsidRDefault="008F0A42">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179" w:author="Kužma Emil" w:date="2019-10-15T14:48:00Z">
              <w:tcPr>
                <w:tcW w:w="1471" w:type="pct"/>
                <w:tcBorders>
                  <w:top w:val="double" w:sz="4" w:space="0" w:color="auto"/>
                  <w:bottom w:val="double" w:sz="4" w:space="0" w:color="auto"/>
                </w:tcBorders>
                <w:shd w:val="clear" w:color="auto" w:fill="92D050"/>
                <w:vAlign w:val="center"/>
              </w:tcPr>
            </w:tcPrChange>
          </w:tcPr>
          <w:p w:rsidR="008F0A42" w:rsidRPr="00E50843" w:rsidRDefault="008F0A42">
            <w:pPr>
              <w:spacing w:before="0" w:after="0"/>
              <w:rPr>
                <w:rFonts w:asciiTheme="majorHAnsi" w:hAnsiTheme="majorHAnsi"/>
                <w:sz w:val="16"/>
                <w:szCs w:val="16"/>
              </w:rPr>
              <w:pPrChange w:id="7180" w:author="Kužma Emil" w:date="2019-10-15T14:49:00Z">
                <w:pPr>
                  <w:jc w:val="left"/>
                </w:pPr>
              </w:pPrChange>
            </w:pPr>
            <w:r w:rsidRPr="00E50843">
              <w:rPr>
                <w:rFonts w:asciiTheme="majorHAnsi" w:hAnsiTheme="majorHAnsi"/>
                <w:sz w:val="16"/>
                <w:szCs w:val="16"/>
              </w:rPr>
              <w:t>Žiadateľ uvedené popíše v projekte realizácie.</w:t>
            </w:r>
          </w:p>
        </w:tc>
      </w:tr>
      <w:tr w:rsidR="0003791A" w:rsidRPr="00E50843" w:rsidTr="001C610F">
        <w:trPr>
          <w:trHeight w:val="623"/>
          <w:trPrChange w:id="7181" w:author="Kužma Emil" w:date="2019-10-15T14:48:00Z">
            <w:trPr>
              <w:trHeight w:val="623"/>
            </w:trPr>
          </w:trPrChange>
        </w:trPr>
        <w:tc>
          <w:tcPr>
            <w:tcW w:w="350" w:type="pct"/>
            <w:tcBorders>
              <w:top w:val="single" w:sz="4" w:space="0" w:color="auto"/>
              <w:bottom w:val="single" w:sz="4" w:space="0" w:color="auto"/>
            </w:tcBorders>
            <w:vAlign w:val="center"/>
            <w:tcPrChange w:id="7182" w:author="Kužma Emil" w:date="2019-10-15T14:48:00Z">
              <w:tcPr>
                <w:tcW w:w="350" w:type="pct"/>
                <w:tcBorders>
                  <w:top w:val="double" w:sz="4" w:space="0" w:color="auto"/>
                  <w:bottom w:val="double" w:sz="4" w:space="0" w:color="auto"/>
                </w:tcBorders>
                <w:vAlign w:val="center"/>
              </w:tcPr>
            </w:tcPrChange>
          </w:tcPr>
          <w:p w:rsidR="0003791A" w:rsidRPr="001C610F" w:rsidRDefault="0003791A">
            <w:pPr>
              <w:spacing w:before="0" w:after="0"/>
              <w:jc w:val="center"/>
              <w:rPr>
                <w:rFonts w:asciiTheme="majorHAnsi" w:hAnsiTheme="majorHAnsi"/>
                <w:sz w:val="18"/>
                <w:rPrChange w:id="7183" w:author="Kužma Emil" w:date="2019-10-15T14:47:00Z">
                  <w:rPr>
                    <w:rFonts w:asciiTheme="majorHAnsi" w:hAnsiTheme="majorHAnsi"/>
                    <w:b/>
                    <w:sz w:val="20"/>
                  </w:rPr>
                </w:rPrChange>
              </w:rPr>
              <w:pPrChange w:id="7184" w:author="Kužma Emil" w:date="2019-10-15T14:46:00Z">
                <w:pPr>
                  <w:jc w:val="center"/>
                </w:pPr>
              </w:pPrChange>
            </w:pPr>
            <w:r w:rsidRPr="001C610F">
              <w:rPr>
                <w:rFonts w:asciiTheme="majorHAnsi" w:hAnsiTheme="majorHAnsi"/>
                <w:sz w:val="18"/>
                <w:rPrChange w:id="7185" w:author="Kužma Emil" w:date="2019-10-15T14:47:00Z">
                  <w:rPr>
                    <w:rFonts w:asciiTheme="majorHAnsi" w:hAnsiTheme="majorHAnsi"/>
                    <w:b/>
                    <w:sz w:val="20"/>
                  </w:rPr>
                </w:rPrChange>
              </w:rPr>
              <w:t>1</w:t>
            </w:r>
            <w:r w:rsidR="00C814E1" w:rsidRPr="001C610F">
              <w:rPr>
                <w:rFonts w:asciiTheme="majorHAnsi" w:hAnsiTheme="majorHAnsi"/>
                <w:sz w:val="18"/>
                <w:rPrChange w:id="7186" w:author="Kužma Emil" w:date="2019-10-15T14:47:00Z">
                  <w:rPr>
                    <w:rFonts w:asciiTheme="majorHAnsi" w:hAnsiTheme="majorHAnsi"/>
                    <w:b/>
                    <w:sz w:val="20"/>
                  </w:rPr>
                </w:rPrChange>
              </w:rPr>
              <w:t>1</w:t>
            </w:r>
            <w:r w:rsidRPr="001C610F">
              <w:rPr>
                <w:rFonts w:asciiTheme="majorHAnsi" w:hAnsiTheme="majorHAnsi"/>
                <w:sz w:val="18"/>
                <w:rPrChange w:id="7187"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tcPrChange w:id="7188" w:author="Kužma Emil" w:date="2019-10-15T14:48:00Z">
              <w:tcPr>
                <w:tcW w:w="2792" w:type="pct"/>
                <w:tcBorders>
                  <w:top w:val="double" w:sz="4" w:space="0" w:color="auto"/>
                  <w:bottom w:val="double" w:sz="4" w:space="0" w:color="auto"/>
                </w:tcBorders>
              </w:tcPr>
            </w:tcPrChange>
          </w:tcPr>
          <w:p w:rsidR="0003791A" w:rsidRPr="00E50843" w:rsidRDefault="0003791A">
            <w:pPr>
              <w:spacing w:before="0" w:after="0"/>
              <w:rPr>
                <w:rFonts w:asciiTheme="majorHAnsi" w:hAnsiTheme="majorHAnsi"/>
                <w:sz w:val="18"/>
                <w:szCs w:val="18"/>
              </w:rPr>
              <w:pPrChange w:id="7189" w:author="Kužma Emil" w:date="2019-10-15T14:49:00Z">
                <w:pPr>
                  <w:spacing w:after="0"/>
                  <w:jc w:val="left"/>
                </w:pPr>
              </w:pPrChange>
            </w:pPr>
            <w:r w:rsidRPr="00E50843">
              <w:rPr>
                <w:rFonts w:asciiTheme="majorHAnsi" w:hAnsiTheme="majorHAnsi"/>
                <w:sz w:val="20"/>
              </w:rPr>
              <w:t>H</w:t>
            </w:r>
            <w:r w:rsidRPr="00E50843">
              <w:rPr>
                <w:rFonts w:asciiTheme="majorHAnsi" w:hAnsiTheme="majorHAnsi"/>
                <w:sz w:val="18"/>
                <w:szCs w:val="18"/>
              </w:rPr>
              <w:t>odnotenie kvality projektu – kvalitatívne hodnotenie</w:t>
            </w:r>
          </w:p>
          <w:p w:rsidR="0003791A" w:rsidRPr="00E50843" w:rsidRDefault="0003791A">
            <w:pPr>
              <w:pStyle w:val="Odsekzoznamu"/>
              <w:numPr>
                <w:ilvl w:val="0"/>
                <w:numId w:val="68"/>
              </w:numPr>
              <w:spacing w:before="0" w:after="0"/>
              <w:ind w:left="293" w:hanging="284"/>
              <w:contextualSpacing w:val="0"/>
              <w:rPr>
                <w:rFonts w:asciiTheme="majorHAnsi" w:hAnsiTheme="majorHAnsi"/>
                <w:sz w:val="18"/>
                <w:szCs w:val="18"/>
              </w:rPr>
              <w:pPrChange w:id="7190" w:author="Kužma Emil" w:date="2019-10-15T14:49:00Z">
                <w:pPr>
                  <w:pStyle w:val="Odsekzoznamu"/>
                  <w:numPr>
                    <w:numId w:val="68"/>
                  </w:numPr>
                  <w:spacing w:before="0" w:after="0"/>
                  <w:ind w:hanging="360"/>
                  <w:jc w:val="left"/>
                </w:pPr>
              </w:pPrChange>
            </w:pPr>
            <w:r w:rsidRPr="00E50843">
              <w:rPr>
                <w:rFonts w:asciiTheme="majorHAnsi" w:hAnsiTheme="majorHAnsi"/>
                <w:sz w:val="18"/>
                <w:szCs w:val="18"/>
              </w:rPr>
              <w:t>vhodnosť, účelnosť a komplexnosť projektu</w:t>
            </w:r>
          </w:p>
          <w:p w:rsidR="0003791A" w:rsidRPr="00E50843" w:rsidRDefault="0003791A">
            <w:pPr>
              <w:pStyle w:val="Odsekzoznamu"/>
              <w:numPr>
                <w:ilvl w:val="0"/>
                <w:numId w:val="68"/>
              </w:numPr>
              <w:spacing w:before="0" w:after="0"/>
              <w:ind w:left="293" w:hanging="284"/>
              <w:contextualSpacing w:val="0"/>
              <w:rPr>
                <w:rFonts w:asciiTheme="majorHAnsi" w:hAnsiTheme="majorHAnsi"/>
                <w:bCs/>
                <w:sz w:val="18"/>
                <w:szCs w:val="18"/>
              </w:rPr>
              <w:pPrChange w:id="7191" w:author="Kužma Emil" w:date="2019-10-15T14:49:00Z">
                <w:pPr>
                  <w:pStyle w:val="Odsekzoznamu"/>
                  <w:numPr>
                    <w:numId w:val="68"/>
                  </w:numPr>
                  <w:spacing w:before="0" w:after="0"/>
                  <w:ind w:hanging="360"/>
                  <w:jc w:val="left"/>
                </w:pPr>
              </w:pPrChange>
            </w:pPr>
            <w:r w:rsidRPr="00E50843">
              <w:rPr>
                <w:rFonts w:asciiTheme="majorHAnsi" w:hAnsiTheme="majorHAnsi"/>
                <w:sz w:val="18"/>
                <w:szCs w:val="18"/>
              </w:rPr>
              <w:t>spôsob realizácie projektu</w:t>
            </w:r>
          </w:p>
          <w:p w:rsidR="0003791A" w:rsidRPr="00E50843" w:rsidRDefault="0003791A">
            <w:pPr>
              <w:numPr>
                <w:ilvl w:val="0"/>
                <w:numId w:val="68"/>
              </w:numPr>
              <w:spacing w:before="0" w:after="0"/>
              <w:ind w:left="293" w:hanging="284"/>
              <w:rPr>
                <w:rFonts w:asciiTheme="majorHAnsi" w:hAnsiTheme="majorHAnsi"/>
                <w:bCs/>
                <w:sz w:val="18"/>
                <w:szCs w:val="18"/>
              </w:rPr>
              <w:pPrChange w:id="7192" w:author="Kužma Emil" w:date="2019-10-15T14:49:00Z">
                <w:pPr>
                  <w:numPr>
                    <w:numId w:val="68"/>
                  </w:numPr>
                  <w:spacing w:before="0" w:after="0"/>
                  <w:ind w:left="720" w:hanging="360"/>
                  <w:jc w:val="left"/>
                </w:pPr>
              </w:pPrChange>
            </w:pPr>
            <w:r w:rsidRPr="00E50843">
              <w:rPr>
                <w:rFonts w:asciiTheme="majorHAnsi" w:hAnsiTheme="majorHAnsi"/>
                <w:sz w:val="18"/>
                <w:szCs w:val="18"/>
              </w:rPr>
              <w:t>rozpočet a nákladová efektívnosť</w:t>
            </w:r>
          </w:p>
          <w:p w:rsidR="0003791A" w:rsidRPr="00E50843" w:rsidRDefault="0003791A">
            <w:pPr>
              <w:numPr>
                <w:ilvl w:val="0"/>
                <w:numId w:val="68"/>
              </w:numPr>
              <w:spacing w:before="0" w:after="0"/>
              <w:ind w:left="293" w:hanging="284"/>
              <w:rPr>
                <w:rFonts w:asciiTheme="majorHAnsi" w:hAnsiTheme="majorHAnsi"/>
                <w:bCs/>
                <w:sz w:val="18"/>
                <w:szCs w:val="18"/>
              </w:rPr>
              <w:pPrChange w:id="7193" w:author="Kužma Emil" w:date="2019-10-15T14:49:00Z">
                <w:pPr>
                  <w:numPr>
                    <w:numId w:val="68"/>
                  </w:numPr>
                  <w:spacing w:before="0" w:after="0"/>
                  <w:ind w:left="720" w:hanging="360"/>
                  <w:jc w:val="left"/>
                </w:pPr>
              </w:pPrChange>
            </w:pPr>
            <w:r w:rsidRPr="00E50843">
              <w:rPr>
                <w:rFonts w:asciiTheme="majorHAnsi" w:hAnsiTheme="majorHAnsi"/>
                <w:sz w:val="18"/>
                <w:szCs w:val="18"/>
              </w:rPr>
              <w:t>administratívna, odborná a technická kapacita</w:t>
            </w:r>
          </w:p>
          <w:p w:rsidR="0003791A" w:rsidRPr="00E50843" w:rsidRDefault="0003791A">
            <w:pPr>
              <w:numPr>
                <w:ilvl w:val="0"/>
                <w:numId w:val="68"/>
              </w:numPr>
              <w:spacing w:before="0" w:after="0"/>
              <w:ind w:left="293" w:hanging="284"/>
              <w:rPr>
                <w:rFonts w:asciiTheme="majorHAnsi" w:hAnsiTheme="majorHAnsi"/>
                <w:bCs/>
                <w:sz w:val="18"/>
                <w:szCs w:val="18"/>
              </w:rPr>
              <w:pPrChange w:id="7194" w:author="Kužma Emil" w:date="2019-10-15T14:49:00Z">
                <w:pPr>
                  <w:numPr>
                    <w:numId w:val="68"/>
                  </w:numPr>
                  <w:spacing w:before="0" w:after="0"/>
                  <w:ind w:left="720" w:hanging="360"/>
                  <w:jc w:val="left"/>
                </w:pPr>
              </w:pPrChange>
            </w:pPr>
            <w:r w:rsidRPr="00E50843">
              <w:rPr>
                <w:rFonts w:asciiTheme="majorHAnsi" w:hAnsiTheme="majorHAnsi"/>
                <w:sz w:val="18"/>
                <w:szCs w:val="18"/>
              </w:rPr>
              <w:t>udržateľnosť projektu</w:t>
            </w:r>
          </w:p>
        </w:tc>
        <w:tc>
          <w:tcPr>
            <w:tcW w:w="387" w:type="pct"/>
            <w:tcBorders>
              <w:top w:val="single" w:sz="4" w:space="0" w:color="auto"/>
              <w:bottom w:val="single" w:sz="4" w:space="0" w:color="auto"/>
            </w:tcBorders>
            <w:vAlign w:val="center"/>
            <w:tcPrChange w:id="7195" w:author="Kužma Emil" w:date="2019-10-15T14:48:00Z">
              <w:tcPr>
                <w:tcW w:w="387" w:type="pct"/>
                <w:tcBorders>
                  <w:top w:val="double" w:sz="4" w:space="0" w:color="auto"/>
                  <w:bottom w:val="double" w:sz="4" w:space="0" w:color="auto"/>
                </w:tcBorders>
                <w:vAlign w:val="center"/>
              </w:tcPr>
            </w:tcPrChange>
          </w:tcPr>
          <w:p w:rsidR="0003791A" w:rsidRPr="00E50843" w:rsidRDefault="009F6612">
            <w:pPr>
              <w:spacing w:before="0" w:after="0"/>
              <w:jc w:val="center"/>
              <w:rPr>
                <w:rFonts w:asciiTheme="majorHAnsi" w:hAnsiTheme="majorHAnsi"/>
                <w:sz w:val="18"/>
                <w:szCs w:val="18"/>
              </w:rPr>
            </w:pPr>
            <w:r w:rsidRPr="00E50843">
              <w:rPr>
                <w:rFonts w:asciiTheme="majorHAnsi" w:hAnsiTheme="majorHAnsi"/>
                <w:sz w:val="18"/>
                <w:szCs w:val="18"/>
              </w:rPr>
              <w:t>M</w:t>
            </w:r>
            <w:r w:rsidR="0003791A" w:rsidRPr="00E50843">
              <w:rPr>
                <w:rFonts w:asciiTheme="majorHAnsi" w:hAnsiTheme="majorHAnsi"/>
                <w:sz w:val="18"/>
                <w:szCs w:val="18"/>
              </w:rPr>
              <w:t>ax</w:t>
            </w:r>
            <w:r w:rsidRPr="00E50843">
              <w:rPr>
                <w:rFonts w:asciiTheme="majorHAnsi" w:hAnsiTheme="majorHAnsi"/>
                <w:sz w:val="18"/>
                <w:szCs w:val="18"/>
              </w:rPr>
              <w:t>.</w:t>
            </w:r>
            <w:r w:rsidR="0003791A" w:rsidRPr="00E50843">
              <w:rPr>
                <w:rFonts w:asciiTheme="majorHAnsi" w:hAnsiTheme="majorHAnsi"/>
                <w:sz w:val="18"/>
                <w:szCs w:val="18"/>
              </w:rPr>
              <w:t xml:space="preserve"> 35</w:t>
            </w:r>
          </w:p>
        </w:tc>
        <w:tc>
          <w:tcPr>
            <w:tcW w:w="1471" w:type="pct"/>
            <w:tcBorders>
              <w:top w:val="single" w:sz="4" w:space="0" w:color="auto"/>
              <w:bottom w:val="single" w:sz="4" w:space="0" w:color="auto"/>
            </w:tcBorders>
            <w:shd w:val="clear" w:color="auto" w:fill="92D050"/>
            <w:vAlign w:val="center"/>
            <w:tcPrChange w:id="7196" w:author="Kužma Emil" w:date="2019-10-15T14:48:00Z">
              <w:tcPr>
                <w:tcW w:w="1471" w:type="pct"/>
                <w:tcBorders>
                  <w:top w:val="double" w:sz="4" w:space="0" w:color="auto"/>
                  <w:bottom w:val="double" w:sz="4" w:space="0" w:color="auto"/>
                </w:tcBorders>
                <w:shd w:val="clear" w:color="auto" w:fill="92D050"/>
                <w:vAlign w:val="center"/>
              </w:tcPr>
            </w:tcPrChange>
          </w:tcPr>
          <w:p w:rsidR="0003791A" w:rsidRPr="00E50843" w:rsidRDefault="0003791A">
            <w:pPr>
              <w:spacing w:before="0" w:after="0"/>
              <w:rPr>
                <w:rFonts w:asciiTheme="majorHAnsi" w:hAnsiTheme="majorHAnsi"/>
                <w:sz w:val="16"/>
                <w:szCs w:val="16"/>
              </w:rPr>
              <w:pPrChange w:id="7197" w:author="Kužma Emil" w:date="2019-10-15T14:49:00Z">
                <w:pPr>
                  <w:jc w:val="left"/>
                </w:pPr>
              </w:pPrChange>
            </w:pPr>
            <w:r w:rsidRPr="00E50843">
              <w:rPr>
                <w:rFonts w:asciiTheme="majorHAnsi" w:hAnsiTheme="majorHAnsi"/>
                <w:sz w:val="16"/>
                <w:szCs w:val="16"/>
              </w:rPr>
              <w:t>Spolu maximálne 35 bodov.</w:t>
            </w:r>
          </w:p>
          <w:p w:rsidR="00F973AF" w:rsidRPr="00E50843" w:rsidRDefault="00F973AF">
            <w:pPr>
              <w:spacing w:before="0" w:after="0"/>
              <w:rPr>
                <w:rFonts w:asciiTheme="majorHAnsi" w:hAnsiTheme="majorHAnsi"/>
                <w:sz w:val="16"/>
                <w:szCs w:val="16"/>
              </w:rPr>
              <w:pPrChange w:id="7198" w:author="Kužma Emil" w:date="2019-10-15T14:49:00Z">
                <w:pPr>
                  <w:jc w:val="left"/>
                </w:pPr>
              </w:pPrChange>
            </w:pPr>
            <w:r w:rsidRPr="00E50843">
              <w:rPr>
                <w:rFonts w:asciiTheme="majorHAnsi" w:hAnsiTheme="majorHAnsi"/>
                <w:sz w:val="16"/>
                <w:szCs w:val="16"/>
              </w:rPr>
              <w:t>Body sa uplatnia podľa tabuľky Hodnotenia kvality projektu uvedenej nižšie.</w:t>
            </w:r>
          </w:p>
        </w:tc>
      </w:tr>
      <w:tr w:rsidR="0003791A" w:rsidRPr="00E50843" w:rsidTr="004362D9">
        <w:trPr>
          <w:trHeight w:val="227"/>
          <w:trPrChange w:id="7199" w:author="Kužma Emil" w:date="2019-10-15T14:50:00Z">
            <w:trPr>
              <w:trHeight w:val="440"/>
            </w:trPr>
          </w:trPrChange>
        </w:trPr>
        <w:tc>
          <w:tcPr>
            <w:tcW w:w="3142" w:type="pct"/>
            <w:gridSpan w:val="2"/>
            <w:tcBorders>
              <w:top w:val="single" w:sz="4" w:space="0" w:color="auto"/>
            </w:tcBorders>
            <w:shd w:val="clear" w:color="auto" w:fill="92D050"/>
            <w:vAlign w:val="center"/>
            <w:tcPrChange w:id="7200" w:author="Kužma Emil" w:date="2019-10-15T14:50:00Z">
              <w:tcPr>
                <w:tcW w:w="3142" w:type="pct"/>
                <w:gridSpan w:val="2"/>
                <w:tcBorders>
                  <w:top w:val="double" w:sz="4" w:space="0" w:color="auto"/>
                </w:tcBorders>
                <w:shd w:val="clear" w:color="auto" w:fill="92D050"/>
                <w:vAlign w:val="center"/>
              </w:tcPr>
            </w:tcPrChange>
          </w:tcPr>
          <w:p w:rsidR="0003791A" w:rsidRPr="00E50843" w:rsidRDefault="0003791A">
            <w:pPr>
              <w:spacing w:before="0" w:after="0"/>
              <w:jc w:val="left"/>
              <w:rPr>
                <w:rFonts w:asciiTheme="majorHAnsi" w:hAnsiTheme="majorHAnsi"/>
                <w:sz w:val="18"/>
                <w:szCs w:val="18"/>
              </w:rPr>
              <w:pPrChange w:id="7201" w:author="Kužma Emil" w:date="2019-10-15T14:50: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7202" w:author="Kužma Emil" w:date="2019-10-15T14:50:00Z">
              <w:tcPr>
                <w:tcW w:w="387" w:type="pct"/>
                <w:tcBorders>
                  <w:top w:val="double" w:sz="4" w:space="0" w:color="auto"/>
                </w:tcBorders>
                <w:shd w:val="clear" w:color="auto" w:fill="92D050"/>
                <w:vAlign w:val="center"/>
              </w:tcPr>
            </w:tcPrChange>
          </w:tcPr>
          <w:p w:rsidR="0003791A" w:rsidRPr="00E50843" w:rsidRDefault="0003791A">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7203" w:author="Kužma Emil" w:date="2019-10-15T14:50:00Z">
              <w:tcPr>
                <w:tcW w:w="1471" w:type="pct"/>
                <w:tcBorders>
                  <w:top w:val="double" w:sz="4" w:space="0" w:color="auto"/>
                </w:tcBorders>
                <w:shd w:val="clear" w:color="auto" w:fill="92D050"/>
                <w:vAlign w:val="center"/>
              </w:tcPr>
            </w:tcPrChange>
          </w:tcPr>
          <w:p w:rsidR="0003791A" w:rsidRPr="00E50843" w:rsidRDefault="0003791A">
            <w:pPr>
              <w:spacing w:before="0" w:after="0"/>
              <w:jc w:val="center"/>
              <w:rPr>
                <w:rFonts w:asciiTheme="majorHAnsi" w:hAnsiTheme="majorHAnsi"/>
                <w:b/>
                <w:sz w:val="16"/>
                <w:szCs w:val="16"/>
              </w:rPr>
              <w:pPrChange w:id="7204" w:author="Kužma Emil" w:date="2019-10-15T14:46:00Z">
                <w:pPr>
                  <w:jc w:val="center"/>
                </w:pPr>
              </w:pPrChange>
            </w:pPr>
          </w:p>
        </w:tc>
      </w:tr>
    </w:tbl>
    <w:p w:rsidR="00AD740E" w:rsidRPr="00E50843" w:rsidRDefault="00AD740E" w:rsidP="003F62ED">
      <w:pPr>
        <w:spacing w:after="0"/>
        <w:rPr>
          <w:rFonts w:asciiTheme="majorHAnsi" w:hAnsiTheme="majorHAnsi"/>
          <w:b/>
          <w:i/>
          <w:sz w:val="22"/>
        </w:rPr>
      </w:pPr>
    </w:p>
    <w:p w:rsidR="00A64BE6" w:rsidRPr="005853A7" w:rsidRDefault="00FC64F8" w:rsidP="005853A7">
      <w:pPr>
        <w:pStyle w:val="Nadpis3"/>
        <w:pPrChange w:id="7205" w:author="Juhászová Jana" w:date="2019-11-08T14:51:00Z">
          <w:pPr>
            <w:jc w:val="left"/>
          </w:pPr>
        </w:pPrChange>
      </w:pPr>
      <w:r w:rsidRPr="00E11551">
        <w:t>Oblasť</w:t>
      </w:r>
      <w:r w:rsidR="00A64BE6" w:rsidRPr="00E11551">
        <w:t xml:space="preserve"> 2: Mliekarenský priemysel a výroba mliečnych výrobkov</w:t>
      </w:r>
    </w:p>
    <w:p w:rsidR="001D0A29" w:rsidRPr="008A0567" w:rsidRDefault="00E33F64" w:rsidP="005853A7">
      <w:pPr>
        <w:pStyle w:val="Nadpis4"/>
        <w:pPrChange w:id="7206" w:author="Juhászová Jana" w:date="2019-11-08T14:51:00Z">
          <w:pPr/>
        </w:pPrChange>
      </w:pPr>
      <w:r w:rsidRPr="00E11551">
        <w:t>2.A</w:t>
      </w:r>
      <w:del w:id="7207" w:author="Kužma Emil" w:date="2019-10-15T08:30:00Z">
        <w:r w:rsidRPr="00E11551" w:rsidDel="00CE5BD8">
          <w:delText xml:space="preserve"> </w:delText>
        </w:r>
      </w:del>
      <w:r w:rsidRPr="00BB1A13">
        <w:t xml:space="preserve"> - do </w:t>
      </w:r>
      <w:r w:rsidR="00C814E1" w:rsidRPr="00A00AEB">
        <w:t xml:space="preserve">250 </w:t>
      </w:r>
      <w:r w:rsidRPr="00571DE5">
        <w:t>tis. EUR deklarované oprávnené výdavky</w:t>
      </w:r>
      <w:r w:rsidR="0003791A" w:rsidRPr="00571DE5">
        <w:t xml:space="preserve">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208" w:author="Kužma Emil" w:date="2019-10-15T14:50: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7209">
          <w:tblGrid>
            <w:gridCol w:w="629"/>
            <w:gridCol w:w="5018"/>
            <w:gridCol w:w="696"/>
            <w:gridCol w:w="2644"/>
          </w:tblGrid>
        </w:tblGridChange>
      </w:tblGrid>
      <w:tr w:rsidR="001D0A29" w:rsidRPr="00E50843" w:rsidTr="004362D9">
        <w:trPr>
          <w:cantSplit/>
          <w:trHeight w:val="283"/>
          <w:trPrChange w:id="7210" w:author="Kužma Emil" w:date="2019-10-15T14:50:00Z">
            <w:trPr>
              <w:cantSplit/>
              <w:trHeight w:val="479"/>
            </w:trPr>
          </w:trPrChange>
        </w:trPr>
        <w:tc>
          <w:tcPr>
            <w:tcW w:w="350" w:type="pct"/>
            <w:shd w:val="clear" w:color="auto" w:fill="92D050"/>
            <w:vAlign w:val="center"/>
            <w:tcPrChange w:id="7211" w:author="Kužma Emil" w:date="2019-10-15T14:50:00Z">
              <w:tcPr>
                <w:tcW w:w="350" w:type="pct"/>
                <w:shd w:val="clear" w:color="auto" w:fill="92D050"/>
                <w:vAlign w:val="center"/>
              </w:tcPr>
            </w:tcPrChange>
          </w:tcPr>
          <w:p w:rsidR="001D0A29" w:rsidRPr="00E50843" w:rsidRDefault="001D0A29">
            <w:pPr>
              <w:spacing w:before="0" w:after="0"/>
              <w:jc w:val="center"/>
              <w:rPr>
                <w:rFonts w:asciiTheme="majorHAnsi" w:hAnsiTheme="majorHAnsi"/>
                <w:b/>
                <w:sz w:val="18"/>
                <w:szCs w:val="18"/>
              </w:rPr>
              <w:pPrChange w:id="7212" w:author="Kužma Emil" w:date="2019-10-15T14:47:00Z">
                <w:pPr>
                  <w:jc w:val="center"/>
                </w:pPr>
              </w:pPrChange>
            </w:pPr>
            <w:r w:rsidRPr="00E50843">
              <w:rPr>
                <w:rFonts w:asciiTheme="majorHAnsi" w:hAnsiTheme="majorHAnsi"/>
                <w:b/>
                <w:sz w:val="18"/>
                <w:szCs w:val="18"/>
              </w:rPr>
              <w:t>P. č.</w:t>
            </w:r>
          </w:p>
        </w:tc>
        <w:tc>
          <w:tcPr>
            <w:tcW w:w="2792" w:type="pct"/>
            <w:shd w:val="clear" w:color="auto" w:fill="92D050"/>
            <w:vAlign w:val="center"/>
            <w:tcPrChange w:id="7213" w:author="Kužma Emil" w:date="2019-10-15T14:50:00Z">
              <w:tcPr>
                <w:tcW w:w="2792" w:type="pct"/>
                <w:shd w:val="clear" w:color="auto" w:fill="92D050"/>
                <w:vAlign w:val="center"/>
              </w:tcPr>
            </w:tcPrChange>
          </w:tcPr>
          <w:p w:rsidR="001D0A29" w:rsidRPr="00E50843" w:rsidRDefault="001D0A29">
            <w:pPr>
              <w:spacing w:before="0" w:after="0"/>
              <w:jc w:val="center"/>
              <w:rPr>
                <w:rFonts w:asciiTheme="majorHAnsi" w:hAnsiTheme="majorHAnsi"/>
                <w:b/>
                <w:sz w:val="18"/>
                <w:szCs w:val="18"/>
              </w:rPr>
              <w:pPrChange w:id="7214" w:author="Kužma Emil" w:date="2019-10-15T14:47: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7215" w:author="Kužma Emil" w:date="2019-10-15T14:50:00Z">
              <w:tcPr>
                <w:tcW w:w="387" w:type="pct"/>
                <w:shd w:val="clear" w:color="auto" w:fill="92D050"/>
                <w:vAlign w:val="center"/>
              </w:tcPr>
            </w:tcPrChange>
          </w:tcPr>
          <w:p w:rsidR="001D0A29" w:rsidRPr="00E50843" w:rsidRDefault="001D0A29">
            <w:pPr>
              <w:spacing w:before="0" w:after="0"/>
              <w:jc w:val="center"/>
              <w:rPr>
                <w:rFonts w:asciiTheme="majorHAnsi" w:hAnsiTheme="majorHAnsi"/>
                <w:b/>
                <w:sz w:val="18"/>
                <w:szCs w:val="18"/>
              </w:rPr>
              <w:pPrChange w:id="7216" w:author="Kužma Emil" w:date="2019-10-15T14:47:00Z">
                <w:pPr>
                  <w:jc w:val="center"/>
                </w:pPr>
              </w:pPrChange>
            </w:pPr>
            <w:r w:rsidRPr="00E50843">
              <w:rPr>
                <w:rFonts w:asciiTheme="majorHAnsi" w:hAnsiTheme="majorHAnsi"/>
                <w:b/>
                <w:sz w:val="18"/>
                <w:szCs w:val="18"/>
              </w:rPr>
              <w:t>Body</w:t>
            </w:r>
          </w:p>
        </w:tc>
        <w:tc>
          <w:tcPr>
            <w:tcW w:w="1471" w:type="pct"/>
            <w:shd w:val="clear" w:color="auto" w:fill="92D050"/>
            <w:vAlign w:val="center"/>
            <w:tcPrChange w:id="7217" w:author="Kužma Emil" w:date="2019-10-15T14:50:00Z">
              <w:tcPr>
                <w:tcW w:w="1471" w:type="pct"/>
                <w:shd w:val="clear" w:color="auto" w:fill="92D050"/>
                <w:vAlign w:val="center"/>
              </w:tcPr>
            </w:tcPrChange>
          </w:tcPr>
          <w:p w:rsidR="001D0A29" w:rsidRPr="00E50843" w:rsidRDefault="001D0A29">
            <w:pPr>
              <w:spacing w:before="0" w:after="0"/>
              <w:jc w:val="center"/>
              <w:rPr>
                <w:rFonts w:asciiTheme="majorHAnsi" w:hAnsiTheme="majorHAnsi"/>
                <w:b/>
                <w:sz w:val="16"/>
                <w:szCs w:val="16"/>
              </w:rPr>
              <w:pPrChange w:id="7218" w:author="Kužma Emil" w:date="2019-10-15T14:47:00Z">
                <w:pPr>
                  <w:jc w:val="center"/>
                </w:pPr>
              </w:pPrChange>
            </w:pPr>
            <w:r w:rsidRPr="00E50843">
              <w:rPr>
                <w:rFonts w:asciiTheme="majorHAnsi" w:hAnsiTheme="majorHAnsi"/>
                <w:b/>
                <w:sz w:val="16"/>
                <w:szCs w:val="16"/>
              </w:rPr>
              <w:t>Poznámka</w:t>
            </w:r>
          </w:p>
        </w:tc>
      </w:tr>
      <w:tr w:rsidR="001D0A29" w:rsidRPr="00E50843" w:rsidTr="008F0A42">
        <w:trPr>
          <w:trHeight w:val="427"/>
        </w:trPr>
        <w:tc>
          <w:tcPr>
            <w:tcW w:w="350" w:type="pct"/>
            <w:vAlign w:val="center"/>
          </w:tcPr>
          <w:p w:rsidR="001D0A29" w:rsidRPr="001C610F" w:rsidRDefault="001D0A29">
            <w:pPr>
              <w:spacing w:before="0" w:after="0"/>
              <w:jc w:val="center"/>
              <w:rPr>
                <w:rFonts w:asciiTheme="majorHAnsi" w:hAnsiTheme="majorHAnsi"/>
                <w:sz w:val="18"/>
                <w:rPrChange w:id="7219" w:author="Kužma Emil" w:date="2019-10-15T14:47:00Z">
                  <w:rPr>
                    <w:rFonts w:asciiTheme="majorHAnsi" w:hAnsiTheme="majorHAnsi"/>
                    <w:b/>
                    <w:sz w:val="20"/>
                  </w:rPr>
                </w:rPrChange>
              </w:rPr>
              <w:pPrChange w:id="7220" w:author="Kužma Emil" w:date="2019-10-15T14:47:00Z">
                <w:pPr>
                  <w:jc w:val="center"/>
                </w:pPr>
              </w:pPrChange>
            </w:pPr>
            <w:r w:rsidRPr="001C610F">
              <w:rPr>
                <w:rFonts w:asciiTheme="majorHAnsi" w:hAnsiTheme="majorHAnsi"/>
                <w:sz w:val="18"/>
                <w:rPrChange w:id="7221" w:author="Kužma Emil" w:date="2019-10-15T14:47:00Z">
                  <w:rPr>
                    <w:rFonts w:asciiTheme="majorHAnsi" w:hAnsiTheme="majorHAnsi"/>
                    <w:b/>
                    <w:sz w:val="20"/>
                  </w:rPr>
                </w:rPrChange>
              </w:rPr>
              <w:t>1.</w:t>
            </w:r>
          </w:p>
        </w:tc>
        <w:tc>
          <w:tcPr>
            <w:tcW w:w="2792" w:type="pct"/>
            <w:vAlign w:val="center"/>
          </w:tcPr>
          <w:p w:rsidR="001D0A29" w:rsidRPr="00E50843" w:rsidRDefault="001D0A29">
            <w:pPr>
              <w:spacing w:before="0" w:after="0"/>
              <w:rPr>
                <w:rFonts w:asciiTheme="majorHAnsi" w:hAnsiTheme="majorHAnsi"/>
                <w:sz w:val="18"/>
                <w:szCs w:val="18"/>
              </w:rPr>
              <w:pPrChange w:id="7222" w:author="Kužma Emil" w:date="2019-10-15T14:49: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1D0A29" w:rsidRPr="00E50843" w:rsidRDefault="008F0A42">
            <w:pPr>
              <w:numPr>
                <w:ilvl w:val="0"/>
                <w:numId w:val="9"/>
              </w:numPr>
              <w:tabs>
                <w:tab w:val="clear" w:pos="420"/>
              </w:tabs>
              <w:spacing w:before="0" w:after="0"/>
              <w:ind w:left="293" w:hanging="284"/>
              <w:rPr>
                <w:rFonts w:asciiTheme="majorHAnsi" w:hAnsiTheme="majorHAnsi"/>
                <w:sz w:val="18"/>
                <w:szCs w:val="18"/>
              </w:rPr>
              <w:pPrChange w:id="7223" w:author="Kužma Emil" w:date="2019-10-15T14:49: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1D0A29" w:rsidRPr="00E50843">
              <w:rPr>
                <w:rFonts w:asciiTheme="majorHAnsi" w:hAnsiTheme="majorHAnsi"/>
                <w:sz w:val="18"/>
                <w:szCs w:val="18"/>
              </w:rPr>
              <w:t>% vrátane</w:t>
            </w:r>
          </w:p>
          <w:p w:rsidR="001D0A29" w:rsidRPr="00E50843" w:rsidRDefault="008F0A42">
            <w:pPr>
              <w:numPr>
                <w:ilvl w:val="0"/>
                <w:numId w:val="9"/>
              </w:numPr>
              <w:tabs>
                <w:tab w:val="clear" w:pos="420"/>
              </w:tabs>
              <w:spacing w:before="0" w:after="0"/>
              <w:ind w:left="293" w:hanging="284"/>
              <w:rPr>
                <w:rFonts w:asciiTheme="majorHAnsi" w:hAnsiTheme="majorHAnsi"/>
                <w:sz w:val="18"/>
                <w:szCs w:val="18"/>
              </w:rPr>
              <w:pPrChange w:id="7224" w:author="Kužma Emil" w:date="2019-10-15T14:49: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1D0A29" w:rsidRPr="00E50843">
              <w:rPr>
                <w:rFonts w:asciiTheme="majorHAnsi" w:hAnsiTheme="majorHAnsi"/>
                <w:sz w:val="18"/>
                <w:szCs w:val="18"/>
              </w:rPr>
              <w:t>%</w:t>
            </w:r>
          </w:p>
        </w:tc>
        <w:tc>
          <w:tcPr>
            <w:tcW w:w="387" w:type="pct"/>
            <w:vAlign w:val="center"/>
          </w:tcPr>
          <w:p w:rsidR="00392567" w:rsidRPr="00E50843" w:rsidRDefault="00392567">
            <w:pPr>
              <w:spacing w:before="0" w:after="0"/>
              <w:jc w:val="center"/>
              <w:rPr>
                <w:rFonts w:asciiTheme="majorHAnsi" w:hAnsiTheme="majorHAnsi"/>
                <w:sz w:val="18"/>
                <w:szCs w:val="18"/>
              </w:rPr>
            </w:pPr>
          </w:p>
          <w:p w:rsidR="00E96BAD" w:rsidRPr="00E50843" w:rsidRDefault="00E96BAD">
            <w:pPr>
              <w:spacing w:before="0" w:after="0"/>
              <w:jc w:val="center"/>
              <w:rPr>
                <w:rFonts w:asciiTheme="majorHAnsi" w:hAnsiTheme="majorHAnsi"/>
                <w:sz w:val="18"/>
                <w:szCs w:val="18"/>
              </w:rPr>
            </w:pP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1</w:t>
            </w:r>
            <w:r w:rsidR="00D63C85" w:rsidRPr="00E50843">
              <w:rPr>
                <w:rFonts w:asciiTheme="majorHAnsi" w:hAnsiTheme="majorHAnsi"/>
                <w:sz w:val="18"/>
                <w:szCs w:val="18"/>
              </w:rPr>
              <w:t>4</w:t>
            </w: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1</w:t>
            </w:r>
            <w:r w:rsidR="00D63C85" w:rsidRPr="00E50843">
              <w:rPr>
                <w:rFonts w:asciiTheme="majorHAnsi" w:hAnsiTheme="majorHAnsi"/>
                <w:sz w:val="18"/>
                <w:szCs w:val="18"/>
              </w:rPr>
              <w:t>6</w:t>
            </w:r>
          </w:p>
        </w:tc>
        <w:tc>
          <w:tcPr>
            <w:tcW w:w="1471" w:type="pct"/>
            <w:shd w:val="clear" w:color="auto" w:fill="92D050"/>
            <w:vAlign w:val="center"/>
          </w:tcPr>
          <w:p w:rsidR="001D0A29" w:rsidRPr="00E50843" w:rsidRDefault="001D0A29">
            <w:pPr>
              <w:spacing w:before="0" w:after="0"/>
              <w:rPr>
                <w:rFonts w:asciiTheme="majorHAnsi" w:hAnsiTheme="majorHAnsi"/>
                <w:sz w:val="16"/>
                <w:szCs w:val="16"/>
              </w:rPr>
              <w:pPrChange w:id="7225" w:author="Kužma Emil" w:date="2019-10-15T14:49: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F0A42" w:rsidRPr="00E50843" w:rsidTr="008F0A42">
        <w:trPr>
          <w:trHeight w:val="427"/>
        </w:trPr>
        <w:tc>
          <w:tcPr>
            <w:tcW w:w="350" w:type="pct"/>
            <w:vAlign w:val="center"/>
          </w:tcPr>
          <w:p w:rsidR="008F0A42" w:rsidRPr="001C610F" w:rsidRDefault="008F0A42">
            <w:pPr>
              <w:spacing w:before="0" w:after="0"/>
              <w:jc w:val="center"/>
              <w:rPr>
                <w:rFonts w:asciiTheme="majorHAnsi" w:hAnsiTheme="majorHAnsi"/>
                <w:sz w:val="18"/>
                <w:rPrChange w:id="7226" w:author="Kužma Emil" w:date="2019-10-15T14:47:00Z">
                  <w:rPr>
                    <w:rFonts w:asciiTheme="majorHAnsi" w:hAnsiTheme="majorHAnsi"/>
                    <w:b/>
                    <w:sz w:val="20"/>
                  </w:rPr>
                </w:rPrChange>
              </w:rPr>
              <w:pPrChange w:id="7227" w:author="Kužma Emil" w:date="2019-10-15T14:47:00Z">
                <w:pPr>
                  <w:jc w:val="center"/>
                </w:pPr>
              </w:pPrChange>
            </w:pPr>
            <w:r w:rsidRPr="001C610F">
              <w:rPr>
                <w:rFonts w:asciiTheme="majorHAnsi" w:hAnsiTheme="majorHAnsi"/>
                <w:sz w:val="18"/>
                <w:rPrChange w:id="7228" w:author="Kužma Emil" w:date="2019-10-15T14:47:00Z">
                  <w:rPr>
                    <w:rFonts w:asciiTheme="majorHAnsi" w:hAnsiTheme="majorHAnsi"/>
                    <w:b/>
                    <w:sz w:val="20"/>
                  </w:rPr>
                </w:rPrChange>
              </w:rPr>
              <w:t>2.</w:t>
            </w:r>
          </w:p>
        </w:tc>
        <w:tc>
          <w:tcPr>
            <w:tcW w:w="2792" w:type="pct"/>
            <w:vAlign w:val="center"/>
          </w:tcPr>
          <w:p w:rsidR="008F0A42" w:rsidRPr="00E50843" w:rsidRDefault="008F0A42">
            <w:pPr>
              <w:spacing w:before="0" w:after="0"/>
              <w:rPr>
                <w:rFonts w:asciiTheme="majorHAnsi" w:hAnsiTheme="majorHAnsi"/>
                <w:sz w:val="18"/>
                <w:szCs w:val="18"/>
              </w:rPr>
              <w:pPrChange w:id="7229" w:author="Kužma Emil" w:date="2019-10-15T14:48:00Z">
                <w:pPr>
                  <w:spacing w:after="0"/>
                  <w:jc w:val="left"/>
                </w:pPr>
              </w:pPrChange>
            </w:pPr>
            <w:r w:rsidRPr="00E50843">
              <w:rPr>
                <w:rFonts w:asciiTheme="majorHAnsi" w:hAnsiTheme="majorHAnsi"/>
                <w:sz w:val="18"/>
                <w:szCs w:val="18"/>
              </w:rPr>
              <w:t xml:space="preserve">Realizáciou projektu sa žiadateľ zaviaže zvýšiť počet pracovných miest  súvisiacich s projektom minimálne o 1 zamestnanca </w:t>
            </w:r>
            <w:r w:rsidRPr="00E50843">
              <w:rPr>
                <w:rFonts w:asciiTheme="majorHAnsi" w:hAnsiTheme="majorHAnsi"/>
                <w:sz w:val="18"/>
                <w:szCs w:val="18"/>
              </w:rPr>
              <w:lastRenderedPageBreak/>
              <w:t>minimálne na 2 roky,  a to najneskôr do 6 mesiacov od doby realizácie investície</w:t>
            </w:r>
          </w:p>
          <w:p w:rsidR="008F0A42" w:rsidRPr="00E50843" w:rsidRDefault="008F0A42">
            <w:pPr>
              <w:spacing w:before="0" w:after="0"/>
              <w:rPr>
                <w:rFonts w:asciiTheme="majorHAnsi" w:hAnsiTheme="majorHAnsi"/>
                <w:sz w:val="18"/>
                <w:szCs w:val="18"/>
              </w:rPr>
              <w:pPrChange w:id="7230" w:author="Kužma Emil" w:date="2019-10-15T14:48:00Z">
                <w:pPr>
                  <w:jc w:val="left"/>
                </w:pPr>
              </w:pPrChange>
            </w:pPr>
          </w:p>
        </w:tc>
        <w:tc>
          <w:tcPr>
            <w:tcW w:w="387" w:type="pct"/>
            <w:vAlign w:val="center"/>
          </w:tcPr>
          <w:p w:rsidR="008F0A42" w:rsidRPr="00E50843" w:rsidRDefault="008F0A42">
            <w:pPr>
              <w:spacing w:before="0" w:after="0"/>
              <w:jc w:val="center"/>
              <w:rPr>
                <w:rFonts w:asciiTheme="majorHAnsi" w:hAnsiTheme="majorHAnsi"/>
                <w:sz w:val="18"/>
                <w:szCs w:val="18"/>
              </w:rPr>
            </w:pPr>
            <w:r w:rsidRPr="00E50843">
              <w:rPr>
                <w:rFonts w:asciiTheme="majorHAnsi" w:hAnsiTheme="majorHAnsi"/>
                <w:sz w:val="18"/>
                <w:szCs w:val="18"/>
              </w:rPr>
              <w:lastRenderedPageBreak/>
              <w:t>3</w:t>
            </w:r>
          </w:p>
        </w:tc>
        <w:tc>
          <w:tcPr>
            <w:tcW w:w="1471" w:type="pct"/>
            <w:shd w:val="clear" w:color="auto" w:fill="92D050"/>
            <w:vAlign w:val="center"/>
          </w:tcPr>
          <w:p w:rsidR="008F0A42" w:rsidRPr="00E50843" w:rsidRDefault="008F0A42">
            <w:pPr>
              <w:spacing w:before="0" w:after="0"/>
              <w:rPr>
                <w:rFonts w:asciiTheme="majorHAnsi" w:hAnsiTheme="majorHAnsi"/>
                <w:sz w:val="16"/>
                <w:szCs w:val="16"/>
              </w:rPr>
              <w:pPrChange w:id="7231" w:author="Kužma Emil" w:date="2019-10-15T14:49:00Z">
                <w:pPr>
                  <w:jc w:val="left"/>
                </w:pPr>
              </w:pPrChange>
            </w:pPr>
            <w:r w:rsidRPr="00E50843">
              <w:rPr>
                <w:rFonts w:asciiTheme="majorHAnsi" w:hAnsiTheme="majorHAnsi"/>
                <w:sz w:val="16"/>
                <w:szCs w:val="16"/>
              </w:rPr>
              <w:t xml:space="preserve"> Vykazujú sa miesta súvisiace so samotnou realizáciou projektu</w:t>
            </w:r>
            <w:r w:rsidR="009F6612" w:rsidRPr="00E50843">
              <w:rPr>
                <w:rFonts w:asciiTheme="majorHAnsi" w:hAnsiTheme="majorHAnsi"/>
                <w:sz w:val="16"/>
                <w:szCs w:val="16"/>
              </w:rPr>
              <w:t>,</w:t>
            </w:r>
            <w:r w:rsidRPr="00E50843">
              <w:rPr>
                <w:rFonts w:asciiTheme="majorHAnsi" w:hAnsiTheme="majorHAnsi"/>
                <w:sz w:val="16"/>
                <w:szCs w:val="16"/>
              </w:rPr>
              <w:t xml:space="preserve"> nie </w:t>
            </w:r>
            <w:r w:rsidRPr="00E50843">
              <w:rPr>
                <w:rFonts w:asciiTheme="majorHAnsi" w:hAnsiTheme="majorHAnsi"/>
                <w:sz w:val="16"/>
                <w:szCs w:val="16"/>
              </w:rPr>
              <w:lastRenderedPageBreak/>
              <w:t xml:space="preserve">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  </w:t>
            </w:r>
          </w:p>
        </w:tc>
      </w:tr>
      <w:tr w:rsidR="001D0A29" w:rsidRPr="00E50843" w:rsidTr="008F0A42">
        <w:trPr>
          <w:trHeight w:val="640"/>
        </w:trPr>
        <w:tc>
          <w:tcPr>
            <w:tcW w:w="350" w:type="pct"/>
            <w:vAlign w:val="center"/>
          </w:tcPr>
          <w:p w:rsidR="001D0A29" w:rsidRPr="001C610F" w:rsidRDefault="00C814E1">
            <w:pPr>
              <w:spacing w:before="0" w:after="0"/>
              <w:jc w:val="center"/>
              <w:rPr>
                <w:rFonts w:asciiTheme="majorHAnsi" w:hAnsiTheme="majorHAnsi"/>
                <w:sz w:val="18"/>
                <w:rPrChange w:id="7232" w:author="Kužma Emil" w:date="2019-10-15T14:47:00Z">
                  <w:rPr>
                    <w:rFonts w:asciiTheme="majorHAnsi" w:hAnsiTheme="majorHAnsi"/>
                    <w:b/>
                    <w:sz w:val="20"/>
                  </w:rPr>
                </w:rPrChange>
              </w:rPr>
              <w:pPrChange w:id="7233" w:author="Kužma Emil" w:date="2019-10-15T14:47:00Z">
                <w:pPr>
                  <w:jc w:val="center"/>
                </w:pPr>
              </w:pPrChange>
            </w:pPr>
            <w:r w:rsidRPr="001C610F">
              <w:rPr>
                <w:rFonts w:asciiTheme="majorHAnsi" w:hAnsiTheme="majorHAnsi"/>
                <w:sz w:val="18"/>
                <w:rPrChange w:id="7234" w:author="Kužma Emil" w:date="2019-10-15T14:47:00Z">
                  <w:rPr>
                    <w:rFonts w:asciiTheme="majorHAnsi" w:hAnsiTheme="majorHAnsi"/>
                    <w:b/>
                    <w:sz w:val="20"/>
                  </w:rPr>
                </w:rPrChange>
              </w:rPr>
              <w:lastRenderedPageBreak/>
              <w:t>3</w:t>
            </w:r>
            <w:r w:rsidR="001D0A29" w:rsidRPr="001C610F">
              <w:rPr>
                <w:rFonts w:asciiTheme="majorHAnsi" w:hAnsiTheme="majorHAnsi"/>
                <w:sz w:val="18"/>
                <w:rPrChange w:id="7235" w:author="Kužma Emil" w:date="2019-10-15T14:47:00Z">
                  <w:rPr>
                    <w:rFonts w:asciiTheme="majorHAnsi" w:hAnsiTheme="majorHAnsi"/>
                    <w:b/>
                    <w:sz w:val="20"/>
                  </w:rPr>
                </w:rPrChange>
              </w:rPr>
              <w:t>.</w:t>
            </w:r>
          </w:p>
        </w:tc>
        <w:tc>
          <w:tcPr>
            <w:tcW w:w="2792" w:type="pct"/>
            <w:tcBorders>
              <w:bottom w:val="nil"/>
            </w:tcBorders>
            <w:vAlign w:val="center"/>
          </w:tcPr>
          <w:p w:rsidR="001D0A29" w:rsidRPr="00E50843" w:rsidRDefault="001D0A29">
            <w:pPr>
              <w:spacing w:before="0" w:after="0"/>
              <w:rPr>
                <w:rFonts w:asciiTheme="majorHAnsi" w:hAnsiTheme="majorHAnsi"/>
                <w:sz w:val="18"/>
                <w:szCs w:val="18"/>
              </w:rPr>
              <w:pPrChange w:id="7236" w:author="Kužma Emil" w:date="2019-10-15T14:48:00Z">
                <w:pPr>
                  <w:spacing w:before="0" w:after="0"/>
                  <w:jc w:val="left"/>
                </w:pPr>
              </w:pPrChange>
            </w:pPr>
            <w:r w:rsidRPr="00E50843">
              <w:rPr>
                <w:rFonts w:asciiTheme="majorHAnsi" w:hAnsiTheme="majorHAnsi"/>
                <w:sz w:val="18"/>
                <w:szCs w:val="18"/>
              </w:rPr>
              <w:t>Deklarované oprávnené výdavky v rámci projektu n</w:t>
            </w:r>
            <w:r w:rsidR="006A7913" w:rsidRPr="00E50843">
              <w:rPr>
                <w:rFonts w:asciiTheme="majorHAnsi" w:hAnsiTheme="majorHAnsi"/>
                <w:sz w:val="18"/>
                <w:szCs w:val="18"/>
              </w:rPr>
              <w:t>e</w:t>
            </w:r>
            <w:r w:rsidRPr="00E50843">
              <w:rPr>
                <w:rFonts w:asciiTheme="majorHAnsi" w:hAnsiTheme="majorHAnsi"/>
                <w:sz w:val="18"/>
                <w:szCs w:val="18"/>
              </w:rPr>
              <w:t>presiahnu</w:t>
            </w:r>
          </w:p>
          <w:p w:rsidR="001D0A29" w:rsidRPr="00E50843" w:rsidRDefault="001D0A29">
            <w:pPr>
              <w:pStyle w:val="Odsekzoznamu"/>
              <w:numPr>
                <w:ilvl w:val="0"/>
                <w:numId w:val="170"/>
              </w:numPr>
              <w:spacing w:before="0" w:after="0"/>
              <w:ind w:left="293" w:hanging="284"/>
              <w:contextualSpacing w:val="0"/>
              <w:rPr>
                <w:rFonts w:asciiTheme="majorHAnsi" w:hAnsiTheme="majorHAnsi"/>
                <w:sz w:val="18"/>
                <w:szCs w:val="18"/>
              </w:rPr>
              <w:pPrChange w:id="7237" w:author="Kužma Emil" w:date="2019-10-15T14:48:00Z">
                <w:pPr>
                  <w:pStyle w:val="Odsekzoznamu"/>
                  <w:numPr>
                    <w:numId w:val="170"/>
                  </w:numPr>
                  <w:spacing w:before="0" w:after="0"/>
                  <w:ind w:left="1287" w:hanging="360"/>
                  <w:jc w:val="left"/>
                </w:pPr>
              </w:pPrChange>
            </w:pPr>
            <w:r w:rsidRPr="00E50843">
              <w:rPr>
                <w:rFonts w:asciiTheme="majorHAnsi" w:hAnsiTheme="majorHAnsi"/>
                <w:sz w:val="18"/>
                <w:szCs w:val="18"/>
              </w:rPr>
              <w:t>100 tis. EUR</w:t>
            </w:r>
          </w:p>
          <w:p w:rsidR="001D0A29" w:rsidRPr="00E50843" w:rsidRDefault="001D0A29">
            <w:pPr>
              <w:pStyle w:val="Odsekzoznamu"/>
              <w:numPr>
                <w:ilvl w:val="0"/>
                <w:numId w:val="170"/>
              </w:numPr>
              <w:spacing w:before="0" w:after="0"/>
              <w:ind w:left="293" w:hanging="284"/>
              <w:contextualSpacing w:val="0"/>
              <w:rPr>
                <w:rFonts w:asciiTheme="majorHAnsi" w:hAnsiTheme="majorHAnsi"/>
                <w:sz w:val="18"/>
                <w:szCs w:val="18"/>
              </w:rPr>
              <w:pPrChange w:id="7238" w:author="Kužma Emil" w:date="2019-10-15T14:48:00Z">
                <w:pPr>
                  <w:pStyle w:val="Odsekzoznamu"/>
                  <w:numPr>
                    <w:numId w:val="170"/>
                  </w:numPr>
                  <w:spacing w:before="0" w:after="0"/>
                  <w:ind w:left="1287" w:hanging="360"/>
                  <w:jc w:val="left"/>
                </w:pPr>
              </w:pPrChange>
            </w:pPr>
            <w:r w:rsidRPr="00E50843">
              <w:rPr>
                <w:rFonts w:asciiTheme="majorHAnsi" w:hAnsiTheme="majorHAnsi"/>
                <w:sz w:val="18"/>
                <w:szCs w:val="18"/>
              </w:rPr>
              <w:t xml:space="preserve">150 tis. EUR </w:t>
            </w:r>
          </w:p>
        </w:tc>
        <w:tc>
          <w:tcPr>
            <w:tcW w:w="387" w:type="pct"/>
            <w:tcBorders>
              <w:bottom w:val="nil"/>
            </w:tcBorders>
            <w:vAlign w:val="center"/>
          </w:tcPr>
          <w:p w:rsidR="00E96BAD" w:rsidRPr="00E50843" w:rsidRDefault="00E96BAD">
            <w:pPr>
              <w:spacing w:before="0" w:after="0"/>
              <w:jc w:val="center"/>
              <w:rPr>
                <w:rFonts w:asciiTheme="majorHAnsi" w:hAnsiTheme="majorHAnsi"/>
                <w:sz w:val="18"/>
                <w:szCs w:val="18"/>
              </w:rPr>
            </w:pP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6</w:t>
            </w: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
          <w:p w:rsidR="001D0A29" w:rsidRPr="00E50843" w:rsidRDefault="001D0A29">
            <w:pPr>
              <w:spacing w:before="0" w:after="0"/>
              <w:jc w:val="left"/>
              <w:rPr>
                <w:rFonts w:asciiTheme="majorHAnsi" w:hAnsiTheme="majorHAnsi"/>
                <w:sz w:val="16"/>
                <w:szCs w:val="16"/>
              </w:rPr>
            </w:pPr>
            <w:r w:rsidRPr="00E50843">
              <w:rPr>
                <w:rFonts w:asciiTheme="majorHAnsi" w:hAnsiTheme="majorHAnsi"/>
                <w:sz w:val="16"/>
                <w:szCs w:val="16"/>
              </w:rPr>
              <w:t>Maximálny počet bodov je 6.</w:t>
            </w:r>
          </w:p>
        </w:tc>
      </w:tr>
      <w:tr w:rsidR="001D0A29" w:rsidRPr="00E50843" w:rsidTr="008F0A42">
        <w:trPr>
          <w:trHeight w:val="640"/>
        </w:trPr>
        <w:tc>
          <w:tcPr>
            <w:tcW w:w="350" w:type="pct"/>
            <w:vAlign w:val="center"/>
          </w:tcPr>
          <w:p w:rsidR="001D0A29" w:rsidRPr="001C610F" w:rsidRDefault="00C814E1">
            <w:pPr>
              <w:spacing w:before="0" w:after="0"/>
              <w:jc w:val="center"/>
              <w:rPr>
                <w:rFonts w:asciiTheme="majorHAnsi" w:hAnsiTheme="majorHAnsi"/>
                <w:sz w:val="18"/>
                <w:rPrChange w:id="7239" w:author="Kužma Emil" w:date="2019-10-15T14:47:00Z">
                  <w:rPr>
                    <w:rFonts w:asciiTheme="majorHAnsi" w:hAnsiTheme="majorHAnsi"/>
                    <w:b/>
                    <w:sz w:val="20"/>
                  </w:rPr>
                </w:rPrChange>
              </w:rPr>
              <w:pPrChange w:id="7240" w:author="Kužma Emil" w:date="2019-10-15T14:47:00Z">
                <w:pPr>
                  <w:jc w:val="center"/>
                </w:pPr>
              </w:pPrChange>
            </w:pPr>
            <w:r w:rsidRPr="001C610F">
              <w:rPr>
                <w:rFonts w:asciiTheme="majorHAnsi" w:hAnsiTheme="majorHAnsi"/>
                <w:sz w:val="18"/>
                <w:rPrChange w:id="7241" w:author="Kužma Emil" w:date="2019-10-15T14:47:00Z">
                  <w:rPr>
                    <w:rFonts w:asciiTheme="majorHAnsi" w:hAnsiTheme="majorHAnsi"/>
                    <w:b/>
                    <w:sz w:val="20"/>
                  </w:rPr>
                </w:rPrChange>
              </w:rPr>
              <w:t>4</w:t>
            </w:r>
            <w:r w:rsidR="001D0A29" w:rsidRPr="001C610F">
              <w:rPr>
                <w:rFonts w:asciiTheme="majorHAnsi" w:hAnsiTheme="majorHAnsi"/>
                <w:sz w:val="18"/>
                <w:rPrChange w:id="7242" w:author="Kužma Emil" w:date="2019-10-15T14:47:00Z">
                  <w:rPr>
                    <w:rFonts w:asciiTheme="majorHAnsi" w:hAnsiTheme="majorHAnsi"/>
                    <w:b/>
                    <w:sz w:val="20"/>
                  </w:rPr>
                </w:rPrChange>
              </w:rPr>
              <w:t>.</w:t>
            </w:r>
          </w:p>
        </w:tc>
        <w:tc>
          <w:tcPr>
            <w:tcW w:w="2792" w:type="pct"/>
            <w:tcBorders>
              <w:bottom w:val="nil"/>
            </w:tcBorders>
            <w:vAlign w:val="center"/>
          </w:tcPr>
          <w:p w:rsidR="001D0A29" w:rsidRPr="00E50843" w:rsidRDefault="001D0A29">
            <w:pPr>
              <w:spacing w:before="0" w:after="0"/>
              <w:rPr>
                <w:rFonts w:asciiTheme="majorHAnsi" w:hAnsiTheme="majorHAnsi"/>
                <w:sz w:val="18"/>
                <w:szCs w:val="18"/>
              </w:rPr>
              <w:pPrChange w:id="7243" w:author="Kužma Emil" w:date="2019-10-15T14:48:00Z">
                <w:pPr>
                  <w:spacing w:before="0"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1D0A29" w:rsidRPr="00E50843" w:rsidRDefault="001D0A29">
            <w:pPr>
              <w:pStyle w:val="Odsekzoznamu"/>
              <w:numPr>
                <w:ilvl w:val="0"/>
                <w:numId w:val="171"/>
              </w:numPr>
              <w:spacing w:before="0" w:after="0"/>
              <w:ind w:left="293" w:hanging="284"/>
              <w:contextualSpacing w:val="0"/>
              <w:rPr>
                <w:rFonts w:asciiTheme="majorHAnsi" w:hAnsiTheme="majorHAnsi"/>
                <w:sz w:val="18"/>
                <w:szCs w:val="18"/>
              </w:rPr>
              <w:pPrChange w:id="7244" w:author="Kužma Emil" w:date="2019-10-15T14:48:00Z">
                <w:pPr>
                  <w:pStyle w:val="Odsekzoznamu"/>
                  <w:numPr>
                    <w:numId w:val="171"/>
                  </w:numPr>
                  <w:spacing w:before="0" w:after="0"/>
                  <w:ind w:left="927" w:hanging="360"/>
                  <w:jc w:val="left"/>
                </w:pPr>
              </w:pPrChange>
            </w:pPr>
            <w:r w:rsidRPr="00E50843">
              <w:rPr>
                <w:rFonts w:asciiTheme="majorHAnsi" w:hAnsiTheme="majorHAnsi"/>
                <w:sz w:val="18"/>
                <w:szCs w:val="18"/>
              </w:rPr>
              <w:t>zachovanie  pôvodnej maximálnej intenzity</w:t>
            </w:r>
          </w:p>
          <w:p w:rsidR="001D0A29" w:rsidRPr="00E50843" w:rsidRDefault="001D0A29">
            <w:pPr>
              <w:pStyle w:val="Odsekzoznamu"/>
              <w:numPr>
                <w:ilvl w:val="0"/>
                <w:numId w:val="171"/>
              </w:numPr>
              <w:spacing w:before="0" w:after="0"/>
              <w:ind w:left="293" w:hanging="284"/>
              <w:contextualSpacing w:val="0"/>
              <w:rPr>
                <w:rFonts w:asciiTheme="majorHAnsi" w:hAnsiTheme="majorHAnsi"/>
                <w:sz w:val="18"/>
                <w:szCs w:val="18"/>
              </w:rPr>
              <w:pPrChange w:id="7245" w:author="Kužma Emil" w:date="2019-10-15T14:48:00Z">
                <w:pPr>
                  <w:pStyle w:val="Odsekzoznamu"/>
                  <w:numPr>
                    <w:numId w:val="171"/>
                  </w:numPr>
                  <w:spacing w:before="0" w:after="0"/>
                  <w:ind w:left="927" w:hanging="360"/>
                  <w:jc w:val="left"/>
                </w:pPr>
              </w:pPrChange>
            </w:pPr>
            <w:r w:rsidRPr="00E50843">
              <w:rPr>
                <w:rFonts w:asciiTheme="majorHAnsi" w:hAnsiTheme="majorHAnsi"/>
                <w:sz w:val="18"/>
                <w:szCs w:val="18"/>
              </w:rPr>
              <w:t>intenzita pomoci nižšia  o 5%</w:t>
            </w:r>
          </w:p>
          <w:p w:rsidR="001D0A29" w:rsidRPr="00E50843" w:rsidRDefault="001D0A29">
            <w:pPr>
              <w:numPr>
                <w:ilvl w:val="0"/>
                <w:numId w:val="171"/>
              </w:numPr>
              <w:spacing w:before="0" w:after="0"/>
              <w:ind w:left="293" w:hanging="284"/>
              <w:rPr>
                <w:rFonts w:asciiTheme="majorHAnsi" w:hAnsiTheme="majorHAnsi"/>
                <w:sz w:val="18"/>
                <w:szCs w:val="18"/>
              </w:rPr>
              <w:pPrChange w:id="7246" w:author="Kužma Emil" w:date="2019-10-15T14:48:00Z">
                <w:pPr>
                  <w:numPr>
                    <w:numId w:val="171"/>
                  </w:numPr>
                  <w:spacing w:before="0" w:after="0"/>
                  <w:ind w:left="927" w:hanging="360"/>
                  <w:jc w:val="left"/>
                </w:pPr>
              </w:pPrChange>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p>
          <w:p w:rsidR="001D0A29" w:rsidRPr="00E50843" w:rsidRDefault="001D0A29">
            <w:pPr>
              <w:pStyle w:val="Odsekzoznamu"/>
              <w:spacing w:before="0" w:after="0"/>
              <w:ind w:left="0"/>
              <w:contextualSpacing w:val="0"/>
              <w:rPr>
                <w:rFonts w:asciiTheme="majorHAnsi" w:hAnsiTheme="majorHAnsi"/>
                <w:sz w:val="18"/>
                <w:szCs w:val="18"/>
              </w:rPr>
              <w:pPrChange w:id="7247" w:author="Kužma Emil" w:date="2019-10-15T14:48:00Z">
                <w:pPr>
                  <w:pStyle w:val="Odsekzoznamu"/>
                  <w:spacing w:before="0" w:after="0"/>
                  <w:ind w:left="0"/>
                  <w:jc w:val="left"/>
                </w:pPr>
              </w:pPrChange>
            </w:pPr>
          </w:p>
        </w:tc>
        <w:tc>
          <w:tcPr>
            <w:tcW w:w="387" w:type="pct"/>
            <w:tcBorders>
              <w:bottom w:val="nil"/>
            </w:tcBorders>
            <w:vAlign w:val="center"/>
          </w:tcPr>
          <w:p w:rsidR="001D0A29" w:rsidRPr="00E50843" w:rsidRDefault="001D0A29">
            <w:pPr>
              <w:spacing w:before="0" w:after="0"/>
              <w:jc w:val="center"/>
              <w:rPr>
                <w:rFonts w:asciiTheme="majorHAnsi" w:hAnsiTheme="majorHAnsi"/>
                <w:sz w:val="18"/>
                <w:szCs w:val="18"/>
              </w:rPr>
            </w:pPr>
          </w:p>
          <w:p w:rsidR="001D0A29" w:rsidRPr="00E50843" w:rsidRDefault="001D0A29">
            <w:pPr>
              <w:spacing w:before="0" w:after="0"/>
              <w:jc w:val="center"/>
              <w:rPr>
                <w:rFonts w:asciiTheme="majorHAnsi" w:hAnsiTheme="majorHAnsi"/>
                <w:sz w:val="18"/>
                <w:szCs w:val="18"/>
              </w:rPr>
            </w:pPr>
          </w:p>
          <w:p w:rsidR="008F0A42" w:rsidRPr="00E50843" w:rsidRDefault="008F0A42">
            <w:pPr>
              <w:spacing w:before="0" w:after="0"/>
              <w:jc w:val="center"/>
              <w:rPr>
                <w:rFonts w:asciiTheme="majorHAnsi" w:hAnsiTheme="majorHAnsi"/>
                <w:sz w:val="18"/>
                <w:szCs w:val="18"/>
              </w:rPr>
            </w:pP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2</w:t>
            </w: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4</w:t>
            </w: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6</w:t>
            </w:r>
          </w:p>
          <w:p w:rsidR="001D0A29" w:rsidRPr="00E50843" w:rsidRDefault="001D0A29">
            <w:pPr>
              <w:spacing w:before="0" w:after="0"/>
              <w:jc w:val="center"/>
              <w:rPr>
                <w:rFonts w:asciiTheme="majorHAnsi" w:hAnsiTheme="majorHAnsi"/>
                <w:sz w:val="18"/>
                <w:szCs w:val="18"/>
              </w:rPr>
            </w:pPr>
          </w:p>
        </w:tc>
        <w:tc>
          <w:tcPr>
            <w:tcW w:w="1471" w:type="pct"/>
            <w:shd w:val="clear" w:color="auto" w:fill="92D050"/>
            <w:vAlign w:val="bottom"/>
          </w:tcPr>
          <w:p w:rsidR="001D0A29" w:rsidRPr="00E50843" w:rsidRDefault="001D0A29">
            <w:pPr>
              <w:spacing w:before="0" w:after="0"/>
              <w:rPr>
                <w:rFonts w:asciiTheme="majorHAnsi" w:hAnsiTheme="majorHAnsi"/>
                <w:sz w:val="16"/>
                <w:szCs w:val="16"/>
              </w:rPr>
              <w:pPrChange w:id="7248" w:author="Kužma Emil" w:date="2019-10-15T14:49:00Z">
                <w:pPr>
                  <w:spacing w:before="0" w:after="0"/>
                  <w:jc w:val="left"/>
                </w:pPr>
              </w:pPrChange>
            </w:pPr>
            <w:r w:rsidRPr="00E50843">
              <w:rPr>
                <w:rFonts w:asciiTheme="majorHAnsi" w:hAnsiTheme="majorHAnsi"/>
                <w:sz w:val="16"/>
                <w:szCs w:val="16"/>
              </w:rPr>
              <w:t>Žiadateľ v žiadosti deklaruje súhlas so znížením intenzity pomoc</w:t>
            </w:r>
            <w:r w:rsidR="00333476"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p>
          <w:p w:rsidR="001D0A29" w:rsidRPr="00E50843" w:rsidRDefault="001D0A29">
            <w:pPr>
              <w:spacing w:before="0" w:after="0"/>
              <w:rPr>
                <w:rFonts w:asciiTheme="majorHAnsi" w:hAnsiTheme="majorHAnsi"/>
                <w:sz w:val="16"/>
                <w:szCs w:val="16"/>
              </w:rPr>
              <w:pPrChange w:id="7249" w:author="Kužma Emil" w:date="2019-10-15T14:49:00Z">
                <w:pPr>
                  <w:spacing w:before="0" w:after="0"/>
                  <w:jc w:val="left"/>
                </w:pPr>
              </w:pPrChange>
            </w:pPr>
            <w:r w:rsidRPr="00E50843">
              <w:rPr>
                <w:rFonts w:asciiTheme="majorHAnsi" w:hAnsiTheme="majorHAnsi"/>
                <w:sz w:val="16"/>
                <w:szCs w:val="16"/>
              </w:rPr>
              <w:t>Maximálny počet bodov je 6.</w:t>
            </w:r>
          </w:p>
        </w:tc>
      </w:tr>
      <w:tr w:rsidR="008F0A42" w:rsidRPr="00E50843" w:rsidTr="008F0A42">
        <w:trPr>
          <w:trHeight w:val="640"/>
        </w:trPr>
        <w:tc>
          <w:tcPr>
            <w:tcW w:w="350" w:type="pct"/>
            <w:vAlign w:val="center"/>
          </w:tcPr>
          <w:p w:rsidR="008F0A42" w:rsidRPr="001C610F" w:rsidRDefault="008F0A42">
            <w:pPr>
              <w:spacing w:before="0" w:after="0"/>
              <w:jc w:val="center"/>
              <w:rPr>
                <w:rFonts w:asciiTheme="majorHAnsi" w:hAnsiTheme="majorHAnsi"/>
                <w:sz w:val="18"/>
                <w:rPrChange w:id="7250" w:author="Kužma Emil" w:date="2019-10-15T14:47:00Z">
                  <w:rPr>
                    <w:rFonts w:asciiTheme="majorHAnsi" w:hAnsiTheme="majorHAnsi"/>
                    <w:b/>
                    <w:sz w:val="20"/>
                  </w:rPr>
                </w:rPrChange>
              </w:rPr>
              <w:pPrChange w:id="7251" w:author="Kužma Emil" w:date="2019-10-15T14:47:00Z">
                <w:pPr>
                  <w:jc w:val="center"/>
                </w:pPr>
              </w:pPrChange>
            </w:pPr>
            <w:r w:rsidRPr="001C610F">
              <w:rPr>
                <w:rFonts w:asciiTheme="majorHAnsi" w:hAnsiTheme="majorHAnsi"/>
                <w:sz w:val="18"/>
                <w:rPrChange w:id="7252" w:author="Kužma Emil" w:date="2019-10-15T14:47:00Z">
                  <w:rPr>
                    <w:rFonts w:asciiTheme="majorHAnsi" w:hAnsiTheme="majorHAnsi"/>
                    <w:b/>
                    <w:sz w:val="20"/>
                  </w:rPr>
                </w:rPrChange>
              </w:rPr>
              <w:t>5.</w:t>
            </w:r>
          </w:p>
        </w:tc>
        <w:tc>
          <w:tcPr>
            <w:tcW w:w="2792" w:type="pct"/>
            <w:tcBorders>
              <w:bottom w:val="nil"/>
            </w:tcBorders>
            <w:vAlign w:val="center"/>
          </w:tcPr>
          <w:p w:rsidR="008F0A42" w:rsidRPr="00E50843" w:rsidRDefault="008F0A42">
            <w:pPr>
              <w:spacing w:before="0" w:after="0"/>
              <w:rPr>
                <w:rFonts w:asciiTheme="majorHAnsi" w:hAnsiTheme="majorHAnsi"/>
                <w:sz w:val="18"/>
                <w:szCs w:val="18"/>
              </w:rPr>
              <w:pPrChange w:id="7253" w:author="Kužma Emil" w:date="2019-10-15T14:48:00Z">
                <w:pPr>
                  <w:spacing w:after="0"/>
                  <w:jc w:val="left"/>
                </w:pPr>
              </w:pPrChange>
            </w:pPr>
            <w:r w:rsidRPr="00E50843">
              <w:rPr>
                <w:rFonts w:asciiTheme="majorHAnsi" w:hAnsiTheme="majorHAnsi"/>
                <w:sz w:val="18"/>
                <w:szCs w:val="18"/>
              </w:rPr>
              <w:t xml:space="preserve">Projekt prispieva k hlavným cieľom PRV v rámci opatrenia 4.2  na základe analýzy potrieb – zvýšenie podielu domácej produkcie s vyššou pridanou hodnotou (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 </w:t>
            </w:r>
          </w:p>
        </w:tc>
        <w:tc>
          <w:tcPr>
            <w:tcW w:w="387" w:type="pct"/>
            <w:tcBorders>
              <w:bottom w:val="nil"/>
            </w:tcBorders>
            <w:vAlign w:val="center"/>
          </w:tcPr>
          <w:p w:rsidR="008F0A42" w:rsidRPr="00E50843" w:rsidRDefault="008F0A42">
            <w:pPr>
              <w:spacing w:before="0" w:after="0"/>
              <w:jc w:val="center"/>
              <w:rPr>
                <w:rFonts w:asciiTheme="majorHAnsi" w:hAnsiTheme="majorHAnsi"/>
                <w:sz w:val="18"/>
                <w:szCs w:val="18"/>
              </w:rPr>
            </w:pPr>
          </w:p>
          <w:p w:rsidR="008F0A42" w:rsidRPr="00E50843" w:rsidRDefault="008F0A42">
            <w:pPr>
              <w:spacing w:before="0" w:after="0"/>
              <w:jc w:val="center"/>
              <w:rPr>
                <w:rFonts w:asciiTheme="majorHAnsi" w:hAnsiTheme="majorHAnsi"/>
                <w:sz w:val="18"/>
                <w:szCs w:val="18"/>
              </w:rPr>
            </w:pPr>
            <w:r w:rsidRPr="00E50843">
              <w:rPr>
                <w:rFonts w:asciiTheme="majorHAnsi" w:hAnsiTheme="majorHAnsi"/>
                <w:sz w:val="18"/>
                <w:szCs w:val="18"/>
              </w:rPr>
              <w:t>12</w:t>
            </w:r>
          </w:p>
        </w:tc>
        <w:tc>
          <w:tcPr>
            <w:tcW w:w="1471" w:type="pct"/>
            <w:shd w:val="clear" w:color="auto" w:fill="92D050"/>
            <w:vAlign w:val="center"/>
          </w:tcPr>
          <w:p w:rsidR="008F0A42" w:rsidRPr="00E50843" w:rsidRDefault="008F0A42">
            <w:pPr>
              <w:spacing w:before="0" w:after="0"/>
              <w:rPr>
                <w:rFonts w:asciiTheme="majorHAnsi" w:hAnsiTheme="majorHAnsi"/>
                <w:sz w:val="16"/>
                <w:szCs w:val="16"/>
              </w:rPr>
              <w:pPrChange w:id="7254" w:author="Kužma Emil" w:date="2019-10-15T14:49:00Z">
                <w:pPr>
                  <w:spacing w:before="0" w:after="0"/>
                  <w:jc w:val="left"/>
                </w:pPr>
              </w:pPrChange>
            </w:pPr>
            <w:r w:rsidRPr="00E50843">
              <w:rPr>
                <w:rFonts w:asciiTheme="majorHAnsi" w:hAnsiTheme="majorHAnsi"/>
                <w:sz w:val="16"/>
                <w:szCs w:val="16"/>
              </w:rPr>
              <w:t>Maximálny počet bodov je 12</w:t>
            </w:r>
            <w:r w:rsidR="009F6612" w:rsidRPr="00E50843">
              <w:rPr>
                <w:rFonts w:asciiTheme="majorHAnsi" w:hAnsiTheme="majorHAnsi"/>
                <w:sz w:val="16"/>
                <w:szCs w:val="16"/>
              </w:rPr>
              <w:t>.</w:t>
            </w:r>
          </w:p>
          <w:p w:rsidR="008F0A42" w:rsidRPr="00E50843" w:rsidRDefault="008F0A42">
            <w:pPr>
              <w:spacing w:before="0" w:after="0"/>
              <w:rPr>
                <w:rFonts w:asciiTheme="majorHAnsi" w:hAnsiTheme="majorHAnsi"/>
                <w:sz w:val="16"/>
                <w:szCs w:val="16"/>
              </w:rPr>
              <w:pPrChange w:id="7255" w:author="Kužma Emil" w:date="2019-10-15T14:49:00Z">
                <w:pPr>
                  <w:spacing w:before="0" w:after="0"/>
                  <w:jc w:val="left"/>
                </w:pPr>
              </w:pPrChange>
            </w:pPr>
          </w:p>
        </w:tc>
      </w:tr>
      <w:tr w:rsidR="001D0A29" w:rsidRPr="00E50843" w:rsidTr="00841C63">
        <w:trPr>
          <w:trHeight w:val="1060"/>
          <w:trPrChange w:id="7256" w:author="Kužma Emil" w:date="2019-10-16T06:20:00Z">
            <w:trPr>
              <w:trHeight w:val="1060"/>
            </w:trPr>
          </w:trPrChange>
        </w:trPr>
        <w:tc>
          <w:tcPr>
            <w:tcW w:w="350" w:type="pct"/>
            <w:vAlign w:val="center"/>
            <w:tcPrChange w:id="7257" w:author="Kužma Emil" w:date="2019-10-16T06:20:00Z">
              <w:tcPr>
                <w:tcW w:w="350" w:type="pct"/>
                <w:vAlign w:val="center"/>
              </w:tcPr>
            </w:tcPrChange>
          </w:tcPr>
          <w:p w:rsidR="001D0A29" w:rsidRPr="001C610F" w:rsidRDefault="00C814E1">
            <w:pPr>
              <w:spacing w:before="0" w:after="0"/>
              <w:jc w:val="center"/>
              <w:rPr>
                <w:rFonts w:asciiTheme="majorHAnsi" w:hAnsiTheme="majorHAnsi"/>
                <w:sz w:val="18"/>
                <w:rPrChange w:id="7258" w:author="Kužma Emil" w:date="2019-10-15T14:47:00Z">
                  <w:rPr>
                    <w:rFonts w:asciiTheme="majorHAnsi" w:hAnsiTheme="majorHAnsi"/>
                    <w:b/>
                    <w:sz w:val="20"/>
                  </w:rPr>
                </w:rPrChange>
              </w:rPr>
              <w:pPrChange w:id="7259" w:author="Kužma Emil" w:date="2019-10-15T14:47:00Z">
                <w:pPr>
                  <w:jc w:val="center"/>
                </w:pPr>
              </w:pPrChange>
            </w:pPr>
            <w:r w:rsidRPr="001C610F">
              <w:rPr>
                <w:rFonts w:asciiTheme="majorHAnsi" w:hAnsiTheme="majorHAnsi"/>
                <w:sz w:val="18"/>
                <w:rPrChange w:id="7260" w:author="Kužma Emil" w:date="2019-10-15T14:47:00Z">
                  <w:rPr>
                    <w:rFonts w:asciiTheme="majorHAnsi" w:hAnsiTheme="majorHAnsi"/>
                    <w:b/>
                    <w:sz w:val="20"/>
                  </w:rPr>
                </w:rPrChange>
              </w:rPr>
              <w:t>6</w:t>
            </w:r>
            <w:r w:rsidR="001D0A29" w:rsidRPr="001C610F">
              <w:rPr>
                <w:rFonts w:asciiTheme="majorHAnsi" w:hAnsiTheme="majorHAnsi"/>
                <w:sz w:val="18"/>
                <w:rPrChange w:id="7261" w:author="Kužma Emil" w:date="2019-10-15T14:47:00Z">
                  <w:rPr>
                    <w:rFonts w:asciiTheme="majorHAnsi" w:hAnsiTheme="majorHAnsi"/>
                    <w:b/>
                    <w:sz w:val="20"/>
                  </w:rPr>
                </w:rPrChange>
              </w:rPr>
              <w:t>.</w:t>
            </w:r>
          </w:p>
        </w:tc>
        <w:tc>
          <w:tcPr>
            <w:tcW w:w="2792" w:type="pct"/>
            <w:tcBorders>
              <w:bottom w:val="nil"/>
            </w:tcBorders>
            <w:vAlign w:val="center"/>
            <w:tcPrChange w:id="7262" w:author="Kužma Emil" w:date="2019-10-16T06:20:00Z">
              <w:tcPr>
                <w:tcW w:w="2792" w:type="pct"/>
                <w:tcBorders>
                  <w:bottom w:val="nil"/>
                </w:tcBorders>
                <w:vAlign w:val="center"/>
              </w:tcPr>
            </w:tcPrChange>
          </w:tcPr>
          <w:p w:rsidR="001D0A29" w:rsidRPr="00E50843" w:rsidRDefault="001D0A29">
            <w:pPr>
              <w:spacing w:before="0" w:after="0"/>
              <w:rPr>
                <w:rFonts w:asciiTheme="majorHAnsi" w:hAnsiTheme="majorHAnsi"/>
                <w:bCs/>
                <w:color w:val="000000"/>
                <w:sz w:val="18"/>
                <w:szCs w:val="18"/>
              </w:rPr>
              <w:pPrChange w:id="7263" w:author="Kužma Emil" w:date="2019-10-15T14:48: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pričom</w:t>
            </w:r>
          </w:p>
          <w:p w:rsidR="001D0A29" w:rsidRPr="00E50843" w:rsidRDefault="001D0A29">
            <w:pPr>
              <w:pStyle w:val="Odsekzoznamu"/>
              <w:numPr>
                <w:ilvl w:val="1"/>
                <w:numId w:val="11"/>
              </w:numPr>
              <w:spacing w:before="0" w:after="0"/>
              <w:ind w:left="293" w:hanging="284"/>
              <w:contextualSpacing w:val="0"/>
              <w:rPr>
                <w:rFonts w:asciiTheme="majorHAnsi" w:hAnsiTheme="majorHAnsi"/>
                <w:sz w:val="18"/>
                <w:szCs w:val="18"/>
              </w:rPr>
              <w:pPrChange w:id="7264" w:author="Kužma Emil" w:date="2019-10-15T14:48:00Z">
                <w:pPr>
                  <w:pStyle w:val="Odsekzoznamu"/>
                  <w:numPr>
                    <w:ilvl w:val="1"/>
                    <w:numId w:val="11"/>
                  </w:numPr>
                  <w:spacing w:before="0"/>
                  <w:ind w:left="407" w:hanging="360"/>
                  <w:contextualSpacing w:val="0"/>
                  <w:jc w:val="left"/>
                </w:pPr>
              </w:pPrChange>
            </w:pPr>
            <w:r w:rsidRPr="00E50843">
              <w:rPr>
                <w:rFonts w:asciiTheme="majorHAnsi" w:hAnsiTheme="majorHAnsi"/>
                <w:sz w:val="18"/>
                <w:szCs w:val="18"/>
              </w:rPr>
              <w:t>výdavky na uvedené aktivity dosiahnu aspoň  6</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1D0A29" w:rsidRPr="00E50843" w:rsidRDefault="001D0A29">
            <w:pPr>
              <w:pStyle w:val="Odsekzoznamu"/>
              <w:numPr>
                <w:ilvl w:val="1"/>
                <w:numId w:val="11"/>
              </w:numPr>
              <w:spacing w:before="0" w:after="0"/>
              <w:ind w:left="293" w:hanging="284"/>
              <w:contextualSpacing w:val="0"/>
              <w:rPr>
                <w:rFonts w:asciiTheme="majorHAnsi" w:hAnsiTheme="majorHAnsi"/>
                <w:sz w:val="18"/>
                <w:szCs w:val="18"/>
              </w:rPr>
              <w:pPrChange w:id="7265" w:author="Kužma Emil" w:date="2019-10-15T14:48:00Z">
                <w:pPr>
                  <w:pStyle w:val="Odsekzoznamu"/>
                  <w:numPr>
                    <w:ilvl w:val="1"/>
                    <w:numId w:val="11"/>
                  </w:numPr>
                  <w:spacing w:before="0"/>
                  <w:ind w:left="407" w:hanging="360"/>
                  <w:contextualSpacing w:val="0"/>
                  <w:jc w:val="left"/>
                </w:pPr>
              </w:pPrChange>
            </w:pPr>
            <w:r w:rsidRPr="00E50843">
              <w:rPr>
                <w:rFonts w:asciiTheme="majorHAnsi" w:hAnsiTheme="majorHAnsi"/>
                <w:sz w:val="18"/>
                <w:szCs w:val="18"/>
              </w:rPr>
              <w:t>výdavky na uvedené aktivity dosiahnu aspoň  4</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1D0A29" w:rsidRPr="00E50843" w:rsidRDefault="001D0A29">
            <w:pPr>
              <w:pStyle w:val="Odsekzoznamu"/>
              <w:numPr>
                <w:ilvl w:val="1"/>
                <w:numId w:val="11"/>
              </w:numPr>
              <w:spacing w:before="0" w:after="0"/>
              <w:ind w:left="293" w:hanging="284"/>
              <w:contextualSpacing w:val="0"/>
              <w:rPr>
                <w:rFonts w:asciiTheme="majorHAnsi" w:hAnsiTheme="majorHAnsi"/>
                <w:sz w:val="20"/>
              </w:rPr>
              <w:pPrChange w:id="7266" w:author="Kužma Emil" w:date="2019-10-15T14:48:00Z">
                <w:pPr>
                  <w:pStyle w:val="Odsekzoznamu"/>
                  <w:numPr>
                    <w:ilvl w:val="1"/>
                    <w:numId w:val="11"/>
                  </w:numPr>
                  <w:spacing w:before="0"/>
                  <w:ind w:left="407" w:hanging="360"/>
                  <w:contextualSpacing w:val="0"/>
                  <w:jc w:val="left"/>
                </w:pPr>
              </w:pPrChange>
            </w:pPr>
            <w:r w:rsidRPr="00E50843">
              <w:rPr>
                <w:rFonts w:asciiTheme="majorHAnsi" w:hAnsiTheme="majorHAnsi"/>
                <w:sz w:val="18"/>
                <w:szCs w:val="18"/>
              </w:rPr>
              <w:t>výdavky na uvedené aktivity dosiahnu aspoň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1D0A29" w:rsidRPr="00E50843" w:rsidRDefault="001D0A29">
            <w:pPr>
              <w:pStyle w:val="Odsekzoznamu"/>
              <w:numPr>
                <w:ilvl w:val="1"/>
                <w:numId w:val="11"/>
              </w:numPr>
              <w:spacing w:before="0" w:after="0"/>
              <w:ind w:left="293" w:hanging="284"/>
              <w:contextualSpacing w:val="0"/>
              <w:rPr>
                <w:rFonts w:asciiTheme="majorHAnsi" w:hAnsiTheme="majorHAnsi"/>
                <w:sz w:val="20"/>
              </w:rPr>
              <w:pPrChange w:id="7267" w:author="Kužma Emil" w:date="2019-10-15T14:48:00Z">
                <w:pPr>
                  <w:pStyle w:val="Odsekzoznamu"/>
                  <w:numPr>
                    <w:ilvl w:val="1"/>
                    <w:numId w:val="11"/>
                  </w:numPr>
                  <w:spacing w:before="0" w:after="0"/>
                  <w:ind w:left="407" w:hanging="360"/>
                  <w:jc w:val="left"/>
                </w:pPr>
              </w:pPrChange>
            </w:pPr>
            <w:r w:rsidRPr="00E50843">
              <w:rPr>
                <w:rFonts w:asciiTheme="majorHAnsi" w:hAnsiTheme="majorHAnsi"/>
                <w:sz w:val="18"/>
                <w:szCs w:val="18"/>
              </w:rPr>
              <w:t>výdavky na uvedené aktivity nedosiahnu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w:t>
            </w:r>
          </w:p>
        </w:tc>
        <w:tc>
          <w:tcPr>
            <w:tcW w:w="387" w:type="pct"/>
            <w:tcBorders>
              <w:bottom w:val="nil"/>
            </w:tcBorders>
            <w:tcPrChange w:id="7268" w:author="Kužma Emil" w:date="2019-10-16T06:20:00Z">
              <w:tcPr>
                <w:tcW w:w="387" w:type="pct"/>
                <w:tcBorders>
                  <w:bottom w:val="nil"/>
                </w:tcBorders>
                <w:vAlign w:val="center"/>
              </w:tcPr>
            </w:tcPrChange>
          </w:tcPr>
          <w:p w:rsidR="00841C63" w:rsidRDefault="00841C63" w:rsidP="005F326A">
            <w:pPr>
              <w:spacing w:before="0" w:after="0"/>
              <w:jc w:val="center"/>
              <w:rPr>
                <w:ins w:id="7269" w:author="Kužma Emil" w:date="2019-10-16T06:20:00Z"/>
                <w:rFonts w:asciiTheme="majorHAnsi" w:hAnsiTheme="majorHAnsi"/>
                <w:sz w:val="18"/>
                <w:szCs w:val="18"/>
              </w:rPr>
            </w:pPr>
          </w:p>
          <w:p w:rsidR="00841C63" w:rsidRDefault="00841C63" w:rsidP="005F326A">
            <w:pPr>
              <w:spacing w:before="0" w:after="0"/>
              <w:jc w:val="center"/>
              <w:rPr>
                <w:ins w:id="7270" w:author="Kužma Emil" w:date="2019-10-16T06:20:00Z"/>
                <w:rFonts w:asciiTheme="majorHAnsi" w:hAnsiTheme="majorHAnsi"/>
                <w:sz w:val="18"/>
                <w:szCs w:val="18"/>
              </w:rPr>
            </w:pPr>
          </w:p>
          <w:p w:rsidR="00841C63" w:rsidRDefault="00841C63" w:rsidP="009775DF">
            <w:pPr>
              <w:spacing w:before="0" w:after="0"/>
              <w:jc w:val="center"/>
              <w:rPr>
                <w:ins w:id="7271" w:author="Kužma Emil" w:date="2019-10-16T06:20:00Z"/>
                <w:rFonts w:asciiTheme="majorHAnsi" w:hAnsiTheme="majorHAnsi"/>
                <w:sz w:val="18"/>
                <w:szCs w:val="18"/>
              </w:rPr>
            </w:pPr>
          </w:p>
          <w:p w:rsidR="00841C63" w:rsidRDefault="00841C63" w:rsidP="009775DF">
            <w:pPr>
              <w:spacing w:before="0" w:after="0"/>
              <w:jc w:val="center"/>
              <w:rPr>
                <w:ins w:id="7272" w:author="Kužma Emil" w:date="2019-10-16T06:20:00Z"/>
                <w:rFonts w:asciiTheme="majorHAnsi" w:hAnsiTheme="majorHAnsi"/>
                <w:sz w:val="18"/>
                <w:szCs w:val="18"/>
              </w:rPr>
            </w:pPr>
          </w:p>
          <w:p w:rsidR="001D0A29" w:rsidRPr="00E50843" w:rsidRDefault="001D0A29" w:rsidP="009775DF">
            <w:pPr>
              <w:spacing w:before="0" w:after="0"/>
              <w:jc w:val="center"/>
              <w:rPr>
                <w:rFonts w:asciiTheme="majorHAnsi" w:hAnsiTheme="majorHAnsi"/>
                <w:sz w:val="18"/>
                <w:szCs w:val="18"/>
              </w:rPr>
            </w:pPr>
            <w:r w:rsidRPr="00E50843">
              <w:rPr>
                <w:rFonts w:asciiTheme="majorHAnsi" w:hAnsiTheme="majorHAnsi"/>
                <w:sz w:val="18"/>
                <w:szCs w:val="18"/>
              </w:rPr>
              <w:t>32</w:t>
            </w:r>
          </w:p>
          <w:p w:rsidR="00841C63" w:rsidRDefault="00841C63" w:rsidP="009775DF">
            <w:pPr>
              <w:spacing w:before="0" w:after="0"/>
              <w:jc w:val="center"/>
              <w:rPr>
                <w:ins w:id="7273" w:author="Kužma Emil" w:date="2019-10-16T06:20:00Z"/>
                <w:rFonts w:asciiTheme="majorHAnsi" w:hAnsiTheme="majorHAnsi"/>
                <w:sz w:val="18"/>
                <w:szCs w:val="18"/>
              </w:rPr>
            </w:pPr>
          </w:p>
          <w:p w:rsidR="001D0A29" w:rsidRPr="00E50843" w:rsidRDefault="001D0A29" w:rsidP="009775DF">
            <w:pPr>
              <w:spacing w:before="0" w:after="0"/>
              <w:jc w:val="center"/>
              <w:rPr>
                <w:rFonts w:asciiTheme="majorHAnsi" w:hAnsiTheme="majorHAnsi"/>
                <w:sz w:val="18"/>
                <w:szCs w:val="18"/>
              </w:rPr>
            </w:pPr>
            <w:r w:rsidRPr="00E50843">
              <w:rPr>
                <w:rFonts w:asciiTheme="majorHAnsi" w:hAnsiTheme="majorHAnsi"/>
                <w:sz w:val="18"/>
                <w:szCs w:val="18"/>
              </w:rPr>
              <w:t>28</w:t>
            </w:r>
          </w:p>
          <w:p w:rsidR="00841C63" w:rsidRDefault="00841C63">
            <w:pPr>
              <w:spacing w:before="0" w:after="0"/>
              <w:jc w:val="center"/>
              <w:rPr>
                <w:ins w:id="7274" w:author="Kužma Emil" w:date="2019-10-16T06:20:00Z"/>
                <w:rFonts w:asciiTheme="majorHAnsi" w:hAnsiTheme="majorHAnsi"/>
                <w:sz w:val="18"/>
                <w:szCs w:val="18"/>
              </w:rPr>
            </w:pP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22</w:t>
            </w:r>
          </w:p>
          <w:p w:rsidR="00841C63" w:rsidRDefault="00841C63">
            <w:pPr>
              <w:spacing w:before="0" w:after="0"/>
              <w:jc w:val="center"/>
              <w:rPr>
                <w:ins w:id="7275" w:author="Kužma Emil" w:date="2019-10-16T06:20:00Z"/>
                <w:rFonts w:asciiTheme="majorHAnsi" w:hAnsiTheme="majorHAnsi"/>
                <w:sz w:val="18"/>
                <w:szCs w:val="18"/>
              </w:rPr>
            </w:pPr>
          </w:p>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shd w:val="clear" w:color="auto" w:fill="92D050"/>
            <w:vAlign w:val="center"/>
            <w:tcPrChange w:id="7276" w:author="Kužma Emil" w:date="2019-10-16T06:20:00Z">
              <w:tcPr>
                <w:tcW w:w="1471" w:type="pct"/>
                <w:shd w:val="clear" w:color="auto" w:fill="92D050"/>
                <w:vAlign w:val="center"/>
              </w:tcPr>
            </w:tcPrChange>
          </w:tcPr>
          <w:p w:rsidR="001D0A29" w:rsidRPr="00E50843" w:rsidRDefault="001D0A29">
            <w:pPr>
              <w:pStyle w:val="Textpoznmkypodiarou"/>
              <w:jc w:val="both"/>
              <w:rPr>
                <w:rFonts w:asciiTheme="majorHAnsi" w:hAnsiTheme="majorHAnsi"/>
                <w:sz w:val="16"/>
                <w:szCs w:val="16"/>
              </w:rPr>
              <w:pPrChange w:id="7277" w:author="Kužma Emil" w:date="2019-10-15T14:49:00Z">
                <w:pPr>
                  <w:pStyle w:val="Textpoznmkypodiarou"/>
                </w:pPr>
              </w:pPrChange>
            </w:pPr>
            <w:r w:rsidRPr="00E50843">
              <w:rPr>
                <w:rFonts w:asciiTheme="majorHAnsi" w:hAnsiTheme="majorHAnsi"/>
                <w:sz w:val="16"/>
                <w:szCs w:val="16"/>
              </w:rPr>
              <w:t>Maximálny počet bodov je 32</w:t>
            </w:r>
            <w:r w:rsidR="009F6612" w:rsidRPr="00E50843">
              <w:rPr>
                <w:rFonts w:asciiTheme="majorHAnsi" w:hAnsiTheme="majorHAnsi"/>
                <w:sz w:val="16"/>
                <w:szCs w:val="16"/>
              </w:rPr>
              <w:t>.</w:t>
            </w:r>
          </w:p>
        </w:tc>
      </w:tr>
      <w:tr w:rsidR="001D0A29" w:rsidRPr="00E50843" w:rsidTr="001C610F">
        <w:trPr>
          <w:trHeight w:val="623"/>
          <w:trPrChange w:id="7278" w:author="Kužma Emil" w:date="2019-10-15T14:50:00Z">
            <w:trPr>
              <w:trHeight w:val="623"/>
            </w:trPr>
          </w:trPrChange>
        </w:trPr>
        <w:tc>
          <w:tcPr>
            <w:tcW w:w="350" w:type="pct"/>
            <w:tcBorders>
              <w:bottom w:val="single" w:sz="4" w:space="0" w:color="auto"/>
            </w:tcBorders>
            <w:vAlign w:val="center"/>
            <w:tcPrChange w:id="7279" w:author="Kužma Emil" w:date="2019-10-15T14:50:00Z">
              <w:tcPr>
                <w:tcW w:w="350" w:type="pct"/>
                <w:tcBorders>
                  <w:bottom w:val="double" w:sz="4" w:space="0" w:color="auto"/>
                </w:tcBorders>
                <w:vAlign w:val="center"/>
              </w:tcPr>
            </w:tcPrChange>
          </w:tcPr>
          <w:p w:rsidR="001D0A29" w:rsidRPr="001C610F" w:rsidRDefault="00C814E1">
            <w:pPr>
              <w:spacing w:before="0" w:after="0"/>
              <w:jc w:val="center"/>
              <w:rPr>
                <w:rFonts w:asciiTheme="majorHAnsi" w:hAnsiTheme="majorHAnsi"/>
                <w:sz w:val="18"/>
                <w:rPrChange w:id="7280" w:author="Kužma Emil" w:date="2019-10-15T14:47:00Z">
                  <w:rPr>
                    <w:rFonts w:asciiTheme="majorHAnsi" w:hAnsiTheme="majorHAnsi"/>
                    <w:b/>
                    <w:sz w:val="20"/>
                  </w:rPr>
                </w:rPrChange>
              </w:rPr>
              <w:pPrChange w:id="7281" w:author="Kužma Emil" w:date="2019-10-15T14:47:00Z">
                <w:pPr>
                  <w:jc w:val="center"/>
                </w:pPr>
              </w:pPrChange>
            </w:pPr>
            <w:r w:rsidRPr="001C610F">
              <w:rPr>
                <w:rFonts w:asciiTheme="majorHAnsi" w:hAnsiTheme="majorHAnsi"/>
                <w:sz w:val="18"/>
                <w:rPrChange w:id="7282" w:author="Kužma Emil" w:date="2019-10-15T14:47:00Z">
                  <w:rPr>
                    <w:rFonts w:asciiTheme="majorHAnsi" w:hAnsiTheme="majorHAnsi"/>
                    <w:b/>
                    <w:sz w:val="20"/>
                  </w:rPr>
                </w:rPrChange>
              </w:rPr>
              <w:t>7</w:t>
            </w:r>
            <w:r w:rsidR="001D0A29" w:rsidRPr="001C610F">
              <w:rPr>
                <w:rFonts w:asciiTheme="majorHAnsi" w:hAnsiTheme="majorHAnsi"/>
                <w:sz w:val="18"/>
                <w:rPrChange w:id="7283" w:author="Kužma Emil" w:date="2019-10-15T14:47:00Z">
                  <w:rPr>
                    <w:rFonts w:asciiTheme="majorHAnsi" w:hAnsiTheme="majorHAnsi"/>
                    <w:b/>
                    <w:sz w:val="20"/>
                  </w:rPr>
                </w:rPrChange>
              </w:rPr>
              <w:t>.</w:t>
            </w:r>
          </w:p>
        </w:tc>
        <w:tc>
          <w:tcPr>
            <w:tcW w:w="2792" w:type="pct"/>
            <w:tcBorders>
              <w:bottom w:val="single" w:sz="4" w:space="0" w:color="auto"/>
            </w:tcBorders>
            <w:vAlign w:val="center"/>
            <w:tcPrChange w:id="7284" w:author="Kužma Emil" w:date="2019-10-15T14:50:00Z">
              <w:tcPr>
                <w:tcW w:w="2792" w:type="pct"/>
                <w:tcBorders>
                  <w:bottom w:val="double" w:sz="4" w:space="0" w:color="auto"/>
                </w:tcBorders>
                <w:vAlign w:val="center"/>
              </w:tcPr>
            </w:tcPrChange>
          </w:tcPr>
          <w:p w:rsidR="001D0A29" w:rsidRPr="00E50843" w:rsidRDefault="001D0A29">
            <w:pPr>
              <w:spacing w:before="0" w:after="0"/>
              <w:rPr>
                <w:rFonts w:asciiTheme="majorHAnsi" w:hAnsiTheme="majorHAnsi"/>
                <w:sz w:val="18"/>
                <w:szCs w:val="18"/>
              </w:rPr>
              <w:pPrChange w:id="7285" w:author="Kužma Emil" w:date="2019-10-16T06:20: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7286" w:author="Kužma Emil" w:date="2019-10-15T14:50:00Z">
              <w:tcPr>
                <w:tcW w:w="387" w:type="pct"/>
                <w:tcBorders>
                  <w:bottom w:val="double" w:sz="4" w:space="0" w:color="auto"/>
                </w:tcBorders>
                <w:vAlign w:val="center"/>
              </w:tcPr>
            </w:tcPrChange>
          </w:tcPr>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bottom w:val="single" w:sz="4" w:space="0" w:color="auto"/>
            </w:tcBorders>
            <w:shd w:val="clear" w:color="auto" w:fill="92D050"/>
            <w:vAlign w:val="center"/>
            <w:tcPrChange w:id="7287" w:author="Kužma Emil" w:date="2019-10-15T14:50:00Z">
              <w:tcPr>
                <w:tcW w:w="1471" w:type="pct"/>
                <w:tcBorders>
                  <w:bottom w:val="double" w:sz="4" w:space="0" w:color="auto"/>
                </w:tcBorders>
                <w:shd w:val="clear" w:color="auto" w:fill="92D050"/>
                <w:vAlign w:val="center"/>
              </w:tcPr>
            </w:tcPrChange>
          </w:tcPr>
          <w:p w:rsidR="001D0A29" w:rsidRPr="00E50843" w:rsidRDefault="001D0A29">
            <w:pPr>
              <w:spacing w:before="0" w:after="0"/>
              <w:rPr>
                <w:rFonts w:asciiTheme="majorHAnsi" w:hAnsiTheme="majorHAnsi"/>
                <w:sz w:val="16"/>
                <w:szCs w:val="16"/>
              </w:rPr>
              <w:pPrChange w:id="7288" w:author="Kužma Emil" w:date="2019-10-15T14:49:00Z">
                <w:pPr>
                  <w:spacing w:before="0" w:after="0"/>
                  <w:jc w:val="left"/>
                </w:pPr>
              </w:pPrChange>
            </w:pPr>
            <w:r w:rsidRPr="00E50843">
              <w:rPr>
                <w:rFonts w:asciiTheme="majorHAnsi" w:hAnsiTheme="majorHAnsi"/>
                <w:sz w:val="16"/>
                <w:szCs w:val="16"/>
              </w:rPr>
              <w:t>Spôsob uplatňovania bude uvedený v usmernení MPRV SR  resp. v zmluve o NFP.</w:t>
            </w:r>
          </w:p>
        </w:tc>
      </w:tr>
      <w:tr w:rsidR="001D0A29" w:rsidRPr="00E50843" w:rsidTr="001C610F">
        <w:trPr>
          <w:trHeight w:val="1026"/>
          <w:trPrChange w:id="7289" w:author="Kužma Emil" w:date="2019-10-15T14:50:00Z">
            <w:trPr>
              <w:trHeight w:val="1026"/>
            </w:trPr>
          </w:trPrChange>
        </w:trPr>
        <w:tc>
          <w:tcPr>
            <w:tcW w:w="350" w:type="pct"/>
            <w:tcBorders>
              <w:top w:val="single" w:sz="4" w:space="0" w:color="auto"/>
              <w:bottom w:val="single" w:sz="4" w:space="0" w:color="auto"/>
            </w:tcBorders>
            <w:vAlign w:val="center"/>
            <w:tcPrChange w:id="7290" w:author="Kužma Emil" w:date="2019-10-15T14:50:00Z">
              <w:tcPr>
                <w:tcW w:w="350" w:type="pct"/>
                <w:tcBorders>
                  <w:top w:val="double" w:sz="4" w:space="0" w:color="auto"/>
                  <w:bottom w:val="double" w:sz="4" w:space="0" w:color="auto"/>
                </w:tcBorders>
                <w:vAlign w:val="center"/>
              </w:tcPr>
            </w:tcPrChange>
          </w:tcPr>
          <w:p w:rsidR="001D0A29" w:rsidRPr="001C610F" w:rsidRDefault="00C814E1">
            <w:pPr>
              <w:spacing w:before="0" w:after="0"/>
              <w:jc w:val="center"/>
              <w:rPr>
                <w:rFonts w:asciiTheme="majorHAnsi" w:hAnsiTheme="majorHAnsi"/>
                <w:sz w:val="18"/>
                <w:rPrChange w:id="7291" w:author="Kužma Emil" w:date="2019-10-15T14:47:00Z">
                  <w:rPr>
                    <w:rFonts w:asciiTheme="majorHAnsi" w:hAnsiTheme="majorHAnsi"/>
                    <w:b/>
                    <w:sz w:val="20"/>
                  </w:rPr>
                </w:rPrChange>
              </w:rPr>
              <w:pPrChange w:id="7292" w:author="Kužma Emil" w:date="2019-10-16T06:20:00Z">
                <w:pPr>
                  <w:jc w:val="center"/>
                </w:pPr>
              </w:pPrChange>
            </w:pPr>
            <w:r w:rsidRPr="001C610F">
              <w:rPr>
                <w:rFonts w:asciiTheme="majorHAnsi" w:hAnsiTheme="majorHAnsi"/>
                <w:sz w:val="18"/>
                <w:rPrChange w:id="7293" w:author="Kužma Emil" w:date="2019-10-15T14:47:00Z">
                  <w:rPr>
                    <w:rFonts w:asciiTheme="majorHAnsi" w:hAnsiTheme="majorHAnsi"/>
                    <w:b/>
                    <w:sz w:val="20"/>
                  </w:rPr>
                </w:rPrChange>
              </w:rPr>
              <w:t>8</w:t>
            </w:r>
            <w:r w:rsidR="001D0A29" w:rsidRPr="001C610F">
              <w:rPr>
                <w:rFonts w:asciiTheme="majorHAnsi" w:hAnsiTheme="majorHAnsi"/>
                <w:sz w:val="18"/>
                <w:rPrChange w:id="7294"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295" w:author="Kužma Emil" w:date="2019-10-15T14:50:00Z">
              <w:tcPr>
                <w:tcW w:w="2792" w:type="pct"/>
                <w:tcBorders>
                  <w:top w:val="double" w:sz="4" w:space="0" w:color="auto"/>
                  <w:bottom w:val="double" w:sz="4" w:space="0" w:color="auto"/>
                </w:tcBorders>
                <w:vAlign w:val="center"/>
              </w:tcPr>
            </w:tcPrChange>
          </w:tcPr>
          <w:p w:rsidR="001D0A29" w:rsidRPr="00E50843" w:rsidRDefault="001D0A29">
            <w:pPr>
              <w:spacing w:before="0" w:after="0"/>
              <w:rPr>
                <w:rFonts w:asciiTheme="majorHAnsi" w:hAnsiTheme="majorHAnsi"/>
                <w:sz w:val="18"/>
                <w:szCs w:val="18"/>
              </w:rPr>
              <w:pPrChange w:id="7296" w:author="Kužma Emil" w:date="2019-10-15T14:48:00Z">
                <w:pPr>
                  <w:spacing w:after="0"/>
                  <w:jc w:val="left"/>
                </w:pPr>
              </w:pPrChange>
            </w:pPr>
            <w:r w:rsidRPr="00E50843">
              <w:rPr>
                <w:rFonts w:asciiTheme="majorHAnsi" w:hAnsiTheme="majorHAnsi"/>
                <w:sz w:val="18"/>
                <w:szCs w:val="18"/>
                <w:lang w:eastAsia="sk-SK"/>
              </w:rPr>
              <w:t>Podiel žiadaných oprávnených výdavkov súvisiacich s  výstavbou  prístupových ciest, parkovísk, oplotenia a vonkajšieho osvetlenia areálu ako takého spolu neprekr</w:t>
            </w:r>
            <w:r w:rsidR="000D709B" w:rsidRPr="00E50843">
              <w:rPr>
                <w:rFonts w:asciiTheme="majorHAnsi" w:hAnsiTheme="majorHAnsi"/>
                <w:sz w:val="18"/>
                <w:szCs w:val="18"/>
                <w:lang w:eastAsia="sk-SK"/>
              </w:rPr>
              <w:t>očia 4</w:t>
            </w:r>
            <w:r w:rsidR="00890CC5" w:rsidRPr="00E50843">
              <w:rPr>
                <w:rFonts w:asciiTheme="majorHAnsi" w:hAnsiTheme="majorHAnsi"/>
                <w:sz w:val="18"/>
                <w:szCs w:val="18"/>
                <w:lang w:eastAsia="sk-SK"/>
              </w:rPr>
              <w:t>0%</w:t>
            </w:r>
            <w:r w:rsidRPr="00E50843">
              <w:rPr>
                <w:rFonts w:asciiTheme="majorHAnsi" w:hAnsiTheme="majorHAnsi"/>
                <w:sz w:val="18"/>
                <w:szCs w:val="18"/>
                <w:lang w:eastAsia="sk-SK"/>
              </w:rPr>
              <w:t xml:space="preserve"> všetkých žiadaných oprávnených výdavkov.  </w:t>
            </w:r>
          </w:p>
        </w:tc>
        <w:tc>
          <w:tcPr>
            <w:tcW w:w="387" w:type="pct"/>
            <w:tcBorders>
              <w:top w:val="single" w:sz="4" w:space="0" w:color="auto"/>
              <w:bottom w:val="single" w:sz="4" w:space="0" w:color="auto"/>
            </w:tcBorders>
            <w:vAlign w:val="center"/>
            <w:tcPrChange w:id="7297" w:author="Kužma Emil" w:date="2019-10-15T14:50:00Z">
              <w:tcPr>
                <w:tcW w:w="387" w:type="pct"/>
                <w:tcBorders>
                  <w:top w:val="double" w:sz="4" w:space="0" w:color="auto"/>
                  <w:bottom w:val="double" w:sz="4" w:space="0" w:color="auto"/>
                </w:tcBorders>
                <w:vAlign w:val="center"/>
              </w:tcPr>
            </w:tcPrChange>
          </w:tcPr>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298" w:author="Kužma Emil" w:date="2019-10-15T14:50:00Z">
              <w:tcPr>
                <w:tcW w:w="1471" w:type="pct"/>
                <w:tcBorders>
                  <w:top w:val="double" w:sz="4" w:space="0" w:color="auto"/>
                  <w:bottom w:val="double" w:sz="4" w:space="0" w:color="auto"/>
                </w:tcBorders>
                <w:shd w:val="clear" w:color="auto" w:fill="92D050"/>
                <w:vAlign w:val="center"/>
              </w:tcPr>
            </w:tcPrChange>
          </w:tcPr>
          <w:p w:rsidR="001D0A29" w:rsidRPr="00E50843" w:rsidRDefault="001D0A29">
            <w:pPr>
              <w:spacing w:before="0" w:after="0"/>
              <w:rPr>
                <w:rFonts w:asciiTheme="majorHAnsi" w:hAnsiTheme="majorHAnsi"/>
                <w:sz w:val="16"/>
                <w:szCs w:val="16"/>
              </w:rPr>
              <w:pPrChange w:id="7299" w:author="Kužma Emil" w:date="2019-10-15T14:48:00Z">
                <w:pPr>
                  <w:spacing w:before="0" w:after="0"/>
                  <w:jc w:val="left"/>
                </w:pPr>
              </w:pPrChange>
            </w:pPr>
          </w:p>
        </w:tc>
      </w:tr>
      <w:tr w:rsidR="001D0A29" w:rsidRPr="00E50843" w:rsidTr="001C610F">
        <w:trPr>
          <w:trHeight w:val="623"/>
          <w:trPrChange w:id="7300" w:author="Kužma Emil" w:date="2019-10-15T14:50:00Z">
            <w:trPr>
              <w:trHeight w:val="623"/>
            </w:trPr>
          </w:trPrChange>
        </w:trPr>
        <w:tc>
          <w:tcPr>
            <w:tcW w:w="350" w:type="pct"/>
            <w:tcBorders>
              <w:top w:val="single" w:sz="4" w:space="0" w:color="auto"/>
              <w:bottom w:val="single" w:sz="4" w:space="0" w:color="auto"/>
            </w:tcBorders>
            <w:vAlign w:val="center"/>
            <w:tcPrChange w:id="7301" w:author="Kužma Emil" w:date="2019-10-15T14:50:00Z">
              <w:tcPr>
                <w:tcW w:w="350" w:type="pct"/>
                <w:tcBorders>
                  <w:top w:val="double" w:sz="4" w:space="0" w:color="auto"/>
                  <w:bottom w:val="double" w:sz="4" w:space="0" w:color="auto"/>
                </w:tcBorders>
                <w:vAlign w:val="center"/>
              </w:tcPr>
            </w:tcPrChange>
          </w:tcPr>
          <w:p w:rsidR="001D0A29" w:rsidRPr="001C610F" w:rsidRDefault="00C814E1">
            <w:pPr>
              <w:spacing w:before="0" w:after="0"/>
              <w:jc w:val="center"/>
              <w:rPr>
                <w:rFonts w:asciiTheme="majorHAnsi" w:hAnsiTheme="majorHAnsi"/>
                <w:sz w:val="18"/>
                <w:rPrChange w:id="7302" w:author="Kužma Emil" w:date="2019-10-15T14:47:00Z">
                  <w:rPr>
                    <w:rFonts w:asciiTheme="majorHAnsi" w:hAnsiTheme="majorHAnsi"/>
                    <w:b/>
                    <w:sz w:val="20"/>
                  </w:rPr>
                </w:rPrChange>
              </w:rPr>
              <w:pPrChange w:id="7303" w:author="Kužma Emil" w:date="2019-10-16T06:20:00Z">
                <w:pPr>
                  <w:jc w:val="center"/>
                </w:pPr>
              </w:pPrChange>
            </w:pPr>
            <w:r w:rsidRPr="001C610F">
              <w:rPr>
                <w:rFonts w:asciiTheme="majorHAnsi" w:hAnsiTheme="majorHAnsi"/>
                <w:sz w:val="18"/>
                <w:rPrChange w:id="7304" w:author="Kužma Emil" w:date="2019-10-15T14:47:00Z">
                  <w:rPr>
                    <w:rFonts w:asciiTheme="majorHAnsi" w:hAnsiTheme="majorHAnsi"/>
                    <w:b/>
                    <w:sz w:val="20"/>
                  </w:rPr>
                </w:rPrChange>
              </w:rPr>
              <w:t>9</w:t>
            </w:r>
            <w:r w:rsidR="001D0A29" w:rsidRPr="001C610F">
              <w:rPr>
                <w:rFonts w:asciiTheme="majorHAnsi" w:hAnsiTheme="majorHAnsi"/>
                <w:sz w:val="18"/>
                <w:rPrChange w:id="7305"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306" w:author="Kužma Emil" w:date="2019-10-15T14:50:00Z">
              <w:tcPr>
                <w:tcW w:w="2792" w:type="pct"/>
                <w:tcBorders>
                  <w:top w:val="double" w:sz="4" w:space="0" w:color="auto"/>
                  <w:bottom w:val="double" w:sz="4" w:space="0" w:color="auto"/>
                </w:tcBorders>
                <w:vAlign w:val="center"/>
              </w:tcPr>
            </w:tcPrChange>
          </w:tcPr>
          <w:p w:rsidR="001D0A29" w:rsidRPr="00E50843" w:rsidRDefault="001D0A29">
            <w:pPr>
              <w:spacing w:before="0" w:after="0"/>
              <w:rPr>
                <w:rFonts w:asciiTheme="majorHAnsi" w:hAnsiTheme="majorHAnsi"/>
                <w:bCs/>
                <w:sz w:val="18"/>
                <w:szCs w:val="18"/>
              </w:rPr>
              <w:pPrChange w:id="7307" w:author="Kužma Emil" w:date="2019-10-15T14:48: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w:t>
            </w:r>
            <w:r w:rsidR="009F6612" w:rsidRPr="00E50843">
              <w:rPr>
                <w:rFonts w:asciiTheme="majorHAnsi" w:hAnsiTheme="majorHAnsi"/>
                <w:sz w:val="18"/>
                <w:szCs w:val="18"/>
                <w:lang w:bidi="x-none"/>
              </w:rPr>
              <w:t>.</w:t>
            </w:r>
          </w:p>
        </w:tc>
        <w:tc>
          <w:tcPr>
            <w:tcW w:w="387" w:type="pct"/>
            <w:tcBorders>
              <w:top w:val="single" w:sz="4" w:space="0" w:color="auto"/>
              <w:bottom w:val="single" w:sz="4" w:space="0" w:color="auto"/>
            </w:tcBorders>
            <w:vAlign w:val="center"/>
            <w:tcPrChange w:id="7308" w:author="Kužma Emil" w:date="2019-10-15T14:50:00Z">
              <w:tcPr>
                <w:tcW w:w="387" w:type="pct"/>
                <w:tcBorders>
                  <w:top w:val="double" w:sz="4" w:space="0" w:color="auto"/>
                  <w:bottom w:val="double" w:sz="4" w:space="0" w:color="auto"/>
                </w:tcBorders>
                <w:vAlign w:val="center"/>
              </w:tcPr>
            </w:tcPrChange>
          </w:tcPr>
          <w:p w:rsidR="001D0A29" w:rsidRPr="00E50843" w:rsidRDefault="001D0A29">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309" w:author="Kužma Emil" w:date="2019-10-15T14:50:00Z">
              <w:tcPr>
                <w:tcW w:w="1471" w:type="pct"/>
                <w:tcBorders>
                  <w:top w:val="double" w:sz="4" w:space="0" w:color="auto"/>
                  <w:bottom w:val="double" w:sz="4" w:space="0" w:color="auto"/>
                </w:tcBorders>
                <w:shd w:val="clear" w:color="auto" w:fill="92D050"/>
                <w:vAlign w:val="center"/>
              </w:tcPr>
            </w:tcPrChange>
          </w:tcPr>
          <w:p w:rsidR="001D0A29" w:rsidRPr="00E50843" w:rsidRDefault="001D0A29">
            <w:pPr>
              <w:spacing w:before="0" w:after="0"/>
              <w:rPr>
                <w:rFonts w:asciiTheme="majorHAnsi" w:hAnsiTheme="majorHAnsi"/>
                <w:sz w:val="16"/>
                <w:szCs w:val="16"/>
              </w:rPr>
              <w:pPrChange w:id="7310" w:author="Kužma Emil" w:date="2019-10-15T14:48:00Z">
                <w:pPr>
                  <w:spacing w:before="0" w:after="0"/>
                  <w:jc w:val="left"/>
                </w:pPr>
              </w:pPrChange>
            </w:pPr>
          </w:p>
        </w:tc>
      </w:tr>
      <w:tr w:rsidR="001D0A29" w:rsidRPr="00E50843" w:rsidTr="001C610F">
        <w:trPr>
          <w:trHeight w:val="396"/>
          <w:trPrChange w:id="7311" w:author="Kužma Emil" w:date="2019-10-15T14:50:00Z">
            <w:trPr>
              <w:trHeight w:val="396"/>
            </w:trPr>
          </w:trPrChange>
        </w:trPr>
        <w:tc>
          <w:tcPr>
            <w:tcW w:w="350" w:type="pct"/>
            <w:tcBorders>
              <w:top w:val="single" w:sz="4" w:space="0" w:color="auto"/>
              <w:bottom w:val="single" w:sz="4" w:space="0" w:color="auto"/>
            </w:tcBorders>
            <w:vAlign w:val="center"/>
            <w:tcPrChange w:id="7312" w:author="Kužma Emil" w:date="2019-10-15T14:50:00Z">
              <w:tcPr>
                <w:tcW w:w="350" w:type="pct"/>
                <w:tcBorders>
                  <w:top w:val="double" w:sz="4" w:space="0" w:color="auto"/>
                  <w:bottom w:val="double" w:sz="4" w:space="0" w:color="auto"/>
                </w:tcBorders>
                <w:vAlign w:val="center"/>
              </w:tcPr>
            </w:tcPrChange>
          </w:tcPr>
          <w:p w:rsidR="001D0A29" w:rsidRPr="001C610F" w:rsidRDefault="00C814E1">
            <w:pPr>
              <w:spacing w:before="0" w:after="0"/>
              <w:jc w:val="center"/>
              <w:rPr>
                <w:rFonts w:asciiTheme="majorHAnsi" w:hAnsiTheme="majorHAnsi"/>
                <w:sz w:val="18"/>
                <w:rPrChange w:id="7313" w:author="Kužma Emil" w:date="2019-10-15T14:47:00Z">
                  <w:rPr>
                    <w:rFonts w:asciiTheme="majorHAnsi" w:hAnsiTheme="majorHAnsi"/>
                    <w:b/>
                    <w:sz w:val="20"/>
                  </w:rPr>
                </w:rPrChange>
              </w:rPr>
              <w:pPrChange w:id="7314" w:author="Kužma Emil" w:date="2019-10-16T06:20:00Z">
                <w:pPr>
                  <w:jc w:val="center"/>
                </w:pPr>
              </w:pPrChange>
            </w:pPr>
            <w:r w:rsidRPr="001C610F">
              <w:rPr>
                <w:rFonts w:asciiTheme="majorHAnsi" w:hAnsiTheme="majorHAnsi"/>
                <w:sz w:val="18"/>
                <w:rPrChange w:id="7315" w:author="Kužma Emil" w:date="2019-10-15T14:47:00Z">
                  <w:rPr>
                    <w:rFonts w:asciiTheme="majorHAnsi" w:hAnsiTheme="majorHAnsi"/>
                    <w:b/>
                    <w:sz w:val="20"/>
                  </w:rPr>
                </w:rPrChange>
              </w:rPr>
              <w:t>10</w:t>
            </w:r>
            <w:r w:rsidR="001D0A29" w:rsidRPr="001C610F">
              <w:rPr>
                <w:rFonts w:asciiTheme="majorHAnsi" w:hAnsiTheme="majorHAnsi"/>
                <w:sz w:val="18"/>
                <w:rPrChange w:id="7316"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317" w:author="Kužma Emil" w:date="2019-10-15T14:50:00Z">
              <w:tcPr>
                <w:tcW w:w="2792" w:type="pct"/>
                <w:tcBorders>
                  <w:top w:val="double" w:sz="4" w:space="0" w:color="auto"/>
                  <w:bottom w:val="double" w:sz="4" w:space="0" w:color="auto"/>
                </w:tcBorders>
                <w:vAlign w:val="center"/>
              </w:tcPr>
            </w:tcPrChange>
          </w:tcPr>
          <w:p w:rsidR="001D0A29" w:rsidRPr="00E50843" w:rsidRDefault="001D0A29">
            <w:pPr>
              <w:spacing w:before="0" w:after="0"/>
              <w:rPr>
                <w:rFonts w:asciiTheme="majorHAnsi" w:hAnsiTheme="majorHAnsi"/>
                <w:bCs/>
                <w:sz w:val="18"/>
                <w:szCs w:val="18"/>
              </w:rPr>
              <w:pPrChange w:id="7318" w:author="Kužma Emil" w:date="2019-10-15T14:48:00Z">
                <w:pPr>
                  <w:spacing w:after="0"/>
                  <w:jc w:val="left"/>
                </w:pPr>
              </w:pPrChange>
            </w:pPr>
            <w:r w:rsidRPr="00E50843">
              <w:rPr>
                <w:rFonts w:asciiTheme="majorHAnsi" w:hAnsiTheme="majorHAnsi"/>
                <w:sz w:val="18"/>
                <w:szCs w:val="18"/>
              </w:rPr>
              <w:t>Súčasťou investície je zavedenie inovatívnej technológie</w:t>
            </w:r>
            <w:r w:rsidR="009F6612"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vAlign w:val="center"/>
            <w:tcPrChange w:id="7319" w:author="Kužma Emil" w:date="2019-10-15T14:50:00Z">
              <w:tcPr>
                <w:tcW w:w="387" w:type="pct"/>
                <w:tcBorders>
                  <w:top w:val="double" w:sz="4" w:space="0" w:color="auto"/>
                  <w:bottom w:val="double" w:sz="4" w:space="0" w:color="auto"/>
                </w:tcBorders>
                <w:vAlign w:val="center"/>
              </w:tcPr>
            </w:tcPrChange>
          </w:tcPr>
          <w:p w:rsidR="001D0A29" w:rsidRPr="00E50843" w:rsidRDefault="001D0A29">
            <w:pPr>
              <w:spacing w:before="0" w:after="0"/>
              <w:jc w:val="center"/>
              <w:rPr>
                <w:rFonts w:asciiTheme="majorHAnsi" w:hAnsiTheme="majorHAnsi"/>
                <w:sz w:val="18"/>
                <w:szCs w:val="18"/>
              </w:rPr>
              <w:pPrChange w:id="7320" w:author="Kužma Emil" w:date="2019-10-15T14:49:00Z">
                <w:pPr>
                  <w:jc w:val="center"/>
                </w:pPr>
              </w:pPrChange>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321" w:author="Kužma Emil" w:date="2019-10-15T14:50:00Z">
              <w:tcPr>
                <w:tcW w:w="1471" w:type="pct"/>
                <w:tcBorders>
                  <w:top w:val="double" w:sz="4" w:space="0" w:color="auto"/>
                  <w:bottom w:val="double" w:sz="4" w:space="0" w:color="auto"/>
                </w:tcBorders>
                <w:shd w:val="clear" w:color="auto" w:fill="92D050"/>
                <w:vAlign w:val="center"/>
              </w:tcPr>
            </w:tcPrChange>
          </w:tcPr>
          <w:p w:rsidR="001D0A29" w:rsidRPr="00E50843" w:rsidRDefault="001D0A29">
            <w:pPr>
              <w:spacing w:before="0" w:after="0"/>
              <w:rPr>
                <w:rFonts w:asciiTheme="majorHAnsi" w:hAnsiTheme="majorHAnsi"/>
                <w:sz w:val="16"/>
                <w:szCs w:val="16"/>
              </w:rPr>
              <w:pPrChange w:id="7322" w:author="Kužma Emil" w:date="2019-10-15T14:48: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C814E1" w:rsidRPr="00E50843" w:rsidTr="001C610F">
        <w:trPr>
          <w:trHeight w:val="623"/>
          <w:trPrChange w:id="7323" w:author="Kužma Emil" w:date="2019-10-15T14:50:00Z">
            <w:trPr>
              <w:trHeight w:val="623"/>
            </w:trPr>
          </w:trPrChange>
        </w:trPr>
        <w:tc>
          <w:tcPr>
            <w:tcW w:w="350" w:type="pct"/>
            <w:tcBorders>
              <w:top w:val="single" w:sz="4" w:space="0" w:color="auto"/>
              <w:bottom w:val="single" w:sz="4" w:space="0" w:color="auto"/>
            </w:tcBorders>
            <w:vAlign w:val="center"/>
            <w:tcPrChange w:id="7324" w:author="Kužma Emil" w:date="2019-10-15T14:50:00Z">
              <w:tcPr>
                <w:tcW w:w="350" w:type="pct"/>
                <w:tcBorders>
                  <w:top w:val="double" w:sz="4" w:space="0" w:color="auto"/>
                  <w:bottom w:val="double" w:sz="4" w:space="0" w:color="auto"/>
                </w:tcBorders>
                <w:vAlign w:val="center"/>
              </w:tcPr>
            </w:tcPrChange>
          </w:tcPr>
          <w:p w:rsidR="00C814E1" w:rsidRPr="001C610F" w:rsidRDefault="00C814E1">
            <w:pPr>
              <w:spacing w:before="0" w:after="0"/>
              <w:jc w:val="center"/>
              <w:rPr>
                <w:rFonts w:asciiTheme="majorHAnsi" w:hAnsiTheme="majorHAnsi"/>
                <w:sz w:val="18"/>
                <w:rPrChange w:id="7325" w:author="Kužma Emil" w:date="2019-10-15T14:47:00Z">
                  <w:rPr>
                    <w:rFonts w:asciiTheme="majorHAnsi" w:hAnsiTheme="majorHAnsi"/>
                    <w:b/>
                    <w:sz w:val="20"/>
                  </w:rPr>
                </w:rPrChange>
              </w:rPr>
              <w:pPrChange w:id="7326" w:author="Kužma Emil" w:date="2019-10-16T06:20:00Z">
                <w:pPr>
                  <w:jc w:val="center"/>
                </w:pPr>
              </w:pPrChange>
            </w:pPr>
            <w:r w:rsidRPr="001C610F">
              <w:rPr>
                <w:rFonts w:asciiTheme="majorHAnsi" w:hAnsiTheme="majorHAnsi"/>
                <w:sz w:val="18"/>
                <w:rPrChange w:id="7327" w:author="Kužma Emil" w:date="2019-10-15T14:47:00Z">
                  <w:rPr>
                    <w:rFonts w:asciiTheme="majorHAnsi" w:hAnsiTheme="majorHAnsi"/>
                    <w:b/>
                    <w:sz w:val="20"/>
                  </w:rPr>
                </w:rPrChange>
              </w:rPr>
              <w:t>11.</w:t>
            </w:r>
          </w:p>
        </w:tc>
        <w:tc>
          <w:tcPr>
            <w:tcW w:w="2792" w:type="pct"/>
            <w:tcBorders>
              <w:top w:val="single" w:sz="4" w:space="0" w:color="auto"/>
              <w:bottom w:val="single" w:sz="4" w:space="0" w:color="auto"/>
            </w:tcBorders>
            <w:vAlign w:val="center"/>
            <w:tcPrChange w:id="7328" w:author="Kužma Emil" w:date="2019-10-15T14:50:00Z">
              <w:tcPr>
                <w:tcW w:w="2792" w:type="pct"/>
                <w:tcBorders>
                  <w:top w:val="double" w:sz="4" w:space="0" w:color="auto"/>
                  <w:bottom w:val="double" w:sz="4" w:space="0" w:color="auto"/>
                </w:tcBorders>
                <w:vAlign w:val="center"/>
              </w:tcPr>
            </w:tcPrChange>
          </w:tcPr>
          <w:p w:rsidR="00C814E1" w:rsidRPr="00E50843" w:rsidRDefault="00C814E1">
            <w:pPr>
              <w:spacing w:before="0" w:after="0"/>
              <w:rPr>
                <w:rFonts w:asciiTheme="majorHAnsi" w:hAnsiTheme="majorHAnsi"/>
                <w:sz w:val="18"/>
                <w:szCs w:val="18"/>
              </w:rPr>
              <w:pPrChange w:id="7329" w:author="Kužma Emil" w:date="2019-10-15T14:48:00Z">
                <w:pPr>
                  <w:spacing w:after="0"/>
                  <w:jc w:val="left"/>
                </w:pPr>
              </w:pPrChange>
            </w:pPr>
            <w:r w:rsidRPr="00E50843">
              <w:rPr>
                <w:rFonts w:asciiTheme="majorHAnsi" w:hAnsiTheme="majorHAnsi"/>
                <w:sz w:val="18"/>
                <w:szCs w:val="18"/>
              </w:rPr>
              <w:t>Žiadateľ je registrovaný v ekológii min. 50 VDJ  resp. investícia výhradne súvisí so spracovaním produktov vyrábaných resp. chovaných v ekológii.</w:t>
            </w:r>
          </w:p>
        </w:tc>
        <w:tc>
          <w:tcPr>
            <w:tcW w:w="387" w:type="pct"/>
            <w:tcBorders>
              <w:top w:val="single" w:sz="4" w:space="0" w:color="auto"/>
              <w:bottom w:val="single" w:sz="4" w:space="0" w:color="auto"/>
            </w:tcBorders>
            <w:vAlign w:val="center"/>
            <w:tcPrChange w:id="7330" w:author="Kužma Emil" w:date="2019-10-15T14:50:00Z">
              <w:tcPr>
                <w:tcW w:w="387" w:type="pct"/>
                <w:tcBorders>
                  <w:top w:val="double" w:sz="4" w:space="0" w:color="auto"/>
                  <w:bottom w:val="double" w:sz="4" w:space="0" w:color="auto"/>
                </w:tcBorders>
                <w:vAlign w:val="center"/>
              </w:tcPr>
            </w:tcPrChange>
          </w:tcPr>
          <w:p w:rsidR="00C814E1" w:rsidRPr="00E50843" w:rsidRDefault="00C814E1">
            <w:pPr>
              <w:spacing w:before="0" w:after="0"/>
              <w:jc w:val="center"/>
              <w:rPr>
                <w:rFonts w:asciiTheme="majorHAnsi" w:hAnsiTheme="majorHAnsi"/>
                <w:sz w:val="18"/>
                <w:szCs w:val="18"/>
              </w:rPr>
              <w:pPrChange w:id="7331" w:author="Kužma Emil" w:date="2019-10-15T14:49:00Z">
                <w:pPr>
                  <w:jc w:val="center"/>
                </w:pPr>
              </w:pPrChange>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332" w:author="Kužma Emil" w:date="2019-10-15T14:50:00Z">
              <w:tcPr>
                <w:tcW w:w="1471" w:type="pct"/>
                <w:tcBorders>
                  <w:top w:val="double" w:sz="4" w:space="0" w:color="auto"/>
                  <w:bottom w:val="double" w:sz="4" w:space="0" w:color="auto"/>
                </w:tcBorders>
                <w:shd w:val="clear" w:color="auto" w:fill="92D050"/>
                <w:vAlign w:val="center"/>
              </w:tcPr>
            </w:tcPrChange>
          </w:tcPr>
          <w:p w:rsidR="00C814E1" w:rsidRPr="00E50843" w:rsidRDefault="00475CDD">
            <w:pPr>
              <w:spacing w:before="0" w:after="0"/>
              <w:rPr>
                <w:rFonts w:asciiTheme="majorHAnsi" w:hAnsiTheme="majorHAnsi"/>
                <w:sz w:val="16"/>
                <w:szCs w:val="16"/>
              </w:rPr>
              <w:pPrChange w:id="7333" w:author="Kužma Emil" w:date="2019-10-15T14:48:00Z">
                <w:pPr>
                  <w:jc w:val="left"/>
                </w:pPr>
              </w:pPrChange>
            </w:pPr>
            <w:r w:rsidRPr="00E50843">
              <w:rPr>
                <w:rFonts w:asciiTheme="majorHAnsi" w:hAnsiTheme="majorHAnsi"/>
                <w:sz w:val="16"/>
                <w:szCs w:val="16"/>
              </w:rPr>
              <w:t xml:space="preserve">Žiadateľ súvis so spracovaním ekologickej produkcie deklaruje v žiadosti o NFP  a následne pri žiadosti </w:t>
            </w:r>
            <w:r w:rsidRPr="00E50843">
              <w:rPr>
                <w:rFonts w:asciiTheme="majorHAnsi" w:hAnsiTheme="majorHAnsi"/>
                <w:sz w:val="16"/>
                <w:szCs w:val="16"/>
              </w:rPr>
              <w:lastRenderedPageBreak/>
              <w:t>o platbu potvrdzuje dodávateľskými zmluvami.</w:t>
            </w:r>
          </w:p>
        </w:tc>
      </w:tr>
      <w:tr w:rsidR="001D0A29" w:rsidRPr="00E50843" w:rsidTr="004362D9">
        <w:trPr>
          <w:trHeight w:val="227"/>
          <w:trPrChange w:id="7334" w:author="Kužma Emil" w:date="2019-10-15T14:51:00Z">
            <w:trPr>
              <w:trHeight w:val="440"/>
            </w:trPr>
          </w:trPrChange>
        </w:trPr>
        <w:tc>
          <w:tcPr>
            <w:tcW w:w="3142" w:type="pct"/>
            <w:gridSpan w:val="2"/>
            <w:tcBorders>
              <w:top w:val="single" w:sz="4" w:space="0" w:color="auto"/>
            </w:tcBorders>
            <w:shd w:val="clear" w:color="auto" w:fill="92D050"/>
            <w:vAlign w:val="center"/>
            <w:tcPrChange w:id="7335" w:author="Kužma Emil" w:date="2019-10-15T14:51:00Z">
              <w:tcPr>
                <w:tcW w:w="3142" w:type="pct"/>
                <w:gridSpan w:val="2"/>
                <w:tcBorders>
                  <w:top w:val="double" w:sz="4" w:space="0" w:color="auto"/>
                </w:tcBorders>
                <w:shd w:val="clear" w:color="auto" w:fill="92D050"/>
                <w:vAlign w:val="center"/>
              </w:tcPr>
            </w:tcPrChange>
          </w:tcPr>
          <w:p w:rsidR="001D0A29" w:rsidRPr="00E50843" w:rsidRDefault="001D0A29">
            <w:pPr>
              <w:spacing w:before="0" w:after="0"/>
              <w:jc w:val="left"/>
              <w:rPr>
                <w:rFonts w:asciiTheme="majorHAnsi" w:hAnsiTheme="majorHAnsi"/>
                <w:sz w:val="18"/>
                <w:szCs w:val="18"/>
              </w:rPr>
              <w:pPrChange w:id="7336" w:author="Kužma Emil" w:date="2019-10-15T14:50:00Z">
                <w:pPr>
                  <w:jc w:val="center"/>
                </w:pPr>
              </w:pPrChange>
            </w:pPr>
            <w:r w:rsidRPr="00E50843">
              <w:rPr>
                <w:rFonts w:asciiTheme="majorHAnsi" w:hAnsiTheme="majorHAnsi"/>
                <w:b/>
                <w:sz w:val="18"/>
                <w:szCs w:val="18"/>
              </w:rPr>
              <w:lastRenderedPageBreak/>
              <w:t>Spolu maximálne</w:t>
            </w:r>
          </w:p>
        </w:tc>
        <w:tc>
          <w:tcPr>
            <w:tcW w:w="387" w:type="pct"/>
            <w:tcBorders>
              <w:top w:val="single" w:sz="4" w:space="0" w:color="auto"/>
            </w:tcBorders>
            <w:shd w:val="clear" w:color="auto" w:fill="92D050"/>
            <w:vAlign w:val="center"/>
            <w:tcPrChange w:id="7337" w:author="Kužma Emil" w:date="2019-10-15T14:51:00Z">
              <w:tcPr>
                <w:tcW w:w="387" w:type="pct"/>
                <w:tcBorders>
                  <w:top w:val="double" w:sz="4" w:space="0" w:color="auto"/>
                </w:tcBorders>
                <w:shd w:val="clear" w:color="auto" w:fill="92D050"/>
                <w:vAlign w:val="center"/>
              </w:tcPr>
            </w:tcPrChange>
          </w:tcPr>
          <w:p w:rsidR="001D0A29" w:rsidRPr="00E50843" w:rsidRDefault="001D0A29">
            <w:pPr>
              <w:spacing w:before="0" w:after="0"/>
              <w:jc w:val="center"/>
              <w:rPr>
                <w:rFonts w:asciiTheme="majorHAnsi" w:hAnsiTheme="majorHAnsi"/>
                <w:b/>
                <w:sz w:val="18"/>
                <w:szCs w:val="18"/>
              </w:rPr>
              <w:pPrChange w:id="7338" w:author="Kužma Emil" w:date="2019-10-15T14:47:00Z">
                <w:pPr>
                  <w:jc w:val="center"/>
                </w:pPr>
              </w:pPrChange>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7339" w:author="Kužma Emil" w:date="2019-10-15T14:51:00Z">
              <w:tcPr>
                <w:tcW w:w="1471" w:type="pct"/>
                <w:tcBorders>
                  <w:top w:val="double" w:sz="4" w:space="0" w:color="auto"/>
                </w:tcBorders>
                <w:shd w:val="clear" w:color="auto" w:fill="92D050"/>
                <w:vAlign w:val="center"/>
              </w:tcPr>
            </w:tcPrChange>
          </w:tcPr>
          <w:p w:rsidR="001D0A29" w:rsidRPr="00E50843" w:rsidRDefault="001D0A29">
            <w:pPr>
              <w:spacing w:before="0" w:after="0"/>
              <w:jc w:val="center"/>
              <w:rPr>
                <w:rFonts w:asciiTheme="majorHAnsi" w:hAnsiTheme="majorHAnsi"/>
                <w:b/>
                <w:sz w:val="16"/>
                <w:szCs w:val="16"/>
              </w:rPr>
              <w:pPrChange w:id="7340" w:author="Kužma Emil" w:date="2019-10-15T14:47:00Z">
                <w:pPr>
                  <w:jc w:val="center"/>
                </w:pPr>
              </w:pPrChange>
            </w:pPr>
          </w:p>
        </w:tc>
      </w:tr>
    </w:tbl>
    <w:p w:rsidR="00C814E1" w:rsidRPr="00E50843" w:rsidRDefault="00C814E1" w:rsidP="003F62ED">
      <w:pPr>
        <w:rPr>
          <w:rFonts w:asciiTheme="majorHAnsi" w:hAnsiTheme="majorHAnsi"/>
          <w:sz w:val="22"/>
        </w:rPr>
      </w:pPr>
    </w:p>
    <w:p w:rsidR="00E33F64" w:rsidRPr="008A0567" w:rsidRDefault="00655FF5" w:rsidP="005853A7">
      <w:pPr>
        <w:pStyle w:val="Nadpis4"/>
        <w:pPrChange w:id="7341" w:author="Juhászová Jana" w:date="2019-11-08T14:51:00Z">
          <w:pPr/>
        </w:pPrChange>
      </w:pPr>
      <w:r w:rsidRPr="00E11551">
        <w:t>2</w:t>
      </w:r>
      <w:r w:rsidR="00E33F64" w:rsidRPr="00E11551">
        <w:t xml:space="preserve">.B </w:t>
      </w:r>
      <w:del w:id="7342" w:author="Kužma Emil" w:date="2019-10-15T08:30:00Z">
        <w:r w:rsidR="00E33F64" w:rsidRPr="00E11551" w:rsidDel="00CE5BD8">
          <w:delText xml:space="preserve"> </w:delText>
        </w:r>
      </w:del>
      <w:r w:rsidR="00E33F64" w:rsidRPr="00E11551">
        <w:t>- nad 2</w:t>
      </w:r>
      <w:r w:rsidR="00BD6287" w:rsidRPr="00E11551">
        <w:t>5</w:t>
      </w:r>
      <w:r w:rsidR="00E33F64" w:rsidRPr="00E11551">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343" w:author="Kužma Emil" w:date="2019-10-15T14:51: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7344">
          <w:tblGrid>
            <w:gridCol w:w="629"/>
            <w:gridCol w:w="5018"/>
            <w:gridCol w:w="696"/>
            <w:gridCol w:w="2644"/>
          </w:tblGrid>
        </w:tblGridChange>
      </w:tblGrid>
      <w:tr w:rsidR="0003791A" w:rsidRPr="00E50843" w:rsidTr="004362D9">
        <w:trPr>
          <w:cantSplit/>
          <w:trHeight w:val="227"/>
          <w:trPrChange w:id="7345" w:author="Kužma Emil" w:date="2019-10-15T14:51:00Z">
            <w:trPr>
              <w:cantSplit/>
              <w:trHeight w:val="479"/>
            </w:trPr>
          </w:trPrChange>
        </w:trPr>
        <w:tc>
          <w:tcPr>
            <w:tcW w:w="350" w:type="pct"/>
            <w:shd w:val="clear" w:color="auto" w:fill="92D050"/>
            <w:vAlign w:val="center"/>
            <w:tcPrChange w:id="7346" w:author="Kužma Emil" w:date="2019-10-15T14:51:00Z">
              <w:tcPr>
                <w:tcW w:w="350" w:type="pct"/>
                <w:shd w:val="clear" w:color="auto" w:fill="92D050"/>
                <w:vAlign w:val="center"/>
              </w:tcPr>
            </w:tcPrChange>
          </w:tcPr>
          <w:p w:rsidR="0003791A" w:rsidRPr="00E50843" w:rsidRDefault="0003791A">
            <w:pPr>
              <w:spacing w:before="0" w:after="0"/>
              <w:jc w:val="center"/>
              <w:rPr>
                <w:rFonts w:asciiTheme="majorHAnsi" w:hAnsiTheme="majorHAnsi"/>
                <w:b/>
                <w:sz w:val="18"/>
                <w:szCs w:val="18"/>
              </w:rPr>
              <w:pPrChange w:id="7347" w:author="Kužma Emil" w:date="2019-10-15T14:47:00Z">
                <w:pPr>
                  <w:jc w:val="center"/>
                </w:pPr>
              </w:pPrChange>
            </w:pPr>
            <w:r w:rsidRPr="00E50843">
              <w:rPr>
                <w:rFonts w:asciiTheme="majorHAnsi" w:hAnsiTheme="majorHAnsi"/>
                <w:b/>
                <w:sz w:val="18"/>
                <w:szCs w:val="18"/>
              </w:rPr>
              <w:t>P. č.</w:t>
            </w:r>
          </w:p>
        </w:tc>
        <w:tc>
          <w:tcPr>
            <w:tcW w:w="2792" w:type="pct"/>
            <w:shd w:val="clear" w:color="auto" w:fill="92D050"/>
            <w:vAlign w:val="center"/>
            <w:tcPrChange w:id="7348" w:author="Kužma Emil" w:date="2019-10-15T14:51:00Z">
              <w:tcPr>
                <w:tcW w:w="2792" w:type="pct"/>
                <w:shd w:val="clear" w:color="auto" w:fill="92D050"/>
                <w:vAlign w:val="center"/>
              </w:tcPr>
            </w:tcPrChange>
          </w:tcPr>
          <w:p w:rsidR="0003791A" w:rsidRPr="00E50843" w:rsidRDefault="0003791A">
            <w:pPr>
              <w:spacing w:before="0" w:after="0"/>
              <w:jc w:val="center"/>
              <w:rPr>
                <w:rFonts w:asciiTheme="majorHAnsi" w:hAnsiTheme="majorHAnsi"/>
                <w:b/>
                <w:sz w:val="18"/>
                <w:szCs w:val="18"/>
              </w:rPr>
              <w:pPrChange w:id="7349" w:author="Kužma Emil" w:date="2019-10-15T14:47: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7350" w:author="Kužma Emil" w:date="2019-10-15T14:51:00Z">
              <w:tcPr>
                <w:tcW w:w="387" w:type="pct"/>
                <w:shd w:val="clear" w:color="auto" w:fill="92D050"/>
                <w:vAlign w:val="center"/>
              </w:tcPr>
            </w:tcPrChange>
          </w:tcPr>
          <w:p w:rsidR="0003791A" w:rsidRPr="00E50843" w:rsidRDefault="0003791A">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7351" w:author="Kužma Emil" w:date="2019-10-15T14:51:00Z">
              <w:tcPr>
                <w:tcW w:w="1471" w:type="pct"/>
                <w:shd w:val="clear" w:color="auto" w:fill="92D050"/>
                <w:vAlign w:val="center"/>
              </w:tcPr>
            </w:tcPrChange>
          </w:tcPr>
          <w:p w:rsidR="0003791A" w:rsidRPr="00E50843" w:rsidRDefault="0003791A">
            <w:pPr>
              <w:spacing w:before="0" w:after="0"/>
              <w:jc w:val="center"/>
              <w:rPr>
                <w:rFonts w:asciiTheme="majorHAnsi" w:hAnsiTheme="majorHAnsi"/>
                <w:b/>
                <w:sz w:val="16"/>
                <w:szCs w:val="16"/>
              </w:rPr>
              <w:pPrChange w:id="7352" w:author="Kužma Emil" w:date="2019-10-15T14:47:00Z">
                <w:pPr>
                  <w:jc w:val="center"/>
                </w:pPr>
              </w:pPrChange>
            </w:pPr>
            <w:r w:rsidRPr="00E50843">
              <w:rPr>
                <w:rFonts w:asciiTheme="majorHAnsi" w:hAnsiTheme="majorHAnsi"/>
                <w:b/>
                <w:sz w:val="16"/>
                <w:szCs w:val="16"/>
              </w:rPr>
              <w:t>Poznámka</w:t>
            </w:r>
          </w:p>
        </w:tc>
      </w:tr>
      <w:tr w:rsidR="0003791A" w:rsidRPr="00E50843" w:rsidTr="006B2E25">
        <w:trPr>
          <w:trHeight w:val="132"/>
          <w:trPrChange w:id="7353" w:author="Kužma Emil" w:date="2019-10-16T06:20:00Z">
            <w:trPr>
              <w:trHeight w:val="132"/>
            </w:trPr>
          </w:trPrChange>
        </w:trPr>
        <w:tc>
          <w:tcPr>
            <w:tcW w:w="350" w:type="pct"/>
            <w:vAlign w:val="center"/>
            <w:tcPrChange w:id="7354" w:author="Kužma Emil" w:date="2019-10-16T06:20:00Z">
              <w:tcPr>
                <w:tcW w:w="350" w:type="pct"/>
                <w:vAlign w:val="center"/>
              </w:tcPr>
            </w:tcPrChange>
          </w:tcPr>
          <w:p w:rsidR="0003791A" w:rsidRPr="001C610F" w:rsidRDefault="0003791A">
            <w:pPr>
              <w:spacing w:before="0" w:after="0"/>
              <w:jc w:val="center"/>
              <w:rPr>
                <w:rFonts w:asciiTheme="majorHAnsi" w:hAnsiTheme="majorHAnsi"/>
                <w:sz w:val="18"/>
                <w:rPrChange w:id="7355" w:author="Kužma Emil" w:date="2019-10-15T14:47:00Z">
                  <w:rPr>
                    <w:rFonts w:asciiTheme="majorHAnsi" w:hAnsiTheme="majorHAnsi"/>
                    <w:b/>
                    <w:sz w:val="20"/>
                  </w:rPr>
                </w:rPrChange>
              </w:rPr>
              <w:pPrChange w:id="7356" w:author="Kužma Emil" w:date="2019-10-15T14:47:00Z">
                <w:pPr>
                  <w:jc w:val="center"/>
                </w:pPr>
              </w:pPrChange>
            </w:pPr>
            <w:r w:rsidRPr="001C610F">
              <w:rPr>
                <w:rFonts w:asciiTheme="majorHAnsi" w:hAnsiTheme="majorHAnsi"/>
                <w:sz w:val="18"/>
                <w:rPrChange w:id="7357" w:author="Kužma Emil" w:date="2019-10-15T14:47:00Z">
                  <w:rPr>
                    <w:rFonts w:asciiTheme="majorHAnsi" w:hAnsiTheme="majorHAnsi"/>
                    <w:b/>
                    <w:sz w:val="20"/>
                  </w:rPr>
                </w:rPrChange>
              </w:rPr>
              <w:t>1.</w:t>
            </w:r>
          </w:p>
        </w:tc>
        <w:tc>
          <w:tcPr>
            <w:tcW w:w="2792" w:type="pct"/>
            <w:vAlign w:val="center"/>
            <w:tcPrChange w:id="7358" w:author="Kužma Emil" w:date="2019-10-16T06:20:00Z">
              <w:tcPr>
                <w:tcW w:w="2792" w:type="pct"/>
                <w:vAlign w:val="center"/>
              </w:tcPr>
            </w:tcPrChange>
          </w:tcPr>
          <w:p w:rsidR="0003791A" w:rsidRPr="00E50843" w:rsidRDefault="0003791A">
            <w:pPr>
              <w:spacing w:before="0" w:after="0"/>
              <w:rPr>
                <w:rFonts w:asciiTheme="majorHAnsi" w:hAnsiTheme="majorHAnsi"/>
                <w:sz w:val="18"/>
                <w:szCs w:val="18"/>
              </w:rPr>
              <w:pPrChange w:id="7359" w:author="Kužma Emil" w:date="2019-10-15T14:48: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03791A" w:rsidRPr="00E50843" w:rsidRDefault="0003791A">
            <w:pPr>
              <w:numPr>
                <w:ilvl w:val="0"/>
                <w:numId w:val="9"/>
              </w:numPr>
              <w:tabs>
                <w:tab w:val="clear" w:pos="420"/>
              </w:tabs>
              <w:spacing w:before="0" w:after="0"/>
              <w:ind w:left="293" w:hanging="284"/>
              <w:rPr>
                <w:rFonts w:asciiTheme="majorHAnsi" w:hAnsiTheme="majorHAnsi"/>
                <w:sz w:val="18"/>
                <w:szCs w:val="18"/>
              </w:rPr>
              <w:pPrChange w:id="7360" w:author="Kužma Emil" w:date="2019-10-15T14:48:00Z">
                <w:pPr>
                  <w:numPr>
                    <w:numId w:val="9"/>
                  </w:numPr>
                  <w:tabs>
                    <w:tab w:val="num" w:pos="420"/>
                  </w:tabs>
                  <w:spacing w:before="0" w:after="0"/>
                  <w:ind w:left="420" w:firstLine="951"/>
                  <w:jc w:val="left"/>
                </w:pPr>
              </w:pPrChange>
            </w:pPr>
            <w:r w:rsidRPr="00E50843">
              <w:rPr>
                <w:rFonts w:asciiTheme="majorHAnsi" w:hAnsiTheme="majorHAnsi"/>
                <w:sz w:val="18"/>
                <w:szCs w:val="18"/>
              </w:rPr>
              <w:t>do 15% vrátane</w:t>
            </w:r>
          </w:p>
          <w:p w:rsidR="0003791A" w:rsidRPr="00E50843" w:rsidRDefault="0003791A">
            <w:pPr>
              <w:numPr>
                <w:ilvl w:val="0"/>
                <w:numId w:val="9"/>
              </w:numPr>
              <w:tabs>
                <w:tab w:val="clear" w:pos="420"/>
              </w:tabs>
              <w:spacing w:before="0" w:after="0"/>
              <w:ind w:left="293" w:hanging="284"/>
              <w:rPr>
                <w:rFonts w:asciiTheme="majorHAnsi" w:hAnsiTheme="majorHAnsi"/>
                <w:sz w:val="18"/>
                <w:szCs w:val="18"/>
              </w:rPr>
              <w:pPrChange w:id="7361" w:author="Kužma Emil" w:date="2019-10-15T14:48: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9F6612" w:rsidRPr="00E50843">
              <w:rPr>
                <w:rFonts w:asciiTheme="majorHAnsi" w:hAnsiTheme="majorHAnsi"/>
                <w:sz w:val="18"/>
                <w:szCs w:val="18"/>
              </w:rPr>
              <w:t>.</w:t>
            </w:r>
          </w:p>
        </w:tc>
        <w:tc>
          <w:tcPr>
            <w:tcW w:w="387" w:type="pct"/>
            <w:tcPrChange w:id="7362" w:author="Kužma Emil" w:date="2019-10-16T06:20:00Z">
              <w:tcPr>
                <w:tcW w:w="387" w:type="pct"/>
                <w:vAlign w:val="center"/>
              </w:tcPr>
            </w:tcPrChange>
          </w:tcPr>
          <w:p w:rsidR="006B2E25" w:rsidRDefault="006B2E25" w:rsidP="006B2E25">
            <w:pPr>
              <w:spacing w:before="0" w:after="0"/>
              <w:jc w:val="center"/>
              <w:rPr>
                <w:ins w:id="7363" w:author="Kužma Emil" w:date="2019-10-16T06:21:00Z"/>
                <w:rFonts w:asciiTheme="majorHAnsi" w:hAnsiTheme="majorHAnsi"/>
                <w:sz w:val="18"/>
                <w:szCs w:val="18"/>
              </w:rPr>
            </w:pPr>
          </w:p>
          <w:p w:rsidR="006B2E25" w:rsidRDefault="006B2E25" w:rsidP="006B2E25">
            <w:pPr>
              <w:spacing w:before="0" w:after="0"/>
              <w:jc w:val="center"/>
              <w:rPr>
                <w:ins w:id="7364" w:author="Kužma Emil" w:date="2019-10-16T06:21:00Z"/>
                <w:rFonts w:asciiTheme="majorHAnsi" w:hAnsiTheme="majorHAnsi"/>
                <w:sz w:val="18"/>
                <w:szCs w:val="18"/>
              </w:rPr>
            </w:pPr>
          </w:p>
          <w:p w:rsidR="006B2E25" w:rsidRDefault="006B2E25" w:rsidP="006B2E25">
            <w:pPr>
              <w:spacing w:before="0" w:after="0"/>
              <w:jc w:val="center"/>
              <w:rPr>
                <w:ins w:id="7365" w:author="Kužma Emil" w:date="2019-10-16T06:21:00Z"/>
                <w:rFonts w:asciiTheme="majorHAnsi" w:hAnsiTheme="majorHAnsi"/>
                <w:sz w:val="18"/>
                <w:szCs w:val="18"/>
              </w:rPr>
            </w:pPr>
          </w:p>
          <w:p w:rsidR="0003791A" w:rsidRPr="00E50843" w:rsidRDefault="00D509F3" w:rsidP="006B2E25">
            <w:pPr>
              <w:spacing w:before="0" w:after="0"/>
              <w:jc w:val="center"/>
              <w:rPr>
                <w:rFonts w:asciiTheme="majorHAnsi" w:hAnsiTheme="majorHAnsi"/>
                <w:sz w:val="18"/>
                <w:szCs w:val="18"/>
              </w:rPr>
            </w:pPr>
            <w:r w:rsidRPr="00E50843">
              <w:rPr>
                <w:rFonts w:asciiTheme="majorHAnsi" w:hAnsiTheme="majorHAnsi"/>
                <w:sz w:val="18"/>
                <w:szCs w:val="18"/>
              </w:rPr>
              <w:t>7</w:t>
            </w:r>
          </w:p>
          <w:p w:rsidR="0003791A" w:rsidRPr="00E50843" w:rsidRDefault="00D509F3" w:rsidP="005F326A">
            <w:pPr>
              <w:spacing w:before="0" w:after="0"/>
              <w:jc w:val="center"/>
              <w:rPr>
                <w:rFonts w:asciiTheme="majorHAnsi" w:hAnsiTheme="majorHAnsi"/>
                <w:sz w:val="18"/>
                <w:szCs w:val="18"/>
              </w:rPr>
            </w:pPr>
            <w:r w:rsidRPr="00E50843">
              <w:rPr>
                <w:rFonts w:asciiTheme="majorHAnsi" w:hAnsiTheme="majorHAnsi"/>
                <w:sz w:val="18"/>
                <w:szCs w:val="18"/>
              </w:rPr>
              <w:t>9</w:t>
            </w:r>
          </w:p>
        </w:tc>
        <w:tc>
          <w:tcPr>
            <w:tcW w:w="1471" w:type="pct"/>
            <w:shd w:val="clear" w:color="auto" w:fill="92D050"/>
            <w:vAlign w:val="center"/>
            <w:tcPrChange w:id="7366" w:author="Kužma Emil" w:date="2019-10-16T06:20:00Z">
              <w:tcPr>
                <w:tcW w:w="1471" w:type="pct"/>
                <w:shd w:val="clear" w:color="auto" w:fill="92D050"/>
                <w:vAlign w:val="center"/>
              </w:tcPr>
            </w:tcPrChange>
          </w:tcPr>
          <w:p w:rsidR="0003791A" w:rsidRPr="00E50843" w:rsidRDefault="0003791A">
            <w:pPr>
              <w:spacing w:before="0" w:after="0"/>
              <w:rPr>
                <w:rFonts w:asciiTheme="majorHAnsi" w:hAnsiTheme="majorHAnsi"/>
                <w:sz w:val="16"/>
                <w:szCs w:val="16"/>
              </w:rPr>
              <w:pPrChange w:id="7367" w:author="Kužma Emil" w:date="2019-10-15T14:48:00Z">
                <w:pPr>
                  <w:jc w:val="left"/>
                </w:pPr>
              </w:pPrChange>
            </w:pPr>
            <w:r w:rsidRPr="00E50843">
              <w:rPr>
                <w:rFonts w:asciiTheme="majorHAnsi" w:hAnsiTheme="majorHAnsi"/>
                <w:sz w:val="16"/>
                <w:szCs w:val="16"/>
              </w:rPr>
              <w:t xml:space="preserve">V prípade, ak sa projekt realizuje vo viacerých okresoch, body sa pridelia na základe nezamestnanosti vypočítanej aritmetickým priemerom z údajov nezamestnanosti všetkých okresov, kde sa projekt realizuje. Maximálne </w:t>
            </w:r>
            <w:r w:rsidR="00874535" w:rsidRPr="00E50843">
              <w:rPr>
                <w:rFonts w:asciiTheme="majorHAnsi" w:hAnsiTheme="majorHAnsi"/>
                <w:sz w:val="16"/>
                <w:szCs w:val="16"/>
              </w:rPr>
              <w:t>9</w:t>
            </w:r>
            <w:r w:rsidRPr="00E50843">
              <w:rPr>
                <w:rFonts w:asciiTheme="majorHAnsi" w:hAnsiTheme="majorHAnsi"/>
                <w:sz w:val="16"/>
                <w:szCs w:val="16"/>
              </w:rPr>
              <w:t xml:space="preserve"> bodov.</w:t>
            </w:r>
          </w:p>
        </w:tc>
      </w:tr>
      <w:tr w:rsidR="00333476" w:rsidRPr="00E50843" w:rsidTr="006B2E25">
        <w:trPr>
          <w:trHeight w:val="427"/>
          <w:trPrChange w:id="7368" w:author="Kužma Emil" w:date="2019-10-16T06:20:00Z">
            <w:trPr>
              <w:trHeight w:val="427"/>
            </w:trPr>
          </w:trPrChange>
        </w:trPr>
        <w:tc>
          <w:tcPr>
            <w:tcW w:w="350" w:type="pct"/>
            <w:vAlign w:val="center"/>
            <w:tcPrChange w:id="7369" w:author="Kužma Emil" w:date="2019-10-16T06:20:00Z">
              <w:tcPr>
                <w:tcW w:w="350" w:type="pct"/>
                <w:vAlign w:val="center"/>
              </w:tcPr>
            </w:tcPrChange>
          </w:tcPr>
          <w:p w:rsidR="00333476" w:rsidRPr="001C610F" w:rsidRDefault="00333476">
            <w:pPr>
              <w:spacing w:before="0" w:after="0"/>
              <w:jc w:val="center"/>
              <w:rPr>
                <w:rFonts w:asciiTheme="majorHAnsi" w:hAnsiTheme="majorHAnsi"/>
                <w:sz w:val="18"/>
                <w:rPrChange w:id="7370" w:author="Kužma Emil" w:date="2019-10-15T14:47:00Z">
                  <w:rPr>
                    <w:rFonts w:asciiTheme="majorHAnsi" w:hAnsiTheme="majorHAnsi"/>
                    <w:b/>
                    <w:sz w:val="20"/>
                  </w:rPr>
                </w:rPrChange>
              </w:rPr>
              <w:pPrChange w:id="7371" w:author="Kužma Emil" w:date="2019-10-15T14:47:00Z">
                <w:pPr>
                  <w:jc w:val="center"/>
                </w:pPr>
              </w:pPrChange>
            </w:pPr>
            <w:r w:rsidRPr="001C610F">
              <w:rPr>
                <w:rFonts w:asciiTheme="majorHAnsi" w:hAnsiTheme="majorHAnsi"/>
                <w:sz w:val="18"/>
                <w:rPrChange w:id="7372" w:author="Kužma Emil" w:date="2019-10-15T14:47:00Z">
                  <w:rPr>
                    <w:rFonts w:asciiTheme="majorHAnsi" w:hAnsiTheme="majorHAnsi"/>
                    <w:b/>
                    <w:sz w:val="20"/>
                  </w:rPr>
                </w:rPrChange>
              </w:rPr>
              <w:t>2.</w:t>
            </w:r>
          </w:p>
        </w:tc>
        <w:tc>
          <w:tcPr>
            <w:tcW w:w="2792" w:type="pct"/>
            <w:vAlign w:val="center"/>
            <w:tcPrChange w:id="7373" w:author="Kužma Emil" w:date="2019-10-16T06:20:00Z">
              <w:tcPr>
                <w:tcW w:w="2792" w:type="pct"/>
                <w:vAlign w:val="center"/>
              </w:tcPr>
            </w:tcPrChange>
          </w:tcPr>
          <w:p w:rsidR="00333476" w:rsidRPr="00E50843" w:rsidRDefault="00333476">
            <w:pPr>
              <w:spacing w:before="0" w:after="0"/>
              <w:rPr>
                <w:rFonts w:asciiTheme="majorHAnsi" w:hAnsiTheme="majorHAnsi"/>
                <w:sz w:val="18"/>
                <w:szCs w:val="18"/>
              </w:rPr>
              <w:pPrChange w:id="7374" w:author="Kužma Emil" w:date="2019-10-15T14:48: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w:t>
            </w:r>
            <w:r w:rsidR="009F6612" w:rsidRPr="00E50843">
              <w:rPr>
                <w:rFonts w:asciiTheme="majorHAnsi" w:hAnsiTheme="majorHAnsi"/>
                <w:sz w:val="18"/>
                <w:szCs w:val="18"/>
              </w:rPr>
              <w:t>,</w:t>
            </w:r>
            <w:r w:rsidRPr="00E50843">
              <w:rPr>
                <w:rFonts w:asciiTheme="majorHAnsi" w:hAnsiTheme="majorHAnsi"/>
                <w:sz w:val="18"/>
                <w:szCs w:val="18"/>
              </w:rPr>
              <w:t xml:space="preserve">  a to najneskôr do 6 mesiacov od doby realizácie investície</w:t>
            </w:r>
            <w:r w:rsidR="009F6612" w:rsidRPr="00E50843">
              <w:rPr>
                <w:rFonts w:asciiTheme="majorHAnsi" w:hAnsiTheme="majorHAnsi"/>
                <w:sz w:val="18"/>
                <w:szCs w:val="18"/>
              </w:rPr>
              <w:t>.</w:t>
            </w:r>
          </w:p>
          <w:p w:rsidR="00333476" w:rsidRPr="00E50843" w:rsidRDefault="00333476">
            <w:pPr>
              <w:spacing w:before="0" w:after="0"/>
              <w:rPr>
                <w:rFonts w:asciiTheme="majorHAnsi" w:hAnsiTheme="majorHAnsi"/>
                <w:sz w:val="18"/>
                <w:szCs w:val="18"/>
              </w:rPr>
              <w:pPrChange w:id="7375" w:author="Kužma Emil" w:date="2019-10-15T14:48:00Z">
                <w:pPr>
                  <w:jc w:val="left"/>
                </w:pPr>
              </w:pPrChange>
            </w:pPr>
          </w:p>
        </w:tc>
        <w:tc>
          <w:tcPr>
            <w:tcW w:w="387" w:type="pct"/>
            <w:vAlign w:val="center"/>
            <w:tcPrChange w:id="7376" w:author="Kužma Emil" w:date="2019-10-16T06:20:00Z">
              <w:tcPr>
                <w:tcW w:w="387" w:type="pct"/>
                <w:vAlign w:val="center"/>
              </w:tcPr>
            </w:tcPrChange>
          </w:tcPr>
          <w:p w:rsidR="00333476" w:rsidRPr="00E50843" w:rsidRDefault="00333476" w:rsidP="005F326A">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Change w:id="7377" w:author="Kužma Emil" w:date="2019-10-16T06:20:00Z">
              <w:tcPr>
                <w:tcW w:w="1471" w:type="pct"/>
                <w:shd w:val="clear" w:color="auto" w:fill="92D050"/>
                <w:vAlign w:val="center"/>
              </w:tcPr>
            </w:tcPrChange>
          </w:tcPr>
          <w:p w:rsidR="00333476" w:rsidRPr="00E50843" w:rsidRDefault="00333476">
            <w:pPr>
              <w:spacing w:before="0" w:after="0"/>
              <w:rPr>
                <w:rFonts w:asciiTheme="majorHAnsi" w:hAnsiTheme="majorHAnsi"/>
                <w:sz w:val="16"/>
                <w:szCs w:val="16"/>
              </w:rPr>
              <w:pPrChange w:id="7378" w:author="Kužma Emil" w:date="2019-10-15T14:48:00Z">
                <w:pPr>
                  <w:jc w:val="left"/>
                </w:pPr>
              </w:pPrChange>
            </w:pPr>
            <w:r w:rsidRPr="00E50843">
              <w:rPr>
                <w:rFonts w:asciiTheme="majorHAnsi" w:hAnsiTheme="majorHAnsi"/>
                <w:sz w:val="16"/>
                <w:szCs w:val="16"/>
              </w:rPr>
              <w:t xml:space="preserve"> Vykazujú sa miesta súvisiace so samotnou realizáciou projektu</w:t>
            </w:r>
            <w:r w:rsidR="009F6612"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w:t>
            </w:r>
            <w:r w:rsidR="009F6612" w:rsidRPr="00E50843">
              <w:rPr>
                <w:rFonts w:asciiTheme="majorHAnsi" w:hAnsiTheme="majorHAnsi"/>
                <w:sz w:val="16"/>
                <w:szCs w:val="16"/>
              </w:rPr>
              <w:t>.</w:t>
            </w:r>
            <w:r w:rsidRPr="00E50843">
              <w:rPr>
                <w:rFonts w:asciiTheme="majorHAnsi" w:hAnsiTheme="majorHAnsi"/>
                <w:sz w:val="16"/>
                <w:szCs w:val="16"/>
              </w:rPr>
              <w:t xml:space="preserve">  </w:t>
            </w:r>
          </w:p>
        </w:tc>
      </w:tr>
      <w:tr w:rsidR="00333476" w:rsidRPr="00E50843" w:rsidTr="006B2E25">
        <w:trPr>
          <w:trHeight w:val="427"/>
          <w:trPrChange w:id="7379" w:author="Kužma Emil" w:date="2019-10-16T06:20:00Z">
            <w:trPr>
              <w:trHeight w:val="427"/>
            </w:trPr>
          </w:trPrChange>
        </w:trPr>
        <w:tc>
          <w:tcPr>
            <w:tcW w:w="350" w:type="pct"/>
            <w:vAlign w:val="center"/>
            <w:tcPrChange w:id="7380" w:author="Kužma Emil" w:date="2019-10-16T06:20:00Z">
              <w:tcPr>
                <w:tcW w:w="350" w:type="pct"/>
                <w:vAlign w:val="center"/>
              </w:tcPr>
            </w:tcPrChange>
          </w:tcPr>
          <w:p w:rsidR="00333476" w:rsidRPr="001C610F" w:rsidRDefault="00333476">
            <w:pPr>
              <w:spacing w:before="0" w:after="0"/>
              <w:jc w:val="center"/>
              <w:rPr>
                <w:rFonts w:asciiTheme="majorHAnsi" w:hAnsiTheme="majorHAnsi"/>
                <w:sz w:val="18"/>
                <w:rPrChange w:id="7381" w:author="Kužma Emil" w:date="2019-10-15T14:47:00Z">
                  <w:rPr>
                    <w:rFonts w:asciiTheme="majorHAnsi" w:hAnsiTheme="majorHAnsi"/>
                    <w:b/>
                    <w:sz w:val="20"/>
                  </w:rPr>
                </w:rPrChange>
              </w:rPr>
              <w:pPrChange w:id="7382" w:author="Kužma Emil" w:date="2019-10-15T14:47:00Z">
                <w:pPr>
                  <w:jc w:val="center"/>
                </w:pPr>
              </w:pPrChange>
            </w:pPr>
            <w:r w:rsidRPr="001C610F">
              <w:rPr>
                <w:rFonts w:asciiTheme="majorHAnsi" w:hAnsiTheme="majorHAnsi"/>
                <w:sz w:val="18"/>
                <w:rPrChange w:id="7383" w:author="Kužma Emil" w:date="2019-10-15T14:47:00Z">
                  <w:rPr>
                    <w:rFonts w:asciiTheme="majorHAnsi" w:hAnsiTheme="majorHAnsi"/>
                    <w:b/>
                    <w:sz w:val="20"/>
                  </w:rPr>
                </w:rPrChange>
              </w:rPr>
              <w:t>3.</w:t>
            </w:r>
          </w:p>
        </w:tc>
        <w:tc>
          <w:tcPr>
            <w:tcW w:w="2792" w:type="pct"/>
            <w:vAlign w:val="center"/>
            <w:tcPrChange w:id="7384" w:author="Kužma Emil" w:date="2019-10-16T06:20:00Z">
              <w:tcPr>
                <w:tcW w:w="2792" w:type="pct"/>
                <w:vAlign w:val="center"/>
              </w:tcPr>
            </w:tcPrChange>
          </w:tcPr>
          <w:p w:rsidR="00333476" w:rsidRPr="00E50843" w:rsidRDefault="00333476">
            <w:pPr>
              <w:spacing w:before="0" w:after="0"/>
              <w:rPr>
                <w:rFonts w:asciiTheme="majorHAnsi" w:hAnsiTheme="majorHAnsi"/>
                <w:sz w:val="18"/>
                <w:szCs w:val="18"/>
              </w:rPr>
              <w:pPrChange w:id="7385" w:author="Kužma Emil" w:date="2019-10-15T14:48:00Z">
                <w:pPr>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 napr. vyššia kvalita výrobkov, regionálne a miestne špeciality ), zlepšenie spracovania (modernizácia strojov a zariadení, nové technológie, zlepšenie spracovania miestnych surovín) a zlepšenie kvality (napr. zvyšovanie biologickej hodnoty výrobkov v súlade s trendmi zdravej výživy)</w:t>
            </w:r>
            <w:r w:rsidR="009F6612"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vAlign w:val="center"/>
            <w:tcPrChange w:id="7386" w:author="Kužma Emil" w:date="2019-10-16T06:20:00Z">
              <w:tcPr>
                <w:tcW w:w="387" w:type="pct"/>
                <w:vAlign w:val="center"/>
              </w:tcPr>
            </w:tcPrChange>
          </w:tcPr>
          <w:p w:rsidR="00333476" w:rsidRPr="00E50843" w:rsidRDefault="00333476"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shd w:val="clear" w:color="auto" w:fill="92D050"/>
            <w:vAlign w:val="center"/>
            <w:tcPrChange w:id="7387" w:author="Kužma Emil" w:date="2019-10-16T06:20:00Z">
              <w:tcPr>
                <w:tcW w:w="1471" w:type="pct"/>
                <w:shd w:val="clear" w:color="auto" w:fill="92D050"/>
                <w:vAlign w:val="center"/>
              </w:tcPr>
            </w:tcPrChange>
          </w:tcPr>
          <w:p w:rsidR="00333476" w:rsidRPr="00E50843" w:rsidRDefault="00333476">
            <w:pPr>
              <w:spacing w:before="0" w:after="0"/>
              <w:rPr>
                <w:rFonts w:asciiTheme="majorHAnsi" w:hAnsiTheme="majorHAnsi"/>
                <w:sz w:val="16"/>
                <w:szCs w:val="16"/>
              </w:rPr>
              <w:pPrChange w:id="7388" w:author="Kužma Emil" w:date="2019-10-15T14:48:00Z">
                <w:pPr>
                  <w:jc w:val="left"/>
                </w:pPr>
              </w:pPrChange>
            </w:pPr>
            <w:r w:rsidRPr="00E50843">
              <w:rPr>
                <w:rFonts w:asciiTheme="majorHAnsi" w:hAnsiTheme="majorHAnsi"/>
                <w:sz w:val="16"/>
                <w:szCs w:val="16"/>
              </w:rPr>
              <w:t>Žiadateľ popíše v projekte realizácie.</w:t>
            </w:r>
          </w:p>
        </w:tc>
      </w:tr>
      <w:tr w:rsidR="00901750" w:rsidRPr="00E50843" w:rsidTr="006B2E25">
        <w:trPr>
          <w:trHeight w:val="640"/>
          <w:trPrChange w:id="7389" w:author="Kužma Emil" w:date="2019-10-16T06:21:00Z">
            <w:trPr>
              <w:trHeight w:val="640"/>
            </w:trPr>
          </w:trPrChange>
        </w:trPr>
        <w:tc>
          <w:tcPr>
            <w:tcW w:w="350" w:type="pct"/>
            <w:vAlign w:val="center"/>
            <w:tcPrChange w:id="7390" w:author="Kužma Emil" w:date="2019-10-16T06:21:00Z">
              <w:tcPr>
                <w:tcW w:w="350" w:type="pct"/>
                <w:vAlign w:val="center"/>
              </w:tcPr>
            </w:tcPrChange>
          </w:tcPr>
          <w:p w:rsidR="00901750" w:rsidRPr="001C610F" w:rsidRDefault="00901750">
            <w:pPr>
              <w:spacing w:before="0" w:after="0"/>
              <w:jc w:val="center"/>
              <w:rPr>
                <w:rFonts w:asciiTheme="majorHAnsi" w:hAnsiTheme="majorHAnsi"/>
                <w:sz w:val="18"/>
                <w:rPrChange w:id="7391" w:author="Kužma Emil" w:date="2019-10-15T14:47:00Z">
                  <w:rPr>
                    <w:rFonts w:asciiTheme="majorHAnsi" w:hAnsiTheme="majorHAnsi"/>
                    <w:b/>
                    <w:sz w:val="20"/>
                  </w:rPr>
                </w:rPrChange>
              </w:rPr>
              <w:pPrChange w:id="7392" w:author="Kužma Emil" w:date="2019-10-15T14:47:00Z">
                <w:pPr>
                  <w:jc w:val="center"/>
                </w:pPr>
              </w:pPrChange>
            </w:pPr>
            <w:r w:rsidRPr="001C610F">
              <w:rPr>
                <w:rFonts w:asciiTheme="majorHAnsi" w:hAnsiTheme="majorHAnsi"/>
                <w:sz w:val="18"/>
                <w:rPrChange w:id="7393" w:author="Kužma Emil" w:date="2019-10-15T14:47:00Z">
                  <w:rPr>
                    <w:rFonts w:asciiTheme="majorHAnsi" w:hAnsiTheme="majorHAnsi"/>
                    <w:b/>
                    <w:sz w:val="20"/>
                  </w:rPr>
                </w:rPrChange>
              </w:rPr>
              <w:t>4.</w:t>
            </w:r>
          </w:p>
        </w:tc>
        <w:tc>
          <w:tcPr>
            <w:tcW w:w="2792" w:type="pct"/>
            <w:tcBorders>
              <w:bottom w:val="nil"/>
            </w:tcBorders>
            <w:vAlign w:val="center"/>
            <w:tcPrChange w:id="7394" w:author="Kužma Emil" w:date="2019-10-16T06:21:00Z">
              <w:tcPr>
                <w:tcW w:w="2792" w:type="pct"/>
                <w:tcBorders>
                  <w:bottom w:val="nil"/>
                </w:tcBorders>
                <w:vAlign w:val="center"/>
              </w:tcPr>
            </w:tcPrChange>
          </w:tcPr>
          <w:p w:rsidR="00901750" w:rsidRPr="00E50843" w:rsidRDefault="00901750">
            <w:pPr>
              <w:spacing w:before="0" w:after="0"/>
              <w:rPr>
                <w:rFonts w:asciiTheme="majorHAnsi" w:hAnsiTheme="majorHAnsi"/>
                <w:sz w:val="18"/>
                <w:szCs w:val="18"/>
              </w:rPr>
              <w:pPrChange w:id="7395" w:author="Kužma Emil" w:date="2019-10-15T14:48: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901750" w:rsidRPr="00E50843" w:rsidRDefault="00901750">
            <w:pPr>
              <w:pStyle w:val="Odsekzoznamu"/>
              <w:numPr>
                <w:ilvl w:val="0"/>
                <w:numId w:val="185"/>
              </w:numPr>
              <w:spacing w:before="0" w:after="0"/>
              <w:ind w:left="293" w:hanging="293"/>
              <w:contextualSpacing w:val="0"/>
              <w:rPr>
                <w:rFonts w:asciiTheme="majorHAnsi" w:hAnsiTheme="majorHAnsi"/>
                <w:sz w:val="18"/>
                <w:szCs w:val="18"/>
              </w:rPr>
              <w:pPrChange w:id="7396" w:author="Kužma Emil" w:date="2019-10-15T14:48:00Z">
                <w:pPr>
                  <w:pStyle w:val="Odsekzoznamu"/>
                  <w:numPr>
                    <w:numId w:val="185"/>
                  </w:numPr>
                  <w:spacing w:after="0"/>
                  <w:ind w:left="927" w:hanging="360"/>
                  <w:jc w:val="left"/>
                </w:pPr>
              </w:pPrChange>
            </w:pPr>
            <w:r w:rsidRPr="00E50843">
              <w:rPr>
                <w:rFonts w:asciiTheme="majorHAnsi" w:hAnsiTheme="majorHAnsi"/>
                <w:sz w:val="18"/>
                <w:szCs w:val="18"/>
              </w:rPr>
              <w:t>intenzita pomoci nižšia  o 5%</w:t>
            </w:r>
          </w:p>
          <w:p w:rsidR="00901750" w:rsidRPr="00E50843" w:rsidRDefault="00901750">
            <w:pPr>
              <w:pStyle w:val="Odsekzoznamu"/>
              <w:numPr>
                <w:ilvl w:val="0"/>
                <w:numId w:val="185"/>
              </w:numPr>
              <w:spacing w:before="0" w:after="0"/>
              <w:ind w:left="293" w:hanging="293"/>
              <w:contextualSpacing w:val="0"/>
              <w:rPr>
                <w:rFonts w:asciiTheme="majorHAnsi" w:hAnsiTheme="majorHAnsi"/>
                <w:sz w:val="18"/>
                <w:szCs w:val="18"/>
              </w:rPr>
              <w:pPrChange w:id="7397" w:author="Kužma Emil" w:date="2019-10-15T14:48:00Z">
                <w:pPr>
                  <w:pStyle w:val="Odsekzoznamu"/>
                  <w:numPr>
                    <w:numId w:val="185"/>
                  </w:numPr>
                  <w:spacing w:after="0"/>
                  <w:ind w:left="927" w:hanging="360"/>
                  <w:jc w:val="left"/>
                </w:pPr>
              </w:pPrChange>
            </w:pPr>
            <w:r w:rsidRPr="00E50843">
              <w:rPr>
                <w:rFonts w:asciiTheme="majorHAnsi" w:hAnsiTheme="majorHAnsi"/>
                <w:sz w:val="18"/>
                <w:szCs w:val="18"/>
              </w:rPr>
              <w:t>intenzita pomoci nižšia  o 10%</w:t>
            </w:r>
          </w:p>
          <w:p w:rsidR="00901750" w:rsidRPr="00E50843" w:rsidRDefault="00901750">
            <w:pPr>
              <w:pStyle w:val="Odsekzoznamu"/>
              <w:spacing w:before="0" w:after="0"/>
              <w:ind w:left="0"/>
              <w:contextualSpacing w:val="0"/>
              <w:rPr>
                <w:rFonts w:asciiTheme="majorHAnsi" w:hAnsiTheme="majorHAnsi"/>
                <w:sz w:val="18"/>
                <w:szCs w:val="18"/>
              </w:rPr>
              <w:pPrChange w:id="7398" w:author="Kužma Emil" w:date="2019-10-15T14:48:00Z">
                <w:pPr>
                  <w:pStyle w:val="Odsekzoznamu"/>
                  <w:spacing w:after="0"/>
                  <w:ind w:left="0"/>
                  <w:jc w:val="left"/>
                </w:pPr>
              </w:pPrChange>
            </w:pPr>
          </w:p>
        </w:tc>
        <w:tc>
          <w:tcPr>
            <w:tcW w:w="387" w:type="pct"/>
            <w:tcBorders>
              <w:bottom w:val="nil"/>
            </w:tcBorders>
            <w:tcPrChange w:id="7399" w:author="Kužma Emil" w:date="2019-10-16T06:21:00Z">
              <w:tcPr>
                <w:tcW w:w="387" w:type="pct"/>
                <w:tcBorders>
                  <w:bottom w:val="nil"/>
                </w:tcBorders>
                <w:vAlign w:val="center"/>
              </w:tcPr>
            </w:tcPrChange>
          </w:tcPr>
          <w:p w:rsidR="006B2E25" w:rsidRDefault="006B2E25" w:rsidP="005F326A">
            <w:pPr>
              <w:spacing w:before="0" w:after="0"/>
              <w:jc w:val="center"/>
              <w:rPr>
                <w:ins w:id="7400" w:author="Kužma Emil" w:date="2019-10-16T06:21:00Z"/>
                <w:rFonts w:asciiTheme="majorHAnsi" w:hAnsiTheme="majorHAnsi"/>
                <w:sz w:val="18"/>
                <w:szCs w:val="18"/>
              </w:rPr>
            </w:pPr>
          </w:p>
          <w:p w:rsidR="006B2E25" w:rsidRDefault="006B2E25" w:rsidP="005F326A">
            <w:pPr>
              <w:spacing w:before="0" w:after="0"/>
              <w:jc w:val="center"/>
              <w:rPr>
                <w:ins w:id="7401" w:author="Kužma Emil" w:date="2019-10-16T06:21:00Z"/>
                <w:rFonts w:asciiTheme="majorHAnsi" w:hAnsiTheme="majorHAnsi"/>
                <w:sz w:val="18"/>
                <w:szCs w:val="18"/>
              </w:rPr>
            </w:pPr>
          </w:p>
          <w:p w:rsidR="006B2E25" w:rsidRDefault="006B2E25" w:rsidP="009775DF">
            <w:pPr>
              <w:spacing w:before="0" w:after="0"/>
              <w:jc w:val="center"/>
              <w:rPr>
                <w:ins w:id="7402" w:author="Kužma Emil" w:date="2019-10-16T06:21: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901750" w:rsidRPr="00E50843" w:rsidRDefault="00901750" w:rsidP="009775DF">
            <w:pPr>
              <w:spacing w:before="0" w:after="0"/>
              <w:jc w:val="center"/>
              <w:rPr>
                <w:rFonts w:asciiTheme="majorHAnsi" w:hAnsiTheme="majorHAnsi"/>
                <w:sz w:val="18"/>
                <w:szCs w:val="18"/>
              </w:rPr>
            </w:pPr>
          </w:p>
        </w:tc>
        <w:tc>
          <w:tcPr>
            <w:tcW w:w="1471" w:type="pct"/>
            <w:shd w:val="clear" w:color="auto" w:fill="92D050"/>
            <w:vAlign w:val="bottom"/>
            <w:tcPrChange w:id="7403" w:author="Kužma Emil" w:date="2019-10-16T06:21:00Z">
              <w:tcPr>
                <w:tcW w:w="1471" w:type="pct"/>
                <w:shd w:val="clear" w:color="auto" w:fill="92D050"/>
                <w:vAlign w:val="bottom"/>
              </w:tcPr>
            </w:tcPrChange>
          </w:tcPr>
          <w:p w:rsidR="00901750" w:rsidRPr="00E50843" w:rsidRDefault="00901750">
            <w:pPr>
              <w:spacing w:before="0" w:after="0"/>
              <w:rPr>
                <w:rFonts w:asciiTheme="majorHAnsi" w:hAnsiTheme="majorHAnsi"/>
                <w:sz w:val="16"/>
                <w:szCs w:val="16"/>
              </w:rPr>
              <w:pPrChange w:id="7404" w:author="Kužma Emil" w:date="2019-10-15T14:48: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901750" w:rsidRPr="00E50843" w:rsidRDefault="00901750">
            <w:pPr>
              <w:spacing w:before="0" w:after="0"/>
              <w:rPr>
                <w:rFonts w:asciiTheme="majorHAnsi" w:hAnsiTheme="majorHAnsi"/>
                <w:sz w:val="16"/>
                <w:szCs w:val="16"/>
              </w:rPr>
              <w:pPrChange w:id="7405" w:author="Kužma Emil" w:date="2019-10-15T14:48:00Z">
                <w:pPr>
                  <w:spacing w:after="0"/>
                </w:pPr>
              </w:pPrChange>
            </w:pPr>
            <w:r w:rsidRPr="00E50843">
              <w:rPr>
                <w:rFonts w:asciiTheme="majorHAnsi" w:hAnsiTheme="majorHAnsi"/>
                <w:sz w:val="16"/>
                <w:szCs w:val="16"/>
              </w:rPr>
              <w:t>Maximálny počet bodov je 4.</w:t>
            </w:r>
          </w:p>
        </w:tc>
      </w:tr>
      <w:tr w:rsidR="00901750" w:rsidRPr="00E50843" w:rsidTr="006B2E25">
        <w:trPr>
          <w:trHeight w:val="1060"/>
          <w:trPrChange w:id="7406" w:author="Kužma Emil" w:date="2019-10-16T06:21:00Z">
            <w:trPr>
              <w:trHeight w:val="1060"/>
            </w:trPr>
          </w:trPrChange>
        </w:trPr>
        <w:tc>
          <w:tcPr>
            <w:tcW w:w="350" w:type="pct"/>
            <w:tcBorders>
              <w:bottom w:val="single" w:sz="4" w:space="0" w:color="auto"/>
            </w:tcBorders>
            <w:vAlign w:val="center"/>
            <w:tcPrChange w:id="7407" w:author="Kužma Emil" w:date="2019-10-16T06:21:00Z">
              <w:tcPr>
                <w:tcW w:w="350" w:type="pct"/>
                <w:vAlign w:val="center"/>
              </w:tcPr>
            </w:tcPrChange>
          </w:tcPr>
          <w:p w:rsidR="00901750" w:rsidRPr="001C610F" w:rsidRDefault="00901750">
            <w:pPr>
              <w:spacing w:before="0" w:after="0"/>
              <w:jc w:val="center"/>
              <w:rPr>
                <w:rFonts w:asciiTheme="majorHAnsi" w:hAnsiTheme="majorHAnsi"/>
                <w:sz w:val="18"/>
                <w:rPrChange w:id="7408" w:author="Kužma Emil" w:date="2019-10-15T14:47:00Z">
                  <w:rPr>
                    <w:rFonts w:asciiTheme="majorHAnsi" w:hAnsiTheme="majorHAnsi"/>
                    <w:b/>
                    <w:sz w:val="20"/>
                  </w:rPr>
                </w:rPrChange>
              </w:rPr>
              <w:pPrChange w:id="7409" w:author="Kužma Emil" w:date="2019-10-15T14:47:00Z">
                <w:pPr>
                  <w:jc w:val="center"/>
                </w:pPr>
              </w:pPrChange>
            </w:pPr>
            <w:r w:rsidRPr="001C610F">
              <w:rPr>
                <w:rFonts w:asciiTheme="majorHAnsi" w:hAnsiTheme="majorHAnsi"/>
                <w:sz w:val="18"/>
                <w:rPrChange w:id="7410" w:author="Kužma Emil" w:date="2019-10-15T14:47:00Z">
                  <w:rPr>
                    <w:rFonts w:asciiTheme="majorHAnsi" w:hAnsiTheme="majorHAnsi"/>
                    <w:b/>
                    <w:sz w:val="20"/>
                  </w:rPr>
                </w:rPrChange>
              </w:rPr>
              <w:t>5.</w:t>
            </w:r>
          </w:p>
        </w:tc>
        <w:tc>
          <w:tcPr>
            <w:tcW w:w="2792" w:type="pct"/>
            <w:tcBorders>
              <w:bottom w:val="single" w:sz="4" w:space="0" w:color="auto"/>
            </w:tcBorders>
            <w:vAlign w:val="center"/>
            <w:tcPrChange w:id="7411" w:author="Kužma Emil" w:date="2019-10-16T06:21:00Z">
              <w:tcPr>
                <w:tcW w:w="2792" w:type="pct"/>
                <w:tcBorders>
                  <w:bottom w:val="nil"/>
                </w:tcBorders>
                <w:vAlign w:val="center"/>
              </w:tcPr>
            </w:tcPrChange>
          </w:tcPr>
          <w:p w:rsidR="00901750" w:rsidRPr="00E50843" w:rsidRDefault="00901750">
            <w:pPr>
              <w:spacing w:before="0" w:after="0"/>
              <w:rPr>
                <w:rFonts w:asciiTheme="majorHAnsi" w:hAnsiTheme="majorHAnsi"/>
                <w:bCs/>
                <w:color w:val="000000"/>
                <w:sz w:val="18"/>
                <w:szCs w:val="18"/>
              </w:rPr>
              <w:pPrChange w:id="7412" w:author="Kužma Emil" w:date="2019-10-15T14:48:00Z">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a skladov,  pričom</w:t>
            </w:r>
          </w:p>
          <w:p w:rsidR="00901750" w:rsidRPr="00E50843" w:rsidRDefault="00901750">
            <w:pPr>
              <w:pStyle w:val="Odsekzoznamu"/>
              <w:numPr>
                <w:ilvl w:val="1"/>
                <w:numId w:val="30"/>
              </w:numPr>
              <w:spacing w:before="0" w:after="0"/>
              <w:ind w:left="293" w:hanging="284"/>
              <w:contextualSpacing w:val="0"/>
              <w:rPr>
                <w:rFonts w:asciiTheme="majorHAnsi" w:hAnsiTheme="majorHAnsi"/>
                <w:sz w:val="18"/>
                <w:szCs w:val="18"/>
              </w:rPr>
              <w:pPrChange w:id="7413" w:author="Kužma Emil" w:date="2019-10-15T14:48:00Z">
                <w:pPr>
                  <w:pStyle w:val="Odsekzoznamu"/>
                  <w:numPr>
                    <w:ilvl w:val="1"/>
                    <w:numId w:val="30"/>
                  </w:numPr>
                  <w:spacing w:before="0"/>
                  <w:ind w:left="499" w:hanging="357"/>
                  <w:contextualSpacing w:val="0"/>
                  <w:jc w:val="left"/>
                </w:pPr>
              </w:pPrChange>
            </w:pPr>
            <w:r w:rsidRPr="00E50843">
              <w:rPr>
                <w:rFonts w:asciiTheme="majorHAnsi" w:hAnsiTheme="majorHAnsi"/>
                <w:sz w:val="18"/>
                <w:szCs w:val="18"/>
              </w:rPr>
              <w:t>výdavky na uvedené aktivity dosiahnu aspoň  60% oprávnených výdavkov vrátane</w:t>
            </w:r>
          </w:p>
          <w:p w:rsidR="00901750" w:rsidRPr="00E50843" w:rsidRDefault="00901750">
            <w:pPr>
              <w:pStyle w:val="Odsekzoznamu"/>
              <w:numPr>
                <w:ilvl w:val="1"/>
                <w:numId w:val="30"/>
              </w:numPr>
              <w:spacing w:before="0" w:after="0"/>
              <w:ind w:left="293" w:hanging="284"/>
              <w:contextualSpacing w:val="0"/>
              <w:rPr>
                <w:rFonts w:asciiTheme="majorHAnsi" w:hAnsiTheme="majorHAnsi"/>
                <w:sz w:val="18"/>
                <w:szCs w:val="18"/>
              </w:rPr>
              <w:pPrChange w:id="7414" w:author="Kužma Emil" w:date="2019-10-15T14:48:00Z">
                <w:pPr>
                  <w:pStyle w:val="Odsekzoznamu"/>
                  <w:numPr>
                    <w:ilvl w:val="1"/>
                    <w:numId w:val="30"/>
                  </w:numPr>
                  <w:spacing w:before="0"/>
                  <w:ind w:left="499" w:hanging="357"/>
                  <w:contextualSpacing w:val="0"/>
                  <w:jc w:val="left"/>
                </w:pPr>
              </w:pPrChange>
            </w:pPr>
            <w:r w:rsidRPr="00E50843">
              <w:rPr>
                <w:rFonts w:asciiTheme="majorHAnsi" w:hAnsiTheme="majorHAnsi"/>
                <w:sz w:val="18"/>
                <w:szCs w:val="18"/>
              </w:rPr>
              <w:t>výdavky na uvedené aktivity dosiahnu aspoň  40% oprávnených výdavkov vrátane</w:t>
            </w:r>
          </w:p>
          <w:p w:rsidR="00901750" w:rsidRPr="00E50843" w:rsidRDefault="00901750">
            <w:pPr>
              <w:pStyle w:val="Odsekzoznamu"/>
              <w:numPr>
                <w:ilvl w:val="1"/>
                <w:numId w:val="30"/>
              </w:numPr>
              <w:spacing w:before="0" w:after="0"/>
              <w:ind w:left="293" w:hanging="284"/>
              <w:contextualSpacing w:val="0"/>
              <w:rPr>
                <w:rFonts w:asciiTheme="majorHAnsi" w:hAnsiTheme="majorHAnsi"/>
                <w:sz w:val="18"/>
                <w:szCs w:val="18"/>
              </w:rPr>
              <w:pPrChange w:id="7415" w:author="Kužma Emil" w:date="2019-10-15T14:48:00Z">
                <w:pPr>
                  <w:pStyle w:val="Odsekzoznamu"/>
                  <w:numPr>
                    <w:ilvl w:val="1"/>
                    <w:numId w:val="30"/>
                  </w:numPr>
                  <w:spacing w:before="0"/>
                  <w:ind w:left="499" w:hanging="357"/>
                  <w:contextualSpacing w:val="0"/>
                  <w:jc w:val="left"/>
                </w:pPr>
              </w:pPrChange>
            </w:pPr>
            <w:r w:rsidRPr="00E50843">
              <w:rPr>
                <w:rFonts w:asciiTheme="majorHAnsi" w:hAnsiTheme="majorHAnsi"/>
                <w:sz w:val="18"/>
                <w:szCs w:val="18"/>
              </w:rPr>
              <w:t>výdavky na uvedené aktivity dosiahnu aspoň  20% oprávnených výdavkov  vrátane</w:t>
            </w:r>
          </w:p>
          <w:p w:rsidR="00901750" w:rsidRPr="00E50843" w:rsidRDefault="00901750">
            <w:pPr>
              <w:pStyle w:val="Odsekzoznamu"/>
              <w:numPr>
                <w:ilvl w:val="1"/>
                <w:numId w:val="30"/>
              </w:numPr>
              <w:spacing w:before="0" w:after="0"/>
              <w:ind w:left="293" w:hanging="284"/>
              <w:contextualSpacing w:val="0"/>
              <w:rPr>
                <w:rFonts w:asciiTheme="majorHAnsi" w:hAnsiTheme="majorHAnsi"/>
                <w:sz w:val="18"/>
                <w:szCs w:val="18"/>
              </w:rPr>
              <w:pPrChange w:id="7416" w:author="Kužma Emil" w:date="2019-10-15T14:48:00Z">
                <w:pPr>
                  <w:pStyle w:val="Odsekzoznamu"/>
                  <w:numPr>
                    <w:ilvl w:val="1"/>
                    <w:numId w:val="30"/>
                  </w:numPr>
                  <w:ind w:left="502" w:hanging="360"/>
                  <w:jc w:val="left"/>
                </w:pPr>
              </w:pPrChange>
            </w:pPr>
            <w:r w:rsidRPr="00E50843">
              <w:rPr>
                <w:rFonts w:asciiTheme="majorHAnsi" w:hAnsiTheme="majorHAnsi"/>
                <w:sz w:val="18"/>
                <w:szCs w:val="18"/>
              </w:rPr>
              <w:t xml:space="preserve">výdavky na uvedené aktivity nedosiahnu  20% oprávnených výdavkov.  </w:t>
            </w:r>
          </w:p>
        </w:tc>
        <w:tc>
          <w:tcPr>
            <w:tcW w:w="387" w:type="pct"/>
            <w:tcBorders>
              <w:bottom w:val="single" w:sz="4" w:space="0" w:color="auto"/>
            </w:tcBorders>
            <w:tcPrChange w:id="7417" w:author="Kužma Emil" w:date="2019-10-16T06:21:00Z">
              <w:tcPr>
                <w:tcW w:w="387" w:type="pct"/>
                <w:tcBorders>
                  <w:bottom w:val="nil"/>
                </w:tcBorders>
                <w:vAlign w:val="center"/>
              </w:tcPr>
            </w:tcPrChange>
          </w:tcPr>
          <w:p w:rsidR="006B2E25" w:rsidRDefault="006B2E25" w:rsidP="005F326A">
            <w:pPr>
              <w:spacing w:before="0" w:after="0"/>
              <w:jc w:val="center"/>
              <w:rPr>
                <w:ins w:id="7418" w:author="Kužma Emil" w:date="2019-10-16T06:21:00Z"/>
                <w:rFonts w:asciiTheme="majorHAnsi" w:hAnsiTheme="majorHAnsi"/>
                <w:sz w:val="18"/>
                <w:szCs w:val="18"/>
              </w:rPr>
            </w:pPr>
          </w:p>
          <w:p w:rsidR="006B2E25" w:rsidRDefault="006B2E25" w:rsidP="005F326A">
            <w:pPr>
              <w:spacing w:before="0" w:after="0"/>
              <w:jc w:val="center"/>
              <w:rPr>
                <w:ins w:id="7419" w:author="Kužma Emil" w:date="2019-10-16T06:21:00Z"/>
                <w:rFonts w:asciiTheme="majorHAnsi" w:hAnsiTheme="majorHAnsi"/>
                <w:sz w:val="18"/>
                <w:szCs w:val="18"/>
              </w:rPr>
            </w:pPr>
          </w:p>
          <w:p w:rsidR="006B2E25" w:rsidRDefault="006B2E25" w:rsidP="009775DF">
            <w:pPr>
              <w:spacing w:before="0" w:after="0"/>
              <w:jc w:val="center"/>
              <w:rPr>
                <w:ins w:id="7420" w:author="Kužma Emil" w:date="2019-10-16T06:21:00Z"/>
                <w:rFonts w:asciiTheme="majorHAnsi" w:hAnsiTheme="majorHAnsi"/>
                <w:sz w:val="18"/>
                <w:szCs w:val="18"/>
              </w:rPr>
            </w:pPr>
          </w:p>
          <w:p w:rsidR="006B2E25" w:rsidRDefault="006B2E25" w:rsidP="009775DF">
            <w:pPr>
              <w:spacing w:before="0" w:after="0"/>
              <w:jc w:val="center"/>
              <w:rPr>
                <w:ins w:id="7421" w:author="Kužma Emil" w:date="2019-10-16T06:21: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23</w:t>
            </w:r>
          </w:p>
          <w:p w:rsidR="006B2E25" w:rsidRDefault="006B2E25" w:rsidP="009775DF">
            <w:pPr>
              <w:spacing w:before="0" w:after="0"/>
              <w:jc w:val="center"/>
              <w:rPr>
                <w:ins w:id="7422" w:author="Kužma Emil" w:date="2019-10-16T06:21: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20</w:t>
            </w:r>
          </w:p>
          <w:p w:rsidR="006B2E25" w:rsidRDefault="006B2E25">
            <w:pPr>
              <w:spacing w:before="0" w:after="0"/>
              <w:jc w:val="center"/>
              <w:rPr>
                <w:ins w:id="7423" w:author="Kužma Emil" w:date="2019-10-16T06:21:00Z"/>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16</w:t>
            </w:r>
          </w:p>
          <w:p w:rsidR="006B2E25" w:rsidRDefault="006B2E25">
            <w:pPr>
              <w:spacing w:before="0" w:after="0"/>
              <w:jc w:val="center"/>
              <w:rPr>
                <w:ins w:id="7424" w:author="Kužma Emil" w:date="2019-10-16T06:21:00Z"/>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7425" w:author="Kužma Emil" w:date="2019-10-16T06:21:00Z">
              <w:tcPr>
                <w:tcW w:w="1471" w:type="pct"/>
                <w:shd w:val="clear" w:color="auto" w:fill="92D050"/>
                <w:vAlign w:val="center"/>
              </w:tcPr>
            </w:tcPrChange>
          </w:tcPr>
          <w:p w:rsidR="00901750" w:rsidRPr="00E50843" w:rsidRDefault="00901750">
            <w:pPr>
              <w:pStyle w:val="Textpoznmkypodiarou"/>
              <w:rPr>
                <w:rFonts w:asciiTheme="majorHAnsi" w:hAnsiTheme="majorHAnsi"/>
                <w:sz w:val="16"/>
                <w:szCs w:val="16"/>
              </w:rPr>
              <w:pPrChange w:id="7426" w:author="Kužma Emil" w:date="2019-10-15T14:47:00Z">
                <w:pPr>
                  <w:pStyle w:val="Textpoznmkypodiarou"/>
                  <w:spacing w:before="120"/>
                </w:pPr>
              </w:pPrChange>
            </w:pPr>
            <w:r w:rsidRPr="00E50843">
              <w:rPr>
                <w:rFonts w:asciiTheme="majorHAnsi" w:hAnsiTheme="majorHAnsi"/>
                <w:sz w:val="16"/>
                <w:szCs w:val="16"/>
              </w:rPr>
              <w:t xml:space="preserve">Maximálny počet bodov je 23. </w:t>
            </w:r>
          </w:p>
        </w:tc>
      </w:tr>
      <w:tr w:rsidR="00901750" w:rsidRPr="00E50843" w:rsidTr="00B24830">
        <w:trPr>
          <w:trHeight w:val="623"/>
          <w:trPrChange w:id="7427" w:author="Kužma Emil" w:date="2019-10-16T06:22:00Z">
            <w:trPr>
              <w:trHeight w:val="623"/>
            </w:trPr>
          </w:trPrChange>
        </w:trPr>
        <w:tc>
          <w:tcPr>
            <w:tcW w:w="350" w:type="pct"/>
            <w:tcBorders>
              <w:bottom w:val="single" w:sz="4" w:space="0" w:color="auto"/>
            </w:tcBorders>
            <w:vAlign w:val="center"/>
            <w:tcPrChange w:id="7428" w:author="Kužma Emil" w:date="2019-10-16T06:22:00Z">
              <w:tcPr>
                <w:tcW w:w="350" w:type="pct"/>
                <w:tcBorders>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429" w:author="Kužma Emil" w:date="2019-10-15T14:47:00Z">
                  <w:rPr>
                    <w:rFonts w:asciiTheme="majorHAnsi" w:hAnsiTheme="majorHAnsi"/>
                    <w:b/>
                    <w:sz w:val="20"/>
                  </w:rPr>
                </w:rPrChange>
              </w:rPr>
              <w:pPrChange w:id="7430" w:author="Kužma Emil" w:date="2019-10-16T06:22:00Z">
                <w:pPr>
                  <w:jc w:val="center"/>
                </w:pPr>
              </w:pPrChange>
            </w:pPr>
            <w:r w:rsidRPr="001C610F">
              <w:rPr>
                <w:rFonts w:asciiTheme="majorHAnsi" w:hAnsiTheme="majorHAnsi"/>
                <w:sz w:val="18"/>
                <w:rPrChange w:id="7431" w:author="Kužma Emil" w:date="2019-10-15T14:47:00Z">
                  <w:rPr>
                    <w:rFonts w:asciiTheme="majorHAnsi" w:hAnsiTheme="majorHAnsi"/>
                    <w:b/>
                    <w:sz w:val="20"/>
                  </w:rPr>
                </w:rPrChange>
              </w:rPr>
              <w:t>6.</w:t>
            </w:r>
          </w:p>
        </w:tc>
        <w:tc>
          <w:tcPr>
            <w:tcW w:w="2792" w:type="pct"/>
            <w:tcBorders>
              <w:bottom w:val="single" w:sz="4" w:space="0" w:color="auto"/>
            </w:tcBorders>
            <w:vAlign w:val="center"/>
            <w:tcPrChange w:id="7432" w:author="Kužma Emil" w:date="2019-10-16T06:22:00Z">
              <w:tcPr>
                <w:tcW w:w="2792" w:type="pct"/>
                <w:tcBorders>
                  <w:bottom w:val="double" w:sz="4" w:space="0" w:color="auto"/>
                </w:tcBorders>
                <w:vAlign w:val="center"/>
              </w:tcPr>
            </w:tcPrChange>
          </w:tcPr>
          <w:p w:rsidR="00901750" w:rsidRPr="00E50843" w:rsidRDefault="00901750">
            <w:pPr>
              <w:spacing w:before="0" w:after="0"/>
              <w:rPr>
                <w:rFonts w:asciiTheme="majorHAnsi" w:hAnsiTheme="majorHAnsi"/>
                <w:sz w:val="18"/>
                <w:szCs w:val="18"/>
              </w:rPr>
              <w:pPrChange w:id="7433" w:author="Kužma Emil" w:date="2019-10-15T14:48: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7434" w:author="Kužma Emil" w:date="2019-10-16T06:22:00Z">
              <w:tcPr>
                <w:tcW w:w="387" w:type="pct"/>
                <w:tcBorders>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bottom w:val="single" w:sz="4" w:space="0" w:color="auto"/>
            </w:tcBorders>
            <w:shd w:val="clear" w:color="auto" w:fill="92D050"/>
            <w:vAlign w:val="center"/>
            <w:tcPrChange w:id="7435" w:author="Kužma Emil" w:date="2019-10-16T06:22:00Z">
              <w:tcPr>
                <w:tcW w:w="1471" w:type="pct"/>
                <w:tcBorders>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436" w:author="Kužma Emil" w:date="2019-10-15T14:48:00Z">
                <w:pPr>
                  <w:jc w:val="left"/>
                </w:pPr>
              </w:pPrChange>
            </w:pPr>
            <w:r w:rsidRPr="00E50843">
              <w:rPr>
                <w:rFonts w:asciiTheme="majorHAnsi" w:hAnsiTheme="majorHAnsi"/>
                <w:sz w:val="16"/>
                <w:szCs w:val="16"/>
              </w:rPr>
              <w:t>Spôsob uplatňovania bude uvedený v usmernení MPRV SR  resp. v zmluve o NFP.</w:t>
            </w:r>
          </w:p>
        </w:tc>
      </w:tr>
      <w:tr w:rsidR="00901750" w:rsidRPr="00E50843" w:rsidTr="00B24830">
        <w:trPr>
          <w:trHeight w:val="1026"/>
          <w:trPrChange w:id="7437" w:author="Kužma Emil" w:date="2019-10-16T06:22:00Z">
            <w:trPr>
              <w:trHeight w:val="1026"/>
            </w:trPr>
          </w:trPrChange>
        </w:trPr>
        <w:tc>
          <w:tcPr>
            <w:tcW w:w="350" w:type="pct"/>
            <w:tcBorders>
              <w:top w:val="single" w:sz="4" w:space="0" w:color="auto"/>
              <w:bottom w:val="single" w:sz="4" w:space="0" w:color="auto"/>
            </w:tcBorders>
            <w:vAlign w:val="center"/>
            <w:tcPrChange w:id="7438" w:author="Kužma Emil" w:date="2019-10-16T06:22:00Z">
              <w:tcPr>
                <w:tcW w:w="350" w:type="pct"/>
                <w:tcBorders>
                  <w:top w:val="double" w:sz="4" w:space="0" w:color="auto"/>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439" w:author="Kužma Emil" w:date="2019-10-15T14:47:00Z">
                  <w:rPr>
                    <w:rFonts w:asciiTheme="majorHAnsi" w:hAnsiTheme="majorHAnsi"/>
                    <w:b/>
                    <w:sz w:val="20"/>
                  </w:rPr>
                </w:rPrChange>
              </w:rPr>
              <w:pPrChange w:id="7440" w:author="Kužma Emil" w:date="2019-10-16T06:22:00Z">
                <w:pPr>
                  <w:jc w:val="center"/>
                </w:pPr>
              </w:pPrChange>
            </w:pPr>
            <w:r w:rsidRPr="001C610F">
              <w:rPr>
                <w:rFonts w:asciiTheme="majorHAnsi" w:hAnsiTheme="majorHAnsi"/>
                <w:sz w:val="18"/>
                <w:rPrChange w:id="7441" w:author="Kužma Emil" w:date="2019-10-15T14:47:00Z">
                  <w:rPr>
                    <w:rFonts w:asciiTheme="majorHAnsi" w:hAnsiTheme="majorHAnsi"/>
                    <w:b/>
                    <w:sz w:val="20"/>
                  </w:rPr>
                </w:rPrChange>
              </w:rPr>
              <w:lastRenderedPageBreak/>
              <w:t>7.</w:t>
            </w:r>
          </w:p>
        </w:tc>
        <w:tc>
          <w:tcPr>
            <w:tcW w:w="2792" w:type="pct"/>
            <w:tcBorders>
              <w:top w:val="single" w:sz="4" w:space="0" w:color="auto"/>
              <w:bottom w:val="single" w:sz="4" w:space="0" w:color="auto"/>
            </w:tcBorders>
            <w:vAlign w:val="center"/>
            <w:tcPrChange w:id="7442" w:author="Kužma Emil" w:date="2019-10-16T06:22: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sz w:val="18"/>
                <w:szCs w:val="18"/>
              </w:rPr>
              <w:pPrChange w:id="7443" w:author="Kužma Emil" w:date="2019-10-15T14:48:00Z">
                <w:pPr>
                  <w:spacing w:before="0" w:after="0"/>
                  <w:jc w:val="left"/>
                </w:pPr>
              </w:pPrChange>
            </w:pPr>
            <w:r w:rsidRPr="00E50843">
              <w:rPr>
                <w:rFonts w:asciiTheme="majorHAnsi" w:hAnsiTheme="majorHAnsi"/>
                <w:sz w:val="18"/>
                <w:szCs w:val="18"/>
                <w:lang w:eastAsia="sk-SK"/>
              </w:rPr>
              <w:t xml:space="preserve">Podiel žiadaných oprávnených výdavkov súvisiacich s  výstavbou  prístupových ciest, parkovísk, oplotenia a vonkajšieho osvetlenia areálu ako takého spolu neprekročia 40% všetkých žiadaných oprávnených výdavkov.  </w:t>
            </w:r>
          </w:p>
        </w:tc>
        <w:tc>
          <w:tcPr>
            <w:tcW w:w="387" w:type="pct"/>
            <w:tcBorders>
              <w:top w:val="single" w:sz="4" w:space="0" w:color="auto"/>
              <w:bottom w:val="single" w:sz="4" w:space="0" w:color="auto"/>
            </w:tcBorders>
            <w:vAlign w:val="center"/>
            <w:tcPrChange w:id="7444" w:author="Kužma Emil" w:date="2019-10-16T06:22: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445" w:author="Kužma Emil" w:date="2019-10-16T06:22: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446" w:author="Kužma Emil" w:date="2019-10-15T14:48:00Z">
                <w:pPr>
                  <w:jc w:val="left"/>
                </w:pPr>
              </w:pPrChange>
            </w:pPr>
          </w:p>
        </w:tc>
      </w:tr>
      <w:tr w:rsidR="00901750" w:rsidRPr="00E50843" w:rsidTr="00B24830">
        <w:trPr>
          <w:trHeight w:val="396"/>
          <w:trPrChange w:id="7447" w:author="Kužma Emil" w:date="2019-10-16T06:22:00Z">
            <w:trPr>
              <w:trHeight w:val="396"/>
            </w:trPr>
          </w:trPrChange>
        </w:trPr>
        <w:tc>
          <w:tcPr>
            <w:tcW w:w="350" w:type="pct"/>
            <w:tcBorders>
              <w:top w:val="single" w:sz="4" w:space="0" w:color="auto"/>
              <w:bottom w:val="single" w:sz="4" w:space="0" w:color="auto"/>
            </w:tcBorders>
            <w:vAlign w:val="center"/>
            <w:tcPrChange w:id="7448" w:author="Kužma Emil" w:date="2019-10-16T06:22:00Z">
              <w:tcPr>
                <w:tcW w:w="350" w:type="pct"/>
                <w:tcBorders>
                  <w:top w:val="double" w:sz="4" w:space="0" w:color="auto"/>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449" w:author="Kužma Emil" w:date="2019-10-15T14:47:00Z">
                  <w:rPr>
                    <w:rFonts w:asciiTheme="majorHAnsi" w:hAnsiTheme="majorHAnsi"/>
                    <w:b/>
                    <w:sz w:val="20"/>
                  </w:rPr>
                </w:rPrChange>
              </w:rPr>
              <w:pPrChange w:id="7450" w:author="Kužma Emil" w:date="2019-10-16T06:22:00Z">
                <w:pPr>
                  <w:jc w:val="center"/>
                </w:pPr>
              </w:pPrChange>
            </w:pPr>
            <w:r w:rsidRPr="001C610F">
              <w:rPr>
                <w:rFonts w:asciiTheme="majorHAnsi" w:hAnsiTheme="majorHAnsi"/>
                <w:sz w:val="18"/>
                <w:rPrChange w:id="7451" w:author="Kužma Emil" w:date="2019-10-15T14:47:00Z">
                  <w:rPr>
                    <w:rFonts w:asciiTheme="majorHAnsi" w:hAnsiTheme="majorHAnsi"/>
                    <w:b/>
                    <w:sz w:val="20"/>
                  </w:rPr>
                </w:rPrChange>
              </w:rPr>
              <w:t>8.</w:t>
            </w:r>
          </w:p>
        </w:tc>
        <w:tc>
          <w:tcPr>
            <w:tcW w:w="2792" w:type="pct"/>
            <w:tcBorders>
              <w:top w:val="single" w:sz="4" w:space="0" w:color="auto"/>
              <w:bottom w:val="single" w:sz="4" w:space="0" w:color="auto"/>
            </w:tcBorders>
            <w:vAlign w:val="center"/>
            <w:tcPrChange w:id="7452" w:author="Kužma Emil" w:date="2019-10-16T06:22: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bCs/>
                <w:sz w:val="18"/>
                <w:szCs w:val="18"/>
              </w:rPr>
              <w:pPrChange w:id="7453" w:author="Kužma Emil" w:date="2019-10-15T14:48: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 v prípade nových žiadateľov sa zaviažu dosiahnuť ho do dvoch rokov od realizácie investície.</w:t>
            </w:r>
          </w:p>
        </w:tc>
        <w:tc>
          <w:tcPr>
            <w:tcW w:w="387" w:type="pct"/>
            <w:tcBorders>
              <w:top w:val="single" w:sz="4" w:space="0" w:color="auto"/>
              <w:bottom w:val="single" w:sz="4" w:space="0" w:color="auto"/>
            </w:tcBorders>
            <w:vAlign w:val="center"/>
            <w:tcPrChange w:id="7454" w:author="Kužma Emil" w:date="2019-10-16T06:22: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455" w:author="Kužma Emil" w:date="2019-10-16T06:22: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456" w:author="Kužma Emil" w:date="2019-10-15T14:48:00Z">
                <w:pPr>
                  <w:jc w:val="left"/>
                </w:pPr>
              </w:pPrChange>
            </w:pPr>
          </w:p>
        </w:tc>
      </w:tr>
      <w:tr w:rsidR="00901750" w:rsidRPr="00E50843" w:rsidTr="00B24830">
        <w:trPr>
          <w:trHeight w:val="623"/>
          <w:trPrChange w:id="7457" w:author="Kužma Emil" w:date="2019-10-16T06:22:00Z">
            <w:trPr>
              <w:trHeight w:val="623"/>
            </w:trPr>
          </w:trPrChange>
        </w:trPr>
        <w:tc>
          <w:tcPr>
            <w:tcW w:w="350" w:type="pct"/>
            <w:tcBorders>
              <w:top w:val="single" w:sz="4" w:space="0" w:color="auto"/>
              <w:bottom w:val="single" w:sz="4" w:space="0" w:color="auto"/>
            </w:tcBorders>
            <w:vAlign w:val="center"/>
            <w:tcPrChange w:id="7458" w:author="Kužma Emil" w:date="2019-10-16T06:22:00Z">
              <w:tcPr>
                <w:tcW w:w="350" w:type="pct"/>
                <w:tcBorders>
                  <w:top w:val="double" w:sz="4" w:space="0" w:color="auto"/>
                  <w:bottom w:val="double" w:sz="4" w:space="0" w:color="auto"/>
                </w:tcBorders>
                <w:vAlign w:val="center"/>
              </w:tcPr>
            </w:tcPrChange>
          </w:tcPr>
          <w:p w:rsidR="00901750" w:rsidRPr="001C610F" w:rsidRDefault="00901750">
            <w:pPr>
              <w:spacing w:before="0" w:after="0"/>
              <w:jc w:val="center"/>
              <w:rPr>
                <w:rFonts w:asciiTheme="majorHAnsi" w:hAnsiTheme="majorHAnsi"/>
                <w:sz w:val="18"/>
                <w:rPrChange w:id="7459" w:author="Kužma Emil" w:date="2019-10-15T14:47:00Z">
                  <w:rPr>
                    <w:rFonts w:asciiTheme="majorHAnsi" w:hAnsiTheme="majorHAnsi"/>
                    <w:b/>
                    <w:sz w:val="20"/>
                  </w:rPr>
                </w:rPrChange>
              </w:rPr>
              <w:pPrChange w:id="7460" w:author="Kužma Emil" w:date="2019-10-16T06:22:00Z">
                <w:pPr>
                  <w:jc w:val="center"/>
                </w:pPr>
              </w:pPrChange>
            </w:pPr>
            <w:r w:rsidRPr="001C610F">
              <w:rPr>
                <w:rFonts w:asciiTheme="majorHAnsi" w:hAnsiTheme="majorHAnsi"/>
                <w:sz w:val="18"/>
                <w:rPrChange w:id="7461" w:author="Kužma Emil" w:date="2019-10-15T14:47:00Z">
                  <w:rPr>
                    <w:rFonts w:asciiTheme="majorHAnsi" w:hAnsiTheme="majorHAnsi"/>
                    <w:b/>
                    <w:sz w:val="20"/>
                  </w:rPr>
                </w:rPrChange>
              </w:rPr>
              <w:t>9.</w:t>
            </w:r>
          </w:p>
        </w:tc>
        <w:tc>
          <w:tcPr>
            <w:tcW w:w="2792" w:type="pct"/>
            <w:tcBorders>
              <w:top w:val="single" w:sz="4" w:space="0" w:color="auto"/>
              <w:bottom w:val="single" w:sz="4" w:space="0" w:color="auto"/>
            </w:tcBorders>
            <w:vAlign w:val="center"/>
            <w:tcPrChange w:id="7462" w:author="Kužma Emil" w:date="2019-10-16T06:22: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bCs/>
                <w:sz w:val="18"/>
                <w:szCs w:val="18"/>
              </w:rPr>
              <w:pPrChange w:id="7463" w:author="Kužma Emil" w:date="2019-10-15T14:48:00Z">
                <w:pPr>
                  <w:spacing w:after="0"/>
                  <w:jc w:val="left"/>
                </w:pPr>
              </w:pPrChange>
            </w:pPr>
            <w:r w:rsidRPr="00E50843">
              <w:rPr>
                <w:rFonts w:asciiTheme="majorHAnsi" w:hAnsiTheme="majorHAnsi"/>
                <w:sz w:val="18"/>
                <w:szCs w:val="18"/>
              </w:rPr>
              <w:t>Súčasťou investície je zavedenie inovatívnej technológie alebo investícia prispeje k zvýšeniu produkcie alebo k zvýšeniu kvality produkcie.</w:t>
            </w:r>
          </w:p>
        </w:tc>
        <w:tc>
          <w:tcPr>
            <w:tcW w:w="387" w:type="pct"/>
            <w:tcBorders>
              <w:top w:val="single" w:sz="4" w:space="0" w:color="auto"/>
              <w:bottom w:val="single" w:sz="4" w:space="0" w:color="auto"/>
            </w:tcBorders>
            <w:vAlign w:val="center"/>
            <w:tcPrChange w:id="7464" w:author="Kužma Emil" w:date="2019-10-16T06:22: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465" w:author="Kužma Emil" w:date="2019-10-16T06:22: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466" w:author="Kužma Emil" w:date="2019-10-15T14:48: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333476" w:rsidRPr="00E50843" w:rsidTr="00B24830">
        <w:trPr>
          <w:trHeight w:val="623"/>
          <w:trPrChange w:id="7467" w:author="Kužma Emil" w:date="2019-10-16T06:22:00Z">
            <w:trPr>
              <w:trHeight w:val="623"/>
            </w:trPr>
          </w:trPrChange>
        </w:trPr>
        <w:tc>
          <w:tcPr>
            <w:tcW w:w="350" w:type="pct"/>
            <w:tcBorders>
              <w:top w:val="single" w:sz="4" w:space="0" w:color="auto"/>
              <w:bottom w:val="single" w:sz="4" w:space="0" w:color="auto"/>
            </w:tcBorders>
            <w:vAlign w:val="center"/>
            <w:tcPrChange w:id="7468" w:author="Kužma Emil" w:date="2019-10-16T06:22:00Z">
              <w:tcPr>
                <w:tcW w:w="350" w:type="pct"/>
                <w:tcBorders>
                  <w:top w:val="double" w:sz="4" w:space="0" w:color="auto"/>
                  <w:bottom w:val="double" w:sz="4" w:space="0" w:color="auto"/>
                </w:tcBorders>
                <w:vAlign w:val="center"/>
              </w:tcPr>
            </w:tcPrChange>
          </w:tcPr>
          <w:p w:rsidR="00333476" w:rsidRPr="001C610F" w:rsidRDefault="00333476">
            <w:pPr>
              <w:spacing w:before="0" w:after="0"/>
              <w:jc w:val="center"/>
              <w:rPr>
                <w:rFonts w:asciiTheme="majorHAnsi" w:hAnsiTheme="majorHAnsi"/>
                <w:sz w:val="18"/>
                <w:rPrChange w:id="7469" w:author="Kužma Emil" w:date="2019-10-15T14:47:00Z">
                  <w:rPr>
                    <w:rFonts w:asciiTheme="majorHAnsi" w:hAnsiTheme="majorHAnsi"/>
                    <w:b/>
                    <w:sz w:val="20"/>
                  </w:rPr>
                </w:rPrChange>
              </w:rPr>
              <w:pPrChange w:id="7470" w:author="Kužma Emil" w:date="2019-10-16T06:22:00Z">
                <w:pPr>
                  <w:jc w:val="center"/>
                </w:pPr>
              </w:pPrChange>
            </w:pPr>
            <w:r w:rsidRPr="001C610F">
              <w:rPr>
                <w:rFonts w:asciiTheme="majorHAnsi" w:hAnsiTheme="majorHAnsi"/>
                <w:sz w:val="18"/>
                <w:rPrChange w:id="7471" w:author="Kužma Emil" w:date="2019-10-15T14:47:00Z">
                  <w:rPr>
                    <w:rFonts w:asciiTheme="majorHAnsi" w:hAnsiTheme="majorHAnsi"/>
                    <w:b/>
                    <w:sz w:val="20"/>
                  </w:rPr>
                </w:rPrChange>
              </w:rPr>
              <w:t>10.</w:t>
            </w:r>
          </w:p>
        </w:tc>
        <w:tc>
          <w:tcPr>
            <w:tcW w:w="2792" w:type="pct"/>
            <w:tcBorders>
              <w:top w:val="single" w:sz="4" w:space="0" w:color="auto"/>
              <w:bottom w:val="single" w:sz="4" w:space="0" w:color="auto"/>
            </w:tcBorders>
            <w:vAlign w:val="center"/>
            <w:tcPrChange w:id="7472" w:author="Kužma Emil" w:date="2019-10-16T06:22:00Z">
              <w:tcPr>
                <w:tcW w:w="2792" w:type="pct"/>
                <w:tcBorders>
                  <w:top w:val="double" w:sz="4" w:space="0" w:color="auto"/>
                  <w:bottom w:val="double" w:sz="4" w:space="0" w:color="auto"/>
                </w:tcBorders>
                <w:vAlign w:val="center"/>
              </w:tcPr>
            </w:tcPrChange>
          </w:tcPr>
          <w:p w:rsidR="00333476" w:rsidRPr="00E50843" w:rsidRDefault="00333476">
            <w:pPr>
              <w:spacing w:before="0" w:after="0"/>
              <w:rPr>
                <w:rFonts w:asciiTheme="majorHAnsi" w:hAnsiTheme="majorHAnsi"/>
                <w:sz w:val="18"/>
                <w:szCs w:val="18"/>
              </w:rPr>
              <w:pPrChange w:id="7473" w:author="Kužma Emil" w:date="2019-10-15T14:48:00Z">
                <w:pPr>
                  <w:spacing w:after="0"/>
                  <w:jc w:val="left"/>
                </w:pPr>
              </w:pPrChange>
            </w:pPr>
            <w:r w:rsidRPr="00E50843">
              <w:rPr>
                <w:rFonts w:asciiTheme="majorHAnsi" w:hAnsiTheme="majorHAnsi"/>
                <w:sz w:val="18"/>
                <w:szCs w:val="18"/>
              </w:rPr>
              <w:t xml:space="preserve">Projekt prispieva k cieľom zadefinovaným v Koncepcii rozvoja potravinárskeho priemyslu 2014-2020  pre jednotlivé druhy potravinárskych priemyslov. </w:t>
            </w:r>
          </w:p>
        </w:tc>
        <w:tc>
          <w:tcPr>
            <w:tcW w:w="387" w:type="pct"/>
            <w:tcBorders>
              <w:top w:val="single" w:sz="4" w:space="0" w:color="auto"/>
              <w:bottom w:val="single" w:sz="4" w:space="0" w:color="auto"/>
            </w:tcBorders>
            <w:vAlign w:val="center"/>
            <w:tcPrChange w:id="7474" w:author="Kužma Emil" w:date="2019-10-16T06:22:00Z">
              <w:tcPr>
                <w:tcW w:w="387" w:type="pct"/>
                <w:tcBorders>
                  <w:top w:val="double" w:sz="4" w:space="0" w:color="auto"/>
                  <w:bottom w:val="double" w:sz="4" w:space="0" w:color="auto"/>
                </w:tcBorders>
                <w:vAlign w:val="center"/>
              </w:tcPr>
            </w:tcPrChange>
          </w:tcPr>
          <w:p w:rsidR="00333476" w:rsidRPr="00E50843" w:rsidRDefault="0033347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475" w:author="Kužma Emil" w:date="2019-10-16T06:22:00Z">
              <w:tcPr>
                <w:tcW w:w="1471" w:type="pct"/>
                <w:tcBorders>
                  <w:top w:val="double" w:sz="4" w:space="0" w:color="auto"/>
                  <w:bottom w:val="double" w:sz="4" w:space="0" w:color="auto"/>
                </w:tcBorders>
                <w:shd w:val="clear" w:color="auto" w:fill="92D050"/>
                <w:vAlign w:val="center"/>
              </w:tcPr>
            </w:tcPrChange>
          </w:tcPr>
          <w:p w:rsidR="00333476" w:rsidRPr="00E50843" w:rsidRDefault="00333476">
            <w:pPr>
              <w:spacing w:before="0" w:after="0"/>
              <w:rPr>
                <w:rFonts w:asciiTheme="majorHAnsi" w:hAnsiTheme="majorHAnsi"/>
                <w:sz w:val="16"/>
                <w:szCs w:val="16"/>
              </w:rPr>
              <w:pPrChange w:id="7476" w:author="Kužma Emil" w:date="2019-10-15T14:48:00Z">
                <w:pPr>
                  <w:jc w:val="left"/>
                </w:pPr>
              </w:pPrChange>
            </w:pPr>
            <w:r w:rsidRPr="00E50843">
              <w:rPr>
                <w:rFonts w:asciiTheme="majorHAnsi" w:hAnsiTheme="majorHAnsi"/>
                <w:sz w:val="16"/>
                <w:szCs w:val="16"/>
              </w:rPr>
              <w:t xml:space="preserve">Žiadateľ uvedené popíše v projekte realizácie. </w:t>
            </w:r>
          </w:p>
        </w:tc>
      </w:tr>
      <w:tr w:rsidR="0003791A" w:rsidRPr="00E50843" w:rsidTr="00B24830">
        <w:trPr>
          <w:trHeight w:val="623"/>
          <w:trPrChange w:id="7477" w:author="Kužma Emil" w:date="2019-10-16T06:22:00Z">
            <w:trPr>
              <w:trHeight w:val="623"/>
            </w:trPr>
          </w:trPrChange>
        </w:trPr>
        <w:tc>
          <w:tcPr>
            <w:tcW w:w="350" w:type="pct"/>
            <w:tcBorders>
              <w:top w:val="single" w:sz="4" w:space="0" w:color="auto"/>
              <w:bottom w:val="single" w:sz="4" w:space="0" w:color="auto"/>
            </w:tcBorders>
            <w:vAlign w:val="center"/>
            <w:tcPrChange w:id="7478" w:author="Kužma Emil" w:date="2019-10-16T06:22:00Z">
              <w:tcPr>
                <w:tcW w:w="350" w:type="pct"/>
                <w:tcBorders>
                  <w:top w:val="double" w:sz="4" w:space="0" w:color="auto"/>
                  <w:bottom w:val="double" w:sz="4" w:space="0" w:color="auto"/>
                </w:tcBorders>
                <w:vAlign w:val="center"/>
              </w:tcPr>
            </w:tcPrChange>
          </w:tcPr>
          <w:p w:rsidR="0003791A" w:rsidRPr="001C610F" w:rsidRDefault="0003791A">
            <w:pPr>
              <w:spacing w:before="0" w:after="0"/>
              <w:jc w:val="center"/>
              <w:rPr>
                <w:rFonts w:asciiTheme="majorHAnsi" w:hAnsiTheme="majorHAnsi"/>
                <w:sz w:val="18"/>
                <w:rPrChange w:id="7479" w:author="Kužma Emil" w:date="2019-10-15T14:47:00Z">
                  <w:rPr>
                    <w:rFonts w:asciiTheme="majorHAnsi" w:hAnsiTheme="majorHAnsi"/>
                    <w:b/>
                    <w:sz w:val="20"/>
                  </w:rPr>
                </w:rPrChange>
              </w:rPr>
              <w:pPrChange w:id="7480" w:author="Kužma Emil" w:date="2019-10-16T06:22:00Z">
                <w:pPr>
                  <w:jc w:val="center"/>
                </w:pPr>
              </w:pPrChange>
            </w:pPr>
            <w:r w:rsidRPr="001C610F">
              <w:rPr>
                <w:rFonts w:asciiTheme="majorHAnsi" w:hAnsiTheme="majorHAnsi"/>
                <w:sz w:val="18"/>
                <w:rPrChange w:id="7481" w:author="Kužma Emil" w:date="2019-10-15T14:47:00Z">
                  <w:rPr>
                    <w:rFonts w:asciiTheme="majorHAnsi" w:hAnsiTheme="majorHAnsi"/>
                    <w:b/>
                    <w:sz w:val="20"/>
                  </w:rPr>
                </w:rPrChange>
              </w:rPr>
              <w:t>1</w:t>
            </w:r>
            <w:r w:rsidR="00BD6287" w:rsidRPr="001C610F">
              <w:rPr>
                <w:rFonts w:asciiTheme="majorHAnsi" w:hAnsiTheme="majorHAnsi"/>
                <w:sz w:val="18"/>
                <w:rPrChange w:id="7482" w:author="Kužma Emil" w:date="2019-10-15T14:47:00Z">
                  <w:rPr>
                    <w:rFonts w:asciiTheme="majorHAnsi" w:hAnsiTheme="majorHAnsi"/>
                    <w:b/>
                    <w:sz w:val="20"/>
                  </w:rPr>
                </w:rPrChange>
              </w:rPr>
              <w:t>1</w:t>
            </w:r>
            <w:r w:rsidRPr="001C610F">
              <w:rPr>
                <w:rFonts w:asciiTheme="majorHAnsi" w:hAnsiTheme="majorHAnsi"/>
                <w:sz w:val="18"/>
                <w:rPrChange w:id="7483" w:author="Kužma Emil" w:date="2019-10-15T14:47: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484" w:author="Kužma Emil" w:date="2019-10-16T06:22:00Z">
              <w:tcPr>
                <w:tcW w:w="2792" w:type="pct"/>
                <w:tcBorders>
                  <w:top w:val="double" w:sz="4" w:space="0" w:color="auto"/>
                  <w:bottom w:val="double" w:sz="4" w:space="0" w:color="auto"/>
                </w:tcBorders>
                <w:vAlign w:val="center"/>
              </w:tcPr>
            </w:tcPrChange>
          </w:tcPr>
          <w:p w:rsidR="0003791A" w:rsidRPr="00E50843" w:rsidRDefault="0003791A">
            <w:pPr>
              <w:spacing w:before="0" w:after="0"/>
              <w:rPr>
                <w:rFonts w:asciiTheme="majorHAnsi" w:hAnsiTheme="majorHAnsi"/>
                <w:sz w:val="18"/>
                <w:szCs w:val="18"/>
              </w:rPr>
              <w:pPrChange w:id="7485" w:author="Kužma Emil" w:date="2019-10-15T14:48:00Z">
                <w:pPr>
                  <w:spacing w:after="0"/>
                  <w:jc w:val="left"/>
                </w:pPr>
              </w:pPrChange>
            </w:pPr>
            <w:r w:rsidRPr="00E50843">
              <w:rPr>
                <w:rFonts w:asciiTheme="majorHAnsi" w:hAnsiTheme="majorHAnsi"/>
                <w:sz w:val="20"/>
              </w:rPr>
              <w:t>H</w:t>
            </w:r>
            <w:r w:rsidRPr="00E50843">
              <w:rPr>
                <w:rFonts w:asciiTheme="majorHAnsi" w:hAnsiTheme="majorHAnsi"/>
                <w:sz w:val="18"/>
                <w:szCs w:val="18"/>
              </w:rPr>
              <w:t>odnotenie kvality projektu – kvalitatívne hodnotenie</w:t>
            </w:r>
          </w:p>
          <w:p w:rsidR="00AE3E33" w:rsidRPr="00E50843" w:rsidRDefault="0003791A">
            <w:pPr>
              <w:pStyle w:val="Odsekzoznamu"/>
              <w:numPr>
                <w:ilvl w:val="0"/>
                <w:numId w:val="186"/>
              </w:numPr>
              <w:spacing w:before="0" w:after="0"/>
              <w:ind w:left="293" w:hanging="284"/>
              <w:contextualSpacing w:val="0"/>
              <w:rPr>
                <w:rFonts w:asciiTheme="majorHAnsi" w:hAnsiTheme="majorHAnsi"/>
                <w:sz w:val="18"/>
                <w:szCs w:val="18"/>
              </w:rPr>
              <w:pPrChange w:id="7486" w:author="Kužma Emil" w:date="2019-10-15T14:48:00Z">
                <w:pPr>
                  <w:pStyle w:val="Odsekzoznamu"/>
                  <w:numPr>
                    <w:numId w:val="186"/>
                  </w:numPr>
                  <w:spacing w:after="0"/>
                  <w:ind w:hanging="360"/>
                  <w:jc w:val="left"/>
                </w:pPr>
              </w:pPrChange>
            </w:pPr>
            <w:r w:rsidRPr="00E50843">
              <w:rPr>
                <w:rFonts w:asciiTheme="majorHAnsi" w:hAnsiTheme="majorHAnsi"/>
                <w:sz w:val="18"/>
                <w:szCs w:val="18"/>
              </w:rPr>
              <w:t>vhodnosť, účelnosť a komplexnosť projektu</w:t>
            </w:r>
          </w:p>
          <w:p w:rsidR="0003791A" w:rsidRPr="00E50843" w:rsidRDefault="0003791A">
            <w:pPr>
              <w:pStyle w:val="Odsekzoznamu"/>
              <w:numPr>
                <w:ilvl w:val="0"/>
                <w:numId w:val="186"/>
              </w:numPr>
              <w:spacing w:before="0" w:after="0"/>
              <w:ind w:left="293" w:hanging="284"/>
              <w:contextualSpacing w:val="0"/>
              <w:rPr>
                <w:rFonts w:asciiTheme="majorHAnsi" w:hAnsiTheme="majorHAnsi"/>
                <w:sz w:val="18"/>
                <w:szCs w:val="18"/>
              </w:rPr>
              <w:pPrChange w:id="7487" w:author="Kužma Emil" w:date="2019-10-15T14:48:00Z">
                <w:pPr>
                  <w:pStyle w:val="Odsekzoznamu"/>
                  <w:numPr>
                    <w:numId w:val="186"/>
                  </w:numPr>
                  <w:spacing w:after="0"/>
                  <w:ind w:hanging="360"/>
                  <w:jc w:val="left"/>
                </w:pPr>
              </w:pPrChange>
            </w:pPr>
            <w:r w:rsidRPr="00E50843">
              <w:rPr>
                <w:rFonts w:asciiTheme="majorHAnsi" w:hAnsiTheme="majorHAnsi"/>
                <w:sz w:val="18"/>
                <w:szCs w:val="18"/>
              </w:rPr>
              <w:t>spôsob realizácie projektu</w:t>
            </w:r>
          </w:p>
          <w:p w:rsidR="0003791A" w:rsidRPr="00E50843" w:rsidRDefault="0003791A">
            <w:pPr>
              <w:pStyle w:val="Odsekzoznamu"/>
              <w:numPr>
                <w:ilvl w:val="0"/>
                <w:numId w:val="186"/>
              </w:numPr>
              <w:spacing w:before="0" w:after="0"/>
              <w:ind w:left="293" w:hanging="284"/>
              <w:contextualSpacing w:val="0"/>
              <w:rPr>
                <w:rFonts w:asciiTheme="majorHAnsi" w:hAnsiTheme="majorHAnsi"/>
                <w:sz w:val="18"/>
                <w:szCs w:val="18"/>
              </w:rPr>
              <w:pPrChange w:id="7488" w:author="Kužma Emil" w:date="2019-10-15T14:48:00Z">
                <w:pPr>
                  <w:pStyle w:val="Odsekzoznamu"/>
                  <w:numPr>
                    <w:numId w:val="186"/>
                  </w:numPr>
                  <w:spacing w:after="0"/>
                  <w:ind w:hanging="360"/>
                  <w:jc w:val="left"/>
                </w:pPr>
              </w:pPrChange>
            </w:pPr>
            <w:r w:rsidRPr="00E50843">
              <w:rPr>
                <w:rFonts w:asciiTheme="majorHAnsi" w:hAnsiTheme="majorHAnsi"/>
                <w:sz w:val="18"/>
                <w:szCs w:val="18"/>
              </w:rPr>
              <w:t>rozpočet a nákladová efektívnosť</w:t>
            </w:r>
          </w:p>
          <w:p w:rsidR="0003791A" w:rsidRPr="00E50843" w:rsidRDefault="0003791A">
            <w:pPr>
              <w:pStyle w:val="Odsekzoznamu"/>
              <w:numPr>
                <w:ilvl w:val="0"/>
                <w:numId w:val="186"/>
              </w:numPr>
              <w:spacing w:before="0" w:after="0"/>
              <w:ind w:left="293" w:hanging="284"/>
              <w:contextualSpacing w:val="0"/>
              <w:rPr>
                <w:rFonts w:asciiTheme="majorHAnsi" w:hAnsiTheme="majorHAnsi"/>
                <w:sz w:val="18"/>
                <w:szCs w:val="18"/>
              </w:rPr>
              <w:pPrChange w:id="7489" w:author="Kužma Emil" w:date="2019-10-15T14:48:00Z">
                <w:pPr>
                  <w:pStyle w:val="Odsekzoznamu"/>
                  <w:numPr>
                    <w:numId w:val="186"/>
                  </w:numPr>
                  <w:spacing w:after="0"/>
                  <w:ind w:hanging="360"/>
                  <w:jc w:val="left"/>
                </w:pPr>
              </w:pPrChange>
            </w:pPr>
            <w:r w:rsidRPr="00E50843">
              <w:rPr>
                <w:rFonts w:asciiTheme="majorHAnsi" w:hAnsiTheme="majorHAnsi"/>
                <w:sz w:val="18"/>
                <w:szCs w:val="18"/>
              </w:rPr>
              <w:t>administratívna, odborná a technická kapacita</w:t>
            </w:r>
          </w:p>
          <w:p w:rsidR="0003791A" w:rsidRPr="00E50843" w:rsidRDefault="0003791A">
            <w:pPr>
              <w:pStyle w:val="Odsekzoznamu"/>
              <w:numPr>
                <w:ilvl w:val="0"/>
                <w:numId w:val="186"/>
              </w:numPr>
              <w:spacing w:before="0" w:after="0"/>
              <w:ind w:left="293" w:hanging="284"/>
              <w:contextualSpacing w:val="0"/>
              <w:rPr>
                <w:rFonts w:asciiTheme="majorHAnsi" w:hAnsiTheme="majorHAnsi"/>
                <w:sz w:val="18"/>
                <w:szCs w:val="18"/>
              </w:rPr>
              <w:pPrChange w:id="7490" w:author="Kužma Emil" w:date="2019-10-15T14:48:00Z">
                <w:pPr>
                  <w:pStyle w:val="Odsekzoznamu"/>
                  <w:numPr>
                    <w:numId w:val="186"/>
                  </w:numPr>
                  <w:spacing w:after="0"/>
                  <w:ind w:hanging="360"/>
                  <w:jc w:val="left"/>
                </w:pPr>
              </w:pPrChange>
            </w:pPr>
            <w:r w:rsidRPr="00E50843">
              <w:rPr>
                <w:rFonts w:asciiTheme="majorHAnsi" w:hAnsiTheme="majorHAnsi"/>
                <w:sz w:val="18"/>
                <w:szCs w:val="18"/>
              </w:rPr>
              <w:t>udržateľnosť projektu</w:t>
            </w:r>
            <w:r w:rsidR="009F6612"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7491" w:author="Kužma Emil" w:date="2019-10-16T06:22:00Z">
              <w:tcPr>
                <w:tcW w:w="387" w:type="pct"/>
                <w:tcBorders>
                  <w:top w:val="double" w:sz="4" w:space="0" w:color="auto"/>
                  <w:bottom w:val="double" w:sz="4" w:space="0" w:color="auto"/>
                </w:tcBorders>
                <w:vAlign w:val="center"/>
              </w:tcPr>
            </w:tcPrChange>
          </w:tcPr>
          <w:p w:rsidR="0003791A" w:rsidRPr="00E50843" w:rsidRDefault="00901750">
            <w:pPr>
              <w:spacing w:before="0" w:after="0"/>
              <w:rPr>
                <w:rFonts w:asciiTheme="majorHAnsi" w:hAnsiTheme="majorHAnsi"/>
                <w:sz w:val="18"/>
                <w:szCs w:val="18"/>
              </w:rPr>
              <w:pPrChange w:id="7492" w:author="Kužma Emil" w:date="2019-10-15T14:48:00Z">
                <w:pPr>
                  <w:spacing w:before="0" w:after="0"/>
                  <w:jc w:val="center"/>
                </w:pPr>
              </w:pPrChange>
            </w:pPr>
            <w:r w:rsidRPr="00E50843">
              <w:rPr>
                <w:rFonts w:asciiTheme="majorHAnsi" w:hAnsiTheme="majorHAnsi"/>
                <w:sz w:val="18"/>
                <w:szCs w:val="18"/>
              </w:rPr>
              <w:t>M</w:t>
            </w:r>
            <w:r w:rsidR="0003791A" w:rsidRPr="00E50843">
              <w:rPr>
                <w:rFonts w:asciiTheme="majorHAnsi" w:hAnsiTheme="majorHAnsi"/>
                <w:sz w:val="18"/>
                <w:szCs w:val="18"/>
              </w:rPr>
              <w:t>ax 35</w:t>
            </w:r>
          </w:p>
        </w:tc>
        <w:tc>
          <w:tcPr>
            <w:tcW w:w="1471" w:type="pct"/>
            <w:tcBorders>
              <w:top w:val="single" w:sz="4" w:space="0" w:color="auto"/>
              <w:bottom w:val="single" w:sz="4" w:space="0" w:color="auto"/>
            </w:tcBorders>
            <w:shd w:val="clear" w:color="auto" w:fill="92D050"/>
            <w:vAlign w:val="center"/>
            <w:tcPrChange w:id="7493" w:author="Kužma Emil" w:date="2019-10-16T06:22:00Z">
              <w:tcPr>
                <w:tcW w:w="1471" w:type="pct"/>
                <w:tcBorders>
                  <w:top w:val="double" w:sz="4" w:space="0" w:color="auto"/>
                  <w:bottom w:val="double" w:sz="4" w:space="0" w:color="auto"/>
                </w:tcBorders>
                <w:shd w:val="clear" w:color="auto" w:fill="92D050"/>
                <w:vAlign w:val="center"/>
              </w:tcPr>
            </w:tcPrChange>
          </w:tcPr>
          <w:p w:rsidR="0003791A" w:rsidRPr="00E50843" w:rsidRDefault="0003791A">
            <w:pPr>
              <w:spacing w:before="0" w:after="0"/>
              <w:rPr>
                <w:rFonts w:asciiTheme="majorHAnsi" w:hAnsiTheme="majorHAnsi"/>
                <w:sz w:val="16"/>
                <w:szCs w:val="16"/>
              </w:rPr>
              <w:pPrChange w:id="7494" w:author="Kužma Emil" w:date="2019-10-15T14:48:00Z">
                <w:pPr>
                  <w:jc w:val="left"/>
                </w:pPr>
              </w:pPrChange>
            </w:pPr>
            <w:r w:rsidRPr="00E50843">
              <w:rPr>
                <w:rFonts w:asciiTheme="majorHAnsi" w:hAnsiTheme="majorHAnsi"/>
                <w:sz w:val="16"/>
                <w:szCs w:val="16"/>
              </w:rPr>
              <w:t>Spolu maximálne 35 bodov.</w:t>
            </w:r>
          </w:p>
          <w:p w:rsidR="00F973AF" w:rsidRPr="00E50843" w:rsidRDefault="00F973AF">
            <w:pPr>
              <w:spacing w:before="0" w:after="0"/>
              <w:rPr>
                <w:rFonts w:asciiTheme="majorHAnsi" w:hAnsiTheme="majorHAnsi"/>
                <w:sz w:val="16"/>
                <w:szCs w:val="16"/>
              </w:rPr>
              <w:pPrChange w:id="7495" w:author="Kužma Emil" w:date="2019-10-15T14:48:00Z">
                <w:pPr>
                  <w:jc w:val="left"/>
                </w:pPr>
              </w:pPrChange>
            </w:pPr>
            <w:r w:rsidRPr="00E50843">
              <w:rPr>
                <w:rFonts w:asciiTheme="majorHAnsi" w:hAnsiTheme="majorHAnsi"/>
                <w:sz w:val="16"/>
                <w:szCs w:val="16"/>
              </w:rPr>
              <w:t>Body sa uplatnia podľa tabuľky Hodnotenia kvality projektu uvedenej nižšie.</w:t>
            </w:r>
          </w:p>
        </w:tc>
      </w:tr>
      <w:tr w:rsidR="0003791A" w:rsidRPr="00E50843" w:rsidTr="004362D9">
        <w:trPr>
          <w:trHeight w:val="227"/>
          <w:trPrChange w:id="7496" w:author="Kužma Emil" w:date="2019-10-15T14:51:00Z">
            <w:trPr>
              <w:trHeight w:val="440"/>
            </w:trPr>
          </w:trPrChange>
        </w:trPr>
        <w:tc>
          <w:tcPr>
            <w:tcW w:w="3142" w:type="pct"/>
            <w:gridSpan w:val="2"/>
            <w:tcBorders>
              <w:top w:val="single" w:sz="4" w:space="0" w:color="auto"/>
            </w:tcBorders>
            <w:shd w:val="clear" w:color="auto" w:fill="92D050"/>
            <w:vAlign w:val="center"/>
            <w:tcPrChange w:id="7497" w:author="Kužma Emil" w:date="2019-10-15T14:51:00Z">
              <w:tcPr>
                <w:tcW w:w="3142" w:type="pct"/>
                <w:gridSpan w:val="2"/>
                <w:tcBorders>
                  <w:top w:val="double" w:sz="4" w:space="0" w:color="auto"/>
                </w:tcBorders>
                <w:shd w:val="clear" w:color="auto" w:fill="92D050"/>
                <w:vAlign w:val="center"/>
              </w:tcPr>
            </w:tcPrChange>
          </w:tcPr>
          <w:p w:rsidR="0003791A" w:rsidRPr="00E50843" w:rsidRDefault="0003791A">
            <w:pPr>
              <w:spacing w:before="0" w:after="0"/>
              <w:jc w:val="left"/>
              <w:rPr>
                <w:rFonts w:asciiTheme="majorHAnsi" w:hAnsiTheme="majorHAnsi"/>
                <w:sz w:val="18"/>
                <w:szCs w:val="18"/>
              </w:rPr>
              <w:pPrChange w:id="7498" w:author="Kužma Emil" w:date="2019-10-15T14:50: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7499" w:author="Kužma Emil" w:date="2019-10-15T14:51:00Z">
              <w:tcPr>
                <w:tcW w:w="387" w:type="pct"/>
                <w:tcBorders>
                  <w:top w:val="double" w:sz="4" w:space="0" w:color="auto"/>
                </w:tcBorders>
                <w:shd w:val="clear" w:color="auto" w:fill="92D050"/>
                <w:vAlign w:val="center"/>
              </w:tcPr>
            </w:tcPrChange>
          </w:tcPr>
          <w:p w:rsidR="0003791A" w:rsidRPr="00E50843" w:rsidRDefault="0003791A">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7500" w:author="Kužma Emil" w:date="2019-10-15T14:51:00Z">
              <w:tcPr>
                <w:tcW w:w="1471" w:type="pct"/>
                <w:tcBorders>
                  <w:top w:val="double" w:sz="4" w:space="0" w:color="auto"/>
                </w:tcBorders>
                <w:shd w:val="clear" w:color="auto" w:fill="92D050"/>
                <w:vAlign w:val="center"/>
              </w:tcPr>
            </w:tcPrChange>
          </w:tcPr>
          <w:p w:rsidR="0003791A" w:rsidRPr="00E50843" w:rsidRDefault="0003791A">
            <w:pPr>
              <w:spacing w:before="0" w:after="0"/>
              <w:jc w:val="center"/>
              <w:rPr>
                <w:rFonts w:asciiTheme="majorHAnsi" w:hAnsiTheme="majorHAnsi"/>
                <w:b/>
                <w:sz w:val="16"/>
                <w:szCs w:val="16"/>
              </w:rPr>
              <w:pPrChange w:id="7501" w:author="Kužma Emil" w:date="2019-10-15T14:47:00Z">
                <w:pPr>
                  <w:jc w:val="center"/>
                </w:pPr>
              </w:pPrChange>
            </w:pPr>
          </w:p>
        </w:tc>
      </w:tr>
    </w:tbl>
    <w:p w:rsidR="00FC64F8" w:rsidRPr="00E50843" w:rsidRDefault="00FC64F8" w:rsidP="003F62ED">
      <w:pPr>
        <w:jc w:val="left"/>
        <w:rPr>
          <w:rFonts w:asciiTheme="majorHAnsi" w:hAnsiTheme="majorHAnsi"/>
        </w:rPr>
      </w:pPr>
    </w:p>
    <w:p w:rsidR="001F6ABE" w:rsidRPr="005853A7" w:rsidRDefault="00FC64F8" w:rsidP="005853A7">
      <w:pPr>
        <w:pStyle w:val="Nadpis3"/>
        <w:pPrChange w:id="7502" w:author="Juhászová Jana" w:date="2019-11-08T14:51:00Z">
          <w:pPr>
            <w:jc w:val="left"/>
          </w:pPr>
        </w:pPrChange>
      </w:pPr>
      <w:r w:rsidRPr="00E11551">
        <w:t xml:space="preserve">Oblasť </w:t>
      </w:r>
      <w:r w:rsidR="00A64BE6" w:rsidRPr="00E11551">
        <w:t>3:</w:t>
      </w:r>
      <w:r w:rsidR="001F6ABE" w:rsidRPr="00E11551">
        <w:t xml:space="preserve"> </w:t>
      </w:r>
      <w:r w:rsidR="00874535" w:rsidRPr="00BB1A13">
        <w:t>Mlynský, pekárenský, pečivá</w:t>
      </w:r>
      <w:r w:rsidR="00A64BE6" w:rsidRPr="00A00AEB">
        <w:t>renský a cukrovinkársky priemysel</w:t>
      </w:r>
    </w:p>
    <w:p w:rsidR="00655FF5" w:rsidRPr="008A0567" w:rsidRDefault="00874535" w:rsidP="005853A7">
      <w:pPr>
        <w:pStyle w:val="Nadpis4"/>
        <w:pPrChange w:id="7503" w:author="Juhászová Jana" w:date="2019-11-08T14:51:00Z">
          <w:pPr/>
        </w:pPrChange>
      </w:pPr>
      <w:r w:rsidRPr="00E11551">
        <w:t xml:space="preserve">3.A </w:t>
      </w:r>
      <w:del w:id="7504" w:author="Kužma Emil" w:date="2019-10-15T08:30:00Z">
        <w:r w:rsidRPr="00E11551" w:rsidDel="00CE5BD8">
          <w:delText xml:space="preserve"> </w:delText>
        </w:r>
      </w:del>
      <w:r w:rsidRPr="00E11551">
        <w:t>- do 25</w:t>
      </w:r>
      <w:r w:rsidR="00655FF5" w:rsidRPr="00BB1A13">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505" w:author="Kužma Emil" w:date="2019-10-15T14:51: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7506">
          <w:tblGrid>
            <w:gridCol w:w="629"/>
            <w:gridCol w:w="5018"/>
            <w:gridCol w:w="696"/>
            <w:gridCol w:w="2644"/>
          </w:tblGrid>
        </w:tblGridChange>
      </w:tblGrid>
      <w:tr w:rsidR="00546696" w:rsidRPr="00E50843" w:rsidTr="004362D9">
        <w:trPr>
          <w:cantSplit/>
          <w:trHeight w:val="227"/>
          <w:trPrChange w:id="7507" w:author="Kužma Emil" w:date="2019-10-15T14:51:00Z">
            <w:trPr>
              <w:cantSplit/>
              <w:trHeight w:val="479"/>
            </w:trPr>
          </w:trPrChange>
        </w:trPr>
        <w:tc>
          <w:tcPr>
            <w:tcW w:w="350" w:type="pct"/>
            <w:shd w:val="clear" w:color="auto" w:fill="92D050"/>
            <w:vAlign w:val="center"/>
            <w:tcPrChange w:id="7508" w:author="Kužma Emil" w:date="2019-10-15T14:51:00Z">
              <w:tcPr>
                <w:tcW w:w="350"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7509" w:author="Kužma Emil" w:date="2019-10-15T14:51:00Z">
                <w:pPr>
                  <w:jc w:val="center"/>
                </w:pPr>
              </w:pPrChange>
            </w:pPr>
            <w:r w:rsidRPr="00E50843">
              <w:rPr>
                <w:rFonts w:asciiTheme="majorHAnsi" w:hAnsiTheme="majorHAnsi"/>
                <w:b/>
                <w:sz w:val="18"/>
                <w:szCs w:val="18"/>
              </w:rPr>
              <w:t>P. č.</w:t>
            </w:r>
          </w:p>
        </w:tc>
        <w:tc>
          <w:tcPr>
            <w:tcW w:w="2792" w:type="pct"/>
            <w:shd w:val="clear" w:color="auto" w:fill="92D050"/>
            <w:vAlign w:val="center"/>
            <w:tcPrChange w:id="7510" w:author="Kužma Emil" w:date="2019-10-15T14:51:00Z">
              <w:tcPr>
                <w:tcW w:w="2792"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7511" w:author="Kužma Emil" w:date="2019-10-15T14:51: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7512" w:author="Kužma Emil" w:date="2019-10-15T14:51:00Z">
              <w:tcPr>
                <w:tcW w:w="387"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7513" w:author="Kužma Emil" w:date="2019-10-15T14:51:00Z">
              <w:tcPr>
                <w:tcW w:w="1471" w:type="pct"/>
                <w:shd w:val="clear" w:color="auto" w:fill="92D050"/>
                <w:vAlign w:val="center"/>
              </w:tcPr>
            </w:tcPrChange>
          </w:tcPr>
          <w:p w:rsidR="00546696" w:rsidRPr="00E50843" w:rsidRDefault="00546696">
            <w:pPr>
              <w:spacing w:before="0" w:after="0"/>
              <w:jc w:val="center"/>
              <w:rPr>
                <w:rFonts w:asciiTheme="majorHAnsi" w:hAnsiTheme="majorHAnsi"/>
                <w:b/>
                <w:sz w:val="16"/>
                <w:szCs w:val="16"/>
              </w:rPr>
              <w:pPrChange w:id="7514" w:author="Kužma Emil" w:date="2019-10-15T14:51:00Z">
                <w:pPr>
                  <w:jc w:val="center"/>
                </w:pPr>
              </w:pPrChange>
            </w:pPr>
            <w:r w:rsidRPr="00E50843">
              <w:rPr>
                <w:rFonts w:asciiTheme="majorHAnsi" w:hAnsiTheme="majorHAnsi"/>
                <w:b/>
                <w:sz w:val="16"/>
                <w:szCs w:val="16"/>
              </w:rPr>
              <w:t>Poznámka</w:t>
            </w:r>
          </w:p>
        </w:tc>
      </w:tr>
      <w:tr w:rsidR="00546696" w:rsidRPr="00E50843" w:rsidTr="009F6612">
        <w:trPr>
          <w:trHeight w:val="427"/>
        </w:trPr>
        <w:tc>
          <w:tcPr>
            <w:tcW w:w="350" w:type="pct"/>
            <w:vAlign w:val="center"/>
          </w:tcPr>
          <w:p w:rsidR="00546696" w:rsidRPr="00C455F6" w:rsidRDefault="00546696">
            <w:pPr>
              <w:spacing w:before="0" w:after="0"/>
              <w:jc w:val="center"/>
              <w:rPr>
                <w:rFonts w:asciiTheme="majorHAnsi" w:hAnsiTheme="majorHAnsi"/>
                <w:sz w:val="18"/>
                <w:rPrChange w:id="7515" w:author="Kužma Emil" w:date="2019-10-16T06:22:00Z">
                  <w:rPr>
                    <w:rFonts w:asciiTheme="majorHAnsi" w:hAnsiTheme="majorHAnsi"/>
                    <w:b/>
                    <w:sz w:val="20"/>
                  </w:rPr>
                </w:rPrChange>
              </w:rPr>
              <w:pPrChange w:id="7516" w:author="Kužma Emil" w:date="2019-10-15T14:51:00Z">
                <w:pPr>
                  <w:jc w:val="center"/>
                </w:pPr>
              </w:pPrChange>
            </w:pPr>
            <w:r w:rsidRPr="00C455F6">
              <w:rPr>
                <w:rFonts w:asciiTheme="majorHAnsi" w:hAnsiTheme="majorHAnsi"/>
                <w:sz w:val="18"/>
                <w:rPrChange w:id="7517" w:author="Kužma Emil" w:date="2019-10-16T06:22:00Z">
                  <w:rPr>
                    <w:rFonts w:asciiTheme="majorHAnsi" w:hAnsiTheme="majorHAnsi"/>
                    <w:b/>
                    <w:sz w:val="20"/>
                  </w:rPr>
                </w:rPrChange>
              </w:rPr>
              <w:t>1.</w:t>
            </w:r>
          </w:p>
        </w:tc>
        <w:tc>
          <w:tcPr>
            <w:tcW w:w="2792" w:type="pct"/>
            <w:vAlign w:val="center"/>
          </w:tcPr>
          <w:p w:rsidR="00546696" w:rsidRPr="00E50843" w:rsidRDefault="00546696">
            <w:pPr>
              <w:spacing w:before="0" w:after="0"/>
              <w:rPr>
                <w:rFonts w:asciiTheme="majorHAnsi" w:hAnsiTheme="majorHAnsi"/>
                <w:sz w:val="18"/>
                <w:szCs w:val="18"/>
              </w:rPr>
              <w:pPrChange w:id="7518" w:author="Kužma Emil" w:date="2019-10-16T06:22:00Z">
                <w:pPr>
                  <w:spacing w:after="0"/>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546696" w:rsidRPr="00E50843" w:rsidRDefault="00546696" w:rsidP="00C455F6">
            <w:pPr>
              <w:numPr>
                <w:ilvl w:val="0"/>
                <w:numId w:val="9"/>
              </w:numPr>
              <w:tabs>
                <w:tab w:val="clear" w:pos="420"/>
              </w:tabs>
              <w:spacing w:before="0" w:after="0"/>
              <w:ind w:left="293" w:hanging="284"/>
              <w:jc w:val="left"/>
              <w:rPr>
                <w:rFonts w:asciiTheme="majorHAnsi" w:hAnsiTheme="majorHAnsi"/>
                <w:sz w:val="18"/>
                <w:szCs w:val="18"/>
              </w:rPr>
            </w:pPr>
            <w:r w:rsidRPr="00E50843">
              <w:rPr>
                <w:rFonts w:asciiTheme="majorHAnsi" w:hAnsiTheme="majorHAnsi"/>
                <w:sz w:val="18"/>
                <w:szCs w:val="18"/>
              </w:rPr>
              <w:t>do 15% vrátane</w:t>
            </w:r>
          </w:p>
          <w:p w:rsidR="00546696" w:rsidRPr="00E50843" w:rsidRDefault="00546696" w:rsidP="00C455F6">
            <w:pPr>
              <w:numPr>
                <w:ilvl w:val="0"/>
                <w:numId w:val="9"/>
              </w:numPr>
              <w:tabs>
                <w:tab w:val="clear" w:pos="420"/>
              </w:tabs>
              <w:spacing w:before="0" w:after="0"/>
              <w:ind w:left="293" w:hanging="284"/>
              <w:jc w:val="left"/>
              <w:rPr>
                <w:rFonts w:asciiTheme="majorHAnsi" w:hAnsiTheme="majorHAnsi"/>
                <w:sz w:val="18"/>
                <w:szCs w:val="18"/>
              </w:rPr>
            </w:pPr>
            <w:r w:rsidRPr="00E50843">
              <w:rPr>
                <w:rFonts w:asciiTheme="majorHAnsi" w:hAnsiTheme="majorHAnsi"/>
                <w:sz w:val="18"/>
                <w:szCs w:val="18"/>
              </w:rPr>
              <w:t>nad 15%</w:t>
            </w:r>
            <w:r w:rsidR="009F6612" w:rsidRPr="00E50843">
              <w:rPr>
                <w:rFonts w:asciiTheme="majorHAnsi" w:hAnsiTheme="majorHAnsi"/>
                <w:sz w:val="18"/>
                <w:szCs w:val="18"/>
              </w:rPr>
              <w:t>.</w:t>
            </w:r>
          </w:p>
        </w:tc>
        <w:tc>
          <w:tcPr>
            <w:tcW w:w="387" w:type="pct"/>
            <w:vAlign w:val="center"/>
          </w:tcPr>
          <w:p w:rsidR="00546696" w:rsidRPr="00E50843" w:rsidRDefault="00546696">
            <w:pPr>
              <w:spacing w:before="0" w:after="0"/>
              <w:jc w:val="center"/>
              <w:rPr>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p>
          <w:p w:rsidR="00E96BAD" w:rsidRPr="00E50843" w:rsidDel="001E7933" w:rsidRDefault="00E96BAD">
            <w:pPr>
              <w:spacing w:before="0" w:after="0"/>
              <w:jc w:val="center"/>
              <w:rPr>
                <w:del w:id="7519" w:author="Kužma Emil" w:date="2019-10-28T09:44:00Z"/>
                <w:rFonts w:asciiTheme="majorHAnsi" w:hAnsiTheme="majorHAnsi"/>
                <w:sz w:val="18"/>
                <w:szCs w:val="18"/>
              </w:rPr>
            </w:pPr>
          </w:p>
          <w:p w:rsidR="00E96BAD" w:rsidRPr="00E50843" w:rsidDel="001E7933" w:rsidRDefault="00E96BAD">
            <w:pPr>
              <w:spacing w:before="0" w:after="0"/>
              <w:jc w:val="center"/>
              <w:rPr>
                <w:del w:id="7520" w:author="Kužma Emil" w:date="2019-10-28T09:44: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1</w:t>
            </w:r>
            <w:r w:rsidR="00D509F3" w:rsidRPr="00E50843">
              <w:rPr>
                <w:rFonts w:asciiTheme="majorHAnsi" w:hAnsiTheme="majorHAnsi"/>
                <w:sz w:val="18"/>
                <w:szCs w:val="18"/>
              </w:rPr>
              <w:t>4</w:t>
            </w: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1</w:t>
            </w:r>
            <w:r w:rsidR="00D509F3" w:rsidRPr="00E50843">
              <w:rPr>
                <w:rFonts w:asciiTheme="majorHAnsi" w:hAnsiTheme="majorHAnsi"/>
                <w:sz w:val="18"/>
                <w:szCs w:val="18"/>
              </w:rPr>
              <w:t>6</w:t>
            </w:r>
          </w:p>
        </w:tc>
        <w:tc>
          <w:tcPr>
            <w:tcW w:w="1471" w:type="pct"/>
            <w:shd w:val="clear" w:color="auto" w:fill="92D050"/>
            <w:vAlign w:val="center"/>
          </w:tcPr>
          <w:p w:rsidR="00546696" w:rsidRPr="00E50843" w:rsidRDefault="00546696">
            <w:pPr>
              <w:spacing w:before="0" w:after="0"/>
              <w:rPr>
                <w:rFonts w:asciiTheme="majorHAnsi" w:hAnsiTheme="majorHAnsi"/>
                <w:sz w:val="16"/>
                <w:szCs w:val="16"/>
              </w:rPr>
              <w:pPrChange w:id="7521" w:author="Kužma Emil" w:date="2019-10-16T06:22: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333476" w:rsidRPr="00E50843" w:rsidTr="009F6612">
        <w:trPr>
          <w:trHeight w:val="427"/>
        </w:trPr>
        <w:tc>
          <w:tcPr>
            <w:tcW w:w="350" w:type="pct"/>
            <w:vAlign w:val="center"/>
          </w:tcPr>
          <w:p w:rsidR="00333476" w:rsidRPr="00C455F6" w:rsidRDefault="00333476">
            <w:pPr>
              <w:spacing w:before="0" w:after="0"/>
              <w:jc w:val="center"/>
              <w:rPr>
                <w:rFonts w:asciiTheme="majorHAnsi" w:hAnsiTheme="majorHAnsi"/>
                <w:sz w:val="18"/>
                <w:rPrChange w:id="7522" w:author="Kužma Emil" w:date="2019-10-16T06:22:00Z">
                  <w:rPr>
                    <w:rFonts w:asciiTheme="majorHAnsi" w:hAnsiTheme="majorHAnsi"/>
                    <w:b/>
                    <w:sz w:val="20"/>
                  </w:rPr>
                </w:rPrChange>
              </w:rPr>
              <w:pPrChange w:id="7523" w:author="Kužma Emil" w:date="2019-10-15T14:51:00Z">
                <w:pPr>
                  <w:jc w:val="center"/>
                </w:pPr>
              </w:pPrChange>
            </w:pPr>
            <w:r w:rsidRPr="00C455F6">
              <w:rPr>
                <w:rFonts w:asciiTheme="majorHAnsi" w:hAnsiTheme="majorHAnsi"/>
                <w:sz w:val="18"/>
                <w:rPrChange w:id="7524" w:author="Kužma Emil" w:date="2019-10-16T06:22:00Z">
                  <w:rPr>
                    <w:rFonts w:asciiTheme="majorHAnsi" w:hAnsiTheme="majorHAnsi"/>
                    <w:b/>
                    <w:sz w:val="20"/>
                  </w:rPr>
                </w:rPrChange>
              </w:rPr>
              <w:t>2.</w:t>
            </w:r>
          </w:p>
        </w:tc>
        <w:tc>
          <w:tcPr>
            <w:tcW w:w="2792" w:type="pct"/>
            <w:vAlign w:val="center"/>
          </w:tcPr>
          <w:p w:rsidR="00333476" w:rsidRPr="00E50843" w:rsidRDefault="00333476">
            <w:pPr>
              <w:spacing w:before="0" w:after="0"/>
              <w:rPr>
                <w:rFonts w:asciiTheme="majorHAnsi" w:hAnsiTheme="majorHAnsi"/>
                <w:sz w:val="18"/>
                <w:szCs w:val="18"/>
              </w:rPr>
              <w:pPrChange w:id="7525" w:author="Kužma Emil" w:date="2019-10-16T06:22: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w:t>
            </w:r>
            <w:r w:rsidR="009F6612" w:rsidRPr="00E50843">
              <w:rPr>
                <w:rFonts w:asciiTheme="majorHAnsi" w:hAnsiTheme="majorHAnsi"/>
                <w:sz w:val="18"/>
                <w:szCs w:val="18"/>
              </w:rPr>
              <w:t>,</w:t>
            </w:r>
            <w:r w:rsidRPr="00E50843">
              <w:rPr>
                <w:rFonts w:asciiTheme="majorHAnsi" w:hAnsiTheme="majorHAnsi"/>
                <w:sz w:val="18"/>
                <w:szCs w:val="18"/>
              </w:rPr>
              <w:t xml:space="preserve">  a to najneskôr do 6 mesiacov od doby realizácie investície</w:t>
            </w:r>
            <w:r w:rsidR="009F6612" w:rsidRPr="00E50843">
              <w:rPr>
                <w:rFonts w:asciiTheme="majorHAnsi" w:hAnsiTheme="majorHAnsi"/>
                <w:sz w:val="18"/>
                <w:szCs w:val="18"/>
              </w:rPr>
              <w:t>.</w:t>
            </w:r>
          </w:p>
          <w:p w:rsidR="00333476" w:rsidRPr="00E50843" w:rsidRDefault="00333476">
            <w:pPr>
              <w:spacing w:before="0" w:after="0"/>
              <w:jc w:val="left"/>
              <w:rPr>
                <w:rFonts w:asciiTheme="majorHAnsi" w:hAnsiTheme="majorHAnsi"/>
                <w:sz w:val="18"/>
                <w:szCs w:val="18"/>
              </w:rPr>
              <w:pPrChange w:id="7526" w:author="Kužma Emil" w:date="2019-10-15T14:51:00Z">
                <w:pPr>
                  <w:jc w:val="left"/>
                </w:pPr>
              </w:pPrChange>
            </w:pPr>
          </w:p>
        </w:tc>
        <w:tc>
          <w:tcPr>
            <w:tcW w:w="387" w:type="pct"/>
            <w:vAlign w:val="center"/>
          </w:tcPr>
          <w:p w:rsidR="00333476" w:rsidRPr="00E50843" w:rsidRDefault="00333476">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333476" w:rsidRPr="00E50843" w:rsidRDefault="00333476">
            <w:pPr>
              <w:spacing w:before="0" w:after="0"/>
              <w:rPr>
                <w:rFonts w:asciiTheme="majorHAnsi" w:hAnsiTheme="majorHAnsi"/>
                <w:sz w:val="16"/>
                <w:szCs w:val="16"/>
              </w:rPr>
              <w:pPrChange w:id="7527" w:author="Kužma Emil" w:date="2019-10-16T06:22:00Z">
                <w:pPr>
                  <w:jc w:val="left"/>
                </w:pPr>
              </w:pPrChange>
            </w:pPr>
            <w:r w:rsidRPr="00E50843">
              <w:rPr>
                <w:rFonts w:asciiTheme="majorHAnsi" w:hAnsiTheme="majorHAnsi"/>
                <w:sz w:val="16"/>
                <w:szCs w:val="16"/>
              </w:rPr>
              <w:t xml:space="preserve"> Vykazujú sa miesta súvisiace so samotnou realizáciou projektu</w:t>
            </w:r>
            <w:r w:rsidR="00E4024A"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 </w:t>
            </w:r>
          </w:p>
        </w:tc>
      </w:tr>
      <w:tr w:rsidR="00546696" w:rsidRPr="00E50843" w:rsidTr="009F6612">
        <w:trPr>
          <w:trHeight w:val="640"/>
        </w:trPr>
        <w:tc>
          <w:tcPr>
            <w:tcW w:w="350" w:type="pct"/>
            <w:vAlign w:val="center"/>
          </w:tcPr>
          <w:p w:rsidR="00546696" w:rsidRPr="00C455F6" w:rsidRDefault="00D509F3">
            <w:pPr>
              <w:spacing w:before="0" w:after="0"/>
              <w:jc w:val="center"/>
              <w:rPr>
                <w:rFonts w:asciiTheme="majorHAnsi" w:hAnsiTheme="majorHAnsi"/>
                <w:sz w:val="18"/>
                <w:rPrChange w:id="7528" w:author="Kužma Emil" w:date="2019-10-16T06:22:00Z">
                  <w:rPr>
                    <w:rFonts w:asciiTheme="majorHAnsi" w:hAnsiTheme="majorHAnsi"/>
                    <w:b/>
                    <w:sz w:val="20"/>
                  </w:rPr>
                </w:rPrChange>
              </w:rPr>
              <w:pPrChange w:id="7529" w:author="Kužma Emil" w:date="2019-10-15T14:51:00Z">
                <w:pPr>
                  <w:jc w:val="center"/>
                </w:pPr>
              </w:pPrChange>
            </w:pPr>
            <w:r w:rsidRPr="00C455F6">
              <w:rPr>
                <w:rFonts w:asciiTheme="majorHAnsi" w:hAnsiTheme="majorHAnsi"/>
                <w:sz w:val="18"/>
                <w:rPrChange w:id="7530" w:author="Kužma Emil" w:date="2019-10-16T06:22:00Z">
                  <w:rPr>
                    <w:rFonts w:asciiTheme="majorHAnsi" w:hAnsiTheme="majorHAnsi"/>
                    <w:b/>
                    <w:sz w:val="20"/>
                  </w:rPr>
                </w:rPrChange>
              </w:rPr>
              <w:t>3</w:t>
            </w:r>
            <w:r w:rsidR="00546696" w:rsidRPr="00C455F6">
              <w:rPr>
                <w:rFonts w:asciiTheme="majorHAnsi" w:hAnsiTheme="majorHAnsi"/>
                <w:sz w:val="18"/>
                <w:rPrChange w:id="7531" w:author="Kužma Emil" w:date="2019-10-16T06:22:00Z">
                  <w:rPr>
                    <w:rFonts w:asciiTheme="majorHAnsi" w:hAnsiTheme="majorHAnsi"/>
                    <w:b/>
                    <w:sz w:val="20"/>
                  </w:rPr>
                </w:rPrChange>
              </w:rPr>
              <w:t>.</w:t>
            </w:r>
          </w:p>
        </w:tc>
        <w:tc>
          <w:tcPr>
            <w:tcW w:w="2792" w:type="pct"/>
            <w:tcBorders>
              <w:bottom w:val="nil"/>
            </w:tcBorders>
            <w:vAlign w:val="center"/>
          </w:tcPr>
          <w:p w:rsidR="00546696" w:rsidRPr="00E50843" w:rsidRDefault="00546696">
            <w:pPr>
              <w:spacing w:before="0" w:after="0"/>
              <w:jc w:val="left"/>
              <w:rPr>
                <w:rFonts w:asciiTheme="majorHAnsi" w:hAnsiTheme="majorHAnsi"/>
                <w:sz w:val="18"/>
                <w:szCs w:val="18"/>
              </w:rPr>
              <w:pPrChange w:id="7532" w:author="Kužma Emil" w:date="2019-10-15T14:51:00Z">
                <w:pPr>
                  <w:spacing w:after="0"/>
                  <w:jc w:val="left"/>
                </w:pPr>
              </w:pPrChange>
            </w:pPr>
            <w:r w:rsidRPr="00E50843">
              <w:rPr>
                <w:rFonts w:asciiTheme="majorHAnsi" w:hAnsiTheme="majorHAnsi"/>
                <w:sz w:val="18"/>
                <w:szCs w:val="18"/>
              </w:rPr>
              <w:t>Deklarované oprávnené výdavky v rámci projektu n</w:t>
            </w:r>
            <w:r w:rsidR="006A7913" w:rsidRPr="00E50843">
              <w:rPr>
                <w:rFonts w:asciiTheme="majorHAnsi" w:hAnsiTheme="majorHAnsi"/>
                <w:sz w:val="18"/>
                <w:szCs w:val="18"/>
              </w:rPr>
              <w:t>e</w:t>
            </w:r>
            <w:r w:rsidRPr="00E50843">
              <w:rPr>
                <w:rFonts w:asciiTheme="majorHAnsi" w:hAnsiTheme="majorHAnsi"/>
                <w:sz w:val="18"/>
                <w:szCs w:val="18"/>
              </w:rPr>
              <w:t>presiahnu</w:t>
            </w:r>
          </w:p>
          <w:p w:rsidR="00546696" w:rsidRPr="00E50843" w:rsidRDefault="00546696">
            <w:pPr>
              <w:pStyle w:val="Odsekzoznamu"/>
              <w:numPr>
                <w:ilvl w:val="0"/>
                <w:numId w:val="172"/>
              </w:numPr>
              <w:spacing w:before="0" w:after="0"/>
              <w:ind w:left="293" w:hanging="284"/>
              <w:contextualSpacing w:val="0"/>
              <w:jc w:val="left"/>
              <w:rPr>
                <w:rFonts w:asciiTheme="majorHAnsi" w:hAnsiTheme="majorHAnsi"/>
                <w:sz w:val="18"/>
                <w:szCs w:val="18"/>
              </w:rPr>
              <w:pPrChange w:id="7533" w:author="Kužma Emil" w:date="2019-10-15T14:51:00Z">
                <w:pPr>
                  <w:pStyle w:val="Odsekzoznamu"/>
                  <w:numPr>
                    <w:numId w:val="172"/>
                  </w:numPr>
                  <w:spacing w:after="0"/>
                  <w:ind w:left="1287" w:hanging="360"/>
                  <w:jc w:val="left"/>
                </w:pPr>
              </w:pPrChange>
            </w:pPr>
            <w:r w:rsidRPr="00E50843">
              <w:rPr>
                <w:rFonts w:asciiTheme="majorHAnsi" w:hAnsiTheme="majorHAnsi"/>
                <w:sz w:val="18"/>
                <w:szCs w:val="18"/>
              </w:rPr>
              <w:t>100 tis. EUR</w:t>
            </w:r>
          </w:p>
          <w:p w:rsidR="00546696" w:rsidRPr="00E50843" w:rsidRDefault="00E4024A">
            <w:pPr>
              <w:pStyle w:val="Odsekzoznamu"/>
              <w:numPr>
                <w:ilvl w:val="0"/>
                <w:numId w:val="172"/>
              </w:numPr>
              <w:spacing w:before="0" w:after="0"/>
              <w:ind w:left="293" w:hanging="284"/>
              <w:contextualSpacing w:val="0"/>
              <w:jc w:val="left"/>
              <w:rPr>
                <w:rFonts w:asciiTheme="majorHAnsi" w:hAnsiTheme="majorHAnsi"/>
                <w:sz w:val="18"/>
                <w:szCs w:val="18"/>
              </w:rPr>
              <w:pPrChange w:id="7534" w:author="Kužma Emil" w:date="2019-10-15T14:51:00Z">
                <w:pPr>
                  <w:pStyle w:val="Odsekzoznamu"/>
                  <w:numPr>
                    <w:numId w:val="172"/>
                  </w:numPr>
                  <w:spacing w:after="0"/>
                  <w:ind w:left="1287" w:hanging="360"/>
                  <w:jc w:val="left"/>
                </w:pPr>
              </w:pPrChange>
            </w:pPr>
            <w:r w:rsidRPr="00E50843">
              <w:rPr>
                <w:rFonts w:asciiTheme="majorHAnsi" w:hAnsiTheme="majorHAnsi"/>
                <w:sz w:val="18"/>
                <w:szCs w:val="18"/>
              </w:rPr>
              <w:t>150 tis. EUR.</w:t>
            </w:r>
          </w:p>
        </w:tc>
        <w:tc>
          <w:tcPr>
            <w:tcW w:w="387" w:type="pct"/>
            <w:tcBorders>
              <w:bottom w:val="nil"/>
            </w:tcBorders>
            <w:vAlign w:val="center"/>
          </w:tcPr>
          <w:p w:rsidR="00662DC7" w:rsidRPr="00E50843" w:rsidRDefault="00662DC7">
            <w:pPr>
              <w:spacing w:before="0" w:after="0"/>
              <w:jc w:val="center"/>
              <w:rPr>
                <w:rFonts w:asciiTheme="majorHAnsi" w:hAnsiTheme="majorHAnsi"/>
                <w:sz w:val="18"/>
                <w:szCs w:val="18"/>
              </w:rPr>
            </w:pPr>
          </w:p>
          <w:p w:rsidR="009F6612" w:rsidRPr="00E50843" w:rsidDel="001E7933" w:rsidRDefault="009F6612">
            <w:pPr>
              <w:spacing w:before="0" w:after="0"/>
              <w:jc w:val="center"/>
              <w:rPr>
                <w:del w:id="7535" w:author="Kužma Emil" w:date="2019-10-28T09:44: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
          <w:p w:rsidR="00546696" w:rsidRPr="00E50843" w:rsidRDefault="00546696">
            <w:pPr>
              <w:spacing w:before="0" w:after="0"/>
              <w:rPr>
                <w:rFonts w:asciiTheme="majorHAnsi" w:hAnsiTheme="majorHAnsi"/>
                <w:sz w:val="16"/>
                <w:szCs w:val="16"/>
              </w:rPr>
              <w:pPrChange w:id="7536" w:author="Kužma Emil" w:date="2019-10-16T06:22:00Z">
                <w:pPr>
                  <w:spacing w:after="0"/>
                  <w:jc w:val="left"/>
                </w:pPr>
              </w:pPrChange>
            </w:pPr>
            <w:r w:rsidRPr="00E50843">
              <w:rPr>
                <w:rFonts w:asciiTheme="majorHAnsi" w:hAnsiTheme="majorHAnsi"/>
                <w:sz w:val="16"/>
                <w:szCs w:val="16"/>
              </w:rPr>
              <w:t>Maximálny počet bodov je 6.</w:t>
            </w:r>
          </w:p>
        </w:tc>
      </w:tr>
      <w:tr w:rsidR="00546696" w:rsidRPr="00E50843" w:rsidTr="00BE66CD">
        <w:trPr>
          <w:trHeight w:val="640"/>
        </w:trPr>
        <w:tc>
          <w:tcPr>
            <w:tcW w:w="350" w:type="pct"/>
            <w:vAlign w:val="center"/>
          </w:tcPr>
          <w:p w:rsidR="00546696" w:rsidRPr="00C455F6" w:rsidRDefault="00D509F3">
            <w:pPr>
              <w:spacing w:before="0" w:after="0"/>
              <w:jc w:val="center"/>
              <w:rPr>
                <w:rFonts w:asciiTheme="majorHAnsi" w:hAnsiTheme="majorHAnsi"/>
                <w:sz w:val="18"/>
                <w:rPrChange w:id="7537" w:author="Kužma Emil" w:date="2019-10-16T06:22:00Z">
                  <w:rPr>
                    <w:rFonts w:asciiTheme="majorHAnsi" w:hAnsiTheme="majorHAnsi"/>
                    <w:b/>
                    <w:sz w:val="20"/>
                  </w:rPr>
                </w:rPrChange>
              </w:rPr>
              <w:pPrChange w:id="7538" w:author="Kužma Emil" w:date="2019-10-15T14:51:00Z">
                <w:pPr>
                  <w:jc w:val="center"/>
                </w:pPr>
              </w:pPrChange>
            </w:pPr>
            <w:r w:rsidRPr="00C455F6">
              <w:rPr>
                <w:rFonts w:asciiTheme="majorHAnsi" w:hAnsiTheme="majorHAnsi"/>
                <w:sz w:val="18"/>
                <w:rPrChange w:id="7539" w:author="Kužma Emil" w:date="2019-10-16T06:22:00Z">
                  <w:rPr>
                    <w:rFonts w:asciiTheme="majorHAnsi" w:hAnsiTheme="majorHAnsi"/>
                    <w:b/>
                    <w:sz w:val="20"/>
                  </w:rPr>
                </w:rPrChange>
              </w:rPr>
              <w:t>4</w:t>
            </w:r>
            <w:r w:rsidR="00546696" w:rsidRPr="00C455F6">
              <w:rPr>
                <w:rFonts w:asciiTheme="majorHAnsi" w:hAnsiTheme="majorHAnsi"/>
                <w:sz w:val="18"/>
                <w:rPrChange w:id="7540" w:author="Kužma Emil" w:date="2019-10-16T06:22:00Z">
                  <w:rPr>
                    <w:rFonts w:asciiTheme="majorHAnsi" w:hAnsiTheme="majorHAnsi"/>
                    <w:b/>
                    <w:sz w:val="20"/>
                  </w:rPr>
                </w:rPrChange>
              </w:rPr>
              <w:t>.</w:t>
            </w:r>
          </w:p>
        </w:tc>
        <w:tc>
          <w:tcPr>
            <w:tcW w:w="2792" w:type="pct"/>
            <w:tcBorders>
              <w:bottom w:val="single" w:sz="4" w:space="0" w:color="auto"/>
            </w:tcBorders>
            <w:vAlign w:val="center"/>
          </w:tcPr>
          <w:p w:rsidR="00546696" w:rsidRPr="00E50843" w:rsidRDefault="00546696">
            <w:pPr>
              <w:spacing w:before="0" w:after="0"/>
              <w:rPr>
                <w:rFonts w:asciiTheme="majorHAnsi" w:hAnsiTheme="majorHAnsi"/>
                <w:sz w:val="18"/>
                <w:szCs w:val="18"/>
              </w:rPr>
              <w:pPrChange w:id="7541" w:author="Kužma Emil" w:date="2019-10-16T06:22: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546696" w:rsidRPr="00E50843" w:rsidRDefault="00546696">
            <w:pPr>
              <w:pStyle w:val="Odsekzoznamu"/>
              <w:numPr>
                <w:ilvl w:val="0"/>
                <w:numId w:val="173"/>
              </w:numPr>
              <w:spacing w:before="0" w:after="0"/>
              <w:ind w:left="293" w:hanging="284"/>
              <w:contextualSpacing w:val="0"/>
              <w:jc w:val="left"/>
              <w:rPr>
                <w:rFonts w:asciiTheme="majorHAnsi" w:hAnsiTheme="majorHAnsi"/>
                <w:sz w:val="18"/>
                <w:szCs w:val="18"/>
              </w:rPr>
              <w:pPrChange w:id="7542" w:author="Kužma Emil" w:date="2019-10-15T14:51:00Z">
                <w:pPr>
                  <w:pStyle w:val="Odsekzoznamu"/>
                  <w:numPr>
                    <w:numId w:val="173"/>
                  </w:numPr>
                  <w:spacing w:before="0" w:after="0"/>
                  <w:ind w:left="927" w:hanging="360"/>
                  <w:jc w:val="left"/>
                </w:pPr>
              </w:pPrChange>
            </w:pPr>
            <w:r w:rsidRPr="00E50843">
              <w:rPr>
                <w:rFonts w:asciiTheme="majorHAnsi" w:hAnsiTheme="majorHAnsi"/>
                <w:sz w:val="18"/>
                <w:szCs w:val="18"/>
              </w:rPr>
              <w:t>zachovanie  pôvodnej maximálnej intenzity</w:t>
            </w:r>
          </w:p>
          <w:p w:rsidR="00546696" w:rsidRPr="00E50843" w:rsidRDefault="00546696" w:rsidP="00C455F6">
            <w:pPr>
              <w:pStyle w:val="Odsekzoznamu"/>
              <w:numPr>
                <w:ilvl w:val="0"/>
                <w:numId w:val="173"/>
              </w:numPr>
              <w:spacing w:before="0" w:after="0"/>
              <w:ind w:left="293" w:hanging="284"/>
              <w:contextualSpacing w:val="0"/>
              <w:jc w:val="left"/>
              <w:rPr>
                <w:rFonts w:asciiTheme="majorHAnsi" w:hAnsiTheme="majorHAnsi"/>
                <w:sz w:val="18"/>
                <w:szCs w:val="18"/>
              </w:rPr>
            </w:pPr>
            <w:r w:rsidRPr="00E50843">
              <w:rPr>
                <w:rFonts w:asciiTheme="majorHAnsi" w:hAnsiTheme="majorHAnsi"/>
                <w:sz w:val="18"/>
                <w:szCs w:val="18"/>
              </w:rPr>
              <w:t>intenzita pomoci nižšia  o 5%</w:t>
            </w:r>
          </w:p>
          <w:p w:rsidR="00546696" w:rsidRPr="00E50843" w:rsidRDefault="00546696" w:rsidP="00C455F6">
            <w:pPr>
              <w:numPr>
                <w:ilvl w:val="0"/>
                <w:numId w:val="173"/>
              </w:numPr>
              <w:spacing w:before="0" w:after="0"/>
              <w:ind w:left="293" w:hanging="284"/>
              <w:jc w:val="left"/>
              <w:rPr>
                <w:rFonts w:asciiTheme="majorHAnsi" w:hAnsiTheme="majorHAnsi"/>
                <w:sz w:val="18"/>
                <w:szCs w:val="18"/>
              </w:rPr>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r w:rsidR="00E4024A" w:rsidRPr="00E50843">
              <w:rPr>
                <w:rFonts w:asciiTheme="majorHAnsi" w:hAnsiTheme="majorHAnsi"/>
                <w:sz w:val="18"/>
                <w:szCs w:val="18"/>
              </w:rPr>
              <w:t>.</w:t>
            </w:r>
          </w:p>
          <w:p w:rsidR="00546696" w:rsidRPr="00E50843" w:rsidRDefault="00546696">
            <w:pPr>
              <w:pStyle w:val="Odsekzoznamu"/>
              <w:spacing w:before="0" w:after="0"/>
              <w:ind w:left="0"/>
              <w:contextualSpacing w:val="0"/>
              <w:jc w:val="left"/>
              <w:rPr>
                <w:rFonts w:asciiTheme="majorHAnsi" w:hAnsiTheme="majorHAnsi"/>
                <w:sz w:val="18"/>
                <w:szCs w:val="18"/>
              </w:rPr>
              <w:pPrChange w:id="7543" w:author="Kužma Emil" w:date="2019-10-15T14:51:00Z">
                <w:pPr>
                  <w:pStyle w:val="Odsekzoznamu"/>
                  <w:spacing w:after="0"/>
                  <w:ind w:left="0"/>
                  <w:jc w:val="left"/>
                </w:pPr>
              </w:pPrChange>
            </w:pPr>
          </w:p>
        </w:tc>
        <w:tc>
          <w:tcPr>
            <w:tcW w:w="387" w:type="pct"/>
            <w:tcBorders>
              <w:bottom w:val="single" w:sz="4" w:space="0" w:color="auto"/>
            </w:tcBorders>
            <w:vAlign w:val="center"/>
          </w:tcPr>
          <w:p w:rsidR="00546696" w:rsidRPr="00E50843" w:rsidRDefault="00546696">
            <w:pPr>
              <w:spacing w:before="0" w:after="0"/>
              <w:jc w:val="center"/>
              <w:rPr>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p>
          <w:p w:rsidR="00E96BAD" w:rsidRPr="00E50843" w:rsidDel="001E7933" w:rsidRDefault="00E96BAD">
            <w:pPr>
              <w:spacing w:before="0" w:after="0"/>
              <w:jc w:val="center"/>
              <w:rPr>
                <w:del w:id="7544" w:author="Kužma Emil" w:date="2019-10-28T09:44: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w:t>
            </w: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4</w:t>
            </w: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pPr>
              <w:spacing w:before="0" w:after="0"/>
              <w:jc w:val="center"/>
              <w:rPr>
                <w:rFonts w:asciiTheme="majorHAnsi" w:hAnsiTheme="majorHAnsi"/>
                <w:sz w:val="18"/>
                <w:szCs w:val="18"/>
              </w:rPr>
            </w:pPr>
          </w:p>
        </w:tc>
        <w:tc>
          <w:tcPr>
            <w:tcW w:w="1471" w:type="pct"/>
            <w:tcBorders>
              <w:bottom w:val="single" w:sz="4" w:space="0" w:color="auto"/>
            </w:tcBorders>
            <w:shd w:val="clear" w:color="auto" w:fill="92D050"/>
            <w:vAlign w:val="bottom"/>
          </w:tcPr>
          <w:p w:rsidR="00546696" w:rsidRPr="00E50843" w:rsidRDefault="00546696">
            <w:pPr>
              <w:spacing w:before="0" w:after="0"/>
              <w:rPr>
                <w:rFonts w:asciiTheme="majorHAnsi" w:hAnsiTheme="majorHAnsi"/>
                <w:sz w:val="16"/>
                <w:szCs w:val="16"/>
              </w:rPr>
              <w:pPrChange w:id="7545" w:author="Kužma Emil" w:date="2019-10-16T06:22:00Z">
                <w:pPr>
                  <w:jc w:val="left"/>
                </w:pPr>
              </w:pPrChange>
            </w:pPr>
            <w:r w:rsidRPr="00E50843">
              <w:rPr>
                <w:rFonts w:asciiTheme="majorHAnsi" w:hAnsiTheme="majorHAnsi"/>
                <w:sz w:val="16"/>
                <w:szCs w:val="16"/>
              </w:rPr>
              <w:t>Žiadateľ v žiadosti deklaruje súhlas so znížením intenzity pomoc</w:t>
            </w:r>
            <w:r w:rsidR="00333476"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p>
          <w:p w:rsidR="00546696" w:rsidRPr="00E50843" w:rsidRDefault="00546696">
            <w:pPr>
              <w:spacing w:before="0" w:after="0"/>
              <w:rPr>
                <w:rFonts w:asciiTheme="majorHAnsi" w:hAnsiTheme="majorHAnsi"/>
                <w:sz w:val="16"/>
                <w:szCs w:val="16"/>
              </w:rPr>
              <w:pPrChange w:id="7546" w:author="Kužma Emil" w:date="2019-10-16T06:22:00Z">
                <w:pPr>
                  <w:spacing w:after="0"/>
                </w:pPr>
              </w:pPrChange>
            </w:pPr>
            <w:r w:rsidRPr="00E50843">
              <w:rPr>
                <w:rFonts w:asciiTheme="majorHAnsi" w:hAnsiTheme="majorHAnsi"/>
                <w:sz w:val="16"/>
                <w:szCs w:val="16"/>
              </w:rPr>
              <w:t>Maximálny počet bodov je 6.</w:t>
            </w:r>
          </w:p>
        </w:tc>
      </w:tr>
      <w:tr w:rsidR="00333476" w:rsidRPr="00E50843" w:rsidTr="00BE66CD">
        <w:trPr>
          <w:trHeight w:val="640"/>
        </w:trPr>
        <w:tc>
          <w:tcPr>
            <w:tcW w:w="350" w:type="pct"/>
            <w:vAlign w:val="center"/>
          </w:tcPr>
          <w:p w:rsidR="00333476" w:rsidRPr="00C455F6" w:rsidRDefault="00333476">
            <w:pPr>
              <w:spacing w:before="0" w:after="0"/>
              <w:jc w:val="center"/>
              <w:rPr>
                <w:rFonts w:asciiTheme="majorHAnsi" w:hAnsiTheme="majorHAnsi"/>
                <w:sz w:val="18"/>
                <w:rPrChange w:id="7547" w:author="Kužma Emil" w:date="2019-10-16T06:22:00Z">
                  <w:rPr>
                    <w:rFonts w:asciiTheme="majorHAnsi" w:hAnsiTheme="majorHAnsi"/>
                    <w:b/>
                    <w:sz w:val="20"/>
                  </w:rPr>
                </w:rPrChange>
              </w:rPr>
              <w:pPrChange w:id="7548" w:author="Kužma Emil" w:date="2019-10-15T14:51:00Z">
                <w:pPr>
                  <w:jc w:val="center"/>
                </w:pPr>
              </w:pPrChange>
            </w:pPr>
            <w:r w:rsidRPr="00C455F6">
              <w:rPr>
                <w:rFonts w:asciiTheme="majorHAnsi" w:hAnsiTheme="majorHAnsi"/>
                <w:sz w:val="18"/>
                <w:rPrChange w:id="7549" w:author="Kužma Emil" w:date="2019-10-16T06:22:00Z">
                  <w:rPr>
                    <w:rFonts w:asciiTheme="majorHAnsi" w:hAnsiTheme="majorHAnsi"/>
                    <w:b/>
                    <w:sz w:val="20"/>
                  </w:rPr>
                </w:rPrChange>
              </w:rPr>
              <w:lastRenderedPageBreak/>
              <w:t>5.</w:t>
            </w:r>
          </w:p>
        </w:tc>
        <w:tc>
          <w:tcPr>
            <w:tcW w:w="2792" w:type="pct"/>
            <w:tcBorders>
              <w:bottom w:val="single" w:sz="4" w:space="0" w:color="auto"/>
            </w:tcBorders>
            <w:vAlign w:val="center"/>
          </w:tcPr>
          <w:p w:rsidR="00333476" w:rsidRPr="00E50843" w:rsidRDefault="00333476">
            <w:pPr>
              <w:spacing w:before="0" w:after="0"/>
              <w:rPr>
                <w:rFonts w:asciiTheme="majorHAnsi" w:hAnsiTheme="majorHAnsi"/>
                <w:sz w:val="18"/>
                <w:szCs w:val="18"/>
              </w:rPr>
              <w:pPrChange w:id="7550" w:author="Kužma Emil" w:date="2019-10-16T06:23:00Z">
                <w:pPr>
                  <w:spacing w:after="0"/>
                  <w:jc w:val="left"/>
                </w:pPr>
              </w:pPrChange>
            </w:pPr>
            <w:r w:rsidRPr="00E50843">
              <w:rPr>
                <w:rFonts w:asciiTheme="majorHAnsi" w:hAnsiTheme="majorHAnsi"/>
                <w:sz w:val="18"/>
                <w:szCs w:val="18"/>
              </w:rPr>
              <w:t xml:space="preserve">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 </w:t>
            </w:r>
          </w:p>
        </w:tc>
        <w:tc>
          <w:tcPr>
            <w:tcW w:w="387" w:type="pct"/>
            <w:tcBorders>
              <w:bottom w:val="single" w:sz="4" w:space="0" w:color="auto"/>
            </w:tcBorders>
            <w:vAlign w:val="center"/>
          </w:tcPr>
          <w:p w:rsidR="00333476" w:rsidRPr="00E50843" w:rsidRDefault="00333476">
            <w:pPr>
              <w:spacing w:before="0" w:after="0"/>
              <w:jc w:val="center"/>
              <w:rPr>
                <w:rFonts w:asciiTheme="majorHAnsi" w:hAnsiTheme="majorHAnsi"/>
                <w:sz w:val="18"/>
                <w:szCs w:val="18"/>
              </w:rPr>
            </w:pPr>
            <w:r w:rsidRPr="00E50843">
              <w:rPr>
                <w:rFonts w:asciiTheme="majorHAnsi" w:hAnsiTheme="majorHAnsi"/>
                <w:sz w:val="18"/>
                <w:szCs w:val="18"/>
              </w:rPr>
              <w:t>12</w:t>
            </w:r>
          </w:p>
        </w:tc>
        <w:tc>
          <w:tcPr>
            <w:tcW w:w="1471" w:type="pct"/>
            <w:tcBorders>
              <w:bottom w:val="single" w:sz="4" w:space="0" w:color="auto"/>
            </w:tcBorders>
            <w:shd w:val="clear" w:color="auto" w:fill="92D050"/>
            <w:vAlign w:val="center"/>
          </w:tcPr>
          <w:p w:rsidR="00333476" w:rsidRPr="00E50843" w:rsidRDefault="00333476">
            <w:pPr>
              <w:spacing w:before="0" w:after="0"/>
              <w:rPr>
                <w:rFonts w:asciiTheme="majorHAnsi" w:hAnsiTheme="majorHAnsi"/>
                <w:sz w:val="16"/>
                <w:szCs w:val="16"/>
              </w:rPr>
              <w:pPrChange w:id="7551" w:author="Kužma Emil" w:date="2019-10-15T14:51:00Z">
                <w:pPr/>
              </w:pPrChange>
            </w:pPr>
            <w:r w:rsidRPr="00E50843">
              <w:rPr>
                <w:rFonts w:asciiTheme="majorHAnsi" w:hAnsiTheme="majorHAnsi"/>
                <w:sz w:val="16"/>
                <w:szCs w:val="16"/>
              </w:rPr>
              <w:t>Maximálny počet bodov je 12</w:t>
            </w:r>
            <w:r w:rsidR="00E4024A" w:rsidRPr="00E50843">
              <w:rPr>
                <w:rFonts w:asciiTheme="majorHAnsi" w:hAnsiTheme="majorHAnsi"/>
                <w:sz w:val="16"/>
                <w:szCs w:val="16"/>
              </w:rPr>
              <w:t>.</w:t>
            </w:r>
          </w:p>
          <w:p w:rsidR="00333476" w:rsidRPr="00E50843" w:rsidRDefault="00333476">
            <w:pPr>
              <w:spacing w:before="0" w:after="0"/>
              <w:jc w:val="left"/>
              <w:rPr>
                <w:rFonts w:asciiTheme="majorHAnsi" w:hAnsiTheme="majorHAnsi"/>
                <w:sz w:val="16"/>
                <w:szCs w:val="16"/>
              </w:rPr>
              <w:pPrChange w:id="7552" w:author="Kužma Emil" w:date="2019-10-15T14:51:00Z">
                <w:pPr>
                  <w:jc w:val="left"/>
                </w:pPr>
              </w:pPrChange>
            </w:pPr>
          </w:p>
        </w:tc>
      </w:tr>
      <w:tr w:rsidR="00546696" w:rsidRPr="00E50843" w:rsidTr="00C455F6">
        <w:trPr>
          <w:trHeight w:val="1060"/>
          <w:trPrChange w:id="7553" w:author="Kužma Emil" w:date="2019-10-16T06:24:00Z">
            <w:trPr>
              <w:trHeight w:val="1060"/>
            </w:trPr>
          </w:trPrChange>
        </w:trPr>
        <w:tc>
          <w:tcPr>
            <w:tcW w:w="350" w:type="pct"/>
            <w:tcBorders>
              <w:bottom w:val="single" w:sz="4" w:space="0" w:color="auto"/>
            </w:tcBorders>
            <w:vAlign w:val="center"/>
            <w:tcPrChange w:id="7554" w:author="Kužma Emil" w:date="2019-10-16T06:24:00Z">
              <w:tcPr>
                <w:tcW w:w="350" w:type="pct"/>
                <w:vAlign w:val="center"/>
              </w:tcPr>
            </w:tcPrChange>
          </w:tcPr>
          <w:p w:rsidR="00546696" w:rsidRPr="00C455F6" w:rsidRDefault="00D509F3">
            <w:pPr>
              <w:spacing w:before="0" w:after="0"/>
              <w:jc w:val="center"/>
              <w:rPr>
                <w:rFonts w:asciiTheme="majorHAnsi" w:hAnsiTheme="majorHAnsi"/>
                <w:sz w:val="18"/>
                <w:rPrChange w:id="7555" w:author="Kužma Emil" w:date="2019-10-16T06:22:00Z">
                  <w:rPr>
                    <w:rFonts w:asciiTheme="majorHAnsi" w:hAnsiTheme="majorHAnsi"/>
                    <w:b/>
                    <w:sz w:val="20"/>
                  </w:rPr>
                </w:rPrChange>
              </w:rPr>
              <w:pPrChange w:id="7556" w:author="Kužma Emil" w:date="2019-10-15T14:51:00Z">
                <w:pPr>
                  <w:jc w:val="center"/>
                </w:pPr>
              </w:pPrChange>
            </w:pPr>
            <w:r w:rsidRPr="00C455F6">
              <w:rPr>
                <w:rFonts w:asciiTheme="majorHAnsi" w:hAnsiTheme="majorHAnsi"/>
                <w:sz w:val="18"/>
                <w:rPrChange w:id="7557" w:author="Kužma Emil" w:date="2019-10-16T06:22:00Z">
                  <w:rPr>
                    <w:rFonts w:asciiTheme="majorHAnsi" w:hAnsiTheme="majorHAnsi"/>
                    <w:b/>
                    <w:sz w:val="20"/>
                  </w:rPr>
                </w:rPrChange>
              </w:rPr>
              <w:t>6</w:t>
            </w:r>
            <w:r w:rsidR="00546696" w:rsidRPr="00C455F6">
              <w:rPr>
                <w:rFonts w:asciiTheme="majorHAnsi" w:hAnsiTheme="majorHAnsi"/>
                <w:sz w:val="18"/>
                <w:rPrChange w:id="7558" w:author="Kužma Emil" w:date="2019-10-16T06:2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559" w:author="Kužma Emil" w:date="2019-10-16T06:24:00Z">
              <w:tcPr>
                <w:tcW w:w="2792" w:type="pct"/>
                <w:tcBorders>
                  <w:top w:val="single" w:sz="4" w:space="0" w:color="auto"/>
                  <w:bottom w:val="nil"/>
                </w:tcBorders>
                <w:vAlign w:val="center"/>
              </w:tcPr>
            </w:tcPrChange>
          </w:tcPr>
          <w:p w:rsidR="00546696" w:rsidRPr="00E50843" w:rsidRDefault="00546696">
            <w:pPr>
              <w:spacing w:before="0" w:after="0"/>
              <w:rPr>
                <w:rFonts w:asciiTheme="majorHAnsi" w:hAnsiTheme="majorHAnsi"/>
                <w:bCs/>
                <w:color w:val="000000"/>
                <w:sz w:val="18"/>
                <w:szCs w:val="18"/>
              </w:rPr>
              <w:pPrChange w:id="7560" w:author="Kužma Emil" w:date="2019-10-16T06:23: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pričom</w:t>
            </w:r>
          </w:p>
          <w:p w:rsidR="00AE3E33" w:rsidRPr="00E50843" w:rsidRDefault="00546696">
            <w:pPr>
              <w:pStyle w:val="Odsekzoznamu"/>
              <w:numPr>
                <w:ilvl w:val="0"/>
                <w:numId w:val="187"/>
              </w:numPr>
              <w:spacing w:before="0" w:after="0"/>
              <w:ind w:left="434" w:hanging="434"/>
              <w:contextualSpacing w:val="0"/>
              <w:rPr>
                <w:rFonts w:asciiTheme="majorHAnsi" w:hAnsiTheme="majorHAnsi"/>
                <w:sz w:val="18"/>
                <w:szCs w:val="18"/>
              </w:rPr>
              <w:pPrChange w:id="7561" w:author="Kužma Emil" w:date="2019-10-16T06:23:00Z">
                <w:pPr>
                  <w:pStyle w:val="Odsekzoznamu"/>
                  <w:numPr>
                    <w:numId w:val="187"/>
                  </w:numPr>
                  <w:spacing w:before="0"/>
                  <w:ind w:left="924" w:hanging="357"/>
                  <w:contextualSpacing w:val="0"/>
                  <w:jc w:val="left"/>
                </w:pPr>
              </w:pPrChange>
            </w:pPr>
            <w:r w:rsidRPr="00E50843">
              <w:rPr>
                <w:rFonts w:asciiTheme="majorHAnsi" w:hAnsiTheme="majorHAnsi"/>
                <w:sz w:val="18"/>
                <w:szCs w:val="18"/>
              </w:rPr>
              <w:t>výdavky na uvedené aktivity dosiahnu aspoň  6</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pStyle w:val="Odsekzoznamu"/>
              <w:numPr>
                <w:ilvl w:val="0"/>
                <w:numId w:val="187"/>
              </w:numPr>
              <w:spacing w:before="0" w:after="0"/>
              <w:ind w:left="434" w:hanging="434"/>
              <w:contextualSpacing w:val="0"/>
              <w:rPr>
                <w:rFonts w:asciiTheme="majorHAnsi" w:hAnsiTheme="majorHAnsi"/>
                <w:sz w:val="18"/>
                <w:szCs w:val="18"/>
              </w:rPr>
              <w:pPrChange w:id="7562" w:author="Kužma Emil" w:date="2019-10-16T06:23:00Z">
                <w:pPr>
                  <w:pStyle w:val="Odsekzoznamu"/>
                  <w:numPr>
                    <w:numId w:val="187"/>
                  </w:numPr>
                  <w:ind w:left="927" w:hanging="360"/>
                  <w:jc w:val="left"/>
                </w:pPr>
              </w:pPrChange>
            </w:pPr>
            <w:r w:rsidRPr="00E50843">
              <w:rPr>
                <w:rFonts w:asciiTheme="majorHAnsi" w:hAnsiTheme="majorHAnsi"/>
                <w:sz w:val="18"/>
                <w:szCs w:val="18"/>
              </w:rPr>
              <w:t>výdavky na uvedené aktivity dosiahnu aspoň  4</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numPr>
                <w:ilvl w:val="0"/>
                <w:numId w:val="185"/>
              </w:numPr>
              <w:spacing w:before="0" w:after="0"/>
              <w:ind w:left="434" w:hanging="434"/>
              <w:rPr>
                <w:rFonts w:asciiTheme="majorHAnsi" w:hAnsiTheme="majorHAnsi"/>
                <w:sz w:val="20"/>
              </w:rPr>
              <w:pPrChange w:id="7563" w:author="Kužma Emil" w:date="2019-10-16T06:23:00Z">
                <w:pPr>
                  <w:numPr>
                    <w:numId w:val="185"/>
                  </w:numPr>
                  <w:ind w:left="927" w:hanging="360"/>
                  <w:jc w:val="left"/>
                </w:pPr>
              </w:pPrChange>
            </w:pPr>
            <w:r w:rsidRPr="00E50843">
              <w:rPr>
                <w:rFonts w:asciiTheme="majorHAnsi" w:hAnsiTheme="majorHAnsi"/>
                <w:sz w:val="18"/>
                <w:szCs w:val="18"/>
              </w:rPr>
              <w:t>výdavky na uvedené aktivity dosiahnu aspoň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numPr>
                <w:ilvl w:val="0"/>
                <w:numId w:val="185"/>
              </w:numPr>
              <w:spacing w:before="0" w:after="0"/>
              <w:ind w:left="434" w:hanging="434"/>
              <w:rPr>
                <w:rFonts w:asciiTheme="majorHAnsi" w:hAnsiTheme="majorHAnsi"/>
                <w:sz w:val="20"/>
              </w:rPr>
              <w:pPrChange w:id="7564" w:author="Kužma Emil" w:date="2019-10-16T06:23:00Z">
                <w:pPr>
                  <w:numPr>
                    <w:numId w:val="185"/>
                  </w:numPr>
                  <w:ind w:left="927" w:hanging="360"/>
                  <w:jc w:val="left"/>
                </w:pPr>
              </w:pPrChange>
            </w:pPr>
            <w:r w:rsidRPr="00E50843">
              <w:rPr>
                <w:rFonts w:asciiTheme="majorHAnsi" w:hAnsiTheme="majorHAnsi"/>
                <w:sz w:val="18"/>
                <w:szCs w:val="18"/>
              </w:rPr>
              <w:t>výdavky na uvedené aktivity nedosiahnu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w:t>
            </w:r>
            <w:r w:rsidR="009F6612"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tcPrChange w:id="7565" w:author="Kužma Emil" w:date="2019-10-16T06:24:00Z">
              <w:tcPr>
                <w:tcW w:w="387" w:type="pct"/>
                <w:tcBorders>
                  <w:top w:val="single" w:sz="4" w:space="0" w:color="auto"/>
                  <w:bottom w:val="nil"/>
                </w:tcBorders>
                <w:vAlign w:val="center"/>
              </w:tcPr>
            </w:tcPrChange>
          </w:tcPr>
          <w:p w:rsidR="00C455F6" w:rsidRDefault="00C455F6" w:rsidP="005F326A">
            <w:pPr>
              <w:spacing w:before="0" w:after="0"/>
              <w:jc w:val="center"/>
              <w:rPr>
                <w:ins w:id="7566" w:author="Kužma Emil" w:date="2019-10-16T06:24:00Z"/>
                <w:rFonts w:asciiTheme="majorHAnsi" w:hAnsiTheme="majorHAnsi"/>
                <w:sz w:val="18"/>
                <w:szCs w:val="18"/>
              </w:rPr>
            </w:pPr>
          </w:p>
          <w:p w:rsidR="00C455F6" w:rsidRDefault="00C455F6" w:rsidP="005F326A">
            <w:pPr>
              <w:spacing w:before="0" w:after="0"/>
              <w:jc w:val="center"/>
              <w:rPr>
                <w:ins w:id="7567" w:author="Kužma Emil" w:date="2019-10-16T06:24:00Z"/>
                <w:rFonts w:asciiTheme="majorHAnsi" w:hAnsiTheme="majorHAnsi"/>
                <w:sz w:val="18"/>
                <w:szCs w:val="18"/>
              </w:rPr>
            </w:pPr>
          </w:p>
          <w:p w:rsidR="00C455F6" w:rsidRDefault="00C455F6" w:rsidP="009775DF">
            <w:pPr>
              <w:spacing w:before="0" w:after="0"/>
              <w:jc w:val="center"/>
              <w:rPr>
                <w:ins w:id="7568" w:author="Kužma Emil" w:date="2019-10-16T06:24:00Z"/>
                <w:rFonts w:asciiTheme="majorHAnsi" w:hAnsiTheme="majorHAnsi"/>
                <w:sz w:val="18"/>
                <w:szCs w:val="18"/>
              </w:rPr>
            </w:pPr>
          </w:p>
          <w:p w:rsidR="00C455F6" w:rsidRDefault="00C455F6" w:rsidP="009775DF">
            <w:pPr>
              <w:spacing w:before="0" w:after="0"/>
              <w:jc w:val="center"/>
              <w:rPr>
                <w:ins w:id="7569" w:author="Kužma Emil" w:date="2019-10-16T06:24: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32</w:t>
            </w:r>
          </w:p>
          <w:p w:rsidR="00C455F6" w:rsidRDefault="00C455F6" w:rsidP="009775DF">
            <w:pPr>
              <w:spacing w:before="0" w:after="0"/>
              <w:jc w:val="center"/>
              <w:rPr>
                <w:ins w:id="7570" w:author="Kužma Emil" w:date="2019-10-16T06:24: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28</w:t>
            </w:r>
          </w:p>
          <w:p w:rsidR="00C455F6" w:rsidRDefault="00C455F6">
            <w:pPr>
              <w:spacing w:before="0" w:after="0"/>
              <w:jc w:val="center"/>
              <w:rPr>
                <w:ins w:id="7571" w:author="Kužma Emil" w:date="2019-10-16T06:24: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22</w:t>
            </w:r>
          </w:p>
          <w:p w:rsidR="00C455F6" w:rsidRDefault="00C455F6">
            <w:pPr>
              <w:spacing w:before="0" w:after="0"/>
              <w:jc w:val="center"/>
              <w:rPr>
                <w:ins w:id="7572" w:author="Kužma Emil" w:date="2019-10-16T06:24: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top w:val="single" w:sz="4" w:space="0" w:color="auto"/>
              <w:bottom w:val="single" w:sz="4" w:space="0" w:color="auto"/>
            </w:tcBorders>
            <w:shd w:val="clear" w:color="auto" w:fill="92D050"/>
            <w:vAlign w:val="center"/>
            <w:tcPrChange w:id="7573" w:author="Kužma Emil" w:date="2019-10-16T06:24:00Z">
              <w:tcPr>
                <w:tcW w:w="1471" w:type="pct"/>
                <w:tcBorders>
                  <w:top w:val="single" w:sz="4" w:space="0" w:color="auto"/>
                </w:tcBorders>
                <w:shd w:val="clear" w:color="auto" w:fill="92D050"/>
                <w:vAlign w:val="center"/>
              </w:tcPr>
            </w:tcPrChange>
          </w:tcPr>
          <w:p w:rsidR="00546696" w:rsidRPr="00E50843" w:rsidRDefault="00546696">
            <w:pPr>
              <w:pStyle w:val="Textpoznmkypodiarou"/>
              <w:rPr>
                <w:rFonts w:asciiTheme="majorHAnsi" w:hAnsiTheme="majorHAnsi"/>
                <w:sz w:val="16"/>
                <w:szCs w:val="16"/>
              </w:rPr>
              <w:pPrChange w:id="7574" w:author="Kužma Emil" w:date="2019-10-15T14:51:00Z">
                <w:pPr>
                  <w:pStyle w:val="Textpoznmkypodiarou"/>
                  <w:spacing w:before="120"/>
                </w:pPr>
              </w:pPrChange>
            </w:pPr>
            <w:r w:rsidRPr="00E50843">
              <w:rPr>
                <w:rFonts w:asciiTheme="majorHAnsi" w:hAnsiTheme="majorHAnsi"/>
                <w:sz w:val="16"/>
                <w:szCs w:val="16"/>
              </w:rPr>
              <w:t>Maximálny počet bodov je 32</w:t>
            </w:r>
            <w:r w:rsidR="00662DC7" w:rsidRPr="00E50843">
              <w:rPr>
                <w:rFonts w:asciiTheme="majorHAnsi" w:hAnsiTheme="majorHAnsi"/>
                <w:sz w:val="16"/>
                <w:szCs w:val="16"/>
              </w:rPr>
              <w:t>.</w:t>
            </w:r>
            <w:r w:rsidRPr="00E50843">
              <w:rPr>
                <w:rFonts w:asciiTheme="majorHAnsi" w:hAnsiTheme="majorHAnsi"/>
                <w:sz w:val="16"/>
                <w:szCs w:val="16"/>
              </w:rPr>
              <w:t xml:space="preserve"> </w:t>
            </w:r>
          </w:p>
        </w:tc>
      </w:tr>
      <w:tr w:rsidR="00546696" w:rsidRPr="00E50843" w:rsidTr="00C455F6">
        <w:trPr>
          <w:trHeight w:val="623"/>
          <w:trPrChange w:id="7575" w:author="Kužma Emil" w:date="2019-10-16T06:24:00Z">
            <w:trPr>
              <w:trHeight w:val="623"/>
            </w:trPr>
          </w:trPrChange>
        </w:trPr>
        <w:tc>
          <w:tcPr>
            <w:tcW w:w="350" w:type="pct"/>
            <w:tcBorders>
              <w:bottom w:val="single" w:sz="4" w:space="0" w:color="auto"/>
            </w:tcBorders>
            <w:vAlign w:val="center"/>
            <w:tcPrChange w:id="7576" w:author="Kužma Emil" w:date="2019-10-16T06:24:00Z">
              <w:tcPr>
                <w:tcW w:w="350" w:type="pct"/>
                <w:tcBorders>
                  <w:bottom w:val="double" w:sz="4" w:space="0" w:color="auto"/>
                </w:tcBorders>
                <w:vAlign w:val="center"/>
              </w:tcPr>
            </w:tcPrChange>
          </w:tcPr>
          <w:p w:rsidR="00546696" w:rsidRPr="00C455F6" w:rsidRDefault="00D509F3">
            <w:pPr>
              <w:spacing w:before="0" w:after="0"/>
              <w:jc w:val="center"/>
              <w:rPr>
                <w:rFonts w:asciiTheme="majorHAnsi" w:hAnsiTheme="majorHAnsi"/>
                <w:sz w:val="18"/>
                <w:rPrChange w:id="7577" w:author="Kužma Emil" w:date="2019-10-16T06:22:00Z">
                  <w:rPr>
                    <w:rFonts w:asciiTheme="majorHAnsi" w:hAnsiTheme="majorHAnsi"/>
                    <w:b/>
                    <w:sz w:val="20"/>
                  </w:rPr>
                </w:rPrChange>
              </w:rPr>
              <w:pPrChange w:id="7578" w:author="Kužma Emil" w:date="2019-10-15T14:51:00Z">
                <w:pPr>
                  <w:jc w:val="center"/>
                </w:pPr>
              </w:pPrChange>
            </w:pPr>
            <w:r w:rsidRPr="00C455F6">
              <w:rPr>
                <w:rFonts w:asciiTheme="majorHAnsi" w:hAnsiTheme="majorHAnsi"/>
                <w:sz w:val="18"/>
                <w:rPrChange w:id="7579" w:author="Kužma Emil" w:date="2019-10-16T06:22:00Z">
                  <w:rPr>
                    <w:rFonts w:asciiTheme="majorHAnsi" w:hAnsiTheme="majorHAnsi"/>
                    <w:b/>
                    <w:sz w:val="20"/>
                  </w:rPr>
                </w:rPrChange>
              </w:rPr>
              <w:t>7</w:t>
            </w:r>
            <w:r w:rsidR="00546696" w:rsidRPr="00C455F6">
              <w:rPr>
                <w:rFonts w:asciiTheme="majorHAnsi" w:hAnsiTheme="majorHAnsi"/>
                <w:sz w:val="18"/>
                <w:rPrChange w:id="7580" w:author="Kužma Emil" w:date="2019-10-16T06:22:00Z">
                  <w:rPr>
                    <w:rFonts w:asciiTheme="majorHAnsi" w:hAnsiTheme="majorHAnsi"/>
                    <w:b/>
                    <w:sz w:val="20"/>
                  </w:rPr>
                </w:rPrChange>
              </w:rPr>
              <w:t>.</w:t>
            </w:r>
          </w:p>
        </w:tc>
        <w:tc>
          <w:tcPr>
            <w:tcW w:w="2792" w:type="pct"/>
            <w:tcBorders>
              <w:bottom w:val="single" w:sz="4" w:space="0" w:color="auto"/>
            </w:tcBorders>
            <w:vAlign w:val="center"/>
            <w:tcPrChange w:id="7581" w:author="Kužma Emil" w:date="2019-10-16T06:24:00Z">
              <w:tcPr>
                <w:tcW w:w="2792" w:type="pct"/>
                <w:tcBorders>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7582" w:author="Kužma Emil" w:date="2019-10-16T06:23: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7583" w:author="Kužma Emil" w:date="2019-10-16T06:24:00Z">
              <w:tcPr>
                <w:tcW w:w="387" w:type="pct"/>
                <w:tcBorders>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bottom w:val="single" w:sz="4" w:space="0" w:color="auto"/>
            </w:tcBorders>
            <w:shd w:val="clear" w:color="auto" w:fill="92D050"/>
            <w:vAlign w:val="center"/>
            <w:tcPrChange w:id="7584" w:author="Kužma Emil" w:date="2019-10-16T06:24:00Z">
              <w:tcPr>
                <w:tcW w:w="1471" w:type="pct"/>
                <w:tcBorders>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7585" w:author="Kužma Emil" w:date="2019-10-15T14:51:00Z">
                <w:pPr>
                  <w:jc w:val="left"/>
                </w:pPr>
              </w:pPrChange>
            </w:pPr>
            <w:r w:rsidRPr="00E50843">
              <w:rPr>
                <w:rFonts w:asciiTheme="majorHAnsi" w:hAnsiTheme="majorHAnsi"/>
                <w:sz w:val="16"/>
                <w:szCs w:val="16"/>
              </w:rPr>
              <w:t>Spôsob uplatňovania bude uvedený v usmernení MPRV SR  resp. v zmluve o NFP.</w:t>
            </w:r>
          </w:p>
        </w:tc>
      </w:tr>
      <w:tr w:rsidR="00546696" w:rsidRPr="00E50843" w:rsidTr="00C455F6">
        <w:trPr>
          <w:trHeight w:val="1026"/>
          <w:trPrChange w:id="7586" w:author="Kužma Emil" w:date="2019-10-16T06:24:00Z">
            <w:trPr>
              <w:trHeight w:val="1026"/>
            </w:trPr>
          </w:trPrChange>
        </w:trPr>
        <w:tc>
          <w:tcPr>
            <w:tcW w:w="350" w:type="pct"/>
            <w:tcBorders>
              <w:top w:val="single" w:sz="4" w:space="0" w:color="auto"/>
              <w:bottom w:val="single" w:sz="4" w:space="0" w:color="auto"/>
            </w:tcBorders>
            <w:vAlign w:val="center"/>
            <w:tcPrChange w:id="7587" w:author="Kužma Emil" w:date="2019-10-16T06:24:00Z">
              <w:tcPr>
                <w:tcW w:w="350" w:type="pct"/>
                <w:tcBorders>
                  <w:top w:val="double" w:sz="4" w:space="0" w:color="auto"/>
                  <w:bottom w:val="double" w:sz="4" w:space="0" w:color="auto"/>
                </w:tcBorders>
                <w:vAlign w:val="center"/>
              </w:tcPr>
            </w:tcPrChange>
          </w:tcPr>
          <w:p w:rsidR="00546696" w:rsidRPr="00C455F6" w:rsidRDefault="00D509F3">
            <w:pPr>
              <w:spacing w:before="0" w:after="0"/>
              <w:jc w:val="center"/>
              <w:rPr>
                <w:rFonts w:asciiTheme="majorHAnsi" w:hAnsiTheme="majorHAnsi"/>
                <w:sz w:val="18"/>
                <w:rPrChange w:id="7588" w:author="Kužma Emil" w:date="2019-10-16T06:22:00Z">
                  <w:rPr>
                    <w:rFonts w:asciiTheme="majorHAnsi" w:hAnsiTheme="majorHAnsi"/>
                    <w:b/>
                    <w:sz w:val="20"/>
                  </w:rPr>
                </w:rPrChange>
              </w:rPr>
              <w:pPrChange w:id="7589" w:author="Kužma Emil" w:date="2019-10-15T14:51:00Z">
                <w:pPr>
                  <w:jc w:val="center"/>
                </w:pPr>
              </w:pPrChange>
            </w:pPr>
            <w:r w:rsidRPr="00C455F6">
              <w:rPr>
                <w:rFonts w:asciiTheme="majorHAnsi" w:hAnsiTheme="majorHAnsi"/>
                <w:sz w:val="18"/>
                <w:rPrChange w:id="7590" w:author="Kužma Emil" w:date="2019-10-16T06:22:00Z">
                  <w:rPr>
                    <w:rFonts w:asciiTheme="majorHAnsi" w:hAnsiTheme="majorHAnsi"/>
                    <w:b/>
                    <w:sz w:val="20"/>
                  </w:rPr>
                </w:rPrChange>
              </w:rPr>
              <w:t>8</w:t>
            </w:r>
            <w:r w:rsidR="00546696" w:rsidRPr="00C455F6">
              <w:rPr>
                <w:rFonts w:asciiTheme="majorHAnsi" w:hAnsiTheme="majorHAnsi"/>
                <w:sz w:val="18"/>
                <w:rPrChange w:id="7591" w:author="Kužma Emil" w:date="2019-10-16T06:2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592" w:author="Kužma Emil" w:date="2019-10-16T06:24: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7593" w:author="Kužma Emil" w:date="2019-10-16T06:23:00Z">
                <w:pPr>
                  <w:spacing w:before="0" w:after="0"/>
                  <w:jc w:val="left"/>
                </w:pPr>
              </w:pPrChange>
            </w:pPr>
            <w:r w:rsidRPr="00E50843">
              <w:rPr>
                <w:rFonts w:asciiTheme="majorHAnsi" w:hAnsiTheme="majorHAnsi"/>
                <w:sz w:val="18"/>
                <w:szCs w:val="18"/>
                <w:lang w:eastAsia="sk-SK"/>
              </w:rPr>
              <w:t>Podiel žiadaných oprávnených výdavkov súvisiacich s  výstavbou  prístupových ciest, parkovísk, oplotenia a vonkajšieho osvetlenia areálu ako takého spolu neprekr</w:t>
            </w:r>
            <w:r w:rsidR="000D709B" w:rsidRPr="00E50843">
              <w:rPr>
                <w:rFonts w:asciiTheme="majorHAnsi" w:hAnsiTheme="majorHAnsi"/>
                <w:sz w:val="18"/>
                <w:szCs w:val="18"/>
                <w:lang w:eastAsia="sk-SK"/>
              </w:rPr>
              <w:t>očia 4</w:t>
            </w:r>
            <w:r w:rsidR="00890CC5" w:rsidRPr="00E50843">
              <w:rPr>
                <w:rFonts w:asciiTheme="majorHAnsi" w:hAnsiTheme="majorHAnsi"/>
                <w:sz w:val="18"/>
                <w:szCs w:val="18"/>
                <w:lang w:eastAsia="sk-SK"/>
              </w:rPr>
              <w:t>0%</w:t>
            </w:r>
            <w:r w:rsidRPr="00E50843">
              <w:rPr>
                <w:rFonts w:asciiTheme="majorHAnsi" w:hAnsiTheme="majorHAnsi"/>
                <w:sz w:val="18"/>
                <w:szCs w:val="18"/>
                <w:lang w:eastAsia="sk-SK"/>
              </w:rPr>
              <w:t xml:space="preserve"> všetkých žiadaných oprávnených výdavkov.  </w:t>
            </w:r>
          </w:p>
        </w:tc>
        <w:tc>
          <w:tcPr>
            <w:tcW w:w="387" w:type="pct"/>
            <w:tcBorders>
              <w:top w:val="single" w:sz="4" w:space="0" w:color="auto"/>
              <w:bottom w:val="single" w:sz="4" w:space="0" w:color="auto"/>
            </w:tcBorders>
            <w:vAlign w:val="center"/>
            <w:tcPrChange w:id="7594" w:author="Kužma Emil" w:date="2019-10-16T06:24: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595" w:author="Kužma Emil" w:date="2019-10-16T06:24: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7596" w:author="Kužma Emil" w:date="2019-10-15T14:51:00Z">
                <w:pPr>
                  <w:jc w:val="left"/>
                </w:pPr>
              </w:pPrChange>
            </w:pPr>
          </w:p>
        </w:tc>
      </w:tr>
      <w:tr w:rsidR="00546696" w:rsidRPr="00E50843" w:rsidTr="00C455F6">
        <w:trPr>
          <w:trHeight w:val="623"/>
          <w:trPrChange w:id="7597" w:author="Kužma Emil" w:date="2019-10-16T06:24:00Z">
            <w:trPr>
              <w:trHeight w:val="623"/>
            </w:trPr>
          </w:trPrChange>
        </w:trPr>
        <w:tc>
          <w:tcPr>
            <w:tcW w:w="350" w:type="pct"/>
            <w:tcBorders>
              <w:top w:val="single" w:sz="4" w:space="0" w:color="auto"/>
              <w:bottom w:val="single" w:sz="4" w:space="0" w:color="auto"/>
            </w:tcBorders>
            <w:vAlign w:val="center"/>
            <w:tcPrChange w:id="7598" w:author="Kužma Emil" w:date="2019-10-16T06:24:00Z">
              <w:tcPr>
                <w:tcW w:w="350" w:type="pct"/>
                <w:tcBorders>
                  <w:top w:val="double" w:sz="4" w:space="0" w:color="auto"/>
                  <w:bottom w:val="double" w:sz="4" w:space="0" w:color="auto"/>
                </w:tcBorders>
                <w:vAlign w:val="center"/>
              </w:tcPr>
            </w:tcPrChange>
          </w:tcPr>
          <w:p w:rsidR="00546696" w:rsidRPr="00C455F6" w:rsidRDefault="00D509F3">
            <w:pPr>
              <w:spacing w:before="0" w:after="0"/>
              <w:jc w:val="center"/>
              <w:rPr>
                <w:rFonts w:asciiTheme="majorHAnsi" w:hAnsiTheme="majorHAnsi"/>
                <w:sz w:val="18"/>
                <w:rPrChange w:id="7599" w:author="Kužma Emil" w:date="2019-10-16T06:22:00Z">
                  <w:rPr>
                    <w:rFonts w:asciiTheme="majorHAnsi" w:hAnsiTheme="majorHAnsi"/>
                    <w:b/>
                    <w:sz w:val="20"/>
                  </w:rPr>
                </w:rPrChange>
              </w:rPr>
              <w:pPrChange w:id="7600" w:author="Kužma Emil" w:date="2019-10-15T14:51:00Z">
                <w:pPr>
                  <w:jc w:val="center"/>
                </w:pPr>
              </w:pPrChange>
            </w:pPr>
            <w:r w:rsidRPr="00C455F6">
              <w:rPr>
                <w:rFonts w:asciiTheme="majorHAnsi" w:hAnsiTheme="majorHAnsi"/>
                <w:sz w:val="18"/>
                <w:rPrChange w:id="7601" w:author="Kužma Emil" w:date="2019-10-16T06:22:00Z">
                  <w:rPr>
                    <w:rFonts w:asciiTheme="majorHAnsi" w:hAnsiTheme="majorHAnsi"/>
                    <w:b/>
                    <w:sz w:val="20"/>
                  </w:rPr>
                </w:rPrChange>
              </w:rPr>
              <w:t>9</w:t>
            </w:r>
            <w:r w:rsidR="00546696" w:rsidRPr="00C455F6">
              <w:rPr>
                <w:rFonts w:asciiTheme="majorHAnsi" w:hAnsiTheme="majorHAnsi"/>
                <w:sz w:val="18"/>
                <w:rPrChange w:id="7602" w:author="Kužma Emil" w:date="2019-10-16T06:2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603" w:author="Kužma Emil" w:date="2019-10-16T06:24: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bCs/>
                <w:sz w:val="18"/>
                <w:szCs w:val="18"/>
              </w:rPr>
              <w:pPrChange w:id="7604" w:author="Kužma Emil" w:date="2019-10-16T06:23: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w:t>
            </w:r>
            <w:r w:rsidR="009F6612" w:rsidRPr="00E50843">
              <w:rPr>
                <w:rFonts w:asciiTheme="majorHAnsi" w:hAnsiTheme="majorHAnsi"/>
                <w:sz w:val="18"/>
                <w:szCs w:val="18"/>
                <w:lang w:bidi="x-none"/>
              </w:rPr>
              <w:t>.</w:t>
            </w:r>
          </w:p>
        </w:tc>
        <w:tc>
          <w:tcPr>
            <w:tcW w:w="387" w:type="pct"/>
            <w:tcBorders>
              <w:top w:val="single" w:sz="4" w:space="0" w:color="auto"/>
              <w:bottom w:val="single" w:sz="4" w:space="0" w:color="auto"/>
            </w:tcBorders>
            <w:vAlign w:val="center"/>
            <w:tcPrChange w:id="7605" w:author="Kužma Emil" w:date="2019-10-16T06:24: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606" w:author="Kužma Emil" w:date="2019-10-16T06:24: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7607" w:author="Kužma Emil" w:date="2019-10-15T14:51:00Z">
                <w:pPr>
                  <w:jc w:val="left"/>
                </w:pPr>
              </w:pPrChange>
            </w:pPr>
          </w:p>
        </w:tc>
      </w:tr>
      <w:tr w:rsidR="00546696" w:rsidRPr="00E50843" w:rsidTr="00C455F6">
        <w:trPr>
          <w:trHeight w:val="623"/>
          <w:trPrChange w:id="7608" w:author="Kužma Emil" w:date="2019-10-16T06:24:00Z">
            <w:trPr>
              <w:trHeight w:val="623"/>
            </w:trPr>
          </w:trPrChange>
        </w:trPr>
        <w:tc>
          <w:tcPr>
            <w:tcW w:w="350" w:type="pct"/>
            <w:tcBorders>
              <w:top w:val="single" w:sz="4" w:space="0" w:color="auto"/>
              <w:bottom w:val="single" w:sz="4" w:space="0" w:color="auto"/>
            </w:tcBorders>
            <w:vAlign w:val="center"/>
            <w:tcPrChange w:id="7609" w:author="Kužma Emil" w:date="2019-10-16T06:24:00Z">
              <w:tcPr>
                <w:tcW w:w="350" w:type="pct"/>
                <w:tcBorders>
                  <w:top w:val="double" w:sz="4" w:space="0" w:color="auto"/>
                  <w:bottom w:val="double" w:sz="4" w:space="0" w:color="auto"/>
                </w:tcBorders>
                <w:vAlign w:val="center"/>
              </w:tcPr>
            </w:tcPrChange>
          </w:tcPr>
          <w:p w:rsidR="00546696" w:rsidRPr="00C455F6" w:rsidRDefault="00D509F3">
            <w:pPr>
              <w:spacing w:before="0" w:after="0"/>
              <w:jc w:val="center"/>
              <w:rPr>
                <w:rFonts w:asciiTheme="majorHAnsi" w:hAnsiTheme="majorHAnsi"/>
                <w:sz w:val="18"/>
                <w:rPrChange w:id="7610" w:author="Kužma Emil" w:date="2019-10-16T06:22:00Z">
                  <w:rPr>
                    <w:rFonts w:asciiTheme="majorHAnsi" w:hAnsiTheme="majorHAnsi"/>
                    <w:b/>
                    <w:sz w:val="20"/>
                  </w:rPr>
                </w:rPrChange>
              </w:rPr>
              <w:pPrChange w:id="7611" w:author="Kužma Emil" w:date="2019-10-15T14:51:00Z">
                <w:pPr>
                  <w:jc w:val="center"/>
                </w:pPr>
              </w:pPrChange>
            </w:pPr>
            <w:r w:rsidRPr="00C455F6">
              <w:rPr>
                <w:rFonts w:asciiTheme="majorHAnsi" w:hAnsiTheme="majorHAnsi"/>
                <w:sz w:val="18"/>
                <w:rPrChange w:id="7612" w:author="Kužma Emil" w:date="2019-10-16T06:22:00Z">
                  <w:rPr>
                    <w:rFonts w:asciiTheme="majorHAnsi" w:hAnsiTheme="majorHAnsi"/>
                    <w:b/>
                    <w:sz w:val="20"/>
                  </w:rPr>
                </w:rPrChange>
              </w:rPr>
              <w:t>10</w:t>
            </w:r>
            <w:r w:rsidR="00546696" w:rsidRPr="00C455F6">
              <w:rPr>
                <w:rFonts w:asciiTheme="majorHAnsi" w:hAnsiTheme="majorHAnsi"/>
                <w:sz w:val="18"/>
                <w:rPrChange w:id="7613" w:author="Kužma Emil" w:date="2019-10-16T06:2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614" w:author="Kužma Emil" w:date="2019-10-16T06:24: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bCs/>
                <w:sz w:val="18"/>
                <w:szCs w:val="18"/>
              </w:rPr>
              <w:pPrChange w:id="7615" w:author="Kužma Emil" w:date="2019-10-16T06:23:00Z">
                <w:pPr>
                  <w:spacing w:after="0"/>
                  <w:jc w:val="left"/>
                </w:pPr>
              </w:pPrChange>
            </w:pPr>
            <w:r w:rsidRPr="00E50843">
              <w:rPr>
                <w:rFonts w:asciiTheme="majorHAnsi" w:hAnsiTheme="majorHAnsi"/>
                <w:sz w:val="18"/>
                <w:szCs w:val="18"/>
              </w:rPr>
              <w:t>Súčasťou investície je zavedenie inovatívnej technológie</w:t>
            </w:r>
            <w:r w:rsidR="009F6612"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vAlign w:val="center"/>
            <w:tcPrChange w:id="7616" w:author="Kužma Emil" w:date="2019-10-16T06:24: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617" w:author="Kužma Emil" w:date="2019-10-16T06:24: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rPr>
                <w:rFonts w:asciiTheme="majorHAnsi" w:hAnsiTheme="majorHAnsi"/>
                <w:sz w:val="16"/>
                <w:szCs w:val="16"/>
              </w:rPr>
              <w:pPrChange w:id="7618" w:author="Kužma Emil" w:date="2019-10-16T06:23: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546696" w:rsidRPr="00E50843" w:rsidTr="00C455F6">
        <w:trPr>
          <w:trHeight w:val="623"/>
          <w:trPrChange w:id="7619" w:author="Kužma Emil" w:date="2019-10-16T06:24:00Z">
            <w:trPr>
              <w:trHeight w:val="623"/>
            </w:trPr>
          </w:trPrChange>
        </w:trPr>
        <w:tc>
          <w:tcPr>
            <w:tcW w:w="350" w:type="pct"/>
            <w:tcBorders>
              <w:top w:val="single" w:sz="4" w:space="0" w:color="auto"/>
              <w:bottom w:val="single" w:sz="4" w:space="0" w:color="auto"/>
            </w:tcBorders>
            <w:vAlign w:val="center"/>
            <w:tcPrChange w:id="7620" w:author="Kužma Emil" w:date="2019-10-16T06:24:00Z">
              <w:tcPr>
                <w:tcW w:w="350" w:type="pct"/>
                <w:tcBorders>
                  <w:top w:val="double" w:sz="4" w:space="0" w:color="auto"/>
                  <w:bottom w:val="double" w:sz="4" w:space="0" w:color="auto"/>
                </w:tcBorders>
                <w:vAlign w:val="center"/>
              </w:tcPr>
            </w:tcPrChange>
          </w:tcPr>
          <w:p w:rsidR="00546696" w:rsidRPr="00C455F6" w:rsidRDefault="00546696">
            <w:pPr>
              <w:spacing w:before="0" w:after="0"/>
              <w:jc w:val="center"/>
              <w:rPr>
                <w:rFonts w:asciiTheme="majorHAnsi" w:hAnsiTheme="majorHAnsi"/>
                <w:sz w:val="18"/>
                <w:rPrChange w:id="7621" w:author="Kužma Emil" w:date="2019-10-16T06:22:00Z">
                  <w:rPr>
                    <w:rFonts w:asciiTheme="majorHAnsi" w:hAnsiTheme="majorHAnsi"/>
                    <w:b/>
                    <w:sz w:val="20"/>
                  </w:rPr>
                </w:rPrChange>
              </w:rPr>
              <w:pPrChange w:id="7622" w:author="Kužma Emil" w:date="2019-10-15T14:51:00Z">
                <w:pPr>
                  <w:jc w:val="center"/>
                </w:pPr>
              </w:pPrChange>
            </w:pPr>
            <w:r w:rsidRPr="00C455F6">
              <w:rPr>
                <w:rFonts w:asciiTheme="majorHAnsi" w:hAnsiTheme="majorHAnsi"/>
                <w:sz w:val="18"/>
                <w:rPrChange w:id="7623" w:author="Kužma Emil" w:date="2019-10-16T06:22:00Z">
                  <w:rPr>
                    <w:rFonts w:asciiTheme="majorHAnsi" w:hAnsiTheme="majorHAnsi"/>
                    <w:b/>
                    <w:sz w:val="20"/>
                  </w:rPr>
                </w:rPrChange>
              </w:rPr>
              <w:t>1</w:t>
            </w:r>
            <w:r w:rsidR="00D509F3" w:rsidRPr="00C455F6">
              <w:rPr>
                <w:rFonts w:asciiTheme="majorHAnsi" w:hAnsiTheme="majorHAnsi"/>
                <w:sz w:val="18"/>
                <w:rPrChange w:id="7624" w:author="Kužma Emil" w:date="2019-10-16T06:22:00Z">
                  <w:rPr>
                    <w:rFonts w:asciiTheme="majorHAnsi" w:hAnsiTheme="majorHAnsi"/>
                    <w:b/>
                    <w:sz w:val="20"/>
                  </w:rPr>
                </w:rPrChange>
              </w:rPr>
              <w:t>1</w:t>
            </w:r>
            <w:r w:rsidRPr="00C455F6">
              <w:rPr>
                <w:rFonts w:asciiTheme="majorHAnsi" w:hAnsiTheme="majorHAnsi"/>
                <w:sz w:val="18"/>
                <w:rPrChange w:id="7625" w:author="Kužma Emil" w:date="2019-10-16T06:2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626" w:author="Kužma Emil" w:date="2019-10-16T06:24: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7627" w:author="Kužma Emil" w:date="2019-10-16T06:23:00Z">
                <w:pPr>
                  <w:spacing w:after="0"/>
                  <w:jc w:val="left"/>
                </w:pPr>
              </w:pPrChange>
            </w:pPr>
            <w:r w:rsidRPr="00E50843">
              <w:rPr>
                <w:rFonts w:asciiTheme="majorHAnsi" w:hAnsiTheme="majorHAnsi"/>
                <w:sz w:val="18"/>
                <w:szCs w:val="18"/>
              </w:rPr>
              <w:t>Žiadateľ je regist</w:t>
            </w:r>
            <w:r w:rsidR="0068682F" w:rsidRPr="00E50843">
              <w:rPr>
                <w:rFonts w:asciiTheme="majorHAnsi" w:hAnsiTheme="majorHAnsi"/>
                <w:sz w:val="18"/>
                <w:szCs w:val="18"/>
              </w:rPr>
              <w:t>r</w:t>
            </w:r>
            <w:r w:rsidRPr="00E50843">
              <w:rPr>
                <w:rFonts w:asciiTheme="majorHAnsi" w:hAnsiTheme="majorHAnsi"/>
                <w:sz w:val="18"/>
                <w:szCs w:val="18"/>
              </w:rPr>
              <w:t>ovaný v ekológii min. 5 ha špeciálnych plodín, pričom ich pestovanie súvisí s</w:t>
            </w:r>
            <w:r w:rsidR="00D509F3" w:rsidRPr="00E50843">
              <w:rPr>
                <w:rFonts w:asciiTheme="majorHAnsi" w:hAnsiTheme="majorHAnsi"/>
                <w:sz w:val="18"/>
                <w:szCs w:val="18"/>
              </w:rPr>
              <w:t> </w:t>
            </w:r>
            <w:r w:rsidRPr="00E50843">
              <w:rPr>
                <w:rFonts w:asciiTheme="majorHAnsi" w:hAnsiTheme="majorHAnsi"/>
                <w:sz w:val="18"/>
                <w:szCs w:val="18"/>
              </w:rPr>
              <w:t>projektom</w:t>
            </w:r>
            <w:r w:rsidR="00D509F3" w:rsidRPr="00E50843">
              <w:rPr>
                <w:rFonts w:asciiTheme="majorHAnsi" w:hAnsiTheme="majorHAnsi"/>
                <w:sz w:val="18"/>
                <w:szCs w:val="18"/>
              </w:rPr>
              <w:t xml:space="preserve"> resp. spracováva výhradne produkty pestované v ekológii.</w:t>
            </w:r>
          </w:p>
        </w:tc>
        <w:tc>
          <w:tcPr>
            <w:tcW w:w="387" w:type="pct"/>
            <w:tcBorders>
              <w:top w:val="single" w:sz="4" w:space="0" w:color="auto"/>
              <w:bottom w:val="single" w:sz="4" w:space="0" w:color="auto"/>
            </w:tcBorders>
            <w:vAlign w:val="center"/>
            <w:tcPrChange w:id="7628" w:author="Kužma Emil" w:date="2019-10-16T06:24: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629" w:author="Kužma Emil" w:date="2019-10-16T06:24:00Z">
              <w:tcPr>
                <w:tcW w:w="1471" w:type="pct"/>
                <w:tcBorders>
                  <w:top w:val="double" w:sz="4" w:space="0" w:color="auto"/>
                  <w:bottom w:val="double" w:sz="4" w:space="0" w:color="auto"/>
                </w:tcBorders>
                <w:shd w:val="clear" w:color="auto" w:fill="92D050"/>
                <w:vAlign w:val="center"/>
              </w:tcPr>
            </w:tcPrChange>
          </w:tcPr>
          <w:p w:rsidR="00546696" w:rsidRPr="00E50843" w:rsidRDefault="00475CDD">
            <w:pPr>
              <w:spacing w:before="0" w:after="0"/>
              <w:rPr>
                <w:rFonts w:asciiTheme="majorHAnsi" w:hAnsiTheme="majorHAnsi"/>
                <w:sz w:val="16"/>
                <w:szCs w:val="16"/>
              </w:rPr>
              <w:pPrChange w:id="7630" w:author="Kužma Emil" w:date="2019-10-16T06:23:00Z">
                <w:pPr>
                  <w:jc w:val="left"/>
                </w:pPr>
              </w:pPrChange>
            </w:pPr>
            <w:r w:rsidRPr="00E50843">
              <w:rPr>
                <w:rFonts w:asciiTheme="majorHAnsi" w:hAnsiTheme="majorHAnsi"/>
                <w:sz w:val="16"/>
                <w:szCs w:val="16"/>
              </w:rPr>
              <w:t>Žiadateľ súvis so spracovaním ekologickej produkcie deklaruje v žiadosti o NFP  a následne pri žiadosti o platbu potvrdzuje dodávateľskými zmluvami.</w:t>
            </w:r>
          </w:p>
        </w:tc>
      </w:tr>
      <w:tr w:rsidR="00546696" w:rsidRPr="00E50843" w:rsidTr="00603C2D">
        <w:trPr>
          <w:trHeight w:val="227"/>
          <w:trPrChange w:id="7631" w:author="Kužma Emil" w:date="2019-10-16T06:27:00Z">
            <w:trPr>
              <w:trHeight w:val="440"/>
            </w:trPr>
          </w:trPrChange>
        </w:trPr>
        <w:tc>
          <w:tcPr>
            <w:tcW w:w="3142" w:type="pct"/>
            <w:gridSpan w:val="2"/>
            <w:tcBorders>
              <w:top w:val="single" w:sz="4" w:space="0" w:color="auto"/>
            </w:tcBorders>
            <w:shd w:val="clear" w:color="auto" w:fill="92D050"/>
            <w:vAlign w:val="center"/>
            <w:tcPrChange w:id="7632" w:author="Kužma Emil" w:date="2019-10-16T06:27:00Z">
              <w:tcPr>
                <w:tcW w:w="3142" w:type="pct"/>
                <w:gridSpan w:val="2"/>
                <w:tcBorders>
                  <w:top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8"/>
                <w:szCs w:val="18"/>
              </w:rPr>
              <w:pPrChange w:id="7633" w:author="Kužma Emil" w:date="2019-10-16T06:27: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7634" w:author="Kužma Emil" w:date="2019-10-16T06:27:00Z">
              <w:tcPr>
                <w:tcW w:w="387" w:type="pct"/>
                <w:tcBorders>
                  <w:top w:val="double" w:sz="4" w:space="0" w:color="auto"/>
                </w:tcBorders>
                <w:shd w:val="clear" w:color="auto" w:fill="92D050"/>
                <w:vAlign w:val="center"/>
              </w:tcPr>
            </w:tcPrChange>
          </w:tcPr>
          <w:p w:rsidR="00546696" w:rsidRPr="00E50843" w:rsidRDefault="00546696">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7635" w:author="Kužma Emil" w:date="2019-10-16T06:27:00Z">
              <w:tcPr>
                <w:tcW w:w="1471" w:type="pct"/>
                <w:tcBorders>
                  <w:top w:val="double" w:sz="4" w:space="0" w:color="auto"/>
                </w:tcBorders>
                <w:shd w:val="clear" w:color="auto" w:fill="92D050"/>
                <w:vAlign w:val="center"/>
              </w:tcPr>
            </w:tcPrChange>
          </w:tcPr>
          <w:p w:rsidR="00546696" w:rsidRPr="00E50843" w:rsidRDefault="00546696">
            <w:pPr>
              <w:spacing w:before="0" w:after="0"/>
              <w:jc w:val="center"/>
              <w:rPr>
                <w:rFonts w:asciiTheme="majorHAnsi" w:hAnsiTheme="majorHAnsi"/>
                <w:b/>
                <w:sz w:val="16"/>
                <w:szCs w:val="16"/>
              </w:rPr>
              <w:pPrChange w:id="7636" w:author="Kužma Emil" w:date="2019-10-15T14:51:00Z">
                <w:pPr>
                  <w:jc w:val="center"/>
                </w:pPr>
              </w:pPrChange>
            </w:pPr>
          </w:p>
        </w:tc>
      </w:tr>
    </w:tbl>
    <w:p w:rsidR="00E4024A" w:rsidRPr="00E50843" w:rsidRDefault="00E4024A" w:rsidP="003F62ED">
      <w:pPr>
        <w:rPr>
          <w:rFonts w:asciiTheme="majorHAnsi" w:hAnsiTheme="majorHAnsi"/>
          <w:sz w:val="22"/>
        </w:rPr>
      </w:pPr>
    </w:p>
    <w:p w:rsidR="00655FF5" w:rsidRPr="008A0567" w:rsidRDefault="00655FF5" w:rsidP="005853A7">
      <w:pPr>
        <w:pStyle w:val="Nadpis4"/>
        <w:pPrChange w:id="7637" w:author="Juhászová Jana" w:date="2019-11-08T14:51:00Z">
          <w:pPr/>
        </w:pPrChange>
      </w:pPr>
      <w:r w:rsidRPr="00E11551">
        <w:t>3.B</w:t>
      </w:r>
      <w:del w:id="7638" w:author="Kužma Emil" w:date="2019-10-15T08:30:00Z">
        <w:r w:rsidRPr="00E11551" w:rsidDel="00CE5BD8">
          <w:delText xml:space="preserve"> </w:delText>
        </w:r>
      </w:del>
      <w:r w:rsidRPr="00E11551">
        <w:t xml:space="preserve"> - nad 2</w:t>
      </w:r>
      <w:r w:rsidR="00D509F3" w:rsidRPr="00E11551">
        <w:t>5</w:t>
      </w:r>
      <w:r w:rsidRPr="00E11551">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639" w:author="Kužma Emil" w:date="2019-10-16T06:27: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7640">
          <w:tblGrid>
            <w:gridCol w:w="629"/>
            <w:gridCol w:w="5018"/>
            <w:gridCol w:w="696"/>
            <w:gridCol w:w="2644"/>
          </w:tblGrid>
        </w:tblGridChange>
      </w:tblGrid>
      <w:tr w:rsidR="00AE3E33" w:rsidRPr="00E50843" w:rsidTr="00603C2D">
        <w:trPr>
          <w:cantSplit/>
          <w:trHeight w:val="227"/>
          <w:trPrChange w:id="7641" w:author="Kužma Emil" w:date="2019-10-16T06:27:00Z">
            <w:trPr>
              <w:cantSplit/>
              <w:trHeight w:val="479"/>
            </w:trPr>
          </w:trPrChange>
        </w:trPr>
        <w:tc>
          <w:tcPr>
            <w:tcW w:w="350" w:type="pct"/>
            <w:shd w:val="clear" w:color="auto" w:fill="92D050"/>
            <w:vAlign w:val="center"/>
            <w:tcPrChange w:id="7642" w:author="Kužma Emil" w:date="2019-10-16T06:27:00Z">
              <w:tcPr>
                <w:tcW w:w="350"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7643" w:author="Kužma Emil" w:date="2019-10-15T14:51:00Z">
                <w:pPr>
                  <w:jc w:val="center"/>
                </w:pPr>
              </w:pPrChange>
            </w:pPr>
            <w:r w:rsidRPr="00E50843">
              <w:rPr>
                <w:rFonts w:asciiTheme="majorHAnsi" w:hAnsiTheme="majorHAnsi"/>
                <w:b/>
                <w:sz w:val="18"/>
                <w:szCs w:val="18"/>
              </w:rPr>
              <w:t>P. č.</w:t>
            </w:r>
          </w:p>
        </w:tc>
        <w:tc>
          <w:tcPr>
            <w:tcW w:w="2792" w:type="pct"/>
            <w:shd w:val="clear" w:color="auto" w:fill="92D050"/>
            <w:vAlign w:val="center"/>
            <w:tcPrChange w:id="7644" w:author="Kužma Emil" w:date="2019-10-16T06:27:00Z">
              <w:tcPr>
                <w:tcW w:w="2792"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7645" w:author="Kužma Emil" w:date="2019-10-15T14:51: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7646" w:author="Kužma Emil" w:date="2019-10-16T06:27:00Z">
              <w:tcPr>
                <w:tcW w:w="387"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7647" w:author="Kužma Emil" w:date="2019-10-15T14:51:00Z">
                <w:pPr>
                  <w:jc w:val="center"/>
                </w:pPr>
              </w:pPrChange>
            </w:pPr>
            <w:r w:rsidRPr="00E50843">
              <w:rPr>
                <w:rFonts w:asciiTheme="majorHAnsi" w:hAnsiTheme="majorHAnsi"/>
                <w:b/>
                <w:sz w:val="18"/>
                <w:szCs w:val="18"/>
              </w:rPr>
              <w:t>Body</w:t>
            </w:r>
          </w:p>
        </w:tc>
        <w:tc>
          <w:tcPr>
            <w:tcW w:w="1471" w:type="pct"/>
            <w:shd w:val="clear" w:color="auto" w:fill="92D050"/>
            <w:vAlign w:val="center"/>
            <w:tcPrChange w:id="7648" w:author="Kužma Emil" w:date="2019-10-16T06:27:00Z">
              <w:tcPr>
                <w:tcW w:w="1471" w:type="pct"/>
                <w:shd w:val="clear" w:color="auto" w:fill="92D050"/>
                <w:vAlign w:val="center"/>
              </w:tcPr>
            </w:tcPrChange>
          </w:tcPr>
          <w:p w:rsidR="00AE3E33" w:rsidRPr="00E50843" w:rsidRDefault="00AE3E33">
            <w:pPr>
              <w:spacing w:before="0" w:after="0"/>
              <w:jc w:val="center"/>
              <w:rPr>
                <w:rFonts w:asciiTheme="majorHAnsi" w:hAnsiTheme="majorHAnsi"/>
                <w:b/>
                <w:sz w:val="16"/>
                <w:szCs w:val="16"/>
              </w:rPr>
              <w:pPrChange w:id="7649" w:author="Kužma Emil" w:date="2019-10-15T14:51:00Z">
                <w:pPr>
                  <w:jc w:val="center"/>
                </w:pPr>
              </w:pPrChange>
            </w:pPr>
            <w:r w:rsidRPr="00E50843">
              <w:rPr>
                <w:rFonts w:asciiTheme="majorHAnsi" w:hAnsiTheme="majorHAnsi"/>
                <w:b/>
                <w:sz w:val="16"/>
                <w:szCs w:val="16"/>
              </w:rPr>
              <w:t>Poznámka</w:t>
            </w:r>
          </w:p>
        </w:tc>
      </w:tr>
      <w:tr w:rsidR="00AE3E33" w:rsidRPr="00E50843" w:rsidTr="00C455F6">
        <w:trPr>
          <w:trHeight w:val="427"/>
          <w:trPrChange w:id="7650" w:author="Kužma Emil" w:date="2019-10-16T06:25:00Z">
            <w:trPr>
              <w:trHeight w:val="427"/>
            </w:trPr>
          </w:trPrChange>
        </w:trPr>
        <w:tc>
          <w:tcPr>
            <w:tcW w:w="350" w:type="pct"/>
            <w:vAlign w:val="center"/>
            <w:tcPrChange w:id="7651" w:author="Kužma Emil" w:date="2019-10-16T06:25:00Z">
              <w:tcPr>
                <w:tcW w:w="350" w:type="pct"/>
                <w:vAlign w:val="center"/>
              </w:tcPr>
            </w:tcPrChange>
          </w:tcPr>
          <w:p w:rsidR="00AE3E33" w:rsidRPr="00C455F6" w:rsidRDefault="00AE3E33">
            <w:pPr>
              <w:spacing w:before="0" w:after="0"/>
              <w:jc w:val="center"/>
              <w:rPr>
                <w:rFonts w:asciiTheme="majorHAnsi" w:hAnsiTheme="majorHAnsi"/>
                <w:sz w:val="18"/>
                <w:rPrChange w:id="7652" w:author="Kužma Emil" w:date="2019-10-16T06:24:00Z">
                  <w:rPr>
                    <w:rFonts w:asciiTheme="majorHAnsi" w:hAnsiTheme="majorHAnsi"/>
                    <w:b/>
                    <w:sz w:val="20"/>
                  </w:rPr>
                </w:rPrChange>
              </w:rPr>
              <w:pPrChange w:id="7653" w:author="Kužma Emil" w:date="2019-10-15T14:51:00Z">
                <w:pPr>
                  <w:jc w:val="center"/>
                </w:pPr>
              </w:pPrChange>
            </w:pPr>
            <w:r w:rsidRPr="00C455F6">
              <w:rPr>
                <w:rFonts w:asciiTheme="majorHAnsi" w:hAnsiTheme="majorHAnsi"/>
                <w:sz w:val="18"/>
                <w:rPrChange w:id="7654" w:author="Kužma Emil" w:date="2019-10-16T06:24:00Z">
                  <w:rPr>
                    <w:rFonts w:asciiTheme="majorHAnsi" w:hAnsiTheme="majorHAnsi"/>
                    <w:b/>
                    <w:sz w:val="20"/>
                  </w:rPr>
                </w:rPrChange>
              </w:rPr>
              <w:t>1.</w:t>
            </w:r>
          </w:p>
        </w:tc>
        <w:tc>
          <w:tcPr>
            <w:tcW w:w="2792" w:type="pct"/>
            <w:vAlign w:val="center"/>
            <w:tcPrChange w:id="7655" w:author="Kužma Emil" w:date="2019-10-16T06:25:00Z">
              <w:tcPr>
                <w:tcW w:w="2792" w:type="pct"/>
                <w:vAlign w:val="center"/>
              </w:tcPr>
            </w:tcPrChange>
          </w:tcPr>
          <w:p w:rsidR="00AE3E33" w:rsidRPr="00E50843" w:rsidRDefault="00AE3E33">
            <w:pPr>
              <w:spacing w:before="0" w:after="0"/>
              <w:rPr>
                <w:rFonts w:asciiTheme="majorHAnsi" w:hAnsiTheme="majorHAnsi"/>
                <w:sz w:val="18"/>
                <w:szCs w:val="18"/>
              </w:rPr>
              <w:pPrChange w:id="7656" w:author="Kužma Emil" w:date="2019-10-16T06:24: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AE3E33" w:rsidRPr="00E50843" w:rsidRDefault="00AE3E33" w:rsidP="00C455F6">
            <w:pPr>
              <w:numPr>
                <w:ilvl w:val="0"/>
                <w:numId w:val="9"/>
              </w:numPr>
              <w:tabs>
                <w:tab w:val="clear" w:pos="420"/>
              </w:tabs>
              <w:spacing w:before="0" w:after="0"/>
              <w:ind w:left="293" w:hanging="284"/>
              <w:jc w:val="left"/>
              <w:rPr>
                <w:rFonts w:asciiTheme="majorHAnsi" w:hAnsiTheme="majorHAnsi"/>
                <w:sz w:val="18"/>
                <w:szCs w:val="18"/>
              </w:rPr>
            </w:pPr>
            <w:r w:rsidRPr="00E50843">
              <w:rPr>
                <w:rFonts w:asciiTheme="majorHAnsi" w:hAnsiTheme="majorHAnsi"/>
                <w:sz w:val="18"/>
                <w:szCs w:val="18"/>
              </w:rPr>
              <w:t>do 15 % vrátane</w:t>
            </w:r>
          </w:p>
          <w:p w:rsidR="00AE3E33" w:rsidRPr="00E50843" w:rsidRDefault="00AE3E33" w:rsidP="00C455F6">
            <w:pPr>
              <w:numPr>
                <w:ilvl w:val="0"/>
                <w:numId w:val="9"/>
              </w:numPr>
              <w:tabs>
                <w:tab w:val="clear" w:pos="420"/>
              </w:tabs>
              <w:spacing w:before="0" w:after="0"/>
              <w:ind w:left="293" w:hanging="284"/>
              <w:jc w:val="left"/>
              <w:rPr>
                <w:rFonts w:asciiTheme="majorHAnsi" w:hAnsiTheme="majorHAnsi"/>
                <w:sz w:val="18"/>
                <w:szCs w:val="18"/>
              </w:rPr>
            </w:pPr>
            <w:r w:rsidRPr="00E50843">
              <w:rPr>
                <w:rFonts w:asciiTheme="majorHAnsi" w:hAnsiTheme="majorHAnsi"/>
                <w:sz w:val="18"/>
                <w:szCs w:val="18"/>
              </w:rPr>
              <w:t>nad 15%</w:t>
            </w:r>
            <w:r w:rsidR="0017178A" w:rsidRPr="00E50843">
              <w:rPr>
                <w:rFonts w:asciiTheme="majorHAnsi" w:hAnsiTheme="majorHAnsi"/>
                <w:sz w:val="18"/>
                <w:szCs w:val="18"/>
              </w:rPr>
              <w:t>.</w:t>
            </w:r>
          </w:p>
        </w:tc>
        <w:tc>
          <w:tcPr>
            <w:tcW w:w="387" w:type="pct"/>
            <w:tcPrChange w:id="7657" w:author="Kužma Emil" w:date="2019-10-16T06:25:00Z">
              <w:tcPr>
                <w:tcW w:w="387" w:type="pct"/>
                <w:vAlign w:val="center"/>
              </w:tcPr>
            </w:tcPrChange>
          </w:tcPr>
          <w:p w:rsidR="00C455F6" w:rsidRDefault="00C455F6" w:rsidP="005F326A">
            <w:pPr>
              <w:spacing w:before="0" w:after="0"/>
              <w:jc w:val="center"/>
              <w:rPr>
                <w:ins w:id="7658" w:author="Kužma Emil" w:date="2019-10-16T06:25:00Z"/>
                <w:rFonts w:asciiTheme="majorHAnsi" w:hAnsiTheme="majorHAnsi"/>
                <w:sz w:val="18"/>
                <w:szCs w:val="18"/>
              </w:rPr>
            </w:pPr>
          </w:p>
          <w:p w:rsidR="00C455F6" w:rsidRDefault="00C455F6" w:rsidP="005F326A">
            <w:pPr>
              <w:spacing w:before="0" w:after="0"/>
              <w:jc w:val="center"/>
              <w:rPr>
                <w:ins w:id="7659" w:author="Kužma Emil" w:date="2019-10-16T06:25:00Z"/>
                <w:rFonts w:asciiTheme="majorHAnsi" w:hAnsiTheme="majorHAnsi"/>
                <w:sz w:val="18"/>
                <w:szCs w:val="18"/>
              </w:rPr>
            </w:pPr>
          </w:p>
          <w:p w:rsidR="00C455F6" w:rsidRDefault="00C455F6" w:rsidP="009775DF">
            <w:pPr>
              <w:spacing w:before="0" w:after="0"/>
              <w:jc w:val="center"/>
              <w:rPr>
                <w:ins w:id="7660" w:author="Kužma Emil" w:date="2019-10-16T06:25:00Z"/>
                <w:rFonts w:asciiTheme="majorHAnsi" w:hAnsiTheme="majorHAnsi"/>
                <w:sz w:val="18"/>
                <w:szCs w:val="18"/>
              </w:rPr>
            </w:pPr>
          </w:p>
          <w:p w:rsidR="00AE3E33" w:rsidRPr="00E50843" w:rsidRDefault="00D509F3" w:rsidP="009775DF">
            <w:pPr>
              <w:spacing w:before="0" w:after="0"/>
              <w:jc w:val="center"/>
              <w:rPr>
                <w:rFonts w:asciiTheme="majorHAnsi" w:hAnsiTheme="majorHAnsi"/>
                <w:sz w:val="18"/>
                <w:szCs w:val="18"/>
              </w:rPr>
            </w:pPr>
            <w:r w:rsidRPr="00E50843">
              <w:rPr>
                <w:rFonts w:asciiTheme="majorHAnsi" w:hAnsiTheme="majorHAnsi"/>
                <w:sz w:val="18"/>
                <w:szCs w:val="18"/>
              </w:rPr>
              <w:t>7</w:t>
            </w:r>
          </w:p>
          <w:p w:rsidR="00AE3E33" w:rsidRPr="00E50843" w:rsidRDefault="00D509F3" w:rsidP="009775DF">
            <w:pPr>
              <w:spacing w:before="0" w:after="0"/>
              <w:jc w:val="center"/>
              <w:rPr>
                <w:rFonts w:asciiTheme="majorHAnsi" w:hAnsiTheme="majorHAnsi"/>
                <w:sz w:val="18"/>
                <w:szCs w:val="18"/>
              </w:rPr>
            </w:pPr>
            <w:r w:rsidRPr="00E50843">
              <w:rPr>
                <w:rFonts w:asciiTheme="majorHAnsi" w:hAnsiTheme="majorHAnsi"/>
                <w:sz w:val="18"/>
                <w:szCs w:val="18"/>
              </w:rPr>
              <w:t>9</w:t>
            </w:r>
          </w:p>
        </w:tc>
        <w:tc>
          <w:tcPr>
            <w:tcW w:w="1471" w:type="pct"/>
            <w:shd w:val="clear" w:color="auto" w:fill="92D050"/>
            <w:vAlign w:val="center"/>
            <w:tcPrChange w:id="7661" w:author="Kužma Emil" w:date="2019-10-16T06:25:00Z">
              <w:tcPr>
                <w:tcW w:w="1471" w:type="pct"/>
                <w:shd w:val="clear" w:color="auto" w:fill="92D050"/>
                <w:vAlign w:val="center"/>
              </w:tcPr>
            </w:tcPrChange>
          </w:tcPr>
          <w:p w:rsidR="0017178A" w:rsidRPr="00E50843" w:rsidRDefault="00AE3E33">
            <w:pPr>
              <w:spacing w:before="0" w:after="0"/>
              <w:rPr>
                <w:rFonts w:asciiTheme="majorHAnsi" w:hAnsiTheme="majorHAnsi"/>
                <w:sz w:val="16"/>
                <w:szCs w:val="16"/>
              </w:rPr>
              <w:pPrChange w:id="7662" w:author="Kužma Emil" w:date="2019-10-16T06:24:00Z">
                <w:pPr>
                  <w:jc w:val="left"/>
                </w:pPr>
              </w:pPrChange>
            </w:pPr>
            <w:r w:rsidRPr="00E50843">
              <w:rPr>
                <w:rFonts w:asciiTheme="majorHAnsi" w:hAnsiTheme="majorHAnsi"/>
                <w:sz w:val="16"/>
                <w:szCs w:val="16"/>
              </w:rPr>
              <w:t xml:space="preserve">V prípade, ak sa projekt realizuje vo viacerých okresoch, body sa pridelia na základe nezamestnanosti vypočítanej aritmetickým priemerom z údajov nezamestnanosti všetkých okresov, kde sa projekt realizuje. </w:t>
            </w:r>
          </w:p>
          <w:p w:rsidR="00AE3E33" w:rsidRPr="00E50843" w:rsidRDefault="00AE3E33">
            <w:pPr>
              <w:spacing w:before="0" w:after="0"/>
              <w:jc w:val="left"/>
              <w:rPr>
                <w:rFonts w:asciiTheme="majorHAnsi" w:hAnsiTheme="majorHAnsi"/>
                <w:sz w:val="16"/>
                <w:szCs w:val="16"/>
              </w:rPr>
              <w:pPrChange w:id="7663" w:author="Kužma Emil" w:date="2019-10-15T14:51:00Z">
                <w:pPr>
                  <w:jc w:val="left"/>
                </w:pPr>
              </w:pPrChange>
            </w:pPr>
            <w:r w:rsidRPr="00E50843">
              <w:rPr>
                <w:rFonts w:asciiTheme="majorHAnsi" w:hAnsiTheme="majorHAnsi"/>
                <w:sz w:val="16"/>
                <w:szCs w:val="16"/>
              </w:rPr>
              <w:t>Maximálne 12 bodov.</w:t>
            </w:r>
          </w:p>
        </w:tc>
      </w:tr>
      <w:tr w:rsidR="0017178A" w:rsidRPr="00E50843" w:rsidTr="0017178A">
        <w:trPr>
          <w:trHeight w:val="427"/>
        </w:trPr>
        <w:tc>
          <w:tcPr>
            <w:tcW w:w="350" w:type="pct"/>
            <w:vAlign w:val="center"/>
          </w:tcPr>
          <w:p w:rsidR="0017178A" w:rsidRPr="00C455F6" w:rsidRDefault="0017178A">
            <w:pPr>
              <w:spacing w:before="0" w:after="0"/>
              <w:jc w:val="center"/>
              <w:rPr>
                <w:rFonts w:asciiTheme="majorHAnsi" w:hAnsiTheme="majorHAnsi"/>
                <w:sz w:val="18"/>
                <w:rPrChange w:id="7664" w:author="Kužma Emil" w:date="2019-10-16T06:24:00Z">
                  <w:rPr>
                    <w:rFonts w:asciiTheme="majorHAnsi" w:hAnsiTheme="majorHAnsi"/>
                    <w:b/>
                    <w:sz w:val="20"/>
                  </w:rPr>
                </w:rPrChange>
              </w:rPr>
              <w:pPrChange w:id="7665" w:author="Kužma Emil" w:date="2019-10-15T14:51:00Z">
                <w:pPr>
                  <w:jc w:val="center"/>
                </w:pPr>
              </w:pPrChange>
            </w:pPr>
            <w:r w:rsidRPr="00C455F6">
              <w:rPr>
                <w:rFonts w:asciiTheme="majorHAnsi" w:hAnsiTheme="majorHAnsi"/>
                <w:sz w:val="18"/>
                <w:rPrChange w:id="7666" w:author="Kužma Emil" w:date="2019-10-16T06:24:00Z">
                  <w:rPr>
                    <w:rFonts w:asciiTheme="majorHAnsi" w:hAnsiTheme="majorHAnsi"/>
                    <w:b/>
                    <w:sz w:val="20"/>
                  </w:rPr>
                </w:rPrChange>
              </w:rPr>
              <w:t>2.</w:t>
            </w:r>
          </w:p>
        </w:tc>
        <w:tc>
          <w:tcPr>
            <w:tcW w:w="2792" w:type="pct"/>
            <w:vAlign w:val="center"/>
          </w:tcPr>
          <w:p w:rsidR="0017178A" w:rsidRPr="00E50843" w:rsidRDefault="0017178A">
            <w:pPr>
              <w:spacing w:before="0" w:after="0"/>
              <w:rPr>
                <w:rFonts w:asciiTheme="majorHAnsi" w:hAnsiTheme="majorHAnsi"/>
                <w:sz w:val="18"/>
                <w:szCs w:val="18"/>
              </w:rPr>
              <w:pPrChange w:id="7667" w:author="Kužma Emil" w:date="2019-10-16T06:24: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17178A" w:rsidRPr="00E50843" w:rsidRDefault="0017178A">
            <w:pPr>
              <w:spacing w:before="0" w:after="0"/>
              <w:jc w:val="left"/>
              <w:rPr>
                <w:rFonts w:asciiTheme="majorHAnsi" w:hAnsiTheme="majorHAnsi"/>
                <w:sz w:val="18"/>
                <w:szCs w:val="18"/>
              </w:rPr>
              <w:pPrChange w:id="7668" w:author="Kužma Emil" w:date="2019-10-15T14:51:00Z">
                <w:pPr>
                  <w:jc w:val="left"/>
                </w:pPr>
              </w:pPrChange>
            </w:pPr>
          </w:p>
        </w:tc>
        <w:tc>
          <w:tcPr>
            <w:tcW w:w="387" w:type="pct"/>
            <w:vAlign w:val="center"/>
          </w:tcPr>
          <w:p w:rsidR="0017178A" w:rsidRPr="00E50843" w:rsidRDefault="0017178A">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17178A" w:rsidRPr="00E50843" w:rsidRDefault="0017178A">
            <w:pPr>
              <w:spacing w:before="0" w:after="0"/>
              <w:rPr>
                <w:rFonts w:asciiTheme="majorHAnsi" w:hAnsiTheme="majorHAnsi"/>
                <w:sz w:val="16"/>
                <w:szCs w:val="16"/>
              </w:rPr>
              <w:pPrChange w:id="7669" w:author="Kužma Emil" w:date="2019-10-16T06:24:00Z">
                <w:pPr>
                  <w:jc w:val="left"/>
                </w:pPr>
              </w:pPrChange>
            </w:pPr>
            <w:r w:rsidRPr="00E50843">
              <w:rPr>
                <w:rFonts w:asciiTheme="majorHAnsi" w:hAnsiTheme="majorHAnsi"/>
                <w:sz w:val="16"/>
                <w:szCs w:val="16"/>
              </w:rPr>
              <w:t xml:space="preserve">Vykazujú sa miesta súvisiace so samotnou realizáciou projektu, nie celkové miesta v podniku. Za počiatočný stav sa berie stav pred investíciou.  Žiadateľ musí preukázateľne označovať uvedené miesta označením miesto PRV. Berie sa pracovné miesto na celý úväzok. V prípade čiastočných úväzkov resp. </w:t>
            </w:r>
            <w:r w:rsidRPr="00E50843">
              <w:rPr>
                <w:rFonts w:asciiTheme="majorHAnsi" w:hAnsiTheme="majorHAnsi"/>
                <w:sz w:val="16"/>
                <w:szCs w:val="16"/>
              </w:rPr>
              <w:lastRenderedPageBreak/>
              <w:t>sezónnych zamestnancov sa metodika posudzovania uvedie vo výzve. Miesto sa musí vytvoriť najneskôr do 6 mesiacov od realizácie investície (odo dňa predloženia ŽoP).</w:t>
            </w:r>
          </w:p>
        </w:tc>
      </w:tr>
      <w:tr w:rsidR="0017178A" w:rsidRPr="00E50843" w:rsidTr="0017178A">
        <w:trPr>
          <w:trHeight w:val="427"/>
        </w:trPr>
        <w:tc>
          <w:tcPr>
            <w:tcW w:w="350" w:type="pct"/>
            <w:vAlign w:val="center"/>
          </w:tcPr>
          <w:p w:rsidR="0017178A" w:rsidRPr="00C455F6" w:rsidRDefault="0017178A">
            <w:pPr>
              <w:spacing w:before="0" w:after="0"/>
              <w:jc w:val="center"/>
              <w:rPr>
                <w:rFonts w:asciiTheme="majorHAnsi" w:hAnsiTheme="majorHAnsi"/>
                <w:sz w:val="18"/>
                <w:rPrChange w:id="7670" w:author="Kužma Emil" w:date="2019-10-16T06:24:00Z">
                  <w:rPr>
                    <w:rFonts w:asciiTheme="majorHAnsi" w:hAnsiTheme="majorHAnsi"/>
                    <w:b/>
                    <w:sz w:val="20"/>
                  </w:rPr>
                </w:rPrChange>
              </w:rPr>
              <w:pPrChange w:id="7671" w:author="Kužma Emil" w:date="2019-10-15T14:51:00Z">
                <w:pPr>
                  <w:jc w:val="center"/>
                </w:pPr>
              </w:pPrChange>
            </w:pPr>
            <w:r w:rsidRPr="00C455F6">
              <w:rPr>
                <w:rFonts w:asciiTheme="majorHAnsi" w:hAnsiTheme="majorHAnsi"/>
                <w:sz w:val="18"/>
                <w:rPrChange w:id="7672" w:author="Kužma Emil" w:date="2019-10-16T06:24:00Z">
                  <w:rPr>
                    <w:rFonts w:asciiTheme="majorHAnsi" w:hAnsiTheme="majorHAnsi"/>
                    <w:b/>
                    <w:sz w:val="20"/>
                  </w:rPr>
                </w:rPrChange>
              </w:rPr>
              <w:lastRenderedPageBreak/>
              <w:t>3.</w:t>
            </w:r>
          </w:p>
        </w:tc>
        <w:tc>
          <w:tcPr>
            <w:tcW w:w="2792" w:type="pct"/>
            <w:vAlign w:val="center"/>
          </w:tcPr>
          <w:p w:rsidR="0017178A" w:rsidRPr="00E50843" w:rsidRDefault="0017178A">
            <w:pPr>
              <w:spacing w:before="0" w:after="0"/>
              <w:rPr>
                <w:rFonts w:asciiTheme="majorHAnsi" w:hAnsiTheme="majorHAnsi"/>
                <w:sz w:val="18"/>
                <w:szCs w:val="18"/>
              </w:rPr>
              <w:pPrChange w:id="7673" w:author="Kužma Emil" w:date="2019-10-16T06:25: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87" w:type="pct"/>
            <w:vAlign w:val="center"/>
          </w:tcPr>
          <w:p w:rsidR="0017178A" w:rsidRPr="00E50843" w:rsidRDefault="0017178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shd w:val="clear" w:color="auto" w:fill="92D050"/>
            <w:vAlign w:val="center"/>
          </w:tcPr>
          <w:p w:rsidR="0017178A" w:rsidRPr="00E50843" w:rsidRDefault="0017178A">
            <w:pPr>
              <w:spacing w:before="0" w:after="0"/>
              <w:jc w:val="left"/>
              <w:rPr>
                <w:rFonts w:asciiTheme="majorHAnsi" w:hAnsiTheme="majorHAnsi"/>
                <w:sz w:val="16"/>
                <w:szCs w:val="16"/>
              </w:rPr>
              <w:pPrChange w:id="7674" w:author="Kužma Emil" w:date="2019-10-15T14:51:00Z">
                <w:pPr>
                  <w:jc w:val="left"/>
                </w:pPr>
              </w:pPrChange>
            </w:pPr>
            <w:r w:rsidRPr="00E50843">
              <w:rPr>
                <w:rFonts w:asciiTheme="majorHAnsi" w:hAnsiTheme="majorHAnsi"/>
                <w:sz w:val="16"/>
                <w:szCs w:val="16"/>
              </w:rPr>
              <w:t>Žiadateľ popíše v projekte realizácie.</w:t>
            </w:r>
          </w:p>
        </w:tc>
      </w:tr>
      <w:tr w:rsidR="00901750" w:rsidRPr="00E50843" w:rsidTr="00C455F6">
        <w:trPr>
          <w:trHeight w:val="640"/>
          <w:trPrChange w:id="7675" w:author="Kužma Emil" w:date="2019-10-16T06:25:00Z">
            <w:trPr>
              <w:trHeight w:val="640"/>
            </w:trPr>
          </w:trPrChange>
        </w:trPr>
        <w:tc>
          <w:tcPr>
            <w:tcW w:w="350" w:type="pct"/>
            <w:vAlign w:val="center"/>
            <w:tcPrChange w:id="7676" w:author="Kužma Emil" w:date="2019-10-16T06:25:00Z">
              <w:tcPr>
                <w:tcW w:w="350" w:type="pct"/>
                <w:vAlign w:val="center"/>
              </w:tcPr>
            </w:tcPrChange>
          </w:tcPr>
          <w:p w:rsidR="00901750" w:rsidRPr="00C455F6" w:rsidRDefault="00901750">
            <w:pPr>
              <w:spacing w:before="0" w:after="0"/>
              <w:jc w:val="center"/>
              <w:rPr>
                <w:rFonts w:asciiTheme="majorHAnsi" w:hAnsiTheme="majorHAnsi"/>
                <w:sz w:val="18"/>
                <w:rPrChange w:id="7677" w:author="Kužma Emil" w:date="2019-10-16T06:24:00Z">
                  <w:rPr>
                    <w:rFonts w:asciiTheme="majorHAnsi" w:hAnsiTheme="majorHAnsi"/>
                    <w:b/>
                    <w:sz w:val="20"/>
                  </w:rPr>
                </w:rPrChange>
              </w:rPr>
              <w:pPrChange w:id="7678" w:author="Kužma Emil" w:date="2019-10-15T14:51:00Z">
                <w:pPr>
                  <w:jc w:val="center"/>
                </w:pPr>
              </w:pPrChange>
            </w:pPr>
            <w:r w:rsidRPr="00C455F6">
              <w:rPr>
                <w:rFonts w:asciiTheme="majorHAnsi" w:hAnsiTheme="majorHAnsi"/>
                <w:sz w:val="18"/>
                <w:rPrChange w:id="7679" w:author="Kužma Emil" w:date="2019-10-16T06:24:00Z">
                  <w:rPr>
                    <w:rFonts w:asciiTheme="majorHAnsi" w:hAnsiTheme="majorHAnsi"/>
                    <w:b/>
                    <w:sz w:val="20"/>
                  </w:rPr>
                </w:rPrChange>
              </w:rPr>
              <w:t>4.</w:t>
            </w:r>
          </w:p>
        </w:tc>
        <w:tc>
          <w:tcPr>
            <w:tcW w:w="2792" w:type="pct"/>
            <w:tcBorders>
              <w:bottom w:val="nil"/>
            </w:tcBorders>
            <w:vAlign w:val="center"/>
            <w:tcPrChange w:id="7680" w:author="Kužma Emil" w:date="2019-10-16T06:25:00Z">
              <w:tcPr>
                <w:tcW w:w="2792" w:type="pct"/>
                <w:tcBorders>
                  <w:bottom w:val="nil"/>
                </w:tcBorders>
                <w:vAlign w:val="center"/>
              </w:tcPr>
            </w:tcPrChange>
          </w:tcPr>
          <w:p w:rsidR="00901750" w:rsidRPr="00E50843" w:rsidRDefault="00901750">
            <w:pPr>
              <w:spacing w:before="0" w:after="0"/>
              <w:rPr>
                <w:rFonts w:asciiTheme="majorHAnsi" w:hAnsiTheme="majorHAnsi"/>
                <w:sz w:val="18"/>
                <w:szCs w:val="18"/>
              </w:rPr>
              <w:pPrChange w:id="7681" w:author="Kužma Emil" w:date="2019-10-16T06:25: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901750" w:rsidRPr="00E50843" w:rsidRDefault="00901750">
            <w:pPr>
              <w:pStyle w:val="Odsekzoznamu"/>
              <w:numPr>
                <w:ilvl w:val="0"/>
                <w:numId w:val="188"/>
              </w:numPr>
              <w:spacing w:before="0" w:after="0"/>
              <w:ind w:left="293" w:hanging="284"/>
              <w:contextualSpacing w:val="0"/>
              <w:jc w:val="left"/>
              <w:rPr>
                <w:rFonts w:asciiTheme="majorHAnsi" w:hAnsiTheme="majorHAnsi"/>
                <w:sz w:val="18"/>
                <w:szCs w:val="18"/>
              </w:rPr>
              <w:pPrChange w:id="7682" w:author="Kužma Emil" w:date="2019-10-15T14:51:00Z">
                <w:pPr>
                  <w:pStyle w:val="Odsekzoznamu"/>
                  <w:numPr>
                    <w:numId w:val="188"/>
                  </w:numPr>
                  <w:spacing w:after="0"/>
                  <w:ind w:left="927" w:hanging="360"/>
                  <w:jc w:val="left"/>
                </w:pPr>
              </w:pPrChange>
            </w:pPr>
            <w:r w:rsidRPr="00E50843">
              <w:rPr>
                <w:rFonts w:asciiTheme="majorHAnsi" w:hAnsiTheme="majorHAnsi"/>
                <w:sz w:val="18"/>
                <w:szCs w:val="18"/>
              </w:rPr>
              <w:t>intenzita pomoci nižšia  o 5%</w:t>
            </w:r>
          </w:p>
          <w:p w:rsidR="00901750" w:rsidRPr="00E50843" w:rsidRDefault="00901750">
            <w:pPr>
              <w:pStyle w:val="Odsekzoznamu"/>
              <w:numPr>
                <w:ilvl w:val="0"/>
                <w:numId w:val="188"/>
              </w:numPr>
              <w:spacing w:before="0" w:after="0"/>
              <w:ind w:left="293" w:hanging="284"/>
              <w:contextualSpacing w:val="0"/>
              <w:jc w:val="left"/>
              <w:rPr>
                <w:rFonts w:asciiTheme="majorHAnsi" w:hAnsiTheme="majorHAnsi"/>
                <w:sz w:val="18"/>
                <w:szCs w:val="18"/>
              </w:rPr>
              <w:pPrChange w:id="7683" w:author="Kužma Emil" w:date="2019-10-15T14:51:00Z">
                <w:pPr>
                  <w:pStyle w:val="Odsekzoznamu"/>
                  <w:numPr>
                    <w:numId w:val="188"/>
                  </w:numPr>
                  <w:spacing w:after="0"/>
                  <w:ind w:left="927" w:hanging="360"/>
                  <w:jc w:val="left"/>
                </w:pPr>
              </w:pPrChange>
            </w:pPr>
            <w:r w:rsidRPr="00E50843">
              <w:rPr>
                <w:rFonts w:asciiTheme="majorHAnsi" w:hAnsiTheme="majorHAnsi"/>
                <w:sz w:val="18"/>
                <w:szCs w:val="18"/>
              </w:rPr>
              <w:t>intenzita pomoci nižšia  o 10%.</w:t>
            </w:r>
          </w:p>
          <w:p w:rsidR="00901750" w:rsidRPr="00E50843" w:rsidRDefault="00901750">
            <w:pPr>
              <w:pStyle w:val="Odsekzoznamu"/>
              <w:spacing w:before="0" w:after="0"/>
              <w:ind w:left="0"/>
              <w:contextualSpacing w:val="0"/>
              <w:jc w:val="left"/>
              <w:rPr>
                <w:rFonts w:asciiTheme="majorHAnsi" w:hAnsiTheme="majorHAnsi"/>
                <w:sz w:val="18"/>
                <w:szCs w:val="18"/>
              </w:rPr>
              <w:pPrChange w:id="7684" w:author="Kužma Emil" w:date="2019-10-15T14:51:00Z">
                <w:pPr>
                  <w:pStyle w:val="Odsekzoznamu"/>
                  <w:spacing w:after="0"/>
                  <w:ind w:left="0"/>
                  <w:jc w:val="left"/>
                </w:pPr>
              </w:pPrChange>
            </w:pPr>
          </w:p>
        </w:tc>
        <w:tc>
          <w:tcPr>
            <w:tcW w:w="387" w:type="pct"/>
            <w:tcBorders>
              <w:bottom w:val="nil"/>
            </w:tcBorders>
            <w:tcPrChange w:id="7685" w:author="Kužma Emil" w:date="2019-10-16T06:25:00Z">
              <w:tcPr>
                <w:tcW w:w="387" w:type="pct"/>
                <w:tcBorders>
                  <w:bottom w:val="nil"/>
                </w:tcBorders>
                <w:vAlign w:val="center"/>
              </w:tcPr>
            </w:tcPrChange>
          </w:tcPr>
          <w:p w:rsidR="00C455F6" w:rsidRDefault="00C455F6" w:rsidP="005F326A">
            <w:pPr>
              <w:spacing w:before="0" w:after="0"/>
              <w:jc w:val="center"/>
              <w:rPr>
                <w:ins w:id="7686" w:author="Kužma Emil" w:date="2019-10-16T06:25:00Z"/>
                <w:rFonts w:asciiTheme="majorHAnsi" w:hAnsiTheme="majorHAnsi"/>
                <w:sz w:val="18"/>
                <w:szCs w:val="18"/>
              </w:rPr>
            </w:pPr>
          </w:p>
          <w:p w:rsidR="00C455F6" w:rsidRDefault="00C455F6" w:rsidP="005F326A">
            <w:pPr>
              <w:spacing w:before="0" w:after="0"/>
              <w:jc w:val="center"/>
              <w:rPr>
                <w:ins w:id="7687" w:author="Kužma Emil" w:date="2019-10-16T06:25:00Z"/>
                <w:rFonts w:asciiTheme="majorHAnsi" w:hAnsiTheme="majorHAnsi"/>
                <w:sz w:val="18"/>
                <w:szCs w:val="18"/>
              </w:rPr>
            </w:pPr>
          </w:p>
          <w:p w:rsidR="00C455F6" w:rsidRDefault="00C455F6" w:rsidP="009775DF">
            <w:pPr>
              <w:spacing w:before="0" w:after="0"/>
              <w:jc w:val="center"/>
              <w:rPr>
                <w:ins w:id="7688" w:author="Kužma Emil" w:date="2019-10-16T06:25: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shd w:val="clear" w:color="auto" w:fill="92D050"/>
            <w:vAlign w:val="center"/>
            <w:tcPrChange w:id="7689" w:author="Kužma Emil" w:date="2019-10-16T06:25:00Z">
              <w:tcPr>
                <w:tcW w:w="1471" w:type="pct"/>
                <w:shd w:val="clear" w:color="auto" w:fill="92D050"/>
                <w:vAlign w:val="center"/>
              </w:tcPr>
            </w:tcPrChange>
          </w:tcPr>
          <w:p w:rsidR="00901750" w:rsidRPr="00E50843" w:rsidRDefault="00901750">
            <w:pPr>
              <w:spacing w:before="0" w:after="0"/>
              <w:rPr>
                <w:rFonts w:asciiTheme="majorHAnsi" w:hAnsiTheme="majorHAnsi"/>
                <w:sz w:val="16"/>
                <w:szCs w:val="16"/>
              </w:rPr>
              <w:pPrChange w:id="7690" w:author="Kužma Emil" w:date="2019-10-16T06:25: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901750" w:rsidRPr="00E50843" w:rsidRDefault="00901750">
            <w:pPr>
              <w:spacing w:before="0" w:after="0"/>
              <w:jc w:val="left"/>
              <w:rPr>
                <w:rFonts w:asciiTheme="majorHAnsi" w:hAnsiTheme="majorHAnsi"/>
                <w:sz w:val="16"/>
                <w:szCs w:val="16"/>
              </w:rPr>
              <w:pPrChange w:id="7691" w:author="Kužma Emil" w:date="2019-10-15T14:51:00Z">
                <w:pPr>
                  <w:spacing w:after="0"/>
                  <w:jc w:val="left"/>
                </w:pPr>
              </w:pPrChange>
            </w:pPr>
            <w:r w:rsidRPr="00E50843">
              <w:rPr>
                <w:rFonts w:asciiTheme="majorHAnsi" w:hAnsiTheme="majorHAnsi"/>
                <w:sz w:val="16"/>
                <w:szCs w:val="16"/>
              </w:rPr>
              <w:t>Maximálny počet bodov je 4.</w:t>
            </w:r>
          </w:p>
        </w:tc>
      </w:tr>
      <w:tr w:rsidR="00901750" w:rsidRPr="00E50843" w:rsidTr="00C455F6">
        <w:trPr>
          <w:trHeight w:val="1060"/>
          <w:trPrChange w:id="7692" w:author="Kužma Emil" w:date="2019-10-16T06:26:00Z">
            <w:trPr>
              <w:trHeight w:val="1060"/>
            </w:trPr>
          </w:trPrChange>
        </w:trPr>
        <w:tc>
          <w:tcPr>
            <w:tcW w:w="350" w:type="pct"/>
            <w:tcBorders>
              <w:bottom w:val="single" w:sz="4" w:space="0" w:color="auto"/>
            </w:tcBorders>
            <w:vAlign w:val="center"/>
            <w:tcPrChange w:id="7693" w:author="Kužma Emil" w:date="2019-10-16T06:26:00Z">
              <w:tcPr>
                <w:tcW w:w="350" w:type="pct"/>
                <w:vAlign w:val="center"/>
              </w:tcPr>
            </w:tcPrChange>
          </w:tcPr>
          <w:p w:rsidR="00901750" w:rsidRPr="00C455F6" w:rsidRDefault="00901750">
            <w:pPr>
              <w:spacing w:before="0" w:after="0"/>
              <w:jc w:val="center"/>
              <w:rPr>
                <w:rFonts w:asciiTheme="majorHAnsi" w:hAnsiTheme="majorHAnsi"/>
                <w:sz w:val="18"/>
                <w:rPrChange w:id="7694" w:author="Kužma Emil" w:date="2019-10-16T06:24:00Z">
                  <w:rPr>
                    <w:rFonts w:asciiTheme="majorHAnsi" w:hAnsiTheme="majorHAnsi"/>
                    <w:b/>
                    <w:sz w:val="20"/>
                  </w:rPr>
                </w:rPrChange>
              </w:rPr>
              <w:pPrChange w:id="7695" w:author="Kužma Emil" w:date="2019-10-15T14:51:00Z">
                <w:pPr>
                  <w:jc w:val="center"/>
                </w:pPr>
              </w:pPrChange>
            </w:pPr>
            <w:r w:rsidRPr="00C455F6">
              <w:rPr>
                <w:rFonts w:asciiTheme="majorHAnsi" w:hAnsiTheme="majorHAnsi"/>
                <w:sz w:val="18"/>
                <w:rPrChange w:id="7696" w:author="Kužma Emil" w:date="2019-10-16T06:24:00Z">
                  <w:rPr>
                    <w:rFonts w:asciiTheme="majorHAnsi" w:hAnsiTheme="majorHAnsi"/>
                    <w:b/>
                    <w:sz w:val="20"/>
                  </w:rPr>
                </w:rPrChange>
              </w:rPr>
              <w:t>5.</w:t>
            </w:r>
          </w:p>
        </w:tc>
        <w:tc>
          <w:tcPr>
            <w:tcW w:w="2792" w:type="pct"/>
            <w:tcBorders>
              <w:bottom w:val="single" w:sz="4" w:space="0" w:color="auto"/>
            </w:tcBorders>
            <w:vAlign w:val="center"/>
            <w:tcPrChange w:id="7697" w:author="Kužma Emil" w:date="2019-10-16T06:26:00Z">
              <w:tcPr>
                <w:tcW w:w="2792" w:type="pct"/>
                <w:tcBorders>
                  <w:bottom w:val="nil"/>
                </w:tcBorders>
                <w:vAlign w:val="center"/>
              </w:tcPr>
            </w:tcPrChange>
          </w:tcPr>
          <w:p w:rsidR="00901750" w:rsidRPr="00E50843" w:rsidRDefault="00901750">
            <w:pPr>
              <w:spacing w:before="0" w:after="0"/>
              <w:rPr>
                <w:rFonts w:asciiTheme="majorHAnsi" w:hAnsiTheme="majorHAnsi"/>
                <w:bCs/>
                <w:color w:val="000000"/>
                <w:sz w:val="18"/>
                <w:szCs w:val="18"/>
              </w:rPr>
              <w:pPrChange w:id="7698" w:author="Kužma Emil" w:date="2019-10-16T06:25: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a skladov,  pričom</w:t>
            </w:r>
          </w:p>
          <w:p w:rsidR="00901750" w:rsidRPr="00E50843" w:rsidRDefault="00901750">
            <w:pPr>
              <w:pStyle w:val="Odsekzoznamu"/>
              <w:numPr>
                <w:ilvl w:val="0"/>
                <w:numId w:val="189"/>
              </w:numPr>
              <w:spacing w:before="0" w:after="0"/>
              <w:ind w:left="293" w:hanging="284"/>
              <w:contextualSpacing w:val="0"/>
              <w:rPr>
                <w:rFonts w:asciiTheme="majorHAnsi" w:hAnsiTheme="majorHAnsi"/>
                <w:sz w:val="18"/>
                <w:szCs w:val="18"/>
              </w:rPr>
              <w:pPrChange w:id="7699" w:author="Kužma Emil" w:date="2019-10-16T06:25:00Z">
                <w:pPr>
                  <w:pStyle w:val="Odsekzoznamu"/>
                  <w:numPr>
                    <w:numId w:val="189"/>
                  </w:numPr>
                  <w:ind w:left="502" w:hanging="360"/>
                  <w:jc w:val="left"/>
                </w:pPr>
              </w:pPrChange>
            </w:pPr>
            <w:r w:rsidRPr="00E50843">
              <w:rPr>
                <w:rFonts w:asciiTheme="majorHAnsi" w:hAnsiTheme="majorHAnsi"/>
                <w:sz w:val="18"/>
                <w:szCs w:val="18"/>
              </w:rPr>
              <w:t>výdavky na uvedené aktivity dosiahnu aspoň  60% oprávnených výdavkov vrátane</w:t>
            </w:r>
          </w:p>
          <w:p w:rsidR="00901750" w:rsidRPr="00E50843" w:rsidRDefault="00901750">
            <w:pPr>
              <w:pStyle w:val="Odsekzoznamu"/>
              <w:numPr>
                <w:ilvl w:val="0"/>
                <w:numId w:val="189"/>
              </w:numPr>
              <w:spacing w:before="0" w:after="0"/>
              <w:ind w:left="293" w:hanging="284"/>
              <w:contextualSpacing w:val="0"/>
              <w:rPr>
                <w:rFonts w:asciiTheme="majorHAnsi" w:hAnsiTheme="majorHAnsi"/>
                <w:sz w:val="18"/>
                <w:szCs w:val="18"/>
              </w:rPr>
              <w:pPrChange w:id="7700" w:author="Kužma Emil" w:date="2019-10-16T06:25:00Z">
                <w:pPr>
                  <w:pStyle w:val="Odsekzoznamu"/>
                  <w:numPr>
                    <w:numId w:val="189"/>
                  </w:numPr>
                  <w:ind w:left="502" w:hanging="360"/>
                  <w:jc w:val="left"/>
                </w:pPr>
              </w:pPrChange>
            </w:pPr>
            <w:r w:rsidRPr="00E50843">
              <w:rPr>
                <w:rFonts w:asciiTheme="majorHAnsi" w:hAnsiTheme="majorHAnsi"/>
                <w:sz w:val="18"/>
                <w:szCs w:val="18"/>
              </w:rPr>
              <w:t>výdavky na uvedené aktivity dosiahnu aspoň  40% oprávnených výdavkov vrátane</w:t>
            </w:r>
          </w:p>
          <w:p w:rsidR="00901750" w:rsidRPr="00E50843" w:rsidRDefault="00901750">
            <w:pPr>
              <w:pStyle w:val="Odsekzoznamu"/>
              <w:numPr>
                <w:ilvl w:val="0"/>
                <w:numId w:val="189"/>
              </w:numPr>
              <w:spacing w:before="0" w:after="0"/>
              <w:ind w:left="293" w:hanging="284"/>
              <w:contextualSpacing w:val="0"/>
              <w:rPr>
                <w:rFonts w:asciiTheme="majorHAnsi" w:hAnsiTheme="majorHAnsi"/>
                <w:sz w:val="18"/>
                <w:szCs w:val="18"/>
              </w:rPr>
              <w:pPrChange w:id="7701" w:author="Kužma Emil" w:date="2019-10-16T06:25:00Z">
                <w:pPr>
                  <w:pStyle w:val="Odsekzoznamu"/>
                  <w:numPr>
                    <w:numId w:val="189"/>
                  </w:numPr>
                  <w:ind w:left="502" w:hanging="360"/>
                  <w:jc w:val="left"/>
                </w:pPr>
              </w:pPrChange>
            </w:pPr>
            <w:r w:rsidRPr="00E50843">
              <w:rPr>
                <w:rFonts w:asciiTheme="majorHAnsi" w:hAnsiTheme="majorHAnsi"/>
                <w:sz w:val="18"/>
                <w:szCs w:val="18"/>
              </w:rPr>
              <w:t>výdavky na uvedené aktivity dosiahnu aspoň  20% oprávnených výdavkov  vrátane</w:t>
            </w:r>
          </w:p>
          <w:p w:rsidR="00901750" w:rsidRPr="00E50843" w:rsidRDefault="00901750">
            <w:pPr>
              <w:pStyle w:val="Odsekzoznamu"/>
              <w:numPr>
                <w:ilvl w:val="0"/>
                <w:numId w:val="189"/>
              </w:numPr>
              <w:spacing w:before="0" w:after="0"/>
              <w:ind w:left="293" w:hanging="284"/>
              <w:contextualSpacing w:val="0"/>
              <w:rPr>
                <w:rFonts w:asciiTheme="majorHAnsi" w:hAnsiTheme="majorHAnsi"/>
                <w:sz w:val="18"/>
                <w:szCs w:val="18"/>
              </w:rPr>
              <w:pPrChange w:id="7702" w:author="Kužma Emil" w:date="2019-10-16T06:25:00Z">
                <w:pPr>
                  <w:pStyle w:val="Odsekzoznamu"/>
                  <w:numPr>
                    <w:numId w:val="189"/>
                  </w:numPr>
                  <w:ind w:left="502" w:hanging="360"/>
                  <w:jc w:val="left"/>
                </w:pPr>
              </w:pPrChange>
            </w:pPr>
            <w:r w:rsidRPr="00E50843">
              <w:rPr>
                <w:rFonts w:asciiTheme="majorHAnsi" w:hAnsiTheme="majorHAnsi"/>
                <w:sz w:val="18"/>
                <w:szCs w:val="18"/>
              </w:rPr>
              <w:t xml:space="preserve">výdavky na uvedené aktivity nedosiahnu  20% oprávnených výdavkov.  </w:t>
            </w:r>
          </w:p>
        </w:tc>
        <w:tc>
          <w:tcPr>
            <w:tcW w:w="387" w:type="pct"/>
            <w:tcBorders>
              <w:bottom w:val="single" w:sz="4" w:space="0" w:color="auto"/>
            </w:tcBorders>
            <w:tcPrChange w:id="7703" w:author="Kužma Emil" w:date="2019-10-16T06:26:00Z">
              <w:tcPr>
                <w:tcW w:w="387" w:type="pct"/>
                <w:tcBorders>
                  <w:bottom w:val="nil"/>
                </w:tcBorders>
                <w:vAlign w:val="center"/>
              </w:tcPr>
            </w:tcPrChange>
          </w:tcPr>
          <w:p w:rsidR="00C455F6" w:rsidRDefault="00C455F6" w:rsidP="005F326A">
            <w:pPr>
              <w:spacing w:before="0" w:after="0"/>
              <w:jc w:val="center"/>
              <w:rPr>
                <w:ins w:id="7704" w:author="Kužma Emil" w:date="2019-10-16T06:26:00Z"/>
                <w:rFonts w:asciiTheme="majorHAnsi" w:hAnsiTheme="majorHAnsi"/>
                <w:sz w:val="18"/>
                <w:szCs w:val="18"/>
              </w:rPr>
            </w:pPr>
          </w:p>
          <w:p w:rsidR="00C455F6" w:rsidRDefault="00C455F6" w:rsidP="005F326A">
            <w:pPr>
              <w:spacing w:before="0" w:after="0"/>
              <w:jc w:val="center"/>
              <w:rPr>
                <w:ins w:id="7705" w:author="Kužma Emil" w:date="2019-10-16T06:26:00Z"/>
                <w:rFonts w:asciiTheme="majorHAnsi" w:hAnsiTheme="majorHAnsi"/>
                <w:sz w:val="18"/>
                <w:szCs w:val="18"/>
              </w:rPr>
            </w:pPr>
          </w:p>
          <w:p w:rsidR="00C455F6" w:rsidRDefault="00C455F6" w:rsidP="009775DF">
            <w:pPr>
              <w:spacing w:before="0" w:after="0"/>
              <w:jc w:val="center"/>
              <w:rPr>
                <w:ins w:id="7706" w:author="Kužma Emil" w:date="2019-10-16T06:26:00Z"/>
                <w:rFonts w:asciiTheme="majorHAnsi" w:hAnsiTheme="majorHAnsi"/>
                <w:sz w:val="18"/>
                <w:szCs w:val="18"/>
              </w:rPr>
            </w:pPr>
          </w:p>
          <w:p w:rsidR="00C455F6" w:rsidRDefault="00C455F6" w:rsidP="009775DF">
            <w:pPr>
              <w:spacing w:before="0" w:after="0"/>
              <w:jc w:val="center"/>
              <w:rPr>
                <w:ins w:id="7707" w:author="Kužma Emil" w:date="2019-10-16T06:26: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23</w:t>
            </w:r>
          </w:p>
          <w:p w:rsidR="00C455F6" w:rsidRDefault="00C455F6" w:rsidP="009775DF">
            <w:pPr>
              <w:spacing w:before="0" w:after="0"/>
              <w:jc w:val="center"/>
              <w:rPr>
                <w:ins w:id="7708" w:author="Kužma Emil" w:date="2019-10-16T06:26:00Z"/>
                <w:rFonts w:asciiTheme="majorHAnsi" w:hAnsiTheme="majorHAnsi"/>
                <w:sz w:val="18"/>
                <w:szCs w:val="18"/>
              </w:rPr>
            </w:pPr>
          </w:p>
          <w:p w:rsidR="00901750" w:rsidRPr="00E50843" w:rsidRDefault="00901750" w:rsidP="009775DF">
            <w:pPr>
              <w:spacing w:before="0" w:after="0"/>
              <w:jc w:val="center"/>
              <w:rPr>
                <w:rFonts w:asciiTheme="majorHAnsi" w:hAnsiTheme="majorHAnsi"/>
                <w:sz w:val="18"/>
                <w:szCs w:val="18"/>
              </w:rPr>
            </w:pPr>
            <w:r w:rsidRPr="00E50843">
              <w:rPr>
                <w:rFonts w:asciiTheme="majorHAnsi" w:hAnsiTheme="majorHAnsi"/>
                <w:sz w:val="18"/>
                <w:szCs w:val="18"/>
              </w:rPr>
              <w:t>20</w:t>
            </w:r>
          </w:p>
          <w:p w:rsidR="00C455F6" w:rsidRDefault="00C455F6">
            <w:pPr>
              <w:spacing w:before="0" w:after="0"/>
              <w:jc w:val="center"/>
              <w:rPr>
                <w:ins w:id="7709" w:author="Kužma Emil" w:date="2019-10-16T06:26:00Z"/>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16</w:t>
            </w:r>
          </w:p>
          <w:p w:rsidR="00C455F6" w:rsidRDefault="00C455F6">
            <w:pPr>
              <w:spacing w:before="0" w:after="0"/>
              <w:jc w:val="center"/>
              <w:rPr>
                <w:ins w:id="7710" w:author="Kužma Emil" w:date="2019-10-16T06:26:00Z"/>
                <w:rFonts w:asciiTheme="majorHAnsi" w:hAnsiTheme="majorHAnsi"/>
                <w:sz w:val="18"/>
                <w:szCs w:val="18"/>
              </w:rPr>
            </w:pPr>
          </w:p>
          <w:p w:rsidR="00901750" w:rsidRPr="00E50843" w:rsidRDefault="00901750">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7711" w:author="Kužma Emil" w:date="2019-10-16T06:26:00Z">
              <w:tcPr>
                <w:tcW w:w="1471" w:type="pct"/>
                <w:shd w:val="clear" w:color="auto" w:fill="92D050"/>
                <w:vAlign w:val="center"/>
              </w:tcPr>
            </w:tcPrChange>
          </w:tcPr>
          <w:p w:rsidR="00901750" w:rsidRPr="00E50843" w:rsidRDefault="00901750">
            <w:pPr>
              <w:pStyle w:val="Textpoznmkypodiarou"/>
              <w:rPr>
                <w:rFonts w:asciiTheme="majorHAnsi" w:hAnsiTheme="majorHAnsi"/>
                <w:sz w:val="16"/>
                <w:szCs w:val="16"/>
              </w:rPr>
              <w:pPrChange w:id="7712" w:author="Kužma Emil" w:date="2019-10-15T14:51:00Z">
                <w:pPr>
                  <w:pStyle w:val="Textpoznmkypodiarou"/>
                  <w:spacing w:before="120"/>
                </w:pPr>
              </w:pPrChange>
            </w:pPr>
            <w:r w:rsidRPr="00E50843">
              <w:rPr>
                <w:rFonts w:asciiTheme="majorHAnsi" w:hAnsiTheme="majorHAnsi"/>
                <w:sz w:val="16"/>
                <w:szCs w:val="16"/>
              </w:rPr>
              <w:t xml:space="preserve">Maximálny počet bodov je 23. </w:t>
            </w:r>
          </w:p>
        </w:tc>
      </w:tr>
      <w:tr w:rsidR="00901750" w:rsidRPr="00E50843" w:rsidTr="00C455F6">
        <w:trPr>
          <w:trHeight w:val="623"/>
          <w:trPrChange w:id="7713" w:author="Kužma Emil" w:date="2019-10-16T06:24:00Z">
            <w:trPr>
              <w:trHeight w:val="623"/>
            </w:trPr>
          </w:trPrChange>
        </w:trPr>
        <w:tc>
          <w:tcPr>
            <w:tcW w:w="350" w:type="pct"/>
            <w:tcBorders>
              <w:bottom w:val="single" w:sz="4" w:space="0" w:color="auto"/>
            </w:tcBorders>
            <w:vAlign w:val="center"/>
            <w:tcPrChange w:id="7714" w:author="Kužma Emil" w:date="2019-10-16T06:24:00Z">
              <w:tcPr>
                <w:tcW w:w="350" w:type="pct"/>
                <w:tcBorders>
                  <w:bottom w:val="double" w:sz="4" w:space="0" w:color="auto"/>
                </w:tcBorders>
                <w:vAlign w:val="center"/>
              </w:tcPr>
            </w:tcPrChange>
          </w:tcPr>
          <w:p w:rsidR="00901750" w:rsidRPr="00C455F6" w:rsidRDefault="00901750">
            <w:pPr>
              <w:spacing w:before="0" w:after="0"/>
              <w:jc w:val="center"/>
              <w:rPr>
                <w:rFonts w:asciiTheme="majorHAnsi" w:hAnsiTheme="majorHAnsi"/>
                <w:sz w:val="18"/>
                <w:rPrChange w:id="7715" w:author="Kužma Emil" w:date="2019-10-16T06:24:00Z">
                  <w:rPr>
                    <w:rFonts w:asciiTheme="majorHAnsi" w:hAnsiTheme="majorHAnsi"/>
                    <w:b/>
                    <w:sz w:val="20"/>
                  </w:rPr>
                </w:rPrChange>
              </w:rPr>
              <w:pPrChange w:id="7716" w:author="Kužma Emil" w:date="2019-10-15T14:51:00Z">
                <w:pPr>
                  <w:jc w:val="center"/>
                </w:pPr>
              </w:pPrChange>
            </w:pPr>
            <w:r w:rsidRPr="00C455F6">
              <w:rPr>
                <w:rFonts w:asciiTheme="majorHAnsi" w:hAnsiTheme="majorHAnsi"/>
                <w:sz w:val="18"/>
                <w:rPrChange w:id="7717" w:author="Kužma Emil" w:date="2019-10-16T06:24:00Z">
                  <w:rPr>
                    <w:rFonts w:asciiTheme="majorHAnsi" w:hAnsiTheme="majorHAnsi"/>
                    <w:b/>
                    <w:sz w:val="20"/>
                  </w:rPr>
                </w:rPrChange>
              </w:rPr>
              <w:t>6.</w:t>
            </w:r>
          </w:p>
        </w:tc>
        <w:tc>
          <w:tcPr>
            <w:tcW w:w="2792" w:type="pct"/>
            <w:tcBorders>
              <w:bottom w:val="single" w:sz="4" w:space="0" w:color="auto"/>
            </w:tcBorders>
            <w:vAlign w:val="center"/>
            <w:tcPrChange w:id="7718" w:author="Kužma Emil" w:date="2019-10-16T06:24:00Z">
              <w:tcPr>
                <w:tcW w:w="2792" w:type="pct"/>
                <w:tcBorders>
                  <w:bottom w:val="double" w:sz="4" w:space="0" w:color="auto"/>
                </w:tcBorders>
                <w:vAlign w:val="center"/>
              </w:tcPr>
            </w:tcPrChange>
          </w:tcPr>
          <w:p w:rsidR="00901750" w:rsidRPr="00E50843" w:rsidRDefault="00901750">
            <w:pPr>
              <w:spacing w:before="0" w:after="0"/>
              <w:rPr>
                <w:rFonts w:asciiTheme="majorHAnsi" w:hAnsiTheme="majorHAnsi"/>
                <w:sz w:val="18"/>
                <w:szCs w:val="18"/>
              </w:rPr>
              <w:pPrChange w:id="7719" w:author="Kužma Emil" w:date="2019-10-16T06:26: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7720" w:author="Kužma Emil" w:date="2019-10-16T06:24:00Z">
              <w:tcPr>
                <w:tcW w:w="387" w:type="pct"/>
                <w:tcBorders>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Change w:id="7721" w:author="Kužma Emil" w:date="2019-10-15T14:51:00Z">
                <w:pPr>
                  <w:spacing w:after="0"/>
                  <w:jc w:val="center"/>
                </w:pPr>
              </w:pPrChange>
            </w:pPr>
            <w:r w:rsidRPr="00E50843">
              <w:rPr>
                <w:rFonts w:asciiTheme="majorHAnsi" w:hAnsiTheme="majorHAnsi"/>
                <w:sz w:val="18"/>
                <w:szCs w:val="18"/>
              </w:rPr>
              <w:t>4</w:t>
            </w:r>
          </w:p>
        </w:tc>
        <w:tc>
          <w:tcPr>
            <w:tcW w:w="1471" w:type="pct"/>
            <w:tcBorders>
              <w:bottom w:val="single" w:sz="4" w:space="0" w:color="auto"/>
            </w:tcBorders>
            <w:shd w:val="clear" w:color="auto" w:fill="92D050"/>
            <w:vAlign w:val="center"/>
            <w:tcPrChange w:id="7722" w:author="Kužma Emil" w:date="2019-10-16T06:24:00Z">
              <w:tcPr>
                <w:tcW w:w="1471" w:type="pct"/>
                <w:tcBorders>
                  <w:bottom w:val="double" w:sz="4" w:space="0" w:color="auto"/>
                </w:tcBorders>
                <w:shd w:val="clear" w:color="auto" w:fill="92D050"/>
                <w:vAlign w:val="center"/>
              </w:tcPr>
            </w:tcPrChange>
          </w:tcPr>
          <w:p w:rsidR="00901750" w:rsidRPr="00E50843" w:rsidRDefault="00901750">
            <w:pPr>
              <w:spacing w:before="0" w:after="0"/>
              <w:jc w:val="left"/>
              <w:rPr>
                <w:rFonts w:asciiTheme="majorHAnsi" w:hAnsiTheme="majorHAnsi"/>
                <w:sz w:val="16"/>
                <w:szCs w:val="16"/>
              </w:rPr>
              <w:pPrChange w:id="7723" w:author="Kužma Emil" w:date="2019-10-15T14:51:00Z">
                <w:pPr>
                  <w:jc w:val="left"/>
                </w:pPr>
              </w:pPrChange>
            </w:pPr>
            <w:r w:rsidRPr="00E50843">
              <w:rPr>
                <w:rFonts w:asciiTheme="majorHAnsi" w:hAnsiTheme="majorHAnsi"/>
                <w:sz w:val="16"/>
                <w:szCs w:val="16"/>
              </w:rPr>
              <w:t>Spôsob uplatňovania bude uvedený v usmernení MPRV SR  resp. v zmluve o NFP.</w:t>
            </w:r>
          </w:p>
        </w:tc>
      </w:tr>
      <w:tr w:rsidR="00901750" w:rsidRPr="00E50843" w:rsidTr="00C455F6">
        <w:trPr>
          <w:trHeight w:val="1026"/>
          <w:trPrChange w:id="7724" w:author="Kužma Emil" w:date="2019-10-16T06:24:00Z">
            <w:trPr>
              <w:trHeight w:val="1026"/>
            </w:trPr>
          </w:trPrChange>
        </w:trPr>
        <w:tc>
          <w:tcPr>
            <w:tcW w:w="350" w:type="pct"/>
            <w:tcBorders>
              <w:top w:val="single" w:sz="4" w:space="0" w:color="auto"/>
              <w:bottom w:val="single" w:sz="4" w:space="0" w:color="auto"/>
            </w:tcBorders>
            <w:vAlign w:val="center"/>
            <w:tcPrChange w:id="7725" w:author="Kužma Emil" w:date="2019-10-16T06:24:00Z">
              <w:tcPr>
                <w:tcW w:w="350" w:type="pct"/>
                <w:tcBorders>
                  <w:top w:val="double" w:sz="4" w:space="0" w:color="auto"/>
                  <w:bottom w:val="double" w:sz="4" w:space="0" w:color="auto"/>
                </w:tcBorders>
                <w:vAlign w:val="center"/>
              </w:tcPr>
            </w:tcPrChange>
          </w:tcPr>
          <w:p w:rsidR="00901750" w:rsidRPr="00C455F6" w:rsidRDefault="00901750">
            <w:pPr>
              <w:spacing w:before="0" w:after="0"/>
              <w:jc w:val="center"/>
              <w:rPr>
                <w:rFonts w:asciiTheme="majorHAnsi" w:hAnsiTheme="majorHAnsi"/>
                <w:sz w:val="18"/>
                <w:rPrChange w:id="7726" w:author="Kužma Emil" w:date="2019-10-16T06:24:00Z">
                  <w:rPr>
                    <w:rFonts w:asciiTheme="majorHAnsi" w:hAnsiTheme="majorHAnsi"/>
                    <w:b/>
                    <w:sz w:val="20"/>
                  </w:rPr>
                </w:rPrChange>
              </w:rPr>
              <w:pPrChange w:id="7727" w:author="Kužma Emil" w:date="2019-10-15T14:51:00Z">
                <w:pPr>
                  <w:jc w:val="center"/>
                </w:pPr>
              </w:pPrChange>
            </w:pPr>
            <w:r w:rsidRPr="00C455F6">
              <w:rPr>
                <w:rFonts w:asciiTheme="majorHAnsi" w:hAnsiTheme="majorHAnsi"/>
                <w:sz w:val="18"/>
                <w:rPrChange w:id="7728" w:author="Kužma Emil" w:date="2019-10-16T06:24:00Z">
                  <w:rPr>
                    <w:rFonts w:asciiTheme="majorHAnsi" w:hAnsiTheme="majorHAnsi"/>
                    <w:b/>
                    <w:sz w:val="20"/>
                  </w:rPr>
                </w:rPrChange>
              </w:rPr>
              <w:t>7.</w:t>
            </w:r>
          </w:p>
        </w:tc>
        <w:tc>
          <w:tcPr>
            <w:tcW w:w="2792" w:type="pct"/>
            <w:tcBorders>
              <w:top w:val="single" w:sz="4" w:space="0" w:color="auto"/>
              <w:bottom w:val="single" w:sz="4" w:space="0" w:color="auto"/>
            </w:tcBorders>
            <w:vAlign w:val="center"/>
            <w:tcPrChange w:id="7729" w:author="Kužma Emil" w:date="2019-10-16T06:24: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sz w:val="18"/>
                <w:szCs w:val="18"/>
              </w:rPr>
              <w:pPrChange w:id="7730" w:author="Kužma Emil" w:date="2019-10-16T06:26:00Z">
                <w:pPr>
                  <w:spacing w:before="0" w:after="0"/>
                  <w:jc w:val="left"/>
                </w:pPr>
              </w:pPrChange>
            </w:pPr>
            <w:r w:rsidRPr="00E50843">
              <w:rPr>
                <w:rFonts w:asciiTheme="majorHAnsi" w:hAnsiTheme="majorHAnsi"/>
                <w:sz w:val="18"/>
                <w:szCs w:val="18"/>
                <w:lang w:eastAsia="sk-SK"/>
              </w:rPr>
              <w:t xml:space="preserve">Podiel žiadaných oprávnených výdavkov súvisiacich s  výstavbou  prístupových ciest, parkovísk, oplotenia a vonkajšieho osvetlenia areálu ako takého spolu neprekročia 40% všetkých žiadaných oprávnených výdavkov.  </w:t>
            </w:r>
          </w:p>
        </w:tc>
        <w:tc>
          <w:tcPr>
            <w:tcW w:w="387" w:type="pct"/>
            <w:tcBorders>
              <w:top w:val="single" w:sz="4" w:space="0" w:color="auto"/>
              <w:bottom w:val="single" w:sz="4" w:space="0" w:color="auto"/>
            </w:tcBorders>
            <w:vAlign w:val="center"/>
            <w:tcPrChange w:id="7731" w:author="Kužma Emil" w:date="2019-10-16T06:24: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Change w:id="7732" w:author="Kužma Emil" w:date="2019-10-15T14:51:00Z">
                <w:pPr>
                  <w:jc w:val="center"/>
                </w:pPr>
              </w:pPrChange>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733" w:author="Kužma Emil" w:date="2019-10-16T06:24: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734" w:author="Kužma Emil" w:date="2019-10-15T14:51:00Z">
                <w:pPr/>
              </w:pPrChange>
            </w:pPr>
          </w:p>
        </w:tc>
      </w:tr>
      <w:tr w:rsidR="00901750" w:rsidRPr="00E50843" w:rsidTr="00C455F6">
        <w:trPr>
          <w:trHeight w:val="623"/>
          <w:trPrChange w:id="7735" w:author="Kužma Emil" w:date="2019-10-16T06:24:00Z">
            <w:trPr>
              <w:trHeight w:val="623"/>
            </w:trPr>
          </w:trPrChange>
        </w:trPr>
        <w:tc>
          <w:tcPr>
            <w:tcW w:w="350" w:type="pct"/>
            <w:tcBorders>
              <w:top w:val="single" w:sz="4" w:space="0" w:color="auto"/>
              <w:bottom w:val="single" w:sz="4" w:space="0" w:color="auto"/>
            </w:tcBorders>
            <w:vAlign w:val="center"/>
            <w:tcPrChange w:id="7736" w:author="Kužma Emil" w:date="2019-10-16T06:24:00Z">
              <w:tcPr>
                <w:tcW w:w="350" w:type="pct"/>
                <w:tcBorders>
                  <w:top w:val="double" w:sz="4" w:space="0" w:color="auto"/>
                  <w:bottom w:val="double" w:sz="4" w:space="0" w:color="auto"/>
                </w:tcBorders>
                <w:vAlign w:val="center"/>
              </w:tcPr>
            </w:tcPrChange>
          </w:tcPr>
          <w:p w:rsidR="00901750" w:rsidRPr="00C455F6" w:rsidRDefault="00901750">
            <w:pPr>
              <w:spacing w:before="0" w:after="0"/>
              <w:jc w:val="center"/>
              <w:rPr>
                <w:rFonts w:asciiTheme="majorHAnsi" w:hAnsiTheme="majorHAnsi"/>
                <w:sz w:val="18"/>
                <w:rPrChange w:id="7737" w:author="Kužma Emil" w:date="2019-10-16T06:24:00Z">
                  <w:rPr>
                    <w:rFonts w:asciiTheme="majorHAnsi" w:hAnsiTheme="majorHAnsi"/>
                    <w:b/>
                    <w:sz w:val="20"/>
                  </w:rPr>
                </w:rPrChange>
              </w:rPr>
              <w:pPrChange w:id="7738" w:author="Kužma Emil" w:date="2019-10-15T14:51:00Z">
                <w:pPr>
                  <w:jc w:val="center"/>
                </w:pPr>
              </w:pPrChange>
            </w:pPr>
            <w:r w:rsidRPr="00C455F6">
              <w:rPr>
                <w:rFonts w:asciiTheme="majorHAnsi" w:hAnsiTheme="majorHAnsi"/>
                <w:sz w:val="18"/>
                <w:rPrChange w:id="7739" w:author="Kužma Emil" w:date="2019-10-16T06:24:00Z">
                  <w:rPr>
                    <w:rFonts w:asciiTheme="majorHAnsi" w:hAnsiTheme="majorHAnsi"/>
                    <w:b/>
                    <w:sz w:val="20"/>
                  </w:rPr>
                </w:rPrChange>
              </w:rPr>
              <w:t>8.</w:t>
            </w:r>
          </w:p>
        </w:tc>
        <w:tc>
          <w:tcPr>
            <w:tcW w:w="2792" w:type="pct"/>
            <w:tcBorders>
              <w:top w:val="single" w:sz="4" w:space="0" w:color="auto"/>
              <w:bottom w:val="single" w:sz="4" w:space="0" w:color="auto"/>
            </w:tcBorders>
            <w:vAlign w:val="center"/>
            <w:tcPrChange w:id="7740" w:author="Kužma Emil" w:date="2019-10-16T06:24: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bCs/>
                <w:sz w:val="18"/>
                <w:szCs w:val="18"/>
              </w:rPr>
              <w:pPrChange w:id="7741" w:author="Kužma Emil" w:date="2019-10-16T06:26: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 v prípade nových žiadateľov sa zaviažu dosiahnuť ho do dvoch rokov od realizácie investície.</w:t>
            </w:r>
          </w:p>
        </w:tc>
        <w:tc>
          <w:tcPr>
            <w:tcW w:w="387" w:type="pct"/>
            <w:tcBorders>
              <w:top w:val="single" w:sz="4" w:space="0" w:color="auto"/>
              <w:bottom w:val="single" w:sz="4" w:space="0" w:color="auto"/>
            </w:tcBorders>
            <w:vAlign w:val="center"/>
            <w:tcPrChange w:id="7742" w:author="Kužma Emil" w:date="2019-10-16T06:24: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Change w:id="7743" w:author="Kužma Emil" w:date="2019-10-15T14:51:00Z">
                <w:pPr>
                  <w:jc w:val="center"/>
                </w:pPr>
              </w:pPrChange>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744" w:author="Kužma Emil" w:date="2019-10-16T06:24: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jc w:val="center"/>
              <w:rPr>
                <w:rFonts w:asciiTheme="majorHAnsi" w:hAnsiTheme="majorHAnsi"/>
                <w:sz w:val="16"/>
                <w:szCs w:val="16"/>
              </w:rPr>
              <w:pPrChange w:id="7745" w:author="Kužma Emil" w:date="2019-10-15T14:51:00Z">
                <w:pPr>
                  <w:jc w:val="center"/>
                </w:pPr>
              </w:pPrChange>
            </w:pPr>
          </w:p>
        </w:tc>
      </w:tr>
      <w:tr w:rsidR="00901750" w:rsidRPr="00E50843" w:rsidTr="00C455F6">
        <w:trPr>
          <w:trHeight w:val="623"/>
          <w:trPrChange w:id="7746" w:author="Kužma Emil" w:date="2019-10-16T06:24:00Z">
            <w:trPr>
              <w:trHeight w:val="623"/>
            </w:trPr>
          </w:trPrChange>
        </w:trPr>
        <w:tc>
          <w:tcPr>
            <w:tcW w:w="350" w:type="pct"/>
            <w:tcBorders>
              <w:top w:val="single" w:sz="4" w:space="0" w:color="auto"/>
              <w:bottom w:val="single" w:sz="4" w:space="0" w:color="auto"/>
            </w:tcBorders>
            <w:vAlign w:val="center"/>
            <w:tcPrChange w:id="7747" w:author="Kužma Emil" w:date="2019-10-16T06:24:00Z">
              <w:tcPr>
                <w:tcW w:w="350" w:type="pct"/>
                <w:tcBorders>
                  <w:top w:val="double" w:sz="4" w:space="0" w:color="auto"/>
                  <w:bottom w:val="double" w:sz="4" w:space="0" w:color="auto"/>
                </w:tcBorders>
                <w:vAlign w:val="center"/>
              </w:tcPr>
            </w:tcPrChange>
          </w:tcPr>
          <w:p w:rsidR="00901750" w:rsidRPr="00C455F6" w:rsidRDefault="00901750">
            <w:pPr>
              <w:spacing w:before="0" w:after="0"/>
              <w:jc w:val="center"/>
              <w:rPr>
                <w:rFonts w:asciiTheme="majorHAnsi" w:hAnsiTheme="majorHAnsi"/>
                <w:sz w:val="18"/>
                <w:rPrChange w:id="7748" w:author="Kužma Emil" w:date="2019-10-16T06:24:00Z">
                  <w:rPr>
                    <w:rFonts w:asciiTheme="majorHAnsi" w:hAnsiTheme="majorHAnsi"/>
                    <w:b/>
                    <w:sz w:val="20"/>
                  </w:rPr>
                </w:rPrChange>
              </w:rPr>
              <w:pPrChange w:id="7749" w:author="Kužma Emil" w:date="2019-10-15T14:51:00Z">
                <w:pPr>
                  <w:jc w:val="center"/>
                </w:pPr>
              </w:pPrChange>
            </w:pPr>
            <w:r w:rsidRPr="00C455F6">
              <w:rPr>
                <w:rFonts w:asciiTheme="majorHAnsi" w:hAnsiTheme="majorHAnsi"/>
                <w:sz w:val="18"/>
                <w:rPrChange w:id="7750" w:author="Kužma Emil" w:date="2019-10-16T06:24:00Z">
                  <w:rPr>
                    <w:rFonts w:asciiTheme="majorHAnsi" w:hAnsiTheme="majorHAnsi"/>
                    <w:b/>
                    <w:sz w:val="20"/>
                  </w:rPr>
                </w:rPrChange>
              </w:rPr>
              <w:t>9.</w:t>
            </w:r>
          </w:p>
        </w:tc>
        <w:tc>
          <w:tcPr>
            <w:tcW w:w="2792" w:type="pct"/>
            <w:tcBorders>
              <w:top w:val="single" w:sz="4" w:space="0" w:color="auto"/>
              <w:bottom w:val="single" w:sz="4" w:space="0" w:color="auto"/>
            </w:tcBorders>
            <w:vAlign w:val="center"/>
            <w:tcPrChange w:id="7751" w:author="Kužma Emil" w:date="2019-10-16T06:24:00Z">
              <w:tcPr>
                <w:tcW w:w="2792" w:type="pct"/>
                <w:tcBorders>
                  <w:top w:val="double" w:sz="4" w:space="0" w:color="auto"/>
                  <w:bottom w:val="double" w:sz="4" w:space="0" w:color="auto"/>
                </w:tcBorders>
                <w:vAlign w:val="center"/>
              </w:tcPr>
            </w:tcPrChange>
          </w:tcPr>
          <w:p w:rsidR="00901750" w:rsidRPr="00E50843" w:rsidRDefault="00901750">
            <w:pPr>
              <w:spacing w:before="0" w:after="0"/>
              <w:rPr>
                <w:rFonts w:asciiTheme="majorHAnsi" w:hAnsiTheme="majorHAnsi"/>
                <w:bCs/>
                <w:sz w:val="18"/>
                <w:szCs w:val="18"/>
              </w:rPr>
              <w:pPrChange w:id="7752" w:author="Kužma Emil" w:date="2019-10-16T06:26:00Z">
                <w:pPr>
                  <w:spacing w:after="0"/>
                  <w:jc w:val="left"/>
                </w:pPr>
              </w:pPrChange>
            </w:pPr>
            <w:r w:rsidRPr="00E50843">
              <w:rPr>
                <w:rFonts w:asciiTheme="majorHAnsi" w:hAnsiTheme="majorHAnsi"/>
                <w:sz w:val="18"/>
                <w:szCs w:val="18"/>
              </w:rPr>
              <w:t>Súčasťou investície je zavedenie inovatívnej technológie alebo investícia prispeje k zvýšeniu produkcie alebo k zvýšeniu kvality produkcie.</w:t>
            </w:r>
          </w:p>
        </w:tc>
        <w:tc>
          <w:tcPr>
            <w:tcW w:w="387" w:type="pct"/>
            <w:tcBorders>
              <w:top w:val="single" w:sz="4" w:space="0" w:color="auto"/>
              <w:bottom w:val="single" w:sz="4" w:space="0" w:color="auto"/>
            </w:tcBorders>
            <w:vAlign w:val="center"/>
            <w:tcPrChange w:id="7753" w:author="Kužma Emil" w:date="2019-10-16T06:24:00Z">
              <w:tcPr>
                <w:tcW w:w="387" w:type="pct"/>
                <w:tcBorders>
                  <w:top w:val="double" w:sz="4" w:space="0" w:color="auto"/>
                  <w:bottom w:val="double" w:sz="4" w:space="0" w:color="auto"/>
                </w:tcBorders>
                <w:vAlign w:val="center"/>
              </w:tcPr>
            </w:tcPrChange>
          </w:tcPr>
          <w:p w:rsidR="00901750" w:rsidRPr="00E50843" w:rsidRDefault="00901750">
            <w:pPr>
              <w:spacing w:before="0" w:after="0"/>
              <w:jc w:val="center"/>
              <w:rPr>
                <w:rFonts w:asciiTheme="majorHAnsi" w:hAnsiTheme="majorHAnsi"/>
                <w:sz w:val="18"/>
                <w:szCs w:val="18"/>
              </w:rPr>
              <w:pPrChange w:id="7754" w:author="Kužma Emil" w:date="2019-10-15T14:51:00Z">
                <w:pPr>
                  <w:jc w:val="center"/>
                </w:pPr>
              </w:pPrChange>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7755" w:author="Kužma Emil" w:date="2019-10-16T06:24:00Z">
              <w:tcPr>
                <w:tcW w:w="1471" w:type="pct"/>
                <w:tcBorders>
                  <w:top w:val="double" w:sz="4" w:space="0" w:color="auto"/>
                  <w:bottom w:val="double" w:sz="4" w:space="0" w:color="auto"/>
                </w:tcBorders>
                <w:shd w:val="clear" w:color="auto" w:fill="92D050"/>
                <w:vAlign w:val="center"/>
              </w:tcPr>
            </w:tcPrChange>
          </w:tcPr>
          <w:p w:rsidR="00901750" w:rsidRPr="00E50843" w:rsidRDefault="00901750">
            <w:pPr>
              <w:spacing w:before="0" w:after="0"/>
              <w:rPr>
                <w:rFonts w:asciiTheme="majorHAnsi" w:hAnsiTheme="majorHAnsi"/>
                <w:sz w:val="16"/>
                <w:szCs w:val="16"/>
              </w:rPr>
              <w:pPrChange w:id="7756" w:author="Kužma Emil" w:date="2019-10-16T06:26: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17178A" w:rsidRPr="00E50843" w:rsidTr="00C455F6">
        <w:trPr>
          <w:trHeight w:val="623"/>
          <w:trPrChange w:id="7757" w:author="Kužma Emil" w:date="2019-10-16T06:24:00Z">
            <w:trPr>
              <w:trHeight w:val="623"/>
            </w:trPr>
          </w:trPrChange>
        </w:trPr>
        <w:tc>
          <w:tcPr>
            <w:tcW w:w="350" w:type="pct"/>
            <w:tcBorders>
              <w:top w:val="single" w:sz="4" w:space="0" w:color="auto"/>
              <w:bottom w:val="single" w:sz="4" w:space="0" w:color="auto"/>
            </w:tcBorders>
            <w:vAlign w:val="center"/>
            <w:tcPrChange w:id="7758" w:author="Kužma Emil" w:date="2019-10-16T06:24:00Z">
              <w:tcPr>
                <w:tcW w:w="350" w:type="pct"/>
                <w:tcBorders>
                  <w:top w:val="double" w:sz="4" w:space="0" w:color="auto"/>
                  <w:bottom w:val="double" w:sz="4" w:space="0" w:color="auto"/>
                </w:tcBorders>
                <w:vAlign w:val="center"/>
              </w:tcPr>
            </w:tcPrChange>
          </w:tcPr>
          <w:p w:rsidR="0017178A" w:rsidRPr="00C455F6" w:rsidRDefault="0017178A">
            <w:pPr>
              <w:spacing w:before="0" w:after="0"/>
              <w:jc w:val="center"/>
              <w:rPr>
                <w:rFonts w:asciiTheme="majorHAnsi" w:hAnsiTheme="majorHAnsi"/>
                <w:sz w:val="18"/>
                <w:rPrChange w:id="7759" w:author="Kužma Emil" w:date="2019-10-16T06:24:00Z">
                  <w:rPr>
                    <w:rFonts w:asciiTheme="majorHAnsi" w:hAnsiTheme="majorHAnsi"/>
                    <w:b/>
                    <w:sz w:val="20"/>
                  </w:rPr>
                </w:rPrChange>
              </w:rPr>
              <w:pPrChange w:id="7760" w:author="Kužma Emil" w:date="2019-10-15T14:51:00Z">
                <w:pPr>
                  <w:jc w:val="center"/>
                </w:pPr>
              </w:pPrChange>
            </w:pPr>
            <w:r w:rsidRPr="00C455F6">
              <w:rPr>
                <w:rFonts w:asciiTheme="majorHAnsi" w:hAnsiTheme="majorHAnsi"/>
                <w:sz w:val="18"/>
                <w:rPrChange w:id="7761" w:author="Kužma Emil" w:date="2019-10-16T06:24:00Z">
                  <w:rPr>
                    <w:rFonts w:asciiTheme="majorHAnsi" w:hAnsiTheme="majorHAnsi"/>
                    <w:b/>
                    <w:sz w:val="20"/>
                  </w:rPr>
                </w:rPrChange>
              </w:rPr>
              <w:t>10.</w:t>
            </w:r>
          </w:p>
        </w:tc>
        <w:tc>
          <w:tcPr>
            <w:tcW w:w="2792" w:type="pct"/>
            <w:tcBorders>
              <w:top w:val="single" w:sz="4" w:space="0" w:color="auto"/>
              <w:bottom w:val="single" w:sz="4" w:space="0" w:color="auto"/>
            </w:tcBorders>
            <w:vAlign w:val="center"/>
            <w:tcPrChange w:id="7762" w:author="Kužma Emil" w:date="2019-10-16T06:24:00Z">
              <w:tcPr>
                <w:tcW w:w="2792" w:type="pct"/>
                <w:tcBorders>
                  <w:top w:val="double" w:sz="4" w:space="0" w:color="auto"/>
                  <w:bottom w:val="double" w:sz="4" w:space="0" w:color="auto"/>
                </w:tcBorders>
                <w:vAlign w:val="center"/>
              </w:tcPr>
            </w:tcPrChange>
          </w:tcPr>
          <w:p w:rsidR="0017178A" w:rsidRPr="00E50843" w:rsidRDefault="0017178A">
            <w:pPr>
              <w:spacing w:before="0" w:after="0"/>
              <w:rPr>
                <w:rFonts w:asciiTheme="majorHAnsi" w:hAnsiTheme="majorHAnsi"/>
                <w:sz w:val="18"/>
                <w:szCs w:val="18"/>
              </w:rPr>
              <w:pPrChange w:id="7763" w:author="Kužma Emil" w:date="2019-10-16T06:26:00Z">
                <w:pPr>
                  <w:spacing w:after="0"/>
                  <w:jc w:val="left"/>
                </w:pPr>
              </w:pPrChange>
            </w:pPr>
            <w:r w:rsidRPr="00E50843">
              <w:rPr>
                <w:rFonts w:asciiTheme="majorHAnsi" w:hAnsiTheme="majorHAnsi"/>
                <w:sz w:val="18"/>
                <w:szCs w:val="18"/>
              </w:rPr>
              <w:t xml:space="preserve">Projekt prispieva k cieľom zadefinovaným v Koncepcii rozvoja potravinárskeho priemyslu 2014-2020  pre jednotlivé druhy potravinárskych priemyslov. </w:t>
            </w:r>
          </w:p>
        </w:tc>
        <w:tc>
          <w:tcPr>
            <w:tcW w:w="387" w:type="pct"/>
            <w:tcBorders>
              <w:top w:val="single" w:sz="4" w:space="0" w:color="auto"/>
              <w:bottom w:val="single" w:sz="4" w:space="0" w:color="auto"/>
            </w:tcBorders>
            <w:vAlign w:val="center"/>
            <w:tcPrChange w:id="7764" w:author="Kužma Emil" w:date="2019-10-16T06:24:00Z">
              <w:tcPr>
                <w:tcW w:w="387" w:type="pct"/>
                <w:tcBorders>
                  <w:top w:val="double" w:sz="4" w:space="0" w:color="auto"/>
                  <w:bottom w:val="double" w:sz="4" w:space="0" w:color="auto"/>
                </w:tcBorders>
                <w:vAlign w:val="center"/>
              </w:tcPr>
            </w:tcPrChange>
          </w:tcPr>
          <w:p w:rsidR="0017178A" w:rsidRPr="00E50843" w:rsidRDefault="0017178A">
            <w:pPr>
              <w:spacing w:before="0" w:after="0"/>
              <w:jc w:val="center"/>
              <w:rPr>
                <w:rFonts w:asciiTheme="majorHAnsi" w:hAnsiTheme="majorHAnsi"/>
                <w:sz w:val="18"/>
                <w:szCs w:val="18"/>
              </w:rPr>
              <w:pPrChange w:id="7765" w:author="Kužma Emil" w:date="2019-10-15T14:51:00Z">
                <w:pPr>
                  <w:jc w:val="center"/>
                </w:pPr>
              </w:pPrChange>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766" w:author="Kužma Emil" w:date="2019-10-16T06:24:00Z">
              <w:tcPr>
                <w:tcW w:w="1471" w:type="pct"/>
                <w:tcBorders>
                  <w:top w:val="double" w:sz="4" w:space="0" w:color="auto"/>
                  <w:bottom w:val="double" w:sz="4" w:space="0" w:color="auto"/>
                </w:tcBorders>
                <w:shd w:val="clear" w:color="auto" w:fill="92D050"/>
                <w:vAlign w:val="center"/>
              </w:tcPr>
            </w:tcPrChange>
          </w:tcPr>
          <w:p w:rsidR="0017178A" w:rsidRPr="00E50843" w:rsidRDefault="0017178A">
            <w:pPr>
              <w:spacing w:before="0" w:after="0"/>
              <w:rPr>
                <w:rFonts w:asciiTheme="majorHAnsi" w:hAnsiTheme="majorHAnsi"/>
                <w:sz w:val="16"/>
                <w:szCs w:val="16"/>
              </w:rPr>
              <w:pPrChange w:id="7767" w:author="Kužma Emil" w:date="2019-10-16T06:26:00Z">
                <w:pPr>
                  <w:jc w:val="left"/>
                </w:pPr>
              </w:pPrChange>
            </w:pPr>
            <w:r w:rsidRPr="00E50843">
              <w:rPr>
                <w:rFonts w:asciiTheme="majorHAnsi" w:hAnsiTheme="majorHAnsi"/>
                <w:sz w:val="16"/>
                <w:szCs w:val="16"/>
              </w:rPr>
              <w:t>Žiadateľ uvedené popíše v projekte realizácie.</w:t>
            </w:r>
          </w:p>
        </w:tc>
      </w:tr>
      <w:tr w:rsidR="00AE3E33" w:rsidRPr="00E50843" w:rsidTr="00C455F6">
        <w:trPr>
          <w:trHeight w:val="623"/>
          <w:trPrChange w:id="7768" w:author="Kužma Emil" w:date="2019-10-16T06:24:00Z">
            <w:trPr>
              <w:trHeight w:val="623"/>
            </w:trPr>
          </w:trPrChange>
        </w:trPr>
        <w:tc>
          <w:tcPr>
            <w:tcW w:w="350" w:type="pct"/>
            <w:tcBorders>
              <w:top w:val="single" w:sz="4" w:space="0" w:color="auto"/>
              <w:bottom w:val="single" w:sz="4" w:space="0" w:color="auto"/>
            </w:tcBorders>
            <w:vAlign w:val="center"/>
            <w:tcPrChange w:id="7769" w:author="Kužma Emil" w:date="2019-10-16T06:24:00Z">
              <w:tcPr>
                <w:tcW w:w="350" w:type="pct"/>
                <w:tcBorders>
                  <w:top w:val="double" w:sz="4" w:space="0" w:color="auto"/>
                  <w:bottom w:val="double" w:sz="4" w:space="0" w:color="auto"/>
                </w:tcBorders>
                <w:vAlign w:val="center"/>
              </w:tcPr>
            </w:tcPrChange>
          </w:tcPr>
          <w:p w:rsidR="00AE3E33" w:rsidRPr="00C455F6" w:rsidRDefault="00AE3E33">
            <w:pPr>
              <w:spacing w:before="0" w:after="0"/>
              <w:jc w:val="center"/>
              <w:rPr>
                <w:rFonts w:asciiTheme="majorHAnsi" w:hAnsiTheme="majorHAnsi"/>
                <w:sz w:val="18"/>
                <w:rPrChange w:id="7770" w:author="Kužma Emil" w:date="2019-10-16T06:24:00Z">
                  <w:rPr>
                    <w:rFonts w:asciiTheme="majorHAnsi" w:hAnsiTheme="majorHAnsi"/>
                    <w:b/>
                    <w:sz w:val="20"/>
                  </w:rPr>
                </w:rPrChange>
              </w:rPr>
              <w:pPrChange w:id="7771" w:author="Kužma Emil" w:date="2019-10-15T14:51:00Z">
                <w:pPr>
                  <w:jc w:val="center"/>
                </w:pPr>
              </w:pPrChange>
            </w:pPr>
            <w:r w:rsidRPr="00C455F6">
              <w:rPr>
                <w:rFonts w:asciiTheme="majorHAnsi" w:hAnsiTheme="majorHAnsi"/>
                <w:sz w:val="18"/>
                <w:rPrChange w:id="7772" w:author="Kužma Emil" w:date="2019-10-16T06:24:00Z">
                  <w:rPr>
                    <w:rFonts w:asciiTheme="majorHAnsi" w:hAnsiTheme="majorHAnsi"/>
                    <w:b/>
                    <w:sz w:val="20"/>
                  </w:rPr>
                </w:rPrChange>
              </w:rPr>
              <w:t>1</w:t>
            </w:r>
            <w:r w:rsidR="00D509F3" w:rsidRPr="00C455F6">
              <w:rPr>
                <w:rFonts w:asciiTheme="majorHAnsi" w:hAnsiTheme="majorHAnsi"/>
                <w:sz w:val="18"/>
                <w:rPrChange w:id="7773" w:author="Kužma Emil" w:date="2019-10-16T06:24:00Z">
                  <w:rPr>
                    <w:rFonts w:asciiTheme="majorHAnsi" w:hAnsiTheme="majorHAnsi"/>
                    <w:b/>
                    <w:sz w:val="20"/>
                  </w:rPr>
                </w:rPrChange>
              </w:rPr>
              <w:t>1</w:t>
            </w:r>
            <w:r w:rsidRPr="00C455F6">
              <w:rPr>
                <w:rFonts w:asciiTheme="majorHAnsi" w:hAnsiTheme="majorHAnsi"/>
                <w:sz w:val="18"/>
                <w:rPrChange w:id="7774" w:author="Kužma Emil" w:date="2019-10-16T06:24: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775" w:author="Kužma Emil" w:date="2019-10-16T06:24:00Z">
              <w:tcPr>
                <w:tcW w:w="2792" w:type="pct"/>
                <w:tcBorders>
                  <w:top w:val="double" w:sz="4" w:space="0" w:color="auto"/>
                  <w:bottom w:val="double" w:sz="4" w:space="0" w:color="auto"/>
                </w:tcBorders>
                <w:vAlign w:val="center"/>
              </w:tcPr>
            </w:tcPrChange>
          </w:tcPr>
          <w:p w:rsidR="00AE3E33" w:rsidRPr="00E50843" w:rsidRDefault="00AE3E33">
            <w:pPr>
              <w:spacing w:before="0" w:after="0"/>
              <w:jc w:val="left"/>
              <w:rPr>
                <w:rFonts w:asciiTheme="majorHAnsi" w:hAnsiTheme="majorHAnsi"/>
                <w:sz w:val="18"/>
                <w:szCs w:val="18"/>
              </w:rPr>
              <w:pPrChange w:id="7776" w:author="Kužma Emil" w:date="2019-10-15T14:51:00Z">
                <w:pPr>
                  <w:spacing w:after="0"/>
                  <w:jc w:val="left"/>
                </w:pPr>
              </w:pPrChange>
            </w:pPr>
            <w:r w:rsidRPr="00E50843">
              <w:rPr>
                <w:rFonts w:asciiTheme="majorHAnsi" w:hAnsiTheme="majorHAnsi"/>
                <w:sz w:val="20"/>
              </w:rPr>
              <w:t>H</w:t>
            </w:r>
            <w:r w:rsidRPr="00E50843">
              <w:rPr>
                <w:rFonts w:asciiTheme="majorHAnsi" w:hAnsiTheme="majorHAnsi"/>
                <w:sz w:val="18"/>
                <w:szCs w:val="18"/>
              </w:rPr>
              <w:t>odnotenie kvality projektu – kvalitatívne hodnotenie</w:t>
            </w:r>
          </w:p>
          <w:p w:rsidR="00AE3E33" w:rsidRPr="00E50843" w:rsidRDefault="00AE3E33">
            <w:pPr>
              <w:pStyle w:val="Odsekzoznamu"/>
              <w:numPr>
                <w:ilvl w:val="0"/>
                <w:numId w:val="190"/>
              </w:numPr>
              <w:spacing w:before="0" w:after="0"/>
              <w:ind w:left="293" w:hanging="284"/>
              <w:contextualSpacing w:val="0"/>
              <w:jc w:val="left"/>
              <w:rPr>
                <w:rFonts w:asciiTheme="majorHAnsi" w:hAnsiTheme="majorHAnsi"/>
                <w:sz w:val="18"/>
                <w:szCs w:val="18"/>
              </w:rPr>
              <w:pPrChange w:id="7777" w:author="Kužma Emil" w:date="2019-10-15T14:51:00Z">
                <w:pPr>
                  <w:pStyle w:val="Odsekzoznamu"/>
                  <w:numPr>
                    <w:numId w:val="190"/>
                  </w:numPr>
                  <w:spacing w:after="0"/>
                  <w:ind w:hanging="360"/>
                  <w:jc w:val="left"/>
                </w:pPr>
              </w:pPrChange>
            </w:pPr>
            <w:r w:rsidRPr="00E50843">
              <w:rPr>
                <w:rFonts w:asciiTheme="majorHAnsi" w:hAnsiTheme="majorHAnsi"/>
                <w:sz w:val="18"/>
                <w:szCs w:val="18"/>
              </w:rPr>
              <w:t>vhodnosť, účelnosť a komplexnosť projektu</w:t>
            </w:r>
          </w:p>
          <w:p w:rsidR="00AE3E33" w:rsidRPr="00E50843" w:rsidRDefault="00AE3E33">
            <w:pPr>
              <w:pStyle w:val="Odsekzoznamu"/>
              <w:numPr>
                <w:ilvl w:val="0"/>
                <w:numId w:val="190"/>
              </w:numPr>
              <w:spacing w:before="0" w:after="0"/>
              <w:ind w:left="293" w:hanging="284"/>
              <w:contextualSpacing w:val="0"/>
              <w:jc w:val="left"/>
              <w:rPr>
                <w:rFonts w:asciiTheme="majorHAnsi" w:hAnsiTheme="majorHAnsi"/>
                <w:sz w:val="18"/>
                <w:szCs w:val="18"/>
              </w:rPr>
              <w:pPrChange w:id="7778" w:author="Kužma Emil" w:date="2019-10-15T14:51:00Z">
                <w:pPr>
                  <w:pStyle w:val="Odsekzoznamu"/>
                  <w:numPr>
                    <w:numId w:val="190"/>
                  </w:numPr>
                  <w:spacing w:after="0"/>
                  <w:ind w:hanging="360"/>
                  <w:jc w:val="left"/>
                </w:pPr>
              </w:pPrChange>
            </w:pPr>
            <w:r w:rsidRPr="00E50843">
              <w:rPr>
                <w:rFonts w:asciiTheme="majorHAnsi" w:hAnsiTheme="majorHAnsi"/>
                <w:sz w:val="18"/>
                <w:szCs w:val="18"/>
              </w:rPr>
              <w:t>spôsob realizácie projektu</w:t>
            </w:r>
          </w:p>
          <w:p w:rsidR="00AE3E33" w:rsidRPr="00E50843" w:rsidRDefault="00AE3E33">
            <w:pPr>
              <w:pStyle w:val="Odsekzoznamu"/>
              <w:numPr>
                <w:ilvl w:val="0"/>
                <w:numId w:val="190"/>
              </w:numPr>
              <w:spacing w:before="0" w:after="0"/>
              <w:ind w:left="293" w:hanging="284"/>
              <w:contextualSpacing w:val="0"/>
              <w:jc w:val="left"/>
              <w:rPr>
                <w:rFonts w:asciiTheme="majorHAnsi" w:hAnsiTheme="majorHAnsi"/>
                <w:sz w:val="18"/>
                <w:szCs w:val="18"/>
              </w:rPr>
              <w:pPrChange w:id="7779" w:author="Kužma Emil" w:date="2019-10-15T14:51:00Z">
                <w:pPr>
                  <w:pStyle w:val="Odsekzoznamu"/>
                  <w:numPr>
                    <w:numId w:val="190"/>
                  </w:numPr>
                  <w:spacing w:after="0"/>
                  <w:ind w:hanging="360"/>
                  <w:jc w:val="left"/>
                </w:pPr>
              </w:pPrChange>
            </w:pPr>
            <w:r w:rsidRPr="00E50843">
              <w:rPr>
                <w:rFonts w:asciiTheme="majorHAnsi" w:hAnsiTheme="majorHAnsi"/>
                <w:sz w:val="18"/>
                <w:szCs w:val="18"/>
              </w:rPr>
              <w:t>rozpočet a nákladová efektívnosť</w:t>
            </w:r>
          </w:p>
          <w:p w:rsidR="00AE3E33" w:rsidRPr="00E50843" w:rsidRDefault="00AE3E33">
            <w:pPr>
              <w:pStyle w:val="Odsekzoznamu"/>
              <w:numPr>
                <w:ilvl w:val="0"/>
                <w:numId w:val="190"/>
              </w:numPr>
              <w:spacing w:before="0" w:after="0"/>
              <w:ind w:left="293" w:hanging="284"/>
              <w:contextualSpacing w:val="0"/>
              <w:jc w:val="left"/>
              <w:rPr>
                <w:rFonts w:asciiTheme="majorHAnsi" w:hAnsiTheme="majorHAnsi"/>
                <w:sz w:val="18"/>
                <w:szCs w:val="18"/>
              </w:rPr>
              <w:pPrChange w:id="7780" w:author="Kužma Emil" w:date="2019-10-15T14:51:00Z">
                <w:pPr>
                  <w:pStyle w:val="Odsekzoznamu"/>
                  <w:numPr>
                    <w:numId w:val="190"/>
                  </w:numPr>
                  <w:spacing w:after="0"/>
                  <w:ind w:hanging="360"/>
                  <w:jc w:val="left"/>
                </w:pPr>
              </w:pPrChange>
            </w:pPr>
            <w:r w:rsidRPr="00E50843">
              <w:rPr>
                <w:rFonts w:asciiTheme="majorHAnsi" w:hAnsiTheme="majorHAnsi"/>
                <w:sz w:val="18"/>
                <w:szCs w:val="18"/>
              </w:rPr>
              <w:t>administratívna, odborná a technická kapacita</w:t>
            </w:r>
          </w:p>
          <w:p w:rsidR="00AE3E33" w:rsidRPr="00E50843" w:rsidRDefault="00AE3E33">
            <w:pPr>
              <w:pStyle w:val="Odsekzoznamu"/>
              <w:numPr>
                <w:ilvl w:val="0"/>
                <w:numId w:val="190"/>
              </w:numPr>
              <w:spacing w:before="0" w:after="0"/>
              <w:ind w:left="293" w:hanging="284"/>
              <w:contextualSpacing w:val="0"/>
              <w:jc w:val="left"/>
              <w:rPr>
                <w:rFonts w:asciiTheme="majorHAnsi" w:hAnsiTheme="majorHAnsi"/>
                <w:sz w:val="18"/>
                <w:szCs w:val="18"/>
              </w:rPr>
              <w:pPrChange w:id="7781" w:author="Kužma Emil" w:date="2019-10-15T14:51:00Z">
                <w:pPr>
                  <w:pStyle w:val="Odsekzoznamu"/>
                  <w:numPr>
                    <w:numId w:val="190"/>
                  </w:numPr>
                  <w:spacing w:after="0"/>
                  <w:ind w:hanging="360"/>
                  <w:jc w:val="left"/>
                </w:pPr>
              </w:pPrChange>
            </w:pPr>
            <w:r w:rsidRPr="00E50843">
              <w:rPr>
                <w:rFonts w:asciiTheme="majorHAnsi" w:hAnsiTheme="majorHAnsi"/>
                <w:sz w:val="18"/>
                <w:szCs w:val="18"/>
              </w:rPr>
              <w:t>udržateľnosť projektu</w:t>
            </w:r>
            <w:r w:rsidR="00E23531"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7782" w:author="Kužma Emil" w:date="2019-10-16T06:24:00Z">
              <w:tcPr>
                <w:tcW w:w="387" w:type="pct"/>
                <w:tcBorders>
                  <w:top w:val="double" w:sz="4" w:space="0" w:color="auto"/>
                  <w:bottom w:val="double" w:sz="4" w:space="0" w:color="auto"/>
                </w:tcBorders>
                <w:vAlign w:val="center"/>
              </w:tcPr>
            </w:tcPrChange>
          </w:tcPr>
          <w:p w:rsidR="0017178A" w:rsidRPr="00E50843" w:rsidRDefault="0017178A">
            <w:pPr>
              <w:spacing w:before="0" w:after="0"/>
              <w:jc w:val="center"/>
              <w:rPr>
                <w:rFonts w:asciiTheme="majorHAnsi" w:hAnsiTheme="majorHAnsi"/>
                <w:sz w:val="18"/>
                <w:szCs w:val="18"/>
              </w:rPr>
              <w:pPrChange w:id="7783" w:author="Kužma Emil" w:date="2019-10-15T14:51:00Z">
                <w:pPr>
                  <w:jc w:val="center"/>
                </w:pPr>
              </w:pPrChange>
            </w:pPr>
            <w:r w:rsidRPr="00E50843">
              <w:rPr>
                <w:rFonts w:asciiTheme="majorHAnsi" w:hAnsiTheme="majorHAnsi"/>
                <w:sz w:val="18"/>
                <w:szCs w:val="18"/>
              </w:rPr>
              <w:t>Max.</w:t>
            </w:r>
          </w:p>
          <w:p w:rsidR="00AE3E33" w:rsidRPr="00E50843" w:rsidRDefault="00AE3E33">
            <w:pPr>
              <w:spacing w:before="0" w:after="0"/>
              <w:jc w:val="center"/>
              <w:rPr>
                <w:rFonts w:asciiTheme="majorHAnsi" w:hAnsiTheme="majorHAnsi"/>
                <w:sz w:val="18"/>
                <w:szCs w:val="18"/>
              </w:rPr>
              <w:pPrChange w:id="7784" w:author="Kužma Emil" w:date="2019-10-15T14:51:00Z">
                <w:pPr>
                  <w:jc w:val="center"/>
                </w:pPr>
              </w:pPrChange>
            </w:pPr>
            <w:r w:rsidRPr="00E50843">
              <w:rPr>
                <w:rFonts w:asciiTheme="majorHAnsi" w:hAnsiTheme="majorHAnsi"/>
                <w:sz w:val="18"/>
                <w:szCs w:val="18"/>
              </w:rPr>
              <w:t>35</w:t>
            </w:r>
          </w:p>
        </w:tc>
        <w:tc>
          <w:tcPr>
            <w:tcW w:w="1471" w:type="pct"/>
            <w:tcBorders>
              <w:top w:val="single" w:sz="4" w:space="0" w:color="auto"/>
              <w:bottom w:val="single" w:sz="4" w:space="0" w:color="auto"/>
            </w:tcBorders>
            <w:shd w:val="clear" w:color="auto" w:fill="92D050"/>
            <w:vAlign w:val="center"/>
            <w:tcPrChange w:id="7785" w:author="Kužma Emil" w:date="2019-10-16T06:24:00Z">
              <w:tcPr>
                <w:tcW w:w="1471" w:type="pct"/>
                <w:tcBorders>
                  <w:top w:val="double" w:sz="4" w:space="0" w:color="auto"/>
                  <w:bottom w:val="double" w:sz="4" w:space="0" w:color="auto"/>
                </w:tcBorders>
                <w:shd w:val="clear" w:color="auto" w:fill="92D050"/>
                <w:vAlign w:val="center"/>
              </w:tcPr>
            </w:tcPrChange>
          </w:tcPr>
          <w:p w:rsidR="00AE3E33" w:rsidRPr="00E50843" w:rsidRDefault="00AE3E33">
            <w:pPr>
              <w:spacing w:before="0" w:after="0"/>
              <w:rPr>
                <w:rFonts w:asciiTheme="majorHAnsi" w:hAnsiTheme="majorHAnsi"/>
                <w:sz w:val="16"/>
                <w:szCs w:val="16"/>
              </w:rPr>
              <w:pPrChange w:id="7786" w:author="Kužma Emil" w:date="2019-10-16T06:26:00Z">
                <w:pPr>
                  <w:jc w:val="left"/>
                </w:pPr>
              </w:pPrChange>
            </w:pPr>
            <w:r w:rsidRPr="00E50843">
              <w:rPr>
                <w:rFonts w:asciiTheme="majorHAnsi" w:hAnsiTheme="majorHAnsi"/>
                <w:sz w:val="16"/>
                <w:szCs w:val="16"/>
              </w:rPr>
              <w:t>Spolu maximálne 35 bodov.</w:t>
            </w:r>
          </w:p>
          <w:p w:rsidR="00F973AF" w:rsidRPr="00E50843" w:rsidRDefault="00F973AF">
            <w:pPr>
              <w:spacing w:before="0" w:after="0"/>
              <w:rPr>
                <w:rFonts w:asciiTheme="majorHAnsi" w:hAnsiTheme="majorHAnsi"/>
                <w:sz w:val="16"/>
                <w:szCs w:val="16"/>
              </w:rPr>
              <w:pPrChange w:id="7787" w:author="Kužma Emil" w:date="2019-10-16T06:26:00Z">
                <w:pPr>
                  <w:jc w:val="left"/>
                </w:pPr>
              </w:pPrChange>
            </w:pPr>
            <w:r w:rsidRPr="00E50843">
              <w:rPr>
                <w:rFonts w:asciiTheme="majorHAnsi" w:hAnsiTheme="majorHAnsi"/>
                <w:sz w:val="16"/>
                <w:szCs w:val="16"/>
              </w:rPr>
              <w:t>Body sa uplatnia podľa tabuľky Hodnotenia kvality projektu uvedenej nižšie.</w:t>
            </w:r>
          </w:p>
        </w:tc>
      </w:tr>
      <w:tr w:rsidR="00AE3E33" w:rsidRPr="00E50843" w:rsidTr="00603C2D">
        <w:trPr>
          <w:trHeight w:val="227"/>
          <w:trPrChange w:id="7788" w:author="Kužma Emil" w:date="2019-10-16T06:27:00Z">
            <w:trPr>
              <w:trHeight w:val="440"/>
            </w:trPr>
          </w:trPrChange>
        </w:trPr>
        <w:tc>
          <w:tcPr>
            <w:tcW w:w="3142" w:type="pct"/>
            <w:gridSpan w:val="2"/>
            <w:tcBorders>
              <w:top w:val="single" w:sz="4" w:space="0" w:color="auto"/>
            </w:tcBorders>
            <w:shd w:val="clear" w:color="auto" w:fill="92D050"/>
            <w:vAlign w:val="center"/>
            <w:tcPrChange w:id="7789" w:author="Kužma Emil" w:date="2019-10-16T06:27:00Z">
              <w:tcPr>
                <w:tcW w:w="3142" w:type="pct"/>
                <w:gridSpan w:val="2"/>
                <w:tcBorders>
                  <w:top w:val="double" w:sz="4" w:space="0" w:color="auto"/>
                </w:tcBorders>
                <w:shd w:val="clear" w:color="auto" w:fill="92D050"/>
                <w:vAlign w:val="center"/>
              </w:tcPr>
            </w:tcPrChange>
          </w:tcPr>
          <w:p w:rsidR="00AE3E33" w:rsidRPr="00E50843" w:rsidRDefault="00AE3E33">
            <w:pPr>
              <w:spacing w:before="0" w:after="0"/>
              <w:jc w:val="left"/>
              <w:rPr>
                <w:rFonts w:asciiTheme="majorHAnsi" w:hAnsiTheme="majorHAnsi"/>
                <w:sz w:val="18"/>
                <w:szCs w:val="18"/>
              </w:rPr>
              <w:pPrChange w:id="7790" w:author="Kužma Emil" w:date="2019-10-16T06:27: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7791" w:author="Kužma Emil" w:date="2019-10-16T06:27:00Z">
              <w:tcPr>
                <w:tcW w:w="387" w:type="pct"/>
                <w:tcBorders>
                  <w:top w:val="double" w:sz="4" w:space="0" w:color="auto"/>
                </w:tcBorders>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7792" w:author="Kužma Emil" w:date="2019-10-15T14:51:00Z">
                <w:pPr>
                  <w:jc w:val="center"/>
                </w:pPr>
              </w:pPrChange>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7793" w:author="Kužma Emil" w:date="2019-10-16T06:27:00Z">
              <w:tcPr>
                <w:tcW w:w="1471" w:type="pct"/>
                <w:tcBorders>
                  <w:top w:val="double" w:sz="4" w:space="0" w:color="auto"/>
                </w:tcBorders>
                <w:shd w:val="clear" w:color="auto" w:fill="92D050"/>
                <w:vAlign w:val="center"/>
              </w:tcPr>
            </w:tcPrChange>
          </w:tcPr>
          <w:p w:rsidR="00AE3E33" w:rsidRPr="00E50843" w:rsidRDefault="00AE3E33">
            <w:pPr>
              <w:spacing w:before="0" w:after="0"/>
              <w:jc w:val="center"/>
              <w:rPr>
                <w:rFonts w:asciiTheme="majorHAnsi" w:hAnsiTheme="majorHAnsi"/>
                <w:b/>
                <w:sz w:val="16"/>
                <w:szCs w:val="16"/>
              </w:rPr>
              <w:pPrChange w:id="7794" w:author="Kužma Emil" w:date="2019-10-15T14:51:00Z">
                <w:pPr>
                  <w:jc w:val="center"/>
                </w:pPr>
              </w:pPrChange>
            </w:pPr>
          </w:p>
        </w:tc>
      </w:tr>
    </w:tbl>
    <w:p w:rsidR="00A64BE6" w:rsidRPr="00E50843" w:rsidRDefault="00A64BE6" w:rsidP="0017178A">
      <w:pPr>
        <w:spacing w:before="0" w:after="0"/>
        <w:rPr>
          <w:rFonts w:asciiTheme="majorHAnsi" w:hAnsiTheme="majorHAnsi"/>
          <w:b/>
          <w:i/>
          <w:sz w:val="22"/>
        </w:rPr>
      </w:pPr>
    </w:p>
    <w:p w:rsidR="001F6ABE" w:rsidRPr="005853A7" w:rsidRDefault="00FC64F8" w:rsidP="005853A7">
      <w:pPr>
        <w:pStyle w:val="Nadpis3"/>
        <w:pPrChange w:id="7795" w:author="Juhászová Jana" w:date="2019-11-08T14:51:00Z">
          <w:pPr>
            <w:ind w:left="993" w:hanging="993"/>
            <w:jc w:val="left"/>
          </w:pPr>
        </w:pPrChange>
      </w:pPr>
      <w:r w:rsidRPr="00E11551">
        <w:lastRenderedPageBreak/>
        <w:t xml:space="preserve">Oblasť </w:t>
      </w:r>
      <w:r w:rsidR="00A64BE6" w:rsidRPr="00E11551">
        <w:t>4</w:t>
      </w:r>
      <w:del w:id="7796" w:author="Kužma Emil" w:date="2019-10-15T08:27:00Z">
        <w:r w:rsidR="00A64BE6" w:rsidRPr="00E11551" w:rsidDel="001B79DB">
          <w:delText> </w:delText>
        </w:r>
      </w:del>
      <w:r w:rsidR="00A64BE6" w:rsidRPr="00BB1A13">
        <w:t>:</w:t>
      </w:r>
      <w:r w:rsidR="001F6ABE" w:rsidRPr="00A00AEB">
        <w:t xml:space="preserve"> </w:t>
      </w:r>
      <w:r w:rsidR="00A64BE6" w:rsidRPr="00571DE5">
        <w:t>Konzervárenský priemysel a mraziarenský priemysel vrátane výroby termosterilizovaných pokrmov, hotových jedál, omáčok,  dojčenských výživ, pretlakov, kečupov, džemov a lekvárov a priemysel výroby korenín</w:t>
      </w:r>
    </w:p>
    <w:p w:rsidR="009805A4" w:rsidRPr="008A0567" w:rsidRDefault="009805A4" w:rsidP="005853A7">
      <w:pPr>
        <w:pStyle w:val="Nadpis4"/>
        <w:pPrChange w:id="7797" w:author="Juhászová Jana" w:date="2019-11-08T14:51:00Z">
          <w:pPr/>
        </w:pPrChange>
      </w:pPr>
      <w:r w:rsidRPr="00E11551">
        <w:t>4.A</w:t>
      </w:r>
      <w:del w:id="7798" w:author="Kužma Emil" w:date="2019-10-15T08:30:00Z">
        <w:r w:rsidRPr="00E11551" w:rsidDel="00CE5BD8">
          <w:delText xml:space="preserve"> </w:delText>
        </w:r>
      </w:del>
      <w:r w:rsidRPr="00E11551">
        <w:t xml:space="preserve"> - do 2</w:t>
      </w:r>
      <w:r w:rsidR="00D509F3" w:rsidRPr="00BB1A13">
        <w:t>5</w:t>
      </w:r>
      <w:r w:rsidRPr="00A00AEB">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799" w:author="Kužma Emil" w:date="2019-10-16T06:27: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7800">
          <w:tblGrid>
            <w:gridCol w:w="629"/>
            <w:gridCol w:w="5018"/>
            <w:gridCol w:w="696"/>
            <w:gridCol w:w="2644"/>
          </w:tblGrid>
        </w:tblGridChange>
      </w:tblGrid>
      <w:tr w:rsidR="00546696" w:rsidRPr="00E50843" w:rsidTr="00603C2D">
        <w:trPr>
          <w:cantSplit/>
          <w:trHeight w:val="227"/>
          <w:trPrChange w:id="7801" w:author="Kužma Emil" w:date="2019-10-16T06:27:00Z">
            <w:trPr>
              <w:cantSplit/>
              <w:trHeight w:val="479"/>
            </w:trPr>
          </w:trPrChange>
        </w:trPr>
        <w:tc>
          <w:tcPr>
            <w:tcW w:w="350" w:type="pct"/>
            <w:shd w:val="clear" w:color="auto" w:fill="92D050"/>
            <w:vAlign w:val="center"/>
            <w:tcPrChange w:id="7802" w:author="Kužma Emil" w:date="2019-10-16T06:27:00Z">
              <w:tcPr>
                <w:tcW w:w="350"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7803" w:author="Kužma Emil" w:date="2019-10-15T14:51:00Z">
                <w:pPr>
                  <w:jc w:val="center"/>
                </w:pPr>
              </w:pPrChange>
            </w:pPr>
            <w:r w:rsidRPr="00E50843">
              <w:rPr>
                <w:rFonts w:asciiTheme="majorHAnsi" w:hAnsiTheme="majorHAnsi"/>
                <w:b/>
                <w:sz w:val="18"/>
                <w:szCs w:val="18"/>
              </w:rPr>
              <w:t>P. č.</w:t>
            </w:r>
          </w:p>
        </w:tc>
        <w:tc>
          <w:tcPr>
            <w:tcW w:w="2792" w:type="pct"/>
            <w:shd w:val="clear" w:color="auto" w:fill="92D050"/>
            <w:vAlign w:val="center"/>
            <w:tcPrChange w:id="7804" w:author="Kužma Emil" w:date="2019-10-16T06:27:00Z">
              <w:tcPr>
                <w:tcW w:w="2792"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7805" w:author="Kužma Emil" w:date="2019-10-15T14:51: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7806" w:author="Kužma Emil" w:date="2019-10-16T06:27:00Z">
              <w:tcPr>
                <w:tcW w:w="387"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7807" w:author="Kužma Emil" w:date="2019-10-16T06:27:00Z">
              <w:tcPr>
                <w:tcW w:w="1471" w:type="pct"/>
                <w:shd w:val="clear" w:color="auto" w:fill="92D050"/>
                <w:vAlign w:val="center"/>
              </w:tcPr>
            </w:tcPrChange>
          </w:tcPr>
          <w:p w:rsidR="00546696" w:rsidRPr="00E50843" w:rsidRDefault="00546696">
            <w:pPr>
              <w:spacing w:before="0" w:after="0"/>
              <w:jc w:val="center"/>
              <w:rPr>
                <w:rFonts w:asciiTheme="majorHAnsi" w:hAnsiTheme="majorHAnsi"/>
                <w:b/>
                <w:sz w:val="16"/>
                <w:szCs w:val="16"/>
              </w:rPr>
              <w:pPrChange w:id="7808" w:author="Kužma Emil" w:date="2019-10-15T14:51:00Z">
                <w:pPr>
                  <w:jc w:val="center"/>
                </w:pPr>
              </w:pPrChange>
            </w:pPr>
            <w:r w:rsidRPr="00E50843">
              <w:rPr>
                <w:rFonts w:asciiTheme="majorHAnsi" w:hAnsiTheme="majorHAnsi"/>
                <w:b/>
                <w:sz w:val="16"/>
                <w:szCs w:val="16"/>
              </w:rPr>
              <w:t>Poznámka</w:t>
            </w:r>
          </w:p>
        </w:tc>
      </w:tr>
      <w:tr w:rsidR="00546696" w:rsidRPr="00E50843" w:rsidTr="00603C2D">
        <w:trPr>
          <w:trHeight w:val="427"/>
          <w:trPrChange w:id="7809" w:author="Kužma Emil" w:date="2019-10-16T06:27:00Z">
            <w:trPr>
              <w:trHeight w:val="427"/>
            </w:trPr>
          </w:trPrChange>
        </w:trPr>
        <w:tc>
          <w:tcPr>
            <w:tcW w:w="350" w:type="pct"/>
            <w:vAlign w:val="center"/>
            <w:tcPrChange w:id="7810" w:author="Kužma Emil" w:date="2019-10-16T06:27:00Z">
              <w:tcPr>
                <w:tcW w:w="350" w:type="pct"/>
                <w:vAlign w:val="center"/>
              </w:tcPr>
            </w:tcPrChange>
          </w:tcPr>
          <w:p w:rsidR="00546696" w:rsidRPr="00603C2D" w:rsidRDefault="00546696">
            <w:pPr>
              <w:spacing w:before="0" w:after="0"/>
              <w:jc w:val="center"/>
              <w:rPr>
                <w:rFonts w:asciiTheme="majorHAnsi" w:hAnsiTheme="majorHAnsi"/>
                <w:sz w:val="18"/>
                <w:rPrChange w:id="7811" w:author="Kužma Emil" w:date="2019-10-16T06:27:00Z">
                  <w:rPr>
                    <w:rFonts w:asciiTheme="majorHAnsi" w:hAnsiTheme="majorHAnsi"/>
                    <w:b/>
                    <w:sz w:val="20"/>
                  </w:rPr>
                </w:rPrChange>
              </w:rPr>
              <w:pPrChange w:id="7812" w:author="Kužma Emil" w:date="2019-10-15T14:51:00Z">
                <w:pPr>
                  <w:jc w:val="center"/>
                </w:pPr>
              </w:pPrChange>
            </w:pPr>
            <w:r w:rsidRPr="00603C2D">
              <w:rPr>
                <w:rFonts w:asciiTheme="majorHAnsi" w:hAnsiTheme="majorHAnsi"/>
                <w:sz w:val="18"/>
                <w:rPrChange w:id="7813" w:author="Kužma Emil" w:date="2019-10-16T06:27:00Z">
                  <w:rPr>
                    <w:rFonts w:asciiTheme="majorHAnsi" w:hAnsiTheme="majorHAnsi"/>
                    <w:b/>
                    <w:sz w:val="20"/>
                  </w:rPr>
                </w:rPrChange>
              </w:rPr>
              <w:t>1.</w:t>
            </w:r>
          </w:p>
        </w:tc>
        <w:tc>
          <w:tcPr>
            <w:tcW w:w="2792" w:type="pct"/>
            <w:vAlign w:val="center"/>
            <w:tcPrChange w:id="7814" w:author="Kužma Emil" w:date="2019-10-16T06:27:00Z">
              <w:tcPr>
                <w:tcW w:w="2792" w:type="pct"/>
                <w:vAlign w:val="center"/>
              </w:tcPr>
            </w:tcPrChange>
          </w:tcPr>
          <w:p w:rsidR="00546696" w:rsidRPr="00E50843" w:rsidRDefault="00546696">
            <w:pPr>
              <w:spacing w:before="0" w:after="0"/>
              <w:rPr>
                <w:rFonts w:asciiTheme="majorHAnsi" w:hAnsiTheme="majorHAnsi"/>
                <w:sz w:val="18"/>
                <w:szCs w:val="18"/>
              </w:rPr>
              <w:pPrChange w:id="7815" w:author="Kužma Emil" w:date="2019-10-16T06:27: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546696" w:rsidRPr="00E50843" w:rsidRDefault="00546696">
            <w:pPr>
              <w:numPr>
                <w:ilvl w:val="0"/>
                <w:numId w:val="9"/>
              </w:numPr>
              <w:tabs>
                <w:tab w:val="clear" w:pos="420"/>
              </w:tabs>
              <w:spacing w:before="0" w:after="0"/>
              <w:ind w:left="293" w:hanging="293"/>
              <w:rPr>
                <w:rFonts w:asciiTheme="majorHAnsi" w:hAnsiTheme="majorHAnsi"/>
                <w:sz w:val="18"/>
                <w:szCs w:val="18"/>
              </w:rPr>
              <w:pPrChange w:id="7816" w:author="Kužma Emil" w:date="2019-10-16T06:27:00Z">
                <w:pPr>
                  <w:numPr>
                    <w:numId w:val="9"/>
                  </w:numPr>
                  <w:tabs>
                    <w:tab w:val="num" w:pos="420"/>
                  </w:tabs>
                  <w:spacing w:before="0" w:after="0"/>
                  <w:ind w:left="293" w:hanging="293"/>
                  <w:jc w:val="left"/>
                </w:pPr>
              </w:pPrChange>
            </w:pPr>
            <w:r w:rsidRPr="00E50843">
              <w:rPr>
                <w:rFonts w:asciiTheme="majorHAnsi" w:hAnsiTheme="majorHAnsi"/>
                <w:sz w:val="18"/>
                <w:szCs w:val="18"/>
              </w:rPr>
              <w:t>do 15% vrátane</w:t>
            </w:r>
          </w:p>
          <w:p w:rsidR="00546696" w:rsidRPr="00E50843" w:rsidRDefault="00546696">
            <w:pPr>
              <w:numPr>
                <w:ilvl w:val="0"/>
                <w:numId w:val="9"/>
              </w:numPr>
              <w:tabs>
                <w:tab w:val="clear" w:pos="420"/>
              </w:tabs>
              <w:spacing w:before="0" w:after="0"/>
              <w:ind w:left="293" w:hanging="293"/>
              <w:rPr>
                <w:rFonts w:asciiTheme="majorHAnsi" w:hAnsiTheme="majorHAnsi"/>
                <w:sz w:val="18"/>
                <w:szCs w:val="18"/>
              </w:rPr>
              <w:pPrChange w:id="7817" w:author="Kužma Emil" w:date="2019-10-16T06:27:00Z">
                <w:pPr>
                  <w:numPr>
                    <w:numId w:val="9"/>
                  </w:numPr>
                  <w:tabs>
                    <w:tab w:val="num" w:pos="420"/>
                  </w:tabs>
                  <w:spacing w:before="0" w:after="0"/>
                  <w:ind w:left="293" w:hanging="293"/>
                  <w:jc w:val="left"/>
                </w:pPr>
              </w:pPrChange>
            </w:pPr>
            <w:r w:rsidRPr="00E50843">
              <w:rPr>
                <w:rFonts w:asciiTheme="majorHAnsi" w:hAnsiTheme="majorHAnsi"/>
                <w:sz w:val="18"/>
                <w:szCs w:val="18"/>
              </w:rPr>
              <w:t>nad 15%</w:t>
            </w:r>
          </w:p>
        </w:tc>
        <w:tc>
          <w:tcPr>
            <w:tcW w:w="387" w:type="pct"/>
            <w:tcPrChange w:id="7818" w:author="Kužma Emil" w:date="2019-10-16T06:27:00Z">
              <w:tcPr>
                <w:tcW w:w="387" w:type="pct"/>
                <w:vAlign w:val="center"/>
              </w:tcPr>
            </w:tcPrChange>
          </w:tcPr>
          <w:p w:rsidR="00603C2D" w:rsidRDefault="00603C2D" w:rsidP="005F326A">
            <w:pPr>
              <w:spacing w:before="0" w:after="0"/>
              <w:jc w:val="center"/>
              <w:rPr>
                <w:ins w:id="7819" w:author="Kužma Emil" w:date="2019-10-16T06:27:00Z"/>
                <w:rFonts w:asciiTheme="majorHAnsi" w:hAnsiTheme="majorHAnsi"/>
                <w:sz w:val="18"/>
                <w:szCs w:val="18"/>
              </w:rPr>
            </w:pPr>
          </w:p>
          <w:p w:rsidR="00603C2D" w:rsidRDefault="00603C2D" w:rsidP="005F326A">
            <w:pPr>
              <w:spacing w:before="0" w:after="0"/>
              <w:jc w:val="center"/>
              <w:rPr>
                <w:ins w:id="7820" w:author="Kužma Emil" w:date="2019-10-16T06:27:00Z"/>
                <w:rFonts w:asciiTheme="majorHAnsi" w:hAnsiTheme="majorHAnsi"/>
                <w:sz w:val="18"/>
                <w:szCs w:val="18"/>
              </w:rPr>
            </w:pPr>
          </w:p>
          <w:p w:rsidR="00603C2D" w:rsidRDefault="00603C2D" w:rsidP="009775DF">
            <w:pPr>
              <w:spacing w:before="0" w:after="0"/>
              <w:jc w:val="center"/>
              <w:rPr>
                <w:ins w:id="7821" w:author="Kužma Emil" w:date="2019-10-16T06:28: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1</w:t>
            </w:r>
            <w:r w:rsidR="00D509F3" w:rsidRPr="00E50843">
              <w:rPr>
                <w:rFonts w:asciiTheme="majorHAnsi" w:hAnsiTheme="majorHAnsi"/>
                <w:sz w:val="18"/>
                <w:szCs w:val="18"/>
              </w:rPr>
              <w:t>4</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1</w:t>
            </w:r>
            <w:r w:rsidR="00D509F3" w:rsidRPr="00E50843">
              <w:rPr>
                <w:rFonts w:asciiTheme="majorHAnsi" w:hAnsiTheme="majorHAnsi"/>
                <w:sz w:val="18"/>
                <w:szCs w:val="18"/>
              </w:rPr>
              <w:t>6</w:t>
            </w:r>
          </w:p>
        </w:tc>
        <w:tc>
          <w:tcPr>
            <w:tcW w:w="1471" w:type="pct"/>
            <w:shd w:val="clear" w:color="auto" w:fill="92D050"/>
            <w:vAlign w:val="center"/>
            <w:tcPrChange w:id="7822" w:author="Kužma Emil" w:date="2019-10-16T06:27:00Z">
              <w:tcPr>
                <w:tcW w:w="1471" w:type="pct"/>
                <w:shd w:val="clear" w:color="auto" w:fill="92D050"/>
                <w:vAlign w:val="center"/>
              </w:tcPr>
            </w:tcPrChange>
          </w:tcPr>
          <w:p w:rsidR="00546696" w:rsidRPr="00E50843" w:rsidRDefault="00546696">
            <w:pPr>
              <w:spacing w:before="0" w:after="0"/>
              <w:rPr>
                <w:rFonts w:asciiTheme="majorHAnsi" w:hAnsiTheme="majorHAnsi"/>
                <w:sz w:val="16"/>
                <w:szCs w:val="16"/>
              </w:rPr>
              <w:pPrChange w:id="7823" w:author="Kužma Emil" w:date="2019-10-16T06:27: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17178A" w:rsidRPr="00E50843" w:rsidTr="0017178A">
        <w:trPr>
          <w:trHeight w:val="427"/>
        </w:trPr>
        <w:tc>
          <w:tcPr>
            <w:tcW w:w="350" w:type="pct"/>
            <w:vAlign w:val="center"/>
          </w:tcPr>
          <w:p w:rsidR="0017178A" w:rsidRPr="00603C2D" w:rsidRDefault="0017178A">
            <w:pPr>
              <w:spacing w:before="0" w:after="0"/>
              <w:jc w:val="center"/>
              <w:rPr>
                <w:rFonts w:asciiTheme="majorHAnsi" w:hAnsiTheme="majorHAnsi"/>
                <w:sz w:val="18"/>
                <w:rPrChange w:id="7824" w:author="Kužma Emil" w:date="2019-10-16T06:27:00Z">
                  <w:rPr>
                    <w:rFonts w:asciiTheme="majorHAnsi" w:hAnsiTheme="majorHAnsi"/>
                    <w:b/>
                    <w:sz w:val="20"/>
                  </w:rPr>
                </w:rPrChange>
              </w:rPr>
              <w:pPrChange w:id="7825" w:author="Kužma Emil" w:date="2019-10-15T14:51:00Z">
                <w:pPr>
                  <w:jc w:val="center"/>
                </w:pPr>
              </w:pPrChange>
            </w:pPr>
            <w:r w:rsidRPr="00603C2D">
              <w:rPr>
                <w:rFonts w:asciiTheme="majorHAnsi" w:hAnsiTheme="majorHAnsi"/>
                <w:sz w:val="18"/>
                <w:rPrChange w:id="7826" w:author="Kužma Emil" w:date="2019-10-16T06:27:00Z">
                  <w:rPr>
                    <w:rFonts w:asciiTheme="majorHAnsi" w:hAnsiTheme="majorHAnsi"/>
                    <w:b/>
                    <w:sz w:val="20"/>
                  </w:rPr>
                </w:rPrChange>
              </w:rPr>
              <w:t>2.</w:t>
            </w:r>
          </w:p>
        </w:tc>
        <w:tc>
          <w:tcPr>
            <w:tcW w:w="2792" w:type="pct"/>
            <w:vAlign w:val="center"/>
          </w:tcPr>
          <w:p w:rsidR="0017178A" w:rsidRPr="00E50843" w:rsidRDefault="0017178A">
            <w:pPr>
              <w:spacing w:before="0" w:after="0"/>
              <w:rPr>
                <w:rFonts w:asciiTheme="majorHAnsi" w:hAnsiTheme="majorHAnsi"/>
                <w:sz w:val="18"/>
                <w:szCs w:val="18"/>
              </w:rPr>
              <w:pPrChange w:id="7827" w:author="Kužma Emil" w:date="2019-10-16T06:27: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r w:rsidR="00E23531" w:rsidRPr="00E50843">
              <w:rPr>
                <w:rFonts w:asciiTheme="majorHAnsi" w:hAnsiTheme="majorHAnsi"/>
                <w:sz w:val="18"/>
                <w:szCs w:val="18"/>
              </w:rPr>
              <w:t>.</w:t>
            </w:r>
          </w:p>
          <w:p w:rsidR="0017178A" w:rsidRPr="00E50843" w:rsidRDefault="0017178A">
            <w:pPr>
              <w:spacing w:before="0" w:after="0"/>
              <w:rPr>
                <w:rFonts w:asciiTheme="majorHAnsi" w:hAnsiTheme="majorHAnsi"/>
                <w:sz w:val="18"/>
                <w:szCs w:val="18"/>
              </w:rPr>
              <w:pPrChange w:id="7828" w:author="Kužma Emil" w:date="2019-10-16T06:27:00Z">
                <w:pPr>
                  <w:jc w:val="left"/>
                </w:pPr>
              </w:pPrChange>
            </w:pPr>
          </w:p>
        </w:tc>
        <w:tc>
          <w:tcPr>
            <w:tcW w:w="387" w:type="pct"/>
            <w:vAlign w:val="center"/>
          </w:tcPr>
          <w:p w:rsidR="0017178A" w:rsidRPr="00E50843" w:rsidRDefault="0017178A">
            <w:pPr>
              <w:spacing w:before="0" w:after="0"/>
              <w:jc w:val="center"/>
              <w:rPr>
                <w:rFonts w:asciiTheme="majorHAnsi" w:hAnsiTheme="majorHAnsi"/>
                <w:sz w:val="18"/>
                <w:szCs w:val="18"/>
              </w:rPr>
            </w:pPr>
          </w:p>
          <w:p w:rsidR="0017178A" w:rsidRPr="00E50843" w:rsidRDefault="0017178A">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17178A" w:rsidRPr="00E50843" w:rsidRDefault="0017178A">
            <w:pPr>
              <w:spacing w:before="0" w:after="0"/>
              <w:rPr>
                <w:rFonts w:asciiTheme="majorHAnsi" w:hAnsiTheme="majorHAnsi"/>
                <w:sz w:val="16"/>
                <w:szCs w:val="16"/>
              </w:rPr>
              <w:pPrChange w:id="7829" w:author="Kužma Emil" w:date="2019-10-16T06:27:00Z">
                <w:pPr>
                  <w:jc w:val="left"/>
                </w:pPr>
              </w:pPrChange>
            </w:pPr>
            <w:r w:rsidRPr="00E50843">
              <w:rPr>
                <w:rFonts w:asciiTheme="majorHAnsi" w:hAnsiTheme="majorHAnsi"/>
                <w:sz w:val="16"/>
                <w:szCs w:val="16"/>
              </w:rPr>
              <w:t>Vykazujú sa miesta súvisiace so samotnou realizáciou projektu,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w:t>
            </w:r>
          </w:p>
        </w:tc>
      </w:tr>
      <w:tr w:rsidR="00546696" w:rsidRPr="00E50843" w:rsidTr="0017178A">
        <w:trPr>
          <w:trHeight w:val="640"/>
        </w:trPr>
        <w:tc>
          <w:tcPr>
            <w:tcW w:w="350" w:type="pct"/>
            <w:vAlign w:val="center"/>
          </w:tcPr>
          <w:p w:rsidR="00546696" w:rsidRPr="00603C2D" w:rsidRDefault="00D509F3">
            <w:pPr>
              <w:spacing w:before="0" w:after="0"/>
              <w:jc w:val="center"/>
              <w:rPr>
                <w:rFonts w:asciiTheme="majorHAnsi" w:hAnsiTheme="majorHAnsi"/>
                <w:sz w:val="18"/>
                <w:rPrChange w:id="7830" w:author="Kužma Emil" w:date="2019-10-16T06:27:00Z">
                  <w:rPr>
                    <w:rFonts w:asciiTheme="majorHAnsi" w:hAnsiTheme="majorHAnsi"/>
                    <w:b/>
                    <w:sz w:val="20"/>
                  </w:rPr>
                </w:rPrChange>
              </w:rPr>
              <w:pPrChange w:id="7831" w:author="Kužma Emil" w:date="2019-10-15T14:51:00Z">
                <w:pPr>
                  <w:jc w:val="center"/>
                </w:pPr>
              </w:pPrChange>
            </w:pPr>
            <w:r w:rsidRPr="00603C2D">
              <w:rPr>
                <w:rFonts w:asciiTheme="majorHAnsi" w:hAnsiTheme="majorHAnsi"/>
                <w:sz w:val="18"/>
                <w:rPrChange w:id="7832" w:author="Kužma Emil" w:date="2019-10-16T06:27:00Z">
                  <w:rPr>
                    <w:rFonts w:asciiTheme="majorHAnsi" w:hAnsiTheme="majorHAnsi"/>
                    <w:b/>
                    <w:sz w:val="20"/>
                  </w:rPr>
                </w:rPrChange>
              </w:rPr>
              <w:t>3</w:t>
            </w:r>
            <w:r w:rsidR="00546696" w:rsidRPr="00603C2D">
              <w:rPr>
                <w:rFonts w:asciiTheme="majorHAnsi" w:hAnsiTheme="majorHAnsi"/>
                <w:sz w:val="18"/>
                <w:rPrChange w:id="7833" w:author="Kužma Emil" w:date="2019-10-16T06:27:00Z">
                  <w:rPr>
                    <w:rFonts w:asciiTheme="majorHAnsi" w:hAnsiTheme="majorHAnsi"/>
                    <w:b/>
                    <w:sz w:val="20"/>
                  </w:rPr>
                </w:rPrChange>
              </w:rPr>
              <w:t>.</w:t>
            </w:r>
          </w:p>
        </w:tc>
        <w:tc>
          <w:tcPr>
            <w:tcW w:w="2792" w:type="pct"/>
            <w:tcBorders>
              <w:bottom w:val="nil"/>
            </w:tcBorders>
            <w:vAlign w:val="center"/>
          </w:tcPr>
          <w:p w:rsidR="00546696" w:rsidRPr="00E50843" w:rsidRDefault="00546696">
            <w:pPr>
              <w:spacing w:before="0" w:after="0"/>
              <w:rPr>
                <w:rFonts w:asciiTheme="majorHAnsi" w:hAnsiTheme="majorHAnsi"/>
                <w:sz w:val="18"/>
                <w:szCs w:val="18"/>
              </w:rPr>
              <w:pPrChange w:id="7834" w:author="Kužma Emil" w:date="2019-10-16T06:27:00Z">
                <w:pPr>
                  <w:spacing w:after="0"/>
                  <w:jc w:val="left"/>
                </w:pPr>
              </w:pPrChange>
            </w:pPr>
            <w:r w:rsidRPr="00E50843">
              <w:rPr>
                <w:rFonts w:asciiTheme="majorHAnsi" w:hAnsiTheme="majorHAnsi"/>
                <w:sz w:val="18"/>
                <w:szCs w:val="18"/>
              </w:rPr>
              <w:t>Deklarované oprávnené výdavky v rámci projektu n</w:t>
            </w:r>
            <w:r w:rsidR="0068682F" w:rsidRPr="00E50843">
              <w:rPr>
                <w:rFonts w:asciiTheme="majorHAnsi" w:hAnsiTheme="majorHAnsi"/>
                <w:sz w:val="18"/>
                <w:szCs w:val="18"/>
              </w:rPr>
              <w:t>e</w:t>
            </w:r>
            <w:r w:rsidRPr="00E50843">
              <w:rPr>
                <w:rFonts w:asciiTheme="majorHAnsi" w:hAnsiTheme="majorHAnsi"/>
                <w:sz w:val="18"/>
                <w:szCs w:val="18"/>
              </w:rPr>
              <w:t>presiahnu</w:t>
            </w:r>
          </w:p>
          <w:p w:rsidR="00546696" w:rsidRPr="00E50843" w:rsidRDefault="00546696">
            <w:pPr>
              <w:pStyle w:val="Odsekzoznamu"/>
              <w:numPr>
                <w:ilvl w:val="0"/>
                <w:numId w:val="174"/>
              </w:numPr>
              <w:spacing w:before="0" w:after="0"/>
              <w:ind w:left="293" w:hanging="284"/>
              <w:contextualSpacing w:val="0"/>
              <w:rPr>
                <w:rFonts w:asciiTheme="majorHAnsi" w:hAnsiTheme="majorHAnsi"/>
                <w:sz w:val="18"/>
                <w:szCs w:val="18"/>
              </w:rPr>
              <w:pPrChange w:id="7835" w:author="Kužma Emil" w:date="2019-10-16T06:27:00Z">
                <w:pPr>
                  <w:pStyle w:val="Odsekzoznamu"/>
                  <w:numPr>
                    <w:numId w:val="174"/>
                  </w:numPr>
                  <w:spacing w:after="0"/>
                  <w:ind w:left="927" w:hanging="360"/>
                  <w:jc w:val="left"/>
                </w:pPr>
              </w:pPrChange>
            </w:pPr>
            <w:r w:rsidRPr="00E50843">
              <w:rPr>
                <w:rFonts w:asciiTheme="majorHAnsi" w:hAnsiTheme="majorHAnsi"/>
                <w:sz w:val="18"/>
                <w:szCs w:val="18"/>
              </w:rPr>
              <w:t>100 tis. EUR</w:t>
            </w:r>
          </w:p>
          <w:p w:rsidR="00546696" w:rsidRPr="00E50843" w:rsidRDefault="0017178A">
            <w:pPr>
              <w:pStyle w:val="Odsekzoznamu"/>
              <w:numPr>
                <w:ilvl w:val="0"/>
                <w:numId w:val="174"/>
              </w:numPr>
              <w:spacing w:before="0" w:after="0"/>
              <w:ind w:left="293" w:hanging="284"/>
              <w:contextualSpacing w:val="0"/>
              <w:rPr>
                <w:rFonts w:asciiTheme="majorHAnsi" w:hAnsiTheme="majorHAnsi"/>
                <w:sz w:val="18"/>
                <w:szCs w:val="18"/>
              </w:rPr>
              <w:pPrChange w:id="7836" w:author="Kužma Emil" w:date="2019-10-16T06:27:00Z">
                <w:pPr>
                  <w:pStyle w:val="Odsekzoznamu"/>
                  <w:numPr>
                    <w:numId w:val="174"/>
                  </w:numPr>
                  <w:spacing w:after="0"/>
                  <w:ind w:left="927" w:hanging="360"/>
                  <w:jc w:val="left"/>
                </w:pPr>
              </w:pPrChange>
            </w:pPr>
            <w:r w:rsidRPr="00E50843">
              <w:rPr>
                <w:rFonts w:asciiTheme="majorHAnsi" w:hAnsiTheme="majorHAnsi"/>
                <w:sz w:val="18"/>
                <w:szCs w:val="18"/>
              </w:rPr>
              <w:t>150 tis. EUR.</w:t>
            </w:r>
          </w:p>
        </w:tc>
        <w:tc>
          <w:tcPr>
            <w:tcW w:w="387" w:type="pct"/>
            <w:tcBorders>
              <w:bottom w:val="nil"/>
            </w:tcBorders>
            <w:vAlign w:val="center"/>
          </w:tcPr>
          <w:p w:rsidR="00603C2D" w:rsidRDefault="00603C2D">
            <w:pPr>
              <w:spacing w:before="0" w:after="0"/>
              <w:jc w:val="center"/>
              <w:rPr>
                <w:ins w:id="7837" w:author="Kužma Emil" w:date="2019-10-16T06:28: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
          <w:p w:rsidR="00546696" w:rsidRPr="00E50843" w:rsidRDefault="00546696">
            <w:pPr>
              <w:spacing w:before="0" w:after="0"/>
              <w:rPr>
                <w:rFonts w:asciiTheme="majorHAnsi" w:hAnsiTheme="majorHAnsi"/>
                <w:sz w:val="16"/>
                <w:szCs w:val="16"/>
              </w:rPr>
              <w:pPrChange w:id="7838" w:author="Kužma Emil" w:date="2019-10-16T06:27:00Z">
                <w:pPr>
                  <w:spacing w:after="0"/>
                  <w:jc w:val="left"/>
                </w:pPr>
              </w:pPrChange>
            </w:pPr>
            <w:r w:rsidRPr="00E50843">
              <w:rPr>
                <w:rFonts w:asciiTheme="majorHAnsi" w:hAnsiTheme="majorHAnsi"/>
                <w:sz w:val="16"/>
                <w:szCs w:val="16"/>
              </w:rPr>
              <w:t>Maximálny počet bodov je 6.</w:t>
            </w:r>
          </w:p>
        </w:tc>
      </w:tr>
      <w:tr w:rsidR="00546696" w:rsidRPr="00E50843" w:rsidTr="00603C2D">
        <w:trPr>
          <w:trHeight w:val="640"/>
          <w:trPrChange w:id="7839" w:author="Kužma Emil" w:date="2019-10-16T06:28:00Z">
            <w:trPr>
              <w:trHeight w:val="640"/>
            </w:trPr>
          </w:trPrChange>
        </w:trPr>
        <w:tc>
          <w:tcPr>
            <w:tcW w:w="350" w:type="pct"/>
            <w:vAlign w:val="center"/>
            <w:tcPrChange w:id="7840" w:author="Kužma Emil" w:date="2019-10-16T06:28:00Z">
              <w:tcPr>
                <w:tcW w:w="350" w:type="pct"/>
                <w:vAlign w:val="center"/>
              </w:tcPr>
            </w:tcPrChange>
          </w:tcPr>
          <w:p w:rsidR="00546696" w:rsidRPr="00603C2D" w:rsidRDefault="00D509F3">
            <w:pPr>
              <w:spacing w:before="0" w:after="0"/>
              <w:jc w:val="center"/>
              <w:rPr>
                <w:rFonts w:asciiTheme="majorHAnsi" w:hAnsiTheme="majorHAnsi"/>
                <w:sz w:val="18"/>
                <w:rPrChange w:id="7841" w:author="Kužma Emil" w:date="2019-10-16T06:27:00Z">
                  <w:rPr>
                    <w:rFonts w:asciiTheme="majorHAnsi" w:hAnsiTheme="majorHAnsi"/>
                    <w:b/>
                    <w:sz w:val="20"/>
                  </w:rPr>
                </w:rPrChange>
              </w:rPr>
              <w:pPrChange w:id="7842" w:author="Kužma Emil" w:date="2019-10-15T14:51:00Z">
                <w:pPr>
                  <w:jc w:val="center"/>
                </w:pPr>
              </w:pPrChange>
            </w:pPr>
            <w:r w:rsidRPr="00603C2D">
              <w:rPr>
                <w:rFonts w:asciiTheme="majorHAnsi" w:hAnsiTheme="majorHAnsi"/>
                <w:sz w:val="18"/>
                <w:rPrChange w:id="7843" w:author="Kužma Emil" w:date="2019-10-16T06:27:00Z">
                  <w:rPr>
                    <w:rFonts w:asciiTheme="majorHAnsi" w:hAnsiTheme="majorHAnsi"/>
                    <w:b/>
                    <w:sz w:val="20"/>
                  </w:rPr>
                </w:rPrChange>
              </w:rPr>
              <w:t>4</w:t>
            </w:r>
            <w:r w:rsidR="00546696" w:rsidRPr="00603C2D">
              <w:rPr>
                <w:rFonts w:asciiTheme="majorHAnsi" w:hAnsiTheme="majorHAnsi"/>
                <w:sz w:val="18"/>
                <w:rPrChange w:id="7844" w:author="Kužma Emil" w:date="2019-10-16T06:27:00Z">
                  <w:rPr>
                    <w:rFonts w:asciiTheme="majorHAnsi" w:hAnsiTheme="majorHAnsi"/>
                    <w:b/>
                    <w:sz w:val="20"/>
                  </w:rPr>
                </w:rPrChange>
              </w:rPr>
              <w:t>.</w:t>
            </w:r>
          </w:p>
        </w:tc>
        <w:tc>
          <w:tcPr>
            <w:tcW w:w="2792" w:type="pct"/>
            <w:tcBorders>
              <w:bottom w:val="nil"/>
            </w:tcBorders>
            <w:vAlign w:val="center"/>
            <w:tcPrChange w:id="7845" w:author="Kužma Emil" w:date="2019-10-16T06:28:00Z">
              <w:tcPr>
                <w:tcW w:w="2792" w:type="pct"/>
                <w:tcBorders>
                  <w:bottom w:val="nil"/>
                </w:tcBorders>
                <w:vAlign w:val="center"/>
              </w:tcPr>
            </w:tcPrChange>
          </w:tcPr>
          <w:p w:rsidR="00546696" w:rsidRPr="00E50843" w:rsidRDefault="00546696">
            <w:pPr>
              <w:spacing w:before="0" w:after="0"/>
              <w:rPr>
                <w:rFonts w:asciiTheme="majorHAnsi" w:hAnsiTheme="majorHAnsi"/>
                <w:sz w:val="18"/>
                <w:szCs w:val="18"/>
              </w:rPr>
              <w:pPrChange w:id="7846" w:author="Kužma Emil" w:date="2019-10-16T06:27: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546696" w:rsidRPr="00E50843" w:rsidRDefault="00546696">
            <w:pPr>
              <w:pStyle w:val="Odsekzoznamu"/>
              <w:numPr>
                <w:ilvl w:val="0"/>
                <w:numId w:val="175"/>
              </w:numPr>
              <w:spacing w:before="0" w:after="0"/>
              <w:ind w:left="293" w:hanging="284"/>
              <w:contextualSpacing w:val="0"/>
              <w:rPr>
                <w:rFonts w:asciiTheme="majorHAnsi" w:hAnsiTheme="majorHAnsi"/>
                <w:sz w:val="18"/>
                <w:szCs w:val="18"/>
              </w:rPr>
              <w:pPrChange w:id="7847" w:author="Kužma Emil" w:date="2019-10-16T06:27:00Z">
                <w:pPr>
                  <w:pStyle w:val="Odsekzoznamu"/>
                  <w:numPr>
                    <w:numId w:val="175"/>
                  </w:numPr>
                  <w:spacing w:after="0"/>
                  <w:ind w:left="927" w:hanging="360"/>
                  <w:jc w:val="left"/>
                </w:pPr>
              </w:pPrChange>
            </w:pPr>
            <w:r w:rsidRPr="00E50843">
              <w:rPr>
                <w:rFonts w:asciiTheme="majorHAnsi" w:hAnsiTheme="majorHAnsi"/>
                <w:sz w:val="18"/>
                <w:szCs w:val="18"/>
              </w:rPr>
              <w:t>zachovanie  pôvodnej maximálnej intenzity</w:t>
            </w:r>
          </w:p>
          <w:p w:rsidR="00546696" w:rsidRPr="00E50843" w:rsidRDefault="00546696">
            <w:pPr>
              <w:pStyle w:val="Odsekzoznamu"/>
              <w:numPr>
                <w:ilvl w:val="0"/>
                <w:numId w:val="175"/>
              </w:numPr>
              <w:spacing w:before="0" w:after="0"/>
              <w:ind w:left="293" w:hanging="284"/>
              <w:contextualSpacing w:val="0"/>
              <w:rPr>
                <w:rFonts w:asciiTheme="majorHAnsi" w:hAnsiTheme="majorHAnsi"/>
                <w:sz w:val="18"/>
                <w:szCs w:val="18"/>
              </w:rPr>
              <w:pPrChange w:id="7848" w:author="Kužma Emil" w:date="2019-10-16T06:27:00Z">
                <w:pPr>
                  <w:pStyle w:val="Odsekzoznamu"/>
                  <w:numPr>
                    <w:numId w:val="175"/>
                  </w:numPr>
                  <w:spacing w:after="0"/>
                  <w:ind w:left="927" w:hanging="360"/>
                  <w:jc w:val="left"/>
                </w:pPr>
              </w:pPrChange>
            </w:pPr>
            <w:r w:rsidRPr="00E50843">
              <w:rPr>
                <w:rFonts w:asciiTheme="majorHAnsi" w:hAnsiTheme="majorHAnsi"/>
                <w:sz w:val="18"/>
                <w:szCs w:val="18"/>
              </w:rPr>
              <w:t>intenzita pomoci nižšia  o 5%</w:t>
            </w:r>
          </w:p>
          <w:p w:rsidR="00546696" w:rsidRPr="00E50843" w:rsidRDefault="00546696">
            <w:pPr>
              <w:numPr>
                <w:ilvl w:val="0"/>
                <w:numId w:val="175"/>
              </w:numPr>
              <w:spacing w:before="0" w:after="0"/>
              <w:ind w:left="293" w:hanging="284"/>
              <w:rPr>
                <w:rFonts w:asciiTheme="majorHAnsi" w:hAnsiTheme="majorHAnsi"/>
                <w:sz w:val="18"/>
                <w:szCs w:val="18"/>
              </w:rPr>
              <w:pPrChange w:id="7849" w:author="Kužma Emil" w:date="2019-10-16T06:27:00Z">
                <w:pPr>
                  <w:numPr>
                    <w:numId w:val="175"/>
                  </w:numPr>
                  <w:spacing w:before="0" w:after="0"/>
                  <w:ind w:left="924" w:hanging="357"/>
                  <w:jc w:val="left"/>
                </w:pPr>
              </w:pPrChange>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r w:rsidR="0017178A" w:rsidRPr="00E50843">
              <w:rPr>
                <w:rFonts w:asciiTheme="majorHAnsi" w:hAnsiTheme="majorHAnsi"/>
                <w:sz w:val="18"/>
                <w:szCs w:val="18"/>
              </w:rPr>
              <w:t>.</w:t>
            </w:r>
          </w:p>
          <w:p w:rsidR="00546696" w:rsidRPr="00E50843" w:rsidRDefault="00546696">
            <w:pPr>
              <w:pStyle w:val="Odsekzoznamu"/>
              <w:spacing w:before="0" w:after="0"/>
              <w:ind w:left="0"/>
              <w:contextualSpacing w:val="0"/>
              <w:rPr>
                <w:rFonts w:asciiTheme="majorHAnsi" w:hAnsiTheme="majorHAnsi"/>
                <w:sz w:val="18"/>
                <w:szCs w:val="18"/>
              </w:rPr>
              <w:pPrChange w:id="7850" w:author="Kužma Emil" w:date="2019-10-16T06:27:00Z">
                <w:pPr>
                  <w:pStyle w:val="Odsekzoznamu"/>
                  <w:spacing w:after="0"/>
                  <w:ind w:left="0"/>
                  <w:jc w:val="left"/>
                </w:pPr>
              </w:pPrChange>
            </w:pPr>
          </w:p>
        </w:tc>
        <w:tc>
          <w:tcPr>
            <w:tcW w:w="387" w:type="pct"/>
            <w:tcBorders>
              <w:bottom w:val="nil"/>
            </w:tcBorders>
            <w:tcPrChange w:id="7851" w:author="Kužma Emil" w:date="2019-10-16T06:28:00Z">
              <w:tcPr>
                <w:tcW w:w="387" w:type="pct"/>
                <w:tcBorders>
                  <w:bottom w:val="nil"/>
                </w:tcBorders>
                <w:vAlign w:val="center"/>
              </w:tcPr>
            </w:tcPrChange>
          </w:tcPr>
          <w:p w:rsidR="00603C2D" w:rsidRDefault="00603C2D" w:rsidP="005F326A">
            <w:pPr>
              <w:spacing w:before="0" w:after="0"/>
              <w:jc w:val="center"/>
              <w:rPr>
                <w:ins w:id="7852" w:author="Kužma Emil" w:date="2019-10-16T06:28:00Z"/>
                <w:rFonts w:asciiTheme="majorHAnsi" w:hAnsiTheme="majorHAnsi"/>
                <w:sz w:val="18"/>
                <w:szCs w:val="18"/>
              </w:rPr>
            </w:pPr>
          </w:p>
          <w:p w:rsidR="00603C2D" w:rsidRDefault="00603C2D" w:rsidP="005F326A">
            <w:pPr>
              <w:spacing w:before="0" w:after="0"/>
              <w:jc w:val="center"/>
              <w:rPr>
                <w:ins w:id="7853" w:author="Kužma Emil" w:date="2019-10-16T06:28:00Z"/>
                <w:rFonts w:asciiTheme="majorHAnsi" w:hAnsiTheme="majorHAnsi"/>
                <w:sz w:val="18"/>
                <w:szCs w:val="18"/>
              </w:rPr>
            </w:pPr>
          </w:p>
          <w:p w:rsidR="001E7933" w:rsidRDefault="001E7933" w:rsidP="009775DF">
            <w:pPr>
              <w:spacing w:before="0" w:after="0"/>
              <w:jc w:val="center"/>
              <w:rPr>
                <w:ins w:id="7854" w:author="Kužma Emil" w:date="2019-10-28T09:45: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rsidP="009775DF">
            <w:pPr>
              <w:spacing w:before="0" w:after="0"/>
              <w:jc w:val="center"/>
              <w:rPr>
                <w:rFonts w:asciiTheme="majorHAnsi" w:hAnsiTheme="majorHAnsi"/>
                <w:sz w:val="18"/>
                <w:szCs w:val="18"/>
              </w:rPr>
            </w:pPr>
          </w:p>
        </w:tc>
        <w:tc>
          <w:tcPr>
            <w:tcW w:w="1471" w:type="pct"/>
            <w:shd w:val="clear" w:color="auto" w:fill="92D050"/>
            <w:vAlign w:val="center"/>
            <w:tcPrChange w:id="7855" w:author="Kužma Emil" w:date="2019-10-16T06:28:00Z">
              <w:tcPr>
                <w:tcW w:w="1471" w:type="pct"/>
                <w:shd w:val="clear" w:color="auto" w:fill="92D050"/>
                <w:vAlign w:val="center"/>
              </w:tcPr>
            </w:tcPrChange>
          </w:tcPr>
          <w:p w:rsidR="00546696" w:rsidRPr="00E50843" w:rsidRDefault="00546696">
            <w:pPr>
              <w:spacing w:before="0" w:after="0"/>
              <w:rPr>
                <w:rFonts w:asciiTheme="majorHAnsi" w:hAnsiTheme="majorHAnsi"/>
                <w:sz w:val="16"/>
                <w:szCs w:val="16"/>
              </w:rPr>
              <w:pPrChange w:id="7856" w:author="Kužma Emil" w:date="2019-10-16T06:27:00Z">
                <w:pPr>
                  <w:jc w:val="left"/>
                </w:pPr>
              </w:pPrChange>
            </w:pPr>
            <w:r w:rsidRPr="00E50843">
              <w:rPr>
                <w:rFonts w:asciiTheme="majorHAnsi" w:hAnsiTheme="majorHAnsi"/>
                <w:sz w:val="16"/>
                <w:szCs w:val="16"/>
              </w:rPr>
              <w:t>Žiadateľ v žiadosti deklaruje súhlas so znížením intenzity pomoc</w:t>
            </w:r>
            <w:r w:rsidR="00E4024A"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r w:rsidR="0017178A" w:rsidRPr="00E50843">
              <w:rPr>
                <w:rFonts w:asciiTheme="majorHAnsi" w:hAnsiTheme="majorHAnsi"/>
                <w:sz w:val="16"/>
                <w:szCs w:val="16"/>
              </w:rPr>
              <w:t>.</w:t>
            </w:r>
          </w:p>
          <w:p w:rsidR="00546696" w:rsidRPr="00E50843" w:rsidRDefault="00546696">
            <w:pPr>
              <w:spacing w:before="0" w:after="0"/>
              <w:rPr>
                <w:rFonts w:asciiTheme="majorHAnsi" w:hAnsiTheme="majorHAnsi"/>
                <w:sz w:val="16"/>
                <w:szCs w:val="16"/>
              </w:rPr>
              <w:pPrChange w:id="7857" w:author="Kužma Emil" w:date="2019-10-16T06:27:00Z">
                <w:pPr>
                  <w:spacing w:after="0"/>
                  <w:jc w:val="left"/>
                </w:pPr>
              </w:pPrChange>
            </w:pPr>
            <w:r w:rsidRPr="00E50843">
              <w:rPr>
                <w:rFonts w:asciiTheme="majorHAnsi" w:hAnsiTheme="majorHAnsi"/>
                <w:sz w:val="16"/>
                <w:szCs w:val="16"/>
              </w:rPr>
              <w:t>Maximálny počet bodov je 6.</w:t>
            </w:r>
          </w:p>
        </w:tc>
      </w:tr>
      <w:tr w:rsidR="0017178A" w:rsidRPr="00E50843" w:rsidTr="0017178A">
        <w:trPr>
          <w:trHeight w:val="640"/>
        </w:trPr>
        <w:tc>
          <w:tcPr>
            <w:tcW w:w="350" w:type="pct"/>
            <w:vAlign w:val="center"/>
          </w:tcPr>
          <w:p w:rsidR="0017178A" w:rsidRPr="00603C2D" w:rsidRDefault="0017178A">
            <w:pPr>
              <w:spacing w:before="0" w:after="0"/>
              <w:jc w:val="center"/>
              <w:rPr>
                <w:rFonts w:asciiTheme="majorHAnsi" w:hAnsiTheme="majorHAnsi"/>
                <w:sz w:val="18"/>
                <w:rPrChange w:id="7858" w:author="Kužma Emil" w:date="2019-10-16T06:27:00Z">
                  <w:rPr>
                    <w:rFonts w:asciiTheme="majorHAnsi" w:hAnsiTheme="majorHAnsi"/>
                    <w:b/>
                    <w:sz w:val="20"/>
                  </w:rPr>
                </w:rPrChange>
              </w:rPr>
              <w:pPrChange w:id="7859" w:author="Kužma Emil" w:date="2019-10-15T14:51:00Z">
                <w:pPr>
                  <w:jc w:val="center"/>
                </w:pPr>
              </w:pPrChange>
            </w:pPr>
            <w:r w:rsidRPr="00603C2D">
              <w:rPr>
                <w:rFonts w:asciiTheme="majorHAnsi" w:hAnsiTheme="majorHAnsi"/>
                <w:sz w:val="18"/>
                <w:rPrChange w:id="7860" w:author="Kužma Emil" w:date="2019-10-16T06:27:00Z">
                  <w:rPr>
                    <w:rFonts w:asciiTheme="majorHAnsi" w:hAnsiTheme="majorHAnsi"/>
                    <w:b/>
                    <w:sz w:val="20"/>
                  </w:rPr>
                </w:rPrChange>
              </w:rPr>
              <w:t>5.</w:t>
            </w:r>
          </w:p>
        </w:tc>
        <w:tc>
          <w:tcPr>
            <w:tcW w:w="2792" w:type="pct"/>
            <w:tcBorders>
              <w:bottom w:val="nil"/>
            </w:tcBorders>
            <w:vAlign w:val="center"/>
          </w:tcPr>
          <w:p w:rsidR="0017178A" w:rsidRPr="00E50843" w:rsidRDefault="0017178A">
            <w:pPr>
              <w:spacing w:before="0" w:after="0"/>
              <w:rPr>
                <w:rFonts w:asciiTheme="majorHAnsi" w:hAnsiTheme="majorHAnsi"/>
                <w:sz w:val="18"/>
                <w:szCs w:val="18"/>
              </w:rPr>
              <w:pPrChange w:id="7861" w:author="Kužma Emil" w:date="2019-10-16T06:27: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87" w:type="pct"/>
            <w:tcBorders>
              <w:bottom w:val="nil"/>
            </w:tcBorders>
            <w:vAlign w:val="center"/>
          </w:tcPr>
          <w:p w:rsidR="0017178A" w:rsidRPr="00E50843" w:rsidRDefault="0017178A">
            <w:pPr>
              <w:spacing w:before="0" w:after="0"/>
              <w:jc w:val="center"/>
              <w:rPr>
                <w:rFonts w:asciiTheme="majorHAnsi" w:hAnsiTheme="majorHAnsi"/>
                <w:sz w:val="18"/>
                <w:szCs w:val="18"/>
              </w:rPr>
            </w:pPr>
            <w:r w:rsidRPr="00E50843">
              <w:rPr>
                <w:rFonts w:asciiTheme="majorHAnsi" w:hAnsiTheme="majorHAnsi"/>
                <w:sz w:val="18"/>
                <w:szCs w:val="18"/>
              </w:rPr>
              <w:t>12</w:t>
            </w:r>
          </w:p>
        </w:tc>
        <w:tc>
          <w:tcPr>
            <w:tcW w:w="1471" w:type="pct"/>
            <w:shd w:val="clear" w:color="auto" w:fill="92D050"/>
            <w:vAlign w:val="center"/>
          </w:tcPr>
          <w:p w:rsidR="0017178A" w:rsidRPr="00E50843" w:rsidRDefault="0017178A">
            <w:pPr>
              <w:spacing w:before="0" w:after="0"/>
              <w:rPr>
                <w:rFonts w:asciiTheme="majorHAnsi" w:hAnsiTheme="majorHAnsi"/>
                <w:sz w:val="16"/>
                <w:szCs w:val="16"/>
              </w:rPr>
              <w:pPrChange w:id="7862" w:author="Kužma Emil" w:date="2019-10-16T06:27:00Z">
                <w:pPr>
                  <w:spacing w:before="0" w:after="0"/>
                  <w:jc w:val="left"/>
                </w:pPr>
              </w:pPrChange>
            </w:pPr>
            <w:r w:rsidRPr="00E50843">
              <w:rPr>
                <w:rFonts w:asciiTheme="majorHAnsi" w:hAnsiTheme="majorHAnsi"/>
                <w:sz w:val="16"/>
                <w:szCs w:val="16"/>
              </w:rPr>
              <w:t>Maximálny počet bodov je 12.</w:t>
            </w:r>
          </w:p>
          <w:p w:rsidR="0017178A" w:rsidRPr="00E50843" w:rsidRDefault="0017178A">
            <w:pPr>
              <w:spacing w:before="0" w:after="0"/>
              <w:rPr>
                <w:rFonts w:asciiTheme="majorHAnsi" w:hAnsiTheme="majorHAnsi"/>
                <w:sz w:val="16"/>
                <w:szCs w:val="16"/>
              </w:rPr>
              <w:pPrChange w:id="7863" w:author="Kužma Emil" w:date="2019-10-16T06:27:00Z">
                <w:pPr>
                  <w:jc w:val="left"/>
                </w:pPr>
              </w:pPrChange>
            </w:pPr>
          </w:p>
        </w:tc>
      </w:tr>
      <w:tr w:rsidR="00546696" w:rsidRPr="00E50843" w:rsidTr="00603C2D">
        <w:trPr>
          <w:trHeight w:val="1060"/>
          <w:trPrChange w:id="7864" w:author="Kužma Emil" w:date="2019-10-16T06:29:00Z">
            <w:trPr>
              <w:trHeight w:val="1060"/>
            </w:trPr>
          </w:trPrChange>
        </w:trPr>
        <w:tc>
          <w:tcPr>
            <w:tcW w:w="350" w:type="pct"/>
            <w:tcBorders>
              <w:bottom w:val="single" w:sz="4" w:space="0" w:color="auto"/>
            </w:tcBorders>
            <w:vAlign w:val="center"/>
            <w:tcPrChange w:id="7865" w:author="Kužma Emil" w:date="2019-10-16T06:29:00Z">
              <w:tcPr>
                <w:tcW w:w="350" w:type="pct"/>
                <w:vAlign w:val="center"/>
              </w:tcPr>
            </w:tcPrChange>
          </w:tcPr>
          <w:p w:rsidR="00546696" w:rsidRPr="00603C2D" w:rsidRDefault="00D509F3">
            <w:pPr>
              <w:spacing w:before="0" w:after="0"/>
              <w:jc w:val="center"/>
              <w:rPr>
                <w:rFonts w:asciiTheme="majorHAnsi" w:hAnsiTheme="majorHAnsi"/>
                <w:sz w:val="18"/>
                <w:rPrChange w:id="7866" w:author="Kužma Emil" w:date="2019-10-16T06:27:00Z">
                  <w:rPr>
                    <w:rFonts w:asciiTheme="majorHAnsi" w:hAnsiTheme="majorHAnsi"/>
                    <w:b/>
                    <w:sz w:val="20"/>
                  </w:rPr>
                </w:rPrChange>
              </w:rPr>
              <w:pPrChange w:id="7867" w:author="Kužma Emil" w:date="2019-10-15T14:51:00Z">
                <w:pPr>
                  <w:jc w:val="center"/>
                </w:pPr>
              </w:pPrChange>
            </w:pPr>
            <w:r w:rsidRPr="00603C2D">
              <w:rPr>
                <w:rFonts w:asciiTheme="majorHAnsi" w:hAnsiTheme="majorHAnsi"/>
                <w:sz w:val="18"/>
                <w:rPrChange w:id="7868" w:author="Kužma Emil" w:date="2019-10-16T06:27:00Z">
                  <w:rPr>
                    <w:rFonts w:asciiTheme="majorHAnsi" w:hAnsiTheme="majorHAnsi"/>
                    <w:b/>
                    <w:sz w:val="20"/>
                  </w:rPr>
                </w:rPrChange>
              </w:rPr>
              <w:t>6</w:t>
            </w:r>
            <w:r w:rsidR="00546696" w:rsidRPr="00603C2D">
              <w:rPr>
                <w:rFonts w:asciiTheme="majorHAnsi" w:hAnsiTheme="majorHAnsi"/>
                <w:sz w:val="18"/>
                <w:rPrChange w:id="7869" w:author="Kužma Emil" w:date="2019-10-16T06:27:00Z">
                  <w:rPr>
                    <w:rFonts w:asciiTheme="majorHAnsi" w:hAnsiTheme="majorHAnsi"/>
                    <w:b/>
                    <w:sz w:val="20"/>
                  </w:rPr>
                </w:rPrChange>
              </w:rPr>
              <w:t>.</w:t>
            </w:r>
          </w:p>
        </w:tc>
        <w:tc>
          <w:tcPr>
            <w:tcW w:w="2792" w:type="pct"/>
            <w:tcBorders>
              <w:bottom w:val="single" w:sz="4" w:space="0" w:color="auto"/>
            </w:tcBorders>
            <w:vAlign w:val="center"/>
            <w:tcPrChange w:id="7870" w:author="Kužma Emil" w:date="2019-10-16T06:29:00Z">
              <w:tcPr>
                <w:tcW w:w="2792" w:type="pct"/>
                <w:tcBorders>
                  <w:bottom w:val="nil"/>
                </w:tcBorders>
                <w:vAlign w:val="center"/>
              </w:tcPr>
            </w:tcPrChange>
          </w:tcPr>
          <w:p w:rsidR="00546696" w:rsidRPr="00E50843" w:rsidRDefault="00546696">
            <w:pPr>
              <w:spacing w:before="0" w:after="0"/>
              <w:rPr>
                <w:rFonts w:asciiTheme="majorHAnsi" w:hAnsiTheme="majorHAnsi"/>
                <w:bCs/>
                <w:color w:val="000000"/>
                <w:sz w:val="18"/>
                <w:szCs w:val="18"/>
              </w:rPr>
              <w:pPrChange w:id="7871" w:author="Kužma Emil" w:date="2019-10-16T06:27: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pričom</w:t>
            </w:r>
          </w:p>
          <w:p w:rsidR="00546696" w:rsidRPr="00E50843" w:rsidRDefault="00546696">
            <w:pPr>
              <w:pStyle w:val="Odsekzoznamu"/>
              <w:numPr>
                <w:ilvl w:val="1"/>
                <w:numId w:val="190"/>
              </w:numPr>
              <w:spacing w:before="0" w:after="0"/>
              <w:ind w:left="293" w:hanging="284"/>
              <w:contextualSpacing w:val="0"/>
              <w:rPr>
                <w:rFonts w:asciiTheme="majorHAnsi" w:hAnsiTheme="majorHAnsi"/>
                <w:sz w:val="18"/>
                <w:szCs w:val="18"/>
              </w:rPr>
              <w:pPrChange w:id="7872" w:author="Kužma Emil" w:date="2019-10-16T06:27:00Z">
                <w:pPr>
                  <w:pStyle w:val="Odsekzoznamu"/>
                  <w:numPr>
                    <w:ilvl w:val="1"/>
                    <w:numId w:val="190"/>
                  </w:numPr>
                  <w:ind w:left="548" w:hanging="360"/>
                  <w:jc w:val="left"/>
                </w:pPr>
              </w:pPrChange>
            </w:pPr>
            <w:r w:rsidRPr="00E50843">
              <w:rPr>
                <w:rFonts w:asciiTheme="majorHAnsi" w:hAnsiTheme="majorHAnsi"/>
                <w:sz w:val="18"/>
                <w:szCs w:val="18"/>
              </w:rPr>
              <w:t>výdavky na uvedené aktivity dosiahnu aspoň  6</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pStyle w:val="Odsekzoznamu"/>
              <w:numPr>
                <w:ilvl w:val="1"/>
                <w:numId w:val="190"/>
              </w:numPr>
              <w:spacing w:before="0" w:after="0"/>
              <w:ind w:left="293" w:hanging="284"/>
              <w:contextualSpacing w:val="0"/>
              <w:rPr>
                <w:rFonts w:asciiTheme="majorHAnsi" w:hAnsiTheme="majorHAnsi"/>
                <w:sz w:val="18"/>
                <w:szCs w:val="18"/>
              </w:rPr>
              <w:pPrChange w:id="7873" w:author="Kužma Emil" w:date="2019-10-16T06:27:00Z">
                <w:pPr>
                  <w:pStyle w:val="Odsekzoznamu"/>
                  <w:numPr>
                    <w:ilvl w:val="1"/>
                    <w:numId w:val="190"/>
                  </w:numPr>
                  <w:ind w:left="548" w:hanging="360"/>
                  <w:jc w:val="left"/>
                </w:pPr>
              </w:pPrChange>
            </w:pPr>
            <w:r w:rsidRPr="00E50843">
              <w:rPr>
                <w:rFonts w:asciiTheme="majorHAnsi" w:hAnsiTheme="majorHAnsi"/>
                <w:sz w:val="18"/>
                <w:szCs w:val="18"/>
              </w:rPr>
              <w:t>výdavky na uvedené aktivity dosiahnu aspoň  4</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pStyle w:val="Odsekzoznamu"/>
              <w:numPr>
                <w:ilvl w:val="1"/>
                <w:numId w:val="190"/>
              </w:numPr>
              <w:spacing w:before="0" w:after="0"/>
              <w:ind w:left="293" w:hanging="284"/>
              <w:contextualSpacing w:val="0"/>
              <w:rPr>
                <w:rFonts w:asciiTheme="majorHAnsi" w:hAnsiTheme="majorHAnsi"/>
                <w:sz w:val="18"/>
                <w:szCs w:val="18"/>
              </w:rPr>
              <w:pPrChange w:id="7874" w:author="Kužma Emil" w:date="2019-10-16T06:27:00Z">
                <w:pPr>
                  <w:pStyle w:val="Odsekzoznamu"/>
                  <w:numPr>
                    <w:ilvl w:val="1"/>
                    <w:numId w:val="190"/>
                  </w:numPr>
                  <w:ind w:left="548" w:hanging="360"/>
                  <w:jc w:val="left"/>
                </w:pPr>
              </w:pPrChange>
            </w:pPr>
            <w:r w:rsidRPr="00E50843">
              <w:rPr>
                <w:rFonts w:asciiTheme="majorHAnsi" w:hAnsiTheme="majorHAnsi"/>
                <w:sz w:val="18"/>
                <w:szCs w:val="18"/>
              </w:rPr>
              <w:t>výdavky na uvedené aktivity dosiahnu aspoň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pStyle w:val="Odsekzoznamu"/>
              <w:numPr>
                <w:ilvl w:val="1"/>
                <w:numId w:val="190"/>
              </w:numPr>
              <w:spacing w:before="0" w:after="0"/>
              <w:ind w:left="293" w:hanging="284"/>
              <w:contextualSpacing w:val="0"/>
              <w:rPr>
                <w:rFonts w:asciiTheme="majorHAnsi" w:hAnsiTheme="majorHAnsi"/>
                <w:sz w:val="18"/>
                <w:szCs w:val="18"/>
              </w:rPr>
              <w:pPrChange w:id="7875" w:author="Kužma Emil" w:date="2019-10-16T06:27:00Z">
                <w:pPr>
                  <w:pStyle w:val="Odsekzoznamu"/>
                  <w:numPr>
                    <w:ilvl w:val="1"/>
                    <w:numId w:val="190"/>
                  </w:numPr>
                  <w:ind w:left="548" w:hanging="360"/>
                  <w:jc w:val="left"/>
                </w:pPr>
              </w:pPrChange>
            </w:pPr>
            <w:r w:rsidRPr="00E50843">
              <w:rPr>
                <w:rFonts w:asciiTheme="majorHAnsi" w:hAnsiTheme="majorHAnsi"/>
                <w:sz w:val="18"/>
                <w:szCs w:val="18"/>
              </w:rPr>
              <w:t>výdavky na uvedené aktivity nedosiahnu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w:t>
            </w:r>
          </w:p>
        </w:tc>
        <w:tc>
          <w:tcPr>
            <w:tcW w:w="387" w:type="pct"/>
            <w:tcBorders>
              <w:bottom w:val="single" w:sz="4" w:space="0" w:color="auto"/>
            </w:tcBorders>
            <w:tcPrChange w:id="7876" w:author="Kužma Emil" w:date="2019-10-16T06:29:00Z">
              <w:tcPr>
                <w:tcW w:w="387" w:type="pct"/>
                <w:tcBorders>
                  <w:bottom w:val="nil"/>
                </w:tcBorders>
                <w:vAlign w:val="center"/>
              </w:tcPr>
            </w:tcPrChange>
          </w:tcPr>
          <w:p w:rsidR="00603C2D" w:rsidRDefault="00603C2D" w:rsidP="005F326A">
            <w:pPr>
              <w:spacing w:before="0" w:after="0"/>
              <w:jc w:val="center"/>
              <w:rPr>
                <w:ins w:id="7877" w:author="Kužma Emil" w:date="2019-10-16T06:29:00Z"/>
                <w:rFonts w:asciiTheme="majorHAnsi" w:hAnsiTheme="majorHAnsi"/>
                <w:sz w:val="18"/>
                <w:szCs w:val="18"/>
              </w:rPr>
            </w:pPr>
          </w:p>
          <w:p w:rsidR="00603C2D" w:rsidRDefault="00603C2D" w:rsidP="005F326A">
            <w:pPr>
              <w:spacing w:before="0" w:after="0"/>
              <w:jc w:val="center"/>
              <w:rPr>
                <w:ins w:id="7878" w:author="Kužma Emil" w:date="2019-10-16T06:29:00Z"/>
                <w:rFonts w:asciiTheme="majorHAnsi" w:hAnsiTheme="majorHAnsi"/>
                <w:sz w:val="18"/>
                <w:szCs w:val="18"/>
              </w:rPr>
            </w:pPr>
          </w:p>
          <w:p w:rsidR="00603C2D" w:rsidRDefault="00603C2D" w:rsidP="009775DF">
            <w:pPr>
              <w:spacing w:before="0" w:after="0"/>
              <w:jc w:val="center"/>
              <w:rPr>
                <w:ins w:id="7879" w:author="Kužma Emil" w:date="2019-10-16T06:29:00Z"/>
                <w:rFonts w:asciiTheme="majorHAnsi" w:hAnsiTheme="majorHAnsi"/>
                <w:sz w:val="18"/>
                <w:szCs w:val="18"/>
              </w:rPr>
            </w:pPr>
          </w:p>
          <w:p w:rsidR="00603C2D" w:rsidRDefault="00603C2D" w:rsidP="009775DF">
            <w:pPr>
              <w:spacing w:before="0" w:after="0"/>
              <w:jc w:val="center"/>
              <w:rPr>
                <w:ins w:id="7880" w:author="Kužma Emil" w:date="2019-10-16T06:29: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32</w:t>
            </w:r>
          </w:p>
          <w:p w:rsidR="00603C2D" w:rsidRDefault="00603C2D" w:rsidP="009775DF">
            <w:pPr>
              <w:spacing w:before="0" w:after="0"/>
              <w:jc w:val="center"/>
              <w:rPr>
                <w:ins w:id="7881" w:author="Kužma Emil" w:date="2019-10-16T06:29: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28</w:t>
            </w:r>
          </w:p>
          <w:p w:rsidR="00603C2D" w:rsidRDefault="00603C2D">
            <w:pPr>
              <w:spacing w:before="0" w:after="0"/>
              <w:jc w:val="center"/>
              <w:rPr>
                <w:ins w:id="7882" w:author="Kužma Emil" w:date="2019-10-16T06:29: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22</w:t>
            </w:r>
          </w:p>
          <w:p w:rsidR="00603C2D" w:rsidRDefault="00603C2D">
            <w:pPr>
              <w:spacing w:before="0" w:after="0"/>
              <w:jc w:val="center"/>
              <w:rPr>
                <w:ins w:id="7883" w:author="Kužma Emil" w:date="2019-10-16T06:29: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7884" w:author="Kužma Emil" w:date="2019-10-16T06:29:00Z">
              <w:tcPr>
                <w:tcW w:w="1471" w:type="pct"/>
                <w:shd w:val="clear" w:color="auto" w:fill="92D050"/>
                <w:vAlign w:val="center"/>
              </w:tcPr>
            </w:tcPrChange>
          </w:tcPr>
          <w:p w:rsidR="00546696" w:rsidRPr="00E50843" w:rsidRDefault="0017178A">
            <w:pPr>
              <w:pStyle w:val="Textpoznmkypodiarou"/>
              <w:rPr>
                <w:rFonts w:asciiTheme="majorHAnsi" w:hAnsiTheme="majorHAnsi"/>
                <w:sz w:val="16"/>
                <w:szCs w:val="16"/>
              </w:rPr>
              <w:pPrChange w:id="7885" w:author="Kužma Emil" w:date="2019-10-15T14:51:00Z">
                <w:pPr>
                  <w:pStyle w:val="Textpoznmkypodiarou"/>
                  <w:spacing w:before="120"/>
                </w:pPr>
              </w:pPrChange>
            </w:pPr>
            <w:r w:rsidRPr="00E50843">
              <w:rPr>
                <w:rFonts w:asciiTheme="majorHAnsi" w:hAnsiTheme="majorHAnsi"/>
                <w:sz w:val="16"/>
                <w:szCs w:val="16"/>
              </w:rPr>
              <w:t>Maximálny počet bodov je 32.</w:t>
            </w:r>
          </w:p>
        </w:tc>
      </w:tr>
      <w:tr w:rsidR="00546696" w:rsidRPr="00E50843" w:rsidTr="00603C2D">
        <w:trPr>
          <w:trHeight w:val="623"/>
          <w:trPrChange w:id="7886" w:author="Kužma Emil" w:date="2019-10-16T06:29:00Z">
            <w:trPr>
              <w:trHeight w:val="623"/>
            </w:trPr>
          </w:trPrChange>
        </w:trPr>
        <w:tc>
          <w:tcPr>
            <w:tcW w:w="350" w:type="pct"/>
            <w:tcBorders>
              <w:bottom w:val="single" w:sz="4" w:space="0" w:color="auto"/>
            </w:tcBorders>
            <w:vAlign w:val="center"/>
            <w:tcPrChange w:id="7887" w:author="Kužma Emil" w:date="2019-10-16T06:29:00Z">
              <w:tcPr>
                <w:tcW w:w="350" w:type="pct"/>
                <w:tcBorders>
                  <w:bottom w:val="double" w:sz="4" w:space="0" w:color="auto"/>
                </w:tcBorders>
                <w:vAlign w:val="center"/>
              </w:tcPr>
            </w:tcPrChange>
          </w:tcPr>
          <w:p w:rsidR="00546696" w:rsidRPr="00603C2D" w:rsidRDefault="00D509F3">
            <w:pPr>
              <w:spacing w:before="0" w:after="0"/>
              <w:jc w:val="center"/>
              <w:rPr>
                <w:rFonts w:asciiTheme="majorHAnsi" w:hAnsiTheme="majorHAnsi"/>
                <w:sz w:val="18"/>
                <w:rPrChange w:id="7888" w:author="Kužma Emil" w:date="2019-10-16T06:29:00Z">
                  <w:rPr>
                    <w:rFonts w:asciiTheme="majorHAnsi" w:hAnsiTheme="majorHAnsi"/>
                    <w:b/>
                    <w:sz w:val="20"/>
                  </w:rPr>
                </w:rPrChange>
              </w:rPr>
              <w:pPrChange w:id="7889" w:author="Kužma Emil" w:date="2019-10-15T14:51:00Z">
                <w:pPr>
                  <w:jc w:val="center"/>
                </w:pPr>
              </w:pPrChange>
            </w:pPr>
            <w:r w:rsidRPr="00603C2D">
              <w:rPr>
                <w:rFonts w:asciiTheme="majorHAnsi" w:hAnsiTheme="majorHAnsi"/>
                <w:sz w:val="18"/>
                <w:rPrChange w:id="7890" w:author="Kužma Emil" w:date="2019-10-16T06:29:00Z">
                  <w:rPr>
                    <w:rFonts w:asciiTheme="majorHAnsi" w:hAnsiTheme="majorHAnsi"/>
                    <w:b/>
                    <w:sz w:val="20"/>
                  </w:rPr>
                </w:rPrChange>
              </w:rPr>
              <w:t>7</w:t>
            </w:r>
            <w:r w:rsidR="00546696" w:rsidRPr="00603C2D">
              <w:rPr>
                <w:rFonts w:asciiTheme="majorHAnsi" w:hAnsiTheme="majorHAnsi"/>
                <w:sz w:val="18"/>
                <w:rPrChange w:id="7891" w:author="Kužma Emil" w:date="2019-10-16T06:29:00Z">
                  <w:rPr>
                    <w:rFonts w:asciiTheme="majorHAnsi" w:hAnsiTheme="majorHAnsi"/>
                    <w:b/>
                    <w:sz w:val="20"/>
                  </w:rPr>
                </w:rPrChange>
              </w:rPr>
              <w:t>.</w:t>
            </w:r>
          </w:p>
        </w:tc>
        <w:tc>
          <w:tcPr>
            <w:tcW w:w="2792" w:type="pct"/>
            <w:tcBorders>
              <w:bottom w:val="single" w:sz="4" w:space="0" w:color="auto"/>
            </w:tcBorders>
            <w:vAlign w:val="center"/>
            <w:tcPrChange w:id="7892" w:author="Kužma Emil" w:date="2019-10-16T06:29:00Z">
              <w:tcPr>
                <w:tcW w:w="2792" w:type="pct"/>
                <w:tcBorders>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7893" w:author="Kužma Emil" w:date="2019-10-16T06:29: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p w:rsidR="00546696" w:rsidRPr="00E50843" w:rsidRDefault="00546696">
            <w:pPr>
              <w:spacing w:before="0" w:after="0"/>
              <w:rPr>
                <w:rFonts w:asciiTheme="majorHAnsi" w:hAnsiTheme="majorHAnsi"/>
                <w:sz w:val="18"/>
                <w:szCs w:val="18"/>
              </w:rPr>
              <w:pPrChange w:id="7894" w:author="Kužma Emil" w:date="2019-10-16T06:29:00Z">
                <w:pPr>
                  <w:spacing w:after="0"/>
                  <w:jc w:val="left"/>
                </w:pPr>
              </w:pPrChange>
            </w:pPr>
          </w:p>
        </w:tc>
        <w:tc>
          <w:tcPr>
            <w:tcW w:w="387" w:type="pct"/>
            <w:tcBorders>
              <w:bottom w:val="single" w:sz="4" w:space="0" w:color="auto"/>
            </w:tcBorders>
            <w:vAlign w:val="center"/>
            <w:tcPrChange w:id="7895" w:author="Kužma Emil" w:date="2019-10-16T06:29:00Z">
              <w:tcPr>
                <w:tcW w:w="387" w:type="pct"/>
                <w:tcBorders>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bottom w:val="single" w:sz="4" w:space="0" w:color="auto"/>
            </w:tcBorders>
            <w:shd w:val="clear" w:color="auto" w:fill="92D050"/>
            <w:vAlign w:val="center"/>
            <w:tcPrChange w:id="7896" w:author="Kužma Emil" w:date="2019-10-16T06:29:00Z">
              <w:tcPr>
                <w:tcW w:w="1471" w:type="pct"/>
                <w:tcBorders>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7897" w:author="Kužma Emil" w:date="2019-10-15T14:51:00Z">
                <w:pPr>
                  <w:jc w:val="left"/>
                </w:pPr>
              </w:pPrChange>
            </w:pPr>
            <w:r w:rsidRPr="00E50843">
              <w:rPr>
                <w:rFonts w:asciiTheme="majorHAnsi" w:hAnsiTheme="majorHAnsi"/>
                <w:sz w:val="16"/>
                <w:szCs w:val="16"/>
              </w:rPr>
              <w:t>Spôsob uplatňovania bude uvedený v usmernení MPRV SR  resp. v zmluve o NFP.</w:t>
            </w:r>
          </w:p>
        </w:tc>
      </w:tr>
      <w:tr w:rsidR="00546696" w:rsidRPr="00E50843" w:rsidTr="00603C2D">
        <w:trPr>
          <w:trHeight w:val="1026"/>
          <w:trPrChange w:id="7898" w:author="Kužma Emil" w:date="2019-10-16T06:29:00Z">
            <w:trPr>
              <w:trHeight w:val="1026"/>
            </w:trPr>
          </w:trPrChange>
        </w:trPr>
        <w:tc>
          <w:tcPr>
            <w:tcW w:w="350" w:type="pct"/>
            <w:tcBorders>
              <w:top w:val="single" w:sz="4" w:space="0" w:color="auto"/>
              <w:bottom w:val="single" w:sz="4" w:space="0" w:color="auto"/>
            </w:tcBorders>
            <w:vAlign w:val="center"/>
            <w:tcPrChange w:id="7899" w:author="Kužma Emil" w:date="2019-10-16T06:29:00Z">
              <w:tcPr>
                <w:tcW w:w="350" w:type="pct"/>
                <w:tcBorders>
                  <w:top w:val="double" w:sz="4" w:space="0" w:color="auto"/>
                  <w:bottom w:val="double" w:sz="4" w:space="0" w:color="auto"/>
                </w:tcBorders>
                <w:vAlign w:val="center"/>
              </w:tcPr>
            </w:tcPrChange>
          </w:tcPr>
          <w:p w:rsidR="00546696" w:rsidRPr="00603C2D" w:rsidRDefault="00D509F3">
            <w:pPr>
              <w:spacing w:before="0" w:after="0"/>
              <w:jc w:val="center"/>
              <w:rPr>
                <w:rFonts w:asciiTheme="majorHAnsi" w:hAnsiTheme="majorHAnsi"/>
                <w:sz w:val="18"/>
                <w:rPrChange w:id="7900" w:author="Kužma Emil" w:date="2019-10-16T06:29:00Z">
                  <w:rPr>
                    <w:rFonts w:asciiTheme="majorHAnsi" w:hAnsiTheme="majorHAnsi"/>
                    <w:b/>
                    <w:sz w:val="20"/>
                  </w:rPr>
                </w:rPrChange>
              </w:rPr>
              <w:pPrChange w:id="7901" w:author="Kužma Emil" w:date="2019-10-15T14:51:00Z">
                <w:pPr>
                  <w:jc w:val="center"/>
                </w:pPr>
              </w:pPrChange>
            </w:pPr>
            <w:r w:rsidRPr="00603C2D">
              <w:rPr>
                <w:rFonts w:asciiTheme="majorHAnsi" w:hAnsiTheme="majorHAnsi"/>
                <w:sz w:val="18"/>
                <w:rPrChange w:id="7902" w:author="Kužma Emil" w:date="2019-10-16T06:29:00Z">
                  <w:rPr>
                    <w:rFonts w:asciiTheme="majorHAnsi" w:hAnsiTheme="majorHAnsi"/>
                    <w:b/>
                    <w:sz w:val="20"/>
                  </w:rPr>
                </w:rPrChange>
              </w:rPr>
              <w:lastRenderedPageBreak/>
              <w:t>8</w:t>
            </w:r>
            <w:r w:rsidR="00546696" w:rsidRPr="00603C2D">
              <w:rPr>
                <w:rFonts w:asciiTheme="majorHAnsi" w:hAnsiTheme="majorHAnsi"/>
                <w:sz w:val="18"/>
                <w:rPrChange w:id="7903" w:author="Kužma Emil" w:date="2019-10-16T06:29: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904" w:author="Kužma Emil" w:date="2019-10-16T06:29: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7905" w:author="Kužma Emil" w:date="2019-10-16T06:29:00Z">
                <w:pPr>
                  <w:spacing w:before="0" w:after="0"/>
                  <w:jc w:val="left"/>
                </w:pPr>
              </w:pPrChange>
            </w:pPr>
            <w:r w:rsidRPr="00E50843">
              <w:rPr>
                <w:rFonts w:asciiTheme="majorHAnsi" w:hAnsiTheme="majorHAnsi"/>
                <w:sz w:val="18"/>
                <w:szCs w:val="18"/>
                <w:lang w:eastAsia="sk-SK"/>
              </w:rPr>
              <w:t>Podiel žiadaných oprávnených výdavkov súvisiacich s  výstavbou  prístupových ciest, parkovísk, oplotenia a vonkajšieho osvetlenia areálu ako takého spolu neprekr</w:t>
            </w:r>
            <w:r w:rsidR="000D709B" w:rsidRPr="00E50843">
              <w:rPr>
                <w:rFonts w:asciiTheme="majorHAnsi" w:hAnsiTheme="majorHAnsi"/>
                <w:sz w:val="18"/>
                <w:szCs w:val="18"/>
                <w:lang w:eastAsia="sk-SK"/>
              </w:rPr>
              <w:t>očia 4</w:t>
            </w:r>
            <w:r w:rsidR="00890CC5" w:rsidRPr="00E50843">
              <w:rPr>
                <w:rFonts w:asciiTheme="majorHAnsi" w:hAnsiTheme="majorHAnsi"/>
                <w:sz w:val="18"/>
                <w:szCs w:val="18"/>
                <w:lang w:eastAsia="sk-SK"/>
              </w:rPr>
              <w:t>0%</w:t>
            </w:r>
            <w:r w:rsidRPr="00E50843">
              <w:rPr>
                <w:rFonts w:asciiTheme="majorHAnsi" w:hAnsiTheme="majorHAnsi"/>
                <w:sz w:val="18"/>
                <w:szCs w:val="18"/>
                <w:lang w:eastAsia="sk-SK"/>
              </w:rPr>
              <w:t xml:space="preserve"> všetkých žiadaných oprávnených výdavkov.  </w:t>
            </w:r>
          </w:p>
        </w:tc>
        <w:tc>
          <w:tcPr>
            <w:tcW w:w="387" w:type="pct"/>
            <w:tcBorders>
              <w:top w:val="single" w:sz="4" w:space="0" w:color="auto"/>
              <w:bottom w:val="single" w:sz="4" w:space="0" w:color="auto"/>
            </w:tcBorders>
            <w:vAlign w:val="center"/>
            <w:tcPrChange w:id="7906" w:author="Kužma Emil" w:date="2019-10-16T06:29: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907" w:author="Kužma Emil" w:date="2019-10-16T06:29: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7908" w:author="Kužma Emil" w:date="2019-10-15T14:51:00Z">
                <w:pPr>
                  <w:jc w:val="left"/>
                </w:pPr>
              </w:pPrChange>
            </w:pPr>
          </w:p>
        </w:tc>
      </w:tr>
      <w:tr w:rsidR="00546696" w:rsidRPr="00E50843" w:rsidTr="00603C2D">
        <w:trPr>
          <w:trHeight w:val="623"/>
          <w:trPrChange w:id="7909" w:author="Kužma Emil" w:date="2019-10-16T06:29:00Z">
            <w:trPr>
              <w:trHeight w:val="623"/>
            </w:trPr>
          </w:trPrChange>
        </w:trPr>
        <w:tc>
          <w:tcPr>
            <w:tcW w:w="350" w:type="pct"/>
            <w:tcBorders>
              <w:top w:val="single" w:sz="4" w:space="0" w:color="auto"/>
              <w:bottom w:val="single" w:sz="4" w:space="0" w:color="auto"/>
            </w:tcBorders>
            <w:vAlign w:val="center"/>
            <w:tcPrChange w:id="7910" w:author="Kužma Emil" w:date="2019-10-16T06:29:00Z">
              <w:tcPr>
                <w:tcW w:w="350" w:type="pct"/>
                <w:tcBorders>
                  <w:top w:val="double" w:sz="4" w:space="0" w:color="auto"/>
                  <w:bottom w:val="double" w:sz="4" w:space="0" w:color="auto"/>
                </w:tcBorders>
                <w:vAlign w:val="center"/>
              </w:tcPr>
            </w:tcPrChange>
          </w:tcPr>
          <w:p w:rsidR="00546696" w:rsidRPr="00603C2D" w:rsidRDefault="00D509F3">
            <w:pPr>
              <w:spacing w:before="0" w:after="0"/>
              <w:jc w:val="center"/>
              <w:rPr>
                <w:rFonts w:asciiTheme="majorHAnsi" w:hAnsiTheme="majorHAnsi"/>
                <w:sz w:val="18"/>
                <w:rPrChange w:id="7911" w:author="Kužma Emil" w:date="2019-10-16T06:29:00Z">
                  <w:rPr>
                    <w:rFonts w:asciiTheme="majorHAnsi" w:hAnsiTheme="majorHAnsi"/>
                    <w:b/>
                    <w:sz w:val="20"/>
                  </w:rPr>
                </w:rPrChange>
              </w:rPr>
              <w:pPrChange w:id="7912" w:author="Kužma Emil" w:date="2019-10-15T14:51:00Z">
                <w:pPr>
                  <w:jc w:val="center"/>
                </w:pPr>
              </w:pPrChange>
            </w:pPr>
            <w:r w:rsidRPr="00603C2D">
              <w:rPr>
                <w:rFonts w:asciiTheme="majorHAnsi" w:hAnsiTheme="majorHAnsi"/>
                <w:sz w:val="18"/>
                <w:rPrChange w:id="7913" w:author="Kužma Emil" w:date="2019-10-16T06:29:00Z">
                  <w:rPr>
                    <w:rFonts w:asciiTheme="majorHAnsi" w:hAnsiTheme="majorHAnsi"/>
                    <w:b/>
                    <w:sz w:val="20"/>
                  </w:rPr>
                </w:rPrChange>
              </w:rPr>
              <w:t>9</w:t>
            </w:r>
            <w:r w:rsidR="00546696" w:rsidRPr="00603C2D">
              <w:rPr>
                <w:rFonts w:asciiTheme="majorHAnsi" w:hAnsiTheme="majorHAnsi"/>
                <w:sz w:val="18"/>
                <w:rPrChange w:id="7914" w:author="Kužma Emil" w:date="2019-10-16T06:29: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915" w:author="Kužma Emil" w:date="2019-10-16T06:29: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bCs/>
                <w:sz w:val="18"/>
                <w:szCs w:val="18"/>
              </w:rPr>
              <w:pPrChange w:id="7916" w:author="Kužma Emil" w:date="2019-10-16T06:29: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w:t>
            </w:r>
            <w:r w:rsidR="0017178A" w:rsidRPr="00E50843">
              <w:rPr>
                <w:rFonts w:asciiTheme="majorHAnsi" w:hAnsiTheme="majorHAnsi"/>
                <w:sz w:val="18"/>
                <w:szCs w:val="18"/>
                <w:lang w:bidi="x-none"/>
              </w:rPr>
              <w:t>.</w:t>
            </w:r>
          </w:p>
        </w:tc>
        <w:tc>
          <w:tcPr>
            <w:tcW w:w="387" w:type="pct"/>
            <w:tcBorders>
              <w:top w:val="single" w:sz="4" w:space="0" w:color="auto"/>
              <w:bottom w:val="single" w:sz="4" w:space="0" w:color="auto"/>
            </w:tcBorders>
            <w:vAlign w:val="center"/>
            <w:tcPrChange w:id="7917" w:author="Kužma Emil" w:date="2019-10-16T06:29: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918" w:author="Kužma Emil" w:date="2019-10-16T06:29: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7919" w:author="Kužma Emil" w:date="2019-10-15T14:51:00Z">
                <w:pPr>
                  <w:jc w:val="left"/>
                </w:pPr>
              </w:pPrChange>
            </w:pPr>
          </w:p>
        </w:tc>
      </w:tr>
      <w:tr w:rsidR="00546696" w:rsidRPr="00E50843" w:rsidTr="00603C2D">
        <w:trPr>
          <w:trHeight w:val="623"/>
          <w:trPrChange w:id="7920" w:author="Kužma Emil" w:date="2019-10-16T06:29:00Z">
            <w:trPr>
              <w:trHeight w:val="623"/>
            </w:trPr>
          </w:trPrChange>
        </w:trPr>
        <w:tc>
          <w:tcPr>
            <w:tcW w:w="350" w:type="pct"/>
            <w:tcBorders>
              <w:top w:val="single" w:sz="4" w:space="0" w:color="auto"/>
              <w:bottom w:val="single" w:sz="4" w:space="0" w:color="auto"/>
            </w:tcBorders>
            <w:vAlign w:val="center"/>
            <w:tcPrChange w:id="7921" w:author="Kužma Emil" w:date="2019-10-16T06:29:00Z">
              <w:tcPr>
                <w:tcW w:w="350" w:type="pct"/>
                <w:tcBorders>
                  <w:top w:val="double" w:sz="4" w:space="0" w:color="auto"/>
                  <w:bottom w:val="double" w:sz="4" w:space="0" w:color="auto"/>
                </w:tcBorders>
                <w:vAlign w:val="center"/>
              </w:tcPr>
            </w:tcPrChange>
          </w:tcPr>
          <w:p w:rsidR="00546696" w:rsidRPr="00603C2D" w:rsidRDefault="00D509F3">
            <w:pPr>
              <w:spacing w:before="0" w:after="0"/>
              <w:jc w:val="center"/>
              <w:rPr>
                <w:rFonts w:asciiTheme="majorHAnsi" w:hAnsiTheme="majorHAnsi"/>
                <w:sz w:val="18"/>
                <w:rPrChange w:id="7922" w:author="Kužma Emil" w:date="2019-10-16T06:29:00Z">
                  <w:rPr>
                    <w:rFonts w:asciiTheme="majorHAnsi" w:hAnsiTheme="majorHAnsi"/>
                    <w:b/>
                    <w:sz w:val="20"/>
                  </w:rPr>
                </w:rPrChange>
              </w:rPr>
              <w:pPrChange w:id="7923" w:author="Kužma Emil" w:date="2019-10-15T14:51:00Z">
                <w:pPr>
                  <w:jc w:val="center"/>
                </w:pPr>
              </w:pPrChange>
            </w:pPr>
            <w:r w:rsidRPr="00603C2D">
              <w:rPr>
                <w:rFonts w:asciiTheme="majorHAnsi" w:hAnsiTheme="majorHAnsi"/>
                <w:sz w:val="18"/>
                <w:rPrChange w:id="7924" w:author="Kužma Emil" w:date="2019-10-16T06:29:00Z">
                  <w:rPr>
                    <w:rFonts w:asciiTheme="majorHAnsi" w:hAnsiTheme="majorHAnsi"/>
                    <w:b/>
                    <w:sz w:val="20"/>
                  </w:rPr>
                </w:rPrChange>
              </w:rPr>
              <w:t>10</w:t>
            </w:r>
            <w:r w:rsidR="00546696" w:rsidRPr="00603C2D">
              <w:rPr>
                <w:rFonts w:asciiTheme="majorHAnsi" w:hAnsiTheme="majorHAnsi"/>
                <w:sz w:val="18"/>
                <w:rPrChange w:id="7925" w:author="Kužma Emil" w:date="2019-10-16T06:29: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926" w:author="Kužma Emil" w:date="2019-10-16T06:29: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bCs/>
                <w:sz w:val="18"/>
                <w:szCs w:val="18"/>
              </w:rPr>
              <w:pPrChange w:id="7927" w:author="Kužma Emil" w:date="2019-10-16T06:29:00Z">
                <w:pPr>
                  <w:spacing w:after="0"/>
                  <w:jc w:val="left"/>
                </w:pPr>
              </w:pPrChange>
            </w:pPr>
            <w:r w:rsidRPr="00E50843">
              <w:rPr>
                <w:rFonts w:asciiTheme="majorHAnsi" w:hAnsiTheme="majorHAnsi"/>
                <w:sz w:val="18"/>
                <w:szCs w:val="18"/>
              </w:rPr>
              <w:t>Súčasťou investície je zavedenie inovatívnej technológie</w:t>
            </w:r>
            <w:r w:rsidR="0017178A"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vAlign w:val="center"/>
            <w:tcPrChange w:id="7928" w:author="Kužma Emil" w:date="2019-10-16T06:29: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929" w:author="Kužma Emil" w:date="2019-10-16T06:29: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7930" w:author="Kužma Emil" w:date="2019-10-15T14:51: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546696" w:rsidRPr="00E50843" w:rsidTr="00603C2D">
        <w:trPr>
          <w:trHeight w:val="254"/>
          <w:trPrChange w:id="7931" w:author="Kužma Emil" w:date="2019-10-16T06:29:00Z">
            <w:trPr>
              <w:trHeight w:val="254"/>
            </w:trPr>
          </w:trPrChange>
        </w:trPr>
        <w:tc>
          <w:tcPr>
            <w:tcW w:w="350" w:type="pct"/>
            <w:tcBorders>
              <w:top w:val="single" w:sz="4" w:space="0" w:color="auto"/>
              <w:bottom w:val="single" w:sz="4" w:space="0" w:color="auto"/>
            </w:tcBorders>
            <w:vAlign w:val="center"/>
            <w:tcPrChange w:id="7932" w:author="Kužma Emil" w:date="2019-10-16T06:29:00Z">
              <w:tcPr>
                <w:tcW w:w="350" w:type="pct"/>
                <w:tcBorders>
                  <w:top w:val="double" w:sz="4" w:space="0" w:color="auto"/>
                  <w:bottom w:val="double" w:sz="4" w:space="0" w:color="auto"/>
                </w:tcBorders>
                <w:vAlign w:val="center"/>
              </w:tcPr>
            </w:tcPrChange>
          </w:tcPr>
          <w:p w:rsidR="00546696" w:rsidRPr="00603C2D" w:rsidRDefault="00546696">
            <w:pPr>
              <w:spacing w:before="0" w:after="0"/>
              <w:jc w:val="center"/>
              <w:rPr>
                <w:rFonts w:asciiTheme="majorHAnsi" w:hAnsiTheme="majorHAnsi"/>
                <w:sz w:val="18"/>
                <w:rPrChange w:id="7933" w:author="Kužma Emil" w:date="2019-10-16T06:29:00Z">
                  <w:rPr>
                    <w:rFonts w:asciiTheme="majorHAnsi" w:hAnsiTheme="majorHAnsi"/>
                    <w:b/>
                    <w:sz w:val="20"/>
                  </w:rPr>
                </w:rPrChange>
              </w:rPr>
              <w:pPrChange w:id="7934" w:author="Kužma Emil" w:date="2019-10-15T14:51:00Z">
                <w:pPr>
                  <w:jc w:val="center"/>
                </w:pPr>
              </w:pPrChange>
            </w:pPr>
            <w:r w:rsidRPr="00603C2D">
              <w:rPr>
                <w:rFonts w:asciiTheme="majorHAnsi" w:hAnsiTheme="majorHAnsi"/>
                <w:sz w:val="18"/>
                <w:rPrChange w:id="7935" w:author="Kužma Emil" w:date="2019-10-16T06:29:00Z">
                  <w:rPr>
                    <w:rFonts w:asciiTheme="majorHAnsi" w:hAnsiTheme="majorHAnsi"/>
                    <w:b/>
                    <w:sz w:val="20"/>
                  </w:rPr>
                </w:rPrChange>
              </w:rPr>
              <w:t>1</w:t>
            </w:r>
            <w:r w:rsidR="00D509F3" w:rsidRPr="00603C2D">
              <w:rPr>
                <w:rFonts w:asciiTheme="majorHAnsi" w:hAnsiTheme="majorHAnsi"/>
                <w:sz w:val="18"/>
                <w:rPrChange w:id="7936" w:author="Kužma Emil" w:date="2019-10-16T06:29:00Z">
                  <w:rPr>
                    <w:rFonts w:asciiTheme="majorHAnsi" w:hAnsiTheme="majorHAnsi"/>
                    <w:b/>
                    <w:sz w:val="20"/>
                  </w:rPr>
                </w:rPrChange>
              </w:rPr>
              <w:t>1</w:t>
            </w:r>
            <w:r w:rsidRPr="00603C2D">
              <w:rPr>
                <w:rFonts w:asciiTheme="majorHAnsi" w:hAnsiTheme="majorHAnsi"/>
                <w:sz w:val="18"/>
                <w:rPrChange w:id="7937" w:author="Kužma Emil" w:date="2019-10-16T06:29: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7938" w:author="Kužma Emil" w:date="2019-10-16T06:29: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7939" w:author="Kužma Emil" w:date="2019-10-16T06:29:00Z">
                <w:pPr>
                  <w:spacing w:after="0"/>
                  <w:jc w:val="left"/>
                </w:pPr>
              </w:pPrChange>
            </w:pPr>
            <w:r w:rsidRPr="00E50843">
              <w:rPr>
                <w:rFonts w:asciiTheme="majorHAnsi" w:hAnsiTheme="majorHAnsi"/>
                <w:sz w:val="18"/>
                <w:szCs w:val="18"/>
              </w:rPr>
              <w:t>Žiadateľ je regist</w:t>
            </w:r>
            <w:r w:rsidR="0068682F" w:rsidRPr="00E50843">
              <w:rPr>
                <w:rFonts w:asciiTheme="majorHAnsi" w:hAnsiTheme="majorHAnsi"/>
                <w:sz w:val="18"/>
                <w:szCs w:val="18"/>
              </w:rPr>
              <w:t>r</w:t>
            </w:r>
            <w:r w:rsidRPr="00E50843">
              <w:rPr>
                <w:rFonts w:asciiTheme="majorHAnsi" w:hAnsiTheme="majorHAnsi"/>
                <w:sz w:val="18"/>
                <w:szCs w:val="18"/>
              </w:rPr>
              <w:t>ovaný v ekológii min. 50 VDJ alebo 5 ha špeciálnych plodí</w:t>
            </w:r>
            <w:r w:rsidR="00D509F3" w:rsidRPr="00E50843">
              <w:rPr>
                <w:rFonts w:asciiTheme="majorHAnsi" w:hAnsiTheme="majorHAnsi"/>
                <w:sz w:val="18"/>
                <w:szCs w:val="18"/>
              </w:rPr>
              <w:t>n resp. spracováva produkty pestované resp. vyrobené výhradne v</w:t>
            </w:r>
            <w:r w:rsidR="0017178A" w:rsidRPr="00E50843">
              <w:rPr>
                <w:rFonts w:asciiTheme="majorHAnsi" w:hAnsiTheme="majorHAnsi"/>
                <w:sz w:val="18"/>
                <w:szCs w:val="18"/>
              </w:rPr>
              <w:t> </w:t>
            </w:r>
            <w:r w:rsidR="00D509F3" w:rsidRPr="00E50843">
              <w:rPr>
                <w:rFonts w:asciiTheme="majorHAnsi" w:hAnsiTheme="majorHAnsi"/>
                <w:sz w:val="18"/>
                <w:szCs w:val="18"/>
              </w:rPr>
              <w:t>ekológii</w:t>
            </w:r>
            <w:r w:rsidR="0017178A"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7940" w:author="Kužma Emil" w:date="2019-10-16T06:29: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7941" w:author="Kužma Emil" w:date="2019-10-16T06:29:00Z">
              <w:tcPr>
                <w:tcW w:w="1471" w:type="pct"/>
                <w:tcBorders>
                  <w:top w:val="double" w:sz="4" w:space="0" w:color="auto"/>
                  <w:bottom w:val="double" w:sz="4" w:space="0" w:color="auto"/>
                </w:tcBorders>
                <w:shd w:val="clear" w:color="auto" w:fill="92D050"/>
                <w:vAlign w:val="center"/>
              </w:tcPr>
            </w:tcPrChange>
          </w:tcPr>
          <w:p w:rsidR="00546696" w:rsidRPr="00E50843" w:rsidRDefault="00475CDD">
            <w:pPr>
              <w:spacing w:before="0" w:after="0"/>
              <w:jc w:val="left"/>
              <w:rPr>
                <w:rFonts w:asciiTheme="majorHAnsi" w:hAnsiTheme="majorHAnsi"/>
                <w:sz w:val="16"/>
                <w:szCs w:val="16"/>
              </w:rPr>
              <w:pPrChange w:id="7942" w:author="Kužma Emil" w:date="2019-10-15T14:51:00Z">
                <w:pPr>
                  <w:jc w:val="left"/>
                </w:pPr>
              </w:pPrChange>
            </w:pPr>
            <w:r w:rsidRPr="00E50843">
              <w:rPr>
                <w:rFonts w:asciiTheme="majorHAnsi" w:hAnsiTheme="majorHAnsi"/>
                <w:sz w:val="16"/>
                <w:szCs w:val="16"/>
              </w:rPr>
              <w:t>Žiadateľ súvis so spracovaním ekologickej produkcie deklaruje v žiadosti o NFP  a následne pri žiadosti o platbu potvrdzuje dodávateľskými zmluvami.</w:t>
            </w:r>
          </w:p>
        </w:tc>
      </w:tr>
      <w:tr w:rsidR="00546696" w:rsidRPr="00E50843" w:rsidTr="00603C2D">
        <w:trPr>
          <w:trHeight w:val="227"/>
          <w:trPrChange w:id="7943" w:author="Kužma Emil" w:date="2019-10-16T06:29:00Z">
            <w:trPr>
              <w:trHeight w:val="440"/>
            </w:trPr>
          </w:trPrChange>
        </w:trPr>
        <w:tc>
          <w:tcPr>
            <w:tcW w:w="3142" w:type="pct"/>
            <w:gridSpan w:val="2"/>
            <w:tcBorders>
              <w:top w:val="single" w:sz="4" w:space="0" w:color="auto"/>
            </w:tcBorders>
            <w:shd w:val="clear" w:color="auto" w:fill="92D050"/>
            <w:vAlign w:val="center"/>
            <w:tcPrChange w:id="7944" w:author="Kužma Emil" w:date="2019-10-16T06:29:00Z">
              <w:tcPr>
                <w:tcW w:w="3142" w:type="pct"/>
                <w:gridSpan w:val="2"/>
                <w:tcBorders>
                  <w:top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8"/>
                <w:szCs w:val="18"/>
              </w:rPr>
              <w:pPrChange w:id="7945" w:author="Kužma Emil" w:date="2019-10-16T06:29: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7946" w:author="Kužma Emil" w:date="2019-10-16T06:29:00Z">
              <w:tcPr>
                <w:tcW w:w="387" w:type="pct"/>
                <w:tcBorders>
                  <w:top w:val="double" w:sz="4" w:space="0" w:color="auto"/>
                </w:tcBorders>
                <w:shd w:val="clear" w:color="auto" w:fill="92D050"/>
                <w:vAlign w:val="center"/>
              </w:tcPr>
            </w:tcPrChange>
          </w:tcPr>
          <w:p w:rsidR="00546696" w:rsidRPr="00E50843" w:rsidRDefault="00546696">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7947" w:author="Kužma Emil" w:date="2019-10-16T06:29:00Z">
              <w:tcPr>
                <w:tcW w:w="1471" w:type="pct"/>
                <w:tcBorders>
                  <w:top w:val="double" w:sz="4" w:space="0" w:color="auto"/>
                </w:tcBorders>
                <w:shd w:val="clear" w:color="auto" w:fill="92D050"/>
                <w:vAlign w:val="center"/>
              </w:tcPr>
            </w:tcPrChange>
          </w:tcPr>
          <w:p w:rsidR="00546696" w:rsidRPr="00E50843" w:rsidRDefault="00546696">
            <w:pPr>
              <w:spacing w:before="0" w:after="0"/>
              <w:jc w:val="center"/>
              <w:rPr>
                <w:rFonts w:asciiTheme="majorHAnsi" w:hAnsiTheme="majorHAnsi"/>
                <w:b/>
                <w:sz w:val="16"/>
                <w:szCs w:val="16"/>
              </w:rPr>
              <w:pPrChange w:id="7948" w:author="Kužma Emil" w:date="2019-10-15T14:51:00Z">
                <w:pPr>
                  <w:jc w:val="center"/>
                </w:pPr>
              </w:pPrChange>
            </w:pPr>
          </w:p>
        </w:tc>
      </w:tr>
    </w:tbl>
    <w:p w:rsidR="00E4024A" w:rsidRPr="00E50843" w:rsidRDefault="00E4024A" w:rsidP="003F62ED">
      <w:pPr>
        <w:rPr>
          <w:rFonts w:asciiTheme="majorHAnsi" w:hAnsiTheme="majorHAnsi"/>
          <w:sz w:val="22"/>
        </w:rPr>
      </w:pPr>
    </w:p>
    <w:p w:rsidR="009805A4" w:rsidRPr="008A0567" w:rsidRDefault="009805A4" w:rsidP="005853A7">
      <w:pPr>
        <w:pStyle w:val="Nadpis4"/>
        <w:pPrChange w:id="7949" w:author="Juhászová Jana" w:date="2019-11-08T14:51:00Z">
          <w:pPr/>
        </w:pPrChange>
      </w:pPr>
      <w:r w:rsidRPr="00E11551">
        <w:t>4.B</w:t>
      </w:r>
      <w:del w:id="7950" w:author="Kužma Emil" w:date="2019-10-15T08:30:00Z">
        <w:r w:rsidRPr="00E11551" w:rsidDel="00CE5BD8">
          <w:delText xml:space="preserve"> </w:delText>
        </w:r>
      </w:del>
      <w:r w:rsidRPr="00E11551">
        <w:t xml:space="preserve"> - nad 2</w:t>
      </w:r>
      <w:r w:rsidR="00D509F3" w:rsidRPr="00E11551">
        <w:t>5</w:t>
      </w:r>
      <w:r w:rsidRPr="00E11551">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951" w:author="Kužma Emil" w:date="2019-10-16T06:30: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7952">
          <w:tblGrid>
            <w:gridCol w:w="629"/>
            <w:gridCol w:w="5018"/>
            <w:gridCol w:w="696"/>
            <w:gridCol w:w="2644"/>
          </w:tblGrid>
        </w:tblGridChange>
      </w:tblGrid>
      <w:tr w:rsidR="00AE3E33" w:rsidRPr="00E50843" w:rsidTr="00A94E92">
        <w:trPr>
          <w:cantSplit/>
          <w:trHeight w:val="227"/>
          <w:trPrChange w:id="7953" w:author="Kužma Emil" w:date="2019-10-16T06:30:00Z">
            <w:trPr>
              <w:cantSplit/>
              <w:trHeight w:val="479"/>
            </w:trPr>
          </w:trPrChange>
        </w:trPr>
        <w:tc>
          <w:tcPr>
            <w:tcW w:w="350" w:type="pct"/>
            <w:shd w:val="clear" w:color="auto" w:fill="92D050"/>
            <w:vAlign w:val="center"/>
            <w:tcPrChange w:id="7954" w:author="Kužma Emil" w:date="2019-10-16T06:30:00Z">
              <w:tcPr>
                <w:tcW w:w="350"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7955" w:author="Kužma Emil" w:date="2019-10-15T14:51:00Z">
                <w:pPr>
                  <w:jc w:val="center"/>
                </w:pPr>
              </w:pPrChange>
            </w:pPr>
            <w:r w:rsidRPr="00E50843">
              <w:rPr>
                <w:rFonts w:asciiTheme="majorHAnsi" w:hAnsiTheme="majorHAnsi"/>
                <w:b/>
                <w:sz w:val="18"/>
                <w:szCs w:val="18"/>
              </w:rPr>
              <w:t>P. č.</w:t>
            </w:r>
          </w:p>
        </w:tc>
        <w:tc>
          <w:tcPr>
            <w:tcW w:w="2792" w:type="pct"/>
            <w:shd w:val="clear" w:color="auto" w:fill="92D050"/>
            <w:vAlign w:val="center"/>
            <w:tcPrChange w:id="7956" w:author="Kužma Emil" w:date="2019-10-16T06:30:00Z">
              <w:tcPr>
                <w:tcW w:w="2792"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7957" w:author="Kužma Emil" w:date="2019-10-15T14:51: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7958" w:author="Kužma Emil" w:date="2019-10-16T06:30:00Z">
              <w:tcPr>
                <w:tcW w:w="387"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7959" w:author="Kužma Emil" w:date="2019-10-16T06:30:00Z">
              <w:tcPr>
                <w:tcW w:w="1471" w:type="pct"/>
                <w:shd w:val="clear" w:color="auto" w:fill="92D050"/>
                <w:vAlign w:val="center"/>
              </w:tcPr>
            </w:tcPrChange>
          </w:tcPr>
          <w:p w:rsidR="00AE3E33" w:rsidRPr="00E50843" w:rsidRDefault="00AE3E33">
            <w:pPr>
              <w:spacing w:before="0" w:after="0"/>
              <w:jc w:val="center"/>
              <w:rPr>
                <w:rFonts w:asciiTheme="majorHAnsi" w:hAnsiTheme="majorHAnsi"/>
                <w:b/>
                <w:sz w:val="16"/>
                <w:szCs w:val="16"/>
              </w:rPr>
              <w:pPrChange w:id="7960" w:author="Kužma Emil" w:date="2019-10-15T14:51:00Z">
                <w:pPr>
                  <w:jc w:val="center"/>
                </w:pPr>
              </w:pPrChange>
            </w:pPr>
            <w:r w:rsidRPr="00E50843">
              <w:rPr>
                <w:rFonts w:asciiTheme="majorHAnsi" w:hAnsiTheme="majorHAnsi"/>
                <w:b/>
                <w:sz w:val="16"/>
                <w:szCs w:val="16"/>
              </w:rPr>
              <w:t>Poznámka</w:t>
            </w:r>
          </w:p>
        </w:tc>
      </w:tr>
      <w:tr w:rsidR="00AE3E33" w:rsidRPr="00E50843" w:rsidTr="00A94E92">
        <w:trPr>
          <w:trHeight w:val="427"/>
          <w:trPrChange w:id="7961" w:author="Kužma Emil" w:date="2019-10-16T06:30:00Z">
            <w:trPr>
              <w:trHeight w:val="427"/>
            </w:trPr>
          </w:trPrChange>
        </w:trPr>
        <w:tc>
          <w:tcPr>
            <w:tcW w:w="350" w:type="pct"/>
            <w:vAlign w:val="center"/>
            <w:tcPrChange w:id="7962" w:author="Kužma Emil" w:date="2019-10-16T06:30:00Z">
              <w:tcPr>
                <w:tcW w:w="350" w:type="pct"/>
                <w:vAlign w:val="center"/>
              </w:tcPr>
            </w:tcPrChange>
          </w:tcPr>
          <w:p w:rsidR="00AE3E33" w:rsidRPr="00A94E92" w:rsidRDefault="00AE3E33">
            <w:pPr>
              <w:spacing w:before="0" w:after="0"/>
              <w:jc w:val="center"/>
              <w:rPr>
                <w:rFonts w:asciiTheme="majorHAnsi" w:hAnsiTheme="majorHAnsi"/>
                <w:sz w:val="18"/>
                <w:rPrChange w:id="7963" w:author="Kužma Emil" w:date="2019-10-16T06:30:00Z">
                  <w:rPr>
                    <w:rFonts w:asciiTheme="majorHAnsi" w:hAnsiTheme="majorHAnsi"/>
                    <w:b/>
                    <w:sz w:val="20"/>
                  </w:rPr>
                </w:rPrChange>
              </w:rPr>
              <w:pPrChange w:id="7964" w:author="Kužma Emil" w:date="2019-10-15T14:51:00Z">
                <w:pPr>
                  <w:jc w:val="center"/>
                </w:pPr>
              </w:pPrChange>
            </w:pPr>
            <w:r w:rsidRPr="00A94E92">
              <w:rPr>
                <w:rFonts w:asciiTheme="majorHAnsi" w:hAnsiTheme="majorHAnsi"/>
                <w:sz w:val="18"/>
                <w:rPrChange w:id="7965" w:author="Kužma Emil" w:date="2019-10-16T06:30:00Z">
                  <w:rPr>
                    <w:rFonts w:asciiTheme="majorHAnsi" w:hAnsiTheme="majorHAnsi"/>
                    <w:b/>
                    <w:sz w:val="20"/>
                  </w:rPr>
                </w:rPrChange>
              </w:rPr>
              <w:t>1.</w:t>
            </w:r>
          </w:p>
        </w:tc>
        <w:tc>
          <w:tcPr>
            <w:tcW w:w="2792" w:type="pct"/>
            <w:vAlign w:val="center"/>
            <w:tcPrChange w:id="7966" w:author="Kužma Emil" w:date="2019-10-16T06:30:00Z">
              <w:tcPr>
                <w:tcW w:w="2792" w:type="pct"/>
                <w:vAlign w:val="center"/>
              </w:tcPr>
            </w:tcPrChange>
          </w:tcPr>
          <w:p w:rsidR="00AE3E33" w:rsidRPr="00E50843" w:rsidRDefault="00AE3E33">
            <w:pPr>
              <w:spacing w:before="0" w:after="0"/>
              <w:rPr>
                <w:rFonts w:asciiTheme="majorHAnsi" w:hAnsiTheme="majorHAnsi"/>
                <w:sz w:val="18"/>
                <w:szCs w:val="18"/>
              </w:rPr>
              <w:pPrChange w:id="7967" w:author="Kužma Emil" w:date="2019-10-16T06:30: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AE3E33" w:rsidRPr="00E50843" w:rsidRDefault="0017178A">
            <w:pPr>
              <w:numPr>
                <w:ilvl w:val="0"/>
                <w:numId w:val="9"/>
              </w:numPr>
              <w:tabs>
                <w:tab w:val="clear" w:pos="420"/>
              </w:tabs>
              <w:spacing w:before="0" w:after="0"/>
              <w:ind w:left="293" w:hanging="284"/>
              <w:rPr>
                <w:rFonts w:asciiTheme="majorHAnsi" w:hAnsiTheme="majorHAnsi"/>
                <w:sz w:val="18"/>
                <w:szCs w:val="18"/>
              </w:rPr>
              <w:pPrChange w:id="7968" w:author="Kužma Emil" w:date="2019-10-16T06:30: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AE3E33" w:rsidRPr="00E50843">
              <w:rPr>
                <w:rFonts w:asciiTheme="majorHAnsi" w:hAnsiTheme="majorHAnsi"/>
                <w:sz w:val="18"/>
                <w:szCs w:val="18"/>
              </w:rPr>
              <w:t>% vrátane</w:t>
            </w:r>
          </w:p>
          <w:p w:rsidR="00AE3E33" w:rsidRPr="00E50843" w:rsidRDefault="0017178A">
            <w:pPr>
              <w:numPr>
                <w:ilvl w:val="0"/>
                <w:numId w:val="9"/>
              </w:numPr>
              <w:tabs>
                <w:tab w:val="clear" w:pos="420"/>
              </w:tabs>
              <w:spacing w:before="0" w:after="0"/>
              <w:ind w:left="293" w:hanging="284"/>
              <w:rPr>
                <w:rFonts w:asciiTheme="majorHAnsi" w:hAnsiTheme="majorHAnsi"/>
                <w:sz w:val="18"/>
                <w:szCs w:val="18"/>
              </w:rPr>
              <w:pPrChange w:id="7969" w:author="Kužma Emil" w:date="2019-10-16T06:30: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AE3E33" w:rsidRPr="00E50843">
              <w:rPr>
                <w:rFonts w:asciiTheme="majorHAnsi" w:hAnsiTheme="majorHAnsi"/>
                <w:sz w:val="18"/>
                <w:szCs w:val="18"/>
              </w:rPr>
              <w:t>%</w:t>
            </w:r>
            <w:r w:rsidRPr="00E50843">
              <w:rPr>
                <w:rFonts w:asciiTheme="majorHAnsi" w:hAnsiTheme="majorHAnsi"/>
                <w:sz w:val="18"/>
                <w:szCs w:val="18"/>
              </w:rPr>
              <w:t>.</w:t>
            </w:r>
          </w:p>
        </w:tc>
        <w:tc>
          <w:tcPr>
            <w:tcW w:w="387" w:type="pct"/>
            <w:tcPrChange w:id="7970" w:author="Kužma Emil" w:date="2019-10-16T06:30:00Z">
              <w:tcPr>
                <w:tcW w:w="387" w:type="pct"/>
                <w:vAlign w:val="center"/>
              </w:tcPr>
            </w:tcPrChange>
          </w:tcPr>
          <w:p w:rsidR="00A94E92" w:rsidRDefault="00A94E92" w:rsidP="005F326A">
            <w:pPr>
              <w:spacing w:before="0" w:after="0"/>
              <w:jc w:val="center"/>
              <w:rPr>
                <w:ins w:id="7971" w:author="Kužma Emil" w:date="2019-10-16T06:30:00Z"/>
                <w:rFonts w:asciiTheme="majorHAnsi" w:hAnsiTheme="majorHAnsi"/>
                <w:sz w:val="18"/>
                <w:szCs w:val="18"/>
              </w:rPr>
            </w:pPr>
          </w:p>
          <w:p w:rsidR="00A94E92" w:rsidRDefault="00A94E92" w:rsidP="005F326A">
            <w:pPr>
              <w:spacing w:before="0" w:after="0"/>
              <w:jc w:val="center"/>
              <w:rPr>
                <w:ins w:id="7972" w:author="Kužma Emil" w:date="2019-10-16T06:30:00Z"/>
                <w:rFonts w:asciiTheme="majorHAnsi" w:hAnsiTheme="majorHAnsi"/>
                <w:sz w:val="18"/>
                <w:szCs w:val="18"/>
              </w:rPr>
            </w:pPr>
          </w:p>
          <w:p w:rsidR="00A94E92" w:rsidRDefault="00A94E92" w:rsidP="009775DF">
            <w:pPr>
              <w:spacing w:before="0" w:after="0"/>
              <w:jc w:val="center"/>
              <w:rPr>
                <w:ins w:id="7973" w:author="Kužma Emil" w:date="2019-10-16T06:30:00Z"/>
                <w:rFonts w:asciiTheme="majorHAnsi" w:hAnsiTheme="majorHAnsi"/>
                <w:sz w:val="18"/>
                <w:szCs w:val="18"/>
              </w:rPr>
            </w:pPr>
          </w:p>
          <w:p w:rsidR="00AE3E33" w:rsidRPr="00E50843" w:rsidRDefault="00D509F3" w:rsidP="009775DF">
            <w:pPr>
              <w:spacing w:before="0" w:after="0"/>
              <w:jc w:val="center"/>
              <w:rPr>
                <w:rFonts w:asciiTheme="majorHAnsi" w:hAnsiTheme="majorHAnsi"/>
                <w:sz w:val="18"/>
                <w:szCs w:val="18"/>
              </w:rPr>
            </w:pPr>
            <w:r w:rsidRPr="00E50843">
              <w:rPr>
                <w:rFonts w:asciiTheme="majorHAnsi" w:hAnsiTheme="majorHAnsi"/>
                <w:sz w:val="18"/>
                <w:szCs w:val="18"/>
              </w:rPr>
              <w:t>7</w:t>
            </w:r>
          </w:p>
          <w:p w:rsidR="00AE3E33" w:rsidRPr="00E50843" w:rsidRDefault="00D509F3" w:rsidP="009775DF">
            <w:pPr>
              <w:spacing w:before="0" w:after="0"/>
              <w:jc w:val="center"/>
              <w:rPr>
                <w:rFonts w:asciiTheme="majorHAnsi" w:hAnsiTheme="majorHAnsi"/>
                <w:sz w:val="18"/>
                <w:szCs w:val="18"/>
              </w:rPr>
            </w:pPr>
            <w:r w:rsidRPr="00E50843">
              <w:rPr>
                <w:rFonts w:asciiTheme="majorHAnsi" w:hAnsiTheme="majorHAnsi"/>
                <w:sz w:val="18"/>
                <w:szCs w:val="18"/>
              </w:rPr>
              <w:t>9</w:t>
            </w:r>
          </w:p>
        </w:tc>
        <w:tc>
          <w:tcPr>
            <w:tcW w:w="1471" w:type="pct"/>
            <w:shd w:val="clear" w:color="auto" w:fill="92D050"/>
            <w:vAlign w:val="center"/>
            <w:tcPrChange w:id="7974" w:author="Kužma Emil" w:date="2019-10-16T06:30:00Z">
              <w:tcPr>
                <w:tcW w:w="1471" w:type="pct"/>
                <w:shd w:val="clear" w:color="auto" w:fill="92D050"/>
                <w:vAlign w:val="center"/>
              </w:tcPr>
            </w:tcPrChange>
          </w:tcPr>
          <w:p w:rsidR="00AE3E33" w:rsidRPr="00E50843" w:rsidRDefault="00AE3E33">
            <w:pPr>
              <w:spacing w:before="0" w:after="0"/>
              <w:rPr>
                <w:rFonts w:asciiTheme="majorHAnsi" w:hAnsiTheme="majorHAnsi"/>
                <w:sz w:val="16"/>
                <w:szCs w:val="16"/>
              </w:rPr>
              <w:pPrChange w:id="7975" w:author="Kužma Emil" w:date="2019-10-16T06:30: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 Maximálne 12 bodov.</w:t>
            </w:r>
          </w:p>
        </w:tc>
      </w:tr>
      <w:tr w:rsidR="0017178A" w:rsidRPr="00E50843" w:rsidTr="00E4024A">
        <w:trPr>
          <w:trHeight w:val="427"/>
        </w:trPr>
        <w:tc>
          <w:tcPr>
            <w:tcW w:w="350" w:type="pct"/>
            <w:vAlign w:val="center"/>
          </w:tcPr>
          <w:p w:rsidR="0017178A" w:rsidRPr="00A94E92" w:rsidRDefault="0017178A">
            <w:pPr>
              <w:spacing w:before="0" w:after="0"/>
              <w:jc w:val="center"/>
              <w:rPr>
                <w:rFonts w:asciiTheme="majorHAnsi" w:hAnsiTheme="majorHAnsi"/>
                <w:sz w:val="18"/>
                <w:rPrChange w:id="7976" w:author="Kužma Emil" w:date="2019-10-16T06:30:00Z">
                  <w:rPr>
                    <w:rFonts w:asciiTheme="majorHAnsi" w:hAnsiTheme="majorHAnsi"/>
                    <w:b/>
                    <w:sz w:val="20"/>
                  </w:rPr>
                </w:rPrChange>
              </w:rPr>
              <w:pPrChange w:id="7977" w:author="Kužma Emil" w:date="2019-10-15T14:51:00Z">
                <w:pPr>
                  <w:jc w:val="center"/>
                </w:pPr>
              </w:pPrChange>
            </w:pPr>
            <w:r w:rsidRPr="00A94E92">
              <w:rPr>
                <w:rFonts w:asciiTheme="majorHAnsi" w:hAnsiTheme="majorHAnsi"/>
                <w:sz w:val="18"/>
                <w:rPrChange w:id="7978" w:author="Kužma Emil" w:date="2019-10-16T06:30:00Z">
                  <w:rPr>
                    <w:rFonts w:asciiTheme="majorHAnsi" w:hAnsiTheme="majorHAnsi"/>
                    <w:b/>
                    <w:sz w:val="20"/>
                  </w:rPr>
                </w:rPrChange>
              </w:rPr>
              <w:t>2.</w:t>
            </w:r>
          </w:p>
        </w:tc>
        <w:tc>
          <w:tcPr>
            <w:tcW w:w="2792" w:type="pct"/>
            <w:vAlign w:val="center"/>
          </w:tcPr>
          <w:p w:rsidR="0017178A" w:rsidRPr="00E50843" w:rsidRDefault="0017178A">
            <w:pPr>
              <w:spacing w:before="0" w:after="0"/>
              <w:rPr>
                <w:rFonts w:asciiTheme="majorHAnsi" w:hAnsiTheme="majorHAnsi"/>
                <w:sz w:val="18"/>
                <w:szCs w:val="18"/>
              </w:rPr>
              <w:pPrChange w:id="7979" w:author="Kužma Emil" w:date="2019-10-16T06:30: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w:t>
            </w:r>
            <w:r w:rsidR="00E4024A" w:rsidRPr="00E50843">
              <w:rPr>
                <w:rFonts w:asciiTheme="majorHAnsi" w:hAnsiTheme="majorHAnsi"/>
                <w:sz w:val="18"/>
                <w:szCs w:val="18"/>
              </w:rPr>
              <w:t>,</w:t>
            </w:r>
            <w:r w:rsidRPr="00E50843">
              <w:rPr>
                <w:rFonts w:asciiTheme="majorHAnsi" w:hAnsiTheme="majorHAnsi"/>
                <w:sz w:val="18"/>
                <w:szCs w:val="18"/>
              </w:rPr>
              <w:t xml:space="preserve">  a to najneskôr do 6 mesiacov od doby realizácie investície</w:t>
            </w:r>
            <w:r w:rsidR="00E4024A" w:rsidRPr="00E50843">
              <w:rPr>
                <w:rFonts w:asciiTheme="majorHAnsi" w:hAnsiTheme="majorHAnsi"/>
                <w:sz w:val="18"/>
                <w:szCs w:val="18"/>
              </w:rPr>
              <w:t>.</w:t>
            </w:r>
          </w:p>
          <w:p w:rsidR="0017178A" w:rsidRPr="00E50843" w:rsidRDefault="0017178A">
            <w:pPr>
              <w:spacing w:before="0" w:after="0"/>
              <w:rPr>
                <w:rFonts w:asciiTheme="majorHAnsi" w:hAnsiTheme="majorHAnsi"/>
                <w:sz w:val="18"/>
                <w:szCs w:val="18"/>
              </w:rPr>
              <w:pPrChange w:id="7980" w:author="Kužma Emil" w:date="2019-10-16T06:30:00Z">
                <w:pPr>
                  <w:jc w:val="left"/>
                </w:pPr>
              </w:pPrChange>
            </w:pPr>
          </w:p>
        </w:tc>
        <w:tc>
          <w:tcPr>
            <w:tcW w:w="387" w:type="pct"/>
            <w:vAlign w:val="center"/>
          </w:tcPr>
          <w:p w:rsidR="0017178A" w:rsidRPr="00E50843" w:rsidRDefault="0017178A">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17178A" w:rsidRPr="00E50843" w:rsidRDefault="0017178A">
            <w:pPr>
              <w:spacing w:before="0" w:after="0"/>
              <w:rPr>
                <w:rFonts w:asciiTheme="majorHAnsi" w:hAnsiTheme="majorHAnsi"/>
                <w:sz w:val="16"/>
                <w:szCs w:val="16"/>
              </w:rPr>
              <w:pPrChange w:id="7981" w:author="Kužma Emil" w:date="2019-10-16T06:30:00Z">
                <w:pPr>
                  <w:jc w:val="left"/>
                </w:pPr>
              </w:pPrChange>
            </w:pPr>
            <w:r w:rsidRPr="00E50843">
              <w:rPr>
                <w:rFonts w:asciiTheme="majorHAnsi" w:hAnsiTheme="majorHAnsi"/>
                <w:sz w:val="16"/>
                <w:szCs w:val="16"/>
              </w:rPr>
              <w:t xml:space="preserve"> Vykazujú sa miesta súvisiace so samotnou realizáciou projektu</w:t>
            </w:r>
            <w:r w:rsidR="00E4024A"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w:t>
            </w:r>
            <w:r w:rsidR="00E4024A" w:rsidRPr="00E50843">
              <w:rPr>
                <w:rFonts w:asciiTheme="majorHAnsi" w:hAnsiTheme="majorHAnsi"/>
                <w:sz w:val="16"/>
                <w:szCs w:val="16"/>
              </w:rPr>
              <w:t>ície ( odo dňa predloženia ŽoP).</w:t>
            </w:r>
            <w:r w:rsidRPr="00E50843">
              <w:rPr>
                <w:rFonts w:asciiTheme="majorHAnsi" w:hAnsiTheme="majorHAnsi"/>
                <w:sz w:val="16"/>
                <w:szCs w:val="16"/>
              </w:rPr>
              <w:t xml:space="preserve"> </w:t>
            </w:r>
          </w:p>
        </w:tc>
      </w:tr>
      <w:tr w:rsidR="00E4024A" w:rsidRPr="00E50843" w:rsidTr="00E4024A">
        <w:trPr>
          <w:trHeight w:val="427"/>
        </w:trPr>
        <w:tc>
          <w:tcPr>
            <w:tcW w:w="350" w:type="pct"/>
            <w:vAlign w:val="center"/>
          </w:tcPr>
          <w:p w:rsidR="00E4024A" w:rsidRPr="00A94E92" w:rsidRDefault="00E4024A">
            <w:pPr>
              <w:spacing w:before="0" w:after="0"/>
              <w:jc w:val="center"/>
              <w:rPr>
                <w:rFonts w:asciiTheme="majorHAnsi" w:hAnsiTheme="majorHAnsi"/>
                <w:sz w:val="18"/>
                <w:rPrChange w:id="7982" w:author="Kužma Emil" w:date="2019-10-16T06:30:00Z">
                  <w:rPr>
                    <w:rFonts w:asciiTheme="majorHAnsi" w:hAnsiTheme="majorHAnsi"/>
                    <w:b/>
                    <w:sz w:val="20"/>
                  </w:rPr>
                </w:rPrChange>
              </w:rPr>
              <w:pPrChange w:id="7983" w:author="Kužma Emil" w:date="2019-10-15T14:51:00Z">
                <w:pPr>
                  <w:jc w:val="center"/>
                </w:pPr>
              </w:pPrChange>
            </w:pPr>
            <w:r w:rsidRPr="00A94E92">
              <w:rPr>
                <w:rFonts w:asciiTheme="majorHAnsi" w:hAnsiTheme="majorHAnsi"/>
                <w:sz w:val="18"/>
                <w:rPrChange w:id="7984" w:author="Kužma Emil" w:date="2019-10-16T06:30:00Z">
                  <w:rPr>
                    <w:rFonts w:asciiTheme="majorHAnsi" w:hAnsiTheme="majorHAnsi"/>
                    <w:b/>
                    <w:sz w:val="20"/>
                  </w:rPr>
                </w:rPrChange>
              </w:rPr>
              <w:t>3.</w:t>
            </w:r>
          </w:p>
        </w:tc>
        <w:tc>
          <w:tcPr>
            <w:tcW w:w="2792" w:type="pct"/>
            <w:vAlign w:val="center"/>
          </w:tcPr>
          <w:p w:rsidR="00E4024A" w:rsidRPr="00E50843" w:rsidRDefault="00E4024A">
            <w:pPr>
              <w:spacing w:before="0" w:after="0"/>
              <w:rPr>
                <w:rFonts w:asciiTheme="majorHAnsi" w:hAnsiTheme="majorHAnsi"/>
                <w:sz w:val="18"/>
                <w:szCs w:val="18"/>
              </w:rPr>
              <w:pPrChange w:id="7985" w:author="Kužma Emil" w:date="2019-10-16T06:30: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87" w:type="pct"/>
            <w:vAlign w:val="center"/>
          </w:tcPr>
          <w:p w:rsidR="00E4024A" w:rsidRPr="00E50843" w:rsidRDefault="00E4024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shd w:val="clear" w:color="auto" w:fill="92D050"/>
            <w:vAlign w:val="center"/>
          </w:tcPr>
          <w:p w:rsidR="00E4024A" w:rsidRPr="00E50843" w:rsidRDefault="00E4024A">
            <w:pPr>
              <w:spacing w:before="0" w:after="0"/>
              <w:rPr>
                <w:rFonts w:asciiTheme="majorHAnsi" w:hAnsiTheme="majorHAnsi"/>
                <w:sz w:val="16"/>
                <w:szCs w:val="16"/>
              </w:rPr>
              <w:pPrChange w:id="7986" w:author="Kužma Emil" w:date="2019-10-16T06:30:00Z">
                <w:pPr>
                  <w:jc w:val="left"/>
                </w:pPr>
              </w:pPrChange>
            </w:pPr>
            <w:r w:rsidRPr="00E50843">
              <w:rPr>
                <w:rFonts w:asciiTheme="majorHAnsi" w:hAnsiTheme="majorHAnsi"/>
                <w:sz w:val="16"/>
                <w:szCs w:val="16"/>
              </w:rPr>
              <w:t>Žiadateľ popíše v projekte realizácie.</w:t>
            </w:r>
          </w:p>
        </w:tc>
      </w:tr>
      <w:tr w:rsidR="00A530A7" w:rsidRPr="00E50843" w:rsidTr="00A94E92">
        <w:trPr>
          <w:trHeight w:val="640"/>
          <w:trPrChange w:id="7987" w:author="Kužma Emil" w:date="2019-10-16T06:30:00Z">
            <w:trPr>
              <w:trHeight w:val="640"/>
            </w:trPr>
          </w:trPrChange>
        </w:trPr>
        <w:tc>
          <w:tcPr>
            <w:tcW w:w="350" w:type="pct"/>
            <w:vAlign w:val="center"/>
            <w:tcPrChange w:id="7988" w:author="Kužma Emil" w:date="2019-10-16T06:30:00Z">
              <w:tcPr>
                <w:tcW w:w="350" w:type="pct"/>
                <w:vAlign w:val="center"/>
              </w:tcPr>
            </w:tcPrChange>
          </w:tcPr>
          <w:p w:rsidR="00A530A7" w:rsidRPr="00A94E92" w:rsidRDefault="00A530A7">
            <w:pPr>
              <w:spacing w:before="0" w:after="0"/>
              <w:jc w:val="center"/>
              <w:rPr>
                <w:rFonts w:asciiTheme="majorHAnsi" w:hAnsiTheme="majorHAnsi"/>
                <w:sz w:val="18"/>
                <w:rPrChange w:id="7989" w:author="Kužma Emil" w:date="2019-10-16T06:30:00Z">
                  <w:rPr>
                    <w:rFonts w:asciiTheme="majorHAnsi" w:hAnsiTheme="majorHAnsi"/>
                    <w:b/>
                    <w:sz w:val="20"/>
                  </w:rPr>
                </w:rPrChange>
              </w:rPr>
              <w:pPrChange w:id="7990" w:author="Kužma Emil" w:date="2019-10-15T14:51:00Z">
                <w:pPr>
                  <w:jc w:val="center"/>
                </w:pPr>
              </w:pPrChange>
            </w:pPr>
            <w:r w:rsidRPr="00A94E92">
              <w:rPr>
                <w:rFonts w:asciiTheme="majorHAnsi" w:hAnsiTheme="majorHAnsi"/>
                <w:sz w:val="18"/>
                <w:rPrChange w:id="7991" w:author="Kužma Emil" w:date="2019-10-16T06:30:00Z">
                  <w:rPr>
                    <w:rFonts w:asciiTheme="majorHAnsi" w:hAnsiTheme="majorHAnsi"/>
                    <w:b/>
                    <w:sz w:val="20"/>
                  </w:rPr>
                </w:rPrChange>
              </w:rPr>
              <w:t>4.</w:t>
            </w:r>
          </w:p>
        </w:tc>
        <w:tc>
          <w:tcPr>
            <w:tcW w:w="2792" w:type="pct"/>
            <w:tcBorders>
              <w:bottom w:val="nil"/>
            </w:tcBorders>
            <w:vAlign w:val="center"/>
            <w:tcPrChange w:id="7992" w:author="Kužma Emil" w:date="2019-10-16T06:30:00Z">
              <w:tcPr>
                <w:tcW w:w="2792" w:type="pct"/>
                <w:tcBorders>
                  <w:bottom w:val="nil"/>
                </w:tcBorders>
                <w:vAlign w:val="center"/>
              </w:tcPr>
            </w:tcPrChange>
          </w:tcPr>
          <w:p w:rsidR="00A530A7" w:rsidRPr="00E50843" w:rsidRDefault="00A530A7">
            <w:pPr>
              <w:spacing w:before="0" w:after="0"/>
              <w:rPr>
                <w:rFonts w:asciiTheme="majorHAnsi" w:hAnsiTheme="majorHAnsi"/>
                <w:sz w:val="18"/>
                <w:szCs w:val="18"/>
              </w:rPr>
              <w:pPrChange w:id="7993" w:author="Kužma Emil" w:date="2019-10-16T06:30: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A530A7" w:rsidRPr="00E50843" w:rsidRDefault="00A530A7">
            <w:pPr>
              <w:pStyle w:val="Odsekzoznamu"/>
              <w:numPr>
                <w:ilvl w:val="0"/>
                <w:numId w:val="191"/>
              </w:numPr>
              <w:spacing w:before="0" w:after="0"/>
              <w:contextualSpacing w:val="0"/>
              <w:rPr>
                <w:rFonts w:asciiTheme="majorHAnsi" w:hAnsiTheme="majorHAnsi"/>
                <w:sz w:val="18"/>
                <w:szCs w:val="18"/>
              </w:rPr>
              <w:pPrChange w:id="7994" w:author="Kužma Emil" w:date="2019-10-16T06:30:00Z">
                <w:pPr>
                  <w:pStyle w:val="Odsekzoznamu"/>
                  <w:numPr>
                    <w:numId w:val="191"/>
                  </w:numPr>
                  <w:spacing w:after="0"/>
                  <w:ind w:left="927" w:hanging="360"/>
                  <w:jc w:val="left"/>
                </w:pPr>
              </w:pPrChange>
            </w:pPr>
            <w:r w:rsidRPr="00E50843">
              <w:rPr>
                <w:rFonts w:asciiTheme="majorHAnsi" w:hAnsiTheme="majorHAnsi"/>
                <w:sz w:val="18"/>
                <w:szCs w:val="18"/>
              </w:rPr>
              <w:t>intenzita pomoci nižšia  o 5%</w:t>
            </w:r>
          </w:p>
          <w:p w:rsidR="00A530A7" w:rsidRPr="00E50843" w:rsidRDefault="00A530A7">
            <w:pPr>
              <w:pStyle w:val="Odsekzoznamu"/>
              <w:numPr>
                <w:ilvl w:val="0"/>
                <w:numId w:val="191"/>
              </w:numPr>
              <w:spacing w:before="0" w:after="0"/>
              <w:contextualSpacing w:val="0"/>
              <w:rPr>
                <w:rFonts w:asciiTheme="majorHAnsi" w:hAnsiTheme="majorHAnsi"/>
                <w:sz w:val="18"/>
                <w:szCs w:val="18"/>
              </w:rPr>
              <w:pPrChange w:id="7995" w:author="Kužma Emil" w:date="2019-10-16T06:30:00Z">
                <w:pPr>
                  <w:pStyle w:val="Odsekzoznamu"/>
                  <w:numPr>
                    <w:numId w:val="191"/>
                  </w:numPr>
                  <w:spacing w:after="0"/>
                  <w:ind w:left="927" w:hanging="360"/>
                  <w:jc w:val="left"/>
                </w:pPr>
              </w:pPrChange>
            </w:pPr>
            <w:r w:rsidRPr="00E50843">
              <w:rPr>
                <w:rFonts w:asciiTheme="majorHAnsi" w:hAnsiTheme="majorHAnsi"/>
                <w:sz w:val="18"/>
                <w:szCs w:val="18"/>
              </w:rPr>
              <w:t>intenzita pomoci nižšia  o 10%</w:t>
            </w:r>
          </w:p>
          <w:p w:rsidR="00A530A7" w:rsidRPr="00E50843" w:rsidRDefault="00A530A7">
            <w:pPr>
              <w:pStyle w:val="Odsekzoznamu"/>
              <w:spacing w:before="0" w:after="0"/>
              <w:ind w:left="0"/>
              <w:contextualSpacing w:val="0"/>
              <w:rPr>
                <w:rFonts w:asciiTheme="majorHAnsi" w:hAnsiTheme="majorHAnsi"/>
                <w:sz w:val="18"/>
                <w:szCs w:val="18"/>
              </w:rPr>
              <w:pPrChange w:id="7996" w:author="Kužma Emil" w:date="2019-10-16T06:30:00Z">
                <w:pPr>
                  <w:pStyle w:val="Odsekzoznamu"/>
                  <w:spacing w:after="0"/>
                  <w:ind w:left="0"/>
                  <w:jc w:val="left"/>
                </w:pPr>
              </w:pPrChange>
            </w:pPr>
          </w:p>
        </w:tc>
        <w:tc>
          <w:tcPr>
            <w:tcW w:w="387" w:type="pct"/>
            <w:tcBorders>
              <w:bottom w:val="nil"/>
            </w:tcBorders>
            <w:tcPrChange w:id="7997" w:author="Kužma Emil" w:date="2019-10-16T06:30:00Z">
              <w:tcPr>
                <w:tcW w:w="387" w:type="pct"/>
                <w:tcBorders>
                  <w:bottom w:val="nil"/>
                </w:tcBorders>
                <w:vAlign w:val="center"/>
              </w:tcPr>
            </w:tcPrChange>
          </w:tcPr>
          <w:p w:rsidR="00A94E92" w:rsidRDefault="00A94E92" w:rsidP="005F326A">
            <w:pPr>
              <w:spacing w:before="0" w:after="0"/>
              <w:jc w:val="center"/>
              <w:rPr>
                <w:ins w:id="7998" w:author="Kužma Emil" w:date="2019-10-16T06:30:00Z"/>
                <w:rFonts w:asciiTheme="majorHAnsi" w:hAnsiTheme="majorHAnsi"/>
                <w:sz w:val="18"/>
                <w:szCs w:val="18"/>
              </w:rPr>
            </w:pPr>
          </w:p>
          <w:p w:rsidR="00A94E92" w:rsidRDefault="00A94E92" w:rsidP="005F326A">
            <w:pPr>
              <w:spacing w:before="0" w:after="0"/>
              <w:jc w:val="center"/>
              <w:rPr>
                <w:ins w:id="7999" w:author="Kužma Emil" w:date="2019-10-16T06:30:00Z"/>
                <w:rFonts w:asciiTheme="majorHAnsi" w:hAnsiTheme="majorHAnsi"/>
                <w:sz w:val="18"/>
                <w:szCs w:val="18"/>
              </w:rPr>
            </w:pPr>
          </w:p>
          <w:p w:rsidR="00A94E92" w:rsidRDefault="00A94E92" w:rsidP="009775DF">
            <w:pPr>
              <w:spacing w:before="0" w:after="0"/>
              <w:jc w:val="center"/>
              <w:rPr>
                <w:ins w:id="8000" w:author="Kužma Emil" w:date="2019-10-16T06:30: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A530A7" w:rsidRPr="00E50843" w:rsidRDefault="00A530A7" w:rsidP="009775DF">
            <w:pPr>
              <w:spacing w:before="0" w:after="0"/>
              <w:jc w:val="center"/>
              <w:rPr>
                <w:rFonts w:asciiTheme="majorHAnsi" w:hAnsiTheme="majorHAnsi"/>
                <w:sz w:val="18"/>
                <w:szCs w:val="18"/>
              </w:rPr>
            </w:pPr>
          </w:p>
        </w:tc>
        <w:tc>
          <w:tcPr>
            <w:tcW w:w="1471" w:type="pct"/>
            <w:shd w:val="clear" w:color="auto" w:fill="92D050"/>
            <w:vAlign w:val="center"/>
            <w:tcPrChange w:id="8001" w:author="Kužma Emil" w:date="2019-10-16T06:30:00Z">
              <w:tcPr>
                <w:tcW w:w="1471" w:type="pct"/>
                <w:shd w:val="clear" w:color="auto" w:fill="92D050"/>
                <w:vAlign w:val="center"/>
              </w:tcPr>
            </w:tcPrChange>
          </w:tcPr>
          <w:p w:rsidR="00A530A7" w:rsidRPr="00E50843" w:rsidRDefault="00A530A7">
            <w:pPr>
              <w:spacing w:before="0" w:after="0"/>
              <w:rPr>
                <w:rFonts w:asciiTheme="majorHAnsi" w:hAnsiTheme="majorHAnsi"/>
                <w:sz w:val="16"/>
                <w:szCs w:val="16"/>
              </w:rPr>
              <w:pPrChange w:id="8002" w:author="Kužma Emil" w:date="2019-10-16T06:30: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A530A7" w:rsidRPr="00E50843" w:rsidRDefault="00A530A7">
            <w:pPr>
              <w:spacing w:before="0" w:after="0"/>
              <w:rPr>
                <w:rFonts w:asciiTheme="majorHAnsi" w:hAnsiTheme="majorHAnsi"/>
                <w:sz w:val="16"/>
                <w:szCs w:val="16"/>
              </w:rPr>
              <w:pPrChange w:id="8003" w:author="Kužma Emil" w:date="2019-10-16T06:30:00Z">
                <w:pPr>
                  <w:spacing w:after="0"/>
                  <w:jc w:val="left"/>
                </w:pPr>
              </w:pPrChange>
            </w:pPr>
            <w:r w:rsidRPr="00E50843">
              <w:rPr>
                <w:rFonts w:asciiTheme="majorHAnsi" w:hAnsiTheme="majorHAnsi"/>
                <w:sz w:val="16"/>
                <w:szCs w:val="16"/>
              </w:rPr>
              <w:t>Maximálny počet bodov je 4.</w:t>
            </w:r>
          </w:p>
        </w:tc>
      </w:tr>
      <w:tr w:rsidR="00A530A7" w:rsidRPr="00E50843" w:rsidTr="00A94E92">
        <w:trPr>
          <w:trHeight w:val="1060"/>
          <w:trPrChange w:id="8004" w:author="Kužma Emil" w:date="2019-10-16T06:31:00Z">
            <w:trPr>
              <w:trHeight w:val="1060"/>
            </w:trPr>
          </w:trPrChange>
        </w:trPr>
        <w:tc>
          <w:tcPr>
            <w:tcW w:w="350" w:type="pct"/>
            <w:tcBorders>
              <w:bottom w:val="single" w:sz="4" w:space="0" w:color="auto"/>
            </w:tcBorders>
            <w:vAlign w:val="center"/>
            <w:tcPrChange w:id="8005" w:author="Kužma Emil" w:date="2019-10-16T06:31:00Z">
              <w:tcPr>
                <w:tcW w:w="350" w:type="pct"/>
                <w:vAlign w:val="center"/>
              </w:tcPr>
            </w:tcPrChange>
          </w:tcPr>
          <w:p w:rsidR="00A530A7" w:rsidRPr="00A94E92" w:rsidRDefault="00A530A7">
            <w:pPr>
              <w:spacing w:before="0" w:after="0"/>
              <w:jc w:val="center"/>
              <w:rPr>
                <w:rFonts w:asciiTheme="majorHAnsi" w:hAnsiTheme="majorHAnsi"/>
                <w:sz w:val="18"/>
                <w:rPrChange w:id="8006" w:author="Kužma Emil" w:date="2019-10-16T06:30:00Z">
                  <w:rPr>
                    <w:rFonts w:asciiTheme="majorHAnsi" w:hAnsiTheme="majorHAnsi"/>
                    <w:b/>
                    <w:sz w:val="20"/>
                  </w:rPr>
                </w:rPrChange>
              </w:rPr>
              <w:pPrChange w:id="8007" w:author="Kužma Emil" w:date="2019-10-15T14:51:00Z">
                <w:pPr>
                  <w:jc w:val="center"/>
                </w:pPr>
              </w:pPrChange>
            </w:pPr>
            <w:r w:rsidRPr="00A94E92">
              <w:rPr>
                <w:rFonts w:asciiTheme="majorHAnsi" w:hAnsiTheme="majorHAnsi"/>
                <w:sz w:val="18"/>
                <w:rPrChange w:id="8008" w:author="Kužma Emil" w:date="2019-10-16T06:30:00Z">
                  <w:rPr>
                    <w:rFonts w:asciiTheme="majorHAnsi" w:hAnsiTheme="majorHAnsi"/>
                    <w:b/>
                    <w:sz w:val="20"/>
                  </w:rPr>
                </w:rPrChange>
              </w:rPr>
              <w:t>5.</w:t>
            </w:r>
          </w:p>
        </w:tc>
        <w:tc>
          <w:tcPr>
            <w:tcW w:w="2792" w:type="pct"/>
            <w:tcBorders>
              <w:bottom w:val="single" w:sz="4" w:space="0" w:color="auto"/>
            </w:tcBorders>
            <w:vAlign w:val="center"/>
            <w:tcPrChange w:id="8009" w:author="Kužma Emil" w:date="2019-10-16T06:31:00Z">
              <w:tcPr>
                <w:tcW w:w="2792" w:type="pct"/>
                <w:tcBorders>
                  <w:bottom w:val="nil"/>
                </w:tcBorders>
                <w:vAlign w:val="center"/>
              </w:tcPr>
            </w:tcPrChange>
          </w:tcPr>
          <w:p w:rsidR="00A530A7" w:rsidRPr="00E50843" w:rsidRDefault="00A530A7">
            <w:pPr>
              <w:spacing w:before="0" w:after="0"/>
              <w:rPr>
                <w:rFonts w:asciiTheme="majorHAnsi" w:hAnsiTheme="majorHAnsi"/>
                <w:bCs/>
                <w:color w:val="000000"/>
                <w:sz w:val="18"/>
                <w:szCs w:val="18"/>
              </w:rPr>
              <w:pPrChange w:id="8010" w:author="Kužma Emil" w:date="2019-10-16T06:30: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a skladov,  pričom</w:t>
            </w:r>
          </w:p>
          <w:p w:rsidR="00A530A7" w:rsidRPr="00E50843" w:rsidRDefault="00A530A7">
            <w:pPr>
              <w:pStyle w:val="Odsekzoznamu"/>
              <w:numPr>
                <w:ilvl w:val="0"/>
                <w:numId w:val="192"/>
              </w:numPr>
              <w:spacing w:before="0" w:after="0"/>
              <w:ind w:left="293" w:hanging="284"/>
              <w:contextualSpacing w:val="0"/>
              <w:rPr>
                <w:rFonts w:asciiTheme="majorHAnsi" w:hAnsiTheme="majorHAnsi"/>
                <w:sz w:val="18"/>
                <w:szCs w:val="18"/>
              </w:rPr>
              <w:pPrChange w:id="8011" w:author="Kužma Emil" w:date="2019-10-16T06:30:00Z">
                <w:pPr>
                  <w:pStyle w:val="Odsekzoznamu"/>
                  <w:numPr>
                    <w:numId w:val="192"/>
                  </w:numPr>
                  <w:ind w:left="502" w:hanging="360"/>
                  <w:jc w:val="left"/>
                </w:pPr>
              </w:pPrChange>
            </w:pPr>
            <w:r w:rsidRPr="00E50843">
              <w:rPr>
                <w:rFonts w:asciiTheme="majorHAnsi" w:hAnsiTheme="majorHAnsi"/>
                <w:sz w:val="18"/>
                <w:szCs w:val="18"/>
              </w:rPr>
              <w:lastRenderedPageBreak/>
              <w:t>výdavky na uvedené aktivity dosiahnu aspoň  60% oprávnených výdavkov vrátane</w:t>
            </w:r>
          </w:p>
          <w:p w:rsidR="00A530A7" w:rsidRPr="00E50843" w:rsidRDefault="00A530A7">
            <w:pPr>
              <w:pStyle w:val="Odsekzoznamu"/>
              <w:numPr>
                <w:ilvl w:val="0"/>
                <w:numId w:val="192"/>
              </w:numPr>
              <w:spacing w:before="0" w:after="0"/>
              <w:ind w:left="293" w:hanging="284"/>
              <w:contextualSpacing w:val="0"/>
              <w:rPr>
                <w:rFonts w:asciiTheme="majorHAnsi" w:hAnsiTheme="majorHAnsi"/>
                <w:sz w:val="18"/>
                <w:szCs w:val="18"/>
              </w:rPr>
              <w:pPrChange w:id="8012" w:author="Kužma Emil" w:date="2019-10-16T06:30:00Z">
                <w:pPr>
                  <w:pStyle w:val="Odsekzoznamu"/>
                  <w:numPr>
                    <w:numId w:val="192"/>
                  </w:numPr>
                  <w:ind w:left="502" w:hanging="360"/>
                  <w:jc w:val="left"/>
                </w:pPr>
              </w:pPrChange>
            </w:pPr>
            <w:r w:rsidRPr="00E50843">
              <w:rPr>
                <w:rFonts w:asciiTheme="majorHAnsi" w:hAnsiTheme="majorHAnsi"/>
                <w:sz w:val="18"/>
                <w:szCs w:val="18"/>
              </w:rPr>
              <w:t>výdavky na uvedené aktivity dosiahnu aspoň  40% oprávnených výdavkov vrátane</w:t>
            </w:r>
          </w:p>
          <w:p w:rsidR="00A530A7" w:rsidRPr="00E50843" w:rsidRDefault="00A530A7">
            <w:pPr>
              <w:pStyle w:val="Odsekzoznamu"/>
              <w:numPr>
                <w:ilvl w:val="0"/>
                <w:numId w:val="192"/>
              </w:numPr>
              <w:spacing w:before="0" w:after="0"/>
              <w:ind w:left="293" w:hanging="284"/>
              <w:contextualSpacing w:val="0"/>
              <w:rPr>
                <w:rFonts w:asciiTheme="majorHAnsi" w:hAnsiTheme="majorHAnsi"/>
                <w:sz w:val="18"/>
                <w:szCs w:val="18"/>
              </w:rPr>
              <w:pPrChange w:id="8013" w:author="Kužma Emil" w:date="2019-10-16T06:30:00Z">
                <w:pPr>
                  <w:pStyle w:val="Odsekzoznamu"/>
                  <w:numPr>
                    <w:numId w:val="192"/>
                  </w:numPr>
                  <w:ind w:left="502" w:hanging="360"/>
                  <w:jc w:val="left"/>
                </w:pPr>
              </w:pPrChange>
            </w:pPr>
            <w:r w:rsidRPr="00E50843">
              <w:rPr>
                <w:rFonts w:asciiTheme="majorHAnsi" w:hAnsiTheme="majorHAnsi"/>
                <w:sz w:val="18"/>
                <w:szCs w:val="18"/>
              </w:rPr>
              <w:t>výdavky na uvedené aktivity dosiahnu aspoň  20% oprávnených výdavkov  vrátane</w:t>
            </w:r>
          </w:p>
          <w:p w:rsidR="00A530A7" w:rsidRPr="00E50843" w:rsidRDefault="00A530A7">
            <w:pPr>
              <w:pStyle w:val="Odsekzoznamu"/>
              <w:numPr>
                <w:ilvl w:val="0"/>
                <w:numId w:val="192"/>
              </w:numPr>
              <w:spacing w:before="0" w:after="0"/>
              <w:ind w:left="293" w:hanging="284"/>
              <w:contextualSpacing w:val="0"/>
              <w:rPr>
                <w:rFonts w:asciiTheme="majorHAnsi" w:hAnsiTheme="majorHAnsi"/>
                <w:sz w:val="18"/>
                <w:szCs w:val="18"/>
              </w:rPr>
              <w:pPrChange w:id="8014" w:author="Kužma Emil" w:date="2019-10-16T06:30:00Z">
                <w:pPr>
                  <w:pStyle w:val="Odsekzoznamu"/>
                  <w:numPr>
                    <w:numId w:val="192"/>
                  </w:numPr>
                  <w:ind w:left="502" w:hanging="360"/>
                  <w:jc w:val="left"/>
                </w:pPr>
              </w:pPrChange>
            </w:pPr>
            <w:r w:rsidRPr="00E50843">
              <w:rPr>
                <w:rFonts w:asciiTheme="majorHAnsi" w:hAnsiTheme="majorHAnsi"/>
                <w:sz w:val="18"/>
                <w:szCs w:val="18"/>
              </w:rPr>
              <w:t xml:space="preserve">výdavky na uvedené aktivity nedosiahnu  20% oprávnených výdavkov  </w:t>
            </w:r>
          </w:p>
        </w:tc>
        <w:tc>
          <w:tcPr>
            <w:tcW w:w="387" w:type="pct"/>
            <w:tcBorders>
              <w:bottom w:val="single" w:sz="4" w:space="0" w:color="auto"/>
            </w:tcBorders>
            <w:tcPrChange w:id="8015" w:author="Kužma Emil" w:date="2019-10-16T06:31:00Z">
              <w:tcPr>
                <w:tcW w:w="387" w:type="pct"/>
                <w:tcBorders>
                  <w:bottom w:val="nil"/>
                </w:tcBorders>
                <w:vAlign w:val="center"/>
              </w:tcPr>
            </w:tcPrChange>
          </w:tcPr>
          <w:p w:rsidR="00A94E92" w:rsidRDefault="00A94E92" w:rsidP="00A94E92">
            <w:pPr>
              <w:spacing w:before="0" w:after="0"/>
              <w:jc w:val="center"/>
              <w:rPr>
                <w:ins w:id="8016" w:author="Kužma Emil" w:date="2019-10-16T06:31:00Z"/>
                <w:rFonts w:asciiTheme="majorHAnsi" w:hAnsiTheme="majorHAnsi"/>
                <w:sz w:val="18"/>
                <w:szCs w:val="18"/>
              </w:rPr>
            </w:pPr>
          </w:p>
          <w:p w:rsidR="00A94E92" w:rsidRDefault="00A94E92" w:rsidP="00A94E92">
            <w:pPr>
              <w:spacing w:before="0" w:after="0"/>
              <w:jc w:val="center"/>
              <w:rPr>
                <w:ins w:id="8017" w:author="Kužma Emil" w:date="2019-10-16T06:31:00Z"/>
                <w:rFonts w:asciiTheme="majorHAnsi" w:hAnsiTheme="majorHAnsi"/>
                <w:sz w:val="18"/>
                <w:szCs w:val="18"/>
              </w:rPr>
            </w:pPr>
          </w:p>
          <w:p w:rsidR="00A94E92" w:rsidRDefault="00A94E92" w:rsidP="00A94E92">
            <w:pPr>
              <w:spacing w:before="0" w:after="0"/>
              <w:jc w:val="center"/>
              <w:rPr>
                <w:ins w:id="8018" w:author="Kužma Emil" w:date="2019-10-16T06:31:00Z"/>
                <w:rFonts w:asciiTheme="majorHAnsi" w:hAnsiTheme="majorHAnsi"/>
                <w:sz w:val="18"/>
                <w:szCs w:val="18"/>
              </w:rPr>
            </w:pPr>
          </w:p>
          <w:p w:rsidR="00A94E92" w:rsidRDefault="00A94E92" w:rsidP="00A94E92">
            <w:pPr>
              <w:spacing w:before="0" w:after="0"/>
              <w:jc w:val="center"/>
              <w:rPr>
                <w:ins w:id="8019" w:author="Kužma Emil" w:date="2019-10-16T06:31:00Z"/>
                <w:rFonts w:asciiTheme="majorHAnsi" w:hAnsiTheme="majorHAnsi"/>
                <w:sz w:val="18"/>
                <w:szCs w:val="18"/>
              </w:rPr>
            </w:pPr>
          </w:p>
          <w:p w:rsidR="001E7933" w:rsidRDefault="001E7933" w:rsidP="00A94E92">
            <w:pPr>
              <w:spacing w:before="0" w:after="0"/>
              <w:jc w:val="center"/>
              <w:rPr>
                <w:ins w:id="8020" w:author="Kužma Emil" w:date="2019-10-28T09:45:00Z"/>
                <w:rFonts w:asciiTheme="majorHAnsi" w:hAnsiTheme="majorHAnsi"/>
                <w:sz w:val="18"/>
                <w:szCs w:val="18"/>
              </w:rPr>
            </w:pPr>
          </w:p>
          <w:p w:rsidR="00A530A7" w:rsidRPr="00E50843" w:rsidRDefault="00A530A7" w:rsidP="00A94E92">
            <w:pPr>
              <w:spacing w:before="0" w:after="0"/>
              <w:jc w:val="center"/>
              <w:rPr>
                <w:rFonts w:asciiTheme="majorHAnsi" w:hAnsiTheme="majorHAnsi"/>
                <w:sz w:val="18"/>
                <w:szCs w:val="18"/>
              </w:rPr>
            </w:pPr>
            <w:r w:rsidRPr="00E50843">
              <w:rPr>
                <w:rFonts w:asciiTheme="majorHAnsi" w:hAnsiTheme="majorHAnsi"/>
                <w:sz w:val="18"/>
                <w:szCs w:val="18"/>
              </w:rPr>
              <w:lastRenderedPageBreak/>
              <w:t>23</w:t>
            </w:r>
          </w:p>
          <w:p w:rsidR="00A94E92" w:rsidRDefault="00A94E92" w:rsidP="005F326A">
            <w:pPr>
              <w:spacing w:before="0" w:after="0"/>
              <w:jc w:val="center"/>
              <w:rPr>
                <w:ins w:id="8021" w:author="Kužma Emil" w:date="2019-10-16T06:31:00Z"/>
                <w:rFonts w:asciiTheme="majorHAnsi" w:hAnsiTheme="majorHAnsi"/>
                <w:sz w:val="18"/>
                <w:szCs w:val="18"/>
              </w:rPr>
            </w:pPr>
          </w:p>
          <w:p w:rsidR="00A530A7" w:rsidRPr="00E50843" w:rsidRDefault="00A530A7" w:rsidP="005F326A">
            <w:pPr>
              <w:spacing w:before="0" w:after="0"/>
              <w:jc w:val="center"/>
              <w:rPr>
                <w:rFonts w:asciiTheme="majorHAnsi" w:hAnsiTheme="majorHAnsi"/>
                <w:sz w:val="18"/>
                <w:szCs w:val="18"/>
              </w:rPr>
            </w:pPr>
            <w:r w:rsidRPr="00E50843">
              <w:rPr>
                <w:rFonts w:asciiTheme="majorHAnsi" w:hAnsiTheme="majorHAnsi"/>
                <w:sz w:val="18"/>
                <w:szCs w:val="18"/>
              </w:rPr>
              <w:t>20</w:t>
            </w:r>
          </w:p>
          <w:p w:rsidR="00A94E92" w:rsidRDefault="00A94E92" w:rsidP="009775DF">
            <w:pPr>
              <w:spacing w:before="0" w:after="0"/>
              <w:jc w:val="center"/>
              <w:rPr>
                <w:ins w:id="8022" w:author="Kužma Emil" w:date="2019-10-16T06:31: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16</w:t>
            </w:r>
          </w:p>
          <w:p w:rsidR="00A94E92" w:rsidRDefault="00A94E92" w:rsidP="009775DF">
            <w:pPr>
              <w:spacing w:before="0" w:after="0"/>
              <w:jc w:val="center"/>
              <w:rPr>
                <w:ins w:id="8023" w:author="Kužma Emil" w:date="2019-10-16T06:31: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8024" w:author="Kužma Emil" w:date="2019-10-16T06:31:00Z">
              <w:tcPr>
                <w:tcW w:w="1471" w:type="pct"/>
                <w:shd w:val="clear" w:color="auto" w:fill="92D050"/>
                <w:vAlign w:val="center"/>
              </w:tcPr>
            </w:tcPrChange>
          </w:tcPr>
          <w:p w:rsidR="00A530A7" w:rsidRPr="00E50843" w:rsidRDefault="00A530A7">
            <w:pPr>
              <w:pStyle w:val="Textpoznmkypodiarou"/>
              <w:rPr>
                <w:rFonts w:asciiTheme="majorHAnsi" w:hAnsiTheme="majorHAnsi"/>
                <w:sz w:val="16"/>
                <w:szCs w:val="16"/>
              </w:rPr>
              <w:pPrChange w:id="8025" w:author="Kužma Emil" w:date="2019-10-15T14:51:00Z">
                <w:pPr>
                  <w:pStyle w:val="Textpoznmkypodiarou"/>
                  <w:spacing w:before="120"/>
                </w:pPr>
              </w:pPrChange>
            </w:pPr>
            <w:r w:rsidRPr="00E50843">
              <w:rPr>
                <w:rFonts w:asciiTheme="majorHAnsi" w:hAnsiTheme="majorHAnsi"/>
                <w:sz w:val="16"/>
                <w:szCs w:val="16"/>
              </w:rPr>
              <w:lastRenderedPageBreak/>
              <w:t xml:space="preserve">Maximálny počet bodov je 23. </w:t>
            </w:r>
          </w:p>
        </w:tc>
      </w:tr>
      <w:tr w:rsidR="00A530A7" w:rsidRPr="00E50843" w:rsidTr="00A94E92">
        <w:trPr>
          <w:trHeight w:val="623"/>
          <w:trPrChange w:id="8026" w:author="Kužma Emil" w:date="2019-10-16T06:31:00Z">
            <w:trPr>
              <w:trHeight w:val="623"/>
            </w:trPr>
          </w:trPrChange>
        </w:trPr>
        <w:tc>
          <w:tcPr>
            <w:tcW w:w="350" w:type="pct"/>
            <w:tcBorders>
              <w:bottom w:val="single" w:sz="4" w:space="0" w:color="auto"/>
            </w:tcBorders>
            <w:vAlign w:val="center"/>
            <w:tcPrChange w:id="8027" w:author="Kužma Emil" w:date="2019-10-16T06:31:00Z">
              <w:tcPr>
                <w:tcW w:w="350" w:type="pct"/>
                <w:tcBorders>
                  <w:bottom w:val="double" w:sz="4" w:space="0" w:color="auto"/>
                </w:tcBorders>
                <w:vAlign w:val="center"/>
              </w:tcPr>
            </w:tcPrChange>
          </w:tcPr>
          <w:p w:rsidR="00A530A7" w:rsidRPr="00A94E92" w:rsidRDefault="00A530A7">
            <w:pPr>
              <w:spacing w:before="0" w:after="0"/>
              <w:jc w:val="center"/>
              <w:rPr>
                <w:rFonts w:asciiTheme="majorHAnsi" w:hAnsiTheme="majorHAnsi"/>
                <w:sz w:val="18"/>
                <w:rPrChange w:id="8028" w:author="Kužma Emil" w:date="2019-10-16T06:30:00Z">
                  <w:rPr>
                    <w:rFonts w:asciiTheme="majorHAnsi" w:hAnsiTheme="majorHAnsi"/>
                    <w:b/>
                    <w:sz w:val="20"/>
                  </w:rPr>
                </w:rPrChange>
              </w:rPr>
              <w:pPrChange w:id="8029" w:author="Kužma Emil" w:date="2019-10-15T14:51:00Z">
                <w:pPr>
                  <w:jc w:val="center"/>
                </w:pPr>
              </w:pPrChange>
            </w:pPr>
            <w:r w:rsidRPr="00A94E92">
              <w:rPr>
                <w:rFonts w:asciiTheme="majorHAnsi" w:hAnsiTheme="majorHAnsi"/>
                <w:sz w:val="18"/>
                <w:rPrChange w:id="8030" w:author="Kužma Emil" w:date="2019-10-16T06:30:00Z">
                  <w:rPr>
                    <w:rFonts w:asciiTheme="majorHAnsi" w:hAnsiTheme="majorHAnsi"/>
                    <w:b/>
                    <w:sz w:val="20"/>
                  </w:rPr>
                </w:rPrChange>
              </w:rPr>
              <w:t>6.</w:t>
            </w:r>
          </w:p>
        </w:tc>
        <w:tc>
          <w:tcPr>
            <w:tcW w:w="2792" w:type="pct"/>
            <w:tcBorders>
              <w:bottom w:val="single" w:sz="4" w:space="0" w:color="auto"/>
            </w:tcBorders>
            <w:vAlign w:val="center"/>
            <w:tcPrChange w:id="8031" w:author="Kužma Emil" w:date="2019-10-16T06:31:00Z">
              <w:tcPr>
                <w:tcW w:w="2792" w:type="pct"/>
                <w:tcBorders>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032" w:author="Kužma Emil" w:date="2019-10-16T06:30: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8033" w:author="Kužma Emil" w:date="2019-10-16T06:31:00Z">
              <w:tcPr>
                <w:tcW w:w="387" w:type="pct"/>
                <w:tcBorders>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bottom w:val="single" w:sz="4" w:space="0" w:color="auto"/>
            </w:tcBorders>
            <w:shd w:val="clear" w:color="auto" w:fill="92D050"/>
            <w:vAlign w:val="center"/>
            <w:tcPrChange w:id="8034" w:author="Kužma Emil" w:date="2019-10-16T06:31:00Z">
              <w:tcPr>
                <w:tcW w:w="1471" w:type="pct"/>
                <w:tcBorders>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035" w:author="Kužma Emil" w:date="2019-10-16T06:30:00Z">
                <w:pPr>
                  <w:jc w:val="left"/>
                </w:pPr>
              </w:pPrChange>
            </w:pPr>
            <w:r w:rsidRPr="00E50843">
              <w:rPr>
                <w:rFonts w:asciiTheme="majorHAnsi" w:hAnsiTheme="majorHAnsi"/>
                <w:sz w:val="16"/>
                <w:szCs w:val="16"/>
              </w:rPr>
              <w:t>Spôsob uplatňovania bude uvedený v usmernení MPRV SR  resp. v zmluve o NFP.</w:t>
            </w:r>
          </w:p>
        </w:tc>
      </w:tr>
      <w:tr w:rsidR="00A530A7" w:rsidRPr="00E50843" w:rsidTr="00A94E92">
        <w:trPr>
          <w:trHeight w:val="1026"/>
          <w:trPrChange w:id="8036" w:author="Kužma Emil" w:date="2019-10-16T06:31:00Z">
            <w:trPr>
              <w:trHeight w:val="1026"/>
            </w:trPr>
          </w:trPrChange>
        </w:trPr>
        <w:tc>
          <w:tcPr>
            <w:tcW w:w="350" w:type="pct"/>
            <w:tcBorders>
              <w:top w:val="single" w:sz="4" w:space="0" w:color="auto"/>
              <w:bottom w:val="single" w:sz="4" w:space="0" w:color="auto"/>
            </w:tcBorders>
            <w:vAlign w:val="center"/>
            <w:tcPrChange w:id="8037" w:author="Kužma Emil" w:date="2019-10-16T06:31:00Z">
              <w:tcPr>
                <w:tcW w:w="350" w:type="pct"/>
                <w:tcBorders>
                  <w:top w:val="double" w:sz="4" w:space="0" w:color="auto"/>
                  <w:bottom w:val="double" w:sz="4" w:space="0" w:color="auto"/>
                </w:tcBorders>
                <w:vAlign w:val="center"/>
              </w:tcPr>
            </w:tcPrChange>
          </w:tcPr>
          <w:p w:rsidR="00A530A7" w:rsidRPr="00A94E92" w:rsidRDefault="00A530A7">
            <w:pPr>
              <w:spacing w:before="0" w:after="0"/>
              <w:jc w:val="center"/>
              <w:rPr>
                <w:rFonts w:asciiTheme="majorHAnsi" w:hAnsiTheme="majorHAnsi"/>
                <w:sz w:val="18"/>
                <w:rPrChange w:id="8038" w:author="Kužma Emil" w:date="2019-10-16T06:30:00Z">
                  <w:rPr>
                    <w:rFonts w:asciiTheme="majorHAnsi" w:hAnsiTheme="majorHAnsi"/>
                    <w:b/>
                    <w:sz w:val="20"/>
                  </w:rPr>
                </w:rPrChange>
              </w:rPr>
              <w:pPrChange w:id="8039" w:author="Kužma Emil" w:date="2019-10-15T14:51:00Z">
                <w:pPr>
                  <w:jc w:val="center"/>
                </w:pPr>
              </w:pPrChange>
            </w:pPr>
            <w:r w:rsidRPr="00A94E92">
              <w:rPr>
                <w:rFonts w:asciiTheme="majorHAnsi" w:hAnsiTheme="majorHAnsi"/>
                <w:sz w:val="18"/>
                <w:rPrChange w:id="8040" w:author="Kužma Emil" w:date="2019-10-16T06:30:00Z">
                  <w:rPr>
                    <w:rFonts w:asciiTheme="majorHAnsi" w:hAnsiTheme="majorHAnsi"/>
                    <w:b/>
                    <w:sz w:val="20"/>
                  </w:rPr>
                </w:rPrChange>
              </w:rPr>
              <w:t>7.</w:t>
            </w:r>
          </w:p>
        </w:tc>
        <w:tc>
          <w:tcPr>
            <w:tcW w:w="2792" w:type="pct"/>
            <w:tcBorders>
              <w:top w:val="single" w:sz="4" w:space="0" w:color="auto"/>
              <w:bottom w:val="single" w:sz="4" w:space="0" w:color="auto"/>
            </w:tcBorders>
            <w:vAlign w:val="center"/>
            <w:tcPrChange w:id="8041" w:author="Kužma Emil" w:date="2019-10-16T06:31: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042" w:author="Kužma Emil" w:date="2019-10-16T06:30:00Z">
                <w:pPr>
                  <w:spacing w:before="0" w:after="0"/>
                  <w:jc w:val="left"/>
                </w:pPr>
              </w:pPrChange>
            </w:pPr>
            <w:r w:rsidRPr="00E50843">
              <w:rPr>
                <w:rFonts w:asciiTheme="majorHAnsi" w:hAnsiTheme="majorHAnsi"/>
                <w:sz w:val="18"/>
                <w:szCs w:val="18"/>
                <w:lang w:eastAsia="sk-SK"/>
              </w:rPr>
              <w:t xml:space="preserve">Podiel žiadaných oprávnených výdavkov súvisiacich s  výstavbou  prístupových ciest, parkovísk, oplotenia a vonkajšieho osvetlenia areálu ako takého spolu neprekročia 40% všetkých žiadaných oprávnených výdavkov.  </w:t>
            </w:r>
          </w:p>
        </w:tc>
        <w:tc>
          <w:tcPr>
            <w:tcW w:w="387" w:type="pct"/>
            <w:tcBorders>
              <w:top w:val="single" w:sz="4" w:space="0" w:color="auto"/>
              <w:bottom w:val="single" w:sz="4" w:space="0" w:color="auto"/>
            </w:tcBorders>
            <w:vAlign w:val="center"/>
            <w:tcPrChange w:id="8043" w:author="Kužma Emil" w:date="2019-10-16T06:31: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044" w:author="Kužma Emil" w:date="2019-10-16T06:31: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045" w:author="Kužma Emil" w:date="2019-10-16T06:30:00Z">
                <w:pPr/>
              </w:pPrChange>
            </w:pPr>
          </w:p>
        </w:tc>
      </w:tr>
      <w:tr w:rsidR="00A530A7" w:rsidRPr="00E50843" w:rsidTr="00A94E92">
        <w:trPr>
          <w:trHeight w:val="396"/>
          <w:trPrChange w:id="8046" w:author="Kužma Emil" w:date="2019-10-16T06:31:00Z">
            <w:trPr>
              <w:trHeight w:val="396"/>
            </w:trPr>
          </w:trPrChange>
        </w:trPr>
        <w:tc>
          <w:tcPr>
            <w:tcW w:w="350" w:type="pct"/>
            <w:tcBorders>
              <w:top w:val="single" w:sz="4" w:space="0" w:color="auto"/>
              <w:bottom w:val="single" w:sz="4" w:space="0" w:color="auto"/>
            </w:tcBorders>
            <w:vAlign w:val="center"/>
            <w:tcPrChange w:id="8047" w:author="Kužma Emil" w:date="2019-10-16T06:31:00Z">
              <w:tcPr>
                <w:tcW w:w="350" w:type="pct"/>
                <w:tcBorders>
                  <w:top w:val="double" w:sz="4" w:space="0" w:color="auto"/>
                  <w:bottom w:val="double" w:sz="4" w:space="0" w:color="auto"/>
                </w:tcBorders>
                <w:vAlign w:val="center"/>
              </w:tcPr>
            </w:tcPrChange>
          </w:tcPr>
          <w:p w:rsidR="00A530A7" w:rsidRPr="00A94E92" w:rsidRDefault="00A530A7">
            <w:pPr>
              <w:spacing w:before="0" w:after="0"/>
              <w:jc w:val="center"/>
              <w:rPr>
                <w:rFonts w:asciiTheme="majorHAnsi" w:hAnsiTheme="majorHAnsi"/>
                <w:sz w:val="18"/>
                <w:rPrChange w:id="8048" w:author="Kužma Emil" w:date="2019-10-16T06:30:00Z">
                  <w:rPr>
                    <w:rFonts w:asciiTheme="majorHAnsi" w:hAnsiTheme="majorHAnsi"/>
                    <w:b/>
                    <w:sz w:val="20"/>
                  </w:rPr>
                </w:rPrChange>
              </w:rPr>
              <w:pPrChange w:id="8049" w:author="Kužma Emil" w:date="2019-10-15T14:51:00Z">
                <w:pPr>
                  <w:jc w:val="center"/>
                </w:pPr>
              </w:pPrChange>
            </w:pPr>
            <w:r w:rsidRPr="00A94E92">
              <w:rPr>
                <w:rFonts w:asciiTheme="majorHAnsi" w:hAnsiTheme="majorHAnsi"/>
                <w:sz w:val="18"/>
                <w:rPrChange w:id="8050" w:author="Kužma Emil" w:date="2019-10-16T06:30:00Z">
                  <w:rPr>
                    <w:rFonts w:asciiTheme="majorHAnsi" w:hAnsiTheme="majorHAnsi"/>
                    <w:b/>
                    <w:sz w:val="20"/>
                  </w:rPr>
                </w:rPrChange>
              </w:rPr>
              <w:t>8.</w:t>
            </w:r>
          </w:p>
        </w:tc>
        <w:tc>
          <w:tcPr>
            <w:tcW w:w="2792" w:type="pct"/>
            <w:tcBorders>
              <w:top w:val="single" w:sz="4" w:space="0" w:color="auto"/>
              <w:bottom w:val="single" w:sz="4" w:space="0" w:color="auto"/>
            </w:tcBorders>
            <w:vAlign w:val="center"/>
            <w:tcPrChange w:id="8051" w:author="Kužma Emil" w:date="2019-10-16T06:31: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bCs/>
                <w:sz w:val="18"/>
                <w:szCs w:val="18"/>
              </w:rPr>
              <w:pPrChange w:id="8052" w:author="Kužma Emil" w:date="2019-10-16T06:30: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 v prípade nových žiadateľov sa zaviažu dosiahnuť ho do dvoch rokov od realizácie investície.</w:t>
            </w:r>
          </w:p>
        </w:tc>
        <w:tc>
          <w:tcPr>
            <w:tcW w:w="387" w:type="pct"/>
            <w:tcBorders>
              <w:top w:val="single" w:sz="4" w:space="0" w:color="auto"/>
              <w:bottom w:val="single" w:sz="4" w:space="0" w:color="auto"/>
            </w:tcBorders>
            <w:vAlign w:val="center"/>
            <w:tcPrChange w:id="8053" w:author="Kužma Emil" w:date="2019-10-16T06:31: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054" w:author="Kužma Emil" w:date="2019-10-16T06:31: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055" w:author="Kužma Emil" w:date="2019-10-16T06:30:00Z">
                <w:pPr>
                  <w:jc w:val="center"/>
                </w:pPr>
              </w:pPrChange>
            </w:pPr>
          </w:p>
        </w:tc>
      </w:tr>
      <w:tr w:rsidR="00A530A7" w:rsidRPr="00E50843" w:rsidTr="00A94E92">
        <w:trPr>
          <w:trHeight w:val="623"/>
          <w:trPrChange w:id="8056" w:author="Kužma Emil" w:date="2019-10-16T06:31:00Z">
            <w:trPr>
              <w:trHeight w:val="623"/>
            </w:trPr>
          </w:trPrChange>
        </w:trPr>
        <w:tc>
          <w:tcPr>
            <w:tcW w:w="350" w:type="pct"/>
            <w:tcBorders>
              <w:top w:val="single" w:sz="4" w:space="0" w:color="auto"/>
              <w:bottom w:val="single" w:sz="4" w:space="0" w:color="auto"/>
            </w:tcBorders>
            <w:vAlign w:val="center"/>
            <w:tcPrChange w:id="8057" w:author="Kužma Emil" w:date="2019-10-16T06:31:00Z">
              <w:tcPr>
                <w:tcW w:w="350" w:type="pct"/>
                <w:tcBorders>
                  <w:top w:val="double" w:sz="4" w:space="0" w:color="auto"/>
                  <w:bottom w:val="double" w:sz="4" w:space="0" w:color="auto"/>
                </w:tcBorders>
                <w:vAlign w:val="center"/>
              </w:tcPr>
            </w:tcPrChange>
          </w:tcPr>
          <w:p w:rsidR="00A530A7" w:rsidRPr="00A94E92" w:rsidRDefault="00A530A7">
            <w:pPr>
              <w:spacing w:before="0" w:after="0"/>
              <w:jc w:val="center"/>
              <w:rPr>
                <w:rFonts w:asciiTheme="majorHAnsi" w:hAnsiTheme="majorHAnsi"/>
                <w:sz w:val="18"/>
                <w:rPrChange w:id="8058" w:author="Kužma Emil" w:date="2019-10-16T06:30:00Z">
                  <w:rPr>
                    <w:rFonts w:asciiTheme="majorHAnsi" w:hAnsiTheme="majorHAnsi"/>
                    <w:b/>
                    <w:sz w:val="20"/>
                  </w:rPr>
                </w:rPrChange>
              </w:rPr>
              <w:pPrChange w:id="8059" w:author="Kužma Emil" w:date="2019-10-15T14:51:00Z">
                <w:pPr>
                  <w:jc w:val="center"/>
                </w:pPr>
              </w:pPrChange>
            </w:pPr>
            <w:r w:rsidRPr="00A94E92">
              <w:rPr>
                <w:rFonts w:asciiTheme="majorHAnsi" w:hAnsiTheme="majorHAnsi"/>
                <w:sz w:val="18"/>
                <w:rPrChange w:id="8060" w:author="Kužma Emil" w:date="2019-10-16T06:30:00Z">
                  <w:rPr>
                    <w:rFonts w:asciiTheme="majorHAnsi" w:hAnsiTheme="majorHAnsi"/>
                    <w:b/>
                    <w:sz w:val="20"/>
                  </w:rPr>
                </w:rPrChange>
              </w:rPr>
              <w:t>9.</w:t>
            </w:r>
          </w:p>
        </w:tc>
        <w:tc>
          <w:tcPr>
            <w:tcW w:w="2792" w:type="pct"/>
            <w:tcBorders>
              <w:top w:val="single" w:sz="4" w:space="0" w:color="auto"/>
              <w:bottom w:val="single" w:sz="4" w:space="0" w:color="auto"/>
            </w:tcBorders>
            <w:vAlign w:val="center"/>
            <w:tcPrChange w:id="8061" w:author="Kužma Emil" w:date="2019-10-16T06:31: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bCs/>
                <w:sz w:val="18"/>
                <w:szCs w:val="18"/>
              </w:rPr>
              <w:pPrChange w:id="8062" w:author="Kužma Emil" w:date="2019-10-16T06:30:00Z">
                <w:pPr>
                  <w:spacing w:after="0"/>
                  <w:jc w:val="left"/>
                </w:pPr>
              </w:pPrChange>
            </w:pPr>
            <w:r w:rsidRPr="00E50843">
              <w:rPr>
                <w:rFonts w:asciiTheme="majorHAnsi" w:hAnsiTheme="majorHAnsi"/>
                <w:sz w:val="18"/>
                <w:szCs w:val="18"/>
              </w:rPr>
              <w:t>Súčasťou investície je zavedenie inovatívnej technológie alebo investícia prispeje k zvýšeniu produkcie alebo k zvýšeniu kvality produkcie.</w:t>
            </w:r>
          </w:p>
        </w:tc>
        <w:tc>
          <w:tcPr>
            <w:tcW w:w="387" w:type="pct"/>
            <w:tcBorders>
              <w:top w:val="single" w:sz="4" w:space="0" w:color="auto"/>
              <w:bottom w:val="single" w:sz="4" w:space="0" w:color="auto"/>
            </w:tcBorders>
            <w:vAlign w:val="center"/>
            <w:tcPrChange w:id="8063" w:author="Kužma Emil" w:date="2019-10-16T06:31: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064" w:author="Kužma Emil" w:date="2019-10-16T06:31: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065" w:author="Kužma Emil" w:date="2019-10-16T06:30: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E4024A" w:rsidRPr="00E50843" w:rsidTr="00A94E92">
        <w:trPr>
          <w:trHeight w:val="623"/>
          <w:trPrChange w:id="8066" w:author="Kužma Emil" w:date="2019-10-16T06:31:00Z">
            <w:trPr>
              <w:trHeight w:val="623"/>
            </w:trPr>
          </w:trPrChange>
        </w:trPr>
        <w:tc>
          <w:tcPr>
            <w:tcW w:w="350" w:type="pct"/>
            <w:tcBorders>
              <w:top w:val="single" w:sz="4" w:space="0" w:color="auto"/>
              <w:bottom w:val="single" w:sz="4" w:space="0" w:color="auto"/>
            </w:tcBorders>
            <w:vAlign w:val="center"/>
            <w:tcPrChange w:id="8067" w:author="Kužma Emil" w:date="2019-10-16T06:31:00Z">
              <w:tcPr>
                <w:tcW w:w="350" w:type="pct"/>
                <w:tcBorders>
                  <w:top w:val="double" w:sz="4" w:space="0" w:color="auto"/>
                  <w:bottom w:val="double" w:sz="4" w:space="0" w:color="auto"/>
                </w:tcBorders>
                <w:vAlign w:val="center"/>
              </w:tcPr>
            </w:tcPrChange>
          </w:tcPr>
          <w:p w:rsidR="00E4024A" w:rsidRPr="00A94E92" w:rsidRDefault="00E4024A">
            <w:pPr>
              <w:spacing w:before="0" w:after="0"/>
              <w:jc w:val="center"/>
              <w:rPr>
                <w:rFonts w:asciiTheme="majorHAnsi" w:hAnsiTheme="majorHAnsi"/>
                <w:sz w:val="18"/>
                <w:rPrChange w:id="8068" w:author="Kužma Emil" w:date="2019-10-16T06:30:00Z">
                  <w:rPr>
                    <w:rFonts w:asciiTheme="majorHAnsi" w:hAnsiTheme="majorHAnsi"/>
                    <w:b/>
                    <w:sz w:val="20"/>
                  </w:rPr>
                </w:rPrChange>
              </w:rPr>
              <w:pPrChange w:id="8069" w:author="Kužma Emil" w:date="2019-10-15T14:51:00Z">
                <w:pPr>
                  <w:jc w:val="center"/>
                </w:pPr>
              </w:pPrChange>
            </w:pPr>
            <w:r w:rsidRPr="00A94E92">
              <w:rPr>
                <w:rFonts w:asciiTheme="majorHAnsi" w:hAnsiTheme="majorHAnsi"/>
                <w:sz w:val="18"/>
                <w:rPrChange w:id="8070" w:author="Kužma Emil" w:date="2019-10-16T06:30:00Z">
                  <w:rPr>
                    <w:rFonts w:asciiTheme="majorHAnsi" w:hAnsiTheme="majorHAnsi"/>
                    <w:b/>
                    <w:sz w:val="20"/>
                  </w:rPr>
                </w:rPrChange>
              </w:rPr>
              <w:t>10.</w:t>
            </w:r>
          </w:p>
        </w:tc>
        <w:tc>
          <w:tcPr>
            <w:tcW w:w="2792" w:type="pct"/>
            <w:tcBorders>
              <w:top w:val="single" w:sz="4" w:space="0" w:color="auto"/>
              <w:bottom w:val="single" w:sz="4" w:space="0" w:color="auto"/>
            </w:tcBorders>
            <w:vAlign w:val="center"/>
            <w:tcPrChange w:id="8071" w:author="Kužma Emil" w:date="2019-10-16T06:31:00Z">
              <w:tcPr>
                <w:tcW w:w="2792" w:type="pct"/>
                <w:tcBorders>
                  <w:top w:val="double" w:sz="4" w:space="0" w:color="auto"/>
                  <w:bottom w:val="double" w:sz="4" w:space="0" w:color="auto"/>
                </w:tcBorders>
                <w:vAlign w:val="center"/>
              </w:tcPr>
            </w:tcPrChange>
          </w:tcPr>
          <w:p w:rsidR="00E4024A" w:rsidRPr="00E50843" w:rsidRDefault="00E4024A">
            <w:pPr>
              <w:spacing w:before="0" w:after="0"/>
              <w:rPr>
                <w:rFonts w:asciiTheme="majorHAnsi" w:hAnsiTheme="majorHAnsi"/>
                <w:sz w:val="18"/>
                <w:szCs w:val="18"/>
              </w:rPr>
              <w:pPrChange w:id="8072" w:author="Kužma Emil" w:date="2019-10-16T06:30:00Z">
                <w:pPr>
                  <w:spacing w:after="0"/>
                  <w:jc w:val="left"/>
                </w:pPr>
              </w:pPrChange>
            </w:pPr>
            <w:r w:rsidRPr="00E50843">
              <w:rPr>
                <w:rFonts w:asciiTheme="majorHAnsi" w:hAnsiTheme="majorHAnsi"/>
                <w:sz w:val="18"/>
                <w:szCs w:val="18"/>
              </w:rPr>
              <w:t xml:space="preserve">Projekt prispieva k cieľom zadefinovaným v Koncepcii rozvoja potravinárskeho priemyslu 2014-2020  pre jednotlivé druhy potravinárskych priemyslov. </w:t>
            </w:r>
          </w:p>
        </w:tc>
        <w:tc>
          <w:tcPr>
            <w:tcW w:w="387" w:type="pct"/>
            <w:tcBorders>
              <w:top w:val="single" w:sz="4" w:space="0" w:color="auto"/>
              <w:bottom w:val="single" w:sz="4" w:space="0" w:color="auto"/>
            </w:tcBorders>
            <w:vAlign w:val="center"/>
            <w:tcPrChange w:id="8073" w:author="Kužma Emil" w:date="2019-10-16T06:31:00Z">
              <w:tcPr>
                <w:tcW w:w="387" w:type="pct"/>
                <w:tcBorders>
                  <w:top w:val="double" w:sz="4" w:space="0" w:color="auto"/>
                  <w:bottom w:val="double" w:sz="4" w:space="0" w:color="auto"/>
                </w:tcBorders>
                <w:vAlign w:val="center"/>
              </w:tcPr>
            </w:tcPrChange>
          </w:tcPr>
          <w:p w:rsidR="00E4024A" w:rsidRPr="00E50843" w:rsidRDefault="00E4024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074" w:author="Kužma Emil" w:date="2019-10-16T06:31:00Z">
              <w:tcPr>
                <w:tcW w:w="1471" w:type="pct"/>
                <w:tcBorders>
                  <w:top w:val="double" w:sz="4" w:space="0" w:color="auto"/>
                  <w:bottom w:val="double" w:sz="4" w:space="0" w:color="auto"/>
                </w:tcBorders>
                <w:shd w:val="clear" w:color="auto" w:fill="92D050"/>
                <w:vAlign w:val="center"/>
              </w:tcPr>
            </w:tcPrChange>
          </w:tcPr>
          <w:p w:rsidR="00E4024A" w:rsidRPr="00E50843" w:rsidRDefault="00E4024A">
            <w:pPr>
              <w:spacing w:before="0" w:after="0"/>
              <w:rPr>
                <w:rFonts w:asciiTheme="majorHAnsi" w:hAnsiTheme="majorHAnsi"/>
                <w:sz w:val="16"/>
                <w:szCs w:val="16"/>
              </w:rPr>
              <w:pPrChange w:id="8075" w:author="Kužma Emil" w:date="2019-10-16T06:30:00Z">
                <w:pPr>
                  <w:jc w:val="left"/>
                </w:pPr>
              </w:pPrChange>
            </w:pPr>
            <w:r w:rsidRPr="00E50843">
              <w:rPr>
                <w:rFonts w:asciiTheme="majorHAnsi" w:hAnsiTheme="majorHAnsi"/>
                <w:sz w:val="16"/>
                <w:szCs w:val="16"/>
              </w:rPr>
              <w:t>Žiadateľ uvedené popíše v projekte realizácie.</w:t>
            </w:r>
          </w:p>
        </w:tc>
      </w:tr>
      <w:tr w:rsidR="00AE3E33" w:rsidRPr="00E50843" w:rsidTr="00A94E92">
        <w:trPr>
          <w:trHeight w:val="623"/>
          <w:trPrChange w:id="8076" w:author="Kužma Emil" w:date="2019-10-16T06:31:00Z">
            <w:trPr>
              <w:trHeight w:val="623"/>
            </w:trPr>
          </w:trPrChange>
        </w:trPr>
        <w:tc>
          <w:tcPr>
            <w:tcW w:w="350" w:type="pct"/>
            <w:tcBorders>
              <w:top w:val="single" w:sz="4" w:space="0" w:color="auto"/>
              <w:bottom w:val="single" w:sz="4" w:space="0" w:color="auto"/>
            </w:tcBorders>
            <w:vAlign w:val="center"/>
            <w:tcPrChange w:id="8077" w:author="Kužma Emil" w:date="2019-10-16T06:31:00Z">
              <w:tcPr>
                <w:tcW w:w="350" w:type="pct"/>
                <w:tcBorders>
                  <w:top w:val="double" w:sz="4" w:space="0" w:color="auto"/>
                  <w:bottom w:val="double" w:sz="4" w:space="0" w:color="auto"/>
                </w:tcBorders>
                <w:vAlign w:val="center"/>
              </w:tcPr>
            </w:tcPrChange>
          </w:tcPr>
          <w:p w:rsidR="00AE3E33" w:rsidRPr="00A94E92" w:rsidRDefault="00AE3E33">
            <w:pPr>
              <w:spacing w:before="0" w:after="0"/>
              <w:jc w:val="center"/>
              <w:rPr>
                <w:rFonts w:asciiTheme="majorHAnsi" w:hAnsiTheme="majorHAnsi"/>
                <w:sz w:val="18"/>
                <w:rPrChange w:id="8078" w:author="Kužma Emil" w:date="2019-10-16T06:30:00Z">
                  <w:rPr>
                    <w:rFonts w:asciiTheme="majorHAnsi" w:hAnsiTheme="majorHAnsi"/>
                    <w:b/>
                    <w:sz w:val="20"/>
                  </w:rPr>
                </w:rPrChange>
              </w:rPr>
              <w:pPrChange w:id="8079" w:author="Kužma Emil" w:date="2019-10-15T14:51:00Z">
                <w:pPr>
                  <w:jc w:val="center"/>
                </w:pPr>
              </w:pPrChange>
            </w:pPr>
            <w:r w:rsidRPr="00A94E92">
              <w:rPr>
                <w:rFonts w:asciiTheme="majorHAnsi" w:hAnsiTheme="majorHAnsi"/>
                <w:sz w:val="18"/>
                <w:rPrChange w:id="8080" w:author="Kužma Emil" w:date="2019-10-16T06:30:00Z">
                  <w:rPr>
                    <w:rFonts w:asciiTheme="majorHAnsi" w:hAnsiTheme="majorHAnsi"/>
                    <w:b/>
                    <w:sz w:val="20"/>
                  </w:rPr>
                </w:rPrChange>
              </w:rPr>
              <w:t>1</w:t>
            </w:r>
            <w:r w:rsidR="00D509F3" w:rsidRPr="00A94E92">
              <w:rPr>
                <w:rFonts w:asciiTheme="majorHAnsi" w:hAnsiTheme="majorHAnsi"/>
                <w:sz w:val="18"/>
                <w:rPrChange w:id="8081" w:author="Kužma Emil" w:date="2019-10-16T06:30:00Z">
                  <w:rPr>
                    <w:rFonts w:asciiTheme="majorHAnsi" w:hAnsiTheme="majorHAnsi"/>
                    <w:b/>
                    <w:sz w:val="20"/>
                  </w:rPr>
                </w:rPrChange>
              </w:rPr>
              <w:t>1</w:t>
            </w:r>
            <w:r w:rsidRPr="00A94E92">
              <w:rPr>
                <w:rFonts w:asciiTheme="majorHAnsi" w:hAnsiTheme="majorHAnsi"/>
                <w:sz w:val="18"/>
                <w:rPrChange w:id="8082" w:author="Kužma Emil" w:date="2019-10-16T06:30:00Z">
                  <w:rPr>
                    <w:rFonts w:asciiTheme="majorHAnsi" w:hAnsiTheme="majorHAnsi"/>
                    <w:b/>
                    <w:sz w:val="20"/>
                  </w:rPr>
                </w:rPrChange>
              </w:rPr>
              <w:t>.</w:t>
            </w:r>
          </w:p>
        </w:tc>
        <w:tc>
          <w:tcPr>
            <w:tcW w:w="2792" w:type="pct"/>
            <w:tcBorders>
              <w:top w:val="single" w:sz="4" w:space="0" w:color="auto"/>
              <w:bottom w:val="single" w:sz="4" w:space="0" w:color="auto"/>
            </w:tcBorders>
            <w:tcPrChange w:id="8083" w:author="Kužma Emil" w:date="2019-10-16T06:31:00Z">
              <w:tcPr>
                <w:tcW w:w="2792" w:type="pct"/>
                <w:tcBorders>
                  <w:top w:val="double" w:sz="4" w:space="0" w:color="auto"/>
                  <w:bottom w:val="double" w:sz="4" w:space="0" w:color="auto"/>
                </w:tcBorders>
              </w:tcPr>
            </w:tcPrChange>
          </w:tcPr>
          <w:p w:rsidR="00AE3E33" w:rsidRPr="00E50843" w:rsidRDefault="00AE3E33">
            <w:pPr>
              <w:spacing w:before="0" w:after="0"/>
              <w:rPr>
                <w:rFonts w:asciiTheme="majorHAnsi" w:hAnsiTheme="majorHAnsi"/>
                <w:sz w:val="18"/>
                <w:szCs w:val="18"/>
              </w:rPr>
              <w:pPrChange w:id="8084" w:author="Kužma Emil" w:date="2019-10-16T06:30:00Z">
                <w:pPr>
                  <w:spacing w:after="0"/>
                </w:pPr>
              </w:pPrChange>
            </w:pPr>
            <w:r w:rsidRPr="00E50843">
              <w:rPr>
                <w:rFonts w:asciiTheme="majorHAnsi" w:hAnsiTheme="majorHAnsi"/>
                <w:sz w:val="20"/>
              </w:rPr>
              <w:t>H</w:t>
            </w:r>
            <w:r w:rsidRPr="00E50843">
              <w:rPr>
                <w:rFonts w:asciiTheme="majorHAnsi" w:hAnsiTheme="majorHAnsi"/>
                <w:sz w:val="18"/>
                <w:szCs w:val="18"/>
              </w:rPr>
              <w:t>odnotenie kvality projektu – kvalitatívne hodnotenie</w:t>
            </w:r>
          </w:p>
          <w:p w:rsidR="00AE3E33" w:rsidRPr="00E50843" w:rsidRDefault="00AE3E33">
            <w:pPr>
              <w:pStyle w:val="Odsekzoznamu"/>
              <w:numPr>
                <w:ilvl w:val="0"/>
                <w:numId w:val="201"/>
              </w:numPr>
              <w:spacing w:before="0" w:after="0"/>
              <w:ind w:left="293" w:hanging="284"/>
              <w:contextualSpacing w:val="0"/>
              <w:rPr>
                <w:rFonts w:asciiTheme="majorHAnsi" w:hAnsiTheme="majorHAnsi"/>
                <w:sz w:val="18"/>
                <w:szCs w:val="18"/>
              </w:rPr>
              <w:pPrChange w:id="8085" w:author="Kužma Emil" w:date="2019-10-16T06:30:00Z">
                <w:pPr>
                  <w:pStyle w:val="Odsekzoznamu"/>
                  <w:numPr>
                    <w:numId w:val="201"/>
                  </w:numPr>
                  <w:spacing w:after="0"/>
                  <w:ind w:left="502" w:hanging="360"/>
                  <w:jc w:val="left"/>
                </w:pPr>
              </w:pPrChange>
            </w:pPr>
            <w:r w:rsidRPr="00E50843">
              <w:rPr>
                <w:rFonts w:asciiTheme="majorHAnsi" w:hAnsiTheme="majorHAnsi"/>
                <w:sz w:val="18"/>
                <w:szCs w:val="18"/>
              </w:rPr>
              <w:t>vhodnosť, účelnosť a komplexnosť projektu</w:t>
            </w:r>
          </w:p>
          <w:p w:rsidR="00AE3E33" w:rsidRPr="00E50843" w:rsidRDefault="00AE3E33">
            <w:pPr>
              <w:pStyle w:val="Odsekzoznamu"/>
              <w:numPr>
                <w:ilvl w:val="0"/>
                <w:numId w:val="201"/>
              </w:numPr>
              <w:spacing w:before="0" w:after="0"/>
              <w:ind w:left="293" w:hanging="284"/>
              <w:contextualSpacing w:val="0"/>
              <w:rPr>
                <w:rFonts w:asciiTheme="majorHAnsi" w:hAnsiTheme="majorHAnsi"/>
                <w:sz w:val="18"/>
                <w:szCs w:val="18"/>
              </w:rPr>
              <w:pPrChange w:id="8086" w:author="Kužma Emil" w:date="2019-10-16T06:30:00Z">
                <w:pPr>
                  <w:pStyle w:val="Odsekzoznamu"/>
                  <w:numPr>
                    <w:numId w:val="201"/>
                  </w:numPr>
                  <w:spacing w:after="0"/>
                  <w:ind w:left="502" w:hanging="360"/>
                  <w:jc w:val="left"/>
                </w:pPr>
              </w:pPrChange>
            </w:pPr>
            <w:r w:rsidRPr="00E50843">
              <w:rPr>
                <w:rFonts w:asciiTheme="majorHAnsi" w:hAnsiTheme="majorHAnsi"/>
                <w:sz w:val="18"/>
                <w:szCs w:val="18"/>
              </w:rPr>
              <w:t>spôsob realizácie projektu</w:t>
            </w:r>
          </w:p>
          <w:p w:rsidR="00AE3E33" w:rsidRPr="00E50843" w:rsidRDefault="00AE3E33">
            <w:pPr>
              <w:pStyle w:val="Odsekzoznamu"/>
              <w:numPr>
                <w:ilvl w:val="0"/>
                <w:numId w:val="201"/>
              </w:numPr>
              <w:spacing w:before="0" w:after="0"/>
              <w:ind w:left="293" w:hanging="284"/>
              <w:contextualSpacing w:val="0"/>
              <w:rPr>
                <w:rFonts w:asciiTheme="majorHAnsi" w:hAnsiTheme="majorHAnsi"/>
                <w:sz w:val="18"/>
                <w:szCs w:val="18"/>
              </w:rPr>
              <w:pPrChange w:id="8087" w:author="Kužma Emil" w:date="2019-10-16T06:30:00Z">
                <w:pPr>
                  <w:pStyle w:val="Odsekzoznamu"/>
                  <w:numPr>
                    <w:numId w:val="201"/>
                  </w:numPr>
                  <w:spacing w:after="0"/>
                  <w:ind w:left="502" w:hanging="360"/>
                  <w:jc w:val="left"/>
                </w:pPr>
              </w:pPrChange>
            </w:pPr>
            <w:r w:rsidRPr="00E50843">
              <w:rPr>
                <w:rFonts w:asciiTheme="majorHAnsi" w:hAnsiTheme="majorHAnsi"/>
                <w:sz w:val="18"/>
                <w:szCs w:val="18"/>
              </w:rPr>
              <w:t>rozpočet a nákladová efektívnosť</w:t>
            </w:r>
          </w:p>
          <w:p w:rsidR="00AE3E33" w:rsidRPr="00E50843" w:rsidRDefault="00AE3E33">
            <w:pPr>
              <w:pStyle w:val="Odsekzoznamu"/>
              <w:numPr>
                <w:ilvl w:val="0"/>
                <w:numId w:val="201"/>
              </w:numPr>
              <w:spacing w:before="0" w:after="0"/>
              <w:ind w:left="293" w:hanging="284"/>
              <w:contextualSpacing w:val="0"/>
              <w:rPr>
                <w:rFonts w:asciiTheme="majorHAnsi" w:hAnsiTheme="majorHAnsi"/>
                <w:sz w:val="18"/>
                <w:szCs w:val="18"/>
              </w:rPr>
              <w:pPrChange w:id="8088" w:author="Kužma Emil" w:date="2019-10-16T06:30:00Z">
                <w:pPr>
                  <w:pStyle w:val="Odsekzoznamu"/>
                  <w:numPr>
                    <w:numId w:val="201"/>
                  </w:numPr>
                  <w:spacing w:after="0"/>
                  <w:ind w:left="502" w:hanging="360"/>
                  <w:jc w:val="left"/>
                </w:pPr>
              </w:pPrChange>
            </w:pPr>
            <w:r w:rsidRPr="00E50843">
              <w:rPr>
                <w:rFonts w:asciiTheme="majorHAnsi" w:hAnsiTheme="majorHAnsi"/>
                <w:sz w:val="18"/>
                <w:szCs w:val="18"/>
              </w:rPr>
              <w:t>administratívna, odborná a technická kapacita</w:t>
            </w:r>
          </w:p>
          <w:p w:rsidR="00AE3E33" w:rsidRPr="00E50843" w:rsidRDefault="00AE3E33">
            <w:pPr>
              <w:pStyle w:val="Odsekzoznamu"/>
              <w:numPr>
                <w:ilvl w:val="0"/>
                <w:numId w:val="201"/>
              </w:numPr>
              <w:spacing w:before="0" w:after="0"/>
              <w:ind w:left="293" w:hanging="284"/>
              <w:contextualSpacing w:val="0"/>
              <w:rPr>
                <w:rFonts w:asciiTheme="majorHAnsi" w:hAnsiTheme="majorHAnsi"/>
                <w:sz w:val="18"/>
                <w:szCs w:val="18"/>
              </w:rPr>
              <w:pPrChange w:id="8089" w:author="Kužma Emil" w:date="2019-10-16T06:30:00Z">
                <w:pPr>
                  <w:pStyle w:val="Odsekzoznamu"/>
                  <w:numPr>
                    <w:numId w:val="201"/>
                  </w:numPr>
                  <w:spacing w:after="0"/>
                  <w:ind w:left="502" w:hanging="360"/>
                  <w:jc w:val="left"/>
                </w:pPr>
              </w:pPrChange>
            </w:pPr>
            <w:r w:rsidRPr="00E50843">
              <w:rPr>
                <w:rFonts w:asciiTheme="majorHAnsi" w:hAnsiTheme="majorHAnsi"/>
                <w:sz w:val="18"/>
                <w:szCs w:val="18"/>
              </w:rPr>
              <w:t>udržateľnosť projektu</w:t>
            </w:r>
            <w:r w:rsidR="00E4024A"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8090" w:author="Kužma Emil" w:date="2019-10-16T06:31:00Z">
              <w:tcPr>
                <w:tcW w:w="387" w:type="pct"/>
                <w:tcBorders>
                  <w:top w:val="double" w:sz="4" w:space="0" w:color="auto"/>
                  <w:bottom w:val="double" w:sz="4" w:space="0" w:color="auto"/>
                </w:tcBorders>
                <w:vAlign w:val="center"/>
              </w:tcPr>
            </w:tcPrChange>
          </w:tcPr>
          <w:p w:rsidR="00AE3E33" w:rsidRPr="00E50843" w:rsidRDefault="00E4024A">
            <w:pPr>
              <w:spacing w:before="0" w:after="0"/>
              <w:jc w:val="center"/>
              <w:rPr>
                <w:rFonts w:asciiTheme="majorHAnsi" w:hAnsiTheme="majorHAnsi"/>
                <w:sz w:val="18"/>
                <w:szCs w:val="18"/>
              </w:rPr>
            </w:pPr>
            <w:r w:rsidRPr="00E50843">
              <w:rPr>
                <w:rFonts w:asciiTheme="majorHAnsi" w:hAnsiTheme="majorHAnsi"/>
                <w:sz w:val="18"/>
                <w:szCs w:val="18"/>
              </w:rPr>
              <w:t>M</w:t>
            </w:r>
            <w:r w:rsidR="00AE3E33" w:rsidRPr="00E50843">
              <w:rPr>
                <w:rFonts w:asciiTheme="majorHAnsi" w:hAnsiTheme="majorHAnsi"/>
                <w:sz w:val="18"/>
                <w:szCs w:val="18"/>
              </w:rPr>
              <w:t>ax</w:t>
            </w:r>
            <w:r w:rsidRPr="00E50843">
              <w:rPr>
                <w:rFonts w:asciiTheme="majorHAnsi" w:hAnsiTheme="majorHAnsi"/>
                <w:sz w:val="18"/>
                <w:szCs w:val="18"/>
              </w:rPr>
              <w:t>.</w:t>
            </w:r>
            <w:r w:rsidR="00AE3E33" w:rsidRPr="00E50843">
              <w:rPr>
                <w:rFonts w:asciiTheme="majorHAnsi" w:hAnsiTheme="majorHAnsi"/>
                <w:sz w:val="18"/>
                <w:szCs w:val="18"/>
              </w:rPr>
              <w:t xml:space="preserve"> 35</w:t>
            </w:r>
          </w:p>
        </w:tc>
        <w:tc>
          <w:tcPr>
            <w:tcW w:w="1471" w:type="pct"/>
            <w:tcBorders>
              <w:top w:val="single" w:sz="4" w:space="0" w:color="auto"/>
              <w:bottom w:val="single" w:sz="4" w:space="0" w:color="auto"/>
            </w:tcBorders>
            <w:shd w:val="clear" w:color="auto" w:fill="92D050"/>
            <w:vAlign w:val="center"/>
            <w:tcPrChange w:id="8091" w:author="Kužma Emil" w:date="2019-10-16T06:31:00Z">
              <w:tcPr>
                <w:tcW w:w="1471" w:type="pct"/>
                <w:tcBorders>
                  <w:top w:val="double" w:sz="4" w:space="0" w:color="auto"/>
                  <w:bottom w:val="double" w:sz="4" w:space="0" w:color="auto"/>
                </w:tcBorders>
                <w:shd w:val="clear" w:color="auto" w:fill="92D050"/>
                <w:vAlign w:val="center"/>
              </w:tcPr>
            </w:tcPrChange>
          </w:tcPr>
          <w:p w:rsidR="00AE3E33" w:rsidRPr="00E50843" w:rsidRDefault="00AE3E33">
            <w:pPr>
              <w:spacing w:before="0" w:after="0"/>
              <w:rPr>
                <w:rFonts w:asciiTheme="majorHAnsi" w:hAnsiTheme="majorHAnsi"/>
                <w:sz w:val="16"/>
                <w:szCs w:val="16"/>
              </w:rPr>
              <w:pPrChange w:id="8092" w:author="Kužma Emil" w:date="2019-10-16T06:30:00Z">
                <w:pPr>
                  <w:jc w:val="left"/>
                </w:pPr>
              </w:pPrChange>
            </w:pPr>
            <w:r w:rsidRPr="00E50843">
              <w:rPr>
                <w:rFonts w:asciiTheme="majorHAnsi" w:hAnsiTheme="majorHAnsi"/>
                <w:sz w:val="16"/>
                <w:szCs w:val="16"/>
              </w:rPr>
              <w:t>Spolu maximálne 35 bodov.</w:t>
            </w:r>
          </w:p>
          <w:p w:rsidR="004961FA" w:rsidRPr="00E50843" w:rsidRDefault="004961FA">
            <w:pPr>
              <w:spacing w:before="0" w:after="0"/>
              <w:rPr>
                <w:rFonts w:asciiTheme="majorHAnsi" w:hAnsiTheme="majorHAnsi"/>
                <w:sz w:val="16"/>
                <w:szCs w:val="16"/>
              </w:rPr>
              <w:pPrChange w:id="8093" w:author="Kužma Emil" w:date="2019-10-16T06:30:00Z">
                <w:pPr>
                  <w:jc w:val="left"/>
                </w:pPr>
              </w:pPrChange>
            </w:pPr>
            <w:r w:rsidRPr="00E50843">
              <w:rPr>
                <w:rFonts w:asciiTheme="majorHAnsi" w:hAnsiTheme="majorHAnsi"/>
                <w:sz w:val="16"/>
                <w:szCs w:val="16"/>
              </w:rPr>
              <w:t>Body sa uplatnia podľa tabuľky Hodnotenia kvality projektu uvedenej nižšie.</w:t>
            </w:r>
          </w:p>
        </w:tc>
      </w:tr>
      <w:tr w:rsidR="00AE3E33" w:rsidRPr="00E50843" w:rsidTr="00A94E92">
        <w:trPr>
          <w:trHeight w:val="227"/>
          <w:trPrChange w:id="8094" w:author="Kužma Emil" w:date="2019-10-16T06:31:00Z">
            <w:trPr>
              <w:trHeight w:val="440"/>
            </w:trPr>
          </w:trPrChange>
        </w:trPr>
        <w:tc>
          <w:tcPr>
            <w:tcW w:w="3142" w:type="pct"/>
            <w:gridSpan w:val="2"/>
            <w:tcBorders>
              <w:top w:val="single" w:sz="4" w:space="0" w:color="auto"/>
            </w:tcBorders>
            <w:shd w:val="clear" w:color="auto" w:fill="92D050"/>
            <w:vAlign w:val="center"/>
            <w:tcPrChange w:id="8095" w:author="Kužma Emil" w:date="2019-10-16T06:31:00Z">
              <w:tcPr>
                <w:tcW w:w="3142" w:type="pct"/>
                <w:gridSpan w:val="2"/>
                <w:tcBorders>
                  <w:top w:val="double" w:sz="4" w:space="0" w:color="auto"/>
                </w:tcBorders>
                <w:shd w:val="clear" w:color="auto" w:fill="92D050"/>
                <w:vAlign w:val="center"/>
              </w:tcPr>
            </w:tcPrChange>
          </w:tcPr>
          <w:p w:rsidR="00AE3E33" w:rsidRPr="00E50843" w:rsidRDefault="00AE3E33">
            <w:pPr>
              <w:spacing w:before="0" w:after="0"/>
              <w:jc w:val="left"/>
              <w:rPr>
                <w:rFonts w:asciiTheme="majorHAnsi" w:hAnsiTheme="majorHAnsi"/>
                <w:sz w:val="18"/>
                <w:szCs w:val="18"/>
              </w:rPr>
              <w:pPrChange w:id="8096" w:author="Kužma Emil" w:date="2019-10-16T06:31: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8097" w:author="Kužma Emil" w:date="2019-10-16T06:31:00Z">
              <w:tcPr>
                <w:tcW w:w="387" w:type="pct"/>
                <w:tcBorders>
                  <w:top w:val="double" w:sz="4" w:space="0" w:color="auto"/>
                </w:tcBorders>
                <w:shd w:val="clear" w:color="auto" w:fill="92D050"/>
                <w:vAlign w:val="center"/>
              </w:tcPr>
            </w:tcPrChange>
          </w:tcPr>
          <w:p w:rsidR="00AE3E33" w:rsidRPr="00E50843" w:rsidRDefault="00AE3E33">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8098" w:author="Kužma Emil" w:date="2019-10-16T06:31:00Z">
              <w:tcPr>
                <w:tcW w:w="1471" w:type="pct"/>
                <w:tcBorders>
                  <w:top w:val="double" w:sz="4" w:space="0" w:color="auto"/>
                </w:tcBorders>
                <w:shd w:val="clear" w:color="auto" w:fill="92D050"/>
                <w:vAlign w:val="center"/>
              </w:tcPr>
            </w:tcPrChange>
          </w:tcPr>
          <w:p w:rsidR="00AE3E33" w:rsidRPr="00E50843" w:rsidRDefault="00AE3E33">
            <w:pPr>
              <w:spacing w:before="0" w:after="0"/>
              <w:jc w:val="center"/>
              <w:rPr>
                <w:rFonts w:asciiTheme="majorHAnsi" w:hAnsiTheme="majorHAnsi"/>
                <w:b/>
                <w:sz w:val="16"/>
                <w:szCs w:val="16"/>
              </w:rPr>
              <w:pPrChange w:id="8099" w:author="Kužma Emil" w:date="2019-10-15T14:51:00Z">
                <w:pPr>
                  <w:jc w:val="center"/>
                </w:pPr>
              </w:pPrChange>
            </w:pPr>
          </w:p>
        </w:tc>
      </w:tr>
    </w:tbl>
    <w:p w:rsidR="00655FF5" w:rsidRPr="00E50843" w:rsidRDefault="00655FF5" w:rsidP="003F62ED">
      <w:pPr>
        <w:rPr>
          <w:rFonts w:asciiTheme="majorHAnsi" w:hAnsiTheme="majorHAnsi"/>
          <w:b/>
          <w:sz w:val="22"/>
        </w:rPr>
      </w:pPr>
    </w:p>
    <w:p w:rsidR="00A64BE6" w:rsidRPr="005853A7" w:rsidRDefault="00FC64F8" w:rsidP="005853A7">
      <w:pPr>
        <w:pStyle w:val="Nadpis3"/>
        <w:pPrChange w:id="8100" w:author="Juhászová Jana" w:date="2019-11-08T14:51:00Z">
          <w:pPr>
            <w:ind w:left="1134" w:hanging="1134"/>
            <w:jc w:val="left"/>
          </w:pPr>
        </w:pPrChange>
      </w:pPr>
      <w:r w:rsidRPr="00E11551">
        <w:t>Oblasť</w:t>
      </w:r>
      <w:r w:rsidR="00A64BE6" w:rsidRPr="00E11551">
        <w:t xml:space="preserve"> 5:</w:t>
      </w:r>
      <w:r w:rsidR="001F6ABE" w:rsidRPr="00E11551">
        <w:t xml:space="preserve"> </w:t>
      </w:r>
      <w:r w:rsidR="00A64BE6" w:rsidRPr="00E11551">
        <w:t>Cukrovarnícky priemysel, tukový priemysel vrátane spracovania olejnín a strukovín</w:t>
      </w:r>
    </w:p>
    <w:p w:rsidR="009805A4" w:rsidRPr="008A0567" w:rsidRDefault="00D90467" w:rsidP="005853A7">
      <w:pPr>
        <w:pStyle w:val="Nadpis4"/>
        <w:pPrChange w:id="8101" w:author="Juhászová Jana" w:date="2019-11-08T14:51:00Z">
          <w:pPr/>
        </w:pPrChange>
      </w:pPr>
      <w:r w:rsidRPr="00E11551">
        <w:t>5</w:t>
      </w:r>
      <w:r w:rsidR="009805A4" w:rsidRPr="00E11551">
        <w:t>.A</w:t>
      </w:r>
      <w:del w:id="8102" w:author="Kužma Emil" w:date="2019-10-15T08:30:00Z">
        <w:r w:rsidR="009805A4" w:rsidRPr="00E11551" w:rsidDel="00CE5BD8">
          <w:delText xml:space="preserve"> </w:delText>
        </w:r>
      </w:del>
      <w:r w:rsidR="009805A4" w:rsidRPr="00E11551">
        <w:t xml:space="preserve"> - do 2</w:t>
      </w:r>
      <w:r w:rsidR="00D63C85" w:rsidRPr="00BB1A13">
        <w:t>5</w:t>
      </w:r>
      <w:r w:rsidR="009805A4" w:rsidRPr="00A00AEB">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8103" w:author="Kužma Emil" w:date="2019-10-16T06:32: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8104">
          <w:tblGrid>
            <w:gridCol w:w="629"/>
            <w:gridCol w:w="5018"/>
            <w:gridCol w:w="696"/>
            <w:gridCol w:w="2644"/>
          </w:tblGrid>
        </w:tblGridChange>
      </w:tblGrid>
      <w:tr w:rsidR="000D709B" w:rsidRPr="00E50843" w:rsidTr="00CB2C14">
        <w:trPr>
          <w:cantSplit/>
          <w:trHeight w:val="227"/>
          <w:trPrChange w:id="8105" w:author="Kužma Emil" w:date="2019-10-16T06:32:00Z">
            <w:trPr>
              <w:cantSplit/>
              <w:trHeight w:val="479"/>
            </w:trPr>
          </w:trPrChange>
        </w:trPr>
        <w:tc>
          <w:tcPr>
            <w:tcW w:w="350" w:type="pct"/>
            <w:shd w:val="clear" w:color="auto" w:fill="92D050"/>
            <w:vAlign w:val="center"/>
            <w:tcPrChange w:id="8106" w:author="Kužma Emil" w:date="2019-10-16T06:32:00Z">
              <w:tcPr>
                <w:tcW w:w="350" w:type="pct"/>
                <w:shd w:val="clear" w:color="auto" w:fill="92D050"/>
                <w:vAlign w:val="center"/>
              </w:tcPr>
            </w:tcPrChange>
          </w:tcPr>
          <w:p w:rsidR="000D709B" w:rsidRPr="00E50843" w:rsidRDefault="000D709B">
            <w:pPr>
              <w:spacing w:before="0" w:after="0"/>
              <w:jc w:val="center"/>
              <w:rPr>
                <w:rFonts w:asciiTheme="majorHAnsi" w:hAnsiTheme="majorHAnsi"/>
                <w:b/>
                <w:sz w:val="18"/>
                <w:szCs w:val="18"/>
              </w:rPr>
              <w:pPrChange w:id="8107" w:author="Kužma Emil" w:date="2019-10-15T14:52:00Z">
                <w:pPr>
                  <w:jc w:val="center"/>
                </w:pPr>
              </w:pPrChange>
            </w:pPr>
            <w:r w:rsidRPr="00E50843">
              <w:rPr>
                <w:rFonts w:asciiTheme="majorHAnsi" w:hAnsiTheme="majorHAnsi"/>
                <w:b/>
                <w:sz w:val="18"/>
                <w:szCs w:val="18"/>
              </w:rPr>
              <w:t>P. č.</w:t>
            </w:r>
          </w:p>
        </w:tc>
        <w:tc>
          <w:tcPr>
            <w:tcW w:w="2792" w:type="pct"/>
            <w:shd w:val="clear" w:color="auto" w:fill="92D050"/>
            <w:vAlign w:val="center"/>
            <w:tcPrChange w:id="8108" w:author="Kužma Emil" w:date="2019-10-16T06:32:00Z">
              <w:tcPr>
                <w:tcW w:w="2792" w:type="pct"/>
                <w:shd w:val="clear" w:color="auto" w:fill="92D050"/>
                <w:vAlign w:val="center"/>
              </w:tcPr>
            </w:tcPrChange>
          </w:tcPr>
          <w:p w:rsidR="000D709B" w:rsidRPr="00E50843" w:rsidRDefault="000D709B">
            <w:pPr>
              <w:spacing w:before="0" w:after="0"/>
              <w:jc w:val="center"/>
              <w:rPr>
                <w:rFonts w:asciiTheme="majorHAnsi" w:hAnsiTheme="majorHAnsi"/>
                <w:b/>
                <w:sz w:val="18"/>
                <w:szCs w:val="18"/>
              </w:rPr>
              <w:pPrChange w:id="8109" w:author="Kužma Emil" w:date="2019-10-15T14:52: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8110" w:author="Kužma Emil" w:date="2019-10-16T06:32:00Z">
              <w:tcPr>
                <w:tcW w:w="387" w:type="pct"/>
                <w:shd w:val="clear" w:color="auto" w:fill="92D050"/>
                <w:vAlign w:val="center"/>
              </w:tcPr>
            </w:tcPrChange>
          </w:tcPr>
          <w:p w:rsidR="000D709B" w:rsidRPr="00E50843" w:rsidRDefault="000D709B">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8111" w:author="Kužma Emil" w:date="2019-10-16T06:32:00Z">
              <w:tcPr>
                <w:tcW w:w="1471" w:type="pct"/>
                <w:shd w:val="clear" w:color="auto" w:fill="92D050"/>
                <w:vAlign w:val="center"/>
              </w:tcPr>
            </w:tcPrChange>
          </w:tcPr>
          <w:p w:rsidR="000D709B" w:rsidRPr="00E50843" w:rsidRDefault="000D709B">
            <w:pPr>
              <w:spacing w:before="0" w:after="0"/>
              <w:jc w:val="center"/>
              <w:rPr>
                <w:rFonts w:asciiTheme="majorHAnsi" w:hAnsiTheme="majorHAnsi"/>
                <w:b/>
                <w:sz w:val="16"/>
                <w:szCs w:val="16"/>
              </w:rPr>
              <w:pPrChange w:id="8112" w:author="Kužma Emil" w:date="2019-10-15T14:52:00Z">
                <w:pPr>
                  <w:jc w:val="center"/>
                </w:pPr>
              </w:pPrChange>
            </w:pPr>
            <w:r w:rsidRPr="00E50843">
              <w:rPr>
                <w:rFonts w:asciiTheme="majorHAnsi" w:hAnsiTheme="majorHAnsi"/>
                <w:b/>
                <w:sz w:val="16"/>
                <w:szCs w:val="16"/>
              </w:rPr>
              <w:t>Poznámka</w:t>
            </w:r>
          </w:p>
        </w:tc>
      </w:tr>
      <w:tr w:rsidR="000D709B" w:rsidRPr="00E50843" w:rsidTr="001E7933">
        <w:trPr>
          <w:trHeight w:val="427"/>
          <w:trPrChange w:id="8113" w:author="Kužma Emil" w:date="2019-10-28T09:45:00Z">
            <w:trPr>
              <w:trHeight w:val="427"/>
            </w:trPr>
          </w:trPrChange>
        </w:trPr>
        <w:tc>
          <w:tcPr>
            <w:tcW w:w="350" w:type="pct"/>
            <w:vAlign w:val="center"/>
            <w:tcPrChange w:id="8114" w:author="Kužma Emil" w:date="2019-10-28T09:45:00Z">
              <w:tcPr>
                <w:tcW w:w="350" w:type="pct"/>
                <w:vAlign w:val="center"/>
              </w:tcPr>
            </w:tcPrChange>
          </w:tcPr>
          <w:p w:rsidR="000D709B" w:rsidRPr="00CB2C14" w:rsidRDefault="000D709B">
            <w:pPr>
              <w:spacing w:before="0" w:after="0"/>
              <w:jc w:val="center"/>
              <w:rPr>
                <w:rFonts w:asciiTheme="majorHAnsi" w:hAnsiTheme="majorHAnsi"/>
                <w:sz w:val="18"/>
                <w:rPrChange w:id="8115" w:author="Kužma Emil" w:date="2019-10-16T06:32:00Z">
                  <w:rPr>
                    <w:rFonts w:asciiTheme="majorHAnsi" w:hAnsiTheme="majorHAnsi"/>
                    <w:b/>
                    <w:sz w:val="20"/>
                  </w:rPr>
                </w:rPrChange>
              </w:rPr>
              <w:pPrChange w:id="8116" w:author="Kužma Emil" w:date="2019-10-15T14:52:00Z">
                <w:pPr>
                  <w:jc w:val="center"/>
                </w:pPr>
              </w:pPrChange>
            </w:pPr>
            <w:r w:rsidRPr="00CB2C14">
              <w:rPr>
                <w:rFonts w:asciiTheme="majorHAnsi" w:hAnsiTheme="majorHAnsi"/>
                <w:sz w:val="18"/>
                <w:rPrChange w:id="8117" w:author="Kužma Emil" w:date="2019-10-16T06:32:00Z">
                  <w:rPr>
                    <w:rFonts w:asciiTheme="majorHAnsi" w:hAnsiTheme="majorHAnsi"/>
                    <w:b/>
                    <w:sz w:val="20"/>
                  </w:rPr>
                </w:rPrChange>
              </w:rPr>
              <w:t>1.</w:t>
            </w:r>
          </w:p>
        </w:tc>
        <w:tc>
          <w:tcPr>
            <w:tcW w:w="2792" w:type="pct"/>
            <w:vAlign w:val="center"/>
            <w:tcPrChange w:id="8118" w:author="Kužma Emil" w:date="2019-10-28T09:45:00Z">
              <w:tcPr>
                <w:tcW w:w="2792" w:type="pct"/>
                <w:vAlign w:val="center"/>
              </w:tcPr>
            </w:tcPrChange>
          </w:tcPr>
          <w:p w:rsidR="000D709B" w:rsidRPr="00E50843" w:rsidRDefault="000D709B">
            <w:pPr>
              <w:spacing w:before="0" w:after="0"/>
              <w:rPr>
                <w:rFonts w:asciiTheme="majorHAnsi" w:hAnsiTheme="majorHAnsi"/>
                <w:sz w:val="18"/>
                <w:szCs w:val="18"/>
              </w:rPr>
              <w:pPrChange w:id="8119" w:author="Kužma Emil" w:date="2019-10-16T06:32:00Z">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0D709B" w:rsidRPr="00E50843" w:rsidRDefault="000D709B">
            <w:pPr>
              <w:numPr>
                <w:ilvl w:val="0"/>
                <w:numId w:val="9"/>
              </w:numPr>
              <w:tabs>
                <w:tab w:val="clear" w:pos="420"/>
              </w:tabs>
              <w:spacing w:before="0" w:after="0"/>
              <w:ind w:left="293" w:hanging="293"/>
              <w:rPr>
                <w:rFonts w:asciiTheme="majorHAnsi" w:hAnsiTheme="majorHAnsi"/>
                <w:sz w:val="18"/>
                <w:szCs w:val="18"/>
              </w:rPr>
              <w:pPrChange w:id="8120" w:author="Kužma Emil" w:date="2019-10-16T06:32:00Z">
                <w:pPr>
                  <w:numPr>
                    <w:numId w:val="9"/>
                  </w:numPr>
                  <w:tabs>
                    <w:tab w:val="num" w:pos="420"/>
                  </w:tabs>
                  <w:spacing w:before="0" w:after="0"/>
                  <w:ind w:left="420" w:firstLine="951"/>
                </w:pPr>
              </w:pPrChange>
            </w:pPr>
            <w:r w:rsidRPr="00E50843">
              <w:rPr>
                <w:rFonts w:asciiTheme="majorHAnsi" w:hAnsiTheme="majorHAnsi"/>
                <w:sz w:val="18"/>
                <w:szCs w:val="18"/>
              </w:rPr>
              <w:t>do 15% vrátane</w:t>
            </w:r>
          </w:p>
          <w:p w:rsidR="000D709B" w:rsidRPr="00E50843" w:rsidRDefault="000D709B">
            <w:pPr>
              <w:numPr>
                <w:ilvl w:val="0"/>
                <w:numId w:val="9"/>
              </w:numPr>
              <w:tabs>
                <w:tab w:val="clear" w:pos="420"/>
              </w:tabs>
              <w:spacing w:before="0" w:after="0"/>
              <w:ind w:left="293" w:hanging="293"/>
              <w:rPr>
                <w:rFonts w:asciiTheme="majorHAnsi" w:hAnsiTheme="majorHAnsi"/>
                <w:sz w:val="18"/>
                <w:szCs w:val="18"/>
              </w:rPr>
              <w:pPrChange w:id="8121" w:author="Kužma Emil" w:date="2019-10-16T06:32:00Z">
                <w:pPr>
                  <w:numPr>
                    <w:numId w:val="9"/>
                  </w:numPr>
                  <w:tabs>
                    <w:tab w:val="num" w:pos="420"/>
                  </w:tabs>
                  <w:spacing w:before="0" w:after="0"/>
                  <w:ind w:left="420" w:firstLine="951"/>
                </w:pPr>
              </w:pPrChange>
            </w:pPr>
            <w:r w:rsidRPr="00E50843">
              <w:rPr>
                <w:rFonts w:asciiTheme="majorHAnsi" w:hAnsiTheme="majorHAnsi"/>
                <w:sz w:val="18"/>
                <w:szCs w:val="18"/>
              </w:rPr>
              <w:t>nad 15%</w:t>
            </w:r>
            <w:r w:rsidR="00E4024A" w:rsidRPr="00E50843">
              <w:rPr>
                <w:rFonts w:asciiTheme="majorHAnsi" w:hAnsiTheme="majorHAnsi"/>
                <w:sz w:val="18"/>
                <w:szCs w:val="18"/>
              </w:rPr>
              <w:t>.</w:t>
            </w:r>
          </w:p>
        </w:tc>
        <w:tc>
          <w:tcPr>
            <w:tcW w:w="387" w:type="pct"/>
            <w:tcPrChange w:id="8122" w:author="Kužma Emil" w:date="2019-10-28T09:45:00Z">
              <w:tcPr>
                <w:tcW w:w="387" w:type="pct"/>
                <w:vAlign w:val="center"/>
              </w:tcPr>
            </w:tcPrChange>
          </w:tcPr>
          <w:p w:rsidR="00CB2C14" w:rsidRDefault="00CB2C14" w:rsidP="00FA40FB">
            <w:pPr>
              <w:spacing w:before="0" w:after="0"/>
              <w:jc w:val="center"/>
              <w:rPr>
                <w:ins w:id="8123" w:author="Kužma Emil" w:date="2019-10-16T06:33:00Z"/>
                <w:rFonts w:asciiTheme="majorHAnsi" w:hAnsiTheme="majorHAnsi"/>
                <w:sz w:val="18"/>
                <w:szCs w:val="18"/>
              </w:rPr>
            </w:pPr>
          </w:p>
          <w:p w:rsidR="00CB2C14" w:rsidRDefault="00CB2C14">
            <w:pPr>
              <w:spacing w:before="0" w:after="0"/>
              <w:jc w:val="center"/>
              <w:rPr>
                <w:ins w:id="8124" w:author="Kužma Emil" w:date="2019-10-16T06:33:00Z"/>
                <w:rFonts w:asciiTheme="majorHAnsi" w:hAnsiTheme="majorHAnsi"/>
                <w:sz w:val="18"/>
                <w:szCs w:val="18"/>
              </w:rPr>
            </w:pPr>
          </w:p>
          <w:p w:rsidR="001E7933" w:rsidRDefault="001E7933">
            <w:pPr>
              <w:spacing w:before="0" w:after="0"/>
              <w:jc w:val="center"/>
              <w:rPr>
                <w:ins w:id="8125" w:author="Kužma Emil" w:date="2019-10-28T09:45:00Z"/>
                <w:rFonts w:asciiTheme="majorHAnsi" w:hAnsiTheme="majorHAnsi"/>
                <w:sz w:val="18"/>
                <w:szCs w:val="18"/>
              </w:rPr>
            </w:pPr>
          </w:p>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1</w:t>
            </w:r>
            <w:r w:rsidR="00D63C85" w:rsidRPr="00E50843">
              <w:rPr>
                <w:rFonts w:asciiTheme="majorHAnsi" w:hAnsiTheme="majorHAnsi"/>
                <w:sz w:val="18"/>
                <w:szCs w:val="18"/>
              </w:rPr>
              <w:t>4</w:t>
            </w:r>
          </w:p>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1</w:t>
            </w:r>
            <w:r w:rsidR="00D63C85" w:rsidRPr="00E50843">
              <w:rPr>
                <w:rFonts w:asciiTheme="majorHAnsi" w:hAnsiTheme="majorHAnsi"/>
                <w:sz w:val="18"/>
                <w:szCs w:val="18"/>
              </w:rPr>
              <w:t>6</w:t>
            </w:r>
          </w:p>
        </w:tc>
        <w:tc>
          <w:tcPr>
            <w:tcW w:w="1471" w:type="pct"/>
            <w:shd w:val="clear" w:color="auto" w:fill="92D050"/>
            <w:vAlign w:val="center"/>
            <w:tcPrChange w:id="8126" w:author="Kužma Emil" w:date="2019-10-28T09:45:00Z">
              <w:tcPr>
                <w:tcW w:w="1471" w:type="pct"/>
                <w:shd w:val="clear" w:color="auto" w:fill="92D050"/>
                <w:vAlign w:val="center"/>
              </w:tcPr>
            </w:tcPrChange>
          </w:tcPr>
          <w:p w:rsidR="000D709B" w:rsidRPr="00E50843" w:rsidRDefault="000D709B">
            <w:pPr>
              <w:spacing w:before="0" w:after="0"/>
              <w:rPr>
                <w:rFonts w:asciiTheme="majorHAnsi" w:hAnsiTheme="majorHAnsi"/>
                <w:sz w:val="16"/>
                <w:szCs w:val="16"/>
              </w:rPr>
              <w:pPrChange w:id="8127" w:author="Kužma Emil" w:date="2019-10-16T06:32:00Z">
                <w:pPr>
                  <w:spacing w:after="0"/>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E4024A" w:rsidRPr="00E50843" w:rsidTr="00253690">
        <w:trPr>
          <w:trHeight w:val="427"/>
        </w:trPr>
        <w:tc>
          <w:tcPr>
            <w:tcW w:w="350" w:type="pct"/>
            <w:vAlign w:val="center"/>
          </w:tcPr>
          <w:p w:rsidR="00E4024A" w:rsidRPr="00CB2C14" w:rsidRDefault="00E4024A">
            <w:pPr>
              <w:spacing w:before="0" w:after="0"/>
              <w:jc w:val="center"/>
              <w:rPr>
                <w:rFonts w:asciiTheme="majorHAnsi" w:hAnsiTheme="majorHAnsi"/>
                <w:sz w:val="18"/>
                <w:rPrChange w:id="8128" w:author="Kužma Emil" w:date="2019-10-16T06:32:00Z">
                  <w:rPr>
                    <w:rFonts w:asciiTheme="majorHAnsi" w:hAnsiTheme="majorHAnsi"/>
                    <w:b/>
                    <w:sz w:val="20"/>
                  </w:rPr>
                </w:rPrChange>
              </w:rPr>
              <w:pPrChange w:id="8129" w:author="Kužma Emil" w:date="2019-10-15T14:52:00Z">
                <w:pPr>
                  <w:jc w:val="center"/>
                </w:pPr>
              </w:pPrChange>
            </w:pPr>
            <w:r w:rsidRPr="00CB2C14">
              <w:rPr>
                <w:rFonts w:asciiTheme="majorHAnsi" w:hAnsiTheme="majorHAnsi"/>
                <w:sz w:val="18"/>
                <w:rPrChange w:id="8130" w:author="Kužma Emil" w:date="2019-10-16T06:32:00Z">
                  <w:rPr>
                    <w:rFonts w:asciiTheme="majorHAnsi" w:hAnsiTheme="majorHAnsi"/>
                    <w:b/>
                    <w:sz w:val="20"/>
                  </w:rPr>
                </w:rPrChange>
              </w:rPr>
              <w:t>2.</w:t>
            </w:r>
          </w:p>
        </w:tc>
        <w:tc>
          <w:tcPr>
            <w:tcW w:w="2792" w:type="pct"/>
            <w:vAlign w:val="center"/>
          </w:tcPr>
          <w:p w:rsidR="00E4024A" w:rsidRPr="00E50843" w:rsidRDefault="00E4024A">
            <w:pPr>
              <w:spacing w:before="0" w:after="0"/>
              <w:rPr>
                <w:rFonts w:asciiTheme="majorHAnsi" w:hAnsiTheme="majorHAnsi"/>
                <w:sz w:val="18"/>
                <w:szCs w:val="18"/>
              </w:rPr>
              <w:pPrChange w:id="8131" w:author="Kužma Emil" w:date="2019-10-16T06:32: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E4024A" w:rsidRPr="00E50843" w:rsidRDefault="00E4024A">
            <w:pPr>
              <w:spacing w:before="0" w:after="0"/>
              <w:rPr>
                <w:rFonts w:asciiTheme="majorHAnsi" w:hAnsiTheme="majorHAnsi"/>
                <w:sz w:val="18"/>
                <w:szCs w:val="18"/>
              </w:rPr>
              <w:pPrChange w:id="8132" w:author="Kužma Emil" w:date="2019-10-16T06:32:00Z">
                <w:pPr>
                  <w:jc w:val="left"/>
                </w:pPr>
              </w:pPrChange>
            </w:pPr>
          </w:p>
        </w:tc>
        <w:tc>
          <w:tcPr>
            <w:tcW w:w="387" w:type="pct"/>
            <w:vAlign w:val="center"/>
          </w:tcPr>
          <w:p w:rsidR="00E4024A" w:rsidRPr="00E50843" w:rsidRDefault="00E4024A">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E4024A" w:rsidRPr="00E50843" w:rsidRDefault="00E4024A">
            <w:pPr>
              <w:spacing w:before="0" w:after="0"/>
              <w:rPr>
                <w:rFonts w:asciiTheme="majorHAnsi" w:hAnsiTheme="majorHAnsi"/>
                <w:sz w:val="16"/>
                <w:szCs w:val="16"/>
              </w:rPr>
              <w:pPrChange w:id="8133" w:author="Kužma Emil" w:date="2019-10-16T06:32:00Z">
                <w:pPr>
                  <w:spacing w:after="0"/>
                  <w:jc w:val="left"/>
                </w:pPr>
              </w:pPrChange>
            </w:pPr>
            <w:r w:rsidRPr="00E50843">
              <w:rPr>
                <w:rFonts w:asciiTheme="majorHAnsi" w:hAnsiTheme="majorHAnsi"/>
                <w:sz w:val="16"/>
                <w:szCs w:val="16"/>
              </w:rPr>
              <w:t>Vykazujú sa miesta súvisiace so samotnou realizáciou projektu,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w:t>
            </w:r>
          </w:p>
        </w:tc>
      </w:tr>
      <w:tr w:rsidR="000D709B" w:rsidRPr="00E50843" w:rsidTr="00CB2C14">
        <w:trPr>
          <w:trHeight w:val="274"/>
          <w:trPrChange w:id="8134" w:author="Kužma Emil" w:date="2019-10-16T06:33:00Z">
            <w:trPr>
              <w:trHeight w:val="274"/>
            </w:trPr>
          </w:trPrChange>
        </w:trPr>
        <w:tc>
          <w:tcPr>
            <w:tcW w:w="350" w:type="pct"/>
            <w:vAlign w:val="center"/>
            <w:tcPrChange w:id="8135" w:author="Kužma Emil" w:date="2019-10-16T06:33:00Z">
              <w:tcPr>
                <w:tcW w:w="350" w:type="pct"/>
                <w:vAlign w:val="center"/>
              </w:tcPr>
            </w:tcPrChange>
          </w:tcPr>
          <w:p w:rsidR="000D709B" w:rsidRPr="00CB2C14" w:rsidRDefault="00D63C85">
            <w:pPr>
              <w:spacing w:before="0" w:after="0"/>
              <w:jc w:val="center"/>
              <w:rPr>
                <w:rFonts w:asciiTheme="majorHAnsi" w:hAnsiTheme="majorHAnsi"/>
                <w:sz w:val="18"/>
                <w:rPrChange w:id="8136" w:author="Kužma Emil" w:date="2019-10-16T06:32:00Z">
                  <w:rPr>
                    <w:rFonts w:asciiTheme="majorHAnsi" w:hAnsiTheme="majorHAnsi"/>
                    <w:b/>
                    <w:sz w:val="20"/>
                  </w:rPr>
                </w:rPrChange>
              </w:rPr>
              <w:pPrChange w:id="8137" w:author="Kužma Emil" w:date="2019-10-15T14:52:00Z">
                <w:pPr>
                  <w:jc w:val="center"/>
                </w:pPr>
              </w:pPrChange>
            </w:pPr>
            <w:r w:rsidRPr="00CB2C14">
              <w:rPr>
                <w:rFonts w:asciiTheme="majorHAnsi" w:hAnsiTheme="majorHAnsi"/>
                <w:sz w:val="18"/>
                <w:rPrChange w:id="8138" w:author="Kužma Emil" w:date="2019-10-16T06:32:00Z">
                  <w:rPr>
                    <w:rFonts w:asciiTheme="majorHAnsi" w:hAnsiTheme="majorHAnsi"/>
                    <w:b/>
                    <w:sz w:val="20"/>
                  </w:rPr>
                </w:rPrChange>
              </w:rPr>
              <w:lastRenderedPageBreak/>
              <w:t>3</w:t>
            </w:r>
            <w:r w:rsidR="000D709B" w:rsidRPr="00CB2C14">
              <w:rPr>
                <w:rFonts w:asciiTheme="majorHAnsi" w:hAnsiTheme="majorHAnsi"/>
                <w:sz w:val="18"/>
                <w:rPrChange w:id="8139" w:author="Kužma Emil" w:date="2019-10-16T06:32:00Z">
                  <w:rPr>
                    <w:rFonts w:asciiTheme="majorHAnsi" w:hAnsiTheme="majorHAnsi"/>
                    <w:b/>
                    <w:sz w:val="20"/>
                  </w:rPr>
                </w:rPrChange>
              </w:rPr>
              <w:t>.</w:t>
            </w:r>
          </w:p>
        </w:tc>
        <w:tc>
          <w:tcPr>
            <w:tcW w:w="2792" w:type="pct"/>
            <w:tcBorders>
              <w:bottom w:val="nil"/>
            </w:tcBorders>
            <w:vAlign w:val="center"/>
            <w:tcPrChange w:id="8140" w:author="Kužma Emil" w:date="2019-10-16T06:33:00Z">
              <w:tcPr>
                <w:tcW w:w="2792" w:type="pct"/>
                <w:tcBorders>
                  <w:bottom w:val="nil"/>
                </w:tcBorders>
                <w:vAlign w:val="center"/>
              </w:tcPr>
            </w:tcPrChange>
          </w:tcPr>
          <w:p w:rsidR="000D709B" w:rsidRPr="00E50843" w:rsidRDefault="000D709B">
            <w:pPr>
              <w:spacing w:before="0" w:after="0"/>
              <w:jc w:val="left"/>
              <w:rPr>
                <w:rFonts w:asciiTheme="majorHAnsi" w:hAnsiTheme="majorHAnsi"/>
                <w:sz w:val="18"/>
                <w:szCs w:val="18"/>
              </w:rPr>
              <w:pPrChange w:id="8141" w:author="Kužma Emil" w:date="2019-10-15T14:52:00Z">
                <w:pPr>
                  <w:spacing w:after="0"/>
                  <w:jc w:val="left"/>
                </w:pPr>
              </w:pPrChange>
            </w:pPr>
            <w:r w:rsidRPr="00E50843">
              <w:rPr>
                <w:rFonts w:asciiTheme="majorHAnsi" w:hAnsiTheme="majorHAnsi"/>
                <w:sz w:val="18"/>
                <w:szCs w:val="18"/>
              </w:rPr>
              <w:t>Deklarované oprávnené výdavky v rámci projektu n</w:t>
            </w:r>
            <w:r w:rsidR="0068682F" w:rsidRPr="00E50843">
              <w:rPr>
                <w:rFonts w:asciiTheme="majorHAnsi" w:hAnsiTheme="majorHAnsi"/>
                <w:sz w:val="18"/>
                <w:szCs w:val="18"/>
              </w:rPr>
              <w:t>e</w:t>
            </w:r>
            <w:r w:rsidRPr="00E50843">
              <w:rPr>
                <w:rFonts w:asciiTheme="majorHAnsi" w:hAnsiTheme="majorHAnsi"/>
                <w:sz w:val="18"/>
                <w:szCs w:val="18"/>
              </w:rPr>
              <w:t>presiahnu</w:t>
            </w:r>
          </w:p>
          <w:p w:rsidR="000D709B" w:rsidRPr="00E50843" w:rsidRDefault="000D709B">
            <w:pPr>
              <w:pStyle w:val="Odsekzoznamu"/>
              <w:numPr>
                <w:ilvl w:val="0"/>
                <w:numId w:val="176"/>
              </w:numPr>
              <w:spacing w:before="0" w:after="0"/>
              <w:ind w:left="293" w:hanging="284"/>
              <w:contextualSpacing w:val="0"/>
              <w:jc w:val="left"/>
              <w:rPr>
                <w:rFonts w:asciiTheme="majorHAnsi" w:hAnsiTheme="majorHAnsi"/>
                <w:sz w:val="18"/>
                <w:szCs w:val="18"/>
              </w:rPr>
              <w:pPrChange w:id="8142" w:author="Kužma Emil" w:date="2019-10-15T14:52:00Z">
                <w:pPr>
                  <w:pStyle w:val="Odsekzoznamu"/>
                  <w:numPr>
                    <w:numId w:val="176"/>
                  </w:numPr>
                  <w:spacing w:after="0"/>
                  <w:ind w:left="927" w:hanging="360"/>
                  <w:jc w:val="left"/>
                </w:pPr>
              </w:pPrChange>
            </w:pPr>
            <w:r w:rsidRPr="00E50843">
              <w:rPr>
                <w:rFonts w:asciiTheme="majorHAnsi" w:hAnsiTheme="majorHAnsi"/>
                <w:sz w:val="18"/>
                <w:szCs w:val="18"/>
              </w:rPr>
              <w:t>100 tis. EUR</w:t>
            </w:r>
          </w:p>
          <w:p w:rsidR="000D709B" w:rsidRPr="00E50843" w:rsidRDefault="000D709B">
            <w:pPr>
              <w:pStyle w:val="Odsekzoznamu"/>
              <w:numPr>
                <w:ilvl w:val="0"/>
                <w:numId w:val="176"/>
              </w:numPr>
              <w:spacing w:before="0" w:after="0"/>
              <w:ind w:left="293" w:hanging="284"/>
              <w:contextualSpacing w:val="0"/>
              <w:jc w:val="left"/>
              <w:rPr>
                <w:rFonts w:asciiTheme="majorHAnsi" w:hAnsiTheme="majorHAnsi"/>
                <w:sz w:val="18"/>
                <w:szCs w:val="18"/>
              </w:rPr>
              <w:pPrChange w:id="8143" w:author="Kužma Emil" w:date="2019-10-15T14:52:00Z">
                <w:pPr>
                  <w:pStyle w:val="Odsekzoznamu"/>
                  <w:numPr>
                    <w:numId w:val="176"/>
                  </w:numPr>
                  <w:spacing w:after="0"/>
                  <w:ind w:left="927" w:hanging="360"/>
                  <w:jc w:val="left"/>
                </w:pPr>
              </w:pPrChange>
            </w:pPr>
            <w:r w:rsidRPr="00E50843">
              <w:rPr>
                <w:rFonts w:asciiTheme="majorHAnsi" w:hAnsiTheme="majorHAnsi"/>
                <w:sz w:val="18"/>
                <w:szCs w:val="18"/>
              </w:rPr>
              <w:t xml:space="preserve">150 tis. EUR </w:t>
            </w:r>
          </w:p>
        </w:tc>
        <w:tc>
          <w:tcPr>
            <w:tcW w:w="387" w:type="pct"/>
            <w:tcBorders>
              <w:bottom w:val="nil"/>
            </w:tcBorders>
            <w:tcPrChange w:id="8144" w:author="Kužma Emil" w:date="2019-10-16T06:33:00Z">
              <w:tcPr>
                <w:tcW w:w="387" w:type="pct"/>
                <w:tcBorders>
                  <w:bottom w:val="nil"/>
                </w:tcBorders>
                <w:vAlign w:val="center"/>
              </w:tcPr>
            </w:tcPrChange>
          </w:tcPr>
          <w:p w:rsidR="00CB2C14" w:rsidRDefault="00CB2C14" w:rsidP="005F326A">
            <w:pPr>
              <w:spacing w:before="0" w:after="0"/>
              <w:jc w:val="center"/>
              <w:rPr>
                <w:ins w:id="8145" w:author="Kužma Emil" w:date="2019-10-16T06:33:00Z"/>
                <w:rFonts w:asciiTheme="majorHAnsi" w:hAnsiTheme="majorHAnsi"/>
                <w:sz w:val="18"/>
                <w:szCs w:val="18"/>
              </w:rPr>
            </w:pPr>
          </w:p>
          <w:p w:rsidR="000D709B" w:rsidRPr="00E50843" w:rsidRDefault="000D709B" w:rsidP="005F326A">
            <w:pPr>
              <w:spacing w:before="0" w:after="0"/>
              <w:jc w:val="center"/>
              <w:rPr>
                <w:rFonts w:asciiTheme="majorHAnsi" w:hAnsiTheme="majorHAnsi"/>
                <w:sz w:val="18"/>
                <w:szCs w:val="18"/>
              </w:rPr>
            </w:pPr>
            <w:r w:rsidRPr="00E50843">
              <w:rPr>
                <w:rFonts w:asciiTheme="majorHAnsi" w:hAnsiTheme="majorHAnsi"/>
                <w:sz w:val="18"/>
                <w:szCs w:val="18"/>
              </w:rPr>
              <w:t>6</w:t>
            </w:r>
          </w:p>
          <w:p w:rsidR="000D709B" w:rsidRPr="00E50843" w:rsidRDefault="000D709B" w:rsidP="009775DF">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Change w:id="8146" w:author="Kužma Emil" w:date="2019-10-16T06:33:00Z">
              <w:tcPr>
                <w:tcW w:w="1471" w:type="pct"/>
                <w:shd w:val="clear" w:color="auto" w:fill="92D050"/>
                <w:vAlign w:val="center"/>
              </w:tcPr>
            </w:tcPrChange>
          </w:tcPr>
          <w:p w:rsidR="000D709B" w:rsidRPr="00E50843" w:rsidRDefault="000D709B">
            <w:pPr>
              <w:spacing w:before="0" w:after="0"/>
              <w:jc w:val="left"/>
              <w:rPr>
                <w:rFonts w:asciiTheme="majorHAnsi" w:hAnsiTheme="majorHAnsi"/>
                <w:sz w:val="16"/>
                <w:szCs w:val="16"/>
              </w:rPr>
              <w:pPrChange w:id="8147" w:author="Kužma Emil" w:date="2019-10-15T14:52:00Z">
                <w:pPr>
                  <w:spacing w:after="0"/>
                  <w:jc w:val="left"/>
                </w:pPr>
              </w:pPrChange>
            </w:pPr>
            <w:r w:rsidRPr="00E50843">
              <w:rPr>
                <w:rFonts w:asciiTheme="majorHAnsi" w:hAnsiTheme="majorHAnsi"/>
                <w:sz w:val="16"/>
                <w:szCs w:val="16"/>
              </w:rPr>
              <w:t>Maximálny počet bodov je 6.</w:t>
            </w:r>
          </w:p>
        </w:tc>
      </w:tr>
      <w:tr w:rsidR="000D709B" w:rsidRPr="00E50843" w:rsidTr="00CB2C14">
        <w:trPr>
          <w:trHeight w:val="640"/>
          <w:trPrChange w:id="8148" w:author="Kužma Emil" w:date="2019-10-16T06:33:00Z">
            <w:trPr>
              <w:trHeight w:val="640"/>
            </w:trPr>
          </w:trPrChange>
        </w:trPr>
        <w:tc>
          <w:tcPr>
            <w:tcW w:w="350" w:type="pct"/>
            <w:tcBorders>
              <w:bottom w:val="single" w:sz="4" w:space="0" w:color="auto"/>
            </w:tcBorders>
            <w:vAlign w:val="center"/>
            <w:tcPrChange w:id="8149" w:author="Kužma Emil" w:date="2019-10-16T06:33:00Z">
              <w:tcPr>
                <w:tcW w:w="350" w:type="pct"/>
                <w:tcBorders>
                  <w:bottom w:val="single" w:sz="4" w:space="0" w:color="auto"/>
                </w:tcBorders>
                <w:vAlign w:val="center"/>
              </w:tcPr>
            </w:tcPrChange>
          </w:tcPr>
          <w:p w:rsidR="000D709B" w:rsidRPr="00CB2C14" w:rsidRDefault="00D63C85">
            <w:pPr>
              <w:spacing w:before="0" w:after="0"/>
              <w:jc w:val="center"/>
              <w:rPr>
                <w:rFonts w:asciiTheme="majorHAnsi" w:hAnsiTheme="majorHAnsi"/>
                <w:sz w:val="18"/>
                <w:rPrChange w:id="8150" w:author="Kužma Emil" w:date="2019-10-16T06:32:00Z">
                  <w:rPr>
                    <w:rFonts w:asciiTheme="majorHAnsi" w:hAnsiTheme="majorHAnsi"/>
                    <w:b/>
                    <w:sz w:val="20"/>
                  </w:rPr>
                </w:rPrChange>
              </w:rPr>
              <w:pPrChange w:id="8151" w:author="Kužma Emil" w:date="2019-10-15T14:52:00Z">
                <w:pPr>
                  <w:jc w:val="center"/>
                </w:pPr>
              </w:pPrChange>
            </w:pPr>
            <w:r w:rsidRPr="00CB2C14">
              <w:rPr>
                <w:rFonts w:asciiTheme="majorHAnsi" w:hAnsiTheme="majorHAnsi"/>
                <w:sz w:val="18"/>
                <w:rPrChange w:id="8152" w:author="Kužma Emil" w:date="2019-10-16T06:32:00Z">
                  <w:rPr>
                    <w:rFonts w:asciiTheme="majorHAnsi" w:hAnsiTheme="majorHAnsi"/>
                    <w:b/>
                    <w:sz w:val="20"/>
                  </w:rPr>
                </w:rPrChange>
              </w:rPr>
              <w:t>4</w:t>
            </w:r>
            <w:r w:rsidR="000D709B" w:rsidRPr="00CB2C14">
              <w:rPr>
                <w:rFonts w:asciiTheme="majorHAnsi" w:hAnsiTheme="majorHAnsi"/>
                <w:sz w:val="18"/>
                <w:rPrChange w:id="8153" w:author="Kužma Emil" w:date="2019-10-16T06:32:00Z">
                  <w:rPr>
                    <w:rFonts w:asciiTheme="majorHAnsi" w:hAnsiTheme="majorHAnsi"/>
                    <w:b/>
                    <w:sz w:val="20"/>
                  </w:rPr>
                </w:rPrChange>
              </w:rPr>
              <w:t>.</w:t>
            </w:r>
          </w:p>
        </w:tc>
        <w:tc>
          <w:tcPr>
            <w:tcW w:w="2792" w:type="pct"/>
            <w:tcBorders>
              <w:bottom w:val="single" w:sz="4" w:space="0" w:color="auto"/>
            </w:tcBorders>
            <w:vAlign w:val="center"/>
            <w:tcPrChange w:id="8154" w:author="Kužma Emil" w:date="2019-10-16T06:33:00Z">
              <w:tcPr>
                <w:tcW w:w="2792" w:type="pct"/>
                <w:tcBorders>
                  <w:bottom w:val="single" w:sz="4" w:space="0" w:color="auto"/>
                </w:tcBorders>
                <w:vAlign w:val="center"/>
              </w:tcPr>
            </w:tcPrChange>
          </w:tcPr>
          <w:p w:rsidR="000D709B" w:rsidRPr="00E50843" w:rsidRDefault="000D709B">
            <w:pPr>
              <w:spacing w:before="0" w:after="0"/>
              <w:rPr>
                <w:rFonts w:asciiTheme="majorHAnsi" w:hAnsiTheme="majorHAnsi"/>
                <w:sz w:val="18"/>
                <w:szCs w:val="18"/>
              </w:rPr>
              <w:pPrChange w:id="8155" w:author="Kužma Emil" w:date="2019-10-16T06:33: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0D709B" w:rsidRPr="00E50843" w:rsidRDefault="000D709B">
            <w:pPr>
              <w:pStyle w:val="Odsekzoznamu"/>
              <w:numPr>
                <w:ilvl w:val="0"/>
                <w:numId w:val="177"/>
              </w:numPr>
              <w:spacing w:before="0" w:after="0"/>
              <w:ind w:left="293" w:hanging="284"/>
              <w:contextualSpacing w:val="0"/>
              <w:jc w:val="left"/>
              <w:rPr>
                <w:rFonts w:asciiTheme="majorHAnsi" w:hAnsiTheme="majorHAnsi"/>
                <w:sz w:val="18"/>
                <w:szCs w:val="18"/>
              </w:rPr>
              <w:pPrChange w:id="8156" w:author="Kužma Emil" w:date="2019-10-15T14:52:00Z">
                <w:pPr>
                  <w:pStyle w:val="Odsekzoznamu"/>
                  <w:numPr>
                    <w:numId w:val="177"/>
                  </w:numPr>
                  <w:spacing w:after="0"/>
                  <w:ind w:left="927" w:hanging="360"/>
                  <w:jc w:val="left"/>
                </w:pPr>
              </w:pPrChange>
            </w:pPr>
            <w:r w:rsidRPr="00E50843">
              <w:rPr>
                <w:rFonts w:asciiTheme="majorHAnsi" w:hAnsiTheme="majorHAnsi"/>
                <w:sz w:val="18"/>
                <w:szCs w:val="18"/>
              </w:rPr>
              <w:t>zachovanie  pôvodnej maximálnej intenzity</w:t>
            </w:r>
          </w:p>
          <w:p w:rsidR="000D709B" w:rsidRPr="00E50843" w:rsidRDefault="000D709B">
            <w:pPr>
              <w:pStyle w:val="Odsekzoznamu"/>
              <w:numPr>
                <w:ilvl w:val="0"/>
                <w:numId w:val="177"/>
              </w:numPr>
              <w:spacing w:before="0" w:after="0"/>
              <w:ind w:left="293" w:hanging="284"/>
              <w:contextualSpacing w:val="0"/>
              <w:jc w:val="left"/>
              <w:rPr>
                <w:rFonts w:asciiTheme="majorHAnsi" w:hAnsiTheme="majorHAnsi"/>
                <w:sz w:val="18"/>
                <w:szCs w:val="18"/>
              </w:rPr>
              <w:pPrChange w:id="8157" w:author="Kužma Emil" w:date="2019-10-15T14:52:00Z">
                <w:pPr>
                  <w:pStyle w:val="Odsekzoznamu"/>
                  <w:numPr>
                    <w:numId w:val="177"/>
                  </w:numPr>
                  <w:spacing w:after="0"/>
                  <w:ind w:left="927" w:hanging="360"/>
                  <w:jc w:val="left"/>
                </w:pPr>
              </w:pPrChange>
            </w:pPr>
            <w:r w:rsidRPr="00E50843">
              <w:rPr>
                <w:rFonts w:asciiTheme="majorHAnsi" w:hAnsiTheme="majorHAnsi"/>
                <w:sz w:val="18"/>
                <w:szCs w:val="18"/>
              </w:rPr>
              <w:t>intenzita pomoci nižšia  o 5%</w:t>
            </w:r>
          </w:p>
          <w:p w:rsidR="000D709B" w:rsidRPr="00E50843" w:rsidRDefault="000D709B" w:rsidP="00CB2C14">
            <w:pPr>
              <w:numPr>
                <w:ilvl w:val="0"/>
                <w:numId w:val="177"/>
              </w:numPr>
              <w:spacing w:before="0" w:after="0"/>
              <w:ind w:left="293" w:hanging="284"/>
              <w:jc w:val="left"/>
              <w:rPr>
                <w:rFonts w:asciiTheme="majorHAnsi" w:hAnsiTheme="majorHAnsi"/>
                <w:sz w:val="18"/>
                <w:szCs w:val="18"/>
              </w:rPr>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r w:rsidR="00E4024A" w:rsidRPr="00E50843">
              <w:rPr>
                <w:rFonts w:asciiTheme="majorHAnsi" w:hAnsiTheme="majorHAnsi"/>
                <w:sz w:val="18"/>
                <w:szCs w:val="18"/>
              </w:rPr>
              <w:t>.</w:t>
            </w:r>
          </w:p>
        </w:tc>
        <w:tc>
          <w:tcPr>
            <w:tcW w:w="387" w:type="pct"/>
            <w:tcBorders>
              <w:bottom w:val="single" w:sz="4" w:space="0" w:color="auto"/>
            </w:tcBorders>
            <w:tcPrChange w:id="8158" w:author="Kužma Emil" w:date="2019-10-16T06:33:00Z">
              <w:tcPr>
                <w:tcW w:w="387" w:type="pct"/>
                <w:tcBorders>
                  <w:bottom w:val="single" w:sz="4" w:space="0" w:color="auto"/>
                </w:tcBorders>
                <w:vAlign w:val="center"/>
              </w:tcPr>
            </w:tcPrChange>
          </w:tcPr>
          <w:p w:rsidR="00CB2C14" w:rsidRDefault="00CB2C14">
            <w:pPr>
              <w:spacing w:before="0" w:after="0"/>
              <w:jc w:val="center"/>
              <w:rPr>
                <w:ins w:id="8159" w:author="Kužma Emil" w:date="2019-10-16T06:33:00Z"/>
                <w:rFonts w:asciiTheme="majorHAnsi" w:hAnsiTheme="majorHAnsi"/>
                <w:sz w:val="18"/>
                <w:szCs w:val="18"/>
              </w:rPr>
              <w:pPrChange w:id="8160" w:author="Kužma Emil" w:date="2019-10-16T06:33:00Z">
                <w:pPr>
                  <w:spacing w:after="0"/>
                  <w:jc w:val="center"/>
                </w:pPr>
              </w:pPrChange>
            </w:pPr>
          </w:p>
          <w:p w:rsidR="00CB2C14" w:rsidRDefault="00CB2C14">
            <w:pPr>
              <w:spacing w:before="0" w:after="0"/>
              <w:jc w:val="center"/>
              <w:rPr>
                <w:ins w:id="8161" w:author="Kužma Emil" w:date="2019-10-16T06:33:00Z"/>
                <w:rFonts w:asciiTheme="majorHAnsi" w:hAnsiTheme="majorHAnsi"/>
                <w:sz w:val="18"/>
                <w:szCs w:val="18"/>
              </w:rPr>
              <w:pPrChange w:id="8162" w:author="Kužma Emil" w:date="2019-10-16T06:33:00Z">
                <w:pPr>
                  <w:spacing w:after="0"/>
                  <w:jc w:val="center"/>
                </w:pPr>
              </w:pPrChange>
            </w:pPr>
          </w:p>
          <w:p w:rsidR="00CB2C14" w:rsidRDefault="00CB2C14">
            <w:pPr>
              <w:spacing w:before="0" w:after="0"/>
              <w:jc w:val="center"/>
              <w:rPr>
                <w:ins w:id="8163" w:author="Kužma Emil" w:date="2019-10-16T06:33:00Z"/>
                <w:rFonts w:asciiTheme="majorHAnsi" w:hAnsiTheme="majorHAnsi"/>
                <w:sz w:val="18"/>
                <w:szCs w:val="18"/>
              </w:rPr>
              <w:pPrChange w:id="8164" w:author="Kužma Emil" w:date="2019-10-16T06:33:00Z">
                <w:pPr>
                  <w:spacing w:after="0"/>
                  <w:jc w:val="center"/>
                </w:pPr>
              </w:pPrChange>
            </w:pPr>
          </w:p>
          <w:p w:rsidR="000D709B" w:rsidRPr="00E50843" w:rsidRDefault="000D709B">
            <w:pPr>
              <w:spacing w:before="0" w:after="0"/>
              <w:jc w:val="center"/>
              <w:rPr>
                <w:rFonts w:asciiTheme="majorHAnsi" w:hAnsiTheme="majorHAnsi"/>
                <w:sz w:val="18"/>
                <w:szCs w:val="18"/>
              </w:rPr>
              <w:pPrChange w:id="8165" w:author="Kužma Emil" w:date="2019-10-16T06:33:00Z">
                <w:pPr>
                  <w:spacing w:after="0"/>
                  <w:jc w:val="center"/>
                </w:pPr>
              </w:pPrChange>
            </w:pPr>
            <w:r w:rsidRPr="00E50843">
              <w:rPr>
                <w:rFonts w:asciiTheme="majorHAnsi" w:hAnsiTheme="majorHAnsi"/>
                <w:sz w:val="18"/>
                <w:szCs w:val="18"/>
              </w:rPr>
              <w:t>2</w:t>
            </w:r>
          </w:p>
          <w:p w:rsidR="000D709B" w:rsidRPr="00E50843" w:rsidRDefault="000D709B" w:rsidP="005F326A">
            <w:pPr>
              <w:spacing w:before="0" w:after="0"/>
              <w:jc w:val="center"/>
              <w:rPr>
                <w:rFonts w:asciiTheme="majorHAnsi" w:hAnsiTheme="majorHAnsi"/>
                <w:sz w:val="18"/>
                <w:szCs w:val="18"/>
              </w:rPr>
            </w:pPr>
            <w:r w:rsidRPr="00E50843">
              <w:rPr>
                <w:rFonts w:asciiTheme="majorHAnsi" w:hAnsiTheme="majorHAnsi"/>
                <w:sz w:val="18"/>
                <w:szCs w:val="18"/>
              </w:rPr>
              <w:t>4</w:t>
            </w:r>
          </w:p>
          <w:p w:rsidR="000D709B" w:rsidRPr="00E50843" w:rsidRDefault="00E4024A" w:rsidP="005F326A">
            <w:pPr>
              <w:spacing w:before="0" w:after="0"/>
              <w:jc w:val="center"/>
              <w:rPr>
                <w:rFonts w:asciiTheme="majorHAnsi" w:hAnsiTheme="majorHAnsi"/>
                <w:sz w:val="18"/>
                <w:szCs w:val="18"/>
              </w:rPr>
            </w:pPr>
            <w:r w:rsidRPr="00E50843">
              <w:rPr>
                <w:rFonts w:asciiTheme="majorHAnsi" w:hAnsiTheme="majorHAnsi"/>
                <w:sz w:val="18"/>
                <w:szCs w:val="18"/>
              </w:rPr>
              <w:t>6</w:t>
            </w:r>
          </w:p>
        </w:tc>
        <w:tc>
          <w:tcPr>
            <w:tcW w:w="1471" w:type="pct"/>
            <w:tcBorders>
              <w:bottom w:val="single" w:sz="4" w:space="0" w:color="auto"/>
            </w:tcBorders>
            <w:shd w:val="clear" w:color="auto" w:fill="92D050"/>
            <w:vAlign w:val="center"/>
            <w:tcPrChange w:id="8166" w:author="Kužma Emil" w:date="2019-10-16T06:33:00Z">
              <w:tcPr>
                <w:tcW w:w="1471" w:type="pct"/>
                <w:tcBorders>
                  <w:bottom w:val="single" w:sz="4" w:space="0" w:color="auto"/>
                </w:tcBorders>
                <w:shd w:val="clear" w:color="auto" w:fill="92D050"/>
                <w:vAlign w:val="center"/>
              </w:tcPr>
            </w:tcPrChange>
          </w:tcPr>
          <w:p w:rsidR="000D709B" w:rsidRPr="00E50843" w:rsidRDefault="000D709B">
            <w:pPr>
              <w:spacing w:before="0" w:after="0"/>
              <w:rPr>
                <w:rFonts w:asciiTheme="majorHAnsi" w:hAnsiTheme="majorHAnsi"/>
                <w:sz w:val="16"/>
                <w:szCs w:val="16"/>
              </w:rPr>
              <w:pPrChange w:id="8167" w:author="Kužma Emil" w:date="2019-10-16T06:33:00Z">
                <w:pPr>
                  <w:jc w:val="left"/>
                </w:pPr>
              </w:pPrChange>
            </w:pPr>
            <w:r w:rsidRPr="00E50843">
              <w:rPr>
                <w:rFonts w:asciiTheme="majorHAnsi" w:hAnsiTheme="majorHAnsi"/>
                <w:sz w:val="16"/>
                <w:szCs w:val="16"/>
              </w:rPr>
              <w:t>Žiadateľ v žiadosti deklaruje súhlas so znížením intenzity pomoc</w:t>
            </w:r>
            <w:r w:rsidR="00E4024A"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p>
          <w:p w:rsidR="000D709B" w:rsidRPr="00E50843" w:rsidRDefault="000D709B">
            <w:pPr>
              <w:spacing w:before="0" w:after="0"/>
              <w:jc w:val="left"/>
              <w:rPr>
                <w:rFonts w:asciiTheme="majorHAnsi" w:hAnsiTheme="majorHAnsi"/>
                <w:sz w:val="16"/>
                <w:szCs w:val="16"/>
              </w:rPr>
              <w:pPrChange w:id="8168" w:author="Kužma Emil" w:date="2019-10-15T14:52:00Z">
                <w:pPr>
                  <w:spacing w:after="0"/>
                  <w:jc w:val="left"/>
                </w:pPr>
              </w:pPrChange>
            </w:pPr>
            <w:r w:rsidRPr="00E50843">
              <w:rPr>
                <w:rFonts w:asciiTheme="majorHAnsi" w:hAnsiTheme="majorHAnsi"/>
                <w:sz w:val="16"/>
                <w:szCs w:val="16"/>
              </w:rPr>
              <w:t>Maximálny počet bodov je 6.</w:t>
            </w:r>
          </w:p>
        </w:tc>
      </w:tr>
      <w:tr w:rsidR="00E4024A" w:rsidRPr="00E50843" w:rsidTr="000D54BC">
        <w:trPr>
          <w:trHeight w:val="274"/>
        </w:trPr>
        <w:tc>
          <w:tcPr>
            <w:tcW w:w="350" w:type="pct"/>
            <w:tcBorders>
              <w:bottom w:val="single" w:sz="4" w:space="0" w:color="auto"/>
            </w:tcBorders>
            <w:vAlign w:val="center"/>
          </w:tcPr>
          <w:p w:rsidR="00E4024A" w:rsidRPr="00CB2C14" w:rsidRDefault="00E4024A">
            <w:pPr>
              <w:spacing w:before="0" w:after="0"/>
              <w:jc w:val="center"/>
              <w:rPr>
                <w:rFonts w:asciiTheme="majorHAnsi" w:hAnsiTheme="majorHAnsi"/>
                <w:sz w:val="18"/>
                <w:rPrChange w:id="8169" w:author="Kužma Emil" w:date="2019-10-16T06:32:00Z">
                  <w:rPr>
                    <w:rFonts w:asciiTheme="majorHAnsi" w:hAnsiTheme="majorHAnsi"/>
                    <w:b/>
                    <w:sz w:val="20"/>
                  </w:rPr>
                </w:rPrChange>
              </w:rPr>
              <w:pPrChange w:id="8170" w:author="Kužma Emil" w:date="2019-10-15T14:52:00Z">
                <w:pPr>
                  <w:jc w:val="center"/>
                </w:pPr>
              </w:pPrChange>
            </w:pPr>
            <w:r w:rsidRPr="00CB2C14">
              <w:rPr>
                <w:rFonts w:asciiTheme="majorHAnsi" w:hAnsiTheme="majorHAnsi"/>
                <w:sz w:val="18"/>
                <w:rPrChange w:id="8171" w:author="Kužma Emil" w:date="2019-10-16T06:32:00Z">
                  <w:rPr>
                    <w:rFonts w:asciiTheme="majorHAnsi" w:hAnsiTheme="majorHAnsi"/>
                    <w:b/>
                    <w:sz w:val="20"/>
                  </w:rPr>
                </w:rPrChange>
              </w:rPr>
              <w:t>5.</w:t>
            </w:r>
          </w:p>
        </w:tc>
        <w:tc>
          <w:tcPr>
            <w:tcW w:w="2792" w:type="pct"/>
            <w:tcBorders>
              <w:bottom w:val="single" w:sz="4" w:space="0" w:color="auto"/>
            </w:tcBorders>
            <w:vAlign w:val="center"/>
          </w:tcPr>
          <w:p w:rsidR="00E4024A" w:rsidRPr="00E50843" w:rsidRDefault="00E4024A">
            <w:pPr>
              <w:spacing w:before="0" w:after="0"/>
              <w:rPr>
                <w:rFonts w:asciiTheme="majorHAnsi" w:hAnsiTheme="majorHAnsi"/>
                <w:sz w:val="18"/>
                <w:szCs w:val="18"/>
              </w:rPr>
              <w:pPrChange w:id="8172" w:author="Kužma Emil" w:date="2019-10-16T06:33: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 napr. vyššia kvalita výrobkov, regionálne a miestne špeciality), zlepšenie spracovania (modernizácia strojov a zariadení, nové technológie, zlepšenie spracovania miestnych surovín) a zlepšenie kvality ( napr. zvyšovanie biologickej hodnoty výrobkov v súlade s trendmi zdravej výživy).</w:t>
            </w:r>
          </w:p>
        </w:tc>
        <w:tc>
          <w:tcPr>
            <w:tcW w:w="387" w:type="pct"/>
            <w:tcBorders>
              <w:bottom w:val="single" w:sz="4" w:space="0" w:color="auto"/>
            </w:tcBorders>
            <w:vAlign w:val="center"/>
          </w:tcPr>
          <w:p w:rsidR="00E4024A" w:rsidRPr="00E50843" w:rsidRDefault="00E4024A">
            <w:pPr>
              <w:spacing w:before="0" w:after="0"/>
              <w:jc w:val="center"/>
              <w:rPr>
                <w:rFonts w:asciiTheme="majorHAnsi" w:hAnsiTheme="majorHAnsi"/>
                <w:sz w:val="18"/>
                <w:szCs w:val="18"/>
              </w:rPr>
            </w:pPr>
            <w:r w:rsidRPr="00E50843">
              <w:rPr>
                <w:rFonts w:asciiTheme="majorHAnsi" w:hAnsiTheme="majorHAnsi"/>
                <w:sz w:val="18"/>
                <w:szCs w:val="18"/>
              </w:rPr>
              <w:t>12</w:t>
            </w:r>
          </w:p>
        </w:tc>
        <w:tc>
          <w:tcPr>
            <w:tcW w:w="1471" w:type="pct"/>
            <w:tcBorders>
              <w:bottom w:val="single" w:sz="4" w:space="0" w:color="auto"/>
            </w:tcBorders>
            <w:shd w:val="clear" w:color="auto" w:fill="92D050"/>
            <w:vAlign w:val="center"/>
          </w:tcPr>
          <w:p w:rsidR="00E4024A" w:rsidRPr="00E50843" w:rsidRDefault="00E4024A">
            <w:pPr>
              <w:spacing w:before="0" w:after="0"/>
              <w:jc w:val="left"/>
              <w:rPr>
                <w:rFonts w:asciiTheme="majorHAnsi" w:hAnsiTheme="majorHAnsi"/>
                <w:sz w:val="16"/>
                <w:szCs w:val="16"/>
              </w:rPr>
            </w:pPr>
            <w:r w:rsidRPr="00E50843">
              <w:rPr>
                <w:rFonts w:asciiTheme="majorHAnsi" w:hAnsiTheme="majorHAnsi"/>
                <w:sz w:val="16"/>
                <w:szCs w:val="16"/>
              </w:rPr>
              <w:t>Maximálny počet bodov je 12.</w:t>
            </w:r>
          </w:p>
          <w:p w:rsidR="00E4024A" w:rsidRPr="00E50843" w:rsidRDefault="00E4024A">
            <w:pPr>
              <w:spacing w:before="0" w:after="0"/>
              <w:jc w:val="left"/>
              <w:rPr>
                <w:rFonts w:asciiTheme="majorHAnsi" w:hAnsiTheme="majorHAnsi"/>
                <w:sz w:val="16"/>
                <w:szCs w:val="16"/>
              </w:rPr>
              <w:pPrChange w:id="8173" w:author="Kužma Emil" w:date="2019-10-15T14:52:00Z">
                <w:pPr>
                  <w:jc w:val="left"/>
                </w:pPr>
              </w:pPrChange>
            </w:pPr>
          </w:p>
        </w:tc>
      </w:tr>
      <w:tr w:rsidR="000D709B" w:rsidRPr="00E50843" w:rsidTr="00CB2C14">
        <w:trPr>
          <w:trHeight w:val="1060"/>
          <w:trPrChange w:id="8174" w:author="Kužma Emil" w:date="2019-10-16T06:34:00Z">
            <w:trPr>
              <w:trHeight w:val="1060"/>
            </w:trPr>
          </w:trPrChange>
        </w:trPr>
        <w:tc>
          <w:tcPr>
            <w:tcW w:w="350" w:type="pct"/>
            <w:tcBorders>
              <w:top w:val="single" w:sz="4" w:space="0" w:color="auto"/>
              <w:bottom w:val="single" w:sz="4" w:space="0" w:color="auto"/>
            </w:tcBorders>
            <w:vAlign w:val="center"/>
            <w:tcPrChange w:id="8175" w:author="Kužma Emil" w:date="2019-10-16T06:34:00Z">
              <w:tcPr>
                <w:tcW w:w="350" w:type="pct"/>
                <w:tcBorders>
                  <w:top w:val="single" w:sz="4" w:space="0" w:color="auto"/>
                </w:tcBorders>
                <w:vAlign w:val="center"/>
              </w:tcPr>
            </w:tcPrChange>
          </w:tcPr>
          <w:p w:rsidR="000D709B" w:rsidRPr="00CB2C14" w:rsidRDefault="00D63C85">
            <w:pPr>
              <w:spacing w:before="0" w:after="0"/>
              <w:jc w:val="center"/>
              <w:rPr>
                <w:rFonts w:asciiTheme="majorHAnsi" w:hAnsiTheme="majorHAnsi"/>
                <w:sz w:val="18"/>
                <w:rPrChange w:id="8176" w:author="Kužma Emil" w:date="2019-10-16T06:32:00Z">
                  <w:rPr>
                    <w:rFonts w:asciiTheme="majorHAnsi" w:hAnsiTheme="majorHAnsi"/>
                    <w:b/>
                    <w:sz w:val="20"/>
                  </w:rPr>
                </w:rPrChange>
              </w:rPr>
              <w:pPrChange w:id="8177" w:author="Kužma Emil" w:date="2019-10-15T14:52:00Z">
                <w:pPr>
                  <w:jc w:val="center"/>
                </w:pPr>
              </w:pPrChange>
            </w:pPr>
            <w:r w:rsidRPr="00CB2C14">
              <w:rPr>
                <w:rFonts w:asciiTheme="majorHAnsi" w:hAnsiTheme="majorHAnsi"/>
                <w:sz w:val="18"/>
                <w:rPrChange w:id="8178" w:author="Kužma Emil" w:date="2019-10-16T06:32:00Z">
                  <w:rPr>
                    <w:rFonts w:asciiTheme="majorHAnsi" w:hAnsiTheme="majorHAnsi"/>
                    <w:b/>
                    <w:sz w:val="20"/>
                  </w:rPr>
                </w:rPrChange>
              </w:rPr>
              <w:t>6</w:t>
            </w:r>
            <w:r w:rsidR="000D709B" w:rsidRPr="00CB2C14">
              <w:rPr>
                <w:rFonts w:asciiTheme="majorHAnsi" w:hAnsiTheme="majorHAnsi"/>
                <w:sz w:val="18"/>
                <w:rPrChange w:id="8179" w:author="Kužma Emil" w:date="2019-10-16T06:3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180" w:author="Kužma Emil" w:date="2019-10-16T06:34:00Z">
              <w:tcPr>
                <w:tcW w:w="2792" w:type="pct"/>
                <w:tcBorders>
                  <w:top w:val="single" w:sz="4" w:space="0" w:color="auto"/>
                  <w:bottom w:val="nil"/>
                </w:tcBorders>
                <w:vAlign w:val="center"/>
              </w:tcPr>
            </w:tcPrChange>
          </w:tcPr>
          <w:p w:rsidR="008361A0" w:rsidRPr="00E50843" w:rsidRDefault="000D709B">
            <w:pPr>
              <w:spacing w:before="0" w:after="0"/>
              <w:rPr>
                <w:rFonts w:asciiTheme="majorHAnsi" w:hAnsiTheme="majorHAnsi"/>
                <w:bCs/>
                <w:color w:val="000000"/>
                <w:sz w:val="18"/>
                <w:szCs w:val="18"/>
              </w:rPr>
              <w:pPrChange w:id="8181" w:author="Kužma Emil" w:date="2019-10-16T06:33: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pričom</w:t>
            </w:r>
          </w:p>
          <w:p w:rsidR="000D709B" w:rsidRPr="00E50843" w:rsidRDefault="000D709B">
            <w:pPr>
              <w:pStyle w:val="Odsekzoznamu"/>
              <w:numPr>
                <w:ilvl w:val="0"/>
                <w:numId w:val="178"/>
              </w:numPr>
              <w:spacing w:before="0" w:after="0"/>
              <w:ind w:left="293" w:hanging="284"/>
              <w:contextualSpacing w:val="0"/>
              <w:rPr>
                <w:rFonts w:asciiTheme="majorHAnsi" w:hAnsiTheme="majorHAnsi"/>
                <w:bCs/>
                <w:color w:val="000000"/>
                <w:sz w:val="18"/>
                <w:szCs w:val="18"/>
              </w:rPr>
              <w:pPrChange w:id="8182" w:author="Kužma Emil" w:date="2019-10-16T06:33:00Z">
                <w:pPr>
                  <w:pStyle w:val="Odsekzoznamu"/>
                  <w:numPr>
                    <w:numId w:val="178"/>
                  </w:numPr>
                  <w:ind w:hanging="360"/>
                  <w:jc w:val="left"/>
                </w:pPr>
              </w:pPrChange>
            </w:pPr>
            <w:r w:rsidRPr="00E50843">
              <w:rPr>
                <w:rFonts w:asciiTheme="majorHAnsi" w:hAnsiTheme="majorHAnsi"/>
                <w:sz w:val="18"/>
                <w:szCs w:val="18"/>
              </w:rPr>
              <w:t>výdavky na uvedené aktivity dosiahnu aspoň  6</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0D709B" w:rsidRPr="00E50843" w:rsidRDefault="000D709B">
            <w:pPr>
              <w:pStyle w:val="Odsekzoznamu"/>
              <w:numPr>
                <w:ilvl w:val="0"/>
                <w:numId w:val="178"/>
              </w:numPr>
              <w:spacing w:before="0" w:after="0"/>
              <w:ind w:left="293" w:hanging="284"/>
              <w:contextualSpacing w:val="0"/>
              <w:rPr>
                <w:rFonts w:asciiTheme="majorHAnsi" w:hAnsiTheme="majorHAnsi"/>
                <w:bCs/>
                <w:color w:val="000000"/>
                <w:sz w:val="18"/>
                <w:szCs w:val="18"/>
              </w:rPr>
              <w:pPrChange w:id="8183" w:author="Kužma Emil" w:date="2019-10-16T06:33:00Z">
                <w:pPr>
                  <w:pStyle w:val="Odsekzoznamu"/>
                  <w:numPr>
                    <w:numId w:val="178"/>
                  </w:numPr>
                  <w:ind w:hanging="360"/>
                  <w:jc w:val="left"/>
                </w:pPr>
              </w:pPrChange>
            </w:pPr>
            <w:r w:rsidRPr="00E50843">
              <w:rPr>
                <w:rFonts w:asciiTheme="majorHAnsi" w:hAnsiTheme="majorHAnsi"/>
                <w:sz w:val="18"/>
                <w:szCs w:val="18"/>
              </w:rPr>
              <w:t>výdavky na uvedené aktivity dosiahnu aspoň  4</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0D709B" w:rsidRPr="00E50843" w:rsidRDefault="000D709B">
            <w:pPr>
              <w:pStyle w:val="Odsekzoznamu"/>
              <w:numPr>
                <w:ilvl w:val="0"/>
                <w:numId w:val="176"/>
              </w:numPr>
              <w:spacing w:before="0" w:after="0"/>
              <w:ind w:left="293" w:hanging="284"/>
              <w:contextualSpacing w:val="0"/>
              <w:rPr>
                <w:rFonts w:asciiTheme="majorHAnsi" w:hAnsiTheme="majorHAnsi"/>
                <w:sz w:val="18"/>
                <w:szCs w:val="18"/>
              </w:rPr>
              <w:pPrChange w:id="8184" w:author="Kužma Emil" w:date="2019-10-16T06:33:00Z">
                <w:pPr>
                  <w:pStyle w:val="Odsekzoznamu"/>
                  <w:numPr>
                    <w:numId w:val="176"/>
                  </w:numPr>
                  <w:ind w:left="927" w:hanging="360"/>
                  <w:jc w:val="left"/>
                </w:pPr>
              </w:pPrChange>
            </w:pPr>
            <w:r w:rsidRPr="00E50843">
              <w:rPr>
                <w:rFonts w:asciiTheme="majorHAnsi" w:hAnsiTheme="majorHAnsi"/>
                <w:sz w:val="18"/>
                <w:szCs w:val="18"/>
              </w:rPr>
              <w:t>výdavky na uvedené aktivity dosiahnu aspoň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0D709B" w:rsidRPr="00E50843" w:rsidRDefault="000D709B">
            <w:pPr>
              <w:pStyle w:val="Odsekzoznamu"/>
              <w:numPr>
                <w:ilvl w:val="0"/>
                <w:numId w:val="176"/>
              </w:numPr>
              <w:spacing w:before="0" w:after="0"/>
              <w:ind w:left="293" w:hanging="284"/>
              <w:contextualSpacing w:val="0"/>
              <w:rPr>
                <w:rFonts w:asciiTheme="majorHAnsi" w:hAnsiTheme="majorHAnsi"/>
                <w:sz w:val="18"/>
                <w:szCs w:val="18"/>
              </w:rPr>
              <w:pPrChange w:id="8185" w:author="Kužma Emil" w:date="2019-10-16T06:33:00Z">
                <w:pPr>
                  <w:pStyle w:val="Odsekzoznamu"/>
                  <w:numPr>
                    <w:numId w:val="176"/>
                  </w:numPr>
                  <w:ind w:left="927" w:hanging="360"/>
                  <w:jc w:val="left"/>
                </w:pPr>
              </w:pPrChange>
            </w:pPr>
            <w:r w:rsidRPr="00E50843">
              <w:rPr>
                <w:rFonts w:asciiTheme="majorHAnsi" w:hAnsiTheme="majorHAnsi"/>
                <w:sz w:val="18"/>
                <w:szCs w:val="18"/>
              </w:rPr>
              <w:t>výdavky na uvedené aktivity nedosiahnu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w:t>
            </w:r>
            <w:r w:rsidR="00E4024A"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tcPrChange w:id="8186" w:author="Kužma Emil" w:date="2019-10-16T06:34:00Z">
              <w:tcPr>
                <w:tcW w:w="387" w:type="pct"/>
                <w:tcBorders>
                  <w:top w:val="single" w:sz="4" w:space="0" w:color="auto"/>
                  <w:bottom w:val="nil"/>
                </w:tcBorders>
                <w:vAlign w:val="center"/>
              </w:tcPr>
            </w:tcPrChange>
          </w:tcPr>
          <w:p w:rsidR="00CB2C14" w:rsidRDefault="00CB2C14" w:rsidP="005F326A">
            <w:pPr>
              <w:spacing w:before="0" w:after="0"/>
              <w:jc w:val="center"/>
              <w:rPr>
                <w:ins w:id="8187" w:author="Kužma Emil" w:date="2019-10-16T06:34:00Z"/>
                <w:rFonts w:asciiTheme="majorHAnsi" w:hAnsiTheme="majorHAnsi"/>
                <w:sz w:val="18"/>
                <w:szCs w:val="18"/>
              </w:rPr>
            </w:pPr>
          </w:p>
          <w:p w:rsidR="00CB2C14" w:rsidRDefault="00CB2C14" w:rsidP="005F326A">
            <w:pPr>
              <w:spacing w:before="0" w:after="0"/>
              <w:jc w:val="center"/>
              <w:rPr>
                <w:ins w:id="8188" w:author="Kužma Emil" w:date="2019-10-16T06:34:00Z"/>
                <w:rFonts w:asciiTheme="majorHAnsi" w:hAnsiTheme="majorHAnsi"/>
                <w:sz w:val="18"/>
                <w:szCs w:val="18"/>
              </w:rPr>
            </w:pPr>
          </w:p>
          <w:p w:rsidR="00CB2C14" w:rsidRDefault="00CB2C14" w:rsidP="009775DF">
            <w:pPr>
              <w:spacing w:before="0" w:after="0"/>
              <w:jc w:val="center"/>
              <w:rPr>
                <w:ins w:id="8189" w:author="Kužma Emil" w:date="2019-10-16T06:34:00Z"/>
                <w:rFonts w:asciiTheme="majorHAnsi" w:hAnsiTheme="majorHAnsi"/>
                <w:sz w:val="18"/>
                <w:szCs w:val="18"/>
              </w:rPr>
            </w:pPr>
          </w:p>
          <w:p w:rsidR="00CB2C14" w:rsidRDefault="00CB2C14" w:rsidP="009775DF">
            <w:pPr>
              <w:spacing w:before="0" w:after="0"/>
              <w:jc w:val="center"/>
              <w:rPr>
                <w:ins w:id="8190" w:author="Kužma Emil" w:date="2019-10-16T06:34:00Z"/>
                <w:rFonts w:asciiTheme="majorHAnsi" w:hAnsiTheme="majorHAnsi"/>
                <w:sz w:val="18"/>
                <w:szCs w:val="18"/>
              </w:rPr>
            </w:pPr>
          </w:p>
          <w:p w:rsidR="000D709B" w:rsidRPr="00E50843" w:rsidRDefault="000D709B" w:rsidP="009775DF">
            <w:pPr>
              <w:spacing w:before="0" w:after="0"/>
              <w:jc w:val="center"/>
              <w:rPr>
                <w:rFonts w:asciiTheme="majorHAnsi" w:hAnsiTheme="majorHAnsi"/>
                <w:sz w:val="18"/>
                <w:szCs w:val="18"/>
              </w:rPr>
            </w:pPr>
            <w:r w:rsidRPr="00E50843">
              <w:rPr>
                <w:rFonts w:asciiTheme="majorHAnsi" w:hAnsiTheme="majorHAnsi"/>
                <w:sz w:val="18"/>
                <w:szCs w:val="18"/>
              </w:rPr>
              <w:t>32</w:t>
            </w:r>
          </w:p>
          <w:p w:rsidR="00CB2C14" w:rsidRDefault="00CB2C14">
            <w:pPr>
              <w:spacing w:before="0" w:after="0"/>
              <w:jc w:val="center"/>
              <w:rPr>
                <w:ins w:id="8191" w:author="Kužma Emil" w:date="2019-10-16T06:34:00Z"/>
                <w:rFonts w:asciiTheme="majorHAnsi" w:hAnsiTheme="majorHAnsi"/>
                <w:sz w:val="18"/>
                <w:szCs w:val="18"/>
              </w:rPr>
            </w:pPr>
          </w:p>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28</w:t>
            </w:r>
          </w:p>
          <w:p w:rsidR="00CB2C14" w:rsidRDefault="00CB2C14">
            <w:pPr>
              <w:spacing w:before="0" w:after="0"/>
              <w:jc w:val="center"/>
              <w:rPr>
                <w:ins w:id="8192" w:author="Kužma Emil" w:date="2019-10-16T06:34:00Z"/>
                <w:rFonts w:asciiTheme="majorHAnsi" w:hAnsiTheme="majorHAnsi"/>
                <w:sz w:val="18"/>
                <w:szCs w:val="18"/>
              </w:rPr>
            </w:pPr>
          </w:p>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22</w:t>
            </w:r>
          </w:p>
          <w:p w:rsidR="00CB2C14" w:rsidRDefault="00CB2C14">
            <w:pPr>
              <w:spacing w:before="0" w:after="0"/>
              <w:jc w:val="center"/>
              <w:rPr>
                <w:ins w:id="8193" w:author="Kužma Emil" w:date="2019-10-16T06:34:00Z"/>
                <w:rFonts w:asciiTheme="majorHAnsi" w:hAnsiTheme="majorHAnsi"/>
                <w:sz w:val="18"/>
                <w:szCs w:val="18"/>
              </w:rPr>
            </w:pPr>
          </w:p>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top w:val="single" w:sz="4" w:space="0" w:color="auto"/>
              <w:bottom w:val="single" w:sz="4" w:space="0" w:color="auto"/>
            </w:tcBorders>
            <w:shd w:val="clear" w:color="auto" w:fill="92D050"/>
            <w:vAlign w:val="center"/>
            <w:tcPrChange w:id="8194" w:author="Kužma Emil" w:date="2019-10-16T06:34:00Z">
              <w:tcPr>
                <w:tcW w:w="1471" w:type="pct"/>
                <w:tcBorders>
                  <w:top w:val="single" w:sz="4" w:space="0" w:color="auto"/>
                </w:tcBorders>
                <w:shd w:val="clear" w:color="auto" w:fill="92D050"/>
                <w:vAlign w:val="center"/>
              </w:tcPr>
            </w:tcPrChange>
          </w:tcPr>
          <w:p w:rsidR="000D709B" w:rsidRPr="00E50843" w:rsidRDefault="00E4024A">
            <w:pPr>
              <w:pStyle w:val="Textpoznmkypodiarou"/>
              <w:rPr>
                <w:rFonts w:asciiTheme="majorHAnsi" w:hAnsiTheme="majorHAnsi"/>
                <w:sz w:val="16"/>
                <w:szCs w:val="16"/>
              </w:rPr>
              <w:pPrChange w:id="8195" w:author="Kužma Emil" w:date="2019-10-15T14:52:00Z">
                <w:pPr>
                  <w:pStyle w:val="Textpoznmkypodiarou"/>
                  <w:spacing w:before="120"/>
                </w:pPr>
              </w:pPrChange>
            </w:pPr>
            <w:r w:rsidRPr="00E50843">
              <w:rPr>
                <w:rFonts w:asciiTheme="majorHAnsi" w:hAnsiTheme="majorHAnsi"/>
                <w:sz w:val="16"/>
                <w:szCs w:val="16"/>
              </w:rPr>
              <w:t>Maximálny počet bodov je 32.</w:t>
            </w:r>
          </w:p>
        </w:tc>
      </w:tr>
      <w:tr w:rsidR="000D709B" w:rsidRPr="00E50843" w:rsidTr="00CB2C14">
        <w:trPr>
          <w:trHeight w:val="274"/>
          <w:trPrChange w:id="8196" w:author="Kužma Emil" w:date="2019-10-16T06:34:00Z">
            <w:trPr>
              <w:trHeight w:val="274"/>
            </w:trPr>
          </w:trPrChange>
        </w:trPr>
        <w:tc>
          <w:tcPr>
            <w:tcW w:w="350" w:type="pct"/>
            <w:tcBorders>
              <w:bottom w:val="single" w:sz="4" w:space="0" w:color="auto"/>
            </w:tcBorders>
            <w:vAlign w:val="center"/>
            <w:tcPrChange w:id="8197" w:author="Kužma Emil" w:date="2019-10-16T06:34:00Z">
              <w:tcPr>
                <w:tcW w:w="350" w:type="pct"/>
                <w:tcBorders>
                  <w:bottom w:val="double" w:sz="4" w:space="0" w:color="auto"/>
                </w:tcBorders>
                <w:vAlign w:val="center"/>
              </w:tcPr>
            </w:tcPrChange>
          </w:tcPr>
          <w:p w:rsidR="000D709B" w:rsidRPr="00CB2C14" w:rsidRDefault="00D63C85">
            <w:pPr>
              <w:spacing w:before="0" w:after="0"/>
              <w:jc w:val="center"/>
              <w:rPr>
                <w:rFonts w:asciiTheme="majorHAnsi" w:hAnsiTheme="majorHAnsi"/>
                <w:sz w:val="18"/>
                <w:rPrChange w:id="8198" w:author="Kužma Emil" w:date="2019-10-16T06:32:00Z">
                  <w:rPr>
                    <w:rFonts w:asciiTheme="majorHAnsi" w:hAnsiTheme="majorHAnsi"/>
                    <w:b/>
                    <w:sz w:val="20"/>
                  </w:rPr>
                </w:rPrChange>
              </w:rPr>
              <w:pPrChange w:id="8199" w:author="Kužma Emil" w:date="2019-10-15T14:52:00Z">
                <w:pPr>
                  <w:jc w:val="center"/>
                </w:pPr>
              </w:pPrChange>
            </w:pPr>
            <w:r w:rsidRPr="00CB2C14">
              <w:rPr>
                <w:rFonts w:asciiTheme="majorHAnsi" w:hAnsiTheme="majorHAnsi"/>
                <w:sz w:val="18"/>
                <w:rPrChange w:id="8200" w:author="Kužma Emil" w:date="2019-10-16T06:32:00Z">
                  <w:rPr>
                    <w:rFonts w:asciiTheme="majorHAnsi" w:hAnsiTheme="majorHAnsi"/>
                    <w:b/>
                    <w:sz w:val="20"/>
                  </w:rPr>
                </w:rPrChange>
              </w:rPr>
              <w:t>7</w:t>
            </w:r>
            <w:r w:rsidR="000D709B" w:rsidRPr="00CB2C14">
              <w:rPr>
                <w:rFonts w:asciiTheme="majorHAnsi" w:hAnsiTheme="majorHAnsi"/>
                <w:sz w:val="18"/>
                <w:rPrChange w:id="8201" w:author="Kužma Emil" w:date="2019-10-16T06:32:00Z">
                  <w:rPr>
                    <w:rFonts w:asciiTheme="majorHAnsi" w:hAnsiTheme="majorHAnsi"/>
                    <w:b/>
                    <w:sz w:val="20"/>
                  </w:rPr>
                </w:rPrChange>
              </w:rPr>
              <w:t>.</w:t>
            </w:r>
          </w:p>
        </w:tc>
        <w:tc>
          <w:tcPr>
            <w:tcW w:w="2792" w:type="pct"/>
            <w:tcBorders>
              <w:bottom w:val="single" w:sz="4" w:space="0" w:color="auto"/>
            </w:tcBorders>
            <w:vAlign w:val="center"/>
            <w:tcPrChange w:id="8202" w:author="Kužma Emil" w:date="2019-10-16T06:34:00Z">
              <w:tcPr>
                <w:tcW w:w="2792" w:type="pct"/>
                <w:tcBorders>
                  <w:bottom w:val="double" w:sz="4" w:space="0" w:color="auto"/>
                </w:tcBorders>
                <w:vAlign w:val="center"/>
              </w:tcPr>
            </w:tcPrChange>
          </w:tcPr>
          <w:p w:rsidR="000D709B" w:rsidRPr="00E50843" w:rsidRDefault="000D709B">
            <w:pPr>
              <w:spacing w:before="0" w:after="0"/>
              <w:rPr>
                <w:rFonts w:asciiTheme="majorHAnsi" w:hAnsiTheme="majorHAnsi"/>
                <w:sz w:val="18"/>
                <w:szCs w:val="18"/>
              </w:rPr>
              <w:pPrChange w:id="8203" w:author="Kužma Emil" w:date="2019-10-16T06:33: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8204" w:author="Kužma Emil" w:date="2019-10-16T06:34:00Z">
              <w:tcPr>
                <w:tcW w:w="387" w:type="pct"/>
                <w:tcBorders>
                  <w:bottom w:val="double" w:sz="4" w:space="0" w:color="auto"/>
                </w:tcBorders>
                <w:vAlign w:val="center"/>
              </w:tcPr>
            </w:tcPrChange>
          </w:tcPr>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bottom w:val="single" w:sz="4" w:space="0" w:color="auto"/>
            </w:tcBorders>
            <w:shd w:val="clear" w:color="auto" w:fill="92D050"/>
            <w:vAlign w:val="center"/>
            <w:tcPrChange w:id="8205" w:author="Kužma Emil" w:date="2019-10-16T06:34:00Z">
              <w:tcPr>
                <w:tcW w:w="1471" w:type="pct"/>
                <w:tcBorders>
                  <w:bottom w:val="double" w:sz="4" w:space="0" w:color="auto"/>
                </w:tcBorders>
                <w:shd w:val="clear" w:color="auto" w:fill="92D050"/>
                <w:vAlign w:val="center"/>
              </w:tcPr>
            </w:tcPrChange>
          </w:tcPr>
          <w:p w:rsidR="000D709B" w:rsidRPr="00E50843" w:rsidRDefault="000D709B">
            <w:pPr>
              <w:spacing w:before="0" w:after="0"/>
              <w:jc w:val="left"/>
              <w:rPr>
                <w:rFonts w:asciiTheme="majorHAnsi" w:hAnsiTheme="majorHAnsi"/>
                <w:sz w:val="16"/>
                <w:szCs w:val="16"/>
              </w:rPr>
              <w:pPrChange w:id="8206" w:author="Kužma Emil" w:date="2019-10-15T14:52:00Z">
                <w:pPr>
                  <w:jc w:val="left"/>
                </w:pPr>
              </w:pPrChange>
            </w:pPr>
            <w:r w:rsidRPr="00E50843">
              <w:rPr>
                <w:rFonts w:asciiTheme="majorHAnsi" w:hAnsiTheme="majorHAnsi"/>
                <w:sz w:val="16"/>
                <w:szCs w:val="16"/>
              </w:rPr>
              <w:t>Spôsob uplatňovania bude uvedený v usmernení MPRV SR  resp. v zmluve o NFP.</w:t>
            </w:r>
          </w:p>
        </w:tc>
      </w:tr>
      <w:tr w:rsidR="000D709B" w:rsidRPr="00E50843" w:rsidTr="00CB2C14">
        <w:trPr>
          <w:trHeight w:val="1026"/>
          <w:trPrChange w:id="8207" w:author="Kužma Emil" w:date="2019-10-16T06:34:00Z">
            <w:trPr>
              <w:trHeight w:val="1026"/>
            </w:trPr>
          </w:trPrChange>
        </w:trPr>
        <w:tc>
          <w:tcPr>
            <w:tcW w:w="350" w:type="pct"/>
            <w:tcBorders>
              <w:top w:val="single" w:sz="4" w:space="0" w:color="auto"/>
              <w:bottom w:val="single" w:sz="4" w:space="0" w:color="auto"/>
            </w:tcBorders>
            <w:vAlign w:val="center"/>
            <w:tcPrChange w:id="8208" w:author="Kužma Emil" w:date="2019-10-16T06:34:00Z">
              <w:tcPr>
                <w:tcW w:w="350" w:type="pct"/>
                <w:tcBorders>
                  <w:top w:val="double" w:sz="4" w:space="0" w:color="auto"/>
                  <w:bottom w:val="double" w:sz="4" w:space="0" w:color="auto"/>
                </w:tcBorders>
                <w:vAlign w:val="center"/>
              </w:tcPr>
            </w:tcPrChange>
          </w:tcPr>
          <w:p w:rsidR="000D709B" w:rsidRPr="00CB2C14" w:rsidRDefault="00D63C85">
            <w:pPr>
              <w:spacing w:before="0" w:after="0"/>
              <w:jc w:val="center"/>
              <w:rPr>
                <w:rFonts w:asciiTheme="majorHAnsi" w:hAnsiTheme="majorHAnsi"/>
                <w:sz w:val="18"/>
                <w:rPrChange w:id="8209" w:author="Kužma Emil" w:date="2019-10-16T06:32:00Z">
                  <w:rPr>
                    <w:rFonts w:asciiTheme="majorHAnsi" w:hAnsiTheme="majorHAnsi"/>
                    <w:b/>
                    <w:sz w:val="20"/>
                  </w:rPr>
                </w:rPrChange>
              </w:rPr>
              <w:pPrChange w:id="8210" w:author="Kužma Emil" w:date="2019-10-15T14:52:00Z">
                <w:pPr>
                  <w:jc w:val="center"/>
                </w:pPr>
              </w:pPrChange>
            </w:pPr>
            <w:r w:rsidRPr="00CB2C14">
              <w:rPr>
                <w:rFonts w:asciiTheme="majorHAnsi" w:hAnsiTheme="majorHAnsi"/>
                <w:sz w:val="18"/>
                <w:rPrChange w:id="8211" w:author="Kužma Emil" w:date="2019-10-16T06:32:00Z">
                  <w:rPr>
                    <w:rFonts w:asciiTheme="majorHAnsi" w:hAnsiTheme="majorHAnsi"/>
                    <w:b/>
                    <w:sz w:val="20"/>
                  </w:rPr>
                </w:rPrChange>
              </w:rPr>
              <w:t>8</w:t>
            </w:r>
            <w:r w:rsidR="000D709B" w:rsidRPr="00CB2C14">
              <w:rPr>
                <w:rFonts w:asciiTheme="majorHAnsi" w:hAnsiTheme="majorHAnsi"/>
                <w:sz w:val="18"/>
                <w:rPrChange w:id="8212" w:author="Kužma Emil" w:date="2019-10-16T06:3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213" w:author="Kužma Emil" w:date="2019-10-16T06:34:00Z">
              <w:tcPr>
                <w:tcW w:w="2792" w:type="pct"/>
                <w:tcBorders>
                  <w:top w:val="double" w:sz="4" w:space="0" w:color="auto"/>
                  <w:bottom w:val="double" w:sz="4" w:space="0" w:color="auto"/>
                </w:tcBorders>
                <w:vAlign w:val="center"/>
              </w:tcPr>
            </w:tcPrChange>
          </w:tcPr>
          <w:p w:rsidR="000D709B" w:rsidRPr="00E50843" w:rsidRDefault="000D709B">
            <w:pPr>
              <w:spacing w:before="0" w:after="0"/>
              <w:rPr>
                <w:rFonts w:asciiTheme="majorHAnsi" w:hAnsiTheme="majorHAnsi"/>
                <w:sz w:val="18"/>
                <w:szCs w:val="18"/>
              </w:rPr>
              <w:pPrChange w:id="8214" w:author="Kužma Emil" w:date="2019-10-16T06:33:00Z">
                <w:pPr>
                  <w:spacing w:before="0" w:after="0"/>
                  <w:jc w:val="left"/>
                </w:pPr>
              </w:pPrChange>
            </w:pPr>
            <w:r w:rsidRPr="00E50843">
              <w:rPr>
                <w:rFonts w:asciiTheme="majorHAnsi" w:hAnsiTheme="majorHAnsi"/>
                <w:sz w:val="18"/>
                <w:szCs w:val="18"/>
                <w:lang w:eastAsia="sk-SK"/>
              </w:rPr>
              <w:t>Podiel žiadaných oprávnených výdavkov súvisiacich s  výstavbou  prístupových ciest, parkovísk, oplotenia a vonkajšieho osvetlenia areálu ako takého spolu neprekr</w:t>
            </w:r>
            <w:r w:rsidR="004936D5" w:rsidRPr="00E50843">
              <w:rPr>
                <w:rFonts w:asciiTheme="majorHAnsi" w:hAnsiTheme="majorHAnsi"/>
                <w:sz w:val="18"/>
                <w:szCs w:val="18"/>
                <w:lang w:eastAsia="sk-SK"/>
              </w:rPr>
              <w:t>očia 4</w:t>
            </w:r>
            <w:r w:rsidR="00890CC5" w:rsidRPr="00E50843">
              <w:rPr>
                <w:rFonts w:asciiTheme="majorHAnsi" w:hAnsiTheme="majorHAnsi"/>
                <w:sz w:val="18"/>
                <w:szCs w:val="18"/>
                <w:lang w:eastAsia="sk-SK"/>
              </w:rPr>
              <w:t>0%</w:t>
            </w:r>
            <w:r w:rsidRPr="00E50843">
              <w:rPr>
                <w:rFonts w:asciiTheme="majorHAnsi" w:hAnsiTheme="majorHAnsi"/>
                <w:sz w:val="18"/>
                <w:szCs w:val="18"/>
                <w:lang w:eastAsia="sk-SK"/>
              </w:rPr>
              <w:t xml:space="preserve"> všetkých žiadaných oprávnených výdavkov.  </w:t>
            </w:r>
          </w:p>
        </w:tc>
        <w:tc>
          <w:tcPr>
            <w:tcW w:w="387" w:type="pct"/>
            <w:tcBorders>
              <w:top w:val="single" w:sz="4" w:space="0" w:color="auto"/>
              <w:bottom w:val="single" w:sz="4" w:space="0" w:color="auto"/>
            </w:tcBorders>
            <w:vAlign w:val="center"/>
            <w:tcPrChange w:id="8215" w:author="Kužma Emil" w:date="2019-10-16T06:34:00Z">
              <w:tcPr>
                <w:tcW w:w="387" w:type="pct"/>
                <w:tcBorders>
                  <w:top w:val="double" w:sz="4" w:space="0" w:color="auto"/>
                  <w:bottom w:val="double" w:sz="4" w:space="0" w:color="auto"/>
                </w:tcBorders>
                <w:vAlign w:val="center"/>
              </w:tcPr>
            </w:tcPrChange>
          </w:tcPr>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216" w:author="Kužma Emil" w:date="2019-10-16T06:34:00Z">
              <w:tcPr>
                <w:tcW w:w="1471" w:type="pct"/>
                <w:tcBorders>
                  <w:top w:val="double" w:sz="4" w:space="0" w:color="auto"/>
                  <w:bottom w:val="double" w:sz="4" w:space="0" w:color="auto"/>
                </w:tcBorders>
                <w:shd w:val="clear" w:color="auto" w:fill="92D050"/>
                <w:vAlign w:val="center"/>
              </w:tcPr>
            </w:tcPrChange>
          </w:tcPr>
          <w:p w:rsidR="000D709B" w:rsidRPr="00E50843" w:rsidRDefault="000D709B">
            <w:pPr>
              <w:spacing w:before="0" w:after="0"/>
              <w:jc w:val="left"/>
              <w:rPr>
                <w:rFonts w:asciiTheme="majorHAnsi" w:hAnsiTheme="majorHAnsi"/>
                <w:sz w:val="16"/>
                <w:szCs w:val="16"/>
              </w:rPr>
              <w:pPrChange w:id="8217" w:author="Kužma Emil" w:date="2019-10-15T14:52:00Z">
                <w:pPr>
                  <w:jc w:val="left"/>
                </w:pPr>
              </w:pPrChange>
            </w:pPr>
          </w:p>
        </w:tc>
      </w:tr>
      <w:tr w:rsidR="000D709B" w:rsidRPr="00E50843" w:rsidTr="00CB2C14">
        <w:trPr>
          <w:trHeight w:val="623"/>
          <w:trPrChange w:id="8218" w:author="Kužma Emil" w:date="2019-10-16T06:34:00Z">
            <w:trPr>
              <w:trHeight w:val="623"/>
            </w:trPr>
          </w:trPrChange>
        </w:trPr>
        <w:tc>
          <w:tcPr>
            <w:tcW w:w="350" w:type="pct"/>
            <w:tcBorders>
              <w:top w:val="single" w:sz="4" w:space="0" w:color="auto"/>
              <w:bottom w:val="single" w:sz="4" w:space="0" w:color="auto"/>
            </w:tcBorders>
            <w:vAlign w:val="center"/>
            <w:tcPrChange w:id="8219" w:author="Kužma Emil" w:date="2019-10-16T06:34:00Z">
              <w:tcPr>
                <w:tcW w:w="350" w:type="pct"/>
                <w:tcBorders>
                  <w:top w:val="double" w:sz="4" w:space="0" w:color="auto"/>
                  <w:bottom w:val="double" w:sz="4" w:space="0" w:color="auto"/>
                </w:tcBorders>
                <w:vAlign w:val="center"/>
              </w:tcPr>
            </w:tcPrChange>
          </w:tcPr>
          <w:p w:rsidR="000D709B" w:rsidRPr="00CB2C14" w:rsidRDefault="00D63C85">
            <w:pPr>
              <w:spacing w:before="0" w:after="0"/>
              <w:jc w:val="center"/>
              <w:rPr>
                <w:rFonts w:asciiTheme="majorHAnsi" w:hAnsiTheme="majorHAnsi"/>
                <w:sz w:val="18"/>
                <w:rPrChange w:id="8220" w:author="Kužma Emil" w:date="2019-10-16T06:32:00Z">
                  <w:rPr>
                    <w:rFonts w:asciiTheme="majorHAnsi" w:hAnsiTheme="majorHAnsi"/>
                    <w:b/>
                    <w:sz w:val="20"/>
                  </w:rPr>
                </w:rPrChange>
              </w:rPr>
              <w:pPrChange w:id="8221" w:author="Kužma Emil" w:date="2019-10-15T14:52:00Z">
                <w:pPr>
                  <w:jc w:val="center"/>
                </w:pPr>
              </w:pPrChange>
            </w:pPr>
            <w:r w:rsidRPr="00CB2C14">
              <w:rPr>
                <w:rFonts w:asciiTheme="majorHAnsi" w:hAnsiTheme="majorHAnsi"/>
                <w:sz w:val="18"/>
                <w:rPrChange w:id="8222" w:author="Kužma Emil" w:date="2019-10-16T06:32:00Z">
                  <w:rPr>
                    <w:rFonts w:asciiTheme="majorHAnsi" w:hAnsiTheme="majorHAnsi"/>
                    <w:b/>
                    <w:sz w:val="20"/>
                  </w:rPr>
                </w:rPrChange>
              </w:rPr>
              <w:t>9</w:t>
            </w:r>
            <w:r w:rsidR="000D709B" w:rsidRPr="00CB2C14">
              <w:rPr>
                <w:rFonts w:asciiTheme="majorHAnsi" w:hAnsiTheme="majorHAnsi"/>
                <w:sz w:val="18"/>
                <w:rPrChange w:id="8223" w:author="Kužma Emil" w:date="2019-10-16T06:3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224" w:author="Kužma Emil" w:date="2019-10-16T06:34:00Z">
              <w:tcPr>
                <w:tcW w:w="2792" w:type="pct"/>
                <w:tcBorders>
                  <w:top w:val="double" w:sz="4" w:space="0" w:color="auto"/>
                  <w:bottom w:val="double" w:sz="4" w:space="0" w:color="auto"/>
                </w:tcBorders>
                <w:vAlign w:val="center"/>
              </w:tcPr>
            </w:tcPrChange>
          </w:tcPr>
          <w:p w:rsidR="000D709B" w:rsidRPr="00E50843" w:rsidRDefault="000D709B">
            <w:pPr>
              <w:spacing w:before="0" w:after="0"/>
              <w:rPr>
                <w:rFonts w:asciiTheme="majorHAnsi" w:hAnsiTheme="majorHAnsi"/>
                <w:bCs/>
                <w:sz w:val="18"/>
                <w:szCs w:val="18"/>
              </w:rPr>
              <w:pPrChange w:id="8225" w:author="Kužma Emil" w:date="2019-10-16T06:33: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w:t>
            </w:r>
            <w:r w:rsidR="00E4024A" w:rsidRPr="00E50843">
              <w:rPr>
                <w:rFonts w:asciiTheme="majorHAnsi" w:hAnsiTheme="majorHAnsi"/>
                <w:sz w:val="18"/>
                <w:szCs w:val="18"/>
                <w:lang w:bidi="x-none"/>
              </w:rPr>
              <w:t>.</w:t>
            </w:r>
          </w:p>
        </w:tc>
        <w:tc>
          <w:tcPr>
            <w:tcW w:w="387" w:type="pct"/>
            <w:tcBorders>
              <w:top w:val="single" w:sz="4" w:space="0" w:color="auto"/>
              <w:bottom w:val="single" w:sz="4" w:space="0" w:color="auto"/>
            </w:tcBorders>
            <w:vAlign w:val="center"/>
            <w:tcPrChange w:id="8226" w:author="Kužma Emil" w:date="2019-10-16T06:34:00Z">
              <w:tcPr>
                <w:tcW w:w="387" w:type="pct"/>
                <w:tcBorders>
                  <w:top w:val="double" w:sz="4" w:space="0" w:color="auto"/>
                  <w:bottom w:val="double" w:sz="4" w:space="0" w:color="auto"/>
                </w:tcBorders>
                <w:vAlign w:val="center"/>
              </w:tcPr>
            </w:tcPrChange>
          </w:tcPr>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227" w:author="Kužma Emil" w:date="2019-10-16T06:34:00Z">
              <w:tcPr>
                <w:tcW w:w="1471" w:type="pct"/>
                <w:tcBorders>
                  <w:top w:val="double" w:sz="4" w:space="0" w:color="auto"/>
                  <w:bottom w:val="double" w:sz="4" w:space="0" w:color="auto"/>
                </w:tcBorders>
                <w:shd w:val="clear" w:color="auto" w:fill="92D050"/>
                <w:vAlign w:val="center"/>
              </w:tcPr>
            </w:tcPrChange>
          </w:tcPr>
          <w:p w:rsidR="000D709B" w:rsidRPr="00E50843" w:rsidRDefault="000D709B">
            <w:pPr>
              <w:spacing w:before="0" w:after="0"/>
              <w:jc w:val="left"/>
              <w:rPr>
                <w:rFonts w:asciiTheme="majorHAnsi" w:hAnsiTheme="majorHAnsi"/>
                <w:sz w:val="16"/>
                <w:szCs w:val="16"/>
              </w:rPr>
              <w:pPrChange w:id="8228" w:author="Kužma Emil" w:date="2019-10-15T14:52:00Z">
                <w:pPr>
                  <w:jc w:val="left"/>
                </w:pPr>
              </w:pPrChange>
            </w:pPr>
          </w:p>
        </w:tc>
      </w:tr>
      <w:tr w:rsidR="000D709B" w:rsidRPr="00E50843" w:rsidTr="00CB2C14">
        <w:trPr>
          <w:trHeight w:val="623"/>
          <w:trPrChange w:id="8229" w:author="Kužma Emil" w:date="2019-10-16T06:34:00Z">
            <w:trPr>
              <w:trHeight w:val="623"/>
            </w:trPr>
          </w:trPrChange>
        </w:trPr>
        <w:tc>
          <w:tcPr>
            <w:tcW w:w="350" w:type="pct"/>
            <w:tcBorders>
              <w:top w:val="single" w:sz="4" w:space="0" w:color="auto"/>
              <w:bottom w:val="single" w:sz="4" w:space="0" w:color="auto"/>
            </w:tcBorders>
            <w:vAlign w:val="center"/>
            <w:tcPrChange w:id="8230" w:author="Kužma Emil" w:date="2019-10-16T06:34:00Z">
              <w:tcPr>
                <w:tcW w:w="350" w:type="pct"/>
                <w:tcBorders>
                  <w:top w:val="double" w:sz="4" w:space="0" w:color="auto"/>
                  <w:bottom w:val="double" w:sz="4" w:space="0" w:color="auto"/>
                </w:tcBorders>
                <w:vAlign w:val="center"/>
              </w:tcPr>
            </w:tcPrChange>
          </w:tcPr>
          <w:p w:rsidR="000D709B" w:rsidRPr="00CB2C14" w:rsidRDefault="00D63C85">
            <w:pPr>
              <w:spacing w:before="0" w:after="0"/>
              <w:jc w:val="center"/>
              <w:rPr>
                <w:rFonts w:asciiTheme="majorHAnsi" w:hAnsiTheme="majorHAnsi"/>
                <w:sz w:val="18"/>
                <w:rPrChange w:id="8231" w:author="Kužma Emil" w:date="2019-10-16T06:32:00Z">
                  <w:rPr>
                    <w:rFonts w:asciiTheme="majorHAnsi" w:hAnsiTheme="majorHAnsi"/>
                    <w:b/>
                    <w:sz w:val="20"/>
                  </w:rPr>
                </w:rPrChange>
              </w:rPr>
              <w:pPrChange w:id="8232" w:author="Kužma Emil" w:date="2019-10-15T14:52:00Z">
                <w:pPr>
                  <w:jc w:val="center"/>
                </w:pPr>
              </w:pPrChange>
            </w:pPr>
            <w:r w:rsidRPr="00CB2C14">
              <w:rPr>
                <w:rFonts w:asciiTheme="majorHAnsi" w:hAnsiTheme="majorHAnsi"/>
                <w:sz w:val="18"/>
                <w:rPrChange w:id="8233" w:author="Kužma Emil" w:date="2019-10-16T06:32:00Z">
                  <w:rPr>
                    <w:rFonts w:asciiTheme="majorHAnsi" w:hAnsiTheme="majorHAnsi"/>
                    <w:b/>
                    <w:sz w:val="20"/>
                  </w:rPr>
                </w:rPrChange>
              </w:rPr>
              <w:t>10</w:t>
            </w:r>
            <w:r w:rsidR="000D709B" w:rsidRPr="00CB2C14">
              <w:rPr>
                <w:rFonts w:asciiTheme="majorHAnsi" w:hAnsiTheme="majorHAnsi"/>
                <w:sz w:val="18"/>
                <w:rPrChange w:id="8234" w:author="Kužma Emil" w:date="2019-10-16T06:3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235" w:author="Kužma Emil" w:date="2019-10-16T06:34:00Z">
              <w:tcPr>
                <w:tcW w:w="2792" w:type="pct"/>
                <w:tcBorders>
                  <w:top w:val="double" w:sz="4" w:space="0" w:color="auto"/>
                  <w:bottom w:val="double" w:sz="4" w:space="0" w:color="auto"/>
                </w:tcBorders>
                <w:vAlign w:val="center"/>
              </w:tcPr>
            </w:tcPrChange>
          </w:tcPr>
          <w:p w:rsidR="000D709B" w:rsidRPr="00E50843" w:rsidRDefault="000D709B">
            <w:pPr>
              <w:spacing w:before="0" w:after="0"/>
              <w:rPr>
                <w:rFonts w:asciiTheme="majorHAnsi" w:hAnsiTheme="majorHAnsi"/>
                <w:bCs/>
                <w:sz w:val="18"/>
                <w:szCs w:val="18"/>
              </w:rPr>
              <w:pPrChange w:id="8236" w:author="Kužma Emil" w:date="2019-10-16T06:33:00Z">
                <w:pPr>
                  <w:spacing w:after="0"/>
                  <w:jc w:val="left"/>
                </w:pPr>
              </w:pPrChange>
            </w:pPr>
            <w:r w:rsidRPr="00E50843">
              <w:rPr>
                <w:rFonts w:asciiTheme="majorHAnsi" w:hAnsiTheme="majorHAnsi"/>
                <w:sz w:val="18"/>
                <w:szCs w:val="18"/>
              </w:rPr>
              <w:t>Súčasťou investície je zavedenie inovatívnej technológie</w:t>
            </w:r>
            <w:r w:rsidR="00E4024A"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vAlign w:val="center"/>
            <w:tcPrChange w:id="8237" w:author="Kužma Emil" w:date="2019-10-16T06:34:00Z">
              <w:tcPr>
                <w:tcW w:w="387" w:type="pct"/>
                <w:tcBorders>
                  <w:top w:val="double" w:sz="4" w:space="0" w:color="auto"/>
                  <w:bottom w:val="double" w:sz="4" w:space="0" w:color="auto"/>
                </w:tcBorders>
                <w:vAlign w:val="center"/>
              </w:tcPr>
            </w:tcPrChange>
          </w:tcPr>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238" w:author="Kužma Emil" w:date="2019-10-16T06:34:00Z">
              <w:tcPr>
                <w:tcW w:w="1471" w:type="pct"/>
                <w:tcBorders>
                  <w:top w:val="double" w:sz="4" w:space="0" w:color="auto"/>
                  <w:bottom w:val="double" w:sz="4" w:space="0" w:color="auto"/>
                </w:tcBorders>
                <w:shd w:val="clear" w:color="auto" w:fill="92D050"/>
                <w:vAlign w:val="center"/>
              </w:tcPr>
            </w:tcPrChange>
          </w:tcPr>
          <w:p w:rsidR="000D709B" w:rsidRPr="00E50843" w:rsidRDefault="000D709B">
            <w:pPr>
              <w:spacing w:before="0" w:after="0"/>
              <w:rPr>
                <w:rFonts w:asciiTheme="majorHAnsi" w:hAnsiTheme="majorHAnsi"/>
                <w:sz w:val="16"/>
                <w:szCs w:val="16"/>
              </w:rPr>
              <w:pPrChange w:id="8239" w:author="Kužma Emil" w:date="2019-10-16T06:33: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0D709B" w:rsidRPr="00E50843" w:rsidTr="00CB2C14">
        <w:trPr>
          <w:trHeight w:val="623"/>
          <w:trPrChange w:id="8240" w:author="Kužma Emil" w:date="2019-10-16T06:34:00Z">
            <w:trPr>
              <w:trHeight w:val="623"/>
            </w:trPr>
          </w:trPrChange>
        </w:trPr>
        <w:tc>
          <w:tcPr>
            <w:tcW w:w="350" w:type="pct"/>
            <w:tcBorders>
              <w:top w:val="single" w:sz="4" w:space="0" w:color="auto"/>
              <w:bottom w:val="single" w:sz="4" w:space="0" w:color="auto"/>
            </w:tcBorders>
            <w:vAlign w:val="center"/>
            <w:tcPrChange w:id="8241" w:author="Kužma Emil" w:date="2019-10-16T06:34:00Z">
              <w:tcPr>
                <w:tcW w:w="350" w:type="pct"/>
                <w:tcBorders>
                  <w:top w:val="double" w:sz="4" w:space="0" w:color="auto"/>
                  <w:bottom w:val="double" w:sz="4" w:space="0" w:color="auto"/>
                </w:tcBorders>
                <w:vAlign w:val="center"/>
              </w:tcPr>
            </w:tcPrChange>
          </w:tcPr>
          <w:p w:rsidR="000D709B" w:rsidRPr="00CB2C14" w:rsidRDefault="000D709B">
            <w:pPr>
              <w:spacing w:before="0" w:after="0"/>
              <w:jc w:val="center"/>
              <w:rPr>
                <w:rFonts w:asciiTheme="majorHAnsi" w:hAnsiTheme="majorHAnsi"/>
                <w:sz w:val="18"/>
                <w:rPrChange w:id="8242" w:author="Kužma Emil" w:date="2019-10-16T06:32:00Z">
                  <w:rPr>
                    <w:rFonts w:asciiTheme="majorHAnsi" w:hAnsiTheme="majorHAnsi"/>
                    <w:b/>
                    <w:sz w:val="20"/>
                  </w:rPr>
                </w:rPrChange>
              </w:rPr>
              <w:pPrChange w:id="8243" w:author="Kužma Emil" w:date="2019-10-15T14:52:00Z">
                <w:pPr>
                  <w:jc w:val="center"/>
                </w:pPr>
              </w:pPrChange>
            </w:pPr>
            <w:r w:rsidRPr="00CB2C14">
              <w:rPr>
                <w:rFonts w:asciiTheme="majorHAnsi" w:hAnsiTheme="majorHAnsi"/>
                <w:sz w:val="18"/>
                <w:rPrChange w:id="8244" w:author="Kužma Emil" w:date="2019-10-16T06:32:00Z">
                  <w:rPr>
                    <w:rFonts w:asciiTheme="majorHAnsi" w:hAnsiTheme="majorHAnsi"/>
                    <w:b/>
                    <w:sz w:val="20"/>
                  </w:rPr>
                </w:rPrChange>
              </w:rPr>
              <w:t>1</w:t>
            </w:r>
            <w:r w:rsidR="00D63C85" w:rsidRPr="00CB2C14">
              <w:rPr>
                <w:rFonts w:asciiTheme="majorHAnsi" w:hAnsiTheme="majorHAnsi"/>
                <w:sz w:val="18"/>
                <w:rPrChange w:id="8245" w:author="Kužma Emil" w:date="2019-10-16T06:32:00Z">
                  <w:rPr>
                    <w:rFonts w:asciiTheme="majorHAnsi" w:hAnsiTheme="majorHAnsi"/>
                    <w:b/>
                    <w:sz w:val="20"/>
                  </w:rPr>
                </w:rPrChange>
              </w:rPr>
              <w:t>1</w:t>
            </w:r>
            <w:r w:rsidRPr="00CB2C14">
              <w:rPr>
                <w:rFonts w:asciiTheme="majorHAnsi" w:hAnsiTheme="majorHAnsi"/>
                <w:sz w:val="18"/>
                <w:rPrChange w:id="8246" w:author="Kužma Emil" w:date="2019-10-16T06:32: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247" w:author="Kužma Emil" w:date="2019-10-16T06:34:00Z">
              <w:tcPr>
                <w:tcW w:w="2792" w:type="pct"/>
                <w:tcBorders>
                  <w:top w:val="double" w:sz="4" w:space="0" w:color="auto"/>
                  <w:bottom w:val="double" w:sz="4" w:space="0" w:color="auto"/>
                </w:tcBorders>
                <w:vAlign w:val="center"/>
              </w:tcPr>
            </w:tcPrChange>
          </w:tcPr>
          <w:p w:rsidR="000D709B" w:rsidRPr="00E50843" w:rsidRDefault="000D709B">
            <w:pPr>
              <w:spacing w:before="0" w:after="0"/>
              <w:rPr>
                <w:rFonts w:asciiTheme="majorHAnsi" w:hAnsiTheme="majorHAnsi"/>
                <w:sz w:val="18"/>
                <w:szCs w:val="18"/>
              </w:rPr>
              <w:pPrChange w:id="8248" w:author="Kužma Emil" w:date="2019-10-16T06:33:00Z">
                <w:pPr>
                  <w:spacing w:after="0"/>
                  <w:jc w:val="left"/>
                </w:pPr>
              </w:pPrChange>
            </w:pPr>
            <w:r w:rsidRPr="00E50843">
              <w:rPr>
                <w:rFonts w:asciiTheme="majorHAnsi" w:hAnsiTheme="majorHAnsi"/>
                <w:sz w:val="18"/>
                <w:szCs w:val="18"/>
              </w:rPr>
              <w:t>Žiadateľ je regist</w:t>
            </w:r>
            <w:r w:rsidR="0068682F" w:rsidRPr="00E50843">
              <w:rPr>
                <w:rFonts w:asciiTheme="majorHAnsi" w:hAnsiTheme="majorHAnsi"/>
                <w:sz w:val="18"/>
                <w:szCs w:val="18"/>
              </w:rPr>
              <w:t>r</w:t>
            </w:r>
            <w:r w:rsidRPr="00E50843">
              <w:rPr>
                <w:rFonts w:asciiTheme="majorHAnsi" w:hAnsiTheme="majorHAnsi"/>
                <w:sz w:val="18"/>
                <w:szCs w:val="18"/>
              </w:rPr>
              <w:t>ovaný v ekológii min. 5 ha špeciálnych plodín, pričom ich pestovanie súvisí s</w:t>
            </w:r>
            <w:r w:rsidR="00D63C85" w:rsidRPr="00E50843">
              <w:rPr>
                <w:rFonts w:asciiTheme="majorHAnsi" w:hAnsiTheme="majorHAnsi"/>
                <w:sz w:val="18"/>
                <w:szCs w:val="18"/>
              </w:rPr>
              <w:t> </w:t>
            </w:r>
            <w:r w:rsidRPr="00E50843">
              <w:rPr>
                <w:rFonts w:asciiTheme="majorHAnsi" w:hAnsiTheme="majorHAnsi"/>
                <w:sz w:val="18"/>
                <w:szCs w:val="18"/>
              </w:rPr>
              <w:t>projektom</w:t>
            </w:r>
            <w:r w:rsidR="00D63C85" w:rsidRPr="00E50843">
              <w:rPr>
                <w:rFonts w:asciiTheme="majorHAnsi" w:hAnsiTheme="majorHAnsi"/>
                <w:sz w:val="18"/>
                <w:szCs w:val="18"/>
              </w:rPr>
              <w:t xml:space="preserve"> resp. spracováva produkty pestované </w:t>
            </w:r>
            <w:r w:rsidR="00874535" w:rsidRPr="00E50843">
              <w:rPr>
                <w:rFonts w:asciiTheme="majorHAnsi" w:hAnsiTheme="majorHAnsi"/>
                <w:sz w:val="18"/>
                <w:szCs w:val="18"/>
              </w:rPr>
              <w:t xml:space="preserve">resp. vyrobené </w:t>
            </w:r>
            <w:r w:rsidR="00D63C85" w:rsidRPr="00E50843">
              <w:rPr>
                <w:rFonts w:asciiTheme="majorHAnsi" w:hAnsiTheme="majorHAnsi"/>
                <w:sz w:val="18"/>
                <w:szCs w:val="18"/>
              </w:rPr>
              <w:t>výhradne v ekológii</w:t>
            </w:r>
            <w:r w:rsidR="00E4024A"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8249" w:author="Kužma Emil" w:date="2019-10-16T06:34:00Z">
              <w:tcPr>
                <w:tcW w:w="387" w:type="pct"/>
                <w:tcBorders>
                  <w:top w:val="double" w:sz="4" w:space="0" w:color="auto"/>
                  <w:bottom w:val="double" w:sz="4" w:space="0" w:color="auto"/>
                </w:tcBorders>
                <w:vAlign w:val="center"/>
              </w:tcPr>
            </w:tcPrChange>
          </w:tcPr>
          <w:p w:rsidR="000D709B" w:rsidRPr="00E50843" w:rsidRDefault="000D709B">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250" w:author="Kužma Emil" w:date="2019-10-16T06:34:00Z">
              <w:tcPr>
                <w:tcW w:w="1471" w:type="pct"/>
                <w:tcBorders>
                  <w:top w:val="double" w:sz="4" w:space="0" w:color="auto"/>
                  <w:bottom w:val="double" w:sz="4" w:space="0" w:color="auto"/>
                </w:tcBorders>
                <w:shd w:val="clear" w:color="auto" w:fill="92D050"/>
                <w:vAlign w:val="center"/>
              </w:tcPr>
            </w:tcPrChange>
          </w:tcPr>
          <w:p w:rsidR="000D709B" w:rsidRPr="00E50843" w:rsidRDefault="00475CDD">
            <w:pPr>
              <w:spacing w:before="0" w:after="0"/>
              <w:rPr>
                <w:rFonts w:asciiTheme="majorHAnsi" w:hAnsiTheme="majorHAnsi"/>
                <w:sz w:val="16"/>
                <w:szCs w:val="16"/>
              </w:rPr>
              <w:pPrChange w:id="8251" w:author="Kužma Emil" w:date="2019-10-16T06:33:00Z">
                <w:pPr>
                  <w:jc w:val="left"/>
                </w:pPr>
              </w:pPrChange>
            </w:pPr>
            <w:r w:rsidRPr="00E50843">
              <w:rPr>
                <w:rFonts w:asciiTheme="majorHAnsi" w:hAnsiTheme="majorHAnsi"/>
                <w:sz w:val="16"/>
                <w:szCs w:val="16"/>
              </w:rPr>
              <w:t>Žiadateľ súvis so spracovaním ekologickej produkcie deklaruje v žiadosti o NFP  a následne pri žiadosti o platbu potvrdzuje dodávateľskými zmluvami.</w:t>
            </w:r>
          </w:p>
        </w:tc>
      </w:tr>
      <w:tr w:rsidR="000D709B" w:rsidRPr="00E50843" w:rsidTr="00CB2C14">
        <w:trPr>
          <w:trHeight w:val="227"/>
          <w:trPrChange w:id="8252" w:author="Kužma Emil" w:date="2019-10-16T06:34:00Z">
            <w:trPr>
              <w:trHeight w:val="440"/>
            </w:trPr>
          </w:trPrChange>
        </w:trPr>
        <w:tc>
          <w:tcPr>
            <w:tcW w:w="3142" w:type="pct"/>
            <w:gridSpan w:val="2"/>
            <w:tcBorders>
              <w:top w:val="single" w:sz="4" w:space="0" w:color="auto"/>
            </w:tcBorders>
            <w:shd w:val="clear" w:color="auto" w:fill="92D050"/>
            <w:vAlign w:val="center"/>
            <w:tcPrChange w:id="8253" w:author="Kužma Emil" w:date="2019-10-16T06:34:00Z">
              <w:tcPr>
                <w:tcW w:w="3142" w:type="pct"/>
                <w:gridSpan w:val="2"/>
                <w:tcBorders>
                  <w:top w:val="double" w:sz="4" w:space="0" w:color="auto"/>
                </w:tcBorders>
                <w:shd w:val="clear" w:color="auto" w:fill="92D050"/>
                <w:vAlign w:val="center"/>
              </w:tcPr>
            </w:tcPrChange>
          </w:tcPr>
          <w:p w:rsidR="000D709B" w:rsidRPr="00E50843" w:rsidRDefault="000D709B">
            <w:pPr>
              <w:spacing w:before="0" w:after="0"/>
              <w:jc w:val="left"/>
              <w:rPr>
                <w:rFonts w:asciiTheme="majorHAnsi" w:hAnsiTheme="majorHAnsi"/>
                <w:sz w:val="18"/>
                <w:szCs w:val="18"/>
              </w:rPr>
              <w:pPrChange w:id="8254" w:author="Kužma Emil" w:date="2019-10-16T06:34: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8255" w:author="Kužma Emil" w:date="2019-10-16T06:34:00Z">
              <w:tcPr>
                <w:tcW w:w="387" w:type="pct"/>
                <w:tcBorders>
                  <w:top w:val="double" w:sz="4" w:space="0" w:color="auto"/>
                </w:tcBorders>
                <w:shd w:val="clear" w:color="auto" w:fill="92D050"/>
                <w:vAlign w:val="center"/>
              </w:tcPr>
            </w:tcPrChange>
          </w:tcPr>
          <w:p w:rsidR="000D709B" w:rsidRPr="00E50843" w:rsidRDefault="000D709B">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8256" w:author="Kužma Emil" w:date="2019-10-16T06:34:00Z">
              <w:tcPr>
                <w:tcW w:w="1471" w:type="pct"/>
                <w:tcBorders>
                  <w:top w:val="double" w:sz="4" w:space="0" w:color="auto"/>
                </w:tcBorders>
                <w:shd w:val="clear" w:color="auto" w:fill="92D050"/>
                <w:vAlign w:val="center"/>
              </w:tcPr>
            </w:tcPrChange>
          </w:tcPr>
          <w:p w:rsidR="000D709B" w:rsidRPr="00E50843" w:rsidRDefault="000D709B">
            <w:pPr>
              <w:spacing w:before="0" w:after="0"/>
              <w:jc w:val="center"/>
              <w:rPr>
                <w:rFonts w:asciiTheme="majorHAnsi" w:hAnsiTheme="majorHAnsi"/>
                <w:b/>
                <w:sz w:val="16"/>
                <w:szCs w:val="16"/>
              </w:rPr>
              <w:pPrChange w:id="8257" w:author="Kužma Emil" w:date="2019-10-15T14:52:00Z">
                <w:pPr>
                  <w:jc w:val="center"/>
                </w:pPr>
              </w:pPrChange>
            </w:pPr>
          </w:p>
        </w:tc>
      </w:tr>
    </w:tbl>
    <w:p w:rsidR="009805A4" w:rsidRPr="00E50843" w:rsidRDefault="009805A4" w:rsidP="003F62ED">
      <w:pPr>
        <w:rPr>
          <w:rFonts w:asciiTheme="majorHAnsi" w:hAnsiTheme="majorHAnsi"/>
          <w:b/>
          <w:sz w:val="22"/>
        </w:rPr>
      </w:pPr>
    </w:p>
    <w:p w:rsidR="009805A4" w:rsidRPr="008A0567" w:rsidRDefault="00D90467" w:rsidP="005853A7">
      <w:pPr>
        <w:pStyle w:val="Nadpis4"/>
        <w:pPrChange w:id="8258" w:author="Juhászová Jana" w:date="2019-11-08T14:51:00Z">
          <w:pPr/>
        </w:pPrChange>
      </w:pPr>
      <w:r w:rsidRPr="00E11551">
        <w:t>5</w:t>
      </w:r>
      <w:r w:rsidR="009805A4" w:rsidRPr="00E11551">
        <w:t>.B</w:t>
      </w:r>
      <w:del w:id="8259" w:author="Kužma Emil" w:date="2019-10-15T08:30:00Z">
        <w:r w:rsidR="009805A4" w:rsidRPr="00E11551" w:rsidDel="00CE5BD8">
          <w:delText xml:space="preserve"> </w:delText>
        </w:r>
      </w:del>
      <w:r w:rsidR="009805A4" w:rsidRPr="00E11551">
        <w:t xml:space="preserve"> - nad 2</w:t>
      </w:r>
      <w:r w:rsidR="00D63C85" w:rsidRPr="00BB1A13">
        <w:t>5</w:t>
      </w:r>
      <w:r w:rsidR="009805A4" w:rsidRPr="00A00AEB">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8260" w:author="Kužma Emil" w:date="2019-10-16T12:53: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8261">
          <w:tblGrid>
            <w:gridCol w:w="629"/>
            <w:gridCol w:w="5018"/>
            <w:gridCol w:w="696"/>
            <w:gridCol w:w="2644"/>
          </w:tblGrid>
        </w:tblGridChange>
      </w:tblGrid>
      <w:tr w:rsidR="00AE3E33" w:rsidRPr="00E50843" w:rsidTr="00673D77">
        <w:trPr>
          <w:cantSplit/>
          <w:trHeight w:val="227"/>
          <w:trPrChange w:id="8262" w:author="Kužma Emil" w:date="2019-10-16T12:53:00Z">
            <w:trPr>
              <w:cantSplit/>
              <w:trHeight w:val="479"/>
            </w:trPr>
          </w:trPrChange>
        </w:trPr>
        <w:tc>
          <w:tcPr>
            <w:tcW w:w="350" w:type="pct"/>
            <w:shd w:val="clear" w:color="auto" w:fill="92D050"/>
            <w:vAlign w:val="center"/>
            <w:tcPrChange w:id="8263" w:author="Kužma Emil" w:date="2019-10-16T12:53:00Z">
              <w:tcPr>
                <w:tcW w:w="350"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8264" w:author="Kužma Emil" w:date="2019-10-16T06:35:00Z">
                <w:pPr>
                  <w:jc w:val="center"/>
                </w:pPr>
              </w:pPrChange>
            </w:pPr>
            <w:r w:rsidRPr="00E50843">
              <w:rPr>
                <w:rFonts w:asciiTheme="majorHAnsi" w:hAnsiTheme="majorHAnsi"/>
                <w:b/>
                <w:sz w:val="18"/>
                <w:szCs w:val="18"/>
              </w:rPr>
              <w:t>P. č.</w:t>
            </w:r>
          </w:p>
        </w:tc>
        <w:tc>
          <w:tcPr>
            <w:tcW w:w="2792" w:type="pct"/>
            <w:shd w:val="clear" w:color="auto" w:fill="92D050"/>
            <w:vAlign w:val="center"/>
            <w:tcPrChange w:id="8265" w:author="Kužma Emil" w:date="2019-10-16T12:53:00Z">
              <w:tcPr>
                <w:tcW w:w="2792" w:type="pct"/>
                <w:shd w:val="clear" w:color="auto" w:fill="92D050"/>
                <w:vAlign w:val="center"/>
              </w:tcPr>
            </w:tcPrChange>
          </w:tcPr>
          <w:p w:rsidR="00AE3E33" w:rsidRPr="00E50843" w:rsidRDefault="00AE3E33">
            <w:pPr>
              <w:spacing w:before="0" w:after="0"/>
              <w:jc w:val="center"/>
              <w:rPr>
                <w:rFonts w:asciiTheme="majorHAnsi" w:hAnsiTheme="majorHAnsi"/>
                <w:b/>
                <w:sz w:val="18"/>
                <w:szCs w:val="18"/>
              </w:rPr>
              <w:pPrChange w:id="8266" w:author="Kužma Emil" w:date="2019-10-16T06:35: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8267" w:author="Kužma Emil" w:date="2019-10-16T12:53:00Z">
              <w:tcPr>
                <w:tcW w:w="387" w:type="pct"/>
                <w:shd w:val="clear" w:color="auto" w:fill="92D050"/>
                <w:vAlign w:val="center"/>
              </w:tcPr>
            </w:tcPrChange>
          </w:tcPr>
          <w:p w:rsidR="00AE3E33" w:rsidRPr="00E50843" w:rsidRDefault="00AE3E33" w:rsidP="005F326A">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8268" w:author="Kužma Emil" w:date="2019-10-16T12:53:00Z">
              <w:tcPr>
                <w:tcW w:w="1471" w:type="pct"/>
                <w:shd w:val="clear" w:color="auto" w:fill="92D050"/>
                <w:vAlign w:val="center"/>
              </w:tcPr>
            </w:tcPrChange>
          </w:tcPr>
          <w:p w:rsidR="00AE3E33" w:rsidRPr="00E50843" w:rsidRDefault="00AE3E33">
            <w:pPr>
              <w:spacing w:before="0" w:after="0"/>
              <w:jc w:val="center"/>
              <w:rPr>
                <w:rFonts w:asciiTheme="majorHAnsi" w:hAnsiTheme="majorHAnsi"/>
                <w:b/>
                <w:sz w:val="16"/>
                <w:szCs w:val="16"/>
              </w:rPr>
              <w:pPrChange w:id="8269" w:author="Kužma Emil" w:date="2019-10-16T06:35:00Z">
                <w:pPr>
                  <w:jc w:val="center"/>
                </w:pPr>
              </w:pPrChange>
            </w:pPr>
            <w:r w:rsidRPr="00E50843">
              <w:rPr>
                <w:rFonts w:asciiTheme="majorHAnsi" w:hAnsiTheme="majorHAnsi"/>
                <w:b/>
                <w:sz w:val="16"/>
                <w:szCs w:val="16"/>
              </w:rPr>
              <w:t>Poznámka</w:t>
            </w:r>
          </w:p>
        </w:tc>
      </w:tr>
      <w:tr w:rsidR="00AE3E33" w:rsidRPr="00E50843" w:rsidTr="004B4FE4">
        <w:trPr>
          <w:trHeight w:val="427"/>
          <w:trPrChange w:id="8270" w:author="Kužma Emil" w:date="2019-10-16T06:36:00Z">
            <w:trPr>
              <w:trHeight w:val="427"/>
            </w:trPr>
          </w:trPrChange>
        </w:trPr>
        <w:tc>
          <w:tcPr>
            <w:tcW w:w="350" w:type="pct"/>
            <w:vAlign w:val="center"/>
            <w:tcPrChange w:id="8271" w:author="Kužma Emil" w:date="2019-10-16T06:36:00Z">
              <w:tcPr>
                <w:tcW w:w="350" w:type="pct"/>
                <w:vAlign w:val="center"/>
              </w:tcPr>
            </w:tcPrChange>
          </w:tcPr>
          <w:p w:rsidR="00AE3E33" w:rsidRPr="004B4FE4" w:rsidRDefault="00AE3E33">
            <w:pPr>
              <w:spacing w:before="0" w:after="0"/>
              <w:jc w:val="center"/>
              <w:rPr>
                <w:rFonts w:asciiTheme="majorHAnsi" w:hAnsiTheme="majorHAnsi"/>
                <w:sz w:val="18"/>
                <w:rPrChange w:id="8272" w:author="Kužma Emil" w:date="2019-10-16T06:35:00Z">
                  <w:rPr>
                    <w:rFonts w:asciiTheme="majorHAnsi" w:hAnsiTheme="majorHAnsi"/>
                    <w:b/>
                    <w:sz w:val="20"/>
                  </w:rPr>
                </w:rPrChange>
              </w:rPr>
              <w:pPrChange w:id="8273" w:author="Kužma Emil" w:date="2019-10-16T06:35:00Z">
                <w:pPr>
                  <w:jc w:val="center"/>
                </w:pPr>
              </w:pPrChange>
            </w:pPr>
            <w:r w:rsidRPr="004B4FE4">
              <w:rPr>
                <w:rFonts w:asciiTheme="majorHAnsi" w:hAnsiTheme="majorHAnsi"/>
                <w:sz w:val="18"/>
                <w:rPrChange w:id="8274" w:author="Kužma Emil" w:date="2019-10-16T06:35:00Z">
                  <w:rPr>
                    <w:rFonts w:asciiTheme="majorHAnsi" w:hAnsiTheme="majorHAnsi"/>
                    <w:b/>
                    <w:sz w:val="20"/>
                  </w:rPr>
                </w:rPrChange>
              </w:rPr>
              <w:t>1.</w:t>
            </w:r>
          </w:p>
        </w:tc>
        <w:tc>
          <w:tcPr>
            <w:tcW w:w="2792" w:type="pct"/>
            <w:vAlign w:val="center"/>
            <w:tcPrChange w:id="8275" w:author="Kužma Emil" w:date="2019-10-16T06:36:00Z">
              <w:tcPr>
                <w:tcW w:w="2792" w:type="pct"/>
                <w:vAlign w:val="center"/>
              </w:tcPr>
            </w:tcPrChange>
          </w:tcPr>
          <w:p w:rsidR="00AE3E33" w:rsidRPr="00E50843" w:rsidRDefault="00AE3E33">
            <w:pPr>
              <w:spacing w:before="0" w:after="0"/>
              <w:rPr>
                <w:rFonts w:asciiTheme="majorHAnsi" w:hAnsiTheme="majorHAnsi"/>
                <w:sz w:val="18"/>
                <w:szCs w:val="18"/>
              </w:rPr>
              <w:pPrChange w:id="8276" w:author="Kužma Emil" w:date="2019-10-16T06:35: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AE3E33" w:rsidRPr="00E50843" w:rsidRDefault="00253690">
            <w:pPr>
              <w:numPr>
                <w:ilvl w:val="0"/>
                <w:numId w:val="9"/>
              </w:numPr>
              <w:tabs>
                <w:tab w:val="clear" w:pos="420"/>
              </w:tabs>
              <w:spacing w:before="0" w:after="0"/>
              <w:ind w:left="293" w:hanging="284"/>
              <w:rPr>
                <w:rFonts w:asciiTheme="majorHAnsi" w:hAnsiTheme="majorHAnsi"/>
                <w:sz w:val="18"/>
                <w:szCs w:val="18"/>
              </w:rPr>
              <w:pPrChange w:id="8277" w:author="Kužma Emil" w:date="2019-10-16T06:35: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AE3E33" w:rsidRPr="00E50843">
              <w:rPr>
                <w:rFonts w:asciiTheme="majorHAnsi" w:hAnsiTheme="majorHAnsi"/>
                <w:sz w:val="18"/>
                <w:szCs w:val="18"/>
              </w:rPr>
              <w:t>% vrátane</w:t>
            </w:r>
          </w:p>
          <w:p w:rsidR="00AE3E33" w:rsidRPr="00E50843" w:rsidRDefault="00AE3E33">
            <w:pPr>
              <w:numPr>
                <w:ilvl w:val="0"/>
                <w:numId w:val="9"/>
              </w:numPr>
              <w:tabs>
                <w:tab w:val="clear" w:pos="420"/>
              </w:tabs>
              <w:spacing w:before="0" w:after="0"/>
              <w:ind w:left="293" w:hanging="284"/>
              <w:rPr>
                <w:rFonts w:asciiTheme="majorHAnsi" w:hAnsiTheme="majorHAnsi"/>
                <w:sz w:val="18"/>
                <w:szCs w:val="18"/>
              </w:rPr>
              <w:pPrChange w:id="8278" w:author="Kužma Emil" w:date="2019-10-16T06:35: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E23531" w:rsidRPr="00E50843">
              <w:rPr>
                <w:rFonts w:asciiTheme="majorHAnsi" w:hAnsiTheme="majorHAnsi"/>
                <w:sz w:val="18"/>
                <w:szCs w:val="18"/>
              </w:rPr>
              <w:t>.</w:t>
            </w:r>
          </w:p>
        </w:tc>
        <w:tc>
          <w:tcPr>
            <w:tcW w:w="387" w:type="pct"/>
            <w:tcPrChange w:id="8279" w:author="Kužma Emil" w:date="2019-10-16T06:36:00Z">
              <w:tcPr>
                <w:tcW w:w="387" w:type="pct"/>
                <w:vAlign w:val="center"/>
              </w:tcPr>
            </w:tcPrChange>
          </w:tcPr>
          <w:p w:rsidR="004B4FE4" w:rsidRDefault="004B4FE4" w:rsidP="005F326A">
            <w:pPr>
              <w:spacing w:before="0" w:after="0"/>
              <w:jc w:val="center"/>
              <w:rPr>
                <w:ins w:id="8280" w:author="Kužma Emil" w:date="2019-10-16T06:36:00Z"/>
                <w:rFonts w:asciiTheme="majorHAnsi" w:hAnsiTheme="majorHAnsi"/>
                <w:sz w:val="18"/>
                <w:szCs w:val="18"/>
              </w:rPr>
            </w:pPr>
          </w:p>
          <w:p w:rsidR="004B4FE4" w:rsidRDefault="004B4FE4" w:rsidP="005F326A">
            <w:pPr>
              <w:spacing w:before="0" w:after="0"/>
              <w:jc w:val="center"/>
              <w:rPr>
                <w:ins w:id="8281" w:author="Kužma Emil" w:date="2019-10-16T06:36:00Z"/>
                <w:rFonts w:asciiTheme="majorHAnsi" w:hAnsiTheme="majorHAnsi"/>
                <w:sz w:val="18"/>
                <w:szCs w:val="18"/>
              </w:rPr>
            </w:pPr>
          </w:p>
          <w:p w:rsidR="00AE3E33" w:rsidRPr="00E50843" w:rsidRDefault="005E52E0" w:rsidP="009775DF">
            <w:pPr>
              <w:spacing w:before="0" w:after="0"/>
              <w:jc w:val="center"/>
              <w:rPr>
                <w:rFonts w:asciiTheme="majorHAnsi" w:hAnsiTheme="majorHAnsi"/>
                <w:sz w:val="18"/>
                <w:szCs w:val="18"/>
              </w:rPr>
            </w:pPr>
            <w:r w:rsidRPr="00E50843">
              <w:rPr>
                <w:rFonts w:asciiTheme="majorHAnsi" w:hAnsiTheme="majorHAnsi"/>
                <w:sz w:val="18"/>
                <w:szCs w:val="18"/>
              </w:rPr>
              <w:t>7</w:t>
            </w:r>
          </w:p>
          <w:p w:rsidR="00AE3E33" w:rsidRPr="00E50843" w:rsidRDefault="005E52E0" w:rsidP="009775DF">
            <w:pPr>
              <w:spacing w:before="0" w:after="0"/>
              <w:jc w:val="center"/>
              <w:rPr>
                <w:rFonts w:asciiTheme="majorHAnsi" w:hAnsiTheme="majorHAnsi"/>
                <w:sz w:val="18"/>
                <w:szCs w:val="18"/>
              </w:rPr>
            </w:pPr>
            <w:r w:rsidRPr="00E50843">
              <w:rPr>
                <w:rFonts w:asciiTheme="majorHAnsi" w:hAnsiTheme="majorHAnsi"/>
                <w:sz w:val="18"/>
                <w:szCs w:val="18"/>
              </w:rPr>
              <w:t>9</w:t>
            </w:r>
          </w:p>
        </w:tc>
        <w:tc>
          <w:tcPr>
            <w:tcW w:w="1471" w:type="pct"/>
            <w:shd w:val="clear" w:color="auto" w:fill="92D050"/>
            <w:vAlign w:val="center"/>
            <w:tcPrChange w:id="8282" w:author="Kužma Emil" w:date="2019-10-16T06:36:00Z">
              <w:tcPr>
                <w:tcW w:w="1471" w:type="pct"/>
                <w:shd w:val="clear" w:color="auto" w:fill="92D050"/>
                <w:vAlign w:val="center"/>
              </w:tcPr>
            </w:tcPrChange>
          </w:tcPr>
          <w:p w:rsidR="00AE3E33" w:rsidRPr="00E50843" w:rsidRDefault="00AE3E33">
            <w:pPr>
              <w:spacing w:before="0" w:after="0"/>
              <w:rPr>
                <w:rFonts w:asciiTheme="majorHAnsi" w:hAnsiTheme="majorHAnsi"/>
                <w:sz w:val="16"/>
                <w:szCs w:val="16"/>
              </w:rPr>
              <w:pPrChange w:id="8283" w:author="Kužma Emil" w:date="2019-10-16T06:35:00Z">
                <w:pPr>
                  <w:jc w:val="left"/>
                </w:pPr>
              </w:pPrChange>
            </w:pPr>
            <w:r w:rsidRPr="00E50843">
              <w:rPr>
                <w:rFonts w:asciiTheme="majorHAnsi" w:hAnsiTheme="majorHAnsi"/>
                <w:sz w:val="16"/>
                <w:szCs w:val="16"/>
              </w:rPr>
              <w:t xml:space="preserve">V prípade, ak sa projekt realizuje vo viacerých okresoch, body sa pridelia na základe nezamestnanosti vypočítanej aritmetickým priemerom z údajov </w:t>
            </w:r>
            <w:r w:rsidRPr="00E50843">
              <w:rPr>
                <w:rFonts w:asciiTheme="majorHAnsi" w:hAnsiTheme="majorHAnsi"/>
                <w:sz w:val="16"/>
                <w:szCs w:val="16"/>
              </w:rPr>
              <w:lastRenderedPageBreak/>
              <w:t>nezamestnanosti všetkých okresov, kde sa projekt realizuje. Maximálne 12 bodov.</w:t>
            </w:r>
          </w:p>
        </w:tc>
      </w:tr>
      <w:tr w:rsidR="00253690" w:rsidRPr="00E50843" w:rsidTr="004B4FE4">
        <w:trPr>
          <w:trHeight w:val="427"/>
          <w:trPrChange w:id="8284" w:author="Kužma Emil" w:date="2019-10-16T06:35:00Z">
            <w:trPr>
              <w:trHeight w:val="427"/>
            </w:trPr>
          </w:trPrChange>
        </w:trPr>
        <w:tc>
          <w:tcPr>
            <w:tcW w:w="350" w:type="pct"/>
            <w:vAlign w:val="center"/>
            <w:tcPrChange w:id="8285" w:author="Kužma Emil" w:date="2019-10-16T06:35:00Z">
              <w:tcPr>
                <w:tcW w:w="350" w:type="pct"/>
                <w:vAlign w:val="center"/>
              </w:tcPr>
            </w:tcPrChange>
          </w:tcPr>
          <w:p w:rsidR="00253690" w:rsidRPr="004B4FE4" w:rsidRDefault="00253690">
            <w:pPr>
              <w:spacing w:before="0" w:after="0"/>
              <w:jc w:val="center"/>
              <w:rPr>
                <w:rFonts w:asciiTheme="majorHAnsi" w:hAnsiTheme="majorHAnsi"/>
                <w:sz w:val="18"/>
                <w:rPrChange w:id="8286" w:author="Kužma Emil" w:date="2019-10-16T06:35:00Z">
                  <w:rPr>
                    <w:rFonts w:asciiTheme="majorHAnsi" w:hAnsiTheme="majorHAnsi"/>
                    <w:b/>
                    <w:sz w:val="20"/>
                  </w:rPr>
                </w:rPrChange>
              </w:rPr>
              <w:pPrChange w:id="8287" w:author="Kužma Emil" w:date="2019-10-16T06:35:00Z">
                <w:pPr>
                  <w:jc w:val="center"/>
                </w:pPr>
              </w:pPrChange>
            </w:pPr>
            <w:r w:rsidRPr="004B4FE4">
              <w:rPr>
                <w:rFonts w:asciiTheme="majorHAnsi" w:hAnsiTheme="majorHAnsi"/>
                <w:sz w:val="18"/>
                <w:rPrChange w:id="8288" w:author="Kužma Emil" w:date="2019-10-16T06:35:00Z">
                  <w:rPr>
                    <w:rFonts w:asciiTheme="majorHAnsi" w:hAnsiTheme="majorHAnsi"/>
                    <w:b/>
                    <w:sz w:val="20"/>
                  </w:rPr>
                </w:rPrChange>
              </w:rPr>
              <w:lastRenderedPageBreak/>
              <w:t>2.</w:t>
            </w:r>
          </w:p>
        </w:tc>
        <w:tc>
          <w:tcPr>
            <w:tcW w:w="2792" w:type="pct"/>
            <w:vAlign w:val="center"/>
            <w:tcPrChange w:id="8289" w:author="Kužma Emil" w:date="2019-10-16T06:35:00Z">
              <w:tcPr>
                <w:tcW w:w="2792" w:type="pct"/>
                <w:vAlign w:val="center"/>
              </w:tcPr>
            </w:tcPrChange>
          </w:tcPr>
          <w:p w:rsidR="00253690" w:rsidRPr="00E50843" w:rsidRDefault="00253690">
            <w:pPr>
              <w:spacing w:before="0" w:after="0"/>
              <w:rPr>
                <w:rFonts w:asciiTheme="majorHAnsi" w:hAnsiTheme="majorHAnsi"/>
                <w:sz w:val="18"/>
                <w:szCs w:val="18"/>
              </w:rPr>
              <w:pPrChange w:id="8290" w:author="Kužma Emil" w:date="2019-10-16T06:35: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r w:rsidR="00E23531" w:rsidRPr="00E50843">
              <w:rPr>
                <w:rFonts w:asciiTheme="majorHAnsi" w:hAnsiTheme="majorHAnsi"/>
                <w:sz w:val="18"/>
                <w:szCs w:val="18"/>
              </w:rPr>
              <w:t>.</w:t>
            </w:r>
          </w:p>
          <w:p w:rsidR="00253690" w:rsidRPr="00E50843" w:rsidRDefault="00253690">
            <w:pPr>
              <w:spacing w:before="0" w:after="0"/>
              <w:rPr>
                <w:rFonts w:asciiTheme="majorHAnsi" w:hAnsiTheme="majorHAnsi"/>
                <w:sz w:val="18"/>
                <w:szCs w:val="18"/>
              </w:rPr>
              <w:pPrChange w:id="8291" w:author="Kužma Emil" w:date="2019-10-16T06:35:00Z">
                <w:pPr>
                  <w:jc w:val="left"/>
                </w:pPr>
              </w:pPrChange>
            </w:pPr>
          </w:p>
        </w:tc>
        <w:tc>
          <w:tcPr>
            <w:tcW w:w="387" w:type="pct"/>
            <w:vAlign w:val="center"/>
            <w:tcPrChange w:id="8292" w:author="Kužma Emil" w:date="2019-10-16T06:35:00Z">
              <w:tcPr>
                <w:tcW w:w="387" w:type="pct"/>
                <w:vAlign w:val="center"/>
              </w:tcPr>
            </w:tcPrChange>
          </w:tcPr>
          <w:p w:rsidR="00253690" w:rsidRPr="00E50843" w:rsidRDefault="00253690" w:rsidP="005F326A">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Change w:id="8293" w:author="Kužma Emil" w:date="2019-10-16T06:35:00Z">
              <w:tcPr>
                <w:tcW w:w="1471" w:type="pct"/>
                <w:shd w:val="clear" w:color="auto" w:fill="92D050"/>
                <w:vAlign w:val="center"/>
              </w:tcPr>
            </w:tcPrChange>
          </w:tcPr>
          <w:p w:rsidR="00253690" w:rsidRPr="00E50843" w:rsidRDefault="00253690">
            <w:pPr>
              <w:spacing w:before="0" w:after="0"/>
              <w:rPr>
                <w:rFonts w:asciiTheme="majorHAnsi" w:hAnsiTheme="majorHAnsi"/>
                <w:sz w:val="16"/>
                <w:szCs w:val="16"/>
              </w:rPr>
              <w:pPrChange w:id="8294" w:author="Kužma Emil" w:date="2019-10-16T06:35:00Z">
                <w:pPr>
                  <w:jc w:val="left"/>
                </w:pPr>
              </w:pPrChange>
            </w:pPr>
            <w:r w:rsidRPr="00E50843">
              <w:rPr>
                <w:rFonts w:asciiTheme="majorHAnsi" w:hAnsiTheme="majorHAnsi"/>
                <w:sz w:val="16"/>
                <w:szCs w:val="16"/>
              </w:rPr>
              <w:t>Vykazujú sa miesta súvisiace so samotnou realizáciou projektu</w:t>
            </w:r>
            <w:r w:rsidR="006B4B01"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preukazovateľne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 odo dňa predloženia ŽoP)</w:t>
            </w:r>
            <w:r w:rsidR="00FD17BB" w:rsidRPr="00E50843">
              <w:rPr>
                <w:rFonts w:asciiTheme="majorHAnsi" w:hAnsiTheme="majorHAnsi"/>
                <w:sz w:val="16"/>
                <w:szCs w:val="16"/>
              </w:rPr>
              <w:t>.</w:t>
            </w:r>
          </w:p>
        </w:tc>
      </w:tr>
      <w:tr w:rsidR="00253690" w:rsidRPr="00E50843" w:rsidTr="004B4FE4">
        <w:trPr>
          <w:trHeight w:val="427"/>
          <w:trPrChange w:id="8295" w:author="Kužma Emil" w:date="2019-10-16T06:35:00Z">
            <w:trPr>
              <w:trHeight w:val="427"/>
            </w:trPr>
          </w:trPrChange>
        </w:trPr>
        <w:tc>
          <w:tcPr>
            <w:tcW w:w="350" w:type="pct"/>
            <w:vAlign w:val="center"/>
            <w:tcPrChange w:id="8296" w:author="Kužma Emil" w:date="2019-10-16T06:35:00Z">
              <w:tcPr>
                <w:tcW w:w="350" w:type="pct"/>
                <w:vAlign w:val="center"/>
              </w:tcPr>
            </w:tcPrChange>
          </w:tcPr>
          <w:p w:rsidR="00253690" w:rsidRPr="004B4FE4" w:rsidRDefault="00253690">
            <w:pPr>
              <w:spacing w:before="0" w:after="0"/>
              <w:jc w:val="center"/>
              <w:rPr>
                <w:rFonts w:asciiTheme="majorHAnsi" w:hAnsiTheme="majorHAnsi"/>
                <w:sz w:val="18"/>
                <w:rPrChange w:id="8297" w:author="Kužma Emil" w:date="2019-10-16T06:35:00Z">
                  <w:rPr>
                    <w:rFonts w:asciiTheme="majorHAnsi" w:hAnsiTheme="majorHAnsi"/>
                    <w:b/>
                    <w:sz w:val="20"/>
                  </w:rPr>
                </w:rPrChange>
              </w:rPr>
              <w:pPrChange w:id="8298" w:author="Kužma Emil" w:date="2019-10-16T06:35:00Z">
                <w:pPr>
                  <w:jc w:val="center"/>
                </w:pPr>
              </w:pPrChange>
            </w:pPr>
            <w:r w:rsidRPr="004B4FE4">
              <w:rPr>
                <w:rFonts w:asciiTheme="majorHAnsi" w:hAnsiTheme="majorHAnsi"/>
                <w:sz w:val="18"/>
                <w:rPrChange w:id="8299" w:author="Kužma Emil" w:date="2019-10-16T06:35:00Z">
                  <w:rPr>
                    <w:rFonts w:asciiTheme="majorHAnsi" w:hAnsiTheme="majorHAnsi"/>
                    <w:b/>
                    <w:sz w:val="20"/>
                  </w:rPr>
                </w:rPrChange>
              </w:rPr>
              <w:t>3.</w:t>
            </w:r>
          </w:p>
        </w:tc>
        <w:tc>
          <w:tcPr>
            <w:tcW w:w="2792" w:type="pct"/>
            <w:vAlign w:val="center"/>
            <w:tcPrChange w:id="8300" w:author="Kužma Emil" w:date="2019-10-16T06:35:00Z">
              <w:tcPr>
                <w:tcW w:w="2792" w:type="pct"/>
                <w:vAlign w:val="center"/>
              </w:tcPr>
            </w:tcPrChange>
          </w:tcPr>
          <w:p w:rsidR="00253690" w:rsidRPr="00E50843" w:rsidRDefault="00253690">
            <w:pPr>
              <w:spacing w:before="0" w:after="0"/>
              <w:rPr>
                <w:rFonts w:asciiTheme="majorHAnsi" w:hAnsiTheme="majorHAnsi"/>
                <w:sz w:val="18"/>
                <w:szCs w:val="18"/>
              </w:rPr>
              <w:pPrChange w:id="8301" w:author="Kužma Emil" w:date="2019-10-16T06:35: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87" w:type="pct"/>
            <w:vAlign w:val="center"/>
            <w:tcPrChange w:id="8302" w:author="Kužma Emil" w:date="2019-10-16T06:35:00Z">
              <w:tcPr>
                <w:tcW w:w="387" w:type="pct"/>
                <w:vAlign w:val="center"/>
              </w:tcPr>
            </w:tcPrChange>
          </w:tcPr>
          <w:p w:rsidR="00253690" w:rsidRPr="00E50843" w:rsidRDefault="00253690"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shd w:val="clear" w:color="auto" w:fill="92D050"/>
            <w:vAlign w:val="center"/>
            <w:tcPrChange w:id="8303" w:author="Kužma Emil" w:date="2019-10-16T06:35:00Z">
              <w:tcPr>
                <w:tcW w:w="1471" w:type="pct"/>
                <w:shd w:val="clear" w:color="auto" w:fill="92D050"/>
                <w:vAlign w:val="center"/>
              </w:tcPr>
            </w:tcPrChange>
          </w:tcPr>
          <w:p w:rsidR="00253690" w:rsidRPr="00E50843" w:rsidRDefault="00253690">
            <w:pPr>
              <w:spacing w:before="0" w:after="0"/>
              <w:rPr>
                <w:rFonts w:asciiTheme="majorHAnsi" w:hAnsiTheme="majorHAnsi"/>
                <w:sz w:val="16"/>
                <w:szCs w:val="16"/>
              </w:rPr>
              <w:pPrChange w:id="8304" w:author="Kužma Emil" w:date="2019-10-16T06:35:00Z">
                <w:pPr>
                  <w:jc w:val="left"/>
                </w:pPr>
              </w:pPrChange>
            </w:pPr>
            <w:r w:rsidRPr="00E50843">
              <w:rPr>
                <w:rFonts w:asciiTheme="majorHAnsi" w:hAnsiTheme="majorHAnsi"/>
                <w:sz w:val="16"/>
                <w:szCs w:val="16"/>
              </w:rPr>
              <w:t>Žiadateľ popíše v projekte realizácie.</w:t>
            </w:r>
          </w:p>
        </w:tc>
      </w:tr>
      <w:tr w:rsidR="00A530A7" w:rsidRPr="00E50843" w:rsidTr="004B4FE4">
        <w:trPr>
          <w:trHeight w:val="640"/>
          <w:trPrChange w:id="8305" w:author="Kužma Emil" w:date="2019-10-16T06:36:00Z">
            <w:trPr>
              <w:trHeight w:val="640"/>
            </w:trPr>
          </w:trPrChange>
        </w:trPr>
        <w:tc>
          <w:tcPr>
            <w:tcW w:w="350" w:type="pct"/>
            <w:vAlign w:val="center"/>
            <w:tcPrChange w:id="8306" w:author="Kužma Emil" w:date="2019-10-16T06:36:00Z">
              <w:tcPr>
                <w:tcW w:w="350" w:type="pct"/>
                <w:vAlign w:val="center"/>
              </w:tcPr>
            </w:tcPrChange>
          </w:tcPr>
          <w:p w:rsidR="00A530A7" w:rsidRPr="004B4FE4" w:rsidRDefault="00A530A7">
            <w:pPr>
              <w:spacing w:before="0" w:after="0"/>
              <w:jc w:val="center"/>
              <w:rPr>
                <w:rFonts w:asciiTheme="majorHAnsi" w:hAnsiTheme="majorHAnsi"/>
                <w:sz w:val="18"/>
                <w:rPrChange w:id="8307" w:author="Kužma Emil" w:date="2019-10-16T06:35:00Z">
                  <w:rPr>
                    <w:rFonts w:asciiTheme="majorHAnsi" w:hAnsiTheme="majorHAnsi"/>
                    <w:b/>
                    <w:sz w:val="20"/>
                  </w:rPr>
                </w:rPrChange>
              </w:rPr>
              <w:pPrChange w:id="8308" w:author="Kužma Emil" w:date="2019-10-16T06:35:00Z">
                <w:pPr>
                  <w:jc w:val="center"/>
                </w:pPr>
              </w:pPrChange>
            </w:pPr>
            <w:r w:rsidRPr="004B4FE4">
              <w:rPr>
                <w:rFonts w:asciiTheme="majorHAnsi" w:hAnsiTheme="majorHAnsi"/>
                <w:sz w:val="18"/>
                <w:rPrChange w:id="8309" w:author="Kužma Emil" w:date="2019-10-16T06:35:00Z">
                  <w:rPr>
                    <w:rFonts w:asciiTheme="majorHAnsi" w:hAnsiTheme="majorHAnsi"/>
                    <w:b/>
                    <w:sz w:val="20"/>
                  </w:rPr>
                </w:rPrChange>
              </w:rPr>
              <w:t>4.</w:t>
            </w:r>
          </w:p>
        </w:tc>
        <w:tc>
          <w:tcPr>
            <w:tcW w:w="2792" w:type="pct"/>
            <w:tcBorders>
              <w:bottom w:val="nil"/>
            </w:tcBorders>
            <w:vAlign w:val="center"/>
            <w:tcPrChange w:id="8310" w:author="Kužma Emil" w:date="2019-10-16T06:36:00Z">
              <w:tcPr>
                <w:tcW w:w="2792" w:type="pct"/>
                <w:tcBorders>
                  <w:bottom w:val="nil"/>
                </w:tcBorders>
                <w:vAlign w:val="center"/>
              </w:tcPr>
            </w:tcPrChange>
          </w:tcPr>
          <w:p w:rsidR="00A530A7" w:rsidRPr="00E50843" w:rsidRDefault="00A530A7">
            <w:pPr>
              <w:spacing w:before="0" w:after="0"/>
              <w:rPr>
                <w:rFonts w:asciiTheme="majorHAnsi" w:hAnsiTheme="majorHAnsi"/>
                <w:sz w:val="18"/>
                <w:szCs w:val="18"/>
              </w:rPr>
              <w:pPrChange w:id="8311" w:author="Kužma Emil" w:date="2019-10-16T06:35: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A530A7" w:rsidRPr="00E50843" w:rsidRDefault="00A530A7">
            <w:pPr>
              <w:pStyle w:val="Odsekzoznamu"/>
              <w:numPr>
                <w:ilvl w:val="0"/>
                <w:numId w:val="193"/>
              </w:numPr>
              <w:spacing w:before="0" w:after="0"/>
              <w:ind w:left="293" w:hanging="284"/>
              <w:contextualSpacing w:val="0"/>
              <w:rPr>
                <w:rFonts w:asciiTheme="majorHAnsi" w:hAnsiTheme="majorHAnsi"/>
                <w:sz w:val="18"/>
                <w:szCs w:val="18"/>
              </w:rPr>
              <w:pPrChange w:id="8312" w:author="Kužma Emil" w:date="2019-10-16T06:35:00Z">
                <w:pPr>
                  <w:pStyle w:val="Odsekzoznamu"/>
                  <w:numPr>
                    <w:numId w:val="193"/>
                  </w:numPr>
                  <w:spacing w:after="0"/>
                  <w:ind w:left="927" w:hanging="360"/>
                  <w:jc w:val="left"/>
                </w:pPr>
              </w:pPrChange>
            </w:pPr>
            <w:r w:rsidRPr="00E50843">
              <w:rPr>
                <w:rFonts w:asciiTheme="majorHAnsi" w:hAnsiTheme="majorHAnsi"/>
                <w:sz w:val="18"/>
                <w:szCs w:val="18"/>
              </w:rPr>
              <w:t>intenzita pomoci nižšia  o 5%</w:t>
            </w:r>
          </w:p>
          <w:p w:rsidR="00A530A7" w:rsidRPr="00E50843" w:rsidRDefault="00A530A7">
            <w:pPr>
              <w:pStyle w:val="Odsekzoznamu"/>
              <w:numPr>
                <w:ilvl w:val="0"/>
                <w:numId w:val="193"/>
              </w:numPr>
              <w:spacing w:before="0" w:after="0"/>
              <w:ind w:left="293" w:hanging="284"/>
              <w:contextualSpacing w:val="0"/>
              <w:rPr>
                <w:rFonts w:asciiTheme="majorHAnsi" w:hAnsiTheme="majorHAnsi"/>
                <w:sz w:val="18"/>
                <w:szCs w:val="18"/>
              </w:rPr>
              <w:pPrChange w:id="8313" w:author="Kužma Emil" w:date="2019-10-16T06:35:00Z">
                <w:pPr>
                  <w:pStyle w:val="Odsekzoznamu"/>
                  <w:numPr>
                    <w:numId w:val="193"/>
                  </w:numPr>
                  <w:spacing w:after="0"/>
                  <w:ind w:left="927" w:hanging="360"/>
                  <w:jc w:val="left"/>
                </w:pPr>
              </w:pPrChange>
            </w:pPr>
            <w:r w:rsidRPr="00E50843">
              <w:rPr>
                <w:rFonts w:asciiTheme="majorHAnsi" w:hAnsiTheme="majorHAnsi"/>
                <w:sz w:val="18"/>
                <w:szCs w:val="18"/>
              </w:rPr>
              <w:t>intenzita pomoci nižšia  o 10%.</w:t>
            </w:r>
          </w:p>
          <w:p w:rsidR="00A530A7" w:rsidRPr="00E50843" w:rsidRDefault="00A530A7">
            <w:pPr>
              <w:pStyle w:val="Odsekzoznamu"/>
              <w:spacing w:before="0" w:after="0"/>
              <w:ind w:left="0"/>
              <w:contextualSpacing w:val="0"/>
              <w:rPr>
                <w:rFonts w:asciiTheme="majorHAnsi" w:hAnsiTheme="majorHAnsi"/>
                <w:sz w:val="18"/>
                <w:szCs w:val="18"/>
              </w:rPr>
              <w:pPrChange w:id="8314" w:author="Kužma Emil" w:date="2019-10-16T06:35:00Z">
                <w:pPr>
                  <w:pStyle w:val="Odsekzoznamu"/>
                  <w:spacing w:after="0"/>
                  <w:ind w:left="0"/>
                  <w:jc w:val="left"/>
                </w:pPr>
              </w:pPrChange>
            </w:pPr>
          </w:p>
        </w:tc>
        <w:tc>
          <w:tcPr>
            <w:tcW w:w="387" w:type="pct"/>
            <w:tcBorders>
              <w:bottom w:val="nil"/>
            </w:tcBorders>
            <w:tcPrChange w:id="8315" w:author="Kužma Emil" w:date="2019-10-16T06:36:00Z">
              <w:tcPr>
                <w:tcW w:w="387" w:type="pct"/>
                <w:tcBorders>
                  <w:bottom w:val="nil"/>
                </w:tcBorders>
                <w:vAlign w:val="center"/>
              </w:tcPr>
            </w:tcPrChange>
          </w:tcPr>
          <w:p w:rsidR="004B4FE4" w:rsidRDefault="004B4FE4" w:rsidP="005F326A">
            <w:pPr>
              <w:spacing w:before="0" w:after="0"/>
              <w:jc w:val="center"/>
              <w:rPr>
                <w:ins w:id="8316" w:author="Kužma Emil" w:date="2019-10-16T06:36:00Z"/>
                <w:rFonts w:asciiTheme="majorHAnsi" w:hAnsiTheme="majorHAnsi"/>
                <w:sz w:val="18"/>
                <w:szCs w:val="18"/>
              </w:rPr>
            </w:pPr>
          </w:p>
          <w:p w:rsidR="004B4FE4" w:rsidRDefault="004B4FE4" w:rsidP="005F326A">
            <w:pPr>
              <w:spacing w:before="0" w:after="0"/>
              <w:jc w:val="center"/>
              <w:rPr>
                <w:ins w:id="8317" w:author="Kužma Emil" w:date="2019-10-16T06:36:00Z"/>
                <w:rFonts w:asciiTheme="majorHAnsi" w:hAnsiTheme="majorHAnsi"/>
                <w:sz w:val="18"/>
                <w:szCs w:val="18"/>
              </w:rPr>
            </w:pPr>
          </w:p>
          <w:p w:rsidR="004B4FE4" w:rsidRDefault="004B4FE4" w:rsidP="009775DF">
            <w:pPr>
              <w:spacing w:before="0" w:after="0"/>
              <w:jc w:val="center"/>
              <w:rPr>
                <w:ins w:id="8318" w:author="Kužma Emil" w:date="2019-10-16T06:36: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A530A7" w:rsidRPr="00E50843" w:rsidRDefault="00A530A7">
            <w:pPr>
              <w:spacing w:before="0" w:after="0"/>
              <w:jc w:val="center"/>
              <w:rPr>
                <w:rFonts w:asciiTheme="majorHAnsi" w:hAnsiTheme="majorHAnsi"/>
                <w:sz w:val="18"/>
                <w:szCs w:val="18"/>
              </w:rPr>
            </w:pPr>
          </w:p>
        </w:tc>
        <w:tc>
          <w:tcPr>
            <w:tcW w:w="1471" w:type="pct"/>
            <w:shd w:val="clear" w:color="auto" w:fill="92D050"/>
            <w:vAlign w:val="center"/>
            <w:tcPrChange w:id="8319" w:author="Kužma Emil" w:date="2019-10-16T06:36:00Z">
              <w:tcPr>
                <w:tcW w:w="1471" w:type="pct"/>
                <w:shd w:val="clear" w:color="auto" w:fill="92D050"/>
                <w:vAlign w:val="center"/>
              </w:tcPr>
            </w:tcPrChange>
          </w:tcPr>
          <w:p w:rsidR="00A530A7" w:rsidRPr="00E50843" w:rsidRDefault="00A530A7">
            <w:pPr>
              <w:spacing w:before="0" w:after="0"/>
              <w:rPr>
                <w:rFonts w:asciiTheme="majorHAnsi" w:hAnsiTheme="majorHAnsi"/>
                <w:sz w:val="16"/>
                <w:szCs w:val="16"/>
              </w:rPr>
              <w:pPrChange w:id="8320" w:author="Kužma Emil" w:date="2019-10-16T06:35: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A530A7" w:rsidRPr="00E50843" w:rsidRDefault="00A530A7">
            <w:pPr>
              <w:spacing w:before="0" w:after="0"/>
              <w:rPr>
                <w:rFonts w:asciiTheme="majorHAnsi" w:hAnsiTheme="majorHAnsi"/>
                <w:sz w:val="16"/>
                <w:szCs w:val="16"/>
              </w:rPr>
              <w:pPrChange w:id="8321" w:author="Kužma Emil" w:date="2019-10-16T06:35:00Z">
                <w:pPr>
                  <w:spacing w:after="0"/>
                  <w:jc w:val="left"/>
                </w:pPr>
              </w:pPrChange>
            </w:pPr>
            <w:r w:rsidRPr="00E50843">
              <w:rPr>
                <w:rFonts w:asciiTheme="majorHAnsi" w:hAnsiTheme="majorHAnsi"/>
                <w:sz w:val="16"/>
                <w:szCs w:val="16"/>
              </w:rPr>
              <w:t>Maximálny počet bodov je 4.</w:t>
            </w:r>
          </w:p>
        </w:tc>
      </w:tr>
      <w:tr w:rsidR="00A530A7" w:rsidRPr="00E50843" w:rsidTr="004B4FE4">
        <w:trPr>
          <w:trHeight w:val="1060"/>
          <w:trPrChange w:id="8322" w:author="Kužma Emil" w:date="2019-10-16T06:36:00Z">
            <w:trPr>
              <w:trHeight w:val="1060"/>
            </w:trPr>
          </w:trPrChange>
        </w:trPr>
        <w:tc>
          <w:tcPr>
            <w:tcW w:w="350" w:type="pct"/>
            <w:tcBorders>
              <w:bottom w:val="single" w:sz="4" w:space="0" w:color="auto"/>
            </w:tcBorders>
            <w:vAlign w:val="center"/>
            <w:tcPrChange w:id="8323" w:author="Kužma Emil" w:date="2019-10-16T06:36:00Z">
              <w:tcPr>
                <w:tcW w:w="350" w:type="pct"/>
                <w:vAlign w:val="center"/>
              </w:tcPr>
            </w:tcPrChange>
          </w:tcPr>
          <w:p w:rsidR="00A530A7" w:rsidRPr="004B4FE4" w:rsidRDefault="00A530A7">
            <w:pPr>
              <w:spacing w:before="0" w:after="0"/>
              <w:jc w:val="center"/>
              <w:rPr>
                <w:rFonts w:asciiTheme="majorHAnsi" w:hAnsiTheme="majorHAnsi"/>
                <w:sz w:val="18"/>
                <w:rPrChange w:id="8324" w:author="Kužma Emil" w:date="2019-10-16T06:35:00Z">
                  <w:rPr>
                    <w:rFonts w:asciiTheme="majorHAnsi" w:hAnsiTheme="majorHAnsi"/>
                    <w:b/>
                    <w:sz w:val="20"/>
                  </w:rPr>
                </w:rPrChange>
              </w:rPr>
              <w:pPrChange w:id="8325" w:author="Kužma Emil" w:date="2019-10-16T06:35:00Z">
                <w:pPr>
                  <w:jc w:val="center"/>
                </w:pPr>
              </w:pPrChange>
            </w:pPr>
            <w:r w:rsidRPr="004B4FE4">
              <w:rPr>
                <w:rFonts w:asciiTheme="majorHAnsi" w:hAnsiTheme="majorHAnsi"/>
                <w:sz w:val="18"/>
                <w:rPrChange w:id="8326" w:author="Kužma Emil" w:date="2019-10-16T06:35:00Z">
                  <w:rPr>
                    <w:rFonts w:asciiTheme="majorHAnsi" w:hAnsiTheme="majorHAnsi"/>
                    <w:b/>
                    <w:sz w:val="20"/>
                  </w:rPr>
                </w:rPrChange>
              </w:rPr>
              <w:t>5.</w:t>
            </w:r>
          </w:p>
        </w:tc>
        <w:tc>
          <w:tcPr>
            <w:tcW w:w="2792" w:type="pct"/>
            <w:tcBorders>
              <w:bottom w:val="single" w:sz="4" w:space="0" w:color="auto"/>
            </w:tcBorders>
            <w:vAlign w:val="center"/>
            <w:tcPrChange w:id="8327" w:author="Kužma Emil" w:date="2019-10-16T06:36:00Z">
              <w:tcPr>
                <w:tcW w:w="2792" w:type="pct"/>
                <w:tcBorders>
                  <w:bottom w:val="nil"/>
                </w:tcBorders>
                <w:vAlign w:val="center"/>
              </w:tcPr>
            </w:tcPrChange>
          </w:tcPr>
          <w:p w:rsidR="00A530A7" w:rsidRPr="00E50843" w:rsidRDefault="00A530A7">
            <w:pPr>
              <w:spacing w:before="0" w:after="0"/>
              <w:rPr>
                <w:rFonts w:asciiTheme="majorHAnsi" w:hAnsiTheme="majorHAnsi"/>
                <w:bCs/>
                <w:color w:val="000000"/>
                <w:sz w:val="18"/>
                <w:szCs w:val="18"/>
              </w:rPr>
              <w:pPrChange w:id="8328" w:author="Kužma Emil" w:date="2019-10-16T06:35: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a skladov,  pričom</w:t>
            </w:r>
          </w:p>
          <w:p w:rsidR="00A530A7" w:rsidRPr="00E50843" w:rsidRDefault="00A530A7">
            <w:pPr>
              <w:pStyle w:val="Odsekzoznamu"/>
              <w:numPr>
                <w:ilvl w:val="0"/>
                <w:numId w:val="194"/>
              </w:numPr>
              <w:spacing w:before="0" w:after="0"/>
              <w:ind w:left="293" w:hanging="284"/>
              <w:contextualSpacing w:val="0"/>
              <w:rPr>
                <w:rFonts w:asciiTheme="majorHAnsi" w:hAnsiTheme="majorHAnsi"/>
                <w:sz w:val="18"/>
                <w:szCs w:val="18"/>
              </w:rPr>
              <w:pPrChange w:id="8329" w:author="Kužma Emil" w:date="2019-10-16T06:35:00Z">
                <w:pPr>
                  <w:pStyle w:val="Odsekzoznamu"/>
                  <w:numPr>
                    <w:numId w:val="194"/>
                  </w:numPr>
                  <w:ind w:left="502" w:hanging="360"/>
                  <w:jc w:val="left"/>
                </w:pPr>
              </w:pPrChange>
            </w:pPr>
            <w:r w:rsidRPr="00E50843">
              <w:rPr>
                <w:rFonts w:asciiTheme="majorHAnsi" w:hAnsiTheme="majorHAnsi"/>
                <w:sz w:val="18"/>
                <w:szCs w:val="18"/>
              </w:rPr>
              <w:t>výdavky na uvedené aktivity dosiahnu aspoň  60% oprávnených výdavkov vrátane</w:t>
            </w:r>
          </w:p>
          <w:p w:rsidR="00A530A7" w:rsidRPr="00E50843" w:rsidRDefault="00A530A7">
            <w:pPr>
              <w:pStyle w:val="Odsekzoznamu"/>
              <w:numPr>
                <w:ilvl w:val="0"/>
                <w:numId w:val="194"/>
              </w:numPr>
              <w:spacing w:before="0" w:after="0"/>
              <w:ind w:left="293" w:hanging="284"/>
              <w:contextualSpacing w:val="0"/>
              <w:rPr>
                <w:rFonts w:asciiTheme="majorHAnsi" w:hAnsiTheme="majorHAnsi"/>
                <w:sz w:val="18"/>
                <w:szCs w:val="18"/>
              </w:rPr>
              <w:pPrChange w:id="8330" w:author="Kužma Emil" w:date="2019-10-16T06:35:00Z">
                <w:pPr>
                  <w:pStyle w:val="Odsekzoznamu"/>
                  <w:numPr>
                    <w:numId w:val="194"/>
                  </w:numPr>
                  <w:ind w:left="502" w:hanging="360"/>
                  <w:jc w:val="left"/>
                </w:pPr>
              </w:pPrChange>
            </w:pPr>
            <w:r w:rsidRPr="00E50843">
              <w:rPr>
                <w:rFonts w:asciiTheme="majorHAnsi" w:hAnsiTheme="majorHAnsi"/>
                <w:sz w:val="18"/>
                <w:szCs w:val="18"/>
              </w:rPr>
              <w:t>výdavky na uvedené aktivity dosiahnu aspoň  40% oprávnených výdavkov vrátane</w:t>
            </w:r>
          </w:p>
          <w:p w:rsidR="00A530A7" w:rsidRPr="00E50843" w:rsidRDefault="00A530A7">
            <w:pPr>
              <w:pStyle w:val="Odsekzoznamu"/>
              <w:numPr>
                <w:ilvl w:val="0"/>
                <w:numId w:val="194"/>
              </w:numPr>
              <w:spacing w:before="0" w:after="0"/>
              <w:ind w:left="293" w:hanging="284"/>
              <w:contextualSpacing w:val="0"/>
              <w:rPr>
                <w:rFonts w:asciiTheme="majorHAnsi" w:hAnsiTheme="majorHAnsi"/>
                <w:sz w:val="18"/>
                <w:szCs w:val="18"/>
              </w:rPr>
              <w:pPrChange w:id="8331" w:author="Kužma Emil" w:date="2019-10-16T06:35:00Z">
                <w:pPr>
                  <w:pStyle w:val="Odsekzoznamu"/>
                  <w:numPr>
                    <w:numId w:val="194"/>
                  </w:numPr>
                  <w:ind w:left="502" w:hanging="360"/>
                  <w:jc w:val="left"/>
                </w:pPr>
              </w:pPrChange>
            </w:pPr>
            <w:r w:rsidRPr="00E50843">
              <w:rPr>
                <w:rFonts w:asciiTheme="majorHAnsi" w:hAnsiTheme="majorHAnsi"/>
                <w:sz w:val="18"/>
                <w:szCs w:val="18"/>
              </w:rPr>
              <w:t>výdavky na uvedené aktivity dosiahnu aspoň  20% oprávnených výdavkov  vrátane</w:t>
            </w:r>
          </w:p>
          <w:p w:rsidR="00A530A7" w:rsidRPr="00E50843" w:rsidRDefault="00A530A7">
            <w:pPr>
              <w:pStyle w:val="Odsekzoznamu"/>
              <w:numPr>
                <w:ilvl w:val="0"/>
                <w:numId w:val="194"/>
              </w:numPr>
              <w:spacing w:before="0" w:after="0"/>
              <w:ind w:left="293" w:hanging="284"/>
              <w:contextualSpacing w:val="0"/>
              <w:rPr>
                <w:rFonts w:asciiTheme="majorHAnsi" w:hAnsiTheme="majorHAnsi"/>
                <w:sz w:val="18"/>
                <w:szCs w:val="18"/>
              </w:rPr>
              <w:pPrChange w:id="8332" w:author="Kužma Emil" w:date="2019-10-16T06:35:00Z">
                <w:pPr>
                  <w:pStyle w:val="Odsekzoznamu"/>
                  <w:numPr>
                    <w:numId w:val="194"/>
                  </w:numPr>
                  <w:ind w:left="502" w:hanging="360"/>
                  <w:jc w:val="left"/>
                </w:pPr>
              </w:pPrChange>
            </w:pPr>
            <w:r w:rsidRPr="00E50843">
              <w:rPr>
                <w:rFonts w:asciiTheme="majorHAnsi" w:hAnsiTheme="majorHAnsi"/>
                <w:sz w:val="18"/>
                <w:szCs w:val="18"/>
              </w:rPr>
              <w:t xml:space="preserve">výdavky na uvedené aktivity nedosiahnu  20% oprávnených výdavkov  </w:t>
            </w:r>
          </w:p>
        </w:tc>
        <w:tc>
          <w:tcPr>
            <w:tcW w:w="387" w:type="pct"/>
            <w:tcBorders>
              <w:bottom w:val="single" w:sz="4" w:space="0" w:color="auto"/>
            </w:tcBorders>
            <w:tcPrChange w:id="8333" w:author="Kužma Emil" w:date="2019-10-16T06:36:00Z">
              <w:tcPr>
                <w:tcW w:w="387" w:type="pct"/>
                <w:tcBorders>
                  <w:bottom w:val="nil"/>
                </w:tcBorders>
                <w:vAlign w:val="center"/>
              </w:tcPr>
            </w:tcPrChange>
          </w:tcPr>
          <w:p w:rsidR="004B4FE4" w:rsidRDefault="004B4FE4" w:rsidP="005F326A">
            <w:pPr>
              <w:spacing w:before="0" w:after="0"/>
              <w:jc w:val="center"/>
              <w:rPr>
                <w:ins w:id="8334" w:author="Kužma Emil" w:date="2019-10-16T06:36:00Z"/>
                <w:rFonts w:asciiTheme="majorHAnsi" w:hAnsiTheme="majorHAnsi"/>
                <w:sz w:val="18"/>
                <w:szCs w:val="18"/>
              </w:rPr>
            </w:pPr>
          </w:p>
          <w:p w:rsidR="004B4FE4" w:rsidRDefault="004B4FE4" w:rsidP="005F326A">
            <w:pPr>
              <w:spacing w:before="0" w:after="0"/>
              <w:jc w:val="center"/>
              <w:rPr>
                <w:ins w:id="8335" w:author="Kužma Emil" w:date="2019-10-16T06:36:00Z"/>
                <w:rFonts w:asciiTheme="majorHAnsi" w:hAnsiTheme="majorHAnsi"/>
                <w:sz w:val="18"/>
                <w:szCs w:val="18"/>
              </w:rPr>
            </w:pPr>
          </w:p>
          <w:p w:rsidR="004B4FE4" w:rsidRDefault="004B4FE4" w:rsidP="009775DF">
            <w:pPr>
              <w:spacing w:before="0" w:after="0"/>
              <w:jc w:val="center"/>
              <w:rPr>
                <w:ins w:id="8336" w:author="Kužma Emil" w:date="2019-10-16T06:36:00Z"/>
                <w:rFonts w:asciiTheme="majorHAnsi" w:hAnsiTheme="majorHAnsi"/>
                <w:sz w:val="18"/>
                <w:szCs w:val="18"/>
              </w:rPr>
            </w:pPr>
          </w:p>
          <w:p w:rsidR="004B4FE4" w:rsidRDefault="004B4FE4" w:rsidP="009775DF">
            <w:pPr>
              <w:spacing w:before="0" w:after="0"/>
              <w:jc w:val="center"/>
              <w:rPr>
                <w:ins w:id="8337" w:author="Kužma Emil" w:date="2019-10-16T06:36: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23</w:t>
            </w:r>
          </w:p>
          <w:p w:rsidR="004B4FE4" w:rsidRDefault="004B4FE4">
            <w:pPr>
              <w:spacing w:before="0" w:after="0"/>
              <w:jc w:val="center"/>
              <w:rPr>
                <w:ins w:id="8338" w:author="Kužma Emil" w:date="2019-10-16T06:36: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20</w:t>
            </w:r>
          </w:p>
          <w:p w:rsidR="004B4FE4" w:rsidRDefault="004B4FE4">
            <w:pPr>
              <w:spacing w:before="0" w:after="0"/>
              <w:jc w:val="center"/>
              <w:rPr>
                <w:ins w:id="8339" w:author="Kužma Emil" w:date="2019-10-16T06:36: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16</w:t>
            </w:r>
          </w:p>
          <w:p w:rsidR="004B4FE4" w:rsidRDefault="004B4FE4">
            <w:pPr>
              <w:spacing w:before="0" w:after="0"/>
              <w:jc w:val="center"/>
              <w:rPr>
                <w:ins w:id="8340" w:author="Kužma Emil" w:date="2019-10-16T06:36: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8341" w:author="Kužma Emil" w:date="2019-10-16T06:36:00Z">
              <w:tcPr>
                <w:tcW w:w="1471" w:type="pct"/>
                <w:shd w:val="clear" w:color="auto" w:fill="92D050"/>
                <w:vAlign w:val="center"/>
              </w:tcPr>
            </w:tcPrChange>
          </w:tcPr>
          <w:p w:rsidR="00A530A7" w:rsidRPr="00E50843" w:rsidRDefault="00A530A7">
            <w:pPr>
              <w:pStyle w:val="Textpoznmkypodiarou"/>
              <w:rPr>
                <w:rFonts w:asciiTheme="majorHAnsi" w:hAnsiTheme="majorHAnsi"/>
                <w:sz w:val="16"/>
                <w:szCs w:val="16"/>
              </w:rPr>
              <w:pPrChange w:id="8342" w:author="Kužma Emil" w:date="2019-10-16T06:35:00Z">
                <w:pPr>
                  <w:pStyle w:val="Textpoznmkypodiarou"/>
                  <w:spacing w:before="120"/>
                </w:pPr>
              </w:pPrChange>
            </w:pPr>
            <w:r w:rsidRPr="00E50843">
              <w:rPr>
                <w:rFonts w:asciiTheme="majorHAnsi" w:hAnsiTheme="majorHAnsi"/>
                <w:sz w:val="16"/>
                <w:szCs w:val="16"/>
              </w:rPr>
              <w:t xml:space="preserve">Maximálny počet bodov je 23. </w:t>
            </w:r>
          </w:p>
        </w:tc>
      </w:tr>
      <w:tr w:rsidR="00A530A7" w:rsidRPr="00E50843" w:rsidTr="004B4FE4">
        <w:trPr>
          <w:trHeight w:val="623"/>
          <w:trPrChange w:id="8343" w:author="Kužma Emil" w:date="2019-10-16T06:36:00Z">
            <w:trPr>
              <w:trHeight w:val="623"/>
            </w:trPr>
          </w:trPrChange>
        </w:trPr>
        <w:tc>
          <w:tcPr>
            <w:tcW w:w="350" w:type="pct"/>
            <w:tcBorders>
              <w:bottom w:val="single" w:sz="4" w:space="0" w:color="auto"/>
            </w:tcBorders>
            <w:vAlign w:val="center"/>
            <w:tcPrChange w:id="8344" w:author="Kužma Emil" w:date="2019-10-16T06:36:00Z">
              <w:tcPr>
                <w:tcW w:w="350" w:type="pct"/>
                <w:tcBorders>
                  <w:bottom w:val="double" w:sz="4" w:space="0" w:color="auto"/>
                </w:tcBorders>
                <w:vAlign w:val="center"/>
              </w:tcPr>
            </w:tcPrChange>
          </w:tcPr>
          <w:p w:rsidR="00A530A7" w:rsidRPr="004B4FE4" w:rsidRDefault="00A530A7">
            <w:pPr>
              <w:spacing w:before="0" w:after="0"/>
              <w:jc w:val="center"/>
              <w:rPr>
                <w:rFonts w:asciiTheme="majorHAnsi" w:hAnsiTheme="majorHAnsi"/>
                <w:sz w:val="18"/>
                <w:rPrChange w:id="8345" w:author="Kužma Emil" w:date="2019-10-16T06:35:00Z">
                  <w:rPr>
                    <w:rFonts w:asciiTheme="majorHAnsi" w:hAnsiTheme="majorHAnsi"/>
                    <w:b/>
                    <w:sz w:val="20"/>
                  </w:rPr>
                </w:rPrChange>
              </w:rPr>
              <w:pPrChange w:id="8346" w:author="Kužma Emil" w:date="2019-10-16T06:35:00Z">
                <w:pPr>
                  <w:jc w:val="center"/>
                </w:pPr>
              </w:pPrChange>
            </w:pPr>
            <w:r w:rsidRPr="004B4FE4">
              <w:rPr>
                <w:rFonts w:asciiTheme="majorHAnsi" w:hAnsiTheme="majorHAnsi"/>
                <w:sz w:val="18"/>
                <w:rPrChange w:id="8347" w:author="Kužma Emil" w:date="2019-10-16T06:35:00Z">
                  <w:rPr>
                    <w:rFonts w:asciiTheme="majorHAnsi" w:hAnsiTheme="majorHAnsi"/>
                    <w:b/>
                    <w:sz w:val="20"/>
                  </w:rPr>
                </w:rPrChange>
              </w:rPr>
              <w:t>6.</w:t>
            </w:r>
          </w:p>
        </w:tc>
        <w:tc>
          <w:tcPr>
            <w:tcW w:w="2792" w:type="pct"/>
            <w:tcBorders>
              <w:bottom w:val="single" w:sz="4" w:space="0" w:color="auto"/>
            </w:tcBorders>
            <w:vAlign w:val="center"/>
            <w:tcPrChange w:id="8348" w:author="Kužma Emil" w:date="2019-10-16T06:36:00Z">
              <w:tcPr>
                <w:tcW w:w="2792" w:type="pct"/>
                <w:tcBorders>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349" w:author="Kužma Emil" w:date="2019-10-16T06:35: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8350" w:author="Kužma Emil" w:date="2019-10-16T06:36:00Z">
              <w:tcPr>
                <w:tcW w:w="387" w:type="pct"/>
                <w:tcBorders>
                  <w:bottom w:val="double" w:sz="4" w:space="0" w:color="auto"/>
                </w:tcBorders>
                <w:vAlign w:val="center"/>
              </w:tcPr>
            </w:tcPrChange>
          </w:tcPr>
          <w:p w:rsidR="00A530A7" w:rsidRPr="00E50843" w:rsidRDefault="00A530A7" w:rsidP="005F326A">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bottom w:val="single" w:sz="4" w:space="0" w:color="auto"/>
            </w:tcBorders>
            <w:shd w:val="clear" w:color="auto" w:fill="92D050"/>
            <w:vAlign w:val="center"/>
            <w:tcPrChange w:id="8351" w:author="Kužma Emil" w:date="2019-10-16T06:36:00Z">
              <w:tcPr>
                <w:tcW w:w="1471" w:type="pct"/>
                <w:tcBorders>
                  <w:bottom w:val="double" w:sz="4" w:space="0" w:color="auto"/>
                </w:tcBorders>
                <w:shd w:val="clear" w:color="auto" w:fill="92D050"/>
                <w:vAlign w:val="center"/>
              </w:tcPr>
            </w:tcPrChange>
          </w:tcPr>
          <w:p w:rsidR="00A530A7" w:rsidRPr="00E50843" w:rsidRDefault="00A530A7">
            <w:pPr>
              <w:spacing w:before="0" w:after="0"/>
              <w:jc w:val="left"/>
              <w:rPr>
                <w:rFonts w:asciiTheme="majorHAnsi" w:hAnsiTheme="majorHAnsi"/>
                <w:sz w:val="16"/>
                <w:szCs w:val="16"/>
              </w:rPr>
              <w:pPrChange w:id="8352" w:author="Kužma Emil" w:date="2019-10-16T06:35:00Z">
                <w:pPr>
                  <w:jc w:val="left"/>
                </w:pPr>
              </w:pPrChange>
            </w:pPr>
            <w:r w:rsidRPr="00E50843">
              <w:rPr>
                <w:rFonts w:asciiTheme="majorHAnsi" w:hAnsiTheme="majorHAnsi"/>
                <w:sz w:val="16"/>
                <w:szCs w:val="16"/>
              </w:rPr>
              <w:t>Spôsob uplatňovania bude uvedený v usmernení MPRV SR  resp. v zmluve o NFP.</w:t>
            </w:r>
          </w:p>
        </w:tc>
      </w:tr>
      <w:tr w:rsidR="00A530A7" w:rsidRPr="00E50843" w:rsidTr="004B4FE4">
        <w:trPr>
          <w:trHeight w:val="1026"/>
          <w:trPrChange w:id="8353" w:author="Kužma Emil" w:date="2019-10-16T06:36:00Z">
            <w:trPr>
              <w:trHeight w:val="1026"/>
            </w:trPr>
          </w:trPrChange>
        </w:trPr>
        <w:tc>
          <w:tcPr>
            <w:tcW w:w="350" w:type="pct"/>
            <w:tcBorders>
              <w:top w:val="single" w:sz="4" w:space="0" w:color="auto"/>
              <w:bottom w:val="single" w:sz="4" w:space="0" w:color="auto"/>
            </w:tcBorders>
            <w:vAlign w:val="center"/>
            <w:tcPrChange w:id="8354" w:author="Kužma Emil" w:date="2019-10-16T06:36:00Z">
              <w:tcPr>
                <w:tcW w:w="350" w:type="pct"/>
                <w:tcBorders>
                  <w:top w:val="double" w:sz="4" w:space="0" w:color="auto"/>
                  <w:bottom w:val="double" w:sz="4" w:space="0" w:color="auto"/>
                </w:tcBorders>
                <w:vAlign w:val="center"/>
              </w:tcPr>
            </w:tcPrChange>
          </w:tcPr>
          <w:p w:rsidR="00A530A7" w:rsidRPr="004B4FE4" w:rsidRDefault="00A530A7">
            <w:pPr>
              <w:spacing w:before="0" w:after="0"/>
              <w:jc w:val="center"/>
              <w:rPr>
                <w:rFonts w:asciiTheme="majorHAnsi" w:hAnsiTheme="majorHAnsi"/>
                <w:sz w:val="18"/>
                <w:rPrChange w:id="8355" w:author="Kužma Emil" w:date="2019-10-16T06:35:00Z">
                  <w:rPr>
                    <w:rFonts w:asciiTheme="majorHAnsi" w:hAnsiTheme="majorHAnsi"/>
                    <w:b/>
                    <w:sz w:val="20"/>
                  </w:rPr>
                </w:rPrChange>
              </w:rPr>
              <w:pPrChange w:id="8356" w:author="Kužma Emil" w:date="2019-10-16T06:35:00Z">
                <w:pPr>
                  <w:jc w:val="center"/>
                </w:pPr>
              </w:pPrChange>
            </w:pPr>
            <w:r w:rsidRPr="004B4FE4">
              <w:rPr>
                <w:rFonts w:asciiTheme="majorHAnsi" w:hAnsiTheme="majorHAnsi"/>
                <w:sz w:val="18"/>
                <w:rPrChange w:id="8357" w:author="Kužma Emil" w:date="2019-10-16T06:35:00Z">
                  <w:rPr>
                    <w:rFonts w:asciiTheme="majorHAnsi" w:hAnsiTheme="majorHAnsi"/>
                    <w:b/>
                    <w:sz w:val="20"/>
                  </w:rPr>
                </w:rPrChange>
              </w:rPr>
              <w:t>7.</w:t>
            </w:r>
          </w:p>
        </w:tc>
        <w:tc>
          <w:tcPr>
            <w:tcW w:w="2792" w:type="pct"/>
            <w:tcBorders>
              <w:top w:val="single" w:sz="4" w:space="0" w:color="auto"/>
              <w:bottom w:val="single" w:sz="4" w:space="0" w:color="auto"/>
            </w:tcBorders>
            <w:vAlign w:val="center"/>
            <w:tcPrChange w:id="8358" w:author="Kužma Emil" w:date="2019-10-16T06:36: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359" w:author="Kužma Emil" w:date="2019-10-16T06:35:00Z">
                <w:pPr>
                  <w:spacing w:before="0" w:after="0"/>
                  <w:jc w:val="left"/>
                </w:pPr>
              </w:pPrChange>
            </w:pPr>
            <w:r w:rsidRPr="00E50843">
              <w:rPr>
                <w:rFonts w:asciiTheme="majorHAnsi" w:hAnsiTheme="majorHAnsi"/>
                <w:sz w:val="18"/>
                <w:szCs w:val="18"/>
                <w:lang w:eastAsia="sk-SK"/>
              </w:rPr>
              <w:t xml:space="preserve">Podiel žiadaných oprávnených výdavkov súvisiacich s  výstavbou  prístupových ciest, parkovísk, oplotenia a vonkajšieho osvetlenia areálu ako takého spolu neprekročia 40% všetkých žiadaných oprávnených výdavkov.  </w:t>
            </w:r>
          </w:p>
        </w:tc>
        <w:tc>
          <w:tcPr>
            <w:tcW w:w="387" w:type="pct"/>
            <w:tcBorders>
              <w:top w:val="single" w:sz="4" w:space="0" w:color="auto"/>
              <w:bottom w:val="single" w:sz="4" w:space="0" w:color="auto"/>
            </w:tcBorders>
            <w:vAlign w:val="center"/>
            <w:tcPrChange w:id="8360" w:author="Kužma Emil" w:date="2019-10-16T06:36:00Z">
              <w:tcPr>
                <w:tcW w:w="387" w:type="pct"/>
                <w:tcBorders>
                  <w:top w:val="double" w:sz="4" w:space="0" w:color="auto"/>
                  <w:bottom w:val="double" w:sz="4" w:space="0" w:color="auto"/>
                </w:tcBorders>
                <w:vAlign w:val="center"/>
              </w:tcPr>
            </w:tcPrChange>
          </w:tcPr>
          <w:p w:rsidR="00A530A7" w:rsidRPr="00E50843" w:rsidRDefault="00A530A7" w:rsidP="005F326A">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361" w:author="Kužma Emil" w:date="2019-10-16T06:36: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jc w:val="left"/>
              <w:rPr>
                <w:rFonts w:asciiTheme="majorHAnsi" w:hAnsiTheme="majorHAnsi"/>
                <w:sz w:val="16"/>
                <w:szCs w:val="16"/>
              </w:rPr>
              <w:pPrChange w:id="8362" w:author="Kužma Emil" w:date="2019-10-16T06:35:00Z">
                <w:pPr>
                  <w:jc w:val="left"/>
                </w:pPr>
              </w:pPrChange>
            </w:pPr>
          </w:p>
        </w:tc>
      </w:tr>
      <w:tr w:rsidR="00A530A7" w:rsidRPr="00E50843" w:rsidTr="004B4FE4">
        <w:trPr>
          <w:trHeight w:val="396"/>
          <w:trPrChange w:id="8363" w:author="Kužma Emil" w:date="2019-10-16T06:36:00Z">
            <w:trPr>
              <w:trHeight w:val="396"/>
            </w:trPr>
          </w:trPrChange>
        </w:trPr>
        <w:tc>
          <w:tcPr>
            <w:tcW w:w="350" w:type="pct"/>
            <w:tcBorders>
              <w:top w:val="single" w:sz="4" w:space="0" w:color="auto"/>
              <w:bottom w:val="single" w:sz="4" w:space="0" w:color="auto"/>
            </w:tcBorders>
            <w:vAlign w:val="center"/>
            <w:tcPrChange w:id="8364" w:author="Kužma Emil" w:date="2019-10-16T06:36:00Z">
              <w:tcPr>
                <w:tcW w:w="350" w:type="pct"/>
                <w:tcBorders>
                  <w:top w:val="double" w:sz="4" w:space="0" w:color="auto"/>
                  <w:bottom w:val="double" w:sz="4" w:space="0" w:color="auto"/>
                </w:tcBorders>
                <w:vAlign w:val="center"/>
              </w:tcPr>
            </w:tcPrChange>
          </w:tcPr>
          <w:p w:rsidR="00A530A7" w:rsidRPr="004B4FE4" w:rsidRDefault="00A530A7">
            <w:pPr>
              <w:spacing w:before="0" w:after="0"/>
              <w:jc w:val="center"/>
              <w:rPr>
                <w:rFonts w:asciiTheme="majorHAnsi" w:hAnsiTheme="majorHAnsi"/>
                <w:sz w:val="18"/>
                <w:rPrChange w:id="8365" w:author="Kužma Emil" w:date="2019-10-16T06:35:00Z">
                  <w:rPr>
                    <w:rFonts w:asciiTheme="majorHAnsi" w:hAnsiTheme="majorHAnsi"/>
                    <w:b/>
                    <w:sz w:val="20"/>
                  </w:rPr>
                </w:rPrChange>
              </w:rPr>
              <w:pPrChange w:id="8366" w:author="Kužma Emil" w:date="2019-10-16T06:35:00Z">
                <w:pPr>
                  <w:jc w:val="center"/>
                </w:pPr>
              </w:pPrChange>
            </w:pPr>
            <w:r w:rsidRPr="004B4FE4">
              <w:rPr>
                <w:rFonts w:asciiTheme="majorHAnsi" w:hAnsiTheme="majorHAnsi"/>
                <w:sz w:val="18"/>
                <w:rPrChange w:id="8367" w:author="Kužma Emil" w:date="2019-10-16T06:35:00Z">
                  <w:rPr>
                    <w:rFonts w:asciiTheme="majorHAnsi" w:hAnsiTheme="majorHAnsi"/>
                    <w:b/>
                    <w:sz w:val="20"/>
                  </w:rPr>
                </w:rPrChange>
              </w:rPr>
              <w:t>8.</w:t>
            </w:r>
          </w:p>
        </w:tc>
        <w:tc>
          <w:tcPr>
            <w:tcW w:w="2792" w:type="pct"/>
            <w:tcBorders>
              <w:top w:val="single" w:sz="4" w:space="0" w:color="auto"/>
              <w:bottom w:val="single" w:sz="4" w:space="0" w:color="auto"/>
            </w:tcBorders>
            <w:vAlign w:val="center"/>
            <w:tcPrChange w:id="8368" w:author="Kužma Emil" w:date="2019-10-16T06:36: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bCs/>
                <w:sz w:val="18"/>
                <w:szCs w:val="18"/>
              </w:rPr>
              <w:pPrChange w:id="8369" w:author="Kužma Emil" w:date="2019-10-16T06:35: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 v prípade nových žiadateľov sa zaviažu dosiahnuť ho do dvoch rokov od realizácie investície.</w:t>
            </w:r>
          </w:p>
        </w:tc>
        <w:tc>
          <w:tcPr>
            <w:tcW w:w="387" w:type="pct"/>
            <w:tcBorders>
              <w:top w:val="single" w:sz="4" w:space="0" w:color="auto"/>
              <w:bottom w:val="single" w:sz="4" w:space="0" w:color="auto"/>
            </w:tcBorders>
            <w:vAlign w:val="center"/>
            <w:tcPrChange w:id="8370" w:author="Kužma Emil" w:date="2019-10-16T06:36:00Z">
              <w:tcPr>
                <w:tcW w:w="387" w:type="pct"/>
                <w:tcBorders>
                  <w:top w:val="double" w:sz="4" w:space="0" w:color="auto"/>
                  <w:bottom w:val="double" w:sz="4" w:space="0" w:color="auto"/>
                </w:tcBorders>
                <w:vAlign w:val="center"/>
              </w:tcPr>
            </w:tcPrChange>
          </w:tcPr>
          <w:p w:rsidR="00A530A7" w:rsidRPr="00E50843" w:rsidRDefault="00A530A7" w:rsidP="005F326A">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371" w:author="Kužma Emil" w:date="2019-10-16T06:36: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jc w:val="left"/>
              <w:rPr>
                <w:rFonts w:asciiTheme="majorHAnsi" w:hAnsiTheme="majorHAnsi"/>
                <w:sz w:val="16"/>
                <w:szCs w:val="16"/>
              </w:rPr>
              <w:pPrChange w:id="8372" w:author="Kužma Emil" w:date="2019-10-16T06:35:00Z">
                <w:pPr>
                  <w:jc w:val="left"/>
                </w:pPr>
              </w:pPrChange>
            </w:pPr>
          </w:p>
        </w:tc>
      </w:tr>
      <w:tr w:rsidR="00A530A7" w:rsidRPr="00E50843" w:rsidTr="004B4FE4">
        <w:trPr>
          <w:trHeight w:val="623"/>
          <w:trPrChange w:id="8373" w:author="Kužma Emil" w:date="2019-10-16T06:36:00Z">
            <w:trPr>
              <w:trHeight w:val="623"/>
            </w:trPr>
          </w:trPrChange>
        </w:trPr>
        <w:tc>
          <w:tcPr>
            <w:tcW w:w="350" w:type="pct"/>
            <w:tcBorders>
              <w:top w:val="single" w:sz="4" w:space="0" w:color="auto"/>
              <w:bottom w:val="single" w:sz="4" w:space="0" w:color="auto"/>
            </w:tcBorders>
            <w:vAlign w:val="center"/>
            <w:tcPrChange w:id="8374" w:author="Kužma Emil" w:date="2019-10-16T06:36:00Z">
              <w:tcPr>
                <w:tcW w:w="350" w:type="pct"/>
                <w:tcBorders>
                  <w:top w:val="double" w:sz="4" w:space="0" w:color="auto"/>
                  <w:bottom w:val="double" w:sz="4" w:space="0" w:color="auto"/>
                </w:tcBorders>
                <w:vAlign w:val="center"/>
              </w:tcPr>
            </w:tcPrChange>
          </w:tcPr>
          <w:p w:rsidR="00A530A7" w:rsidRPr="004B4FE4" w:rsidRDefault="00A530A7">
            <w:pPr>
              <w:spacing w:before="0" w:after="0"/>
              <w:jc w:val="center"/>
              <w:rPr>
                <w:rFonts w:asciiTheme="majorHAnsi" w:hAnsiTheme="majorHAnsi"/>
                <w:sz w:val="18"/>
                <w:rPrChange w:id="8375" w:author="Kužma Emil" w:date="2019-10-16T06:35:00Z">
                  <w:rPr>
                    <w:rFonts w:asciiTheme="majorHAnsi" w:hAnsiTheme="majorHAnsi"/>
                    <w:b/>
                    <w:sz w:val="20"/>
                  </w:rPr>
                </w:rPrChange>
              </w:rPr>
              <w:pPrChange w:id="8376" w:author="Kužma Emil" w:date="2019-10-16T06:35:00Z">
                <w:pPr>
                  <w:jc w:val="center"/>
                </w:pPr>
              </w:pPrChange>
            </w:pPr>
            <w:r w:rsidRPr="004B4FE4">
              <w:rPr>
                <w:rFonts w:asciiTheme="majorHAnsi" w:hAnsiTheme="majorHAnsi"/>
                <w:sz w:val="18"/>
                <w:rPrChange w:id="8377" w:author="Kužma Emil" w:date="2019-10-16T06:35:00Z">
                  <w:rPr>
                    <w:rFonts w:asciiTheme="majorHAnsi" w:hAnsiTheme="majorHAnsi"/>
                    <w:b/>
                    <w:sz w:val="20"/>
                  </w:rPr>
                </w:rPrChange>
              </w:rPr>
              <w:t>9.</w:t>
            </w:r>
          </w:p>
        </w:tc>
        <w:tc>
          <w:tcPr>
            <w:tcW w:w="2792" w:type="pct"/>
            <w:tcBorders>
              <w:top w:val="single" w:sz="4" w:space="0" w:color="auto"/>
              <w:bottom w:val="single" w:sz="4" w:space="0" w:color="auto"/>
            </w:tcBorders>
            <w:tcPrChange w:id="8378" w:author="Kužma Emil" w:date="2019-10-16T06:36:00Z">
              <w:tcPr>
                <w:tcW w:w="2792" w:type="pct"/>
                <w:tcBorders>
                  <w:top w:val="double" w:sz="4" w:space="0" w:color="auto"/>
                  <w:bottom w:val="double" w:sz="4" w:space="0" w:color="auto"/>
                </w:tcBorders>
              </w:tcPr>
            </w:tcPrChange>
          </w:tcPr>
          <w:p w:rsidR="00A530A7" w:rsidRPr="00E50843" w:rsidRDefault="00A530A7">
            <w:pPr>
              <w:spacing w:before="0" w:after="0"/>
              <w:rPr>
                <w:rFonts w:asciiTheme="majorHAnsi" w:hAnsiTheme="majorHAnsi"/>
                <w:bCs/>
                <w:sz w:val="18"/>
                <w:szCs w:val="18"/>
              </w:rPr>
              <w:pPrChange w:id="8379" w:author="Kužma Emil" w:date="2019-10-16T06:35:00Z">
                <w:pPr>
                  <w:spacing w:after="0"/>
                  <w:jc w:val="left"/>
                </w:pPr>
              </w:pPrChange>
            </w:pPr>
            <w:r w:rsidRPr="00E50843">
              <w:rPr>
                <w:rFonts w:asciiTheme="majorHAnsi" w:hAnsiTheme="majorHAnsi"/>
                <w:sz w:val="18"/>
                <w:szCs w:val="18"/>
              </w:rPr>
              <w:t>Súčasťou investície je zavedenie inovatívnej technológie alebo investícia prispeje k zvýšeniu produkcie alebo k zvýšeniu kvality produkcie.</w:t>
            </w:r>
          </w:p>
        </w:tc>
        <w:tc>
          <w:tcPr>
            <w:tcW w:w="387" w:type="pct"/>
            <w:tcBorders>
              <w:top w:val="single" w:sz="4" w:space="0" w:color="auto"/>
              <w:bottom w:val="single" w:sz="4" w:space="0" w:color="auto"/>
            </w:tcBorders>
            <w:vAlign w:val="center"/>
            <w:tcPrChange w:id="8380" w:author="Kužma Emil" w:date="2019-10-16T06:36:00Z">
              <w:tcPr>
                <w:tcW w:w="387" w:type="pct"/>
                <w:tcBorders>
                  <w:top w:val="double" w:sz="4" w:space="0" w:color="auto"/>
                  <w:bottom w:val="double" w:sz="4" w:space="0" w:color="auto"/>
                </w:tcBorders>
                <w:vAlign w:val="center"/>
              </w:tcPr>
            </w:tcPrChange>
          </w:tcPr>
          <w:p w:rsidR="00A530A7" w:rsidRPr="00E50843" w:rsidRDefault="00A530A7" w:rsidP="005F326A">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381" w:author="Kužma Emil" w:date="2019-10-16T06:36: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382" w:author="Kužma Emil" w:date="2019-10-16T06:35: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253690" w:rsidRPr="00E50843" w:rsidTr="004B4FE4">
        <w:trPr>
          <w:trHeight w:val="623"/>
          <w:trPrChange w:id="8383" w:author="Kužma Emil" w:date="2019-10-16T06:36:00Z">
            <w:trPr>
              <w:trHeight w:val="623"/>
            </w:trPr>
          </w:trPrChange>
        </w:trPr>
        <w:tc>
          <w:tcPr>
            <w:tcW w:w="350" w:type="pct"/>
            <w:tcBorders>
              <w:top w:val="single" w:sz="4" w:space="0" w:color="auto"/>
              <w:bottom w:val="single" w:sz="4" w:space="0" w:color="auto"/>
            </w:tcBorders>
            <w:vAlign w:val="center"/>
            <w:tcPrChange w:id="8384" w:author="Kužma Emil" w:date="2019-10-16T06:36:00Z">
              <w:tcPr>
                <w:tcW w:w="350" w:type="pct"/>
                <w:tcBorders>
                  <w:top w:val="double" w:sz="4" w:space="0" w:color="auto"/>
                  <w:bottom w:val="double" w:sz="4" w:space="0" w:color="auto"/>
                </w:tcBorders>
                <w:vAlign w:val="center"/>
              </w:tcPr>
            </w:tcPrChange>
          </w:tcPr>
          <w:p w:rsidR="00253690" w:rsidRPr="004B4FE4" w:rsidRDefault="00253690">
            <w:pPr>
              <w:spacing w:before="0" w:after="0"/>
              <w:jc w:val="center"/>
              <w:rPr>
                <w:rFonts w:asciiTheme="majorHAnsi" w:hAnsiTheme="majorHAnsi"/>
                <w:sz w:val="18"/>
                <w:rPrChange w:id="8385" w:author="Kužma Emil" w:date="2019-10-16T06:35:00Z">
                  <w:rPr>
                    <w:rFonts w:asciiTheme="majorHAnsi" w:hAnsiTheme="majorHAnsi"/>
                    <w:b/>
                    <w:sz w:val="20"/>
                  </w:rPr>
                </w:rPrChange>
              </w:rPr>
              <w:pPrChange w:id="8386" w:author="Kužma Emil" w:date="2019-10-16T06:35:00Z">
                <w:pPr>
                  <w:jc w:val="center"/>
                </w:pPr>
              </w:pPrChange>
            </w:pPr>
            <w:r w:rsidRPr="004B4FE4">
              <w:rPr>
                <w:rFonts w:asciiTheme="majorHAnsi" w:hAnsiTheme="majorHAnsi"/>
                <w:sz w:val="18"/>
                <w:rPrChange w:id="8387" w:author="Kužma Emil" w:date="2019-10-16T06:35:00Z">
                  <w:rPr>
                    <w:rFonts w:asciiTheme="majorHAnsi" w:hAnsiTheme="majorHAnsi"/>
                    <w:b/>
                    <w:sz w:val="20"/>
                  </w:rPr>
                </w:rPrChange>
              </w:rPr>
              <w:lastRenderedPageBreak/>
              <w:t>10.</w:t>
            </w:r>
          </w:p>
        </w:tc>
        <w:tc>
          <w:tcPr>
            <w:tcW w:w="2792" w:type="pct"/>
            <w:tcBorders>
              <w:top w:val="single" w:sz="4" w:space="0" w:color="auto"/>
              <w:bottom w:val="single" w:sz="4" w:space="0" w:color="auto"/>
            </w:tcBorders>
            <w:vAlign w:val="center"/>
            <w:tcPrChange w:id="8388" w:author="Kužma Emil" w:date="2019-10-16T06:36:00Z">
              <w:tcPr>
                <w:tcW w:w="2792" w:type="pct"/>
                <w:tcBorders>
                  <w:top w:val="double" w:sz="4" w:space="0" w:color="auto"/>
                  <w:bottom w:val="double" w:sz="4" w:space="0" w:color="auto"/>
                </w:tcBorders>
                <w:vAlign w:val="center"/>
              </w:tcPr>
            </w:tcPrChange>
          </w:tcPr>
          <w:p w:rsidR="00253690" w:rsidRPr="00E50843" w:rsidRDefault="00253690">
            <w:pPr>
              <w:spacing w:before="0" w:after="0"/>
              <w:rPr>
                <w:rFonts w:asciiTheme="majorHAnsi" w:hAnsiTheme="majorHAnsi"/>
                <w:sz w:val="18"/>
                <w:szCs w:val="18"/>
              </w:rPr>
              <w:pPrChange w:id="8389" w:author="Kužma Emil" w:date="2019-10-16T06:35:00Z">
                <w:pPr>
                  <w:spacing w:after="0"/>
                  <w:jc w:val="left"/>
                </w:pPr>
              </w:pPrChange>
            </w:pPr>
            <w:r w:rsidRPr="00E50843">
              <w:rPr>
                <w:rFonts w:asciiTheme="majorHAnsi" w:hAnsiTheme="majorHAnsi"/>
                <w:sz w:val="18"/>
                <w:szCs w:val="18"/>
              </w:rPr>
              <w:t xml:space="preserve">Projekt prispieva k cieľom zadefinovaným v Koncepcii rozvoja potravinárskeho priemyslu 2014-2020  pre jednotlivé druhy potravinárskych priemyslov. </w:t>
            </w:r>
          </w:p>
        </w:tc>
        <w:tc>
          <w:tcPr>
            <w:tcW w:w="387" w:type="pct"/>
            <w:tcBorders>
              <w:top w:val="single" w:sz="4" w:space="0" w:color="auto"/>
              <w:bottom w:val="single" w:sz="4" w:space="0" w:color="auto"/>
            </w:tcBorders>
            <w:vAlign w:val="center"/>
            <w:tcPrChange w:id="8390" w:author="Kužma Emil" w:date="2019-10-16T06:36:00Z">
              <w:tcPr>
                <w:tcW w:w="387" w:type="pct"/>
                <w:tcBorders>
                  <w:top w:val="double" w:sz="4" w:space="0" w:color="auto"/>
                  <w:bottom w:val="double" w:sz="4" w:space="0" w:color="auto"/>
                </w:tcBorders>
                <w:vAlign w:val="center"/>
              </w:tcPr>
            </w:tcPrChange>
          </w:tcPr>
          <w:p w:rsidR="00253690" w:rsidRPr="00E50843" w:rsidRDefault="00253690"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391" w:author="Kužma Emil" w:date="2019-10-16T06:36:00Z">
              <w:tcPr>
                <w:tcW w:w="1471" w:type="pct"/>
                <w:tcBorders>
                  <w:top w:val="double" w:sz="4" w:space="0" w:color="auto"/>
                  <w:bottom w:val="double" w:sz="4" w:space="0" w:color="auto"/>
                </w:tcBorders>
                <w:shd w:val="clear" w:color="auto" w:fill="92D050"/>
                <w:vAlign w:val="center"/>
              </w:tcPr>
            </w:tcPrChange>
          </w:tcPr>
          <w:p w:rsidR="00253690" w:rsidRPr="00E50843" w:rsidRDefault="00253690">
            <w:pPr>
              <w:spacing w:before="0" w:after="0"/>
              <w:rPr>
                <w:rFonts w:asciiTheme="majorHAnsi" w:hAnsiTheme="majorHAnsi"/>
                <w:sz w:val="16"/>
                <w:szCs w:val="16"/>
              </w:rPr>
              <w:pPrChange w:id="8392" w:author="Kužma Emil" w:date="2019-10-16T06:35:00Z">
                <w:pPr>
                  <w:jc w:val="left"/>
                </w:pPr>
              </w:pPrChange>
            </w:pPr>
            <w:r w:rsidRPr="00E50843">
              <w:rPr>
                <w:rFonts w:asciiTheme="majorHAnsi" w:hAnsiTheme="majorHAnsi"/>
                <w:sz w:val="16"/>
                <w:szCs w:val="16"/>
              </w:rPr>
              <w:t>Žiadateľ uvedené popíše v projekte realizácie.</w:t>
            </w:r>
          </w:p>
        </w:tc>
      </w:tr>
      <w:tr w:rsidR="00AE3E33" w:rsidRPr="00E50843" w:rsidTr="004B4FE4">
        <w:trPr>
          <w:trHeight w:val="623"/>
          <w:trPrChange w:id="8393" w:author="Kužma Emil" w:date="2019-10-16T06:36:00Z">
            <w:trPr>
              <w:trHeight w:val="623"/>
            </w:trPr>
          </w:trPrChange>
        </w:trPr>
        <w:tc>
          <w:tcPr>
            <w:tcW w:w="350" w:type="pct"/>
            <w:tcBorders>
              <w:top w:val="single" w:sz="4" w:space="0" w:color="auto"/>
              <w:bottom w:val="single" w:sz="4" w:space="0" w:color="auto"/>
            </w:tcBorders>
            <w:vAlign w:val="center"/>
            <w:tcPrChange w:id="8394" w:author="Kužma Emil" w:date="2019-10-16T06:36:00Z">
              <w:tcPr>
                <w:tcW w:w="350" w:type="pct"/>
                <w:tcBorders>
                  <w:top w:val="double" w:sz="4" w:space="0" w:color="auto"/>
                  <w:bottom w:val="double" w:sz="4" w:space="0" w:color="auto"/>
                </w:tcBorders>
                <w:vAlign w:val="center"/>
              </w:tcPr>
            </w:tcPrChange>
          </w:tcPr>
          <w:p w:rsidR="00AE3E33" w:rsidRPr="004B4FE4" w:rsidRDefault="00AE3E33">
            <w:pPr>
              <w:spacing w:before="0" w:after="0"/>
              <w:jc w:val="center"/>
              <w:rPr>
                <w:rFonts w:asciiTheme="majorHAnsi" w:hAnsiTheme="majorHAnsi"/>
                <w:sz w:val="18"/>
                <w:rPrChange w:id="8395" w:author="Kužma Emil" w:date="2019-10-16T06:35:00Z">
                  <w:rPr>
                    <w:rFonts w:asciiTheme="majorHAnsi" w:hAnsiTheme="majorHAnsi"/>
                    <w:b/>
                    <w:sz w:val="20"/>
                  </w:rPr>
                </w:rPrChange>
              </w:rPr>
              <w:pPrChange w:id="8396" w:author="Kužma Emil" w:date="2019-10-16T06:35:00Z">
                <w:pPr>
                  <w:jc w:val="center"/>
                </w:pPr>
              </w:pPrChange>
            </w:pPr>
            <w:r w:rsidRPr="004B4FE4">
              <w:rPr>
                <w:rFonts w:asciiTheme="majorHAnsi" w:hAnsiTheme="majorHAnsi"/>
                <w:sz w:val="18"/>
                <w:rPrChange w:id="8397" w:author="Kužma Emil" w:date="2019-10-16T06:35:00Z">
                  <w:rPr>
                    <w:rFonts w:asciiTheme="majorHAnsi" w:hAnsiTheme="majorHAnsi"/>
                    <w:b/>
                    <w:sz w:val="20"/>
                  </w:rPr>
                </w:rPrChange>
              </w:rPr>
              <w:t>1</w:t>
            </w:r>
            <w:r w:rsidR="00D63C85" w:rsidRPr="004B4FE4">
              <w:rPr>
                <w:rFonts w:asciiTheme="majorHAnsi" w:hAnsiTheme="majorHAnsi"/>
                <w:sz w:val="18"/>
                <w:rPrChange w:id="8398" w:author="Kužma Emil" w:date="2019-10-16T06:35:00Z">
                  <w:rPr>
                    <w:rFonts w:asciiTheme="majorHAnsi" w:hAnsiTheme="majorHAnsi"/>
                    <w:b/>
                    <w:sz w:val="20"/>
                  </w:rPr>
                </w:rPrChange>
              </w:rPr>
              <w:t>1</w:t>
            </w:r>
            <w:r w:rsidRPr="004B4FE4">
              <w:rPr>
                <w:rFonts w:asciiTheme="majorHAnsi" w:hAnsiTheme="majorHAnsi"/>
                <w:sz w:val="18"/>
                <w:rPrChange w:id="8399" w:author="Kužma Emil" w:date="2019-10-16T06:35:00Z">
                  <w:rPr>
                    <w:rFonts w:asciiTheme="majorHAnsi" w:hAnsiTheme="majorHAnsi"/>
                    <w:b/>
                    <w:sz w:val="20"/>
                  </w:rPr>
                </w:rPrChange>
              </w:rPr>
              <w:t>.</w:t>
            </w:r>
          </w:p>
        </w:tc>
        <w:tc>
          <w:tcPr>
            <w:tcW w:w="2792" w:type="pct"/>
            <w:tcBorders>
              <w:top w:val="single" w:sz="4" w:space="0" w:color="auto"/>
              <w:bottom w:val="single" w:sz="4" w:space="0" w:color="auto"/>
            </w:tcBorders>
            <w:tcPrChange w:id="8400" w:author="Kužma Emil" w:date="2019-10-16T06:36:00Z">
              <w:tcPr>
                <w:tcW w:w="2792" w:type="pct"/>
                <w:tcBorders>
                  <w:top w:val="double" w:sz="4" w:space="0" w:color="auto"/>
                  <w:bottom w:val="double" w:sz="4" w:space="0" w:color="auto"/>
                </w:tcBorders>
              </w:tcPr>
            </w:tcPrChange>
          </w:tcPr>
          <w:p w:rsidR="00AE3E33" w:rsidRPr="00E50843" w:rsidRDefault="00AE3E33">
            <w:pPr>
              <w:spacing w:before="0" w:after="0"/>
              <w:rPr>
                <w:rFonts w:asciiTheme="majorHAnsi" w:hAnsiTheme="majorHAnsi"/>
                <w:sz w:val="18"/>
                <w:szCs w:val="18"/>
              </w:rPr>
              <w:pPrChange w:id="8401" w:author="Kužma Emil" w:date="2019-10-16T06:35:00Z">
                <w:pPr>
                  <w:spacing w:after="0"/>
                </w:pPr>
              </w:pPrChange>
            </w:pPr>
            <w:r w:rsidRPr="00E50843">
              <w:rPr>
                <w:rFonts w:asciiTheme="majorHAnsi" w:hAnsiTheme="majorHAnsi"/>
                <w:sz w:val="20"/>
              </w:rPr>
              <w:t>H</w:t>
            </w:r>
            <w:r w:rsidRPr="00E50843">
              <w:rPr>
                <w:rFonts w:asciiTheme="majorHAnsi" w:hAnsiTheme="majorHAnsi"/>
                <w:sz w:val="18"/>
                <w:szCs w:val="18"/>
              </w:rPr>
              <w:t>odnotenie kvality projektu – kvalitatívne hodnotenie</w:t>
            </w:r>
          </w:p>
          <w:p w:rsidR="00AE3E33" w:rsidRPr="00E50843" w:rsidRDefault="00AE3E33">
            <w:pPr>
              <w:pStyle w:val="Odsekzoznamu"/>
              <w:numPr>
                <w:ilvl w:val="0"/>
                <w:numId w:val="195"/>
              </w:numPr>
              <w:spacing w:before="0" w:after="0"/>
              <w:ind w:left="293" w:hanging="284"/>
              <w:contextualSpacing w:val="0"/>
              <w:rPr>
                <w:rFonts w:asciiTheme="majorHAnsi" w:hAnsiTheme="majorHAnsi"/>
                <w:sz w:val="18"/>
                <w:szCs w:val="18"/>
              </w:rPr>
              <w:pPrChange w:id="8402" w:author="Kužma Emil" w:date="2019-10-16T06:35:00Z">
                <w:pPr>
                  <w:pStyle w:val="Odsekzoznamu"/>
                  <w:numPr>
                    <w:numId w:val="195"/>
                  </w:numPr>
                  <w:spacing w:after="0"/>
                  <w:ind w:hanging="360"/>
                  <w:jc w:val="left"/>
                </w:pPr>
              </w:pPrChange>
            </w:pPr>
            <w:r w:rsidRPr="00E50843">
              <w:rPr>
                <w:rFonts w:asciiTheme="majorHAnsi" w:hAnsiTheme="majorHAnsi"/>
                <w:sz w:val="18"/>
                <w:szCs w:val="18"/>
              </w:rPr>
              <w:t>vhodnosť, účelnosť a komplexnosť projektu</w:t>
            </w:r>
          </w:p>
          <w:p w:rsidR="00AE3E33" w:rsidRPr="00E50843" w:rsidRDefault="00AE3E33">
            <w:pPr>
              <w:pStyle w:val="Odsekzoznamu"/>
              <w:numPr>
                <w:ilvl w:val="0"/>
                <w:numId w:val="195"/>
              </w:numPr>
              <w:spacing w:before="0" w:after="0"/>
              <w:ind w:left="293" w:hanging="284"/>
              <w:contextualSpacing w:val="0"/>
              <w:rPr>
                <w:rFonts w:asciiTheme="majorHAnsi" w:hAnsiTheme="majorHAnsi"/>
                <w:sz w:val="18"/>
                <w:szCs w:val="18"/>
              </w:rPr>
              <w:pPrChange w:id="8403" w:author="Kužma Emil" w:date="2019-10-16T06:35:00Z">
                <w:pPr>
                  <w:pStyle w:val="Odsekzoznamu"/>
                  <w:numPr>
                    <w:numId w:val="195"/>
                  </w:numPr>
                  <w:spacing w:after="0"/>
                  <w:ind w:hanging="360"/>
                  <w:jc w:val="left"/>
                </w:pPr>
              </w:pPrChange>
            </w:pPr>
            <w:r w:rsidRPr="00E50843">
              <w:rPr>
                <w:rFonts w:asciiTheme="majorHAnsi" w:hAnsiTheme="majorHAnsi"/>
                <w:sz w:val="18"/>
                <w:szCs w:val="18"/>
              </w:rPr>
              <w:t>spôsob realizácie projektu</w:t>
            </w:r>
          </w:p>
          <w:p w:rsidR="00AE3E33" w:rsidRPr="00E50843" w:rsidRDefault="00AE3E33">
            <w:pPr>
              <w:pStyle w:val="Odsekzoznamu"/>
              <w:numPr>
                <w:ilvl w:val="0"/>
                <w:numId w:val="195"/>
              </w:numPr>
              <w:spacing w:before="0" w:after="0"/>
              <w:ind w:left="293" w:hanging="284"/>
              <w:contextualSpacing w:val="0"/>
              <w:rPr>
                <w:rFonts w:asciiTheme="majorHAnsi" w:hAnsiTheme="majorHAnsi"/>
                <w:sz w:val="18"/>
                <w:szCs w:val="18"/>
              </w:rPr>
              <w:pPrChange w:id="8404" w:author="Kužma Emil" w:date="2019-10-16T06:35:00Z">
                <w:pPr>
                  <w:pStyle w:val="Odsekzoznamu"/>
                  <w:numPr>
                    <w:numId w:val="195"/>
                  </w:numPr>
                  <w:spacing w:after="0"/>
                  <w:ind w:hanging="360"/>
                  <w:jc w:val="left"/>
                </w:pPr>
              </w:pPrChange>
            </w:pPr>
            <w:r w:rsidRPr="00E50843">
              <w:rPr>
                <w:rFonts w:asciiTheme="majorHAnsi" w:hAnsiTheme="majorHAnsi"/>
                <w:sz w:val="18"/>
                <w:szCs w:val="18"/>
              </w:rPr>
              <w:t>rozpočet a nákladová efektívnosť</w:t>
            </w:r>
          </w:p>
          <w:p w:rsidR="00AE3E33" w:rsidRPr="00E50843" w:rsidRDefault="00AE3E33">
            <w:pPr>
              <w:pStyle w:val="Odsekzoznamu"/>
              <w:numPr>
                <w:ilvl w:val="0"/>
                <w:numId w:val="195"/>
              </w:numPr>
              <w:spacing w:before="0" w:after="0"/>
              <w:ind w:left="293" w:hanging="284"/>
              <w:contextualSpacing w:val="0"/>
              <w:rPr>
                <w:rFonts w:asciiTheme="majorHAnsi" w:hAnsiTheme="majorHAnsi"/>
                <w:sz w:val="18"/>
                <w:szCs w:val="18"/>
              </w:rPr>
              <w:pPrChange w:id="8405" w:author="Kužma Emil" w:date="2019-10-16T06:35:00Z">
                <w:pPr>
                  <w:pStyle w:val="Odsekzoznamu"/>
                  <w:numPr>
                    <w:numId w:val="195"/>
                  </w:numPr>
                  <w:spacing w:after="0"/>
                  <w:ind w:hanging="360"/>
                  <w:jc w:val="left"/>
                </w:pPr>
              </w:pPrChange>
            </w:pPr>
            <w:r w:rsidRPr="00E50843">
              <w:rPr>
                <w:rFonts w:asciiTheme="majorHAnsi" w:hAnsiTheme="majorHAnsi"/>
                <w:sz w:val="18"/>
                <w:szCs w:val="18"/>
              </w:rPr>
              <w:t>administratívna, odborná a technická kapacita</w:t>
            </w:r>
          </w:p>
          <w:p w:rsidR="00AE3E33" w:rsidRPr="00E50843" w:rsidRDefault="00AE3E33">
            <w:pPr>
              <w:pStyle w:val="Odsekzoznamu"/>
              <w:numPr>
                <w:ilvl w:val="0"/>
                <w:numId w:val="195"/>
              </w:numPr>
              <w:spacing w:before="0" w:after="0"/>
              <w:ind w:left="293" w:hanging="284"/>
              <w:contextualSpacing w:val="0"/>
              <w:rPr>
                <w:rFonts w:asciiTheme="majorHAnsi" w:hAnsiTheme="majorHAnsi"/>
                <w:sz w:val="18"/>
                <w:szCs w:val="18"/>
              </w:rPr>
              <w:pPrChange w:id="8406" w:author="Kužma Emil" w:date="2019-10-16T06:35:00Z">
                <w:pPr>
                  <w:pStyle w:val="Odsekzoznamu"/>
                  <w:numPr>
                    <w:numId w:val="195"/>
                  </w:numPr>
                  <w:spacing w:after="0"/>
                  <w:ind w:hanging="360"/>
                  <w:jc w:val="left"/>
                </w:pPr>
              </w:pPrChange>
            </w:pPr>
            <w:r w:rsidRPr="00E50843">
              <w:rPr>
                <w:rFonts w:asciiTheme="majorHAnsi" w:hAnsiTheme="majorHAnsi"/>
                <w:sz w:val="18"/>
                <w:szCs w:val="18"/>
              </w:rPr>
              <w:t>udržateľnosť projektu</w:t>
            </w:r>
          </w:p>
        </w:tc>
        <w:tc>
          <w:tcPr>
            <w:tcW w:w="387" w:type="pct"/>
            <w:tcBorders>
              <w:top w:val="single" w:sz="4" w:space="0" w:color="auto"/>
              <w:bottom w:val="single" w:sz="4" w:space="0" w:color="auto"/>
            </w:tcBorders>
            <w:vAlign w:val="center"/>
            <w:tcPrChange w:id="8407" w:author="Kužma Emil" w:date="2019-10-16T06:36:00Z">
              <w:tcPr>
                <w:tcW w:w="387" w:type="pct"/>
                <w:tcBorders>
                  <w:top w:val="double" w:sz="4" w:space="0" w:color="auto"/>
                  <w:bottom w:val="double" w:sz="4" w:space="0" w:color="auto"/>
                </w:tcBorders>
                <w:vAlign w:val="center"/>
              </w:tcPr>
            </w:tcPrChange>
          </w:tcPr>
          <w:p w:rsidR="00AE3E33" w:rsidRPr="00E50843" w:rsidRDefault="00253690" w:rsidP="005F326A">
            <w:pPr>
              <w:spacing w:before="0" w:after="0"/>
              <w:jc w:val="center"/>
              <w:rPr>
                <w:rFonts w:asciiTheme="majorHAnsi" w:hAnsiTheme="majorHAnsi"/>
                <w:sz w:val="18"/>
                <w:szCs w:val="18"/>
              </w:rPr>
            </w:pPr>
            <w:r w:rsidRPr="00E50843">
              <w:rPr>
                <w:rFonts w:asciiTheme="majorHAnsi" w:hAnsiTheme="majorHAnsi"/>
                <w:sz w:val="18"/>
                <w:szCs w:val="18"/>
              </w:rPr>
              <w:t>M</w:t>
            </w:r>
            <w:r w:rsidR="00AE3E33" w:rsidRPr="00E50843">
              <w:rPr>
                <w:rFonts w:asciiTheme="majorHAnsi" w:hAnsiTheme="majorHAnsi"/>
                <w:sz w:val="18"/>
                <w:szCs w:val="18"/>
              </w:rPr>
              <w:t>ax</w:t>
            </w:r>
            <w:r w:rsidRPr="00E50843">
              <w:rPr>
                <w:rFonts w:asciiTheme="majorHAnsi" w:hAnsiTheme="majorHAnsi"/>
                <w:sz w:val="18"/>
                <w:szCs w:val="18"/>
              </w:rPr>
              <w:t>.</w:t>
            </w:r>
            <w:r w:rsidR="00AE3E33" w:rsidRPr="00E50843">
              <w:rPr>
                <w:rFonts w:asciiTheme="majorHAnsi" w:hAnsiTheme="majorHAnsi"/>
                <w:sz w:val="18"/>
                <w:szCs w:val="18"/>
              </w:rPr>
              <w:t xml:space="preserve"> 35</w:t>
            </w:r>
          </w:p>
        </w:tc>
        <w:tc>
          <w:tcPr>
            <w:tcW w:w="1471" w:type="pct"/>
            <w:tcBorders>
              <w:top w:val="single" w:sz="4" w:space="0" w:color="auto"/>
              <w:bottom w:val="single" w:sz="4" w:space="0" w:color="auto"/>
            </w:tcBorders>
            <w:shd w:val="clear" w:color="auto" w:fill="92D050"/>
            <w:vAlign w:val="center"/>
            <w:tcPrChange w:id="8408" w:author="Kužma Emil" w:date="2019-10-16T06:36:00Z">
              <w:tcPr>
                <w:tcW w:w="1471" w:type="pct"/>
                <w:tcBorders>
                  <w:top w:val="double" w:sz="4" w:space="0" w:color="auto"/>
                  <w:bottom w:val="double" w:sz="4" w:space="0" w:color="auto"/>
                </w:tcBorders>
                <w:shd w:val="clear" w:color="auto" w:fill="92D050"/>
                <w:vAlign w:val="center"/>
              </w:tcPr>
            </w:tcPrChange>
          </w:tcPr>
          <w:p w:rsidR="00AE3E33" w:rsidRPr="00E50843" w:rsidRDefault="00AE3E33">
            <w:pPr>
              <w:spacing w:before="0" w:after="0"/>
              <w:rPr>
                <w:rFonts w:asciiTheme="majorHAnsi" w:hAnsiTheme="majorHAnsi"/>
                <w:sz w:val="16"/>
                <w:szCs w:val="16"/>
              </w:rPr>
              <w:pPrChange w:id="8409" w:author="Kužma Emil" w:date="2019-10-16T06:35:00Z">
                <w:pPr>
                  <w:jc w:val="left"/>
                </w:pPr>
              </w:pPrChange>
            </w:pPr>
            <w:r w:rsidRPr="00E50843">
              <w:rPr>
                <w:rFonts w:asciiTheme="majorHAnsi" w:hAnsiTheme="majorHAnsi"/>
                <w:sz w:val="16"/>
                <w:szCs w:val="16"/>
              </w:rPr>
              <w:t>Spolu maximálne 35 bodov.</w:t>
            </w:r>
          </w:p>
          <w:p w:rsidR="004961FA" w:rsidRPr="00E50843" w:rsidRDefault="004961FA">
            <w:pPr>
              <w:spacing w:before="0" w:after="0"/>
              <w:rPr>
                <w:rFonts w:asciiTheme="majorHAnsi" w:hAnsiTheme="majorHAnsi"/>
                <w:sz w:val="16"/>
                <w:szCs w:val="16"/>
              </w:rPr>
              <w:pPrChange w:id="8410" w:author="Kužma Emil" w:date="2019-10-16T06:35:00Z">
                <w:pPr>
                  <w:jc w:val="left"/>
                </w:pPr>
              </w:pPrChange>
            </w:pPr>
            <w:r w:rsidRPr="00E50843">
              <w:rPr>
                <w:rFonts w:asciiTheme="majorHAnsi" w:hAnsiTheme="majorHAnsi"/>
                <w:sz w:val="16"/>
                <w:szCs w:val="16"/>
              </w:rPr>
              <w:t>Body sa uplatnia podľa tabuľky Hodnotenia kvality projektu uvedenej nižšie.</w:t>
            </w:r>
          </w:p>
        </w:tc>
      </w:tr>
      <w:tr w:rsidR="00AE3E33" w:rsidRPr="00E50843" w:rsidTr="004B4FE4">
        <w:trPr>
          <w:trHeight w:val="227"/>
          <w:trPrChange w:id="8411" w:author="Kužma Emil" w:date="2019-10-16T06:36:00Z">
            <w:trPr>
              <w:trHeight w:val="440"/>
            </w:trPr>
          </w:trPrChange>
        </w:trPr>
        <w:tc>
          <w:tcPr>
            <w:tcW w:w="3142" w:type="pct"/>
            <w:gridSpan w:val="2"/>
            <w:tcBorders>
              <w:top w:val="single" w:sz="4" w:space="0" w:color="auto"/>
            </w:tcBorders>
            <w:shd w:val="clear" w:color="auto" w:fill="92D050"/>
            <w:vAlign w:val="center"/>
            <w:tcPrChange w:id="8412" w:author="Kužma Emil" w:date="2019-10-16T06:36:00Z">
              <w:tcPr>
                <w:tcW w:w="3142" w:type="pct"/>
                <w:gridSpan w:val="2"/>
                <w:tcBorders>
                  <w:top w:val="double" w:sz="4" w:space="0" w:color="auto"/>
                </w:tcBorders>
                <w:shd w:val="clear" w:color="auto" w:fill="92D050"/>
                <w:vAlign w:val="center"/>
              </w:tcPr>
            </w:tcPrChange>
          </w:tcPr>
          <w:p w:rsidR="00AE3E33" w:rsidRPr="00E50843" w:rsidRDefault="00AE3E33">
            <w:pPr>
              <w:spacing w:before="0" w:after="0"/>
              <w:jc w:val="left"/>
              <w:rPr>
                <w:rFonts w:asciiTheme="majorHAnsi" w:hAnsiTheme="majorHAnsi"/>
                <w:sz w:val="18"/>
                <w:szCs w:val="18"/>
              </w:rPr>
              <w:pPrChange w:id="8413" w:author="Kužma Emil" w:date="2019-10-16T06:35: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8414" w:author="Kužma Emil" w:date="2019-10-16T06:36:00Z">
              <w:tcPr>
                <w:tcW w:w="387" w:type="pct"/>
                <w:tcBorders>
                  <w:top w:val="double" w:sz="4" w:space="0" w:color="auto"/>
                </w:tcBorders>
                <w:shd w:val="clear" w:color="auto" w:fill="92D050"/>
                <w:vAlign w:val="center"/>
              </w:tcPr>
            </w:tcPrChange>
          </w:tcPr>
          <w:p w:rsidR="00AE3E33" w:rsidRPr="00E50843" w:rsidRDefault="00AE3E33" w:rsidP="005F326A">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8415" w:author="Kužma Emil" w:date="2019-10-16T06:36:00Z">
              <w:tcPr>
                <w:tcW w:w="1471" w:type="pct"/>
                <w:tcBorders>
                  <w:top w:val="double" w:sz="4" w:space="0" w:color="auto"/>
                </w:tcBorders>
                <w:shd w:val="clear" w:color="auto" w:fill="92D050"/>
                <w:vAlign w:val="center"/>
              </w:tcPr>
            </w:tcPrChange>
          </w:tcPr>
          <w:p w:rsidR="00AE3E33" w:rsidRPr="00E50843" w:rsidRDefault="00AE3E33">
            <w:pPr>
              <w:spacing w:before="0" w:after="0"/>
              <w:jc w:val="center"/>
              <w:rPr>
                <w:rFonts w:asciiTheme="majorHAnsi" w:hAnsiTheme="majorHAnsi"/>
                <w:b/>
                <w:sz w:val="16"/>
                <w:szCs w:val="16"/>
              </w:rPr>
              <w:pPrChange w:id="8416" w:author="Kužma Emil" w:date="2019-10-16T06:35:00Z">
                <w:pPr>
                  <w:jc w:val="center"/>
                </w:pPr>
              </w:pPrChange>
            </w:pPr>
          </w:p>
        </w:tc>
      </w:tr>
    </w:tbl>
    <w:p w:rsidR="00AE3E33" w:rsidRPr="00E50843" w:rsidRDefault="00AE3E33" w:rsidP="003F62ED">
      <w:pPr>
        <w:rPr>
          <w:rFonts w:asciiTheme="majorHAnsi" w:hAnsiTheme="majorHAnsi"/>
          <w:b/>
          <w:sz w:val="22"/>
        </w:rPr>
      </w:pPr>
    </w:p>
    <w:p w:rsidR="00AE3E33" w:rsidRPr="005853A7" w:rsidRDefault="005B1C06" w:rsidP="005853A7">
      <w:pPr>
        <w:pStyle w:val="Nadpis3"/>
        <w:pPrChange w:id="8417" w:author="Juhászová Jana" w:date="2019-11-08T14:51:00Z">
          <w:pPr>
            <w:ind w:left="1134" w:hanging="1134"/>
            <w:jc w:val="left"/>
          </w:pPr>
        </w:pPrChange>
      </w:pPr>
      <w:r w:rsidRPr="00E11551">
        <w:t>Oblasť</w:t>
      </w:r>
      <w:r w:rsidR="00A64BE6" w:rsidRPr="00E11551">
        <w:t xml:space="preserve"> 6:</w:t>
      </w:r>
      <w:r w:rsidR="001F6ABE" w:rsidRPr="00E11551">
        <w:t xml:space="preserve"> </w:t>
      </w:r>
      <w:r w:rsidR="00A64BE6" w:rsidRPr="00E11551">
        <w:t>Pivovarnícko</w:t>
      </w:r>
      <w:r w:rsidR="00086A9B" w:rsidRPr="00E11551">
        <w:t xml:space="preserve"> </w:t>
      </w:r>
      <w:r w:rsidR="00A64BE6" w:rsidRPr="00E11551">
        <w:t>- sladovnícky priemysel, liehovarnícky</w:t>
      </w:r>
      <w:r w:rsidR="00BF27AE" w:rsidRPr="00E11551">
        <w:t xml:space="preserve"> priemysel, vinársky priemysel,</w:t>
      </w:r>
      <w:r w:rsidR="00A64BE6" w:rsidRPr="00E11551">
        <w:t xml:space="preserve"> priemysel nealko nápojov</w:t>
      </w:r>
      <w:r w:rsidR="00BF27AE" w:rsidRPr="00E11551">
        <w:t xml:space="preserve"> a škrobárenský priemysel</w:t>
      </w:r>
    </w:p>
    <w:p w:rsidR="00546696" w:rsidRPr="008A0567" w:rsidRDefault="0068682F" w:rsidP="005853A7">
      <w:pPr>
        <w:pStyle w:val="Nadpis4"/>
        <w:pPrChange w:id="8418" w:author="Juhászová Jana" w:date="2019-11-08T14:51:00Z">
          <w:pPr/>
        </w:pPrChange>
      </w:pPr>
      <w:r w:rsidRPr="00E11551">
        <w:t>6</w:t>
      </w:r>
      <w:r w:rsidR="00D90467" w:rsidRPr="00E11551">
        <w:t>.A</w:t>
      </w:r>
      <w:del w:id="8419" w:author="Kužma Emil" w:date="2019-10-15T08:30:00Z">
        <w:r w:rsidR="00D90467" w:rsidRPr="00E11551" w:rsidDel="00CE5BD8">
          <w:delText xml:space="preserve"> </w:delText>
        </w:r>
      </w:del>
      <w:r w:rsidR="00D90467" w:rsidRPr="00E11551">
        <w:t xml:space="preserve"> - do 2</w:t>
      </w:r>
      <w:r w:rsidR="00D63C85" w:rsidRPr="00E11551">
        <w:t>5</w:t>
      </w:r>
      <w:r w:rsidR="00D90467" w:rsidRPr="00E11551">
        <w:t>0 tis. EUR deklarované oprávnené výdavky</w:t>
      </w:r>
      <w:r w:rsidR="00AE3E33" w:rsidRPr="00E11551">
        <w:t xml:space="preserve">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8420" w:author="Kužma Emil" w:date="2019-10-16T12:53: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72"/>
        <w:gridCol w:w="642"/>
        <w:gridCol w:w="2644"/>
        <w:tblGridChange w:id="8421">
          <w:tblGrid>
            <w:gridCol w:w="629"/>
            <w:gridCol w:w="5072"/>
            <w:gridCol w:w="642"/>
            <w:gridCol w:w="2644"/>
          </w:tblGrid>
        </w:tblGridChange>
      </w:tblGrid>
      <w:tr w:rsidR="00546696" w:rsidRPr="00E50843" w:rsidTr="00673D77">
        <w:trPr>
          <w:cantSplit/>
          <w:trHeight w:val="227"/>
          <w:trPrChange w:id="8422" w:author="Kužma Emil" w:date="2019-10-16T12:53:00Z">
            <w:trPr>
              <w:cantSplit/>
              <w:trHeight w:val="479"/>
            </w:trPr>
          </w:trPrChange>
        </w:trPr>
        <w:tc>
          <w:tcPr>
            <w:tcW w:w="350" w:type="pct"/>
            <w:shd w:val="clear" w:color="auto" w:fill="92D050"/>
            <w:vAlign w:val="center"/>
            <w:tcPrChange w:id="8423" w:author="Kužma Emil" w:date="2019-10-16T12:53:00Z">
              <w:tcPr>
                <w:tcW w:w="350"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8424" w:author="Kužma Emil" w:date="2019-10-16T06:37:00Z">
                <w:pPr>
                  <w:jc w:val="center"/>
                </w:pPr>
              </w:pPrChange>
            </w:pPr>
            <w:r w:rsidRPr="00E50843">
              <w:rPr>
                <w:rFonts w:asciiTheme="majorHAnsi" w:hAnsiTheme="majorHAnsi"/>
                <w:b/>
                <w:sz w:val="18"/>
                <w:szCs w:val="18"/>
              </w:rPr>
              <w:t>P. č.</w:t>
            </w:r>
          </w:p>
        </w:tc>
        <w:tc>
          <w:tcPr>
            <w:tcW w:w="2822" w:type="pct"/>
            <w:shd w:val="clear" w:color="auto" w:fill="92D050"/>
            <w:vAlign w:val="center"/>
            <w:tcPrChange w:id="8425" w:author="Kužma Emil" w:date="2019-10-16T12:53:00Z">
              <w:tcPr>
                <w:tcW w:w="2822"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8426" w:author="Kužma Emil" w:date="2019-10-16T06:37:00Z">
                <w:pPr>
                  <w:jc w:val="center"/>
                </w:pPr>
              </w:pPrChange>
            </w:pPr>
            <w:r w:rsidRPr="00E50843">
              <w:rPr>
                <w:rFonts w:asciiTheme="majorHAnsi" w:hAnsiTheme="majorHAnsi"/>
                <w:b/>
                <w:sz w:val="18"/>
                <w:szCs w:val="18"/>
              </w:rPr>
              <w:t>Kritérium</w:t>
            </w:r>
          </w:p>
        </w:tc>
        <w:tc>
          <w:tcPr>
            <w:tcW w:w="357" w:type="pct"/>
            <w:shd w:val="clear" w:color="auto" w:fill="92D050"/>
            <w:vAlign w:val="center"/>
            <w:tcPrChange w:id="8427" w:author="Kužma Emil" w:date="2019-10-16T12:53:00Z">
              <w:tcPr>
                <w:tcW w:w="357" w:type="pct"/>
                <w:shd w:val="clear" w:color="auto" w:fill="92D050"/>
                <w:vAlign w:val="center"/>
              </w:tcPr>
            </w:tcPrChange>
          </w:tcPr>
          <w:p w:rsidR="00546696" w:rsidRPr="00E50843" w:rsidRDefault="00546696" w:rsidP="005F326A">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8428" w:author="Kužma Emil" w:date="2019-10-16T12:53:00Z">
              <w:tcPr>
                <w:tcW w:w="1471" w:type="pct"/>
                <w:shd w:val="clear" w:color="auto" w:fill="92D050"/>
                <w:vAlign w:val="center"/>
              </w:tcPr>
            </w:tcPrChange>
          </w:tcPr>
          <w:p w:rsidR="00546696" w:rsidRPr="00E50843" w:rsidRDefault="00546696">
            <w:pPr>
              <w:spacing w:before="0" w:after="0"/>
              <w:jc w:val="center"/>
              <w:rPr>
                <w:rFonts w:asciiTheme="majorHAnsi" w:hAnsiTheme="majorHAnsi"/>
                <w:b/>
                <w:sz w:val="16"/>
                <w:szCs w:val="16"/>
              </w:rPr>
              <w:pPrChange w:id="8429" w:author="Kužma Emil" w:date="2019-10-16T06:37:00Z">
                <w:pPr>
                  <w:jc w:val="center"/>
                </w:pPr>
              </w:pPrChange>
            </w:pPr>
            <w:r w:rsidRPr="00E50843">
              <w:rPr>
                <w:rFonts w:asciiTheme="majorHAnsi" w:hAnsiTheme="majorHAnsi"/>
                <w:b/>
                <w:sz w:val="16"/>
                <w:szCs w:val="16"/>
              </w:rPr>
              <w:t>Poznámka</w:t>
            </w:r>
          </w:p>
        </w:tc>
      </w:tr>
      <w:tr w:rsidR="00546696" w:rsidRPr="00E50843" w:rsidTr="00941EE4">
        <w:trPr>
          <w:trHeight w:val="427"/>
          <w:trPrChange w:id="8430" w:author="Kužma Emil" w:date="2019-10-16T06:37:00Z">
            <w:trPr>
              <w:trHeight w:val="427"/>
            </w:trPr>
          </w:trPrChange>
        </w:trPr>
        <w:tc>
          <w:tcPr>
            <w:tcW w:w="350" w:type="pct"/>
            <w:vAlign w:val="center"/>
            <w:tcPrChange w:id="8431" w:author="Kužma Emil" w:date="2019-10-16T06:37:00Z">
              <w:tcPr>
                <w:tcW w:w="350" w:type="pct"/>
                <w:vAlign w:val="center"/>
              </w:tcPr>
            </w:tcPrChange>
          </w:tcPr>
          <w:p w:rsidR="00546696" w:rsidRPr="00941EE4" w:rsidRDefault="00546696">
            <w:pPr>
              <w:spacing w:before="0" w:after="0"/>
              <w:jc w:val="center"/>
              <w:rPr>
                <w:rFonts w:asciiTheme="majorHAnsi" w:hAnsiTheme="majorHAnsi"/>
                <w:sz w:val="18"/>
                <w:rPrChange w:id="8432" w:author="Kužma Emil" w:date="2019-10-16T06:37:00Z">
                  <w:rPr>
                    <w:rFonts w:asciiTheme="majorHAnsi" w:hAnsiTheme="majorHAnsi"/>
                    <w:b/>
                    <w:sz w:val="20"/>
                  </w:rPr>
                </w:rPrChange>
              </w:rPr>
              <w:pPrChange w:id="8433" w:author="Kužma Emil" w:date="2019-10-16T06:37:00Z">
                <w:pPr>
                  <w:jc w:val="center"/>
                </w:pPr>
              </w:pPrChange>
            </w:pPr>
            <w:r w:rsidRPr="00941EE4">
              <w:rPr>
                <w:rFonts w:asciiTheme="majorHAnsi" w:hAnsiTheme="majorHAnsi"/>
                <w:sz w:val="18"/>
                <w:rPrChange w:id="8434" w:author="Kužma Emil" w:date="2019-10-16T06:37:00Z">
                  <w:rPr>
                    <w:rFonts w:asciiTheme="majorHAnsi" w:hAnsiTheme="majorHAnsi"/>
                    <w:b/>
                    <w:sz w:val="20"/>
                  </w:rPr>
                </w:rPrChange>
              </w:rPr>
              <w:t>1.</w:t>
            </w:r>
          </w:p>
        </w:tc>
        <w:tc>
          <w:tcPr>
            <w:tcW w:w="2822" w:type="pct"/>
            <w:vAlign w:val="center"/>
            <w:tcPrChange w:id="8435" w:author="Kužma Emil" w:date="2019-10-16T06:37:00Z">
              <w:tcPr>
                <w:tcW w:w="2822" w:type="pct"/>
                <w:vAlign w:val="center"/>
              </w:tcPr>
            </w:tcPrChange>
          </w:tcPr>
          <w:p w:rsidR="00546696" w:rsidRPr="00E50843" w:rsidRDefault="00546696">
            <w:pPr>
              <w:spacing w:before="0" w:after="0"/>
              <w:rPr>
                <w:rFonts w:asciiTheme="majorHAnsi" w:hAnsiTheme="majorHAnsi"/>
                <w:sz w:val="18"/>
                <w:szCs w:val="18"/>
              </w:rPr>
              <w:pPrChange w:id="8436" w:author="Kužma Emil" w:date="2019-10-16T06:37: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546696" w:rsidRPr="00E50843" w:rsidRDefault="00253690">
            <w:pPr>
              <w:numPr>
                <w:ilvl w:val="0"/>
                <w:numId w:val="9"/>
              </w:numPr>
              <w:tabs>
                <w:tab w:val="clear" w:pos="420"/>
              </w:tabs>
              <w:spacing w:before="0" w:after="0"/>
              <w:ind w:left="293" w:hanging="284"/>
              <w:rPr>
                <w:rFonts w:asciiTheme="majorHAnsi" w:hAnsiTheme="majorHAnsi"/>
                <w:sz w:val="18"/>
                <w:szCs w:val="18"/>
              </w:rPr>
              <w:pPrChange w:id="8437" w:author="Kužma Emil" w:date="2019-10-16T06:37: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546696" w:rsidRPr="00E50843">
              <w:rPr>
                <w:rFonts w:asciiTheme="majorHAnsi" w:hAnsiTheme="majorHAnsi"/>
                <w:sz w:val="18"/>
                <w:szCs w:val="18"/>
              </w:rPr>
              <w:t>% vrátane</w:t>
            </w:r>
          </w:p>
          <w:p w:rsidR="00546696" w:rsidRPr="00E50843" w:rsidRDefault="00253690">
            <w:pPr>
              <w:numPr>
                <w:ilvl w:val="0"/>
                <w:numId w:val="9"/>
              </w:numPr>
              <w:tabs>
                <w:tab w:val="clear" w:pos="420"/>
              </w:tabs>
              <w:spacing w:before="0" w:after="0"/>
              <w:ind w:left="293" w:hanging="284"/>
              <w:rPr>
                <w:rFonts w:asciiTheme="majorHAnsi" w:hAnsiTheme="majorHAnsi"/>
                <w:sz w:val="18"/>
                <w:szCs w:val="18"/>
              </w:rPr>
              <w:pPrChange w:id="8438" w:author="Kužma Emil" w:date="2019-10-16T06:37: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546696" w:rsidRPr="00E50843">
              <w:rPr>
                <w:rFonts w:asciiTheme="majorHAnsi" w:hAnsiTheme="majorHAnsi"/>
                <w:sz w:val="18"/>
                <w:szCs w:val="18"/>
              </w:rPr>
              <w:t>%</w:t>
            </w:r>
          </w:p>
        </w:tc>
        <w:tc>
          <w:tcPr>
            <w:tcW w:w="357" w:type="pct"/>
            <w:tcPrChange w:id="8439" w:author="Kužma Emil" w:date="2019-10-16T06:37:00Z">
              <w:tcPr>
                <w:tcW w:w="357" w:type="pct"/>
                <w:vAlign w:val="center"/>
              </w:tcPr>
            </w:tcPrChange>
          </w:tcPr>
          <w:p w:rsidR="00941EE4" w:rsidRDefault="00941EE4" w:rsidP="005F326A">
            <w:pPr>
              <w:spacing w:before="0" w:after="0"/>
              <w:jc w:val="center"/>
              <w:rPr>
                <w:ins w:id="8440" w:author="Kužma Emil" w:date="2019-10-16T06:37:00Z"/>
                <w:rFonts w:asciiTheme="majorHAnsi" w:hAnsiTheme="majorHAnsi"/>
                <w:sz w:val="18"/>
                <w:szCs w:val="18"/>
              </w:rPr>
            </w:pPr>
          </w:p>
          <w:p w:rsidR="00941EE4" w:rsidRDefault="00941EE4" w:rsidP="005F326A">
            <w:pPr>
              <w:spacing w:before="0" w:after="0"/>
              <w:jc w:val="center"/>
              <w:rPr>
                <w:ins w:id="8441" w:author="Kužma Emil" w:date="2019-10-16T06:37:00Z"/>
                <w:rFonts w:asciiTheme="majorHAnsi" w:hAnsiTheme="majorHAnsi"/>
                <w:sz w:val="18"/>
                <w:szCs w:val="18"/>
              </w:rPr>
            </w:pPr>
          </w:p>
          <w:p w:rsidR="00941EE4" w:rsidRDefault="00941EE4" w:rsidP="009775DF">
            <w:pPr>
              <w:spacing w:before="0" w:after="0"/>
              <w:jc w:val="center"/>
              <w:rPr>
                <w:ins w:id="8442" w:author="Kužma Emil" w:date="2019-10-16T06:37: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1</w:t>
            </w:r>
            <w:r w:rsidR="005E52E0" w:rsidRPr="00E50843">
              <w:rPr>
                <w:rFonts w:asciiTheme="majorHAnsi" w:hAnsiTheme="majorHAnsi"/>
                <w:sz w:val="18"/>
                <w:szCs w:val="18"/>
              </w:rPr>
              <w:t>4</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1</w:t>
            </w:r>
            <w:r w:rsidR="005E52E0" w:rsidRPr="00E50843">
              <w:rPr>
                <w:rFonts w:asciiTheme="majorHAnsi" w:hAnsiTheme="majorHAnsi"/>
                <w:sz w:val="18"/>
                <w:szCs w:val="18"/>
              </w:rPr>
              <w:t>6</w:t>
            </w:r>
          </w:p>
        </w:tc>
        <w:tc>
          <w:tcPr>
            <w:tcW w:w="1471" w:type="pct"/>
            <w:shd w:val="clear" w:color="auto" w:fill="92D050"/>
            <w:vAlign w:val="center"/>
            <w:tcPrChange w:id="8443" w:author="Kužma Emil" w:date="2019-10-16T06:37:00Z">
              <w:tcPr>
                <w:tcW w:w="1471" w:type="pct"/>
                <w:shd w:val="clear" w:color="auto" w:fill="92D050"/>
                <w:vAlign w:val="center"/>
              </w:tcPr>
            </w:tcPrChange>
          </w:tcPr>
          <w:p w:rsidR="00546696" w:rsidRPr="00E50843" w:rsidRDefault="00546696">
            <w:pPr>
              <w:spacing w:before="0" w:after="0"/>
              <w:rPr>
                <w:rFonts w:asciiTheme="majorHAnsi" w:hAnsiTheme="majorHAnsi"/>
                <w:sz w:val="16"/>
                <w:szCs w:val="16"/>
              </w:rPr>
              <w:pPrChange w:id="8444" w:author="Kužma Emil" w:date="2019-10-16T06:37: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253690" w:rsidRPr="00E50843" w:rsidTr="00E23531">
        <w:trPr>
          <w:trHeight w:val="427"/>
        </w:trPr>
        <w:tc>
          <w:tcPr>
            <w:tcW w:w="350" w:type="pct"/>
            <w:vAlign w:val="center"/>
          </w:tcPr>
          <w:p w:rsidR="00253690" w:rsidRPr="00941EE4" w:rsidRDefault="00253690">
            <w:pPr>
              <w:spacing w:before="0" w:after="0"/>
              <w:jc w:val="center"/>
              <w:rPr>
                <w:rFonts w:asciiTheme="majorHAnsi" w:hAnsiTheme="majorHAnsi"/>
                <w:sz w:val="18"/>
                <w:rPrChange w:id="8445" w:author="Kužma Emil" w:date="2019-10-16T06:37:00Z">
                  <w:rPr>
                    <w:rFonts w:asciiTheme="majorHAnsi" w:hAnsiTheme="majorHAnsi"/>
                    <w:b/>
                    <w:sz w:val="20"/>
                  </w:rPr>
                </w:rPrChange>
              </w:rPr>
              <w:pPrChange w:id="8446" w:author="Kužma Emil" w:date="2019-10-16T06:37:00Z">
                <w:pPr>
                  <w:jc w:val="center"/>
                </w:pPr>
              </w:pPrChange>
            </w:pPr>
            <w:r w:rsidRPr="00941EE4">
              <w:rPr>
                <w:rFonts w:asciiTheme="majorHAnsi" w:hAnsiTheme="majorHAnsi"/>
                <w:sz w:val="18"/>
                <w:rPrChange w:id="8447" w:author="Kužma Emil" w:date="2019-10-16T06:37:00Z">
                  <w:rPr>
                    <w:rFonts w:asciiTheme="majorHAnsi" w:hAnsiTheme="majorHAnsi"/>
                    <w:b/>
                    <w:sz w:val="20"/>
                  </w:rPr>
                </w:rPrChange>
              </w:rPr>
              <w:t>2.</w:t>
            </w:r>
          </w:p>
        </w:tc>
        <w:tc>
          <w:tcPr>
            <w:tcW w:w="2822" w:type="pct"/>
            <w:vAlign w:val="center"/>
          </w:tcPr>
          <w:p w:rsidR="00253690" w:rsidRPr="00E50843" w:rsidRDefault="00253690">
            <w:pPr>
              <w:spacing w:before="0" w:after="0"/>
              <w:rPr>
                <w:rFonts w:asciiTheme="majorHAnsi" w:hAnsiTheme="majorHAnsi"/>
                <w:sz w:val="18"/>
                <w:szCs w:val="18"/>
              </w:rPr>
              <w:pPrChange w:id="8448" w:author="Kužma Emil" w:date="2019-10-16T06:37: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253690" w:rsidRPr="00E50843" w:rsidRDefault="00253690">
            <w:pPr>
              <w:spacing w:before="0" w:after="0"/>
              <w:rPr>
                <w:rFonts w:asciiTheme="majorHAnsi" w:hAnsiTheme="majorHAnsi"/>
                <w:sz w:val="18"/>
                <w:szCs w:val="18"/>
              </w:rPr>
              <w:pPrChange w:id="8449" w:author="Kužma Emil" w:date="2019-10-16T06:37:00Z">
                <w:pPr>
                  <w:jc w:val="left"/>
                </w:pPr>
              </w:pPrChange>
            </w:pPr>
          </w:p>
        </w:tc>
        <w:tc>
          <w:tcPr>
            <w:tcW w:w="357" w:type="pct"/>
            <w:vAlign w:val="center"/>
          </w:tcPr>
          <w:p w:rsidR="00253690" w:rsidRPr="00E50843" w:rsidRDefault="00253690" w:rsidP="005F326A">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253690" w:rsidRPr="00E50843" w:rsidRDefault="00253690">
            <w:pPr>
              <w:spacing w:before="0" w:after="0"/>
              <w:rPr>
                <w:rFonts w:asciiTheme="majorHAnsi" w:hAnsiTheme="majorHAnsi"/>
                <w:sz w:val="16"/>
                <w:szCs w:val="16"/>
              </w:rPr>
              <w:pPrChange w:id="8450" w:author="Kužma Emil" w:date="2019-10-16T06:37:00Z">
                <w:pPr>
                  <w:jc w:val="left"/>
                </w:pPr>
              </w:pPrChange>
            </w:pPr>
            <w:r w:rsidRPr="00E50843">
              <w:rPr>
                <w:rFonts w:asciiTheme="majorHAnsi" w:hAnsiTheme="majorHAnsi"/>
                <w:sz w:val="16"/>
                <w:szCs w:val="16"/>
              </w:rPr>
              <w:t xml:space="preserve"> Vykazujú sa miesta súvisiace so samotnou realizáciou projektu,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 </w:t>
            </w:r>
          </w:p>
        </w:tc>
      </w:tr>
      <w:tr w:rsidR="00546696" w:rsidRPr="00E50843" w:rsidTr="00E23531">
        <w:trPr>
          <w:trHeight w:val="640"/>
        </w:trPr>
        <w:tc>
          <w:tcPr>
            <w:tcW w:w="350" w:type="pct"/>
            <w:vAlign w:val="center"/>
          </w:tcPr>
          <w:p w:rsidR="00546696" w:rsidRPr="00941EE4" w:rsidRDefault="005E52E0">
            <w:pPr>
              <w:spacing w:before="0" w:after="0"/>
              <w:jc w:val="center"/>
              <w:rPr>
                <w:rFonts w:asciiTheme="majorHAnsi" w:hAnsiTheme="majorHAnsi"/>
                <w:sz w:val="18"/>
                <w:rPrChange w:id="8451" w:author="Kužma Emil" w:date="2019-10-16T06:37:00Z">
                  <w:rPr>
                    <w:rFonts w:asciiTheme="majorHAnsi" w:hAnsiTheme="majorHAnsi"/>
                    <w:b/>
                    <w:sz w:val="20"/>
                  </w:rPr>
                </w:rPrChange>
              </w:rPr>
              <w:pPrChange w:id="8452" w:author="Kužma Emil" w:date="2019-10-16T06:37:00Z">
                <w:pPr>
                  <w:jc w:val="center"/>
                </w:pPr>
              </w:pPrChange>
            </w:pPr>
            <w:r w:rsidRPr="00941EE4">
              <w:rPr>
                <w:rFonts w:asciiTheme="majorHAnsi" w:hAnsiTheme="majorHAnsi"/>
                <w:sz w:val="18"/>
                <w:rPrChange w:id="8453" w:author="Kužma Emil" w:date="2019-10-16T06:37:00Z">
                  <w:rPr>
                    <w:rFonts w:asciiTheme="majorHAnsi" w:hAnsiTheme="majorHAnsi"/>
                    <w:b/>
                    <w:sz w:val="20"/>
                  </w:rPr>
                </w:rPrChange>
              </w:rPr>
              <w:t>3</w:t>
            </w:r>
            <w:r w:rsidR="00546696" w:rsidRPr="00941EE4">
              <w:rPr>
                <w:rFonts w:asciiTheme="majorHAnsi" w:hAnsiTheme="majorHAnsi"/>
                <w:sz w:val="18"/>
                <w:rPrChange w:id="8454" w:author="Kužma Emil" w:date="2019-10-16T06:37:00Z">
                  <w:rPr>
                    <w:rFonts w:asciiTheme="majorHAnsi" w:hAnsiTheme="majorHAnsi"/>
                    <w:b/>
                    <w:sz w:val="20"/>
                  </w:rPr>
                </w:rPrChange>
              </w:rPr>
              <w:t>.</w:t>
            </w:r>
          </w:p>
        </w:tc>
        <w:tc>
          <w:tcPr>
            <w:tcW w:w="2822" w:type="pct"/>
            <w:tcBorders>
              <w:bottom w:val="nil"/>
            </w:tcBorders>
            <w:vAlign w:val="center"/>
          </w:tcPr>
          <w:p w:rsidR="00546696" w:rsidRPr="00E50843" w:rsidRDefault="00546696">
            <w:pPr>
              <w:spacing w:before="0" w:after="0"/>
              <w:rPr>
                <w:rFonts w:asciiTheme="majorHAnsi" w:hAnsiTheme="majorHAnsi"/>
                <w:sz w:val="18"/>
                <w:szCs w:val="18"/>
              </w:rPr>
              <w:pPrChange w:id="8455" w:author="Kužma Emil" w:date="2019-10-16T06:37:00Z">
                <w:pPr>
                  <w:spacing w:after="0"/>
                  <w:jc w:val="left"/>
                </w:pPr>
              </w:pPrChange>
            </w:pPr>
            <w:r w:rsidRPr="00E50843">
              <w:rPr>
                <w:rFonts w:asciiTheme="majorHAnsi" w:hAnsiTheme="majorHAnsi"/>
                <w:sz w:val="18"/>
                <w:szCs w:val="18"/>
              </w:rPr>
              <w:t>Deklarované oprávnené výdavky v rámci projektu n</w:t>
            </w:r>
            <w:r w:rsidR="00DD3D92" w:rsidRPr="00E50843">
              <w:rPr>
                <w:rFonts w:asciiTheme="majorHAnsi" w:hAnsiTheme="majorHAnsi"/>
                <w:sz w:val="18"/>
                <w:szCs w:val="18"/>
              </w:rPr>
              <w:t>e</w:t>
            </w:r>
            <w:r w:rsidRPr="00E50843">
              <w:rPr>
                <w:rFonts w:asciiTheme="majorHAnsi" w:hAnsiTheme="majorHAnsi"/>
                <w:sz w:val="18"/>
                <w:szCs w:val="18"/>
              </w:rPr>
              <w:t>presiahnu</w:t>
            </w:r>
          </w:p>
          <w:p w:rsidR="004936D5" w:rsidRPr="00E50843" w:rsidRDefault="00546696">
            <w:pPr>
              <w:pStyle w:val="Odsekzoznamu"/>
              <w:numPr>
                <w:ilvl w:val="0"/>
                <w:numId w:val="179"/>
              </w:numPr>
              <w:spacing w:before="0" w:after="0"/>
              <w:ind w:left="293" w:hanging="284"/>
              <w:contextualSpacing w:val="0"/>
              <w:rPr>
                <w:rFonts w:asciiTheme="majorHAnsi" w:hAnsiTheme="majorHAnsi"/>
                <w:sz w:val="18"/>
                <w:szCs w:val="18"/>
              </w:rPr>
              <w:pPrChange w:id="8456" w:author="Kužma Emil" w:date="2019-10-16T06:37:00Z">
                <w:pPr>
                  <w:pStyle w:val="Odsekzoznamu"/>
                  <w:numPr>
                    <w:numId w:val="179"/>
                  </w:numPr>
                  <w:spacing w:after="0"/>
                  <w:ind w:hanging="360"/>
                  <w:jc w:val="left"/>
                </w:pPr>
              </w:pPrChange>
            </w:pPr>
            <w:r w:rsidRPr="00E50843">
              <w:rPr>
                <w:rFonts w:asciiTheme="majorHAnsi" w:hAnsiTheme="majorHAnsi"/>
                <w:sz w:val="18"/>
                <w:szCs w:val="18"/>
              </w:rPr>
              <w:t>100 tis. EUR</w:t>
            </w:r>
          </w:p>
          <w:p w:rsidR="00546696" w:rsidRPr="00E50843" w:rsidRDefault="00253690">
            <w:pPr>
              <w:pStyle w:val="Odsekzoznamu"/>
              <w:numPr>
                <w:ilvl w:val="0"/>
                <w:numId w:val="179"/>
              </w:numPr>
              <w:spacing w:before="0" w:after="0"/>
              <w:ind w:left="293" w:hanging="284"/>
              <w:contextualSpacing w:val="0"/>
              <w:rPr>
                <w:rFonts w:asciiTheme="majorHAnsi" w:hAnsiTheme="majorHAnsi"/>
                <w:sz w:val="18"/>
                <w:szCs w:val="18"/>
              </w:rPr>
              <w:pPrChange w:id="8457" w:author="Kužma Emil" w:date="2019-10-16T06:37:00Z">
                <w:pPr>
                  <w:pStyle w:val="Odsekzoznamu"/>
                  <w:numPr>
                    <w:numId w:val="179"/>
                  </w:numPr>
                  <w:spacing w:after="0"/>
                  <w:ind w:hanging="360"/>
                  <w:jc w:val="left"/>
                </w:pPr>
              </w:pPrChange>
            </w:pPr>
            <w:r w:rsidRPr="00E50843">
              <w:rPr>
                <w:rFonts w:asciiTheme="majorHAnsi" w:hAnsiTheme="majorHAnsi"/>
                <w:sz w:val="18"/>
                <w:szCs w:val="18"/>
              </w:rPr>
              <w:t>150 tis. EUR.</w:t>
            </w:r>
          </w:p>
        </w:tc>
        <w:tc>
          <w:tcPr>
            <w:tcW w:w="357" w:type="pct"/>
            <w:tcBorders>
              <w:bottom w:val="nil"/>
            </w:tcBorders>
            <w:vAlign w:val="center"/>
          </w:tcPr>
          <w:p w:rsidR="00253690" w:rsidRPr="00E50843" w:rsidRDefault="00253690" w:rsidP="005F326A">
            <w:pPr>
              <w:spacing w:before="0" w:after="0"/>
              <w:jc w:val="center"/>
              <w:rPr>
                <w:rFonts w:asciiTheme="majorHAnsi" w:hAnsiTheme="majorHAnsi"/>
                <w:sz w:val="18"/>
                <w:szCs w:val="18"/>
              </w:rPr>
            </w:pPr>
          </w:p>
          <w:p w:rsidR="00253690" w:rsidRPr="00E50843" w:rsidDel="001E7933" w:rsidRDefault="00253690" w:rsidP="005F326A">
            <w:pPr>
              <w:spacing w:before="0" w:after="0"/>
              <w:jc w:val="center"/>
              <w:rPr>
                <w:del w:id="8458" w:author="Kužma Emil" w:date="2019-10-28T09:45: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
          <w:p w:rsidR="00546696" w:rsidRPr="00E50843" w:rsidRDefault="00546696">
            <w:pPr>
              <w:spacing w:before="0" w:after="0"/>
              <w:rPr>
                <w:rFonts w:asciiTheme="majorHAnsi" w:hAnsiTheme="majorHAnsi"/>
                <w:sz w:val="16"/>
                <w:szCs w:val="16"/>
              </w:rPr>
              <w:pPrChange w:id="8459" w:author="Kužma Emil" w:date="2019-10-16T06:37:00Z">
                <w:pPr>
                  <w:spacing w:after="0"/>
                  <w:jc w:val="left"/>
                </w:pPr>
              </w:pPrChange>
            </w:pPr>
            <w:r w:rsidRPr="00E50843">
              <w:rPr>
                <w:rFonts w:asciiTheme="majorHAnsi" w:hAnsiTheme="majorHAnsi"/>
                <w:sz w:val="16"/>
                <w:szCs w:val="16"/>
              </w:rPr>
              <w:t>Maximálny počet bodov je 6.</w:t>
            </w:r>
          </w:p>
        </w:tc>
      </w:tr>
      <w:tr w:rsidR="00546696" w:rsidRPr="00E50843" w:rsidTr="00941EE4">
        <w:trPr>
          <w:trHeight w:val="640"/>
          <w:trPrChange w:id="8460" w:author="Kužma Emil" w:date="2019-10-16T06:38:00Z">
            <w:trPr>
              <w:trHeight w:val="640"/>
            </w:trPr>
          </w:trPrChange>
        </w:trPr>
        <w:tc>
          <w:tcPr>
            <w:tcW w:w="350" w:type="pct"/>
            <w:vAlign w:val="center"/>
            <w:tcPrChange w:id="8461" w:author="Kužma Emil" w:date="2019-10-16T06:38:00Z">
              <w:tcPr>
                <w:tcW w:w="350" w:type="pct"/>
                <w:vAlign w:val="center"/>
              </w:tcPr>
            </w:tcPrChange>
          </w:tcPr>
          <w:p w:rsidR="00546696" w:rsidRPr="00941EE4" w:rsidRDefault="005E52E0">
            <w:pPr>
              <w:spacing w:before="0" w:after="0"/>
              <w:jc w:val="center"/>
              <w:rPr>
                <w:rFonts w:asciiTheme="majorHAnsi" w:hAnsiTheme="majorHAnsi"/>
                <w:sz w:val="18"/>
                <w:rPrChange w:id="8462" w:author="Kužma Emil" w:date="2019-10-16T06:37:00Z">
                  <w:rPr>
                    <w:rFonts w:asciiTheme="majorHAnsi" w:hAnsiTheme="majorHAnsi"/>
                    <w:b/>
                    <w:sz w:val="20"/>
                  </w:rPr>
                </w:rPrChange>
              </w:rPr>
              <w:pPrChange w:id="8463" w:author="Kužma Emil" w:date="2019-10-16T06:37:00Z">
                <w:pPr>
                  <w:jc w:val="center"/>
                </w:pPr>
              </w:pPrChange>
            </w:pPr>
            <w:r w:rsidRPr="00941EE4">
              <w:rPr>
                <w:rFonts w:asciiTheme="majorHAnsi" w:hAnsiTheme="majorHAnsi"/>
                <w:sz w:val="18"/>
                <w:rPrChange w:id="8464" w:author="Kužma Emil" w:date="2019-10-16T06:37:00Z">
                  <w:rPr>
                    <w:rFonts w:asciiTheme="majorHAnsi" w:hAnsiTheme="majorHAnsi"/>
                    <w:b/>
                    <w:sz w:val="20"/>
                  </w:rPr>
                </w:rPrChange>
              </w:rPr>
              <w:t>4</w:t>
            </w:r>
            <w:r w:rsidR="00546696" w:rsidRPr="00941EE4">
              <w:rPr>
                <w:rFonts w:asciiTheme="majorHAnsi" w:hAnsiTheme="majorHAnsi"/>
                <w:sz w:val="18"/>
                <w:rPrChange w:id="8465" w:author="Kužma Emil" w:date="2019-10-16T06:37:00Z">
                  <w:rPr>
                    <w:rFonts w:asciiTheme="majorHAnsi" w:hAnsiTheme="majorHAnsi"/>
                    <w:b/>
                    <w:sz w:val="20"/>
                  </w:rPr>
                </w:rPrChange>
              </w:rPr>
              <w:t>.</w:t>
            </w:r>
          </w:p>
        </w:tc>
        <w:tc>
          <w:tcPr>
            <w:tcW w:w="2822" w:type="pct"/>
            <w:tcBorders>
              <w:bottom w:val="nil"/>
            </w:tcBorders>
            <w:tcPrChange w:id="8466" w:author="Kužma Emil" w:date="2019-10-16T06:38:00Z">
              <w:tcPr>
                <w:tcW w:w="2822" w:type="pct"/>
                <w:tcBorders>
                  <w:bottom w:val="nil"/>
                </w:tcBorders>
                <w:vAlign w:val="center"/>
              </w:tcPr>
            </w:tcPrChange>
          </w:tcPr>
          <w:p w:rsidR="00546696" w:rsidRPr="00E50843" w:rsidRDefault="00546696">
            <w:pPr>
              <w:spacing w:before="0" w:after="0"/>
              <w:rPr>
                <w:rFonts w:asciiTheme="majorHAnsi" w:hAnsiTheme="majorHAnsi"/>
                <w:sz w:val="18"/>
                <w:szCs w:val="18"/>
              </w:rPr>
              <w:pPrChange w:id="8467" w:author="Kužma Emil" w:date="2019-10-16T06:38:00Z">
                <w:pPr>
                  <w:spacing w:after="0"/>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4936D5" w:rsidRPr="00E50843" w:rsidRDefault="00546696">
            <w:pPr>
              <w:pStyle w:val="Odsekzoznamu"/>
              <w:numPr>
                <w:ilvl w:val="0"/>
                <w:numId w:val="180"/>
              </w:numPr>
              <w:spacing w:before="0" w:after="0"/>
              <w:ind w:left="293" w:hanging="284"/>
              <w:contextualSpacing w:val="0"/>
              <w:rPr>
                <w:rFonts w:asciiTheme="majorHAnsi" w:hAnsiTheme="majorHAnsi"/>
                <w:sz w:val="18"/>
                <w:szCs w:val="18"/>
              </w:rPr>
              <w:pPrChange w:id="8468" w:author="Kužma Emil" w:date="2019-10-16T06:38:00Z">
                <w:pPr>
                  <w:pStyle w:val="Odsekzoznamu"/>
                  <w:numPr>
                    <w:numId w:val="180"/>
                  </w:numPr>
                  <w:spacing w:after="0"/>
                  <w:ind w:hanging="360"/>
                  <w:jc w:val="left"/>
                </w:pPr>
              </w:pPrChange>
            </w:pPr>
            <w:r w:rsidRPr="00E50843">
              <w:rPr>
                <w:rFonts w:asciiTheme="majorHAnsi" w:hAnsiTheme="majorHAnsi"/>
                <w:sz w:val="18"/>
                <w:szCs w:val="18"/>
              </w:rPr>
              <w:t xml:space="preserve">zachovanie  pôvodnej maximálnej </w:t>
            </w:r>
            <w:r w:rsidR="004936D5" w:rsidRPr="00E50843">
              <w:rPr>
                <w:rFonts w:asciiTheme="majorHAnsi" w:hAnsiTheme="majorHAnsi"/>
                <w:sz w:val="18"/>
                <w:szCs w:val="18"/>
              </w:rPr>
              <w:t>inten</w:t>
            </w:r>
            <w:r w:rsidR="00DD3D92" w:rsidRPr="00E50843">
              <w:rPr>
                <w:rFonts w:asciiTheme="majorHAnsi" w:hAnsiTheme="majorHAnsi"/>
                <w:sz w:val="18"/>
                <w:szCs w:val="18"/>
              </w:rPr>
              <w:t>z</w:t>
            </w:r>
            <w:r w:rsidR="004936D5" w:rsidRPr="00E50843">
              <w:rPr>
                <w:rFonts w:asciiTheme="majorHAnsi" w:hAnsiTheme="majorHAnsi"/>
                <w:sz w:val="18"/>
                <w:szCs w:val="18"/>
              </w:rPr>
              <w:t>ity</w:t>
            </w:r>
          </w:p>
          <w:p w:rsidR="00546696" w:rsidRPr="00E50843" w:rsidRDefault="00546696">
            <w:pPr>
              <w:pStyle w:val="Odsekzoznamu"/>
              <w:numPr>
                <w:ilvl w:val="0"/>
                <w:numId w:val="180"/>
              </w:numPr>
              <w:spacing w:before="0" w:after="0"/>
              <w:ind w:left="293" w:hanging="284"/>
              <w:contextualSpacing w:val="0"/>
              <w:rPr>
                <w:rFonts w:asciiTheme="majorHAnsi" w:hAnsiTheme="majorHAnsi"/>
                <w:sz w:val="18"/>
                <w:szCs w:val="18"/>
              </w:rPr>
              <w:pPrChange w:id="8469" w:author="Kužma Emil" w:date="2019-10-16T06:38:00Z">
                <w:pPr>
                  <w:pStyle w:val="Odsekzoznamu"/>
                  <w:numPr>
                    <w:numId w:val="180"/>
                  </w:numPr>
                  <w:spacing w:after="0"/>
                  <w:ind w:hanging="360"/>
                  <w:jc w:val="left"/>
                </w:pPr>
              </w:pPrChange>
            </w:pPr>
            <w:r w:rsidRPr="00E50843">
              <w:rPr>
                <w:rFonts w:asciiTheme="majorHAnsi" w:hAnsiTheme="majorHAnsi"/>
                <w:sz w:val="18"/>
                <w:szCs w:val="18"/>
              </w:rPr>
              <w:t>intenzita pomoci nižšia  o 5%</w:t>
            </w:r>
          </w:p>
          <w:p w:rsidR="00546696" w:rsidRPr="00E50843" w:rsidRDefault="00546696">
            <w:pPr>
              <w:numPr>
                <w:ilvl w:val="0"/>
                <w:numId w:val="178"/>
              </w:numPr>
              <w:spacing w:before="0" w:after="0"/>
              <w:ind w:left="293" w:hanging="284"/>
              <w:rPr>
                <w:rFonts w:asciiTheme="majorHAnsi" w:hAnsiTheme="majorHAnsi"/>
                <w:sz w:val="18"/>
                <w:szCs w:val="18"/>
              </w:rPr>
              <w:pPrChange w:id="8470" w:author="Kužma Emil" w:date="2019-10-16T06:38:00Z">
                <w:pPr>
                  <w:numPr>
                    <w:numId w:val="178"/>
                  </w:numPr>
                  <w:spacing w:before="0" w:after="0"/>
                  <w:ind w:left="714" w:hanging="357"/>
                  <w:jc w:val="left"/>
                </w:pPr>
              </w:pPrChange>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r w:rsidR="00253690" w:rsidRPr="00E50843">
              <w:rPr>
                <w:rFonts w:asciiTheme="majorHAnsi" w:hAnsiTheme="majorHAnsi"/>
                <w:sz w:val="18"/>
                <w:szCs w:val="18"/>
              </w:rPr>
              <w:t>.</w:t>
            </w:r>
          </w:p>
          <w:p w:rsidR="00546696" w:rsidRPr="00E50843" w:rsidRDefault="00546696">
            <w:pPr>
              <w:pStyle w:val="Odsekzoznamu"/>
              <w:spacing w:before="0" w:after="0"/>
              <w:ind w:left="0"/>
              <w:contextualSpacing w:val="0"/>
              <w:rPr>
                <w:rFonts w:asciiTheme="majorHAnsi" w:hAnsiTheme="majorHAnsi"/>
                <w:sz w:val="18"/>
                <w:szCs w:val="18"/>
              </w:rPr>
              <w:pPrChange w:id="8471" w:author="Kužma Emil" w:date="2019-10-16T06:38:00Z">
                <w:pPr>
                  <w:pStyle w:val="Odsekzoznamu"/>
                  <w:spacing w:after="0"/>
                  <w:ind w:left="0"/>
                </w:pPr>
              </w:pPrChange>
            </w:pPr>
          </w:p>
        </w:tc>
        <w:tc>
          <w:tcPr>
            <w:tcW w:w="357" w:type="pct"/>
            <w:tcBorders>
              <w:bottom w:val="nil"/>
            </w:tcBorders>
            <w:tcPrChange w:id="8472" w:author="Kužma Emil" w:date="2019-10-16T06:38:00Z">
              <w:tcPr>
                <w:tcW w:w="357" w:type="pct"/>
                <w:tcBorders>
                  <w:bottom w:val="nil"/>
                </w:tcBorders>
                <w:vAlign w:val="center"/>
              </w:tcPr>
            </w:tcPrChange>
          </w:tcPr>
          <w:p w:rsidR="00941EE4" w:rsidRDefault="00941EE4" w:rsidP="005F326A">
            <w:pPr>
              <w:spacing w:before="0" w:after="0"/>
              <w:jc w:val="center"/>
              <w:rPr>
                <w:ins w:id="8473" w:author="Kužma Emil" w:date="2019-10-16T06:38:00Z"/>
                <w:rFonts w:asciiTheme="majorHAnsi" w:hAnsiTheme="majorHAnsi"/>
                <w:sz w:val="18"/>
                <w:szCs w:val="18"/>
              </w:rPr>
            </w:pPr>
          </w:p>
          <w:p w:rsidR="00941EE4" w:rsidRDefault="00941EE4" w:rsidP="005F326A">
            <w:pPr>
              <w:spacing w:before="0" w:after="0"/>
              <w:jc w:val="center"/>
              <w:rPr>
                <w:ins w:id="8474" w:author="Kužma Emil" w:date="2019-10-16T06:38: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pPr>
              <w:spacing w:before="0" w:after="0"/>
              <w:jc w:val="center"/>
              <w:rPr>
                <w:rFonts w:asciiTheme="majorHAnsi" w:hAnsiTheme="majorHAnsi"/>
                <w:sz w:val="18"/>
                <w:szCs w:val="18"/>
              </w:rPr>
            </w:pPr>
          </w:p>
        </w:tc>
        <w:tc>
          <w:tcPr>
            <w:tcW w:w="1471" w:type="pct"/>
            <w:shd w:val="clear" w:color="auto" w:fill="92D050"/>
            <w:vAlign w:val="center"/>
            <w:tcPrChange w:id="8475" w:author="Kužma Emil" w:date="2019-10-16T06:38:00Z">
              <w:tcPr>
                <w:tcW w:w="1471" w:type="pct"/>
                <w:shd w:val="clear" w:color="auto" w:fill="92D050"/>
                <w:vAlign w:val="center"/>
              </w:tcPr>
            </w:tcPrChange>
          </w:tcPr>
          <w:p w:rsidR="00546696" w:rsidRPr="00E50843" w:rsidRDefault="00546696">
            <w:pPr>
              <w:spacing w:before="0" w:after="0"/>
              <w:rPr>
                <w:rFonts w:asciiTheme="majorHAnsi" w:hAnsiTheme="majorHAnsi"/>
                <w:sz w:val="16"/>
                <w:szCs w:val="16"/>
              </w:rPr>
              <w:pPrChange w:id="8476" w:author="Kužma Emil" w:date="2019-10-16T06:37:00Z">
                <w:pPr>
                  <w:jc w:val="left"/>
                </w:pPr>
              </w:pPrChange>
            </w:pPr>
            <w:r w:rsidRPr="00E50843">
              <w:rPr>
                <w:rFonts w:asciiTheme="majorHAnsi" w:hAnsiTheme="majorHAnsi"/>
                <w:sz w:val="16"/>
                <w:szCs w:val="16"/>
              </w:rPr>
              <w:t>Žiadateľ v žiadosti deklaruje súhlas so znížením intenzity pomoc</w:t>
            </w:r>
            <w:r w:rsidR="006B4B01"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r w:rsidR="00253690" w:rsidRPr="00E50843">
              <w:rPr>
                <w:rFonts w:asciiTheme="majorHAnsi" w:hAnsiTheme="majorHAnsi"/>
                <w:sz w:val="16"/>
                <w:szCs w:val="16"/>
              </w:rPr>
              <w:t>.</w:t>
            </w:r>
          </w:p>
          <w:p w:rsidR="00546696" w:rsidRPr="00E50843" w:rsidRDefault="00546696">
            <w:pPr>
              <w:spacing w:before="0" w:after="0"/>
              <w:rPr>
                <w:rFonts w:asciiTheme="majorHAnsi" w:hAnsiTheme="majorHAnsi"/>
                <w:sz w:val="16"/>
                <w:szCs w:val="16"/>
              </w:rPr>
              <w:pPrChange w:id="8477" w:author="Kužma Emil" w:date="2019-10-16T06:37:00Z">
                <w:pPr>
                  <w:spacing w:after="0"/>
                  <w:jc w:val="left"/>
                </w:pPr>
              </w:pPrChange>
            </w:pPr>
            <w:r w:rsidRPr="00E50843">
              <w:rPr>
                <w:rFonts w:asciiTheme="majorHAnsi" w:hAnsiTheme="majorHAnsi"/>
                <w:sz w:val="16"/>
                <w:szCs w:val="16"/>
              </w:rPr>
              <w:t>Maximálny počet bodov je 6.</w:t>
            </w:r>
          </w:p>
        </w:tc>
      </w:tr>
      <w:tr w:rsidR="00253690" w:rsidRPr="00E50843" w:rsidTr="00E23531">
        <w:trPr>
          <w:trHeight w:val="640"/>
        </w:trPr>
        <w:tc>
          <w:tcPr>
            <w:tcW w:w="350" w:type="pct"/>
            <w:vAlign w:val="center"/>
          </w:tcPr>
          <w:p w:rsidR="00253690" w:rsidRPr="00941EE4" w:rsidRDefault="00253690">
            <w:pPr>
              <w:spacing w:before="0" w:after="0"/>
              <w:jc w:val="center"/>
              <w:rPr>
                <w:rFonts w:asciiTheme="majorHAnsi" w:hAnsiTheme="majorHAnsi"/>
                <w:sz w:val="18"/>
                <w:rPrChange w:id="8478" w:author="Kužma Emil" w:date="2019-10-16T06:37:00Z">
                  <w:rPr>
                    <w:rFonts w:asciiTheme="majorHAnsi" w:hAnsiTheme="majorHAnsi"/>
                    <w:b/>
                    <w:sz w:val="20"/>
                  </w:rPr>
                </w:rPrChange>
              </w:rPr>
              <w:pPrChange w:id="8479" w:author="Kužma Emil" w:date="2019-10-16T06:37:00Z">
                <w:pPr>
                  <w:jc w:val="center"/>
                </w:pPr>
              </w:pPrChange>
            </w:pPr>
            <w:r w:rsidRPr="00941EE4">
              <w:rPr>
                <w:rFonts w:asciiTheme="majorHAnsi" w:hAnsiTheme="majorHAnsi"/>
                <w:sz w:val="18"/>
                <w:rPrChange w:id="8480" w:author="Kužma Emil" w:date="2019-10-16T06:37:00Z">
                  <w:rPr>
                    <w:rFonts w:asciiTheme="majorHAnsi" w:hAnsiTheme="majorHAnsi"/>
                    <w:b/>
                    <w:sz w:val="20"/>
                  </w:rPr>
                </w:rPrChange>
              </w:rPr>
              <w:t>5.</w:t>
            </w:r>
          </w:p>
        </w:tc>
        <w:tc>
          <w:tcPr>
            <w:tcW w:w="2822" w:type="pct"/>
            <w:tcBorders>
              <w:bottom w:val="nil"/>
            </w:tcBorders>
            <w:vAlign w:val="center"/>
          </w:tcPr>
          <w:p w:rsidR="00253690" w:rsidRPr="00E50843" w:rsidRDefault="00253690">
            <w:pPr>
              <w:spacing w:before="0" w:after="0"/>
              <w:rPr>
                <w:rFonts w:asciiTheme="majorHAnsi" w:hAnsiTheme="majorHAnsi"/>
                <w:sz w:val="18"/>
                <w:szCs w:val="18"/>
              </w:rPr>
              <w:pPrChange w:id="8481" w:author="Kužma Emil" w:date="2019-10-16T06:37: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57" w:type="pct"/>
            <w:tcBorders>
              <w:bottom w:val="nil"/>
            </w:tcBorders>
            <w:vAlign w:val="center"/>
          </w:tcPr>
          <w:p w:rsidR="00253690" w:rsidRPr="00E50843" w:rsidRDefault="00253690" w:rsidP="005F326A">
            <w:pPr>
              <w:spacing w:before="0" w:after="0"/>
              <w:jc w:val="center"/>
              <w:rPr>
                <w:rFonts w:asciiTheme="majorHAnsi" w:hAnsiTheme="majorHAnsi"/>
                <w:sz w:val="18"/>
                <w:szCs w:val="18"/>
              </w:rPr>
            </w:pPr>
            <w:r w:rsidRPr="00E50843">
              <w:rPr>
                <w:rFonts w:asciiTheme="majorHAnsi" w:hAnsiTheme="majorHAnsi"/>
                <w:sz w:val="18"/>
                <w:szCs w:val="18"/>
              </w:rPr>
              <w:t>12</w:t>
            </w:r>
          </w:p>
        </w:tc>
        <w:tc>
          <w:tcPr>
            <w:tcW w:w="1471" w:type="pct"/>
            <w:shd w:val="clear" w:color="auto" w:fill="92D050"/>
            <w:vAlign w:val="center"/>
          </w:tcPr>
          <w:p w:rsidR="00253690" w:rsidRPr="00E50843" w:rsidRDefault="00253690">
            <w:pPr>
              <w:spacing w:before="0" w:after="0"/>
              <w:rPr>
                <w:rFonts w:asciiTheme="majorHAnsi" w:hAnsiTheme="majorHAnsi"/>
                <w:sz w:val="16"/>
                <w:szCs w:val="16"/>
              </w:rPr>
              <w:pPrChange w:id="8482" w:author="Kužma Emil" w:date="2019-10-16T06:37:00Z">
                <w:pPr>
                  <w:spacing w:before="0" w:after="0"/>
                  <w:jc w:val="center"/>
                </w:pPr>
              </w:pPrChange>
            </w:pPr>
            <w:r w:rsidRPr="00E50843">
              <w:rPr>
                <w:rFonts w:asciiTheme="majorHAnsi" w:hAnsiTheme="majorHAnsi"/>
                <w:sz w:val="16"/>
                <w:szCs w:val="16"/>
              </w:rPr>
              <w:t>Maximálny počet bodov je 12.</w:t>
            </w:r>
          </w:p>
          <w:p w:rsidR="00253690" w:rsidRPr="00E50843" w:rsidRDefault="00253690">
            <w:pPr>
              <w:spacing w:before="0" w:after="0"/>
              <w:rPr>
                <w:rFonts w:asciiTheme="majorHAnsi" w:hAnsiTheme="majorHAnsi"/>
                <w:sz w:val="16"/>
                <w:szCs w:val="16"/>
              </w:rPr>
              <w:pPrChange w:id="8483" w:author="Kužma Emil" w:date="2019-10-16T06:37:00Z">
                <w:pPr>
                  <w:spacing w:before="0" w:after="0"/>
                  <w:jc w:val="center"/>
                </w:pPr>
              </w:pPrChange>
            </w:pPr>
          </w:p>
        </w:tc>
      </w:tr>
      <w:tr w:rsidR="00546696" w:rsidRPr="00E50843" w:rsidTr="00E11551">
        <w:trPr>
          <w:trHeight w:val="1060"/>
        </w:trPr>
        <w:tc>
          <w:tcPr>
            <w:tcW w:w="350" w:type="pct"/>
            <w:tcBorders>
              <w:bottom w:val="single" w:sz="4" w:space="0" w:color="auto"/>
            </w:tcBorders>
            <w:vAlign w:val="center"/>
          </w:tcPr>
          <w:p w:rsidR="00546696" w:rsidRPr="00941EE4" w:rsidRDefault="005E52E0">
            <w:pPr>
              <w:spacing w:before="0" w:after="0"/>
              <w:jc w:val="center"/>
              <w:rPr>
                <w:rFonts w:asciiTheme="majorHAnsi" w:hAnsiTheme="majorHAnsi"/>
                <w:sz w:val="18"/>
                <w:rPrChange w:id="8484" w:author="Kužma Emil" w:date="2019-10-16T06:37:00Z">
                  <w:rPr>
                    <w:rFonts w:asciiTheme="majorHAnsi" w:hAnsiTheme="majorHAnsi"/>
                    <w:b/>
                    <w:sz w:val="20"/>
                  </w:rPr>
                </w:rPrChange>
              </w:rPr>
              <w:pPrChange w:id="8485" w:author="Kužma Emil" w:date="2019-10-16T06:37:00Z">
                <w:pPr>
                  <w:jc w:val="center"/>
                </w:pPr>
              </w:pPrChange>
            </w:pPr>
            <w:r w:rsidRPr="00941EE4">
              <w:rPr>
                <w:rFonts w:asciiTheme="majorHAnsi" w:hAnsiTheme="majorHAnsi"/>
                <w:sz w:val="18"/>
                <w:rPrChange w:id="8486" w:author="Kužma Emil" w:date="2019-10-16T06:37:00Z">
                  <w:rPr>
                    <w:rFonts w:asciiTheme="majorHAnsi" w:hAnsiTheme="majorHAnsi"/>
                    <w:b/>
                    <w:sz w:val="20"/>
                  </w:rPr>
                </w:rPrChange>
              </w:rPr>
              <w:t>6</w:t>
            </w:r>
            <w:r w:rsidR="00546696" w:rsidRPr="00941EE4">
              <w:rPr>
                <w:rFonts w:asciiTheme="majorHAnsi" w:hAnsiTheme="majorHAnsi"/>
                <w:sz w:val="18"/>
                <w:rPrChange w:id="8487" w:author="Kužma Emil" w:date="2019-10-16T06:37:00Z">
                  <w:rPr>
                    <w:rFonts w:asciiTheme="majorHAnsi" w:hAnsiTheme="majorHAnsi"/>
                    <w:b/>
                    <w:sz w:val="20"/>
                  </w:rPr>
                </w:rPrChange>
              </w:rPr>
              <w:t>.</w:t>
            </w:r>
          </w:p>
        </w:tc>
        <w:tc>
          <w:tcPr>
            <w:tcW w:w="2822" w:type="pct"/>
            <w:tcBorders>
              <w:bottom w:val="single" w:sz="4" w:space="0" w:color="auto"/>
            </w:tcBorders>
            <w:vAlign w:val="center"/>
          </w:tcPr>
          <w:p w:rsidR="004936D5" w:rsidRPr="00E50843" w:rsidRDefault="00546696">
            <w:pPr>
              <w:spacing w:before="0" w:after="0"/>
              <w:rPr>
                <w:rFonts w:asciiTheme="majorHAnsi" w:hAnsiTheme="majorHAnsi"/>
                <w:bCs/>
                <w:color w:val="000000"/>
                <w:sz w:val="18"/>
                <w:szCs w:val="18"/>
              </w:rPr>
              <w:pPrChange w:id="8488" w:author="Kužma Emil" w:date="2019-10-16T06:39: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pričom</w:t>
            </w:r>
          </w:p>
          <w:p w:rsidR="004936D5" w:rsidRPr="00E50843" w:rsidRDefault="00546696" w:rsidP="00E11551">
            <w:pPr>
              <w:pStyle w:val="Odsekzoznamu"/>
              <w:numPr>
                <w:ilvl w:val="0"/>
                <w:numId w:val="181"/>
              </w:numPr>
              <w:spacing w:before="0" w:after="0"/>
              <w:ind w:left="293" w:hanging="284"/>
              <w:contextualSpacing w:val="0"/>
              <w:rPr>
                <w:rFonts w:asciiTheme="majorHAnsi" w:hAnsiTheme="majorHAnsi"/>
                <w:bCs/>
                <w:color w:val="000000"/>
                <w:sz w:val="18"/>
                <w:szCs w:val="18"/>
              </w:rPr>
            </w:pPr>
            <w:r w:rsidRPr="00E50843">
              <w:rPr>
                <w:rFonts w:asciiTheme="majorHAnsi" w:hAnsiTheme="majorHAnsi"/>
                <w:sz w:val="18"/>
                <w:szCs w:val="18"/>
              </w:rPr>
              <w:t>výdavky na uvedené aktivity dosiahnu aspoň  6</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rsidP="00E11551">
            <w:pPr>
              <w:pStyle w:val="Odsekzoznamu"/>
              <w:numPr>
                <w:ilvl w:val="0"/>
                <w:numId w:val="181"/>
              </w:numPr>
              <w:spacing w:before="0" w:after="0"/>
              <w:ind w:left="293" w:hanging="284"/>
              <w:contextualSpacing w:val="0"/>
              <w:rPr>
                <w:rFonts w:asciiTheme="majorHAnsi" w:hAnsiTheme="majorHAnsi"/>
                <w:bCs/>
                <w:color w:val="000000"/>
                <w:sz w:val="18"/>
                <w:szCs w:val="18"/>
              </w:rPr>
            </w:pPr>
            <w:r w:rsidRPr="00E50843">
              <w:rPr>
                <w:rFonts w:asciiTheme="majorHAnsi" w:hAnsiTheme="majorHAnsi"/>
                <w:sz w:val="18"/>
                <w:szCs w:val="18"/>
              </w:rPr>
              <w:t>výdavky na uvedené aktivity dosiahnu aspoň  4</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rsidP="00E11551">
            <w:pPr>
              <w:numPr>
                <w:ilvl w:val="0"/>
                <w:numId w:val="180"/>
              </w:numPr>
              <w:spacing w:before="0" w:after="0"/>
              <w:ind w:left="293" w:hanging="284"/>
              <w:rPr>
                <w:rFonts w:asciiTheme="majorHAnsi" w:hAnsiTheme="majorHAnsi"/>
                <w:sz w:val="20"/>
              </w:rPr>
            </w:pPr>
            <w:r w:rsidRPr="00E50843">
              <w:rPr>
                <w:rFonts w:asciiTheme="majorHAnsi" w:hAnsiTheme="majorHAnsi"/>
                <w:sz w:val="18"/>
                <w:szCs w:val="18"/>
              </w:rPr>
              <w:lastRenderedPageBreak/>
              <w:t>výdavky na uvedené aktivity dosiahnu aspoň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numPr>
                <w:ilvl w:val="0"/>
                <w:numId w:val="180"/>
              </w:numPr>
              <w:spacing w:before="0" w:after="0"/>
              <w:ind w:left="293" w:hanging="284"/>
              <w:rPr>
                <w:rFonts w:asciiTheme="majorHAnsi" w:hAnsiTheme="majorHAnsi"/>
                <w:sz w:val="20"/>
              </w:rPr>
              <w:pPrChange w:id="8489" w:author="Kužma Emil" w:date="2019-10-16T13:48:00Z">
                <w:pPr>
                  <w:numPr>
                    <w:numId w:val="180"/>
                  </w:numPr>
                  <w:spacing w:before="0" w:after="0"/>
                  <w:ind w:left="720" w:hanging="360"/>
                </w:pPr>
              </w:pPrChange>
            </w:pPr>
            <w:r w:rsidRPr="00E50843">
              <w:rPr>
                <w:rFonts w:asciiTheme="majorHAnsi" w:hAnsiTheme="majorHAnsi"/>
                <w:sz w:val="18"/>
                <w:szCs w:val="18"/>
              </w:rPr>
              <w:t xml:space="preserve">výdavky na uvedené aktivity nedosiahnu </w:t>
            </w:r>
            <w:del w:id="8490" w:author="Kužma Emil" w:date="2019-10-16T13:48:00Z">
              <w:r w:rsidRPr="00E50843" w:rsidDel="00BB1A13">
                <w:rPr>
                  <w:rFonts w:asciiTheme="majorHAnsi" w:hAnsiTheme="majorHAnsi"/>
                  <w:sz w:val="18"/>
                  <w:szCs w:val="18"/>
                </w:rPr>
                <w:delText xml:space="preserve"> </w:delText>
              </w:r>
            </w:del>
            <w:r w:rsidRPr="00E50843">
              <w:rPr>
                <w:rFonts w:asciiTheme="majorHAnsi" w:hAnsiTheme="majorHAnsi"/>
                <w:sz w:val="18"/>
                <w:szCs w:val="18"/>
              </w:rPr>
              <w:t>2</w:t>
            </w:r>
            <w:r w:rsidR="00890CC5" w:rsidRPr="00E50843">
              <w:rPr>
                <w:rFonts w:asciiTheme="majorHAnsi" w:hAnsiTheme="majorHAnsi"/>
                <w:sz w:val="18"/>
                <w:szCs w:val="18"/>
              </w:rPr>
              <w:t>0%</w:t>
            </w:r>
            <w:r w:rsidR="00253690" w:rsidRPr="00E50843">
              <w:rPr>
                <w:rFonts w:asciiTheme="majorHAnsi" w:hAnsiTheme="majorHAnsi"/>
                <w:sz w:val="18"/>
                <w:szCs w:val="18"/>
              </w:rPr>
              <w:t xml:space="preserve"> oprávnených výdavkov.</w:t>
            </w:r>
          </w:p>
        </w:tc>
        <w:tc>
          <w:tcPr>
            <w:tcW w:w="357" w:type="pct"/>
            <w:tcBorders>
              <w:bottom w:val="single" w:sz="4" w:space="0" w:color="auto"/>
            </w:tcBorders>
            <w:vAlign w:val="center"/>
          </w:tcPr>
          <w:p w:rsidR="00546696" w:rsidRPr="00E50843" w:rsidRDefault="00546696" w:rsidP="005F326A">
            <w:pPr>
              <w:spacing w:before="0" w:after="0"/>
              <w:jc w:val="center"/>
              <w:rPr>
                <w:rFonts w:asciiTheme="majorHAnsi" w:hAnsiTheme="majorHAnsi"/>
                <w:sz w:val="18"/>
                <w:szCs w:val="18"/>
              </w:rPr>
            </w:pPr>
          </w:p>
          <w:p w:rsidR="00253690" w:rsidRPr="00E50843" w:rsidRDefault="00253690" w:rsidP="005F326A">
            <w:pPr>
              <w:spacing w:before="0" w:after="0"/>
              <w:jc w:val="center"/>
              <w:rPr>
                <w:rFonts w:asciiTheme="majorHAnsi" w:hAnsiTheme="majorHAnsi"/>
                <w:sz w:val="18"/>
                <w:szCs w:val="18"/>
              </w:rPr>
            </w:pPr>
          </w:p>
          <w:p w:rsidR="00253690" w:rsidRPr="00E50843" w:rsidRDefault="00253690" w:rsidP="009775DF">
            <w:pPr>
              <w:spacing w:before="0" w:after="0"/>
              <w:jc w:val="center"/>
              <w:rPr>
                <w:rFonts w:asciiTheme="majorHAnsi" w:hAnsiTheme="majorHAnsi"/>
                <w:sz w:val="18"/>
                <w:szCs w:val="18"/>
              </w:rPr>
            </w:pPr>
          </w:p>
          <w:p w:rsidR="00253690" w:rsidRPr="00E50843" w:rsidRDefault="00253690" w:rsidP="009775DF">
            <w:pPr>
              <w:spacing w:before="0" w:after="0"/>
              <w:jc w:val="center"/>
              <w:rPr>
                <w:rFonts w:asciiTheme="majorHAnsi" w:hAnsiTheme="majorHAnsi"/>
                <w:sz w:val="18"/>
                <w:szCs w:val="18"/>
              </w:rPr>
            </w:pPr>
          </w:p>
          <w:p w:rsidR="001E7933" w:rsidRDefault="001E7933" w:rsidP="009775DF">
            <w:pPr>
              <w:spacing w:before="0" w:after="0"/>
              <w:jc w:val="center"/>
              <w:rPr>
                <w:ins w:id="8491" w:author="Kužma Emil" w:date="2019-10-28T09:46: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32</w:t>
            </w:r>
          </w:p>
          <w:p w:rsidR="00546696" w:rsidRPr="00E50843" w:rsidRDefault="00546696">
            <w:pPr>
              <w:spacing w:before="0" w:after="0"/>
              <w:jc w:val="center"/>
              <w:rPr>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28</w:t>
            </w:r>
          </w:p>
          <w:p w:rsidR="00E11551" w:rsidRDefault="00E11551">
            <w:pPr>
              <w:spacing w:before="0" w:after="0"/>
              <w:jc w:val="center"/>
              <w:rPr>
                <w:ins w:id="8492" w:author="Kužma Emil" w:date="2019-10-16T13:48: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22</w:t>
            </w:r>
          </w:p>
          <w:p w:rsidR="00546696" w:rsidRPr="00E50843" w:rsidRDefault="00546696">
            <w:pPr>
              <w:spacing w:before="0" w:after="0"/>
              <w:jc w:val="center"/>
              <w:rPr>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
          <w:p w:rsidR="00546696" w:rsidRPr="00E50843" w:rsidRDefault="00546696">
            <w:pPr>
              <w:pStyle w:val="Textpoznmkypodiarou"/>
              <w:rPr>
                <w:rFonts w:asciiTheme="majorHAnsi" w:hAnsiTheme="majorHAnsi"/>
                <w:sz w:val="16"/>
                <w:szCs w:val="16"/>
              </w:rPr>
              <w:pPrChange w:id="8493" w:author="Kužma Emil" w:date="2019-10-16T06:37:00Z">
                <w:pPr>
                  <w:pStyle w:val="Textpoznmkypodiarou"/>
                  <w:spacing w:before="120"/>
                </w:pPr>
              </w:pPrChange>
            </w:pPr>
            <w:r w:rsidRPr="00E50843">
              <w:rPr>
                <w:rFonts w:asciiTheme="majorHAnsi" w:hAnsiTheme="majorHAnsi"/>
                <w:sz w:val="16"/>
                <w:szCs w:val="16"/>
              </w:rPr>
              <w:lastRenderedPageBreak/>
              <w:t>M</w:t>
            </w:r>
            <w:r w:rsidR="00253690" w:rsidRPr="00E50843">
              <w:rPr>
                <w:rFonts w:asciiTheme="majorHAnsi" w:hAnsiTheme="majorHAnsi"/>
                <w:sz w:val="16"/>
                <w:szCs w:val="16"/>
              </w:rPr>
              <w:t>aximálny počet bodov je 32.</w:t>
            </w:r>
          </w:p>
        </w:tc>
      </w:tr>
      <w:tr w:rsidR="00546696" w:rsidRPr="00E50843" w:rsidTr="00E11551">
        <w:trPr>
          <w:trHeight w:val="623"/>
        </w:trPr>
        <w:tc>
          <w:tcPr>
            <w:tcW w:w="350" w:type="pct"/>
            <w:tcBorders>
              <w:bottom w:val="single" w:sz="4" w:space="0" w:color="auto"/>
            </w:tcBorders>
            <w:vAlign w:val="center"/>
          </w:tcPr>
          <w:p w:rsidR="00546696" w:rsidRPr="00941EE4" w:rsidRDefault="005E52E0">
            <w:pPr>
              <w:spacing w:before="0" w:after="0"/>
              <w:jc w:val="center"/>
              <w:rPr>
                <w:rFonts w:asciiTheme="majorHAnsi" w:hAnsiTheme="majorHAnsi"/>
                <w:sz w:val="18"/>
                <w:rPrChange w:id="8494" w:author="Kužma Emil" w:date="2019-10-16T06:37:00Z">
                  <w:rPr>
                    <w:rFonts w:asciiTheme="majorHAnsi" w:hAnsiTheme="majorHAnsi"/>
                    <w:b/>
                    <w:sz w:val="20"/>
                  </w:rPr>
                </w:rPrChange>
              </w:rPr>
              <w:pPrChange w:id="8495" w:author="Kužma Emil" w:date="2019-10-16T06:37:00Z">
                <w:pPr>
                  <w:jc w:val="center"/>
                </w:pPr>
              </w:pPrChange>
            </w:pPr>
            <w:r w:rsidRPr="00941EE4">
              <w:rPr>
                <w:rFonts w:asciiTheme="majorHAnsi" w:hAnsiTheme="majorHAnsi"/>
                <w:sz w:val="18"/>
                <w:rPrChange w:id="8496" w:author="Kužma Emil" w:date="2019-10-16T06:37:00Z">
                  <w:rPr>
                    <w:rFonts w:asciiTheme="majorHAnsi" w:hAnsiTheme="majorHAnsi"/>
                    <w:b/>
                    <w:sz w:val="20"/>
                  </w:rPr>
                </w:rPrChange>
              </w:rPr>
              <w:t>7</w:t>
            </w:r>
            <w:r w:rsidR="00546696" w:rsidRPr="00941EE4">
              <w:rPr>
                <w:rFonts w:asciiTheme="majorHAnsi" w:hAnsiTheme="majorHAnsi"/>
                <w:sz w:val="18"/>
                <w:rPrChange w:id="8497" w:author="Kužma Emil" w:date="2019-10-16T06:37:00Z">
                  <w:rPr>
                    <w:rFonts w:asciiTheme="majorHAnsi" w:hAnsiTheme="majorHAnsi"/>
                    <w:b/>
                    <w:sz w:val="20"/>
                  </w:rPr>
                </w:rPrChange>
              </w:rPr>
              <w:t>.</w:t>
            </w:r>
          </w:p>
        </w:tc>
        <w:tc>
          <w:tcPr>
            <w:tcW w:w="2822" w:type="pct"/>
            <w:tcBorders>
              <w:bottom w:val="single" w:sz="4" w:space="0" w:color="auto"/>
            </w:tcBorders>
            <w:vAlign w:val="center"/>
          </w:tcPr>
          <w:p w:rsidR="00546696" w:rsidRPr="00E50843" w:rsidRDefault="00546696">
            <w:pPr>
              <w:spacing w:before="0" w:after="0"/>
              <w:rPr>
                <w:rFonts w:asciiTheme="majorHAnsi" w:hAnsiTheme="majorHAnsi"/>
                <w:sz w:val="18"/>
                <w:szCs w:val="18"/>
              </w:rPr>
              <w:pPrChange w:id="8498" w:author="Kužma Emil" w:date="2019-10-16T06:39: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00E23531" w:rsidRPr="00E50843">
              <w:rPr>
                <w:rFonts w:asciiTheme="majorHAnsi" w:hAnsiTheme="majorHAnsi"/>
                <w:sz w:val="18"/>
                <w:szCs w:val="18"/>
              </w:rPr>
              <w:t xml:space="preserve">  v trvaní minimálne 2 týždne.</w:t>
            </w:r>
          </w:p>
        </w:tc>
        <w:tc>
          <w:tcPr>
            <w:tcW w:w="357" w:type="pct"/>
            <w:tcBorders>
              <w:bottom w:val="single" w:sz="4" w:space="0" w:color="auto"/>
            </w:tcBorders>
            <w:vAlign w:val="center"/>
          </w:tcPr>
          <w:p w:rsidR="00546696" w:rsidRPr="00E50843" w:rsidRDefault="00546696"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bottom w:val="single" w:sz="4" w:space="0" w:color="auto"/>
            </w:tcBorders>
            <w:shd w:val="clear" w:color="auto" w:fill="92D050"/>
            <w:vAlign w:val="center"/>
          </w:tcPr>
          <w:p w:rsidR="00546696" w:rsidRPr="00E50843" w:rsidRDefault="00546696">
            <w:pPr>
              <w:spacing w:before="0" w:after="0"/>
              <w:rPr>
                <w:rFonts w:asciiTheme="majorHAnsi" w:hAnsiTheme="majorHAnsi"/>
                <w:sz w:val="16"/>
                <w:szCs w:val="16"/>
              </w:rPr>
              <w:pPrChange w:id="8499" w:author="Kužma Emil" w:date="2019-10-16T06:39:00Z">
                <w:pPr>
                  <w:jc w:val="left"/>
                </w:pPr>
              </w:pPrChange>
            </w:pPr>
            <w:r w:rsidRPr="00E50843">
              <w:rPr>
                <w:rFonts w:asciiTheme="majorHAnsi" w:hAnsiTheme="majorHAnsi"/>
                <w:sz w:val="16"/>
                <w:szCs w:val="16"/>
              </w:rPr>
              <w:t>Spôsob uplatňovania bude uvedený v usmernení MPRV SR  resp. v zmluve o NFP.</w:t>
            </w:r>
          </w:p>
        </w:tc>
      </w:tr>
      <w:tr w:rsidR="00546696" w:rsidRPr="00E50843" w:rsidTr="00E11551">
        <w:trPr>
          <w:trHeight w:val="1026"/>
        </w:trPr>
        <w:tc>
          <w:tcPr>
            <w:tcW w:w="350" w:type="pct"/>
            <w:tcBorders>
              <w:top w:val="single" w:sz="4" w:space="0" w:color="auto"/>
              <w:bottom w:val="single" w:sz="4" w:space="0" w:color="auto"/>
            </w:tcBorders>
            <w:vAlign w:val="center"/>
          </w:tcPr>
          <w:p w:rsidR="00546696" w:rsidRPr="00941EE4" w:rsidRDefault="005E52E0">
            <w:pPr>
              <w:spacing w:before="0" w:after="0"/>
              <w:jc w:val="center"/>
              <w:rPr>
                <w:rFonts w:asciiTheme="majorHAnsi" w:hAnsiTheme="majorHAnsi"/>
                <w:sz w:val="18"/>
                <w:rPrChange w:id="8500" w:author="Kužma Emil" w:date="2019-10-16T06:37:00Z">
                  <w:rPr>
                    <w:rFonts w:asciiTheme="majorHAnsi" w:hAnsiTheme="majorHAnsi"/>
                    <w:b/>
                    <w:sz w:val="20"/>
                  </w:rPr>
                </w:rPrChange>
              </w:rPr>
              <w:pPrChange w:id="8501" w:author="Kužma Emil" w:date="2019-10-16T06:37:00Z">
                <w:pPr>
                  <w:jc w:val="center"/>
                </w:pPr>
              </w:pPrChange>
            </w:pPr>
            <w:r w:rsidRPr="00941EE4">
              <w:rPr>
                <w:rFonts w:asciiTheme="majorHAnsi" w:hAnsiTheme="majorHAnsi"/>
                <w:sz w:val="18"/>
                <w:rPrChange w:id="8502" w:author="Kužma Emil" w:date="2019-10-16T06:37:00Z">
                  <w:rPr>
                    <w:rFonts w:asciiTheme="majorHAnsi" w:hAnsiTheme="majorHAnsi"/>
                    <w:b/>
                    <w:sz w:val="20"/>
                  </w:rPr>
                </w:rPrChange>
              </w:rPr>
              <w:t>8</w:t>
            </w:r>
            <w:r w:rsidR="00546696" w:rsidRPr="00941EE4">
              <w:rPr>
                <w:rFonts w:asciiTheme="majorHAnsi" w:hAnsiTheme="majorHAnsi"/>
                <w:sz w:val="18"/>
                <w:rPrChange w:id="8503" w:author="Kužma Emil" w:date="2019-10-16T06:37:00Z">
                  <w:rPr>
                    <w:rFonts w:asciiTheme="majorHAnsi" w:hAnsiTheme="majorHAnsi"/>
                    <w:b/>
                    <w:sz w:val="20"/>
                  </w:rPr>
                </w:rPrChange>
              </w:rPr>
              <w:t>.</w:t>
            </w:r>
          </w:p>
        </w:tc>
        <w:tc>
          <w:tcPr>
            <w:tcW w:w="2822" w:type="pct"/>
            <w:tcBorders>
              <w:top w:val="single" w:sz="4" w:space="0" w:color="auto"/>
              <w:bottom w:val="single" w:sz="4" w:space="0" w:color="auto"/>
            </w:tcBorders>
            <w:vAlign w:val="center"/>
          </w:tcPr>
          <w:p w:rsidR="00546696" w:rsidRPr="00E50843" w:rsidRDefault="00546696">
            <w:pPr>
              <w:spacing w:before="0" w:after="0"/>
              <w:rPr>
                <w:rFonts w:asciiTheme="majorHAnsi" w:hAnsiTheme="majorHAnsi"/>
                <w:sz w:val="18"/>
                <w:szCs w:val="18"/>
              </w:rPr>
              <w:pPrChange w:id="8504" w:author="Kužma Emil" w:date="2019-10-16T06:39:00Z">
                <w:pPr>
                  <w:spacing w:before="0" w:after="0"/>
                  <w:jc w:val="left"/>
                </w:pPr>
              </w:pPrChange>
            </w:pPr>
            <w:r w:rsidRPr="00E50843">
              <w:rPr>
                <w:rFonts w:asciiTheme="majorHAnsi" w:hAnsiTheme="majorHAnsi"/>
                <w:sz w:val="18"/>
                <w:szCs w:val="18"/>
                <w:lang w:eastAsia="sk-SK"/>
              </w:rPr>
              <w:t>Podiel žiadaných oprávnených výdavkov súvisiacich s  výstavbou  prístupových ciest, parkovísk, oplotenia a vonkajšieho osvetlenia areálu ako takého spolu neprekr</w:t>
            </w:r>
            <w:r w:rsidR="004936D5" w:rsidRPr="00E50843">
              <w:rPr>
                <w:rFonts w:asciiTheme="majorHAnsi" w:hAnsiTheme="majorHAnsi"/>
                <w:sz w:val="18"/>
                <w:szCs w:val="18"/>
                <w:lang w:eastAsia="sk-SK"/>
              </w:rPr>
              <w:t>očia 4</w:t>
            </w:r>
            <w:r w:rsidR="00890CC5" w:rsidRPr="00E50843">
              <w:rPr>
                <w:rFonts w:asciiTheme="majorHAnsi" w:hAnsiTheme="majorHAnsi"/>
                <w:sz w:val="18"/>
                <w:szCs w:val="18"/>
                <w:lang w:eastAsia="sk-SK"/>
              </w:rPr>
              <w:t>0%</w:t>
            </w:r>
            <w:r w:rsidRPr="00E50843">
              <w:rPr>
                <w:rFonts w:asciiTheme="majorHAnsi" w:hAnsiTheme="majorHAnsi"/>
                <w:sz w:val="18"/>
                <w:szCs w:val="18"/>
                <w:lang w:eastAsia="sk-SK"/>
              </w:rPr>
              <w:t xml:space="preserve"> všetkých žiadaných oprávnených výdavkov.  </w:t>
            </w:r>
          </w:p>
        </w:tc>
        <w:tc>
          <w:tcPr>
            <w:tcW w:w="357" w:type="pct"/>
            <w:tcBorders>
              <w:top w:val="single" w:sz="4" w:space="0" w:color="auto"/>
              <w:bottom w:val="single" w:sz="4" w:space="0" w:color="auto"/>
            </w:tcBorders>
            <w:vAlign w:val="center"/>
          </w:tcPr>
          <w:p w:rsidR="00546696" w:rsidRPr="00E50843" w:rsidRDefault="00546696"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
          <w:p w:rsidR="00546696" w:rsidRPr="00E50843" w:rsidRDefault="00546696">
            <w:pPr>
              <w:spacing w:before="0" w:after="0"/>
              <w:rPr>
                <w:rFonts w:asciiTheme="majorHAnsi" w:hAnsiTheme="majorHAnsi"/>
                <w:sz w:val="16"/>
                <w:szCs w:val="16"/>
              </w:rPr>
              <w:pPrChange w:id="8505" w:author="Kužma Emil" w:date="2019-10-16T06:39:00Z">
                <w:pPr>
                  <w:jc w:val="left"/>
                </w:pPr>
              </w:pPrChange>
            </w:pPr>
          </w:p>
        </w:tc>
      </w:tr>
      <w:tr w:rsidR="00546696" w:rsidRPr="00E50843" w:rsidTr="00E11551">
        <w:trPr>
          <w:trHeight w:val="623"/>
        </w:trPr>
        <w:tc>
          <w:tcPr>
            <w:tcW w:w="350" w:type="pct"/>
            <w:tcBorders>
              <w:top w:val="single" w:sz="4" w:space="0" w:color="auto"/>
              <w:bottom w:val="single" w:sz="4" w:space="0" w:color="auto"/>
            </w:tcBorders>
            <w:vAlign w:val="center"/>
          </w:tcPr>
          <w:p w:rsidR="00546696" w:rsidRPr="00941EE4" w:rsidRDefault="005E52E0">
            <w:pPr>
              <w:spacing w:before="0" w:after="0"/>
              <w:jc w:val="center"/>
              <w:rPr>
                <w:rFonts w:asciiTheme="majorHAnsi" w:hAnsiTheme="majorHAnsi"/>
                <w:sz w:val="18"/>
                <w:rPrChange w:id="8506" w:author="Kužma Emil" w:date="2019-10-16T06:37:00Z">
                  <w:rPr>
                    <w:rFonts w:asciiTheme="majorHAnsi" w:hAnsiTheme="majorHAnsi"/>
                    <w:b/>
                    <w:sz w:val="20"/>
                  </w:rPr>
                </w:rPrChange>
              </w:rPr>
              <w:pPrChange w:id="8507" w:author="Kužma Emil" w:date="2019-10-16T06:37:00Z">
                <w:pPr>
                  <w:jc w:val="center"/>
                </w:pPr>
              </w:pPrChange>
            </w:pPr>
            <w:r w:rsidRPr="00941EE4">
              <w:rPr>
                <w:rFonts w:asciiTheme="majorHAnsi" w:hAnsiTheme="majorHAnsi"/>
                <w:sz w:val="18"/>
                <w:rPrChange w:id="8508" w:author="Kužma Emil" w:date="2019-10-16T06:37:00Z">
                  <w:rPr>
                    <w:rFonts w:asciiTheme="majorHAnsi" w:hAnsiTheme="majorHAnsi"/>
                    <w:b/>
                    <w:sz w:val="20"/>
                  </w:rPr>
                </w:rPrChange>
              </w:rPr>
              <w:t>9</w:t>
            </w:r>
            <w:r w:rsidR="00546696" w:rsidRPr="00941EE4">
              <w:rPr>
                <w:rFonts w:asciiTheme="majorHAnsi" w:hAnsiTheme="majorHAnsi"/>
                <w:sz w:val="18"/>
                <w:rPrChange w:id="8509" w:author="Kužma Emil" w:date="2019-10-16T06:37:00Z">
                  <w:rPr>
                    <w:rFonts w:asciiTheme="majorHAnsi" w:hAnsiTheme="majorHAnsi"/>
                    <w:b/>
                    <w:sz w:val="20"/>
                  </w:rPr>
                </w:rPrChange>
              </w:rPr>
              <w:t>.</w:t>
            </w:r>
          </w:p>
        </w:tc>
        <w:tc>
          <w:tcPr>
            <w:tcW w:w="2822" w:type="pct"/>
            <w:tcBorders>
              <w:top w:val="single" w:sz="4" w:space="0" w:color="auto"/>
              <w:bottom w:val="single" w:sz="4" w:space="0" w:color="auto"/>
            </w:tcBorders>
            <w:vAlign w:val="center"/>
          </w:tcPr>
          <w:p w:rsidR="00546696" w:rsidRPr="00E50843" w:rsidRDefault="00546696">
            <w:pPr>
              <w:spacing w:before="0" w:after="0"/>
              <w:rPr>
                <w:rFonts w:asciiTheme="majorHAnsi" w:hAnsiTheme="majorHAnsi"/>
                <w:bCs/>
                <w:sz w:val="18"/>
                <w:szCs w:val="18"/>
              </w:rPr>
              <w:pPrChange w:id="8510" w:author="Kužma Emil" w:date="2019-10-16T06:39: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w:t>
            </w:r>
            <w:r w:rsidR="00253690" w:rsidRPr="00E50843">
              <w:rPr>
                <w:rFonts w:asciiTheme="majorHAnsi" w:hAnsiTheme="majorHAnsi"/>
                <w:sz w:val="18"/>
                <w:szCs w:val="18"/>
                <w:lang w:bidi="x-none"/>
              </w:rPr>
              <w:t>.</w:t>
            </w:r>
          </w:p>
        </w:tc>
        <w:tc>
          <w:tcPr>
            <w:tcW w:w="357" w:type="pct"/>
            <w:tcBorders>
              <w:top w:val="single" w:sz="4" w:space="0" w:color="auto"/>
              <w:bottom w:val="single" w:sz="4" w:space="0" w:color="auto"/>
            </w:tcBorders>
            <w:vAlign w:val="center"/>
          </w:tcPr>
          <w:p w:rsidR="00546696" w:rsidRPr="00E50843" w:rsidRDefault="00546696"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
          <w:p w:rsidR="00546696" w:rsidRPr="00E50843" w:rsidRDefault="00546696">
            <w:pPr>
              <w:spacing w:before="0" w:after="0"/>
              <w:rPr>
                <w:rFonts w:asciiTheme="majorHAnsi" w:hAnsiTheme="majorHAnsi"/>
                <w:sz w:val="16"/>
                <w:szCs w:val="16"/>
              </w:rPr>
              <w:pPrChange w:id="8511" w:author="Kužma Emil" w:date="2019-10-16T06:39:00Z">
                <w:pPr>
                  <w:jc w:val="left"/>
                </w:pPr>
              </w:pPrChange>
            </w:pPr>
          </w:p>
        </w:tc>
      </w:tr>
      <w:tr w:rsidR="00546696" w:rsidRPr="00E50843" w:rsidTr="00E11551">
        <w:trPr>
          <w:trHeight w:val="623"/>
        </w:trPr>
        <w:tc>
          <w:tcPr>
            <w:tcW w:w="350" w:type="pct"/>
            <w:tcBorders>
              <w:top w:val="single" w:sz="4" w:space="0" w:color="auto"/>
              <w:bottom w:val="single" w:sz="4" w:space="0" w:color="auto"/>
            </w:tcBorders>
            <w:vAlign w:val="center"/>
          </w:tcPr>
          <w:p w:rsidR="00546696" w:rsidRPr="00941EE4" w:rsidRDefault="005E52E0">
            <w:pPr>
              <w:spacing w:before="0" w:after="0"/>
              <w:jc w:val="center"/>
              <w:rPr>
                <w:rFonts w:asciiTheme="majorHAnsi" w:hAnsiTheme="majorHAnsi"/>
                <w:sz w:val="18"/>
                <w:rPrChange w:id="8512" w:author="Kužma Emil" w:date="2019-10-16T06:37:00Z">
                  <w:rPr>
                    <w:rFonts w:asciiTheme="majorHAnsi" w:hAnsiTheme="majorHAnsi"/>
                    <w:b/>
                    <w:sz w:val="20"/>
                  </w:rPr>
                </w:rPrChange>
              </w:rPr>
              <w:pPrChange w:id="8513" w:author="Kužma Emil" w:date="2019-10-16T06:37:00Z">
                <w:pPr>
                  <w:jc w:val="center"/>
                </w:pPr>
              </w:pPrChange>
            </w:pPr>
            <w:r w:rsidRPr="00941EE4">
              <w:rPr>
                <w:rFonts w:asciiTheme="majorHAnsi" w:hAnsiTheme="majorHAnsi"/>
                <w:sz w:val="18"/>
                <w:rPrChange w:id="8514" w:author="Kužma Emil" w:date="2019-10-16T06:37:00Z">
                  <w:rPr>
                    <w:rFonts w:asciiTheme="majorHAnsi" w:hAnsiTheme="majorHAnsi"/>
                    <w:b/>
                    <w:sz w:val="20"/>
                  </w:rPr>
                </w:rPrChange>
              </w:rPr>
              <w:t>10</w:t>
            </w:r>
            <w:r w:rsidR="00546696" w:rsidRPr="00941EE4">
              <w:rPr>
                <w:rFonts w:asciiTheme="majorHAnsi" w:hAnsiTheme="majorHAnsi"/>
                <w:sz w:val="18"/>
                <w:rPrChange w:id="8515" w:author="Kužma Emil" w:date="2019-10-16T06:37:00Z">
                  <w:rPr>
                    <w:rFonts w:asciiTheme="majorHAnsi" w:hAnsiTheme="majorHAnsi"/>
                    <w:b/>
                    <w:sz w:val="20"/>
                  </w:rPr>
                </w:rPrChange>
              </w:rPr>
              <w:t>.</w:t>
            </w:r>
          </w:p>
        </w:tc>
        <w:tc>
          <w:tcPr>
            <w:tcW w:w="2822" w:type="pct"/>
            <w:tcBorders>
              <w:top w:val="single" w:sz="4" w:space="0" w:color="auto"/>
              <w:bottom w:val="single" w:sz="4" w:space="0" w:color="auto"/>
            </w:tcBorders>
            <w:vAlign w:val="center"/>
          </w:tcPr>
          <w:p w:rsidR="00546696" w:rsidRPr="00E50843" w:rsidRDefault="00546696">
            <w:pPr>
              <w:spacing w:before="0" w:after="0"/>
              <w:rPr>
                <w:rFonts w:asciiTheme="majorHAnsi" w:hAnsiTheme="majorHAnsi"/>
                <w:bCs/>
                <w:sz w:val="18"/>
                <w:szCs w:val="18"/>
              </w:rPr>
              <w:pPrChange w:id="8516" w:author="Kužma Emil" w:date="2019-10-16T06:39:00Z">
                <w:pPr>
                  <w:spacing w:after="0"/>
                  <w:jc w:val="left"/>
                </w:pPr>
              </w:pPrChange>
            </w:pPr>
            <w:r w:rsidRPr="00E50843">
              <w:rPr>
                <w:rFonts w:asciiTheme="majorHAnsi" w:hAnsiTheme="majorHAnsi"/>
                <w:sz w:val="18"/>
                <w:szCs w:val="18"/>
              </w:rPr>
              <w:t>Súčasťou investície je zavedenie inovatívnej technológie</w:t>
            </w:r>
            <w:r w:rsidR="00253690" w:rsidRPr="00E50843">
              <w:rPr>
                <w:rFonts w:asciiTheme="majorHAnsi" w:hAnsiTheme="majorHAnsi"/>
                <w:sz w:val="18"/>
                <w:szCs w:val="18"/>
              </w:rPr>
              <w:t>.</w:t>
            </w:r>
            <w:r w:rsidRPr="00E50843">
              <w:rPr>
                <w:rFonts w:asciiTheme="majorHAnsi" w:hAnsiTheme="majorHAnsi"/>
                <w:sz w:val="18"/>
                <w:szCs w:val="18"/>
              </w:rPr>
              <w:t xml:space="preserve"> </w:t>
            </w:r>
          </w:p>
        </w:tc>
        <w:tc>
          <w:tcPr>
            <w:tcW w:w="357" w:type="pct"/>
            <w:tcBorders>
              <w:top w:val="single" w:sz="4" w:space="0" w:color="auto"/>
              <w:bottom w:val="single" w:sz="4" w:space="0" w:color="auto"/>
            </w:tcBorders>
            <w:vAlign w:val="center"/>
          </w:tcPr>
          <w:p w:rsidR="00546696" w:rsidRPr="00E50843" w:rsidRDefault="00546696"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
          <w:p w:rsidR="00546696" w:rsidRPr="00E50843" w:rsidRDefault="00546696">
            <w:pPr>
              <w:spacing w:before="0" w:after="0"/>
              <w:rPr>
                <w:rFonts w:asciiTheme="majorHAnsi" w:hAnsiTheme="majorHAnsi"/>
                <w:sz w:val="16"/>
                <w:szCs w:val="16"/>
              </w:rPr>
              <w:pPrChange w:id="8517" w:author="Kužma Emil" w:date="2019-10-16T06:39:00Z">
                <w:pPr>
                  <w:spacing w:after="0"/>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546696" w:rsidRPr="00E50843" w:rsidTr="00E11551">
        <w:trPr>
          <w:trHeight w:val="623"/>
        </w:trPr>
        <w:tc>
          <w:tcPr>
            <w:tcW w:w="350" w:type="pct"/>
            <w:tcBorders>
              <w:top w:val="single" w:sz="4" w:space="0" w:color="auto"/>
              <w:bottom w:val="single" w:sz="4" w:space="0" w:color="auto"/>
            </w:tcBorders>
            <w:vAlign w:val="center"/>
          </w:tcPr>
          <w:p w:rsidR="00546696" w:rsidRPr="00941EE4" w:rsidRDefault="00546696">
            <w:pPr>
              <w:spacing w:before="0" w:after="0"/>
              <w:jc w:val="center"/>
              <w:rPr>
                <w:rFonts w:asciiTheme="majorHAnsi" w:hAnsiTheme="majorHAnsi"/>
                <w:sz w:val="18"/>
                <w:rPrChange w:id="8518" w:author="Kužma Emil" w:date="2019-10-16T06:37:00Z">
                  <w:rPr>
                    <w:rFonts w:asciiTheme="majorHAnsi" w:hAnsiTheme="majorHAnsi"/>
                    <w:b/>
                    <w:sz w:val="20"/>
                  </w:rPr>
                </w:rPrChange>
              </w:rPr>
              <w:pPrChange w:id="8519" w:author="Kužma Emil" w:date="2019-10-16T06:37:00Z">
                <w:pPr>
                  <w:jc w:val="center"/>
                </w:pPr>
              </w:pPrChange>
            </w:pPr>
            <w:r w:rsidRPr="00941EE4">
              <w:rPr>
                <w:rFonts w:asciiTheme="majorHAnsi" w:hAnsiTheme="majorHAnsi"/>
                <w:sz w:val="18"/>
                <w:rPrChange w:id="8520" w:author="Kužma Emil" w:date="2019-10-16T06:37:00Z">
                  <w:rPr>
                    <w:rFonts w:asciiTheme="majorHAnsi" w:hAnsiTheme="majorHAnsi"/>
                    <w:b/>
                    <w:sz w:val="20"/>
                  </w:rPr>
                </w:rPrChange>
              </w:rPr>
              <w:t>1</w:t>
            </w:r>
            <w:r w:rsidR="005E52E0" w:rsidRPr="00941EE4">
              <w:rPr>
                <w:rFonts w:asciiTheme="majorHAnsi" w:hAnsiTheme="majorHAnsi"/>
                <w:sz w:val="18"/>
                <w:rPrChange w:id="8521" w:author="Kužma Emil" w:date="2019-10-16T06:37:00Z">
                  <w:rPr>
                    <w:rFonts w:asciiTheme="majorHAnsi" w:hAnsiTheme="majorHAnsi"/>
                    <w:b/>
                    <w:sz w:val="20"/>
                  </w:rPr>
                </w:rPrChange>
              </w:rPr>
              <w:t>1</w:t>
            </w:r>
            <w:r w:rsidRPr="00941EE4">
              <w:rPr>
                <w:rFonts w:asciiTheme="majorHAnsi" w:hAnsiTheme="majorHAnsi"/>
                <w:sz w:val="18"/>
                <w:rPrChange w:id="8522" w:author="Kužma Emil" w:date="2019-10-16T06:37:00Z">
                  <w:rPr>
                    <w:rFonts w:asciiTheme="majorHAnsi" w:hAnsiTheme="majorHAnsi"/>
                    <w:b/>
                    <w:sz w:val="20"/>
                  </w:rPr>
                </w:rPrChange>
              </w:rPr>
              <w:t>.</w:t>
            </w:r>
          </w:p>
        </w:tc>
        <w:tc>
          <w:tcPr>
            <w:tcW w:w="2822" w:type="pct"/>
            <w:tcBorders>
              <w:top w:val="single" w:sz="4" w:space="0" w:color="auto"/>
              <w:bottom w:val="single" w:sz="4" w:space="0" w:color="auto"/>
            </w:tcBorders>
            <w:vAlign w:val="center"/>
          </w:tcPr>
          <w:p w:rsidR="00546696" w:rsidRPr="00E50843" w:rsidRDefault="00546696">
            <w:pPr>
              <w:spacing w:before="0" w:after="0"/>
              <w:rPr>
                <w:rFonts w:asciiTheme="majorHAnsi" w:hAnsiTheme="majorHAnsi"/>
                <w:sz w:val="18"/>
                <w:szCs w:val="18"/>
              </w:rPr>
              <w:pPrChange w:id="8523" w:author="Kužma Emil" w:date="2019-10-16T06:39:00Z">
                <w:pPr>
                  <w:spacing w:after="0"/>
                  <w:jc w:val="left"/>
                </w:pPr>
              </w:pPrChange>
            </w:pPr>
            <w:r w:rsidRPr="00E50843">
              <w:rPr>
                <w:rFonts w:asciiTheme="majorHAnsi" w:hAnsiTheme="majorHAnsi"/>
                <w:sz w:val="18"/>
                <w:szCs w:val="18"/>
              </w:rPr>
              <w:t>Žiadateľ je regist</w:t>
            </w:r>
            <w:r w:rsidR="00DD3D92" w:rsidRPr="00E50843">
              <w:rPr>
                <w:rFonts w:asciiTheme="majorHAnsi" w:hAnsiTheme="majorHAnsi"/>
                <w:sz w:val="18"/>
                <w:szCs w:val="18"/>
              </w:rPr>
              <w:t>r</w:t>
            </w:r>
            <w:r w:rsidRPr="00E50843">
              <w:rPr>
                <w:rFonts w:asciiTheme="majorHAnsi" w:hAnsiTheme="majorHAnsi"/>
                <w:sz w:val="18"/>
                <w:szCs w:val="18"/>
              </w:rPr>
              <w:t>ovaný v ekológii min. 5 ha špeciálnych plodín</w:t>
            </w:r>
            <w:r w:rsidR="000D709B" w:rsidRPr="00E50843">
              <w:rPr>
                <w:rFonts w:asciiTheme="majorHAnsi" w:hAnsiTheme="majorHAnsi"/>
                <w:sz w:val="18"/>
                <w:szCs w:val="18"/>
              </w:rPr>
              <w:t xml:space="preserve"> pričom ich pestovanie súvisí s</w:t>
            </w:r>
            <w:r w:rsidR="005E52E0" w:rsidRPr="00E50843">
              <w:rPr>
                <w:rFonts w:asciiTheme="majorHAnsi" w:hAnsiTheme="majorHAnsi"/>
                <w:sz w:val="18"/>
                <w:szCs w:val="18"/>
              </w:rPr>
              <w:t> </w:t>
            </w:r>
            <w:r w:rsidR="000D709B" w:rsidRPr="00E50843">
              <w:rPr>
                <w:rFonts w:asciiTheme="majorHAnsi" w:hAnsiTheme="majorHAnsi"/>
                <w:sz w:val="18"/>
                <w:szCs w:val="18"/>
              </w:rPr>
              <w:t>projektom</w:t>
            </w:r>
            <w:r w:rsidR="005E52E0" w:rsidRPr="00E50843">
              <w:rPr>
                <w:rFonts w:asciiTheme="majorHAnsi" w:hAnsiTheme="majorHAnsi"/>
                <w:sz w:val="18"/>
                <w:szCs w:val="18"/>
              </w:rPr>
              <w:t xml:space="preserve"> resp. spracováva výhradne produkty pestované resp. vyrobené v</w:t>
            </w:r>
            <w:r w:rsidR="00253690" w:rsidRPr="00E50843">
              <w:rPr>
                <w:rFonts w:asciiTheme="majorHAnsi" w:hAnsiTheme="majorHAnsi"/>
                <w:sz w:val="18"/>
                <w:szCs w:val="18"/>
              </w:rPr>
              <w:t> </w:t>
            </w:r>
            <w:r w:rsidR="005E52E0" w:rsidRPr="00E50843">
              <w:rPr>
                <w:rFonts w:asciiTheme="majorHAnsi" w:hAnsiTheme="majorHAnsi"/>
                <w:sz w:val="18"/>
                <w:szCs w:val="18"/>
              </w:rPr>
              <w:t>ekológii</w:t>
            </w:r>
            <w:r w:rsidR="00253690" w:rsidRPr="00E50843">
              <w:rPr>
                <w:rFonts w:asciiTheme="majorHAnsi" w:hAnsiTheme="majorHAnsi"/>
                <w:sz w:val="18"/>
                <w:szCs w:val="18"/>
              </w:rPr>
              <w:t>.</w:t>
            </w:r>
          </w:p>
        </w:tc>
        <w:tc>
          <w:tcPr>
            <w:tcW w:w="357" w:type="pct"/>
            <w:tcBorders>
              <w:top w:val="single" w:sz="4" w:space="0" w:color="auto"/>
              <w:bottom w:val="single" w:sz="4" w:space="0" w:color="auto"/>
            </w:tcBorders>
            <w:vAlign w:val="center"/>
          </w:tcPr>
          <w:p w:rsidR="00546696" w:rsidRPr="00E50843" w:rsidRDefault="00546696" w:rsidP="005F326A">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
          <w:p w:rsidR="00546696" w:rsidRPr="00E50843" w:rsidRDefault="00475CDD">
            <w:pPr>
              <w:spacing w:before="0" w:after="0"/>
              <w:rPr>
                <w:rFonts w:asciiTheme="majorHAnsi" w:hAnsiTheme="majorHAnsi"/>
                <w:sz w:val="16"/>
                <w:szCs w:val="16"/>
              </w:rPr>
              <w:pPrChange w:id="8524" w:author="Kužma Emil" w:date="2019-10-16T06:39:00Z">
                <w:pPr>
                  <w:spacing w:after="0"/>
                  <w:jc w:val="left"/>
                </w:pPr>
              </w:pPrChange>
            </w:pPr>
            <w:r w:rsidRPr="00E50843">
              <w:rPr>
                <w:rFonts w:asciiTheme="majorHAnsi" w:hAnsiTheme="majorHAnsi"/>
                <w:sz w:val="16"/>
                <w:szCs w:val="16"/>
              </w:rPr>
              <w:t>Žiadateľ súvis so spracovaním ekologickej produkcie deklaruje v žiadosti o NFP  a následne pri žiadosti o platbu potvrdzuje dodávateľskými zmluvami.</w:t>
            </w:r>
          </w:p>
        </w:tc>
      </w:tr>
      <w:tr w:rsidR="00546696" w:rsidRPr="00E50843" w:rsidTr="00E11551">
        <w:trPr>
          <w:trHeight w:val="227"/>
        </w:trPr>
        <w:tc>
          <w:tcPr>
            <w:tcW w:w="3172" w:type="pct"/>
            <w:gridSpan w:val="2"/>
            <w:tcBorders>
              <w:top w:val="single" w:sz="4" w:space="0" w:color="auto"/>
            </w:tcBorders>
            <w:shd w:val="clear" w:color="auto" w:fill="92D050"/>
            <w:vAlign w:val="center"/>
          </w:tcPr>
          <w:p w:rsidR="00546696" w:rsidRPr="00E50843" w:rsidRDefault="00546696">
            <w:pPr>
              <w:spacing w:before="0" w:after="0"/>
              <w:jc w:val="left"/>
              <w:rPr>
                <w:rFonts w:asciiTheme="majorHAnsi" w:hAnsiTheme="majorHAnsi"/>
                <w:sz w:val="18"/>
                <w:szCs w:val="18"/>
              </w:rPr>
              <w:pPrChange w:id="8525" w:author="Kužma Emil" w:date="2019-10-16T06:39:00Z">
                <w:pPr>
                  <w:jc w:val="center"/>
                </w:pPr>
              </w:pPrChange>
            </w:pPr>
            <w:r w:rsidRPr="00E50843">
              <w:rPr>
                <w:rFonts w:asciiTheme="majorHAnsi" w:hAnsiTheme="majorHAnsi"/>
                <w:b/>
                <w:sz w:val="18"/>
                <w:szCs w:val="18"/>
              </w:rPr>
              <w:t>Spolu maximálne</w:t>
            </w:r>
          </w:p>
        </w:tc>
        <w:tc>
          <w:tcPr>
            <w:tcW w:w="357" w:type="pct"/>
            <w:tcBorders>
              <w:top w:val="single" w:sz="4" w:space="0" w:color="auto"/>
            </w:tcBorders>
            <w:shd w:val="clear" w:color="auto" w:fill="92D050"/>
            <w:vAlign w:val="center"/>
          </w:tcPr>
          <w:p w:rsidR="00546696" w:rsidRPr="00E50843" w:rsidRDefault="00546696" w:rsidP="005F326A">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
          <w:p w:rsidR="00546696" w:rsidRPr="00E50843" w:rsidRDefault="00546696">
            <w:pPr>
              <w:spacing w:before="0" w:after="0"/>
              <w:jc w:val="center"/>
              <w:rPr>
                <w:rFonts w:asciiTheme="majorHAnsi" w:hAnsiTheme="majorHAnsi"/>
                <w:b/>
                <w:sz w:val="16"/>
                <w:szCs w:val="16"/>
              </w:rPr>
              <w:pPrChange w:id="8526" w:author="Kužma Emil" w:date="2019-10-16T06:37:00Z">
                <w:pPr>
                  <w:jc w:val="center"/>
                </w:pPr>
              </w:pPrChange>
            </w:pPr>
          </w:p>
        </w:tc>
      </w:tr>
    </w:tbl>
    <w:p w:rsidR="00D85D10" w:rsidRPr="00E50843" w:rsidRDefault="00D85D10" w:rsidP="003F62ED">
      <w:pPr>
        <w:rPr>
          <w:rFonts w:asciiTheme="majorHAnsi" w:hAnsiTheme="majorHAnsi"/>
          <w:sz w:val="22"/>
        </w:rPr>
      </w:pPr>
    </w:p>
    <w:p w:rsidR="00D90467" w:rsidRPr="008A0567" w:rsidRDefault="00D90467" w:rsidP="005853A7">
      <w:pPr>
        <w:pStyle w:val="Nadpis4"/>
        <w:pPrChange w:id="8527" w:author="Juhászová Jana" w:date="2019-11-08T14:51:00Z">
          <w:pPr/>
        </w:pPrChange>
      </w:pPr>
      <w:r w:rsidRPr="00E11551">
        <w:t>6.B</w:t>
      </w:r>
      <w:del w:id="8528" w:author="Kužma Emil" w:date="2019-10-15T08:30:00Z">
        <w:r w:rsidRPr="00E11551" w:rsidDel="00CE5BD8">
          <w:delText xml:space="preserve"> </w:delText>
        </w:r>
      </w:del>
      <w:r w:rsidRPr="00E11551">
        <w:t xml:space="preserve"> - nad 2</w:t>
      </w:r>
      <w:r w:rsidR="005E52E0" w:rsidRPr="00E11551">
        <w:t>5</w:t>
      </w:r>
      <w:r w:rsidRPr="00E11551">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8529" w:author="Kužma Emil" w:date="2019-10-16T12:54: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8530">
          <w:tblGrid>
            <w:gridCol w:w="629"/>
            <w:gridCol w:w="5018"/>
            <w:gridCol w:w="696"/>
            <w:gridCol w:w="2644"/>
          </w:tblGrid>
        </w:tblGridChange>
      </w:tblGrid>
      <w:tr w:rsidR="00FB139F" w:rsidRPr="00E50843" w:rsidTr="00673D77">
        <w:trPr>
          <w:cantSplit/>
          <w:trHeight w:val="227"/>
          <w:trPrChange w:id="8531" w:author="Kužma Emil" w:date="2019-10-16T12:54:00Z">
            <w:trPr>
              <w:cantSplit/>
              <w:trHeight w:val="479"/>
            </w:trPr>
          </w:trPrChange>
        </w:trPr>
        <w:tc>
          <w:tcPr>
            <w:tcW w:w="350" w:type="pct"/>
            <w:shd w:val="clear" w:color="auto" w:fill="92D050"/>
            <w:vAlign w:val="center"/>
            <w:tcPrChange w:id="8532" w:author="Kužma Emil" w:date="2019-10-16T12:54:00Z">
              <w:tcPr>
                <w:tcW w:w="350" w:type="pct"/>
                <w:shd w:val="clear" w:color="auto" w:fill="92D050"/>
                <w:vAlign w:val="center"/>
              </w:tcPr>
            </w:tcPrChange>
          </w:tcPr>
          <w:p w:rsidR="00FB139F" w:rsidRPr="00E50843" w:rsidRDefault="00FB139F">
            <w:pPr>
              <w:spacing w:before="0" w:after="0"/>
              <w:jc w:val="center"/>
              <w:rPr>
                <w:rFonts w:asciiTheme="majorHAnsi" w:hAnsiTheme="majorHAnsi"/>
                <w:b/>
                <w:sz w:val="18"/>
                <w:szCs w:val="18"/>
              </w:rPr>
              <w:pPrChange w:id="8533" w:author="Kužma Emil" w:date="2019-10-16T12:54:00Z">
                <w:pPr>
                  <w:jc w:val="center"/>
                </w:pPr>
              </w:pPrChange>
            </w:pPr>
            <w:r w:rsidRPr="00E50843">
              <w:rPr>
                <w:rFonts w:asciiTheme="majorHAnsi" w:hAnsiTheme="majorHAnsi"/>
                <w:b/>
                <w:sz w:val="18"/>
                <w:szCs w:val="18"/>
              </w:rPr>
              <w:t>P. č.</w:t>
            </w:r>
          </w:p>
        </w:tc>
        <w:tc>
          <w:tcPr>
            <w:tcW w:w="2792" w:type="pct"/>
            <w:shd w:val="clear" w:color="auto" w:fill="92D050"/>
            <w:vAlign w:val="center"/>
            <w:tcPrChange w:id="8534" w:author="Kužma Emil" w:date="2019-10-16T12:54:00Z">
              <w:tcPr>
                <w:tcW w:w="2792" w:type="pct"/>
                <w:shd w:val="clear" w:color="auto" w:fill="92D050"/>
                <w:vAlign w:val="center"/>
              </w:tcPr>
            </w:tcPrChange>
          </w:tcPr>
          <w:p w:rsidR="00FB139F" w:rsidRPr="00E50843" w:rsidRDefault="00FB139F">
            <w:pPr>
              <w:spacing w:before="0" w:after="0"/>
              <w:jc w:val="center"/>
              <w:rPr>
                <w:rFonts w:asciiTheme="majorHAnsi" w:hAnsiTheme="majorHAnsi"/>
                <w:b/>
                <w:sz w:val="18"/>
                <w:szCs w:val="18"/>
              </w:rPr>
              <w:pPrChange w:id="8535" w:author="Kužma Emil" w:date="2019-10-16T12:54: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8536" w:author="Kužma Emil" w:date="2019-10-16T12:54:00Z">
              <w:tcPr>
                <w:tcW w:w="387" w:type="pct"/>
                <w:shd w:val="clear" w:color="auto" w:fill="92D050"/>
                <w:vAlign w:val="center"/>
              </w:tcPr>
            </w:tcPrChange>
          </w:tcPr>
          <w:p w:rsidR="00FB139F" w:rsidRPr="00E50843" w:rsidRDefault="00FB139F">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8537" w:author="Kužma Emil" w:date="2019-10-16T12:54:00Z">
              <w:tcPr>
                <w:tcW w:w="1471" w:type="pct"/>
                <w:shd w:val="clear" w:color="auto" w:fill="92D050"/>
                <w:vAlign w:val="center"/>
              </w:tcPr>
            </w:tcPrChange>
          </w:tcPr>
          <w:p w:rsidR="00FB139F" w:rsidRPr="00E50843" w:rsidRDefault="00FB139F">
            <w:pPr>
              <w:spacing w:before="0" w:after="0"/>
              <w:jc w:val="center"/>
              <w:rPr>
                <w:rFonts w:asciiTheme="majorHAnsi" w:hAnsiTheme="majorHAnsi"/>
                <w:b/>
                <w:sz w:val="16"/>
                <w:szCs w:val="16"/>
              </w:rPr>
              <w:pPrChange w:id="8538" w:author="Kužma Emil" w:date="2019-10-15T14:52:00Z">
                <w:pPr>
                  <w:jc w:val="center"/>
                </w:pPr>
              </w:pPrChange>
            </w:pPr>
            <w:r w:rsidRPr="00E50843">
              <w:rPr>
                <w:rFonts w:asciiTheme="majorHAnsi" w:hAnsiTheme="majorHAnsi"/>
                <w:b/>
                <w:sz w:val="16"/>
                <w:szCs w:val="16"/>
              </w:rPr>
              <w:t>Poznámka</w:t>
            </w:r>
          </w:p>
        </w:tc>
      </w:tr>
      <w:tr w:rsidR="00FB139F" w:rsidRPr="00E50843" w:rsidTr="00DB2B9B">
        <w:trPr>
          <w:trHeight w:val="274"/>
          <w:trPrChange w:id="8539" w:author="Kužma Emil" w:date="2019-10-16T06:40:00Z">
            <w:trPr>
              <w:trHeight w:val="274"/>
            </w:trPr>
          </w:trPrChange>
        </w:trPr>
        <w:tc>
          <w:tcPr>
            <w:tcW w:w="350" w:type="pct"/>
            <w:vAlign w:val="center"/>
            <w:tcPrChange w:id="8540" w:author="Kužma Emil" w:date="2019-10-16T06:40:00Z">
              <w:tcPr>
                <w:tcW w:w="350" w:type="pct"/>
                <w:vAlign w:val="center"/>
              </w:tcPr>
            </w:tcPrChange>
          </w:tcPr>
          <w:p w:rsidR="00FB139F" w:rsidRPr="00DB2B9B" w:rsidRDefault="00FB139F" w:rsidP="003F62ED">
            <w:pPr>
              <w:jc w:val="center"/>
              <w:rPr>
                <w:rFonts w:asciiTheme="majorHAnsi" w:hAnsiTheme="majorHAnsi"/>
                <w:sz w:val="18"/>
                <w:rPrChange w:id="8541" w:author="Kužma Emil" w:date="2019-10-16T06:39:00Z">
                  <w:rPr>
                    <w:rFonts w:asciiTheme="majorHAnsi" w:hAnsiTheme="majorHAnsi"/>
                    <w:b/>
                    <w:sz w:val="20"/>
                  </w:rPr>
                </w:rPrChange>
              </w:rPr>
            </w:pPr>
            <w:r w:rsidRPr="00DB2B9B">
              <w:rPr>
                <w:rFonts w:asciiTheme="majorHAnsi" w:hAnsiTheme="majorHAnsi"/>
                <w:sz w:val="18"/>
                <w:rPrChange w:id="8542" w:author="Kužma Emil" w:date="2019-10-16T06:39:00Z">
                  <w:rPr>
                    <w:rFonts w:asciiTheme="majorHAnsi" w:hAnsiTheme="majorHAnsi"/>
                    <w:b/>
                    <w:sz w:val="20"/>
                  </w:rPr>
                </w:rPrChange>
              </w:rPr>
              <w:t>1.</w:t>
            </w:r>
          </w:p>
        </w:tc>
        <w:tc>
          <w:tcPr>
            <w:tcW w:w="2792" w:type="pct"/>
            <w:vAlign w:val="center"/>
            <w:tcPrChange w:id="8543" w:author="Kužma Emil" w:date="2019-10-16T06:40:00Z">
              <w:tcPr>
                <w:tcW w:w="2792" w:type="pct"/>
                <w:vAlign w:val="center"/>
              </w:tcPr>
            </w:tcPrChange>
          </w:tcPr>
          <w:p w:rsidR="00FB139F" w:rsidRPr="00E50843" w:rsidRDefault="00FB139F">
            <w:pPr>
              <w:spacing w:before="0" w:after="0"/>
              <w:rPr>
                <w:rFonts w:asciiTheme="majorHAnsi" w:hAnsiTheme="majorHAnsi"/>
                <w:sz w:val="18"/>
                <w:szCs w:val="18"/>
              </w:rPr>
              <w:pPrChange w:id="8544" w:author="Kužma Emil" w:date="2019-10-16T06:39: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FB139F" w:rsidRPr="00E50843" w:rsidRDefault="00FB139F">
            <w:pPr>
              <w:numPr>
                <w:ilvl w:val="0"/>
                <w:numId w:val="9"/>
              </w:numPr>
              <w:tabs>
                <w:tab w:val="clear" w:pos="420"/>
              </w:tabs>
              <w:spacing w:before="0" w:after="0"/>
              <w:ind w:left="293" w:hanging="284"/>
              <w:rPr>
                <w:rFonts w:asciiTheme="majorHAnsi" w:hAnsiTheme="majorHAnsi"/>
                <w:sz w:val="18"/>
                <w:szCs w:val="18"/>
              </w:rPr>
              <w:pPrChange w:id="8545" w:author="Kužma Emil" w:date="2019-10-16T06:39:00Z">
                <w:pPr>
                  <w:numPr>
                    <w:numId w:val="9"/>
                  </w:numPr>
                  <w:tabs>
                    <w:tab w:val="num" w:pos="420"/>
                  </w:tabs>
                  <w:spacing w:before="0" w:after="0"/>
                  <w:ind w:left="420" w:firstLine="951"/>
                  <w:jc w:val="left"/>
                </w:pPr>
              </w:pPrChange>
            </w:pPr>
            <w:r w:rsidRPr="00E50843">
              <w:rPr>
                <w:rFonts w:asciiTheme="majorHAnsi" w:hAnsiTheme="majorHAnsi"/>
                <w:sz w:val="18"/>
                <w:szCs w:val="18"/>
              </w:rPr>
              <w:t>do 15 % vrátane</w:t>
            </w:r>
          </w:p>
          <w:p w:rsidR="00FB139F" w:rsidRPr="00E50843" w:rsidRDefault="00FB139F">
            <w:pPr>
              <w:numPr>
                <w:ilvl w:val="0"/>
                <w:numId w:val="9"/>
              </w:numPr>
              <w:tabs>
                <w:tab w:val="clear" w:pos="420"/>
              </w:tabs>
              <w:spacing w:before="0" w:after="0"/>
              <w:ind w:left="293" w:hanging="284"/>
              <w:rPr>
                <w:rFonts w:asciiTheme="majorHAnsi" w:hAnsiTheme="majorHAnsi"/>
                <w:sz w:val="18"/>
                <w:szCs w:val="18"/>
              </w:rPr>
              <w:pPrChange w:id="8546" w:author="Kužma Emil" w:date="2019-10-16T06:39:00Z">
                <w:pPr>
                  <w:numPr>
                    <w:numId w:val="9"/>
                  </w:numPr>
                  <w:tabs>
                    <w:tab w:val="num" w:pos="420"/>
                  </w:tabs>
                  <w:spacing w:before="0" w:after="0"/>
                  <w:ind w:left="420" w:firstLine="951"/>
                  <w:jc w:val="left"/>
                </w:pPr>
              </w:pPrChange>
            </w:pPr>
            <w:r w:rsidRPr="00E50843">
              <w:rPr>
                <w:rFonts w:asciiTheme="majorHAnsi" w:hAnsiTheme="majorHAnsi"/>
                <w:sz w:val="18"/>
                <w:szCs w:val="18"/>
              </w:rPr>
              <w:t>nad 15 %</w:t>
            </w:r>
          </w:p>
        </w:tc>
        <w:tc>
          <w:tcPr>
            <w:tcW w:w="387" w:type="pct"/>
            <w:tcPrChange w:id="8547" w:author="Kužma Emil" w:date="2019-10-16T06:40:00Z">
              <w:tcPr>
                <w:tcW w:w="387" w:type="pct"/>
                <w:vAlign w:val="center"/>
              </w:tcPr>
            </w:tcPrChange>
          </w:tcPr>
          <w:p w:rsidR="00DB2B9B" w:rsidRDefault="00DB2B9B" w:rsidP="005F326A">
            <w:pPr>
              <w:spacing w:before="0" w:after="0"/>
              <w:jc w:val="center"/>
              <w:rPr>
                <w:ins w:id="8548" w:author="Kužma Emil" w:date="2019-10-16T06:40:00Z"/>
                <w:rFonts w:asciiTheme="majorHAnsi" w:hAnsiTheme="majorHAnsi"/>
                <w:sz w:val="18"/>
                <w:szCs w:val="18"/>
              </w:rPr>
            </w:pPr>
          </w:p>
          <w:p w:rsidR="00DB2B9B" w:rsidRDefault="00DB2B9B" w:rsidP="005F326A">
            <w:pPr>
              <w:spacing w:before="0" w:after="0"/>
              <w:jc w:val="center"/>
              <w:rPr>
                <w:ins w:id="8549" w:author="Kužma Emil" w:date="2019-10-16T06:40:00Z"/>
                <w:rFonts w:asciiTheme="majorHAnsi" w:hAnsiTheme="majorHAnsi"/>
                <w:sz w:val="18"/>
                <w:szCs w:val="18"/>
              </w:rPr>
            </w:pPr>
          </w:p>
          <w:p w:rsidR="00DB2B9B" w:rsidRDefault="00DB2B9B" w:rsidP="009775DF">
            <w:pPr>
              <w:spacing w:before="0" w:after="0"/>
              <w:jc w:val="center"/>
              <w:rPr>
                <w:ins w:id="8550" w:author="Kužma Emil" w:date="2019-10-16T06:40:00Z"/>
                <w:rFonts w:asciiTheme="majorHAnsi" w:hAnsiTheme="majorHAnsi"/>
                <w:sz w:val="18"/>
                <w:szCs w:val="18"/>
              </w:rPr>
            </w:pPr>
          </w:p>
          <w:p w:rsidR="00FB139F" w:rsidRPr="00E50843" w:rsidRDefault="005E52E0" w:rsidP="009775DF">
            <w:pPr>
              <w:spacing w:before="0" w:after="0"/>
              <w:jc w:val="center"/>
              <w:rPr>
                <w:rFonts w:asciiTheme="majorHAnsi" w:hAnsiTheme="majorHAnsi"/>
                <w:sz w:val="18"/>
                <w:szCs w:val="18"/>
              </w:rPr>
            </w:pPr>
            <w:r w:rsidRPr="00E50843">
              <w:rPr>
                <w:rFonts w:asciiTheme="majorHAnsi" w:hAnsiTheme="majorHAnsi"/>
                <w:sz w:val="18"/>
                <w:szCs w:val="18"/>
              </w:rPr>
              <w:t>7</w:t>
            </w:r>
          </w:p>
          <w:p w:rsidR="00FB139F" w:rsidRPr="00E50843" w:rsidRDefault="005E52E0" w:rsidP="009775DF">
            <w:pPr>
              <w:spacing w:before="0" w:after="0"/>
              <w:jc w:val="center"/>
              <w:rPr>
                <w:rFonts w:asciiTheme="majorHAnsi" w:hAnsiTheme="majorHAnsi"/>
                <w:sz w:val="18"/>
                <w:szCs w:val="18"/>
              </w:rPr>
            </w:pPr>
            <w:r w:rsidRPr="00E50843">
              <w:rPr>
                <w:rFonts w:asciiTheme="majorHAnsi" w:hAnsiTheme="majorHAnsi"/>
                <w:sz w:val="18"/>
                <w:szCs w:val="18"/>
              </w:rPr>
              <w:t>9</w:t>
            </w:r>
          </w:p>
        </w:tc>
        <w:tc>
          <w:tcPr>
            <w:tcW w:w="1471" w:type="pct"/>
            <w:shd w:val="clear" w:color="auto" w:fill="92D050"/>
            <w:vAlign w:val="center"/>
            <w:tcPrChange w:id="8551" w:author="Kužma Emil" w:date="2019-10-16T06:40:00Z">
              <w:tcPr>
                <w:tcW w:w="1471" w:type="pct"/>
                <w:shd w:val="clear" w:color="auto" w:fill="92D050"/>
                <w:vAlign w:val="center"/>
              </w:tcPr>
            </w:tcPrChange>
          </w:tcPr>
          <w:p w:rsidR="00FB139F" w:rsidRPr="00E50843" w:rsidRDefault="00FB139F">
            <w:pPr>
              <w:spacing w:before="0" w:after="0"/>
              <w:rPr>
                <w:rFonts w:asciiTheme="majorHAnsi" w:hAnsiTheme="majorHAnsi"/>
                <w:sz w:val="16"/>
                <w:szCs w:val="16"/>
              </w:rPr>
              <w:pPrChange w:id="8552" w:author="Kužma Emil" w:date="2019-10-16T06:40:00Z">
                <w:pPr>
                  <w:jc w:val="left"/>
                </w:pPr>
              </w:pPrChange>
            </w:pPr>
            <w:r w:rsidRPr="00E50843">
              <w:rPr>
                <w:rFonts w:asciiTheme="majorHAnsi" w:hAnsiTheme="majorHAnsi"/>
                <w:sz w:val="16"/>
                <w:szCs w:val="16"/>
              </w:rPr>
              <w:t xml:space="preserve">V prípade, ak sa projekt realizuje vo viacerých okresoch, body sa pridelia na základe nezamestnanosti vypočítanej aritmetickým priemerom z údajov nezamestnanosti všetkých okresov, kde sa projekt realizuje. Maximálne </w:t>
            </w:r>
            <w:r w:rsidR="005E52E0" w:rsidRPr="00E50843">
              <w:rPr>
                <w:rFonts w:asciiTheme="majorHAnsi" w:hAnsiTheme="majorHAnsi"/>
                <w:sz w:val="16"/>
                <w:szCs w:val="16"/>
              </w:rPr>
              <w:t>9</w:t>
            </w:r>
            <w:r w:rsidRPr="00E50843">
              <w:rPr>
                <w:rFonts w:asciiTheme="majorHAnsi" w:hAnsiTheme="majorHAnsi"/>
                <w:sz w:val="16"/>
                <w:szCs w:val="16"/>
              </w:rPr>
              <w:t xml:space="preserve"> bodov.</w:t>
            </w:r>
          </w:p>
        </w:tc>
      </w:tr>
      <w:tr w:rsidR="00253690" w:rsidRPr="00E50843" w:rsidTr="00253690">
        <w:trPr>
          <w:trHeight w:val="427"/>
        </w:trPr>
        <w:tc>
          <w:tcPr>
            <w:tcW w:w="350" w:type="pct"/>
            <w:vAlign w:val="center"/>
          </w:tcPr>
          <w:p w:rsidR="00253690" w:rsidRPr="00DB2B9B" w:rsidRDefault="00253690" w:rsidP="003F62ED">
            <w:pPr>
              <w:jc w:val="center"/>
              <w:rPr>
                <w:rFonts w:asciiTheme="majorHAnsi" w:hAnsiTheme="majorHAnsi"/>
                <w:sz w:val="18"/>
                <w:rPrChange w:id="8553" w:author="Kužma Emil" w:date="2019-10-16T06:39:00Z">
                  <w:rPr>
                    <w:rFonts w:asciiTheme="majorHAnsi" w:hAnsiTheme="majorHAnsi"/>
                    <w:b/>
                    <w:sz w:val="20"/>
                  </w:rPr>
                </w:rPrChange>
              </w:rPr>
            </w:pPr>
            <w:r w:rsidRPr="00DB2B9B">
              <w:rPr>
                <w:rFonts w:asciiTheme="majorHAnsi" w:hAnsiTheme="majorHAnsi"/>
                <w:sz w:val="18"/>
                <w:rPrChange w:id="8554" w:author="Kužma Emil" w:date="2019-10-16T06:39:00Z">
                  <w:rPr>
                    <w:rFonts w:asciiTheme="majorHAnsi" w:hAnsiTheme="majorHAnsi"/>
                    <w:b/>
                    <w:sz w:val="20"/>
                  </w:rPr>
                </w:rPrChange>
              </w:rPr>
              <w:t>2.</w:t>
            </w:r>
          </w:p>
        </w:tc>
        <w:tc>
          <w:tcPr>
            <w:tcW w:w="2792" w:type="pct"/>
            <w:vAlign w:val="center"/>
          </w:tcPr>
          <w:p w:rsidR="00253690" w:rsidRPr="00E50843" w:rsidRDefault="00253690">
            <w:pPr>
              <w:spacing w:before="0" w:after="0"/>
              <w:rPr>
                <w:rFonts w:asciiTheme="majorHAnsi" w:hAnsiTheme="majorHAnsi"/>
                <w:sz w:val="18"/>
                <w:szCs w:val="18"/>
              </w:rPr>
              <w:pPrChange w:id="8555" w:author="Kužma Emil" w:date="2019-10-16T06:39: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253690" w:rsidRPr="00E50843" w:rsidRDefault="00253690">
            <w:pPr>
              <w:spacing w:before="0" w:after="0"/>
              <w:rPr>
                <w:rFonts w:asciiTheme="majorHAnsi" w:hAnsiTheme="majorHAnsi"/>
                <w:sz w:val="18"/>
                <w:szCs w:val="18"/>
              </w:rPr>
              <w:pPrChange w:id="8556" w:author="Kužma Emil" w:date="2019-10-16T06:39:00Z">
                <w:pPr>
                  <w:jc w:val="left"/>
                </w:pPr>
              </w:pPrChange>
            </w:pPr>
          </w:p>
        </w:tc>
        <w:tc>
          <w:tcPr>
            <w:tcW w:w="387" w:type="pct"/>
            <w:vAlign w:val="center"/>
          </w:tcPr>
          <w:p w:rsidR="00253690" w:rsidRPr="00E50843" w:rsidRDefault="00253690">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253690" w:rsidRPr="00E50843" w:rsidRDefault="00253690">
            <w:pPr>
              <w:spacing w:before="0" w:after="0"/>
              <w:rPr>
                <w:rFonts w:asciiTheme="majorHAnsi" w:hAnsiTheme="majorHAnsi"/>
                <w:sz w:val="16"/>
                <w:szCs w:val="16"/>
              </w:rPr>
              <w:pPrChange w:id="8557" w:author="Kužma Emil" w:date="2019-10-16T06:40:00Z">
                <w:pPr>
                  <w:jc w:val="left"/>
                </w:pPr>
              </w:pPrChange>
            </w:pPr>
            <w:r w:rsidRPr="00E50843">
              <w:rPr>
                <w:rFonts w:asciiTheme="majorHAnsi" w:hAnsiTheme="majorHAnsi"/>
                <w:sz w:val="16"/>
                <w:szCs w:val="16"/>
              </w:rPr>
              <w:t>Vykazujú sa miesta súvisiace so samotnou realizáciou projektu</w:t>
            </w:r>
            <w:r w:rsidR="006B4B01"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w:t>
            </w:r>
          </w:p>
        </w:tc>
      </w:tr>
      <w:tr w:rsidR="00253690" w:rsidRPr="00E50843" w:rsidTr="00253690">
        <w:trPr>
          <w:trHeight w:val="427"/>
        </w:trPr>
        <w:tc>
          <w:tcPr>
            <w:tcW w:w="350" w:type="pct"/>
            <w:vAlign w:val="center"/>
          </w:tcPr>
          <w:p w:rsidR="00253690" w:rsidRPr="00DB2B9B" w:rsidRDefault="00253690" w:rsidP="003F62ED">
            <w:pPr>
              <w:jc w:val="center"/>
              <w:rPr>
                <w:rFonts w:asciiTheme="majorHAnsi" w:hAnsiTheme="majorHAnsi"/>
                <w:sz w:val="18"/>
                <w:rPrChange w:id="8558" w:author="Kužma Emil" w:date="2019-10-16T06:39:00Z">
                  <w:rPr>
                    <w:rFonts w:asciiTheme="majorHAnsi" w:hAnsiTheme="majorHAnsi"/>
                    <w:b/>
                    <w:sz w:val="20"/>
                  </w:rPr>
                </w:rPrChange>
              </w:rPr>
            </w:pPr>
            <w:r w:rsidRPr="00DB2B9B">
              <w:rPr>
                <w:rFonts w:asciiTheme="majorHAnsi" w:hAnsiTheme="majorHAnsi"/>
                <w:sz w:val="18"/>
                <w:rPrChange w:id="8559" w:author="Kužma Emil" w:date="2019-10-16T06:39:00Z">
                  <w:rPr>
                    <w:rFonts w:asciiTheme="majorHAnsi" w:hAnsiTheme="majorHAnsi"/>
                    <w:b/>
                    <w:sz w:val="20"/>
                  </w:rPr>
                </w:rPrChange>
              </w:rPr>
              <w:t>3.</w:t>
            </w:r>
          </w:p>
        </w:tc>
        <w:tc>
          <w:tcPr>
            <w:tcW w:w="2792" w:type="pct"/>
            <w:vAlign w:val="center"/>
          </w:tcPr>
          <w:p w:rsidR="00253690" w:rsidRPr="00E50843" w:rsidRDefault="00253690">
            <w:pPr>
              <w:spacing w:before="0" w:after="0"/>
              <w:rPr>
                <w:rFonts w:asciiTheme="majorHAnsi" w:hAnsiTheme="majorHAnsi"/>
                <w:sz w:val="18"/>
                <w:szCs w:val="18"/>
              </w:rPr>
              <w:pPrChange w:id="8560" w:author="Kužma Emil" w:date="2019-10-16T06:39: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87" w:type="pct"/>
            <w:vAlign w:val="center"/>
          </w:tcPr>
          <w:p w:rsidR="00253690" w:rsidRPr="00E50843" w:rsidRDefault="00253690">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shd w:val="clear" w:color="auto" w:fill="92D050"/>
            <w:vAlign w:val="center"/>
          </w:tcPr>
          <w:p w:rsidR="00253690" w:rsidRPr="00E50843" w:rsidRDefault="00253690">
            <w:pPr>
              <w:spacing w:before="0" w:after="0"/>
              <w:jc w:val="left"/>
              <w:rPr>
                <w:rFonts w:asciiTheme="majorHAnsi" w:hAnsiTheme="majorHAnsi"/>
                <w:sz w:val="16"/>
                <w:szCs w:val="16"/>
              </w:rPr>
              <w:pPrChange w:id="8561" w:author="Kužma Emil" w:date="2019-10-15T14:52:00Z">
                <w:pPr>
                  <w:jc w:val="left"/>
                </w:pPr>
              </w:pPrChange>
            </w:pPr>
            <w:r w:rsidRPr="00E50843">
              <w:rPr>
                <w:rFonts w:asciiTheme="majorHAnsi" w:hAnsiTheme="majorHAnsi"/>
                <w:sz w:val="16"/>
                <w:szCs w:val="16"/>
              </w:rPr>
              <w:t>Žiadateľ popíše v projekte realizácie.</w:t>
            </w:r>
          </w:p>
        </w:tc>
      </w:tr>
      <w:tr w:rsidR="00A530A7" w:rsidRPr="00E50843" w:rsidTr="00DB2B9B">
        <w:trPr>
          <w:trHeight w:val="640"/>
          <w:trPrChange w:id="8562" w:author="Kužma Emil" w:date="2019-10-16T06:40:00Z">
            <w:trPr>
              <w:trHeight w:val="640"/>
            </w:trPr>
          </w:trPrChange>
        </w:trPr>
        <w:tc>
          <w:tcPr>
            <w:tcW w:w="350" w:type="pct"/>
            <w:vAlign w:val="center"/>
            <w:tcPrChange w:id="8563" w:author="Kužma Emil" w:date="2019-10-16T06:40:00Z">
              <w:tcPr>
                <w:tcW w:w="350" w:type="pct"/>
                <w:vAlign w:val="center"/>
              </w:tcPr>
            </w:tcPrChange>
          </w:tcPr>
          <w:p w:rsidR="00A530A7" w:rsidRPr="00DB2B9B" w:rsidRDefault="00A530A7" w:rsidP="003F62ED">
            <w:pPr>
              <w:jc w:val="center"/>
              <w:rPr>
                <w:rFonts w:asciiTheme="majorHAnsi" w:hAnsiTheme="majorHAnsi"/>
                <w:sz w:val="18"/>
                <w:rPrChange w:id="8564" w:author="Kužma Emil" w:date="2019-10-16T06:39:00Z">
                  <w:rPr>
                    <w:rFonts w:asciiTheme="majorHAnsi" w:hAnsiTheme="majorHAnsi"/>
                    <w:b/>
                    <w:sz w:val="20"/>
                  </w:rPr>
                </w:rPrChange>
              </w:rPr>
            </w:pPr>
            <w:r w:rsidRPr="00DB2B9B">
              <w:rPr>
                <w:rFonts w:asciiTheme="majorHAnsi" w:hAnsiTheme="majorHAnsi"/>
                <w:sz w:val="18"/>
                <w:rPrChange w:id="8565" w:author="Kužma Emil" w:date="2019-10-16T06:39:00Z">
                  <w:rPr>
                    <w:rFonts w:asciiTheme="majorHAnsi" w:hAnsiTheme="majorHAnsi"/>
                    <w:b/>
                    <w:sz w:val="20"/>
                  </w:rPr>
                </w:rPrChange>
              </w:rPr>
              <w:t>4.</w:t>
            </w:r>
          </w:p>
        </w:tc>
        <w:tc>
          <w:tcPr>
            <w:tcW w:w="2792" w:type="pct"/>
            <w:tcBorders>
              <w:bottom w:val="nil"/>
            </w:tcBorders>
            <w:vAlign w:val="center"/>
            <w:tcPrChange w:id="8566" w:author="Kužma Emil" w:date="2019-10-16T06:40:00Z">
              <w:tcPr>
                <w:tcW w:w="2792" w:type="pct"/>
                <w:tcBorders>
                  <w:bottom w:val="nil"/>
                </w:tcBorders>
                <w:vAlign w:val="center"/>
              </w:tcPr>
            </w:tcPrChange>
          </w:tcPr>
          <w:p w:rsidR="00A530A7" w:rsidRPr="00E50843" w:rsidRDefault="00A530A7">
            <w:pPr>
              <w:spacing w:before="0" w:after="0"/>
              <w:rPr>
                <w:rFonts w:asciiTheme="majorHAnsi" w:hAnsiTheme="majorHAnsi"/>
                <w:sz w:val="18"/>
                <w:szCs w:val="18"/>
              </w:rPr>
              <w:pPrChange w:id="8567" w:author="Kužma Emil" w:date="2019-10-16T06:39: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A530A7" w:rsidRPr="00E50843" w:rsidRDefault="00A530A7">
            <w:pPr>
              <w:pStyle w:val="Odsekzoznamu"/>
              <w:numPr>
                <w:ilvl w:val="0"/>
                <w:numId w:val="196"/>
              </w:numPr>
              <w:spacing w:before="0" w:after="0"/>
              <w:ind w:left="293" w:hanging="284"/>
              <w:contextualSpacing w:val="0"/>
              <w:rPr>
                <w:rFonts w:asciiTheme="majorHAnsi" w:hAnsiTheme="majorHAnsi"/>
                <w:sz w:val="18"/>
                <w:szCs w:val="18"/>
              </w:rPr>
              <w:pPrChange w:id="8568" w:author="Kužma Emil" w:date="2019-10-16T06:39:00Z">
                <w:pPr>
                  <w:pStyle w:val="Odsekzoznamu"/>
                  <w:numPr>
                    <w:numId w:val="196"/>
                  </w:numPr>
                  <w:spacing w:after="0"/>
                  <w:ind w:left="927" w:hanging="360"/>
                  <w:jc w:val="left"/>
                </w:pPr>
              </w:pPrChange>
            </w:pPr>
            <w:r w:rsidRPr="00E50843">
              <w:rPr>
                <w:rFonts w:asciiTheme="majorHAnsi" w:hAnsiTheme="majorHAnsi"/>
                <w:sz w:val="18"/>
                <w:szCs w:val="18"/>
              </w:rPr>
              <w:t>intenzita pomoci nižšia  o 5%</w:t>
            </w:r>
          </w:p>
          <w:p w:rsidR="00A530A7" w:rsidRPr="00E50843" w:rsidRDefault="00A530A7">
            <w:pPr>
              <w:pStyle w:val="Odsekzoznamu"/>
              <w:numPr>
                <w:ilvl w:val="0"/>
                <w:numId w:val="196"/>
              </w:numPr>
              <w:spacing w:before="0" w:after="0"/>
              <w:ind w:left="293" w:hanging="284"/>
              <w:contextualSpacing w:val="0"/>
              <w:rPr>
                <w:rFonts w:asciiTheme="majorHAnsi" w:hAnsiTheme="majorHAnsi"/>
                <w:sz w:val="18"/>
                <w:szCs w:val="18"/>
              </w:rPr>
              <w:pPrChange w:id="8569" w:author="Kužma Emil" w:date="2019-10-16T06:39:00Z">
                <w:pPr>
                  <w:pStyle w:val="Odsekzoznamu"/>
                  <w:numPr>
                    <w:numId w:val="196"/>
                  </w:numPr>
                  <w:spacing w:after="0"/>
                  <w:ind w:left="927" w:hanging="360"/>
                  <w:jc w:val="left"/>
                </w:pPr>
              </w:pPrChange>
            </w:pPr>
            <w:r w:rsidRPr="00E50843">
              <w:rPr>
                <w:rFonts w:asciiTheme="majorHAnsi" w:hAnsiTheme="majorHAnsi"/>
                <w:sz w:val="18"/>
                <w:szCs w:val="18"/>
              </w:rPr>
              <w:lastRenderedPageBreak/>
              <w:t>intenzita pomoci nižšia  o 10%.</w:t>
            </w:r>
          </w:p>
          <w:p w:rsidR="00A530A7" w:rsidRPr="00E50843" w:rsidRDefault="00A530A7">
            <w:pPr>
              <w:pStyle w:val="Odsekzoznamu"/>
              <w:spacing w:before="0" w:after="0"/>
              <w:ind w:left="0"/>
              <w:contextualSpacing w:val="0"/>
              <w:rPr>
                <w:rFonts w:asciiTheme="majorHAnsi" w:hAnsiTheme="majorHAnsi"/>
                <w:sz w:val="18"/>
                <w:szCs w:val="18"/>
              </w:rPr>
              <w:pPrChange w:id="8570" w:author="Kužma Emil" w:date="2019-10-16T06:39:00Z">
                <w:pPr>
                  <w:pStyle w:val="Odsekzoznamu"/>
                  <w:spacing w:after="0"/>
                  <w:ind w:left="0"/>
                  <w:jc w:val="left"/>
                </w:pPr>
              </w:pPrChange>
            </w:pPr>
          </w:p>
        </w:tc>
        <w:tc>
          <w:tcPr>
            <w:tcW w:w="387" w:type="pct"/>
            <w:tcBorders>
              <w:bottom w:val="nil"/>
            </w:tcBorders>
            <w:tcPrChange w:id="8571" w:author="Kužma Emil" w:date="2019-10-16T06:40:00Z">
              <w:tcPr>
                <w:tcW w:w="387" w:type="pct"/>
                <w:tcBorders>
                  <w:bottom w:val="nil"/>
                </w:tcBorders>
                <w:vAlign w:val="center"/>
              </w:tcPr>
            </w:tcPrChange>
          </w:tcPr>
          <w:p w:rsidR="00DB2B9B" w:rsidRDefault="00DB2B9B" w:rsidP="005F326A">
            <w:pPr>
              <w:spacing w:before="0" w:after="0"/>
              <w:jc w:val="center"/>
              <w:rPr>
                <w:ins w:id="8572" w:author="Kužma Emil" w:date="2019-10-16T06:40:00Z"/>
                <w:rFonts w:asciiTheme="majorHAnsi" w:hAnsiTheme="majorHAnsi"/>
                <w:sz w:val="18"/>
                <w:szCs w:val="18"/>
              </w:rPr>
            </w:pPr>
          </w:p>
          <w:p w:rsidR="00DB2B9B" w:rsidRDefault="00DB2B9B" w:rsidP="005F326A">
            <w:pPr>
              <w:spacing w:before="0" w:after="0"/>
              <w:jc w:val="center"/>
              <w:rPr>
                <w:ins w:id="8573" w:author="Kužma Emil" w:date="2019-10-16T06:40:00Z"/>
                <w:rFonts w:asciiTheme="majorHAnsi" w:hAnsiTheme="majorHAnsi"/>
                <w:sz w:val="18"/>
                <w:szCs w:val="18"/>
              </w:rPr>
            </w:pPr>
          </w:p>
          <w:p w:rsidR="00DB2B9B" w:rsidRDefault="00DB2B9B" w:rsidP="009775DF">
            <w:pPr>
              <w:spacing w:before="0" w:after="0"/>
              <w:jc w:val="center"/>
              <w:rPr>
                <w:ins w:id="8574" w:author="Kužma Emil" w:date="2019-10-16T06:40: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lastRenderedPageBreak/>
              <w:t>2</w:t>
            </w: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A530A7" w:rsidRPr="00E50843" w:rsidRDefault="00A530A7">
            <w:pPr>
              <w:spacing w:before="0" w:after="0"/>
              <w:jc w:val="center"/>
              <w:rPr>
                <w:rFonts w:asciiTheme="majorHAnsi" w:hAnsiTheme="majorHAnsi"/>
                <w:sz w:val="18"/>
                <w:szCs w:val="18"/>
              </w:rPr>
            </w:pPr>
          </w:p>
        </w:tc>
        <w:tc>
          <w:tcPr>
            <w:tcW w:w="1471" w:type="pct"/>
            <w:shd w:val="clear" w:color="auto" w:fill="92D050"/>
            <w:vAlign w:val="center"/>
            <w:tcPrChange w:id="8575" w:author="Kužma Emil" w:date="2019-10-16T06:40:00Z">
              <w:tcPr>
                <w:tcW w:w="1471" w:type="pct"/>
                <w:shd w:val="clear" w:color="auto" w:fill="92D050"/>
                <w:vAlign w:val="center"/>
              </w:tcPr>
            </w:tcPrChange>
          </w:tcPr>
          <w:p w:rsidR="00A530A7" w:rsidRPr="00E50843" w:rsidRDefault="00A530A7">
            <w:pPr>
              <w:spacing w:before="0" w:after="0"/>
              <w:rPr>
                <w:rFonts w:asciiTheme="majorHAnsi" w:hAnsiTheme="majorHAnsi"/>
                <w:sz w:val="16"/>
                <w:szCs w:val="16"/>
              </w:rPr>
              <w:pPrChange w:id="8576" w:author="Kužma Emil" w:date="2019-10-16T06:39:00Z">
                <w:pPr>
                  <w:jc w:val="left"/>
                </w:pPr>
              </w:pPrChange>
            </w:pPr>
            <w:r w:rsidRPr="00E50843">
              <w:rPr>
                <w:rFonts w:asciiTheme="majorHAnsi" w:hAnsiTheme="majorHAnsi"/>
                <w:sz w:val="16"/>
                <w:szCs w:val="16"/>
              </w:rPr>
              <w:lastRenderedPageBreak/>
              <w:t xml:space="preserve">Žiadateľ v žiadosti deklaruje súhlas so znížením intenzity pomoci, ak má o to záujem a na základe toho si prizná body. Presný spôsob výpočtu a </w:t>
            </w:r>
            <w:r w:rsidRPr="00E50843">
              <w:rPr>
                <w:rFonts w:asciiTheme="majorHAnsi" w:hAnsiTheme="majorHAnsi"/>
                <w:sz w:val="16"/>
                <w:szCs w:val="16"/>
              </w:rPr>
              <w:lastRenderedPageBreak/>
              <w:t>uplatnenia zníženia intenzity pomoci prostredníctvom zníženia výšky podpory bude určený vo výzve</w:t>
            </w:r>
          </w:p>
          <w:p w:rsidR="00A530A7" w:rsidRPr="00E50843" w:rsidRDefault="00A530A7">
            <w:pPr>
              <w:spacing w:before="0" w:after="0"/>
              <w:jc w:val="left"/>
              <w:rPr>
                <w:rFonts w:asciiTheme="majorHAnsi" w:hAnsiTheme="majorHAnsi"/>
                <w:sz w:val="16"/>
                <w:szCs w:val="16"/>
              </w:rPr>
              <w:pPrChange w:id="8577" w:author="Kužma Emil" w:date="2019-10-15T14:52:00Z">
                <w:pPr>
                  <w:spacing w:after="0"/>
                  <w:jc w:val="left"/>
                </w:pPr>
              </w:pPrChange>
            </w:pPr>
            <w:r w:rsidRPr="00E50843">
              <w:rPr>
                <w:rFonts w:asciiTheme="majorHAnsi" w:hAnsiTheme="majorHAnsi"/>
                <w:sz w:val="16"/>
                <w:szCs w:val="16"/>
              </w:rPr>
              <w:t>Maximálny počet bodov je 4.</w:t>
            </w:r>
          </w:p>
        </w:tc>
      </w:tr>
      <w:tr w:rsidR="00A530A7" w:rsidRPr="00E50843" w:rsidTr="00DB2B9B">
        <w:trPr>
          <w:trHeight w:val="1060"/>
          <w:trPrChange w:id="8578" w:author="Kužma Emil" w:date="2019-10-16T06:41:00Z">
            <w:trPr>
              <w:trHeight w:val="1060"/>
            </w:trPr>
          </w:trPrChange>
        </w:trPr>
        <w:tc>
          <w:tcPr>
            <w:tcW w:w="350" w:type="pct"/>
            <w:tcBorders>
              <w:bottom w:val="single" w:sz="4" w:space="0" w:color="auto"/>
            </w:tcBorders>
            <w:vAlign w:val="center"/>
            <w:tcPrChange w:id="8579" w:author="Kužma Emil" w:date="2019-10-16T06:41:00Z">
              <w:tcPr>
                <w:tcW w:w="350" w:type="pct"/>
                <w:vAlign w:val="center"/>
              </w:tcPr>
            </w:tcPrChange>
          </w:tcPr>
          <w:p w:rsidR="00A530A7" w:rsidRPr="00DB2B9B" w:rsidRDefault="00A530A7" w:rsidP="003F62ED">
            <w:pPr>
              <w:jc w:val="center"/>
              <w:rPr>
                <w:rFonts w:asciiTheme="majorHAnsi" w:hAnsiTheme="majorHAnsi"/>
                <w:sz w:val="18"/>
                <w:rPrChange w:id="8580" w:author="Kužma Emil" w:date="2019-10-16T06:39:00Z">
                  <w:rPr>
                    <w:rFonts w:asciiTheme="majorHAnsi" w:hAnsiTheme="majorHAnsi"/>
                    <w:b/>
                    <w:sz w:val="20"/>
                  </w:rPr>
                </w:rPrChange>
              </w:rPr>
            </w:pPr>
            <w:r w:rsidRPr="00DB2B9B">
              <w:rPr>
                <w:rFonts w:asciiTheme="majorHAnsi" w:hAnsiTheme="majorHAnsi"/>
                <w:sz w:val="18"/>
                <w:rPrChange w:id="8581" w:author="Kužma Emil" w:date="2019-10-16T06:39:00Z">
                  <w:rPr>
                    <w:rFonts w:asciiTheme="majorHAnsi" w:hAnsiTheme="majorHAnsi"/>
                    <w:b/>
                    <w:sz w:val="20"/>
                  </w:rPr>
                </w:rPrChange>
              </w:rPr>
              <w:lastRenderedPageBreak/>
              <w:t>5.</w:t>
            </w:r>
          </w:p>
        </w:tc>
        <w:tc>
          <w:tcPr>
            <w:tcW w:w="2792" w:type="pct"/>
            <w:tcBorders>
              <w:bottom w:val="single" w:sz="4" w:space="0" w:color="auto"/>
            </w:tcBorders>
            <w:vAlign w:val="center"/>
            <w:tcPrChange w:id="8582" w:author="Kužma Emil" w:date="2019-10-16T06:41:00Z">
              <w:tcPr>
                <w:tcW w:w="2792" w:type="pct"/>
                <w:tcBorders>
                  <w:bottom w:val="nil"/>
                </w:tcBorders>
                <w:vAlign w:val="center"/>
              </w:tcPr>
            </w:tcPrChange>
          </w:tcPr>
          <w:p w:rsidR="00A530A7" w:rsidRPr="00E50843" w:rsidRDefault="00A530A7">
            <w:pPr>
              <w:spacing w:before="0" w:after="0"/>
              <w:rPr>
                <w:rFonts w:asciiTheme="majorHAnsi" w:hAnsiTheme="majorHAnsi"/>
                <w:bCs/>
                <w:color w:val="000000"/>
                <w:sz w:val="18"/>
                <w:szCs w:val="18"/>
              </w:rPr>
              <w:pPrChange w:id="8583" w:author="Kužma Emil" w:date="2019-10-16T06:39: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a skladov,  pričom</w:t>
            </w:r>
          </w:p>
          <w:p w:rsidR="00A530A7" w:rsidRPr="00E50843" w:rsidRDefault="00A530A7">
            <w:pPr>
              <w:pStyle w:val="Odsekzoznamu"/>
              <w:numPr>
                <w:ilvl w:val="0"/>
                <w:numId w:val="197"/>
              </w:numPr>
              <w:spacing w:before="0" w:after="0"/>
              <w:ind w:left="293" w:hanging="284"/>
              <w:contextualSpacing w:val="0"/>
              <w:rPr>
                <w:rFonts w:asciiTheme="majorHAnsi" w:hAnsiTheme="majorHAnsi"/>
                <w:sz w:val="18"/>
                <w:szCs w:val="18"/>
              </w:rPr>
              <w:pPrChange w:id="8584" w:author="Kužma Emil" w:date="2019-10-16T06:39:00Z">
                <w:pPr>
                  <w:pStyle w:val="Odsekzoznamu"/>
                  <w:numPr>
                    <w:numId w:val="197"/>
                  </w:numPr>
                  <w:ind w:left="502" w:hanging="360"/>
                  <w:jc w:val="left"/>
                </w:pPr>
              </w:pPrChange>
            </w:pPr>
            <w:r w:rsidRPr="00E50843">
              <w:rPr>
                <w:rFonts w:asciiTheme="majorHAnsi" w:hAnsiTheme="majorHAnsi"/>
                <w:sz w:val="18"/>
                <w:szCs w:val="18"/>
              </w:rPr>
              <w:t>výdavky na uvedené aktivity dosiahnu aspoň  60% oprávnených výdavkov vrátane</w:t>
            </w:r>
          </w:p>
          <w:p w:rsidR="00A530A7" w:rsidRPr="00E50843" w:rsidRDefault="00A530A7">
            <w:pPr>
              <w:pStyle w:val="Odsekzoznamu"/>
              <w:numPr>
                <w:ilvl w:val="0"/>
                <w:numId w:val="197"/>
              </w:numPr>
              <w:spacing w:before="0" w:after="0"/>
              <w:ind w:left="293" w:hanging="284"/>
              <w:contextualSpacing w:val="0"/>
              <w:rPr>
                <w:rFonts w:asciiTheme="majorHAnsi" w:hAnsiTheme="majorHAnsi"/>
                <w:sz w:val="18"/>
                <w:szCs w:val="18"/>
              </w:rPr>
              <w:pPrChange w:id="8585" w:author="Kužma Emil" w:date="2019-10-16T06:39:00Z">
                <w:pPr>
                  <w:pStyle w:val="Odsekzoznamu"/>
                  <w:numPr>
                    <w:numId w:val="197"/>
                  </w:numPr>
                  <w:ind w:left="502" w:hanging="360"/>
                  <w:jc w:val="left"/>
                </w:pPr>
              </w:pPrChange>
            </w:pPr>
            <w:r w:rsidRPr="00E50843">
              <w:rPr>
                <w:rFonts w:asciiTheme="majorHAnsi" w:hAnsiTheme="majorHAnsi"/>
                <w:sz w:val="18"/>
                <w:szCs w:val="18"/>
              </w:rPr>
              <w:t>výdavky na uvedené aktivity dosiahnu aspoň  40% oprávnených výdavkov vrátane</w:t>
            </w:r>
          </w:p>
          <w:p w:rsidR="00A530A7" w:rsidRPr="00E50843" w:rsidRDefault="00A530A7">
            <w:pPr>
              <w:pStyle w:val="Odsekzoznamu"/>
              <w:numPr>
                <w:ilvl w:val="0"/>
                <w:numId w:val="197"/>
              </w:numPr>
              <w:spacing w:before="0" w:after="0"/>
              <w:ind w:left="293" w:hanging="284"/>
              <w:contextualSpacing w:val="0"/>
              <w:rPr>
                <w:rFonts w:asciiTheme="majorHAnsi" w:hAnsiTheme="majorHAnsi"/>
                <w:sz w:val="18"/>
                <w:szCs w:val="18"/>
              </w:rPr>
              <w:pPrChange w:id="8586" w:author="Kužma Emil" w:date="2019-10-16T06:39:00Z">
                <w:pPr>
                  <w:pStyle w:val="Odsekzoznamu"/>
                  <w:numPr>
                    <w:numId w:val="197"/>
                  </w:numPr>
                  <w:ind w:left="502" w:hanging="360"/>
                  <w:jc w:val="left"/>
                </w:pPr>
              </w:pPrChange>
            </w:pPr>
            <w:r w:rsidRPr="00E50843">
              <w:rPr>
                <w:rFonts w:asciiTheme="majorHAnsi" w:hAnsiTheme="majorHAnsi"/>
                <w:sz w:val="18"/>
                <w:szCs w:val="18"/>
              </w:rPr>
              <w:t>výdavky na uvedené aktivity dosiahnu aspoň  20% oprávnených výdavkov  vrátane</w:t>
            </w:r>
          </w:p>
          <w:p w:rsidR="00A530A7" w:rsidRPr="00E50843" w:rsidRDefault="00A530A7">
            <w:pPr>
              <w:pStyle w:val="Odsekzoznamu"/>
              <w:numPr>
                <w:ilvl w:val="0"/>
                <w:numId w:val="197"/>
              </w:numPr>
              <w:spacing w:before="0" w:after="0"/>
              <w:ind w:left="293" w:hanging="284"/>
              <w:contextualSpacing w:val="0"/>
              <w:rPr>
                <w:rFonts w:asciiTheme="majorHAnsi" w:hAnsiTheme="majorHAnsi"/>
                <w:sz w:val="18"/>
                <w:szCs w:val="18"/>
              </w:rPr>
              <w:pPrChange w:id="8587" w:author="Kužma Emil" w:date="2019-10-16T06:39:00Z">
                <w:pPr>
                  <w:pStyle w:val="Odsekzoznamu"/>
                  <w:numPr>
                    <w:numId w:val="197"/>
                  </w:numPr>
                  <w:ind w:left="502" w:hanging="360"/>
                  <w:jc w:val="left"/>
                </w:pPr>
              </w:pPrChange>
            </w:pPr>
            <w:r w:rsidRPr="00E50843">
              <w:rPr>
                <w:rFonts w:asciiTheme="majorHAnsi" w:hAnsiTheme="majorHAnsi"/>
                <w:sz w:val="18"/>
                <w:szCs w:val="18"/>
              </w:rPr>
              <w:t>výdavky na uvedené aktivity nedosiahnu  20% oprávnených výdavkov.</w:t>
            </w:r>
          </w:p>
        </w:tc>
        <w:tc>
          <w:tcPr>
            <w:tcW w:w="387" w:type="pct"/>
            <w:tcBorders>
              <w:bottom w:val="single" w:sz="4" w:space="0" w:color="auto"/>
            </w:tcBorders>
            <w:tcPrChange w:id="8588" w:author="Kužma Emil" w:date="2019-10-16T06:41:00Z">
              <w:tcPr>
                <w:tcW w:w="387" w:type="pct"/>
                <w:tcBorders>
                  <w:bottom w:val="nil"/>
                </w:tcBorders>
                <w:vAlign w:val="center"/>
              </w:tcPr>
            </w:tcPrChange>
          </w:tcPr>
          <w:p w:rsidR="00DB2B9B" w:rsidRDefault="00DB2B9B" w:rsidP="005F326A">
            <w:pPr>
              <w:spacing w:before="0" w:after="0"/>
              <w:jc w:val="center"/>
              <w:rPr>
                <w:ins w:id="8589" w:author="Kužma Emil" w:date="2019-10-16T06:40:00Z"/>
                <w:rFonts w:asciiTheme="majorHAnsi" w:hAnsiTheme="majorHAnsi"/>
                <w:sz w:val="18"/>
                <w:szCs w:val="18"/>
              </w:rPr>
            </w:pPr>
          </w:p>
          <w:p w:rsidR="00DB2B9B" w:rsidRDefault="00DB2B9B" w:rsidP="005F326A">
            <w:pPr>
              <w:spacing w:before="0" w:after="0"/>
              <w:jc w:val="center"/>
              <w:rPr>
                <w:ins w:id="8590" w:author="Kužma Emil" w:date="2019-10-16T06:40:00Z"/>
                <w:rFonts w:asciiTheme="majorHAnsi" w:hAnsiTheme="majorHAnsi"/>
                <w:sz w:val="18"/>
                <w:szCs w:val="18"/>
              </w:rPr>
            </w:pPr>
          </w:p>
          <w:p w:rsidR="00DB2B9B" w:rsidRDefault="00DB2B9B" w:rsidP="009775DF">
            <w:pPr>
              <w:spacing w:before="0" w:after="0"/>
              <w:jc w:val="center"/>
              <w:rPr>
                <w:ins w:id="8591" w:author="Kužma Emil" w:date="2019-10-16T06:40:00Z"/>
                <w:rFonts w:asciiTheme="majorHAnsi" w:hAnsiTheme="majorHAnsi"/>
                <w:sz w:val="18"/>
                <w:szCs w:val="18"/>
              </w:rPr>
            </w:pPr>
          </w:p>
          <w:p w:rsidR="00DB2B9B" w:rsidRDefault="00DB2B9B" w:rsidP="009775DF">
            <w:pPr>
              <w:spacing w:before="0" w:after="0"/>
              <w:jc w:val="center"/>
              <w:rPr>
                <w:ins w:id="8592" w:author="Kužma Emil" w:date="2019-10-16T06:40: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23</w:t>
            </w:r>
          </w:p>
          <w:p w:rsidR="00DB2B9B" w:rsidRDefault="00DB2B9B">
            <w:pPr>
              <w:spacing w:before="0" w:after="0"/>
              <w:jc w:val="center"/>
              <w:rPr>
                <w:ins w:id="8593" w:author="Kužma Emil" w:date="2019-10-16T06:40: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20</w:t>
            </w:r>
          </w:p>
          <w:p w:rsidR="00DB2B9B" w:rsidRDefault="00DB2B9B">
            <w:pPr>
              <w:spacing w:before="0" w:after="0"/>
              <w:jc w:val="center"/>
              <w:rPr>
                <w:ins w:id="8594" w:author="Kužma Emil" w:date="2019-10-16T06:41: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16</w:t>
            </w:r>
          </w:p>
          <w:p w:rsidR="00DB2B9B" w:rsidRDefault="00DB2B9B">
            <w:pPr>
              <w:spacing w:before="0" w:after="0"/>
              <w:jc w:val="center"/>
              <w:rPr>
                <w:ins w:id="8595" w:author="Kužma Emil" w:date="2019-10-16T06:41: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8596" w:author="Kužma Emil" w:date="2019-10-16T06:41:00Z">
              <w:tcPr>
                <w:tcW w:w="1471" w:type="pct"/>
                <w:shd w:val="clear" w:color="auto" w:fill="92D050"/>
                <w:vAlign w:val="center"/>
              </w:tcPr>
            </w:tcPrChange>
          </w:tcPr>
          <w:p w:rsidR="00A530A7" w:rsidRPr="00E50843" w:rsidRDefault="00A530A7">
            <w:pPr>
              <w:pStyle w:val="Textpoznmkypodiarou"/>
              <w:jc w:val="both"/>
              <w:rPr>
                <w:rFonts w:asciiTheme="majorHAnsi" w:hAnsiTheme="majorHAnsi"/>
                <w:sz w:val="16"/>
                <w:szCs w:val="16"/>
              </w:rPr>
              <w:pPrChange w:id="8597" w:author="Kužma Emil" w:date="2019-10-16T06:39:00Z">
                <w:pPr>
                  <w:pStyle w:val="Textpoznmkypodiarou"/>
                  <w:spacing w:before="120"/>
                </w:pPr>
              </w:pPrChange>
            </w:pPr>
            <w:r w:rsidRPr="00E50843">
              <w:rPr>
                <w:rFonts w:asciiTheme="majorHAnsi" w:hAnsiTheme="majorHAnsi"/>
                <w:sz w:val="16"/>
                <w:szCs w:val="16"/>
              </w:rPr>
              <w:t xml:space="preserve">Maximálny počet bodov je 23. </w:t>
            </w:r>
          </w:p>
        </w:tc>
      </w:tr>
      <w:tr w:rsidR="00A530A7" w:rsidRPr="00E50843" w:rsidTr="00DB2B9B">
        <w:trPr>
          <w:trHeight w:val="623"/>
          <w:trPrChange w:id="8598" w:author="Kužma Emil" w:date="2019-10-16T06:41:00Z">
            <w:trPr>
              <w:trHeight w:val="623"/>
            </w:trPr>
          </w:trPrChange>
        </w:trPr>
        <w:tc>
          <w:tcPr>
            <w:tcW w:w="350" w:type="pct"/>
            <w:tcBorders>
              <w:bottom w:val="single" w:sz="4" w:space="0" w:color="auto"/>
            </w:tcBorders>
            <w:vAlign w:val="center"/>
            <w:tcPrChange w:id="8599" w:author="Kužma Emil" w:date="2019-10-16T06:41:00Z">
              <w:tcPr>
                <w:tcW w:w="350" w:type="pct"/>
                <w:tcBorders>
                  <w:bottom w:val="double" w:sz="4" w:space="0" w:color="auto"/>
                </w:tcBorders>
                <w:vAlign w:val="center"/>
              </w:tcPr>
            </w:tcPrChange>
          </w:tcPr>
          <w:p w:rsidR="00A530A7" w:rsidRPr="00DB2B9B" w:rsidRDefault="00A530A7" w:rsidP="003F62ED">
            <w:pPr>
              <w:jc w:val="center"/>
              <w:rPr>
                <w:rFonts w:asciiTheme="majorHAnsi" w:hAnsiTheme="majorHAnsi"/>
                <w:sz w:val="18"/>
                <w:rPrChange w:id="8600" w:author="Kužma Emil" w:date="2019-10-16T06:39:00Z">
                  <w:rPr>
                    <w:rFonts w:asciiTheme="majorHAnsi" w:hAnsiTheme="majorHAnsi"/>
                    <w:b/>
                    <w:sz w:val="20"/>
                  </w:rPr>
                </w:rPrChange>
              </w:rPr>
            </w:pPr>
            <w:r w:rsidRPr="00DB2B9B">
              <w:rPr>
                <w:rFonts w:asciiTheme="majorHAnsi" w:hAnsiTheme="majorHAnsi"/>
                <w:sz w:val="18"/>
                <w:rPrChange w:id="8601" w:author="Kužma Emil" w:date="2019-10-16T06:39:00Z">
                  <w:rPr>
                    <w:rFonts w:asciiTheme="majorHAnsi" w:hAnsiTheme="majorHAnsi"/>
                    <w:b/>
                    <w:sz w:val="20"/>
                  </w:rPr>
                </w:rPrChange>
              </w:rPr>
              <w:t>6.</w:t>
            </w:r>
          </w:p>
        </w:tc>
        <w:tc>
          <w:tcPr>
            <w:tcW w:w="2792" w:type="pct"/>
            <w:tcBorders>
              <w:bottom w:val="single" w:sz="4" w:space="0" w:color="auto"/>
            </w:tcBorders>
            <w:vAlign w:val="center"/>
            <w:tcPrChange w:id="8602" w:author="Kužma Emil" w:date="2019-10-16T06:41:00Z">
              <w:tcPr>
                <w:tcW w:w="2792" w:type="pct"/>
                <w:tcBorders>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603" w:author="Kužma Emil" w:date="2019-10-16T06:39: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8604" w:author="Kužma Emil" w:date="2019-10-16T06:41:00Z">
              <w:tcPr>
                <w:tcW w:w="387" w:type="pct"/>
                <w:tcBorders>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bottom w:val="single" w:sz="4" w:space="0" w:color="auto"/>
            </w:tcBorders>
            <w:shd w:val="clear" w:color="auto" w:fill="92D050"/>
            <w:vAlign w:val="center"/>
            <w:tcPrChange w:id="8605" w:author="Kužma Emil" w:date="2019-10-16T06:41:00Z">
              <w:tcPr>
                <w:tcW w:w="1471" w:type="pct"/>
                <w:tcBorders>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606" w:author="Kužma Emil" w:date="2019-10-16T06:39:00Z">
                <w:pPr>
                  <w:jc w:val="left"/>
                </w:pPr>
              </w:pPrChange>
            </w:pPr>
            <w:r w:rsidRPr="00E50843">
              <w:rPr>
                <w:rFonts w:asciiTheme="majorHAnsi" w:hAnsiTheme="majorHAnsi"/>
                <w:sz w:val="16"/>
                <w:szCs w:val="16"/>
              </w:rPr>
              <w:t>Spôsob uplatňovania bude uvedený v usmernení MPRV SR  resp. v zmluve o NFP.</w:t>
            </w:r>
          </w:p>
        </w:tc>
      </w:tr>
      <w:tr w:rsidR="00A530A7" w:rsidRPr="00E50843" w:rsidTr="00DB2B9B">
        <w:trPr>
          <w:trHeight w:val="1026"/>
          <w:trPrChange w:id="8607" w:author="Kužma Emil" w:date="2019-10-16T06:41:00Z">
            <w:trPr>
              <w:trHeight w:val="1026"/>
            </w:trPr>
          </w:trPrChange>
        </w:trPr>
        <w:tc>
          <w:tcPr>
            <w:tcW w:w="350" w:type="pct"/>
            <w:tcBorders>
              <w:top w:val="single" w:sz="4" w:space="0" w:color="auto"/>
              <w:bottom w:val="single" w:sz="4" w:space="0" w:color="auto"/>
            </w:tcBorders>
            <w:vAlign w:val="center"/>
            <w:tcPrChange w:id="8608" w:author="Kužma Emil" w:date="2019-10-16T06:41:00Z">
              <w:tcPr>
                <w:tcW w:w="350" w:type="pct"/>
                <w:tcBorders>
                  <w:top w:val="double" w:sz="4" w:space="0" w:color="auto"/>
                  <w:bottom w:val="double" w:sz="4" w:space="0" w:color="auto"/>
                </w:tcBorders>
                <w:vAlign w:val="center"/>
              </w:tcPr>
            </w:tcPrChange>
          </w:tcPr>
          <w:p w:rsidR="00A530A7" w:rsidRPr="00DB2B9B" w:rsidRDefault="00A530A7" w:rsidP="003F62ED">
            <w:pPr>
              <w:jc w:val="center"/>
              <w:rPr>
                <w:rFonts w:asciiTheme="majorHAnsi" w:hAnsiTheme="majorHAnsi"/>
                <w:sz w:val="18"/>
                <w:rPrChange w:id="8609" w:author="Kužma Emil" w:date="2019-10-16T06:39:00Z">
                  <w:rPr>
                    <w:rFonts w:asciiTheme="majorHAnsi" w:hAnsiTheme="majorHAnsi"/>
                    <w:b/>
                    <w:sz w:val="20"/>
                  </w:rPr>
                </w:rPrChange>
              </w:rPr>
            </w:pPr>
            <w:r w:rsidRPr="00DB2B9B">
              <w:rPr>
                <w:rFonts w:asciiTheme="majorHAnsi" w:hAnsiTheme="majorHAnsi"/>
                <w:sz w:val="18"/>
                <w:rPrChange w:id="8610" w:author="Kužma Emil" w:date="2019-10-16T06:39:00Z">
                  <w:rPr>
                    <w:rFonts w:asciiTheme="majorHAnsi" w:hAnsiTheme="majorHAnsi"/>
                    <w:b/>
                    <w:sz w:val="20"/>
                  </w:rPr>
                </w:rPrChange>
              </w:rPr>
              <w:t>7.</w:t>
            </w:r>
          </w:p>
        </w:tc>
        <w:tc>
          <w:tcPr>
            <w:tcW w:w="2792" w:type="pct"/>
            <w:tcBorders>
              <w:top w:val="single" w:sz="4" w:space="0" w:color="auto"/>
              <w:bottom w:val="single" w:sz="4" w:space="0" w:color="auto"/>
            </w:tcBorders>
            <w:vAlign w:val="center"/>
            <w:tcPrChange w:id="8611" w:author="Kužma Emil" w:date="2019-10-16T06:41: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612" w:author="Kužma Emil" w:date="2019-10-16T06:39:00Z">
                <w:pPr>
                  <w:spacing w:before="0" w:after="0"/>
                  <w:jc w:val="left"/>
                </w:pPr>
              </w:pPrChange>
            </w:pPr>
            <w:r w:rsidRPr="00E50843">
              <w:rPr>
                <w:rFonts w:asciiTheme="majorHAnsi" w:hAnsiTheme="majorHAnsi"/>
                <w:sz w:val="18"/>
                <w:szCs w:val="18"/>
                <w:lang w:eastAsia="sk-SK"/>
              </w:rPr>
              <w:t xml:space="preserve">Podiel žiadaných oprávnených výdavkov súvisiacich s  výstavbou  prístupových ciest, parkovísk, oplotenia a vonkajšieho osvetlenia areálu ako takého spolu neprekročia 40% všetkých žiadaných oprávnených výdavkov.  </w:t>
            </w:r>
          </w:p>
        </w:tc>
        <w:tc>
          <w:tcPr>
            <w:tcW w:w="387" w:type="pct"/>
            <w:tcBorders>
              <w:top w:val="single" w:sz="4" w:space="0" w:color="auto"/>
              <w:bottom w:val="single" w:sz="4" w:space="0" w:color="auto"/>
            </w:tcBorders>
            <w:vAlign w:val="center"/>
            <w:tcPrChange w:id="8613" w:author="Kužma Emil" w:date="2019-10-16T06:41: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614" w:author="Kužma Emil" w:date="2019-10-16T06:41: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615" w:author="Kužma Emil" w:date="2019-10-16T06:39:00Z">
                <w:pPr/>
              </w:pPrChange>
            </w:pPr>
          </w:p>
        </w:tc>
      </w:tr>
      <w:tr w:rsidR="00A530A7" w:rsidRPr="00E50843" w:rsidTr="00DB2B9B">
        <w:trPr>
          <w:trHeight w:val="623"/>
          <w:trPrChange w:id="8616" w:author="Kužma Emil" w:date="2019-10-16T06:41:00Z">
            <w:trPr>
              <w:trHeight w:val="623"/>
            </w:trPr>
          </w:trPrChange>
        </w:trPr>
        <w:tc>
          <w:tcPr>
            <w:tcW w:w="350" w:type="pct"/>
            <w:tcBorders>
              <w:top w:val="single" w:sz="4" w:space="0" w:color="auto"/>
              <w:bottom w:val="single" w:sz="4" w:space="0" w:color="auto"/>
            </w:tcBorders>
            <w:vAlign w:val="center"/>
            <w:tcPrChange w:id="8617" w:author="Kužma Emil" w:date="2019-10-16T06:41:00Z">
              <w:tcPr>
                <w:tcW w:w="350" w:type="pct"/>
                <w:tcBorders>
                  <w:top w:val="double" w:sz="4" w:space="0" w:color="auto"/>
                  <w:bottom w:val="double" w:sz="4" w:space="0" w:color="auto"/>
                </w:tcBorders>
                <w:vAlign w:val="center"/>
              </w:tcPr>
            </w:tcPrChange>
          </w:tcPr>
          <w:p w:rsidR="00A530A7" w:rsidRPr="00DB2B9B" w:rsidRDefault="00A530A7" w:rsidP="003F62ED">
            <w:pPr>
              <w:jc w:val="center"/>
              <w:rPr>
                <w:rFonts w:asciiTheme="majorHAnsi" w:hAnsiTheme="majorHAnsi"/>
                <w:sz w:val="18"/>
                <w:rPrChange w:id="8618" w:author="Kužma Emil" w:date="2019-10-16T06:39:00Z">
                  <w:rPr>
                    <w:rFonts w:asciiTheme="majorHAnsi" w:hAnsiTheme="majorHAnsi"/>
                    <w:b/>
                    <w:sz w:val="20"/>
                  </w:rPr>
                </w:rPrChange>
              </w:rPr>
            </w:pPr>
            <w:r w:rsidRPr="00DB2B9B">
              <w:rPr>
                <w:rFonts w:asciiTheme="majorHAnsi" w:hAnsiTheme="majorHAnsi"/>
                <w:sz w:val="18"/>
                <w:rPrChange w:id="8619" w:author="Kužma Emil" w:date="2019-10-16T06:39:00Z">
                  <w:rPr>
                    <w:rFonts w:asciiTheme="majorHAnsi" w:hAnsiTheme="majorHAnsi"/>
                    <w:b/>
                    <w:sz w:val="20"/>
                  </w:rPr>
                </w:rPrChange>
              </w:rPr>
              <w:t>8.</w:t>
            </w:r>
          </w:p>
        </w:tc>
        <w:tc>
          <w:tcPr>
            <w:tcW w:w="2792" w:type="pct"/>
            <w:tcBorders>
              <w:top w:val="single" w:sz="4" w:space="0" w:color="auto"/>
              <w:bottom w:val="single" w:sz="4" w:space="0" w:color="auto"/>
            </w:tcBorders>
            <w:vAlign w:val="center"/>
            <w:tcPrChange w:id="8620" w:author="Kužma Emil" w:date="2019-10-16T06:41: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bCs/>
                <w:sz w:val="18"/>
                <w:szCs w:val="18"/>
              </w:rPr>
              <w:pPrChange w:id="8621" w:author="Kužma Emil" w:date="2019-10-16T06:39: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 v prípade nových žiadateľov sa zaviažu dosiahnuť ho do dvoch rokov od realizácie investície.</w:t>
            </w:r>
          </w:p>
        </w:tc>
        <w:tc>
          <w:tcPr>
            <w:tcW w:w="387" w:type="pct"/>
            <w:tcBorders>
              <w:top w:val="single" w:sz="4" w:space="0" w:color="auto"/>
              <w:bottom w:val="single" w:sz="4" w:space="0" w:color="auto"/>
            </w:tcBorders>
            <w:vAlign w:val="center"/>
            <w:tcPrChange w:id="8622" w:author="Kužma Emil" w:date="2019-10-16T06:41: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623" w:author="Kužma Emil" w:date="2019-10-16T06:41: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624" w:author="Kužma Emil" w:date="2019-10-16T06:39:00Z">
                <w:pPr>
                  <w:jc w:val="center"/>
                </w:pPr>
              </w:pPrChange>
            </w:pPr>
          </w:p>
        </w:tc>
      </w:tr>
      <w:tr w:rsidR="00A530A7" w:rsidRPr="00E50843" w:rsidTr="00DB2B9B">
        <w:trPr>
          <w:trHeight w:val="623"/>
          <w:trPrChange w:id="8625" w:author="Kužma Emil" w:date="2019-10-16T06:41:00Z">
            <w:trPr>
              <w:trHeight w:val="623"/>
            </w:trPr>
          </w:trPrChange>
        </w:trPr>
        <w:tc>
          <w:tcPr>
            <w:tcW w:w="350" w:type="pct"/>
            <w:tcBorders>
              <w:top w:val="single" w:sz="4" w:space="0" w:color="auto"/>
              <w:bottom w:val="single" w:sz="4" w:space="0" w:color="auto"/>
            </w:tcBorders>
            <w:vAlign w:val="center"/>
            <w:tcPrChange w:id="8626" w:author="Kužma Emil" w:date="2019-10-16T06:41:00Z">
              <w:tcPr>
                <w:tcW w:w="350" w:type="pct"/>
                <w:tcBorders>
                  <w:top w:val="double" w:sz="4" w:space="0" w:color="auto"/>
                  <w:bottom w:val="double" w:sz="4" w:space="0" w:color="auto"/>
                </w:tcBorders>
                <w:vAlign w:val="center"/>
              </w:tcPr>
            </w:tcPrChange>
          </w:tcPr>
          <w:p w:rsidR="00A530A7" w:rsidRPr="00DB2B9B" w:rsidRDefault="00A530A7" w:rsidP="003F62ED">
            <w:pPr>
              <w:jc w:val="center"/>
              <w:rPr>
                <w:rFonts w:asciiTheme="majorHAnsi" w:hAnsiTheme="majorHAnsi"/>
                <w:sz w:val="18"/>
                <w:rPrChange w:id="8627" w:author="Kužma Emil" w:date="2019-10-16T06:39:00Z">
                  <w:rPr>
                    <w:rFonts w:asciiTheme="majorHAnsi" w:hAnsiTheme="majorHAnsi"/>
                    <w:b/>
                    <w:sz w:val="20"/>
                  </w:rPr>
                </w:rPrChange>
              </w:rPr>
            </w:pPr>
            <w:r w:rsidRPr="00DB2B9B">
              <w:rPr>
                <w:rFonts w:asciiTheme="majorHAnsi" w:hAnsiTheme="majorHAnsi"/>
                <w:sz w:val="18"/>
                <w:rPrChange w:id="8628" w:author="Kužma Emil" w:date="2019-10-16T06:39:00Z">
                  <w:rPr>
                    <w:rFonts w:asciiTheme="majorHAnsi" w:hAnsiTheme="majorHAnsi"/>
                    <w:b/>
                    <w:sz w:val="20"/>
                  </w:rPr>
                </w:rPrChange>
              </w:rPr>
              <w:t>9.</w:t>
            </w:r>
          </w:p>
        </w:tc>
        <w:tc>
          <w:tcPr>
            <w:tcW w:w="2792" w:type="pct"/>
            <w:tcBorders>
              <w:top w:val="single" w:sz="4" w:space="0" w:color="auto"/>
              <w:bottom w:val="single" w:sz="4" w:space="0" w:color="auto"/>
            </w:tcBorders>
            <w:vAlign w:val="center"/>
            <w:tcPrChange w:id="8629" w:author="Kužma Emil" w:date="2019-10-16T06:41: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bCs/>
                <w:sz w:val="18"/>
                <w:szCs w:val="18"/>
              </w:rPr>
              <w:pPrChange w:id="8630" w:author="Kužma Emil" w:date="2019-10-16T06:39:00Z">
                <w:pPr>
                  <w:spacing w:after="0"/>
                  <w:jc w:val="left"/>
                </w:pPr>
              </w:pPrChange>
            </w:pPr>
            <w:r w:rsidRPr="00E50843">
              <w:rPr>
                <w:rFonts w:asciiTheme="majorHAnsi" w:hAnsiTheme="majorHAnsi"/>
                <w:sz w:val="18"/>
                <w:szCs w:val="18"/>
              </w:rPr>
              <w:t>Súčasťou investície je zavedenie inovatívnej technológie alebo investícia prispeje k zvýšeniu produkcie alebo k zvýšeniu kvality produkcie.</w:t>
            </w:r>
          </w:p>
        </w:tc>
        <w:tc>
          <w:tcPr>
            <w:tcW w:w="387" w:type="pct"/>
            <w:tcBorders>
              <w:top w:val="single" w:sz="4" w:space="0" w:color="auto"/>
              <w:bottom w:val="single" w:sz="4" w:space="0" w:color="auto"/>
            </w:tcBorders>
            <w:vAlign w:val="center"/>
            <w:tcPrChange w:id="8631" w:author="Kužma Emil" w:date="2019-10-16T06:41: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632" w:author="Kužma Emil" w:date="2019-10-16T06:41: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633" w:author="Kužma Emil" w:date="2019-10-16T06:39: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253690" w:rsidRPr="00E50843" w:rsidTr="00DB2B9B">
        <w:trPr>
          <w:trHeight w:val="623"/>
          <w:trPrChange w:id="8634" w:author="Kužma Emil" w:date="2019-10-16T06:41:00Z">
            <w:trPr>
              <w:trHeight w:val="623"/>
            </w:trPr>
          </w:trPrChange>
        </w:trPr>
        <w:tc>
          <w:tcPr>
            <w:tcW w:w="350" w:type="pct"/>
            <w:tcBorders>
              <w:top w:val="single" w:sz="4" w:space="0" w:color="auto"/>
              <w:bottom w:val="single" w:sz="4" w:space="0" w:color="auto"/>
            </w:tcBorders>
            <w:vAlign w:val="center"/>
            <w:tcPrChange w:id="8635" w:author="Kužma Emil" w:date="2019-10-16T06:41:00Z">
              <w:tcPr>
                <w:tcW w:w="350" w:type="pct"/>
                <w:tcBorders>
                  <w:top w:val="double" w:sz="4" w:space="0" w:color="auto"/>
                  <w:bottom w:val="double" w:sz="4" w:space="0" w:color="auto"/>
                </w:tcBorders>
                <w:vAlign w:val="center"/>
              </w:tcPr>
            </w:tcPrChange>
          </w:tcPr>
          <w:p w:rsidR="00253690" w:rsidRPr="00DB2B9B" w:rsidRDefault="00253690" w:rsidP="003F62ED">
            <w:pPr>
              <w:jc w:val="center"/>
              <w:rPr>
                <w:rFonts w:asciiTheme="majorHAnsi" w:hAnsiTheme="majorHAnsi"/>
                <w:sz w:val="18"/>
                <w:rPrChange w:id="8636" w:author="Kužma Emil" w:date="2019-10-16T06:39:00Z">
                  <w:rPr>
                    <w:rFonts w:asciiTheme="majorHAnsi" w:hAnsiTheme="majorHAnsi"/>
                    <w:b/>
                    <w:sz w:val="20"/>
                  </w:rPr>
                </w:rPrChange>
              </w:rPr>
            </w:pPr>
            <w:r w:rsidRPr="00DB2B9B">
              <w:rPr>
                <w:rFonts w:asciiTheme="majorHAnsi" w:hAnsiTheme="majorHAnsi"/>
                <w:sz w:val="18"/>
                <w:rPrChange w:id="8637" w:author="Kužma Emil" w:date="2019-10-16T06:39:00Z">
                  <w:rPr>
                    <w:rFonts w:asciiTheme="majorHAnsi" w:hAnsiTheme="majorHAnsi"/>
                    <w:b/>
                    <w:sz w:val="20"/>
                  </w:rPr>
                </w:rPrChange>
              </w:rPr>
              <w:t>10.</w:t>
            </w:r>
          </w:p>
        </w:tc>
        <w:tc>
          <w:tcPr>
            <w:tcW w:w="2792" w:type="pct"/>
            <w:tcBorders>
              <w:top w:val="single" w:sz="4" w:space="0" w:color="auto"/>
              <w:bottom w:val="single" w:sz="4" w:space="0" w:color="auto"/>
            </w:tcBorders>
            <w:vAlign w:val="center"/>
            <w:tcPrChange w:id="8638" w:author="Kužma Emil" w:date="2019-10-16T06:41:00Z">
              <w:tcPr>
                <w:tcW w:w="2792" w:type="pct"/>
                <w:tcBorders>
                  <w:top w:val="double" w:sz="4" w:space="0" w:color="auto"/>
                  <w:bottom w:val="double" w:sz="4" w:space="0" w:color="auto"/>
                </w:tcBorders>
                <w:vAlign w:val="center"/>
              </w:tcPr>
            </w:tcPrChange>
          </w:tcPr>
          <w:p w:rsidR="00253690" w:rsidRPr="00E50843" w:rsidRDefault="00253690">
            <w:pPr>
              <w:spacing w:before="0" w:after="0"/>
              <w:rPr>
                <w:rFonts w:asciiTheme="majorHAnsi" w:hAnsiTheme="majorHAnsi"/>
                <w:sz w:val="18"/>
                <w:szCs w:val="18"/>
              </w:rPr>
              <w:pPrChange w:id="8639" w:author="Kužma Emil" w:date="2019-10-16T06:39:00Z">
                <w:pPr>
                  <w:spacing w:after="0"/>
                  <w:jc w:val="left"/>
                </w:pPr>
              </w:pPrChange>
            </w:pPr>
            <w:r w:rsidRPr="00E50843">
              <w:rPr>
                <w:rFonts w:asciiTheme="majorHAnsi" w:hAnsiTheme="majorHAnsi"/>
                <w:sz w:val="18"/>
                <w:szCs w:val="18"/>
              </w:rPr>
              <w:t xml:space="preserve">Projekt prispieva k cieľom zadefinovaným v Koncepcii rozvoja potravinárskeho priemyslu 2014-2020  pre jednotlivé druhy potravinárskych priemyslov. </w:t>
            </w:r>
          </w:p>
        </w:tc>
        <w:tc>
          <w:tcPr>
            <w:tcW w:w="387" w:type="pct"/>
            <w:tcBorders>
              <w:top w:val="single" w:sz="4" w:space="0" w:color="auto"/>
              <w:bottom w:val="single" w:sz="4" w:space="0" w:color="auto"/>
            </w:tcBorders>
            <w:vAlign w:val="center"/>
            <w:tcPrChange w:id="8640" w:author="Kužma Emil" w:date="2019-10-16T06:41:00Z">
              <w:tcPr>
                <w:tcW w:w="387" w:type="pct"/>
                <w:tcBorders>
                  <w:top w:val="double" w:sz="4" w:space="0" w:color="auto"/>
                  <w:bottom w:val="double" w:sz="4" w:space="0" w:color="auto"/>
                </w:tcBorders>
                <w:vAlign w:val="center"/>
              </w:tcPr>
            </w:tcPrChange>
          </w:tcPr>
          <w:p w:rsidR="00253690" w:rsidRPr="00E50843" w:rsidRDefault="00253690">
            <w:pPr>
              <w:spacing w:before="0" w:after="0"/>
              <w:jc w:val="center"/>
              <w:rPr>
                <w:rFonts w:asciiTheme="majorHAnsi" w:hAnsiTheme="majorHAnsi"/>
                <w:sz w:val="18"/>
                <w:szCs w:val="18"/>
              </w:rPr>
            </w:pPr>
          </w:p>
          <w:p w:rsidR="00253690" w:rsidRPr="00E50843" w:rsidRDefault="00253690">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641" w:author="Kužma Emil" w:date="2019-10-16T06:41:00Z">
              <w:tcPr>
                <w:tcW w:w="1471" w:type="pct"/>
                <w:tcBorders>
                  <w:top w:val="double" w:sz="4" w:space="0" w:color="auto"/>
                  <w:bottom w:val="double" w:sz="4" w:space="0" w:color="auto"/>
                </w:tcBorders>
                <w:shd w:val="clear" w:color="auto" w:fill="92D050"/>
                <w:vAlign w:val="center"/>
              </w:tcPr>
            </w:tcPrChange>
          </w:tcPr>
          <w:p w:rsidR="00253690" w:rsidRPr="00E50843" w:rsidRDefault="00253690">
            <w:pPr>
              <w:spacing w:before="0" w:after="0"/>
              <w:rPr>
                <w:rFonts w:asciiTheme="majorHAnsi" w:hAnsiTheme="majorHAnsi"/>
                <w:sz w:val="16"/>
                <w:szCs w:val="16"/>
              </w:rPr>
              <w:pPrChange w:id="8642" w:author="Kužma Emil" w:date="2019-10-16T06:39:00Z">
                <w:pPr>
                  <w:jc w:val="left"/>
                </w:pPr>
              </w:pPrChange>
            </w:pPr>
            <w:r w:rsidRPr="00E50843">
              <w:rPr>
                <w:rFonts w:asciiTheme="majorHAnsi" w:hAnsiTheme="majorHAnsi"/>
                <w:sz w:val="16"/>
                <w:szCs w:val="16"/>
              </w:rPr>
              <w:t>Žiadateľ uvedené popíše v projekte realizácie.</w:t>
            </w:r>
          </w:p>
        </w:tc>
      </w:tr>
      <w:tr w:rsidR="00FB139F" w:rsidRPr="00E50843" w:rsidTr="00DB2B9B">
        <w:trPr>
          <w:trHeight w:val="623"/>
          <w:trPrChange w:id="8643" w:author="Kužma Emil" w:date="2019-10-16T06:41:00Z">
            <w:trPr>
              <w:trHeight w:val="623"/>
            </w:trPr>
          </w:trPrChange>
        </w:trPr>
        <w:tc>
          <w:tcPr>
            <w:tcW w:w="350" w:type="pct"/>
            <w:tcBorders>
              <w:top w:val="single" w:sz="4" w:space="0" w:color="auto"/>
              <w:bottom w:val="single" w:sz="4" w:space="0" w:color="auto"/>
            </w:tcBorders>
            <w:vAlign w:val="center"/>
            <w:tcPrChange w:id="8644" w:author="Kužma Emil" w:date="2019-10-16T06:41:00Z">
              <w:tcPr>
                <w:tcW w:w="350" w:type="pct"/>
                <w:tcBorders>
                  <w:top w:val="double" w:sz="4" w:space="0" w:color="auto"/>
                  <w:bottom w:val="double" w:sz="4" w:space="0" w:color="auto"/>
                </w:tcBorders>
                <w:vAlign w:val="center"/>
              </w:tcPr>
            </w:tcPrChange>
          </w:tcPr>
          <w:p w:rsidR="00FB139F" w:rsidRPr="00DB2B9B" w:rsidRDefault="00FB139F" w:rsidP="003F62ED">
            <w:pPr>
              <w:jc w:val="center"/>
              <w:rPr>
                <w:rFonts w:asciiTheme="majorHAnsi" w:hAnsiTheme="majorHAnsi"/>
                <w:sz w:val="18"/>
                <w:rPrChange w:id="8645" w:author="Kužma Emil" w:date="2019-10-16T06:39:00Z">
                  <w:rPr>
                    <w:rFonts w:asciiTheme="majorHAnsi" w:hAnsiTheme="majorHAnsi"/>
                    <w:b/>
                    <w:sz w:val="20"/>
                  </w:rPr>
                </w:rPrChange>
              </w:rPr>
            </w:pPr>
            <w:r w:rsidRPr="00DB2B9B">
              <w:rPr>
                <w:rFonts w:asciiTheme="majorHAnsi" w:hAnsiTheme="majorHAnsi"/>
                <w:sz w:val="18"/>
                <w:rPrChange w:id="8646" w:author="Kužma Emil" w:date="2019-10-16T06:39:00Z">
                  <w:rPr>
                    <w:rFonts w:asciiTheme="majorHAnsi" w:hAnsiTheme="majorHAnsi"/>
                    <w:b/>
                    <w:sz w:val="20"/>
                  </w:rPr>
                </w:rPrChange>
              </w:rPr>
              <w:t>1</w:t>
            </w:r>
            <w:r w:rsidR="00AC7C3B" w:rsidRPr="00DB2B9B">
              <w:rPr>
                <w:rFonts w:asciiTheme="majorHAnsi" w:hAnsiTheme="majorHAnsi"/>
                <w:sz w:val="18"/>
                <w:rPrChange w:id="8647" w:author="Kužma Emil" w:date="2019-10-16T06:39:00Z">
                  <w:rPr>
                    <w:rFonts w:asciiTheme="majorHAnsi" w:hAnsiTheme="majorHAnsi"/>
                    <w:b/>
                    <w:sz w:val="20"/>
                  </w:rPr>
                </w:rPrChange>
              </w:rPr>
              <w:t>1</w:t>
            </w:r>
            <w:r w:rsidRPr="00DB2B9B">
              <w:rPr>
                <w:rFonts w:asciiTheme="majorHAnsi" w:hAnsiTheme="majorHAnsi"/>
                <w:sz w:val="18"/>
                <w:rPrChange w:id="8648" w:author="Kužma Emil" w:date="2019-10-16T06:39: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649" w:author="Kužma Emil" w:date="2019-10-16T06:41:00Z">
              <w:tcPr>
                <w:tcW w:w="2792" w:type="pct"/>
                <w:tcBorders>
                  <w:top w:val="double" w:sz="4" w:space="0" w:color="auto"/>
                  <w:bottom w:val="double" w:sz="4" w:space="0" w:color="auto"/>
                </w:tcBorders>
                <w:vAlign w:val="center"/>
              </w:tcPr>
            </w:tcPrChange>
          </w:tcPr>
          <w:p w:rsidR="00FB139F" w:rsidRPr="00E50843" w:rsidRDefault="00FB139F">
            <w:pPr>
              <w:spacing w:before="0" w:after="0"/>
              <w:rPr>
                <w:rFonts w:asciiTheme="majorHAnsi" w:hAnsiTheme="majorHAnsi"/>
                <w:sz w:val="18"/>
                <w:szCs w:val="18"/>
              </w:rPr>
              <w:pPrChange w:id="8650" w:author="Kužma Emil" w:date="2019-10-16T06:39:00Z">
                <w:pPr>
                  <w:spacing w:after="0"/>
                  <w:jc w:val="left"/>
                </w:pPr>
              </w:pPrChange>
            </w:pPr>
            <w:r w:rsidRPr="00E50843">
              <w:rPr>
                <w:rFonts w:asciiTheme="majorHAnsi" w:hAnsiTheme="majorHAnsi"/>
                <w:sz w:val="20"/>
              </w:rPr>
              <w:t>H</w:t>
            </w:r>
            <w:r w:rsidRPr="00E50843">
              <w:rPr>
                <w:rFonts w:asciiTheme="majorHAnsi" w:hAnsiTheme="majorHAnsi"/>
                <w:sz w:val="18"/>
                <w:szCs w:val="18"/>
              </w:rPr>
              <w:t>odnotenie kvality projektu – kvalitatívne hodnotenie</w:t>
            </w:r>
          </w:p>
          <w:p w:rsidR="00FB139F" w:rsidRPr="00E50843" w:rsidRDefault="00FB139F">
            <w:pPr>
              <w:pStyle w:val="Odsekzoznamu"/>
              <w:numPr>
                <w:ilvl w:val="0"/>
                <w:numId w:val="198"/>
              </w:numPr>
              <w:spacing w:before="0" w:after="0"/>
              <w:ind w:left="293" w:hanging="284"/>
              <w:contextualSpacing w:val="0"/>
              <w:rPr>
                <w:rFonts w:asciiTheme="majorHAnsi" w:hAnsiTheme="majorHAnsi"/>
                <w:sz w:val="18"/>
                <w:szCs w:val="18"/>
              </w:rPr>
              <w:pPrChange w:id="8651" w:author="Kužma Emil" w:date="2019-10-16T06:39:00Z">
                <w:pPr>
                  <w:pStyle w:val="Odsekzoznamu"/>
                  <w:numPr>
                    <w:numId w:val="198"/>
                  </w:numPr>
                  <w:spacing w:after="0"/>
                  <w:ind w:hanging="360"/>
                  <w:jc w:val="left"/>
                </w:pPr>
              </w:pPrChange>
            </w:pPr>
            <w:r w:rsidRPr="00E50843">
              <w:rPr>
                <w:rFonts w:asciiTheme="majorHAnsi" w:hAnsiTheme="majorHAnsi"/>
                <w:sz w:val="18"/>
                <w:szCs w:val="18"/>
              </w:rPr>
              <w:t>vhodnosť, účelnosť a komplexnosť projektu</w:t>
            </w:r>
          </w:p>
          <w:p w:rsidR="00FB139F" w:rsidRPr="00E50843" w:rsidRDefault="00FB139F">
            <w:pPr>
              <w:pStyle w:val="Odsekzoznamu"/>
              <w:numPr>
                <w:ilvl w:val="0"/>
                <w:numId w:val="198"/>
              </w:numPr>
              <w:spacing w:before="0" w:after="0"/>
              <w:ind w:left="293" w:hanging="284"/>
              <w:contextualSpacing w:val="0"/>
              <w:rPr>
                <w:rFonts w:asciiTheme="majorHAnsi" w:hAnsiTheme="majorHAnsi"/>
                <w:sz w:val="18"/>
                <w:szCs w:val="18"/>
              </w:rPr>
              <w:pPrChange w:id="8652" w:author="Kužma Emil" w:date="2019-10-16T06:39:00Z">
                <w:pPr>
                  <w:pStyle w:val="Odsekzoznamu"/>
                  <w:numPr>
                    <w:numId w:val="198"/>
                  </w:numPr>
                  <w:spacing w:after="0"/>
                  <w:ind w:hanging="360"/>
                  <w:jc w:val="left"/>
                </w:pPr>
              </w:pPrChange>
            </w:pPr>
            <w:r w:rsidRPr="00E50843">
              <w:rPr>
                <w:rFonts w:asciiTheme="majorHAnsi" w:hAnsiTheme="majorHAnsi"/>
                <w:sz w:val="18"/>
                <w:szCs w:val="18"/>
              </w:rPr>
              <w:t>spôsob realizácie projektu</w:t>
            </w:r>
          </w:p>
          <w:p w:rsidR="00FB139F" w:rsidRPr="00E50843" w:rsidRDefault="00FB139F">
            <w:pPr>
              <w:pStyle w:val="Odsekzoznamu"/>
              <w:numPr>
                <w:ilvl w:val="0"/>
                <w:numId w:val="198"/>
              </w:numPr>
              <w:spacing w:before="0" w:after="0"/>
              <w:ind w:left="293" w:hanging="284"/>
              <w:contextualSpacing w:val="0"/>
              <w:rPr>
                <w:rFonts w:asciiTheme="majorHAnsi" w:hAnsiTheme="majorHAnsi"/>
                <w:sz w:val="18"/>
                <w:szCs w:val="18"/>
              </w:rPr>
              <w:pPrChange w:id="8653" w:author="Kužma Emil" w:date="2019-10-16T06:39:00Z">
                <w:pPr>
                  <w:pStyle w:val="Odsekzoznamu"/>
                  <w:numPr>
                    <w:numId w:val="198"/>
                  </w:numPr>
                  <w:spacing w:after="0"/>
                  <w:ind w:hanging="360"/>
                  <w:jc w:val="left"/>
                </w:pPr>
              </w:pPrChange>
            </w:pPr>
            <w:r w:rsidRPr="00E50843">
              <w:rPr>
                <w:rFonts w:asciiTheme="majorHAnsi" w:hAnsiTheme="majorHAnsi"/>
                <w:sz w:val="18"/>
                <w:szCs w:val="18"/>
              </w:rPr>
              <w:t>rozpočet a nákladová efektívnosť</w:t>
            </w:r>
          </w:p>
          <w:p w:rsidR="00FB139F" w:rsidRPr="00E50843" w:rsidRDefault="00FB139F">
            <w:pPr>
              <w:pStyle w:val="Odsekzoznamu"/>
              <w:numPr>
                <w:ilvl w:val="0"/>
                <w:numId w:val="198"/>
              </w:numPr>
              <w:spacing w:before="0" w:after="0"/>
              <w:ind w:left="293" w:hanging="284"/>
              <w:contextualSpacing w:val="0"/>
              <w:rPr>
                <w:rFonts w:asciiTheme="majorHAnsi" w:hAnsiTheme="majorHAnsi"/>
                <w:sz w:val="18"/>
                <w:szCs w:val="18"/>
              </w:rPr>
              <w:pPrChange w:id="8654" w:author="Kužma Emil" w:date="2019-10-16T06:39:00Z">
                <w:pPr>
                  <w:pStyle w:val="Odsekzoznamu"/>
                  <w:numPr>
                    <w:numId w:val="198"/>
                  </w:numPr>
                  <w:spacing w:after="0"/>
                  <w:ind w:hanging="360"/>
                  <w:jc w:val="left"/>
                </w:pPr>
              </w:pPrChange>
            </w:pPr>
            <w:r w:rsidRPr="00E50843">
              <w:rPr>
                <w:rFonts w:asciiTheme="majorHAnsi" w:hAnsiTheme="majorHAnsi"/>
                <w:sz w:val="18"/>
                <w:szCs w:val="18"/>
              </w:rPr>
              <w:t>administratívna, odborná a technická kapacita</w:t>
            </w:r>
          </w:p>
          <w:p w:rsidR="00FB139F" w:rsidRPr="00E50843" w:rsidRDefault="00FB139F">
            <w:pPr>
              <w:pStyle w:val="Odsekzoznamu"/>
              <w:numPr>
                <w:ilvl w:val="0"/>
                <w:numId w:val="198"/>
              </w:numPr>
              <w:spacing w:before="0" w:after="0"/>
              <w:ind w:left="293" w:hanging="284"/>
              <w:contextualSpacing w:val="0"/>
              <w:rPr>
                <w:rFonts w:asciiTheme="majorHAnsi" w:hAnsiTheme="majorHAnsi"/>
                <w:sz w:val="18"/>
                <w:szCs w:val="18"/>
              </w:rPr>
              <w:pPrChange w:id="8655" w:author="Kužma Emil" w:date="2019-10-16T06:39:00Z">
                <w:pPr>
                  <w:pStyle w:val="Odsekzoznamu"/>
                  <w:numPr>
                    <w:numId w:val="198"/>
                  </w:numPr>
                  <w:spacing w:after="0"/>
                  <w:ind w:hanging="360"/>
                  <w:jc w:val="left"/>
                </w:pPr>
              </w:pPrChange>
            </w:pPr>
            <w:r w:rsidRPr="00E50843">
              <w:rPr>
                <w:rFonts w:asciiTheme="majorHAnsi" w:hAnsiTheme="majorHAnsi"/>
                <w:sz w:val="18"/>
                <w:szCs w:val="18"/>
              </w:rPr>
              <w:t>udržateľnosť projektu</w:t>
            </w:r>
            <w:r w:rsidR="006B4B01"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8656" w:author="Kužma Emil" w:date="2019-10-16T06:41:00Z">
              <w:tcPr>
                <w:tcW w:w="387" w:type="pct"/>
                <w:tcBorders>
                  <w:top w:val="double" w:sz="4" w:space="0" w:color="auto"/>
                  <w:bottom w:val="double" w:sz="4" w:space="0" w:color="auto"/>
                </w:tcBorders>
                <w:vAlign w:val="center"/>
              </w:tcPr>
            </w:tcPrChange>
          </w:tcPr>
          <w:p w:rsidR="00FB139F" w:rsidRPr="00E50843" w:rsidRDefault="00E23531">
            <w:pPr>
              <w:spacing w:before="0" w:after="0"/>
              <w:jc w:val="center"/>
              <w:rPr>
                <w:rFonts w:asciiTheme="majorHAnsi" w:hAnsiTheme="majorHAnsi"/>
                <w:sz w:val="18"/>
                <w:szCs w:val="18"/>
              </w:rPr>
            </w:pPr>
            <w:r w:rsidRPr="00E50843">
              <w:rPr>
                <w:rFonts w:asciiTheme="majorHAnsi" w:hAnsiTheme="majorHAnsi"/>
                <w:sz w:val="18"/>
                <w:szCs w:val="18"/>
              </w:rPr>
              <w:t>M</w:t>
            </w:r>
            <w:r w:rsidR="00FB139F" w:rsidRPr="00E50843">
              <w:rPr>
                <w:rFonts w:asciiTheme="majorHAnsi" w:hAnsiTheme="majorHAnsi"/>
                <w:sz w:val="18"/>
                <w:szCs w:val="18"/>
              </w:rPr>
              <w:t>ax</w:t>
            </w:r>
            <w:r w:rsidRPr="00E50843">
              <w:rPr>
                <w:rFonts w:asciiTheme="majorHAnsi" w:hAnsiTheme="majorHAnsi"/>
                <w:sz w:val="18"/>
                <w:szCs w:val="18"/>
              </w:rPr>
              <w:t>.</w:t>
            </w:r>
            <w:r w:rsidR="00FB139F" w:rsidRPr="00E50843">
              <w:rPr>
                <w:rFonts w:asciiTheme="majorHAnsi" w:hAnsiTheme="majorHAnsi"/>
                <w:sz w:val="18"/>
                <w:szCs w:val="18"/>
              </w:rPr>
              <w:t xml:space="preserve"> 35</w:t>
            </w:r>
          </w:p>
        </w:tc>
        <w:tc>
          <w:tcPr>
            <w:tcW w:w="1471" w:type="pct"/>
            <w:tcBorders>
              <w:top w:val="single" w:sz="4" w:space="0" w:color="auto"/>
              <w:bottom w:val="single" w:sz="4" w:space="0" w:color="auto"/>
            </w:tcBorders>
            <w:shd w:val="clear" w:color="auto" w:fill="92D050"/>
            <w:vAlign w:val="center"/>
            <w:tcPrChange w:id="8657" w:author="Kužma Emil" w:date="2019-10-16T06:41:00Z">
              <w:tcPr>
                <w:tcW w:w="1471" w:type="pct"/>
                <w:tcBorders>
                  <w:top w:val="double" w:sz="4" w:space="0" w:color="auto"/>
                  <w:bottom w:val="double" w:sz="4" w:space="0" w:color="auto"/>
                </w:tcBorders>
                <w:shd w:val="clear" w:color="auto" w:fill="92D050"/>
                <w:vAlign w:val="center"/>
              </w:tcPr>
            </w:tcPrChange>
          </w:tcPr>
          <w:p w:rsidR="00FB139F" w:rsidRPr="00E50843" w:rsidRDefault="00FB139F">
            <w:pPr>
              <w:spacing w:before="0" w:after="0"/>
              <w:rPr>
                <w:rFonts w:asciiTheme="majorHAnsi" w:hAnsiTheme="majorHAnsi"/>
                <w:sz w:val="16"/>
                <w:szCs w:val="16"/>
              </w:rPr>
              <w:pPrChange w:id="8658" w:author="Kužma Emil" w:date="2019-10-16T06:39:00Z">
                <w:pPr>
                  <w:jc w:val="left"/>
                </w:pPr>
              </w:pPrChange>
            </w:pPr>
            <w:r w:rsidRPr="00E50843">
              <w:rPr>
                <w:rFonts w:asciiTheme="majorHAnsi" w:hAnsiTheme="majorHAnsi"/>
                <w:sz w:val="16"/>
                <w:szCs w:val="16"/>
              </w:rPr>
              <w:t>Spolu maximálne 35 bodov.</w:t>
            </w:r>
          </w:p>
          <w:p w:rsidR="004961FA" w:rsidRPr="00E50843" w:rsidRDefault="004961FA">
            <w:pPr>
              <w:spacing w:before="0" w:after="0"/>
              <w:rPr>
                <w:rFonts w:asciiTheme="majorHAnsi" w:hAnsiTheme="majorHAnsi"/>
                <w:sz w:val="16"/>
                <w:szCs w:val="16"/>
              </w:rPr>
              <w:pPrChange w:id="8659" w:author="Kužma Emil" w:date="2019-10-16T06:39:00Z">
                <w:pPr>
                  <w:jc w:val="left"/>
                </w:pPr>
              </w:pPrChange>
            </w:pPr>
            <w:r w:rsidRPr="00E50843">
              <w:rPr>
                <w:rFonts w:asciiTheme="majorHAnsi" w:hAnsiTheme="majorHAnsi"/>
                <w:sz w:val="16"/>
                <w:szCs w:val="16"/>
              </w:rPr>
              <w:t>Body sa uplatnia podľa tabuľky Hodnotenia kvality projektu uvedenej nižšie.</w:t>
            </w:r>
          </w:p>
        </w:tc>
      </w:tr>
      <w:tr w:rsidR="00FB139F" w:rsidRPr="00E50843" w:rsidTr="00DB2B9B">
        <w:trPr>
          <w:trHeight w:val="227"/>
          <w:trPrChange w:id="8660" w:author="Kužma Emil" w:date="2019-10-16T06:41:00Z">
            <w:trPr>
              <w:trHeight w:val="440"/>
            </w:trPr>
          </w:trPrChange>
        </w:trPr>
        <w:tc>
          <w:tcPr>
            <w:tcW w:w="3142" w:type="pct"/>
            <w:gridSpan w:val="2"/>
            <w:tcBorders>
              <w:top w:val="single" w:sz="4" w:space="0" w:color="auto"/>
            </w:tcBorders>
            <w:shd w:val="clear" w:color="auto" w:fill="92D050"/>
            <w:vAlign w:val="center"/>
            <w:tcPrChange w:id="8661" w:author="Kužma Emil" w:date="2019-10-16T06:41:00Z">
              <w:tcPr>
                <w:tcW w:w="3142" w:type="pct"/>
                <w:gridSpan w:val="2"/>
                <w:tcBorders>
                  <w:top w:val="double" w:sz="4" w:space="0" w:color="auto"/>
                </w:tcBorders>
                <w:shd w:val="clear" w:color="auto" w:fill="92D050"/>
                <w:vAlign w:val="center"/>
              </w:tcPr>
            </w:tcPrChange>
          </w:tcPr>
          <w:p w:rsidR="00FB139F" w:rsidRPr="00E50843" w:rsidRDefault="00FB139F">
            <w:pPr>
              <w:spacing w:before="0" w:after="0"/>
              <w:jc w:val="left"/>
              <w:rPr>
                <w:rFonts w:asciiTheme="majorHAnsi" w:hAnsiTheme="majorHAnsi"/>
                <w:sz w:val="18"/>
                <w:szCs w:val="18"/>
              </w:rPr>
              <w:pPrChange w:id="8662" w:author="Kužma Emil" w:date="2019-10-16T06:41: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8663" w:author="Kužma Emil" w:date="2019-10-16T06:41:00Z">
              <w:tcPr>
                <w:tcW w:w="387" w:type="pct"/>
                <w:tcBorders>
                  <w:top w:val="double" w:sz="4" w:space="0" w:color="auto"/>
                </w:tcBorders>
                <w:shd w:val="clear" w:color="auto" w:fill="92D050"/>
                <w:vAlign w:val="center"/>
              </w:tcPr>
            </w:tcPrChange>
          </w:tcPr>
          <w:p w:rsidR="00FB139F" w:rsidRPr="00E50843" w:rsidRDefault="00FB139F">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8664" w:author="Kužma Emil" w:date="2019-10-16T06:41:00Z">
              <w:tcPr>
                <w:tcW w:w="1471" w:type="pct"/>
                <w:tcBorders>
                  <w:top w:val="double" w:sz="4" w:space="0" w:color="auto"/>
                </w:tcBorders>
                <w:shd w:val="clear" w:color="auto" w:fill="92D050"/>
                <w:vAlign w:val="center"/>
              </w:tcPr>
            </w:tcPrChange>
          </w:tcPr>
          <w:p w:rsidR="00FB139F" w:rsidRPr="00E50843" w:rsidRDefault="00FB139F">
            <w:pPr>
              <w:spacing w:before="0" w:after="0"/>
              <w:jc w:val="center"/>
              <w:rPr>
                <w:rFonts w:asciiTheme="majorHAnsi" w:hAnsiTheme="majorHAnsi"/>
                <w:b/>
                <w:sz w:val="16"/>
                <w:szCs w:val="16"/>
              </w:rPr>
              <w:pPrChange w:id="8665" w:author="Kužma Emil" w:date="2019-10-15T14:52:00Z">
                <w:pPr>
                  <w:jc w:val="center"/>
                </w:pPr>
              </w:pPrChange>
            </w:pPr>
          </w:p>
        </w:tc>
      </w:tr>
    </w:tbl>
    <w:p w:rsidR="00FB139F" w:rsidRPr="00E50843" w:rsidRDefault="00FB139F" w:rsidP="003F62ED">
      <w:pPr>
        <w:spacing w:after="0"/>
        <w:rPr>
          <w:rFonts w:asciiTheme="majorHAnsi" w:hAnsiTheme="majorHAnsi"/>
          <w:b/>
          <w:i/>
          <w:sz w:val="22"/>
        </w:rPr>
      </w:pPr>
    </w:p>
    <w:p w:rsidR="00A64BE6" w:rsidRPr="005853A7" w:rsidRDefault="006B4B01" w:rsidP="005853A7">
      <w:pPr>
        <w:pStyle w:val="Nadpis3"/>
        <w:pPrChange w:id="8666" w:author="Juhászová Jana" w:date="2019-11-08T14:51:00Z">
          <w:pPr>
            <w:ind w:left="1134" w:hanging="1134"/>
            <w:jc w:val="left"/>
          </w:pPr>
        </w:pPrChange>
      </w:pPr>
      <w:r w:rsidRPr="00E11551">
        <w:t>Oblasť 7</w:t>
      </w:r>
      <w:r w:rsidR="00FC64F8" w:rsidRPr="00E11551">
        <w:t>:</w:t>
      </w:r>
      <w:r w:rsidR="00A64BE6" w:rsidRPr="00E11551">
        <w:t> Výroba kŕmnych zmesí a ostatné spracovanie alebo uvádzanie na trh neuvedené v predchádzajúcich bodoch, napr. spracovanie medu, spracovanie liečivých rastlín</w:t>
      </w:r>
      <w:r w:rsidR="00BF27AE" w:rsidRPr="00E11551">
        <w:t xml:space="preserve">, osív a sadív </w:t>
      </w:r>
      <w:r w:rsidR="00A64BE6" w:rsidRPr="00E11551">
        <w:t xml:space="preserve"> a</w:t>
      </w:r>
      <w:r w:rsidR="00B0697E" w:rsidRPr="00E11551">
        <w:t xml:space="preserve"> </w:t>
      </w:r>
      <w:r w:rsidR="00A64BE6" w:rsidRPr="00E11551">
        <w:t>p</w:t>
      </w:r>
      <w:r w:rsidR="00B0697E" w:rsidRPr="00E11551">
        <w:t>od</w:t>
      </w:r>
      <w:r w:rsidR="00A64BE6" w:rsidRPr="00E11551">
        <w:t>.</w:t>
      </w:r>
    </w:p>
    <w:p w:rsidR="00D90467" w:rsidRPr="008A0567" w:rsidRDefault="00A20B8E" w:rsidP="005853A7">
      <w:pPr>
        <w:pStyle w:val="Nadpis4"/>
        <w:pPrChange w:id="8667" w:author="Juhászová Jana" w:date="2019-11-08T14:51:00Z">
          <w:pPr/>
        </w:pPrChange>
      </w:pPr>
      <w:r w:rsidRPr="00E11551">
        <w:t>7</w:t>
      </w:r>
      <w:r w:rsidR="00D90467" w:rsidRPr="00E11551">
        <w:t xml:space="preserve">.A </w:t>
      </w:r>
      <w:del w:id="8668" w:author="Kužma Emil" w:date="2019-10-15T08:30:00Z">
        <w:r w:rsidR="00D90467" w:rsidRPr="00E11551" w:rsidDel="00CE5BD8">
          <w:delText xml:space="preserve"> </w:delText>
        </w:r>
      </w:del>
      <w:r w:rsidR="00D90467" w:rsidRPr="00E11551">
        <w:t>- do 2</w:t>
      </w:r>
      <w:r w:rsidR="00AC7C3B" w:rsidRPr="00E11551">
        <w:t>5</w:t>
      </w:r>
      <w:r w:rsidR="00D90467" w:rsidRPr="00E11551">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8669" w:author="Kužma Emil" w:date="2019-10-16T06:41: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8670">
          <w:tblGrid>
            <w:gridCol w:w="629"/>
            <w:gridCol w:w="5018"/>
            <w:gridCol w:w="696"/>
            <w:gridCol w:w="2644"/>
          </w:tblGrid>
        </w:tblGridChange>
      </w:tblGrid>
      <w:tr w:rsidR="00546696" w:rsidRPr="00E50843" w:rsidTr="00DF246D">
        <w:trPr>
          <w:cantSplit/>
          <w:trHeight w:val="227"/>
          <w:trPrChange w:id="8671" w:author="Kužma Emil" w:date="2019-10-16T06:41:00Z">
            <w:trPr>
              <w:cantSplit/>
              <w:trHeight w:val="479"/>
            </w:trPr>
          </w:trPrChange>
        </w:trPr>
        <w:tc>
          <w:tcPr>
            <w:tcW w:w="350" w:type="pct"/>
            <w:shd w:val="clear" w:color="auto" w:fill="92D050"/>
            <w:vAlign w:val="center"/>
            <w:tcPrChange w:id="8672" w:author="Kužma Emil" w:date="2019-10-16T06:41:00Z">
              <w:tcPr>
                <w:tcW w:w="350"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8673" w:author="Kužma Emil" w:date="2019-10-15T14:52:00Z">
                <w:pPr>
                  <w:jc w:val="center"/>
                </w:pPr>
              </w:pPrChange>
            </w:pPr>
            <w:r w:rsidRPr="00E50843">
              <w:rPr>
                <w:rFonts w:asciiTheme="majorHAnsi" w:hAnsiTheme="majorHAnsi"/>
                <w:b/>
                <w:sz w:val="18"/>
                <w:szCs w:val="18"/>
              </w:rPr>
              <w:t>P. č.</w:t>
            </w:r>
          </w:p>
        </w:tc>
        <w:tc>
          <w:tcPr>
            <w:tcW w:w="2792" w:type="pct"/>
            <w:shd w:val="clear" w:color="auto" w:fill="92D050"/>
            <w:vAlign w:val="center"/>
            <w:tcPrChange w:id="8674" w:author="Kužma Emil" w:date="2019-10-16T06:41:00Z">
              <w:tcPr>
                <w:tcW w:w="2792"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Change w:id="8675" w:author="Kužma Emil" w:date="2019-10-15T14:52: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8676" w:author="Kužma Emil" w:date="2019-10-16T06:41:00Z">
              <w:tcPr>
                <w:tcW w:w="387" w:type="pct"/>
                <w:shd w:val="clear" w:color="auto" w:fill="92D050"/>
                <w:vAlign w:val="center"/>
              </w:tcPr>
            </w:tcPrChange>
          </w:tcPr>
          <w:p w:rsidR="00546696" w:rsidRPr="00E50843" w:rsidRDefault="00546696">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8677" w:author="Kužma Emil" w:date="2019-10-16T06:41:00Z">
              <w:tcPr>
                <w:tcW w:w="1471" w:type="pct"/>
                <w:shd w:val="clear" w:color="auto" w:fill="92D050"/>
                <w:vAlign w:val="center"/>
              </w:tcPr>
            </w:tcPrChange>
          </w:tcPr>
          <w:p w:rsidR="00546696" w:rsidRPr="00E50843" w:rsidRDefault="00546696">
            <w:pPr>
              <w:spacing w:before="0" w:after="0"/>
              <w:jc w:val="center"/>
              <w:rPr>
                <w:rFonts w:asciiTheme="majorHAnsi" w:hAnsiTheme="majorHAnsi"/>
                <w:b/>
                <w:sz w:val="16"/>
                <w:szCs w:val="16"/>
              </w:rPr>
              <w:pPrChange w:id="8678" w:author="Kužma Emil" w:date="2019-10-15T14:52:00Z">
                <w:pPr>
                  <w:jc w:val="center"/>
                </w:pPr>
              </w:pPrChange>
            </w:pPr>
            <w:r w:rsidRPr="00E50843">
              <w:rPr>
                <w:rFonts w:asciiTheme="majorHAnsi" w:hAnsiTheme="majorHAnsi"/>
                <w:b/>
                <w:sz w:val="16"/>
                <w:szCs w:val="16"/>
              </w:rPr>
              <w:t>Poznámka</w:t>
            </w:r>
          </w:p>
        </w:tc>
      </w:tr>
      <w:tr w:rsidR="00546696" w:rsidRPr="00E50843" w:rsidTr="00DF246D">
        <w:trPr>
          <w:trHeight w:val="427"/>
          <w:trPrChange w:id="8679" w:author="Kužma Emil" w:date="2019-10-16T06:42:00Z">
            <w:trPr>
              <w:trHeight w:val="427"/>
            </w:trPr>
          </w:trPrChange>
        </w:trPr>
        <w:tc>
          <w:tcPr>
            <w:tcW w:w="350" w:type="pct"/>
            <w:vAlign w:val="center"/>
            <w:tcPrChange w:id="8680" w:author="Kužma Emil" w:date="2019-10-16T06:42:00Z">
              <w:tcPr>
                <w:tcW w:w="350" w:type="pct"/>
                <w:vAlign w:val="center"/>
              </w:tcPr>
            </w:tcPrChange>
          </w:tcPr>
          <w:p w:rsidR="00546696" w:rsidRPr="00DF246D" w:rsidRDefault="00546696">
            <w:pPr>
              <w:spacing w:before="0" w:after="0"/>
              <w:jc w:val="center"/>
              <w:rPr>
                <w:rFonts w:asciiTheme="majorHAnsi" w:hAnsiTheme="majorHAnsi"/>
                <w:sz w:val="18"/>
                <w:rPrChange w:id="8681" w:author="Kužma Emil" w:date="2019-10-16T06:41:00Z">
                  <w:rPr>
                    <w:rFonts w:asciiTheme="majorHAnsi" w:hAnsiTheme="majorHAnsi"/>
                    <w:b/>
                    <w:sz w:val="20"/>
                  </w:rPr>
                </w:rPrChange>
              </w:rPr>
              <w:pPrChange w:id="8682" w:author="Kužma Emil" w:date="2019-10-15T14:52:00Z">
                <w:pPr>
                  <w:jc w:val="center"/>
                </w:pPr>
              </w:pPrChange>
            </w:pPr>
            <w:r w:rsidRPr="00DF246D">
              <w:rPr>
                <w:rFonts w:asciiTheme="majorHAnsi" w:hAnsiTheme="majorHAnsi"/>
                <w:sz w:val="18"/>
                <w:rPrChange w:id="8683" w:author="Kužma Emil" w:date="2019-10-16T06:41:00Z">
                  <w:rPr>
                    <w:rFonts w:asciiTheme="majorHAnsi" w:hAnsiTheme="majorHAnsi"/>
                    <w:b/>
                    <w:sz w:val="20"/>
                  </w:rPr>
                </w:rPrChange>
              </w:rPr>
              <w:t>1.</w:t>
            </w:r>
          </w:p>
        </w:tc>
        <w:tc>
          <w:tcPr>
            <w:tcW w:w="2792" w:type="pct"/>
            <w:vAlign w:val="center"/>
            <w:tcPrChange w:id="8684" w:author="Kužma Emil" w:date="2019-10-16T06:42:00Z">
              <w:tcPr>
                <w:tcW w:w="2792" w:type="pct"/>
                <w:vAlign w:val="center"/>
              </w:tcPr>
            </w:tcPrChange>
          </w:tcPr>
          <w:p w:rsidR="00546696" w:rsidRPr="00E50843" w:rsidRDefault="00546696">
            <w:pPr>
              <w:spacing w:before="0" w:after="0"/>
              <w:rPr>
                <w:rFonts w:asciiTheme="majorHAnsi" w:hAnsiTheme="majorHAnsi"/>
                <w:sz w:val="18"/>
                <w:szCs w:val="18"/>
              </w:rPr>
              <w:pPrChange w:id="8685" w:author="Kužma Emil" w:date="2019-10-16T06:42: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546696" w:rsidRPr="00E50843" w:rsidRDefault="00546696">
            <w:pPr>
              <w:numPr>
                <w:ilvl w:val="0"/>
                <w:numId w:val="9"/>
              </w:numPr>
              <w:tabs>
                <w:tab w:val="clear" w:pos="420"/>
              </w:tabs>
              <w:spacing w:before="0" w:after="0"/>
              <w:ind w:left="293" w:hanging="293"/>
              <w:rPr>
                <w:rFonts w:asciiTheme="majorHAnsi" w:hAnsiTheme="majorHAnsi"/>
                <w:sz w:val="18"/>
                <w:szCs w:val="18"/>
              </w:rPr>
              <w:pPrChange w:id="8686" w:author="Kužma Emil" w:date="2019-10-16T06:42:00Z">
                <w:pPr>
                  <w:numPr>
                    <w:numId w:val="9"/>
                  </w:numPr>
                  <w:tabs>
                    <w:tab w:val="num" w:pos="420"/>
                  </w:tabs>
                  <w:spacing w:before="0" w:after="0"/>
                  <w:ind w:left="420" w:firstLine="951"/>
                  <w:jc w:val="left"/>
                </w:pPr>
              </w:pPrChange>
            </w:pPr>
            <w:r w:rsidRPr="00E50843">
              <w:rPr>
                <w:rFonts w:asciiTheme="majorHAnsi" w:hAnsiTheme="majorHAnsi"/>
                <w:sz w:val="18"/>
                <w:szCs w:val="18"/>
              </w:rPr>
              <w:t>do 15% vrátane</w:t>
            </w:r>
          </w:p>
          <w:p w:rsidR="00546696" w:rsidRPr="00E50843" w:rsidRDefault="00546696">
            <w:pPr>
              <w:numPr>
                <w:ilvl w:val="0"/>
                <w:numId w:val="9"/>
              </w:numPr>
              <w:tabs>
                <w:tab w:val="clear" w:pos="420"/>
              </w:tabs>
              <w:spacing w:before="0" w:after="0"/>
              <w:ind w:left="293" w:hanging="293"/>
              <w:rPr>
                <w:rFonts w:asciiTheme="majorHAnsi" w:hAnsiTheme="majorHAnsi"/>
                <w:sz w:val="18"/>
                <w:szCs w:val="18"/>
              </w:rPr>
              <w:pPrChange w:id="8687" w:author="Kužma Emil" w:date="2019-10-16T06:42:00Z">
                <w:pPr>
                  <w:numPr>
                    <w:numId w:val="9"/>
                  </w:numPr>
                  <w:tabs>
                    <w:tab w:val="num" w:pos="420"/>
                  </w:tabs>
                  <w:spacing w:before="0" w:after="0"/>
                  <w:ind w:left="420" w:firstLine="951"/>
                  <w:jc w:val="left"/>
                </w:pPr>
              </w:pPrChange>
            </w:pPr>
            <w:r w:rsidRPr="00E50843">
              <w:rPr>
                <w:rFonts w:asciiTheme="majorHAnsi" w:hAnsiTheme="majorHAnsi"/>
                <w:sz w:val="18"/>
                <w:szCs w:val="18"/>
              </w:rPr>
              <w:t>nad 15%</w:t>
            </w:r>
          </w:p>
        </w:tc>
        <w:tc>
          <w:tcPr>
            <w:tcW w:w="387" w:type="pct"/>
            <w:tcPrChange w:id="8688" w:author="Kužma Emil" w:date="2019-10-16T06:42:00Z">
              <w:tcPr>
                <w:tcW w:w="387" w:type="pct"/>
                <w:vAlign w:val="center"/>
              </w:tcPr>
            </w:tcPrChange>
          </w:tcPr>
          <w:p w:rsidR="00DF246D" w:rsidRDefault="00DF246D" w:rsidP="005F326A">
            <w:pPr>
              <w:spacing w:before="0" w:after="0"/>
              <w:jc w:val="center"/>
              <w:rPr>
                <w:ins w:id="8689" w:author="Kužma Emil" w:date="2019-10-16T06:42:00Z"/>
                <w:rFonts w:asciiTheme="majorHAnsi" w:hAnsiTheme="majorHAnsi"/>
                <w:sz w:val="18"/>
                <w:szCs w:val="18"/>
              </w:rPr>
            </w:pPr>
          </w:p>
          <w:p w:rsidR="00DF246D" w:rsidRDefault="00DF246D" w:rsidP="005F326A">
            <w:pPr>
              <w:spacing w:before="0" w:after="0"/>
              <w:jc w:val="center"/>
              <w:rPr>
                <w:ins w:id="8690" w:author="Kužma Emil" w:date="2019-10-16T06:42:00Z"/>
                <w:rFonts w:asciiTheme="majorHAnsi" w:hAnsiTheme="majorHAnsi"/>
                <w:sz w:val="18"/>
                <w:szCs w:val="18"/>
              </w:rPr>
            </w:pPr>
          </w:p>
          <w:p w:rsidR="001E7933" w:rsidRDefault="001E7933" w:rsidP="009775DF">
            <w:pPr>
              <w:spacing w:before="0" w:after="0"/>
              <w:jc w:val="center"/>
              <w:rPr>
                <w:ins w:id="8691" w:author="Kužma Emil" w:date="2019-10-28T09:46:00Z"/>
                <w:rFonts w:asciiTheme="majorHAnsi" w:hAnsiTheme="majorHAnsi"/>
                <w:sz w:val="18"/>
                <w:szCs w:val="18"/>
              </w:rPr>
            </w:pPr>
          </w:p>
          <w:p w:rsidR="00392567"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1</w:t>
            </w:r>
            <w:r w:rsidR="00AC7C3B" w:rsidRPr="00E50843">
              <w:rPr>
                <w:rFonts w:asciiTheme="majorHAnsi" w:hAnsiTheme="majorHAnsi"/>
                <w:sz w:val="18"/>
                <w:szCs w:val="18"/>
              </w:rPr>
              <w:t>4</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1</w:t>
            </w:r>
            <w:r w:rsidR="00AC7C3B" w:rsidRPr="00E50843">
              <w:rPr>
                <w:rFonts w:asciiTheme="majorHAnsi" w:hAnsiTheme="majorHAnsi"/>
                <w:sz w:val="18"/>
                <w:szCs w:val="18"/>
              </w:rPr>
              <w:t>6</w:t>
            </w:r>
          </w:p>
        </w:tc>
        <w:tc>
          <w:tcPr>
            <w:tcW w:w="1471" w:type="pct"/>
            <w:shd w:val="clear" w:color="auto" w:fill="92D050"/>
            <w:vAlign w:val="center"/>
            <w:tcPrChange w:id="8692" w:author="Kužma Emil" w:date="2019-10-16T06:42:00Z">
              <w:tcPr>
                <w:tcW w:w="1471" w:type="pct"/>
                <w:shd w:val="clear" w:color="auto" w:fill="92D050"/>
                <w:vAlign w:val="center"/>
              </w:tcPr>
            </w:tcPrChange>
          </w:tcPr>
          <w:p w:rsidR="00546696" w:rsidRPr="00E50843" w:rsidRDefault="00546696">
            <w:pPr>
              <w:spacing w:before="0" w:after="0"/>
              <w:rPr>
                <w:rFonts w:asciiTheme="majorHAnsi" w:hAnsiTheme="majorHAnsi"/>
                <w:sz w:val="16"/>
                <w:szCs w:val="16"/>
              </w:rPr>
              <w:pPrChange w:id="8693" w:author="Kužma Emil" w:date="2019-10-16T06:42: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6B4B01" w:rsidRPr="00E50843" w:rsidTr="006B4B01">
        <w:trPr>
          <w:trHeight w:val="427"/>
        </w:trPr>
        <w:tc>
          <w:tcPr>
            <w:tcW w:w="350" w:type="pct"/>
            <w:vAlign w:val="center"/>
          </w:tcPr>
          <w:p w:rsidR="006B4B01" w:rsidRPr="00DF246D" w:rsidRDefault="006B4B01">
            <w:pPr>
              <w:spacing w:before="0" w:after="0"/>
              <w:jc w:val="center"/>
              <w:rPr>
                <w:rFonts w:asciiTheme="majorHAnsi" w:hAnsiTheme="majorHAnsi"/>
                <w:sz w:val="18"/>
                <w:rPrChange w:id="8694" w:author="Kužma Emil" w:date="2019-10-16T06:41:00Z">
                  <w:rPr>
                    <w:rFonts w:asciiTheme="majorHAnsi" w:hAnsiTheme="majorHAnsi"/>
                    <w:b/>
                    <w:sz w:val="20"/>
                  </w:rPr>
                </w:rPrChange>
              </w:rPr>
              <w:pPrChange w:id="8695" w:author="Kužma Emil" w:date="2019-10-15T14:52:00Z">
                <w:pPr>
                  <w:jc w:val="center"/>
                </w:pPr>
              </w:pPrChange>
            </w:pPr>
            <w:r w:rsidRPr="00DF246D">
              <w:rPr>
                <w:rFonts w:asciiTheme="majorHAnsi" w:hAnsiTheme="majorHAnsi"/>
                <w:sz w:val="18"/>
                <w:rPrChange w:id="8696" w:author="Kužma Emil" w:date="2019-10-16T06:41:00Z">
                  <w:rPr>
                    <w:rFonts w:asciiTheme="majorHAnsi" w:hAnsiTheme="majorHAnsi"/>
                    <w:b/>
                    <w:sz w:val="20"/>
                  </w:rPr>
                </w:rPrChange>
              </w:rPr>
              <w:t>2.</w:t>
            </w:r>
          </w:p>
        </w:tc>
        <w:tc>
          <w:tcPr>
            <w:tcW w:w="2792" w:type="pct"/>
            <w:vAlign w:val="center"/>
          </w:tcPr>
          <w:p w:rsidR="006B4B01" w:rsidRPr="00E50843" w:rsidRDefault="006B4B01">
            <w:pPr>
              <w:spacing w:before="0" w:after="0"/>
              <w:rPr>
                <w:rFonts w:asciiTheme="majorHAnsi" w:hAnsiTheme="majorHAnsi"/>
                <w:sz w:val="18"/>
                <w:szCs w:val="18"/>
              </w:rPr>
              <w:pPrChange w:id="8697" w:author="Kužma Emil" w:date="2019-10-16T06:42: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6B4B01" w:rsidRPr="00E50843" w:rsidRDefault="006B4B01">
            <w:pPr>
              <w:spacing w:before="0" w:after="0"/>
              <w:rPr>
                <w:rFonts w:asciiTheme="majorHAnsi" w:hAnsiTheme="majorHAnsi"/>
                <w:sz w:val="18"/>
                <w:szCs w:val="18"/>
              </w:rPr>
              <w:pPrChange w:id="8698" w:author="Kužma Emil" w:date="2019-10-16T06:42:00Z">
                <w:pPr>
                  <w:jc w:val="left"/>
                </w:pPr>
              </w:pPrChange>
            </w:pPr>
          </w:p>
        </w:tc>
        <w:tc>
          <w:tcPr>
            <w:tcW w:w="387" w:type="pct"/>
            <w:vAlign w:val="center"/>
          </w:tcPr>
          <w:p w:rsidR="006B4B01" w:rsidRPr="00E50843" w:rsidRDefault="006B4B01">
            <w:pPr>
              <w:spacing w:before="0" w:after="0"/>
              <w:jc w:val="center"/>
              <w:rPr>
                <w:rFonts w:asciiTheme="majorHAnsi" w:hAnsiTheme="majorHAnsi"/>
                <w:sz w:val="18"/>
                <w:szCs w:val="18"/>
              </w:rPr>
            </w:pPr>
            <w:r w:rsidRPr="00E50843">
              <w:rPr>
                <w:rFonts w:asciiTheme="majorHAnsi" w:hAnsiTheme="majorHAnsi"/>
                <w:sz w:val="18"/>
                <w:szCs w:val="18"/>
              </w:rPr>
              <w:lastRenderedPageBreak/>
              <w:t>3</w:t>
            </w:r>
          </w:p>
        </w:tc>
        <w:tc>
          <w:tcPr>
            <w:tcW w:w="1471" w:type="pct"/>
            <w:shd w:val="clear" w:color="auto" w:fill="92D050"/>
            <w:vAlign w:val="center"/>
          </w:tcPr>
          <w:p w:rsidR="006B4B01" w:rsidRPr="00E50843" w:rsidRDefault="006B4B01">
            <w:pPr>
              <w:spacing w:before="0" w:after="0"/>
              <w:rPr>
                <w:rFonts w:asciiTheme="majorHAnsi" w:hAnsiTheme="majorHAnsi"/>
                <w:sz w:val="16"/>
                <w:szCs w:val="16"/>
              </w:rPr>
              <w:pPrChange w:id="8699" w:author="Kužma Emil" w:date="2019-10-16T06:42:00Z">
                <w:pPr>
                  <w:jc w:val="left"/>
                </w:pPr>
              </w:pPrChange>
            </w:pPr>
            <w:r w:rsidRPr="00E50843">
              <w:rPr>
                <w:rFonts w:asciiTheme="majorHAnsi" w:hAnsiTheme="majorHAnsi"/>
                <w:sz w:val="16"/>
                <w:szCs w:val="16"/>
              </w:rPr>
              <w:t xml:space="preserve"> Vykazujú sa miesta súvisiace so samotnou realizáciou projektu, nie celkové miesta v podniku. Za počiatočný stav sa berie stav pred investíciou.  Žiadateľ musí </w:t>
            </w:r>
            <w:r w:rsidRPr="00E50843">
              <w:rPr>
                <w:rFonts w:asciiTheme="majorHAnsi" w:hAnsiTheme="majorHAnsi"/>
                <w:sz w:val="16"/>
                <w:szCs w:val="16"/>
              </w:rPr>
              <w:lastRenderedPageBreak/>
              <w:t>preukázateľne</w:t>
            </w:r>
            <w:r w:rsidRPr="00E50843">
              <w:rPr>
                <w:rStyle w:val="Odkaznakomentr"/>
                <w:rFonts w:asciiTheme="majorHAnsi" w:eastAsiaTheme="minorHAnsi" w:hAnsiTheme="majorHAnsi" w:cstheme="minorBidi"/>
              </w:rPr>
              <w:t xml:space="preserve"> </w:t>
            </w:r>
            <w:r w:rsidRPr="00E50843">
              <w:rPr>
                <w:rFonts w:asciiTheme="majorHAnsi" w:hAnsiTheme="majorHAnsi"/>
                <w:sz w:val="16"/>
                <w:szCs w:val="16"/>
              </w:rPr>
              <w:t xml:space="preserve">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(odo dňa predloženia ŽoP).  </w:t>
            </w:r>
          </w:p>
        </w:tc>
      </w:tr>
      <w:tr w:rsidR="00546696" w:rsidRPr="00E50843" w:rsidTr="006B4B01">
        <w:trPr>
          <w:trHeight w:val="640"/>
        </w:trPr>
        <w:tc>
          <w:tcPr>
            <w:tcW w:w="350" w:type="pct"/>
            <w:vAlign w:val="center"/>
          </w:tcPr>
          <w:p w:rsidR="00546696" w:rsidRPr="00DF246D" w:rsidRDefault="00AC7C3B">
            <w:pPr>
              <w:spacing w:before="0" w:after="0"/>
              <w:jc w:val="center"/>
              <w:rPr>
                <w:rFonts w:asciiTheme="majorHAnsi" w:hAnsiTheme="majorHAnsi"/>
                <w:sz w:val="18"/>
                <w:rPrChange w:id="8700" w:author="Kužma Emil" w:date="2019-10-16T06:41:00Z">
                  <w:rPr>
                    <w:rFonts w:asciiTheme="majorHAnsi" w:hAnsiTheme="majorHAnsi"/>
                    <w:b/>
                    <w:sz w:val="20"/>
                  </w:rPr>
                </w:rPrChange>
              </w:rPr>
              <w:pPrChange w:id="8701" w:author="Kužma Emil" w:date="2019-10-15T14:52:00Z">
                <w:pPr>
                  <w:jc w:val="center"/>
                </w:pPr>
              </w:pPrChange>
            </w:pPr>
            <w:r w:rsidRPr="00DF246D">
              <w:rPr>
                <w:rFonts w:asciiTheme="majorHAnsi" w:hAnsiTheme="majorHAnsi"/>
                <w:sz w:val="18"/>
                <w:rPrChange w:id="8702" w:author="Kužma Emil" w:date="2019-10-16T06:41:00Z">
                  <w:rPr>
                    <w:rFonts w:asciiTheme="majorHAnsi" w:hAnsiTheme="majorHAnsi"/>
                    <w:b/>
                    <w:sz w:val="20"/>
                  </w:rPr>
                </w:rPrChange>
              </w:rPr>
              <w:lastRenderedPageBreak/>
              <w:t>3</w:t>
            </w:r>
            <w:r w:rsidR="00546696" w:rsidRPr="00DF246D">
              <w:rPr>
                <w:rFonts w:asciiTheme="majorHAnsi" w:hAnsiTheme="majorHAnsi"/>
                <w:sz w:val="18"/>
                <w:rPrChange w:id="8703" w:author="Kužma Emil" w:date="2019-10-16T06:41:00Z">
                  <w:rPr>
                    <w:rFonts w:asciiTheme="majorHAnsi" w:hAnsiTheme="majorHAnsi"/>
                    <w:b/>
                    <w:sz w:val="20"/>
                  </w:rPr>
                </w:rPrChange>
              </w:rPr>
              <w:t>.</w:t>
            </w:r>
          </w:p>
        </w:tc>
        <w:tc>
          <w:tcPr>
            <w:tcW w:w="2792" w:type="pct"/>
            <w:tcBorders>
              <w:bottom w:val="nil"/>
            </w:tcBorders>
            <w:vAlign w:val="center"/>
          </w:tcPr>
          <w:p w:rsidR="00546696" w:rsidRPr="00E50843" w:rsidRDefault="00546696">
            <w:pPr>
              <w:spacing w:before="0" w:after="0"/>
              <w:rPr>
                <w:rFonts w:asciiTheme="majorHAnsi" w:hAnsiTheme="majorHAnsi"/>
                <w:sz w:val="18"/>
                <w:szCs w:val="18"/>
              </w:rPr>
              <w:pPrChange w:id="8704" w:author="Kužma Emil" w:date="2019-10-16T06:42:00Z">
                <w:pPr>
                  <w:spacing w:after="0"/>
                  <w:jc w:val="left"/>
                </w:pPr>
              </w:pPrChange>
            </w:pPr>
            <w:r w:rsidRPr="00E50843">
              <w:rPr>
                <w:rFonts w:asciiTheme="majorHAnsi" w:hAnsiTheme="majorHAnsi"/>
                <w:sz w:val="18"/>
                <w:szCs w:val="18"/>
              </w:rPr>
              <w:t>Deklarované oprávnené výdavky v rámci projektu n</w:t>
            </w:r>
            <w:r w:rsidR="0076133C" w:rsidRPr="00E50843">
              <w:rPr>
                <w:rFonts w:asciiTheme="majorHAnsi" w:hAnsiTheme="majorHAnsi"/>
                <w:sz w:val="18"/>
                <w:szCs w:val="18"/>
              </w:rPr>
              <w:t>e</w:t>
            </w:r>
            <w:r w:rsidRPr="00E50843">
              <w:rPr>
                <w:rFonts w:asciiTheme="majorHAnsi" w:hAnsiTheme="majorHAnsi"/>
                <w:sz w:val="18"/>
                <w:szCs w:val="18"/>
              </w:rPr>
              <w:t>presiahnu</w:t>
            </w:r>
          </w:p>
          <w:p w:rsidR="004936D5" w:rsidRPr="00E50843" w:rsidRDefault="00546696">
            <w:pPr>
              <w:pStyle w:val="Odsekzoznamu"/>
              <w:numPr>
                <w:ilvl w:val="0"/>
                <w:numId w:val="182"/>
              </w:numPr>
              <w:spacing w:before="0" w:after="0"/>
              <w:ind w:left="293" w:hanging="284"/>
              <w:contextualSpacing w:val="0"/>
              <w:rPr>
                <w:rFonts w:asciiTheme="majorHAnsi" w:hAnsiTheme="majorHAnsi"/>
                <w:sz w:val="18"/>
                <w:szCs w:val="18"/>
              </w:rPr>
              <w:pPrChange w:id="8705" w:author="Kužma Emil" w:date="2019-10-16T06:42:00Z">
                <w:pPr>
                  <w:pStyle w:val="Odsekzoznamu"/>
                  <w:numPr>
                    <w:numId w:val="182"/>
                  </w:numPr>
                  <w:spacing w:after="0"/>
                  <w:ind w:hanging="360"/>
                  <w:jc w:val="left"/>
                </w:pPr>
              </w:pPrChange>
            </w:pPr>
            <w:r w:rsidRPr="00E50843">
              <w:rPr>
                <w:rFonts w:asciiTheme="majorHAnsi" w:hAnsiTheme="majorHAnsi"/>
                <w:sz w:val="18"/>
                <w:szCs w:val="18"/>
              </w:rPr>
              <w:t>100 tis. EUR</w:t>
            </w:r>
          </w:p>
          <w:p w:rsidR="00546696" w:rsidRPr="00E50843" w:rsidRDefault="00546696">
            <w:pPr>
              <w:pStyle w:val="Odsekzoznamu"/>
              <w:numPr>
                <w:ilvl w:val="0"/>
                <w:numId w:val="182"/>
              </w:numPr>
              <w:spacing w:before="0" w:after="0"/>
              <w:ind w:left="293" w:hanging="284"/>
              <w:contextualSpacing w:val="0"/>
              <w:rPr>
                <w:rFonts w:asciiTheme="majorHAnsi" w:hAnsiTheme="majorHAnsi"/>
                <w:sz w:val="18"/>
                <w:szCs w:val="18"/>
              </w:rPr>
              <w:pPrChange w:id="8706" w:author="Kužma Emil" w:date="2019-10-16T06:42:00Z">
                <w:pPr>
                  <w:pStyle w:val="Odsekzoznamu"/>
                  <w:numPr>
                    <w:numId w:val="182"/>
                  </w:numPr>
                  <w:spacing w:after="0"/>
                  <w:ind w:hanging="360"/>
                  <w:jc w:val="left"/>
                </w:pPr>
              </w:pPrChange>
            </w:pPr>
            <w:r w:rsidRPr="00E50843">
              <w:rPr>
                <w:rFonts w:asciiTheme="majorHAnsi" w:hAnsiTheme="majorHAnsi"/>
                <w:sz w:val="18"/>
                <w:szCs w:val="18"/>
              </w:rPr>
              <w:t>150 tis. EUR</w:t>
            </w:r>
            <w:r w:rsidR="006B4B01" w:rsidRPr="00E50843">
              <w:rPr>
                <w:rFonts w:asciiTheme="majorHAnsi" w:hAnsiTheme="majorHAnsi"/>
                <w:sz w:val="18"/>
                <w:szCs w:val="18"/>
              </w:rPr>
              <w:t>.</w:t>
            </w:r>
          </w:p>
        </w:tc>
        <w:tc>
          <w:tcPr>
            <w:tcW w:w="387" w:type="pct"/>
            <w:tcBorders>
              <w:bottom w:val="nil"/>
            </w:tcBorders>
            <w:vAlign w:val="center"/>
          </w:tcPr>
          <w:p w:rsidR="00563907" w:rsidRDefault="00563907">
            <w:pPr>
              <w:spacing w:before="0" w:after="0"/>
              <w:jc w:val="center"/>
              <w:rPr>
                <w:ins w:id="8707" w:author="Kužma Emil" w:date="2019-10-16T06:43: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
          <w:p w:rsidR="00546696" w:rsidRPr="00E50843" w:rsidRDefault="00546696">
            <w:pPr>
              <w:spacing w:before="0" w:after="0"/>
              <w:rPr>
                <w:rFonts w:asciiTheme="majorHAnsi" w:hAnsiTheme="majorHAnsi"/>
                <w:sz w:val="16"/>
                <w:szCs w:val="16"/>
              </w:rPr>
              <w:pPrChange w:id="8708" w:author="Kužma Emil" w:date="2019-10-16T06:42:00Z">
                <w:pPr>
                  <w:spacing w:after="0"/>
                  <w:jc w:val="left"/>
                </w:pPr>
              </w:pPrChange>
            </w:pPr>
            <w:r w:rsidRPr="00E50843">
              <w:rPr>
                <w:rFonts w:asciiTheme="majorHAnsi" w:hAnsiTheme="majorHAnsi"/>
                <w:sz w:val="16"/>
                <w:szCs w:val="16"/>
              </w:rPr>
              <w:t>Maximálny počet bodov je 6.</w:t>
            </w:r>
          </w:p>
        </w:tc>
      </w:tr>
      <w:tr w:rsidR="00546696" w:rsidRPr="00E50843" w:rsidTr="00563907">
        <w:trPr>
          <w:trHeight w:val="640"/>
          <w:trPrChange w:id="8709" w:author="Kužma Emil" w:date="2019-10-16T06:43:00Z">
            <w:trPr>
              <w:trHeight w:val="640"/>
            </w:trPr>
          </w:trPrChange>
        </w:trPr>
        <w:tc>
          <w:tcPr>
            <w:tcW w:w="350" w:type="pct"/>
            <w:vAlign w:val="center"/>
            <w:tcPrChange w:id="8710" w:author="Kužma Emil" w:date="2019-10-16T06:43:00Z">
              <w:tcPr>
                <w:tcW w:w="350" w:type="pct"/>
                <w:vAlign w:val="center"/>
              </w:tcPr>
            </w:tcPrChange>
          </w:tcPr>
          <w:p w:rsidR="00546696" w:rsidRPr="00DF246D" w:rsidRDefault="00AC7C3B">
            <w:pPr>
              <w:spacing w:before="0" w:after="0"/>
              <w:jc w:val="center"/>
              <w:rPr>
                <w:rFonts w:asciiTheme="majorHAnsi" w:hAnsiTheme="majorHAnsi"/>
                <w:sz w:val="18"/>
                <w:rPrChange w:id="8711" w:author="Kužma Emil" w:date="2019-10-16T06:41:00Z">
                  <w:rPr>
                    <w:rFonts w:asciiTheme="majorHAnsi" w:hAnsiTheme="majorHAnsi"/>
                    <w:b/>
                    <w:sz w:val="20"/>
                  </w:rPr>
                </w:rPrChange>
              </w:rPr>
              <w:pPrChange w:id="8712" w:author="Kužma Emil" w:date="2019-10-15T14:52:00Z">
                <w:pPr>
                  <w:jc w:val="center"/>
                </w:pPr>
              </w:pPrChange>
            </w:pPr>
            <w:r w:rsidRPr="00DF246D">
              <w:rPr>
                <w:rFonts w:asciiTheme="majorHAnsi" w:hAnsiTheme="majorHAnsi"/>
                <w:sz w:val="18"/>
                <w:rPrChange w:id="8713" w:author="Kužma Emil" w:date="2019-10-16T06:41:00Z">
                  <w:rPr>
                    <w:rFonts w:asciiTheme="majorHAnsi" w:hAnsiTheme="majorHAnsi"/>
                    <w:b/>
                    <w:sz w:val="20"/>
                  </w:rPr>
                </w:rPrChange>
              </w:rPr>
              <w:t>4</w:t>
            </w:r>
            <w:r w:rsidR="00546696" w:rsidRPr="00DF246D">
              <w:rPr>
                <w:rFonts w:asciiTheme="majorHAnsi" w:hAnsiTheme="majorHAnsi"/>
                <w:sz w:val="18"/>
                <w:rPrChange w:id="8714" w:author="Kužma Emil" w:date="2019-10-16T06:41:00Z">
                  <w:rPr>
                    <w:rFonts w:asciiTheme="majorHAnsi" w:hAnsiTheme="majorHAnsi"/>
                    <w:b/>
                    <w:sz w:val="20"/>
                  </w:rPr>
                </w:rPrChange>
              </w:rPr>
              <w:t>.</w:t>
            </w:r>
          </w:p>
        </w:tc>
        <w:tc>
          <w:tcPr>
            <w:tcW w:w="2792" w:type="pct"/>
            <w:tcBorders>
              <w:bottom w:val="nil"/>
            </w:tcBorders>
            <w:vAlign w:val="center"/>
            <w:tcPrChange w:id="8715" w:author="Kužma Emil" w:date="2019-10-16T06:43:00Z">
              <w:tcPr>
                <w:tcW w:w="2792" w:type="pct"/>
                <w:tcBorders>
                  <w:bottom w:val="nil"/>
                </w:tcBorders>
                <w:vAlign w:val="center"/>
              </w:tcPr>
            </w:tcPrChange>
          </w:tcPr>
          <w:p w:rsidR="00546696" w:rsidRPr="00E50843" w:rsidRDefault="00546696">
            <w:pPr>
              <w:spacing w:before="0" w:after="0"/>
              <w:rPr>
                <w:rFonts w:asciiTheme="majorHAnsi" w:hAnsiTheme="majorHAnsi"/>
                <w:sz w:val="18"/>
                <w:szCs w:val="18"/>
              </w:rPr>
              <w:pPrChange w:id="8716" w:author="Kužma Emil" w:date="2019-10-16T06:42: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4936D5" w:rsidRPr="00E50843" w:rsidRDefault="00546696">
            <w:pPr>
              <w:pStyle w:val="Odsekzoznamu"/>
              <w:numPr>
                <w:ilvl w:val="0"/>
                <w:numId w:val="183"/>
              </w:numPr>
              <w:spacing w:before="0" w:after="0"/>
              <w:ind w:left="293" w:hanging="284"/>
              <w:contextualSpacing w:val="0"/>
              <w:rPr>
                <w:rFonts w:asciiTheme="majorHAnsi" w:hAnsiTheme="majorHAnsi"/>
                <w:sz w:val="18"/>
                <w:szCs w:val="18"/>
              </w:rPr>
              <w:pPrChange w:id="8717" w:author="Kužma Emil" w:date="2019-10-16T06:42:00Z">
                <w:pPr>
                  <w:pStyle w:val="Odsekzoznamu"/>
                  <w:numPr>
                    <w:numId w:val="183"/>
                  </w:numPr>
                  <w:spacing w:after="0"/>
                  <w:ind w:hanging="360"/>
                  <w:jc w:val="left"/>
                </w:pPr>
              </w:pPrChange>
            </w:pPr>
            <w:r w:rsidRPr="00E50843">
              <w:rPr>
                <w:rFonts w:asciiTheme="majorHAnsi" w:hAnsiTheme="majorHAnsi"/>
                <w:sz w:val="18"/>
                <w:szCs w:val="18"/>
              </w:rPr>
              <w:t xml:space="preserve">zachovanie  pôvodnej maximálnej </w:t>
            </w:r>
            <w:r w:rsidR="004936D5" w:rsidRPr="00E50843">
              <w:rPr>
                <w:rFonts w:asciiTheme="majorHAnsi" w:hAnsiTheme="majorHAnsi"/>
                <w:sz w:val="18"/>
                <w:szCs w:val="18"/>
              </w:rPr>
              <w:t>inten</w:t>
            </w:r>
            <w:r w:rsidR="0076133C" w:rsidRPr="00E50843">
              <w:rPr>
                <w:rFonts w:asciiTheme="majorHAnsi" w:hAnsiTheme="majorHAnsi"/>
                <w:sz w:val="18"/>
                <w:szCs w:val="18"/>
              </w:rPr>
              <w:t>z</w:t>
            </w:r>
            <w:r w:rsidR="004936D5" w:rsidRPr="00E50843">
              <w:rPr>
                <w:rFonts w:asciiTheme="majorHAnsi" w:hAnsiTheme="majorHAnsi"/>
                <w:sz w:val="18"/>
                <w:szCs w:val="18"/>
              </w:rPr>
              <w:t>ity</w:t>
            </w:r>
          </w:p>
          <w:p w:rsidR="00546696" w:rsidRPr="00E50843" w:rsidRDefault="00546696">
            <w:pPr>
              <w:pStyle w:val="Odsekzoznamu"/>
              <w:numPr>
                <w:ilvl w:val="0"/>
                <w:numId w:val="183"/>
              </w:numPr>
              <w:spacing w:before="0" w:after="0"/>
              <w:ind w:left="293" w:hanging="284"/>
              <w:contextualSpacing w:val="0"/>
              <w:rPr>
                <w:rFonts w:asciiTheme="majorHAnsi" w:hAnsiTheme="majorHAnsi"/>
                <w:sz w:val="18"/>
                <w:szCs w:val="18"/>
              </w:rPr>
              <w:pPrChange w:id="8718" w:author="Kužma Emil" w:date="2019-10-16T06:42:00Z">
                <w:pPr>
                  <w:pStyle w:val="Odsekzoznamu"/>
                  <w:numPr>
                    <w:numId w:val="183"/>
                  </w:numPr>
                  <w:spacing w:after="0"/>
                  <w:ind w:hanging="360"/>
                  <w:jc w:val="left"/>
                </w:pPr>
              </w:pPrChange>
            </w:pPr>
            <w:r w:rsidRPr="00E50843">
              <w:rPr>
                <w:rFonts w:asciiTheme="majorHAnsi" w:hAnsiTheme="majorHAnsi"/>
                <w:sz w:val="18"/>
                <w:szCs w:val="18"/>
              </w:rPr>
              <w:t>intenzita pomoci nižšia  o 5%</w:t>
            </w:r>
          </w:p>
          <w:p w:rsidR="00546696" w:rsidRPr="00E50843" w:rsidRDefault="00546696">
            <w:pPr>
              <w:numPr>
                <w:ilvl w:val="0"/>
                <w:numId w:val="181"/>
              </w:numPr>
              <w:spacing w:before="0" w:after="0"/>
              <w:ind w:left="293" w:hanging="284"/>
              <w:rPr>
                <w:rFonts w:asciiTheme="majorHAnsi" w:hAnsiTheme="majorHAnsi"/>
                <w:sz w:val="18"/>
                <w:szCs w:val="18"/>
              </w:rPr>
              <w:pPrChange w:id="8719" w:author="Kužma Emil" w:date="2019-10-16T06:42:00Z">
                <w:pPr>
                  <w:numPr>
                    <w:numId w:val="181"/>
                  </w:numPr>
                  <w:spacing w:before="0" w:after="0"/>
                  <w:ind w:left="714" w:hanging="357"/>
                  <w:jc w:val="left"/>
                </w:pPr>
              </w:pPrChange>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r w:rsidR="006B4B01" w:rsidRPr="00E50843">
              <w:rPr>
                <w:rFonts w:asciiTheme="majorHAnsi" w:hAnsiTheme="majorHAnsi"/>
                <w:sz w:val="18"/>
                <w:szCs w:val="18"/>
              </w:rPr>
              <w:t>.</w:t>
            </w:r>
          </w:p>
          <w:p w:rsidR="00546696" w:rsidRPr="00E50843" w:rsidRDefault="00546696">
            <w:pPr>
              <w:pStyle w:val="Odsekzoznamu"/>
              <w:spacing w:before="0" w:after="0"/>
              <w:ind w:left="0"/>
              <w:contextualSpacing w:val="0"/>
              <w:rPr>
                <w:rFonts w:asciiTheme="majorHAnsi" w:hAnsiTheme="majorHAnsi"/>
                <w:sz w:val="18"/>
                <w:szCs w:val="18"/>
              </w:rPr>
              <w:pPrChange w:id="8720" w:author="Kužma Emil" w:date="2019-10-16T06:42:00Z">
                <w:pPr>
                  <w:pStyle w:val="Odsekzoznamu"/>
                  <w:spacing w:after="0"/>
                  <w:ind w:left="0"/>
                  <w:jc w:val="left"/>
                </w:pPr>
              </w:pPrChange>
            </w:pPr>
          </w:p>
        </w:tc>
        <w:tc>
          <w:tcPr>
            <w:tcW w:w="387" w:type="pct"/>
            <w:tcBorders>
              <w:bottom w:val="nil"/>
            </w:tcBorders>
            <w:tcPrChange w:id="8721" w:author="Kužma Emil" w:date="2019-10-16T06:43:00Z">
              <w:tcPr>
                <w:tcW w:w="387" w:type="pct"/>
                <w:tcBorders>
                  <w:bottom w:val="nil"/>
                </w:tcBorders>
                <w:vAlign w:val="center"/>
              </w:tcPr>
            </w:tcPrChange>
          </w:tcPr>
          <w:p w:rsidR="00563907" w:rsidRDefault="00563907" w:rsidP="005F326A">
            <w:pPr>
              <w:spacing w:before="0" w:after="0"/>
              <w:jc w:val="center"/>
              <w:rPr>
                <w:ins w:id="8722" w:author="Kužma Emil" w:date="2019-10-16T06:43:00Z"/>
                <w:rFonts w:asciiTheme="majorHAnsi" w:hAnsiTheme="majorHAnsi"/>
                <w:sz w:val="18"/>
                <w:szCs w:val="18"/>
              </w:rPr>
            </w:pPr>
          </w:p>
          <w:p w:rsidR="00563907" w:rsidRDefault="00563907" w:rsidP="005F326A">
            <w:pPr>
              <w:spacing w:before="0" w:after="0"/>
              <w:jc w:val="center"/>
              <w:rPr>
                <w:ins w:id="8723" w:author="Kužma Emil" w:date="2019-10-16T06:43:00Z"/>
                <w:rFonts w:asciiTheme="majorHAnsi" w:hAnsiTheme="majorHAnsi"/>
                <w:sz w:val="18"/>
                <w:szCs w:val="18"/>
              </w:rPr>
            </w:pPr>
          </w:p>
          <w:p w:rsidR="00563907" w:rsidRDefault="00563907" w:rsidP="009775DF">
            <w:pPr>
              <w:spacing w:before="0" w:after="0"/>
              <w:jc w:val="center"/>
              <w:rPr>
                <w:ins w:id="8724" w:author="Kužma Emil" w:date="2019-10-16T06:43: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6</w:t>
            </w:r>
          </w:p>
          <w:p w:rsidR="00546696" w:rsidRPr="00E50843" w:rsidRDefault="00546696">
            <w:pPr>
              <w:spacing w:before="0" w:after="0"/>
              <w:jc w:val="center"/>
              <w:rPr>
                <w:rFonts w:asciiTheme="majorHAnsi" w:hAnsiTheme="majorHAnsi"/>
                <w:sz w:val="18"/>
                <w:szCs w:val="18"/>
              </w:rPr>
            </w:pPr>
          </w:p>
        </w:tc>
        <w:tc>
          <w:tcPr>
            <w:tcW w:w="1471" w:type="pct"/>
            <w:shd w:val="clear" w:color="auto" w:fill="92D050"/>
            <w:vAlign w:val="center"/>
            <w:tcPrChange w:id="8725" w:author="Kužma Emil" w:date="2019-10-16T06:43:00Z">
              <w:tcPr>
                <w:tcW w:w="1471" w:type="pct"/>
                <w:shd w:val="clear" w:color="auto" w:fill="92D050"/>
                <w:vAlign w:val="center"/>
              </w:tcPr>
            </w:tcPrChange>
          </w:tcPr>
          <w:p w:rsidR="00546696" w:rsidRPr="00E50843" w:rsidRDefault="00546696">
            <w:pPr>
              <w:spacing w:before="0" w:after="0"/>
              <w:rPr>
                <w:rFonts w:asciiTheme="majorHAnsi" w:hAnsiTheme="majorHAnsi"/>
                <w:sz w:val="16"/>
                <w:szCs w:val="16"/>
              </w:rPr>
              <w:pPrChange w:id="8726" w:author="Kužma Emil" w:date="2019-10-16T06:42:00Z">
                <w:pPr>
                  <w:jc w:val="left"/>
                </w:pPr>
              </w:pPrChange>
            </w:pPr>
            <w:r w:rsidRPr="00E50843">
              <w:rPr>
                <w:rFonts w:asciiTheme="majorHAnsi" w:hAnsiTheme="majorHAnsi"/>
                <w:sz w:val="16"/>
                <w:szCs w:val="16"/>
              </w:rPr>
              <w:t>Žiadateľ v žiadosti deklaruje súhlas so znížením intenzity pomoc</w:t>
            </w:r>
            <w:r w:rsidR="006B4B01"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p>
          <w:p w:rsidR="00546696" w:rsidRPr="00E50843" w:rsidRDefault="00546696">
            <w:pPr>
              <w:spacing w:before="0" w:after="0"/>
              <w:rPr>
                <w:rFonts w:asciiTheme="majorHAnsi" w:hAnsiTheme="majorHAnsi"/>
                <w:sz w:val="16"/>
                <w:szCs w:val="16"/>
              </w:rPr>
              <w:pPrChange w:id="8727" w:author="Kužma Emil" w:date="2019-10-16T06:42:00Z">
                <w:pPr>
                  <w:spacing w:after="0"/>
                  <w:jc w:val="left"/>
                </w:pPr>
              </w:pPrChange>
            </w:pPr>
            <w:r w:rsidRPr="00E50843">
              <w:rPr>
                <w:rFonts w:asciiTheme="majorHAnsi" w:hAnsiTheme="majorHAnsi"/>
                <w:sz w:val="16"/>
                <w:szCs w:val="16"/>
              </w:rPr>
              <w:t>Maximálny počet bodov je 6.</w:t>
            </w:r>
          </w:p>
        </w:tc>
      </w:tr>
      <w:tr w:rsidR="006B4B01" w:rsidRPr="00E50843" w:rsidTr="006B4B01">
        <w:trPr>
          <w:trHeight w:val="640"/>
        </w:trPr>
        <w:tc>
          <w:tcPr>
            <w:tcW w:w="350" w:type="pct"/>
            <w:vAlign w:val="center"/>
          </w:tcPr>
          <w:p w:rsidR="006B4B01" w:rsidRPr="00DF246D" w:rsidRDefault="006B4B01">
            <w:pPr>
              <w:spacing w:before="0" w:after="0"/>
              <w:jc w:val="center"/>
              <w:rPr>
                <w:rFonts w:asciiTheme="majorHAnsi" w:hAnsiTheme="majorHAnsi"/>
                <w:sz w:val="18"/>
                <w:rPrChange w:id="8728" w:author="Kužma Emil" w:date="2019-10-16T06:41:00Z">
                  <w:rPr>
                    <w:rFonts w:asciiTheme="majorHAnsi" w:hAnsiTheme="majorHAnsi"/>
                    <w:b/>
                    <w:sz w:val="20"/>
                  </w:rPr>
                </w:rPrChange>
              </w:rPr>
              <w:pPrChange w:id="8729" w:author="Kužma Emil" w:date="2019-10-15T14:52:00Z">
                <w:pPr>
                  <w:jc w:val="center"/>
                </w:pPr>
              </w:pPrChange>
            </w:pPr>
            <w:r w:rsidRPr="00DF246D">
              <w:rPr>
                <w:rFonts w:asciiTheme="majorHAnsi" w:hAnsiTheme="majorHAnsi"/>
                <w:sz w:val="18"/>
                <w:rPrChange w:id="8730" w:author="Kužma Emil" w:date="2019-10-16T06:41:00Z">
                  <w:rPr>
                    <w:rFonts w:asciiTheme="majorHAnsi" w:hAnsiTheme="majorHAnsi"/>
                    <w:b/>
                    <w:sz w:val="20"/>
                  </w:rPr>
                </w:rPrChange>
              </w:rPr>
              <w:t>5.</w:t>
            </w:r>
          </w:p>
        </w:tc>
        <w:tc>
          <w:tcPr>
            <w:tcW w:w="2792" w:type="pct"/>
            <w:tcBorders>
              <w:bottom w:val="nil"/>
            </w:tcBorders>
            <w:vAlign w:val="center"/>
          </w:tcPr>
          <w:p w:rsidR="006B4B01" w:rsidRPr="00E50843" w:rsidRDefault="006B4B01">
            <w:pPr>
              <w:spacing w:before="0" w:after="0"/>
              <w:rPr>
                <w:rFonts w:asciiTheme="majorHAnsi" w:hAnsiTheme="majorHAnsi"/>
                <w:sz w:val="18"/>
                <w:szCs w:val="18"/>
              </w:rPr>
              <w:pPrChange w:id="8731" w:author="Kužma Emil" w:date="2019-10-16T06:42: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87" w:type="pct"/>
            <w:tcBorders>
              <w:bottom w:val="nil"/>
            </w:tcBorders>
            <w:vAlign w:val="center"/>
          </w:tcPr>
          <w:p w:rsidR="006B4B01" w:rsidRPr="00E50843" w:rsidRDefault="006B4B01">
            <w:pPr>
              <w:spacing w:before="0" w:after="0"/>
              <w:jc w:val="center"/>
              <w:rPr>
                <w:rFonts w:asciiTheme="majorHAnsi" w:hAnsiTheme="majorHAnsi"/>
                <w:sz w:val="18"/>
                <w:szCs w:val="18"/>
              </w:rPr>
            </w:pPr>
            <w:r w:rsidRPr="00E50843">
              <w:rPr>
                <w:rFonts w:asciiTheme="majorHAnsi" w:hAnsiTheme="majorHAnsi"/>
                <w:sz w:val="18"/>
                <w:szCs w:val="18"/>
              </w:rPr>
              <w:t>12</w:t>
            </w:r>
          </w:p>
        </w:tc>
        <w:tc>
          <w:tcPr>
            <w:tcW w:w="1471" w:type="pct"/>
            <w:shd w:val="clear" w:color="auto" w:fill="92D050"/>
            <w:vAlign w:val="center"/>
          </w:tcPr>
          <w:p w:rsidR="006B4B01" w:rsidRPr="00E50843" w:rsidRDefault="006B4B01">
            <w:pPr>
              <w:spacing w:before="0" w:after="0"/>
              <w:rPr>
                <w:rFonts w:asciiTheme="majorHAnsi" w:hAnsiTheme="majorHAnsi"/>
                <w:sz w:val="16"/>
                <w:szCs w:val="16"/>
              </w:rPr>
              <w:pPrChange w:id="8732" w:author="Kužma Emil" w:date="2019-10-16T06:42:00Z">
                <w:pPr>
                  <w:spacing w:before="0" w:after="0"/>
                  <w:jc w:val="left"/>
                </w:pPr>
              </w:pPrChange>
            </w:pPr>
            <w:r w:rsidRPr="00E50843">
              <w:rPr>
                <w:rFonts w:asciiTheme="majorHAnsi" w:hAnsiTheme="majorHAnsi"/>
                <w:sz w:val="16"/>
                <w:szCs w:val="16"/>
              </w:rPr>
              <w:t>Maximálny počet bodov je 12.</w:t>
            </w:r>
          </w:p>
          <w:p w:rsidR="006B4B01" w:rsidRPr="00E50843" w:rsidRDefault="006B4B01">
            <w:pPr>
              <w:spacing w:before="0" w:after="0"/>
              <w:rPr>
                <w:rFonts w:asciiTheme="majorHAnsi" w:hAnsiTheme="majorHAnsi"/>
                <w:sz w:val="16"/>
                <w:szCs w:val="16"/>
              </w:rPr>
              <w:pPrChange w:id="8733" w:author="Kužma Emil" w:date="2019-10-16T06:42:00Z">
                <w:pPr>
                  <w:spacing w:before="0" w:after="0"/>
                  <w:jc w:val="left"/>
                </w:pPr>
              </w:pPrChange>
            </w:pPr>
          </w:p>
        </w:tc>
      </w:tr>
      <w:tr w:rsidR="00546696" w:rsidRPr="00E50843" w:rsidTr="00563907">
        <w:trPr>
          <w:trHeight w:val="1060"/>
          <w:trPrChange w:id="8734" w:author="Kužma Emil" w:date="2019-10-16T06:43:00Z">
            <w:trPr>
              <w:trHeight w:val="1060"/>
            </w:trPr>
          </w:trPrChange>
        </w:trPr>
        <w:tc>
          <w:tcPr>
            <w:tcW w:w="350" w:type="pct"/>
            <w:vAlign w:val="center"/>
            <w:tcPrChange w:id="8735" w:author="Kužma Emil" w:date="2019-10-16T06:43:00Z">
              <w:tcPr>
                <w:tcW w:w="350" w:type="pct"/>
                <w:vAlign w:val="center"/>
              </w:tcPr>
            </w:tcPrChange>
          </w:tcPr>
          <w:p w:rsidR="00546696" w:rsidRPr="00DF246D" w:rsidRDefault="00AC7C3B">
            <w:pPr>
              <w:spacing w:before="0" w:after="0"/>
              <w:jc w:val="center"/>
              <w:rPr>
                <w:rFonts w:asciiTheme="majorHAnsi" w:hAnsiTheme="majorHAnsi"/>
                <w:sz w:val="18"/>
                <w:rPrChange w:id="8736" w:author="Kužma Emil" w:date="2019-10-16T06:41:00Z">
                  <w:rPr>
                    <w:rFonts w:asciiTheme="majorHAnsi" w:hAnsiTheme="majorHAnsi"/>
                    <w:b/>
                    <w:sz w:val="20"/>
                  </w:rPr>
                </w:rPrChange>
              </w:rPr>
              <w:pPrChange w:id="8737" w:author="Kužma Emil" w:date="2019-10-15T14:52:00Z">
                <w:pPr>
                  <w:jc w:val="center"/>
                </w:pPr>
              </w:pPrChange>
            </w:pPr>
            <w:r w:rsidRPr="00DF246D">
              <w:rPr>
                <w:rFonts w:asciiTheme="majorHAnsi" w:hAnsiTheme="majorHAnsi"/>
                <w:sz w:val="18"/>
                <w:rPrChange w:id="8738" w:author="Kužma Emil" w:date="2019-10-16T06:41:00Z">
                  <w:rPr>
                    <w:rFonts w:asciiTheme="majorHAnsi" w:hAnsiTheme="majorHAnsi"/>
                    <w:b/>
                    <w:sz w:val="20"/>
                  </w:rPr>
                </w:rPrChange>
              </w:rPr>
              <w:t>6</w:t>
            </w:r>
            <w:r w:rsidR="00546696" w:rsidRPr="00DF246D">
              <w:rPr>
                <w:rFonts w:asciiTheme="majorHAnsi" w:hAnsiTheme="majorHAnsi"/>
                <w:sz w:val="18"/>
                <w:rPrChange w:id="8739" w:author="Kužma Emil" w:date="2019-10-16T06:41:00Z">
                  <w:rPr>
                    <w:rFonts w:asciiTheme="majorHAnsi" w:hAnsiTheme="majorHAnsi"/>
                    <w:b/>
                    <w:sz w:val="20"/>
                  </w:rPr>
                </w:rPrChange>
              </w:rPr>
              <w:t>.</w:t>
            </w:r>
          </w:p>
        </w:tc>
        <w:tc>
          <w:tcPr>
            <w:tcW w:w="2792" w:type="pct"/>
            <w:tcBorders>
              <w:bottom w:val="nil"/>
            </w:tcBorders>
            <w:vAlign w:val="center"/>
            <w:tcPrChange w:id="8740" w:author="Kužma Emil" w:date="2019-10-16T06:43:00Z">
              <w:tcPr>
                <w:tcW w:w="2792" w:type="pct"/>
                <w:tcBorders>
                  <w:bottom w:val="nil"/>
                </w:tcBorders>
                <w:vAlign w:val="center"/>
              </w:tcPr>
            </w:tcPrChange>
          </w:tcPr>
          <w:p w:rsidR="00546696" w:rsidRPr="00E50843" w:rsidRDefault="00546696">
            <w:pPr>
              <w:spacing w:before="0" w:after="0"/>
              <w:rPr>
                <w:rFonts w:asciiTheme="majorHAnsi" w:hAnsiTheme="majorHAnsi"/>
                <w:bCs/>
                <w:color w:val="000000"/>
                <w:sz w:val="18"/>
                <w:szCs w:val="18"/>
              </w:rPr>
              <w:pPrChange w:id="8741" w:author="Kužma Emil" w:date="2019-10-16T06:42: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pričom</w:t>
            </w:r>
          </w:p>
          <w:p w:rsidR="004936D5" w:rsidRPr="00E50843" w:rsidRDefault="00546696">
            <w:pPr>
              <w:pStyle w:val="Odsekzoznamu"/>
              <w:numPr>
                <w:ilvl w:val="0"/>
                <w:numId w:val="184"/>
              </w:numPr>
              <w:spacing w:before="0" w:after="0"/>
              <w:ind w:left="293" w:hanging="284"/>
              <w:contextualSpacing w:val="0"/>
              <w:rPr>
                <w:rFonts w:asciiTheme="majorHAnsi" w:hAnsiTheme="majorHAnsi"/>
                <w:sz w:val="18"/>
                <w:szCs w:val="18"/>
              </w:rPr>
              <w:pPrChange w:id="8742" w:author="Kužma Emil" w:date="2019-10-16T06:42:00Z">
                <w:pPr>
                  <w:pStyle w:val="Odsekzoznamu"/>
                  <w:numPr>
                    <w:numId w:val="184"/>
                  </w:numPr>
                  <w:ind w:left="714" w:hanging="357"/>
                  <w:contextualSpacing w:val="0"/>
                  <w:jc w:val="left"/>
                </w:pPr>
              </w:pPrChange>
            </w:pPr>
            <w:r w:rsidRPr="00E50843">
              <w:rPr>
                <w:rFonts w:asciiTheme="majorHAnsi" w:hAnsiTheme="majorHAnsi"/>
                <w:sz w:val="18"/>
                <w:szCs w:val="18"/>
              </w:rPr>
              <w:t>výdavky na uvedené aktivity dosiahnu aspoň  6</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pStyle w:val="Odsekzoznamu"/>
              <w:numPr>
                <w:ilvl w:val="0"/>
                <w:numId w:val="184"/>
              </w:numPr>
              <w:spacing w:before="0" w:after="0"/>
              <w:ind w:left="293" w:hanging="284"/>
              <w:contextualSpacing w:val="0"/>
              <w:rPr>
                <w:rFonts w:asciiTheme="majorHAnsi" w:hAnsiTheme="majorHAnsi"/>
                <w:sz w:val="18"/>
                <w:szCs w:val="18"/>
              </w:rPr>
              <w:pPrChange w:id="8743" w:author="Kužma Emil" w:date="2019-10-16T06:42:00Z">
                <w:pPr>
                  <w:pStyle w:val="Odsekzoznamu"/>
                  <w:numPr>
                    <w:numId w:val="184"/>
                  </w:numPr>
                  <w:ind w:hanging="360"/>
                  <w:jc w:val="left"/>
                </w:pPr>
              </w:pPrChange>
            </w:pPr>
            <w:r w:rsidRPr="00E50843">
              <w:rPr>
                <w:rFonts w:asciiTheme="majorHAnsi" w:hAnsiTheme="majorHAnsi"/>
                <w:sz w:val="18"/>
                <w:szCs w:val="18"/>
              </w:rPr>
              <w:t>výdavky na uvedené aktivity dosiahnu aspoň  4</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numPr>
                <w:ilvl w:val="0"/>
                <w:numId w:val="183"/>
              </w:numPr>
              <w:spacing w:before="0" w:after="0"/>
              <w:ind w:left="293" w:hanging="284"/>
              <w:rPr>
                <w:rFonts w:asciiTheme="majorHAnsi" w:hAnsiTheme="majorHAnsi"/>
                <w:sz w:val="20"/>
              </w:rPr>
              <w:pPrChange w:id="8744" w:author="Kužma Emil" w:date="2019-10-16T06:42:00Z">
                <w:pPr>
                  <w:numPr>
                    <w:numId w:val="183"/>
                  </w:numPr>
                  <w:ind w:left="720" w:hanging="360"/>
                  <w:jc w:val="left"/>
                </w:pPr>
              </w:pPrChange>
            </w:pPr>
            <w:r w:rsidRPr="00E50843">
              <w:rPr>
                <w:rFonts w:asciiTheme="majorHAnsi" w:hAnsiTheme="majorHAnsi"/>
                <w:sz w:val="18"/>
                <w:szCs w:val="18"/>
              </w:rPr>
              <w:t>výdavky na uvedené aktivity dosiahnu aspoň  2</w:t>
            </w:r>
            <w:r w:rsidR="00890CC5" w:rsidRPr="00E50843">
              <w:rPr>
                <w:rFonts w:asciiTheme="majorHAnsi" w:hAnsiTheme="majorHAnsi"/>
                <w:sz w:val="18"/>
                <w:szCs w:val="18"/>
              </w:rPr>
              <w:t>0%</w:t>
            </w:r>
            <w:r w:rsidRPr="00E50843">
              <w:rPr>
                <w:rFonts w:asciiTheme="majorHAnsi" w:hAnsiTheme="majorHAnsi"/>
                <w:sz w:val="18"/>
                <w:szCs w:val="18"/>
              </w:rPr>
              <w:t xml:space="preserve"> oprávnených výdavkov  vrátane</w:t>
            </w:r>
          </w:p>
          <w:p w:rsidR="00546696" w:rsidRPr="00E50843" w:rsidRDefault="00546696">
            <w:pPr>
              <w:numPr>
                <w:ilvl w:val="0"/>
                <w:numId w:val="183"/>
              </w:numPr>
              <w:spacing w:before="0" w:after="0"/>
              <w:ind w:left="293" w:hanging="284"/>
              <w:rPr>
                <w:rFonts w:asciiTheme="majorHAnsi" w:hAnsiTheme="majorHAnsi"/>
                <w:sz w:val="20"/>
              </w:rPr>
              <w:pPrChange w:id="8745" w:author="Kužma Emil" w:date="2019-10-16T06:42:00Z">
                <w:pPr>
                  <w:numPr>
                    <w:numId w:val="183"/>
                  </w:numPr>
                  <w:spacing w:after="0"/>
                  <w:ind w:left="714" w:hanging="357"/>
                  <w:jc w:val="left"/>
                </w:pPr>
              </w:pPrChange>
            </w:pPr>
            <w:r w:rsidRPr="00E50843">
              <w:rPr>
                <w:rFonts w:asciiTheme="majorHAnsi" w:hAnsiTheme="majorHAnsi"/>
                <w:sz w:val="18"/>
                <w:szCs w:val="18"/>
              </w:rPr>
              <w:t>výdavky na uvedené aktivity nedosiahnu  2</w:t>
            </w:r>
            <w:r w:rsidR="00890CC5" w:rsidRPr="00E50843">
              <w:rPr>
                <w:rFonts w:asciiTheme="majorHAnsi" w:hAnsiTheme="majorHAnsi"/>
                <w:sz w:val="18"/>
                <w:szCs w:val="18"/>
              </w:rPr>
              <w:t>0%</w:t>
            </w:r>
            <w:r w:rsidR="006B4B01" w:rsidRPr="00E50843">
              <w:rPr>
                <w:rFonts w:asciiTheme="majorHAnsi" w:hAnsiTheme="majorHAnsi"/>
                <w:sz w:val="18"/>
                <w:szCs w:val="18"/>
              </w:rPr>
              <w:t xml:space="preserve"> oprávnených výdavkov.</w:t>
            </w:r>
          </w:p>
        </w:tc>
        <w:tc>
          <w:tcPr>
            <w:tcW w:w="387" w:type="pct"/>
            <w:tcBorders>
              <w:bottom w:val="nil"/>
            </w:tcBorders>
            <w:tcPrChange w:id="8746" w:author="Kužma Emil" w:date="2019-10-16T06:43:00Z">
              <w:tcPr>
                <w:tcW w:w="387" w:type="pct"/>
                <w:tcBorders>
                  <w:bottom w:val="nil"/>
                </w:tcBorders>
                <w:vAlign w:val="center"/>
              </w:tcPr>
            </w:tcPrChange>
          </w:tcPr>
          <w:p w:rsidR="00563907" w:rsidRDefault="00563907" w:rsidP="005F326A">
            <w:pPr>
              <w:spacing w:before="0" w:after="0"/>
              <w:jc w:val="center"/>
              <w:rPr>
                <w:ins w:id="8747" w:author="Kužma Emil" w:date="2019-10-16T06:43:00Z"/>
                <w:rFonts w:asciiTheme="majorHAnsi" w:hAnsiTheme="majorHAnsi"/>
                <w:sz w:val="18"/>
                <w:szCs w:val="18"/>
              </w:rPr>
            </w:pPr>
          </w:p>
          <w:p w:rsidR="00563907" w:rsidRDefault="00563907" w:rsidP="005F326A">
            <w:pPr>
              <w:spacing w:before="0" w:after="0"/>
              <w:jc w:val="center"/>
              <w:rPr>
                <w:ins w:id="8748" w:author="Kužma Emil" w:date="2019-10-16T06:43:00Z"/>
                <w:rFonts w:asciiTheme="majorHAnsi" w:hAnsiTheme="majorHAnsi"/>
                <w:sz w:val="18"/>
                <w:szCs w:val="18"/>
              </w:rPr>
            </w:pPr>
          </w:p>
          <w:p w:rsidR="00563907" w:rsidRDefault="00563907" w:rsidP="009775DF">
            <w:pPr>
              <w:spacing w:before="0" w:after="0"/>
              <w:jc w:val="center"/>
              <w:rPr>
                <w:ins w:id="8749" w:author="Kužma Emil" w:date="2019-10-16T06:43:00Z"/>
                <w:rFonts w:asciiTheme="majorHAnsi" w:hAnsiTheme="majorHAnsi"/>
                <w:sz w:val="18"/>
                <w:szCs w:val="18"/>
              </w:rPr>
            </w:pPr>
          </w:p>
          <w:p w:rsidR="00563907" w:rsidRDefault="00563907" w:rsidP="009775DF">
            <w:pPr>
              <w:spacing w:before="0" w:after="0"/>
              <w:jc w:val="center"/>
              <w:rPr>
                <w:ins w:id="8750" w:author="Kužma Emil" w:date="2019-10-16T06:43:00Z"/>
                <w:rFonts w:asciiTheme="majorHAnsi" w:hAnsiTheme="majorHAnsi"/>
                <w:sz w:val="18"/>
                <w:szCs w:val="18"/>
              </w:rPr>
            </w:pPr>
          </w:p>
          <w:p w:rsidR="00546696" w:rsidRPr="00E50843" w:rsidRDefault="00546696" w:rsidP="009775DF">
            <w:pPr>
              <w:spacing w:before="0" w:after="0"/>
              <w:jc w:val="center"/>
              <w:rPr>
                <w:rFonts w:asciiTheme="majorHAnsi" w:hAnsiTheme="majorHAnsi"/>
                <w:sz w:val="18"/>
                <w:szCs w:val="18"/>
              </w:rPr>
            </w:pPr>
            <w:r w:rsidRPr="00E50843">
              <w:rPr>
                <w:rFonts w:asciiTheme="majorHAnsi" w:hAnsiTheme="majorHAnsi"/>
                <w:sz w:val="18"/>
                <w:szCs w:val="18"/>
              </w:rPr>
              <w:t>32</w:t>
            </w:r>
          </w:p>
          <w:p w:rsidR="00563907" w:rsidRDefault="00563907">
            <w:pPr>
              <w:spacing w:before="0" w:after="0"/>
              <w:jc w:val="center"/>
              <w:rPr>
                <w:ins w:id="8751" w:author="Kužma Emil" w:date="2019-10-16T06:43: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28</w:t>
            </w:r>
          </w:p>
          <w:p w:rsidR="00563907" w:rsidRDefault="00563907">
            <w:pPr>
              <w:spacing w:before="0" w:after="0"/>
              <w:jc w:val="center"/>
              <w:rPr>
                <w:ins w:id="8752" w:author="Kužma Emil" w:date="2019-10-16T06:43: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22</w:t>
            </w:r>
          </w:p>
          <w:p w:rsidR="00563907" w:rsidRDefault="00563907">
            <w:pPr>
              <w:spacing w:before="0" w:after="0"/>
              <w:jc w:val="center"/>
              <w:rPr>
                <w:ins w:id="8753" w:author="Kužma Emil" w:date="2019-10-16T06:43:00Z"/>
                <w:rFonts w:asciiTheme="majorHAnsi" w:hAnsiTheme="majorHAnsi"/>
                <w:sz w:val="18"/>
                <w:szCs w:val="18"/>
              </w:rPr>
            </w:pPr>
          </w:p>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shd w:val="clear" w:color="auto" w:fill="92D050"/>
            <w:vAlign w:val="center"/>
            <w:tcPrChange w:id="8754" w:author="Kužma Emil" w:date="2019-10-16T06:43:00Z">
              <w:tcPr>
                <w:tcW w:w="1471" w:type="pct"/>
                <w:shd w:val="clear" w:color="auto" w:fill="92D050"/>
                <w:vAlign w:val="center"/>
              </w:tcPr>
            </w:tcPrChange>
          </w:tcPr>
          <w:p w:rsidR="00546696" w:rsidRPr="00E50843" w:rsidRDefault="00546696">
            <w:pPr>
              <w:pStyle w:val="Textpoznmkypodiarou"/>
              <w:jc w:val="both"/>
              <w:rPr>
                <w:rFonts w:asciiTheme="majorHAnsi" w:hAnsiTheme="majorHAnsi"/>
                <w:sz w:val="16"/>
                <w:szCs w:val="16"/>
              </w:rPr>
              <w:pPrChange w:id="8755" w:author="Kužma Emil" w:date="2019-10-16T06:42:00Z">
                <w:pPr>
                  <w:pStyle w:val="Textpoznmkypodiarou"/>
                  <w:spacing w:before="120"/>
                </w:pPr>
              </w:pPrChange>
            </w:pPr>
            <w:r w:rsidRPr="00E50843">
              <w:rPr>
                <w:rFonts w:asciiTheme="majorHAnsi" w:hAnsiTheme="majorHAnsi"/>
                <w:sz w:val="16"/>
                <w:szCs w:val="16"/>
              </w:rPr>
              <w:t>Maximálny počet bodov je 32</w:t>
            </w:r>
            <w:r w:rsidR="006B4B01" w:rsidRPr="00E50843">
              <w:rPr>
                <w:rFonts w:asciiTheme="majorHAnsi" w:hAnsiTheme="majorHAnsi"/>
                <w:sz w:val="16"/>
                <w:szCs w:val="16"/>
              </w:rPr>
              <w:t>.</w:t>
            </w:r>
            <w:r w:rsidRPr="00E50843">
              <w:rPr>
                <w:rFonts w:asciiTheme="majorHAnsi" w:hAnsiTheme="majorHAnsi"/>
                <w:sz w:val="16"/>
                <w:szCs w:val="16"/>
              </w:rPr>
              <w:t xml:space="preserve"> </w:t>
            </w:r>
          </w:p>
        </w:tc>
      </w:tr>
      <w:tr w:rsidR="00546696" w:rsidRPr="00E50843" w:rsidTr="00563907">
        <w:trPr>
          <w:trHeight w:val="623"/>
          <w:trPrChange w:id="8756" w:author="Kužma Emil" w:date="2019-10-16T06:43:00Z">
            <w:trPr>
              <w:trHeight w:val="623"/>
            </w:trPr>
          </w:trPrChange>
        </w:trPr>
        <w:tc>
          <w:tcPr>
            <w:tcW w:w="350" w:type="pct"/>
            <w:tcBorders>
              <w:bottom w:val="single" w:sz="4" w:space="0" w:color="auto"/>
            </w:tcBorders>
            <w:vAlign w:val="center"/>
            <w:tcPrChange w:id="8757" w:author="Kužma Emil" w:date="2019-10-16T06:43:00Z">
              <w:tcPr>
                <w:tcW w:w="350" w:type="pct"/>
                <w:tcBorders>
                  <w:bottom w:val="double" w:sz="4" w:space="0" w:color="auto"/>
                </w:tcBorders>
                <w:vAlign w:val="center"/>
              </w:tcPr>
            </w:tcPrChange>
          </w:tcPr>
          <w:p w:rsidR="00546696" w:rsidRPr="00DF246D" w:rsidRDefault="00AC7C3B">
            <w:pPr>
              <w:spacing w:before="0" w:after="0"/>
              <w:jc w:val="center"/>
              <w:rPr>
                <w:rFonts w:asciiTheme="majorHAnsi" w:hAnsiTheme="majorHAnsi"/>
                <w:sz w:val="18"/>
                <w:rPrChange w:id="8758" w:author="Kužma Emil" w:date="2019-10-16T06:41:00Z">
                  <w:rPr>
                    <w:rFonts w:asciiTheme="majorHAnsi" w:hAnsiTheme="majorHAnsi"/>
                    <w:b/>
                    <w:sz w:val="20"/>
                  </w:rPr>
                </w:rPrChange>
              </w:rPr>
              <w:pPrChange w:id="8759" w:author="Kužma Emil" w:date="2019-10-15T14:52:00Z">
                <w:pPr>
                  <w:jc w:val="center"/>
                </w:pPr>
              </w:pPrChange>
            </w:pPr>
            <w:r w:rsidRPr="00DF246D">
              <w:rPr>
                <w:rFonts w:asciiTheme="majorHAnsi" w:hAnsiTheme="majorHAnsi"/>
                <w:sz w:val="18"/>
                <w:rPrChange w:id="8760" w:author="Kužma Emil" w:date="2019-10-16T06:41:00Z">
                  <w:rPr>
                    <w:rFonts w:asciiTheme="majorHAnsi" w:hAnsiTheme="majorHAnsi"/>
                    <w:b/>
                    <w:sz w:val="20"/>
                  </w:rPr>
                </w:rPrChange>
              </w:rPr>
              <w:t>7</w:t>
            </w:r>
            <w:r w:rsidR="00546696" w:rsidRPr="00DF246D">
              <w:rPr>
                <w:rFonts w:asciiTheme="majorHAnsi" w:hAnsiTheme="majorHAnsi"/>
                <w:sz w:val="18"/>
                <w:rPrChange w:id="8761" w:author="Kužma Emil" w:date="2019-10-16T06:41:00Z">
                  <w:rPr>
                    <w:rFonts w:asciiTheme="majorHAnsi" w:hAnsiTheme="majorHAnsi"/>
                    <w:b/>
                    <w:sz w:val="20"/>
                  </w:rPr>
                </w:rPrChange>
              </w:rPr>
              <w:t>.</w:t>
            </w:r>
          </w:p>
        </w:tc>
        <w:tc>
          <w:tcPr>
            <w:tcW w:w="2792" w:type="pct"/>
            <w:tcBorders>
              <w:bottom w:val="single" w:sz="4" w:space="0" w:color="auto"/>
            </w:tcBorders>
            <w:vAlign w:val="center"/>
            <w:tcPrChange w:id="8762" w:author="Kužma Emil" w:date="2019-10-16T06:43:00Z">
              <w:tcPr>
                <w:tcW w:w="2792" w:type="pct"/>
                <w:tcBorders>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8763" w:author="Kužma Emil" w:date="2019-10-16T06:42: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8764" w:author="Kužma Emil" w:date="2019-10-16T06:43:00Z">
              <w:tcPr>
                <w:tcW w:w="387" w:type="pct"/>
                <w:tcBorders>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bottom w:val="single" w:sz="4" w:space="0" w:color="auto"/>
            </w:tcBorders>
            <w:shd w:val="clear" w:color="auto" w:fill="92D050"/>
            <w:vAlign w:val="center"/>
            <w:tcPrChange w:id="8765" w:author="Kužma Emil" w:date="2019-10-16T06:43:00Z">
              <w:tcPr>
                <w:tcW w:w="1471" w:type="pct"/>
                <w:tcBorders>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8766" w:author="Kužma Emil" w:date="2019-10-15T14:52:00Z">
                <w:pPr>
                  <w:jc w:val="left"/>
                </w:pPr>
              </w:pPrChange>
            </w:pPr>
            <w:r w:rsidRPr="00E50843">
              <w:rPr>
                <w:rFonts w:asciiTheme="majorHAnsi" w:hAnsiTheme="majorHAnsi"/>
                <w:sz w:val="16"/>
                <w:szCs w:val="16"/>
              </w:rPr>
              <w:t>Spôsob uplatňovania bude uvedený v usmernení MPRV SR  resp. v zmluve o NFP.</w:t>
            </w:r>
          </w:p>
        </w:tc>
      </w:tr>
      <w:tr w:rsidR="00546696" w:rsidRPr="00E50843" w:rsidTr="00563907">
        <w:trPr>
          <w:trHeight w:val="1026"/>
          <w:trPrChange w:id="8767" w:author="Kužma Emil" w:date="2019-10-16T06:43:00Z">
            <w:trPr>
              <w:trHeight w:val="1026"/>
            </w:trPr>
          </w:trPrChange>
        </w:trPr>
        <w:tc>
          <w:tcPr>
            <w:tcW w:w="350" w:type="pct"/>
            <w:tcBorders>
              <w:top w:val="single" w:sz="4" w:space="0" w:color="auto"/>
              <w:bottom w:val="single" w:sz="4" w:space="0" w:color="auto"/>
            </w:tcBorders>
            <w:vAlign w:val="center"/>
            <w:tcPrChange w:id="8768" w:author="Kužma Emil" w:date="2019-10-16T06:43:00Z">
              <w:tcPr>
                <w:tcW w:w="350" w:type="pct"/>
                <w:tcBorders>
                  <w:top w:val="double" w:sz="4" w:space="0" w:color="auto"/>
                  <w:bottom w:val="double" w:sz="4" w:space="0" w:color="auto"/>
                </w:tcBorders>
                <w:vAlign w:val="center"/>
              </w:tcPr>
            </w:tcPrChange>
          </w:tcPr>
          <w:p w:rsidR="00546696" w:rsidRPr="00DF246D" w:rsidRDefault="00AC7C3B">
            <w:pPr>
              <w:spacing w:before="0" w:after="0"/>
              <w:jc w:val="center"/>
              <w:rPr>
                <w:rFonts w:asciiTheme="majorHAnsi" w:hAnsiTheme="majorHAnsi"/>
                <w:sz w:val="18"/>
                <w:rPrChange w:id="8769" w:author="Kužma Emil" w:date="2019-10-16T06:41:00Z">
                  <w:rPr>
                    <w:rFonts w:asciiTheme="majorHAnsi" w:hAnsiTheme="majorHAnsi"/>
                    <w:b/>
                    <w:sz w:val="20"/>
                  </w:rPr>
                </w:rPrChange>
              </w:rPr>
              <w:pPrChange w:id="8770" w:author="Kužma Emil" w:date="2019-10-15T14:52:00Z">
                <w:pPr>
                  <w:jc w:val="center"/>
                </w:pPr>
              </w:pPrChange>
            </w:pPr>
            <w:r w:rsidRPr="00DF246D">
              <w:rPr>
                <w:rFonts w:asciiTheme="majorHAnsi" w:hAnsiTheme="majorHAnsi"/>
                <w:sz w:val="18"/>
                <w:rPrChange w:id="8771" w:author="Kužma Emil" w:date="2019-10-16T06:41:00Z">
                  <w:rPr>
                    <w:rFonts w:asciiTheme="majorHAnsi" w:hAnsiTheme="majorHAnsi"/>
                    <w:b/>
                    <w:sz w:val="20"/>
                  </w:rPr>
                </w:rPrChange>
              </w:rPr>
              <w:t>8</w:t>
            </w:r>
            <w:r w:rsidR="00546696" w:rsidRPr="00DF246D">
              <w:rPr>
                <w:rFonts w:asciiTheme="majorHAnsi" w:hAnsiTheme="majorHAnsi"/>
                <w:sz w:val="18"/>
                <w:rPrChange w:id="8772" w:author="Kužma Emil" w:date="2019-10-16T06:41: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773" w:author="Kužma Emil" w:date="2019-10-16T06:43: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8774" w:author="Kužma Emil" w:date="2019-10-16T06:42:00Z">
                <w:pPr>
                  <w:spacing w:before="0" w:after="0"/>
                  <w:jc w:val="left"/>
                </w:pPr>
              </w:pPrChange>
            </w:pPr>
            <w:r w:rsidRPr="00E50843">
              <w:rPr>
                <w:rFonts w:asciiTheme="majorHAnsi" w:hAnsiTheme="majorHAnsi"/>
                <w:sz w:val="18"/>
                <w:szCs w:val="18"/>
                <w:lang w:eastAsia="sk-SK"/>
              </w:rPr>
              <w:t>Podiel žiadaných oprávnených výdavkov súvisiacich s  výstavbou  prístupových ciest, parkovísk, oplotenia a vonkajšieho osvetlenia areálu ako takého spolu neprekr</w:t>
            </w:r>
            <w:r w:rsidR="004936D5" w:rsidRPr="00E50843">
              <w:rPr>
                <w:rFonts w:asciiTheme="majorHAnsi" w:hAnsiTheme="majorHAnsi"/>
                <w:sz w:val="18"/>
                <w:szCs w:val="18"/>
                <w:lang w:eastAsia="sk-SK"/>
              </w:rPr>
              <w:t>očia 4</w:t>
            </w:r>
            <w:r w:rsidR="00890CC5" w:rsidRPr="00E50843">
              <w:rPr>
                <w:rFonts w:asciiTheme="majorHAnsi" w:hAnsiTheme="majorHAnsi"/>
                <w:sz w:val="18"/>
                <w:szCs w:val="18"/>
                <w:lang w:eastAsia="sk-SK"/>
              </w:rPr>
              <w:t>0%</w:t>
            </w:r>
            <w:r w:rsidRPr="00E50843">
              <w:rPr>
                <w:rFonts w:asciiTheme="majorHAnsi" w:hAnsiTheme="majorHAnsi"/>
                <w:sz w:val="18"/>
                <w:szCs w:val="18"/>
                <w:lang w:eastAsia="sk-SK"/>
              </w:rPr>
              <w:t xml:space="preserve"> všetkých žiadaných oprávnených výdavkov.  </w:t>
            </w:r>
          </w:p>
        </w:tc>
        <w:tc>
          <w:tcPr>
            <w:tcW w:w="387" w:type="pct"/>
            <w:tcBorders>
              <w:top w:val="single" w:sz="4" w:space="0" w:color="auto"/>
              <w:bottom w:val="single" w:sz="4" w:space="0" w:color="auto"/>
            </w:tcBorders>
            <w:vAlign w:val="center"/>
            <w:tcPrChange w:id="8775" w:author="Kužma Emil" w:date="2019-10-16T06:43: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776" w:author="Kužma Emil" w:date="2019-10-16T06:43: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8777" w:author="Kužma Emil" w:date="2019-10-15T14:52:00Z">
                <w:pPr>
                  <w:jc w:val="left"/>
                </w:pPr>
              </w:pPrChange>
            </w:pPr>
          </w:p>
        </w:tc>
      </w:tr>
      <w:tr w:rsidR="00546696" w:rsidRPr="00E50843" w:rsidTr="00563907">
        <w:trPr>
          <w:trHeight w:val="623"/>
          <w:trPrChange w:id="8778" w:author="Kužma Emil" w:date="2019-10-16T06:43:00Z">
            <w:trPr>
              <w:trHeight w:val="623"/>
            </w:trPr>
          </w:trPrChange>
        </w:trPr>
        <w:tc>
          <w:tcPr>
            <w:tcW w:w="350" w:type="pct"/>
            <w:tcBorders>
              <w:top w:val="single" w:sz="4" w:space="0" w:color="auto"/>
              <w:bottom w:val="single" w:sz="4" w:space="0" w:color="auto"/>
            </w:tcBorders>
            <w:vAlign w:val="center"/>
            <w:tcPrChange w:id="8779" w:author="Kužma Emil" w:date="2019-10-16T06:43:00Z">
              <w:tcPr>
                <w:tcW w:w="350" w:type="pct"/>
                <w:tcBorders>
                  <w:top w:val="double" w:sz="4" w:space="0" w:color="auto"/>
                  <w:bottom w:val="double" w:sz="4" w:space="0" w:color="auto"/>
                </w:tcBorders>
                <w:vAlign w:val="center"/>
              </w:tcPr>
            </w:tcPrChange>
          </w:tcPr>
          <w:p w:rsidR="00546696" w:rsidRPr="00DF246D" w:rsidRDefault="00AC7C3B">
            <w:pPr>
              <w:spacing w:before="0" w:after="0"/>
              <w:jc w:val="center"/>
              <w:rPr>
                <w:rFonts w:asciiTheme="majorHAnsi" w:hAnsiTheme="majorHAnsi"/>
                <w:sz w:val="18"/>
                <w:rPrChange w:id="8780" w:author="Kužma Emil" w:date="2019-10-16T06:41:00Z">
                  <w:rPr>
                    <w:rFonts w:asciiTheme="majorHAnsi" w:hAnsiTheme="majorHAnsi"/>
                    <w:b/>
                    <w:sz w:val="20"/>
                  </w:rPr>
                </w:rPrChange>
              </w:rPr>
              <w:pPrChange w:id="8781" w:author="Kužma Emil" w:date="2019-10-15T14:52:00Z">
                <w:pPr>
                  <w:jc w:val="center"/>
                </w:pPr>
              </w:pPrChange>
            </w:pPr>
            <w:r w:rsidRPr="00DF246D">
              <w:rPr>
                <w:rFonts w:asciiTheme="majorHAnsi" w:hAnsiTheme="majorHAnsi"/>
                <w:sz w:val="18"/>
                <w:rPrChange w:id="8782" w:author="Kužma Emil" w:date="2019-10-16T06:41:00Z">
                  <w:rPr>
                    <w:rFonts w:asciiTheme="majorHAnsi" w:hAnsiTheme="majorHAnsi"/>
                    <w:b/>
                    <w:sz w:val="20"/>
                  </w:rPr>
                </w:rPrChange>
              </w:rPr>
              <w:t>9</w:t>
            </w:r>
            <w:r w:rsidR="00546696" w:rsidRPr="00DF246D">
              <w:rPr>
                <w:rFonts w:asciiTheme="majorHAnsi" w:hAnsiTheme="majorHAnsi"/>
                <w:sz w:val="18"/>
                <w:rPrChange w:id="8783" w:author="Kužma Emil" w:date="2019-10-16T06:41: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784" w:author="Kužma Emil" w:date="2019-10-16T06:43: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bCs/>
                <w:sz w:val="18"/>
                <w:szCs w:val="18"/>
              </w:rPr>
              <w:pPrChange w:id="8785" w:author="Kužma Emil" w:date="2019-10-16T06:42: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ktorých výrobky majú Značku kvality SK, iný certifikát kvality alebo chránené označenie pôvodu, chránené zemepisné označenie alebo sú to výrobky s označením zaručená tradičná špecialita</w:t>
            </w:r>
          </w:p>
        </w:tc>
        <w:tc>
          <w:tcPr>
            <w:tcW w:w="387" w:type="pct"/>
            <w:tcBorders>
              <w:top w:val="single" w:sz="4" w:space="0" w:color="auto"/>
              <w:bottom w:val="single" w:sz="4" w:space="0" w:color="auto"/>
            </w:tcBorders>
            <w:vAlign w:val="center"/>
            <w:tcPrChange w:id="8786" w:author="Kužma Emil" w:date="2019-10-16T06:43: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787" w:author="Kužma Emil" w:date="2019-10-16T06:43: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6"/>
                <w:szCs w:val="16"/>
              </w:rPr>
              <w:pPrChange w:id="8788" w:author="Kužma Emil" w:date="2019-10-15T14:52:00Z">
                <w:pPr>
                  <w:jc w:val="left"/>
                </w:pPr>
              </w:pPrChange>
            </w:pPr>
          </w:p>
        </w:tc>
      </w:tr>
      <w:tr w:rsidR="00546696" w:rsidRPr="00E50843" w:rsidTr="00563907">
        <w:trPr>
          <w:trHeight w:val="623"/>
          <w:trPrChange w:id="8789" w:author="Kužma Emil" w:date="2019-10-16T06:43:00Z">
            <w:trPr>
              <w:trHeight w:val="623"/>
            </w:trPr>
          </w:trPrChange>
        </w:trPr>
        <w:tc>
          <w:tcPr>
            <w:tcW w:w="350" w:type="pct"/>
            <w:tcBorders>
              <w:top w:val="single" w:sz="4" w:space="0" w:color="auto"/>
              <w:bottom w:val="single" w:sz="4" w:space="0" w:color="auto"/>
            </w:tcBorders>
            <w:vAlign w:val="center"/>
            <w:tcPrChange w:id="8790" w:author="Kužma Emil" w:date="2019-10-16T06:43:00Z">
              <w:tcPr>
                <w:tcW w:w="350" w:type="pct"/>
                <w:tcBorders>
                  <w:top w:val="double" w:sz="4" w:space="0" w:color="auto"/>
                  <w:bottom w:val="double" w:sz="4" w:space="0" w:color="auto"/>
                </w:tcBorders>
                <w:vAlign w:val="center"/>
              </w:tcPr>
            </w:tcPrChange>
          </w:tcPr>
          <w:p w:rsidR="00546696" w:rsidRPr="00DF246D" w:rsidRDefault="00AC7C3B">
            <w:pPr>
              <w:spacing w:before="0" w:after="0"/>
              <w:jc w:val="center"/>
              <w:rPr>
                <w:rFonts w:asciiTheme="majorHAnsi" w:hAnsiTheme="majorHAnsi"/>
                <w:sz w:val="18"/>
                <w:rPrChange w:id="8791" w:author="Kužma Emil" w:date="2019-10-16T06:41:00Z">
                  <w:rPr>
                    <w:rFonts w:asciiTheme="majorHAnsi" w:hAnsiTheme="majorHAnsi"/>
                    <w:b/>
                    <w:sz w:val="20"/>
                  </w:rPr>
                </w:rPrChange>
              </w:rPr>
              <w:pPrChange w:id="8792" w:author="Kužma Emil" w:date="2019-10-15T14:52:00Z">
                <w:pPr>
                  <w:jc w:val="center"/>
                </w:pPr>
              </w:pPrChange>
            </w:pPr>
            <w:r w:rsidRPr="00DF246D">
              <w:rPr>
                <w:rFonts w:asciiTheme="majorHAnsi" w:hAnsiTheme="majorHAnsi"/>
                <w:sz w:val="18"/>
                <w:rPrChange w:id="8793" w:author="Kužma Emil" w:date="2019-10-16T06:41:00Z">
                  <w:rPr>
                    <w:rFonts w:asciiTheme="majorHAnsi" w:hAnsiTheme="majorHAnsi"/>
                    <w:b/>
                    <w:sz w:val="20"/>
                  </w:rPr>
                </w:rPrChange>
              </w:rPr>
              <w:t>10</w:t>
            </w:r>
            <w:r w:rsidR="00546696" w:rsidRPr="00DF246D">
              <w:rPr>
                <w:rFonts w:asciiTheme="majorHAnsi" w:hAnsiTheme="majorHAnsi"/>
                <w:sz w:val="18"/>
                <w:rPrChange w:id="8794" w:author="Kužma Emil" w:date="2019-10-16T06:41: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795" w:author="Kužma Emil" w:date="2019-10-16T06:43: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bCs/>
                <w:sz w:val="18"/>
                <w:szCs w:val="18"/>
              </w:rPr>
              <w:pPrChange w:id="8796" w:author="Kužma Emil" w:date="2019-10-16T06:42:00Z">
                <w:pPr>
                  <w:spacing w:after="0"/>
                  <w:jc w:val="left"/>
                </w:pPr>
              </w:pPrChange>
            </w:pPr>
            <w:r w:rsidRPr="00E50843">
              <w:rPr>
                <w:rFonts w:asciiTheme="majorHAnsi" w:hAnsiTheme="majorHAnsi"/>
                <w:sz w:val="18"/>
                <w:szCs w:val="18"/>
              </w:rPr>
              <w:t>Súčasťou investície je zavedenie inovatívnej technológie</w:t>
            </w:r>
            <w:r w:rsidR="006B4B01" w:rsidRPr="00E50843">
              <w:rPr>
                <w:rFonts w:asciiTheme="majorHAnsi" w:hAnsiTheme="majorHAnsi"/>
                <w:sz w:val="18"/>
                <w:szCs w:val="18"/>
              </w:rPr>
              <w:t>.</w:t>
            </w:r>
            <w:r w:rsidRPr="00E50843">
              <w:rPr>
                <w:rFonts w:asciiTheme="majorHAnsi" w:hAnsiTheme="majorHAnsi"/>
                <w:sz w:val="18"/>
                <w:szCs w:val="18"/>
              </w:rPr>
              <w:t xml:space="preserve"> </w:t>
            </w:r>
          </w:p>
        </w:tc>
        <w:tc>
          <w:tcPr>
            <w:tcW w:w="387" w:type="pct"/>
            <w:tcBorders>
              <w:top w:val="single" w:sz="4" w:space="0" w:color="auto"/>
              <w:bottom w:val="single" w:sz="4" w:space="0" w:color="auto"/>
            </w:tcBorders>
            <w:vAlign w:val="center"/>
            <w:tcPrChange w:id="8797" w:author="Kužma Emil" w:date="2019-10-16T06:43: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798" w:author="Kužma Emil" w:date="2019-10-16T06:43:00Z">
              <w:tcPr>
                <w:tcW w:w="1471" w:type="pct"/>
                <w:tcBorders>
                  <w:top w:val="double" w:sz="4" w:space="0" w:color="auto"/>
                  <w:bottom w:val="double" w:sz="4" w:space="0" w:color="auto"/>
                </w:tcBorders>
                <w:shd w:val="clear" w:color="auto" w:fill="92D050"/>
                <w:vAlign w:val="center"/>
              </w:tcPr>
            </w:tcPrChange>
          </w:tcPr>
          <w:p w:rsidR="00546696" w:rsidRPr="00E50843" w:rsidRDefault="00546696">
            <w:pPr>
              <w:spacing w:before="0" w:after="0"/>
              <w:rPr>
                <w:rFonts w:asciiTheme="majorHAnsi" w:hAnsiTheme="majorHAnsi"/>
                <w:sz w:val="16"/>
                <w:szCs w:val="16"/>
              </w:rPr>
              <w:pPrChange w:id="8799" w:author="Kužma Emil" w:date="2019-10-16T06:42: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546696" w:rsidRPr="00E50843" w:rsidTr="00563907">
        <w:trPr>
          <w:trHeight w:val="623"/>
          <w:trPrChange w:id="8800" w:author="Kužma Emil" w:date="2019-10-16T06:43:00Z">
            <w:trPr>
              <w:trHeight w:val="623"/>
            </w:trPr>
          </w:trPrChange>
        </w:trPr>
        <w:tc>
          <w:tcPr>
            <w:tcW w:w="350" w:type="pct"/>
            <w:tcBorders>
              <w:top w:val="single" w:sz="4" w:space="0" w:color="auto"/>
              <w:bottom w:val="single" w:sz="4" w:space="0" w:color="auto"/>
            </w:tcBorders>
            <w:vAlign w:val="center"/>
            <w:tcPrChange w:id="8801" w:author="Kužma Emil" w:date="2019-10-16T06:43:00Z">
              <w:tcPr>
                <w:tcW w:w="350" w:type="pct"/>
                <w:tcBorders>
                  <w:top w:val="double" w:sz="4" w:space="0" w:color="auto"/>
                  <w:bottom w:val="double" w:sz="4" w:space="0" w:color="auto"/>
                </w:tcBorders>
                <w:vAlign w:val="center"/>
              </w:tcPr>
            </w:tcPrChange>
          </w:tcPr>
          <w:p w:rsidR="00546696" w:rsidRPr="00DF246D" w:rsidRDefault="00546696">
            <w:pPr>
              <w:spacing w:before="0" w:after="0"/>
              <w:jc w:val="center"/>
              <w:rPr>
                <w:rFonts w:asciiTheme="majorHAnsi" w:hAnsiTheme="majorHAnsi"/>
                <w:sz w:val="18"/>
                <w:rPrChange w:id="8802" w:author="Kužma Emil" w:date="2019-10-16T06:41:00Z">
                  <w:rPr>
                    <w:rFonts w:asciiTheme="majorHAnsi" w:hAnsiTheme="majorHAnsi"/>
                    <w:b/>
                    <w:sz w:val="20"/>
                  </w:rPr>
                </w:rPrChange>
              </w:rPr>
              <w:pPrChange w:id="8803" w:author="Kužma Emil" w:date="2019-10-15T14:52:00Z">
                <w:pPr>
                  <w:jc w:val="center"/>
                </w:pPr>
              </w:pPrChange>
            </w:pPr>
            <w:r w:rsidRPr="00DF246D">
              <w:rPr>
                <w:rFonts w:asciiTheme="majorHAnsi" w:hAnsiTheme="majorHAnsi"/>
                <w:sz w:val="18"/>
                <w:rPrChange w:id="8804" w:author="Kužma Emil" w:date="2019-10-16T06:41:00Z">
                  <w:rPr>
                    <w:rFonts w:asciiTheme="majorHAnsi" w:hAnsiTheme="majorHAnsi"/>
                    <w:b/>
                    <w:sz w:val="20"/>
                  </w:rPr>
                </w:rPrChange>
              </w:rPr>
              <w:t>1</w:t>
            </w:r>
            <w:r w:rsidR="00AC7C3B" w:rsidRPr="00DF246D">
              <w:rPr>
                <w:rFonts w:asciiTheme="majorHAnsi" w:hAnsiTheme="majorHAnsi"/>
                <w:sz w:val="18"/>
                <w:rPrChange w:id="8805" w:author="Kužma Emil" w:date="2019-10-16T06:41:00Z">
                  <w:rPr>
                    <w:rFonts w:asciiTheme="majorHAnsi" w:hAnsiTheme="majorHAnsi"/>
                    <w:b/>
                    <w:sz w:val="20"/>
                  </w:rPr>
                </w:rPrChange>
              </w:rPr>
              <w:t>1</w:t>
            </w:r>
            <w:r w:rsidRPr="00DF246D">
              <w:rPr>
                <w:rFonts w:asciiTheme="majorHAnsi" w:hAnsiTheme="majorHAnsi"/>
                <w:sz w:val="18"/>
                <w:rPrChange w:id="8806" w:author="Kužma Emil" w:date="2019-10-16T06:41: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807" w:author="Kužma Emil" w:date="2019-10-16T06:43:00Z">
              <w:tcPr>
                <w:tcW w:w="2792" w:type="pct"/>
                <w:tcBorders>
                  <w:top w:val="double" w:sz="4" w:space="0" w:color="auto"/>
                  <w:bottom w:val="double" w:sz="4" w:space="0" w:color="auto"/>
                </w:tcBorders>
                <w:vAlign w:val="center"/>
              </w:tcPr>
            </w:tcPrChange>
          </w:tcPr>
          <w:p w:rsidR="00546696" w:rsidRPr="00E50843" w:rsidRDefault="00546696">
            <w:pPr>
              <w:spacing w:before="0" w:after="0"/>
              <w:rPr>
                <w:rFonts w:asciiTheme="majorHAnsi" w:hAnsiTheme="majorHAnsi"/>
                <w:sz w:val="18"/>
                <w:szCs w:val="18"/>
              </w:rPr>
              <w:pPrChange w:id="8808" w:author="Kužma Emil" w:date="2019-10-16T06:42:00Z">
                <w:pPr>
                  <w:spacing w:after="0"/>
                  <w:jc w:val="left"/>
                </w:pPr>
              </w:pPrChange>
            </w:pPr>
            <w:r w:rsidRPr="00E50843">
              <w:rPr>
                <w:rFonts w:asciiTheme="majorHAnsi" w:hAnsiTheme="majorHAnsi"/>
                <w:sz w:val="18"/>
                <w:szCs w:val="18"/>
              </w:rPr>
              <w:t>Žiadateľ je regist</w:t>
            </w:r>
            <w:r w:rsidR="0076133C" w:rsidRPr="00E50843">
              <w:rPr>
                <w:rFonts w:asciiTheme="majorHAnsi" w:hAnsiTheme="majorHAnsi"/>
                <w:sz w:val="18"/>
                <w:szCs w:val="18"/>
              </w:rPr>
              <w:t>r</w:t>
            </w:r>
            <w:r w:rsidRPr="00E50843">
              <w:rPr>
                <w:rFonts w:asciiTheme="majorHAnsi" w:hAnsiTheme="majorHAnsi"/>
                <w:sz w:val="18"/>
                <w:szCs w:val="18"/>
              </w:rPr>
              <w:t>ovaný v ekológii min. 50 VDJ alebo 5 ha špeciálnych plodín a liečivých rastlín</w:t>
            </w:r>
            <w:r w:rsidR="00553CD7" w:rsidRPr="00E50843">
              <w:rPr>
                <w:rFonts w:asciiTheme="majorHAnsi" w:hAnsiTheme="majorHAnsi"/>
                <w:sz w:val="18"/>
                <w:szCs w:val="18"/>
              </w:rPr>
              <w:t xml:space="preserve"> </w:t>
            </w:r>
            <w:r w:rsidR="0044693B" w:rsidRPr="00E50843">
              <w:rPr>
                <w:rFonts w:asciiTheme="majorHAnsi" w:hAnsiTheme="majorHAnsi"/>
                <w:sz w:val="18"/>
                <w:szCs w:val="18"/>
              </w:rPr>
              <w:t xml:space="preserve"> resp. spracúva </w:t>
            </w:r>
            <w:r w:rsidR="00553CD7" w:rsidRPr="00E50843">
              <w:rPr>
                <w:rFonts w:asciiTheme="majorHAnsi" w:hAnsiTheme="majorHAnsi"/>
                <w:sz w:val="18"/>
                <w:szCs w:val="18"/>
              </w:rPr>
              <w:t>ýhradne uvedené produkty pestované resp. vyrobené v</w:t>
            </w:r>
            <w:r w:rsidR="006B4B01" w:rsidRPr="00E50843">
              <w:rPr>
                <w:rFonts w:asciiTheme="majorHAnsi" w:hAnsiTheme="majorHAnsi"/>
                <w:sz w:val="18"/>
                <w:szCs w:val="18"/>
              </w:rPr>
              <w:t> </w:t>
            </w:r>
            <w:r w:rsidR="00553CD7" w:rsidRPr="00E50843">
              <w:rPr>
                <w:rFonts w:asciiTheme="majorHAnsi" w:hAnsiTheme="majorHAnsi"/>
                <w:sz w:val="18"/>
                <w:szCs w:val="18"/>
              </w:rPr>
              <w:t>ekológii</w:t>
            </w:r>
            <w:r w:rsidR="006B4B01"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8809" w:author="Kužma Emil" w:date="2019-10-16T06:43:00Z">
              <w:tcPr>
                <w:tcW w:w="387" w:type="pct"/>
                <w:tcBorders>
                  <w:top w:val="double" w:sz="4" w:space="0" w:color="auto"/>
                  <w:bottom w:val="double" w:sz="4" w:space="0" w:color="auto"/>
                </w:tcBorders>
                <w:vAlign w:val="center"/>
              </w:tcPr>
            </w:tcPrChange>
          </w:tcPr>
          <w:p w:rsidR="00546696" w:rsidRPr="00E50843" w:rsidRDefault="00546696">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810" w:author="Kužma Emil" w:date="2019-10-16T06:43:00Z">
              <w:tcPr>
                <w:tcW w:w="1471" w:type="pct"/>
                <w:tcBorders>
                  <w:top w:val="double" w:sz="4" w:space="0" w:color="auto"/>
                  <w:bottom w:val="double" w:sz="4" w:space="0" w:color="auto"/>
                </w:tcBorders>
                <w:shd w:val="clear" w:color="auto" w:fill="92D050"/>
                <w:vAlign w:val="center"/>
              </w:tcPr>
            </w:tcPrChange>
          </w:tcPr>
          <w:p w:rsidR="00546696" w:rsidRPr="00E50843" w:rsidRDefault="00475CDD">
            <w:pPr>
              <w:spacing w:before="0" w:after="0"/>
              <w:rPr>
                <w:rFonts w:asciiTheme="majorHAnsi" w:hAnsiTheme="majorHAnsi"/>
                <w:sz w:val="16"/>
                <w:szCs w:val="16"/>
              </w:rPr>
              <w:pPrChange w:id="8811" w:author="Kužma Emil" w:date="2019-10-16T06:42:00Z">
                <w:pPr>
                  <w:jc w:val="left"/>
                </w:pPr>
              </w:pPrChange>
            </w:pPr>
            <w:r w:rsidRPr="00E50843">
              <w:rPr>
                <w:rFonts w:asciiTheme="majorHAnsi" w:hAnsiTheme="majorHAnsi"/>
                <w:sz w:val="16"/>
                <w:szCs w:val="16"/>
              </w:rPr>
              <w:t>Žiadateľ súvis so spracovaním ekologickej produkcie deklaruje v žiadosti o NFP  a následne pri žiadosti o platbu potvrdzuje dodávateľskými zmluvami.</w:t>
            </w:r>
          </w:p>
        </w:tc>
      </w:tr>
      <w:tr w:rsidR="00546696" w:rsidRPr="00E50843" w:rsidTr="00563907">
        <w:trPr>
          <w:trHeight w:val="227"/>
          <w:trPrChange w:id="8812" w:author="Kužma Emil" w:date="2019-10-16T06:43:00Z">
            <w:trPr>
              <w:trHeight w:val="440"/>
            </w:trPr>
          </w:trPrChange>
        </w:trPr>
        <w:tc>
          <w:tcPr>
            <w:tcW w:w="3142" w:type="pct"/>
            <w:gridSpan w:val="2"/>
            <w:tcBorders>
              <w:top w:val="single" w:sz="4" w:space="0" w:color="auto"/>
            </w:tcBorders>
            <w:shd w:val="clear" w:color="auto" w:fill="92D050"/>
            <w:vAlign w:val="center"/>
            <w:tcPrChange w:id="8813" w:author="Kužma Emil" w:date="2019-10-16T06:43:00Z">
              <w:tcPr>
                <w:tcW w:w="3142" w:type="pct"/>
                <w:gridSpan w:val="2"/>
                <w:tcBorders>
                  <w:top w:val="double" w:sz="4" w:space="0" w:color="auto"/>
                </w:tcBorders>
                <w:shd w:val="clear" w:color="auto" w:fill="92D050"/>
                <w:vAlign w:val="center"/>
              </w:tcPr>
            </w:tcPrChange>
          </w:tcPr>
          <w:p w:rsidR="00546696" w:rsidRPr="00E50843" w:rsidRDefault="00546696">
            <w:pPr>
              <w:spacing w:before="0" w:after="0"/>
              <w:jc w:val="left"/>
              <w:rPr>
                <w:rFonts w:asciiTheme="majorHAnsi" w:hAnsiTheme="majorHAnsi"/>
                <w:sz w:val="18"/>
                <w:szCs w:val="18"/>
              </w:rPr>
              <w:pPrChange w:id="8814" w:author="Kužma Emil" w:date="2019-10-16T06:43: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8815" w:author="Kužma Emil" w:date="2019-10-16T06:43:00Z">
              <w:tcPr>
                <w:tcW w:w="387" w:type="pct"/>
                <w:tcBorders>
                  <w:top w:val="double" w:sz="4" w:space="0" w:color="auto"/>
                </w:tcBorders>
                <w:shd w:val="clear" w:color="auto" w:fill="92D050"/>
                <w:vAlign w:val="center"/>
              </w:tcPr>
            </w:tcPrChange>
          </w:tcPr>
          <w:p w:rsidR="00546696" w:rsidRPr="00E50843" w:rsidRDefault="00546696">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8816" w:author="Kužma Emil" w:date="2019-10-16T06:43:00Z">
              <w:tcPr>
                <w:tcW w:w="1471" w:type="pct"/>
                <w:tcBorders>
                  <w:top w:val="double" w:sz="4" w:space="0" w:color="auto"/>
                </w:tcBorders>
                <w:shd w:val="clear" w:color="auto" w:fill="92D050"/>
                <w:vAlign w:val="center"/>
              </w:tcPr>
            </w:tcPrChange>
          </w:tcPr>
          <w:p w:rsidR="00546696" w:rsidRPr="00E50843" w:rsidRDefault="00546696">
            <w:pPr>
              <w:spacing w:before="0" w:after="0"/>
              <w:jc w:val="center"/>
              <w:rPr>
                <w:rFonts w:asciiTheme="majorHAnsi" w:hAnsiTheme="majorHAnsi"/>
                <w:b/>
                <w:sz w:val="16"/>
                <w:szCs w:val="16"/>
              </w:rPr>
              <w:pPrChange w:id="8817" w:author="Kužma Emil" w:date="2019-10-15T14:52:00Z">
                <w:pPr>
                  <w:jc w:val="center"/>
                </w:pPr>
              </w:pPrChange>
            </w:pPr>
          </w:p>
        </w:tc>
      </w:tr>
    </w:tbl>
    <w:p w:rsidR="00E23531" w:rsidRPr="00E50843" w:rsidRDefault="00E23531" w:rsidP="003F62ED">
      <w:pPr>
        <w:rPr>
          <w:rFonts w:asciiTheme="majorHAnsi" w:hAnsiTheme="majorHAnsi"/>
          <w:sz w:val="22"/>
        </w:rPr>
      </w:pPr>
    </w:p>
    <w:p w:rsidR="00D90467" w:rsidRPr="008A0567" w:rsidRDefault="00F973AF" w:rsidP="005853A7">
      <w:pPr>
        <w:pStyle w:val="Nadpis4"/>
        <w:pPrChange w:id="8818" w:author="Juhászová Jana" w:date="2019-11-08T14:51:00Z">
          <w:pPr/>
        </w:pPrChange>
      </w:pPr>
      <w:r w:rsidRPr="00E11551">
        <w:t>7</w:t>
      </w:r>
      <w:r w:rsidR="00D90467" w:rsidRPr="00E11551">
        <w:t>.B</w:t>
      </w:r>
      <w:del w:id="8819" w:author="Kužma Emil" w:date="2019-10-15T08:31:00Z">
        <w:r w:rsidR="00D90467" w:rsidRPr="00E11551" w:rsidDel="00CE5BD8">
          <w:delText xml:space="preserve"> </w:delText>
        </w:r>
      </w:del>
      <w:r w:rsidR="00D90467" w:rsidRPr="00BB1A13">
        <w:t xml:space="preserve"> - nad 2</w:t>
      </w:r>
      <w:r w:rsidR="00553CD7" w:rsidRPr="00A00AEB">
        <w:t>5</w:t>
      </w:r>
      <w:r w:rsidR="00D90467" w:rsidRPr="00571DE5">
        <w:t xml:space="preserve">0 tis. EUR deklarované oprávnené výdavky vrátane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8820" w:author="Kužma Emil" w:date="2019-10-16T06:44: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8"/>
        <w:gridCol w:w="696"/>
        <w:gridCol w:w="2644"/>
        <w:tblGridChange w:id="8821">
          <w:tblGrid>
            <w:gridCol w:w="629"/>
            <w:gridCol w:w="5018"/>
            <w:gridCol w:w="696"/>
            <w:gridCol w:w="2644"/>
          </w:tblGrid>
        </w:tblGridChange>
      </w:tblGrid>
      <w:tr w:rsidR="00FB139F" w:rsidRPr="00E50843" w:rsidTr="00B305B5">
        <w:trPr>
          <w:cantSplit/>
          <w:trHeight w:val="227"/>
          <w:trPrChange w:id="8822" w:author="Kužma Emil" w:date="2019-10-16T06:44:00Z">
            <w:trPr>
              <w:cantSplit/>
              <w:trHeight w:val="479"/>
            </w:trPr>
          </w:trPrChange>
        </w:trPr>
        <w:tc>
          <w:tcPr>
            <w:tcW w:w="350" w:type="pct"/>
            <w:shd w:val="clear" w:color="auto" w:fill="92D050"/>
            <w:vAlign w:val="center"/>
            <w:tcPrChange w:id="8823" w:author="Kužma Emil" w:date="2019-10-16T06:44:00Z">
              <w:tcPr>
                <w:tcW w:w="350" w:type="pct"/>
                <w:shd w:val="clear" w:color="auto" w:fill="92D050"/>
                <w:vAlign w:val="center"/>
              </w:tcPr>
            </w:tcPrChange>
          </w:tcPr>
          <w:p w:rsidR="00FB139F" w:rsidRPr="00E50843" w:rsidRDefault="00FB139F">
            <w:pPr>
              <w:spacing w:before="0" w:after="0"/>
              <w:jc w:val="center"/>
              <w:rPr>
                <w:rFonts w:asciiTheme="majorHAnsi" w:hAnsiTheme="majorHAnsi"/>
                <w:b/>
                <w:sz w:val="18"/>
                <w:szCs w:val="18"/>
              </w:rPr>
              <w:pPrChange w:id="8824" w:author="Kužma Emil" w:date="2019-10-15T14:52:00Z">
                <w:pPr>
                  <w:jc w:val="center"/>
                </w:pPr>
              </w:pPrChange>
            </w:pPr>
            <w:r w:rsidRPr="00E50843">
              <w:rPr>
                <w:rFonts w:asciiTheme="majorHAnsi" w:hAnsiTheme="majorHAnsi"/>
                <w:b/>
                <w:sz w:val="18"/>
                <w:szCs w:val="18"/>
              </w:rPr>
              <w:t>P. č.</w:t>
            </w:r>
          </w:p>
        </w:tc>
        <w:tc>
          <w:tcPr>
            <w:tcW w:w="2792" w:type="pct"/>
            <w:shd w:val="clear" w:color="auto" w:fill="92D050"/>
            <w:vAlign w:val="center"/>
            <w:tcPrChange w:id="8825" w:author="Kužma Emil" w:date="2019-10-16T06:44:00Z">
              <w:tcPr>
                <w:tcW w:w="2792" w:type="pct"/>
                <w:shd w:val="clear" w:color="auto" w:fill="92D050"/>
                <w:vAlign w:val="center"/>
              </w:tcPr>
            </w:tcPrChange>
          </w:tcPr>
          <w:p w:rsidR="00FB139F" w:rsidRPr="00E50843" w:rsidRDefault="00FB139F">
            <w:pPr>
              <w:spacing w:before="0" w:after="0"/>
              <w:jc w:val="center"/>
              <w:rPr>
                <w:rFonts w:asciiTheme="majorHAnsi" w:hAnsiTheme="majorHAnsi"/>
                <w:b/>
                <w:sz w:val="18"/>
                <w:szCs w:val="18"/>
              </w:rPr>
              <w:pPrChange w:id="8826" w:author="Kužma Emil" w:date="2019-10-15T14:52:00Z">
                <w:pPr>
                  <w:jc w:val="center"/>
                </w:pPr>
              </w:pPrChange>
            </w:pPr>
            <w:r w:rsidRPr="00E50843">
              <w:rPr>
                <w:rFonts w:asciiTheme="majorHAnsi" w:hAnsiTheme="majorHAnsi"/>
                <w:b/>
                <w:sz w:val="18"/>
                <w:szCs w:val="18"/>
              </w:rPr>
              <w:t>Kritérium</w:t>
            </w:r>
          </w:p>
        </w:tc>
        <w:tc>
          <w:tcPr>
            <w:tcW w:w="387" w:type="pct"/>
            <w:shd w:val="clear" w:color="auto" w:fill="92D050"/>
            <w:vAlign w:val="center"/>
            <w:tcPrChange w:id="8827" w:author="Kužma Emil" w:date="2019-10-16T06:44:00Z">
              <w:tcPr>
                <w:tcW w:w="387" w:type="pct"/>
                <w:shd w:val="clear" w:color="auto" w:fill="92D050"/>
                <w:vAlign w:val="center"/>
              </w:tcPr>
            </w:tcPrChange>
          </w:tcPr>
          <w:p w:rsidR="00FB139F" w:rsidRPr="00E50843" w:rsidRDefault="00FB139F">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Change w:id="8828" w:author="Kužma Emil" w:date="2019-10-16T06:44:00Z">
              <w:tcPr>
                <w:tcW w:w="1471" w:type="pct"/>
                <w:shd w:val="clear" w:color="auto" w:fill="92D050"/>
                <w:vAlign w:val="center"/>
              </w:tcPr>
            </w:tcPrChange>
          </w:tcPr>
          <w:p w:rsidR="00FB139F" w:rsidRPr="00E50843" w:rsidRDefault="00FB139F">
            <w:pPr>
              <w:spacing w:before="0" w:after="0"/>
              <w:jc w:val="center"/>
              <w:rPr>
                <w:rFonts w:asciiTheme="majorHAnsi" w:hAnsiTheme="majorHAnsi"/>
                <w:b/>
                <w:sz w:val="16"/>
                <w:szCs w:val="16"/>
              </w:rPr>
              <w:pPrChange w:id="8829" w:author="Kužma Emil" w:date="2019-10-15T14:52:00Z">
                <w:pPr>
                  <w:jc w:val="center"/>
                </w:pPr>
              </w:pPrChange>
            </w:pPr>
            <w:r w:rsidRPr="00E50843">
              <w:rPr>
                <w:rFonts w:asciiTheme="majorHAnsi" w:hAnsiTheme="majorHAnsi"/>
                <w:b/>
                <w:sz w:val="16"/>
                <w:szCs w:val="16"/>
              </w:rPr>
              <w:t>Poznámka</w:t>
            </w:r>
          </w:p>
        </w:tc>
      </w:tr>
      <w:tr w:rsidR="00FB139F" w:rsidRPr="00E50843" w:rsidTr="00B305B5">
        <w:trPr>
          <w:trHeight w:val="427"/>
          <w:trPrChange w:id="8830" w:author="Kužma Emil" w:date="2019-10-16T06:45:00Z">
            <w:trPr>
              <w:trHeight w:val="427"/>
            </w:trPr>
          </w:trPrChange>
        </w:trPr>
        <w:tc>
          <w:tcPr>
            <w:tcW w:w="350" w:type="pct"/>
            <w:vAlign w:val="center"/>
            <w:tcPrChange w:id="8831" w:author="Kužma Emil" w:date="2019-10-16T06:45:00Z">
              <w:tcPr>
                <w:tcW w:w="350" w:type="pct"/>
                <w:vAlign w:val="center"/>
              </w:tcPr>
            </w:tcPrChange>
          </w:tcPr>
          <w:p w:rsidR="00FB139F" w:rsidRPr="00B305B5" w:rsidRDefault="00FB139F">
            <w:pPr>
              <w:spacing w:before="0" w:after="0"/>
              <w:jc w:val="center"/>
              <w:rPr>
                <w:rFonts w:asciiTheme="majorHAnsi" w:hAnsiTheme="majorHAnsi"/>
                <w:sz w:val="18"/>
                <w:rPrChange w:id="8832" w:author="Kužma Emil" w:date="2019-10-16T06:44:00Z">
                  <w:rPr>
                    <w:rFonts w:asciiTheme="majorHAnsi" w:hAnsiTheme="majorHAnsi"/>
                    <w:b/>
                    <w:sz w:val="20"/>
                  </w:rPr>
                </w:rPrChange>
              </w:rPr>
              <w:pPrChange w:id="8833" w:author="Kužma Emil" w:date="2019-10-15T14:52:00Z">
                <w:pPr>
                  <w:jc w:val="center"/>
                </w:pPr>
              </w:pPrChange>
            </w:pPr>
            <w:r w:rsidRPr="00B305B5">
              <w:rPr>
                <w:rFonts w:asciiTheme="majorHAnsi" w:hAnsiTheme="majorHAnsi"/>
                <w:sz w:val="18"/>
                <w:rPrChange w:id="8834" w:author="Kužma Emil" w:date="2019-10-16T06:44:00Z">
                  <w:rPr>
                    <w:rFonts w:asciiTheme="majorHAnsi" w:hAnsiTheme="majorHAnsi"/>
                    <w:b/>
                    <w:sz w:val="20"/>
                  </w:rPr>
                </w:rPrChange>
              </w:rPr>
              <w:t>1.</w:t>
            </w:r>
          </w:p>
        </w:tc>
        <w:tc>
          <w:tcPr>
            <w:tcW w:w="2792" w:type="pct"/>
            <w:vAlign w:val="center"/>
            <w:tcPrChange w:id="8835" w:author="Kužma Emil" w:date="2019-10-16T06:45:00Z">
              <w:tcPr>
                <w:tcW w:w="2792" w:type="pct"/>
                <w:vAlign w:val="center"/>
              </w:tcPr>
            </w:tcPrChange>
          </w:tcPr>
          <w:p w:rsidR="00FB139F" w:rsidRPr="00E50843" w:rsidRDefault="00FB139F">
            <w:pPr>
              <w:spacing w:before="0" w:after="0"/>
              <w:rPr>
                <w:rFonts w:asciiTheme="majorHAnsi" w:hAnsiTheme="majorHAnsi"/>
                <w:sz w:val="18"/>
                <w:szCs w:val="18"/>
              </w:rPr>
              <w:pPrChange w:id="8836" w:author="Kužma Emil" w:date="2019-10-16T06:44: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FB139F" w:rsidRPr="00E50843" w:rsidRDefault="006B4B01">
            <w:pPr>
              <w:numPr>
                <w:ilvl w:val="0"/>
                <w:numId w:val="9"/>
              </w:numPr>
              <w:tabs>
                <w:tab w:val="clear" w:pos="420"/>
              </w:tabs>
              <w:spacing w:before="0" w:after="0"/>
              <w:ind w:left="293" w:hanging="284"/>
              <w:rPr>
                <w:rFonts w:asciiTheme="majorHAnsi" w:hAnsiTheme="majorHAnsi"/>
                <w:sz w:val="18"/>
                <w:szCs w:val="18"/>
              </w:rPr>
              <w:pPrChange w:id="8837" w:author="Kužma Emil" w:date="2019-10-16T06:44:00Z">
                <w:pPr>
                  <w:numPr>
                    <w:numId w:val="9"/>
                  </w:numPr>
                  <w:tabs>
                    <w:tab w:val="num" w:pos="420"/>
                  </w:tabs>
                  <w:spacing w:before="0" w:after="0"/>
                  <w:ind w:left="420" w:firstLine="951"/>
                  <w:jc w:val="left"/>
                </w:pPr>
              </w:pPrChange>
            </w:pPr>
            <w:r w:rsidRPr="00E50843">
              <w:rPr>
                <w:rFonts w:asciiTheme="majorHAnsi" w:hAnsiTheme="majorHAnsi"/>
                <w:sz w:val="18"/>
                <w:szCs w:val="18"/>
              </w:rPr>
              <w:t>do 15</w:t>
            </w:r>
            <w:r w:rsidR="00FB139F" w:rsidRPr="00E50843">
              <w:rPr>
                <w:rFonts w:asciiTheme="majorHAnsi" w:hAnsiTheme="majorHAnsi"/>
                <w:sz w:val="18"/>
                <w:szCs w:val="18"/>
              </w:rPr>
              <w:t>% vrátane</w:t>
            </w:r>
          </w:p>
          <w:p w:rsidR="00FB139F" w:rsidRPr="00E50843" w:rsidRDefault="00FB139F">
            <w:pPr>
              <w:numPr>
                <w:ilvl w:val="0"/>
                <w:numId w:val="9"/>
              </w:numPr>
              <w:tabs>
                <w:tab w:val="clear" w:pos="420"/>
              </w:tabs>
              <w:spacing w:before="0" w:after="0"/>
              <w:ind w:left="293" w:hanging="284"/>
              <w:rPr>
                <w:rFonts w:asciiTheme="majorHAnsi" w:hAnsiTheme="majorHAnsi"/>
                <w:sz w:val="18"/>
                <w:szCs w:val="18"/>
              </w:rPr>
              <w:pPrChange w:id="8838" w:author="Kužma Emil" w:date="2019-10-16T06:44: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6B4B01" w:rsidRPr="00E50843">
              <w:rPr>
                <w:rFonts w:asciiTheme="majorHAnsi" w:hAnsiTheme="majorHAnsi"/>
                <w:sz w:val="18"/>
                <w:szCs w:val="18"/>
              </w:rPr>
              <w:t>.</w:t>
            </w:r>
          </w:p>
        </w:tc>
        <w:tc>
          <w:tcPr>
            <w:tcW w:w="387" w:type="pct"/>
            <w:tcPrChange w:id="8839" w:author="Kužma Emil" w:date="2019-10-16T06:45:00Z">
              <w:tcPr>
                <w:tcW w:w="387" w:type="pct"/>
                <w:vAlign w:val="center"/>
              </w:tcPr>
            </w:tcPrChange>
          </w:tcPr>
          <w:p w:rsidR="00B305B5" w:rsidRDefault="00B305B5" w:rsidP="005F326A">
            <w:pPr>
              <w:spacing w:before="0" w:after="0"/>
              <w:jc w:val="center"/>
              <w:rPr>
                <w:ins w:id="8840" w:author="Kužma Emil" w:date="2019-10-16T06:45:00Z"/>
                <w:rFonts w:asciiTheme="majorHAnsi" w:hAnsiTheme="majorHAnsi"/>
                <w:sz w:val="18"/>
                <w:szCs w:val="18"/>
              </w:rPr>
            </w:pPr>
          </w:p>
          <w:p w:rsidR="00B305B5" w:rsidRDefault="00B305B5" w:rsidP="005F326A">
            <w:pPr>
              <w:spacing w:before="0" w:after="0"/>
              <w:jc w:val="center"/>
              <w:rPr>
                <w:ins w:id="8841" w:author="Kužma Emil" w:date="2019-10-16T06:45:00Z"/>
                <w:rFonts w:asciiTheme="majorHAnsi" w:hAnsiTheme="majorHAnsi"/>
                <w:sz w:val="18"/>
                <w:szCs w:val="18"/>
              </w:rPr>
            </w:pPr>
          </w:p>
          <w:p w:rsidR="00B305B5" w:rsidRDefault="00B305B5" w:rsidP="009775DF">
            <w:pPr>
              <w:spacing w:before="0" w:after="0"/>
              <w:jc w:val="center"/>
              <w:rPr>
                <w:ins w:id="8842" w:author="Kužma Emil" w:date="2019-10-16T06:45:00Z"/>
                <w:rFonts w:asciiTheme="majorHAnsi" w:hAnsiTheme="majorHAnsi"/>
                <w:sz w:val="18"/>
                <w:szCs w:val="18"/>
              </w:rPr>
            </w:pPr>
          </w:p>
          <w:p w:rsidR="00FB139F" w:rsidRPr="00E50843" w:rsidRDefault="00553CD7" w:rsidP="009775DF">
            <w:pPr>
              <w:spacing w:before="0" w:after="0"/>
              <w:jc w:val="center"/>
              <w:rPr>
                <w:rFonts w:asciiTheme="majorHAnsi" w:hAnsiTheme="majorHAnsi"/>
                <w:sz w:val="18"/>
                <w:szCs w:val="18"/>
              </w:rPr>
            </w:pPr>
            <w:r w:rsidRPr="00E50843">
              <w:rPr>
                <w:rFonts w:asciiTheme="majorHAnsi" w:hAnsiTheme="majorHAnsi"/>
                <w:sz w:val="18"/>
                <w:szCs w:val="18"/>
              </w:rPr>
              <w:t>7</w:t>
            </w:r>
          </w:p>
          <w:p w:rsidR="00FB139F" w:rsidRPr="00E50843" w:rsidRDefault="00553CD7" w:rsidP="009775DF">
            <w:pPr>
              <w:spacing w:before="0" w:after="0"/>
              <w:jc w:val="center"/>
              <w:rPr>
                <w:rFonts w:asciiTheme="majorHAnsi" w:hAnsiTheme="majorHAnsi"/>
                <w:sz w:val="18"/>
                <w:szCs w:val="18"/>
              </w:rPr>
            </w:pPr>
            <w:r w:rsidRPr="00E50843">
              <w:rPr>
                <w:rFonts w:asciiTheme="majorHAnsi" w:hAnsiTheme="majorHAnsi"/>
                <w:sz w:val="18"/>
                <w:szCs w:val="18"/>
              </w:rPr>
              <w:t>9</w:t>
            </w:r>
          </w:p>
        </w:tc>
        <w:tc>
          <w:tcPr>
            <w:tcW w:w="1471" w:type="pct"/>
            <w:shd w:val="clear" w:color="auto" w:fill="92D050"/>
            <w:vAlign w:val="center"/>
            <w:tcPrChange w:id="8843" w:author="Kužma Emil" w:date="2019-10-16T06:45:00Z">
              <w:tcPr>
                <w:tcW w:w="1471" w:type="pct"/>
                <w:shd w:val="clear" w:color="auto" w:fill="92D050"/>
                <w:vAlign w:val="center"/>
              </w:tcPr>
            </w:tcPrChange>
          </w:tcPr>
          <w:p w:rsidR="003D70A1" w:rsidRPr="00E50843" w:rsidRDefault="00FB139F">
            <w:pPr>
              <w:spacing w:before="0" w:after="0"/>
              <w:rPr>
                <w:rFonts w:asciiTheme="majorHAnsi" w:hAnsiTheme="majorHAnsi"/>
                <w:sz w:val="16"/>
                <w:szCs w:val="16"/>
              </w:rPr>
              <w:pPrChange w:id="8844" w:author="Kužma Emil" w:date="2019-10-16T06:44:00Z">
                <w:pPr>
                  <w:jc w:val="left"/>
                </w:pPr>
              </w:pPrChange>
            </w:pPr>
            <w:r w:rsidRPr="00E50843">
              <w:rPr>
                <w:rFonts w:asciiTheme="majorHAnsi" w:hAnsiTheme="majorHAnsi"/>
                <w:sz w:val="16"/>
                <w:szCs w:val="16"/>
              </w:rPr>
              <w:t xml:space="preserve">V prípade, ak sa projekt realizuje vo viacerých okresoch, body sa pridelia na základe nezamestnanosti vypočítanej aritmetickým priemerom z údajov nezamestnanosti všetkých okresov, kde sa projekt realizuje. </w:t>
            </w:r>
          </w:p>
          <w:p w:rsidR="00FB139F" w:rsidRPr="00E50843" w:rsidRDefault="00FB139F">
            <w:pPr>
              <w:spacing w:before="0" w:after="0"/>
              <w:rPr>
                <w:rFonts w:asciiTheme="majorHAnsi" w:hAnsiTheme="majorHAnsi"/>
                <w:sz w:val="16"/>
                <w:szCs w:val="16"/>
              </w:rPr>
              <w:pPrChange w:id="8845" w:author="Kužma Emil" w:date="2019-10-16T06:44:00Z">
                <w:pPr>
                  <w:jc w:val="left"/>
                </w:pPr>
              </w:pPrChange>
            </w:pPr>
            <w:r w:rsidRPr="00E50843">
              <w:rPr>
                <w:rFonts w:asciiTheme="majorHAnsi" w:hAnsiTheme="majorHAnsi"/>
                <w:sz w:val="16"/>
                <w:szCs w:val="16"/>
              </w:rPr>
              <w:t xml:space="preserve">Maximálne </w:t>
            </w:r>
            <w:r w:rsidR="00553CD7" w:rsidRPr="00E50843">
              <w:rPr>
                <w:rFonts w:asciiTheme="majorHAnsi" w:hAnsiTheme="majorHAnsi"/>
                <w:sz w:val="16"/>
                <w:szCs w:val="16"/>
              </w:rPr>
              <w:t>9</w:t>
            </w:r>
            <w:r w:rsidRPr="00E50843">
              <w:rPr>
                <w:rFonts w:asciiTheme="majorHAnsi" w:hAnsiTheme="majorHAnsi"/>
                <w:sz w:val="16"/>
                <w:szCs w:val="16"/>
              </w:rPr>
              <w:t xml:space="preserve"> bodov.</w:t>
            </w:r>
          </w:p>
        </w:tc>
      </w:tr>
      <w:tr w:rsidR="003D70A1" w:rsidRPr="00E50843" w:rsidTr="003D70A1">
        <w:trPr>
          <w:trHeight w:val="427"/>
        </w:trPr>
        <w:tc>
          <w:tcPr>
            <w:tcW w:w="350" w:type="pct"/>
            <w:vAlign w:val="center"/>
          </w:tcPr>
          <w:p w:rsidR="003D70A1" w:rsidRPr="00B305B5" w:rsidRDefault="003D70A1">
            <w:pPr>
              <w:spacing w:before="0" w:after="0"/>
              <w:jc w:val="center"/>
              <w:rPr>
                <w:rFonts w:asciiTheme="majorHAnsi" w:hAnsiTheme="majorHAnsi"/>
                <w:sz w:val="18"/>
                <w:rPrChange w:id="8846" w:author="Kužma Emil" w:date="2019-10-16T06:44:00Z">
                  <w:rPr>
                    <w:rFonts w:asciiTheme="majorHAnsi" w:hAnsiTheme="majorHAnsi"/>
                    <w:b/>
                    <w:sz w:val="20"/>
                  </w:rPr>
                </w:rPrChange>
              </w:rPr>
              <w:pPrChange w:id="8847" w:author="Kužma Emil" w:date="2019-10-15T14:52:00Z">
                <w:pPr>
                  <w:jc w:val="center"/>
                </w:pPr>
              </w:pPrChange>
            </w:pPr>
            <w:r w:rsidRPr="00B305B5">
              <w:rPr>
                <w:rFonts w:asciiTheme="majorHAnsi" w:hAnsiTheme="majorHAnsi"/>
                <w:sz w:val="18"/>
                <w:rPrChange w:id="8848" w:author="Kužma Emil" w:date="2019-10-16T06:44:00Z">
                  <w:rPr>
                    <w:rFonts w:asciiTheme="majorHAnsi" w:hAnsiTheme="majorHAnsi"/>
                    <w:b/>
                    <w:sz w:val="20"/>
                  </w:rPr>
                </w:rPrChange>
              </w:rPr>
              <w:t>2.</w:t>
            </w:r>
          </w:p>
        </w:tc>
        <w:tc>
          <w:tcPr>
            <w:tcW w:w="2792" w:type="pct"/>
            <w:vAlign w:val="center"/>
          </w:tcPr>
          <w:p w:rsidR="003D70A1" w:rsidRPr="00E50843" w:rsidRDefault="003D70A1">
            <w:pPr>
              <w:spacing w:before="0" w:after="0"/>
              <w:rPr>
                <w:rFonts w:asciiTheme="majorHAnsi" w:hAnsiTheme="majorHAnsi"/>
                <w:sz w:val="18"/>
                <w:szCs w:val="18"/>
              </w:rPr>
              <w:pPrChange w:id="8849" w:author="Kužma Emil" w:date="2019-10-16T06:44: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  a to najneskôr do 6 mesiacov od doby realizácie investície.</w:t>
            </w:r>
          </w:p>
          <w:p w:rsidR="003D70A1" w:rsidRPr="00E50843" w:rsidRDefault="003D70A1">
            <w:pPr>
              <w:spacing w:before="0" w:after="0"/>
              <w:rPr>
                <w:rFonts w:asciiTheme="majorHAnsi" w:hAnsiTheme="majorHAnsi"/>
                <w:sz w:val="18"/>
                <w:szCs w:val="18"/>
              </w:rPr>
              <w:pPrChange w:id="8850" w:author="Kužma Emil" w:date="2019-10-16T06:44:00Z">
                <w:pPr>
                  <w:jc w:val="left"/>
                </w:pPr>
              </w:pPrChange>
            </w:pPr>
          </w:p>
        </w:tc>
        <w:tc>
          <w:tcPr>
            <w:tcW w:w="387" w:type="pct"/>
            <w:vAlign w:val="center"/>
          </w:tcPr>
          <w:p w:rsidR="003D70A1" w:rsidRPr="00E50843" w:rsidRDefault="003D70A1">
            <w:pPr>
              <w:spacing w:before="0" w:after="0"/>
              <w:jc w:val="center"/>
              <w:rPr>
                <w:rFonts w:asciiTheme="majorHAnsi" w:hAnsiTheme="majorHAnsi"/>
                <w:sz w:val="18"/>
                <w:szCs w:val="18"/>
              </w:rPr>
            </w:pPr>
            <w:r w:rsidRPr="00E50843">
              <w:rPr>
                <w:rFonts w:asciiTheme="majorHAnsi" w:hAnsiTheme="majorHAnsi"/>
                <w:sz w:val="18"/>
                <w:szCs w:val="18"/>
              </w:rPr>
              <w:t>3</w:t>
            </w:r>
          </w:p>
        </w:tc>
        <w:tc>
          <w:tcPr>
            <w:tcW w:w="1471" w:type="pct"/>
            <w:shd w:val="clear" w:color="auto" w:fill="92D050"/>
            <w:vAlign w:val="center"/>
          </w:tcPr>
          <w:p w:rsidR="003D70A1" w:rsidRPr="00E50843" w:rsidRDefault="003D70A1">
            <w:pPr>
              <w:spacing w:before="0" w:after="0"/>
              <w:rPr>
                <w:rFonts w:asciiTheme="majorHAnsi" w:hAnsiTheme="majorHAnsi"/>
                <w:sz w:val="16"/>
                <w:szCs w:val="16"/>
              </w:rPr>
              <w:pPrChange w:id="8851" w:author="Kužma Emil" w:date="2019-10-16T06:44:00Z">
                <w:pPr>
                  <w:jc w:val="left"/>
                </w:pPr>
              </w:pPrChange>
            </w:pPr>
            <w:r w:rsidRPr="00E50843">
              <w:rPr>
                <w:rFonts w:asciiTheme="majorHAnsi" w:hAnsiTheme="majorHAnsi"/>
                <w:sz w:val="16"/>
                <w:szCs w:val="16"/>
              </w:rPr>
              <w:t>Vykazujú sa miesta súvisiace so samotnou realizáciou projektu, nie celkové miesta v podniku. Za počiatočný stav sa berie stav pred investíciou.  Žiadateľ musí preukázateľne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 odo dňa predloženia ŽoP)</w:t>
            </w:r>
          </w:p>
        </w:tc>
      </w:tr>
      <w:tr w:rsidR="003D70A1" w:rsidRPr="00E50843" w:rsidTr="00E23531">
        <w:trPr>
          <w:trHeight w:val="427"/>
        </w:trPr>
        <w:tc>
          <w:tcPr>
            <w:tcW w:w="350" w:type="pct"/>
            <w:vAlign w:val="center"/>
          </w:tcPr>
          <w:p w:rsidR="003D70A1" w:rsidRPr="00B305B5" w:rsidRDefault="003D70A1">
            <w:pPr>
              <w:spacing w:before="0" w:after="0"/>
              <w:jc w:val="center"/>
              <w:rPr>
                <w:rFonts w:asciiTheme="majorHAnsi" w:hAnsiTheme="majorHAnsi"/>
                <w:sz w:val="18"/>
                <w:rPrChange w:id="8852" w:author="Kužma Emil" w:date="2019-10-16T06:44:00Z">
                  <w:rPr>
                    <w:rFonts w:asciiTheme="majorHAnsi" w:hAnsiTheme="majorHAnsi"/>
                    <w:b/>
                    <w:sz w:val="20"/>
                  </w:rPr>
                </w:rPrChange>
              </w:rPr>
              <w:pPrChange w:id="8853" w:author="Kužma Emil" w:date="2019-10-15T14:52:00Z">
                <w:pPr>
                  <w:jc w:val="center"/>
                </w:pPr>
              </w:pPrChange>
            </w:pPr>
            <w:r w:rsidRPr="00B305B5">
              <w:rPr>
                <w:rFonts w:asciiTheme="majorHAnsi" w:hAnsiTheme="majorHAnsi"/>
                <w:sz w:val="18"/>
                <w:rPrChange w:id="8854" w:author="Kužma Emil" w:date="2019-10-16T06:44:00Z">
                  <w:rPr>
                    <w:rFonts w:asciiTheme="majorHAnsi" w:hAnsiTheme="majorHAnsi"/>
                    <w:b/>
                    <w:sz w:val="20"/>
                  </w:rPr>
                </w:rPrChange>
              </w:rPr>
              <w:t>3.</w:t>
            </w:r>
          </w:p>
        </w:tc>
        <w:tc>
          <w:tcPr>
            <w:tcW w:w="2792" w:type="pct"/>
            <w:vAlign w:val="center"/>
          </w:tcPr>
          <w:p w:rsidR="003D70A1" w:rsidRPr="00E50843" w:rsidRDefault="003D70A1">
            <w:pPr>
              <w:spacing w:before="0" w:after="0"/>
              <w:rPr>
                <w:rFonts w:asciiTheme="majorHAnsi" w:hAnsiTheme="majorHAnsi"/>
                <w:sz w:val="18"/>
                <w:szCs w:val="18"/>
              </w:rPr>
              <w:pPrChange w:id="8855" w:author="Kužma Emil" w:date="2019-10-16T06:44:00Z">
                <w:pPr>
                  <w:spacing w:after="0"/>
                  <w:jc w:val="left"/>
                </w:pPr>
              </w:pPrChange>
            </w:pPr>
            <w:r w:rsidRPr="00E50843">
              <w:rPr>
                <w:rFonts w:asciiTheme="majorHAnsi" w:hAnsiTheme="majorHAnsi"/>
                <w:sz w:val="18"/>
                <w:szCs w:val="18"/>
              </w:rPr>
              <w:t>Projekt prispieva k hlavným cieľom PRV v rámci opatrenia 4.2  na základe analýzy potrieb – zvýšenie podielu domácej produkcie s vyššou pridanou hodnotou (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c>
          <w:tcPr>
            <w:tcW w:w="387" w:type="pct"/>
            <w:vAlign w:val="center"/>
          </w:tcPr>
          <w:p w:rsidR="003D70A1" w:rsidRPr="00E50843" w:rsidRDefault="003D70A1">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shd w:val="clear" w:color="auto" w:fill="92D050"/>
            <w:vAlign w:val="center"/>
          </w:tcPr>
          <w:p w:rsidR="003D70A1" w:rsidRPr="00E50843" w:rsidRDefault="003D70A1">
            <w:pPr>
              <w:spacing w:before="0" w:after="0"/>
              <w:rPr>
                <w:rFonts w:asciiTheme="majorHAnsi" w:hAnsiTheme="majorHAnsi"/>
                <w:sz w:val="16"/>
                <w:szCs w:val="16"/>
              </w:rPr>
              <w:pPrChange w:id="8856" w:author="Kužma Emil" w:date="2019-10-16T06:44:00Z">
                <w:pPr>
                  <w:jc w:val="left"/>
                </w:pPr>
              </w:pPrChange>
            </w:pPr>
            <w:r w:rsidRPr="00E50843">
              <w:rPr>
                <w:rFonts w:asciiTheme="majorHAnsi" w:hAnsiTheme="majorHAnsi"/>
                <w:sz w:val="16"/>
                <w:szCs w:val="16"/>
              </w:rPr>
              <w:t>Žiadateľ popíše v projekte realizácie.</w:t>
            </w:r>
          </w:p>
        </w:tc>
      </w:tr>
      <w:tr w:rsidR="00A530A7" w:rsidRPr="00E50843" w:rsidTr="00B305B5">
        <w:trPr>
          <w:trHeight w:val="640"/>
          <w:trPrChange w:id="8857" w:author="Kužma Emil" w:date="2019-10-16T06:45:00Z">
            <w:trPr>
              <w:trHeight w:val="640"/>
            </w:trPr>
          </w:trPrChange>
        </w:trPr>
        <w:tc>
          <w:tcPr>
            <w:tcW w:w="350" w:type="pct"/>
            <w:vAlign w:val="center"/>
            <w:tcPrChange w:id="8858" w:author="Kužma Emil" w:date="2019-10-16T06:45:00Z">
              <w:tcPr>
                <w:tcW w:w="350" w:type="pct"/>
                <w:vAlign w:val="center"/>
              </w:tcPr>
            </w:tcPrChange>
          </w:tcPr>
          <w:p w:rsidR="00A530A7" w:rsidRPr="00B305B5" w:rsidRDefault="00A530A7">
            <w:pPr>
              <w:spacing w:before="0" w:after="0"/>
              <w:jc w:val="center"/>
              <w:rPr>
                <w:rFonts w:asciiTheme="majorHAnsi" w:hAnsiTheme="majorHAnsi"/>
                <w:sz w:val="18"/>
                <w:rPrChange w:id="8859" w:author="Kužma Emil" w:date="2019-10-16T06:44:00Z">
                  <w:rPr>
                    <w:rFonts w:asciiTheme="majorHAnsi" w:hAnsiTheme="majorHAnsi"/>
                    <w:b/>
                    <w:sz w:val="20"/>
                  </w:rPr>
                </w:rPrChange>
              </w:rPr>
              <w:pPrChange w:id="8860" w:author="Kužma Emil" w:date="2019-10-15T14:52:00Z">
                <w:pPr>
                  <w:jc w:val="center"/>
                </w:pPr>
              </w:pPrChange>
            </w:pPr>
            <w:r w:rsidRPr="00B305B5">
              <w:rPr>
                <w:rFonts w:asciiTheme="majorHAnsi" w:hAnsiTheme="majorHAnsi"/>
                <w:sz w:val="18"/>
                <w:rPrChange w:id="8861" w:author="Kužma Emil" w:date="2019-10-16T06:44:00Z">
                  <w:rPr>
                    <w:rFonts w:asciiTheme="majorHAnsi" w:hAnsiTheme="majorHAnsi"/>
                    <w:b/>
                    <w:sz w:val="20"/>
                  </w:rPr>
                </w:rPrChange>
              </w:rPr>
              <w:t>4.</w:t>
            </w:r>
          </w:p>
        </w:tc>
        <w:tc>
          <w:tcPr>
            <w:tcW w:w="2792" w:type="pct"/>
            <w:tcBorders>
              <w:bottom w:val="nil"/>
            </w:tcBorders>
            <w:vAlign w:val="center"/>
            <w:tcPrChange w:id="8862" w:author="Kužma Emil" w:date="2019-10-16T06:45:00Z">
              <w:tcPr>
                <w:tcW w:w="2792" w:type="pct"/>
                <w:tcBorders>
                  <w:bottom w:val="nil"/>
                </w:tcBorders>
                <w:vAlign w:val="center"/>
              </w:tcPr>
            </w:tcPrChange>
          </w:tcPr>
          <w:p w:rsidR="00A530A7" w:rsidRPr="00E50843" w:rsidRDefault="00A530A7">
            <w:pPr>
              <w:spacing w:before="0" w:after="0"/>
              <w:rPr>
                <w:rFonts w:asciiTheme="majorHAnsi" w:hAnsiTheme="majorHAnsi"/>
                <w:sz w:val="18"/>
                <w:szCs w:val="18"/>
              </w:rPr>
              <w:pPrChange w:id="8863" w:author="Kužma Emil" w:date="2019-10-16T06:44: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A530A7" w:rsidRPr="00E50843" w:rsidRDefault="00A530A7">
            <w:pPr>
              <w:pStyle w:val="Odsekzoznamu"/>
              <w:numPr>
                <w:ilvl w:val="0"/>
                <w:numId w:val="202"/>
              </w:numPr>
              <w:spacing w:before="0" w:after="0"/>
              <w:ind w:left="293" w:hanging="284"/>
              <w:contextualSpacing w:val="0"/>
              <w:rPr>
                <w:rFonts w:asciiTheme="majorHAnsi" w:hAnsiTheme="majorHAnsi"/>
                <w:sz w:val="18"/>
                <w:szCs w:val="18"/>
              </w:rPr>
              <w:pPrChange w:id="8864" w:author="Kužma Emil" w:date="2019-10-16T06:44:00Z">
                <w:pPr>
                  <w:pStyle w:val="Odsekzoznamu"/>
                  <w:numPr>
                    <w:numId w:val="202"/>
                  </w:numPr>
                  <w:spacing w:after="0"/>
                  <w:ind w:left="1287" w:hanging="360"/>
                  <w:jc w:val="left"/>
                </w:pPr>
              </w:pPrChange>
            </w:pPr>
            <w:r w:rsidRPr="00E50843">
              <w:rPr>
                <w:rFonts w:asciiTheme="majorHAnsi" w:hAnsiTheme="majorHAnsi"/>
                <w:sz w:val="18"/>
                <w:szCs w:val="18"/>
              </w:rPr>
              <w:t>intenzita pomoci nižšia  o 5%</w:t>
            </w:r>
          </w:p>
          <w:p w:rsidR="00A530A7" w:rsidRPr="00E50843" w:rsidRDefault="00A530A7">
            <w:pPr>
              <w:pStyle w:val="Odsekzoznamu"/>
              <w:numPr>
                <w:ilvl w:val="0"/>
                <w:numId w:val="202"/>
              </w:numPr>
              <w:spacing w:before="0" w:after="0"/>
              <w:ind w:left="293" w:hanging="284"/>
              <w:contextualSpacing w:val="0"/>
              <w:rPr>
                <w:rFonts w:asciiTheme="majorHAnsi" w:hAnsiTheme="majorHAnsi"/>
                <w:sz w:val="18"/>
                <w:szCs w:val="18"/>
              </w:rPr>
              <w:pPrChange w:id="8865" w:author="Kužma Emil" w:date="2019-10-16T06:44:00Z">
                <w:pPr>
                  <w:pStyle w:val="Odsekzoznamu"/>
                  <w:numPr>
                    <w:numId w:val="202"/>
                  </w:numPr>
                  <w:spacing w:after="0"/>
                  <w:ind w:left="1287" w:hanging="360"/>
                  <w:jc w:val="left"/>
                </w:pPr>
              </w:pPrChange>
            </w:pPr>
            <w:r w:rsidRPr="00E50843">
              <w:rPr>
                <w:rFonts w:asciiTheme="majorHAnsi" w:hAnsiTheme="majorHAnsi"/>
                <w:sz w:val="18"/>
                <w:szCs w:val="18"/>
              </w:rPr>
              <w:t>intenzita pomoci nižšia  o 10%.</w:t>
            </w:r>
          </w:p>
          <w:p w:rsidR="00A530A7" w:rsidRPr="00E50843" w:rsidRDefault="00A530A7">
            <w:pPr>
              <w:pStyle w:val="Odsekzoznamu"/>
              <w:spacing w:before="0" w:after="0"/>
              <w:ind w:left="0"/>
              <w:contextualSpacing w:val="0"/>
              <w:rPr>
                <w:rFonts w:asciiTheme="majorHAnsi" w:hAnsiTheme="majorHAnsi"/>
                <w:sz w:val="18"/>
                <w:szCs w:val="18"/>
              </w:rPr>
              <w:pPrChange w:id="8866" w:author="Kužma Emil" w:date="2019-10-16T06:44:00Z">
                <w:pPr>
                  <w:pStyle w:val="Odsekzoznamu"/>
                  <w:spacing w:after="0"/>
                  <w:ind w:left="0"/>
                  <w:jc w:val="left"/>
                </w:pPr>
              </w:pPrChange>
            </w:pPr>
          </w:p>
        </w:tc>
        <w:tc>
          <w:tcPr>
            <w:tcW w:w="387" w:type="pct"/>
            <w:tcBorders>
              <w:bottom w:val="nil"/>
            </w:tcBorders>
            <w:tcPrChange w:id="8867" w:author="Kužma Emil" w:date="2019-10-16T06:45:00Z">
              <w:tcPr>
                <w:tcW w:w="387" w:type="pct"/>
                <w:tcBorders>
                  <w:bottom w:val="nil"/>
                </w:tcBorders>
                <w:vAlign w:val="center"/>
              </w:tcPr>
            </w:tcPrChange>
          </w:tcPr>
          <w:p w:rsidR="00B305B5" w:rsidRDefault="00B305B5" w:rsidP="005F326A">
            <w:pPr>
              <w:spacing w:before="0" w:after="0"/>
              <w:jc w:val="center"/>
              <w:rPr>
                <w:ins w:id="8868" w:author="Kužma Emil" w:date="2019-10-16T06:45:00Z"/>
                <w:rFonts w:asciiTheme="majorHAnsi" w:hAnsiTheme="majorHAnsi"/>
                <w:sz w:val="18"/>
                <w:szCs w:val="18"/>
              </w:rPr>
            </w:pPr>
          </w:p>
          <w:p w:rsidR="00B305B5" w:rsidRDefault="00B305B5" w:rsidP="005F326A">
            <w:pPr>
              <w:spacing w:before="0" w:after="0"/>
              <w:jc w:val="center"/>
              <w:rPr>
                <w:ins w:id="8869" w:author="Kužma Emil" w:date="2019-10-16T06:45:00Z"/>
                <w:rFonts w:asciiTheme="majorHAnsi" w:hAnsiTheme="majorHAnsi"/>
                <w:sz w:val="18"/>
                <w:szCs w:val="18"/>
              </w:rPr>
            </w:pPr>
          </w:p>
          <w:p w:rsidR="00B305B5" w:rsidRDefault="00B305B5" w:rsidP="009775DF">
            <w:pPr>
              <w:spacing w:before="0" w:after="0"/>
              <w:jc w:val="center"/>
              <w:rPr>
                <w:ins w:id="8870" w:author="Kužma Emil" w:date="2019-10-16T06:45: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2</w:t>
            </w: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4</w:t>
            </w:r>
          </w:p>
          <w:p w:rsidR="00A530A7" w:rsidRPr="00E50843" w:rsidRDefault="00A530A7">
            <w:pPr>
              <w:spacing w:before="0" w:after="0"/>
              <w:jc w:val="center"/>
              <w:rPr>
                <w:rFonts w:asciiTheme="majorHAnsi" w:hAnsiTheme="majorHAnsi"/>
                <w:sz w:val="18"/>
                <w:szCs w:val="18"/>
              </w:rPr>
            </w:pPr>
          </w:p>
        </w:tc>
        <w:tc>
          <w:tcPr>
            <w:tcW w:w="1471" w:type="pct"/>
            <w:shd w:val="clear" w:color="auto" w:fill="92D050"/>
            <w:vAlign w:val="center"/>
            <w:tcPrChange w:id="8871" w:author="Kužma Emil" w:date="2019-10-16T06:45:00Z">
              <w:tcPr>
                <w:tcW w:w="1471" w:type="pct"/>
                <w:shd w:val="clear" w:color="auto" w:fill="92D050"/>
                <w:vAlign w:val="center"/>
              </w:tcPr>
            </w:tcPrChange>
          </w:tcPr>
          <w:p w:rsidR="00A530A7" w:rsidRPr="00E50843" w:rsidRDefault="00A530A7">
            <w:pPr>
              <w:spacing w:before="0" w:after="0"/>
              <w:rPr>
                <w:rFonts w:asciiTheme="majorHAnsi" w:hAnsiTheme="majorHAnsi"/>
                <w:sz w:val="16"/>
                <w:szCs w:val="16"/>
              </w:rPr>
              <w:pPrChange w:id="8872" w:author="Kužma Emil" w:date="2019-10-16T06:44: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A530A7" w:rsidRPr="00E50843" w:rsidRDefault="00A530A7">
            <w:pPr>
              <w:spacing w:before="0" w:after="0"/>
              <w:rPr>
                <w:rFonts w:asciiTheme="majorHAnsi" w:hAnsiTheme="majorHAnsi"/>
                <w:sz w:val="16"/>
                <w:szCs w:val="16"/>
              </w:rPr>
              <w:pPrChange w:id="8873" w:author="Kužma Emil" w:date="2019-10-16T06:44:00Z">
                <w:pPr>
                  <w:spacing w:after="0"/>
                  <w:jc w:val="left"/>
                </w:pPr>
              </w:pPrChange>
            </w:pPr>
            <w:r w:rsidRPr="00E50843">
              <w:rPr>
                <w:rFonts w:asciiTheme="majorHAnsi" w:hAnsiTheme="majorHAnsi"/>
                <w:sz w:val="16"/>
                <w:szCs w:val="16"/>
              </w:rPr>
              <w:t>Maximálny počet bodov je 4.</w:t>
            </w:r>
          </w:p>
        </w:tc>
      </w:tr>
      <w:tr w:rsidR="00A530A7" w:rsidRPr="00E50843" w:rsidTr="00B305B5">
        <w:trPr>
          <w:trHeight w:val="1060"/>
          <w:trPrChange w:id="8874" w:author="Kužma Emil" w:date="2019-10-16T06:45:00Z">
            <w:trPr>
              <w:trHeight w:val="1060"/>
            </w:trPr>
          </w:trPrChange>
        </w:trPr>
        <w:tc>
          <w:tcPr>
            <w:tcW w:w="350" w:type="pct"/>
            <w:tcBorders>
              <w:bottom w:val="single" w:sz="4" w:space="0" w:color="auto"/>
            </w:tcBorders>
            <w:vAlign w:val="center"/>
            <w:tcPrChange w:id="8875" w:author="Kužma Emil" w:date="2019-10-16T06:45:00Z">
              <w:tcPr>
                <w:tcW w:w="350" w:type="pct"/>
                <w:vAlign w:val="center"/>
              </w:tcPr>
            </w:tcPrChange>
          </w:tcPr>
          <w:p w:rsidR="00A530A7" w:rsidRPr="00B305B5" w:rsidRDefault="00A530A7">
            <w:pPr>
              <w:spacing w:before="0" w:after="0"/>
              <w:jc w:val="center"/>
              <w:rPr>
                <w:rFonts w:asciiTheme="majorHAnsi" w:hAnsiTheme="majorHAnsi"/>
                <w:sz w:val="18"/>
                <w:rPrChange w:id="8876" w:author="Kužma Emil" w:date="2019-10-16T06:44:00Z">
                  <w:rPr>
                    <w:rFonts w:asciiTheme="majorHAnsi" w:hAnsiTheme="majorHAnsi"/>
                    <w:b/>
                    <w:sz w:val="20"/>
                  </w:rPr>
                </w:rPrChange>
              </w:rPr>
              <w:pPrChange w:id="8877" w:author="Kužma Emil" w:date="2019-10-15T14:52:00Z">
                <w:pPr>
                  <w:jc w:val="center"/>
                </w:pPr>
              </w:pPrChange>
            </w:pPr>
            <w:r w:rsidRPr="00B305B5">
              <w:rPr>
                <w:rFonts w:asciiTheme="majorHAnsi" w:hAnsiTheme="majorHAnsi"/>
                <w:sz w:val="18"/>
                <w:rPrChange w:id="8878" w:author="Kužma Emil" w:date="2019-10-16T06:44:00Z">
                  <w:rPr>
                    <w:rFonts w:asciiTheme="majorHAnsi" w:hAnsiTheme="majorHAnsi"/>
                    <w:b/>
                    <w:sz w:val="20"/>
                  </w:rPr>
                </w:rPrChange>
              </w:rPr>
              <w:t>5.</w:t>
            </w:r>
          </w:p>
        </w:tc>
        <w:tc>
          <w:tcPr>
            <w:tcW w:w="2792" w:type="pct"/>
            <w:tcBorders>
              <w:bottom w:val="single" w:sz="4" w:space="0" w:color="auto"/>
            </w:tcBorders>
            <w:vAlign w:val="center"/>
            <w:tcPrChange w:id="8879" w:author="Kužma Emil" w:date="2019-10-16T06:45:00Z">
              <w:tcPr>
                <w:tcW w:w="2792" w:type="pct"/>
                <w:tcBorders>
                  <w:bottom w:val="nil"/>
                </w:tcBorders>
                <w:vAlign w:val="center"/>
              </w:tcPr>
            </w:tcPrChange>
          </w:tcPr>
          <w:p w:rsidR="00A530A7" w:rsidRPr="00E50843" w:rsidRDefault="00A530A7">
            <w:pPr>
              <w:spacing w:before="0" w:after="0"/>
              <w:rPr>
                <w:rFonts w:asciiTheme="majorHAnsi" w:hAnsiTheme="majorHAnsi"/>
                <w:bCs/>
                <w:color w:val="000000"/>
                <w:sz w:val="18"/>
                <w:szCs w:val="18"/>
              </w:rPr>
              <w:pPrChange w:id="8880" w:author="Kužma Emil" w:date="2019-10-16T06:44:00Z">
                <w:pPr>
                  <w:jc w:val="left"/>
                </w:pPr>
              </w:pPrChange>
            </w:pPr>
            <w:r w:rsidRPr="00E50843">
              <w:rPr>
                <w:rFonts w:asciiTheme="majorHAnsi" w:hAnsiTheme="majorHAnsi"/>
                <w:bCs/>
                <w:color w:val="000000"/>
                <w:sz w:val="18"/>
                <w:szCs w:val="18"/>
              </w:rPr>
              <w:t xml:space="preserve">Projekt je zameraný </w:t>
            </w:r>
            <w:r w:rsidRPr="00E50843">
              <w:rPr>
                <w:rFonts w:asciiTheme="majorHAnsi" w:hAnsiTheme="majorHAnsi"/>
                <w:sz w:val="18"/>
                <w:szCs w:val="18"/>
              </w:rPr>
              <w:t xml:space="preserve"> prioritne na technológie spracovania produktov a na modernizáciu, a/alebo rekonštrukciu a/ alebo výstavbu objektov s nimi súvisiacu, vrátane podnikových predajní a skladov,  pričom</w:t>
            </w:r>
          </w:p>
          <w:p w:rsidR="00A530A7" w:rsidRPr="00E50843" w:rsidRDefault="00A530A7">
            <w:pPr>
              <w:pStyle w:val="Odsekzoznamu"/>
              <w:numPr>
                <w:ilvl w:val="0"/>
                <w:numId w:val="203"/>
              </w:numPr>
              <w:spacing w:before="0" w:after="0"/>
              <w:ind w:left="293" w:hanging="284"/>
              <w:contextualSpacing w:val="0"/>
              <w:rPr>
                <w:rFonts w:asciiTheme="majorHAnsi" w:hAnsiTheme="majorHAnsi"/>
                <w:sz w:val="18"/>
                <w:szCs w:val="18"/>
              </w:rPr>
              <w:pPrChange w:id="8881" w:author="Kužma Emil" w:date="2019-10-16T06:44:00Z">
                <w:pPr>
                  <w:pStyle w:val="Odsekzoznamu"/>
                  <w:numPr>
                    <w:numId w:val="203"/>
                  </w:numPr>
                  <w:ind w:left="502" w:hanging="360"/>
                  <w:jc w:val="left"/>
                </w:pPr>
              </w:pPrChange>
            </w:pPr>
            <w:r w:rsidRPr="00E50843">
              <w:rPr>
                <w:rFonts w:asciiTheme="majorHAnsi" w:hAnsiTheme="majorHAnsi"/>
                <w:sz w:val="18"/>
                <w:szCs w:val="18"/>
              </w:rPr>
              <w:t>výdavky na uvedené aktivity dosiahnu aspoň  60% oprávnených výdavkov vrátane</w:t>
            </w:r>
          </w:p>
          <w:p w:rsidR="00A530A7" w:rsidRPr="00E50843" w:rsidRDefault="00A530A7">
            <w:pPr>
              <w:pStyle w:val="Odsekzoznamu"/>
              <w:numPr>
                <w:ilvl w:val="0"/>
                <w:numId w:val="203"/>
              </w:numPr>
              <w:spacing w:before="0" w:after="0"/>
              <w:ind w:left="293" w:hanging="284"/>
              <w:contextualSpacing w:val="0"/>
              <w:rPr>
                <w:rFonts w:asciiTheme="majorHAnsi" w:hAnsiTheme="majorHAnsi"/>
                <w:sz w:val="18"/>
                <w:szCs w:val="18"/>
              </w:rPr>
              <w:pPrChange w:id="8882" w:author="Kužma Emil" w:date="2019-10-16T06:44:00Z">
                <w:pPr>
                  <w:pStyle w:val="Odsekzoznamu"/>
                  <w:numPr>
                    <w:numId w:val="203"/>
                  </w:numPr>
                  <w:ind w:left="502" w:hanging="360"/>
                  <w:jc w:val="left"/>
                </w:pPr>
              </w:pPrChange>
            </w:pPr>
            <w:r w:rsidRPr="00E50843">
              <w:rPr>
                <w:rFonts w:asciiTheme="majorHAnsi" w:hAnsiTheme="majorHAnsi"/>
                <w:sz w:val="18"/>
                <w:szCs w:val="18"/>
              </w:rPr>
              <w:t>výdavky na uvedené aktivity dosiahnu aspoň  40% oprávnených výdavkov vrátane</w:t>
            </w:r>
          </w:p>
          <w:p w:rsidR="00A530A7" w:rsidRPr="00E50843" w:rsidRDefault="00A530A7">
            <w:pPr>
              <w:pStyle w:val="Odsekzoznamu"/>
              <w:numPr>
                <w:ilvl w:val="0"/>
                <w:numId w:val="203"/>
              </w:numPr>
              <w:spacing w:before="0" w:after="0"/>
              <w:ind w:left="293" w:hanging="284"/>
              <w:contextualSpacing w:val="0"/>
              <w:rPr>
                <w:rFonts w:asciiTheme="majorHAnsi" w:hAnsiTheme="majorHAnsi"/>
                <w:sz w:val="18"/>
                <w:szCs w:val="18"/>
              </w:rPr>
              <w:pPrChange w:id="8883" w:author="Kužma Emil" w:date="2019-10-16T06:44:00Z">
                <w:pPr>
                  <w:pStyle w:val="Odsekzoznamu"/>
                  <w:numPr>
                    <w:numId w:val="203"/>
                  </w:numPr>
                  <w:ind w:left="502" w:hanging="360"/>
                  <w:jc w:val="left"/>
                </w:pPr>
              </w:pPrChange>
            </w:pPr>
            <w:r w:rsidRPr="00E50843">
              <w:rPr>
                <w:rFonts w:asciiTheme="majorHAnsi" w:hAnsiTheme="majorHAnsi"/>
                <w:sz w:val="18"/>
                <w:szCs w:val="18"/>
              </w:rPr>
              <w:t>výdavky na uvedené aktivity dosiahnu aspoň  20% oprávnených výdavkov  vrátane</w:t>
            </w:r>
          </w:p>
          <w:p w:rsidR="00A530A7" w:rsidRPr="00E50843" w:rsidRDefault="00A530A7">
            <w:pPr>
              <w:pStyle w:val="Odsekzoznamu"/>
              <w:numPr>
                <w:ilvl w:val="0"/>
                <w:numId w:val="203"/>
              </w:numPr>
              <w:spacing w:before="0" w:after="0"/>
              <w:ind w:left="293" w:hanging="284"/>
              <w:contextualSpacing w:val="0"/>
              <w:rPr>
                <w:rFonts w:asciiTheme="majorHAnsi" w:hAnsiTheme="majorHAnsi"/>
                <w:sz w:val="18"/>
                <w:szCs w:val="18"/>
              </w:rPr>
              <w:pPrChange w:id="8884" w:author="Kužma Emil" w:date="2019-10-16T06:44:00Z">
                <w:pPr>
                  <w:pStyle w:val="Odsekzoznamu"/>
                  <w:numPr>
                    <w:numId w:val="203"/>
                  </w:numPr>
                  <w:ind w:left="502" w:hanging="360"/>
                  <w:jc w:val="left"/>
                </w:pPr>
              </w:pPrChange>
            </w:pPr>
            <w:r w:rsidRPr="00E50843">
              <w:rPr>
                <w:rFonts w:asciiTheme="majorHAnsi" w:hAnsiTheme="majorHAnsi"/>
                <w:sz w:val="18"/>
                <w:szCs w:val="18"/>
              </w:rPr>
              <w:t>výdavky na uvedené aktivity nedosiahnu  20% oprávnených výdavkov.</w:t>
            </w:r>
          </w:p>
        </w:tc>
        <w:tc>
          <w:tcPr>
            <w:tcW w:w="387" w:type="pct"/>
            <w:tcBorders>
              <w:bottom w:val="single" w:sz="4" w:space="0" w:color="auto"/>
            </w:tcBorders>
            <w:tcPrChange w:id="8885" w:author="Kužma Emil" w:date="2019-10-16T06:45:00Z">
              <w:tcPr>
                <w:tcW w:w="387" w:type="pct"/>
                <w:tcBorders>
                  <w:bottom w:val="nil"/>
                </w:tcBorders>
                <w:vAlign w:val="center"/>
              </w:tcPr>
            </w:tcPrChange>
          </w:tcPr>
          <w:p w:rsidR="00B305B5" w:rsidRDefault="00B305B5" w:rsidP="005F326A">
            <w:pPr>
              <w:spacing w:before="0" w:after="0"/>
              <w:jc w:val="center"/>
              <w:rPr>
                <w:ins w:id="8886" w:author="Kužma Emil" w:date="2019-10-16T06:45:00Z"/>
                <w:rFonts w:asciiTheme="majorHAnsi" w:hAnsiTheme="majorHAnsi"/>
                <w:sz w:val="18"/>
                <w:szCs w:val="18"/>
              </w:rPr>
            </w:pPr>
          </w:p>
          <w:p w:rsidR="00B305B5" w:rsidRDefault="00B305B5" w:rsidP="005F326A">
            <w:pPr>
              <w:spacing w:before="0" w:after="0"/>
              <w:jc w:val="center"/>
              <w:rPr>
                <w:ins w:id="8887" w:author="Kužma Emil" w:date="2019-10-16T06:45:00Z"/>
                <w:rFonts w:asciiTheme="majorHAnsi" w:hAnsiTheme="majorHAnsi"/>
                <w:sz w:val="18"/>
                <w:szCs w:val="18"/>
              </w:rPr>
            </w:pPr>
          </w:p>
          <w:p w:rsidR="00B305B5" w:rsidRDefault="00B305B5" w:rsidP="009775DF">
            <w:pPr>
              <w:spacing w:before="0" w:after="0"/>
              <w:jc w:val="center"/>
              <w:rPr>
                <w:ins w:id="8888" w:author="Kužma Emil" w:date="2019-10-16T06:45:00Z"/>
                <w:rFonts w:asciiTheme="majorHAnsi" w:hAnsiTheme="majorHAnsi"/>
                <w:sz w:val="18"/>
                <w:szCs w:val="18"/>
              </w:rPr>
            </w:pPr>
          </w:p>
          <w:p w:rsidR="00B305B5" w:rsidRDefault="00B305B5" w:rsidP="009775DF">
            <w:pPr>
              <w:spacing w:before="0" w:after="0"/>
              <w:jc w:val="center"/>
              <w:rPr>
                <w:ins w:id="8889" w:author="Kužma Emil" w:date="2019-10-16T06:45:00Z"/>
                <w:rFonts w:asciiTheme="majorHAnsi" w:hAnsiTheme="majorHAnsi"/>
                <w:sz w:val="18"/>
                <w:szCs w:val="18"/>
              </w:rPr>
            </w:pPr>
          </w:p>
          <w:p w:rsidR="00A530A7" w:rsidRPr="00E50843" w:rsidRDefault="00A530A7" w:rsidP="009775DF">
            <w:pPr>
              <w:spacing w:before="0" w:after="0"/>
              <w:jc w:val="center"/>
              <w:rPr>
                <w:rFonts w:asciiTheme="majorHAnsi" w:hAnsiTheme="majorHAnsi"/>
                <w:sz w:val="18"/>
                <w:szCs w:val="18"/>
              </w:rPr>
            </w:pPr>
            <w:r w:rsidRPr="00E50843">
              <w:rPr>
                <w:rFonts w:asciiTheme="majorHAnsi" w:hAnsiTheme="majorHAnsi"/>
                <w:sz w:val="18"/>
                <w:szCs w:val="18"/>
              </w:rPr>
              <w:t>23</w:t>
            </w:r>
          </w:p>
          <w:p w:rsidR="00B305B5" w:rsidRDefault="00B305B5">
            <w:pPr>
              <w:spacing w:before="0" w:after="0"/>
              <w:jc w:val="center"/>
              <w:rPr>
                <w:ins w:id="8890" w:author="Kužma Emil" w:date="2019-10-16T06:45: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20</w:t>
            </w:r>
          </w:p>
          <w:p w:rsidR="00B305B5" w:rsidRDefault="00B305B5">
            <w:pPr>
              <w:spacing w:before="0" w:after="0"/>
              <w:jc w:val="center"/>
              <w:rPr>
                <w:ins w:id="8891" w:author="Kužma Emil" w:date="2019-10-16T06:45: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16</w:t>
            </w:r>
          </w:p>
          <w:p w:rsidR="00B305B5" w:rsidRDefault="00B305B5">
            <w:pPr>
              <w:spacing w:before="0" w:after="0"/>
              <w:jc w:val="center"/>
              <w:rPr>
                <w:ins w:id="8892" w:author="Kužma Emil" w:date="2019-10-16T06:45:00Z"/>
                <w:rFonts w:asciiTheme="majorHAnsi" w:hAnsiTheme="majorHAnsi"/>
                <w:sz w:val="18"/>
                <w:szCs w:val="18"/>
              </w:rPr>
            </w:pPr>
          </w:p>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10</w:t>
            </w:r>
          </w:p>
        </w:tc>
        <w:tc>
          <w:tcPr>
            <w:tcW w:w="1471" w:type="pct"/>
            <w:tcBorders>
              <w:bottom w:val="single" w:sz="4" w:space="0" w:color="auto"/>
            </w:tcBorders>
            <w:shd w:val="clear" w:color="auto" w:fill="92D050"/>
            <w:vAlign w:val="center"/>
            <w:tcPrChange w:id="8893" w:author="Kužma Emil" w:date="2019-10-16T06:45:00Z">
              <w:tcPr>
                <w:tcW w:w="1471" w:type="pct"/>
                <w:shd w:val="clear" w:color="auto" w:fill="92D050"/>
                <w:vAlign w:val="center"/>
              </w:tcPr>
            </w:tcPrChange>
          </w:tcPr>
          <w:p w:rsidR="00A530A7" w:rsidRPr="00E50843" w:rsidRDefault="00A530A7">
            <w:pPr>
              <w:pStyle w:val="Textpoznmkypodiarou"/>
              <w:jc w:val="both"/>
              <w:rPr>
                <w:rFonts w:asciiTheme="majorHAnsi" w:hAnsiTheme="majorHAnsi"/>
                <w:sz w:val="16"/>
                <w:szCs w:val="16"/>
              </w:rPr>
              <w:pPrChange w:id="8894" w:author="Kužma Emil" w:date="2019-10-16T06:44:00Z">
                <w:pPr>
                  <w:pStyle w:val="Textpoznmkypodiarou"/>
                  <w:spacing w:before="120"/>
                </w:pPr>
              </w:pPrChange>
            </w:pPr>
            <w:r w:rsidRPr="00E50843">
              <w:rPr>
                <w:rFonts w:asciiTheme="majorHAnsi" w:hAnsiTheme="majorHAnsi"/>
                <w:sz w:val="16"/>
                <w:szCs w:val="16"/>
              </w:rPr>
              <w:t xml:space="preserve">Maximálny počet bodov je 23. </w:t>
            </w:r>
          </w:p>
        </w:tc>
      </w:tr>
      <w:tr w:rsidR="00A530A7" w:rsidRPr="00E50843" w:rsidTr="00B305B5">
        <w:trPr>
          <w:trHeight w:val="623"/>
          <w:trPrChange w:id="8895" w:author="Kužma Emil" w:date="2019-10-16T06:44:00Z">
            <w:trPr>
              <w:trHeight w:val="623"/>
            </w:trPr>
          </w:trPrChange>
        </w:trPr>
        <w:tc>
          <w:tcPr>
            <w:tcW w:w="350" w:type="pct"/>
            <w:tcBorders>
              <w:bottom w:val="single" w:sz="4" w:space="0" w:color="auto"/>
            </w:tcBorders>
            <w:vAlign w:val="center"/>
            <w:tcPrChange w:id="8896" w:author="Kužma Emil" w:date="2019-10-16T06:44:00Z">
              <w:tcPr>
                <w:tcW w:w="350" w:type="pct"/>
                <w:tcBorders>
                  <w:bottom w:val="double" w:sz="4" w:space="0" w:color="auto"/>
                </w:tcBorders>
                <w:vAlign w:val="center"/>
              </w:tcPr>
            </w:tcPrChange>
          </w:tcPr>
          <w:p w:rsidR="00A530A7" w:rsidRPr="00B305B5" w:rsidRDefault="00A530A7">
            <w:pPr>
              <w:spacing w:before="0" w:after="0"/>
              <w:jc w:val="center"/>
              <w:rPr>
                <w:rFonts w:asciiTheme="majorHAnsi" w:hAnsiTheme="majorHAnsi"/>
                <w:sz w:val="18"/>
                <w:rPrChange w:id="8897" w:author="Kužma Emil" w:date="2019-10-16T06:44:00Z">
                  <w:rPr>
                    <w:rFonts w:asciiTheme="majorHAnsi" w:hAnsiTheme="majorHAnsi"/>
                    <w:b/>
                    <w:sz w:val="20"/>
                  </w:rPr>
                </w:rPrChange>
              </w:rPr>
              <w:pPrChange w:id="8898" w:author="Kužma Emil" w:date="2019-10-15T14:52:00Z">
                <w:pPr>
                  <w:jc w:val="center"/>
                </w:pPr>
              </w:pPrChange>
            </w:pPr>
            <w:r w:rsidRPr="00B305B5">
              <w:rPr>
                <w:rFonts w:asciiTheme="majorHAnsi" w:hAnsiTheme="majorHAnsi"/>
                <w:sz w:val="18"/>
                <w:rPrChange w:id="8899" w:author="Kužma Emil" w:date="2019-10-16T06:44:00Z">
                  <w:rPr>
                    <w:rFonts w:asciiTheme="majorHAnsi" w:hAnsiTheme="majorHAnsi"/>
                    <w:b/>
                    <w:sz w:val="20"/>
                  </w:rPr>
                </w:rPrChange>
              </w:rPr>
              <w:t>6.</w:t>
            </w:r>
          </w:p>
        </w:tc>
        <w:tc>
          <w:tcPr>
            <w:tcW w:w="2792" w:type="pct"/>
            <w:tcBorders>
              <w:bottom w:val="single" w:sz="4" w:space="0" w:color="auto"/>
            </w:tcBorders>
            <w:vAlign w:val="center"/>
            <w:tcPrChange w:id="8900" w:author="Kužma Emil" w:date="2019-10-16T06:44:00Z">
              <w:tcPr>
                <w:tcW w:w="2792" w:type="pct"/>
                <w:tcBorders>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901" w:author="Kužma Emil" w:date="2019-10-16T06:44:00Z">
                <w:pPr>
                  <w:spacing w:after="0"/>
                  <w:jc w:val="left"/>
                </w:pPr>
              </w:pPrChange>
            </w:pPr>
            <w:r w:rsidRPr="00E50843">
              <w:rPr>
                <w:rFonts w:asciiTheme="majorHAnsi" w:hAnsiTheme="majorHAnsi"/>
                <w:sz w:val="18"/>
                <w:szCs w:val="18"/>
              </w:rPr>
              <w:t xml:space="preserve">Žiadateľ sa zaviaže, že počas nasledujúcich dvoch rokov po schválení žiadosti umožní každoročne minimálne 2 žiakom absolvovať </w:t>
            </w:r>
            <w:r w:rsidRPr="00E50843">
              <w:rPr>
                <w:rFonts w:asciiTheme="majorHAnsi" w:hAnsiTheme="majorHAnsi"/>
                <w:sz w:val="18"/>
                <w:szCs w:val="18"/>
                <w:lang w:bidi="x-none"/>
              </w:rPr>
              <w:t>prax pre študentov potravinárskych a poľnohospodárskych študijných alebo učebných odborov</w:t>
            </w:r>
            <w:r w:rsidRPr="00E50843">
              <w:rPr>
                <w:rFonts w:asciiTheme="majorHAnsi" w:hAnsiTheme="majorHAnsi"/>
                <w:sz w:val="18"/>
                <w:szCs w:val="18"/>
              </w:rPr>
              <w:t xml:space="preserve">  v trvaní minimálne 2 týždne.</w:t>
            </w:r>
          </w:p>
        </w:tc>
        <w:tc>
          <w:tcPr>
            <w:tcW w:w="387" w:type="pct"/>
            <w:tcBorders>
              <w:bottom w:val="single" w:sz="4" w:space="0" w:color="auto"/>
            </w:tcBorders>
            <w:vAlign w:val="center"/>
            <w:tcPrChange w:id="8902" w:author="Kužma Emil" w:date="2019-10-16T06:44:00Z">
              <w:tcPr>
                <w:tcW w:w="387" w:type="pct"/>
                <w:tcBorders>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bottom w:val="single" w:sz="4" w:space="0" w:color="auto"/>
            </w:tcBorders>
            <w:shd w:val="clear" w:color="auto" w:fill="92D050"/>
            <w:vAlign w:val="center"/>
            <w:tcPrChange w:id="8903" w:author="Kužma Emil" w:date="2019-10-16T06:44:00Z">
              <w:tcPr>
                <w:tcW w:w="1471" w:type="pct"/>
                <w:tcBorders>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904" w:author="Kužma Emil" w:date="2019-10-16T06:44:00Z">
                <w:pPr>
                  <w:jc w:val="left"/>
                </w:pPr>
              </w:pPrChange>
            </w:pPr>
            <w:r w:rsidRPr="00E50843">
              <w:rPr>
                <w:rFonts w:asciiTheme="majorHAnsi" w:hAnsiTheme="majorHAnsi"/>
                <w:sz w:val="16"/>
                <w:szCs w:val="16"/>
              </w:rPr>
              <w:t>Spôsob uplatňovania bude uvedený v usmernení MPRV SR  resp. v zmluve o NFP.</w:t>
            </w:r>
          </w:p>
        </w:tc>
      </w:tr>
      <w:tr w:rsidR="00A530A7" w:rsidRPr="00E50843" w:rsidTr="00B305B5">
        <w:trPr>
          <w:trHeight w:val="1026"/>
          <w:trPrChange w:id="8905" w:author="Kužma Emil" w:date="2019-10-16T06:44:00Z">
            <w:trPr>
              <w:trHeight w:val="1026"/>
            </w:trPr>
          </w:trPrChange>
        </w:trPr>
        <w:tc>
          <w:tcPr>
            <w:tcW w:w="350" w:type="pct"/>
            <w:tcBorders>
              <w:top w:val="single" w:sz="4" w:space="0" w:color="auto"/>
              <w:bottom w:val="single" w:sz="4" w:space="0" w:color="auto"/>
            </w:tcBorders>
            <w:vAlign w:val="center"/>
            <w:tcPrChange w:id="8906" w:author="Kužma Emil" w:date="2019-10-16T06:44:00Z">
              <w:tcPr>
                <w:tcW w:w="350" w:type="pct"/>
                <w:tcBorders>
                  <w:top w:val="double" w:sz="4" w:space="0" w:color="auto"/>
                  <w:bottom w:val="double" w:sz="4" w:space="0" w:color="auto"/>
                </w:tcBorders>
                <w:vAlign w:val="center"/>
              </w:tcPr>
            </w:tcPrChange>
          </w:tcPr>
          <w:p w:rsidR="00A530A7" w:rsidRPr="00B305B5" w:rsidRDefault="00A530A7">
            <w:pPr>
              <w:spacing w:before="0" w:after="0"/>
              <w:jc w:val="center"/>
              <w:rPr>
                <w:rFonts w:asciiTheme="majorHAnsi" w:hAnsiTheme="majorHAnsi"/>
                <w:sz w:val="18"/>
                <w:rPrChange w:id="8907" w:author="Kužma Emil" w:date="2019-10-16T06:44:00Z">
                  <w:rPr>
                    <w:rFonts w:asciiTheme="majorHAnsi" w:hAnsiTheme="majorHAnsi"/>
                    <w:b/>
                    <w:sz w:val="20"/>
                  </w:rPr>
                </w:rPrChange>
              </w:rPr>
              <w:pPrChange w:id="8908" w:author="Kužma Emil" w:date="2019-10-15T14:52:00Z">
                <w:pPr>
                  <w:jc w:val="center"/>
                </w:pPr>
              </w:pPrChange>
            </w:pPr>
            <w:r w:rsidRPr="00B305B5">
              <w:rPr>
                <w:rFonts w:asciiTheme="majorHAnsi" w:hAnsiTheme="majorHAnsi"/>
                <w:sz w:val="18"/>
                <w:rPrChange w:id="8909" w:author="Kužma Emil" w:date="2019-10-16T06:44:00Z">
                  <w:rPr>
                    <w:rFonts w:asciiTheme="majorHAnsi" w:hAnsiTheme="majorHAnsi"/>
                    <w:b/>
                    <w:sz w:val="20"/>
                  </w:rPr>
                </w:rPrChange>
              </w:rPr>
              <w:t>7.</w:t>
            </w:r>
          </w:p>
        </w:tc>
        <w:tc>
          <w:tcPr>
            <w:tcW w:w="2792" w:type="pct"/>
            <w:tcBorders>
              <w:top w:val="single" w:sz="4" w:space="0" w:color="auto"/>
              <w:bottom w:val="single" w:sz="4" w:space="0" w:color="auto"/>
            </w:tcBorders>
            <w:vAlign w:val="center"/>
            <w:tcPrChange w:id="8910" w:author="Kužma Emil" w:date="2019-10-16T06:44: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sz w:val="18"/>
                <w:szCs w:val="18"/>
              </w:rPr>
              <w:pPrChange w:id="8911" w:author="Kužma Emil" w:date="2019-10-16T06:44:00Z">
                <w:pPr>
                  <w:spacing w:before="0" w:after="0"/>
                  <w:jc w:val="left"/>
                </w:pPr>
              </w:pPrChange>
            </w:pPr>
            <w:r w:rsidRPr="00E50843">
              <w:rPr>
                <w:rFonts w:asciiTheme="majorHAnsi" w:hAnsiTheme="majorHAnsi"/>
                <w:sz w:val="18"/>
                <w:szCs w:val="18"/>
                <w:lang w:eastAsia="sk-SK"/>
              </w:rPr>
              <w:t xml:space="preserve">Podiel žiadaných oprávnených výdavkov súvisiacich s  výstavbou  prístupových ciest, parkovísk, oplotenia a vonkajšieho osvetlenia areálu ako takého spolu neprekročia 40% všetkých žiadaných oprávnených výdavkov.  </w:t>
            </w:r>
          </w:p>
        </w:tc>
        <w:tc>
          <w:tcPr>
            <w:tcW w:w="387" w:type="pct"/>
            <w:tcBorders>
              <w:top w:val="single" w:sz="4" w:space="0" w:color="auto"/>
              <w:bottom w:val="single" w:sz="4" w:space="0" w:color="auto"/>
            </w:tcBorders>
            <w:vAlign w:val="center"/>
            <w:tcPrChange w:id="8912" w:author="Kužma Emil" w:date="2019-10-16T06:44: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913" w:author="Kužma Emil" w:date="2019-10-16T06:44: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914" w:author="Kužma Emil" w:date="2019-10-16T06:44:00Z">
                <w:pPr/>
              </w:pPrChange>
            </w:pPr>
          </w:p>
        </w:tc>
      </w:tr>
      <w:tr w:rsidR="00A530A7" w:rsidRPr="00E50843" w:rsidTr="00B305B5">
        <w:trPr>
          <w:trHeight w:val="396"/>
          <w:trPrChange w:id="8915" w:author="Kužma Emil" w:date="2019-10-16T06:44:00Z">
            <w:trPr>
              <w:trHeight w:val="396"/>
            </w:trPr>
          </w:trPrChange>
        </w:trPr>
        <w:tc>
          <w:tcPr>
            <w:tcW w:w="350" w:type="pct"/>
            <w:tcBorders>
              <w:top w:val="single" w:sz="4" w:space="0" w:color="auto"/>
              <w:bottom w:val="single" w:sz="4" w:space="0" w:color="auto"/>
            </w:tcBorders>
            <w:vAlign w:val="center"/>
            <w:tcPrChange w:id="8916" w:author="Kužma Emil" w:date="2019-10-16T06:44:00Z">
              <w:tcPr>
                <w:tcW w:w="350" w:type="pct"/>
                <w:tcBorders>
                  <w:top w:val="double" w:sz="4" w:space="0" w:color="auto"/>
                  <w:bottom w:val="double" w:sz="4" w:space="0" w:color="auto"/>
                </w:tcBorders>
                <w:vAlign w:val="center"/>
              </w:tcPr>
            </w:tcPrChange>
          </w:tcPr>
          <w:p w:rsidR="00A530A7" w:rsidRPr="00B305B5" w:rsidRDefault="00A530A7">
            <w:pPr>
              <w:spacing w:before="0" w:after="0"/>
              <w:jc w:val="center"/>
              <w:rPr>
                <w:rFonts w:asciiTheme="majorHAnsi" w:hAnsiTheme="majorHAnsi"/>
                <w:sz w:val="18"/>
                <w:rPrChange w:id="8917" w:author="Kužma Emil" w:date="2019-10-16T06:44:00Z">
                  <w:rPr>
                    <w:rFonts w:asciiTheme="majorHAnsi" w:hAnsiTheme="majorHAnsi"/>
                    <w:b/>
                    <w:sz w:val="20"/>
                  </w:rPr>
                </w:rPrChange>
              </w:rPr>
              <w:pPrChange w:id="8918" w:author="Kužma Emil" w:date="2019-10-15T14:52:00Z">
                <w:pPr>
                  <w:jc w:val="center"/>
                </w:pPr>
              </w:pPrChange>
            </w:pPr>
            <w:r w:rsidRPr="00B305B5">
              <w:rPr>
                <w:rFonts w:asciiTheme="majorHAnsi" w:hAnsiTheme="majorHAnsi"/>
                <w:sz w:val="18"/>
                <w:rPrChange w:id="8919" w:author="Kužma Emil" w:date="2019-10-16T06:44:00Z">
                  <w:rPr>
                    <w:rFonts w:asciiTheme="majorHAnsi" w:hAnsiTheme="majorHAnsi"/>
                    <w:b/>
                    <w:sz w:val="20"/>
                  </w:rPr>
                </w:rPrChange>
              </w:rPr>
              <w:t>8.</w:t>
            </w:r>
          </w:p>
        </w:tc>
        <w:tc>
          <w:tcPr>
            <w:tcW w:w="2792" w:type="pct"/>
            <w:tcBorders>
              <w:top w:val="single" w:sz="4" w:space="0" w:color="auto"/>
              <w:bottom w:val="single" w:sz="4" w:space="0" w:color="auto"/>
            </w:tcBorders>
            <w:vAlign w:val="center"/>
            <w:tcPrChange w:id="8920" w:author="Kužma Emil" w:date="2019-10-16T06:44: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bCs/>
                <w:sz w:val="18"/>
                <w:szCs w:val="18"/>
              </w:rPr>
              <w:pPrChange w:id="8921" w:author="Kužma Emil" w:date="2019-10-16T06:44:00Z">
                <w:pPr>
                  <w:spacing w:after="0"/>
                  <w:jc w:val="left"/>
                </w:pPr>
              </w:pPrChange>
            </w:pPr>
            <w:r w:rsidRPr="00E50843">
              <w:rPr>
                <w:rFonts w:asciiTheme="majorHAnsi" w:hAnsiTheme="majorHAnsi"/>
                <w:sz w:val="18"/>
                <w:szCs w:val="18"/>
              </w:rPr>
              <w:t xml:space="preserve">Investícia sa týka výrobcov, </w:t>
            </w:r>
            <w:r w:rsidRPr="00E50843">
              <w:rPr>
                <w:rFonts w:asciiTheme="majorHAnsi" w:hAnsiTheme="majorHAnsi"/>
                <w:sz w:val="18"/>
                <w:szCs w:val="18"/>
                <w:lang w:bidi="x-none"/>
              </w:rPr>
              <w:t xml:space="preserve">ktorých výrobky majú Značku kvality SK, iný certifikát kvality alebo chránené označenie pôvodu, chránené zemepisné označenie alebo sú to výrobky s označením zaručená </w:t>
            </w:r>
            <w:r w:rsidRPr="00E50843">
              <w:rPr>
                <w:rFonts w:asciiTheme="majorHAnsi" w:hAnsiTheme="majorHAnsi"/>
                <w:sz w:val="18"/>
                <w:szCs w:val="18"/>
                <w:lang w:bidi="x-none"/>
              </w:rPr>
              <w:lastRenderedPageBreak/>
              <w:t>tradičná špecialita, v prípade nových žiadateľov sa zaviažu dosiahnuť ho do dvoch rokov od realizácie investície.</w:t>
            </w:r>
          </w:p>
        </w:tc>
        <w:tc>
          <w:tcPr>
            <w:tcW w:w="387" w:type="pct"/>
            <w:tcBorders>
              <w:top w:val="single" w:sz="4" w:space="0" w:color="auto"/>
              <w:bottom w:val="single" w:sz="4" w:space="0" w:color="auto"/>
            </w:tcBorders>
            <w:vAlign w:val="center"/>
            <w:tcPrChange w:id="8922" w:author="Kužma Emil" w:date="2019-10-16T06:44: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lastRenderedPageBreak/>
              <w:t>4</w:t>
            </w:r>
          </w:p>
        </w:tc>
        <w:tc>
          <w:tcPr>
            <w:tcW w:w="1471" w:type="pct"/>
            <w:tcBorders>
              <w:top w:val="single" w:sz="4" w:space="0" w:color="auto"/>
              <w:bottom w:val="single" w:sz="4" w:space="0" w:color="auto"/>
            </w:tcBorders>
            <w:shd w:val="clear" w:color="auto" w:fill="92D050"/>
            <w:vAlign w:val="center"/>
            <w:tcPrChange w:id="8923" w:author="Kužma Emil" w:date="2019-10-16T06:44: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924" w:author="Kužma Emil" w:date="2019-10-16T06:44:00Z">
                <w:pPr>
                  <w:jc w:val="center"/>
                </w:pPr>
              </w:pPrChange>
            </w:pPr>
          </w:p>
        </w:tc>
      </w:tr>
      <w:tr w:rsidR="00A530A7" w:rsidRPr="00E50843" w:rsidTr="00B305B5">
        <w:trPr>
          <w:trHeight w:val="623"/>
          <w:trPrChange w:id="8925" w:author="Kužma Emil" w:date="2019-10-16T06:44:00Z">
            <w:trPr>
              <w:trHeight w:val="623"/>
            </w:trPr>
          </w:trPrChange>
        </w:trPr>
        <w:tc>
          <w:tcPr>
            <w:tcW w:w="350" w:type="pct"/>
            <w:tcBorders>
              <w:top w:val="single" w:sz="4" w:space="0" w:color="auto"/>
              <w:bottom w:val="single" w:sz="4" w:space="0" w:color="auto"/>
            </w:tcBorders>
            <w:vAlign w:val="center"/>
            <w:tcPrChange w:id="8926" w:author="Kužma Emil" w:date="2019-10-16T06:44:00Z">
              <w:tcPr>
                <w:tcW w:w="350" w:type="pct"/>
                <w:tcBorders>
                  <w:top w:val="double" w:sz="4" w:space="0" w:color="auto"/>
                  <w:bottom w:val="double" w:sz="4" w:space="0" w:color="auto"/>
                </w:tcBorders>
                <w:vAlign w:val="center"/>
              </w:tcPr>
            </w:tcPrChange>
          </w:tcPr>
          <w:p w:rsidR="00A530A7" w:rsidRPr="00B305B5" w:rsidRDefault="00A530A7">
            <w:pPr>
              <w:spacing w:before="0" w:after="0"/>
              <w:jc w:val="center"/>
              <w:rPr>
                <w:rFonts w:asciiTheme="majorHAnsi" w:hAnsiTheme="majorHAnsi"/>
                <w:sz w:val="18"/>
                <w:rPrChange w:id="8927" w:author="Kužma Emil" w:date="2019-10-16T06:44:00Z">
                  <w:rPr>
                    <w:rFonts w:asciiTheme="majorHAnsi" w:hAnsiTheme="majorHAnsi"/>
                    <w:b/>
                    <w:sz w:val="20"/>
                  </w:rPr>
                </w:rPrChange>
              </w:rPr>
              <w:pPrChange w:id="8928" w:author="Kužma Emil" w:date="2019-10-15T14:52:00Z">
                <w:pPr>
                  <w:jc w:val="center"/>
                </w:pPr>
              </w:pPrChange>
            </w:pPr>
            <w:r w:rsidRPr="00B305B5">
              <w:rPr>
                <w:rFonts w:asciiTheme="majorHAnsi" w:hAnsiTheme="majorHAnsi"/>
                <w:sz w:val="18"/>
                <w:rPrChange w:id="8929" w:author="Kužma Emil" w:date="2019-10-16T06:44:00Z">
                  <w:rPr>
                    <w:rFonts w:asciiTheme="majorHAnsi" w:hAnsiTheme="majorHAnsi"/>
                    <w:b/>
                    <w:sz w:val="20"/>
                  </w:rPr>
                </w:rPrChange>
              </w:rPr>
              <w:t>9.</w:t>
            </w:r>
          </w:p>
        </w:tc>
        <w:tc>
          <w:tcPr>
            <w:tcW w:w="2792" w:type="pct"/>
            <w:tcBorders>
              <w:top w:val="single" w:sz="4" w:space="0" w:color="auto"/>
              <w:bottom w:val="single" w:sz="4" w:space="0" w:color="auto"/>
            </w:tcBorders>
            <w:vAlign w:val="center"/>
            <w:tcPrChange w:id="8930" w:author="Kužma Emil" w:date="2019-10-16T06:44:00Z">
              <w:tcPr>
                <w:tcW w:w="2792" w:type="pct"/>
                <w:tcBorders>
                  <w:top w:val="double" w:sz="4" w:space="0" w:color="auto"/>
                  <w:bottom w:val="double" w:sz="4" w:space="0" w:color="auto"/>
                </w:tcBorders>
                <w:vAlign w:val="center"/>
              </w:tcPr>
            </w:tcPrChange>
          </w:tcPr>
          <w:p w:rsidR="00A530A7" w:rsidRPr="00E50843" w:rsidRDefault="00A530A7">
            <w:pPr>
              <w:spacing w:before="0" w:after="0"/>
              <w:rPr>
                <w:rFonts w:asciiTheme="majorHAnsi" w:hAnsiTheme="majorHAnsi"/>
                <w:bCs/>
                <w:sz w:val="18"/>
                <w:szCs w:val="18"/>
              </w:rPr>
              <w:pPrChange w:id="8931" w:author="Kužma Emil" w:date="2019-10-16T06:44:00Z">
                <w:pPr>
                  <w:spacing w:after="0"/>
                  <w:jc w:val="left"/>
                </w:pPr>
              </w:pPrChange>
            </w:pPr>
            <w:r w:rsidRPr="00E50843">
              <w:rPr>
                <w:rFonts w:asciiTheme="majorHAnsi" w:hAnsiTheme="majorHAnsi"/>
                <w:sz w:val="18"/>
                <w:szCs w:val="18"/>
              </w:rPr>
              <w:t>Súčasťou investície je zavedenie inovatívnej technológie alebo investícia prispeje k zvýšeniu produkcie alebo k zvýšeniu kvality produkcie.</w:t>
            </w:r>
          </w:p>
        </w:tc>
        <w:tc>
          <w:tcPr>
            <w:tcW w:w="387" w:type="pct"/>
            <w:tcBorders>
              <w:top w:val="single" w:sz="4" w:space="0" w:color="auto"/>
              <w:bottom w:val="single" w:sz="4" w:space="0" w:color="auto"/>
            </w:tcBorders>
            <w:vAlign w:val="center"/>
            <w:tcPrChange w:id="8932" w:author="Kužma Emil" w:date="2019-10-16T06:44:00Z">
              <w:tcPr>
                <w:tcW w:w="387" w:type="pct"/>
                <w:tcBorders>
                  <w:top w:val="double" w:sz="4" w:space="0" w:color="auto"/>
                  <w:bottom w:val="double" w:sz="4" w:space="0" w:color="auto"/>
                </w:tcBorders>
                <w:vAlign w:val="center"/>
              </w:tcPr>
            </w:tcPrChange>
          </w:tcPr>
          <w:p w:rsidR="00A530A7" w:rsidRPr="00E50843" w:rsidRDefault="00A530A7">
            <w:pPr>
              <w:spacing w:before="0" w:after="0"/>
              <w:jc w:val="center"/>
              <w:rPr>
                <w:rFonts w:asciiTheme="majorHAnsi" w:hAnsiTheme="majorHAnsi"/>
                <w:sz w:val="18"/>
                <w:szCs w:val="18"/>
              </w:rPr>
            </w:pPr>
            <w:r w:rsidRPr="00E50843">
              <w:rPr>
                <w:rFonts w:asciiTheme="majorHAnsi" w:hAnsiTheme="majorHAnsi"/>
                <w:sz w:val="18"/>
                <w:szCs w:val="18"/>
              </w:rPr>
              <w:t>4</w:t>
            </w:r>
          </w:p>
        </w:tc>
        <w:tc>
          <w:tcPr>
            <w:tcW w:w="1471" w:type="pct"/>
            <w:tcBorders>
              <w:top w:val="single" w:sz="4" w:space="0" w:color="auto"/>
              <w:bottom w:val="single" w:sz="4" w:space="0" w:color="auto"/>
            </w:tcBorders>
            <w:shd w:val="clear" w:color="auto" w:fill="92D050"/>
            <w:vAlign w:val="center"/>
            <w:tcPrChange w:id="8933" w:author="Kužma Emil" w:date="2019-10-16T06:44:00Z">
              <w:tcPr>
                <w:tcW w:w="1471" w:type="pct"/>
                <w:tcBorders>
                  <w:top w:val="double" w:sz="4" w:space="0" w:color="auto"/>
                  <w:bottom w:val="double" w:sz="4" w:space="0" w:color="auto"/>
                </w:tcBorders>
                <w:shd w:val="clear" w:color="auto" w:fill="92D050"/>
                <w:vAlign w:val="center"/>
              </w:tcPr>
            </w:tcPrChange>
          </w:tcPr>
          <w:p w:rsidR="00A530A7" w:rsidRPr="00E50843" w:rsidRDefault="00A530A7">
            <w:pPr>
              <w:spacing w:before="0" w:after="0"/>
              <w:rPr>
                <w:rFonts w:asciiTheme="majorHAnsi" w:hAnsiTheme="majorHAnsi"/>
                <w:sz w:val="16"/>
                <w:szCs w:val="16"/>
              </w:rPr>
              <w:pPrChange w:id="8934" w:author="Kužma Emil" w:date="2019-10-16T06:44:00Z">
                <w:pPr>
                  <w:jc w:val="left"/>
                </w:pPr>
              </w:pPrChange>
            </w:pPr>
            <w:r w:rsidRPr="00E50843">
              <w:rPr>
                <w:rFonts w:asciiTheme="majorHAnsi" w:hAnsiTheme="majorHAnsi"/>
                <w:sz w:val="16"/>
                <w:szCs w:val="16"/>
              </w:rPr>
              <w:t xml:space="preserve">Žiadateľ uvedené popíše v projekte realizácie. Pri priznaní bodov za zavedenie inovatívnej technológie je potrebné stanovisko NPPC – VUP  alebo NPPC - TSUP Rovinka </w:t>
            </w:r>
          </w:p>
        </w:tc>
      </w:tr>
      <w:tr w:rsidR="003D70A1" w:rsidRPr="00E50843" w:rsidTr="00B305B5">
        <w:trPr>
          <w:trHeight w:val="623"/>
          <w:trPrChange w:id="8935" w:author="Kužma Emil" w:date="2019-10-16T06:44:00Z">
            <w:trPr>
              <w:trHeight w:val="623"/>
            </w:trPr>
          </w:trPrChange>
        </w:trPr>
        <w:tc>
          <w:tcPr>
            <w:tcW w:w="350" w:type="pct"/>
            <w:tcBorders>
              <w:top w:val="single" w:sz="4" w:space="0" w:color="auto"/>
              <w:bottom w:val="single" w:sz="4" w:space="0" w:color="auto"/>
            </w:tcBorders>
            <w:vAlign w:val="center"/>
            <w:tcPrChange w:id="8936" w:author="Kužma Emil" w:date="2019-10-16T06:44:00Z">
              <w:tcPr>
                <w:tcW w:w="350" w:type="pct"/>
                <w:tcBorders>
                  <w:top w:val="double" w:sz="4" w:space="0" w:color="auto"/>
                  <w:bottom w:val="double" w:sz="4" w:space="0" w:color="auto"/>
                </w:tcBorders>
                <w:vAlign w:val="center"/>
              </w:tcPr>
            </w:tcPrChange>
          </w:tcPr>
          <w:p w:rsidR="003D70A1" w:rsidRPr="00B305B5" w:rsidRDefault="003D70A1">
            <w:pPr>
              <w:spacing w:before="0" w:after="0"/>
              <w:jc w:val="center"/>
              <w:rPr>
                <w:rFonts w:asciiTheme="majorHAnsi" w:hAnsiTheme="majorHAnsi"/>
                <w:sz w:val="18"/>
                <w:rPrChange w:id="8937" w:author="Kužma Emil" w:date="2019-10-16T06:44:00Z">
                  <w:rPr>
                    <w:rFonts w:asciiTheme="majorHAnsi" w:hAnsiTheme="majorHAnsi"/>
                    <w:b/>
                    <w:sz w:val="20"/>
                  </w:rPr>
                </w:rPrChange>
              </w:rPr>
              <w:pPrChange w:id="8938" w:author="Kužma Emil" w:date="2019-10-15T14:52:00Z">
                <w:pPr>
                  <w:jc w:val="center"/>
                </w:pPr>
              </w:pPrChange>
            </w:pPr>
            <w:r w:rsidRPr="00B305B5">
              <w:rPr>
                <w:rFonts w:asciiTheme="majorHAnsi" w:hAnsiTheme="majorHAnsi"/>
                <w:sz w:val="18"/>
                <w:rPrChange w:id="8939" w:author="Kužma Emil" w:date="2019-10-16T06:44:00Z">
                  <w:rPr>
                    <w:rFonts w:asciiTheme="majorHAnsi" w:hAnsiTheme="majorHAnsi"/>
                    <w:b/>
                    <w:sz w:val="20"/>
                  </w:rPr>
                </w:rPrChange>
              </w:rPr>
              <w:t>10.</w:t>
            </w:r>
          </w:p>
        </w:tc>
        <w:tc>
          <w:tcPr>
            <w:tcW w:w="2792" w:type="pct"/>
            <w:tcBorders>
              <w:top w:val="single" w:sz="4" w:space="0" w:color="auto"/>
              <w:bottom w:val="single" w:sz="4" w:space="0" w:color="auto"/>
            </w:tcBorders>
            <w:vAlign w:val="center"/>
            <w:tcPrChange w:id="8940" w:author="Kužma Emil" w:date="2019-10-16T06:44:00Z">
              <w:tcPr>
                <w:tcW w:w="2792" w:type="pct"/>
                <w:tcBorders>
                  <w:top w:val="double" w:sz="4" w:space="0" w:color="auto"/>
                  <w:bottom w:val="double" w:sz="4" w:space="0" w:color="auto"/>
                </w:tcBorders>
                <w:vAlign w:val="center"/>
              </w:tcPr>
            </w:tcPrChange>
          </w:tcPr>
          <w:p w:rsidR="003D70A1" w:rsidRPr="00E50843" w:rsidRDefault="003D70A1">
            <w:pPr>
              <w:spacing w:before="0" w:after="0"/>
              <w:rPr>
                <w:rFonts w:asciiTheme="majorHAnsi" w:hAnsiTheme="majorHAnsi"/>
                <w:sz w:val="18"/>
                <w:szCs w:val="18"/>
              </w:rPr>
              <w:pPrChange w:id="8941" w:author="Kužma Emil" w:date="2019-10-16T06:44:00Z">
                <w:pPr>
                  <w:spacing w:after="0"/>
                  <w:jc w:val="left"/>
                </w:pPr>
              </w:pPrChange>
            </w:pPr>
            <w:r w:rsidRPr="00E50843">
              <w:rPr>
                <w:rFonts w:asciiTheme="majorHAnsi" w:hAnsiTheme="majorHAnsi"/>
                <w:sz w:val="18"/>
                <w:szCs w:val="18"/>
              </w:rPr>
              <w:t>Projekt prispieva k cieľom zadefinovaným v Koncepcii rozvoja potravinárskeho priemyslu 2014-2020  al</w:t>
            </w:r>
            <w:r w:rsidR="00E23531" w:rsidRPr="00E50843">
              <w:rPr>
                <w:rFonts w:asciiTheme="majorHAnsi" w:hAnsiTheme="majorHAnsi"/>
                <w:sz w:val="18"/>
                <w:szCs w:val="18"/>
              </w:rPr>
              <w:t>ebo Koncepcii poľnohospodárstva.</w:t>
            </w:r>
          </w:p>
        </w:tc>
        <w:tc>
          <w:tcPr>
            <w:tcW w:w="387" w:type="pct"/>
            <w:tcBorders>
              <w:top w:val="single" w:sz="4" w:space="0" w:color="auto"/>
              <w:bottom w:val="single" w:sz="4" w:space="0" w:color="auto"/>
            </w:tcBorders>
            <w:vAlign w:val="center"/>
            <w:tcPrChange w:id="8942" w:author="Kužma Emil" w:date="2019-10-16T06:44:00Z">
              <w:tcPr>
                <w:tcW w:w="387" w:type="pct"/>
                <w:tcBorders>
                  <w:top w:val="double" w:sz="4" w:space="0" w:color="auto"/>
                  <w:bottom w:val="double" w:sz="4" w:space="0" w:color="auto"/>
                </w:tcBorders>
                <w:vAlign w:val="center"/>
              </w:tcPr>
            </w:tcPrChange>
          </w:tcPr>
          <w:p w:rsidR="003D70A1" w:rsidRPr="00E50843" w:rsidRDefault="003D70A1">
            <w:pPr>
              <w:spacing w:before="0" w:after="0"/>
              <w:jc w:val="center"/>
              <w:rPr>
                <w:rFonts w:asciiTheme="majorHAnsi" w:hAnsiTheme="majorHAnsi"/>
                <w:sz w:val="18"/>
                <w:szCs w:val="18"/>
              </w:rPr>
            </w:pPr>
            <w:r w:rsidRPr="00E50843">
              <w:rPr>
                <w:rFonts w:asciiTheme="majorHAnsi" w:hAnsiTheme="majorHAnsi"/>
                <w:sz w:val="18"/>
                <w:szCs w:val="18"/>
              </w:rPr>
              <w:t>5</w:t>
            </w:r>
          </w:p>
        </w:tc>
        <w:tc>
          <w:tcPr>
            <w:tcW w:w="1471" w:type="pct"/>
            <w:tcBorders>
              <w:top w:val="single" w:sz="4" w:space="0" w:color="auto"/>
              <w:bottom w:val="single" w:sz="4" w:space="0" w:color="auto"/>
            </w:tcBorders>
            <w:shd w:val="clear" w:color="auto" w:fill="92D050"/>
            <w:vAlign w:val="center"/>
            <w:tcPrChange w:id="8943" w:author="Kužma Emil" w:date="2019-10-16T06:44:00Z">
              <w:tcPr>
                <w:tcW w:w="1471" w:type="pct"/>
                <w:tcBorders>
                  <w:top w:val="double" w:sz="4" w:space="0" w:color="auto"/>
                  <w:bottom w:val="double" w:sz="4" w:space="0" w:color="auto"/>
                </w:tcBorders>
                <w:shd w:val="clear" w:color="auto" w:fill="92D050"/>
                <w:vAlign w:val="center"/>
              </w:tcPr>
            </w:tcPrChange>
          </w:tcPr>
          <w:p w:rsidR="003D70A1" w:rsidRPr="00E50843" w:rsidRDefault="003D70A1">
            <w:pPr>
              <w:spacing w:before="0" w:after="0"/>
              <w:rPr>
                <w:rFonts w:asciiTheme="majorHAnsi" w:hAnsiTheme="majorHAnsi"/>
                <w:sz w:val="16"/>
                <w:szCs w:val="16"/>
              </w:rPr>
              <w:pPrChange w:id="8944" w:author="Kužma Emil" w:date="2019-10-16T06:44:00Z">
                <w:pPr>
                  <w:jc w:val="left"/>
                </w:pPr>
              </w:pPrChange>
            </w:pPr>
            <w:r w:rsidRPr="00E50843">
              <w:rPr>
                <w:rFonts w:asciiTheme="majorHAnsi" w:hAnsiTheme="majorHAnsi"/>
                <w:sz w:val="16"/>
                <w:szCs w:val="16"/>
              </w:rPr>
              <w:t>Žiadateľ uvedené popíše v projekte realizácie.</w:t>
            </w:r>
          </w:p>
        </w:tc>
      </w:tr>
      <w:tr w:rsidR="00FB139F" w:rsidRPr="00E50843" w:rsidTr="00B305B5">
        <w:trPr>
          <w:trHeight w:val="623"/>
          <w:trPrChange w:id="8945" w:author="Kužma Emil" w:date="2019-10-16T06:44:00Z">
            <w:trPr>
              <w:trHeight w:val="623"/>
            </w:trPr>
          </w:trPrChange>
        </w:trPr>
        <w:tc>
          <w:tcPr>
            <w:tcW w:w="350" w:type="pct"/>
            <w:tcBorders>
              <w:top w:val="single" w:sz="4" w:space="0" w:color="auto"/>
              <w:bottom w:val="single" w:sz="4" w:space="0" w:color="auto"/>
            </w:tcBorders>
            <w:vAlign w:val="center"/>
            <w:tcPrChange w:id="8946" w:author="Kužma Emil" w:date="2019-10-16T06:44:00Z">
              <w:tcPr>
                <w:tcW w:w="350" w:type="pct"/>
                <w:tcBorders>
                  <w:top w:val="double" w:sz="4" w:space="0" w:color="auto"/>
                  <w:bottom w:val="double" w:sz="4" w:space="0" w:color="auto"/>
                </w:tcBorders>
                <w:vAlign w:val="center"/>
              </w:tcPr>
            </w:tcPrChange>
          </w:tcPr>
          <w:p w:rsidR="00FB139F" w:rsidRPr="00B305B5" w:rsidRDefault="00FB139F">
            <w:pPr>
              <w:spacing w:before="0" w:after="0"/>
              <w:jc w:val="center"/>
              <w:rPr>
                <w:rFonts w:asciiTheme="majorHAnsi" w:hAnsiTheme="majorHAnsi"/>
                <w:sz w:val="18"/>
                <w:rPrChange w:id="8947" w:author="Kužma Emil" w:date="2019-10-16T06:44:00Z">
                  <w:rPr>
                    <w:rFonts w:asciiTheme="majorHAnsi" w:hAnsiTheme="majorHAnsi"/>
                    <w:b/>
                    <w:sz w:val="20"/>
                  </w:rPr>
                </w:rPrChange>
              </w:rPr>
              <w:pPrChange w:id="8948" w:author="Kužma Emil" w:date="2019-10-15T14:52:00Z">
                <w:pPr>
                  <w:jc w:val="center"/>
                </w:pPr>
              </w:pPrChange>
            </w:pPr>
            <w:r w:rsidRPr="00B305B5">
              <w:rPr>
                <w:rFonts w:asciiTheme="majorHAnsi" w:hAnsiTheme="majorHAnsi"/>
                <w:sz w:val="18"/>
                <w:rPrChange w:id="8949" w:author="Kužma Emil" w:date="2019-10-16T06:44:00Z">
                  <w:rPr>
                    <w:rFonts w:asciiTheme="majorHAnsi" w:hAnsiTheme="majorHAnsi"/>
                    <w:b/>
                    <w:sz w:val="20"/>
                  </w:rPr>
                </w:rPrChange>
              </w:rPr>
              <w:t>1</w:t>
            </w:r>
            <w:r w:rsidR="00553CD7" w:rsidRPr="00B305B5">
              <w:rPr>
                <w:rFonts w:asciiTheme="majorHAnsi" w:hAnsiTheme="majorHAnsi"/>
                <w:sz w:val="18"/>
                <w:rPrChange w:id="8950" w:author="Kužma Emil" w:date="2019-10-16T06:44:00Z">
                  <w:rPr>
                    <w:rFonts w:asciiTheme="majorHAnsi" w:hAnsiTheme="majorHAnsi"/>
                    <w:b/>
                    <w:sz w:val="20"/>
                  </w:rPr>
                </w:rPrChange>
              </w:rPr>
              <w:t>1</w:t>
            </w:r>
            <w:r w:rsidRPr="00B305B5">
              <w:rPr>
                <w:rFonts w:asciiTheme="majorHAnsi" w:hAnsiTheme="majorHAnsi"/>
                <w:sz w:val="18"/>
                <w:rPrChange w:id="8951" w:author="Kužma Emil" w:date="2019-10-16T06:44:00Z">
                  <w:rPr>
                    <w:rFonts w:asciiTheme="majorHAnsi" w:hAnsiTheme="majorHAnsi"/>
                    <w:b/>
                    <w:sz w:val="20"/>
                  </w:rPr>
                </w:rPrChange>
              </w:rPr>
              <w:t>.</w:t>
            </w:r>
          </w:p>
        </w:tc>
        <w:tc>
          <w:tcPr>
            <w:tcW w:w="2792" w:type="pct"/>
            <w:tcBorders>
              <w:top w:val="single" w:sz="4" w:space="0" w:color="auto"/>
              <w:bottom w:val="single" w:sz="4" w:space="0" w:color="auto"/>
            </w:tcBorders>
            <w:vAlign w:val="center"/>
            <w:tcPrChange w:id="8952" w:author="Kužma Emil" w:date="2019-10-16T06:44:00Z">
              <w:tcPr>
                <w:tcW w:w="2792" w:type="pct"/>
                <w:tcBorders>
                  <w:top w:val="double" w:sz="4" w:space="0" w:color="auto"/>
                  <w:bottom w:val="double" w:sz="4" w:space="0" w:color="auto"/>
                </w:tcBorders>
                <w:vAlign w:val="center"/>
              </w:tcPr>
            </w:tcPrChange>
          </w:tcPr>
          <w:p w:rsidR="00FB139F" w:rsidRPr="00E50843" w:rsidRDefault="00FB139F">
            <w:pPr>
              <w:spacing w:before="0" w:after="0"/>
              <w:rPr>
                <w:rFonts w:asciiTheme="majorHAnsi" w:hAnsiTheme="majorHAnsi"/>
                <w:sz w:val="18"/>
                <w:szCs w:val="18"/>
              </w:rPr>
              <w:pPrChange w:id="8953" w:author="Kužma Emil" w:date="2019-10-16T06:44:00Z">
                <w:pPr>
                  <w:spacing w:after="0"/>
                  <w:jc w:val="left"/>
                </w:pPr>
              </w:pPrChange>
            </w:pPr>
            <w:r w:rsidRPr="00E50843">
              <w:rPr>
                <w:rFonts w:asciiTheme="majorHAnsi" w:hAnsiTheme="majorHAnsi"/>
                <w:sz w:val="20"/>
              </w:rPr>
              <w:t>H</w:t>
            </w:r>
            <w:r w:rsidRPr="00E50843">
              <w:rPr>
                <w:rFonts w:asciiTheme="majorHAnsi" w:hAnsiTheme="majorHAnsi"/>
                <w:sz w:val="18"/>
                <w:szCs w:val="18"/>
              </w:rPr>
              <w:t>odnotenie kvality projektu – kvalitatívne hodnotenie</w:t>
            </w:r>
          </w:p>
          <w:p w:rsidR="00FB139F" w:rsidRPr="00E50843" w:rsidRDefault="00FB139F">
            <w:pPr>
              <w:pStyle w:val="Odsekzoznamu"/>
              <w:numPr>
                <w:ilvl w:val="0"/>
                <w:numId w:val="199"/>
              </w:numPr>
              <w:spacing w:before="0" w:after="0"/>
              <w:ind w:left="293" w:hanging="284"/>
              <w:contextualSpacing w:val="0"/>
              <w:rPr>
                <w:rFonts w:asciiTheme="majorHAnsi" w:hAnsiTheme="majorHAnsi"/>
                <w:sz w:val="18"/>
                <w:szCs w:val="18"/>
              </w:rPr>
              <w:pPrChange w:id="8954" w:author="Kužma Emil" w:date="2019-10-16T06:44:00Z">
                <w:pPr>
                  <w:pStyle w:val="Odsekzoznamu"/>
                  <w:numPr>
                    <w:numId w:val="199"/>
                  </w:numPr>
                  <w:spacing w:after="0"/>
                  <w:ind w:hanging="360"/>
                  <w:jc w:val="left"/>
                </w:pPr>
              </w:pPrChange>
            </w:pPr>
            <w:r w:rsidRPr="00E50843">
              <w:rPr>
                <w:rFonts w:asciiTheme="majorHAnsi" w:hAnsiTheme="majorHAnsi"/>
                <w:sz w:val="18"/>
                <w:szCs w:val="18"/>
              </w:rPr>
              <w:t>vhodnosť, účelnosť a komplexnosť projektu</w:t>
            </w:r>
          </w:p>
          <w:p w:rsidR="00FB139F" w:rsidRPr="00E50843" w:rsidRDefault="00FB139F">
            <w:pPr>
              <w:pStyle w:val="Odsekzoznamu"/>
              <w:numPr>
                <w:ilvl w:val="0"/>
                <w:numId w:val="199"/>
              </w:numPr>
              <w:spacing w:before="0" w:after="0"/>
              <w:ind w:left="293" w:hanging="284"/>
              <w:contextualSpacing w:val="0"/>
              <w:rPr>
                <w:rFonts w:asciiTheme="majorHAnsi" w:hAnsiTheme="majorHAnsi"/>
                <w:sz w:val="18"/>
                <w:szCs w:val="18"/>
              </w:rPr>
              <w:pPrChange w:id="8955" w:author="Kužma Emil" w:date="2019-10-16T06:44:00Z">
                <w:pPr>
                  <w:pStyle w:val="Odsekzoznamu"/>
                  <w:numPr>
                    <w:numId w:val="199"/>
                  </w:numPr>
                  <w:spacing w:after="0"/>
                  <w:ind w:hanging="360"/>
                  <w:jc w:val="left"/>
                </w:pPr>
              </w:pPrChange>
            </w:pPr>
            <w:r w:rsidRPr="00E50843">
              <w:rPr>
                <w:rFonts w:asciiTheme="majorHAnsi" w:hAnsiTheme="majorHAnsi"/>
                <w:sz w:val="18"/>
                <w:szCs w:val="18"/>
              </w:rPr>
              <w:t>spôsob realizácie projektu</w:t>
            </w:r>
          </w:p>
          <w:p w:rsidR="00FB139F" w:rsidRPr="00E50843" w:rsidRDefault="00FB139F">
            <w:pPr>
              <w:pStyle w:val="Odsekzoznamu"/>
              <w:numPr>
                <w:ilvl w:val="0"/>
                <w:numId w:val="199"/>
              </w:numPr>
              <w:spacing w:before="0" w:after="0"/>
              <w:ind w:left="293" w:hanging="284"/>
              <w:contextualSpacing w:val="0"/>
              <w:rPr>
                <w:rFonts w:asciiTheme="majorHAnsi" w:hAnsiTheme="majorHAnsi"/>
                <w:sz w:val="18"/>
                <w:szCs w:val="18"/>
              </w:rPr>
              <w:pPrChange w:id="8956" w:author="Kužma Emil" w:date="2019-10-16T06:44:00Z">
                <w:pPr>
                  <w:pStyle w:val="Odsekzoznamu"/>
                  <w:numPr>
                    <w:numId w:val="199"/>
                  </w:numPr>
                  <w:spacing w:after="0"/>
                  <w:ind w:hanging="360"/>
                  <w:jc w:val="left"/>
                </w:pPr>
              </w:pPrChange>
            </w:pPr>
            <w:r w:rsidRPr="00E50843">
              <w:rPr>
                <w:rFonts w:asciiTheme="majorHAnsi" w:hAnsiTheme="majorHAnsi"/>
                <w:sz w:val="18"/>
                <w:szCs w:val="18"/>
              </w:rPr>
              <w:t>rozpočet a nákladová efektívnosť</w:t>
            </w:r>
          </w:p>
          <w:p w:rsidR="00FB139F" w:rsidRPr="00E50843" w:rsidRDefault="00FB139F">
            <w:pPr>
              <w:pStyle w:val="Odsekzoznamu"/>
              <w:numPr>
                <w:ilvl w:val="0"/>
                <w:numId w:val="199"/>
              </w:numPr>
              <w:spacing w:before="0" w:after="0"/>
              <w:ind w:left="293" w:hanging="284"/>
              <w:contextualSpacing w:val="0"/>
              <w:rPr>
                <w:rFonts w:asciiTheme="majorHAnsi" w:hAnsiTheme="majorHAnsi"/>
                <w:sz w:val="18"/>
                <w:szCs w:val="18"/>
              </w:rPr>
              <w:pPrChange w:id="8957" w:author="Kužma Emil" w:date="2019-10-16T06:44:00Z">
                <w:pPr>
                  <w:pStyle w:val="Odsekzoznamu"/>
                  <w:numPr>
                    <w:numId w:val="199"/>
                  </w:numPr>
                  <w:spacing w:after="0"/>
                  <w:ind w:hanging="360"/>
                  <w:jc w:val="left"/>
                </w:pPr>
              </w:pPrChange>
            </w:pPr>
            <w:r w:rsidRPr="00E50843">
              <w:rPr>
                <w:rFonts w:asciiTheme="majorHAnsi" w:hAnsiTheme="majorHAnsi"/>
                <w:sz w:val="18"/>
                <w:szCs w:val="18"/>
              </w:rPr>
              <w:t>administratívna, odborná a technická kapacita</w:t>
            </w:r>
          </w:p>
          <w:p w:rsidR="00FB139F" w:rsidRPr="00E50843" w:rsidRDefault="00FB139F">
            <w:pPr>
              <w:pStyle w:val="Odsekzoznamu"/>
              <w:numPr>
                <w:ilvl w:val="0"/>
                <w:numId w:val="199"/>
              </w:numPr>
              <w:spacing w:before="0" w:after="0"/>
              <w:ind w:left="293" w:hanging="284"/>
              <w:contextualSpacing w:val="0"/>
              <w:rPr>
                <w:rFonts w:asciiTheme="majorHAnsi" w:hAnsiTheme="majorHAnsi"/>
                <w:sz w:val="18"/>
                <w:szCs w:val="18"/>
              </w:rPr>
              <w:pPrChange w:id="8958" w:author="Kužma Emil" w:date="2019-10-16T06:44:00Z">
                <w:pPr>
                  <w:pStyle w:val="Odsekzoznamu"/>
                  <w:numPr>
                    <w:numId w:val="199"/>
                  </w:numPr>
                  <w:spacing w:after="0"/>
                  <w:ind w:hanging="360"/>
                  <w:jc w:val="left"/>
                </w:pPr>
              </w:pPrChange>
            </w:pPr>
            <w:r w:rsidRPr="00E50843">
              <w:rPr>
                <w:rFonts w:asciiTheme="majorHAnsi" w:hAnsiTheme="majorHAnsi"/>
                <w:sz w:val="18"/>
                <w:szCs w:val="18"/>
              </w:rPr>
              <w:t>udržateľnosť projektu</w:t>
            </w:r>
            <w:r w:rsidR="00E23531" w:rsidRPr="00E50843">
              <w:rPr>
                <w:rFonts w:asciiTheme="majorHAnsi" w:hAnsiTheme="majorHAnsi"/>
                <w:sz w:val="18"/>
                <w:szCs w:val="18"/>
              </w:rPr>
              <w:t>.</w:t>
            </w:r>
          </w:p>
        </w:tc>
        <w:tc>
          <w:tcPr>
            <w:tcW w:w="387" w:type="pct"/>
            <w:tcBorders>
              <w:top w:val="single" w:sz="4" w:space="0" w:color="auto"/>
              <w:bottom w:val="single" w:sz="4" w:space="0" w:color="auto"/>
            </w:tcBorders>
            <w:vAlign w:val="center"/>
            <w:tcPrChange w:id="8959" w:author="Kužma Emil" w:date="2019-10-16T06:44:00Z">
              <w:tcPr>
                <w:tcW w:w="387" w:type="pct"/>
                <w:tcBorders>
                  <w:top w:val="double" w:sz="4" w:space="0" w:color="auto"/>
                  <w:bottom w:val="double" w:sz="4" w:space="0" w:color="auto"/>
                </w:tcBorders>
                <w:vAlign w:val="center"/>
              </w:tcPr>
            </w:tcPrChange>
          </w:tcPr>
          <w:p w:rsidR="003D70A1" w:rsidRPr="00E50843" w:rsidRDefault="003D70A1">
            <w:pPr>
              <w:spacing w:before="0" w:after="0"/>
              <w:jc w:val="center"/>
              <w:rPr>
                <w:rFonts w:asciiTheme="majorHAnsi" w:hAnsiTheme="majorHAnsi"/>
                <w:sz w:val="18"/>
                <w:szCs w:val="18"/>
              </w:rPr>
            </w:pPr>
            <w:r w:rsidRPr="00E50843">
              <w:rPr>
                <w:rFonts w:asciiTheme="majorHAnsi" w:hAnsiTheme="majorHAnsi"/>
                <w:sz w:val="18"/>
                <w:szCs w:val="18"/>
              </w:rPr>
              <w:t>Max.</w:t>
            </w:r>
          </w:p>
          <w:p w:rsidR="00FB139F" w:rsidRPr="00E50843" w:rsidRDefault="00FB139F">
            <w:pPr>
              <w:spacing w:before="0" w:after="0"/>
              <w:jc w:val="center"/>
              <w:rPr>
                <w:rFonts w:asciiTheme="majorHAnsi" w:hAnsiTheme="majorHAnsi"/>
                <w:sz w:val="18"/>
                <w:szCs w:val="18"/>
              </w:rPr>
            </w:pPr>
            <w:r w:rsidRPr="00E50843">
              <w:rPr>
                <w:rFonts w:asciiTheme="majorHAnsi" w:hAnsiTheme="majorHAnsi"/>
                <w:sz w:val="18"/>
                <w:szCs w:val="18"/>
              </w:rPr>
              <w:t>35</w:t>
            </w:r>
          </w:p>
        </w:tc>
        <w:tc>
          <w:tcPr>
            <w:tcW w:w="1471" w:type="pct"/>
            <w:tcBorders>
              <w:top w:val="single" w:sz="4" w:space="0" w:color="auto"/>
              <w:bottom w:val="single" w:sz="4" w:space="0" w:color="auto"/>
            </w:tcBorders>
            <w:shd w:val="clear" w:color="auto" w:fill="92D050"/>
            <w:vAlign w:val="center"/>
            <w:tcPrChange w:id="8960" w:author="Kužma Emil" w:date="2019-10-16T06:44:00Z">
              <w:tcPr>
                <w:tcW w:w="1471" w:type="pct"/>
                <w:tcBorders>
                  <w:top w:val="double" w:sz="4" w:space="0" w:color="auto"/>
                  <w:bottom w:val="double" w:sz="4" w:space="0" w:color="auto"/>
                </w:tcBorders>
                <w:shd w:val="clear" w:color="auto" w:fill="92D050"/>
                <w:vAlign w:val="center"/>
              </w:tcPr>
            </w:tcPrChange>
          </w:tcPr>
          <w:p w:rsidR="00FB139F" w:rsidRPr="00E50843" w:rsidRDefault="00FB139F">
            <w:pPr>
              <w:spacing w:before="0" w:after="0"/>
              <w:rPr>
                <w:rFonts w:asciiTheme="majorHAnsi" w:hAnsiTheme="majorHAnsi"/>
                <w:sz w:val="16"/>
                <w:szCs w:val="16"/>
              </w:rPr>
              <w:pPrChange w:id="8961" w:author="Kužma Emil" w:date="2019-10-16T06:44:00Z">
                <w:pPr>
                  <w:jc w:val="left"/>
                </w:pPr>
              </w:pPrChange>
            </w:pPr>
            <w:r w:rsidRPr="00E50843">
              <w:rPr>
                <w:rFonts w:asciiTheme="majorHAnsi" w:hAnsiTheme="majorHAnsi"/>
                <w:sz w:val="16"/>
                <w:szCs w:val="16"/>
              </w:rPr>
              <w:t>Spolu maximálne 35 bodov.</w:t>
            </w:r>
          </w:p>
          <w:p w:rsidR="00FB139F" w:rsidRPr="00E50843" w:rsidRDefault="00FB139F">
            <w:pPr>
              <w:spacing w:before="0" w:after="0"/>
              <w:rPr>
                <w:rFonts w:asciiTheme="majorHAnsi" w:hAnsiTheme="majorHAnsi"/>
                <w:sz w:val="16"/>
                <w:szCs w:val="16"/>
              </w:rPr>
              <w:pPrChange w:id="8962" w:author="Kužma Emil" w:date="2019-10-16T06:44:00Z">
                <w:pPr>
                  <w:jc w:val="left"/>
                </w:pPr>
              </w:pPrChange>
            </w:pPr>
            <w:r w:rsidRPr="00E50843">
              <w:rPr>
                <w:rFonts w:asciiTheme="majorHAnsi" w:hAnsiTheme="majorHAnsi"/>
                <w:sz w:val="16"/>
                <w:szCs w:val="16"/>
              </w:rPr>
              <w:t>Body sa uplatnia podľa</w:t>
            </w:r>
            <w:r w:rsidR="003D70A1" w:rsidRPr="00E50843">
              <w:rPr>
                <w:rFonts w:asciiTheme="majorHAnsi" w:hAnsiTheme="majorHAnsi"/>
                <w:sz w:val="16"/>
                <w:szCs w:val="16"/>
              </w:rPr>
              <w:t xml:space="preserve"> </w:t>
            </w:r>
            <w:r w:rsidRPr="00E50843">
              <w:rPr>
                <w:rFonts w:asciiTheme="majorHAnsi" w:hAnsiTheme="majorHAnsi"/>
                <w:sz w:val="16"/>
                <w:szCs w:val="16"/>
              </w:rPr>
              <w:t xml:space="preserve"> tabuľky</w:t>
            </w:r>
            <w:r w:rsidR="004961FA" w:rsidRPr="00E50843">
              <w:rPr>
                <w:rFonts w:asciiTheme="majorHAnsi" w:hAnsiTheme="majorHAnsi"/>
                <w:sz w:val="16"/>
                <w:szCs w:val="16"/>
              </w:rPr>
              <w:t xml:space="preserve"> Hodnotenia kvality projektu uvedenej nižšie.</w:t>
            </w:r>
            <w:r w:rsidRPr="00E50843">
              <w:rPr>
                <w:rFonts w:asciiTheme="majorHAnsi" w:hAnsiTheme="majorHAnsi"/>
                <w:sz w:val="16"/>
                <w:szCs w:val="16"/>
              </w:rPr>
              <w:t xml:space="preserve"> </w:t>
            </w:r>
          </w:p>
        </w:tc>
      </w:tr>
      <w:tr w:rsidR="00FB139F" w:rsidRPr="00E50843" w:rsidTr="00B305B5">
        <w:trPr>
          <w:trHeight w:val="227"/>
          <w:trPrChange w:id="8963" w:author="Kužma Emil" w:date="2019-10-16T06:44:00Z">
            <w:trPr>
              <w:trHeight w:val="440"/>
            </w:trPr>
          </w:trPrChange>
        </w:trPr>
        <w:tc>
          <w:tcPr>
            <w:tcW w:w="3142" w:type="pct"/>
            <w:gridSpan w:val="2"/>
            <w:tcBorders>
              <w:top w:val="single" w:sz="4" w:space="0" w:color="auto"/>
            </w:tcBorders>
            <w:shd w:val="clear" w:color="auto" w:fill="92D050"/>
            <w:vAlign w:val="center"/>
            <w:tcPrChange w:id="8964" w:author="Kužma Emil" w:date="2019-10-16T06:44:00Z">
              <w:tcPr>
                <w:tcW w:w="3142" w:type="pct"/>
                <w:gridSpan w:val="2"/>
                <w:tcBorders>
                  <w:top w:val="double" w:sz="4" w:space="0" w:color="auto"/>
                </w:tcBorders>
                <w:shd w:val="clear" w:color="auto" w:fill="92D050"/>
                <w:vAlign w:val="center"/>
              </w:tcPr>
            </w:tcPrChange>
          </w:tcPr>
          <w:p w:rsidR="00FB139F" w:rsidRPr="00E50843" w:rsidRDefault="00FB139F">
            <w:pPr>
              <w:spacing w:before="0" w:after="0"/>
              <w:jc w:val="left"/>
              <w:rPr>
                <w:rFonts w:asciiTheme="majorHAnsi" w:hAnsiTheme="majorHAnsi"/>
                <w:sz w:val="18"/>
                <w:szCs w:val="18"/>
              </w:rPr>
              <w:pPrChange w:id="8965" w:author="Kužma Emil" w:date="2019-10-16T06:44:00Z">
                <w:pPr>
                  <w:jc w:val="center"/>
                </w:pPr>
              </w:pPrChange>
            </w:pPr>
            <w:r w:rsidRPr="00E50843">
              <w:rPr>
                <w:rFonts w:asciiTheme="majorHAnsi" w:hAnsiTheme="majorHAnsi"/>
                <w:b/>
                <w:sz w:val="18"/>
                <w:szCs w:val="18"/>
              </w:rPr>
              <w:t>Spolu maximálne</w:t>
            </w:r>
          </w:p>
        </w:tc>
        <w:tc>
          <w:tcPr>
            <w:tcW w:w="387" w:type="pct"/>
            <w:tcBorders>
              <w:top w:val="single" w:sz="4" w:space="0" w:color="auto"/>
            </w:tcBorders>
            <w:shd w:val="clear" w:color="auto" w:fill="92D050"/>
            <w:vAlign w:val="center"/>
            <w:tcPrChange w:id="8966" w:author="Kužma Emil" w:date="2019-10-16T06:44:00Z">
              <w:tcPr>
                <w:tcW w:w="387" w:type="pct"/>
                <w:tcBorders>
                  <w:top w:val="double" w:sz="4" w:space="0" w:color="auto"/>
                </w:tcBorders>
                <w:shd w:val="clear" w:color="auto" w:fill="92D050"/>
                <w:vAlign w:val="center"/>
              </w:tcPr>
            </w:tcPrChange>
          </w:tcPr>
          <w:p w:rsidR="00FB139F" w:rsidRPr="00E50843" w:rsidRDefault="00FB139F">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tcBorders>
              <w:top w:val="single" w:sz="4" w:space="0" w:color="auto"/>
            </w:tcBorders>
            <w:shd w:val="clear" w:color="auto" w:fill="92D050"/>
            <w:vAlign w:val="center"/>
            <w:tcPrChange w:id="8967" w:author="Kužma Emil" w:date="2019-10-16T06:44:00Z">
              <w:tcPr>
                <w:tcW w:w="1471" w:type="pct"/>
                <w:tcBorders>
                  <w:top w:val="double" w:sz="4" w:space="0" w:color="auto"/>
                </w:tcBorders>
                <w:shd w:val="clear" w:color="auto" w:fill="92D050"/>
                <w:vAlign w:val="center"/>
              </w:tcPr>
            </w:tcPrChange>
          </w:tcPr>
          <w:p w:rsidR="00FB139F" w:rsidRPr="00E50843" w:rsidRDefault="00FB139F">
            <w:pPr>
              <w:spacing w:before="0" w:after="0"/>
              <w:jc w:val="center"/>
              <w:rPr>
                <w:rFonts w:asciiTheme="majorHAnsi" w:hAnsiTheme="majorHAnsi"/>
                <w:b/>
                <w:sz w:val="16"/>
                <w:szCs w:val="16"/>
              </w:rPr>
              <w:pPrChange w:id="8968" w:author="Kužma Emil" w:date="2019-10-15T14:52:00Z">
                <w:pPr>
                  <w:jc w:val="center"/>
                </w:pPr>
              </w:pPrChange>
            </w:pPr>
          </w:p>
        </w:tc>
      </w:tr>
    </w:tbl>
    <w:p w:rsidR="00FB139F" w:rsidRPr="00E50843" w:rsidRDefault="00FB139F" w:rsidP="003F62ED">
      <w:pPr>
        <w:rPr>
          <w:rFonts w:asciiTheme="majorHAnsi" w:hAnsiTheme="majorHAnsi"/>
          <w:b/>
          <w:sz w:val="22"/>
        </w:rPr>
      </w:pPr>
    </w:p>
    <w:p w:rsidR="006A3ED0" w:rsidRPr="00E50843" w:rsidRDefault="00FB139F" w:rsidP="003D70A1">
      <w:pPr>
        <w:spacing w:after="0"/>
        <w:ind w:left="1560" w:hanging="1560"/>
        <w:rPr>
          <w:rFonts w:asciiTheme="majorHAnsi" w:hAnsiTheme="majorHAnsi"/>
          <w:sz w:val="22"/>
        </w:rPr>
      </w:pPr>
      <w:r w:rsidRPr="00E50843">
        <w:rPr>
          <w:rFonts w:asciiTheme="majorHAnsi" w:hAnsiTheme="majorHAnsi"/>
          <w:sz w:val="22"/>
        </w:rPr>
        <w:t>Kritérium č. 1</w:t>
      </w:r>
      <w:r w:rsidR="00553CD7" w:rsidRPr="00E50843">
        <w:rPr>
          <w:rFonts w:asciiTheme="majorHAnsi" w:hAnsiTheme="majorHAnsi"/>
          <w:sz w:val="22"/>
        </w:rPr>
        <w:t>1</w:t>
      </w:r>
      <w:r w:rsidR="003D70A1" w:rsidRPr="00E50843">
        <w:rPr>
          <w:rFonts w:asciiTheme="majorHAnsi" w:hAnsiTheme="majorHAnsi"/>
          <w:sz w:val="22"/>
        </w:rPr>
        <w:t>:</w:t>
      </w:r>
      <w:r w:rsidRPr="00E50843">
        <w:rPr>
          <w:rFonts w:asciiTheme="majorHAnsi" w:hAnsiTheme="majorHAnsi"/>
          <w:sz w:val="22"/>
        </w:rPr>
        <w:t xml:space="preserve"> v rámci každej časti B vo všetkých oblastiach bude n</w:t>
      </w:r>
      <w:r w:rsidR="006A3ED0" w:rsidRPr="00E50843">
        <w:rPr>
          <w:rFonts w:asciiTheme="majorHAnsi" w:hAnsiTheme="majorHAnsi"/>
          <w:sz w:val="22"/>
        </w:rPr>
        <w:t>a základe Pr</w:t>
      </w:r>
      <w:r w:rsidRPr="00E50843">
        <w:rPr>
          <w:rFonts w:asciiTheme="majorHAnsi" w:hAnsiTheme="majorHAnsi"/>
          <w:sz w:val="22"/>
        </w:rPr>
        <w:t>ojektu realizácie hodnoten</w:t>
      </w:r>
      <w:r w:rsidR="003D70A1" w:rsidRPr="00E50843">
        <w:rPr>
          <w:rFonts w:asciiTheme="majorHAnsi" w:hAnsiTheme="majorHAnsi"/>
          <w:sz w:val="22"/>
        </w:rPr>
        <w:t>ie</w:t>
      </w:r>
      <w:r w:rsidR="006A3ED0" w:rsidRPr="00E50843">
        <w:rPr>
          <w:rFonts w:asciiTheme="majorHAnsi" w:hAnsiTheme="majorHAnsi"/>
          <w:sz w:val="22"/>
        </w:rPr>
        <w:t xml:space="preserve"> nasledovn</w:t>
      </w:r>
      <w:r w:rsidR="00E96BAD" w:rsidRPr="00E50843">
        <w:rPr>
          <w:rFonts w:asciiTheme="majorHAnsi" w:hAnsiTheme="majorHAnsi"/>
          <w:sz w:val="22"/>
        </w:rPr>
        <w:t>é</w:t>
      </w:r>
      <w:r w:rsidR="006A3ED0" w:rsidRPr="00E50843">
        <w:rPr>
          <w:rFonts w:asciiTheme="majorHAnsi" w:hAnsiTheme="majorHAnsi"/>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6934"/>
        <w:gridCol w:w="800"/>
      </w:tblGrid>
      <w:tr w:rsidR="006A3ED0" w:rsidRPr="00E50843" w:rsidTr="006A3ED0">
        <w:tc>
          <w:tcPr>
            <w:tcW w:w="5000" w:type="pct"/>
            <w:gridSpan w:val="3"/>
            <w:shd w:val="clear" w:color="auto" w:fill="92D050"/>
            <w:vAlign w:val="center"/>
          </w:tcPr>
          <w:p w:rsidR="006A3ED0" w:rsidRPr="00E50843" w:rsidRDefault="00FB139F">
            <w:pPr>
              <w:pStyle w:val="Odsekzoznamu"/>
              <w:autoSpaceDE w:val="0"/>
              <w:autoSpaceDN w:val="0"/>
              <w:adjustRightInd w:val="0"/>
              <w:spacing w:before="0" w:after="0"/>
              <w:ind w:left="0"/>
              <w:contextualSpacing w:val="0"/>
              <w:jc w:val="center"/>
              <w:rPr>
                <w:rFonts w:asciiTheme="majorHAnsi" w:hAnsiTheme="majorHAnsi"/>
                <w:b/>
                <w:sz w:val="18"/>
                <w:szCs w:val="18"/>
              </w:rPr>
              <w:pPrChange w:id="8969" w:author="Kužma Emil" w:date="2019-10-15T14:53:00Z">
                <w:pPr>
                  <w:pStyle w:val="Odsekzoznamu"/>
                  <w:autoSpaceDE w:val="0"/>
                  <w:autoSpaceDN w:val="0"/>
                  <w:adjustRightInd w:val="0"/>
                  <w:spacing w:after="0"/>
                  <w:ind w:left="0"/>
                  <w:jc w:val="center"/>
                </w:pPr>
              </w:pPrChange>
            </w:pPr>
            <w:r w:rsidRPr="00E50843">
              <w:rPr>
                <w:rFonts w:asciiTheme="majorHAnsi" w:hAnsiTheme="majorHAnsi"/>
                <w:b/>
                <w:sz w:val="18"/>
                <w:szCs w:val="18"/>
              </w:rPr>
              <w:t>1</w:t>
            </w:r>
            <w:r w:rsidR="00553CD7" w:rsidRPr="00E50843">
              <w:rPr>
                <w:rFonts w:asciiTheme="majorHAnsi" w:hAnsiTheme="majorHAnsi"/>
                <w:b/>
                <w:sz w:val="18"/>
                <w:szCs w:val="18"/>
              </w:rPr>
              <w:t>1</w:t>
            </w:r>
            <w:r w:rsidR="006A3ED0" w:rsidRPr="00E50843">
              <w:rPr>
                <w:rFonts w:asciiTheme="majorHAnsi" w:hAnsiTheme="majorHAnsi"/>
                <w:b/>
                <w:sz w:val="18"/>
                <w:szCs w:val="18"/>
              </w:rPr>
              <w:t>. Hodnotenie kvality projektu</w:t>
            </w:r>
          </w:p>
          <w:p w:rsidR="006A3ED0" w:rsidRPr="00E50843" w:rsidRDefault="00FB139F">
            <w:pPr>
              <w:pStyle w:val="Odsekzoznamu"/>
              <w:autoSpaceDE w:val="0"/>
              <w:autoSpaceDN w:val="0"/>
              <w:adjustRightInd w:val="0"/>
              <w:spacing w:before="0" w:after="0"/>
              <w:ind w:left="0"/>
              <w:contextualSpacing w:val="0"/>
              <w:jc w:val="center"/>
              <w:rPr>
                <w:rFonts w:asciiTheme="majorHAnsi" w:hAnsiTheme="majorHAnsi"/>
                <w:b/>
                <w:sz w:val="18"/>
                <w:szCs w:val="18"/>
              </w:rPr>
              <w:pPrChange w:id="8970" w:author="Kužma Emil" w:date="2019-10-15T14:53:00Z">
                <w:pPr>
                  <w:pStyle w:val="Odsekzoznamu"/>
                  <w:autoSpaceDE w:val="0"/>
                  <w:autoSpaceDN w:val="0"/>
                  <w:adjustRightInd w:val="0"/>
                  <w:spacing w:after="0"/>
                  <w:ind w:left="0"/>
                  <w:jc w:val="center"/>
                </w:pPr>
              </w:pPrChange>
            </w:pPr>
            <w:r w:rsidRPr="00E50843">
              <w:rPr>
                <w:rFonts w:asciiTheme="majorHAnsi" w:hAnsiTheme="majorHAnsi"/>
                <w:b/>
                <w:sz w:val="18"/>
                <w:szCs w:val="18"/>
              </w:rPr>
              <w:t>1</w:t>
            </w:r>
            <w:r w:rsidR="00553CD7" w:rsidRPr="00E50843">
              <w:rPr>
                <w:rFonts w:asciiTheme="majorHAnsi" w:hAnsiTheme="majorHAnsi"/>
                <w:b/>
                <w:sz w:val="18"/>
                <w:szCs w:val="18"/>
              </w:rPr>
              <w:t>1</w:t>
            </w:r>
            <w:r w:rsidR="006A3ED0" w:rsidRPr="00E50843">
              <w:rPr>
                <w:rFonts w:asciiTheme="majorHAnsi" w:hAnsiTheme="majorHAnsi"/>
                <w:b/>
                <w:sz w:val="18"/>
                <w:szCs w:val="18"/>
              </w:rPr>
              <w:t xml:space="preserve"> A Vhodnosť , ú</w:t>
            </w:r>
            <w:r w:rsidR="00FF7211" w:rsidRPr="00E50843">
              <w:rPr>
                <w:rFonts w:asciiTheme="majorHAnsi" w:hAnsiTheme="majorHAnsi"/>
                <w:b/>
                <w:sz w:val="18"/>
                <w:szCs w:val="18"/>
              </w:rPr>
              <w:t>čelnosť a komplexnosť  projektu</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8971" w:author="Kužma Emil" w:date="2019-10-15T14:53:00Z">
                <w:pPr>
                  <w:jc w:val="center"/>
                </w:pPr>
              </w:pPrChange>
            </w:pPr>
            <w:r w:rsidRPr="00E50843">
              <w:rPr>
                <w:rFonts w:asciiTheme="majorHAnsi" w:hAnsiTheme="majorHAnsi"/>
                <w:b/>
                <w:sz w:val="18"/>
                <w:szCs w:val="18"/>
              </w:rPr>
              <w:t>Rozpätie</w:t>
            </w:r>
          </w:p>
        </w:tc>
        <w:tc>
          <w:tcPr>
            <w:tcW w:w="3829" w:type="pct"/>
            <w:vAlign w:val="center"/>
          </w:tcPr>
          <w:p w:rsidR="006A3ED0" w:rsidRPr="00E50843" w:rsidRDefault="006A3ED0">
            <w:pPr>
              <w:spacing w:before="0" w:after="0"/>
              <w:jc w:val="center"/>
              <w:rPr>
                <w:rFonts w:asciiTheme="majorHAnsi" w:hAnsiTheme="majorHAnsi"/>
                <w:b/>
                <w:sz w:val="18"/>
                <w:szCs w:val="18"/>
              </w:rPr>
              <w:pPrChange w:id="8972" w:author="Kužma Emil" w:date="2019-10-15T14:53:00Z">
                <w:pPr>
                  <w:jc w:val="center"/>
                </w:pPr>
              </w:pPrChange>
            </w:pPr>
            <w:r w:rsidRPr="00E50843">
              <w:rPr>
                <w:rFonts w:asciiTheme="majorHAnsi" w:hAnsiTheme="majorHAnsi"/>
                <w:b/>
                <w:sz w:val="18"/>
                <w:szCs w:val="18"/>
              </w:rPr>
              <w:t>Popis</w:t>
            </w:r>
          </w:p>
        </w:tc>
        <w:tc>
          <w:tcPr>
            <w:tcW w:w="442" w:type="pct"/>
            <w:vAlign w:val="center"/>
          </w:tcPr>
          <w:p w:rsidR="006A3ED0" w:rsidRPr="00E50843" w:rsidRDefault="006A3ED0">
            <w:pPr>
              <w:spacing w:before="0" w:after="0"/>
              <w:jc w:val="center"/>
              <w:rPr>
                <w:rFonts w:asciiTheme="majorHAnsi" w:hAnsiTheme="majorHAnsi"/>
                <w:b/>
                <w:sz w:val="18"/>
                <w:szCs w:val="18"/>
              </w:rPr>
              <w:pPrChange w:id="8973" w:author="Kužma Emil" w:date="2019-10-15T14:53:00Z">
                <w:pPr>
                  <w:jc w:val="center"/>
                </w:pPr>
              </w:pPrChange>
            </w:pPr>
            <w:r w:rsidRPr="00E50843">
              <w:rPr>
                <w:rFonts w:asciiTheme="majorHAnsi" w:hAnsiTheme="majorHAnsi"/>
                <w:b/>
                <w:sz w:val="18"/>
                <w:szCs w:val="18"/>
              </w:rPr>
              <w:t>Body</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8974" w:author="Kužma Emil" w:date="2019-10-15T14:53:00Z">
                <w:pPr>
                  <w:jc w:val="center"/>
                </w:pPr>
              </w:pPrChange>
            </w:pPr>
            <w:r w:rsidRPr="00E50843">
              <w:rPr>
                <w:rFonts w:asciiTheme="majorHAnsi" w:hAnsiTheme="majorHAnsi"/>
                <w:sz w:val="18"/>
                <w:szCs w:val="18"/>
              </w:rPr>
              <w:t>Dobrý</w:t>
            </w:r>
          </w:p>
        </w:tc>
        <w:tc>
          <w:tcPr>
            <w:tcW w:w="3829" w:type="pct"/>
          </w:tcPr>
          <w:p w:rsidR="006A3ED0" w:rsidRPr="00E50843" w:rsidRDefault="006A3ED0">
            <w:pPr>
              <w:spacing w:before="0" w:after="0"/>
              <w:rPr>
                <w:rFonts w:asciiTheme="majorHAnsi" w:hAnsiTheme="majorHAnsi"/>
                <w:sz w:val="18"/>
                <w:szCs w:val="18"/>
              </w:rPr>
              <w:pPrChange w:id="8975" w:author="Kužma Emil" w:date="2019-10-15T14:53:00Z">
                <w:pPr/>
              </w:pPrChange>
            </w:pPr>
            <w:r w:rsidRPr="00E50843">
              <w:rPr>
                <w:rFonts w:asciiTheme="majorHAnsi" w:hAnsiTheme="majorHAnsi"/>
                <w:sz w:val="18"/>
                <w:szCs w:val="18"/>
              </w:rPr>
              <w:t xml:space="preserve">Cieľ je dostatočne identifikovaný v súvislosti s komplexným  </w:t>
            </w:r>
            <w:r w:rsidRPr="00E50843">
              <w:rPr>
                <w:rFonts w:asciiTheme="majorHAnsi" w:hAnsiTheme="majorHAnsi"/>
                <w:sz w:val="20"/>
              </w:rPr>
              <w:t>riešením spracovania produktov</w:t>
            </w:r>
            <w:r w:rsidRPr="00E50843">
              <w:rPr>
                <w:rFonts w:asciiTheme="majorHAnsi" w:hAnsiTheme="majorHAnsi"/>
                <w:sz w:val="18"/>
                <w:szCs w:val="18"/>
              </w:rPr>
              <w:t>. Účel je dodržaný. Z projektu vyplýva, že uvedené aktivity resp. činnosti sú v rámci podnikania žiadateľa nedostatočné, trend vývoja príslušných ukazovateľov potvrdzuje opodstatnenosť realizácie činností.</w:t>
            </w:r>
          </w:p>
        </w:tc>
        <w:tc>
          <w:tcPr>
            <w:tcW w:w="442" w:type="pct"/>
            <w:vAlign w:val="center"/>
          </w:tcPr>
          <w:p w:rsidR="006A3ED0" w:rsidRPr="00E50843" w:rsidRDefault="006A3ED0">
            <w:pPr>
              <w:spacing w:before="0" w:after="0"/>
              <w:jc w:val="center"/>
              <w:rPr>
                <w:rFonts w:asciiTheme="majorHAnsi" w:hAnsiTheme="majorHAnsi"/>
                <w:sz w:val="18"/>
                <w:szCs w:val="18"/>
              </w:rPr>
              <w:pPrChange w:id="8976" w:author="Kužma Emil" w:date="2019-10-15T14:53:00Z">
                <w:pPr>
                  <w:jc w:val="center"/>
                </w:pPr>
              </w:pPrChange>
            </w:pPr>
            <w:r w:rsidRPr="00E50843">
              <w:rPr>
                <w:rFonts w:asciiTheme="majorHAnsi" w:hAnsiTheme="majorHAnsi"/>
                <w:sz w:val="18"/>
                <w:szCs w:val="18"/>
              </w:rPr>
              <w:t>1</w:t>
            </w:r>
          </w:p>
        </w:tc>
      </w:tr>
      <w:tr w:rsidR="00A530A7" w:rsidRPr="00E50843" w:rsidTr="00BC680C">
        <w:trPr>
          <w:cantSplit/>
          <w:trHeight w:val="311"/>
        </w:trPr>
        <w:tc>
          <w:tcPr>
            <w:tcW w:w="729" w:type="pct"/>
            <w:vAlign w:val="center"/>
          </w:tcPr>
          <w:p w:rsidR="00A530A7" w:rsidRPr="00E50843" w:rsidRDefault="00A530A7">
            <w:pPr>
              <w:spacing w:before="0" w:after="0"/>
              <w:jc w:val="center"/>
              <w:rPr>
                <w:rFonts w:asciiTheme="majorHAnsi" w:hAnsiTheme="majorHAnsi"/>
                <w:sz w:val="18"/>
                <w:szCs w:val="18"/>
              </w:rPr>
              <w:pPrChange w:id="8977" w:author="Kužma Emil" w:date="2019-10-15T14:53:00Z">
                <w:pPr>
                  <w:jc w:val="center"/>
                </w:pPr>
              </w:pPrChange>
            </w:pPr>
            <w:r w:rsidRPr="00E50843">
              <w:rPr>
                <w:rFonts w:asciiTheme="majorHAnsi" w:hAnsiTheme="majorHAnsi"/>
                <w:sz w:val="18"/>
                <w:szCs w:val="18"/>
              </w:rPr>
              <w:t>Veľmi dobrý</w:t>
            </w:r>
          </w:p>
        </w:tc>
        <w:tc>
          <w:tcPr>
            <w:tcW w:w="3829" w:type="pct"/>
          </w:tcPr>
          <w:p w:rsidR="00A530A7" w:rsidRPr="00E50843" w:rsidRDefault="00A530A7">
            <w:pPr>
              <w:spacing w:before="0" w:after="0"/>
              <w:rPr>
                <w:rFonts w:asciiTheme="majorHAnsi" w:hAnsiTheme="majorHAnsi"/>
                <w:sz w:val="18"/>
                <w:szCs w:val="18"/>
              </w:rPr>
              <w:pPrChange w:id="8978" w:author="Kužma Emil" w:date="2019-10-15T14:53:00Z">
                <w:pPr/>
              </w:pPrChange>
            </w:pPr>
            <w:r w:rsidRPr="00E50843">
              <w:rPr>
                <w:rFonts w:asciiTheme="majorHAnsi" w:hAnsiTheme="majorHAnsi"/>
                <w:sz w:val="18"/>
                <w:szCs w:val="18"/>
              </w:rPr>
              <w:t xml:space="preserve">Cieľ projektu je definovaný v súvislosti s komplexným </w:t>
            </w:r>
            <w:r w:rsidRPr="00E50843">
              <w:rPr>
                <w:rFonts w:asciiTheme="majorHAnsi" w:hAnsiTheme="majorHAnsi"/>
                <w:sz w:val="20"/>
              </w:rPr>
              <w:t>riešením spracovania produktov</w:t>
            </w:r>
            <w:r w:rsidRPr="00E50843">
              <w:rPr>
                <w:rFonts w:asciiTheme="majorHAnsi" w:hAnsiTheme="majorHAnsi"/>
                <w:sz w:val="18"/>
                <w:szCs w:val="18"/>
              </w:rPr>
              <w:t>. Je preukázaná vhodnosť a účelnosť projektu v nadväznosti na existujúci stav. Z projektu vyplýva, že uvedené aktivity resp. činnosti sú v rámci podnikania žiadateľa nedostatočné a z hľadiska trendu vývoja príslušných ukazovateľov je realizácia takýchto činností veľmi opodstatnená.</w:t>
            </w:r>
          </w:p>
        </w:tc>
        <w:tc>
          <w:tcPr>
            <w:tcW w:w="442" w:type="pct"/>
            <w:vAlign w:val="center"/>
          </w:tcPr>
          <w:p w:rsidR="00A530A7" w:rsidRPr="00E50843" w:rsidRDefault="00A530A7">
            <w:pPr>
              <w:spacing w:before="0" w:after="0"/>
              <w:jc w:val="center"/>
              <w:rPr>
                <w:rFonts w:asciiTheme="majorHAnsi" w:hAnsiTheme="majorHAnsi"/>
                <w:sz w:val="18"/>
                <w:szCs w:val="18"/>
              </w:rPr>
              <w:pPrChange w:id="8979" w:author="Kužma Emil" w:date="2019-10-15T14:53:00Z">
                <w:pPr>
                  <w:jc w:val="center"/>
                </w:pPr>
              </w:pPrChange>
            </w:pPr>
            <w:r w:rsidRPr="00E50843">
              <w:rPr>
                <w:rFonts w:asciiTheme="majorHAnsi" w:hAnsiTheme="majorHAnsi"/>
                <w:sz w:val="18"/>
                <w:szCs w:val="18"/>
              </w:rPr>
              <w:t>3</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b/>
                <w:sz w:val="18"/>
                <w:szCs w:val="18"/>
              </w:rPr>
              <w:pPrChange w:id="8980" w:author="Kužma Emil" w:date="2019-10-15T14:53:00Z">
                <w:pPr>
                  <w:jc w:val="center"/>
                </w:pPr>
              </w:pPrChange>
            </w:pPr>
            <w:r w:rsidRPr="00E50843">
              <w:rPr>
                <w:rFonts w:asciiTheme="majorHAnsi" w:hAnsiTheme="majorHAnsi"/>
                <w:sz w:val="18"/>
                <w:szCs w:val="18"/>
              </w:rPr>
              <w:t>Vynikajúci</w:t>
            </w:r>
          </w:p>
        </w:tc>
        <w:tc>
          <w:tcPr>
            <w:tcW w:w="3829" w:type="pct"/>
          </w:tcPr>
          <w:p w:rsidR="00A530A7" w:rsidRPr="00E50843" w:rsidRDefault="00A530A7">
            <w:pPr>
              <w:spacing w:before="0" w:after="0"/>
              <w:rPr>
                <w:rFonts w:asciiTheme="majorHAnsi" w:hAnsiTheme="majorHAnsi"/>
                <w:sz w:val="18"/>
                <w:szCs w:val="18"/>
              </w:rPr>
              <w:pPrChange w:id="8981" w:author="Kužma Emil" w:date="2019-10-15T14:53:00Z">
                <w:pPr/>
              </w:pPrChange>
            </w:pPr>
            <w:r w:rsidRPr="00E50843">
              <w:rPr>
                <w:rFonts w:asciiTheme="majorHAnsi" w:hAnsiTheme="majorHAnsi"/>
                <w:sz w:val="18"/>
                <w:szCs w:val="18"/>
              </w:rPr>
              <w:t>Cieľ projektu je jednoznačne definovaný v súvislosti s komplexným riešením</w:t>
            </w:r>
            <w:r w:rsidRPr="00E50843">
              <w:rPr>
                <w:rFonts w:asciiTheme="majorHAnsi" w:hAnsiTheme="majorHAnsi"/>
                <w:sz w:val="20"/>
              </w:rPr>
              <w:t xml:space="preserve"> spracovania produktov</w:t>
            </w:r>
            <w:r w:rsidRPr="00E50843">
              <w:rPr>
                <w:rFonts w:asciiTheme="majorHAnsi" w:hAnsiTheme="majorHAnsi"/>
                <w:sz w:val="18"/>
                <w:szCs w:val="18"/>
              </w:rPr>
              <w:t xml:space="preserve"> s  evidentným zlepšením v nadväznosti na primárny cieľ projektu. Jednotlivé činnosti a aktivity komplexne riešia požadovaný stav. Realizácia uvedených činností výraznou mierou prispeje k naplneniu zadefinovaných cieľov.</w:t>
            </w:r>
          </w:p>
        </w:tc>
        <w:tc>
          <w:tcPr>
            <w:tcW w:w="442" w:type="pct"/>
            <w:vAlign w:val="center"/>
          </w:tcPr>
          <w:p w:rsidR="00A530A7" w:rsidRPr="00E50843" w:rsidRDefault="00A530A7">
            <w:pPr>
              <w:spacing w:before="0" w:after="0"/>
              <w:jc w:val="center"/>
              <w:rPr>
                <w:rFonts w:asciiTheme="majorHAnsi" w:hAnsiTheme="majorHAnsi"/>
                <w:sz w:val="18"/>
                <w:szCs w:val="18"/>
              </w:rPr>
              <w:pPrChange w:id="8982" w:author="Kužma Emil" w:date="2019-10-15T14:53:00Z">
                <w:pPr>
                  <w:jc w:val="center"/>
                </w:pPr>
              </w:pPrChange>
            </w:pPr>
            <w:r w:rsidRPr="00E50843">
              <w:rPr>
                <w:rFonts w:asciiTheme="majorHAnsi" w:hAnsiTheme="majorHAnsi"/>
                <w:sz w:val="18"/>
                <w:szCs w:val="18"/>
              </w:rPr>
              <w:t>5</w:t>
            </w:r>
          </w:p>
        </w:tc>
      </w:tr>
      <w:tr w:rsidR="006A3ED0" w:rsidRPr="00E50843" w:rsidTr="006A3ED0">
        <w:tc>
          <w:tcPr>
            <w:tcW w:w="5000" w:type="pct"/>
            <w:gridSpan w:val="3"/>
            <w:shd w:val="clear" w:color="auto" w:fill="92D050"/>
            <w:vAlign w:val="center"/>
          </w:tcPr>
          <w:p w:rsidR="006A3ED0" w:rsidRPr="00E50843" w:rsidRDefault="00FB139F">
            <w:pPr>
              <w:pStyle w:val="Odsekzoznamu"/>
              <w:autoSpaceDE w:val="0"/>
              <w:autoSpaceDN w:val="0"/>
              <w:adjustRightInd w:val="0"/>
              <w:spacing w:before="0" w:after="0"/>
              <w:ind w:left="0"/>
              <w:contextualSpacing w:val="0"/>
              <w:jc w:val="center"/>
              <w:rPr>
                <w:rFonts w:asciiTheme="majorHAnsi" w:hAnsiTheme="majorHAnsi"/>
                <w:b/>
                <w:sz w:val="18"/>
                <w:szCs w:val="18"/>
              </w:rPr>
              <w:pPrChange w:id="8983" w:author="Kužma Emil" w:date="2019-10-15T14:53:00Z">
                <w:pPr>
                  <w:pStyle w:val="Odsekzoznamu"/>
                  <w:autoSpaceDE w:val="0"/>
                  <w:autoSpaceDN w:val="0"/>
                  <w:adjustRightInd w:val="0"/>
                  <w:spacing w:after="0"/>
                  <w:ind w:left="0"/>
                  <w:jc w:val="center"/>
                </w:pPr>
              </w:pPrChange>
            </w:pPr>
            <w:r w:rsidRPr="00E50843">
              <w:rPr>
                <w:rFonts w:asciiTheme="majorHAnsi" w:hAnsiTheme="majorHAnsi"/>
                <w:b/>
                <w:sz w:val="18"/>
                <w:szCs w:val="18"/>
              </w:rPr>
              <w:t>1</w:t>
            </w:r>
            <w:r w:rsidR="00553CD7" w:rsidRPr="00E50843">
              <w:rPr>
                <w:rFonts w:asciiTheme="majorHAnsi" w:hAnsiTheme="majorHAnsi"/>
                <w:b/>
                <w:sz w:val="18"/>
                <w:szCs w:val="18"/>
              </w:rPr>
              <w:t>1</w:t>
            </w:r>
            <w:r w:rsidR="006A3ED0" w:rsidRPr="00E50843">
              <w:rPr>
                <w:rFonts w:asciiTheme="majorHAnsi" w:hAnsiTheme="majorHAnsi"/>
                <w:b/>
                <w:sz w:val="18"/>
                <w:szCs w:val="18"/>
              </w:rPr>
              <w:t>.B Spôsob realizácie projektu</w:t>
            </w:r>
            <w:r w:rsidR="00723995" w:rsidRPr="00E50843">
              <w:rPr>
                <w:rFonts w:asciiTheme="majorHAnsi" w:hAnsiTheme="majorHAnsi"/>
                <w:b/>
                <w:sz w:val="18"/>
                <w:szCs w:val="18"/>
              </w:rPr>
              <w:t>, uskutočniteľnosť projektu</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8984" w:author="Kužma Emil" w:date="2019-10-15T14:53:00Z">
                <w:pPr>
                  <w:jc w:val="center"/>
                </w:pPr>
              </w:pPrChange>
            </w:pPr>
            <w:r w:rsidRPr="00E50843">
              <w:rPr>
                <w:rFonts w:asciiTheme="majorHAnsi" w:hAnsiTheme="majorHAnsi"/>
                <w:b/>
                <w:sz w:val="18"/>
                <w:szCs w:val="18"/>
              </w:rPr>
              <w:t>Rozpätie</w:t>
            </w:r>
          </w:p>
        </w:tc>
        <w:tc>
          <w:tcPr>
            <w:tcW w:w="3829" w:type="pct"/>
            <w:vAlign w:val="center"/>
          </w:tcPr>
          <w:p w:rsidR="006A3ED0" w:rsidRPr="00E50843" w:rsidRDefault="006A3ED0">
            <w:pPr>
              <w:spacing w:before="0" w:after="0"/>
              <w:jc w:val="center"/>
              <w:rPr>
                <w:rFonts w:asciiTheme="majorHAnsi" w:hAnsiTheme="majorHAnsi"/>
                <w:b/>
                <w:sz w:val="18"/>
                <w:szCs w:val="18"/>
              </w:rPr>
              <w:pPrChange w:id="8985" w:author="Kužma Emil" w:date="2019-10-15T14:53:00Z">
                <w:pPr>
                  <w:jc w:val="center"/>
                </w:pPr>
              </w:pPrChange>
            </w:pPr>
            <w:r w:rsidRPr="00E50843">
              <w:rPr>
                <w:rFonts w:asciiTheme="majorHAnsi" w:hAnsiTheme="majorHAnsi"/>
                <w:b/>
                <w:sz w:val="18"/>
                <w:szCs w:val="18"/>
              </w:rPr>
              <w:t>Popis</w:t>
            </w:r>
          </w:p>
        </w:tc>
        <w:tc>
          <w:tcPr>
            <w:tcW w:w="442" w:type="pct"/>
            <w:vAlign w:val="center"/>
          </w:tcPr>
          <w:p w:rsidR="006A3ED0" w:rsidRPr="00E50843" w:rsidRDefault="006A3ED0">
            <w:pPr>
              <w:spacing w:before="0" w:after="0"/>
              <w:jc w:val="center"/>
              <w:rPr>
                <w:rFonts w:asciiTheme="majorHAnsi" w:hAnsiTheme="majorHAnsi"/>
                <w:b/>
                <w:sz w:val="18"/>
                <w:szCs w:val="18"/>
              </w:rPr>
              <w:pPrChange w:id="8986" w:author="Kužma Emil" w:date="2019-10-15T14:53:00Z">
                <w:pPr>
                  <w:jc w:val="center"/>
                </w:pPr>
              </w:pPrChange>
            </w:pPr>
            <w:r w:rsidRPr="00E50843">
              <w:rPr>
                <w:rFonts w:asciiTheme="majorHAnsi" w:hAnsiTheme="majorHAnsi"/>
                <w:b/>
                <w:sz w:val="18"/>
                <w:szCs w:val="18"/>
              </w:rPr>
              <w:t>Body</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sz w:val="18"/>
                <w:szCs w:val="18"/>
              </w:rPr>
              <w:pPrChange w:id="8987" w:author="Kužma Emil" w:date="2019-10-15T14:53:00Z">
                <w:pPr>
                  <w:jc w:val="center"/>
                </w:pPr>
              </w:pPrChange>
            </w:pPr>
            <w:r w:rsidRPr="00E50843">
              <w:rPr>
                <w:rFonts w:asciiTheme="majorHAnsi" w:hAnsiTheme="majorHAnsi"/>
                <w:sz w:val="18"/>
                <w:szCs w:val="18"/>
              </w:rPr>
              <w:t>Dobrý</w:t>
            </w:r>
          </w:p>
        </w:tc>
        <w:tc>
          <w:tcPr>
            <w:tcW w:w="3829" w:type="pct"/>
          </w:tcPr>
          <w:p w:rsidR="006A3ED0" w:rsidRPr="00E50843" w:rsidRDefault="006A3ED0">
            <w:pPr>
              <w:spacing w:before="0" w:after="0"/>
              <w:rPr>
                <w:rFonts w:asciiTheme="majorHAnsi" w:hAnsiTheme="majorHAnsi"/>
                <w:sz w:val="18"/>
                <w:szCs w:val="18"/>
              </w:rPr>
              <w:pPrChange w:id="8988" w:author="Kužma Emil" w:date="2019-10-15T14:53:00Z">
                <w:pPr/>
              </w:pPrChange>
            </w:pPr>
            <w:r w:rsidRPr="00E50843">
              <w:rPr>
                <w:rFonts w:asciiTheme="majorHAnsi" w:hAnsiTheme="majorHAnsi"/>
                <w:sz w:val="18"/>
                <w:szCs w:val="18"/>
              </w:rPr>
              <w: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w:t>
            </w:r>
          </w:p>
        </w:tc>
        <w:tc>
          <w:tcPr>
            <w:tcW w:w="442" w:type="pct"/>
            <w:vAlign w:val="center"/>
          </w:tcPr>
          <w:p w:rsidR="006A3ED0" w:rsidRPr="00E50843" w:rsidRDefault="006A3ED0">
            <w:pPr>
              <w:spacing w:before="0" w:after="0"/>
              <w:jc w:val="center"/>
              <w:rPr>
                <w:rFonts w:asciiTheme="majorHAnsi" w:hAnsiTheme="majorHAnsi"/>
                <w:sz w:val="18"/>
                <w:szCs w:val="18"/>
              </w:rPr>
              <w:pPrChange w:id="8989" w:author="Kužma Emil" w:date="2019-10-15T14:53:00Z">
                <w:pPr>
                  <w:jc w:val="center"/>
                </w:pPr>
              </w:pPrChange>
            </w:pPr>
            <w:r w:rsidRPr="00E50843">
              <w:rPr>
                <w:rFonts w:asciiTheme="majorHAnsi" w:hAnsiTheme="majorHAnsi"/>
                <w:sz w:val="18"/>
                <w:szCs w:val="18"/>
              </w:rPr>
              <w:t>1</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b/>
                <w:sz w:val="18"/>
                <w:szCs w:val="18"/>
              </w:rPr>
              <w:pPrChange w:id="8990" w:author="Kužma Emil" w:date="2019-10-15T14:53:00Z">
                <w:pPr>
                  <w:jc w:val="center"/>
                </w:pPr>
              </w:pPrChange>
            </w:pPr>
            <w:r w:rsidRPr="00E50843">
              <w:rPr>
                <w:rFonts w:asciiTheme="majorHAnsi" w:hAnsiTheme="majorHAnsi"/>
                <w:sz w:val="18"/>
                <w:szCs w:val="18"/>
              </w:rPr>
              <w:t>Veľmi dobrý</w:t>
            </w:r>
          </w:p>
        </w:tc>
        <w:tc>
          <w:tcPr>
            <w:tcW w:w="3829" w:type="pct"/>
          </w:tcPr>
          <w:p w:rsidR="00A530A7" w:rsidRPr="00E50843" w:rsidRDefault="00A530A7">
            <w:pPr>
              <w:spacing w:before="0" w:after="0"/>
              <w:rPr>
                <w:rFonts w:asciiTheme="majorHAnsi" w:hAnsiTheme="majorHAnsi"/>
                <w:sz w:val="18"/>
                <w:szCs w:val="18"/>
              </w:rPr>
              <w:pPrChange w:id="8991" w:author="Kužma Emil" w:date="2019-10-15T14:53:00Z">
                <w:pPr/>
              </w:pPrChange>
            </w:pPr>
            <w:r w:rsidRPr="00E50843">
              <w:rPr>
                <w:rFonts w:asciiTheme="majorHAnsi" w:hAnsi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w:t>
            </w:r>
          </w:p>
        </w:tc>
        <w:tc>
          <w:tcPr>
            <w:tcW w:w="442" w:type="pct"/>
            <w:vAlign w:val="center"/>
          </w:tcPr>
          <w:p w:rsidR="00A530A7" w:rsidRPr="00E50843" w:rsidRDefault="00A530A7">
            <w:pPr>
              <w:spacing w:before="0" w:after="0"/>
              <w:jc w:val="center"/>
              <w:rPr>
                <w:rFonts w:asciiTheme="majorHAnsi" w:hAnsiTheme="majorHAnsi"/>
                <w:sz w:val="18"/>
                <w:szCs w:val="18"/>
              </w:rPr>
              <w:pPrChange w:id="8992" w:author="Kužma Emil" w:date="2019-10-15T14:53:00Z">
                <w:pPr>
                  <w:jc w:val="center"/>
                </w:pPr>
              </w:pPrChange>
            </w:pPr>
            <w:r w:rsidRPr="00E50843">
              <w:rPr>
                <w:rFonts w:asciiTheme="majorHAnsi" w:hAnsiTheme="majorHAnsi"/>
                <w:sz w:val="18"/>
                <w:szCs w:val="18"/>
              </w:rPr>
              <w:t>3</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b/>
                <w:sz w:val="18"/>
                <w:szCs w:val="18"/>
              </w:rPr>
              <w:pPrChange w:id="8993" w:author="Kužma Emil" w:date="2019-10-15T14:53:00Z">
                <w:pPr>
                  <w:jc w:val="center"/>
                </w:pPr>
              </w:pPrChange>
            </w:pPr>
            <w:r w:rsidRPr="00E50843">
              <w:rPr>
                <w:rFonts w:asciiTheme="majorHAnsi" w:hAnsiTheme="majorHAnsi"/>
                <w:sz w:val="18"/>
                <w:szCs w:val="18"/>
              </w:rPr>
              <w:t>Vynikajúci</w:t>
            </w:r>
          </w:p>
        </w:tc>
        <w:tc>
          <w:tcPr>
            <w:tcW w:w="3829" w:type="pct"/>
          </w:tcPr>
          <w:p w:rsidR="00A530A7" w:rsidRPr="00E50843" w:rsidRDefault="00A530A7">
            <w:pPr>
              <w:spacing w:before="0" w:after="0"/>
              <w:rPr>
                <w:rFonts w:asciiTheme="majorHAnsi" w:hAnsiTheme="majorHAnsi"/>
                <w:sz w:val="18"/>
                <w:szCs w:val="18"/>
              </w:rPr>
              <w:pPrChange w:id="8994" w:author="Kužma Emil" w:date="2019-10-15T14:53:00Z">
                <w:pPr/>
              </w:pPrChange>
            </w:pPr>
            <w:r w:rsidRPr="00E50843">
              <w:rPr>
                <w:rFonts w:asciiTheme="majorHAnsi" w:hAnsiTheme="majorHAnsi"/>
                <w:sz w:val="18"/>
                <w:szCs w:val="18"/>
              </w:rPr>
              <w:t>Všetky činnosti projektu sú reálne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442" w:type="pct"/>
            <w:vAlign w:val="center"/>
          </w:tcPr>
          <w:p w:rsidR="00A530A7" w:rsidRPr="00E50843" w:rsidRDefault="00A530A7">
            <w:pPr>
              <w:spacing w:before="0" w:after="0"/>
              <w:jc w:val="center"/>
              <w:rPr>
                <w:rFonts w:asciiTheme="majorHAnsi" w:hAnsiTheme="majorHAnsi"/>
                <w:sz w:val="18"/>
                <w:szCs w:val="18"/>
              </w:rPr>
              <w:pPrChange w:id="8995" w:author="Kužma Emil" w:date="2019-10-15T14:53:00Z">
                <w:pPr>
                  <w:jc w:val="center"/>
                </w:pPr>
              </w:pPrChange>
            </w:pPr>
            <w:r w:rsidRPr="00E50843">
              <w:rPr>
                <w:rFonts w:asciiTheme="majorHAnsi" w:hAnsiTheme="majorHAnsi"/>
                <w:sz w:val="18"/>
                <w:szCs w:val="18"/>
              </w:rPr>
              <w:t>5</w:t>
            </w:r>
          </w:p>
        </w:tc>
      </w:tr>
      <w:tr w:rsidR="006A3ED0" w:rsidRPr="00E50843" w:rsidTr="006A3ED0">
        <w:tc>
          <w:tcPr>
            <w:tcW w:w="5000" w:type="pct"/>
            <w:gridSpan w:val="3"/>
            <w:shd w:val="clear" w:color="auto" w:fill="92D050"/>
            <w:vAlign w:val="center"/>
          </w:tcPr>
          <w:p w:rsidR="00723995" w:rsidRPr="00E50843" w:rsidRDefault="00FB139F">
            <w:pPr>
              <w:pStyle w:val="Odsekzoznamu"/>
              <w:autoSpaceDE w:val="0"/>
              <w:autoSpaceDN w:val="0"/>
              <w:adjustRightInd w:val="0"/>
              <w:spacing w:before="0" w:after="0"/>
              <w:ind w:left="0"/>
              <w:contextualSpacing w:val="0"/>
              <w:jc w:val="center"/>
              <w:rPr>
                <w:rFonts w:asciiTheme="majorHAnsi" w:hAnsiTheme="majorHAnsi"/>
                <w:b/>
                <w:sz w:val="18"/>
                <w:szCs w:val="18"/>
              </w:rPr>
              <w:pPrChange w:id="8996" w:author="Kužma Emil" w:date="2019-10-15T14:53:00Z">
                <w:pPr>
                  <w:pStyle w:val="Odsekzoznamu"/>
                  <w:autoSpaceDE w:val="0"/>
                  <w:autoSpaceDN w:val="0"/>
                  <w:adjustRightInd w:val="0"/>
                  <w:spacing w:after="0"/>
                  <w:ind w:left="0"/>
                  <w:jc w:val="center"/>
                </w:pPr>
              </w:pPrChange>
            </w:pPr>
            <w:r w:rsidRPr="00E50843">
              <w:rPr>
                <w:rFonts w:asciiTheme="majorHAnsi" w:hAnsiTheme="majorHAnsi"/>
                <w:b/>
                <w:sz w:val="18"/>
                <w:szCs w:val="18"/>
              </w:rPr>
              <w:t>10</w:t>
            </w:r>
            <w:r w:rsidR="006A3ED0" w:rsidRPr="00E50843">
              <w:rPr>
                <w:rFonts w:asciiTheme="majorHAnsi" w:hAnsiTheme="majorHAnsi"/>
                <w:b/>
                <w:sz w:val="18"/>
                <w:szCs w:val="18"/>
              </w:rPr>
              <w:t>.C R</w:t>
            </w:r>
            <w:r w:rsidR="00FF7211" w:rsidRPr="00E50843">
              <w:rPr>
                <w:rFonts w:asciiTheme="majorHAnsi" w:hAnsiTheme="majorHAnsi"/>
                <w:b/>
                <w:sz w:val="18"/>
                <w:szCs w:val="18"/>
              </w:rPr>
              <w:t>ozpočet a nákladová efektívnosť</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8997" w:author="Kužma Emil" w:date="2019-10-15T14:53:00Z">
                <w:pPr>
                  <w:jc w:val="center"/>
                </w:pPr>
              </w:pPrChange>
            </w:pPr>
            <w:r w:rsidRPr="00E50843">
              <w:rPr>
                <w:rFonts w:asciiTheme="majorHAnsi" w:hAnsiTheme="majorHAnsi"/>
                <w:b/>
                <w:sz w:val="18"/>
                <w:szCs w:val="18"/>
              </w:rPr>
              <w:t>Rozpätie</w:t>
            </w:r>
          </w:p>
        </w:tc>
        <w:tc>
          <w:tcPr>
            <w:tcW w:w="3829" w:type="pct"/>
            <w:vAlign w:val="center"/>
          </w:tcPr>
          <w:p w:rsidR="006A3ED0" w:rsidRPr="00E50843" w:rsidRDefault="006A3ED0">
            <w:pPr>
              <w:spacing w:before="0" w:after="0"/>
              <w:jc w:val="center"/>
              <w:rPr>
                <w:rFonts w:asciiTheme="majorHAnsi" w:hAnsiTheme="majorHAnsi"/>
                <w:b/>
                <w:sz w:val="18"/>
                <w:szCs w:val="18"/>
              </w:rPr>
              <w:pPrChange w:id="8998" w:author="Kužma Emil" w:date="2019-10-15T14:53:00Z">
                <w:pPr>
                  <w:jc w:val="center"/>
                </w:pPr>
              </w:pPrChange>
            </w:pPr>
            <w:r w:rsidRPr="00E50843">
              <w:rPr>
                <w:rFonts w:asciiTheme="majorHAnsi" w:hAnsiTheme="majorHAnsi"/>
                <w:b/>
                <w:sz w:val="18"/>
                <w:szCs w:val="18"/>
              </w:rPr>
              <w:t>Popis</w:t>
            </w:r>
          </w:p>
        </w:tc>
        <w:tc>
          <w:tcPr>
            <w:tcW w:w="442" w:type="pct"/>
            <w:vAlign w:val="center"/>
          </w:tcPr>
          <w:p w:rsidR="006A3ED0" w:rsidRPr="00E50843" w:rsidRDefault="006A3ED0">
            <w:pPr>
              <w:spacing w:before="0" w:after="0"/>
              <w:jc w:val="center"/>
              <w:rPr>
                <w:rFonts w:asciiTheme="majorHAnsi" w:hAnsiTheme="majorHAnsi"/>
                <w:b/>
                <w:sz w:val="18"/>
                <w:szCs w:val="18"/>
              </w:rPr>
              <w:pPrChange w:id="8999" w:author="Kužma Emil" w:date="2019-10-15T14:53:00Z">
                <w:pPr>
                  <w:jc w:val="center"/>
                </w:pPr>
              </w:pPrChange>
            </w:pPr>
            <w:r w:rsidRPr="00E50843">
              <w:rPr>
                <w:rFonts w:asciiTheme="majorHAnsi" w:hAnsiTheme="majorHAnsi"/>
                <w:b/>
                <w:sz w:val="18"/>
                <w:szCs w:val="18"/>
              </w:rPr>
              <w:t>Body</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sz w:val="18"/>
                <w:szCs w:val="18"/>
              </w:rPr>
              <w:pPrChange w:id="9000" w:author="Kužma Emil" w:date="2019-10-15T14:53:00Z">
                <w:pPr>
                  <w:jc w:val="center"/>
                </w:pPr>
              </w:pPrChange>
            </w:pPr>
            <w:r w:rsidRPr="00E50843">
              <w:rPr>
                <w:rFonts w:asciiTheme="majorHAnsi" w:hAnsiTheme="majorHAnsi"/>
                <w:sz w:val="18"/>
                <w:szCs w:val="18"/>
              </w:rPr>
              <w:t>Dobré</w:t>
            </w:r>
          </w:p>
        </w:tc>
        <w:tc>
          <w:tcPr>
            <w:tcW w:w="3829" w:type="pct"/>
          </w:tcPr>
          <w:p w:rsidR="006A3ED0" w:rsidRPr="00E50843" w:rsidRDefault="006A3ED0">
            <w:pPr>
              <w:spacing w:before="0" w:after="0"/>
              <w:rPr>
                <w:rFonts w:asciiTheme="majorHAnsi" w:hAnsiTheme="majorHAnsi"/>
                <w:sz w:val="18"/>
                <w:szCs w:val="18"/>
              </w:rPr>
              <w:pPrChange w:id="9001" w:author="Kužma Emil" w:date="2019-10-15T14:53:00Z">
                <w:pPr/>
              </w:pPrChange>
            </w:pPr>
            <w:r w:rsidRPr="00E50843">
              <w:rPr>
                <w:rFonts w:asciiTheme="majorHAnsi" w:hAnsiTheme="majorHAnsi"/>
                <w:sz w:val="18"/>
                <w:szCs w:val="18"/>
              </w:rPr>
              <w:t>Rozpočet projektu pokrýva realizáciu všetkých činností. Žiadateľ má zabezpečené dostatočné zdroje  na zabezpečenie úspešnej realizácie. Žiadateľ určil výšku spolufinancovania s malými nepresnosťami (napr. zaokrúhľovanie). Rozpočet neobsahuje matematické chyby. Investičná náročnosť projektu je adekvátna rozsahu a typu projektu (mierne nadhodnotená alebo podhodnotená).</w:t>
            </w:r>
          </w:p>
        </w:tc>
        <w:tc>
          <w:tcPr>
            <w:tcW w:w="442" w:type="pct"/>
            <w:vAlign w:val="center"/>
          </w:tcPr>
          <w:p w:rsidR="006A3ED0" w:rsidRPr="00E50843" w:rsidRDefault="006A3ED0">
            <w:pPr>
              <w:spacing w:before="0" w:after="0"/>
              <w:jc w:val="center"/>
              <w:rPr>
                <w:rFonts w:asciiTheme="majorHAnsi" w:hAnsiTheme="majorHAnsi"/>
                <w:sz w:val="18"/>
                <w:szCs w:val="18"/>
              </w:rPr>
              <w:pPrChange w:id="9002" w:author="Kužma Emil" w:date="2019-10-15T14:53:00Z">
                <w:pPr>
                  <w:jc w:val="center"/>
                </w:pPr>
              </w:pPrChange>
            </w:pPr>
            <w:r w:rsidRPr="00E50843">
              <w:rPr>
                <w:rFonts w:asciiTheme="majorHAnsi" w:hAnsiTheme="majorHAnsi"/>
                <w:sz w:val="18"/>
                <w:szCs w:val="18"/>
              </w:rPr>
              <w:t>1</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b/>
                <w:sz w:val="18"/>
                <w:szCs w:val="18"/>
              </w:rPr>
              <w:pPrChange w:id="9003" w:author="Kužma Emil" w:date="2019-10-15T14:53:00Z">
                <w:pPr>
                  <w:jc w:val="center"/>
                </w:pPr>
              </w:pPrChange>
            </w:pPr>
            <w:r w:rsidRPr="00E50843">
              <w:rPr>
                <w:rFonts w:asciiTheme="majorHAnsi" w:hAnsiTheme="majorHAnsi"/>
                <w:sz w:val="18"/>
                <w:szCs w:val="18"/>
              </w:rPr>
              <w:t>Veľmi dobré</w:t>
            </w:r>
          </w:p>
        </w:tc>
        <w:tc>
          <w:tcPr>
            <w:tcW w:w="3829" w:type="pct"/>
          </w:tcPr>
          <w:p w:rsidR="00A530A7" w:rsidRPr="00E50843" w:rsidRDefault="00A530A7">
            <w:pPr>
              <w:spacing w:before="0" w:after="0"/>
              <w:rPr>
                <w:rFonts w:asciiTheme="majorHAnsi" w:hAnsiTheme="majorHAnsi"/>
                <w:sz w:val="18"/>
                <w:szCs w:val="18"/>
              </w:rPr>
              <w:pPrChange w:id="9004" w:author="Kužma Emil" w:date="2019-10-15T14:53:00Z">
                <w:pPr/>
              </w:pPrChange>
            </w:pPr>
            <w:r w:rsidRPr="00E50843">
              <w:rPr>
                <w:rFonts w:asciiTheme="majorHAnsi" w:hAnsiTheme="majorHAnsi"/>
                <w:sz w:val="18"/>
                <w:szCs w:val="18"/>
              </w:rPr>
              <w:t>Rozpočet projektu veľmi dobre zabezpečuje realizáciu projektu, reálne odpovedá zabezpečovaným činnostiam, spolufinancovanie je určené správne rozpočet je bez chýb. Investičná náročnosť projektu veľmi dobre  odzrkadľujú rozsah a typ projektu.</w:t>
            </w:r>
          </w:p>
        </w:tc>
        <w:tc>
          <w:tcPr>
            <w:tcW w:w="442" w:type="pct"/>
            <w:vAlign w:val="center"/>
          </w:tcPr>
          <w:p w:rsidR="00A530A7" w:rsidRPr="00E50843" w:rsidRDefault="00A530A7">
            <w:pPr>
              <w:spacing w:before="0" w:after="0"/>
              <w:jc w:val="center"/>
              <w:rPr>
                <w:rFonts w:asciiTheme="majorHAnsi" w:hAnsiTheme="majorHAnsi"/>
                <w:sz w:val="18"/>
                <w:szCs w:val="18"/>
              </w:rPr>
              <w:pPrChange w:id="9005" w:author="Kužma Emil" w:date="2019-10-15T14:53:00Z">
                <w:pPr>
                  <w:jc w:val="center"/>
                </w:pPr>
              </w:pPrChange>
            </w:pPr>
            <w:r w:rsidRPr="00E50843">
              <w:rPr>
                <w:rFonts w:asciiTheme="majorHAnsi" w:hAnsiTheme="majorHAnsi"/>
                <w:sz w:val="18"/>
                <w:szCs w:val="18"/>
              </w:rPr>
              <w:t>3</w:t>
            </w:r>
          </w:p>
        </w:tc>
      </w:tr>
      <w:tr w:rsidR="00A530A7" w:rsidRPr="00E50843" w:rsidTr="00BC680C">
        <w:trPr>
          <w:cantSplit/>
          <w:trHeight w:val="311"/>
        </w:trPr>
        <w:tc>
          <w:tcPr>
            <w:tcW w:w="729" w:type="pct"/>
            <w:vAlign w:val="center"/>
          </w:tcPr>
          <w:p w:rsidR="00A530A7" w:rsidRPr="00E50843" w:rsidRDefault="00A530A7">
            <w:pPr>
              <w:spacing w:before="0" w:after="0"/>
              <w:jc w:val="center"/>
              <w:rPr>
                <w:rFonts w:asciiTheme="majorHAnsi" w:hAnsiTheme="majorHAnsi"/>
                <w:sz w:val="18"/>
                <w:szCs w:val="18"/>
              </w:rPr>
              <w:pPrChange w:id="9006" w:author="Kužma Emil" w:date="2019-10-15T14:53:00Z">
                <w:pPr>
                  <w:jc w:val="center"/>
                </w:pPr>
              </w:pPrChange>
            </w:pPr>
            <w:r w:rsidRPr="00E50843">
              <w:rPr>
                <w:rFonts w:asciiTheme="majorHAnsi" w:hAnsiTheme="majorHAnsi"/>
                <w:sz w:val="18"/>
                <w:szCs w:val="18"/>
              </w:rPr>
              <w:lastRenderedPageBreak/>
              <w:t>Vynikajúce</w:t>
            </w:r>
          </w:p>
        </w:tc>
        <w:tc>
          <w:tcPr>
            <w:tcW w:w="3829" w:type="pct"/>
          </w:tcPr>
          <w:p w:rsidR="00A530A7" w:rsidRPr="00E50843" w:rsidRDefault="00A530A7">
            <w:pPr>
              <w:spacing w:before="0" w:after="0"/>
              <w:rPr>
                <w:rFonts w:asciiTheme="majorHAnsi" w:hAnsiTheme="majorHAnsi"/>
                <w:sz w:val="18"/>
                <w:szCs w:val="18"/>
              </w:rPr>
              <w:pPrChange w:id="9007" w:author="Kužma Emil" w:date="2019-10-15T14:53:00Z">
                <w:pPr/>
              </w:pPrChange>
            </w:pPr>
            <w:r w:rsidRPr="00E50843">
              <w:rPr>
                <w:rFonts w:asciiTheme="majorHAnsi" w:hAnsiTheme="majorHAnsi"/>
                <w:sz w:val="18"/>
                <w:szCs w:val="18"/>
              </w:rPr>
              <w:t>Rozpočet projektu vynikajúco pokrýva realizáciu všetkých projektovaných činností. Žiadateľ má zabezpečené dostatočné zdroje  na zabezpečenie úspešnej realizácie. Žiadateľ určil výšku spolufinancovania správne. Rozpočet neobsahuje matematické  chyby. Investičná náročnosť projektu je ideálna k rozsahu a typu projektu.</w:t>
            </w:r>
          </w:p>
        </w:tc>
        <w:tc>
          <w:tcPr>
            <w:tcW w:w="442" w:type="pct"/>
            <w:vAlign w:val="center"/>
          </w:tcPr>
          <w:p w:rsidR="00A530A7" w:rsidRPr="00E50843" w:rsidRDefault="00A530A7">
            <w:pPr>
              <w:spacing w:before="0" w:after="0"/>
              <w:jc w:val="center"/>
              <w:rPr>
                <w:rFonts w:asciiTheme="majorHAnsi" w:hAnsiTheme="majorHAnsi"/>
                <w:sz w:val="18"/>
                <w:szCs w:val="18"/>
              </w:rPr>
              <w:pPrChange w:id="9008" w:author="Kužma Emil" w:date="2019-10-15T14:53:00Z">
                <w:pPr>
                  <w:jc w:val="center"/>
                </w:pPr>
              </w:pPrChange>
            </w:pPr>
            <w:r w:rsidRPr="00E50843">
              <w:rPr>
                <w:rFonts w:asciiTheme="majorHAnsi" w:hAnsiTheme="majorHAnsi"/>
                <w:sz w:val="18"/>
                <w:szCs w:val="18"/>
              </w:rPr>
              <w:t>5</w:t>
            </w:r>
          </w:p>
        </w:tc>
      </w:tr>
      <w:tr w:rsidR="006A3ED0" w:rsidRPr="00E50843" w:rsidTr="006A3ED0">
        <w:tc>
          <w:tcPr>
            <w:tcW w:w="5000" w:type="pct"/>
            <w:gridSpan w:val="3"/>
            <w:shd w:val="clear" w:color="auto" w:fill="92D050"/>
            <w:vAlign w:val="center"/>
          </w:tcPr>
          <w:p w:rsidR="006A3ED0" w:rsidRPr="00E50843" w:rsidRDefault="00FB139F">
            <w:pPr>
              <w:pStyle w:val="Odsekzoznamu"/>
              <w:shd w:val="clear" w:color="auto" w:fill="92D050"/>
              <w:autoSpaceDE w:val="0"/>
              <w:autoSpaceDN w:val="0"/>
              <w:adjustRightInd w:val="0"/>
              <w:spacing w:before="0" w:after="0"/>
              <w:ind w:left="0"/>
              <w:contextualSpacing w:val="0"/>
              <w:jc w:val="center"/>
              <w:rPr>
                <w:rFonts w:asciiTheme="majorHAnsi" w:hAnsiTheme="majorHAnsi"/>
                <w:b/>
                <w:sz w:val="18"/>
                <w:szCs w:val="18"/>
              </w:rPr>
              <w:pPrChange w:id="9009" w:author="Kužma Emil" w:date="2019-10-15T14:53:00Z">
                <w:pPr>
                  <w:pStyle w:val="Odsekzoznamu"/>
                  <w:shd w:val="clear" w:color="auto" w:fill="92D050"/>
                  <w:autoSpaceDE w:val="0"/>
                  <w:autoSpaceDN w:val="0"/>
                  <w:adjustRightInd w:val="0"/>
                  <w:spacing w:after="0"/>
                  <w:ind w:left="0"/>
                  <w:jc w:val="center"/>
                </w:pPr>
              </w:pPrChange>
            </w:pPr>
            <w:r w:rsidRPr="00E50843">
              <w:rPr>
                <w:rFonts w:asciiTheme="majorHAnsi" w:hAnsiTheme="majorHAnsi"/>
                <w:b/>
                <w:sz w:val="18"/>
                <w:szCs w:val="18"/>
              </w:rPr>
              <w:t>10</w:t>
            </w:r>
            <w:r w:rsidR="00BF27AE" w:rsidRPr="00E50843">
              <w:rPr>
                <w:rFonts w:asciiTheme="majorHAnsi" w:hAnsiTheme="majorHAnsi"/>
                <w:b/>
                <w:sz w:val="18"/>
                <w:szCs w:val="18"/>
              </w:rPr>
              <w:t>.</w:t>
            </w:r>
            <w:r w:rsidR="006A3ED0" w:rsidRPr="00E50843">
              <w:rPr>
                <w:rFonts w:asciiTheme="majorHAnsi" w:hAnsiTheme="majorHAnsi"/>
                <w:b/>
                <w:sz w:val="18"/>
                <w:szCs w:val="18"/>
              </w:rPr>
              <w:t>D Administratívna, odborná a technická kapacita žiadateľa</w:t>
            </w:r>
          </w:p>
          <w:p w:rsidR="006A3ED0" w:rsidRPr="00E50843" w:rsidRDefault="00FB139F">
            <w:pPr>
              <w:pStyle w:val="Odsekzoznamu"/>
              <w:shd w:val="clear" w:color="auto" w:fill="92D050"/>
              <w:autoSpaceDE w:val="0"/>
              <w:autoSpaceDN w:val="0"/>
              <w:adjustRightInd w:val="0"/>
              <w:spacing w:before="0" w:after="0"/>
              <w:ind w:left="0"/>
              <w:contextualSpacing w:val="0"/>
              <w:jc w:val="center"/>
              <w:rPr>
                <w:rFonts w:asciiTheme="majorHAnsi" w:hAnsiTheme="majorHAnsi"/>
                <w:sz w:val="18"/>
                <w:szCs w:val="18"/>
              </w:rPr>
              <w:pPrChange w:id="9010" w:author="Kužma Emil" w:date="2019-10-15T14:53:00Z">
                <w:pPr>
                  <w:pStyle w:val="Odsekzoznamu"/>
                  <w:shd w:val="clear" w:color="auto" w:fill="92D050"/>
                  <w:autoSpaceDE w:val="0"/>
                  <w:autoSpaceDN w:val="0"/>
                  <w:adjustRightInd w:val="0"/>
                  <w:spacing w:after="0"/>
                  <w:ind w:left="0"/>
                  <w:jc w:val="center"/>
                </w:pPr>
              </w:pPrChange>
            </w:pPr>
            <w:r w:rsidRPr="00E50843">
              <w:rPr>
                <w:rFonts w:asciiTheme="majorHAnsi" w:hAnsiTheme="majorHAnsi"/>
                <w:b/>
                <w:sz w:val="18"/>
                <w:szCs w:val="18"/>
              </w:rPr>
              <w:t>10</w:t>
            </w:r>
            <w:r w:rsidR="006A3ED0" w:rsidRPr="00E50843">
              <w:rPr>
                <w:rFonts w:asciiTheme="majorHAnsi" w:hAnsiTheme="majorHAnsi"/>
                <w:b/>
                <w:sz w:val="18"/>
                <w:szCs w:val="18"/>
              </w:rPr>
              <w:t>.D.1  Preukázateľnosť dostatočných odborných skúsenosti žiadateľa</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9011" w:author="Kužma Emil" w:date="2019-10-15T14:53:00Z">
                <w:pPr>
                  <w:jc w:val="center"/>
                </w:pPr>
              </w:pPrChange>
            </w:pPr>
            <w:r w:rsidRPr="00E50843">
              <w:rPr>
                <w:rFonts w:asciiTheme="majorHAnsi" w:hAnsiTheme="majorHAnsi"/>
                <w:b/>
                <w:sz w:val="18"/>
                <w:szCs w:val="18"/>
              </w:rPr>
              <w:t>Rozpätie</w:t>
            </w:r>
          </w:p>
        </w:tc>
        <w:tc>
          <w:tcPr>
            <w:tcW w:w="3829" w:type="pct"/>
            <w:vAlign w:val="center"/>
          </w:tcPr>
          <w:p w:rsidR="006A3ED0" w:rsidRPr="00E50843" w:rsidRDefault="006A3ED0">
            <w:pPr>
              <w:spacing w:before="0" w:after="0"/>
              <w:jc w:val="center"/>
              <w:rPr>
                <w:rFonts w:asciiTheme="majorHAnsi" w:hAnsiTheme="majorHAnsi"/>
                <w:b/>
                <w:sz w:val="18"/>
                <w:szCs w:val="18"/>
              </w:rPr>
              <w:pPrChange w:id="9012" w:author="Kužma Emil" w:date="2019-10-15T14:53:00Z">
                <w:pPr>
                  <w:jc w:val="center"/>
                </w:pPr>
              </w:pPrChange>
            </w:pPr>
            <w:r w:rsidRPr="00E50843">
              <w:rPr>
                <w:rFonts w:asciiTheme="majorHAnsi" w:hAnsiTheme="majorHAnsi"/>
                <w:b/>
                <w:sz w:val="18"/>
                <w:szCs w:val="18"/>
              </w:rPr>
              <w:t>Popis</w:t>
            </w:r>
          </w:p>
        </w:tc>
        <w:tc>
          <w:tcPr>
            <w:tcW w:w="442" w:type="pct"/>
            <w:vAlign w:val="center"/>
          </w:tcPr>
          <w:p w:rsidR="006A3ED0" w:rsidRPr="00E50843" w:rsidRDefault="006A3ED0">
            <w:pPr>
              <w:spacing w:before="0" w:after="0"/>
              <w:jc w:val="center"/>
              <w:rPr>
                <w:rFonts w:asciiTheme="majorHAnsi" w:hAnsiTheme="majorHAnsi"/>
                <w:b/>
                <w:sz w:val="18"/>
                <w:szCs w:val="18"/>
              </w:rPr>
              <w:pPrChange w:id="9013" w:author="Kužma Emil" w:date="2019-10-15T14:53:00Z">
                <w:pPr>
                  <w:jc w:val="center"/>
                </w:pPr>
              </w:pPrChange>
            </w:pPr>
            <w:r w:rsidRPr="00E50843">
              <w:rPr>
                <w:rFonts w:asciiTheme="majorHAnsi" w:hAnsiTheme="majorHAnsi"/>
                <w:b/>
                <w:sz w:val="18"/>
                <w:szCs w:val="18"/>
              </w:rPr>
              <w:t>Body</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9014" w:author="Kužma Emil" w:date="2019-10-15T14:53:00Z">
                <w:pPr>
                  <w:jc w:val="center"/>
                </w:pPr>
              </w:pPrChange>
            </w:pPr>
            <w:r w:rsidRPr="00E50843">
              <w:rPr>
                <w:rFonts w:asciiTheme="majorHAnsi" w:hAnsiTheme="majorHAnsi"/>
                <w:sz w:val="18"/>
                <w:szCs w:val="18"/>
              </w:rPr>
              <w:t>Dobrá</w:t>
            </w:r>
          </w:p>
        </w:tc>
        <w:tc>
          <w:tcPr>
            <w:tcW w:w="3829" w:type="pct"/>
          </w:tcPr>
          <w:p w:rsidR="006A3ED0" w:rsidRPr="00E50843" w:rsidRDefault="006A3ED0">
            <w:pPr>
              <w:spacing w:before="0" w:after="0"/>
              <w:rPr>
                <w:rFonts w:asciiTheme="majorHAnsi" w:hAnsiTheme="majorHAnsi"/>
                <w:sz w:val="18"/>
                <w:szCs w:val="18"/>
              </w:rPr>
              <w:pPrChange w:id="9015" w:author="Kužma Emil" w:date="2019-10-15T14:53:00Z">
                <w:pPr/>
              </w:pPrChange>
            </w:pPr>
            <w:r w:rsidRPr="00E50843">
              <w:rPr>
                <w:rFonts w:asciiTheme="majorHAnsi" w:hAnsiTheme="majorHAnsi"/>
                <w:sz w:val="18"/>
                <w:szCs w:val="18"/>
              </w:rPr>
              <w:t xml:space="preserve">Žiadateľ má skúsenosti s realizáciou činností v príslušnej oblasti. Zároveň vie preukázať aj odbornú spôsobilosť na zabezpečenie požadovaných činností.  </w:t>
            </w:r>
          </w:p>
        </w:tc>
        <w:tc>
          <w:tcPr>
            <w:tcW w:w="442" w:type="pct"/>
            <w:vAlign w:val="center"/>
          </w:tcPr>
          <w:p w:rsidR="006A3ED0" w:rsidRPr="00E50843" w:rsidRDefault="006A3ED0">
            <w:pPr>
              <w:spacing w:before="0" w:after="0"/>
              <w:jc w:val="center"/>
              <w:rPr>
                <w:rFonts w:asciiTheme="majorHAnsi" w:hAnsiTheme="majorHAnsi"/>
                <w:sz w:val="18"/>
                <w:szCs w:val="18"/>
              </w:rPr>
              <w:pPrChange w:id="9016" w:author="Kužma Emil" w:date="2019-10-15T14:53:00Z">
                <w:pPr>
                  <w:jc w:val="center"/>
                </w:pPr>
              </w:pPrChange>
            </w:pPr>
            <w:r w:rsidRPr="00E50843">
              <w:rPr>
                <w:rFonts w:asciiTheme="majorHAnsi" w:hAnsiTheme="majorHAnsi"/>
                <w:sz w:val="18"/>
                <w:szCs w:val="18"/>
              </w:rPr>
              <w:t>1</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sz w:val="18"/>
                <w:szCs w:val="18"/>
              </w:rPr>
              <w:pPrChange w:id="9017" w:author="Kužma Emil" w:date="2019-10-15T14:53:00Z">
                <w:pPr>
                  <w:jc w:val="center"/>
                </w:pPr>
              </w:pPrChange>
            </w:pPr>
            <w:r w:rsidRPr="00E50843">
              <w:rPr>
                <w:rFonts w:asciiTheme="majorHAnsi" w:hAnsiTheme="majorHAnsi"/>
                <w:sz w:val="18"/>
                <w:szCs w:val="18"/>
              </w:rPr>
              <w:t>Veľmi dobra</w:t>
            </w:r>
          </w:p>
        </w:tc>
        <w:tc>
          <w:tcPr>
            <w:tcW w:w="3829" w:type="pct"/>
          </w:tcPr>
          <w:p w:rsidR="00A530A7" w:rsidRPr="00E50843" w:rsidRDefault="00A530A7">
            <w:pPr>
              <w:spacing w:before="0" w:after="0"/>
              <w:rPr>
                <w:rFonts w:asciiTheme="majorHAnsi" w:hAnsiTheme="majorHAnsi"/>
                <w:sz w:val="18"/>
                <w:szCs w:val="18"/>
              </w:rPr>
              <w:pPrChange w:id="9018" w:author="Kužma Emil" w:date="2019-10-15T14:53:00Z">
                <w:pPr/>
              </w:pPrChange>
            </w:pPr>
            <w:r w:rsidRPr="00E50843">
              <w:rPr>
                <w:rFonts w:asciiTheme="majorHAnsi" w:hAnsiTheme="majorHAnsi"/>
                <w:sz w:val="18"/>
                <w:szCs w:val="18"/>
              </w:rPr>
              <w:t xml:space="preserve">Žiadateľ má veľmi dobré skúsenosti s realizáciou činností v príslušnej oblasti. Zároveň vie preukázať aj odbornú a technickú spôsobilosť na veľmi dobré zabezpečenie požadovaných činností a realizácie projektu.  </w:t>
            </w:r>
          </w:p>
        </w:tc>
        <w:tc>
          <w:tcPr>
            <w:tcW w:w="442" w:type="pct"/>
            <w:vAlign w:val="center"/>
          </w:tcPr>
          <w:p w:rsidR="00A530A7" w:rsidRPr="00E50843" w:rsidRDefault="00A530A7">
            <w:pPr>
              <w:spacing w:before="0" w:after="0"/>
              <w:jc w:val="center"/>
              <w:rPr>
                <w:rFonts w:asciiTheme="majorHAnsi" w:hAnsiTheme="majorHAnsi"/>
                <w:sz w:val="18"/>
                <w:szCs w:val="18"/>
              </w:rPr>
              <w:pPrChange w:id="9019" w:author="Kužma Emil" w:date="2019-10-15T14:53:00Z">
                <w:pPr>
                  <w:jc w:val="center"/>
                </w:pPr>
              </w:pPrChange>
            </w:pPr>
            <w:r w:rsidRPr="00E50843">
              <w:rPr>
                <w:rFonts w:asciiTheme="majorHAnsi" w:hAnsiTheme="majorHAnsi"/>
                <w:sz w:val="18"/>
                <w:szCs w:val="18"/>
              </w:rPr>
              <w:t>3</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b/>
                <w:sz w:val="18"/>
                <w:szCs w:val="18"/>
              </w:rPr>
              <w:pPrChange w:id="9020" w:author="Kužma Emil" w:date="2019-10-15T14:53:00Z">
                <w:pPr>
                  <w:jc w:val="center"/>
                </w:pPr>
              </w:pPrChange>
            </w:pPr>
            <w:r w:rsidRPr="00E50843">
              <w:rPr>
                <w:rFonts w:asciiTheme="majorHAnsi" w:hAnsiTheme="majorHAnsi"/>
                <w:sz w:val="18"/>
                <w:szCs w:val="18"/>
              </w:rPr>
              <w:t>Vynikajúca</w:t>
            </w:r>
          </w:p>
        </w:tc>
        <w:tc>
          <w:tcPr>
            <w:tcW w:w="3829" w:type="pct"/>
          </w:tcPr>
          <w:p w:rsidR="00A530A7" w:rsidRPr="00E50843" w:rsidRDefault="00A530A7">
            <w:pPr>
              <w:spacing w:before="0" w:after="0"/>
              <w:rPr>
                <w:rFonts w:asciiTheme="majorHAnsi" w:hAnsiTheme="majorHAnsi"/>
                <w:sz w:val="18"/>
                <w:szCs w:val="18"/>
              </w:rPr>
              <w:pPrChange w:id="9021" w:author="Kužma Emil" w:date="2019-10-15T14:53:00Z">
                <w:pPr/>
              </w:pPrChange>
            </w:pPr>
            <w:r w:rsidRPr="00E50843">
              <w:rPr>
                <w:rFonts w:asciiTheme="majorHAnsi" w:hAnsiTheme="majorHAnsi"/>
                <w:sz w:val="18"/>
                <w:szCs w:val="18"/>
              </w:rPr>
              <w:t xml:space="preserve">Žiadateľ má sám alebo s pomocou iných osôb vynikajúce odborné skúsenosti v príslušnej oblasti a vie dokladovať veľmi dobrú schopnosť zabezpečiť realizáciu investície z technickej stránky prostredníctvom deklarovaných skúseností.   </w:t>
            </w:r>
          </w:p>
        </w:tc>
        <w:tc>
          <w:tcPr>
            <w:tcW w:w="442" w:type="pct"/>
            <w:vAlign w:val="center"/>
          </w:tcPr>
          <w:p w:rsidR="00A530A7" w:rsidRPr="00E50843" w:rsidRDefault="00A530A7">
            <w:pPr>
              <w:spacing w:before="0" w:after="0"/>
              <w:jc w:val="center"/>
              <w:rPr>
                <w:rFonts w:asciiTheme="majorHAnsi" w:hAnsiTheme="majorHAnsi"/>
                <w:sz w:val="18"/>
                <w:szCs w:val="18"/>
              </w:rPr>
              <w:pPrChange w:id="9022" w:author="Kužma Emil" w:date="2019-10-15T14:53:00Z">
                <w:pPr>
                  <w:jc w:val="center"/>
                </w:pPr>
              </w:pPrChange>
            </w:pPr>
            <w:r w:rsidRPr="00E50843">
              <w:rPr>
                <w:rFonts w:asciiTheme="majorHAnsi" w:hAnsiTheme="majorHAnsi"/>
                <w:sz w:val="18"/>
                <w:szCs w:val="18"/>
              </w:rPr>
              <w:t>5</w:t>
            </w:r>
          </w:p>
        </w:tc>
      </w:tr>
      <w:tr w:rsidR="006A3ED0" w:rsidRPr="00E50843" w:rsidTr="006A3ED0">
        <w:tc>
          <w:tcPr>
            <w:tcW w:w="5000" w:type="pct"/>
            <w:gridSpan w:val="3"/>
            <w:shd w:val="clear" w:color="auto" w:fill="92D050"/>
            <w:vAlign w:val="center"/>
          </w:tcPr>
          <w:p w:rsidR="006A3ED0" w:rsidRPr="00E50843" w:rsidRDefault="00FB139F">
            <w:pPr>
              <w:pStyle w:val="Odsekzoznamu"/>
              <w:autoSpaceDE w:val="0"/>
              <w:autoSpaceDN w:val="0"/>
              <w:adjustRightInd w:val="0"/>
              <w:spacing w:before="0" w:after="0"/>
              <w:ind w:left="0"/>
              <w:contextualSpacing w:val="0"/>
              <w:jc w:val="center"/>
              <w:rPr>
                <w:rFonts w:asciiTheme="majorHAnsi" w:hAnsiTheme="majorHAnsi"/>
                <w:b/>
                <w:sz w:val="18"/>
                <w:szCs w:val="18"/>
              </w:rPr>
              <w:pPrChange w:id="9023" w:author="Kužma Emil" w:date="2019-10-15T14:53:00Z">
                <w:pPr>
                  <w:pStyle w:val="Odsekzoznamu"/>
                  <w:autoSpaceDE w:val="0"/>
                  <w:autoSpaceDN w:val="0"/>
                  <w:adjustRightInd w:val="0"/>
                  <w:spacing w:after="0"/>
                  <w:ind w:left="0"/>
                  <w:jc w:val="center"/>
                </w:pPr>
              </w:pPrChange>
            </w:pPr>
            <w:r w:rsidRPr="00E50843">
              <w:rPr>
                <w:rFonts w:asciiTheme="majorHAnsi" w:hAnsiTheme="majorHAnsi"/>
                <w:b/>
                <w:sz w:val="18"/>
                <w:szCs w:val="18"/>
              </w:rPr>
              <w:t>10</w:t>
            </w:r>
            <w:r w:rsidR="006A3ED0" w:rsidRPr="00E50843">
              <w:rPr>
                <w:rFonts w:asciiTheme="majorHAnsi" w:hAnsiTheme="majorHAnsi"/>
                <w:b/>
                <w:sz w:val="18"/>
                <w:szCs w:val="18"/>
              </w:rPr>
              <w:t>.D.2  Zabezpe</w:t>
            </w:r>
            <w:r w:rsidR="00FF7211" w:rsidRPr="00E50843">
              <w:rPr>
                <w:rFonts w:asciiTheme="majorHAnsi" w:hAnsiTheme="majorHAnsi"/>
                <w:b/>
                <w:sz w:val="18"/>
                <w:szCs w:val="18"/>
              </w:rPr>
              <w:t>čenie administratívnych kapacít</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9024" w:author="Kužma Emil" w:date="2019-10-15T14:53:00Z">
                <w:pPr>
                  <w:jc w:val="center"/>
                </w:pPr>
              </w:pPrChange>
            </w:pPr>
            <w:r w:rsidRPr="00E50843">
              <w:rPr>
                <w:rFonts w:asciiTheme="majorHAnsi" w:hAnsiTheme="majorHAnsi"/>
                <w:b/>
                <w:sz w:val="18"/>
                <w:szCs w:val="18"/>
              </w:rPr>
              <w:t>Rozpätie</w:t>
            </w:r>
          </w:p>
        </w:tc>
        <w:tc>
          <w:tcPr>
            <w:tcW w:w="3829" w:type="pct"/>
            <w:vAlign w:val="center"/>
          </w:tcPr>
          <w:p w:rsidR="006A3ED0" w:rsidRPr="00E50843" w:rsidRDefault="006A3ED0">
            <w:pPr>
              <w:spacing w:before="0" w:after="0"/>
              <w:jc w:val="center"/>
              <w:rPr>
                <w:rFonts w:asciiTheme="majorHAnsi" w:hAnsiTheme="majorHAnsi"/>
                <w:b/>
                <w:sz w:val="18"/>
                <w:szCs w:val="18"/>
              </w:rPr>
              <w:pPrChange w:id="9025" w:author="Kužma Emil" w:date="2019-10-15T14:53:00Z">
                <w:pPr>
                  <w:jc w:val="center"/>
                </w:pPr>
              </w:pPrChange>
            </w:pPr>
            <w:r w:rsidRPr="00E50843">
              <w:rPr>
                <w:rFonts w:asciiTheme="majorHAnsi" w:hAnsiTheme="majorHAnsi"/>
                <w:b/>
                <w:sz w:val="18"/>
                <w:szCs w:val="18"/>
              </w:rPr>
              <w:t>Popis</w:t>
            </w:r>
          </w:p>
        </w:tc>
        <w:tc>
          <w:tcPr>
            <w:tcW w:w="442" w:type="pct"/>
            <w:vAlign w:val="center"/>
          </w:tcPr>
          <w:p w:rsidR="006A3ED0" w:rsidRPr="00E50843" w:rsidRDefault="006A3ED0">
            <w:pPr>
              <w:spacing w:before="0" w:after="0"/>
              <w:jc w:val="center"/>
              <w:rPr>
                <w:rFonts w:asciiTheme="majorHAnsi" w:hAnsiTheme="majorHAnsi"/>
                <w:b/>
                <w:sz w:val="18"/>
                <w:szCs w:val="18"/>
              </w:rPr>
              <w:pPrChange w:id="9026" w:author="Kužma Emil" w:date="2019-10-15T14:53:00Z">
                <w:pPr>
                  <w:jc w:val="center"/>
                </w:pPr>
              </w:pPrChange>
            </w:pPr>
            <w:r w:rsidRPr="00E50843">
              <w:rPr>
                <w:rFonts w:asciiTheme="majorHAnsi" w:hAnsiTheme="majorHAnsi"/>
                <w:b/>
                <w:sz w:val="18"/>
                <w:szCs w:val="18"/>
              </w:rPr>
              <w:t>Body</w:t>
            </w:r>
          </w:p>
        </w:tc>
      </w:tr>
      <w:tr w:rsidR="006A3ED0" w:rsidRPr="00E50843" w:rsidTr="00BC680C">
        <w:trPr>
          <w:cantSplit/>
          <w:trHeight w:val="311"/>
        </w:trPr>
        <w:tc>
          <w:tcPr>
            <w:tcW w:w="729" w:type="pct"/>
            <w:vAlign w:val="center"/>
          </w:tcPr>
          <w:p w:rsidR="006A3ED0" w:rsidRPr="00E50843" w:rsidRDefault="006A3ED0">
            <w:pPr>
              <w:spacing w:before="0" w:after="0"/>
              <w:jc w:val="center"/>
              <w:rPr>
                <w:rFonts w:asciiTheme="majorHAnsi" w:hAnsiTheme="majorHAnsi"/>
                <w:sz w:val="18"/>
                <w:szCs w:val="18"/>
              </w:rPr>
              <w:pPrChange w:id="9027" w:author="Kužma Emil" w:date="2019-10-15T14:53:00Z">
                <w:pPr>
                  <w:jc w:val="center"/>
                </w:pPr>
              </w:pPrChange>
            </w:pPr>
            <w:r w:rsidRPr="00E50843">
              <w:rPr>
                <w:rFonts w:asciiTheme="majorHAnsi" w:hAnsiTheme="majorHAnsi"/>
                <w:sz w:val="18"/>
                <w:szCs w:val="18"/>
              </w:rPr>
              <w:t>Dobré</w:t>
            </w:r>
          </w:p>
        </w:tc>
        <w:tc>
          <w:tcPr>
            <w:tcW w:w="3829" w:type="pct"/>
          </w:tcPr>
          <w:p w:rsidR="006A3ED0" w:rsidRPr="00E50843" w:rsidRDefault="006A3ED0">
            <w:pPr>
              <w:spacing w:before="0" w:after="0"/>
              <w:rPr>
                <w:rFonts w:asciiTheme="majorHAnsi" w:hAnsiTheme="majorHAnsi"/>
                <w:sz w:val="18"/>
                <w:szCs w:val="18"/>
              </w:rPr>
              <w:pPrChange w:id="9028" w:author="Kužma Emil" w:date="2019-10-15T14:53:00Z">
                <w:pPr/>
              </w:pPrChange>
            </w:pPr>
            <w:r w:rsidRPr="00E50843">
              <w:rPr>
                <w:rFonts w:asciiTheme="majorHAnsi" w:hAnsiTheme="majorHAnsi"/>
                <w:sz w:val="18"/>
                <w:szCs w:val="18"/>
              </w:rPr>
              <w:t>Žiadateľ má dostatočne a účelne definované administratívne kapacity na zabezpečenie realizácie projektu  v rámci celej doby trvania.</w:t>
            </w:r>
          </w:p>
        </w:tc>
        <w:tc>
          <w:tcPr>
            <w:tcW w:w="442" w:type="pct"/>
            <w:vAlign w:val="center"/>
          </w:tcPr>
          <w:p w:rsidR="006A3ED0" w:rsidRPr="00E50843" w:rsidRDefault="006A3ED0">
            <w:pPr>
              <w:spacing w:before="0" w:after="0"/>
              <w:jc w:val="center"/>
              <w:rPr>
                <w:rFonts w:asciiTheme="majorHAnsi" w:hAnsiTheme="majorHAnsi"/>
                <w:sz w:val="18"/>
                <w:szCs w:val="18"/>
              </w:rPr>
              <w:pPrChange w:id="9029" w:author="Kužma Emil" w:date="2019-10-15T14:53:00Z">
                <w:pPr>
                  <w:jc w:val="center"/>
                </w:pPr>
              </w:pPrChange>
            </w:pPr>
            <w:r w:rsidRPr="00E50843">
              <w:rPr>
                <w:rFonts w:asciiTheme="majorHAnsi" w:hAnsiTheme="majorHAnsi"/>
                <w:sz w:val="18"/>
                <w:szCs w:val="18"/>
              </w:rPr>
              <w:t>1</w:t>
            </w:r>
          </w:p>
        </w:tc>
      </w:tr>
      <w:tr w:rsidR="00A530A7" w:rsidRPr="00E50843" w:rsidTr="00BC680C">
        <w:trPr>
          <w:cantSplit/>
          <w:trHeight w:val="311"/>
        </w:trPr>
        <w:tc>
          <w:tcPr>
            <w:tcW w:w="729" w:type="pct"/>
            <w:vAlign w:val="center"/>
          </w:tcPr>
          <w:p w:rsidR="00A530A7" w:rsidRPr="00E50843" w:rsidRDefault="00A530A7">
            <w:pPr>
              <w:spacing w:before="0" w:after="0"/>
              <w:jc w:val="center"/>
              <w:rPr>
                <w:rFonts w:asciiTheme="majorHAnsi" w:hAnsiTheme="majorHAnsi"/>
                <w:sz w:val="18"/>
                <w:szCs w:val="18"/>
              </w:rPr>
              <w:pPrChange w:id="9030" w:author="Kužma Emil" w:date="2019-10-15T14:53:00Z">
                <w:pPr>
                  <w:jc w:val="center"/>
                </w:pPr>
              </w:pPrChange>
            </w:pPr>
            <w:r w:rsidRPr="00E50843">
              <w:rPr>
                <w:rFonts w:asciiTheme="majorHAnsi" w:hAnsiTheme="majorHAnsi"/>
                <w:sz w:val="18"/>
                <w:szCs w:val="18"/>
              </w:rPr>
              <w:t>Veľmi dobré</w:t>
            </w:r>
          </w:p>
        </w:tc>
        <w:tc>
          <w:tcPr>
            <w:tcW w:w="3829" w:type="pct"/>
          </w:tcPr>
          <w:p w:rsidR="00A530A7" w:rsidRPr="00E50843" w:rsidRDefault="00A530A7">
            <w:pPr>
              <w:spacing w:before="0" w:after="0"/>
              <w:rPr>
                <w:rFonts w:asciiTheme="majorHAnsi" w:hAnsiTheme="majorHAnsi"/>
                <w:sz w:val="18"/>
                <w:szCs w:val="18"/>
              </w:rPr>
              <w:pPrChange w:id="9031" w:author="Kužma Emil" w:date="2019-10-15T14:53:00Z">
                <w:pPr/>
              </w:pPrChange>
            </w:pPr>
            <w:r w:rsidRPr="00E50843">
              <w:rPr>
                <w:rFonts w:asciiTheme="majorHAnsi" w:hAnsiTheme="majorHAnsi"/>
                <w:sz w:val="18"/>
                <w:szCs w:val="18"/>
              </w:rPr>
              <w:t>Žiadateľ má veľmi dobre definované administratívne kapacity na zabezpečenie realizácie projektu  v rámci celej doby trvania.</w:t>
            </w:r>
          </w:p>
        </w:tc>
        <w:tc>
          <w:tcPr>
            <w:tcW w:w="442" w:type="pct"/>
            <w:vAlign w:val="center"/>
          </w:tcPr>
          <w:p w:rsidR="00A530A7" w:rsidRPr="00E50843" w:rsidRDefault="00A530A7">
            <w:pPr>
              <w:spacing w:before="0" w:after="0"/>
              <w:jc w:val="center"/>
              <w:rPr>
                <w:rFonts w:asciiTheme="majorHAnsi" w:hAnsiTheme="majorHAnsi"/>
                <w:sz w:val="18"/>
                <w:szCs w:val="18"/>
              </w:rPr>
              <w:pPrChange w:id="9032" w:author="Kužma Emil" w:date="2019-10-15T14:53:00Z">
                <w:pPr>
                  <w:jc w:val="center"/>
                </w:pPr>
              </w:pPrChange>
            </w:pPr>
            <w:r w:rsidRPr="00E50843">
              <w:rPr>
                <w:rFonts w:asciiTheme="majorHAnsi" w:hAnsiTheme="majorHAnsi"/>
                <w:sz w:val="18"/>
                <w:szCs w:val="18"/>
              </w:rPr>
              <w:t>3</w:t>
            </w:r>
          </w:p>
        </w:tc>
      </w:tr>
      <w:tr w:rsidR="00A530A7" w:rsidRPr="00E50843" w:rsidTr="00BC680C">
        <w:trPr>
          <w:cantSplit/>
          <w:trHeight w:val="311"/>
        </w:trPr>
        <w:tc>
          <w:tcPr>
            <w:tcW w:w="729" w:type="pct"/>
            <w:vAlign w:val="center"/>
          </w:tcPr>
          <w:p w:rsidR="00A530A7" w:rsidRPr="00E50843" w:rsidRDefault="00A530A7">
            <w:pPr>
              <w:spacing w:before="0" w:after="0"/>
              <w:jc w:val="center"/>
              <w:rPr>
                <w:rFonts w:asciiTheme="majorHAnsi" w:hAnsiTheme="majorHAnsi"/>
                <w:sz w:val="18"/>
                <w:szCs w:val="18"/>
              </w:rPr>
              <w:pPrChange w:id="9033" w:author="Kužma Emil" w:date="2019-10-15T14:53:00Z">
                <w:pPr>
                  <w:jc w:val="center"/>
                </w:pPr>
              </w:pPrChange>
            </w:pPr>
            <w:r w:rsidRPr="00E50843">
              <w:rPr>
                <w:rFonts w:asciiTheme="majorHAnsi" w:hAnsiTheme="majorHAnsi"/>
                <w:sz w:val="18"/>
                <w:szCs w:val="18"/>
              </w:rPr>
              <w:t>Vynikajúce</w:t>
            </w:r>
          </w:p>
        </w:tc>
        <w:tc>
          <w:tcPr>
            <w:tcW w:w="3829" w:type="pct"/>
          </w:tcPr>
          <w:p w:rsidR="00A530A7" w:rsidRPr="00E50843" w:rsidRDefault="00A530A7">
            <w:pPr>
              <w:spacing w:before="0" w:after="0"/>
              <w:rPr>
                <w:rFonts w:asciiTheme="majorHAnsi" w:hAnsiTheme="majorHAnsi"/>
                <w:sz w:val="18"/>
                <w:szCs w:val="18"/>
              </w:rPr>
              <w:pPrChange w:id="9034" w:author="Kužma Emil" w:date="2019-10-15T14:53:00Z">
                <w:pPr/>
              </w:pPrChange>
            </w:pPr>
            <w:r w:rsidRPr="00E50843">
              <w:rPr>
                <w:rFonts w:asciiTheme="majorHAnsi" w:hAnsiTheme="majorHAnsi"/>
                <w:sz w:val="18"/>
                <w:szCs w:val="18"/>
              </w:rPr>
              <w:t>Žiadateľ má sám alebo s pomocou iných osôb nadštandardné a vynikajúco definované administratívne kapacity na zabezpečenie realizácie projektu  v rámci celej doby trvania.</w:t>
            </w:r>
          </w:p>
        </w:tc>
        <w:tc>
          <w:tcPr>
            <w:tcW w:w="442" w:type="pct"/>
            <w:vAlign w:val="center"/>
          </w:tcPr>
          <w:p w:rsidR="00A530A7" w:rsidRPr="00E50843" w:rsidRDefault="00A530A7">
            <w:pPr>
              <w:spacing w:before="0" w:after="0"/>
              <w:jc w:val="center"/>
              <w:rPr>
                <w:rFonts w:asciiTheme="majorHAnsi" w:hAnsiTheme="majorHAnsi"/>
                <w:sz w:val="18"/>
                <w:szCs w:val="18"/>
              </w:rPr>
              <w:pPrChange w:id="9035" w:author="Kužma Emil" w:date="2019-10-15T14:53:00Z">
                <w:pPr>
                  <w:jc w:val="center"/>
                </w:pPr>
              </w:pPrChange>
            </w:pPr>
            <w:r w:rsidRPr="00E50843">
              <w:rPr>
                <w:rFonts w:asciiTheme="majorHAnsi" w:hAnsiTheme="majorHAnsi"/>
                <w:sz w:val="18"/>
                <w:szCs w:val="18"/>
              </w:rPr>
              <w:t>5</w:t>
            </w:r>
          </w:p>
        </w:tc>
      </w:tr>
      <w:tr w:rsidR="006A3ED0" w:rsidRPr="00E50843" w:rsidTr="006A3ED0">
        <w:tc>
          <w:tcPr>
            <w:tcW w:w="5000" w:type="pct"/>
            <w:gridSpan w:val="3"/>
            <w:shd w:val="clear" w:color="auto" w:fill="92D050"/>
            <w:vAlign w:val="center"/>
          </w:tcPr>
          <w:p w:rsidR="00723995" w:rsidRPr="00E50843" w:rsidRDefault="00FB139F">
            <w:pPr>
              <w:pStyle w:val="Odsekzoznamu"/>
              <w:shd w:val="clear" w:color="auto" w:fill="92D050"/>
              <w:autoSpaceDE w:val="0"/>
              <w:autoSpaceDN w:val="0"/>
              <w:adjustRightInd w:val="0"/>
              <w:spacing w:before="0" w:after="0"/>
              <w:ind w:left="0"/>
              <w:contextualSpacing w:val="0"/>
              <w:jc w:val="center"/>
              <w:rPr>
                <w:rFonts w:asciiTheme="majorHAnsi" w:hAnsiTheme="majorHAnsi"/>
                <w:b/>
                <w:sz w:val="18"/>
                <w:szCs w:val="18"/>
              </w:rPr>
              <w:pPrChange w:id="9036" w:author="Kužma Emil" w:date="2019-10-15T14:53:00Z">
                <w:pPr>
                  <w:pStyle w:val="Odsekzoznamu"/>
                  <w:shd w:val="clear" w:color="auto" w:fill="92D050"/>
                  <w:autoSpaceDE w:val="0"/>
                  <w:autoSpaceDN w:val="0"/>
                  <w:adjustRightInd w:val="0"/>
                  <w:spacing w:after="0"/>
                  <w:ind w:left="0"/>
                  <w:jc w:val="center"/>
                </w:pPr>
              </w:pPrChange>
            </w:pPr>
            <w:r w:rsidRPr="00E50843">
              <w:rPr>
                <w:rFonts w:asciiTheme="majorHAnsi" w:hAnsiTheme="majorHAnsi"/>
                <w:b/>
                <w:sz w:val="18"/>
                <w:szCs w:val="18"/>
              </w:rPr>
              <w:t>10</w:t>
            </w:r>
            <w:r w:rsidR="00723995" w:rsidRPr="00E50843">
              <w:rPr>
                <w:rFonts w:asciiTheme="majorHAnsi" w:hAnsiTheme="majorHAnsi"/>
                <w:b/>
                <w:sz w:val="18"/>
                <w:szCs w:val="18"/>
              </w:rPr>
              <w:t>.E.</w:t>
            </w:r>
            <w:r w:rsidR="006A3ED0" w:rsidRPr="00E50843">
              <w:rPr>
                <w:rFonts w:asciiTheme="majorHAnsi" w:hAnsiTheme="majorHAnsi"/>
                <w:b/>
                <w:sz w:val="18"/>
                <w:szCs w:val="18"/>
              </w:rPr>
              <w:t xml:space="preserve">  Finančná, technologická a technická  </w:t>
            </w:r>
            <w:r w:rsidR="00FF7211" w:rsidRPr="00E50843">
              <w:rPr>
                <w:rFonts w:asciiTheme="majorHAnsi" w:hAnsiTheme="majorHAnsi"/>
                <w:b/>
                <w:sz w:val="18"/>
                <w:szCs w:val="18"/>
              </w:rPr>
              <w:t>udržateľnosť výsledkov projektu</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9037" w:author="Kužma Emil" w:date="2019-10-15T14:53:00Z">
                <w:pPr>
                  <w:jc w:val="center"/>
                </w:pPr>
              </w:pPrChange>
            </w:pPr>
            <w:r w:rsidRPr="00E50843">
              <w:rPr>
                <w:rFonts w:asciiTheme="majorHAnsi" w:hAnsiTheme="majorHAnsi"/>
                <w:b/>
                <w:sz w:val="18"/>
                <w:szCs w:val="18"/>
              </w:rPr>
              <w:t>Rozpätie</w:t>
            </w:r>
          </w:p>
        </w:tc>
        <w:tc>
          <w:tcPr>
            <w:tcW w:w="3829" w:type="pct"/>
            <w:vAlign w:val="center"/>
          </w:tcPr>
          <w:p w:rsidR="006A3ED0" w:rsidRPr="00E50843" w:rsidRDefault="006A3ED0">
            <w:pPr>
              <w:spacing w:before="0" w:after="0"/>
              <w:jc w:val="center"/>
              <w:rPr>
                <w:rFonts w:asciiTheme="majorHAnsi" w:hAnsiTheme="majorHAnsi"/>
                <w:b/>
                <w:sz w:val="18"/>
                <w:szCs w:val="18"/>
              </w:rPr>
              <w:pPrChange w:id="9038" w:author="Kužma Emil" w:date="2019-10-15T14:53:00Z">
                <w:pPr>
                  <w:jc w:val="center"/>
                </w:pPr>
              </w:pPrChange>
            </w:pPr>
            <w:r w:rsidRPr="00E50843">
              <w:rPr>
                <w:rFonts w:asciiTheme="majorHAnsi" w:hAnsiTheme="majorHAnsi"/>
                <w:b/>
                <w:sz w:val="18"/>
                <w:szCs w:val="18"/>
              </w:rPr>
              <w:t>Popis</w:t>
            </w:r>
          </w:p>
        </w:tc>
        <w:tc>
          <w:tcPr>
            <w:tcW w:w="442" w:type="pct"/>
            <w:vAlign w:val="center"/>
          </w:tcPr>
          <w:p w:rsidR="006A3ED0" w:rsidRPr="00E50843" w:rsidRDefault="006A3ED0">
            <w:pPr>
              <w:spacing w:before="0" w:after="0"/>
              <w:jc w:val="center"/>
              <w:rPr>
                <w:rFonts w:asciiTheme="majorHAnsi" w:hAnsiTheme="majorHAnsi"/>
                <w:b/>
                <w:sz w:val="18"/>
                <w:szCs w:val="18"/>
              </w:rPr>
              <w:pPrChange w:id="9039" w:author="Kužma Emil" w:date="2019-10-15T14:53:00Z">
                <w:pPr>
                  <w:jc w:val="center"/>
                </w:pPr>
              </w:pPrChange>
            </w:pPr>
            <w:r w:rsidRPr="00E50843">
              <w:rPr>
                <w:rFonts w:asciiTheme="majorHAnsi" w:hAnsiTheme="majorHAnsi"/>
                <w:b/>
                <w:sz w:val="18"/>
                <w:szCs w:val="18"/>
              </w:rPr>
              <w:t>Body</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sz w:val="18"/>
                <w:szCs w:val="18"/>
              </w:rPr>
              <w:pPrChange w:id="9040" w:author="Kužma Emil" w:date="2019-10-15T14:53:00Z">
                <w:pPr>
                  <w:jc w:val="center"/>
                </w:pPr>
              </w:pPrChange>
            </w:pPr>
            <w:r w:rsidRPr="00E50843">
              <w:rPr>
                <w:rFonts w:asciiTheme="majorHAnsi" w:hAnsiTheme="majorHAnsi"/>
                <w:sz w:val="18"/>
                <w:szCs w:val="18"/>
              </w:rPr>
              <w:t>Dobrá</w:t>
            </w:r>
          </w:p>
        </w:tc>
        <w:tc>
          <w:tcPr>
            <w:tcW w:w="3829" w:type="pct"/>
          </w:tcPr>
          <w:p w:rsidR="006A3ED0" w:rsidRPr="00E50843" w:rsidRDefault="006A3ED0">
            <w:pPr>
              <w:spacing w:before="0" w:after="0"/>
              <w:rPr>
                <w:rFonts w:asciiTheme="majorHAnsi" w:hAnsiTheme="majorHAnsi"/>
                <w:sz w:val="18"/>
                <w:szCs w:val="18"/>
              </w:rPr>
              <w:pPrChange w:id="9041" w:author="Kužma Emil" w:date="2019-10-15T14:53:00Z">
                <w:pPr/>
              </w:pPrChange>
            </w:pPr>
            <w:r w:rsidRPr="00E50843">
              <w:rPr>
                <w:rFonts w:asciiTheme="majorHAnsi" w:hAnsi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442" w:type="pct"/>
            <w:vAlign w:val="center"/>
          </w:tcPr>
          <w:p w:rsidR="006A3ED0" w:rsidRPr="00E50843" w:rsidRDefault="006A3ED0">
            <w:pPr>
              <w:spacing w:before="0" w:after="0"/>
              <w:jc w:val="center"/>
              <w:rPr>
                <w:rFonts w:asciiTheme="majorHAnsi" w:hAnsiTheme="majorHAnsi"/>
                <w:sz w:val="18"/>
                <w:szCs w:val="18"/>
              </w:rPr>
              <w:pPrChange w:id="9042" w:author="Kužma Emil" w:date="2019-10-15T14:53:00Z">
                <w:pPr>
                  <w:jc w:val="center"/>
                </w:pPr>
              </w:pPrChange>
            </w:pPr>
            <w:r w:rsidRPr="00E50843">
              <w:rPr>
                <w:rFonts w:asciiTheme="majorHAnsi" w:hAnsiTheme="majorHAnsi"/>
                <w:sz w:val="18"/>
                <w:szCs w:val="18"/>
              </w:rPr>
              <w:t>1</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sz w:val="18"/>
                <w:szCs w:val="18"/>
              </w:rPr>
              <w:pPrChange w:id="9043" w:author="Kužma Emil" w:date="2019-10-15T14:53:00Z">
                <w:pPr>
                  <w:jc w:val="center"/>
                </w:pPr>
              </w:pPrChange>
            </w:pPr>
            <w:r w:rsidRPr="00E50843">
              <w:rPr>
                <w:rFonts w:asciiTheme="majorHAnsi" w:hAnsiTheme="majorHAnsi"/>
                <w:sz w:val="18"/>
                <w:szCs w:val="18"/>
              </w:rPr>
              <w:t>Veľmi dobra</w:t>
            </w:r>
          </w:p>
        </w:tc>
        <w:tc>
          <w:tcPr>
            <w:tcW w:w="3829" w:type="pct"/>
          </w:tcPr>
          <w:p w:rsidR="00A530A7" w:rsidRPr="00E50843" w:rsidRDefault="00A530A7">
            <w:pPr>
              <w:spacing w:before="0" w:after="0"/>
              <w:rPr>
                <w:rFonts w:asciiTheme="majorHAnsi" w:hAnsiTheme="majorHAnsi"/>
                <w:sz w:val="18"/>
                <w:szCs w:val="18"/>
              </w:rPr>
              <w:pPrChange w:id="9044" w:author="Kužma Emil" w:date="2019-10-15T14:53:00Z">
                <w:pPr/>
              </w:pPrChange>
            </w:pPr>
            <w:r w:rsidRPr="00E50843">
              <w:rPr>
                <w:rFonts w:asciiTheme="majorHAnsi" w:hAnsi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442" w:type="pct"/>
            <w:vAlign w:val="center"/>
          </w:tcPr>
          <w:p w:rsidR="00A530A7" w:rsidRPr="00E50843" w:rsidRDefault="00A530A7">
            <w:pPr>
              <w:spacing w:before="0" w:after="0"/>
              <w:jc w:val="center"/>
              <w:rPr>
                <w:rFonts w:asciiTheme="majorHAnsi" w:hAnsiTheme="majorHAnsi"/>
                <w:sz w:val="18"/>
                <w:szCs w:val="18"/>
              </w:rPr>
              <w:pPrChange w:id="9045" w:author="Kužma Emil" w:date="2019-10-15T14:53:00Z">
                <w:pPr>
                  <w:jc w:val="center"/>
                </w:pPr>
              </w:pPrChange>
            </w:pPr>
            <w:r w:rsidRPr="00E50843">
              <w:rPr>
                <w:rFonts w:asciiTheme="majorHAnsi" w:hAnsiTheme="majorHAnsi"/>
                <w:sz w:val="18"/>
                <w:szCs w:val="18"/>
              </w:rPr>
              <w:t>3</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b/>
                <w:sz w:val="18"/>
                <w:szCs w:val="18"/>
              </w:rPr>
              <w:pPrChange w:id="9046" w:author="Kužma Emil" w:date="2019-10-15T14:53:00Z">
                <w:pPr>
                  <w:jc w:val="center"/>
                </w:pPr>
              </w:pPrChange>
            </w:pPr>
            <w:r w:rsidRPr="00E50843">
              <w:rPr>
                <w:rFonts w:asciiTheme="majorHAnsi" w:hAnsiTheme="majorHAnsi"/>
                <w:sz w:val="18"/>
                <w:szCs w:val="18"/>
              </w:rPr>
              <w:t>Vynikajúca</w:t>
            </w:r>
          </w:p>
        </w:tc>
        <w:tc>
          <w:tcPr>
            <w:tcW w:w="3829" w:type="pct"/>
          </w:tcPr>
          <w:p w:rsidR="00A530A7" w:rsidRPr="00E50843" w:rsidRDefault="00A530A7">
            <w:pPr>
              <w:spacing w:before="0" w:after="0"/>
              <w:rPr>
                <w:rFonts w:asciiTheme="majorHAnsi" w:hAnsiTheme="majorHAnsi"/>
                <w:sz w:val="18"/>
                <w:szCs w:val="18"/>
              </w:rPr>
              <w:pPrChange w:id="9047" w:author="Kužma Emil" w:date="2019-10-15T14:53:00Z">
                <w:pPr/>
              </w:pPrChange>
            </w:pPr>
            <w:r w:rsidRPr="00E50843">
              <w:rPr>
                <w:rFonts w:asciiTheme="majorHAnsi" w:hAnsi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 Sú použité najmodernejšie technológie a techniky.</w:t>
            </w:r>
          </w:p>
        </w:tc>
        <w:tc>
          <w:tcPr>
            <w:tcW w:w="442" w:type="pct"/>
            <w:vAlign w:val="center"/>
          </w:tcPr>
          <w:p w:rsidR="00A530A7" w:rsidRPr="00E50843" w:rsidRDefault="00A530A7">
            <w:pPr>
              <w:spacing w:before="0" w:after="0"/>
              <w:jc w:val="center"/>
              <w:rPr>
                <w:rFonts w:asciiTheme="majorHAnsi" w:hAnsiTheme="majorHAnsi"/>
                <w:sz w:val="18"/>
                <w:szCs w:val="18"/>
              </w:rPr>
              <w:pPrChange w:id="9048" w:author="Kužma Emil" w:date="2019-10-15T14:53:00Z">
                <w:pPr>
                  <w:jc w:val="center"/>
                </w:pPr>
              </w:pPrChange>
            </w:pPr>
            <w:r w:rsidRPr="00E50843">
              <w:rPr>
                <w:rFonts w:asciiTheme="majorHAnsi" w:hAnsiTheme="majorHAnsi"/>
                <w:sz w:val="18"/>
                <w:szCs w:val="18"/>
              </w:rPr>
              <w:t>5</w:t>
            </w:r>
          </w:p>
        </w:tc>
      </w:tr>
      <w:tr w:rsidR="006A3ED0" w:rsidRPr="00E50843" w:rsidTr="006A3ED0">
        <w:tc>
          <w:tcPr>
            <w:tcW w:w="5000" w:type="pct"/>
            <w:gridSpan w:val="3"/>
            <w:shd w:val="clear" w:color="auto" w:fill="92D050"/>
            <w:vAlign w:val="center"/>
          </w:tcPr>
          <w:p w:rsidR="006A3ED0" w:rsidRPr="00E50843" w:rsidRDefault="00FB139F">
            <w:pPr>
              <w:pStyle w:val="Odsekzoznamu"/>
              <w:autoSpaceDE w:val="0"/>
              <w:autoSpaceDN w:val="0"/>
              <w:adjustRightInd w:val="0"/>
              <w:spacing w:before="0" w:after="0"/>
              <w:ind w:left="0"/>
              <w:contextualSpacing w:val="0"/>
              <w:jc w:val="center"/>
              <w:rPr>
                <w:rFonts w:asciiTheme="majorHAnsi" w:hAnsiTheme="majorHAnsi"/>
                <w:b/>
                <w:sz w:val="18"/>
                <w:szCs w:val="18"/>
              </w:rPr>
              <w:pPrChange w:id="9049" w:author="Kužma Emil" w:date="2019-10-15T14:53:00Z">
                <w:pPr>
                  <w:pStyle w:val="Odsekzoznamu"/>
                  <w:autoSpaceDE w:val="0"/>
                  <w:autoSpaceDN w:val="0"/>
                  <w:adjustRightInd w:val="0"/>
                  <w:spacing w:after="0"/>
                  <w:ind w:left="0"/>
                  <w:jc w:val="center"/>
                </w:pPr>
              </w:pPrChange>
            </w:pPr>
            <w:r w:rsidRPr="00E50843">
              <w:rPr>
                <w:rFonts w:asciiTheme="majorHAnsi" w:hAnsiTheme="majorHAnsi"/>
                <w:b/>
                <w:sz w:val="18"/>
                <w:szCs w:val="18"/>
              </w:rPr>
              <w:t>10</w:t>
            </w:r>
            <w:r w:rsidR="006A3ED0" w:rsidRPr="00E50843">
              <w:rPr>
                <w:rFonts w:asciiTheme="majorHAnsi" w:hAnsiTheme="majorHAnsi"/>
                <w:b/>
                <w:sz w:val="18"/>
                <w:szCs w:val="18"/>
              </w:rPr>
              <w:t>.E.2  Multiplikačný efekt výsledkov projektu</w:t>
            </w:r>
          </w:p>
        </w:tc>
      </w:tr>
      <w:tr w:rsidR="006A3ED0" w:rsidRPr="00E50843" w:rsidTr="00BC680C">
        <w:trPr>
          <w:cantSplit/>
        </w:trPr>
        <w:tc>
          <w:tcPr>
            <w:tcW w:w="729" w:type="pct"/>
            <w:vAlign w:val="center"/>
          </w:tcPr>
          <w:p w:rsidR="006A3ED0" w:rsidRPr="00E50843" w:rsidRDefault="006A3ED0">
            <w:pPr>
              <w:spacing w:before="0" w:after="0"/>
              <w:jc w:val="center"/>
              <w:rPr>
                <w:rFonts w:asciiTheme="majorHAnsi" w:hAnsiTheme="majorHAnsi"/>
                <w:b/>
                <w:sz w:val="18"/>
                <w:szCs w:val="18"/>
              </w:rPr>
              <w:pPrChange w:id="9050" w:author="Kužma Emil" w:date="2019-10-15T14:53:00Z">
                <w:pPr>
                  <w:jc w:val="center"/>
                </w:pPr>
              </w:pPrChange>
            </w:pPr>
            <w:r w:rsidRPr="00E50843">
              <w:rPr>
                <w:rFonts w:asciiTheme="majorHAnsi" w:hAnsiTheme="majorHAnsi"/>
                <w:b/>
                <w:sz w:val="18"/>
                <w:szCs w:val="18"/>
              </w:rPr>
              <w:t>Rozpätie</w:t>
            </w:r>
          </w:p>
        </w:tc>
        <w:tc>
          <w:tcPr>
            <w:tcW w:w="3829" w:type="pct"/>
            <w:vAlign w:val="center"/>
          </w:tcPr>
          <w:p w:rsidR="006A3ED0" w:rsidRPr="00E50843" w:rsidRDefault="006A3ED0">
            <w:pPr>
              <w:spacing w:before="0" w:after="0"/>
              <w:jc w:val="center"/>
              <w:rPr>
                <w:rFonts w:asciiTheme="majorHAnsi" w:hAnsiTheme="majorHAnsi"/>
                <w:b/>
                <w:sz w:val="18"/>
                <w:szCs w:val="18"/>
              </w:rPr>
              <w:pPrChange w:id="9051" w:author="Kužma Emil" w:date="2019-10-15T14:53:00Z">
                <w:pPr>
                  <w:jc w:val="center"/>
                </w:pPr>
              </w:pPrChange>
            </w:pPr>
            <w:r w:rsidRPr="00E50843">
              <w:rPr>
                <w:rFonts w:asciiTheme="majorHAnsi" w:hAnsiTheme="majorHAnsi"/>
                <w:b/>
                <w:sz w:val="18"/>
                <w:szCs w:val="18"/>
              </w:rPr>
              <w:t>Popis</w:t>
            </w:r>
          </w:p>
        </w:tc>
        <w:tc>
          <w:tcPr>
            <w:tcW w:w="442" w:type="pct"/>
            <w:vAlign w:val="center"/>
          </w:tcPr>
          <w:p w:rsidR="006A3ED0" w:rsidRPr="00E50843" w:rsidRDefault="006A3ED0">
            <w:pPr>
              <w:spacing w:before="0" w:after="0"/>
              <w:jc w:val="center"/>
              <w:rPr>
                <w:rFonts w:asciiTheme="majorHAnsi" w:hAnsiTheme="majorHAnsi"/>
                <w:b/>
                <w:sz w:val="18"/>
                <w:szCs w:val="18"/>
              </w:rPr>
              <w:pPrChange w:id="9052" w:author="Kužma Emil" w:date="2019-10-15T14:53:00Z">
                <w:pPr>
                  <w:jc w:val="center"/>
                </w:pPr>
              </w:pPrChange>
            </w:pPr>
            <w:r w:rsidRPr="00E50843">
              <w:rPr>
                <w:rFonts w:asciiTheme="majorHAnsi" w:hAnsiTheme="majorHAnsi"/>
                <w:b/>
                <w:sz w:val="18"/>
                <w:szCs w:val="18"/>
              </w:rPr>
              <w:t>Body</w:t>
            </w:r>
          </w:p>
        </w:tc>
      </w:tr>
      <w:tr w:rsidR="006A3ED0" w:rsidRPr="00E50843" w:rsidTr="00BC680C">
        <w:trPr>
          <w:cantSplit/>
          <w:trHeight w:val="311"/>
        </w:trPr>
        <w:tc>
          <w:tcPr>
            <w:tcW w:w="729" w:type="pct"/>
            <w:vAlign w:val="center"/>
          </w:tcPr>
          <w:p w:rsidR="006A3ED0" w:rsidRPr="00E50843" w:rsidRDefault="006A3ED0">
            <w:pPr>
              <w:spacing w:before="0" w:after="0"/>
              <w:jc w:val="center"/>
              <w:rPr>
                <w:rFonts w:asciiTheme="majorHAnsi" w:hAnsiTheme="majorHAnsi"/>
                <w:sz w:val="18"/>
                <w:szCs w:val="18"/>
              </w:rPr>
              <w:pPrChange w:id="9053" w:author="Kužma Emil" w:date="2019-10-15T14:53:00Z">
                <w:pPr>
                  <w:jc w:val="center"/>
                </w:pPr>
              </w:pPrChange>
            </w:pPr>
            <w:r w:rsidRPr="00E50843">
              <w:rPr>
                <w:rFonts w:asciiTheme="majorHAnsi" w:hAnsiTheme="majorHAnsi"/>
                <w:sz w:val="18"/>
                <w:szCs w:val="18"/>
              </w:rPr>
              <w:t>Dobrý</w:t>
            </w:r>
          </w:p>
        </w:tc>
        <w:tc>
          <w:tcPr>
            <w:tcW w:w="3829" w:type="pct"/>
          </w:tcPr>
          <w:p w:rsidR="006A3ED0" w:rsidRPr="00E50843" w:rsidRDefault="006A3ED0">
            <w:pPr>
              <w:spacing w:before="0" w:after="0"/>
              <w:rPr>
                <w:rFonts w:asciiTheme="majorHAnsi" w:hAnsiTheme="majorHAnsi"/>
                <w:sz w:val="18"/>
                <w:szCs w:val="18"/>
              </w:rPr>
              <w:pPrChange w:id="9054" w:author="Kužma Emil" w:date="2019-10-15T14:53:00Z">
                <w:pPr/>
              </w:pPrChange>
            </w:pPr>
            <w:r w:rsidRPr="00E50843">
              <w:rPr>
                <w:rFonts w:asciiTheme="majorHAnsi" w:hAnsiTheme="majorHAnsi"/>
                <w:sz w:val="18"/>
                <w:szCs w:val="18"/>
              </w:rPr>
              <w:t xml:space="preserve">Projekt čiastočne podnecuje realizáciu ďalších činností, formy spolupráce alebo šírenie dobrej praxe. </w:t>
            </w:r>
            <w:r w:rsidR="00CB1B71" w:rsidRPr="00E50843">
              <w:rPr>
                <w:rFonts w:asciiTheme="majorHAnsi" w:hAnsiTheme="majorHAnsi"/>
                <w:sz w:val="18"/>
                <w:szCs w:val="18"/>
              </w:rPr>
              <w:t xml:space="preserve"> </w:t>
            </w:r>
          </w:p>
        </w:tc>
        <w:tc>
          <w:tcPr>
            <w:tcW w:w="442" w:type="pct"/>
            <w:vAlign w:val="center"/>
          </w:tcPr>
          <w:p w:rsidR="006A3ED0" w:rsidRPr="00E50843" w:rsidRDefault="006A3ED0">
            <w:pPr>
              <w:spacing w:before="0" w:after="0"/>
              <w:jc w:val="center"/>
              <w:rPr>
                <w:rFonts w:asciiTheme="majorHAnsi" w:hAnsiTheme="majorHAnsi"/>
                <w:sz w:val="18"/>
                <w:szCs w:val="18"/>
              </w:rPr>
              <w:pPrChange w:id="9055" w:author="Kužma Emil" w:date="2019-10-15T14:53:00Z">
                <w:pPr>
                  <w:jc w:val="center"/>
                </w:pPr>
              </w:pPrChange>
            </w:pPr>
            <w:r w:rsidRPr="00E50843">
              <w:rPr>
                <w:rFonts w:asciiTheme="majorHAnsi" w:hAnsiTheme="majorHAnsi"/>
                <w:sz w:val="18"/>
                <w:szCs w:val="18"/>
              </w:rPr>
              <w:t>1</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sz w:val="18"/>
                <w:szCs w:val="18"/>
              </w:rPr>
              <w:pPrChange w:id="9056" w:author="Kužma Emil" w:date="2019-10-15T14:53:00Z">
                <w:pPr>
                  <w:jc w:val="center"/>
                </w:pPr>
              </w:pPrChange>
            </w:pPr>
            <w:r w:rsidRPr="00E50843">
              <w:rPr>
                <w:rFonts w:asciiTheme="majorHAnsi" w:hAnsiTheme="majorHAnsi"/>
                <w:sz w:val="18"/>
                <w:szCs w:val="18"/>
              </w:rPr>
              <w:t>Veľmi dobrý</w:t>
            </w:r>
          </w:p>
        </w:tc>
        <w:tc>
          <w:tcPr>
            <w:tcW w:w="3829" w:type="pct"/>
          </w:tcPr>
          <w:p w:rsidR="00A530A7" w:rsidRPr="00E50843" w:rsidRDefault="00A530A7">
            <w:pPr>
              <w:spacing w:before="0" w:after="0"/>
              <w:rPr>
                <w:rFonts w:asciiTheme="majorHAnsi" w:hAnsiTheme="majorHAnsi"/>
                <w:sz w:val="18"/>
                <w:szCs w:val="18"/>
              </w:rPr>
              <w:pPrChange w:id="9057" w:author="Kužma Emil" w:date="2019-10-15T14:53:00Z">
                <w:pPr/>
              </w:pPrChange>
            </w:pPr>
            <w:r w:rsidRPr="00E50843">
              <w:rPr>
                <w:rFonts w:asciiTheme="majorHAnsi" w:hAnsiTheme="majorHAnsi"/>
                <w:sz w:val="18"/>
                <w:szCs w:val="18"/>
              </w:rPr>
              <w:t>Projekt podnecuje realizáciu ďalších činností, formy spolupráce alebo šírenie dobrej praxe. Projekt popisuje a definuje aj prepojenia a synergie či už v rámci odvetvia alebo v rámci reťazca.</w:t>
            </w:r>
          </w:p>
        </w:tc>
        <w:tc>
          <w:tcPr>
            <w:tcW w:w="442" w:type="pct"/>
            <w:vAlign w:val="center"/>
          </w:tcPr>
          <w:p w:rsidR="00A530A7" w:rsidRPr="00E50843" w:rsidRDefault="00A530A7">
            <w:pPr>
              <w:spacing w:before="0" w:after="0"/>
              <w:jc w:val="center"/>
              <w:rPr>
                <w:rFonts w:asciiTheme="majorHAnsi" w:hAnsiTheme="majorHAnsi"/>
                <w:sz w:val="18"/>
                <w:szCs w:val="18"/>
              </w:rPr>
              <w:pPrChange w:id="9058" w:author="Kužma Emil" w:date="2019-10-15T14:53:00Z">
                <w:pPr>
                  <w:jc w:val="center"/>
                </w:pPr>
              </w:pPrChange>
            </w:pPr>
            <w:r w:rsidRPr="00E50843">
              <w:rPr>
                <w:rFonts w:asciiTheme="majorHAnsi" w:hAnsiTheme="majorHAnsi"/>
                <w:sz w:val="18"/>
                <w:szCs w:val="18"/>
              </w:rPr>
              <w:t>3</w:t>
            </w:r>
          </w:p>
        </w:tc>
      </w:tr>
      <w:tr w:rsidR="00A530A7" w:rsidRPr="00E50843" w:rsidTr="00BC680C">
        <w:trPr>
          <w:cantSplit/>
        </w:trPr>
        <w:tc>
          <w:tcPr>
            <w:tcW w:w="729" w:type="pct"/>
            <w:vAlign w:val="center"/>
          </w:tcPr>
          <w:p w:rsidR="00A530A7" w:rsidRPr="00E50843" w:rsidRDefault="00A530A7">
            <w:pPr>
              <w:spacing w:before="0" w:after="0"/>
              <w:jc w:val="center"/>
              <w:rPr>
                <w:rFonts w:asciiTheme="majorHAnsi" w:hAnsiTheme="majorHAnsi"/>
                <w:sz w:val="18"/>
                <w:szCs w:val="18"/>
              </w:rPr>
              <w:pPrChange w:id="9059" w:author="Kužma Emil" w:date="2019-10-15T14:53:00Z">
                <w:pPr>
                  <w:jc w:val="center"/>
                </w:pPr>
              </w:pPrChange>
            </w:pPr>
            <w:r w:rsidRPr="00E50843">
              <w:rPr>
                <w:rFonts w:asciiTheme="majorHAnsi" w:hAnsiTheme="majorHAnsi"/>
                <w:sz w:val="18"/>
                <w:szCs w:val="18"/>
              </w:rPr>
              <w:t>Vynikajúci</w:t>
            </w:r>
          </w:p>
        </w:tc>
        <w:tc>
          <w:tcPr>
            <w:tcW w:w="3829" w:type="pct"/>
          </w:tcPr>
          <w:p w:rsidR="00A530A7" w:rsidRPr="00E50843" w:rsidRDefault="00A530A7">
            <w:pPr>
              <w:spacing w:before="0" w:after="0"/>
              <w:rPr>
                <w:rFonts w:asciiTheme="majorHAnsi" w:hAnsiTheme="majorHAnsi"/>
                <w:sz w:val="18"/>
                <w:szCs w:val="18"/>
              </w:rPr>
              <w:pPrChange w:id="9060" w:author="Kužma Emil" w:date="2019-10-15T14:53:00Z">
                <w:pPr/>
              </w:pPrChange>
            </w:pPr>
            <w:r w:rsidRPr="00E50843">
              <w:rPr>
                <w:rFonts w:asciiTheme="majorHAnsi" w:hAnsiTheme="majorHAnsi"/>
                <w:sz w:val="18"/>
                <w:szCs w:val="18"/>
              </w:rPr>
              <w:t>Projekt vynikajúco podnecuje realizáciu ďalších činností, formy spolupráce alebo šírenie dobrej praxe. Projekt veľmi dobre nadväzuje na výrobu produktov a je prepojený s odbytom. Definuje veľmi dobre možné prepojenia na ostatné produkty, partnerov, odbytové kanály a pod..</w:t>
            </w:r>
          </w:p>
        </w:tc>
        <w:tc>
          <w:tcPr>
            <w:tcW w:w="442" w:type="pct"/>
            <w:vAlign w:val="center"/>
          </w:tcPr>
          <w:p w:rsidR="00A530A7" w:rsidRPr="00E50843" w:rsidRDefault="00A530A7">
            <w:pPr>
              <w:spacing w:before="0" w:after="0"/>
              <w:jc w:val="center"/>
              <w:rPr>
                <w:rFonts w:asciiTheme="majorHAnsi" w:hAnsiTheme="majorHAnsi"/>
                <w:sz w:val="18"/>
                <w:szCs w:val="18"/>
              </w:rPr>
              <w:pPrChange w:id="9061" w:author="Kužma Emil" w:date="2019-10-15T14:53:00Z">
                <w:pPr>
                  <w:jc w:val="center"/>
                </w:pPr>
              </w:pPrChange>
            </w:pPr>
            <w:r w:rsidRPr="00E50843">
              <w:rPr>
                <w:rFonts w:asciiTheme="majorHAnsi" w:hAnsiTheme="majorHAnsi"/>
                <w:sz w:val="18"/>
                <w:szCs w:val="18"/>
              </w:rPr>
              <w:t>5</w:t>
            </w:r>
          </w:p>
        </w:tc>
      </w:tr>
    </w:tbl>
    <w:p w:rsidR="006A3ED0" w:rsidRPr="00E50843" w:rsidRDefault="006A3ED0" w:rsidP="003F62ED">
      <w:pPr>
        <w:rPr>
          <w:rFonts w:asciiTheme="majorHAnsi" w:hAnsiTheme="majorHAnsi"/>
        </w:rPr>
      </w:pPr>
    </w:p>
    <w:p w:rsidR="00497869" w:rsidRPr="00E50843" w:rsidRDefault="00497869" w:rsidP="004362D9">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cieľ projektu</w:t>
      </w:r>
      <w:r w:rsidR="00F43BCA" w:rsidRPr="00E50843">
        <w:rPr>
          <w:rFonts w:asciiTheme="majorHAnsi" w:hAnsiTheme="majorHAnsi"/>
          <w:sz w:val="22"/>
        </w:rPr>
        <w:t>,</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popis súčasného a požadovaného stavu, popis vhodnosti a účelnosti  projektu</w:t>
      </w:r>
      <w:r w:rsidR="00F43BCA" w:rsidRPr="00E50843">
        <w:rPr>
          <w:rFonts w:asciiTheme="majorHAnsi" w:hAnsiTheme="majorHAnsi"/>
          <w:sz w:val="22"/>
        </w:rPr>
        <w:t>,</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popis spôsobu realizácie</w:t>
      </w:r>
      <w:r w:rsidR="00F43BCA" w:rsidRPr="00E50843">
        <w:rPr>
          <w:rFonts w:asciiTheme="majorHAnsi" w:hAnsiTheme="majorHAnsi"/>
          <w:sz w:val="22"/>
        </w:rPr>
        <w:t>,</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popis súladu investície s cieľmi PRV SR 2014-2020 v rámci podopatrenia</w:t>
      </w:r>
      <w:r w:rsidR="00F43BCA" w:rsidRPr="00E50843">
        <w:rPr>
          <w:rFonts w:asciiTheme="majorHAnsi" w:hAnsiTheme="majorHAnsi"/>
          <w:sz w:val="22"/>
        </w:rPr>
        <w:t>,</w:t>
      </w:r>
      <w:r w:rsidRPr="00E50843">
        <w:rPr>
          <w:rFonts w:asciiTheme="majorHAnsi" w:hAnsiTheme="majorHAnsi"/>
          <w:sz w:val="22"/>
        </w:rPr>
        <w:t xml:space="preserve"> </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popis súladu resp. nadväznosti na Koncepciu rozvoja potravinárskeho priemyslu 2014-2020 resp. Koncepciu poľnohospodárstva</w:t>
      </w:r>
      <w:r w:rsidR="00F43BCA" w:rsidRPr="00E50843">
        <w:rPr>
          <w:rFonts w:asciiTheme="majorHAnsi" w:hAnsiTheme="majorHAnsi"/>
          <w:sz w:val="22"/>
        </w:rPr>
        <w:t>,</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prínosy realizácie projektu na žiadateľa a na okolie</w:t>
      </w:r>
      <w:r w:rsidR="00F43BCA" w:rsidRPr="00E50843">
        <w:rPr>
          <w:rFonts w:asciiTheme="majorHAnsi" w:hAnsiTheme="majorHAnsi"/>
          <w:sz w:val="22"/>
        </w:rPr>
        <w:t>,</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 xml:space="preserve">rozpočet s dôrazom na efektívnosť a hospodárnosť, </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lastRenderedPageBreak/>
        <w:t>popis administratívnej, odbornej, finančnej a technickej kapacity žiadateľa na realizáciu projektu</w:t>
      </w:r>
      <w:r w:rsidR="00F43BCA" w:rsidRPr="00E50843">
        <w:rPr>
          <w:rFonts w:asciiTheme="majorHAnsi" w:hAnsiTheme="majorHAnsi"/>
          <w:sz w:val="22"/>
        </w:rPr>
        <w:t>,</w:t>
      </w:r>
      <w:r w:rsidRPr="00E50843">
        <w:rPr>
          <w:rFonts w:asciiTheme="majorHAnsi" w:hAnsiTheme="majorHAnsi"/>
          <w:sz w:val="22"/>
        </w:rPr>
        <w:t xml:space="preserve"> </w:t>
      </w:r>
    </w:p>
    <w:p w:rsidR="00497869" w:rsidRPr="00E50843" w:rsidRDefault="00497869" w:rsidP="004362D9">
      <w:pPr>
        <w:pStyle w:val="Odsekzoznamu"/>
        <w:numPr>
          <w:ilvl w:val="2"/>
          <w:numId w:val="16"/>
        </w:numPr>
        <w:spacing w:before="0" w:after="0"/>
        <w:ind w:left="426" w:hanging="426"/>
        <w:rPr>
          <w:rFonts w:asciiTheme="majorHAnsi" w:hAnsiTheme="majorHAnsi"/>
          <w:sz w:val="22"/>
        </w:rPr>
      </w:pPr>
      <w:r w:rsidRPr="00E50843">
        <w:rPr>
          <w:rFonts w:asciiTheme="majorHAnsi" w:hAnsiTheme="majorHAnsi"/>
          <w:sz w:val="22"/>
        </w:rPr>
        <w:t>popis udržateľnosti projektu a ďa</w:t>
      </w:r>
      <w:r w:rsidR="0076133C" w:rsidRPr="00E50843">
        <w:rPr>
          <w:rFonts w:asciiTheme="majorHAnsi" w:hAnsiTheme="majorHAnsi"/>
          <w:sz w:val="22"/>
        </w:rPr>
        <w:t>l</w:t>
      </w:r>
      <w:r w:rsidRPr="00E50843">
        <w:rPr>
          <w:rFonts w:asciiTheme="majorHAnsi" w:hAnsiTheme="majorHAnsi"/>
          <w:sz w:val="22"/>
        </w:rPr>
        <w:t>ších efektov projektu</w:t>
      </w:r>
      <w:r w:rsidR="00F43BCA" w:rsidRPr="00E50843">
        <w:rPr>
          <w:rFonts w:asciiTheme="majorHAnsi" w:hAnsiTheme="majorHAnsi"/>
          <w:sz w:val="22"/>
        </w:rPr>
        <w:t>.</w:t>
      </w:r>
    </w:p>
    <w:p w:rsidR="00497869" w:rsidRPr="00E50843" w:rsidRDefault="00497869" w:rsidP="003F62ED">
      <w:pPr>
        <w:pStyle w:val="Odsekzoznamu"/>
        <w:spacing w:before="0" w:after="0"/>
        <w:ind w:left="786"/>
        <w:rPr>
          <w:rFonts w:asciiTheme="majorHAnsi" w:hAnsiTheme="majorHAnsi"/>
          <w:sz w:val="22"/>
        </w:rPr>
      </w:pPr>
    </w:p>
    <w:p w:rsidR="00497869" w:rsidRPr="00E50843" w:rsidRDefault="00497869" w:rsidP="003F62ED">
      <w:pPr>
        <w:spacing w:before="0" w:after="0"/>
        <w:rPr>
          <w:rFonts w:asciiTheme="majorHAnsi" w:hAnsiTheme="majorHAnsi"/>
          <w:sz w:val="22"/>
        </w:rPr>
      </w:pPr>
      <w:r w:rsidRPr="00E50843">
        <w:rPr>
          <w:rFonts w:asciiTheme="majorHAnsi" w:hAnsiTheme="majorHAnsi"/>
          <w:sz w:val="22"/>
        </w:rPr>
        <w:t xml:space="preserve">V rámci časti A každej oblasti  je povinnosť predkladať Projekt realizácie len za body 1 až 5.  </w:t>
      </w:r>
    </w:p>
    <w:p w:rsidR="002C0A1A" w:rsidRPr="00AA3300" w:rsidRDefault="002C0A1A" w:rsidP="003F62ED">
      <w:pPr>
        <w:spacing w:before="0" w:after="240"/>
        <w:rPr>
          <w:rFonts w:asciiTheme="majorHAnsi" w:hAnsiTheme="majorHAnsi"/>
          <w:bCs/>
          <w:sz w:val="22"/>
          <w:szCs w:val="22"/>
          <w:lang w:bidi="x-none"/>
          <w:rPrChange w:id="9062" w:author="Kužma Emil" w:date="2019-10-15T12:30:00Z">
            <w:rPr>
              <w:rFonts w:asciiTheme="majorHAnsi" w:hAnsiTheme="majorHAnsi"/>
              <w:bCs/>
              <w:szCs w:val="24"/>
              <w:lang w:bidi="x-none"/>
            </w:rPr>
          </w:rPrChange>
        </w:rPr>
      </w:pPr>
      <w:r w:rsidRPr="00AA3300">
        <w:rPr>
          <w:rFonts w:asciiTheme="majorHAnsi" w:hAnsiTheme="majorHAnsi"/>
          <w:bCs/>
          <w:sz w:val="22"/>
          <w:szCs w:val="22"/>
          <w:lang w:bidi="x-none"/>
          <w:rPrChange w:id="9063" w:author="Kužma Emil" w:date="2019-10-15T12:30:00Z">
            <w:rPr>
              <w:rFonts w:asciiTheme="majorHAnsi" w:hAnsiTheme="majorHAnsi"/>
              <w:bCs/>
              <w:szCs w:val="24"/>
              <w:lang w:bidi="x-none"/>
            </w:rPr>
          </w:rPrChange>
        </w:rPr>
        <w:t xml:space="preserve">Princípy </w:t>
      </w:r>
      <w:r w:rsidR="00FC64F8" w:rsidRPr="00AA3300">
        <w:rPr>
          <w:rFonts w:asciiTheme="majorHAnsi" w:hAnsiTheme="majorHAnsi"/>
          <w:bCs/>
          <w:sz w:val="22"/>
          <w:szCs w:val="22"/>
          <w:lang w:bidi="x-none"/>
          <w:rPrChange w:id="9064" w:author="Kužma Emil" w:date="2019-10-15T12:30:00Z">
            <w:rPr>
              <w:rFonts w:asciiTheme="majorHAnsi" w:hAnsiTheme="majorHAnsi"/>
              <w:bCs/>
              <w:szCs w:val="24"/>
              <w:lang w:bidi="x-none"/>
            </w:rPr>
          </w:rPrChange>
        </w:rPr>
        <w:t>uplatnenia</w:t>
      </w:r>
      <w:r w:rsidRPr="00AA3300">
        <w:rPr>
          <w:rFonts w:asciiTheme="majorHAnsi" w:hAnsiTheme="majorHAnsi"/>
          <w:bCs/>
          <w:sz w:val="22"/>
          <w:szCs w:val="22"/>
          <w:lang w:bidi="x-none"/>
          <w:rPrChange w:id="9065" w:author="Kužma Emil" w:date="2019-10-15T12:30:00Z">
            <w:rPr>
              <w:rFonts w:asciiTheme="majorHAnsi" w:hAnsiTheme="majorHAnsi"/>
              <w:bCs/>
              <w:szCs w:val="24"/>
              <w:lang w:bidi="x-none"/>
            </w:rPr>
          </w:rPrChange>
        </w:rPr>
        <w:t xml:space="preserve"> výber</w:t>
      </w:r>
      <w:r w:rsidR="00FC64F8" w:rsidRPr="00AA3300">
        <w:rPr>
          <w:rFonts w:asciiTheme="majorHAnsi" w:hAnsiTheme="majorHAnsi"/>
          <w:bCs/>
          <w:sz w:val="22"/>
          <w:szCs w:val="22"/>
          <w:lang w:bidi="x-none"/>
          <w:rPrChange w:id="9066" w:author="Kužma Emil" w:date="2019-10-15T12:30:00Z">
            <w:rPr>
              <w:rFonts w:asciiTheme="majorHAnsi" w:hAnsiTheme="majorHAnsi"/>
              <w:bCs/>
              <w:szCs w:val="24"/>
              <w:lang w:bidi="x-none"/>
            </w:rPr>
          </w:rPrChange>
        </w:rPr>
        <w:t>u</w:t>
      </w:r>
    </w:p>
    <w:p w:rsidR="002C0A1A" w:rsidRPr="00AA3300" w:rsidRDefault="002C0A1A" w:rsidP="003F62ED">
      <w:pPr>
        <w:spacing w:before="240" w:after="240"/>
        <w:rPr>
          <w:rFonts w:asciiTheme="majorHAnsi" w:hAnsiTheme="majorHAnsi"/>
          <w:sz w:val="22"/>
          <w:szCs w:val="22"/>
          <w:lang w:bidi="x-none"/>
          <w:rPrChange w:id="9067" w:author="Kužma Emil" w:date="2019-10-15T12:30:00Z">
            <w:rPr>
              <w:rFonts w:asciiTheme="majorHAnsi" w:hAnsiTheme="majorHAnsi"/>
              <w:szCs w:val="24"/>
              <w:lang w:bidi="x-none"/>
            </w:rPr>
          </w:rPrChange>
        </w:rPr>
      </w:pPr>
      <w:r w:rsidRPr="00AA3300">
        <w:rPr>
          <w:rFonts w:asciiTheme="majorHAnsi" w:hAnsiTheme="majorHAnsi"/>
          <w:sz w:val="22"/>
          <w:szCs w:val="22"/>
          <w:lang w:eastAsia="sk-SK"/>
          <w:rPrChange w:id="9068" w:author="Kužma Emil" w:date="2019-10-15T12:30:00Z">
            <w:rPr>
              <w:rFonts w:asciiTheme="majorHAnsi" w:hAnsiTheme="majorHAnsi"/>
              <w:szCs w:val="24"/>
              <w:lang w:eastAsia="sk-SK"/>
            </w:rPr>
          </w:rPrChange>
        </w:rPr>
        <w:t xml:space="preserve">Projekty bude vyberať PPA na základe uplatnenia hodnotiacich kritérií (bodovacieho systému), t.j. projekty sa zoradia podľa počtu dosiahnutých bodov v zmysle bodovacích kritérií </w:t>
      </w:r>
      <w:r w:rsidR="00110BEA" w:rsidRPr="00AA3300">
        <w:rPr>
          <w:rFonts w:asciiTheme="majorHAnsi" w:hAnsiTheme="majorHAnsi"/>
          <w:sz w:val="22"/>
          <w:szCs w:val="22"/>
          <w:lang w:eastAsia="sk-SK"/>
          <w:rPrChange w:id="9069" w:author="Kužma Emil" w:date="2019-10-15T12:30:00Z">
            <w:rPr>
              <w:rFonts w:asciiTheme="majorHAnsi" w:hAnsiTheme="majorHAnsi"/>
              <w:szCs w:val="24"/>
              <w:lang w:eastAsia="sk-SK"/>
            </w:rPr>
          </w:rPrChange>
        </w:rPr>
        <w:t>za jednotlivé oblasti</w:t>
      </w:r>
      <w:r w:rsidRPr="00AA3300">
        <w:rPr>
          <w:rFonts w:asciiTheme="majorHAnsi" w:hAnsiTheme="majorHAnsi"/>
          <w:sz w:val="22"/>
          <w:szCs w:val="22"/>
          <w:lang w:eastAsia="sk-SK"/>
          <w:rPrChange w:id="9070" w:author="Kužma Emil" w:date="2019-10-15T12:30:00Z">
            <w:rPr>
              <w:rFonts w:asciiTheme="majorHAnsi" w:hAnsiTheme="majorHAnsi"/>
              <w:szCs w:val="24"/>
              <w:lang w:eastAsia="sk-SK"/>
            </w:rPr>
          </w:rPrChange>
        </w:rPr>
        <w:t xml:space="preserve"> </w:t>
      </w:r>
      <w:r w:rsidR="002030D9" w:rsidRPr="00AA3300">
        <w:rPr>
          <w:rFonts w:asciiTheme="majorHAnsi" w:hAnsiTheme="majorHAnsi"/>
          <w:sz w:val="22"/>
          <w:szCs w:val="22"/>
          <w:lang w:eastAsia="sk-SK"/>
          <w:rPrChange w:id="9071" w:author="Kužma Emil" w:date="2019-10-15T12:30:00Z">
            <w:rPr>
              <w:rFonts w:asciiTheme="majorHAnsi" w:hAnsiTheme="majorHAnsi"/>
              <w:szCs w:val="24"/>
              <w:lang w:eastAsia="sk-SK"/>
            </w:rPr>
          </w:rPrChange>
        </w:rPr>
        <w:t xml:space="preserve"> a za jednotlivé časti A a B </w:t>
      </w:r>
      <w:r w:rsidRPr="00AA3300">
        <w:rPr>
          <w:rFonts w:asciiTheme="majorHAnsi" w:hAnsiTheme="majorHAnsi"/>
          <w:sz w:val="22"/>
          <w:szCs w:val="22"/>
          <w:lang w:eastAsia="sk-SK"/>
          <w:rPrChange w:id="9072" w:author="Kužma Emil" w:date="2019-10-15T12:30:00Z">
            <w:rPr>
              <w:rFonts w:asciiTheme="majorHAnsi" w:hAnsiTheme="majorHAnsi"/>
              <w:szCs w:val="24"/>
              <w:lang w:eastAsia="sk-SK"/>
            </w:rPr>
          </w:rPrChange>
        </w:rPr>
        <w:t xml:space="preserve">a vytvorí sa hranica finančných možností </w:t>
      </w:r>
      <w:r w:rsidR="00110BEA" w:rsidRPr="00AA3300">
        <w:rPr>
          <w:rFonts w:asciiTheme="majorHAnsi" w:hAnsiTheme="majorHAnsi"/>
          <w:sz w:val="22"/>
          <w:szCs w:val="22"/>
          <w:lang w:eastAsia="sk-SK"/>
          <w:rPrChange w:id="9073" w:author="Kužma Emil" w:date="2019-10-15T12:30:00Z">
            <w:rPr>
              <w:rFonts w:asciiTheme="majorHAnsi" w:hAnsiTheme="majorHAnsi"/>
              <w:szCs w:val="24"/>
              <w:lang w:eastAsia="sk-SK"/>
            </w:rPr>
          </w:rPrChange>
        </w:rPr>
        <w:t xml:space="preserve"> za jednotlivé oblasti</w:t>
      </w:r>
      <w:r w:rsidRPr="00AA3300">
        <w:rPr>
          <w:rFonts w:asciiTheme="majorHAnsi" w:hAnsiTheme="majorHAnsi"/>
          <w:sz w:val="22"/>
          <w:szCs w:val="22"/>
          <w:lang w:eastAsia="sk-SK"/>
          <w:rPrChange w:id="9074" w:author="Kužma Emil" w:date="2019-10-15T12:30:00Z">
            <w:rPr>
              <w:rFonts w:asciiTheme="majorHAnsi" w:hAnsiTheme="majorHAnsi"/>
              <w:szCs w:val="24"/>
              <w:lang w:eastAsia="sk-SK"/>
            </w:rPr>
          </w:rPrChange>
        </w:rPr>
        <w:t xml:space="preserve"> </w:t>
      </w:r>
      <w:r w:rsidR="002030D9" w:rsidRPr="00AA3300">
        <w:rPr>
          <w:rFonts w:asciiTheme="majorHAnsi" w:hAnsiTheme="majorHAnsi"/>
          <w:sz w:val="22"/>
          <w:szCs w:val="22"/>
          <w:lang w:eastAsia="sk-SK"/>
          <w:rPrChange w:id="9075" w:author="Kužma Emil" w:date="2019-10-15T12:30:00Z">
            <w:rPr>
              <w:rFonts w:asciiTheme="majorHAnsi" w:hAnsiTheme="majorHAnsi"/>
              <w:szCs w:val="24"/>
              <w:lang w:eastAsia="sk-SK"/>
            </w:rPr>
          </w:rPrChange>
        </w:rPr>
        <w:t xml:space="preserve"> a časti </w:t>
      </w:r>
      <w:r w:rsidRPr="00AA3300">
        <w:rPr>
          <w:rFonts w:asciiTheme="majorHAnsi" w:hAnsiTheme="majorHAnsi"/>
          <w:sz w:val="22"/>
          <w:szCs w:val="22"/>
          <w:lang w:eastAsia="sk-SK"/>
          <w:rPrChange w:id="9076" w:author="Kužma Emil" w:date="2019-10-15T12:30:00Z">
            <w:rPr>
              <w:rFonts w:asciiTheme="majorHAnsi" w:hAnsiTheme="majorHAnsi"/>
              <w:szCs w:val="24"/>
              <w:lang w:eastAsia="sk-SK"/>
            </w:rPr>
          </w:rPrChange>
        </w:rPr>
        <w:t>(posúdi sa súčet finančných požiadaviek všetkých zoradených proje</w:t>
      </w:r>
      <w:r w:rsidR="00110BEA" w:rsidRPr="00AA3300">
        <w:rPr>
          <w:rFonts w:asciiTheme="majorHAnsi" w:hAnsiTheme="majorHAnsi"/>
          <w:sz w:val="22"/>
          <w:szCs w:val="22"/>
          <w:lang w:eastAsia="sk-SK"/>
          <w:rPrChange w:id="9077" w:author="Kužma Emil" w:date="2019-10-15T12:30:00Z">
            <w:rPr>
              <w:rFonts w:asciiTheme="majorHAnsi" w:hAnsiTheme="majorHAnsi"/>
              <w:szCs w:val="24"/>
              <w:lang w:eastAsia="sk-SK"/>
            </w:rPr>
          </w:rPrChange>
        </w:rPr>
        <w:t>ktov s finančnou alokáciou</w:t>
      </w:r>
      <w:r w:rsidRPr="00AA3300">
        <w:rPr>
          <w:rFonts w:asciiTheme="majorHAnsi" w:hAnsiTheme="majorHAnsi"/>
          <w:sz w:val="22"/>
          <w:szCs w:val="22"/>
          <w:lang w:eastAsia="sk-SK"/>
          <w:rPrChange w:id="9078" w:author="Kužma Emil" w:date="2019-10-15T12:30:00Z">
            <w:rPr>
              <w:rFonts w:asciiTheme="majorHAnsi" w:hAnsiTheme="majorHAnsi"/>
              <w:szCs w:val="24"/>
              <w:lang w:eastAsia="sk-SK"/>
            </w:rPr>
          </w:rPrChange>
        </w:rPr>
        <w:t>).</w:t>
      </w:r>
    </w:p>
    <w:p w:rsidR="00FF7211" w:rsidRPr="00AA3300" w:rsidRDefault="00A20B8E" w:rsidP="003F62ED">
      <w:pPr>
        <w:rPr>
          <w:rFonts w:asciiTheme="majorHAnsi" w:hAnsiTheme="majorHAnsi"/>
          <w:sz w:val="22"/>
          <w:szCs w:val="22"/>
          <w:lang w:eastAsia="sk-SK"/>
          <w:rPrChange w:id="9079" w:author="Kužma Emil" w:date="2019-10-15T12:30:00Z">
            <w:rPr>
              <w:rFonts w:asciiTheme="majorHAnsi" w:hAnsiTheme="majorHAnsi"/>
              <w:szCs w:val="24"/>
              <w:lang w:eastAsia="sk-SK"/>
            </w:rPr>
          </w:rPrChange>
        </w:rPr>
      </w:pPr>
      <w:r w:rsidRPr="00AA3300">
        <w:rPr>
          <w:rFonts w:asciiTheme="majorHAnsi" w:hAnsiTheme="majorHAnsi"/>
          <w:sz w:val="22"/>
          <w:szCs w:val="22"/>
          <w:lang w:eastAsia="sk-SK"/>
          <w:rPrChange w:id="9080" w:author="Kužma Emil" w:date="2019-10-15T12:30:00Z">
            <w:rPr>
              <w:rFonts w:asciiTheme="majorHAnsi" w:hAnsiTheme="majorHAnsi"/>
              <w:szCs w:val="24"/>
              <w:lang w:eastAsia="sk-SK"/>
            </w:rPr>
          </w:rPrChange>
        </w:rPr>
        <w:t>Minimálna hranica</w:t>
      </w:r>
      <w:r w:rsidR="002C0A1A" w:rsidRPr="00AA3300">
        <w:rPr>
          <w:rFonts w:asciiTheme="majorHAnsi" w:hAnsiTheme="majorHAnsi"/>
          <w:sz w:val="22"/>
          <w:szCs w:val="22"/>
          <w:lang w:eastAsia="sk-SK"/>
          <w:rPrChange w:id="9081" w:author="Kužma Emil" w:date="2019-10-15T12:30:00Z">
            <w:rPr>
              <w:rFonts w:asciiTheme="majorHAnsi" w:hAnsiTheme="majorHAnsi"/>
              <w:szCs w:val="24"/>
              <w:lang w:eastAsia="sk-SK"/>
            </w:rPr>
          </w:rPrChange>
        </w:rPr>
        <w:t xml:space="preserve"> požadovaných bodov </w:t>
      </w:r>
      <w:r w:rsidRPr="00AA3300">
        <w:rPr>
          <w:rFonts w:asciiTheme="majorHAnsi" w:hAnsiTheme="majorHAnsi"/>
          <w:sz w:val="22"/>
          <w:szCs w:val="22"/>
          <w:lang w:eastAsia="sk-SK"/>
          <w:rPrChange w:id="9082" w:author="Kužma Emil" w:date="2019-10-15T12:30:00Z">
            <w:rPr>
              <w:rFonts w:asciiTheme="majorHAnsi" w:hAnsiTheme="majorHAnsi"/>
              <w:szCs w:val="24"/>
              <w:lang w:eastAsia="sk-SK"/>
            </w:rPr>
          </w:rPrChange>
        </w:rPr>
        <w:t>je 60.</w:t>
      </w:r>
      <w:r w:rsidR="00FF7211" w:rsidRPr="00AA3300">
        <w:rPr>
          <w:rFonts w:asciiTheme="majorHAnsi" w:hAnsiTheme="majorHAnsi"/>
          <w:sz w:val="22"/>
          <w:szCs w:val="22"/>
          <w:lang w:eastAsia="sk-SK"/>
          <w:rPrChange w:id="9083" w:author="Kužma Emil" w:date="2019-10-15T12:30:00Z">
            <w:rPr>
              <w:rFonts w:asciiTheme="majorHAnsi" w:hAnsiTheme="majorHAnsi"/>
              <w:szCs w:val="24"/>
              <w:lang w:eastAsia="sk-SK"/>
            </w:rPr>
          </w:rPrChange>
        </w:rPr>
        <w:br w:type="page"/>
      </w:r>
    </w:p>
    <w:p w:rsidR="00FC64F8" w:rsidRPr="00E50843" w:rsidRDefault="00FC64F8" w:rsidP="005853A7">
      <w:pPr>
        <w:pStyle w:val="Nadpis2"/>
        <w:rPr>
          <w:rPrChange w:id="9084" w:author="Kužma Emil" w:date="2019-10-15T10:37:00Z">
            <w:rPr>
              <w:rFonts w:asciiTheme="majorHAnsi" w:hAnsiTheme="majorHAnsi"/>
              <w:szCs w:val="24"/>
              <w:u w:val="single"/>
            </w:rPr>
          </w:rPrChange>
        </w:rPr>
        <w:pPrChange w:id="9085" w:author="Juhászová Jana" w:date="2019-11-08T14:51:00Z">
          <w:pPr>
            <w:shd w:val="clear" w:color="auto" w:fill="FFFF00"/>
            <w:ind w:left="1985" w:hanging="1985"/>
          </w:pPr>
        </w:pPrChange>
      </w:pPr>
      <w:bookmarkStart w:id="9086" w:name="_Toc22621987"/>
      <w:r w:rsidRPr="00E11551">
        <w:lastRenderedPageBreak/>
        <w:t>Podopatrenie</w:t>
      </w:r>
      <w:r w:rsidRPr="00E50843">
        <w:rPr>
          <w:rPrChange w:id="9087" w:author="Kužma Emil" w:date="2019-10-15T10:37:00Z">
            <w:rPr>
              <w:bCs/>
              <w:i/>
              <w:iCs/>
            </w:rPr>
          </w:rPrChange>
        </w:rPr>
        <w:t>: 4.3  Podpora na investície do infraštruktúry súvisiacej s vývojom, modernizáciou alebo a prispôsobením poľnohospodárstva a lesného hospodárstva -</w:t>
      </w:r>
      <w:r w:rsidRPr="00E50843">
        <w:rPr>
          <w:rPrChange w:id="9088" w:author="Kužma Emil" w:date="2019-10-15T10:37:00Z">
            <w:rPr>
              <w:i/>
            </w:rPr>
          </w:rPrChange>
        </w:rPr>
        <w:t xml:space="preserve"> </w:t>
      </w:r>
      <w:r w:rsidRPr="00E50843">
        <w:rPr>
          <w:u w:val="single"/>
          <w:rPrChange w:id="9089" w:author="Kužma Emil" w:date="2019-10-15T10:37:00Z">
            <w:rPr>
              <w:i/>
              <w:u w:val="single"/>
            </w:rPr>
          </w:rPrChange>
        </w:rPr>
        <w:t>Vypracovanie a vykonanie projektov pozemkových úprav</w:t>
      </w:r>
      <w:bookmarkEnd w:id="9086"/>
    </w:p>
    <w:p w:rsidR="00FC64F8" w:rsidRPr="00E50843" w:rsidRDefault="00FC64F8" w:rsidP="003F62ED">
      <w:pPr>
        <w:rPr>
          <w:rFonts w:asciiTheme="majorHAnsi" w:hAnsiTheme="majorHAnsi"/>
        </w:rPr>
      </w:pPr>
    </w:p>
    <w:p w:rsidR="0081679F" w:rsidRPr="00B267FE" w:rsidRDefault="00FC64F8" w:rsidP="003F62ED">
      <w:pPr>
        <w:spacing w:before="0" w:after="240"/>
        <w:rPr>
          <w:rFonts w:asciiTheme="majorHAnsi" w:hAnsiTheme="majorHAnsi"/>
          <w:bCs/>
          <w:sz w:val="22"/>
          <w:szCs w:val="24"/>
          <w:lang w:bidi="x-none"/>
          <w:rPrChange w:id="9090"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9091" w:author="Kužma Emil" w:date="2019-10-15T12:11:00Z">
            <w:rPr>
              <w:rFonts w:asciiTheme="majorHAnsi" w:hAnsiTheme="majorHAnsi"/>
              <w:bCs/>
              <w:szCs w:val="24"/>
              <w:lang w:bidi="x-none"/>
            </w:rPr>
          </w:rPrChange>
        </w:rPr>
        <w:t>Princípy uplatnenia</w:t>
      </w:r>
      <w:r w:rsidR="0081679F" w:rsidRPr="00B267FE">
        <w:rPr>
          <w:rFonts w:asciiTheme="majorHAnsi" w:hAnsiTheme="majorHAnsi"/>
          <w:bCs/>
          <w:sz w:val="22"/>
          <w:szCs w:val="24"/>
          <w:lang w:bidi="x-none"/>
          <w:rPrChange w:id="9092" w:author="Kužma Emil" w:date="2019-10-15T12:11:00Z">
            <w:rPr>
              <w:rFonts w:asciiTheme="majorHAnsi" w:hAnsiTheme="majorHAnsi"/>
              <w:bCs/>
              <w:szCs w:val="24"/>
              <w:lang w:bidi="x-none"/>
            </w:rPr>
          </w:rPrChange>
        </w:rPr>
        <w:t xml:space="preserve"> hodnotiacich kritérií</w:t>
      </w:r>
      <w:r w:rsidR="00B15E17" w:rsidRPr="00B267FE">
        <w:rPr>
          <w:rFonts w:asciiTheme="majorHAnsi" w:hAnsiTheme="majorHAnsi"/>
          <w:bCs/>
          <w:sz w:val="22"/>
          <w:szCs w:val="24"/>
          <w:lang w:bidi="x-none"/>
          <w:rPrChange w:id="9093" w:author="Kužma Emil" w:date="2019-10-15T12:11:00Z">
            <w:rPr>
              <w:rFonts w:asciiTheme="majorHAnsi" w:hAnsiTheme="majorHAnsi"/>
              <w:bCs/>
              <w:szCs w:val="24"/>
              <w:lang w:bidi="x-none"/>
            </w:rPr>
          </w:rPrChange>
        </w:rPr>
        <w:t xml:space="preserve"> a výberu</w:t>
      </w:r>
      <w:r w:rsidRPr="00B267FE">
        <w:rPr>
          <w:rFonts w:asciiTheme="majorHAnsi" w:hAnsiTheme="majorHAnsi"/>
          <w:bCs/>
          <w:sz w:val="22"/>
          <w:szCs w:val="24"/>
          <w:lang w:bidi="x-none"/>
          <w:rPrChange w:id="9094" w:author="Kužma Emil" w:date="2019-10-15T12:11:00Z">
            <w:rPr>
              <w:rFonts w:asciiTheme="majorHAnsi" w:hAnsiTheme="majorHAnsi"/>
              <w:bCs/>
              <w:szCs w:val="24"/>
              <w:lang w:bidi="x-none"/>
            </w:rPr>
          </w:rPrChange>
        </w:rPr>
        <w:t>:</w:t>
      </w:r>
      <w:r w:rsidR="0081679F" w:rsidRPr="00B267FE">
        <w:rPr>
          <w:rFonts w:asciiTheme="majorHAnsi" w:hAnsiTheme="majorHAnsi"/>
          <w:bCs/>
          <w:sz w:val="22"/>
          <w:szCs w:val="24"/>
          <w:lang w:bidi="x-none"/>
          <w:rPrChange w:id="9095" w:author="Kužma Emil" w:date="2019-10-15T12:11:00Z">
            <w:rPr>
              <w:rFonts w:asciiTheme="majorHAnsi" w:hAnsiTheme="majorHAnsi"/>
              <w:bCs/>
              <w:szCs w:val="24"/>
              <w:lang w:bidi="x-none"/>
            </w:rPr>
          </w:rPrChange>
        </w:rPr>
        <w:t xml:space="preserve"> </w:t>
      </w:r>
    </w:p>
    <w:p w:rsidR="00B15E17" w:rsidRPr="00673D77" w:rsidRDefault="0081679F" w:rsidP="003F62ED">
      <w:pPr>
        <w:tabs>
          <w:tab w:val="left" w:pos="720"/>
        </w:tabs>
        <w:spacing w:before="0" w:after="240"/>
        <w:rPr>
          <w:rFonts w:asciiTheme="majorHAnsi" w:hAnsiTheme="majorHAnsi"/>
          <w:sz w:val="22"/>
          <w:szCs w:val="24"/>
          <w:lang w:bidi="x-none"/>
          <w:rPrChange w:id="9096" w:author="Kužma Emil" w:date="2019-10-16T12:54:00Z">
            <w:rPr>
              <w:rFonts w:asciiTheme="majorHAnsi" w:hAnsiTheme="majorHAnsi"/>
              <w:szCs w:val="24"/>
              <w:lang w:bidi="x-none"/>
            </w:rPr>
          </w:rPrChange>
        </w:rPr>
      </w:pPr>
      <w:r w:rsidRPr="00673D77">
        <w:rPr>
          <w:rFonts w:asciiTheme="majorHAnsi" w:hAnsiTheme="majorHAnsi"/>
          <w:sz w:val="22"/>
          <w:szCs w:val="24"/>
          <w:lang w:bidi="x-none"/>
          <w:rPrChange w:id="9097" w:author="Kužma Emil" w:date="2019-10-16T12:54:00Z">
            <w:rPr>
              <w:rFonts w:asciiTheme="majorHAnsi" w:hAnsiTheme="majorHAnsi"/>
              <w:szCs w:val="24"/>
              <w:lang w:bidi="x-none"/>
            </w:rPr>
          </w:rPrChange>
        </w:rPr>
        <w:t>Výber projektov uskutoční komisia zriadená MPRV SR, p</w:t>
      </w:r>
      <w:r w:rsidR="00565E71" w:rsidRPr="00673D77">
        <w:rPr>
          <w:rFonts w:asciiTheme="majorHAnsi" w:hAnsiTheme="majorHAnsi"/>
          <w:sz w:val="22"/>
          <w:szCs w:val="24"/>
          <w:lang w:bidi="x-none"/>
          <w:rPrChange w:id="9098" w:author="Kužma Emil" w:date="2019-10-16T12:54:00Z">
            <w:rPr>
              <w:rFonts w:asciiTheme="majorHAnsi" w:hAnsiTheme="majorHAnsi"/>
              <w:szCs w:val="24"/>
              <w:lang w:bidi="x-none"/>
            </w:rPr>
          </w:rPrChange>
        </w:rPr>
        <w:t xml:space="preserve">ričom pre výber budú uplatnené </w:t>
      </w:r>
      <w:r w:rsidRPr="00673D77">
        <w:rPr>
          <w:rFonts w:asciiTheme="majorHAnsi" w:hAnsiTheme="majorHAnsi"/>
          <w:sz w:val="22"/>
          <w:szCs w:val="24"/>
          <w:lang w:bidi="x-none"/>
          <w:rPrChange w:id="9099" w:author="Kužma Emil" w:date="2019-10-16T12:54:00Z">
            <w:rPr>
              <w:rFonts w:asciiTheme="majorHAnsi" w:hAnsiTheme="majorHAnsi"/>
              <w:szCs w:val="24"/>
              <w:lang w:bidi="x-none"/>
            </w:rPr>
          </w:rPrChange>
        </w:rPr>
        <w:t xml:space="preserve"> </w:t>
      </w:r>
      <w:r w:rsidR="00B15E17" w:rsidRPr="00673D77">
        <w:rPr>
          <w:rFonts w:asciiTheme="majorHAnsi" w:hAnsiTheme="majorHAnsi"/>
          <w:sz w:val="22"/>
          <w:szCs w:val="24"/>
          <w:lang w:bidi="x-none"/>
          <w:rPrChange w:id="9100" w:author="Kužma Emil" w:date="2019-10-16T12:54:00Z">
            <w:rPr>
              <w:rFonts w:asciiTheme="majorHAnsi" w:hAnsiTheme="majorHAnsi"/>
              <w:szCs w:val="24"/>
              <w:lang w:bidi="x-none"/>
            </w:rPr>
          </w:rPrChange>
        </w:rPr>
        <w:t xml:space="preserve">hodnotiace kritériá </w:t>
      </w:r>
      <w:r w:rsidR="00565E71" w:rsidRPr="00673D77">
        <w:rPr>
          <w:rFonts w:asciiTheme="majorHAnsi" w:hAnsiTheme="majorHAnsi"/>
          <w:sz w:val="22"/>
          <w:szCs w:val="24"/>
          <w:lang w:bidi="x-none"/>
          <w:rPrChange w:id="9101" w:author="Kužma Emil" w:date="2019-10-16T12:54:00Z">
            <w:rPr>
              <w:rFonts w:asciiTheme="majorHAnsi" w:hAnsiTheme="majorHAnsi"/>
              <w:szCs w:val="24"/>
              <w:lang w:bidi="x-none"/>
            </w:rPr>
          </w:rPrChange>
        </w:rPr>
        <w:t>v súlade s  materiálom “</w:t>
      </w:r>
      <w:r w:rsidR="00565E71" w:rsidRPr="00673D77">
        <w:rPr>
          <w:rFonts w:asciiTheme="majorHAnsi" w:hAnsiTheme="majorHAnsi"/>
          <w:i/>
          <w:sz w:val="22"/>
          <w:szCs w:val="24"/>
          <w:lang w:bidi="x-none"/>
          <w:rPrChange w:id="9102" w:author="Kužma Emil" w:date="2019-10-16T12:54:00Z">
            <w:rPr>
              <w:rFonts w:asciiTheme="majorHAnsi" w:hAnsiTheme="majorHAnsi"/>
              <w:i/>
              <w:szCs w:val="24"/>
              <w:lang w:bidi="x-none"/>
            </w:rPr>
          </w:rPrChange>
        </w:rPr>
        <w:t>Návrh priorít pre PRV 2014-2020 pre pozemkové úpravy</w:t>
      </w:r>
      <w:r w:rsidR="00565E71" w:rsidRPr="00673D77">
        <w:rPr>
          <w:rFonts w:asciiTheme="majorHAnsi" w:hAnsiTheme="majorHAnsi"/>
          <w:sz w:val="22"/>
          <w:szCs w:val="24"/>
          <w:lang w:bidi="x-none"/>
          <w:rPrChange w:id="9103" w:author="Kužma Emil" w:date="2019-10-16T12:54:00Z">
            <w:rPr>
              <w:rFonts w:asciiTheme="majorHAnsi" w:hAnsiTheme="majorHAnsi"/>
              <w:szCs w:val="24"/>
              <w:lang w:bidi="x-none"/>
            </w:rPr>
          </w:rPrChange>
        </w:rPr>
        <w:t>”</w:t>
      </w:r>
      <w:r w:rsidR="00B15E17" w:rsidRPr="00673D77">
        <w:rPr>
          <w:rFonts w:asciiTheme="majorHAnsi" w:hAnsiTheme="majorHAnsi"/>
          <w:sz w:val="22"/>
          <w:szCs w:val="24"/>
          <w:lang w:bidi="x-none"/>
          <w:rPrChange w:id="9104" w:author="Kužma Emil" w:date="2019-10-16T12:54:00Z">
            <w:rPr>
              <w:rFonts w:asciiTheme="majorHAnsi" w:hAnsiTheme="majorHAnsi"/>
              <w:szCs w:val="24"/>
              <w:lang w:bidi="x-none"/>
            </w:rPr>
          </w:rPrChange>
        </w:rPr>
        <w:t>.  Na základe hodnotiacich kritérií MPRV SR vypracuje zoznam úspešných projektov. Len projekt</w:t>
      </w:r>
      <w:r w:rsidR="00EA1114" w:rsidRPr="00673D77">
        <w:rPr>
          <w:rFonts w:asciiTheme="majorHAnsi" w:hAnsiTheme="majorHAnsi"/>
          <w:sz w:val="22"/>
          <w:szCs w:val="24"/>
          <w:lang w:bidi="x-none"/>
          <w:rPrChange w:id="9105" w:author="Kužma Emil" w:date="2019-10-16T12:54:00Z">
            <w:rPr>
              <w:rFonts w:asciiTheme="majorHAnsi" w:hAnsiTheme="majorHAnsi"/>
              <w:szCs w:val="24"/>
              <w:lang w:bidi="x-none"/>
            </w:rPr>
          </w:rPrChange>
        </w:rPr>
        <w:t>,</w:t>
      </w:r>
      <w:r w:rsidR="00B15E17" w:rsidRPr="00673D77">
        <w:rPr>
          <w:rFonts w:asciiTheme="majorHAnsi" w:hAnsiTheme="majorHAnsi"/>
          <w:sz w:val="22"/>
          <w:szCs w:val="24"/>
          <w:lang w:bidi="x-none"/>
          <w:rPrChange w:id="9106" w:author="Kužma Emil" w:date="2019-10-16T12:54:00Z">
            <w:rPr>
              <w:rFonts w:asciiTheme="majorHAnsi" w:hAnsiTheme="majorHAnsi"/>
              <w:szCs w:val="24"/>
              <w:lang w:bidi="x-none"/>
            </w:rPr>
          </w:rPrChange>
        </w:rPr>
        <w:t xml:space="preserve"> nachádzajúci sa v zozname úspešných projektov</w:t>
      </w:r>
      <w:r w:rsidR="00EA1114" w:rsidRPr="00673D77">
        <w:rPr>
          <w:rFonts w:asciiTheme="majorHAnsi" w:hAnsiTheme="majorHAnsi"/>
          <w:sz w:val="22"/>
          <w:szCs w:val="24"/>
          <w:lang w:bidi="x-none"/>
          <w:rPrChange w:id="9107" w:author="Kužma Emil" w:date="2019-10-16T12:54:00Z">
            <w:rPr>
              <w:rFonts w:asciiTheme="majorHAnsi" w:hAnsiTheme="majorHAnsi"/>
              <w:szCs w:val="24"/>
              <w:lang w:bidi="x-none"/>
            </w:rPr>
          </w:rPrChange>
        </w:rPr>
        <w:t>,</w:t>
      </w:r>
      <w:r w:rsidR="00B15E17" w:rsidRPr="00673D77">
        <w:rPr>
          <w:rFonts w:asciiTheme="majorHAnsi" w:hAnsiTheme="majorHAnsi"/>
          <w:sz w:val="22"/>
          <w:szCs w:val="24"/>
          <w:lang w:bidi="x-none"/>
          <w:rPrChange w:id="9108" w:author="Kužma Emil" w:date="2019-10-16T12:54:00Z">
            <w:rPr>
              <w:rFonts w:asciiTheme="majorHAnsi" w:hAnsiTheme="majorHAnsi"/>
              <w:szCs w:val="24"/>
              <w:lang w:bidi="x-none"/>
            </w:rPr>
          </w:rPrChange>
        </w:rPr>
        <w:t xml:space="preserve"> s</w:t>
      </w:r>
      <w:r w:rsidR="00EA1114" w:rsidRPr="00673D77">
        <w:rPr>
          <w:rFonts w:asciiTheme="majorHAnsi" w:hAnsiTheme="majorHAnsi"/>
          <w:sz w:val="22"/>
          <w:szCs w:val="24"/>
          <w:lang w:bidi="x-none"/>
          <w:rPrChange w:id="9109" w:author="Kužma Emil" w:date="2019-10-16T12:54:00Z">
            <w:rPr>
              <w:rFonts w:asciiTheme="majorHAnsi" w:hAnsiTheme="majorHAnsi"/>
              <w:szCs w:val="24"/>
              <w:lang w:bidi="x-none"/>
            </w:rPr>
          </w:rPrChange>
        </w:rPr>
        <w:t>i</w:t>
      </w:r>
      <w:r w:rsidR="00B15E17" w:rsidRPr="00673D77">
        <w:rPr>
          <w:rFonts w:asciiTheme="majorHAnsi" w:hAnsiTheme="majorHAnsi"/>
          <w:sz w:val="22"/>
          <w:szCs w:val="24"/>
          <w:lang w:bidi="x-none"/>
          <w:rPrChange w:id="9110" w:author="Kužma Emil" w:date="2019-10-16T12:54:00Z">
            <w:rPr>
              <w:rFonts w:asciiTheme="majorHAnsi" w:hAnsiTheme="majorHAnsi"/>
              <w:szCs w:val="24"/>
              <w:lang w:bidi="x-none"/>
            </w:rPr>
          </w:rPrChange>
        </w:rPr>
        <w:t xml:space="preserve">  bude môcť predložiť  žiadosť o NFP na PPA.</w:t>
      </w:r>
    </w:p>
    <w:p w:rsidR="009C798D" w:rsidRPr="00E50843" w:rsidRDefault="009C798D" w:rsidP="003F62ED">
      <w:pPr>
        <w:tabs>
          <w:tab w:val="left" w:pos="720"/>
        </w:tabs>
        <w:spacing w:before="0" w:after="240"/>
        <w:rPr>
          <w:rFonts w:asciiTheme="majorHAnsi" w:hAnsiTheme="majorHAnsi"/>
          <w:b/>
          <w:szCs w:val="24"/>
          <w:lang w:bidi="x-none"/>
        </w:rPr>
      </w:pPr>
      <w:r w:rsidRPr="00E50843">
        <w:rPr>
          <w:rFonts w:asciiTheme="majorHAnsi" w:hAnsiTheme="majorHAnsi"/>
          <w:b/>
          <w:szCs w:val="24"/>
          <w:lang w:bidi="x-none"/>
        </w:rPr>
        <w:t>Hodnotiace kritériá:</w:t>
      </w:r>
    </w:p>
    <w:p w:rsidR="00E96BAD" w:rsidRPr="00673D77" w:rsidRDefault="009C798D" w:rsidP="00FA599C">
      <w:pPr>
        <w:pStyle w:val="Odsekzoznamu"/>
        <w:numPr>
          <w:ilvl w:val="0"/>
          <w:numId w:val="162"/>
        </w:numPr>
        <w:spacing w:before="0" w:after="240"/>
        <w:ind w:left="567" w:hanging="567"/>
        <w:rPr>
          <w:rFonts w:asciiTheme="majorHAnsi" w:hAnsiTheme="majorHAnsi"/>
          <w:sz w:val="22"/>
          <w:szCs w:val="24"/>
          <w:lang w:bidi="x-none"/>
          <w:rPrChange w:id="9111" w:author="Kužma Emil" w:date="2019-10-16T12:54:00Z">
            <w:rPr>
              <w:rFonts w:asciiTheme="majorHAnsi" w:hAnsiTheme="majorHAnsi"/>
              <w:szCs w:val="24"/>
              <w:lang w:bidi="x-none"/>
            </w:rPr>
          </w:rPrChange>
        </w:rPr>
      </w:pPr>
      <w:r w:rsidRPr="00673D77">
        <w:rPr>
          <w:rFonts w:asciiTheme="majorHAnsi" w:hAnsiTheme="majorHAnsi"/>
          <w:sz w:val="22"/>
          <w:szCs w:val="24"/>
          <w:lang w:bidi="x-none"/>
          <w:rPrChange w:id="9112" w:author="Kužma Emil" w:date="2019-10-16T12:54:00Z">
            <w:rPr>
              <w:rFonts w:asciiTheme="majorHAnsi" w:hAnsiTheme="majorHAnsi"/>
              <w:szCs w:val="24"/>
              <w:lang w:bidi="x-none"/>
            </w:rPr>
          </w:rPrChange>
        </w:rPr>
        <w:t xml:space="preserve">prvá úroveň </w:t>
      </w:r>
      <w:r w:rsidR="006C2F9D" w:rsidRPr="00673D77">
        <w:rPr>
          <w:rFonts w:asciiTheme="majorHAnsi" w:hAnsiTheme="majorHAnsi"/>
          <w:sz w:val="22"/>
          <w:szCs w:val="24"/>
          <w:lang w:bidi="x-none"/>
          <w:rPrChange w:id="9113" w:author="Kužma Emil" w:date="2019-10-16T12:54:00Z">
            <w:rPr>
              <w:rFonts w:asciiTheme="majorHAnsi" w:hAnsiTheme="majorHAnsi"/>
              <w:szCs w:val="24"/>
              <w:lang w:bidi="x-none"/>
            </w:rPr>
          </w:rPrChange>
        </w:rPr>
        <w:t>hodnotenia</w:t>
      </w:r>
      <w:r w:rsidR="008B2683" w:rsidRPr="00673D77">
        <w:rPr>
          <w:rFonts w:asciiTheme="majorHAnsi" w:hAnsiTheme="majorHAnsi"/>
          <w:sz w:val="22"/>
          <w:szCs w:val="24"/>
          <w:lang w:bidi="x-none"/>
          <w:rPrChange w:id="9114" w:author="Kužma Emil" w:date="2019-10-16T12:54:00Z">
            <w:rPr>
              <w:rFonts w:asciiTheme="majorHAnsi" w:hAnsiTheme="majorHAnsi"/>
              <w:szCs w:val="24"/>
              <w:lang w:bidi="x-none"/>
            </w:rPr>
          </w:rPrChange>
        </w:rPr>
        <w:t xml:space="preserve"> </w:t>
      </w:r>
    </w:p>
    <w:p w:rsidR="009C798D" w:rsidRPr="00673D77" w:rsidRDefault="008B2683" w:rsidP="00FA599C">
      <w:pPr>
        <w:pStyle w:val="Odsekzoznamu"/>
        <w:spacing w:before="0" w:after="240"/>
        <w:ind w:left="567"/>
        <w:rPr>
          <w:rFonts w:asciiTheme="majorHAnsi" w:hAnsiTheme="majorHAnsi"/>
          <w:sz w:val="22"/>
          <w:szCs w:val="24"/>
          <w:lang w:bidi="x-none"/>
          <w:rPrChange w:id="9115" w:author="Kužma Emil" w:date="2019-10-16T12:54:00Z">
            <w:rPr>
              <w:rFonts w:asciiTheme="majorHAnsi" w:hAnsiTheme="majorHAnsi"/>
              <w:szCs w:val="24"/>
              <w:lang w:bidi="x-none"/>
            </w:rPr>
          </w:rPrChange>
        </w:rPr>
      </w:pPr>
      <w:r w:rsidRPr="00673D77">
        <w:rPr>
          <w:rFonts w:asciiTheme="majorHAnsi" w:hAnsiTheme="majorHAnsi"/>
          <w:sz w:val="22"/>
          <w:szCs w:val="24"/>
          <w:lang w:bidi="x-none"/>
          <w:rPrChange w:id="9116" w:author="Kužma Emil" w:date="2019-10-16T12:54:00Z">
            <w:rPr>
              <w:rFonts w:asciiTheme="majorHAnsi" w:hAnsiTheme="majorHAnsi"/>
              <w:szCs w:val="24"/>
              <w:lang w:bidi="x-none"/>
            </w:rPr>
          </w:rPrChange>
        </w:rPr>
        <w:t>(uprednostnenie pokračujúcich projektov z PRV 2007-2013)</w:t>
      </w:r>
      <w:r w:rsidR="009C798D" w:rsidRPr="00673D77">
        <w:rPr>
          <w:rFonts w:asciiTheme="majorHAnsi" w:hAnsiTheme="majorHAnsi"/>
          <w:sz w:val="22"/>
          <w:szCs w:val="24"/>
          <w:lang w:bidi="x-none"/>
          <w:rPrChange w:id="9117" w:author="Kužma Emil" w:date="2019-10-16T12:54:00Z">
            <w:rPr>
              <w:rFonts w:asciiTheme="majorHAnsi" w:hAnsiTheme="majorHAnsi"/>
              <w:szCs w:val="24"/>
              <w:lang w:bidi="x-none"/>
            </w:rPr>
          </w:rPrChang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9118" w:author="Kužma Emil" w:date="2019-10-16T06:46: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977"/>
        <w:gridCol w:w="909"/>
        <w:gridCol w:w="1539"/>
        <w:tblGridChange w:id="9119">
          <w:tblGrid>
            <w:gridCol w:w="630"/>
            <w:gridCol w:w="5985"/>
            <w:gridCol w:w="911"/>
            <w:gridCol w:w="1461"/>
          </w:tblGrid>
        </w:tblGridChange>
      </w:tblGrid>
      <w:tr w:rsidR="009C798D" w:rsidRPr="00E50843" w:rsidTr="00913124">
        <w:trPr>
          <w:cantSplit/>
          <w:trHeight w:val="227"/>
          <w:trPrChange w:id="9120" w:author="Kužma Emil" w:date="2019-10-16T06:46:00Z">
            <w:trPr>
              <w:cantSplit/>
              <w:trHeight w:val="479"/>
            </w:trPr>
          </w:trPrChange>
        </w:trPr>
        <w:tc>
          <w:tcPr>
            <w:tcW w:w="347" w:type="pct"/>
            <w:tcBorders>
              <w:bottom w:val="single" w:sz="4" w:space="0" w:color="auto"/>
            </w:tcBorders>
            <w:shd w:val="clear" w:color="auto" w:fill="92D050"/>
            <w:vAlign w:val="center"/>
            <w:tcPrChange w:id="9121" w:author="Kužma Emil" w:date="2019-10-16T06:46:00Z">
              <w:tcPr>
                <w:tcW w:w="350" w:type="pct"/>
                <w:shd w:val="clear" w:color="auto" w:fill="92D050"/>
                <w:vAlign w:val="center"/>
              </w:tcPr>
            </w:tcPrChange>
          </w:tcPr>
          <w:p w:rsidR="009C798D" w:rsidRPr="00E50843" w:rsidRDefault="009C798D">
            <w:pPr>
              <w:spacing w:before="0" w:after="0"/>
              <w:jc w:val="center"/>
              <w:rPr>
                <w:rFonts w:asciiTheme="majorHAnsi" w:hAnsiTheme="majorHAnsi"/>
                <w:b/>
                <w:sz w:val="18"/>
                <w:szCs w:val="18"/>
              </w:rPr>
              <w:pPrChange w:id="9122" w:author="Kužma Emil" w:date="2019-10-15T14:53:00Z">
                <w:pPr>
                  <w:jc w:val="center"/>
                </w:pPr>
              </w:pPrChange>
            </w:pPr>
            <w:r w:rsidRPr="00E50843">
              <w:rPr>
                <w:rFonts w:asciiTheme="majorHAnsi" w:hAnsiTheme="majorHAnsi"/>
                <w:b/>
                <w:sz w:val="18"/>
                <w:szCs w:val="18"/>
              </w:rPr>
              <w:t>P. č.</w:t>
            </w:r>
          </w:p>
        </w:tc>
        <w:tc>
          <w:tcPr>
            <w:tcW w:w="3300" w:type="pct"/>
            <w:tcBorders>
              <w:bottom w:val="single" w:sz="4" w:space="0" w:color="auto"/>
            </w:tcBorders>
            <w:shd w:val="clear" w:color="auto" w:fill="92D050"/>
            <w:vAlign w:val="center"/>
            <w:tcPrChange w:id="9123" w:author="Kužma Emil" w:date="2019-10-16T06:46:00Z">
              <w:tcPr>
                <w:tcW w:w="3330" w:type="pct"/>
                <w:shd w:val="clear" w:color="auto" w:fill="92D050"/>
                <w:vAlign w:val="center"/>
              </w:tcPr>
            </w:tcPrChange>
          </w:tcPr>
          <w:p w:rsidR="009C798D" w:rsidRPr="00E50843" w:rsidRDefault="009C798D">
            <w:pPr>
              <w:spacing w:before="0" w:after="0"/>
              <w:jc w:val="center"/>
              <w:rPr>
                <w:rFonts w:asciiTheme="majorHAnsi" w:hAnsiTheme="majorHAnsi"/>
                <w:b/>
                <w:sz w:val="18"/>
                <w:szCs w:val="18"/>
              </w:rPr>
              <w:pPrChange w:id="9124" w:author="Kužma Emil" w:date="2019-10-15T14:53:00Z">
                <w:pPr>
                  <w:jc w:val="center"/>
                </w:pPr>
              </w:pPrChange>
            </w:pPr>
            <w:r w:rsidRPr="00E50843">
              <w:rPr>
                <w:rFonts w:asciiTheme="majorHAnsi" w:hAnsiTheme="majorHAnsi"/>
                <w:b/>
                <w:sz w:val="18"/>
                <w:szCs w:val="18"/>
              </w:rPr>
              <w:t>Kritérium</w:t>
            </w:r>
          </w:p>
        </w:tc>
        <w:tc>
          <w:tcPr>
            <w:tcW w:w="502" w:type="pct"/>
            <w:tcBorders>
              <w:bottom w:val="single" w:sz="4" w:space="0" w:color="auto"/>
            </w:tcBorders>
            <w:shd w:val="clear" w:color="auto" w:fill="92D050"/>
            <w:vAlign w:val="center"/>
            <w:tcPrChange w:id="9125" w:author="Kužma Emil" w:date="2019-10-16T06:46:00Z">
              <w:tcPr>
                <w:tcW w:w="507" w:type="pct"/>
                <w:shd w:val="clear" w:color="auto" w:fill="92D050"/>
                <w:vAlign w:val="center"/>
              </w:tcPr>
            </w:tcPrChange>
          </w:tcPr>
          <w:p w:rsidR="009C798D" w:rsidRPr="00E50843" w:rsidRDefault="009C798D">
            <w:pPr>
              <w:spacing w:before="0" w:after="0"/>
              <w:jc w:val="center"/>
              <w:rPr>
                <w:rFonts w:asciiTheme="majorHAnsi" w:hAnsiTheme="majorHAnsi"/>
                <w:b/>
                <w:sz w:val="18"/>
                <w:szCs w:val="18"/>
              </w:rPr>
              <w:pPrChange w:id="9126" w:author="Kužma Emil" w:date="2019-10-15T14:53:00Z">
                <w:pPr>
                  <w:jc w:val="center"/>
                </w:pPr>
              </w:pPrChange>
            </w:pPr>
            <w:r w:rsidRPr="00E50843">
              <w:rPr>
                <w:rFonts w:asciiTheme="majorHAnsi" w:hAnsiTheme="majorHAnsi"/>
                <w:b/>
                <w:sz w:val="18"/>
                <w:szCs w:val="18"/>
              </w:rPr>
              <w:t>Body</w:t>
            </w:r>
          </w:p>
        </w:tc>
        <w:tc>
          <w:tcPr>
            <w:tcW w:w="850" w:type="pct"/>
            <w:tcBorders>
              <w:bottom w:val="single" w:sz="4" w:space="0" w:color="auto"/>
            </w:tcBorders>
            <w:shd w:val="clear" w:color="auto" w:fill="92D050"/>
            <w:vAlign w:val="center"/>
            <w:tcPrChange w:id="9127" w:author="Kužma Emil" w:date="2019-10-16T06:46:00Z">
              <w:tcPr>
                <w:tcW w:w="813" w:type="pct"/>
                <w:shd w:val="clear" w:color="auto" w:fill="92D050"/>
                <w:vAlign w:val="center"/>
              </w:tcPr>
            </w:tcPrChange>
          </w:tcPr>
          <w:p w:rsidR="009C798D" w:rsidRPr="00E50843" w:rsidRDefault="009C798D">
            <w:pPr>
              <w:spacing w:before="0" w:after="0"/>
              <w:jc w:val="center"/>
              <w:rPr>
                <w:rFonts w:asciiTheme="majorHAnsi" w:hAnsiTheme="majorHAnsi"/>
                <w:b/>
                <w:sz w:val="16"/>
                <w:szCs w:val="16"/>
              </w:rPr>
              <w:pPrChange w:id="9128" w:author="Kužma Emil" w:date="2019-10-15T14:53:00Z">
                <w:pPr>
                  <w:jc w:val="center"/>
                </w:pPr>
              </w:pPrChange>
            </w:pPr>
            <w:r w:rsidRPr="00E50843">
              <w:rPr>
                <w:rFonts w:asciiTheme="majorHAnsi" w:hAnsiTheme="majorHAnsi"/>
                <w:b/>
                <w:sz w:val="16"/>
                <w:szCs w:val="16"/>
              </w:rPr>
              <w:t>Poznámka</w:t>
            </w:r>
          </w:p>
        </w:tc>
      </w:tr>
      <w:tr w:rsidR="009C798D" w:rsidRPr="00E50843" w:rsidTr="00913124">
        <w:trPr>
          <w:trHeight w:val="427"/>
          <w:trPrChange w:id="9129" w:author="Kužma Emil" w:date="2019-10-16T06:46:00Z">
            <w:trPr>
              <w:trHeight w:val="427"/>
            </w:trPr>
          </w:trPrChange>
        </w:trPr>
        <w:tc>
          <w:tcPr>
            <w:tcW w:w="347" w:type="pct"/>
            <w:vAlign w:val="center"/>
            <w:tcPrChange w:id="9130" w:author="Kužma Emil" w:date="2019-10-16T06:46:00Z">
              <w:tcPr>
                <w:tcW w:w="350" w:type="pct"/>
                <w:vAlign w:val="center"/>
              </w:tcPr>
            </w:tcPrChange>
          </w:tcPr>
          <w:p w:rsidR="009C798D" w:rsidRPr="00E50843" w:rsidRDefault="009C798D">
            <w:pPr>
              <w:spacing w:before="0" w:after="0"/>
              <w:jc w:val="center"/>
              <w:rPr>
                <w:rFonts w:asciiTheme="majorHAnsi" w:hAnsiTheme="majorHAnsi"/>
                <w:sz w:val="20"/>
                <w:rPrChange w:id="9131" w:author="Kužma Emil" w:date="2019-10-15T10:37:00Z">
                  <w:rPr>
                    <w:rFonts w:asciiTheme="majorHAnsi" w:hAnsiTheme="majorHAnsi"/>
                    <w:b/>
                    <w:sz w:val="20"/>
                  </w:rPr>
                </w:rPrChange>
              </w:rPr>
              <w:pPrChange w:id="9132" w:author="Kužma Emil" w:date="2019-10-15T14:53:00Z">
                <w:pPr>
                  <w:jc w:val="center"/>
                </w:pPr>
              </w:pPrChange>
            </w:pPr>
            <w:r w:rsidRPr="00E50843">
              <w:rPr>
                <w:rFonts w:asciiTheme="majorHAnsi" w:hAnsiTheme="majorHAnsi"/>
                <w:sz w:val="20"/>
                <w:rPrChange w:id="9133" w:author="Kužma Emil" w:date="2019-10-15T10:37:00Z">
                  <w:rPr>
                    <w:rFonts w:asciiTheme="majorHAnsi" w:hAnsiTheme="majorHAnsi"/>
                    <w:b/>
                    <w:sz w:val="20"/>
                  </w:rPr>
                </w:rPrChange>
              </w:rPr>
              <w:t>1.</w:t>
            </w:r>
          </w:p>
        </w:tc>
        <w:tc>
          <w:tcPr>
            <w:tcW w:w="3300" w:type="pct"/>
            <w:vAlign w:val="center"/>
            <w:tcPrChange w:id="9134" w:author="Kužma Emil" w:date="2019-10-16T06:46:00Z">
              <w:tcPr>
                <w:tcW w:w="3330" w:type="pct"/>
                <w:vAlign w:val="center"/>
              </w:tcPr>
            </w:tcPrChange>
          </w:tcPr>
          <w:p w:rsidR="009C798D" w:rsidRPr="00E50843" w:rsidRDefault="009C798D">
            <w:pPr>
              <w:spacing w:before="0" w:after="0"/>
              <w:rPr>
                <w:rFonts w:asciiTheme="majorHAnsi" w:hAnsiTheme="majorHAnsi"/>
                <w:sz w:val="18"/>
                <w:szCs w:val="18"/>
              </w:rPr>
              <w:pPrChange w:id="9135" w:author="Kužma Emil" w:date="2019-10-15T14:53:00Z">
                <w:pPr>
                  <w:jc w:val="left"/>
                </w:pPr>
              </w:pPrChange>
            </w:pPr>
            <w:r w:rsidRPr="00E50843">
              <w:rPr>
                <w:rFonts w:asciiTheme="majorHAnsi" w:hAnsiTheme="majorHAnsi"/>
                <w:sz w:val="18"/>
                <w:szCs w:val="18"/>
              </w:rPr>
              <w:t>Projekt je dokončením PPÚ rozpracovaných v predchádzajúcom programovom období.</w:t>
            </w:r>
          </w:p>
        </w:tc>
        <w:tc>
          <w:tcPr>
            <w:tcW w:w="502" w:type="pct"/>
            <w:vAlign w:val="center"/>
            <w:tcPrChange w:id="9136" w:author="Kužma Emil" w:date="2019-10-16T06:46:00Z">
              <w:tcPr>
                <w:tcW w:w="507" w:type="pct"/>
                <w:vAlign w:val="center"/>
              </w:tcPr>
            </w:tcPrChange>
          </w:tcPr>
          <w:p w:rsidR="009C798D" w:rsidRPr="00E50843" w:rsidRDefault="00E96BAD">
            <w:pPr>
              <w:spacing w:before="0" w:after="0"/>
              <w:jc w:val="center"/>
              <w:rPr>
                <w:rFonts w:asciiTheme="majorHAnsi" w:hAnsiTheme="majorHAnsi"/>
                <w:sz w:val="18"/>
                <w:szCs w:val="18"/>
              </w:rPr>
              <w:pPrChange w:id="9137" w:author="Kužma Emil" w:date="2019-10-15T14:53:00Z">
                <w:pPr>
                  <w:spacing w:after="0"/>
                  <w:jc w:val="center"/>
                </w:pPr>
              </w:pPrChange>
            </w:pPr>
            <w:r w:rsidRPr="00E50843">
              <w:rPr>
                <w:rFonts w:asciiTheme="majorHAnsi" w:hAnsiTheme="majorHAnsi"/>
                <w:sz w:val="18"/>
                <w:szCs w:val="18"/>
              </w:rPr>
              <w:t>50</w:t>
            </w:r>
          </w:p>
        </w:tc>
        <w:tc>
          <w:tcPr>
            <w:tcW w:w="850" w:type="pct"/>
            <w:shd w:val="clear" w:color="auto" w:fill="92D050"/>
            <w:vAlign w:val="center"/>
            <w:tcPrChange w:id="9138" w:author="Kužma Emil" w:date="2019-10-16T06:46:00Z">
              <w:tcPr>
                <w:tcW w:w="813" w:type="pct"/>
                <w:shd w:val="clear" w:color="auto" w:fill="92D050"/>
                <w:vAlign w:val="center"/>
              </w:tcPr>
            </w:tcPrChange>
          </w:tcPr>
          <w:p w:rsidR="009C798D" w:rsidRPr="00E50843" w:rsidRDefault="009C798D">
            <w:pPr>
              <w:spacing w:before="0" w:after="0"/>
              <w:rPr>
                <w:rFonts w:asciiTheme="majorHAnsi" w:hAnsiTheme="majorHAnsi"/>
                <w:sz w:val="16"/>
                <w:szCs w:val="16"/>
              </w:rPr>
              <w:pPrChange w:id="9139" w:author="Kužma Emil" w:date="2019-10-15T14:53:00Z">
                <w:pPr/>
              </w:pPrChange>
            </w:pPr>
          </w:p>
        </w:tc>
      </w:tr>
      <w:tr w:rsidR="009C798D" w:rsidRPr="00E50843" w:rsidTr="00913124">
        <w:trPr>
          <w:trHeight w:val="640"/>
          <w:trPrChange w:id="9140" w:author="Kužma Emil" w:date="2019-10-16T06:46:00Z">
            <w:trPr>
              <w:trHeight w:val="640"/>
            </w:trPr>
          </w:trPrChange>
        </w:trPr>
        <w:tc>
          <w:tcPr>
            <w:tcW w:w="347" w:type="pct"/>
            <w:tcBorders>
              <w:bottom w:val="single" w:sz="4" w:space="0" w:color="auto"/>
            </w:tcBorders>
            <w:vAlign w:val="center"/>
            <w:tcPrChange w:id="9141" w:author="Kužma Emil" w:date="2019-10-16T06:46:00Z">
              <w:tcPr>
                <w:tcW w:w="350" w:type="pct"/>
                <w:vAlign w:val="center"/>
              </w:tcPr>
            </w:tcPrChange>
          </w:tcPr>
          <w:p w:rsidR="009C798D" w:rsidRPr="00E50843" w:rsidRDefault="009C798D">
            <w:pPr>
              <w:spacing w:before="0" w:after="0"/>
              <w:jc w:val="center"/>
              <w:rPr>
                <w:rFonts w:asciiTheme="majorHAnsi" w:hAnsiTheme="majorHAnsi"/>
                <w:sz w:val="20"/>
                <w:rPrChange w:id="9142" w:author="Kužma Emil" w:date="2019-10-15T10:37:00Z">
                  <w:rPr>
                    <w:rFonts w:asciiTheme="majorHAnsi" w:hAnsiTheme="majorHAnsi"/>
                    <w:b/>
                    <w:sz w:val="20"/>
                  </w:rPr>
                </w:rPrChange>
              </w:rPr>
              <w:pPrChange w:id="9143" w:author="Kužma Emil" w:date="2019-10-15T14:53:00Z">
                <w:pPr>
                  <w:jc w:val="center"/>
                </w:pPr>
              </w:pPrChange>
            </w:pPr>
            <w:r w:rsidRPr="00E50843">
              <w:rPr>
                <w:rFonts w:asciiTheme="majorHAnsi" w:hAnsiTheme="majorHAnsi"/>
                <w:sz w:val="20"/>
                <w:rPrChange w:id="9144" w:author="Kužma Emil" w:date="2019-10-15T10:37:00Z">
                  <w:rPr>
                    <w:rFonts w:asciiTheme="majorHAnsi" w:hAnsiTheme="majorHAnsi"/>
                    <w:b/>
                    <w:sz w:val="20"/>
                  </w:rPr>
                </w:rPrChange>
              </w:rPr>
              <w:t>2.</w:t>
            </w:r>
          </w:p>
        </w:tc>
        <w:tc>
          <w:tcPr>
            <w:tcW w:w="3300" w:type="pct"/>
            <w:tcBorders>
              <w:bottom w:val="single" w:sz="4" w:space="0" w:color="auto"/>
            </w:tcBorders>
            <w:vAlign w:val="center"/>
            <w:tcPrChange w:id="9145" w:author="Kužma Emil" w:date="2019-10-16T06:46:00Z">
              <w:tcPr>
                <w:tcW w:w="3330" w:type="pct"/>
                <w:tcBorders>
                  <w:bottom w:val="nil"/>
                </w:tcBorders>
                <w:vAlign w:val="center"/>
              </w:tcPr>
            </w:tcPrChange>
          </w:tcPr>
          <w:p w:rsidR="009C798D" w:rsidRPr="00E50843" w:rsidRDefault="009C798D">
            <w:pPr>
              <w:spacing w:before="0" w:after="0"/>
              <w:rPr>
                <w:rFonts w:asciiTheme="majorHAnsi" w:hAnsiTheme="majorHAnsi"/>
                <w:color w:val="000000" w:themeColor="text1"/>
                <w:sz w:val="18"/>
                <w:szCs w:val="18"/>
              </w:rPr>
              <w:pPrChange w:id="9146" w:author="Kužma Emil" w:date="2019-10-15T14:53:00Z">
                <w:pPr>
                  <w:jc w:val="left"/>
                </w:pPr>
              </w:pPrChange>
            </w:pPr>
            <w:r w:rsidRPr="00E50843">
              <w:rPr>
                <w:rFonts w:asciiTheme="majorHAnsi" w:hAnsiTheme="majorHAnsi"/>
                <w:color w:val="000000" w:themeColor="text1"/>
                <w:sz w:val="18"/>
                <w:szCs w:val="18"/>
              </w:rPr>
              <w:t>V PPÚ  podľa bodu 1 má ukončené etapy v nasledovnom poradí:</w:t>
            </w:r>
          </w:p>
          <w:p w:rsidR="009C798D" w:rsidRPr="00E50843" w:rsidRDefault="009C798D">
            <w:pPr>
              <w:pStyle w:val="Odsekzoznamu"/>
              <w:numPr>
                <w:ilvl w:val="0"/>
                <w:numId w:val="161"/>
              </w:numPr>
              <w:spacing w:before="0" w:after="0"/>
              <w:ind w:left="283" w:hanging="283"/>
              <w:contextualSpacing w:val="0"/>
              <w:rPr>
                <w:rFonts w:asciiTheme="majorHAnsi" w:hAnsiTheme="majorHAnsi"/>
                <w:color w:val="000000" w:themeColor="text1"/>
                <w:sz w:val="18"/>
                <w:szCs w:val="18"/>
              </w:rPr>
              <w:pPrChange w:id="9147" w:author="Kužma Emil" w:date="2019-10-15T14:53:00Z">
                <w:pPr>
                  <w:pStyle w:val="Odsekzoznamu"/>
                  <w:numPr>
                    <w:numId w:val="161"/>
                  </w:numPr>
                  <w:spacing w:before="0" w:after="0"/>
                  <w:ind w:left="406" w:hanging="284"/>
                  <w:jc w:val="left"/>
                </w:pPr>
              </w:pPrChange>
            </w:pPr>
            <w:r w:rsidRPr="00E50843">
              <w:rPr>
                <w:rFonts w:asciiTheme="majorHAnsi" w:hAnsiTheme="majorHAnsi"/>
                <w:color w:val="000000" w:themeColor="text1"/>
                <w:sz w:val="18"/>
                <w:szCs w:val="18"/>
              </w:rPr>
              <w:t xml:space="preserve">PPÚ, ktoré  majú schválený rozdeľovací plán vo forme umiestňovacieho a vytyčovacieho plánu,  </w:t>
            </w:r>
          </w:p>
          <w:p w:rsidR="009C798D" w:rsidRPr="00E50843" w:rsidRDefault="009C798D">
            <w:pPr>
              <w:pStyle w:val="Odsekzoznamu"/>
              <w:numPr>
                <w:ilvl w:val="0"/>
                <w:numId w:val="161"/>
              </w:numPr>
              <w:spacing w:before="0" w:after="0"/>
              <w:ind w:left="283" w:hanging="283"/>
              <w:contextualSpacing w:val="0"/>
              <w:rPr>
                <w:rFonts w:asciiTheme="majorHAnsi" w:hAnsiTheme="majorHAnsi"/>
                <w:color w:val="000000" w:themeColor="text1"/>
                <w:sz w:val="18"/>
                <w:szCs w:val="18"/>
              </w:rPr>
              <w:pPrChange w:id="9148" w:author="Kužma Emil" w:date="2019-10-15T14:53:00Z">
                <w:pPr>
                  <w:pStyle w:val="Odsekzoznamu"/>
                  <w:numPr>
                    <w:numId w:val="161"/>
                  </w:numPr>
                  <w:spacing w:before="0" w:after="0"/>
                  <w:ind w:left="406" w:hanging="284"/>
                  <w:jc w:val="left"/>
                </w:pPr>
              </w:pPrChange>
            </w:pPr>
            <w:r w:rsidRPr="00E50843">
              <w:rPr>
                <w:rFonts w:asciiTheme="majorHAnsi" w:hAnsiTheme="majorHAnsi"/>
                <w:color w:val="000000" w:themeColor="text1"/>
                <w:sz w:val="18"/>
                <w:szCs w:val="18"/>
              </w:rPr>
              <w:t xml:space="preserve">PPÚ, ktoré majú schválené úvodné podklady,  </w:t>
            </w:r>
          </w:p>
          <w:p w:rsidR="009C798D" w:rsidRPr="00E50843" w:rsidRDefault="009C798D">
            <w:pPr>
              <w:pStyle w:val="Odsekzoznamu"/>
              <w:numPr>
                <w:ilvl w:val="0"/>
                <w:numId w:val="161"/>
              </w:numPr>
              <w:spacing w:before="0" w:after="0"/>
              <w:ind w:left="283" w:hanging="283"/>
              <w:contextualSpacing w:val="0"/>
              <w:rPr>
                <w:rFonts w:asciiTheme="majorHAnsi" w:hAnsiTheme="majorHAnsi"/>
                <w:color w:val="000000" w:themeColor="text1"/>
                <w:sz w:val="18"/>
                <w:szCs w:val="18"/>
              </w:rPr>
              <w:pPrChange w:id="9149" w:author="Kužma Emil" w:date="2019-10-15T14:53:00Z">
                <w:pPr>
                  <w:pStyle w:val="Odsekzoznamu"/>
                  <w:numPr>
                    <w:numId w:val="161"/>
                  </w:numPr>
                  <w:spacing w:before="0" w:after="0"/>
                  <w:ind w:left="406" w:hanging="284"/>
                  <w:jc w:val="left"/>
                </w:pPr>
              </w:pPrChange>
            </w:pPr>
            <w:r w:rsidRPr="00E50843">
              <w:rPr>
                <w:rFonts w:asciiTheme="majorHAnsi" w:hAnsiTheme="majorHAnsi"/>
                <w:color w:val="000000" w:themeColor="text1"/>
                <w:sz w:val="18"/>
                <w:szCs w:val="18"/>
              </w:rPr>
              <w:t>PPÚ, v ktorých nie sú schválené úvodné podklady.</w:t>
            </w:r>
          </w:p>
        </w:tc>
        <w:tc>
          <w:tcPr>
            <w:tcW w:w="502" w:type="pct"/>
            <w:tcBorders>
              <w:bottom w:val="single" w:sz="4" w:space="0" w:color="auto"/>
            </w:tcBorders>
            <w:vAlign w:val="center"/>
            <w:tcPrChange w:id="9150" w:author="Kužma Emil" w:date="2019-10-16T06:46:00Z">
              <w:tcPr>
                <w:tcW w:w="507" w:type="pct"/>
                <w:tcBorders>
                  <w:bottom w:val="nil"/>
                </w:tcBorders>
                <w:vAlign w:val="center"/>
              </w:tcPr>
            </w:tcPrChange>
          </w:tcPr>
          <w:p w:rsidR="009C798D" w:rsidRPr="00E50843" w:rsidRDefault="009C798D">
            <w:pPr>
              <w:spacing w:before="0" w:after="0"/>
              <w:jc w:val="center"/>
              <w:rPr>
                <w:rFonts w:asciiTheme="majorHAnsi" w:hAnsiTheme="majorHAnsi"/>
                <w:sz w:val="18"/>
                <w:szCs w:val="18"/>
              </w:rPr>
              <w:pPrChange w:id="9151" w:author="Kužma Emil" w:date="2019-10-15T14:53:00Z">
                <w:pPr>
                  <w:spacing w:after="0"/>
                  <w:jc w:val="center"/>
                </w:pPr>
              </w:pPrChange>
            </w:pPr>
          </w:p>
          <w:p w:rsidR="009C798D" w:rsidRPr="00E50843" w:rsidRDefault="009C798D">
            <w:pPr>
              <w:spacing w:before="0" w:after="0"/>
              <w:jc w:val="center"/>
              <w:rPr>
                <w:rFonts w:asciiTheme="majorHAnsi" w:hAnsiTheme="majorHAnsi"/>
                <w:sz w:val="18"/>
                <w:szCs w:val="18"/>
              </w:rPr>
              <w:pPrChange w:id="9152" w:author="Kužma Emil" w:date="2019-10-15T14:53:00Z">
                <w:pPr>
                  <w:spacing w:after="0"/>
                  <w:jc w:val="center"/>
                </w:pPr>
              </w:pPrChange>
            </w:pPr>
            <w:r w:rsidRPr="00E50843">
              <w:rPr>
                <w:rFonts w:asciiTheme="majorHAnsi" w:hAnsiTheme="majorHAnsi"/>
                <w:sz w:val="18"/>
                <w:szCs w:val="18"/>
              </w:rPr>
              <w:t>50</w:t>
            </w:r>
          </w:p>
          <w:p w:rsidR="009C798D" w:rsidRPr="00E50843" w:rsidRDefault="009C798D">
            <w:pPr>
              <w:spacing w:before="0" w:after="0"/>
              <w:jc w:val="center"/>
              <w:rPr>
                <w:rFonts w:asciiTheme="majorHAnsi" w:hAnsiTheme="majorHAnsi"/>
                <w:sz w:val="18"/>
                <w:szCs w:val="18"/>
              </w:rPr>
              <w:pPrChange w:id="9153" w:author="Kužma Emil" w:date="2019-10-15T14:53:00Z">
                <w:pPr>
                  <w:spacing w:after="0"/>
                  <w:jc w:val="center"/>
                </w:pPr>
              </w:pPrChange>
            </w:pPr>
            <w:r w:rsidRPr="00E50843">
              <w:rPr>
                <w:rFonts w:asciiTheme="majorHAnsi" w:hAnsiTheme="majorHAnsi"/>
                <w:sz w:val="18"/>
                <w:szCs w:val="18"/>
              </w:rPr>
              <w:t>40</w:t>
            </w:r>
          </w:p>
          <w:p w:rsidR="009C798D" w:rsidRPr="00E50843" w:rsidRDefault="00E96BAD">
            <w:pPr>
              <w:spacing w:before="0" w:after="0"/>
              <w:jc w:val="center"/>
              <w:rPr>
                <w:rFonts w:asciiTheme="majorHAnsi" w:hAnsiTheme="majorHAnsi"/>
                <w:sz w:val="18"/>
                <w:szCs w:val="18"/>
              </w:rPr>
              <w:pPrChange w:id="9154" w:author="Kužma Emil" w:date="2019-10-15T14:53:00Z">
                <w:pPr>
                  <w:spacing w:before="0"/>
                  <w:jc w:val="center"/>
                </w:pPr>
              </w:pPrChange>
            </w:pPr>
            <w:r w:rsidRPr="00E50843">
              <w:rPr>
                <w:rFonts w:asciiTheme="majorHAnsi" w:hAnsiTheme="majorHAnsi"/>
                <w:sz w:val="18"/>
                <w:szCs w:val="18"/>
              </w:rPr>
              <w:t>30</w:t>
            </w:r>
          </w:p>
        </w:tc>
        <w:tc>
          <w:tcPr>
            <w:tcW w:w="850" w:type="pct"/>
            <w:tcBorders>
              <w:bottom w:val="single" w:sz="4" w:space="0" w:color="auto"/>
            </w:tcBorders>
            <w:shd w:val="clear" w:color="auto" w:fill="92D050"/>
            <w:vAlign w:val="center"/>
            <w:tcPrChange w:id="9155" w:author="Kužma Emil" w:date="2019-10-16T06:46:00Z">
              <w:tcPr>
                <w:tcW w:w="813" w:type="pct"/>
                <w:shd w:val="clear" w:color="auto" w:fill="92D050"/>
                <w:vAlign w:val="center"/>
              </w:tcPr>
            </w:tcPrChange>
          </w:tcPr>
          <w:p w:rsidR="009C798D" w:rsidRPr="00E50843" w:rsidRDefault="007603F6">
            <w:pPr>
              <w:spacing w:before="0" w:after="0"/>
              <w:rPr>
                <w:rFonts w:asciiTheme="majorHAnsi" w:hAnsiTheme="majorHAnsi"/>
                <w:sz w:val="16"/>
                <w:szCs w:val="16"/>
              </w:rPr>
              <w:pPrChange w:id="9156" w:author="Kužma Emil" w:date="2019-10-15T14:53:00Z">
                <w:pPr>
                  <w:spacing w:after="0"/>
                  <w:jc w:val="left"/>
                </w:pPr>
              </w:pPrChange>
            </w:pPr>
            <w:r w:rsidRPr="00E50843">
              <w:rPr>
                <w:rFonts w:asciiTheme="majorHAnsi" w:hAnsiTheme="majorHAnsi"/>
                <w:sz w:val="16"/>
                <w:szCs w:val="16"/>
              </w:rPr>
              <w:t>Maximálny počet bodov je 50</w:t>
            </w:r>
            <w:r w:rsidR="009C798D" w:rsidRPr="00E50843">
              <w:rPr>
                <w:rFonts w:asciiTheme="majorHAnsi" w:hAnsiTheme="majorHAnsi"/>
                <w:sz w:val="16"/>
                <w:szCs w:val="16"/>
              </w:rPr>
              <w:t>.</w:t>
            </w:r>
          </w:p>
        </w:tc>
      </w:tr>
      <w:tr w:rsidR="009C798D" w:rsidRPr="00E50843" w:rsidTr="00913124">
        <w:trPr>
          <w:trHeight w:val="227"/>
          <w:trPrChange w:id="9157" w:author="Kužma Emil" w:date="2019-10-16T06:46:00Z">
            <w:trPr>
              <w:trHeight w:val="440"/>
            </w:trPr>
          </w:trPrChange>
        </w:trPr>
        <w:tc>
          <w:tcPr>
            <w:tcW w:w="3648" w:type="pct"/>
            <w:gridSpan w:val="2"/>
            <w:tcBorders>
              <w:top w:val="single" w:sz="4" w:space="0" w:color="auto"/>
            </w:tcBorders>
            <w:shd w:val="clear" w:color="auto" w:fill="92D050"/>
            <w:vAlign w:val="center"/>
            <w:tcPrChange w:id="9158" w:author="Kužma Emil" w:date="2019-10-16T06:46:00Z">
              <w:tcPr>
                <w:tcW w:w="3680" w:type="pct"/>
                <w:gridSpan w:val="2"/>
                <w:tcBorders>
                  <w:top w:val="double" w:sz="4" w:space="0" w:color="auto"/>
                </w:tcBorders>
                <w:shd w:val="clear" w:color="auto" w:fill="92D050"/>
                <w:vAlign w:val="center"/>
              </w:tcPr>
            </w:tcPrChange>
          </w:tcPr>
          <w:p w:rsidR="009C798D" w:rsidRPr="00E50843" w:rsidRDefault="009C798D">
            <w:pPr>
              <w:spacing w:before="0" w:after="0"/>
              <w:jc w:val="left"/>
              <w:rPr>
                <w:rFonts w:asciiTheme="majorHAnsi" w:hAnsiTheme="majorHAnsi"/>
                <w:sz w:val="18"/>
                <w:szCs w:val="18"/>
              </w:rPr>
              <w:pPrChange w:id="9159" w:author="Kužma Emil" w:date="2019-10-15T14:53:00Z">
                <w:pPr>
                  <w:jc w:val="center"/>
                </w:pPr>
              </w:pPrChange>
            </w:pPr>
            <w:r w:rsidRPr="00E50843">
              <w:rPr>
                <w:rFonts w:asciiTheme="majorHAnsi" w:hAnsiTheme="majorHAnsi"/>
                <w:b/>
                <w:sz w:val="18"/>
                <w:szCs w:val="18"/>
              </w:rPr>
              <w:t>Spolu maximálne</w:t>
            </w:r>
          </w:p>
        </w:tc>
        <w:tc>
          <w:tcPr>
            <w:tcW w:w="502" w:type="pct"/>
            <w:tcBorders>
              <w:top w:val="single" w:sz="4" w:space="0" w:color="auto"/>
            </w:tcBorders>
            <w:shd w:val="clear" w:color="auto" w:fill="92D050"/>
            <w:vAlign w:val="center"/>
            <w:tcPrChange w:id="9160" w:author="Kužma Emil" w:date="2019-10-16T06:46:00Z">
              <w:tcPr>
                <w:tcW w:w="507" w:type="pct"/>
                <w:tcBorders>
                  <w:top w:val="double" w:sz="4" w:space="0" w:color="auto"/>
                </w:tcBorders>
                <w:shd w:val="clear" w:color="auto" w:fill="92D050"/>
                <w:vAlign w:val="center"/>
              </w:tcPr>
            </w:tcPrChange>
          </w:tcPr>
          <w:p w:rsidR="009C798D" w:rsidRPr="00E50843" w:rsidRDefault="009C798D">
            <w:pPr>
              <w:spacing w:before="0" w:after="0"/>
              <w:jc w:val="center"/>
              <w:rPr>
                <w:rFonts w:asciiTheme="majorHAnsi" w:hAnsiTheme="majorHAnsi"/>
                <w:b/>
                <w:sz w:val="18"/>
                <w:szCs w:val="18"/>
              </w:rPr>
              <w:pPrChange w:id="9161" w:author="Kužma Emil" w:date="2019-10-15T14:53:00Z">
                <w:pPr>
                  <w:jc w:val="center"/>
                </w:pPr>
              </w:pPrChange>
            </w:pPr>
            <w:r w:rsidRPr="00E50843">
              <w:rPr>
                <w:rFonts w:asciiTheme="majorHAnsi" w:hAnsiTheme="majorHAnsi"/>
                <w:b/>
                <w:sz w:val="18"/>
                <w:szCs w:val="18"/>
              </w:rPr>
              <w:t>100</w:t>
            </w:r>
          </w:p>
        </w:tc>
        <w:tc>
          <w:tcPr>
            <w:tcW w:w="850" w:type="pct"/>
            <w:tcBorders>
              <w:top w:val="single" w:sz="4" w:space="0" w:color="auto"/>
            </w:tcBorders>
            <w:shd w:val="clear" w:color="auto" w:fill="92D050"/>
            <w:vAlign w:val="center"/>
            <w:tcPrChange w:id="9162" w:author="Kužma Emil" w:date="2019-10-16T06:46:00Z">
              <w:tcPr>
                <w:tcW w:w="813" w:type="pct"/>
                <w:tcBorders>
                  <w:top w:val="double" w:sz="4" w:space="0" w:color="auto"/>
                </w:tcBorders>
                <w:shd w:val="clear" w:color="auto" w:fill="92D050"/>
                <w:vAlign w:val="center"/>
              </w:tcPr>
            </w:tcPrChange>
          </w:tcPr>
          <w:p w:rsidR="009C798D" w:rsidRPr="00E50843" w:rsidRDefault="009C798D">
            <w:pPr>
              <w:spacing w:before="0" w:after="0"/>
              <w:jc w:val="center"/>
              <w:rPr>
                <w:rFonts w:asciiTheme="majorHAnsi" w:hAnsiTheme="majorHAnsi"/>
                <w:b/>
                <w:sz w:val="16"/>
                <w:szCs w:val="16"/>
              </w:rPr>
              <w:pPrChange w:id="9163" w:author="Kužma Emil" w:date="2019-10-15T14:53:00Z">
                <w:pPr>
                  <w:jc w:val="center"/>
                </w:pPr>
              </w:pPrChange>
            </w:pPr>
          </w:p>
        </w:tc>
      </w:tr>
    </w:tbl>
    <w:p w:rsidR="009C798D" w:rsidRPr="00E50843" w:rsidRDefault="009C798D" w:rsidP="003F62ED">
      <w:pPr>
        <w:pStyle w:val="Odsekzoznamu"/>
        <w:tabs>
          <w:tab w:val="left" w:pos="720"/>
        </w:tabs>
        <w:spacing w:before="0" w:after="240"/>
        <w:rPr>
          <w:rFonts w:asciiTheme="majorHAnsi" w:hAnsiTheme="majorHAnsi"/>
          <w:szCs w:val="24"/>
          <w:lang w:bidi="x-none"/>
        </w:rPr>
      </w:pPr>
    </w:p>
    <w:p w:rsidR="00726849" w:rsidRPr="00E50843" w:rsidRDefault="00726849" w:rsidP="003F62ED">
      <w:pPr>
        <w:pStyle w:val="Odsekzoznamu"/>
        <w:tabs>
          <w:tab w:val="left" w:pos="720"/>
        </w:tabs>
        <w:spacing w:before="0" w:after="240"/>
        <w:rPr>
          <w:rFonts w:asciiTheme="majorHAnsi" w:hAnsiTheme="majorHAnsi"/>
          <w:szCs w:val="24"/>
          <w:lang w:bidi="x-none"/>
        </w:rPr>
      </w:pPr>
    </w:p>
    <w:p w:rsidR="00BC680C" w:rsidRPr="00E50843" w:rsidRDefault="00BC680C" w:rsidP="003F62ED">
      <w:pPr>
        <w:pStyle w:val="Odsekzoznamu"/>
        <w:tabs>
          <w:tab w:val="left" w:pos="720"/>
        </w:tabs>
        <w:spacing w:before="0" w:after="240"/>
        <w:rPr>
          <w:rFonts w:asciiTheme="majorHAnsi" w:hAnsiTheme="majorHAnsi"/>
          <w:szCs w:val="24"/>
          <w:lang w:bidi="x-none"/>
        </w:rPr>
      </w:pPr>
    </w:p>
    <w:p w:rsidR="00E96BAD" w:rsidRPr="00673D77" w:rsidRDefault="009C798D">
      <w:pPr>
        <w:pStyle w:val="Odsekzoznamu"/>
        <w:numPr>
          <w:ilvl w:val="0"/>
          <w:numId w:val="162"/>
        </w:numPr>
        <w:spacing w:before="0" w:after="240"/>
        <w:ind w:left="567" w:hanging="567"/>
        <w:rPr>
          <w:rFonts w:asciiTheme="majorHAnsi" w:hAnsiTheme="majorHAnsi"/>
          <w:sz w:val="22"/>
          <w:szCs w:val="24"/>
          <w:lang w:bidi="x-none"/>
          <w:rPrChange w:id="9164" w:author="Kužma Emil" w:date="2019-10-16T12:54:00Z">
            <w:rPr>
              <w:rFonts w:asciiTheme="majorHAnsi" w:hAnsiTheme="majorHAnsi"/>
              <w:szCs w:val="24"/>
              <w:lang w:bidi="x-none"/>
            </w:rPr>
          </w:rPrChange>
        </w:rPr>
        <w:pPrChange w:id="9165" w:author="Kužma Emil" w:date="2019-10-15T08:39:00Z">
          <w:pPr>
            <w:pStyle w:val="Odsekzoznamu"/>
            <w:numPr>
              <w:numId w:val="162"/>
            </w:numPr>
            <w:tabs>
              <w:tab w:val="left" w:pos="720"/>
            </w:tabs>
            <w:spacing w:before="0" w:after="240"/>
            <w:ind w:hanging="360"/>
          </w:pPr>
        </w:pPrChange>
      </w:pPr>
      <w:r w:rsidRPr="00673D77">
        <w:rPr>
          <w:rFonts w:asciiTheme="majorHAnsi" w:hAnsiTheme="majorHAnsi"/>
          <w:sz w:val="22"/>
          <w:szCs w:val="24"/>
          <w:lang w:bidi="x-none"/>
          <w:rPrChange w:id="9166" w:author="Kužma Emil" w:date="2019-10-16T12:54:00Z">
            <w:rPr>
              <w:rFonts w:asciiTheme="majorHAnsi" w:hAnsiTheme="majorHAnsi"/>
              <w:szCs w:val="24"/>
              <w:lang w:bidi="x-none"/>
            </w:rPr>
          </w:rPrChange>
        </w:rPr>
        <w:t xml:space="preserve">druhá  úroveň </w:t>
      </w:r>
      <w:r w:rsidR="007603F6" w:rsidRPr="00673D77">
        <w:rPr>
          <w:rFonts w:asciiTheme="majorHAnsi" w:hAnsiTheme="majorHAnsi"/>
          <w:sz w:val="22"/>
          <w:szCs w:val="24"/>
          <w:lang w:bidi="x-none"/>
          <w:rPrChange w:id="9167" w:author="Kužma Emil" w:date="2019-10-16T12:54:00Z">
            <w:rPr>
              <w:rFonts w:asciiTheme="majorHAnsi" w:hAnsiTheme="majorHAnsi"/>
              <w:szCs w:val="24"/>
              <w:lang w:bidi="x-none"/>
            </w:rPr>
          </w:rPrChange>
        </w:rPr>
        <w:t>hodnotenia</w:t>
      </w:r>
      <w:r w:rsidRPr="00673D77">
        <w:rPr>
          <w:rFonts w:asciiTheme="majorHAnsi" w:hAnsiTheme="majorHAnsi"/>
          <w:sz w:val="22"/>
          <w:szCs w:val="24"/>
          <w:lang w:bidi="x-none"/>
          <w:rPrChange w:id="9168" w:author="Kužma Emil" w:date="2019-10-16T12:54:00Z">
            <w:rPr>
              <w:rFonts w:asciiTheme="majorHAnsi" w:hAnsiTheme="majorHAnsi"/>
              <w:szCs w:val="24"/>
              <w:lang w:bidi="x-none"/>
            </w:rPr>
          </w:rPrChange>
        </w:rPr>
        <w:t xml:space="preserve"> </w:t>
      </w:r>
      <w:r w:rsidR="008B2683" w:rsidRPr="00673D77">
        <w:rPr>
          <w:rFonts w:asciiTheme="majorHAnsi" w:hAnsiTheme="majorHAnsi"/>
          <w:sz w:val="22"/>
          <w:szCs w:val="24"/>
          <w:lang w:bidi="x-none"/>
          <w:rPrChange w:id="9169" w:author="Kužma Emil" w:date="2019-10-16T12:54:00Z">
            <w:rPr>
              <w:rFonts w:asciiTheme="majorHAnsi" w:hAnsiTheme="majorHAnsi"/>
              <w:szCs w:val="24"/>
              <w:lang w:bidi="x-none"/>
            </w:rPr>
          </w:rPrChange>
        </w:rPr>
        <w:t xml:space="preserve">pre nové projekty </w:t>
      </w:r>
    </w:p>
    <w:p w:rsidR="00B15E17" w:rsidRPr="00673D77" w:rsidRDefault="007603F6">
      <w:pPr>
        <w:pStyle w:val="Odsekzoznamu"/>
        <w:spacing w:before="0" w:after="240"/>
        <w:ind w:left="567"/>
        <w:rPr>
          <w:rFonts w:asciiTheme="majorHAnsi" w:hAnsiTheme="majorHAnsi"/>
          <w:sz w:val="22"/>
          <w:szCs w:val="24"/>
          <w:lang w:bidi="x-none"/>
          <w:rPrChange w:id="9170" w:author="Kužma Emil" w:date="2019-10-16T12:54:00Z">
            <w:rPr>
              <w:rFonts w:asciiTheme="majorHAnsi" w:hAnsiTheme="majorHAnsi"/>
              <w:szCs w:val="24"/>
              <w:lang w:bidi="x-none"/>
            </w:rPr>
          </w:rPrChange>
        </w:rPr>
        <w:pPrChange w:id="9171" w:author="Kužma Emil" w:date="2019-10-15T08:39:00Z">
          <w:pPr>
            <w:pStyle w:val="Odsekzoznamu"/>
            <w:tabs>
              <w:tab w:val="left" w:pos="720"/>
            </w:tabs>
            <w:spacing w:before="0" w:after="240"/>
          </w:pPr>
        </w:pPrChange>
      </w:pPr>
      <w:r w:rsidRPr="00673D77">
        <w:rPr>
          <w:rFonts w:asciiTheme="majorHAnsi" w:hAnsiTheme="majorHAnsi"/>
          <w:sz w:val="22"/>
          <w:szCs w:val="24"/>
          <w:lang w:bidi="x-none"/>
          <w:rPrChange w:id="9172" w:author="Kužma Emil" w:date="2019-10-16T12:54:00Z">
            <w:rPr>
              <w:rFonts w:asciiTheme="majorHAnsi" w:hAnsiTheme="majorHAnsi"/>
              <w:szCs w:val="24"/>
              <w:lang w:bidi="x-none"/>
            </w:rPr>
          </w:rPrChange>
        </w:rPr>
        <w:t>(pokiaľ ide o projekt s 0 bodmi</w:t>
      </w:r>
      <w:r w:rsidR="009C798D" w:rsidRPr="00673D77">
        <w:rPr>
          <w:rFonts w:asciiTheme="majorHAnsi" w:hAnsiTheme="majorHAnsi"/>
          <w:sz w:val="22"/>
          <w:szCs w:val="24"/>
          <w:lang w:bidi="x-none"/>
          <w:rPrChange w:id="9173" w:author="Kužma Emil" w:date="2019-10-16T12:54:00Z">
            <w:rPr>
              <w:rFonts w:asciiTheme="majorHAnsi" w:hAnsiTheme="majorHAnsi"/>
              <w:szCs w:val="24"/>
              <w:lang w:bidi="x-none"/>
            </w:rPr>
          </w:rPrChange>
        </w:rPr>
        <w:t xml:space="preserve"> z prvej úrovne):</w:t>
      </w:r>
    </w:p>
    <w:tbl>
      <w:tblPr>
        <w:tblStyle w:val="Mriekatabuky"/>
        <w:tblW w:w="9101" w:type="dxa"/>
        <w:tblInd w:w="-34" w:type="dxa"/>
        <w:tblLook w:val="04A0" w:firstRow="1" w:lastRow="0" w:firstColumn="1" w:lastColumn="0" w:noHBand="0" w:noVBand="1"/>
        <w:tblPrChange w:id="9174" w:author="Kužma Emil" w:date="2019-10-16T06:46:00Z">
          <w:tblPr>
            <w:tblStyle w:val="Mriekatabuky"/>
            <w:tblW w:w="8568" w:type="dxa"/>
            <w:tblInd w:w="-34" w:type="dxa"/>
            <w:tblLook w:val="04A0" w:firstRow="1" w:lastRow="0" w:firstColumn="1" w:lastColumn="0" w:noHBand="0" w:noVBand="1"/>
          </w:tblPr>
        </w:tblPrChange>
      </w:tblPr>
      <w:tblGrid>
        <w:gridCol w:w="4568"/>
        <w:gridCol w:w="3259"/>
        <w:gridCol w:w="1274"/>
        <w:tblGridChange w:id="9175">
          <w:tblGrid>
            <w:gridCol w:w="4568"/>
            <w:gridCol w:w="3259"/>
            <w:gridCol w:w="741"/>
          </w:tblGrid>
        </w:tblGridChange>
      </w:tblGrid>
      <w:tr w:rsidR="00B15E17" w:rsidRPr="00E50843" w:rsidTr="00913124">
        <w:tc>
          <w:tcPr>
            <w:tcW w:w="4568" w:type="dxa"/>
            <w:vAlign w:val="center"/>
            <w:tcPrChange w:id="9176" w:author="Kužma Emil" w:date="2019-10-16T06:46:00Z">
              <w:tcPr>
                <w:tcW w:w="4569" w:type="dxa"/>
                <w:vAlign w:val="center"/>
              </w:tcPr>
            </w:tcPrChange>
          </w:tcPr>
          <w:p w:rsidR="00B15E17" w:rsidRPr="00E50843" w:rsidRDefault="00B15E17" w:rsidP="00E96BAD">
            <w:pPr>
              <w:spacing w:before="0" w:after="0"/>
              <w:contextualSpacing/>
              <w:jc w:val="center"/>
              <w:rPr>
                <w:rFonts w:asciiTheme="majorHAnsi" w:hAnsiTheme="majorHAnsi"/>
                <w:b/>
                <w:color w:val="000000" w:themeColor="text1"/>
              </w:rPr>
            </w:pPr>
            <w:r w:rsidRPr="00E50843">
              <w:rPr>
                <w:rFonts w:asciiTheme="majorHAnsi" w:hAnsiTheme="majorHAnsi"/>
                <w:b/>
                <w:color w:val="000000" w:themeColor="text1"/>
              </w:rPr>
              <w:t>Kritérium</w:t>
            </w:r>
          </w:p>
        </w:tc>
        <w:tc>
          <w:tcPr>
            <w:tcW w:w="3259" w:type="dxa"/>
            <w:vAlign w:val="center"/>
            <w:tcPrChange w:id="9177" w:author="Kužma Emil" w:date="2019-10-16T06:46:00Z">
              <w:tcPr>
                <w:tcW w:w="3260" w:type="dxa"/>
                <w:vAlign w:val="center"/>
              </w:tcPr>
            </w:tcPrChange>
          </w:tcPr>
          <w:p w:rsidR="00B15E17" w:rsidRPr="00E50843" w:rsidRDefault="00B15E17" w:rsidP="00E96BAD">
            <w:pPr>
              <w:spacing w:before="0" w:after="0"/>
              <w:contextualSpacing/>
              <w:jc w:val="center"/>
              <w:rPr>
                <w:rFonts w:asciiTheme="majorHAnsi" w:hAnsiTheme="majorHAnsi"/>
                <w:b/>
                <w:color w:val="000000" w:themeColor="text1"/>
              </w:rPr>
            </w:pPr>
            <w:r w:rsidRPr="00E50843">
              <w:rPr>
                <w:rFonts w:asciiTheme="majorHAnsi" w:hAnsiTheme="majorHAnsi"/>
                <w:b/>
                <w:color w:val="000000" w:themeColor="text1"/>
              </w:rPr>
              <w:t>Hodnota</w:t>
            </w:r>
          </w:p>
        </w:tc>
        <w:tc>
          <w:tcPr>
            <w:tcW w:w="1274" w:type="dxa"/>
            <w:vAlign w:val="center"/>
            <w:tcPrChange w:id="9178" w:author="Kužma Emil" w:date="2019-10-16T06:46:00Z">
              <w:tcPr>
                <w:tcW w:w="739" w:type="dxa"/>
                <w:vAlign w:val="center"/>
              </w:tcPr>
            </w:tcPrChange>
          </w:tcPr>
          <w:p w:rsidR="00B15E17" w:rsidRPr="00E50843" w:rsidRDefault="00B15E17" w:rsidP="00E96BAD">
            <w:pPr>
              <w:spacing w:before="0" w:after="0"/>
              <w:contextualSpacing/>
              <w:jc w:val="center"/>
              <w:rPr>
                <w:rFonts w:asciiTheme="majorHAnsi" w:hAnsiTheme="majorHAnsi"/>
                <w:b/>
                <w:color w:val="000000" w:themeColor="text1"/>
              </w:rPr>
            </w:pPr>
            <w:r w:rsidRPr="00E50843">
              <w:rPr>
                <w:rFonts w:asciiTheme="majorHAnsi" w:hAnsiTheme="majorHAnsi"/>
                <w:b/>
                <w:color w:val="000000" w:themeColor="text1"/>
              </w:rPr>
              <w:t>Počet bodov</w:t>
            </w:r>
          </w:p>
        </w:tc>
      </w:tr>
      <w:tr w:rsidR="00B15E17" w:rsidRPr="00E50843" w:rsidTr="00913124">
        <w:tc>
          <w:tcPr>
            <w:tcW w:w="4568" w:type="dxa"/>
            <w:vAlign w:val="center"/>
            <w:tcPrChange w:id="9179"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180" w:author="Kužma Emil" w:date="2019-10-15T08:40:00Z">
                <w:pPr>
                  <w:contextualSpacing/>
                </w:pPr>
              </w:pPrChange>
            </w:pPr>
            <w:r w:rsidRPr="00E50843">
              <w:rPr>
                <w:rFonts w:asciiTheme="majorHAnsi" w:hAnsiTheme="majorHAnsi"/>
                <w:color w:val="000000" w:themeColor="text1"/>
              </w:rPr>
              <w:t>a) Priemerný počet parciel na 1 vlastníka</w:t>
            </w:r>
          </w:p>
        </w:tc>
        <w:tc>
          <w:tcPr>
            <w:tcW w:w="3259" w:type="dxa"/>
            <w:tcPrChange w:id="9181"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1,25)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(1,06-1,25)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(0,96-1,05)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(0,75-0,95)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(pod 0,75)</w:t>
            </w:r>
          </w:p>
        </w:tc>
        <w:tc>
          <w:tcPr>
            <w:tcW w:w="1274" w:type="dxa"/>
            <w:tcPrChange w:id="9182"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tc>
      </w:tr>
      <w:tr w:rsidR="00B15E17" w:rsidRPr="00E50843" w:rsidTr="00913124">
        <w:tc>
          <w:tcPr>
            <w:tcW w:w="4568" w:type="dxa"/>
            <w:vAlign w:val="center"/>
            <w:tcPrChange w:id="9183"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184" w:author="Kužma Emil" w:date="2019-10-15T08:40:00Z">
                <w:pPr>
                  <w:contextualSpacing/>
                </w:pPr>
              </w:pPrChange>
            </w:pPr>
            <w:r w:rsidRPr="00E50843">
              <w:rPr>
                <w:rFonts w:asciiTheme="majorHAnsi" w:hAnsiTheme="majorHAnsi"/>
                <w:color w:val="000000" w:themeColor="text1"/>
              </w:rPr>
              <w:t>b) Priemerný počet vlastníkov na 1 parcelu</w:t>
            </w:r>
          </w:p>
        </w:tc>
        <w:tc>
          <w:tcPr>
            <w:tcW w:w="3259" w:type="dxa"/>
            <w:tcPrChange w:id="9185"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1,25)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(1,06-1,25)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(0,96-1,05)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(0,75-0,95)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(pod 0,75)</w:t>
            </w:r>
          </w:p>
        </w:tc>
        <w:tc>
          <w:tcPr>
            <w:tcW w:w="1274" w:type="dxa"/>
            <w:tcPrChange w:id="9186"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tc>
      </w:tr>
      <w:tr w:rsidR="00B15E17" w:rsidRPr="00E50843" w:rsidTr="00913124">
        <w:tc>
          <w:tcPr>
            <w:tcW w:w="4568" w:type="dxa"/>
            <w:vAlign w:val="center"/>
            <w:tcPrChange w:id="9187"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188" w:author="Kužma Emil" w:date="2019-10-15T08:40:00Z">
                <w:pPr>
                  <w:contextualSpacing/>
                </w:pPr>
              </w:pPrChange>
            </w:pPr>
            <w:r w:rsidRPr="00E50843">
              <w:rPr>
                <w:rFonts w:asciiTheme="majorHAnsi" w:hAnsiTheme="majorHAnsi"/>
                <w:color w:val="000000" w:themeColor="text1"/>
              </w:rPr>
              <w:t>c) Priemerný počet parciel na 1 ha</w:t>
            </w:r>
          </w:p>
        </w:tc>
        <w:tc>
          <w:tcPr>
            <w:tcW w:w="3259" w:type="dxa"/>
            <w:tcPrChange w:id="9189"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1,50)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(1,11-1,50)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(0,91-1,10)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(0,50-0,90)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(pod 0,50)</w:t>
            </w:r>
          </w:p>
        </w:tc>
        <w:tc>
          <w:tcPr>
            <w:tcW w:w="1274" w:type="dxa"/>
            <w:tcPrChange w:id="9190"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tc>
      </w:tr>
      <w:tr w:rsidR="00B15E17" w:rsidRPr="00E50843" w:rsidTr="00913124">
        <w:tc>
          <w:tcPr>
            <w:tcW w:w="4568" w:type="dxa"/>
            <w:vAlign w:val="center"/>
            <w:tcPrChange w:id="9191"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192" w:author="Kužma Emil" w:date="2019-10-15T08:40:00Z">
                <w:pPr>
                  <w:contextualSpacing/>
                </w:pPr>
              </w:pPrChange>
            </w:pPr>
            <w:r w:rsidRPr="00E50843">
              <w:rPr>
                <w:rFonts w:asciiTheme="majorHAnsi" w:hAnsiTheme="majorHAnsi"/>
                <w:color w:val="000000" w:themeColor="text1"/>
              </w:rPr>
              <w:t>d) Priemerný počet vlastníkov na 1 ha</w:t>
            </w:r>
          </w:p>
        </w:tc>
        <w:tc>
          <w:tcPr>
            <w:tcW w:w="3259" w:type="dxa"/>
            <w:tcPrChange w:id="9193"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1,50)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(1,11-1,50)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(0,91-1,10)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(0,50-0,90)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(pod 0,50)</w:t>
            </w:r>
          </w:p>
        </w:tc>
        <w:tc>
          <w:tcPr>
            <w:tcW w:w="1274" w:type="dxa"/>
            <w:tcPrChange w:id="9194"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tc>
      </w:tr>
      <w:tr w:rsidR="00B15E17" w:rsidRPr="00E50843" w:rsidTr="00913124">
        <w:tc>
          <w:tcPr>
            <w:tcW w:w="4568" w:type="dxa"/>
            <w:vAlign w:val="center"/>
            <w:tcPrChange w:id="9195"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196" w:author="Kužma Emil" w:date="2019-10-15T08:41:00Z">
                <w:pPr>
                  <w:contextualSpacing/>
                </w:pPr>
              </w:pPrChange>
            </w:pPr>
            <w:r w:rsidRPr="00E50843">
              <w:rPr>
                <w:rFonts w:asciiTheme="majorHAnsi" w:hAnsiTheme="majorHAnsi"/>
                <w:color w:val="000000" w:themeColor="text1"/>
              </w:rPr>
              <w:t>e) Priemerný počet vlastníckych vzťahov na 1 ha</w:t>
            </w:r>
          </w:p>
        </w:tc>
        <w:tc>
          <w:tcPr>
            <w:tcW w:w="3259" w:type="dxa"/>
            <w:tcPrChange w:id="9197"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1,50)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(1,11-1,50)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lastRenderedPageBreak/>
              <w:t>stredný (0,91-1,10)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(0,50-0,90)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(pod 0,50)</w:t>
            </w:r>
          </w:p>
        </w:tc>
        <w:tc>
          <w:tcPr>
            <w:tcW w:w="1274" w:type="dxa"/>
            <w:tcPrChange w:id="9198"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lastRenderedPageBreak/>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lastRenderedPageBreak/>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tc>
      </w:tr>
      <w:tr w:rsidR="00B15E17" w:rsidRPr="00E50843" w:rsidTr="00913124">
        <w:tc>
          <w:tcPr>
            <w:tcW w:w="4568" w:type="dxa"/>
            <w:vAlign w:val="center"/>
            <w:tcPrChange w:id="9199"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00" w:author="Kužma Emil" w:date="2019-10-15T08:41:00Z">
                <w:pPr>
                  <w:contextualSpacing/>
                </w:pPr>
              </w:pPrChange>
            </w:pPr>
            <w:r w:rsidRPr="00E50843">
              <w:rPr>
                <w:rFonts w:asciiTheme="majorHAnsi" w:hAnsiTheme="majorHAnsi"/>
                <w:color w:val="000000" w:themeColor="text1"/>
              </w:rPr>
              <w:lastRenderedPageBreak/>
              <w:t>f) Podiel špeciálnych kultúr poľnohospodárskej pôdy</w:t>
            </w:r>
          </w:p>
        </w:tc>
        <w:tc>
          <w:tcPr>
            <w:tcW w:w="3259" w:type="dxa"/>
            <w:tcPrChange w:id="9201"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10,00%)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(5,01%-10,00%)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(1,01%-5,00%)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(0,01%-1,00%)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(0,00%)</w:t>
            </w:r>
          </w:p>
        </w:tc>
        <w:tc>
          <w:tcPr>
            <w:tcW w:w="1274" w:type="dxa"/>
            <w:tcPrChange w:id="9202"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0</w:t>
            </w:r>
          </w:p>
        </w:tc>
      </w:tr>
      <w:tr w:rsidR="00B15E17" w:rsidRPr="00E50843" w:rsidTr="00913124">
        <w:tc>
          <w:tcPr>
            <w:tcW w:w="4568" w:type="dxa"/>
            <w:vAlign w:val="center"/>
            <w:tcPrChange w:id="9203"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04" w:author="Kužma Emil" w:date="2019-10-15T08:41:00Z">
                <w:pPr>
                  <w:contextualSpacing/>
                </w:pPr>
              </w:pPrChange>
            </w:pPr>
            <w:r w:rsidRPr="00E50843">
              <w:rPr>
                <w:rFonts w:asciiTheme="majorHAnsi" w:hAnsiTheme="majorHAnsi"/>
                <w:color w:val="000000" w:themeColor="text1"/>
              </w:rPr>
              <w:t>g) Podiel lesných pozemkov</w:t>
            </w:r>
          </w:p>
        </w:tc>
        <w:tc>
          <w:tcPr>
            <w:tcW w:w="3259" w:type="dxa"/>
            <w:tcPrChange w:id="9205"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50,00%)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(40,01%-50,00%)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(30,01%-40,00%)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(20,00%-30,00%)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(pod 20,00%)</w:t>
            </w:r>
          </w:p>
        </w:tc>
        <w:tc>
          <w:tcPr>
            <w:tcW w:w="1274" w:type="dxa"/>
            <w:tcPrChange w:id="9206"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tc>
      </w:tr>
      <w:tr w:rsidR="00B15E17" w:rsidRPr="00E50843" w:rsidTr="00913124">
        <w:tc>
          <w:tcPr>
            <w:tcW w:w="4568" w:type="dxa"/>
            <w:vAlign w:val="center"/>
            <w:tcPrChange w:id="9207"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08" w:author="Kužma Emil" w:date="2019-10-15T08:41:00Z">
                <w:pPr>
                  <w:contextualSpacing/>
                </w:pPr>
              </w:pPrChange>
            </w:pPr>
            <w:r w:rsidRPr="00E50843">
              <w:rPr>
                <w:rFonts w:asciiTheme="majorHAnsi" w:hAnsiTheme="majorHAnsi"/>
                <w:color w:val="000000" w:themeColor="text1"/>
              </w:rPr>
              <w:t>h) Neprístupnosť pozemkov</w:t>
            </w:r>
          </w:p>
        </w:tc>
        <w:tc>
          <w:tcPr>
            <w:tcW w:w="3259" w:type="dxa"/>
            <w:tcPrChange w:id="9209"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vysoká (nad 30,00%)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vysoká (25,01%-30,00%)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stredná (20,01%-25,00%)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nízka (10,00%-20,00%)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nízka (pod 10,00%)</w:t>
            </w:r>
          </w:p>
        </w:tc>
        <w:tc>
          <w:tcPr>
            <w:tcW w:w="1274" w:type="dxa"/>
            <w:tcPrChange w:id="9210"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tc>
      </w:tr>
      <w:tr w:rsidR="00B15E17" w:rsidRPr="00E50843" w:rsidTr="00913124">
        <w:tc>
          <w:tcPr>
            <w:tcW w:w="4568" w:type="dxa"/>
            <w:vAlign w:val="center"/>
            <w:tcPrChange w:id="9211"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12" w:author="Kužma Emil" w:date="2019-10-15T08:41:00Z">
                <w:pPr>
                  <w:contextualSpacing/>
                </w:pPr>
              </w:pPrChange>
            </w:pPr>
            <w:r w:rsidRPr="00E50843">
              <w:rPr>
                <w:rFonts w:asciiTheme="majorHAnsi" w:hAnsiTheme="majorHAnsi"/>
                <w:color w:val="000000" w:themeColor="text1"/>
              </w:rPr>
              <w:t>i) Ekologická stabilita územia</w:t>
            </w:r>
          </w:p>
        </w:tc>
        <w:tc>
          <w:tcPr>
            <w:tcW w:w="3259" w:type="dxa"/>
            <w:tcPrChange w:id="9213"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vysoká</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vysoká</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stredná</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nízka</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nízka</w:t>
            </w:r>
          </w:p>
        </w:tc>
        <w:tc>
          <w:tcPr>
            <w:tcW w:w="1274" w:type="dxa"/>
            <w:tcPrChange w:id="9214"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tc>
      </w:tr>
      <w:tr w:rsidR="00B15E17" w:rsidRPr="00E50843" w:rsidTr="00913124">
        <w:tc>
          <w:tcPr>
            <w:tcW w:w="4568" w:type="dxa"/>
            <w:vAlign w:val="center"/>
            <w:tcPrChange w:id="9215"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16" w:author="Kužma Emil" w:date="2019-10-15T08:41:00Z">
                <w:pPr>
                  <w:contextualSpacing/>
                </w:pPr>
              </w:pPrChange>
            </w:pPr>
            <w:r w:rsidRPr="00E50843">
              <w:rPr>
                <w:rFonts w:asciiTheme="majorHAnsi" w:hAnsiTheme="majorHAnsi"/>
                <w:color w:val="000000" w:themeColor="text1"/>
              </w:rPr>
              <w:t>j) Záber pôdy pre celospoločenský a obecný záujem</w:t>
            </w:r>
          </w:p>
        </w:tc>
        <w:tc>
          <w:tcPr>
            <w:tcW w:w="3259" w:type="dxa"/>
            <w:tcPrChange w:id="9217"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30,00%)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(20,01%-30,00%)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(10,01%-20,00%)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(3,00%-10,00%)</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(pod 3,00%)</w:t>
            </w:r>
          </w:p>
        </w:tc>
        <w:tc>
          <w:tcPr>
            <w:tcW w:w="1274" w:type="dxa"/>
            <w:tcPrChange w:id="9218"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tc>
      </w:tr>
      <w:tr w:rsidR="00B15E17" w:rsidRPr="00E50843" w:rsidTr="00913124">
        <w:tc>
          <w:tcPr>
            <w:tcW w:w="4568" w:type="dxa"/>
            <w:vAlign w:val="center"/>
            <w:tcPrChange w:id="9219"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20" w:author="Kužma Emil" w:date="2019-10-15T08:41:00Z">
                <w:pPr>
                  <w:contextualSpacing/>
                </w:pPr>
              </w:pPrChange>
            </w:pPr>
            <w:r w:rsidRPr="00E50843">
              <w:rPr>
                <w:rFonts w:asciiTheme="majorHAnsi" w:hAnsiTheme="majorHAnsi"/>
                <w:color w:val="000000" w:themeColor="text1"/>
              </w:rPr>
              <w:t>k) Ohrozenosť územia</w:t>
            </w:r>
          </w:p>
        </w:tc>
        <w:tc>
          <w:tcPr>
            <w:tcW w:w="3259" w:type="dxa"/>
            <w:tcPrChange w:id="9221"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vysoká</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vysoká</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stredná</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nízka</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nízka</w:t>
            </w:r>
          </w:p>
        </w:tc>
        <w:tc>
          <w:tcPr>
            <w:tcW w:w="1274" w:type="dxa"/>
            <w:tcPrChange w:id="9222"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tc>
      </w:tr>
      <w:tr w:rsidR="00B15E17" w:rsidRPr="00E50843" w:rsidTr="00913124">
        <w:tc>
          <w:tcPr>
            <w:tcW w:w="4568" w:type="dxa"/>
            <w:vAlign w:val="center"/>
            <w:tcPrChange w:id="9223"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24" w:author="Kužma Emil" w:date="2019-10-15T08:41:00Z">
                <w:pPr>
                  <w:contextualSpacing/>
                </w:pPr>
              </w:pPrChange>
            </w:pPr>
            <w:r w:rsidRPr="00E50843">
              <w:rPr>
                <w:rFonts w:asciiTheme="majorHAnsi" w:hAnsiTheme="majorHAnsi"/>
                <w:color w:val="000000" w:themeColor="text1"/>
              </w:rPr>
              <w:t>l) Rómske osady</w:t>
            </w:r>
          </w:p>
        </w:tc>
        <w:tc>
          <w:tcPr>
            <w:tcW w:w="3259" w:type="dxa"/>
            <w:tcPrChange w:id="9225"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áno, SR vlastní v navrhovanom obvode PPÚ potrebnú výmeru na vysporiadanie</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 xml:space="preserve">áno, SR nevlastní v navrhovanom obvode PPÚ potrebnú výmeru                    na vysporiadanie </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nie</w:t>
            </w:r>
          </w:p>
        </w:tc>
        <w:tc>
          <w:tcPr>
            <w:tcW w:w="1274" w:type="dxa"/>
            <w:tcPrChange w:id="9226"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p>
          <w:p w:rsidR="00B15E17" w:rsidRPr="00E50843" w:rsidRDefault="00B15E17" w:rsidP="003F62ED">
            <w:pPr>
              <w:contextualSpacing/>
              <w:jc w:val="center"/>
              <w:rPr>
                <w:rFonts w:asciiTheme="majorHAnsi" w:hAnsiTheme="majorHAnsi"/>
                <w:color w:val="000000" w:themeColor="text1"/>
              </w:rPr>
            </w:pP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rPr>
                <w:rFonts w:asciiTheme="majorHAnsi" w:hAnsiTheme="majorHAnsi"/>
                <w:color w:val="000000" w:themeColor="text1"/>
              </w:rPr>
            </w:pPr>
          </w:p>
          <w:p w:rsidR="00B15E17" w:rsidRPr="00E50843" w:rsidRDefault="00B15E17" w:rsidP="003F62ED">
            <w:pPr>
              <w:contextualSpacing/>
              <w:jc w:val="center"/>
              <w:rPr>
                <w:rFonts w:asciiTheme="majorHAnsi" w:hAnsiTheme="majorHAnsi"/>
                <w:color w:val="000000" w:themeColor="text1"/>
              </w:rPr>
            </w:pP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0</w:t>
            </w:r>
          </w:p>
        </w:tc>
      </w:tr>
      <w:tr w:rsidR="00B15E17" w:rsidRPr="00E50843" w:rsidTr="00913124">
        <w:tc>
          <w:tcPr>
            <w:tcW w:w="4568" w:type="dxa"/>
            <w:vAlign w:val="center"/>
            <w:tcPrChange w:id="9227"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28" w:author="Kužma Emil" w:date="2019-10-15T08:41:00Z">
                <w:pPr>
                  <w:contextualSpacing/>
                </w:pPr>
              </w:pPrChange>
            </w:pPr>
            <w:r w:rsidRPr="00E50843">
              <w:rPr>
                <w:rFonts w:asciiTheme="majorHAnsi" w:hAnsiTheme="majorHAnsi"/>
                <w:color w:val="000000" w:themeColor="text1"/>
              </w:rPr>
              <w:t>m) Hospodárske pomery</w:t>
            </w:r>
          </w:p>
        </w:tc>
        <w:tc>
          <w:tcPr>
            <w:tcW w:w="3259" w:type="dxa"/>
            <w:tcPrChange w:id="9229"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vysoký (nad 15)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vysoký (8-15)</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stredný (4-7)</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nízky (2-3)</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nízky (0-1)</w:t>
            </w:r>
          </w:p>
        </w:tc>
        <w:tc>
          <w:tcPr>
            <w:tcW w:w="1274" w:type="dxa"/>
            <w:tcPrChange w:id="9230"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30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0</w:t>
            </w:r>
          </w:p>
        </w:tc>
      </w:tr>
      <w:tr w:rsidR="00B15E17" w:rsidRPr="00E50843" w:rsidTr="00913124">
        <w:tc>
          <w:tcPr>
            <w:tcW w:w="4568" w:type="dxa"/>
            <w:vAlign w:val="center"/>
            <w:tcPrChange w:id="9231" w:author="Kužma Emil" w:date="2019-10-16T06:46:00Z">
              <w:tcPr>
                <w:tcW w:w="4569" w:type="dxa"/>
              </w:tcPr>
            </w:tcPrChange>
          </w:tcPr>
          <w:p w:rsidR="00B15E17" w:rsidRPr="00E50843" w:rsidRDefault="00B15E17">
            <w:pPr>
              <w:contextualSpacing/>
              <w:jc w:val="left"/>
              <w:rPr>
                <w:rFonts w:asciiTheme="majorHAnsi" w:hAnsiTheme="majorHAnsi"/>
                <w:color w:val="000000" w:themeColor="text1"/>
              </w:rPr>
              <w:pPrChange w:id="9232" w:author="Kužma Emil" w:date="2019-10-15T08:41:00Z">
                <w:pPr>
                  <w:contextualSpacing/>
                </w:pPr>
              </w:pPrChange>
            </w:pPr>
            <w:r w:rsidRPr="00E50843">
              <w:rPr>
                <w:rFonts w:asciiTheme="majorHAnsi" w:hAnsiTheme="majorHAnsi"/>
                <w:color w:val="000000" w:themeColor="text1"/>
              </w:rPr>
              <w:t>n) Ďalšie dôvody</w:t>
            </w:r>
          </w:p>
        </w:tc>
        <w:tc>
          <w:tcPr>
            <w:tcW w:w="3259" w:type="dxa"/>
            <w:tcPrChange w:id="9233" w:author="Kužma Emil" w:date="2019-10-16T06:46:00Z">
              <w:tcPr>
                <w:tcW w:w="3260" w:type="dxa"/>
              </w:tcPr>
            </w:tcPrChange>
          </w:tcPr>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veľmi veľké</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veľké</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stredné</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malé</w:t>
            </w:r>
          </w:p>
          <w:p w:rsidR="00B15E17" w:rsidRPr="00E50843" w:rsidRDefault="00B15E17" w:rsidP="003F62ED">
            <w:pPr>
              <w:contextualSpacing/>
              <w:rPr>
                <w:rFonts w:asciiTheme="majorHAnsi" w:hAnsiTheme="majorHAnsi"/>
                <w:color w:val="000000" w:themeColor="text1"/>
              </w:rPr>
            </w:pPr>
            <w:r w:rsidRPr="00E50843">
              <w:rPr>
                <w:rFonts w:asciiTheme="majorHAnsi" w:hAnsiTheme="majorHAnsi"/>
                <w:color w:val="000000" w:themeColor="text1"/>
              </w:rPr>
              <w:t>žiadne</w:t>
            </w:r>
          </w:p>
        </w:tc>
        <w:tc>
          <w:tcPr>
            <w:tcW w:w="1274" w:type="dxa"/>
            <w:tcPrChange w:id="9234" w:author="Kužma Emil" w:date="2019-10-16T06:46:00Z">
              <w:tcPr>
                <w:tcW w:w="739" w:type="dxa"/>
              </w:tcPr>
            </w:tcPrChange>
          </w:tcPr>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20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10</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5</w:t>
            </w:r>
          </w:p>
          <w:p w:rsidR="00B15E17" w:rsidRPr="00E50843" w:rsidRDefault="00B15E17" w:rsidP="003F62ED">
            <w:pPr>
              <w:contextualSpacing/>
              <w:jc w:val="center"/>
              <w:rPr>
                <w:rFonts w:asciiTheme="majorHAnsi" w:hAnsiTheme="majorHAnsi"/>
                <w:color w:val="000000" w:themeColor="text1"/>
              </w:rPr>
            </w:pPr>
            <w:r w:rsidRPr="00E50843">
              <w:rPr>
                <w:rFonts w:asciiTheme="majorHAnsi" w:hAnsiTheme="majorHAnsi"/>
                <w:color w:val="000000" w:themeColor="text1"/>
              </w:rPr>
              <w:t>0</w:t>
            </w:r>
          </w:p>
        </w:tc>
      </w:tr>
    </w:tbl>
    <w:p w:rsidR="009C798D" w:rsidRPr="00673D77" w:rsidRDefault="009C798D" w:rsidP="003F62ED">
      <w:pPr>
        <w:contextualSpacing/>
        <w:rPr>
          <w:rFonts w:asciiTheme="majorHAnsi" w:hAnsiTheme="majorHAnsi"/>
          <w:color w:val="000000" w:themeColor="text1"/>
          <w:sz w:val="22"/>
          <w:rPrChange w:id="9235"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36" w:author="Kužma Emil" w:date="2019-10-16T12:54:00Z">
            <w:rPr>
              <w:rFonts w:asciiTheme="majorHAnsi" w:hAnsiTheme="majorHAnsi"/>
              <w:color w:val="000000" w:themeColor="text1"/>
            </w:rPr>
          </w:rPrChange>
        </w:rPr>
        <w:t>Poznámky resp. spôsob uplatnenia</w:t>
      </w:r>
      <w:r w:rsidR="00475606" w:rsidRPr="00673D77">
        <w:rPr>
          <w:rFonts w:asciiTheme="majorHAnsi" w:hAnsiTheme="majorHAnsi"/>
          <w:color w:val="000000" w:themeColor="text1"/>
          <w:sz w:val="22"/>
          <w:rPrChange w:id="9237" w:author="Kužma Emil" w:date="2019-10-16T12:54:00Z">
            <w:rPr>
              <w:rFonts w:asciiTheme="majorHAnsi" w:hAnsiTheme="majorHAnsi"/>
              <w:color w:val="000000" w:themeColor="text1"/>
            </w:rPr>
          </w:rPrChange>
        </w:rPr>
        <w:t xml:space="preserve"> hodnotiacich kritérií:</w:t>
      </w:r>
    </w:p>
    <w:p w:rsidR="009C798D" w:rsidRPr="00673D77" w:rsidRDefault="009C798D" w:rsidP="003F62ED">
      <w:pPr>
        <w:contextualSpacing/>
        <w:rPr>
          <w:rFonts w:asciiTheme="majorHAnsi" w:hAnsiTheme="majorHAnsi"/>
          <w:b/>
          <w:color w:val="000000" w:themeColor="text1"/>
          <w:sz w:val="22"/>
          <w:u w:val="single"/>
          <w:rPrChange w:id="9238" w:author="Kužma Emil" w:date="2019-10-16T12:54:00Z">
            <w:rPr>
              <w:rFonts w:asciiTheme="majorHAnsi" w:hAnsiTheme="majorHAnsi"/>
              <w:b/>
              <w:color w:val="000000" w:themeColor="text1"/>
              <w:u w:val="single"/>
            </w:rPr>
          </w:rPrChange>
        </w:rPr>
      </w:pPr>
    </w:p>
    <w:p w:rsidR="009C798D" w:rsidRPr="00673D77" w:rsidRDefault="00475606" w:rsidP="003F62ED">
      <w:pPr>
        <w:rPr>
          <w:rFonts w:asciiTheme="majorHAnsi" w:hAnsiTheme="majorHAnsi"/>
          <w:color w:val="000000" w:themeColor="text1"/>
          <w:sz w:val="22"/>
          <w:rPrChange w:id="9239"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40" w:author="Kužma Emil" w:date="2019-10-16T12:54:00Z">
            <w:rPr>
              <w:rFonts w:asciiTheme="majorHAnsi" w:hAnsiTheme="majorHAnsi"/>
              <w:color w:val="000000" w:themeColor="text1"/>
            </w:rPr>
          </w:rPrChange>
        </w:rPr>
        <w:t xml:space="preserve">Pre </w:t>
      </w:r>
      <w:r w:rsidR="009C798D" w:rsidRPr="00673D77">
        <w:rPr>
          <w:rFonts w:asciiTheme="majorHAnsi" w:hAnsiTheme="majorHAnsi"/>
          <w:color w:val="000000" w:themeColor="text1"/>
          <w:sz w:val="22"/>
          <w:rPrChange w:id="9241" w:author="Kužma Emil" w:date="2019-10-16T12:54:00Z">
            <w:rPr>
              <w:rFonts w:asciiTheme="majorHAnsi" w:hAnsiTheme="majorHAnsi"/>
              <w:color w:val="000000" w:themeColor="text1"/>
            </w:rPr>
          </w:rPrChange>
        </w:rPr>
        <w:t xml:space="preserve">navrhovaný obvod PPÚ </w:t>
      </w:r>
      <w:r w:rsidR="00726849" w:rsidRPr="00673D77">
        <w:rPr>
          <w:rFonts w:asciiTheme="majorHAnsi" w:hAnsiTheme="majorHAnsi"/>
          <w:color w:val="000000" w:themeColor="text1"/>
          <w:sz w:val="22"/>
          <w:rPrChange w:id="9242" w:author="Kužma Emil" w:date="2019-10-16T12:54:00Z">
            <w:rPr>
              <w:rFonts w:asciiTheme="majorHAnsi" w:hAnsiTheme="majorHAnsi"/>
              <w:color w:val="000000" w:themeColor="text1"/>
            </w:rPr>
          </w:rPrChange>
        </w:rPr>
        <w:t xml:space="preserve">sa </w:t>
      </w:r>
      <w:r w:rsidR="009C798D" w:rsidRPr="00673D77">
        <w:rPr>
          <w:rFonts w:asciiTheme="majorHAnsi" w:hAnsiTheme="majorHAnsi"/>
          <w:color w:val="000000" w:themeColor="text1"/>
          <w:sz w:val="22"/>
          <w:rPrChange w:id="9243" w:author="Kužma Emil" w:date="2019-10-16T12:54:00Z">
            <w:rPr>
              <w:rFonts w:asciiTheme="majorHAnsi" w:hAnsiTheme="majorHAnsi"/>
              <w:color w:val="000000" w:themeColor="text1"/>
            </w:rPr>
          </w:rPrChange>
        </w:rPr>
        <w:t>zistia nasledovné údaje:</w:t>
      </w:r>
    </w:p>
    <w:p w:rsidR="009C798D" w:rsidRPr="00673D77" w:rsidRDefault="009C798D" w:rsidP="00FA599C">
      <w:pPr>
        <w:pStyle w:val="Odsekzoznamu"/>
        <w:numPr>
          <w:ilvl w:val="0"/>
          <w:numId w:val="155"/>
        </w:numPr>
        <w:spacing w:after="0"/>
        <w:ind w:left="567" w:hanging="567"/>
        <w:rPr>
          <w:rFonts w:asciiTheme="majorHAnsi" w:hAnsiTheme="majorHAnsi"/>
          <w:color w:val="000000" w:themeColor="text1"/>
          <w:sz w:val="22"/>
          <w:rPrChange w:id="9244"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45" w:author="Kužma Emil" w:date="2019-10-16T12:54:00Z">
            <w:rPr>
              <w:rFonts w:asciiTheme="majorHAnsi" w:hAnsiTheme="majorHAnsi"/>
              <w:color w:val="000000" w:themeColor="text1"/>
            </w:rPr>
          </w:rPrChange>
        </w:rPr>
        <w:t>výmera navrhovaného obvodu PPÚ (</w:t>
      </w:r>
      <w:r w:rsidRPr="00673D77">
        <w:rPr>
          <w:rFonts w:asciiTheme="majorHAnsi" w:hAnsiTheme="majorHAnsi"/>
          <w:i/>
          <w:color w:val="000000" w:themeColor="text1"/>
          <w:sz w:val="22"/>
          <w:rPrChange w:id="9246" w:author="Kužma Emil" w:date="2019-10-16T12:54:00Z">
            <w:rPr>
              <w:rFonts w:asciiTheme="majorHAnsi" w:hAnsiTheme="majorHAnsi"/>
              <w:i/>
              <w:color w:val="000000" w:themeColor="text1"/>
            </w:rPr>
          </w:rPrChange>
        </w:rPr>
        <w:t>skratka VPPU</w:t>
      </w:r>
      <w:r w:rsidRPr="00673D77">
        <w:rPr>
          <w:rFonts w:asciiTheme="majorHAnsi" w:hAnsiTheme="majorHAnsi"/>
          <w:color w:val="000000" w:themeColor="text1"/>
          <w:sz w:val="22"/>
          <w:rPrChange w:id="9247" w:author="Kužma Emil" w:date="2019-10-16T12:54:00Z">
            <w:rPr>
              <w:rFonts w:asciiTheme="majorHAnsi" w:hAnsiTheme="majorHAnsi"/>
              <w:color w:val="000000" w:themeColor="text1"/>
            </w:rPr>
          </w:rPrChange>
        </w:rPr>
        <w:t>) v členení na:</w:t>
      </w:r>
    </w:p>
    <w:p w:rsidR="009C798D" w:rsidRPr="00673D77" w:rsidRDefault="009C798D" w:rsidP="00FA599C">
      <w:pPr>
        <w:pStyle w:val="Odsekzoznamu"/>
        <w:numPr>
          <w:ilvl w:val="1"/>
          <w:numId w:val="156"/>
        </w:numPr>
        <w:spacing w:after="0"/>
        <w:ind w:left="1134" w:hanging="283"/>
        <w:rPr>
          <w:rFonts w:asciiTheme="majorHAnsi" w:hAnsiTheme="majorHAnsi"/>
          <w:color w:val="000000" w:themeColor="text1"/>
          <w:sz w:val="22"/>
          <w:rPrChange w:id="9248"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49" w:author="Kužma Emil" w:date="2019-10-16T12:54:00Z">
            <w:rPr>
              <w:rFonts w:asciiTheme="majorHAnsi" w:hAnsiTheme="majorHAnsi"/>
              <w:color w:val="000000" w:themeColor="text1"/>
            </w:rPr>
          </w:rPrChange>
        </w:rPr>
        <w:lastRenderedPageBreak/>
        <w:t>výmera špeciálnych kultúr poľnohospodárskej pôdy (chmeľnice, vinice, záhrady, ovocné sady), (</w:t>
      </w:r>
      <w:r w:rsidRPr="00673D77">
        <w:rPr>
          <w:rFonts w:asciiTheme="majorHAnsi" w:hAnsiTheme="majorHAnsi"/>
          <w:i/>
          <w:color w:val="000000" w:themeColor="text1"/>
          <w:sz w:val="22"/>
          <w:rPrChange w:id="9250" w:author="Kužma Emil" w:date="2019-10-16T12:54:00Z">
            <w:rPr>
              <w:rFonts w:asciiTheme="majorHAnsi" w:hAnsiTheme="majorHAnsi"/>
              <w:i/>
              <w:color w:val="000000" w:themeColor="text1"/>
            </w:rPr>
          </w:rPrChange>
        </w:rPr>
        <w:t>skratka VPSK</w:t>
      </w:r>
      <w:r w:rsidRPr="00673D77">
        <w:rPr>
          <w:rFonts w:asciiTheme="majorHAnsi" w:hAnsiTheme="majorHAnsi"/>
          <w:color w:val="000000" w:themeColor="text1"/>
          <w:sz w:val="22"/>
          <w:rPrChange w:id="9251" w:author="Kužma Emil" w:date="2019-10-16T12:54:00Z">
            <w:rPr>
              <w:rFonts w:asciiTheme="majorHAnsi" w:hAnsiTheme="majorHAnsi"/>
              <w:color w:val="000000" w:themeColor="text1"/>
            </w:rPr>
          </w:rPrChange>
        </w:rPr>
        <w:t>),</w:t>
      </w:r>
    </w:p>
    <w:p w:rsidR="009C798D" w:rsidRPr="00673D77" w:rsidRDefault="009C798D">
      <w:pPr>
        <w:pStyle w:val="Odsekzoznamu"/>
        <w:numPr>
          <w:ilvl w:val="1"/>
          <w:numId w:val="156"/>
        </w:numPr>
        <w:spacing w:after="0"/>
        <w:ind w:left="1134" w:hanging="283"/>
        <w:rPr>
          <w:rFonts w:asciiTheme="majorHAnsi" w:hAnsiTheme="majorHAnsi"/>
          <w:color w:val="000000" w:themeColor="text1"/>
          <w:sz w:val="22"/>
          <w:rPrChange w:id="9252" w:author="Kužma Emil" w:date="2019-10-16T12:54:00Z">
            <w:rPr>
              <w:rFonts w:asciiTheme="majorHAnsi" w:hAnsiTheme="majorHAnsi"/>
              <w:color w:val="000000" w:themeColor="text1"/>
            </w:rPr>
          </w:rPrChange>
        </w:rPr>
        <w:pPrChange w:id="9253" w:author="Kužma Emil" w:date="2019-10-15T08:42:00Z">
          <w:pPr>
            <w:pStyle w:val="Odsekzoznamu"/>
            <w:numPr>
              <w:ilvl w:val="1"/>
              <w:numId w:val="156"/>
            </w:numPr>
            <w:spacing w:after="0"/>
            <w:ind w:left="1440" w:hanging="360"/>
          </w:pPr>
        </w:pPrChange>
      </w:pPr>
      <w:r w:rsidRPr="00673D77">
        <w:rPr>
          <w:rFonts w:asciiTheme="majorHAnsi" w:hAnsiTheme="majorHAnsi"/>
          <w:color w:val="000000" w:themeColor="text1"/>
          <w:sz w:val="22"/>
          <w:rPrChange w:id="9254" w:author="Kužma Emil" w:date="2019-10-16T12:54:00Z">
            <w:rPr>
              <w:rFonts w:asciiTheme="majorHAnsi" w:hAnsiTheme="majorHAnsi"/>
              <w:color w:val="000000" w:themeColor="text1"/>
            </w:rPr>
          </w:rPrChange>
        </w:rPr>
        <w:t>výmera ostatnej poľnohospodárskej pôdy (orná pôda a trvalé trávne porasty), (</w:t>
      </w:r>
      <w:r w:rsidRPr="00673D77">
        <w:rPr>
          <w:rFonts w:asciiTheme="majorHAnsi" w:hAnsiTheme="majorHAnsi"/>
          <w:i/>
          <w:color w:val="000000" w:themeColor="text1"/>
          <w:sz w:val="22"/>
          <w:rPrChange w:id="9255" w:author="Kužma Emil" w:date="2019-10-16T12:54:00Z">
            <w:rPr>
              <w:rFonts w:asciiTheme="majorHAnsi" w:hAnsiTheme="majorHAnsi"/>
              <w:i/>
              <w:color w:val="000000" w:themeColor="text1"/>
            </w:rPr>
          </w:rPrChange>
        </w:rPr>
        <w:t>skratka VPOT</w:t>
      </w:r>
      <w:r w:rsidRPr="00673D77">
        <w:rPr>
          <w:rFonts w:asciiTheme="majorHAnsi" w:hAnsiTheme="majorHAnsi"/>
          <w:color w:val="000000" w:themeColor="text1"/>
          <w:sz w:val="22"/>
          <w:rPrChange w:id="9256" w:author="Kužma Emil" w:date="2019-10-16T12:54:00Z">
            <w:rPr>
              <w:rFonts w:asciiTheme="majorHAnsi" w:hAnsiTheme="majorHAnsi"/>
              <w:color w:val="000000" w:themeColor="text1"/>
            </w:rPr>
          </w:rPrChange>
        </w:rPr>
        <w:t>),</w:t>
      </w:r>
    </w:p>
    <w:p w:rsidR="009C798D" w:rsidRPr="00673D77" w:rsidRDefault="009C798D">
      <w:pPr>
        <w:pStyle w:val="Odsekzoznamu"/>
        <w:numPr>
          <w:ilvl w:val="1"/>
          <w:numId w:val="156"/>
        </w:numPr>
        <w:spacing w:after="0"/>
        <w:ind w:left="1134" w:hanging="283"/>
        <w:rPr>
          <w:rFonts w:asciiTheme="majorHAnsi" w:hAnsiTheme="majorHAnsi"/>
          <w:color w:val="000000" w:themeColor="text1"/>
          <w:sz w:val="22"/>
          <w:rPrChange w:id="9257" w:author="Kužma Emil" w:date="2019-10-16T12:54:00Z">
            <w:rPr>
              <w:rFonts w:asciiTheme="majorHAnsi" w:hAnsiTheme="majorHAnsi"/>
              <w:color w:val="000000" w:themeColor="text1"/>
            </w:rPr>
          </w:rPrChange>
        </w:rPr>
        <w:pPrChange w:id="9258" w:author="Kužma Emil" w:date="2019-10-15T08:42:00Z">
          <w:pPr>
            <w:pStyle w:val="Odsekzoznamu"/>
            <w:numPr>
              <w:ilvl w:val="1"/>
              <w:numId w:val="156"/>
            </w:numPr>
            <w:spacing w:after="0"/>
            <w:ind w:left="1440" w:hanging="360"/>
          </w:pPr>
        </w:pPrChange>
      </w:pPr>
      <w:r w:rsidRPr="00673D77">
        <w:rPr>
          <w:rFonts w:asciiTheme="majorHAnsi" w:hAnsiTheme="majorHAnsi"/>
          <w:color w:val="000000" w:themeColor="text1"/>
          <w:sz w:val="22"/>
          <w:rPrChange w:id="9259" w:author="Kužma Emil" w:date="2019-10-16T12:54:00Z">
            <w:rPr>
              <w:rFonts w:asciiTheme="majorHAnsi" w:hAnsiTheme="majorHAnsi"/>
              <w:color w:val="000000" w:themeColor="text1"/>
            </w:rPr>
          </w:rPrChange>
        </w:rPr>
        <w:t>výmera lesných pozemkov (</w:t>
      </w:r>
      <w:r w:rsidRPr="00673D77">
        <w:rPr>
          <w:rFonts w:asciiTheme="majorHAnsi" w:hAnsiTheme="majorHAnsi"/>
          <w:i/>
          <w:color w:val="000000" w:themeColor="text1"/>
          <w:sz w:val="22"/>
          <w:rPrChange w:id="9260" w:author="Kužma Emil" w:date="2019-10-16T12:54:00Z">
            <w:rPr>
              <w:rFonts w:asciiTheme="majorHAnsi" w:hAnsiTheme="majorHAnsi"/>
              <w:i/>
              <w:color w:val="000000" w:themeColor="text1"/>
            </w:rPr>
          </w:rPrChange>
        </w:rPr>
        <w:t>skratka VLP</w:t>
      </w:r>
      <w:r w:rsidRPr="00673D77">
        <w:rPr>
          <w:rFonts w:asciiTheme="majorHAnsi" w:hAnsiTheme="majorHAnsi"/>
          <w:color w:val="000000" w:themeColor="text1"/>
          <w:sz w:val="22"/>
          <w:rPrChange w:id="9261" w:author="Kužma Emil" w:date="2019-10-16T12:54:00Z">
            <w:rPr>
              <w:rFonts w:asciiTheme="majorHAnsi" w:hAnsiTheme="majorHAnsi"/>
              <w:color w:val="000000" w:themeColor="text1"/>
            </w:rPr>
          </w:rPrChange>
        </w:rPr>
        <w:t>),</w:t>
      </w:r>
    </w:p>
    <w:p w:rsidR="009C798D" w:rsidRPr="00673D77" w:rsidRDefault="009C798D">
      <w:pPr>
        <w:pStyle w:val="Odsekzoznamu"/>
        <w:numPr>
          <w:ilvl w:val="1"/>
          <w:numId w:val="156"/>
        </w:numPr>
        <w:spacing w:after="0"/>
        <w:ind w:left="1134" w:hanging="283"/>
        <w:rPr>
          <w:rFonts w:asciiTheme="majorHAnsi" w:hAnsiTheme="majorHAnsi"/>
          <w:color w:val="000000" w:themeColor="text1"/>
          <w:sz w:val="22"/>
          <w:rPrChange w:id="9262" w:author="Kužma Emil" w:date="2019-10-16T12:54:00Z">
            <w:rPr>
              <w:rFonts w:asciiTheme="majorHAnsi" w:hAnsiTheme="majorHAnsi"/>
              <w:color w:val="000000" w:themeColor="text1"/>
            </w:rPr>
          </w:rPrChange>
        </w:rPr>
        <w:pPrChange w:id="9263" w:author="Kužma Emil" w:date="2019-10-15T08:42:00Z">
          <w:pPr>
            <w:pStyle w:val="Odsekzoznamu"/>
            <w:numPr>
              <w:ilvl w:val="1"/>
              <w:numId w:val="156"/>
            </w:numPr>
            <w:spacing w:after="0"/>
            <w:ind w:left="1440" w:hanging="360"/>
          </w:pPr>
        </w:pPrChange>
      </w:pPr>
      <w:r w:rsidRPr="00673D77">
        <w:rPr>
          <w:rFonts w:asciiTheme="majorHAnsi" w:hAnsiTheme="majorHAnsi"/>
          <w:color w:val="000000" w:themeColor="text1"/>
          <w:sz w:val="22"/>
          <w:rPrChange w:id="9264" w:author="Kužma Emil" w:date="2019-10-16T12:54:00Z">
            <w:rPr>
              <w:rFonts w:asciiTheme="majorHAnsi" w:hAnsiTheme="majorHAnsi"/>
              <w:color w:val="000000" w:themeColor="text1"/>
            </w:rPr>
          </w:rPrChange>
        </w:rPr>
        <w:t>výmera nepoľnohospodárskej a nelesnej pôdy (</w:t>
      </w:r>
      <w:r w:rsidRPr="00673D77">
        <w:rPr>
          <w:rFonts w:asciiTheme="majorHAnsi" w:hAnsiTheme="majorHAnsi"/>
          <w:i/>
          <w:color w:val="000000" w:themeColor="text1"/>
          <w:sz w:val="22"/>
          <w:rPrChange w:id="9265" w:author="Kužma Emil" w:date="2019-10-16T12:54:00Z">
            <w:rPr>
              <w:rFonts w:asciiTheme="majorHAnsi" w:hAnsiTheme="majorHAnsi"/>
              <w:i/>
              <w:color w:val="000000" w:themeColor="text1"/>
            </w:rPr>
          </w:rPrChange>
        </w:rPr>
        <w:t>skratka VNNP</w:t>
      </w:r>
      <w:r w:rsidRPr="00673D77">
        <w:rPr>
          <w:rFonts w:asciiTheme="majorHAnsi" w:hAnsiTheme="majorHAnsi"/>
          <w:color w:val="000000" w:themeColor="text1"/>
          <w:sz w:val="22"/>
          <w:rPrChange w:id="9266" w:author="Kužma Emil" w:date="2019-10-16T12:54:00Z">
            <w:rPr>
              <w:rFonts w:asciiTheme="majorHAnsi" w:hAnsiTheme="majorHAnsi"/>
              <w:color w:val="000000" w:themeColor="text1"/>
            </w:rPr>
          </w:rPrChange>
        </w:rPr>
        <w:t>),</w:t>
      </w:r>
    </w:p>
    <w:p w:rsidR="00E96BAD" w:rsidRPr="00673D77" w:rsidDel="00FA599C" w:rsidRDefault="00E96BAD" w:rsidP="00E96BAD">
      <w:pPr>
        <w:pStyle w:val="Odsekzoznamu"/>
        <w:spacing w:after="0"/>
        <w:ind w:left="1440"/>
        <w:rPr>
          <w:del w:id="9267" w:author="Kužma Emil" w:date="2019-10-15T08:43:00Z"/>
          <w:rFonts w:asciiTheme="majorHAnsi" w:hAnsiTheme="majorHAnsi"/>
          <w:color w:val="000000" w:themeColor="text1"/>
          <w:sz w:val="22"/>
          <w:rPrChange w:id="9268" w:author="Kužma Emil" w:date="2019-10-16T12:54:00Z">
            <w:rPr>
              <w:del w:id="9269" w:author="Kužma Emil" w:date="2019-10-15T08:43:00Z"/>
              <w:rFonts w:asciiTheme="majorHAnsi" w:hAnsiTheme="majorHAnsi"/>
              <w:color w:val="000000" w:themeColor="text1"/>
            </w:rPr>
          </w:rPrChange>
        </w:rPr>
      </w:pP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270" w:author="Kužma Emil" w:date="2019-10-16T12:54:00Z">
            <w:rPr>
              <w:rFonts w:asciiTheme="majorHAnsi" w:hAnsiTheme="majorHAnsi"/>
              <w:color w:val="000000" w:themeColor="text1"/>
            </w:rPr>
          </w:rPrChange>
        </w:rPr>
        <w:pPrChange w:id="9271"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272" w:author="Kužma Emil" w:date="2019-10-16T12:54:00Z">
            <w:rPr>
              <w:rFonts w:asciiTheme="majorHAnsi" w:hAnsiTheme="majorHAnsi"/>
              <w:color w:val="000000" w:themeColor="text1"/>
            </w:rPr>
          </w:rPrChange>
        </w:rPr>
        <w:t>počet všetkých parciel registra C-KN v obvode PPÚ,</w:t>
      </w:r>
    </w:p>
    <w:p w:rsidR="00E96BAD" w:rsidRPr="00673D77" w:rsidDel="00FA599C" w:rsidRDefault="00E96BAD" w:rsidP="00E96BAD">
      <w:pPr>
        <w:pStyle w:val="Odsekzoznamu"/>
        <w:spacing w:after="0"/>
        <w:rPr>
          <w:del w:id="9273" w:author="Kužma Emil" w:date="2019-10-15T08:43:00Z"/>
          <w:rFonts w:asciiTheme="majorHAnsi" w:hAnsiTheme="majorHAnsi"/>
          <w:color w:val="000000" w:themeColor="text1"/>
          <w:sz w:val="22"/>
          <w:rPrChange w:id="9274" w:author="Kužma Emil" w:date="2019-10-16T12:54:00Z">
            <w:rPr>
              <w:del w:id="9275" w:author="Kužma Emil" w:date="2019-10-15T08:43:00Z"/>
              <w:rFonts w:asciiTheme="majorHAnsi" w:hAnsiTheme="majorHAnsi"/>
              <w:color w:val="000000" w:themeColor="text1"/>
            </w:rPr>
          </w:rPrChange>
        </w:rPr>
      </w:pP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276" w:author="Kužma Emil" w:date="2019-10-16T12:54:00Z">
            <w:rPr>
              <w:rFonts w:asciiTheme="majorHAnsi" w:hAnsiTheme="majorHAnsi"/>
              <w:color w:val="000000" w:themeColor="text1"/>
            </w:rPr>
          </w:rPrChange>
        </w:rPr>
        <w:pPrChange w:id="9277"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278" w:author="Kužma Emil" w:date="2019-10-16T12:54:00Z">
            <w:rPr>
              <w:rFonts w:asciiTheme="majorHAnsi" w:hAnsiTheme="majorHAnsi"/>
              <w:color w:val="000000" w:themeColor="text1"/>
            </w:rPr>
          </w:rPrChange>
        </w:rPr>
        <w:t>počet parciel pôvodného stavu (</w:t>
      </w:r>
      <w:r w:rsidRPr="00673D77">
        <w:rPr>
          <w:rFonts w:asciiTheme="majorHAnsi" w:hAnsiTheme="majorHAnsi"/>
          <w:i/>
          <w:color w:val="000000" w:themeColor="text1"/>
          <w:sz w:val="22"/>
          <w:rPrChange w:id="9279" w:author="Kužma Emil" w:date="2019-10-16T12:54:00Z">
            <w:rPr>
              <w:rFonts w:asciiTheme="majorHAnsi" w:hAnsiTheme="majorHAnsi"/>
              <w:i/>
              <w:color w:val="000000" w:themeColor="text1"/>
            </w:rPr>
          </w:rPrChange>
        </w:rPr>
        <w:t>skratka PPS</w:t>
      </w:r>
      <w:r w:rsidRPr="00673D77">
        <w:rPr>
          <w:rFonts w:asciiTheme="majorHAnsi" w:hAnsiTheme="majorHAnsi"/>
          <w:color w:val="000000" w:themeColor="text1"/>
          <w:sz w:val="22"/>
          <w:rPrChange w:id="9280" w:author="Kužma Emil" w:date="2019-10-16T12:54:00Z">
            <w:rPr>
              <w:rFonts w:asciiTheme="majorHAnsi" w:hAnsiTheme="majorHAnsi"/>
              <w:color w:val="000000" w:themeColor="text1"/>
            </w:rPr>
          </w:rPrChange>
        </w:rPr>
        <w:t>) v členení na:</w:t>
      </w:r>
    </w:p>
    <w:p w:rsidR="009C798D" w:rsidRPr="00673D77" w:rsidRDefault="009C798D" w:rsidP="00FA599C">
      <w:pPr>
        <w:pStyle w:val="Odsekzoznamu"/>
        <w:numPr>
          <w:ilvl w:val="1"/>
          <w:numId w:val="157"/>
        </w:numPr>
        <w:spacing w:after="0"/>
        <w:ind w:left="1134" w:hanging="283"/>
        <w:rPr>
          <w:rFonts w:asciiTheme="majorHAnsi" w:hAnsiTheme="majorHAnsi"/>
          <w:color w:val="000000" w:themeColor="text1"/>
          <w:sz w:val="22"/>
          <w:rPrChange w:id="9281"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82" w:author="Kužma Emil" w:date="2019-10-16T12:54:00Z">
            <w:rPr>
              <w:rFonts w:asciiTheme="majorHAnsi" w:hAnsiTheme="majorHAnsi"/>
              <w:color w:val="000000" w:themeColor="text1"/>
            </w:rPr>
          </w:rPrChange>
        </w:rPr>
        <w:t>parcely registra C-KN zapísané na LV,</w:t>
      </w:r>
    </w:p>
    <w:p w:rsidR="009C798D" w:rsidRPr="00673D77" w:rsidRDefault="009C798D" w:rsidP="00FA599C">
      <w:pPr>
        <w:pStyle w:val="Odsekzoznamu"/>
        <w:numPr>
          <w:ilvl w:val="1"/>
          <w:numId w:val="157"/>
        </w:numPr>
        <w:spacing w:after="0"/>
        <w:ind w:left="1134" w:hanging="283"/>
        <w:rPr>
          <w:rFonts w:asciiTheme="majorHAnsi" w:hAnsiTheme="majorHAnsi"/>
          <w:color w:val="000000" w:themeColor="text1"/>
          <w:sz w:val="22"/>
          <w:rPrChange w:id="9283"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84" w:author="Kužma Emil" w:date="2019-10-16T12:54:00Z">
            <w:rPr>
              <w:rFonts w:asciiTheme="majorHAnsi" w:hAnsiTheme="majorHAnsi"/>
              <w:color w:val="000000" w:themeColor="text1"/>
            </w:rPr>
          </w:rPrChange>
        </w:rPr>
        <w:t>parcely registra E-KN,</w:t>
      </w:r>
    </w:p>
    <w:p w:rsidR="00E96BAD" w:rsidRPr="00673D77" w:rsidDel="00FA599C" w:rsidRDefault="00E96BAD" w:rsidP="00E96BAD">
      <w:pPr>
        <w:pStyle w:val="Odsekzoznamu"/>
        <w:spacing w:after="0"/>
        <w:ind w:left="1440"/>
        <w:rPr>
          <w:del w:id="9285" w:author="Kužma Emil" w:date="2019-10-15T08:43:00Z"/>
          <w:rFonts w:asciiTheme="majorHAnsi" w:hAnsiTheme="majorHAnsi"/>
          <w:color w:val="000000" w:themeColor="text1"/>
          <w:sz w:val="22"/>
          <w:rPrChange w:id="9286" w:author="Kužma Emil" w:date="2019-10-16T12:54:00Z">
            <w:rPr>
              <w:del w:id="9287" w:author="Kužma Emil" w:date="2019-10-15T08:43:00Z"/>
              <w:rFonts w:asciiTheme="majorHAnsi" w:hAnsiTheme="majorHAnsi"/>
              <w:color w:val="000000" w:themeColor="text1"/>
            </w:rPr>
          </w:rPrChange>
        </w:rPr>
      </w:pP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288" w:author="Kužma Emil" w:date="2019-10-16T12:54:00Z">
            <w:rPr>
              <w:rFonts w:asciiTheme="majorHAnsi" w:hAnsiTheme="majorHAnsi"/>
              <w:color w:val="000000" w:themeColor="text1"/>
            </w:rPr>
          </w:rPrChange>
        </w:rPr>
        <w:pPrChange w:id="9289"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290" w:author="Kužma Emil" w:date="2019-10-16T12:54:00Z">
            <w:rPr>
              <w:rFonts w:asciiTheme="majorHAnsi" w:hAnsiTheme="majorHAnsi"/>
              <w:color w:val="000000" w:themeColor="text1"/>
            </w:rPr>
          </w:rPrChange>
        </w:rPr>
        <w:t>počet vlastníkov (</w:t>
      </w:r>
      <w:r w:rsidRPr="00673D77">
        <w:rPr>
          <w:rFonts w:asciiTheme="majorHAnsi" w:hAnsiTheme="majorHAnsi"/>
          <w:i/>
          <w:color w:val="000000" w:themeColor="text1"/>
          <w:sz w:val="22"/>
          <w:rPrChange w:id="9291" w:author="Kužma Emil" w:date="2019-10-16T12:54:00Z">
            <w:rPr>
              <w:rFonts w:asciiTheme="majorHAnsi" w:hAnsiTheme="majorHAnsi"/>
              <w:i/>
              <w:color w:val="000000" w:themeColor="text1"/>
            </w:rPr>
          </w:rPrChange>
        </w:rPr>
        <w:t>skratka PVL</w:t>
      </w:r>
      <w:r w:rsidRPr="00673D77">
        <w:rPr>
          <w:rFonts w:asciiTheme="majorHAnsi" w:hAnsiTheme="majorHAnsi"/>
          <w:color w:val="000000" w:themeColor="text1"/>
          <w:sz w:val="22"/>
          <w:rPrChange w:id="9292" w:author="Kužma Emil" w:date="2019-10-16T12:54:00Z">
            <w:rPr>
              <w:rFonts w:asciiTheme="majorHAnsi" w:hAnsiTheme="majorHAnsi"/>
              <w:color w:val="000000" w:themeColor="text1"/>
            </w:rPr>
          </w:rPrChange>
        </w:rPr>
        <w:t>) v členení na:</w:t>
      </w:r>
    </w:p>
    <w:p w:rsidR="009C798D" w:rsidRPr="00673D77" w:rsidRDefault="009C798D" w:rsidP="00FA599C">
      <w:pPr>
        <w:pStyle w:val="Odsekzoznamu"/>
        <w:numPr>
          <w:ilvl w:val="1"/>
          <w:numId w:val="158"/>
        </w:numPr>
        <w:spacing w:after="0"/>
        <w:ind w:left="1134" w:hanging="283"/>
        <w:rPr>
          <w:rFonts w:asciiTheme="majorHAnsi" w:hAnsiTheme="majorHAnsi"/>
          <w:color w:val="000000" w:themeColor="text1"/>
          <w:sz w:val="22"/>
          <w:rPrChange w:id="9293"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94" w:author="Kužma Emil" w:date="2019-10-16T12:54:00Z">
            <w:rPr>
              <w:rFonts w:asciiTheme="majorHAnsi" w:hAnsiTheme="majorHAnsi"/>
              <w:color w:val="000000" w:themeColor="text1"/>
            </w:rPr>
          </w:rPrChange>
        </w:rPr>
        <w:t>počet známych vlastníkov so známym pobytom (</w:t>
      </w:r>
      <w:r w:rsidRPr="00673D77">
        <w:rPr>
          <w:rFonts w:asciiTheme="majorHAnsi" w:hAnsiTheme="majorHAnsi"/>
          <w:i/>
          <w:color w:val="000000" w:themeColor="text1"/>
          <w:sz w:val="22"/>
          <w:rPrChange w:id="9295" w:author="Kužma Emil" w:date="2019-10-16T12:54:00Z">
            <w:rPr>
              <w:rFonts w:asciiTheme="majorHAnsi" w:hAnsiTheme="majorHAnsi"/>
              <w:i/>
              <w:color w:val="000000" w:themeColor="text1"/>
            </w:rPr>
          </w:rPrChange>
        </w:rPr>
        <w:t>skratka PZV</w:t>
      </w:r>
      <w:r w:rsidRPr="00673D77">
        <w:rPr>
          <w:rFonts w:asciiTheme="majorHAnsi" w:hAnsiTheme="majorHAnsi"/>
          <w:color w:val="000000" w:themeColor="text1"/>
          <w:sz w:val="22"/>
          <w:rPrChange w:id="9296" w:author="Kužma Emil" w:date="2019-10-16T12:54:00Z">
            <w:rPr>
              <w:rFonts w:asciiTheme="majorHAnsi" w:hAnsiTheme="majorHAnsi"/>
              <w:color w:val="000000" w:themeColor="text1"/>
            </w:rPr>
          </w:rPrChange>
        </w:rPr>
        <w:t>),</w:t>
      </w:r>
    </w:p>
    <w:p w:rsidR="009C798D" w:rsidRPr="00673D77" w:rsidRDefault="009C798D" w:rsidP="00FA599C">
      <w:pPr>
        <w:pStyle w:val="Odsekzoznamu"/>
        <w:numPr>
          <w:ilvl w:val="1"/>
          <w:numId w:val="158"/>
        </w:numPr>
        <w:spacing w:after="0"/>
        <w:ind w:left="1134" w:hanging="283"/>
        <w:rPr>
          <w:rFonts w:asciiTheme="majorHAnsi" w:hAnsiTheme="majorHAnsi"/>
          <w:color w:val="000000" w:themeColor="text1"/>
          <w:sz w:val="22"/>
          <w:rPrChange w:id="9297"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298" w:author="Kužma Emil" w:date="2019-10-16T12:54:00Z">
            <w:rPr>
              <w:rFonts w:asciiTheme="majorHAnsi" w:hAnsiTheme="majorHAnsi"/>
              <w:color w:val="000000" w:themeColor="text1"/>
            </w:rPr>
          </w:rPrChange>
        </w:rPr>
        <w:t>počet nezistených vlastníkov (</w:t>
      </w:r>
      <w:r w:rsidRPr="00673D77">
        <w:rPr>
          <w:rFonts w:asciiTheme="majorHAnsi" w:hAnsiTheme="majorHAnsi"/>
          <w:i/>
          <w:color w:val="000000" w:themeColor="text1"/>
          <w:sz w:val="22"/>
          <w:rPrChange w:id="9299" w:author="Kužma Emil" w:date="2019-10-16T12:54:00Z">
            <w:rPr>
              <w:rFonts w:asciiTheme="majorHAnsi" w:hAnsiTheme="majorHAnsi"/>
              <w:i/>
              <w:color w:val="000000" w:themeColor="text1"/>
            </w:rPr>
          </w:rPrChange>
        </w:rPr>
        <w:t>skratka PNV</w:t>
      </w:r>
      <w:r w:rsidRPr="00673D77">
        <w:rPr>
          <w:rFonts w:asciiTheme="majorHAnsi" w:hAnsiTheme="majorHAnsi"/>
          <w:color w:val="000000" w:themeColor="text1"/>
          <w:sz w:val="22"/>
          <w:rPrChange w:id="9300" w:author="Kužma Emil" w:date="2019-10-16T12:54:00Z">
            <w:rPr>
              <w:rFonts w:asciiTheme="majorHAnsi" w:hAnsiTheme="majorHAnsi"/>
              <w:color w:val="000000" w:themeColor="text1"/>
            </w:rPr>
          </w:rPrChange>
        </w:rPr>
        <w:t>),</w:t>
      </w:r>
    </w:p>
    <w:p w:rsidR="00E96BAD" w:rsidRPr="00673D77" w:rsidDel="00FA599C" w:rsidRDefault="00E96BAD" w:rsidP="00E96BAD">
      <w:pPr>
        <w:pStyle w:val="Odsekzoznamu"/>
        <w:spacing w:after="0"/>
        <w:ind w:left="1440"/>
        <w:rPr>
          <w:del w:id="9301" w:author="Kužma Emil" w:date="2019-10-15T08:43:00Z"/>
          <w:rFonts w:asciiTheme="majorHAnsi" w:hAnsiTheme="majorHAnsi"/>
          <w:color w:val="000000" w:themeColor="text1"/>
          <w:sz w:val="22"/>
          <w:rPrChange w:id="9302" w:author="Kužma Emil" w:date="2019-10-16T12:54:00Z">
            <w:rPr>
              <w:del w:id="9303" w:author="Kužma Emil" w:date="2019-10-15T08:43:00Z"/>
              <w:rFonts w:asciiTheme="majorHAnsi" w:hAnsiTheme="majorHAnsi"/>
              <w:color w:val="000000" w:themeColor="text1"/>
            </w:rPr>
          </w:rPrChange>
        </w:rPr>
      </w:pP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304" w:author="Kužma Emil" w:date="2019-10-16T12:54:00Z">
            <w:rPr>
              <w:rFonts w:asciiTheme="majorHAnsi" w:hAnsiTheme="majorHAnsi"/>
              <w:color w:val="000000" w:themeColor="text1"/>
            </w:rPr>
          </w:rPrChange>
        </w:rPr>
        <w:pPrChange w:id="9305"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306" w:author="Kužma Emil" w:date="2019-10-16T12:54:00Z">
            <w:rPr>
              <w:rFonts w:asciiTheme="majorHAnsi" w:hAnsiTheme="majorHAnsi"/>
              <w:color w:val="000000" w:themeColor="text1"/>
            </w:rPr>
          </w:rPrChange>
        </w:rPr>
        <w:t>počet vlastníckych vzťahov (</w:t>
      </w:r>
      <w:r w:rsidRPr="00673D77">
        <w:rPr>
          <w:rFonts w:asciiTheme="majorHAnsi" w:hAnsiTheme="majorHAnsi"/>
          <w:i/>
          <w:color w:val="000000" w:themeColor="text1"/>
          <w:sz w:val="22"/>
          <w:rPrChange w:id="9307" w:author="Kužma Emil" w:date="2019-10-16T12:54:00Z">
            <w:rPr>
              <w:rFonts w:asciiTheme="majorHAnsi" w:hAnsiTheme="majorHAnsi"/>
              <w:i/>
              <w:color w:val="000000" w:themeColor="text1"/>
            </w:rPr>
          </w:rPrChange>
        </w:rPr>
        <w:t>skratka PVV</w:t>
      </w:r>
      <w:r w:rsidRPr="00673D77">
        <w:rPr>
          <w:rFonts w:asciiTheme="majorHAnsi" w:hAnsiTheme="majorHAnsi"/>
          <w:color w:val="000000" w:themeColor="text1"/>
          <w:sz w:val="22"/>
          <w:rPrChange w:id="9308" w:author="Kužma Emil" w:date="2019-10-16T12:54:00Z">
            <w:rPr>
              <w:rFonts w:asciiTheme="majorHAnsi" w:hAnsiTheme="majorHAnsi"/>
              <w:color w:val="000000" w:themeColor="text1"/>
            </w:rPr>
          </w:rPrChange>
        </w:rPr>
        <w:t>) v členení na:</w:t>
      </w:r>
    </w:p>
    <w:p w:rsidR="009C798D" w:rsidRPr="00673D77" w:rsidRDefault="009C798D" w:rsidP="00FA599C">
      <w:pPr>
        <w:pStyle w:val="Odsekzoznamu"/>
        <w:numPr>
          <w:ilvl w:val="1"/>
          <w:numId w:val="159"/>
        </w:numPr>
        <w:spacing w:after="0"/>
        <w:ind w:left="1134" w:hanging="283"/>
        <w:rPr>
          <w:rFonts w:asciiTheme="majorHAnsi" w:hAnsiTheme="majorHAnsi"/>
          <w:color w:val="000000" w:themeColor="text1"/>
          <w:sz w:val="22"/>
          <w:rPrChange w:id="9309"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10" w:author="Kužma Emil" w:date="2019-10-16T12:54:00Z">
            <w:rPr>
              <w:rFonts w:asciiTheme="majorHAnsi" w:hAnsiTheme="majorHAnsi"/>
              <w:color w:val="000000" w:themeColor="text1"/>
            </w:rPr>
          </w:rPrChange>
        </w:rPr>
        <w:t>počet vlastníckych vzťahov v spoločných nehnuteľnostiach (</w:t>
      </w:r>
      <w:r w:rsidRPr="00673D77">
        <w:rPr>
          <w:rFonts w:asciiTheme="majorHAnsi" w:hAnsiTheme="majorHAnsi"/>
          <w:i/>
          <w:color w:val="000000" w:themeColor="text1"/>
          <w:sz w:val="22"/>
          <w:rPrChange w:id="9311" w:author="Kužma Emil" w:date="2019-10-16T12:54:00Z">
            <w:rPr>
              <w:rFonts w:asciiTheme="majorHAnsi" w:hAnsiTheme="majorHAnsi"/>
              <w:i/>
              <w:color w:val="000000" w:themeColor="text1"/>
            </w:rPr>
          </w:rPrChange>
        </w:rPr>
        <w:t>skratka PVVSN</w:t>
      </w:r>
      <w:r w:rsidRPr="00673D77">
        <w:rPr>
          <w:rFonts w:asciiTheme="majorHAnsi" w:hAnsiTheme="majorHAnsi"/>
          <w:color w:val="000000" w:themeColor="text1"/>
          <w:sz w:val="22"/>
          <w:rPrChange w:id="9312" w:author="Kužma Emil" w:date="2019-10-16T12:54:00Z">
            <w:rPr>
              <w:rFonts w:asciiTheme="majorHAnsi" w:hAnsiTheme="majorHAnsi"/>
              <w:color w:val="000000" w:themeColor="text1"/>
            </w:rPr>
          </w:rPrChange>
        </w:rPr>
        <w:t>),</w:t>
      </w:r>
    </w:p>
    <w:p w:rsidR="009C798D" w:rsidRPr="00673D77" w:rsidRDefault="009C798D" w:rsidP="00FA599C">
      <w:pPr>
        <w:pStyle w:val="Odsekzoznamu"/>
        <w:numPr>
          <w:ilvl w:val="1"/>
          <w:numId w:val="159"/>
        </w:numPr>
        <w:spacing w:after="0"/>
        <w:ind w:left="1134" w:hanging="283"/>
        <w:rPr>
          <w:rFonts w:asciiTheme="majorHAnsi" w:hAnsiTheme="majorHAnsi"/>
          <w:color w:val="000000" w:themeColor="text1"/>
          <w:sz w:val="22"/>
          <w:rPrChange w:id="9313"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14" w:author="Kužma Emil" w:date="2019-10-16T12:54:00Z">
            <w:rPr>
              <w:rFonts w:asciiTheme="majorHAnsi" w:hAnsiTheme="majorHAnsi"/>
              <w:color w:val="000000" w:themeColor="text1"/>
            </w:rPr>
          </w:rPrChange>
        </w:rPr>
        <w:t>počet ostatných vlastníckych vzťahov (</w:t>
      </w:r>
      <w:r w:rsidRPr="00673D77">
        <w:rPr>
          <w:rFonts w:asciiTheme="majorHAnsi" w:hAnsiTheme="majorHAnsi"/>
          <w:i/>
          <w:color w:val="000000" w:themeColor="text1"/>
          <w:sz w:val="22"/>
          <w:rPrChange w:id="9315" w:author="Kužma Emil" w:date="2019-10-16T12:54:00Z">
            <w:rPr>
              <w:rFonts w:asciiTheme="majorHAnsi" w:hAnsiTheme="majorHAnsi"/>
              <w:i/>
              <w:color w:val="000000" w:themeColor="text1"/>
            </w:rPr>
          </w:rPrChange>
        </w:rPr>
        <w:t>skratka PVVON</w:t>
      </w:r>
      <w:r w:rsidRPr="00673D77">
        <w:rPr>
          <w:rFonts w:asciiTheme="majorHAnsi" w:hAnsiTheme="majorHAnsi"/>
          <w:color w:val="000000" w:themeColor="text1"/>
          <w:sz w:val="22"/>
          <w:rPrChange w:id="9316" w:author="Kužma Emil" w:date="2019-10-16T12:54:00Z">
            <w:rPr>
              <w:rFonts w:asciiTheme="majorHAnsi" w:hAnsiTheme="majorHAnsi"/>
              <w:color w:val="000000" w:themeColor="text1"/>
            </w:rPr>
          </w:rPrChange>
        </w:rPr>
        <w:t>),</w:t>
      </w:r>
    </w:p>
    <w:p w:rsidR="00E96BAD" w:rsidRPr="00673D77" w:rsidDel="00FA599C" w:rsidRDefault="00E96BAD" w:rsidP="00E96BAD">
      <w:pPr>
        <w:pStyle w:val="Odsekzoznamu"/>
        <w:spacing w:after="0"/>
        <w:ind w:left="1440"/>
        <w:rPr>
          <w:del w:id="9317" w:author="Kužma Emil" w:date="2019-10-15T08:43:00Z"/>
          <w:rFonts w:asciiTheme="majorHAnsi" w:hAnsiTheme="majorHAnsi"/>
          <w:color w:val="000000" w:themeColor="text1"/>
          <w:sz w:val="22"/>
          <w:rPrChange w:id="9318" w:author="Kužma Emil" w:date="2019-10-16T12:54:00Z">
            <w:rPr>
              <w:del w:id="9319" w:author="Kužma Emil" w:date="2019-10-15T08:43:00Z"/>
              <w:rFonts w:asciiTheme="majorHAnsi" w:hAnsiTheme="majorHAnsi"/>
              <w:color w:val="000000" w:themeColor="text1"/>
            </w:rPr>
          </w:rPrChange>
        </w:rPr>
      </w:pP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320" w:author="Kužma Emil" w:date="2019-10-16T12:54:00Z">
            <w:rPr>
              <w:rFonts w:asciiTheme="majorHAnsi" w:hAnsiTheme="majorHAnsi"/>
              <w:color w:val="000000" w:themeColor="text1"/>
            </w:rPr>
          </w:rPrChange>
        </w:rPr>
        <w:pPrChange w:id="9321"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322" w:author="Kužma Emil" w:date="2019-10-16T12:54:00Z">
            <w:rPr>
              <w:rFonts w:asciiTheme="majorHAnsi" w:hAnsiTheme="majorHAnsi"/>
              <w:color w:val="000000" w:themeColor="text1"/>
            </w:rPr>
          </w:rPrChange>
        </w:rPr>
        <w:t>výmera parciel pôvodného stavu s výmerou nad 5 ha s 1 vlastníkom v 1/1,</w:t>
      </w: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323" w:author="Kužma Emil" w:date="2019-10-16T12:54:00Z">
            <w:rPr>
              <w:rFonts w:asciiTheme="majorHAnsi" w:hAnsiTheme="majorHAnsi"/>
              <w:color w:val="000000" w:themeColor="text1"/>
            </w:rPr>
          </w:rPrChange>
        </w:rPr>
        <w:pPrChange w:id="9324"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325" w:author="Kužma Emil" w:date="2019-10-16T12:54:00Z">
            <w:rPr>
              <w:rFonts w:asciiTheme="majorHAnsi" w:hAnsiTheme="majorHAnsi"/>
              <w:color w:val="000000" w:themeColor="text1"/>
            </w:rPr>
          </w:rPrChange>
        </w:rPr>
        <w:t>výmera spoločných nehnuteľností (</w:t>
      </w:r>
      <w:r w:rsidRPr="00673D77">
        <w:rPr>
          <w:rFonts w:asciiTheme="majorHAnsi" w:hAnsiTheme="majorHAnsi"/>
          <w:color w:val="000000" w:themeColor="text1"/>
          <w:sz w:val="22"/>
          <w:rPrChange w:id="9326" w:author="Kužma Emil" w:date="2019-10-16T12:54:00Z">
            <w:rPr>
              <w:rFonts w:asciiTheme="majorHAnsi" w:hAnsiTheme="majorHAnsi"/>
              <w:i/>
              <w:color w:val="000000" w:themeColor="text1"/>
            </w:rPr>
          </w:rPrChange>
        </w:rPr>
        <w:t>skratka VSN</w:t>
      </w:r>
      <w:r w:rsidRPr="00673D77">
        <w:rPr>
          <w:rFonts w:asciiTheme="majorHAnsi" w:hAnsiTheme="majorHAnsi"/>
          <w:color w:val="000000" w:themeColor="text1"/>
          <w:sz w:val="22"/>
          <w:rPrChange w:id="9327" w:author="Kužma Emil" w:date="2019-10-16T12:54:00Z">
            <w:rPr>
              <w:rFonts w:asciiTheme="majorHAnsi" w:hAnsiTheme="majorHAnsi"/>
              <w:color w:val="000000" w:themeColor="text1"/>
            </w:rPr>
          </w:rPrChange>
        </w:rPr>
        <w:t>),</w:t>
      </w: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328" w:author="Kužma Emil" w:date="2019-10-16T12:54:00Z">
            <w:rPr>
              <w:rFonts w:asciiTheme="majorHAnsi" w:hAnsiTheme="majorHAnsi"/>
              <w:color w:val="000000" w:themeColor="text1"/>
            </w:rPr>
          </w:rPrChange>
        </w:rPr>
        <w:pPrChange w:id="9329"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330" w:author="Kužma Emil" w:date="2019-10-16T12:54:00Z">
            <w:rPr>
              <w:rFonts w:asciiTheme="majorHAnsi" w:hAnsiTheme="majorHAnsi"/>
              <w:color w:val="000000" w:themeColor="text1"/>
            </w:rPr>
          </w:rPrChange>
        </w:rPr>
        <w:t>výmera parciel pôvodného stavu alebo ich častí vo vlastníctve SR,</w:t>
      </w: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331" w:author="Kužma Emil" w:date="2019-10-16T12:54:00Z">
            <w:rPr>
              <w:rFonts w:asciiTheme="majorHAnsi" w:hAnsiTheme="majorHAnsi"/>
              <w:color w:val="000000" w:themeColor="text1"/>
            </w:rPr>
          </w:rPrChange>
        </w:rPr>
        <w:pPrChange w:id="9332"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333" w:author="Kužma Emil" w:date="2019-10-16T12:54:00Z">
            <w:rPr>
              <w:rFonts w:asciiTheme="majorHAnsi" w:hAnsiTheme="majorHAnsi"/>
              <w:color w:val="000000" w:themeColor="text1"/>
            </w:rPr>
          </w:rPrChange>
        </w:rPr>
        <w:t>výmera parciel pôvodného stavu alebo ich častí vo vlastníctve obce,</w:t>
      </w:r>
    </w:p>
    <w:p w:rsidR="009C798D" w:rsidRPr="00673D77" w:rsidRDefault="009C798D">
      <w:pPr>
        <w:pStyle w:val="Odsekzoznamu"/>
        <w:numPr>
          <w:ilvl w:val="0"/>
          <w:numId w:val="155"/>
        </w:numPr>
        <w:spacing w:after="0"/>
        <w:ind w:left="567" w:hanging="567"/>
        <w:rPr>
          <w:rFonts w:asciiTheme="majorHAnsi" w:hAnsiTheme="majorHAnsi"/>
          <w:color w:val="000000" w:themeColor="text1"/>
          <w:sz w:val="22"/>
          <w:rPrChange w:id="9334" w:author="Kužma Emil" w:date="2019-10-16T12:54:00Z">
            <w:rPr>
              <w:rFonts w:asciiTheme="majorHAnsi" w:hAnsiTheme="majorHAnsi"/>
              <w:color w:val="000000" w:themeColor="text1"/>
            </w:rPr>
          </w:rPrChange>
        </w:rPr>
        <w:pPrChange w:id="9335" w:author="Kužma Emil" w:date="2019-10-15T08:41:00Z">
          <w:pPr>
            <w:pStyle w:val="Odsekzoznamu"/>
            <w:numPr>
              <w:numId w:val="155"/>
            </w:numPr>
            <w:spacing w:after="0"/>
            <w:ind w:hanging="360"/>
          </w:pPr>
        </w:pPrChange>
      </w:pPr>
      <w:r w:rsidRPr="00673D77">
        <w:rPr>
          <w:rFonts w:asciiTheme="majorHAnsi" w:hAnsiTheme="majorHAnsi"/>
          <w:color w:val="000000" w:themeColor="text1"/>
          <w:sz w:val="22"/>
          <w:rPrChange w:id="9336" w:author="Kužma Emil" w:date="2019-10-16T12:54:00Z">
            <w:rPr>
              <w:rFonts w:asciiTheme="majorHAnsi" w:hAnsiTheme="majorHAnsi"/>
              <w:color w:val="000000" w:themeColor="text1"/>
            </w:rPr>
          </w:rPrChange>
        </w:rPr>
        <w:t>výmera rómskych osád na majetkovoprávne neusporiadaných pozemkoch.</w:t>
      </w:r>
    </w:p>
    <w:p w:rsidR="009C798D" w:rsidRPr="00673D77" w:rsidRDefault="009C798D" w:rsidP="003F62ED">
      <w:pPr>
        <w:contextualSpacing/>
        <w:rPr>
          <w:rFonts w:asciiTheme="majorHAnsi" w:hAnsiTheme="majorHAnsi"/>
          <w:color w:val="000000" w:themeColor="text1"/>
          <w:sz w:val="22"/>
          <w:rPrChange w:id="9337" w:author="Kužma Emil" w:date="2019-10-16T12:54:00Z">
            <w:rPr>
              <w:rFonts w:asciiTheme="majorHAnsi" w:hAnsiTheme="majorHAnsi"/>
              <w:color w:val="000000" w:themeColor="text1"/>
            </w:rPr>
          </w:rPrChange>
        </w:rPr>
      </w:pPr>
    </w:p>
    <w:p w:rsidR="009C798D" w:rsidRPr="00673D77" w:rsidRDefault="009C798D" w:rsidP="003F62ED">
      <w:pPr>
        <w:rPr>
          <w:rFonts w:asciiTheme="majorHAnsi" w:hAnsiTheme="majorHAnsi"/>
          <w:color w:val="000000" w:themeColor="text1"/>
          <w:sz w:val="22"/>
          <w:rPrChange w:id="9338"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39" w:author="Kužma Emil" w:date="2019-10-16T12:54:00Z">
            <w:rPr>
              <w:rFonts w:asciiTheme="majorHAnsi" w:hAnsiTheme="majorHAnsi"/>
              <w:color w:val="000000" w:themeColor="text1"/>
            </w:rPr>
          </w:rPrChange>
        </w:rPr>
        <w:t>Následne sa zo zistených údajov vypočítajú hodnoty stanovených kritérií pre navrhovaný obvod PPÚ:</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40"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41" w:author="Kužma Emil" w:date="2019-10-16T12:54:00Z">
            <w:rPr>
              <w:rFonts w:asciiTheme="majorHAnsi" w:hAnsiTheme="majorHAnsi"/>
              <w:color w:val="000000" w:themeColor="text1"/>
            </w:rPr>
          </w:rPrChange>
        </w:rPr>
        <w:t>priemerný počet parciel na jedného vlastníka – vypočíta sa ako podiel počtu vlastníckych vzťahov a počtu vlastníkov so zaokrúhlením na 2 desatinné miesta podľa vzorca PP1V=PVV/PVL,</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42"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43" w:author="Kužma Emil" w:date="2019-10-16T12:54:00Z">
            <w:rPr>
              <w:rFonts w:asciiTheme="majorHAnsi" w:hAnsiTheme="majorHAnsi"/>
              <w:color w:val="000000" w:themeColor="text1"/>
            </w:rPr>
          </w:rPrChange>
        </w:rPr>
        <w:t>priemerný počet vlastníkov na jednu parcelu – vypočíta sa ako podiel počtu vlastníckych vzťahov a počtu parciel so zaokrúhlením na 2 desatinné miesta podľa vzorca PV1P=PVV/PPS,</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44"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45" w:author="Kužma Emil" w:date="2019-10-16T12:54:00Z">
            <w:rPr>
              <w:rFonts w:asciiTheme="majorHAnsi" w:hAnsiTheme="majorHAnsi"/>
              <w:color w:val="000000" w:themeColor="text1"/>
            </w:rPr>
          </w:rPrChange>
        </w:rPr>
        <w:t>priemerný počet parciel na 1 ha – vypočíta sa ako podiel počtu parciel a výmery navrhovaného obvodu PPÚ so zaokrúhlením na 2 desatinné miesta podľa vzorca PPS1HA=PPS/VPPU,</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46"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47" w:author="Kužma Emil" w:date="2019-10-16T12:54:00Z">
            <w:rPr>
              <w:rFonts w:asciiTheme="majorHAnsi" w:hAnsiTheme="majorHAnsi"/>
              <w:color w:val="000000" w:themeColor="text1"/>
            </w:rPr>
          </w:rPrChange>
        </w:rPr>
        <w:t>priemerný počet vlastníkov na 1 ha – vypočíta sa ako podiel počtu vlastníkov a výmery navrhovaného obvodu PPÚ so zaokrúhlením na 2 desatinné miesta podľa vzorca PVL1HA=PVL/VPPU,</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48"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49" w:author="Kužma Emil" w:date="2019-10-16T12:54:00Z">
            <w:rPr>
              <w:rFonts w:asciiTheme="majorHAnsi" w:hAnsiTheme="majorHAnsi"/>
              <w:color w:val="000000" w:themeColor="text1"/>
            </w:rPr>
          </w:rPrChange>
        </w:rPr>
        <w:t>priemerný počet vlastníckych vzťahov na 1 ha – vypočíta sa ako podiel počtu vlastníckych vzťahov a výmery navrhovaného obvodu PPÚ so zaokrúhlením na 2 desatinné miesta podľa vzorca PVV1HA=PVV/VPPU,</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50"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51" w:author="Kužma Emil" w:date="2019-10-16T12:54:00Z">
            <w:rPr>
              <w:rFonts w:asciiTheme="majorHAnsi" w:hAnsiTheme="majorHAnsi"/>
              <w:color w:val="000000" w:themeColor="text1"/>
            </w:rPr>
          </w:rPrChange>
        </w:rPr>
        <w:t xml:space="preserve">podiel špeciálnych kultúr poľnohospodárskej pôdy – vypočíta sa ako percentuálny podiel výmery špeciálnych kultúr poľnohospodárskej pôdy z výmery navrhovaného obvodu PPÚ podľa vzorca PSK=VPSK/VPPU, </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52"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53" w:author="Kužma Emil" w:date="2019-10-16T12:54:00Z">
            <w:rPr>
              <w:rFonts w:asciiTheme="majorHAnsi" w:hAnsiTheme="majorHAnsi"/>
              <w:color w:val="000000" w:themeColor="text1"/>
            </w:rPr>
          </w:rPrChange>
        </w:rPr>
        <w:t>podiel lesných pozemkov – vypočíta sa ako percentuálny podiel výmery lesných pozemkov z výmery navrhovaného obvodu PPÚ podľa vzorca PLP=VLP/VPPU,</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54"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55" w:author="Kužma Emil" w:date="2019-10-16T12:54:00Z">
            <w:rPr>
              <w:rFonts w:asciiTheme="majorHAnsi" w:hAnsiTheme="majorHAnsi"/>
              <w:color w:val="000000" w:themeColor="text1"/>
            </w:rPr>
          </w:rPrChange>
        </w:rPr>
        <w:t>neprístupnosť pozemkov – sa určí z grafických podkladov ako percentuálny podiel parciel PS, ktoré nemajú ani jeden lomový bod v dotyku s cestou evidovanou v C-KN, zo všetkých parciel PS,</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56"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57" w:author="Kužma Emil" w:date="2019-10-16T12:54:00Z">
            <w:rPr>
              <w:rFonts w:asciiTheme="majorHAnsi" w:hAnsiTheme="majorHAnsi"/>
              <w:color w:val="000000" w:themeColor="text1"/>
            </w:rPr>
          </w:rPrChange>
        </w:rPr>
        <w:t>stupeň ekologickej stability územia – stanoví orgán štátnej správy na úseku ochrany a tvorby životného prostredia a následne sa prevedie na stupeň od 1 (najvyššia ekologická stabilita) po 5 (najnižšia ekologická stabilita),</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58"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59" w:author="Kužma Emil" w:date="2019-10-16T12:54:00Z">
            <w:rPr>
              <w:rFonts w:asciiTheme="majorHAnsi" w:hAnsiTheme="majorHAnsi"/>
              <w:color w:val="000000" w:themeColor="text1"/>
            </w:rPr>
          </w:rPrChange>
        </w:rPr>
        <w:lastRenderedPageBreak/>
        <w:t>záber pôdy pre celospoločenský a obecný záujem – stanoví sa ako percentuálny podiel výmery potrebného záberu pôdy (na základe platného územného plánu, prípadne iného záväzného podkladu) z výmery navrhovaného obvodu PPÚ,</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60"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61" w:author="Kužma Emil" w:date="2019-10-16T12:54:00Z">
            <w:rPr>
              <w:rFonts w:asciiTheme="majorHAnsi" w:hAnsiTheme="majorHAnsi"/>
              <w:color w:val="000000" w:themeColor="text1"/>
            </w:rPr>
          </w:rPrChange>
        </w:rPr>
        <w:t>ohrozenosť územia povodňami, prívalovými vodami, zosuvmi pôdy, eróziou vo všeobecnosti, zmenou klímy – zhodnotí sa stupeň ohrozenosti na stupnici od 1 (najnižšia ohrozenosť) po 5 (najvyššia ohrozenosť),</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62"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63" w:author="Kužma Emil" w:date="2019-10-16T12:54:00Z">
            <w:rPr>
              <w:rFonts w:asciiTheme="majorHAnsi" w:hAnsiTheme="majorHAnsi"/>
              <w:color w:val="000000" w:themeColor="text1"/>
            </w:rPr>
          </w:rPrChange>
        </w:rPr>
        <w:t>rómske osady – ak sa v navrhovanom obvode PPÚ nachádzajú rómske osady</w:t>
      </w:r>
      <w:r w:rsidR="00FF7211" w:rsidRPr="00673D77">
        <w:rPr>
          <w:rFonts w:asciiTheme="majorHAnsi" w:hAnsiTheme="majorHAnsi"/>
          <w:color w:val="000000" w:themeColor="text1"/>
          <w:sz w:val="22"/>
          <w:rPrChange w:id="9364" w:author="Kužma Emil" w:date="2019-10-16T12:54:00Z">
            <w:rPr>
              <w:rFonts w:asciiTheme="majorHAnsi" w:hAnsiTheme="majorHAnsi"/>
              <w:color w:val="000000" w:themeColor="text1"/>
            </w:rPr>
          </w:rPrChange>
        </w:rPr>
        <w:t xml:space="preserve"> </w:t>
      </w:r>
      <w:r w:rsidRPr="00673D77">
        <w:rPr>
          <w:rFonts w:asciiTheme="majorHAnsi" w:hAnsiTheme="majorHAnsi"/>
          <w:color w:val="000000" w:themeColor="text1"/>
          <w:sz w:val="22"/>
          <w:rPrChange w:id="9365" w:author="Kužma Emil" w:date="2019-10-16T12:54:00Z">
            <w:rPr>
              <w:rFonts w:asciiTheme="majorHAnsi" w:hAnsiTheme="majorHAnsi"/>
              <w:color w:val="000000" w:themeColor="text1"/>
            </w:rPr>
          </w:rPrChange>
        </w:rPr>
        <w:t>na majetkovoprávne neusporiadaných pozemkoch bude hodnota kritéria 1, v ostatných prípadoch bude hodnota kritéria 0,</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66"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67" w:author="Kužma Emil" w:date="2019-10-16T12:54:00Z">
            <w:rPr>
              <w:rFonts w:asciiTheme="majorHAnsi" w:hAnsiTheme="majorHAnsi"/>
              <w:color w:val="000000" w:themeColor="text1"/>
            </w:rPr>
          </w:rPrChange>
        </w:rPr>
        <w:t>hospodárske pomery – sa zistia z počtu subjektov hospodáriacich na pôde v navrhovanom obvode PPÚ s minimálnou výmerou obhospodarovanej pôdy 5 ha,</w:t>
      </w:r>
    </w:p>
    <w:p w:rsidR="009C798D" w:rsidRPr="00673D77" w:rsidRDefault="009C798D" w:rsidP="00FA599C">
      <w:pPr>
        <w:numPr>
          <w:ilvl w:val="1"/>
          <w:numId w:val="160"/>
        </w:numPr>
        <w:spacing w:after="0"/>
        <w:ind w:left="567" w:hanging="567"/>
        <w:contextualSpacing/>
        <w:rPr>
          <w:rFonts w:asciiTheme="majorHAnsi" w:hAnsiTheme="majorHAnsi"/>
          <w:color w:val="000000" w:themeColor="text1"/>
          <w:sz w:val="22"/>
          <w:rPrChange w:id="9368"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69" w:author="Kužma Emil" w:date="2019-10-16T12:54:00Z">
            <w:rPr>
              <w:rFonts w:asciiTheme="majorHAnsi" w:hAnsiTheme="majorHAnsi"/>
              <w:color w:val="000000" w:themeColor="text1"/>
            </w:rPr>
          </w:rPrChange>
        </w:rPr>
        <w:t>ďalšie dôvody – posúdia sa aj ďalšie dôvody pre vykonanie pozemkových úprav (plánovaný rozvoj cestovného ruchu, agroturistiky, zamestnanosti na vidieku a zvýšenie potenciálu upravovaného územia) a zhodnotia sa na stupnici od 0 (žiadne) po 4 (veľmi veľké).</w:t>
      </w:r>
    </w:p>
    <w:p w:rsidR="009C798D" w:rsidRPr="00673D77" w:rsidRDefault="009C798D" w:rsidP="003F62ED">
      <w:pPr>
        <w:ind w:left="360"/>
        <w:contextualSpacing/>
        <w:rPr>
          <w:rFonts w:asciiTheme="majorHAnsi" w:hAnsiTheme="majorHAnsi"/>
          <w:color w:val="000000" w:themeColor="text1"/>
          <w:sz w:val="22"/>
          <w:rPrChange w:id="9370" w:author="Kužma Emil" w:date="2019-10-16T12:54:00Z">
            <w:rPr>
              <w:rFonts w:asciiTheme="majorHAnsi" w:hAnsiTheme="majorHAnsi"/>
              <w:color w:val="000000" w:themeColor="text1"/>
            </w:rPr>
          </w:rPrChange>
        </w:rPr>
      </w:pPr>
    </w:p>
    <w:p w:rsidR="009C798D" w:rsidRPr="00673D77" w:rsidRDefault="009C798D" w:rsidP="003F62ED">
      <w:pPr>
        <w:spacing w:after="0"/>
        <w:rPr>
          <w:rFonts w:asciiTheme="majorHAnsi" w:hAnsiTheme="majorHAnsi"/>
          <w:color w:val="000000" w:themeColor="text1"/>
          <w:sz w:val="22"/>
          <w:rPrChange w:id="9371"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72" w:author="Kužma Emil" w:date="2019-10-16T12:54:00Z">
            <w:rPr>
              <w:rFonts w:asciiTheme="majorHAnsi" w:hAnsiTheme="majorHAnsi"/>
              <w:color w:val="000000" w:themeColor="text1"/>
            </w:rPr>
          </w:rPrChange>
        </w:rPr>
        <w:t>Pre ukazovatele a) až e) sa zistia priemerné hodnoty za okres zo všetkých k.ú. okresu. Následne sa pre tieto ukazovatele v hodnotených k.ú. vypočíta podiel hodnôt z navrhovaného obvodu PPÚ v k.ú. a z priemernej hodnoty za okres.</w:t>
      </w:r>
    </w:p>
    <w:p w:rsidR="00B15E17" w:rsidRPr="00673D77" w:rsidRDefault="00B15E17" w:rsidP="003F62ED">
      <w:pPr>
        <w:ind w:left="360"/>
        <w:contextualSpacing/>
        <w:rPr>
          <w:rFonts w:asciiTheme="majorHAnsi" w:hAnsiTheme="majorHAnsi" w:cstheme="minorBidi"/>
          <w:color w:val="000000" w:themeColor="text1"/>
          <w:sz w:val="20"/>
          <w:szCs w:val="22"/>
          <w:rPrChange w:id="9373" w:author="Kužma Emil" w:date="2019-10-16T12:54:00Z">
            <w:rPr>
              <w:rFonts w:asciiTheme="majorHAnsi" w:hAnsiTheme="majorHAnsi" w:cstheme="minorBidi"/>
              <w:color w:val="000000" w:themeColor="text1"/>
              <w:sz w:val="22"/>
              <w:szCs w:val="22"/>
            </w:rPr>
          </w:rPrChange>
        </w:rPr>
      </w:pPr>
    </w:p>
    <w:p w:rsidR="00B15E17" w:rsidRPr="00673D77" w:rsidRDefault="00B15E17" w:rsidP="003F62ED">
      <w:pPr>
        <w:contextualSpacing/>
        <w:rPr>
          <w:rFonts w:asciiTheme="majorHAnsi" w:hAnsiTheme="majorHAnsi"/>
          <w:color w:val="000000" w:themeColor="text1"/>
          <w:sz w:val="22"/>
          <w:rPrChange w:id="9374" w:author="Kužma Emil" w:date="2019-10-16T12:54:00Z">
            <w:rPr>
              <w:rFonts w:asciiTheme="majorHAnsi" w:hAnsiTheme="majorHAnsi"/>
              <w:color w:val="000000" w:themeColor="text1"/>
            </w:rPr>
          </w:rPrChange>
        </w:rPr>
      </w:pPr>
      <w:r w:rsidRPr="00673D77">
        <w:rPr>
          <w:rFonts w:asciiTheme="majorHAnsi" w:hAnsiTheme="majorHAnsi"/>
          <w:color w:val="000000" w:themeColor="text1"/>
          <w:sz w:val="22"/>
          <w:rPrChange w:id="9375" w:author="Kužma Emil" w:date="2019-10-16T12:54:00Z">
            <w:rPr>
              <w:rFonts w:asciiTheme="majorHAnsi" w:hAnsiTheme="majorHAnsi"/>
              <w:color w:val="000000" w:themeColor="text1"/>
            </w:rPr>
          </w:rPrChange>
        </w:rPr>
        <w:t xml:space="preserve">Hodnotené výberové kritériá pre jednotlivé k.ú. budú spracované miestne príslušným orgánom štátnej správy na úseku pozemkových úprav v elaboráte prípravného konania, ktorý bude súčasťou  žiadosti. Výberová komisia </w:t>
      </w:r>
      <w:r w:rsidR="00475606" w:rsidRPr="00673D77">
        <w:rPr>
          <w:rFonts w:asciiTheme="majorHAnsi" w:hAnsiTheme="majorHAnsi"/>
          <w:color w:val="000000" w:themeColor="text1"/>
          <w:sz w:val="22"/>
          <w:rPrChange w:id="9376" w:author="Kužma Emil" w:date="2019-10-16T12:54:00Z">
            <w:rPr>
              <w:rFonts w:asciiTheme="majorHAnsi" w:hAnsiTheme="majorHAnsi"/>
              <w:color w:val="000000" w:themeColor="text1"/>
            </w:rPr>
          </w:rPrChange>
        </w:rPr>
        <w:t xml:space="preserve">zriadená MPRV SR </w:t>
      </w:r>
      <w:r w:rsidRPr="00673D77">
        <w:rPr>
          <w:rFonts w:asciiTheme="majorHAnsi" w:hAnsiTheme="majorHAnsi"/>
          <w:color w:val="000000" w:themeColor="text1"/>
          <w:sz w:val="22"/>
          <w:rPrChange w:id="9377" w:author="Kužma Emil" w:date="2019-10-16T12:54:00Z">
            <w:rPr>
              <w:rFonts w:asciiTheme="majorHAnsi" w:hAnsiTheme="majorHAnsi"/>
              <w:color w:val="000000" w:themeColor="text1"/>
            </w:rPr>
          </w:rPrChange>
        </w:rPr>
        <w:t>vyberie k.ú. v rámci jednotlivých krajov podľa dosiahnutého počtu bodov v hodnotených kritériách.</w:t>
      </w:r>
    </w:p>
    <w:p w:rsidR="00E96BAD" w:rsidRPr="00E50843" w:rsidRDefault="00E96BAD" w:rsidP="003F62ED">
      <w:pPr>
        <w:rPr>
          <w:rFonts w:asciiTheme="majorHAnsi" w:hAnsiTheme="majorHAnsi"/>
        </w:rPr>
      </w:pPr>
      <w:r w:rsidRPr="00E50843">
        <w:rPr>
          <w:rFonts w:asciiTheme="majorHAnsi" w:hAnsiTheme="majorHAnsi"/>
        </w:rPr>
        <w:br w:type="page"/>
      </w:r>
    </w:p>
    <w:p w:rsidR="00C12062" w:rsidRPr="00E50843" w:rsidRDefault="00EB4191" w:rsidP="005853A7">
      <w:pPr>
        <w:pStyle w:val="Nadpis2"/>
        <w:rPr>
          <w:rPrChange w:id="9378" w:author="Kužma Emil" w:date="2019-10-15T10:37:00Z">
            <w:rPr>
              <w:rFonts w:asciiTheme="majorHAnsi" w:hAnsiTheme="majorHAnsi"/>
              <w:b/>
              <w:i/>
              <w:u w:val="single"/>
            </w:rPr>
          </w:rPrChange>
        </w:rPr>
        <w:pPrChange w:id="9379" w:author="Juhászová Jana" w:date="2019-11-08T14:51:00Z">
          <w:pPr>
            <w:shd w:val="clear" w:color="auto" w:fill="FFFF00"/>
            <w:ind w:left="1985" w:hanging="1985"/>
          </w:pPr>
        </w:pPrChange>
      </w:pPr>
      <w:bookmarkStart w:id="9380" w:name="_Toc22621988"/>
      <w:r w:rsidRPr="00E11551">
        <w:lastRenderedPageBreak/>
        <w:t>Podopatrenie: 4.3</w:t>
      </w:r>
      <w:r w:rsidRPr="00E50843">
        <w:rPr>
          <w:rPrChange w:id="9381" w:author="Kužma Emil" w:date="2019-10-15T10:37:00Z">
            <w:rPr>
              <w:i/>
            </w:rPr>
          </w:rPrChange>
        </w:rPr>
        <w:t xml:space="preserve"> Podpora na investície do infraštruktúry súvisiacej s vývojom, modernizáciou alebo a prispôsobením poľnohospodárstva a lesného hospodárstva – </w:t>
      </w:r>
      <w:r w:rsidR="00C12062" w:rsidRPr="00E50843">
        <w:rPr>
          <w:u w:val="single"/>
          <w:rPrChange w:id="9382" w:author="Kužma Emil" w:date="2019-10-15T10:37:00Z">
            <w:rPr>
              <w:i/>
              <w:u w:val="single"/>
            </w:rPr>
          </w:rPrChange>
        </w:rPr>
        <w:t>Vybudovanie spoločných zariadení a opatrení</w:t>
      </w:r>
      <w:bookmarkEnd w:id="9380"/>
    </w:p>
    <w:p w:rsidR="00DC05B1" w:rsidRPr="00E50843" w:rsidRDefault="00DC05B1" w:rsidP="003F62ED">
      <w:pPr>
        <w:rPr>
          <w:rFonts w:asciiTheme="majorHAnsi" w:hAnsiTheme="majorHAnsi"/>
          <w:b/>
          <w:i/>
        </w:rPr>
      </w:pPr>
    </w:p>
    <w:p w:rsidR="002C0A1A" w:rsidRPr="00B267FE" w:rsidRDefault="00DC05B1" w:rsidP="00CD1DD9">
      <w:pPr>
        <w:spacing w:before="0" w:after="0"/>
        <w:rPr>
          <w:rFonts w:asciiTheme="majorHAnsi" w:hAnsiTheme="majorHAnsi"/>
          <w:bCs/>
          <w:sz w:val="22"/>
          <w:szCs w:val="24"/>
          <w:lang w:bidi="x-none"/>
          <w:rPrChange w:id="9383"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9384" w:author="Kužma Emil" w:date="2019-10-15T12:11:00Z">
            <w:rPr>
              <w:rFonts w:asciiTheme="majorHAnsi" w:hAnsiTheme="majorHAnsi"/>
              <w:bCs/>
              <w:szCs w:val="24"/>
              <w:lang w:bidi="x-none"/>
            </w:rPr>
          </w:rPrChange>
        </w:rPr>
        <w:t>Princípy uplatnenia</w:t>
      </w:r>
      <w:r w:rsidR="002C0A1A" w:rsidRPr="00B267FE">
        <w:rPr>
          <w:rFonts w:asciiTheme="majorHAnsi" w:hAnsiTheme="majorHAnsi"/>
          <w:bCs/>
          <w:sz w:val="22"/>
          <w:szCs w:val="24"/>
          <w:lang w:bidi="x-none"/>
          <w:rPrChange w:id="9385" w:author="Kužma Emil" w:date="2019-10-15T12:11:00Z">
            <w:rPr>
              <w:rFonts w:asciiTheme="majorHAnsi" w:hAnsiTheme="majorHAnsi"/>
              <w:bCs/>
              <w:szCs w:val="24"/>
              <w:lang w:bidi="x-none"/>
            </w:rPr>
          </w:rPrChange>
        </w:rPr>
        <w:t xml:space="preserve"> hodnotiacich kritérií</w:t>
      </w:r>
      <w:r w:rsidRPr="00B267FE">
        <w:rPr>
          <w:rFonts w:asciiTheme="majorHAnsi" w:hAnsiTheme="majorHAnsi"/>
          <w:bCs/>
          <w:sz w:val="22"/>
          <w:szCs w:val="24"/>
          <w:lang w:bidi="x-none"/>
          <w:rPrChange w:id="9386" w:author="Kužma Emil" w:date="2019-10-15T12:11:00Z">
            <w:rPr>
              <w:rFonts w:asciiTheme="majorHAnsi" w:hAnsiTheme="majorHAnsi"/>
              <w:bCs/>
              <w:szCs w:val="24"/>
              <w:lang w:bidi="x-none"/>
            </w:rPr>
          </w:rPrChange>
        </w:rPr>
        <w:t>:</w:t>
      </w:r>
      <w:r w:rsidR="002C0A1A" w:rsidRPr="00B267FE">
        <w:rPr>
          <w:rFonts w:asciiTheme="majorHAnsi" w:hAnsiTheme="majorHAnsi"/>
          <w:bCs/>
          <w:sz w:val="22"/>
          <w:szCs w:val="24"/>
          <w:lang w:bidi="x-none"/>
          <w:rPrChange w:id="9387" w:author="Kužma Emil" w:date="2019-10-15T12:11:00Z">
            <w:rPr>
              <w:rFonts w:asciiTheme="majorHAnsi" w:hAnsiTheme="majorHAnsi"/>
              <w:bCs/>
              <w:szCs w:val="24"/>
              <w:lang w:bidi="x-none"/>
            </w:rPr>
          </w:rPrChange>
        </w:rPr>
        <w:t xml:space="preserve">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388" w:author="Kužma Emil" w:date="2019-10-16T06:46: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7"/>
        <w:gridCol w:w="4536"/>
        <w:gridCol w:w="709"/>
        <w:gridCol w:w="3147"/>
        <w:tblGridChange w:id="9389">
          <w:tblGrid>
            <w:gridCol w:w="567"/>
            <w:gridCol w:w="4536"/>
            <w:gridCol w:w="709"/>
            <w:gridCol w:w="2410"/>
          </w:tblGrid>
        </w:tblGridChange>
      </w:tblGrid>
      <w:tr w:rsidR="00DC05B1" w:rsidRPr="00E50843" w:rsidTr="00913124">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Change w:id="9390" w:author="Kužma Emil" w:date="2019-10-16T06:46: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E50843" w:rsidRDefault="00DC05B1">
            <w:pPr>
              <w:spacing w:before="0" w:after="0"/>
              <w:jc w:val="center"/>
              <w:rPr>
                <w:rFonts w:asciiTheme="majorHAnsi" w:hAnsiTheme="majorHAnsi"/>
                <w:b/>
                <w:sz w:val="18"/>
                <w:szCs w:val="18"/>
              </w:rPr>
              <w:pPrChange w:id="9391" w:author="Kužma Emil" w:date="2019-10-15T14:54:00Z">
                <w:pPr>
                  <w:jc w:val="center"/>
                </w:pPr>
              </w:pPrChange>
            </w:pPr>
            <w:r w:rsidRPr="00E50843">
              <w:rPr>
                <w:rFonts w:asciiTheme="majorHAnsi" w:hAnsiTheme="majorHAnsi"/>
                <w:b/>
                <w:sz w:val="18"/>
                <w:szCs w:val="18"/>
              </w:rPr>
              <w:t>P. č.</w:t>
            </w:r>
          </w:p>
        </w:tc>
        <w:tc>
          <w:tcPr>
            <w:tcW w:w="4536" w:type="dxa"/>
            <w:tcBorders>
              <w:top w:val="single" w:sz="4" w:space="0" w:color="auto"/>
              <w:left w:val="single" w:sz="4" w:space="0" w:color="auto"/>
              <w:bottom w:val="single" w:sz="4" w:space="0" w:color="auto"/>
              <w:right w:val="single" w:sz="4" w:space="0" w:color="auto"/>
            </w:tcBorders>
            <w:shd w:val="clear" w:color="auto" w:fill="92D050"/>
            <w:vAlign w:val="center"/>
            <w:tcPrChange w:id="9392" w:author="Kužma Emil" w:date="2019-10-16T06:46:00Z">
              <w:tcPr>
                <w:tcW w:w="4536"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E50843" w:rsidRDefault="00DC05B1">
            <w:pPr>
              <w:spacing w:before="0" w:after="0"/>
              <w:jc w:val="center"/>
              <w:rPr>
                <w:rFonts w:asciiTheme="majorHAnsi" w:hAnsiTheme="majorHAnsi"/>
                <w:b/>
                <w:sz w:val="18"/>
                <w:szCs w:val="18"/>
              </w:rPr>
              <w:pPrChange w:id="9393" w:author="Kužma Emil" w:date="2019-10-15T14:54:00Z">
                <w:pPr>
                  <w:jc w:val="center"/>
                </w:pPr>
              </w:pPrChange>
            </w:pPr>
            <w:r w:rsidRPr="00E50843">
              <w:rPr>
                <w:rFonts w:asciiTheme="majorHAnsi" w:hAnsi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Change w:id="9394" w:author="Kužma Emil" w:date="2019-10-16T06:46:00Z">
              <w:tcPr>
                <w:tcW w:w="70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E50843" w:rsidRDefault="00DC05B1">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3147" w:type="dxa"/>
            <w:tcBorders>
              <w:top w:val="single" w:sz="4" w:space="0" w:color="auto"/>
              <w:left w:val="single" w:sz="4" w:space="0" w:color="auto"/>
              <w:bottom w:val="single" w:sz="4" w:space="0" w:color="auto"/>
              <w:right w:val="single" w:sz="4" w:space="0" w:color="auto"/>
            </w:tcBorders>
            <w:shd w:val="clear" w:color="auto" w:fill="92D050"/>
            <w:vAlign w:val="center"/>
            <w:tcPrChange w:id="9395" w:author="Kužma Emil" w:date="2019-10-16T06:46:00Z">
              <w:tcPr>
                <w:tcW w:w="2410"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E50843" w:rsidRDefault="00DC05B1">
            <w:pPr>
              <w:spacing w:before="0" w:after="0"/>
              <w:jc w:val="center"/>
              <w:rPr>
                <w:rFonts w:asciiTheme="majorHAnsi" w:hAnsiTheme="majorHAnsi"/>
                <w:b/>
                <w:sz w:val="16"/>
                <w:szCs w:val="16"/>
              </w:rPr>
              <w:pPrChange w:id="9396" w:author="Kužma Emil" w:date="2019-10-15T14:54:00Z">
                <w:pPr>
                  <w:jc w:val="center"/>
                </w:pPr>
              </w:pPrChange>
            </w:pPr>
            <w:r w:rsidRPr="00E50843">
              <w:rPr>
                <w:rFonts w:asciiTheme="majorHAnsi" w:hAnsiTheme="majorHAnsi"/>
                <w:b/>
                <w:sz w:val="16"/>
                <w:szCs w:val="16"/>
              </w:rPr>
              <w:t>Poznámka</w:t>
            </w:r>
          </w:p>
        </w:tc>
      </w:tr>
      <w:tr w:rsidR="00DC05B1" w:rsidRPr="00E50843" w:rsidTr="00913124">
        <w:tc>
          <w:tcPr>
            <w:tcW w:w="567" w:type="dxa"/>
            <w:tcBorders>
              <w:top w:val="single" w:sz="4" w:space="0" w:color="auto"/>
              <w:left w:val="single" w:sz="4" w:space="0" w:color="auto"/>
              <w:bottom w:val="single" w:sz="4" w:space="0" w:color="auto"/>
              <w:right w:val="single" w:sz="4" w:space="0" w:color="auto"/>
            </w:tcBorders>
            <w:vAlign w:val="center"/>
            <w:tcPrChange w:id="9397" w:author="Kužma Emil" w:date="2019-10-16T06:46:00Z">
              <w:tcPr>
                <w:tcW w:w="567" w:type="dxa"/>
                <w:tcBorders>
                  <w:top w:val="single" w:sz="4" w:space="0" w:color="auto"/>
                  <w:left w:val="single" w:sz="4" w:space="0" w:color="auto"/>
                  <w:bottom w:val="single" w:sz="4" w:space="0" w:color="auto"/>
                  <w:right w:val="single" w:sz="4" w:space="0" w:color="auto"/>
                </w:tcBorders>
                <w:vAlign w:val="center"/>
              </w:tcPr>
            </w:tcPrChange>
          </w:tcPr>
          <w:p w:rsidR="00DC05B1" w:rsidRPr="00E50843" w:rsidRDefault="00DC05B1">
            <w:pPr>
              <w:spacing w:before="0" w:after="0"/>
              <w:jc w:val="center"/>
              <w:rPr>
                <w:rFonts w:asciiTheme="majorHAnsi" w:hAnsiTheme="majorHAnsi"/>
                <w:sz w:val="18"/>
                <w:szCs w:val="18"/>
              </w:rPr>
              <w:pPrChange w:id="9398" w:author="Kužma Emil" w:date="2019-10-15T14:54:00Z">
                <w:pPr>
                  <w:jc w:val="center"/>
                </w:pPr>
              </w:pPrChange>
            </w:pPr>
            <w:r w:rsidRPr="00E50843">
              <w:rPr>
                <w:rFonts w:asciiTheme="majorHAnsi" w:hAnsiTheme="majorHAnsi"/>
                <w:sz w:val="18"/>
                <w:szCs w:val="18"/>
              </w:rPr>
              <w:t>1.</w:t>
            </w:r>
          </w:p>
        </w:tc>
        <w:tc>
          <w:tcPr>
            <w:tcW w:w="4536" w:type="dxa"/>
            <w:tcBorders>
              <w:top w:val="single" w:sz="4" w:space="0" w:color="auto"/>
              <w:left w:val="single" w:sz="4" w:space="0" w:color="auto"/>
              <w:bottom w:val="single" w:sz="4" w:space="0" w:color="auto"/>
              <w:right w:val="single" w:sz="4" w:space="0" w:color="auto"/>
            </w:tcBorders>
            <w:vAlign w:val="center"/>
            <w:tcPrChange w:id="9399" w:author="Kužma Emil" w:date="2019-10-16T06:46:00Z">
              <w:tcPr>
                <w:tcW w:w="4536" w:type="dxa"/>
                <w:tcBorders>
                  <w:top w:val="single" w:sz="4" w:space="0" w:color="auto"/>
                  <w:left w:val="single" w:sz="4" w:space="0" w:color="auto"/>
                  <w:bottom w:val="single" w:sz="4" w:space="0" w:color="auto"/>
                  <w:right w:val="single" w:sz="4" w:space="0" w:color="auto"/>
                </w:tcBorders>
                <w:vAlign w:val="center"/>
              </w:tcPr>
            </w:tcPrChange>
          </w:tcPr>
          <w:p w:rsidR="00DC05B1" w:rsidRPr="00E50843" w:rsidRDefault="00DC05B1">
            <w:pPr>
              <w:spacing w:before="0" w:after="0"/>
              <w:rPr>
                <w:rFonts w:asciiTheme="majorHAnsi" w:hAnsiTheme="majorHAnsi"/>
                <w:sz w:val="18"/>
                <w:szCs w:val="18"/>
              </w:rPr>
              <w:pPrChange w:id="9400" w:author="Kužma Emil" w:date="2019-10-15T14:54: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DC05B1" w:rsidRPr="00E50843" w:rsidRDefault="00DC05B1">
            <w:pPr>
              <w:numPr>
                <w:ilvl w:val="0"/>
                <w:numId w:val="9"/>
              </w:numPr>
              <w:spacing w:before="0" w:after="0"/>
              <w:ind w:hanging="359"/>
              <w:jc w:val="left"/>
              <w:rPr>
                <w:rFonts w:asciiTheme="majorHAnsi" w:hAnsiTheme="majorHAnsi"/>
                <w:sz w:val="18"/>
                <w:szCs w:val="18"/>
              </w:rPr>
              <w:pPrChange w:id="9401" w:author="Kužma Emil" w:date="2019-10-15T14:54:00Z">
                <w:pPr>
                  <w:numPr>
                    <w:numId w:val="9"/>
                  </w:numPr>
                  <w:tabs>
                    <w:tab w:val="num" w:pos="420"/>
                  </w:tabs>
                  <w:spacing w:before="0" w:after="0"/>
                  <w:ind w:left="420" w:firstLine="951"/>
                  <w:jc w:val="left"/>
                </w:pPr>
              </w:pPrChange>
            </w:pPr>
            <w:r w:rsidRPr="00E50843">
              <w:rPr>
                <w:rFonts w:asciiTheme="majorHAnsi" w:hAnsiTheme="majorHAnsi"/>
                <w:sz w:val="18"/>
                <w:szCs w:val="18"/>
              </w:rPr>
              <w:t>do 15% vrátane</w:t>
            </w:r>
          </w:p>
          <w:p w:rsidR="00DC05B1" w:rsidRPr="00E50843" w:rsidRDefault="00DC05B1">
            <w:pPr>
              <w:numPr>
                <w:ilvl w:val="0"/>
                <w:numId w:val="9"/>
              </w:numPr>
              <w:spacing w:before="0" w:after="0"/>
              <w:ind w:hanging="359"/>
              <w:jc w:val="left"/>
              <w:rPr>
                <w:rFonts w:asciiTheme="majorHAnsi" w:hAnsiTheme="majorHAnsi"/>
                <w:sz w:val="18"/>
                <w:szCs w:val="18"/>
              </w:rPr>
              <w:pPrChange w:id="9402" w:author="Kužma Emil" w:date="2019-10-15T14:54:00Z">
                <w:pPr>
                  <w:numPr>
                    <w:numId w:val="9"/>
                  </w:numPr>
                  <w:tabs>
                    <w:tab w:val="num" w:pos="420"/>
                  </w:tabs>
                  <w:spacing w:before="0" w:after="0"/>
                  <w:ind w:left="420" w:firstLine="951"/>
                  <w:jc w:val="left"/>
                </w:pPr>
              </w:pPrChange>
            </w:pPr>
            <w:r w:rsidRPr="00E50843">
              <w:rPr>
                <w:rFonts w:asciiTheme="majorHAnsi" w:hAnsiTheme="majorHAnsi"/>
                <w:sz w:val="18"/>
                <w:szCs w:val="18"/>
              </w:rPr>
              <w:t>nad 15%</w:t>
            </w:r>
            <w:r w:rsidR="00E23531" w:rsidRPr="00E50843">
              <w:rPr>
                <w:rFonts w:asciiTheme="majorHAnsi" w:hAnsi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Change w:id="9403" w:author="Kužma Emil" w:date="2019-10-16T06:46:00Z">
              <w:tcPr>
                <w:tcW w:w="709" w:type="dxa"/>
                <w:tcBorders>
                  <w:top w:val="single" w:sz="4" w:space="0" w:color="auto"/>
                  <w:left w:val="single" w:sz="4" w:space="0" w:color="auto"/>
                  <w:bottom w:val="single" w:sz="4" w:space="0" w:color="auto"/>
                  <w:right w:val="single" w:sz="4" w:space="0" w:color="auto"/>
                </w:tcBorders>
                <w:vAlign w:val="center"/>
              </w:tcPr>
            </w:tcPrChange>
          </w:tcPr>
          <w:p w:rsidR="00DC05B1" w:rsidRPr="00E50843" w:rsidRDefault="00DC05B1">
            <w:pPr>
              <w:spacing w:before="0" w:after="0"/>
              <w:jc w:val="center"/>
              <w:rPr>
                <w:rFonts w:asciiTheme="majorHAnsi" w:hAnsiTheme="majorHAnsi"/>
                <w:sz w:val="18"/>
                <w:szCs w:val="18"/>
              </w:rPr>
            </w:pPr>
          </w:p>
          <w:p w:rsidR="00DC05B1" w:rsidRPr="00E50843" w:rsidRDefault="00DC05B1">
            <w:pPr>
              <w:spacing w:before="0" w:after="0"/>
              <w:jc w:val="center"/>
              <w:rPr>
                <w:rFonts w:asciiTheme="majorHAnsi" w:hAnsiTheme="majorHAnsi"/>
                <w:sz w:val="18"/>
                <w:szCs w:val="18"/>
              </w:rPr>
            </w:pPr>
          </w:p>
          <w:p w:rsidR="000D025E" w:rsidRPr="00E50843" w:rsidRDefault="000D025E">
            <w:pPr>
              <w:spacing w:before="0" w:after="0"/>
              <w:jc w:val="center"/>
              <w:rPr>
                <w:ins w:id="9404" w:author="Kužma Emil" w:date="2019-10-15T08:46:00Z"/>
                <w:rFonts w:asciiTheme="majorHAnsi" w:hAnsiTheme="majorHAnsi"/>
                <w:sz w:val="18"/>
                <w:szCs w:val="18"/>
              </w:rPr>
            </w:pPr>
          </w:p>
          <w:p w:rsidR="00392567" w:rsidRPr="00E50843" w:rsidRDefault="00DC05B1">
            <w:pPr>
              <w:spacing w:before="0" w:after="0"/>
              <w:jc w:val="center"/>
              <w:rPr>
                <w:rFonts w:asciiTheme="majorHAnsi" w:hAnsiTheme="majorHAnsi"/>
                <w:sz w:val="18"/>
                <w:szCs w:val="18"/>
              </w:rPr>
            </w:pPr>
            <w:r w:rsidRPr="00E50843">
              <w:rPr>
                <w:rFonts w:asciiTheme="majorHAnsi" w:hAnsiTheme="majorHAnsi"/>
                <w:sz w:val="18"/>
                <w:szCs w:val="18"/>
              </w:rPr>
              <w:t>13</w:t>
            </w:r>
          </w:p>
          <w:p w:rsidR="00DC05B1" w:rsidRPr="00E50843" w:rsidRDefault="00DC05B1">
            <w:pPr>
              <w:spacing w:before="0" w:after="0"/>
              <w:jc w:val="center"/>
              <w:rPr>
                <w:rFonts w:asciiTheme="majorHAnsi" w:hAnsiTheme="majorHAnsi"/>
                <w:sz w:val="18"/>
                <w:szCs w:val="18"/>
              </w:rPr>
            </w:pPr>
            <w:r w:rsidRPr="00E50843">
              <w:rPr>
                <w:rFonts w:asciiTheme="majorHAnsi" w:hAnsiTheme="majorHAnsi"/>
                <w:sz w:val="18"/>
                <w:szCs w:val="18"/>
              </w:rPr>
              <w:t>15</w:t>
            </w:r>
          </w:p>
        </w:tc>
        <w:tc>
          <w:tcPr>
            <w:tcW w:w="3147" w:type="dxa"/>
            <w:tcBorders>
              <w:top w:val="single" w:sz="4" w:space="0" w:color="auto"/>
              <w:left w:val="single" w:sz="4" w:space="0" w:color="auto"/>
              <w:bottom w:val="single" w:sz="4" w:space="0" w:color="auto"/>
              <w:right w:val="single" w:sz="4" w:space="0" w:color="auto"/>
            </w:tcBorders>
            <w:shd w:val="clear" w:color="auto" w:fill="D6E3BC"/>
            <w:vAlign w:val="center"/>
            <w:tcPrChange w:id="9405" w:author="Kužma Emil" w:date="2019-10-16T06:46:00Z">
              <w:tcPr>
                <w:tcW w:w="2410"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DC05B1" w:rsidRPr="00E50843" w:rsidRDefault="00DC05B1">
            <w:pPr>
              <w:spacing w:before="0" w:after="0"/>
              <w:rPr>
                <w:rFonts w:asciiTheme="majorHAnsi" w:hAnsiTheme="majorHAnsi"/>
                <w:sz w:val="16"/>
                <w:szCs w:val="16"/>
              </w:rPr>
              <w:pPrChange w:id="9406" w:author="Kužma Emil" w:date="2019-10-15T14:54: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C266D1" w:rsidRPr="00E50843" w:rsidTr="00913124">
        <w:tc>
          <w:tcPr>
            <w:tcW w:w="567" w:type="dxa"/>
            <w:tcBorders>
              <w:top w:val="single" w:sz="4" w:space="0" w:color="auto"/>
              <w:left w:val="single" w:sz="4" w:space="0" w:color="auto"/>
              <w:bottom w:val="single" w:sz="4" w:space="0" w:color="auto"/>
              <w:right w:val="single" w:sz="4" w:space="0" w:color="auto"/>
            </w:tcBorders>
            <w:vAlign w:val="center"/>
            <w:tcPrChange w:id="9407" w:author="Kužma Emil" w:date="2019-10-16T06:46:00Z">
              <w:tcPr>
                <w:tcW w:w="567"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Change w:id="9408" w:author="Kužma Emil" w:date="2019-10-15T14:54:00Z">
                <w:pPr>
                  <w:jc w:val="center"/>
                </w:pPr>
              </w:pPrChange>
            </w:pPr>
            <w:r w:rsidRPr="00E50843">
              <w:rPr>
                <w:rFonts w:asciiTheme="majorHAnsi" w:hAnsiTheme="majorHAnsi"/>
                <w:sz w:val="18"/>
                <w:szCs w:val="18"/>
              </w:rPr>
              <w:t>2.</w:t>
            </w:r>
          </w:p>
        </w:tc>
        <w:tc>
          <w:tcPr>
            <w:tcW w:w="4536" w:type="dxa"/>
            <w:tcBorders>
              <w:top w:val="single" w:sz="4" w:space="0" w:color="auto"/>
              <w:left w:val="single" w:sz="4" w:space="0" w:color="auto"/>
              <w:bottom w:val="single" w:sz="4" w:space="0" w:color="auto"/>
              <w:right w:val="single" w:sz="4" w:space="0" w:color="auto"/>
            </w:tcBorders>
            <w:vAlign w:val="center"/>
            <w:tcPrChange w:id="9409" w:author="Kužma Emil" w:date="2019-10-16T06:46:00Z">
              <w:tcPr>
                <w:tcW w:w="4536"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rPr>
                <w:rFonts w:asciiTheme="majorHAnsi" w:hAnsiTheme="majorHAnsi"/>
                <w:sz w:val="18"/>
                <w:szCs w:val="18"/>
              </w:rPr>
              <w:pPrChange w:id="9410" w:author="Kužma Emil" w:date="2019-10-15T14:54:00Z">
                <w:pPr>
                  <w:spacing w:before="0" w:after="0"/>
                  <w:jc w:val="left"/>
                </w:pPr>
              </w:pPrChange>
            </w:pPr>
            <w:r w:rsidRPr="00E50843">
              <w:rPr>
                <w:rFonts w:asciiTheme="majorHAnsi" w:hAnsiTheme="majorHAnsi"/>
                <w:sz w:val="18"/>
                <w:szCs w:val="18"/>
              </w:rPr>
              <w:t>V katastrálnom území žiadateľa bol projekt pozemkových úprav ukončený a financovaný:</w:t>
            </w:r>
          </w:p>
          <w:p w:rsidR="00C266D1" w:rsidRPr="00E50843" w:rsidRDefault="00C266D1">
            <w:pPr>
              <w:pStyle w:val="Odsekzoznamu"/>
              <w:numPr>
                <w:ilvl w:val="0"/>
                <w:numId w:val="128"/>
              </w:numPr>
              <w:spacing w:before="0" w:after="0"/>
              <w:ind w:left="486" w:hanging="425"/>
              <w:contextualSpacing w:val="0"/>
              <w:jc w:val="left"/>
              <w:rPr>
                <w:rFonts w:asciiTheme="majorHAnsi" w:hAnsiTheme="majorHAnsi"/>
                <w:sz w:val="18"/>
                <w:szCs w:val="18"/>
              </w:rPr>
              <w:pPrChange w:id="9411" w:author="Kužma Emil" w:date="2019-10-15T14:54:00Z">
                <w:pPr>
                  <w:pStyle w:val="Odsekzoznamu"/>
                  <w:numPr>
                    <w:numId w:val="128"/>
                  </w:numPr>
                  <w:spacing w:before="0" w:after="0"/>
                  <w:ind w:hanging="360"/>
                  <w:jc w:val="left"/>
                </w:pPr>
              </w:pPrChange>
            </w:pPr>
            <w:r w:rsidRPr="00E50843">
              <w:rPr>
                <w:rFonts w:asciiTheme="majorHAnsi" w:hAnsiTheme="majorHAnsi"/>
                <w:sz w:val="18"/>
                <w:szCs w:val="18"/>
              </w:rPr>
              <w:t>v rámci PRV 2007-2013</w:t>
            </w:r>
          </w:p>
          <w:p w:rsidR="00C266D1" w:rsidRPr="00E50843" w:rsidRDefault="00C266D1">
            <w:pPr>
              <w:pStyle w:val="Odsekzoznamu"/>
              <w:numPr>
                <w:ilvl w:val="0"/>
                <w:numId w:val="128"/>
              </w:numPr>
              <w:spacing w:before="0" w:after="0"/>
              <w:ind w:left="486" w:hanging="425"/>
              <w:contextualSpacing w:val="0"/>
              <w:jc w:val="left"/>
              <w:rPr>
                <w:rFonts w:asciiTheme="majorHAnsi" w:hAnsiTheme="majorHAnsi"/>
                <w:sz w:val="18"/>
                <w:szCs w:val="18"/>
              </w:rPr>
              <w:pPrChange w:id="9412" w:author="Kužma Emil" w:date="2019-10-15T14:54:00Z">
                <w:pPr>
                  <w:pStyle w:val="Odsekzoznamu"/>
                  <w:numPr>
                    <w:numId w:val="128"/>
                  </w:numPr>
                  <w:spacing w:before="0" w:after="0"/>
                  <w:ind w:hanging="360"/>
                  <w:jc w:val="left"/>
                </w:pPr>
              </w:pPrChange>
            </w:pPr>
            <w:r w:rsidRPr="00E50843">
              <w:rPr>
                <w:rFonts w:asciiTheme="majorHAnsi" w:hAnsiTheme="majorHAnsi"/>
                <w:sz w:val="18"/>
                <w:szCs w:val="18"/>
              </w:rPr>
              <w:t>v rámci PRV SR 2014 – 2020.</w:t>
            </w:r>
          </w:p>
        </w:tc>
        <w:tc>
          <w:tcPr>
            <w:tcW w:w="709" w:type="dxa"/>
            <w:tcBorders>
              <w:top w:val="single" w:sz="4" w:space="0" w:color="auto"/>
              <w:left w:val="single" w:sz="4" w:space="0" w:color="auto"/>
              <w:bottom w:val="single" w:sz="4" w:space="0" w:color="auto"/>
              <w:right w:val="single" w:sz="4" w:space="0" w:color="auto"/>
            </w:tcBorders>
            <w:vAlign w:val="center"/>
            <w:tcPrChange w:id="9413" w:author="Kužma Emil" w:date="2019-10-16T06:46:00Z">
              <w:tcPr>
                <w:tcW w:w="709"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
          </w:p>
          <w:p w:rsidR="000D025E" w:rsidRPr="00E50843" w:rsidRDefault="000D025E">
            <w:pPr>
              <w:spacing w:before="0" w:after="0"/>
              <w:jc w:val="center"/>
              <w:rPr>
                <w:ins w:id="9414" w:author="Kužma Emil" w:date="2019-10-15T08:46:00Z"/>
                <w:rFonts w:asciiTheme="majorHAnsi" w:hAnsiTheme="majorHAnsi"/>
                <w:sz w:val="18"/>
                <w:szCs w:val="18"/>
              </w:rPr>
            </w:pPr>
          </w:p>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15</w:t>
            </w:r>
          </w:p>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10</w:t>
            </w:r>
          </w:p>
        </w:tc>
        <w:tc>
          <w:tcPr>
            <w:tcW w:w="3147" w:type="dxa"/>
            <w:tcBorders>
              <w:top w:val="single" w:sz="4" w:space="0" w:color="auto"/>
              <w:left w:val="single" w:sz="4" w:space="0" w:color="auto"/>
              <w:bottom w:val="single" w:sz="4" w:space="0" w:color="auto"/>
              <w:right w:val="single" w:sz="4" w:space="0" w:color="auto"/>
            </w:tcBorders>
            <w:shd w:val="clear" w:color="auto" w:fill="D6E3BC"/>
            <w:vAlign w:val="center"/>
            <w:tcPrChange w:id="9415" w:author="Kužma Emil" w:date="2019-10-16T06:46:00Z">
              <w:tcPr>
                <w:tcW w:w="2410"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266D1" w:rsidRPr="00E50843" w:rsidRDefault="00C266D1">
            <w:pPr>
              <w:spacing w:before="0" w:after="0"/>
              <w:jc w:val="left"/>
              <w:rPr>
                <w:rFonts w:asciiTheme="majorHAnsi" w:hAnsiTheme="majorHAnsi"/>
                <w:sz w:val="16"/>
                <w:szCs w:val="16"/>
              </w:rPr>
              <w:pPrChange w:id="9416" w:author="Kužma Emil" w:date="2019-10-15T14:54:00Z">
                <w:pPr>
                  <w:jc w:val="left"/>
                </w:pPr>
              </w:pPrChange>
            </w:pPr>
            <w:r w:rsidRPr="00E50843">
              <w:rPr>
                <w:rFonts w:asciiTheme="majorHAnsi" w:hAnsiTheme="majorHAnsi"/>
                <w:sz w:val="16"/>
                <w:szCs w:val="16"/>
              </w:rPr>
              <w:t>Maximálne 15 bodov.</w:t>
            </w:r>
          </w:p>
        </w:tc>
      </w:tr>
      <w:tr w:rsidR="00C266D1" w:rsidRPr="00E50843" w:rsidTr="00913124">
        <w:tc>
          <w:tcPr>
            <w:tcW w:w="567" w:type="dxa"/>
            <w:tcBorders>
              <w:top w:val="single" w:sz="4" w:space="0" w:color="auto"/>
              <w:left w:val="single" w:sz="4" w:space="0" w:color="auto"/>
              <w:bottom w:val="single" w:sz="4" w:space="0" w:color="auto"/>
              <w:right w:val="single" w:sz="4" w:space="0" w:color="auto"/>
            </w:tcBorders>
            <w:vAlign w:val="center"/>
            <w:tcPrChange w:id="9417" w:author="Kužma Emil" w:date="2019-10-16T06:46:00Z">
              <w:tcPr>
                <w:tcW w:w="567"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Change w:id="9418" w:author="Kužma Emil" w:date="2019-10-15T14:54:00Z">
                <w:pPr>
                  <w:jc w:val="center"/>
                </w:pPr>
              </w:pPrChange>
            </w:pPr>
            <w:r w:rsidRPr="00E50843">
              <w:rPr>
                <w:rFonts w:asciiTheme="majorHAnsi" w:hAnsiTheme="majorHAnsi"/>
                <w:sz w:val="18"/>
                <w:szCs w:val="18"/>
              </w:rPr>
              <w:t>3.</w:t>
            </w:r>
          </w:p>
        </w:tc>
        <w:tc>
          <w:tcPr>
            <w:tcW w:w="4536" w:type="dxa"/>
            <w:tcBorders>
              <w:top w:val="single" w:sz="4" w:space="0" w:color="auto"/>
              <w:left w:val="single" w:sz="4" w:space="0" w:color="auto"/>
              <w:bottom w:val="single" w:sz="4" w:space="0" w:color="auto"/>
              <w:right w:val="single" w:sz="4" w:space="0" w:color="auto"/>
            </w:tcBorders>
            <w:vAlign w:val="center"/>
            <w:tcPrChange w:id="9419" w:author="Kužma Emil" w:date="2019-10-16T06:46:00Z">
              <w:tcPr>
                <w:tcW w:w="4536"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left"/>
              <w:rPr>
                <w:rFonts w:asciiTheme="majorHAnsi" w:hAnsiTheme="majorHAnsi"/>
                <w:sz w:val="18"/>
                <w:szCs w:val="18"/>
              </w:rPr>
              <w:pPrChange w:id="9420" w:author="Kužma Emil" w:date="2019-10-15T14:54:00Z">
                <w:pPr>
                  <w:spacing w:after="0"/>
                  <w:jc w:val="left"/>
                </w:pPr>
              </w:pPrChange>
            </w:pPr>
            <w:r w:rsidRPr="00E50843">
              <w:rPr>
                <w:rFonts w:asciiTheme="majorHAnsi" w:hAnsiTheme="majorHAnsi"/>
                <w:sz w:val="18"/>
                <w:szCs w:val="18"/>
              </w:rPr>
              <w:t>Deklarované oprávnené výdavky žiadateľom  v súvislosti s projektom sú:</w:t>
            </w:r>
          </w:p>
          <w:p w:rsidR="00C266D1" w:rsidRPr="00E50843" w:rsidRDefault="00C266D1">
            <w:pPr>
              <w:pStyle w:val="Odsekzoznamu"/>
              <w:numPr>
                <w:ilvl w:val="0"/>
                <w:numId w:val="62"/>
              </w:numPr>
              <w:spacing w:before="0" w:after="0"/>
              <w:ind w:left="486" w:hanging="425"/>
              <w:contextualSpacing w:val="0"/>
              <w:jc w:val="left"/>
              <w:rPr>
                <w:rFonts w:asciiTheme="majorHAnsi" w:hAnsiTheme="majorHAnsi"/>
                <w:sz w:val="18"/>
                <w:szCs w:val="18"/>
              </w:rPr>
              <w:pPrChange w:id="9421" w:author="Kužma Emil" w:date="2019-10-15T14:54:00Z">
                <w:pPr>
                  <w:pStyle w:val="Odsekzoznamu"/>
                  <w:numPr>
                    <w:numId w:val="62"/>
                  </w:numPr>
                  <w:spacing w:after="0"/>
                  <w:ind w:left="786" w:hanging="360"/>
                  <w:jc w:val="left"/>
                </w:pPr>
              </w:pPrChange>
            </w:pPr>
            <w:r w:rsidRPr="00E50843">
              <w:rPr>
                <w:rFonts w:asciiTheme="majorHAnsi" w:hAnsiTheme="majorHAnsi"/>
                <w:sz w:val="18"/>
                <w:szCs w:val="18"/>
              </w:rPr>
              <w:t>max. vo výške 800 tis. EUR vrátane</w:t>
            </w:r>
          </w:p>
          <w:p w:rsidR="00C266D1" w:rsidRPr="00E50843" w:rsidRDefault="00C266D1">
            <w:pPr>
              <w:pStyle w:val="Odsekzoznamu"/>
              <w:numPr>
                <w:ilvl w:val="0"/>
                <w:numId w:val="62"/>
              </w:numPr>
              <w:spacing w:before="0" w:after="0"/>
              <w:ind w:left="486" w:hanging="425"/>
              <w:contextualSpacing w:val="0"/>
              <w:jc w:val="left"/>
              <w:rPr>
                <w:rFonts w:asciiTheme="majorHAnsi" w:hAnsiTheme="majorHAnsi"/>
                <w:sz w:val="18"/>
                <w:szCs w:val="18"/>
              </w:rPr>
              <w:pPrChange w:id="9422" w:author="Kužma Emil" w:date="2019-10-15T14:54:00Z">
                <w:pPr>
                  <w:pStyle w:val="Odsekzoznamu"/>
                  <w:numPr>
                    <w:numId w:val="62"/>
                  </w:numPr>
                  <w:spacing w:after="0"/>
                  <w:ind w:left="786" w:hanging="360"/>
                  <w:jc w:val="left"/>
                </w:pPr>
              </w:pPrChange>
            </w:pPr>
            <w:r w:rsidRPr="00E50843">
              <w:rPr>
                <w:rFonts w:asciiTheme="majorHAnsi" w:hAnsiTheme="majorHAnsi"/>
                <w:sz w:val="18"/>
                <w:szCs w:val="18"/>
              </w:rPr>
              <w:t>max. vo výške 1 000 tis. EUR vrátane</w:t>
            </w:r>
          </w:p>
          <w:p w:rsidR="00C266D1" w:rsidRPr="00E50843" w:rsidRDefault="00C266D1">
            <w:pPr>
              <w:pStyle w:val="Odsekzoznamu"/>
              <w:numPr>
                <w:ilvl w:val="0"/>
                <w:numId w:val="62"/>
              </w:numPr>
              <w:spacing w:before="0" w:after="0"/>
              <w:ind w:left="486" w:hanging="425"/>
              <w:contextualSpacing w:val="0"/>
              <w:jc w:val="left"/>
              <w:rPr>
                <w:rFonts w:asciiTheme="majorHAnsi" w:hAnsiTheme="majorHAnsi"/>
                <w:sz w:val="18"/>
                <w:szCs w:val="18"/>
              </w:rPr>
              <w:pPrChange w:id="9423" w:author="Kužma Emil" w:date="2019-10-15T14:54:00Z">
                <w:pPr>
                  <w:pStyle w:val="Odsekzoznamu"/>
                  <w:numPr>
                    <w:numId w:val="62"/>
                  </w:numPr>
                  <w:spacing w:after="0"/>
                  <w:ind w:left="786" w:hanging="360"/>
                  <w:jc w:val="left"/>
                </w:pPr>
              </w:pPrChange>
            </w:pPr>
            <w:r w:rsidRPr="00E50843">
              <w:rPr>
                <w:rFonts w:asciiTheme="majorHAnsi" w:hAnsiTheme="majorHAnsi"/>
                <w:sz w:val="18"/>
                <w:szCs w:val="18"/>
              </w:rPr>
              <w:t>viac ako 1 000 tis. EUR.</w:t>
            </w:r>
          </w:p>
        </w:tc>
        <w:tc>
          <w:tcPr>
            <w:tcW w:w="709" w:type="dxa"/>
            <w:tcBorders>
              <w:top w:val="single" w:sz="4" w:space="0" w:color="auto"/>
              <w:left w:val="single" w:sz="4" w:space="0" w:color="auto"/>
              <w:bottom w:val="single" w:sz="4" w:space="0" w:color="auto"/>
              <w:right w:val="single" w:sz="4" w:space="0" w:color="auto"/>
            </w:tcBorders>
            <w:vAlign w:val="center"/>
            <w:tcPrChange w:id="9424" w:author="Kužma Emil" w:date="2019-10-16T06:46:00Z">
              <w:tcPr>
                <w:tcW w:w="709"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
          </w:p>
          <w:p w:rsidR="00C266D1" w:rsidRPr="00E50843" w:rsidRDefault="00C266D1">
            <w:pPr>
              <w:spacing w:before="0" w:after="0"/>
              <w:jc w:val="center"/>
              <w:rPr>
                <w:rFonts w:asciiTheme="majorHAnsi" w:hAnsiTheme="majorHAnsi"/>
                <w:sz w:val="18"/>
                <w:szCs w:val="18"/>
              </w:rPr>
            </w:pPr>
          </w:p>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15</w:t>
            </w:r>
          </w:p>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13</w:t>
            </w:r>
          </w:p>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11</w:t>
            </w:r>
          </w:p>
        </w:tc>
        <w:tc>
          <w:tcPr>
            <w:tcW w:w="3147" w:type="dxa"/>
            <w:tcBorders>
              <w:top w:val="single" w:sz="4" w:space="0" w:color="auto"/>
              <w:left w:val="single" w:sz="4" w:space="0" w:color="auto"/>
              <w:bottom w:val="single" w:sz="4" w:space="0" w:color="auto"/>
              <w:right w:val="single" w:sz="4" w:space="0" w:color="auto"/>
            </w:tcBorders>
            <w:shd w:val="clear" w:color="auto" w:fill="D6E3BC"/>
            <w:vAlign w:val="center"/>
            <w:tcPrChange w:id="9425" w:author="Kužma Emil" w:date="2019-10-16T06:46:00Z">
              <w:tcPr>
                <w:tcW w:w="2410"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266D1" w:rsidRPr="00E50843" w:rsidRDefault="00C266D1">
            <w:pPr>
              <w:spacing w:before="0" w:after="0"/>
              <w:jc w:val="left"/>
              <w:rPr>
                <w:rFonts w:asciiTheme="majorHAnsi" w:hAnsiTheme="majorHAnsi"/>
                <w:sz w:val="16"/>
                <w:szCs w:val="16"/>
              </w:rPr>
              <w:pPrChange w:id="9426" w:author="Kužma Emil" w:date="2019-10-15T14:54:00Z">
                <w:pPr>
                  <w:jc w:val="left"/>
                </w:pPr>
              </w:pPrChange>
            </w:pPr>
            <w:r w:rsidRPr="00E50843">
              <w:rPr>
                <w:rFonts w:asciiTheme="majorHAnsi" w:hAnsiTheme="majorHAnsi"/>
                <w:sz w:val="16"/>
                <w:szCs w:val="16"/>
              </w:rPr>
              <w:t>Maximálne 15 bodov.</w:t>
            </w:r>
          </w:p>
        </w:tc>
      </w:tr>
      <w:tr w:rsidR="00C266D1" w:rsidRPr="00E50843" w:rsidTr="00913124">
        <w:tc>
          <w:tcPr>
            <w:tcW w:w="567" w:type="dxa"/>
            <w:tcBorders>
              <w:top w:val="single" w:sz="4" w:space="0" w:color="auto"/>
              <w:left w:val="single" w:sz="4" w:space="0" w:color="auto"/>
              <w:bottom w:val="single" w:sz="4" w:space="0" w:color="auto"/>
              <w:right w:val="single" w:sz="4" w:space="0" w:color="auto"/>
            </w:tcBorders>
            <w:vAlign w:val="center"/>
            <w:tcPrChange w:id="9427" w:author="Kužma Emil" w:date="2019-10-16T06:46:00Z">
              <w:tcPr>
                <w:tcW w:w="567"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Change w:id="9428" w:author="Kužma Emil" w:date="2019-10-15T14:54:00Z">
                <w:pPr>
                  <w:jc w:val="center"/>
                </w:pPr>
              </w:pPrChange>
            </w:pPr>
            <w:r w:rsidRPr="00E50843">
              <w:rPr>
                <w:rFonts w:asciiTheme="majorHAnsi" w:hAnsiTheme="majorHAnsi"/>
                <w:sz w:val="18"/>
                <w:szCs w:val="18"/>
              </w:rPr>
              <w:t>4.</w:t>
            </w:r>
          </w:p>
        </w:tc>
        <w:tc>
          <w:tcPr>
            <w:tcW w:w="4536" w:type="dxa"/>
            <w:tcBorders>
              <w:top w:val="single" w:sz="4" w:space="0" w:color="auto"/>
              <w:left w:val="single" w:sz="4" w:space="0" w:color="auto"/>
              <w:bottom w:val="single" w:sz="4" w:space="0" w:color="auto"/>
              <w:right w:val="single" w:sz="4" w:space="0" w:color="auto"/>
            </w:tcBorders>
            <w:vAlign w:val="center"/>
            <w:tcPrChange w:id="9429" w:author="Kužma Emil" w:date="2019-10-16T06:46:00Z">
              <w:tcPr>
                <w:tcW w:w="4536"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tabs>
                <w:tab w:val="left" w:pos="720"/>
              </w:tabs>
              <w:spacing w:before="0" w:after="0"/>
              <w:jc w:val="left"/>
              <w:rPr>
                <w:rFonts w:asciiTheme="majorHAnsi" w:hAnsiTheme="majorHAnsi"/>
                <w:sz w:val="18"/>
                <w:szCs w:val="18"/>
                <w:lang w:bidi="x-none"/>
              </w:rPr>
            </w:pPr>
            <w:r w:rsidRPr="00E50843">
              <w:rPr>
                <w:rFonts w:asciiTheme="majorHAnsi" w:hAnsiTheme="majorHAnsi"/>
                <w:sz w:val="18"/>
                <w:szCs w:val="18"/>
                <w:lang w:bidi="x-none"/>
              </w:rPr>
              <w:t>Súčasťou projektu sú aj prvky zelenej infraštruktúry</w:t>
            </w:r>
          </w:p>
        </w:tc>
        <w:tc>
          <w:tcPr>
            <w:tcW w:w="709" w:type="dxa"/>
            <w:tcBorders>
              <w:top w:val="single" w:sz="4" w:space="0" w:color="auto"/>
              <w:left w:val="single" w:sz="4" w:space="0" w:color="auto"/>
              <w:bottom w:val="single" w:sz="4" w:space="0" w:color="auto"/>
              <w:right w:val="single" w:sz="4" w:space="0" w:color="auto"/>
            </w:tcBorders>
            <w:vAlign w:val="center"/>
            <w:tcPrChange w:id="9430" w:author="Kužma Emil" w:date="2019-10-16T06:46:00Z">
              <w:tcPr>
                <w:tcW w:w="709"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5</w:t>
            </w:r>
          </w:p>
        </w:tc>
        <w:tc>
          <w:tcPr>
            <w:tcW w:w="3147" w:type="dxa"/>
            <w:tcBorders>
              <w:top w:val="single" w:sz="4" w:space="0" w:color="auto"/>
              <w:left w:val="single" w:sz="4" w:space="0" w:color="auto"/>
              <w:bottom w:val="single" w:sz="4" w:space="0" w:color="auto"/>
              <w:right w:val="single" w:sz="4" w:space="0" w:color="auto"/>
            </w:tcBorders>
            <w:shd w:val="clear" w:color="auto" w:fill="D6E3BC"/>
            <w:vAlign w:val="center"/>
            <w:tcPrChange w:id="9431" w:author="Kužma Emil" w:date="2019-10-16T06:46:00Z">
              <w:tcPr>
                <w:tcW w:w="2410"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266D1" w:rsidRPr="00E50843" w:rsidRDefault="00C266D1">
            <w:pPr>
              <w:spacing w:before="0" w:after="0"/>
              <w:jc w:val="left"/>
              <w:rPr>
                <w:rFonts w:asciiTheme="majorHAnsi" w:hAnsiTheme="majorHAnsi"/>
                <w:sz w:val="16"/>
                <w:szCs w:val="16"/>
              </w:rPr>
              <w:pPrChange w:id="9432" w:author="Kužma Emil" w:date="2019-10-15T14:54:00Z">
                <w:pPr>
                  <w:jc w:val="left"/>
                </w:pPr>
              </w:pPrChange>
            </w:pPr>
          </w:p>
        </w:tc>
      </w:tr>
      <w:tr w:rsidR="00C266D1" w:rsidRPr="00E50843" w:rsidTr="00913124">
        <w:tc>
          <w:tcPr>
            <w:tcW w:w="567" w:type="dxa"/>
            <w:tcBorders>
              <w:top w:val="single" w:sz="4" w:space="0" w:color="auto"/>
              <w:left w:val="single" w:sz="4" w:space="0" w:color="auto"/>
              <w:bottom w:val="single" w:sz="4" w:space="0" w:color="auto"/>
              <w:right w:val="single" w:sz="4" w:space="0" w:color="auto"/>
            </w:tcBorders>
            <w:vAlign w:val="center"/>
            <w:tcPrChange w:id="9433" w:author="Kužma Emil" w:date="2019-10-16T06:46:00Z">
              <w:tcPr>
                <w:tcW w:w="567"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Change w:id="9434" w:author="Kužma Emil" w:date="2019-10-15T14:54:00Z">
                <w:pPr>
                  <w:jc w:val="center"/>
                </w:pPr>
              </w:pPrChange>
            </w:pPr>
            <w:r w:rsidRPr="00E50843">
              <w:rPr>
                <w:rFonts w:asciiTheme="majorHAnsi" w:hAnsiTheme="majorHAnsi"/>
                <w:sz w:val="18"/>
                <w:szCs w:val="18"/>
              </w:rPr>
              <w:t>5.</w:t>
            </w:r>
          </w:p>
        </w:tc>
        <w:tc>
          <w:tcPr>
            <w:tcW w:w="4536" w:type="dxa"/>
            <w:tcBorders>
              <w:top w:val="single" w:sz="4" w:space="0" w:color="auto"/>
              <w:left w:val="single" w:sz="4" w:space="0" w:color="auto"/>
              <w:bottom w:val="single" w:sz="4" w:space="0" w:color="auto"/>
              <w:right w:val="single" w:sz="4" w:space="0" w:color="auto"/>
            </w:tcBorders>
            <w:vAlign w:val="center"/>
            <w:tcPrChange w:id="9435" w:author="Kužma Emil" w:date="2019-10-16T06:46:00Z">
              <w:tcPr>
                <w:tcW w:w="4536"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rPr>
                <w:rFonts w:asciiTheme="majorHAnsi" w:hAnsiTheme="majorHAnsi"/>
                <w:sz w:val="18"/>
                <w:szCs w:val="18"/>
              </w:rPr>
              <w:pPrChange w:id="9436" w:author="Kužma Emil" w:date="2019-10-15T14:54:00Z">
                <w:pPr>
                  <w:spacing w:before="0" w:after="0"/>
                  <w:jc w:val="left"/>
                </w:pPr>
              </w:pPrChange>
            </w:pPr>
            <w:r w:rsidRPr="00E50843">
              <w:rPr>
                <w:rFonts w:asciiTheme="majorHAnsi" w:hAnsiTheme="majorHAnsi"/>
                <w:sz w:val="18"/>
                <w:szCs w:val="18"/>
              </w:rPr>
              <w:t>Obec  nemá schválený žiadny projekt  v rámci daného podopatrenia  PRV SR 2014-2020 alebo v rámci vyhlásenej výzvy nepodala obec viac žiadostí o NFP v rámci tohto podopatrenia.</w:t>
            </w:r>
          </w:p>
        </w:tc>
        <w:tc>
          <w:tcPr>
            <w:tcW w:w="709" w:type="dxa"/>
            <w:tcBorders>
              <w:top w:val="single" w:sz="4" w:space="0" w:color="auto"/>
              <w:left w:val="single" w:sz="4" w:space="0" w:color="auto"/>
              <w:bottom w:val="single" w:sz="4" w:space="0" w:color="auto"/>
              <w:right w:val="single" w:sz="4" w:space="0" w:color="auto"/>
            </w:tcBorders>
            <w:vAlign w:val="center"/>
            <w:tcPrChange w:id="9437" w:author="Kužma Emil" w:date="2019-10-16T06:46:00Z">
              <w:tcPr>
                <w:tcW w:w="709"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5</w:t>
            </w:r>
          </w:p>
        </w:tc>
        <w:tc>
          <w:tcPr>
            <w:tcW w:w="3147" w:type="dxa"/>
            <w:tcBorders>
              <w:top w:val="single" w:sz="4" w:space="0" w:color="auto"/>
              <w:left w:val="single" w:sz="4" w:space="0" w:color="auto"/>
              <w:bottom w:val="single" w:sz="4" w:space="0" w:color="auto"/>
              <w:right w:val="single" w:sz="4" w:space="0" w:color="auto"/>
            </w:tcBorders>
            <w:shd w:val="clear" w:color="auto" w:fill="D6E3BC"/>
            <w:vAlign w:val="center"/>
            <w:tcPrChange w:id="9438" w:author="Kužma Emil" w:date="2019-10-16T06:46:00Z">
              <w:tcPr>
                <w:tcW w:w="2410"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266D1" w:rsidRPr="00E50843" w:rsidRDefault="00C266D1">
            <w:pPr>
              <w:spacing w:before="0" w:after="0"/>
              <w:jc w:val="left"/>
              <w:rPr>
                <w:rFonts w:asciiTheme="majorHAnsi" w:hAnsiTheme="majorHAnsi"/>
                <w:sz w:val="16"/>
                <w:szCs w:val="16"/>
              </w:rPr>
              <w:pPrChange w:id="9439" w:author="Kužma Emil" w:date="2019-10-15T14:54:00Z">
                <w:pPr>
                  <w:jc w:val="left"/>
                </w:pPr>
              </w:pPrChange>
            </w:pPr>
          </w:p>
        </w:tc>
      </w:tr>
      <w:tr w:rsidR="00C266D1" w:rsidRPr="00E50843" w:rsidTr="00913124">
        <w:tc>
          <w:tcPr>
            <w:tcW w:w="567" w:type="dxa"/>
            <w:tcBorders>
              <w:top w:val="single" w:sz="4" w:space="0" w:color="auto"/>
              <w:left w:val="single" w:sz="4" w:space="0" w:color="auto"/>
              <w:bottom w:val="single" w:sz="4" w:space="0" w:color="auto"/>
              <w:right w:val="single" w:sz="4" w:space="0" w:color="auto"/>
            </w:tcBorders>
            <w:vAlign w:val="center"/>
            <w:tcPrChange w:id="9440" w:author="Kužma Emil" w:date="2019-10-16T06:46:00Z">
              <w:tcPr>
                <w:tcW w:w="567"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Change w:id="9441" w:author="Kužma Emil" w:date="2019-10-15T14:54:00Z">
                <w:pPr>
                  <w:jc w:val="center"/>
                </w:pPr>
              </w:pPrChange>
            </w:pPr>
            <w:r w:rsidRPr="00E50843">
              <w:rPr>
                <w:rFonts w:asciiTheme="majorHAnsi" w:hAnsiTheme="majorHAnsi"/>
                <w:sz w:val="18"/>
                <w:szCs w:val="18"/>
              </w:rPr>
              <w:t>6.</w:t>
            </w:r>
          </w:p>
        </w:tc>
        <w:tc>
          <w:tcPr>
            <w:tcW w:w="4536" w:type="dxa"/>
            <w:tcBorders>
              <w:top w:val="single" w:sz="4" w:space="0" w:color="auto"/>
              <w:left w:val="single" w:sz="4" w:space="0" w:color="auto"/>
              <w:bottom w:val="single" w:sz="4" w:space="0" w:color="auto"/>
              <w:right w:val="single" w:sz="4" w:space="0" w:color="auto"/>
            </w:tcBorders>
            <w:vAlign w:val="center"/>
            <w:tcPrChange w:id="9442" w:author="Kužma Emil" w:date="2019-10-16T06:46:00Z">
              <w:tcPr>
                <w:tcW w:w="4536"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rPr>
                <w:rFonts w:asciiTheme="majorHAnsi" w:hAnsiTheme="majorHAnsi"/>
                <w:sz w:val="18"/>
                <w:szCs w:val="18"/>
              </w:rPr>
              <w:pPrChange w:id="9443" w:author="Kužma Emil" w:date="2019-10-15T14:54:00Z">
                <w:pPr>
                  <w:jc w:val="left"/>
                </w:pPr>
              </w:pPrChange>
            </w:pPr>
            <w:r w:rsidRPr="00E50843">
              <w:rPr>
                <w:rFonts w:asciiTheme="majorHAnsi" w:hAnsiTheme="majorHAnsi"/>
                <w:sz w:val="18"/>
                <w:szCs w:val="18"/>
              </w:rPr>
              <w:t>Hodnotenie kvality projektu – kvalitatívne hodnotenie:</w:t>
            </w:r>
          </w:p>
          <w:p w:rsidR="00C266D1" w:rsidRPr="00E50843" w:rsidRDefault="00C266D1">
            <w:pPr>
              <w:pStyle w:val="Odsekzoznamu"/>
              <w:numPr>
                <w:ilvl w:val="0"/>
                <w:numId w:val="65"/>
              </w:numPr>
              <w:spacing w:before="0" w:after="0"/>
              <w:ind w:left="486" w:hanging="452"/>
              <w:contextualSpacing w:val="0"/>
              <w:rPr>
                <w:rFonts w:asciiTheme="majorHAnsi" w:hAnsiTheme="majorHAnsi"/>
                <w:sz w:val="18"/>
                <w:szCs w:val="18"/>
              </w:rPr>
              <w:pPrChange w:id="9444" w:author="Kužma Emil" w:date="2019-10-15T14:54:00Z">
                <w:pPr>
                  <w:pStyle w:val="Odsekzoznamu"/>
                  <w:numPr>
                    <w:numId w:val="65"/>
                  </w:numPr>
                  <w:spacing w:after="0"/>
                  <w:ind w:left="318" w:hanging="284"/>
                  <w:jc w:val="left"/>
                </w:pPr>
              </w:pPrChange>
            </w:pPr>
            <w:r w:rsidRPr="00E50843">
              <w:rPr>
                <w:rFonts w:asciiTheme="majorHAnsi" w:hAnsiTheme="majorHAnsi"/>
                <w:sz w:val="18"/>
                <w:szCs w:val="18"/>
              </w:rPr>
              <w:t>vhodnosť, účelnosť a komplexnosť projektu</w:t>
            </w:r>
          </w:p>
          <w:p w:rsidR="00C266D1" w:rsidRPr="00E50843" w:rsidRDefault="00C266D1">
            <w:pPr>
              <w:pStyle w:val="Odsekzoznamu"/>
              <w:numPr>
                <w:ilvl w:val="0"/>
                <w:numId w:val="65"/>
              </w:numPr>
              <w:spacing w:before="0" w:after="0"/>
              <w:ind w:left="486" w:hanging="452"/>
              <w:contextualSpacing w:val="0"/>
              <w:rPr>
                <w:rFonts w:asciiTheme="majorHAnsi" w:hAnsiTheme="majorHAnsi"/>
                <w:sz w:val="18"/>
                <w:szCs w:val="18"/>
              </w:rPr>
              <w:pPrChange w:id="9445" w:author="Kužma Emil" w:date="2019-10-15T14:54:00Z">
                <w:pPr>
                  <w:pStyle w:val="Odsekzoznamu"/>
                  <w:numPr>
                    <w:numId w:val="65"/>
                  </w:numPr>
                  <w:spacing w:after="0"/>
                  <w:ind w:left="318" w:hanging="284"/>
                  <w:jc w:val="left"/>
                </w:pPr>
              </w:pPrChange>
            </w:pPr>
            <w:r w:rsidRPr="00E50843">
              <w:rPr>
                <w:rFonts w:asciiTheme="majorHAnsi" w:hAnsiTheme="majorHAnsi"/>
                <w:sz w:val="18"/>
                <w:szCs w:val="18"/>
              </w:rPr>
              <w:t>spôsob realizácie projektu</w:t>
            </w:r>
          </w:p>
          <w:p w:rsidR="00C266D1" w:rsidRPr="00E50843" w:rsidRDefault="00C266D1">
            <w:pPr>
              <w:pStyle w:val="Odsekzoznamu"/>
              <w:numPr>
                <w:ilvl w:val="0"/>
                <w:numId w:val="65"/>
              </w:numPr>
              <w:spacing w:before="0" w:after="0"/>
              <w:ind w:left="486" w:hanging="452"/>
              <w:contextualSpacing w:val="0"/>
              <w:rPr>
                <w:rFonts w:asciiTheme="majorHAnsi" w:hAnsiTheme="majorHAnsi"/>
                <w:sz w:val="18"/>
                <w:szCs w:val="18"/>
              </w:rPr>
              <w:pPrChange w:id="9446" w:author="Kužma Emil" w:date="2019-10-15T14:54:00Z">
                <w:pPr>
                  <w:pStyle w:val="Odsekzoznamu"/>
                  <w:numPr>
                    <w:numId w:val="65"/>
                  </w:numPr>
                  <w:spacing w:after="0"/>
                  <w:ind w:left="318" w:hanging="284"/>
                  <w:jc w:val="left"/>
                </w:pPr>
              </w:pPrChange>
            </w:pPr>
            <w:r w:rsidRPr="00E50843">
              <w:rPr>
                <w:rFonts w:asciiTheme="majorHAnsi" w:hAnsiTheme="majorHAnsi"/>
                <w:sz w:val="18"/>
                <w:szCs w:val="18"/>
              </w:rPr>
              <w:t>rozpočet a nákladová efektívnosť</w:t>
            </w:r>
          </w:p>
          <w:p w:rsidR="00C266D1" w:rsidRPr="00E50843" w:rsidRDefault="00C266D1">
            <w:pPr>
              <w:pStyle w:val="Odsekzoznamu"/>
              <w:numPr>
                <w:ilvl w:val="0"/>
                <w:numId w:val="65"/>
              </w:numPr>
              <w:spacing w:before="0" w:after="0"/>
              <w:ind w:left="486" w:hanging="452"/>
              <w:contextualSpacing w:val="0"/>
              <w:rPr>
                <w:rFonts w:asciiTheme="majorHAnsi" w:hAnsiTheme="majorHAnsi"/>
                <w:sz w:val="18"/>
                <w:szCs w:val="18"/>
              </w:rPr>
              <w:pPrChange w:id="9447" w:author="Kužma Emil" w:date="2019-10-15T14:54:00Z">
                <w:pPr>
                  <w:pStyle w:val="Odsekzoznamu"/>
                  <w:numPr>
                    <w:numId w:val="65"/>
                  </w:numPr>
                  <w:spacing w:after="0"/>
                  <w:ind w:left="318" w:hanging="284"/>
                  <w:jc w:val="left"/>
                </w:pPr>
              </w:pPrChange>
            </w:pPr>
            <w:r w:rsidRPr="00E50843">
              <w:rPr>
                <w:rFonts w:asciiTheme="majorHAnsi" w:hAnsiTheme="majorHAnsi"/>
                <w:sz w:val="18"/>
                <w:szCs w:val="18"/>
              </w:rPr>
              <w:t>administratívna, odborná a technická kapacita</w:t>
            </w:r>
          </w:p>
          <w:p w:rsidR="00C266D1" w:rsidRPr="00E50843" w:rsidRDefault="00C266D1">
            <w:pPr>
              <w:pStyle w:val="Odsekzoznamu"/>
              <w:numPr>
                <w:ilvl w:val="0"/>
                <w:numId w:val="65"/>
              </w:numPr>
              <w:spacing w:before="0" w:after="0"/>
              <w:ind w:left="486" w:hanging="452"/>
              <w:contextualSpacing w:val="0"/>
              <w:rPr>
                <w:rFonts w:asciiTheme="majorHAnsi" w:hAnsiTheme="majorHAnsi"/>
                <w:sz w:val="18"/>
                <w:szCs w:val="18"/>
              </w:rPr>
              <w:pPrChange w:id="9448" w:author="Kužma Emil" w:date="2019-10-15T14:54:00Z">
                <w:pPr>
                  <w:pStyle w:val="Odsekzoznamu"/>
                  <w:numPr>
                    <w:numId w:val="65"/>
                  </w:numPr>
                  <w:spacing w:after="0"/>
                  <w:ind w:left="318" w:hanging="284"/>
                  <w:jc w:val="left"/>
                </w:pPr>
              </w:pPrChange>
            </w:pPr>
            <w:r w:rsidRPr="00E50843">
              <w:rPr>
                <w:rFonts w:asciiTheme="majorHAnsi" w:hAnsiTheme="majorHAnsi"/>
                <w:sz w:val="18"/>
                <w:szCs w:val="18"/>
              </w:rPr>
              <w:t>udržateľnosť projektu</w:t>
            </w:r>
          </w:p>
        </w:tc>
        <w:tc>
          <w:tcPr>
            <w:tcW w:w="709" w:type="dxa"/>
            <w:tcBorders>
              <w:top w:val="single" w:sz="4" w:space="0" w:color="auto"/>
              <w:left w:val="single" w:sz="4" w:space="0" w:color="auto"/>
              <w:bottom w:val="single" w:sz="4" w:space="0" w:color="auto"/>
              <w:right w:val="single" w:sz="4" w:space="0" w:color="auto"/>
            </w:tcBorders>
            <w:vAlign w:val="center"/>
            <w:tcPrChange w:id="9449" w:author="Kužma Emil" w:date="2019-10-16T06:46:00Z">
              <w:tcPr>
                <w:tcW w:w="709" w:type="dxa"/>
                <w:tcBorders>
                  <w:top w:val="single" w:sz="4" w:space="0" w:color="auto"/>
                  <w:left w:val="single" w:sz="4" w:space="0" w:color="auto"/>
                  <w:bottom w:val="single" w:sz="4" w:space="0" w:color="auto"/>
                  <w:right w:val="single" w:sz="4" w:space="0" w:color="auto"/>
                </w:tcBorders>
                <w:vAlign w:val="center"/>
              </w:tcPr>
            </w:tcPrChange>
          </w:tcPr>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Max.</w:t>
            </w:r>
          </w:p>
          <w:p w:rsidR="00C266D1" w:rsidRPr="00E50843" w:rsidRDefault="00C266D1">
            <w:pPr>
              <w:spacing w:before="0" w:after="0"/>
              <w:jc w:val="center"/>
              <w:rPr>
                <w:rFonts w:asciiTheme="majorHAnsi" w:hAnsiTheme="majorHAnsi"/>
                <w:sz w:val="18"/>
                <w:szCs w:val="18"/>
              </w:rPr>
            </w:pPr>
            <w:r w:rsidRPr="00E50843">
              <w:rPr>
                <w:rFonts w:asciiTheme="majorHAnsi" w:hAnsiTheme="majorHAnsi"/>
                <w:sz w:val="18"/>
                <w:szCs w:val="18"/>
              </w:rPr>
              <w:t>45</w:t>
            </w:r>
          </w:p>
        </w:tc>
        <w:tc>
          <w:tcPr>
            <w:tcW w:w="3147" w:type="dxa"/>
            <w:tcBorders>
              <w:top w:val="single" w:sz="4" w:space="0" w:color="auto"/>
              <w:left w:val="single" w:sz="4" w:space="0" w:color="auto"/>
              <w:bottom w:val="single" w:sz="4" w:space="0" w:color="auto"/>
              <w:right w:val="single" w:sz="4" w:space="0" w:color="auto"/>
            </w:tcBorders>
            <w:shd w:val="clear" w:color="auto" w:fill="D6E3BC"/>
            <w:vAlign w:val="center"/>
            <w:tcPrChange w:id="9450" w:author="Kužma Emil" w:date="2019-10-16T06:46:00Z">
              <w:tcPr>
                <w:tcW w:w="2410"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266D1" w:rsidRPr="00E50843" w:rsidRDefault="00C266D1">
            <w:pPr>
              <w:spacing w:before="0" w:after="0"/>
              <w:jc w:val="left"/>
              <w:rPr>
                <w:rFonts w:asciiTheme="majorHAnsi" w:hAnsiTheme="majorHAnsi"/>
                <w:sz w:val="16"/>
                <w:szCs w:val="16"/>
              </w:rPr>
              <w:pPrChange w:id="9451" w:author="Kužma Emil" w:date="2019-10-15T14:54:00Z">
                <w:pPr>
                  <w:jc w:val="left"/>
                </w:pPr>
              </w:pPrChange>
            </w:pPr>
            <w:r w:rsidRPr="00E50843">
              <w:rPr>
                <w:rFonts w:asciiTheme="majorHAnsi" w:hAnsiTheme="majorHAnsi"/>
                <w:sz w:val="16"/>
                <w:szCs w:val="16"/>
              </w:rPr>
              <w:t>Spolu maximálne 45 bodov.</w:t>
            </w:r>
          </w:p>
        </w:tc>
      </w:tr>
    </w:tbl>
    <w:p w:rsidR="00DC05B1" w:rsidRPr="00E50843" w:rsidRDefault="00DC05B1" w:rsidP="00CD1DD9">
      <w:pPr>
        <w:spacing w:before="0" w:after="0"/>
        <w:rPr>
          <w:rFonts w:asciiTheme="majorHAnsi" w:hAnsiTheme="majorHAnsi"/>
          <w:sz w:val="22"/>
        </w:rPr>
      </w:pPr>
    </w:p>
    <w:p w:rsidR="00475606" w:rsidRPr="00E50843" w:rsidRDefault="00475606" w:rsidP="00CD1DD9">
      <w:pPr>
        <w:spacing w:before="0"/>
        <w:rPr>
          <w:rFonts w:asciiTheme="majorHAnsi" w:hAnsiTheme="majorHAnsi"/>
          <w:sz w:val="22"/>
        </w:rPr>
      </w:pPr>
      <w:r w:rsidRPr="00E50843">
        <w:rPr>
          <w:rFonts w:asciiTheme="majorHAnsi" w:hAnsiTheme="majorHAnsi"/>
          <w:sz w:val="22"/>
        </w:rPr>
        <w:t>V prípade žiadateľa MPRV SR sa kritérium č. 5  a č. 6 primerane upraví na prijímateľa MPRV SR</w:t>
      </w:r>
      <w:r w:rsidR="009E3002" w:rsidRPr="00E50843">
        <w:rPr>
          <w:rFonts w:asciiTheme="majorHAnsi" w:hAnsiTheme="majorHAnsi"/>
          <w:sz w:val="22"/>
        </w:rPr>
        <w:t xml:space="preserve"> ( napr. v bode 5 – v danom katastri nie je schválený žiadny projekt… )</w:t>
      </w:r>
      <w:r w:rsidRPr="00E50843">
        <w:rPr>
          <w:rFonts w:asciiTheme="majorHAnsi" w:hAnsiTheme="majorHAnsi"/>
          <w:sz w:val="22"/>
        </w:rPr>
        <w:t xml:space="preserve">. </w:t>
      </w:r>
    </w:p>
    <w:p w:rsidR="00DC05B1" w:rsidRPr="00E50843" w:rsidRDefault="00DC05B1"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cieľ projektu</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popis súčasného a požadovaného stavu</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 xml:space="preserve"> popis spôsobu realizácie</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prínosy realizácie projektu na žiadateľa a na okolie</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rozpočet s dôrazom na efektívnosť a hospodárnosť, spôsob výpočtu nákladov na obyvateľa, výpočet vidieckosti</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prepojenie na ekonomický rozvoj, zamestnanosť, životného prostredia a</w:t>
      </w:r>
      <w:r w:rsidR="00B0697E" w:rsidRPr="00E50843">
        <w:rPr>
          <w:rFonts w:asciiTheme="majorHAnsi" w:hAnsiTheme="majorHAnsi"/>
          <w:sz w:val="22"/>
        </w:rPr>
        <w:t xml:space="preserve"> </w:t>
      </w:r>
      <w:r w:rsidRPr="00E50843">
        <w:rPr>
          <w:rFonts w:asciiTheme="majorHAnsi" w:hAnsiTheme="majorHAnsi"/>
          <w:sz w:val="22"/>
        </w:rPr>
        <w:t>p</w:t>
      </w:r>
      <w:r w:rsidR="00B0697E" w:rsidRPr="00E50843">
        <w:rPr>
          <w:rFonts w:asciiTheme="majorHAnsi" w:hAnsiTheme="majorHAnsi"/>
          <w:sz w:val="22"/>
        </w:rPr>
        <w:t>od</w:t>
      </w:r>
      <w:r w:rsidRPr="00E50843">
        <w:rPr>
          <w:rFonts w:asciiTheme="majorHAnsi" w:hAnsiTheme="majorHAnsi"/>
          <w:sz w:val="22"/>
        </w:rPr>
        <w:t>. ak sa uplatňuje</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zelená infraštruktúra ak sa uplatňuje</w:t>
      </w:r>
      <w:r w:rsidR="00F43BCA" w:rsidRPr="00E50843">
        <w:rPr>
          <w:rFonts w:asciiTheme="majorHAnsi" w:hAnsiTheme="majorHAnsi"/>
          <w:sz w:val="22"/>
        </w:rPr>
        <w:t>,</w:t>
      </w:r>
    </w:p>
    <w:p w:rsidR="00DC05B1" w:rsidRPr="00E50843" w:rsidRDefault="00DC05B1" w:rsidP="00F965FA">
      <w:pPr>
        <w:pStyle w:val="Odsekzoznamu"/>
        <w:numPr>
          <w:ilvl w:val="0"/>
          <w:numId w:val="66"/>
        </w:numPr>
        <w:spacing w:before="0" w:after="0"/>
        <w:ind w:left="567" w:hanging="567"/>
        <w:rPr>
          <w:rFonts w:asciiTheme="majorHAnsi" w:hAnsiTheme="majorHAnsi"/>
          <w:sz w:val="22"/>
        </w:rPr>
      </w:pPr>
      <w:r w:rsidRPr="00E50843">
        <w:rPr>
          <w:rFonts w:asciiTheme="majorHAnsi" w:hAnsiTheme="majorHAnsi"/>
          <w:sz w:val="22"/>
        </w:rPr>
        <w:t>spôsob zabezpečenia udržateľnosti projektu</w:t>
      </w:r>
      <w:r w:rsidR="00F43BCA" w:rsidRPr="00E50843">
        <w:rPr>
          <w:rFonts w:asciiTheme="majorHAnsi" w:hAnsiTheme="majorHAnsi"/>
          <w:sz w:val="22"/>
        </w:rPr>
        <w:t>.</w:t>
      </w:r>
    </w:p>
    <w:p w:rsidR="00F965FA" w:rsidRPr="00E50843" w:rsidRDefault="00F965FA" w:rsidP="00F965FA">
      <w:pPr>
        <w:spacing w:before="0" w:after="0"/>
        <w:rPr>
          <w:ins w:id="9452" w:author="Kužma Emil" w:date="2019-10-15T08:47:00Z"/>
          <w:rFonts w:asciiTheme="majorHAnsi" w:hAnsiTheme="majorHAnsi"/>
          <w:sz w:val="22"/>
        </w:rPr>
      </w:pPr>
    </w:p>
    <w:p w:rsidR="00F965FA" w:rsidRPr="00E50843" w:rsidRDefault="00F965FA" w:rsidP="00F965FA">
      <w:pPr>
        <w:spacing w:before="0" w:after="0"/>
        <w:rPr>
          <w:rFonts w:asciiTheme="majorHAnsi" w:hAnsiTheme="majorHAnsi"/>
          <w:sz w:val="22"/>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453" w:author="Kužma Emil" w:date="2019-10-15T08:47:00Z">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46"/>
        <w:gridCol w:w="6237"/>
        <w:gridCol w:w="1043"/>
        <w:tblGridChange w:id="9454">
          <w:tblGrid>
            <w:gridCol w:w="1215"/>
            <w:gridCol w:w="6237"/>
            <w:gridCol w:w="725"/>
          </w:tblGrid>
        </w:tblGridChange>
      </w:tblGrid>
      <w:tr w:rsidR="00DC05B1" w:rsidRPr="001E7933" w:rsidTr="00F965FA">
        <w:trPr>
          <w:trHeight w:val="144"/>
          <w:jc w:val="center"/>
          <w:trPrChange w:id="9455"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9456"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1E7933" w:rsidRDefault="005943B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Change w:id="9457" w:author="Kužma Emil" w:date="2019-10-28T09:47:00Z">
                  <w:rPr>
                    <w:rFonts w:asciiTheme="majorHAnsi" w:hAnsiTheme="majorHAnsi"/>
                    <w:b/>
                    <w:bCs/>
                    <w:szCs w:val="24"/>
                  </w:rPr>
                </w:rPrChange>
              </w:rPr>
              <w:pPrChange w:id="9458" w:author="Kužma Emil" w:date="2019-10-15T14:54:00Z">
                <w:pPr>
                  <w:pStyle w:val="Odsekzoznamu"/>
                  <w:autoSpaceDE w:val="0"/>
                  <w:autoSpaceDN w:val="0"/>
                  <w:adjustRightInd w:val="0"/>
                  <w:spacing w:after="0"/>
                  <w:ind w:left="0"/>
                  <w:jc w:val="center"/>
                </w:pPr>
              </w:pPrChange>
            </w:pPr>
            <w:r w:rsidRPr="001E7933">
              <w:rPr>
                <w:rFonts w:asciiTheme="majorHAnsi" w:hAnsiTheme="majorHAnsi" w:cstheme="majorHAnsi"/>
                <w:b/>
                <w:bCs/>
                <w:sz w:val="18"/>
                <w:szCs w:val="18"/>
                <w:rPrChange w:id="9459" w:author="Kužma Emil" w:date="2019-10-28T09:47:00Z">
                  <w:rPr>
                    <w:rFonts w:asciiTheme="majorHAnsi" w:hAnsiTheme="majorHAnsi"/>
                    <w:b/>
                    <w:bCs/>
                    <w:szCs w:val="24"/>
                  </w:rPr>
                </w:rPrChange>
              </w:rPr>
              <w:t>6</w:t>
            </w:r>
            <w:r w:rsidR="00DC05B1" w:rsidRPr="001E7933">
              <w:rPr>
                <w:rFonts w:asciiTheme="majorHAnsi" w:hAnsiTheme="majorHAnsi" w:cstheme="majorHAnsi"/>
                <w:b/>
                <w:bCs/>
                <w:sz w:val="18"/>
                <w:szCs w:val="18"/>
                <w:rPrChange w:id="9460" w:author="Kužma Emil" w:date="2019-10-28T09:47:00Z">
                  <w:rPr>
                    <w:rFonts w:asciiTheme="majorHAnsi" w:hAnsiTheme="majorHAnsi"/>
                    <w:b/>
                    <w:bCs/>
                    <w:szCs w:val="24"/>
                  </w:rPr>
                </w:rPrChange>
              </w:rPr>
              <w:t>. Hodnotenie kvality projektu</w:t>
            </w:r>
          </w:p>
        </w:tc>
      </w:tr>
      <w:tr w:rsidR="00DC05B1" w:rsidRPr="001E7933" w:rsidTr="00F965FA">
        <w:trPr>
          <w:trHeight w:val="144"/>
          <w:jc w:val="center"/>
          <w:trPrChange w:id="9461"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9462"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1E7933" w:rsidRDefault="005943B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Change w:id="9463" w:author="Kužma Emil" w:date="2019-10-28T09:47:00Z">
                  <w:rPr>
                    <w:rFonts w:asciiTheme="majorHAnsi" w:hAnsiTheme="majorHAnsi"/>
                    <w:b/>
                    <w:bCs/>
                    <w:sz w:val="22"/>
                  </w:rPr>
                </w:rPrChange>
              </w:rPr>
              <w:pPrChange w:id="9464" w:author="Kužma Emil" w:date="2019-10-15T14:54:00Z">
                <w:pPr>
                  <w:pStyle w:val="Odsekzoznamu"/>
                  <w:autoSpaceDE w:val="0"/>
                  <w:autoSpaceDN w:val="0"/>
                  <w:adjustRightInd w:val="0"/>
                  <w:spacing w:after="0"/>
                  <w:ind w:left="0"/>
                  <w:jc w:val="center"/>
                </w:pPr>
              </w:pPrChange>
            </w:pPr>
            <w:r w:rsidRPr="001E7933">
              <w:rPr>
                <w:rFonts w:asciiTheme="majorHAnsi" w:hAnsiTheme="majorHAnsi" w:cstheme="majorHAnsi"/>
                <w:b/>
                <w:bCs/>
                <w:sz w:val="18"/>
                <w:szCs w:val="18"/>
                <w:rPrChange w:id="9465" w:author="Kužma Emil" w:date="2019-10-28T09:47:00Z">
                  <w:rPr>
                    <w:rFonts w:asciiTheme="majorHAnsi" w:hAnsiTheme="majorHAnsi"/>
                    <w:b/>
                    <w:bCs/>
                    <w:sz w:val="22"/>
                  </w:rPr>
                </w:rPrChange>
              </w:rPr>
              <w:t>6</w:t>
            </w:r>
            <w:r w:rsidR="00DC05B1" w:rsidRPr="001E7933">
              <w:rPr>
                <w:rFonts w:asciiTheme="majorHAnsi" w:hAnsiTheme="majorHAnsi" w:cstheme="majorHAnsi"/>
                <w:b/>
                <w:bCs/>
                <w:sz w:val="18"/>
                <w:szCs w:val="18"/>
                <w:rPrChange w:id="9466" w:author="Kužma Emil" w:date="2019-10-28T09:47:00Z">
                  <w:rPr>
                    <w:rFonts w:asciiTheme="majorHAnsi" w:hAnsiTheme="majorHAnsi"/>
                    <w:b/>
                    <w:bCs/>
                    <w:sz w:val="22"/>
                  </w:rPr>
                </w:rPrChange>
              </w:rPr>
              <w:t>. A Vhodnosť, účelnosť a komplexnosť  projektu, reálnosť dosiahnutia cieľov projektu</w:t>
            </w:r>
          </w:p>
        </w:tc>
      </w:tr>
      <w:tr w:rsidR="00DC05B1" w:rsidRPr="001E7933" w:rsidTr="00F965FA">
        <w:trPr>
          <w:trHeight w:val="144"/>
          <w:jc w:val="center"/>
          <w:trPrChange w:id="9467"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468"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FA40FB" w:rsidRDefault="005943B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Change w:id="9469" w:author="Kužma Emil" w:date="2019-10-15T14:54:00Z">
                <w:pPr>
                  <w:pStyle w:val="Odsekzoznamu"/>
                  <w:autoSpaceDE w:val="0"/>
                  <w:autoSpaceDN w:val="0"/>
                  <w:adjustRightInd w:val="0"/>
                  <w:spacing w:after="0"/>
                  <w:ind w:left="0"/>
                  <w:jc w:val="center"/>
                </w:pPr>
              </w:pPrChange>
            </w:pPr>
            <w:r w:rsidRPr="00FA40FB">
              <w:rPr>
                <w:rFonts w:asciiTheme="majorHAnsi" w:hAnsiTheme="majorHAnsi" w:cstheme="majorHAnsi"/>
                <w:b/>
                <w:bCs/>
                <w:sz w:val="18"/>
                <w:szCs w:val="18"/>
              </w:rPr>
              <w:t>6</w:t>
            </w:r>
            <w:r w:rsidR="00DC05B1" w:rsidRPr="00FA40FB">
              <w:rPr>
                <w:rFonts w:asciiTheme="majorHAnsi" w:hAnsiTheme="majorHAnsi" w:cstheme="majorHAnsi"/>
                <w:b/>
                <w:bCs/>
                <w:sz w:val="18"/>
                <w:szCs w:val="18"/>
              </w:rPr>
              <w:t xml:space="preserve"> A. 1 Zabezpečenie  komplexného prístupu, vhodnosti a účelnosti</w:t>
            </w:r>
          </w:p>
        </w:tc>
      </w:tr>
      <w:tr w:rsidR="00DC05B1" w:rsidRPr="001E7933" w:rsidTr="00F965FA">
        <w:trPr>
          <w:cantSplit/>
          <w:trHeight w:val="144"/>
          <w:jc w:val="center"/>
          <w:trPrChange w:id="9470"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471"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472"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473" w:author="Kužma Emil" w:date="2019-10-15T08:47: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474"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475"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476"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144"/>
          <w:jc w:val="center"/>
          <w:trPrChange w:id="9477"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478"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479" w:author="Kužma Emil" w:date="2019-10-15T14:54:00Z">
                <w:pPr>
                  <w:jc w:val="center"/>
                </w:pPr>
              </w:pPrChange>
            </w:pPr>
            <w:r w:rsidRPr="00FA40FB">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9480"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B552E1" w:rsidRDefault="00DC05B1">
            <w:pPr>
              <w:spacing w:before="0" w:after="0"/>
              <w:rPr>
                <w:rFonts w:asciiTheme="majorHAnsi" w:hAnsiTheme="majorHAnsi" w:cstheme="majorHAnsi"/>
                <w:sz w:val="18"/>
                <w:szCs w:val="18"/>
              </w:rPr>
              <w:pPrChange w:id="9481" w:author="Kužma Emil" w:date="2019-10-15T14:54:00Z">
                <w:pPr/>
              </w:pPrChange>
            </w:pPr>
            <w:r w:rsidRPr="00B552E1">
              <w:rPr>
                <w:rFonts w:asciiTheme="majorHAnsi" w:hAnsiTheme="majorHAnsi" w:cstheme="majorHAnsi"/>
                <w:sz w:val="18"/>
                <w:szCs w:val="18"/>
              </w:rPr>
              <w:t xml:space="preserve">Cieľ je dostatočne identifikovaný. Účel je dodržaný. </w:t>
            </w:r>
          </w:p>
        </w:tc>
        <w:tc>
          <w:tcPr>
            <w:tcW w:w="1043" w:type="dxa"/>
            <w:tcBorders>
              <w:top w:val="single" w:sz="4" w:space="0" w:color="auto"/>
              <w:left w:val="single" w:sz="4" w:space="0" w:color="auto"/>
              <w:bottom w:val="single" w:sz="4" w:space="0" w:color="auto"/>
              <w:right w:val="single" w:sz="4" w:space="0" w:color="auto"/>
            </w:tcBorders>
            <w:vAlign w:val="center"/>
            <w:tcPrChange w:id="9482"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sz w:val="18"/>
                <w:szCs w:val="18"/>
              </w:rPr>
              <w:pPrChange w:id="9483" w:author="Kužma Emil" w:date="2019-10-15T14:54:00Z">
                <w:pPr>
                  <w:jc w:val="center"/>
                </w:pPr>
              </w:pPrChange>
            </w:pPr>
            <w:r w:rsidRPr="006B292B">
              <w:rPr>
                <w:rFonts w:asciiTheme="majorHAnsi" w:hAnsiTheme="majorHAnsi" w:cstheme="majorHAnsi"/>
                <w:sz w:val="18"/>
                <w:szCs w:val="18"/>
              </w:rPr>
              <w:t>1</w:t>
            </w:r>
          </w:p>
        </w:tc>
      </w:tr>
      <w:tr w:rsidR="00DC05B1" w:rsidRPr="001E7933" w:rsidTr="00F965FA">
        <w:trPr>
          <w:cantSplit/>
          <w:trHeight w:val="312"/>
          <w:jc w:val="center"/>
          <w:trPrChange w:id="9484" w:author="Kužma Emil" w:date="2019-10-15T08:47: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485"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486" w:author="Kužma Emil" w:date="2019-10-15T14:54:00Z">
                <w:pPr>
                  <w:jc w:val="center"/>
                </w:pPr>
              </w:pPrChange>
            </w:pPr>
            <w:r w:rsidRPr="00FA40FB">
              <w:rPr>
                <w:rFonts w:asciiTheme="majorHAnsi" w:hAnsiTheme="majorHAnsi" w:cstheme="majorHAnsi"/>
                <w:sz w:val="18"/>
                <w:szCs w:val="18"/>
              </w:rPr>
              <w:lastRenderedPageBreak/>
              <w:t>Veľmi dobrý</w:t>
            </w:r>
          </w:p>
        </w:tc>
        <w:tc>
          <w:tcPr>
            <w:tcW w:w="6237" w:type="dxa"/>
            <w:tcBorders>
              <w:top w:val="single" w:sz="4" w:space="0" w:color="auto"/>
              <w:left w:val="single" w:sz="4" w:space="0" w:color="auto"/>
              <w:bottom w:val="single" w:sz="4" w:space="0" w:color="auto"/>
              <w:right w:val="single" w:sz="4" w:space="0" w:color="auto"/>
            </w:tcBorders>
            <w:tcPrChange w:id="9487"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6B292B" w:rsidRDefault="00DC05B1">
            <w:pPr>
              <w:spacing w:before="0" w:after="0"/>
              <w:rPr>
                <w:rFonts w:asciiTheme="majorHAnsi" w:hAnsiTheme="majorHAnsi" w:cstheme="majorHAnsi"/>
                <w:sz w:val="18"/>
                <w:szCs w:val="18"/>
              </w:rPr>
              <w:pPrChange w:id="9488" w:author="Kužma Emil" w:date="2019-10-15T14:54:00Z">
                <w:pPr/>
              </w:pPrChange>
            </w:pPr>
            <w:r w:rsidRPr="00B552E1">
              <w:rPr>
                <w:rFonts w:asciiTheme="majorHAnsi" w:hAnsiTheme="majorHAnsi" w:cstheme="majorHAnsi"/>
                <w:sz w:val="18"/>
                <w:szCs w:val="18"/>
              </w:rPr>
              <w:t xml:space="preserve">Cieľ projektu je definovaný v súvislosti s komplexným riešením u žiadateľa. Popisom je preukázaná vhodnosť a účelnosť projektu v nadväznosti na  danú hustotu obyvateľstva a prírodné podmienky.    </w:t>
            </w:r>
          </w:p>
        </w:tc>
        <w:tc>
          <w:tcPr>
            <w:tcW w:w="1043" w:type="dxa"/>
            <w:tcBorders>
              <w:top w:val="single" w:sz="4" w:space="0" w:color="auto"/>
              <w:left w:val="single" w:sz="4" w:space="0" w:color="auto"/>
              <w:bottom w:val="single" w:sz="4" w:space="0" w:color="auto"/>
              <w:right w:val="single" w:sz="4" w:space="0" w:color="auto"/>
            </w:tcBorders>
            <w:vAlign w:val="center"/>
            <w:tcPrChange w:id="9489"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3D4EDE" w:rsidRDefault="00DC05B1">
            <w:pPr>
              <w:spacing w:before="0" w:after="0"/>
              <w:jc w:val="center"/>
              <w:rPr>
                <w:rFonts w:asciiTheme="majorHAnsi" w:hAnsiTheme="majorHAnsi" w:cstheme="majorHAnsi"/>
                <w:sz w:val="18"/>
                <w:szCs w:val="18"/>
              </w:rPr>
              <w:pPrChange w:id="9490" w:author="Kužma Emil" w:date="2019-10-15T14:54:00Z">
                <w:pPr>
                  <w:jc w:val="center"/>
                </w:pPr>
              </w:pPrChange>
            </w:pPr>
            <w:r w:rsidRPr="004D75E9">
              <w:rPr>
                <w:rFonts w:asciiTheme="majorHAnsi" w:hAnsiTheme="majorHAnsi" w:cstheme="majorHAnsi"/>
                <w:sz w:val="18"/>
                <w:szCs w:val="18"/>
              </w:rPr>
              <w:t>2</w:t>
            </w:r>
          </w:p>
        </w:tc>
      </w:tr>
      <w:tr w:rsidR="00DC05B1" w:rsidRPr="001E7933" w:rsidTr="00F965FA">
        <w:trPr>
          <w:cantSplit/>
          <w:trHeight w:val="144"/>
          <w:jc w:val="center"/>
          <w:trPrChange w:id="9491"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492"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493" w:author="Kužma Emil" w:date="2019-10-15T14:54:00Z">
                <w:pPr>
                  <w:jc w:val="center"/>
                </w:pPr>
              </w:pPrChange>
            </w:pPr>
            <w:r w:rsidRPr="00FA40FB">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9494"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3D4EDE" w:rsidRDefault="00DC05B1">
            <w:pPr>
              <w:spacing w:before="0" w:after="0"/>
              <w:rPr>
                <w:rFonts w:asciiTheme="majorHAnsi" w:hAnsiTheme="majorHAnsi" w:cstheme="majorHAnsi"/>
                <w:sz w:val="18"/>
                <w:szCs w:val="18"/>
              </w:rPr>
              <w:pPrChange w:id="9495" w:author="Kužma Emil" w:date="2019-10-15T14:54:00Z">
                <w:pPr/>
              </w:pPrChange>
            </w:pPr>
            <w:r w:rsidRPr="00B552E1">
              <w:rPr>
                <w:rFonts w:asciiTheme="majorHAnsi" w:hAnsiTheme="majorHAnsi" w:cstheme="majorHAnsi"/>
                <w:sz w:val="18"/>
                <w:szCs w:val="18"/>
              </w:rPr>
              <w:t>Cieľ projektu je jednoznačne a veľmi dobre definovaný v súvislosti s komplexným riešením u žiadateľa s evidentným zlepšením v nadväznosti na primárny cieľ projektu. Jednotlivé činnosti a aktivity komplexne riešia požadovaný stav. Popisom je preukázaná vyni</w:t>
            </w:r>
            <w:r w:rsidRPr="006B292B">
              <w:rPr>
                <w:rFonts w:asciiTheme="majorHAnsi" w:hAnsiTheme="majorHAnsi" w:cstheme="majorHAnsi"/>
                <w:sz w:val="18"/>
                <w:szCs w:val="18"/>
              </w:rPr>
              <w:t>kajúca vhodnosť a účelnosť projektu v nadvä</w:t>
            </w:r>
            <w:r w:rsidRPr="004D75E9">
              <w:rPr>
                <w:rFonts w:asciiTheme="majorHAnsi" w:hAnsiTheme="majorHAnsi" w:cstheme="majorHAnsi"/>
                <w:sz w:val="18"/>
                <w:szCs w:val="18"/>
              </w:rPr>
              <w:t xml:space="preserve">znosti na  danú hustotu obyvateľstva a prírodné podmienky.    </w:t>
            </w:r>
          </w:p>
        </w:tc>
        <w:tc>
          <w:tcPr>
            <w:tcW w:w="1043" w:type="dxa"/>
            <w:tcBorders>
              <w:top w:val="single" w:sz="4" w:space="0" w:color="auto"/>
              <w:left w:val="single" w:sz="4" w:space="0" w:color="auto"/>
              <w:bottom w:val="single" w:sz="4" w:space="0" w:color="auto"/>
              <w:right w:val="single" w:sz="4" w:space="0" w:color="auto"/>
            </w:tcBorders>
            <w:vAlign w:val="center"/>
            <w:tcPrChange w:id="9496"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6F3FAC" w:rsidRDefault="00DC05B1">
            <w:pPr>
              <w:spacing w:before="0" w:after="0"/>
              <w:jc w:val="center"/>
              <w:rPr>
                <w:rFonts w:asciiTheme="majorHAnsi" w:hAnsiTheme="majorHAnsi" w:cstheme="majorHAnsi"/>
                <w:sz w:val="18"/>
                <w:szCs w:val="18"/>
              </w:rPr>
              <w:pPrChange w:id="9497" w:author="Kužma Emil" w:date="2019-10-15T14:54:00Z">
                <w:pPr>
                  <w:jc w:val="center"/>
                </w:pPr>
              </w:pPrChange>
            </w:pPr>
            <w:r w:rsidRPr="006D0A11">
              <w:rPr>
                <w:rFonts w:asciiTheme="majorHAnsi" w:hAnsiTheme="majorHAnsi" w:cstheme="majorHAnsi"/>
                <w:sz w:val="18"/>
                <w:szCs w:val="18"/>
              </w:rPr>
              <w:t>5</w:t>
            </w:r>
          </w:p>
        </w:tc>
      </w:tr>
      <w:tr w:rsidR="00DC05B1" w:rsidRPr="001E7933" w:rsidTr="00F965FA">
        <w:trPr>
          <w:trHeight w:val="547"/>
          <w:jc w:val="center"/>
          <w:trPrChange w:id="9498" w:author="Kužma Emil" w:date="2019-10-15T08:47:00Z">
            <w:trPr>
              <w:trHeight w:val="547"/>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499"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B552E1" w:rsidRDefault="005943B7">
            <w:pPr>
              <w:spacing w:before="0" w:after="0"/>
              <w:jc w:val="center"/>
              <w:rPr>
                <w:rFonts w:asciiTheme="majorHAnsi" w:hAnsiTheme="majorHAnsi" w:cstheme="majorHAnsi"/>
                <w:b/>
                <w:bCs/>
                <w:sz w:val="18"/>
                <w:szCs w:val="18"/>
              </w:rPr>
              <w:pPrChange w:id="9500" w:author="Kužma Emil" w:date="2019-10-15T14:54:00Z">
                <w:pPr>
                  <w:jc w:val="center"/>
                </w:pPr>
              </w:pPrChange>
            </w:pPr>
            <w:r w:rsidRPr="00FA40FB">
              <w:rPr>
                <w:rFonts w:asciiTheme="majorHAnsi" w:hAnsiTheme="majorHAnsi" w:cstheme="majorHAnsi"/>
                <w:b/>
                <w:bCs/>
                <w:sz w:val="18"/>
                <w:szCs w:val="18"/>
              </w:rPr>
              <w:t>6</w:t>
            </w:r>
            <w:r w:rsidR="00DC05B1" w:rsidRPr="00FA40FB">
              <w:rPr>
                <w:rFonts w:asciiTheme="majorHAnsi" w:hAnsiTheme="majorHAnsi" w:cstheme="majorHAnsi"/>
                <w:b/>
                <w:bCs/>
                <w:sz w:val="18"/>
                <w:szCs w:val="18"/>
              </w:rPr>
              <w:t>.A.2  Definovanie cieľov projektu k podpore činností, ktoré sú v rámci danej obci nedostatočné a reálnosť ich dosiahnutia</w:t>
            </w:r>
          </w:p>
        </w:tc>
      </w:tr>
      <w:tr w:rsidR="00DC05B1" w:rsidRPr="001E7933" w:rsidTr="00F965FA">
        <w:trPr>
          <w:cantSplit/>
          <w:trHeight w:val="144"/>
          <w:jc w:val="center"/>
          <w:trPrChange w:id="9501"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02"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503"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504" w:author="Kužma Emil" w:date="2019-10-15T08:47: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505"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506"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507"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287"/>
          <w:jc w:val="center"/>
          <w:trPrChange w:id="9508" w:author="Kužma Emil" w:date="2019-10-15T08:47:00Z">
            <w:trPr>
              <w:cantSplit/>
              <w:trHeight w:val="287"/>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09"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510" w:author="Kužma Emil" w:date="2019-10-15T14:54:00Z">
                <w:pPr/>
              </w:pPrChange>
            </w:pPr>
            <w:r w:rsidRPr="00FA40FB">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9511"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B552E1" w:rsidRDefault="00DC05B1">
            <w:pPr>
              <w:spacing w:before="0" w:after="0"/>
              <w:rPr>
                <w:rFonts w:asciiTheme="majorHAnsi" w:hAnsiTheme="majorHAnsi" w:cstheme="majorHAnsi"/>
                <w:sz w:val="18"/>
                <w:szCs w:val="18"/>
              </w:rPr>
              <w:pPrChange w:id="9512" w:author="Kužma Emil" w:date="2019-10-15T14:54:00Z">
                <w:pPr/>
              </w:pPrChange>
            </w:pPr>
            <w:r w:rsidRPr="00FA40FB">
              <w:rPr>
                <w:rFonts w:asciiTheme="majorHAnsi" w:hAnsiTheme="majorHAnsi" w:cstheme="majorHAnsi"/>
                <w:sz w:val="18"/>
                <w:szCs w:val="18"/>
              </w:rPr>
              <w:t xml:space="preserve">Z projektu vyplýva, že navrhované aktivity a činnosti sú u žiadateľa nedostatočné, trend vývoja príslušných ukazovateľov potvrdzuje opodstatnenosť realizácie činností, dosiahnutie cieľov projektu však nemusí byť  na 100% reálne.  </w:t>
            </w:r>
          </w:p>
        </w:tc>
        <w:tc>
          <w:tcPr>
            <w:tcW w:w="1043" w:type="dxa"/>
            <w:tcBorders>
              <w:top w:val="single" w:sz="4" w:space="0" w:color="auto"/>
              <w:left w:val="single" w:sz="4" w:space="0" w:color="auto"/>
              <w:bottom w:val="single" w:sz="4" w:space="0" w:color="auto"/>
              <w:right w:val="single" w:sz="4" w:space="0" w:color="auto"/>
            </w:tcBorders>
            <w:vAlign w:val="center"/>
            <w:tcPrChange w:id="9513"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sz w:val="18"/>
                <w:szCs w:val="18"/>
              </w:rPr>
              <w:pPrChange w:id="9514" w:author="Kužma Emil" w:date="2019-10-15T14:54:00Z">
                <w:pPr>
                  <w:jc w:val="center"/>
                </w:pPr>
              </w:pPrChange>
            </w:pPr>
            <w:r w:rsidRPr="006B292B">
              <w:rPr>
                <w:rFonts w:asciiTheme="majorHAnsi" w:hAnsiTheme="majorHAnsi" w:cstheme="majorHAnsi"/>
                <w:sz w:val="18"/>
                <w:szCs w:val="18"/>
              </w:rPr>
              <w:t>1</w:t>
            </w:r>
          </w:p>
        </w:tc>
      </w:tr>
      <w:tr w:rsidR="00DC05B1" w:rsidRPr="001E7933" w:rsidTr="00F965FA">
        <w:trPr>
          <w:cantSplit/>
          <w:trHeight w:val="144"/>
          <w:jc w:val="center"/>
          <w:trPrChange w:id="9515"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16"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517" w:author="Kužma Emil" w:date="2019-10-15T14:54:00Z">
                <w:pPr/>
              </w:pPrChange>
            </w:pPr>
            <w:r w:rsidRPr="00FA40FB">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9518"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B552E1" w:rsidRDefault="00DC05B1">
            <w:pPr>
              <w:spacing w:before="0" w:after="0"/>
              <w:rPr>
                <w:rFonts w:asciiTheme="majorHAnsi" w:hAnsiTheme="majorHAnsi" w:cstheme="majorHAnsi"/>
                <w:sz w:val="18"/>
                <w:szCs w:val="18"/>
              </w:rPr>
              <w:pPrChange w:id="9519" w:author="Kužma Emil" w:date="2019-10-15T14:54:00Z">
                <w:pPr/>
              </w:pPrChange>
            </w:pPr>
            <w:r w:rsidRPr="00FA40FB">
              <w:rPr>
                <w:rFonts w:asciiTheme="majorHAnsi" w:hAnsiTheme="majorHAnsi" w:cs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043" w:type="dxa"/>
            <w:tcBorders>
              <w:top w:val="single" w:sz="4" w:space="0" w:color="auto"/>
              <w:left w:val="single" w:sz="4" w:space="0" w:color="auto"/>
              <w:bottom w:val="single" w:sz="4" w:space="0" w:color="auto"/>
              <w:right w:val="single" w:sz="4" w:space="0" w:color="auto"/>
            </w:tcBorders>
            <w:vAlign w:val="center"/>
            <w:tcPrChange w:id="9520"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sz w:val="18"/>
                <w:szCs w:val="18"/>
              </w:rPr>
              <w:pPrChange w:id="9521" w:author="Kužma Emil" w:date="2019-10-15T14:54:00Z">
                <w:pPr>
                  <w:jc w:val="center"/>
                </w:pPr>
              </w:pPrChange>
            </w:pPr>
            <w:r w:rsidRPr="006B292B">
              <w:rPr>
                <w:rFonts w:asciiTheme="majorHAnsi" w:hAnsiTheme="majorHAnsi" w:cstheme="majorHAnsi"/>
                <w:sz w:val="18"/>
                <w:szCs w:val="18"/>
              </w:rPr>
              <w:t>2</w:t>
            </w:r>
          </w:p>
        </w:tc>
      </w:tr>
      <w:tr w:rsidR="00DC05B1" w:rsidRPr="001E7933" w:rsidTr="00F965FA">
        <w:trPr>
          <w:cantSplit/>
          <w:trHeight w:val="144"/>
          <w:jc w:val="center"/>
          <w:trPrChange w:id="9522"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23"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524" w:author="Kužma Emil" w:date="2019-10-15T14:54:00Z">
                <w:pPr/>
              </w:pPrChange>
            </w:pPr>
            <w:r w:rsidRPr="00FA40FB">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9525"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B552E1" w:rsidRDefault="00DC05B1">
            <w:pPr>
              <w:spacing w:before="0" w:after="0"/>
              <w:rPr>
                <w:rFonts w:asciiTheme="majorHAnsi" w:hAnsiTheme="majorHAnsi" w:cstheme="majorHAnsi"/>
                <w:sz w:val="18"/>
                <w:szCs w:val="18"/>
              </w:rPr>
              <w:pPrChange w:id="9526" w:author="Kužma Emil" w:date="2019-10-15T14:54:00Z">
                <w:pPr/>
              </w:pPrChange>
            </w:pPr>
            <w:r w:rsidRPr="00FA40FB">
              <w:rPr>
                <w:rFonts w:asciiTheme="majorHAnsi" w:hAnsiTheme="majorHAnsi" w:cstheme="majorHAnsi"/>
                <w:sz w:val="18"/>
                <w:szCs w:val="18"/>
              </w:rPr>
              <w:t>Realizácia navrhovaných  činností a aktivít výraznou mierou prispeje k naplneniu zadefinovaných cieľov. Reálnosť dosiahnutia cieľov je veľmi vysoká.</w:t>
            </w:r>
          </w:p>
        </w:tc>
        <w:tc>
          <w:tcPr>
            <w:tcW w:w="1043" w:type="dxa"/>
            <w:tcBorders>
              <w:top w:val="single" w:sz="4" w:space="0" w:color="auto"/>
              <w:left w:val="single" w:sz="4" w:space="0" w:color="auto"/>
              <w:bottom w:val="single" w:sz="4" w:space="0" w:color="auto"/>
              <w:right w:val="single" w:sz="4" w:space="0" w:color="auto"/>
            </w:tcBorders>
            <w:vAlign w:val="center"/>
            <w:tcPrChange w:id="9527"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sz w:val="18"/>
                <w:szCs w:val="18"/>
              </w:rPr>
              <w:pPrChange w:id="9528" w:author="Kužma Emil" w:date="2019-10-15T14:54:00Z">
                <w:pPr>
                  <w:jc w:val="center"/>
                </w:pPr>
              </w:pPrChange>
            </w:pPr>
            <w:r w:rsidRPr="006B292B">
              <w:rPr>
                <w:rFonts w:asciiTheme="majorHAnsi" w:hAnsiTheme="majorHAnsi" w:cstheme="majorHAnsi"/>
                <w:sz w:val="18"/>
                <w:szCs w:val="18"/>
              </w:rPr>
              <w:t>5</w:t>
            </w:r>
          </w:p>
        </w:tc>
      </w:tr>
      <w:tr w:rsidR="00DC05B1" w:rsidRPr="001E7933" w:rsidTr="00F965FA">
        <w:trPr>
          <w:trHeight w:val="144"/>
          <w:jc w:val="center"/>
          <w:trPrChange w:id="9529"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9530"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FA40FB" w:rsidRDefault="005943B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Change w:id="9531" w:author="Kužma Emil" w:date="2019-10-15T14:54:00Z">
                <w:pPr>
                  <w:pStyle w:val="Odsekzoznamu"/>
                  <w:autoSpaceDE w:val="0"/>
                  <w:autoSpaceDN w:val="0"/>
                  <w:adjustRightInd w:val="0"/>
                  <w:spacing w:after="0"/>
                  <w:ind w:left="0"/>
                  <w:jc w:val="center"/>
                </w:pPr>
              </w:pPrChange>
            </w:pPr>
            <w:r w:rsidRPr="001E7933">
              <w:rPr>
                <w:rFonts w:asciiTheme="majorHAnsi" w:hAnsiTheme="majorHAnsi" w:cstheme="majorHAnsi"/>
                <w:b/>
                <w:bCs/>
                <w:sz w:val="18"/>
                <w:szCs w:val="18"/>
                <w:shd w:val="clear" w:color="auto" w:fill="92D050"/>
                <w:rPrChange w:id="9532" w:author="Kužma Emil" w:date="2019-10-28T09:47:00Z">
                  <w:rPr>
                    <w:rFonts w:asciiTheme="majorHAnsi" w:hAnsiTheme="majorHAnsi"/>
                    <w:b/>
                    <w:bCs/>
                    <w:sz w:val="22"/>
                    <w:shd w:val="clear" w:color="auto" w:fill="92D050"/>
                  </w:rPr>
                </w:rPrChange>
              </w:rPr>
              <w:t>6</w:t>
            </w:r>
            <w:r w:rsidR="00DC05B1" w:rsidRPr="001E7933">
              <w:rPr>
                <w:rFonts w:asciiTheme="majorHAnsi" w:hAnsiTheme="majorHAnsi" w:cstheme="majorHAnsi"/>
                <w:b/>
                <w:bCs/>
                <w:sz w:val="18"/>
                <w:szCs w:val="18"/>
                <w:shd w:val="clear" w:color="auto" w:fill="92D050"/>
                <w:rPrChange w:id="9533" w:author="Kužma Emil" w:date="2019-10-28T09:47:00Z">
                  <w:rPr>
                    <w:rFonts w:asciiTheme="majorHAnsi" w:hAnsiTheme="majorHAnsi"/>
                    <w:b/>
                    <w:bCs/>
                    <w:sz w:val="22"/>
                    <w:shd w:val="clear" w:color="auto" w:fill="92D050"/>
                  </w:rPr>
                </w:rPrChange>
              </w:rPr>
              <w:t>.B Spôsob realizácie projektu</w:t>
            </w:r>
          </w:p>
        </w:tc>
      </w:tr>
      <w:tr w:rsidR="00DC05B1" w:rsidRPr="001E7933" w:rsidTr="00F965FA">
        <w:trPr>
          <w:trHeight w:val="144"/>
          <w:jc w:val="center"/>
          <w:trPrChange w:id="9534"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535"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FA40FB" w:rsidRDefault="005943B7">
            <w:pPr>
              <w:pStyle w:val="Odsekzoznamu"/>
              <w:autoSpaceDE w:val="0"/>
              <w:autoSpaceDN w:val="0"/>
              <w:adjustRightInd w:val="0"/>
              <w:spacing w:before="0" w:after="0"/>
              <w:ind w:left="0"/>
              <w:contextualSpacing w:val="0"/>
              <w:jc w:val="center"/>
              <w:rPr>
                <w:rFonts w:asciiTheme="majorHAnsi" w:hAnsiTheme="majorHAnsi" w:cstheme="majorHAnsi"/>
                <w:sz w:val="18"/>
                <w:szCs w:val="18"/>
              </w:rPr>
              <w:pPrChange w:id="9536" w:author="Kužma Emil" w:date="2019-10-15T14:54:00Z">
                <w:pPr>
                  <w:pStyle w:val="Odsekzoznamu"/>
                  <w:autoSpaceDE w:val="0"/>
                  <w:autoSpaceDN w:val="0"/>
                  <w:adjustRightInd w:val="0"/>
                  <w:spacing w:after="0"/>
                  <w:ind w:left="0"/>
                  <w:jc w:val="center"/>
                </w:pPr>
              </w:pPrChange>
            </w:pPr>
            <w:r w:rsidRPr="00FA40FB">
              <w:rPr>
                <w:rFonts w:asciiTheme="majorHAnsi" w:hAnsiTheme="majorHAnsi" w:cstheme="majorHAnsi"/>
                <w:b/>
                <w:bCs/>
                <w:sz w:val="18"/>
                <w:szCs w:val="18"/>
              </w:rPr>
              <w:t>6</w:t>
            </w:r>
            <w:r w:rsidR="00DC05B1" w:rsidRPr="00FA40FB">
              <w:rPr>
                <w:rFonts w:asciiTheme="majorHAnsi" w:hAnsiTheme="majorHAnsi" w:cstheme="majorHAnsi"/>
                <w:b/>
                <w:bCs/>
                <w:sz w:val="18"/>
                <w:szCs w:val="18"/>
              </w:rPr>
              <w:t>.B.1  Uskutočniteľnosť  projektu</w:t>
            </w:r>
          </w:p>
        </w:tc>
      </w:tr>
      <w:tr w:rsidR="00DC05B1" w:rsidRPr="001E7933" w:rsidTr="00F965FA">
        <w:trPr>
          <w:cantSplit/>
          <w:trHeight w:val="144"/>
          <w:jc w:val="center"/>
          <w:trPrChange w:id="9537"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38"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539"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540" w:author="Kužma Emil" w:date="2019-10-15T08:47: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541"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542"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543"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144"/>
          <w:jc w:val="center"/>
          <w:trPrChange w:id="9544"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45"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546" w:author="Kužma Emil" w:date="2019-10-15T14:54:00Z">
                <w:pPr>
                  <w:jc w:val="center"/>
                </w:pPr>
              </w:pPrChange>
            </w:pPr>
            <w:r w:rsidRPr="00FA40FB">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9547"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3D4EDE" w:rsidRDefault="00DC05B1">
            <w:pPr>
              <w:spacing w:before="0" w:after="0"/>
              <w:rPr>
                <w:rFonts w:asciiTheme="majorHAnsi" w:hAnsiTheme="majorHAnsi" w:cstheme="majorHAnsi"/>
                <w:sz w:val="18"/>
                <w:szCs w:val="18"/>
              </w:rPr>
              <w:pPrChange w:id="9548" w:author="Kužma Emil" w:date="2019-10-15T14:54:00Z">
                <w:pPr/>
              </w:pPrChange>
            </w:pPr>
            <w:r w:rsidRPr="00B552E1">
              <w:rPr>
                <w:rFonts w:asciiTheme="majorHAnsi" w:hAnsiTheme="majorHAnsi" w:cs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  skutočnosti, ktoré môžu mať vplyv na jeho</w:t>
            </w:r>
            <w:r w:rsidRPr="006B292B">
              <w:rPr>
                <w:rFonts w:asciiTheme="majorHAnsi" w:hAnsiTheme="majorHAnsi" w:cstheme="majorHAnsi"/>
                <w:sz w:val="18"/>
                <w:szCs w:val="18"/>
              </w:rPr>
              <w:t xml:space="preserve"> realizác</w:t>
            </w:r>
            <w:r w:rsidRPr="004D75E9">
              <w:rPr>
                <w:rFonts w:asciiTheme="majorHAnsi" w:hAnsiTheme="majorHAnsi" w:cstheme="majorHAnsi"/>
                <w:sz w:val="18"/>
                <w:szCs w:val="18"/>
              </w:rPr>
              <w:t>iu. Riziká sú eliminované čiastočne.</w:t>
            </w:r>
          </w:p>
        </w:tc>
        <w:tc>
          <w:tcPr>
            <w:tcW w:w="1043" w:type="dxa"/>
            <w:tcBorders>
              <w:top w:val="single" w:sz="4" w:space="0" w:color="auto"/>
              <w:left w:val="single" w:sz="4" w:space="0" w:color="auto"/>
              <w:bottom w:val="single" w:sz="4" w:space="0" w:color="auto"/>
              <w:right w:val="single" w:sz="4" w:space="0" w:color="auto"/>
            </w:tcBorders>
            <w:vAlign w:val="center"/>
            <w:tcPrChange w:id="9549"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6F3FAC" w:rsidRDefault="00DC05B1">
            <w:pPr>
              <w:spacing w:before="0" w:after="0"/>
              <w:jc w:val="center"/>
              <w:rPr>
                <w:rFonts w:asciiTheme="majorHAnsi" w:hAnsiTheme="majorHAnsi" w:cstheme="majorHAnsi"/>
                <w:sz w:val="18"/>
                <w:szCs w:val="18"/>
              </w:rPr>
              <w:pPrChange w:id="9550" w:author="Kužma Emil" w:date="2019-10-15T14:54:00Z">
                <w:pPr>
                  <w:jc w:val="center"/>
                </w:pPr>
              </w:pPrChange>
            </w:pPr>
            <w:r w:rsidRPr="006D0A11">
              <w:rPr>
                <w:rFonts w:asciiTheme="majorHAnsi" w:hAnsiTheme="majorHAnsi" w:cstheme="majorHAnsi"/>
                <w:sz w:val="18"/>
                <w:szCs w:val="18"/>
              </w:rPr>
              <w:t>1</w:t>
            </w:r>
          </w:p>
        </w:tc>
      </w:tr>
      <w:tr w:rsidR="00C266D1" w:rsidRPr="001E7933" w:rsidTr="00F965FA">
        <w:trPr>
          <w:cantSplit/>
          <w:trHeight w:val="144"/>
          <w:jc w:val="center"/>
          <w:trPrChange w:id="9551"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52"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b/>
                <w:bCs/>
                <w:sz w:val="18"/>
                <w:szCs w:val="18"/>
              </w:rPr>
              <w:pPrChange w:id="9553" w:author="Kužma Emil" w:date="2019-10-15T14:54:00Z">
                <w:pPr>
                  <w:jc w:val="center"/>
                </w:pPr>
              </w:pPrChange>
            </w:pPr>
            <w:r w:rsidRPr="00FA40FB">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9554"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3D4EDE" w:rsidRDefault="00C266D1">
            <w:pPr>
              <w:spacing w:before="0" w:after="0"/>
              <w:rPr>
                <w:rFonts w:asciiTheme="majorHAnsi" w:hAnsiTheme="majorHAnsi" w:cstheme="majorHAnsi"/>
                <w:sz w:val="18"/>
                <w:szCs w:val="18"/>
              </w:rPr>
              <w:pPrChange w:id="9555" w:author="Kužma Emil" w:date="2019-10-15T14:54:00Z">
                <w:pPr/>
              </w:pPrChange>
            </w:pPr>
            <w:r w:rsidRPr="00B552E1">
              <w:rPr>
                <w:rFonts w:asciiTheme="majorHAnsi" w:hAnsiTheme="majorHAnsi" w:cstheme="majorHAnsi"/>
                <w:sz w:val="18"/>
                <w:szCs w:val="18"/>
              </w:rPr>
              <w:t xml:space="preserve">Činnosti projektu a spôsob realizácie je veľmi dobre stanovený a popísaný, postup realizácie má logickú nadväznosť. Existujú predpoklady, že cieľ projektu bude naplnený. Projekt definuje riziká </w:t>
            </w:r>
            <w:r w:rsidRPr="006B292B">
              <w:rPr>
                <w:rFonts w:asciiTheme="majorHAnsi" w:hAnsiTheme="majorHAnsi" w:cstheme="majorHAnsi"/>
                <w:sz w:val="18"/>
                <w:szCs w:val="18"/>
              </w:rPr>
              <w:t>a berie do</w:t>
            </w:r>
            <w:r w:rsidRPr="004D75E9">
              <w:rPr>
                <w:rFonts w:asciiTheme="majorHAnsi" w:hAnsiTheme="majorHAnsi" w:cstheme="majorHAnsi"/>
                <w:sz w:val="18"/>
                <w:szCs w:val="18"/>
              </w:rPr>
              <w:t xml:space="preserve"> úvahy všetky skutočnosti, ktoré môžu mať vplyv na jeho realizáciu. Riziká sú eliminované.</w:t>
            </w:r>
          </w:p>
        </w:tc>
        <w:tc>
          <w:tcPr>
            <w:tcW w:w="1043" w:type="dxa"/>
            <w:tcBorders>
              <w:top w:val="single" w:sz="4" w:space="0" w:color="auto"/>
              <w:left w:val="single" w:sz="4" w:space="0" w:color="auto"/>
              <w:bottom w:val="single" w:sz="4" w:space="0" w:color="auto"/>
              <w:right w:val="single" w:sz="4" w:space="0" w:color="auto"/>
            </w:tcBorders>
            <w:vAlign w:val="center"/>
            <w:tcPrChange w:id="9556"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6F3FAC" w:rsidRDefault="00C266D1">
            <w:pPr>
              <w:spacing w:before="0" w:after="0"/>
              <w:jc w:val="center"/>
              <w:rPr>
                <w:rFonts w:asciiTheme="majorHAnsi" w:hAnsiTheme="majorHAnsi" w:cstheme="majorHAnsi"/>
                <w:sz w:val="18"/>
                <w:szCs w:val="18"/>
              </w:rPr>
              <w:pPrChange w:id="9557" w:author="Kužma Emil" w:date="2019-10-15T14:54:00Z">
                <w:pPr>
                  <w:jc w:val="center"/>
                </w:pPr>
              </w:pPrChange>
            </w:pPr>
            <w:r w:rsidRPr="006D0A11">
              <w:rPr>
                <w:rFonts w:asciiTheme="majorHAnsi" w:hAnsiTheme="majorHAnsi" w:cstheme="majorHAnsi"/>
                <w:sz w:val="18"/>
                <w:szCs w:val="18"/>
              </w:rPr>
              <w:t>2</w:t>
            </w:r>
          </w:p>
        </w:tc>
      </w:tr>
      <w:tr w:rsidR="00C266D1" w:rsidRPr="001E7933" w:rsidTr="00F965FA">
        <w:trPr>
          <w:cantSplit/>
          <w:trHeight w:val="144"/>
          <w:jc w:val="center"/>
          <w:trPrChange w:id="9558"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59"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b/>
                <w:bCs/>
                <w:sz w:val="18"/>
                <w:szCs w:val="18"/>
              </w:rPr>
              <w:pPrChange w:id="9560" w:author="Kužma Emil" w:date="2019-10-15T14:54:00Z">
                <w:pPr>
                  <w:jc w:val="center"/>
                </w:pPr>
              </w:pPrChange>
            </w:pPr>
            <w:r w:rsidRPr="00FA40FB">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9561"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3D4EDE" w:rsidRDefault="00C266D1">
            <w:pPr>
              <w:spacing w:before="0" w:after="0"/>
              <w:rPr>
                <w:rFonts w:asciiTheme="majorHAnsi" w:hAnsiTheme="majorHAnsi" w:cstheme="majorHAnsi"/>
                <w:sz w:val="18"/>
                <w:szCs w:val="18"/>
              </w:rPr>
              <w:pPrChange w:id="9562" w:author="Kužma Emil" w:date="2019-10-15T14:54:00Z">
                <w:pPr/>
              </w:pPrChange>
            </w:pPr>
            <w:r w:rsidRPr="00B552E1">
              <w:rPr>
                <w:rFonts w:asciiTheme="majorHAnsi" w:hAnsiTheme="majorHAnsi" w:cstheme="majorHAnsi"/>
                <w:sz w:val="18"/>
                <w:szCs w:val="18"/>
              </w:rPr>
              <w:t xml:space="preserve">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w:t>
            </w:r>
            <w:r w:rsidRPr="006B292B">
              <w:rPr>
                <w:rFonts w:asciiTheme="majorHAnsi" w:hAnsiTheme="majorHAnsi" w:cstheme="majorHAnsi"/>
                <w:sz w:val="18"/>
                <w:szCs w:val="18"/>
              </w:rPr>
              <w:t xml:space="preserve">riziká sú </w:t>
            </w:r>
            <w:r w:rsidRPr="004D75E9">
              <w:rPr>
                <w:rFonts w:asciiTheme="majorHAnsi" w:hAnsiTheme="majorHAnsi" w:cstheme="majorHAnsi"/>
                <w:sz w:val="18"/>
                <w:szCs w:val="18"/>
              </w:rPr>
              <w:t>vhodne eliminované.</w:t>
            </w:r>
          </w:p>
        </w:tc>
        <w:tc>
          <w:tcPr>
            <w:tcW w:w="1043" w:type="dxa"/>
            <w:tcBorders>
              <w:top w:val="single" w:sz="4" w:space="0" w:color="auto"/>
              <w:left w:val="single" w:sz="4" w:space="0" w:color="auto"/>
              <w:bottom w:val="single" w:sz="4" w:space="0" w:color="auto"/>
              <w:right w:val="single" w:sz="4" w:space="0" w:color="auto"/>
            </w:tcBorders>
            <w:vAlign w:val="center"/>
            <w:tcPrChange w:id="9563"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6F3FAC" w:rsidRDefault="00C266D1">
            <w:pPr>
              <w:spacing w:before="0" w:after="0"/>
              <w:jc w:val="center"/>
              <w:rPr>
                <w:rFonts w:asciiTheme="majorHAnsi" w:hAnsiTheme="majorHAnsi" w:cstheme="majorHAnsi"/>
                <w:sz w:val="18"/>
                <w:szCs w:val="18"/>
              </w:rPr>
              <w:pPrChange w:id="9564" w:author="Kužma Emil" w:date="2019-10-15T14:54:00Z">
                <w:pPr>
                  <w:jc w:val="center"/>
                </w:pPr>
              </w:pPrChange>
            </w:pPr>
            <w:r w:rsidRPr="006D0A11">
              <w:rPr>
                <w:rFonts w:asciiTheme="majorHAnsi" w:hAnsiTheme="majorHAnsi" w:cstheme="majorHAnsi"/>
                <w:sz w:val="18"/>
                <w:szCs w:val="18"/>
              </w:rPr>
              <w:t>5</w:t>
            </w:r>
          </w:p>
        </w:tc>
      </w:tr>
      <w:tr w:rsidR="00DC05B1" w:rsidRPr="001E7933" w:rsidTr="00F965FA">
        <w:trPr>
          <w:trHeight w:val="144"/>
          <w:jc w:val="center"/>
          <w:trPrChange w:id="9565"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566"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FA40FB" w:rsidRDefault="005943B7">
            <w:pPr>
              <w:spacing w:before="0" w:after="0"/>
              <w:jc w:val="center"/>
              <w:rPr>
                <w:rFonts w:asciiTheme="majorHAnsi" w:hAnsiTheme="majorHAnsi" w:cstheme="majorHAnsi"/>
                <w:sz w:val="18"/>
                <w:szCs w:val="18"/>
              </w:rPr>
              <w:pPrChange w:id="9567" w:author="Kužma Emil" w:date="2019-10-15T14:54:00Z">
                <w:pPr>
                  <w:jc w:val="center"/>
                </w:pPr>
              </w:pPrChange>
            </w:pPr>
            <w:r w:rsidRPr="00FA40FB">
              <w:rPr>
                <w:rFonts w:asciiTheme="majorHAnsi" w:hAnsiTheme="majorHAnsi" w:cstheme="majorHAnsi"/>
                <w:b/>
                <w:bCs/>
                <w:sz w:val="18"/>
                <w:szCs w:val="18"/>
              </w:rPr>
              <w:t>6</w:t>
            </w:r>
            <w:r w:rsidR="00DC05B1" w:rsidRPr="00FA40FB">
              <w:rPr>
                <w:rFonts w:asciiTheme="majorHAnsi" w:hAnsiTheme="majorHAnsi" w:cstheme="majorHAnsi"/>
                <w:b/>
                <w:bCs/>
                <w:sz w:val="18"/>
                <w:szCs w:val="18"/>
              </w:rPr>
              <w:t>.B.2  Zosúladenie časového harmonogramu s</w:t>
            </w:r>
            <w:r w:rsidR="00DB2722" w:rsidRPr="00FA40FB">
              <w:rPr>
                <w:rFonts w:asciiTheme="majorHAnsi" w:hAnsiTheme="majorHAnsi" w:cstheme="majorHAnsi"/>
                <w:b/>
                <w:bCs/>
                <w:sz w:val="18"/>
                <w:szCs w:val="18"/>
              </w:rPr>
              <w:t> </w:t>
            </w:r>
            <w:r w:rsidR="00DC05B1" w:rsidRPr="00FA40FB">
              <w:rPr>
                <w:rFonts w:asciiTheme="majorHAnsi" w:hAnsiTheme="majorHAnsi" w:cstheme="majorHAnsi"/>
                <w:b/>
                <w:bCs/>
                <w:sz w:val="18"/>
                <w:szCs w:val="18"/>
              </w:rPr>
              <w:t>činnosťami</w:t>
            </w:r>
          </w:p>
        </w:tc>
      </w:tr>
      <w:tr w:rsidR="00DC05B1" w:rsidRPr="001E7933" w:rsidTr="00F965FA">
        <w:trPr>
          <w:cantSplit/>
          <w:trHeight w:val="144"/>
          <w:jc w:val="center"/>
          <w:trPrChange w:id="9568"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69"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570"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571" w:author="Kužma Emil" w:date="2019-10-15T08:47: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572"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573"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574"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144"/>
          <w:jc w:val="center"/>
          <w:trPrChange w:id="9575"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76"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577" w:author="Kužma Emil" w:date="2019-10-15T14:54:00Z">
                <w:pPr>
                  <w:jc w:val="center"/>
                </w:pPr>
              </w:pPrChange>
            </w:pPr>
            <w:r w:rsidRPr="00FA40FB">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9578"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6B292B" w:rsidRDefault="00DC05B1">
            <w:pPr>
              <w:spacing w:before="0" w:after="0"/>
              <w:rPr>
                <w:rFonts w:asciiTheme="majorHAnsi" w:hAnsiTheme="majorHAnsi" w:cstheme="majorHAnsi"/>
                <w:sz w:val="18"/>
                <w:szCs w:val="18"/>
              </w:rPr>
              <w:pPrChange w:id="9579" w:author="Kužma Emil" w:date="2019-10-15T14:54:00Z">
                <w:pPr/>
              </w:pPrChange>
            </w:pPr>
            <w:r w:rsidRPr="00B552E1">
              <w:rPr>
                <w:rFonts w:asciiTheme="majorHAnsi" w:hAnsiTheme="majorHAnsi" w:cstheme="majorHAnsi"/>
                <w:sz w:val="18"/>
                <w:szCs w:val="18"/>
              </w:rPr>
              <w:t>Časový harmonogram realizácie aktivít nie je stanovený ideálne, pravdepodobne budú vyžadované aspoň minimálne zmeny (harmonogramu, činností, rozpočtu).</w:t>
            </w:r>
          </w:p>
        </w:tc>
        <w:tc>
          <w:tcPr>
            <w:tcW w:w="1043" w:type="dxa"/>
            <w:tcBorders>
              <w:top w:val="single" w:sz="4" w:space="0" w:color="auto"/>
              <w:left w:val="single" w:sz="4" w:space="0" w:color="auto"/>
              <w:bottom w:val="single" w:sz="4" w:space="0" w:color="auto"/>
              <w:right w:val="single" w:sz="4" w:space="0" w:color="auto"/>
            </w:tcBorders>
            <w:vAlign w:val="center"/>
            <w:tcPrChange w:id="9580"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3D4EDE" w:rsidRDefault="00DC05B1">
            <w:pPr>
              <w:spacing w:before="0" w:after="0"/>
              <w:jc w:val="center"/>
              <w:rPr>
                <w:rFonts w:asciiTheme="majorHAnsi" w:hAnsiTheme="majorHAnsi" w:cstheme="majorHAnsi"/>
                <w:sz w:val="18"/>
                <w:szCs w:val="18"/>
              </w:rPr>
              <w:pPrChange w:id="9581" w:author="Kužma Emil" w:date="2019-10-15T14:54:00Z">
                <w:pPr>
                  <w:jc w:val="center"/>
                </w:pPr>
              </w:pPrChange>
            </w:pPr>
            <w:r w:rsidRPr="004D75E9">
              <w:rPr>
                <w:rFonts w:asciiTheme="majorHAnsi" w:hAnsiTheme="majorHAnsi" w:cstheme="majorHAnsi"/>
                <w:sz w:val="18"/>
                <w:szCs w:val="18"/>
              </w:rPr>
              <w:t>1</w:t>
            </w:r>
          </w:p>
        </w:tc>
      </w:tr>
      <w:tr w:rsidR="00C266D1" w:rsidRPr="001E7933" w:rsidTr="00F965FA">
        <w:trPr>
          <w:cantSplit/>
          <w:trHeight w:val="144"/>
          <w:jc w:val="center"/>
          <w:trPrChange w:id="9582"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83"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b/>
                <w:bCs/>
                <w:sz w:val="18"/>
                <w:szCs w:val="18"/>
              </w:rPr>
              <w:pPrChange w:id="9584" w:author="Kužma Emil" w:date="2019-10-15T14:54:00Z">
                <w:pPr>
                  <w:jc w:val="center"/>
                </w:pPr>
              </w:pPrChange>
            </w:pPr>
            <w:r w:rsidRPr="00FA40FB">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9585"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6B292B" w:rsidRDefault="00C266D1">
            <w:pPr>
              <w:spacing w:before="0" w:after="0"/>
              <w:rPr>
                <w:rFonts w:asciiTheme="majorHAnsi" w:hAnsiTheme="majorHAnsi" w:cstheme="majorHAnsi"/>
                <w:sz w:val="18"/>
                <w:szCs w:val="18"/>
              </w:rPr>
              <w:pPrChange w:id="9586" w:author="Kužma Emil" w:date="2019-10-15T14:54:00Z">
                <w:pPr/>
              </w:pPrChange>
            </w:pPr>
            <w:r w:rsidRPr="00B552E1">
              <w:rPr>
                <w:rFonts w:asciiTheme="majorHAnsi" w:hAnsiTheme="majorHAnsi" w:cstheme="majorHAnsi"/>
                <w:sz w:val="18"/>
                <w:szCs w:val="18"/>
              </w:rPr>
              <w:t>Časový harmonogram realizácie aktivít je stanovený veľmi reálne a nie je identifikovaný žiadny problém s realizáciou projektu.</w:t>
            </w:r>
          </w:p>
        </w:tc>
        <w:tc>
          <w:tcPr>
            <w:tcW w:w="1043" w:type="dxa"/>
            <w:tcBorders>
              <w:top w:val="single" w:sz="4" w:space="0" w:color="auto"/>
              <w:left w:val="single" w:sz="4" w:space="0" w:color="auto"/>
              <w:bottom w:val="single" w:sz="4" w:space="0" w:color="auto"/>
              <w:right w:val="single" w:sz="4" w:space="0" w:color="auto"/>
            </w:tcBorders>
            <w:vAlign w:val="center"/>
            <w:tcPrChange w:id="9587"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3D4EDE" w:rsidRDefault="00C266D1">
            <w:pPr>
              <w:spacing w:before="0" w:after="0"/>
              <w:jc w:val="center"/>
              <w:rPr>
                <w:rFonts w:asciiTheme="majorHAnsi" w:hAnsiTheme="majorHAnsi" w:cstheme="majorHAnsi"/>
                <w:sz w:val="18"/>
                <w:szCs w:val="18"/>
              </w:rPr>
              <w:pPrChange w:id="9588" w:author="Kužma Emil" w:date="2019-10-15T14:54:00Z">
                <w:pPr>
                  <w:jc w:val="center"/>
                </w:pPr>
              </w:pPrChange>
            </w:pPr>
            <w:r w:rsidRPr="004D75E9">
              <w:rPr>
                <w:rFonts w:asciiTheme="majorHAnsi" w:hAnsiTheme="majorHAnsi" w:cstheme="majorHAnsi"/>
                <w:sz w:val="18"/>
                <w:szCs w:val="18"/>
              </w:rPr>
              <w:t>2</w:t>
            </w:r>
          </w:p>
        </w:tc>
      </w:tr>
      <w:tr w:rsidR="00C266D1" w:rsidRPr="001E7933" w:rsidTr="00F965FA">
        <w:trPr>
          <w:cantSplit/>
          <w:trHeight w:val="144"/>
          <w:jc w:val="center"/>
          <w:trPrChange w:id="9589"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590"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b/>
                <w:bCs/>
                <w:sz w:val="18"/>
                <w:szCs w:val="18"/>
              </w:rPr>
              <w:pPrChange w:id="9591" w:author="Kužma Emil" w:date="2019-10-15T14:54:00Z">
                <w:pPr>
                  <w:jc w:val="center"/>
                </w:pPr>
              </w:pPrChange>
            </w:pPr>
            <w:r w:rsidRPr="00FA40FB">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9592"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4D75E9" w:rsidRDefault="00C266D1">
            <w:pPr>
              <w:spacing w:before="0" w:after="0"/>
              <w:rPr>
                <w:rFonts w:asciiTheme="majorHAnsi" w:hAnsiTheme="majorHAnsi" w:cstheme="majorHAnsi"/>
                <w:sz w:val="18"/>
                <w:szCs w:val="18"/>
              </w:rPr>
              <w:pPrChange w:id="9593" w:author="Kužma Emil" w:date="2019-10-15T14:54:00Z">
                <w:pPr/>
              </w:pPrChange>
            </w:pPr>
            <w:r w:rsidRPr="00B552E1">
              <w:rPr>
                <w:rFonts w:asciiTheme="majorHAnsi" w:hAnsiTheme="majorHAnsi" w:cstheme="majorHAnsi"/>
                <w:sz w:val="18"/>
                <w:szCs w:val="18"/>
              </w:rPr>
              <w:t>Časový harmonogram a postupnosť všetkých činností je stanovený reálne a je predpoklad úsp</w:t>
            </w:r>
            <w:r w:rsidRPr="006B292B">
              <w:rPr>
                <w:rFonts w:asciiTheme="majorHAnsi" w:hAnsiTheme="majorHAnsi" w:cstheme="majorHAnsi"/>
                <w:sz w:val="18"/>
                <w:szCs w:val="18"/>
              </w:rPr>
              <w:t xml:space="preserve">ešného naplnenia cieľov projektu v zmysle predloženého časového harmonogramu. V prípade, že sú identifikované riziká nedodržania harmonogramu, je plne zabezpečená ich eliminácia. </w:t>
            </w:r>
          </w:p>
        </w:tc>
        <w:tc>
          <w:tcPr>
            <w:tcW w:w="1043" w:type="dxa"/>
            <w:tcBorders>
              <w:top w:val="single" w:sz="4" w:space="0" w:color="auto"/>
              <w:left w:val="single" w:sz="4" w:space="0" w:color="auto"/>
              <w:bottom w:val="single" w:sz="4" w:space="0" w:color="auto"/>
              <w:right w:val="single" w:sz="4" w:space="0" w:color="auto"/>
            </w:tcBorders>
            <w:vAlign w:val="center"/>
            <w:tcPrChange w:id="9594"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6D0A11" w:rsidRDefault="00C266D1">
            <w:pPr>
              <w:spacing w:before="0" w:after="0"/>
              <w:jc w:val="center"/>
              <w:rPr>
                <w:rFonts w:asciiTheme="majorHAnsi" w:hAnsiTheme="majorHAnsi" w:cstheme="majorHAnsi"/>
                <w:sz w:val="18"/>
                <w:szCs w:val="18"/>
              </w:rPr>
              <w:pPrChange w:id="9595" w:author="Kužma Emil" w:date="2019-10-15T14:54:00Z">
                <w:pPr>
                  <w:jc w:val="center"/>
                </w:pPr>
              </w:pPrChange>
            </w:pPr>
            <w:r w:rsidRPr="003D4EDE">
              <w:rPr>
                <w:rFonts w:asciiTheme="majorHAnsi" w:hAnsiTheme="majorHAnsi" w:cstheme="majorHAnsi"/>
                <w:sz w:val="18"/>
                <w:szCs w:val="18"/>
              </w:rPr>
              <w:t>5</w:t>
            </w:r>
          </w:p>
        </w:tc>
      </w:tr>
      <w:tr w:rsidR="00DC05B1" w:rsidRPr="001E7933" w:rsidTr="00F965FA">
        <w:trPr>
          <w:trHeight w:val="144"/>
          <w:jc w:val="center"/>
          <w:trPrChange w:id="9596"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9597"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1E7933" w:rsidRDefault="005943B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Change w:id="9598" w:author="Kužma Emil" w:date="2019-10-28T09:47:00Z">
                  <w:rPr>
                    <w:rFonts w:asciiTheme="majorHAnsi" w:hAnsiTheme="majorHAnsi"/>
                    <w:b/>
                    <w:bCs/>
                    <w:sz w:val="22"/>
                  </w:rPr>
                </w:rPrChange>
              </w:rPr>
              <w:pPrChange w:id="9599" w:author="Kužma Emil" w:date="2019-10-15T14:54:00Z">
                <w:pPr>
                  <w:pStyle w:val="Odsekzoznamu"/>
                  <w:autoSpaceDE w:val="0"/>
                  <w:autoSpaceDN w:val="0"/>
                  <w:adjustRightInd w:val="0"/>
                  <w:spacing w:after="0"/>
                  <w:ind w:left="0"/>
                  <w:jc w:val="center"/>
                </w:pPr>
              </w:pPrChange>
            </w:pPr>
            <w:r w:rsidRPr="001E7933">
              <w:rPr>
                <w:rFonts w:asciiTheme="majorHAnsi" w:hAnsiTheme="majorHAnsi" w:cstheme="majorHAnsi"/>
                <w:b/>
                <w:bCs/>
                <w:sz w:val="18"/>
                <w:szCs w:val="18"/>
                <w:rPrChange w:id="9600" w:author="Kužma Emil" w:date="2019-10-28T09:47:00Z">
                  <w:rPr>
                    <w:rFonts w:asciiTheme="majorHAnsi" w:hAnsiTheme="majorHAnsi"/>
                    <w:b/>
                    <w:bCs/>
                    <w:sz w:val="22"/>
                  </w:rPr>
                </w:rPrChange>
              </w:rPr>
              <w:t>6</w:t>
            </w:r>
            <w:r w:rsidR="00DC05B1" w:rsidRPr="001E7933">
              <w:rPr>
                <w:rFonts w:asciiTheme="majorHAnsi" w:hAnsiTheme="majorHAnsi" w:cstheme="majorHAnsi"/>
                <w:b/>
                <w:bCs/>
                <w:sz w:val="18"/>
                <w:szCs w:val="18"/>
                <w:rPrChange w:id="9601" w:author="Kužma Emil" w:date="2019-10-28T09:47:00Z">
                  <w:rPr>
                    <w:rFonts w:asciiTheme="majorHAnsi" w:hAnsiTheme="majorHAnsi"/>
                    <w:b/>
                    <w:bCs/>
                    <w:sz w:val="22"/>
                  </w:rPr>
                </w:rPrChange>
              </w:rPr>
              <w:t>.C Rozpočet a nákladová efektívnosť, realizovateľnosť projektu z finančného hľadiska</w:t>
            </w:r>
          </w:p>
        </w:tc>
      </w:tr>
      <w:tr w:rsidR="00DC05B1" w:rsidRPr="001E7933" w:rsidTr="00F965FA">
        <w:trPr>
          <w:cantSplit/>
          <w:trHeight w:val="144"/>
          <w:jc w:val="center"/>
          <w:trPrChange w:id="9602"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03"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604"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605" w:author="Kužma Emil" w:date="2019-10-15T08:47: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606"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607"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608"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144"/>
          <w:jc w:val="center"/>
          <w:trPrChange w:id="9609"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10"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611" w:author="Kužma Emil" w:date="2019-10-15T14:54:00Z">
                <w:pPr>
                  <w:jc w:val="center"/>
                </w:pPr>
              </w:pPrChange>
            </w:pPr>
            <w:r w:rsidRPr="00FA40FB">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9612"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B552E1" w:rsidRDefault="00DC05B1">
            <w:pPr>
              <w:spacing w:before="0" w:after="0"/>
              <w:rPr>
                <w:rFonts w:asciiTheme="majorHAnsi" w:hAnsiTheme="majorHAnsi" w:cstheme="majorHAnsi"/>
                <w:sz w:val="18"/>
                <w:szCs w:val="18"/>
              </w:rPr>
              <w:pPrChange w:id="9613" w:author="Kužma Emil" w:date="2019-10-15T14:54:00Z">
                <w:pPr/>
              </w:pPrChange>
            </w:pPr>
            <w:r w:rsidRPr="00B552E1">
              <w:rPr>
                <w:rFonts w:asciiTheme="majorHAnsi" w:hAnsiTheme="majorHAnsi" w:cstheme="majorHAnsi"/>
                <w:sz w:val="18"/>
                <w:szCs w:val="18"/>
              </w:rPr>
              <w:t>Rozpočet projektu pokrýva realizáciu všetkých činností. Žiadateľ má zabezpečené dostatočné zdroje  na zabezpečenie úspešnej realizácie. Rozpočet neobsahuje matematické chyby.</w:t>
            </w:r>
          </w:p>
        </w:tc>
        <w:tc>
          <w:tcPr>
            <w:tcW w:w="1043" w:type="dxa"/>
            <w:tcBorders>
              <w:top w:val="single" w:sz="4" w:space="0" w:color="auto"/>
              <w:left w:val="single" w:sz="4" w:space="0" w:color="auto"/>
              <w:bottom w:val="single" w:sz="4" w:space="0" w:color="auto"/>
              <w:right w:val="single" w:sz="4" w:space="0" w:color="auto"/>
            </w:tcBorders>
            <w:vAlign w:val="center"/>
            <w:tcPrChange w:id="9614"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sz w:val="18"/>
                <w:szCs w:val="18"/>
              </w:rPr>
              <w:pPrChange w:id="9615" w:author="Kužma Emil" w:date="2019-10-15T14:54:00Z">
                <w:pPr>
                  <w:jc w:val="center"/>
                </w:pPr>
              </w:pPrChange>
            </w:pPr>
            <w:r w:rsidRPr="006B292B">
              <w:rPr>
                <w:rFonts w:asciiTheme="majorHAnsi" w:hAnsiTheme="majorHAnsi" w:cstheme="majorHAnsi"/>
                <w:sz w:val="18"/>
                <w:szCs w:val="18"/>
              </w:rPr>
              <w:t>1</w:t>
            </w:r>
          </w:p>
        </w:tc>
      </w:tr>
      <w:tr w:rsidR="00C266D1" w:rsidRPr="001E7933" w:rsidTr="00F965FA">
        <w:trPr>
          <w:cantSplit/>
          <w:trHeight w:val="144"/>
          <w:jc w:val="center"/>
          <w:trPrChange w:id="9616"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17"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b/>
                <w:bCs/>
                <w:sz w:val="18"/>
                <w:szCs w:val="18"/>
              </w:rPr>
              <w:pPrChange w:id="9618" w:author="Kužma Emil" w:date="2019-10-15T14:54:00Z">
                <w:pPr>
                  <w:jc w:val="center"/>
                </w:pPr>
              </w:pPrChange>
            </w:pPr>
            <w:r w:rsidRPr="00FA40FB">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9619"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6B292B" w:rsidRDefault="00C266D1">
            <w:pPr>
              <w:spacing w:before="0" w:after="0"/>
              <w:rPr>
                <w:rFonts w:asciiTheme="majorHAnsi" w:hAnsiTheme="majorHAnsi" w:cstheme="majorHAnsi"/>
                <w:sz w:val="18"/>
                <w:szCs w:val="18"/>
              </w:rPr>
              <w:pPrChange w:id="9620" w:author="Kužma Emil" w:date="2019-10-15T14:54:00Z">
                <w:pPr/>
              </w:pPrChange>
            </w:pPr>
            <w:r w:rsidRPr="00B552E1">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043" w:type="dxa"/>
            <w:tcBorders>
              <w:top w:val="single" w:sz="4" w:space="0" w:color="auto"/>
              <w:left w:val="single" w:sz="4" w:space="0" w:color="auto"/>
              <w:bottom w:val="single" w:sz="4" w:space="0" w:color="auto"/>
              <w:right w:val="single" w:sz="4" w:space="0" w:color="auto"/>
            </w:tcBorders>
            <w:vAlign w:val="center"/>
            <w:tcPrChange w:id="9621"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3D4EDE" w:rsidRDefault="00C266D1">
            <w:pPr>
              <w:spacing w:before="0" w:after="0"/>
              <w:jc w:val="center"/>
              <w:rPr>
                <w:rFonts w:asciiTheme="majorHAnsi" w:hAnsiTheme="majorHAnsi" w:cstheme="majorHAnsi"/>
                <w:sz w:val="18"/>
                <w:szCs w:val="18"/>
              </w:rPr>
              <w:pPrChange w:id="9622" w:author="Kužma Emil" w:date="2019-10-15T14:54:00Z">
                <w:pPr>
                  <w:jc w:val="center"/>
                </w:pPr>
              </w:pPrChange>
            </w:pPr>
            <w:r w:rsidRPr="004D75E9">
              <w:rPr>
                <w:rFonts w:asciiTheme="majorHAnsi" w:hAnsiTheme="majorHAnsi" w:cstheme="majorHAnsi"/>
                <w:sz w:val="18"/>
                <w:szCs w:val="18"/>
              </w:rPr>
              <w:t>2</w:t>
            </w:r>
          </w:p>
        </w:tc>
      </w:tr>
      <w:tr w:rsidR="00C266D1" w:rsidRPr="001E7933" w:rsidTr="00F965FA">
        <w:trPr>
          <w:cantSplit/>
          <w:trHeight w:val="312"/>
          <w:jc w:val="center"/>
          <w:trPrChange w:id="9623" w:author="Kužma Emil" w:date="2019-10-15T08:47: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24"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625" w:author="Kužma Emil" w:date="2019-10-15T14:54:00Z">
                <w:pPr>
                  <w:jc w:val="center"/>
                </w:pPr>
              </w:pPrChange>
            </w:pPr>
            <w:r w:rsidRPr="00FA40FB">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9626"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4D75E9" w:rsidRDefault="00C266D1">
            <w:pPr>
              <w:spacing w:before="0" w:after="0"/>
              <w:rPr>
                <w:rFonts w:asciiTheme="majorHAnsi" w:hAnsiTheme="majorHAnsi" w:cstheme="majorHAnsi"/>
                <w:sz w:val="18"/>
                <w:szCs w:val="18"/>
              </w:rPr>
              <w:pPrChange w:id="9627" w:author="Kužma Emil" w:date="2019-10-15T14:54:00Z">
                <w:pPr/>
              </w:pPrChange>
            </w:pPr>
            <w:r w:rsidRPr="00FA40FB">
              <w:rPr>
                <w:rFonts w:asciiTheme="majorHAnsi" w:hAnsiTheme="majorHAnsi" w:cstheme="majorHAnsi"/>
                <w:sz w:val="18"/>
                <w:szCs w:val="18"/>
              </w:rPr>
              <w:t>Rozpočet projektu vynikajúco pokrýva realizáciu všetkých projektova</w:t>
            </w:r>
            <w:r w:rsidRPr="00B552E1">
              <w:rPr>
                <w:rFonts w:asciiTheme="majorHAnsi" w:hAnsiTheme="majorHAnsi" w:cstheme="majorHAnsi"/>
                <w:sz w:val="18"/>
                <w:szCs w:val="18"/>
              </w:rPr>
              <w:t>ných činností. Z hľadiska efektívnosti vynaložených zdrojov maximálne zohľadňuje danosti danej obce. Žiadateľ má zabezpečené dostatočné zdroje  na zabezpečenie úspešnej realizácie. Rozpočet neobsahuje matematické  chyby. Zároveň eliminuje prípadné riziká s</w:t>
            </w:r>
            <w:r w:rsidRPr="006B292B">
              <w:rPr>
                <w:rFonts w:asciiTheme="majorHAnsi" w:hAnsiTheme="majorHAnsi" w:cstheme="majorHAnsi"/>
                <w:sz w:val="18"/>
                <w:szCs w:val="18"/>
              </w:rPr>
              <w:t>pojené s realizáciou.</w:t>
            </w:r>
          </w:p>
        </w:tc>
        <w:tc>
          <w:tcPr>
            <w:tcW w:w="1043" w:type="dxa"/>
            <w:tcBorders>
              <w:top w:val="single" w:sz="4" w:space="0" w:color="auto"/>
              <w:left w:val="single" w:sz="4" w:space="0" w:color="auto"/>
              <w:bottom w:val="single" w:sz="4" w:space="0" w:color="auto"/>
              <w:right w:val="single" w:sz="4" w:space="0" w:color="auto"/>
            </w:tcBorders>
            <w:vAlign w:val="center"/>
            <w:tcPrChange w:id="9628"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6D0A11" w:rsidRDefault="00C266D1">
            <w:pPr>
              <w:spacing w:before="0" w:after="0"/>
              <w:jc w:val="center"/>
              <w:rPr>
                <w:rFonts w:asciiTheme="majorHAnsi" w:hAnsiTheme="majorHAnsi" w:cstheme="majorHAnsi"/>
                <w:sz w:val="18"/>
                <w:szCs w:val="18"/>
              </w:rPr>
              <w:pPrChange w:id="9629" w:author="Kužma Emil" w:date="2019-10-15T14:54:00Z">
                <w:pPr>
                  <w:jc w:val="center"/>
                </w:pPr>
              </w:pPrChange>
            </w:pPr>
            <w:r w:rsidRPr="003D4EDE">
              <w:rPr>
                <w:rFonts w:asciiTheme="majorHAnsi" w:hAnsiTheme="majorHAnsi" w:cstheme="majorHAnsi"/>
                <w:sz w:val="18"/>
                <w:szCs w:val="18"/>
              </w:rPr>
              <w:t>5</w:t>
            </w:r>
          </w:p>
        </w:tc>
      </w:tr>
      <w:tr w:rsidR="00DC05B1" w:rsidRPr="001E7933" w:rsidTr="00F965FA">
        <w:trPr>
          <w:trHeight w:val="144"/>
          <w:jc w:val="center"/>
          <w:trPrChange w:id="9630"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9631"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1E7933" w:rsidRDefault="00585FF1">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Change w:id="9632" w:author="Kužma Emil" w:date="2019-10-28T09:47:00Z">
                  <w:rPr>
                    <w:rFonts w:asciiTheme="majorHAnsi" w:hAnsiTheme="majorHAnsi"/>
                    <w:b/>
                    <w:bCs/>
                    <w:sz w:val="22"/>
                  </w:rPr>
                </w:rPrChange>
              </w:rPr>
              <w:pPrChange w:id="9633" w:author="Kužma Emil" w:date="2019-10-15T14:54:00Z">
                <w:pPr>
                  <w:pStyle w:val="Odsekzoznamu"/>
                  <w:autoSpaceDE w:val="0"/>
                  <w:autoSpaceDN w:val="0"/>
                  <w:adjustRightInd w:val="0"/>
                  <w:spacing w:after="0"/>
                  <w:ind w:left="0"/>
                  <w:jc w:val="center"/>
                </w:pPr>
              </w:pPrChange>
            </w:pPr>
            <w:r w:rsidRPr="001E7933">
              <w:rPr>
                <w:rFonts w:asciiTheme="majorHAnsi" w:hAnsiTheme="majorHAnsi" w:cstheme="majorHAnsi"/>
                <w:b/>
                <w:bCs/>
                <w:sz w:val="18"/>
                <w:szCs w:val="18"/>
                <w:rPrChange w:id="9634" w:author="Kužma Emil" w:date="2019-10-28T09:47:00Z">
                  <w:rPr>
                    <w:rFonts w:asciiTheme="majorHAnsi" w:hAnsiTheme="majorHAnsi"/>
                    <w:b/>
                    <w:bCs/>
                    <w:sz w:val="22"/>
                  </w:rPr>
                </w:rPrChange>
              </w:rPr>
              <w:t>6</w:t>
            </w:r>
            <w:r w:rsidR="00DC05B1" w:rsidRPr="001E7933">
              <w:rPr>
                <w:rFonts w:asciiTheme="majorHAnsi" w:hAnsiTheme="majorHAnsi" w:cstheme="majorHAnsi"/>
                <w:b/>
                <w:bCs/>
                <w:sz w:val="18"/>
                <w:szCs w:val="18"/>
                <w:rPrChange w:id="9635" w:author="Kužma Emil" w:date="2019-10-28T09:47:00Z">
                  <w:rPr>
                    <w:rFonts w:asciiTheme="majorHAnsi" w:hAnsiTheme="majorHAnsi"/>
                    <w:b/>
                    <w:bCs/>
                    <w:sz w:val="22"/>
                  </w:rPr>
                </w:rPrChange>
              </w:rPr>
              <w:t>.D Administratívna, odborná a technická kapacita žiadateľa</w:t>
            </w:r>
          </w:p>
        </w:tc>
      </w:tr>
      <w:tr w:rsidR="00DC05B1" w:rsidRPr="001E7933" w:rsidTr="00F965FA">
        <w:trPr>
          <w:trHeight w:val="144"/>
          <w:jc w:val="center"/>
          <w:trPrChange w:id="9636"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637"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FA40FB" w:rsidRDefault="00585FF1">
            <w:pPr>
              <w:pStyle w:val="Odsekzoznamu"/>
              <w:autoSpaceDE w:val="0"/>
              <w:autoSpaceDN w:val="0"/>
              <w:adjustRightInd w:val="0"/>
              <w:spacing w:before="0" w:after="0"/>
              <w:ind w:left="0"/>
              <w:contextualSpacing w:val="0"/>
              <w:jc w:val="center"/>
              <w:rPr>
                <w:rFonts w:asciiTheme="majorHAnsi" w:hAnsiTheme="majorHAnsi" w:cstheme="majorHAnsi"/>
                <w:sz w:val="18"/>
                <w:szCs w:val="18"/>
              </w:rPr>
              <w:pPrChange w:id="9638" w:author="Kužma Emil" w:date="2019-10-15T14:54:00Z">
                <w:pPr>
                  <w:pStyle w:val="Odsekzoznamu"/>
                  <w:autoSpaceDE w:val="0"/>
                  <w:autoSpaceDN w:val="0"/>
                  <w:adjustRightInd w:val="0"/>
                  <w:spacing w:after="0"/>
                  <w:ind w:left="0"/>
                  <w:jc w:val="center"/>
                </w:pPr>
              </w:pPrChange>
            </w:pPr>
            <w:r w:rsidRPr="00FA40FB">
              <w:rPr>
                <w:rFonts w:asciiTheme="majorHAnsi" w:hAnsiTheme="majorHAnsi" w:cstheme="majorHAnsi"/>
                <w:b/>
                <w:bCs/>
                <w:sz w:val="18"/>
                <w:szCs w:val="18"/>
              </w:rPr>
              <w:t>6</w:t>
            </w:r>
            <w:r w:rsidR="00DC05B1" w:rsidRPr="00FA40FB">
              <w:rPr>
                <w:rFonts w:asciiTheme="majorHAnsi" w:hAnsiTheme="majorHAnsi" w:cstheme="majorHAnsi"/>
                <w:b/>
                <w:bCs/>
                <w:sz w:val="18"/>
                <w:szCs w:val="18"/>
              </w:rPr>
              <w:t>.D.1  Preukázateľnosť dostatočných odborných skúsenosti žiadateľa</w:t>
            </w:r>
          </w:p>
        </w:tc>
      </w:tr>
      <w:tr w:rsidR="00DC05B1" w:rsidRPr="001E7933" w:rsidTr="00F965FA">
        <w:trPr>
          <w:cantSplit/>
          <w:trHeight w:val="144"/>
          <w:jc w:val="center"/>
          <w:trPrChange w:id="9639"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40"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641" w:author="Kužma Emil" w:date="2019-10-15T14:54:00Z">
                <w:pPr>
                  <w:jc w:val="center"/>
                </w:pPr>
              </w:pPrChange>
            </w:pPr>
            <w:r w:rsidRPr="00FA40FB">
              <w:rPr>
                <w:rFonts w:asciiTheme="majorHAnsi" w:hAnsiTheme="majorHAnsi" w:cstheme="majorHAnsi"/>
                <w:b/>
                <w:bCs/>
                <w:sz w:val="18"/>
                <w:szCs w:val="18"/>
              </w:rPr>
              <w:lastRenderedPageBreak/>
              <w:t>Rozpätie</w:t>
            </w:r>
          </w:p>
        </w:tc>
        <w:tc>
          <w:tcPr>
            <w:tcW w:w="6237" w:type="dxa"/>
            <w:tcBorders>
              <w:top w:val="single" w:sz="4" w:space="0" w:color="auto"/>
              <w:left w:val="single" w:sz="4" w:space="0" w:color="auto"/>
              <w:bottom w:val="single" w:sz="4" w:space="0" w:color="auto"/>
              <w:right w:val="single" w:sz="4" w:space="0" w:color="auto"/>
            </w:tcBorders>
            <w:vAlign w:val="center"/>
            <w:tcPrChange w:id="9642" w:author="Kužma Emil" w:date="2019-10-15T08:47: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643"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644"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645"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144"/>
          <w:jc w:val="center"/>
          <w:trPrChange w:id="9646"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47"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648" w:author="Kužma Emil" w:date="2019-10-15T14:54:00Z">
                <w:pPr>
                  <w:jc w:val="center"/>
                </w:pPr>
              </w:pPrChange>
            </w:pPr>
            <w:r w:rsidRPr="00FA40FB">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Change w:id="9649"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4D75E9" w:rsidRDefault="00DC05B1">
            <w:pPr>
              <w:spacing w:before="0" w:after="0"/>
              <w:rPr>
                <w:rFonts w:asciiTheme="majorHAnsi" w:hAnsiTheme="majorHAnsi" w:cstheme="majorHAnsi"/>
                <w:sz w:val="18"/>
                <w:szCs w:val="18"/>
              </w:rPr>
              <w:pPrChange w:id="9650" w:author="Kužma Emil" w:date="2019-10-15T14:54:00Z">
                <w:pPr/>
              </w:pPrChange>
            </w:pPr>
            <w:r w:rsidRPr="00B552E1">
              <w:rPr>
                <w:rFonts w:asciiTheme="majorHAnsi" w:hAnsiTheme="majorHAnsi" w:cstheme="majorHAnsi"/>
                <w:sz w:val="18"/>
                <w:szCs w:val="18"/>
              </w:rPr>
              <w:t>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w:t>
            </w:r>
            <w:r w:rsidRPr="006B292B">
              <w:rPr>
                <w:rFonts w:asciiTheme="majorHAnsi" w:hAnsiTheme="majorHAnsi" w:cstheme="majorHAnsi"/>
                <w:sz w:val="18"/>
                <w:szCs w:val="18"/>
              </w:rPr>
              <w:t xml:space="preserve">ých  zmluvných vzťahov bude využívať na realizáciu projektu.   </w:t>
            </w:r>
          </w:p>
        </w:tc>
        <w:tc>
          <w:tcPr>
            <w:tcW w:w="1043" w:type="dxa"/>
            <w:tcBorders>
              <w:top w:val="single" w:sz="4" w:space="0" w:color="auto"/>
              <w:left w:val="single" w:sz="4" w:space="0" w:color="auto"/>
              <w:bottom w:val="single" w:sz="4" w:space="0" w:color="auto"/>
              <w:right w:val="single" w:sz="4" w:space="0" w:color="auto"/>
            </w:tcBorders>
            <w:vAlign w:val="center"/>
            <w:tcPrChange w:id="9651"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6D0A11" w:rsidRDefault="00DC05B1">
            <w:pPr>
              <w:spacing w:before="0" w:after="0"/>
              <w:jc w:val="center"/>
              <w:rPr>
                <w:rFonts w:asciiTheme="majorHAnsi" w:hAnsiTheme="majorHAnsi" w:cstheme="majorHAnsi"/>
                <w:sz w:val="18"/>
                <w:szCs w:val="18"/>
              </w:rPr>
              <w:pPrChange w:id="9652" w:author="Kužma Emil" w:date="2019-10-15T14:54:00Z">
                <w:pPr>
                  <w:jc w:val="center"/>
                </w:pPr>
              </w:pPrChange>
            </w:pPr>
            <w:r w:rsidRPr="003D4EDE">
              <w:rPr>
                <w:rFonts w:asciiTheme="majorHAnsi" w:hAnsiTheme="majorHAnsi" w:cstheme="majorHAnsi"/>
                <w:sz w:val="18"/>
                <w:szCs w:val="18"/>
              </w:rPr>
              <w:t>1</w:t>
            </w:r>
          </w:p>
        </w:tc>
      </w:tr>
      <w:tr w:rsidR="00C266D1" w:rsidRPr="001E7933" w:rsidTr="00F965FA">
        <w:trPr>
          <w:cantSplit/>
          <w:trHeight w:val="144"/>
          <w:jc w:val="center"/>
          <w:trPrChange w:id="9653"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54"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655" w:author="Kužma Emil" w:date="2019-10-15T14:54:00Z">
                <w:pPr>
                  <w:jc w:val="center"/>
                </w:pPr>
              </w:pPrChange>
            </w:pPr>
            <w:r w:rsidRPr="00FA40FB">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Change w:id="9656"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4D75E9" w:rsidRDefault="00C266D1">
            <w:pPr>
              <w:spacing w:before="0" w:after="0"/>
              <w:rPr>
                <w:rFonts w:asciiTheme="majorHAnsi" w:hAnsiTheme="majorHAnsi" w:cstheme="majorHAnsi"/>
                <w:sz w:val="18"/>
                <w:szCs w:val="18"/>
              </w:rPr>
              <w:pPrChange w:id="9657" w:author="Kužma Emil" w:date="2019-10-15T14:54:00Z">
                <w:pPr/>
              </w:pPrChange>
            </w:pPr>
            <w:r w:rsidRPr="00B552E1">
              <w:rPr>
                <w:rFonts w:asciiTheme="majorHAnsi" w:hAnsiTheme="majorHAnsi" w:cstheme="majorHAnsi"/>
                <w:sz w:val="18"/>
                <w:szCs w:val="18"/>
              </w:rPr>
              <w:t>Žiadateľ sám alebo s pomocou iných osôb má veľmi dobré skúsenosti s realizáciou činností v príslušnej oblasti. Zároveň vie sám resp. prostredníctvom iných osôb, ktoré na základe</w:t>
            </w:r>
            <w:r w:rsidRPr="006B292B">
              <w:rPr>
                <w:rFonts w:asciiTheme="majorHAnsi" w:hAnsiTheme="majorHAnsi" w:cstheme="majorHAnsi"/>
                <w:sz w:val="18"/>
                <w:szCs w:val="18"/>
              </w:rPr>
              <w:t xml:space="preserve"> uzatvorených  zmluvných vzťahov bude využívať na realizáciu projektu preukázať aj odbornú a technickú spôsobilosť na veľmi dobré zabezpečenie požadovaných činností a realizácie projektu.  </w:t>
            </w:r>
          </w:p>
        </w:tc>
        <w:tc>
          <w:tcPr>
            <w:tcW w:w="1043" w:type="dxa"/>
            <w:tcBorders>
              <w:top w:val="single" w:sz="4" w:space="0" w:color="auto"/>
              <w:left w:val="single" w:sz="4" w:space="0" w:color="auto"/>
              <w:bottom w:val="single" w:sz="4" w:space="0" w:color="auto"/>
              <w:right w:val="single" w:sz="4" w:space="0" w:color="auto"/>
            </w:tcBorders>
            <w:vAlign w:val="center"/>
            <w:tcPrChange w:id="9658"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6D0A11" w:rsidRDefault="00C266D1">
            <w:pPr>
              <w:spacing w:before="0" w:after="0"/>
              <w:jc w:val="center"/>
              <w:rPr>
                <w:rFonts w:asciiTheme="majorHAnsi" w:hAnsiTheme="majorHAnsi" w:cstheme="majorHAnsi"/>
                <w:sz w:val="18"/>
                <w:szCs w:val="18"/>
              </w:rPr>
              <w:pPrChange w:id="9659" w:author="Kužma Emil" w:date="2019-10-15T14:54:00Z">
                <w:pPr>
                  <w:jc w:val="center"/>
                </w:pPr>
              </w:pPrChange>
            </w:pPr>
            <w:r w:rsidRPr="003D4EDE">
              <w:rPr>
                <w:rFonts w:asciiTheme="majorHAnsi" w:hAnsiTheme="majorHAnsi" w:cstheme="majorHAnsi"/>
                <w:sz w:val="18"/>
                <w:szCs w:val="18"/>
              </w:rPr>
              <w:t>2</w:t>
            </w:r>
          </w:p>
        </w:tc>
      </w:tr>
      <w:tr w:rsidR="00C266D1" w:rsidRPr="001E7933" w:rsidTr="00F965FA">
        <w:trPr>
          <w:cantSplit/>
          <w:trHeight w:val="144"/>
          <w:jc w:val="center"/>
          <w:trPrChange w:id="9660"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61"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b/>
                <w:bCs/>
                <w:sz w:val="18"/>
                <w:szCs w:val="18"/>
              </w:rPr>
              <w:pPrChange w:id="9662" w:author="Kužma Emil" w:date="2019-10-15T14:54:00Z">
                <w:pPr>
                  <w:jc w:val="center"/>
                </w:pPr>
              </w:pPrChange>
            </w:pPr>
            <w:r w:rsidRPr="00FA40FB">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Change w:id="9663"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3D4EDE" w:rsidRDefault="00C266D1">
            <w:pPr>
              <w:spacing w:before="0" w:after="0"/>
              <w:rPr>
                <w:rFonts w:asciiTheme="majorHAnsi" w:hAnsiTheme="majorHAnsi" w:cstheme="majorHAnsi"/>
                <w:sz w:val="18"/>
                <w:szCs w:val="18"/>
              </w:rPr>
              <w:pPrChange w:id="9664" w:author="Kužma Emil" w:date="2019-10-15T14:54:00Z">
                <w:pPr/>
              </w:pPrChange>
            </w:pPr>
            <w:r w:rsidRPr="00B552E1">
              <w:rPr>
                <w:rFonts w:asciiTheme="majorHAnsi" w:hAnsiTheme="majorHAnsi" w:cstheme="majorHAnsi"/>
                <w:sz w:val="18"/>
                <w:szCs w:val="18"/>
              </w:rPr>
              <w:t>Žiadateľ sám alebo s pomocou iných osôb má vynikajúce odborné skúsenosti v príslušnej oblasti resp. vie dokladovať vynikajúcu  schopnosť zabezpečiť realizáciu investície z technickej a odbornej stránky prostredníctvom deklarovaných skúseností sám resp. pro</w:t>
            </w:r>
            <w:r w:rsidRPr="006B292B">
              <w:rPr>
                <w:rFonts w:asciiTheme="majorHAnsi" w:hAnsiTheme="majorHAnsi" w:cstheme="majorHAnsi"/>
                <w:sz w:val="18"/>
                <w:szCs w:val="18"/>
              </w:rPr>
              <w:t>stredníctvom iných osôb, ktoré na základe uzatvorený</w:t>
            </w:r>
            <w:r w:rsidRPr="004D75E9">
              <w:rPr>
                <w:rFonts w:asciiTheme="majorHAnsi" w:hAnsiTheme="majorHAnsi" w:cstheme="majorHAnsi"/>
                <w:sz w:val="18"/>
                <w:szCs w:val="18"/>
              </w:rPr>
              <w:t xml:space="preserve">ch  zmluvných vzťahov bude využívať na realizáciu projektu.   </w:t>
            </w:r>
          </w:p>
        </w:tc>
        <w:tc>
          <w:tcPr>
            <w:tcW w:w="1043" w:type="dxa"/>
            <w:tcBorders>
              <w:top w:val="single" w:sz="4" w:space="0" w:color="auto"/>
              <w:left w:val="single" w:sz="4" w:space="0" w:color="auto"/>
              <w:bottom w:val="single" w:sz="4" w:space="0" w:color="auto"/>
              <w:right w:val="single" w:sz="4" w:space="0" w:color="auto"/>
            </w:tcBorders>
            <w:vAlign w:val="center"/>
            <w:tcPrChange w:id="9665"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6F3FAC" w:rsidRDefault="00C266D1">
            <w:pPr>
              <w:spacing w:before="0" w:after="0"/>
              <w:jc w:val="center"/>
              <w:rPr>
                <w:rFonts w:asciiTheme="majorHAnsi" w:hAnsiTheme="majorHAnsi" w:cstheme="majorHAnsi"/>
                <w:sz w:val="18"/>
                <w:szCs w:val="18"/>
              </w:rPr>
              <w:pPrChange w:id="9666" w:author="Kužma Emil" w:date="2019-10-15T14:54:00Z">
                <w:pPr>
                  <w:jc w:val="center"/>
                </w:pPr>
              </w:pPrChange>
            </w:pPr>
            <w:r w:rsidRPr="006D0A11">
              <w:rPr>
                <w:rFonts w:asciiTheme="majorHAnsi" w:hAnsiTheme="majorHAnsi" w:cstheme="majorHAnsi"/>
                <w:sz w:val="18"/>
                <w:szCs w:val="18"/>
              </w:rPr>
              <w:t>5</w:t>
            </w:r>
          </w:p>
        </w:tc>
      </w:tr>
      <w:tr w:rsidR="00DC05B1" w:rsidRPr="001E7933" w:rsidTr="00F965FA">
        <w:trPr>
          <w:trHeight w:val="144"/>
          <w:jc w:val="center"/>
          <w:trPrChange w:id="9667" w:author="Kužma Emil" w:date="2019-10-15T08:47:00Z">
            <w:trPr>
              <w:trHeight w:val="144"/>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668"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FA40FB" w:rsidRDefault="00585FF1">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Change w:id="9669" w:author="Kužma Emil" w:date="2019-10-15T14:54:00Z">
                <w:pPr>
                  <w:pStyle w:val="Odsekzoznamu"/>
                  <w:autoSpaceDE w:val="0"/>
                  <w:autoSpaceDN w:val="0"/>
                  <w:adjustRightInd w:val="0"/>
                  <w:spacing w:after="0"/>
                  <w:ind w:left="0"/>
                  <w:jc w:val="center"/>
                </w:pPr>
              </w:pPrChange>
            </w:pPr>
            <w:r w:rsidRPr="00FA40FB">
              <w:rPr>
                <w:rFonts w:asciiTheme="majorHAnsi" w:hAnsiTheme="majorHAnsi" w:cstheme="majorHAnsi"/>
                <w:b/>
                <w:sz w:val="18"/>
                <w:szCs w:val="18"/>
              </w:rPr>
              <w:t>6</w:t>
            </w:r>
            <w:r w:rsidR="00DC05B1" w:rsidRPr="00FA40FB">
              <w:rPr>
                <w:rFonts w:asciiTheme="majorHAnsi" w:hAnsiTheme="majorHAnsi" w:cstheme="majorHAnsi"/>
                <w:b/>
                <w:sz w:val="18"/>
                <w:szCs w:val="18"/>
              </w:rPr>
              <w:t>.D.2  Zabezpečenie administratívnych kapacít</w:t>
            </w:r>
          </w:p>
        </w:tc>
      </w:tr>
      <w:tr w:rsidR="00DC05B1" w:rsidRPr="001E7933" w:rsidTr="00F965FA">
        <w:trPr>
          <w:cantSplit/>
          <w:trHeight w:val="144"/>
          <w:jc w:val="center"/>
          <w:trPrChange w:id="9670" w:author="Kužma Emil" w:date="2019-10-15T08:47: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71"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672"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673" w:author="Kužma Emil" w:date="2019-10-15T08:47: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674"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675"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676"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312"/>
          <w:jc w:val="center"/>
          <w:trPrChange w:id="9677" w:author="Kužma Emil" w:date="2019-10-15T08:47: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78"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679" w:author="Kužma Emil" w:date="2019-10-15T14:54:00Z">
                <w:pPr>
                  <w:jc w:val="center"/>
                </w:pPr>
              </w:pPrChange>
            </w:pPr>
            <w:r w:rsidRPr="00FA40FB">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9680"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6B292B" w:rsidRDefault="00DC05B1">
            <w:pPr>
              <w:spacing w:before="0" w:after="0"/>
              <w:rPr>
                <w:rFonts w:asciiTheme="majorHAnsi" w:hAnsiTheme="majorHAnsi" w:cstheme="majorHAnsi"/>
                <w:sz w:val="18"/>
                <w:szCs w:val="18"/>
              </w:rPr>
              <w:pPrChange w:id="9681" w:author="Kužma Emil" w:date="2019-10-15T14:54:00Z">
                <w:pPr/>
              </w:pPrChange>
            </w:pPr>
            <w:r w:rsidRPr="00B552E1">
              <w:rPr>
                <w:rFonts w:asciiTheme="majorHAnsi" w:hAnsiTheme="majorHAnsi" w:cstheme="majorHAnsi"/>
                <w:sz w:val="18"/>
                <w:szCs w:val="18"/>
              </w:rPr>
              <w:t>Žiadateľ má sám alebo zmluvne prostredníctvom tretích osôb dostatočne a účelne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Change w:id="9682"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3D4EDE" w:rsidRDefault="00DC05B1">
            <w:pPr>
              <w:spacing w:before="0" w:after="0"/>
              <w:jc w:val="center"/>
              <w:rPr>
                <w:rFonts w:asciiTheme="majorHAnsi" w:hAnsiTheme="majorHAnsi" w:cstheme="majorHAnsi"/>
                <w:sz w:val="18"/>
                <w:szCs w:val="18"/>
              </w:rPr>
              <w:pPrChange w:id="9683" w:author="Kužma Emil" w:date="2019-10-15T14:54:00Z">
                <w:pPr>
                  <w:jc w:val="center"/>
                </w:pPr>
              </w:pPrChange>
            </w:pPr>
            <w:r w:rsidRPr="004D75E9">
              <w:rPr>
                <w:rFonts w:asciiTheme="majorHAnsi" w:hAnsiTheme="majorHAnsi" w:cstheme="majorHAnsi"/>
                <w:sz w:val="18"/>
                <w:szCs w:val="18"/>
              </w:rPr>
              <w:t>1</w:t>
            </w:r>
          </w:p>
        </w:tc>
      </w:tr>
      <w:tr w:rsidR="00C266D1" w:rsidRPr="001E7933" w:rsidTr="00F965FA">
        <w:trPr>
          <w:cantSplit/>
          <w:trHeight w:val="312"/>
          <w:jc w:val="center"/>
          <w:trPrChange w:id="9684" w:author="Kužma Emil" w:date="2019-10-15T08:47: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85"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686" w:author="Kužma Emil" w:date="2019-10-15T14:54:00Z">
                <w:pPr>
                  <w:jc w:val="center"/>
                </w:pPr>
              </w:pPrChange>
            </w:pPr>
            <w:r w:rsidRPr="00FA40FB">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9687"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6B292B" w:rsidRDefault="00C266D1">
            <w:pPr>
              <w:spacing w:before="0" w:after="0"/>
              <w:rPr>
                <w:rFonts w:asciiTheme="majorHAnsi" w:hAnsiTheme="majorHAnsi" w:cstheme="majorHAnsi"/>
                <w:sz w:val="18"/>
                <w:szCs w:val="18"/>
              </w:rPr>
              <w:pPrChange w:id="9688" w:author="Kužma Emil" w:date="2019-10-15T14:54:00Z">
                <w:pPr/>
              </w:pPrChange>
            </w:pPr>
            <w:r w:rsidRPr="00B552E1">
              <w:rPr>
                <w:rFonts w:asciiTheme="majorHAnsi" w:hAnsiTheme="majorHAnsi" w:cstheme="majorHAnsi"/>
                <w:sz w:val="18"/>
                <w:szCs w:val="18"/>
              </w:rPr>
              <w:t>Žiadateľ má sám alebo zmluvne prostredníctvom tretích osôb veľmi dobre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Change w:id="9689"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3D4EDE" w:rsidRDefault="00C266D1">
            <w:pPr>
              <w:spacing w:before="0" w:after="0"/>
              <w:jc w:val="center"/>
              <w:rPr>
                <w:rFonts w:asciiTheme="majorHAnsi" w:hAnsiTheme="majorHAnsi" w:cstheme="majorHAnsi"/>
                <w:sz w:val="18"/>
                <w:szCs w:val="18"/>
              </w:rPr>
              <w:pPrChange w:id="9690" w:author="Kužma Emil" w:date="2019-10-15T14:54:00Z">
                <w:pPr>
                  <w:jc w:val="center"/>
                </w:pPr>
              </w:pPrChange>
            </w:pPr>
            <w:r w:rsidRPr="004D75E9">
              <w:rPr>
                <w:rFonts w:asciiTheme="majorHAnsi" w:hAnsiTheme="majorHAnsi" w:cstheme="majorHAnsi"/>
                <w:sz w:val="18"/>
                <w:szCs w:val="18"/>
              </w:rPr>
              <w:t>2</w:t>
            </w:r>
          </w:p>
        </w:tc>
      </w:tr>
      <w:tr w:rsidR="00C266D1" w:rsidRPr="001E7933" w:rsidTr="00F965FA">
        <w:trPr>
          <w:cantSplit/>
          <w:trHeight w:val="312"/>
          <w:jc w:val="center"/>
          <w:trPrChange w:id="9691" w:author="Kužma Emil" w:date="2019-10-15T08:47: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692"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693" w:author="Kužma Emil" w:date="2019-10-15T14:54:00Z">
                <w:pPr>
                  <w:jc w:val="center"/>
                </w:pPr>
              </w:pPrChange>
            </w:pPr>
            <w:r w:rsidRPr="00FA40FB">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9694"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C266D1" w:rsidRPr="006B292B" w:rsidRDefault="00C266D1">
            <w:pPr>
              <w:spacing w:before="0" w:after="0"/>
              <w:rPr>
                <w:rFonts w:asciiTheme="majorHAnsi" w:hAnsiTheme="majorHAnsi" w:cstheme="majorHAnsi"/>
                <w:sz w:val="18"/>
                <w:szCs w:val="18"/>
              </w:rPr>
              <w:pPrChange w:id="9695" w:author="Kužma Emil" w:date="2019-10-15T14:54:00Z">
                <w:pPr/>
              </w:pPrChange>
            </w:pPr>
            <w:r w:rsidRPr="00B552E1">
              <w:rPr>
                <w:rFonts w:asciiTheme="majorHAnsi" w:hAnsiTheme="majorHAnsi" w:cstheme="majorHAnsi"/>
                <w:sz w:val="18"/>
                <w:szCs w:val="18"/>
              </w:rPr>
              <w:t>Žiadateľ má sám alebo zmluvne prostredníctvom tretích osôb nadštandardné a vynikajúco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Change w:id="9696"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3D4EDE" w:rsidRDefault="00C266D1">
            <w:pPr>
              <w:spacing w:before="0" w:after="0"/>
              <w:jc w:val="center"/>
              <w:rPr>
                <w:rFonts w:asciiTheme="majorHAnsi" w:hAnsiTheme="majorHAnsi" w:cstheme="majorHAnsi"/>
                <w:sz w:val="18"/>
                <w:szCs w:val="18"/>
              </w:rPr>
              <w:pPrChange w:id="9697" w:author="Kužma Emil" w:date="2019-10-15T14:54:00Z">
                <w:pPr>
                  <w:jc w:val="center"/>
                </w:pPr>
              </w:pPrChange>
            </w:pPr>
            <w:r w:rsidRPr="004D75E9">
              <w:rPr>
                <w:rFonts w:asciiTheme="majorHAnsi" w:hAnsiTheme="majorHAnsi" w:cstheme="majorHAnsi"/>
                <w:sz w:val="18"/>
                <w:szCs w:val="18"/>
              </w:rPr>
              <w:t>5</w:t>
            </w:r>
          </w:p>
        </w:tc>
      </w:tr>
      <w:tr w:rsidR="00DC05B1" w:rsidRPr="001E7933" w:rsidTr="00F965FA">
        <w:trPr>
          <w:trHeight w:val="207"/>
          <w:jc w:val="center"/>
          <w:trPrChange w:id="9698" w:author="Kužma Emil" w:date="2019-10-15T08:47:00Z">
            <w:trPr>
              <w:trHeight w:val="207"/>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9699"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C05B1" w:rsidRPr="001E7933" w:rsidRDefault="00585FF1">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Change w:id="9700" w:author="Kužma Emil" w:date="2019-10-28T09:47:00Z">
                  <w:rPr>
                    <w:rFonts w:asciiTheme="majorHAnsi" w:hAnsiTheme="majorHAnsi"/>
                    <w:b/>
                    <w:bCs/>
                    <w:sz w:val="22"/>
                  </w:rPr>
                </w:rPrChange>
              </w:rPr>
              <w:pPrChange w:id="9701" w:author="Kužma Emil" w:date="2019-10-15T14:54:00Z">
                <w:pPr>
                  <w:pStyle w:val="Odsekzoznamu"/>
                  <w:autoSpaceDE w:val="0"/>
                  <w:autoSpaceDN w:val="0"/>
                  <w:adjustRightInd w:val="0"/>
                  <w:spacing w:after="0"/>
                  <w:ind w:left="0"/>
                  <w:jc w:val="center"/>
                </w:pPr>
              </w:pPrChange>
            </w:pPr>
            <w:r w:rsidRPr="001E7933">
              <w:rPr>
                <w:rFonts w:asciiTheme="majorHAnsi" w:hAnsiTheme="majorHAnsi" w:cstheme="majorHAnsi"/>
                <w:b/>
                <w:bCs/>
                <w:sz w:val="18"/>
                <w:szCs w:val="18"/>
                <w:rPrChange w:id="9702" w:author="Kužma Emil" w:date="2019-10-28T09:47:00Z">
                  <w:rPr>
                    <w:rFonts w:asciiTheme="majorHAnsi" w:hAnsiTheme="majorHAnsi"/>
                    <w:b/>
                    <w:bCs/>
                    <w:sz w:val="22"/>
                  </w:rPr>
                </w:rPrChange>
              </w:rPr>
              <w:t>6</w:t>
            </w:r>
            <w:r w:rsidR="00DC05B1" w:rsidRPr="001E7933">
              <w:rPr>
                <w:rFonts w:asciiTheme="majorHAnsi" w:hAnsiTheme="majorHAnsi" w:cstheme="majorHAnsi"/>
                <w:b/>
                <w:bCs/>
                <w:sz w:val="18"/>
                <w:szCs w:val="18"/>
                <w:rPrChange w:id="9703" w:author="Kužma Emil" w:date="2019-10-28T09:47:00Z">
                  <w:rPr>
                    <w:rFonts w:asciiTheme="majorHAnsi" w:hAnsiTheme="majorHAnsi"/>
                    <w:b/>
                    <w:bCs/>
                    <w:sz w:val="22"/>
                  </w:rPr>
                </w:rPrChange>
              </w:rPr>
              <w:t>.E Udržateľnosť projektu</w:t>
            </w:r>
          </w:p>
        </w:tc>
      </w:tr>
      <w:tr w:rsidR="00DC05B1" w:rsidRPr="001E7933" w:rsidTr="00F965FA">
        <w:trPr>
          <w:trHeight w:val="196"/>
          <w:jc w:val="center"/>
          <w:trPrChange w:id="9704" w:author="Kužma Emil" w:date="2019-10-15T08:47:00Z">
            <w:trPr>
              <w:trHeight w:val="196"/>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705"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FA40FB" w:rsidRDefault="00DC05B1">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Change w:id="9706" w:author="Kužma Emil" w:date="2019-10-15T14:54:00Z">
                <w:pPr>
                  <w:pStyle w:val="Odsekzoznamu"/>
                  <w:autoSpaceDE w:val="0"/>
                  <w:autoSpaceDN w:val="0"/>
                  <w:adjustRightInd w:val="0"/>
                  <w:spacing w:after="0"/>
                  <w:ind w:left="0"/>
                  <w:jc w:val="center"/>
                </w:pPr>
              </w:pPrChange>
            </w:pPr>
            <w:r w:rsidRPr="00FA40FB">
              <w:rPr>
                <w:rFonts w:asciiTheme="majorHAnsi" w:hAnsiTheme="majorHAnsi" w:cstheme="majorHAnsi"/>
                <w:b/>
                <w:sz w:val="18"/>
                <w:szCs w:val="18"/>
              </w:rPr>
              <w:t>6</w:t>
            </w:r>
            <w:r w:rsidR="00585FF1" w:rsidRPr="00FA40FB">
              <w:rPr>
                <w:rFonts w:asciiTheme="majorHAnsi" w:hAnsiTheme="majorHAnsi" w:cstheme="majorHAnsi"/>
                <w:b/>
                <w:sz w:val="18"/>
                <w:szCs w:val="18"/>
              </w:rPr>
              <w:t>.</w:t>
            </w:r>
            <w:r w:rsidRPr="00FA40FB">
              <w:rPr>
                <w:rFonts w:asciiTheme="majorHAnsi" w:hAnsiTheme="majorHAnsi" w:cstheme="majorHAnsi"/>
                <w:b/>
                <w:sz w:val="18"/>
                <w:szCs w:val="18"/>
              </w:rPr>
              <w:t>E.1  Finančná, technologická a technická  udržateľnosť výsledkov projektu</w:t>
            </w:r>
          </w:p>
        </w:tc>
      </w:tr>
      <w:tr w:rsidR="00DC05B1" w:rsidRPr="001E7933" w:rsidTr="00F965FA">
        <w:trPr>
          <w:cantSplit/>
          <w:trHeight w:val="170"/>
          <w:jc w:val="center"/>
          <w:trPrChange w:id="9707" w:author="Kužma Emil" w:date="2019-10-15T08:50:00Z">
            <w:trPr>
              <w:cantSplit/>
              <w:trHeight w:val="416"/>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08" w:author="Kužma Emil" w:date="2019-10-15T08:50: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709"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710" w:author="Kužma Emil" w:date="2019-10-15T08:50: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711"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712" w:author="Kužma Emil" w:date="2019-10-15T08:50: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713"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A40FB">
        <w:trPr>
          <w:cantSplit/>
          <w:trHeight w:val="624"/>
          <w:jc w:val="center"/>
          <w:trPrChange w:id="9714" w:author="Kužma Emil" w:date="2019-10-28T09:48:00Z">
            <w:trPr>
              <w:cantSplit/>
              <w:trHeight w:val="1027"/>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15" w:author="Kužma Emil" w:date="2019-10-28T09:48: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716" w:author="Kužma Emil" w:date="2019-10-15T14:54:00Z">
                <w:pPr>
                  <w:jc w:val="center"/>
                </w:pPr>
              </w:pPrChange>
            </w:pPr>
            <w:r w:rsidRPr="00FA40FB">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Change w:id="9717" w:author="Kužma Emil" w:date="2019-10-28T09:48:00Z">
              <w:tcPr>
                <w:tcW w:w="6237" w:type="dxa"/>
                <w:tcBorders>
                  <w:top w:val="single" w:sz="4" w:space="0" w:color="auto"/>
                  <w:left w:val="single" w:sz="4" w:space="0" w:color="auto"/>
                  <w:bottom w:val="single" w:sz="4" w:space="0" w:color="auto"/>
                  <w:right w:val="single" w:sz="4" w:space="0" w:color="auto"/>
                </w:tcBorders>
              </w:tcPr>
            </w:tcPrChange>
          </w:tcPr>
          <w:p w:rsidR="00DC05B1" w:rsidRPr="00FA40FB" w:rsidRDefault="00DC05B1">
            <w:pPr>
              <w:spacing w:before="0" w:after="0"/>
              <w:rPr>
                <w:rFonts w:asciiTheme="majorHAnsi" w:hAnsiTheme="majorHAnsi" w:cstheme="majorHAnsi"/>
                <w:sz w:val="18"/>
                <w:szCs w:val="18"/>
              </w:rPr>
              <w:pPrChange w:id="9718" w:author="Kužma Emil" w:date="2019-10-15T14:54:00Z">
                <w:pPr/>
              </w:pPrChange>
            </w:pPr>
            <w:del w:id="9719" w:author="Kužma Emil" w:date="2019-10-28T09:46:00Z">
              <w:r w:rsidRPr="00FA40FB" w:rsidDel="001E7933">
                <w:rPr>
                  <w:rFonts w:asciiTheme="majorHAnsi" w:hAnsiTheme="majorHAnsi" w:cstheme="majorHAnsi"/>
                  <w:sz w:val="18"/>
                  <w:szCs w:val="18"/>
                </w:rPr>
                <w:delText xml:space="preserve"> </w:delText>
              </w:r>
            </w:del>
            <w:r w:rsidRPr="00FA40FB">
              <w:rPr>
                <w:rFonts w:asciiTheme="majorHAnsi" w:hAnsiTheme="majorHAnsi" w:cstheme="majorHAnsi"/>
                <w:sz w:val="18"/>
                <w:szCs w:val="18"/>
              </w:rPr>
              <w:t>Projekt je v súlade s trendmi vývoja v príslušnej oblasti a žiadateľ popisuje finančnú udržateľnosť výsledkov projektu, ktorá je odzrkadlená aj vo finančnej analýze projektu. Technologicky a technicky  je projekt primerane riešený.</w:t>
            </w:r>
          </w:p>
        </w:tc>
        <w:tc>
          <w:tcPr>
            <w:tcW w:w="1043" w:type="dxa"/>
            <w:tcBorders>
              <w:top w:val="single" w:sz="4" w:space="0" w:color="auto"/>
              <w:left w:val="single" w:sz="4" w:space="0" w:color="auto"/>
              <w:bottom w:val="single" w:sz="4" w:space="0" w:color="auto"/>
              <w:right w:val="single" w:sz="4" w:space="0" w:color="auto"/>
            </w:tcBorders>
            <w:vAlign w:val="center"/>
            <w:tcPrChange w:id="9720" w:author="Kužma Emil" w:date="2019-10-28T09:48: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721" w:author="Kužma Emil" w:date="2019-10-15T14:54:00Z">
                <w:pPr>
                  <w:jc w:val="center"/>
                </w:pPr>
              </w:pPrChange>
            </w:pPr>
            <w:r w:rsidRPr="00FA40FB">
              <w:rPr>
                <w:rFonts w:asciiTheme="majorHAnsi" w:hAnsiTheme="majorHAnsi" w:cstheme="majorHAnsi"/>
                <w:sz w:val="18"/>
                <w:szCs w:val="18"/>
              </w:rPr>
              <w:t>1</w:t>
            </w:r>
          </w:p>
        </w:tc>
      </w:tr>
      <w:tr w:rsidR="00C266D1" w:rsidRPr="001E7933" w:rsidTr="00FA40FB">
        <w:trPr>
          <w:cantSplit/>
          <w:trHeight w:val="1134"/>
          <w:jc w:val="center"/>
          <w:trPrChange w:id="9722" w:author="Kužma Emil" w:date="2019-10-28T09:48:00Z">
            <w:trPr>
              <w:cantSplit/>
              <w:trHeight w:val="1443"/>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23" w:author="Kužma Emil" w:date="2019-10-28T09:48: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724" w:author="Kužma Emil" w:date="2019-10-15T14:54:00Z">
                <w:pPr>
                  <w:jc w:val="center"/>
                </w:pPr>
              </w:pPrChange>
            </w:pPr>
            <w:r w:rsidRPr="00FA40FB">
              <w:rPr>
                <w:rFonts w:asciiTheme="majorHAnsi" w:hAnsiTheme="majorHAnsi" w:cstheme="majorHAnsi"/>
                <w:sz w:val="18"/>
                <w:szCs w:val="18"/>
              </w:rPr>
              <w:t xml:space="preserve">Veľmi </w:t>
            </w:r>
            <w:del w:id="9725" w:author="Kužma Emil" w:date="2019-10-15T08:49:00Z">
              <w:r w:rsidRPr="00FA40FB" w:rsidDel="00F965FA">
                <w:rPr>
                  <w:rFonts w:asciiTheme="majorHAnsi" w:hAnsiTheme="majorHAnsi" w:cstheme="majorHAnsi"/>
                  <w:sz w:val="18"/>
                  <w:szCs w:val="18"/>
                </w:rPr>
                <w:delText>dobra</w:delText>
              </w:r>
            </w:del>
            <w:ins w:id="9726" w:author="Kužma Emil" w:date="2019-10-15T08:49:00Z">
              <w:r w:rsidR="00F965FA" w:rsidRPr="00FA40FB">
                <w:rPr>
                  <w:rFonts w:asciiTheme="majorHAnsi" w:hAnsiTheme="majorHAnsi" w:cstheme="majorHAnsi"/>
                  <w:sz w:val="18"/>
                  <w:szCs w:val="18"/>
                </w:rPr>
                <w:t>dobrá</w:t>
              </w:r>
            </w:ins>
          </w:p>
        </w:tc>
        <w:tc>
          <w:tcPr>
            <w:tcW w:w="6237" w:type="dxa"/>
            <w:tcBorders>
              <w:top w:val="single" w:sz="4" w:space="0" w:color="auto"/>
              <w:left w:val="single" w:sz="4" w:space="0" w:color="auto"/>
              <w:bottom w:val="single" w:sz="4" w:space="0" w:color="auto"/>
              <w:right w:val="single" w:sz="4" w:space="0" w:color="auto"/>
            </w:tcBorders>
            <w:tcPrChange w:id="9727" w:author="Kužma Emil" w:date="2019-10-28T09:48:00Z">
              <w:tcPr>
                <w:tcW w:w="6237" w:type="dxa"/>
                <w:tcBorders>
                  <w:top w:val="single" w:sz="4" w:space="0" w:color="auto"/>
                  <w:left w:val="single" w:sz="4" w:space="0" w:color="auto"/>
                  <w:bottom w:val="single" w:sz="4" w:space="0" w:color="auto"/>
                  <w:right w:val="single" w:sz="4" w:space="0" w:color="auto"/>
                </w:tcBorders>
              </w:tcPr>
            </w:tcPrChange>
          </w:tcPr>
          <w:p w:rsidR="00C266D1" w:rsidRPr="00FA40FB" w:rsidRDefault="00C266D1">
            <w:pPr>
              <w:spacing w:before="0" w:after="0"/>
              <w:rPr>
                <w:rFonts w:asciiTheme="majorHAnsi" w:hAnsiTheme="majorHAnsi" w:cstheme="majorHAnsi"/>
                <w:sz w:val="18"/>
                <w:szCs w:val="18"/>
              </w:rPr>
              <w:pPrChange w:id="9728" w:author="Kužma Emil" w:date="2019-10-15T14:54:00Z">
                <w:pPr/>
              </w:pPrChange>
            </w:pPr>
            <w:r w:rsidRPr="00FA40FB">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043" w:type="dxa"/>
            <w:tcBorders>
              <w:top w:val="single" w:sz="4" w:space="0" w:color="auto"/>
              <w:left w:val="single" w:sz="4" w:space="0" w:color="auto"/>
              <w:bottom w:val="single" w:sz="4" w:space="0" w:color="auto"/>
              <w:right w:val="single" w:sz="4" w:space="0" w:color="auto"/>
            </w:tcBorders>
            <w:vAlign w:val="center"/>
            <w:tcPrChange w:id="9729" w:author="Kužma Emil" w:date="2019-10-28T09:48: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730" w:author="Kužma Emil" w:date="2019-10-15T14:54:00Z">
                <w:pPr>
                  <w:jc w:val="center"/>
                </w:pPr>
              </w:pPrChange>
            </w:pPr>
            <w:r w:rsidRPr="00FA40FB">
              <w:rPr>
                <w:rFonts w:asciiTheme="majorHAnsi" w:hAnsiTheme="majorHAnsi" w:cstheme="majorHAnsi"/>
                <w:sz w:val="18"/>
                <w:szCs w:val="18"/>
              </w:rPr>
              <w:t>2</w:t>
            </w:r>
          </w:p>
        </w:tc>
      </w:tr>
      <w:tr w:rsidR="00C266D1" w:rsidRPr="001E7933" w:rsidTr="00FA40FB">
        <w:trPr>
          <w:cantSplit/>
          <w:trHeight w:val="907"/>
          <w:jc w:val="center"/>
          <w:trPrChange w:id="9731" w:author="Kužma Emil" w:date="2019-10-28T09:48:00Z">
            <w:trPr>
              <w:cantSplit/>
              <w:trHeight w:val="110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32" w:author="Kužma Emil" w:date="2019-10-28T09:48: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b/>
                <w:bCs/>
                <w:sz w:val="18"/>
                <w:szCs w:val="18"/>
              </w:rPr>
              <w:pPrChange w:id="9733" w:author="Kužma Emil" w:date="2019-10-15T14:54:00Z">
                <w:pPr>
                  <w:jc w:val="center"/>
                </w:pPr>
              </w:pPrChange>
            </w:pPr>
            <w:r w:rsidRPr="00FA40FB">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Change w:id="9734" w:author="Kužma Emil" w:date="2019-10-28T09:48:00Z">
              <w:tcPr>
                <w:tcW w:w="6237" w:type="dxa"/>
                <w:tcBorders>
                  <w:top w:val="single" w:sz="4" w:space="0" w:color="auto"/>
                  <w:left w:val="single" w:sz="4" w:space="0" w:color="auto"/>
                  <w:bottom w:val="single" w:sz="4" w:space="0" w:color="auto"/>
                  <w:right w:val="single" w:sz="4" w:space="0" w:color="auto"/>
                </w:tcBorders>
              </w:tcPr>
            </w:tcPrChange>
          </w:tcPr>
          <w:p w:rsidR="00C266D1" w:rsidRPr="00FA40FB" w:rsidRDefault="00C266D1">
            <w:pPr>
              <w:spacing w:before="0" w:after="0"/>
              <w:rPr>
                <w:rFonts w:asciiTheme="majorHAnsi" w:hAnsiTheme="majorHAnsi" w:cstheme="majorHAnsi"/>
                <w:sz w:val="18"/>
                <w:szCs w:val="18"/>
              </w:rPr>
              <w:pPrChange w:id="9735" w:author="Kužma Emil" w:date="2019-10-15T14:54:00Z">
                <w:pPr/>
              </w:pPrChange>
            </w:pPr>
            <w:r w:rsidRPr="00FA40FB">
              <w:rPr>
                <w:rFonts w:asciiTheme="majorHAnsi" w:hAnsiTheme="majorHAnsi" w:cs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 Sú použité najmodernejšie technológie a techniky.</w:t>
            </w:r>
          </w:p>
        </w:tc>
        <w:tc>
          <w:tcPr>
            <w:tcW w:w="1043" w:type="dxa"/>
            <w:tcBorders>
              <w:top w:val="single" w:sz="4" w:space="0" w:color="auto"/>
              <w:left w:val="single" w:sz="4" w:space="0" w:color="auto"/>
              <w:bottom w:val="single" w:sz="4" w:space="0" w:color="auto"/>
              <w:right w:val="single" w:sz="4" w:space="0" w:color="auto"/>
            </w:tcBorders>
            <w:vAlign w:val="center"/>
            <w:tcPrChange w:id="9736" w:author="Kužma Emil" w:date="2019-10-28T09:48: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B552E1" w:rsidRDefault="00C266D1">
            <w:pPr>
              <w:spacing w:before="0" w:after="0"/>
              <w:jc w:val="center"/>
              <w:rPr>
                <w:rFonts w:asciiTheme="majorHAnsi" w:hAnsiTheme="majorHAnsi" w:cstheme="majorHAnsi"/>
                <w:sz w:val="18"/>
                <w:szCs w:val="18"/>
              </w:rPr>
              <w:pPrChange w:id="9737" w:author="Kužma Emil" w:date="2019-10-15T14:54:00Z">
                <w:pPr>
                  <w:jc w:val="center"/>
                </w:pPr>
              </w:pPrChange>
            </w:pPr>
            <w:r w:rsidRPr="00FA40FB">
              <w:rPr>
                <w:rFonts w:asciiTheme="majorHAnsi" w:hAnsiTheme="majorHAnsi" w:cstheme="majorHAnsi"/>
                <w:sz w:val="18"/>
                <w:szCs w:val="18"/>
              </w:rPr>
              <w:t>5</w:t>
            </w:r>
          </w:p>
        </w:tc>
      </w:tr>
      <w:tr w:rsidR="00DC05B1" w:rsidRPr="001E7933" w:rsidTr="00F965FA">
        <w:trPr>
          <w:trHeight w:val="207"/>
          <w:jc w:val="center"/>
          <w:trPrChange w:id="9738" w:author="Kužma Emil" w:date="2019-10-15T08:47:00Z">
            <w:trPr>
              <w:trHeight w:val="207"/>
              <w:jc w:val="center"/>
            </w:trPr>
          </w:trPrChange>
        </w:trPr>
        <w:tc>
          <w:tcPr>
            <w:tcW w:w="8926"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9739" w:author="Kužma Emil" w:date="2019-10-15T08:47: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DC05B1" w:rsidRPr="00FA40FB" w:rsidRDefault="00585FF1">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Change w:id="9740" w:author="Kužma Emil" w:date="2019-10-15T14:54:00Z">
                <w:pPr>
                  <w:pStyle w:val="Odsekzoznamu"/>
                  <w:autoSpaceDE w:val="0"/>
                  <w:autoSpaceDN w:val="0"/>
                  <w:adjustRightInd w:val="0"/>
                  <w:spacing w:after="0"/>
                  <w:ind w:left="0"/>
                  <w:jc w:val="center"/>
                </w:pPr>
              </w:pPrChange>
            </w:pPr>
            <w:r w:rsidRPr="00FA40FB">
              <w:rPr>
                <w:rFonts w:asciiTheme="majorHAnsi" w:hAnsiTheme="majorHAnsi" w:cstheme="majorHAnsi"/>
                <w:b/>
                <w:sz w:val="18"/>
                <w:szCs w:val="18"/>
              </w:rPr>
              <w:t>6</w:t>
            </w:r>
            <w:r w:rsidR="00DC05B1" w:rsidRPr="00FA40FB">
              <w:rPr>
                <w:rFonts w:asciiTheme="majorHAnsi" w:hAnsiTheme="majorHAnsi" w:cstheme="majorHAnsi"/>
                <w:b/>
                <w:sz w:val="18"/>
                <w:szCs w:val="18"/>
              </w:rPr>
              <w:t>.E.2  Multiplikačný efekt výsledkov projektu</w:t>
            </w:r>
          </w:p>
        </w:tc>
      </w:tr>
      <w:tr w:rsidR="00DC05B1" w:rsidRPr="001E7933" w:rsidTr="00F965FA">
        <w:trPr>
          <w:cantSplit/>
          <w:trHeight w:val="170"/>
          <w:jc w:val="center"/>
          <w:trPrChange w:id="9741" w:author="Kužma Emil" w:date="2019-10-15T08:50:00Z">
            <w:trPr>
              <w:cantSplit/>
              <w:trHeight w:val="40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42" w:author="Kužma Emil" w:date="2019-10-15T08:50: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b/>
                <w:bCs/>
                <w:sz w:val="18"/>
                <w:szCs w:val="18"/>
              </w:rPr>
              <w:pPrChange w:id="9743" w:author="Kužma Emil" w:date="2019-10-15T14:54:00Z">
                <w:pPr>
                  <w:jc w:val="center"/>
                </w:pPr>
              </w:pPrChange>
            </w:pPr>
            <w:r w:rsidRPr="00FA40FB">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9744" w:author="Kužma Emil" w:date="2019-10-15T08:50:00Z">
              <w:tcPr>
                <w:tcW w:w="6237" w:type="dxa"/>
                <w:tcBorders>
                  <w:top w:val="single" w:sz="4" w:space="0" w:color="auto"/>
                  <w:left w:val="single" w:sz="4" w:space="0" w:color="auto"/>
                  <w:bottom w:val="single" w:sz="4" w:space="0" w:color="auto"/>
                  <w:right w:val="single" w:sz="4" w:space="0" w:color="auto"/>
                </w:tcBorders>
                <w:vAlign w:val="center"/>
              </w:tcPr>
            </w:tcPrChange>
          </w:tcPr>
          <w:p w:rsidR="00DC05B1" w:rsidRPr="00B552E1" w:rsidRDefault="00DC05B1">
            <w:pPr>
              <w:spacing w:before="0" w:after="0"/>
              <w:jc w:val="center"/>
              <w:rPr>
                <w:rFonts w:asciiTheme="majorHAnsi" w:hAnsiTheme="majorHAnsi" w:cstheme="majorHAnsi"/>
                <w:b/>
                <w:bCs/>
                <w:sz w:val="18"/>
                <w:szCs w:val="18"/>
              </w:rPr>
              <w:pPrChange w:id="9745" w:author="Kužma Emil" w:date="2019-10-15T14:54:00Z">
                <w:pPr>
                  <w:jc w:val="center"/>
                </w:pPr>
              </w:pPrChange>
            </w:pPr>
            <w:r w:rsidRPr="00B552E1">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9746" w:author="Kužma Emil" w:date="2019-10-15T08:50: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4D75E9" w:rsidRDefault="00DC05B1">
            <w:pPr>
              <w:spacing w:before="0" w:after="0"/>
              <w:jc w:val="center"/>
              <w:rPr>
                <w:rFonts w:asciiTheme="majorHAnsi" w:hAnsiTheme="majorHAnsi" w:cstheme="majorHAnsi"/>
                <w:b/>
                <w:bCs/>
                <w:sz w:val="18"/>
                <w:szCs w:val="18"/>
              </w:rPr>
              <w:pPrChange w:id="9747" w:author="Kužma Emil" w:date="2019-10-15T14:54:00Z">
                <w:pPr>
                  <w:jc w:val="center"/>
                </w:pPr>
              </w:pPrChange>
            </w:pPr>
            <w:r w:rsidRPr="006B292B">
              <w:rPr>
                <w:rFonts w:asciiTheme="majorHAnsi" w:hAnsiTheme="majorHAnsi" w:cstheme="majorHAnsi"/>
                <w:b/>
                <w:bCs/>
                <w:sz w:val="18"/>
                <w:szCs w:val="18"/>
              </w:rPr>
              <w:t>Body</w:t>
            </w:r>
          </w:p>
        </w:tc>
      </w:tr>
      <w:tr w:rsidR="00DC05B1" w:rsidRPr="001E7933" w:rsidTr="00F965FA">
        <w:trPr>
          <w:cantSplit/>
          <w:trHeight w:val="312"/>
          <w:jc w:val="center"/>
          <w:trPrChange w:id="9748" w:author="Kužma Emil" w:date="2019-10-15T08:47: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49" w:author="Kužma Emil" w:date="2019-10-15T08:47:00Z">
              <w:tcPr>
                <w:tcW w:w="1215" w:type="dxa"/>
                <w:tcBorders>
                  <w:top w:val="single" w:sz="4" w:space="0" w:color="auto"/>
                  <w:left w:val="single" w:sz="4" w:space="0" w:color="auto"/>
                  <w:bottom w:val="single" w:sz="4" w:space="0" w:color="auto"/>
                  <w:right w:val="single" w:sz="4" w:space="0" w:color="auto"/>
                </w:tcBorders>
                <w:vAlign w:val="center"/>
              </w:tcPr>
            </w:tcPrChange>
          </w:tcPr>
          <w:p w:rsidR="00DC05B1" w:rsidRPr="00FA40FB" w:rsidRDefault="00DC05B1">
            <w:pPr>
              <w:spacing w:before="0" w:after="0"/>
              <w:jc w:val="center"/>
              <w:rPr>
                <w:rFonts w:asciiTheme="majorHAnsi" w:hAnsiTheme="majorHAnsi" w:cstheme="majorHAnsi"/>
                <w:sz w:val="18"/>
                <w:szCs w:val="18"/>
              </w:rPr>
              <w:pPrChange w:id="9750" w:author="Kužma Emil" w:date="2019-10-15T14:54:00Z">
                <w:pPr>
                  <w:jc w:val="center"/>
                </w:pPr>
              </w:pPrChange>
            </w:pPr>
            <w:r w:rsidRPr="00FA40FB">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9751" w:author="Kužma Emil" w:date="2019-10-15T08:47:00Z">
              <w:tcPr>
                <w:tcW w:w="6237" w:type="dxa"/>
                <w:tcBorders>
                  <w:top w:val="single" w:sz="4" w:space="0" w:color="auto"/>
                  <w:left w:val="single" w:sz="4" w:space="0" w:color="auto"/>
                  <w:bottom w:val="single" w:sz="4" w:space="0" w:color="auto"/>
                  <w:right w:val="single" w:sz="4" w:space="0" w:color="auto"/>
                </w:tcBorders>
              </w:tcPr>
            </w:tcPrChange>
          </w:tcPr>
          <w:p w:rsidR="00DC05B1" w:rsidRPr="006B292B" w:rsidRDefault="00DC05B1">
            <w:pPr>
              <w:spacing w:before="0" w:after="0"/>
              <w:rPr>
                <w:rFonts w:asciiTheme="majorHAnsi" w:hAnsiTheme="majorHAnsi" w:cstheme="majorHAnsi"/>
                <w:sz w:val="18"/>
                <w:szCs w:val="18"/>
              </w:rPr>
              <w:pPrChange w:id="9752" w:author="Kužma Emil" w:date="2019-10-15T14:54:00Z">
                <w:pPr/>
              </w:pPrChange>
            </w:pPr>
            <w:r w:rsidRPr="00B552E1">
              <w:rPr>
                <w:rFonts w:asciiTheme="majorHAnsi" w:hAnsiTheme="majorHAnsi" w:cstheme="majorHAnsi"/>
                <w:sz w:val="18"/>
                <w:szCs w:val="18"/>
              </w:rPr>
              <w:t xml:space="preserve">Projekt realizácie čiastočne podnecuje a popisuje realizáciu ďalších činností  súvisiacich s projektom. </w:t>
            </w:r>
          </w:p>
        </w:tc>
        <w:tc>
          <w:tcPr>
            <w:tcW w:w="1043" w:type="dxa"/>
            <w:tcBorders>
              <w:top w:val="single" w:sz="4" w:space="0" w:color="auto"/>
              <w:left w:val="single" w:sz="4" w:space="0" w:color="auto"/>
              <w:bottom w:val="single" w:sz="4" w:space="0" w:color="auto"/>
              <w:right w:val="single" w:sz="4" w:space="0" w:color="auto"/>
            </w:tcBorders>
            <w:vAlign w:val="center"/>
            <w:tcPrChange w:id="9753" w:author="Kužma Emil" w:date="2019-10-15T08:47:00Z">
              <w:tcPr>
                <w:tcW w:w="725" w:type="dxa"/>
                <w:tcBorders>
                  <w:top w:val="single" w:sz="4" w:space="0" w:color="auto"/>
                  <w:left w:val="single" w:sz="4" w:space="0" w:color="auto"/>
                  <w:bottom w:val="single" w:sz="4" w:space="0" w:color="auto"/>
                  <w:right w:val="single" w:sz="4" w:space="0" w:color="auto"/>
                </w:tcBorders>
                <w:vAlign w:val="center"/>
              </w:tcPr>
            </w:tcPrChange>
          </w:tcPr>
          <w:p w:rsidR="00DC05B1" w:rsidRPr="003D4EDE" w:rsidRDefault="00DC05B1">
            <w:pPr>
              <w:spacing w:before="0" w:after="0"/>
              <w:jc w:val="center"/>
              <w:rPr>
                <w:rFonts w:asciiTheme="majorHAnsi" w:hAnsiTheme="majorHAnsi" w:cstheme="majorHAnsi"/>
                <w:sz w:val="18"/>
                <w:szCs w:val="18"/>
              </w:rPr>
              <w:pPrChange w:id="9754" w:author="Kužma Emil" w:date="2019-10-15T14:54:00Z">
                <w:pPr>
                  <w:jc w:val="center"/>
                </w:pPr>
              </w:pPrChange>
            </w:pPr>
            <w:r w:rsidRPr="004D75E9">
              <w:rPr>
                <w:rFonts w:asciiTheme="majorHAnsi" w:hAnsiTheme="majorHAnsi" w:cstheme="majorHAnsi"/>
                <w:sz w:val="18"/>
                <w:szCs w:val="18"/>
              </w:rPr>
              <w:t>1</w:t>
            </w:r>
          </w:p>
        </w:tc>
      </w:tr>
      <w:tr w:rsidR="00C266D1" w:rsidRPr="001E7933" w:rsidTr="00F965FA">
        <w:trPr>
          <w:cantSplit/>
          <w:trHeight w:val="454"/>
          <w:jc w:val="center"/>
          <w:trPrChange w:id="9755" w:author="Kužma Emil" w:date="2019-10-15T08:50:00Z">
            <w:trPr>
              <w:cantSplit/>
              <w:trHeight w:val="820"/>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56" w:author="Kužma Emil" w:date="2019-10-15T08:50: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757" w:author="Kužma Emil" w:date="2019-10-15T14:54:00Z">
                <w:pPr>
                  <w:jc w:val="center"/>
                </w:pPr>
              </w:pPrChange>
            </w:pPr>
            <w:r w:rsidRPr="00FA40FB">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9758" w:author="Kužma Emil" w:date="2019-10-15T08:50:00Z">
              <w:tcPr>
                <w:tcW w:w="6237" w:type="dxa"/>
                <w:tcBorders>
                  <w:top w:val="single" w:sz="4" w:space="0" w:color="auto"/>
                  <w:left w:val="single" w:sz="4" w:space="0" w:color="auto"/>
                  <w:bottom w:val="single" w:sz="4" w:space="0" w:color="auto"/>
                  <w:right w:val="single" w:sz="4" w:space="0" w:color="auto"/>
                </w:tcBorders>
              </w:tcPr>
            </w:tcPrChange>
          </w:tcPr>
          <w:p w:rsidR="00C266D1" w:rsidRPr="006B292B" w:rsidRDefault="00C266D1">
            <w:pPr>
              <w:spacing w:before="0" w:after="0"/>
              <w:rPr>
                <w:rFonts w:asciiTheme="majorHAnsi" w:hAnsiTheme="majorHAnsi" w:cstheme="majorHAnsi"/>
                <w:sz w:val="18"/>
                <w:szCs w:val="18"/>
              </w:rPr>
              <w:pPrChange w:id="9759" w:author="Kužma Emil" w:date="2019-10-15T14:54:00Z">
                <w:pPr/>
              </w:pPrChange>
            </w:pPr>
            <w:r w:rsidRPr="00B552E1">
              <w:rPr>
                <w:rFonts w:asciiTheme="majorHAnsi" w:hAnsiTheme="majorHAnsi" w:cstheme="majorHAnsi"/>
                <w:sz w:val="18"/>
                <w:szCs w:val="18"/>
              </w:rPr>
              <w:t>Projekt realizácie podnecuje a popisuje realizáciu ďalších činností súvisiacich s projektom. Projekt popisuje a definuje aj prepojenia a synergie v rámci územia.</w:t>
            </w:r>
          </w:p>
        </w:tc>
        <w:tc>
          <w:tcPr>
            <w:tcW w:w="1043" w:type="dxa"/>
            <w:tcBorders>
              <w:top w:val="single" w:sz="4" w:space="0" w:color="auto"/>
              <w:left w:val="single" w:sz="4" w:space="0" w:color="auto"/>
              <w:bottom w:val="single" w:sz="4" w:space="0" w:color="auto"/>
              <w:right w:val="single" w:sz="4" w:space="0" w:color="auto"/>
            </w:tcBorders>
            <w:vAlign w:val="center"/>
            <w:tcPrChange w:id="9760" w:author="Kužma Emil" w:date="2019-10-15T08:50: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3D4EDE" w:rsidRDefault="00C266D1">
            <w:pPr>
              <w:spacing w:before="0" w:after="0"/>
              <w:jc w:val="center"/>
              <w:rPr>
                <w:rFonts w:asciiTheme="majorHAnsi" w:hAnsiTheme="majorHAnsi" w:cstheme="majorHAnsi"/>
                <w:sz w:val="18"/>
                <w:szCs w:val="18"/>
              </w:rPr>
              <w:pPrChange w:id="9761" w:author="Kužma Emil" w:date="2019-10-15T14:54:00Z">
                <w:pPr>
                  <w:jc w:val="center"/>
                </w:pPr>
              </w:pPrChange>
            </w:pPr>
            <w:r w:rsidRPr="004D75E9">
              <w:rPr>
                <w:rFonts w:asciiTheme="majorHAnsi" w:hAnsiTheme="majorHAnsi" w:cstheme="majorHAnsi"/>
                <w:sz w:val="18"/>
                <w:szCs w:val="18"/>
              </w:rPr>
              <w:t>2</w:t>
            </w:r>
          </w:p>
        </w:tc>
      </w:tr>
      <w:tr w:rsidR="00C266D1" w:rsidRPr="001E7933" w:rsidTr="00F965FA">
        <w:trPr>
          <w:cantSplit/>
          <w:trHeight w:val="680"/>
          <w:jc w:val="center"/>
          <w:trPrChange w:id="9762" w:author="Kužma Emil" w:date="2019-10-15T08:50:00Z">
            <w:trPr>
              <w:cantSplit/>
              <w:trHeight w:val="831"/>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9763" w:author="Kužma Emil" w:date="2019-10-15T08:50:00Z">
              <w:tcPr>
                <w:tcW w:w="1215" w:type="dxa"/>
                <w:tcBorders>
                  <w:top w:val="single" w:sz="4" w:space="0" w:color="auto"/>
                  <w:left w:val="single" w:sz="4" w:space="0" w:color="auto"/>
                  <w:bottom w:val="single" w:sz="4" w:space="0" w:color="auto"/>
                  <w:right w:val="single" w:sz="4" w:space="0" w:color="auto"/>
                </w:tcBorders>
                <w:vAlign w:val="center"/>
              </w:tcPr>
            </w:tcPrChange>
          </w:tcPr>
          <w:p w:rsidR="00C266D1" w:rsidRPr="00FA40FB" w:rsidRDefault="00C266D1">
            <w:pPr>
              <w:spacing w:before="0" w:after="0"/>
              <w:jc w:val="center"/>
              <w:rPr>
                <w:rFonts w:asciiTheme="majorHAnsi" w:hAnsiTheme="majorHAnsi" w:cstheme="majorHAnsi"/>
                <w:sz w:val="18"/>
                <w:szCs w:val="18"/>
              </w:rPr>
              <w:pPrChange w:id="9764" w:author="Kužma Emil" w:date="2019-10-15T14:54:00Z">
                <w:pPr>
                  <w:jc w:val="center"/>
                </w:pPr>
              </w:pPrChange>
            </w:pPr>
            <w:r w:rsidRPr="00FA40FB">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9765" w:author="Kužma Emil" w:date="2019-10-15T08:50:00Z">
              <w:tcPr>
                <w:tcW w:w="6237" w:type="dxa"/>
                <w:tcBorders>
                  <w:top w:val="single" w:sz="4" w:space="0" w:color="auto"/>
                  <w:left w:val="single" w:sz="4" w:space="0" w:color="auto"/>
                  <w:bottom w:val="single" w:sz="4" w:space="0" w:color="auto"/>
                  <w:right w:val="single" w:sz="4" w:space="0" w:color="auto"/>
                </w:tcBorders>
              </w:tcPr>
            </w:tcPrChange>
          </w:tcPr>
          <w:p w:rsidR="00C266D1" w:rsidRPr="006B292B" w:rsidRDefault="00C266D1">
            <w:pPr>
              <w:spacing w:before="0" w:after="0"/>
              <w:rPr>
                <w:rFonts w:asciiTheme="majorHAnsi" w:hAnsiTheme="majorHAnsi" w:cstheme="majorHAnsi"/>
                <w:sz w:val="18"/>
                <w:szCs w:val="18"/>
              </w:rPr>
              <w:pPrChange w:id="9766" w:author="Kužma Emil" w:date="2019-10-15T14:54:00Z">
                <w:pPr/>
              </w:pPrChange>
            </w:pPr>
            <w:r w:rsidRPr="00B552E1">
              <w:rPr>
                <w:rFonts w:asciiTheme="majorHAnsi" w:hAnsiTheme="majorHAnsi" w:cstheme="majorHAnsi"/>
                <w:sz w:val="18"/>
                <w:szCs w:val="18"/>
              </w:rPr>
              <w:t xml:space="preserve">Projekt vynikajúco podnecuje a popisuje realizáciu ďalších činností súvisiacich s projektom. Projekt veľmi dobre nadväzuje na ostatnú infraštruktúru v území. Definuje veľmi dobre možné prepojenia na ostatné aktivity v území. </w:t>
            </w:r>
          </w:p>
        </w:tc>
        <w:tc>
          <w:tcPr>
            <w:tcW w:w="1043" w:type="dxa"/>
            <w:tcBorders>
              <w:top w:val="single" w:sz="4" w:space="0" w:color="auto"/>
              <w:left w:val="single" w:sz="4" w:space="0" w:color="auto"/>
              <w:bottom w:val="single" w:sz="4" w:space="0" w:color="auto"/>
              <w:right w:val="single" w:sz="4" w:space="0" w:color="auto"/>
            </w:tcBorders>
            <w:vAlign w:val="center"/>
            <w:tcPrChange w:id="9767" w:author="Kužma Emil" w:date="2019-10-15T08:50:00Z">
              <w:tcPr>
                <w:tcW w:w="725" w:type="dxa"/>
                <w:tcBorders>
                  <w:top w:val="single" w:sz="4" w:space="0" w:color="auto"/>
                  <w:left w:val="single" w:sz="4" w:space="0" w:color="auto"/>
                  <w:bottom w:val="single" w:sz="4" w:space="0" w:color="auto"/>
                  <w:right w:val="single" w:sz="4" w:space="0" w:color="auto"/>
                </w:tcBorders>
                <w:vAlign w:val="center"/>
              </w:tcPr>
            </w:tcPrChange>
          </w:tcPr>
          <w:p w:rsidR="00C266D1" w:rsidRPr="003D4EDE" w:rsidRDefault="00C266D1">
            <w:pPr>
              <w:spacing w:before="0" w:after="0"/>
              <w:jc w:val="center"/>
              <w:rPr>
                <w:rFonts w:asciiTheme="majorHAnsi" w:hAnsiTheme="majorHAnsi" w:cstheme="majorHAnsi"/>
                <w:sz w:val="18"/>
                <w:szCs w:val="18"/>
              </w:rPr>
              <w:pPrChange w:id="9768" w:author="Kužma Emil" w:date="2019-10-15T14:54:00Z">
                <w:pPr>
                  <w:jc w:val="center"/>
                </w:pPr>
              </w:pPrChange>
            </w:pPr>
            <w:r w:rsidRPr="004D75E9">
              <w:rPr>
                <w:rFonts w:asciiTheme="majorHAnsi" w:hAnsiTheme="majorHAnsi" w:cstheme="majorHAnsi"/>
                <w:sz w:val="18"/>
                <w:szCs w:val="18"/>
              </w:rPr>
              <w:t>5</w:t>
            </w:r>
          </w:p>
        </w:tc>
      </w:tr>
    </w:tbl>
    <w:p w:rsidR="00DC05B1" w:rsidRPr="00E50843" w:rsidDel="00F116E1" w:rsidRDefault="00DC05B1" w:rsidP="003F62ED">
      <w:pPr>
        <w:spacing w:before="0" w:after="240"/>
        <w:rPr>
          <w:del w:id="9769" w:author="Kužma Emil" w:date="2019-10-15T08:50:00Z"/>
          <w:rFonts w:asciiTheme="majorHAnsi" w:hAnsiTheme="majorHAnsi"/>
          <w:szCs w:val="24"/>
          <w:lang w:bidi="x-none"/>
        </w:rPr>
      </w:pPr>
    </w:p>
    <w:p w:rsidR="002C0A1A" w:rsidRPr="004362D9" w:rsidRDefault="002C0A1A" w:rsidP="003F62ED">
      <w:pPr>
        <w:spacing w:before="0" w:after="240"/>
        <w:jc w:val="left"/>
        <w:rPr>
          <w:rFonts w:asciiTheme="majorHAnsi" w:hAnsiTheme="majorHAnsi"/>
          <w:sz w:val="22"/>
          <w:szCs w:val="22"/>
          <w:lang w:bidi="x-none"/>
          <w:rPrChange w:id="9770" w:author="Kužma Emil" w:date="2019-10-15T14:54:00Z">
            <w:rPr>
              <w:rFonts w:asciiTheme="majorHAnsi" w:hAnsiTheme="majorHAnsi"/>
              <w:szCs w:val="24"/>
              <w:lang w:bidi="x-none"/>
            </w:rPr>
          </w:rPrChange>
        </w:rPr>
      </w:pPr>
      <w:r w:rsidRPr="004362D9">
        <w:rPr>
          <w:rFonts w:asciiTheme="majorHAnsi" w:hAnsiTheme="majorHAnsi"/>
          <w:bCs/>
          <w:sz w:val="22"/>
          <w:szCs w:val="22"/>
          <w:lang w:bidi="x-none"/>
          <w:rPrChange w:id="9771" w:author="Kužma Emil" w:date="2019-10-15T14:54:00Z">
            <w:rPr>
              <w:rFonts w:asciiTheme="majorHAnsi" w:hAnsiTheme="majorHAnsi"/>
              <w:bCs/>
              <w:szCs w:val="24"/>
              <w:lang w:bidi="x-none"/>
            </w:rPr>
          </w:rPrChange>
        </w:rPr>
        <w:t>Princíp</w:t>
      </w:r>
      <w:r w:rsidR="00DC05B1" w:rsidRPr="004362D9">
        <w:rPr>
          <w:rFonts w:asciiTheme="majorHAnsi" w:hAnsiTheme="majorHAnsi"/>
          <w:bCs/>
          <w:sz w:val="22"/>
          <w:szCs w:val="22"/>
          <w:lang w:bidi="x-none"/>
          <w:rPrChange w:id="9772" w:author="Kužma Emil" w:date="2019-10-15T14:54:00Z">
            <w:rPr>
              <w:rFonts w:asciiTheme="majorHAnsi" w:hAnsiTheme="majorHAnsi"/>
              <w:bCs/>
              <w:szCs w:val="24"/>
              <w:lang w:bidi="x-none"/>
            </w:rPr>
          </w:rPrChange>
        </w:rPr>
        <w:t>y nastavenia výberu</w:t>
      </w:r>
      <w:r w:rsidRPr="004362D9">
        <w:rPr>
          <w:rFonts w:asciiTheme="majorHAnsi" w:hAnsiTheme="majorHAnsi"/>
          <w:bCs/>
          <w:sz w:val="22"/>
          <w:szCs w:val="22"/>
          <w:lang w:bidi="x-none"/>
          <w:rPrChange w:id="9773" w:author="Kužma Emil" w:date="2019-10-15T14:54:00Z">
            <w:rPr>
              <w:rFonts w:asciiTheme="majorHAnsi" w:hAnsiTheme="majorHAnsi"/>
              <w:bCs/>
              <w:szCs w:val="24"/>
              <w:lang w:bidi="x-none"/>
            </w:rPr>
          </w:rPrChange>
        </w:rPr>
        <w:t>:</w:t>
      </w:r>
      <w:r w:rsidRPr="004362D9">
        <w:rPr>
          <w:rFonts w:asciiTheme="majorHAnsi" w:hAnsiTheme="majorHAnsi"/>
          <w:sz w:val="22"/>
          <w:szCs w:val="22"/>
          <w:lang w:bidi="x-none"/>
          <w:rPrChange w:id="9774" w:author="Kužma Emil" w:date="2019-10-15T14:54:00Z">
            <w:rPr>
              <w:rFonts w:asciiTheme="majorHAnsi" w:hAnsiTheme="majorHAnsi"/>
              <w:szCs w:val="24"/>
              <w:lang w:bidi="x-none"/>
            </w:rPr>
          </w:rPrChange>
        </w:rPr>
        <w:t>      </w:t>
      </w:r>
    </w:p>
    <w:p w:rsidR="00EC66AD" w:rsidRPr="004362D9" w:rsidRDefault="00585FF1" w:rsidP="003F62ED">
      <w:pPr>
        <w:spacing w:before="240" w:after="240"/>
        <w:rPr>
          <w:rFonts w:asciiTheme="majorHAnsi" w:hAnsiTheme="majorHAnsi"/>
          <w:sz w:val="22"/>
          <w:szCs w:val="22"/>
          <w:lang w:bidi="x-none"/>
          <w:rPrChange w:id="9775" w:author="Kužma Emil" w:date="2019-10-15T14:54:00Z">
            <w:rPr>
              <w:rFonts w:asciiTheme="majorHAnsi" w:hAnsiTheme="majorHAnsi"/>
              <w:szCs w:val="24"/>
              <w:lang w:bidi="x-none"/>
            </w:rPr>
          </w:rPrChange>
        </w:rPr>
      </w:pPr>
      <w:r w:rsidRPr="004362D9">
        <w:rPr>
          <w:rFonts w:asciiTheme="majorHAnsi" w:hAnsiTheme="majorHAnsi"/>
          <w:sz w:val="22"/>
          <w:szCs w:val="22"/>
          <w:lang w:eastAsia="sk-SK"/>
          <w:rPrChange w:id="9776" w:author="Kužma Emil" w:date="2019-10-15T14:54:00Z">
            <w:rPr>
              <w:rFonts w:asciiTheme="majorHAnsi" w:hAnsiTheme="majorHAnsi"/>
              <w:szCs w:val="24"/>
              <w:lang w:eastAsia="sk-SK"/>
            </w:rPr>
          </w:rPrChange>
        </w:rPr>
        <w: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t>
      </w:r>
      <w:r w:rsidRPr="004362D9">
        <w:rPr>
          <w:rFonts w:asciiTheme="majorHAnsi" w:hAnsiTheme="majorHAnsi"/>
          <w:sz w:val="22"/>
          <w:szCs w:val="22"/>
          <w:lang w:bidi="x-none"/>
          <w:rPrChange w:id="9777" w:author="Kužma Emil" w:date="2019-10-15T14:54:00Z">
            <w:rPr>
              <w:rFonts w:asciiTheme="majorHAnsi" w:hAnsiTheme="majorHAnsi"/>
              <w:szCs w:val="24"/>
              <w:lang w:bidi="x-none"/>
            </w:rPr>
          </w:rPrChange>
        </w:rPr>
        <w:t xml:space="preserve"> </w:t>
      </w:r>
    </w:p>
    <w:p w:rsidR="00EB4191" w:rsidRPr="004362D9" w:rsidRDefault="00EC66AD" w:rsidP="003F62ED">
      <w:pPr>
        <w:rPr>
          <w:rFonts w:asciiTheme="majorHAnsi" w:hAnsiTheme="majorHAnsi"/>
          <w:sz w:val="22"/>
          <w:szCs w:val="22"/>
          <w:lang w:eastAsia="sk-SK"/>
          <w:rPrChange w:id="9778" w:author="Kužma Emil" w:date="2019-10-15T14:54:00Z">
            <w:rPr>
              <w:rFonts w:asciiTheme="majorHAnsi" w:hAnsiTheme="majorHAnsi"/>
              <w:szCs w:val="24"/>
              <w:lang w:eastAsia="sk-SK"/>
            </w:rPr>
          </w:rPrChange>
        </w:rPr>
      </w:pPr>
      <w:r w:rsidRPr="004362D9">
        <w:rPr>
          <w:rFonts w:asciiTheme="majorHAnsi" w:hAnsiTheme="majorHAnsi"/>
          <w:sz w:val="22"/>
          <w:szCs w:val="22"/>
          <w:lang w:eastAsia="sk-SK"/>
          <w:rPrChange w:id="9779" w:author="Kužma Emil" w:date="2019-10-15T14:54:00Z">
            <w:rPr>
              <w:rFonts w:asciiTheme="majorHAnsi" w:hAnsiTheme="majorHAnsi"/>
              <w:szCs w:val="24"/>
              <w:lang w:eastAsia="sk-SK"/>
            </w:rPr>
          </w:rPrChange>
        </w:rPr>
        <w:lastRenderedPageBreak/>
        <w:t>Minimálna</w:t>
      </w:r>
      <w:r w:rsidR="00D51F8F" w:rsidRPr="004362D9">
        <w:rPr>
          <w:rFonts w:asciiTheme="majorHAnsi" w:hAnsiTheme="majorHAnsi"/>
          <w:sz w:val="22"/>
          <w:szCs w:val="22"/>
          <w:lang w:eastAsia="sk-SK"/>
          <w:rPrChange w:id="9780" w:author="Kužma Emil" w:date="2019-10-15T14:54:00Z">
            <w:rPr>
              <w:rFonts w:asciiTheme="majorHAnsi" w:hAnsiTheme="majorHAnsi"/>
              <w:szCs w:val="24"/>
              <w:lang w:eastAsia="sk-SK"/>
            </w:rPr>
          </w:rPrChange>
        </w:rPr>
        <w:t xml:space="preserve"> hranica</w:t>
      </w:r>
      <w:r w:rsidRPr="004362D9">
        <w:rPr>
          <w:rFonts w:asciiTheme="majorHAnsi" w:hAnsiTheme="majorHAnsi"/>
          <w:sz w:val="22"/>
          <w:szCs w:val="22"/>
          <w:lang w:eastAsia="sk-SK"/>
          <w:rPrChange w:id="9781" w:author="Kužma Emil" w:date="2019-10-15T14:54:00Z">
            <w:rPr>
              <w:rFonts w:asciiTheme="majorHAnsi" w:hAnsiTheme="majorHAnsi"/>
              <w:szCs w:val="24"/>
              <w:lang w:eastAsia="sk-SK"/>
            </w:rPr>
          </w:rPrChange>
        </w:rPr>
        <w:t xml:space="preserve"> požadovaných bodov z</w:t>
      </w:r>
      <w:r w:rsidR="00CD1DD9" w:rsidRPr="004362D9">
        <w:rPr>
          <w:rFonts w:asciiTheme="majorHAnsi" w:hAnsiTheme="majorHAnsi"/>
          <w:sz w:val="22"/>
          <w:szCs w:val="22"/>
          <w:lang w:eastAsia="sk-SK"/>
          <w:rPrChange w:id="9782" w:author="Kužma Emil" w:date="2019-10-15T14:54:00Z">
            <w:rPr>
              <w:rFonts w:asciiTheme="majorHAnsi" w:hAnsiTheme="majorHAnsi"/>
              <w:szCs w:val="24"/>
              <w:lang w:eastAsia="sk-SK"/>
            </w:rPr>
          </w:rPrChange>
        </w:rPr>
        <w:t> </w:t>
      </w:r>
      <w:r w:rsidRPr="004362D9">
        <w:rPr>
          <w:rFonts w:asciiTheme="majorHAnsi" w:hAnsiTheme="majorHAnsi"/>
          <w:sz w:val="22"/>
          <w:szCs w:val="22"/>
          <w:lang w:eastAsia="sk-SK"/>
          <w:rPrChange w:id="9783" w:author="Kužma Emil" w:date="2019-10-15T14:54:00Z">
            <w:rPr>
              <w:rFonts w:asciiTheme="majorHAnsi" w:hAnsiTheme="majorHAnsi"/>
              <w:szCs w:val="24"/>
              <w:lang w:eastAsia="sk-SK"/>
            </w:rPr>
          </w:rPrChange>
        </w:rPr>
        <w:t>dôvodu</w:t>
      </w:r>
      <w:r w:rsidR="00CD1DD9" w:rsidRPr="004362D9">
        <w:rPr>
          <w:rFonts w:asciiTheme="majorHAnsi" w:hAnsiTheme="majorHAnsi"/>
          <w:sz w:val="22"/>
          <w:szCs w:val="22"/>
          <w:lang w:eastAsia="sk-SK"/>
          <w:rPrChange w:id="9784" w:author="Kužma Emil" w:date="2019-10-15T14:54:00Z">
            <w:rPr>
              <w:rFonts w:asciiTheme="majorHAnsi" w:hAnsiTheme="majorHAnsi"/>
              <w:szCs w:val="24"/>
              <w:lang w:eastAsia="sk-SK"/>
            </w:rPr>
          </w:rPrChange>
        </w:rPr>
        <w:t>,</w:t>
      </w:r>
      <w:r w:rsidRPr="004362D9">
        <w:rPr>
          <w:rFonts w:asciiTheme="majorHAnsi" w:hAnsiTheme="majorHAnsi"/>
          <w:sz w:val="22"/>
          <w:szCs w:val="22"/>
          <w:lang w:eastAsia="sk-SK"/>
          <w:rPrChange w:id="9785" w:author="Kužma Emil" w:date="2019-10-15T14:54:00Z">
            <w:rPr>
              <w:rFonts w:asciiTheme="majorHAnsi" w:hAnsiTheme="majorHAnsi"/>
              <w:szCs w:val="24"/>
              <w:lang w:eastAsia="sk-SK"/>
            </w:rPr>
          </w:rPrChange>
        </w:rPr>
        <w:t xml:space="preserve"> aby sa zamedzilo schváleniu vyslovene zlých projektov</w:t>
      </w:r>
      <w:r w:rsidR="00CD1DD9" w:rsidRPr="004362D9">
        <w:rPr>
          <w:rFonts w:asciiTheme="majorHAnsi" w:hAnsiTheme="majorHAnsi"/>
          <w:sz w:val="22"/>
          <w:szCs w:val="22"/>
          <w:lang w:eastAsia="sk-SK"/>
          <w:rPrChange w:id="9786" w:author="Kužma Emil" w:date="2019-10-15T14:54:00Z">
            <w:rPr>
              <w:rFonts w:asciiTheme="majorHAnsi" w:hAnsiTheme="majorHAnsi"/>
              <w:szCs w:val="24"/>
              <w:lang w:eastAsia="sk-SK"/>
            </w:rPr>
          </w:rPrChange>
        </w:rPr>
        <w:t>,</w:t>
      </w:r>
      <w:r w:rsidRPr="004362D9">
        <w:rPr>
          <w:rFonts w:asciiTheme="majorHAnsi" w:hAnsiTheme="majorHAnsi"/>
          <w:sz w:val="22"/>
          <w:szCs w:val="22"/>
          <w:lang w:eastAsia="sk-SK"/>
          <w:rPrChange w:id="9787" w:author="Kužma Emil" w:date="2019-10-15T14:54:00Z">
            <w:rPr>
              <w:rFonts w:asciiTheme="majorHAnsi" w:hAnsiTheme="majorHAnsi"/>
              <w:szCs w:val="24"/>
              <w:lang w:eastAsia="sk-SK"/>
            </w:rPr>
          </w:rPrChange>
        </w:rPr>
        <w:t xml:space="preserve"> je 60.</w:t>
      </w:r>
    </w:p>
    <w:p w:rsidR="00216A0E" w:rsidRPr="00E50843" w:rsidRDefault="00216A0E" w:rsidP="003F62ED">
      <w:pPr>
        <w:rPr>
          <w:rFonts w:asciiTheme="majorHAnsi" w:hAnsiTheme="majorHAnsi"/>
        </w:rPr>
      </w:pPr>
      <w:r w:rsidRPr="00E50843">
        <w:rPr>
          <w:rFonts w:asciiTheme="majorHAnsi" w:hAnsiTheme="majorHAnsi"/>
        </w:rPr>
        <w:br w:type="page"/>
      </w:r>
    </w:p>
    <w:p w:rsidR="00C12062" w:rsidRPr="00E50843" w:rsidRDefault="00C12062" w:rsidP="005853A7">
      <w:pPr>
        <w:pStyle w:val="Nadpis2"/>
        <w:rPr>
          <w:rPrChange w:id="9788" w:author="Kužma Emil" w:date="2019-10-15T10:37:00Z">
            <w:rPr>
              <w:rFonts w:asciiTheme="majorHAnsi" w:hAnsiTheme="majorHAnsi"/>
              <w:b/>
              <w:i/>
              <w:u w:val="single"/>
            </w:rPr>
          </w:rPrChange>
        </w:rPr>
        <w:pPrChange w:id="9789" w:author="Juhászová Jana" w:date="2019-11-08T14:51:00Z">
          <w:pPr>
            <w:shd w:val="clear" w:color="auto" w:fill="FFFF00"/>
            <w:ind w:left="1985" w:hanging="1985"/>
          </w:pPr>
        </w:pPrChange>
      </w:pPr>
      <w:bookmarkStart w:id="9790" w:name="_Toc22621989"/>
      <w:r w:rsidRPr="00E11551">
        <w:lastRenderedPageBreak/>
        <w:t xml:space="preserve">Podopatrenie: </w:t>
      </w:r>
      <w:r w:rsidR="0055703C" w:rsidRPr="00E11551">
        <w:t>4.3</w:t>
      </w:r>
      <w:r w:rsidR="00216A0E" w:rsidRPr="00E50843">
        <w:rPr>
          <w:rPrChange w:id="9791" w:author="Kužma Emil" w:date="2019-10-15T10:37:00Z">
            <w:rPr>
              <w:i/>
            </w:rPr>
          </w:rPrChange>
        </w:rPr>
        <w:t xml:space="preserve"> </w:t>
      </w:r>
      <w:r w:rsidR="0055703C" w:rsidRPr="00E50843">
        <w:rPr>
          <w:rPrChange w:id="9792" w:author="Kužma Emil" w:date="2019-10-15T10:37:00Z">
            <w:rPr>
              <w:i/>
            </w:rPr>
          </w:rPrChange>
        </w:rPr>
        <w:t xml:space="preserve">Podpora na investície do infraštruktúry súvisiacej s vývojom, modernizáciou alebo a prispôsobením poľnohospodárstva a lesného hospodárstva - </w:t>
      </w:r>
      <w:r w:rsidR="0055703C" w:rsidRPr="00E50843">
        <w:rPr>
          <w:u w:val="single"/>
          <w:rPrChange w:id="9793" w:author="Kužma Emil" w:date="2019-10-15T10:37:00Z">
            <w:rPr>
              <w:i/>
              <w:u w:val="single"/>
            </w:rPr>
          </w:rPrChange>
        </w:rPr>
        <w:t>Investície týkajúce sa infraštruktúry a prístupu k lesnej pôde</w:t>
      </w:r>
      <w:bookmarkEnd w:id="9790"/>
    </w:p>
    <w:p w:rsidR="00216A0E" w:rsidRPr="00E50843" w:rsidRDefault="00216A0E" w:rsidP="003F62ED">
      <w:pPr>
        <w:spacing w:before="0" w:after="240"/>
        <w:rPr>
          <w:rFonts w:asciiTheme="majorHAnsi" w:hAnsiTheme="majorHAnsi"/>
          <w:bCs/>
          <w:szCs w:val="24"/>
          <w:lang w:bidi="x-none"/>
        </w:rPr>
      </w:pPr>
    </w:p>
    <w:p w:rsidR="0081679F" w:rsidRPr="00B267FE" w:rsidRDefault="0081679F" w:rsidP="003F62ED">
      <w:pPr>
        <w:spacing w:before="0" w:after="240"/>
        <w:rPr>
          <w:rFonts w:asciiTheme="majorHAnsi" w:hAnsiTheme="majorHAnsi"/>
          <w:bCs/>
          <w:sz w:val="22"/>
          <w:szCs w:val="24"/>
          <w:lang w:bidi="x-none"/>
          <w:rPrChange w:id="9794"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9795" w:author="Kužma Emil" w:date="2019-10-15T12:11:00Z">
            <w:rPr>
              <w:rFonts w:asciiTheme="majorHAnsi" w:hAnsiTheme="majorHAnsi"/>
              <w:bCs/>
              <w:szCs w:val="24"/>
              <w:lang w:bidi="x-none"/>
            </w:rPr>
          </w:rPrChange>
        </w:rPr>
        <w:t xml:space="preserve">Princípy </w:t>
      </w:r>
      <w:r w:rsidR="00585FF1" w:rsidRPr="00B267FE">
        <w:rPr>
          <w:rFonts w:asciiTheme="majorHAnsi" w:hAnsiTheme="majorHAnsi"/>
          <w:bCs/>
          <w:sz w:val="22"/>
          <w:szCs w:val="24"/>
          <w:lang w:bidi="x-none"/>
          <w:rPrChange w:id="9796" w:author="Kužma Emil" w:date="2019-10-15T12:11:00Z">
            <w:rPr>
              <w:rFonts w:asciiTheme="majorHAnsi" w:hAnsiTheme="majorHAnsi"/>
              <w:bCs/>
              <w:szCs w:val="24"/>
              <w:lang w:bidi="x-none"/>
            </w:rPr>
          </w:rPrChange>
        </w:rPr>
        <w:t>uplatnenia</w:t>
      </w:r>
      <w:r w:rsidRPr="00B267FE">
        <w:rPr>
          <w:rFonts w:asciiTheme="majorHAnsi" w:hAnsiTheme="majorHAnsi"/>
          <w:bCs/>
          <w:sz w:val="22"/>
          <w:szCs w:val="24"/>
          <w:lang w:bidi="x-none"/>
          <w:rPrChange w:id="9797" w:author="Kužma Emil" w:date="2019-10-15T12:11:00Z">
            <w:rPr>
              <w:rFonts w:asciiTheme="majorHAnsi" w:hAnsiTheme="majorHAnsi"/>
              <w:bCs/>
              <w:szCs w:val="24"/>
              <w:lang w:bidi="x-none"/>
            </w:rPr>
          </w:rPrChange>
        </w:rPr>
        <w:t xml:space="preserve"> hodnotiacich kritérií</w:t>
      </w:r>
      <w:r w:rsidR="00216A0E" w:rsidRPr="00B267FE">
        <w:rPr>
          <w:rFonts w:asciiTheme="majorHAnsi" w:hAnsiTheme="majorHAnsi"/>
          <w:bCs/>
          <w:sz w:val="22"/>
          <w:szCs w:val="24"/>
          <w:lang w:bidi="x-none"/>
          <w:rPrChange w:id="9798" w:author="Kužma Emil" w:date="2019-10-15T12:11:00Z">
            <w:rPr>
              <w:rFonts w:asciiTheme="majorHAnsi" w:hAnsiTheme="majorHAnsi"/>
              <w:bCs/>
              <w:szCs w:val="24"/>
              <w:lang w:bidi="x-none"/>
            </w:rPr>
          </w:rPrChange>
        </w:rPr>
        <w:t>:</w:t>
      </w:r>
      <w:r w:rsidRPr="00B267FE">
        <w:rPr>
          <w:rFonts w:asciiTheme="majorHAnsi" w:hAnsiTheme="majorHAnsi"/>
          <w:bCs/>
          <w:sz w:val="22"/>
          <w:szCs w:val="24"/>
          <w:lang w:bidi="x-none"/>
          <w:rPrChange w:id="9799" w:author="Kužma Emil" w:date="2019-10-15T12:11:00Z">
            <w:rPr>
              <w:rFonts w:asciiTheme="majorHAnsi" w:hAnsiTheme="majorHAnsi"/>
              <w:bCs/>
              <w:szCs w:val="24"/>
              <w:lang w:bidi="x-none"/>
            </w:rPr>
          </w:rPrChange>
        </w:rPr>
        <w:t xml:space="preserv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9800" w:author="Kužma Emil" w:date="2019-10-16T06:46: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8"/>
        <w:gridCol w:w="4465"/>
        <w:gridCol w:w="608"/>
        <w:gridCol w:w="3286"/>
        <w:tblGridChange w:id="9801">
          <w:tblGrid>
            <w:gridCol w:w="628"/>
            <w:gridCol w:w="4465"/>
            <w:gridCol w:w="608"/>
            <w:gridCol w:w="3286"/>
          </w:tblGrid>
        </w:tblGridChange>
      </w:tblGrid>
      <w:tr w:rsidR="0081679F" w:rsidRPr="00E50843" w:rsidTr="00913124">
        <w:trPr>
          <w:cantSplit/>
          <w:trHeight w:val="283"/>
          <w:trPrChange w:id="9802" w:author="Kužma Emil" w:date="2019-10-16T06:46:00Z">
            <w:trPr>
              <w:cantSplit/>
              <w:trHeight w:val="479"/>
            </w:trPr>
          </w:trPrChange>
        </w:trPr>
        <w:tc>
          <w:tcPr>
            <w:tcW w:w="350" w:type="pct"/>
            <w:shd w:val="clear" w:color="auto" w:fill="92D050"/>
            <w:vAlign w:val="center"/>
            <w:tcPrChange w:id="9803" w:author="Kužma Emil" w:date="2019-10-16T06:46:00Z">
              <w:tcPr>
                <w:tcW w:w="350" w:type="pct"/>
                <w:shd w:val="clear" w:color="auto" w:fill="92D050"/>
                <w:vAlign w:val="center"/>
              </w:tcPr>
            </w:tcPrChange>
          </w:tcPr>
          <w:p w:rsidR="0081679F" w:rsidRPr="00E50843" w:rsidRDefault="0081679F">
            <w:pPr>
              <w:spacing w:before="0" w:after="0"/>
              <w:jc w:val="center"/>
              <w:rPr>
                <w:rFonts w:asciiTheme="majorHAnsi" w:hAnsiTheme="majorHAnsi"/>
                <w:b/>
                <w:sz w:val="18"/>
                <w:szCs w:val="18"/>
              </w:rPr>
              <w:pPrChange w:id="9804" w:author="Kužma Emil" w:date="2019-10-16T06:47:00Z">
                <w:pPr>
                  <w:jc w:val="center"/>
                </w:pPr>
              </w:pPrChange>
            </w:pPr>
            <w:r w:rsidRPr="00E50843">
              <w:rPr>
                <w:rFonts w:asciiTheme="majorHAnsi" w:hAnsiTheme="majorHAnsi"/>
                <w:b/>
                <w:sz w:val="18"/>
                <w:szCs w:val="18"/>
              </w:rPr>
              <w:t>P. č.</w:t>
            </w:r>
          </w:p>
        </w:tc>
        <w:tc>
          <w:tcPr>
            <w:tcW w:w="2484" w:type="pct"/>
            <w:shd w:val="clear" w:color="auto" w:fill="92D050"/>
            <w:vAlign w:val="center"/>
            <w:tcPrChange w:id="9805" w:author="Kužma Emil" w:date="2019-10-16T06:46:00Z">
              <w:tcPr>
                <w:tcW w:w="2484" w:type="pct"/>
                <w:shd w:val="clear" w:color="auto" w:fill="92D050"/>
                <w:vAlign w:val="center"/>
              </w:tcPr>
            </w:tcPrChange>
          </w:tcPr>
          <w:p w:rsidR="0081679F" w:rsidRPr="00E50843" w:rsidRDefault="0081679F">
            <w:pPr>
              <w:spacing w:before="0" w:after="0"/>
              <w:jc w:val="center"/>
              <w:rPr>
                <w:rFonts w:asciiTheme="majorHAnsi" w:hAnsiTheme="majorHAnsi"/>
                <w:b/>
                <w:sz w:val="18"/>
                <w:szCs w:val="18"/>
              </w:rPr>
              <w:pPrChange w:id="9806" w:author="Kužma Emil" w:date="2019-10-16T06:47:00Z">
                <w:pPr>
                  <w:jc w:val="center"/>
                </w:pPr>
              </w:pPrChange>
            </w:pPr>
            <w:r w:rsidRPr="00E50843">
              <w:rPr>
                <w:rFonts w:asciiTheme="majorHAnsi" w:hAnsiTheme="majorHAnsi"/>
                <w:b/>
                <w:sz w:val="18"/>
                <w:szCs w:val="18"/>
              </w:rPr>
              <w:t>Kritérium</w:t>
            </w:r>
          </w:p>
        </w:tc>
        <w:tc>
          <w:tcPr>
            <w:tcW w:w="338" w:type="pct"/>
            <w:shd w:val="clear" w:color="auto" w:fill="92D050"/>
            <w:vAlign w:val="center"/>
            <w:tcPrChange w:id="9807" w:author="Kužma Emil" w:date="2019-10-16T06:46:00Z">
              <w:tcPr>
                <w:tcW w:w="338" w:type="pct"/>
                <w:shd w:val="clear" w:color="auto" w:fill="92D050"/>
                <w:vAlign w:val="center"/>
              </w:tcPr>
            </w:tcPrChange>
          </w:tcPr>
          <w:p w:rsidR="0081679F" w:rsidRPr="00E50843" w:rsidRDefault="0081679F" w:rsidP="005F326A">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828" w:type="pct"/>
            <w:shd w:val="clear" w:color="auto" w:fill="92D050"/>
            <w:vAlign w:val="center"/>
            <w:tcPrChange w:id="9808" w:author="Kužma Emil" w:date="2019-10-16T06:46:00Z">
              <w:tcPr>
                <w:tcW w:w="1828" w:type="pct"/>
                <w:shd w:val="clear" w:color="auto" w:fill="92D050"/>
                <w:vAlign w:val="center"/>
              </w:tcPr>
            </w:tcPrChange>
          </w:tcPr>
          <w:p w:rsidR="0081679F" w:rsidRPr="00E50843" w:rsidRDefault="0081679F">
            <w:pPr>
              <w:spacing w:before="0" w:after="0"/>
              <w:jc w:val="center"/>
              <w:rPr>
                <w:rFonts w:asciiTheme="majorHAnsi" w:hAnsiTheme="majorHAnsi"/>
                <w:b/>
                <w:sz w:val="16"/>
                <w:szCs w:val="16"/>
              </w:rPr>
              <w:pPrChange w:id="9809" w:author="Kužma Emil" w:date="2019-10-16T06:47:00Z">
                <w:pPr>
                  <w:jc w:val="center"/>
                </w:pPr>
              </w:pPrChange>
            </w:pPr>
            <w:r w:rsidRPr="00E50843">
              <w:rPr>
                <w:rFonts w:asciiTheme="majorHAnsi" w:hAnsiTheme="majorHAnsi"/>
                <w:b/>
                <w:sz w:val="16"/>
                <w:szCs w:val="16"/>
              </w:rPr>
              <w:t>Poznámka</w:t>
            </w:r>
          </w:p>
        </w:tc>
      </w:tr>
      <w:tr w:rsidR="0081679F" w:rsidRPr="00E50843" w:rsidTr="0087211E">
        <w:trPr>
          <w:trHeight w:val="427"/>
        </w:trPr>
        <w:tc>
          <w:tcPr>
            <w:tcW w:w="350" w:type="pct"/>
            <w:vAlign w:val="center"/>
          </w:tcPr>
          <w:p w:rsidR="0081679F" w:rsidRPr="00E50843" w:rsidRDefault="0081679F" w:rsidP="003F62ED">
            <w:pPr>
              <w:jc w:val="center"/>
              <w:rPr>
                <w:rFonts w:asciiTheme="majorHAnsi" w:hAnsiTheme="majorHAnsi"/>
                <w:sz w:val="18"/>
                <w:rPrChange w:id="9810" w:author="Kužma Emil" w:date="2019-10-15T10:37:00Z">
                  <w:rPr>
                    <w:rFonts w:asciiTheme="majorHAnsi" w:hAnsiTheme="majorHAnsi"/>
                    <w:b/>
                    <w:sz w:val="20"/>
                  </w:rPr>
                </w:rPrChange>
              </w:rPr>
            </w:pPr>
            <w:r w:rsidRPr="00E50843">
              <w:rPr>
                <w:rFonts w:asciiTheme="majorHAnsi" w:hAnsiTheme="majorHAnsi"/>
                <w:sz w:val="18"/>
                <w:rPrChange w:id="9811" w:author="Kužma Emil" w:date="2019-10-15T10:37:00Z">
                  <w:rPr>
                    <w:rFonts w:asciiTheme="majorHAnsi" w:hAnsiTheme="majorHAnsi"/>
                    <w:b/>
                    <w:sz w:val="20"/>
                  </w:rPr>
                </w:rPrChange>
              </w:rPr>
              <w:t>1.</w:t>
            </w:r>
          </w:p>
        </w:tc>
        <w:tc>
          <w:tcPr>
            <w:tcW w:w="2484" w:type="pct"/>
            <w:vAlign w:val="center"/>
          </w:tcPr>
          <w:p w:rsidR="0081679F" w:rsidRPr="00E50843" w:rsidRDefault="0081679F">
            <w:pPr>
              <w:spacing w:before="0" w:after="0"/>
              <w:rPr>
                <w:rFonts w:asciiTheme="majorHAnsi" w:hAnsiTheme="majorHAnsi"/>
                <w:sz w:val="18"/>
                <w:szCs w:val="18"/>
              </w:rPr>
              <w:pPrChange w:id="9812" w:author="Kužma Emil" w:date="2019-10-15T08:52:00Z">
                <w:pPr>
                  <w:jc w:val="left"/>
                </w:pPr>
              </w:pPrChange>
            </w:pPr>
            <w:r w:rsidRPr="00E50843">
              <w:rPr>
                <w:rFonts w:asciiTheme="majorHAnsi" w:hAnsiTheme="majorHAnsi"/>
                <w:sz w:val="18"/>
                <w:szCs w:val="18"/>
              </w:rPr>
              <w:t xml:space="preserve">Projekt sa realizuje v okrese s priemernou mierou evidovanej nezamestnanosti v roku predchádzajúcom roku vyhlásenia výzvy: </w:t>
            </w:r>
          </w:p>
          <w:p w:rsidR="0081679F" w:rsidRPr="00E50843" w:rsidRDefault="0081679F">
            <w:pPr>
              <w:numPr>
                <w:ilvl w:val="0"/>
                <w:numId w:val="9"/>
              </w:numPr>
              <w:tabs>
                <w:tab w:val="clear" w:pos="420"/>
              </w:tabs>
              <w:spacing w:before="0" w:after="0"/>
              <w:ind w:left="293" w:hanging="284"/>
              <w:jc w:val="left"/>
              <w:rPr>
                <w:rFonts w:asciiTheme="majorHAnsi" w:hAnsiTheme="majorHAnsi"/>
                <w:sz w:val="18"/>
                <w:szCs w:val="18"/>
              </w:rPr>
              <w:pPrChange w:id="9813" w:author="Kužma Emil" w:date="2019-10-15T08:52:00Z">
                <w:pPr>
                  <w:numPr>
                    <w:numId w:val="9"/>
                  </w:numPr>
                  <w:tabs>
                    <w:tab w:val="num" w:pos="420"/>
                  </w:tabs>
                  <w:spacing w:before="0" w:after="0"/>
                  <w:ind w:left="293" w:hanging="284"/>
                  <w:jc w:val="left"/>
                </w:pPr>
              </w:pPrChange>
            </w:pPr>
            <w:r w:rsidRPr="00E50843">
              <w:rPr>
                <w:rFonts w:asciiTheme="majorHAnsi" w:hAnsiTheme="majorHAnsi"/>
                <w:sz w:val="18"/>
                <w:szCs w:val="18"/>
              </w:rPr>
              <w:t>do 15% vrátane</w:t>
            </w:r>
          </w:p>
          <w:p w:rsidR="0081679F" w:rsidRPr="00E50843" w:rsidRDefault="00585FF1">
            <w:pPr>
              <w:numPr>
                <w:ilvl w:val="0"/>
                <w:numId w:val="9"/>
              </w:numPr>
              <w:tabs>
                <w:tab w:val="clear" w:pos="420"/>
              </w:tabs>
              <w:spacing w:before="0" w:after="0"/>
              <w:ind w:left="293" w:hanging="284"/>
              <w:jc w:val="left"/>
              <w:rPr>
                <w:rFonts w:asciiTheme="majorHAnsi" w:hAnsiTheme="majorHAnsi"/>
                <w:sz w:val="18"/>
                <w:szCs w:val="18"/>
              </w:rPr>
              <w:pPrChange w:id="9814" w:author="Kužma Emil" w:date="2019-10-15T08:52:00Z">
                <w:pPr>
                  <w:numPr>
                    <w:numId w:val="9"/>
                  </w:numPr>
                  <w:tabs>
                    <w:tab w:val="num" w:pos="420"/>
                  </w:tabs>
                  <w:spacing w:before="0" w:after="0"/>
                  <w:ind w:left="293" w:hanging="284"/>
                  <w:jc w:val="left"/>
                </w:pPr>
              </w:pPrChange>
            </w:pPr>
            <w:r w:rsidRPr="00E50843">
              <w:rPr>
                <w:rFonts w:asciiTheme="majorHAnsi" w:hAnsiTheme="majorHAnsi"/>
                <w:sz w:val="18"/>
                <w:szCs w:val="18"/>
              </w:rPr>
              <w:t>nad 15%</w:t>
            </w:r>
            <w:r w:rsidR="00216A0E" w:rsidRPr="00E50843">
              <w:rPr>
                <w:rFonts w:asciiTheme="majorHAnsi" w:hAnsiTheme="majorHAnsi"/>
                <w:sz w:val="18"/>
                <w:szCs w:val="18"/>
              </w:rPr>
              <w:t>.</w:t>
            </w:r>
          </w:p>
        </w:tc>
        <w:tc>
          <w:tcPr>
            <w:tcW w:w="338" w:type="pct"/>
            <w:vAlign w:val="center"/>
          </w:tcPr>
          <w:p w:rsidR="0081679F" w:rsidRPr="00E50843" w:rsidRDefault="0081679F">
            <w:pPr>
              <w:spacing w:before="0" w:after="0"/>
              <w:jc w:val="center"/>
              <w:rPr>
                <w:rFonts w:asciiTheme="majorHAnsi" w:hAnsiTheme="majorHAnsi"/>
                <w:sz w:val="18"/>
                <w:szCs w:val="18"/>
              </w:rPr>
            </w:pPr>
          </w:p>
          <w:p w:rsidR="0081679F" w:rsidRPr="00E50843" w:rsidRDefault="0081679F">
            <w:pPr>
              <w:spacing w:before="0" w:after="0"/>
              <w:jc w:val="center"/>
              <w:rPr>
                <w:rFonts w:asciiTheme="majorHAnsi" w:hAnsiTheme="majorHAnsi"/>
                <w:sz w:val="18"/>
                <w:szCs w:val="18"/>
              </w:rPr>
            </w:pPr>
          </w:p>
          <w:p w:rsidR="00216A0E" w:rsidRPr="00E50843" w:rsidRDefault="00216A0E">
            <w:pPr>
              <w:spacing w:before="0" w:after="0"/>
              <w:jc w:val="center"/>
              <w:rPr>
                <w:rFonts w:asciiTheme="majorHAnsi" w:hAnsiTheme="majorHAnsi"/>
                <w:sz w:val="18"/>
                <w:szCs w:val="18"/>
              </w:rPr>
            </w:pPr>
          </w:p>
          <w:p w:rsidR="00392567" w:rsidRPr="00E50843" w:rsidRDefault="001D123E" w:rsidP="009D3437">
            <w:pPr>
              <w:spacing w:before="0" w:after="0"/>
              <w:jc w:val="center"/>
              <w:rPr>
                <w:rFonts w:asciiTheme="majorHAnsi" w:hAnsiTheme="majorHAnsi"/>
                <w:sz w:val="18"/>
                <w:szCs w:val="18"/>
              </w:rPr>
            </w:pPr>
            <w:r w:rsidRPr="00E50843">
              <w:rPr>
                <w:rFonts w:asciiTheme="majorHAnsi" w:hAnsiTheme="majorHAnsi"/>
                <w:sz w:val="18"/>
                <w:szCs w:val="18"/>
              </w:rPr>
              <w:t>1</w:t>
            </w:r>
            <w:r w:rsidR="00C177A9" w:rsidRPr="00E50843">
              <w:rPr>
                <w:rFonts w:asciiTheme="majorHAnsi" w:hAnsiTheme="majorHAnsi"/>
                <w:sz w:val="18"/>
                <w:szCs w:val="18"/>
              </w:rPr>
              <w:t>4</w:t>
            </w:r>
          </w:p>
          <w:p w:rsidR="0081679F" w:rsidRPr="00E50843" w:rsidRDefault="00C177A9">
            <w:pPr>
              <w:spacing w:before="0" w:after="0"/>
              <w:jc w:val="center"/>
              <w:rPr>
                <w:rFonts w:asciiTheme="majorHAnsi" w:hAnsiTheme="majorHAnsi"/>
                <w:sz w:val="18"/>
                <w:szCs w:val="18"/>
              </w:rPr>
            </w:pPr>
            <w:r w:rsidRPr="00E50843">
              <w:rPr>
                <w:rFonts w:asciiTheme="majorHAnsi" w:hAnsiTheme="majorHAnsi"/>
                <w:sz w:val="18"/>
                <w:szCs w:val="18"/>
              </w:rPr>
              <w:t>16</w:t>
            </w:r>
          </w:p>
        </w:tc>
        <w:tc>
          <w:tcPr>
            <w:tcW w:w="1828" w:type="pct"/>
            <w:shd w:val="clear" w:color="auto" w:fill="92D050"/>
            <w:vAlign w:val="center"/>
          </w:tcPr>
          <w:p w:rsidR="0081679F" w:rsidRPr="00E50843" w:rsidRDefault="0081679F">
            <w:pPr>
              <w:spacing w:before="0" w:after="0"/>
              <w:rPr>
                <w:rFonts w:asciiTheme="majorHAnsi" w:hAnsiTheme="majorHAnsi"/>
                <w:sz w:val="16"/>
                <w:szCs w:val="16"/>
              </w:rPr>
              <w:pPrChange w:id="9815" w:author="Kužma Emil" w:date="2019-10-15T08:52: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1679F" w:rsidRPr="00E50843" w:rsidTr="0087211E">
        <w:trPr>
          <w:trHeight w:val="640"/>
          <w:trPrChange w:id="9816" w:author="Kužma Emil" w:date="2019-10-15T08:54:00Z">
            <w:trPr>
              <w:trHeight w:val="640"/>
            </w:trPr>
          </w:trPrChange>
        </w:trPr>
        <w:tc>
          <w:tcPr>
            <w:tcW w:w="350" w:type="pct"/>
            <w:vAlign w:val="center"/>
            <w:tcPrChange w:id="9817" w:author="Kužma Emil" w:date="2019-10-15T08:54:00Z">
              <w:tcPr>
                <w:tcW w:w="350" w:type="pct"/>
                <w:vAlign w:val="center"/>
              </w:tcPr>
            </w:tcPrChange>
          </w:tcPr>
          <w:p w:rsidR="0081679F" w:rsidRPr="00E50843" w:rsidRDefault="0081679F" w:rsidP="003F62ED">
            <w:pPr>
              <w:jc w:val="center"/>
              <w:rPr>
                <w:rFonts w:asciiTheme="majorHAnsi" w:hAnsiTheme="majorHAnsi"/>
                <w:sz w:val="18"/>
                <w:rPrChange w:id="9818" w:author="Kužma Emil" w:date="2019-10-15T10:37:00Z">
                  <w:rPr>
                    <w:rFonts w:asciiTheme="majorHAnsi" w:hAnsiTheme="majorHAnsi"/>
                    <w:b/>
                    <w:sz w:val="20"/>
                  </w:rPr>
                </w:rPrChange>
              </w:rPr>
            </w:pPr>
            <w:r w:rsidRPr="00E50843">
              <w:rPr>
                <w:rFonts w:asciiTheme="majorHAnsi" w:hAnsiTheme="majorHAnsi"/>
                <w:sz w:val="18"/>
                <w:rPrChange w:id="9819" w:author="Kužma Emil" w:date="2019-10-15T10:37:00Z">
                  <w:rPr>
                    <w:rFonts w:asciiTheme="majorHAnsi" w:hAnsiTheme="majorHAnsi"/>
                    <w:b/>
                    <w:sz w:val="20"/>
                  </w:rPr>
                </w:rPrChange>
              </w:rPr>
              <w:t>2.</w:t>
            </w:r>
          </w:p>
        </w:tc>
        <w:tc>
          <w:tcPr>
            <w:tcW w:w="2484" w:type="pct"/>
            <w:vAlign w:val="center"/>
            <w:tcPrChange w:id="9820" w:author="Kužma Emil" w:date="2019-10-15T08:54:00Z">
              <w:tcPr>
                <w:tcW w:w="2484" w:type="pct"/>
                <w:tcBorders>
                  <w:bottom w:val="nil"/>
                </w:tcBorders>
                <w:vAlign w:val="center"/>
              </w:tcPr>
            </w:tcPrChange>
          </w:tcPr>
          <w:p w:rsidR="0081679F" w:rsidRPr="00E50843" w:rsidRDefault="0081679F">
            <w:pPr>
              <w:spacing w:before="0" w:after="0"/>
              <w:rPr>
                <w:rFonts w:asciiTheme="majorHAnsi" w:hAnsiTheme="majorHAnsi"/>
                <w:sz w:val="18"/>
                <w:szCs w:val="18"/>
              </w:rPr>
              <w:pPrChange w:id="9821" w:author="Kužma Emil" w:date="2019-10-15T08:52: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81679F" w:rsidRPr="00E50843" w:rsidRDefault="0081679F">
            <w:pPr>
              <w:pStyle w:val="Odsekzoznamu"/>
              <w:numPr>
                <w:ilvl w:val="0"/>
                <w:numId w:val="17"/>
              </w:numPr>
              <w:spacing w:before="0" w:after="0"/>
              <w:ind w:left="293" w:hanging="284"/>
              <w:contextualSpacing w:val="0"/>
              <w:jc w:val="left"/>
              <w:rPr>
                <w:rFonts w:asciiTheme="majorHAnsi" w:hAnsiTheme="majorHAnsi"/>
                <w:sz w:val="18"/>
                <w:szCs w:val="18"/>
              </w:rPr>
              <w:pPrChange w:id="9822" w:author="Kužma Emil" w:date="2019-10-15T08:52:00Z">
                <w:pPr>
                  <w:pStyle w:val="Odsekzoznamu"/>
                  <w:numPr>
                    <w:numId w:val="17"/>
                  </w:numPr>
                  <w:spacing w:after="0"/>
                  <w:ind w:left="293" w:hanging="284"/>
                  <w:jc w:val="left"/>
                </w:pPr>
              </w:pPrChange>
            </w:pPr>
            <w:r w:rsidRPr="00E50843">
              <w:rPr>
                <w:rFonts w:asciiTheme="majorHAnsi" w:hAnsiTheme="majorHAnsi"/>
                <w:sz w:val="18"/>
                <w:szCs w:val="18"/>
              </w:rPr>
              <w:t>intenzita pomoci nižšia  o 5%</w:t>
            </w:r>
          </w:p>
          <w:p w:rsidR="0081679F" w:rsidRPr="00E50843" w:rsidRDefault="0081679F">
            <w:pPr>
              <w:pStyle w:val="Odsekzoznamu"/>
              <w:numPr>
                <w:ilvl w:val="0"/>
                <w:numId w:val="17"/>
              </w:numPr>
              <w:spacing w:before="0" w:after="0"/>
              <w:ind w:left="293" w:hanging="284"/>
              <w:contextualSpacing w:val="0"/>
              <w:jc w:val="left"/>
              <w:rPr>
                <w:rFonts w:asciiTheme="majorHAnsi" w:hAnsiTheme="majorHAnsi"/>
                <w:sz w:val="18"/>
                <w:szCs w:val="18"/>
              </w:rPr>
              <w:pPrChange w:id="9823" w:author="Kužma Emil" w:date="2019-10-15T08:52:00Z">
                <w:pPr>
                  <w:pStyle w:val="Odsekzoznamu"/>
                  <w:numPr>
                    <w:numId w:val="17"/>
                  </w:numPr>
                  <w:spacing w:after="0"/>
                  <w:ind w:left="293" w:hanging="284"/>
                  <w:jc w:val="left"/>
                </w:pPr>
              </w:pPrChange>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r w:rsidR="00216A0E" w:rsidRPr="00E50843">
              <w:rPr>
                <w:rFonts w:asciiTheme="majorHAnsi" w:hAnsiTheme="majorHAnsi"/>
                <w:sz w:val="18"/>
                <w:szCs w:val="18"/>
              </w:rPr>
              <w:t>.</w:t>
            </w:r>
          </w:p>
          <w:p w:rsidR="0081679F" w:rsidRPr="00E50843" w:rsidRDefault="0081679F">
            <w:pPr>
              <w:pStyle w:val="Odsekzoznamu"/>
              <w:spacing w:before="0" w:after="0"/>
              <w:ind w:left="0"/>
              <w:contextualSpacing w:val="0"/>
              <w:jc w:val="left"/>
              <w:rPr>
                <w:rFonts w:asciiTheme="majorHAnsi" w:hAnsiTheme="majorHAnsi"/>
                <w:sz w:val="18"/>
                <w:szCs w:val="18"/>
              </w:rPr>
              <w:pPrChange w:id="9824" w:author="Kužma Emil" w:date="2019-10-15T08:52:00Z">
                <w:pPr>
                  <w:pStyle w:val="Odsekzoznamu"/>
                  <w:spacing w:after="0"/>
                  <w:ind w:left="0"/>
                  <w:jc w:val="left"/>
                </w:pPr>
              </w:pPrChange>
            </w:pPr>
          </w:p>
        </w:tc>
        <w:tc>
          <w:tcPr>
            <w:tcW w:w="338" w:type="pct"/>
            <w:vAlign w:val="center"/>
            <w:tcPrChange w:id="9825" w:author="Kužma Emil" w:date="2019-10-15T08:54:00Z">
              <w:tcPr>
                <w:tcW w:w="338" w:type="pct"/>
                <w:tcBorders>
                  <w:bottom w:val="nil"/>
                </w:tcBorders>
                <w:vAlign w:val="center"/>
              </w:tcPr>
            </w:tcPrChange>
          </w:tcPr>
          <w:p w:rsidR="0081679F" w:rsidRPr="00E50843" w:rsidRDefault="0081679F">
            <w:pPr>
              <w:spacing w:before="0" w:after="0"/>
              <w:jc w:val="center"/>
              <w:rPr>
                <w:rFonts w:asciiTheme="majorHAnsi" w:hAnsiTheme="majorHAnsi"/>
                <w:sz w:val="18"/>
                <w:szCs w:val="18"/>
              </w:rPr>
            </w:pPr>
          </w:p>
          <w:p w:rsidR="0081679F" w:rsidRPr="00E50843" w:rsidRDefault="0081679F">
            <w:pPr>
              <w:spacing w:before="0" w:after="0"/>
              <w:jc w:val="center"/>
              <w:rPr>
                <w:rFonts w:asciiTheme="majorHAnsi" w:hAnsiTheme="majorHAnsi"/>
                <w:sz w:val="18"/>
                <w:szCs w:val="18"/>
              </w:rPr>
            </w:pPr>
          </w:p>
          <w:p w:rsidR="009D3437" w:rsidRPr="00E50843" w:rsidRDefault="009D3437" w:rsidP="009D3437">
            <w:pPr>
              <w:spacing w:before="0" w:after="0"/>
              <w:jc w:val="center"/>
              <w:rPr>
                <w:ins w:id="9826" w:author="Kužma Emil" w:date="2019-10-15T08:53:00Z"/>
                <w:rFonts w:asciiTheme="majorHAnsi" w:hAnsiTheme="majorHAnsi"/>
                <w:sz w:val="18"/>
                <w:szCs w:val="18"/>
              </w:rPr>
            </w:pPr>
          </w:p>
          <w:p w:rsidR="0081679F" w:rsidRPr="00E50843" w:rsidRDefault="0081679F" w:rsidP="009D3437">
            <w:pPr>
              <w:spacing w:before="0" w:after="0"/>
              <w:jc w:val="center"/>
              <w:rPr>
                <w:rFonts w:asciiTheme="majorHAnsi" w:hAnsiTheme="majorHAnsi"/>
                <w:sz w:val="18"/>
                <w:szCs w:val="18"/>
              </w:rPr>
            </w:pPr>
            <w:r w:rsidRPr="00E50843">
              <w:rPr>
                <w:rFonts w:asciiTheme="majorHAnsi" w:hAnsiTheme="majorHAnsi"/>
                <w:sz w:val="18"/>
                <w:szCs w:val="18"/>
              </w:rPr>
              <w:t>2</w:t>
            </w:r>
          </w:p>
          <w:p w:rsidR="0081679F" w:rsidRPr="00E50843" w:rsidRDefault="0081679F">
            <w:pPr>
              <w:spacing w:before="0" w:after="0"/>
              <w:jc w:val="center"/>
              <w:rPr>
                <w:rFonts w:asciiTheme="majorHAnsi" w:hAnsiTheme="majorHAnsi"/>
                <w:sz w:val="18"/>
                <w:szCs w:val="18"/>
              </w:rPr>
            </w:pPr>
            <w:r w:rsidRPr="00E50843">
              <w:rPr>
                <w:rFonts w:asciiTheme="majorHAnsi" w:hAnsiTheme="majorHAnsi"/>
                <w:sz w:val="18"/>
                <w:szCs w:val="18"/>
              </w:rPr>
              <w:t>4</w:t>
            </w:r>
          </w:p>
          <w:p w:rsidR="0081679F" w:rsidRPr="00E50843" w:rsidRDefault="0081679F">
            <w:pPr>
              <w:spacing w:before="0" w:after="0"/>
              <w:jc w:val="center"/>
              <w:rPr>
                <w:rFonts w:asciiTheme="majorHAnsi" w:hAnsiTheme="majorHAnsi"/>
                <w:sz w:val="18"/>
                <w:szCs w:val="18"/>
              </w:rPr>
            </w:pPr>
          </w:p>
        </w:tc>
        <w:tc>
          <w:tcPr>
            <w:tcW w:w="1828" w:type="pct"/>
            <w:shd w:val="clear" w:color="auto" w:fill="92D050"/>
            <w:vAlign w:val="center"/>
            <w:tcPrChange w:id="9827" w:author="Kužma Emil" w:date="2019-10-15T08:54:00Z">
              <w:tcPr>
                <w:tcW w:w="1828" w:type="pct"/>
                <w:shd w:val="clear" w:color="auto" w:fill="92D050"/>
                <w:vAlign w:val="center"/>
              </w:tcPr>
            </w:tcPrChange>
          </w:tcPr>
          <w:p w:rsidR="0081679F" w:rsidRPr="00E50843" w:rsidRDefault="00E604BC">
            <w:pPr>
              <w:spacing w:before="0" w:after="0"/>
              <w:rPr>
                <w:rFonts w:asciiTheme="majorHAnsi" w:hAnsiTheme="majorHAnsi"/>
                <w:sz w:val="16"/>
                <w:szCs w:val="16"/>
              </w:rPr>
              <w:pPrChange w:id="9828" w:author="Kužma Emil" w:date="2019-10-15T08:53:00Z">
                <w:pPr>
                  <w:spacing w:after="0"/>
                  <w:jc w:val="left"/>
                </w:pPr>
              </w:pPrChange>
            </w:pPr>
            <w:r w:rsidRPr="00E50843">
              <w:rPr>
                <w:rFonts w:asciiTheme="majorHAnsi" w:hAnsiTheme="majorHAnsi"/>
                <w:sz w:val="16"/>
                <w:szCs w:val="16"/>
              </w:rPr>
              <w:t>Žiadateľ</w:t>
            </w:r>
            <w:r w:rsidR="0081679F" w:rsidRPr="00E50843">
              <w:rPr>
                <w:rFonts w:asciiTheme="majorHAnsi" w:hAnsiTheme="majorHAnsi"/>
                <w:sz w:val="16"/>
                <w:szCs w:val="16"/>
              </w:rPr>
              <w:t xml:space="preserve"> v žiadosti deklaruje súhlas so znížením intenzity pomoc</w:t>
            </w:r>
            <w:r w:rsidRPr="00E50843">
              <w:rPr>
                <w:rFonts w:asciiTheme="majorHAnsi" w:hAnsiTheme="majorHAnsi"/>
                <w:sz w:val="16"/>
                <w:szCs w:val="16"/>
              </w:rPr>
              <w:t>i</w:t>
            </w:r>
            <w:r w:rsidR="00216A0E" w:rsidRPr="00E50843">
              <w:rPr>
                <w:rFonts w:asciiTheme="majorHAnsi" w:hAnsiTheme="majorHAnsi"/>
                <w:sz w:val="16"/>
                <w:szCs w:val="16"/>
              </w:rPr>
              <w:t>,</w:t>
            </w:r>
            <w:r w:rsidR="0081679F"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ins w:id="9829" w:author="Kužma Emil" w:date="2019-10-15T08:53:00Z">
              <w:r w:rsidR="009D3437" w:rsidRPr="00E50843">
                <w:rPr>
                  <w:rFonts w:asciiTheme="majorHAnsi" w:hAnsiTheme="majorHAnsi"/>
                  <w:sz w:val="16"/>
                  <w:szCs w:val="16"/>
                </w:rPr>
                <w:t xml:space="preserve">. </w:t>
              </w:r>
            </w:ins>
            <w:r w:rsidR="0081679F" w:rsidRPr="00E50843">
              <w:rPr>
                <w:rFonts w:asciiTheme="majorHAnsi" w:hAnsiTheme="majorHAnsi"/>
                <w:sz w:val="16"/>
                <w:szCs w:val="16"/>
              </w:rPr>
              <w:t>Maximálny počet bodov je 4.</w:t>
            </w:r>
          </w:p>
        </w:tc>
      </w:tr>
      <w:tr w:rsidR="009674A3" w:rsidRPr="00E50843" w:rsidTr="0087211E">
        <w:trPr>
          <w:trHeight w:val="623"/>
          <w:trPrChange w:id="9830" w:author="Kužma Emil" w:date="2019-10-15T08:54:00Z">
            <w:trPr>
              <w:trHeight w:val="623"/>
            </w:trPr>
          </w:trPrChange>
        </w:trPr>
        <w:tc>
          <w:tcPr>
            <w:tcW w:w="350" w:type="pct"/>
            <w:vAlign w:val="center"/>
            <w:tcPrChange w:id="9831" w:author="Kužma Emil" w:date="2019-10-15T08:54:00Z">
              <w:tcPr>
                <w:tcW w:w="350" w:type="pct"/>
                <w:tcBorders>
                  <w:bottom w:val="double" w:sz="4" w:space="0" w:color="auto"/>
                </w:tcBorders>
                <w:vAlign w:val="center"/>
              </w:tcPr>
            </w:tcPrChange>
          </w:tcPr>
          <w:p w:rsidR="009674A3" w:rsidRPr="00E50843" w:rsidRDefault="009674A3" w:rsidP="003F62ED">
            <w:pPr>
              <w:jc w:val="center"/>
              <w:rPr>
                <w:rFonts w:asciiTheme="majorHAnsi" w:hAnsiTheme="majorHAnsi"/>
                <w:sz w:val="18"/>
                <w:rPrChange w:id="9832" w:author="Kužma Emil" w:date="2019-10-15T10:37:00Z">
                  <w:rPr>
                    <w:rFonts w:asciiTheme="majorHAnsi" w:hAnsiTheme="majorHAnsi"/>
                    <w:b/>
                    <w:sz w:val="20"/>
                  </w:rPr>
                </w:rPrChange>
              </w:rPr>
            </w:pPr>
            <w:r w:rsidRPr="00E50843">
              <w:rPr>
                <w:rFonts w:asciiTheme="majorHAnsi" w:hAnsiTheme="majorHAnsi"/>
                <w:sz w:val="18"/>
                <w:rPrChange w:id="9833" w:author="Kužma Emil" w:date="2019-10-15T10:37:00Z">
                  <w:rPr>
                    <w:rFonts w:asciiTheme="majorHAnsi" w:hAnsiTheme="majorHAnsi"/>
                    <w:b/>
                    <w:sz w:val="20"/>
                  </w:rPr>
                </w:rPrChange>
              </w:rPr>
              <w:t>3.</w:t>
            </w:r>
          </w:p>
        </w:tc>
        <w:tc>
          <w:tcPr>
            <w:tcW w:w="2484" w:type="pct"/>
            <w:vAlign w:val="center"/>
            <w:tcPrChange w:id="9834" w:author="Kužma Emil" w:date="2019-10-15T08:54:00Z">
              <w:tcPr>
                <w:tcW w:w="2484" w:type="pct"/>
                <w:tcBorders>
                  <w:bottom w:val="double" w:sz="4" w:space="0" w:color="auto"/>
                </w:tcBorders>
                <w:vAlign w:val="center"/>
              </w:tcPr>
            </w:tcPrChange>
          </w:tcPr>
          <w:p w:rsidR="009674A3" w:rsidRPr="00E50843" w:rsidRDefault="009674A3">
            <w:pPr>
              <w:tabs>
                <w:tab w:val="left" w:pos="720"/>
              </w:tabs>
              <w:spacing w:before="0" w:after="0"/>
              <w:rPr>
                <w:rFonts w:asciiTheme="majorHAnsi" w:hAnsiTheme="majorHAnsi"/>
                <w:sz w:val="18"/>
                <w:szCs w:val="18"/>
                <w:lang w:bidi="x-none"/>
              </w:rPr>
              <w:pPrChange w:id="9835" w:author="Kužma Emil" w:date="2019-10-15T08:53:00Z">
                <w:pPr>
                  <w:tabs>
                    <w:tab w:val="left" w:pos="720"/>
                  </w:tabs>
                  <w:spacing w:before="0" w:after="0"/>
                  <w:jc w:val="left"/>
                </w:pPr>
              </w:pPrChange>
            </w:pPr>
            <w:r w:rsidRPr="00E50843">
              <w:rPr>
                <w:rFonts w:asciiTheme="majorHAnsi" w:hAnsiTheme="majorHAnsi"/>
                <w:sz w:val="18"/>
                <w:szCs w:val="18"/>
                <w:lang w:bidi="x-none"/>
              </w:rPr>
              <w:t>Projekt je za</w:t>
            </w:r>
            <w:r w:rsidR="000E53BC" w:rsidRPr="00E50843">
              <w:rPr>
                <w:rFonts w:asciiTheme="majorHAnsi" w:hAnsiTheme="majorHAnsi"/>
                <w:sz w:val="18"/>
                <w:szCs w:val="18"/>
                <w:lang w:bidi="x-none"/>
              </w:rPr>
              <w:t>m</w:t>
            </w:r>
            <w:r w:rsidRPr="00E50843">
              <w:rPr>
                <w:rFonts w:asciiTheme="majorHAnsi" w:hAnsiTheme="majorHAnsi"/>
                <w:sz w:val="18"/>
                <w:szCs w:val="18"/>
                <w:lang w:bidi="x-none"/>
              </w:rPr>
              <w:t>eraný na výstavbu, rekonštru</w:t>
            </w:r>
            <w:r w:rsidR="00110BEA" w:rsidRPr="00E50843">
              <w:rPr>
                <w:rFonts w:asciiTheme="majorHAnsi" w:hAnsiTheme="majorHAnsi"/>
                <w:sz w:val="18"/>
                <w:szCs w:val="18"/>
                <w:lang w:bidi="x-none"/>
              </w:rPr>
              <w:t xml:space="preserve">kciu alebo modernizáciu </w:t>
            </w:r>
            <w:r w:rsidRPr="00E50843">
              <w:rPr>
                <w:rFonts w:asciiTheme="majorHAnsi" w:hAnsiTheme="majorHAnsi"/>
                <w:sz w:val="18"/>
                <w:szCs w:val="18"/>
                <w:lang w:bidi="x-none"/>
              </w:rPr>
              <w:t xml:space="preserve"> lesných ciest  v oblasti výskytu kalamity alebo </w:t>
            </w:r>
            <w:r w:rsidR="000B41A8" w:rsidRPr="00E50843">
              <w:rPr>
                <w:rFonts w:asciiTheme="majorHAnsi" w:hAnsiTheme="majorHAnsi"/>
                <w:sz w:val="18"/>
                <w:szCs w:val="18"/>
                <w:lang w:bidi="x-none"/>
              </w:rPr>
              <w:t>v oblasti lesa rubnej veľkosti (doby)</w:t>
            </w:r>
            <w:r w:rsidR="00216A0E" w:rsidRPr="00E50843">
              <w:rPr>
                <w:rFonts w:asciiTheme="majorHAnsi" w:hAnsiTheme="majorHAnsi"/>
                <w:sz w:val="18"/>
                <w:szCs w:val="18"/>
                <w:lang w:bidi="x-none"/>
              </w:rPr>
              <w:t>.</w:t>
            </w:r>
          </w:p>
        </w:tc>
        <w:tc>
          <w:tcPr>
            <w:tcW w:w="338" w:type="pct"/>
            <w:vAlign w:val="center"/>
            <w:tcPrChange w:id="9836" w:author="Kužma Emil" w:date="2019-10-15T08:54:00Z">
              <w:tcPr>
                <w:tcW w:w="338" w:type="pct"/>
                <w:tcBorders>
                  <w:bottom w:val="double" w:sz="4" w:space="0" w:color="auto"/>
                </w:tcBorders>
                <w:vAlign w:val="center"/>
              </w:tcPr>
            </w:tcPrChange>
          </w:tcPr>
          <w:p w:rsidR="009674A3" w:rsidRPr="00E50843" w:rsidRDefault="009674A3">
            <w:pPr>
              <w:spacing w:before="0" w:after="0"/>
              <w:jc w:val="center"/>
              <w:rPr>
                <w:rFonts w:asciiTheme="majorHAnsi" w:hAnsiTheme="majorHAnsi"/>
                <w:sz w:val="18"/>
                <w:szCs w:val="18"/>
              </w:rPr>
            </w:pPr>
            <w:r w:rsidRPr="00E50843">
              <w:rPr>
                <w:rFonts w:asciiTheme="majorHAnsi" w:hAnsiTheme="majorHAnsi"/>
                <w:sz w:val="18"/>
                <w:szCs w:val="18"/>
              </w:rPr>
              <w:t>10</w:t>
            </w:r>
          </w:p>
        </w:tc>
        <w:tc>
          <w:tcPr>
            <w:tcW w:w="1828" w:type="pct"/>
            <w:shd w:val="clear" w:color="auto" w:fill="92D050"/>
            <w:vAlign w:val="center"/>
            <w:tcPrChange w:id="9837" w:author="Kužma Emil" w:date="2019-10-15T08:54:00Z">
              <w:tcPr>
                <w:tcW w:w="1828" w:type="pct"/>
                <w:tcBorders>
                  <w:bottom w:val="double" w:sz="4" w:space="0" w:color="auto"/>
                </w:tcBorders>
                <w:shd w:val="clear" w:color="auto" w:fill="92D050"/>
                <w:vAlign w:val="center"/>
              </w:tcPr>
            </w:tcPrChange>
          </w:tcPr>
          <w:p w:rsidR="009674A3" w:rsidRPr="00E50843" w:rsidRDefault="009674A3">
            <w:pPr>
              <w:spacing w:before="0" w:after="0"/>
              <w:jc w:val="left"/>
              <w:rPr>
                <w:rFonts w:asciiTheme="majorHAnsi" w:hAnsiTheme="majorHAnsi"/>
                <w:sz w:val="16"/>
                <w:szCs w:val="16"/>
              </w:rPr>
              <w:pPrChange w:id="9838" w:author="Kužma Emil" w:date="2019-10-15T08:52:00Z">
                <w:pPr>
                  <w:jc w:val="left"/>
                </w:pPr>
              </w:pPrChange>
            </w:pPr>
          </w:p>
        </w:tc>
      </w:tr>
      <w:tr w:rsidR="0081679F" w:rsidRPr="00E50843" w:rsidTr="0087211E">
        <w:trPr>
          <w:trHeight w:val="1060"/>
          <w:trPrChange w:id="9839" w:author="Kužma Emil" w:date="2019-10-15T08:54:00Z">
            <w:trPr>
              <w:trHeight w:val="1060"/>
            </w:trPr>
          </w:trPrChange>
        </w:trPr>
        <w:tc>
          <w:tcPr>
            <w:tcW w:w="350" w:type="pct"/>
            <w:vAlign w:val="center"/>
            <w:tcPrChange w:id="9840" w:author="Kužma Emil" w:date="2019-10-15T08:54:00Z">
              <w:tcPr>
                <w:tcW w:w="350" w:type="pct"/>
                <w:vAlign w:val="center"/>
              </w:tcPr>
            </w:tcPrChange>
          </w:tcPr>
          <w:p w:rsidR="0081679F" w:rsidRPr="00E50843" w:rsidRDefault="009674A3" w:rsidP="003F62ED">
            <w:pPr>
              <w:jc w:val="center"/>
              <w:rPr>
                <w:rFonts w:asciiTheme="majorHAnsi" w:hAnsiTheme="majorHAnsi"/>
                <w:sz w:val="18"/>
                <w:rPrChange w:id="9841" w:author="Kužma Emil" w:date="2019-10-15T10:37:00Z">
                  <w:rPr>
                    <w:rFonts w:asciiTheme="majorHAnsi" w:hAnsiTheme="majorHAnsi"/>
                    <w:b/>
                    <w:sz w:val="20"/>
                  </w:rPr>
                </w:rPrChange>
              </w:rPr>
            </w:pPr>
            <w:r w:rsidRPr="00E50843">
              <w:rPr>
                <w:rFonts w:asciiTheme="majorHAnsi" w:hAnsiTheme="majorHAnsi"/>
                <w:sz w:val="18"/>
                <w:rPrChange w:id="9842" w:author="Kužma Emil" w:date="2019-10-15T10:37:00Z">
                  <w:rPr>
                    <w:rFonts w:asciiTheme="majorHAnsi" w:hAnsiTheme="majorHAnsi"/>
                    <w:b/>
                    <w:sz w:val="20"/>
                  </w:rPr>
                </w:rPrChange>
              </w:rPr>
              <w:t>4</w:t>
            </w:r>
            <w:r w:rsidR="0081679F" w:rsidRPr="00E50843">
              <w:rPr>
                <w:rFonts w:asciiTheme="majorHAnsi" w:hAnsiTheme="majorHAnsi"/>
                <w:sz w:val="18"/>
                <w:rPrChange w:id="9843" w:author="Kužma Emil" w:date="2019-10-15T10:37:00Z">
                  <w:rPr>
                    <w:rFonts w:asciiTheme="majorHAnsi" w:hAnsiTheme="majorHAnsi"/>
                    <w:b/>
                    <w:sz w:val="20"/>
                  </w:rPr>
                </w:rPrChange>
              </w:rPr>
              <w:t>.</w:t>
            </w:r>
          </w:p>
        </w:tc>
        <w:tc>
          <w:tcPr>
            <w:tcW w:w="2484" w:type="pct"/>
            <w:vAlign w:val="center"/>
            <w:tcPrChange w:id="9844" w:author="Kužma Emil" w:date="2019-10-15T08:54:00Z">
              <w:tcPr>
                <w:tcW w:w="2484" w:type="pct"/>
                <w:tcBorders>
                  <w:bottom w:val="nil"/>
                </w:tcBorders>
                <w:vAlign w:val="center"/>
              </w:tcPr>
            </w:tcPrChange>
          </w:tcPr>
          <w:p w:rsidR="001D123E" w:rsidRPr="00E50843" w:rsidRDefault="001D123E">
            <w:pPr>
              <w:spacing w:before="0" w:after="0"/>
              <w:jc w:val="left"/>
              <w:rPr>
                <w:rFonts w:asciiTheme="majorHAnsi" w:hAnsiTheme="majorHAnsi"/>
                <w:bCs/>
                <w:color w:val="000000"/>
                <w:sz w:val="18"/>
                <w:szCs w:val="18"/>
              </w:rPr>
              <w:pPrChange w:id="9845" w:author="Kužma Emil" w:date="2019-10-15T08:52:00Z">
                <w:pPr>
                  <w:jc w:val="left"/>
                </w:pPr>
              </w:pPrChange>
            </w:pPr>
            <w:r w:rsidRPr="00E50843">
              <w:rPr>
                <w:rFonts w:asciiTheme="majorHAnsi" w:hAnsiTheme="majorHAnsi"/>
                <w:bCs/>
                <w:color w:val="000000"/>
                <w:sz w:val="18"/>
                <w:szCs w:val="18"/>
              </w:rPr>
              <w:t xml:space="preserve">Projekt </w:t>
            </w:r>
            <w:r w:rsidR="0081679F" w:rsidRPr="00E50843">
              <w:rPr>
                <w:rFonts w:asciiTheme="majorHAnsi" w:hAnsiTheme="majorHAnsi"/>
                <w:bCs/>
                <w:color w:val="000000"/>
                <w:sz w:val="18"/>
                <w:szCs w:val="18"/>
              </w:rPr>
              <w:t>je zameraný prioritne na</w:t>
            </w:r>
            <w:r w:rsidRPr="00E50843">
              <w:rPr>
                <w:rFonts w:asciiTheme="majorHAnsi" w:hAnsiTheme="majorHAnsi"/>
                <w:bCs/>
                <w:color w:val="000000"/>
                <w:sz w:val="18"/>
                <w:szCs w:val="18"/>
              </w:rPr>
              <w:t>:</w:t>
            </w:r>
          </w:p>
          <w:p w:rsidR="001D123E" w:rsidRPr="00E50843" w:rsidRDefault="001D123E">
            <w:pPr>
              <w:pStyle w:val="Odsekzoznamu"/>
              <w:numPr>
                <w:ilvl w:val="0"/>
                <w:numId w:val="18"/>
              </w:numPr>
              <w:spacing w:before="0" w:after="0"/>
              <w:ind w:left="293" w:hanging="284"/>
              <w:contextualSpacing w:val="0"/>
              <w:jc w:val="left"/>
              <w:rPr>
                <w:rFonts w:asciiTheme="majorHAnsi" w:hAnsiTheme="majorHAnsi"/>
                <w:bCs/>
                <w:color w:val="000000"/>
                <w:sz w:val="18"/>
                <w:szCs w:val="18"/>
              </w:rPr>
              <w:pPrChange w:id="9846" w:author="Kužma Emil" w:date="2019-10-15T08:52:00Z">
                <w:pPr>
                  <w:pStyle w:val="Odsekzoznamu"/>
                  <w:numPr>
                    <w:numId w:val="18"/>
                  </w:numPr>
                  <w:ind w:left="406" w:hanging="284"/>
                  <w:jc w:val="left"/>
                </w:pPr>
              </w:pPrChange>
            </w:pPr>
            <w:r w:rsidRPr="00E50843">
              <w:rPr>
                <w:rFonts w:asciiTheme="majorHAnsi" w:hAnsiTheme="majorHAnsi"/>
                <w:bCs/>
                <w:color w:val="000000"/>
                <w:sz w:val="18"/>
                <w:szCs w:val="18"/>
              </w:rPr>
              <w:t>rekonštrukciu a modernizáciu lesných ciest</w:t>
            </w:r>
          </w:p>
          <w:p w:rsidR="001D123E" w:rsidRPr="00E50843" w:rsidRDefault="001D123E">
            <w:pPr>
              <w:pStyle w:val="Odsekzoznamu"/>
              <w:numPr>
                <w:ilvl w:val="0"/>
                <w:numId w:val="18"/>
              </w:numPr>
              <w:spacing w:before="0" w:after="0"/>
              <w:ind w:left="293" w:hanging="284"/>
              <w:contextualSpacing w:val="0"/>
              <w:jc w:val="left"/>
              <w:rPr>
                <w:rFonts w:asciiTheme="majorHAnsi" w:hAnsiTheme="majorHAnsi"/>
                <w:bCs/>
                <w:color w:val="000000"/>
                <w:sz w:val="18"/>
                <w:szCs w:val="18"/>
              </w:rPr>
              <w:pPrChange w:id="9847" w:author="Kužma Emil" w:date="2019-10-15T08:52:00Z">
                <w:pPr>
                  <w:pStyle w:val="Odsekzoznamu"/>
                  <w:numPr>
                    <w:numId w:val="18"/>
                  </w:numPr>
                  <w:ind w:left="406" w:hanging="284"/>
                  <w:jc w:val="left"/>
                </w:pPr>
              </w:pPrChange>
            </w:pPr>
            <w:r w:rsidRPr="00E50843">
              <w:rPr>
                <w:rFonts w:asciiTheme="majorHAnsi" w:hAnsiTheme="majorHAnsi"/>
                <w:bCs/>
                <w:color w:val="000000"/>
                <w:sz w:val="18"/>
                <w:szCs w:val="18"/>
              </w:rPr>
              <w:t>výstavbu nových lesných ciest</w:t>
            </w:r>
            <w:r w:rsidR="00216A0E" w:rsidRPr="00E50843">
              <w:rPr>
                <w:rFonts w:asciiTheme="majorHAnsi" w:hAnsiTheme="majorHAnsi"/>
                <w:bCs/>
                <w:color w:val="000000"/>
                <w:sz w:val="18"/>
                <w:szCs w:val="18"/>
              </w:rPr>
              <w:t>.</w:t>
            </w:r>
          </w:p>
        </w:tc>
        <w:tc>
          <w:tcPr>
            <w:tcW w:w="338" w:type="pct"/>
            <w:vAlign w:val="center"/>
            <w:tcPrChange w:id="9848" w:author="Kužma Emil" w:date="2019-10-15T08:54:00Z">
              <w:tcPr>
                <w:tcW w:w="338" w:type="pct"/>
                <w:tcBorders>
                  <w:bottom w:val="nil"/>
                </w:tcBorders>
                <w:vAlign w:val="center"/>
              </w:tcPr>
            </w:tcPrChange>
          </w:tcPr>
          <w:p w:rsidR="0081679F" w:rsidRPr="00E50843" w:rsidRDefault="0081679F">
            <w:pPr>
              <w:spacing w:before="0" w:after="0"/>
              <w:jc w:val="center"/>
              <w:rPr>
                <w:rFonts w:asciiTheme="majorHAnsi" w:hAnsiTheme="majorHAnsi"/>
                <w:sz w:val="18"/>
                <w:szCs w:val="18"/>
              </w:rPr>
            </w:pPr>
          </w:p>
          <w:p w:rsidR="0081679F" w:rsidRPr="00E50843" w:rsidRDefault="00C177A9">
            <w:pPr>
              <w:spacing w:before="0" w:after="0"/>
              <w:jc w:val="center"/>
              <w:rPr>
                <w:rFonts w:asciiTheme="majorHAnsi" w:hAnsiTheme="majorHAnsi"/>
                <w:sz w:val="18"/>
                <w:szCs w:val="18"/>
              </w:rPr>
            </w:pPr>
            <w:r w:rsidRPr="00E50843">
              <w:rPr>
                <w:rFonts w:asciiTheme="majorHAnsi" w:hAnsiTheme="majorHAnsi"/>
                <w:sz w:val="18"/>
                <w:szCs w:val="18"/>
              </w:rPr>
              <w:t>15</w:t>
            </w:r>
          </w:p>
          <w:p w:rsidR="0081679F" w:rsidRPr="00E50843" w:rsidRDefault="001D123E">
            <w:pPr>
              <w:spacing w:before="0" w:after="0"/>
              <w:jc w:val="center"/>
              <w:rPr>
                <w:rFonts w:asciiTheme="majorHAnsi" w:hAnsiTheme="majorHAnsi"/>
                <w:sz w:val="18"/>
                <w:szCs w:val="18"/>
              </w:rPr>
            </w:pPr>
            <w:r w:rsidRPr="00E50843">
              <w:rPr>
                <w:rFonts w:asciiTheme="majorHAnsi" w:hAnsiTheme="majorHAnsi"/>
                <w:sz w:val="18"/>
                <w:szCs w:val="18"/>
              </w:rPr>
              <w:t>1</w:t>
            </w:r>
            <w:r w:rsidR="0081679F" w:rsidRPr="00E50843">
              <w:rPr>
                <w:rFonts w:asciiTheme="majorHAnsi" w:hAnsiTheme="majorHAnsi"/>
                <w:sz w:val="18"/>
                <w:szCs w:val="18"/>
              </w:rPr>
              <w:t>0</w:t>
            </w:r>
          </w:p>
        </w:tc>
        <w:tc>
          <w:tcPr>
            <w:tcW w:w="1828" w:type="pct"/>
            <w:shd w:val="clear" w:color="auto" w:fill="92D050"/>
            <w:vAlign w:val="center"/>
            <w:tcPrChange w:id="9849" w:author="Kužma Emil" w:date="2019-10-15T08:54:00Z">
              <w:tcPr>
                <w:tcW w:w="1828" w:type="pct"/>
                <w:shd w:val="clear" w:color="auto" w:fill="92D050"/>
                <w:vAlign w:val="center"/>
              </w:tcPr>
            </w:tcPrChange>
          </w:tcPr>
          <w:p w:rsidR="0081679F" w:rsidRPr="00E50843" w:rsidRDefault="0081679F">
            <w:pPr>
              <w:pStyle w:val="Textpoznmkypodiarou"/>
              <w:jc w:val="both"/>
              <w:rPr>
                <w:rFonts w:asciiTheme="majorHAnsi" w:hAnsiTheme="majorHAnsi"/>
                <w:sz w:val="16"/>
                <w:szCs w:val="16"/>
              </w:rPr>
              <w:pPrChange w:id="9850" w:author="Kužma Emil" w:date="2019-10-15T08:52:00Z">
                <w:pPr>
                  <w:pStyle w:val="Textpoznmkypodiarou"/>
                  <w:spacing w:before="120"/>
                </w:pPr>
              </w:pPrChange>
            </w:pPr>
            <w:r w:rsidRPr="00E50843">
              <w:rPr>
                <w:rFonts w:asciiTheme="majorHAnsi" w:hAnsiTheme="majorHAnsi"/>
                <w:sz w:val="16"/>
                <w:szCs w:val="16"/>
              </w:rPr>
              <w:t xml:space="preserve">Maximálny počet bodov je </w:t>
            </w:r>
            <w:r w:rsidR="00C177A9" w:rsidRPr="00E50843">
              <w:rPr>
                <w:rFonts w:asciiTheme="majorHAnsi" w:hAnsiTheme="majorHAnsi"/>
                <w:sz w:val="16"/>
                <w:szCs w:val="16"/>
              </w:rPr>
              <w:t>15</w:t>
            </w:r>
            <w:r w:rsidRPr="00E50843">
              <w:rPr>
                <w:rFonts w:asciiTheme="majorHAnsi" w:hAnsiTheme="majorHAnsi"/>
                <w:sz w:val="16"/>
                <w:szCs w:val="16"/>
              </w:rPr>
              <w:t xml:space="preserve">. Pri výbere bodovaného druhu sa  za prioritne berie </w:t>
            </w:r>
            <w:r w:rsidR="001D123E" w:rsidRPr="00E50843">
              <w:rPr>
                <w:rFonts w:asciiTheme="majorHAnsi" w:hAnsiTheme="majorHAnsi"/>
                <w:sz w:val="16"/>
                <w:szCs w:val="16"/>
              </w:rPr>
              <w:t xml:space="preserve">aktivita </w:t>
            </w:r>
            <w:r w:rsidR="000B41A8" w:rsidRPr="00E50843">
              <w:rPr>
                <w:rFonts w:asciiTheme="majorHAnsi" w:hAnsiTheme="majorHAnsi"/>
                <w:sz w:val="16"/>
                <w:szCs w:val="16"/>
              </w:rPr>
              <w:t>s vyššími výdavkami.</w:t>
            </w:r>
          </w:p>
        </w:tc>
      </w:tr>
      <w:tr w:rsidR="0081679F" w:rsidRPr="00E50843" w:rsidTr="0087211E">
        <w:trPr>
          <w:trHeight w:val="623"/>
          <w:trPrChange w:id="9851" w:author="Kužma Emil" w:date="2019-10-15T08:54:00Z">
            <w:trPr>
              <w:trHeight w:val="623"/>
            </w:trPr>
          </w:trPrChange>
        </w:trPr>
        <w:tc>
          <w:tcPr>
            <w:tcW w:w="350" w:type="pct"/>
            <w:vAlign w:val="center"/>
            <w:tcPrChange w:id="9852" w:author="Kužma Emil" w:date="2019-10-15T08:54:00Z">
              <w:tcPr>
                <w:tcW w:w="350" w:type="pct"/>
                <w:tcBorders>
                  <w:bottom w:val="double" w:sz="4" w:space="0" w:color="auto"/>
                </w:tcBorders>
                <w:vAlign w:val="center"/>
              </w:tcPr>
            </w:tcPrChange>
          </w:tcPr>
          <w:p w:rsidR="0081679F" w:rsidRPr="00E50843" w:rsidRDefault="009674A3" w:rsidP="003F62ED">
            <w:pPr>
              <w:jc w:val="center"/>
              <w:rPr>
                <w:rFonts w:asciiTheme="majorHAnsi" w:hAnsiTheme="majorHAnsi"/>
                <w:sz w:val="18"/>
                <w:rPrChange w:id="9853" w:author="Kužma Emil" w:date="2019-10-15T10:37:00Z">
                  <w:rPr>
                    <w:rFonts w:asciiTheme="majorHAnsi" w:hAnsiTheme="majorHAnsi"/>
                    <w:b/>
                    <w:sz w:val="20"/>
                  </w:rPr>
                </w:rPrChange>
              </w:rPr>
            </w:pPr>
            <w:r w:rsidRPr="00E50843">
              <w:rPr>
                <w:rFonts w:asciiTheme="majorHAnsi" w:hAnsiTheme="majorHAnsi"/>
                <w:sz w:val="18"/>
                <w:rPrChange w:id="9854" w:author="Kužma Emil" w:date="2019-10-15T10:37:00Z">
                  <w:rPr>
                    <w:rFonts w:asciiTheme="majorHAnsi" w:hAnsiTheme="majorHAnsi"/>
                    <w:b/>
                    <w:sz w:val="20"/>
                  </w:rPr>
                </w:rPrChange>
              </w:rPr>
              <w:t>5</w:t>
            </w:r>
            <w:r w:rsidR="0081679F" w:rsidRPr="00E50843">
              <w:rPr>
                <w:rFonts w:asciiTheme="majorHAnsi" w:hAnsiTheme="majorHAnsi"/>
                <w:sz w:val="18"/>
                <w:rPrChange w:id="9855" w:author="Kužma Emil" w:date="2019-10-15T10:37:00Z">
                  <w:rPr>
                    <w:rFonts w:asciiTheme="majorHAnsi" w:hAnsiTheme="majorHAnsi"/>
                    <w:b/>
                    <w:sz w:val="20"/>
                  </w:rPr>
                </w:rPrChange>
              </w:rPr>
              <w:t>.</w:t>
            </w:r>
          </w:p>
        </w:tc>
        <w:tc>
          <w:tcPr>
            <w:tcW w:w="2484" w:type="pct"/>
            <w:vAlign w:val="center"/>
            <w:tcPrChange w:id="9856" w:author="Kužma Emil" w:date="2019-10-15T08:54:00Z">
              <w:tcPr>
                <w:tcW w:w="2484" w:type="pct"/>
                <w:tcBorders>
                  <w:bottom w:val="double" w:sz="4" w:space="0" w:color="auto"/>
                </w:tcBorders>
                <w:vAlign w:val="center"/>
              </w:tcPr>
            </w:tcPrChange>
          </w:tcPr>
          <w:p w:rsidR="0081679F" w:rsidRPr="00E50843" w:rsidRDefault="009674A3">
            <w:pPr>
              <w:tabs>
                <w:tab w:val="left" w:pos="720"/>
              </w:tabs>
              <w:spacing w:before="0" w:after="0"/>
              <w:rPr>
                <w:rFonts w:asciiTheme="majorHAnsi" w:hAnsiTheme="majorHAnsi"/>
                <w:sz w:val="18"/>
                <w:szCs w:val="18"/>
                <w:lang w:bidi="x-none"/>
              </w:rPr>
            </w:pPr>
            <w:r w:rsidRPr="00E50843">
              <w:rPr>
                <w:rFonts w:asciiTheme="majorHAnsi" w:hAnsiTheme="majorHAnsi"/>
                <w:sz w:val="18"/>
                <w:szCs w:val="18"/>
                <w:lang w:bidi="x-none"/>
              </w:rPr>
              <w:t>Žiadateľ hosp</w:t>
            </w:r>
            <w:r w:rsidR="00216A0E" w:rsidRPr="00E50843">
              <w:rPr>
                <w:rFonts w:asciiTheme="majorHAnsi" w:hAnsiTheme="majorHAnsi"/>
                <w:sz w:val="18"/>
                <w:szCs w:val="18"/>
                <w:lang w:bidi="x-none"/>
              </w:rPr>
              <w:t>odári v certifikovaných lesoch.</w:t>
            </w:r>
            <w:r w:rsidRPr="00E50843">
              <w:rPr>
                <w:rFonts w:asciiTheme="majorHAnsi" w:hAnsiTheme="majorHAnsi"/>
                <w:sz w:val="18"/>
                <w:szCs w:val="18"/>
                <w:lang w:bidi="x-none"/>
              </w:rPr>
              <w:t xml:space="preserve"> </w:t>
            </w:r>
          </w:p>
        </w:tc>
        <w:tc>
          <w:tcPr>
            <w:tcW w:w="338" w:type="pct"/>
            <w:vAlign w:val="center"/>
            <w:tcPrChange w:id="9857" w:author="Kužma Emil" w:date="2019-10-15T08:54:00Z">
              <w:tcPr>
                <w:tcW w:w="338" w:type="pct"/>
                <w:tcBorders>
                  <w:bottom w:val="double" w:sz="4" w:space="0" w:color="auto"/>
                </w:tcBorders>
                <w:vAlign w:val="center"/>
              </w:tcPr>
            </w:tcPrChange>
          </w:tcPr>
          <w:p w:rsidR="0081679F" w:rsidRPr="00E50843" w:rsidRDefault="009674A3">
            <w:pPr>
              <w:spacing w:before="0" w:after="0"/>
              <w:jc w:val="center"/>
              <w:rPr>
                <w:rFonts w:asciiTheme="majorHAnsi" w:hAnsiTheme="majorHAnsi"/>
                <w:sz w:val="18"/>
                <w:szCs w:val="18"/>
              </w:rPr>
            </w:pPr>
            <w:r w:rsidRPr="00E50843">
              <w:rPr>
                <w:rFonts w:asciiTheme="majorHAnsi" w:hAnsiTheme="majorHAnsi"/>
                <w:sz w:val="18"/>
                <w:szCs w:val="18"/>
              </w:rPr>
              <w:t>5</w:t>
            </w:r>
          </w:p>
        </w:tc>
        <w:tc>
          <w:tcPr>
            <w:tcW w:w="1828" w:type="pct"/>
            <w:shd w:val="clear" w:color="auto" w:fill="92D050"/>
            <w:vAlign w:val="center"/>
            <w:tcPrChange w:id="9858" w:author="Kužma Emil" w:date="2019-10-15T08:54:00Z">
              <w:tcPr>
                <w:tcW w:w="1828" w:type="pct"/>
                <w:tcBorders>
                  <w:bottom w:val="double" w:sz="4" w:space="0" w:color="auto"/>
                </w:tcBorders>
                <w:shd w:val="clear" w:color="auto" w:fill="92D050"/>
                <w:vAlign w:val="center"/>
              </w:tcPr>
            </w:tcPrChange>
          </w:tcPr>
          <w:p w:rsidR="0081679F" w:rsidRPr="00E50843" w:rsidRDefault="009674A3">
            <w:pPr>
              <w:spacing w:before="0" w:after="0"/>
              <w:rPr>
                <w:rFonts w:asciiTheme="majorHAnsi" w:hAnsiTheme="majorHAnsi"/>
                <w:sz w:val="16"/>
                <w:szCs w:val="16"/>
              </w:rPr>
              <w:pPrChange w:id="9859" w:author="Kužma Emil" w:date="2019-10-15T08:52:00Z">
                <w:pPr>
                  <w:jc w:val="left"/>
                </w:pPr>
              </w:pPrChange>
            </w:pPr>
            <w:r w:rsidRPr="00E50843">
              <w:rPr>
                <w:rFonts w:asciiTheme="majorHAnsi" w:hAnsiTheme="majorHAnsi"/>
                <w:sz w:val="16"/>
                <w:szCs w:val="16"/>
              </w:rPr>
              <w:t>Minimálne 5</w:t>
            </w:r>
            <w:r w:rsidR="00890CC5" w:rsidRPr="00E50843">
              <w:rPr>
                <w:rFonts w:asciiTheme="majorHAnsi" w:hAnsiTheme="majorHAnsi"/>
                <w:sz w:val="16"/>
                <w:szCs w:val="16"/>
              </w:rPr>
              <w:t>0%</w:t>
            </w:r>
            <w:r w:rsidRPr="00E50843">
              <w:rPr>
                <w:rFonts w:asciiTheme="majorHAnsi" w:hAnsiTheme="majorHAnsi"/>
                <w:sz w:val="16"/>
                <w:szCs w:val="16"/>
              </w:rPr>
              <w:t xml:space="preserve"> </w:t>
            </w:r>
            <w:r w:rsidR="00E604BC" w:rsidRPr="00E50843">
              <w:rPr>
                <w:rFonts w:asciiTheme="majorHAnsi" w:hAnsiTheme="majorHAnsi"/>
                <w:sz w:val="16"/>
                <w:szCs w:val="16"/>
              </w:rPr>
              <w:t>výmery</w:t>
            </w:r>
            <w:r w:rsidRPr="00E50843">
              <w:rPr>
                <w:rFonts w:asciiTheme="majorHAnsi" w:hAnsiTheme="majorHAnsi"/>
                <w:sz w:val="16"/>
                <w:szCs w:val="16"/>
              </w:rPr>
              <w:t xml:space="preserve"> obhospod</w:t>
            </w:r>
            <w:r w:rsidR="000E53BC" w:rsidRPr="00E50843">
              <w:rPr>
                <w:rFonts w:asciiTheme="majorHAnsi" w:hAnsiTheme="majorHAnsi"/>
                <w:sz w:val="16"/>
                <w:szCs w:val="16"/>
              </w:rPr>
              <w:t>a</w:t>
            </w:r>
            <w:r w:rsidRPr="00E50843">
              <w:rPr>
                <w:rFonts w:asciiTheme="majorHAnsi" w:hAnsiTheme="majorHAnsi"/>
                <w:sz w:val="16"/>
                <w:szCs w:val="16"/>
              </w:rPr>
              <w:t>rovaného lesa  alebo minimálne 100 ha obhospod</w:t>
            </w:r>
            <w:r w:rsidR="000E53BC" w:rsidRPr="00E50843">
              <w:rPr>
                <w:rFonts w:asciiTheme="majorHAnsi" w:hAnsiTheme="majorHAnsi"/>
                <w:sz w:val="16"/>
                <w:szCs w:val="16"/>
              </w:rPr>
              <w:t>a</w:t>
            </w:r>
            <w:r w:rsidRPr="00E50843">
              <w:rPr>
                <w:rFonts w:asciiTheme="majorHAnsi" w:hAnsiTheme="majorHAnsi"/>
                <w:sz w:val="16"/>
                <w:szCs w:val="16"/>
              </w:rPr>
              <w:t>rovaného lesa je certifikovaný les</w:t>
            </w:r>
            <w:r w:rsidR="00216A0E" w:rsidRPr="00E50843">
              <w:rPr>
                <w:rFonts w:asciiTheme="majorHAnsi" w:hAnsiTheme="majorHAnsi"/>
                <w:sz w:val="16"/>
                <w:szCs w:val="16"/>
              </w:rPr>
              <w:t>.</w:t>
            </w:r>
          </w:p>
        </w:tc>
      </w:tr>
      <w:tr w:rsidR="0081679F" w:rsidRPr="00E50843" w:rsidTr="0087211E">
        <w:trPr>
          <w:trHeight w:val="623"/>
          <w:trPrChange w:id="9860" w:author="Kužma Emil" w:date="2019-10-15T08:54:00Z">
            <w:trPr>
              <w:trHeight w:val="623"/>
            </w:trPr>
          </w:trPrChange>
        </w:trPr>
        <w:tc>
          <w:tcPr>
            <w:tcW w:w="350" w:type="pct"/>
            <w:vAlign w:val="center"/>
            <w:tcPrChange w:id="9861" w:author="Kužma Emil" w:date="2019-10-15T08:54:00Z">
              <w:tcPr>
                <w:tcW w:w="350" w:type="pct"/>
                <w:tcBorders>
                  <w:top w:val="double" w:sz="4" w:space="0" w:color="auto"/>
                  <w:bottom w:val="double" w:sz="4" w:space="0" w:color="auto"/>
                </w:tcBorders>
                <w:vAlign w:val="center"/>
              </w:tcPr>
            </w:tcPrChange>
          </w:tcPr>
          <w:p w:rsidR="0081679F" w:rsidRPr="00E50843" w:rsidRDefault="009674A3" w:rsidP="003F62ED">
            <w:pPr>
              <w:jc w:val="center"/>
              <w:rPr>
                <w:rFonts w:asciiTheme="majorHAnsi" w:hAnsiTheme="majorHAnsi"/>
                <w:sz w:val="18"/>
                <w:rPrChange w:id="9862" w:author="Kužma Emil" w:date="2019-10-15T10:37:00Z">
                  <w:rPr>
                    <w:rFonts w:asciiTheme="majorHAnsi" w:hAnsiTheme="majorHAnsi"/>
                    <w:b/>
                    <w:sz w:val="20"/>
                  </w:rPr>
                </w:rPrChange>
              </w:rPr>
            </w:pPr>
            <w:r w:rsidRPr="00E50843">
              <w:rPr>
                <w:rFonts w:asciiTheme="majorHAnsi" w:hAnsiTheme="majorHAnsi"/>
                <w:sz w:val="18"/>
                <w:rPrChange w:id="9863" w:author="Kužma Emil" w:date="2019-10-15T10:37:00Z">
                  <w:rPr>
                    <w:rFonts w:asciiTheme="majorHAnsi" w:hAnsiTheme="majorHAnsi"/>
                    <w:b/>
                    <w:sz w:val="20"/>
                  </w:rPr>
                </w:rPrChange>
              </w:rPr>
              <w:t>6</w:t>
            </w:r>
            <w:r w:rsidR="0081679F" w:rsidRPr="00E50843">
              <w:rPr>
                <w:rFonts w:asciiTheme="majorHAnsi" w:hAnsiTheme="majorHAnsi"/>
                <w:sz w:val="18"/>
                <w:rPrChange w:id="9864" w:author="Kužma Emil" w:date="2019-10-15T10:37:00Z">
                  <w:rPr>
                    <w:rFonts w:asciiTheme="majorHAnsi" w:hAnsiTheme="majorHAnsi"/>
                    <w:b/>
                    <w:sz w:val="20"/>
                  </w:rPr>
                </w:rPrChange>
              </w:rPr>
              <w:t>.</w:t>
            </w:r>
          </w:p>
        </w:tc>
        <w:tc>
          <w:tcPr>
            <w:tcW w:w="2484" w:type="pct"/>
            <w:vAlign w:val="center"/>
            <w:tcPrChange w:id="9865" w:author="Kužma Emil" w:date="2019-10-15T08:54:00Z">
              <w:tcPr>
                <w:tcW w:w="2484" w:type="pct"/>
                <w:tcBorders>
                  <w:top w:val="double" w:sz="4" w:space="0" w:color="auto"/>
                  <w:bottom w:val="double" w:sz="4" w:space="0" w:color="auto"/>
                </w:tcBorders>
                <w:vAlign w:val="center"/>
              </w:tcPr>
            </w:tcPrChange>
          </w:tcPr>
          <w:p w:rsidR="0081679F" w:rsidRPr="00E50843" w:rsidRDefault="0081679F">
            <w:pPr>
              <w:tabs>
                <w:tab w:val="num" w:pos="432"/>
              </w:tabs>
              <w:spacing w:before="0" w:after="0"/>
              <w:rPr>
                <w:rFonts w:asciiTheme="majorHAnsi" w:hAnsiTheme="majorHAnsi"/>
                <w:sz w:val="18"/>
                <w:szCs w:val="18"/>
              </w:rPr>
              <w:pPrChange w:id="9866" w:author="Kužma Emil" w:date="2019-10-15T08:52:00Z">
                <w:pPr>
                  <w:tabs>
                    <w:tab w:val="num" w:pos="432"/>
                  </w:tabs>
                </w:pPr>
              </w:pPrChange>
            </w:pPr>
            <w:r w:rsidRPr="00E50843">
              <w:rPr>
                <w:rFonts w:asciiTheme="majorHAnsi" w:hAnsiTheme="majorHAnsi"/>
                <w:sz w:val="18"/>
                <w:szCs w:val="18"/>
              </w:rPr>
              <w:t xml:space="preserve">Ekonomická primeranosť projektu v prepočte na výmeru </w:t>
            </w:r>
            <w:r w:rsidR="00110BEA" w:rsidRPr="00E50843">
              <w:rPr>
                <w:rFonts w:asciiTheme="majorHAnsi" w:hAnsiTheme="majorHAnsi"/>
                <w:sz w:val="18"/>
                <w:szCs w:val="18"/>
              </w:rPr>
              <w:t>obhospod</w:t>
            </w:r>
            <w:r w:rsidR="000E53BC" w:rsidRPr="00E50843">
              <w:rPr>
                <w:rFonts w:asciiTheme="majorHAnsi" w:hAnsiTheme="majorHAnsi"/>
                <w:sz w:val="18"/>
                <w:szCs w:val="18"/>
              </w:rPr>
              <w:t>a</w:t>
            </w:r>
            <w:r w:rsidR="00110BEA" w:rsidRPr="00E50843">
              <w:rPr>
                <w:rFonts w:asciiTheme="majorHAnsi" w:hAnsiTheme="majorHAnsi"/>
                <w:sz w:val="18"/>
                <w:szCs w:val="18"/>
              </w:rPr>
              <w:t xml:space="preserve">rovaného </w:t>
            </w:r>
            <w:r w:rsidRPr="00E50843">
              <w:rPr>
                <w:rFonts w:asciiTheme="majorHAnsi" w:hAnsiTheme="majorHAnsi"/>
                <w:sz w:val="18"/>
                <w:szCs w:val="18"/>
              </w:rPr>
              <w:t>lesa je:</w:t>
            </w:r>
          </w:p>
          <w:p w:rsidR="0081679F" w:rsidRPr="00E50843" w:rsidRDefault="00D16D65">
            <w:pPr>
              <w:pStyle w:val="Odsekzoznamu"/>
              <w:numPr>
                <w:ilvl w:val="0"/>
                <w:numId w:val="12"/>
              </w:numPr>
              <w:spacing w:before="0" w:after="0"/>
              <w:ind w:left="293" w:hanging="284"/>
              <w:contextualSpacing w:val="0"/>
              <w:rPr>
                <w:rFonts w:asciiTheme="majorHAnsi" w:hAnsiTheme="majorHAnsi"/>
                <w:sz w:val="18"/>
                <w:szCs w:val="18"/>
              </w:rPr>
              <w:pPrChange w:id="9867" w:author="Kužma Emil" w:date="2019-10-15T08:52:00Z">
                <w:pPr>
                  <w:pStyle w:val="Odsekzoznamu"/>
                  <w:numPr>
                    <w:numId w:val="12"/>
                  </w:numPr>
                  <w:tabs>
                    <w:tab w:val="num" w:pos="432"/>
                  </w:tabs>
                  <w:spacing w:before="0" w:after="0"/>
                  <w:ind w:hanging="360"/>
                </w:pPr>
              </w:pPrChange>
            </w:pPr>
            <w:del w:id="9868" w:author="Kužma Emil" w:date="2019-10-15T08:53:00Z">
              <w:r w:rsidRPr="00E50843" w:rsidDel="009D3437">
                <w:rPr>
                  <w:rFonts w:asciiTheme="majorHAnsi" w:hAnsiTheme="majorHAnsi"/>
                  <w:sz w:val="18"/>
                  <w:szCs w:val="18"/>
                </w:rPr>
                <w:delText xml:space="preserve"> </w:delText>
              </w:r>
            </w:del>
            <w:r w:rsidRPr="00E50843">
              <w:rPr>
                <w:rFonts w:asciiTheme="majorHAnsi" w:hAnsiTheme="majorHAnsi"/>
                <w:sz w:val="18"/>
                <w:szCs w:val="18"/>
              </w:rPr>
              <w:t>do 2</w:t>
            </w:r>
            <w:r w:rsidR="0081679F" w:rsidRPr="00E50843">
              <w:rPr>
                <w:rFonts w:asciiTheme="majorHAnsi" w:hAnsiTheme="majorHAnsi"/>
                <w:sz w:val="18"/>
                <w:szCs w:val="18"/>
              </w:rPr>
              <w:t>000 EUR/ha vrátane</w:t>
            </w:r>
          </w:p>
          <w:p w:rsidR="0081679F" w:rsidRPr="00E50843" w:rsidRDefault="00411025">
            <w:pPr>
              <w:pStyle w:val="Odsekzoznamu"/>
              <w:numPr>
                <w:ilvl w:val="0"/>
                <w:numId w:val="12"/>
              </w:numPr>
              <w:spacing w:before="0" w:after="0"/>
              <w:ind w:left="293" w:hanging="284"/>
              <w:contextualSpacing w:val="0"/>
              <w:rPr>
                <w:rFonts w:asciiTheme="majorHAnsi" w:hAnsiTheme="majorHAnsi"/>
                <w:sz w:val="18"/>
                <w:szCs w:val="18"/>
              </w:rPr>
              <w:pPrChange w:id="9869" w:author="Kužma Emil" w:date="2019-10-15T08:52:00Z">
                <w:pPr>
                  <w:pStyle w:val="Odsekzoznamu"/>
                  <w:numPr>
                    <w:numId w:val="12"/>
                  </w:numPr>
                  <w:tabs>
                    <w:tab w:val="num" w:pos="432"/>
                  </w:tabs>
                  <w:spacing w:before="0" w:after="0"/>
                  <w:ind w:hanging="360"/>
                </w:pPr>
              </w:pPrChange>
            </w:pPr>
            <w:del w:id="9870" w:author="Kužma Emil" w:date="2019-10-15T08:53:00Z">
              <w:r w:rsidRPr="00E50843" w:rsidDel="009D3437">
                <w:rPr>
                  <w:rFonts w:asciiTheme="majorHAnsi" w:hAnsiTheme="majorHAnsi"/>
                  <w:sz w:val="18"/>
                  <w:szCs w:val="18"/>
                </w:rPr>
                <w:delText xml:space="preserve"> </w:delText>
              </w:r>
            </w:del>
            <w:r w:rsidRPr="00E50843">
              <w:rPr>
                <w:rFonts w:asciiTheme="majorHAnsi" w:hAnsiTheme="majorHAnsi"/>
                <w:sz w:val="18"/>
                <w:szCs w:val="18"/>
              </w:rPr>
              <w:t>do 4</w:t>
            </w:r>
            <w:r w:rsidR="0081679F" w:rsidRPr="00E50843">
              <w:rPr>
                <w:rFonts w:asciiTheme="majorHAnsi" w:hAnsiTheme="majorHAnsi"/>
                <w:sz w:val="18"/>
                <w:szCs w:val="18"/>
              </w:rPr>
              <w:t>000 EUR/ha vrátane</w:t>
            </w:r>
          </w:p>
          <w:p w:rsidR="0081679F" w:rsidRPr="00E50843" w:rsidRDefault="00411025">
            <w:pPr>
              <w:pStyle w:val="Odsekzoznamu"/>
              <w:numPr>
                <w:ilvl w:val="0"/>
                <w:numId w:val="12"/>
              </w:numPr>
              <w:spacing w:before="0" w:after="0"/>
              <w:ind w:left="293" w:hanging="284"/>
              <w:contextualSpacing w:val="0"/>
              <w:rPr>
                <w:rFonts w:asciiTheme="majorHAnsi" w:hAnsiTheme="majorHAnsi"/>
                <w:sz w:val="18"/>
                <w:szCs w:val="18"/>
              </w:rPr>
              <w:pPrChange w:id="9871" w:author="Kužma Emil" w:date="2019-10-15T08:52:00Z">
                <w:pPr>
                  <w:pStyle w:val="Odsekzoznamu"/>
                  <w:numPr>
                    <w:numId w:val="12"/>
                  </w:numPr>
                  <w:tabs>
                    <w:tab w:val="num" w:pos="432"/>
                  </w:tabs>
                  <w:spacing w:before="0" w:after="0"/>
                  <w:ind w:hanging="360"/>
                </w:pPr>
              </w:pPrChange>
            </w:pPr>
            <w:del w:id="9872" w:author="Kužma Emil" w:date="2019-10-15T08:53:00Z">
              <w:r w:rsidRPr="00E50843" w:rsidDel="009D3437">
                <w:rPr>
                  <w:rFonts w:asciiTheme="majorHAnsi" w:hAnsiTheme="majorHAnsi"/>
                  <w:sz w:val="18"/>
                  <w:szCs w:val="18"/>
                </w:rPr>
                <w:delText xml:space="preserve"> </w:delText>
              </w:r>
            </w:del>
            <w:r w:rsidRPr="00E50843">
              <w:rPr>
                <w:rFonts w:asciiTheme="majorHAnsi" w:hAnsiTheme="majorHAnsi"/>
                <w:sz w:val="18"/>
                <w:szCs w:val="18"/>
              </w:rPr>
              <w:t>nad 4</w:t>
            </w:r>
            <w:r w:rsidR="0081679F" w:rsidRPr="00E50843">
              <w:rPr>
                <w:rFonts w:asciiTheme="majorHAnsi" w:hAnsiTheme="majorHAnsi"/>
                <w:sz w:val="18"/>
                <w:szCs w:val="18"/>
              </w:rPr>
              <w:t>000 EUR/ha</w:t>
            </w:r>
            <w:r w:rsidR="00216A0E" w:rsidRPr="00E50843">
              <w:rPr>
                <w:rFonts w:asciiTheme="majorHAnsi" w:hAnsiTheme="majorHAnsi"/>
                <w:sz w:val="18"/>
                <w:szCs w:val="18"/>
              </w:rPr>
              <w:t>.</w:t>
            </w:r>
          </w:p>
        </w:tc>
        <w:tc>
          <w:tcPr>
            <w:tcW w:w="338" w:type="pct"/>
            <w:vAlign w:val="center"/>
            <w:tcPrChange w:id="9873" w:author="Kužma Emil" w:date="2019-10-15T08:54:00Z">
              <w:tcPr>
                <w:tcW w:w="338" w:type="pct"/>
                <w:tcBorders>
                  <w:top w:val="double" w:sz="4" w:space="0" w:color="auto"/>
                  <w:bottom w:val="double" w:sz="4" w:space="0" w:color="auto"/>
                </w:tcBorders>
                <w:vAlign w:val="center"/>
              </w:tcPr>
            </w:tcPrChange>
          </w:tcPr>
          <w:p w:rsidR="0081679F" w:rsidRPr="00E50843" w:rsidRDefault="0081679F">
            <w:pPr>
              <w:spacing w:before="0" w:after="0"/>
              <w:jc w:val="center"/>
              <w:rPr>
                <w:rFonts w:asciiTheme="majorHAnsi" w:hAnsiTheme="majorHAnsi"/>
                <w:sz w:val="18"/>
                <w:szCs w:val="18"/>
              </w:rPr>
            </w:pPr>
          </w:p>
          <w:p w:rsidR="00216A0E" w:rsidRPr="00E50843" w:rsidRDefault="00216A0E">
            <w:pPr>
              <w:spacing w:before="0" w:after="0"/>
              <w:jc w:val="center"/>
              <w:rPr>
                <w:rFonts w:asciiTheme="majorHAnsi" w:hAnsiTheme="majorHAnsi"/>
                <w:sz w:val="18"/>
                <w:szCs w:val="18"/>
              </w:rPr>
            </w:pPr>
          </w:p>
          <w:p w:rsidR="0081679F" w:rsidRPr="00E50843" w:rsidRDefault="009674A3" w:rsidP="0087211E">
            <w:pPr>
              <w:spacing w:before="0" w:after="0"/>
              <w:jc w:val="center"/>
              <w:rPr>
                <w:rFonts w:asciiTheme="majorHAnsi" w:hAnsiTheme="majorHAnsi"/>
                <w:sz w:val="18"/>
                <w:szCs w:val="18"/>
              </w:rPr>
            </w:pPr>
            <w:r w:rsidRPr="00E50843">
              <w:rPr>
                <w:rFonts w:asciiTheme="majorHAnsi" w:hAnsiTheme="majorHAnsi"/>
                <w:sz w:val="18"/>
                <w:szCs w:val="18"/>
              </w:rPr>
              <w:t>10</w:t>
            </w:r>
          </w:p>
          <w:p w:rsidR="0081679F" w:rsidRPr="00E50843" w:rsidRDefault="009674A3" w:rsidP="0087211E">
            <w:pPr>
              <w:spacing w:before="0" w:after="0"/>
              <w:jc w:val="center"/>
              <w:rPr>
                <w:rFonts w:asciiTheme="majorHAnsi" w:hAnsiTheme="majorHAnsi"/>
                <w:sz w:val="18"/>
                <w:szCs w:val="18"/>
              </w:rPr>
            </w:pPr>
            <w:r w:rsidRPr="00E50843">
              <w:rPr>
                <w:rFonts w:asciiTheme="majorHAnsi" w:hAnsiTheme="majorHAnsi"/>
                <w:sz w:val="18"/>
                <w:szCs w:val="18"/>
              </w:rPr>
              <w:t>6</w:t>
            </w:r>
          </w:p>
          <w:p w:rsidR="0081679F" w:rsidRPr="00E50843" w:rsidRDefault="00585FF1" w:rsidP="0087211E">
            <w:pPr>
              <w:spacing w:before="0" w:after="0"/>
              <w:jc w:val="center"/>
              <w:rPr>
                <w:rFonts w:asciiTheme="majorHAnsi" w:hAnsiTheme="majorHAnsi"/>
                <w:sz w:val="18"/>
                <w:szCs w:val="18"/>
              </w:rPr>
            </w:pPr>
            <w:r w:rsidRPr="00E50843">
              <w:rPr>
                <w:rFonts w:asciiTheme="majorHAnsi" w:hAnsiTheme="majorHAnsi"/>
                <w:sz w:val="18"/>
                <w:szCs w:val="18"/>
              </w:rPr>
              <w:t>4</w:t>
            </w:r>
          </w:p>
        </w:tc>
        <w:tc>
          <w:tcPr>
            <w:tcW w:w="1828" w:type="pct"/>
            <w:shd w:val="clear" w:color="auto" w:fill="92D050"/>
            <w:vAlign w:val="center"/>
            <w:tcPrChange w:id="9874" w:author="Kužma Emil" w:date="2019-10-15T08:54:00Z">
              <w:tcPr>
                <w:tcW w:w="1828" w:type="pct"/>
                <w:tcBorders>
                  <w:top w:val="double" w:sz="4" w:space="0" w:color="auto"/>
                  <w:bottom w:val="double" w:sz="4" w:space="0" w:color="auto"/>
                </w:tcBorders>
                <w:shd w:val="clear" w:color="auto" w:fill="92D050"/>
                <w:vAlign w:val="center"/>
              </w:tcPr>
            </w:tcPrChange>
          </w:tcPr>
          <w:p w:rsidR="0081679F" w:rsidRPr="00E50843" w:rsidRDefault="0081679F">
            <w:pPr>
              <w:spacing w:before="0" w:after="0"/>
              <w:rPr>
                <w:rFonts w:asciiTheme="majorHAnsi" w:hAnsiTheme="majorHAnsi"/>
                <w:sz w:val="16"/>
                <w:szCs w:val="16"/>
              </w:rPr>
              <w:pPrChange w:id="9875" w:author="Kužma Emil" w:date="2019-10-15T08:52:00Z">
                <w:pPr>
                  <w:jc w:val="left"/>
                </w:pPr>
              </w:pPrChange>
            </w:pPr>
            <w:r w:rsidRPr="00E50843">
              <w:rPr>
                <w:rFonts w:asciiTheme="majorHAnsi" w:hAnsiTheme="majorHAnsi"/>
                <w:sz w:val="16"/>
                <w:szCs w:val="16"/>
              </w:rPr>
              <w:t xml:space="preserve">Ekonomická primeranosť sa vypočíta ako podiel výšky celkových žiadaných oprávnených výdavkov ku </w:t>
            </w:r>
            <w:r w:rsidR="00E604BC" w:rsidRPr="00E50843">
              <w:rPr>
                <w:rFonts w:asciiTheme="majorHAnsi" w:hAnsiTheme="majorHAnsi"/>
                <w:sz w:val="16"/>
                <w:szCs w:val="16"/>
              </w:rPr>
              <w:t>veľkosti obhospodarovanej výmery</w:t>
            </w:r>
            <w:r w:rsidRPr="00E50843">
              <w:rPr>
                <w:rFonts w:asciiTheme="majorHAnsi" w:hAnsiTheme="majorHAnsi"/>
                <w:sz w:val="16"/>
                <w:szCs w:val="16"/>
              </w:rPr>
              <w:t xml:space="preserve"> lesa žiadateľom. V prípade, že žiadateľ  podal viac žiadostí o nenávratný finančný príspevok v danej výzve, hodnota sa vypočíta ako podiel súčtu výšky žiadaných prostriedkov v da</w:t>
            </w:r>
            <w:r w:rsidR="00E604BC" w:rsidRPr="00E50843">
              <w:rPr>
                <w:rFonts w:asciiTheme="majorHAnsi" w:hAnsiTheme="majorHAnsi"/>
                <w:sz w:val="16"/>
                <w:szCs w:val="16"/>
              </w:rPr>
              <w:t>nej výzve k</w:t>
            </w:r>
            <w:r w:rsidR="00216A0E" w:rsidRPr="00E50843">
              <w:rPr>
                <w:rFonts w:asciiTheme="majorHAnsi" w:hAnsiTheme="majorHAnsi"/>
                <w:sz w:val="16"/>
                <w:szCs w:val="16"/>
              </w:rPr>
              <w:t> </w:t>
            </w:r>
            <w:r w:rsidR="00E604BC" w:rsidRPr="00E50843">
              <w:rPr>
                <w:rFonts w:asciiTheme="majorHAnsi" w:hAnsiTheme="majorHAnsi"/>
                <w:sz w:val="16"/>
                <w:szCs w:val="16"/>
              </w:rPr>
              <w:t>sume</w:t>
            </w:r>
            <w:r w:rsidR="00216A0E" w:rsidRPr="00E50843">
              <w:rPr>
                <w:rFonts w:asciiTheme="majorHAnsi" w:hAnsiTheme="majorHAnsi"/>
                <w:sz w:val="16"/>
                <w:szCs w:val="16"/>
              </w:rPr>
              <w:t xml:space="preserve"> </w:t>
            </w:r>
            <w:r w:rsidR="00E604BC" w:rsidRPr="00E50843">
              <w:rPr>
                <w:rFonts w:asciiTheme="majorHAnsi" w:hAnsiTheme="majorHAnsi"/>
                <w:sz w:val="16"/>
                <w:szCs w:val="16"/>
              </w:rPr>
              <w:t xml:space="preserve"> celkovej výmere</w:t>
            </w:r>
            <w:r w:rsidRPr="00E50843">
              <w:rPr>
                <w:rFonts w:asciiTheme="majorHAnsi" w:hAnsiTheme="majorHAnsi"/>
                <w:sz w:val="16"/>
                <w:szCs w:val="16"/>
              </w:rPr>
              <w:t xml:space="preserve"> obhospod</w:t>
            </w:r>
            <w:r w:rsidR="000E53BC" w:rsidRPr="00E50843">
              <w:rPr>
                <w:rFonts w:asciiTheme="majorHAnsi" w:hAnsiTheme="majorHAnsi"/>
                <w:sz w:val="16"/>
                <w:szCs w:val="16"/>
              </w:rPr>
              <w:t>a</w:t>
            </w:r>
            <w:r w:rsidRPr="00E50843">
              <w:rPr>
                <w:rFonts w:asciiTheme="majorHAnsi" w:hAnsiTheme="majorHAnsi"/>
                <w:sz w:val="16"/>
                <w:szCs w:val="16"/>
              </w:rPr>
              <w:t xml:space="preserve">rovaného lesa k 31.12. roka predchádzajúceho výzve. </w:t>
            </w:r>
          </w:p>
        </w:tc>
      </w:tr>
      <w:tr w:rsidR="0081679F" w:rsidRPr="00E50843" w:rsidTr="0087211E">
        <w:trPr>
          <w:trHeight w:val="623"/>
          <w:trPrChange w:id="9876" w:author="Kužma Emil" w:date="2019-10-15T08:54:00Z">
            <w:trPr>
              <w:trHeight w:val="623"/>
            </w:trPr>
          </w:trPrChange>
        </w:trPr>
        <w:tc>
          <w:tcPr>
            <w:tcW w:w="350" w:type="pct"/>
            <w:vAlign w:val="center"/>
            <w:tcPrChange w:id="9877" w:author="Kužma Emil" w:date="2019-10-15T08:54:00Z">
              <w:tcPr>
                <w:tcW w:w="350" w:type="pct"/>
                <w:tcBorders>
                  <w:top w:val="double" w:sz="4" w:space="0" w:color="auto"/>
                  <w:bottom w:val="double" w:sz="4" w:space="0" w:color="auto"/>
                </w:tcBorders>
                <w:vAlign w:val="center"/>
              </w:tcPr>
            </w:tcPrChange>
          </w:tcPr>
          <w:p w:rsidR="0081679F" w:rsidRPr="00E50843" w:rsidRDefault="009674A3" w:rsidP="003F62ED">
            <w:pPr>
              <w:jc w:val="center"/>
              <w:rPr>
                <w:rFonts w:asciiTheme="majorHAnsi" w:hAnsiTheme="majorHAnsi"/>
                <w:sz w:val="18"/>
                <w:rPrChange w:id="9878" w:author="Kužma Emil" w:date="2019-10-15T10:37:00Z">
                  <w:rPr>
                    <w:rFonts w:asciiTheme="majorHAnsi" w:hAnsiTheme="majorHAnsi"/>
                    <w:b/>
                    <w:sz w:val="20"/>
                  </w:rPr>
                </w:rPrChange>
              </w:rPr>
            </w:pPr>
            <w:r w:rsidRPr="00E50843">
              <w:rPr>
                <w:rFonts w:asciiTheme="majorHAnsi" w:hAnsiTheme="majorHAnsi"/>
                <w:sz w:val="18"/>
                <w:rPrChange w:id="9879" w:author="Kužma Emil" w:date="2019-10-15T10:37:00Z">
                  <w:rPr>
                    <w:rFonts w:asciiTheme="majorHAnsi" w:hAnsiTheme="majorHAnsi"/>
                    <w:b/>
                    <w:sz w:val="20"/>
                  </w:rPr>
                </w:rPrChange>
              </w:rPr>
              <w:t>7</w:t>
            </w:r>
            <w:r w:rsidR="0081679F" w:rsidRPr="00E50843">
              <w:rPr>
                <w:rFonts w:asciiTheme="majorHAnsi" w:hAnsiTheme="majorHAnsi"/>
                <w:sz w:val="18"/>
                <w:rPrChange w:id="9880" w:author="Kužma Emil" w:date="2019-10-15T10:37:00Z">
                  <w:rPr>
                    <w:rFonts w:asciiTheme="majorHAnsi" w:hAnsiTheme="majorHAnsi"/>
                    <w:b/>
                    <w:sz w:val="20"/>
                  </w:rPr>
                </w:rPrChange>
              </w:rPr>
              <w:t>.</w:t>
            </w:r>
          </w:p>
        </w:tc>
        <w:tc>
          <w:tcPr>
            <w:tcW w:w="2484" w:type="pct"/>
            <w:tcPrChange w:id="9881" w:author="Kužma Emil" w:date="2019-10-15T08:54:00Z">
              <w:tcPr>
                <w:tcW w:w="2484" w:type="pct"/>
                <w:tcBorders>
                  <w:top w:val="double" w:sz="4" w:space="0" w:color="auto"/>
                  <w:bottom w:val="double" w:sz="4" w:space="0" w:color="auto"/>
                </w:tcBorders>
              </w:tcPr>
            </w:tcPrChange>
          </w:tcPr>
          <w:p w:rsidR="0081679F" w:rsidRPr="00E50843" w:rsidRDefault="0081679F">
            <w:pPr>
              <w:spacing w:before="0" w:after="0"/>
              <w:ind w:left="293" w:hanging="293"/>
              <w:rPr>
                <w:rFonts w:asciiTheme="majorHAnsi" w:hAnsiTheme="majorHAnsi"/>
                <w:sz w:val="18"/>
                <w:szCs w:val="18"/>
              </w:rPr>
              <w:pPrChange w:id="9882" w:author="Kužma Emil" w:date="2019-10-15T08:54:00Z">
                <w:pPr>
                  <w:spacing w:after="0"/>
                </w:pPr>
              </w:pPrChange>
            </w:pPr>
            <w:r w:rsidRPr="00E50843">
              <w:rPr>
                <w:rFonts w:asciiTheme="majorHAnsi" w:hAnsiTheme="majorHAnsi"/>
                <w:sz w:val="18"/>
                <w:szCs w:val="18"/>
              </w:rPr>
              <w:t>Hodnotenie kvality projektu – kvalitatívne hodnotenie</w:t>
            </w:r>
          </w:p>
          <w:p w:rsidR="0081679F" w:rsidRPr="00E50843" w:rsidRDefault="0081679F">
            <w:pPr>
              <w:pStyle w:val="Odsekzoznamu"/>
              <w:numPr>
                <w:ilvl w:val="0"/>
                <w:numId w:val="19"/>
              </w:numPr>
              <w:spacing w:before="0" w:after="0"/>
              <w:ind w:left="293" w:hanging="293"/>
              <w:contextualSpacing w:val="0"/>
              <w:rPr>
                <w:rFonts w:asciiTheme="majorHAnsi" w:hAnsiTheme="majorHAnsi"/>
                <w:sz w:val="18"/>
                <w:szCs w:val="18"/>
              </w:rPr>
              <w:pPrChange w:id="9883" w:author="Kužma Emil" w:date="2019-10-15T08:54:00Z">
                <w:pPr>
                  <w:pStyle w:val="Odsekzoznamu"/>
                  <w:numPr>
                    <w:numId w:val="19"/>
                  </w:numPr>
                  <w:ind w:left="264" w:hanging="264"/>
                  <w:contextualSpacing w:val="0"/>
                  <w:jc w:val="left"/>
                </w:pPr>
              </w:pPrChange>
            </w:pPr>
            <w:r w:rsidRPr="00E50843">
              <w:rPr>
                <w:rFonts w:asciiTheme="majorHAnsi" w:hAnsiTheme="majorHAnsi"/>
                <w:sz w:val="18"/>
                <w:szCs w:val="18"/>
              </w:rPr>
              <w:t>súlad projektu so strategickými dokumentmi lesného hospodárstva</w:t>
            </w:r>
          </w:p>
          <w:p w:rsidR="0081679F" w:rsidRPr="00E50843" w:rsidRDefault="0081679F">
            <w:pPr>
              <w:pStyle w:val="Odsekzoznamu"/>
              <w:numPr>
                <w:ilvl w:val="0"/>
                <w:numId w:val="19"/>
              </w:numPr>
              <w:spacing w:before="0" w:after="0"/>
              <w:ind w:left="293" w:hanging="293"/>
              <w:contextualSpacing w:val="0"/>
              <w:rPr>
                <w:rFonts w:asciiTheme="majorHAnsi" w:hAnsiTheme="majorHAnsi"/>
                <w:sz w:val="18"/>
                <w:szCs w:val="18"/>
              </w:rPr>
              <w:pPrChange w:id="9884" w:author="Kužma Emil" w:date="2019-10-15T08:54:00Z">
                <w:pPr>
                  <w:pStyle w:val="Odsekzoznamu"/>
                  <w:numPr>
                    <w:numId w:val="19"/>
                  </w:numPr>
                  <w:spacing w:after="0"/>
                  <w:ind w:left="264" w:hanging="264"/>
                  <w:jc w:val="left"/>
                </w:pPr>
              </w:pPrChange>
            </w:pPr>
            <w:r w:rsidRPr="00E50843">
              <w:rPr>
                <w:rFonts w:asciiTheme="majorHAnsi" w:hAnsiTheme="majorHAnsi"/>
                <w:sz w:val="18"/>
                <w:szCs w:val="18"/>
              </w:rPr>
              <w:t>vhodnosť, účelnosť a komplexnosť projektu</w:t>
            </w:r>
          </w:p>
          <w:p w:rsidR="0081679F" w:rsidRPr="00E50843" w:rsidRDefault="0081679F">
            <w:pPr>
              <w:numPr>
                <w:ilvl w:val="0"/>
                <w:numId w:val="19"/>
              </w:numPr>
              <w:spacing w:before="0" w:after="0"/>
              <w:ind w:left="293" w:hanging="293"/>
              <w:rPr>
                <w:rFonts w:asciiTheme="majorHAnsi" w:hAnsiTheme="majorHAnsi"/>
                <w:bCs/>
                <w:sz w:val="18"/>
                <w:szCs w:val="18"/>
              </w:rPr>
              <w:pPrChange w:id="9885" w:author="Kužma Emil" w:date="2019-10-15T08:54:00Z">
                <w:pPr>
                  <w:numPr>
                    <w:numId w:val="19"/>
                  </w:numPr>
                  <w:spacing w:after="0"/>
                  <w:ind w:left="264" w:hanging="264"/>
                  <w:jc w:val="left"/>
                </w:pPr>
              </w:pPrChange>
            </w:pPr>
            <w:r w:rsidRPr="00E50843">
              <w:rPr>
                <w:rFonts w:asciiTheme="majorHAnsi" w:hAnsiTheme="majorHAnsi"/>
                <w:sz w:val="18"/>
                <w:szCs w:val="18"/>
              </w:rPr>
              <w:t xml:space="preserve">spôsob realizácie projektu, ekologické aspekty riešenia projektu, použitie životnému prostrediu šetrných technológii  a metód riešenia </w:t>
            </w:r>
          </w:p>
          <w:p w:rsidR="0081679F" w:rsidRPr="00E50843" w:rsidRDefault="0081679F">
            <w:pPr>
              <w:numPr>
                <w:ilvl w:val="0"/>
                <w:numId w:val="19"/>
              </w:numPr>
              <w:spacing w:before="0" w:after="0"/>
              <w:ind w:left="293" w:hanging="293"/>
              <w:rPr>
                <w:rFonts w:asciiTheme="majorHAnsi" w:hAnsiTheme="majorHAnsi"/>
                <w:bCs/>
                <w:sz w:val="18"/>
                <w:szCs w:val="18"/>
              </w:rPr>
              <w:pPrChange w:id="9886" w:author="Kužma Emil" w:date="2019-10-15T08:54:00Z">
                <w:pPr>
                  <w:numPr>
                    <w:numId w:val="19"/>
                  </w:numPr>
                  <w:spacing w:after="0"/>
                  <w:ind w:left="264" w:hanging="264"/>
                  <w:jc w:val="left"/>
                </w:pPr>
              </w:pPrChange>
            </w:pPr>
            <w:r w:rsidRPr="00E50843">
              <w:rPr>
                <w:rFonts w:asciiTheme="majorHAnsi" w:hAnsiTheme="majorHAnsi"/>
                <w:sz w:val="18"/>
                <w:szCs w:val="18"/>
              </w:rPr>
              <w:t>rozpočet a nákladová efektívnosť</w:t>
            </w:r>
            <w:r w:rsidRPr="00E50843">
              <w:rPr>
                <w:rFonts w:asciiTheme="majorHAnsi" w:hAnsiTheme="majorHAnsi"/>
                <w:bCs/>
                <w:sz w:val="18"/>
                <w:szCs w:val="18"/>
              </w:rPr>
              <w:t xml:space="preserve">, udržateľnosť projektu </w:t>
            </w:r>
          </w:p>
          <w:p w:rsidR="0081679F" w:rsidRPr="00E50843" w:rsidRDefault="0081679F">
            <w:pPr>
              <w:numPr>
                <w:ilvl w:val="0"/>
                <w:numId w:val="19"/>
              </w:numPr>
              <w:spacing w:before="0" w:after="0"/>
              <w:ind w:left="293" w:hanging="293"/>
              <w:rPr>
                <w:rFonts w:asciiTheme="majorHAnsi" w:hAnsiTheme="majorHAnsi"/>
                <w:bCs/>
                <w:sz w:val="18"/>
                <w:szCs w:val="18"/>
              </w:rPr>
              <w:pPrChange w:id="9887" w:author="Kužma Emil" w:date="2019-10-15T08:54:00Z">
                <w:pPr>
                  <w:numPr>
                    <w:numId w:val="19"/>
                  </w:numPr>
                  <w:spacing w:after="0"/>
                  <w:ind w:left="264" w:hanging="264"/>
                  <w:jc w:val="left"/>
                </w:pPr>
              </w:pPrChange>
            </w:pPr>
            <w:r w:rsidRPr="00E50843">
              <w:rPr>
                <w:rFonts w:asciiTheme="majorHAnsi" w:hAnsiTheme="majorHAnsi"/>
                <w:sz w:val="18"/>
                <w:szCs w:val="18"/>
              </w:rPr>
              <w:t>administratívna, odborná a technická kapacita</w:t>
            </w:r>
            <w:r w:rsidR="00216A0E" w:rsidRPr="00E50843">
              <w:rPr>
                <w:rFonts w:asciiTheme="majorHAnsi" w:hAnsiTheme="majorHAnsi"/>
                <w:sz w:val="18"/>
                <w:szCs w:val="18"/>
              </w:rPr>
              <w:t>.</w:t>
            </w:r>
          </w:p>
        </w:tc>
        <w:tc>
          <w:tcPr>
            <w:tcW w:w="338" w:type="pct"/>
            <w:vAlign w:val="center"/>
            <w:tcPrChange w:id="9888" w:author="Kužma Emil" w:date="2019-10-15T08:54:00Z">
              <w:tcPr>
                <w:tcW w:w="338" w:type="pct"/>
                <w:tcBorders>
                  <w:top w:val="double" w:sz="4" w:space="0" w:color="auto"/>
                  <w:bottom w:val="double" w:sz="4" w:space="0" w:color="auto"/>
                </w:tcBorders>
                <w:vAlign w:val="center"/>
              </w:tcPr>
            </w:tcPrChange>
          </w:tcPr>
          <w:p w:rsidR="0081679F" w:rsidRPr="00E50843" w:rsidRDefault="00216A0E">
            <w:pPr>
              <w:spacing w:before="0" w:after="0"/>
              <w:jc w:val="center"/>
              <w:rPr>
                <w:rFonts w:asciiTheme="majorHAnsi" w:hAnsiTheme="majorHAnsi"/>
                <w:sz w:val="18"/>
                <w:szCs w:val="18"/>
              </w:rPr>
            </w:pPr>
            <w:r w:rsidRPr="00E50843">
              <w:rPr>
                <w:rFonts w:asciiTheme="majorHAnsi" w:hAnsiTheme="majorHAnsi"/>
                <w:sz w:val="18"/>
                <w:szCs w:val="18"/>
              </w:rPr>
              <w:t>M</w:t>
            </w:r>
            <w:r w:rsidR="00411025" w:rsidRPr="00E50843">
              <w:rPr>
                <w:rFonts w:asciiTheme="majorHAnsi" w:hAnsiTheme="majorHAnsi"/>
                <w:sz w:val="18"/>
                <w:szCs w:val="18"/>
              </w:rPr>
              <w:t>ax</w:t>
            </w:r>
            <w:r w:rsidRPr="00E50843">
              <w:rPr>
                <w:rFonts w:asciiTheme="majorHAnsi" w:hAnsiTheme="majorHAnsi"/>
                <w:sz w:val="18"/>
                <w:szCs w:val="18"/>
              </w:rPr>
              <w:t>.</w:t>
            </w:r>
            <w:r w:rsidR="00411025" w:rsidRPr="00E50843">
              <w:rPr>
                <w:rFonts w:asciiTheme="majorHAnsi" w:hAnsiTheme="majorHAnsi"/>
                <w:sz w:val="18"/>
                <w:szCs w:val="18"/>
              </w:rPr>
              <w:t xml:space="preserve"> 40</w:t>
            </w:r>
          </w:p>
        </w:tc>
        <w:tc>
          <w:tcPr>
            <w:tcW w:w="1828" w:type="pct"/>
            <w:shd w:val="clear" w:color="auto" w:fill="92D050"/>
            <w:vAlign w:val="center"/>
            <w:tcPrChange w:id="9889" w:author="Kužma Emil" w:date="2019-10-15T08:54:00Z">
              <w:tcPr>
                <w:tcW w:w="1828" w:type="pct"/>
                <w:tcBorders>
                  <w:top w:val="double" w:sz="4" w:space="0" w:color="auto"/>
                  <w:bottom w:val="double" w:sz="4" w:space="0" w:color="auto"/>
                </w:tcBorders>
                <w:shd w:val="clear" w:color="auto" w:fill="92D050"/>
                <w:vAlign w:val="center"/>
              </w:tcPr>
            </w:tcPrChange>
          </w:tcPr>
          <w:p w:rsidR="0081679F" w:rsidRPr="00E50843" w:rsidRDefault="00585FF1">
            <w:pPr>
              <w:spacing w:before="0" w:after="0"/>
              <w:rPr>
                <w:rFonts w:asciiTheme="majorHAnsi" w:hAnsiTheme="majorHAnsi"/>
                <w:sz w:val="16"/>
                <w:szCs w:val="16"/>
              </w:rPr>
              <w:pPrChange w:id="9890" w:author="Kužma Emil" w:date="2019-10-15T08:54:00Z">
                <w:pPr>
                  <w:jc w:val="center"/>
                </w:pPr>
              </w:pPrChange>
            </w:pPr>
            <w:r w:rsidRPr="00E50843">
              <w:rPr>
                <w:rFonts w:asciiTheme="majorHAnsi" w:hAnsiTheme="majorHAnsi"/>
                <w:sz w:val="16"/>
                <w:szCs w:val="16"/>
              </w:rPr>
              <w:t>S</w:t>
            </w:r>
            <w:r w:rsidR="00C177A9" w:rsidRPr="00E50843">
              <w:rPr>
                <w:rFonts w:asciiTheme="majorHAnsi" w:hAnsiTheme="majorHAnsi"/>
                <w:sz w:val="16"/>
                <w:szCs w:val="16"/>
              </w:rPr>
              <w:t>polu maximálne 40</w:t>
            </w:r>
            <w:r w:rsidR="0081679F" w:rsidRPr="00E50843">
              <w:rPr>
                <w:rFonts w:asciiTheme="majorHAnsi" w:hAnsiTheme="majorHAnsi"/>
                <w:sz w:val="16"/>
                <w:szCs w:val="16"/>
              </w:rPr>
              <w:t xml:space="preserve"> bodov</w:t>
            </w:r>
            <w:r w:rsidR="00216A0E" w:rsidRPr="00E50843">
              <w:rPr>
                <w:rFonts w:asciiTheme="majorHAnsi" w:hAnsiTheme="majorHAnsi"/>
                <w:sz w:val="16"/>
                <w:szCs w:val="16"/>
              </w:rPr>
              <w:t>.</w:t>
            </w:r>
          </w:p>
        </w:tc>
      </w:tr>
      <w:tr w:rsidR="0081679F" w:rsidRPr="00E50843" w:rsidTr="00913124">
        <w:trPr>
          <w:trHeight w:val="227"/>
          <w:trPrChange w:id="9891" w:author="Kužma Emil" w:date="2019-10-16T06:46:00Z">
            <w:trPr>
              <w:trHeight w:val="440"/>
            </w:trPr>
          </w:trPrChange>
        </w:trPr>
        <w:tc>
          <w:tcPr>
            <w:tcW w:w="2834" w:type="pct"/>
            <w:gridSpan w:val="2"/>
            <w:shd w:val="clear" w:color="auto" w:fill="92D050"/>
            <w:vAlign w:val="center"/>
            <w:tcPrChange w:id="9892" w:author="Kužma Emil" w:date="2019-10-16T06:46:00Z">
              <w:tcPr>
                <w:tcW w:w="2834" w:type="pct"/>
                <w:gridSpan w:val="2"/>
                <w:tcBorders>
                  <w:top w:val="double" w:sz="4" w:space="0" w:color="auto"/>
                </w:tcBorders>
                <w:shd w:val="clear" w:color="auto" w:fill="92D050"/>
                <w:vAlign w:val="center"/>
              </w:tcPr>
            </w:tcPrChange>
          </w:tcPr>
          <w:p w:rsidR="0081679F" w:rsidRPr="00E50843" w:rsidRDefault="0081679F">
            <w:pPr>
              <w:spacing w:before="0" w:after="0"/>
              <w:jc w:val="left"/>
              <w:rPr>
                <w:rFonts w:asciiTheme="majorHAnsi" w:hAnsiTheme="majorHAnsi"/>
                <w:sz w:val="18"/>
                <w:szCs w:val="18"/>
              </w:rPr>
              <w:pPrChange w:id="9893" w:author="Kužma Emil" w:date="2019-10-16T06:47:00Z">
                <w:pPr>
                  <w:jc w:val="center"/>
                </w:pPr>
              </w:pPrChange>
            </w:pPr>
            <w:r w:rsidRPr="00E50843">
              <w:rPr>
                <w:rFonts w:asciiTheme="majorHAnsi" w:hAnsiTheme="majorHAnsi"/>
                <w:b/>
                <w:sz w:val="18"/>
                <w:szCs w:val="18"/>
              </w:rPr>
              <w:t>Spolu maximálne</w:t>
            </w:r>
          </w:p>
        </w:tc>
        <w:tc>
          <w:tcPr>
            <w:tcW w:w="338" w:type="pct"/>
            <w:shd w:val="clear" w:color="auto" w:fill="92D050"/>
            <w:vAlign w:val="center"/>
            <w:tcPrChange w:id="9894" w:author="Kužma Emil" w:date="2019-10-16T06:46:00Z">
              <w:tcPr>
                <w:tcW w:w="338" w:type="pct"/>
                <w:tcBorders>
                  <w:top w:val="double" w:sz="4" w:space="0" w:color="auto"/>
                </w:tcBorders>
                <w:shd w:val="clear" w:color="auto" w:fill="92D050"/>
                <w:vAlign w:val="center"/>
              </w:tcPr>
            </w:tcPrChange>
          </w:tcPr>
          <w:p w:rsidR="0081679F" w:rsidRPr="00E50843" w:rsidRDefault="0081679F" w:rsidP="005F326A">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828" w:type="pct"/>
            <w:shd w:val="clear" w:color="auto" w:fill="92D050"/>
            <w:vAlign w:val="center"/>
            <w:tcPrChange w:id="9895" w:author="Kužma Emil" w:date="2019-10-16T06:46:00Z">
              <w:tcPr>
                <w:tcW w:w="1828" w:type="pct"/>
                <w:tcBorders>
                  <w:top w:val="double" w:sz="4" w:space="0" w:color="auto"/>
                </w:tcBorders>
                <w:shd w:val="clear" w:color="auto" w:fill="92D050"/>
                <w:vAlign w:val="center"/>
              </w:tcPr>
            </w:tcPrChange>
          </w:tcPr>
          <w:p w:rsidR="0081679F" w:rsidRPr="00E50843" w:rsidRDefault="0081679F">
            <w:pPr>
              <w:spacing w:before="0" w:after="0"/>
              <w:jc w:val="center"/>
              <w:rPr>
                <w:rFonts w:asciiTheme="majorHAnsi" w:hAnsiTheme="majorHAnsi"/>
                <w:b/>
                <w:sz w:val="16"/>
                <w:szCs w:val="16"/>
              </w:rPr>
              <w:pPrChange w:id="9896" w:author="Kužma Emil" w:date="2019-10-16T06:47:00Z">
                <w:pPr>
                  <w:jc w:val="center"/>
                </w:pPr>
              </w:pPrChange>
            </w:pPr>
          </w:p>
        </w:tc>
      </w:tr>
    </w:tbl>
    <w:p w:rsidR="0087211E" w:rsidRPr="00E50843" w:rsidRDefault="0087211E" w:rsidP="003F62ED">
      <w:pPr>
        <w:rPr>
          <w:ins w:id="9897" w:author="Kužma Emil" w:date="2019-10-15T08:54:00Z"/>
          <w:rFonts w:asciiTheme="majorHAnsi" w:hAnsiTheme="majorHAnsi"/>
          <w:sz w:val="22"/>
        </w:rPr>
      </w:pPr>
    </w:p>
    <w:p w:rsidR="0081679F" w:rsidRPr="00E50843" w:rsidRDefault="0081679F" w:rsidP="003F62ED">
      <w:pPr>
        <w:rPr>
          <w:rFonts w:asciiTheme="majorHAnsi" w:hAnsiTheme="majorHAnsi"/>
          <w:sz w:val="22"/>
        </w:rPr>
      </w:pPr>
      <w:r w:rsidRPr="00E50843">
        <w:rPr>
          <w:rFonts w:asciiTheme="majorHAnsi" w:hAnsiTheme="majorHAnsi"/>
          <w:sz w:val="22"/>
        </w:rPr>
        <w:t>Na základe Projektu realizácie bude hodnotená kvalita predloženého projektu nasledovne: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898" w:author="Kužma Emil" w:date="2019-10-15T14:57: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6521"/>
        <w:gridCol w:w="1163"/>
        <w:tblGridChange w:id="9899">
          <w:tblGrid>
            <w:gridCol w:w="1242"/>
            <w:gridCol w:w="6521"/>
            <w:gridCol w:w="1163"/>
          </w:tblGrid>
        </w:tblGridChange>
      </w:tblGrid>
      <w:tr w:rsidR="0081679F" w:rsidRPr="00E50843" w:rsidTr="008F2135">
        <w:tc>
          <w:tcPr>
            <w:tcW w:w="8926" w:type="dxa"/>
            <w:gridSpan w:val="3"/>
            <w:shd w:val="clear" w:color="auto" w:fill="E6E6E6"/>
            <w:vAlign w:val="center"/>
            <w:tcPrChange w:id="9900"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0"/>
              <w:contextualSpacing w:val="0"/>
              <w:rPr>
                <w:rFonts w:asciiTheme="majorHAnsi" w:hAnsiTheme="majorHAnsi"/>
                <w:b/>
                <w:bCs/>
                <w:sz w:val="18"/>
                <w:szCs w:val="18"/>
              </w:rPr>
              <w:pPrChange w:id="9901" w:author="Kužma Emil" w:date="2019-10-15T08:55:00Z">
                <w:pPr>
                  <w:pStyle w:val="Odsekzoznamu"/>
                  <w:autoSpaceDE w:val="0"/>
                  <w:autoSpaceDN w:val="0"/>
                  <w:adjustRightInd w:val="0"/>
                  <w:spacing w:after="0"/>
                  <w:ind w:left="0"/>
                </w:pPr>
              </w:pPrChange>
            </w:pPr>
            <w:r w:rsidRPr="00E50843">
              <w:rPr>
                <w:rFonts w:asciiTheme="majorHAnsi" w:hAnsiTheme="majorHAnsi"/>
                <w:b/>
                <w:bCs/>
                <w:sz w:val="18"/>
                <w:szCs w:val="18"/>
              </w:rPr>
              <w:t>7</w:t>
            </w:r>
            <w:r w:rsidR="0081679F" w:rsidRPr="00E50843">
              <w:rPr>
                <w:rFonts w:asciiTheme="majorHAnsi" w:hAnsiTheme="majorHAnsi"/>
                <w:b/>
                <w:bCs/>
                <w:sz w:val="18"/>
                <w:szCs w:val="18"/>
              </w:rPr>
              <w:t>. Hodnotenie kvality projektu</w:t>
            </w:r>
          </w:p>
        </w:tc>
      </w:tr>
      <w:tr w:rsidR="0081679F" w:rsidRPr="00E50843" w:rsidTr="008F2135">
        <w:trPr>
          <w:trHeight w:val="170"/>
          <w:trPrChange w:id="9902" w:author="Kužma Emil" w:date="2019-10-15T14:57:00Z">
            <w:trPr>
              <w:trHeight w:val="170"/>
            </w:trPr>
          </w:trPrChange>
        </w:trPr>
        <w:tc>
          <w:tcPr>
            <w:tcW w:w="8926" w:type="dxa"/>
            <w:gridSpan w:val="3"/>
            <w:shd w:val="clear" w:color="auto" w:fill="E6E6E6"/>
            <w:vAlign w:val="center"/>
            <w:tcPrChange w:id="9903" w:author="Kužma Emil" w:date="2019-10-15T14:57:00Z">
              <w:tcPr>
                <w:tcW w:w="8926" w:type="dxa"/>
                <w:gridSpan w:val="3"/>
                <w:shd w:val="clear" w:color="auto" w:fill="E6E6E6"/>
                <w:vAlign w:val="center"/>
              </w:tcPr>
            </w:tcPrChange>
          </w:tcPr>
          <w:p w:rsidR="0081679F" w:rsidRPr="00E50843" w:rsidRDefault="009674A3" w:rsidP="0087211E">
            <w:pPr>
              <w:spacing w:before="0" w:after="0"/>
            </w:pPr>
            <w:r w:rsidRPr="00E50843">
              <w:rPr>
                <w:rFonts w:asciiTheme="majorHAnsi" w:hAnsiTheme="majorHAnsi"/>
                <w:b/>
                <w:bCs/>
                <w:sz w:val="18"/>
                <w:szCs w:val="18"/>
              </w:rPr>
              <w:t>7</w:t>
            </w:r>
            <w:r w:rsidR="0081679F" w:rsidRPr="00E50843">
              <w:rPr>
                <w:rFonts w:asciiTheme="majorHAnsi" w:hAnsiTheme="majorHAnsi"/>
                <w:b/>
                <w:bCs/>
                <w:sz w:val="18"/>
                <w:szCs w:val="18"/>
              </w:rPr>
              <w:t>. A S</w:t>
            </w:r>
            <w:r w:rsidR="0081679F" w:rsidRPr="00E50843">
              <w:rPr>
                <w:rFonts w:asciiTheme="majorHAnsi" w:hAnsiTheme="majorHAnsi"/>
                <w:b/>
                <w:sz w:val="18"/>
                <w:szCs w:val="18"/>
              </w:rPr>
              <w:t>úlad projektu so strategickými dokumentmi lesného hospodárstva</w:t>
            </w:r>
          </w:p>
        </w:tc>
      </w:tr>
      <w:tr w:rsidR="0081679F" w:rsidRPr="00E50843" w:rsidTr="008F2135">
        <w:tc>
          <w:tcPr>
            <w:tcW w:w="8926" w:type="dxa"/>
            <w:gridSpan w:val="3"/>
            <w:shd w:val="clear" w:color="auto" w:fill="E6E6E6"/>
            <w:vAlign w:val="center"/>
            <w:tcPrChange w:id="9904"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0"/>
              <w:contextualSpacing w:val="0"/>
              <w:rPr>
                <w:rFonts w:asciiTheme="majorHAnsi" w:hAnsiTheme="majorHAnsi"/>
                <w:b/>
                <w:bCs/>
                <w:sz w:val="18"/>
                <w:szCs w:val="18"/>
              </w:rPr>
              <w:pPrChange w:id="9905" w:author="Kužma Emil" w:date="2019-10-15T08:55:00Z">
                <w:pPr>
                  <w:pStyle w:val="Odsekzoznamu"/>
                  <w:autoSpaceDE w:val="0"/>
                  <w:autoSpaceDN w:val="0"/>
                  <w:adjustRightInd w:val="0"/>
                  <w:spacing w:after="0"/>
                  <w:ind w:left="0"/>
                </w:pPr>
              </w:pPrChange>
            </w:pPr>
            <w:r w:rsidRPr="00E50843">
              <w:rPr>
                <w:rFonts w:asciiTheme="majorHAnsi" w:hAnsiTheme="majorHAnsi"/>
                <w:b/>
                <w:bCs/>
                <w:sz w:val="18"/>
                <w:szCs w:val="18"/>
              </w:rPr>
              <w:t>7</w:t>
            </w:r>
            <w:r w:rsidR="0081679F" w:rsidRPr="00E50843">
              <w:rPr>
                <w:rFonts w:asciiTheme="majorHAnsi" w:hAnsiTheme="majorHAnsi"/>
                <w:b/>
                <w:bCs/>
                <w:sz w:val="18"/>
                <w:szCs w:val="18"/>
              </w:rPr>
              <w:t>. A. 1 Súlad resp. nadväznosť na Program starostlivosti o</w:t>
            </w:r>
            <w:r w:rsidR="00DB2722" w:rsidRPr="00E50843">
              <w:rPr>
                <w:rFonts w:asciiTheme="majorHAnsi" w:hAnsiTheme="majorHAnsi"/>
                <w:b/>
                <w:bCs/>
                <w:sz w:val="18"/>
                <w:szCs w:val="18"/>
              </w:rPr>
              <w:t> </w:t>
            </w:r>
            <w:r w:rsidR="0081679F" w:rsidRPr="00E50843">
              <w:rPr>
                <w:rFonts w:asciiTheme="majorHAnsi" w:hAnsiTheme="majorHAnsi"/>
                <w:b/>
                <w:bCs/>
                <w:sz w:val="18"/>
                <w:szCs w:val="18"/>
              </w:rPr>
              <w:t>les</w:t>
            </w:r>
          </w:p>
        </w:tc>
      </w:tr>
      <w:tr w:rsidR="0081679F" w:rsidRPr="00E50843" w:rsidTr="008F2135">
        <w:trPr>
          <w:cantSplit/>
          <w:trPrChange w:id="9906" w:author="Kužma Emil" w:date="2019-10-15T14:57:00Z">
            <w:trPr>
              <w:cantSplit/>
            </w:trPr>
          </w:trPrChange>
        </w:trPr>
        <w:tc>
          <w:tcPr>
            <w:tcW w:w="1242" w:type="dxa"/>
            <w:vAlign w:val="center"/>
            <w:tcPrChange w:id="9907"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9908" w:author="Kužma Emil" w:date="2019-10-15T08:55:00Z">
                <w:pPr>
                  <w:jc w:val="center"/>
                </w:pPr>
              </w:pPrChange>
            </w:pPr>
            <w:r w:rsidRPr="00E50843">
              <w:rPr>
                <w:rFonts w:asciiTheme="majorHAnsi" w:hAnsiTheme="majorHAnsi"/>
                <w:b/>
                <w:bCs/>
                <w:sz w:val="18"/>
                <w:szCs w:val="18"/>
              </w:rPr>
              <w:t>Rozpätie</w:t>
            </w:r>
          </w:p>
        </w:tc>
        <w:tc>
          <w:tcPr>
            <w:tcW w:w="6521" w:type="dxa"/>
            <w:vAlign w:val="center"/>
            <w:tcPrChange w:id="9909" w:author="Kužma Emil" w:date="2019-10-15T14:57:00Z">
              <w:tcPr>
                <w:tcW w:w="6521" w:type="dxa"/>
                <w:vAlign w:val="center"/>
              </w:tcPr>
            </w:tcPrChange>
          </w:tcPr>
          <w:p w:rsidR="0081679F" w:rsidRPr="00E50843" w:rsidRDefault="0081679F">
            <w:pPr>
              <w:spacing w:before="0" w:after="0"/>
              <w:jc w:val="center"/>
              <w:rPr>
                <w:rFonts w:asciiTheme="majorHAnsi" w:hAnsiTheme="majorHAnsi"/>
                <w:b/>
                <w:bCs/>
                <w:sz w:val="18"/>
                <w:szCs w:val="18"/>
              </w:rPr>
              <w:pPrChange w:id="9910" w:author="Kužma Emil" w:date="2019-10-15T08:55:00Z">
                <w:pPr>
                  <w:jc w:val="center"/>
                </w:pPr>
              </w:pPrChange>
            </w:pPr>
            <w:r w:rsidRPr="00E50843">
              <w:rPr>
                <w:rFonts w:asciiTheme="majorHAnsi" w:hAnsiTheme="majorHAnsi"/>
                <w:b/>
                <w:bCs/>
                <w:sz w:val="18"/>
                <w:szCs w:val="18"/>
              </w:rPr>
              <w:t>Popis</w:t>
            </w:r>
          </w:p>
        </w:tc>
        <w:tc>
          <w:tcPr>
            <w:tcW w:w="1163" w:type="dxa"/>
            <w:vAlign w:val="center"/>
            <w:tcPrChange w:id="9911" w:author="Kužma Emil" w:date="2019-10-15T14:57:00Z">
              <w:tcPr>
                <w:tcW w:w="1163" w:type="dxa"/>
                <w:vAlign w:val="center"/>
              </w:tcPr>
            </w:tcPrChange>
          </w:tcPr>
          <w:p w:rsidR="0081679F" w:rsidRPr="00E50843" w:rsidRDefault="0081679F">
            <w:pPr>
              <w:spacing w:before="0" w:after="0"/>
              <w:jc w:val="center"/>
              <w:rPr>
                <w:rFonts w:asciiTheme="majorHAnsi" w:hAnsiTheme="majorHAnsi"/>
                <w:b/>
                <w:bCs/>
                <w:sz w:val="18"/>
                <w:szCs w:val="18"/>
              </w:rPr>
              <w:pPrChange w:id="9912" w:author="Kužma Emil" w:date="2019-10-15T08:55:00Z">
                <w:pPr>
                  <w:jc w:val="center"/>
                </w:pPr>
              </w:pPrChange>
            </w:pPr>
            <w:r w:rsidRPr="00E50843">
              <w:rPr>
                <w:rFonts w:asciiTheme="majorHAnsi" w:hAnsiTheme="majorHAnsi"/>
                <w:b/>
                <w:bCs/>
                <w:sz w:val="18"/>
                <w:szCs w:val="18"/>
              </w:rPr>
              <w:t>Body</w:t>
            </w:r>
          </w:p>
        </w:tc>
      </w:tr>
      <w:tr w:rsidR="0081679F" w:rsidRPr="00E50843" w:rsidTr="008F2135">
        <w:trPr>
          <w:cantSplit/>
          <w:trPrChange w:id="9913" w:author="Kužma Emil" w:date="2019-10-15T14:57:00Z">
            <w:trPr>
              <w:cantSplit/>
            </w:trPr>
          </w:trPrChange>
        </w:trPr>
        <w:tc>
          <w:tcPr>
            <w:tcW w:w="1242" w:type="dxa"/>
            <w:vAlign w:val="center"/>
            <w:tcPrChange w:id="9914"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9915" w:author="Kužma Emil" w:date="2019-10-15T08:55:00Z">
                <w:pPr>
                  <w:jc w:val="center"/>
                </w:pPr>
              </w:pPrChange>
            </w:pPr>
            <w:r w:rsidRPr="00E50843">
              <w:rPr>
                <w:rFonts w:asciiTheme="majorHAnsi" w:hAnsiTheme="majorHAnsi"/>
                <w:sz w:val="18"/>
                <w:szCs w:val="18"/>
              </w:rPr>
              <w:t>Dobrý</w:t>
            </w:r>
          </w:p>
        </w:tc>
        <w:tc>
          <w:tcPr>
            <w:tcW w:w="6521" w:type="dxa"/>
            <w:tcPrChange w:id="9916" w:author="Kužma Emil" w:date="2019-10-15T14:57:00Z">
              <w:tcPr>
                <w:tcW w:w="6521" w:type="dxa"/>
              </w:tcPr>
            </w:tcPrChange>
          </w:tcPr>
          <w:p w:rsidR="0081679F" w:rsidRPr="00E50843" w:rsidRDefault="0081679F">
            <w:pPr>
              <w:spacing w:before="0" w:after="0"/>
              <w:rPr>
                <w:rFonts w:asciiTheme="majorHAnsi" w:hAnsiTheme="majorHAnsi"/>
                <w:sz w:val="18"/>
                <w:szCs w:val="18"/>
              </w:rPr>
              <w:pPrChange w:id="9917" w:author="Kužma Emil" w:date="2019-10-15T08:55:00Z">
                <w:pPr/>
              </w:pPrChange>
            </w:pPr>
            <w:r w:rsidRPr="00E50843">
              <w:rPr>
                <w:rFonts w:asciiTheme="majorHAnsi" w:hAnsiTheme="majorHAnsi"/>
                <w:sz w:val="18"/>
                <w:szCs w:val="18"/>
              </w:rPr>
              <w:t>Aktivity projektu čiastočne nadväzujú na Program starostlivosti o les (resp. LHP ).</w:t>
            </w:r>
          </w:p>
        </w:tc>
        <w:tc>
          <w:tcPr>
            <w:tcW w:w="1163" w:type="dxa"/>
            <w:vAlign w:val="center"/>
            <w:tcPrChange w:id="9918" w:author="Kužma Emil" w:date="2019-10-15T14:57:00Z">
              <w:tcPr>
                <w:tcW w:w="1163" w:type="dxa"/>
                <w:vAlign w:val="center"/>
              </w:tcPr>
            </w:tcPrChange>
          </w:tcPr>
          <w:p w:rsidR="0081679F" w:rsidRPr="00E50843" w:rsidRDefault="0081679F">
            <w:pPr>
              <w:spacing w:before="0" w:after="0"/>
              <w:jc w:val="center"/>
              <w:rPr>
                <w:rFonts w:asciiTheme="majorHAnsi" w:hAnsiTheme="majorHAnsi"/>
                <w:sz w:val="18"/>
                <w:szCs w:val="18"/>
              </w:rPr>
              <w:pPrChange w:id="9919" w:author="Kužma Emil" w:date="2019-10-15T08:55:00Z">
                <w:pPr>
                  <w:jc w:val="center"/>
                </w:pPr>
              </w:pPrChange>
            </w:pPr>
            <w:r w:rsidRPr="00E50843">
              <w:rPr>
                <w:rFonts w:asciiTheme="majorHAnsi" w:hAnsiTheme="majorHAnsi"/>
                <w:sz w:val="18"/>
                <w:szCs w:val="18"/>
              </w:rPr>
              <w:t>1</w:t>
            </w:r>
          </w:p>
        </w:tc>
      </w:tr>
      <w:tr w:rsidR="0081679F" w:rsidRPr="00E50843" w:rsidTr="008F2135">
        <w:trPr>
          <w:cantSplit/>
          <w:trHeight w:val="311"/>
          <w:trPrChange w:id="9920" w:author="Kužma Emil" w:date="2019-10-15T14:57:00Z">
            <w:trPr>
              <w:cantSplit/>
              <w:trHeight w:val="311"/>
            </w:trPr>
          </w:trPrChange>
        </w:trPr>
        <w:tc>
          <w:tcPr>
            <w:tcW w:w="1242" w:type="dxa"/>
            <w:vAlign w:val="center"/>
            <w:tcPrChange w:id="9921" w:author="Kužma Emil" w:date="2019-10-15T14:57:00Z">
              <w:tcPr>
                <w:tcW w:w="1242" w:type="dxa"/>
                <w:vAlign w:val="center"/>
              </w:tcPr>
            </w:tcPrChange>
          </w:tcPr>
          <w:p w:rsidR="0081679F" w:rsidRPr="00E50843" w:rsidRDefault="0081679F">
            <w:pPr>
              <w:spacing w:before="0" w:after="0"/>
              <w:jc w:val="center"/>
              <w:rPr>
                <w:rFonts w:asciiTheme="majorHAnsi" w:hAnsiTheme="majorHAnsi"/>
                <w:sz w:val="18"/>
                <w:szCs w:val="18"/>
              </w:rPr>
              <w:pPrChange w:id="9922" w:author="Kužma Emil" w:date="2019-10-15T08:55:00Z">
                <w:pPr>
                  <w:jc w:val="center"/>
                </w:pPr>
              </w:pPrChange>
            </w:pPr>
            <w:r w:rsidRPr="00E50843">
              <w:rPr>
                <w:rFonts w:asciiTheme="majorHAnsi" w:hAnsiTheme="majorHAnsi"/>
                <w:sz w:val="18"/>
                <w:szCs w:val="18"/>
              </w:rPr>
              <w:t>Veľmi dobrý</w:t>
            </w:r>
          </w:p>
        </w:tc>
        <w:tc>
          <w:tcPr>
            <w:tcW w:w="6521" w:type="dxa"/>
            <w:tcPrChange w:id="9923" w:author="Kužma Emil" w:date="2019-10-15T14:57:00Z">
              <w:tcPr>
                <w:tcW w:w="6521" w:type="dxa"/>
              </w:tcPr>
            </w:tcPrChange>
          </w:tcPr>
          <w:p w:rsidR="0081679F" w:rsidRPr="00E50843" w:rsidRDefault="0081679F">
            <w:pPr>
              <w:spacing w:before="0" w:after="0"/>
              <w:rPr>
                <w:rFonts w:asciiTheme="majorHAnsi" w:hAnsiTheme="majorHAnsi"/>
                <w:sz w:val="18"/>
                <w:szCs w:val="18"/>
              </w:rPr>
              <w:pPrChange w:id="9924" w:author="Kužma Emil" w:date="2019-10-28T09:49:00Z">
                <w:pPr/>
              </w:pPrChange>
            </w:pPr>
            <w:r w:rsidRPr="00E50843">
              <w:rPr>
                <w:rFonts w:asciiTheme="majorHAnsi" w:hAnsiTheme="majorHAnsi"/>
                <w:sz w:val="18"/>
                <w:szCs w:val="18"/>
              </w:rPr>
              <w:t>Aktivity projektu  nadväzujú v plnom rozsahu na Program starostlivosti o les (resp. LHP</w:t>
            </w:r>
            <w:del w:id="9925" w:author="Kužma Emil" w:date="2019-10-28T09:49:00Z">
              <w:r w:rsidRPr="00E50843" w:rsidDel="00FA40FB">
                <w:rPr>
                  <w:rFonts w:asciiTheme="majorHAnsi" w:hAnsiTheme="majorHAnsi"/>
                  <w:sz w:val="18"/>
                  <w:szCs w:val="18"/>
                </w:rPr>
                <w:delText xml:space="preserve"> </w:delText>
              </w:r>
            </w:del>
            <w:r w:rsidRPr="00E50843">
              <w:rPr>
                <w:rFonts w:asciiTheme="majorHAnsi" w:hAnsiTheme="majorHAnsi"/>
                <w:sz w:val="18"/>
                <w:szCs w:val="18"/>
              </w:rPr>
              <w:t>).</w:t>
            </w:r>
          </w:p>
        </w:tc>
        <w:tc>
          <w:tcPr>
            <w:tcW w:w="1163" w:type="dxa"/>
            <w:vAlign w:val="center"/>
            <w:tcPrChange w:id="9926" w:author="Kužma Emil" w:date="2019-10-15T14:57:00Z">
              <w:tcPr>
                <w:tcW w:w="1163" w:type="dxa"/>
                <w:vAlign w:val="center"/>
              </w:tcPr>
            </w:tcPrChange>
          </w:tcPr>
          <w:p w:rsidR="0081679F" w:rsidRPr="00E50843" w:rsidRDefault="00926153">
            <w:pPr>
              <w:spacing w:before="0" w:after="0"/>
              <w:jc w:val="center"/>
              <w:rPr>
                <w:rFonts w:asciiTheme="majorHAnsi" w:hAnsiTheme="majorHAnsi"/>
                <w:sz w:val="18"/>
                <w:szCs w:val="18"/>
              </w:rPr>
              <w:pPrChange w:id="9927" w:author="Kužma Emil" w:date="2019-10-15T08:55:00Z">
                <w:pPr>
                  <w:jc w:val="center"/>
                </w:pPr>
              </w:pPrChange>
            </w:pPr>
            <w:r w:rsidRPr="00E50843">
              <w:rPr>
                <w:rFonts w:asciiTheme="majorHAnsi" w:hAnsiTheme="majorHAnsi"/>
                <w:sz w:val="18"/>
                <w:szCs w:val="18"/>
              </w:rPr>
              <w:t>3</w:t>
            </w:r>
          </w:p>
        </w:tc>
      </w:tr>
      <w:tr w:rsidR="0081679F" w:rsidRPr="00E50843" w:rsidTr="008F2135">
        <w:trPr>
          <w:cantSplit/>
          <w:trPrChange w:id="9928" w:author="Kužma Emil" w:date="2019-10-15T14:57:00Z">
            <w:trPr>
              <w:cantSplit/>
            </w:trPr>
          </w:trPrChange>
        </w:trPr>
        <w:tc>
          <w:tcPr>
            <w:tcW w:w="1242" w:type="dxa"/>
            <w:vAlign w:val="center"/>
            <w:tcPrChange w:id="9929"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9930" w:author="Kužma Emil" w:date="2019-10-15T08:55:00Z">
                <w:pPr>
                  <w:jc w:val="center"/>
                </w:pPr>
              </w:pPrChange>
            </w:pPr>
            <w:r w:rsidRPr="00E50843">
              <w:rPr>
                <w:rFonts w:asciiTheme="majorHAnsi" w:hAnsiTheme="majorHAnsi"/>
                <w:sz w:val="18"/>
                <w:szCs w:val="18"/>
              </w:rPr>
              <w:lastRenderedPageBreak/>
              <w:t>Vynikajúci</w:t>
            </w:r>
          </w:p>
        </w:tc>
        <w:tc>
          <w:tcPr>
            <w:tcW w:w="6521" w:type="dxa"/>
            <w:tcPrChange w:id="9931" w:author="Kužma Emil" w:date="2019-10-15T14:57:00Z">
              <w:tcPr>
                <w:tcW w:w="6521" w:type="dxa"/>
              </w:tcPr>
            </w:tcPrChange>
          </w:tcPr>
          <w:p w:rsidR="0081679F" w:rsidRPr="00E50843" w:rsidRDefault="0081679F">
            <w:pPr>
              <w:spacing w:before="0" w:after="0"/>
              <w:rPr>
                <w:rFonts w:asciiTheme="majorHAnsi" w:hAnsiTheme="majorHAnsi"/>
                <w:sz w:val="18"/>
                <w:szCs w:val="18"/>
              </w:rPr>
              <w:pPrChange w:id="9932" w:author="Kužma Emil" w:date="2019-10-15T08:55:00Z">
                <w:pPr/>
              </w:pPrChange>
            </w:pPr>
            <w:r w:rsidRPr="00E50843">
              <w:rPr>
                <w:rFonts w:asciiTheme="majorHAnsi" w:hAnsiTheme="majorHAnsi"/>
                <w:sz w:val="18"/>
                <w:szCs w:val="18"/>
              </w:rPr>
              <w:t xml:space="preserve">Aktivity projektu sú v súlade s Plánom starostlivosti o les (resp. LHP ) a tiež v plnom rozsahu na neho nadväzujú. </w:t>
            </w:r>
          </w:p>
        </w:tc>
        <w:tc>
          <w:tcPr>
            <w:tcW w:w="1163" w:type="dxa"/>
            <w:vAlign w:val="center"/>
            <w:tcPrChange w:id="9933" w:author="Kužma Emil" w:date="2019-10-15T14:57:00Z">
              <w:tcPr>
                <w:tcW w:w="1163" w:type="dxa"/>
                <w:vAlign w:val="center"/>
              </w:tcPr>
            </w:tcPrChange>
          </w:tcPr>
          <w:p w:rsidR="0081679F" w:rsidRPr="00E50843" w:rsidRDefault="00C177A9">
            <w:pPr>
              <w:spacing w:before="0" w:after="0"/>
              <w:jc w:val="center"/>
              <w:rPr>
                <w:rFonts w:asciiTheme="majorHAnsi" w:hAnsiTheme="majorHAnsi"/>
                <w:sz w:val="18"/>
                <w:szCs w:val="18"/>
              </w:rPr>
              <w:pPrChange w:id="9934" w:author="Kužma Emil" w:date="2019-10-15T08:55:00Z">
                <w:pPr>
                  <w:jc w:val="center"/>
                </w:pPr>
              </w:pPrChange>
            </w:pPr>
            <w:r w:rsidRPr="00E50843">
              <w:rPr>
                <w:rFonts w:asciiTheme="majorHAnsi" w:hAnsiTheme="majorHAnsi"/>
                <w:sz w:val="18"/>
                <w:szCs w:val="18"/>
              </w:rPr>
              <w:t>5</w:t>
            </w:r>
          </w:p>
        </w:tc>
      </w:tr>
      <w:tr w:rsidR="0081679F" w:rsidRPr="00E50843" w:rsidTr="008F2135">
        <w:trPr>
          <w:trHeight w:val="227"/>
          <w:trPrChange w:id="9935" w:author="Kužma Emil" w:date="2019-10-15T14:57:00Z">
            <w:trPr>
              <w:trHeight w:val="227"/>
            </w:trPr>
          </w:trPrChange>
        </w:trPr>
        <w:tc>
          <w:tcPr>
            <w:tcW w:w="8926" w:type="dxa"/>
            <w:gridSpan w:val="3"/>
            <w:shd w:val="clear" w:color="auto" w:fill="E6E6E6"/>
            <w:vAlign w:val="center"/>
            <w:tcPrChange w:id="9936" w:author="Kužma Emil" w:date="2019-10-15T14:57:00Z">
              <w:tcPr>
                <w:tcW w:w="8926" w:type="dxa"/>
                <w:gridSpan w:val="3"/>
                <w:shd w:val="clear" w:color="auto" w:fill="E6E6E6"/>
                <w:vAlign w:val="center"/>
              </w:tcPr>
            </w:tcPrChange>
          </w:tcPr>
          <w:p w:rsidR="0081679F" w:rsidRPr="00E50843" w:rsidRDefault="009674A3">
            <w:pPr>
              <w:spacing w:before="0" w:after="0"/>
              <w:rPr>
                <w:rFonts w:asciiTheme="majorHAnsi" w:hAnsiTheme="majorHAnsi"/>
                <w:b/>
                <w:bCs/>
                <w:sz w:val="18"/>
                <w:szCs w:val="18"/>
              </w:rPr>
              <w:pPrChange w:id="9937" w:author="Kužma Emil" w:date="2019-10-15T08:55:00Z">
                <w:pPr/>
              </w:pPrChange>
            </w:pPr>
            <w:r w:rsidRPr="00E50843">
              <w:rPr>
                <w:rFonts w:asciiTheme="majorHAnsi" w:hAnsiTheme="majorHAnsi"/>
                <w:b/>
                <w:bCs/>
                <w:sz w:val="18"/>
                <w:szCs w:val="18"/>
              </w:rPr>
              <w:t>7</w:t>
            </w:r>
            <w:r w:rsidR="0081679F" w:rsidRPr="00E50843">
              <w:rPr>
                <w:rFonts w:asciiTheme="majorHAnsi" w:hAnsiTheme="majorHAnsi"/>
                <w:b/>
                <w:bCs/>
                <w:sz w:val="18"/>
                <w:szCs w:val="18"/>
              </w:rPr>
              <w:t xml:space="preserve">.A.2  Súlad s Národným lesníckym programom  </w:t>
            </w:r>
          </w:p>
        </w:tc>
      </w:tr>
      <w:tr w:rsidR="0081679F" w:rsidRPr="00E50843" w:rsidTr="008F2135">
        <w:trPr>
          <w:cantSplit/>
          <w:trPrChange w:id="9938" w:author="Kužma Emil" w:date="2019-10-15T14:57:00Z">
            <w:trPr>
              <w:cantSplit/>
            </w:trPr>
          </w:trPrChange>
        </w:trPr>
        <w:tc>
          <w:tcPr>
            <w:tcW w:w="1242" w:type="dxa"/>
            <w:vAlign w:val="center"/>
            <w:tcPrChange w:id="9939"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9940" w:author="Kužma Emil" w:date="2019-10-15T08:55:00Z">
                <w:pPr>
                  <w:jc w:val="center"/>
                </w:pPr>
              </w:pPrChange>
            </w:pPr>
            <w:r w:rsidRPr="00E50843">
              <w:rPr>
                <w:rFonts w:asciiTheme="majorHAnsi" w:hAnsiTheme="majorHAnsi"/>
                <w:b/>
                <w:bCs/>
                <w:sz w:val="18"/>
                <w:szCs w:val="18"/>
              </w:rPr>
              <w:t>Rozpätie</w:t>
            </w:r>
          </w:p>
        </w:tc>
        <w:tc>
          <w:tcPr>
            <w:tcW w:w="6521" w:type="dxa"/>
            <w:vAlign w:val="center"/>
            <w:tcPrChange w:id="9941" w:author="Kužma Emil" w:date="2019-10-15T14:57:00Z">
              <w:tcPr>
                <w:tcW w:w="6521" w:type="dxa"/>
                <w:vAlign w:val="center"/>
              </w:tcPr>
            </w:tcPrChange>
          </w:tcPr>
          <w:p w:rsidR="0081679F" w:rsidRPr="00E50843" w:rsidRDefault="0081679F">
            <w:pPr>
              <w:spacing w:before="0" w:after="0"/>
              <w:jc w:val="center"/>
              <w:rPr>
                <w:rFonts w:asciiTheme="majorHAnsi" w:hAnsiTheme="majorHAnsi"/>
                <w:b/>
                <w:bCs/>
                <w:sz w:val="18"/>
                <w:szCs w:val="18"/>
              </w:rPr>
              <w:pPrChange w:id="9942" w:author="Kužma Emil" w:date="2019-10-15T08:55:00Z">
                <w:pPr>
                  <w:jc w:val="center"/>
                </w:pPr>
              </w:pPrChange>
            </w:pPr>
            <w:r w:rsidRPr="00E50843">
              <w:rPr>
                <w:rFonts w:asciiTheme="majorHAnsi" w:hAnsiTheme="majorHAnsi"/>
                <w:b/>
                <w:bCs/>
                <w:sz w:val="18"/>
                <w:szCs w:val="18"/>
              </w:rPr>
              <w:t>Popis</w:t>
            </w:r>
          </w:p>
        </w:tc>
        <w:tc>
          <w:tcPr>
            <w:tcW w:w="1163" w:type="dxa"/>
            <w:vAlign w:val="center"/>
            <w:tcPrChange w:id="9943" w:author="Kužma Emil" w:date="2019-10-15T14:57:00Z">
              <w:tcPr>
                <w:tcW w:w="1163" w:type="dxa"/>
                <w:vAlign w:val="center"/>
              </w:tcPr>
            </w:tcPrChange>
          </w:tcPr>
          <w:p w:rsidR="0081679F" w:rsidRPr="00E50843" w:rsidRDefault="0081679F">
            <w:pPr>
              <w:spacing w:before="0" w:after="0"/>
              <w:jc w:val="center"/>
              <w:rPr>
                <w:rFonts w:asciiTheme="majorHAnsi" w:hAnsiTheme="majorHAnsi"/>
                <w:b/>
                <w:bCs/>
                <w:sz w:val="18"/>
                <w:szCs w:val="18"/>
              </w:rPr>
              <w:pPrChange w:id="9944" w:author="Kužma Emil" w:date="2019-10-15T08:55:00Z">
                <w:pPr>
                  <w:jc w:val="center"/>
                </w:pPr>
              </w:pPrChange>
            </w:pPr>
            <w:r w:rsidRPr="00E50843">
              <w:rPr>
                <w:rFonts w:asciiTheme="majorHAnsi" w:hAnsiTheme="majorHAnsi"/>
                <w:b/>
                <w:bCs/>
                <w:sz w:val="18"/>
                <w:szCs w:val="18"/>
              </w:rPr>
              <w:t>Body</w:t>
            </w:r>
          </w:p>
        </w:tc>
      </w:tr>
      <w:tr w:rsidR="00593D74" w:rsidRPr="00E50843" w:rsidTr="008F2135">
        <w:trPr>
          <w:cantSplit/>
          <w:trHeight w:val="286"/>
          <w:trPrChange w:id="9945" w:author="Kužma Emil" w:date="2019-10-15T14:57:00Z">
            <w:trPr>
              <w:cantSplit/>
              <w:trHeight w:val="286"/>
            </w:trPr>
          </w:trPrChange>
        </w:trPr>
        <w:tc>
          <w:tcPr>
            <w:tcW w:w="1242" w:type="dxa"/>
            <w:vAlign w:val="center"/>
            <w:tcPrChange w:id="9946"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9947" w:author="Kužma Emil" w:date="2019-10-15T08:55:00Z">
                <w:pPr>
                  <w:jc w:val="center"/>
                </w:pPr>
              </w:pPrChange>
            </w:pPr>
            <w:r w:rsidRPr="00E50843">
              <w:rPr>
                <w:rFonts w:asciiTheme="majorHAnsi" w:hAnsiTheme="majorHAnsi"/>
                <w:sz w:val="18"/>
                <w:szCs w:val="18"/>
              </w:rPr>
              <w:t>Dobrý</w:t>
            </w:r>
          </w:p>
        </w:tc>
        <w:tc>
          <w:tcPr>
            <w:tcW w:w="6521" w:type="dxa"/>
            <w:tcPrChange w:id="9948"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9949" w:author="Kužma Emil" w:date="2019-10-15T08:55:00Z">
                <w:pPr/>
              </w:pPrChange>
            </w:pPr>
            <w:r w:rsidRPr="00E50843">
              <w:rPr>
                <w:rFonts w:asciiTheme="majorHAnsi" w:hAnsiTheme="majorHAnsi"/>
                <w:sz w:val="18"/>
                <w:szCs w:val="18"/>
              </w:rPr>
              <w:t>Aktivity projektu v lesoch žiadateľa sú v súlade s minimálne 1 strategickým cieľom Národného lesníckeho programu.</w:t>
            </w:r>
          </w:p>
        </w:tc>
        <w:tc>
          <w:tcPr>
            <w:tcW w:w="1163" w:type="dxa"/>
            <w:vAlign w:val="center"/>
            <w:tcPrChange w:id="9950"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9951" w:author="Kužma Emil" w:date="2019-10-15T08:55:00Z">
                <w:pPr>
                  <w:jc w:val="center"/>
                </w:pPr>
              </w:pPrChange>
            </w:pPr>
            <w:r w:rsidRPr="00E50843">
              <w:rPr>
                <w:rFonts w:asciiTheme="majorHAnsi" w:hAnsiTheme="majorHAnsi"/>
                <w:sz w:val="18"/>
                <w:szCs w:val="18"/>
              </w:rPr>
              <w:t>1</w:t>
            </w:r>
          </w:p>
        </w:tc>
      </w:tr>
      <w:tr w:rsidR="00593D74" w:rsidRPr="00E50843" w:rsidTr="008F2135">
        <w:trPr>
          <w:cantSplit/>
          <w:trPrChange w:id="9952" w:author="Kužma Emil" w:date="2019-10-15T14:57:00Z">
            <w:trPr>
              <w:cantSplit/>
            </w:trPr>
          </w:trPrChange>
        </w:trPr>
        <w:tc>
          <w:tcPr>
            <w:tcW w:w="1242" w:type="dxa"/>
            <w:vAlign w:val="center"/>
            <w:tcPrChange w:id="9953"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9954" w:author="Kužma Emil" w:date="2019-10-15T08:55:00Z">
                <w:pPr>
                  <w:jc w:val="center"/>
                </w:pPr>
              </w:pPrChange>
            </w:pPr>
            <w:r w:rsidRPr="00E50843">
              <w:rPr>
                <w:rFonts w:asciiTheme="majorHAnsi" w:hAnsiTheme="majorHAnsi"/>
                <w:sz w:val="18"/>
                <w:szCs w:val="18"/>
              </w:rPr>
              <w:t>Veľmi dobrý</w:t>
            </w:r>
          </w:p>
        </w:tc>
        <w:tc>
          <w:tcPr>
            <w:tcW w:w="6521" w:type="dxa"/>
            <w:tcPrChange w:id="9955"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9956" w:author="Kužma Emil" w:date="2019-10-15T08:55:00Z">
                <w:pPr/>
              </w:pPrChange>
            </w:pPr>
            <w:r w:rsidRPr="00E50843">
              <w:rPr>
                <w:rFonts w:asciiTheme="majorHAnsi" w:hAnsiTheme="majorHAnsi"/>
                <w:sz w:val="18"/>
                <w:szCs w:val="18"/>
              </w:rPr>
              <w:t>Aktivity projektu v lesoch žiadateľa sú v  súlade s minimálne 2 strategickými cieľmi Národného lesníckeho programu.</w:t>
            </w:r>
          </w:p>
        </w:tc>
        <w:tc>
          <w:tcPr>
            <w:tcW w:w="1163" w:type="dxa"/>
            <w:vAlign w:val="center"/>
            <w:tcPrChange w:id="9957"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9958" w:author="Kužma Emil" w:date="2019-10-15T08:55:00Z">
                <w:pPr>
                  <w:jc w:val="center"/>
                </w:pPr>
              </w:pPrChange>
            </w:pPr>
            <w:r w:rsidRPr="00E50843">
              <w:rPr>
                <w:rFonts w:asciiTheme="majorHAnsi" w:hAnsiTheme="majorHAnsi"/>
                <w:sz w:val="18"/>
                <w:szCs w:val="18"/>
              </w:rPr>
              <w:t>3</w:t>
            </w:r>
          </w:p>
        </w:tc>
      </w:tr>
      <w:tr w:rsidR="00593D74" w:rsidRPr="00E50843" w:rsidTr="008F2135">
        <w:trPr>
          <w:cantSplit/>
          <w:trPrChange w:id="9959" w:author="Kužma Emil" w:date="2019-10-15T14:57:00Z">
            <w:trPr>
              <w:cantSplit/>
            </w:trPr>
          </w:trPrChange>
        </w:trPr>
        <w:tc>
          <w:tcPr>
            <w:tcW w:w="1242" w:type="dxa"/>
            <w:vAlign w:val="center"/>
            <w:tcPrChange w:id="9960"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9961" w:author="Kužma Emil" w:date="2019-10-15T08:55:00Z">
                <w:pPr>
                  <w:jc w:val="center"/>
                </w:pPr>
              </w:pPrChange>
            </w:pPr>
            <w:r w:rsidRPr="00E50843">
              <w:rPr>
                <w:rFonts w:asciiTheme="majorHAnsi" w:hAnsiTheme="majorHAnsi"/>
                <w:sz w:val="18"/>
                <w:szCs w:val="18"/>
              </w:rPr>
              <w:t>Vynikajúci</w:t>
            </w:r>
          </w:p>
        </w:tc>
        <w:tc>
          <w:tcPr>
            <w:tcW w:w="6521" w:type="dxa"/>
            <w:tcPrChange w:id="9962"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9963" w:author="Kužma Emil" w:date="2019-10-15T08:55:00Z">
                <w:pPr/>
              </w:pPrChange>
            </w:pPr>
            <w:r w:rsidRPr="00E50843">
              <w:rPr>
                <w:rFonts w:asciiTheme="majorHAnsi" w:hAnsiTheme="majorHAnsi"/>
                <w:sz w:val="18"/>
                <w:szCs w:val="18"/>
              </w:rPr>
              <w:t>Aktivity projektu v lesoch žiadateľa sú v  súlade s minimálne 3 strategickými cieľmi Národného lesníckeho programu.</w:t>
            </w:r>
          </w:p>
        </w:tc>
        <w:tc>
          <w:tcPr>
            <w:tcW w:w="1163" w:type="dxa"/>
            <w:vAlign w:val="center"/>
            <w:tcPrChange w:id="9964"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9965" w:author="Kužma Emil" w:date="2019-10-15T08:55:00Z">
                <w:pPr>
                  <w:jc w:val="center"/>
                </w:pPr>
              </w:pPrChange>
            </w:pPr>
            <w:r w:rsidRPr="00E50843">
              <w:rPr>
                <w:rFonts w:asciiTheme="majorHAnsi" w:hAnsiTheme="majorHAnsi"/>
                <w:sz w:val="18"/>
                <w:szCs w:val="18"/>
              </w:rPr>
              <w:t>5</w:t>
            </w:r>
          </w:p>
        </w:tc>
      </w:tr>
      <w:tr w:rsidR="0081679F" w:rsidRPr="00E50843" w:rsidTr="008F2135">
        <w:tc>
          <w:tcPr>
            <w:tcW w:w="8926" w:type="dxa"/>
            <w:gridSpan w:val="3"/>
            <w:shd w:val="clear" w:color="auto" w:fill="E6E6E6"/>
            <w:vAlign w:val="center"/>
            <w:tcPrChange w:id="9966" w:author="Kužma Emil" w:date="2019-10-15T14:57:00Z">
              <w:tcPr>
                <w:tcW w:w="8926" w:type="dxa"/>
                <w:gridSpan w:val="3"/>
                <w:shd w:val="clear" w:color="auto" w:fill="E6E6E6"/>
                <w:vAlign w:val="center"/>
              </w:tcPr>
            </w:tcPrChange>
          </w:tcPr>
          <w:p w:rsidR="0081679F" w:rsidRPr="00E50843" w:rsidRDefault="0081679F">
            <w:pPr>
              <w:pStyle w:val="Odsekzoznamu"/>
              <w:autoSpaceDE w:val="0"/>
              <w:autoSpaceDN w:val="0"/>
              <w:adjustRightInd w:val="0"/>
              <w:spacing w:before="0" w:after="0"/>
              <w:ind w:left="0"/>
              <w:contextualSpacing w:val="0"/>
              <w:rPr>
                <w:rFonts w:asciiTheme="majorHAnsi" w:hAnsiTheme="majorHAnsi"/>
                <w:b/>
                <w:bCs/>
                <w:sz w:val="18"/>
                <w:szCs w:val="18"/>
              </w:rPr>
              <w:pPrChange w:id="9967" w:author="Kužma Emil" w:date="2019-10-15T08:55:00Z">
                <w:pPr>
                  <w:pStyle w:val="Odsekzoznamu"/>
                  <w:autoSpaceDE w:val="0"/>
                  <w:autoSpaceDN w:val="0"/>
                  <w:adjustRightInd w:val="0"/>
                  <w:spacing w:after="0"/>
                  <w:ind w:left="0"/>
                </w:pPr>
              </w:pPrChange>
            </w:pPr>
            <w:r w:rsidRPr="00E50843">
              <w:rPr>
                <w:rFonts w:asciiTheme="majorHAnsi" w:hAnsiTheme="majorHAnsi"/>
                <w:b/>
                <w:bCs/>
                <w:sz w:val="18"/>
                <w:szCs w:val="18"/>
              </w:rPr>
              <w:t>7.B  Vhodnosť, účelnosť a komplexnosť projektu, časový harmonogram projektu</w:t>
            </w:r>
          </w:p>
        </w:tc>
      </w:tr>
      <w:tr w:rsidR="0081679F" w:rsidRPr="00E50843" w:rsidTr="008F2135">
        <w:trPr>
          <w:cantSplit/>
          <w:trPrChange w:id="9968" w:author="Kužma Emil" w:date="2019-10-15T14:57:00Z">
            <w:trPr>
              <w:cantSplit/>
            </w:trPr>
          </w:trPrChange>
        </w:trPr>
        <w:tc>
          <w:tcPr>
            <w:tcW w:w="1242" w:type="dxa"/>
            <w:vAlign w:val="center"/>
            <w:tcPrChange w:id="9969"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9970" w:author="Kužma Emil" w:date="2019-10-15T08:55:00Z">
                <w:pPr>
                  <w:jc w:val="center"/>
                </w:pPr>
              </w:pPrChange>
            </w:pPr>
            <w:r w:rsidRPr="00E50843">
              <w:rPr>
                <w:rFonts w:asciiTheme="majorHAnsi" w:hAnsiTheme="majorHAnsi"/>
                <w:b/>
                <w:bCs/>
                <w:sz w:val="18"/>
                <w:szCs w:val="18"/>
              </w:rPr>
              <w:t>Rozpätie</w:t>
            </w:r>
          </w:p>
        </w:tc>
        <w:tc>
          <w:tcPr>
            <w:tcW w:w="6521" w:type="dxa"/>
            <w:vAlign w:val="center"/>
            <w:tcPrChange w:id="9971" w:author="Kužma Emil" w:date="2019-10-15T14:57:00Z">
              <w:tcPr>
                <w:tcW w:w="6521" w:type="dxa"/>
                <w:vAlign w:val="center"/>
              </w:tcPr>
            </w:tcPrChange>
          </w:tcPr>
          <w:p w:rsidR="0081679F" w:rsidRPr="00E50843" w:rsidRDefault="0081679F">
            <w:pPr>
              <w:spacing w:before="0" w:after="0"/>
              <w:jc w:val="center"/>
              <w:rPr>
                <w:rFonts w:asciiTheme="majorHAnsi" w:hAnsiTheme="majorHAnsi"/>
                <w:b/>
                <w:bCs/>
                <w:sz w:val="18"/>
                <w:szCs w:val="18"/>
              </w:rPr>
              <w:pPrChange w:id="9972" w:author="Kužma Emil" w:date="2019-10-15T08:55:00Z">
                <w:pPr>
                  <w:jc w:val="center"/>
                </w:pPr>
              </w:pPrChange>
            </w:pPr>
            <w:r w:rsidRPr="00E50843">
              <w:rPr>
                <w:rFonts w:asciiTheme="majorHAnsi" w:hAnsiTheme="majorHAnsi"/>
                <w:b/>
                <w:bCs/>
                <w:sz w:val="18"/>
                <w:szCs w:val="18"/>
              </w:rPr>
              <w:t>Popis</w:t>
            </w:r>
          </w:p>
        </w:tc>
        <w:tc>
          <w:tcPr>
            <w:tcW w:w="1163" w:type="dxa"/>
            <w:vAlign w:val="center"/>
            <w:tcPrChange w:id="9973" w:author="Kužma Emil" w:date="2019-10-15T14:57:00Z">
              <w:tcPr>
                <w:tcW w:w="1163" w:type="dxa"/>
                <w:vAlign w:val="center"/>
              </w:tcPr>
            </w:tcPrChange>
          </w:tcPr>
          <w:p w:rsidR="0081679F" w:rsidRPr="00E50843" w:rsidRDefault="0081679F">
            <w:pPr>
              <w:spacing w:before="0" w:after="0"/>
              <w:jc w:val="center"/>
              <w:rPr>
                <w:rFonts w:asciiTheme="majorHAnsi" w:hAnsiTheme="majorHAnsi"/>
                <w:b/>
                <w:bCs/>
                <w:sz w:val="18"/>
                <w:szCs w:val="18"/>
              </w:rPr>
              <w:pPrChange w:id="9974" w:author="Kužma Emil" w:date="2019-10-15T08:55:00Z">
                <w:pPr>
                  <w:jc w:val="center"/>
                </w:pPr>
              </w:pPrChange>
            </w:pPr>
            <w:r w:rsidRPr="00E50843">
              <w:rPr>
                <w:rFonts w:asciiTheme="majorHAnsi" w:hAnsiTheme="majorHAnsi"/>
                <w:b/>
                <w:bCs/>
                <w:sz w:val="18"/>
                <w:szCs w:val="18"/>
              </w:rPr>
              <w:t>Body</w:t>
            </w:r>
          </w:p>
        </w:tc>
      </w:tr>
      <w:tr w:rsidR="00593D74" w:rsidRPr="00E50843" w:rsidTr="008F2135">
        <w:trPr>
          <w:cantSplit/>
          <w:trPrChange w:id="9975" w:author="Kužma Emil" w:date="2019-10-15T14:57:00Z">
            <w:trPr>
              <w:cantSplit/>
            </w:trPr>
          </w:trPrChange>
        </w:trPr>
        <w:tc>
          <w:tcPr>
            <w:tcW w:w="1242" w:type="dxa"/>
            <w:vAlign w:val="center"/>
            <w:tcPrChange w:id="9976"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9977" w:author="Kužma Emil" w:date="2019-10-15T08:55:00Z">
                <w:pPr>
                  <w:jc w:val="center"/>
                </w:pPr>
              </w:pPrChange>
            </w:pPr>
            <w:r w:rsidRPr="00E50843">
              <w:rPr>
                <w:rFonts w:asciiTheme="majorHAnsi" w:hAnsiTheme="majorHAnsi"/>
                <w:sz w:val="18"/>
                <w:szCs w:val="18"/>
              </w:rPr>
              <w:t>Dobrý</w:t>
            </w:r>
          </w:p>
        </w:tc>
        <w:tc>
          <w:tcPr>
            <w:tcW w:w="6521" w:type="dxa"/>
            <w:tcPrChange w:id="9978"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9979" w:author="Kužma Emil" w:date="2019-10-15T08:55:00Z">
                <w:pPr/>
              </w:pPrChange>
            </w:pPr>
            <w:r w:rsidRPr="00E50843">
              <w:rPr>
                <w:rFonts w:asciiTheme="majorHAnsi" w:hAnsiTheme="majorHAnsi"/>
                <w:sz w:val="18"/>
                <w:szCs w:val="18"/>
              </w:rPr>
              <w: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 Cieľ je dostatočne identifikovaný v súvislosti s komplexným  riešením. Účel je dodržaný. Časový harmonogram realizácie aktivít nie je stanovený ideálne, pravdepodobne budú vyžadované aspoň minimálne zmeny (harmonogramu, činností, rozpočtu).</w:t>
            </w:r>
          </w:p>
        </w:tc>
        <w:tc>
          <w:tcPr>
            <w:tcW w:w="1163" w:type="dxa"/>
            <w:vAlign w:val="center"/>
            <w:tcPrChange w:id="9980"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9981" w:author="Kužma Emil" w:date="2019-10-15T08:55:00Z">
                <w:pPr>
                  <w:jc w:val="center"/>
                </w:pPr>
              </w:pPrChange>
            </w:pPr>
            <w:r w:rsidRPr="00E50843">
              <w:rPr>
                <w:rFonts w:asciiTheme="majorHAnsi" w:hAnsiTheme="majorHAnsi"/>
                <w:sz w:val="18"/>
                <w:szCs w:val="18"/>
              </w:rPr>
              <w:t>1</w:t>
            </w:r>
          </w:p>
        </w:tc>
      </w:tr>
      <w:tr w:rsidR="00593D74" w:rsidRPr="00E50843" w:rsidTr="008F2135">
        <w:trPr>
          <w:cantSplit/>
          <w:trHeight w:val="311"/>
          <w:trPrChange w:id="9982" w:author="Kužma Emil" w:date="2019-10-15T14:57:00Z">
            <w:trPr>
              <w:cantSplit/>
              <w:trHeight w:val="311"/>
            </w:trPr>
          </w:trPrChange>
        </w:trPr>
        <w:tc>
          <w:tcPr>
            <w:tcW w:w="1242" w:type="dxa"/>
            <w:vAlign w:val="center"/>
            <w:tcPrChange w:id="9983"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9984" w:author="Kužma Emil" w:date="2019-10-15T08:55:00Z">
                <w:pPr>
                  <w:jc w:val="center"/>
                </w:pPr>
              </w:pPrChange>
            </w:pPr>
            <w:r w:rsidRPr="00E50843">
              <w:rPr>
                <w:rFonts w:asciiTheme="majorHAnsi" w:hAnsiTheme="majorHAnsi"/>
                <w:sz w:val="18"/>
                <w:szCs w:val="18"/>
              </w:rPr>
              <w:t>Veľmi dobrý</w:t>
            </w:r>
          </w:p>
        </w:tc>
        <w:tc>
          <w:tcPr>
            <w:tcW w:w="6521" w:type="dxa"/>
            <w:tcPrChange w:id="9985"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9986" w:author="Kužma Emil" w:date="2019-10-15T08:55:00Z">
                <w:pPr/>
              </w:pPrChange>
            </w:pPr>
            <w:r w:rsidRPr="00E50843">
              <w:rPr>
                <w:rFonts w:asciiTheme="majorHAnsi" w:hAnsi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 Cieľ projektu je definovaný v súvislosti s komplexným riešením u žiadateľa. Je preukázaná vhodnosť a účelnosť projektu v nadväznosti na existujúce aktivity u žiadateľa. Časový harmonogram realizácie aktivít je stanovený veľmi reálne a nie je identifikovaný žiadny problém s realizáciou projektu.</w:t>
            </w:r>
          </w:p>
        </w:tc>
        <w:tc>
          <w:tcPr>
            <w:tcW w:w="1163" w:type="dxa"/>
            <w:vAlign w:val="center"/>
            <w:tcPrChange w:id="9987"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9988" w:author="Kužma Emil" w:date="2019-10-15T08:55:00Z">
                <w:pPr>
                  <w:jc w:val="center"/>
                </w:pPr>
              </w:pPrChange>
            </w:pPr>
            <w:r w:rsidRPr="00E50843">
              <w:rPr>
                <w:rFonts w:asciiTheme="majorHAnsi" w:hAnsiTheme="majorHAnsi"/>
                <w:sz w:val="18"/>
                <w:szCs w:val="18"/>
              </w:rPr>
              <w:t>3</w:t>
            </w:r>
          </w:p>
        </w:tc>
      </w:tr>
      <w:tr w:rsidR="00593D74" w:rsidRPr="00E50843" w:rsidTr="008F2135">
        <w:trPr>
          <w:cantSplit/>
          <w:trPrChange w:id="9989" w:author="Kužma Emil" w:date="2019-10-15T14:57:00Z">
            <w:trPr>
              <w:cantSplit/>
            </w:trPr>
          </w:trPrChange>
        </w:trPr>
        <w:tc>
          <w:tcPr>
            <w:tcW w:w="1242" w:type="dxa"/>
            <w:vAlign w:val="center"/>
            <w:tcPrChange w:id="9990"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9991" w:author="Kužma Emil" w:date="2019-10-15T08:55:00Z">
                <w:pPr>
                  <w:jc w:val="center"/>
                </w:pPr>
              </w:pPrChange>
            </w:pPr>
            <w:r w:rsidRPr="00E50843">
              <w:rPr>
                <w:rFonts w:asciiTheme="majorHAnsi" w:hAnsiTheme="majorHAnsi"/>
                <w:sz w:val="18"/>
                <w:szCs w:val="18"/>
              </w:rPr>
              <w:t>Vynikajúci</w:t>
            </w:r>
          </w:p>
        </w:tc>
        <w:tc>
          <w:tcPr>
            <w:tcW w:w="6521" w:type="dxa"/>
            <w:tcPrChange w:id="9992"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9993" w:author="Kužma Emil" w:date="2019-10-15T08:55:00Z">
                <w:pPr/>
              </w:pPrChange>
            </w:pPr>
            <w:r w:rsidRPr="00E50843">
              <w:rPr>
                <w:rFonts w:asciiTheme="majorHAnsi" w:hAnsiTheme="majorHAnsi"/>
                <w:sz w:val="18"/>
                <w:szCs w:val="18"/>
              </w:rPr>
              <w:t>Všetky činnosti projektu sú reálne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Cieľ projektu je jednoznačne definovaný v súvislosti s komplexným riešením u žiadateľa evidentným zlepšením v nadväznosti na primárny cieľ projektu. Jednotlivé činnosti a aktivity komplexne riešia požadovaný stav.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1163" w:type="dxa"/>
            <w:vAlign w:val="center"/>
            <w:tcPrChange w:id="9994"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9995" w:author="Kužma Emil" w:date="2019-10-15T08:55:00Z">
                <w:pPr>
                  <w:jc w:val="center"/>
                </w:pPr>
              </w:pPrChange>
            </w:pPr>
            <w:r w:rsidRPr="00E50843">
              <w:rPr>
                <w:rFonts w:asciiTheme="majorHAnsi" w:hAnsiTheme="majorHAnsi"/>
                <w:sz w:val="18"/>
                <w:szCs w:val="18"/>
              </w:rPr>
              <w:t>5</w:t>
            </w:r>
          </w:p>
        </w:tc>
      </w:tr>
      <w:tr w:rsidR="0081679F" w:rsidRPr="00E50843" w:rsidTr="008F2135">
        <w:tc>
          <w:tcPr>
            <w:tcW w:w="8926" w:type="dxa"/>
            <w:gridSpan w:val="3"/>
            <w:shd w:val="clear" w:color="auto" w:fill="E6E6E6"/>
            <w:vAlign w:val="center"/>
            <w:tcPrChange w:id="9996" w:author="Kužma Emil" w:date="2019-10-15T14:57:00Z">
              <w:tcPr>
                <w:tcW w:w="8926" w:type="dxa"/>
                <w:gridSpan w:val="3"/>
                <w:shd w:val="clear" w:color="auto" w:fill="E6E6E6"/>
                <w:vAlign w:val="center"/>
              </w:tcPr>
            </w:tcPrChange>
          </w:tcPr>
          <w:p w:rsidR="0081679F" w:rsidRPr="00E50843" w:rsidRDefault="009674A3">
            <w:pPr>
              <w:spacing w:before="0" w:after="0"/>
              <w:ind w:left="426" w:hanging="426"/>
              <w:rPr>
                <w:rFonts w:asciiTheme="majorHAnsi" w:hAnsiTheme="majorHAnsi"/>
                <w:bCs/>
                <w:sz w:val="18"/>
                <w:szCs w:val="18"/>
              </w:rPr>
              <w:pPrChange w:id="9997" w:author="Kužma Emil" w:date="2019-10-15T08:55:00Z">
                <w:pPr>
                  <w:spacing w:after="0"/>
                  <w:ind w:left="426" w:hanging="426"/>
                </w:pPr>
              </w:pPrChange>
            </w:pPr>
            <w:r w:rsidRPr="00E50843">
              <w:rPr>
                <w:rFonts w:asciiTheme="majorHAnsi" w:hAnsiTheme="majorHAnsi"/>
                <w:b/>
                <w:bCs/>
                <w:sz w:val="18"/>
                <w:szCs w:val="18"/>
              </w:rPr>
              <w:t>7</w:t>
            </w:r>
            <w:r w:rsidR="0081679F" w:rsidRPr="00E50843">
              <w:rPr>
                <w:rFonts w:asciiTheme="majorHAnsi" w:hAnsiTheme="majorHAnsi"/>
                <w:b/>
                <w:bCs/>
                <w:sz w:val="18"/>
                <w:szCs w:val="18"/>
              </w:rPr>
              <w:t xml:space="preserve">.C  </w:t>
            </w:r>
            <w:r w:rsidR="0081679F" w:rsidRPr="00E50843">
              <w:rPr>
                <w:rFonts w:asciiTheme="majorHAnsi" w:hAnsiTheme="majorHAnsi"/>
                <w:b/>
                <w:sz w:val="18"/>
                <w:szCs w:val="18"/>
              </w:rPr>
              <w:t xml:space="preserve">Ekologické aspekty riešenia projektu, použitie životnému prostrediu šetrných technológii, materiálov, preparátov  a postupov a metód riešenia </w:t>
            </w:r>
          </w:p>
        </w:tc>
      </w:tr>
      <w:tr w:rsidR="0081679F" w:rsidRPr="00E50843" w:rsidTr="008F2135">
        <w:tc>
          <w:tcPr>
            <w:tcW w:w="8926" w:type="dxa"/>
            <w:gridSpan w:val="3"/>
            <w:shd w:val="clear" w:color="auto" w:fill="E6E6E6"/>
            <w:vAlign w:val="center"/>
            <w:tcPrChange w:id="9998"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426" w:hanging="426"/>
              <w:contextualSpacing w:val="0"/>
              <w:rPr>
                <w:rFonts w:asciiTheme="majorHAnsi" w:hAnsiTheme="majorHAnsi"/>
                <w:b/>
                <w:bCs/>
                <w:sz w:val="18"/>
                <w:szCs w:val="18"/>
              </w:rPr>
              <w:pPrChange w:id="9999" w:author="Kužma Emil" w:date="2019-10-15T08:55:00Z">
                <w:pPr>
                  <w:pStyle w:val="Odsekzoznamu"/>
                  <w:autoSpaceDE w:val="0"/>
                  <w:autoSpaceDN w:val="0"/>
                  <w:adjustRightInd w:val="0"/>
                  <w:spacing w:after="0"/>
                  <w:ind w:left="426" w:hanging="426"/>
                </w:pPr>
              </w:pPrChange>
            </w:pPr>
            <w:r w:rsidRPr="00E50843">
              <w:rPr>
                <w:rFonts w:asciiTheme="majorHAnsi" w:hAnsiTheme="majorHAnsi"/>
                <w:b/>
                <w:sz w:val="18"/>
                <w:szCs w:val="18"/>
              </w:rPr>
              <w:t>7</w:t>
            </w:r>
            <w:r w:rsidR="0081679F" w:rsidRPr="00E50843">
              <w:rPr>
                <w:rFonts w:asciiTheme="majorHAnsi" w:hAnsiTheme="majorHAnsi"/>
                <w:b/>
                <w:sz w:val="18"/>
                <w:szCs w:val="18"/>
              </w:rPr>
              <w:t>.C.1 Ekologické aspekty riešenia projektu, použitie prostrediu šetrných technológií, preparátov  a materiálov</w:t>
            </w:r>
          </w:p>
        </w:tc>
      </w:tr>
      <w:tr w:rsidR="00593D74" w:rsidRPr="00E50843" w:rsidTr="008F2135">
        <w:trPr>
          <w:cantSplit/>
          <w:trPrChange w:id="10000" w:author="Kužma Emil" w:date="2019-10-15T14:57:00Z">
            <w:trPr>
              <w:cantSplit/>
            </w:trPr>
          </w:trPrChange>
        </w:trPr>
        <w:tc>
          <w:tcPr>
            <w:tcW w:w="1242" w:type="dxa"/>
            <w:vAlign w:val="center"/>
            <w:tcPrChange w:id="10001"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002" w:author="Kužma Emil" w:date="2019-10-15T08:55:00Z">
                <w:pPr>
                  <w:jc w:val="center"/>
                </w:pPr>
              </w:pPrChange>
            </w:pPr>
            <w:r w:rsidRPr="00E50843">
              <w:rPr>
                <w:rFonts w:asciiTheme="majorHAnsi" w:hAnsiTheme="majorHAnsi"/>
                <w:sz w:val="18"/>
                <w:szCs w:val="18"/>
              </w:rPr>
              <w:t>Dobré</w:t>
            </w:r>
          </w:p>
        </w:tc>
        <w:tc>
          <w:tcPr>
            <w:tcW w:w="6521" w:type="dxa"/>
            <w:tcPrChange w:id="10003"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04" w:author="Kužma Emil" w:date="2019-10-15T08:55:00Z">
                <w:pPr/>
              </w:pPrChange>
            </w:pPr>
            <w:r w:rsidRPr="00E50843">
              <w:rPr>
                <w:rFonts w:asciiTheme="majorHAnsi" w:hAnsiTheme="majorHAnsi"/>
                <w:sz w:val="18"/>
                <w:szCs w:val="18"/>
              </w:rPr>
              <w:t>Technológie a materiály použité v projekte majú neutrálny vplyv na biodiverzitu resp. na životné prostredie.</w:t>
            </w:r>
          </w:p>
        </w:tc>
        <w:tc>
          <w:tcPr>
            <w:tcW w:w="1163" w:type="dxa"/>
            <w:vAlign w:val="center"/>
            <w:tcPrChange w:id="10005"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06" w:author="Kužma Emil" w:date="2019-10-15T08:55:00Z">
                <w:pPr>
                  <w:jc w:val="center"/>
                </w:pPr>
              </w:pPrChange>
            </w:pPr>
            <w:r w:rsidRPr="00E50843">
              <w:rPr>
                <w:rFonts w:asciiTheme="majorHAnsi" w:hAnsiTheme="majorHAnsi"/>
                <w:sz w:val="18"/>
                <w:szCs w:val="18"/>
              </w:rPr>
              <w:t>1</w:t>
            </w:r>
          </w:p>
        </w:tc>
      </w:tr>
      <w:tr w:rsidR="00593D74" w:rsidRPr="00E50843" w:rsidTr="008F2135">
        <w:trPr>
          <w:cantSplit/>
          <w:trPrChange w:id="10007" w:author="Kužma Emil" w:date="2019-10-15T14:57:00Z">
            <w:trPr>
              <w:cantSplit/>
            </w:trPr>
          </w:trPrChange>
        </w:trPr>
        <w:tc>
          <w:tcPr>
            <w:tcW w:w="1242" w:type="dxa"/>
            <w:vAlign w:val="center"/>
            <w:tcPrChange w:id="10008"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009" w:author="Kužma Emil" w:date="2019-10-15T08:55:00Z">
                <w:pPr>
                  <w:jc w:val="center"/>
                </w:pPr>
              </w:pPrChange>
            </w:pPr>
            <w:r w:rsidRPr="00E50843">
              <w:rPr>
                <w:rFonts w:asciiTheme="majorHAnsi" w:hAnsiTheme="majorHAnsi"/>
                <w:sz w:val="18"/>
                <w:szCs w:val="18"/>
              </w:rPr>
              <w:t>Veľmi dobré</w:t>
            </w:r>
          </w:p>
        </w:tc>
        <w:tc>
          <w:tcPr>
            <w:tcW w:w="6521" w:type="dxa"/>
            <w:tcPrChange w:id="10010"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11" w:author="Kužma Emil" w:date="2019-10-15T08:55:00Z">
                <w:pPr/>
              </w:pPrChange>
            </w:pPr>
            <w:r w:rsidRPr="00E50843">
              <w:rPr>
                <w:rFonts w:asciiTheme="majorHAnsi" w:hAnsiTheme="majorHAnsi"/>
                <w:sz w:val="18"/>
                <w:szCs w:val="18"/>
              </w:rPr>
              <w:t>Technológie a materiály použité v projekte majú čiastočne pozitívny vplyv na biodiverzitu resp. na životné prostredie.</w:t>
            </w:r>
          </w:p>
        </w:tc>
        <w:tc>
          <w:tcPr>
            <w:tcW w:w="1163" w:type="dxa"/>
            <w:vAlign w:val="center"/>
            <w:tcPrChange w:id="10012"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13" w:author="Kužma Emil" w:date="2019-10-15T08:55:00Z">
                <w:pPr>
                  <w:jc w:val="center"/>
                </w:pPr>
              </w:pPrChange>
            </w:pPr>
            <w:r w:rsidRPr="00E50843">
              <w:rPr>
                <w:rFonts w:asciiTheme="majorHAnsi" w:hAnsiTheme="majorHAnsi"/>
                <w:sz w:val="18"/>
                <w:szCs w:val="18"/>
              </w:rPr>
              <w:t>3</w:t>
            </w:r>
          </w:p>
        </w:tc>
      </w:tr>
      <w:tr w:rsidR="00593D74" w:rsidRPr="00E50843" w:rsidTr="008F2135">
        <w:trPr>
          <w:cantSplit/>
          <w:trPrChange w:id="10014" w:author="Kužma Emil" w:date="2019-10-15T14:57:00Z">
            <w:trPr>
              <w:cantSplit/>
            </w:trPr>
          </w:trPrChange>
        </w:trPr>
        <w:tc>
          <w:tcPr>
            <w:tcW w:w="1242" w:type="dxa"/>
            <w:vAlign w:val="center"/>
            <w:tcPrChange w:id="10015"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10016" w:author="Kužma Emil" w:date="2019-10-15T08:55:00Z">
                <w:pPr>
                  <w:jc w:val="center"/>
                </w:pPr>
              </w:pPrChange>
            </w:pPr>
            <w:r w:rsidRPr="00E50843">
              <w:rPr>
                <w:rFonts w:asciiTheme="majorHAnsi" w:hAnsiTheme="majorHAnsi"/>
                <w:sz w:val="18"/>
                <w:szCs w:val="18"/>
              </w:rPr>
              <w:t>Vynikajúce</w:t>
            </w:r>
          </w:p>
        </w:tc>
        <w:tc>
          <w:tcPr>
            <w:tcW w:w="6521" w:type="dxa"/>
            <w:tcPrChange w:id="10017"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18" w:author="Kužma Emil" w:date="2019-10-15T08:55:00Z">
                <w:pPr/>
              </w:pPrChange>
            </w:pPr>
            <w:r w:rsidRPr="00E50843">
              <w:rPr>
                <w:rFonts w:asciiTheme="majorHAnsi" w:hAnsiTheme="majorHAnsi"/>
                <w:sz w:val="18"/>
                <w:szCs w:val="18"/>
              </w:rPr>
              <w:t xml:space="preserve">Technológie a materiály použité v projekte majú jednoznačne pozitívny vplyv na biodiverzitu resp. na životné prostredie. </w:t>
            </w:r>
          </w:p>
        </w:tc>
        <w:tc>
          <w:tcPr>
            <w:tcW w:w="1163" w:type="dxa"/>
            <w:vAlign w:val="center"/>
            <w:tcPrChange w:id="10019"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20" w:author="Kužma Emil" w:date="2019-10-15T08:55:00Z">
                <w:pPr>
                  <w:jc w:val="center"/>
                </w:pPr>
              </w:pPrChange>
            </w:pPr>
            <w:r w:rsidRPr="00E50843">
              <w:rPr>
                <w:rFonts w:asciiTheme="majorHAnsi" w:hAnsiTheme="majorHAnsi"/>
                <w:sz w:val="18"/>
                <w:szCs w:val="18"/>
              </w:rPr>
              <w:t>5</w:t>
            </w:r>
          </w:p>
        </w:tc>
      </w:tr>
      <w:tr w:rsidR="0081679F" w:rsidRPr="00E50843" w:rsidTr="008F2135">
        <w:tc>
          <w:tcPr>
            <w:tcW w:w="8926" w:type="dxa"/>
            <w:gridSpan w:val="3"/>
            <w:shd w:val="clear" w:color="auto" w:fill="E6E6E6"/>
            <w:vAlign w:val="center"/>
            <w:tcPrChange w:id="10021"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0"/>
              <w:contextualSpacing w:val="0"/>
              <w:rPr>
                <w:rFonts w:asciiTheme="majorHAnsi" w:hAnsiTheme="majorHAnsi"/>
                <w:b/>
                <w:bCs/>
                <w:sz w:val="18"/>
                <w:szCs w:val="18"/>
              </w:rPr>
              <w:pPrChange w:id="10022" w:author="Kužma Emil" w:date="2019-10-15T08:55:00Z">
                <w:pPr>
                  <w:pStyle w:val="Odsekzoznamu"/>
                  <w:autoSpaceDE w:val="0"/>
                  <w:autoSpaceDN w:val="0"/>
                  <w:adjustRightInd w:val="0"/>
                  <w:spacing w:after="0"/>
                  <w:ind w:left="0"/>
                </w:pPr>
              </w:pPrChange>
            </w:pPr>
            <w:r w:rsidRPr="00E50843">
              <w:rPr>
                <w:rFonts w:asciiTheme="majorHAnsi" w:hAnsiTheme="majorHAnsi"/>
                <w:b/>
                <w:bCs/>
                <w:sz w:val="18"/>
                <w:szCs w:val="18"/>
              </w:rPr>
              <w:t>7</w:t>
            </w:r>
            <w:r w:rsidR="0081679F" w:rsidRPr="00E50843">
              <w:rPr>
                <w:rFonts w:asciiTheme="majorHAnsi" w:hAnsiTheme="majorHAnsi"/>
                <w:b/>
                <w:bCs/>
                <w:sz w:val="18"/>
                <w:szCs w:val="18"/>
              </w:rPr>
              <w:t xml:space="preserve">.C.2 </w:t>
            </w:r>
            <w:r w:rsidR="0081679F" w:rsidRPr="00E50843">
              <w:rPr>
                <w:rFonts w:asciiTheme="majorHAnsi" w:hAnsiTheme="majorHAnsi"/>
                <w:b/>
                <w:sz w:val="18"/>
                <w:szCs w:val="18"/>
              </w:rPr>
              <w:t xml:space="preserve"> Použitie ekologických a environmentálne vhodných metód a postupov v projekte</w:t>
            </w:r>
          </w:p>
        </w:tc>
      </w:tr>
      <w:tr w:rsidR="0081679F" w:rsidRPr="00E50843" w:rsidTr="008F2135">
        <w:trPr>
          <w:cantSplit/>
          <w:trPrChange w:id="10023" w:author="Kužma Emil" w:date="2019-10-15T14:57:00Z">
            <w:trPr>
              <w:cantSplit/>
            </w:trPr>
          </w:trPrChange>
        </w:trPr>
        <w:tc>
          <w:tcPr>
            <w:tcW w:w="1242" w:type="dxa"/>
            <w:vAlign w:val="center"/>
            <w:tcPrChange w:id="10024"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10025" w:author="Kužma Emil" w:date="2019-10-15T08:55:00Z">
                <w:pPr>
                  <w:jc w:val="center"/>
                </w:pPr>
              </w:pPrChange>
            </w:pPr>
            <w:r w:rsidRPr="00E50843">
              <w:rPr>
                <w:rFonts w:asciiTheme="majorHAnsi" w:hAnsiTheme="majorHAnsi"/>
                <w:b/>
                <w:bCs/>
                <w:sz w:val="18"/>
                <w:szCs w:val="18"/>
              </w:rPr>
              <w:t>Rozpätie</w:t>
            </w:r>
          </w:p>
        </w:tc>
        <w:tc>
          <w:tcPr>
            <w:tcW w:w="6521" w:type="dxa"/>
            <w:vAlign w:val="center"/>
            <w:tcPrChange w:id="10026" w:author="Kužma Emil" w:date="2019-10-15T14:57:00Z">
              <w:tcPr>
                <w:tcW w:w="6521" w:type="dxa"/>
                <w:vAlign w:val="center"/>
              </w:tcPr>
            </w:tcPrChange>
          </w:tcPr>
          <w:p w:rsidR="0081679F" w:rsidRPr="00E50843" w:rsidRDefault="0081679F">
            <w:pPr>
              <w:spacing w:before="0" w:after="0"/>
              <w:jc w:val="center"/>
              <w:rPr>
                <w:rFonts w:asciiTheme="majorHAnsi" w:hAnsiTheme="majorHAnsi"/>
                <w:b/>
                <w:bCs/>
                <w:sz w:val="18"/>
                <w:szCs w:val="18"/>
              </w:rPr>
              <w:pPrChange w:id="10027" w:author="Kužma Emil" w:date="2019-10-15T08:55:00Z">
                <w:pPr>
                  <w:jc w:val="center"/>
                </w:pPr>
              </w:pPrChange>
            </w:pPr>
            <w:r w:rsidRPr="00E50843">
              <w:rPr>
                <w:rFonts w:asciiTheme="majorHAnsi" w:hAnsiTheme="majorHAnsi"/>
                <w:b/>
                <w:bCs/>
                <w:sz w:val="18"/>
                <w:szCs w:val="18"/>
              </w:rPr>
              <w:t>Popis</w:t>
            </w:r>
          </w:p>
        </w:tc>
        <w:tc>
          <w:tcPr>
            <w:tcW w:w="1163" w:type="dxa"/>
            <w:vAlign w:val="center"/>
            <w:tcPrChange w:id="10028" w:author="Kužma Emil" w:date="2019-10-15T14:57:00Z">
              <w:tcPr>
                <w:tcW w:w="1163" w:type="dxa"/>
                <w:vAlign w:val="center"/>
              </w:tcPr>
            </w:tcPrChange>
          </w:tcPr>
          <w:p w:rsidR="0081679F" w:rsidRPr="00E50843" w:rsidRDefault="0081679F">
            <w:pPr>
              <w:spacing w:before="0" w:after="0"/>
              <w:jc w:val="center"/>
              <w:rPr>
                <w:rFonts w:asciiTheme="majorHAnsi" w:hAnsiTheme="majorHAnsi"/>
                <w:b/>
                <w:bCs/>
                <w:sz w:val="18"/>
                <w:szCs w:val="18"/>
              </w:rPr>
              <w:pPrChange w:id="10029" w:author="Kužma Emil" w:date="2019-10-15T08:55:00Z">
                <w:pPr>
                  <w:jc w:val="center"/>
                </w:pPr>
              </w:pPrChange>
            </w:pPr>
            <w:r w:rsidRPr="00E50843">
              <w:rPr>
                <w:rFonts w:asciiTheme="majorHAnsi" w:hAnsiTheme="majorHAnsi"/>
                <w:b/>
                <w:bCs/>
                <w:sz w:val="18"/>
                <w:szCs w:val="18"/>
              </w:rPr>
              <w:t>Body</w:t>
            </w:r>
          </w:p>
        </w:tc>
      </w:tr>
      <w:tr w:rsidR="00593D74" w:rsidRPr="00E50843" w:rsidTr="008F2135">
        <w:trPr>
          <w:cantSplit/>
          <w:trPrChange w:id="10030" w:author="Kužma Emil" w:date="2019-10-15T14:57:00Z">
            <w:trPr>
              <w:cantSplit/>
            </w:trPr>
          </w:trPrChange>
        </w:trPr>
        <w:tc>
          <w:tcPr>
            <w:tcW w:w="1242" w:type="dxa"/>
            <w:vAlign w:val="center"/>
            <w:tcPrChange w:id="10031"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032" w:author="Kužma Emil" w:date="2019-10-15T08:55:00Z">
                <w:pPr>
                  <w:jc w:val="center"/>
                </w:pPr>
              </w:pPrChange>
            </w:pPr>
            <w:r w:rsidRPr="00E50843">
              <w:rPr>
                <w:rFonts w:asciiTheme="majorHAnsi" w:hAnsiTheme="majorHAnsi"/>
                <w:sz w:val="18"/>
                <w:szCs w:val="18"/>
              </w:rPr>
              <w:t>Dobré</w:t>
            </w:r>
          </w:p>
        </w:tc>
        <w:tc>
          <w:tcPr>
            <w:tcW w:w="6521" w:type="dxa"/>
            <w:tcPrChange w:id="10033"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34" w:author="Kužma Emil" w:date="2019-10-15T08:55:00Z">
                <w:pPr/>
              </w:pPrChange>
            </w:pPr>
            <w:r w:rsidRPr="00E50843">
              <w:rPr>
                <w:rFonts w:asciiTheme="majorHAnsi" w:hAnsiTheme="majorHAnsi"/>
                <w:sz w:val="18"/>
                <w:szCs w:val="18"/>
              </w:rPr>
              <w:t xml:space="preserve">Metódy a postupy, ktoré sa plánujú použiť v projekte sú ekologicky a environmentálne neutrálne. </w:t>
            </w:r>
          </w:p>
        </w:tc>
        <w:tc>
          <w:tcPr>
            <w:tcW w:w="1163" w:type="dxa"/>
            <w:vAlign w:val="center"/>
            <w:tcPrChange w:id="10035"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36" w:author="Kužma Emil" w:date="2019-10-15T08:55:00Z">
                <w:pPr>
                  <w:jc w:val="center"/>
                </w:pPr>
              </w:pPrChange>
            </w:pPr>
            <w:r w:rsidRPr="00E50843">
              <w:rPr>
                <w:rFonts w:asciiTheme="majorHAnsi" w:hAnsiTheme="majorHAnsi"/>
                <w:sz w:val="18"/>
                <w:szCs w:val="18"/>
              </w:rPr>
              <w:t>1</w:t>
            </w:r>
          </w:p>
        </w:tc>
      </w:tr>
      <w:tr w:rsidR="00593D74" w:rsidRPr="00E50843" w:rsidTr="008F2135">
        <w:trPr>
          <w:cantSplit/>
          <w:trPrChange w:id="10037" w:author="Kužma Emil" w:date="2019-10-15T14:57:00Z">
            <w:trPr>
              <w:cantSplit/>
            </w:trPr>
          </w:trPrChange>
        </w:trPr>
        <w:tc>
          <w:tcPr>
            <w:tcW w:w="1242" w:type="dxa"/>
            <w:vAlign w:val="center"/>
            <w:tcPrChange w:id="10038"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039" w:author="Kužma Emil" w:date="2019-10-15T08:55:00Z">
                <w:pPr>
                  <w:jc w:val="center"/>
                </w:pPr>
              </w:pPrChange>
            </w:pPr>
            <w:r w:rsidRPr="00E50843">
              <w:rPr>
                <w:rFonts w:asciiTheme="majorHAnsi" w:hAnsiTheme="majorHAnsi"/>
                <w:sz w:val="18"/>
                <w:szCs w:val="18"/>
              </w:rPr>
              <w:t>Veľmi dobré</w:t>
            </w:r>
          </w:p>
        </w:tc>
        <w:tc>
          <w:tcPr>
            <w:tcW w:w="6521" w:type="dxa"/>
            <w:tcPrChange w:id="10040"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41" w:author="Kužma Emil" w:date="2019-10-15T08:55:00Z">
                <w:pPr/>
              </w:pPrChange>
            </w:pPr>
            <w:r w:rsidRPr="00E50843">
              <w:rPr>
                <w:rFonts w:asciiTheme="majorHAnsi" w:hAnsiTheme="majorHAnsi"/>
                <w:sz w:val="18"/>
                <w:szCs w:val="18"/>
              </w:rPr>
              <w:t xml:space="preserve">Metódy a postupy, ktoré sa plánujú použiť v projekte sú aspoň v minimálnom rozsahu ekologicky a environmentálne pozitívne. </w:t>
            </w:r>
          </w:p>
        </w:tc>
        <w:tc>
          <w:tcPr>
            <w:tcW w:w="1163" w:type="dxa"/>
            <w:vAlign w:val="center"/>
            <w:tcPrChange w:id="10042"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43" w:author="Kužma Emil" w:date="2019-10-15T08:55:00Z">
                <w:pPr>
                  <w:jc w:val="center"/>
                </w:pPr>
              </w:pPrChange>
            </w:pPr>
            <w:r w:rsidRPr="00E50843">
              <w:rPr>
                <w:rFonts w:asciiTheme="majorHAnsi" w:hAnsiTheme="majorHAnsi"/>
                <w:sz w:val="18"/>
                <w:szCs w:val="18"/>
              </w:rPr>
              <w:t>3</w:t>
            </w:r>
          </w:p>
        </w:tc>
      </w:tr>
      <w:tr w:rsidR="00593D74" w:rsidRPr="00E50843" w:rsidTr="008F2135">
        <w:trPr>
          <w:cantSplit/>
          <w:trPrChange w:id="10044" w:author="Kužma Emil" w:date="2019-10-15T14:57:00Z">
            <w:trPr>
              <w:cantSplit/>
            </w:trPr>
          </w:trPrChange>
        </w:trPr>
        <w:tc>
          <w:tcPr>
            <w:tcW w:w="1242" w:type="dxa"/>
            <w:vAlign w:val="center"/>
            <w:tcPrChange w:id="10045"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10046" w:author="Kužma Emil" w:date="2019-10-15T08:55:00Z">
                <w:pPr>
                  <w:jc w:val="center"/>
                </w:pPr>
              </w:pPrChange>
            </w:pPr>
            <w:r w:rsidRPr="00E50843">
              <w:rPr>
                <w:rFonts w:asciiTheme="majorHAnsi" w:hAnsiTheme="majorHAnsi"/>
                <w:sz w:val="18"/>
                <w:szCs w:val="18"/>
              </w:rPr>
              <w:t>Vynikajúce</w:t>
            </w:r>
          </w:p>
        </w:tc>
        <w:tc>
          <w:tcPr>
            <w:tcW w:w="6521" w:type="dxa"/>
            <w:tcPrChange w:id="10047"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48" w:author="Kužma Emil" w:date="2019-10-15T08:55:00Z">
                <w:pPr/>
              </w:pPrChange>
            </w:pPr>
            <w:r w:rsidRPr="00E50843">
              <w:rPr>
                <w:rFonts w:asciiTheme="majorHAnsi" w:hAnsiTheme="majorHAnsi"/>
                <w:sz w:val="18"/>
                <w:szCs w:val="18"/>
              </w:rPr>
              <w:t xml:space="preserve">Metódy a postupy, ktoré sa plánujú použiť v projekte sú jednoznačne ekologicky a environmentálne pozitívne. </w:t>
            </w:r>
          </w:p>
        </w:tc>
        <w:tc>
          <w:tcPr>
            <w:tcW w:w="1163" w:type="dxa"/>
            <w:vAlign w:val="center"/>
            <w:tcPrChange w:id="10049"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50" w:author="Kužma Emil" w:date="2019-10-15T08:55:00Z">
                <w:pPr>
                  <w:jc w:val="center"/>
                </w:pPr>
              </w:pPrChange>
            </w:pPr>
            <w:r w:rsidRPr="00E50843">
              <w:rPr>
                <w:rFonts w:asciiTheme="majorHAnsi" w:hAnsiTheme="majorHAnsi"/>
                <w:sz w:val="18"/>
                <w:szCs w:val="18"/>
              </w:rPr>
              <w:t>5</w:t>
            </w:r>
          </w:p>
        </w:tc>
      </w:tr>
      <w:tr w:rsidR="0081679F" w:rsidRPr="00E50843" w:rsidTr="008F2135">
        <w:tc>
          <w:tcPr>
            <w:tcW w:w="8926" w:type="dxa"/>
            <w:gridSpan w:val="3"/>
            <w:shd w:val="clear" w:color="auto" w:fill="E6E6E6"/>
            <w:vAlign w:val="center"/>
            <w:tcPrChange w:id="10051"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0"/>
              <w:contextualSpacing w:val="0"/>
              <w:rPr>
                <w:rFonts w:asciiTheme="majorHAnsi" w:hAnsiTheme="majorHAnsi"/>
                <w:b/>
                <w:bCs/>
                <w:sz w:val="18"/>
                <w:szCs w:val="18"/>
              </w:rPr>
              <w:pPrChange w:id="10052" w:author="Kužma Emil" w:date="2019-10-15T08:55:00Z">
                <w:pPr>
                  <w:pStyle w:val="Odsekzoznamu"/>
                  <w:autoSpaceDE w:val="0"/>
                  <w:autoSpaceDN w:val="0"/>
                  <w:adjustRightInd w:val="0"/>
                  <w:spacing w:after="0"/>
                  <w:ind w:left="0"/>
                </w:pPr>
              </w:pPrChange>
            </w:pPr>
            <w:r w:rsidRPr="00E50843">
              <w:rPr>
                <w:rFonts w:asciiTheme="majorHAnsi" w:hAnsiTheme="majorHAnsi"/>
                <w:b/>
                <w:bCs/>
                <w:sz w:val="18"/>
                <w:szCs w:val="18"/>
              </w:rPr>
              <w:t>7</w:t>
            </w:r>
            <w:r w:rsidR="0081679F" w:rsidRPr="00E50843">
              <w:rPr>
                <w:rFonts w:asciiTheme="majorHAnsi" w:hAnsiTheme="majorHAnsi"/>
                <w:b/>
                <w:bCs/>
                <w:sz w:val="18"/>
                <w:szCs w:val="18"/>
              </w:rPr>
              <w:t>.D Administratívna, odborná a technická kapacita žiadateľa</w:t>
            </w:r>
          </w:p>
        </w:tc>
      </w:tr>
      <w:tr w:rsidR="0081679F" w:rsidRPr="00E50843" w:rsidTr="008F2135">
        <w:tc>
          <w:tcPr>
            <w:tcW w:w="8926" w:type="dxa"/>
            <w:gridSpan w:val="3"/>
            <w:shd w:val="clear" w:color="auto" w:fill="E6E6E6"/>
            <w:vAlign w:val="center"/>
            <w:tcPrChange w:id="10053"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0"/>
              <w:contextualSpacing w:val="0"/>
              <w:rPr>
                <w:rFonts w:asciiTheme="majorHAnsi" w:hAnsiTheme="majorHAnsi"/>
                <w:sz w:val="18"/>
                <w:szCs w:val="18"/>
              </w:rPr>
              <w:pPrChange w:id="10054" w:author="Kužma Emil" w:date="2019-10-15T08:55:00Z">
                <w:pPr>
                  <w:pStyle w:val="Odsekzoznamu"/>
                  <w:autoSpaceDE w:val="0"/>
                  <w:autoSpaceDN w:val="0"/>
                  <w:adjustRightInd w:val="0"/>
                  <w:spacing w:after="0"/>
                  <w:ind w:left="0"/>
                </w:pPr>
              </w:pPrChange>
            </w:pPr>
            <w:r w:rsidRPr="00E50843">
              <w:rPr>
                <w:rFonts w:asciiTheme="majorHAnsi" w:hAnsiTheme="majorHAnsi"/>
                <w:b/>
                <w:bCs/>
                <w:sz w:val="18"/>
                <w:szCs w:val="18"/>
              </w:rPr>
              <w:t>7</w:t>
            </w:r>
            <w:r w:rsidR="0081679F" w:rsidRPr="00E50843">
              <w:rPr>
                <w:rFonts w:asciiTheme="majorHAnsi" w:hAnsiTheme="majorHAnsi"/>
                <w:b/>
                <w:bCs/>
                <w:sz w:val="18"/>
                <w:szCs w:val="18"/>
              </w:rPr>
              <w:t xml:space="preserve">.D.1  Preukázateľnosť dostatočných odborných skúsenosti žiadateľa </w:t>
            </w:r>
          </w:p>
        </w:tc>
      </w:tr>
      <w:tr w:rsidR="0081679F" w:rsidRPr="00E50843" w:rsidTr="008F2135">
        <w:trPr>
          <w:cantSplit/>
          <w:trPrChange w:id="10055" w:author="Kužma Emil" w:date="2019-10-15T14:57:00Z">
            <w:trPr>
              <w:cantSplit/>
            </w:trPr>
          </w:trPrChange>
        </w:trPr>
        <w:tc>
          <w:tcPr>
            <w:tcW w:w="1242" w:type="dxa"/>
            <w:vAlign w:val="center"/>
            <w:tcPrChange w:id="10056"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10057" w:author="Kužma Emil" w:date="2019-10-15T08:55:00Z">
                <w:pPr>
                  <w:jc w:val="center"/>
                </w:pPr>
              </w:pPrChange>
            </w:pPr>
            <w:r w:rsidRPr="00E50843">
              <w:rPr>
                <w:rFonts w:asciiTheme="majorHAnsi" w:hAnsiTheme="majorHAnsi"/>
                <w:b/>
                <w:bCs/>
                <w:sz w:val="18"/>
                <w:szCs w:val="18"/>
              </w:rPr>
              <w:t>Rozpätie</w:t>
            </w:r>
          </w:p>
        </w:tc>
        <w:tc>
          <w:tcPr>
            <w:tcW w:w="6521" w:type="dxa"/>
            <w:vAlign w:val="center"/>
            <w:tcPrChange w:id="10058" w:author="Kužma Emil" w:date="2019-10-15T14:57:00Z">
              <w:tcPr>
                <w:tcW w:w="6521" w:type="dxa"/>
                <w:vAlign w:val="center"/>
              </w:tcPr>
            </w:tcPrChange>
          </w:tcPr>
          <w:p w:rsidR="0081679F" w:rsidRPr="00E50843" w:rsidRDefault="0081679F">
            <w:pPr>
              <w:spacing w:before="0" w:after="0"/>
              <w:jc w:val="center"/>
              <w:rPr>
                <w:rFonts w:asciiTheme="majorHAnsi" w:hAnsiTheme="majorHAnsi"/>
                <w:b/>
                <w:bCs/>
                <w:sz w:val="18"/>
                <w:szCs w:val="18"/>
              </w:rPr>
              <w:pPrChange w:id="10059" w:author="Kužma Emil" w:date="2019-10-15T08:55:00Z">
                <w:pPr>
                  <w:jc w:val="center"/>
                </w:pPr>
              </w:pPrChange>
            </w:pPr>
            <w:r w:rsidRPr="00E50843">
              <w:rPr>
                <w:rFonts w:asciiTheme="majorHAnsi" w:hAnsiTheme="majorHAnsi"/>
                <w:b/>
                <w:bCs/>
                <w:sz w:val="18"/>
                <w:szCs w:val="18"/>
              </w:rPr>
              <w:t>Popis</w:t>
            </w:r>
          </w:p>
        </w:tc>
        <w:tc>
          <w:tcPr>
            <w:tcW w:w="1163" w:type="dxa"/>
            <w:vAlign w:val="center"/>
            <w:tcPrChange w:id="10060" w:author="Kužma Emil" w:date="2019-10-15T14:57:00Z">
              <w:tcPr>
                <w:tcW w:w="1163" w:type="dxa"/>
                <w:vAlign w:val="center"/>
              </w:tcPr>
            </w:tcPrChange>
          </w:tcPr>
          <w:p w:rsidR="0081679F" w:rsidRPr="00E50843" w:rsidRDefault="0081679F">
            <w:pPr>
              <w:spacing w:before="0" w:after="0"/>
              <w:jc w:val="center"/>
              <w:rPr>
                <w:rFonts w:asciiTheme="majorHAnsi" w:hAnsiTheme="majorHAnsi"/>
                <w:b/>
                <w:bCs/>
                <w:sz w:val="18"/>
                <w:szCs w:val="18"/>
              </w:rPr>
              <w:pPrChange w:id="10061" w:author="Kužma Emil" w:date="2019-10-15T08:55:00Z">
                <w:pPr>
                  <w:jc w:val="center"/>
                </w:pPr>
              </w:pPrChange>
            </w:pPr>
            <w:r w:rsidRPr="00E50843">
              <w:rPr>
                <w:rFonts w:asciiTheme="majorHAnsi" w:hAnsiTheme="majorHAnsi"/>
                <w:b/>
                <w:bCs/>
                <w:sz w:val="18"/>
                <w:szCs w:val="18"/>
              </w:rPr>
              <w:t>Body</w:t>
            </w:r>
          </w:p>
        </w:tc>
      </w:tr>
      <w:tr w:rsidR="00593D74" w:rsidRPr="00E50843" w:rsidTr="008F2135">
        <w:trPr>
          <w:cantSplit/>
          <w:trPrChange w:id="10062" w:author="Kužma Emil" w:date="2019-10-15T14:57:00Z">
            <w:trPr>
              <w:cantSplit/>
            </w:trPr>
          </w:trPrChange>
        </w:trPr>
        <w:tc>
          <w:tcPr>
            <w:tcW w:w="1242" w:type="dxa"/>
            <w:vAlign w:val="center"/>
            <w:tcPrChange w:id="10063"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10064" w:author="Kužma Emil" w:date="2019-10-15T08:55:00Z">
                <w:pPr>
                  <w:jc w:val="center"/>
                </w:pPr>
              </w:pPrChange>
            </w:pPr>
            <w:r w:rsidRPr="00E50843">
              <w:rPr>
                <w:rFonts w:asciiTheme="majorHAnsi" w:hAnsiTheme="majorHAnsi"/>
                <w:sz w:val="18"/>
                <w:szCs w:val="18"/>
              </w:rPr>
              <w:t>Dobré</w:t>
            </w:r>
          </w:p>
        </w:tc>
        <w:tc>
          <w:tcPr>
            <w:tcW w:w="6521" w:type="dxa"/>
            <w:tcPrChange w:id="10065"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66" w:author="Kužma Emil" w:date="2019-10-15T08:55:00Z">
                <w:pPr/>
              </w:pPrChange>
            </w:pPr>
            <w:r w:rsidRPr="00E50843">
              <w:rPr>
                <w:rFonts w:asciiTheme="majorHAnsi" w:hAnsiTheme="majorHAnsi"/>
                <w:sz w:val="18"/>
                <w:szCs w:val="18"/>
              </w:rPr>
              <w:t xml:space="preserve">Žiadateľ sám alebo s pomocou iných osôb má skúsenosti s realizáciou činností v príslušnej oblasti. Zároveň vie preukázať aj odbornú spôsobilosť na zabezpečenie požadovaných činností sám resp. prostredníctvom iných osôb, ktoré na základe uzatvorených  zmluvných vzťahov bude využívať na realizáciu projektu.   </w:t>
            </w:r>
          </w:p>
        </w:tc>
        <w:tc>
          <w:tcPr>
            <w:tcW w:w="1163" w:type="dxa"/>
            <w:vAlign w:val="center"/>
            <w:tcPrChange w:id="10067"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68" w:author="Kužma Emil" w:date="2019-10-15T08:55:00Z">
                <w:pPr>
                  <w:jc w:val="center"/>
                </w:pPr>
              </w:pPrChange>
            </w:pPr>
            <w:r w:rsidRPr="00E50843">
              <w:rPr>
                <w:rFonts w:asciiTheme="majorHAnsi" w:hAnsiTheme="majorHAnsi"/>
                <w:sz w:val="18"/>
                <w:szCs w:val="18"/>
              </w:rPr>
              <w:t>1</w:t>
            </w:r>
          </w:p>
        </w:tc>
      </w:tr>
      <w:tr w:rsidR="00593D74" w:rsidRPr="00E50843" w:rsidTr="008F2135">
        <w:trPr>
          <w:cantSplit/>
          <w:trPrChange w:id="10069" w:author="Kužma Emil" w:date="2019-10-15T14:57:00Z">
            <w:trPr>
              <w:cantSplit/>
            </w:trPr>
          </w:trPrChange>
        </w:trPr>
        <w:tc>
          <w:tcPr>
            <w:tcW w:w="1242" w:type="dxa"/>
            <w:vAlign w:val="center"/>
            <w:tcPrChange w:id="10070"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071" w:author="Kužma Emil" w:date="2019-10-15T08:55:00Z">
                <w:pPr>
                  <w:jc w:val="center"/>
                </w:pPr>
              </w:pPrChange>
            </w:pPr>
            <w:r w:rsidRPr="00E50843">
              <w:rPr>
                <w:rFonts w:asciiTheme="majorHAnsi" w:hAnsiTheme="majorHAnsi"/>
                <w:sz w:val="18"/>
                <w:szCs w:val="18"/>
              </w:rPr>
              <w:lastRenderedPageBreak/>
              <w:t>Veľmi dobré</w:t>
            </w:r>
          </w:p>
        </w:tc>
        <w:tc>
          <w:tcPr>
            <w:tcW w:w="6521" w:type="dxa"/>
            <w:tcPrChange w:id="10072"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73" w:author="Kužma Emil" w:date="2019-10-15T08:55:00Z">
                <w:pPr/>
              </w:pPrChange>
            </w:pPr>
            <w:r w:rsidRPr="00E50843">
              <w:rPr>
                <w:rFonts w:asciiTheme="majorHAnsi" w:hAnsiTheme="majorHAnsi"/>
                <w:sz w:val="18"/>
                <w:szCs w:val="18"/>
              </w:rPr>
              <w:t xml:space="preserve">Žiadateľ sám alebo s pomocou iných osôb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163" w:type="dxa"/>
            <w:vAlign w:val="center"/>
            <w:tcPrChange w:id="10074"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75" w:author="Kužma Emil" w:date="2019-10-15T08:55:00Z">
                <w:pPr>
                  <w:jc w:val="center"/>
                </w:pPr>
              </w:pPrChange>
            </w:pPr>
            <w:r w:rsidRPr="00E50843">
              <w:rPr>
                <w:rFonts w:asciiTheme="majorHAnsi" w:hAnsiTheme="majorHAnsi"/>
                <w:sz w:val="18"/>
                <w:szCs w:val="18"/>
              </w:rPr>
              <w:t>3</w:t>
            </w:r>
          </w:p>
        </w:tc>
      </w:tr>
      <w:tr w:rsidR="00593D74" w:rsidRPr="00E50843" w:rsidTr="008F2135">
        <w:trPr>
          <w:cantSplit/>
          <w:trPrChange w:id="10076" w:author="Kužma Emil" w:date="2019-10-15T14:57:00Z">
            <w:trPr>
              <w:cantSplit/>
            </w:trPr>
          </w:trPrChange>
        </w:trPr>
        <w:tc>
          <w:tcPr>
            <w:tcW w:w="1242" w:type="dxa"/>
            <w:vAlign w:val="center"/>
            <w:tcPrChange w:id="10077"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10078" w:author="Kužma Emil" w:date="2019-10-15T08:55:00Z">
                <w:pPr>
                  <w:jc w:val="center"/>
                </w:pPr>
              </w:pPrChange>
            </w:pPr>
            <w:r w:rsidRPr="00E50843">
              <w:rPr>
                <w:rFonts w:asciiTheme="majorHAnsi" w:hAnsiTheme="majorHAnsi"/>
                <w:sz w:val="18"/>
                <w:szCs w:val="18"/>
              </w:rPr>
              <w:t>Vynikajúce</w:t>
            </w:r>
          </w:p>
        </w:tc>
        <w:tc>
          <w:tcPr>
            <w:tcW w:w="6521" w:type="dxa"/>
            <w:tcPrChange w:id="10079"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80" w:author="Kužma Emil" w:date="2019-10-15T08:55:00Z">
                <w:pPr/>
              </w:pPrChange>
            </w:pPr>
            <w:r w:rsidRPr="00E50843">
              <w:rPr>
                <w:rFonts w:asciiTheme="majorHAnsi" w:hAnsiTheme="majorHAnsi"/>
                <w:sz w:val="18"/>
                <w:szCs w:val="18"/>
              </w:rPr>
              <w:t xml:space="preserve">Žiadateľ sám alebo s pomocou iných osôb má vynikajúce odborné skúsenosti v príslušnej oblasti a vie dokladovať veľmi dobrú schopnosť zabezpečiť realizáciu investície z technickej stránky prostredníctvom deklarovaných skúseností sám resp. prostredníctvom iných osôb, ktoré na základe uzatvorených  zmluvných vzťahov bude využívať na realizáciu projektu.   .   </w:t>
            </w:r>
          </w:p>
        </w:tc>
        <w:tc>
          <w:tcPr>
            <w:tcW w:w="1163" w:type="dxa"/>
            <w:vAlign w:val="center"/>
            <w:tcPrChange w:id="10081"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82" w:author="Kužma Emil" w:date="2019-10-15T08:55:00Z">
                <w:pPr>
                  <w:jc w:val="center"/>
                </w:pPr>
              </w:pPrChange>
            </w:pPr>
            <w:r w:rsidRPr="00E50843">
              <w:rPr>
                <w:rFonts w:asciiTheme="majorHAnsi" w:hAnsiTheme="majorHAnsi"/>
                <w:sz w:val="18"/>
                <w:szCs w:val="18"/>
              </w:rPr>
              <w:t>5</w:t>
            </w:r>
          </w:p>
        </w:tc>
      </w:tr>
      <w:tr w:rsidR="0081679F" w:rsidRPr="00E50843" w:rsidTr="008F2135">
        <w:tc>
          <w:tcPr>
            <w:tcW w:w="8926" w:type="dxa"/>
            <w:gridSpan w:val="3"/>
            <w:shd w:val="clear" w:color="auto" w:fill="E6E6E6"/>
            <w:vAlign w:val="center"/>
            <w:tcPrChange w:id="10083"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0"/>
              <w:contextualSpacing w:val="0"/>
              <w:rPr>
                <w:rFonts w:asciiTheme="majorHAnsi" w:hAnsiTheme="majorHAnsi"/>
                <w:b/>
                <w:bCs/>
                <w:sz w:val="18"/>
                <w:szCs w:val="18"/>
              </w:rPr>
              <w:pPrChange w:id="10084" w:author="Kužma Emil" w:date="2019-10-15T08:55:00Z">
                <w:pPr>
                  <w:pStyle w:val="Odsekzoznamu"/>
                  <w:autoSpaceDE w:val="0"/>
                  <w:autoSpaceDN w:val="0"/>
                  <w:adjustRightInd w:val="0"/>
                  <w:spacing w:after="0"/>
                  <w:ind w:left="0"/>
                </w:pPr>
              </w:pPrChange>
            </w:pPr>
            <w:r w:rsidRPr="00E50843">
              <w:rPr>
                <w:rFonts w:asciiTheme="majorHAnsi" w:hAnsiTheme="majorHAnsi"/>
                <w:b/>
                <w:sz w:val="18"/>
                <w:szCs w:val="18"/>
              </w:rPr>
              <w:t>7</w:t>
            </w:r>
            <w:r w:rsidR="0081679F" w:rsidRPr="00E50843">
              <w:rPr>
                <w:rFonts w:asciiTheme="majorHAnsi" w:hAnsiTheme="majorHAnsi"/>
                <w:b/>
                <w:sz w:val="18"/>
                <w:szCs w:val="18"/>
              </w:rPr>
              <w:t>.D.2  Zabezpečenie administratívnych kapacít</w:t>
            </w:r>
          </w:p>
        </w:tc>
      </w:tr>
      <w:tr w:rsidR="0081679F" w:rsidRPr="00E50843" w:rsidTr="008F2135">
        <w:trPr>
          <w:cantSplit/>
          <w:trPrChange w:id="10085" w:author="Kužma Emil" w:date="2019-10-15T14:57:00Z">
            <w:trPr>
              <w:cantSplit/>
            </w:trPr>
          </w:trPrChange>
        </w:trPr>
        <w:tc>
          <w:tcPr>
            <w:tcW w:w="1242" w:type="dxa"/>
            <w:vAlign w:val="center"/>
            <w:tcPrChange w:id="10086"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10087" w:author="Kužma Emil" w:date="2019-10-15T08:55:00Z">
                <w:pPr>
                  <w:jc w:val="center"/>
                </w:pPr>
              </w:pPrChange>
            </w:pPr>
            <w:r w:rsidRPr="00E50843">
              <w:rPr>
                <w:rFonts w:asciiTheme="majorHAnsi" w:hAnsiTheme="majorHAnsi"/>
                <w:b/>
                <w:bCs/>
                <w:sz w:val="18"/>
                <w:szCs w:val="18"/>
              </w:rPr>
              <w:t>Rozpätie</w:t>
            </w:r>
          </w:p>
        </w:tc>
        <w:tc>
          <w:tcPr>
            <w:tcW w:w="6521" w:type="dxa"/>
            <w:vAlign w:val="center"/>
            <w:tcPrChange w:id="10088" w:author="Kužma Emil" w:date="2019-10-15T14:57:00Z">
              <w:tcPr>
                <w:tcW w:w="6521" w:type="dxa"/>
                <w:vAlign w:val="center"/>
              </w:tcPr>
            </w:tcPrChange>
          </w:tcPr>
          <w:p w:rsidR="0081679F" w:rsidRPr="00E50843" w:rsidRDefault="0081679F">
            <w:pPr>
              <w:spacing w:before="0" w:after="0"/>
              <w:jc w:val="center"/>
              <w:rPr>
                <w:rFonts w:asciiTheme="majorHAnsi" w:hAnsiTheme="majorHAnsi"/>
                <w:b/>
                <w:bCs/>
                <w:sz w:val="18"/>
                <w:szCs w:val="18"/>
              </w:rPr>
              <w:pPrChange w:id="10089" w:author="Kužma Emil" w:date="2019-10-15T08:55:00Z">
                <w:pPr>
                  <w:jc w:val="center"/>
                </w:pPr>
              </w:pPrChange>
            </w:pPr>
            <w:r w:rsidRPr="00E50843">
              <w:rPr>
                <w:rFonts w:asciiTheme="majorHAnsi" w:hAnsiTheme="majorHAnsi"/>
                <w:b/>
                <w:bCs/>
                <w:sz w:val="18"/>
                <w:szCs w:val="18"/>
              </w:rPr>
              <w:t>Popis</w:t>
            </w:r>
          </w:p>
        </w:tc>
        <w:tc>
          <w:tcPr>
            <w:tcW w:w="1163" w:type="dxa"/>
            <w:vAlign w:val="center"/>
            <w:tcPrChange w:id="10090" w:author="Kužma Emil" w:date="2019-10-15T14:57:00Z">
              <w:tcPr>
                <w:tcW w:w="1163" w:type="dxa"/>
                <w:vAlign w:val="center"/>
              </w:tcPr>
            </w:tcPrChange>
          </w:tcPr>
          <w:p w:rsidR="0081679F" w:rsidRPr="00E50843" w:rsidRDefault="0081679F">
            <w:pPr>
              <w:spacing w:before="0" w:after="0"/>
              <w:jc w:val="center"/>
              <w:rPr>
                <w:rFonts w:asciiTheme="majorHAnsi" w:hAnsiTheme="majorHAnsi"/>
                <w:b/>
                <w:bCs/>
                <w:sz w:val="18"/>
                <w:szCs w:val="18"/>
              </w:rPr>
              <w:pPrChange w:id="10091" w:author="Kužma Emil" w:date="2019-10-15T08:55:00Z">
                <w:pPr>
                  <w:jc w:val="center"/>
                </w:pPr>
              </w:pPrChange>
            </w:pPr>
            <w:r w:rsidRPr="00E50843">
              <w:rPr>
                <w:rFonts w:asciiTheme="majorHAnsi" w:hAnsiTheme="majorHAnsi"/>
                <w:b/>
                <w:bCs/>
                <w:sz w:val="18"/>
                <w:szCs w:val="18"/>
              </w:rPr>
              <w:t>Body</w:t>
            </w:r>
          </w:p>
        </w:tc>
      </w:tr>
      <w:tr w:rsidR="00593D74" w:rsidRPr="00E50843" w:rsidTr="008F2135">
        <w:trPr>
          <w:cantSplit/>
          <w:trHeight w:val="311"/>
          <w:trPrChange w:id="10092" w:author="Kužma Emil" w:date="2019-10-15T14:57:00Z">
            <w:trPr>
              <w:cantSplit/>
              <w:trHeight w:val="311"/>
            </w:trPr>
          </w:trPrChange>
        </w:trPr>
        <w:tc>
          <w:tcPr>
            <w:tcW w:w="1242" w:type="dxa"/>
            <w:vAlign w:val="center"/>
            <w:tcPrChange w:id="10093"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094" w:author="Kužma Emil" w:date="2019-10-15T08:55:00Z">
                <w:pPr>
                  <w:jc w:val="center"/>
                </w:pPr>
              </w:pPrChange>
            </w:pPr>
            <w:r w:rsidRPr="00E50843">
              <w:rPr>
                <w:rFonts w:asciiTheme="majorHAnsi" w:hAnsiTheme="majorHAnsi"/>
                <w:sz w:val="18"/>
                <w:szCs w:val="18"/>
              </w:rPr>
              <w:t>Dobré</w:t>
            </w:r>
          </w:p>
        </w:tc>
        <w:tc>
          <w:tcPr>
            <w:tcW w:w="6521" w:type="dxa"/>
            <w:tcPrChange w:id="10095"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096" w:author="Kužma Emil" w:date="2019-10-15T08:55:00Z">
                <w:pPr/>
              </w:pPrChange>
            </w:pPr>
            <w:r w:rsidRPr="00E50843">
              <w:rPr>
                <w:rFonts w:asciiTheme="majorHAnsi" w:hAnsiTheme="majorHAnsi"/>
                <w:sz w:val="18"/>
                <w:szCs w:val="18"/>
              </w:rPr>
              <w:t>Žiadateľ má dostatočne a účelne definované administratívne kapacity na zabezpečenie realizácie projektu  v rámci celej doby trvania.</w:t>
            </w:r>
          </w:p>
        </w:tc>
        <w:tc>
          <w:tcPr>
            <w:tcW w:w="1163" w:type="dxa"/>
            <w:vAlign w:val="center"/>
            <w:tcPrChange w:id="10097"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098" w:author="Kužma Emil" w:date="2019-10-15T08:55:00Z">
                <w:pPr>
                  <w:jc w:val="center"/>
                </w:pPr>
              </w:pPrChange>
            </w:pPr>
            <w:r w:rsidRPr="00E50843">
              <w:rPr>
                <w:rFonts w:asciiTheme="majorHAnsi" w:hAnsiTheme="majorHAnsi"/>
                <w:sz w:val="18"/>
                <w:szCs w:val="18"/>
              </w:rPr>
              <w:t>1</w:t>
            </w:r>
          </w:p>
        </w:tc>
      </w:tr>
      <w:tr w:rsidR="00593D74" w:rsidRPr="00E50843" w:rsidTr="008F2135">
        <w:trPr>
          <w:cantSplit/>
          <w:trHeight w:val="311"/>
          <w:trPrChange w:id="10099" w:author="Kužma Emil" w:date="2019-10-15T14:57:00Z">
            <w:trPr>
              <w:cantSplit/>
              <w:trHeight w:val="311"/>
            </w:trPr>
          </w:trPrChange>
        </w:trPr>
        <w:tc>
          <w:tcPr>
            <w:tcW w:w="1242" w:type="dxa"/>
            <w:vAlign w:val="center"/>
            <w:tcPrChange w:id="10100"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101" w:author="Kužma Emil" w:date="2019-10-15T08:55:00Z">
                <w:pPr>
                  <w:jc w:val="center"/>
                </w:pPr>
              </w:pPrChange>
            </w:pPr>
            <w:r w:rsidRPr="00E50843">
              <w:rPr>
                <w:rFonts w:asciiTheme="majorHAnsi" w:hAnsiTheme="majorHAnsi"/>
                <w:sz w:val="18"/>
                <w:szCs w:val="18"/>
              </w:rPr>
              <w:t>Veľmi dobré</w:t>
            </w:r>
          </w:p>
        </w:tc>
        <w:tc>
          <w:tcPr>
            <w:tcW w:w="6521" w:type="dxa"/>
            <w:tcPrChange w:id="10102"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103" w:author="Kužma Emil" w:date="2019-10-15T08:55:00Z">
                <w:pPr/>
              </w:pPrChange>
            </w:pPr>
            <w:r w:rsidRPr="00E50843">
              <w:rPr>
                <w:rFonts w:asciiTheme="majorHAnsi" w:hAnsiTheme="majorHAnsi"/>
                <w:sz w:val="18"/>
                <w:szCs w:val="18"/>
              </w:rPr>
              <w:t>Žiadateľ má veľmi dobre definované administratívne kapacity na zabezpečenie realizácie projektu  v rámci celej doby trvania.</w:t>
            </w:r>
          </w:p>
        </w:tc>
        <w:tc>
          <w:tcPr>
            <w:tcW w:w="1163" w:type="dxa"/>
            <w:vAlign w:val="center"/>
            <w:tcPrChange w:id="10104"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105" w:author="Kužma Emil" w:date="2019-10-15T08:55:00Z">
                <w:pPr>
                  <w:jc w:val="center"/>
                </w:pPr>
              </w:pPrChange>
            </w:pPr>
            <w:r w:rsidRPr="00E50843">
              <w:rPr>
                <w:rFonts w:asciiTheme="majorHAnsi" w:hAnsiTheme="majorHAnsi"/>
                <w:sz w:val="18"/>
                <w:szCs w:val="18"/>
              </w:rPr>
              <w:t>3</w:t>
            </w:r>
          </w:p>
        </w:tc>
      </w:tr>
      <w:tr w:rsidR="00593D74" w:rsidRPr="00E50843" w:rsidTr="008F2135">
        <w:trPr>
          <w:cantSplit/>
          <w:trHeight w:val="311"/>
          <w:trPrChange w:id="10106" w:author="Kužma Emil" w:date="2019-10-15T14:57:00Z">
            <w:trPr>
              <w:cantSplit/>
              <w:trHeight w:val="311"/>
            </w:trPr>
          </w:trPrChange>
        </w:trPr>
        <w:tc>
          <w:tcPr>
            <w:tcW w:w="1242" w:type="dxa"/>
            <w:vAlign w:val="center"/>
            <w:tcPrChange w:id="10107"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108" w:author="Kužma Emil" w:date="2019-10-15T08:55:00Z">
                <w:pPr>
                  <w:jc w:val="center"/>
                </w:pPr>
              </w:pPrChange>
            </w:pPr>
            <w:r w:rsidRPr="00E50843">
              <w:rPr>
                <w:rFonts w:asciiTheme="majorHAnsi" w:hAnsiTheme="majorHAnsi"/>
                <w:sz w:val="18"/>
                <w:szCs w:val="18"/>
              </w:rPr>
              <w:t>Vynikajúce</w:t>
            </w:r>
          </w:p>
        </w:tc>
        <w:tc>
          <w:tcPr>
            <w:tcW w:w="6521" w:type="dxa"/>
            <w:tcPrChange w:id="10109"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110" w:author="Kužma Emil" w:date="2019-10-15T08:55:00Z">
                <w:pPr/>
              </w:pPrChange>
            </w:pPr>
            <w:r w:rsidRPr="00E50843">
              <w:rPr>
                <w:rFonts w:asciiTheme="majorHAnsi" w:hAnsiTheme="majorHAnsi"/>
                <w:sz w:val="18"/>
                <w:szCs w:val="18"/>
              </w:rPr>
              <w:t>Žiadateľ má nadštandardné a vynikajúco definované administratívne kapacity na zabezpečenie realizácie projektu  v rámci celej doby trvania.</w:t>
            </w:r>
          </w:p>
        </w:tc>
        <w:tc>
          <w:tcPr>
            <w:tcW w:w="1163" w:type="dxa"/>
            <w:vAlign w:val="center"/>
            <w:tcPrChange w:id="10111"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112" w:author="Kužma Emil" w:date="2019-10-15T08:55:00Z">
                <w:pPr>
                  <w:jc w:val="center"/>
                </w:pPr>
              </w:pPrChange>
            </w:pPr>
            <w:r w:rsidRPr="00E50843">
              <w:rPr>
                <w:rFonts w:asciiTheme="majorHAnsi" w:hAnsiTheme="majorHAnsi"/>
                <w:sz w:val="18"/>
                <w:szCs w:val="18"/>
              </w:rPr>
              <w:t>5</w:t>
            </w:r>
          </w:p>
        </w:tc>
      </w:tr>
      <w:tr w:rsidR="0081679F" w:rsidRPr="00E50843" w:rsidTr="008F2135">
        <w:tc>
          <w:tcPr>
            <w:tcW w:w="8926" w:type="dxa"/>
            <w:gridSpan w:val="3"/>
            <w:shd w:val="clear" w:color="auto" w:fill="E6E6E6"/>
            <w:vAlign w:val="center"/>
            <w:tcPrChange w:id="10113" w:author="Kužma Emil" w:date="2019-10-15T14:57:00Z">
              <w:tcPr>
                <w:tcW w:w="8926" w:type="dxa"/>
                <w:gridSpan w:val="3"/>
                <w:shd w:val="clear" w:color="auto" w:fill="E6E6E6"/>
                <w:vAlign w:val="center"/>
              </w:tcPr>
            </w:tcPrChange>
          </w:tcPr>
          <w:p w:rsidR="0081679F" w:rsidRPr="00E50843" w:rsidRDefault="009674A3">
            <w:pPr>
              <w:pStyle w:val="Odsekzoznamu"/>
              <w:autoSpaceDE w:val="0"/>
              <w:autoSpaceDN w:val="0"/>
              <w:adjustRightInd w:val="0"/>
              <w:spacing w:before="0" w:after="0"/>
              <w:ind w:left="0"/>
              <w:contextualSpacing w:val="0"/>
              <w:rPr>
                <w:rFonts w:asciiTheme="majorHAnsi" w:hAnsiTheme="majorHAnsi"/>
                <w:b/>
                <w:bCs/>
                <w:sz w:val="18"/>
                <w:szCs w:val="18"/>
              </w:rPr>
              <w:pPrChange w:id="10114" w:author="Kužma Emil" w:date="2019-10-15T08:55:00Z">
                <w:pPr>
                  <w:pStyle w:val="Odsekzoznamu"/>
                  <w:autoSpaceDE w:val="0"/>
                  <w:autoSpaceDN w:val="0"/>
                  <w:adjustRightInd w:val="0"/>
                  <w:spacing w:after="0"/>
                  <w:ind w:left="0"/>
                </w:pPr>
              </w:pPrChange>
            </w:pPr>
            <w:r w:rsidRPr="00E50843">
              <w:rPr>
                <w:rFonts w:asciiTheme="majorHAnsi" w:hAnsiTheme="majorHAnsi"/>
                <w:b/>
                <w:bCs/>
                <w:sz w:val="18"/>
                <w:szCs w:val="18"/>
              </w:rPr>
              <w:t>7</w:t>
            </w:r>
            <w:r w:rsidR="0081679F" w:rsidRPr="00E50843">
              <w:rPr>
                <w:rFonts w:asciiTheme="majorHAnsi" w:hAnsiTheme="majorHAnsi"/>
                <w:b/>
                <w:bCs/>
                <w:sz w:val="18"/>
                <w:szCs w:val="18"/>
              </w:rPr>
              <w:t xml:space="preserve">.E </w:t>
            </w:r>
            <w:r w:rsidR="0081679F" w:rsidRPr="00E50843">
              <w:rPr>
                <w:rFonts w:asciiTheme="majorHAnsi" w:hAnsiTheme="majorHAnsi"/>
                <w:b/>
                <w:sz w:val="18"/>
                <w:szCs w:val="18"/>
              </w:rPr>
              <w:t xml:space="preserve">Rozpočet a nákladová efektívnosť </w:t>
            </w:r>
            <w:r w:rsidR="0081679F" w:rsidRPr="00E50843">
              <w:rPr>
                <w:rFonts w:asciiTheme="majorHAnsi" w:hAnsiTheme="majorHAnsi"/>
                <w:b/>
                <w:bCs/>
                <w:sz w:val="18"/>
                <w:szCs w:val="18"/>
              </w:rPr>
              <w:t>, udržateľnosť projektu, multiplikatívny efekt</w:t>
            </w:r>
          </w:p>
        </w:tc>
      </w:tr>
      <w:tr w:rsidR="0081679F" w:rsidRPr="00E50843" w:rsidTr="008F2135">
        <w:trPr>
          <w:cantSplit/>
          <w:trPrChange w:id="10115" w:author="Kužma Emil" w:date="2019-10-15T14:57:00Z">
            <w:trPr>
              <w:cantSplit/>
            </w:trPr>
          </w:trPrChange>
        </w:trPr>
        <w:tc>
          <w:tcPr>
            <w:tcW w:w="1242" w:type="dxa"/>
            <w:vAlign w:val="center"/>
            <w:tcPrChange w:id="10116" w:author="Kužma Emil" w:date="2019-10-15T14:57:00Z">
              <w:tcPr>
                <w:tcW w:w="1242" w:type="dxa"/>
                <w:vAlign w:val="center"/>
              </w:tcPr>
            </w:tcPrChange>
          </w:tcPr>
          <w:p w:rsidR="0081679F" w:rsidRPr="00E50843" w:rsidRDefault="0081679F">
            <w:pPr>
              <w:spacing w:before="0" w:after="0"/>
              <w:jc w:val="center"/>
              <w:rPr>
                <w:rFonts w:asciiTheme="majorHAnsi" w:hAnsiTheme="majorHAnsi"/>
                <w:b/>
                <w:bCs/>
                <w:sz w:val="18"/>
                <w:szCs w:val="18"/>
              </w:rPr>
              <w:pPrChange w:id="10117" w:author="Kužma Emil" w:date="2019-10-15T08:55:00Z">
                <w:pPr>
                  <w:jc w:val="center"/>
                </w:pPr>
              </w:pPrChange>
            </w:pPr>
            <w:r w:rsidRPr="00E50843">
              <w:rPr>
                <w:rFonts w:asciiTheme="majorHAnsi" w:hAnsiTheme="majorHAnsi"/>
                <w:b/>
                <w:bCs/>
                <w:sz w:val="18"/>
                <w:szCs w:val="18"/>
              </w:rPr>
              <w:t>Rozpätie</w:t>
            </w:r>
          </w:p>
        </w:tc>
        <w:tc>
          <w:tcPr>
            <w:tcW w:w="6521" w:type="dxa"/>
            <w:vAlign w:val="center"/>
            <w:tcPrChange w:id="10118" w:author="Kužma Emil" w:date="2019-10-15T14:57:00Z">
              <w:tcPr>
                <w:tcW w:w="6521" w:type="dxa"/>
                <w:vAlign w:val="center"/>
              </w:tcPr>
            </w:tcPrChange>
          </w:tcPr>
          <w:p w:rsidR="0081679F" w:rsidRPr="00E50843" w:rsidRDefault="0081679F">
            <w:pPr>
              <w:spacing w:before="0" w:after="0"/>
              <w:jc w:val="center"/>
              <w:rPr>
                <w:rFonts w:asciiTheme="majorHAnsi" w:hAnsiTheme="majorHAnsi"/>
                <w:b/>
                <w:bCs/>
                <w:sz w:val="18"/>
                <w:szCs w:val="18"/>
              </w:rPr>
              <w:pPrChange w:id="10119" w:author="Kužma Emil" w:date="2019-10-15T08:55:00Z">
                <w:pPr>
                  <w:jc w:val="center"/>
                </w:pPr>
              </w:pPrChange>
            </w:pPr>
            <w:r w:rsidRPr="00E50843">
              <w:rPr>
                <w:rFonts w:asciiTheme="majorHAnsi" w:hAnsiTheme="majorHAnsi"/>
                <w:b/>
                <w:bCs/>
                <w:sz w:val="18"/>
                <w:szCs w:val="18"/>
              </w:rPr>
              <w:t>Popis</w:t>
            </w:r>
          </w:p>
        </w:tc>
        <w:tc>
          <w:tcPr>
            <w:tcW w:w="1163" w:type="dxa"/>
            <w:vAlign w:val="center"/>
            <w:tcPrChange w:id="10120" w:author="Kužma Emil" w:date="2019-10-15T14:57:00Z">
              <w:tcPr>
                <w:tcW w:w="1163" w:type="dxa"/>
                <w:vAlign w:val="center"/>
              </w:tcPr>
            </w:tcPrChange>
          </w:tcPr>
          <w:p w:rsidR="0081679F" w:rsidRPr="00E50843" w:rsidRDefault="0081679F">
            <w:pPr>
              <w:spacing w:before="0" w:after="0"/>
              <w:jc w:val="center"/>
              <w:rPr>
                <w:rFonts w:asciiTheme="majorHAnsi" w:hAnsiTheme="majorHAnsi"/>
                <w:b/>
                <w:bCs/>
                <w:sz w:val="18"/>
                <w:szCs w:val="18"/>
              </w:rPr>
              <w:pPrChange w:id="10121" w:author="Kužma Emil" w:date="2019-10-15T08:55:00Z">
                <w:pPr>
                  <w:jc w:val="center"/>
                </w:pPr>
              </w:pPrChange>
            </w:pPr>
            <w:r w:rsidRPr="00E50843">
              <w:rPr>
                <w:rFonts w:asciiTheme="majorHAnsi" w:hAnsiTheme="majorHAnsi"/>
                <w:b/>
                <w:bCs/>
                <w:sz w:val="18"/>
                <w:szCs w:val="18"/>
              </w:rPr>
              <w:t>Body</w:t>
            </w:r>
          </w:p>
        </w:tc>
      </w:tr>
      <w:tr w:rsidR="00593D74" w:rsidRPr="00E50843" w:rsidTr="008F2135">
        <w:trPr>
          <w:cantSplit/>
          <w:trPrChange w:id="10122" w:author="Kužma Emil" w:date="2019-10-15T14:57:00Z">
            <w:trPr>
              <w:cantSplit/>
            </w:trPr>
          </w:trPrChange>
        </w:trPr>
        <w:tc>
          <w:tcPr>
            <w:tcW w:w="1242" w:type="dxa"/>
            <w:vAlign w:val="center"/>
            <w:tcPrChange w:id="10123"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124" w:author="Kužma Emil" w:date="2019-10-15T08:55:00Z">
                <w:pPr>
                  <w:jc w:val="center"/>
                </w:pPr>
              </w:pPrChange>
            </w:pPr>
            <w:r w:rsidRPr="00E50843">
              <w:rPr>
                <w:rFonts w:asciiTheme="majorHAnsi" w:hAnsiTheme="majorHAnsi"/>
                <w:sz w:val="18"/>
                <w:szCs w:val="18"/>
              </w:rPr>
              <w:t>Dobrá</w:t>
            </w:r>
          </w:p>
        </w:tc>
        <w:tc>
          <w:tcPr>
            <w:tcW w:w="6521" w:type="dxa"/>
            <w:tcPrChange w:id="10125"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126" w:author="Kužma Emil" w:date="2019-10-15T08:55:00Z">
                <w:pPr/>
              </w:pPrChange>
            </w:pPr>
            <w:r w:rsidRPr="00E50843">
              <w:rPr>
                <w:rFonts w:asciiTheme="majorHAnsi" w:hAnsiTheme="majorHAnsi"/>
                <w:sz w:val="18"/>
                <w:szCs w:val="18"/>
              </w:rPr>
              <w:t xml:space="preserve"> Projekt je v súlade s trendmi vývoja v príslušnej oblasti. Technologicky a technicky  je projekt primerane riešený. Rozpočet projektu pokrýva realizáciu všetkých činností. Žiadateľ má zabezpečené dostatočné zdroje  na zabezpečenie úspešnej realizácie. Rozpočet neobsahuje matematické chyby. Projekt realizácie čiastočne podnecuje a popisuje realizáciu ďalších činností  súvisiacich s projektom.</w:t>
            </w:r>
          </w:p>
        </w:tc>
        <w:tc>
          <w:tcPr>
            <w:tcW w:w="1163" w:type="dxa"/>
            <w:vAlign w:val="center"/>
            <w:tcPrChange w:id="10127"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128" w:author="Kužma Emil" w:date="2019-10-15T08:55:00Z">
                <w:pPr>
                  <w:jc w:val="center"/>
                </w:pPr>
              </w:pPrChange>
            </w:pPr>
            <w:r w:rsidRPr="00E50843">
              <w:rPr>
                <w:rFonts w:asciiTheme="majorHAnsi" w:hAnsiTheme="majorHAnsi"/>
                <w:sz w:val="18"/>
                <w:szCs w:val="18"/>
              </w:rPr>
              <w:t>1</w:t>
            </w:r>
          </w:p>
        </w:tc>
      </w:tr>
      <w:tr w:rsidR="00593D74" w:rsidRPr="00E50843" w:rsidTr="008F2135">
        <w:trPr>
          <w:cantSplit/>
          <w:trPrChange w:id="10129" w:author="Kužma Emil" w:date="2019-10-15T14:57:00Z">
            <w:trPr>
              <w:cantSplit/>
            </w:trPr>
          </w:trPrChange>
        </w:trPr>
        <w:tc>
          <w:tcPr>
            <w:tcW w:w="1242" w:type="dxa"/>
            <w:vAlign w:val="center"/>
            <w:tcPrChange w:id="10130" w:author="Kužma Emil" w:date="2019-10-15T14:57:00Z">
              <w:tcPr>
                <w:tcW w:w="1242" w:type="dxa"/>
                <w:vAlign w:val="center"/>
              </w:tcPr>
            </w:tcPrChange>
          </w:tcPr>
          <w:p w:rsidR="00593D74" w:rsidRPr="00E50843" w:rsidRDefault="00593D74">
            <w:pPr>
              <w:spacing w:before="0" w:after="0"/>
              <w:jc w:val="center"/>
              <w:rPr>
                <w:rFonts w:asciiTheme="majorHAnsi" w:hAnsiTheme="majorHAnsi"/>
                <w:sz w:val="18"/>
                <w:szCs w:val="18"/>
              </w:rPr>
              <w:pPrChange w:id="10131" w:author="Kužma Emil" w:date="2019-10-15T08:55:00Z">
                <w:pPr>
                  <w:jc w:val="center"/>
                </w:pPr>
              </w:pPrChange>
            </w:pPr>
            <w:r w:rsidRPr="00E50843">
              <w:rPr>
                <w:rFonts w:asciiTheme="majorHAnsi" w:hAnsiTheme="majorHAnsi"/>
                <w:sz w:val="18"/>
                <w:szCs w:val="18"/>
              </w:rPr>
              <w:t>Veľmi dobrá</w:t>
            </w:r>
          </w:p>
        </w:tc>
        <w:tc>
          <w:tcPr>
            <w:tcW w:w="6521" w:type="dxa"/>
            <w:tcPrChange w:id="10132"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133" w:author="Kužma Emil" w:date="2019-10-15T08:55:00Z">
                <w:pPr/>
              </w:pPrChange>
            </w:pPr>
            <w:r w:rsidRPr="00E50843">
              <w:rPr>
                <w:rFonts w:asciiTheme="majorHAnsi" w:hAnsiTheme="majorHAnsi"/>
                <w:sz w:val="18"/>
                <w:szCs w:val="18"/>
              </w:rPr>
              <w:t>Žiadateľ má stabilné a dostatočné zdroje financovania. Projekt je v súlade s trendmi vývoja v príslušnej oblasti Finančná analýza projektu neuvádza riziká v oblasti financovania. Technologicky a technicky je projekt veľmi dobre riešený. Rozpočet projektu veľmi dobre zabezpečuje realizáciu projektu, reálne odpovedá zabezpečovaným činnostiam, rozpočet je bez chýb. Projekt realizácie podnecuje a popisuje realizáciu ďalších činností súvisiacich s projektom, formy spolupráce alebo šírenie dobrej praxe a ďalších aktivít.</w:t>
            </w:r>
          </w:p>
        </w:tc>
        <w:tc>
          <w:tcPr>
            <w:tcW w:w="1163" w:type="dxa"/>
            <w:vAlign w:val="center"/>
            <w:tcPrChange w:id="10134"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135" w:author="Kužma Emil" w:date="2019-10-15T08:55:00Z">
                <w:pPr>
                  <w:jc w:val="center"/>
                </w:pPr>
              </w:pPrChange>
            </w:pPr>
            <w:r w:rsidRPr="00E50843">
              <w:rPr>
                <w:rFonts w:asciiTheme="majorHAnsi" w:hAnsiTheme="majorHAnsi"/>
                <w:sz w:val="18"/>
                <w:szCs w:val="18"/>
              </w:rPr>
              <w:t>3</w:t>
            </w:r>
          </w:p>
        </w:tc>
      </w:tr>
      <w:tr w:rsidR="00593D74" w:rsidRPr="00E50843" w:rsidTr="008F2135">
        <w:trPr>
          <w:cantSplit/>
          <w:trPrChange w:id="10136" w:author="Kužma Emil" w:date="2019-10-15T14:57:00Z">
            <w:trPr>
              <w:cantSplit/>
            </w:trPr>
          </w:trPrChange>
        </w:trPr>
        <w:tc>
          <w:tcPr>
            <w:tcW w:w="1242" w:type="dxa"/>
            <w:vAlign w:val="center"/>
            <w:tcPrChange w:id="10137" w:author="Kužma Emil" w:date="2019-10-15T14:57:00Z">
              <w:tcPr>
                <w:tcW w:w="1242" w:type="dxa"/>
                <w:vAlign w:val="center"/>
              </w:tcPr>
            </w:tcPrChange>
          </w:tcPr>
          <w:p w:rsidR="00593D74" w:rsidRPr="00E50843" w:rsidRDefault="00593D74">
            <w:pPr>
              <w:spacing w:before="0" w:after="0"/>
              <w:jc w:val="center"/>
              <w:rPr>
                <w:rFonts w:asciiTheme="majorHAnsi" w:hAnsiTheme="majorHAnsi"/>
                <w:b/>
                <w:bCs/>
                <w:sz w:val="18"/>
                <w:szCs w:val="18"/>
              </w:rPr>
              <w:pPrChange w:id="10138" w:author="Kužma Emil" w:date="2019-10-15T08:55:00Z">
                <w:pPr>
                  <w:jc w:val="center"/>
                </w:pPr>
              </w:pPrChange>
            </w:pPr>
            <w:r w:rsidRPr="00E50843">
              <w:rPr>
                <w:rFonts w:asciiTheme="majorHAnsi" w:hAnsiTheme="majorHAnsi"/>
                <w:sz w:val="18"/>
                <w:szCs w:val="18"/>
              </w:rPr>
              <w:t>Vynikajúca</w:t>
            </w:r>
          </w:p>
        </w:tc>
        <w:tc>
          <w:tcPr>
            <w:tcW w:w="6521" w:type="dxa"/>
            <w:tcPrChange w:id="10139" w:author="Kužma Emil" w:date="2019-10-15T14:57:00Z">
              <w:tcPr>
                <w:tcW w:w="6521" w:type="dxa"/>
              </w:tcPr>
            </w:tcPrChange>
          </w:tcPr>
          <w:p w:rsidR="00593D74" w:rsidRPr="00E50843" w:rsidRDefault="00593D74">
            <w:pPr>
              <w:spacing w:before="0" w:after="0"/>
              <w:rPr>
                <w:rFonts w:asciiTheme="majorHAnsi" w:hAnsiTheme="majorHAnsi"/>
                <w:sz w:val="18"/>
                <w:szCs w:val="18"/>
              </w:rPr>
              <w:pPrChange w:id="10140" w:author="Kužma Emil" w:date="2019-10-15T08:55:00Z">
                <w:pPr/>
              </w:pPrChange>
            </w:pPr>
            <w:r w:rsidRPr="00E50843">
              <w:rPr>
                <w:rFonts w:asciiTheme="majorHAnsi" w:hAnsiTheme="majorHAnsi"/>
                <w:sz w:val="18"/>
                <w:szCs w:val="18"/>
              </w:rPr>
              <w:t>Žiadateľ má stabilné a dostatočné zdroje financovania. Projekt je v súlade s trendmi vývoja v príslušnej oblasti.  Všetky riziká sú vynikajúco eliminované. Sú použité najmodernejšie technológie a techniky. Rozpočet projektu vynikajúco pokrýva realizáciu všetkých projektovaných činností. Žiadateľ má zabezpečené dostatočné zdroje  na zabezpečenie úspešnej realizácie. Rozpočet neobsahuje matematické  chyby. Projekt vynikajúco podnecuje a popisuje realizáciu ďalších činností súvisiacich s projektom, formy spolupráce alebo šírenie dobrej praxe a ďalších aktivít.</w:t>
            </w:r>
          </w:p>
        </w:tc>
        <w:tc>
          <w:tcPr>
            <w:tcW w:w="1163" w:type="dxa"/>
            <w:vAlign w:val="center"/>
            <w:tcPrChange w:id="10141" w:author="Kužma Emil" w:date="2019-10-15T14:57:00Z">
              <w:tcPr>
                <w:tcW w:w="1163" w:type="dxa"/>
                <w:vAlign w:val="center"/>
              </w:tcPr>
            </w:tcPrChange>
          </w:tcPr>
          <w:p w:rsidR="00593D74" w:rsidRPr="00E50843" w:rsidRDefault="00593D74">
            <w:pPr>
              <w:spacing w:before="0" w:after="0"/>
              <w:jc w:val="center"/>
              <w:rPr>
                <w:rFonts w:asciiTheme="majorHAnsi" w:hAnsiTheme="majorHAnsi"/>
                <w:sz w:val="18"/>
                <w:szCs w:val="18"/>
              </w:rPr>
              <w:pPrChange w:id="10142" w:author="Kužma Emil" w:date="2019-10-15T08:55:00Z">
                <w:pPr>
                  <w:jc w:val="center"/>
                </w:pPr>
              </w:pPrChange>
            </w:pPr>
            <w:r w:rsidRPr="00E50843">
              <w:rPr>
                <w:rFonts w:asciiTheme="majorHAnsi" w:hAnsiTheme="majorHAnsi"/>
                <w:sz w:val="18"/>
                <w:szCs w:val="18"/>
              </w:rPr>
              <w:t>5</w:t>
            </w:r>
          </w:p>
        </w:tc>
      </w:tr>
    </w:tbl>
    <w:p w:rsidR="0081679F" w:rsidRPr="00E50843" w:rsidRDefault="0081679F" w:rsidP="003F62ED">
      <w:pPr>
        <w:spacing w:before="0" w:after="240"/>
        <w:rPr>
          <w:rFonts w:asciiTheme="majorHAnsi" w:hAnsiTheme="majorHAnsi"/>
          <w:b/>
          <w:bCs/>
          <w:szCs w:val="24"/>
          <w:lang w:bidi="x-none"/>
        </w:rPr>
      </w:pPr>
    </w:p>
    <w:p w:rsidR="00C177A9" w:rsidRPr="00B267FE" w:rsidRDefault="00585FF1" w:rsidP="003F62ED">
      <w:pPr>
        <w:spacing w:before="0" w:after="240"/>
        <w:rPr>
          <w:rFonts w:asciiTheme="majorHAnsi" w:hAnsiTheme="majorHAnsi"/>
          <w:bCs/>
          <w:sz w:val="22"/>
          <w:szCs w:val="24"/>
          <w:lang w:bidi="x-none"/>
          <w:rPrChange w:id="10143"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10144" w:author="Kužma Emil" w:date="2019-10-15T12:11:00Z">
            <w:rPr>
              <w:rFonts w:asciiTheme="majorHAnsi" w:hAnsiTheme="majorHAnsi"/>
              <w:bCs/>
              <w:szCs w:val="24"/>
              <w:lang w:bidi="x-none"/>
            </w:rPr>
          </w:rPrChange>
        </w:rPr>
        <w:t>Princípy uplatnenia výberu:</w:t>
      </w:r>
      <w:r w:rsidR="00C177A9" w:rsidRPr="00B267FE">
        <w:rPr>
          <w:rFonts w:asciiTheme="majorHAnsi" w:hAnsiTheme="majorHAnsi"/>
          <w:bCs/>
          <w:sz w:val="22"/>
          <w:szCs w:val="24"/>
          <w:lang w:bidi="x-none"/>
          <w:rPrChange w:id="10145" w:author="Kužma Emil" w:date="2019-10-15T12:11:00Z">
            <w:rPr>
              <w:rFonts w:asciiTheme="majorHAnsi" w:hAnsiTheme="majorHAnsi"/>
              <w:bCs/>
              <w:szCs w:val="24"/>
              <w:lang w:bidi="x-none"/>
            </w:rPr>
          </w:rPrChange>
        </w:rPr>
        <w:t xml:space="preserve"> </w:t>
      </w:r>
    </w:p>
    <w:p w:rsidR="00C177A9" w:rsidRPr="00AA3300" w:rsidRDefault="00C177A9" w:rsidP="003F62ED">
      <w:pPr>
        <w:spacing w:before="240" w:after="240"/>
        <w:rPr>
          <w:rFonts w:asciiTheme="majorHAnsi" w:hAnsiTheme="majorHAnsi"/>
          <w:sz w:val="22"/>
          <w:szCs w:val="22"/>
          <w:lang w:bidi="x-none"/>
          <w:rPrChange w:id="10146" w:author="Kužma Emil" w:date="2019-10-15T12:30:00Z">
            <w:rPr>
              <w:rFonts w:asciiTheme="majorHAnsi" w:hAnsiTheme="majorHAnsi"/>
              <w:szCs w:val="24"/>
              <w:lang w:bidi="x-none"/>
            </w:rPr>
          </w:rPrChange>
        </w:rPr>
      </w:pPr>
      <w:r w:rsidRPr="00AA3300">
        <w:rPr>
          <w:rFonts w:asciiTheme="majorHAnsi" w:hAnsiTheme="majorHAnsi"/>
          <w:sz w:val="22"/>
          <w:szCs w:val="22"/>
          <w:lang w:eastAsia="sk-SK"/>
          <w:rPrChange w:id="10147" w:author="Kužma Emil" w:date="2019-10-15T12:30:00Z">
            <w:rPr>
              <w:rFonts w:asciiTheme="majorHAnsi" w:hAnsiTheme="majorHAnsi"/>
              <w:szCs w:val="24"/>
              <w:lang w:eastAsia="sk-SK"/>
            </w:rPr>
          </w:rPrChange>
        </w:rPr>
        <w: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t>
      </w:r>
    </w:p>
    <w:p w:rsidR="00EC66AD" w:rsidRPr="00AA3300" w:rsidRDefault="00EC66AD" w:rsidP="003F62ED">
      <w:pPr>
        <w:rPr>
          <w:rFonts w:asciiTheme="majorHAnsi" w:hAnsiTheme="majorHAnsi"/>
          <w:sz w:val="22"/>
          <w:szCs w:val="22"/>
          <w:lang w:eastAsia="sk-SK"/>
          <w:rPrChange w:id="10148" w:author="Kužma Emil" w:date="2019-10-15T12:30:00Z">
            <w:rPr>
              <w:rFonts w:asciiTheme="majorHAnsi" w:hAnsiTheme="majorHAnsi"/>
              <w:szCs w:val="24"/>
              <w:lang w:eastAsia="sk-SK"/>
            </w:rPr>
          </w:rPrChange>
        </w:rPr>
      </w:pPr>
      <w:r w:rsidRPr="00AA3300">
        <w:rPr>
          <w:rFonts w:asciiTheme="majorHAnsi" w:hAnsiTheme="majorHAnsi"/>
          <w:sz w:val="22"/>
          <w:szCs w:val="22"/>
          <w:lang w:eastAsia="sk-SK"/>
          <w:rPrChange w:id="10149" w:author="Kužma Emil" w:date="2019-10-15T12:30:00Z">
            <w:rPr>
              <w:rFonts w:asciiTheme="majorHAnsi" w:hAnsiTheme="majorHAnsi"/>
              <w:szCs w:val="24"/>
              <w:lang w:eastAsia="sk-SK"/>
            </w:rPr>
          </w:rPrChange>
        </w:rPr>
        <w:t>Minimálna</w:t>
      </w:r>
      <w:r w:rsidR="00D51F8F" w:rsidRPr="00AA3300">
        <w:rPr>
          <w:rFonts w:asciiTheme="majorHAnsi" w:hAnsiTheme="majorHAnsi"/>
          <w:sz w:val="22"/>
          <w:szCs w:val="22"/>
          <w:lang w:eastAsia="sk-SK"/>
          <w:rPrChange w:id="10150" w:author="Kužma Emil" w:date="2019-10-15T12:30:00Z">
            <w:rPr>
              <w:rFonts w:asciiTheme="majorHAnsi" w:hAnsiTheme="majorHAnsi"/>
              <w:szCs w:val="24"/>
              <w:lang w:eastAsia="sk-SK"/>
            </w:rPr>
          </w:rPrChange>
        </w:rPr>
        <w:t xml:space="preserve"> hranica</w:t>
      </w:r>
      <w:r w:rsidRPr="00AA3300">
        <w:rPr>
          <w:rFonts w:asciiTheme="majorHAnsi" w:hAnsiTheme="majorHAnsi"/>
          <w:sz w:val="22"/>
          <w:szCs w:val="22"/>
          <w:lang w:eastAsia="sk-SK"/>
          <w:rPrChange w:id="10151" w:author="Kužma Emil" w:date="2019-10-15T12:30:00Z">
            <w:rPr>
              <w:rFonts w:asciiTheme="majorHAnsi" w:hAnsiTheme="majorHAnsi"/>
              <w:szCs w:val="24"/>
              <w:lang w:eastAsia="sk-SK"/>
            </w:rPr>
          </w:rPrChange>
        </w:rPr>
        <w:t xml:space="preserve"> požadovaných bodov z</w:t>
      </w:r>
      <w:r w:rsidR="00CD1DD9" w:rsidRPr="00AA3300">
        <w:rPr>
          <w:rFonts w:asciiTheme="majorHAnsi" w:hAnsiTheme="majorHAnsi"/>
          <w:sz w:val="22"/>
          <w:szCs w:val="22"/>
          <w:lang w:eastAsia="sk-SK"/>
          <w:rPrChange w:id="10152" w:author="Kužma Emil" w:date="2019-10-15T12:30:00Z">
            <w:rPr>
              <w:rFonts w:asciiTheme="majorHAnsi" w:hAnsiTheme="majorHAnsi"/>
              <w:szCs w:val="24"/>
              <w:lang w:eastAsia="sk-SK"/>
            </w:rPr>
          </w:rPrChange>
        </w:rPr>
        <w:t> </w:t>
      </w:r>
      <w:r w:rsidRPr="00AA3300">
        <w:rPr>
          <w:rFonts w:asciiTheme="majorHAnsi" w:hAnsiTheme="majorHAnsi"/>
          <w:sz w:val="22"/>
          <w:szCs w:val="22"/>
          <w:lang w:eastAsia="sk-SK"/>
          <w:rPrChange w:id="10153" w:author="Kužma Emil" w:date="2019-10-15T12:30:00Z">
            <w:rPr>
              <w:rFonts w:asciiTheme="majorHAnsi" w:hAnsiTheme="majorHAnsi"/>
              <w:szCs w:val="24"/>
              <w:lang w:eastAsia="sk-SK"/>
            </w:rPr>
          </w:rPrChange>
        </w:rPr>
        <w:t>dôvodu</w:t>
      </w:r>
      <w:r w:rsidR="00CD1DD9" w:rsidRPr="00AA3300">
        <w:rPr>
          <w:rFonts w:asciiTheme="majorHAnsi" w:hAnsiTheme="majorHAnsi"/>
          <w:sz w:val="22"/>
          <w:szCs w:val="22"/>
          <w:lang w:eastAsia="sk-SK"/>
          <w:rPrChange w:id="10154" w:author="Kužma Emil" w:date="2019-10-15T12:30:00Z">
            <w:rPr>
              <w:rFonts w:asciiTheme="majorHAnsi" w:hAnsiTheme="majorHAnsi"/>
              <w:szCs w:val="24"/>
              <w:lang w:eastAsia="sk-SK"/>
            </w:rPr>
          </w:rPrChange>
        </w:rPr>
        <w:t>,</w:t>
      </w:r>
      <w:r w:rsidRPr="00AA3300">
        <w:rPr>
          <w:rFonts w:asciiTheme="majorHAnsi" w:hAnsiTheme="majorHAnsi"/>
          <w:sz w:val="22"/>
          <w:szCs w:val="22"/>
          <w:lang w:eastAsia="sk-SK"/>
          <w:rPrChange w:id="10155" w:author="Kužma Emil" w:date="2019-10-15T12:30:00Z">
            <w:rPr>
              <w:rFonts w:asciiTheme="majorHAnsi" w:hAnsiTheme="majorHAnsi"/>
              <w:szCs w:val="24"/>
              <w:lang w:eastAsia="sk-SK"/>
            </w:rPr>
          </w:rPrChange>
        </w:rPr>
        <w:t xml:space="preserve"> aby sa zamedzilo schváleniu vyslovene zlých projektov</w:t>
      </w:r>
      <w:r w:rsidR="00CD1DD9" w:rsidRPr="00AA3300">
        <w:rPr>
          <w:rFonts w:asciiTheme="majorHAnsi" w:hAnsiTheme="majorHAnsi"/>
          <w:sz w:val="22"/>
          <w:szCs w:val="22"/>
          <w:lang w:eastAsia="sk-SK"/>
          <w:rPrChange w:id="10156" w:author="Kužma Emil" w:date="2019-10-15T12:30:00Z">
            <w:rPr>
              <w:rFonts w:asciiTheme="majorHAnsi" w:hAnsiTheme="majorHAnsi"/>
              <w:szCs w:val="24"/>
              <w:lang w:eastAsia="sk-SK"/>
            </w:rPr>
          </w:rPrChange>
        </w:rPr>
        <w:t>,</w:t>
      </w:r>
      <w:r w:rsidRPr="00AA3300">
        <w:rPr>
          <w:rFonts w:asciiTheme="majorHAnsi" w:hAnsiTheme="majorHAnsi"/>
          <w:sz w:val="22"/>
          <w:szCs w:val="22"/>
          <w:lang w:eastAsia="sk-SK"/>
          <w:rPrChange w:id="10157" w:author="Kužma Emil" w:date="2019-10-15T12:30:00Z">
            <w:rPr>
              <w:rFonts w:asciiTheme="majorHAnsi" w:hAnsiTheme="majorHAnsi"/>
              <w:szCs w:val="24"/>
              <w:lang w:eastAsia="sk-SK"/>
            </w:rPr>
          </w:rPrChange>
        </w:rPr>
        <w:t xml:space="preserve"> je 60.</w:t>
      </w:r>
    </w:p>
    <w:p w:rsidR="00216A0E" w:rsidRPr="00E50843" w:rsidRDefault="00216A0E" w:rsidP="003F62ED">
      <w:pPr>
        <w:tabs>
          <w:tab w:val="left" w:pos="720"/>
        </w:tabs>
        <w:spacing w:before="0" w:after="240"/>
        <w:rPr>
          <w:rFonts w:asciiTheme="majorHAnsi" w:hAnsiTheme="majorHAnsi"/>
          <w:b/>
          <w:szCs w:val="24"/>
          <w:lang w:bidi="x-none"/>
        </w:rPr>
      </w:pPr>
      <w:r w:rsidRPr="00E50843">
        <w:rPr>
          <w:rFonts w:asciiTheme="majorHAnsi" w:hAnsiTheme="majorHAnsi"/>
          <w:b/>
          <w:szCs w:val="24"/>
          <w:lang w:bidi="x-none"/>
        </w:rPr>
        <w:br w:type="page"/>
      </w:r>
    </w:p>
    <w:p w:rsidR="00BD446A" w:rsidRPr="00E50843" w:rsidRDefault="00BD446A" w:rsidP="005853A7">
      <w:pPr>
        <w:pStyle w:val="Nadpis2"/>
        <w:rPr>
          <w:rPrChange w:id="10158" w:author="Kužma Emil" w:date="2019-10-15T10:37:00Z">
            <w:rPr>
              <w:rFonts w:asciiTheme="majorHAnsi" w:hAnsiTheme="majorHAnsi"/>
              <w:b/>
              <w:i/>
            </w:rPr>
          </w:rPrChange>
        </w:rPr>
        <w:pPrChange w:id="10159" w:author="Juhászová Jana" w:date="2019-11-08T14:51:00Z">
          <w:pPr>
            <w:shd w:val="clear" w:color="auto" w:fill="C6D9F1" w:themeFill="text2" w:themeFillTint="33"/>
            <w:ind w:left="1843" w:hanging="1843"/>
          </w:pPr>
        </w:pPrChange>
      </w:pPr>
      <w:bookmarkStart w:id="10160" w:name="_Toc22621990"/>
      <w:r w:rsidRPr="00E11551">
        <w:lastRenderedPageBreak/>
        <w:t>Podopatrenie: 5.1 Podpora na investície do preventívnych opatrení zameraných na zníženie následkov pravdepodobných prírodných katastrof, nepriaznivých poveternostných udalostí a katastrofických udalostí</w:t>
      </w:r>
      <w:bookmarkEnd w:id="10160"/>
    </w:p>
    <w:p w:rsidR="005B1C06" w:rsidRPr="00E50843" w:rsidRDefault="005B1C06" w:rsidP="005B1C06">
      <w:pPr>
        <w:spacing w:before="0" w:after="0"/>
        <w:rPr>
          <w:rFonts w:asciiTheme="majorHAnsi" w:hAnsiTheme="majorHAnsi"/>
          <w:bCs/>
          <w:szCs w:val="24"/>
          <w:lang w:bidi="x-none"/>
        </w:rPr>
      </w:pPr>
    </w:p>
    <w:p w:rsidR="00A71089" w:rsidRPr="00B267FE" w:rsidRDefault="00585FF1" w:rsidP="003F62ED">
      <w:pPr>
        <w:spacing w:before="0" w:after="240"/>
        <w:rPr>
          <w:rFonts w:asciiTheme="majorHAnsi" w:hAnsiTheme="majorHAnsi"/>
          <w:bCs/>
          <w:sz w:val="22"/>
          <w:szCs w:val="24"/>
          <w:lang w:bidi="x-none"/>
          <w:rPrChange w:id="10161"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10162" w:author="Kužma Emil" w:date="2019-10-15T12:11:00Z">
            <w:rPr>
              <w:rFonts w:asciiTheme="majorHAnsi" w:hAnsiTheme="majorHAnsi"/>
              <w:bCs/>
              <w:szCs w:val="24"/>
              <w:lang w:bidi="x-none"/>
            </w:rPr>
          </w:rPrChange>
        </w:rPr>
        <w:t>Princípy uplatnenia</w:t>
      </w:r>
      <w:r w:rsidR="00A71089" w:rsidRPr="00B267FE">
        <w:rPr>
          <w:rFonts w:asciiTheme="majorHAnsi" w:hAnsiTheme="majorHAnsi"/>
          <w:bCs/>
          <w:sz w:val="22"/>
          <w:szCs w:val="24"/>
          <w:lang w:bidi="x-none"/>
          <w:rPrChange w:id="10163" w:author="Kužma Emil" w:date="2019-10-15T12:11:00Z">
            <w:rPr>
              <w:rFonts w:asciiTheme="majorHAnsi" w:hAnsiTheme="majorHAnsi"/>
              <w:bCs/>
              <w:szCs w:val="24"/>
              <w:lang w:bidi="x-none"/>
            </w:rPr>
          </w:rPrChange>
        </w:rPr>
        <w:t xml:space="preserve"> hodnotiacich kritérií</w:t>
      </w:r>
      <w:r w:rsidR="00726849" w:rsidRPr="00B267FE">
        <w:rPr>
          <w:rFonts w:asciiTheme="majorHAnsi" w:hAnsiTheme="majorHAnsi"/>
          <w:bCs/>
          <w:sz w:val="22"/>
          <w:szCs w:val="24"/>
          <w:lang w:bidi="x-none"/>
          <w:rPrChange w:id="10164" w:author="Kužma Emil" w:date="2019-10-15T12:11:00Z">
            <w:rPr>
              <w:rFonts w:asciiTheme="majorHAnsi" w:hAnsiTheme="majorHAnsi"/>
              <w:bCs/>
              <w:szCs w:val="24"/>
              <w:lang w:bidi="x-none"/>
            </w:rPr>
          </w:rPrChange>
        </w:rPr>
        <w:t xml:space="preserve"> a výberu</w:t>
      </w:r>
      <w:r w:rsidRPr="00B267FE">
        <w:rPr>
          <w:rFonts w:asciiTheme="majorHAnsi" w:hAnsiTheme="majorHAnsi"/>
          <w:bCs/>
          <w:sz w:val="22"/>
          <w:szCs w:val="24"/>
          <w:lang w:bidi="x-none"/>
          <w:rPrChange w:id="10165" w:author="Kužma Emil" w:date="2019-10-15T12:11:00Z">
            <w:rPr>
              <w:rFonts w:asciiTheme="majorHAnsi" w:hAnsiTheme="majorHAnsi"/>
              <w:bCs/>
              <w:szCs w:val="24"/>
              <w:lang w:bidi="x-none"/>
            </w:rPr>
          </w:rPrChange>
        </w:rPr>
        <w:t>:</w:t>
      </w:r>
      <w:r w:rsidR="00A71089" w:rsidRPr="00B267FE">
        <w:rPr>
          <w:rFonts w:asciiTheme="majorHAnsi" w:hAnsiTheme="majorHAnsi"/>
          <w:bCs/>
          <w:sz w:val="22"/>
          <w:szCs w:val="24"/>
          <w:lang w:bidi="x-none"/>
          <w:rPrChange w:id="10166" w:author="Kužma Emil" w:date="2019-10-15T12:11:00Z">
            <w:rPr>
              <w:rFonts w:asciiTheme="majorHAnsi" w:hAnsiTheme="majorHAnsi"/>
              <w:bCs/>
              <w:szCs w:val="24"/>
              <w:lang w:bidi="x-none"/>
            </w:rPr>
          </w:rPrChange>
        </w:rPr>
        <w:t xml:space="preserve"> </w:t>
      </w:r>
    </w:p>
    <w:p w:rsidR="00EC66AD" w:rsidRPr="00673D77" w:rsidRDefault="00C8519B" w:rsidP="003F62ED">
      <w:pPr>
        <w:spacing w:before="240" w:after="240"/>
        <w:rPr>
          <w:rFonts w:asciiTheme="majorHAnsi" w:hAnsiTheme="majorHAnsi"/>
          <w:sz w:val="22"/>
          <w:szCs w:val="24"/>
          <w:lang w:bidi="x-none"/>
          <w:rPrChange w:id="10167" w:author="Kužma Emil" w:date="2019-10-16T12:55:00Z">
            <w:rPr>
              <w:rFonts w:asciiTheme="majorHAnsi" w:hAnsiTheme="majorHAnsi"/>
              <w:szCs w:val="24"/>
              <w:lang w:bidi="x-none"/>
            </w:rPr>
          </w:rPrChange>
        </w:rPr>
      </w:pPr>
      <w:r w:rsidRPr="00673D77">
        <w:rPr>
          <w:rFonts w:asciiTheme="majorHAnsi" w:hAnsiTheme="majorHAnsi"/>
          <w:sz w:val="22"/>
          <w:szCs w:val="24"/>
          <w:lang w:bidi="x-none"/>
          <w:rPrChange w:id="10168" w:author="Kužma Emil" w:date="2019-10-16T12:55:00Z">
            <w:rPr>
              <w:rFonts w:asciiTheme="majorHAnsi" w:hAnsiTheme="majorHAnsi"/>
              <w:szCs w:val="24"/>
              <w:lang w:bidi="x-none"/>
            </w:rPr>
          </w:rPrChange>
        </w:rPr>
        <w:t>Výber projektov uskutoční MPRV SR</w:t>
      </w:r>
      <w:r w:rsidR="00726849" w:rsidRPr="00673D77">
        <w:rPr>
          <w:rFonts w:asciiTheme="majorHAnsi" w:hAnsiTheme="majorHAnsi"/>
          <w:sz w:val="22"/>
          <w:szCs w:val="24"/>
          <w:lang w:bidi="x-none"/>
          <w:rPrChange w:id="10169" w:author="Kužma Emil" w:date="2019-10-16T12:55:00Z">
            <w:rPr>
              <w:rFonts w:asciiTheme="majorHAnsi" w:hAnsiTheme="majorHAnsi"/>
              <w:szCs w:val="24"/>
              <w:lang w:bidi="x-none"/>
            </w:rPr>
          </w:rPrChange>
        </w:rPr>
        <w:t xml:space="preserve"> na základe predložen</w:t>
      </w:r>
      <w:r w:rsidR="00CB740C" w:rsidRPr="00673D77">
        <w:rPr>
          <w:rFonts w:asciiTheme="majorHAnsi" w:hAnsiTheme="majorHAnsi"/>
          <w:sz w:val="22"/>
          <w:szCs w:val="24"/>
          <w:lang w:bidi="x-none"/>
          <w:rPrChange w:id="10170" w:author="Kužma Emil" w:date="2019-10-16T12:55:00Z">
            <w:rPr>
              <w:rFonts w:asciiTheme="majorHAnsi" w:hAnsiTheme="majorHAnsi"/>
              <w:szCs w:val="24"/>
              <w:lang w:bidi="x-none"/>
            </w:rPr>
          </w:rPrChange>
        </w:rPr>
        <w:t xml:space="preserve">ých projektových  </w:t>
      </w:r>
      <w:r w:rsidR="00F43BCA" w:rsidRPr="00673D77">
        <w:rPr>
          <w:rFonts w:asciiTheme="majorHAnsi" w:hAnsiTheme="majorHAnsi"/>
          <w:sz w:val="22"/>
          <w:szCs w:val="24"/>
          <w:lang w:bidi="x-none"/>
          <w:rPrChange w:id="10171" w:author="Kužma Emil" w:date="2019-10-16T12:55:00Z">
            <w:rPr>
              <w:rFonts w:asciiTheme="majorHAnsi" w:hAnsiTheme="majorHAnsi"/>
              <w:szCs w:val="24"/>
              <w:lang w:bidi="x-none"/>
            </w:rPr>
          </w:rPrChange>
        </w:rPr>
        <w:t>(</w:t>
      </w:r>
      <w:r w:rsidR="00CB740C" w:rsidRPr="00673D77">
        <w:rPr>
          <w:rFonts w:asciiTheme="majorHAnsi" w:hAnsiTheme="majorHAnsi"/>
          <w:sz w:val="22"/>
          <w:szCs w:val="24"/>
          <w:lang w:bidi="x-none"/>
          <w:rPrChange w:id="10172" w:author="Kužma Emil" w:date="2019-10-16T12:55:00Z">
            <w:rPr>
              <w:rFonts w:asciiTheme="majorHAnsi" w:hAnsiTheme="majorHAnsi"/>
              <w:szCs w:val="24"/>
              <w:lang w:bidi="x-none"/>
            </w:rPr>
          </w:rPrChange>
        </w:rPr>
        <w:t xml:space="preserve">investičných) zámerov. </w:t>
      </w:r>
      <w:r w:rsidR="00726849" w:rsidRPr="00673D77">
        <w:rPr>
          <w:rFonts w:asciiTheme="majorHAnsi" w:hAnsiTheme="majorHAnsi"/>
          <w:sz w:val="22"/>
          <w:szCs w:val="24"/>
          <w:lang w:bidi="x-none"/>
          <w:rPrChange w:id="10173" w:author="Kužma Emil" w:date="2019-10-16T12:55:00Z">
            <w:rPr>
              <w:rFonts w:asciiTheme="majorHAnsi" w:hAnsiTheme="majorHAnsi"/>
              <w:szCs w:val="24"/>
              <w:lang w:bidi="x-none"/>
            </w:rPr>
          </w:rPrChange>
        </w:rPr>
        <w:t xml:space="preserve">Výsledkom výberu bude schválený zoznam </w:t>
      </w:r>
      <w:r w:rsidR="00CB740C" w:rsidRPr="00673D77">
        <w:rPr>
          <w:rFonts w:asciiTheme="majorHAnsi" w:hAnsiTheme="majorHAnsi"/>
          <w:sz w:val="22"/>
          <w:szCs w:val="24"/>
          <w:lang w:bidi="x-none"/>
          <w:rPrChange w:id="10174" w:author="Kužma Emil" w:date="2019-10-16T12:55:00Z">
            <w:rPr>
              <w:rFonts w:asciiTheme="majorHAnsi" w:hAnsiTheme="majorHAnsi"/>
              <w:szCs w:val="24"/>
              <w:lang w:bidi="x-none"/>
            </w:rPr>
          </w:rPrChange>
        </w:rPr>
        <w:t xml:space="preserve">projektových  </w:t>
      </w:r>
      <w:r w:rsidR="00F43BCA" w:rsidRPr="00673D77">
        <w:rPr>
          <w:rFonts w:asciiTheme="majorHAnsi" w:hAnsiTheme="majorHAnsi"/>
          <w:sz w:val="22"/>
          <w:szCs w:val="24"/>
          <w:lang w:bidi="x-none"/>
          <w:rPrChange w:id="10175" w:author="Kužma Emil" w:date="2019-10-16T12:55:00Z">
            <w:rPr>
              <w:rFonts w:asciiTheme="majorHAnsi" w:hAnsiTheme="majorHAnsi"/>
              <w:szCs w:val="24"/>
              <w:lang w:bidi="x-none"/>
            </w:rPr>
          </w:rPrChange>
        </w:rPr>
        <w:t>(</w:t>
      </w:r>
      <w:r w:rsidR="00CB740C" w:rsidRPr="00673D77">
        <w:rPr>
          <w:rFonts w:asciiTheme="majorHAnsi" w:hAnsiTheme="majorHAnsi"/>
          <w:sz w:val="22"/>
          <w:szCs w:val="24"/>
          <w:lang w:bidi="x-none"/>
          <w:rPrChange w:id="10176" w:author="Kužma Emil" w:date="2019-10-16T12:55:00Z">
            <w:rPr>
              <w:rFonts w:asciiTheme="majorHAnsi" w:hAnsiTheme="majorHAnsi"/>
              <w:szCs w:val="24"/>
              <w:lang w:bidi="x-none"/>
            </w:rPr>
          </w:rPrChange>
        </w:rPr>
        <w:t>investičných) zámerov</w:t>
      </w:r>
      <w:r w:rsidR="00726849" w:rsidRPr="00673D77">
        <w:rPr>
          <w:rFonts w:asciiTheme="majorHAnsi" w:hAnsiTheme="majorHAnsi"/>
          <w:sz w:val="22"/>
          <w:szCs w:val="24"/>
          <w:lang w:bidi="x-none"/>
          <w:rPrChange w:id="10177" w:author="Kužma Emil" w:date="2019-10-16T12:55:00Z">
            <w:rPr>
              <w:rFonts w:asciiTheme="majorHAnsi" w:hAnsiTheme="majorHAnsi"/>
              <w:szCs w:val="24"/>
              <w:lang w:bidi="x-none"/>
            </w:rPr>
          </w:rPrChange>
        </w:rPr>
        <w:t xml:space="preserve"> </w:t>
      </w:r>
      <w:r w:rsidR="00CB740C" w:rsidRPr="00673D77">
        <w:rPr>
          <w:rFonts w:asciiTheme="majorHAnsi" w:hAnsiTheme="majorHAnsi"/>
          <w:sz w:val="22"/>
          <w:szCs w:val="24"/>
          <w:lang w:bidi="x-none"/>
          <w:rPrChange w:id="10178" w:author="Kužma Emil" w:date="2019-10-16T12:55:00Z">
            <w:rPr>
              <w:rFonts w:asciiTheme="majorHAnsi" w:hAnsiTheme="majorHAnsi"/>
              <w:szCs w:val="24"/>
              <w:lang w:bidi="x-none"/>
            </w:rPr>
          </w:rPrChange>
        </w:rPr>
        <w:t xml:space="preserve">vypracovaný MPRV SR. Len za úspešné projektové  </w:t>
      </w:r>
      <w:r w:rsidR="00F43BCA" w:rsidRPr="00673D77">
        <w:rPr>
          <w:rFonts w:asciiTheme="majorHAnsi" w:hAnsiTheme="majorHAnsi"/>
          <w:sz w:val="22"/>
          <w:szCs w:val="24"/>
          <w:lang w:bidi="x-none"/>
          <w:rPrChange w:id="10179" w:author="Kužma Emil" w:date="2019-10-16T12:55:00Z">
            <w:rPr>
              <w:rFonts w:asciiTheme="majorHAnsi" w:hAnsiTheme="majorHAnsi"/>
              <w:szCs w:val="24"/>
              <w:lang w:bidi="x-none"/>
            </w:rPr>
          </w:rPrChange>
        </w:rPr>
        <w:t>(</w:t>
      </w:r>
      <w:r w:rsidR="00CB740C" w:rsidRPr="00673D77">
        <w:rPr>
          <w:rFonts w:asciiTheme="majorHAnsi" w:hAnsiTheme="majorHAnsi"/>
          <w:sz w:val="22"/>
          <w:szCs w:val="24"/>
          <w:lang w:bidi="x-none"/>
          <w:rPrChange w:id="10180" w:author="Kužma Emil" w:date="2019-10-16T12:55:00Z">
            <w:rPr>
              <w:rFonts w:asciiTheme="majorHAnsi" w:hAnsiTheme="majorHAnsi"/>
              <w:szCs w:val="24"/>
              <w:lang w:bidi="x-none"/>
            </w:rPr>
          </w:rPrChange>
        </w:rPr>
        <w:t>investičné) zámery bude môcť žiadateľ predložiť žiadosť o NFP na PPA.</w:t>
      </w:r>
      <w:r w:rsidR="00EC66AD" w:rsidRPr="00673D77">
        <w:rPr>
          <w:rFonts w:asciiTheme="majorHAnsi" w:hAnsiTheme="majorHAnsi"/>
          <w:sz w:val="22"/>
          <w:szCs w:val="24"/>
          <w:lang w:bidi="x-none"/>
          <w:rPrChange w:id="10181" w:author="Kužma Emil" w:date="2019-10-16T12:55:00Z">
            <w:rPr>
              <w:rFonts w:asciiTheme="majorHAnsi" w:hAnsiTheme="majorHAnsi"/>
              <w:szCs w:val="24"/>
              <w:lang w:bidi="x-none"/>
            </w:rPr>
          </w:rPrChange>
        </w:rPr>
        <w:t xml:space="preserve"> </w:t>
      </w:r>
    </w:p>
    <w:p w:rsidR="00CB740C" w:rsidRPr="00673D77" w:rsidRDefault="00CB740C" w:rsidP="003F62ED">
      <w:pPr>
        <w:spacing w:before="0" w:after="240"/>
        <w:rPr>
          <w:rFonts w:asciiTheme="majorHAnsi" w:hAnsiTheme="majorHAnsi"/>
          <w:bCs/>
          <w:sz w:val="22"/>
          <w:szCs w:val="24"/>
          <w:lang w:bidi="x-none"/>
          <w:rPrChange w:id="10182" w:author="Kužma Emil" w:date="2019-10-16T12:55:00Z">
            <w:rPr>
              <w:rFonts w:asciiTheme="majorHAnsi" w:hAnsiTheme="majorHAnsi"/>
              <w:bCs/>
              <w:szCs w:val="24"/>
              <w:lang w:bidi="x-none"/>
            </w:rPr>
          </w:rPrChange>
        </w:rPr>
      </w:pPr>
      <w:r w:rsidRPr="00673D77">
        <w:rPr>
          <w:rFonts w:asciiTheme="majorHAnsi" w:hAnsiTheme="majorHAnsi"/>
          <w:sz w:val="22"/>
          <w:szCs w:val="24"/>
          <w:lang w:bidi="x-none"/>
          <w:rPrChange w:id="10183" w:author="Kužma Emil" w:date="2019-10-16T12:55:00Z">
            <w:rPr>
              <w:rFonts w:asciiTheme="majorHAnsi" w:hAnsiTheme="majorHAnsi"/>
              <w:szCs w:val="24"/>
              <w:lang w:bidi="x-none"/>
            </w:rPr>
          </w:rPrChange>
        </w:rPr>
        <w:t xml:space="preserve">V rámci kritérií budú pri hodnotení zo strany MPRV SR uplatnené nasledovné hodnotiace kritériá: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184" w:author="Kužma Emil" w:date="2019-10-15T08:58: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80"/>
        <w:gridCol w:w="4395"/>
        <w:gridCol w:w="708"/>
        <w:gridCol w:w="3289"/>
        <w:tblGridChange w:id="10185">
          <w:tblGrid>
            <w:gridCol w:w="567"/>
            <w:gridCol w:w="4395"/>
            <w:gridCol w:w="708"/>
            <w:gridCol w:w="2552"/>
          </w:tblGrid>
        </w:tblGridChange>
      </w:tblGrid>
      <w:tr w:rsidR="00CB740C" w:rsidRPr="00E50843" w:rsidTr="0075006B">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Change w:id="10186" w:author="Kužma Emil" w:date="2019-10-15T08:58: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CB740C" w:rsidRPr="00E50843" w:rsidRDefault="00CB740C">
            <w:pPr>
              <w:spacing w:before="0" w:after="0"/>
              <w:jc w:val="left"/>
              <w:rPr>
                <w:rFonts w:asciiTheme="majorHAnsi" w:hAnsiTheme="majorHAnsi"/>
                <w:b/>
                <w:sz w:val="18"/>
                <w:szCs w:val="18"/>
              </w:rPr>
              <w:pPrChange w:id="10187" w:author="Kužma Emil" w:date="2019-10-15T08:57:00Z">
                <w:pPr>
                  <w:jc w:val="left"/>
                </w:pPr>
              </w:pPrChange>
            </w:pPr>
            <w:r w:rsidRPr="00E50843">
              <w:rPr>
                <w:rFonts w:asciiTheme="majorHAnsi" w:hAnsiTheme="majorHAnsi"/>
                <w:b/>
                <w:sz w:val="18"/>
                <w:szCs w:val="18"/>
              </w:rPr>
              <w:t>P. č.</w:t>
            </w:r>
          </w:p>
        </w:tc>
        <w:tc>
          <w:tcPr>
            <w:tcW w:w="4395" w:type="dxa"/>
            <w:tcBorders>
              <w:top w:val="single" w:sz="4" w:space="0" w:color="auto"/>
              <w:left w:val="single" w:sz="4" w:space="0" w:color="auto"/>
              <w:bottom w:val="single" w:sz="4" w:space="0" w:color="auto"/>
              <w:right w:val="single" w:sz="4" w:space="0" w:color="auto"/>
            </w:tcBorders>
            <w:shd w:val="clear" w:color="auto" w:fill="92D050"/>
            <w:tcPrChange w:id="10188" w:author="Kužma Emil" w:date="2019-10-15T08:58:00Z">
              <w:tcPr>
                <w:tcW w:w="4395" w:type="dxa"/>
                <w:tcBorders>
                  <w:top w:val="single" w:sz="4" w:space="0" w:color="auto"/>
                  <w:left w:val="single" w:sz="4" w:space="0" w:color="auto"/>
                  <w:bottom w:val="single" w:sz="4" w:space="0" w:color="auto"/>
                  <w:right w:val="single" w:sz="4" w:space="0" w:color="auto"/>
                </w:tcBorders>
                <w:shd w:val="clear" w:color="auto" w:fill="92D050"/>
              </w:tcPr>
            </w:tcPrChange>
          </w:tcPr>
          <w:p w:rsidR="00CB740C" w:rsidRPr="00E50843" w:rsidRDefault="00CB740C">
            <w:pPr>
              <w:spacing w:before="0" w:after="0"/>
              <w:jc w:val="center"/>
              <w:rPr>
                <w:rFonts w:asciiTheme="majorHAnsi" w:hAnsiTheme="majorHAnsi"/>
                <w:b/>
                <w:sz w:val="18"/>
                <w:szCs w:val="18"/>
              </w:rPr>
              <w:pPrChange w:id="10189" w:author="Kužma Emil" w:date="2019-10-15T08:57:00Z">
                <w:pPr>
                  <w:jc w:val="center"/>
                </w:pPr>
              </w:pPrChange>
            </w:pPr>
            <w:r w:rsidRPr="00E50843">
              <w:rPr>
                <w:rFonts w:asciiTheme="majorHAnsi" w:hAnsiTheme="majorHAnsi"/>
                <w:b/>
                <w:sz w:val="18"/>
                <w:szCs w:val="18"/>
              </w:rPr>
              <w:t>Kritérium</w:t>
            </w:r>
          </w:p>
        </w:tc>
        <w:tc>
          <w:tcPr>
            <w:tcW w:w="708" w:type="dxa"/>
            <w:tcBorders>
              <w:top w:val="single" w:sz="4" w:space="0" w:color="auto"/>
              <w:left w:val="single" w:sz="4" w:space="0" w:color="auto"/>
              <w:bottom w:val="single" w:sz="4" w:space="0" w:color="auto"/>
              <w:right w:val="single" w:sz="4" w:space="0" w:color="auto"/>
            </w:tcBorders>
            <w:shd w:val="clear" w:color="auto" w:fill="92D050"/>
            <w:vAlign w:val="center"/>
            <w:tcPrChange w:id="10190" w:author="Kužma Emil" w:date="2019-10-15T08:58:00Z">
              <w:tcPr>
                <w:tcW w:w="708"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CB740C" w:rsidRPr="00E50843" w:rsidRDefault="00CB740C">
            <w:pPr>
              <w:spacing w:before="0" w:after="0"/>
              <w:jc w:val="center"/>
              <w:rPr>
                <w:rFonts w:asciiTheme="majorHAnsi" w:hAnsiTheme="majorHAnsi"/>
                <w:b/>
                <w:sz w:val="18"/>
                <w:szCs w:val="18"/>
              </w:rPr>
              <w:pPrChange w:id="10191" w:author="Kužma Emil" w:date="2019-10-15T08:57:00Z">
                <w:pPr>
                  <w:jc w:val="center"/>
                </w:pPr>
              </w:pPrChange>
            </w:pPr>
            <w:r w:rsidRPr="00E50843">
              <w:rPr>
                <w:rFonts w:asciiTheme="majorHAnsi" w:hAnsiTheme="majorHAnsi"/>
                <w:b/>
                <w:sz w:val="18"/>
                <w:szCs w:val="18"/>
              </w:rPr>
              <w:t>Body</w:t>
            </w:r>
          </w:p>
        </w:tc>
        <w:tc>
          <w:tcPr>
            <w:tcW w:w="3289" w:type="dxa"/>
            <w:tcBorders>
              <w:top w:val="single" w:sz="4" w:space="0" w:color="auto"/>
              <w:left w:val="single" w:sz="4" w:space="0" w:color="auto"/>
              <w:bottom w:val="single" w:sz="4" w:space="0" w:color="auto"/>
              <w:right w:val="single" w:sz="4" w:space="0" w:color="auto"/>
            </w:tcBorders>
            <w:shd w:val="clear" w:color="auto" w:fill="92D050"/>
            <w:tcPrChange w:id="10192" w:author="Kužma Emil" w:date="2019-10-15T08:58:00Z">
              <w:tcPr>
                <w:tcW w:w="2552" w:type="dxa"/>
                <w:tcBorders>
                  <w:top w:val="single" w:sz="4" w:space="0" w:color="auto"/>
                  <w:left w:val="single" w:sz="4" w:space="0" w:color="auto"/>
                  <w:bottom w:val="single" w:sz="4" w:space="0" w:color="auto"/>
                  <w:right w:val="single" w:sz="4" w:space="0" w:color="auto"/>
                </w:tcBorders>
                <w:shd w:val="clear" w:color="auto" w:fill="92D050"/>
              </w:tcPr>
            </w:tcPrChange>
          </w:tcPr>
          <w:p w:rsidR="00CB740C" w:rsidRPr="00E50843" w:rsidRDefault="00CB740C">
            <w:pPr>
              <w:spacing w:before="0" w:after="0"/>
              <w:jc w:val="center"/>
              <w:rPr>
                <w:rFonts w:asciiTheme="majorHAnsi" w:hAnsiTheme="majorHAnsi"/>
                <w:b/>
                <w:sz w:val="16"/>
                <w:szCs w:val="16"/>
              </w:rPr>
              <w:pPrChange w:id="10193" w:author="Kužma Emil" w:date="2019-10-15T08:57:00Z">
                <w:pPr>
                  <w:jc w:val="center"/>
                </w:pPr>
              </w:pPrChange>
            </w:pPr>
            <w:r w:rsidRPr="00E50843">
              <w:rPr>
                <w:rFonts w:asciiTheme="majorHAnsi" w:hAnsiTheme="majorHAnsi"/>
                <w:b/>
                <w:sz w:val="16"/>
                <w:szCs w:val="16"/>
              </w:rPr>
              <w:t>Poznámka</w:t>
            </w:r>
          </w:p>
        </w:tc>
      </w:tr>
      <w:tr w:rsidR="00CB740C" w:rsidRPr="00E50843" w:rsidTr="0075006B">
        <w:tc>
          <w:tcPr>
            <w:tcW w:w="680" w:type="dxa"/>
            <w:tcBorders>
              <w:top w:val="single" w:sz="4" w:space="0" w:color="auto"/>
              <w:left w:val="single" w:sz="4" w:space="0" w:color="auto"/>
              <w:bottom w:val="single" w:sz="4" w:space="0" w:color="auto"/>
              <w:right w:val="single" w:sz="4" w:space="0" w:color="auto"/>
            </w:tcBorders>
            <w:vAlign w:val="center"/>
            <w:tcPrChange w:id="10194" w:author="Kužma Emil" w:date="2019-10-15T08:58:00Z">
              <w:tcPr>
                <w:tcW w:w="567"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spacing w:before="0" w:after="0"/>
              <w:jc w:val="center"/>
              <w:rPr>
                <w:rFonts w:asciiTheme="majorHAnsi" w:hAnsiTheme="majorHAnsi"/>
                <w:sz w:val="18"/>
                <w:szCs w:val="18"/>
              </w:rPr>
              <w:pPrChange w:id="10195" w:author="Kužma Emil" w:date="2019-10-15T08:57:00Z">
                <w:pPr>
                  <w:jc w:val="left"/>
                </w:pPr>
              </w:pPrChange>
            </w:pPr>
            <w:r w:rsidRPr="00E50843">
              <w:rPr>
                <w:rFonts w:asciiTheme="majorHAnsi" w:hAnsiTheme="majorHAnsi"/>
                <w:sz w:val="18"/>
                <w:szCs w:val="18"/>
              </w:rPr>
              <w:t>1.</w:t>
            </w:r>
          </w:p>
        </w:tc>
        <w:tc>
          <w:tcPr>
            <w:tcW w:w="4395" w:type="dxa"/>
            <w:tcBorders>
              <w:top w:val="single" w:sz="4" w:space="0" w:color="auto"/>
              <w:left w:val="single" w:sz="4" w:space="0" w:color="auto"/>
              <w:bottom w:val="single" w:sz="4" w:space="0" w:color="auto"/>
              <w:right w:val="single" w:sz="4" w:space="0" w:color="auto"/>
            </w:tcBorders>
            <w:vAlign w:val="center"/>
            <w:tcPrChange w:id="10196" w:author="Kužma Emil" w:date="2019-10-15T08:58:00Z">
              <w:tcPr>
                <w:tcW w:w="4395"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tabs>
                <w:tab w:val="left" w:pos="720"/>
              </w:tabs>
              <w:spacing w:before="0" w:after="0"/>
              <w:rPr>
                <w:rFonts w:asciiTheme="majorHAnsi" w:hAnsiTheme="majorHAnsi"/>
                <w:sz w:val="18"/>
                <w:szCs w:val="18"/>
              </w:rPr>
              <w:pPrChange w:id="10197" w:author="Kužma Emil" w:date="2019-10-15T08:57:00Z">
                <w:pPr>
                  <w:tabs>
                    <w:tab w:val="left" w:pos="720"/>
                  </w:tabs>
                  <w:spacing w:before="0" w:after="0"/>
                  <w:jc w:val="left"/>
                </w:pPr>
              </w:pPrChange>
            </w:pPr>
            <w:r w:rsidRPr="00E50843">
              <w:rPr>
                <w:rFonts w:asciiTheme="majorHAnsi" w:hAnsiTheme="majorHAnsi"/>
                <w:sz w:val="18"/>
                <w:szCs w:val="18"/>
                <w:lang w:bidi="x-none"/>
              </w:rPr>
              <w:t>Kanál sa nachádza v oblasti intenzívnej poľnohospodárskej výroby</w:t>
            </w:r>
            <w:r w:rsidRPr="00E50843">
              <w:rPr>
                <w:rFonts w:asciiTheme="majorHAnsi" w:hAnsiTheme="majorHAnsi"/>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Change w:id="10198" w:author="Kužma Emil" w:date="2019-10-15T08:58:00Z">
              <w:tcPr>
                <w:tcW w:w="708"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7A4499">
            <w:pPr>
              <w:spacing w:before="0" w:after="0"/>
              <w:jc w:val="center"/>
              <w:rPr>
                <w:rFonts w:asciiTheme="majorHAnsi" w:hAnsiTheme="majorHAnsi"/>
                <w:sz w:val="18"/>
                <w:szCs w:val="18"/>
              </w:rPr>
            </w:pPr>
            <w:r w:rsidRPr="00E50843">
              <w:rPr>
                <w:rFonts w:asciiTheme="majorHAnsi" w:hAnsiTheme="majorHAnsi"/>
                <w:sz w:val="18"/>
                <w:szCs w:val="18"/>
              </w:rPr>
              <w:t>15</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Change w:id="10199" w:author="Kužma Emil" w:date="2019-10-15T08:58:00Z">
              <w:tcPr>
                <w:tcW w:w="2552"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B740C" w:rsidRPr="00E50843" w:rsidRDefault="00CB740C">
            <w:pPr>
              <w:spacing w:before="0" w:after="0"/>
              <w:rPr>
                <w:rFonts w:asciiTheme="majorHAnsi" w:hAnsiTheme="majorHAnsi"/>
                <w:sz w:val="16"/>
                <w:szCs w:val="16"/>
              </w:rPr>
              <w:pPrChange w:id="10200" w:author="Kužma Emil" w:date="2019-10-15T08:57:00Z">
                <w:pPr>
                  <w:jc w:val="left"/>
                </w:pPr>
              </w:pPrChange>
            </w:pPr>
            <w:r w:rsidRPr="00E50843">
              <w:rPr>
                <w:rFonts w:asciiTheme="majorHAnsi" w:hAnsiTheme="majorHAnsi"/>
                <w:sz w:val="16"/>
                <w:szCs w:val="16"/>
              </w:rPr>
              <w:t>Odôvodnenie priznania bodov popíše žiadateľ v projektovom (investičnom) zámere.</w:t>
            </w:r>
          </w:p>
        </w:tc>
      </w:tr>
      <w:tr w:rsidR="00CB740C" w:rsidRPr="00E50843" w:rsidTr="0075006B">
        <w:tc>
          <w:tcPr>
            <w:tcW w:w="680" w:type="dxa"/>
            <w:tcBorders>
              <w:top w:val="single" w:sz="4" w:space="0" w:color="auto"/>
              <w:left w:val="single" w:sz="4" w:space="0" w:color="auto"/>
              <w:bottom w:val="single" w:sz="4" w:space="0" w:color="auto"/>
              <w:right w:val="single" w:sz="4" w:space="0" w:color="auto"/>
            </w:tcBorders>
            <w:vAlign w:val="center"/>
            <w:tcPrChange w:id="10201" w:author="Kužma Emil" w:date="2019-10-15T08:58:00Z">
              <w:tcPr>
                <w:tcW w:w="567"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spacing w:before="0" w:after="0"/>
              <w:jc w:val="center"/>
              <w:rPr>
                <w:rFonts w:asciiTheme="majorHAnsi" w:hAnsiTheme="majorHAnsi"/>
                <w:sz w:val="18"/>
                <w:szCs w:val="18"/>
              </w:rPr>
              <w:pPrChange w:id="10202" w:author="Kužma Emil" w:date="2019-10-15T08:57:00Z">
                <w:pPr>
                  <w:jc w:val="left"/>
                </w:pPr>
              </w:pPrChange>
            </w:pPr>
            <w:r w:rsidRPr="00E50843">
              <w:rPr>
                <w:rFonts w:asciiTheme="majorHAnsi" w:hAnsiTheme="majorHAnsi"/>
                <w:sz w:val="18"/>
                <w:szCs w:val="18"/>
              </w:rPr>
              <w:t>2.</w:t>
            </w:r>
          </w:p>
        </w:tc>
        <w:tc>
          <w:tcPr>
            <w:tcW w:w="4395" w:type="dxa"/>
            <w:tcBorders>
              <w:top w:val="single" w:sz="4" w:space="0" w:color="auto"/>
              <w:left w:val="single" w:sz="4" w:space="0" w:color="auto"/>
              <w:bottom w:val="single" w:sz="4" w:space="0" w:color="auto"/>
              <w:right w:val="single" w:sz="4" w:space="0" w:color="auto"/>
            </w:tcBorders>
            <w:vAlign w:val="center"/>
            <w:tcPrChange w:id="10203" w:author="Kužma Emil" w:date="2019-10-15T08:58:00Z">
              <w:tcPr>
                <w:tcW w:w="4395"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tabs>
                <w:tab w:val="left" w:pos="720"/>
              </w:tabs>
              <w:spacing w:before="0" w:after="0"/>
              <w:rPr>
                <w:rFonts w:asciiTheme="majorHAnsi" w:hAnsiTheme="majorHAnsi"/>
                <w:sz w:val="18"/>
                <w:szCs w:val="18"/>
                <w:lang w:bidi="x-none"/>
              </w:rPr>
              <w:pPrChange w:id="10204" w:author="Kužma Emil" w:date="2019-10-15T08:57:00Z">
                <w:pPr>
                  <w:tabs>
                    <w:tab w:val="left" w:pos="720"/>
                  </w:tabs>
                  <w:spacing w:before="0" w:after="0"/>
                  <w:jc w:val="left"/>
                </w:pPr>
              </w:pPrChange>
            </w:pPr>
            <w:r w:rsidRPr="00E50843">
              <w:rPr>
                <w:rFonts w:asciiTheme="majorHAnsi" w:hAnsiTheme="majorHAnsi"/>
                <w:sz w:val="18"/>
                <w:szCs w:val="18"/>
                <w:lang w:bidi="x-none"/>
              </w:rPr>
              <w:t>Kanál významne zabezpečuje ochranu poľnohospodárskej pôdy prevažne využívanej ako orná pôda p</w:t>
            </w:r>
            <w:r w:rsidR="00533018" w:rsidRPr="00E50843">
              <w:rPr>
                <w:rFonts w:asciiTheme="majorHAnsi" w:hAnsiTheme="majorHAnsi"/>
                <w:sz w:val="18"/>
                <w:szCs w:val="18"/>
                <w:lang w:bidi="x-none"/>
              </w:rPr>
              <w:t>red jej zaplavením a zamokrením</w:t>
            </w:r>
          </w:p>
        </w:tc>
        <w:tc>
          <w:tcPr>
            <w:tcW w:w="708" w:type="dxa"/>
            <w:tcBorders>
              <w:top w:val="single" w:sz="4" w:space="0" w:color="auto"/>
              <w:left w:val="single" w:sz="4" w:space="0" w:color="auto"/>
              <w:bottom w:val="single" w:sz="4" w:space="0" w:color="auto"/>
              <w:right w:val="single" w:sz="4" w:space="0" w:color="auto"/>
            </w:tcBorders>
            <w:vAlign w:val="center"/>
            <w:tcPrChange w:id="10205" w:author="Kužma Emil" w:date="2019-10-15T08:58:00Z">
              <w:tcPr>
                <w:tcW w:w="708"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7A4499">
            <w:pPr>
              <w:spacing w:before="0" w:after="0"/>
              <w:jc w:val="center"/>
              <w:rPr>
                <w:rFonts w:asciiTheme="majorHAnsi" w:hAnsiTheme="majorHAnsi"/>
                <w:sz w:val="18"/>
                <w:szCs w:val="18"/>
              </w:rPr>
            </w:pPr>
            <w:r w:rsidRPr="00E50843">
              <w:rPr>
                <w:rFonts w:asciiTheme="majorHAnsi" w:hAnsiTheme="majorHAnsi"/>
                <w:sz w:val="18"/>
                <w:szCs w:val="18"/>
              </w:rPr>
              <w:t>15</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Change w:id="10206" w:author="Kužma Emil" w:date="2019-10-15T08:58:00Z">
              <w:tcPr>
                <w:tcW w:w="2552"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B740C" w:rsidRPr="00E50843" w:rsidRDefault="00CB740C">
            <w:pPr>
              <w:spacing w:before="0" w:after="0"/>
              <w:rPr>
                <w:rFonts w:asciiTheme="majorHAnsi" w:hAnsiTheme="majorHAnsi"/>
                <w:sz w:val="16"/>
                <w:szCs w:val="16"/>
              </w:rPr>
              <w:pPrChange w:id="10207" w:author="Kužma Emil" w:date="2019-10-15T08:57:00Z">
                <w:pPr>
                  <w:jc w:val="left"/>
                </w:pPr>
              </w:pPrChange>
            </w:pPr>
            <w:r w:rsidRPr="00E50843">
              <w:rPr>
                <w:rFonts w:asciiTheme="majorHAnsi" w:hAnsiTheme="majorHAnsi"/>
                <w:sz w:val="16"/>
                <w:szCs w:val="16"/>
              </w:rPr>
              <w:t>Odôvodnenie priznania bodov popíše žiadateľ v projektovom (investičnom) zámere.</w:t>
            </w:r>
          </w:p>
        </w:tc>
      </w:tr>
      <w:tr w:rsidR="00CB740C" w:rsidRPr="00E50843" w:rsidTr="0075006B">
        <w:tc>
          <w:tcPr>
            <w:tcW w:w="680" w:type="dxa"/>
            <w:tcBorders>
              <w:top w:val="single" w:sz="4" w:space="0" w:color="auto"/>
              <w:left w:val="single" w:sz="4" w:space="0" w:color="auto"/>
              <w:bottom w:val="single" w:sz="4" w:space="0" w:color="auto"/>
              <w:right w:val="single" w:sz="4" w:space="0" w:color="auto"/>
            </w:tcBorders>
            <w:vAlign w:val="center"/>
            <w:tcPrChange w:id="10208" w:author="Kužma Emil" w:date="2019-10-15T08:58:00Z">
              <w:tcPr>
                <w:tcW w:w="567"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spacing w:before="0" w:after="0"/>
              <w:jc w:val="center"/>
              <w:rPr>
                <w:rFonts w:asciiTheme="majorHAnsi" w:hAnsiTheme="majorHAnsi"/>
                <w:sz w:val="18"/>
                <w:szCs w:val="18"/>
              </w:rPr>
              <w:pPrChange w:id="10209" w:author="Kužma Emil" w:date="2019-10-15T08:57:00Z">
                <w:pPr>
                  <w:jc w:val="left"/>
                </w:pPr>
              </w:pPrChange>
            </w:pPr>
            <w:r w:rsidRPr="00E50843">
              <w:rPr>
                <w:rFonts w:asciiTheme="majorHAnsi" w:hAnsiTheme="majorHAnsi"/>
                <w:sz w:val="18"/>
                <w:szCs w:val="18"/>
              </w:rPr>
              <w:t>3.</w:t>
            </w:r>
          </w:p>
        </w:tc>
        <w:tc>
          <w:tcPr>
            <w:tcW w:w="4395" w:type="dxa"/>
            <w:tcBorders>
              <w:top w:val="single" w:sz="4" w:space="0" w:color="auto"/>
              <w:left w:val="single" w:sz="4" w:space="0" w:color="auto"/>
              <w:bottom w:val="single" w:sz="4" w:space="0" w:color="auto"/>
              <w:right w:val="single" w:sz="4" w:space="0" w:color="auto"/>
            </w:tcBorders>
            <w:vAlign w:val="center"/>
            <w:tcPrChange w:id="10210" w:author="Kužma Emil" w:date="2019-10-15T08:58:00Z">
              <w:tcPr>
                <w:tcW w:w="4395"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0E53BC">
            <w:pPr>
              <w:tabs>
                <w:tab w:val="left" w:pos="720"/>
              </w:tabs>
              <w:spacing w:before="0" w:after="0"/>
              <w:rPr>
                <w:rFonts w:asciiTheme="majorHAnsi" w:hAnsiTheme="majorHAnsi"/>
                <w:sz w:val="18"/>
                <w:szCs w:val="18"/>
                <w:lang w:bidi="x-none"/>
              </w:rPr>
              <w:pPrChange w:id="10211" w:author="Kužma Emil" w:date="2019-10-15T08:57:00Z">
                <w:pPr>
                  <w:tabs>
                    <w:tab w:val="left" w:pos="720"/>
                  </w:tabs>
                  <w:spacing w:before="0" w:after="0"/>
                  <w:jc w:val="left"/>
                </w:pPr>
              </w:pPrChange>
            </w:pPr>
            <w:r w:rsidRPr="00E50843">
              <w:rPr>
                <w:rFonts w:asciiTheme="majorHAnsi" w:hAnsiTheme="majorHAnsi"/>
                <w:sz w:val="18"/>
                <w:szCs w:val="18"/>
                <w:lang w:bidi="x-none"/>
              </w:rPr>
              <w:t>Ú</w:t>
            </w:r>
            <w:r w:rsidR="00CB740C" w:rsidRPr="00E50843">
              <w:rPr>
                <w:rFonts w:asciiTheme="majorHAnsi" w:hAnsiTheme="majorHAnsi"/>
                <w:sz w:val="18"/>
                <w:szCs w:val="18"/>
                <w:lang w:bidi="x-none"/>
              </w:rPr>
              <w:t xml:space="preserve">roveň povodňového rizika zaplavenia a zamokrenia poľnohospodárskej pôdy v zbernom území kanála je </w:t>
            </w:r>
          </w:p>
          <w:p w:rsidR="00CB740C" w:rsidRPr="00E50843" w:rsidRDefault="00CB740C">
            <w:pPr>
              <w:pStyle w:val="Odsekzoznamu"/>
              <w:numPr>
                <w:ilvl w:val="0"/>
                <w:numId w:val="163"/>
              </w:numPr>
              <w:spacing w:before="0" w:after="0"/>
              <w:ind w:left="344" w:hanging="283"/>
              <w:contextualSpacing w:val="0"/>
              <w:jc w:val="left"/>
              <w:rPr>
                <w:rFonts w:asciiTheme="majorHAnsi" w:hAnsiTheme="majorHAnsi"/>
                <w:sz w:val="18"/>
                <w:szCs w:val="18"/>
                <w:lang w:bidi="x-none"/>
              </w:rPr>
              <w:pPrChange w:id="10212" w:author="Kužma Emil" w:date="2019-10-15T08:57:00Z">
                <w:pPr>
                  <w:pStyle w:val="Odsekzoznamu"/>
                  <w:numPr>
                    <w:numId w:val="163"/>
                  </w:numPr>
                  <w:tabs>
                    <w:tab w:val="left" w:pos="720"/>
                  </w:tabs>
                  <w:spacing w:before="0" w:after="0"/>
                  <w:ind w:hanging="360"/>
                  <w:jc w:val="left"/>
                </w:pPr>
              </w:pPrChange>
            </w:pPr>
            <w:r w:rsidRPr="00E50843">
              <w:rPr>
                <w:rFonts w:asciiTheme="majorHAnsi" w:hAnsiTheme="majorHAnsi"/>
                <w:sz w:val="18"/>
                <w:szCs w:val="18"/>
                <w:lang w:bidi="x-none"/>
              </w:rPr>
              <w:t>vysoká</w:t>
            </w:r>
          </w:p>
          <w:p w:rsidR="00CB740C" w:rsidRPr="00E50843" w:rsidRDefault="00CB740C">
            <w:pPr>
              <w:pStyle w:val="Odsekzoznamu"/>
              <w:numPr>
                <w:ilvl w:val="0"/>
                <w:numId w:val="163"/>
              </w:numPr>
              <w:spacing w:before="0" w:after="0"/>
              <w:ind w:left="344" w:hanging="283"/>
              <w:contextualSpacing w:val="0"/>
              <w:jc w:val="left"/>
              <w:rPr>
                <w:rFonts w:asciiTheme="majorHAnsi" w:hAnsiTheme="majorHAnsi"/>
                <w:sz w:val="18"/>
                <w:szCs w:val="18"/>
                <w:lang w:bidi="x-none"/>
              </w:rPr>
              <w:pPrChange w:id="10213" w:author="Kužma Emil" w:date="2019-10-15T08:57:00Z">
                <w:pPr>
                  <w:pStyle w:val="Odsekzoznamu"/>
                  <w:numPr>
                    <w:numId w:val="163"/>
                  </w:numPr>
                  <w:tabs>
                    <w:tab w:val="left" w:pos="720"/>
                  </w:tabs>
                  <w:spacing w:before="0" w:after="0"/>
                  <w:ind w:hanging="360"/>
                  <w:jc w:val="left"/>
                </w:pPr>
              </w:pPrChange>
            </w:pPr>
            <w:r w:rsidRPr="00E50843">
              <w:rPr>
                <w:rFonts w:asciiTheme="majorHAnsi" w:hAnsiTheme="majorHAnsi"/>
                <w:sz w:val="18"/>
                <w:szCs w:val="18"/>
                <w:lang w:bidi="x-none"/>
              </w:rPr>
              <w:t>stredná</w:t>
            </w:r>
          </w:p>
        </w:tc>
        <w:tc>
          <w:tcPr>
            <w:tcW w:w="708" w:type="dxa"/>
            <w:tcBorders>
              <w:top w:val="single" w:sz="4" w:space="0" w:color="auto"/>
              <w:left w:val="single" w:sz="4" w:space="0" w:color="auto"/>
              <w:bottom w:val="single" w:sz="4" w:space="0" w:color="auto"/>
              <w:right w:val="single" w:sz="4" w:space="0" w:color="auto"/>
            </w:tcBorders>
            <w:vAlign w:val="center"/>
            <w:tcPrChange w:id="10214" w:author="Kužma Emil" w:date="2019-10-15T08:58:00Z">
              <w:tcPr>
                <w:tcW w:w="708"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spacing w:before="0" w:after="0"/>
              <w:jc w:val="center"/>
              <w:rPr>
                <w:rFonts w:asciiTheme="majorHAnsi" w:hAnsiTheme="majorHAnsi"/>
                <w:sz w:val="18"/>
                <w:szCs w:val="18"/>
              </w:rPr>
            </w:pPr>
          </w:p>
          <w:p w:rsidR="003310A3" w:rsidRPr="00E50843" w:rsidRDefault="003310A3">
            <w:pPr>
              <w:spacing w:before="0" w:after="0"/>
              <w:jc w:val="center"/>
              <w:rPr>
                <w:rFonts w:asciiTheme="majorHAnsi" w:hAnsiTheme="majorHAnsi"/>
                <w:sz w:val="18"/>
                <w:szCs w:val="18"/>
              </w:rPr>
            </w:pPr>
          </w:p>
          <w:p w:rsidR="00CB740C" w:rsidRPr="00E50843" w:rsidRDefault="007A4499">
            <w:pPr>
              <w:spacing w:before="0" w:after="0"/>
              <w:jc w:val="center"/>
              <w:rPr>
                <w:rFonts w:asciiTheme="majorHAnsi" w:hAnsiTheme="majorHAnsi"/>
                <w:sz w:val="18"/>
                <w:szCs w:val="18"/>
              </w:rPr>
            </w:pPr>
            <w:r w:rsidRPr="00E50843">
              <w:rPr>
                <w:rFonts w:asciiTheme="majorHAnsi" w:hAnsiTheme="majorHAnsi"/>
                <w:sz w:val="18"/>
                <w:szCs w:val="18"/>
              </w:rPr>
              <w:t>3</w:t>
            </w:r>
            <w:r w:rsidR="00CB740C" w:rsidRPr="00E50843">
              <w:rPr>
                <w:rFonts w:asciiTheme="majorHAnsi" w:hAnsiTheme="majorHAnsi"/>
                <w:sz w:val="18"/>
                <w:szCs w:val="18"/>
              </w:rPr>
              <w:t>0</w:t>
            </w:r>
          </w:p>
          <w:p w:rsidR="00CB740C" w:rsidRPr="00E50843" w:rsidRDefault="007A4499">
            <w:pPr>
              <w:spacing w:before="0" w:after="0"/>
              <w:jc w:val="center"/>
              <w:rPr>
                <w:rFonts w:asciiTheme="majorHAnsi" w:hAnsiTheme="majorHAnsi"/>
                <w:sz w:val="18"/>
                <w:szCs w:val="18"/>
              </w:rPr>
            </w:pPr>
            <w:r w:rsidRPr="00E50843">
              <w:rPr>
                <w:rFonts w:asciiTheme="majorHAnsi" w:hAnsiTheme="majorHAnsi"/>
                <w:sz w:val="18"/>
                <w:szCs w:val="18"/>
              </w:rPr>
              <w:t>15</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Change w:id="10215" w:author="Kužma Emil" w:date="2019-10-15T08:58:00Z">
              <w:tcPr>
                <w:tcW w:w="2552"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B740C" w:rsidRPr="00E50843" w:rsidRDefault="00CB740C">
            <w:pPr>
              <w:spacing w:before="0" w:after="0"/>
              <w:rPr>
                <w:rFonts w:asciiTheme="majorHAnsi" w:hAnsiTheme="majorHAnsi"/>
                <w:sz w:val="16"/>
                <w:szCs w:val="16"/>
              </w:rPr>
              <w:pPrChange w:id="10216" w:author="Kužma Emil" w:date="2019-10-15T08:57:00Z">
                <w:pPr>
                  <w:jc w:val="left"/>
                </w:pPr>
              </w:pPrChange>
            </w:pPr>
            <w:r w:rsidRPr="00E50843">
              <w:rPr>
                <w:rFonts w:asciiTheme="majorHAnsi" w:hAnsiTheme="majorHAnsi"/>
                <w:sz w:val="16"/>
                <w:szCs w:val="16"/>
              </w:rPr>
              <w:t>Odôvodnenie priznania bodov popíše žiad</w:t>
            </w:r>
            <w:r w:rsidR="003310A3" w:rsidRPr="00E50843">
              <w:rPr>
                <w:rFonts w:asciiTheme="majorHAnsi" w:hAnsiTheme="majorHAnsi"/>
                <w:sz w:val="16"/>
                <w:szCs w:val="16"/>
              </w:rPr>
              <w:t>ateľ v projektovom (investičnom</w:t>
            </w:r>
            <w:r w:rsidRPr="00E50843">
              <w:rPr>
                <w:rFonts w:asciiTheme="majorHAnsi" w:hAnsiTheme="majorHAnsi"/>
                <w:sz w:val="16"/>
                <w:szCs w:val="16"/>
              </w:rPr>
              <w:t>) zámere.</w:t>
            </w:r>
            <w:r w:rsidR="00651CBC" w:rsidRPr="00E50843">
              <w:rPr>
                <w:rFonts w:asciiTheme="majorHAnsi" w:hAnsiTheme="majorHAnsi"/>
                <w:sz w:val="16"/>
                <w:szCs w:val="16"/>
              </w:rPr>
              <w:t xml:space="preserve"> Maximálny počet bodov 30.</w:t>
            </w:r>
          </w:p>
        </w:tc>
      </w:tr>
      <w:tr w:rsidR="00CB740C" w:rsidRPr="00E50843" w:rsidTr="0075006B">
        <w:tc>
          <w:tcPr>
            <w:tcW w:w="680" w:type="dxa"/>
            <w:tcBorders>
              <w:top w:val="single" w:sz="4" w:space="0" w:color="auto"/>
              <w:left w:val="single" w:sz="4" w:space="0" w:color="auto"/>
              <w:bottom w:val="single" w:sz="4" w:space="0" w:color="auto"/>
              <w:right w:val="single" w:sz="4" w:space="0" w:color="auto"/>
            </w:tcBorders>
            <w:vAlign w:val="center"/>
            <w:tcPrChange w:id="10217" w:author="Kužma Emil" w:date="2019-10-15T08:58:00Z">
              <w:tcPr>
                <w:tcW w:w="567"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spacing w:before="0" w:after="0"/>
              <w:jc w:val="center"/>
              <w:rPr>
                <w:rFonts w:asciiTheme="majorHAnsi" w:hAnsiTheme="majorHAnsi"/>
                <w:sz w:val="18"/>
                <w:szCs w:val="18"/>
              </w:rPr>
              <w:pPrChange w:id="10218" w:author="Kužma Emil" w:date="2019-10-15T08:57:00Z">
                <w:pPr>
                  <w:jc w:val="left"/>
                </w:pPr>
              </w:pPrChange>
            </w:pPr>
            <w:r w:rsidRPr="00E50843">
              <w:rPr>
                <w:rFonts w:asciiTheme="majorHAnsi" w:hAnsiTheme="majorHAnsi"/>
                <w:sz w:val="18"/>
                <w:szCs w:val="18"/>
              </w:rPr>
              <w:t>4.</w:t>
            </w:r>
          </w:p>
        </w:tc>
        <w:tc>
          <w:tcPr>
            <w:tcW w:w="4395" w:type="dxa"/>
            <w:tcBorders>
              <w:top w:val="single" w:sz="4" w:space="0" w:color="auto"/>
              <w:left w:val="single" w:sz="4" w:space="0" w:color="auto"/>
              <w:bottom w:val="single" w:sz="4" w:space="0" w:color="auto"/>
              <w:right w:val="single" w:sz="4" w:space="0" w:color="auto"/>
            </w:tcBorders>
            <w:vAlign w:val="center"/>
            <w:tcPrChange w:id="10219" w:author="Kužma Emil" w:date="2019-10-15T08:58:00Z">
              <w:tcPr>
                <w:tcW w:w="4395"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spacing w:before="0" w:after="0"/>
              <w:jc w:val="left"/>
              <w:rPr>
                <w:rFonts w:asciiTheme="majorHAnsi" w:hAnsiTheme="majorHAnsi"/>
                <w:sz w:val="18"/>
                <w:szCs w:val="18"/>
              </w:rPr>
            </w:pPr>
          </w:p>
          <w:p w:rsidR="00CB740C" w:rsidRPr="00E50843" w:rsidRDefault="007A4499">
            <w:pPr>
              <w:tabs>
                <w:tab w:val="left" w:pos="720"/>
              </w:tabs>
              <w:spacing w:before="0" w:after="0"/>
              <w:rPr>
                <w:rFonts w:asciiTheme="majorHAnsi" w:hAnsiTheme="majorHAnsi"/>
                <w:sz w:val="18"/>
                <w:szCs w:val="18"/>
                <w:lang w:bidi="x-none"/>
              </w:rPr>
              <w:pPrChange w:id="10220" w:author="Kužma Emil" w:date="2019-10-15T08:57:00Z">
                <w:pPr>
                  <w:tabs>
                    <w:tab w:val="left" w:pos="720"/>
                  </w:tabs>
                  <w:spacing w:before="0" w:after="0"/>
                  <w:jc w:val="left"/>
                </w:pPr>
              </w:pPrChange>
            </w:pPr>
            <w:r w:rsidRPr="00E50843">
              <w:rPr>
                <w:rFonts w:asciiTheme="majorHAnsi" w:hAnsiTheme="majorHAnsi"/>
                <w:sz w:val="18"/>
                <w:szCs w:val="18"/>
                <w:lang w:bidi="x-none"/>
              </w:rPr>
              <w:t>Súčasný technický stav kanála (profil, opevnenie prekážky...) a jeho objektov (mosty, priepusty, stavidlá...) nezabezpečuje dostatočnú intenzitu prevencie pred potenciálnymi povodňami, zaplavením resp. zamokrením poľnohospodárs</w:t>
            </w:r>
            <w:r w:rsidR="00533018" w:rsidRPr="00E50843">
              <w:rPr>
                <w:rFonts w:asciiTheme="majorHAnsi" w:hAnsiTheme="majorHAnsi"/>
                <w:sz w:val="18"/>
                <w:szCs w:val="18"/>
                <w:lang w:bidi="x-none"/>
              </w:rPr>
              <w:t>kej pôdy</w:t>
            </w:r>
          </w:p>
        </w:tc>
        <w:tc>
          <w:tcPr>
            <w:tcW w:w="708" w:type="dxa"/>
            <w:tcBorders>
              <w:top w:val="single" w:sz="4" w:space="0" w:color="auto"/>
              <w:left w:val="single" w:sz="4" w:space="0" w:color="auto"/>
              <w:bottom w:val="single" w:sz="4" w:space="0" w:color="auto"/>
              <w:right w:val="single" w:sz="4" w:space="0" w:color="auto"/>
            </w:tcBorders>
            <w:vAlign w:val="center"/>
            <w:tcPrChange w:id="10221" w:author="Kužma Emil" w:date="2019-10-15T08:58:00Z">
              <w:tcPr>
                <w:tcW w:w="708"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7A4499">
            <w:pPr>
              <w:spacing w:before="0" w:after="0"/>
              <w:jc w:val="center"/>
              <w:rPr>
                <w:rFonts w:asciiTheme="majorHAnsi" w:hAnsiTheme="majorHAnsi"/>
                <w:sz w:val="18"/>
                <w:szCs w:val="18"/>
              </w:rPr>
            </w:pPr>
            <w:r w:rsidRPr="00E50843">
              <w:rPr>
                <w:rFonts w:asciiTheme="majorHAnsi" w:hAnsiTheme="majorHAnsi"/>
                <w:sz w:val="18"/>
                <w:szCs w:val="18"/>
              </w:rPr>
              <w:t>20</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Change w:id="10222" w:author="Kužma Emil" w:date="2019-10-15T08:58:00Z">
              <w:tcPr>
                <w:tcW w:w="2552"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B740C" w:rsidRPr="00E50843" w:rsidRDefault="007A4499">
            <w:pPr>
              <w:spacing w:before="0" w:after="0"/>
              <w:rPr>
                <w:rFonts w:asciiTheme="majorHAnsi" w:hAnsiTheme="majorHAnsi"/>
                <w:sz w:val="16"/>
                <w:szCs w:val="16"/>
              </w:rPr>
              <w:pPrChange w:id="10223" w:author="Kužma Emil" w:date="2019-10-15T08:57:00Z">
                <w:pPr>
                  <w:jc w:val="left"/>
                </w:pPr>
              </w:pPrChange>
            </w:pPr>
            <w:r w:rsidRPr="00E50843">
              <w:rPr>
                <w:rFonts w:asciiTheme="majorHAnsi" w:hAnsiTheme="majorHAnsi"/>
                <w:sz w:val="16"/>
                <w:szCs w:val="16"/>
              </w:rPr>
              <w:t>Odôvodnenie priznania bodov popíše žiadateľ v projektovom (investičnom) zámere.</w:t>
            </w:r>
          </w:p>
        </w:tc>
      </w:tr>
      <w:tr w:rsidR="00CB740C" w:rsidRPr="00E50843" w:rsidTr="0075006B">
        <w:tc>
          <w:tcPr>
            <w:tcW w:w="680" w:type="dxa"/>
            <w:tcBorders>
              <w:top w:val="single" w:sz="4" w:space="0" w:color="auto"/>
              <w:left w:val="single" w:sz="4" w:space="0" w:color="auto"/>
              <w:bottom w:val="single" w:sz="4" w:space="0" w:color="auto"/>
              <w:right w:val="single" w:sz="4" w:space="0" w:color="auto"/>
            </w:tcBorders>
            <w:vAlign w:val="center"/>
            <w:tcPrChange w:id="10224" w:author="Kužma Emil" w:date="2019-10-15T08:58:00Z">
              <w:tcPr>
                <w:tcW w:w="567"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CB740C">
            <w:pPr>
              <w:spacing w:before="0" w:after="0"/>
              <w:jc w:val="center"/>
              <w:rPr>
                <w:rFonts w:asciiTheme="majorHAnsi" w:hAnsiTheme="majorHAnsi"/>
                <w:sz w:val="18"/>
                <w:szCs w:val="18"/>
              </w:rPr>
              <w:pPrChange w:id="10225" w:author="Kužma Emil" w:date="2019-10-15T08:57:00Z">
                <w:pPr>
                  <w:jc w:val="left"/>
                </w:pPr>
              </w:pPrChange>
            </w:pPr>
            <w:r w:rsidRPr="00E50843">
              <w:rPr>
                <w:rFonts w:asciiTheme="majorHAnsi" w:hAnsiTheme="majorHAnsi"/>
                <w:sz w:val="18"/>
                <w:szCs w:val="18"/>
              </w:rPr>
              <w:t>5.</w:t>
            </w:r>
          </w:p>
        </w:tc>
        <w:tc>
          <w:tcPr>
            <w:tcW w:w="4395" w:type="dxa"/>
            <w:tcBorders>
              <w:top w:val="single" w:sz="4" w:space="0" w:color="auto"/>
              <w:left w:val="single" w:sz="4" w:space="0" w:color="auto"/>
              <w:bottom w:val="single" w:sz="4" w:space="0" w:color="auto"/>
              <w:right w:val="single" w:sz="4" w:space="0" w:color="auto"/>
            </w:tcBorders>
            <w:vAlign w:val="center"/>
            <w:tcPrChange w:id="10226" w:author="Kužma Emil" w:date="2019-10-15T08:58:00Z">
              <w:tcPr>
                <w:tcW w:w="4395"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7A4499">
            <w:pPr>
              <w:spacing w:before="0" w:after="0"/>
              <w:rPr>
                <w:rFonts w:asciiTheme="majorHAnsi" w:hAnsiTheme="majorHAnsi"/>
                <w:sz w:val="18"/>
                <w:szCs w:val="18"/>
              </w:rPr>
              <w:pPrChange w:id="10227" w:author="Kužma Emil" w:date="2019-10-15T08:57:00Z">
                <w:pPr>
                  <w:spacing w:before="0" w:after="0"/>
                  <w:jc w:val="left"/>
                </w:pPr>
              </w:pPrChange>
            </w:pPr>
            <w:r w:rsidRPr="00E50843">
              <w:rPr>
                <w:rFonts w:asciiTheme="majorHAnsi" w:hAnsiTheme="majorHAnsi"/>
                <w:sz w:val="18"/>
                <w:szCs w:val="18"/>
                <w:lang w:bidi="x-none"/>
              </w:rPr>
              <w:t>Kanál má aj kapacitný potenciál na zadržanie vody v zbernej oblasti (budovanie stavidiel..) pre obdobia sucha vo vegetačnom období resp. aj na privedenie  vody do oblastí s nedostatkom vody z iných vodných zdrojov</w:t>
            </w:r>
          </w:p>
        </w:tc>
        <w:tc>
          <w:tcPr>
            <w:tcW w:w="708" w:type="dxa"/>
            <w:tcBorders>
              <w:top w:val="single" w:sz="4" w:space="0" w:color="auto"/>
              <w:left w:val="single" w:sz="4" w:space="0" w:color="auto"/>
              <w:bottom w:val="single" w:sz="4" w:space="0" w:color="auto"/>
              <w:right w:val="single" w:sz="4" w:space="0" w:color="auto"/>
            </w:tcBorders>
            <w:vAlign w:val="center"/>
            <w:tcPrChange w:id="10228" w:author="Kužma Emil" w:date="2019-10-15T08:58:00Z">
              <w:tcPr>
                <w:tcW w:w="708" w:type="dxa"/>
                <w:tcBorders>
                  <w:top w:val="single" w:sz="4" w:space="0" w:color="auto"/>
                  <w:left w:val="single" w:sz="4" w:space="0" w:color="auto"/>
                  <w:bottom w:val="single" w:sz="4" w:space="0" w:color="auto"/>
                  <w:right w:val="single" w:sz="4" w:space="0" w:color="auto"/>
                </w:tcBorders>
                <w:vAlign w:val="center"/>
              </w:tcPr>
            </w:tcPrChange>
          </w:tcPr>
          <w:p w:rsidR="00CB740C" w:rsidRPr="00E50843" w:rsidRDefault="007A4499">
            <w:pPr>
              <w:spacing w:before="0" w:after="0"/>
              <w:jc w:val="center"/>
              <w:rPr>
                <w:rFonts w:asciiTheme="majorHAnsi" w:hAnsiTheme="majorHAnsi"/>
                <w:sz w:val="18"/>
                <w:szCs w:val="18"/>
              </w:rPr>
            </w:pPr>
            <w:r w:rsidRPr="00E50843">
              <w:rPr>
                <w:rFonts w:asciiTheme="majorHAnsi" w:hAnsiTheme="majorHAnsi"/>
                <w:sz w:val="18"/>
                <w:szCs w:val="18"/>
              </w:rPr>
              <w:t>20</w:t>
            </w:r>
          </w:p>
        </w:tc>
        <w:tc>
          <w:tcPr>
            <w:tcW w:w="3289" w:type="dxa"/>
            <w:tcBorders>
              <w:top w:val="single" w:sz="4" w:space="0" w:color="auto"/>
              <w:left w:val="single" w:sz="4" w:space="0" w:color="auto"/>
              <w:bottom w:val="single" w:sz="4" w:space="0" w:color="auto"/>
              <w:right w:val="single" w:sz="4" w:space="0" w:color="auto"/>
            </w:tcBorders>
            <w:shd w:val="clear" w:color="auto" w:fill="D6E3BC"/>
            <w:vAlign w:val="center"/>
            <w:tcPrChange w:id="10229" w:author="Kužma Emil" w:date="2019-10-15T08:58:00Z">
              <w:tcPr>
                <w:tcW w:w="2552"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B740C" w:rsidRPr="00E50843" w:rsidRDefault="007A4499">
            <w:pPr>
              <w:spacing w:before="0" w:after="0"/>
              <w:rPr>
                <w:rFonts w:asciiTheme="majorHAnsi" w:hAnsiTheme="majorHAnsi"/>
                <w:sz w:val="16"/>
                <w:szCs w:val="16"/>
              </w:rPr>
              <w:pPrChange w:id="10230" w:author="Kužma Emil" w:date="2019-10-15T08:57:00Z">
                <w:pPr>
                  <w:jc w:val="left"/>
                </w:pPr>
              </w:pPrChange>
            </w:pPr>
            <w:r w:rsidRPr="00E50843">
              <w:rPr>
                <w:rFonts w:asciiTheme="majorHAnsi" w:hAnsiTheme="majorHAnsi"/>
                <w:sz w:val="16"/>
                <w:szCs w:val="16"/>
              </w:rPr>
              <w:t>Odôvodnenie priznania bodov popíše žiadateľ v projektovom (investičnom) zámere.</w:t>
            </w:r>
          </w:p>
        </w:tc>
      </w:tr>
    </w:tbl>
    <w:p w:rsidR="00BD446A" w:rsidRPr="006B292B" w:rsidRDefault="00DB4215" w:rsidP="003F62ED">
      <w:pPr>
        <w:spacing w:before="240" w:after="240"/>
        <w:rPr>
          <w:rFonts w:asciiTheme="majorHAnsi" w:hAnsiTheme="majorHAnsi"/>
          <w:sz w:val="20"/>
          <w:szCs w:val="24"/>
          <w:lang w:bidi="x-none"/>
          <w:rPrChange w:id="10231" w:author="Kužma Emil" w:date="2019-10-31T06:25:00Z">
            <w:rPr>
              <w:rFonts w:asciiTheme="majorHAnsi" w:hAnsiTheme="majorHAnsi"/>
              <w:szCs w:val="24"/>
              <w:lang w:bidi="x-none"/>
            </w:rPr>
          </w:rPrChange>
        </w:rPr>
      </w:pPr>
      <w:r w:rsidRPr="006B292B">
        <w:rPr>
          <w:rFonts w:asciiTheme="majorHAnsi" w:hAnsiTheme="majorHAnsi"/>
          <w:sz w:val="20"/>
          <w:szCs w:val="24"/>
          <w:lang w:eastAsia="sk-SK"/>
          <w:rPrChange w:id="10232" w:author="Kužma Emil" w:date="2019-10-31T06:25:00Z">
            <w:rPr>
              <w:rFonts w:asciiTheme="majorHAnsi" w:hAnsiTheme="majorHAnsi"/>
              <w:szCs w:val="24"/>
              <w:lang w:eastAsia="sk-SK"/>
            </w:rPr>
          </w:rPrChange>
        </w:rPr>
        <w:t>Minimálna hranica požadovaných bodov z</w:t>
      </w:r>
      <w:r w:rsidR="00CA04A6" w:rsidRPr="006B292B">
        <w:rPr>
          <w:rFonts w:asciiTheme="majorHAnsi" w:hAnsiTheme="majorHAnsi"/>
          <w:sz w:val="20"/>
          <w:szCs w:val="24"/>
          <w:lang w:eastAsia="sk-SK"/>
          <w:rPrChange w:id="10233" w:author="Kužma Emil" w:date="2019-10-31T06:25:00Z">
            <w:rPr>
              <w:rFonts w:asciiTheme="majorHAnsi" w:hAnsiTheme="majorHAnsi"/>
              <w:szCs w:val="24"/>
              <w:lang w:eastAsia="sk-SK"/>
            </w:rPr>
          </w:rPrChange>
        </w:rPr>
        <w:t> </w:t>
      </w:r>
      <w:r w:rsidRPr="006B292B">
        <w:rPr>
          <w:rFonts w:asciiTheme="majorHAnsi" w:hAnsiTheme="majorHAnsi"/>
          <w:sz w:val="20"/>
          <w:szCs w:val="24"/>
          <w:lang w:eastAsia="sk-SK"/>
          <w:rPrChange w:id="10234" w:author="Kužma Emil" w:date="2019-10-31T06:25:00Z">
            <w:rPr>
              <w:rFonts w:asciiTheme="majorHAnsi" w:hAnsiTheme="majorHAnsi"/>
              <w:szCs w:val="24"/>
              <w:lang w:eastAsia="sk-SK"/>
            </w:rPr>
          </w:rPrChange>
        </w:rPr>
        <w:t>dôvodu</w:t>
      </w:r>
      <w:r w:rsidR="00CA04A6" w:rsidRPr="006B292B">
        <w:rPr>
          <w:rFonts w:asciiTheme="majorHAnsi" w:hAnsiTheme="majorHAnsi"/>
          <w:sz w:val="20"/>
          <w:szCs w:val="24"/>
          <w:lang w:eastAsia="sk-SK"/>
          <w:rPrChange w:id="10235" w:author="Kužma Emil" w:date="2019-10-31T06:25:00Z">
            <w:rPr>
              <w:rFonts w:asciiTheme="majorHAnsi" w:hAnsiTheme="majorHAnsi"/>
              <w:szCs w:val="24"/>
              <w:lang w:eastAsia="sk-SK"/>
            </w:rPr>
          </w:rPrChange>
        </w:rPr>
        <w:t>,</w:t>
      </w:r>
      <w:r w:rsidRPr="006B292B">
        <w:rPr>
          <w:rFonts w:asciiTheme="majorHAnsi" w:hAnsiTheme="majorHAnsi"/>
          <w:sz w:val="20"/>
          <w:szCs w:val="24"/>
          <w:lang w:eastAsia="sk-SK"/>
          <w:rPrChange w:id="10236" w:author="Kužma Emil" w:date="2019-10-31T06:25:00Z">
            <w:rPr>
              <w:rFonts w:asciiTheme="majorHAnsi" w:hAnsiTheme="majorHAnsi"/>
              <w:szCs w:val="24"/>
              <w:lang w:eastAsia="sk-SK"/>
            </w:rPr>
          </w:rPrChange>
        </w:rPr>
        <w:t xml:space="preserve"> aby sa zamedzilo schváleniu vyslovene zlých projektov</w:t>
      </w:r>
      <w:r w:rsidR="00CA04A6" w:rsidRPr="006B292B">
        <w:rPr>
          <w:rFonts w:asciiTheme="majorHAnsi" w:hAnsiTheme="majorHAnsi"/>
          <w:sz w:val="20"/>
          <w:szCs w:val="24"/>
          <w:lang w:eastAsia="sk-SK"/>
          <w:rPrChange w:id="10237" w:author="Kužma Emil" w:date="2019-10-31T06:25:00Z">
            <w:rPr>
              <w:rFonts w:asciiTheme="majorHAnsi" w:hAnsiTheme="majorHAnsi"/>
              <w:szCs w:val="24"/>
              <w:lang w:eastAsia="sk-SK"/>
            </w:rPr>
          </w:rPrChange>
        </w:rPr>
        <w:t>,</w:t>
      </w:r>
      <w:r w:rsidRPr="006B292B">
        <w:rPr>
          <w:rFonts w:asciiTheme="majorHAnsi" w:hAnsiTheme="majorHAnsi"/>
          <w:sz w:val="20"/>
          <w:szCs w:val="24"/>
          <w:lang w:eastAsia="sk-SK"/>
          <w:rPrChange w:id="10238" w:author="Kužma Emil" w:date="2019-10-31T06:25:00Z">
            <w:rPr>
              <w:rFonts w:asciiTheme="majorHAnsi" w:hAnsiTheme="majorHAnsi"/>
              <w:szCs w:val="24"/>
              <w:lang w:eastAsia="sk-SK"/>
            </w:rPr>
          </w:rPrChange>
        </w:rPr>
        <w:t xml:space="preserve"> je 60.</w:t>
      </w:r>
    </w:p>
    <w:p w:rsidR="003310A3" w:rsidRPr="00E50843" w:rsidRDefault="003310A3" w:rsidP="003F62ED">
      <w:pPr>
        <w:rPr>
          <w:rFonts w:asciiTheme="majorHAnsi" w:hAnsiTheme="majorHAnsi"/>
          <w:b/>
        </w:rPr>
      </w:pPr>
      <w:r w:rsidRPr="00E50843">
        <w:rPr>
          <w:rFonts w:asciiTheme="majorHAnsi" w:hAnsiTheme="majorHAnsi"/>
          <w:b/>
        </w:rPr>
        <w:br w:type="page"/>
      </w:r>
    </w:p>
    <w:p w:rsidR="008D4913" w:rsidRPr="00E50843" w:rsidRDefault="008D4913" w:rsidP="005853A7">
      <w:pPr>
        <w:pStyle w:val="Nadpis2"/>
        <w:rPr>
          <w:rPrChange w:id="10239" w:author="Kužma Emil" w:date="2019-10-15T10:37:00Z">
            <w:rPr>
              <w:rFonts w:asciiTheme="majorHAnsi" w:hAnsiTheme="majorHAnsi"/>
              <w:b/>
              <w:i/>
            </w:rPr>
          </w:rPrChange>
        </w:rPr>
        <w:pPrChange w:id="10240" w:author="Juhászová Jana" w:date="2019-11-08T14:51:00Z">
          <w:pPr>
            <w:shd w:val="clear" w:color="auto" w:fill="E5B8B7" w:themeFill="accent2" w:themeFillTint="66"/>
            <w:ind w:left="2127" w:hanging="2127"/>
          </w:pPr>
        </w:pPrChange>
      </w:pPr>
      <w:bookmarkStart w:id="10241" w:name="_Toc22621991"/>
      <w:r w:rsidRPr="00E11551">
        <w:lastRenderedPageBreak/>
        <w:t>Podopatrenie: 6.1 Pomoc na začatie podnikateľskej činnosti pre mladých poľnohospodárov</w:t>
      </w:r>
      <w:bookmarkEnd w:id="10241"/>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0242" w:author="Kužma Emil" w:date="2019-10-31T06:25:00Z">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489"/>
        <w:gridCol w:w="4816"/>
        <w:gridCol w:w="645"/>
        <w:gridCol w:w="3106"/>
        <w:tblGridChange w:id="10243">
          <w:tblGrid>
            <w:gridCol w:w="489"/>
            <w:gridCol w:w="4816"/>
            <w:gridCol w:w="518"/>
            <w:gridCol w:w="127"/>
            <w:gridCol w:w="3106"/>
          </w:tblGrid>
        </w:tblGridChange>
      </w:tblGrid>
      <w:tr w:rsidR="006B292B" w:rsidRPr="006B292B" w:rsidTr="006B292B">
        <w:trPr>
          <w:cantSplit/>
          <w:trHeight w:val="227"/>
          <w:ins w:id="10244" w:author="Kužma Emil" w:date="2019-10-31T06:25:00Z"/>
          <w:trPrChange w:id="10245" w:author="Kužma Emil" w:date="2019-10-31T06:25:00Z">
            <w:trPr>
              <w:cantSplit/>
              <w:trHeight w:val="454"/>
            </w:trPr>
          </w:trPrChange>
        </w:trPr>
        <w:tc>
          <w:tcPr>
            <w:tcW w:w="270" w:type="pct"/>
            <w:shd w:val="clear" w:color="auto" w:fill="92D050"/>
            <w:vAlign w:val="center"/>
            <w:tcPrChange w:id="10246" w:author="Kužma Emil" w:date="2019-10-31T06:25:00Z">
              <w:tcPr>
                <w:tcW w:w="270" w:type="pct"/>
                <w:shd w:val="clear" w:color="auto" w:fill="92D050"/>
                <w:vAlign w:val="center"/>
              </w:tcPr>
            </w:tcPrChange>
          </w:tcPr>
          <w:p w:rsidR="006B292B" w:rsidRPr="006B292B" w:rsidRDefault="006B292B">
            <w:pPr>
              <w:spacing w:before="0" w:after="0"/>
              <w:jc w:val="center"/>
              <w:rPr>
                <w:ins w:id="10247" w:author="Kužma Emil" w:date="2019-10-31T06:25:00Z"/>
                <w:rFonts w:asciiTheme="majorHAnsi" w:hAnsiTheme="majorHAnsi" w:cstheme="majorHAnsi"/>
                <w:b/>
                <w:sz w:val="18"/>
                <w:szCs w:val="18"/>
                <w:rPrChange w:id="10248" w:author="Kužma Emil" w:date="2019-10-31T06:25:00Z">
                  <w:rPr>
                    <w:ins w:id="10249" w:author="Kužma Emil" w:date="2019-10-31T06:25:00Z"/>
                    <w:rFonts w:cstheme="minorHAnsi"/>
                    <w:b/>
                    <w:sz w:val="18"/>
                    <w:szCs w:val="18"/>
                  </w:rPr>
                </w:rPrChange>
              </w:rPr>
              <w:pPrChange w:id="10250" w:author="Kužma Emil" w:date="2019-10-31T06:25:00Z">
                <w:pPr>
                  <w:jc w:val="center"/>
                </w:pPr>
              </w:pPrChange>
            </w:pPr>
            <w:ins w:id="10251" w:author="Kužma Emil" w:date="2019-10-31T06:25:00Z">
              <w:r w:rsidRPr="006B292B">
                <w:rPr>
                  <w:rFonts w:asciiTheme="majorHAnsi" w:hAnsiTheme="majorHAnsi" w:cstheme="majorHAnsi"/>
                  <w:b/>
                  <w:sz w:val="18"/>
                  <w:szCs w:val="18"/>
                  <w:rPrChange w:id="10252" w:author="Kužma Emil" w:date="2019-10-31T06:25:00Z">
                    <w:rPr>
                      <w:rFonts w:cstheme="minorHAnsi"/>
                      <w:b/>
                      <w:sz w:val="18"/>
                      <w:szCs w:val="18"/>
                    </w:rPr>
                  </w:rPrChange>
                </w:rPr>
                <w:t>P. č.</w:t>
              </w:r>
            </w:ins>
          </w:p>
        </w:tc>
        <w:tc>
          <w:tcPr>
            <w:tcW w:w="2659" w:type="pct"/>
            <w:shd w:val="clear" w:color="auto" w:fill="92D050"/>
            <w:vAlign w:val="center"/>
            <w:tcPrChange w:id="10253" w:author="Kužma Emil" w:date="2019-10-31T06:25:00Z">
              <w:tcPr>
                <w:tcW w:w="2659" w:type="pct"/>
                <w:shd w:val="clear" w:color="auto" w:fill="92D050"/>
                <w:vAlign w:val="center"/>
              </w:tcPr>
            </w:tcPrChange>
          </w:tcPr>
          <w:p w:rsidR="006B292B" w:rsidRPr="006B292B" w:rsidRDefault="006B292B">
            <w:pPr>
              <w:spacing w:before="0" w:after="0"/>
              <w:jc w:val="center"/>
              <w:rPr>
                <w:ins w:id="10254" w:author="Kužma Emil" w:date="2019-10-31T06:25:00Z"/>
                <w:rFonts w:asciiTheme="majorHAnsi" w:hAnsiTheme="majorHAnsi" w:cstheme="majorHAnsi"/>
                <w:b/>
                <w:sz w:val="18"/>
                <w:szCs w:val="18"/>
                <w:rPrChange w:id="10255" w:author="Kužma Emil" w:date="2019-10-31T06:25:00Z">
                  <w:rPr>
                    <w:ins w:id="10256" w:author="Kužma Emil" w:date="2019-10-31T06:25:00Z"/>
                    <w:rFonts w:cstheme="minorHAnsi"/>
                    <w:b/>
                    <w:sz w:val="18"/>
                    <w:szCs w:val="18"/>
                  </w:rPr>
                </w:rPrChange>
              </w:rPr>
              <w:pPrChange w:id="10257" w:author="Kužma Emil" w:date="2019-10-31T06:25:00Z">
                <w:pPr>
                  <w:jc w:val="center"/>
                </w:pPr>
              </w:pPrChange>
            </w:pPr>
            <w:ins w:id="10258" w:author="Kužma Emil" w:date="2019-10-31T06:25:00Z">
              <w:r w:rsidRPr="006B292B">
                <w:rPr>
                  <w:rFonts w:asciiTheme="majorHAnsi" w:hAnsiTheme="majorHAnsi" w:cstheme="majorHAnsi"/>
                  <w:b/>
                  <w:sz w:val="18"/>
                  <w:szCs w:val="18"/>
                  <w:rPrChange w:id="10259" w:author="Kužma Emil" w:date="2019-10-31T06:25:00Z">
                    <w:rPr>
                      <w:rFonts w:cstheme="minorHAnsi"/>
                      <w:b/>
                      <w:sz w:val="18"/>
                      <w:szCs w:val="18"/>
                    </w:rPr>
                  </w:rPrChange>
                </w:rPr>
                <w:t>Kritérium</w:t>
              </w:r>
            </w:ins>
          </w:p>
        </w:tc>
        <w:tc>
          <w:tcPr>
            <w:tcW w:w="356" w:type="pct"/>
            <w:shd w:val="clear" w:color="auto" w:fill="92D050"/>
            <w:vAlign w:val="center"/>
            <w:tcPrChange w:id="10260" w:author="Kužma Emil" w:date="2019-10-31T06:25:00Z">
              <w:tcPr>
                <w:tcW w:w="356" w:type="pct"/>
                <w:gridSpan w:val="2"/>
                <w:shd w:val="clear" w:color="auto" w:fill="92D050"/>
                <w:vAlign w:val="center"/>
              </w:tcPr>
            </w:tcPrChange>
          </w:tcPr>
          <w:p w:rsidR="006B292B" w:rsidRPr="006B292B" w:rsidRDefault="006B292B">
            <w:pPr>
              <w:spacing w:before="0" w:after="0"/>
              <w:jc w:val="center"/>
              <w:rPr>
                <w:ins w:id="10261" w:author="Kužma Emil" w:date="2019-10-31T06:25:00Z"/>
                <w:rFonts w:asciiTheme="majorHAnsi" w:hAnsiTheme="majorHAnsi" w:cstheme="majorHAnsi"/>
                <w:b/>
                <w:sz w:val="18"/>
                <w:szCs w:val="18"/>
                <w:rPrChange w:id="10262" w:author="Kužma Emil" w:date="2019-10-31T06:25:00Z">
                  <w:rPr>
                    <w:ins w:id="10263" w:author="Kužma Emil" w:date="2019-10-31T06:25:00Z"/>
                    <w:rFonts w:cstheme="minorHAnsi"/>
                    <w:b/>
                    <w:sz w:val="18"/>
                    <w:szCs w:val="18"/>
                  </w:rPr>
                </w:rPrChange>
              </w:rPr>
              <w:pPrChange w:id="10264" w:author="Kužma Emil" w:date="2019-10-31T06:25:00Z">
                <w:pPr>
                  <w:spacing w:after="0"/>
                  <w:jc w:val="center"/>
                </w:pPr>
              </w:pPrChange>
            </w:pPr>
            <w:ins w:id="10265" w:author="Kužma Emil" w:date="2019-10-31T06:25:00Z">
              <w:r w:rsidRPr="006B292B">
                <w:rPr>
                  <w:rFonts w:asciiTheme="majorHAnsi" w:hAnsiTheme="majorHAnsi" w:cstheme="majorHAnsi"/>
                  <w:b/>
                  <w:sz w:val="18"/>
                  <w:szCs w:val="18"/>
                  <w:rPrChange w:id="10266" w:author="Kužma Emil" w:date="2019-10-31T06:25:00Z">
                    <w:rPr>
                      <w:rFonts w:cstheme="minorHAnsi"/>
                      <w:b/>
                      <w:sz w:val="18"/>
                      <w:szCs w:val="18"/>
                    </w:rPr>
                  </w:rPrChange>
                </w:rPr>
                <w:t>Body</w:t>
              </w:r>
            </w:ins>
          </w:p>
        </w:tc>
        <w:tc>
          <w:tcPr>
            <w:tcW w:w="1715" w:type="pct"/>
            <w:shd w:val="clear" w:color="auto" w:fill="92D050"/>
            <w:vAlign w:val="center"/>
            <w:tcPrChange w:id="10267" w:author="Kužma Emil" w:date="2019-10-31T06:25:00Z">
              <w:tcPr>
                <w:tcW w:w="1715" w:type="pct"/>
                <w:shd w:val="clear" w:color="auto" w:fill="92D050"/>
                <w:vAlign w:val="center"/>
              </w:tcPr>
            </w:tcPrChange>
          </w:tcPr>
          <w:p w:rsidR="006B292B" w:rsidRPr="006B292B" w:rsidRDefault="006B292B">
            <w:pPr>
              <w:spacing w:before="0" w:after="0"/>
              <w:jc w:val="center"/>
              <w:rPr>
                <w:ins w:id="10268" w:author="Kužma Emil" w:date="2019-10-31T06:25:00Z"/>
                <w:rFonts w:asciiTheme="majorHAnsi" w:hAnsiTheme="majorHAnsi" w:cstheme="majorHAnsi"/>
                <w:b/>
                <w:sz w:val="18"/>
                <w:szCs w:val="18"/>
                <w:rPrChange w:id="10269" w:author="Kužma Emil" w:date="2019-10-31T06:25:00Z">
                  <w:rPr>
                    <w:ins w:id="10270" w:author="Kužma Emil" w:date="2019-10-31T06:25:00Z"/>
                    <w:rFonts w:cstheme="minorHAnsi"/>
                    <w:b/>
                    <w:sz w:val="16"/>
                    <w:szCs w:val="16"/>
                  </w:rPr>
                </w:rPrChange>
              </w:rPr>
              <w:pPrChange w:id="10271" w:author="Kužma Emil" w:date="2019-10-31T06:25:00Z">
                <w:pPr>
                  <w:jc w:val="center"/>
                </w:pPr>
              </w:pPrChange>
            </w:pPr>
            <w:ins w:id="10272" w:author="Kužma Emil" w:date="2019-10-31T06:25:00Z">
              <w:r w:rsidRPr="006B292B">
                <w:rPr>
                  <w:rFonts w:asciiTheme="majorHAnsi" w:hAnsiTheme="majorHAnsi" w:cstheme="majorHAnsi"/>
                  <w:b/>
                  <w:sz w:val="18"/>
                  <w:szCs w:val="18"/>
                  <w:rPrChange w:id="10273" w:author="Kužma Emil" w:date="2019-10-31T06:25:00Z">
                    <w:rPr>
                      <w:rFonts w:cstheme="minorHAnsi"/>
                      <w:b/>
                      <w:sz w:val="16"/>
                      <w:szCs w:val="16"/>
                    </w:rPr>
                  </w:rPrChange>
                </w:rPr>
                <w:t>Poznámka</w:t>
              </w:r>
            </w:ins>
          </w:p>
        </w:tc>
      </w:tr>
      <w:tr w:rsidR="006B292B" w:rsidRPr="006B292B" w:rsidTr="008C01F7">
        <w:trPr>
          <w:trHeight w:val="427"/>
          <w:ins w:id="10274" w:author="Kužma Emil" w:date="2019-10-31T06:25:00Z"/>
          <w:trPrChange w:id="10275" w:author="Kužma Emil" w:date="2019-10-31T06:27:00Z">
            <w:trPr>
              <w:trHeight w:val="427"/>
            </w:trPr>
          </w:trPrChange>
        </w:trPr>
        <w:tc>
          <w:tcPr>
            <w:tcW w:w="270" w:type="pct"/>
            <w:vAlign w:val="center"/>
            <w:tcPrChange w:id="10276" w:author="Kužma Emil" w:date="2019-10-31T06:27:00Z">
              <w:tcPr>
                <w:tcW w:w="270" w:type="pct"/>
                <w:vAlign w:val="center"/>
              </w:tcPr>
            </w:tcPrChange>
          </w:tcPr>
          <w:p w:rsidR="006B292B" w:rsidRPr="006B292B" w:rsidRDefault="006B292B">
            <w:pPr>
              <w:spacing w:before="0" w:after="0"/>
              <w:jc w:val="center"/>
              <w:rPr>
                <w:ins w:id="10277" w:author="Kužma Emil" w:date="2019-10-31T06:25:00Z"/>
                <w:rFonts w:asciiTheme="majorHAnsi" w:hAnsiTheme="majorHAnsi" w:cstheme="majorHAnsi"/>
                <w:sz w:val="18"/>
                <w:szCs w:val="18"/>
                <w:rPrChange w:id="10278" w:author="Kužma Emil" w:date="2019-10-31T06:25:00Z">
                  <w:rPr>
                    <w:ins w:id="10279" w:author="Kužma Emil" w:date="2019-10-31T06:25:00Z"/>
                    <w:rFonts w:cstheme="minorHAnsi"/>
                    <w:sz w:val="20"/>
                  </w:rPr>
                </w:rPrChange>
              </w:rPr>
              <w:pPrChange w:id="10280" w:author="Kužma Emil" w:date="2019-10-31T06:25:00Z">
                <w:pPr>
                  <w:jc w:val="center"/>
                </w:pPr>
              </w:pPrChange>
            </w:pPr>
            <w:ins w:id="10281" w:author="Kužma Emil" w:date="2019-10-31T06:25:00Z">
              <w:r w:rsidRPr="006B292B">
                <w:rPr>
                  <w:rFonts w:asciiTheme="majorHAnsi" w:hAnsiTheme="majorHAnsi" w:cstheme="majorHAnsi"/>
                  <w:sz w:val="18"/>
                  <w:szCs w:val="18"/>
                  <w:rPrChange w:id="10282" w:author="Kužma Emil" w:date="2019-10-31T06:25:00Z">
                    <w:rPr>
                      <w:rFonts w:cstheme="minorHAnsi"/>
                      <w:sz w:val="20"/>
                    </w:rPr>
                  </w:rPrChange>
                </w:rPr>
                <w:t>1.</w:t>
              </w:r>
            </w:ins>
          </w:p>
        </w:tc>
        <w:tc>
          <w:tcPr>
            <w:tcW w:w="2659" w:type="pct"/>
            <w:shd w:val="clear" w:color="auto" w:fill="auto"/>
            <w:vAlign w:val="center"/>
            <w:tcPrChange w:id="10283" w:author="Kužma Emil" w:date="2019-10-31T06:27:00Z">
              <w:tcPr>
                <w:tcW w:w="2659" w:type="pct"/>
                <w:vAlign w:val="center"/>
              </w:tcPr>
            </w:tcPrChange>
          </w:tcPr>
          <w:p w:rsidR="006B292B" w:rsidRPr="006B292B" w:rsidRDefault="006B292B">
            <w:pPr>
              <w:spacing w:before="0" w:after="0"/>
              <w:rPr>
                <w:ins w:id="10284" w:author="Kužma Emil" w:date="2019-10-31T06:25:00Z"/>
                <w:rFonts w:asciiTheme="majorHAnsi" w:hAnsiTheme="majorHAnsi" w:cstheme="majorHAnsi"/>
                <w:sz w:val="18"/>
                <w:szCs w:val="18"/>
                <w:rPrChange w:id="10285" w:author="Kužma Emil" w:date="2019-10-31T06:25:00Z">
                  <w:rPr>
                    <w:ins w:id="10286" w:author="Kužma Emil" w:date="2019-10-31T06:25:00Z"/>
                    <w:rFonts w:cstheme="minorHAnsi"/>
                    <w:sz w:val="18"/>
                    <w:szCs w:val="18"/>
                  </w:rPr>
                </w:rPrChange>
              </w:rPr>
              <w:pPrChange w:id="10287" w:author="Kužma Emil" w:date="2019-10-31T06:25:00Z">
                <w:pPr/>
              </w:pPrChange>
            </w:pPr>
            <w:ins w:id="10288" w:author="Kužma Emil" w:date="2019-10-31T06:25:00Z">
              <w:r w:rsidRPr="006B292B">
                <w:rPr>
                  <w:rFonts w:asciiTheme="majorHAnsi" w:hAnsiTheme="majorHAnsi" w:cstheme="majorHAnsi"/>
                  <w:sz w:val="18"/>
                  <w:szCs w:val="18"/>
                  <w:rPrChange w:id="10289" w:author="Kužma Emil" w:date="2019-10-31T06:25:00Z">
                    <w:rPr>
                      <w:rFonts w:cstheme="minorHAnsi"/>
                      <w:sz w:val="18"/>
                      <w:szCs w:val="18"/>
                    </w:rPr>
                  </w:rPrChange>
                </w:rPr>
                <w:t xml:space="preserve">Projekt sa realizuje v okrese s priemernou mierou evidovanej nezamestnanosti v roku predchádzajúcom roku vyhlásenia výzvy: </w:t>
              </w:r>
            </w:ins>
          </w:p>
          <w:p w:rsidR="006B292B" w:rsidRPr="006B292B" w:rsidRDefault="006B292B">
            <w:pPr>
              <w:numPr>
                <w:ilvl w:val="0"/>
                <w:numId w:val="361"/>
              </w:numPr>
              <w:tabs>
                <w:tab w:val="clear" w:pos="420"/>
              </w:tabs>
              <w:spacing w:before="0" w:after="0"/>
              <w:ind w:left="285" w:hanging="284"/>
              <w:jc w:val="left"/>
              <w:rPr>
                <w:ins w:id="10290" w:author="Kužma Emil" w:date="2019-10-31T06:25:00Z"/>
                <w:rFonts w:asciiTheme="majorHAnsi" w:hAnsiTheme="majorHAnsi" w:cstheme="majorHAnsi"/>
                <w:sz w:val="18"/>
                <w:szCs w:val="18"/>
                <w:rPrChange w:id="10291" w:author="Kužma Emil" w:date="2019-10-31T06:25:00Z">
                  <w:rPr>
                    <w:ins w:id="10292" w:author="Kužma Emil" w:date="2019-10-31T06:25:00Z"/>
                    <w:rFonts w:cstheme="minorHAnsi"/>
                    <w:sz w:val="18"/>
                    <w:szCs w:val="18"/>
                  </w:rPr>
                </w:rPrChange>
              </w:rPr>
              <w:pPrChange w:id="10293" w:author="Kužma Emil" w:date="2019-10-31T06:25:00Z">
                <w:pPr>
                  <w:numPr>
                    <w:numId w:val="361"/>
                  </w:numPr>
                  <w:tabs>
                    <w:tab w:val="num" w:pos="238"/>
                    <w:tab w:val="num" w:pos="420"/>
                  </w:tabs>
                  <w:spacing w:before="0" w:after="0"/>
                  <w:ind w:left="238" w:hanging="176"/>
                  <w:jc w:val="left"/>
                </w:pPr>
              </w:pPrChange>
            </w:pPr>
            <w:ins w:id="10294" w:author="Kužma Emil" w:date="2019-10-31T06:25:00Z">
              <w:r w:rsidRPr="006B292B">
                <w:rPr>
                  <w:rFonts w:asciiTheme="majorHAnsi" w:hAnsiTheme="majorHAnsi" w:cstheme="majorHAnsi"/>
                  <w:sz w:val="18"/>
                  <w:szCs w:val="18"/>
                  <w:rPrChange w:id="10295" w:author="Kužma Emil" w:date="2019-10-31T06:25:00Z">
                    <w:rPr>
                      <w:rFonts w:cstheme="minorHAnsi"/>
                      <w:sz w:val="18"/>
                      <w:szCs w:val="18"/>
                    </w:rPr>
                  </w:rPrChange>
                </w:rPr>
                <w:t>do 5% vrátane</w:t>
              </w:r>
            </w:ins>
          </w:p>
          <w:p w:rsidR="006B292B" w:rsidRPr="006B292B" w:rsidRDefault="006B292B">
            <w:pPr>
              <w:numPr>
                <w:ilvl w:val="0"/>
                <w:numId w:val="361"/>
              </w:numPr>
              <w:tabs>
                <w:tab w:val="clear" w:pos="420"/>
              </w:tabs>
              <w:spacing w:before="0" w:after="0"/>
              <w:ind w:left="285" w:hanging="284"/>
              <w:jc w:val="left"/>
              <w:rPr>
                <w:ins w:id="10296" w:author="Kužma Emil" w:date="2019-10-31T06:25:00Z"/>
                <w:rFonts w:asciiTheme="majorHAnsi" w:hAnsiTheme="majorHAnsi" w:cstheme="majorHAnsi"/>
                <w:sz w:val="18"/>
                <w:szCs w:val="18"/>
                <w:rPrChange w:id="10297" w:author="Kužma Emil" w:date="2019-10-31T06:25:00Z">
                  <w:rPr>
                    <w:ins w:id="10298" w:author="Kužma Emil" w:date="2019-10-31T06:25:00Z"/>
                    <w:rFonts w:cstheme="minorHAnsi"/>
                    <w:sz w:val="18"/>
                    <w:szCs w:val="18"/>
                  </w:rPr>
                </w:rPrChange>
              </w:rPr>
              <w:pPrChange w:id="10299" w:author="Kužma Emil" w:date="2019-10-31T06:25:00Z">
                <w:pPr>
                  <w:numPr>
                    <w:numId w:val="361"/>
                  </w:numPr>
                  <w:tabs>
                    <w:tab w:val="num" w:pos="238"/>
                    <w:tab w:val="num" w:pos="420"/>
                  </w:tabs>
                  <w:spacing w:before="0" w:after="0"/>
                  <w:ind w:left="238" w:hanging="176"/>
                  <w:jc w:val="left"/>
                </w:pPr>
              </w:pPrChange>
            </w:pPr>
            <w:ins w:id="10300" w:author="Kužma Emil" w:date="2019-10-31T06:25:00Z">
              <w:r w:rsidRPr="006B292B">
                <w:rPr>
                  <w:rFonts w:asciiTheme="majorHAnsi" w:hAnsiTheme="majorHAnsi" w:cstheme="majorHAnsi"/>
                  <w:sz w:val="18"/>
                  <w:szCs w:val="18"/>
                  <w:rPrChange w:id="10301" w:author="Kužma Emil" w:date="2019-10-31T06:25:00Z">
                    <w:rPr>
                      <w:rFonts w:cstheme="minorHAnsi"/>
                      <w:sz w:val="18"/>
                      <w:szCs w:val="18"/>
                    </w:rPr>
                  </w:rPrChange>
                </w:rPr>
                <w:t>nad 5%</w:t>
              </w:r>
            </w:ins>
          </w:p>
          <w:p w:rsidR="006B292B" w:rsidRPr="008C01F7" w:rsidRDefault="006B292B">
            <w:pPr>
              <w:numPr>
                <w:ilvl w:val="0"/>
                <w:numId w:val="361"/>
              </w:numPr>
              <w:tabs>
                <w:tab w:val="clear" w:pos="420"/>
              </w:tabs>
              <w:spacing w:before="0" w:after="0"/>
              <w:ind w:left="285" w:hanging="284"/>
              <w:rPr>
                <w:ins w:id="10302" w:author="Kužma Emil" w:date="2019-10-31T06:25:00Z"/>
                <w:rFonts w:asciiTheme="majorHAnsi" w:hAnsiTheme="majorHAnsi" w:cstheme="majorHAnsi"/>
                <w:sz w:val="18"/>
                <w:szCs w:val="18"/>
                <w:rPrChange w:id="10303" w:author="Kužma Emil" w:date="2019-10-31T06:27:00Z">
                  <w:rPr>
                    <w:ins w:id="10304" w:author="Kužma Emil" w:date="2019-10-31T06:25:00Z"/>
                    <w:rFonts w:cstheme="minorHAnsi"/>
                    <w:sz w:val="18"/>
                    <w:szCs w:val="18"/>
                  </w:rPr>
                </w:rPrChange>
              </w:rPr>
              <w:pPrChange w:id="10305" w:author="Kužma Emil" w:date="2019-10-31T06:27:00Z">
                <w:pPr>
                  <w:numPr>
                    <w:numId w:val="361"/>
                  </w:numPr>
                  <w:shd w:val="clear" w:color="auto" w:fill="E5DFEC" w:themeFill="accent4" w:themeFillTint="33"/>
                  <w:tabs>
                    <w:tab w:val="num" w:pos="238"/>
                    <w:tab w:val="num" w:pos="420"/>
                  </w:tabs>
                  <w:spacing w:before="0" w:after="0"/>
                  <w:ind w:left="238" w:hanging="176"/>
                  <w:jc w:val="left"/>
                </w:pPr>
              </w:pPrChange>
            </w:pPr>
            <w:ins w:id="10306" w:author="Kužma Emil" w:date="2019-10-31T06:25:00Z">
              <w:r w:rsidRPr="008C01F7">
                <w:rPr>
                  <w:rFonts w:asciiTheme="majorHAnsi" w:hAnsiTheme="majorHAnsi" w:cstheme="majorHAnsi"/>
                  <w:sz w:val="18"/>
                  <w:szCs w:val="18"/>
                  <w:rPrChange w:id="10307" w:author="Kužma Emil" w:date="2019-10-31T06:27:00Z">
                    <w:rPr>
                      <w:rFonts w:cstheme="minorHAnsi"/>
                      <w:sz w:val="18"/>
                      <w:szCs w:val="18"/>
                    </w:rPr>
                  </w:rPrChange>
                </w:rPr>
                <w:t xml:space="preserve">projekt sa realizuje VÝHRADNE v najmenej rozvinutých okresoch  v zmysle zákona 336/2015 Z.z. </w:t>
              </w:r>
            </w:ins>
          </w:p>
          <w:p w:rsidR="006B292B" w:rsidRPr="006B292B" w:rsidRDefault="006B292B">
            <w:pPr>
              <w:numPr>
                <w:ilvl w:val="0"/>
                <w:numId w:val="361"/>
              </w:numPr>
              <w:tabs>
                <w:tab w:val="clear" w:pos="420"/>
              </w:tabs>
              <w:spacing w:before="0" w:after="0"/>
              <w:ind w:left="285" w:hanging="284"/>
              <w:rPr>
                <w:ins w:id="10308" w:author="Kužma Emil" w:date="2019-10-31T06:25:00Z"/>
                <w:rFonts w:asciiTheme="majorHAnsi" w:hAnsiTheme="majorHAnsi" w:cstheme="majorHAnsi"/>
                <w:sz w:val="18"/>
                <w:szCs w:val="18"/>
                <w:rPrChange w:id="10309" w:author="Kužma Emil" w:date="2019-10-31T06:25:00Z">
                  <w:rPr>
                    <w:ins w:id="10310" w:author="Kužma Emil" w:date="2019-10-31T06:25:00Z"/>
                    <w:rFonts w:cstheme="minorHAnsi"/>
                    <w:sz w:val="18"/>
                    <w:szCs w:val="18"/>
                  </w:rPr>
                </w:rPrChange>
              </w:rPr>
              <w:pPrChange w:id="10311" w:author="Kužma Emil" w:date="2019-10-31T06:27:00Z">
                <w:pPr>
                  <w:numPr>
                    <w:numId w:val="361"/>
                  </w:numPr>
                  <w:tabs>
                    <w:tab w:val="num" w:pos="238"/>
                    <w:tab w:val="num" w:pos="420"/>
                  </w:tabs>
                  <w:spacing w:before="0"/>
                  <w:ind w:left="238" w:hanging="176"/>
                  <w:jc w:val="left"/>
                </w:pPr>
              </w:pPrChange>
            </w:pPr>
            <w:ins w:id="10312" w:author="Kužma Emil" w:date="2019-10-31T06:25:00Z">
              <w:r w:rsidRPr="008C01F7">
                <w:rPr>
                  <w:rFonts w:asciiTheme="majorHAnsi" w:hAnsiTheme="majorHAnsi" w:cstheme="majorHAnsi"/>
                  <w:sz w:val="18"/>
                  <w:szCs w:val="18"/>
                  <w:rPrChange w:id="10313" w:author="Kužma Emil" w:date="2019-10-31T06:27:00Z">
                    <w:rPr>
                      <w:rFonts w:cstheme="minorHAnsi"/>
                      <w:sz w:val="18"/>
                      <w:szCs w:val="18"/>
                      <w:shd w:val="clear" w:color="auto" w:fill="E5DFEC" w:themeFill="accent4" w:themeFillTint="33"/>
                    </w:rPr>
                  </w:rPrChange>
                </w:rPr>
                <w:t xml:space="preserve">projekt sa realizuje VÝHRADNE v najmenej rozvinutom okrese </w:t>
              </w:r>
              <w:r w:rsidRPr="008C01F7">
                <w:rPr>
                  <w:rFonts w:asciiTheme="majorHAnsi" w:hAnsiTheme="majorHAnsi" w:cstheme="majorHAnsi"/>
                  <w:b/>
                  <w:sz w:val="18"/>
                  <w:szCs w:val="18"/>
                  <w:rPrChange w:id="10314" w:author="Kužma Emil" w:date="2019-10-31T06:27:00Z">
                    <w:rPr>
                      <w:rFonts w:cstheme="minorHAnsi"/>
                      <w:b/>
                      <w:sz w:val="18"/>
                      <w:szCs w:val="18"/>
                      <w:shd w:val="clear" w:color="auto" w:fill="E5DFEC" w:themeFill="accent4" w:themeFillTint="33"/>
                    </w:rPr>
                  </w:rPrChange>
                </w:rPr>
                <w:t>Kežmarok</w:t>
              </w:r>
              <w:r w:rsidRPr="008C01F7">
                <w:rPr>
                  <w:rFonts w:asciiTheme="majorHAnsi" w:hAnsiTheme="majorHAnsi" w:cstheme="majorHAnsi"/>
                  <w:sz w:val="18"/>
                  <w:szCs w:val="18"/>
                  <w:rPrChange w:id="10315" w:author="Kužma Emil" w:date="2019-10-31T06:27:00Z">
                    <w:rPr>
                      <w:rFonts w:cstheme="minorHAnsi"/>
                      <w:sz w:val="18"/>
                      <w:szCs w:val="18"/>
                      <w:shd w:val="clear" w:color="auto" w:fill="E5DFEC" w:themeFill="accent4" w:themeFillTint="33"/>
                    </w:rPr>
                  </w:rPrChange>
                </w:rPr>
                <w:t xml:space="preserve"> alebo </w:t>
              </w:r>
              <w:r w:rsidRPr="008C01F7">
                <w:rPr>
                  <w:rFonts w:asciiTheme="majorHAnsi" w:hAnsiTheme="majorHAnsi" w:cstheme="majorHAnsi"/>
                  <w:b/>
                  <w:sz w:val="18"/>
                  <w:szCs w:val="18"/>
                  <w:rPrChange w:id="10316" w:author="Kužma Emil" w:date="2019-10-31T06:27:00Z">
                    <w:rPr>
                      <w:rFonts w:cstheme="minorHAnsi"/>
                      <w:b/>
                      <w:sz w:val="18"/>
                      <w:szCs w:val="18"/>
                      <w:shd w:val="clear" w:color="auto" w:fill="E5DFEC" w:themeFill="accent4" w:themeFillTint="33"/>
                    </w:rPr>
                  </w:rPrChange>
                </w:rPr>
                <w:t xml:space="preserve">Rimavská Sobota </w:t>
              </w:r>
              <w:r w:rsidRPr="008C01F7">
                <w:rPr>
                  <w:rFonts w:asciiTheme="majorHAnsi" w:hAnsiTheme="majorHAnsi" w:cstheme="majorHAnsi"/>
                  <w:sz w:val="18"/>
                  <w:szCs w:val="18"/>
                  <w:rPrChange w:id="10317" w:author="Kužma Emil" w:date="2019-10-31T06:27:00Z">
                    <w:rPr>
                      <w:rFonts w:cstheme="minorHAnsi"/>
                      <w:sz w:val="18"/>
                      <w:szCs w:val="18"/>
                      <w:shd w:val="clear" w:color="auto" w:fill="E5DFEC" w:themeFill="accent4" w:themeFillTint="33"/>
                    </w:rPr>
                  </w:rPrChange>
                </w:rPr>
                <w:t xml:space="preserve"> v zmysle zákona 336/2015 Z.z</w:t>
              </w:r>
              <w:r w:rsidRPr="008C01F7">
                <w:rPr>
                  <w:rFonts w:asciiTheme="majorHAnsi" w:hAnsiTheme="majorHAnsi" w:cstheme="majorHAnsi"/>
                  <w:b/>
                  <w:sz w:val="18"/>
                  <w:szCs w:val="18"/>
                  <w:rPrChange w:id="10318" w:author="Kužma Emil" w:date="2019-10-31T06:27:00Z">
                    <w:rPr>
                      <w:rFonts w:cstheme="minorHAnsi"/>
                      <w:b/>
                      <w:sz w:val="18"/>
                      <w:szCs w:val="18"/>
                      <w:shd w:val="clear" w:color="auto" w:fill="E5DFEC" w:themeFill="accent4" w:themeFillTint="33"/>
                    </w:rPr>
                  </w:rPrChange>
                </w:rPr>
                <w:t>.</w:t>
              </w:r>
            </w:ins>
          </w:p>
        </w:tc>
        <w:tc>
          <w:tcPr>
            <w:tcW w:w="356" w:type="pct"/>
            <w:tcPrChange w:id="10319" w:author="Kužma Emil" w:date="2019-10-31T06:27:00Z">
              <w:tcPr>
                <w:tcW w:w="286" w:type="pct"/>
              </w:tcPr>
            </w:tcPrChange>
          </w:tcPr>
          <w:p w:rsidR="006B292B" w:rsidRPr="006B292B" w:rsidRDefault="006B292B">
            <w:pPr>
              <w:spacing w:before="0" w:after="0"/>
              <w:jc w:val="center"/>
              <w:rPr>
                <w:ins w:id="10320" w:author="Kužma Emil" w:date="2019-10-31T06:25:00Z"/>
                <w:rFonts w:asciiTheme="majorHAnsi" w:hAnsiTheme="majorHAnsi" w:cstheme="majorHAnsi"/>
                <w:sz w:val="18"/>
                <w:szCs w:val="18"/>
                <w:rPrChange w:id="10321" w:author="Kužma Emil" w:date="2019-10-31T06:25:00Z">
                  <w:rPr>
                    <w:ins w:id="10322" w:author="Kužma Emil" w:date="2019-10-31T06:25:00Z"/>
                    <w:rFonts w:cstheme="minorHAnsi"/>
                    <w:sz w:val="18"/>
                    <w:szCs w:val="18"/>
                  </w:rPr>
                </w:rPrChange>
              </w:rPr>
              <w:pPrChange w:id="10323" w:author="Kužma Emil" w:date="2019-10-31T06:25:00Z">
                <w:pPr>
                  <w:spacing w:after="0"/>
                  <w:jc w:val="center"/>
                </w:pPr>
              </w:pPrChange>
            </w:pPr>
          </w:p>
          <w:p w:rsidR="006B292B" w:rsidRPr="006B292B" w:rsidRDefault="006B292B">
            <w:pPr>
              <w:spacing w:before="0" w:after="0"/>
              <w:jc w:val="center"/>
              <w:rPr>
                <w:ins w:id="10324" w:author="Kužma Emil" w:date="2019-10-31T06:25:00Z"/>
                <w:rFonts w:asciiTheme="majorHAnsi" w:hAnsiTheme="majorHAnsi" w:cstheme="majorHAnsi"/>
                <w:sz w:val="18"/>
                <w:szCs w:val="18"/>
                <w:rPrChange w:id="10325" w:author="Kužma Emil" w:date="2019-10-31T06:25:00Z">
                  <w:rPr>
                    <w:ins w:id="10326" w:author="Kužma Emil" w:date="2019-10-31T06:25:00Z"/>
                    <w:rFonts w:cstheme="minorHAnsi"/>
                    <w:sz w:val="18"/>
                    <w:szCs w:val="18"/>
                  </w:rPr>
                </w:rPrChange>
              </w:rPr>
              <w:pPrChange w:id="10327" w:author="Kužma Emil" w:date="2019-10-31T06:25:00Z">
                <w:pPr>
                  <w:spacing w:after="0"/>
                  <w:jc w:val="center"/>
                </w:pPr>
              </w:pPrChange>
            </w:pPr>
          </w:p>
          <w:p w:rsidR="006B292B" w:rsidRPr="006B292B" w:rsidRDefault="006B292B">
            <w:pPr>
              <w:spacing w:before="0" w:after="0"/>
              <w:jc w:val="center"/>
              <w:rPr>
                <w:ins w:id="10328" w:author="Kužma Emil" w:date="2019-10-31T06:25:00Z"/>
                <w:rFonts w:asciiTheme="majorHAnsi" w:hAnsiTheme="majorHAnsi" w:cstheme="majorHAnsi"/>
                <w:sz w:val="18"/>
                <w:szCs w:val="18"/>
                <w:rPrChange w:id="10329" w:author="Kužma Emil" w:date="2019-10-31T06:25:00Z">
                  <w:rPr>
                    <w:ins w:id="10330" w:author="Kužma Emil" w:date="2019-10-31T06:25:00Z"/>
                    <w:rFonts w:cstheme="minorHAnsi"/>
                    <w:sz w:val="18"/>
                    <w:szCs w:val="18"/>
                  </w:rPr>
                </w:rPrChange>
              </w:rPr>
              <w:pPrChange w:id="10331" w:author="Kužma Emil" w:date="2019-10-31T06:25:00Z">
                <w:pPr>
                  <w:spacing w:after="0"/>
                  <w:jc w:val="center"/>
                </w:pPr>
              </w:pPrChange>
            </w:pPr>
          </w:p>
          <w:p w:rsidR="006B292B" w:rsidRPr="006B292B" w:rsidRDefault="006B292B">
            <w:pPr>
              <w:spacing w:before="0" w:after="0"/>
              <w:jc w:val="center"/>
              <w:rPr>
                <w:ins w:id="10332" w:author="Kužma Emil" w:date="2019-10-31T06:25:00Z"/>
                <w:rFonts w:asciiTheme="majorHAnsi" w:hAnsiTheme="majorHAnsi" w:cstheme="majorHAnsi"/>
                <w:sz w:val="18"/>
                <w:szCs w:val="18"/>
                <w:rPrChange w:id="10333" w:author="Kužma Emil" w:date="2019-10-31T06:25:00Z">
                  <w:rPr>
                    <w:ins w:id="10334" w:author="Kužma Emil" w:date="2019-10-31T06:25:00Z"/>
                    <w:rFonts w:cstheme="minorHAnsi"/>
                    <w:sz w:val="18"/>
                    <w:szCs w:val="18"/>
                  </w:rPr>
                </w:rPrChange>
              </w:rPr>
              <w:pPrChange w:id="10335" w:author="Kužma Emil" w:date="2019-10-31T06:25:00Z">
                <w:pPr>
                  <w:spacing w:after="0"/>
                  <w:jc w:val="center"/>
                </w:pPr>
              </w:pPrChange>
            </w:pPr>
            <w:ins w:id="10336" w:author="Kužma Emil" w:date="2019-10-31T06:25:00Z">
              <w:r w:rsidRPr="006B292B">
                <w:rPr>
                  <w:rFonts w:asciiTheme="majorHAnsi" w:hAnsiTheme="majorHAnsi" w:cstheme="majorHAnsi"/>
                  <w:sz w:val="18"/>
                  <w:szCs w:val="18"/>
                  <w:rPrChange w:id="10337" w:author="Kužma Emil" w:date="2019-10-31T06:25:00Z">
                    <w:rPr>
                      <w:rFonts w:cstheme="minorHAnsi"/>
                      <w:sz w:val="18"/>
                      <w:szCs w:val="18"/>
                    </w:rPr>
                  </w:rPrChange>
                </w:rPr>
                <w:t>16</w:t>
              </w:r>
            </w:ins>
          </w:p>
          <w:p w:rsidR="006B292B" w:rsidRPr="006B292B" w:rsidRDefault="006B292B">
            <w:pPr>
              <w:spacing w:before="0" w:after="0"/>
              <w:jc w:val="center"/>
              <w:rPr>
                <w:ins w:id="10338" w:author="Kužma Emil" w:date="2019-10-31T06:25:00Z"/>
                <w:rFonts w:asciiTheme="majorHAnsi" w:hAnsiTheme="majorHAnsi" w:cstheme="majorHAnsi"/>
                <w:sz w:val="18"/>
                <w:szCs w:val="18"/>
                <w:rPrChange w:id="10339" w:author="Kužma Emil" w:date="2019-10-31T06:25:00Z">
                  <w:rPr>
                    <w:ins w:id="10340" w:author="Kužma Emil" w:date="2019-10-31T06:25:00Z"/>
                    <w:rFonts w:cstheme="minorHAnsi"/>
                    <w:sz w:val="18"/>
                    <w:szCs w:val="18"/>
                  </w:rPr>
                </w:rPrChange>
              </w:rPr>
              <w:pPrChange w:id="10341" w:author="Kužma Emil" w:date="2019-10-31T06:25:00Z">
                <w:pPr>
                  <w:spacing w:after="0"/>
                  <w:jc w:val="center"/>
                </w:pPr>
              </w:pPrChange>
            </w:pPr>
            <w:ins w:id="10342" w:author="Kužma Emil" w:date="2019-10-31T06:25:00Z">
              <w:r w:rsidRPr="006B292B">
                <w:rPr>
                  <w:rFonts w:asciiTheme="majorHAnsi" w:hAnsiTheme="majorHAnsi" w:cstheme="majorHAnsi"/>
                  <w:sz w:val="18"/>
                  <w:szCs w:val="18"/>
                  <w:rPrChange w:id="10343" w:author="Kužma Emil" w:date="2019-10-31T06:25:00Z">
                    <w:rPr>
                      <w:rFonts w:cstheme="minorHAnsi"/>
                      <w:sz w:val="18"/>
                      <w:szCs w:val="18"/>
                    </w:rPr>
                  </w:rPrChange>
                </w:rPr>
                <w:t>21</w:t>
              </w:r>
            </w:ins>
          </w:p>
          <w:p w:rsidR="006B292B" w:rsidRPr="006B292B" w:rsidRDefault="006B292B">
            <w:pPr>
              <w:spacing w:before="0" w:after="0"/>
              <w:jc w:val="center"/>
              <w:rPr>
                <w:ins w:id="10344" w:author="Kužma Emil" w:date="2019-10-31T06:25:00Z"/>
                <w:rFonts w:asciiTheme="majorHAnsi" w:hAnsiTheme="majorHAnsi" w:cstheme="majorHAnsi"/>
                <w:sz w:val="18"/>
                <w:szCs w:val="18"/>
                <w:rPrChange w:id="10345" w:author="Kužma Emil" w:date="2019-10-31T06:25:00Z">
                  <w:rPr>
                    <w:ins w:id="10346" w:author="Kužma Emil" w:date="2019-10-31T06:25:00Z"/>
                    <w:rFonts w:cstheme="minorHAnsi"/>
                    <w:sz w:val="18"/>
                    <w:szCs w:val="18"/>
                  </w:rPr>
                </w:rPrChange>
              </w:rPr>
              <w:pPrChange w:id="10347" w:author="Kužma Emil" w:date="2019-10-31T06:25:00Z">
                <w:pPr>
                  <w:spacing w:after="0"/>
                  <w:jc w:val="center"/>
                </w:pPr>
              </w:pPrChange>
            </w:pPr>
            <w:ins w:id="10348" w:author="Kužma Emil" w:date="2019-10-31T06:25:00Z">
              <w:r w:rsidRPr="006B292B">
                <w:rPr>
                  <w:rFonts w:asciiTheme="majorHAnsi" w:hAnsiTheme="majorHAnsi" w:cstheme="majorHAnsi"/>
                  <w:sz w:val="18"/>
                  <w:szCs w:val="18"/>
                  <w:rPrChange w:id="10349" w:author="Kužma Emil" w:date="2019-10-31T06:25:00Z">
                    <w:rPr>
                      <w:rFonts w:cstheme="minorHAnsi"/>
                      <w:sz w:val="18"/>
                      <w:szCs w:val="18"/>
                    </w:rPr>
                  </w:rPrChange>
                </w:rPr>
                <w:t>23</w:t>
              </w:r>
            </w:ins>
          </w:p>
          <w:p w:rsidR="006B292B" w:rsidRPr="006B292B" w:rsidRDefault="006B292B">
            <w:pPr>
              <w:spacing w:before="0" w:after="0"/>
              <w:jc w:val="center"/>
              <w:rPr>
                <w:ins w:id="10350" w:author="Kužma Emil" w:date="2019-10-31T06:25:00Z"/>
                <w:rFonts w:asciiTheme="majorHAnsi" w:hAnsiTheme="majorHAnsi" w:cstheme="majorHAnsi"/>
                <w:sz w:val="18"/>
                <w:szCs w:val="18"/>
                <w:rPrChange w:id="10351" w:author="Kužma Emil" w:date="2019-10-31T06:25:00Z">
                  <w:rPr>
                    <w:ins w:id="10352" w:author="Kužma Emil" w:date="2019-10-31T06:25:00Z"/>
                    <w:rFonts w:cstheme="minorHAnsi"/>
                    <w:sz w:val="18"/>
                    <w:szCs w:val="18"/>
                  </w:rPr>
                </w:rPrChange>
              </w:rPr>
              <w:pPrChange w:id="10353" w:author="Kužma Emil" w:date="2019-10-31T06:25:00Z">
                <w:pPr>
                  <w:spacing w:after="0"/>
                  <w:jc w:val="center"/>
                </w:pPr>
              </w:pPrChange>
            </w:pPr>
          </w:p>
          <w:p w:rsidR="006B292B" w:rsidRPr="006B292B" w:rsidRDefault="006B292B">
            <w:pPr>
              <w:spacing w:before="0" w:after="0"/>
              <w:jc w:val="center"/>
              <w:rPr>
                <w:ins w:id="10354" w:author="Kužma Emil" w:date="2019-10-31T06:25:00Z"/>
                <w:rFonts w:asciiTheme="majorHAnsi" w:hAnsiTheme="majorHAnsi" w:cstheme="majorHAnsi"/>
                <w:sz w:val="18"/>
                <w:szCs w:val="18"/>
                <w:rPrChange w:id="10355" w:author="Kužma Emil" w:date="2019-10-31T06:25:00Z">
                  <w:rPr>
                    <w:ins w:id="10356" w:author="Kužma Emil" w:date="2019-10-31T06:25:00Z"/>
                    <w:rFonts w:cstheme="minorHAnsi"/>
                    <w:sz w:val="18"/>
                    <w:szCs w:val="18"/>
                  </w:rPr>
                </w:rPrChange>
              </w:rPr>
              <w:pPrChange w:id="10357" w:author="Kužma Emil" w:date="2019-10-31T06:25:00Z">
                <w:pPr>
                  <w:spacing w:after="0"/>
                  <w:jc w:val="center"/>
                </w:pPr>
              </w:pPrChange>
            </w:pPr>
            <w:ins w:id="10358" w:author="Kužma Emil" w:date="2019-10-31T06:25:00Z">
              <w:r w:rsidRPr="006B292B">
                <w:rPr>
                  <w:rFonts w:asciiTheme="majorHAnsi" w:hAnsiTheme="majorHAnsi" w:cstheme="majorHAnsi"/>
                  <w:sz w:val="18"/>
                  <w:szCs w:val="18"/>
                  <w:rPrChange w:id="10359" w:author="Kužma Emil" w:date="2019-10-31T06:25:00Z">
                    <w:rPr>
                      <w:rFonts w:cstheme="minorHAnsi"/>
                      <w:sz w:val="18"/>
                      <w:szCs w:val="18"/>
                    </w:rPr>
                  </w:rPrChange>
                </w:rPr>
                <w:t>24</w:t>
              </w:r>
            </w:ins>
          </w:p>
        </w:tc>
        <w:tc>
          <w:tcPr>
            <w:tcW w:w="1715" w:type="pct"/>
            <w:shd w:val="clear" w:color="auto" w:fill="92D050"/>
            <w:vAlign w:val="center"/>
            <w:tcPrChange w:id="10360" w:author="Kužma Emil" w:date="2019-10-31T06:27:00Z">
              <w:tcPr>
                <w:tcW w:w="1785" w:type="pct"/>
                <w:gridSpan w:val="2"/>
                <w:shd w:val="clear" w:color="auto" w:fill="92D050"/>
                <w:vAlign w:val="center"/>
              </w:tcPr>
            </w:tcPrChange>
          </w:tcPr>
          <w:p w:rsidR="006B292B" w:rsidRPr="008C01F7" w:rsidRDefault="006B292B">
            <w:pPr>
              <w:spacing w:before="0" w:after="0"/>
              <w:rPr>
                <w:ins w:id="10361" w:author="Kužma Emil" w:date="2019-10-31T06:25:00Z"/>
                <w:rFonts w:asciiTheme="majorHAnsi" w:hAnsiTheme="majorHAnsi" w:cstheme="majorHAnsi"/>
                <w:sz w:val="16"/>
                <w:szCs w:val="18"/>
                <w:rPrChange w:id="10362" w:author="Kužma Emil" w:date="2019-10-31T06:27:00Z">
                  <w:rPr>
                    <w:ins w:id="10363" w:author="Kužma Emil" w:date="2019-10-31T06:25:00Z"/>
                    <w:rFonts w:cstheme="minorHAnsi"/>
                    <w:sz w:val="16"/>
                    <w:szCs w:val="16"/>
                  </w:rPr>
                </w:rPrChange>
              </w:rPr>
              <w:pPrChange w:id="10364" w:author="Kužma Emil" w:date="2019-10-31T06:25:00Z">
                <w:pPr/>
              </w:pPrChange>
            </w:pPr>
            <w:ins w:id="10365" w:author="Kužma Emil" w:date="2019-10-31T06:25:00Z">
              <w:r w:rsidRPr="008C01F7">
                <w:rPr>
                  <w:rFonts w:asciiTheme="majorHAnsi" w:hAnsiTheme="majorHAnsi" w:cstheme="majorHAnsi"/>
                  <w:sz w:val="16"/>
                  <w:szCs w:val="18"/>
                  <w:rPrChange w:id="10366" w:author="Kužma Emil" w:date="2019-10-31T06:27:00Z">
                    <w:rPr>
                      <w:rFonts w:cstheme="minorHAnsi"/>
                      <w:sz w:val="16"/>
                      <w:szCs w:val="16"/>
                    </w:rPr>
                  </w:rPrChange>
                </w:rPr>
                <w:t>V prípade, ak sa projekt realizuje vo viacerých okresoch, body sa pridelia na základe nezamestnanosti vypočítanej aritmetickým priemerom z údajov nezamestnanosti všetkých okresov, kde sa projekt realizuje.</w:t>
              </w:r>
            </w:ins>
          </w:p>
          <w:p w:rsidR="006B292B" w:rsidRPr="008C01F7" w:rsidRDefault="006B292B">
            <w:pPr>
              <w:spacing w:before="0" w:after="0"/>
              <w:rPr>
                <w:ins w:id="10367" w:author="Kužma Emil" w:date="2019-10-31T06:25:00Z"/>
                <w:rFonts w:asciiTheme="majorHAnsi" w:hAnsiTheme="majorHAnsi" w:cstheme="majorHAnsi"/>
                <w:sz w:val="16"/>
                <w:szCs w:val="18"/>
                <w:rPrChange w:id="10368" w:author="Kužma Emil" w:date="2019-10-31T06:27:00Z">
                  <w:rPr>
                    <w:ins w:id="10369" w:author="Kužma Emil" w:date="2019-10-31T06:25:00Z"/>
                    <w:rFonts w:cstheme="minorHAnsi"/>
                    <w:sz w:val="16"/>
                    <w:szCs w:val="16"/>
                  </w:rPr>
                </w:rPrChange>
              </w:rPr>
              <w:pPrChange w:id="10370" w:author="Kužma Emil" w:date="2019-10-31T06:25:00Z">
                <w:pPr/>
              </w:pPrChange>
            </w:pPr>
            <w:ins w:id="10371" w:author="Kužma Emil" w:date="2019-10-31T06:25:00Z">
              <w:r w:rsidRPr="008C01F7">
                <w:rPr>
                  <w:rFonts w:asciiTheme="majorHAnsi" w:hAnsiTheme="majorHAnsi" w:cstheme="majorHAnsi"/>
                  <w:sz w:val="16"/>
                  <w:szCs w:val="18"/>
                  <w:rPrChange w:id="10372" w:author="Kužma Emil" w:date="2019-10-31T06:27:00Z">
                    <w:rPr>
                      <w:rFonts w:cstheme="minorHAnsi"/>
                      <w:sz w:val="16"/>
                      <w:szCs w:val="16"/>
                    </w:rPr>
                  </w:rPrChange>
                </w:rPr>
                <w:t>NRO Kežmarok a Rimavská Sobota sú okresy s najvyššou mierou nezamestnanosti v SR – viď miera evidovanej nezamestnanosti v okresoch SR k 30.6.2019 (</w:t>
              </w:r>
              <w:r w:rsidRPr="008C01F7">
                <w:rPr>
                  <w:rFonts w:asciiTheme="majorHAnsi" w:hAnsiTheme="majorHAnsi" w:cstheme="majorHAnsi"/>
                  <w:i/>
                  <w:sz w:val="16"/>
                  <w:szCs w:val="18"/>
                  <w:rPrChange w:id="10373" w:author="Kužma Emil" w:date="2019-10-31T06:27:00Z">
                    <w:rPr>
                      <w:rFonts w:cstheme="minorHAnsi"/>
                      <w:i/>
                      <w:sz w:val="16"/>
                      <w:szCs w:val="16"/>
                    </w:rPr>
                  </w:rPrChange>
                </w:rPr>
                <w:t>Zdroj: Ústredie práce, sociálnych vecí a rodiny</w:t>
              </w:r>
              <w:r w:rsidRPr="008C01F7">
                <w:rPr>
                  <w:rFonts w:asciiTheme="majorHAnsi" w:hAnsiTheme="majorHAnsi" w:cstheme="majorHAnsi"/>
                  <w:sz w:val="16"/>
                  <w:szCs w:val="18"/>
                  <w:rPrChange w:id="10374" w:author="Kužma Emil" w:date="2019-10-31T06:27:00Z">
                    <w:rPr>
                      <w:rFonts w:cstheme="minorHAnsi"/>
                      <w:sz w:val="16"/>
                      <w:szCs w:val="16"/>
                    </w:rPr>
                  </w:rPrChange>
                </w:rPr>
                <w:t>).</w:t>
              </w:r>
            </w:ins>
          </w:p>
          <w:p w:rsidR="006B292B" w:rsidRPr="008C01F7" w:rsidRDefault="006B292B">
            <w:pPr>
              <w:spacing w:before="0" w:after="0"/>
              <w:rPr>
                <w:ins w:id="10375" w:author="Kužma Emil" w:date="2019-10-31T06:25:00Z"/>
                <w:rFonts w:asciiTheme="majorHAnsi" w:hAnsiTheme="majorHAnsi" w:cstheme="majorHAnsi"/>
                <w:sz w:val="16"/>
                <w:szCs w:val="18"/>
                <w:rPrChange w:id="10376" w:author="Kužma Emil" w:date="2019-10-31T06:27:00Z">
                  <w:rPr>
                    <w:ins w:id="10377" w:author="Kužma Emil" w:date="2019-10-31T06:25:00Z"/>
                    <w:rFonts w:cstheme="minorHAnsi"/>
                    <w:sz w:val="16"/>
                    <w:szCs w:val="16"/>
                  </w:rPr>
                </w:rPrChange>
              </w:rPr>
              <w:pPrChange w:id="10378" w:author="Kužma Emil" w:date="2019-10-31T06:25:00Z">
                <w:pPr>
                  <w:spacing w:after="0"/>
                </w:pPr>
              </w:pPrChange>
            </w:pPr>
            <w:ins w:id="10379" w:author="Kužma Emil" w:date="2019-10-31T06:25:00Z">
              <w:r w:rsidRPr="008C01F7">
                <w:rPr>
                  <w:rFonts w:asciiTheme="majorHAnsi" w:hAnsiTheme="majorHAnsi" w:cstheme="majorHAnsi"/>
                  <w:sz w:val="16"/>
                  <w:szCs w:val="18"/>
                  <w:rPrChange w:id="10380" w:author="Kužma Emil" w:date="2019-10-31T06:27:00Z">
                    <w:rPr>
                      <w:rFonts w:cstheme="minorHAnsi"/>
                      <w:sz w:val="16"/>
                      <w:szCs w:val="16"/>
                    </w:rPr>
                  </w:rPrChange>
                </w:rPr>
                <w:t>Maximálny počet bodov je 24.</w:t>
              </w:r>
            </w:ins>
          </w:p>
        </w:tc>
      </w:tr>
      <w:tr w:rsidR="006B292B" w:rsidRPr="006B292B" w:rsidTr="006B292B">
        <w:trPr>
          <w:trHeight w:val="640"/>
          <w:ins w:id="10381" w:author="Kužma Emil" w:date="2019-10-31T06:25:00Z"/>
          <w:trPrChange w:id="10382" w:author="Kužma Emil" w:date="2019-10-31T06:25:00Z">
            <w:trPr>
              <w:trHeight w:val="640"/>
            </w:trPr>
          </w:trPrChange>
        </w:trPr>
        <w:tc>
          <w:tcPr>
            <w:tcW w:w="270" w:type="pct"/>
            <w:vAlign w:val="center"/>
            <w:tcPrChange w:id="10383" w:author="Kužma Emil" w:date="2019-10-31T06:25:00Z">
              <w:tcPr>
                <w:tcW w:w="270" w:type="pct"/>
                <w:vAlign w:val="center"/>
              </w:tcPr>
            </w:tcPrChange>
          </w:tcPr>
          <w:p w:rsidR="006B292B" w:rsidRPr="006B292B" w:rsidRDefault="006B292B">
            <w:pPr>
              <w:spacing w:before="0" w:after="0"/>
              <w:jc w:val="center"/>
              <w:rPr>
                <w:ins w:id="10384" w:author="Kužma Emil" w:date="2019-10-31T06:25:00Z"/>
                <w:rFonts w:asciiTheme="majorHAnsi" w:hAnsiTheme="majorHAnsi" w:cstheme="majorHAnsi"/>
                <w:sz w:val="18"/>
                <w:szCs w:val="18"/>
                <w:rPrChange w:id="10385" w:author="Kužma Emil" w:date="2019-10-31T06:25:00Z">
                  <w:rPr>
                    <w:ins w:id="10386" w:author="Kužma Emil" w:date="2019-10-31T06:25:00Z"/>
                    <w:rFonts w:cstheme="minorHAnsi"/>
                    <w:sz w:val="20"/>
                  </w:rPr>
                </w:rPrChange>
              </w:rPr>
              <w:pPrChange w:id="10387" w:author="Kužma Emil" w:date="2019-10-31T06:25:00Z">
                <w:pPr>
                  <w:jc w:val="center"/>
                </w:pPr>
              </w:pPrChange>
            </w:pPr>
            <w:ins w:id="10388" w:author="Kužma Emil" w:date="2019-10-31T06:25:00Z">
              <w:r w:rsidRPr="006B292B">
                <w:rPr>
                  <w:rFonts w:asciiTheme="majorHAnsi" w:hAnsiTheme="majorHAnsi" w:cstheme="majorHAnsi"/>
                  <w:sz w:val="18"/>
                  <w:szCs w:val="18"/>
                  <w:rPrChange w:id="10389" w:author="Kužma Emil" w:date="2019-10-31T06:25:00Z">
                    <w:rPr>
                      <w:rFonts w:cstheme="minorHAnsi"/>
                      <w:sz w:val="20"/>
                    </w:rPr>
                  </w:rPrChange>
                </w:rPr>
                <w:t>2.</w:t>
              </w:r>
            </w:ins>
          </w:p>
        </w:tc>
        <w:tc>
          <w:tcPr>
            <w:tcW w:w="2659" w:type="pct"/>
            <w:tcBorders>
              <w:bottom w:val="nil"/>
            </w:tcBorders>
            <w:shd w:val="clear" w:color="auto" w:fill="auto"/>
            <w:vAlign w:val="center"/>
            <w:tcPrChange w:id="10390" w:author="Kužma Emil" w:date="2019-10-31T06:25:00Z">
              <w:tcPr>
                <w:tcW w:w="2659" w:type="pct"/>
                <w:tcBorders>
                  <w:bottom w:val="nil"/>
                </w:tcBorders>
                <w:shd w:val="clear" w:color="auto" w:fill="auto"/>
                <w:vAlign w:val="center"/>
              </w:tcPr>
            </w:tcPrChange>
          </w:tcPr>
          <w:p w:rsidR="006B292B" w:rsidRPr="006B292B" w:rsidRDefault="006B292B">
            <w:pPr>
              <w:spacing w:before="0" w:after="0"/>
              <w:rPr>
                <w:ins w:id="10391" w:author="Kužma Emil" w:date="2019-10-31T06:25:00Z"/>
                <w:rFonts w:asciiTheme="majorHAnsi" w:hAnsiTheme="majorHAnsi" w:cstheme="majorHAnsi"/>
                <w:sz w:val="18"/>
                <w:szCs w:val="18"/>
                <w:rPrChange w:id="10392" w:author="Kužma Emil" w:date="2019-10-31T06:25:00Z">
                  <w:rPr>
                    <w:ins w:id="10393" w:author="Kužma Emil" w:date="2019-10-31T06:25:00Z"/>
                    <w:rFonts w:cstheme="minorHAnsi"/>
                    <w:sz w:val="18"/>
                    <w:szCs w:val="18"/>
                  </w:rPr>
                </w:rPrChange>
              </w:rPr>
              <w:pPrChange w:id="10394" w:author="Kužma Emil" w:date="2019-10-31T06:25:00Z">
                <w:pPr/>
              </w:pPrChange>
            </w:pPr>
            <w:ins w:id="10395" w:author="Kužma Emil" w:date="2019-10-31T06:25:00Z">
              <w:r w:rsidRPr="006B292B">
                <w:rPr>
                  <w:rFonts w:asciiTheme="majorHAnsi" w:hAnsiTheme="majorHAnsi" w:cstheme="majorHAnsi"/>
                  <w:sz w:val="18"/>
                  <w:szCs w:val="18"/>
                  <w:rPrChange w:id="10396" w:author="Kužma Emil" w:date="2019-10-31T06:25:00Z">
                    <w:rPr>
                      <w:rFonts w:cstheme="minorHAnsi"/>
                      <w:sz w:val="18"/>
                      <w:szCs w:val="18"/>
                    </w:rPr>
                  </w:rPrChange>
                </w:rPr>
                <w:t>Žiadateľom je samostatne hospodáriaci roľník.</w:t>
              </w:r>
            </w:ins>
          </w:p>
        </w:tc>
        <w:tc>
          <w:tcPr>
            <w:tcW w:w="356" w:type="pct"/>
            <w:tcBorders>
              <w:bottom w:val="nil"/>
            </w:tcBorders>
            <w:vAlign w:val="center"/>
            <w:tcPrChange w:id="10397" w:author="Kužma Emil" w:date="2019-10-31T06:25:00Z">
              <w:tcPr>
                <w:tcW w:w="286" w:type="pct"/>
                <w:tcBorders>
                  <w:bottom w:val="nil"/>
                </w:tcBorders>
                <w:vAlign w:val="center"/>
              </w:tcPr>
            </w:tcPrChange>
          </w:tcPr>
          <w:p w:rsidR="006B292B" w:rsidRPr="006B292B" w:rsidRDefault="006B292B">
            <w:pPr>
              <w:spacing w:before="0" w:after="0"/>
              <w:jc w:val="center"/>
              <w:rPr>
                <w:ins w:id="10398" w:author="Kužma Emil" w:date="2019-10-31T06:25:00Z"/>
                <w:rFonts w:asciiTheme="majorHAnsi" w:hAnsiTheme="majorHAnsi" w:cstheme="majorHAnsi"/>
                <w:sz w:val="18"/>
                <w:szCs w:val="18"/>
                <w:rPrChange w:id="10399" w:author="Kužma Emil" w:date="2019-10-31T06:25:00Z">
                  <w:rPr>
                    <w:ins w:id="10400" w:author="Kužma Emil" w:date="2019-10-31T06:25:00Z"/>
                    <w:rFonts w:cstheme="minorHAnsi"/>
                    <w:sz w:val="18"/>
                    <w:szCs w:val="18"/>
                  </w:rPr>
                </w:rPrChange>
              </w:rPr>
              <w:pPrChange w:id="10401" w:author="Kužma Emil" w:date="2019-10-31T06:25:00Z">
                <w:pPr>
                  <w:spacing w:after="0"/>
                  <w:jc w:val="center"/>
                </w:pPr>
              </w:pPrChange>
            </w:pPr>
            <w:ins w:id="10402" w:author="Kužma Emil" w:date="2019-10-31T06:25:00Z">
              <w:r w:rsidRPr="006B292B">
                <w:rPr>
                  <w:rFonts w:asciiTheme="majorHAnsi" w:hAnsiTheme="majorHAnsi" w:cstheme="majorHAnsi"/>
                  <w:sz w:val="18"/>
                  <w:szCs w:val="18"/>
                  <w:rPrChange w:id="10403" w:author="Kužma Emil" w:date="2019-10-31T06:25:00Z">
                    <w:rPr>
                      <w:rFonts w:cstheme="minorHAnsi"/>
                      <w:sz w:val="18"/>
                      <w:szCs w:val="18"/>
                    </w:rPr>
                  </w:rPrChange>
                </w:rPr>
                <w:t>10</w:t>
              </w:r>
            </w:ins>
          </w:p>
        </w:tc>
        <w:tc>
          <w:tcPr>
            <w:tcW w:w="1715" w:type="pct"/>
            <w:shd w:val="clear" w:color="auto" w:fill="92D050"/>
            <w:vAlign w:val="center"/>
            <w:tcPrChange w:id="10404" w:author="Kužma Emil" w:date="2019-10-31T06:25:00Z">
              <w:tcPr>
                <w:tcW w:w="1785" w:type="pct"/>
                <w:gridSpan w:val="2"/>
                <w:shd w:val="clear" w:color="auto" w:fill="92D050"/>
                <w:vAlign w:val="center"/>
              </w:tcPr>
            </w:tcPrChange>
          </w:tcPr>
          <w:p w:rsidR="006B292B" w:rsidRPr="006B292B" w:rsidRDefault="006B292B">
            <w:pPr>
              <w:spacing w:before="0" w:after="0"/>
              <w:rPr>
                <w:ins w:id="10405" w:author="Kužma Emil" w:date="2019-10-31T06:25:00Z"/>
                <w:rFonts w:asciiTheme="majorHAnsi" w:hAnsiTheme="majorHAnsi" w:cstheme="majorHAnsi"/>
                <w:sz w:val="18"/>
                <w:szCs w:val="18"/>
                <w:rPrChange w:id="10406" w:author="Kužma Emil" w:date="2019-10-31T06:25:00Z">
                  <w:rPr>
                    <w:ins w:id="10407" w:author="Kužma Emil" w:date="2019-10-31T06:25:00Z"/>
                    <w:rFonts w:cstheme="minorHAnsi"/>
                    <w:sz w:val="16"/>
                    <w:szCs w:val="16"/>
                  </w:rPr>
                </w:rPrChange>
              </w:rPr>
              <w:pPrChange w:id="10408" w:author="Kužma Emil" w:date="2019-10-31T06:25:00Z">
                <w:pPr>
                  <w:spacing w:after="0"/>
                </w:pPr>
              </w:pPrChange>
            </w:pPr>
          </w:p>
        </w:tc>
      </w:tr>
      <w:tr w:rsidR="006B292B" w:rsidRPr="006B292B" w:rsidTr="006B292B">
        <w:trPr>
          <w:trHeight w:val="640"/>
          <w:ins w:id="10409" w:author="Kužma Emil" w:date="2019-10-31T06:25:00Z"/>
          <w:trPrChange w:id="10410" w:author="Kužma Emil" w:date="2019-10-31T06:25:00Z">
            <w:trPr>
              <w:trHeight w:val="640"/>
            </w:trPr>
          </w:trPrChange>
        </w:trPr>
        <w:tc>
          <w:tcPr>
            <w:tcW w:w="270" w:type="pct"/>
            <w:vAlign w:val="center"/>
            <w:tcPrChange w:id="10411" w:author="Kužma Emil" w:date="2019-10-31T06:25:00Z">
              <w:tcPr>
                <w:tcW w:w="270" w:type="pct"/>
                <w:vAlign w:val="center"/>
              </w:tcPr>
            </w:tcPrChange>
          </w:tcPr>
          <w:p w:rsidR="006B292B" w:rsidRPr="006B292B" w:rsidRDefault="006B292B">
            <w:pPr>
              <w:spacing w:before="0" w:after="0"/>
              <w:jc w:val="center"/>
              <w:rPr>
                <w:ins w:id="10412" w:author="Kužma Emil" w:date="2019-10-31T06:25:00Z"/>
                <w:rFonts w:asciiTheme="majorHAnsi" w:hAnsiTheme="majorHAnsi" w:cstheme="majorHAnsi"/>
                <w:sz w:val="18"/>
                <w:szCs w:val="18"/>
                <w:rPrChange w:id="10413" w:author="Kužma Emil" w:date="2019-10-31T06:25:00Z">
                  <w:rPr>
                    <w:ins w:id="10414" w:author="Kužma Emil" w:date="2019-10-31T06:25:00Z"/>
                    <w:rFonts w:cstheme="minorHAnsi"/>
                    <w:sz w:val="20"/>
                  </w:rPr>
                </w:rPrChange>
              </w:rPr>
              <w:pPrChange w:id="10415" w:author="Kužma Emil" w:date="2019-10-31T06:25:00Z">
                <w:pPr>
                  <w:jc w:val="center"/>
                </w:pPr>
              </w:pPrChange>
            </w:pPr>
            <w:ins w:id="10416" w:author="Kužma Emil" w:date="2019-10-31T06:25:00Z">
              <w:r w:rsidRPr="006B292B">
                <w:rPr>
                  <w:rFonts w:asciiTheme="majorHAnsi" w:hAnsiTheme="majorHAnsi" w:cstheme="majorHAnsi"/>
                  <w:sz w:val="18"/>
                  <w:szCs w:val="18"/>
                  <w:rPrChange w:id="10417" w:author="Kužma Emil" w:date="2019-10-31T06:25:00Z">
                    <w:rPr>
                      <w:rFonts w:cstheme="minorHAnsi"/>
                      <w:sz w:val="20"/>
                    </w:rPr>
                  </w:rPrChange>
                </w:rPr>
                <w:t>3.</w:t>
              </w:r>
            </w:ins>
          </w:p>
        </w:tc>
        <w:tc>
          <w:tcPr>
            <w:tcW w:w="2659" w:type="pct"/>
            <w:tcBorders>
              <w:bottom w:val="nil"/>
            </w:tcBorders>
            <w:shd w:val="clear" w:color="auto" w:fill="E5DFEC" w:themeFill="accent4" w:themeFillTint="33"/>
            <w:vAlign w:val="center"/>
            <w:tcPrChange w:id="10418" w:author="Kužma Emil" w:date="2019-10-31T06:25:00Z">
              <w:tcPr>
                <w:tcW w:w="2659" w:type="pct"/>
                <w:tcBorders>
                  <w:bottom w:val="nil"/>
                </w:tcBorders>
                <w:shd w:val="clear" w:color="auto" w:fill="E5DFEC" w:themeFill="accent4" w:themeFillTint="33"/>
                <w:vAlign w:val="center"/>
              </w:tcPr>
            </w:tcPrChange>
          </w:tcPr>
          <w:p w:rsidR="006B292B" w:rsidRPr="006B292B" w:rsidRDefault="006B292B">
            <w:pPr>
              <w:spacing w:before="0" w:after="0"/>
              <w:rPr>
                <w:ins w:id="10419" w:author="Kužma Emil" w:date="2019-10-31T06:25:00Z"/>
                <w:rFonts w:asciiTheme="majorHAnsi" w:hAnsiTheme="majorHAnsi" w:cstheme="majorHAnsi"/>
                <w:sz w:val="18"/>
                <w:szCs w:val="18"/>
                <w:rPrChange w:id="10420" w:author="Kužma Emil" w:date="2019-10-31T06:25:00Z">
                  <w:rPr>
                    <w:ins w:id="10421" w:author="Kužma Emil" w:date="2019-10-31T06:25:00Z"/>
                    <w:rFonts w:cstheme="minorHAnsi"/>
                    <w:sz w:val="18"/>
                    <w:szCs w:val="18"/>
                  </w:rPr>
                </w:rPrChange>
              </w:rPr>
              <w:pPrChange w:id="10422" w:author="Kužma Emil" w:date="2019-10-31T06:25:00Z">
                <w:pPr/>
              </w:pPrChange>
            </w:pPr>
            <w:ins w:id="10423" w:author="Kužma Emil" w:date="2019-10-31T06:25:00Z">
              <w:r w:rsidRPr="006B292B">
                <w:rPr>
                  <w:rFonts w:asciiTheme="majorHAnsi" w:hAnsiTheme="majorHAnsi" w:cstheme="majorHAnsi"/>
                  <w:sz w:val="18"/>
                  <w:szCs w:val="18"/>
                  <w:rPrChange w:id="10424" w:author="Kužma Emil" w:date="2019-10-31T06:25:00Z">
                    <w:rPr>
                      <w:rFonts w:cstheme="minorHAnsi"/>
                      <w:sz w:val="18"/>
                      <w:szCs w:val="18"/>
                    </w:rPr>
                  </w:rPrChange>
                </w:rPr>
                <w:t>Poľnohospodársky podnik žiadateľa, ktorým sa uchádza o NFP  z podopatrenia 6.1, spadá v zmysle odporúčania Komisie 2001/360/ES do kategórie „mikropodnik“.</w:t>
              </w:r>
            </w:ins>
          </w:p>
        </w:tc>
        <w:tc>
          <w:tcPr>
            <w:tcW w:w="356" w:type="pct"/>
            <w:tcBorders>
              <w:bottom w:val="nil"/>
            </w:tcBorders>
            <w:vAlign w:val="center"/>
            <w:tcPrChange w:id="10425" w:author="Kužma Emil" w:date="2019-10-31T06:25:00Z">
              <w:tcPr>
                <w:tcW w:w="286" w:type="pct"/>
                <w:tcBorders>
                  <w:bottom w:val="nil"/>
                </w:tcBorders>
                <w:vAlign w:val="center"/>
              </w:tcPr>
            </w:tcPrChange>
          </w:tcPr>
          <w:p w:rsidR="006B292B" w:rsidRPr="006B292B" w:rsidRDefault="006B292B">
            <w:pPr>
              <w:spacing w:before="0" w:after="0"/>
              <w:jc w:val="center"/>
              <w:rPr>
                <w:ins w:id="10426" w:author="Kužma Emil" w:date="2019-10-31T06:25:00Z"/>
                <w:rFonts w:asciiTheme="majorHAnsi" w:hAnsiTheme="majorHAnsi" w:cstheme="majorHAnsi"/>
                <w:sz w:val="18"/>
                <w:szCs w:val="18"/>
                <w:rPrChange w:id="10427" w:author="Kužma Emil" w:date="2019-10-31T06:25:00Z">
                  <w:rPr>
                    <w:ins w:id="10428" w:author="Kužma Emil" w:date="2019-10-31T06:25:00Z"/>
                    <w:rFonts w:cstheme="minorHAnsi"/>
                    <w:sz w:val="18"/>
                    <w:szCs w:val="18"/>
                  </w:rPr>
                </w:rPrChange>
              </w:rPr>
              <w:pPrChange w:id="10429" w:author="Kužma Emil" w:date="2019-10-31T06:25:00Z">
                <w:pPr>
                  <w:spacing w:after="0"/>
                  <w:jc w:val="center"/>
                </w:pPr>
              </w:pPrChange>
            </w:pPr>
            <w:ins w:id="10430" w:author="Kužma Emil" w:date="2019-10-31T06:25:00Z">
              <w:r w:rsidRPr="006B292B">
                <w:rPr>
                  <w:rFonts w:asciiTheme="majorHAnsi" w:hAnsiTheme="majorHAnsi" w:cstheme="majorHAnsi"/>
                  <w:sz w:val="18"/>
                  <w:szCs w:val="18"/>
                  <w:rPrChange w:id="10431" w:author="Kužma Emil" w:date="2019-10-31T06:25:00Z">
                    <w:rPr>
                      <w:rFonts w:cstheme="minorHAnsi"/>
                      <w:sz w:val="18"/>
                      <w:szCs w:val="18"/>
                    </w:rPr>
                  </w:rPrChange>
                </w:rPr>
                <w:t>1</w:t>
              </w:r>
            </w:ins>
          </w:p>
        </w:tc>
        <w:tc>
          <w:tcPr>
            <w:tcW w:w="1715" w:type="pct"/>
            <w:shd w:val="clear" w:color="auto" w:fill="92D050"/>
            <w:vAlign w:val="center"/>
            <w:tcPrChange w:id="10432" w:author="Kužma Emil" w:date="2019-10-31T06:25:00Z">
              <w:tcPr>
                <w:tcW w:w="1785" w:type="pct"/>
                <w:gridSpan w:val="2"/>
                <w:shd w:val="clear" w:color="auto" w:fill="92D050"/>
                <w:vAlign w:val="center"/>
              </w:tcPr>
            </w:tcPrChange>
          </w:tcPr>
          <w:p w:rsidR="006B292B" w:rsidRPr="006B292B" w:rsidRDefault="006B292B">
            <w:pPr>
              <w:spacing w:before="0" w:after="0"/>
              <w:rPr>
                <w:ins w:id="10433" w:author="Kužma Emil" w:date="2019-10-31T06:25:00Z"/>
                <w:rFonts w:asciiTheme="majorHAnsi" w:hAnsiTheme="majorHAnsi" w:cstheme="majorHAnsi"/>
                <w:sz w:val="18"/>
                <w:szCs w:val="18"/>
                <w:rPrChange w:id="10434" w:author="Kužma Emil" w:date="2019-10-31T06:25:00Z">
                  <w:rPr>
                    <w:ins w:id="10435" w:author="Kužma Emil" w:date="2019-10-31T06:25:00Z"/>
                    <w:rFonts w:cstheme="minorHAnsi"/>
                    <w:sz w:val="16"/>
                    <w:szCs w:val="16"/>
                  </w:rPr>
                </w:rPrChange>
              </w:rPr>
              <w:pPrChange w:id="10436" w:author="Kužma Emil" w:date="2019-10-31T06:25:00Z">
                <w:pPr>
                  <w:spacing w:after="0"/>
                </w:pPr>
              </w:pPrChange>
            </w:pPr>
          </w:p>
        </w:tc>
      </w:tr>
      <w:tr w:rsidR="006B292B" w:rsidRPr="006B292B" w:rsidTr="006B292B">
        <w:trPr>
          <w:trHeight w:val="640"/>
          <w:ins w:id="10437" w:author="Kužma Emil" w:date="2019-10-31T06:25:00Z"/>
          <w:trPrChange w:id="10438" w:author="Kužma Emil" w:date="2019-10-31T06:25:00Z">
            <w:trPr>
              <w:trHeight w:val="640"/>
            </w:trPr>
          </w:trPrChange>
        </w:trPr>
        <w:tc>
          <w:tcPr>
            <w:tcW w:w="270" w:type="pct"/>
            <w:vAlign w:val="center"/>
            <w:tcPrChange w:id="10439" w:author="Kužma Emil" w:date="2019-10-31T06:25:00Z">
              <w:tcPr>
                <w:tcW w:w="270" w:type="pct"/>
                <w:vAlign w:val="center"/>
              </w:tcPr>
            </w:tcPrChange>
          </w:tcPr>
          <w:p w:rsidR="006B292B" w:rsidRPr="006B292B" w:rsidRDefault="006B292B">
            <w:pPr>
              <w:spacing w:before="0" w:after="0"/>
              <w:jc w:val="center"/>
              <w:rPr>
                <w:ins w:id="10440" w:author="Kužma Emil" w:date="2019-10-31T06:25:00Z"/>
                <w:rFonts w:asciiTheme="majorHAnsi" w:hAnsiTheme="majorHAnsi" w:cstheme="majorHAnsi"/>
                <w:sz w:val="18"/>
                <w:szCs w:val="18"/>
                <w:rPrChange w:id="10441" w:author="Kužma Emil" w:date="2019-10-31T06:25:00Z">
                  <w:rPr>
                    <w:ins w:id="10442" w:author="Kužma Emil" w:date="2019-10-31T06:25:00Z"/>
                    <w:rFonts w:cstheme="minorHAnsi"/>
                    <w:sz w:val="20"/>
                  </w:rPr>
                </w:rPrChange>
              </w:rPr>
              <w:pPrChange w:id="10443" w:author="Kužma Emil" w:date="2019-10-31T06:25:00Z">
                <w:pPr>
                  <w:jc w:val="center"/>
                </w:pPr>
              </w:pPrChange>
            </w:pPr>
            <w:ins w:id="10444" w:author="Kužma Emil" w:date="2019-10-31T06:25:00Z">
              <w:r w:rsidRPr="006B292B">
                <w:rPr>
                  <w:rFonts w:asciiTheme="majorHAnsi" w:hAnsiTheme="majorHAnsi" w:cstheme="majorHAnsi"/>
                  <w:sz w:val="18"/>
                  <w:szCs w:val="18"/>
                  <w:rPrChange w:id="10445" w:author="Kužma Emil" w:date="2019-10-31T06:25:00Z">
                    <w:rPr>
                      <w:rFonts w:cstheme="minorHAnsi"/>
                      <w:sz w:val="20"/>
                    </w:rPr>
                  </w:rPrChange>
                </w:rPr>
                <w:t>4.</w:t>
              </w:r>
            </w:ins>
          </w:p>
        </w:tc>
        <w:tc>
          <w:tcPr>
            <w:tcW w:w="2659" w:type="pct"/>
            <w:tcBorders>
              <w:bottom w:val="single" w:sz="4" w:space="0" w:color="auto"/>
            </w:tcBorders>
            <w:vAlign w:val="center"/>
            <w:tcPrChange w:id="10446" w:author="Kužma Emil" w:date="2019-10-31T06:25:00Z">
              <w:tcPr>
                <w:tcW w:w="2659" w:type="pct"/>
                <w:tcBorders>
                  <w:bottom w:val="single" w:sz="4" w:space="0" w:color="auto"/>
                </w:tcBorders>
                <w:vAlign w:val="center"/>
              </w:tcPr>
            </w:tcPrChange>
          </w:tcPr>
          <w:p w:rsidR="006B292B" w:rsidRPr="006B292B" w:rsidRDefault="006B292B">
            <w:pPr>
              <w:pStyle w:val="Odsekzoznamu"/>
              <w:spacing w:before="0" w:after="0"/>
              <w:ind w:left="0"/>
              <w:contextualSpacing w:val="0"/>
              <w:rPr>
                <w:ins w:id="10447" w:author="Kužma Emil" w:date="2019-10-31T06:25:00Z"/>
                <w:rFonts w:asciiTheme="majorHAnsi" w:hAnsiTheme="majorHAnsi" w:cstheme="majorHAnsi"/>
                <w:sz w:val="18"/>
                <w:szCs w:val="18"/>
                <w:rPrChange w:id="10448" w:author="Kužma Emil" w:date="2019-10-31T06:25:00Z">
                  <w:rPr>
                    <w:ins w:id="10449" w:author="Kužma Emil" w:date="2019-10-31T06:25:00Z"/>
                    <w:rFonts w:cstheme="minorHAnsi"/>
                    <w:sz w:val="18"/>
                    <w:szCs w:val="18"/>
                  </w:rPr>
                </w:rPrChange>
              </w:rPr>
              <w:pPrChange w:id="10450" w:author="Kužma Emil" w:date="2019-10-31T06:25:00Z">
                <w:pPr>
                  <w:pStyle w:val="Odsekzoznamu"/>
                  <w:ind w:left="0"/>
                  <w:contextualSpacing w:val="0"/>
                </w:pPr>
              </w:pPrChange>
            </w:pPr>
            <w:ins w:id="10451" w:author="Kužma Emil" w:date="2019-10-31T06:25:00Z">
              <w:r w:rsidRPr="006B292B">
                <w:rPr>
                  <w:rFonts w:asciiTheme="majorHAnsi" w:hAnsiTheme="majorHAnsi" w:cstheme="majorHAnsi"/>
                  <w:sz w:val="18"/>
                  <w:szCs w:val="18"/>
                  <w:rPrChange w:id="10452" w:author="Kužma Emil" w:date="2019-10-31T06:25:00Z">
                    <w:rPr>
                      <w:rFonts w:cstheme="minorHAnsi"/>
                      <w:sz w:val="18"/>
                      <w:szCs w:val="18"/>
                    </w:rPr>
                  </w:rPrChange>
                </w:rPr>
                <w:t>Štandardný výstup žiadateľa pri podaní ŽoNFP je:</w:t>
              </w:r>
            </w:ins>
          </w:p>
          <w:p w:rsidR="006B292B" w:rsidRPr="006B292B" w:rsidRDefault="006B292B">
            <w:pPr>
              <w:pStyle w:val="Odsekzoznamu"/>
              <w:numPr>
                <w:ilvl w:val="0"/>
                <w:numId w:val="364"/>
              </w:numPr>
              <w:spacing w:before="0" w:after="0"/>
              <w:ind w:left="285" w:hanging="285"/>
              <w:contextualSpacing w:val="0"/>
              <w:jc w:val="left"/>
              <w:rPr>
                <w:ins w:id="10453" w:author="Kužma Emil" w:date="2019-10-31T06:25:00Z"/>
                <w:rFonts w:asciiTheme="majorHAnsi" w:hAnsiTheme="majorHAnsi" w:cstheme="majorHAnsi"/>
                <w:sz w:val="18"/>
                <w:szCs w:val="18"/>
                <w:rPrChange w:id="10454" w:author="Kužma Emil" w:date="2019-10-31T06:25:00Z">
                  <w:rPr>
                    <w:ins w:id="10455" w:author="Kužma Emil" w:date="2019-10-31T06:25:00Z"/>
                    <w:rFonts w:cstheme="minorHAnsi"/>
                    <w:sz w:val="18"/>
                    <w:szCs w:val="18"/>
                  </w:rPr>
                </w:rPrChange>
              </w:rPr>
              <w:pPrChange w:id="10456" w:author="Kužma Emil" w:date="2019-10-31T06:25:00Z">
                <w:pPr>
                  <w:pStyle w:val="Odsekzoznamu"/>
                  <w:numPr>
                    <w:numId w:val="364"/>
                  </w:numPr>
                  <w:spacing w:before="0" w:after="0"/>
                  <w:ind w:left="714" w:hanging="357"/>
                  <w:contextualSpacing w:val="0"/>
                  <w:jc w:val="left"/>
                </w:pPr>
              </w:pPrChange>
            </w:pPr>
            <w:ins w:id="10457" w:author="Kužma Emil" w:date="2019-10-31T06:25:00Z">
              <w:r w:rsidRPr="006B292B">
                <w:rPr>
                  <w:rFonts w:asciiTheme="majorHAnsi" w:hAnsiTheme="majorHAnsi" w:cstheme="majorHAnsi"/>
                  <w:sz w:val="18"/>
                  <w:szCs w:val="18"/>
                  <w:rPrChange w:id="10458" w:author="Kužma Emil" w:date="2019-10-31T06:25:00Z">
                    <w:rPr>
                      <w:rFonts w:cstheme="minorHAnsi"/>
                      <w:sz w:val="18"/>
                      <w:szCs w:val="18"/>
                    </w:rPr>
                  </w:rPrChange>
                </w:rPr>
                <w:t>viac ako 25 000€</w:t>
              </w:r>
            </w:ins>
          </w:p>
          <w:p w:rsidR="006B292B" w:rsidRPr="006B292B" w:rsidRDefault="006B292B">
            <w:pPr>
              <w:pStyle w:val="Odsekzoznamu"/>
              <w:numPr>
                <w:ilvl w:val="0"/>
                <w:numId w:val="364"/>
              </w:numPr>
              <w:spacing w:before="0" w:after="0"/>
              <w:ind w:left="285" w:hanging="285"/>
              <w:contextualSpacing w:val="0"/>
              <w:jc w:val="left"/>
              <w:rPr>
                <w:ins w:id="10459" w:author="Kužma Emil" w:date="2019-10-31T06:25:00Z"/>
                <w:rFonts w:asciiTheme="majorHAnsi" w:hAnsiTheme="majorHAnsi" w:cstheme="majorHAnsi"/>
                <w:sz w:val="18"/>
                <w:szCs w:val="18"/>
                <w:rPrChange w:id="10460" w:author="Kužma Emil" w:date="2019-10-31T06:25:00Z">
                  <w:rPr>
                    <w:ins w:id="10461" w:author="Kužma Emil" w:date="2019-10-31T06:25:00Z"/>
                    <w:rFonts w:cstheme="minorHAnsi"/>
                    <w:sz w:val="18"/>
                    <w:szCs w:val="18"/>
                  </w:rPr>
                </w:rPrChange>
              </w:rPr>
              <w:pPrChange w:id="10462" w:author="Kužma Emil" w:date="2019-10-31T06:25:00Z">
                <w:pPr>
                  <w:pStyle w:val="Odsekzoznamu"/>
                  <w:numPr>
                    <w:numId w:val="364"/>
                  </w:numPr>
                  <w:spacing w:before="0" w:after="0"/>
                  <w:ind w:left="714" w:hanging="357"/>
                  <w:contextualSpacing w:val="0"/>
                  <w:jc w:val="left"/>
                </w:pPr>
              </w:pPrChange>
            </w:pPr>
            <w:ins w:id="10463" w:author="Kužma Emil" w:date="2019-10-31T06:25:00Z">
              <w:r w:rsidRPr="006B292B">
                <w:rPr>
                  <w:rFonts w:asciiTheme="majorHAnsi" w:hAnsiTheme="majorHAnsi" w:cstheme="majorHAnsi"/>
                  <w:sz w:val="18"/>
                  <w:szCs w:val="18"/>
                  <w:rPrChange w:id="10464" w:author="Kužma Emil" w:date="2019-10-31T06:25:00Z">
                    <w:rPr>
                      <w:rFonts w:cstheme="minorHAnsi"/>
                      <w:sz w:val="18"/>
                      <w:szCs w:val="18"/>
                    </w:rPr>
                  </w:rPrChange>
                </w:rPr>
                <w:t>do 25 000€</w:t>
              </w:r>
            </w:ins>
          </w:p>
        </w:tc>
        <w:tc>
          <w:tcPr>
            <w:tcW w:w="356" w:type="pct"/>
            <w:tcBorders>
              <w:bottom w:val="single" w:sz="4" w:space="0" w:color="auto"/>
            </w:tcBorders>
            <w:vAlign w:val="center"/>
            <w:tcPrChange w:id="10465" w:author="Kužma Emil" w:date="2019-10-31T06:25:00Z">
              <w:tcPr>
                <w:tcW w:w="286" w:type="pct"/>
                <w:tcBorders>
                  <w:bottom w:val="single" w:sz="4" w:space="0" w:color="auto"/>
                </w:tcBorders>
                <w:vAlign w:val="center"/>
              </w:tcPr>
            </w:tcPrChange>
          </w:tcPr>
          <w:p w:rsidR="006B292B" w:rsidRPr="006B292B" w:rsidRDefault="006B292B">
            <w:pPr>
              <w:spacing w:before="0" w:after="0"/>
              <w:jc w:val="center"/>
              <w:rPr>
                <w:ins w:id="10466" w:author="Kužma Emil" w:date="2019-10-31T06:25:00Z"/>
                <w:rFonts w:asciiTheme="majorHAnsi" w:hAnsiTheme="majorHAnsi" w:cstheme="majorHAnsi"/>
                <w:sz w:val="18"/>
                <w:szCs w:val="18"/>
                <w:rPrChange w:id="10467" w:author="Kužma Emil" w:date="2019-10-31T06:25:00Z">
                  <w:rPr>
                    <w:ins w:id="10468" w:author="Kužma Emil" w:date="2019-10-31T06:25:00Z"/>
                    <w:rFonts w:cstheme="minorHAnsi"/>
                    <w:sz w:val="18"/>
                    <w:szCs w:val="18"/>
                  </w:rPr>
                </w:rPrChange>
              </w:rPr>
              <w:pPrChange w:id="10469" w:author="Kužma Emil" w:date="2019-10-31T06:25:00Z">
                <w:pPr>
                  <w:spacing w:after="0"/>
                  <w:jc w:val="center"/>
                </w:pPr>
              </w:pPrChange>
            </w:pPr>
          </w:p>
          <w:p w:rsidR="006B292B" w:rsidRPr="006B292B" w:rsidRDefault="006B292B">
            <w:pPr>
              <w:spacing w:before="0" w:after="0"/>
              <w:jc w:val="center"/>
              <w:rPr>
                <w:ins w:id="10470" w:author="Kužma Emil" w:date="2019-10-31T06:25:00Z"/>
                <w:rFonts w:asciiTheme="majorHAnsi" w:hAnsiTheme="majorHAnsi" w:cstheme="majorHAnsi"/>
                <w:sz w:val="18"/>
                <w:szCs w:val="18"/>
                <w:rPrChange w:id="10471" w:author="Kužma Emil" w:date="2019-10-31T06:25:00Z">
                  <w:rPr>
                    <w:ins w:id="10472" w:author="Kužma Emil" w:date="2019-10-31T06:25:00Z"/>
                    <w:rFonts w:cstheme="minorHAnsi"/>
                    <w:sz w:val="18"/>
                    <w:szCs w:val="18"/>
                  </w:rPr>
                </w:rPrChange>
              </w:rPr>
              <w:pPrChange w:id="10473" w:author="Kužma Emil" w:date="2019-10-31T06:25:00Z">
                <w:pPr>
                  <w:spacing w:after="0"/>
                  <w:jc w:val="center"/>
                </w:pPr>
              </w:pPrChange>
            </w:pPr>
            <w:ins w:id="10474" w:author="Kužma Emil" w:date="2019-10-31T06:25:00Z">
              <w:r w:rsidRPr="006B292B">
                <w:rPr>
                  <w:rFonts w:asciiTheme="majorHAnsi" w:hAnsiTheme="majorHAnsi" w:cstheme="majorHAnsi"/>
                  <w:sz w:val="18"/>
                  <w:szCs w:val="18"/>
                  <w:rPrChange w:id="10475" w:author="Kužma Emil" w:date="2019-10-31T06:25:00Z">
                    <w:rPr>
                      <w:rFonts w:cstheme="minorHAnsi"/>
                      <w:sz w:val="18"/>
                      <w:szCs w:val="18"/>
                    </w:rPr>
                  </w:rPrChange>
                </w:rPr>
                <w:t>22</w:t>
              </w:r>
            </w:ins>
          </w:p>
          <w:p w:rsidR="006B292B" w:rsidRPr="006B292B" w:rsidRDefault="006B292B">
            <w:pPr>
              <w:spacing w:before="0" w:after="0"/>
              <w:jc w:val="center"/>
              <w:rPr>
                <w:ins w:id="10476" w:author="Kužma Emil" w:date="2019-10-31T06:25:00Z"/>
                <w:rFonts w:asciiTheme="majorHAnsi" w:hAnsiTheme="majorHAnsi" w:cstheme="majorHAnsi"/>
                <w:sz w:val="18"/>
                <w:szCs w:val="18"/>
                <w:rPrChange w:id="10477" w:author="Kužma Emil" w:date="2019-10-31T06:25:00Z">
                  <w:rPr>
                    <w:ins w:id="10478" w:author="Kužma Emil" w:date="2019-10-31T06:25:00Z"/>
                    <w:rFonts w:cstheme="minorHAnsi"/>
                    <w:sz w:val="18"/>
                    <w:szCs w:val="18"/>
                  </w:rPr>
                </w:rPrChange>
              </w:rPr>
              <w:pPrChange w:id="10479" w:author="Kužma Emil" w:date="2019-10-31T06:25:00Z">
                <w:pPr>
                  <w:spacing w:after="0"/>
                  <w:jc w:val="center"/>
                </w:pPr>
              </w:pPrChange>
            </w:pPr>
            <w:ins w:id="10480" w:author="Kužma Emil" w:date="2019-10-31T06:25:00Z">
              <w:r w:rsidRPr="006B292B">
                <w:rPr>
                  <w:rFonts w:asciiTheme="majorHAnsi" w:hAnsiTheme="majorHAnsi" w:cstheme="majorHAnsi"/>
                  <w:sz w:val="18"/>
                  <w:szCs w:val="18"/>
                  <w:rPrChange w:id="10481" w:author="Kužma Emil" w:date="2019-10-31T06:25:00Z">
                    <w:rPr>
                      <w:rFonts w:cstheme="minorHAnsi"/>
                      <w:sz w:val="18"/>
                      <w:szCs w:val="18"/>
                    </w:rPr>
                  </w:rPrChange>
                </w:rPr>
                <w:t>17</w:t>
              </w:r>
            </w:ins>
          </w:p>
        </w:tc>
        <w:tc>
          <w:tcPr>
            <w:tcW w:w="1715" w:type="pct"/>
            <w:shd w:val="clear" w:color="auto" w:fill="92D050"/>
            <w:vAlign w:val="center"/>
            <w:tcPrChange w:id="10482" w:author="Kužma Emil" w:date="2019-10-31T06:25:00Z">
              <w:tcPr>
                <w:tcW w:w="1785" w:type="pct"/>
                <w:gridSpan w:val="2"/>
                <w:shd w:val="clear" w:color="auto" w:fill="92D050"/>
                <w:vAlign w:val="center"/>
              </w:tcPr>
            </w:tcPrChange>
          </w:tcPr>
          <w:p w:rsidR="006B292B" w:rsidRPr="006B292B" w:rsidRDefault="006B292B">
            <w:pPr>
              <w:spacing w:before="0" w:after="0"/>
              <w:rPr>
                <w:ins w:id="10483" w:author="Kužma Emil" w:date="2019-10-31T06:25:00Z"/>
                <w:rFonts w:asciiTheme="majorHAnsi" w:hAnsiTheme="majorHAnsi" w:cstheme="majorHAnsi"/>
                <w:sz w:val="18"/>
                <w:szCs w:val="18"/>
                <w:lang w:eastAsia="sk-SK"/>
                <w:rPrChange w:id="10484" w:author="Kužma Emil" w:date="2019-10-31T06:25:00Z">
                  <w:rPr>
                    <w:ins w:id="10485" w:author="Kužma Emil" w:date="2019-10-31T06:25:00Z"/>
                    <w:sz w:val="16"/>
                    <w:szCs w:val="16"/>
                    <w:lang w:eastAsia="sk-SK"/>
                  </w:rPr>
                </w:rPrChange>
              </w:rPr>
              <w:pPrChange w:id="10486" w:author="Kužma Emil" w:date="2019-10-31T06:25:00Z">
                <w:pPr>
                  <w:spacing w:after="0"/>
                </w:pPr>
              </w:pPrChange>
            </w:pPr>
          </w:p>
        </w:tc>
      </w:tr>
      <w:tr w:rsidR="006B292B" w:rsidRPr="006B292B" w:rsidTr="008C01F7">
        <w:trPr>
          <w:trHeight w:val="274"/>
          <w:ins w:id="10487" w:author="Kužma Emil" w:date="2019-10-31T06:25:00Z"/>
          <w:trPrChange w:id="10488" w:author="Kužma Emil" w:date="2019-10-31T06:28:00Z">
            <w:trPr>
              <w:trHeight w:val="274"/>
            </w:trPr>
          </w:trPrChange>
        </w:trPr>
        <w:tc>
          <w:tcPr>
            <w:tcW w:w="270" w:type="pct"/>
            <w:vAlign w:val="center"/>
            <w:tcPrChange w:id="10489" w:author="Kužma Emil" w:date="2019-10-31T06:28:00Z">
              <w:tcPr>
                <w:tcW w:w="270" w:type="pct"/>
                <w:vAlign w:val="center"/>
              </w:tcPr>
            </w:tcPrChange>
          </w:tcPr>
          <w:p w:rsidR="006B292B" w:rsidRPr="006B292B" w:rsidRDefault="006B292B">
            <w:pPr>
              <w:spacing w:before="0" w:after="0"/>
              <w:jc w:val="center"/>
              <w:rPr>
                <w:ins w:id="10490" w:author="Kužma Emil" w:date="2019-10-31T06:25:00Z"/>
                <w:rFonts w:asciiTheme="majorHAnsi" w:hAnsiTheme="majorHAnsi" w:cstheme="majorHAnsi"/>
                <w:sz w:val="18"/>
                <w:szCs w:val="18"/>
                <w:rPrChange w:id="10491" w:author="Kužma Emil" w:date="2019-10-31T06:25:00Z">
                  <w:rPr>
                    <w:ins w:id="10492" w:author="Kužma Emil" w:date="2019-10-31T06:25:00Z"/>
                    <w:rFonts w:cstheme="minorHAnsi"/>
                    <w:sz w:val="20"/>
                  </w:rPr>
                </w:rPrChange>
              </w:rPr>
              <w:pPrChange w:id="10493" w:author="Kužma Emil" w:date="2019-10-31T06:25:00Z">
                <w:pPr>
                  <w:jc w:val="center"/>
                </w:pPr>
              </w:pPrChange>
            </w:pPr>
            <w:ins w:id="10494" w:author="Kužma Emil" w:date="2019-10-31T06:25:00Z">
              <w:r w:rsidRPr="006B292B">
                <w:rPr>
                  <w:rFonts w:asciiTheme="majorHAnsi" w:hAnsiTheme="majorHAnsi" w:cstheme="majorHAnsi"/>
                  <w:sz w:val="18"/>
                  <w:szCs w:val="18"/>
                  <w:rPrChange w:id="10495" w:author="Kužma Emil" w:date="2019-10-31T06:25:00Z">
                    <w:rPr>
                      <w:rFonts w:cstheme="minorHAnsi"/>
                      <w:sz w:val="20"/>
                    </w:rPr>
                  </w:rPrChange>
                </w:rPr>
                <w:t>5.</w:t>
              </w:r>
            </w:ins>
          </w:p>
        </w:tc>
        <w:tc>
          <w:tcPr>
            <w:tcW w:w="2659" w:type="pct"/>
            <w:tcBorders>
              <w:bottom w:val="single" w:sz="4" w:space="0" w:color="auto"/>
            </w:tcBorders>
            <w:vAlign w:val="center"/>
            <w:tcPrChange w:id="10496" w:author="Kužma Emil" w:date="2019-10-31T06:28:00Z">
              <w:tcPr>
                <w:tcW w:w="2659" w:type="pct"/>
                <w:tcBorders>
                  <w:bottom w:val="single" w:sz="4" w:space="0" w:color="auto"/>
                </w:tcBorders>
                <w:vAlign w:val="center"/>
              </w:tcPr>
            </w:tcPrChange>
          </w:tcPr>
          <w:p w:rsidR="006B292B" w:rsidRPr="006B292B" w:rsidRDefault="006B292B">
            <w:pPr>
              <w:pStyle w:val="Odsekzoznamu"/>
              <w:spacing w:before="0" w:after="0"/>
              <w:ind w:left="0"/>
              <w:contextualSpacing w:val="0"/>
              <w:rPr>
                <w:ins w:id="10497" w:author="Kužma Emil" w:date="2019-10-31T06:25:00Z"/>
                <w:rFonts w:asciiTheme="majorHAnsi" w:hAnsiTheme="majorHAnsi" w:cstheme="majorHAnsi"/>
                <w:sz w:val="18"/>
                <w:szCs w:val="18"/>
                <w:rPrChange w:id="10498" w:author="Kužma Emil" w:date="2019-10-31T06:25:00Z">
                  <w:rPr>
                    <w:ins w:id="10499" w:author="Kužma Emil" w:date="2019-10-31T06:25:00Z"/>
                    <w:rFonts w:cstheme="minorHAnsi"/>
                    <w:sz w:val="18"/>
                    <w:szCs w:val="18"/>
                  </w:rPr>
                </w:rPrChange>
              </w:rPr>
              <w:pPrChange w:id="10500" w:author="Kužma Emil" w:date="2019-10-31T06:28:00Z">
                <w:pPr>
                  <w:pStyle w:val="Odsekzoznamu"/>
                  <w:ind w:left="0"/>
                  <w:contextualSpacing w:val="0"/>
                </w:pPr>
              </w:pPrChange>
            </w:pPr>
            <w:ins w:id="10501" w:author="Kužma Emil" w:date="2019-10-31T06:25:00Z">
              <w:r w:rsidRPr="006B292B">
                <w:rPr>
                  <w:rFonts w:asciiTheme="majorHAnsi" w:hAnsiTheme="majorHAnsi" w:cstheme="majorHAnsi"/>
                  <w:sz w:val="18"/>
                  <w:szCs w:val="18"/>
                  <w:rPrChange w:id="10502" w:author="Kužma Emil" w:date="2019-10-31T06:25:00Z">
                    <w:rPr>
                      <w:rFonts w:cstheme="minorHAnsi"/>
                      <w:sz w:val="18"/>
                      <w:szCs w:val="18"/>
                    </w:rPr>
                  </w:rPrChange>
                </w:rPr>
                <w:t>Poľnohospodárska pôda, na ktorej hospodári poľnohospodársky podnik žiadateľa, sa nachádza v okrese trvalého pobytu žiadateľa (mladého farmára):</w:t>
              </w:r>
            </w:ins>
          </w:p>
          <w:p w:rsidR="006B292B" w:rsidRPr="006B292B" w:rsidRDefault="006B292B">
            <w:pPr>
              <w:pStyle w:val="Odsekzoznamu"/>
              <w:numPr>
                <w:ilvl w:val="0"/>
                <w:numId w:val="363"/>
              </w:numPr>
              <w:spacing w:before="0" w:after="0"/>
              <w:ind w:left="282" w:hanging="282"/>
              <w:contextualSpacing w:val="0"/>
              <w:rPr>
                <w:ins w:id="10503" w:author="Kužma Emil" w:date="2019-10-31T06:25:00Z"/>
                <w:rFonts w:asciiTheme="majorHAnsi" w:hAnsiTheme="majorHAnsi" w:cstheme="majorHAnsi"/>
                <w:sz w:val="18"/>
                <w:szCs w:val="18"/>
                <w:rPrChange w:id="10504" w:author="Kužma Emil" w:date="2019-10-31T06:25:00Z">
                  <w:rPr>
                    <w:ins w:id="10505" w:author="Kužma Emil" w:date="2019-10-31T06:25:00Z"/>
                    <w:rFonts w:cstheme="minorHAnsi"/>
                    <w:sz w:val="18"/>
                    <w:szCs w:val="18"/>
                  </w:rPr>
                </w:rPrChange>
              </w:rPr>
              <w:pPrChange w:id="10506" w:author="Kužma Emil" w:date="2019-10-31T06:28:00Z">
                <w:pPr>
                  <w:pStyle w:val="Odsekzoznamu"/>
                  <w:numPr>
                    <w:numId w:val="363"/>
                  </w:numPr>
                  <w:spacing w:after="0"/>
                  <w:ind w:left="282" w:firstLine="97"/>
                  <w:jc w:val="left"/>
                </w:pPr>
              </w:pPrChange>
            </w:pPr>
            <w:ins w:id="10507" w:author="Kužma Emil" w:date="2019-10-31T06:25:00Z">
              <w:r w:rsidRPr="006B292B">
                <w:rPr>
                  <w:rFonts w:asciiTheme="majorHAnsi" w:hAnsiTheme="majorHAnsi" w:cstheme="majorHAnsi"/>
                  <w:sz w:val="18"/>
                  <w:szCs w:val="18"/>
                  <w:rPrChange w:id="10508" w:author="Kužma Emil" w:date="2019-10-31T06:25:00Z">
                    <w:rPr>
                      <w:rFonts w:cstheme="minorHAnsi"/>
                      <w:sz w:val="18"/>
                      <w:szCs w:val="18"/>
                    </w:rPr>
                  </w:rPrChange>
                </w:rPr>
                <w:t>do 50% výmery vrátane</w:t>
              </w:r>
            </w:ins>
          </w:p>
          <w:p w:rsidR="006B292B" w:rsidRPr="006B292B" w:rsidRDefault="006B292B">
            <w:pPr>
              <w:pStyle w:val="Odsekzoznamu"/>
              <w:numPr>
                <w:ilvl w:val="0"/>
                <w:numId w:val="363"/>
              </w:numPr>
              <w:spacing w:before="0" w:after="0"/>
              <w:ind w:left="282" w:hanging="282"/>
              <w:contextualSpacing w:val="0"/>
              <w:rPr>
                <w:ins w:id="10509" w:author="Kužma Emil" w:date="2019-10-31T06:25:00Z"/>
                <w:rFonts w:asciiTheme="majorHAnsi" w:hAnsiTheme="majorHAnsi" w:cstheme="majorHAnsi"/>
                <w:sz w:val="18"/>
                <w:szCs w:val="18"/>
                <w:rPrChange w:id="10510" w:author="Kužma Emil" w:date="2019-10-31T06:25:00Z">
                  <w:rPr>
                    <w:ins w:id="10511" w:author="Kužma Emil" w:date="2019-10-31T06:25:00Z"/>
                    <w:rFonts w:cstheme="minorHAnsi"/>
                    <w:sz w:val="18"/>
                    <w:szCs w:val="18"/>
                  </w:rPr>
                </w:rPrChange>
              </w:rPr>
              <w:pPrChange w:id="10512" w:author="Kužma Emil" w:date="2019-10-31T06:28:00Z">
                <w:pPr>
                  <w:pStyle w:val="Odsekzoznamu"/>
                  <w:numPr>
                    <w:numId w:val="363"/>
                  </w:numPr>
                  <w:spacing w:after="0"/>
                  <w:ind w:left="282" w:firstLine="97"/>
                  <w:jc w:val="left"/>
                </w:pPr>
              </w:pPrChange>
            </w:pPr>
            <w:ins w:id="10513" w:author="Kužma Emil" w:date="2019-10-31T06:25:00Z">
              <w:r w:rsidRPr="006B292B">
                <w:rPr>
                  <w:rFonts w:asciiTheme="majorHAnsi" w:hAnsiTheme="majorHAnsi" w:cstheme="majorHAnsi"/>
                  <w:sz w:val="18"/>
                  <w:szCs w:val="18"/>
                  <w:rPrChange w:id="10514" w:author="Kužma Emil" w:date="2019-10-31T06:25:00Z">
                    <w:rPr>
                      <w:rFonts w:cstheme="minorHAnsi"/>
                      <w:sz w:val="18"/>
                      <w:szCs w:val="18"/>
                    </w:rPr>
                  </w:rPrChange>
                </w:rPr>
                <w:t>nad 50% výmery.</w:t>
              </w:r>
            </w:ins>
          </w:p>
          <w:p w:rsidR="006B292B" w:rsidRPr="006B292B" w:rsidRDefault="006B292B">
            <w:pPr>
              <w:pStyle w:val="Odsekzoznamu"/>
              <w:spacing w:before="0" w:after="0"/>
              <w:ind w:left="-2"/>
              <w:contextualSpacing w:val="0"/>
              <w:rPr>
                <w:ins w:id="10515" w:author="Kužma Emil" w:date="2019-10-31T06:25:00Z"/>
                <w:rFonts w:asciiTheme="majorHAnsi" w:hAnsiTheme="majorHAnsi" w:cstheme="majorHAnsi"/>
                <w:sz w:val="18"/>
                <w:szCs w:val="18"/>
                <w:rPrChange w:id="10516" w:author="Kužma Emil" w:date="2019-10-31T06:25:00Z">
                  <w:rPr>
                    <w:ins w:id="10517" w:author="Kužma Emil" w:date="2019-10-31T06:25:00Z"/>
                    <w:rFonts w:cstheme="minorHAnsi"/>
                    <w:sz w:val="18"/>
                    <w:szCs w:val="18"/>
                  </w:rPr>
                </w:rPrChange>
              </w:rPr>
              <w:pPrChange w:id="10518" w:author="Kužma Emil" w:date="2019-10-31T06:28:00Z">
                <w:pPr>
                  <w:pStyle w:val="Odsekzoznamu"/>
                  <w:spacing w:after="0"/>
                  <w:ind w:left="-2"/>
                </w:pPr>
              </w:pPrChange>
            </w:pPr>
          </w:p>
          <w:p w:rsidR="006B292B" w:rsidRPr="006B292B" w:rsidRDefault="006B292B">
            <w:pPr>
              <w:pStyle w:val="Odsekzoznamu"/>
              <w:spacing w:before="0" w:after="0"/>
              <w:ind w:left="-2"/>
              <w:contextualSpacing w:val="0"/>
              <w:rPr>
                <w:ins w:id="10519" w:author="Kužma Emil" w:date="2019-10-31T06:25:00Z"/>
                <w:rFonts w:asciiTheme="majorHAnsi" w:hAnsiTheme="majorHAnsi" w:cstheme="majorHAnsi"/>
                <w:sz w:val="18"/>
                <w:szCs w:val="18"/>
                <w:rPrChange w:id="10520" w:author="Kužma Emil" w:date="2019-10-31T06:25:00Z">
                  <w:rPr>
                    <w:ins w:id="10521" w:author="Kužma Emil" w:date="2019-10-31T06:25:00Z"/>
                    <w:rFonts w:cstheme="minorHAnsi"/>
                    <w:sz w:val="18"/>
                    <w:szCs w:val="18"/>
                  </w:rPr>
                </w:rPrChange>
              </w:rPr>
              <w:pPrChange w:id="10522" w:author="Kužma Emil" w:date="2019-10-31T06:28:00Z">
                <w:pPr>
                  <w:pStyle w:val="Odsekzoznamu"/>
                  <w:spacing w:after="0"/>
                  <w:ind w:left="-2"/>
                </w:pPr>
              </w:pPrChange>
            </w:pPr>
          </w:p>
        </w:tc>
        <w:tc>
          <w:tcPr>
            <w:tcW w:w="356" w:type="pct"/>
            <w:tcBorders>
              <w:bottom w:val="single" w:sz="4" w:space="0" w:color="auto"/>
            </w:tcBorders>
            <w:tcPrChange w:id="10523" w:author="Kužma Emil" w:date="2019-10-31T06:28:00Z">
              <w:tcPr>
                <w:tcW w:w="286" w:type="pct"/>
                <w:tcBorders>
                  <w:bottom w:val="single" w:sz="4" w:space="0" w:color="auto"/>
                </w:tcBorders>
                <w:vAlign w:val="center"/>
              </w:tcPr>
            </w:tcPrChange>
          </w:tcPr>
          <w:p w:rsidR="006B292B" w:rsidRPr="006B292B" w:rsidRDefault="006B292B">
            <w:pPr>
              <w:spacing w:before="0" w:after="0"/>
              <w:jc w:val="center"/>
              <w:rPr>
                <w:ins w:id="10524" w:author="Kužma Emil" w:date="2019-10-31T06:25:00Z"/>
                <w:rFonts w:asciiTheme="majorHAnsi" w:hAnsiTheme="majorHAnsi" w:cstheme="majorHAnsi"/>
                <w:sz w:val="18"/>
                <w:szCs w:val="18"/>
                <w:rPrChange w:id="10525" w:author="Kužma Emil" w:date="2019-10-31T06:25:00Z">
                  <w:rPr>
                    <w:ins w:id="10526" w:author="Kužma Emil" w:date="2019-10-31T06:25:00Z"/>
                    <w:rFonts w:cstheme="minorHAnsi"/>
                    <w:sz w:val="18"/>
                    <w:szCs w:val="18"/>
                  </w:rPr>
                </w:rPrChange>
              </w:rPr>
              <w:pPrChange w:id="10527" w:author="Kužma Emil" w:date="2019-10-31T06:28:00Z">
                <w:pPr>
                  <w:spacing w:after="0"/>
                  <w:jc w:val="center"/>
                </w:pPr>
              </w:pPrChange>
            </w:pPr>
          </w:p>
          <w:p w:rsidR="008C01F7" w:rsidRDefault="008C01F7">
            <w:pPr>
              <w:spacing w:before="0" w:after="0"/>
              <w:jc w:val="center"/>
              <w:rPr>
                <w:ins w:id="10528" w:author="Kužma Emil" w:date="2019-10-31T06:28:00Z"/>
                <w:rFonts w:asciiTheme="majorHAnsi" w:hAnsiTheme="majorHAnsi" w:cstheme="majorHAnsi"/>
                <w:sz w:val="18"/>
                <w:szCs w:val="18"/>
              </w:rPr>
              <w:pPrChange w:id="10529" w:author="Kužma Emil" w:date="2019-10-31T06:28:00Z">
                <w:pPr>
                  <w:spacing w:after="0"/>
                  <w:jc w:val="center"/>
                </w:pPr>
              </w:pPrChange>
            </w:pPr>
          </w:p>
          <w:p w:rsidR="008C01F7" w:rsidRDefault="008C01F7">
            <w:pPr>
              <w:spacing w:before="0" w:after="0"/>
              <w:jc w:val="center"/>
              <w:rPr>
                <w:ins w:id="10530" w:author="Kužma Emil" w:date="2019-10-31T06:28:00Z"/>
                <w:rFonts w:asciiTheme="majorHAnsi" w:hAnsiTheme="majorHAnsi" w:cstheme="majorHAnsi"/>
                <w:sz w:val="18"/>
                <w:szCs w:val="18"/>
              </w:rPr>
              <w:pPrChange w:id="10531" w:author="Kužma Emil" w:date="2019-10-31T06:28:00Z">
                <w:pPr>
                  <w:spacing w:after="0"/>
                  <w:jc w:val="center"/>
                </w:pPr>
              </w:pPrChange>
            </w:pPr>
          </w:p>
          <w:p w:rsidR="008C01F7" w:rsidRDefault="008C01F7">
            <w:pPr>
              <w:spacing w:before="0" w:after="0"/>
              <w:jc w:val="center"/>
              <w:rPr>
                <w:ins w:id="10532" w:author="Kužma Emil" w:date="2019-10-31T06:28:00Z"/>
                <w:rFonts w:asciiTheme="majorHAnsi" w:hAnsiTheme="majorHAnsi" w:cstheme="majorHAnsi"/>
                <w:sz w:val="18"/>
                <w:szCs w:val="18"/>
              </w:rPr>
              <w:pPrChange w:id="10533" w:author="Kužma Emil" w:date="2019-10-31T06:28:00Z">
                <w:pPr>
                  <w:spacing w:after="0"/>
                  <w:jc w:val="center"/>
                </w:pPr>
              </w:pPrChange>
            </w:pPr>
          </w:p>
          <w:p w:rsidR="008C01F7" w:rsidRDefault="008C01F7">
            <w:pPr>
              <w:spacing w:before="0" w:after="0"/>
              <w:jc w:val="center"/>
              <w:rPr>
                <w:ins w:id="10534" w:author="Kužma Emil" w:date="2019-10-31T06:28:00Z"/>
                <w:rFonts w:asciiTheme="majorHAnsi" w:hAnsiTheme="majorHAnsi" w:cstheme="majorHAnsi"/>
                <w:sz w:val="18"/>
                <w:szCs w:val="18"/>
              </w:rPr>
              <w:pPrChange w:id="10535" w:author="Kužma Emil" w:date="2019-10-31T06:28:00Z">
                <w:pPr>
                  <w:spacing w:after="0"/>
                  <w:jc w:val="center"/>
                </w:pPr>
              </w:pPrChange>
            </w:pPr>
          </w:p>
          <w:p w:rsidR="008C01F7" w:rsidRDefault="008C01F7">
            <w:pPr>
              <w:spacing w:before="0" w:after="0"/>
              <w:jc w:val="center"/>
              <w:rPr>
                <w:ins w:id="10536" w:author="Kužma Emil" w:date="2019-10-31T06:28:00Z"/>
                <w:rFonts w:asciiTheme="majorHAnsi" w:hAnsiTheme="majorHAnsi" w:cstheme="majorHAnsi"/>
                <w:sz w:val="18"/>
                <w:szCs w:val="18"/>
              </w:rPr>
              <w:pPrChange w:id="10537" w:author="Kužma Emil" w:date="2019-10-31T06:28:00Z">
                <w:pPr>
                  <w:spacing w:after="0"/>
                  <w:jc w:val="center"/>
                </w:pPr>
              </w:pPrChange>
            </w:pPr>
          </w:p>
          <w:p w:rsidR="008C01F7" w:rsidRDefault="008C01F7">
            <w:pPr>
              <w:spacing w:before="0" w:after="0"/>
              <w:jc w:val="center"/>
              <w:rPr>
                <w:ins w:id="10538" w:author="Kužma Emil" w:date="2019-10-31T06:28:00Z"/>
                <w:rFonts w:asciiTheme="majorHAnsi" w:hAnsiTheme="majorHAnsi" w:cstheme="majorHAnsi"/>
                <w:sz w:val="18"/>
                <w:szCs w:val="18"/>
              </w:rPr>
              <w:pPrChange w:id="10539" w:author="Kužma Emil" w:date="2019-10-31T06:28:00Z">
                <w:pPr>
                  <w:spacing w:after="0"/>
                  <w:jc w:val="center"/>
                </w:pPr>
              </w:pPrChange>
            </w:pPr>
          </w:p>
          <w:p w:rsidR="008C01F7" w:rsidRDefault="008C01F7">
            <w:pPr>
              <w:spacing w:before="0" w:after="0"/>
              <w:jc w:val="center"/>
              <w:rPr>
                <w:ins w:id="10540" w:author="Kužma Emil" w:date="2019-10-31T06:28:00Z"/>
                <w:rFonts w:asciiTheme="majorHAnsi" w:hAnsiTheme="majorHAnsi" w:cstheme="majorHAnsi"/>
                <w:sz w:val="18"/>
                <w:szCs w:val="18"/>
              </w:rPr>
              <w:pPrChange w:id="10541" w:author="Kužma Emil" w:date="2019-10-31T06:28:00Z">
                <w:pPr>
                  <w:spacing w:after="0"/>
                  <w:jc w:val="center"/>
                </w:pPr>
              </w:pPrChange>
            </w:pPr>
          </w:p>
          <w:p w:rsidR="008C01F7" w:rsidRDefault="008C01F7">
            <w:pPr>
              <w:spacing w:before="0" w:after="0"/>
              <w:jc w:val="center"/>
              <w:rPr>
                <w:ins w:id="10542" w:author="Kužma Emil" w:date="2019-10-31T06:28:00Z"/>
                <w:rFonts w:asciiTheme="majorHAnsi" w:hAnsiTheme="majorHAnsi" w:cstheme="majorHAnsi"/>
                <w:sz w:val="18"/>
                <w:szCs w:val="18"/>
              </w:rPr>
              <w:pPrChange w:id="10543" w:author="Kužma Emil" w:date="2019-10-31T06:28:00Z">
                <w:pPr>
                  <w:spacing w:after="0"/>
                  <w:jc w:val="center"/>
                </w:pPr>
              </w:pPrChange>
            </w:pPr>
          </w:p>
          <w:p w:rsidR="008C01F7" w:rsidRDefault="008C01F7">
            <w:pPr>
              <w:spacing w:before="0" w:after="0"/>
              <w:jc w:val="center"/>
              <w:rPr>
                <w:ins w:id="10544" w:author="Kužma Emil" w:date="2019-10-31T06:28:00Z"/>
                <w:rFonts w:asciiTheme="majorHAnsi" w:hAnsiTheme="majorHAnsi" w:cstheme="majorHAnsi"/>
                <w:sz w:val="18"/>
                <w:szCs w:val="18"/>
              </w:rPr>
              <w:pPrChange w:id="10545" w:author="Kužma Emil" w:date="2019-10-31T06:28:00Z">
                <w:pPr>
                  <w:spacing w:after="0"/>
                  <w:jc w:val="center"/>
                </w:pPr>
              </w:pPrChange>
            </w:pPr>
          </w:p>
          <w:p w:rsidR="008C01F7" w:rsidRDefault="008C01F7">
            <w:pPr>
              <w:spacing w:before="0" w:after="0"/>
              <w:jc w:val="center"/>
              <w:rPr>
                <w:ins w:id="10546" w:author="Kužma Emil" w:date="2019-10-31T06:28:00Z"/>
                <w:rFonts w:asciiTheme="majorHAnsi" w:hAnsiTheme="majorHAnsi" w:cstheme="majorHAnsi"/>
                <w:sz w:val="18"/>
                <w:szCs w:val="18"/>
              </w:rPr>
              <w:pPrChange w:id="10547" w:author="Kužma Emil" w:date="2019-10-31T06:28:00Z">
                <w:pPr>
                  <w:spacing w:after="0"/>
                  <w:jc w:val="center"/>
                </w:pPr>
              </w:pPrChange>
            </w:pPr>
          </w:p>
          <w:p w:rsidR="008C01F7" w:rsidRDefault="008C01F7">
            <w:pPr>
              <w:spacing w:before="0" w:after="0"/>
              <w:jc w:val="center"/>
              <w:rPr>
                <w:ins w:id="10548" w:author="Kužma Emil" w:date="2019-10-31T06:28:00Z"/>
                <w:rFonts w:asciiTheme="majorHAnsi" w:hAnsiTheme="majorHAnsi" w:cstheme="majorHAnsi"/>
                <w:sz w:val="18"/>
                <w:szCs w:val="18"/>
              </w:rPr>
              <w:pPrChange w:id="10549" w:author="Kužma Emil" w:date="2019-10-31T06:28:00Z">
                <w:pPr>
                  <w:spacing w:after="0"/>
                  <w:jc w:val="center"/>
                </w:pPr>
              </w:pPrChange>
            </w:pPr>
          </w:p>
          <w:p w:rsidR="008C01F7" w:rsidRDefault="008C01F7">
            <w:pPr>
              <w:spacing w:before="0" w:after="0"/>
              <w:jc w:val="center"/>
              <w:rPr>
                <w:ins w:id="10550" w:author="Kužma Emil" w:date="2019-10-31T06:28:00Z"/>
                <w:rFonts w:asciiTheme="majorHAnsi" w:hAnsiTheme="majorHAnsi" w:cstheme="majorHAnsi"/>
                <w:sz w:val="18"/>
                <w:szCs w:val="18"/>
              </w:rPr>
              <w:pPrChange w:id="10551" w:author="Kužma Emil" w:date="2019-10-31T06:28:00Z">
                <w:pPr>
                  <w:spacing w:after="0"/>
                  <w:jc w:val="center"/>
                </w:pPr>
              </w:pPrChange>
            </w:pPr>
          </w:p>
          <w:p w:rsidR="006B292B" w:rsidRPr="006B292B" w:rsidRDefault="006B292B">
            <w:pPr>
              <w:spacing w:before="0" w:after="0"/>
              <w:jc w:val="center"/>
              <w:rPr>
                <w:ins w:id="10552" w:author="Kužma Emil" w:date="2019-10-31T06:25:00Z"/>
                <w:rFonts w:asciiTheme="majorHAnsi" w:hAnsiTheme="majorHAnsi" w:cstheme="majorHAnsi"/>
                <w:sz w:val="18"/>
                <w:szCs w:val="18"/>
                <w:rPrChange w:id="10553" w:author="Kužma Emil" w:date="2019-10-31T06:25:00Z">
                  <w:rPr>
                    <w:ins w:id="10554" w:author="Kužma Emil" w:date="2019-10-31T06:25:00Z"/>
                    <w:rFonts w:cstheme="minorHAnsi"/>
                    <w:sz w:val="18"/>
                    <w:szCs w:val="18"/>
                  </w:rPr>
                </w:rPrChange>
              </w:rPr>
              <w:pPrChange w:id="10555" w:author="Kužma Emil" w:date="2019-10-31T06:28:00Z">
                <w:pPr>
                  <w:spacing w:after="0"/>
                  <w:jc w:val="center"/>
                </w:pPr>
              </w:pPrChange>
            </w:pPr>
            <w:ins w:id="10556" w:author="Kužma Emil" w:date="2019-10-31T06:25:00Z">
              <w:r w:rsidRPr="006B292B">
                <w:rPr>
                  <w:rFonts w:asciiTheme="majorHAnsi" w:hAnsiTheme="majorHAnsi" w:cstheme="majorHAnsi"/>
                  <w:sz w:val="18"/>
                  <w:szCs w:val="18"/>
                  <w:rPrChange w:id="10557" w:author="Kužma Emil" w:date="2019-10-31T06:25:00Z">
                    <w:rPr>
                      <w:rFonts w:cstheme="minorHAnsi"/>
                      <w:sz w:val="18"/>
                      <w:szCs w:val="18"/>
                    </w:rPr>
                  </w:rPrChange>
                </w:rPr>
                <w:t>20</w:t>
              </w:r>
            </w:ins>
          </w:p>
          <w:p w:rsidR="006B292B" w:rsidRPr="006B292B" w:rsidRDefault="006B292B">
            <w:pPr>
              <w:spacing w:before="0" w:after="0"/>
              <w:jc w:val="center"/>
              <w:rPr>
                <w:ins w:id="10558" w:author="Kužma Emil" w:date="2019-10-31T06:25:00Z"/>
                <w:rFonts w:asciiTheme="majorHAnsi" w:hAnsiTheme="majorHAnsi" w:cstheme="majorHAnsi"/>
                <w:sz w:val="18"/>
                <w:szCs w:val="18"/>
                <w:rPrChange w:id="10559" w:author="Kužma Emil" w:date="2019-10-31T06:25:00Z">
                  <w:rPr>
                    <w:ins w:id="10560" w:author="Kužma Emil" w:date="2019-10-31T06:25:00Z"/>
                    <w:rFonts w:cstheme="minorHAnsi"/>
                    <w:sz w:val="18"/>
                    <w:szCs w:val="18"/>
                  </w:rPr>
                </w:rPrChange>
              </w:rPr>
              <w:pPrChange w:id="10561" w:author="Kužma Emil" w:date="2019-10-31T06:28:00Z">
                <w:pPr>
                  <w:spacing w:after="0"/>
                  <w:jc w:val="center"/>
                </w:pPr>
              </w:pPrChange>
            </w:pPr>
            <w:ins w:id="10562" w:author="Kužma Emil" w:date="2019-10-31T06:25:00Z">
              <w:r w:rsidRPr="006B292B">
                <w:rPr>
                  <w:rFonts w:asciiTheme="majorHAnsi" w:hAnsiTheme="majorHAnsi" w:cstheme="majorHAnsi"/>
                  <w:sz w:val="18"/>
                  <w:szCs w:val="18"/>
                  <w:rPrChange w:id="10563" w:author="Kužma Emil" w:date="2019-10-31T06:25:00Z">
                    <w:rPr>
                      <w:rFonts w:cstheme="minorHAnsi"/>
                      <w:sz w:val="18"/>
                      <w:szCs w:val="18"/>
                    </w:rPr>
                  </w:rPrChange>
                </w:rPr>
                <w:t>25</w:t>
              </w:r>
            </w:ins>
          </w:p>
        </w:tc>
        <w:tc>
          <w:tcPr>
            <w:tcW w:w="1715" w:type="pct"/>
            <w:shd w:val="clear" w:color="auto" w:fill="92D050"/>
            <w:vAlign w:val="center"/>
            <w:tcPrChange w:id="10564" w:author="Kužma Emil" w:date="2019-10-31T06:28:00Z">
              <w:tcPr>
                <w:tcW w:w="1785" w:type="pct"/>
                <w:gridSpan w:val="2"/>
                <w:shd w:val="clear" w:color="auto" w:fill="92D050"/>
                <w:vAlign w:val="center"/>
              </w:tcPr>
            </w:tcPrChange>
          </w:tcPr>
          <w:p w:rsidR="006B292B" w:rsidRPr="008C01F7" w:rsidRDefault="006B292B">
            <w:pPr>
              <w:spacing w:before="0" w:after="0"/>
              <w:rPr>
                <w:ins w:id="10565" w:author="Kužma Emil" w:date="2019-10-31T06:25:00Z"/>
                <w:rFonts w:asciiTheme="majorHAnsi" w:hAnsiTheme="majorHAnsi" w:cstheme="majorHAnsi"/>
                <w:sz w:val="16"/>
                <w:szCs w:val="18"/>
                <w:lang w:eastAsia="sk-SK"/>
                <w:rPrChange w:id="10566" w:author="Kužma Emil" w:date="2019-10-31T06:28:00Z">
                  <w:rPr>
                    <w:ins w:id="10567" w:author="Kužma Emil" w:date="2019-10-31T06:25:00Z"/>
                    <w:sz w:val="16"/>
                    <w:szCs w:val="16"/>
                    <w:lang w:eastAsia="sk-SK"/>
                  </w:rPr>
                </w:rPrChange>
              </w:rPr>
              <w:pPrChange w:id="10568" w:author="Kužma Emil" w:date="2019-10-31T06:25:00Z">
                <w:pPr>
                  <w:spacing w:after="0"/>
                </w:pPr>
              </w:pPrChange>
            </w:pPr>
            <w:ins w:id="10569" w:author="Kužma Emil" w:date="2019-10-31T06:25:00Z">
              <w:r w:rsidRPr="008C01F7">
                <w:rPr>
                  <w:rFonts w:asciiTheme="majorHAnsi" w:hAnsiTheme="majorHAnsi" w:cstheme="majorHAnsi"/>
                  <w:sz w:val="16"/>
                  <w:szCs w:val="18"/>
                  <w:lang w:eastAsia="sk-SK"/>
                  <w:rPrChange w:id="10570" w:author="Kužma Emil" w:date="2019-10-31T06:28:00Z">
                    <w:rPr>
                      <w:sz w:val="16"/>
                      <w:szCs w:val="16"/>
                      <w:lang w:eastAsia="sk-SK"/>
                    </w:rPr>
                  </w:rPrChange>
                </w:rPr>
                <w:t xml:space="preserve">Body sa pridelia podľa deklarácie priamych platieb na plochu v roku vyhlásenia výzvy za predpokladu, že výzva je vyhlásená po termíne predkladania žiadostí o priame platby. Ak bude výzva vyhlásená  v kalendárnom roku pred termínom na predkladanie žiadostí o priame platby, vychádza sa zo žiadosti o priame platby  podanej v predchádzajúcom kalendárnom roku. </w:t>
              </w:r>
            </w:ins>
          </w:p>
          <w:p w:rsidR="006B292B" w:rsidRPr="008C01F7" w:rsidRDefault="006B292B">
            <w:pPr>
              <w:spacing w:before="0" w:after="0"/>
              <w:rPr>
                <w:ins w:id="10571" w:author="Kužma Emil" w:date="2019-10-31T06:25:00Z"/>
                <w:rFonts w:asciiTheme="majorHAnsi" w:hAnsiTheme="majorHAnsi" w:cstheme="majorHAnsi"/>
                <w:sz w:val="16"/>
                <w:szCs w:val="18"/>
                <w:rPrChange w:id="10572" w:author="Kužma Emil" w:date="2019-10-31T06:28:00Z">
                  <w:rPr>
                    <w:ins w:id="10573" w:author="Kužma Emil" w:date="2019-10-31T06:25:00Z"/>
                    <w:rFonts w:cstheme="minorHAnsi"/>
                    <w:sz w:val="16"/>
                    <w:szCs w:val="16"/>
                  </w:rPr>
                </w:rPrChange>
              </w:rPr>
              <w:pPrChange w:id="10574" w:author="Kužma Emil" w:date="2019-10-31T06:25:00Z">
                <w:pPr>
                  <w:spacing w:after="0"/>
                </w:pPr>
              </w:pPrChange>
            </w:pPr>
            <w:ins w:id="10575" w:author="Kužma Emil" w:date="2019-10-31T06:25:00Z">
              <w:r w:rsidRPr="008C01F7">
                <w:rPr>
                  <w:rFonts w:asciiTheme="majorHAnsi" w:hAnsiTheme="majorHAnsi" w:cstheme="majorHAnsi"/>
                  <w:sz w:val="16"/>
                  <w:szCs w:val="18"/>
                  <w:rPrChange w:id="10576" w:author="Kužma Emil" w:date="2019-10-31T06:28:00Z">
                    <w:rPr>
                      <w:rFonts w:cstheme="minorHAnsi"/>
                      <w:sz w:val="16"/>
                      <w:szCs w:val="16"/>
                    </w:rPr>
                  </w:rPrChange>
                </w:rPr>
                <w:t xml:space="preserve">Ak sa poľnohospodársky podnik zaoberá </w:t>
              </w:r>
              <w:r w:rsidRPr="008C01F7">
                <w:rPr>
                  <w:rFonts w:asciiTheme="majorHAnsi" w:hAnsiTheme="majorHAnsi" w:cstheme="majorHAnsi"/>
                  <w:sz w:val="16"/>
                  <w:szCs w:val="18"/>
                  <w:u w:val="single"/>
                  <w:rPrChange w:id="10577" w:author="Kužma Emil" w:date="2019-10-31T06:28:00Z">
                    <w:rPr>
                      <w:rFonts w:cstheme="minorHAnsi"/>
                      <w:sz w:val="16"/>
                      <w:szCs w:val="16"/>
                      <w:u w:val="single"/>
                    </w:rPr>
                  </w:rPrChange>
                </w:rPr>
                <w:t>len živočíšnou výrobou  a neobhospodaruje poľnohospodársku pôdu</w:t>
              </w:r>
              <w:r w:rsidRPr="008C01F7">
                <w:rPr>
                  <w:rFonts w:asciiTheme="majorHAnsi" w:hAnsiTheme="majorHAnsi" w:cstheme="majorHAnsi"/>
                  <w:sz w:val="16"/>
                  <w:szCs w:val="18"/>
                  <w:rPrChange w:id="10578" w:author="Kužma Emil" w:date="2019-10-31T06:28:00Z">
                    <w:rPr>
                      <w:rFonts w:cstheme="minorHAnsi"/>
                      <w:sz w:val="16"/>
                      <w:szCs w:val="16"/>
                    </w:rPr>
                  </w:rPrChange>
                </w:rPr>
                <w:t xml:space="preserve">, smerodajným pre pridelenie bodov je okres, v ktorom je </w:t>
              </w:r>
              <w:r w:rsidRPr="008C01F7">
                <w:rPr>
                  <w:rFonts w:asciiTheme="majorHAnsi" w:hAnsiTheme="majorHAnsi" w:cstheme="majorHAnsi"/>
                  <w:i/>
                  <w:sz w:val="16"/>
                  <w:szCs w:val="18"/>
                  <w:rPrChange w:id="10579" w:author="Kužma Emil" w:date="2019-10-31T06:28:00Z">
                    <w:rPr>
                      <w:rFonts w:cstheme="minorHAnsi"/>
                      <w:i/>
                      <w:sz w:val="16"/>
                      <w:szCs w:val="16"/>
                    </w:rPr>
                  </w:rPrChange>
                </w:rPr>
                <w:t>ku dňu podania ŽoNFP</w:t>
              </w:r>
              <w:r w:rsidRPr="008C01F7">
                <w:rPr>
                  <w:rFonts w:asciiTheme="majorHAnsi" w:hAnsiTheme="majorHAnsi" w:cstheme="majorHAnsi"/>
                  <w:sz w:val="16"/>
                  <w:szCs w:val="18"/>
                  <w:rPrChange w:id="10580" w:author="Kužma Emil" w:date="2019-10-31T06:28:00Z">
                    <w:rPr>
                      <w:rFonts w:cstheme="minorHAnsi"/>
                      <w:sz w:val="16"/>
                      <w:szCs w:val="16"/>
                    </w:rPr>
                  </w:rPrChange>
                </w:rPr>
                <w:t xml:space="preserve"> registrovaný chov zvierat. V prípade, ak je podnikanie v živočíšnej výrobe rozdelené na niekoľko druhov zvierat (napr. ošípané a hydina), body sa pridelia podľa % štandardného výstupu poľnohospodárskeho podniku, t.j. ak sa do 50% (vrátane) štandardného výstupu nachádza v okrese trvalého pobytu žiadateľa, pridelí sa 20 bodov a ak sa viac ako 50% štandardného výstupu nachádza v okrese trvalého pobytu žiadateľa, pridelí sa 25 bodov.</w:t>
              </w:r>
            </w:ins>
          </w:p>
          <w:p w:rsidR="006B292B" w:rsidRPr="008C01F7" w:rsidRDefault="006B292B">
            <w:pPr>
              <w:spacing w:before="0" w:after="0"/>
              <w:rPr>
                <w:ins w:id="10581" w:author="Kužma Emil" w:date="2019-10-31T06:25:00Z"/>
                <w:rFonts w:asciiTheme="majorHAnsi" w:hAnsiTheme="majorHAnsi" w:cstheme="majorHAnsi"/>
                <w:sz w:val="16"/>
                <w:szCs w:val="18"/>
                <w:rPrChange w:id="10582" w:author="Kužma Emil" w:date="2019-10-31T06:28:00Z">
                  <w:rPr>
                    <w:ins w:id="10583" w:author="Kužma Emil" w:date="2019-10-31T06:25:00Z"/>
                    <w:rFonts w:cstheme="minorHAnsi"/>
                    <w:sz w:val="16"/>
                    <w:szCs w:val="16"/>
                  </w:rPr>
                </w:rPrChange>
              </w:rPr>
              <w:pPrChange w:id="10584" w:author="Kužma Emil" w:date="2019-10-31T06:25:00Z">
                <w:pPr>
                  <w:spacing w:after="0"/>
                </w:pPr>
              </w:pPrChange>
            </w:pPr>
            <w:ins w:id="10585" w:author="Kužma Emil" w:date="2019-10-31T06:25:00Z">
              <w:r w:rsidRPr="008C01F7">
                <w:rPr>
                  <w:rFonts w:asciiTheme="majorHAnsi" w:hAnsiTheme="majorHAnsi" w:cstheme="majorHAnsi"/>
                  <w:sz w:val="16"/>
                  <w:szCs w:val="18"/>
                  <w:rPrChange w:id="10586" w:author="Kužma Emil" w:date="2019-10-31T06:28:00Z">
                    <w:rPr>
                      <w:rFonts w:cstheme="minorHAnsi"/>
                      <w:sz w:val="16"/>
                      <w:szCs w:val="16"/>
                    </w:rPr>
                  </w:rPrChange>
                </w:rPr>
                <w:t>Ak sa poľnohospodársky podnik zaoberá aj rastlinnou výrobou (poberá priame platby na plochu), aj živočíšnou výrobou, smerodajnou pre pridelenie bodov v rámci tohto kritéria je rastlinná výroba.</w:t>
              </w:r>
            </w:ins>
          </w:p>
          <w:p w:rsidR="006B292B" w:rsidRPr="008C01F7" w:rsidRDefault="006B292B">
            <w:pPr>
              <w:spacing w:before="0" w:after="0"/>
              <w:rPr>
                <w:ins w:id="10587" w:author="Kužma Emil" w:date="2019-10-31T06:25:00Z"/>
                <w:rFonts w:asciiTheme="majorHAnsi" w:hAnsiTheme="majorHAnsi" w:cstheme="majorHAnsi"/>
                <w:sz w:val="16"/>
                <w:szCs w:val="18"/>
                <w:rPrChange w:id="10588" w:author="Kužma Emil" w:date="2019-10-31T06:28:00Z">
                  <w:rPr>
                    <w:ins w:id="10589" w:author="Kužma Emil" w:date="2019-10-31T06:25:00Z"/>
                    <w:rFonts w:cstheme="minorHAnsi"/>
                    <w:sz w:val="16"/>
                    <w:szCs w:val="16"/>
                  </w:rPr>
                </w:rPrChange>
              </w:rPr>
              <w:pPrChange w:id="10590" w:author="Kužma Emil" w:date="2019-10-31T06:25:00Z">
                <w:pPr>
                  <w:spacing w:after="0"/>
                </w:pPr>
              </w:pPrChange>
            </w:pPr>
            <w:ins w:id="10591" w:author="Kužma Emil" w:date="2019-10-31T06:25:00Z">
              <w:r w:rsidRPr="008C01F7">
                <w:rPr>
                  <w:rFonts w:asciiTheme="majorHAnsi" w:hAnsiTheme="majorHAnsi" w:cstheme="majorHAnsi"/>
                  <w:sz w:val="16"/>
                  <w:szCs w:val="18"/>
                  <w:rPrChange w:id="10592" w:author="Kužma Emil" w:date="2019-10-31T06:28:00Z">
                    <w:rPr>
                      <w:rFonts w:cstheme="minorHAnsi"/>
                      <w:sz w:val="16"/>
                      <w:szCs w:val="16"/>
                    </w:rPr>
                  </w:rPrChange>
                </w:rPr>
                <w:t>Maximálny počet bodov je 25.</w:t>
              </w:r>
            </w:ins>
          </w:p>
        </w:tc>
      </w:tr>
      <w:tr w:rsidR="006B292B" w:rsidRPr="006B292B" w:rsidTr="006B292B">
        <w:trPr>
          <w:trHeight w:val="640"/>
          <w:ins w:id="10593" w:author="Kužma Emil" w:date="2019-10-31T06:25:00Z"/>
          <w:trPrChange w:id="10594" w:author="Kužma Emil" w:date="2019-10-31T06:25:00Z">
            <w:trPr>
              <w:trHeight w:val="640"/>
            </w:trPr>
          </w:trPrChange>
        </w:trPr>
        <w:tc>
          <w:tcPr>
            <w:tcW w:w="270" w:type="pct"/>
            <w:vAlign w:val="center"/>
            <w:tcPrChange w:id="10595" w:author="Kužma Emil" w:date="2019-10-31T06:25:00Z">
              <w:tcPr>
                <w:tcW w:w="270" w:type="pct"/>
                <w:vAlign w:val="center"/>
              </w:tcPr>
            </w:tcPrChange>
          </w:tcPr>
          <w:p w:rsidR="006B292B" w:rsidRPr="006B292B" w:rsidRDefault="006B292B">
            <w:pPr>
              <w:spacing w:before="0" w:after="0"/>
              <w:jc w:val="center"/>
              <w:rPr>
                <w:ins w:id="10596" w:author="Kužma Emil" w:date="2019-10-31T06:25:00Z"/>
                <w:rFonts w:asciiTheme="majorHAnsi" w:hAnsiTheme="majorHAnsi" w:cstheme="majorHAnsi"/>
                <w:sz w:val="18"/>
                <w:szCs w:val="18"/>
                <w:rPrChange w:id="10597" w:author="Kužma Emil" w:date="2019-10-31T06:25:00Z">
                  <w:rPr>
                    <w:ins w:id="10598" w:author="Kužma Emil" w:date="2019-10-31T06:25:00Z"/>
                    <w:rFonts w:cstheme="minorHAnsi"/>
                    <w:sz w:val="20"/>
                  </w:rPr>
                </w:rPrChange>
              </w:rPr>
              <w:pPrChange w:id="10599" w:author="Kužma Emil" w:date="2019-10-31T06:25:00Z">
                <w:pPr>
                  <w:jc w:val="center"/>
                </w:pPr>
              </w:pPrChange>
            </w:pPr>
            <w:ins w:id="10600" w:author="Kužma Emil" w:date="2019-10-31T06:25:00Z">
              <w:r w:rsidRPr="006B292B">
                <w:rPr>
                  <w:rFonts w:asciiTheme="majorHAnsi" w:hAnsiTheme="majorHAnsi" w:cstheme="majorHAnsi"/>
                  <w:sz w:val="18"/>
                  <w:szCs w:val="18"/>
                  <w:rPrChange w:id="10601" w:author="Kužma Emil" w:date="2019-10-31T06:25:00Z">
                    <w:rPr>
                      <w:rFonts w:cstheme="minorHAnsi"/>
                      <w:sz w:val="20"/>
                    </w:rPr>
                  </w:rPrChange>
                </w:rPr>
                <w:t>6.</w:t>
              </w:r>
            </w:ins>
          </w:p>
        </w:tc>
        <w:tc>
          <w:tcPr>
            <w:tcW w:w="2659" w:type="pct"/>
            <w:tcBorders>
              <w:bottom w:val="single" w:sz="4" w:space="0" w:color="auto"/>
            </w:tcBorders>
            <w:vAlign w:val="center"/>
            <w:tcPrChange w:id="10602" w:author="Kužma Emil" w:date="2019-10-31T06:25:00Z">
              <w:tcPr>
                <w:tcW w:w="2659" w:type="pct"/>
                <w:tcBorders>
                  <w:bottom w:val="single" w:sz="4" w:space="0" w:color="auto"/>
                </w:tcBorders>
                <w:vAlign w:val="center"/>
              </w:tcPr>
            </w:tcPrChange>
          </w:tcPr>
          <w:p w:rsidR="006B292B" w:rsidRPr="006B292B" w:rsidRDefault="006B292B">
            <w:pPr>
              <w:spacing w:before="0" w:after="0"/>
              <w:rPr>
                <w:ins w:id="10603" w:author="Kužma Emil" w:date="2019-10-31T06:25:00Z"/>
                <w:rFonts w:asciiTheme="majorHAnsi" w:hAnsiTheme="majorHAnsi" w:cstheme="majorHAnsi"/>
                <w:sz w:val="18"/>
                <w:szCs w:val="18"/>
                <w:rPrChange w:id="10604" w:author="Kužma Emil" w:date="2019-10-31T06:25:00Z">
                  <w:rPr>
                    <w:ins w:id="10605" w:author="Kužma Emil" w:date="2019-10-31T06:25:00Z"/>
                    <w:rFonts w:cstheme="minorHAnsi"/>
                    <w:sz w:val="18"/>
                    <w:szCs w:val="18"/>
                  </w:rPr>
                </w:rPrChange>
              </w:rPr>
              <w:pPrChange w:id="10606" w:author="Kužma Emil" w:date="2019-10-31T06:25:00Z">
                <w:pPr>
                  <w:spacing w:after="0"/>
                </w:pPr>
              </w:pPrChange>
            </w:pPr>
            <w:ins w:id="10607" w:author="Kužma Emil" w:date="2019-10-31T06:25:00Z">
              <w:r w:rsidRPr="006B292B">
                <w:rPr>
                  <w:rFonts w:asciiTheme="majorHAnsi" w:hAnsiTheme="majorHAnsi" w:cstheme="majorHAnsi"/>
                  <w:sz w:val="18"/>
                  <w:szCs w:val="18"/>
                  <w:rPrChange w:id="10608" w:author="Kužma Emil" w:date="2019-10-31T06:25:00Z">
                    <w:rPr>
                      <w:rFonts w:cstheme="minorHAnsi"/>
                      <w:sz w:val="18"/>
                      <w:szCs w:val="18"/>
                    </w:rPr>
                  </w:rPrChange>
                </w:rPr>
                <w:t>Dĺžka trvalého pobytu žiadateľa (mladého farmára) v zmysle bodovacieho kritéria č. 5 je nepretržite:</w:t>
              </w:r>
            </w:ins>
          </w:p>
          <w:p w:rsidR="006B292B" w:rsidRPr="006B292B" w:rsidRDefault="006B292B">
            <w:pPr>
              <w:pStyle w:val="Odsekzoznamu"/>
              <w:numPr>
                <w:ilvl w:val="0"/>
                <w:numId w:val="362"/>
              </w:numPr>
              <w:spacing w:before="0" w:after="0"/>
              <w:ind w:left="282" w:hanging="282"/>
              <w:contextualSpacing w:val="0"/>
              <w:rPr>
                <w:ins w:id="10609" w:author="Kužma Emil" w:date="2019-10-31T06:25:00Z"/>
                <w:rFonts w:asciiTheme="majorHAnsi" w:hAnsiTheme="majorHAnsi" w:cstheme="majorHAnsi"/>
                <w:sz w:val="18"/>
                <w:szCs w:val="18"/>
                <w:rPrChange w:id="10610" w:author="Kužma Emil" w:date="2019-10-31T06:25:00Z">
                  <w:rPr>
                    <w:ins w:id="10611" w:author="Kužma Emil" w:date="2019-10-31T06:25:00Z"/>
                    <w:rFonts w:cstheme="minorHAnsi"/>
                    <w:sz w:val="18"/>
                    <w:szCs w:val="18"/>
                  </w:rPr>
                </w:rPrChange>
              </w:rPr>
              <w:pPrChange w:id="10612" w:author="Kužma Emil" w:date="2019-10-31T06:25:00Z">
                <w:pPr>
                  <w:pStyle w:val="Odsekzoznamu"/>
                  <w:numPr>
                    <w:numId w:val="362"/>
                  </w:numPr>
                  <w:spacing w:after="0"/>
                  <w:ind w:left="282" w:hanging="282"/>
                </w:pPr>
              </w:pPrChange>
            </w:pPr>
            <w:ins w:id="10613" w:author="Kužma Emil" w:date="2019-10-31T06:25:00Z">
              <w:r w:rsidRPr="006B292B">
                <w:rPr>
                  <w:rFonts w:asciiTheme="majorHAnsi" w:hAnsiTheme="majorHAnsi" w:cstheme="majorHAnsi"/>
                  <w:sz w:val="18"/>
                  <w:szCs w:val="18"/>
                  <w:rPrChange w:id="10614" w:author="Kužma Emil" w:date="2019-10-31T06:25:00Z">
                    <w:rPr>
                      <w:rFonts w:cstheme="minorHAnsi"/>
                      <w:sz w:val="18"/>
                      <w:szCs w:val="18"/>
                    </w:rPr>
                  </w:rPrChange>
                </w:rPr>
                <w:t>viac ako 2 po sebe idúce roky</w:t>
              </w:r>
            </w:ins>
          </w:p>
          <w:p w:rsidR="006B292B" w:rsidRPr="006B292B" w:rsidRDefault="006B292B">
            <w:pPr>
              <w:pStyle w:val="Odsekzoznamu"/>
              <w:numPr>
                <w:ilvl w:val="0"/>
                <w:numId w:val="362"/>
              </w:numPr>
              <w:spacing w:before="0" w:after="0"/>
              <w:ind w:left="282" w:hanging="282"/>
              <w:contextualSpacing w:val="0"/>
              <w:rPr>
                <w:ins w:id="10615" w:author="Kužma Emil" w:date="2019-10-31T06:25:00Z"/>
                <w:rFonts w:asciiTheme="majorHAnsi" w:hAnsiTheme="majorHAnsi" w:cstheme="majorHAnsi"/>
                <w:sz w:val="18"/>
                <w:szCs w:val="18"/>
                <w:rPrChange w:id="10616" w:author="Kužma Emil" w:date="2019-10-31T06:25:00Z">
                  <w:rPr>
                    <w:ins w:id="10617" w:author="Kužma Emil" w:date="2019-10-31T06:25:00Z"/>
                    <w:rFonts w:cstheme="minorHAnsi"/>
                    <w:sz w:val="18"/>
                    <w:szCs w:val="18"/>
                  </w:rPr>
                </w:rPrChange>
              </w:rPr>
              <w:pPrChange w:id="10618" w:author="Kužma Emil" w:date="2019-10-31T06:25:00Z">
                <w:pPr>
                  <w:pStyle w:val="Odsekzoznamu"/>
                  <w:numPr>
                    <w:numId w:val="362"/>
                  </w:numPr>
                  <w:spacing w:before="0"/>
                  <w:ind w:left="284" w:hanging="284"/>
                  <w:contextualSpacing w:val="0"/>
                </w:pPr>
              </w:pPrChange>
            </w:pPr>
            <w:ins w:id="10619" w:author="Kužma Emil" w:date="2019-10-31T06:25:00Z">
              <w:r w:rsidRPr="006B292B">
                <w:rPr>
                  <w:rFonts w:asciiTheme="majorHAnsi" w:hAnsiTheme="majorHAnsi" w:cstheme="majorHAnsi"/>
                  <w:sz w:val="18"/>
                  <w:szCs w:val="18"/>
                  <w:rPrChange w:id="10620" w:author="Kužma Emil" w:date="2019-10-31T06:25:00Z">
                    <w:rPr>
                      <w:rFonts w:cstheme="minorHAnsi"/>
                      <w:sz w:val="18"/>
                      <w:szCs w:val="18"/>
                    </w:rPr>
                  </w:rPrChange>
                </w:rPr>
                <w:t>viac ako 4 po sebe idúce roky.</w:t>
              </w:r>
            </w:ins>
          </w:p>
        </w:tc>
        <w:tc>
          <w:tcPr>
            <w:tcW w:w="356" w:type="pct"/>
            <w:tcBorders>
              <w:bottom w:val="single" w:sz="4" w:space="0" w:color="auto"/>
            </w:tcBorders>
            <w:vAlign w:val="center"/>
            <w:tcPrChange w:id="10621" w:author="Kužma Emil" w:date="2019-10-31T06:25:00Z">
              <w:tcPr>
                <w:tcW w:w="286" w:type="pct"/>
                <w:tcBorders>
                  <w:bottom w:val="single" w:sz="4" w:space="0" w:color="auto"/>
                </w:tcBorders>
                <w:vAlign w:val="center"/>
              </w:tcPr>
            </w:tcPrChange>
          </w:tcPr>
          <w:p w:rsidR="006B292B" w:rsidRPr="006B292B" w:rsidRDefault="006B292B">
            <w:pPr>
              <w:spacing w:before="0" w:after="0"/>
              <w:jc w:val="center"/>
              <w:rPr>
                <w:ins w:id="10622" w:author="Kužma Emil" w:date="2019-10-31T06:25:00Z"/>
                <w:rFonts w:asciiTheme="majorHAnsi" w:hAnsiTheme="majorHAnsi" w:cstheme="majorHAnsi"/>
                <w:sz w:val="18"/>
                <w:szCs w:val="18"/>
                <w:rPrChange w:id="10623" w:author="Kužma Emil" w:date="2019-10-31T06:25:00Z">
                  <w:rPr>
                    <w:ins w:id="10624" w:author="Kužma Emil" w:date="2019-10-31T06:25:00Z"/>
                    <w:rFonts w:cstheme="minorHAnsi"/>
                    <w:sz w:val="18"/>
                    <w:szCs w:val="18"/>
                  </w:rPr>
                </w:rPrChange>
              </w:rPr>
              <w:pPrChange w:id="10625" w:author="Kužma Emil" w:date="2019-10-31T06:25:00Z">
                <w:pPr>
                  <w:spacing w:after="0"/>
                  <w:jc w:val="center"/>
                </w:pPr>
              </w:pPrChange>
            </w:pPr>
          </w:p>
          <w:p w:rsidR="006B292B" w:rsidRPr="006B292B" w:rsidRDefault="006B292B">
            <w:pPr>
              <w:spacing w:before="0" w:after="0"/>
              <w:jc w:val="center"/>
              <w:rPr>
                <w:ins w:id="10626" w:author="Kužma Emil" w:date="2019-10-31T06:25:00Z"/>
                <w:rFonts w:asciiTheme="majorHAnsi" w:hAnsiTheme="majorHAnsi" w:cstheme="majorHAnsi"/>
                <w:sz w:val="18"/>
                <w:szCs w:val="18"/>
                <w:rPrChange w:id="10627" w:author="Kužma Emil" w:date="2019-10-31T06:25:00Z">
                  <w:rPr>
                    <w:ins w:id="10628" w:author="Kužma Emil" w:date="2019-10-31T06:25:00Z"/>
                    <w:rFonts w:cstheme="minorHAnsi"/>
                    <w:sz w:val="18"/>
                    <w:szCs w:val="18"/>
                  </w:rPr>
                </w:rPrChange>
              </w:rPr>
              <w:pPrChange w:id="10629" w:author="Kužma Emil" w:date="2019-10-31T06:25:00Z">
                <w:pPr>
                  <w:spacing w:after="0"/>
                  <w:jc w:val="center"/>
                </w:pPr>
              </w:pPrChange>
            </w:pPr>
          </w:p>
          <w:p w:rsidR="006B292B" w:rsidRPr="006B292B" w:rsidRDefault="006B292B">
            <w:pPr>
              <w:spacing w:before="0" w:after="0"/>
              <w:jc w:val="center"/>
              <w:rPr>
                <w:ins w:id="10630" w:author="Kužma Emil" w:date="2019-10-31T06:25:00Z"/>
                <w:rFonts w:asciiTheme="majorHAnsi" w:hAnsiTheme="majorHAnsi" w:cstheme="majorHAnsi"/>
                <w:sz w:val="18"/>
                <w:szCs w:val="18"/>
                <w:rPrChange w:id="10631" w:author="Kužma Emil" w:date="2019-10-31T06:25:00Z">
                  <w:rPr>
                    <w:ins w:id="10632" w:author="Kužma Emil" w:date="2019-10-31T06:25:00Z"/>
                    <w:rFonts w:cstheme="minorHAnsi"/>
                    <w:sz w:val="18"/>
                    <w:szCs w:val="18"/>
                  </w:rPr>
                </w:rPrChange>
              </w:rPr>
              <w:pPrChange w:id="10633" w:author="Kužma Emil" w:date="2019-10-31T06:25:00Z">
                <w:pPr>
                  <w:spacing w:after="0"/>
                  <w:jc w:val="center"/>
                </w:pPr>
              </w:pPrChange>
            </w:pPr>
            <w:ins w:id="10634" w:author="Kužma Emil" w:date="2019-10-31T06:25:00Z">
              <w:r w:rsidRPr="006B292B">
                <w:rPr>
                  <w:rFonts w:asciiTheme="majorHAnsi" w:hAnsiTheme="majorHAnsi" w:cstheme="majorHAnsi"/>
                  <w:sz w:val="18"/>
                  <w:szCs w:val="18"/>
                  <w:rPrChange w:id="10635" w:author="Kužma Emil" w:date="2019-10-31T06:25:00Z">
                    <w:rPr>
                      <w:rFonts w:cstheme="minorHAnsi"/>
                      <w:sz w:val="18"/>
                      <w:szCs w:val="18"/>
                    </w:rPr>
                  </w:rPrChange>
                </w:rPr>
                <w:t>12</w:t>
              </w:r>
            </w:ins>
          </w:p>
          <w:p w:rsidR="006B292B" w:rsidRPr="006B292B" w:rsidRDefault="006B292B">
            <w:pPr>
              <w:spacing w:before="0" w:after="0"/>
              <w:jc w:val="center"/>
              <w:rPr>
                <w:ins w:id="10636" w:author="Kužma Emil" w:date="2019-10-31T06:25:00Z"/>
                <w:rFonts w:asciiTheme="majorHAnsi" w:hAnsiTheme="majorHAnsi" w:cstheme="majorHAnsi"/>
                <w:sz w:val="18"/>
                <w:szCs w:val="18"/>
                <w:rPrChange w:id="10637" w:author="Kužma Emil" w:date="2019-10-31T06:25:00Z">
                  <w:rPr>
                    <w:ins w:id="10638" w:author="Kužma Emil" w:date="2019-10-31T06:25:00Z"/>
                    <w:rFonts w:cstheme="minorHAnsi"/>
                    <w:sz w:val="18"/>
                    <w:szCs w:val="18"/>
                  </w:rPr>
                </w:rPrChange>
              </w:rPr>
              <w:pPrChange w:id="10639" w:author="Kužma Emil" w:date="2019-10-31T06:25:00Z">
                <w:pPr>
                  <w:spacing w:after="0"/>
                  <w:jc w:val="center"/>
                </w:pPr>
              </w:pPrChange>
            </w:pPr>
            <w:ins w:id="10640" w:author="Kužma Emil" w:date="2019-10-31T06:25:00Z">
              <w:r w:rsidRPr="006B292B">
                <w:rPr>
                  <w:rFonts w:asciiTheme="majorHAnsi" w:hAnsiTheme="majorHAnsi" w:cstheme="majorHAnsi"/>
                  <w:sz w:val="18"/>
                  <w:szCs w:val="18"/>
                  <w:rPrChange w:id="10641" w:author="Kužma Emil" w:date="2019-10-31T06:25:00Z">
                    <w:rPr>
                      <w:rFonts w:cstheme="minorHAnsi"/>
                      <w:sz w:val="18"/>
                      <w:szCs w:val="18"/>
                    </w:rPr>
                  </w:rPrChange>
                </w:rPr>
                <w:t>15</w:t>
              </w:r>
            </w:ins>
          </w:p>
        </w:tc>
        <w:tc>
          <w:tcPr>
            <w:tcW w:w="1715" w:type="pct"/>
            <w:shd w:val="clear" w:color="auto" w:fill="92D050"/>
            <w:vAlign w:val="center"/>
            <w:tcPrChange w:id="10642" w:author="Kužma Emil" w:date="2019-10-31T06:25:00Z">
              <w:tcPr>
                <w:tcW w:w="1785" w:type="pct"/>
                <w:gridSpan w:val="2"/>
                <w:shd w:val="clear" w:color="auto" w:fill="92D050"/>
                <w:vAlign w:val="center"/>
              </w:tcPr>
            </w:tcPrChange>
          </w:tcPr>
          <w:p w:rsidR="006B292B" w:rsidRPr="006B292B" w:rsidRDefault="006B292B">
            <w:pPr>
              <w:spacing w:before="0" w:after="0"/>
              <w:rPr>
                <w:ins w:id="10643" w:author="Kužma Emil" w:date="2019-10-31T06:25:00Z"/>
                <w:rFonts w:asciiTheme="majorHAnsi" w:hAnsiTheme="majorHAnsi" w:cstheme="majorHAnsi"/>
                <w:sz w:val="18"/>
                <w:szCs w:val="18"/>
                <w:rPrChange w:id="10644" w:author="Kužma Emil" w:date="2019-10-31T06:25:00Z">
                  <w:rPr>
                    <w:ins w:id="10645" w:author="Kužma Emil" w:date="2019-10-31T06:25:00Z"/>
                    <w:rFonts w:cstheme="minorHAnsi"/>
                    <w:sz w:val="16"/>
                    <w:szCs w:val="16"/>
                  </w:rPr>
                </w:rPrChange>
              </w:rPr>
              <w:pPrChange w:id="10646" w:author="Kužma Emil" w:date="2019-10-31T06:25:00Z">
                <w:pPr>
                  <w:spacing w:after="0"/>
                </w:pPr>
              </w:pPrChange>
            </w:pPr>
            <w:ins w:id="10647" w:author="Kužma Emil" w:date="2019-10-31T06:25:00Z">
              <w:r w:rsidRPr="006B292B">
                <w:rPr>
                  <w:rFonts w:asciiTheme="majorHAnsi" w:hAnsiTheme="majorHAnsi" w:cstheme="majorHAnsi"/>
                  <w:sz w:val="18"/>
                  <w:szCs w:val="18"/>
                  <w:rPrChange w:id="10648" w:author="Kužma Emil" w:date="2019-10-31T06:25:00Z">
                    <w:rPr>
                      <w:rFonts w:cstheme="minorHAnsi"/>
                      <w:sz w:val="16"/>
                      <w:szCs w:val="16"/>
                    </w:rPr>
                  </w:rPrChange>
                </w:rPr>
                <w:t>Posudzuje sa stav ku dňu podania ŽoNFP.</w:t>
              </w:r>
            </w:ins>
          </w:p>
          <w:p w:rsidR="006B292B" w:rsidRPr="006B292B" w:rsidRDefault="006B292B">
            <w:pPr>
              <w:spacing w:before="0" w:after="0"/>
              <w:rPr>
                <w:ins w:id="10649" w:author="Kužma Emil" w:date="2019-10-31T06:25:00Z"/>
                <w:rFonts w:asciiTheme="majorHAnsi" w:hAnsiTheme="majorHAnsi" w:cstheme="majorHAnsi"/>
                <w:sz w:val="18"/>
                <w:szCs w:val="18"/>
                <w:rPrChange w:id="10650" w:author="Kužma Emil" w:date="2019-10-31T06:25:00Z">
                  <w:rPr>
                    <w:ins w:id="10651" w:author="Kužma Emil" w:date="2019-10-31T06:25:00Z"/>
                    <w:rFonts w:cstheme="minorHAnsi"/>
                    <w:sz w:val="16"/>
                    <w:szCs w:val="16"/>
                  </w:rPr>
                </w:rPrChange>
              </w:rPr>
              <w:pPrChange w:id="10652" w:author="Kužma Emil" w:date="2019-10-31T06:25:00Z">
                <w:pPr>
                  <w:spacing w:after="0"/>
                </w:pPr>
              </w:pPrChange>
            </w:pPr>
            <w:ins w:id="10653" w:author="Kužma Emil" w:date="2019-10-31T06:25:00Z">
              <w:r w:rsidRPr="006B292B">
                <w:rPr>
                  <w:rFonts w:asciiTheme="majorHAnsi" w:hAnsiTheme="majorHAnsi" w:cstheme="majorHAnsi"/>
                  <w:sz w:val="18"/>
                  <w:szCs w:val="18"/>
                  <w:rPrChange w:id="10654" w:author="Kužma Emil" w:date="2019-10-31T06:25:00Z">
                    <w:rPr>
                      <w:rFonts w:cstheme="minorHAnsi"/>
                      <w:sz w:val="16"/>
                      <w:szCs w:val="16"/>
                    </w:rPr>
                  </w:rPrChange>
                </w:rPr>
                <w:t>Maximálny počet bodov je 15.</w:t>
              </w:r>
            </w:ins>
          </w:p>
          <w:p w:rsidR="006B292B" w:rsidRPr="006B292B" w:rsidRDefault="006B292B">
            <w:pPr>
              <w:spacing w:before="0" w:after="0"/>
              <w:rPr>
                <w:ins w:id="10655" w:author="Kužma Emil" w:date="2019-10-31T06:25:00Z"/>
                <w:rFonts w:asciiTheme="majorHAnsi" w:hAnsiTheme="majorHAnsi" w:cstheme="majorHAnsi"/>
                <w:sz w:val="18"/>
                <w:szCs w:val="18"/>
                <w:rPrChange w:id="10656" w:author="Kužma Emil" w:date="2019-10-31T06:25:00Z">
                  <w:rPr>
                    <w:ins w:id="10657" w:author="Kužma Emil" w:date="2019-10-31T06:25:00Z"/>
                    <w:rFonts w:cstheme="minorHAnsi"/>
                    <w:sz w:val="16"/>
                    <w:szCs w:val="16"/>
                  </w:rPr>
                </w:rPrChange>
              </w:rPr>
              <w:pPrChange w:id="10658" w:author="Kužma Emil" w:date="2019-10-31T06:25:00Z">
                <w:pPr/>
              </w:pPrChange>
            </w:pPr>
            <w:ins w:id="10659" w:author="Kužma Emil" w:date="2019-10-31T06:25:00Z">
              <w:r w:rsidRPr="006B292B">
                <w:rPr>
                  <w:rFonts w:asciiTheme="majorHAnsi" w:hAnsiTheme="majorHAnsi" w:cstheme="majorHAnsi"/>
                  <w:sz w:val="18"/>
                  <w:szCs w:val="18"/>
                  <w:rPrChange w:id="10660" w:author="Kužma Emil" w:date="2019-10-31T06:25:00Z">
                    <w:rPr>
                      <w:rFonts w:cstheme="minorHAnsi"/>
                      <w:sz w:val="16"/>
                      <w:szCs w:val="16"/>
                    </w:rPr>
                  </w:rPrChange>
                </w:rPr>
                <w:t>Body za uvedené kritérium sa pridelia, ak aspoň časť výmery/chovu v zmysle kritéria č. 5 sa nachádza v okrese trvalého pobytu žiadateľa.</w:t>
              </w:r>
            </w:ins>
          </w:p>
        </w:tc>
      </w:tr>
      <w:tr w:rsidR="006B292B" w:rsidRPr="006B292B" w:rsidTr="006B292B">
        <w:trPr>
          <w:trHeight w:val="634"/>
          <w:ins w:id="10661" w:author="Kužma Emil" w:date="2019-10-31T06:25:00Z"/>
          <w:trPrChange w:id="10662" w:author="Kužma Emil" w:date="2019-10-31T06:25:00Z">
            <w:trPr>
              <w:trHeight w:val="634"/>
            </w:trPr>
          </w:trPrChange>
        </w:trPr>
        <w:tc>
          <w:tcPr>
            <w:tcW w:w="270" w:type="pct"/>
            <w:vAlign w:val="center"/>
            <w:tcPrChange w:id="10663" w:author="Kužma Emil" w:date="2019-10-31T06:25:00Z">
              <w:tcPr>
                <w:tcW w:w="270" w:type="pct"/>
                <w:vAlign w:val="center"/>
              </w:tcPr>
            </w:tcPrChange>
          </w:tcPr>
          <w:p w:rsidR="006B292B" w:rsidRPr="006B292B" w:rsidRDefault="006B292B">
            <w:pPr>
              <w:spacing w:before="0" w:after="0"/>
              <w:jc w:val="center"/>
              <w:rPr>
                <w:ins w:id="10664" w:author="Kužma Emil" w:date="2019-10-31T06:25:00Z"/>
                <w:rFonts w:asciiTheme="majorHAnsi" w:hAnsiTheme="majorHAnsi" w:cstheme="majorHAnsi"/>
                <w:sz w:val="18"/>
                <w:szCs w:val="18"/>
                <w:rPrChange w:id="10665" w:author="Kužma Emil" w:date="2019-10-31T06:25:00Z">
                  <w:rPr>
                    <w:ins w:id="10666" w:author="Kužma Emil" w:date="2019-10-31T06:25:00Z"/>
                    <w:rFonts w:cstheme="minorHAnsi"/>
                    <w:sz w:val="20"/>
                  </w:rPr>
                </w:rPrChange>
              </w:rPr>
              <w:pPrChange w:id="10667" w:author="Kužma Emil" w:date="2019-10-31T06:25:00Z">
                <w:pPr>
                  <w:jc w:val="center"/>
                </w:pPr>
              </w:pPrChange>
            </w:pPr>
            <w:ins w:id="10668" w:author="Kužma Emil" w:date="2019-10-31T06:25:00Z">
              <w:r w:rsidRPr="006B292B">
                <w:rPr>
                  <w:rFonts w:asciiTheme="majorHAnsi" w:hAnsiTheme="majorHAnsi" w:cstheme="majorHAnsi"/>
                  <w:sz w:val="18"/>
                  <w:szCs w:val="18"/>
                  <w:rPrChange w:id="10669" w:author="Kužma Emil" w:date="2019-10-31T06:25:00Z">
                    <w:rPr>
                      <w:rFonts w:cstheme="minorHAnsi"/>
                      <w:sz w:val="20"/>
                    </w:rPr>
                  </w:rPrChange>
                </w:rPr>
                <w:t>7.</w:t>
              </w:r>
            </w:ins>
          </w:p>
        </w:tc>
        <w:tc>
          <w:tcPr>
            <w:tcW w:w="2659" w:type="pct"/>
            <w:tcBorders>
              <w:bottom w:val="single" w:sz="4" w:space="0" w:color="auto"/>
            </w:tcBorders>
            <w:vAlign w:val="center"/>
            <w:tcPrChange w:id="10670" w:author="Kužma Emil" w:date="2019-10-31T06:25:00Z">
              <w:tcPr>
                <w:tcW w:w="2659" w:type="pct"/>
                <w:tcBorders>
                  <w:bottom w:val="single" w:sz="4" w:space="0" w:color="auto"/>
                </w:tcBorders>
                <w:vAlign w:val="center"/>
              </w:tcPr>
            </w:tcPrChange>
          </w:tcPr>
          <w:p w:rsidR="006B292B" w:rsidRPr="006B292B" w:rsidRDefault="006B292B">
            <w:pPr>
              <w:spacing w:before="0" w:after="0"/>
              <w:rPr>
                <w:ins w:id="10671" w:author="Kužma Emil" w:date="2019-10-31T06:25:00Z"/>
                <w:rFonts w:asciiTheme="majorHAnsi" w:hAnsiTheme="majorHAnsi" w:cstheme="majorHAnsi"/>
                <w:sz w:val="18"/>
                <w:szCs w:val="18"/>
                <w:rPrChange w:id="10672" w:author="Kužma Emil" w:date="2019-10-31T06:25:00Z">
                  <w:rPr>
                    <w:ins w:id="10673" w:author="Kužma Emil" w:date="2019-10-31T06:25:00Z"/>
                    <w:rFonts w:cstheme="minorHAnsi"/>
                    <w:sz w:val="20"/>
                  </w:rPr>
                </w:rPrChange>
              </w:rPr>
              <w:pPrChange w:id="10674" w:author="Kužma Emil" w:date="2019-10-31T06:25:00Z">
                <w:pPr>
                  <w:contextualSpacing/>
                </w:pPr>
              </w:pPrChange>
            </w:pPr>
            <w:ins w:id="10675" w:author="Kužma Emil" w:date="2019-10-31T06:25:00Z">
              <w:r w:rsidRPr="006B292B">
                <w:rPr>
                  <w:rFonts w:asciiTheme="majorHAnsi" w:hAnsiTheme="majorHAnsi" w:cstheme="majorHAnsi"/>
                  <w:bCs/>
                  <w:color w:val="000000"/>
                  <w:sz w:val="18"/>
                  <w:szCs w:val="18"/>
                  <w:rPrChange w:id="10676" w:author="Kužma Emil" w:date="2019-10-31T06:25:00Z">
                    <w:rPr>
                      <w:rFonts w:cstheme="minorHAnsi"/>
                      <w:bCs/>
                      <w:color w:val="000000"/>
                      <w:sz w:val="18"/>
                      <w:szCs w:val="18"/>
                    </w:rPr>
                  </w:rPrChange>
                </w:rPr>
                <w:t>Žiadateľ  je žena</w:t>
              </w:r>
              <w:r w:rsidRPr="006B292B">
                <w:rPr>
                  <w:rStyle w:val="Odkaznapoznmkupodiarou"/>
                  <w:rFonts w:asciiTheme="majorHAnsi" w:hAnsiTheme="majorHAnsi" w:cstheme="majorHAnsi"/>
                  <w:bCs/>
                  <w:sz w:val="18"/>
                  <w:szCs w:val="18"/>
                  <w:rPrChange w:id="10677" w:author="Kužma Emil" w:date="2019-10-31T06:25:00Z">
                    <w:rPr>
                      <w:rStyle w:val="Odkaznapoznmkupodiarou"/>
                      <w:rFonts w:cstheme="minorHAnsi"/>
                      <w:bCs/>
                      <w:sz w:val="18"/>
                      <w:szCs w:val="18"/>
                    </w:rPr>
                  </w:rPrChange>
                </w:rPr>
                <w:footnoteReference w:id="14"/>
              </w:r>
              <w:r w:rsidRPr="006B292B">
                <w:rPr>
                  <w:rFonts w:asciiTheme="majorHAnsi" w:hAnsiTheme="majorHAnsi" w:cstheme="majorHAnsi"/>
                  <w:bCs/>
                  <w:color w:val="000000"/>
                  <w:sz w:val="18"/>
                  <w:szCs w:val="18"/>
                  <w:rPrChange w:id="10684" w:author="Kužma Emil" w:date="2019-10-31T06:25:00Z">
                    <w:rPr>
                      <w:rFonts w:cstheme="minorHAnsi"/>
                      <w:bCs/>
                      <w:color w:val="000000"/>
                      <w:sz w:val="18"/>
                      <w:szCs w:val="18"/>
                    </w:rPr>
                  </w:rPrChange>
                </w:rPr>
                <w:t>.</w:t>
              </w:r>
            </w:ins>
          </w:p>
        </w:tc>
        <w:tc>
          <w:tcPr>
            <w:tcW w:w="356" w:type="pct"/>
            <w:tcBorders>
              <w:bottom w:val="single" w:sz="4" w:space="0" w:color="auto"/>
            </w:tcBorders>
            <w:vAlign w:val="center"/>
            <w:tcPrChange w:id="10685" w:author="Kužma Emil" w:date="2019-10-31T06:25:00Z">
              <w:tcPr>
                <w:tcW w:w="286" w:type="pct"/>
                <w:tcBorders>
                  <w:bottom w:val="single" w:sz="4" w:space="0" w:color="auto"/>
                </w:tcBorders>
                <w:vAlign w:val="center"/>
              </w:tcPr>
            </w:tcPrChange>
          </w:tcPr>
          <w:p w:rsidR="006B292B" w:rsidRPr="006B292B" w:rsidRDefault="006B292B">
            <w:pPr>
              <w:spacing w:before="0" w:after="0"/>
              <w:jc w:val="center"/>
              <w:rPr>
                <w:ins w:id="10686" w:author="Kužma Emil" w:date="2019-10-31T06:25:00Z"/>
                <w:rFonts w:asciiTheme="majorHAnsi" w:hAnsiTheme="majorHAnsi" w:cstheme="majorHAnsi"/>
                <w:sz w:val="18"/>
                <w:szCs w:val="18"/>
                <w:rPrChange w:id="10687" w:author="Kužma Emil" w:date="2019-10-31T06:25:00Z">
                  <w:rPr>
                    <w:ins w:id="10688" w:author="Kužma Emil" w:date="2019-10-31T06:25:00Z"/>
                    <w:rFonts w:cstheme="minorHAnsi"/>
                    <w:sz w:val="18"/>
                    <w:szCs w:val="18"/>
                  </w:rPr>
                </w:rPrChange>
              </w:rPr>
              <w:pPrChange w:id="10689" w:author="Kužma Emil" w:date="2019-10-31T06:25:00Z">
                <w:pPr>
                  <w:spacing w:after="0"/>
                  <w:jc w:val="center"/>
                </w:pPr>
              </w:pPrChange>
            </w:pPr>
            <w:ins w:id="10690" w:author="Kužma Emil" w:date="2019-10-31T06:25:00Z">
              <w:r w:rsidRPr="006B292B">
                <w:rPr>
                  <w:rFonts w:asciiTheme="majorHAnsi" w:hAnsiTheme="majorHAnsi" w:cstheme="majorHAnsi"/>
                  <w:sz w:val="18"/>
                  <w:szCs w:val="18"/>
                  <w:rPrChange w:id="10691" w:author="Kužma Emil" w:date="2019-10-31T06:25:00Z">
                    <w:rPr>
                      <w:rFonts w:cstheme="minorHAnsi"/>
                      <w:sz w:val="18"/>
                      <w:szCs w:val="18"/>
                    </w:rPr>
                  </w:rPrChange>
                </w:rPr>
                <w:t>3</w:t>
              </w:r>
            </w:ins>
          </w:p>
        </w:tc>
        <w:tc>
          <w:tcPr>
            <w:tcW w:w="1715" w:type="pct"/>
            <w:shd w:val="clear" w:color="auto" w:fill="92D050"/>
            <w:vAlign w:val="center"/>
            <w:tcPrChange w:id="10692" w:author="Kužma Emil" w:date="2019-10-31T06:25:00Z">
              <w:tcPr>
                <w:tcW w:w="1785" w:type="pct"/>
                <w:gridSpan w:val="2"/>
                <w:shd w:val="clear" w:color="auto" w:fill="92D050"/>
                <w:vAlign w:val="center"/>
              </w:tcPr>
            </w:tcPrChange>
          </w:tcPr>
          <w:p w:rsidR="006B292B" w:rsidRPr="006B292B" w:rsidRDefault="006B292B">
            <w:pPr>
              <w:spacing w:before="0" w:after="0"/>
              <w:rPr>
                <w:ins w:id="10693" w:author="Kužma Emil" w:date="2019-10-31T06:25:00Z"/>
                <w:rFonts w:asciiTheme="majorHAnsi" w:hAnsiTheme="majorHAnsi" w:cstheme="majorHAnsi"/>
                <w:sz w:val="18"/>
                <w:szCs w:val="18"/>
                <w:lang w:eastAsia="sk-SK"/>
                <w:rPrChange w:id="10694" w:author="Kužma Emil" w:date="2019-10-31T06:25:00Z">
                  <w:rPr>
                    <w:ins w:id="10695" w:author="Kužma Emil" w:date="2019-10-31T06:25:00Z"/>
                    <w:rFonts w:cstheme="minorHAnsi"/>
                    <w:sz w:val="16"/>
                    <w:szCs w:val="16"/>
                    <w:lang w:eastAsia="sk-SK"/>
                  </w:rPr>
                </w:rPrChange>
              </w:rPr>
              <w:pPrChange w:id="10696" w:author="Kužma Emil" w:date="2019-10-31T06:25:00Z">
                <w:pPr>
                  <w:spacing w:after="0"/>
                </w:pPr>
              </w:pPrChange>
            </w:pPr>
            <w:ins w:id="10697" w:author="Kužma Emil" w:date="2019-10-31T06:25:00Z">
              <w:r w:rsidRPr="006B292B">
                <w:rPr>
                  <w:rFonts w:asciiTheme="majorHAnsi" w:hAnsiTheme="majorHAnsi" w:cstheme="majorHAnsi"/>
                  <w:sz w:val="18"/>
                  <w:szCs w:val="18"/>
                  <w:lang w:eastAsia="sk-SK"/>
                  <w:rPrChange w:id="10698" w:author="Kužma Emil" w:date="2019-10-31T06:25:00Z">
                    <w:rPr>
                      <w:sz w:val="16"/>
                      <w:szCs w:val="16"/>
                      <w:lang w:eastAsia="sk-SK"/>
                    </w:rPr>
                  </w:rPrChange>
                </w:rPr>
                <w:t>Najvyšší predstaviteľ poľnohospodárskeho podniku = rozhodujúce právomoci + min. 2/3 majetkový podiel.</w:t>
              </w:r>
            </w:ins>
          </w:p>
        </w:tc>
      </w:tr>
      <w:tr w:rsidR="008C01F7" w:rsidRPr="006B292B" w:rsidTr="008C01F7">
        <w:trPr>
          <w:trHeight w:val="227"/>
          <w:ins w:id="10699" w:author="Kužma Emil" w:date="2019-10-31T06:25:00Z"/>
          <w:trPrChange w:id="10700" w:author="Kužma Emil" w:date="2019-10-31T06:27:00Z">
            <w:trPr>
              <w:trHeight w:val="340"/>
            </w:trPr>
          </w:trPrChange>
        </w:trPr>
        <w:tc>
          <w:tcPr>
            <w:tcW w:w="2929" w:type="pct"/>
            <w:gridSpan w:val="2"/>
            <w:shd w:val="clear" w:color="auto" w:fill="92D050"/>
            <w:vAlign w:val="center"/>
            <w:tcPrChange w:id="10701" w:author="Kužma Emil" w:date="2019-10-31T06:27:00Z">
              <w:tcPr>
                <w:tcW w:w="2929" w:type="pct"/>
                <w:gridSpan w:val="2"/>
                <w:shd w:val="clear" w:color="auto" w:fill="92D050"/>
                <w:vAlign w:val="center"/>
              </w:tcPr>
            </w:tcPrChange>
          </w:tcPr>
          <w:p w:rsidR="006B292B" w:rsidRPr="006B292B" w:rsidRDefault="006B292B">
            <w:pPr>
              <w:spacing w:before="0" w:after="0"/>
              <w:rPr>
                <w:ins w:id="10702" w:author="Kužma Emil" w:date="2019-10-31T06:25:00Z"/>
                <w:rFonts w:asciiTheme="majorHAnsi" w:hAnsiTheme="majorHAnsi" w:cstheme="majorHAnsi"/>
                <w:sz w:val="18"/>
                <w:szCs w:val="18"/>
                <w:lang w:eastAsia="sk-SK"/>
                <w:rPrChange w:id="10703" w:author="Kužma Emil" w:date="2019-10-31T06:25:00Z">
                  <w:rPr>
                    <w:ins w:id="10704" w:author="Kužma Emil" w:date="2019-10-31T06:25:00Z"/>
                    <w:sz w:val="18"/>
                    <w:szCs w:val="18"/>
                    <w:lang w:eastAsia="sk-SK"/>
                  </w:rPr>
                </w:rPrChange>
              </w:rPr>
              <w:pPrChange w:id="10705" w:author="Kužma Emil" w:date="2019-10-31T06:25:00Z">
                <w:pPr>
                  <w:spacing w:after="0"/>
                </w:pPr>
              </w:pPrChange>
            </w:pPr>
            <w:ins w:id="10706" w:author="Kužma Emil" w:date="2019-10-31T06:25:00Z">
              <w:r w:rsidRPr="006B292B">
                <w:rPr>
                  <w:rFonts w:asciiTheme="majorHAnsi" w:hAnsiTheme="majorHAnsi" w:cstheme="majorHAnsi"/>
                  <w:b/>
                  <w:sz w:val="18"/>
                  <w:szCs w:val="18"/>
                  <w:lang w:eastAsia="sk-SK"/>
                  <w:rPrChange w:id="10707" w:author="Kužma Emil" w:date="2019-10-31T06:25:00Z">
                    <w:rPr>
                      <w:b/>
                      <w:sz w:val="18"/>
                      <w:szCs w:val="18"/>
                      <w:lang w:eastAsia="sk-SK"/>
                    </w:rPr>
                  </w:rPrChange>
                </w:rPr>
                <w:t>Spolu maximálne</w:t>
              </w:r>
            </w:ins>
          </w:p>
        </w:tc>
        <w:tc>
          <w:tcPr>
            <w:tcW w:w="356" w:type="pct"/>
            <w:tcBorders>
              <w:bottom w:val="single" w:sz="4" w:space="0" w:color="auto"/>
            </w:tcBorders>
            <w:shd w:val="clear" w:color="auto" w:fill="92D050"/>
            <w:vAlign w:val="center"/>
            <w:tcPrChange w:id="10708" w:author="Kužma Emil" w:date="2019-10-31T06:27:00Z">
              <w:tcPr>
                <w:tcW w:w="356" w:type="pct"/>
                <w:gridSpan w:val="2"/>
                <w:tcBorders>
                  <w:bottom w:val="single" w:sz="4" w:space="0" w:color="auto"/>
                </w:tcBorders>
                <w:shd w:val="clear" w:color="auto" w:fill="92D050"/>
                <w:vAlign w:val="center"/>
              </w:tcPr>
            </w:tcPrChange>
          </w:tcPr>
          <w:p w:rsidR="006B292B" w:rsidRPr="006B292B" w:rsidRDefault="006B292B">
            <w:pPr>
              <w:spacing w:before="0" w:after="0"/>
              <w:jc w:val="center"/>
              <w:rPr>
                <w:ins w:id="10709" w:author="Kužma Emil" w:date="2019-10-31T06:25:00Z"/>
                <w:rFonts w:asciiTheme="majorHAnsi" w:hAnsiTheme="majorHAnsi" w:cstheme="majorHAnsi"/>
                <w:b/>
                <w:sz w:val="18"/>
                <w:szCs w:val="18"/>
                <w:lang w:eastAsia="sk-SK"/>
                <w:rPrChange w:id="10710" w:author="Kužma Emil" w:date="2019-10-31T06:25:00Z">
                  <w:rPr>
                    <w:ins w:id="10711" w:author="Kužma Emil" w:date="2019-10-31T06:25:00Z"/>
                    <w:b/>
                    <w:sz w:val="18"/>
                    <w:szCs w:val="18"/>
                    <w:lang w:eastAsia="sk-SK"/>
                  </w:rPr>
                </w:rPrChange>
              </w:rPr>
              <w:pPrChange w:id="10712" w:author="Kužma Emil" w:date="2019-10-31T06:25:00Z">
                <w:pPr>
                  <w:spacing w:after="0"/>
                  <w:jc w:val="center"/>
                </w:pPr>
              </w:pPrChange>
            </w:pPr>
            <w:ins w:id="10713" w:author="Kužma Emil" w:date="2019-10-31T06:25:00Z">
              <w:r w:rsidRPr="006B292B">
                <w:rPr>
                  <w:rFonts w:asciiTheme="majorHAnsi" w:hAnsiTheme="majorHAnsi" w:cstheme="majorHAnsi"/>
                  <w:b/>
                  <w:sz w:val="18"/>
                  <w:szCs w:val="18"/>
                  <w:lang w:eastAsia="sk-SK"/>
                  <w:rPrChange w:id="10714" w:author="Kužma Emil" w:date="2019-10-31T06:25:00Z">
                    <w:rPr>
                      <w:b/>
                      <w:sz w:val="18"/>
                      <w:szCs w:val="18"/>
                      <w:lang w:eastAsia="sk-SK"/>
                    </w:rPr>
                  </w:rPrChange>
                </w:rPr>
                <w:t>100</w:t>
              </w:r>
            </w:ins>
          </w:p>
        </w:tc>
        <w:tc>
          <w:tcPr>
            <w:tcW w:w="1715" w:type="pct"/>
            <w:shd w:val="clear" w:color="auto" w:fill="92D050"/>
            <w:vAlign w:val="center"/>
            <w:tcPrChange w:id="10715" w:author="Kužma Emil" w:date="2019-10-31T06:27:00Z">
              <w:tcPr>
                <w:tcW w:w="1715" w:type="pct"/>
                <w:shd w:val="clear" w:color="auto" w:fill="92D050"/>
                <w:vAlign w:val="center"/>
              </w:tcPr>
            </w:tcPrChange>
          </w:tcPr>
          <w:p w:rsidR="006B292B" w:rsidRPr="006B292B" w:rsidRDefault="006B292B">
            <w:pPr>
              <w:spacing w:before="0" w:after="0"/>
              <w:rPr>
                <w:ins w:id="10716" w:author="Kužma Emil" w:date="2019-10-31T06:25:00Z"/>
                <w:rFonts w:asciiTheme="majorHAnsi" w:hAnsiTheme="majorHAnsi" w:cstheme="majorHAnsi"/>
                <w:sz w:val="18"/>
                <w:szCs w:val="18"/>
                <w:lang w:eastAsia="sk-SK"/>
                <w:rPrChange w:id="10717" w:author="Kužma Emil" w:date="2019-10-31T06:25:00Z">
                  <w:rPr>
                    <w:ins w:id="10718" w:author="Kužma Emil" w:date="2019-10-31T06:25:00Z"/>
                    <w:rFonts w:cstheme="minorHAnsi"/>
                    <w:sz w:val="16"/>
                    <w:szCs w:val="16"/>
                    <w:lang w:eastAsia="sk-SK"/>
                  </w:rPr>
                </w:rPrChange>
              </w:rPr>
              <w:pPrChange w:id="10719" w:author="Kužma Emil" w:date="2019-10-31T06:25:00Z">
                <w:pPr>
                  <w:spacing w:after="0"/>
                </w:pPr>
              </w:pPrChange>
            </w:pPr>
          </w:p>
        </w:tc>
      </w:tr>
    </w:tbl>
    <w:p w:rsidR="00CD1DD9" w:rsidRPr="00E50843" w:rsidRDefault="00CD1DD9" w:rsidP="00CD1DD9">
      <w:pPr>
        <w:spacing w:before="0" w:after="0"/>
        <w:rPr>
          <w:rFonts w:asciiTheme="majorHAnsi" w:hAnsiTheme="majorHAnsi"/>
          <w:bCs/>
          <w:szCs w:val="24"/>
          <w:lang w:bidi="x-none"/>
        </w:rPr>
      </w:pPr>
    </w:p>
    <w:p w:rsidR="00A85E67" w:rsidRPr="00B267FE" w:rsidRDefault="00A85E67" w:rsidP="00CD1DD9">
      <w:pPr>
        <w:spacing w:before="0" w:after="0"/>
        <w:rPr>
          <w:rFonts w:asciiTheme="majorHAnsi" w:hAnsiTheme="majorHAnsi"/>
          <w:bCs/>
          <w:sz w:val="22"/>
          <w:szCs w:val="24"/>
          <w:lang w:bidi="x-none"/>
          <w:rPrChange w:id="10720" w:author="Kužma Emil" w:date="2019-10-15T12:11:00Z">
            <w:rPr>
              <w:rFonts w:asciiTheme="majorHAnsi" w:hAnsiTheme="majorHAnsi"/>
              <w:bCs/>
              <w:szCs w:val="24"/>
              <w:lang w:bidi="x-none"/>
            </w:rPr>
          </w:rPrChange>
        </w:rPr>
      </w:pPr>
      <w:del w:id="10721" w:author="Kužma Emil" w:date="2019-10-28T13:32:00Z">
        <w:r w:rsidRPr="00B267FE" w:rsidDel="00B552E1">
          <w:rPr>
            <w:rFonts w:asciiTheme="majorHAnsi" w:hAnsiTheme="majorHAnsi"/>
            <w:bCs/>
            <w:sz w:val="22"/>
            <w:szCs w:val="24"/>
            <w:lang w:bidi="x-none"/>
            <w:rPrChange w:id="10722" w:author="Kužma Emil" w:date="2019-10-15T12:11:00Z">
              <w:rPr>
                <w:rFonts w:asciiTheme="majorHAnsi" w:hAnsiTheme="majorHAnsi"/>
                <w:bCs/>
                <w:szCs w:val="24"/>
                <w:lang w:bidi="x-none"/>
              </w:rPr>
            </w:rPrChange>
          </w:rPr>
          <w:delText xml:space="preserve">Princípy </w:delText>
        </w:r>
        <w:r w:rsidR="00532C3F" w:rsidRPr="00B267FE" w:rsidDel="00B552E1">
          <w:rPr>
            <w:rFonts w:asciiTheme="majorHAnsi" w:hAnsiTheme="majorHAnsi"/>
            <w:bCs/>
            <w:sz w:val="22"/>
            <w:szCs w:val="24"/>
            <w:lang w:bidi="x-none"/>
            <w:rPrChange w:id="10723" w:author="Kužma Emil" w:date="2019-10-15T12:11:00Z">
              <w:rPr>
                <w:rFonts w:asciiTheme="majorHAnsi" w:hAnsiTheme="majorHAnsi"/>
                <w:bCs/>
                <w:szCs w:val="24"/>
                <w:lang w:bidi="x-none"/>
              </w:rPr>
            </w:rPrChange>
          </w:rPr>
          <w:delText>uplatnenia</w:delText>
        </w:r>
        <w:r w:rsidRPr="00B267FE" w:rsidDel="00B552E1">
          <w:rPr>
            <w:rFonts w:asciiTheme="majorHAnsi" w:hAnsiTheme="majorHAnsi"/>
            <w:bCs/>
            <w:sz w:val="22"/>
            <w:szCs w:val="24"/>
            <w:lang w:bidi="x-none"/>
            <w:rPrChange w:id="10724" w:author="Kužma Emil" w:date="2019-10-15T12:11:00Z">
              <w:rPr>
                <w:rFonts w:asciiTheme="majorHAnsi" w:hAnsiTheme="majorHAnsi"/>
                <w:bCs/>
                <w:szCs w:val="24"/>
                <w:lang w:bidi="x-none"/>
              </w:rPr>
            </w:rPrChange>
          </w:rPr>
          <w:delText xml:space="preserve"> hodnotiacich kritérií</w:delText>
        </w:r>
        <w:r w:rsidR="00532C3F" w:rsidRPr="00B267FE" w:rsidDel="00B552E1">
          <w:rPr>
            <w:rFonts w:asciiTheme="majorHAnsi" w:hAnsiTheme="majorHAnsi"/>
            <w:bCs/>
            <w:sz w:val="22"/>
            <w:szCs w:val="24"/>
            <w:lang w:bidi="x-none"/>
            <w:rPrChange w:id="10725" w:author="Kužma Emil" w:date="2019-10-15T12:11:00Z">
              <w:rPr>
                <w:rFonts w:asciiTheme="majorHAnsi" w:hAnsiTheme="majorHAnsi"/>
                <w:bCs/>
                <w:szCs w:val="24"/>
                <w:lang w:bidi="x-none"/>
              </w:rPr>
            </w:rPrChange>
          </w:rPr>
          <w:delText>:</w:delText>
        </w:r>
        <w:r w:rsidRPr="00B267FE" w:rsidDel="00B552E1">
          <w:rPr>
            <w:rFonts w:asciiTheme="majorHAnsi" w:hAnsiTheme="majorHAnsi"/>
            <w:bCs/>
            <w:sz w:val="22"/>
            <w:szCs w:val="24"/>
            <w:lang w:bidi="x-none"/>
            <w:rPrChange w:id="10726" w:author="Kužma Emil" w:date="2019-10-15T12:11:00Z">
              <w:rPr>
                <w:rFonts w:asciiTheme="majorHAnsi" w:hAnsiTheme="majorHAnsi"/>
                <w:bCs/>
                <w:szCs w:val="24"/>
                <w:lang w:bidi="x-none"/>
              </w:rPr>
            </w:rPrChange>
          </w:rPr>
          <w:delText xml:space="preserve"> </w:delText>
        </w:r>
      </w:del>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0727" w:author="Kužma Emil" w:date="2019-10-15T09:32: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532"/>
        <w:gridCol w:w="5115"/>
        <w:gridCol w:w="696"/>
        <w:gridCol w:w="2644"/>
        <w:tblGridChange w:id="10728">
          <w:tblGrid>
            <w:gridCol w:w="532"/>
            <w:gridCol w:w="5115"/>
            <w:gridCol w:w="696"/>
            <w:gridCol w:w="2644"/>
          </w:tblGrid>
        </w:tblGridChange>
      </w:tblGrid>
      <w:tr w:rsidR="009233B1" w:rsidRPr="00E50843" w:rsidDel="00B552E1" w:rsidTr="00857BD1">
        <w:trPr>
          <w:cantSplit/>
          <w:trHeight w:val="479"/>
          <w:del w:id="10729" w:author="Kužma Emil" w:date="2019-10-28T13:32:00Z"/>
          <w:trPrChange w:id="10730" w:author="Kužma Emil" w:date="2019-10-15T09:32:00Z">
            <w:trPr>
              <w:cantSplit/>
              <w:trHeight w:val="479"/>
            </w:trPr>
          </w:trPrChange>
        </w:trPr>
        <w:tc>
          <w:tcPr>
            <w:tcW w:w="296" w:type="pct"/>
            <w:shd w:val="clear" w:color="auto" w:fill="92D050"/>
            <w:vAlign w:val="center"/>
            <w:tcPrChange w:id="10731" w:author="Kužma Emil" w:date="2019-10-15T09:32:00Z">
              <w:tcPr>
                <w:tcW w:w="296" w:type="pct"/>
                <w:shd w:val="clear" w:color="auto" w:fill="92D050"/>
                <w:vAlign w:val="center"/>
              </w:tcPr>
            </w:tcPrChange>
          </w:tcPr>
          <w:p w:rsidR="009233B1" w:rsidRPr="00E50843" w:rsidDel="00B552E1" w:rsidRDefault="009233B1">
            <w:pPr>
              <w:spacing w:before="0" w:after="0"/>
              <w:jc w:val="center"/>
              <w:rPr>
                <w:del w:id="10732" w:author="Kužma Emil" w:date="2019-10-28T13:32:00Z"/>
                <w:rFonts w:asciiTheme="majorHAnsi" w:hAnsiTheme="majorHAnsi"/>
                <w:b/>
                <w:sz w:val="18"/>
                <w:szCs w:val="18"/>
              </w:rPr>
              <w:pPrChange w:id="10733" w:author="Kužma Emil" w:date="2019-10-15T09:32:00Z">
                <w:pPr>
                  <w:jc w:val="center"/>
                </w:pPr>
              </w:pPrChange>
            </w:pPr>
            <w:del w:id="10734" w:author="Kužma Emil" w:date="2019-10-28T13:32:00Z">
              <w:r w:rsidRPr="00E50843" w:rsidDel="00B552E1">
                <w:rPr>
                  <w:rFonts w:asciiTheme="majorHAnsi" w:hAnsiTheme="majorHAnsi"/>
                  <w:b/>
                  <w:sz w:val="18"/>
                  <w:szCs w:val="18"/>
                </w:rPr>
                <w:delText>P. č.</w:delText>
              </w:r>
            </w:del>
          </w:p>
        </w:tc>
        <w:tc>
          <w:tcPr>
            <w:tcW w:w="2846" w:type="pct"/>
            <w:shd w:val="clear" w:color="auto" w:fill="92D050"/>
            <w:vAlign w:val="center"/>
            <w:tcPrChange w:id="10735" w:author="Kužma Emil" w:date="2019-10-15T09:32:00Z">
              <w:tcPr>
                <w:tcW w:w="2846" w:type="pct"/>
                <w:shd w:val="clear" w:color="auto" w:fill="92D050"/>
                <w:vAlign w:val="center"/>
              </w:tcPr>
            </w:tcPrChange>
          </w:tcPr>
          <w:p w:rsidR="009233B1" w:rsidRPr="00E50843" w:rsidDel="00B552E1" w:rsidRDefault="009233B1">
            <w:pPr>
              <w:spacing w:before="0" w:after="0"/>
              <w:jc w:val="center"/>
              <w:rPr>
                <w:del w:id="10736" w:author="Kužma Emil" w:date="2019-10-28T13:32:00Z"/>
                <w:rFonts w:asciiTheme="majorHAnsi" w:hAnsiTheme="majorHAnsi"/>
                <w:b/>
                <w:sz w:val="18"/>
                <w:szCs w:val="18"/>
              </w:rPr>
              <w:pPrChange w:id="10737" w:author="Kužma Emil" w:date="2019-10-15T09:32:00Z">
                <w:pPr>
                  <w:jc w:val="center"/>
                </w:pPr>
              </w:pPrChange>
            </w:pPr>
            <w:del w:id="10738" w:author="Kužma Emil" w:date="2019-10-28T13:32:00Z">
              <w:r w:rsidRPr="00E50843" w:rsidDel="00B552E1">
                <w:rPr>
                  <w:rFonts w:asciiTheme="majorHAnsi" w:hAnsiTheme="majorHAnsi"/>
                  <w:b/>
                  <w:sz w:val="18"/>
                  <w:szCs w:val="18"/>
                </w:rPr>
                <w:delText>Kritérium</w:delText>
              </w:r>
            </w:del>
          </w:p>
        </w:tc>
        <w:tc>
          <w:tcPr>
            <w:tcW w:w="387" w:type="pct"/>
            <w:shd w:val="clear" w:color="auto" w:fill="92D050"/>
            <w:vAlign w:val="center"/>
            <w:tcPrChange w:id="10739" w:author="Kužma Emil" w:date="2019-10-15T09:32:00Z">
              <w:tcPr>
                <w:tcW w:w="387" w:type="pct"/>
                <w:shd w:val="clear" w:color="auto" w:fill="92D050"/>
                <w:vAlign w:val="center"/>
              </w:tcPr>
            </w:tcPrChange>
          </w:tcPr>
          <w:p w:rsidR="009233B1" w:rsidRPr="00E50843" w:rsidDel="00B552E1" w:rsidRDefault="009233B1">
            <w:pPr>
              <w:spacing w:before="0" w:after="0"/>
              <w:jc w:val="center"/>
              <w:rPr>
                <w:del w:id="10740" w:author="Kužma Emil" w:date="2019-10-28T13:32:00Z"/>
                <w:rFonts w:asciiTheme="majorHAnsi" w:hAnsiTheme="majorHAnsi"/>
                <w:b/>
                <w:sz w:val="18"/>
                <w:szCs w:val="18"/>
              </w:rPr>
            </w:pPr>
            <w:del w:id="10741" w:author="Kužma Emil" w:date="2019-10-28T13:32:00Z">
              <w:r w:rsidRPr="00E50843" w:rsidDel="00B552E1">
                <w:rPr>
                  <w:rFonts w:asciiTheme="majorHAnsi" w:hAnsiTheme="majorHAnsi"/>
                  <w:b/>
                  <w:sz w:val="18"/>
                  <w:szCs w:val="18"/>
                </w:rPr>
                <w:delText>Body</w:delText>
              </w:r>
            </w:del>
          </w:p>
        </w:tc>
        <w:tc>
          <w:tcPr>
            <w:tcW w:w="1471" w:type="pct"/>
            <w:shd w:val="clear" w:color="auto" w:fill="92D050"/>
            <w:vAlign w:val="center"/>
            <w:tcPrChange w:id="10742" w:author="Kužma Emil" w:date="2019-10-15T09:32:00Z">
              <w:tcPr>
                <w:tcW w:w="1471" w:type="pct"/>
                <w:shd w:val="clear" w:color="auto" w:fill="92D050"/>
                <w:vAlign w:val="center"/>
              </w:tcPr>
            </w:tcPrChange>
          </w:tcPr>
          <w:p w:rsidR="009233B1" w:rsidRPr="00E50843" w:rsidDel="00B552E1" w:rsidRDefault="009233B1">
            <w:pPr>
              <w:spacing w:before="0" w:after="0"/>
              <w:jc w:val="center"/>
              <w:rPr>
                <w:del w:id="10743" w:author="Kužma Emil" w:date="2019-10-28T13:32:00Z"/>
                <w:rFonts w:asciiTheme="majorHAnsi" w:hAnsiTheme="majorHAnsi"/>
                <w:b/>
                <w:sz w:val="16"/>
                <w:szCs w:val="16"/>
              </w:rPr>
              <w:pPrChange w:id="10744" w:author="Kužma Emil" w:date="2019-10-15T09:32:00Z">
                <w:pPr>
                  <w:jc w:val="center"/>
                </w:pPr>
              </w:pPrChange>
            </w:pPr>
            <w:del w:id="10745" w:author="Kužma Emil" w:date="2019-10-28T13:32:00Z">
              <w:r w:rsidRPr="00E50843" w:rsidDel="00B552E1">
                <w:rPr>
                  <w:rFonts w:asciiTheme="majorHAnsi" w:hAnsiTheme="majorHAnsi"/>
                  <w:b/>
                  <w:sz w:val="16"/>
                  <w:szCs w:val="16"/>
                </w:rPr>
                <w:delText>Poznámka</w:delText>
              </w:r>
            </w:del>
          </w:p>
        </w:tc>
      </w:tr>
      <w:tr w:rsidR="009233B1" w:rsidRPr="00E50843" w:rsidDel="00B552E1" w:rsidTr="00857BD1">
        <w:trPr>
          <w:trHeight w:val="427"/>
          <w:del w:id="10746" w:author="Kužma Emil" w:date="2019-10-28T13:32:00Z"/>
          <w:trPrChange w:id="10747" w:author="Kužma Emil" w:date="2019-10-15T09:32:00Z">
            <w:trPr>
              <w:trHeight w:val="427"/>
            </w:trPr>
          </w:trPrChange>
        </w:trPr>
        <w:tc>
          <w:tcPr>
            <w:tcW w:w="296" w:type="pct"/>
            <w:vAlign w:val="center"/>
            <w:tcPrChange w:id="10748" w:author="Kužma Emil" w:date="2019-10-15T09:32:00Z">
              <w:tcPr>
                <w:tcW w:w="296" w:type="pct"/>
                <w:vAlign w:val="center"/>
              </w:tcPr>
            </w:tcPrChange>
          </w:tcPr>
          <w:p w:rsidR="009233B1" w:rsidRPr="00E50843" w:rsidDel="00B552E1" w:rsidRDefault="009233B1">
            <w:pPr>
              <w:spacing w:before="0" w:after="0"/>
              <w:jc w:val="center"/>
              <w:rPr>
                <w:del w:id="10749" w:author="Kužma Emil" w:date="2019-10-28T13:32:00Z"/>
                <w:rFonts w:asciiTheme="majorHAnsi" w:hAnsiTheme="majorHAnsi"/>
                <w:sz w:val="18"/>
                <w:rPrChange w:id="10750" w:author="Kužma Emil" w:date="2019-10-15T10:37:00Z">
                  <w:rPr>
                    <w:del w:id="10751" w:author="Kužma Emil" w:date="2019-10-28T13:32:00Z"/>
                    <w:rFonts w:asciiTheme="majorHAnsi" w:hAnsiTheme="majorHAnsi"/>
                    <w:b/>
                    <w:sz w:val="20"/>
                  </w:rPr>
                </w:rPrChange>
              </w:rPr>
              <w:pPrChange w:id="10752" w:author="Kužma Emil" w:date="2019-10-15T09:32:00Z">
                <w:pPr>
                  <w:jc w:val="center"/>
                </w:pPr>
              </w:pPrChange>
            </w:pPr>
            <w:del w:id="10753" w:author="Kužma Emil" w:date="2019-10-28T13:32:00Z">
              <w:r w:rsidRPr="00E50843" w:rsidDel="00B552E1">
                <w:rPr>
                  <w:rFonts w:asciiTheme="majorHAnsi" w:hAnsiTheme="majorHAnsi"/>
                  <w:sz w:val="18"/>
                  <w:rPrChange w:id="10754" w:author="Kužma Emil" w:date="2019-10-15T10:37:00Z">
                    <w:rPr>
                      <w:rFonts w:asciiTheme="majorHAnsi" w:hAnsiTheme="majorHAnsi"/>
                      <w:b/>
                      <w:sz w:val="20"/>
                    </w:rPr>
                  </w:rPrChange>
                </w:rPr>
                <w:delText>1.</w:delText>
              </w:r>
            </w:del>
          </w:p>
        </w:tc>
        <w:tc>
          <w:tcPr>
            <w:tcW w:w="2846" w:type="pct"/>
            <w:vAlign w:val="center"/>
            <w:tcPrChange w:id="10755" w:author="Kužma Emil" w:date="2019-10-15T09:32:00Z">
              <w:tcPr>
                <w:tcW w:w="2846" w:type="pct"/>
                <w:vAlign w:val="center"/>
              </w:tcPr>
            </w:tcPrChange>
          </w:tcPr>
          <w:p w:rsidR="009233B1" w:rsidRPr="00E50843" w:rsidDel="00B552E1" w:rsidRDefault="009233B1">
            <w:pPr>
              <w:spacing w:before="0" w:after="0"/>
              <w:rPr>
                <w:del w:id="10756" w:author="Kužma Emil" w:date="2019-10-28T13:32:00Z"/>
                <w:rFonts w:asciiTheme="majorHAnsi" w:hAnsiTheme="majorHAnsi"/>
                <w:sz w:val="18"/>
                <w:szCs w:val="18"/>
              </w:rPr>
              <w:pPrChange w:id="10757" w:author="Kužma Emil" w:date="2019-10-15T09:32:00Z">
                <w:pPr>
                  <w:jc w:val="left"/>
                </w:pPr>
              </w:pPrChange>
            </w:pPr>
            <w:del w:id="10758" w:author="Kužma Emil" w:date="2019-10-28T13:32:00Z">
              <w:r w:rsidRPr="00E50843" w:rsidDel="00B552E1">
                <w:rPr>
                  <w:rFonts w:asciiTheme="majorHAnsi" w:hAnsiTheme="majorHAnsi"/>
                  <w:sz w:val="18"/>
                  <w:szCs w:val="18"/>
                </w:rPr>
                <w:delText xml:space="preserve">Projekt sa realizuje v okrese s priemernou mierou evidovanej nezamestnanosti v roku predchádzajúcom roku vyhlásenia výzvy: </w:delText>
              </w:r>
            </w:del>
          </w:p>
          <w:p w:rsidR="009233B1" w:rsidRPr="00E50843" w:rsidDel="00B552E1" w:rsidRDefault="003310A3">
            <w:pPr>
              <w:numPr>
                <w:ilvl w:val="0"/>
                <w:numId w:val="9"/>
              </w:numPr>
              <w:tabs>
                <w:tab w:val="clear" w:pos="420"/>
              </w:tabs>
              <w:spacing w:before="0" w:after="0"/>
              <w:ind w:left="241" w:hanging="241"/>
              <w:jc w:val="left"/>
              <w:rPr>
                <w:del w:id="10759" w:author="Kužma Emil" w:date="2019-10-28T13:32:00Z"/>
                <w:rFonts w:asciiTheme="majorHAnsi" w:hAnsiTheme="majorHAnsi"/>
                <w:sz w:val="18"/>
                <w:szCs w:val="18"/>
              </w:rPr>
              <w:pPrChange w:id="10760" w:author="Kužma Emil" w:date="2019-10-15T09:32:00Z">
                <w:pPr>
                  <w:numPr>
                    <w:numId w:val="9"/>
                  </w:numPr>
                  <w:tabs>
                    <w:tab w:val="num" w:pos="420"/>
                  </w:tabs>
                  <w:spacing w:before="0" w:after="0"/>
                  <w:ind w:left="241" w:hanging="241"/>
                  <w:jc w:val="left"/>
                </w:pPr>
              </w:pPrChange>
            </w:pPr>
            <w:del w:id="10761" w:author="Kužma Emil" w:date="2019-10-28T13:32:00Z">
              <w:r w:rsidRPr="00E50843" w:rsidDel="00B552E1">
                <w:rPr>
                  <w:rFonts w:asciiTheme="majorHAnsi" w:hAnsiTheme="majorHAnsi"/>
                  <w:sz w:val="18"/>
                  <w:szCs w:val="18"/>
                </w:rPr>
                <w:delText>do 15</w:delText>
              </w:r>
              <w:r w:rsidR="009233B1" w:rsidRPr="00E50843" w:rsidDel="00B552E1">
                <w:rPr>
                  <w:rFonts w:asciiTheme="majorHAnsi" w:hAnsiTheme="majorHAnsi"/>
                  <w:sz w:val="18"/>
                  <w:szCs w:val="18"/>
                </w:rPr>
                <w:delText>% vrátane</w:delText>
              </w:r>
            </w:del>
          </w:p>
          <w:p w:rsidR="009233B1" w:rsidRPr="00E50843" w:rsidDel="00B552E1" w:rsidRDefault="00CA2D22">
            <w:pPr>
              <w:numPr>
                <w:ilvl w:val="0"/>
                <w:numId w:val="9"/>
              </w:numPr>
              <w:tabs>
                <w:tab w:val="clear" w:pos="420"/>
              </w:tabs>
              <w:spacing w:before="0" w:after="0"/>
              <w:ind w:left="241" w:hanging="241"/>
              <w:jc w:val="left"/>
              <w:rPr>
                <w:del w:id="10762" w:author="Kužma Emil" w:date="2019-10-28T13:32:00Z"/>
                <w:rFonts w:asciiTheme="majorHAnsi" w:hAnsiTheme="majorHAnsi"/>
                <w:sz w:val="18"/>
                <w:szCs w:val="18"/>
              </w:rPr>
              <w:pPrChange w:id="10763" w:author="Kužma Emil" w:date="2019-10-15T09:32:00Z">
                <w:pPr>
                  <w:numPr>
                    <w:numId w:val="9"/>
                  </w:numPr>
                  <w:tabs>
                    <w:tab w:val="num" w:pos="420"/>
                  </w:tabs>
                  <w:spacing w:before="0" w:after="0"/>
                  <w:ind w:left="241" w:hanging="241"/>
                  <w:jc w:val="left"/>
                </w:pPr>
              </w:pPrChange>
            </w:pPr>
            <w:del w:id="10764" w:author="Kužma Emil" w:date="2019-10-28T13:32:00Z">
              <w:r w:rsidRPr="00E50843" w:rsidDel="00B552E1">
                <w:rPr>
                  <w:rFonts w:asciiTheme="majorHAnsi" w:hAnsiTheme="majorHAnsi"/>
                  <w:sz w:val="18"/>
                  <w:szCs w:val="18"/>
                </w:rPr>
                <w:delText>nad 15%</w:delText>
              </w:r>
              <w:r w:rsidR="000F0035" w:rsidRPr="00E50843" w:rsidDel="00B552E1">
                <w:rPr>
                  <w:rFonts w:asciiTheme="majorHAnsi" w:hAnsiTheme="majorHAnsi"/>
                  <w:sz w:val="18"/>
                  <w:szCs w:val="18"/>
                </w:rPr>
                <w:delText>.</w:delText>
              </w:r>
            </w:del>
          </w:p>
        </w:tc>
        <w:tc>
          <w:tcPr>
            <w:tcW w:w="387" w:type="pct"/>
            <w:vAlign w:val="center"/>
            <w:tcPrChange w:id="10765" w:author="Kužma Emil" w:date="2019-10-15T09:32:00Z">
              <w:tcPr>
                <w:tcW w:w="387" w:type="pct"/>
                <w:vAlign w:val="center"/>
              </w:tcPr>
            </w:tcPrChange>
          </w:tcPr>
          <w:p w:rsidR="009233B1" w:rsidRPr="00E50843" w:rsidDel="00B552E1" w:rsidRDefault="009233B1">
            <w:pPr>
              <w:spacing w:before="0" w:after="0"/>
              <w:jc w:val="center"/>
              <w:rPr>
                <w:del w:id="10766" w:author="Kužma Emil" w:date="2019-10-28T13:32:00Z"/>
                <w:rFonts w:asciiTheme="majorHAnsi" w:hAnsiTheme="majorHAnsi"/>
                <w:sz w:val="18"/>
                <w:szCs w:val="18"/>
              </w:rPr>
            </w:pPr>
          </w:p>
          <w:p w:rsidR="009233B1" w:rsidRPr="00E50843" w:rsidDel="00B552E1" w:rsidRDefault="009233B1">
            <w:pPr>
              <w:spacing w:before="0" w:after="0"/>
              <w:jc w:val="center"/>
              <w:rPr>
                <w:del w:id="10767" w:author="Kužma Emil" w:date="2019-10-28T13:32:00Z"/>
                <w:rFonts w:asciiTheme="majorHAnsi" w:hAnsiTheme="majorHAnsi"/>
                <w:sz w:val="18"/>
                <w:szCs w:val="18"/>
              </w:rPr>
            </w:pPr>
          </w:p>
          <w:p w:rsidR="009233B1" w:rsidRPr="00E50843" w:rsidDel="00B552E1" w:rsidRDefault="007D383C" w:rsidP="00857BD1">
            <w:pPr>
              <w:spacing w:before="0" w:after="0"/>
              <w:jc w:val="center"/>
              <w:rPr>
                <w:del w:id="10768" w:author="Kužma Emil" w:date="2019-10-28T13:32:00Z"/>
                <w:rFonts w:asciiTheme="majorHAnsi" w:hAnsiTheme="majorHAnsi"/>
                <w:sz w:val="18"/>
                <w:szCs w:val="18"/>
              </w:rPr>
            </w:pPr>
            <w:del w:id="10769" w:author="Kužma Emil" w:date="2019-10-28T13:32:00Z">
              <w:r w:rsidRPr="00E50843" w:rsidDel="00B552E1">
                <w:rPr>
                  <w:rFonts w:asciiTheme="majorHAnsi" w:hAnsiTheme="majorHAnsi"/>
                  <w:sz w:val="18"/>
                  <w:szCs w:val="18"/>
                </w:rPr>
                <w:delText>23</w:delText>
              </w:r>
            </w:del>
          </w:p>
          <w:p w:rsidR="009233B1" w:rsidRPr="00E50843" w:rsidDel="00B552E1" w:rsidRDefault="007D383C">
            <w:pPr>
              <w:spacing w:before="0" w:after="0"/>
              <w:jc w:val="center"/>
              <w:rPr>
                <w:del w:id="10770" w:author="Kužma Emil" w:date="2019-10-28T13:32:00Z"/>
                <w:rFonts w:asciiTheme="majorHAnsi" w:hAnsiTheme="majorHAnsi"/>
                <w:sz w:val="18"/>
                <w:szCs w:val="18"/>
              </w:rPr>
            </w:pPr>
            <w:del w:id="10771" w:author="Kužma Emil" w:date="2019-10-28T13:32:00Z">
              <w:r w:rsidRPr="00E50843" w:rsidDel="00B552E1">
                <w:rPr>
                  <w:rFonts w:asciiTheme="majorHAnsi" w:hAnsiTheme="majorHAnsi"/>
                  <w:sz w:val="18"/>
                  <w:szCs w:val="18"/>
                </w:rPr>
                <w:delText>25</w:delText>
              </w:r>
            </w:del>
          </w:p>
        </w:tc>
        <w:tc>
          <w:tcPr>
            <w:tcW w:w="1471" w:type="pct"/>
            <w:shd w:val="clear" w:color="auto" w:fill="92D050"/>
            <w:vAlign w:val="center"/>
            <w:tcPrChange w:id="10772" w:author="Kužma Emil" w:date="2019-10-15T09:32:00Z">
              <w:tcPr>
                <w:tcW w:w="1471" w:type="pct"/>
                <w:shd w:val="clear" w:color="auto" w:fill="92D050"/>
                <w:vAlign w:val="center"/>
              </w:tcPr>
            </w:tcPrChange>
          </w:tcPr>
          <w:p w:rsidR="009233B1" w:rsidRPr="00E50843" w:rsidDel="00B552E1" w:rsidRDefault="009233B1">
            <w:pPr>
              <w:spacing w:before="0" w:after="0"/>
              <w:rPr>
                <w:del w:id="10773" w:author="Kužma Emil" w:date="2019-10-28T13:32:00Z"/>
                <w:rFonts w:asciiTheme="majorHAnsi" w:hAnsiTheme="majorHAnsi"/>
                <w:sz w:val="16"/>
                <w:szCs w:val="16"/>
              </w:rPr>
              <w:pPrChange w:id="10774" w:author="Kužma Emil" w:date="2019-10-15T09:32:00Z">
                <w:pPr>
                  <w:jc w:val="left"/>
                </w:pPr>
              </w:pPrChange>
            </w:pPr>
            <w:del w:id="10775" w:author="Kužma Emil" w:date="2019-10-28T13:32:00Z">
              <w:r w:rsidRPr="00E50843" w:rsidDel="00B552E1">
                <w:rPr>
                  <w:rFonts w:asciiTheme="majorHAnsi" w:hAnsiTheme="majorHAnsi"/>
                  <w:sz w:val="16"/>
                  <w:szCs w:val="16"/>
                </w:rPr>
                <w:delText>V prípade, ak sa projekt realizuje vo viacerých okresoch, body sa pridelia na základe nezamestnanosti vypočítanej aritmetickým priemerom z údajov nezamestnanosti všetkých okresov, kde sa projekt realizuje.</w:delText>
              </w:r>
            </w:del>
          </w:p>
        </w:tc>
      </w:tr>
      <w:tr w:rsidR="00A63A16" w:rsidRPr="00E50843" w:rsidDel="00B552E1" w:rsidTr="00857BD1">
        <w:trPr>
          <w:trHeight w:val="640"/>
          <w:del w:id="10776" w:author="Kužma Emil" w:date="2019-10-28T13:32:00Z"/>
          <w:trPrChange w:id="10777" w:author="Kužma Emil" w:date="2019-10-15T09:34:00Z">
            <w:trPr>
              <w:trHeight w:val="640"/>
            </w:trPr>
          </w:trPrChange>
        </w:trPr>
        <w:tc>
          <w:tcPr>
            <w:tcW w:w="296" w:type="pct"/>
            <w:vAlign w:val="center"/>
            <w:tcPrChange w:id="10778" w:author="Kužma Emil" w:date="2019-10-15T09:34:00Z">
              <w:tcPr>
                <w:tcW w:w="296" w:type="pct"/>
                <w:vAlign w:val="center"/>
              </w:tcPr>
            </w:tcPrChange>
          </w:tcPr>
          <w:p w:rsidR="00A63A16" w:rsidRPr="00E50843" w:rsidDel="00B552E1" w:rsidRDefault="00A63A16">
            <w:pPr>
              <w:spacing w:before="0" w:after="0"/>
              <w:jc w:val="center"/>
              <w:rPr>
                <w:del w:id="10779" w:author="Kužma Emil" w:date="2019-10-28T13:32:00Z"/>
                <w:rFonts w:asciiTheme="majorHAnsi" w:hAnsiTheme="majorHAnsi"/>
                <w:sz w:val="18"/>
                <w:rPrChange w:id="10780" w:author="Kužma Emil" w:date="2019-10-15T10:37:00Z">
                  <w:rPr>
                    <w:del w:id="10781" w:author="Kužma Emil" w:date="2019-10-28T13:32:00Z"/>
                    <w:rFonts w:asciiTheme="majorHAnsi" w:hAnsiTheme="majorHAnsi"/>
                    <w:b/>
                    <w:sz w:val="20"/>
                  </w:rPr>
                </w:rPrChange>
              </w:rPr>
              <w:pPrChange w:id="10782" w:author="Kužma Emil" w:date="2019-10-15T09:32:00Z">
                <w:pPr>
                  <w:jc w:val="center"/>
                </w:pPr>
              </w:pPrChange>
            </w:pPr>
            <w:del w:id="10783" w:author="Kužma Emil" w:date="2019-10-28T13:32:00Z">
              <w:r w:rsidRPr="00E50843" w:rsidDel="00B552E1">
                <w:rPr>
                  <w:rFonts w:asciiTheme="majorHAnsi" w:hAnsiTheme="majorHAnsi"/>
                  <w:sz w:val="18"/>
                  <w:rPrChange w:id="10784" w:author="Kužma Emil" w:date="2019-10-15T10:37:00Z">
                    <w:rPr>
                      <w:rFonts w:asciiTheme="majorHAnsi" w:hAnsiTheme="majorHAnsi"/>
                      <w:b/>
                      <w:sz w:val="20"/>
                    </w:rPr>
                  </w:rPrChange>
                </w:rPr>
                <w:delText>2.</w:delText>
              </w:r>
            </w:del>
          </w:p>
        </w:tc>
        <w:tc>
          <w:tcPr>
            <w:tcW w:w="2846" w:type="pct"/>
            <w:vAlign w:val="center"/>
            <w:tcPrChange w:id="10785" w:author="Kužma Emil" w:date="2019-10-15T09:34:00Z">
              <w:tcPr>
                <w:tcW w:w="2846" w:type="pct"/>
                <w:tcBorders>
                  <w:bottom w:val="nil"/>
                </w:tcBorders>
                <w:vAlign w:val="center"/>
              </w:tcPr>
            </w:tcPrChange>
          </w:tcPr>
          <w:p w:rsidR="00A63A16" w:rsidRPr="00E50843" w:rsidDel="00B552E1" w:rsidRDefault="00A63A16">
            <w:pPr>
              <w:spacing w:before="0" w:after="0"/>
              <w:jc w:val="left"/>
              <w:rPr>
                <w:del w:id="10786" w:author="Kužma Emil" w:date="2019-10-28T13:32:00Z"/>
                <w:rFonts w:asciiTheme="majorHAnsi" w:hAnsiTheme="majorHAnsi"/>
                <w:sz w:val="18"/>
                <w:szCs w:val="18"/>
              </w:rPr>
              <w:pPrChange w:id="10787" w:author="Kužma Emil" w:date="2019-10-15T09:32:00Z">
                <w:pPr>
                  <w:spacing w:after="0"/>
                  <w:jc w:val="left"/>
                </w:pPr>
              </w:pPrChange>
            </w:pPr>
            <w:del w:id="10788" w:author="Kužma Emil" w:date="2019-10-28T13:32:00Z">
              <w:r w:rsidRPr="00E50843" w:rsidDel="00B552E1">
                <w:rPr>
                  <w:rFonts w:asciiTheme="majorHAnsi" w:hAnsiTheme="majorHAnsi"/>
                  <w:sz w:val="18"/>
                  <w:szCs w:val="18"/>
                </w:rPr>
                <w:delText>Žiadateľ bude podnikať ako SHR (</w:delText>
              </w:r>
              <w:r w:rsidR="000F0035" w:rsidRPr="00E50843" w:rsidDel="00B552E1">
                <w:rPr>
                  <w:rFonts w:asciiTheme="majorHAnsi" w:hAnsiTheme="majorHAnsi"/>
                  <w:sz w:val="18"/>
                  <w:szCs w:val="18"/>
                </w:rPr>
                <w:delText>t.j.</w:delText>
              </w:r>
              <w:r w:rsidRPr="00E50843" w:rsidDel="00B552E1">
                <w:rPr>
                  <w:rFonts w:asciiTheme="majorHAnsi" w:hAnsiTheme="majorHAnsi"/>
                  <w:sz w:val="18"/>
                  <w:szCs w:val="18"/>
                </w:rPr>
                <w:delText xml:space="preserve"> ako</w:delText>
              </w:r>
              <w:r w:rsidR="00901F1B" w:rsidRPr="00E50843" w:rsidDel="00B552E1">
                <w:rPr>
                  <w:rFonts w:asciiTheme="majorHAnsi" w:hAnsiTheme="majorHAnsi"/>
                  <w:sz w:val="18"/>
                  <w:szCs w:val="18"/>
                </w:rPr>
                <w:delText xml:space="preserve"> </w:delText>
              </w:r>
              <w:r w:rsidRPr="00E50843" w:rsidDel="00B552E1">
                <w:rPr>
                  <w:rFonts w:asciiTheme="majorHAnsi" w:hAnsiTheme="majorHAnsi"/>
                  <w:sz w:val="18"/>
                  <w:szCs w:val="18"/>
                </w:rPr>
                <w:delText>fyzi</w:delText>
              </w:r>
              <w:r w:rsidR="000F0035" w:rsidRPr="00E50843" w:rsidDel="00B552E1">
                <w:rPr>
                  <w:rFonts w:asciiTheme="majorHAnsi" w:hAnsiTheme="majorHAnsi"/>
                  <w:sz w:val="18"/>
                  <w:szCs w:val="18"/>
                </w:rPr>
                <w:delText>cká, a nie ako právnická  osoba).</w:delText>
              </w:r>
            </w:del>
          </w:p>
        </w:tc>
        <w:tc>
          <w:tcPr>
            <w:tcW w:w="387" w:type="pct"/>
            <w:vAlign w:val="center"/>
            <w:tcPrChange w:id="10789" w:author="Kužma Emil" w:date="2019-10-15T09:34:00Z">
              <w:tcPr>
                <w:tcW w:w="387" w:type="pct"/>
                <w:tcBorders>
                  <w:bottom w:val="nil"/>
                </w:tcBorders>
                <w:vAlign w:val="center"/>
              </w:tcPr>
            </w:tcPrChange>
          </w:tcPr>
          <w:p w:rsidR="00A63A16" w:rsidRPr="00E50843" w:rsidDel="00B552E1" w:rsidRDefault="003310A3">
            <w:pPr>
              <w:spacing w:before="0" w:after="0"/>
              <w:jc w:val="center"/>
              <w:rPr>
                <w:del w:id="10790" w:author="Kužma Emil" w:date="2019-10-28T13:32:00Z"/>
                <w:rFonts w:asciiTheme="majorHAnsi" w:hAnsiTheme="majorHAnsi"/>
                <w:sz w:val="18"/>
                <w:szCs w:val="18"/>
              </w:rPr>
            </w:pPr>
            <w:del w:id="10791" w:author="Kužma Emil" w:date="2019-10-28T13:32:00Z">
              <w:r w:rsidRPr="00E50843" w:rsidDel="00B552E1">
                <w:rPr>
                  <w:rFonts w:asciiTheme="majorHAnsi" w:hAnsiTheme="majorHAnsi"/>
                  <w:sz w:val="18"/>
                  <w:szCs w:val="18"/>
                </w:rPr>
                <w:delText>10</w:delText>
              </w:r>
            </w:del>
          </w:p>
        </w:tc>
        <w:tc>
          <w:tcPr>
            <w:tcW w:w="1471" w:type="pct"/>
            <w:shd w:val="clear" w:color="auto" w:fill="92D050"/>
            <w:vAlign w:val="center"/>
            <w:tcPrChange w:id="10792" w:author="Kužma Emil" w:date="2019-10-15T09:34:00Z">
              <w:tcPr>
                <w:tcW w:w="1471" w:type="pct"/>
                <w:shd w:val="clear" w:color="auto" w:fill="92D050"/>
                <w:vAlign w:val="center"/>
              </w:tcPr>
            </w:tcPrChange>
          </w:tcPr>
          <w:p w:rsidR="00A63A16" w:rsidRPr="00E50843" w:rsidDel="00B552E1" w:rsidRDefault="00A63A16">
            <w:pPr>
              <w:spacing w:before="0" w:after="0"/>
              <w:rPr>
                <w:del w:id="10793" w:author="Kužma Emil" w:date="2019-10-28T13:32:00Z"/>
                <w:rFonts w:asciiTheme="majorHAnsi" w:hAnsiTheme="majorHAnsi"/>
                <w:sz w:val="16"/>
                <w:szCs w:val="16"/>
              </w:rPr>
              <w:pPrChange w:id="10794" w:author="Kužma Emil" w:date="2019-10-15T09:33:00Z">
                <w:pPr>
                  <w:spacing w:after="0"/>
                  <w:jc w:val="left"/>
                </w:pPr>
              </w:pPrChange>
            </w:pPr>
            <w:del w:id="10795" w:author="Kužma Emil" w:date="2019-10-28T13:32:00Z">
              <w:r w:rsidRPr="00E50843" w:rsidDel="00B552E1">
                <w:rPr>
                  <w:rFonts w:asciiTheme="majorHAnsi" w:hAnsiTheme="majorHAnsi"/>
                  <w:sz w:val="16"/>
                  <w:szCs w:val="16"/>
                </w:rPr>
                <w:delText>V prípade, že  bude môcť podať žiadosť len SHR</w:delText>
              </w:r>
              <w:r w:rsidR="000F0035" w:rsidRPr="00E50843" w:rsidDel="00B552E1">
                <w:rPr>
                  <w:rFonts w:asciiTheme="majorHAnsi" w:hAnsiTheme="majorHAnsi"/>
                  <w:sz w:val="16"/>
                  <w:szCs w:val="16"/>
                </w:rPr>
                <w:delText>,</w:delText>
              </w:r>
              <w:r w:rsidRPr="00E50843" w:rsidDel="00B552E1">
                <w:rPr>
                  <w:rFonts w:asciiTheme="majorHAnsi" w:hAnsiTheme="majorHAnsi"/>
                  <w:sz w:val="16"/>
                  <w:szCs w:val="16"/>
                </w:rPr>
                <w:delText xml:space="preserve"> body sa uplatnia pre všetkých žiadateľov  v plnej výške.</w:delText>
              </w:r>
            </w:del>
          </w:p>
        </w:tc>
      </w:tr>
      <w:tr w:rsidR="00A63A16" w:rsidRPr="00E50843" w:rsidDel="00B552E1" w:rsidTr="00857BD1">
        <w:trPr>
          <w:trHeight w:val="640"/>
          <w:del w:id="10796" w:author="Kužma Emil" w:date="2019-10-28T13:32:00Z"/>
          <w:trPrChange w:id="10797" w:author="Kužma Emil" w:date="2019-10-15T09:34:00Z">
            <w:trPr>
              <w:trHeight w:val="640"/>
            </w:trPr>
          </w:trPrChange>
        </w:trPr>
        <w:tc>
          <w:tcPr>
            <w:tcW w:w="296" w:type="pct"/>
            <w:vAlign w:val="center"/>
            <w:tcPrChange w:id="10798" w:author="Kužma Emil" w:date="2019-10-15T09:34:00Z">
              <w:tcPr>
                <w:tcW w:w="296" w:type="pct"/>
                <w:vAlign w:val="center"/>
              </w:tcPr>
            </w:tcPrChange>
          </w:tcPr>
          <w:p w:rsidR="00A63A16" w:rsidRPr="00E50843" w:rsidDel="00B552E1" w:rsidRDefault="00A63A16">
            <w:pPr>
              <w:spacing w:before="0" w:after="0"/>
              <w:jc w:val="center"/>
              <w:rPr>
                <w:del w:id="10799" w:author="Kužma Emil" w:date="2019-10-28T13:32:00Z"/>
                <w:rFonts w:asciiTheme="majorHAnsi" w:hAnsiTheme="majorHAnsi"/>
                <w:sz w:val="18"/>
                <w:rPrChange w:id="10800" w:author="Kužma Emil" w:date="2019-10-15T10:37:00Z">
                  <w:rPr>
                    <w:del w:id="10801" w:author="Kužma Emil" w:date="2019-10-28T13:32:00Z"/>
                    <w:rFonts w:asciiTheme="majorHAnsi" w:hAnsiTheme="majorHAnsi"/>
                    <w:b/>
                    <w:sz w:val="20"/>
                  </w:rPr>
                </w:rPrChange>
              </w:rPr>
              <w:pPrChange w:id="10802" w:author="Kužma Emil" w:date="2019-10-15T09:32:00Z">
                <w:pPr>
                  <w:jc w:val="center"/>
                </w:pPr>
              </w:pPrChange>
            </w:pPr>
            <w:del w:id="10803" w:author="Kužma Emil" w:date="2019-10-28T13:32:00Z">
              <w:r w:rsidRPr="00E50843" w:rsidDel="00B552E1">
                <w:rPr>
                  <w:rFonts w:asciiTheme="majorHAnsi" w:hAnsiTheme="majorHAnsi"/>
                  <w:sz w:val="18"/>
                  <w:rPrChange w:id="10804" w:author="Kužma Emil" w:date="2019-10-15T10:37:00Z">
                    <w:rPr>
                      <w:rFonts w:asciiTheme="majorHAnsi" w:hAnsiTheme="majorHAnsi"/>
                      <w:b/>
                      <w:sz w:val="20"/>
                    </w:rPr>
                  </w:rPrChange>
                </w:rPr>
                <w:delText>3.</w:delText>
              </w:r>
            </w:del>
          </w:p>
        </w:tc>
        <w:tc>
          <w:tcPr>
            <w:tcW w:w="2846" w:type="pct"/>
            <w:vAlign w:val="center"/>
            <w:tcPrChange w:id="10805" w:author="Kužma Emil" w:date="2019-10-15T09:34:00Z">
              <w:tcPr>
                <w:tcW w:w="2846" w:type="pct"/>
                <w:tcBorders>
                  <w:bottom w:val="nil"/>
                </w:tcBorders>
                <w:vAlign w:val="center"/>
              </w:tcPr>
            </w:tcPrChange>
          </w:tcPr>
          <w:p w:rsidR="00A63A16" w:rsidRPr="00E50843" w:rsidDel="00B552E1" w:rsidRDefault="00A63A16">
            <w:pPr>
              <w:spacing w:before="0" w:after="0"/>
              <w:rPr>
                <w:del w:id="10806" w:author="Kužma Emil" w:date="2019-10-28T13:32:00Z"/>
                <w:rFonts w:asciiTheme="majorHAnsi" w:hAnsiTheme="majorHAnsi"/>
                <w:sz w:val="18"/>
                <w:szCs w:val="18"/>
              </w:rPr>
              <w:pPrChange w:id="10807" w:author="Kužma Emil" w:date="2019-10-15T09:33:00Z">
                <w:pPr>
                  <w:spacing w:after="0"/>
                  <w:jc w:val="left"/>
                </w:pPr>
              </w:pPrChange>
            </w:pPr>
            <w:del w:id="10808" w:author="Kužma Emil" w:date="2019-10-28T13:32:00Z">
              <w:r w:rsidRPr="00E50843" w:rsidDel="00B552E1">
                <w:rPr>
                  <w:rFonts w:asciiTheme="majorHAnsi" w:hAnsiTheme="majorHAnsi"/>
                  <w:sz w:val="18"/>
                  <w:szCs w:val="18"/>
                </w:rPr>
                <w:delText>Žiadateľ bude mať podnikateľský pl</w:delText>
              </w:r>
              <w:r w:rsidR="000E53BC" w:rsidRPr="00E50843" w:rsidDel="00B552E1">
                <w:rPr>
                  <w:rFonts w:asciiTheme="majorHAnsi" w:hAnsiTheme="majorHAnsi"/>
                  <w:sz w:val="18"/>
                  <w:szCs w:val="18"/>
                </w:rPr>
                <w:delText>á</w:delText>
              </w:r>
              <w:r w:rsidRPr="00E50843" w:rsidDel="00B552E1">
                <w:rPr>
                  <w:rFonts w:asciiTheme="majorHAnsi" w:hAnsiTheme="majorHAnsi"/>
                  <w:sz w:val="18"/>
                  <w:szCs w:val="18"/>
                </w:rPr>
                <w:delText>n zameraný:</w:delText>
              </w:r>
            </w:del>
          </w:p>
          <w:p w:rsidR="00A63A16" w:rsidRPr="00E50843" w:rsidDel="00B552E1" w:rsidRDefault="00A63A16">
            <w:pPr>
              <w:pStyle w:val="Odsekzoznamu"/>
              <w:numPr>
                <w:ilvl w:val="0"/>
                <w:numId w:val="101"/>
              </w:numPr>
              <w:spacing w:before="0" w:after="0"/>
              <w:ind w:left="264" w:hanging="264"/>
              <w:contextualSpacing w:val="0"/>
              <w:rPr>
                <w:del w:id="10809" w:author="Kužma Emil" w:date="2019-10-28T13:32:00Z"/>
                <w:rFonts w:asciiTheme="majorHAnsi" w:hAnsiTheme="majorHAnsi"/>
                <w:sz w:val="18"/>
                <w:szCs w:val="18"/>
              </w:rPr>
              <w:pPrChange w:id="10810" w:author="Kužma Emil" w:date="2019-10-15T09:33:00Z">
                <w:pPr>
                  <w:pStyle w:val="Odsekzoznamu"/>
                  <w:numPr>
                    <w:numId w:val="101"/>
                  </w:numPr>
                  <w:spacing w:after="0"/>
                  <w:ind w:left="264" w:hanging="264"/>
                  <w:jc w:val="left"/>
                </w:pPr>
              </w:pPrChange>
            </w:pPr>
            <w:del w:id="10811" w:author="Kužma Emil" w:date="2019-10-15T09:33:00Z">
              <w:r w:rsidRPr="00E50843" w:rsidDel="00857BD1">
                <w:rPr>
                  <w:rFonts w:asciiTheme="majorHAnsi" w:hAnsiTheme="majorHAnsi"/>
                  <w:sz w:val="18"/>
                  <w:szCs w:val="18"/>
                </w:rPr>
                <w:delText xml:space="preserve"> </w:delText>
              </w:r>
            </w:del>
            <w:del w:id="10812" w:author="Kužma Emil" w:date="2019-10-28T13:32:00Z">
              <w:r w:rsidRPr="00E50843" w:rsidDel="00B552E1">
                <w:rPr>
                  <w:rFonts w:asciiTheme="majorHAnsi" w:hAnsiTheme="majorHAnsi"/>
                  <w:sz w:val="18"/>
                  <w:szCs w:val="18"/>
                </w:rPr>
                <w:delText>minimálne 6</w:delText>
              </w:r>
              <w:r w:rsidR="00890CC5" w:rsidRPr="00E50843" w:rsidDel="00B552E1">
                <w:rPr>
                  <w:rFonts w:asciiTheme="majorHAnsi" w:hAnsiTheme="majorHAnsi"/>
                  <w:sz w:val="18"/>
                  <w:szCs w:val="18"/>
                </w:rPr>
                <w:delText>0%</w:delText>
              </w:r>
              <w:r w:rsidRPr="00E50843" w:rsidDel="00B552E1">
                <w:rPr>
                  <w:rFonts w:asciiTheme="majorHAnsi" w:hAnsiTheme="majorHAnsi"/>
                  <w:sz w:val="18"/>
                  <w:szCs w:val="18"/>
                </w:rPr>
                <w:delText xml:space="preserve"> štandardného výstupu  na živočíšnu výrobu</w:delText>
              </w:r>
            </w:del>
          </w:p>
          <w:p w:rsidR="00A63A16" w:rsidRPr="00E50843" w:rsidDel="00B552E1" w:rsidRDefault="00A63A16">
            <w:pPr>
              <w:pStyle w:val="Odsekzoznamu"/>
              <w:numPr>
                <w:ilvl w:val="0"/>
                <w:numId w:val="101"/>
              </w:numPr>
              <w:spacing w:before="0" w:after="0"/>
              <w:ind w:left="264" w:hanging="264"/>
              <w:contextualSpacing w:val="0"/>
              <w:rPr>
                <w:del w:id="10813" w:author="Kužma Emil" w:date="2019-10-28T13:32:00Z"/>
                <w:rFonts w:asciiTheme="majorHAnsi" w:hAnsiTheme="majorHAnsi"/>
                <w:sz w:val="18"/>
                <w:szCs w:val="18"/>
              </w:rPr>
              <w:pPrChange w:id="10814" w:author="Kužma Emil" w:date="2019-10-15T09:33:00Z">
                <w:pPr>
                  <w:pStyle w:val="Odsekzoznamu"/>
                  <w:numPr>
                    <w:numId w:val="101"/>
                  </w:numPr>
                  <w:spacing w:after="0"/>
                  <w:ind w:left="264" w:hanging="264"/>
                  <w:jc w:val="left"/>
                </w:pPr>
              </w:pPrChange>
            </w:pPr>
            <w:del w:id="10815" w:author="Kužma Emil" w:date="2019-10-28T13:32:00Z">
              <w:r w:rsidRPr="00E50843" w:rsidDel="00B552E1">
                <w:rPr>
                  <w:rFonts w:asciiTheme="majorHAnsi" w:hAnsiTheme="majorHAnsi"/>
                  <w:sz w:val="18"/>
                  <w:szCs w:val="18"/>
                </w:rPr>
                <w:delText>minimálne 6</w:delText>
              </w:r>
              <w:r w:rsidR="00890CC5" w:rsidRPr="00E50843" w:rsidDel="00B552E1">
                <w:rPr>
                  <w:rFonts w:asciiTheme="majorHAnsi" w:hAnsiTheme="majorHAnsi"/>
                  <w:sz w:val="18"/>
                  <w:szCs w:val="18"/>
                </w:rPr>
                <w:delText>0%</w:delText>
              </w:r>
              <w:r w:rsidRPr="00E50843" w:rsidDel="00B552E1">
                <w:rPr>
                  <w:rFonts w:asciiTheme="majorHAnsi" w:hAnsiTheme="majorHAnsi"/>
                  <w:sz w:val="18"/>
                  <w:szCs w:val="18"/>
                </w:rPr>
                <w:delText xml:space="preserve"> štandar</w:delText>
              </w:r>
              <w:r w:rsidR="000E53BC" w:rsidRPr="00E50843" w:rsidDel="00B552E1">
                <w:rPr>
                  <w:rFonts w:asciiTheme="majorHAnsi" w:hAnsiTheme="majorHAnsi"/>
                  <w:sz w:val="18"/>
                  <w:szCs w:val="18"/>
                </w:rPr>
                <w:delText>d</w:delText>
              </w:r>
              <w:r w:rsidRPr="00E50843" w:rsidDel="00B552E1">
                <w:rPr>
                  <w:rFonts w:asciiTheme="majorHAnsi" w:hAnsiTheme="majorHAnsi"/>
                  <w:sz w:val="18"/>
                  <w:szCs w:val="18"/>
                </w:rPr>
                <w:delText>ného výstupu na pestovanie ovocia a zeleniny v skleníkoch alebo fóliovníkoch, v sadoch alebo plantážach</w:delText>
              </w:r>
              <w:r w:rsidR="000F0035" w:rsidRPr="00E50843" w:rsidDel="00B552E1">
                <w:rPr>
                  <w:rFonts w:asciiTheme="majorHAnsi" w:hAnsiTheme="majorHAnsi"/>
                  <w:sz w:val="18"/>
                  <w:szCs w:val="18"/>
                </w:rPr>
                <w:delText>,</w:delText>
              </w:r>
            </w:del>
          </w:p>
        </w:tc>
        <w:tc>
          <w:tcPr>
            <w:tcW w:w="387" w:type="pct"/>
            <w:vAlign w:val="center"/>
            <w:tcPrChange w:id="10816" w:author="Kužma Emil" w:date="2019-10-15T09:34:00Z">
              <w:tcPr>
                <w:tcW w:w="387" w:type="pct"/>
                <w:tcBorders>
                  <w:bottom w:val="nil"/>
                </w:tcBorders>
                <w:vAlign w:val="center"/>
              </w:tcPr>
            </w:tcPrChange>
          </w:tcPr>
          <w:p w:rsidR="00857BD1" w:rsidRPr="00E50843" w:rsidDel="00B552E1" w:rsidRDefault="00A63A16">
            <w:pPr>
              <w:spacing w:before="0" w:after="0"/>
              <w:jc w:val="center"/>
              <w:rPr>
                <w:del w:id="10817" w:author="Kužma Emil" w:date="2019-10-28T13:32:00Z"/>
                <w:rFonts w:asciiTheme="majorHAnsi" w:hAnsiTheme="majorHAnsi"/>
                <w:sz w:val="18"/>
                <w:szCs w:val="18"/>
              </w:rPr>
            </w:pPr>
            <w:del w:id="10818" w:author="Kužma Emil" w:date="2019-10-28T13:32:00Z">
              <w:r w:rsidRPr="00E50843" w:rsidDel="00B552E1">
                <w:rPr>
                  <w:rFonts w:asciiTheme="majorHAnsi" w:hAnsiTheme="majorHAnsi"/>
                  <w:sz w:val="18"/>
                  <w:szCs w:val="18"/>
                </w:rPr>
                <w:delText>8</w:delText>
              </w:r>
            </w:del>
          </w:p>
          <w:p w:rsidR="00A63A16" w:rsidRPr="00E50843" w:rsidDel="00B552E1" w:rsidRDefault="00A63A16">
            <w:pPr>
              <w:spacing w:before="0" w:after="0"/>
              <w:jc w:val="center"/>
              <w:rPr>
                <w:del w:id="10819" w:author="Kužma Emil" w:date="2019-10-28T13:32:00Z"/>
                <w:rFonts w:asciiTheme="majorHAnsi" w:hAnsiTheme="majorHAnsi"/>
                <w:sz w:val="18"/>
                <w:szCs w:val="18"/>
              </w:rPr>
            </w:pPr>
            <w:del w:id="10820" w:author="Kužma Emil" w:date="2019-10-28T13:32:00Z">
              <w:r w:rsidRPr="00E50843" w:rsidDel="00B552E1">
                <w:rPr>
                  <w:rFonts w:asciiTheme="majorHAnsi" w:hAnsiTheme="majorHAnsi"/>
                  <w:sz w:val="18"/>
                  <w:szCs w:val="18"/>
                </w:rPr>
                <w:delText>6</w:delText>
              </w:r>
            </w:del>
          </w:p>
        </w:tc>
        <w:tc>
          <w:tcPr>
            <w:tcW w:w="1471" w:type="pct"/>
            <w:shd w:val="clear" w:color="auto" w:fill="92D050"/>
            <w:vAlign w:val="center"/>
            <w:tcPrChange w:id="10821" w:author="Kužma Emil" w:date="2019-10-15T09:34:00Z">
              <w:tcPr>
                <w:tcW w:w="1471" w:type="pct"/>
                <w:shd w:val="clear" w:color="auto" w:fill="92D050"/>
                <w:vAlign w:val="center"/>
              </w:tcPr>
            </w:tcPrChange>
          </w:tcPr>
          <w:p w:rsidR="00A63A16" w:rsidRPr="00E50843" w:rsidDel="00B552E1" w:rsidRDefault="00A63A16">
            <w:pPr>
              <w:spacing w:before="0" w:after="0"/>
              <w:rPr>
                <w:del w:id="10822" w:author="Kužma Emil" w:date="2019-10-28T13:32:00Z"/>
                <w:rFonts w:asciiTheme="majorHAnsi" w:hAnsiTheme="majorHAnsi"/>
                <w:sz w:val="16"/>
                <w:szCs w:val="16"/>
              </w:rPr>
              <w:pPrChange w:id="10823" w:author="Kužma Emil" w:date="2019-10-15T09:33:00Z">
                <w:pPr>
                  <w:spacing w:after="0"/>
                  <w:jc w:val="left"/>
                </w:pPr>
              </w:pPrChange>
            </w:pPr>
            <w:del w:id="10824" w:author="Kužma Emil" w:date="2019-10-28T13:32:00Z">
              <w:r w:rsidRPr="00E50843" w:rsidDel="00B552E1">
                <w:rPr>
                  <w:rFonts w:asciiTheme="majorHAnsi" w:hAnsiTheme="majorHAnsi"/>
                  <w:sz w:val="16"/>
                  <w:szCs w:val="16"/>
                </w:rPr>
                <w:delText>V prípade že sa  6</w:delText>
              </w:r>
              <w:r w:rsidR="00890CC5" w:rsidRPr="00E50843" w:rsidDel="00B552E1">
                <w:rPr>
                  <w:rFonts w:asciiTheme="majorHAnsi" w:hAnsiTheme="majorHAnsi"/>
                  <w:sz w:val="16"/>
                  <w:szCs w:val="16"/>
                </w:rPr>
                <w:delText>0%</w:delText>
              </w:r>
              <w:r w:rsidRPr="00E50843" w:rsidDel="00B552E1">
                <w:rPr>
                  <w:rFonts w:asciiTheme="majorHAnsi" w:hAnsiTheme="majorHAnsi"/>
                  <w:sz w:val="16"/>
                  <w:szCs w:val="16"/>
                </w:rPr>
                <w:delText xml:space="preserve"> dosiahne za obidve kategórie žiadateľ získa počet bodov vypočítaný váženým aritmetickým priemerom.</w:delText>
              </w:r>
            </w:del>
          </w:p>
        </w:tc>
      </w:tr>
      <w:tr w:rsidR="00A63A16" w:rsidRPr="00E50843" w:rsidDel="00B552E1" w:rsidTr="00857BD1">
        <w:trPr>
          <w:trHeight w:val="640"/>
          <w:del w:id="10825" w:author="Kužma Emil" w:date="2019-10-28T13:32:00Z"/>
          <w:trPrChange w:id="10826" w:author="Kužma Emil" w:date="2019-10-15T09:34:00Z">
            <w:trPr>
              <w:trHeight w:val="640"/>
            </w:trPr>
          </w:trPrChange>
        </w:trPr>
        <w:tc>
          <w:tcPr>
            <w:tcW w:w="296" w:type="pct"/>
            <w:vAlign w:val="center"/>
            <w:tcPrChange w:id="10827" w:author="Kužma Emil" w:date="2019-10-15T09:34:00Z">
              <w:tcPr>
                <w:tcW w:w="296" w:type="pct"/>
                <w:vAlign w:val="center"/>
              </w:tcPr>
            </w:tcPrChange>
          </w:tcPr>
          <w:p w:rsidR="00A63A16" w:rsidRPr="00E50843" w:rsidDel="00B552E1" w:rsidRDefault="00A63A16">
            <w:pPr>
              <w:spacing w:before="0" w:after="0"/>
              <w:jc w:val="center"/>
              <w:rPr>
                <w:del w:id="10828" w:author="Kužma Emil" w:date="2019-10-28T13:32:00Z"/>
                <w:rFonts w:asciiTheme="majorHAnsi" w:hAnsiTheme="majorHAnsi"/>
                <w:sz w:val="18"/>
                <w:rPrChange w:id="10829" w:author="Kužma Emil" w:date="2019-10-15T10:37:00Z">
                  <w:rPr>
                    <w:del w:id="10830" w:author="Kužma Emil" w:date="2019-10-28T13:32:00Z"/>
                    <w:rFonts w:asciiTheme="majorHAnsi" w:hAnsiTheme="majorHAnsi"/>
                    <w:b/>
                    <w:sz w:val="20"/>
                  </w:rPr>
                </w:rPrChange>
              </w:rPr>
              <w:pPrChange w:id="10831" w:author="Kužma Emil" w:date="2019-10-15T09:32:00Z">
                <w:pPr>
                  <w:jc w:val="center"/>
                </w:pPr>
              </w:pPrChange>
            </w:pPr>
            <w:del w:id="10832" w:author="Kužma Emil" w:date="2019-10-28T13:32:00Z">
              <w:r w:rsidRPr="00E50843" w:rsidDel="00B552E1">
                <w:rPr>
                  <w:rFonts w:asciiTheme="majorHAnsi" w:hAnsiTheme="majorHAnsi"/>
                  <w:sz w:val="18"/>
                  <w:rPrChange w:id="10833" w:author="Kužma Emil" w:date="2019-10-15T10:37:00Z">
                    <w:rPr>
                      <w:rFonts w:asciiTheme="majorHAnsi" w:hAnsiTheme="majorHAnsi"/>
                      <w:b/>
                      <w:sz w:val="20"/>
                    </w:rPr>
                  </w:rPrChange>
                </w:rPr>
                <w:delText>4.</w:delText>
              </w:r>
            </w:del>
          </w:p>
        </w:tc>
        <w:tc>
          <w:tcPr>
            <w:tcW w:w="2846" w:type="pct"/>
            <w:vAlign w:val="center"/>
            <w:tcPrChange w:id="10834" w:author="Kužma Emil" w:date="2019-10-15T09:34:00Z">
              <w:tcPr>
                <w:tcW w:w="2846" w:type="pct"/>
                <w:tcBorders>
                  <w:bottom w:val="nil"/>
                </w:tcBorders>
                <w:vAlign w:val="center"/>
              </w:tcPr>
            </w:tcPrChange>
          </w:tcPr>
          <w:p w:rsidR="00A63A16" w:rsidRPr="00E50843" w:rsidDel="00B552E1" w:rsidRDefault="00A63A16">
            <w:pPr>
              <w:spacing w:before="0" w:after="0"/>
              <w:rPr>
                <w:del w:id="10835" w:author="Kužma Emil" w:date="2019-10-28T13:32:00Z"/>
                <w:rFonts w:asciiTheme="majorHAnsi" w:hAnsiTheme="majorHAnsi"/>
                <w:sz w:val="18"/>
                <w:szCs w:val="18"/>
              </w:rPr>
              <w:pPrChange w:id="10836" w:author="Kužma Emil" w:date="2019-10-15T09:34:00Z">
                <w:pPr>
                  <w:spacing w:after="0"/>
                  <w:jc w:val="left"/>
                </w:pPr>
              </w:pPrChange>
            </w:pPr>
            <w:del w:id="10837" w:author="Kužma Emil" w:date="2019-10-28T13:32:00Z">
              <w:r w:rsidRPr="00E50843" w:rsidDel="00B552E1">
                <w:rPr>
                  <w:rFonts w:asciiTheme="majorHAnsi" w:hAnsiTheme="majorHAnsi"/>
                  <w:sz w:val="18"/>
                  <w:szCs w:val="18"/>
                </w:rPr>
                <w:delText xml:space="preserve">Žiadateľ bude  v žiadosti deklarovať </w:delText>
              </w:r>
              <w:r w:rsidR="00901F1B" w:rsidRPr="00E50843" w:rsidDel="00B552E1">
                <w:rPr>
                  <w:rFonts w:asciiTheme="majorHAnsi" w:hAnsiTheme="majorHAnsi"/>
                  <w:sz w:val="18"/>
                  <w:szCs w:val="18"/>
                </w:rPr>
                <w:delText>dosiahnutie štandardného</w:delText>
              </w:r>
              <w:r w:rsidRPr="00E50843" w:rsidDel="00B552E1">
                <w:rPr>
                  <w:rFonts w:asciiTheme="majorHAnsi" w:hAnsiTheme="majorHAnsi"/>
                  <w:sz w:val="18"/>
                  <w:szCs w:val="18"/>
                </w:rPr>
                <w:delText xml:space="preserve"> výstup</w:delText>
              </w:r>
              <w:r w:rsidR="00901F1B" w:rsidRPr="00E50843" w:rsidDel="00B552E1">
                <w:rPr>
                  <w:rFonts w:asciiTheme="majorHAnsi" w:hAnsiTheme="majorHAnsi"/>
                  <w:sz w:val="18"/>
                  <w:szCs w:val="18"/>
                </w:rPr>
                <w:delText>u</w:delText>
              </w:r>
              <w:r w:rsidRPr="00E50843" w:rsidDel="00B552E1">
                <w:rPr>
                  <w:rFonts w:asciiTheme="majorHAnsi" w:hAnsiTheme="majorHAnsi"/>
                  <w:sz w:val="18"/>
                  <w:szCs w:val="18"/>
                </w:rPr>
                <w:delText xml:space="preserve"> viac ako</w:delText>
              </w:r>
              <w:r w:rsidR="00901F1B" w:rsidRPr="00E50843" w:rsidDel="00B552E1">
                <w:rPr>
                  <w:rFonts w:asciiTheme="majorHAnsi" w:hAnsiTheme="majorHAnsi"/>
                  <w:sz w:val="18"/>
                  <w:szCs w:val="18"/>
                </w:rPr>
                <w:delText xml:space="preserve"> </w:delText>
              </w:r>
              <w:r w:rsidRPr="00E50843" w:rsidDel="00B552E1">
                <w:rPr>
                  <w:rFonts w:asciiTheme="majorHAnsi" w:hAnsiTheme="majorHAnsi"/>
                  <w:sz w:val="18"/>
                  <w:szCs w:val="18"/>
                </w:rPr>
                <w:delText>2</w:delText>
              </w:r>
              <w:r w:rsidR="00901F1B" w:rsidRPr="00E50843" w:rsidDel="00B552E1">
                <w:rPr>
                  <w:rFonts w:asciiTheme="majorHAnsi" w:hAnsiTheme="majorHAnsi"/>
                  <w:sz w:val="18"/>
                  <w:szCs w:val="18"/>
                </w:rPr>
                <w:delText xml:space="preserve">5 </w:delText>
              </w:r>
              <w:r w:rsidRPr="00E50843" w:rsidDel="00B552E1">
                <w:rPr>
                  <w:rFonts w:asciiTheme="majorHAnsi" w:hAnsiTheme="majorHAnsi"/>
                  <w:sz w:val="18"/>
                  <w:szCs w:val="18"/>
                </w:rPr>
                <w:delText>000 EUR.</w:delText>
              </w:r>
            </w:del>
          </w:p>
        </w:tc>
        <w:tc>
          <w:tcPr>
            <w:tcW w:w="387" w:type="pct"/>
            <w:vAlign w:val="center"/>
            <w:tcPrChange w:id="10838" w:author="Kužma Emil" w:date="2019-10-15T09:34:00Z">
              <w:tcPr>
                <w:tcW w:w="387" w:type="pct"/>
                <w:tcBorders>
                  <w:bottom w:val="nil"/>
                </w:tcBorders>
                <w:vAlign w:val="center"/>
              </w:tcPr>
            </w:tcPrChange>
          </w:tcPr>
          <w:p w:rsidR="00A63A16" w:rsidRPr="00E50843" w:rsidDel="00B552E1" w:rsidRDefault="00901F1B">
            <w:pPr>
              <w:spacing w:before="0" w:after="0"/>
              <w:jc w:val="center"/>
              <w:rPr>
                <w:del w:id="10839" w:author="Kužma Emil" w:date="2019-10-28T13:32:00Z"/>
                <w:rFonts w:asciiTheme="majorHAnsi" w:hAnsiTheme="majorHAnsi"/>
                <w:sz w:val="18"/>
                <w:szCs w:val="18"/>
              </w:rPr>
            </w:pPr>
            <w:del w:id="10840" w:author="Kužma Emil" w:date="2019-10-28T13:32:00Z">
              <w:r w:rsidRPr="00E50843" w:rsidDel="00B552E1">
                <w:rPr>
                  <w:rFonts w:asciiTheme="majorHAnsi" w:hAnsiTheme="majorHAnsi"/>
                  <w:sz w:val="18"/>
                  <w:szCs w:val="18"/>
                </w:rPr>
                <w:delText>5</w:delText>
              </w:r>
            </w:del>
          </w:p>
        </w:tc>
        <w:tc>
          <w:tcPr>
            <w:tcW w:w="1471" w:type="pct"/>
            <w:shd w:val="clear" w:color="auto" w:fill="92D050"/>
            <w:vAlign w:val="center"/>
            <w:tcPrChange w:id="10841" w:author="Kužma Emil" w:date="2019-10-15T09:34:00Z">
              <w:tcPr>
                <w:tcW w:w="1471" w:type="pct"/>
                <w:shd w:val="clear" w:color="auto" w:fill="92D050"/>
                <w:vAlign w:val="center"/>
              </w:tcPr>
            </w:tcPrChange>
          </w:tcPr>
          <w:p w:rsidR="00A63A16" w:rsidRPr="00E50843" w:rsidDel="00B552E1" w:rsidRDefault="00A63A16">
            <w:pPr>
              <w:spacing w:before="0" w:after="0"/>
              <w:jc w:val="left"/>
              <w:rPr>
                <w:del w:id="10842" w:author="Kužma Emil" w:date="2019-10-28T13:32:00Z"/>
                <w:rFonts w:asciiTheme="majorHAnsi" w:hAnsiTheme="majorHAnsi"/>
                <w:sz w:val="16"/>
                <w:szCs w:val="16"/>
              </w:rPr>
              <w:pPrChange w:id="10843" w:author="Kužma Emil" w:date="2019-10-15T09:32:00Z">
                <w:pPr>
                  <w:spacing w:after="0"/>
                  <w:jc w:val="left"/>
                </w:pPr>
              </w:pPrChange>
            </w:pPr>
          </w:p>
        </w:tc>
      </w:tr>
      <w:tr w:rsidR="009233B1" w:rsidRPr="00E50843" w:rsidDel="00B552E1" w:rsidTr="00857BD1">
        <w:trPr>
          <w:trHeight w:val="1060"/>
          <w:del w:id="10844" w:author="Kužma Emil" w:date="2019-10-28T13:32:00Z"/>
          <w:trPrChange w:id="10845" w:author="Kužma Emil" w:date="2019-10-15T09:34:00Z">
            <w:trPr>
              <w:trHeight w:val="1060"/>
            </w:trPr>
          </w:trPrChange>
        </w:trPr>
        <w:tc>
          <w:tcPr>
            <w:tcW w:w="296" w:type="pct"/>
            <w:vAlign w:val="center"/>
            <w:tcPrChange w:id="10846" w:author="Kužma Emil" w:date="2019-10-15T09:34:00Z">
              <w:tcPr>
                <w:tcW w:w="296" w:type="pct"/>
                <w:vAlign w:val="center"/>
              </w:tcPr>
            </w:tcPrChange>
          </w:tcPr>
          <w:p w:rsidR="009233B1" w:rsidRPr="00E50843" w:rsidDel="00B552E1" w:rsidRDefault="009233B1">
            <w:pPr>
              <w:spacing w:before="0" w:after="0"/>
              <w:jc w:val="center"/>
              <w:rPr>
                <w:del w:id="10847" w:author="Kužma Emil" w:date="2019-10-28T13:32:00Z"/>
                <w:rFonts w:asciiTheme="majorHAnsi" w:hAnsiTheme="majorHAnsi"/>
                <w:sz w:val="18"/>
                <w:rPrChange w:id="10848" w:author="Kužma Emil" w:date="2019-10-15T10:37:00Z">
                  <w:rPr>
                    <w:del w:id="10849" w:author="Kužma Emil" w:date="2019-10-28T13:32:00Z"/>
                    <w:rFonts w:asciiTheme="majorHAnsi" w:hAnsiTheme="majorHAnsi"/>
                    <w:b/>
                    <w:sz w:val="20"/>
                  </w:rPr>
                </w:rPrChange>
              </w:rPr>
              <w:pPrChange w:id="10850" w:author="Kužma Emil" w:date="2019-10-15T09:32:00Z">
                <w:pPr>
                  <w:jc w:val="center"/>
                </w:pPr>
              </w:pPrChange>
            </w:pPr>
            <w:del w:id="10851" w:author="Kužma Emil" w:date="2019-10-28T13:32:00Z">
              <w:r w:rsidRPr="00E50843" w:rsidDel="00B552E1">
                <w:rPr>
                  <w:rFonts w:asciiTheme="majorHAnsi" w:hAnsiTheme="majorHAnsi"/>
                  <w:sz w:val="18"/>
                  <w:rPrChange w:id="10852" w:author="Kužma Emil" w:date="2019-10-15T10:37:00Z">
                    <w:rPr>
                      <w:rFonts w:asciiTheme="majorHAnsi" w:hAnsiTheme="majorHAnsi"/>
                      <w:b/>
                      <w:sz w:val="20"/>
                    </w:rPr>
                  </w:rPrChange>
                </w:rPr>
                <w:delText>3.</w:delText>
              </w:r>
            </w:del>
          </w:p>
        </w:tc>
        <w:tc>
          <w:tcPr>
            <w:tcW w:w="2846" w:type="pct"/>
            <w:vAlign w:val="center"/>
            <w:tcPrChange w:id="10853" w:author="Kužma Emil" w:date="2019-10-15T09:34:00Z">
              <w:tcPr>
                <w:tcW w:w="2846" w:type="pct"/>
                <w:tcBorders>
                  <w:bottom w:val="nil"/>
                </w:tcBorders>
                <w:vAlign w:val="center"/>
              </w:tcPr>
            </w:tcPrChange>
          </w:tcPr>
          <w:p w:rsidR="009233B1" w:rsidRPr="00E50843" w:rsidDel="00B552E1" w:rsidRDefault="009233B1">
            <w:pPr>
              <w:spacing w:before="0" w:after="0"/>
              <w:jc w:val="left"/>
              <w:rPr>
                <w:del w:id="10854" w:author="Kužma Emil" w:date="2019-10-28T13:32:00Z"/>
                <w:rFonts w:asciiTheme="majorHAnsi" w:hAnsiTheme="majorHAnsi"/>
                <w:bCs/>
                <w:color w:val="000000"/>
                <w:sz w:val="18"/>
                <w:szCs w:val="18"/>
              </w:rPr>
              <w:pPrChange w:id="10855" w:author="Kužma Emil" w:date="2019-10-15T09:32:00Z">
                <w:pPr>
                  <w:jc w:val="left"/>
                </w:pPr>
              </w:pPrChange>
            </w:pPr>
            <w:del w:id="10856" w:author="Kužma Emil" w:date="2019-10-28T13:32:00Z">
              <w:r w:rsidRPr="00E50843" w:rsidDel="00B552E1">
                <w:rPr>
                  <w:rFonts w:asciiTheme="majorHAnsi" w:hAnsiTheme="majorHAnsi"/>
                  <w:bCs/>
                  <w:color w:val="000000"/>
                  <w:sz w:val="18"/>
                  <w:szCs w:val="18"/>
                </w:rPr>
                <w:delText>Žiadateľ má:</w:delText>
              </w:r>
            </w:del>
          </w:p>
          <w:p w:rsidR="009233B1" w:rsidRPr="00E50843" w:rsidDel="00B552E1" w:rsidRDefault="009233B1">
            <w:pPr>
              <w:pStyle w:val="Odsekzoznamu"/>
              <w:numPr>
                <w:ilvl w:val="1"/>
                <w:numId w:val="186"/>
              </w:numPr>
              <w:spacing w:before="0" w:after="0"/>
              <w:ind w:left="264" w:hanging="264"/>
              <w:contextualSpacing w:val="0"/>
              <w:rPr>
                <w:del w:id="10857" w:author="Kužma Emil" w:date="2019-10-28T13:32:00Z"/>
                <w:rFonts w:asciiTheme="majorHAnsi" w:hAnsiTheme="majorHAnsi"/>
                <w:bCs/>
                <w:color w:val="000000"/>
                <w:sz w:val="18"/>
                <w:szCs w:val="18"/>
              </w:rPr>
              <w:pPrChange w:id="10858" w:author="Kužma Emil" w:date="2019-10-15T09:34:00Z">
                <w:pPr>
                  <w:pStyle w:val="Odsekzoznamu"/>
                  <w:numPr>
                    <w:ilvl w:val="1"/>
                    <w:numId w:val="186"/>
                  </w:numPr>
                  <w:ind w:left="264" w:hanging="264"/>
                  <w:jc w:val="left"/>
                </w:pPr>
              </w:pPrChange>
            </w:pPr>
            <w:del w:id="10859" w:author="Kužma Emil" w:date="2019-10-28T13:32:00Z">
              <w:r w:rsidRPr="00E50843" w:rsidDel="00B552E1">
                <w:rPr>
                  <w:rFonts w:asciiTheme="majorHAnsi" w:hAnsiTheme="majorHAnsi"/>
                  <w:bCs/>
                  <w:color w:val="000000"/>
                  <w:sz w:val="18"/>
                  <w:szCs w:val="18"/>
                </w:rPr>
                <w:delText>vysokoškolské vzdelanie</w:delText>
              </w:r>
              <w:r w:rsidR="00245878" w:rsidRPr="00E50843" w:rsidDel="00B552E1">
                <w:rPr>
                  <w:rFonts w:asciiTheme="majorHAnsi" w:hAnsiTheme="majorHAnsi"/>
                  <w:bCs/>
                  <w:color w:val="000000"/>
                  <w:sz w:val="18"/>
                  <w:szCs w:val="18"/>
                </w:rPr>
                <w:delText xml:space="preserve"> poľnohospodárskeho</w:delText>
              </w:r>
              <w:r w:rsidR="00CA2D22" w:rsidRPr="00E50843" w:rsidDel="00B552E1">
                <w:rPr>
                  <w:rFonts w:asciiTheme="majorHAnsi" w:hAnsiTheme="majorHAnsi"/>
                  <w:bCs/>
                  <w:color w:val="000000"/>
                  <w:sz w:val="18"/>
                  <w:szCs w:val="18"/>
                </w:rPr>
                <w:delText xml:space="preserve">, veterinárneho </w:delText>
              </w:r>
              <w:r w:rsidR="00245878" w:rsidRPr="00E50843" w:rsidDel="00B552E1">
                <w:rPr>
                  <w:rFonts w:asciiTheme="majorHAnsi" w:hAnsiTheme="majorHAnsi"/>
                  <w:bCs/>
                  <w:color w:val="000000"/>
                  <w:sz w:val="18"/>
                  <w:szCs w:val="18"/>
                </w:rPr>
                <w:delText xml:space="preserve"> alebo potra</w:delText>
              </w:r>
              <w:r w:rsidRPr="00E50843" w:rsidDel="00B552E1">
                <w:rPr>
                  <w:rFonts w:asciiTheme="majorHAnsi" w:hAnsiTheme="majorHAnsi"/>
                  <w:bCs/>
                  <w:color w:val="000000"/>
                  <w:sz w:val="18"/>
                  <w:szCs w:val="18"/>
                </w:rPr>
                <w:delText>vinársk</w:delText>
              </w:r>
              <w:r w:rsidR="000E53BC" w:rsidRPr="00E50843" w:rsidDel="00B552E1">
                <w:rPr>
                  <w:rFonts w:asciiTheme="majorHAnsi" w:hAnsiTheme="majorHAnsi"/>
                  <w:bCs/>
                  <w:color w:val="000000"/>
                  <w:sz w:val="18"/>
                  <w:szCs w:val="18"/>
                </w:rPr>
                <w:delText>e</w:delText>
              </w:r>
              <w:r w:rsidRPr="00E50843" w:rsidDel="00B552E1">
                <w:rPr>
                  <w:rFonts w:asciiTheme="majorHAnsi" w:hAnsiTheme="majorHAnsi"/>
                  <w:bCs/>
                  <w:color w:val="000000"/>
                  <w:sz w:val="18"/>
                  <w:szCs w:val="18"/>
                </w:rPr>
                <w:delText>ho zamerania</w:delText>
              </w:r>
            </w:del>
          </w:p>
          <w:p w:rsidR="009233B1" w:rsidRPr="00E50843" w:rsidDel="00B552E1" w:rsidRDefault="009233B1">
            <w:pPr>
              <w:pStyle w:val="Odsekzoznamu"/>
              <w:numPr>
                <w:ilvl w:val="1"/>
                <w:numId w:val="186"/>
              </w:numPr>
              <w:spacing w:before="0" w:after="0"/>
              <w:ind w:left="264" w:hanging="264"/>
              <w:contextualSpacing w:val="0"/>
              <w:rPr>
                <w:del w:id="10860" w:author="Kužma Emil" w:date="2019-10-28T13:32:00Z"/>
                <w:rFonts w:asciiTheme="majorHAnsi" w:hAnsiTheme="majorHAnsi"/>
                <w:bCs/>
                <w:color w:val="000000"/>
                <w:sz w:val="18"/>
                <w:szCs w:val="18"/>
              </w:rPr>
              <w:pPrChange w:id="10861" w:author="Kužma Emil" w:date="2019-10-15T09:34:00Z">
                <w:pPr>
                  <w:pStyle w:val="Odsekzoznamu"/>
                  <w:numPr>
                    <w:ilvl w:val="1"/>
                    <w:numId w:val="186"/>
                  </w:numPr>
                  <w:ind w:left="264" w:hanging="264"/>
                  <w:jc w:val="left"/>
                </w:pPr>
              </w:pPrChange>
            </w:pPr>
            <w:del w:id="10862" w:author="Kužma Emil" w:date="2019-10-28T13:32:00Z">
              <w:r w:rsidRPr="00E50843" w:rsidDel="00B552E1">
                <w:rPr>
                  <w:rFonts w:asciiTheme="majorHAnsi" w:hAnsiTheme="majorHAnsi"/>
                  <w:bCs/>
                  <w:color w:val="000000"/>
                  <w:sz w:val="18"/>
                  <w:szCs w:val="18"/>
                </w:rPr>
                <w:delText>stredoškolské vzdelanie</w:delText>
              </w:r>
              <w:r w:rsidR="00245878" w:rsidRPr="00E50843" w:rsidDel="00B552E1">
                <w:rPr>
                  <w:rFonts w:asciiTheme="majorHAnsi" w:hAnsiTheme="majorHAnsi"/>
                  <w:bCs/>
                  <w:color w:val="000000"/>
                  <w:sz w:val="18"/>
                  <w:szCs w:val="18"/>
                </w:rPr>
                <w:delText xml:space="preserve"> poľnohospodárskeho alebo potra</w:delText>
              </w:r>
              <w:r w:rsidRPr="00E50843" w:rsidDel="00B552E1">
                <w:rPr>
                  <w:rFonts w:asciiTheme="majorHAnsi" w:hAnsiTheme="majorHAnsi"/>
                  <w:bCs/>
                  <w:color w:val="000000"/>
                  <w:sz w:val="18"/>
                  <w:szCs w:val="18"/>
                </w:rPr>
                <w:delText>vinársk</w:delText>
              </w:r>
              <w:r w:rsidR="000E53BC" w:rsidRPr="00E50843" w:rsidDel="00B552E1">
                <w:rPr>
                  <w:rFonts w:asciiTheme="majorHAnsi" w:hAnsiTheme="majorHAnsi"/>
                  <w:bCs/>
                  <w:color w:val="000000"/>
                  <w:sz w:val="18"/>
                  <w:szCs w:val="18"/>
                </w:rPr>
                <w:delText>e</w:delText>
              </w:r>
              <w:r w:rsidRPr="00E50843" w:rsidDel="00B552E1">
                <w:rPr>
                  <w:rFonts w:asciiTheme="majorHAnsi" w:hAnsiTheme="majorHAnsi"/>
                  <w:bCs/>
                  <w:color w:val="000000"/>
                  <w:sz w:val="18"/>
                  <w:szCs w:val="18"/>
                </w:rPr>
                <w:delText>ho zamerania s maturitou</w:delText>
              </w:r>
              <w:r w:rsidR="00110BEA" w:rsidRPr="00E50843" w:rsidDel="00B552E1">
                <w:rPr>
                  <w:rFonts w:asciiTheme="majorHAnsi" w:hAnsiTheme="majorHAnsi"/>
                  <w:bCs/>
                  <w:color w:val="000000"/>
                  <w:sz w:val="18"/>
                  <w:szCs w:val="18"/>
                </w:rPr>
                <w:delText xml:space="preserve"> alebo</w:delText>
              </w:r>
              <w:r w:rsidR="00F131B1" w:rsidRPr="00E50843" w:rsidDel="00B552E1">
                <w:rPr>
                  <w:rFonts w:asciiTheme="majorHAnsi" w:hAnsiTheme="majorHAnsi"/>
                  <w:bCs/>
                  <w:color w:val="000000"/>
                  <w:sz w:val="18"/>
                  <w:szCs w:val="18"/>
                </w:rPr>
                <w:delText xml:space="preserve"> </w:delText>
              </w:r>
              <w:r w:rsidR="00110BEA" w:rsidRPr="00E50843" w:rsidDel="00B552E1">
                <w:rPr>
                  <w:rFonts w:asciiTheme="majorHAnsi" w:hAnsiTheme="majorHAnsi"/>
                  <w:bCs/>
                  <w:color w:val="000000"/>
                  <w:sz w:val="18"/>
                  <w:szCs w:val="18"/>
                </w:rPr>
                <w:delText xml:space="preserve">bez maturity </w:delText>
              </w:r>
            </w:del>
          </w:p>
          <w:p w:rsidR="009233B1" w:rsidRPr="00E50843" w:rsidDel="00B552E1" w:rsidRDefault="009233B1">
            <w:pPr>
              <w:pStyle w:val="Odsekzoznamu"/>
              <w:numPr>
                <w:ilvl w:val="1"/>
                <w:numId w:val="186"/>
              </w:numPr>
              <w:spacing w:before="0" w:after="0"/>
              <w:ind w:left="264" w:hanging="264"/>
              <w:contextualSpacing w:val="0"/>
              <w:rPr>
                <w:del w:id="10863" w:author="Kužma Emil" w:date="2019-10-28T13:32:00Z"/>
                <w:rFonts w:asciiTheme="majorHAnsi" w:hAnsiTheme="majorHAnsi"/>
                <w:sz w:val="20"/>
              </w:rPr>
              <w:pPrChange w:id="10864" w:author="Kužma Emil" w:date="2019-10-15T09:34:00Z">
                <w:pPr>
                  <w:pStyle w:val="Odsekzoznamu"/>
                  <w:numPr>
                    <w:ilvl w:val="1"/>
                    <w:numId w:val="186"/>
                  </w:numPr>
                  <w:ind w:left="264" w:hanging="264"/>
                  <w:jc w:val="left"/>
                </w:pPr>
              </w:pPrChange>
            </w:pPr>
            <w:del w:id="10865" w:author="Kužma Emil" w:date="2019-10-28T13:32:00Z">
              <w:r w:rsidRPr="00E50843" w:rsidDel="00B552E1">
                <w:rPr>
                  <w:rFonts w:asciiTheme="majorHAnsi" w:hAnsiTheme="majorHAnsi"/>
                  <w:bCs/>
                  <w:color w:val="000000"/>
                  <w:sz w:val="18"/>
                  <w:szCs w:val="18"/>
                </w:rPr>
                <w:delText>nemá vzdelanie</w:delText>
              </w:r>
              <w:r w:rsidR="00245878" w:rsidRPr="00E50843" w:rsidDel="00B552E1">
                <w:rPr>
                  <w:rFonts w:asciiTheme="majorHAnsi" w:hAnsiTheme="majorHAnsi"/>
                  <w:bCs/>
                  <w:color w:val="000000"/>
                  <w:sz w:val="18"/>
                  <w:szCs w:val="18"/>
                </w:rPr>
                <w:delText xml:space="preserve"> poľnohospodárskeho alebo potra</w:delText>
              </w:r>
              <w:r w:rsidRPr="00E50843" w:rsidDel="00B552E1">
                <w:rPr>
                  <w:rFonts w:asciiTheme="majorHAnsi" w:hAnsiTheme="majorHAnsi"/>
                  <w:bCs/>
                  <w:color w:val="000000"/>
                  <w:sz w:val="18"/>
                  <w:szCs w:val="18"/>
                </w:rPr>
                <w:delText>vinársk</w:delText>
              </w:r>
              <w:r w:rsidR="000E53BC" w:rsidRPr="00E50843" w:rsidDel="00B552E1">
                <w:rPr>
                  <w:rFonts w:asciiTheme="majorHAnsi" w:hAnsiTheme="majorHAnsi"/>
                  <w:bCs/>
                  <w:color w:val="000000"/>
                  <w:sz w:val="18"/>
                  <w:szCs w:val="18"/>
                </w:rPr>
                <w:delText>e</w:delText>
              </w:r>
              <w:r w:rsidRPr="00E50843" w:rsidDel="00B552E1">
                <w:rPr>
                  <w:rFonts w:asciiTheme="majorHAnsi" w:hAnsiTheme="majorHAnsi"/>
                  <w:bCs/>
                  <w:color w:val="000000"/>
                  <w:sz w:val="18"/>
                  <w:szCs w:val="18"/>
                </w:rPr>
                <w:delText xml:space="preserve">ho zamerania </w:delText>
              </w:r>
            </w:del>
          </w:p>
        </w:tc>
        <w:tc>
          <w:tcPr>
            <w:tcW w:w="387" w:type="pct"/>
            <w:vAlign w:val="center"/>
            <w:tcPrChange w:id="10866" w:author="Kužma Emil" w:date="2019-10-15T09:34:00Z">
              <w:tcPr>
                <w:tcW w:w="387" w:type="pct"/>
                <w:tcBorders>
                  <w:bottom w:val="nil"/>
                </w:tcBorders>
                <w:vAlign w:val="center"/>
              </w:tcPr>
            </w:tcPrChange>
          </w:tcPr>
          <w:p w:rsidR="009233B1" w:rsidRPr="00E50843" w:rsidDel="00B552E1" w:rsidRDefault="00E82257">
            <w:pPr>
              <w:spacing w:before="0" w:after="0"/>
              <w:jc w:val="center"/>
              <w:rPr>
                <w:del w:id="10867" w:author="Kužma Emil" w:date="2019-10-28T13:32:00Z"/>
                <w:rFonts w:asciiTheme="majorHAnsi" w:hAnsiTheme="majorHAnsi"/>
                <w:sz w:val="18"/>
                <w:szCs w:val="18"/>
              </w:rPr>
            </w:pPr>
            <w:del w:id="10868" w:author="Kužma Emil" w:date="2019-10-28T13:32:00Z">
              <w:r w:rsidRPr="00E50843" w:rsidDel="00B552E1">
                <w:rPr>
                  <w:rFonts w:asciiTheme="majorHAnsi" w:hAnsiTheme="majorHAnsi"/>
                  <w:sz w:val="18"/>
                  <w:szCs w:val="18"/>
                </w:rPr>
                <w:delText>21</w:delText>
              </w:r>
            </w:del>
          </w:p>
          <w:p w:rsidR="000F0035" w:rsidRPr="00E50843" w:rsidDel="00B552E1" w:rsidRDefault="000F0035">
            <w:pPr>
              <w:spacing w:before="0" w:after="0"/>
              <w:jc w:val="center"/>
              <w:rPr>
                <w:del w:id="10869" w:author="Kužma Emil" w:date="2019-10-28T13:32:00Z"/>
                <w:rFonts w:asciiTheme="majorHAnsi" w:hAnsiTheme="majorHAnsi"/>
                <w:sz w:val="18"/>
                <w:szCs w:val="18"/>
              </w:rPr>
            </w:pPr>
          </w:p>
          <w:p w:rsidR="009233B1" w:rsidRPr="00E50843" w:rsidDel="00B552E1" w:rsidRDefault="00E82257">
            <w:pPr>
              <w:spacing w:before="0" w:after="0"/>
              <w:jc w:val="center"/>
              <w:rPr>
                <w:del w:id="10870" w:author="Kužma Emil" w:date="2019-10-28T13:32:00Z"/>
                <w:rFonts w:asciiTheme="majorHAnsi" w:hAnsiTheme="majorHAnsi"/>
                <w:sz w:val="18"/>
                <w:szCs w:val="18"/>
              </w:rPr>
            </w:pPr>
            <w:del w:id="10871" w:author="Kužma Emil" w:date="2019-10-28T13:32:00Z">
              <w:r w:rsidRPr="00E50843" w:rsidDel="00B552E1">
                <w:rPr>
                  <w:rFonts w:asciiTheme="majorHAnsi" w:hAnsiTheme="majorHAnsi"/>
                  <w:sz w:val="18"/>
                  <w:szCs w:val="18"/>
                </w:rPr>
                <w:delText>18</w:delText>
              </w:r>
            </w:del>
          </w:p>
          <w:p w:rsidR="000F0035" w:rsidRPr="00E50843" w:rsidDel="00B552E1" w:rsidRDefault="000F0035">
            <w:pPr>
              <w:spacing w:before="0" w:after="0"/>
              <w:jc w:val="center"/>
              <w:rPr>
                <w:del w:id="10872" w:author="Kužma Emil" w:date="2019-10-28T13:32:00Z"/>
                <w:rFonts w:asciiTheme="majorHAnsi" w:hAnsiTheme="majorHAnsi"/>
                <w:sz w:val="18"/>
                <w:szCs w:val="18"/>
              </w:rPr>
            </w:pPr>
          </w:p>
          <w:p w:rsidR="009233B1" w:rsidRPr="00E50843" w:rsidDel="00B552E1" w:rsidRDefault="00E82257">
            <w:pPr>
              <w:spacing w:before="0" w:after="0"/>
              <w:jc w:val="center"/>
              <w:rPr>
                <w:del w:id="10873" w:author="Kužma Emil" w:date="2019-10-28T13:32:00Z"/>
                <w:rFonts w:asciiTheme="majorHAnsi" w:hAnsiTheme="majorHAnsi"/>
                <w:sz w:val="18"/>
                <w:szCs w:val="18"/>
              </w:rPr>
            </w:pPr>
            <w:del w:id="10874" w:author="Kužma Emil" w:date="2019-10-28T13:32:00Z">
              <w:r w:rsidRPr="00E50843" w:rsidDel="00B552E1">
                <w:rPr>
                  <w:rFonts w:asciiTheme="majorHAnsi" w:hAnsiTheme="majorHAnsi"/>
                  <w:sz w:val="18"/>
                  <w:szCs w:val="18"/>
                </w:rPr>
                <w:delText>15</w:delText>
              </w:r>
            </w:del>
          </w:p>
        </w:tc>
        <w:tc>
          <w:tcPr>
            <w:tcW w:w="1471" w:type="pct"/>
            <w:shd w:val="clear" w:color="auto" w:fill="92D050"/>
            <w:vAlign w:val="center"/>
            <w:tcPrChange w:id="10875" w:author="Kužma Emil" w:date="2019-10-15T09:34:00Z">
              <w:tcPr>
                <w:tcW w:w="1471" w:type="pct"/>
                <w:shd w:val="clear" w:color="auto" w:fill="92D050"/>
                <w:vAlign w:val="center"/>
              </w:tcPr>
            </w:tcPrChange>
          </w:tcPr>
          <w:p w:rsidR="009233B1" w:rsidRPr="00E50843" w:rsidDel="00B552E1" w:rsidRDefault="00E82257">
            <w:pPr>
              <w:pStyle w:val="Textpoznmkypodiarou"/>
              <w:rPr>
                <w:del w:id="10876" w:author="Kužma Emil" w:date="2019-10-28T13:32:00Z"/>
                <w:rFonts w:asciiTheme="majorHAnsi" w:hAnsiTheme="majorHAnsi"/>
                <w:sz w:val="16"/>
                <w:szCs w:val="16"/>
              </w:rPr>
              <w:pPrChange w:id="10877" w:author="Kužma Emil" w:date="2019-10-15T09:32:00Z">
                <w:pPr>
                  <w:pStyle w:val="Textpoznmkypodiarou"/>
                  <w:spacing w:before="120"/>
                </w:pPr>
              </w:pPrChange>
            </w:pPr>
            <w:del w:id="10878" w:author="Kužma Emil" w:date="2019-10-28T13:32:00Z">
              <w:r w:rsidRPr="00E50843" w:rsidDel="00B552E1">
                <w:rPr>
                  <w:rFonts w:asciiTheme="majorHAnsi" w:hAnsiTheme="majorHAnsi"/>
                  <w:sz w:val="16"/>
                  <w:szCs w:val="16"/>
                </w:rPr>
                <w:delText>Maximálny počet bodov je 21</w:delText>
              </w:r>
              <w:r w:rsidR="000F0035" w:rsidRPr="00E50843" w:rsidDel="00B552E1">
                <w:rPr>
                  <w:rFonts w:asciiTheme="majorHAnsi" w:hAnsiTheme="majorHAnsi"/>
                  <w:sz w:val="16"/>
                  <w:szCs w:val="16"/>
                </w:rPr>
                <w:delText>.</w:delText>
              </w:r>
              <w:r w:rsidR="009233B1" w:rsidRPr="00E50843" w:rsidDel="00B552E1">
                <w:rPr>
                  <w:rFonts w:asciiTheme="majorHAnsi" w:hAnsiTheme="majorHAnsi"/>
                  <w:sz w:val="16"/>
                  <w:szCs w:val="16"/>
                </w:rPr>
                <w:delText xml:space="preserve"> </w:delText>
              </w:r>
            </w:del>
          </w:p>
        </w:tc>
      </w:tr>
      <w:tr w:rsidR="0020152E" w:rsidRPr="00E50843" w:rsidDel="00B552E1" w:rsidTr="00857BD1">
        <w:trPr>
          <w:trHeight w:val="623"/>
          <w:del w:id="10879" w:author="Kužma Emil" w:date="2019-10-28T13:32:00Z"/>
          <w:trPrChange w:id="10880" w:author="Kužma Emil" w:date="2019-10-15T09:34:00Z">
            <w:trPr>
              <w:trHeight w:val="623"/>
            </w:trPr>
          </w:trPrChange>
        </w:trPr>
        <w:tc>
          <w:tcPr>
            <w:tcW w:w="296" w:type="pct"/>
            <w:vAlign w:val="center"/>
            <w:tcPrChange w:id="10881" w:author="Kužma Emil" w:date="2019-10-15T09:34:00Z">
              <w:tcPr>
                <w:tcW w:w="296" w:type="pct"/>
                <w:tcBorders>
                  <w:bottom w:val="double" w:sz="4" w:space="0" w:color="auto"/>
                </w:tcBorders>
                <w:vAlign w:val="center"/>
              </w:tcPr>
            </w:tcPrChange>
          </w:tcPr>
          <w:p w:rsidR="0020152E" w:rsidRPr="00E50843" w:rsidDel="00B552E1" w:rsidRDefault="0020152E">
            <w:pPr>
              <w:spacing w:before="0" w:after="0"/>
              <w:jc w:val="center"/>
              <w:rPr>
                <w:del w:id="10882" w:author="Kužma Emil" w:date="2019-10-28T13:32:00Z"/>
                <w:rFonts w:asciiTheme="majorHAnsi" w:hAnsiTheme="majorHAnsi"/>
                <w:sz w:val="18"/>
                <w:rPrChange w:id="10883" w:author="Kužma Emil" w:date="2019-10-15T10:37:00Z">
                  <w:rPr>
                    <w:del w:id="10884" w:author="Kužma Emil" w:date="2019-10-28T13:32:00Z"/>
                    <w:rFonts w:asciiTheme="majorHAnsi" w:hAnsiTheme="majorHAnsi"/>
                    <w:b/>
                    <w:sz w:val="20"/>
                  </w:rPr>
                </w:rPrChange>
              </w:rPr>
              <w:pPrChange w:id="10885" w:author="Kužma Emil" w:date="2019-10-15T09:32:00Z">
                <w:pPr>
                  <w:jc w:val="center"/>
                </w:pPr>
              </w:pPrChange>
            </w:pPr>
            <w:del w:id="10886" w:author="Kužma Emil" w:date="2019-10-28T13:32:00Z">
              <w:r w:rsidRPr="00E50843" w:rsidDel="00B552E1">
                <w:rPr>
                  <w:rFonts w:asciiTheme="majorHAnsi" w:hAnsiTheme="majorHAnsi"/>
                  <w:sz w:val="18"/>
                  <w:rPrChange w:id="10887" w:author="Kužma Emil" w:date="2019-10-15T10:37:00Z">
                    <w:rPr>
                      <w:rFonts w:asciiTheme="majorHAnsi" w:hAnsiTheme="majorHAnsi"/>
                      <w:b/>
                      <w:sz w:val="20"/>
                    </w:rPr>
                  </w:rPrChange>
                </w:rPr>
                <w:delText>4.</w:delText>
              </w:r>
            </w:del>
          </w:p>
        </w:tc>
        <w:tc>
          <w:tcPr>
            <w:tcW w:w="2846" w:type="pct"/>
            <w:vAlign w:val="center"/>
            <w:tcPrChange w:id="10888" w:author="Kužma Emil" w:date="2019-10-15T09:34:00Z">
              <w:tcPr>
                <w:tcW w:w="2846" w:type="pct"/>
                <w:tcBorders>
                  <w:bottom w:val="double" w:sz="4" w:space="0" w:color="auto"/>
                </w:tcBorders>
                <w:vAlign w:val="center"/>
              </w:tcPr>
            </w:tcPrChange>
          </w:tcPr>
          <w:p w:rsidR="0020152E" w:rsidRPr="00E50843" w:rsidDel="00B552E1" w:rsidRDefault="0020152E">
            <w:pPr>
              <w:spacing w:before="0" w:after="0"/>
              <w:rPr>
                <w:del w:id="10889" w:author="Kužma Emil" w:date="2019-10-28T13:32:00Z"/>
                <w:rFonts w:asciiTheme="majorHAnsi" w:hAnsiTheme="majorHAnsi"/>
                <w:sz w:val="18"/>
                <w:szCs w:val="18"/>
              </w:rPr>
              <w:pPrChange w:id="10890" w:author="Kužma Emil" w:date="2019-10-15T09:34:00Z">
                <w:pPr>
                  <w:spacing w:after="0"/>
                  <w:jc w:val="left"/>
                </w:pPr>
              </w:pPrChange>
            </w:pPr>
            <w:del w:id="10891" w:author="Kužma Emil" w:date="2019-10-28T13:32:00Z">
              <w:r w:rsidRPr="00E50843" w:rsidDel="00B552E1">
                <w:rPr>
                  <w:rFonts w:asciiTheme="majorHAnsi" w:hAnsiTheme="majorHAnsi"/>
                  <w:sz w:val="18"/>
                  <w:szCs w:val="18"/>
                </w:rPr>
                <w:delText xml:space="preserve">Žiadateľ sa zaviaže, že počas nasledujúcich </w:delText>
              </w:r>
              <w:r w:rsidR="00901F1B" w:rsidRPr="00E50843" w:rsidDel="00B552E1">
                <w:rPr>
                  <w:rFonts w:asciiTheme="majorHAnsi" w:hAnsiTheme="majorHAnsi"/>
                  <w:sz w:val="18"/>
                  <w:szCs w:val="18"/>
                </w:rPr>
                <w:delText>troch rokov</w:delText>
              </w:r>
              <w:r w:rsidRPr="00E50843" w:rsidDel="00B552E1">
                <w:rPr>
                  <w:rFonts w:asciiTheme="majorHAnsi" w:hAnsiTheme="majorHAnsi"/>
                  <w:sz w:val="18"/>
                  <w:szCs w:val="18"/>
                </w:rPr>
                <w:delText xml:space="preserve"> po schválení žiadosti zamestná na trvalý p</w:delText>
              </w:r>
              <w:r w:rsidR="000F0035" w:rsidRPr="00E50843" w:rsidDel="00B552E1">
                <w:rPr>
                  <w:rFonts w:asciiTheme="majorHAnsi" w:hAnsiTheme="majorHAnsi"/>
                  <w:sz w:val="18"/>
                  <w:szCs w:val="18"/>
                </w:rPr>
                <w:delText>racovný pomer na  celý úväzok (</w:delText>
              </w:r>
              <w:r w:rsidRPr="00E50843" w:rsidDel="00B552E1">
                <w:rPr>
                  <w:rFonts w:asciiTheme="majorHAnsi" w:hAnsiTheme="majorHAnsi"/>
                  <w:sz w:val="18"/>
                  <w:szCs w:val="18"/>
                </w:rPr>
                <w:delText>vrátane seba):</w:delText>
              </w:r>
            </w:del>
          </w:p>
          <w:p w:rsidR="0020152E" w:rsidRPr="00E50843" w:rsidDel="00B552E1" w:rsidRDefault="0020152E">
            <w:pPr>
              <w:pStyle w:val="Odsekzoznamu"/>
              <w:numPr>
                <w:ilvl w:val="0"/>
                <w:numId w:val="69"/>
              </w:numPr>
              <w:spacing w:before="0" w:after="0"/>
              <w:ind w:left="241" w:hanging="241"/>
              <w:contextualSpacing w:val="0"/>
              <w:jc w:val="left"/>
              <w:rPr>
                <w:del w:id="10892" w:author="Kužma Emil" w:date="2019-10-28T13:32:00Z"/>
                <w:rFonts w:asciiTheme="majorHAnsi" w:hAnsiTheme="majorHAnsi"/>
                <w:sz w:val="18"/>
                <w:szCs w:val="18"/>
              </w:rPr>
              <w:pPrChange w:id="10893" w:author="Kužma Emil" w:date="2019-10-15T09:32:00Z">
                <w:pPr>
                  <w:pStyle w:val="Odsekzoznamu"/>
                  <w:numPr>
                    <w:numId w:val="69"/>
                  </w:numPr>
                  <w:spacing w:after="0"/>
                  <w:ind w:hanging="360"/>
                  <w:jc w:val="left"/>
                </w:pPr>
              </w:pPrChange>
            </w:pPr>
            <w:del w:id="10894" w:author="Kužma Emil" w:date="2019-10-28T13:32:00Z">
              <w:r w:rsidRPr="00E50843" w:rsidDel="00B552E1">
                <w:rPr>
                  <w:rFonts w:asciiTheme="majorHAnsi" w:hAnsiTheme="majorHAnsi"/>
                  <w:sz w:val="18"/>
                  <w:szCs w:val="18"/>
                </w:rPr>
                <w:delText xml:space="preserve">dvoch </w:delText>
              </w:r>
              <w:r w:rsidR="00901F1B" w:rsidRPr="00E50843" w:rsidDel="00B552E1">
                <w:rPr>
                  <w:rFonts w:asciiTheme="majorHAnsi" w:hAnsiTheme="majorHAnsi"/>
                  <w:sz w:val="18"/>
                  <w:szCs w:val="18"/>
                </w:rPr>
                <w:delText xml:space="preserve"> a viac </w:delText>
              </w:r>
              <w:r w:rsidRPr="00E50843" w:rsidDel="00B552E1">
                <w:rPr>
                  <w:rFonts w:asciiTheme="majorHAnsi" w:hAnsiTheme="majorHAnsi"/>
                  <w:sz w:val="18"/>
                  <w:szCs w:val="18"/>
                </w:rPr>
                <w:delText>pracovníkov</w:delText>
              </w:r>
            </w:del>
          </w:p>
          <w:p w:rsidR="0020152E" w:rsidRPr="00E50843" w:rsidDel="00B552E1" w:rsidRDefault="0020152E">
            <w:pPr>
              <w:pStyle w:val="Odsekzoznamu"/>
              <w:numPr>
                <w:ilvl w:val="0"/>
                <w:numId w:val="69"/>
              </w:numPr>
              <w:spacing w:before="0" w:after="0"/>
              <w:ind w:left="241" w:hanging="241"/>
              <w:contextualSpacing w:val="0"/>
              <w:jc w:val="left"/>
              <w:rPr>
                <w:del w:id="10895" w:author="Kužma Emil" w:date="2019-10-28T13:32:00Z"/>
                <w:rFonts w:asciiTheme="majorHAnsi" w:hAnsiTheme="majorHAnsi"/>
                <w:sz w:val="18"/>
                <w:szCs w:val="18"/>
              </w:rPr>
              <w:pPrChange w:id="10896" w:author="Kužma Emil" w:date="2019-10-15T09:32:00Z">
                <w:pPr>
                  <w:pStyle w:val="Odsekzoznamu"/>
                  <w:numPr>
                    <w:numId w:val="69"/>
                  </w:numPr>
                  <w:spacing w:after="0"/>
                  <w:ind w:hanging="360"/>
                  <w:jc w:val="left"/>
                </w:pPr>
              </w:pPrChange>
            </w:pPr>
            <w:del w:id="10897" w:author="Kužma Emil" w:date="2019-10-28T13:32:00Z">
              <w:r w:rsidRPr="00E50843" w:rsidDel="00B552E1">
                <w:rPr>
                  <w:rFonts w:asciiTheme="majorHAnsi" w:hAnsiTheme="majorHAnsi"/>
                  <w:sz w:val="18"/>
                  <w:szCs w:val="18"/>
                </w:rPr>
                <w:delText>jedného pracovníka</w:delText>
              </w:r>
            </w:del>
          </w:p>
          <w:p w:rsidR="0020152E" w:rsidRPr="00E50843" w:rsidDel="00B552E1" w:rsidRDefault="00CA2D22">
            <w:pPr>
              <w:pStyle w:val="Odsekzoznamu"/>
              <w:numPr>
                <w:ilvl w:val="0"/>
                <w:numId w:val="69"/>
              </w:numPr>
              <w:spacing w:before="0" w:after="0"/>
              <w:ind w:left="241" w:hanging="241"/>
              <w:contextualSpacing w:val="0"/>
              <w:jc w:val="left"/>
              <w:rPr>
                <w:del w:id="10898" w:author="Kužma Emil" w:date="2019-10-28T13:32:00Z"/>
                <w:rFonts w:asciiTheme="majorHAnsi" w:hAnsiTheme="majorHAnsi"/>
                <w:sz w:val="18"/>
                <w:szCs w:val="18"/>
              </w:rPr>
              <w:pPrChange w:id="10899" w:author="Kužma Emil" w:date="2019-10-15T09:32:00Z">
                <w:pPr>
                  <w:pStyle w:val="Odsekzoznamu"/>
                  <w:numPr>
                    <w:numId w:val="69"/>
                  </w:numPr>
                  <w:spacing w:after="0"/>
                  <w:ind w:hanging="360"/>
                  <w:jc w:val="left"/>
                </w:pPr>
              </w:pPrChange>
            </w:pPr>
            <w:del w:id="10900" w:author="Kužma Emil" w:date="2019-10-28T13:32:00Z">
              <w:r w:rsidRPr="00E50843" w:rsidDel="00B552E1">
                <w:rPr>
                  <w:rFonts w:asciiTheme="majorHAnsi" w:hAnsiTheme="majorHAnsi"/>
                  <w:sz w:val="18"/>
                  <w:szCs w:val="18"/>
                </w:rPr>
                <w:delText>žiadn</w:delText>
              </w:r>
              <w:r w:rsidR="000E53BC" w:rsidRPr="00E50843" w:rsidDel="00B552E1">
                <w:rPr>
                  <w:rFonts w:asciiTheme="majorHAnsi" w:hAnsiTheme="majorHAnsi"/>
                  <w:sz w:val="18"/>
                  <w:szCs w:val="18"/>
                </w:rPr>
                <w:delText>e</w:delText>
              </w:r>
              <w:r w:rsidRPr="00E50843" w:rsidDel="00B552E1">
                <w:rPr>
                  <w:rFonts w:asciiTheme="majorHAnsi" w:hAnsiTheme="majorHAnsi"/>
                  <w:sz w:val="18"/>
                  <w:szCs w:val="18"/>
                </w:rPr>
                <w:delText>ho pracovníka</w:delText>
              </w:r>
            </w:del>
          </w:p>
        </w:tc>
        <w:tc>
          <w:tcPr>
            <w:tcW w:w="387" w:type="pct"/>
            <w:vAlign w:val="center"/>
            <w:tcPrChange w:id="10901" w:author="Kužma Emil" w:date="2019-10-15T09:34:00Z">
              <w:tcPr>
                <w:tcW w:w="387" w:type="pct"/>
                <w:tcBorders>
                  <w:bottom w:val="double" w:sz="4" w:space="0" w:color="auto"/>
                </w:tcBorders>
                <w:vAlign w:val="center"/>
              </w:tcPr>
            </w:tcPrChange>
          </w:tcPr>
          <w:p w:rsidR="00901F1B" w:rsidRPr="00E50843" w:rsidDel="00B552E1" w:rsidRDefault="00901F1B">
            <w:pPr>
              <w:spacing w:before="0" w:after="0"/>
              <w:jc w:val="center"/>
              <w:rPr>
                <w:del w:id="10902" w:author="Kužma Emil" w:date="2019-10-28T13:32:00Z"/>
                <w:rFonts w:asciiTheme="majorHAnsi" w:hAnsiTheme="majorHAnsi"/>
                <w:sz w:val="18"/>
                <w:szCs w:val="18"/>
              </w:rPr>
            </w:pPr>
          </w:p>
          <w:p w:rsidR="00901F1B" w:rsidRPr="00E50843" w:rsidDel="00B552E1" w:rsidRDefault="00901F1B">
            <w:pPr>
              <w:spacing w:before="0" w:after="0"/>
              <w:jc w:val="center"/>
              <w:rPr>
                <w:del w:id="10903" w:author="Kužma Emil" w:date="2019-10-28T13:32:00Z"/>
                <w:rFonts w:asciiTheme="majorHAnsi" w:hAnsiTheme="majorHAnsi"/>
                <w:sz w:val="18"/>
                <w:szCs w:val="18"/>
              </w:rPr>
            </w:pPr>
          </w:p>
          <w:p w:rsidR="000F0035" w:rsidRPr="00E50843" w:rsidDel="00B552E1" w:rsidRDefault="000F0035">
            <w:pPr>
              <w:spacing w:before="0" w:after="0"/>
              <w:jc w:val="center"/>
              <w:rPr>
                <w:del w:id="10904" w:author="Kužma Emil" w:date="2019-10-28T13:32:00Z"/>
                <w:rFonts w:asciiTheme="majorHAnsi" w:hAnsiTheme="majorHAnsi"/>
                <w:sz w:val="18"/>
                <w:szCs w:val="18"/>
              </w:rPr>
            </w:pPr>
          </w:p>
          <w:p w:rsidR="00901F1B" w:rsidRPr="00E50843" w:rsidDel="00B552E1" w:rsidRDefault="00E82257" w:rsidP="00857BD1">
            <w:pPr>
              <w:spacing w:before="0" w:after="0"/>
              <w:jc w:val="center"/>
              <w:rPr>
                <w:del w:id="10905" w:author="Kužma Emil" w:date="2019-10-28T13:32:00Z"/>
                <w:rFonts w:asciiTheme="majorHAnsi" w:hAnsiTheme="majorHAnsi"/>
                <w:sz w:val="18"/>
                <w:szCs w:val="18"/>
              </w:rPr>
            </w:pPr>
            <w:del w:id="10906" w:author="Kužma Emil" w:date="2019-10-28T13:32:00Z">
              <w:r w:rsidRPr="00E50843" w:rsidDel="00B552E1">
                <w:rPr>
                  <w:rFonts w:asciiTheme="majorHAnsi" w:hAnsiTheme="majorHAnsi"/>
                  <w:sz w:val="18"/>
                  <w:szCs w:val="18"/>
                </w:rPr>
                <w:delText>20</w:delText>
              </w:r>
            </w:del>
          </w:p>
          <w:p w:rsidR="0020152E" w:rsidRPr="00E50843" w:rsidDel="00B552E1" w:rsidRDefault="00901F1B">
            <w:pPr>
              <w:spacing w:before="0" w:after="0"/>
              <w:jc w:val="center"/>
              <w:rPr>
                <w:del w:id="10907" w:author="Kužma Emil" w:date="2019-10-28T13:32:00Z"/>
                <w:rFonts w:asciiTheme="majorHAnsi" w:hAnsiTheme="majorHAnsi"/>
                <w:sz w:val="18"/>
                <w:szCs w:val="18"/>
              </w:rPr>
            </w:pPr>
            <w:del w:id="10908" w:author="Kužma Emil" w:date="2019-10-28T13:32:00Z">
              <w:r w:rsidRPr="00E50843" w:rsidDel="00B552E1">
                <w:rPr>
                  <w:rFonts w:asciiTheme="majorHAnsi" w:hAnsiTheme="majorHAnsi"/>
                  <w:sz w:val="18"/>
                  <w:szCs w:val="18"/>
                </w:rPr>
                <w:delText>18</w:delText>
              </w:r>
            </w:del>
          </w:p>
          <w:p w:rsidR="00CA2D22" w:rsidRPr="00E50843" w:rsidDel="00B552E1" w:rsidRDefault="00F131B1">
            <w:pPr>
              <w:spacing w:before="0" w:after="0"/>
              <w:jc w:val="center"/>
              <w:rPr>
                <w:del w:id="10909" w:author="Kužma Emil" w:date="2019-10-28T13:32:00Z"/>
                <w:rFonts w:asciiTheme="majorHAnsi" w:hAnsiTheme="majorHAnsi"/>
                <w:sz w:val="18"/>
                <w:szCs w:val="18"/>
              </w:rPr>
            </w:pPr>
            <w:del w:id="10910" w:author="Kužma Emil" w:date="2019-10-28T13:32:00Z">
              <w:r w:rsidRPr="00E50843" w:rsidDel="00B552E1">
                <w:rPr>
                  <w:rFonts w:asciiTheme="majorHAnsi" w:hAnsiTheme="majorHAnsi"/>
                  <w:sz w:val="18"/>
                  <w:szCs w:val="18"/>
                </w:rPr>
                <w:delText>1</w:delText>
              </w:r>
              <w:r w:rsidR="00901F1B" w:rsidRPr="00E50843" w:rsidDel="00B552E1">
                <w:rPr>
                  <w:rFonts w:asciiTheme="majorHAnsi" w:hAnsiTheme="majorHAnsi"/>
                  <w:sz w:val="18"/>
                  <w:szCs w:val="18"/>
                </w:rPr>
                <w:delText>3</w:delText>
              </w:r>
            </w:del>
          </w:p>
        </w:tc>
        <w:tc>
          <w:tcPr>
            <w:tcW w:w="1471" w:type="pct"/>
            <w:shd w:val="clear" w:color="auto" w:fill="92D050"/>
            <w:vAlign w:val="center"/>
            <w:tcPrChange w:id="10911" w:author="Kužma Emil" w:date="2019-10-15T09:34:00Z">
              <w:tcPr>
                <w:tcW w:w="1471" w:type="pct"/>
                <w:tcBorders>
                  <w:bottom w:val="double" w:sz="4" w:space="0" w:color="auto"/>
                </w:tcBorders>
                <w:shd w:val="clear" w:color="auto" w:fill="92D050"/>
                <w:vAlign w:val="center"/>
              </w:tcPr>
            </w:tcPrChange>
          </w:tcPr>
          <w:p w:rsidR="0020152E" w:rsidRPr="00E50843" w:rsidDel="00B552E1" w:rsidRDefault="0020152E">
            <w:pPr>
              <w:spacing w:before="0" w:after="0"/>
              <w:rPr>
                <w:del w:id="10912" w:author="Kužma Emil" w:date="2019-10-28T13:32:00Z"/>
                <w:rFonts w:asciiTheme="majorHAnsi" w:hAnsiTheme="majorHAnsi"/>
                <w:sz w:val="16"/>
                <w:szCs w:val="16"/>
              </w:rPr>
              <w:pPrChange w:id="10913" w:author="Kužma Emil" w:date="2019-10-15T09:34:00Z">
                <w:pPr>
                  <w:jc w:val="left"/>
                </w:pPr>
              </w:pPrChange>
            </w:pPr>
            <w:del w:id="10914" w:author="Kužma Emil" w:date="2019-10-28T13:32:00Z">
              <w:r w:rsidRPr="00E50843" w:rsidDel="00B552E1">
                <w:rPr>
                  <w:rFonts w:asciiTheme="majorHAnsi" w:hAnsiTheme="majorHAnsi"/>
                  <w:sz w:val="16"/>
                  <w:szCs w:val="16"/>
                </w:rPr>
                <w:delText xml:space="preserve">Spôsob uplatňovania bude uvedený </w:delText>
              </w:r>
              <w:r w:rsidR="00CA2D22" w:rsidRPr="00E50843" w:rsidDel="00B552E1">
                <w:rPr>
                  <w:rFonts w:asciiTheme="majorHAnsi" w:hAnsiTheme="majorHAnsi"/>
                  <w:sz w:val="16"/>
                  <w:szCs w:val="16"/>
                </w:rPr>
                <w:delText>vo výzve</w:delText>
              </w:r>
              <w:r w:rsidRPr="00E50843" w:rsidDel="00B552E1">
                <w:rPr>
                  <w:rFonts w:asciiTheme="majorHAnsi" w:hAnsiTheme="majorHAnsi"/>
                  <w:sz w:val="16"/>
                  <w:szCs w:val="16"/>
                </w:rPr>
                <w:delText xml:space="preserve"> resp. v zmluve o NFP.</w:delText>
              </w:r>
              <w:r w:rsidR="00651CBC" w:rsidRPr="00E50843" w:rsidDel="00B552E1">
                <w:rPr>
                  <w:rFonts w:asciiTheme="majorHAnsi" w:hAnsiTheme="majorHAnsi"/>
                  <w:sz w:val="16"/>
                  <w:szCs w:val="16"/>
                </w:rPr>
                <w:delText xml:space="preserve"> Maximálny počet bodov je 20.</w:delText>
              </w:r>
            </w:del>
          </w:p>
        </w:tc>
      </w:tr>
      <w:tr w:rsidR="009233B1" w:rsidRPr="00E50843" w:rsidDel="00B552E1" w:rsidTr="00857BD1">
        <w:trPr>
          <w:trHeight w:val="623"/>
          <w:del w:id="10915" w:author="Kužma Emil" w:date="2019-10-28T13:32:00Z"/>
          <w:trPrChange w:id="10916" w:author="Kužma Emil" w:date="2019-10-15T09:34:00Z">
            <w:trPr>
              <w:trHeight w:val="623"/>
            </w:trPr>
          </w:trPrChange>
        </w:trPr>
        <w:tc>
          <w:tcPr>
            <w:tcW w:w="296" w:type="pct"/>
            <w:vAlign w:val="center"/>
            <w:tcPrChange w:id="10917" w:author="Kužma Emil" w:date="2019-10-15T09:34:00Z">
              <w:tcPr>
                <w:tcW w:w="296" w:type="pct"/>
                <w:tcBorders>
                  <w:bottom w:val="double" w:sz="4" w:space="0" w:color="auto"/>
                </w:tcBorders>
                <w:vAlign w:val="center"/>
              </w:tcPr>
            </w:tcPrChange>
          </w:tcPr>
          <w:p w:rsidR="009233B1" w:rsidRPr="00E50843" w:rsidDel="00B552E1" w:rsidRDefault="0020152E">
            <w:pPr>
              <w:spacing w:before="0" w:after="0"/>
              <w:jc w:val="center"/>
              <w:rPr>
                <w:del w:id="10918" w:author="Kužma Emil" w:date="2019-10-28T13:32:00Z"/>
                <w:rFonts w:asciiTheme="majorHAnsi" w:hAnsiTheme="majorHAnsi"/>
                <w:sz w:val="18"/>
                <w:rPrChange w:id="10919" w:author="Kužma Emil" w:date="2019-10-15T10:37:00Z">
                  <w:rPr>
                    <w:del w:id="10920" w:author="Kužma Emil" w:date="2019-10-28T13:32:00Z"/>
                    <w:rFonts w:asciiTheme="majorHAnsi" w:hAnsiTheme="majorHAnsi"/>
                    <w:b/>
                    <w:sz w:val="20"/>
                  </w:rPr>
                </w:rPrChange>
              </w:rPr>
              <w:pPrChange w:id="10921" w:author="Kužma Emil" w:date="2019-10-15T09:32:00Z">
                <w:pPr>
                  <w:jc w:val="center"/>
                </w:pPr>
              </w:pPrChange>
            </w:pPr>
            <w:del w:id="10922" w:author="Kužma Emil" w:date="2019-10-28T13:32:00Z">
              <w:r w:rsidRPr="00E50843" w:rsidDel="00B552E1">
                <w:rPr>
                  <w:rFonts w:asciiTheme="majorHAnsi" w:hAnsiTheme="majorHAnsi"/>
                  <w:sz w:val="18"/>
                  <w:rPrChange w:id="10923" w:author="Kužma Emil" w:date="2019-10-15T10:37:00Z">
                    <w:rPr>
                      <w:rFonts w:asciiTheme="majorHAnsi" w:hAnsiTheme="majorHAnsi"/>
                      <w:b/>
                      <w:sz w:val="20"/>
                    </w:rPr>
                  </w:rPrChange>
                </w:rPr>
                <w:delText>5.</w:delText>
              </w:r>
            </w:del>
          </w:p>
        </w:tc>
        <w:tc>
          <w:tcPr>
            <w:tcW w:w="2846" w:type="pct"/>
            <w:vAlign w:val="center"/>
            <w:tcPrChange w:id="10924" w:author="Kužma Emil" w:date="2019-10-15T09:34:00Z">
              <w:tcPr>
                <w:tcW w:w="2846" w:type="pct"/>
                <w:tcBorders>
                  <w:bottom w:val="double" w:sz="4" w:space="0" w:color="auto"/>
                </w:tcBorders>
                <w:vAlign w:val="center"/>
              </w:tcPr>
            </w:tcPrChange>
          </w:tcPr>
          <w:p w:rsidR="009233B1" w:rsidRPr="00E50843" w:rsidDel="00B552E1" w:rsidRDefault="009233B1">
            <w:pPr>
              <w:spacing w:before="0" w:after="0"/>
              <w:rPr>
                <w:del w:id="10925" w:author="Kužma Emil" w:date="2019-10-28T13:32:00Z"/>
                <w:rFonts w:asciiTheme="majorHAnsi" w:hAnsiTheme="majorHAnsi"/>
                <w:sz w:val="18"/>
                <w:szCs w:val="18"/>
              </w:rPr>
              <w:pPrChange w:id="10926" w:author="Kužma Emil" w:date="2019-10-15T09:34:00Z">
                <w:pPr>
                  <w:spacing w:after="0"/>
                  <w:jc w:val="left"/>
                </w:pPr>
              </w:pPrChange>
            </w:pPr>
            <w:del w:id="10927" w:author="Kužma Emil" w:date="2019-10-28T13:32:00Z">
              <w:r w:rsidRPr="00E50843" w:rsidDel="00B552E1">
                <w:rPr>
                  <w:rFonts w:asciiTheme="majorHAnsi" w:hAnsiTheme="majorHAnsi"/>
                  <w:sz w:val="18"/>
                  <w:szCs w:val="18"/>
                </w:rPr>
                <w:delText xml:space="preserve">Žiadateľ </w:delText>
              </w:r>
              <w:r w:rsidR="0020152E" w:rsidRPr="00E50843" w:rsidDel="00B552E1">
                <w:rPr>
                  <w:rFonts w:asciiTheme="majorHAnsi" w:hAnsiTheme="majorHAnsi"/>
                  <w:sz w:val="18"/>
                  <w:szCs w:val="18"/>
                </w:rPr>
                <w:delText>bol počas posledných troch rokov pred podaním žiadosti o NFP   minimálne 2 roky vedený v ev</w:delText>
              </w:r>
              <w:r w:rsidR="00A85E67" w:rsidRPr="00E50843" w:rsidDel="00B552E1">
                <w:rPr>
                  <w:rFonts w:asciiTheme="majorHAnsi" w:hAnsiTheme="majorHAnsi"/>
                  <w:sz w:val="18"/>
                  <w:szCs w:val="18"/>
                </w:rPr>
                <w:delText>i</w:delText>
              </w:r>
              <w:r w:rsidR="0020152E" w:rsidRPr="00E50843" w:rsidDel="00B552E1">
                <w:rPr>
                  <w:rFonts w:asciiTheme="majorHAnsi" w:hAnsiTheme="majorHAnsi"/>
                  <w:sz w:val="18"/>
                  <w:szCs w:val="18"/>
                </w:rPr>
                <w:delText>dencii nezamestnaných alebo na materskej alebo rodičovskej dovolenke.</w:delText>
              </w:r>
            </w:del>
          </w:p>
        </w:tc>
        <w:tc>
          <w:tcPr>
            <w:tcW w:w="387" w:type="pct"/>
            <w:vAlign w:val="center"/>
            <w:tcPrChange w:id="10928" w:author="Kužma Emil" w:date="2019-10-15T09:34:00Z">
              <w:tcPr>
                <w:tcW w:w="387" w:type="pct"/>
                <w:tcBorders>
                  <w:bottom w:val="double" w:sz="4" w:space="0" w:color="auto"/>
                </w:tcBorders>
                <w:vAlign w:val="center"/>
              </w:tcPr>
            </w:tcPrChange>
          </w:tcPr>
          <w:p w:rsidR="004F309B" w:rsidRPr="00E50843" w:rsidDel="00B552E1" w:rsidRDefault="00C01811">
            <w:pPr>
              <w:spacing w:before="0" w:after="0"/>
              <w:jc w:val="center"/>
              <w:rPr>
                <w:del w:id="10929" w:author="Kužma Emil" w:date="2019-10-28T13:32:00Z"/>
                <w:rFonts w:asciiTheme="majorHAnsi" w:hAnsiTheme="majorHAnsi"/>
                <w:sz w:val="18"/>
                <w:szCs w:val="18"/>
              </w:rPr>
            </w:pPr>
            <w:del w:id="10930" w:author="Kužma Emil" w:date="2019-10-28T13:32:00Z">
              <w:r w:rsidRPr="00E50843" w:rsidDel="00B552E1">
                <w:rPr>
                  <w:rFonts w:asciiTheme="majorHAnsi" w:hAnsiTheme="majorHAnsi"/>
                  <w:sz w:val="18"/>
                  <w:szCs w:val="18"/>
                </w:rPr>
                <w:delText>8</w:delText>
              </w:r>
            </w:del>
          </w:p>
        </w:tc>
        <w:tc>
          <w:tcPr>
            <w:tcW w:w="1471" w:type="pct"/>
            <w:shd w:val="clear" w:color="auto" w:fill="92D050"/>
            <w:vAlign w:val="center"/>
            <w:tcPrChange w:id="10931" w:author="Kužma Emil" w:date="2019-10-15T09:34:00Z">
              <w:tcPr>
                <w:tcW w:w="1471" w:type="pct"/>
                <w:tcBorders>
                  <w:bottom w:val="double" w:sz="4" w:space="0" w:color="auto"/>
                </w:tcBorders>
                <w:shd w:val="clear" w:color="auto" w:fill="92D050"/>
                <w:vAlign w:val="center"/>
              </w:tcPr>
            </w:tcPrChange>
          </w:tcPr>
          <w:p w:rsidR="009233B1" w:rsidRPr="00E50843" w:rsidDel="00B552E1" w:rsidRDefault="009233B1">
            <w:pPr>
              <w:spacing w:before="0" w:after="0"/>
              <w:rPr>
                <w:del w:id="10932" w:author="Kužma Emil" w:date="2019-10-28T13:32:00Z"/>
                <w:rFonts w:asciiTheme="majorHAnsi" w:hAnsiTheme="majorHAnsi"/>
                <w:sz w:val="16"/>
                <w:szCs w:val="16"/>
              </w:rPr>
              <w:pPrChange w:id="10933" w:author="Kužma Emil" w:date="2019-10-15T09:34:00Z">
                <w:pPr>
                  <w:jc w:val="left"/>
                </w:pPr>
              </w:pPrChange>
            </w:pPr>
            <w:del w:id="10934" w:author="Kužma Emil" w:date="2019-10-28T13:32:00Z">
              <w:r w:rsidRPr="00E50843" w:rsidDel="00B552E1">
                <w:rPr>
                  <w:rFonts w:asciiTheme="majorHAnsi" w:hAnsiTheme="majorHAnsi"/>
                  <w:sz w:val="16"/>
                  <w:szCs w:val="16"/>
                </w:rPr>
                <w:delText xml:space="preserve">Spôsob uplatňovania bude uvedený </w:delText>
              </w:r>
              <w:r w:rsidR="00CA2D22" w:rsidRPr="00E50843" w:rsidDel="00B552E1">
                <w:rPr>
                  <w:rFonts w:asciiTheme="majorHAnsi" w:hAnsiTheme="majorHAnsi"/>
                  <w:sz w:val="16"/>
                  <w:szCs w:val="16"/>
                </w:rPr>
                <w:delText>vo výzve</w:delText>
              </w:r>
              <w:r w:rsidRPr="00E50843" w:rsidDel="00B552E1">
                <w:rPr>
                  <w:rFonts w:asciiTheme="majorHAnsi" w:hAnsiTheme="majorHAnsi"/>
                  <w:sz w:val="16"/>
                  <w:szCs w:val="16"/>
                </w:rPr>
                <w:delText xml:space="preserve"> resp. v zmluve o NFP.</w:delText>
              </w:r>
              <w:r w:rsidR="00901F1B" w:rsidRPr="00E50843" w:rsidDel="00B552E1">
                <w:rPr>
                  <w:rFonts w:asciiTheme="majorHAnsi" w:hAnsiTheme="majorHAnsi"/>
                  <w:sz w:val="16"/>
                  <w:szCs w:val="16"/>
                </w:rPr>
                <w:delText xml:space="preserve"> Môže byť uplatnené</w:delText>
              </w:r>
              <w:r w:rsidR="00E82257" w:rsidRPr="00E50843" w:rsidDel="00B552E1">
                <w:rPr>
                  <w:rFonts w:asciiTheme="majorHAnsi" w:hAnsiTheme="majorHAnsi"/>
                  <w:sz w:val="16"/>
                  <w:szCs w:val="16"/>
                </w:rPr>
                <w:delText xml:space="preserve"> len jedno z kritérií 5 alebo  7</w:delText>
              </w:r>
              <w:r w:rsidR="00901F1B" w:rsidRPr="00E50843" w:rsidDel="00B552E1">
                <w:rPr>
                  <w:rFonts w:asciiTheme="majorHAnsi" w:hAnsiTheme="majorHAnsi"/>
                  <w:sz w:val="16"/>
                  <w:szCs w:val="16"/>
                </w:rPr>
                <w:delText>.</w:delText>
              </w:r>
            </w:del>
          </w:p>
        </w:tc>
      </w:tr>
      <w:tr w:rsidR="00E82257" w:rsidRPr="00E50843" w:rsidDel="00B552E1" w:rsidTr="00857BD1">
        <w:trPr>
          <w:trHeight w:val="623"/>
          <w:del w:id="10935" w:author="Kužma Emil" w:date="2019-10-28T13:32:00Z"/>
          <w:trPrChange w:id="10936" w:author="Kužma Emil" w:date="2019-10-15T09:34:00Z">
            <w:trPr>
              <w:trHeight w:val="623"/>
            </w:trPr>
          </w:trPrChange>
        </w:trPr>
        <w:tc>
          <w:tcPr>
            <w:tcW w:w="296" w:type="pct"/>
            <w:vAlign w:val="center"/>
            <w:tcPrChange w:id="10937" w:author="Kužma Emil" w:date="2019-10-15T09:34:00Z">
              <w:tcPr>
                <w:tcW w:w="296" w:type="pct"/>
                <w:tcBorders>
                  <w:top w:val="double" w:sz="4" w:space="0" w:color="auto"/>
                  <w:bottom w:val="double" w:sz="4" w:space="0" w:color="auto"/>
                </w:tcBorders>
                <w:vAlign w:val="center"/>
              </w:tcPr>
            </w:tcPrChange>
          </w:tcPr>
          <w:p w:rsidR="00E82257" w:rsidRPr="00E50843" w:rsidDel="00B552E1" w:rsidRDefault="00E82257">
            <w:pPr>
              <w:spacing w:before="0" w:after="0"/>
              <w:jc w:val="center"/>
              <w:rPr>
                <w:del w:id="10938" w:author="Kužma Emil" w:date="2019-10-28T13:32:00Z"/>
                <w:rFonts w:asciiTheme="majorHAnsi" w:hAnsiTheme="majorHAnsi"/>
                <w:sz w:val="18"/>
                <w:rPrChange w:id="10939" w:author="Kužma Emil" w:date="2019-10-15T10:37:00Z">
                  <w:rPr>
                    <w:del w:id="10940" w:author="Kužma Emil" w:date="2019-10-28T13:32:00Z"/>
                    <w:rFonts w:asciiTheme="majorHAnsi" w:hAnsiTheme="majorHAnsi"/>
                    <w:b/>
                    <w:sz w:val="20"/>
                  </w:rPr>
                </w:rPrChange>
              </w:rPr>
              <w:pPrChange w:id="10941" w:author="Kužma Emil" w:date="2019-10-15T09:32:00Z">
                <w:pPr>
                  <w:jc w:val="center"/>
                </w:pPr>
              </w:pPrChange>
            </w:pPr>
            <w:del w:id="10942" w:author="Kužma Emil" w:date="2019-10-28T13:32:00Z">
              <w:r w:rsidRPr="00E50843" w:rsidDel="00B552E1">
                <w:rPr>
                  <w:rFonts w:asciiTheme="majorHAnsi" w:hAnsiTheme="majorHAnsi"/>
                  <w:sz w:val="18"/>
                  <w:rPrChange w:id="10943" w:author="Kužma Emil" w:date="2019-10-15T10:37:00Z">
                    <w:rPr>
                      <w:rFonts w:asciiTheme="majorHAnsi" w:hAnsiTheme="majorHAnsi"/>
                      <w:b/>
                      <w:sz w:val="20"/>
                    </w:rPr>
                  </w:rPrChange>
                </w:rPr>
                <w:delText>6.</w:delText>
              </w:r>
            </w:del>
          </w:p>
        </w:tc>
        <w:tc>
          <w:tcPr>
            <w:tcW w:w="2846" w:type="pct"/>
            <w:tcPrChange w:id="10944" w:author="Kužma Emil" w:date="2019-10-15T09:34:00Z">
              <w:tcPr>
                <w:tcW w:w="2846" w:type="pct"/>
                <w:tcBorders>
                  <w:top w:val="double" w:sz="4" w:space="0" w:color="auto"/>
                  <w:bottom w:val="double" w:sz="4" w:space="0" w:color="auto"/>
                </w:tcBorders>
              </w:tcPr>
            </w:tcPrChange>
          </w:tcPr>
          <w:p w:rsidR="00E82257" w:rsidRPr="00E50843" w:rsidDel="00B552E1" w:rsidRDefault="00E82257">
            <w:pPr>
              <w:spacing w:before="0" w:after="0"/>
              <w:rPr>
                <w:del w:id="10945" w:author="Kužma Emil" w:date="2019-10-28T13:32:00Z"/>
                <w:rFonts w:asciiTheme="majorHAnsi" w:hAnsiTheme="majorHAnsi"/>
                <w:sz w:val="18"/>
                <w:szCs w:val="18"/>
                <w:lang w:bidi="x-none"/>
              </w:rPr>
              <w:pPrChange w:id="10946" w:author="Kužma Emil" w:date="2019-10-15T09:34:00Z">
                <w:pPr>
                  <w:spacing w:after="0"/>
                  <w:jc w:val="left"/>
                </w:pPr>
              </w:pPrChange>
            </w:pPr>
            <w:del w:id="10947" w:author="Kužma Emil" w:date="2019-10-28T13:32:00Z">
              <w:r w:rsidRPr="00E50843" w:rsidDel="00B552E1">
                <w:rPr>
                  <w:rFonts w:asciiTheme="majorHAnsi" w:hAnsiTheme="majorHAnsi"/>
                  <w:sz w:val="18"/>
                  <w:szCs w:val="18"/>
                </w:rPr>
                <w:delText>Žiadateľ sa vo svojom podnikateľskom pl</w:delText>
              </w:r>
              <w:r w:rsidR="000E53BC" w:rsidRPr="00E50843" w:rsidDel="00B552E1">
                <w:rPr>
                  <w:rFonts w:asciiTheme="majorHAnsi" w:hAnsiTheme="majorHAnsi"/>
                  <w:sz w:val="18"/>
                  <w:szCs w:val="18"/>
                </w:rPr>
                <w:delText>á</w:delText>
              </w:r>
              <w:r w:rsidRPr="00E50843" w:rsidDel="00B552E1">
                <w:rPr>
                  <w:rFonts w:asciiTheme="majorHAnsi" w:hAnsiTheme="majorHAnsi"/>
                  <w:sz w:val="18"/>
                  <w:szCs w:val="18"/>
                </w:rPr>
                <w:delText xml:space="preserve">ne resp. v žiadosti </w:delText>
              </w:r>
              <w:r w:rsidRPr="00E50843" w:rsidDel="00B552E1">
                <w:rPr>
                  <w:rFonts w:asciiTheme="majorHAnsi" w:hAnsiTheme="majorHAnsi"/>
                  <w:bCs/>
                  <w:sz w:val="18"/>
                  <w:szCs w:val="18"/>
                </w:rPr>
                <w:delText xml:space="preserve"> zaviaže podnikať  v rámci </w:delText>
              </w:r>
              <w:r w:rsidRPr="00E50843" w:rsidDel="00B552E1">
                <w:rPr>
                  <w:rFonts w:asciiTheme="majorHAnsi" w:hAnsiTheme="majorHAnsi"/>
                  <w:sz w:val="18"/>
                  <w:szCs w:val="18"/>
                  <w:lang w:bidi="x-none"/>
                </w:rPr>
                <w:delText>ekologického poľnohospodárstva a z</w:delText>
              </w:r>
              <w:r w:rsidR="00086A9B" w:rsidRPr="00E50843" w:rsidDel="00B552E1">
                <w:rPr>
                  <w:rFonts w:asciiTheme="majorHAnsi" w:hAnsiTheme="majorHAnsi"/>
                  <w:sz w:val="18"/>
                  <w:szCs w:val="18"/>
                  <w:lang w:bidi="x-none"/>
                </w:rPr>
                <w:delText>a</w:delText>
              </w:r>
              <w:r w:rsidRPr="00E50843" w:rsidDel="00B552E1">
                <w:rPr>
                  <w:rFonts w:asciiTheme="majorHAnsi" w:hAnsiTheme="majorHAnsi"/>
                  <w:sz w:val="18"/>
                  <w:szCs w:val="18"/>
                  <w:lang w:bidi="x-none"/>
                </w:rPr>
                <w:delText>registrovať sa do ekologického poľnohospodárstva v rámci celej živočíšnej výroby a špecializovanej výroby, z ktorej počíta predpokladaný štandardný výstup</w:delText>
              </w:r>
              <w:r w:rsidR="000F0035" w:rsidRPr="00E50843" w:rsidDel="00B552E1">
                <w:rPr>
                  <w:rFonts w:asciiTheme="majorHAnsi" w:hAnsiTheme="majorHAnsi"/>
                  <w:sz w:val="18"/>
                  <w:szCs w:val="18"/>
                  <w:lang w:bidi="x-none"/>
                </w:rPr>
                <w:delText>,</w:delText>
              </w:r>
              <w:r w:rsidRPr="00E50843" w:rsidDel="00B552E1">
                <w:rPr>
                  <w:rFonts w:asciiTheme="majorHAnsi" w:hAnsiTheme="majorHAnsi"/>
                  <w:sz w:val="18"/>
                  <w:szCs w:val="18"/>
                  <w:lang w:bidi="x-none"/>
                </w:rPr>
                <w:delText xml:space="preserve">  a to do dňa  realizovania projek</w:delText>
              </w:r>
              <w:r w:rsidR="000F0035" w:rsidRPr="00E50843" w:rsidDel="00B552E1">
                <w:rPr>
                  <w:rFonts w:asciiTheme="majorHAnsi" w:hAnsiTheme="majorHAnsi"/>
                  <w:sz w:val="18"/>
                  <w:szCs w:val="18"/>
                  <w:lang w:bidi="x-none"/>
                </w:rPr>
                <w:delText>tu a požiadania o druhú platbu.</w:delText>
              </w:r>
            </w:del>
          </w:p>
        </w:tc>
        <w:tc>
          <w:tcPr>
            <w:tcW w:w="387" w:type="pct"/>
            <w:vAlign w:val="center"/>
            <w:tcPrChange w:id="10948" w:author="Kužma Emil" w:date="2019-10-15T09:34:00Z">
              <w:tcPr>
                <w:tcW w:w="387" w:type="pct"/>
                <w:tcBorders>
                  <w:top w:val="double" w:sz="4" w:space="0" w:color="auto"/>
                  <w:bottom w:val="double" w:sz="4" w:space="0" w:color="auto"/>
                </w:tcBorders>
                <w:vAlign w:val="center"/>
              </w:tcPr>
            </w:tcPrChange>
          </w:tcPr>
          <w:p w:rsidR="00E82257" w:rsidRPr="00E50843" w:rsidDel="00B552E1" w:rsidRDefault="00E82257">
            <w:pPr>
              <w:spacing w:before="0" w:after="0"/>
              <w:jc w:val="center"/>
              <w:rPr>
                <w:del w:id="10949" w:author="Kužma Emil" w:date="2019-10-28T13:32:00Z"/>
                <w:rFonts w:asciiTheme="majorHAnsi" w:hAnsiTheme="majorHAnsi"/>
                <w:sz w:val="18"/>
                <w:szCs w:val="18"/>
              </w:rPr>
            </w:pPr>
            <w:del w:id="10950" w:author="Kužma Emil" w:date="2019-10-28T13:32:00Z">
              <w:r w:rsidRPr="00E50843" w:rsidDel="00B552E1">
                <w:rPr>
                  <w:rFonts w:asciiTheme="majorHAnsi" w:hAnsiTheme="majorHAnsi"/>
                  <w:sz w:val="18"/>
                  <w:szCs w:val="18"/>
                </w:rPr>
                <w:delText>3</w:delText>
              </w:r>
            </w:del>
          </w:p>
        </w:tc>
        <w:tc>
          <w:tcPr>
            <w:tcW w:w="1471" w:type="pct"/>
            <w:shd w:val="clear" w:color="auto" w:fill="92D050"/>
            <w:vAlign w:val="center"/>
            <w:tcPrChange w:id="10951" w:author="Kužma Emil" w:date="2019-10-15T09:34:00Z">
              <w:tcPr>
                <w:tcW w:w="1471" w:type="pct"/>
                <w:tcBorders>
                  <w:top w:val="double" w:sz="4" w:space="0" w:color="auto"/>
                  <w:bottom w:val="double" w:sz="4" w:space="0" w:color="auto"/>
                </w:tcBorders>
                <w:shd w:val="clear" w:color="auto" w:fill="92D050"/>
                <w:vAlign w:val="center"/>
              </w:tcPr>
            </w:tcPrChange>
          </w:tcPr>
          <w:p w:rsidR="00E82257" w:rsidRPr="00E50843" w:rsidDel="00B552E1" w:rsidRDefault="00E82257">
            <w:pPr>
              <w:spacing w:before="0" w:after="0"/>
              <w:jc w:val="left"/>
              <w:rPr>
                <w:del w:id="10952" w:author="Kužma Emil" w:date="2019-10-28T13:32:00Z"/>
                <w:rFonts w:asciiTheme="majorHAnsi" w:hAnsiTheme="majorHAnsi"/>
                <w:sz w:val="16"/>
                <w:szCs w:val="16"/>
              </w:rPr>
              <w:pPrChange w:id="10953" w:author="Kužma Emil" w:date="2019-10-15T09:32:00Z">
                <w:pPr>
                  <w:jc w:val="left"/>
                </w:pPr>
              </w:pPrChange>
            </w:pPr>
          </w:p>
        </w:tc>
      </w:tr>
      <w:tr w:rsidR="009233B1" w:rsidRPr="00E50843" w:rsidDel="00B552E1" w:rsidTr="00857BD1">
        <w:trPr>
          <w:trHeight w:val="623"/>
          <w:del w:id="10954" w:author="Kužma Emil" w:date="2019-10-28T13:32:00Z"/>
          <w:trPrChange w:id="10955" w:author="Kužma Emil" w:date="2019-10-15T09:34:00Z">
            <w:trPr>
              <w:trHeight w:val="623"/>
            </w:trPr>
          </w:trPrChange>
        </w:trPr>
        <w:tc>
          <w:tcPr>
            <w:tcW w:w="296" w:type="pct"/>
            <w:vAlign w:val="center"/>
            <w:tcPrChange w:id="10956" w:author="Kužma Emil" w:date="2019-10-15T09:34:00Z">
              <w:tcPr>
                <w:tcW w:w="296" w:type="pct"/>
                <w:tcBorders>
                  <w:top w:val="double" w:sz="4" w:space="0" w:color="auto"/>
                  <w:bottom w:val="double" w:sz="4" w:space="0" w:color="auto"/>
                </w:tcBorders>
                <w:vAlign w:val="center"/>
              </w:tcPr>
            </w:tcPrChange>
          </w:tcPr>
          <w:p w:rsidR="009233B1" w:rsidRPr="00E50843" w:rsidDel="00B552E1" w:rsidRDefault="00E82257">
            <w:pPr>
              <w:spacing w:before="0" w:after="0"/>
              <w:jc w:val="center"/>
              <w:rPr>
                <w:del w:id="10957" w:author="Kužma Emil" w:date="2019-10-28T13:32:00Z"/>
                <w:rFonts w:asciiTheme="majorHAnsi" w:hAnsiTheme="majorHAnsi"/>
                <w:sz w:val="18"/>
                <w:rPrChange w:id="10958" w:author="Kužma Emil" w:date="2019-10-15T10:37:00Z">
                  <w:rPr>
                    <w:del w:id="10959" w:author="Kužma Emil" w:date="2019-10-28T13:32:00Z"/>
                    <w:rFonts w:asciiTheme="majorHAnsi" w:hAnsiTheme="majorHAnsi"/>
                    <w:b/>
                    <w:sz w:val="20"/>
                  </w:rPr>
                </w:rPrChange>
              </w:rPr>
              <w:pPrChange w:id="10960" w:author="Kužma Emil" w:date="2019-10-15T09:32:00Z">
                <w:pPr>
                  <w:jc w:val="center"/>
                </w:pPr>
              </w:pPrChange>
            </w:pPr>
            <w:del w:id="10961" w:author="Kužma Emil" w:date="2019-10-28T13:32:00Z">
              <w:r w:rsidRPr="00E50843" w:rsidDel="00B552E1">
                <w:rPr>
                  <w:rFonts w:asciiTheme="majorHAnsi" w:hAnsiTheme="majorHAnsi"/>
                  <w:sz w:val="18"/>
                  <w:rPrChange w:id="10962" w:author="Kužma Emil" w:date="2019-10-15T10:37:00Z">
                    <w:rPr>
                      <w:rFonts w:asciiTheme="majorHAnsi" w:hAnsiTheme="majorHAnsi"/>
                      <w:b/>
                      <w:sz w:val="20"/>
                    </w:rPr>
                  </w:rPrChange>
                </w:rPr>
                <w:delText>7</w:delText>
              </w:r>
              <w:r w:rsidR="009233B1" w:rsidRPr="00E50843" w:rsidDel="00B552E1">
                <w:rPr>
                  <w:rFonts w:asciiTheme="majorHAnsi" w:hAnsiTheme="majorHAnsi"/>
                  <w:sz w:val="18"/>
                  <w:rPrChange w:id="10963" w:author="Kužma Emil" w:date="2019-10-15T10:37:00Z">
                    <w:rPr>
                      <w:rFonts w:asciiTheme="majorHAnsi" w:hAnsiTheme="majorHAnsi"/>
                      <w:b/>
                      <w:sz w:val="20"/>
                    </w:rPr>
                  </w:rPrChange>
                </w:rPr>
                <w:delText>.</w:delText>
              </w:r>
            </w:del>
          </w:p>
        </w:tc>
        <w:tc>
          <w:tcPr>
            <w:tcW w:w="2846" w:type="pct"/>
            <w:tcPrChange w:id="10964" w:author="Kužma Emil" w:date="2019-10-15T09:34:00Z">
              <w:tcPr>
                <w:tcW w:w="2846" w:type="pct"/>
                <w:tcBorders>
                  <w:top w:val="double" w:sz="4" w:space="0" w:color="auto"/>
                  <w:bottom w:val="double" w:sz="4" w:space="0" w:color="auto"/>
                </w:tcBorders>
              </w:tcPr>
            </w:tcPrChange>
          </w:tcPr>
          <w:p w:rsidR="009233B1" w:rsidRPr="00E50843" w:rsidDel="00B552E1" w:rsidRDefault="00110BEA">
            <w:pPr>
              <w:spacing w:before="0" w:after="0"/>
              <w:rPr>
                <w:del w:id="10965" w:author="Kužma Emil" w:date="2019-10-28T13:32:00Z"/>
                <w:rFonts w:asciiTheme="majorHAnsi" w:hAnsiTheme="majorHAnsi"/>
                <w:sz w:val="18"/>
                <w:szCs w:val="18"/>
              </w:rPr>
              <w:pPrChange w:id="10966" w:author="Kužma Emil" w:date="2019-10-15T09:34:00Z">
                <w:pPr>
                  <w:spacing w:after="0"/>
                  <w:jc w:val="left"/>
                </w:pPr>
              </w:pPrChange>
            </w:pPr>
            <w:del w:id="10967" w:author="Kužma Emil" w:date="2019-10-28T13:32:00Z">
              <w:r w:rsidRPr="00E50843" w:rsidDel="00B552E1">
                <w:rPr>
                  <w:rFonts w:asciiTheme="majorHAnsi" w:hAnsiTheme="majorHAnsi"/>
                  <w:sz w:val="18"/>
                  <w:szCs w:val="18"/>
                </w:rPr>
                <w:delText xml:space="preserve">Žiadateľ </w:delText>
              </w:r>
              <w:r w:rsidR="00C01811" w:rsidRPr="00E50843" w:rsidDel="00B552E1">
                <w:rPr>
                  <w:rFonts w:asciiTheme="majorHAnsi" w:hAnsiTheme="majorHAnsi"/>
                  <w:sz w:val="18"/>
                  <w:szCs w:val="18"/>
                </w:rPr>
                <w:delText xml:space="preserve">úspešne ukončil denné učňovské, stredoškolské alebo vysokoškolské štúdium </w:delText>
              </w:r>
              <w:r w:rsidR="00E750F3" w:rsidRPr="00E50843" w:rsidDel="00B552E1">
                <w:rPr>
                  <w:rFonts w:asciiTheme="majorHAnsi" w:hAnsiTheme="majorHAnsi"/>
                  <w:sz w:val="18"/>
                  <w:szCs w:val="18"/>
                </w:rPr>
                <w:delText xml:space="preserve">poľnohospodárskeho, potravinárskeho alebo veterinárneho zamerania </w:delText>
              </w:r>
              <w:r w:rsidR="00C01811" w:rsidRPr="00E50843" w:rsidDel="00B552E1">
                <w:rPr>
                  <w:rFonts w:asciiTheme="majorHAnsi" w:hAnsiTheme="majorHAnsi"/>
                  <w:sz w:val="18"/>
                  <w:szCs w:val="18"/>
                </w:rPr>
                <w:delText xml:space="preserve">v predchádzajúcom </w:delText>
              </w:r>
              <w:r w:rsidRPr="00E50843" w:rsidDel="00B552E1">
                <w:rPr>
                  <w:rFonts w:asciiTheme="majorHAnsi" w:hAnsiTheme="majorHAnsi"/>
                  <w:sz w:val="18"/>
                  <w:szCs w:val="18"/>
                </w:rPr>
                <w:delText xml:space="preserve"> alebo danom </w:delText>
              </w:r>
              <w:r w:rsidR="00C01811" w:rsidRPr="00E50843" w:rsidDel="00B552E1">
                <w:rPr>
                  <w:rFonts w:asciiTheme="majorHAnsi" w:hAnsiTheme="majorHAnsi"/>
                  <w:sz w:val="18"/>
                  <w:szCs w:val="18"/>
                </w:rPr>
                <w:delText xml:space="preserve">roku ako bola vyhlásená výzva ( </w:delText>
              </w:r>
              <w:r w:rsidR="000F0035" w:rsidRPr="00E50843" w:rsidDel="00B552E1">
                <w:rPr>
                  <w:rFonts w:asciiTheme="majorHAnsi" w:hAnsiTheme="majorHAnsi"/>
                  <w:sz w:val="18"/>
                  <w:szCs w:val="18"/>
                </w:rPr>
                <w:delText>t.z.  je čerstvým absolventom</w:delText>
              </w:r>
              <w:r w:rsidR="00E750F3" w:rsidRPr="00E50843" w:rsidDel="00B552E1">
                <w:rPr>
                  <w:rFonts w:asciiTheme="majorHAnsi" w:hAnsiTheme="majorHAnsi"/>
                  <w:sz w:val="18"/>
                  <w:szCs w:val="18"/>
                </w:rPr>
                <w:delText>).</w:delText>
              </w:r>
            </w:del>
          </w:p>
        </w:tc>
        <w:tc>
          <w:tcPr>
            <w:tcW w:w="387" w:type="pct"/>
            <w:vAlign w:val="center"/>
            <w:tcPrChange w:id="10968" w:author="Kužma Emil" w:date="2019-10-15T09:34:00Z">
              <w:tcPr>
                <w:tcW w:w="387" w:type="pct"/>
                <w:tcBorders>
                  <w:top w:val="double" w:sz="4" w:space="0" w:color="auto"/>
                  <w:bottom w:val="double" w:sz="4" w:space="0" w:color="auto"/>
                </w:tcBorders>
                <w:vAlign w:val="center"/>
              </w:tcPr>
            </w:tcPrChange>
          </w:tcPr>
          <w:p w:rsidR="009233B1" w:rsidRPr="00E50843" w:rsidDel="00B552E1" w:rsidRDefault="00E750F3">
            <w:pPr>
              <w:spacing w:before="0" w:after="0"/>
              <w:jc w:val="center"/>
              <w:rPr>
                <w:del w:id="10969" w:author="Kužma Emil" w:date="2019-10-28T13:32:00Z"/>
                <w:rFonts w:asciiTheme="majorHAnsi" w:hAnsiTheme="majorHAnsi"/>
                <w:sz w:val="18"/>
                <w:szCs w:val="18"/>
              </w:rPr>
            </w:pPr>
            <w:del w:id="10970" w:author="Kužma Emil" w:date="2019-10-28T13:32:00Z">
              <w:r w:rsidRPr="00E50843" w:rsidDel="00B552E1">
                <w:rPr>
                  <w:rFonts w:asciiTheme="majorHAnsi" w:hAnsiTheme="majorHAnsi"/>
                  <w:sz w:val="18"/>
                  <w:szCs w:val="18"/>
                </w:rPr>
                <w:delText>4</w:delText>
              </w:r>
            </w:del>
          </w:p>
        </w:tc>
        <w:tc>
          <w:tcPr>
            <w:tcW w:w="1471" w:type="pct"/>
            <w:shd w:val="clear" w:color="auto" w:fill="92D050"/>
            <w:vAlign w:val="center"/>
            <w:tcPrChange w:id="10971" w:author="Kužma Emil" w:date="2019-10-15T09:34:00Z">
              <w:tcPr>
                <w:tcW w:w="1471" w:type="pct"/>
                <w:tcBorders>
                  <w:top w:val="double" w:sz="4" w:space="0" w:color="auto"/>
                  <w:bottom w:val="double" w:sz="4" w:space="0" w:color="auto"/>
                </w:tcBorders>
                <w:shd w:val="clear" w:color="auto" w:fill="92D050"/>
                <w:vAlign w:val="center"/>
              </w:tcPr>
            </w:tcPrChange>
          </w:tcPr>
          <w:p w:rsidR="009233B1" w:rsidRPr="00E50843" w:rsidDel="00B552E1" w:rsidRDefault="00C01811">
            <w:pPr>
              <w:spacing w:before="0" w:after="0"/>
              <w:rPr>
                <w:del w:id="10972" w:author="Kužma Emil" w:date="2019-10-28T13:32:00Z"/>
                <w:rFonts w:asciiTheme="majorHAnsi" w:hAnsiTheme="majorHAnsi"/>
                <w:sz w:val="16"/>
                <w:szCs w:val="16"/>
              </w:rPr>
              <w:pPrChange w:id="10973" w:author="Kužma Emil" w:date="2019-10-15T09:34:00Z">
                <w:pPr>
                  <w:jc w:val="left"/>
                </w:pPr>
              </w:pPrChange>
            </w:pPr>
            <w:del w:id="10974" w:author="Kužma Emil" w:date="2019-10-28T13:32:00Z">
              <w:r w:rsidRPr="00E50843" w:rsidDel="00B552E1">
                <w:rPr>
                  <w:rFonts w:asciiTheme="majorHAnsi" w:hAnsiTheme="majorHAnsi"/>
                  <w:sz w:val="16"/>
                  <w:szCs w:val="16"/>
                </w:rPr>
                <w:delText>Spôsob uplatňovania bude uvedený vo výzve resp. v zmluve o NFP. Môže byť uplatnené len jedno z kritérií 5</w:delText>
              </w:r>
              <w:r w:rsidR="00901F1B" w:rsidRPr="00E50843" w:rsidDel="00B552E1">
                <w:rPr>
                  <w:rFonts w:asciiTheme="majorHAnsi" w:hAnsiTheme="majorHAnsi"/>
                  <w:sz w:val="16"/>
                  <w:szCs w:val="16"/>
                </w:rPr>
                <w:delText xml:space="preserve"> alebo </w:delText>
              </w:r>
              <w:r w:rsidR="00E82257" w:rsidRPr="00E50843" w:rsidDel="00B552E1">
                <w:rPr>
                  <w:rFonts w:asciiTheme="majorHAnsi" w:hAnsiTheme="majorHAnsi"/>
                  <w:sz w:val="16"/>
                  <w:szCs w:val="16"/>
                </w:rPr>
                <w:delText xml:space="preserve"> 7</w:delText>
              </w:r>
              <w:r w:rsidRPr="00E50843" w:rsidDel="00B552E1">
                <w:rPr>
                  <w:rFonts w:asciiTheme="majorHAnsi" w:hAnsiTheme="majorHAnsi"/>
                  <w:sz w:val="16"/>
                  <w:szCs w:val="16"/>
                </w:rPr>
                <w:delText>.</w:delText>
              </w:r>
            </w:del>
          </w:p>
        </w:tc>
      </w:tr>
    </w:tbl>
    <w:p w:rsidR="00225A6F" w:rsidRPr="00E50843" w:rsidDel="00B552E1" w:rsidRDefault="007D383C" w:rsidP="003F62ED">
      <w:pPr>
        <w:rPr>
          <w:del w:id="10975" w:author="Kužma Emil" w:date="2019-10-28T13:32:00Z"/>
          <w:rFonts w:asciiTheme="majorHAnsi" w:hAnsiTheme="majorHAnsi"/>
          <w:sz w:val="20"/>
          <w:lang w:eastAsia="sk-SK"/>
        </w:rPr>
      </w:pPr>
      <w:del w:id="10976" w:author="Kužma Emil" w:date="2019-10-28T13:32:00Z">
        <w:r w:rsidRPr="00E50843" w:rsidDel="00B552E1">
          <w:rPr>
            <w:rFonts w:asciiTheme="majorHAnsi" w:hAnsiTheme="majorHAnsi"/>
            <w:sz w:val="20"/>
            <w:lang w:eastAsia="sk-SK"/>
          </w:rPr>
          <w:delText>Max</w:delText>
        </w:r>
        <w:r w:rsidR="000F0035" w:rsidRPr="00E50843" w:rsidDel="00B552E1">
          <w:rPr>
            <w:rFonts w:asciiTheme="majorHAnsi" w:hAnsiTheme="majorHAnsi"/>
            <w:sz w:val="20"/>
            <w:lang w:eastAsia="sk-SK"/>
          </w:rPr>
          <w:delText>.</w:delText>
        </w:r>
        <w:r w:rsidRPr="00E50843" w:rsidDel="00B552E1">
          <w:rPr>
            <w:rFonts w:asciiTheme="majorHAnsi" w:hAnsiTheme="majorHAnsi"/>
            <w:sz w:val="20"/>
            <w:lang w:eastAsia="sk-SK"/>
          </w:rPr>
          <w:delText xml:space="preserve"> počet bodov je 100 pri uplatnení kritéria 5</w:delText>
        </w:r>
        <w:r w:rsidR="006D2347" w:rsidRPr="00E50843" w:rsidDel="00B552E1">
          <w:rPr>
            <w:rFonts w:asciiTheme="majorHAnsi" w:hAnsiTheme="majorHAnsi"/>
            <w:sz w:val="20"/>
            <w:lang w:eastAsia="sk-SK"/>
          </w:rPr>
          <w:delText>,</w:delText>
        </w:r>
        <w:r w:rsidRPr="00E50843" w:rsidDel="00B552E1">
          <w:rPr>
            <w:rFonts w:asciiTheme="majorHAnsi" w:hAnsiTheme="majorHAnsi"/>
            <w:sz w:val="20"/>
            <w:lang w:eastAsia="sk-SK"/>
          </w:rPr>
          <w:delText xml:space="preserve"> a nie 7.</w:delText>
        </w:r>
      </w:del>
    </w:p>
    <w:p w:rsidR="00245878" w:rsidRPr="00B267FE" w:rsidRDefault="00245878" w:rsidP="003F62ED">
      <w:pPr>
        <w:spacing w:before="0" w:after="240"/>
        <w:rPr>
          <w:rFonts w:asciiTheme="majorHAnsi" w:hAnsiTheme="majorHAnsi"/>
          <w:bCs/>
          <w:sz w:val="22"/>
          <w:szCs w:val="24"/>
          <w:lang w:bidi="x-none"/>
          <w:rPrChange w:id="10977" w:author="Kužma Emil" w:date="2019-10-15T12:11:00Z">
            <w:rPr>
              <w:rFonts w:asciiTheme="majorHAnsi" w:hAnsiTheme="majorHAnsi"/>
              <w:bCs/>
              <w:szCs w:val="24"/>
              <w:lang w:bidi="x-none"/>
            </w:rPr>
          </w:rPrChange>
        </w:rPr>
      </w:pPr>
      <w:r w:rsidRPr="00B267FE">
        <w:rPr>
          <w:rFonts w:asciiTheme="majorHAnsi" w:hAnsiTheme="majorHAnsi"/>
          <w:bCs/>
          <w:sz w:val="22"/>
          <w:szCs w:val="24"/>
          <w:lang w:bidi="x-none"/>
          <w:rPrChange w:id="10978" w:author="Kužma Emil" w:date="2019-10-15T12:11:00Z">
            <w:rPr>
              <w:rFonts w:asciiTheme="majorHAnsi" w:hAnsiTheme="majorHAnsi"/>
              <w:bCs/>
              <w:szCs w:val="24"/>
              <w:lang w:bidi="x-none"/>
            </w:rPr>
          </w:rPrChange>
        </w:rPr>
        <w:t>Princíp</w:t>
      </w:r>
      <w:r w:rsidR="00532C3F" w:rsidRPr="00B267FE">
        <w:rPr>
          <w:rFonts w:asciiTheme="majorHAnsi" w:hAnsiTheme="majorHAnsi"/>
          <w:bCs/>
          <w:sz w:val="22"/>
          <w:szCs w:val="24"/>
          <w:lang w:bidi="x-none"/>
          <w:rPrChange w:id="10979" w:author="Kužma Emil" w:date="2019-10-15T12:11:00Z">
            <w:rPr>
              <w:rFonts w:asciiTheme="majorHAnsi" w:hAnsiTheme="majorHAnsi"/>
              <w:bCs/>
              <w:szCs w:val="24"/>
              <w:lang w:bidi="x-none"/>
            </w:rPr>
          </w:rPrChange>
        </w:rPr>
        <w:t>y uplatnenia výberu:</w:t>
      </w:r>
    </w:p>
    <w:p w:rsidR="00AA100C" w:rsidRPr="00AA100C" w:rsidRDefault="00AA100C" w:rsidP="00AA100C">
      <w:pPr>
        <w:rPr>
          <w:ins w:id="10980" w:author="Kužma Emil" w:date="2019-10-31T06:30:00Z"/>
          <w:rFonts w:asciiTheme="majorHAnsi" w:hAnsiTheme="majorHAnsi"/>
          <w:bCs/>
          <w:sz w:val="20"/>
          <w:szCs w:val="24"/>
          <w:lang w:eastAsia="sk-SK"/>
          <w:rPrChange w:id="10981" w:author="Kužma Emil" w:date="2019-10-31T06:30:00Z">
            <w:rPr>
              <w:ins w:id="10982" w:author="Kužma Emil" w:date="2019-10-31T06:30:00Z"/>
              <w:rFonts w:asciiTheme="majorHAnsi" w:hAnsiTheme="majorHAnsi"/>
              <w:bCs/>
              <w:sz w:val="22"/>
              <w:szCs w:val="24"/>
              <w:lang w:eastAsia="sk-SK"/>
            </w:rPr>
          </w:rPrChange>
        </w:rPr>
      </w:pPr>
      <w:ins w:id="10983" w:author="Kužma Emil" w:date="2019-10-31T06:30:00Z">
        <w:r w:rsidRPr="00AA100C">
          <w:rPr>
            <w:rFonts w:asciiTheme="majorHAnsi" w:hAnsiTheme="majorHAnsi"/>
            <w:bCs/>
            <w:sz w:val="20"/>
            <w:szCs w:val="24"/>
            <w:lang w:eastAsia="sk-SK"/>
            <w:rPrChange w:id="10984" w:author="Kužma Emil" w:date="2019-10-31T06:30:00Z">
              <w:rPr>
                <w:rFonts w:asciiTheme="majorHAnsi" w:hAnsiTheme="majorHAnsi"/>
                <w:bCs/>
                <w:sz w:val="22"/>
                <w:szCs w:val="24"/>
                <w:lang w:eastAsia="sk-SK"/>
              </w:rPr>
            </w:rPrChange>
          </w:rPr>
          <w:t>Princípy uplatnenia výberu:</w:t>
        </w:r>
      </w:ins>
    </w:p>
    <w:p w:rsidR="00AA100C" w:rsidRPr="00AA100C" w:rsidRDefault="00AA100C" w:rsidP="00AA100C">
      <w:pPr>
        <w:rPr>
          <w:ins w:id="10985" w:author="Kužma Emil" w:date="2019-10-31T06:30:00Z"/>
          <w:rFonts w:asciiTheme="majorHAnsi" w:hAnsiTheme="majorHAnsi"/>
          <w:sz w:val="20"/>
          <w:szCs w:val="24"/>
          <w:lang w:eastAsia="sk-SK"/>
          <w:rPrChange w:id="10986" w:author="Kužma Emil" w:date="2019-10-31T06:30:00Z">
            <w:rPr>
              <w:ins w:id="10987" w:author="Kužma Emil" w:date="2019-10-31T06:30:00Z"/>
              <w:rFonts w:asciiTheme="majorHAnsi" w:hAnsiTheme="majorHAnsi"/>
              <w:sz w:val="22"/>
              <w:szCs w:val="24"/>
              <w:lang w:eastAsia="sk-SK"/>
            </w:rPr>
          </w:rPrChange>
        </w:rPr>
      </w:pPr>
      <w:ins w:id="10988" w:author="Kužma Emil" w:date="2019-10-31T06:30:00Z">
        <w:r w:rsidRPr="00AA100C">
          <w:rPr>
            <w:rFonts w:asciiTheme="majorHAnsi" w:hAnsiTheme="majorHAnsi"/>
            <w:sz w:val="20"/>
            <w:szCs w:val="24"/>
            <w:lang w:eastAsia="sk-SK"/>
            <w:rPrChange w:id="10989" w:author="Kužma Emil" w:date="2019-10-31T06:30:00Z">
              <w:rPr>
                <w:rFonts w:asciiTheme="majorHAnsi" w:hAnsiTheme="majorHAnsi"/>
                <w:sz w:val="22"/>
                <w:szCs w:val="24"/>
                <w:lang w:eastAsia="sk-SK"/>
              </w:rPr>
            </w:rPrChange>
          </w:rPr>
          <w: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t>
        </w:r>
      </w:ins>
    </w:p>
    <w:p w:rsidR="00B552E1" w:rsidRDefault="00AA100C" w:rsidP="00AA100C">
      <w:pPr>
        <w:rPr>
          <w:ins w:id="10990" w:author="Kužma Emil" w:date="2019-10-28T13:42:00Z"/>
          <w:rFonts w:asciiTheme="majorHAnsi" w:hAnsiTheme="majorHAnsi"/>
          <w:sz w:val="22"/>
          <w:szCs w:val="24"/>
          <w:lang w:eastAsia="sk-SK"/>
        </w:rPr>
      </w:pPr>
      <w:ins w:id="10991" w:author="Kužma Emil" w:date="2019-10-31T06:30:00Z">
        <w:r w:rsidRPr="00AA100C">
          <w:rPr>
            <w:rFonts w:asciiTheme="majorHAnsi" w:hAnsiTheme="majorHAnsi"/>
            <w:sz w:val="20"/>
            <w:szCs w:val="24"/>
            <w:lang w:eastAsia="sk-SK"/>
            <w:rPrChange w:id="10992" w:author="Kužma Emil" w:date="2019-10-31T06:30:00Z">
              <w:rPr>
                <w:rFonts w:asciiTheme="majorHAnsi" w:hAnsiTheme="majorHAnsi"/>
                <w:sz w:val="22"/>
                <w:szCs w:val="24"/>
                <w:lang w:eastAsia="sk-SK"/>
              </w:rPr>
            </w:rPrChange>
          </w:rPr>
          <w:t>Minimálna hranica požadovaných bodov (podmienka poskytnutia NFP) je 51.</w:t>
        </w:r>
      </w:ins>
    </w:p>
    <w:p w:rsidR="00B552E1" w:rsidRDefault="00B552E1">
      <w:pPr>
        <w:spacing w:before="0" w:after="0"/>
        <w:jc w:val="left"/>
        <w:rPr>
          <w:ins w:id="10993" w:author="Kužma Emil" w:date="2019-10-28T13:42:00Z"/>
          <w:rFonts w:asciiTheme="majorHAnsi" w:hAnsiTheme="majorHAnsi"/>
          <w:sz w:val="22"/>
          <w:szCs w:val="24"/>
          <w:lang w:eastAsia="sk-SK"/>
        </w:rPr>
      </w:pPr>
      <w:ins w:id="10994" w:author="Kužma Emil" w:date="2019-10-28T13:42:00Z">
        <w:r>
          <w:rPr>
            <w:rFonts w:asciiTheme="majorHAnsi" w:hAnsiTheme="majorHAnsi"/>
            <w:sz w:val="22"/>
            <w:szCs w:val="24"/>
            <w:lang w:eastAsia="sk-SK"/>
          </w:rPr>
          <w:br w:type="page"/>
        </w:r>
      </w:ins>
    </w:p>
    <w:p w:rsidR="00245878" w:rsidRPr="00AA3300" w:rsidDel="00B552E1" w:rsidRDefault="00245878" w:rsidP="00B552E1">
      <w:pPr>
        <w:spacing w:before="240" w:after="240"/>
        <w:rPr>
          <w:del w:id="10995" w:author="Kužma Emil" w:date="2019-10-28T13:38:00Z"/>
          <w:rFonts w:asciiTheme="majorHAnsi" w:hAnsiTheme="majorHAnsi"/>
          <w:sz w:val="22"/>
          <w:szCs w:val="24"/>
          <w:lang w:bidi="x-none"/>
          <w:rPrChange w:id="10996" w:author="Kužma Emil" w:date="2019-10-15T12:30:00Z">
            <w:rPr>
              <w:del w:id="10997" w:author="Kužma Emil" w:date="2019-10-28T13:38:00Z"/>
              <w:rFonts w:asciiTheme="majorHAnsi" w:hAnsiTheme="majorHAnsi"/>
              <w:szCs w:val="24"/>
              <w:lang w:bidi="x-none"/>
            </w:rPr>
          </w:rPrChange>
        </w:rPr>
      </w:pPr>
      <w:del w:id="10998" w:author="Kužma Emil" w:date="2019-10-28T13:38:00Z">
        <w:r w:rsidRPr="00AA3300" w:rsidDel="00B552E1">
          <w:rPr>
            <w:rFonts w:asciiTheme="majorHAnsi" w:hAnsiTheme="majorHAnsi"/>
            <w:sz w:val="22"/>
            <w:szCs w:val="24"/>
            <w:lang w:eastAsia="sk-SK"/>
            <w:rPrChange w:id="10999" w:author="Kužma Emil" w:date="2019-10-15T12:30:00Z">
              <w:rPr>
                <w:rFonts w:asciiTheme="majorHAnsi" w:hAnsiTheme="majorHAnsi"/>
                <w:szCs w:val="24"/>
                <w:lang w:eastAsia="sk-SK"/>
              </w:rPr>
            </w:rPrChange>
          </w:rPr>
          <w:lastRenderedPageBreak/>
          <w:delTex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delText>
        </w:r>
      </w:del>
    </w:p>
    <w:p w:rsidR="00245878" w:rsidRPr="00AA3300" w:rsidRDefault="00C64C52" w:rsidP="003F62ED">
      <w:pPr>
        <w:rPr>
          <w:rFonts w:asciiTheme="majorHAnsi" w:hAnsiTheme="majorHAnsi"/>
          <w:sz w:val="22"/>
          <w:szCs w:val="24"/>
          <w:lang w:eastAsia="sk-SK"/>
          <w:rPrChange w:id="11000" w:author="Kužma Emil" w:date="2019-10-15T12:30:00Z">
            <w:rPr>
              <w:rFonts w:asciiTheme="majorHAnsi" w:hAnsiTheme="majorHAnsi"/>
              <w:szCs w:val="24"/>
              <w:lang w:eastAsia="sk-SK"/>
            </w:rPr>
          </w:rPrChange>
        </w:rPr>
      </w:pPr>
      <w:del w:id="11001" w:author="Kužma Emil" w:date="2019-10-28T13:38:00Z">
        <w:r w:rsidRPr="00AA3300" w:rsidDel="00B552E1">
          <w:rPr>
            <w:rFonts w:asciiTheme="majorHAnsi" w:hAnsiTheme="majorHAnsi"/>
            <w:sz w:val="22"/>
            <w:szCs w:val="24"/>
            <w:lang w:eastAsia="sk-SK"/>
            <w:rPrChange w:id="11002" w:author="Kužma Emil" w:date="2019-10-15T12:30:00Z">
              <w:rPr>
                <w:rFonts w:asciiTheme="majorHAnsi" w:hAnsiTheme="majorHAnsi"/>
                <w:szCs w:val="24"/>
                <w:lang w:eastAsia="sk-SK"/>
              </w:rPr>
            </w:rPrChange>
          </w:rPr>
          <w:delText>Minimálna</w:delText>
        </w:r>
        <w:r w:rsidR="00DB4215" w:rsidRPr="00AA3300" w:rsidDel="00B552E1">
          <w:rPr>
            <w:rFonts w:asciiTheme="majorHAnsi" w:hAnsiTheme="majorHAnsi"/>
            <w:sz w:val="22"/>
            <w:szCs w:val="24"/>
            <w:lang w:eastAsia="sk-SK"/>
            <w:rPrChange w:id="11003" w:author="Kužma Emil" w:date="2019-10-15T12:30:00Z">
              <w:rPr>
                <w:rFonts w:asciiTheme="majorHAnsi" w:hAnsiTheme="majorHAnsi"/>
                <w:szCs w:val="24"/>
                <w:lang w:eastAsia="sk-SK"/>
              </w:rPr>
            </w:rPrChange>
          </w:rPr>
          <w:delText xml:space="preserve"> hranica</w:delText>
        </w:r>
        <w:r w:rsidR="00245878" w:rsidRPr="00AA3300" w:rsidDel="00B552E1">
          <w:rPr>
            <w:rFonts w:asciiTheme="majorHAnsi" w:hAnsiTheme="majorHAnsi"/>
            <w:sz w:val="22"/>
            <w:szCs w:val="24"/>
            <w:lang w:eastAsia="sk-SK"/>
            <w:rPrChange w:id="11004" w:author="Kužma Emil" w:date="2019-10-15T12:30:00Z">
              <w:rPr>
                <w:rFonts w:asciiTheme="majorHAnsi" w:hAnsiTheme="majorHAnsi"/>
                <w:szCs w:val="24"/>
                <w:lang w:eastAsia="sk-SK"/>
              </w:rPr>
            </w:rPrChange>
          </w:rPr>
          <w:delText xml:space="preserve"> požadovaných bodov z</w:delText>
        </w:r>
        <w:r w:rsidR="00CD1DD9" w:rsidRPr="00AA3300" w:rsidDel="00B552E1">
          <w:rPr>
            <w:rFonts w:asciiTheme="majorHAnsi" w:hAnsiTheme="majorHAnsi"/>
            <w:sz w:val="22"/>
            <w:szCs w:val="24"/>
            <w:lang w:eastAsia="sk-SK"/>
            <w:rPrChange w:id="11005" w:author="Kužma Emil" w:date="2019-10-15T12:30:00Z">
              <w:rPr>
                <w:rFonts w:asciiTheme="majorHAnsi" w:hAnsiTheme="majorHAnsi"/>
                <w:szCs w:val="24"/>
                <w:lang w:eastAsia="sk-SK"/>
              </w:rPr>
            </w:rPrChange>
          </w:rPr>
          <w:delText> </w:delText>
        </w:r>
        <w:r w:rsidR="00245878" w:rsidRPr="00AA3300" w:rsidDel="00B552E1">
          <w:rPr>
            <w:rFonts w:asciiTheme="majorHAnsi" w:hAnsiTheme="majorHAnsi"/>
            <w:sz w:val="22"/>
            <w:szCs w:val="24"/>
            <w:lang w:eastAsia="sk-SK"/>
            <w:rPrChange w:id="11006" w:author="Kužma Emil" w:date="2019-10-15T12:30:00Z">
              <w:rPr>
                <w:rFonts w:asciiTheme="majorHAnsi" w:hAnsiTheme="majorHAnsi"/>
                <w:szCs w:val="24"/>
                <w:lang w:eastAsia="sk-SK"/>
              </w:rPr>
            </w:rPrChange>
          </w:rPr>
          <w:delText>dôvodu</w:delText>
        </w:r>
        <w:r w:rsidR="00CD1DD9" w:rsidRPr="00AA3300" w:rsidDel="00B552E1">
          <w:rPr>
            <w:rFonts w:asciiTheme="majorHAnsi" w:hAnsiTheme="majorHAnsi"/>
            <w:sz w:val="22"/>
            <w:szCs w:val="24"/>
            <w:lang w:eastAsia="sk-SK"/>
            <w:rPrChange w:id="11007" w:author="Kužma Emil" w:date="2019-10-15T12:30:00Z">
              <w:rPr>
                <w:rFonts w:asciiTheme="majorHAnsi" w:hAnsiTheme="majorHAnsi"/>
                <w:szCs w:val="24"/>
                <w:lang w:eastAsia="sk-SK"/>
              </w:rPr>
            </w:rPrChange>
          </w:rPr>
          <w:delText>,</w:delText>
        </w:r>
        <w:r w:rsidR="00245878" w:rsidRPr="00AA3300" w:rsidDel="00B552E1">
          <w:rPr>
            <w:rFonts w:asciiTheme="majorHAnsi" w:hAnsiTheme="majorHAnsi"/>
            <w:sz w:val="22"/>
            <w:szCs w:val="24"/>
            <w:lang w:eastAsia="sk-SK"/>
            <w:rPrChange w:id="11008" w:author="Kužma Emil" w:date="2019-10-15T12:30:00Z">
              <w:rPr>
                <w:rFonts w:asciiTheme="majorHAnsi" w:hAnsiTheme="majorHAnsi"/>
                <w:szCs w:val="24"/>
                <w:lang w:eastAsia="sk-SK"/>
              </w:rPr>
            </w:rPrChange>
          </w:rPr>
          <w:delText xml:space="preserve"> aby sa zamedzilo schváleniu vyslovene zlých projektov</w:delText>
        </w:r>
        <w:r w:rsidR="00CD1DD9" w:rsidRPr="00AA3300" w:rsidDel="00B552E1">
          <w:rPr>
            <w:rFonts w:asciiTheme="majorHAnsi" w:hAnsiTheme="majorHAnsi"/>
            <w:sz w:val="22"/>
            <w:szCs w:val="24"/>
            <w:lang w:eastAsia="sk-SK"/>
            <w:rPrChange w:id="11009" w:author="Kužma Emil" w:date="2019-10-15T12:30:00Z">
              <w:rPr>
                <w:rFonts w:asciiTheme="majorHAnsi" w:hAnsiTheme="majorHAnsi"/>
                <w:szCs w:val="24"/>
                <w:lang w:eastAsia="sk-SK"/>
              </w:rPr>
            </w:rPrChange>
          </w:rPr>
          <w:delText>,</w:delText>
        </w:r>
        <w:r w:rsidR="00245878" w:rsidRPr="00AA3300" w:rsidDel="00B552E1">
          <w:rPr>
            <w:rFonts w:asciiTheme="majorHAnsi" w:hAnsiTheme="majorHAnsi"/>
            <w:sz w:val="22"/>
            <w:szCs w:val="24"/>
            <w:lang w:eastAsia="sk-SK"/>
            <w:rPrChange w:id="11010" w:author="Kužma Emil" w:date="2019-10-15T12:30:00Z">
              <w:rPr>
                <w:rFonts w:asciiTheme="majorHAnsi" w:hAnsiTheme="majorHAnsi"/>
                <w:szCs w:val="24"/>
                <w:lang w:eastAsia="sk-SK"/>
              </w:rPr>
            </w:rPrChange>
          </w:rPr>
          <w:delText xml:space="preserve"> </w:delText>
        </w:r>
        <w:r w:rsidRPr="00AA3300" w:rsidDel="00B552E1">
          <w:rPr>
            <w:rFonts w:asciiTheme="majorHAnsi" w:hAnsiTheme="majorHAnsi"/>
            <w:sz w:val="22"/>
            <w:szCs w:val="24"/>
            <w:lang w:eastAsia="sk-SK"/>
            <w:rPrChange w:id="11011" w:author="Kužma Emil" w:date="2019-10-15T12:30:00Z">
              <w:rPr>
                <w:rFonts w:asciiTheme="majorHAnsi" w:hAnsiTheme="majorHAnsi"/>
                <w:szCs w:val="24"/>
                <w:lang w:eastAsia="sk-SK"/>
              </w:rPr>
            </w:rPrChange>
          </w:rPr>
          <w:delText xml:space="preserve">je </w:delText>
        </w:r>
        <w:r w:rsidR="00FC3460" w:rsidRPr="00AA3300" w:rsidDel="00B552E1">
          <w:rPr>
            <w:rFonts w:asciiTheme="majorHAnsi" w:hAnsiTheme="majorHAnsi"/>
            <w:sz w:val="22"/>
            <w:szCs w:val="24"/>
            <w:lang w:eastAsia="sk-SK"/>
            <w:rPrChange w:id="11012" w:author="Kužma Emil" w:date="2019-10-15T12:30:00Z">
              <w:rPr>
                <w:rFonts w:asciiTheme="majorHAnsi" w:hAnsiTheme="majorHAnsi"/>
                <w:szCs w:val="24"/>
                <w:lang w:eastAsia="sk-SK"/>
              </w:rPr>
            </w:rPrChange>
          </w:rPr>
          <w:delText>6</w:delText>
        </w:r>
        <w:r w:rsidRPr="00AA3300" w:rsidDel="00B552E1">
          <w:rPr>
            <w:rFonts w:asciiTheme="majorHAnsi" w:hAnsiTheme="majorHAnsi"/>
            <w:sz w:val="22"/>
            <w:szCs w:val="24"/>
            <w:lang w:eastAsia="sk-SK"/>
            <w:rPrChange w:id="11013" w:author="Kužma Emil" w:date="2019-10-15T12:30:00Z">
              <w:rPr>
                <w:rFonts w:asciiTheme="majorHAnsi" w:hAnsiTheme="majorHAnsi"/>
                <w:szCs w:val="24"/>
                <w:lang w:eastAsia="sk-SK"/>
              </w:rPr>
            </w:rPrChange>
          </w:rPr>
          <w:delText>0.</w:delText>
        </w:r>
      </w:del>
    </w:p>
    <w:p w:rsidR="000F0035" w:rsidRPr="00E50843" w:rsidDel="00BB1A13" w:rsidRDefault="000F0035" w:rsidP="003F62ED">
      <w:pPr>
        <w:rPr>
          <w:del w:id="11014" w:author="Kužma Emil" w:date="2019-10-16T13:50:00Z"/>
          <w:rFonts w:asciiTheme="majorHAnsi" w:hAnsiTheme="majorHAnsi"/>
          <w:szCs w:val="24"/>
          <w:lang w:eastAsia="sk-SK"/>
        </w:rPr>
      </w:pPr>
      <w:del w:id="11015" w:author="Kužma Emil" w:date="2019-10-16T13:50:00Z">
        <w:r w:rsidRPr="00E50843" w:rsidDel="00BB1A13">
          <w:rPr>
            <w:rFonts w:asciiTheme="majorHAnsi" w:hAnsiTheme="majorHAnsi"/>
            <w:szCs w:val="24"/>
            <w:lang w:eastAsia="sk-SK"/>
          </w:rPr>
          <w:br w:type="page"/>
        </w:r>
      </w:del>
    </w:p>
    <w:p w:rsidR="008D4913" w:rsidRPr="005853A7" w:rsidRDefault="008D4913" w:rsidP="005853A7">
      <w:pPr>
        <w:pStyle w:val="Nadpis2"/>
        <w:pPrChange w:id="11016" w:author="Juhászová Jana" w:date="2019-11-08T14:51:00Z">
          <w:pPr>
            <w:shd w:val="clear" w:color="auto" w:fill="E5B8B7" w:themeFill="accent2" w:themeFillTint="66"/>
            <w:ind w:left="1985" w:hanging="1985"/>
          </w:pPr>
        </w:pPrChange>
      </w:pPr>
      <w:bookmarkStart w:id="11017" w:name="_Toc22621992"/>
      <w:r w:rsidRPr="00E11551">
        <w:lastRenderedPageBreak/>
        <w:t>Podopatrenie: 6.3 Pomoc na začatie podnikateľskej činnosti na rozvoj malých poľnohospodárskych podnikov</w:t>
      </w:r>
      <w:bookmarkEnd w:id="11017"/>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1018" w:author="Kužma Emil" w:date="2019-10-28T13:48:00Z">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524"/>
        <w:gridCol w:w="5484"/>
        <w:gridCol w:w="607"/>
        <w:gridCol w:w="2452"/>
        <w:tblGridChange w:id="11019">
          <w:tblGrid>
            <w:gridCol w:w="524"/>
            <w:gridCol w:w="5483"/>
            <w:gridCol w:w="607"/>
            <w:gridCol w:w="2585"/>
          </w:tblGrid>
        </w:tblGridChange>
      </w:tblGrid>
      <w:tr w:rsidR="00692E8F" w:rsidRPr="00E50843" w:rsidDel="00B552E1" w:rsidTr="00214DBD">
        <w:trPr>
          <w:cantSplit/>
          <w:trHeight w:val="479"/>
          <w:del w:id="11020" w:author="Kužma Emil" w:date="2019-10-28T13:43:00Z"/>
          <w:trPrChange w:id="11021" w:author="Kužma Emil" w:date="2019-10-28T13:48:00Z">
            <w:trPr>
              <w:cantSplit/>
              <w:trHeight w:val="479"/>
            </w:trPr>
          </w:trPrChange>
        </w:trPr>
        <w:tc>
          <w:tcPr>
            <w:tcW w:w="289" w:type="pct"/>
            <w:shd w:val="clear" w:color="auto" w:fill="92D050"/>
            <w:vAlign w:val="center"/>
            <w:tcPrChange w:id="11022" w:author="Kužma Emil" w:date="2019-10-28T13:48:00Z">
              <w:tcPr>
                <w:tcW w:w="285" w:type="pct"/>
                <w:shd w:val="clear" w:color="auto" w:fill="92D050"/>
                <w:vAlign w:val="center"/>
              </w:tcPr>
            </w:tcPrChange>
          </w:tcPr>
          <w:p w:rsidR="00692E8F" w:rsidRPr="00E50843" w:rsidDel="00B552E1" w:rsidRDefault="00692E8F">
            <w:pPr>
              <w:spacing w:before="0" w:after="0"/>
              <w:jc w:val="center"/>
              <w:rPr>
                <w:del w:id="11023" w:author="Kužma Emil" w:date="2019-10-28T13:43:00Z"/>
                <w:rFonts w:asciiTheme="majorHAnsi" w:hAnsiTheme="majorHAnsi"/>
                <w:b/>
                <w:sz w:val="18"/>
                <w:szCs w:val="18"/>
                <w:lang w:eastAsia="sk-SK"/>
              </w:rPr>
            </w:pPr>
            <w:del w:id="11024" w:author="Kužma Emil" w:date="2019-10-28T13:43:00Z">
              <w:r w:rsidRPr="00E50843" w:rsidDel="00B552E1">
                <w:rPr>
                  <w:rFonts w:asciiTheme="majorHAnsi" w:hAnsiTheme="majorHAnsi"/>
                  <w:b/>
                  <w:sz w:val="18"/>
                  <w:szCs w:val="18"/>
                  <w:lang w:eastAsia="sk-SK"/>
                </w:rPr>
                <w:delText>P. č.</w:delText>
              </w:r>
            </w:del>
          </w:p>
        </w:tc>
        <w:tc>
          <w:tcPr>
            <w:tcW w:w="3024" w:type="pct"/>
            <w:shd w:val="clear" w:color="auto" w:fill="92D050"/>
            <w:vAlign w:val="center"/>
            <w:tcPrChange w:id="11025" w:author="Kužma Emil" w:date="2019-10-28T13:48:00Z">
              <w:tcPr>
                <w:tcW w:w="2980" w:type="pct"/>
                <w:shd w:val="clear" w:color="auto" w:fill="92D050"/>
                <w:vAlign w:val="center"/>
              </w:tcPr>
            </w:tcPrChange>
          </w:tcPr>
          <w:p w:rsidR="00692E8F" w:rsidRPr="00E50843" w:rsidDel="00B552E1" w:rsidRDefault="00692E8F">
            <w:pPr>
              <w:spacing w:before="0" w:after="0"/>
              <w:jc w:val="center"/>
              <w:rPr>
                <w:del w:id="11026" w:author="Kužma Emil" w:date="2019-10-28T13:43:00Z"/>
                <w:rFonts w:asciiTheme="majorHAnsi" w:hAnsiTheme="majorHAnsi"/>
                <w:b/>
                <w:sz w:val="18"/>
                <w:szCs w:val="18"/>
                <w:lang w:eastAsia="sk-SK"/>
              </w:rPr>
            </w:pPr>
            <w:del w:id="11027" w:author="Kužma Emil" w:date="2019-10-28T13:43:00Z">
              <w:r w:rsidRPr="00E50843" w:rsidDel="00B552E1">
                <w:rPr>
                  <w:rFonts w:asciiTheme="majorHAnsi" w:hAnsiTheme="majorHAnsi"/>
                  <w:b/>
                  <w:sz w:val="18"/>
                  <w:szCs w:val="18"/>
                  <w:lang w:eastAsia="sk-SK"/>
                </w:rPr>
                <w:delText>Kritérium</w:delText>
              </w:r>
            </w:del>
          </w:p>
        </w:tc>
        <w:tc>
          <w:tcPr>
            <w:tcW w:w="335" w:type="pct"/>
            <w:shd w:val="clear" w:color="auto" w:fill="92D050"/>
            <w:vAlign w:val="center"/>
            <w:tcPrChange w:id="11028" w:author="Kužma Emil" w:date="2019-10-28T13:48:00Z">
              <w:tcPr>
                <w:tcW w:w="330" w:type="pct"/>
                <w:shd w:val="clear" w:color="auto" w:fill="92D050"/>
                <w:vAlign w:val="center"/>
              </w:tcPr>
            </w:tcPrChange>
          </w:tcPr>
          <w:p w:rsidR="00692E8F" w:rsidRPr="00E50843" w:rsidDel="00B552E1" w:rsidRDefault="00692E8F">
            <w:pPr>
              <w:spacing w:before="0" w:after="0"/>
              <w:jc w:val="center"/>
              <w:rPr>
                <w:del w:id="11029" w:author="Kužma Emil" w:date="2019-10-28T13:43:00Z"/>
                <w:rFonts w:asciiTheme="majorHAnsi" w:hAnsiTheme="majorHAnsi"/>
                <w:b/>
                <w:sz w:val="18"/>
                <w:szCs w:val="18"/>
                <w:lang w:eastAsia="sk-SK"/>
              </w:rPr>
            </w:pPr>
            <w:del w:id="11030" w:author="Kužma Emil" w:date="2019-10-28T13:43:00Z">
              <w:r w:rsidRPr="00E50843" w:rsidDel="00B552E1">
                <w:rPr>
                  <w:rFonts w:asciiTheme="majorHAnsi" w:hAnsiTheme="majorHAnsi"/>
                  <w:b/>
                  <w:sz w:val="18"/>
                  <w:szCs w:val="18"/>
                  <w:lang w:eastAsia="sk-SK"/>
                </w:rPr>
                <w:delText>Body</w:delText>
              </w:r>
            </w:del>
          </w:p>
        </w:tc>
        <w:tc>
          <w:tcPr>
            <w:tcW w:w="1352" w:type="pct"/>
            <w:shd w:val="clear" w:color="auto" w:fill="92D050"/>
            <w:vAlign w:val="center"/>
            <w:tcPrChange w:id="11031" w:author="Kužma Emil" w:date="2019-10-28T13:48:00Z">
              <w:tcPr>
                <w:tcW w:w="1405" w:type="pct"/>
                <w:shd w:val="clear" w:color="auto" w:fill="92D050"/>
                <w:vAlign w:val="center"/>
              </w:tcPr>
            </w:tcPrChange>
          </w:tcPr>
          <w:p w:rsidR="00692E8F" w:rsidRPr="00E50843" w:rsidDel="00B552E1" w:rsidRDefault="00692E8F">
            <w:pPr>
              <w:spacing w:before="0" w:after="0"/>
              <w:jc w:val="center"/>
              <w:rPr>
                <w:del w:id="11032" w:author="Kužma Emil" w:date="2019-10-28T13:43:00Z"/>
                <w:rFonts w:asciiTheme="majorHAnsi" w:hAnsiTheme="majorHAnsi"/>
                <w:b/>
                <w:sz w:val="18"/>
                <w:szCs w:val="18"/>
                <w:lang w:eastAsia="sk-SK"/>
              </w:rPr>
            </w:pPr>
            <w:del w:id="11033" w:author="Kužma Emil" w:date="2019-10-28T13:43:00Z">
              <w:r w:rsidRPr="00E50843" w:rsidDel="00B552E1">
                <w:rPr>
                  <w:rFonts w:asciiTheme="majorHAnsi" w:hAnsiTheme="majorHAnsi"/>
                  <w:b/>
                  <w:sz w:val="18"/>
                  <w:szCs w:val="18"/>
                  <w:lang w:eastAsia="sk-SK"/>
                </w:rPr>
                <w:delText>Poznámka</w:delText>
              </w:r>
            </w:del>
          </w:p>
        </w:tc>
      </w:tr>
      <w:tr w:rsidR="00692E8F" w:rsidRPr="00E50843" w:rsidDel="00B552E1" w:rsidTr="00214DBD">
        <w:trPr>
          <w:trHeight w:val="427"/>
          <w:del w:id="11034" w:author="Kužma Emil" w:date="2019-10-28T13:43:00Z"/>
          <w:trPrChange w:id="11035" w:author="Kužma Emil" w:date="2019-10-28T13:48:00Z">
            <w:trPr>
              <w:trHeight w:val="427"/>
            </w:trPr>
          </w:trPrChange>
        </w:trPr>
        <w:tc>
          <w:tcPr>
            <w:tcW w:w="289" w:type="pct"/>
            <w:vAlign w:val="center"/>
            <w:tcPrChange w:id="11036" w:author="Kužma Emil" w:date="2019-10-28T13:48:00Z">
              <w:tcPr>
                <w:tcW w:w="285" w:type="pct"/>
                <w:vAlign w:val="center"/>
              </w:tcPr>
            </w:tcPrChange>
          </w:tcPr>
          <w:p w:rsidR="00692E8F" w:rsidRPr="00E50843" w:rsidDel="00B552E1" w:rsidRDefault="00692E8F">
            <w:pPr>
              <w:spacing w:before="0" w:after="0"/>
              <w:jc w:val="center"/>
              <w:rPr>
                <w:del w:id="11037" w:author="Kužma Emil" w:date="2019-10-28T13:43:00Z"/>
                <w:rFonts w:asciiTheme="majorHAnsi" w:hAnsiTheme="majorHAnsi"/>
                <w:sz w:val="18"/>
                <w:szCs w:val="18"/>
                <w:lang w:eastAsia="sk-SK"/>
              </w:rPr>
              <w:pPrChange w:id="11038" w:author="Kužma Emil" w:date="2019-10-15T09:35:00Z">
                <w:pPr>
                  <w:spacing w:before="0" w:after="0"/>
                  <w:jc w:val="left"/>
                </w:pPr>
              </w:pPrChange>
            </w:pPr>
            <w:del w:id="11039" w:author="Kužma Emil" w:date="2019-10-28T13:43:00Z">
              <w:r w:rsidRPr="00E50843" w:rsidDel="00B552E1">
                <w:rPr>
                  <w:rFonts w:asciiTheme="majorHAnsi" w:hAnsiTheme="majorHAnsi"/>
                  <w:sz w:val="18"/>
                  <w:szCs w:val="18"/>
                  <w:lang w:eastAsia="sk-SK"/>
                </w:rPr>
                <w:delText>1.</w:delText>
              </w:r>
            </w:del>
          </w:p>
        </w:tc>
        <w:tc>
          <w:tcPr>
            <w:tcW w:w="3024" w:type="pct"/>
            <w:vAlign w:val="center"/>
            <w:tcPrChange w:id="11040" w:author="Kužma Emil" w:date="2019-10-28T13:48:00Z">
              <w:tcPr>
                <w:tcW w:w="2980" w:type="pct"/>
                <w:vAlign w:val="center"/>
              </w:tcPr>
            </w:tcPrChange>
          </w:tcPr>
          <w:p w:rsidR="00692E8F" w:rsidRPr="00E50843" w:rsidDel="00B552E1" w:rsidRDefault="00692E8F">
            <w:pPr>
              <w:numPr>
                <w:ilvl w:val="0"/>
                <w:numId w:val="222"/>
              </w:numPr>
              <w:suppressAutoHyphens/>
              <w:spacing w:before="0" w:after="0"/>
              <w:ind w:left="310" w:hanging="284"/>
              <w:jc w:val="left"/>
              <w:rPr>
                <w:del w:id="11041" w:author="Kužma Emil" w:date="2019-10-28T13:43:00Z"/>
                <w:rFonts w:asciiTheme="majorHAnsi" w:hAnsiTheme="majorHAnsi"/>
                <w:sz w:val="18"/>
                <w:szCs w:val="18"/>
                <w:lang w:eastAsia="sk-SK"/>
              </w:rPr>
            </w:pPr>
            <w:del w:id="11042" w:author="Kužma Emil" w:date="2019-10-28T13:43:00Z">
              <w:r w:rsidRPr="00E50843" w:rsidDel="00B552E1">
                <w:rPr>
                  <w:rFonts w:asciiTheme="majorHAnsi" w:hAnsiTheme="majorHAnsi"/>
                  <w:sz w:val="18"/>
                  <w:szCs w:val="18"/>
                  <w:lang w:eastAsia="sk-SK"/>
                </w:rPr>
                <w:delText xml:space="preserve">Projekt sa realizuje v okrese s priemernou mierou evidovanej nezamestnanosti v roku predchádzajúcom roku vyhlásenia výzvy: </w:delText>
              </w:r>
            </w:del>
          </w:p>
          <w:p w:rsidR="00692E8F" w:rsidRPr="00E50843" w:rsidDel="00B552E1" w:rsidRDefault="00692E8F">
            <w:pPr>
              <w:numPr>
                <w:ilvl w:val="0"/>
                <w:numId w:val="9"/>
              </w:numPr>
              <w:tabs>
                <w:tab w:val="clear" w:pos="420"/>
                <w:tab w:val="num" w:pos="362"/>
                <w:tab w:val="num" w:pos="593"/>
              </w:tabs>
              <w:suppressAutoHyphens/>
              <w:spacing w:before="0" w:after="0"/>
              <w:ind w:left="593" w:hanging="283"/>
              <w:jc w:val="left"/>
              <w:rPr>
                <w:del w:id="11043" w:author="Kužma Emil" w:date="2019-10-28T13:43:00Z"/>
                <w:rFonts w:asciiTheme="majorHAnsi" w:hAnsiTheme="majorHAnsi"/>
                <w:sz w:val="18"/>
                <w:szCs w:val="18"/>
                <w:lang w:eastAsia="sk-SK"/>
              </w:rPr>
              <w:pPrChange w:id="11044" w:author="Kužma Emil" w:date="2019-10-15T09:35:00Z">
                <w:pPr>
                  <w:numPr>
                    <w:numId w:val="9"/>
                  </w:numPr>
                  <w:tabs>
                    <w:tab w:val="num" w:pos="362"/>
                    <w:tab w:val="num" w:pos="420"/>
                    <w:tab w:val="num" w:pos="593"/>
                  </w:tabs>
                  <w:suppressAutoHyphens/>
                  <w:spacing w:before="0" w:after="0"/>
                  <w:ind w:left="593" w:hanging="283"/>
                  <w:jc w:val="left"/>
                </w:pPr>
              </w:pPrChange>
            </w:pPr>
            <w:del w:id="11045" w:author="Kužma Emil" w:date="2019-10-28T13:43:00Z">
              <w:r w:rsidRPr="00E50843" w:rsidDel="00B552E1">
                <w:rPr>
                  <w:rFonts w:asciiTheme="majorHAnsi" w:hAnsiTheme="majorHAnsi"/>
                  <w:sz w:val="18"/>
                  <w:szCs w:val="18"/>
                  <w:lang w:eastAsia="sk-SK"/>
                </w:rPr>
                <w:delText>do 13,5% vrátane</w:delText>
              </w:r>
              <w:r w:rsidR="006C316D" w:rsidRPr="00E50843" w:rsidDel="00B552E1">
                <w:rPr>
                  <w:rFonts w:asciiTheme="majorHAnsi" w:hAnsiTheme="majorHAnsi"/>
                  <w:sz w:val="18"/>
                  <w:szCs w:val="18"/>
                  <w:lang w:eastAsia="sk-SK"/>
                </w:rPr>
                <w:delText>;</w:delText>
              </w:r>
            </w:del>
          </w:p>
          <w:p w:rsidR="00692E8F" w:rsidRPr="00E50843" w:rsidDel="00B552E1" w:rsidRDefault="00692E8F">
            <w:pPr>
              <w:numPr>
                <w:ilvl w:val="0"/>
                <w:numId w:val="9"/>
              </w:numPr>
              <w:tabs>
                <w:tab w:val="clear" w:pos="420"/>
              </w:tabs>
              <w:suppressAutoHyphens/>
              <w:spacing w:before="0" w:after="0"/>
              <w:ind w:left="596" w:hanging="284"/>
              <w:jc w:val="left"/>
              <w:rPr>
                <w:del w:id="11046" w:author="Kužma Emil" w:date="2019-10-28T13:43:00Z"/>
                <w:rFonts w:asciiTheme="majorHAnsi" w:hAnsiTheme="majorHAnsi"/>
                <w:sz w:val="18"/>
                <w:szCs w:val="18"/>
                <w:lang w:eastAsia="sk-SK"/>
              </w:rPr>
              <w:pPrChange w:id="11047" w:author="Kužma Emil" w:date="2019-10-15T09:35:00Z">
                <w:pPr>
                  <w:numPr>
                    <w:numId w:val="9"/>
                  </w:numPr>
                  <w:tabs>
                    <w:tab w:val="num" w:pos="420"/>
                  </w:tabs>
                  <w:suppressAutoHyphens/>
                  <w:spacing w:before="0"/>
                  <w:ind w:left="596" w:hanging="284"/>
                  <w:jc w:val="left"/>
                </w:pPr>
              </w:pPrChange>
            </w:pPr>
            <w:del w:id="11048" w:author="Kužma Emil" w:date="2019-10-28T13:43:00Z">
              <w:r w:rsidRPr="00E50843" w:rsidDel="00B552E1">
                <w:rPr>
                  <w:rFonts w:asciiTheme="majorHAnsi" w:hAnsiTheme="majorHAnsi"/>
                  <w:sz w:val="18"/>
                  <w:szCs w:val="18"/>
                  <w:lang w:eastAsia="sk-SK"/>
                </w:rPr>
                <w:delText>nad 13,5% (ak okres nie je uvedený na Zozname najmenej rozvinutých okresov podľa zákona 336/2015 Z.z.)</w:delText>
              </w:r>
              <w:r w:rsidR="006C316D" w:rsidRPr="00E50843" w:rsidDel="00B552E1">
                <w:rPr>
                  <w:rFonts w:asciiTheme="majorHAnsi" w:hAnsiTheme="majorHAnsi"/>
                  <w:sz w:val="18"/>
                  <w:szCs w:val="18"/>
                  <w:lang w:eastAsia="sk-SK"/>
                </w:rPr>
                <w:delText>;</w:delText>
              </w:r>
            </w:del>
          </w:p>
          <w:p w:rsidR="00692E8F" w:rsidRPr="00E50843" w:rsidDel="00B552E1" w:rsidRDefault="00692E8F">
            <w:pPr>
              <w:numPr>
                <w:ilvl w:val="0"/>
                <w:numId w:val="222"/>
              </w:numPr>
              <w:suppressAutoHyphens/>
              <w:spacing w:before="0" w:after="0"/>
              <w:ind w:left="310" w:hanging="284"/>
              <w:jc w:val="left"/>
              <w:rPr>
                <w:del w:id="11049" w:author="Kužma Emil" w:date="2019-10-28T13:43:00Z"/>
                <w:rFonts w:asciiTheme="majorHAnsi" w:hAnsiTheme="majorHAnsi"/>
                <w:sz w:val="18"/>
                <w:szCs w:val="18"/>
                <w:lang w:eastAsia="sk-SK"/>
              </w:rPr>
            </w:pPr>
            <w:del w:id="11050" w:author="Kužma Emil" w:date="2019-10-28T13:43:00Z">
              <w:r w:rsidRPr="00E50843" w:rsidDel="00B552E1">
                <w:rPr>
                  <w:rFonts w:asciiTheme="majorHAnsi" w:hAnsiTheme="majorHAnsi"/>
                  <w:sz w:val="18"/>
                  <w:szCs w:val="18"/>
                  <w:lang w:eastAsia="sk-SK"/>
                </w:rPr>
                <w:delText>Projekt sa realizuje VÝHRADNE v najmenej rozvinutom okrese</w:delText>
              </w:r>
              <w:r w:rsidR="006C316D" w:rsidRPr="00E50843" w:rsidDel="00B552E1">
                <w:rPr>
                  <w:rFonts w:asciiTheme="majorHAnsi" w:hAnsiTheme="majorHAnsi"/>
                  <w:sz w:val="18"/>
                  <w:szCs w:val="18"/>
                  <w:lang w:eastAsia="sk-SK"/>
                </w:rPr>
                <w:delText>.</w:delText>
              </w:r>
              <w:r w:rsidRPr="00E50843" w:rsidDel="00B552E1">
                <w:rPr>
                  <w:rFonts w:asciiTheme="majorHAnsi" w:hAnsiTheme="majorHAnsi"/>
                  <w:sz w:val="18"/>
                  <w:szCs w:val="18"/>
                  <w:lang w:eastAsia="sk-SK"/>
                </w:rPr>
                <w:delText xml:space="preserve"> </w:delText>
              </w:r>
            </w:del>
          </w:p>
        </w:tc>
        <w:tc>
          <w:tcPr>
            <w:tcW w:w="335" w:type="pct"/>
            <w:vAlign w:val="center"/>
            <w:tcPrChange w:id="11051" w:author="Kužma Emil" w:date="2019-10-28T13:48:00Z">
              <w:tcPr>
                <w:tcW w:w="330" w:type="pct"/>
                <w:vAlign w:val="center"/>
              </w:tcPr>
            </w:tcPrChange>
          </w:tcPr>
          <w:p w:rsidR="00692E8F" w:rsidRPr="00E50843" w:rsidDel="00B552E1" w:rsidRDefault="00692E8F">
            <w:pPr>
              <w:spacing w:before="0" w:after="0"/>
              <w:jc w:val="center"/>
              <w:rPr>
                <w:del w:id="11052" w:author="Kužma Emil" w:date="2019-10-28T13:43:00Z"/>
                <w:rFonts w:asciiTheme="majorHAnsi" w:hAnsiTheme="majorHAnsi"/>
                <w:sz w:val="18"/>
                <w:szCs w:val="18"/>
                <w:lang w:eastAsia="sk-SK"/>
              </w:rPr>
            </w:pPr>
          </w:p>
          <w:p w:rsidR="00692E8F" w:rsidRPr="00E50843" w:rsidDel="00B552E1" w:rsidRDefault="00692E8F">
            <w:pPr>
              <w:spacing w:before="0" w:after="0"/>
              <w:jc w:val="center"/>
              <w:rPr>
                <w:del w:id="11053" w:author="Kužma Emil" w:date="2019-10-28T13:43:00Z"/>
                <w:rFonts w:asciiTheme="majorHAnsi" w:hAnsiTheme="majorHAnsi"/>
                <w:sz w:val="18"/>
                <w:szCs w:val="18"/>
                <w:lang w:eastAsia="sk-SK"/>
              </w:rPr>
            </w:pPr>
          </w:p>
          <w:p w:rsidR="00692E8F" w:rsidRPr="00E50843" w:rsidDel="00B552E1" w:rsidRDefault="00692E8F" w:rsidP="00857BD1">
            <w:pPr>
              <w:spacing w:before="0" w:after="0"/>
              <w:jc w:val="center"/>
              <w:rPr>
                <w:del w:id="11054" w:author="Kužma Emil" w:date="2019-10-28T13:43:00Z"/>
                <w:rFonts w:asciiTheme="majorHAnsi" w:hAnsiTheme="majorHAnsi"/>
                <w:sz w:val="18"/>
                <w:szCs w:val="18"/>
                <w:lang w:eastAsia="sk-SK"/>
              </w:rPr>
            </w:pPr>
            <w:del w:id="11055" w:author="Kužma Emil" w:date="2019-10-28T13:43:00Z">
              <w:r w:rsidRPr="00E50843" w:rsidDel="00B552E1">
                <w:rPr>
                  <w:rFonts w:asciiTheme="majorHAnsi" w:hAnsiTheme="majorHAnsi"/>
                  <w:sz w:val="18"/>
                  <w:szCs w:val="18"/>
                  <w:lang w:eastAsia="sk-SK"/>
                </w:rPr>
                <w:delText>12</w:delText>
              </w:r>
            </w:del>
          </w:p>
          <w:p w:rsidR="00692E8F" w:rsidRPr="00E50843" w:rsidDel="00B552E1" w:rsidRDefault="00692E8F">
            <w:pPr>
              <w:spacing w:before="0" w:after="0"/>
              <w:jc w:val="center"/>
              <w:rPr>
                <w:del w:id="11056" w:author="Kužma Emil" w:date="2019-10-28T13:43:00Z"/>
                <w:rFonts w:asciiTheme="majorHAnsi" w:hAnsiTheme="majorHAnsi"/>
                <w:sz w:val="18"/>
                <w:szCs w:val="18"/>
                <w:lang w:eastAsia="sk-SK"/>
              </w:rPr>
            </w:pPr>
            <w:del w:id="11057" w:author="Kužma Emil" w:date="2019-10-28T13:43:00Z">
              <w:r w:rsidRPr="00E50843" w:rsidDel="00B552E1">
                <w:rPr>
                  <w:rFonts w:asciiTheme="majorHAnsi" w:hAnsiTheme="majorHAnsi"/>
                  <w:sz w:val="18"/>
                  <w:szCs w:val="18"/>
                  <w:lang w:eastAsia="sk-SK"/>
                </w:rPr>
                <w:delText>18</w:delText>
              </w:r>
            </w:del>
          </w:p>
          <w:p w:rsidR="00692E8F" w:rsidRPr="00E50843" w:rsidDel="00B552E1" w:rsidRDefault="00692E8F">
            <w:pPr>
              <w:spacing w:before="0" w:after="0"/>
              <w:jc w:val="center"/>
              <w:rPr>
                <w:del w:id="11058" w:author="Kužma Emil" w:date="2019-10-28T13:43:00Z"/>
                <w:rFonts w:asciiTheme="majorHAnsi" w:hAnsiTheme="majorHAnsi"/>
                <w:sz w:val="18"/>
                <w:szCs w:val="18"/>
                <w:lang w:eastAsia="sk-SK"/>
              </w:rPr>
            </w:pPr>
          </w:p>
          <w:p w:rsidR="00692E8F" w:rsidRPr="00E50843" w:rsidDel="00B552E1" w:rsidRDefault="00692E8F" w:rsidP="00857BD1">
            <w:pPr>
              <w:spacing w:before="0" w:after="0"/>
              <w:jc w:val="center"/>
              <w:rPr>
                <w:del w:id="11059" w:author="Kužma Emil" w:date="2019-10-28T13:43:00Z"/>
                <w:rFonts w:asciiTheme="majorHAnsi" w:hAnsiTheme="majorHAnsi"/>
                <w:sz w:val="18"/>
                <w:szCs w:val="18"/>
                <w:lang w:eastAsia="sk-SK"/>
              </w:rPr>
            </w:pPr>
            <w:del w:id="11060" w:author="Kužma Emil" w:date="2019-10-28T13:43:00Z">
              <w:r w:rsidRPr="00E50843" w:rsidDel="00B552E1">
                <w:rPr>
                  <w:rFonts w:asciiTheme="majorHAnsi" w:hAnsiTheme="majorHAnsi"/>
                  <w:sz w:val="18"/>
                  <w:szCs w:val="18"/>
                  <w:lang w:eastAsia="sk-SK"/>
                </w:rPr>
                <w:delText>28</w:delText>
              </w:r>
            </w:del>
          </w:p>
        </w:tc>
        <w:tc>
          <w:tcPr>
            <w:tcW w:w="1352" w:type="pct"/>
            <w:shd w:val="clear" w:color="auto" w:fill="92D050"/>
            <w:vAlign w:val="center"/>
            <w:tcPrChange w:id="11061" w:author="Kužma Emil" w:date="2019-10-28T13:48:00Z">
              <w:tcPr>
                <w:tcW w:w="1405" w:type="pct"/>
                <w:shd w:val="clear" w:color="auto" w:fill="92D050"/>
                <w:vAlign w:val="center"/>
              </w:tcPr>
            </w:tcPrChange>
          </w:tcPr>
          <w:p w:rsidR="00692E8F" w:rsidRPr="00E50843" w:rsidDel="00B552E1" w:rsidRDefault="00692E8F">
            <w:pPr>
              <w:spacing w:before="0" w:after="0"/>
              <w:rPr>
                <w:del w:id="11062" w:author="Kužma Emil" w:date="2019-10-28T13:43:00Z"/>
                <w:rFonts w:asciiTheme="majorHAnsi" w:hAnsiTheme="majorHAnsi"/>
                <w:sz w:val="16"/>
                <w:szCs w:val="16"/>
                <w:lang w:eastAsia="sk-SK"/>
              </w:rPr>
              <w:pPrChange w:id="11063" w:author="Kužma Emil" w:date="2019-10-15T09:35:00Z">
                <w:pPr>
                  <w:spacing w:before="0" w:after="0"/>
                  <w:jc w:val="left"/>
                </w:pPr>
              </w:pPrChange>
            </w:pPr>
            <w:del w:id="11064" w:author="Kužma Emil" w:date="2019-10-28T13:43:00Z">
              <w:r w:rsidRPr="00E50843" w:rsidDel="00B552E1">
                <w:rPr>
                  <w:rFonts w:asciiTheme="majorHAnsi" w:hAnsiTheme="majorHAnsi"/>
                  <w:sz w:val="16"/>
                  <w:szCs w:val="16"/>
                  <w:lang w:eastAsia="sk-SK"/>
                </w:rPr>
                <w:delText>V prípade, ak sa projekt realizuje vo viacerých okresoch, body sa pridelia na základe nezamestnanosti vypočítanej aritmetickým priemerom z údajov nezamestnanosti všetkých okresov, kde sa projekt realizuje.</w:delText>
              </w:r>
            </w:del>
          </w:p>
        </w:tc>
      </w:tr>
      <w:tr w:rsidR="00692E8F" w:rsidRPr="00E50843" w:rsidDel="00B552E1" w:rsidTr="00214DBD">
        <w:trPr>
          <w:trHeight w:val="640"/>
          <w:del w:id="11065" w:author="Kužma Emil" w:date="2019-10-28T13:43:00Z"/>
          <w:trPrChange w:id="11066" w:author="Kužma Emil" w:date="2019-10-28T13:48:00Z">
            <w:trPr>
              <w:trHeight w:val="640"/>
            </w:trPr>
          </w:trPrChange>
        </w:trPr>
        <w:tc>
          <w:tcPr>
            <w:tcW w:w="289" w:type="pct"/>
            <w:vAlign w:val="center"/>
            <w:tcPrChange w:id="11067" w:author="Kužma Emil" w:date="2019-10-28T13:48:00Z">
              <w:tcPr>
                <w:tcW w:w="285" w:type="pct"/>
                <w:tcBorders>
                  <w:bottom w:val="single" w:sz="4" w:space="0" w:color="auto"/>
                </w:tcBorders>
                <w:vAlign w:val="center"/>
              </w:tcPr>
            </w:tcPrChange>
          </w:tcPr>
          <w:p w:rsidR="00692E8F" w:rsidRPr="00E50843" w:rsidDel="00B552E1" w:rsidRDefault="00692E8F">
            <w:pPr>
              <w:spacing w:before="0" w:after="0"/>
              <w:jc w:val="center"/>
              <w:rPr>
                <w:del w:id="11068" w:author="Kužma Emil" w:date="2019-10-28T13:43:00Z"/>
                <w:rFonts w:asciiTheme="majorHAnsi" w:hAnsiTheme="majorHAnsi"/>
                <w:sz w:val="18"/>
                <w:szCs w:val="18"/>
                <w:lang w:eastAsia="sk-SK"/>
              </w:rPr>
              <w:pPrChange w:id="11069" w:author="Kužma Emil" w:date="2019-10-15T09:35:00Z">
                <w:pPr>
                  <w:spacing w:before="0" w:after="0"/>
                  <w:jc w:val="left"/>
                </w:pPr>
              </w:pPrChange>
            </w:pPr>
            <w:del w:id="11070" w:author="Kužma Emil" w:date="2019-10-28T13:43:00Z">
              <w:r w:rsidRPr="00E50843" w:rsidDel="00B552E1">
                <w:rPr>
                  <w:rFonts w:asciiTheme="majorHAnsi" w:hAnsiTheme="majorHAnsi"/>
                  <w:sz w:val="18"/>
                  <w:szCs w:val="18"/>
                  <w:lang w:eastAsia="sk-SK"/>
                </w:rPr>
                <w:delText>2.</w:delText>
              </w:r>
            </w:del>
          </w:p>
        </w:tc>
        <w:tc>
          <w:tcPr>
            <w:tcW w:w="3024" w:type="pct"/>
            <w:vAlign w:val="center"/>
            <w:tcPrChange w:id="11071" w:author="Kužma Emil" w:date="2019-10-28T13:48:00Z">
              <w:tcPr>
                <w:tcW w:w="2980" w:type="pct"/>
                <w:tcBorders>
                  <w:bottom w:val="single" w:sz="4" w:space="0" w:color="auto"/>
                </w:tcBorders>
                <w:vAlign w:val="center"/>
              </w:tcPr>
            </w:tcPrChange>
          </w:tcPr>
          <w:p w:rsidR="00692E8F" w:rsidRPr="00E50843" w:rsidDel="00B552E1" w:rsidRDefault="00692E8F">
            <w:pPr>
              <w:spacing w:before="0" w:after="0"/>
              <w:rPr>
                <w:del w:id="11072" w:author="Kužma Emil" w:date="2019-10-28T13:43:00Z"/>
                <w:rFonts w:asciiTheme="majorHAnsi" w:hAnsiTheme="majorHAnsi"/>
                <w:sz w:val="18"/>
                <w:szCs w:val="18"/>
                <w:lang w:eastAsia="sk-SK"/>
              </w:rPr>
            </w:pPr>
            <w:del w:id="11073" w:author="Kužma Emil" w:date="2019-10-28T13:43:00Z">
              <w:r w:rsidRPr="00E50843" w:rsidDel="00B552E1">
                <w:rPr>
                  <w:rFonts w:asciiTheme="majorHAnsi" w:hAnsiTheme="majorHAnsi"/>
                  <w:sz w:val="18"/>
                  <w:szCs w:val="18"/>
                  <w:lang w:eastAsia="sk-SK"/>
                </w:rPr>
                <w:delText>Žiadateľ bude mať podnikateľský plán zameraný:</w:delText>
              </w:r>
            </w:del>
          </w:p>
          <w:p w:rsidR="00692E8F" w:rsidRPr="00E50843" w:rsidDel="00B552E1" w:rsidRDefault="00692E8F">
            <w:pPr>
              <w:numPr>
                <w:ilvl w:val="0"/>
                <w:numId w:val="102"/>
              </w:numPr>
              <w:suppressAutoHyphens/>
              <w:spacing w:before="0" w:after="0"/>
              <w:ind w:left="251" w:hanging="251"/>
              <w:jc w:val="left"/>
              <w:rPr>
                <w:del w:id="11074" w:author="Kužma Emil" w:date="2019-10-28T13:43:00Z"/>
                <w:rFonts w:asciiTheme="majorHAnsi" w:hAnsiTheme="majorHAnsi"/>
                <w:sz w:val="18"/>
                <w:szCs w:val="18"/>
                <w:lang w:eastAsia="sk-SK"/>
              </w:rPr>
              <w:pPrChange w:id="11075" w:author="Kužma Emil" w:date="2019-10-15T09:35:00Z">
                <w:pPr>
                  <w:numPr>
                    <w:numId w:val="102"/>
                  </w:numPr>
                  <w:suppressAutoHyphens/>
                  <w:spacing w:before="0" w:after="0"/>
                  <w:ind w:left="452" w:hanging="452"/>
                  <w:contextualSpacing/>
                  <w:jc w:val="left"/>
                </w:pPr>
              </w:pPrChange>
            </w:pPr>
            <w:del w:id="11076" w:author="Kužma Emil" w:date="2019-10-28T13:43:00Z">
              <w:r w:rsidRPr="00E50843" w:rsidDel="00B552E1">
                <w:rPr>
                  <w:rFonts w:asciiTheme="majorHAnsi" w:hAnsiTheme="majorHAnsi"/>
                  <w:sz w:val="18"/>
                  <w:szCs w:val="18"/>
                  <w:lang w:eastAsia="sk-SK"/>
                </w:rPr>
                <w:delText>minimálne 60% štandardného výstupu  na živočíšnu výrobu</w:delText>
              </w:r>
            </w:del>
          </w:p>
          <w:p w:rsidR="00692E8F" w:rsidRPr="00E50843" w:rsidDel="00B552E1" w:rsidRDefault="00692E8F">
            <w:pPr>
              <w:numPr>
                <w:ilvl w:val="0"/>
                <w:numId w:val="102"/>
              </w:numPr>
              <w:suppressAutoHyphens/>
              <w:spacing w:before="0" w:after="0"/>
              <w:ind w:left="251" w:hanging="251"/>
              <w:jc w:val="left"/>
              <w:rPr>
                <w:del w:id="11077" w:author="Kužma Emil" w:date="2019-10-28T13:43:00Z"/>
                <w:rFonts w:asciiTheme="majorHAnsi" w:hAnsiTheme="majorHAnsi"/>
                <w:sz w:val="18"/>
                <w:szCs w:val="18"/>
                <w:lang w:eastAsia="sk-SK"/>
              </w:rPr>
              <w:pPrChange w:id="11078" w:author="Kužma Emil" w:date="2019-10-15T09:35:00Z">
                <w:pPr>
                  <w:numPr>
                    <w:numId w:val="102"/>
                  </w:numPr>
                  <w:suppressAutoHyphens/>
                  <w:spacing w:before="0" w:after="0"/>
                  <w:ind w:left="452" w:hanging="452"/>
                  <w:contextualSpacing/>
                  <w:jc w:val="left"/>
                </w:pPr>
              </w:pPrChange>
            </w:pPr>
            <w:del w:id="11079" w:author="Kužma Emil" w:date="2019-10-28T13:43:00Z">
              <w:r w:rsidRPr="00E50843" w:rsidDel="00B552E1">
                <w:rPr>
                  <w:rFonts w:asciiTheme="majorHAnsi" w:hAnsiTheme="majorHAnsi"/>
                  <w:sz w:val="18"/>
                  <w:szCs w:val="18"/>
                  <w:lang w:eastAsia="sk-SK"/>
                </w:rPr>
                <w:delText>minimálne 60% štandardného výstupu na pestovanie zemiakov, strukovín a/alebo zeleniny.</w:delText>
              </w:r>
            </w:del>
          </w:p>
        </w:tc>
        <w:tc>
          <w:tcPr>
            <w:tcW w:w="335" w:type="pct"/>
            <w:vAlign w:val="center"/>
            <w:tcPrChange w:id="11080" w:author="Kužma Emil" w:date="2019-10-28T13:48:00Z">
              <w:tcPr>
                <w:tcW w:w="330" w:type="pct"/>
                <w:tcBorders>
                  <w:bottom w:val="single" w:sz="4" w:space="0" w:color="auto"/>
                </w:tcBorders>
                <w:vAlign w:val="center"/>
              </w:tcPr>
            </w:tcPrChange>
          </w:tcPr>
          <w:p w:rsidR="00692E8F" w:rsidRPr="00E50843" w:rsidDel="00B552E1" w:rsidRDefault="00692E8F">
            <w:pPr>
              <w:spacing w:before="0" w:after="0"/>
              <w:jc w:val="center"/>
              <w:rPr>
                <w:del w:id="11081" w:author="Kužma Emil" w:date="2019-10-28T13:43:00Z"/>
                <w:rFonts w:asciiTheme="majorHAnsi" w:hAnsiTheme="majorHAnsi"/>
                <w:sz w:val="18"/>
                <w:szCs w:val="18"/>
                <w:lang w:eastAsia="sk-SK"/>
              </w:rPr>
            </w:pPr>
            <w:del w:id="11082" w:author="Kužma Emil" w:date="2019-10-28T13:43:00Z">
              <w:r w:rsidRPr="00E50843" w:rsidDel="00B552E1">
                <w:rPr>
                  <w:rFonts w:asciiTheme="majorHAnsi" w:hAnsiTheme="majorHAnsi"/>
                  <w:sz w:val="18"/>
                  <w:szCs w:val="18"/>
                  <w:lang w:eastAsia="sk-SK"/>
                </w:rPr>
                <w:delText>14</w:delText>
              </w:r>
            </w:del>
          </w:p>
          <w:p w:rsidR="00692E8F" w:rsidRPr="00E50843" w:rsidDel="00B552E1" w:rsidRDefault="00692E8F" w:rsidP="00857BD1">
            <w:pPr>
              <w:spacing w:before="0" w:after="0"/>
              <w:jc w:val="center"/>
              <w:rPr>
                <w:del w:id="11083" w:author="Kužma Emil" w:date="2019-10-28T13:43:00Z"/>
                <w:rFonts w:asciiTheme="majorHAnsi" w:hAnsiTheme="majorHAnsi"/>
                <w:sz w:val="18"/>
                <w:szCs w:val="18"/>
                <w:lang w:eastAsia="sk-SK"/>
              </w:rPr>
            </w:pPr>
            <w:del w:id="11084" w:author="Kužma Emil" w:date="2019-10-28T13:43:00Z">
              <w:r w:rsidRPr="00E50843" w:rsidDel="00B552E1">
                <w:rPr>
                  <w:rFonts w:asciiTheme="majorHAnsi" w:hAnsiTheme="majorHAnsi"/>
                  <w:sz w:val="18"/>
                  <w:szCs w:val="18"/>
                  <w:lang w:eastAsia="sk-SK"/>
                </w:rPr>
                <w:delText>12</w:delText>
              </w:r>
            </w:del>
          </w:p>
        </w:tc>
        <w:tc>
          <w:tcPr>
            <w:tcW w:w="1352" w:type="pct"/>
            <w:shd w:val="clear" w:color="auto" w:fill="92D050"/>
            <w:vAlign w:val="center"/>
            <w:tcPrChange w:id="11085" w:author="Kužma Emil" w:date="2019-10-28T13:48:00Z">
              <w:tcPr>
                <w:tcW w:w="1405" w:type="pct"/>
                <w:tcBorders>
                  <w:bottom w:val="single" w:sz="4" w:space="0" w:color="auto"/>
                </w:tcBorders>
                <w:shd w:val="clear" w:color="auto" w:fill="92D050"/>
                <w:vAlign w:val="center"/>
              </w:tcPr>
            </w:tcPrChange>
          </w:tcPr>
          <w:p w:rsidR="00692E8F" w:rsidRPr="00E50843" w:rsidDel="00B552E1" w:rsidRDefault="00692E8F">
            <w:pPr>
              <w:spacing w:before="0" w:after="0"/>
              <w:rPr>
                <w:del w:id="11086" w:author="Kužma Emil" w:date="2019-10-28T13:43:00Z"/>
                <w:rFonts w:asciiTheme="majorHAnsi" w:hAnsiTheme="majorHAnsi"/>
                <w:sz w:val="16"/>
                <w:szCs w:val="16"/>
                <w:lang w:eastAsia="sk-SK"/>
              </w:rPr>
              <w:pPrChange w:id="11087" w:author="Kužma Emil" w:date="2019-10-15T09:35:00Z">
                <w:pPr>
                  <w:spacing w:before="0" w:after="0"/>
                  <w:jc w:val="left"/>
                </w:pPr>
              </w:pPrChange>
            </w:pPr>
            <w:del w:id="11088" w:author="Kužma Emil" w:date="2019-10-28T13:43:00Z">
              <w:r w:rsidRPr="00E50843" w:rsidDel="00B552E1">
                <w:rPr>
                  <w:rFonts w:asciiTheme="majorHAnsi" w:hAnsiTheme="majorHAnsi"/>
                  <w:sz w:val="16"/>
                  <w:szCs w:val="16"/>
                  <w:lang w:eastAsia="sk-SK"/>
                </w:rPr>
                <w:delText>V prípade, že 60% dosiahne v súčte za obidve kategórie, žiadateľ získa počet bodov vypočítaný váženým aritmetickým priemerom.</w:delText>
              </w:r>
            </w:del>
          </w:p>
        </w:tc>
      </w:tr>
      <w:tr w:rsidR="00692E8F" w:rsidRPr="00E50843" w:rsidDel="00B552E1" w:rsidTr="00214DBD">
        <w:trPr>
          <w:trHeight w:val="1060"/>
          <w:del w:id="11089" w:author="Kužma Emil" w:date="2019-10-28T13:43:00Z"/>
          <w:trPrChange w:id="11090" w:author="Kužma Emil" w:date="2019-10-28T13:48:00Z">
            <w:trPr>
              <w:trHeight w:val="1060"/>
            </w:trPr>
          </w:trPrChange>
        </w:trPr>
        <w:tc>
          <w:tcPr>
            <w:tcW w:w="289" w:type="pct"/>
            <w:vAlign w:val="center"/>
            <w:tcPrChange w:id="11091" w:author="Kužma Emil" w:date="2019-10-28T13:48:00Z">
              <w:tcPr>
                <w:tcW w:w="285" w:type="pct"/>
                <w:tcBorders>
                  <w:top w:val="single" w:sz="4" w:space="0" w:color="auto"/>
                  <w:bottom w:val="single" w:sz="4" w:space="0" w:color="auto"/>
                  <w:right w:val="single" w:sz="4" w:space="0" w:color="auto"/>
                </w:tcBorders>
                <w:vAlign w:val="center"/>
              </w:tcPr>
            </w:tcPrChange>
          </w:tcPr>
          <w:p w:rsidR="00692E8F" w:rsidRPr="00E50843" w:rsidDel="00B552E1" w:rsidRDefault="00692E8F">
            <w:pPr>
              <w:spacing w:before="0" w:after="0"/>
              <w:jc w:val="center"/>
              <w:rPr>
                <w:del w:id="11092" w:author="Kužma Emil" w:date="2019-10-28T13:43:00Z"/>
                <w:rFonts w:asciiTheme="majorHAnsi" w:hAnsiTheme="majorHAnsi"/>
                <w:sz w:val="18"/>
                <w:szCs w:val="18"/>
                <w:lang w:eastAsia="sk-SK"/>
              </w:rPr>
              <w:pPrChange w:id="11093" w:author="Kužma Emil" w:date="2019-10-15T09:35:00Z">
                <w:pPr>
                  <w:spacing w:before="0" w:after="0"/>
                  <w:jc w:val="left"/>
                </w:pPr>
              </w:pPrChange>
            </w:pPr>
            <w:del w:id="11094" w:author="Kužma Emil" w:date="2019-10-28T13:43:00Z">
              <w:r w:rsidRPr="00E50843" w:rsidDel="00B552E1">
                <w:rPr>
                  <w:rFonts w:asciiTheme="majorHAnsi" w:hAnsiTheme="majorHAnsi"/>
                  <w:sz w:val="18"/>
                  <w:szCs w:val="18"/>
                  <w:lang w:eastAsia="sk-SK"/>
                </w:rPr>
                <w:delText>3.</w:delText>
              </w:r>
            </w:del>
          </w:p>
        </w:tc>
        <w:tc>
          <w:tcPr>
            <w:tcW w:w="3024" w:type="pct"/>
            <w:vAlign w:val="center"/>
            <w:tcPrChange w:id="11095" w:author="Kužma Emil" w:date="2019-10-28T13:48:00Z">
              <w:tcPr>
                <w:tcW w:w="2980" w:type="pct"/>
                <w:tcBorders>
                  <w:top w:val="single" w:sz="4" w:space="0" w:color="auto"/>
                  <w:left w:val="single" w:sz="4" w:space="0" w:color="auto"/>
                  <w:bottom w:val="single" w:sz="4" w:space="0" w:color="auto"/>
                  <w:right w:val="single" w:sz="4" w:space="0" w:color="auto"/>
                </w:tcBorders>
                <w:vAlign w:val="center"/>
              </w:tcPr>
            </w:tcPrChange>
          </w:tcPr>
          <w:p w:rsidR="00692E8F" w:rsidRPr="00E50843" w:rsidDel="00B552E1" w:rsidRDefault="00692E8F">
            <w:pPr>
              <w:spacing w:before="0" w:after="0"/>
              <w:jc w:val="left"/>
              <w:rPr>
                <w:del w:id="11096" w:author="Kužma Emil" w:date="2019-10-28T13:43:00Z"/>
                <w:rFonts w:asciiTheme="majorHAnsi" w:hAnsiTheme="majorHAnsi"/>
                <w:bCs/>
                <w:color w:val="000000"/>
                <w:sz w:val="18"/>
                <w:szCs w:val="18"/>
                <w:lang w:eastAsia="sk-SK"/>
              </w:rPr>
            </w:pPr>
            <w:del w:id="11097" w:author="Kužma Emil" w:date="2019-10-28T13:43:00Z">
              <w:r w:rsidRPr="00E50843" w:rsidDel="00B552E1">
                <w:rPr>
                  <w:rFonts w:asciiTheme="majorHAnsi" w:hAnsiTheme="majorHAnsi"/>
                  <w:bCs/>
                  <w:color w:val="000000"/>
                  <w:sz w:val="18"/>
                  <w:szCs w:val="18"/>
                  <w:lang w:eastAsia="sk-SK"/>
                </w:rPr>
                <w:delText>Žiadateľ má ukončené:</w:delText>
              </w:r>
            </w:del>
          </w:p>
          <w:p w:rsidR="00692E8F" w:rsidRPr="00E50843" w:rsidDel="00B552E1" w:rsidRDefault="00692E8F">
            <w:pPr>
              <w:numPr>
                <w:ilvl w:val="0"/>
                <w:numId w:val="70"/>
              </w:numPr>
              <w:suppressAutoHyphens/>
              <w:spacing w:before="0" w:after="0"/>
              <w:ind w:left="393" w:hanging="393"/>
              <w:rPr>
                <w:del w:id="11098" w:author="Kužma Emil" w:date="2019-10-28T13:43:00Z"/>
                <w:rFonts w:asciiTheme="majorHAnsi" w:hAnsiTheme="majorHAnsi"/>
                <w:bCs/>
                <w:color w:val="000000"/>
                <w:sz w:val="18"/>
                <w:szCs w:val="18"/>
                <w:lang w:eastAsia="sk-SK"/>
              </w:rPr>
              <w:pPrChange w:id="11099" w:author="Kužma Emil" w:date="2019-10-15T09:36:00Z">
                <w:pPr>
                  <w:numPr>
                    <w:numId w:val="70"/>
                  </w:numPr>
                  <w:suppressAutoHyphens/>
                  <w:spacing w:before="0" w:after="0"/>
                  <w:ind w:left="452" w:hanging="452"/>
                  <w:contextualSpacing/>
                  <w:jc w:val="left"/>
                </w:pPr>
              </w:pPrChange>
            </w:pPr>
            <w:del w:id="11100" w:author="Kužma Emil" w:date="2019-10-28T13:43:00Z">
              <w:r w:rsidRPr="00E50843" w:rsidDel="00B552E1">
                <w:rPr>
                  <w:rFonts w:asciiTheme="majorHAnsi" w:hAnsiTheme="majorHAnsi"/>
                  <w:bCs/>
                  <w:color w:val="000000"/>
                  <w:sz w:val="18"/>
                  <w:szCs w:val="18"/>
                  <w:lang w:eastAsia="sk-SK"/>
                </w:rPr>
                <w:delText>vysokoškolské vzdelanie poľnohospodárskeho alebo veterinárneho zamerania;</w:delText>
              </w:r>
            </w:del>
          </w:p>
          <w:p w:rsidR="00692E8F" w:rsidRPr="00E50843" w:rsidDel="00B552E1" w:rsidRDefault="00692E8F">
            <w:pPr>
              <w:numPr>
                <w:ilvl w:val="0"/>
                <w:numId w:val="70"/>
              </w:numPr>
              <w:suppressAutoHyphens/>
              <w:spacing w:before="0" w:after="0"/>
              <w:ind w:left="393" w:hanging="393"/>
              <w:rPr>
                <w:del w:id="11101" w:author="Kužma Emil" w:date="2019-10-28T13:43:00Z"/>
                <w:rFonts w:asciiTheme="majorHAnsi" w:hAnsiTheme="majorHAnsi"/>
                <w:bCs/>
                <w:color w:val="000000"/>
                <w:sz w:val="18"/>
                <w:szCs w:val="18"/>
                <w:lang w:eastAsia="sk-SK"/>
              </w:rPr>
              <w:pPrChange w:id="11102" w:author="Kužma Emil" w:date="2019-10-15T09:36:00Z">
                <w:pPr>
                  <w:numPr>
                    <w:numId w:val="70"/>
                  </w:numPr>
                  <w:suppressAutoHyphens/>
                  <w:spacing w:before="0" w:after="0"/>
                  <w:ind w:left="452" w:hanging="452"/>
                  <w:contextualSpacing/>
                  <w:jc w:val="left"/>
                </w:pPr>
              </w:pPrChange>
            </w:pPr>
            <w:del w:id="11103" w:author="Kužma Emil" w:date="2019-10-28T13:43:00Z">
              <w:r w:rsidRPr="00E50843" w:rsidDel="00B552E1">
                <w:rPr>
                  <w:rFonts w:asciiTheme="majorHAnsi" w:hAnsiTheme="majorHAnsi"/>
                  <w:bCs/>
                  <w:color w:val="000000"/>
                  <w:sz w:val="18"/>
                  <w:szCs w:val="18"/>
                  <w:lang w:eastAsia="sk-SK"/>
                </w:rPr>
                <w:delText>stredoškolské vzdelanie poľnohospodárskeho alebo veterinárneho zamerania s maturitou alebo bez;</w:delText>
              </w:r>
            </w:del>
          </w:p>
          <w:p w:rsidR="00692E8F" w:rsidRPr="00E50843" w:rsidDel="00B552E1" w:rsidRDefault="00692E8F">
            <w:pPr>
              <w:numPr>
                <w:ilvl w:val="0"/>
                <w:numId w:val="70"/>
              </w:numPr>
              <w:suppressAutoHyphens/>
              <w:spacing w:before="0" w:after="0"/>
              <w:ind w:left="393" w:hanging="393"/>
              <w:rPr>
                <w:del w:id="11104" w:author="Kužma Emil" w:date="2019-10-28T13:43:00Z"/>
                <w:rFonts w:asciiTheme="majorHAnsi" w:hAnsiTheme="majorHAnsi"/>
                <w:bCs/>
                <w:color w:val="000000"/>
                <w:sz w:val="18"/>
                <w:szCs w:val="18"/>
                <w:lang w:eastAsia="sk-SK"/>
              </w:rPr>
              <w:pPrChange w:id="11105" w:author="Kužma Emil" w:date="2019-10-15T09:36:00Z">
                <w:pPr>
                  <w:numPr>
                    <w:numId w:val="70"/>
                  </w:numPr>
                  <w:suppressAutoHyphens/>
                  <w:spacing w:before="0" w:after="0"/>
                  <w:ind w:left="452" w:hanging="452"/>
                  <w:contextualSpacing/>
                  <w:jc w:val="left"/>
                </w:pPr>
              </w:pPrChange>
            </w:pPr>
            <w:del w:id="11106" w:author="Kužma Emil" w:date="2019-10-28T13:43:00Z">
              <w:r w:rsidRPr="00E50843" w:rsidDel="00B552E1">
                <w:rPr>
                  <w:rFonts w:asciiTheme="majorHAnsi" w:hAnsiTheme="majorHAnsi"/>
                  <w:bCs/>
                  <w:color w:val="000000"/>
                  <w:sz w:val="18"/>
                  <w:szCs w:val="18"/>
                  <w:lang w:eastAsia="sk-SK"/>
                </w:rPr>
                <w:delText>vysokoškolské vzdelanie iného zamerania ako v bode a);</w:delText>
              </w:r>
            </w:del>
          </w:p>
          <w:p w:rsidR="00692E8F" w:rsidRPr="00E50843" w:rsidDel="00B552E1" w:rsidRDefault="00692E8F">
            <w:pPr>
              <w:numPr>
                <w:ilvl w:val="0"/>
                <w:numId w:val="70"/>
              </w:numPr>
              <w:suppressAutoHyphens/>
              <w:spacing w:before="0" w:after="0"/>
              <w:ind w:left="393" w:hanging="393"/>
              <w:rPr>
                <w:del w:id="11107" w:author="Kužma Emil" w:date="2019-10-28T13:43:00Z"/>
                <w:rFonts w:asciiTheme="majorHAnsi" w:hAnsiTheme="majorHAnsi"/>
                <w:bCs/>
                <w:color w:val="000000"/>
                <w:sz w:val="18"/>
                <w:szCs w:val="18"/>
                <w:lang w:eastAsia="sk-SK"/>
              </w:rPr>
              <w:pPrChange w:id="11108" w:author="Kužma Emil" w:date="2019-10-15T09:36:00Z">
                <w:pPr>
                  <w:numPr>
                    <w:numId w:val="70"/>
                  </w:numPr>
                  <w:suppressAutoHyphens/>
                  <w:spacing w:before="0" w:after="0"/>
                  <w:ind w:left="452" w:hanging="452"/>
                  <w:contextualSpacing/>
                  <w:jc w:val="left"/>
                </w:pPr>
              </w:pPrChange>
            </w:pPr>
            <w:del w:id="11109" w:author="Kužma Emil" w:date="2019-10-28T13:43:00Z">
              <w:r w:rsidRPr="00E50843" w:rsidDel="00B552E1">
                <w:rPr>
                  <w:rFonts w:asciiTheme="majorHAnsi" w:hAnsiTheme="majorHAnsi"/>
                  <w:bCs/>
                  <w:color w:val="000000"/>
                  <w:sz w:val="18"/>
                  <w:szCs w:val="18"/>
                  <w:lang w:eastAsia="sk-SK"/>
                </w:rPr>
                <w:delText>stredoškolské vzdelanie iného zamerania ako v bode b);</w:delText>
              </w:r>
            </w:del>
          </w:p>
          <w:p w:rsidR="00692E8F" w:rsidRPr="00E50843" w:rsidDel="00B552E1" w:rsidRDefault="00692E8F">
            <w:pPr>
              <w:numPr>
                <w:ilvl w:val="0"/>
                <w:numId w:val="70"/>
              </w:numPr>
              <w:suppressAutoHyphens/>
              <w:spacing w:before="0" w:after="0"/>
              <w:ind w:left="393" w:hanging="393"/>
              <w:rPr>
                <w:del w:id="11110" w:author="Kužma Emil" w:date="2019-10-28T13:43:00Z"/>
                <w:rFonts w:asciiTheme="majorHAnsi" w:hAnsiTheme="majorHAnsi"/>
                <w:bCs/>
                <w:color w:val="000000"/>
                <w:sz w:val="18"/>
                <w:szCs w:val="18"/>
                <w:lang w:eastAsia="sk-SK"/>
              </w:rPr>
              <w:pPrChange w:id="11111" w:author="Kužma Emil" w:date="2019-10-15T09:36:00Z">
                <w:pPr>
                  <w:numPr>
                    <w:numId w:val="70"/>
                  </w:numPr>
                  <w:suppressAutoHyphens/>
                  <w:spacing w:before="0" w:after="0"/>
                  <w:ind w:left="452" w:hanging="452"/>
                  <w:contextualSpacing/>
                  <w:jc w:val="left"/>
                </w:pPr>
              </w:pPrChange>
            </w:pPr>
            <w:del w:id="11112" w:author="Kužma Emil" w:date="2019-10-28T13:43:00Z">
              <w:r w:rsidRPr="00E50843" w:rsidDel="00B552E1">
                <w:rPr>
                  <w:rFonts w:asciiTheme="majorHAnsi" w:hAnsiTheme="majorHAnsi"/>
                  <w:bCs/>
                  <w:color w:val="000000"/>
                  <w:sz w:val="18"/>
                  <w:szCs w:val="18"/>
                  <w:lang w:eastAsia="sk-SK"/>
                </w:rPr>
                <w:delText>základné vzdelanie.</w:delText>
              </w:r>
            </w:del>
          </w:p>
        </w:tc>
        <w:tc>
          <w:tcPr>
            <w:tcW w:w="335" w:type="pct"/>
            <w:vAlign w:val="center"/>
            <w:tcPrChange w:id="11113" w:author="Kužma Emil" w:date="2019-10-28T13:48:00Z">
              <w:tcPr>
                <w:tcW w:w="330" w:type="pct"/>
                <w:tcBorders>
                  <w:top w:val="single" w:sz="4" w:space="0" w:color="auto"/>
                  <w:left w:val="single" w:sz="4" w:space="0" w:color="auto"/>
                  <w:bottom w:val="single" w:sz="4" w:space="0" w:color="auto"/>
                  <w:right w:val="single" w:sz="4" w:space="0" w:color="auto"/>
                </w:tcBorders>
                <w:vAlign w:val="center"/>
              </w:tcPr>
            </w:tcPrChange>
          </w:tcPr>
          <w:p w:rsidR="00692E8F" w:rsidRPr="00E50843" w:rsidDel="00B552E1" w:rsidRDefault="00692E8F">
            <w:pPr>
              <w:spacing w:before="0" w:after="0"/>
              <w:jc w:val="center"/>
              <w:rPr>
                <w:del w:id="11114" w:author="Kužma Emil" w:date="2019-10-28T13:43:00Z"/>
                <w:rFonts w:asciiTheme="majorHAnsi" w:hAnsiTheme="majorHAnsi"/>
                <w:sz w:val="18"/>
                <w:szCs w:val="18"/>
                <w:lang w:eastAsia="sk-SK"/>
              </w:rPr>
            </w:pPr>
          </w:p>
          <w:p w:rsidR="00692E8F" w:rsidRPr="00E50843" w:rsidDel="00B552E1" w:rsidRDefault="00692E8F">
            <w:pPr>
              <w:spacing w:before="0" w:after="0"/>
              <w:jc w:val="center"/>
              <w:rPr>
                <w:del w:id="11115" w:author="Kužma Emil" w:date="2019-10-28T13:43:00Z"/>
                <w:rFonts w:asciiTheme="majorHAnsi" w:hAnsiTheme="majorHAnsi"/>
                <w:sz w:val="18"/>
                <w:szCs w:val="18"/>
                <w:lang w:eastAsia="sk-SK"/>
              </w:rPr>
            </w:pPr>
            <w:del w:id="11116" w:author="Kužma Emil" w:date="2019-10-28T13:43:00Z">
              <w:r w:rsidRPr="00E50843" w:rsidDel="00B552E1">
                <w:rPr>
                  <w:rFonts w:asciiTheme="majorHAnsi" w:hAnsiTheme="majorHAnsi"/>
                  <w:sz w:val="18"/>
                  <w:szCs w:val="18"/>
                  <w:lang w:eastAsia="sk-SK"/>
                </w:rPr>
                <w:delText>8</w:delText>
              </w:r>
            </w:del>
          </w:p>
          <w:p w:rsidR="00692E8F" w:rsidRPr="00E50843" w:rsidDel="00B552E1" w:rsidRDefault="00692E8F">
            <w:pPr>
              <w:spacing w:before="0" w:after="0"/>
              <w:jc w:val="center"/>
              <w:rPr>
                <w:del w:id="11117" w:author="Kužma Emil" w:date="2019-10-28T13:43:00Z"/>
                <w:rFonts w:asciiTheme="majorHAnsi" w:hAnsiTheme="majorHAnsi"/>
                <w:sz w:val="18"/>
                <w:szCs w:val="18"/>
                <w:lang w:eastAsia="sk-SK"/>
              </w:rPr>
            </w:pPr>
          </w:p>
          <w:p w:rsidR="00692E8F" w:rsidRPr="00E50843" w:rsidDel="00B552E1" w:rsidRDefault="00692E8F">
            <w:pPr>
              <w:spacing w:before="0" w:after="0"/>
              <w:jc w:val="center"/>
              <w:rPr>
                <w:del w:id="11118" w:author="Kužma Emil" w:date="2019-10-28T13:43:00Z"/>
                <w:rFonts w:asciiTheme="majorHAnsi" w:hAnsiTheme="majorHAnsi"/>
                <w:sz w:val="18"/>
                <w:szCs w:val="18"/>
                <w:lang w:eastAsia="sk-SK"/>
              </w:rPr>
            </w:pPr>
            <w:del w:id="11119" w:author="Kužma Emil" w:date="2019-10-28T13:43:00Z">
              <w:r w:rsidRPr="00E50843" w:rsidDel="00B552E1">
                <w:rPr>
                  <w:rFonts w:asciiTheme="majorHAnsi" w:hAnsiTheme="majorHAnsi"/>
                  <w:sz w:val="18"/>
                  <w:szCs w:val="18"/>
                  <w:lang w:eastAsia="sk-SK"/>
                </w:rPr>
                <w:delText>5</w:delText>
              </w:r>
            </w:del>
          </w:p>
          <w:p w:rsidR="00692E8F" w:rsidRPr="00E50843" w:rsidDel="00B552E1" w:rsidRDefault="00692E8F">
            <w:pPr>
              <w:spacing w:before="0" w:after="0"/>
              <w:jc w:val="center"/>
              <w:rPr>
                <w:del w:id="11120" w:author="Kužma Emil" w:date="2019-10-28T13:43:00Z"/>
                <w:rFonts w:asciiTheme="majorHAnsi" w:hAnsiTheme="majorHAnsi"/>
                <w:sz w:val="18"/>
                <w:szCs w:val="18"/>
                <w:lang w:eastAsia="sk-SK"/>
              </w:rPr>
            </w:pPr>
          </w:p>
          <w:p w:rsidR="00692E8F" w:rsidRPr="00E50843" w:rsidDel="00B552E1" w:rsidRDefault="00692E8F">
            <w:pPr>
              <w:spacing w:before="0" w:after="0"/>
              <w:jc w:val="center"/>
              <w:rPr>
                <w:del w:id="11121" w:author="Kužma Emil" w:date="2019-10-28T13:43:00Z"/>
                <w:rFonts w:asciiTheme="majorHAnsi" w:hAnsiTheme="majorHAnsi"/>
                <w:sz w:val="18"/>
                <w:szCs w:val="18"/>
                <w:lang w:eastAsia="sk-SK"/>
              </w:rPr>
            </w:pPr>
            <w:del w:id="11122" w:author="Kužma Emil" w:date="2019-10-28T13:43:00Z">
              <w:r w:rsidRPr="00E50843" w:rsidDel="00B552E1">
                <w:rPr>
                  <w:rFonts w:asciiTheme="majorHAnsi" w:hAnsiTheme="majorHAnsi"/>
                  <w:sz w:val="18"/>
                  <w:szCs w:val="18"/>
                  <w:lang w:eastAsia="sk-SK"/>
                </w:rPr>
                <w:delText>3</w:delText>
              </w:r>
            </w:del>
          </w:p>
          <w:p w:rsidR="00692E8F" w:rsidRPr="00E50843" w:rsidDel="00B552E1" w:rsidRDefault="00692E8F">
            <w:pPr>
              <w:spacing w:before="0" w:after="0"/>
              <w:jc w:val="center"/>
              <w:rPr>
                <w:del w:id="11123" w:author="Kužma Emil" w:date="2019-10-28T13:43:00Z"/>
                <w:rFonts w:asciiTheme="majorHAnsi" w:hAnsiTheme="majorHAnsi"/>
                <w:sz w:val="18"/>
                <w:szCs w:val="18"/>
                <w:lang w:eastAsia="sk-SK"/>
              </w:rPr>
            </w:pPr>
            <w:del w:id="11124" w:author="Kužma Emil" w:date="2019-10-28T13:43:00Z">
              <w:r w:rsidRPr="00E50843" w:rsidDel="00B552E1">
                <w:rPr>
                  <w:rFonts w:asciiTheme="majorHAnsi" w:hAnsiTheme="majorHAnsi"/>
                  <w:sz w:val="18"/>
                  <w:szCs w:val="18"/>
                  <w:lang w:eastAsia="sk-SK"/>
                </w:rPr>
                <w:delText>2</w:delText>
              </w:r>
            </w:del>
          </w:p>
          <w:p w:rsidR="00692E8F" w:rsidRPr="00E50843" w:rsidDel="00B552E1" w:rsidRDefault="00692E8F">
            <w:pPr>
              <w:spacing w:before="0" w:after="0"/>
              <w:jc w:val="center"/>
              <w:rPr>
                <w:del w:id="11125" w:author="Kužma Emil" w:date="2019-10-28T13:43:00Z"/>
                <w:rFonts w:asciiTheme="majorHAnsi" w:hAnsiTheme="majorHAnsi"/>
                <w:sz w:val="18"/>
                <w:szCs w:val="18"/>
                <w:lang w:eastAsia="sk-SK"/>
              </w:rPr>
            </w:pPr>
            <w:del w:id="11126" w:author="Kužma Emil" w:date="2019-10-28T13:43:00Z">
              <w:r w:rsidRPr="00E50843" w:rsidDel="00B552E1">
                <w:rPr>
                  <w:rFonts w:asciiTheme="majorHAnsi" w:hAnsiTheme="majorHAnsi"/>
                  <w:sz w:val="18"/>
                  <w:szCs w:val="18"/>
                  <w:lang w:eastAsia="sk-SK"/>
                </w:rPr>
                <w:delText>1</w:delText>
              </w:r>
            </w:del>
          </w:p>
        </w:tc>
        <w:tc>
          <w:tcPr>
            <w:tcW w:w="1352" w:type="pct"/>
            <w:shd w:val="clear" w:color="auto" w:fill="92D050"/>
            <w:vAlign w:val="center"/>
            <w:tcPrChange w:id="11127" w:author="Kužma Emil" w:date="2019-10-28T13:48:00Z">
              <w:tcPr>
                <w:tcW w:w="1405" w:type="pct"/>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692E8F" w:rsidRPr="00E50843" w:rsidDel="00B552E1" w:rsidRDefault="00692E8F">
            <w:pPr>
              <w:spacing w:before="0" w:after="0"/>
              <w:jc w:val="left"/>
              <w:rPr>
                <w:del w:id="11128" w:author="Kužma Emil" w:date="2019-10-28T13:43:00Z"/>
                <w:rFonts w:asciiTheme="majorHAnsi" w:hAnsiTheme="majorHAnsi"/>
                <w:sz w:val="16"/>
                <w:szCs w:val="16"/>
                <w:lang w:eastAsia="sk-SK"/>
              </w:rPr>
              <w:pPrChange w:id="11129" w:author="Kužma Emil" w:date="2019-10-15T09:35:00Z">
                <w:pPr>
                  <w:spacing w:after="0"/>
                  <w:jc w:val="left"/>
                </w:pPr>
              </w:pPrChange>
            </w:pPr>
            <w:del w:id="11130" w:author="Kužma Emil" w:date="2019-10-28T13:43:00Z">
              <w:r w:rsidRPr="00E50843" w:rsidDel="00B552E1">
                <w:rPr>
                  <w:rFonts w:asciiTheme="majorHAnsi" w:hAnsiTheme="majorHAnsi"/>
                  <w:sz w:val="16"/>
                  <w:szCs w:val="16"/>
                  <w:lang w:eastAsia="sk-SK"/>
                </w:rPr>
                <w:delText>Maximálny počet bodov je 8.</w:delText>
              </w:r>
            </w:del>
          </w:p>
          <w:p w:rsidR="00692E8F" w:rsidRPr="00E50843" w:rsidDel="00B552E1" w:rsidRDefault="00692E8F">
            <w:pPr>
              <w:spacing w:before="0" w:after="0"/>
              <w:rPr>
                <w:del w:id="11131" w:author="Kužma Emil" w:date="2019-10-28T13:43:00Z"/>
                <w:rFonts w:asciiTheme="majorHAnsi" w:hAnsiTheme="majorHAnsi"/>
                <w:sz w:val="16"/>
                <w:szCs w:val="16"/>
                <w:lang w:eastAsia="sk-SK"/>
              </w:rPr>
              <w:pPrChange w:id="11132" w:author="Kužma Emil" w:date="2019-10-15T09:35:00Z">
                <w:pPr>
                  <w:spacing w:after="0"/>
                  <w:jc w:val="left"/>
                </w:pPr>
              </w:pPrChange>
            </w:pPr>
            <w:del w:id="11133" w:author="Kužma Emil" w:date="2019-10-28T13:43:00Z">
              <w:r w:rsidRPr="00E50843" w:rsidDel="00B552E1">
                <w:rPr>
                  <w:rFonts w:asciiTheme="majorHAnsi" w:hAnsiTheme="majorHAnsi"/>
                  <w:sz w:val="16"/>
                  <w:szCs w:val="16"/>
                  <w:lang w:eastAsia="sk-SK"/>
                </w:rPr>
                <w:delText>Body sa pridelia podľa najvyššieho ukončeného vzdelania.</w:delText>
              </w:r>
            </w:del>
          </w:p>
        </w:tc>
      </w:tr>
      <w:tr w:rsidR="00692E8F" w:rsidRPr="00E50843" w:rsidDel="00B552E1" w:rsidTr="00214DBD">
        <w:trPr>
          <w:trHeight w:val="623"/>
          <w:del w:id="11134" w:author="Kužma Emil" w:date="2019-10-28T13:43:00Z"/>
          <w:trPrChange w:id="11135" w:author="Kužma Emil" w:date="2019-10-28T13:48:00Z">
            <w:trPr>
              <w:trHeight w:val="623"/>
            </w:trPr>
          </w:trPrChange>
        </w:trPr>
        <w:tc>
          <w:tcPr>
            <w:tcW w:w="289" w:type="pct"/>
            <w:vAlign w:val="center"/>
            <w:tcPrChange w:id="11136" w:author="Kužma Emil" w:date="2019-10-28T13:48:00Z">
              <w:tcPr>
                <w:tcW w:w="285" w:type="pct"/>
                <w:tcBorders>
                  <w:top w:val="single" w:sz="4" w:space="0" w:color="auto"/>
                  <w:bottom w:val="double" w:sz="4" w:space="0" w:color="auto"/>
                </w:tcBorders>
                <w:vAlign w:val="center"/>
              </w:tcPr>
            </w:tcPrChange>
          </w:tcPr>
          <w:p w:rsidR="00692E8F" w:rsidRPr="00E50843" w:rsidDel="00B552E1" w:rsidRDefault="00692E8F">
            <w:pPr>
              <w:spacing w:before="0" w:after="0"/>
              <w:jc w:val="center"/>
              <w:rPr>
                <w:del w:id="11137" w:author="Kužma Emil" w:date="2019-10-28T13:43:00Z"/>
                <w:rFonts w:asciiTheme="majorHAnsi" w:hAnsiTheme="majorHAnsi"/>
                <w:sz w:val="18"/>
                <w:szCs w:val="18"/>
                <w:lang w:eastAsia="sk-SK"/>
              </w:rPr>
              <w:pPrChange w:id="11138" w:author="Kužma Emil" w:date="2019-10-15T09:35:00Z">
                <w:pPr>
                  <w:spacing w:before="0" w:after="0"/>
                  <w:jc w:val="left"/>
                </w:pPr>
              </w:pPrChange>
            </w:pPr>
            <w:del w:id="11139" w:author="Kužma Emil" w:date="2019-10-28T13:43:00Z">
              <w:r w:rsidRPr="00E50843" w:rsidDel="00B552E1">
                <w:rPr>
                  <w:rFonts w:asciiTheme="majorHAnsi" w:hAnsiTheme="majorHAnsi"/>
                  <w:sz w:val="18"/>
                  <w:szCs w:val="18"/>
                  <w:lang w:eastAsia="sk-SK"/>
                </w:rPr>
                <w:delText>4.</w:delText>
              </w:r>
            </w:del>
          </w:p>
        </w:tc>
        <w:tc>
          <w:tcPr>
            <w:tcW w:w="3024" w:type="pct"/>
            <w:vAlign w:val="center"/>
            <w:tcPrChange w:id="11140" w:author="Kužma Emil" w:date="2019-10-28T13:48:00Z">
              <w:tcPr>
                <w:tcW w:w="2980" w:type="pct"/>
                <w:tcBorders>
                  <w:top w:val="single" w:sz="4" w:space="0" w:color="auto"/>
                  <w:bottom w:val="double" w:sz="4" w:space="0" w:color="auto"/>
                </w:tcBorders>
                <w:vAlign w:val="center"/>
              </w:tcPr>
            </w:tcPrChange>
          </w:tcPr>
          <w:p w:rsidR="00692E8F" w:rsidRPr="00E50843" w:rsidDel="00B552E1" w:rsidRDefault="00692E8F">
            <w:pPr>
              <w:spacing w:before="0" w:after="0"/>
              <w:rPr>
                <w:del w:id="11141" w:author="Kužma Emil" w:date="2019-10-28T13:43:00Z"/>
                <w:rFonts w:asciiTheme="majorHAnsi" w:hAnsiTheme="majorHAnsi"/>
                <w:sz w:val="18"/>
                <w:szCs w:val="18"/>
                <w:lang w:eastAsia="sk-SK"/>
              </w:rPr>
            </w:pPr>
            <w:del w:id="11142" w:author="Kužma Emil" w:date="2019-10-28T13:43:00Z">
              <w:r w:rsidRPr="00E50843" w:rsidDel="00B552E1">
                <w:rPr>
                  <w:rFonts w:asciiTheme="majorHAnsi" w:hAnsiTheme="majorHAnsi"/>
                  <w:sz w:val="18"/>
                  <w:szCs w:val="18"/>
                  <w:lang w:eastAsia="sk-SK"/>
                </w:rPr>
                <w:delText>Žiadateľ sa zaviaže, že počas 2.a 3. roka od začatia realizácie projektu zamestná na trvalý pracovný pomer na celý úväzok (vrátane seba, ak doteraz nebol):</w:delText>
              </w:r>
            </w:del>
          </w:p>
          <w:p w:rsidR="00692E8F" w:rsidRPr="00E50843" w:rsidDel="00B552E1" w:rsidRDefault="00692E8F">
            <w:pPr>
              <w:numPr>
                <w:ilvl w:val="0"/>
                <w:numId w:val="164"/>
              </w:numPr>
              <w:suppressAutoHyphens/>
              <w:spacing w:before="0" w:after="0"/>
              <w:ind w:left="251" w:hanging="225"/>
              <w:jc w:val="left"/>
              <w:rPr>
                <w:del w:id="11143" w:author="Kužma Emil" w:date="2019-10-28T13:43:00Z"/>
                <w:rFonts w:asciiTheme="majorHAnsi" w:hAnsiTheme="majorHAnsi"/>
                <w:sz w:val="18"/>
                <w:szCs w:val="18"/>
                <w:lang w:eastAsia="sk-SK"/>
              </w:rPr>
              <w:pPrChange w:id="11144" w:author="Kužma Emil" w:date="2019-10-15T09:35:00Z">
                <w:pPr>
                  <w:numPr>
                    <w:numId w:val="164"/>
                  </w:numPr>
                  <w:suppressAutoHyphens/>
                  <w:spacing w:before="0" w:after="0"/>
                  <w:ind w:left="452" w:hanging="426"/>
                  <w:contextualSpacing/>
                  <w:jc w:val="left"/>
                </w:pPr>
              </w:pPrChange>
            </w:pPr>
            <w:del w:id="11145" w:author="Kužma Emil" w:date="2019-10-28T13:43:00Z">
              <w:r w:rsidRPr="00E50843" w:rsidDel="00B552E1">
                <w:rPr>
                  <w:rFonts w:asciiTheme="majorHAnsi" w:hAnsiTheme="majorHAnsi"/>
                  <w:sz w:val="18"/>
                  <w:szCs w:val="18"/>
                  <w:lang w:eastAsia="sk-SK"/>
                </w:rPr>
                <w:delText>viac ako 2 pracovníkov</w:delText>
              </w:r>
            </w:del>
          </w:p>
          <w:p w:rsidR="00692E8F" w:rsidRPr="00E50843" w:rsidDel="00B552E1" w:rsidRDefault="00692E8F">
            <w:pPr>
              <w:numPr>
                <w:ilvl w:val="0"/>
                <w:numId w:val="164"/>
              </w:numPr>
              <w:suppressAutoHyphens/>
              <w:spacing w:before="0" w:after="0"/>
              <w:ind w:left="251" w:hanging="225"/>
              <w:jc w:val="left"/>
              <w:rPr>
                <w:del w:id="11146" w:author="Kužma Emil" w:date="2019-10-28T13:43:00Z"/>
                <w:rFonts w:asciiTheme="majorHAnsi" w:hAnsiTheme="majorHAnsi"/>
                <w:sz w:val="18"/>
                <w:szCs w:val="18"/>
                <w:lang w:eastAsia="sk-SK"/>
              </w:rPr>
              <w:pPrChange w:id="11147" w:author="Kužma Emil" w:date="2019-10-15T09:35:00Z">
                <w:pPr>
                  <w:numPr>
                    <w:numId w:val="164"/>
                  </w:numPr>
                  <w:suppressAutoHyphens/>
                  <w:spacing w:before="0" w:after="0"/>
                  <w:ind w:left="452" w:hanging="426"/>
                  <w:contextualSpacing/>
                  <w:jc w:val="left"/>
                </w:pPr>
              </w:pPrChange>
            </w:pPr>
            <w:del w:id="11148" w:author="Kužma Emil" w:date="2019-10-28T13:43:00Z">
              <w:r w:rsidRPr="00E50843" w:rsidDel="00B552E1">
                <w:rPr>
                  <w:rFonts w:asciiTheme="majorHAnsi" w:hAnsiTheme="majorHAnsi"/>
                  <w:sz w:val="18"/>
                  <w:szCs w:val="18"/>
                  <w:lang w:eastAsia="sk-SK"/>
                </w:rPr>
                <w:delText>2 pracovníkov</w:delText>
              </w:r>
            </w:del>
          </w:p>
          <w:p w:rsidR="00692E8F" w:rsidRPr="00E50843" w:rsidDel="00B552E1" w:rsidRDefault="00692E8F">
            <w:pPr>
              <w:numPr>
                <w:ilvl w:val="0"/>
                <w:numId w:val="164"/>
              </w:numPr>
              <w:suppressAutoHyphens/>
              <w:spacing w:before="0" w:after="0"/>
              <w:ind w:left="251" w:hanging="225"/>
              <w:jc w:val="left"/>
              <w:rPr>
                <w:del w:id="11149" w:author="Kužma Emil" w:date="2019-10-28T13:43:00Z"/>
                <w:rFonts w:asciiTheme="majorHAnsi" w:hAnsiTheme="majorHAnsi"/>
                <w:sz w:val="18"/>
                <w:szCs w:val="18"/>
                <w:lang w:eastAsia="sk-SK"/>
              </w:rPr>
              <w:pPrChange w:id="11150" w:author="Kužma Emil" w:date="2019-10-15T09:35:00Z">
                <w:pPr>
                  <w:numPr>
                    <w:numId w:val="164"/>
                  </w:numPr>
                  <w:suppressAutoHyphens/>
                  <w:spacing w:before="0" w:after="0"/>
                  <w:ind w:left="452" w:hanging="426"/>
                  <w:contextualSpacing/>
                  <w:jc w:val="left"/>
                </w:pPr>
              </w:pPrChange>
            </w:pPr>
            <w:del w:id="11151" w:author="Kužma Emil" w:date="2019-10-28T13:43:00Z">
              <w:r w:rsidRPr="00E50843" w:rsidDel="00B552E1">
                <w:rPr>
                  <w:rFonts w:asciiTheme="majorHAnsi" w:hAnsiTheme="majorHAnsi"/>
                  <w:sz w:val="18"/>
                  <w:szCs w:val="18"/>
                  <w:lang w:eastAsia="sk-SK"/>
                </w:rPr>
                <w:delText>1 pracovníka.</w:delText>
              </w:r>
            </w:del>
          </w:p>
        </w:tc>
        <w:tc>
          <w:tcPr>
            <w:tcW w:w="335" w:type="pct"/>
            <w:vAlign w:val="center"/>
            <w:tcPrChange w:id="11152" w:author="Kužma Emil" w:date="2019-10-28T13:48:00Z">
              <w:tcPr>
                <w:tcW w:w="330" w:type="pct"/>
                <w:tcBorders>
                  <w:top w:val="single" w:sz="4" w:space="0" w:color="auto"/>
                  <w:bottom w:val="double" w:sz="4" w:space="0" w:color="auto"/>
                </w:tcBorders>
                <w:vAlign w:val="center"/>
              </w:tcPr>
            </w:tcPrChange>
          </w:tcPr>
          <w:p w:rsidR="00692E8F" w:rsidRPr="00E50843" w:rsidDel="00B552E1" w:rsidRDefault="00692E8F">
            <w:pPr>
              <w:spacing w:before="0" w:after="0"/>
              <w:jc w:val="center"/>
              <w:rPr>
                <w:del w:id="11153" w:author="Kužma Emil" w:date="2019-10-28T13:43:00Z"/>
                <w:rFonts w:asciiTheme="majorHAnsi" w:hAnsiTheme="majorHAnsi"/>
                <w:sz w:val="18"/>
                <w:szCs w:val="18"/>
                <w:lang w:eastAsia="sk-SK"/>
              </w:rPr>
            </w:pPr>
          </w:p>
          <w:p w:rsidR="00692E8F" w:rsidRPr="00E50843" w:rsidDel="00B552E1" w:rsidRDefault="00692E8F">
            <w:pPr>
              <w:spacing w:before="0" w:after="0"/>
              <w:jc w:val="center"/>
              <w:rPr>
                <w:del w:id="11154" w:author="Kužma Emil" w:date="2019-10-28T13:43:00Z"/>
                <w:rFonts w:asciiTheme="majorHAnsi" w:hAnsiTheme="majorHAnsi"/>
                <w:sz w:val="18"/>
                <w:szCs w:val="18"/>
                <w:lang w:eastAsia="sk-SK"/>
              </w:rPr>
            </w:pPr>
          </w:p>
          <w:p w:rsidR="00692E8F" w:rsidRPr="00E50843" w:rsidDel="00B552E1" w:rsidRDefault="00692E8F">
            <w:pPr>
              <w:spacing w:before="0" w:after="0"/>
              <w:jc w:val="center"/>
              <w:rPr>
                <w:del w:id="11155" w:author="Kužma Emil" w:date="2019-10-28T13:43:00Z"/>
                <w:rFonts w:asciiTheme="majorHAnsi" w:hAnsiTheme="majorHAnsi"/>
                <w:sz w:val="18"/>
                <w:szCs w:val="18"/>
                <w:lang w:eastAsia="sk-SK"/>
              </w:rPr>
            </w:pPr>
          </w:p>
          <w:p w:rsidR="00692E8F" w:rsidRPr="00E50843" w:rsidDel="00B552E1" w:rsidRDefault="00692E8F">
            <w:pPr>
              <w:spacing w:before="0" w:after="0"/>
              <w:jc w:val="center"/>
              <w:rPr>
                <w:del w:id="11156" w:author="Kužma Emil" w:date="2019-10-28T13:43:00Z"/>
                <w:rFonts w:asciiTheme="majorHAnsi" w:hAnsiTheme="majorHAnsi"/>
                <w:sz w:val="18"/>
                <w:szCs w:val="18"/>
                <w:lang w:eastAsia="sk-SK"/>
              </w:rPr>
            </w:pPr>
            <w:del w:id="11157" w:author="Kužma Emil" w:date="2019-10-28T13:43:00Z">
              <w:r w:rsidRPr="00E50843" w:rsidDel="00B552E1">
                <w:rPr>
                  <w:rFonts w:asciiTheme="majorHAnsi" w:hAnsiTheme="majorHAnsi"/>
                  <w:sz w:val="18"/>
                  <w:szCs w:val="18"/>
                  <w:lang w:eastAsia="sk-SK"/>
                </w:rPr>
                <w:delText>8</w:delText>
              </w:r>
            </w:del>
          </w:p>
          <w:p w:rsidR="00692E8F" w:rsidRPr="00E50843" w:rsidDel="00B552E1" w:rsidRDefault="00692E8F">
            <w:pPr>
              <w:spacing w:before="0" w:after="0"/>
              <w:jc w:val="center"/>
              <w:rPr>
                <w:del w:id="11158" w:author="Kužma Emil" w:date="2019-10-28T13:43:00Z"/>
                <w:rFonts w:asciiTheme="majorHAnsi" w:hAnsiTheme="majorHAnsi"/>
                <w:sz w:val="18"/>
                <w:szCs w:val="18"/>
                <w:lang w:eastAsia="sk-SK"/>
              </w:rPr>
            </w:pPr>
            <w:del w:id="11159" w:author="Kužma Emil" w:date="2019-10-28T13:43:00Z">
              <w:r w:rsidRPr="00E50843" w:rsidDel="00B552E1">
                <w:rPr>
                  <w:rFonts w:asciiTheme="majorHAnsi" w:hAnsiTheme="majorHAnsi"/>
                  <w:sz w:val="18"/>
                  <w:szCs w:val="18"/>
                  <w:lang w:eastAsia="sk-SK"/>
                </w:rPr>
                <w:delText>2</w:delText>
              </w:r>
            </w:del>
          </w:p>
          <w:p w:rsidR="00692E8F" w:rsidRPr="00E50843" w:rsidDel="00B552E1" w:rsidRDefault="00692E8F">
            <w:pPr>
              <w:spacing w:before="0" w:after="0"/>
              <w:jc w:val="center"/>
              <w:rPr>
                <w:del w:id="11160" w:author="Kužma Emil" w:date="2019-10-28T13:43:00Z"/>
                <w:rFonts w:asciiTheme="majorHAnsi" w:hAnsiTheme="majorHAnsi"/>
                <w:sz w:val="18"/>
                <w:szCs w:val="18"/>
                <w:lang w:eastAsia="sk-SK"/>
              </w:rPr>
            </w:pPr>
            <w:del w:id="11161" w:author="Kužma Emil" w:date="2019-10-28T13:43:00Z">
              <w:r w:rsidRPr="00E50843" w:rsidDel="00B552E1">
                <w:rPr>
                  <w:rFonts w:asciiTheme="majorHAnsi" w:hAnsiTheme="majorHAnsi"/>
                  <w:sz w:val="18"/>
                  <w:szCs w:val="18"/>
                  <w:lang w:eastAsia="sk-SK"/>
                </w:rPr>
                <w:delText>1</w:delText>
              </w:r>
            </w:del>
          </w:p>
        </w:tc>
        <w:tc>
          <w:tcPr>
            <w:tcW w:w="1352" w:type="pct"/>
            <w:shd w:val="clear" w:color="auto" w:fill="92D050"/>
            <w:vAlign w:val="center"/>
            <w:tcPrChange w:id="11162" w:author="Kužma Emil" w:date="2019-10-28T13:48:00Z">
              <w:tcPr>
                <w:tcW w:w="1405" w:type="pct"/>
                <w:tcBorders>
                  <w:top w:val="single" w:sz="4" w:space="0" w:color="auto"/>
                  <w:bottom w:val="double" w:sz="4" w:space="0" w:color="auto"/>
                </w:tcBorders>
                <w:shd w:val="clear" w:color="auto" w:fill="92D050"/>
                <w:vAlign w:val="center"/>
              </w:tcPr>
            </w:tcPrChange>
          </w:tcPr>
          <w:p w:rsidR="00692E8F" w:rsidRPr="00E50843" w:rsidDel="00B552E1" w:rsidRDefault="00692E8F">
            <w:pPr>
              <w:spacing w:before="0" w:after="0"/>
              <w:jc w:val="left"/>
              <w:rPr>
                <w:del w:id="11163" w:author="Kužma Emil" w:date="2019-10-28T13:43:00Z"/>
                <w:rFonts w:asciiTheme="majorHAnsi" w:hAnsiTheme="majorHAnsi"/>
                <w:sz w:val="16"/>
                <w:szCs w:val="16"/>
                <w:lang w:eastAsia="sk-SK"/>
              </w:rPr>
            </w:pPr>
            <w:del w:id="11164" w:author="Kužma Emil" w:date="2019-10-28T13:43:00Z">
              <w:r w:rsidRPr="00E50843" w:rsidDel="00B552E1">
                <w:rPr>
                  <w:rFonts w:asciiTheme="majorHAnsi" w:hAnsiTheme="majorHAnsi"/>
                  <w:sz w:val="16"/>
                  <w:szCs w:val="16"/>
                  <w:lang w:eastAsia="sk-SK"/>
                </w:rPr>
                <w:delText xml:space="preserve">Spôsob uplatňovania bude uvedený  v zmluve o NFP. </w:delText>
              </w:r>
            </w:del>
          </w:p>
          <w:p w:rsidR="0071596A" w:rsidRPr="00E50843" w:rsidDel="00B552E1" w:rsidRDefault="0071596A">
            <w:pPr>
              <w:spacing w:before="0" w:after="0"/>
              <w:jc w:val="left"/>
              <w:rPr>
                <w:del w:id="11165" w:author="Kužma Emil" w:date="2019-10-28T13:43:00Z"/>
                <w:rFonts w:asciiTheme="majorHAnsi" w:hAnsiTheme="majorHAnsi"/>
                <w:sz w:val="16"/>
                <w:szCs w:val="16"/>
                <w:lang w:eastAsia="sk-SK"/>
              </w:rPr>
            </w:pPr>
          </w:p>
          <w:p w:rsidR="00692E8F" w:rsidRPr="00E50843" w:rsidDel="00B552E1" w:rsidRDefault="00692E8F">
            <w:pPr>
              <w:spacing w:before="0" w:after="0"/>
              <w:jc w:val="left"/>
              <w:rPr>
                <w:del w:id="11166" w:author="Kužma Emil" w:date="2019-10-28T13:43:00Z"/>
                <w:rFonts w:asciiTheme="majorHAnsi" w:hAnsiTheme="majorHAnsi"/>
                <w:sz w:val="16"/>
                <w:szCs w:val="16"/>
                <w:lang w:eastAsia="sk-SK"/>
              </w:rPr>
            </w:pPr>
            <w:del w:id="11167" w:author="Kužma Emil" w:date="2019-10-28T13:43:00Z">
              <w:r w:rsidRPr="00E50843" w:rsidDel="00B552E1">
                <w:rPr>
                  <w:rFonts w:asciiTheme="majorHAnsi" w:hAnsiTheme="majorHAnsi"/>
                  <w:sz w:val="16"/>
                  <w:szCs w:val="16"/>
                  <w:lang w:eastAsia="sk-SK"/>
                </w:rPr>
                <w:delText>Maximálny počet bodov je 8.</w:delText>
              </w:r>
            </w:del>
          </w:p>
        </w:tc>
      </w:tr>
      <w:tr w:rsidR="00692E8F" w:rsidRPr="00E50843" w:rsidDel="00B552E1" w:rsidTr="00214DBD">
        <w:trPr>
          <w:trHeight w:val="623"/>
          <w:del w:id="11168" w:author="Kužma Emil" w:date="2019-10-28T13:43:00Z"/>
          <w:trPrChange w:id="11169" w:author="Kužma Emil" w:date="2019-10-28T13:48:00Z">
            <w:trPr>
              <w:trHeight w:val="623"/>
            </w:trPr>
          </w:trPrChange>
        </w:trPr>
        <w:tc>
          <w:tcPr>
            <w:tcW w:w="289" w:type="pct"/>
            <w:vAlign w:val="center"/>
            <w:tcPrChange w:id="11170" w:author="Kužma Emil" w:date="2019-10-28T13:48:00Z">
              <w:tcPr>
                <w:tcW w:w="285" w:type="pct"/>
                <w:tcBorders>
                  <w:top w:val="double" w:sz="4" w:space="0" w:color="auto"/>
                  <w:bottom w:val="double" w:sz="4" w:space="0" w:color="auto"/>
                </w:tcBorders>
                <w:vAlign w:val="center"/>
              </w:tcPr>
            </w:tcPrChange>
          </w:tcPr>
          <w:p w:rsidR="00692E8F" w:rsidRPr="00E50843" w:rsidDel="00B552E1" w:rsidRDefault="00692E8F">
            <w:pPr>
              <w:spacing w:before="0" w:after="0"/>
              <w:jc w:val="center"/>
              <w:rPr>
                <w:del w:id="11171" w:author="Kužma Emil" w:date="2019-10-28T13:43:00Z"/>
                <w:rFonts w:asciiTheme="majorHAnsi" w:hAnsiTheme="majorHAnsi"/>
                <w:sz w:val="18"/>
                <w:szCs w:val="18"/>
                <w:lang w:eastAsia="sk-SK"/>
              </w:rPr>
              <w:pPrChange w:id="11172" w:author="Kužma Emil" w:date="2019-10-15T09:35:00Z">
                <w:pPr>
                  <w:spacing w:before="0" w:after="0"/>
                  <w:jc w:val="left"/>
                </w:pPr>
              </w:pPrChange>
            </w:pPr>
            <w:del w:id="11173" w:author="Kužma Emil" w:date="2019-10-28T13:43:00Z">
              <w:r w:rsidRPr="00E50843" w:rsidDel="00B552E1">
                <w:rPr>
                  <w:rFonts w:asciiTheme="majorHAnsi" w:hAnsiTheme="majorHAnsi"/>
                  <w:sz w:val="18"/>
                  <w:szCs w:val="18"/>
                  <w:lang w:eastAsia="sk-SK"/>
                </w:rPr>
                <w:delText>5.</w:delText>
              </w:r>
            </w:del>
          </w:p>
        </w:tc>
        <w:tc>
          <w:tcPr>
            <w:tcW w:w="3024" w:type="pct"/>
            <w:vAlign w:val="center"/>
            <w:tcPrChange w:id="11174" w:author="Kužma Emil" w:date="2019-10-28T13:48:00Z">
              <w:tcPr>
                <w:tcW w:w="2980" w:type="pct"/>
                <w:tcBorders>
                  <w:top w:val="double" w:sz="4" w:space="0" w:color="auto"/>
                  <w:bottom w:val="double" w:sz="4" w:space="0" w:color="auto"/>
                </w:tcBorders>
                <w:vAlign w:val="center"/>
              </w:tcPr>
            </w:tcPrChange>
          </w:tcPr>
          <w:p w:rsidR="00692E8F" w:rsidRPr="00E50843" w:rsidDel="00B552E1" w:rsidRDefault="00692E8F">
            <w:pPr>
              <w:spacing w:before="0" w:after="0"/>
              <w:rPr>
                <w:del w:id="11175" w:author="Kužma Emil" w:date="2019-10-28T13:43:00Z"/>
                <w:rFonts w:asciiTheme="majorHAnsi" w:hAnsiTheme="majorHAnsi"/>
                <w:bCs/>
                <w:sz w:val="18"/>
                <w:szCs w:val="18"/>
                <w:lang w:eastAsia="sk-SK"/>
              </w:rPr>
            </w:pPr>
            <w:del w:id="11176" w:author="Kužma Emil" w:date="2019-10-28T13:43:00Z">
              <w:r w:rsidRPr="00E50843" w:rsidDel="00B552E1">
                <w:rPr>
                  <w:rFonts w:asciiTheme="majorHAnsi" w:hAnsiTheme="majorHAnsi"/>
                  <w:sz w:val="18"/>
                  <w:szCs w:val="18"/>
                  <w:lang w:eastAsia="sk-SK"/>
                </w:rPr>
                <w:delText xml:space="preserve">Žiadateľ vo svojom podnikateľskom pláne </w:delText>
              </w:r>
              <w:r w:rsidRPr="00E50843" w:rsidDel="00B552E1">
                <w:rPr>
                  <w:rFonts w:asciiTheme="majorHAnsi" w:hAnsiTheme="majorHAnsi"/>
                  <w:bCs/>
                  <w:sz w:val="18"/>
                  <w:szCs w:val="18"/>
                  <w:lang w:eastAsia="sk-SK"/>
                </w:rPr>
                <w:delText xml:space="preserve">deklaruje zámer  podnikať v rámci </w:delText>
              </w:r>
              <w:r w:rsidRPr="00E50843" w:rsidDel="00B552E1">
                <w:rPr>
                  <w:rFonts w:asciiTheme="majorHAnsi" w:hAnsiTheme="majorHAnsi"/>
                  <w:sz w:val="18"/>
                  <w:szCs w:val="18"/>
                  <w:lang w:eastAsia="sk-SK" w:bidi="x-none"/>
                </w:rPr>
                <w:delText>ekologického poľnohospodárstva, integrovanej produkcie alebo využiť zaradenie do opatrenia „Dobré životné podmienky zvierat“ PRV SR 2014-2020 alebo využiť činnosť malého podniku ako hlavný zdroj príjmu.</w:delText>
              </w:r>
            </w:del>
          </w:p>
        </w:tc>
        <w:tc>
          <w:tcPr>
            <w:tcW w:w="335" w:type="pct"/>
            <w:vAlign w:val="center"/>
            <w:tcPrChange w:id="11177" w:author="Kužma Emil" w:date="2019-10-28T13:48:00Z">
              <w:tcPr>
                <w:tcW w:w="330" w:type="pct"/>
                <w:tcBorders>
                  <w:top w:val="double" w:sz="4" w:space="0" w:color="auto"/>
                  <w:bottom w:val="double" w:sz="4" w:space="0" w:color="auto"/>
                </w:tcBorders>
                <w:vAlign w:val="center"/>
              </w:tcPr>
            </w:tcPrChange>
          </w:tcPr>
          <w:p w:rsidR="00692E8F" w:rsidRPr="00E50843" w:rsidDel="00B552E1" w:rsidRDefault="00692E8F">
            <w:pPr>
              <w:spacing w:before="0" w:after="0"/>
              <w:jc w:val="center"/>
              <w:rPr>
                <w:del w:id="11178" w:author="Kužma Emil" w:date="2019-10-28T13:43:00Z"/>
                <w:rFonts w:asciiTheme="majorHAnsi" w:hAnsiTheme="majorHAnsi"/>
                <w:sz w:val="18"/>
                <w:szCs w:val="18"/>
                <w:lang w:eastAsia="sk-SK"/>
              </w:rPr>
            </w:pPr>
            <w:del w:id="11179" w:author="Kužma Emil" w:date="2019-10-28T13:43:00Z">
              <w:r w:rsidRPr="00E50843" w:rsidDel="00B552E1">
                <w:rPr>
                  <w:rFonts w:asciiTheme="majorHAnsi" w:hAnsiTheme="majorHAnsi"/>
                  <w:sz w:val="18"/>
                  <w:szCs w:val="18"/>
                  <w:lang w:eastAsia="sk-SK"/>
                </w:rPr>
                <w:delText>8</w:delText>
              </w:r>
            </w:del>
          </w:p>
        </w:tc>
        <w:tc>
          <w:tcPr>
            <w:tcW w:w="1352" w:type="pct"/>
            <w:shd w:val="clear" w:color="auto" w:fill="92D050"/>
            <w:vAlign w:val="center"/>
            <w:tcPrChange w:id="11180" w:author="Kužma Emil" w:date="2019-10-28T13:48:00Z">
              <w:tcPr>
                <w:tcW w:w="1405" w:type="pct"/>
                <w:tcBorders>
                  <w:top w:val="double" w:sz="4" w:space="0" w:color="auto"/>
                  <w:bottom w:val="double" w:sz="4" w:space="0" w:color="auto"/>
                </w:tcBorders>
                <w:shd w:val="clear" w:color="auto" w:fill="92D050"/>
                <w:vAlign w:val="center"/>
              </w:tcPr>
            </w:tcPrChange>
          </w:tcPr>
          <w:p w:rsidR="00692E8F" w:rsidRPr="00E50843" w:rsidDel="00B552E1" w:rsidRDefault="00692E8F">
            <w:pPr>
              <w:spacing w:before="0" w:after="0"/>
              <w:jc w:val="left"/>
              <w:rPr>
                <w:del w:id="11181" w:author="Kužma Emil" w:date="2019-10-28T13:43:00Z"/>
                <w:rFonts w:asciiTheme="majorHAnsi" w:hAnsiTheme="majorHAnsi"/>
                <w:sz w:val="16"/>
                <w:szCs w:val="16"/>
                <w:lang w:eastAsia="sk-SK"/>
              </w:rPr>
            </w:pPr>
            <w:del w:id="11182" w:author="Kužma Emil" w:date="2019-10-28T13:43:00Z">
              <w:r w:rsidRPr="00E50843" w:rsidDel="00B552E1">
                <w:rPr>
                  <w:rFonts w:asciiTheme="majorHAnsi" w:hAnsiTheme="majorHAnsi"/>
                  <w:sz w:val="16"/>
                  <w:szCs w:val="16"/>
                  <w:lang w:eastAsia="sk-SK"/>
                </w:rPr>
                <w:delText>Maximálny počet bodov je 8.</w:delText>
              </w:r>
            </w:del>
          </w:p>
        </w:tc>
      </w:tr>
      <w:tr w:rsidR="00692E8F" w:rsidRPr="00E50843" w:rsidDel="00B552E1" w:rsidTr="00214DBD">
        <w:trPr>
          <w:trHeight w:val="623"/>
          <w:del w:id="11183" w:author="Kužma Emil" w:date="2019-10-28T13:43:00Z"/>
          <w:trPrChange w:id="11184" w:author="Kužma Emil" w:date="2019-10-28T13:48:00Z">
            <w:trPr>
              <w:trHeight w:val="623"/>
            </w:trPr>
          </w:trPrChange>
        </w:trPr>
        <w:tc>
          <w:tcPr>
            <w:tcW w:w="289" w:type="pct"/>
            <w:vAlign w:val="center"/>
            <w:tcPrChange w:id="11185" w:author="Kužma Emil" w:date="2019-10-28T13:48:00Z">
              <w:tcPr>
                <w:tcW w:w="285" w:type="pct"/>
                <w:tcBorders>
                  <w:top w:val="double" w:sz="4" w:space="0" w:color="auto"/>
                  <w:bottom w:val="double" w:sz="4" w:space="0" w:color="auto"/>
                </w:tcBorders>
                <w:vAlign w:val="center"/>
              </w:tcPr>
            </w:tcPrChange>
          </w:tcPr>
          <w:p w:rsidR="00692E8F" w:rsidRPr="00E50843" w:rsidDel="00B552E1" w:rsidRDefault="00692E8F">
            <w:pPr>
              <w:spacing w:before="0" w:after="0"/>
              <w:jc w:val="center"/>
              <w:rPr>
                <w:del w:id="11186" w:author="Kužma Emil" w:date="2019-10-28T13:43:00Z"/>
                <w:rFonts w:asciiTheme="majorHAnsi" w:hAnsiTheme="majorHAnsi"/>
                <w:sz w:val="18"/>
                <w:szCs w:val="18"/>
                <w:lang w:eastAsia="sk-SK"/>
              </w:rPr>
              <w:pPrChange w:id="11187" w:author="Kužma Emil" w:date="2019-10-15T09:35:00Z">
                <w:pPr>
                  <w:spacing w:before="0" w:after="0"/>
                  <w:jc w:val="left"/>
                </w:pPr>
              </w:pPrChange>
            </w:pPr>
            <w:del w:id="11188" w:author="Kužma Emil" w:date="2019-10-28T13:43:00Z">
              <w:r w:rsidRPr="00E50843" w:rsidDel="00B552E1">
                <w:rPr>
                  <w:rFonts w:asciiTheme="majorHAnsi" w:hAnsiTheme="majorHAnsi"/>
                  <w:sz w:val="18"/>
                  <w:szCs w:val="18"/>
                  <w:lang w:eastAsia="sk-SK"/>
                </w:rPr>
                <w:delText>6.</w:delText>
              </w:r>
            </w:del>
          </w:p>
        </w:tc>
        <w:tc>
          <w:tcPr>
            <w:tcW w:w="3024" w:type="pct"/>
            <w:vAlign w:val="center"/>
            <w:tcPrChange w:id="11189" w:author="Kužma Emil" w:date="2019-10-28T13:48:00Z">
              <w:tcPr>
                <w:tcW w:w="2980" w:type="pct"/>
                <w:tcBorders>
                  <w:top w:val="double" w:sz="4" w:space="0" w:color="auto"/>
                  <w:bottom w:val="double" w:sz="4" w:space="0" w:color="auto"/>
                </w:tcBorders>
                <w:vAlign w:val="center"/>
              </w:tcPr>
            </w:tcPrChange>
          </w:tcPr>
          <w:p w:rsidR="00692E8F" w:rsidRPr="00E50843" w:rsidDel="00B552E1" w:rsidRDefault="00692E8F">
            <w:pPr>
              <w:suppressAutoHyphens/>
              <w:spacing w:before="0" w:after="0"/>
              <w:rPr>
                <w:del w:id="11190" w:author="Kužma Emil" w:date="2019-10-28T13:43:00Z"/>
                <w:rFonts w:asciiTheme="majorHAnsi" w:hAnsiTheme="majorHAnsi"/>
                <w:sz w:val="18"/>
                <w:szCs w:val="18"/>
                <w:lang w:eastAsia="sk-SK"/>
              </w:rPr>
            </w:pPr>
            <w:del w:id="11191" w:author="Kužma Emil" w:date="2019-10-28T13:43:00Z">
              <w:r w:rsidRPr="00E50843" w:rsidDel="00B552E1">
                <w:rPr>
                  <w:rFonts w:asciiTheme="majorHAnsi" w:hAnsiTheme="majorHAnsi"/>
                  <w:sz w:val="18"/>
                  <w:szCs w:val="18"/>
                  <w:lang w:eastAsia="sk-SK"/>
                </w:rPr>
                <w:delText>Žiadateľ svoje podnikanie vykonáva v podmienkach hospodárenia (viac ako 50%):</w:delText>
              </w:r>
            </w:del>
          </w:p>
          <w:p w:rsidR="00692E8F" w:rsidRPr="00E50843" w:rsidDel="00B552E1" w:rsidRDefault="00692E8F">
            <w:pPr>
              <w:numPr>
                <w:ilvl w:val="0"/>
                <w:numId w:val="223"/>
              </w:numPr>
              <w:suppressAutoHyphens/>
              <w:spacing w:before="0" w:after="0"/>
              <w:ind w:left="310" w:hanging="284"/>
              <w:jc w:val="left"/>
              <w:rPr>
                <w:del w:id="11192" w:author="Kužma Emil" w:date="2019-10-28T13:43:00Z"/>
                <w:rFonts w:asciiTheme="majorHAnsi" w:hAnsiTheme="majorHAnsi"/>
                <w:sz w:val="18"/>
                <w:szCs w:val="18"/>
                <w:lang w:eastAsia="sk-SK"/>
              </w:rPr>
              <w:pPrChange w:id="11193" w:author="Kužma Emil" w:date="2019-10-15T09:35:00Z">
                <w:pPr>
                  <w:numPr>
                    <w:numId w:val="223"/>
                  </w:numPr>
                  <w:suppressAutoHyphens/>
                  <w:spacing w:before="0" w:after="0"/>
                  <w:ind w:left="310" w:hanging="284"/>
                  <w:contextualSpacing/>
                  <w:jc w:val="left"/>
                </w:pPr>
              </w:pPrChange>
            </w:pPr>
            <w:del w:id="11194" w:author="Kužma Emil" w:date="2019-10-28T13:43:00Z">
              <w:r w:rsidRPr="00E50843" w:rsidDel="00B552E1">
                <w:rPr>
                  <w:rFonts w:asciiTheme="majorHAnsi" w:hAnsiTheme="majorHAnsi"/>
                  <w:sz w:val="18"/>
                  <w:szCs w:val="18"/>
                  <w:lang w:eastAsia="sk-SK"/>
                </w:rPr>
                <w:delText>ANC, ktoré sú súčasne zraniteľnými oblasťami;</w:delText>
              </w:r>
            </w:del>
          </w:p>
          <w:p w:rsidR="00692E8F" w:rsidRPr="00E50843" w:rsidDel="00B552E1" w:rsidRDefault="00692E8F">
            <w:pPr>
              <w:numPr>
                <w:ilvl w:val="0"/>
                <w:numId w:val="223"/>
              </w:numPr>
              <w:suppressAutoHyphens/>
              <w:spacing w:before="0" w:after="0"/>
              <w:ind w:left="310" w:hanging="284"/>
              <w:jc w:val="left"/>
              <w:rPr>
                <w:del w:id="11195" w:author="Kužma Emil" w:date="2019-10-28T13:43:00Z"/>
                <w:rFonts w:asciiTheme="majorHAnsi" w:hAnsiTheme="majorHAnsi"/>
                <w:sz w:val="18"/>
                <w:szCs w:val="18"/>
                <w:lang w:eastAsia="sk-SK"/>
              </w:rPr>
              <w:pPrChange w:id="11196" w:author="Kužma Emil" w:date="2019-10-15T09:35:00Z">
                <w:pPr>
                  <w:numPr>
                    <w:numId w:val="223"/>
                  </w:numPr>
                  <w:suppressAutoHyphens/>
                  <w:spacing w:before="0" w:after="0"/>
                  <w:ind w:left="310" w:hanging="284"/>
                  <w:contextualSpacing/>
                  <w:jc w:val="left"/>
                </w:pPr>
              </w:pPrChange>
            </w:pPr>
            <w:del w:id="11197" w:author="Kužma Emil" w:date="2019-10-28T13:43:00Z">
              <w:r w:rsidRPr="00E50843" w:rsidDel="00B552E1">
                <w:rPr>
                  <w:rFonts w:asciiTheme="majorHAnsi" w:hAnsiTheme="majorHAnsi"/>
                  <w:sz w:val="18"/>
                  <w:szCs w:val="18"/>
                  <w:lang w:eastAsia="sk-SK"/>
                </w:rPr>
                <w:delText>ANC</w:delText>
              </w:r>
            </w:del>
          </w:p>
        </w:tc>
        <w:tc>
          <w:tcPr>
            <w:tcW w:w="335" w:type="pct"/>
            <w:vAlign w:val="center"/>
            <w:tcPrChange w:id="11198" w:author="Kužma Emil" w:date="2019-10-28T13:48:00Z">
              <w:tcPr>
                <w:tcW w:w="330" w:type="pct"/>
                <w:tcBorders>
                  <w:top w:val="double" w:sz="4" w:space="0" w:color="auto"/>
                  <w:bottom w:val="double" w:sz="4" w:space="0" w:color="auto"/>
                </w:tcBorders>
                <w:vAlign w:val="center"/>
              </w:tcPr>
            </w:tcPrChange>
          </w:tcPr>
          <w:p w:rsidR="00692E8F" w:rsidRPr="00E50843" w:rsidDel="00B552E1" w:rsidRDefault="00692E8F" w:rsidP="00857BD1">
            <w:pPr>
              <w:suppressAutoHyphens/>
              <w:spacing w:before="0" w:after="0"/>
              <w:jc w:val="center"/>
              <w:rPr>
                <w:del w:id="11199" w:author="Kužma Emil" w:date="2019-10-28T13:43:00Z"/>
                <w:rFonts w:asciiTheme="majorHAnsi" w:hAnsiTheme="majorHAnsi"/>
                <w:sz w:val="18"/>
                <w:szCs w:val="18"/>
                <w:lang w:eastAsia="sk-SK"/>
              </w:rPr>
            </w:pPr>
            <w:del w:id="11200" w:author="Kužma Emil" w:date="2019-10-28T13:43:00Z">
              <w:r w:rsidRPr="00E50843" w:rsidDel="00B552E1">
                <w:rPr>
                  <w:rFonts w:asciiTheme="majorHAnsi" w:hAnsiTheme="majorHAnsi"/>
                  <w:sz w:val="18"/>
                  <w:szCs w:val="18"/>
                  <w:lang w:eastAsia="sk-SK"/>
                </w:rPr>
                <w:delText>7</w:delText>
              </w:r>
            </w:del>
          </w:p>
          <w:p w:rsidR="00692E8F" w:rsidRPr="00E50843" w:rsidDel="00B552E1" w:rsidRDefault="00692E8F">
            <w:pPr>
              <w:spacing w:before="0" w:after="0"/>
              <w:jc w:val="center"/>
              <w:rPr>
                <w:del w:id="11201" w:author="Kužma Emil" w:date="2019-10-28T13:43:00Z"/>
                <w:rFonts w:asciiTheme="majorHAnsi" w:hAnsiTheme="majorHAnsi"/>
                <w:sz w:val="18"/>
                <w:szCs w:val="18"/>
                <w:lang w:eastAsia="sk-SK"/>
              </w:rPr>
            </w:pPr>
            <w:del w:id="11202" w:author="Kužma Emil" w:date="2019-10-28T13:43:00Z">
              <w:r w:rsidRPr="00E50843" w:rsidDel="00B552E1">
                <w:rPr>
                  <w:rFonts w:asciiTheme="majorHAnsi" w:hAnsiTheme="majorHAnsi"/>
                  <w:sz w:val="18"/>
                  <w:szCs w:val="18"/>
                  <w:lang w:eastAsia="sk-SK"/>
                </w:rPr>
                <w:delText>5</w:delText>
              </w:r>
            </w:del>
          </w:p>
        </w:tc>
        <w:tc>
          <w:tcPr>
            <w:tcW w:w="1352" w:type="pct"/>
            <w:shd w:val="clear" w:color="auto" w:fill="92D050"/>
            <w:vAlign w:val="center"/>
            <w:tcPrChange w:id="11203" w:author="Kužma Emil" w:date="2019-10-28T13:48:00Z">
              <w:tcPr>
                <w:tcW w:w="1405" w:type="pct"/>
                <w:tcBorders>
                  <w:top w:val="double" w:sz="4" w:space="0" w:color="auto"/>
                  <w:bottom w:val="double" w:sz="4" w:space="0" w:color="auto"/>
                </w:tcBorders>
                <w:shd w:val="clear" w:color="auto" w:fill="92D050"/>
                <w:vAlign w:val="center"/>
              </w:tcPr>
            </w:tcPrChange>
          </w:tcPr>
          <w:p w:rsidR="00692E8F" w:rsidRPr="00E50843" w:rsidDel="00B552E1" w:rsidRDefault="00692E8F">
            <w:pPr>
              <w:suppressAutoHyphens/>
              <w:spacing w:before="0" w:after="0"/>
              <w:jc w:val="left"/>
              <w:rPr>
                <w:del w:id="11204" w:author="Kužma Emil" w:date="2019-10-28T13:43:00Z"/>
                <w:rFonts w:asciiTheme="majorHAnsi" w:hAnsiTheme="majorHAnsi"/>
                <w:sz w:val="16"/>
                <w:szCs w:val="16"/>
                <w:lang w:eastAsia="sk-SK"/>
              </w:rPr>
            </w:pPr>
            <w:del w:id="11205" w:author="Kužma Emil" w:date="2019-10-28T13:43:00Z">
              <w:r w:rsidRPr="00E50843" w:rsidDel="00B552E1">
                <w:rPr>
                  <w:rFonts w:asciiTheme="majorHAnsi" w:hAnsiTheme="majorHAnsi"/>
                  <w:sz w:val="16"/>
                  <w:szCs w:val="16"/>
                  <w:lang w:eastAsia="sk-SK"/>
                </w:rPr>
                <w:delText xml:space="preserve">Maximálny počet bodov je 7. </w:delText>
              </w:r>
            </w:del>
          </w:p>
          <w:p w:rsidR="00692E8F" w:rsidRPr="00E50843" w:rsidDel="00B552E1" w:rsidRDefault="00692E8F">
            <w:pPr>
              <w:spacing w:before="0" w:after="0"/>
              <w:rPr>
                <w:del w:id="11206" w:author="Kužma Emil" w:date="2019-10-28T13:43:00Z"/>
                <w:rFonts w:asciiTheme="majorHAnsi" w:hAnsiTheme="majorHAnsi"/>
                <w:sz w:val="16"/>
                <w:szCs w:val="16"/>
                <w:lang w:eastAsia="sk-SK"/>
              </w:rPr>
              <w:pPrChange w:id="11207" w:author="Kužma Emil" w:date="2019-10-15T09:37:00Z">
                <w:pPr>
                  <w:spacing w:before="0" w:after="0"/>
                  <w:jc w:val="left"/>
                </w:pPr>
              </w:pPrChange>
            </w:pPr>
            <w:del w:id="11208" w:author="Kužma Emil" w:date="2019-10-28T13:43:00Z">
              <w:r w:rsidRPr="00E50843" w:rsidDel="00B552E1">
                <w:rPr>
                  <w:rFonts w:asciiTheme="majorHAnsi" w:hAnsiTheme="majorHAnsi"/>
                  <w:sz w:val="16"/>
                  <w:szCs w:val="16"/>
                  <w:lang w:eastAsia="sk-SK"/>
                </w:rPr>
                <w:delText>Body sa pridelia podľa deklarácie priamych platieb z roku 2017.</w:delText>
              </w:r>
            </w:del>
          </w:p>
        </w:tc>
      </w:tr>
      <w:tr w:rsidR="00692E8F" w:rsidRPr="00E50843" w:rsidDel="00B552E1" w:rsidTr="00214DBD">
        <w:trPr>
          <w:trHeight w:val="623"/>
          <w:del w:id="11209" w:author="Kužma Emil" w:date="2019-10-28T13:43:00Z"/>
          <w:trPrChange w:id="11210" w:author="Kužma Emil" w:date="2019-10-28T13:48:00Z">
            <w:trPr>
              <w:trHeight w:val="623"/>
            </w:trPr>
          </w:trPrChange>
        </w:trPr>
        <w:tc>
          <w:tcPr>
            <w:tcW w:w="289" w:type="pct"/>
            <w:vAlign w:val="center"/>
            <w:tcPrChange w:id="11211" w:author="Kužma Emil" w:date="2019-10-28T13:48:00Z">
              <w:tcPr>
                <w:tcW w:w="285" w:type="pct"/>
                <w:tcBorders>
                  <w:top w:val="double" w:sz="4" w:space="0" w:color="auto"/>
                  <w:bottom w:val="double" w:sz="4" w:space="0" w:color="auto"/>
                </w:tcBorders>
                <w:vAlign w:val="center"/>
              </w:tcPr>
            </w:tcPrChange>
          </w:tcPr>
          <w:p w:rsidR="00692E8F" w:rsidRPr="00E50843" w:rsidDel="00B552E1" w:rsidRDefault="00692E8F">
            <w:pPr>
              <w:spacing w:before="0" w:after="0"/>
              <w:jc w:val="center"/>
              <w:rPr>
                <w:del w:id="11212" w:author="Kužma Emil" w:date="2019-10-28T13:43:00Z"/>
                <w:rFonts w:asciiTheme="majorHAnsi" w:hAnsiTheme="majorHAnsi"/>
                <w:sz w:val="18"/>
                <w:szCs w:val="18"/>
                <w:lang w:eastAsia="sk-SK"/>
              </w:rPr>
              <w:pPrChange w:id="11213" w:author="Kužma Emil" w:date="2019-10-15T09:35:00Z">
                <w:pPr>
                  <w:spacing w:before="0" w:after="0"/>
                  <w:jc w:val="left"/>
                </w:pPr>
              </w:pPrChange>
            </w:pPr>
            <w:del w:id="11214" w:author="Kužma Emil" w:date="2019-10-28T13:43:00Z">
              <w:r w:rsidRPr="00E50843" w:rsidDel="00B552E1">
                <w:rPr>
                  <w:rFonts w:asciiTheme="majorHAnsi" w:hAnsiTheme="majorHAnsi"/>
                  <w:sz w:val="18"/>
                  <w:szCs w:val="18"/>
                  <w:lang w:eastAsia="sk-SK"/>
                </w:rPr>
                <w:delText>7.</w:delText>
              </w:r>
            </w:del>
          </w:p>
        </w:tc>
        <w:tc>
          <w:tcPr>
            <w:tcW w:w="3024" w:type="pct"/>
            <w:vAlign w:val="center"/>
            <w:tcPrChange w:id="11215" w:author="Kužma Emil" w:date="2019-10-28T13:48:00Z">
              <w:tcPr>
                <w:tcW w:w="2980" w:type="pct"/>
                <w:tcBorders>
                  <w:top w:val="double" w:sz="4" w:space="0" w:color="auto"/>
                  <w:bottom w:val="double" w:sz="4" w:space="0" w:color="auto"/>
                </w:tcBorders>
                <w:vAlign w:val="center"/>
              </w:tcPr>
            </w:tcPrChange>
          </w:tcPr>
          <w:p w:rsidR="00692E8F" w:rsidRPr="00E50843" w:rsidDel="00B552E1" w:rsidRDefault="00692E8F">
            <w:pPr>
              <w:spacing w:before="0" w:after="0"/>
              <w:rPr>
                <w:del w:id="11216" w:author="Kužma Emil" w:date="2019-10-28T13:43:00Z"/>
                <w:rFonts w:asciiTheme="majorHAnsi" w:hAnsiTheme="majorHAnsi"/>
                <w:sz w:val="18"/>
                <w:szCs w:val="18"/>
                <w:lang w:eastAsia="sk-SK"/>
              </w:rPr>
            </w:pPr>
            <w:del w:id="11217" w:author="Kužma Emil" w:date="2019-10-28T13:43:00Z">
              <w:r w:rsidRPr="00E50843" w:rsidDel="00B552E1">
                <w:rPr>
                  <w:rFonts w:asciiTheme="majorHAnsi" w:hAnsiTheme="majorHAnsi"/>
                  <w:bCs/>
                  <w:color w:val="000000"/>
                  <w:sz w:val="18"/>
                  <w:szCs w:val="18"/>
                  <w:lang w:eastAsia="sk-SK"/>
                </w:rPr>
                <w:delText>Zameranie podnikateľského plánu len na chov chovných prasníc, moriek, husí a/alebo kôz.</w:delText>
              </w:r>
            </w:del>
          </w:p>
        </w:tc>
        <w:tc>
          <w:tcPr>
            <w:tcW w:w="335" w:type="pct"/>
            <w:vAlign w:val="center"/>
            <w:tcPrChange w:id="11218" w:author="Kužma Emil" w:date="2019-10-28T13:48:00Z">
              <w:tcPr>
                <w:tcW w:w="330" w:type="pct"/>
                <w:tcBorders>
                  <w:top w:val="double" w:sz="4" w:space="0" w:color="auto"/>
                  <w:bottom w:val="double" w:sz="4" w:space="0" w:color="auto"/>
                </w:tcBorders>
                <w:vAlign w:val="center"/>
              </w:tcPr>
            </w:tcPrChange>
          </w:tcPr>
          <w:p w:rsidR="00692E8F" w:rsidRPr="00E50843" w:rsidDel="00B552E1" w:rsidRDefault="00692E8F">
            <w:pPr>
              <w:spacing w:before="0" w:after="0"/>
              <w:jc w:val="center"/>
              <w:rPr>
                <w:del w:id="11219" w:author="Kužma Emil" w:date="2019-10-28T13:43:00Z"/>
                <w:rFonts w:asciiTheme="majorHAnsi" w:hAnsiTheme="majorHAnsi"/>
                <w:sz w:val="18"/>
                <w:szCs w:val="18"/>
                <w:lang w:eastAsia="sk-SK"/>
              </w:rPr>
            </w:pPr>
            <w:del w:id="11220" w:author="Kužma Emil" w:date="2019-10-28T13:43:00Z">
              <w:r w:rsidRPr="00E50843" w:rsidDel="00B552E1">
                <w:rPr>
                  <w:rFonts w:asciiTheme="majorHAnsi" w:hAnsiTheme="majorHAnsi"/>
                  <w:sz w:val="18"/>
                  <w:szCs w:val="18"/>
                  <w:lang w:eastAsia="sk-SK"/>
                </w:rPr>
                <w:delText>12</w:delText>
              </w:r>
            </w:del>
          </w:p>
        </w:tc>
        <w:tc>
          <w:tcPr>
            <w:tcW w:w="1352" w:type="pct"/>
            <w:shd w:val="clear" w:color="auto" w:fill="92D050"/>
            <w:vAlign w:val="center"/>
            <w:tcPrChange w:id="11221" w:author="Kužma Emil" w:date="2019-10-28T13:48:00Z">
              <w:tcPr>
                <w:tcW w:w="1405" w:type="pct"/>
                <w:tcBorders>
                  <w:top w:val="double" w:sz="4" w:space="0" w:color="auto"/>
                  <w:bottom w:val="double" w:sz="4" w:space="0" w:color="auto"/>
                </w:tcBorders>
                <w:shd w:val="clear" w:color="auto" w:fill="92D050"/>
                <w:vAlign w:val="center"/>
              </w:tcPr>
            </w:tcPrChange>
          </w:tcPr>
          <w:p w:rsidR="00692E8F" w:rsidRPr="00E50843" w:rsidDel="00B552E1" w:rsidRDefault="00692E8F">
            <w:pPr>
              <w:spacing w:before="0" w:after="0"/>
              <w:jc w:val="left"/>
              <w:rPr>
                <w:del w:id="11222" w:author="Kužma Emil" w:date="2019-10-28T13:43:00Z"/>
                <w:rFonts w:asciiTheme="majorHAnsi" w:hAnsiTheme="majorHAnsi"/>
                <w:sz w:val="16"/>
                <w:szCs w:val="16"/>
                <w:lang w:eastAsia="sk-SK"/>
              </w:rPr>
            </w:pPr>
            <w:del w:id="11223" w:author="Kužma Emil" w:date="2019-10-28T13:43:00Z">
              <w:r w:rsidRPr="00E50843" w:rsidDel="00B552E1">
                <w:rPr>
                  <w:rFonts w:asciiTheme="majorHAnsi" w:hAnsiTheme="majorHAnsi"/>
                  <w:sz w:val="16"/>
                  <w:szCs w:val="16"/>
                  <w:lang w:eastAsia="sk-SK"/>
                </w:rPr>
                <w:delText>Maximálny počet bodov je 12.</w:delText>
              </w:r>
            </w:del>
          </w:p>
        </w:tc>
      </w:tr>
      <w:tr w:rsidR="00692E8F" w:rsidRPr="00E50843" w:rsidDel="00B552E1" w:rsidTr="00214DBD">
        <w:trPr>
          <w:trHeight w:val="623"/>
          <w:del w:id="11224" w:author="Kužma Emil" w:date="2019-10-28T13:43:00Z"/>
          <w:trPrChange w:id="11225" w:author="Kužma Emil" w:date="2019-10-28T13:48:00Z">
            <w:trPr>
              <w:trHeight w:val="623"/>
            </w:trPr>
          </w:trPrChange>
        </w:trPr>
        <w:tc>
          <w:tcPr>
            <w:tcW w:w="289" w:type="pct"/>
            <w:vAlign w:val="center"/>
            <w:tcPrChange w:id="11226" w:author="Kužma Emil" w:date="2019-10-28T13:48:00Z">
              <w:tcPr>
                <w:tcW w:w="285" w:type="pct"/>
                <w:tcBorders>
                  <w:top w:val="double" w:sz="4" w:space="0" w:color="auto"/>
                  <w:bottom w:val="double" w:sz="4" w:space="0" w:color="auto"/>
                </w:tcBorders>
                <w:vAlign w:val="center"/>
              </w:tcPr>
            </w:tcPrChange>
          </w:tcPr>
          <w:p w:rsidR="00692E8F" w:rsidRPr="00E50843" w:rsidDel="00B552E1" w:rsidRDefault="00692E8F">
            <w:pPr>
              <w:spacing w:before="0" w:after="0"/>
              <w:jc w:val="center"/>
              <w:rPr>
                <w:del w:id="11227" w:author="Kužma Emil" w:date="2019-10-28T13:43:00Z"/>
                <w:rFonts w:asciiTheme="majorHAnsi" w:hAnsiTheme="majorHAnsi"/>
                <w:sz w:val="18"/>
                <w:szCs w:val="18"/>
                <w:lang w:eastAsia="sk-SK"/>
              </w:rPr>
              <w:pPrChange w:id="11228" w:author="Kužma Emil" w:date="2019-10-15T09:37:00Z">
                <w:pPr>
                  <w:spacing w:before="0" w:after="0"/>
                  <w:jc w:val="left"/>
                </w:pPr>
              </w:pPrChange>
            </w:pPr>
            <w:del w:id="11229" w:author="Kužma Emil" w:date="2019-10-28T13:43:00Z">
              <w:r w:rsidRPr="00E50843" w:rsidDel="00B552E1">
                <w:rPr>
                  <w:rFonts w:asciiTheme="majorHAnsi" w:hAnsiTheme="majorHAnsi"/>
                  <w:sz w:val="18"/>
                  <w:szCs w:val="18"/>
                  <w:lang w:eastAsia="sk-SK"/>
                </w:rPr>
                <w:delText>8.</w:delText>
              </w:r>
            </w:del>
          </w:p>
        </w:tc>
        <w:tc>
          <w:tcPr>
            <w:tcW w:w="3024" w:type="pct"/>
            <w:vAlign w:val="center"/>
            <w:tcPrChange w:id="11230" w:author="Kužma Emil" w:date="2019-10-28T13:48:00Z">
              <w:tcPr>
                <w:tcW w:w="2980" w:type="pct"/>
                <w:tcBorders>
                  <w:top w:val="double" w:sz="4" w:space="0" w:color="auto"/>
                  <w:bottom w:val="double" w:sz="4" w:space="0" w:color="auto"/>
                </w:tcBorders>
                <w:vAlign w:val="center"/>
              </w:tcPr>
            </w:tcPrChange>
          </w:tcPr>
          <w:p w:rsidR="00692E8F" w:rsidRPr="00E50843" w:rsidDel="00B552E1" w:rsidRDefault="00692E8F">
            <w:pPr>
              <w:spacing w:before="0" w:after="0"/>
              <w:rPr>
                <w:del w:id="11231" w:author="Kužma Emil" w:date="2019-10-28T13:43:00Z"/>
                <w:rFonts w:asciiTheme="majorHAnsi" w:hAnsiTheme="majorHAnsi"/>
                <w:sz w:val="18"/>
                <w:szCs w:val="18"/>
                <w:lang w:eastAsia="sk-SK"/>
              </w:rPr>
            </w:pPr>
            <w:del w:id="11232" w:author="Kužma Emil" w:date="2019-10-28T13:43:00Z">
              <w:r w:rsidRPr="00E50843" w:rsidDel="00B552E1">
                <w:rPr>
                  <w:rFonts w:asciiTheme="majorHAnsi" w:hAnsiTheme="majorHAnsi"/>
                  <w:bCs/>
                  <w:sz w:val="18"/>
                  <w:szCs w:val="18"/>
                  <w:lang w:eastAsia="sk-SK"/>
                </w:rPr>
                <w:delText>Žiadateľ predáva, resp. vo svojom podnikateľskom pláne deklaruje zámer predávať svoj produkt konečnému spotrebiteľovi alebo miestnej maloobchodnej prevádzkarni v zmysle nariadení vlády SR č. 360/2011 Z.z.</w:delText>
              </w:r>
              <w:r w:rsidRPr="00E50843" w:rsidDel="00B552E1">
                <w:rPr>
                  <w:rFonts w:asciiTheme="majorHAnsi" w:hAnsiTheme="majorHAnsi"/>
                  <w:bCs/>
                  <w:sz w:val="18"/>
                  <w:szCs w:val="18"/>
                  <w:vertAlign w:val="superscript"/>
                  <w:lang w:eastAsia="sk-SK"/>
                </w:rPr>
                <w:footnoteReference w:id="15"/>
              </w:r>
              <w:r w:rsidRPr="00E50843" w:rsidDel="00B552E1">
                <w:rPr>
                  <w:rFonts w:asciiTheme="majorHAnsi" w:hAnsiTheme="majorHAnsi"/>
                  <w:bCs/>
                  <w:sz w:val="18"/>
                  <w:szCs w:val="18"/>
                  <w:lang w:eastAsia="sk-SK"/>
                </w:rPr>
                <w:delText xml:space="preserve"> a 359/2011 Z.z.</w:delText>
              </w:r>
              <w:r w:rsidRPr="00E50843" w:rsidDel="00B552E1">
                <w:rPr>
                  <w:rFonts w:asciiTheme="majorHAnsi" w:hAnsiTheme="majorHAnsi"/>
                  <w:bCs/>
                  <w:sz w:val="18"/>
                  <w:szCs w:val="18"/>
                  <w:vertAlign w:val="superscript"/>
                  <w:lang w:eastAsia="sk-SK"/>
                </w:rPr>
                <w:footnoteReference w:id="16"/>
              </w:r>
              <w:r w:rsidRPr="00E50843" w:rsidDel="00B552E1">
                <w:rPr>
                  <w:rFonts w:asciiTheme="majorHAnsi" w:hAnsiTheme="majorHAnsi"/>
                  <w:bCs/>
                  <w:sz w:val="18"/>
                  <w:szCs w:val="18"/>
                  <w:lang w:eastAsia="sk-SK"/>
                </w:rPr>
                <w:delText>, resp. v zmysle nariadení (ES) č. 852/2004</w:delText>
              </w:r>
              <w:r w:rsidRPr="00E50843" w:rsidDel="00B552E1">
                <w:rPr>
                  <w:rFonts w:asciiTheme="majorHAnsi" w:hAnsiTheme="majorHAnsi"/>
                  <w:bCs/>
                  <w:sz w:val="18"/>
                  <w:szCs w:val="18"/>
                  <w:vertAlign w:val="superscript"/>
                  <w:lang w:eastAsia="sk-SK"/>
                </w:rPr>
                <w:footnoteReference w:id="17"/>
              </w:r>
              <w:r w:rsidRPr="00E50843" w:rsidDel="00B552E1">
                <w:rPr>
                  <w:rFonts w:asciiTheme="majorHAnsi" w:hAnsiTheme="majorHAnsi"/>
                  <w:bCs/>
                  <w:sz w:val="18"/>
                  <w:szCs w:val="18"/>
                  <w:lang w:eastAsia="sk-SK"/>
                </w:rPr>
                <w:delText xml:space="preserve"> a 853/2004</w:delText>
              </w:r>
              <w:r w:rsidRPr="00E50843" w:rsidDel="00B552E1">
                <w:rPr>
                  <w:rFonts w:asciiTheme="majorHAnsi" w:hAnsiTheme="majorHAnsi"/>
                  <w:bCs/>
                  <w:sz w:val="18"/>
                  <w:szCs w:val="18"/>
                  <w:vertAlign w:val="superscript"/>
                  <w:lang w:eastAsia="sk-SK"/>
                </w:rPr>
                <w:footnoteReference w:id="18"/>
              </w:r>
              <w:r w:rsidRPr="00E50843" w:rsidDel="00B552E1">
                <w:rPr>
                  <w:rFonts w:asciiTheme="majorHAnsi" w:hAnsiTheme="majorHAnsi"/>
                  <w:bCs/>
                  <w:sz w:val="18"/>
                  <w:szCs w:val="18"/>
                  <w:lang w:eastAsia="sk-SK"/>
                </w:rPr>
                <w:delText xml:space="preserve"> a pod.</w:delText>
              </w:r>
            </w:del>
          </w:p>
        </w:tc>
        <w:tc>
          <w:tcPr>
            <w:tcW w:w="335" w:type="pct"/>
            <w:shd w:val="clear" w:color="auto" w:fill="auto"/>
            <w:vAlign w:val="center"/>
            <w:tcPrChange w:id="11258" w:author="Kužma Emil" w:date="2019-10-28T13:48:00Z">
              <w:tcPr>
                <w:tcW w:w="330" w:type="pct"/>
                <w:tcBorders>
                  <w:top w:val="double" w:sz="4" w:space="0" w:color="auto"/>
                  <w:bottom w:val="double" w:sz="4" w:space="0" w:color="auto"/>
                </w:tcBorders>
                <w:shd w:val="clear" w:color="auto" w:fill="auto"/>
                <w:vAlign w:val="center"/>
              </w:tcPr>
            </w:tcPrChange>
          </w:tcPr>
          <w:p w:rsidR="00692E8F" w:rsidRPr="00E50843" w:rsidDel="00B552E1" w:rsidRDefault="00692E8F">
            <w:pPr>
              <w:spacing w:before="0" w:after="0"/>
              <w:jc w:val="center"/>
              <w:rPr>
                <w:del w:id="11259" w:author="Kužma Emil" w:date="2019-10-28T13:43:00Z"/>
                <w:rFonts w:asciiTheme="majorHAnsi" w:hAnsiTheme="majorHAnsi"/>
                <w:sz w:val="18"/>
                <w:szCs w:val="18"/>
                <w:lang w:eastAsia="sk-SK"/>
              </w:rPr>
            </w:pPr>
            <w:del w:id="11260" w:author="Kužma Emil" w:date="2019-10-28T13:43:00Z">
              <w:r w:rsidRPr="00E50843" w:rsidDel="00B552E1">
                <w:rPr>
                  <w:rFonts w:asciiTheme="majorHAnsi" w:hAnsiTheme="majorHAnsi"/>
                  <w:sz w:val="18"/>
                  <w:szCs w:val="18"/>
                  <w:lang w:eastAsia="sk-SK"/>
                </w:rPr>
                <w:delText>15</w:delText>
              </w:r>
            </w:del>
          </w:p>
        </w:tc>
        <w:tc>
          <w:tcPr>
            <w:tcW w:w="1352" w:type="pct"/>
            <w:shd w:val="clear" w:color="auto" w:fill="92D050"/>
            <w:vAlign w:val="center"/>
            <w:tcPrChange w:id="11261" w:author="Kužma Emil" w:date="2019-10-28T13:48:00Z">
              <w:tcPr>
                <w:tcW w:w="1405" w:type="pct"/>
                <w:tcBorders>
                  <w:top w:val="double" w:sz="4" w:space="0" w:color="auto"/>
                  <w:bottom w:val="double" w:sz="4" w:space="0" w:color="auto"/>
                </w:tcBorders>
                <w:shd w:val="clear" w:color="auto" w:fill="92D050"/>
                <w:vAlign w:val="center"/>
              </w:tcPr>
            </w:tcPrChange>
          </w:tcPr>
          <w:p w:rsidR="00692E8F" w:rsidRPr="00E50843" w:rsidDel="00B552E1" w:rsidRDefault="00692E8F">
            <w:pPr>
              <w:spacing w:before="0" w:after="0"/>
              <w:rPr>
                <w:del w:id="11262" w:author="Kužma Emil" w:date="2019-10-28T13:43:00Z"/>
                <w:rFonts w:asciiTheme="majorHAnsi" w:hAnsiTheme="majorHAnsi"/>
                <w:sz w:val="16"/>
                <w:szCs w:val="16"/>
                <w:lang w:eastAsia="sk-SK"/>
              </w:rPr>
            </w:pPr>
            <w:del w:id="11263" w:author="Kužma Emil" w:date="2019-10-28T13:43:00Z">
              <w:r w:rsidRPr="00E50843" w:rsidDel="00B552E1">
                <w:rPr>
                  <w:rFonts w:asciiTheme="majorHAnsi" w:hAnsiTheme="majorHAnsi"/>
                  <w:sz w:val="16"/>
                  <w:szCs w:val="16"/>
                  <w:lang w:eastAsia="sk-SK"/>
                </w:rPr>
                <w:delText>Body sa uplatnia len v prípade  komodít (vrátane súvisiacich a spracovaných komodít v zmysle § 7a nariadenia vlády SR 360/2011 Z.z. – napr. hydina – vajcia, včely – med) z </w:delText>
              </w:r>
              <w:r w:rsidRPr="00E50843" w:rsidDel="00B552E1">
                <w:rPr>
                  <w:rFonts w:asciiTheme="majorHAnsi" w:hAnsiTheme="majorHAnsi"/>
                  <w:i/>
                  <w:sz w:val="16"/>
                  <w:szCs w:val="16"/>
                  <w:lang w:eastAsia="sk-SK"/>
                </w:rPr>
                <w:delText>Tabuľky rozlíšenia ŠV</w:delText>
              </w:r>
              <w:r w:rsidRPr="00E50843" w:rsidDel="00B552E1">
                <w:rPr>
                  <w:rFonts w:asciiTheme="majorHAnsi" w:hAnsiTheme="majorHAnsi"/>
                  <w:sz w:val="16"/>
                  <w:szCs w:val="16"/>
                  <w:lang w:eastAsia="sk-SK"/>
                </w:rPr>
                <w:delText>, keďže dané nariadenie upravuje aj priamy predaj iných komodít ako sú napr. ryby.</w:delText>
              </w:r>
            </w:del>
          </w:p>
        </w:tc>
      </w:tr>
      <w:tr w:rsidR="00692E8F" w:rsidRPr="00E50843" w:rsidDel="00B552E1" w:rsidTr="00214DBD">
        <w:trPr>
          <w:trHeight w:val="440"/>
          <w:del w:id="11264" w:author="Kužma Emil" w:date="2019-10-28T13:43:00Z"/>
          <w:trPrChange w:id="11265" w:author="Kužma Emil" w:date="2019-10-28T13:48:00Z">
            <w:trPr>
              <w:trHeight w:val="440"/>
            </w:trPr>
          </w:trPrChange>
        </w:trPr>
        <w:tc>
          <w:tcPr>
            <w:tcW w:w="3313" w:type="pct"/>
            <w:gridSpan w:val="2"/>
            <w:shd w:val="clear" w:color="auto" w:fill="92D050"/>
            <w:vAlign w:val="center"/>
            <w:tcPrChange w:id="11266" w:author="Kužma Emil" w:date="2019-10-28T13:48:00Z">
              <w:tcPr>
                <w:tcW w:w="3265" w:type="pct"/>
                <w:gridSpan w:val="2"/>
                <w:tcBorders>
                  <w:top w:val="double" w:sz="4" w:space="0" w:color="auto"/>
                </w:tcBorders>
                <w:shd w:val="clear" w:color="auto" w:fill="92D050"/>
                <w:vAlign w:val="center"/>
              </w:tcPr>
            </w:tcPrChange>
          </w:tcPr>
          <w:p w:rsidR="00692E8F" w:rsidRPr="00E50843" w:rsidDel="00B552E1" w:rsidRDefault="00692E8F">
            <w:pPr>
              <w:spacing w:before="0" w:after="0"/>
              <w:jc w:val="left"/>
              <w:rPr>
                <w:del w:id="11267" w:author="Kužma Emil" w:date="2019-10-28T13:43:00Z"/>
                <w:rFonts w:asciiTheme="majorHAnsi" w:hAnsiTheme="majorHAnsi"/>
                <w:sz w:val="18"/>
                <w:szCs w:val="18"/>
                <w:lang w:eastAsia="sk-SK"/>
              </w:rPr>
            </w:pPr>
            <w:del w:id="11268" w:author="Kužma Emil" w:date="2019-10-28T13:43:00Z">
              <w:r w:rsidRPr="00E50843" w:rsidDel="00B552E1">
                <w:rPr>
                  <w:rFonts w:asciiTheme="majorHAnsi" w:hAnsiTheme="majorHAnsi"/>
                  <w:b/>
                  <w:sz w:val="18"/>
                  <w:szCs w:val="18"/>
                  <w:lang w:eastAsia="sk-SK"/>
                </w:rPr>
                <w:delText>Spolu maximálne</w:delText>
              </w:r>
            </w:del>
          </w:p>
        </w:tc>
        <w:tc>
          <w:tcPr>
            <w:tcW w:w="335" w:type="pct"/>
            <w:shd w:val="clear" w:color="auto" w:fill="92D050"/>
            <w:vAlign w:val="center"/>
            <w:tcPrChange w:id="11269" w:author="Kužma Emil" w:date="2019-10-28T13:48:00Z">
              <w:tcPr>
                <w:tcW w:w="330" w:type="pct"/>
                <w:tcBorders>
                  <w:top w:val="double" w:sz="4" w:space="0" w:color="auto"/>
                </w:tcBorders>
                <w:shd w:val="clear" w:color="auto" w:fill="92D050"/>
                <w:vAlign w:val="center"/>
              </w:tcPr>
            </w:tcPrChange>
          </w:tcPr>
          <w:p w:rsidR="00692E8F" w:rsidRPr="00E50843" w:rsidDel="00B552E1" w:rsidRDefault="00692E8F">
            <w:pPr>
              <w:spacing w:before="0" w:after="0"/>
              <w:jc w:val="center"/>
              <w:rPr>
                <w:del w:id="11270" w:author="Kužma Emil" w:date="2019-10-28T13:43:00Z"/>
                <w:rFonts w:asciiTheme="majorHAnsi" w:hAnsiTheme="majorHAnsi"/>
                <w:b/>
                <w:sz w:val="18"/>
                <w:szCs w:val="18"/>
                <w:lang w:eastAsia="sk-SK"/>
              </w:rPr>
            </w:pPr>
            <w:del w:id="11271" w:author="Kužma Emil" w:date="2019-10-28T13:43:00Z">
              <w:r w:rsidRPr="00E50843" w:rsidDel="00B552E1">
                <w:rPr>
                  <w:rFonts w:asciiTheme="majorHAnsi" w:hAnsiTheme="majorHAnsi"/>
                  <w:b/>
                  <w:sz w:val="18"/>
                  <w:szCs w:val="18"/>
                  <w:lang w:eastAsia="sk-SK"/>
                </w:rPr>
                <w:delText>100</w:delText>
              </w:r>
            </w:del>
          </w:p>
        </w:tc>
        <w:tc>
          <w:tcPr>
            <w:tcW w:w="1352" w:type="pct"/>
            <w:shd w:val="clear" w:color="auto" w:fill="92D050"/>
            <w:vAlign w:val="center"/>
            <w:tcPrChange w:id="11272" w:author="Kužma Emil" w:date="2019-10-28T13:48:00Z">
              <w:tcPr>
                <w:tcW w:w="1405" w:type="pct"/>
                <w:tcBorders>
                  <w:top w:val="double" w:sz="4" w:space="0" w:color="auto"/>
                </w:tcBorders>
                <w:shd w:val="clear" w:color="auto" w:fill="92D050"/>
                <w:vAlign w:val="center"/>
              </w:tcPr>
            </w:tcPrChange>
          </w:tcPr>
          <w:p w:rsidR="00692E8F" w:rsidRPr="00E50843" w:rsidDel="00B552E1" w:rsidRDefault="00692E8F">
            <w:pPr>
              <w:spacing w:before="0" w:after="0"/>
              <w:jc w:val="center"/>
              <w:rPr>
                <w:del w:id="11273" w:author="Kužma Emil" w:date="2019-10-28T13:43:00Z"/>
                <w:rFonts w:asciiTheme="majorHAnsi" w:hAnsiTheme="majorHAnsi"/>
                <w:b/>
                <w:sz w:val="18"/>
                <w:szCs w:val="18"/>
                <w:lang w:eastAsia="sk-SK"/>
              </w:rPr>
            </w:pPr>
          </w:p>
        </w:tc>
      </w:tr>
    </w:tbl>
    <w:p w:rsidR="00B552E1" w:rsidRDefault="00B552E1" w:rsidP="0071596A">
      <w:pPr>
        <w:tabs>
          <w:tab w:val="left" w:pos="284"/>
        </w:tabs>
        <w:suppressAutoHyphens/>
        <w:spacing w:before="0"/>
        <w:rPr>
          <w:ins w:id="11274" w:author="Kužma Emil" w:date="2019-10-31T06:29:00Z"/>
          <w:rFonts w:asciiTheme="majorHAnsi" w:hAnsiTheme="majorHAnsi" w:cstheme="majorHAnsi"/>
          <w:sz w:val="18"/>
          <w:szCs w:val="18"/>
          <w:lang w:eastAsia="sk-SK"/>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1275" w:author="Kužma Emil" w:date="2019-10-31T06:31:00Z">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489"/>
        <w:gridCol w:w="4816"/>
        <w:gridCol w:w="645"/>
        <w:gridCol w:w="3106"/>
        <w:tblGridChange w:id="11276">
          <w:tblGrid>
            <w:gridCol w:w="489"/>
            <w:gridCol w:w="4816"/>
            <w:gridCol w:w="518"/>
            <w:gridCol w:w="127"/>
            <w:gridCol w:w="3106"/>
          </w:tblGrid>
        </w:tblGridChange>
      </w:tblGrid>
      <w:tr w:rsidR="00483C1B" w:rsidRPr="00483C1B" w:rsidTr="00483C1B">
        <w:trPr>
          <w:cantSplit/>
          <w:trHeight w:val="227"/>
          <w:ins w:id="11277" w:author="Kužma Emil" w:date="2019-10-31T06:30:00Z"/>
          <w:trPrChange w:id="11278" w:author="Kužma Emil" w:date="2019-10-31T06:31:00Z">
            <w:trPr>
              <w:cantSplit/>
              <w:trHeight w:val="397"/>
            </w:trPr>
          </w:trPrChange>
        </w:trPr>
        <w:tc>
          <w:tcPr>
            <w:tcW w:w="270" w:type="pct"/>
            <w:shd w:val="clear" w:color="auto" w:fill="92D050"/>
            <w:vAlign w:val="center"/>
            <w:tcPrChange w:id="11279" w:author="Kužma Emil" w:date="2019-10-31T06:31:00Z">
              <w:tcPr>
                <w:tcW w:w="270" w:type="pct"/>
                <w:shd w:val="clear" w:color="auto" w:fill="92D050"/>
                <w:vAlign w:val="center"/>
              </w:tcPr>
            </w:tcPrChange>
          </w:tcPr>
          <w:p w:rsidR="00483C1B" w:rsidRPr="00483C1B" w:rsidRDefault="00483C1B">
            <w:pPr>
              <w:spacing w:before="0" w:after="0"/>
              <w:jc w:val="center"/>
              <w:rPr>
                <w:ins w:id="11280" w:author="Kužma Emil" w:date="2019-10-31T06:30:00Z"/>
                <w:rFonts w:asciiTheme="majorHAnsi" w:hAnsiTheme="majorHAnsi" w:cstheme="majorHAnsi"/>
                <w:b/>
                <w:sz w:val="18"/>
                <w:szCs w:val="18"/>
                <w:rPrChange w:id="11281" w:author="Kužma Emil" w:date="2019-10-31T06:31:00Z">
                  <w:rPr>
                    <w:ins w:id="11282" w:author="Kužma Emil" w:date="2019-10-31T06:30:00Z"/>
                    <w:rFonts w:cstheme="minorHAnsi"/>
                    <w:b/>
                    <w:sz w:val="18"/>
                    <w:szCs w:val="18"/>
                  </w:rPr>
                </w:rPrChange>
              </w:rPr>
              <w:pPrChange w:id="11283" w:author="Kužma Emil" w:date="2019-10-31T06:31:00Z">
                <w:pPr>
                  <w:jc w:val="center"/>
                </w:pPr>
              </w:pPrChange>
            </w:pPr>
            <w:ins w:id="11284" w:author="Kužma Emil" w:date="2019-10-31T06:30:00Z">
              <w:r w:rsidRPr="00483C1B">
                <w:rPr>
                  <w:rFonts w:asciiTheme="majorHAnsi" w:hAnsiTheme="majorHAnsi" w:cstheme="majorHAnsi"/>
                  <w:b/>
                  <w:sz w:val="18"/>
                  <w:szCs w:val="18"/>
                  <w:rPrChange w:id="11285" w:author="Kužma Emil" w:date="2019-10-31T06:31:00Z">
                    <w:rPr>
                      <w:rFonts w:cstheme="minorHAnsi"/>
                      <w:b/>
                      <w:sz w:val="18"/>
                      <w:szCs w:val="18"/>
                    </w:rPr>
                  </w:rPrChange>
                </w:rPr>
                <w:t>P. č.</w:t>
              </w:r>
            </w:ins>
          </w:p>
        </w:tc>
        <w:tc>
          <w:tcPr>
            <w:tcW w:w="2659" w:type="pct"/>
            <w:shd w:val="clear" w:color="auto" w:fill="92D050"/>
            <w:vAlign w:val="center"/>
            <w:tcPrChange w:id="11286" w:author="Kužma Emil" w:date="2019-10-31T06:31:00Z">
              <w:tcPr>
                <w:tcW w:w="2659" w:type="pct"/>
                <w:shd w:val="clear" w:color="auto" w:fill="92D050"/>
                <w:vAlign w:val="center"/>
              </w:tcPr>
            </w:tcPrChange>
          </w:tcPr>
          <w:p w:rsidR="00483C1B" w:rsidRPr="00483C1B" w:rsidRDefault="00483C1B">
            <w:pPr>
              <w:spacing w:before="0" w:after="0"/>
              <w:jc w:val="center"/>
              <w:rPr>
                <w:ins w:id="11287" w:author="Kužma Emil" w:date="2019-10-31T06:30:00Z"/>
                <w:rFonts w:asciiTheme="majorHAnsi" w:hAnsiTheme="majorHAnsi" w:cstheme="majorHAnsi"/>
                <w:b/>
                <w:sz w:val="18"/>
                <w:szCs w:val="18"/>
                <w:rPrChange w:id="11288" w:author="Kužma Emil" w:date="2019-10-31T06:31:00Z">
                  <w:rPr>
                    <w:ins w:id="11289" w:author="Kužma Emil" w:date="2019-10-31T06:30:00Z"/>
                    <w:rFonts w:cstheme="minorHAnsi"/>
                    <w:b/>
                    <w:sz w:val="18"/>
                    <w:szCs w:val="18"/>
                  </w:rPr>
                </w:rPrChange>
              </w:rPr>
              <w:pPrChange w:id="11290" w:author="Kužma Emil" w:date="2019-10-31T06:31:00Z">
                <w:pPr>
                  <w:jc w:val="center"/>
                </w:pPr>
              </w:pPrChange>
            </w:pPr>
            <w:ins w:id="11291" w:author="Kužma Emil" w:date="2019-10-31T06:30:00Z">
              <w:r w:rsidRPr="00483C1B">
                <w:rPr>
                  <w:rFonts w:asciiTheme="majorHAnsi" w:hAnsiTheme="majorHAnsi" w:cstheme="majorHAnsi"/>
                  <w:b/>
                  <w:sz w:val="18"/>
                  <w:szCs w:val="18"/>
                  <w:rPrChange w:id="11292" w:author="Kužma Emil" w:date="2019-10-31T06:31:00Z">
                    <w:rPr>
                      <w:rFonts w:cstheme="minorHAnsi"/>
                      <w:b/>
                      <w:sz w:val="18"/>
                      <w:szCs w:val="18"/>
                    </w:rPr>
                  </w:rPrChange>
                </w:rPr>
                <w:t>Kritérium</w:t>
              </w:r>
            </w:ins>
          </w:p>
        </w:tc>
        <w:tc>
          <w:tcPr>
            <w:tcW w:w="356" w:type="pct"/>
            <w:shd w:val="clear" w:color="auto" w:fill="92D050"/>
            <w:vAlign w:val="center"/>
            <w:tcPrChange w:id="11293" w:author="Kužma Emil" w:date="2019-10-31T06:31:00Z">
              <w:tcPr>
                <w:tcW w:w="356" w:type="pct"/>
                <w:gridSpan w:val="2"/>
                <w:shd w:val="clear" w:color="auto" w:fill="92D050"/>
                <w:vAlign w:val="center"/>
              </w:tcPr>
            </w:tcPrChange>
          </w:tcPr>
          <w:p w:rsidR="00483C1B" w:rsidRPr="00483C1B" w:rsidRDefault="00483C1B">
            <w:pPr>
              <w:spacing w:before="0" w:after="0"/>
              <w:jc w:val="center"/>
              <w:rPr>
                <w:ins w:id="11294" w:author="Kužma Emil" w:date="2019-10-31T06:30:00Z"/>
                <w:rFonts w:asciiTheme="majorHAnsi" w:hAnsiTheme="majorHAnsi" w:cstheme="majorHAnsi"/>
                <w:b/>
                <w:sz w:val="18"/>
                <w:szCs w:val="18"/>
                <w:rPrChange w:id="11295" w:author="Kužma Emil" w:date="2019-10-31T06:31:00Z">
                  <w:rPr>
                    <w:ins w:id="11296" w:author="Kužma Emil" w:date="2019-10-31T06:30:00Z"/>
                    <w:rFonts w:cstheme="minorHAnsi"/>
                    <w:b/>
                    <w:sz w:val="18"/>
                    <w:szCs w:val="18"/>
                  </w:rPr>
                </w:rPrChange>
              </w:rPr>
              <w:pPrChange w:id="11297" w:author="Kužma Emil" w:date="2019-10-31T06:31:00Z">
                <w:pPr>
                  <w:spacing w:after="0"/>
                  <w:jc w:val="center"/>
                </w:pPr>
              </w:pPrChange>
            </w:pPr>
            <w:ins w:id="11298" w:author="Kužma Emil" w:date="2019-10-31T06:30:00Z">
              <w:r w:rsidRPr="00483C1B">
                <w:rPr>
                  <w:rFonts w:asciiTheme="majorHAnsi" w:hAnsiTheme="majorHAnsi" w:cstheme="majorHAnsi"/>
                  <w:b/>
                  <w:sz w:val="18"/>
                  <w:szCs w:val="18"/>
                  <w:rPrChange w:id="11299" w:author="Kužma Emil" w:date="2019-10-31T06:31:00Z">
                    <w:rPr>
                      <w:rFonts w:cstheme="minorHAnsi"/>
                      <w:b/>
                      <w:sz w:val="18"/>
                      <w:szCs w:val="18"/>
                    </w:rPr>
                  </w:rPrChange>
                </w:rPr>
                <w:t>Body</w:t>
              </w:r>
            </w:ins>
          </w:p>
        </w:tc>
        <w:tc>
          <w:tcPr>
            <w:tcW w:w="1715" w:type="pct"/>
            <w:shd w:val="clear" w:color="auto" w:fill="92D050"/>
            <w:vAlign w:val="center"/>
            <w:tcPrChange w:id="11300" w:author="Kužma Emil" w:date="2019-10-31T06:31:00Z">
              <w:tcPr>
                <w:tcW w:w="1715" w:type="pct"/>
                <w:shd w:val="clear" w:color="auto" w:fill="92D050"/>
                <w:vAlign w:val="center"/>
              </w:tcPr>
            </w:tcPrChange>
          </w:tcPr>
          <w:p w:rsidR="00483C1B" w:rsidRPr="00483C1B" w:rsidRDefault="00483C1B">
            <w:pPr>
              <w:spacing w:before="0" w:after="0"/>
              <w:jc w:val="center"/>
              <w:rPr>
                <w:ins w:id="11301" w:author="Kužma Emil" w:date="2019-10-31T06:30:00Z"/>
                <w:rFonts w:asciiTheme="majorHAnsi" w:hAnsiTheme="majorHAnsi" w:cstheme="majorHAnsi"/>
                <w:b/>
                <w:sz w:val="16"/>
                <w:szCs w:val="16"/>
                <w:rPrChange w:id="11302" w:author="Kužma Emil" w:date="2019-10-31T06:31:00Z">
                  <w:rPr>
                    <w:ins w:id="11303" w:author="Kužma Emil" w:date="2019-10-31T06:30:00Z"/>
                    <w:rFonts w:cstheme="minorHAnsi"/>
                    <w:b/>
                    <w:sz w:val="16"/>
                    <w:szCs w:val="16"/>
                  </w:rPr>
                </w:rPrChange>
              </w:rPr>
              <w:pPrChange w:id="11304" w:author="Kužma Emil" w:date="2019-10-31T06:31:00Z">
                <w:pPr>
                  <w:jc w:val="center"/>
                </w:pPr>
              </w:pPrChange>
            </w:pPr>
            <w:ins w:id="11305" w:author="Kužma Emil" w:date="2019-10-31T06:30:00Z">
              <w:r w:rsidRPr="00483C1B">
                <w:rPr>
                  <w:rFonts w:asciiTheme="majorHAnsi" w:hAnsiTheme="majorHAnsi" w:cstheme="majorHAnsi"/>
                  <w:b/>
                  <w:sz w:val="16"/>
                  <w:szCs w:val="16"/>
                  <w:rPrChange w:id="11306" w:author="Kužma Emil" w:date="2019-10-31T06:31:00Z">
                    <w:rPr>
                      <w:rFonts w:cstheme="minorHAnsi"/>
                      <w:b/>
                      <w:sz w:val="16"/>
                      <w:szCs w:val="16"/>
                    </w:rPr>
                  </w:rPrChange>
                </w:rPr>
                <w:t>Poznámka</w:t>
              </w:r>
            </w:ins>
          </w:p>
        </w:tc>
      </w:tr>
      <w:tr w:rsidR="00483C1B" w:rsidRPr="00483C1B" w:rsidTr="00483C1B">
        <w:trPr>
          <w:trHeight w:val="427"/>
          <w:ins w:id="11307" w:author="Kužma Emil" w:date="2019-10-31T06:30:00Z"/>
          <w:trPrChange w:id="11308" w:author="Kužma Emil" w:date="2019-10-31T06:31:00Z">
            <w:trPr>
              <w:trHeight w:val="427"/>
            </w:trPr>
          </w:trPrChange>
        </w:trPr>
        <w:tc>
          <w:tcPr>
            <w:tcW w:w="270" w:type="pct"/>
            <w:vAlign w:val="center"/>
            <w:tcPrChange w:id="11309" w:author="Kužma Emil" w:date="2019-10-31T06:31:00Z">
              <w:tcPr>
                <w:tcW w:w="270" w:type="pct"/>
                <w:vAlign w:val="center"/>
              </w:tcPr>
            </w:tcPrChange>
          </w:tcPr>
          <w:p w:rsidR="00483C1B" w:rsidRPr="00483C1B" w:rsidRDefault="00483C1B">
            <w:pPr>
              <w:spacing w:before="0" w:after="0"/>
              <w:jc w:val="center"/>
              <w:rPr>
                <w:ins w:id="11310" w:author="Kužma Emil" w:date="2019-10-31T06:30:00Z"/>
                <w:rFonts w:asciiTheme="majorHAnsi" w:hAnsiTheme="majorHAnsi" w:cstheme="majorHAnsi"/>
                <w:sz w:val="20"/>
                <w:rPrChange w:id="11311" w:author="Kužma Emil" w:date="2019-10-31T06:31:00Z">
                  <w:rPr>
                    <w:ins w:id="11312" w:author="Kužma Emil" w:date="2019-10-31T06:30:00Z"/>
                    <w:rFonts w:cstheme="minorHAnsi"/>
                    <w:sz w:val="20"/>
                  </w:rPr>
                </w:rPrChange>
              </w:rPr>
              <w:pPrChange w:id="11313" w:author="Kužma Emil" w:date="2019-10-31T06:31:00Z">
                <w:pPr>
                  <w:jc w:val="center"/>
                </w:pPr>
              </w:pPrChange>
            </w:pPr>
            <w:ins w:id="11314" w:author="Kužma Emil" w:date="2019-10-31T06:30:00Z">
              <w:r w:rsidRPr="00483C1B">
                <w:rPr>
                  <w:rFonts w:asciiTheme="majorHAnsi" w:hAnsiTheme="majorHAnsi" w:cstheme="majorHAnsi"/>
                  <w:sz w:val="20"/>
                  <w:rPrChange w:id="11315" w:author="Kužma Emil" w:date="2019-10-31T06:31:00Z">
                    <w:rPr>
                      <w:rFonts w:cstheme="minorHAnsi"/>
                      <w:sz w:val="20"/>
                    </w:rPr>
                  </w:rPrChange>
                </w:rPr>
                <w:t>1.</w:t>
              </w:r>
            </w:ins>
          </w:p>
        </w:tc>
        <w:tc>
          <w:tcPr>
            <w:tcW w:w="2659" w:type="pct"/>
            <w:vAlign w:val="center"/>
            <w:tcPrChange w:id="11316" w:author="Kužma Emil" w:date="2019-10-31T06:31:00Z">
              <w:tcPr>
                <w:tcW w:w="2659" w:type="pct"/>
                <w:vAlign w:val="center"/>
              </w:tcPr>
            </w:tcPrChange>
          </w:tcPr>
          <w:p w:rsidR="00483C1B" w:rsidRPr="00483C1B" w:rsidRDefault="00483C1B">
            <w:pPr>
              <w:spacing w:before="0" w:after="0"/>
              <w:jc w:val="left"/>
              <w:rPr>
                <w:ins w:id="11317" w:author="Kužma Emil" w:date="2019-10-31T06:30:00Z"/>
                <w:rFonts w:asciiTheme="majorHAnsi" w:hAnsiTheme="majorHAnsi" w:cstheme="majorHAnsi"/>
                <w:sz w:val="18"/>
                <w:szCs w:val="18"/>
                <w:rPrChange w:id="11318" w:author="Kužma Emil" w:date="2019-10-31T06:31:00Z">
                  <w:rPr>
                    <w:ins w:id="11319" w:author="Kužma Emil" w:date="2019-10-31T06:30:00Z"/>
                    <w:rFonts w:cstheme="minorHAnsi"/>
                    <w:sz w:val="18"/>
                    <w:szCs w:val="18"/>
                  </w:rPr>
                </w:rPrChange>
              </w:rPr>
              <w:pPrChange w:id="11320" w:author="Tvrdá Andrea" w:date="2019-11-08T11:38:00Z">
                <w:pPr/>
              </w:pPrChange>
            </w:pPr>
            <w:ins w:id="11321" w:author="Kužma Emil" w:date="2019-10-31T06:30:00Z">
              <w:r w:rsidRPr="00483C1B">
                <w:rPr>
                  <w:rFonts w:asciiTheme="majorHAnsi" w:hAnsiTheme="majorHAnsi" w:cstheme="majorHAnsi"/>
                  <w:sz w:val="18"/>
                  <w:szCs w:val="18"/>
                  <w:rPrChange w:id="11322" w:author="Kužma Emil" w:date="2019-10-31T06:31:00Z">
                    <w:rPr>
                      <w:rFonts w:cstheme="minorHAnsi"/>
                      <w:sz w:val="18"/>
                      <w:szCs w:val="18"/>
                    </w:rPr>
                  </w:rPrChange>
                </w:rPr>
                <w:t xml:space="preserve">Projekt sa realizuje v okrese s priemernou mierou evidovanej nezamestnanosti v roku predchádzajúcom roku vyhlásenia výzvy: </w:t>
              </w:r>
            </w:ins>
          </w:p>
          <w:p w:rsidR="00483C1B" w:rsidRPr="00483C1B" w:rsidRDefault="00483C1B">
            <w:pPr>
              <w:numPr>
                <w:ilvl w:val="0"/>
                <w:numId w:val="368"/>
              </w:numPr>
              <w:tabs>
                <w:tab w:val="clear" w:pos="420"/>
              </w:tabs>
              <w:spacing w:before="0" w:after="0"/>
              <w:ind w:left="285" w:hanging="284"/>
              <w:jc w:val="left"/>
              <w:rPr>
                <w:ins w:id="11323" w:author="Kužma Emil" w:date="2019-10-31T06:30:00Z"/>
                <w:rFonts w:asciiTheme="majorHAnsi" w:hAnsiTheme="majorHAnsi" w:cstheme="majorHAnsi"/>
                <w:sz w:val="18"/>
                <w:szCs w:val="18"/>
                <w:rPrChange w:id="11324" w:author="Kužma Emil" w:date="2019-10-31T06:31:00Z">
                  <w:rPr>
                    <w:ins w:id="11325" w:author="Kužma Emil" w:date="2019-10-31T06:30:00Z"/>
                    <w:rFonts w:cstheme="minorHAnsi"/>
                    <w:sz w:val="18"/>
                    <w:szCs w:val="18"/>
                  </w:rPr>
                </w:rPrChange>
              </w:rPr>
              <w:pPrChange w:id="11326" w:author="Tvrdá Andrea" w:date="2019-11-08T11:38:00Z">
                <w:pPr>
                  <w:numPr>
                    <w:numId w:val="361"/>
                  </w:numPr>
                  <w:tabs>
                    <w:tab w:val="num" w:pos="238"/>
                    <w:tab w:val="num" w:pos="420"/>
                  </w:tabs>
                  <w:spacing w:before="0" w:after="0"/>
                  <w:ind w:left="420" w:hanging="360"/>
                  <w:jc w:val="left"/>
                </w:pPr>
              </w:pPrChange>
            </w:pPr>
            <w:ins w:id="11327" w:author="Kužma Emil" w:date="2019-10-31T06:30:00Z">
              <w:r w:rsidRPr="00483C1B">
                <w:rPr>
                  <w:rFonts w:asciiTheme="majorHAnsi" w:hAnsiTheme="majorHAnsi" w:cstheme="majorHAnsi"/>
                  <w:sz w:val="18"/>
                  <w:szCs w:val="18"/>
                  <w:rPrChange w:id="11328" w:author="Kužma Emil" w:date="2019-10-31T06:31:00Z">
                    <w:rPr>
                      <w:rFonts w:cstheme="minorHAnsi"/>
                      <w:sz w:val="18"/>
                      <w:szCs w:val="18"/>
                    </w:rPr>
                  </w:rPrChange>
                </w:rPr>
                <w:lastRenderedPageBreak/>
                <w:t>do 5% vrátane</w:t>
              </w:r>
            </w:ins>
          </w:p>
          <w:p w:rsidR="00483C1B" w:rsidRPr="00483C1B" w:rsidRDefault="00483C1B">
            <w:pPr>
              <w:numPr>
                <w:ilvl w:val="0"/>
                <w:numId w:val="368"/>
              </w:numPr>
              <w:tabs>
                <w:tab w:val="clear" w:pos="420"/>
              </w:tabs>
              <w:spacing w:before="0" w:after="0"/>
              <w:ind w:left="285" w:hanging="284"/>
              <w:jc w:val="left"/>
              <w:rPr>
                <w:ins w:id="11329" w:author="Kužma Emil" w:date="2019-10-31T06:30:00Z"/>
                <w:rFonts w:asciiTheme="majorHAnsi" w:hAnsiTheme="majorHAnsi" w:cstheme="majorHAnsi"/>
                <w:sz w:val="18"/>
                <w:szCs w:val="18"/>
                <w:rPrChange w:id="11330" w:author="Kužma Emil" w:date="2019-10-31T06:31:00Z">
                  <w:rPr>
                    <w:ins w:id="11331" w:author="Kužma Emil" w:date="2019-10-31T06:30:00Z"/>
                    <w:rFonts w:cstheme="minorHAnsi"/>
                    <w:sz w:val="18"/>
                    <w:szCs w:val="18"/>
                  </w:rPr>
                </w:rPrChange>
              </w:rPr>
              <w:pPrChange w:id="11332" w:author="Tvrdá Andrea" w:date="2019-11-08T11:38:00Z">
                <w:pPr>
                  <w:numPr>
                    <w:numId w:val="361"/>
                  </w:numPr>
                  <w:tabs>
                    <w:tab w:val="num" w:pos="238"/>
                    <w:tab w:val="num" w:pos="420"/>
                  </w:tabs>
                  <w:spacing w:before="0" w:after="0"/>
                  <w:ind w:left="238" w:hanging="176"/>
                  <w:jc w:val="left"/>
                </w:pPr>
              </w:pPrChange>
            </w:pPr>
            <w:ins w:id="11333" w:author="Kužma Emil" w:date="2019-10-31T06:30:00Z">
              <w:r w:rsidRPr="00483C1B">
                <w:rPr>
                  <w:rFonts w:asciiTheme="majorHAnsi" w:hAnsiTheme="majorHAnsi" w:cstheme="majorHAnsi"/>
                  <w:sz w:val="18"/>
                  <w:szCs w:val="18"/>
                  <w:rPrChange w:id="11334" w:author="Kužma Emil" w:date="2019-10-31T06:31:00Z">
                    <w:rPr>
                      <w:rFonts w:cstheme="minorHAnsi"/>
                      <w:sz w:val="18"/>
                      <w:szCs w:val="18"/>
                    </w:rPr>
                  </w:rPrChange>
                </w:rPr>
                <w:t>nad 5%</w:t>
              </w:r>
            </w:ins>
          </w:p>
          <w:p w:rsidR="00483C1B" w:rsidRPr="00483C1B" w:rsidRDefault="00483C1B">
            <w:pPr>
              <w:numPr>
                <w:ilvl w:val="0"/>
                <w:numId w:val="368"/>
              </w:numPr>
              <w:tabs>
                <w:tab w:val="clear" w:pos="420"/>
              </w:tabs>
              <w:spacing w:before="0" w:after="0"/>
              <w:ind w:left="285" w:hanging="284"/>
              <w:jc w:val="left"/>
              <w:rPr>
                <w:ins w:id="11335" w:author="Kužma Emil" w:date="2019-10-31T06:30:00Z"/>
                <w:rFonts w:asciiTheme="majorHAnsi" w:hAnsiTheme="majorHAnsi" w:cstheme="majorHAnsi"/>
                <w:sz w:val="18"/>
                <w:szCs w:val="18"/>
                <w:rPrChange w:id="11336" w:author="Kužma Emil" w:date="2019-10-31T06:31:00Z">
                  <w:rPr>
                    <w:ins w:id="11337" w:author="Kužma Emil" w:date="2019-10-31T06:30:00Z"/>
                    <w:rFonts w:cstheme="minorHAnsi"/>
                    <w:sz w:val="18"/>
                    <w:szCs w:val="18"/>
                  </w:rPr>
                </w:rPrChange>
              </w:rPr>
              <w:pPrChange w:id="11338" w:author="Tvrdá Andrea" w:date="2019-11-08T11:38:00Z">
                <w:pPr>
                  <w:numPr>
                    <w:numId w:val="361"/>
                  </w:numPr>
                  <w:shd w:val="clear" w:color="auto" w:fill="E5DFEC" w:themeFill="accent4" w:themeFillTint="33"/>
                  <w:tabs>
                    <w:tab w:val="num" w:pos="238"/>
                    <w:tab w:val="num" w:pos="420"/>
                  </w:tabs>
                  <w:spacing w:before="0" w:after="0"/>
                  <w:ind w:left="238" w:hanging="176"/>
                  <w:jc w:val="left"/>
                </w:pPr>
              </w:pPrChange>
            </w:pPr>
            <w:ins w:id="11339" w:author="Kužma Emil" w:date="2019-10-31T06:30:00Z">
              <w:r w:rsidRPr="00483C1B">
                <w:rPr>
                  <w:rFonts w:asciiTheme="majorHAnsi" w:hAnsiTheme="majorHAnsi" w:cstheme="majorHAnsi"/>
                  <w:sz w:val="18"/>
                  <w:szCs w:val="18"/>
                  <w:rPrChange w:id="11340" w:author="Kužma Emil" w:date="2019-10-31T06:31:00Z">
                    <w:rPr>
                      <w:rFonts w:cstheme="minorHAnsi"/>
                      <w:sz w:val="18"/>
                      <w:szCs w:val="18"/>
                    </w:rPr>
                  </w:rPrChange>
                </w:rPr>
                <w:t xml:space="preserve">projekt sa realizuje VÝHRADNE v najmenej rozvinutých okresoch  v zmysle zákona 336/2015 Z.z. </w:t>
              </w:r>
            </w:ins>
          </w:p>
          <w:p w:rsidR="00483C1B" w:rsidRPr="00483C1B" w:rsidRDefault="00483C1B">
            <w:pPr>
              <w:numPr>
                <w:ilvl w:val="0"/>
                <w:numId w:val="368"/>
              </w:numPr>
              <w:tabs>
                <w:tab w:val="clear" w:pos="420"/>
              </w:tabs>
              <w:spacing w:before="0" w:after="0"/>
              <w:ind w:left="285" w:hanging="284"/>
              <w:jc w:val="left"/>
              <w:rPr>
                <w:ins w:id="11341" w:author="Kužma Emil" w:date="2019-10-31T06:30:00Z"/>
                <w:rFonts w:asciiTheme="majorHAnsi" w:hAnsiTheme="majorHAnsi" w:cstheme="majorHAnsi"/>
                <w:sz w:val="18"/>
                <w:szCs w:val="18"/>
                <w:rPrChange w:id="11342" w:author="Kužma Emil" w:date="2019-10-31T06:31:00Z">
                  <w:rPr>
                    <w:ins w:id="11343" w:author="Kužma Emil" w:date="2019-10-31T06:30:00Z"/>
                    <w:rFonts w:cstheme="minorHAnsi"/>
                    <w:sz w:val="18"/>
                    <w:szCs w:val="18"/>
                  </w:rPr>
                </w:rPrChange>
              </w:rPr>
              <w:pPrChange w:id="11344" w:author="Tvrdá Andrea" w:date="2019-11-08T11:38:00Z">
                <w:pPr>
                  <w:numPr>
                    <w:numId w:val="361"/>
                  </w:numPr>
                  <w:tabs>
                    <w:tab w:val="num" w:pos="238"/>
                    <w:tab w:val="num" w:pos="420"/>
                  </w:tabs>
                  <w:spacing w:before="0"/>
                  <w:ind w:left="238" w:hanging="176"/>
                  <w:jc w:val="left"/>
                </w:pPr>
              </w:pPrChange>
            </w:pPr>
            <w:ins w:id="11345" w:author="Kužma Emil" w:date="2019-10-31T06:30:00Z">
              <w:r w:rsidRPr="00483C1B">
                <w:rPr>
                  <w:rFonts w:asciiTheme="majorHAnsi" w:hAnsiTheme="majorHAnsi" w:cstheme="majorHAnsi"/>
                  <w:sz w:val="18"/>
                  <w:szCs w:val="18"/>
                  <w:rPrChange w:id="11346" w:author="Kužma Emil" w:date="2019-10-31T06:31:00Z">
                    <w:rPr>
                      <w:rFonts w:cstheme="minorHAnsi"/>
                      <w:sz w:val="18"/>
                      <w:szCs w:val="18"/>
                      <w:shd w:val="clear" w:color="auto" w:fill="E5DFEC" w:themeFill="accent4" w:themeFillTint="33"/>
                    </w:rPr>
                  </w:rPrChange>
                </w:rPr>
                <w:t xml:space="preserve">projekt sa realizuje VÝHRADNE v najmenej rozvinutom okrese </w:t>
              </w:r>
              <w:r w:rsidRPr="00483C1B">
                <w:rPr>
                  <w:rFonts w:asciiTheme="majorHAnsi" w:hAnsiTheme="majorHAnsi" w:cstheme="majorHAnsi"/>
                  <w:b/>
                  <w:sz w:val="18"/>
                  <w:szCs w:val="18"/>
                  <w:rPrChange w:id="11347" w:author="Kužma Emil" w:date="2019-10-31T06:31:00Z">
                    <w:rPr>
                      <w:rFonts w:cstheme="minorHAnsi"/>
                      <w:b/>
                      <w:sz w:val="18"/>
                      <w:szCs w:val="18"/>
                      <w:shd w:val="clear" w:color="auto" w:fill="E5DFEC" w:themeFill="accent4" w:themeFillTint="33"/>
                    </w:rPr>
                  </w:rPrChange>
                </w:rPr>
                <w:t>Kežmarok</w:t>
              </w:r>
              <w:r w:rsidRPr="00483C1B">
                <w:rPr>
                  <w:rFonts w:asciiTheme="majorHAnsi" w:hAnsiTheme="majorHAnsi" w:cstheme="majorHAnsi"/>
                  <w:sz w:val="18"/>
                  <w:szCs w:val="18"/>
                  <w:rPrChange w:id="11348" w:author="Kužma Emil" w:date="2019-10-31T06:31:00Z">
                    <w:rPr>
                      <w:rFonts w:cstheme="minorHAnsi"/>
                      <w:sz w:val="18"/>
                      <w:szCs w:val="18"/>
                      <w:shd w:val="clear" w:color="auto" w:fill="E5DFEC" w:themeFill="accent4" w:themeFillTint="33"/>
                    </w:rPr>
                  </w:rPrChange>
                </w:rPr>
                <w:t xml:space="preserve"> alebo </w:t>
              </w:r>
              <w:r w:rsidRPr="00483C1B">
                <w:rPr>
                  <w:rFonts w:asciiTheme="majorHAnsi" w:hAnsiTheme="majorHAnsi" w:cstheme="majorHAnsi"/>
                  <w:b/>
                  <w:sz w:val="18"/>
                  <w:szCs w:val="18"/>
                  <w:rPrChange w:id="11349" w:author="Kužma Emil" w:date="2019-10-31T06:31:00Z">
                    <w:rPr>
                      <w:rFonts w:cstheme="minorHAnsi"/>
                      <w:b/>
                      <w:sz w:val="18"/>
                      <w:szCs w:val="18"/>
                      <w:shd w:val="clear" w:color="auto" w:fill="E5DFEC" w:themeFill="accent4" w:themeFillTint="33"/>
                    </w:rPr>
                  </w:rPrChange>
                </w:rPr>
                <w:t xml:space="preserve">Rimavská Sobota </w:t>
              </w:r>
              <w:r w:rsidRPr="00483C1B">
                <w:rPr>
                  <w:rFonts w:asciiTheme="majorHAnsi" w:hAnsiTheme="majorHAnsi" w:cstheme="majorHAnsi"/>
                  <w:sz w:val="18"/>
                  <w:szCs w:val="18"/>
                  <w:rPrChange w:id="11350" w:author="Kužma Emil" w:date="2019-10-31T06:31:00Z">
                    <w:rPr>
                      <w:rFonts w:cstheme="minorHAnsi"/>
                      <w:sz w:val="18"/>
                      <w:szCs w:val="18"/>
                      <w:shd w:val="clear" w:color="auto" w:fill="E5DFEC" w:themeFill="accent4" w:themeFillTint="33"/>
                    </w:rPr>
                  </w:rPrChange>
                </w:rPr>
                <w:t xml:space="preserve"> v zmysle zákona 336/2015 Z.z</w:t>
              </w:r>
              <w:r w:rsidRPr="00483C1B">
                <w:rPr>
                  <w:rFonts w:asciiTheme="majorHAnsi" w:hAnsiTheme="majorHAnsi" w:cstheme="majorHAnsi"/>
                  <w:b/>
                  <w:sz w:val="18"/>
                  <w:szCs w:val="18"/>
                  <w:rPrChange w:id="11351" w:author="Kužma Emil" w:date="2019-10-31T06:31:00Z">
                    <w:rPr>
                      <w:rFonts w:cstheme="minorHAnsi"/>
                      <w:b/>
                      <w:sz w:val="18"/>
                      <w:szCs w:val="18"/>
                      <w:shd w:val="clear" w:color="auto" w:fill="E5DFEC" w:themeFill="accent4" w:themeFillTint="33"/>
                    </w:rPr>
                  </w:rPrChange>
                </w:rPr>
                <w:t>.</w:t>
              </w:r>
            </w:ins>
          </w:p>
        </w:tc>
        <w:tc>
          <w:tcPr>
            <w:tcW w:w="356" w:type="pct"/>
            <w:tcPrChange w:id="11352" w:author="Kužma Emil" w:date="2019-10-31T06:31:00Z">
              <w:tcPr>
                <w:tcW w:w="286" w:type="pct"/>
              </w:tcPr>
            </w:tcPrChange>
          </w:tcPr>
          <w:p w:rsidR="00483C1B" w:rsidRPr="00483C1B" w:rsidRDefault="00483C1B">
            <w:pPr>
              <w:spacing w:before="0" w:after="0"/>
              <w:jc w:val="center"/>
              <w:rPr>
                <w:ins w:id="11353" w:author="Kužma Emil" w:date="2019-10-31T06:30:00Z"/>
                <w:rFonts w:asciiTheme="majorHAnsi" w:hAnsiTheme="majorHAnsi" w:cstheme="majorHAnsi"/>
                <w:sz w:val="18"/>
                <w:szCs w:val="18"/>
                <w:rPrChange w:id="11354" w:author="Kužma Emil" w:date="2019-10-31T06:31:00Z">
                  <w:rPr>
                    <w:ins w:id="11355" w:author="Kužma Emil" w:date="2019-10-31T06:30:00Z"/>
                    <w:rFonts w:cstheme="minorHAnsi"/>
                    <w:sz w:val="18"/>
                    <w:szCs w:val="18"/>
                  </w:rPr>
                </w:rPrChange>
              </w:rPr>
              <w:pPrChange w:id="11356" w:author="Kužma Emil" w:date="2019-10-31T06:31:00Z">
                <w:pPr>
                  <w:spacing w:after="0"/>
                  <w:jc w:val="center"/>
                </w:pPr>
              </w:pPrChange>
            </w:pPr>
          </w:p>
          <w:p w:rsidR="00483C1B" w:rsidRPr="00483C1B" w:rsidRDefault="00483C1B">
            <w:pPr>
              <w:spacing w:before="0" w:after="0"/>
              <w:jc w:val="center"/>
              <w:rPr>
                <w:ins w:id="11357" w:author="Kužma Emil" w:date="2019-10-31T06:30:00Z"/>
                <w:rFonts w:asciiTheme="majorHAnsi" w:hAnsiTheme="majorHAnsi" w:cstheme="majorHAnsi"/>
                <w:sz w:val="18"/>
                <w:szCs w:val="18"/>
                <w:rPrChange w:id="11358" w:author="Kužma Emil" w:date="2019-10-31T06:31:00Z">
                  <w:rPr>
                    <w:ins w:id="11359" w:author="Kužma Emil" w:date="2019-10-31T06:30:00Z"/>
                    <w:rFonts w:cstheme="minorHAnsi"/>
                    <w:sz w:val="18"/>
                    <w:szCs w:val="18"/>
                  </w:rPr>
                </w:rPrChange>
              </w:rPr>
              <w:pPrChange w:id="11360" w:author="Kužma Emil" w:date="2019-10-31T06:31:00Z">
                <w:pPr>
                  <w:spacing w:after="0"/>
                  <w:jc w:val="center"/>
                </w:pPr>
              </w:pPrChange>
            </w:pPr>
          </w:p>
          <w:p w:rsidR="00483C1B" w:rsidRPr="00483C1B" w:rsidRDefault="00483C1B">
            <w:pPr>
              <w:spacing w:before="0" w:after="0"/>
              <w:jc w:val="center"/>
              <w:rPr>
                <w:ins w:id="11361" w:author="Kužma Emil" w:date="2019-10-31T06:30:00Z"/>
                <w:rFonts w:asciiTheme="majorHAnsi" w:hAnsiTheme="majorHAnsi" w:cstheme="majorHAnsi"/>
                <w:sz w:val="18"/>
                <w:szCs w:val="18"/>
                <w:rPrChange w:id="11362" w:author="Kužma Emil" w:date="2019-10-31T06:31:00Z">
                  <w:rPr>
                    <w:ins w:id="11363" w:author="Kužma Emil" w:date="2019-10-31T06:30:00Z"/>
                    <w:rFonts w:cstheme="minorHAnsi"/>
                    <w:sz w:val="18"/>
                    <w:szCs w:val="18"/>
                  </w:rPr>
                </w:rPrChange>
              </w:rPr>
              <w:pPrChange w:id="11364" w:author="Kužma Emil" w:date="2019-10-31T06:31:00Z">
                <w:pPr>
                  <w:spacing w:after="0"/>
                  <w:jc w:val="center"/>
                </w:pPr>
              </w:pPrChange>
            </w:pPr>
          </w:p>
          <w:p w:rsidR="00483C1B" w:rsidRPr="00483C1B" w:rsidRDefault="00483C1B">
            <w:pPr>
              <w:spacing w:before="0" w:after="0"/>
              <w:jc w:val="center"/>
              <w:rPr>
                <w:ins w:id="11365" w:author="Kužma Emil" w:date="2019-10-31T06:30:00Z"/>
                <w:rFonts w:asciiTheme="majorHAnsi" w:hAnsiTheme="majorHAnsi" w:cstheme="majorHAnsi"/>
                <w:sz w:val="18"/>
                <w:szCs w:val="18"/>
                <w:rPrChange w:id="11366" w:author="Kužma Emil" w:date="2019-10-31T06:31:00Z">
                  <w:rPr>
                    <w:ins w:id="11367" w:author="Kužma Emil" w:date="2019-10-31T06:30:00Z"/>
                    <w:rFonts w:cstheme="minorHAnsi"/>
                    <w:sz w:val="18"/>
                    <w:szCs w:val="18"/>
                  </w:rPr>
                </w:rPrChange>
              </w:rPr>
              <w:pPrChange w:id="11368" w:author="Kužma Emil" w:date="2019-10-31T06:31:00Z">
                <w:pPr>
                  <w:spacing w:after="0"/>
                  <w:jc w:val="center"/>
                </w:pPr>
              </w:pPrChange>
            </w:pPr>
            <w:ins w:id="11369" w:author="Kužma Emil" w:date="2019-10-31T06:30:00Z">
              <w:r w:rsidRPr="00483C1B">
                <w:rPr>
                  <w:rFonts w:asciiTheme="majorHAnsi" w:hAnsiTheme="majorHAnsi" w:cstheme="majorHAnsi"/>
                  <w:sz w:val="18"/>
                  <w:szCs w:val="18"/>
                  <w:rPrChange w:id="11370" w:author="Kužma Emil" w:date="2019-10-31T06:31:00Z">
                    <w:rPr>
                      <w:rFonts w:cstheme="minorHAnsi"/>
                      <w:sz w:val="18"/>
                      <w:szCs w:val="18"/>
                    </w:rPr>
                  </w:rPrChange>
                </w:rPr>
                <w:lastRenderedPageBreak/>
                <w:t>16</w:t>
              </w:r>
            </w:ins>
          </w:p>
          <w:p w:rsidR="00483C1B" w:rsidRPr="00483C1B" w:rsidRDefault="00483C1B">
            <w:pPr>
              <w:spacing w:before="0" w:after="0"/>
              <w:jc w:val="center"/>
              <w:rPr>
                <w:ins w:id="11371" w:author="Kužma Emil" w:date="2019-10-31T06:30:00Z"/>
                <w:rFonts w:asciiTheme="majorHAnsi" w:hAnsiTheme="majorHAnsi" w:cstheme="majorHAnsi"/>
                <w:sz w:val="18"/>
                <w:szCs w:val="18"/>
                <w:rPrChange w:id="11372" w:author="Kužma Emil" w:date="2019-10-31T06:31:00Z">
                  <w:rPr>
                    <w:ins w:id="11373" w:author="Kužma Emil" w:date="2019-10-31T06:30:00Z"/>
                    <w:rFonts w:cstheme="minorHAnsi"/>
                    <w:sz w:val="18"/>
                    <w:szCs w:val="18"/>
                  </w:rPr>
                </w:rPrChange>
              </w:rPr>
              <w:pPrChange w:id="11374" w:author="Kužma Emil" w:date="2019-10-31T06:31:00Z">
                <w:pPr>
                  <w:spacing w:after="0"/>
                  <w:jc w:val="center"/>
                </w:pPr>
              </w:pPrChange>
            </w:pPr>
            <w:ins w:id="11375" w:author="Kužma Emil" w:date="2019-10-31T06:30:00Z">
              <w:r w:rsidRPr="00483C1B">
                <w:rPr>
                  <w:rFonts w:asciiTheme="majorHAnsi" w:hAnsiTheme="majorHAnsi" w:cstheme="majorHAnsi"/>
                  <w:sz w:val="18"/>
                  <w:szCs w:val="18"/>
                  <w:rPrChange w:id="11376" w:author="Kužma Emil" w:date="2019-10-31T06:31:00Z">
                    <w:rPr>
                      <w:rFonts w:cstheme="minorHAnsi"/>
                      <w:sz w:val="18"/>
                      <w:szCs w:val="18"/>
                    </w:rPr>
                  </w:rPrChange>
                </w:rPr>
                <w:t>21</w:t>
              </w:r>
            </w:ins>
          </w:p>
          <w:p w:rsidR="00483C1B" w:rsidRPr="00483C1B" w:rsidRDefault="00483C1B">
            <w:pPr>
              <w:spacing w:before="0" w:after="0"/>
              <w:jc w:val="center"/>
              <w:rPr>
                <w:ins w:id="11377" w:author="Kužma Emil" w:date="2019-10-31T06:30:00Z"/>
                <w:rFonts w:asciiTheme="majorHAnsi" w:hAnsiTheme="majorHAnsi" w:cstheme="majorHAnsi"/>
                <w:sz w:val="18"/>
                <w:szCs w:val="18"/>
                <w:rPrChange w:id="11378" w:author="Kužma Emil" w:date="2019-10-31T06:31:00Z">
                  <w:rPr>
                    <w:ins w:id="11379" w:author="Kužma Emil" w:date="2019-10-31T06:30:00Z"/>
                    <w:rFonts w:cstheme="minorHAnsi"/>
                    <w:sz w:val="18"/>
                    <w:szCs w:val="18"/>
                  </w:rPr>
                </w:rPrChange>
              </w:rPr>
              <w:pPrChange w:id="11380" w:author="Kužma Emil" w:date="2019-10-31T06:31:00Z">
                <w:pPr>
                  <w:spacing w:after="0"/>
                  <w:jc w:val="center"/>
                </w:pPr>
              </w:pPrChange>
            </w:pPr>
            <w:ins w:id="11381" w:author="Kužma Emil" w:date="2019-10-31T06:30:00Z">
              <w:r w:rsidRPr="00483C1B">
                <w:rPr>
                  <w:rFonts w:asciiTheme="majorHAnsi" w:hAnsiTheme="majorHAnsi" w:cstheme="majorHAnsi"/>
                  <w:sz w:val="18"/>
                  <w:szCs w:val="18"/>
                  <w:rPrChange w:id="11382" w:author="Kužma Emil" w:date="2019-10-31T06:31:00Z">
                    <w:rPr>
                      <w:rFonts w:cstheme="minorHAnsi"/>
                      <w:sz w:val="18"/>
                      <w:szCs w:val="18"/>
                    </w:rPr>
                  </w:rPrChange>
                </w:rPr>
                <w:t>23</w:t>
              </w:r>
            </w:ins>
          </w:p>
          <w:p w:rsidR="00483C1B" w:rsidRPr="00483C1B" w:rsidRDefault="00483C1B">
            <w:pPr>
              <w:spacing w:before="0" w:after="0"/>
              <w:jc w:val="center"/>
              <w:rPr>
                <w:ins w:id="11383" w:author="Kužma Emil" w:date="2019-10-31T06:30:00Z"/>
                <w:rFonts w:asciiTheme="majorHAnsi" w:hAnsiTheme="majorHAnsi" w:cstheme="majorHAnsi"/>
                <w:sz w:val="18"/>
                <w:szCs w:val="18"/>
                <w:rPrChange w:id="11384" w:author="Kužma Emil" w:date="2019-10-31T06:31:00Z">
                  <w:rPr>
                    <w:ins w:id="11385" w:author="Kužma Emil" w:date="2019-10-31T06:30:00Z"/>
                    <w:rFonts w:cstheme="minorHAnsi"/>
                    <w:sz w:val="18"/>
                    <w:szCs w:val="18"/>
                  </w:rPr>
                </w:rPrChange>
              </w:rPr>
              <w:pPrChange w:id="11386" w:author="Kužma Emil" w:date="2019-10-31T06:31:00Z">
                <w:pPr>
                  <w:spacing w:after="0"/>
                  <w:jc w:val="center"/>
                </w:pPr>
              </w:pPrChange>
            </w:pPr>
          </w:p>
          <w:p w:rsidR="00483C1B" w:rsidRPr="00483C1B" w:rsidRDefault="00483C1B">
            <w:pPr>
              <w:spacing w:before="0" w:after="0"/>
              <w:jc w:val="center"/>
              <w:rPr>
                <w:ins w:id="11387" w:author="Kužma Emil" w:date="2019-10-31T06:30:00Z"/>
                <w:rFonts w:asciiTheme="majorHAnsi" w:hAnsiTheme="majorHAnsi" w:cstheme="majorHAnsi"/>
                <w:sz w:val="18"/>
                <w:szCs w:val="18"/>
                <w:rPrChange w:id="11388" w:author="Kužma Emil" w:date="2019-10-31T06:31:00Z">
                  <w:rPr>
                    <w:ins w:id="11389" w:author="Kužma Emil" w:date="2019-10-31T06:30:00Z"/>
                    <w:rFonts w:cstheme="minorHAnsi"/>
                    <w:sz w:val="18"/>
                    <w:szCs w:val="18"/>
                  </w:rPr>
                </w:rPrChange>
              </w:rPr>
              <w:pPrChange w:id="11390" w:author="Kužma Emil" w:date="2019-10-31T06:31:00Z">
                <w:pPr>
                  <w:spacing w:after="0"/>
                  <w:jc w:val="center"/>
                </w:pPr>
              </w:pPrChange>
            </w:pPr>
            <w:ins w:id="11391" w:author="Kužma Emil" w:date="2019-10-31T06:30:00Z">
              <w:r w:rsidRPr="00483C1B">
                <w:rPr>
                  <w:rFonts w:asciiTheme="majorHAnsi" w:hAnsiTheme="majorHAnsi" w:cstheme="majorHAnsi"/>
                  <w:sz w:val="18"/>
                  <w:szCs w:val="18"/>
                  <w:rPrChange w:id="11392" w:author="Kužma Emil" w:date="2019-10-31T06:31:00Z">
                    <w:rPr>
                      <w:rFonts w:cstheme="minorHAnsi"/>
                      <w:sz w:val="18"/>
                      <w:szCs w:val="18"/>
                    </w:rPr>
                  </w:rPrChange>
                </w:rPr>
                <w:t>24</w:t>
              </w:r>
            </w:ins>
          </w:p>
        </w:tc>
        <w:tc>
          <w:tcPr>
            <w:tcW w:w="1715" w:type="pct"/>
            <w:shd w:val="clear" w:color="auto" w:fill="92D050"/>
            <w:vAlign w:val="center"/>
            <w:tcPrChange w:id="11393" w:author="Kužma Emil" w:date="2019-10-31T06:31:00Z">
              <w:tcPr>
                <w:tcW w:w="1785" w:type="pct"/>
                <w:gridSpan w:val="2"/>
                <w:shd w:val="clear" w:color="auto" w:fill="92D050"/>
                <w:vAlign w:val="center"/>
              </w:tcPr>
            </w:tcPrChange>
          </w:tcPr>
          <w:p w:rsidR="00483C1B" w:rsidRPr="00483C1B" w:rsidRDefault="00483C1B">
            <w:pPr>
              <w:spacing w:before="0" w:after="0"/>
              <w:rPr>
                <w:ins w:id="11394" w:author="Kužma Emil" w:date="2019-10-31T06:30:00Z"/>
                <w:rFonts w:asciiTheme="majorHAnsi" w:hAnsiTheme="majorHAnsi" w:cstheme="majorHAnsi"/>
                <w:sz w:val="16"/>
                <w:szCs w:val="16"/>
                <w:rPrChange w:id="11395" w:author="Kužma Emil" w:date="2019-10-31T06:31:00Z">
                  <w:rPr>
                    <w:ins w:id="11396" w:author="Kužma Emil" w:date="2019-10-31T06:30:00Z"/>
                    <w:rFonts w:cstheme="minorHAnsi"/>
                    <w:sz w:val="16"/>
                    <w:szCs w:val="16"/>
                  </w:rPr>
                </w:rPrChange>
              </w:rPr>
              <w:pPrChange w:id="11397" w:author="Kužma Emil" w:date="2019-10-31T06:31:00Z">
                <w:pPr/>
              </w:pPrChange>
            </w:pPr>
            <w:ins w:id="11398" w:author="Kužma Emil" w:date="2019-10-31T06:30:00Z">
              <w:r w:rsidRPr="00483C1B">
                <w:rPr>
                  <w:rFonts w:asciiTheme="majorHAnsi" w:hAnsiTheme="majorHAnsi" w:cstheme="majorHAnsi"/>
                  <w:sz w:val="16"/>
                  <w:szCs w:val="16"/>
                  <w:rPrChange w:id="11399" w:author="Kužma Emil" w:date="2019-10-31T06:31:00Z">
                    <w:rPr>
                      <w:rFonts w:cstheme="minorHAnsi"/>
                      <w:sz w:val="16"/>
                      <w:szCs w:val="16"/>
                    </w:rPr>
                  </w:rPrChange>
                </w:rPr>
                <w:lastRenderedPageBreak/>
                <w:t xml:space="preserve">V prípade, ak sa projekt realizuje vo viacerých okresoch, body sa pridelia na základe nezamestnanosti vypočítanej aritmetickým </w:t>
              </w:r>
              <w:r w:rsidRPr="00483C1B">
                <w:rPr>
                  <w:rFonts w:asciiTheme="majorHAnsi" w:hAnsiTheme="majorHAnsi" w:cstheme="majorHAnsi"/>
                  <w:sz w:val="16"/>
                  <w:szCs w:val="16"/>
                  <w:rPrChange w:id="11400" w:author="Kužma Emil" w:date="2019-10-31T06:31:00Z">
                    <w:rPr>
                      <w:rFonts w:cstheme="minorHAnsi"/>
                      <w:sz w:val="16"/>
                      <w:szCs w:val="16"/>
                    </w:rPr>
                  </w:rPrChange>
                </w:rPr>
                <w:lastRenderedPageBreak/>
                <w:t>priemerom z údajov nezamestnanosti všetkých okresov, kde sa projekt realizuje.</w:t>
              </w:r>
            </w:ins>
          </w:p>
          <w:p w:rsidR="00483C1B" w:rsidRPr="00483C1B" w:rsidRDefault="00483C1B">
            <w:pPr>
              <w:spacing w:before="0" w:after="0"/>
              <w:rPr>
                <w:ins w:id="11401" w:author="Kužma Emil" w:date="2019-10-31T06:30:00Z"/>
                <w:rFonts w:asciiTheme="majorHAnsi" w:hAnsiTheme="majorHAnsi" w:cstheme="majorHAnsi"/>
                <w:sz w:val="16"/>
                <w:szCs w:val="16"/>
                <w:rPrChange w:id="11402" w:author="Kužma Emil" w:date="2019-10-31T06:31:00Z">
                  <w:rPr>
                    <w:ins w:id="11403" w:author="Kužma Emil" w:date="2019-10-31T06:30:00Z"/>
                    <w:rFonts w:cstheme="minorHAnsi"/>
                    <w:sz w:val="16"/>
                    <w:szCs w:val="16"/>
                  </w:rPr>
                </w:rPrChange>
              </w:rPr>
              <w:pPrChange w:id="11404" w:author="Kužma Emil" w:date="2019-10-31T06:31:00Z">
                <w:pPr/>
              </w:pPrChange>
            </w:pPr>
            <w:ins w:id="11405" w:author="Kužma Emil" w:date="2019-10-31T06:30:00Z">
              <w:r w:rsidRPr="00483C1B">
                <w:rPr>
                  <w:rFonts w:asciiTheme="majorHAnsi" w:hAnsiTheme="majorHAnsi" w:cstheme="majorHAnsi"/>
                  <w:sz w:val="16"/>
                  <w:szCs w:val="16"/>
                  <w:rPrChange w:id="11406" w:author="Kužma Emil" w:date="2019-10-31T06:31:00Z">
                    <w:rPr>
                      <w:rFonts w:cstheme="minorHAnsi"/>
                      <w:sz w:val="16"/>
                      <w:szCs w:val="16"/>
                    </w:rPr>
                  </w:rPrChange>
                </w:rPr>
                <w:t>NRO Kežmarok a Rimavská Sobota sú okresy s najvyššou mierou nezamestnanosti v SR – viď miera evidovanej nezamestnanosti v okresoch SR k 30.6.2019 (</w:t>
              </w:r>
              <w:r w:rsidRPr="00483C1B">
                <w:rPr>
                  <w:rFonts w:asciiTheme="majorHAnsi" w:hAnsiTheme="majorHAnsi" w:cstheme="majorHAnsi"/>
                  <w:i/>
                  <w:sz w:val="16"/>
                  <w:szCs w:val="16"/>
                  <w:rPrChange w:id="11407" w:author="Kužma Emil" w:date="2019-10-31T06:31:00Z">
                    <w:rPr>
                      <w:rFonts w:cstheme="minorHAnsi"/>
                      <w:i/>
                      <w:sz w:val="16"/>
                      <w:szCs w:val="16"/>
                    </w:rPr>
                  </w:rPrChange>
                </w:rPr>
                <w:t>Zdroj: Ústredie práce, sociálnych vecí a rodiny</w:t>
              </w:r>
              <w:r w:rsidRPr="00483C1B">
                <w:rPr>
                  <w:rFonts w:asciiTheme="majorHAnsi" w:hAnsiTheme="majorHAnsi" w:cstheme="majorHAnsi"/>
                  <w:sz w:val="16"/>
                  <w:szCs w:val="16"/>
                  <w:rPrChange w:id="11408" w:author="Kužma Emil" w:date="2019-10-31T06:31:00Z">
                    <w:rPr>
                      <w:rFonts w:cstheme="minorHAnsi"/>
                      <w:sz w:val="16"/>
                      <w:szCs w:val="16"/>
                    </w:rPr>
                  </w:rPrChange>
                </w:rPr>
                <w:t>).</w:t>
              </w:r>
            </w:ins>
          </w:p>
          <w:p w:rsidR="00483C1B" w:rsidRPr="00483C1B" w:rsidRDefault="00483C1B">
            <w:pPr>
              <w:spacing w:before="0" w:after="0"/>
              <w:rPr>
                <w:ins w:id="11409" w:author="Kužma Emil" w:date="2019-10-31T06:30:00Z"/>
                <w:rFonts w:asciiTheme="majorHAnsi" w:hAnsiTheme="majorHAnsi" w:cstheme="majorHAnsi"/>
                <w:sz w:val="16"/>
                <w:szCs w:val="16"/>
                <w:rPrChange w:id="11410" w:author="Kužma Emil" w:date="2019-10-31T06:31:00Z">
                  <w:rPr>
                    <w:ins w:id="11411" w:author="Kužma Emil" w:date="2019-10-31T06:30:00Z"/>
                    <w:rFonts w:cstheme="minorHAnsi"/>
                    <w:sz w:val="16"/>
                    <w:szCs w:val="16"/>
                  </w:rPr>
                </w:rPrChange>
              </w:rPr>
              <w:pPrChange w:id="11412" w:author="Kužma Emil" w:date="2019-10-31T06:31:00Z">
                <w:pPr>
                  <w:spacing w:after="0"/>
                </w:pPr>
              </w:pPrChange>
            </w:pPr>
            <w:ins w:id="11413" w:author="Kužma Emil" w:date="2019-10-31T06:30:00Z">
              <w:r w:rsidRPr="00483C1B">
                <w:rPr>
                  <w:rFonts w:asciiTheme="majorHAnsi" w:hAnsiTheme="majorHAnsi" w:cstheme="majorHAnsi"/>
                  <w:sz w:val="16"/>
                  <w:szCs w:val="16"/>
                  <w:rPrChange w:id="11414" w:author="Kužma Emil" w:date="2019-10-31T06:31:00Z">
                    <w:rPr>
                      <w:rFonts w:cstheme="minorHAnsi"/>
                      <w:sz w:val="16"/>
                      <w:szCs w:val="16"/>
                    </w:rPr>
                  </w:rPrChange>
                </w:rPr>
                <w:t>Maximálny počet bodov je 24.</w:t>
              </w:r>
            </w:ins>
          </w:p>
        </w:tc>
      </w:tr>
      <w:tr w:rsidR="00895C3B" w:rsidRPr="00483C1B" w:rsidTr="00483C1B">
        <w:trPr>
          <w:trHeight w:val="427"/>
          <w:ins w:id="11415" w:author="Tvrdá Andrea" w:date="2019-11-08T11:09:00Z"/>
        </w:trPr>
        <w:tc>
          <w:tcPr>
            <w:tcW w:w="270" w:type="pct"/>
            <w:vAlign w:val="center"/>
          </w:tcPr>
          <w:p w:rsidR="00895C3B" w:rsidRPr="00483C1B" w:rsidRDefault="00895C3B" w:rsidP="00895C3B">
            <w:pPr>
              <w:spacing w:before="0" w:after="0"/>
              <w:jc w:val="center"/>
              <w:rPr>
                <w:ins w:id="11416" w:author="Tvrdá Andrea" w:date="2019-11-08T11:09:00Z"/>
                <w:rFonts w:asciiTheme="majorHAnsi" w:hAnsiTheme="majorHAnsi" w:cstheme="majorHAnsi"/>
                <w:sz w:val="20"/>
              </w:rPr>
            </w:pPr>
            <w:ins w:id="11417" w:author="Tvrdá Andrea" w:date="2019-11-08T11:11:00Z">
              <w:r>
                <w:rPr>
                  <w:rFonts w:asciiTheme="majorHAnsi" w:hAnsiTheme="majorHAnsi" w:cstheme="majorHAnsi"/>
                  <w:sz w:val="20"/>
                </w:rPr>
                <w:lastRenderedPageBreak/>
                <w:t>2.</w:t>
              </w:r>
            </w:ins>
          </w:p>
        </w:tc>
        <w:tc>
          <w:tcPr>
            <w:tcW w:w="2659" w:type="pct"/>
            <w:vAlign w:val="center"/>
          </w:tcPr>
          <w:p w:rsidR="00895C3B" w:rsidRPr="00895C3B" w:rsidRDefault="00895C3B">
            <w:pPr>
              <w:spacing w:before="0" w:after="0"/>
              <w:jc w:val="left"/>
              <w:rPr>
                <w:ins w:id="11418" w:author="Tvrdá Andrea" w:date="2019-11-08T11:09:00Z"/>
                <w:rFonts w:asciiTheme="majorHAnsi" w:hAnsiTheme="majorHAnsi" w:cstheme="majorHAnsi"/>
                <w:sz w:val="18"/>
                <w:szCs w:val="18"/>
              </w:rPr>
              <w:pPrChange w:id="11419" w:author="Tvrdá Andrea" w:date="2019-11-08T11:38:00Z">
                <w:pPr>
                  <w:spacing w:before="0" w:after="0"/>
                </w:pPr>
              </w:pPrChange>
            </w:pPr>
            <w:ins w:id="11420" w:author="Tvrdá Andrea" w:date="2019-11-08T11:10:00Z">
              <w:r w:rsidRPr="00895C3B">
                <w:rPr>
                  <w:rFonts w:asciiTheme="majorHAnsi" w:hAnsiTheme="majorHAnsi" w:cstheme="majorHAnsi"/>
                  <w:sz w:val="18"/>
                  <w:szCs w:val="18"/>
                  <w:rPrChange w:id="11421" w:author="Tvrdá Andrea" w:date="2019-11-08T11:10:00Z">
                    <w:rPr>
                      <w:sz w:val="18"/>
                      <w:szCs w:val="18"/>
                      <w:lang w:eastAsia="sk-SK"/>
                    </w:rPr>
                  </w:rPrChange>
                </w:rPr>
                <w:t>Žiadateľ je najvyšším predstaviteľom poľnohospodárskeho podniku min. od 1.1.2017 a zároveň je žena</w:t>
              </w:r>
              <w:r w:rsidRPr="00895C3B">
                <w:rPr>
                  <w:sz w:val="16"/>
                  <w:szCs w:val="16"/>
                  <w:rPrChange w:id="11422" w:author="Tvrdá Andrea" w:date="2019-11-08T11:11:00Z">
                    <w:rPr>
                      <w:rStyle w:val="Odkaznapoznmkupodiarou"/>
                      <w:sz w:val="18"/>
                      <w:szCs w:val="18"/>
                    </w:rPr>
                  </w:rPrChange>
                </w:rPr>
                <w:footnoteReference w:id="19"/>
              </w:r>
              <w:r w:rsidRPr="00895C3B">
                <w:rPr>
                  <w:rFonts w:asciiTheme="majorHAnsi" w:hAnsiTheme="majorHAnsi" w:cstheme="majorHAnsi"/>
                  <w:sz w:val="18"/>
                  <w:szCs w:val="18"/>
                  <w:rPrChange w:id="11425" w:author="Tvrdá Andrea" w:date="2019-11-08T11:10:00Z">
                    <w:rPr>
                      <w:sz w:val="18"/>
                      <w:szCs w:val="18"/>
                      <w:lang w:eastAsia="sk-SK"/>
                    </w:rPr>
                  </w:rPrChange>
                </w:rPr>
                <w:t>.</w:t>
              </w:r>
            </w:ins>
          </w:p>
        </w:tc>
        <w:tc>
          <w:tcPr>
            <w:tcW w:w="356" w:type="pct"/>
          </w:tcPr>
          <w:p w:rsidR="00895C3B" w:rsidRPr="00895C3B" w:rsidRDefault="00895C3B" w:rsidP="00895C3B">
            <w:pPr>
              <w:spacing w:after="0"/>
              <w:jc w:val="center"/>
              <w:rPr>
                <w:ins w:id="11426" w:author="Tvrdá Andrea" w:date="2019-11-08T11:10:00Z"/>
                <w:rFonts w:asciiTheme="majorHAnsi" w:hAnsiTheme="majorHAnsi" w:cstheme="majorHAnsi"/>
                <w:sz w:val="18"/>
                <w:szCs w:val="18"/>
                <w:rPrChange w:id="11427" w:author="Tvrdá Andrea" w:date="2019-11-08T11:10:00Z">
                  <w:rPr>
                    <w:ins w:id="11428" w:author="Tvrdá Andrea" w:date="2019-11-08T11:10:00Z"/>
                    <w:sz w:val="18"/>
                    <w:szCs w:val="18"/>
                    <w:lang w:eastAsia="sk-SK"/>
                  </w:rPr>
                </w:rPrChange>
              </w:rPr>
            </w:pPr>
          </w:p>
          <w:p w:rsidR="00895C3B" w:rsidRPr="00895C3B" w:rsidRDefault="00895C3B" w:rsidP="00895C3B">
            <w:pPr>
              <w:spacing w:before="0" w:after="0"/>
              <w:jc w:val="center"/>
              <w:rPr>
                <w:ins w:id="11429" w:author="Tvrdá Andrea" w:date="2019-11-08T11:09:00Z"/>
                <w:rFonts w:asciiTheme="majorHAnsi" w:hAnsiTheme="majorHAnsi" w:cstheme="majorHAnsi"/>
                <w:sz w:val="18"/>
                <w:szCs w:val="18"/>
              </w:rPr>
            </w:pPr>
            <w:ins w:id="11430" w:author="Tvrdá Andrea" w:date="2019-11-08T11:10:00Z">
              <w:r w:rsidRPr="00895C3B">
                <w:rPr>
                  <w:rFonts w:asciiTheme="majorHAnsi" w:hAnsiTheme="majorHAnsi" w:cstheme="majorHAnsi"/>
                  <w:sz w:val="18"/>
                  <w:szCs w:val="18"/>
                  <w:rPrChange w:id="11431" w:author="Tvrdá Andrea" w:date="2019-11-08T11:10:00Z">
                    <w:rPr>
                      <w:sz w:val="18"/>
                      <w:szCs w:val="18"/>
                      <w:lang w:eastAsia="sk-SK"/>
                    </w:rPr>
                  </w:rPrChange>
                </w:rPr>
                <w:t>3</w:t>
              </w:r>
            </w:ins>
          </w:p>
        </w:tc>
        <w:tc>
          <w:tcPr>
            <w:tcW w:w="1715" w:type="pct"/>
            <w:shd w:val="clear" w:color="auto" w:fill="92D050"/>
            <w:vAlign w:val="center"/>
          </w:tcPr>
          <w:p w:rsidR="00895C3B" w:rsidRPr="00895C3B" w:rsidRDefault="00895C3B">
            <w:pPr>
              <w:spacing w:before="0" w:after="0"/>
              <w:jc w:val="left"/>
              <w:rPr>
                <w:ins w:id="11432" w:author="Tvrdá Andrea" w:date="2019-11-08T11:09:00Z"/>
                <w:rFonts w:asciiTheme="majorHAnsi" w:hAnsiTheme="majorHAnsi" w:cstheme="majorHAnsi"/>
                <w:sz w:val="16"/>
                <w:szCs w:val="16"/>
              </w:rPr>
              <w:pPrChange w:id="11433" w:author="Tvrdá Andrea" w:date="2019-11-08T11:10:00Z">
                <w:pPr>
                  <w:spacing w:before="0" w:after="0"/>
                </w:pPr>
              </w:pPrChange>
            </w:pPr>
            <w:ins w:id="11434" w:author="Tvrdá Andrea" w:date="2019-11-08T11:10:00Z">
              <w:r w:rsidRPr="00895C3B">
                <w:rPr>
                  <w:rFonts w:asciiTheme="majorHAnsi" w:hAnsiTheme="majorHAnsi" w:cstheme="majorHAnsi"/>
                  <w:sz w:val="16"/>
                  <w:szCs w:val="16"/>
                  <w:rPrChange w:id="11435" w:author="Tvrdá Andrea" w:date="2019-11-08T11:10:00Z">
                    <w:rPr>
                      <w:sz w:val="16"/>
                      <w:szCs w:val="16"/>
                      <w:lang w:eastAsia="sk-SK"/>
                    </w:rPr>
                  </w:rPrChange>
                </w:rPr>
                <w:t>Najvyšší predstaviteľ poľnohospodárskeho podniku = rozhodujúce právomoci + min. 2/3 majetkový podiel.</w:t>
              </w:r>
            </w:ins>
          </w:p>
        </w:tc>
      </w:tr>
      <w:tr w:rsidR="00895C3B" w:rsidRPr="00483C1B" w:rsidTr="00895C3B">
        <w:trPr>
          <w:trHeight w:val="427"/>
          <w:ins w:id="11436" w:author="Tvrdá Andrea" w:date="2019-11-08T11:09:00Z"/>
          <w:trPrChange w:id="11437" w:author="Tvrdá Andrea" w:date="2019-11-08T11:11:00Z">
            <w:trPr>
              <w:trHeight w:val="427"/>
            </w:trPr>
          </w:trPrChange>
        </w:trPr>
        <w:tc>
          <w:tcPr>
            <w:tcW w:w="270" w:type="pct"/>
            <w:vAlign w:val="center"/>
            <w:tcPrChange w:id="11438" w:author="Tvrdá Andrea" w:date="2019-11-08T11:11:00Z">
              <w:tcPr>
                <w:tcW w:w="270" w:type="pct"/>
                <w:vAlign w:val="center"/>
              </w:tcPr>
            </w:tcPrChange>
          </w:tcPr>
          <w:p w:rsidR="00895C3B" w:rsidRPr="00895C3B" w:rsidRDefault="00895C3B" w:rsidP="00895C3B">
            <w:pPr>
              <w:spacing w:before="0" w:after="0"/>
              <w:jc w:val="center"/>
              <w:rPr>
                <w:ins w:id="11439" w:author="Tvrdá Andrea" w:date="2019-11-08T11:09:00Z"/>
                <w:rFonts w:asciiTheme="majorHAnsi" w:hAnsiTheme="majorHAnsi" w:cstheme="majorHAnsi"/>
                <w:sz w:val="18"/>
                <w:szCs w:val="18"/>
                <w:rPrChange w:id="11440" w:author="Tvrdá Andrea" w:date="2019-11-08T11:12:00Z">
                  <w:rPr>
                    <w:ins w:id="11441" w:author="Tvrdá Andrea" w:date="2019-11-08T11:09:00Z"/>
                    <w:rFonts w:asciiTheme="majorHAnsi" w:hAnsiTheme="majorHAnsi" w:cstheme="majorHAnsi"/>
                    <w:sz w:val="20"/>
                  </w:rPr>
                </w:rPrChange>
              </w:rPr>
            </w:pPr>
            <w:ins w:id="11442" w:author="Tvrdá Andrea" w:date="2019-11-08T11:11:00Z">
              <w:r w:rsidRPr="00895C3B">
                <w:rPr>
                  <w:rFonts w:asciiTheme="majorHAnsi" w:hAnsiTheme="majorHAnsi" w:cstheme="majorHAnsi"/>
                  <w:sz w:val="18"/>
                  <w:szCs w:val="18"/>
                  <w:rPrChange w:id="11443" w:author="Tvrdá Andrea" w:date="2019-11-08T11:12:00Z">
                    <w:rPr>
                      <w:sz w:val="18"/>
                      <w:szCs w:val="18"/>
                      <w:lang w:eastAsia="sk-SK"/>
                    </w:rPr>
                  </w:rPrChange>
                </w:rPr>
                <w:t>3.</w:t>
              </w:r>
            </w:ins>
          </w:p>
        </w:tc>
        <w:tc>
          <w:tcPr>
            <w:tcW w:w="2659" w:type="pct"/>
            <w:vAlign w:val="center"/>
            <w:tcPrChange w:id="11444" w:author="Tvrdá Andrea" w:date="2019-11-08T11:11:00Z">
              <w:tcPr>
                <w:tcW w:w="2659" w:type="pct"/>
                <w:vAlign w:val="center"/>
              </w:tcPr>
            </w:tcPrChange>
          </w:tcPr>
          <w:p w:rsidR="00895C3B" w:rsidRPr="00895C3B" w:rsidRDefault="00895C3B">
            <w:pPr>
              <w:spacing w:before="0" w:after="0"/>
              <w:jc w:val="left"/>
              <w:rPr>
                <w:ins w:id="11445" w:author="Tvrdá Andrea" w:date="2019-11-08T11:09:00Z"/>
                <w:rFonts w:asciiTheme="majorHAnsi" w:hAnsiTheme="majorHAnsi" w:cstheme="majorHAnsi"/>
                <w:sz w:val="18"/>
                <w:szCs w:val="18"/>
              </w:rPr>
              <w:pPrChange w:id="11446" w:author="Tvrdá Andrea" w:date="2019-11-08T11:38:00Z">
                <w:pPr>
                  <w:spacing w:before="0" w:after="0"/>
                </w:pPr>
              </w:pPrChange>
            </w:pPr>
            <w:ins w:id="11447" w:author="Tvrdá Andrea" w:date="2019-11-08T11:11:00Z">
              <w:r w:rsidRPr="00895C3B">
                <w:rPr>
                  <w:rFonts w:asciiTheme="majorHAnsi" w:hAnsiTheme="majorHAnsi" w:cstheme="majorHAnsi"/>
                  <w:sz w:val="18"/>
                  <w:szCs w:val="18"/>
                  <w:rPrChange w:id="11448" w:author="Tvrdá Andrea" w:date="2019-11-08T11:12:00Z">
                    <w:rPr>
                      <w:sz w:val="18"/>
                      <w:szCs w:val="18"/>
                      <w:lang w:eastAsia="sk-SK" w:bidi="x-none"/>
                    </w:rPr>
                  </w:rPrChange>
                </w:rPr>
                <w:t>Žiadateľ sa zaviaže, že zrealizovaním podnikateľského plánu zvýši hodnotu štandardného výstupu v porovnaní s hodnotou štandardného výstupu, ktorú preukázal pri podaní ŽoNFP, min. o 10%.</w:t>
              </w:r>
            </w:ins>
          </w:p>
        </w:tc>
        <w:tc>
          <w:tcPr>
            <w:tcW w:w="356" w:type="pct"/>
            <w:vAlign w:val="center"/>
            <w:tcPrChange w:id="11449" w:author="Tvrdá Andrea" w:date="2019-11-08T11:11:00Z">
              <w:tcPr>
                <w:tcW w:w="356" w:type="pct"/>
                <w:gridSpan w:val="2"/>
              </w:tcPr>
            </w:tcPrChange>
          </w:tcPr>
          <w:p w:rsidR="00895C3B" w:rsidRPr="00895C3B" w:rsidRDefault="00895C3B" w:rsidP="00895C3B">
            <w:pPr>
              <w:spacing w:before="0" w:after="0"/>
              <w:jc w:val="center"/>
              <w:rPr>
                <w:ins w:id="11450" w:author="Tvrdá Andrea" w:date="2019-11-08T11:09:00Z"/>
                <w:rFonts w:asciiTheme="majorHAnsi" w:hAnsiTheme="majorHAnsi" w:cstheme="majorHAnsi"/>
                <w:sz w:val="18"/>
                <w:szCs w:val="18"/>
              </w:rPr>
            </w:pPr>
            <w:ins w:id="11451" w:author="Tvrdá Andrea" w:date="2019-11-08T11:11:00Z">
              <w:r w:rsidRPr="00895C3B">
                <w:rPr>
                  <w:rFonts w:asciiTheme="majorHAnsi" w:hAnsiTheme="majorHAnsi" w:cstheme="majorHAnsi"/>
                  <w:sz w:val="18"/>
                  <w:szCs w:val="18"/>
                  <w:rPrChange w:id="11452" w:author="Tvrdá Andrea" w:date="2019-11-08T11:12:00Z">
                    <w:rPr>
                      <w:sz w:val="18"/>
                      <w:szCs w:val="18"/>
                      <w:lang w:eastAsia="sk-SK"/>
                    </w:rPr>
                  </w:rPrChange>
                </w:rPr>
                <w:t>20</w:t>
              </w:r>
            </w:ins>
          </w:p>
        </w:tc>
        <w:tc>
          <w:tcPr>
            <w:tcW w:w="1715" w:type="pct"/>
            <w:shd w:val="clear" w:color="auto" w:fill="92D050"/>
            <w:vAlign w:val="center"/>
            <w:tcPrChange w:id="11453" w:author="Tvrdá Andrea" w:date="2019-11-08T11:11:00Z">
              <w:tcPr>
                <w:tcW w:w="1715" w:type="pct"/>
                <w:shd w:val="clear" w:color="auto" w:fill="92D050"/>
                <w:vAlign w:val="center"/>
              </w:tcPr>
            </w:tcPrChange>
          </w:tcPr>
          <w:p w:rsidR="00895C3B" w:rsidRPr="00895C3B" w:rsidRDefault="00895C3B" w:rsidP="00895C3B">
            <w:pPr>
              <w:spacing w:before="0" w:after="0"/>
              <w:rPr>
                <w:ins w:id="11454" w:author="Tvrdá Andrea" w:date="2019-11-08T11:09:00Z"/>
                <w:rFonts w:asciiTheme="majorHAnsi" w:hAnsiTheme="majorHAnsi" w:cstheme="majorHAnsi"/>
                <w:sz w:val="18"/>
                <w:szCs w:val="18"/>
                <w:rPrChange w:id="11455" w:author="Tvrdá Andrea" w:date="2019-11-08T11:12:00Z">
                  <w:rPr>
                    <w:ins w:id="11456" w:author="Tvrdá Andrea" w:date="2019-11-08T11:09:00Z"/>
                    <w:rFonts w:asciiTheme="majorHAnsi" w:hAnsiTheme="majorHAnsi" w:cstheme="majorHAnsi"/>
                    <w:sz w:val="16"/>
                    <w:szCs w:val="16"/>
                  </w:rPr>
                </w:rPrChange>
              </w:rPr>
            </w:pPr>
            <w:ins w:id="11457" w:author="Tvrdá Andrea" w:date="2019-11-08T11:11:00Z">
              <w:r w:rsidRPr="00895C3B">
                <w:rPr>
                  <w:rFonts w:asciiTheme="majorHAnsi" w:hAnsiTheme="majorHAnsi" w:cstheme="majorHAnsi"/>
                  <w:sz w:val="18"/>
                  <w:szCs w:val="18"/>
                  <w:rPrChange w:id="11458" w:author="Tvrdá Andrea" w:date="2019-11-08T11:12:00Z">
                    <w:rPr>
                      <w:sz w:val="16"/>
                      <w:szCs w:val="16"/>
                      <w:lang w:eastAsia="sk-SK"/>
                    </w:rPr>
                  </w:rPrChange>
                </w:rPr>
                <w:t>Preukazuje sa pred vyplatením 2. ŽoP.</w:t>
              </w:r>
            </w:ins>
          </w:p>
        </w:tc>
      </w:tr>
      <w:tr w:rsidR="00895C3B" w:rsidRPr="00483C1B" w:rsidTr="00895C3B">
        <w:trPr>
          <w:trHeight w:val="427"/>
          <w:ins w:id="11459" w:author="Tvrdá Andrea" w:date="2019-11-08T11:09:00Z"/>
          <w:trPrChange w:id="11460" w:author="Tvrdá Andrea" w:date="2019-11-08T11:12:00Z">
            <w:trPr>
              <w:trHeight w:val="427"/>
            </w:trPr>
          </w:trPrChange>
        </w:trPr>
        <w:tc>
          <w:tcPr>
            <w:tcW w:w="270" w:type="pct"/>
            <w:vAlign w:val="center"/>
            <w:tcPrChange w:id="11461" w:author="Tvrdá Andrea" w:date="2019-11-08T11:12:00Z">
              <w:tcPr>
                <w:tcW w:w="270" w:type="pct"/>
                <w:vAlign w:val="center"/>
              </w:tcPr>
            </w:tcPrChange>
          </w:tcPr>
          <w:p w:rsidR="00895C3B" w:rsidRPr="00895C3B" w:rsidRDefault="00895C3B" w:rsidP="00895C3B">
            <w:pPr>
              <w:spacing w:before="0" w:after="0"/>
              <w:jc w:val="center"/>
              <w:rPr>
                <w:ins w:id="11462" w:author="Tvrdá Andrea" w:date="2019-11-08T11:09:00Z"/>
                <w:rFonts w:asciiTheme="majorHAnsi" w:hAnsiTheme="majorHAnsi" w:cstheme="majorHAnsi"/>
                <w:sz w:val="18"/>
                <w:szCs w:val="18"/>
                <w:rPrChange w:id="11463" w:author="Tvrdá Andrea" w:date="2019-11-08T11:12:00Z">
                  <w:rPr>
                    <w:ins w:id="11464" w:author="Tvrdá Andrea" w:date="2019-11-08T11:09:00Z"/>
                    <w:rFonts w:asciiTheme="majorHAnsi" w:hAnsiTheme="majorHAnsi" w:cstheme="majorHAnsi"/>
                    <w:sz w:val="20"/>
                  </w:rPr>
                </w:rPrChange>
              </w:rPr>
            </w:pPr>
            <w:ins w:id="11465" w:author="Tvrdá Andrea" w:date="2019-11-08T11:12:00Z">
              <w:r w:rsidRPr="00895C3B">
                <w:rPr>
                  <w:rFonts w:asciiTheme="majorHAnsi" w:hAnsiTheme="majorHAnsi" w:cstheme="majorHAnsi"/>
                  <w:sz w:val="18"/>
                  <w:szCs w:val="18"/>
                  <w:rPrChange w:id="11466" w:author="Tvrdá Andrea" w:date="2019-11-08T11:12:00Z">
                    <w:rPr>
                      <w:sz w:val="18"/>
                      <w:szCs w:val="18"/>
                      <w:lang w:eastAsia="sk-SK"/>
                    </w:rPr>
                  </w:rPrChange>
                </w:rPr>
                <w:t>4.</w:t>
              </w:r>
            </w:ins>
          </w:p>
        </w:tc>
        <w:tc>
          <w:tcPr>
            <w:tcW w:w="2659" w:type="pct"/>
            <w:vAlign w:val="center"/>
            <w:tcPrChange w:id="11467" w:author="Tvrdá Andrea" w:date="2019-11-08T11:12:00Z">
              <w:tcPr>
                <w:tcW w:w="2659" w:type="pct"/>
                <w:vAlign w:val="center"/>
              </w:tcPr>
            </w:tcPrChange>
          </w:tcPr>
          <w:p w:rsidR="00895C3B" w:rsidRPr="00895C3B" w:rsidRDefault="00895C3B">
            <w:pPr>
              <w:spacing w:before="0" w:after="0"/>
              <w:jc w:val="left"/>
              <w:rPr>
                <w:ins w:id="11468" w:author="Tvrdá Andrea" w:date="2019-11-08T11:09:00Z"/>
                <w:rFonts w:asciiTheme="majorHAnsi" w:hAnsiTheme="majorHAnsi" w:cstheme="majorHAnsi"/>
                <w:sz w:val="18"/>
                <w:szCs w:val="18"/>
              </w:rPr>
              <w:pPrChange w:id="11469" w:author="Tvrdá Andrea" w:date="2019-11-08T11:38:00Z">
                <w:pPr>
                  <w:spacing w:before="0" w:after="0"/>
                </w:pPr>
              </w:pPrChange>
            </w:pPr>
            <w:ins w:id="11470" w:author="Tvrdá Andrea" w:date="2019-11-08T11:12:00Z">
              <w:r w:rsidRPr="00895C3B">
                <w:rPr>
                  <w:rFonts w:asciiTheme="majorHAnsi" w:hAnsiTheme="majorHAnsi" w:cstheme="majorHAnsi"/>
                  <w:sz w:val="18"/>
                  <w:szCs w:val="18"/>
                  <w:rPrChange w:id="11471" w:author="Tvrdá Andrea" w:date="2019-11-08T11:12:00Z">
                    <w:rPr>
                      <w:bCs/>
                      <w:sz w:val="18"/>
                      <w:szCs w:val="18"/>
                      <w:lang w:eastAsia="sk-SK"/>
                    </w:rPr>
                  </w:rPrChange>
                </w:rPr>
                <w:t>Žiadateľ ku dňu podania ŽoNFP dosiahol min. 50% hodnoty štandardného výstupu zo špeciálnej rastlinnej výroby a/alebo zo živočíšnej výroby.</w:t>
              </w:r>
            </w:ins>
          </w:p>
        </w:tc>
        <w:tc>
          <w:tcPr>
            <w:tcW w:w="356" w:type="pct"/>
            <w:vAlign w:val="center"/>
            <w:tcPrChange w:id="11472" w:author="Tvrdá Andrea" w:date="2019-11-08T11:12:00Z">
              <w:tcPr>
                <w:tcW w:w="356" w:type="pct"/>
                <w:gridSpan w:val="2"/>
              </w:tcPr>
            </w:tcPrChange>
          </w:tcPr>
          <w:p w:rsidR="00895C3B" w:rsidRPr="00895C3B" w:rsidRDefault="00895C3B" w:rsidP="00895C3B">
            <w:pPr>
              <w:spacing w:before="0" w:after="0"/>
              <w:jc w:val="center"/>
              <w:rPr>
                <w:ins w:id="11473" w:author="Tvrdá Andrea" w:date="2019-11-08T11:09:00Z"/>
                <w:rFonts w:asciiTheme="majorHAnsi" w:hAnsiTheme="majorHAnsi" w:cstheme="majorHAnsi"/>
                <w:sz w:val="18"/>
                <w:szCs w:val="18"/>
              </w:rPr>
            </w:pPr>
            <w:ins w:id="11474" w:author="Tvrdá Andrea" w:date="2019-11-08T11:12:00Z">
              <w:r w:rsidRPr="00895C3B">
                <w:rPr>
                  <w:rFonts w:asciiTheme="majorHAnsi" w:hAnsiTheme="majorHAnsi" w:cstheme="majorHAnsi"/>
                  <w:sz w:val="18"/>
                  <w:szCs w:val="18"/>
                  <w:rPrChange w:id="11475" w:author="Tvrdá Andrea" w:date="2019-11-08T11:12:00Z">
                    <w:rPr>
                      <w:sz w:val="18"/>
                      <w:szCs w:val="18"/>
                      <w:lang w:eastAsia="sk-SK"/>
                    </w:rPr>
                  </w:rPrChange>
                </w:rPr>
                <w:t>20</w:t>
              </w:r>
            </w:ins>
          </w:p>
        </w:tc>
        <w:tc>
          <w:tcPr>
            <w:tcW w:w="1715" w:type="pct"/>
            <w:shd w:val="clear" w:color="auto" w:fill="92D050"/>
            <w:vAlign w:val="center"/>
            <w:tcPrChange w:id="11476" w:author="Tvrdá Andrea" w:date="2019-11-08T11:12:00Z">
              <w:tcPr>
                <w:tcW w:w="1715" w:type="pct"/>
                <w:shd w:val="clear" w:color="auto" w:fill="92D050"/>
                <w:vAlign w:val="center"/>
              </w:tcPr>
            </w:tcPrChange>
          </w:tcPr>
          <w:p w:rsidR="00895C3B" w:rsidRPr="00895C3B" w:rsidRDefault="00895C3B" w:rsidP="00895C3B">
            <w:pPr>
              <w:spacing w:before="0" w:after="0"/>
              <w:rPr>
                <w:ins w:id="11477" w:author="Tvrdá Andrea" w:date="2019-11-08T11:09:00Z"/>
                <w:rFonts w:asciiTheme="majorHAnsi" w:hAnsiTheme="majorHAnsi" w:cstheme="majorHAnsi"/>
                <w:sz w:val="18"/>
                <w:szCs w:val="18"/>
                <w:rPrChange w:id="11478" w:author="Tvrdá Andrea" w:date="2019-11-08T11:12:00Z">
                  <w:rPr>
                    <w:ins w:id="11479" w:author="Tvrdá Andrea" w:date="2019-11-08T11:09:00Z"/>
                    <w:rFonts w:asciiTheme="majorHAnsi" w:hAnsiTheme="majorHAnsi" w:cstheme="majorHAnsi"/>
                    <w:sz w:val="16"/>
                    <w:szCs w:val="16"/>
                  </w:rPr>
                </w:rPrChange>
              </w:rPr>
            </w:pPr>
          </w:p>
        </w:tc>
      </w:tr>
      <w:tr w:rsidR="004C6EA1" w:rsidRPr="00483C1B" w:rsidTr="00895C3B">
        <w:trPr>
          <w:trHeight w:val="427"/>
          <w:ins w:id="11480" w:author="Tvrdá Andrea" w:date="2019-11-08T11:12:00Z"/>
        </w:trPr>
        <w:tc>
          <w:tcPr>
            <w:tcW w:w="270" w:type="pct"/>
            <w:vAlign w:val="center"/>
          </w:tcPr>
          <w:p w:rsidR="004C6EA1" w:rsidRPr="00895C3B" w:rsidRDefault="004C6EA1">
            <w:pPr>
              <w:spacing w:before="0" w:after="0"/>
              <w:jc w:val="center"/>
              <w:rPr>
                <w:ins w:id="11481" w:author="Tvrdá Andrea" w:date="2019-11-08T11:12:00Z"/>
                <w:rFonts w:asciiTheme="majorHAnsi" w:hAnsiTheme="majorHAnsi" w:cstheme="majorHAnsi"/>
                <w:sz w:val="18"/>
                <w:szCs w:val="18"/>
              </w:rPr>
            </w:pPr>
            <w:ins w:id="11482" w:author="Tvrdá Andrea" w:date="2019-11-08T11:30:00Z">
              <w:r w:rsidRPr="00602E0E">
                <w:rPr>
                  <w:rFonts w:asciiTheme="majorHAnsi" w:hAnsiTheme="majorHAnsi" w:cstheme="majorHAnsi"/>
                  <w:sz w:val="18"/>
                  <w:szCs w:val="18"/>
                  <w:rPrChange w:id="11483" w:author="Tvrdá Andrea" w:date="2019-11-08T11:36:00Z">
                    <w:rPr>
                      <w:sz w:val="18"/>
                      <w:szCs w:val="18"/>
                      <w:lang w:eastAsia="sk-SK"/>
                    </w:rPr>
                  </w:rPrChange>
                </w:rPr>
                <w:t>5.</w:t>
              </w:r>
            </w:ins>
          </w:p>
        </w:tc>
        <w:tc>
          <w:tcPr>
            <w:tcW w:w="2659" w:type="pct"/>
            <w:vAlign w:val="center"/>
          </w:tcPr>
          <w:p w:rsidR="004C6EA1" w:rsidRPr="00895C3B" w:rsidRDefault="004C6EA1">
            <w:pPr>
              <w:spacing w:before="0" w:after="0"/>
              <w:jc w:val="left"/>
              <w:rPr>
                <w:ins w:id="11484" w:author="Tvrdá Andrea" w:date="2019-11-08T11:12:00Z"/>
                <w:rFonts w:asciiTheme="majorHAnsi" w:hAnsiTheme="majorHAnsi" w:cstheme="majorHAnsi"/>
                <w:sz w:val="18"/>
                <w:szCs w:val="18"/>
              </w:rPr>
              <w:pPrChange w:id="11485" w:author="Tvrdá Andrea" w:date="2019-11-08T11:37:00Z">
                <w:pPr>
                  <w:spacing w:before="0" w:after="0"/>
                </w:pPr>
              </w:pPrChange>
            </w:pPr>
            <w:ins w:id="11486" w:author="Tvrdá Andrea" w:date="2019-11-08T11:30:00Z">
              <w:r w:rsidRPr="00602E0E">
                <w:rPr>
                  <w:rFonts w:asciiTheme="majorHAnsi" w:hAnsiTheme="majorHAnsi" w:cstheme="majorHAnsi"/>
                  <w:sz w:val="18"/>
                  <w:szCs w:val="18"/>
                  <w:rPrChange w:id="11487" w:author="Tvrdá Andrea" w:date="2019-11-08T11:36:00Z">
                    <w:rPr>
                      <w:sz w:val="18"/>
                      <w:szCs w:val="18"/>
                      <w:lang w:eastAsia="sk-SK"/>
                    </w:rPr>
                  </w:rPrChange>
                </w:rPr>
                <w:t>Žiadateľ svoje podnikanie vykonáva v podmienkach hospodárenia ANC alebo v zraniteľných oblastiach (viac ako 50% výmery).</w:t>
              </w:r>
            </w:ins>
          </w:p>
        </w:tc>
        <w:tc>
          <w:tcPr>
            <w:tcW w:w="356" w:type="pct"/>
            <w:vAlign w:val="center"/>
          </w:tcPr>
          <w:p w:rsidR="004C6EA1" w:rsidRPr="00602E0E" w:rsidRDefault="004C6EA1" w:rsidP="004C6EA1">
            <w:pPr>
              <w:suppressAutoHyphens/>
              <w:spacing w:after="0"/>
              <w:jc w:val="center"/>
              <w:rPr>
                <w:ins w:id="11488" w:author="Tvrdá Andrea" w:date="2019-11-08T11:30:00Z"/>
                <w:rFonts w:asciiTheme="majorHAnsi" w:hAnsiTheme="majorHAnsi" w:cstheme="majorHAnsi"/>
                <w:sz w:val="18"/>
                <w:szCs w:val="18"/>
                <w:rPrChange w:id="11489" w:author="Tvrdá Andrea" w:date="2019-11-08T11:36:00Z">
                  <w:rPr>
                    <w:ins w:id="11490" w:author="Tvrdá Andrea" w:date="2019-11-08T11:30:00Z"/>
                    <w:sz w:val="18"/>
                    <w:szCs w:val="18"/>
                    <w:lang w:eastAsia="sk-SK"/>
                  </w:rPr>
                </w:rPrChange>
              </w:rPr>
            </w:pPr>
            <w:ins w:id="11491" w:author="Tvrdá Andrea" w:date="2019-11-08T11:30:00Z">
              <w:r w:rsidRPr="00602E0E">
                <w:rPr>
                  <w:rFonts w:asciiTheme="majorHAnsi" w:hAnsiTheme="majorHAnsi" w:cstheme="majorHAnsi"/>
                  <w:sz w:val="18"/>
                  <w:szCs w:val="18"/>
                  <w:rPrChange w:id="11492" w:author="Tvrdá Andrea" w:date="2019-11-08T11:36:00Z">
                    <w:rPr>
                      <w:sz w:val="18"/>
                      <w:szCs w:val="18"/>
                      <w:lang w:eastAsia="sk-SK"/>
                    </w:rPr>
                  </w:rPrChange>
                </w:rPr>
                <w:t>13</w:t>
              </w:r>
            </w:ins>
          </w:p>
          <w:p w:rsidR="004C6EA1" w:rsidRPr="00895C3B" w:rsidRDefault="004C6EA1" w:rsidP="004C6EA1">
            <w:pPr>
              <w:spacing w:before="0" w:after="0"/>
              <w:jc w:val="center"/>
              <w:rPr>
                <w:ins w:id="11493" w:author="Tvrdá Andrea" w:date="2019-11-08T11:12:00Z"/>
                <w:rFonts w:asciiTheme="majorHAnsi" w:hAnsiTheme="majorHAnsi" w:cstheme="majorHAnsi"/>
                <w:sz w:val="18"/>
                <w:szCs w:val="18"/>
              </w:rPr>
            </w:pPr>
          </w:p>
        </w:tc>
        <w:tc>
          <w:tcPr>
            <w:tcW w:w="1715" w:type="pct"/>
            <w:shd w:val="clear" w:color="auto" w:fill="92D050"/>
            <w:vAlign w:val="center"/>
          </w:tcPr>
          <w:p w:rsidR="004C6EA1" w:rsidRDefault="004C6EA1">
            <w:pPr>
              <w:jc w:val="left"/>
              <w:rPr>
                <w:ins w:id="11494" w:author="Tvrdá Andrea" w:date="2019-11-08T11:30:00Z"/>
                <w:sz w:val="16"/>
                <w:szCs w:val="16"/>
                <w:lang w:eastAsia="sk-SK"/>
              </w:rPr>
              <w:pPrChange w:id="11495" w:author="Tvrdá Andrea" w:date="2019-11-08T11:38:00Z">
                <w:pPr/>
              </w:pPrChange>
            </w:pPr>
            <w:ins w:id="11496" w:author="Tvrdá Andrea" w:date="2019-11-08T11:30:00Z">
              <w:r w:rsidRPr="0071596A">
                <w:rPr>
                  <w:sz w:val="16"/>
                  <w:szCs w:val="16"/>
                  <w:lang w:eastAsia="sk-SK"/>
                </w:rPr>
                <w:t>Body sa pridelia podľa deklar</w:t>
              </w:r>
              <w:r>
                <w:rPr>
                  <w:sz w:val="16"/>
                  <w:szCs w:val="16"/>
                  <w:lang w:eastAsia="sk-SK"/>
                </w:rPr>
                <w:t>ácie priamych platieb na plochu v roku vyhlásenia výzvy za predpokladu, že výzva je vyhlásená po termíne predkladania žiadostí o priame platby. Ak bude výzva vyhlásená v kalendárnom roku pred termínom na predkladanie žiadostí o priame platby, vychádza sa zo žiadosti o priame platby podanej v predchádzajúcom kalendárnom roku</w:t>
              </w:r>
              <w:r w:rsidRPr="0071596A">
                <w:rPr>
                  <w:sz w:val="16"/>
                  <w:szCs w:val="16"/>
                  <w:lang w:eastAsia="sk-SK"/>
                </w:rPr>
                <w:t>.</w:t>
              </w:r>
              <w:r>
                <w:rPr>
                  <w:sz w:val="16"/>
                  <w:szCs w:val="16"/>
                  <w:lang w:eastAsia="sk-SK"/>
                </w:rPr>
                <w:t xml:space="preserve"> </w:t>
              </w:r>
            </w:ins>
          </w:p>
          <w:p w:rsidR="004C6EA1" w:rsidRDefault="004C6EA1">
            <w:pPr>
              <w:spacing w:after="0"/>
              <w:jc w:val="left"/>
              <w:rPr>
                <w:ins w:id="11497" w:author="Tvrdá Andrea" w:date="2019-11-08T11:30:00Z"/>
                <w:sz w:val="16"/>
                <w:szCs w:val="16"/>
                <w:lang w:eastAsia="sk-SK"/>
              </w:rPr>
              <w:pPrChange w:id="11498" w:author="Tvrdá Andrea" w:date="2019-11-08T11:38:00Z">
                <w:pPr>
                  <w:spacing w:after="0"/>
                </w:pPr>
              </w:pPrChange>
            </w:pPr>
            <w:ins w:id="11499" w:author="Tvrdá Andrea" w:date="2019-11-08T11:30:00Z">
              <w:r>
                <w:rPr>
                  <w:sz w:val="16"/>
                  <w:szCs w:val="16"/>
                  <w:lang w:eastAsia="sk-SK"/>
                </w:rPr>
                <w:t xml:space="preserve">Ak sa podnik zaoberá </w:t>
              </w:r>
              <w:r w:rsidRPr="00544EC7">
                <w:rPr>
                  <w:sz w:val="16"/>
                  <w:szCs w:val="16"/>
                  <w:u w:val="single"/>
                  <w:lang w:eastAsia="sk-SK"/>
                </w:rPr>
                <w:t xml:space="preserve">len živočíšnou </w:t>
              </w:r>
              <w:r w:rsidRPr="00963B74">
                <w:rPr>
                  <w:sz w:val="16"/>
                  <w:szCs w:val="16"/>
                  <w:u w:val="single"/>
                  <w:lang w:eastAsia="sk-SK"/>
                </w:rPr>
                <w:t>výrobou a</w:t>
              </w:r>
              <w:r>
                <w:rPr>
                  <w:sz w:val="16"/>
                  <w:szCs w:val="16"/>
                  <w:u w:val="single"/>
                  <w:lang w:eastAsia="sk-SK"/>
                </w:rPr>
                <w:t xml:space="preserve"> neobhospodaruje poľnohospodársku </w:t>
              </w:r>
              <w:r w:rsidRPr="00963B74">
                <w:rPr>
                  <w:sz w:val="16"/>
                  <w:szCs w:val="16"/>
                  <w:u w:val="single"/>
                  <w:lang w:eastAsia="sk-SK"/>
                </w:rPr>
                <w:t>pôdu</w:t>
              </w:r>
              <w:r w:rsidRPr="00963B74">
                <w:rPr>
                  <w:sz w:val="16"/>
                  <w:szCs w:val="16"/>
                  <w:lang w:eastAsia="sk-SK"/>
                </w:rPr>
                <w:t>,</w:t>
              </w:r>
              <w:r>
                <w:rPr>
                  <w:sz w:val="16"/>
                  <w:szCs w:val="16"/>
                  <w:lang w:eastAsia="sk-SK"/>
                </w:rPr>
                <w:t xml:space="preserve"> smerodajným pre pridelenie bodov je obec, resp. katastrálne územie, v ktorom je</w:t>
              </w:r>
              <w:r w:rsidRPr="005B2049">
                <w:rPr>
                  <w:i/>
                  <w:sz w:val="16"/>
                  <w:szCs w:val="16"/>
                  <w:lang w:eastAsia="sk-SK"/>
                </w:rPr>
                <w:t xml:space="preserve"> ku dňu podania</w:t>
              </w:r>
              <w:r>
                <w:rPr>
                  <w:sz w:val="16"/>
                  <w:szCs w:val="16"/>
                  <w:lang w:eastAsia="sk-SK"/>
                </w:rPr>
                <w:t xml:space="preserve"> ŽoNFP registrovaný chov zvierat. </w:t>
              </w:r>
            </w:ins>
          </w:p>
          <w:p w:rsidR="004C6EA1" w:rsidRDefault="004C6EA1">
            <w:pPr>
              <w:spacing w:after="60"/>
              <w:jc w:val="left"/>
              <w:rPr>
                <w:ins w:id="11500" w:author="Tvrdá Andrea" w:date="2019-11-08T11:30:00Z"/>
                <w:sz w:val="16"/>
                <w:szCs w:val="16"/>
                <w:lang w:eastAsia="sk-SK"/>
              </w:rPr>
              <w:pPrChange w:id="11501" w:author="Tvrdá Andrea" w:date="2019-11-08T11:38:00Z">
                <w:pPr>
                  <w:spacing w:after="60"/>
                </w:pPr>
              </w:pPrChange>
            </w:pPr>
            <w:ins w:id="11502" w:author="Tvrdá Andrea" w:date="2019-11-08T11:30:00Z">
              <w:r>
                <w:rPr>
                  <w:sz w:val="16"/>
                  <w:szCs w:val="16"/>
                  <w:lang w:eastAsia="sk-SK"/>
                </w:rPr>
                <w:t>V prípade, ak je podnikanie v živočíšnej výrobe rozdelené na niekoľko druhov zvierat (napr. ošípané a hydina), body sa pridelia, ak sa viac ako 50% štandardného výstupu poľnohospodárskeho podniku nachádza:</w:t>
              </w:r>
            </w:ins>
          </w:p>
          <w:p w:rsidR="004C6EA1" w:rsidRPr="00385E2E" w:rsidRDefault="004C6EA1">
            <w:pPr>
              <w:pStyle w:val="Odsekzoznamu"/>
              <w:numPr>
                <w:ilvl w:val="0"/>
                <w:numId w:val="367"/>
              </w:numPr>
              <w:spacing w:before="0" w:after="60"/>
              <w:ind w:left="255" w:hanging="255"/>
              <w:contextualSpacing w:val="0"/>
              <w:jc w:val="left"/>
              <w:rPr>
                <w:ins w:id="11503" w:author="Tvrdá Andrea" w:date="2019-11-08T11:30:00Z"/>
                <w:sz w:val="16"/>
                <w:szCs w:val="16"/>
                <w:lang w:eastAsia="sk-SK"/>
              </w:rPr>
            </w:pPr>
            <w:ins w:id="11504" w:author="Tvrdá Andrea" w:date="2019-11-08T11:30:00Z">
              <w:r w:rsidRPr="00385E2E">
                <w:rPr>
                  <w:sz w:val="16"/>
                  <w:szCs w:val="16"/>
                  <w:lang w:eastAsia="sk-SK"/>
                </w:rPr>
                <w:t xml:space="preserve">v obci </w:t>
              </w:r>
              <w:r>
                <w:rPr>
                  <w:sz w:val="16"/>
                  <w:szCs w:val="16"/>
                  <w:lang w:eastAsia="sk-SK"/>
                </w:rPr>
                <w:t xml:space="preserve"> uvedenej v prílohe 1 </w:t>
              </w:r>
              <w:r w:rsidRPr="00385E2E">
                <w:rPr>
                  <w:sz w:val="16"/>
                  <w:szCs w:val="16"/>
                  <w:lang w:eastAsia="sk-SK"/>
                </w:rPr>
                <w:t>nariadenia vlády</w:t>
              </w:r>
              <w:r>
                <w:rPr>
                  <w:sz w:val="16"/>
                  <w:szCs w:val="16"/>
                  <w:lang w:eastAsia="sk-SK"/>
                </w:rPr>
                <w:t xml:space="preserve"> SR </w:t>
              </w:r>
              <w:r w:rsidRPr="00385E2E">
                <w:rPr>
                  <w:sz w:val="16"/>
                  <w:szCs w:val="16"/>
                  <w:lang w:eastAsia="sk-SK"/>
                </w:rPr>
                <w:t xml:space="preserve">174/2017 Z.z., </w:t>
              </w:r>
              <w:r w:rsidRPr="00385E2E">
                <w:rPr>
                  <w:i/>
                  <w:sz w:val="16"/>
                  <w:szCs w:val="16"/>
                  <w:lang w:eastAsia="sk-SK"/>
                </w:rPr>
                <w:t>ktorým sa ustanovujú citlivé oblasti a zraniteľné oblasti</w:t>
              </w:r>
              <w:r>
                <w:rPr>
                  <w:sz w:val="16"/>
                  <w:szCs w:val="16"/>
                  <w:lang w:eastAsia="sk-SK"/>
                </w:rPr>
                <w:t xml:space="preserve"> a/alebo</w:t>
              </w:r>
              <w:r w:rsidRPr="00385E2E">
                <w:rPr>
                  <w:sz w:val="16"/>
                  <w:szCs w:val="16"/>
                  <w:lang w:eastAsia="sk-SK"/>
                </w:rPr>
                <w:t xml:space="preserve"> </w:t>
              </w:r>
            </w:ins>
          </w:p>
          <w:p w:rsidR="004C6EA1" w:rsidRPr="005E558A" w:rsidRDefault="004C6EA1">
            <w:pPr>
              <w:pStyle w:val="Odsekzoznamu"/>
              <w:numPr>
                <w:ilvl w:val="0"/>
                <w:numId w:val="367"/>
              </w:numPr>
              <w:spacing w:before="0" w:line="259" w:lineRule="auto"/>
              <w:ind w:left="255" w:hanging="255"/>
              <w:contextualSpacing w:val="0"/>
              <w:jc w:val="left"/>
              <w:rPr>
                <w:ins w:id="11505" w:author="Tvrdá Andrea" w:date="2019-11-08T11:30:00Z"/>
                <w:sz w:val="16"/>
                <w:szCs w:val="16"/>
                <w:lang w:eastAsia="sk-SK"/>
              </w:rPr>
            </w:pPr>
            <w:ins w:id="11506" w:author="Tvrdá Andrea" w:date="2019-11-08T11:30:00Z">
              <w:r w:rsidRPr="00385E2E">
                <w:rPr>
                  <w:sz w:val="16"/>
                  <w:szCs w:val="16"/>
                  <w:lang w:eastAsia="sk-SK"/>
                </w:rPr>
                <w:t xml:space="preserve">v katastrálnom </w:t>
              </w:r>
              <w:r>
                <w:rPr>
                  <w:sz w:val="16"/>
                  <w:szCs w:val="16"/>
                  <w:lang w:eastAsia="sk-SK"/>
                </w:rPr>
                <w:t>území zaradenom do jednotlivých oblastí ANC uvedenom v</w:t>
              </w:r>
              <w:r w:rsidRPr="00385E2E">
                <w:rPr>
                  <w:sz w:val="16"/>
                  <w:szCs w:val="16"/>
                  <w:lang w:eastAsia="sk-SK"/>
                </w:rPr>
                <w:t> príloh</w:t>
              </w:r>
              <w:r>
                <w:rPr>
                  <w:sz w:val="16"/>
                  <w:szCs w:val="16"/>
                  <w:lang w:eastAsia="sk-SK"/>
                </w:rPr>
                <w:t>e</w:t>
              </w:r>
              <w:r w:rsidRPr="00385E2E">
                <w:rPr>
                  <w:sz w:val="16"/>
                  <w:szCs w:val="16"/>
                  <w:lang w:eastAsia="sk-SK"/>
                </w:rPr>
                <w:t xml:space="preserve"> 2 nariadenia vlády</w:t>
              </w:r>
              <w:r>
                <w:rPr>
                  <w:sz w:val="16"/>
                  <w:szCs w:val="16"/>
                  <w:lang w:eastAsia="sk-SK"/>
                </w:rPr>
                <w:t xml:space="preserve"> SR </w:t>
              </w:r>
              <w:r w:rsidRPr="00385E2E">
                <w:rPr>
                  <w:sz w:val="16"/>
                  <w:szCs w:val="16"/>
                  <w:lang w:eastAsia="sk-SK"/>
                </w:rPr>
                <w:t>75/2015</w:t>
              </w:r>
              <w:r>
                <w:rPr>
                  <w:sz w:val="16"/>
                  <w:szCs w:val="16"/>
                  <w:lang w:eastAsia="sk-SK"/>
                </w:rPr>
                <w:t xml:space="preserve"> Z.z., </w:t>
              </w:r>
              <w:r w:rsidRPr="005E558A">
                <w:rPr>
                  <w:i/>
                  <w:sz w:val="16"/>
                  <w:szCs w:val="16"/>
                  <w:lang w:eastAsia="sk-SK"/>
                </w:rPr>
                <w:t>ktorým sa ustanovujú pravidlá poskytovania podpory v súvislosti s opatreniami programu rozvoja vidieka.</w:t>
              </w:r>
            </w:ins>
          </w:p>
          <w:p w:rsidR="004C6EA1" w:rsidRPr="00895C3B" w:rsidRDefault="004C6EA1" w:rsidP="004C6EA1">
            <w:pPr>
              <w:spacing w:before="0" w:after="0"/>
              <w:rPr>
                <w:ins w:id="11507" w:author="Tvrdá Andrea" w:date="2019-11-08T11:12:00Z"/>
                <w:rFonts w:asciiTheme="majorHAnsi" w:hAnsiTheme="majorHAnsi" w:cstheme="majorHAnsi"/>
                <w:sz w:val="18"/>
                <w:szCs w:val="18"/>
              </w:rPr>
            </w:pPr>
            <w:ins w:id="11508" w:author="Tvrdá Andrea" w:date="2019-11-08T11:30:00Z">
              <w:r w:rsidRPr="0071596A">
                <w:rPr>
                  <w:sz w:val="16"/>
                  <w:szCs w:val="16"/>
                  <w:lang w:eastAsia="sk-SK"/>
                </w:rPr>
                <w:t xml:space="preserve">Maximálny počet bodov je </w:t>
              </w:r>
              <w:r>
                <w:rPr>
                  <w:sz w:val="16"/>
                  <w:szCs w:val="16"/>
                  <w:lang w:eastAsia="sk-SK"/>
                </w:rPr>
                <w:t>13</w:t>
              </w:r>
              <w:r w:rsidRPr="0071596A">
                <w:rPr>
                  <w:sz w:val="16"/>
                  <w:szCs w:val="16"/>
                  <w:lang w:eastAsia="sk-SK"/>
                </w:rPr>
                <w:t xml:space="preserve">. </w:t>
              </w:r>
            </w:ins>
          </w:p>
        </w:tc>
      </w:tr>
      <w:tr w:rsidR="00602E0E" w:rsidRPr="00483C1B" w:rsidTr="00895C3B">
        <w:trPr>
          <w:trHeight w:val="427"/>
          <w:ins w:id="11509" w:author="Tvrdá Andrea" w:date="2019-11-08T11:37:00Z"/>
        </w:trPr>
        <w:tc>
          <w:tcPr>
            <w:tcW w:w="270" w:type="pct"/>
            <w:vAlign w:val="center"/>
          </w:tcPr>
          <w:p w:rsidR="00602E0E" w:rsidRPr="00602E0E" w:rsidRDefault="00602E0E" w:rsidP="00602E0E">
            <w:pPr>
              <w:spacing w:before="0" w:after="0"/>
              <w:jc w:val="center"/>
              <w:rPr>
                <w:ins w:id="11510" w:author="Tvrdá Andrea" w:date="2019-11-08T11:37:00Z"/>
                <w:rFonts w:asciiTheme="majorHAnsi" w:hAnsiTheme="majorHAnsi" w:cstheme="majorHAnsi"/>
                <w:sz w:val="18"/>
                <w:szCs w:val="18"/>
              </w:rPr>
            </w:pPr>
            <w:ins w:id="11511" w:author="Tvrdá Andrea" w:date="2019-11-08T11:37:00Z">
              <w:r w:rsidRPr="00602E0E">
                <w:rPr>
                  <w:rFonts w:asciiTheme="majorHAnsi" w:hAnsiTheme="majorHAnsi" w:cstheme="majorHAnsi"/>
                  <w:sz w:val="18"/>
                  <w:szCs w:val="18"/>
                  <w:lang w:eastAsia="sk-SK"/>
                  <w:rPrChange w:id="11512" w:author="Tvrdá Andrea" w:date="2019-11-08T11:37:00Z">
                    <w:rPr>
                      <w:sz w:val="18"/>
                      <w:szCs w:val="18"/>
                      <w:lang w:eastAsia="sk-SK"/>
                    </w:rPr>
                  </w:rPrChange>
                </w:rPr>
                <w:t>6.</w:t>
              </w:r>
            </w:ins>
          </w:p>
        </w:tc>
        <w:tc>
          <w:tcPr>
            <w:tcW w:w="2659" w:type="pct"/>
            <w:vAlign w:val="center"/>
          </w:tcPr>
          <w:p w:rsidR="00602E0E" w:rsidRPr="00602E0E" w:rsidRDefault="00602E0E">
            <w:pPr>
              <w:spacing w:before="0"/>
              <w:jc w:val="left"/>
              <w:rPr>
                <w:ins w:id="11513" w:author="Tvrdá Andrea" w:date="2019-11-08T11:37:00Z"/>
                <w:rFonts w:asciiTheme="majorHAnsi" w:hAnsiTheme="majorHAnsi" w:cstheme="majorHAnsi"/>
                <w:bCs/>
                <w:color w:val="000000"/>
                <w:sz w:val="18"/>
                <w:szCs w:val="18"/>
                <w:lang w:eastAsia="sk-SK"/>
                <w:rPrChange w:id="11514" w:author="Tvrdá Andrea" w:date="2019-11-08T11:37:00Z">
                  <w:rPr>
                    <w:ins w:id="11515" w:author="Tvrdá Andrea" w:date="2019-11-08T11:37:00Z"/>
                    <w:bCs/>
                    <w:color w:val="000000"/>
                    <w:sz w:val="18"/>
                    <w:szCs w:val="18"/>
                    <w:lang w:eastAsia="sk-SK"/>
                  </w:rPr>
                </w:rPrChange>
              </w:rPr>
              <w:pPrChange w:id="11516" w:author="Tvrdá Andrea" w:date="2019-11-08T11:38:00Z">
                <w:pPr/>
              </w:pPrChange>
            </w:pPr>
            <w:ins w:id="11517" w:author="Tvrdá Andrea" w:date="2019-11-08T11:37:00Z">
              <w:r w:rsidRPr="00602E0E">
                <w:rPr>
                  <w:rFonts w:asciiTheme="majorHAnsi" w:hAnsiTheme="majorHAnsi" w:cstheme="majorHAnsi"/>
                  <w:bCs/>
                  <w:color w:val="000000"/>
                  <w:sz w:val="18"/>
                  <w:szCs w:val="18"/>
                  <w:lang w:eastAsia="sk-SK"/>
                  <w:rPrChange w:id="11518" w:author="Tvrdá Andrea" w:date="2019-11-08T11:37:00Z">
                    <w:rPr>
                      <w:bCs/>
                      <w:color w:val="000000"/>
                      <w:sz w:val="18"/>
                      <w:szCs w:val="18"/>
                      <w:lang w:eastAsia="sk-SK"/>
                    </w:rPr>
                  </w:rPrChange>
                </w:rPr>
                <w:t>Žiadateľ za posledné dva kalendárne roky predchádzajúce roku podania ŽoNFP nevykázal daňovú stratu:</w:t>
              </w:r>
            </w:ins>
          </w:p>
          <w:p w:rsidR="00602E0E" w:rsidRDefault="00602E0E" w:rsidP="00602E0E">
            <w:pPr>
              <w:pStyle w:val="Odsekzoznamu"/>
              <w:numPr>
                <w:ilvl w:val="0"/>
                <w:numId w:val="366"/>
              </w:numPr>
              <w:spacing w:before="0" w:after="0" w:line="259" w:lineRule="auto"/>
              <w:jc w:val="left"/>
              <w:rPr>
                <w:ins w:id="11519" w:author="Tvrdá Andrea" w:date="2019-11-08T11:38:00Z"/>
                <w:rFonts w:asciiTheme="majorHAnsi" w:hAnsiTheme="majorHAnsi" w:cstheme="majorHAnsi"/>
                <w:bCs/>
                <w:color w:val="000000"/>
                <w:sz w:val="18"/>
                <w:szCs w:val="18"/>
                <w:lang w:eastAsia="sk-SK"/>
              </w:rPr>
            </w:pPr>
            <w:ins w:id="11520" w:author="Tvrdá Andrea" w:date="2019-11-08T11:37:00Z">
              <w:r w:rsidRPr="00602E0E">
                <w:rPr>
                  <w:rFonts w:asciiTheme="majorHAnsi" w:hAnsiTheme="majorHAnsi" w:cstheme="majorHAnsi"/>
                  <w:bCs/>
                  <w:color w:val="000000"/>
                  <w:sz w:val="18"/>
                  <w:szCs w:val="18"/>
                  <w:lang w:eastAsia="sk-SK"/>
                  <w:rPrChange w:id="11521" w:author="Tvrdá Andrea" w:date="2019-11-08T11:37:00Z">
                    <w:rPr>
                      <w:bCs/>
                      <w:color w:val="000000"/>
                      <w:sz w:val="18"/>
                      <w:szCs w:val="18"/>
                      <w:lang w:eastAsia="sk-SK"/>
                    </w:rPr>
                  </w:rPrChange>
                </w:rPr>
                <w:t>v 1 z uvedených 2 rokov</w:t>
              </w:r>
            </w:ins>
          </w:p>
          <w:p w:rsidR="00602E0E" w:rsidRPr="00602E0E" w:rsidRDefault="00602E0E">
            <w:pPr>
              <w:pStyle w:val="Odsekzoznamu"/>
              <w:numPr>
                <w:ilvl w:val="0"/>
                <w:numId w:val="366"/>
              </w:numPr>
              <w:spacing w:before="0" w:after="0" w:line="259" w:lineRule="auto"/>
              <w:jc w:val="left"/>
              <w:rPr>
                <w:ins w:id="11522" w:author="Tvrdá Andrea" w:date="2019-11-08T11:37:00Z"/>
                <w:rFonts w:asciiTheme="majorHAnsi" w:hAnsiTheme="majorHAnsi" w:cstheme="majorHAnsi"/>
                <w:bCs/>
                <w:color w:val="000000"/>
                <w:sz w:val="18"/>
                <w:szCs w:val="18"/>
                <w:lang w:eastAsia="sk-SK"/>
                <w:rPrChange w:id="11523" w:author="Tvrdá Andrea" w:date="2019-11-08T11:38:00Z">
                  <w:rPr>
                    <w:ins w:id="11524" w:author="Tvrdá Andrea" w:date="2019-11-08T11:37:00Z"/>
                    <w:rFonts w:asciiTheme="majorHAnsi" w:hAnsiTheme="majorHAnsi" w:cstheme="majorHAnsi"/>
                    <w:sz w:val="18"/>
                    <w:szCs w:val="18"/>
                  </w:rPr>
                </w:rPrChange>
              </w:rPr>
              <w:pPrChange w:id="11525" w:author="Kužma Emil" w:date="2019-10-31T06:31:00Z">
                <w:pPr>
                  <w:spacing w:before="0" w:after="0"/>
                </w:pPr>
              </w:pPrChange>
            </w:pPr>
            <w:ins w:id="11526" w:author="Tvrdá Andrea" w:date="2019-11-08T11:37:00Z">
              <w:r w:rsidRPr="00602E0E">
                <w:rPr>
                  <w:rFonts w:asciiTheme="majorHAnsi" w:hAnsiTheme="majorHAnsi" w:cstheme="majorHAnsi"/>
                  <w:bCs/>
                  <w:color w:val="000000"/>
                  <w:sz w:val="18"/>
                  <w:szCs w:val="18"/>
                  <w:lang w:eastAsia="sk-SK"/>
                  <w:rPrChange w:id="11527" w:author="Tvrdá Andrea" w:date="2019-11-08T11:38:00Z">
                    <w:rPr>
                      <w:bCs/>
                      <w:color w:val="000000"/>
                      <w:sz w:val="18"/>
                      <w:szCs w:val="18"/>
                      <w:lang w:eastAsia="sk-SK"/>
                    </w:rPr>
                  </w:rPrChange>
                </w:rPr>
                <w:t>v oboch uvedených rokoch.</w:t>
              </w:r>
            </w:ins>
          </w:p>
        </w:tc>
        <w:tc>
          <w:tcPr>
            <w:tcW w:w="356" w:type="pct"/>
            <w:vAlign w:val="center"/>
          </w:tcPr>
          <w:p w:rsidR="00602E0E" w:rsidRDefault="00602E0E" w:rsidP="00602E0E">
            <w:pPr>
              <w:spacing w:after="0"/>
              <w:jc w:val="center"/>
              <w:rPr>
                <w:ins w:id="11528" w:author="Tvrdá Andrea" w:date="2019-11-08T11:39:00Z"/>
                <w:rFonts w:asciiTheme="majorHAnsi" w:hAnsiTheme="majorHAnsi" w:cstheme="majorHAnsi"/>
                <w:sz w:val="18"/>
                <w:szCs w:val="18"/>
                <w:lang w:eastAsia="sk-SK"/>
              </w:rPr>
            </w:pPr>
          </w:p>
          <w:p w:rsidR="00602E0E" w:rsidRPr="00602E0E" w:rsidRDefault="00602E0E" w:rsidP="00602E0E">
            <w:pPr>
              <w:spacing w:after="0"/>
              <w:jc w:val="center"/>
              <w:rPr>
                <w:ins w:id="11529" w:author="Tvrdá Andrea" w:date="2019-11-08T11:37:00Z"/>
                <w:rFonts w:asciiTheme="majorHAnsi" w:hAnsiTheme="majorHAnsi" w:cstheme="majorHAnsi"/>
                <w:sz w:val="18"/>
                <w:szCs w:val="18"/>
                <w:lang w:eastAsia="sk-SK"/>
                <w:rPrChange w:id="11530" w:author="Tvrdá Andrea" w:date="2019-11-08T11:37:00Z">
                  <w:rPr>
                    <w:ins w:id="11531" w:author="Tvrdá Andrea" w:date="2019-11-08T11:37:00Z"/>
                    <w:sz w:val="18"/>
                    <w:szCs w:val="18"/>
                    <w:lang w:eastAsia="sk-SK"/>
                  </w:rPr>
                </w:rPrChange>
              </w:rPr>
            </w:pPr>
          </w:p>
          <w:p w:rsidR="00602E0E" w:rsidRPr="00602E0E" w:rsidRDefault="00602E0E">
            <w:pPr>
              <w:spacing w:before="0" w:after="0"/>
              <w:jc w:val="center"/>
              <w:rPr>
                <w:ins w:id="11532" w:author="Tvrdá Andrea" w:date="2019-11-08T11:37:00Z"/>
                <w:rFonts w:asciiTheme="majorHAnsi" w:hAnsiTheme="majorHAnsi" w:cstheme="majorHAnsi"/>
                <w:sz w:val="18"/>
                <w:szCs w:val="18"/>
                <w:lang w:eastAsia="sk-SK"/>
                <w:rPrChange w:id="11533" w:author="Tvrdá Andrea" w:date="2019-11-08T11:37:00Z">
                  <w:rPr>
                    <w:ins w:id="11534" w:author="Tvrdá Andrea" w:date="2019-11-08T11:37:00Z"/>
                    <w:sz w:val="18"/>
                    <w:szCs w:val="18"/>
                    <w:lang w:eastAsia="sk-SK"/>
                  </w:rPr>
                </w:rPrChange>
              </w:rPr>
              <w:pPrChange w:id="11535" w:author="Tvrdá Andrea" w:date="2019-11-08T11:38:00Z">
                <w:pPr>
                  <w:spacing w:after="0"/>
                  <w:jc w:val="center"/>
                </w:pPr>
              </w:pPrChange>
            </w:pPr>
            <w:ins w:id="11536" w:author="Tvrdá Andrea" w:date="2019-11-08T11:37:00Z">
              <w:r w:rsidRPr="00602E0E">
                <w:rPr>
                  <w:rFonts w:asciiTheme="majorHAnsi" w:hAnsiTheme="majorHAnsi" w:cstheme="majorHAnsi"/>
                  <w:sz w:val="18"/>
                  <w:szCs w:val="18"/>
                  <w:lang w:eastAsia="sk-SK"/>
                  <w:rPrChange w:id="11537" w:author="Tvrdá Andrea" w:date="2019-11-08T11:37:00Z">
                    <w:rPr>
                      <w:sz w:val="18"/>
                      <w:szCs w:val="18"/>
                      <w:lang w:eastAsia="sk-SK"/>
                    </w:rPr>
                  </w:rPrChange>
                </w:rPr>
                <w:t>10</w:t>
              </w:r>
            </w:ins>
          </w:p>
          <w:p w:rsidR="00602E0E" w:rsidRPr="00602E0E" w:rsidRDefault="00602E0E">
            <w:pPr>
              <w:suppressAutoHyphens/>
              <w:spacing w:before="0" w:after="0"/>
              <w:jc w:val="center"/>
              <w:rPr>
                <w:ins w:id="11538" w:author="Tvrdá Andrea" w:date="2019-11-08T11:37:00Z"/>
                <w:rFonts w:asciiTheme="majorHAnsi" w:hAnsiTheme="majorHAnsi" w:cstheme="majorHAnsi"/>
                <w:sz w:val="18"/>
                <w:szCs w:val="18"/>
              </w:rPr>
              <w:pPrChange w:id="11539" w:author="Tvrdá Andrea" w:date="2019-11-08T11:39:00Z">
                <w:pPr>
                  <w:suppressAutoHyphens/>
                  <w:spacing w:after="0"/>
                  <w:jc w:val="center"/>
                </w:pPr>
              </w:pPrChange>
            </w:pPr>
            <w:ins w:id="11540" w:author="Tvrdá Andrea" w:date="2019-11-08T11:37:00Z">
              <w:r w:rsidRPr="00602E0E">
                <w:rPr>
                  <w:rFonts w:asciiTheme="majorHAnsi" w:hAnsiTheme="majorHAnsi" w:cstheme="majorHAnsi"/>
                  <w:sz w:val="18"/>
                  <w:szCs w:val="18"/>
                  <w:lang w:eastAsia="sk-SK"/>
                  <w:rPrChange w:id="11541" w:author="Tvrdá Andrea" w:date="2019-11-08T11:37:00Z">
                    <w:rPr>
                      <w:sz w:val="18"/>
                      <w:szCs w:val="18"/>
                      <w:lang w:eastAsia="sk-SK"/>
                    </w:rPr>
                  </w:rPrChange>
                </w:rPr>
                <w:t>20</w:t>
              </w:r>
            </w:ins>
          </w:p>
        </w:tc>
        <w:tc>
          <w:tcPr>
            <w:tcW w:w="1715" w:type="pct"/>
            <w:shd w:val="clear" w:color="auto" w:fill="92D050"/>
            <w:vAlign w:val="center"/>
          </w:tcPr>
          <w:p w:rsidR="00602E0E" w:rsidRPr="00602E0E" w:rsidRDefault="00602E0E" w:rsidP="00602E0E">
            <w:pPr>
              <w:rPr>
                <w:ins w:id="11542" w:author="Tvrdá Andrea" w:date="2019-11-08T11:37:00Z"/>
                <w:rFonts w:asciiTheme="majorHAnsi" w:hAnsiTheme="majorHAnsi" w:cstheme="majorHAnsi"/>
                <w:sz w:val="18"/>
                <w:szCs w:val="18"/>
                <w:lang w:eastAsia="sk-SK"/>
                <w:rPrChange w:id="11543" w:author="Tvrdá Andrea" w:date="2019-11-08T11:37:00Z">
                  <w:rPr>
                    <w:ins w:id="11544" w:author="Tvrdá Andrea" w:date="2019-11-08T11:37:00Z"/>
                    <w:sz w:val="16"/>
                    <w:szCs w:val="16"/>
                    <w:lang w:eastAsia="sk-SK"/>
                  </w:rPr>
                </w:rPrChange>
              </w:rPr>
            </w:pPr>
            <w:ins w:id="11545" w:author="Tvrdá Andrea" w:date="2019-11-08T11:37:00Z">
              <w:r w:rsidRPr="00602E0E">
                <w:rPr>
                  <w:rFonts w:asciiTheme="majorHAnsi" w:hAnsiTheme="majorHAnsi" w:cstheme="majorHAnsi"/>
                  <w:sz w:val="18"/>
                  <w:szCs w:val="18"/>
                  <w:lang w:eastAsia="sk-SK"/>
                  <w:rPrChange w:id="11546" w:author="Tvrdá Andrea" w:date="2019-11-08T11:37:00Z">
                    <w:rPr>
                      <w:sz w:val="16"/>
                      <w:szCs w:val="16"/>
                      <w:lang w:eastAsia="sk-SK"/>
                    </w:rPr>
                  </w:rPrChange>
                </w:rPr>
                <w:t>Maximálny počet bodov je 20.</w:t>
              </w:r>
            </w:ins>
          </w:p>
        </w:tc>
      </w:tr>
      <w:tr w:rsidR="00602E0E" w:rsidRPr="00483C1B" w:rsidDel="004C6EA1" w:rsidTr="00483C1B">
        <w:trPr>
          <w:trHeight w:val="640"/>
          <w:ins w:id="11547" w:author="Kužma Emil" w:date="2019-10-31T06:30:00Z"/>
          <w:del w:id="11548" w:author="Tvrdá Andrea" w:date="2019-11-08T11:28:00Z"/>
          <w:trPrChange w:id="11549" w:author="Kužma Emil" w:date="2019-10-31T06:31:00Z">
            <w:trPr>
              <w:trHeight w:val="640"/>
            </w:trPr>
          </w:trPrChange>
        </w:trPr>
        <w:tc>
          <w:tcPr>
            <w:tcW w:w="270" w:type="pct"/>
            <w:vAlign w:val="center"/>
            <w:tcPrChange w:id="11550" w:author="Kužma Emil" w:date="2019-10-31T06:31:00Z">
              <w:tcPr>
                <w:tcW w:w="270" w:type="pct"/>
                <w:vAlign w:val="center"/>
              </w:tcPr>
            </w:tcPrChange>
          </w:tcPr>
          <w:p w:rsidR="00602E0E" w:rsidRPr="00483C1B" w:rsidDel="004C6EA1" w:rsidRDefault="00602E0E">
            <w:pPr>
              <w:spacing w:before="0" w:after="0"/>
              <w:jc w:val="center"/>
              <w:rPr>
                <w:ins w:id="11551" w:author="Kužma Emil" w:date="2019-10-31T06:30:00Z"/>
                <w:del w:id="11552" w:author="Tvrdá Andrea" w:date="2019-11-08T11:28:00Z"/>
                <w:rFonts w:asciiTheme="majorHAnsi" w:hAnsiTheme="majorHAnsi" w:cstheme="majorHAnsi"/>
                <w:sz w:val="20"/>
                <w:rPrChange w:id="11553" w:author="Kužma Emil" w:date="2019-10-31T06:31:00Z">
                  <w:rPr>
                    <w:ins w:id="11554" w:author="Kužma Emil" w:date="2019-10-31T06:30:00Z"/>
                    <w:del w:id="11555" w:author="Tvrdá Andrea" w:date="2019-11-08T11:28:00Z"/>
                    <w:rFonts w:cstheme="minorHAnsi"/>
                    <w:sz w:val="20"/>
                  </w:rPr>
                </w:rPrChange>
              </w:rPr>
              <w:pPrChange w:id="11556" w:author="Kužma Emil" w:date="2019-10-31T06:31:00Z">
                <w:pPr>
                  <w:jc w:val="center"/>
                </w:pPr>
              </w:pPrChange>
            </w:pPr>
            <w:ins w:id="11557" w:author="Kužma Emil" w:date="2019-10-31T06:30:00Z">
              <w:del w:id="11558" w:author="Tvrdá Andrea" w:date="2019-11-08T11:09:00Z">
                <w:r w:rsidRPr="00483C1B" w:rsidDel="00895C3B">
                  <w:rPr>
                    <w:rFonts w:asciiTheme="majorHAnsi" w:hAnsiTheme="majorHAnsi" w:cstheme="majorHAnsi"/>
                    <w:sz w:val="20"/>
                    <w:rPrChange w:id="11559" w:author="Kužma Emil" w:date="2019-10-31T06:31:00Z">
                      <w:rPr>
                        <w:rFonts w:cstheme="minorHAnsi"/>
                        <w:sz w:val="20"/>
                      </w:rPr>
                    </w:rPrChange>
                  </w:rPr>
                  <w:delText>2.</w:delText>
                </w:r>
              </w:del>
            </w:ins>
          </w:p>
        </w:tc>
        <w:tc>
          <w:tcPr>
            <w:tcW w:w="2659" w:type="pct"/>
            <w:tcBorders>
              <w:bottom w:val="nil"/>
            </w:tcBorders>
            <w:shd w:val="clear" w:color="auto" w:fill="auto"/>
            <w:vAlign w:val="center"/>
            <w:tcPrChange w:id="11560" w:author="Kužma Emil" w:date="2019-10-31T06:31:00Z">
              <w:tcPr>
                <w:tcW w:w="2659" w:type="pct"/>
                <w:tcBorders>
                  <w:bottom w:val="nil"/>
                </w:tcBorders>
                <w:shd w:val="clear" w:color="auto" w:fill="auto"/>
                <w:vAlign w:val="center"/>
              </w:tcPr>
            </w:tcPrChange>
          </w:tcPr>
          <w:p w:rsidR="00602E0E" w:rsidRPr="00483C1B" w:rsidDel="004C6EA1" w:rsidRDefault="00602E0E">
            <w:pPr>
              <w:spacing w:before="0" w:after="0"/>
              <w:rPr>
                <w:ins w:id="11561" w:author="Kužma Emil" w:date="2019-10-31T06:30:00Z"/>
                <w:del w:id="11562" w:author="Tvrdá Andrea" w:date="2019-11-08T11:28:00Z"/>
                <w:rFonts w:asciiTheme="majorHAnsi" w:hAnsiTheme="majorHAnsi" w:cstheme="majorHAnsi"/>
                <w:sz w:val="18"/>
                <w:szCs w:val="18"/>
                <w:rPrChange w:id="11563" w:author="Kužma Emil" w:date="2019-10-31T06:31:00Z">
                  <w:rPr>
                    <w:ins w:id="11564" w:author="Kužma Emil" w:date="2019-10-31T06:30:00Z"/>
                    <w:del w:id="11565" w:author="Tvrdá Andrea" w:date="2019-11-08T11:28:00Z"/>
                    <w:rFonts w:cstheme="minorHAnsi"/>
                    <w:sz w:val="18"/>
                    <w:szCs w:val="18"/>
                  </w:rPr>
                </w:rPrChange>
              </w:rPr>
              <w:pPrChange w:id="11566" w:author="Kužma Emil" w:date="2019-10-31T06:31:00Z">
                <w:pPr/>
              </w:pPrChange>
            </w:pPr>
            <w:ins w:id="11567" w:author="Kužma Emil" w:date="2019-10-31T06:30:00Z">
              <w:del w:id="11568" w:author="Tvrdá Andrea" w:date="2019-11-08T11:08:00Z">
                <w:r w:rsidRPr="00483C1B" w:rsidDel="00895C3B">
                  <w:rPr>
                    <w:rFonts w:asciiTheme="majorHAnsi" w:hAnsiTheme="majorHAnsi" w:cstheme="majorHAnsi"/>
                    <w:sz w:val="18"/>
                    <w:szCs w:val="18"/>
                    <w:rPrChange w:id="11569" w:author="Kužma Emil" w:date="2019-10-31T06:31:00Z">
                      <w:rPr>
                        <w:rFonts w:cstheme="minorHAnsi"/>
                        <w:sz w:val="18"/>
                        <w:szCs w:val="18"/>
                      </w:rPr>
                    </w:rPrChange>
                  </w:rPr>
                  <w:delText>Žiadateľom je samostatne hospodáriaci roľník.</w:delText>
                </w:r>
              </w:del>
            </w:ins>
          </w:p>
        </w:tc>
        <w:tc>
          <w:tcPr>
            <w:tcW w:w="356" w:type="pct"/>
            <w:tcBorders>
              <w:bottom w:val="nil"/>
            </w:tcBorders>
            <w:vAlign w:val="center"/>
            <w:tcPrChange w:id="11570" w:author="Kužma Emil" w:date="2019-10-31T06:31:00Z">
              <w:tcPr>
                <w:tcW w:w="286" w:type="pct"/>
                <w:tcBorders>
                  <w:bottom w:val="nil"/>
                </w:tcBorders>
                <w:vAlign w:val="center"/>
              </w:tcPr>
            </w:tcPrChange>
          </w:tcPr>
          <w:p w:rsidR="00602E0E" w:rsidRPr="00483C1B" w:rsidDel="004C6EA1" w:rsidRDefault="00602E0E">
            <w:pPr>
              <w:spacing w:before="0" w:after="0"/>
              <w:jc w:val="center"/>
              <w:rPr>
                <w:ins w:id="11571" w:author="Kužma Emil" w:date="2019-10-31T06:30:00Z"/>
                <w:del w:id="11572" w:author="Tvrdá Andrea" w:date="2019-11-08T11:28:00Z"/>
                <w:rFonts w:asciiTheme="majorHAnsi" w:hAnsiTheme="majorHAnsi" w:cstheme="majorHAnsi"/>
                <w:sz w:val="18"/>
                <w:szCs w:val="18"/>
                <w:rPrChange w:id="11573" w:author="Kužma Emil" w:date="2019-10-31T06:31:00Z">
                  <w:rPr>
                    <w:ins w:id="11574" w:author="Kužma Emil" w:date="2019-10-31T06:30:00Z"/>
                    <w:del w:id="11575" w:author="Tvrdá Andrea" w:date="2019-11-08T11:28:00Z"/>
                    <w:rFonts w:cstheme="minorHAnsi"/>
                    <w:sz w:val="18"/>
                    <w:szCs w:val="18"/>
                  </w:rPr>
                </w:rPrChange>
              </w:rPr>
              <w:pPrChange w:id="11576" w:author="Kužma Emil" w:date="2019-10-31T06:31:00Z">
                <w:pPr>
                  <w:spacing w:after="0"/>
                  <w:jc w:val="center"/>
                </w:pPr>
              </w:pPrChange>
            </w:pPr>
            <w:ins w:id="11577" w:author="Kužma Emil" w:date="2019-10-31T06:30:00Z">
              <w:del w:id="11578" w:author="Tvrdá Andrea" w:date="2019-11-08T11:08:00Z">
                <w:r w:rsidRPr="00483C1B" w:rsidDel="00895C3B">
                  <w:rPr>
                    <w:rFonts w:asciiTheme="majorHAnsi" w:hAnsiTheme="majorHAnsi" w:cstheme="majorHAnsi"/>
                    <w:sz w:val="18"/>
                    <w:szCs w:val="18"/>
                    <w:rPrChange w:id="11579" w:author="Kužma Emil" w:date="2019-10-31T06:31:00Z">
                      <w:rPr>
                        <w:rFonts w:cstheme="minorHAnsi"/>
                        <w:sz w:val="18"/>
                        <w:szCs w:val="18"/>
                      </w:rPr>
                    </w:rPrChange>
                  </w:rPr>
                  <w:delText>10</w:delText>
                </w:r>
              </w:del>
            </w:ins>
          </w:p>
        </w:tc>
        <w:tc>
          <w:tcPr>
            <w:tcW w:w="1715" w:type="pct"/>
            <w:shd w:val="clear" w:color="auto" w:fill="92D050"/>
            <w:vAlign w:val="center"/>
            <w:tcPrChange w:id="11580" w:author="Kužma Emil" w:date="2019-10-31T06:31:00Z">
              <w:tcPr>
                <w:tcW w:w="1785" w:type="pct"/>
                <w:gridSpan w:val="2"/>
                <w:shd w:val="clear" w:color="auto" w:fill="92D050"/>
                <w:vAlign w:val="center"/>
              </w:tcPr>
            </w:tcPrChange>
          </w:tcPr>
          <w:p w:rsidR="00602E0E" w:rsidRPr="00483C1B" w:rsidDel="004C6EA1" w:rsidRDefault="00602E0E">
            <w:pPr>
              <w:spacing w:before="0" w:after="0"/>
              <w:rPr>
                <w:ins w:id="11581" w:author="Kužma Emil" w:date="2019-10-31T06:30:00Z"/>
                <w:del w:id="11582" w:author="Tvrdá Andrea" w:date="2019-11-08T11:28:00Z"/>
                <w:rFonts w:asciiTheme="majorHAnsi" w:hAnsiTheme="majorHAnsi" w:cstheme="majorHAnsi"/>
                <w:sz w:val="16"/>
                <w:szCs w:val="16"/>
                <w:rPrChange w:id="11583" w:author="Kužma Emil" w:date="2019-10-31T06:31:00Z">
                  <w:rPr>
                    <w:ins w:id="11584" w:author="Kužma Emil" w:date="2019-10-31T06:30:00Z"/>
                    <w:del w:id="11585" w:author="Tvrdá Andrea" w:date="2019-11-08T11:28:00Z"/>
                    <w:rFonts w:cstheme="minorHAnsi"/>
                    <w:sz w:val="16"/>
                    <w:szCs w:val="16"/>
                  </w:rPr>
                </w:rPrChange>
              </w:rPr>
              <w:pPrChange w:id="11586" w:author="Kužma Emil" w:date="2019-10-31T06:31:00Z">
                <w:pPr>
                  <w:spacing w:after="0"/>
                </w:pPr>
              </w:pPrChange>
            </w:pPr>
          </w:p>
        </w:tc>
      </w:tr>
      <w:tr w:rsidR="00602E0E" w:rsidRPr="00483C1B" w:rsidDel="004C6EA1" w:rsidTr="00483C1B">
        <w:trPr>
          <w:trHeight w:val="640"/>
          <w:ins w:id="11587" w:author="Kužma Emil" w:date="2019-10-31T06:30:00Z"/>
          <w:del w:id="11588" w:author="Tvrdá Andrea" w:date="2019-11-08T11:28:00Z"/>
          <w:trPrChange w:id="11589" w:author="Kužma Emil" w:date="2019-10-31T06:31:00Z">
            <w:trPr>
              <w:trHeight w:val="640"/>
            </w:trPr>
          </w:trPrChange>
        </w:trPr>
        <w:tc>
          <w:tcPr>
            <w:tcW w:w="270" w:type="pct"/>
            <w:vAlign w:val="center"/>
            <w:tcPrChange w:id="11590" w:author="Kužma Emil" w:date="2019-10-31T06:31:00Z">
              <w:tcPr>
                <w:tcW w:w="270" w:type="pct"/>
                <w:vAlign w:val="center"/>
              </w:tcPr>
            </w:tcPrChange>
          </w:tcPr>
          <w:p w:rsidR="00602E0E" w:rsidRPr="00483C1B" w:rsidDel="004C6EA1" w:rsidRDefault="00602E0E">
            <w:pPr>
              <w:spacing w:before="0" w:after="0"/>
              <w:jc w:val="center"/>
              <w:rPr>
                <w:ins w:id="11591" w:author="Kužma Emil" w:date="2019-10-31T06:30:00Z"/>
                <w:del w:id="11592" w:author="Tvrdá Andrea" w:date="2019-11-08T11:28:00Z"/>
                <w:rFonts w:asciiTheme="majorHAnsi" w:hAnsiTheme="majorHAnsi" w:cstheme="majorHAnsi"/>
                <w:sz w:val="20"/>
                <w:rPrChange w:id="11593" w:author="Kužma Emil" w:date="2019-10-31T06:31:00Z">
                  <w:rPr>
                    <w:ins w:id="11594" w:author="Kužma Emil" w:date="2019-10-31T06:30:00Z"/>
                    <w:del w:id="11595" w:author="Tvrdá Andrea" w:date="2019-11-08T11:28:00Z"/>
                    <w:rFonts w:cstheme="minorHAnsi"/>
                    <w:sz w:val="20"/>
                  </w:rPr>
                </w:rPrChange>
              </w:rPr>
              <w:pPrChange w:id="11596" w:author="Kužma Emil" w:date="2019-10-31T06:31:00Z">
                <w:pPr>
                  <w:jc w:val="center"/>
                </w:pPr>
              </w:pPrChange>
            </w:pPr>
            <w:ins w:id="11597" w:author="Kužma Emil" w:date="2019-10-31T06:30:00Z">
              <w:del w:id="11598" w:author="Tvrdá Andrea" w:date="2019-11-08T11:09:00Z">
                <w:r w:rsidRPr="00483C1B" w:rsidDel="00895C3B">
                  <w:rPr>
                    <w:rFonts w:asciiTheme="majorHAnsi" w:hAnsiTheme="majorHAnsi" w:cstheme="majorHAnsi"/>
                    <w:sz w:val="20"/>
                    <w:rPrChange w:id="11599" w:author="Kužma Emil" w:date="2019-10-31T06:31:00Z">
                      <w:rPr>
                        <w:rFonts w:cstheme="minorHAnsi"/>
                        <w:sz w:val="20"/>
                      </w:rPr>
                    </w:rPrChange>
                  </w:rPr>
                  <w:delText>3.</w:delText>
                </w:r>
              </w:del>
            </w:ins>
          </w:p>
        </w:tc>
        <w:tc>
          <w:tcPr>
            <w:tcW w:w="2659" w:type="pct"/>
            <w:tcBorders>
              <w:bottom w:val="nil"/>
            </w:tcBorders>
            <w:shd w:val="clear" w:color="auto" w:fill="E5DFEC" w:themeFill="accent4" w:themeFillTint="33"/>
            <w:vAlign w:val="center"/>
            <w:tcPrChange w:id="11600" w:author="Kužma Emil" w:date="2019-10-31T06:31:00Z">
              <w:tcPr>
                <w:tcW w:w="2659" w:type="pct"/>
                <w:tcBorders>
                  <w:bottom w:val="nil"/>
                </w:tcBorders>
                <w:shd w:val="clear" w:color="auto" w:fill="E5DFEC" w:themeFill="accent4" w:themeFillTint="33"/>
                <w:vAlign w:val="center"/>
              </w:tcPr>
            </w:tcPrChange>
          </w:tcPr>
          <w:p w:rsidR="00602E0E" w:rsidRPr="00483C1B" w:rsidDel="004C6EA1" w:rsidRDefault="00602E0E">
            <w:pPr>
              <w:spacing w:before="0" w:after="0"/>
              <w:rPr>
                <w:ins w:id="11601" w:author="Kužma Emil" w:date="2019-10-31T06:30:00Z"/>
                <w:del w:id="11602" w:author="Tvrdá Andrea" w:date="2019-11-08T11:28:00Z"/>
                <w:rFonts w:asciiTheme="majorHAnsi" w:hAnsiTheme="majorHAnsi" w:cstheme="majorHAnsi"/>
                <w:sz w:val="18"/>
                <w:szCs w:val="18"/>
                <w:rPrChange w:id="11603" w:author="Kužma Emil" w:date="2019-10-31T06:31:00Z">
                  <w:rPr>
                    <w:ins w:id="11604" w:author="Kužma Emil" w:date="2019-10-31T06:30:00Z"/>
                    <w:del w:id="11605" w:author="Tvrdá Andrea" w:date="2019-11-08T11:28:00Z"/>
                    <w:rFonts w:cstheme="minorHAnsi"/>
                    <w:sz w:val="18"/>
                    <w:szCs w:val="18"/>
                  </w:rPr>
                </w:rPrChange>
              </w:rPr>
              <w:pPrChange w:id="11606" w:author="Kužma Emil" w:date="2019-10-31T06:31:00Z">
                <w:pPr/>
              </w:pPrChange>
            </w:pPr>
            <w:ins w:id="11607" w:author="Kužma Emil" w:date="2019-10-31T06:30:00Z">
              <w:del w:id="11608" w:author="Tvrdá Andrea" w:date="2019-11-08T11:08:00Z">
                <w:r w:rsidRPr="00483C1B" w:rsidDel="00895C3B">
                  <w:rPr>
                    <w:rFonts w:asciiTheme="majorHAnsi" w:hAnsiTheme="majorHAnsi" w:cstheme="majorHAnsi"/>
                    <w:sz w:val="18"/>
                    <w:szCs w:val="18"/>
                    <w:rPrChange w:id="11609" w:author="Kužma Emil" w:date="2019-10-31T06:31:00Z">
                      <w:rPr>
                        <w:rFonts w:cstheme="minorHAnsi"/>
                        <w:sz w:val="18"/>
                        <w:szCs w:val="18"/>
                      </w:rPr>
                    </w:rPrChange>
                  </w:rPr>
                  <w:delText>Poľnohospodársky podnik žiadateľa, ktorým sa uchádza o NFP  z podopatrenia 6.1, spadá v zmysle odporúčania Komisie 2001/360/ES do kategórie „mikropodnik“.</w:delText>
                </w:r>
              </w:del>
            </w:ins>
          </w:p>
        </w:tc>
        <w:tc>
          <w:tcPr>
            <w:tcW w:w="356" w:type="pct"/>
            <w:tcBorders>
              <w:bottom w:val="nil"/>
            </w:tcBorders>
            <w:vAlign w:val="center"/>
            <w:tcPrChange w:id="11610" w:author="Kužma Emil" w:date="2019-10-31T06:31:00Z">
              <w:tcPr>
                <w:tcW w:w="286" w:type="pct"/>
                <w:tcBorders>
                  <w:bottom w:val="nil"/>
                </w:tcBorders>
                <w:vAlign w:val="center"/>
              </w:tcPr>
            </w:tcPrChange>
          </w:tcPr>
          <w:p w:rsidR="00602E0E" w:rsidRPr="00483C1B" w:rsidDel="004C6EA1" w:rsidRDefault="00602E0E">
            <w:pPr>
              <w:spacing w:before="0" w:after="0"/>
              <w:jc w:val="center"/>
              <w:rPr>
                <w:ins w:id="11611" w:author="Kužma Emil" w:date="2019-10-31T06:30:00Z"/>
                <w:del w:id="11612" w:author="Tvrdá Andrea" w:date="2019-11-08T11:28:00Z"/>
                <w:rFonts w:asciiTheme="majorHAnsi" w:hAnsiTheme="majorHAnsi" w:cstheme="majorHAnsi"/>
                <w:sz w:val="18"/>
                <w:szCs w:val="18"/>
                <w:rPrChange w:id="11613" w:author="Kužma Emil" w:date="2019-10-31T06:31:00Z">
                  <w:rPr>
                    <w:ins w:id="11614" w:author="Kužma Emil" w:date="2019-10-31T06:30:00Z"/>
                    <w:del w:id="11615" w:author="Tvrdá Andrea" w:date="2019-11-08T11:28:00Z"/>
                    <w:rFonts w:cstheme="minorHAnsi"/>
                    <w:sz w:val="18"/>
                    <w:szCs w:val="18"/>
                  </w:rPr>
                </w:rPrChange>
              </w:rPr>
              <w:pPrChange w:id="11616" w:author="Kužma Emil" w:date="2019-10-31T06:31:00Z">
                <w:pPr>
                  <w:spacing w:after="0"/>
                  <w:jc w:val="center"/>
                </w:pPr>
              </w:pPrChange>
            </w:pPr>
            <w:ins w:id="11617" w:author="Kužma Emil" w:date="2019-10-31T06:30:00Z">
              <w:del w:id="11618" w:author="Tvrdá Andrea" w:date="2019-11-08T11:08:00Z">
                <w:r w:rsidRPr="00483C1B" w:rsidDel="00895C3B">
                  <w:rPr>
                    <w:rFonts w:asciiTheme="majorHAnsi" w:hAnsiTheme="majorHAnsi" w:cstheme="majorHAnsi"/>
                    <w:sz w:val="18"/>
                    <w:szCs w:val="18"/>
                    <w:rPrChange w:id="11619" w:author="Kužma Emil" w:date="2019-10-31T06:31:00Z">
                      <w:rPr>
                        <w:rFonts w:cstheme="minorHAnsi"/>
                        <w:sz w:val="18"/>
                        <w:szCs w:val="18"/>
                      </w:rPr>
                    </w:rPrChange>
                  </w:rPr>
                  <w:delText>1</w:delText>
                </w:r>
              </w:del>
            </w:ins>
          </w:p>
        </w:tc>
        <w:tc>
          <w:tcPr>
            <w:tcW w:w="1715" w:type="pct"/>
            <w:shd w:val="clear" w:color="auto" w:fill="92D050"/>
            <w:vAlign w:val="center"/>
            <w:tcPrChange w:id="11620" w:author="Kužma Emil" w:date="2019-10-31T06:31:00Z">
              <w:tcPr>
                <w:tcW w:w="1785" w:type="pct"/>
                <w:gridSpan w:val="2"/>
                <w:shd w:val="clear" w:color="auto" w:fill="92D050"/>
                <w:vAlign w:val="center"/>
              </w:tcPr>
            </w:tcPrChange>
          </w:tcPr>
          <w:p w:rsidR="00602E0E" w:rsidRPr="00483C1B" w:rsidDel="004C6EA1" w:rsidRDefault="00602E0E">
            <w:pPr>
              <w:spacing w:before="0" w:after="0"/>
              <w:rPr>
                <w:ins w:id="11621" w:author="Kužma Emil" w:date="2019-10-31T06:30:00Z"/>
                <w:del w:id="11622" w:author="Tvrdá Andrea" w:date="2019-11-08T11:28:00Z"/>
                <w:rFonts w:asciiTheme="majorHAnsi" w:hAnsiTheme="majorHAnsi" w:cstheme="majorHAnsi"/>
                <w:sz w:val="16"/>
                <w:szCs w:val="16"/>
                <w:rPrChange w:id="11623" w:author="Kužma Emil" w:date="2019-10-31T06:31:00Z">
                  <w:rPr>
                    <w:ins w:id="11624" w:author="Kužma Emil" w:date="2019-10-31T06:30:00Z"/>
                    <w:del w:id="11625" w:author="Tvrdá Andrea" w:date="2019-11-08T11:28:00Z"/>
                    <w:rFonts w:cstheme="minorHAnsi"/>
                    <w:sz w:val="16"/>
                    <w:szCs w:val="16"/>
                  </w:rPr>
                </w:rPrChange>
              </w:rPr>
              <w:pPrChange w:id="11626" w:author="Kužma Emil" w:date="2019-10-31T06:31:00Z">
                <w:pPr>
                  <w:spacing w:after="0"/>
                </w:pPr>
              </w:pPrChange>
            </w:pPr>
          </w:p>
        </w:tc>
      </w:tr>
      <w:tr w:rsidR="00602E0E" w:rsidRPr="00483C1B" w:rsidDel="004C6EA1" w:rsidTr="00483C1B">
        <w:trPr>
          <w:trHeight w:val="640"/>
          <w:ins w:id="11627" w:author="Kužma Emil" w:date="2019-10-31T06:30:00Z"/>
          <w:del w:id="11628" w:author="Tvrdá Andrea" w:date="2019-11-08T11:28:00Z"/>
          <w:trPrChange w:id="11629" w:author="Kužma Emil" w:date="2019-10-31T06:31:00Z">
            <w:trPr>
              <w:trHeight w:val="640"/>
            </w:trPr>
          </w:trPrChange>
        </w:trPr>
        <w:tc>
          <w:tcPr>
            <w:tcW w:w="270" w:type="pct"/>
            <w:vAlign w:val="center"/>
            <w:tcPrChange w:id="11630" w:author="Kužma Emil" w:date="2019-10-31T06:31:00Z">
              <w:tcPr>
                <w:tcW w:w="270" w:type="pct"/>
                <w:vAlign w:val="center"/>
              </w:tcPr>
            </w:tcPrChange>
          </w:tcPr>
          <w:p w:rsidR="00602E0E" w:rsidRPr="00483C1B" w:rsidDel="004C6EA1" w:rsidRDefault="00602E0E">
            <w:pPr>
              <w:spacing w:before="0" w:after="0"/>
              <w:jc w:val="center"/>
              <w:rPr>
                <w:ins w:id="11631" w:author="Kužma Emil" w:date="2019-10-31T06:30:00Z"/>
                <w:del w:id="11632" w:author="Tvrdá Andrea" w:date="2019-11-08T11:28:00Z"/>
                <w:rFonts w:asciiTheme="majorHAnsi" w:hAnsiTheme="majorHAnsi" w:cstheme="majorHAnsi"/>
                <w:sz w:val="20"/>
                <w:rPrChange w:id="11633" w:author="Kužma Emil" w:date="2019-10-31T06:31:00Z">
                  <w:rPr>
                    <w:ins w:id="11634" w:author="Kužma Emil" w:date="2019-10-31T06:30:00Z"/>
                    <w:del w:id="11635" w:author="Tvrdá Andrea" w:date="2019-11-08T11:28:00Z"/>
                    <w:rFonts w:cstheme="minorHAnsi"/>
                    <w:sz w:val="20"/>
                  </w:rPr>
                </w:rPrChange>
              </w:rPr>
              <w:pPrChange w:id="11636" w:author="Kužma Emil" w:date="2019-10-31T06:31:00Z">
                <w:pPr>
                  <w:jc w:val="center"/>
                </w:pPr>
              </w:pPrChange>
            </w:pPr>
            <w:ins w:id="11637" w:author="Kužma Emil" w:date="2019-10-31T06:30:00Z">
              <w:del w:id="11638" w:author="Tvrdá Andrea" w:date="2019-11-08T11:09:00Z">
                <w:r w:rsidRPr="00483C1B" w:rsidDel="00895C3B">
                  <w:rPr>
                    <w:rFonts w:asciiTheme="majorHAnsi" w:hAnsiTheme="majorHAnsi" w:cstheme="majorHAnsi"/>
                    <w:sz w:val="20"/>
                    <w:rPrChange w:id="11639" w:author="Kužma Emil" w:date="2019-10-31T06:31:00Z">
                      <w:rPr>
                        <w:rFonts w:cstheme="minorHAnsi"/>
                        <w:sz w:val="20"/>
                      </w:rPr>
                    </w:rPrChange>
                  </w:rPr>
                  <w:delText>4.</w:delText>
                </w:r>
              </w:del>
            </w:ins>
          </w:p>
        </w:tc>
        <w:tc>
          <w:tcPr>
            <w:tcW w:w="2659" w:type="pct"/>
            <w:tcBorders>
              <w:bottom w:val="single" w:sz="4" w:space="0" w:color="auto"/>
            </w:tcBorders>
            <w:vAlign w:val="center"/>
            <w:tcPrChange w:id="11640" w:author="Kužma Emil" w:date="2019-10-31T06:31:00Z">
              <w:tcPr>
                <w:tcW w:w="2659" w:type="pct"/>
                <w:tcBorders>
                  <w:bottom w:val="single" w:sz="4" w:space="0" w:color="auto"/>
                </w:tcBorders>
                <w:vAlign w:val="center"/>
              </w:tcPr>
            </w:tcPrChange>
          </w:tcPr>
          <w:p w:rsidR="00602E0E" w:rsidRPr="00483C1B" w:rsidDel="00895C3B" w:rsidRDefault="00602E0E">
            <w:pPr>
              <w:pStyle w:val="Odsekzoznamu"/>
              <w:spacing w:before="0" w:after="0"/>
              <w:ind w:left="0"/>
              <w:contextualSpacing w:val="0"/>
              <w:rPr>
                <w:ins w:id="11641" w:author="Kužma Emil" w:date="2019-10-31T06:30:00Z"/>
                <w:del w:id="11642" w:author="Tvrdá Andrea" w:date="2019-11-08T11:08:00Z"/>
                <w:rFonts w:asciiTheme="majorHAnsi" w:hAnsiTheme="majorHAnsi" w:cstheme="majorHAnsi"/>
                <w:sz w:val="18"/>
                <w:szCs w:val="18"/>
                <w:rPrChange w:id="11643" w:author="Kužma Emil" w:date="2019-10-31T06:31:00Z">
                  <w:rPr>
                    <w:ins w:id="11644" w:author="Kužma Emil" w:date="2019-10-31T06:30:00Z"/>
                    <w:del w:id="11645" w:author="Tvrdá Andrea" w:date="2019-11-08T11:08:00Z"/>
                    <w:rFonts w:cstheme="minorHAnsi"/>
                    <w:sz w:val="18"/>
                    <w:szCs w:val="18"/>
                  </w:rPr>
                </w:rPrChange>
              </w:rPr>
              <w:pPrChange w:id="11646" w:author="Kužma Emil" w:date="2019-10-31T06:31:00Z">
                <w:pPr>
                  <w:pStyle w:val="Odsekzoznamu"/>
                  <w:ind w:left="0"/>
                  <w:contextualSpacing w:val="0"/>
                </w:pPr>
              </w:pPrChange>
            </w:pPr>
            <w:ins w:id="11647" w:author="Kužma Emil" w:date="2019-10-31T06:30:00Z">
              <w:del w:id="11648" w:author="Tvrdá Andrea" w:date="2019-11-08T11:08:00Z">
                <w:r w:rsidRPr="00483C1B" w:rsidDel="00895C3B">
                  <w:rPr>
                    <w:rFonts w:asciiTheme="majorHAnsi" w:hAnsiTheme="majorHAnsi" w:cstheme="majorHAnsi"/>
                    <w:sz w:val="18"/>
                    <w:szCs w:val="18"/>
                    <w:rPrChange w:id="11649" w:author="Kužma Emil" w:date="2019-10-31T06:31:00Z">
                      <w:rPr>
                        <w:rFonts w:cstheme="minorHAnsi"/>
                        <w:sz w:val="18"/>
                        <w:szCs w:val="18"/>
                      </w:rPr>
                    </w:rPrChange>
                  </w:rPr>
                  <w:delText>Štandardný výstup žiadateľa pri podaní ŽoNFP je:</w:delText>
                </w:r>
              </w:del>
            </w:ins>
          </w:p>
          <w:p w:rsidR="00602E0E" w:rsidRPr="00483C1B" w:rsidDel="00895C3B" w:rsidRDefault="00602E0E">
            <w:pPr>
              <w:pStyle w:val="Odsekzoznamu"/>
              <w:numPr>
                <w:ilvl w:val="0"/>
                <w:numId w:val="369"/>
              </w:numPr>
              <w:spacing w:before="0" w:after="0"/>
              <w:ind w:left="285" w:hanging="285"/>
              <w:contextualSpacing w:val="0"/>
              <w:jc w:val="left"/>
              <w:rPr>
                <w:ins w:id="11650" w:author="Kužma Emil" w:date="2019-10-31T06:30:00Z"/>
                <w:del w:id="11651" w:author="Tvrdá Andrea" w:date="2019-11-08T11:08:00Z"/>
                <w:rFonts w:asciiTheme="majorHAnsi" w:hAnsiTheme="majorHAnsi" w:cstheme="majorHAnsi"/>
                <w:sz w:val="18"/>
                <w:szCs w:val="18"/>
                <w:rPrChange w:id="11652" w:author="Kužma Emil" w:date="2019-10-31T06:31:00Z">
                  <w:rPr>
                    <w:ins w:id="11653" w:author="Kužma Emil" w:date="2019-10-31T06:30:00Z"/>
                    <w:del w:id="11654" w:author="Tvrdá Andrea" w:date="2019-11-08T11:08:00Z"/>
                    <w:rFonts w:cstheme="minorHAnsi"/>
                    <w:sz w:val="18"/>
                    <w:szCs w:val="18"/>
                  </w:rPr>
                </w:rPrChange>
              </w:rPr>
              <w:pPrChange w:id="11655" w:author="Kužma Emil" w:date="2019-10-31T06:32:00Z">
                <w:pPr>
                  <w:pStyle w:val="Odsekzoznamu"/>
                  <w:numPr>
                    <w:numId w:val="364"/>
                  </w:numPr>
                  <w:spacing w:before="0" w:after="0"/>
                  <w:ind w:hanging="360"/>
                  <w:contextualSpacing w:val="0"/>
                  <w:jc w:val="left"/>
                </w:pPr>
              </w:pPrChange>
            </w:pPr>
            <w:ins w:id="11656" w:author="Kužma Emil" w:date="2019-10-31T06:30:00Z">
              <w:del w:id="11657" w:author="Tvrdá Andrea" w:date="2019-11-08T11:08:00Z">
                <w:r w:rsidRPr="00483C1B" w:rsidDel="00895C3B">
                  <w:rPr>
                    <w:rFonts w:asciiTheme="majorHAnsi" w:hAnsiTheme="majorHAnsi" w:cstheme="majorHAnsi"/>
                    <w:sz w:val="18"/>
                    <w:szCs w:val="18"/>
                    <w:rPrChange w:id="11658" w:author="Kužma Emil" w:date="2019-10-31T06:31:00Z">
                      <w:rPr>
                        <w:rFonts w:cstheme="minorHAnsi"/>
                        <w:sz w:val="18"/>
                        <w:szCs w:val="18"/>
                      </w:rPr>
                    </w:rPrChange>
                  </w:rPr>
                  <w:delText>viac ako 25 000€</w:delText>
                </w:r>
              </w:del>
            </w:ins>
          </w:p>
          <w:p w:rsidR="00602E0E" w:rsidRPr="00483C1B" w:rsidDel="004C6EA1" w:rsidRDefault="00602E0E">
            <w:pPr>
              <w:pStyle w:val="Odsekzoznamu"/>
              <w:numPr>
                <w:ilvl w:val="0"/>
                <w:numId w:val="369"/>
              </w:numPr>
              <w:spacing w:before="0" w:after="0"/>
              <w:ind w:left="285" w:hanging="285"/>
              <w:contextualSpacing w:val="0"/>
              <w:jc w:val="left"/>
              <w:rPr>
                <w:ins w:id="11659" w:author="Kužma Emil" w:date="2019-10-31T06:30:00Z"/>
                <w:del w:id="11660" w:author="Tvrdá Andrea" w:date="2019-11-08T11:28:00Z"/>
                <w:rFonts w:asciiTheme="majorHAnsi" w:hAnsiTheme="majorHAnsi" w:cstheme="majorHAnsi"/>
                <w:sz w:val="18"/>
                <w:szCs w:val="18"/>
                <w:rPrChange w:id="11661" w:author="Kužma Emil" w:date="2019-10-31T06:31:00Z">
                  <w:rPr>
                    <w:ins w:id="11662" w:author="Kužma Emil" w:date="2019-10-31T06:30:00Z"/>
                    <w:del w:id="11663" w:author="Tvrdá Andrea" w:date="2019-11-08T11:28:00Z"/>
                    <w:rFonts w:cstheme="minorHAnsi"/>
                    <w:sz w:val="18"/>
                    <w:szCs w:val="18"/>
                  </w:rPr>
                </w:rPrChange>
              </w:rPr>
              <w:pPrChange w:id="11664" w:author="Kužma Emil" w:date="2019-10-31T06:32:00Z">
                <w:pPr>
                  <w:pStyle w:val="Odsekzoznamu"/>
                  <w:numPr>
                    <w:numId w:val="364"/>
                  </w:numPr>
                  <w:spacing w:before="0" w:after="0"/>
                  <w:ind w:left="714" w:hanging="357"/>
                  <w:contextualSpacing w:val="0"/>
                  <w:jc w:val="left"/>
                </w:pPr>
              </w:pPrChange>
            </w:pPr>
            <w:ins w:id="11665" w:author="Kužma Emil" w:date="2019-10-31T06:30:00Z">
              <w:del w:id="11666" w:author="Tvrdá Andrea" w:date="2019-11-08T11:08:00Z">
                <w:r w:rsidRPr="00483C1B" w:rsidDel="00895C3B">
                  <w:rPr>
                    <w:rFonts w:asciiTheme="majorHAnsi" w:hAnsiTheme="majorHAnsi" w:cstheme="majorHAnsi"/>
                    <w:sz w:val="18"/>
                    <w:szCs w:val="18"/>
                    <w:rPrChange w:id="11667" w:author="Kužma Emil" w:date="2019-10-31T06:31:00Z">
                      <w:rPr>
                        <w:rFonts w:cstheme="minorHAnsi"/>
                        <w:sz w:val="18"/>
                        <w:szCs w:val="18"/>
                      </w:rPr>
                    </w:rPrChange>
                  </w:rPr>
                  <w:lastRenderedPageBreak/>
                  <w:delText>do 25 000€</w:delText>
                </w:r>
              </w:del>
            </w:ins>
          </w:p>
        </w:tc>
        <w:tc>
          <w:tcPr>
            <w:tcW w:w="356" w:type="pct"/>
            <w:tcBorders>
              <w:bottom w:val="single" w:sz="4" w:space="0" w:color="auto"/>
            </w:tcBorders>
            <w:vAlign w:val="center"/>
            <w:tcPrChange w:id="11668" w:author="Kužma Emil" w:date="2019-10-31T06:31:00Z">
              <w:tcPr>
                <w:tcW w:w="286" w:type="pct"/>
                <w:tcBorders>
                  <w:bottom w:val="single" w:sz="4" w:space="0" w:color="auto"/>
                </w:tcBorders>
                <w:vAlign w:val="center"/>
              </w:tcPr>
            </w:tcPrChange>
          </w:tcPr>
          <w:p w:rsidR="00602E0E" w:rsidRPr="00483C1B" w:rsidDel="00895C3B" w:rsidRDefault="00602E0E">
            <w:pPr>
              <w:spacing w:before="0" w:after="0"/>
              <w:jc w:val="center"/>
              <w:rPr>
                <w:ins w:id="11669" w:author="Kužma Emil" w:date="2019-10-31T06:30:00Z"/>
                <w:del w:id="11670" w:author="Tvrdá Andrea" w:date="2019-11-08T11:08:00Z"/>
                <w:rFonts w:asciiTheme="majorHAnsi" w:hAnsiTheme="majorHAnsi" w:cstheme="majorHAnsi"/>
                <w:sz w:val="18"/>
                <w:szCs w:val="18"/>
                <w:rPrChange w:id="11671" w:author="Kužma Emil" w:date="2019-10-31T06:31:00Z">
                  <w:rPr>
                    <w:ins w:id="11672" w:author="Kužma Emil" w:date="2019-10-31T06:30:00Z"/>
                    <w:del w:id="11673" w:author="Tvrdá Andrea" w:date="2019-11-08T11:08:00Z"/>
                    <w:rFonts w:cstheme="minorHAnsi"/>
                    <w:sz w:val="18"/>
                    <w:szCs w:val="18"/>
                  </w:rPr>
                </w:rPrChange>
              </w:rPr>
              <w:pPrChange w:id="11674" w:author="Kužma Emil" w:date="2019-10-31T06:31:00Z">
                <w:pPr>
                  <w:spacing w:after="0"/>
                  <w:jc w:val="center"/>
                </w:pPr>
              </w:pPrChange>
            </w:pPr>
          </w:p>
          <w:p w:rsidR="00602E0E" w:rsidRPr="00483C1B" w:rsidDel="00895C3B" w:rsidRDefault="00602E0E">
            <w:pPr>
              <w:spacing w:before="0" w:after="0"/>
              <w:jc w:val="center"/>
              <w:rPr>
                <w:ins w:id="11675" w:author="Kužma Emil" w:date="2019-10-31T06:30:00Z"/>
                <w:del w:id="11676" w:author="Tvrdá Andrea" w:date="2019-11-08T11:08:00Z"/>
                <w:rFonts w:asciiTheme="majorHAnsi" w:hAnsiTheme="majorHAnsi" w:cstheme="majorHAnsi"/>
                <w:sz w:val="18"/>
                <w:szCs w:val="18"/>
                <w:rPrChange w:id="11677" w:author="Kužma Emil" w:date="2019-10-31T06:31:00Z">
                  <w:rPr>
                    <w:ins w:id="11678" w:author="Kužma Emil" w:date="2019-10-31T06:30:00Z"/>
                    <w:del w:id="11679" w:author="Tvrdá Andrea" w:date="2019-11-08T11:08:00Z"/>
                    <w:rFonts w:cstheme="minorHAnsi"/>
                    <w:sz w:val="18"/>
                    <w:szCs w:val="18"/>
                  </w:rPr>
                </w:rPrChange>
              </w:rPr>
              <w:pPrChange w:id="11680" w:author="Kužma Emil" w:date="2019-10-31T06:31:00Z">
                <w:pPr>
                  <w:spacing w:after="0"/>
                  <w:jc w:val="center"/>
                </w:pPr>
              </w:pPrChange>
            </w:pPr>
            <w:ins w:id="11681" w:author="Kužma Emil" w:date="2019-10-31T06:30:00Z">
              <w:del w:id="11682" w:author="Tvrdá Andrea" w:date="2019-11-08T11:08:00Z">
                <w:r w:rsidRPr="00483C1B" w:rsidDel="00895C3B">
                  <w:rPr>
                    <w:rFonts w:asciiTheme="majorHAnsi" w:hAnsiTheme="majorHAnsi" w:cstheme="majorHAnsi"/>
                    <w:sz w:val="18"/>
                    <w:szCs w:val="18"/>
                    <w:rPrChange w:id="11683" w:author="Kužma Emil" w:date="2019-10-31T06:31:00Z">
                      <w:rPr>
                        <w:rFonts w:cstheme="minorHAnsi"/>
                        <w:sz w:val="18"/>
                        <w:szCs w:val="18"/>
                      </w:rPr>
                    </w:rPrChange>
                  </w:rPr>
                  <w:delText>22</w:delText>
                </w:r>
              </w:del>
            </w:ins>
          </w:p>
          <w:p w:rsidR="00602E0E" w:rsidRPr="00483C1B" w:rsidDel="004C6EA1" w:rsidRDefault="00602E0E">
            <w:pPr>
              <w:spacing w:before="0" w:after="0"/>
              <w:jc w:val="center"/>
              <w:rPr>
                <w:ins w:id="11684" w:author="Kužma Emil" w:date="2019-10-31T06:30:00Z"/>
                <w:del w:id="11685" w:author="Tvrdá Andrea" w:date="2019-11-08T11:28:00Z"/>
                <w:rFonts w:asciiTheme="majorHAnsi" w:hAnsiTheme="majorHAnsi" w:cstheme="majorHAnsi"/>
                <w:sz w:val="18"/>
                <w:szCs w:val="18"/>
                <w:rPrChange w:id="11686" w:author="Kužma Emil" w:date="2019-10-31T06:31:00Z">
                  <w:rPr>
                    <w:ins w:id="11687" w:author="Kužma Emil" w:date="2019-10-31T06:30:00Z"/>
                    <w:del w:id="11688" w:author="Tvrdá Andrea" w:date="2019-11-08T11:28:00Z"/>
                    <w:rFonts w:cstheme="minorHAnsi"/>
                    <w:sz w:val="18"/>
                    <w:szCs w:val="18"/>
                  </w:rPr>
                </w:rPrChange>
              </w:rPr>
              <w:pPrChange w:id="11689" w:author="Kužma Emil" w:date="2019-10-31T06:31:00Z">
                <w:pPr>
                  <w:spacing w:after="0"/>
                  <w:jc w:val="center"/>
                </w:pPr>
              </w:pPrChange>
            </w:pPr>
            <w:ins w:id="11690" w:author="Kužma Emil" w:date="2019-10-31T06:30:00Z">
              <w:del w:id="11691" w:author="Tvrdá Andrea" w:date="2019-11-08T11:08:00Z">
                <w:r w:rsidRPr="00483C1B" w:rsidDel="00895C3B">
                  <w:rPr>
                    <w:rFonts w:asciiTheme="majorHAnsi" w:hAnsiTheme="majorHAnsi" w:cstheme="majorHAnsi"/>
                    <w:sz w:val="18"/>
                    <w:szCs w:val="18"/>
                    <w:rPrChange w:id="11692" w:author="Kužma Emil" w:date="2019-10-31T06:31:00Z">
                      <w:rPr>
                        <w:rFonts w:cstheme="minorHAnsi"/>
                        <w:sz w:val="18"/>
                        <w:szCs w:val="18"/>
                      </w:rPr>
                    </w:rPrChange>
                  </w:rPr>
                  <w:lastRenderedPageBreak/>
                  <w:delText>17</w:delText>
                </w:r>
              </w:del>
            </w:ins>
          </w:p>
        </w:tc>
        <w:tc>
          <w:tcPr>
            <w:tcW w:w="1715" w:type="pct"/>
            <w:shd w:val="clear" w:color="auto" w:fill="92D050"/>
            <w:vAlign w:val="center"/>
            <w:tcPrChange w:id="11693" w:author="Kužma Emil" w:date="2019-10-31T06:31:00Z">
              <w:tcPr>
                <w:tcW w:w="1785" w:type="pct"/>
                <w:gridSpan w:val="2"/>
                <w:shd w:val="clear" w:color="auto" w:fill="92D050"/>
                <w:vAlign w:val="center"/>
              </w:tcPr>
            </w:tcPrChange>
          </w:tcPr>
          <w:p w:rsidR="00602E0E" w:rsidRPr="00483C1B" w:rsidDel="004C6EA1" w:rsidRDefault="00602E0E">
            <w:pPr>
              <w:spacing w:before="0" w:after="0"/>
              <w:rPr>
                <w:ins w:id="11694" w:author="Kužma Emil" w:date="2019-10-31T06:30:00Z"/>
                <w:del w:id="11695" w:author="Tvrdá Andrea" w:date="2019-11-08T11:28:00Z"/>
                <w:rFonts w:asciiTheme="majorHAnsi" w:hAnsiTheme="majorHAnsi" w:cstheme="majorHAnsi"/>
                <w:sz w:val="16"/>
                <w:szCs w:val="16"/>
                <w:lang w:eastAsia="sk-SK"/>
                <w:rPrChange w:id="11696" w:author="Kužma Emil" w:date="2019-10-31T06:31:00Z">
                  <w:rPr>
                    <w:ins w:id="11697" w:author="Kužma Emil" w:date="2019-10-31T06:30:00Z"/>
                    <w:del w:id="11698" w:author="Tvrdá Andrea" w:date="2019-11-08T11:28:00Z"/>
                    <w:sz w:val="16"/>
                    <w:szCs w:val="16"/>
                    <w:lang w:eastAsia="sk-SK"/>
                  </w:rPr>
                </w:rPrChange>
              </w:rPr>
              <w:pPrChange w:id="11699" w:author="Kužma Emil" w:date="2019-10-31T06:31:00Z">
                <w:pPr>
                  <w:spacing w:after="0"/>
                </w:pPr>
              </w:pPrChange>
            </w:pPr>
          </w:p>
        </w:tc>
      </w:tr>
      <w:tr w:rsidR="00602E0E" w:rsidRPr="00483C1B" w:rsidDel="00602E0E" w:rsidTr="00483C1B">
        <w:trPr>
          <w:trHeight w:val="274"/>
          <w:ins w:id="11700" w:author="Kužma Emil" w:date="2019-10-31T06:30:00Z"/>
          <w:del w:id="11701" w:author="Tvrdá Andrea" w:date="2019-11-08T11:36:00Z"/>
          <w:trPrChange w:id="11702" w:author="Kužma Emil" w:date="2019-10-31T06:32:00Z">
            <w:trPr>
              <w:trHeight w:val="274"/>
            </w:trPr>
          </w:trPrChange>
        </w:trPr>
        <w:tc>
          <w:tcPr>
            <w:tcW w:w="270" w:type="pct"/>
            <w:vAlign w:val="center"/>
            <w:tcPrChange w:id="11703" w:author="Kužma Emil" w:date="2019-10-31T06:32:00Z">
              <w:tcPr>
                <w:tcW w:w="270" w:type="pct"/>
                <w:vAlign w:val="center"/>
              </w:tcPr>
            </w:tcPrChange>
          </w:tcPr>
          <w:p w:rsidR="00602E0E" w:rsidRPr="00483C1B" w:rsidDel="00602E0E" w:rsidRDefault="00602E0E">
            <w:pPr>
              <w:spacing w:before="0" w:after="0"/>
              <w:jc w:val="center"/>
              <w:rPr>
                <w:ins w:id="11704" w:author="Kužma Emil" w:date="2019-10-31T06:30:00Z"/>
                <w:del w:id="11705" w:author="Tvrdá Andrea" w:date="2019-11-08T11:36:00Z"/>
                <w:rFonts w:asciiTheme="majorHAnsi" w:hAnsiTheme="majorHAnsi" w:cstheme="majorHAnsi"/>
                <w:sz w:val="20"/>
                <w:rPrChange w:id="11706" w:author="Kužma Emil" w:date="2019-10-31T06:31:00Z">
                  <w:rPr>
                    <w:ins w:id="11707" w:author="Kužma Emil" w:date="2019-10-31T06:30:00Z"/>
                    <w:del w:id="11708" w:author="Tvrdá Andrea" w:date="2019-11-08T11:36:00Z"/>
                    <w:rFonts w:cstheme="minorHAnsi"/>
                    <w:sz w:val="20"/>
                  </w:rPr>
                </w:rPrChange>
              </w:rPr>
              <w:pPrChange w:id="11709" w:author="Kužma Emil" w:date="2019-10-31T06:31:00Z">
                <w:pPr>
                  <w:jc w:val="center"/>
                </w:pPr>
              </w:pPrChange>
            </w:pPr>
            <w:ins w:id="11710" w:author="Kužma Emil" w:date="2019-10-31T06:30:00Z">
              <w:del w:id="11711" w:author="Tvrdá Andrea" w:date="2019-11-08T11:36:00Z">
                <w:r w:rsidRPr="00483C1B" w:rsidDel="00602E0E">
                  <w:rPr>
                    <w:rFonts w:asciiTheme="majorHAnsi" w:hAnsiTheme="majorHAnsi" w:cstheme="majorHAnsi"/>
                    <w:sz w:val="20"/>
                    <w:rPrChange w:id="11712" w:author="Kužma Emil" w:date="2019-10-31T06:31:00Z">
                      <w:rPr>
                        <w:rFonts w:cstheme="minorHAnsi"/>
                        <w:sz w:val="20"/>
                      </w:rPr>
                    </w:rPrChange>
                  </w:rPr>
                  <w:delText>5.</w:delText>
                </w:r>
              </w:del>
            </w:ins>
          </w:p>
        </w:tc>
        <w:tc>
          <w:tcPr>
            <w:tcW w:w="2659" w:type="pct"/>
            <w:tcBorders>
              <w:bottom w:val="single" w:sz="4" w:space="0" w:color="auto"/>
            </w:tcBorders>
            <w:vAlign w:val="center"/>
            <w:tcPrChange w:id="11713" w:author="Kužma Emil" w:date="2019-10-31T06:32:00Z">
              <w:tcPr>
                <w:tcW w:w="2659" w:type="pct"/>
                <w:tcBorders>
                  <w:bottom w:val="single" w:sz="4" w:space="0" w:color="auto"/>
                </w:tcBorders>
                <w:vAlign w:val="center"/>
              </w:tcPr>
            </w:tcPrChange>
          </w:tcPr>
          <w:p w:rsidR="00602E0E" w:rsidRPr="00483C1B" w:rsidDel="00895C3B" w:rsidRDefault="00602E0E">
            <w:pPr>
              <w:pStyle w:val="Odsekzoznamu"/>
              <w:spacing w:before="0" w:after="0"/>
              <w:ind w:left="0"/>
              <w:contextualSpacing w:val="0"/>
              <w:rPr>
                <w:ins w:id="11714" w:author="Kužma Emil" w:date="2019-10-31T06:30:00Z"/>
                <w:del w:id="11715" w:author="Tvrdá Andrea" w:date="2019-11-08T11:09:00Z"/>
                <w:rFonts w:asciiTheme="majorHAnsi" w:hAnsiTheme="majorHAnsi" w:cstheme="majorHAnsi"/>
                <w:sz w:val="18"/>
                <w:szCs w:val="18"/>
                <w:rPrChange w:id="11716" w:author="Kužma Emil" w:date="2019-10-31T06:31:00Z">
                  <w:rPr>
                    <w:ins w:id="11717" w:author="Kužma Emil" w:date="2019-10-31T06:30:00Z"/>
                    <w:del w:id="11718" w:author="Tvrdá Andrea" w:date="2019-11-08T11:09:00Z"/>
                    <w:rFonts w:cstheme="minorHAnsi"/>
                    <w:sz w:val="18"/>
                    <w:szCs w:val="18"/>
                  </w:rPr>
                </w:rPrChange>
              </w:rPr>
              <w:pPrChange w:id="11719" w:author="Kužma Emil" w:date="2019-10-31T06:31:00Z">
                <w:pPr>
                  <w:pStyle w:val="Odsekzoznamu"/>
                  <w:ind w:left="0"/>
                  <w:contextualSpacing w:val="0"/>
                </w:pPr>
              </w:pPrChange>
            </w:pPr>
            <w:ins w:id="11720" w:author="Kužma Emil" w:date="2019-10-31T06:30:00Z">
              <w:del w:id="11721" w:author="Tvrdá Andrea" w:date="2019-11-08T11:09:00Z">
                <w:r w:rsidRPr="00483C1B" w:rsidDel="00895C3B">
                  <w:rPr>
                    <w:rFonts w:asciiTheme="majorHAnsi" w:hAnsiTheme="majorHAnsi" w:cstheme="majorHAnsi"/>
                    <w:sz w:val="18"/>
                    <w:szCs w:val="18"/>
                    <w:rPrChange w:id="11722" w:author="Kužma Emil" w:date="2019-10-31T06:31:00Z">
                      <w:rPr>
                        <w:rFonts w:cstheme="minorHAnsi"/>
                        <w:sz w:val="18"/>
                        <w:szCs w:val="18"/>
                      </w:rPr>
                    </w:rPrChange>
                  </w:rPr>
                  <w:delText>Poľnohospodárska pôda, na ktorej hospodári poľnohospodársky podnik žiadateľa, sa nachádza v okrese trvalého pobytu žiadateľa (mladého farmára):</w:delText>
                </w:r>
              </w:del>
            </w:ins>
          </w:p>
          <w:p w:rsidR="00602E0E" w:rsidRPr="00483C1B" w:rsidDel="00895C3B" w:rsidRDefault="00602E0E">
            <w:pPr>
              <w:pStyle w:val="Odsekzoznamu"/>
              <w:numPr>
                <w:ilvl w:val="0"/>
                <w:numId w:val="370"/>
              </w:numPr>
              <w:spacing w:before="0" w:after="0"/>
              <w:ind w:left="285" w:hanging="284"/>
              <w:contextualSpacing w:val="0"/>
              <w:jc w:val="left"/>
              <w:rPr>
                <w:ins w:id="11723" w:author="Kužma Emil" w:date="2019-10-31T06:30:00Z"/>
                <w:del w:id="11724" w:author="Tvrdá Andrea" w:date="2019-11-08T11:09:00Z"/>
                <w:rFonts w:asciiTheme="majorHAnsi" w:hAnsiTheme="majorHAnsi" w:cstheme="majorHAnsi"/>
                <w:sz w:val="18"/>
                <w:szCs w:val="18"/>
                <w:rPrChange w:id="11725" w:author="Kužma Emil" w:date="2019-10-31T06:31:00Z">
                  <w:rPr>
                    <w:ins w:id="11726" w:author="Kužma Emil" w:date="2019-10-31T06:30:00Z"/>
                    <w:del w:id="11727" w:author="Tvrdá Andrea" w:date="2019-11-08T11:09:00Z"/>
                    <w:rFonts w:cstheme="minorHAnsi"/>
                    <w:sz w:val="18"/>
                    <w:szCs w:val="18"/>
                  </w:rPr>
                </w:rPrChange>
              </w:rPr>
              <w:pPrChange w:id="11728" w:author="Kužma Emil" w:date="2019-10-31T06:32:00Z">
                <w:pPr>
                  <w:pStyle w:val="Odsekzoznamu"/>
                  <w:numPr>
                    <w:numId w:val="363"/>
                  </w:numPr>
                  <w:spacing w:after="0"/>
                  <w:ind w:left="718" w:hanging="360"/>
                  <w:jc w:val="left"/>
                </w:pPr>
              </w:pPrChange>
            </w:pPr>
            <w:ins w:id="11729" w:author="Kužma Emil" w:date="2019-10-31T06:30:00Z">
              <w:del w:id="11730" w:author="Tvrdá Andrea" w:date="2019-11-08T11:09:00Z">
                <w:r w:rsidRPr="00483C1B" w:rsidDel="00895C3B">
                  <w:rPr>
                    <w:rFonts w:asciiTheme="majorHAnsi" w:hAnsiTheme="majorHAnsi" w:cstheme="majorHAnsi"/>
                    <w:sz w:val="18"/>
                    <w:szCs w:val="18"/>
                    <w:rPrChange w:id="11731" w:author="Kužma Emil" w:date="2019-10-31T06:31:00Z">
                      <w:rPr>
                        <w:rFonts w:cstheme="minorHAnsi"/>
                        <w:sz w:val="18"/>
                        <w:szCs w:val="18"/>
                      </w:rPr>
                    </w:rPrChange>
                  </w:rPr>
                  <w:delText>do 50% výmery vrátane</w:delText>
                </w:r>
              </w:del>
            </w:ins>
          </w:p>
          <w:p w:rsidR="00602E0E" w:rsidRPr="00483C1B" w:rsidDel="00895C3B" w:rsidRDefault="00602E0E">
            <w:pPr>
              <w:pStyle w:val="Odsekzoznamu"/>
              <w:numPr>
                <w:ilvl w:val="0"/>
                <w:numId w:val="370"/>
              </w:numPr>
              <w:spacing w:before="0" w:after="0"/>
              <w:ind w:left="285" w:hanging="284"/>
              <w:contextualSpacing w:val="0"/>
              <w:jc w:val="left"/>
              <w:rPr>
                <w:ins w:id="11732" w:author="Kužma Emil" w:date="2019-10-31T06:30:00Z"/>
                <w:del w:id="11733" w:author="Tvrdá Andrea" w:date="2019-11-08T11:09:00Z"/>
                <w:rFonts w:asciiTheme="majorHAnsi" w:hAnsiTheme="majorHAnsi" w:cstheme="majorHAnsi"/>
                <w:sz w:val="18"/>
                <w:szCs w:val="18"/>
                <w:rPrChange w:id="11734" w:author="Kužma Emil" w:date="2019-10-31T06:31:00Z">
                  <w:rPr>
                    <w:ins w:id="11735" w:author="Kužma Emil" w:date="2019-10-31T06:30:00Z"/>
                    <w:del w:id="11736" w:author="Tvrdá Andrea" w:date="2019-11-08T11:09:00Z"/>
                    <w:rFonts w:cstheme="minorHAnsi"/>
                    <w:sz w:val="18"/>
                    <w:szCs w:val="18"/>
                  </w:rPr>
                </w:rPrChange>
              </w:rPr>
              <w:pPrChange w:id="11737" w:author="Kužma Emil" w:date="2019-10-31T06:32:00Z">
                <w:pPr>
                  <w:pStyle w:val="Odsekzoznamu"/>
                  <w:numPr>
                    <w:numId w:val="363"/>
                  </w:numPr>
                  <w:spacing w:after="0"/>
                  <w:ind w:left="282" w:firstLine="97"/>
                  <w:jc w:val="left"/>
                </w:pPr>
              </w:pPrChange>
            </w:pPr>
            <w:ins w:id="11738" w:author="Kužma Emil" w:date="2019-10-31T06:30:00Z">
              <w:del w:id="11739" w:author="Tvrdá Andrea" w:date="2019-11-08T11:09:00Z">
                <w:r w:rsidRPr="00483C1B" w:rsidDel="00895C3B">
                  <w:rPr>
                    <w:rFonts w:asciiTheme="majorHAnsi" w:hAnsiTheme="majorHAnsi" w:cstheme="majorHAnsi"/>
                    <w:sz w:val="18"/>
                    <w:szCs w:val="18"/>
                    <w:rPrChange w:id="11740" w:author="Kužma Emil" w:date="2019-10-31T06:31:00Z">
                      <w:rPr>
                        <w:rFonts w:cstheme="minorHAnsi"/>
                        <w:sz w:val="18"/>
                        <w:szCs w:val="18"/>
                      </w:rPr>
                    </w:rPrChange>
                  </w:rPr>
                  <w:delText>nad 50% výmery.</w:delText>
                </w:r>
              </w:del>
            </w:ins>
          </w:p>
          <w:p w:rsidR="00602E0E" w:rsidRPr="00483C1B" w:rsidDel="00895C3B" w:rsidRDefault="00602E0E">
            <w:pPr>
              <w:pStyle w:val="Odsekzoznamu"/>
              <w:spacing w:before="0" w:after="0"/>
              <w:ind w:left="-2"/>
              <w:contextualSpacing w:val="0"/>
              <w:rPr>
                <w:ins w:id="11741" w:author="Kužma Emil" w:date="2019-10-31T06:30:00Z"/>
                <w:del w:id="11742" w:author="Tvrdá Andrea" w:date="2019-11-08T11:09:00Z"/>
                <w:rFonts w:asciiTheme="majorHAnsi" w:hAnsiTheme="majorHAnsi" w:cstheme="majorHAnsi"/>
                <w:sz w:val="18"/>
                <w:szCs w:val="18"/>
                <w:rPrChange w:id="11743" w:author="Kužma Emil" w:date="2019-10-31T06:31:00Z">
                  <w:rPr>
                    <w:ins w:id="11744" w:author="Kužma Emil" w:date="2019-10-31T06:30:00Z"/>
                    <w:del w:id="11745" w:author="Tvrdá Andrea" w:date="2019-11-08T11:09:00Z"/>
                    <w:rFonts w:cstheme="minorHAnsi"/>
                    <w:sz w:val="18"/>
                    <w:szCs w:val="18"/>
                  </w:rPr>
                </w:rPrChange>
              </w:rPr>
              <w:pPrChange w:id="11746" w:author="Kužma Emil" w:date="2019-10-31T06:31:00Z">
                <w:pPr>
                  <w:pStyle w:val="Odsekzoznamu"/>
                  <w:spacing w:after="0"/>
                  <w:ind w:left="-2"/>
                </w:pPr>
              </w:pPrChange>
            </w:pPr>
          </w:p>
          <w:p w:rsidR="00602E0E" w:rsidRPr="00483C1B" w:rsidDel="00602E0E" w:rsidRDefault="00602E0E">
            <w:pPr>
              <w:pStyle w:val="Odsekzoznamu"/>
              <w:spacing w:before="0" w:after="0"/>
              <w:ind w:left="-2"/>
              <w:contextualSpacing w:val="0"/>
              <w:rPr>
                <w:ins w:id="11747" w:author="Kužma Emil" w:date="2019-10-31T06:30:00Z"/>
                <w:del w:id="11748" w:author="Tvrdá Andrea" w:date="2019-11-08T11:36:00Z"/>
                <w:rFonts w:asciiTheme="majorHAnsi" w:hAnsiTheme="majorHAnsi" w:cstheme="majorHAnsi"/>
                <w:sz w:val="18"/>
                <w:szCs w:val="18"/>
                <w:rPrChange w:id="11749" w:author="Kužma Emil" w:date="2019-10-31T06:31:00Z">
                  <w:rPr>
                    <w:ins w:id="11750" w:author="Kužma Emil" w:date="2019-10-31T06:30:00Z"/>
                    <w:del w:id="11751" w:author="Tvrdá Andrea" w:date="2019-11-08T11:36:00Z"/>
                    <w:rFonts w:cstheme="minorHAnsi"/>
                    <w:sz w:val="18"/>
                    <w:szCs w:val="18"/>
                  </w:rPr>
                </w:rPrChange>
              </w:rPr>
              <w:pPrChange w:id="11752" w:author="Kužma Emil" w:date="2019-10-31T06:31:00Z">
                <w:pPr>
                  <w:pStyle w:val="Odsekzoznamu"/>
                  <w:spacing w:after="0"/>
                  <w:ind w:left="-2"/>
                </w:pPr>
              </w:pPrChange>
            </w:pPr>
          </w:p>
        </w:tc>
        <w:tc>
          <w:tcPr>
            <w:tcW w:w="356" w:type="pct"/>
            <w:tcBorders>
              <w:bottom w:val="single" w:sz="4" w:space="0" w:color="auto"/>
            </w:tcBorders>
            <w:tcPrChange w:id="11753" w:author="Kužma Emil" w:date="2019-10-31T06:32:00Z">
              <w:tcPr>
                <w:tcW w:w="286" w:type="pct"/>
                <w:tcBorders>
                  <w:bottom w:val="single" w:sz="4" w:space="0" w:color="auto"/>
                </w:tcBorders>
                <w:vAlign w:val="center"/>
              </w:tcPr>
            </w:tcPrChange>
          </w:tcPr>
          <w:p w:rsidR="00602E0E" w:rsidDel="00895C3B" w:rsidRDefault="00602E0E">
            <w:pPr>
              <w:spacing w:before="0" w:after="0"/>
              <w:jc w:val="center"/>
              <w:rPr>
                <w:ins w:id="11754" w:author="Kužma Emil" w:date="2019-10-31T06:33:00Z"/>
                <w:del w:id="11755" w:author="Tvrdá Andrea" w:date="2019-11-08T11:09:00Z"/>
                <w:rFonts w:asciiTheme="majorHAnsi" w:hAnsiTheme="majorHAnsi" w:cstheme="majorHAnsi"/>
                <w:sz w:val="18"/>
                <w:szCs w:val="18"/>
              </w:rPr>
              <w:pPrChange w:id="11756" w:author="Kužma Emil" w:date="2019-10-31T06:32:00Z">
                <w:pPr>
                  <w:spacing w:after="0"/>
                  <w:jc w:val="center"/>
                </w:pPr>
              </w:pPrChange>
            </w:pPr>
          </w:p>
          <w:p w:rsidR="00602E0E" w:rsidDel="00895C3B" w:rsidRDefault="00602E0E">
            <w:pPr>
              <w:spacing w:before="0" w:after="0"/>
              <w:jc w:val="center"/>
              <w:rPr>
                <w:ins w:id="11757" w:author="Kužma Emil" w:date="2019-10-31T06:33:00Z"/>
                <w:del w:id="11758" w:author="Tvrdá Andrea" w:date="2019-11-08T11:09:00Z"/>
                <w:rFonts w:asciiTheme="majorHAnsi" w:hAnsiTheme="majorHAnsi" w:cstheme="majorHAnsi"/>
                <w:sz w:val="18"/>
                <w:szCs w:val="18"/>
              </w:rPr>
              <w:pPrChange w:id="11759" w:author="Kužma Emil" w:date="2019-10-31T06:32:00Z">
                <w:pPr>
                  <w:spacing w:after="0"/>
                  <w:jc w:val="center"/>
                </w:pPr>
              </w:pPrChange>
            </w:pPr>
          </w:p>
          <w:p w:rsidR="00602E0E" w:rsidDel="00895C3B" w:rsidRDefault="00602E0E">
            <w:pPr>
              <w:spacing w:before="0" w:after="0"/>
              <w:jc w:val="center"/>
              <w:rPr>
                <w:ins w:id="11760" w:author="Kužma Emil" w:date="2019-10-31T06:33:00Z"/>
                <w:del w:id="11761" w:author="Tvrdá Andrea" w:date="2019-11-08T11:09:00Z"/>
                <w:rFonts w:asciiTheme="majorHAnsi" w:hAnsiTheme="majorHAnsi" w:cstheme="majorHAnsi"/>
                <w:sz w:val="18"/>
                <w:szCs w:val="18"/>
              </w:rPr>
              <w:pPrChange w:id="11762" w:author="Kužma Emil" w:date="2019-10-31T06:32:00Z">
                <w:pPr>
                  <w:spacing w:after="0"/>
                  <w:jc w:val="center"/>
                </w:pPr>
              </w:pPrChange>
            </w:pPr>
          </w:p>
          <w:p w:rsidR="00602E0E" w:rsidDel="00895C3B" w:rsidRDefault="00602E0E">
            <w:pPr>
              <w:spacing w:before="0" w:after="0"/>
              <w:jc w:val="center"/>
              <w:rPr>
                <w:ins w:id="11763" w:author="Kužma Emil" w:date="2019-10-31T06:33:00Z"/>
                <w:del w:id="11764" w:author="Tvrdá Andrea" w:date="2019-11-08T11:09:00Z"/>
                <w:rFonts w:asciiTheme="majorHAnsi" w:hAnsiTheme="majorHAnsi" w:cstheme="majorHAnsi"/>
                <w:sz w:val="18"/>
                <w:szCs w:val="18"/>
              </w:rPr>
              <w:pPrChange w:id="11765" w:author="Kužma Emil" w:date="2019-10-31T06:32:00Z">
                <w:pPr>
                  <w:spacing w:after="0"/>
                  <w:jc w:val="center"/>
                </w:pPr>
              </w:pPrChange>
            </w:pPr>
          </w:p>
          <w:p w:rsidR="00602E0E" w:rsidDel="00895C3B" w:rsidRDefault="00602E0E">
            <w:pPr>
              <w:spacing w:before="0" w:after="0"/>
              <w:jc w:val="center"/>
              <w:rPr>
                <w:ins w:id="11766" w:author="Kužma Emil" w:date="2019-10-31T06:33:00Z"/>
                <w:del w:id="11767" w:author="Tvrdá Andrea" w:date="2019-11-08T11:09:00Z"/>
                <w:rFonts w:asciiTheme="majorHAnsi" w:hAnsiTheme="majorHAnsi" w:cstheme="majorHAnsi"/>
                <w:sz w:val="18"/>
                <w:szCs w:val="18"/>
              </w:rPr>
              <w:pPrChange w:id="11768" w:author="Kužma Emil" w:date="2019-10-31T06:32:00Z">
                <w:pPr>
                  <w:spacing w:after="0"/>
                  <w:jc w:val="center"/>
                </w:pPr>
              </w:pPrChange>
            </w:pPr>
          </w:p>
          <w:p w:rsidR="00602E0E" w:rsidDel="00895C3B" w:rsidRDefault="00602E0E">
            <w:pPr>
              <w:spacing w:before="0" w:after="0"/>
              <w:jc w:val="center"/>
              <w:rPr>
                <w:ins w:id="11769" w:author="Kužma Emil" w:date="2019-10-31T06:33:00Z"/>
                <w:del w:id="11770" w:author="Tvrdá Andrea" w:date="2019-11-08T11:09:00Z"/>
                <w:rFonts w:asciiTheme="majorHAnsi" w:hAnsiTheme="majorHAnsi" w:cstheme="majorHAnsi"/>
                <w:sz w:val="18"/>
                <w:szCs w:val="18"/>
              </w:rPr>
              <w:pPrChange w:id="11771" w:author="Kužma Emil" w:date="2019-10-31T06:32:00Z">
                <w:pPr>
                  <w:spacing w:after="0"/>
                  <w:jc w:val="center"/>
                </w:pPr>
              </w:pPrChange>
            </w:pPr>
          </w:p>
          <w:p w:rsidR="00602E0E" w:rsidDel="00895C3B" w:rsidRDefault="00602E0E">
            <w:pPr>
              <w:spacing w:before="0" w:after="0"/>
              <w:jc w:val="center"/>
              <w:rPr>
                <w:ins w:id="11772" w:author="Kužma Emil" w:date="2019-10-31T06:33:00Z"/>
                <w:del w:id="11773" w:author="Tvrdá Andrea" w:date="2019-11-08T11:09:00Z"/>
                <w:rFonts w:asciiTheme="majorHAnsi" w:hAnsiTheme="majorHAnsi" w:cstheme="majorHAnsi"/>
                <w:sz w:val="18"/>
                <w:szCs w:val="18"/>
              </w:rPr>
              <w:pPrChange w:id="11774" w:author="Kužma Emil" w:date="2019-10-31T06:32:00Z">
                <w:pPr>
                  <w:spacing w:after="0"/>
                  <w:jc w:val="center"/>
                </w:pPr>
              </w:pPrChange>
            </w:pPr>
          </w:p>
          <w:p w:rsidR="00602E0E" w:rsidDel="00895C3B" w:rsidRDefault="00602E0E">
            <w:pPr>
              <w:spacing w:before="0" w:after="0"/>
              <w:jc w:val="center"/>
              <w:rPr>
                <w:ins w:id="11775" w:author="Kužma Emil" w:date="2019-10-31T06:33:00Z"/>
                <w:del w:id="11776" w:author="Tvrdá Andrea" w:date="2019-11-08T11:09:00Z"/>
                <w:rFonts w:asciiTheme="majorHAnsi" w:hAnsiTheme="majorHAnsi" w:cstheme="majorHAnsi"/>
                <w:sz w:val="18"/>
                <w:szCs w:val="18"/>
              </w:rPr>
              <w:pPrChange w:id="11777" w:author="Kužma Emil" w:date="2019-10-31T06:32:00Z">
                <w:pPr>
                  <w:spacing w:after="0"/>
                  <w:jc w:val="center"/>
                </w:pPr>
              </w:pPrChange>
            </w:pPr>
          </w:p>
          <w:p w:rsidR="00602E0E" w:rsidDel="00895C3B" w:rsidRDefault="00602E0E">
            <w:pPr>
              <w:spacing w:before="0" w:after="0"/>
              <w:jc w:val="center"/>
              <w:rPr>
                <w:ins w:id="11778" w:author="Kužma Emil" w:date="2019-10-31T06:33:00Z"/>
                <w:del w:id="11779" w:author="Tvrdá Andrea" w:date="2019-11-08T11:09:00Z"/>
                <w:rFonts w:asciiTheme="majorHAnsi" w:hAnsiTheme="majorHAnsi" w:cstheme="majorHAnsi"/>
                <w:sz w:val="18"/>
                <w:szCs w:val="18"/>
              </w:rPr>
              <w:pPrChange w:id="11780" w:author="Kužma Emil" w:date="2019-10-31T06:32:00Z">
                <w:pPr>
                  <w:spacing w:after="0"/>
                  <w:jc w:val="center"/>
                </w:pPr>
              </w:pPrChange>
            </w:pPr>
          </w:p>
          <w:p w:rsidR="00602E0E" w:rsidDel="00895C3B" w:rsidRDefault="00602E0E">
            <w:pPr>
              <w:spacing w:before="0" w:after="0"/>
              <w:jc w:val="center"/>
              <w:rPr>
                <w:ins w:id="11781" w:author="Kužma Emil" w:date="2019-10-31T06:33:00Z"/>
                <w:del w:id="11782" w:author="Tvrdá Andrea" w:date="2019-11-08T11:09:00Z"/>
                <w:rFonts w:asciiTheme="majorHAnsi" w:hAnsiTheme="majorHAnsi" w:cstheme="majorHAnsi"/>
                <w:sz w:val="18"/>
                <w:szCs w:val="18"/>
              </w:rPr>
              <w:pPrChange w:id="11783" w:author="Kužma Emil" w:date="2019-10-31T06:32:00Z">
                <w:pPr>
                  <w:spacing w:after="0"/>
                  <w:jc w:val="center"/>
                </w:pPr>
              </w:pPrChange>
            </w:pPr>
          </w:p>
          <w:p w:rsidR="00602E0E" w:rsidDel="00895C3B" w:rsidRDefault="00602E0E">
            <w:pPr>
              <w:spacing w:before="0" w:after="0"/>
              <w:jc w:val="center"/>
              <w:rPr>
                <w:ins w:id="11784" w:author="Kužma Emil" w:date="2019-10-31T06:33:00Z"/>
                <w:del w:id="11785" w:author="Tvrdá Andrea" w:date="2019-11-08T11:09:00Z"/>
                <w:rFonts w:asciiTheme="majorHAnsi" w:hAnsiTheme="majorHAnsi" w:cstheme="majorHAnsi"/>
                <w:sz w:val="18"/>
                <w:szCs w:val="18"/>
              </w:rPr>
              <w:pPrChange w:id="11786" w:author="Kužma Emil" w:date="2019-10-31T06:32:00Z">
                <w:pPr>
                  <w:spacing w:after="0"/>
                  <w:jc w:val="center"/>
                </w:pPr>
              </w:pPrChange>
            </w:pPr>
          </w:p>
          <w:p w:rsidR="00602E0E" w:rsidDel="00895C3B" w:rsidRDefault="00602E0E">
            <w:pPr>
              <w:spacing w:before="0" w:after="0"/>
              <w:jc w:val="center"/>
              <w:rPr>
                <w:ins w:id="11787" w:author="Kužma Emil" w:date="2019-10-31T06:32:00Z"/>
                <w:del w:id="11788" w:author="Tvrdá Andrea" w:date="2019-11-08T11:09:00Z"/>
                <w:rFonts w:asciiTheme="majorHAnsi" w:hAnsiTheme="majorHAnsi" w:cstheme="majorHAnsi"/>
                <w:sz w:val="18"/>
                <w:szCs w:val="18"/>
              </w:rPr>
              <w:pPrChange w:id="11789" w:author="Kužma Emil" w:date="2019-10-31T06:32:00Z">
                <w:pPr>
                  <w:spacing w:after="0"/>
                  <w:jc w:val="center"/>
                </w:pPr>
              </w:pPrChange>
            </w:pPr>
          </w:p>
          <w:p w:rsidR="00602E0E" w:rsidRPr="00483C1B" w:rsidDel="00895C3B" w:rsidRDefault="00602E0E">
            <w:pPr>
              <w:spacing w:before="0" w:after="0"/>
              <w:jc w:val="center"/>
              <w:rPr>
                <w:ins w:id="11790" w:author="Kužma Emil" w:date="2019-10-31T06:30:00Z"/>
                <w:del w:id="11791" w:author="Tvrdá Andrea" w:date="2019-11-08T11:09:00Z"/>
                <w:rFonts w:asciiTheme="majorHAnsi" w:hAnsiTheme="majorHAnsi" w:cstheme="majorHAnsi"/>
                <w:sz w:val="18"/>
                <w:szCs w:val="18"/>
                <w:rPrChange w:id="11792" w:author="Kužma Emil" w:date="2019-10-31T06:31:00Z">
                  <w:rPr>
                    <w:ins w:id="11793" w:author="Kužma Emil" w:date="2019-10-31T06:30:00Z"/>
                    <w:del w:id="11794" w:author="Tvrdá Andrea" w:date="2019-11-08T11:09:00Z"/>
                    <w:rFonts w:cstheme="minorHAnsi"/>
                    <w:sz w:val="18"/>
                    <w:szCs w:val="18"/>
                  </w:rPr>
                </w:rPrChange>
              </w:rPr>
              <w:pPrChange w:id="11795" w:author="Kužma Emil" w:date="2019-10-31T06:32:00Z">
                <w:pPr>
                  <w:spacing w:after="0"/>
                  <w:jc w:val="center"/>
                </w:pPr>
              </w:pPrChange>
            </w:pPr>
          </w:p>
          <w:p w:rsidR="00602E0E" w:rsidRPr="00483C1B" w:rsidDel="00895C3B" w:rsidRDefault="00602E0E">
            <w:pPr>
              <w:spacing w:before="0" w:after="0"/>
              <w:jc w:val="center"/>
              <w:rPr>
                <w:ins w:id="11796" w:author="Kužma Emil" w:date="2019-10-31T06:30:00Z"/>
                <w:del w:id="11797" w:author="Tvrdá Andrea" w:date="2019-11-08T11:09:00Z"/>
                <w:rFonts w:asciiTheme="majorHAnsi" w:hAnsiTheme="majorHAnsi" w:cstheme="majorHAnsi"/>
                <w:sz w:val="18"/>
                <w:szCs w:val="18"/>
                <w:rPrChange w:id="11798" w:author="Kužma Emil" w:date="2019-10-31T06:31:00Z">
                  <w:rPr>
                    <w:ins w:id="11799" w:author="Kužma Emil" w:date="2019-10-31T06:30:00Z"/>
                    <w:del w:id="11800" w:author="Tvrdá Andrea" w:date="2019-11-08T11:09:00Z"/>
                    <w:rFonts w:cstheme="minorHAnsi"/>
                    <w:sz w:val="18"/>
                    <w:szCs w:val="18"/>
                  </w:rPr>
                </w:rPrChange>
              </w:rPr>
              <w:pPrChange w:id="11801" w:author="Kužma Emil" w:date="2019-10-31T06:32:00Z">
                <w:pPr>
                  <w:spacing w:after="0"/>
                  <w:jc w:val="center"/>
                </w:pPr>
              </w:pPrChange>
            </w:pPr>
            <w:ins w:id="11802" w:author="Kužma Emil" w:date="2019-10-31T06:30:00Z">
              <w:del w:id="11803" w:author="Tvrdá Andrea" w:date="2019-11-08T11:09:00Z">
                <w:r w:rsidRPr="00483C1B" w:rsidDel="00895C3B">
                  <w:rPr>
                    <w:rFonts w:asciiTheme="majorHAnsi" w:hAnsiTheme="majorHAnsi" w:cstheme="majorHAnsi"/>
                    <w:sz w:val="18"/>
                    <w:szCs w:val="18"/>
                    <w:rPrChange w:id="11804" w:author="Kužma Emil" w:date="2019-10-31T06:31:00Z">
                      <w:rPr>
                        <w:rFonts w:cstheme="minorHAnsi"/>
                        <w:sz w:val="18"/>
                        <w:szCs w:val="18"/>
                      </w:rPr>
                    </w:rPrChange>
                  </w:rPr>
                  <w:delText>20</w:delText>
                </w:r>
              </w:del>
            </w:ins>
          </w:p>
          <w:p w:rsidR="00602E0E" w:rsidRPr="00483C1B" w:rsidDel="00602E0E" w:rsidRDefault="00602E0E">
            <w:pPr>
              <w:spacing w:before="0" w:after="0"/>
              <w:jc w:val="center"/>
              <w:rPr>
                <w:ins w:id="11805" w:author="Kužma Emil" w:date="2019-10-31T06:30:00Z"/>
                <w:del w:id="11806" w:author="Tvrdá Andrea" w:date="2019-11-08T11:36:00Z"/>
                <w:rFonts w:asciiTheme="majorHAnsi" w:hAnsiTheme="majorHAnsi" w:cstheme="majorHAnsi"/>
                <w:sz w:val="18"/>
                <w:szCs w:val="18"/>
                <w:rPrChange w:id="11807" w:author="Kužma Emil" w:date="2019-10-31T06:31:00Z">
                  <w:rPr>
                    <w:ins w:id="11808" w:author="Kužma Emil" w:date="2019-10-31T06:30:00Z"/>
                    <w:del w:id="11809" w:author="Tvrdá Andrea" w:date="2019-11-08T11:36:00Z"/>
                    <w:rFonts w:cstheme="minorHAnsi"/>
                    <w:sz w:val="18"/>
                    <w:szCs w:val="18"/>
                  </w:rPr>
                </w:rPrChange>
              </w:rPr>
              <w:pPrChange w:id="11810" w:author="Kužma Emil" w:date="2019-10-31T06:32:00Z">
                <w:pPr>
                  <w:spacing w:after="0"/>
                  <w:jc w:val="center"/>
                </w:pPr>
              </w:pPrChange>
            </w:pPr>
            <w:ins w:id="11811" w:author="Kužma Emil" w:date="2019-10-31T06:30:00Z">
              <w:del w:id="11812" w:author="Tvrdá Andrea" w:date="2019-11-08T11:09:00Z">
                <w:r w:rsidRPr="00483C1B" w:rsidDel="00895C3B">
                  <w:rPr>
                    <w:rFonts w:asciiTheme="majorHAnsi" w:hAnsiTheme="majorHAnsi" w:cstheme="majorHAnsi"/>
                    <w:sz w:val="18"/>
                    <w:szCs w:val="18"/>
                    <w:rPrChange w:id="11813" w:author="Kužma Emil" w:date="2019-10-31T06:31:00Z">
                      <w:rPr>
                        <w:rFonts w:cstheme="minorHAnsi"/>
                        <w:sz w:val="18"/>
                        <w:szCs w:val="18"/>
                      </w:rPr>
                    </w:rPrChange>
                  </w:rPr>
                  <w:delText>25</w:delText>
                </w:r>
              </w:del>
            </w:ins>
          </w:p>
        </w:tc>
        <w:tc>
          <w:tcPr>
            <w:tcW w:w="1715" w:type="pct"/>
            <w:shd w:val="clear" w:color="auto" w:fill="92D050"/>
            <w:vAlign w:val="center"/>
            <w:tcPrChange w:id="11814" w:author="Kužma Emil" w:date="2019-10-31T06:32:00Z">
              <w:tcPr>
                <w:tcW w:w="1785" w:type="pct"/>
                <w:gridSpan w:val="2"/>
                <w:shd w:val="clear" w:color="auto" w:fill="92D050"/>
                <w:vAlign w:val="center"/>
              </w:tcPr>
            </w:tcPrChange>
          </w:tcPr>
          <w:p w:rsidR="00602E0E" w:rsidRPr="00483C1B" w:rsidDel="00895C3B" w:rsidRDefault="00602E0E">
            <w:pPr>
              <w:spacing w:before="0" w:after="0"/>
              <w:rPr>
                <w:ins w:id="11815" w:author="Kužma Emil" w:date="2019-10-31T06:30:00Z"/>
                <w:del w:id="11816" w:author="Tvrdá Andrea" w:date="2019-11-08T11:09:00Z"/>
                <w:rFonts w:asciiTheme="majorHAnsi" w:hAnsiTheme="majorHAnsi" w:cstheme="majorHAnsi"/>
                <w:sz w:val="16"/>
                <w:szCs w:val="16"/>
                <w:lang w:eastAsia="sk-SK"/>
                <w:rPrChange w:id="11817" w:author="Kužma Emil" w:date="2019-10-31T06:31:00Z">
                  <w:rPr>
                    <w:ins w:id="11818" w:author="Kužma Emil" w:date="2019-10-31T06:30:00Z"/>
                    <w:del w:id="11819" w:author="Tvrdá Andrea" w:date="2019-11-08T11:09:00Z"/>
                    <w:sz w:val="16"/>
                    <w:szCs w:val="16"/>
                    <w:lang w:eastAsia="sk-SK"/>
                  </w:rPr>
                </w:rPrChange>
              </w:rPr>
              <w:pPrChange w:id="11820" w:author="Kužma Emil" w:date="2019-10-31T06:31:00Z">
                <w:pPr>
                  <w:spacing w:after="0"/>
                </w:pPr>
              </w:pPrChange>
            </w:pPr>
            <w:ins w:id="11821" w:author="Kužma Emil" w:date="2019-10-31T06:30:00Z">
              <w:del w:id="11822" w:author="Tvrdá Andrea" w:date="2019-11-08T11:09:00Z">
                <w:r w:rsidRPr="00483C1B" w:rsidDel="00895C3B">
                  <w:rPr>
                    <w:rFonts w:asciiTheme="majorHAnsi" w:hAnsiTheme="majorHAnsi" w:cstheme="majorHAnsi"/>
                    <w:sz w:val="16"/>
                    <w:szCs w:val="16"/>
                    <w:lang w:eastAsia="sk-SK"/>
                    <w:rPrChange w:id="11823" w:author="Kužma Emil" w:date="2019-10-31T06:31:00Z">
                      <w:rPr>
                        <w:sz w:val="16"/>
                        <w:szCs w:val="16"/>
                        <w:lang w:eastAsia="sk-SK"/>
                      </w:rPr>
                    </w:rPrChange>
                  </w:rPr>
                  <w:delText xml:space="preserve">Body sa pridelia podľa deklarácie priamych platieb na plochu v roku vyhlásenia výzvy za predpokladu, že výzva je vyhlásená po termíne predkladania žiadostí o priame platby. Ak bude výzva vyhlásená  v kalendárnom roku pred termínom na predkladanie žiadostí o priame platby, vychádza sa zo žiadosti o priame platby  podanej v predchádzajúcom kalendárnom roku. </w:delText>
                </w:r>
              </w:del>
            </w:ins>
          </w:p>
          <w:p w:rsidR="00602E0E" w:rsidRPr="00483C1B" w:rsidDel="00895C3B" w:rsidRDefault="00602E0E">
            <w:pPr>
              <w:spacing w:before="0" w:after="0"/>
              <w:rPr>
                <w:ins w:id="11824" w:author="Kužma Emil" w:date="2019-10-31T06:30:00Z"/>
                <w:del w:id="11825" w:author="Tvrdá Andrea" w:date="2019-11-08T11:09:00Z"/>
                <w:rFonts w:asciiTheme="majorHAnsi" w:hAnsiTheme="majorHAnsi" w:cstheme="majorHAnsi"/>
                <w:sz w:val="16"/>
                <w:szCs w:val="16"/>
                <w:rPrChange w:id="11826" w:author="Kužma Emil" w:date="2019-10-31T06:31:00Z">
                  <w:rPr>
                    <w:ins w:id="11827" w:author="Kužma Emil" w:date="2019-10-31T06:30:00Z"/>
                    <w:del w:id="11828" w:author="Tvrdá Andrea" w:date="2019-11-08T11:09:00Z"/>
                    <w:rFonts w:cstheme="minorHAnsi"/>
                    <w:sz w:val="16"/>
                    <w:szCs w:val="16"/>
                  </w:rPr>
                </w:rPrChange>
              </w:rPr>
              <w:pPrChange w:id="11829" w:author="Kužma Emil" w:date="2019-10-31T06:31:00Z">
                <w:pPr>
                  <w:spacing w:after="0"/>
                </w:pPr>
              </w:pPrChange>
            </w:pPr>
            <w:ins w:id="11830" w:author="Kužma Emil" w:date="2019-10-31T06:30:00Z">
              <w:del w:id="11831" w:author="Tvrdá Andrea" w:date="2019-11-08T11:09:00Z">
                <w:r w:rsidRPr="00483C1B" w:rsidDel="00895C3B">
                  <w:rPr>
                    <w:rFonts w:asciiTheme="majorHAnsi" w:hAnsiTheme="majorHAnsi" w:cstheme="majorHAnsi"/>
                    <w:sz w:val="16"/>
                    <w:szCs w:val="16"/>
                    <w:rPrChange w:id="11832" w:author="Kužma Emil" w:date="2019-10-31T06:31:00Z">
                      <w:rPr>
                        <w:rFonts w:cstheme="minorHAnsi"/>
                        <w:sz w:val="16"/>
                        <w:szCs w:val="16"/>
                      </w:rPr>
                    </w:rPrChange>
                  </w:rPr>
                  <w:delText xml:space="preserve">Ak sa poľnohospodársky podnik zaoberá </w:delText>
                </w:r>
                <w:r w:rsidRPr="00483C1B" w:rsidDel="00895C3B">
                  <w:rPr>
                    <w:rFonts w:asciiTheme="majorHAnsi" w:hAnsiTheme="majorHAnsi" w:cstheme="majorHAnsi"/>
                    <w:sz w:val="16"/>
                    <w:szCs w:val="16"/>
                    <w:u w:val="single"/>
                    <w:rPrChange w:id="11833" w:author="Kužma Emil" w:date="2019-10-31T06:31:00Z">
                      <w:rPr>
                        <w:rFonts w:cstheme="minorHAnsi"/>
                        <w:sz w:val="16"/>
                        <w:szCs w:val="16"/>
                        <w:u w:val="single"/>
                      </w:rPr>
                    </w:rPrChange>
                  </w:rPr>
                  <w:delText>len živočíšnou výrobou  a neobhospodaruje poľnohospodársku pôdu</w:delText>
                </w:r>
                <w:r w:rsidRPr="00483C1B" w:rsidDel="00895C3B">
                  <w:rPr>
                    <w:rFonts w:asciiTheme="majorHAnsi" w:hAnsiTheme="majorHAnsi" w:cstheme="majorHAnsi"/>
                    <w:sz w:val="16"/>
                    <w:szCs w:val="16"/>
                    <w:rPrChange w:id="11834" w:author="Kužma Emil" w:date="2019-10-31T06:31:00Z">
                      <w:rPr>
                        <w:rFonts w:cstheme="minorHAnsi"/>
                        <w:sz w:val="16"/>
                        <w:szCs w:val="16"/>
                      </w:rPr>
                    </w:rPrChange>
                  </w:rPr>
                  <w:delText xml:space="preserve">, smerodajným pre pridelenie bodov je okres, v ktorom je </w:delText>
                </w:r>
                <w:r w:rsidRPr="00483C1B" w:rsidDel="00895C3B">
                  <w:rPr>
                    <w:rFonts w:asciiTheme="majorHAnsi" w:hAnsiTheme="majorHAnsi" w:cstheme="majorHAnsi"/>
                    <w:i/>
                    <w:sz w:val="16"/>
                    <w:szCs w:val="16"/>
                    <w:rPrChange w:id="11835" w:author="Kužma Emil" w:date="2019-10-31T06:31:00Z">
                      <w:rPr>
                        <w:rFonts w:cstheme="minorHAnsi"/>
                        <w:i/>
                        <w:sz w:val="16"/>
                        <w:szCs w:val="16"/>
                      </w:rPr>
                    </w:rPrChange>
                  </w:rPr>
                  <w:delText>ku dňu podania ŽoNFP</w:delText>
                </w:r>
                <w:r w:rsidRPr="00483C1B" w:rsidDel="00895C3B">
                  <w:rPr>
                    <w:rFonts w:asciiTheme="majorHAnsi" w:hAnsiTheme="majorHAnsi" w:cstheme="majorHAnsi"/>
                    <w:sz w:val="16"/>
                    <w:szCs w:val="16"/>
                    <w:rPrChange w:id="11836" w:author="Kužma Emil" w:date="2019-10-31T06:31:00Z">
                      <w:rPr>
                        <w:rFonts w:cstheme="minorHAnsi"/>
                        <w:sz w:val="16"/>
                        <w:szCs w:val="16"/>
                      </w:rPr>
                    </w:rPrChange>
                  </w:rPr>
                  <w:delText xml:space="preserve"> registrovaný chov zvierat. V prípade, ak je podnikanie v živočíšnej výrobe rozdelené na niekoľko druhov zvierat (napr. ošípané a hydina), body sa pridelia podľa % štandardného výstupu poľnohospodárskeho podniku, t.j. ak sa do 50% (vrátane) štandardného výstupu nachádza v okrese trvalého pobytu žiadateľa, pridelí sa 20 bodov a ak sa viac ako 50% štandardného výstupu nachádza v okrese trvalého pobytu žiadateľa, pridelí sa 25 bodov.</w:delText>
                </w:r>
              </w:del>
            </w:ins>
          </w:p>
          <w:p w:rsidR="00602E0E" w:rsidRPr="00483C1B" w:rsidDel="00895C3B" w:rsidRDefault="00602E0E">
            <w:pPr>
              <w:spacing w:before="0" w:after="0"/>
              <w:rPr>
                <w:ins w:id="11837" w:author="Kužma Emil" w:date="2019-10-31T06:30:00Z"/>
                <w:del w:id="11838" w:author="Tvrdá Andrea" w:date="2019-11-08T11:09:00Z"/>
                <w:rFonts w:asciiTheme="majorHAnsi" w:hAnsiTheme="majorHAnsi" w:cstheme="majorHAnsi"/>
                <w:sz w:val="16"/>
                <w:szCs w:val="16"/>
                <w:rPrChange w:id="11839" w:author="Kužma Emil" w:date="2019-10-31T06:31:00Z">
                  <w:rPr>
                    <w:ins w:id="11840" w:author="Kužma Emil" w:date="2019-10-31T06:30:00Z"/>
                    <w:del w:id="11841" w:author="Tvrdá Andrea" w:date="2019-11-08T11:09:00Z"/>
                    <w:rFonts w:cstheme="minorHAnsi"/>
                    <w:sz w:val="16"/>
                    <w:szCs w:val="16"/>
                  </w:rPr>
                </w:rPrChange>
              </w:rPr>
              <w:pPrChange w:id="11842" w:author="Kužma Emil" w:date="2019-10-31T06:31:00Z">
                <w:pPr>
                  <w:spacing w:after="0"/>
                </w:pPr>
              </w:pPrChange>
            </w:pPr>
            <w:ins w:id="11843" w:author="Kužma Emil" w:date="2019-10-31T06:30:00Z">
              <w:del w:id="11844" w:author="Tvrdá Andrea" w:date="2019-11-08T11:09:00Z">
                <w:r w:rsidRPr="00483C1B" w:rsidDel="00895C3B">
                  <w:rPr>
                    <w:rFonts w:asciiTheme="majorHAnsi" w:hAnsiTheme="majorHAnsi" w:cstheme="majorHAnsi"/>
                    <w:sz w:val="16"/>
                    <w:szCs w:val="16"/>
                    <w:rPrChange w:id="11845" w:author="Kužma Emil" w:date="2019-10-31T06:31:00Z">
                      <w:rPr>
                        <w:rFonts w:cstheme="minorHAnsi"/>
                        <w:sz w:val="16"/>
                        <w:szCs w:val="16"/>
                      </w:rPr>
                    </w:rPrChange>
                  </w:rPr>
                  <w:delText>Ak sa poľnohospodársky podnik zaoberá aj rastlinnou výrobou (poberá priame platby na plochu), aj živočíšnou výrobou, smerodajnou pre pridelenie bodov v rámci tohto kritéria je rastlinná výroba.</w:delText>
                </w:r>
              </w:del>
            </w:ins>
          </w:p>
          <w:p w:rsidR="00602E0E" w:rsidRPr="00483C1B" w:rsidDel="00602E0E" w:rsidRDefault="00602E0E">
            <w:pPr>
              <w:spacing w:before="0" w:after="0"/>
              <w:rPr>
                <w:ins w:id="11846" w:author="Kužma Emil" w:date="2019-10-31T06:30:00Z"/>
                <w:del w:id="11847" w:author="Tvrdá Andrea" w:date="2019-11-08T11:36:00Z"/>
                <w:rFonts w:asciiTheme="majorHAnsi" w:hAnsiTheme="majorHAnsi" w:cstheme="majorHAnsi"/>
                <w:sz w:val="16"/>
                <w:szCs w:val="16"/>
                <w:rPrChange w:id="11848" w:author="Kužma Emil" w:date="2019-10-31T06:31:00Z">
                  <w:rPr>
                    <w:ins w:id="11849" w:author="Kužma Emil" w:date="2019-10-31T06:30:00Z"/>
                    <w:del w:id="11850" w:author="Tvrdá Andrea" w:date="2019-11-08T11:36:00Z"/>
                    <w:rFonts w:cstheme="minorHAnsi"/>
                    <w:sz w:val="16"/>
                    <w:szCs w:val="16"/>
                  </w:rPr>
                </w:rPrChange>
              </w:rPr>
              <w:pPrChange w:id="11851" w:author="Kužma Emil" w:date="2019-10-31T06:31:00Z">
                <w:pPr>
                  <w:spacing w:after="0"/>
                </w:pPr>
              </w:pPrChange>
            </w:pPr>
            <w:ins w:id="11852" w:author="Kužma Emil" w:date="2019-10-31T06:30:00Z">
              <w:del w:id="11853" w:author="Tvrdá Andrea" w:date="2019-11-08T11:09:00Z">
                <w:r w:rsidRPr="00483C1B" w:rsidDel="00895C3B">
                  <w:rPr>
                    <w:rFonts w:asciiTheme="majorHAnsi" w:hAnsiTheme="majorHAnsi" w:cstheme="majorHAnsi"/>
                    <w:sz w:val="16"/>
                    <w:szCs w:val="16"/>
                    <w:rPrChange w:id="11854" w:author="Kužma Emil" w:date="2019-10-31T06:31:00Z">
                      <w:rPr>
                        <w:rFonts w:cstheme="minorHAnsi"/>
                        <w:sz w:val="16"/>
                        <w:szCs w:val="16"/>
                      </w:rPr>
                    </w:rPrChange>
                  </w:rPr>
                  <w:delText>Maximálny počet bodov je 25.</w:delText>
                </w:r>
              </w:del>
            </w:ins>
          </w:p>
        </w:tc>
      </w:tr>
      <w:tr w:rsidR="00602E0E" w:rsidRPr="00483C1B" w:rsidDel="00602E0E" w:rsidTr="00483C1B">
        <w:trPr>
          <w:trHeight w:val="640"/>
          <w:ins w:id="11855" w:author="Kužma Emil" w:date="2019-10-31T06:30:00Z"/>
          <w:del w:id="11856" w:author="Tvrdá Andrea" w:date="2019-11-08T11:37:00Z"/>
          <w:trPrChange w:id="11857" w:author="Kužma Emil" w:date="2019-10-31T06:31:00Z">
            <w:trPr>
              <w:trHeight w:val="640"/>
            </w:trPr>
          </w:trPrChange>
        </w:trPr>
        <w:tc>
          <w:tcPr>
            <w:tcW w:w="270" w:type="pct"/>
            <w:vAlign w:val="center"/>
            <w:tcPrChange w:id="11858" w:author="Kužma Emil" w:date="2019-10-31T06:31:00Z">
              <w:tcPr>
                <w:tcW w:w="270" w:type="pct"/>
                <w:vAlign w:val="center"/>
              </w:tcPr>
            </w:tcPrChange>
          </w:tcPr>
          <w:p w:rsidR="00602E0E" w:rsidRPr="00483C1B" w:rsidDel="00602E0E" w:rsidRDefault="00602E0E">
            <w:pPr>
              <w:spacing w:before="0" w:after="0"/>
              <w:jc w:val="center"/>
              <w:rPr>
                <w:ins w:id="11859" w:author="Kužma Emil" w:date="2019-10-31T06:30:00Z"/>
                <w:del w:id="11860" w:author="Tvrdá Andrea" w:date="2019-11-08T11:37:00Z"/>
                <w:rFonts w:asciiTheme="majorHAnsi" w:hAnsiTheme="majorHAnsi" w:cstheme="majorHAnsi"/>
                <w:sz w:val="20"/>
                <w:rPrChange w:id="11861" w:author="Kužma Emil" w:date="2019-10-31T06:31:00Z">
                  <w:rPr>
                    <w:ins w:id="11862" w:author="Kužma Emil" w:date="2019-10-31T06:30:00Z"/>
                    <w:del w:id="11863" w:author="Tvrdá Andrea" w:date="2019-11-08T11:37:00Z"/>
                    <w:rFonts w:cstheme="minorHAnsi"/>
                    <w:sz w:val="20"/>
                  </w:rPr>
                </w:rPrChange>
              </w:rPr>
              <w:pPrChange w:id="11864" w:author="Kužma Emil" w:date="2019-10-31T06:31:00Z">
                <w:pPr>
                  <w:jc w:val="center"/>
                </w:pPr>
              </w:pPrChange>
            </w:pPr>
            <w:ins w:id="11865" w:author="Kužma Emil" w:date="2019-10-31T06:30:00Z">
              <w:del w:id="11866" w:author="Tvrdá Andrea" w:date="2019-11-08T11:09:00Z">
                <w:r w:rsidRPr="00483C1B" w:rsidDel="00895C3B">
                  <w:rPr>
                    <w:rFonts w:asciiTheme="majorHAnsi" w:hAnsiTheme="majorHAnsi" w:cstheme="majorHAnsi"/>
                    <w:sz w:val="20"/>
                    <w:rPrChange w:id="11867" w:author="Kužma Emil" w:date="2019-10-31T06:31:00Z">
                      <w:rPr>
                        <w:rFonts w:cstheme="minorHAnsi"/>
                        <w:sz w:val="20"/>
                      </w:rPr>
                    </w:rPrChange>
                  </w:rPr>
                  <w:delText>6.</w:delText>
                </w:r>
              </w:del>
            </w:ins>
          </w:p>
        </w:tc>
        <w:tc>
          <w:tcPr>
            <w:tcW w:w="2659" w:type="pct"/>
            <w:tcBorders>
              <w:bottom w:val="single" w:sz="4" w:space="0" w:color="auto"/>
            </w:tcBorders>
            <w:vAlign w:val="center"/>
            <w:tcPrChange w:id="11868" w:author="Kužma Emil" w:date="2019-10-31T06:31:00Z">
              <w:tcPr>
                <w:tcW w:w="2659" w:type="pct"/>
                <w:tcBorders>
                  <w:bottom w:val="single" w:sz="4" w:space="0" w:color="auto"/>
                </w:tcBorders>
                <w:vAlign w:val="center"/>
              </w:tcPr>
            </w:tcPrChange>
          </w:tcPr>
          <w:p w:rsidR="00602E0E" w:rsidRPr="00483C1B" w:rsidDel="00895C3B" w:rsidRDefault="00602E0E">
            <w:pPr>
              <w:spacing w:before="0" w:after="0"/>
              <w:rPr>
                <w:ins w:id="11869" w:author="Kužma Emil" w:date="2019-10-31T06:30:00Z"/>
                <w:del w:id="11870" w:author="Tvrdá Andrea" w:date="2019-11-08T11:09:00Z"/>
                <w:rFonts w:asciiTheme="majorHAnsi" w:hAnsiTheme="majorHAnsi" w:cstheme="majorHAnsi"/>
                <w:sz w:val="18"/>
                <w:szCs w:val="18"/>
                <w:rPrChange w:id="11871" w:author="Kužma Emil" w:date="2019-10-31T06:31:00Z">
                  <w:rPr>
                    <w:ins w:id="11872" w:author="Kužma Emil" w:date="2019-10-31T06:30:00Z"/>
                    <w:del w:id="11873" w:author="Tvrdá Andrea" w:date="2019-11-08T11:09:00Z"/>
                    <w:rFonts w:cstheme="minorHAnsi"/>
                    <w:sz w:val="18"/>
                    <w:szCs w:val="18"/>
                  </w:rPr>
                </w:rPrChange>
              </w:rPr>
              <w:pPrChange w:id="11874" w:author="Kužma Emil" w:date="2019-10-31T06:31:00Z">
                <w:pPr>
                  <w:spacing w:after="0"/>
                </w:pPr>
              </w:pPrChange>
            </w:pPr>
            <w:ins w:id="11875" w:author="Kužma Emil" w:date="2019-10-31T06:30:00Z">
              <w:del w:id="11876" w:author="Tvrdá Andrea" w:date="2019-11-08T11:09:00Z">
                <w:r w:rsidRPr="00483C1B" w:rsidDel="00895C3B">
                  <w:rPr>
                    <w:rFonts w:asciiTheme="majorHAnsi" w:hAnsiTheme="majorHAnsi" w:cstheme="majorHAnsi"/>
                    <w:sz w:val="18"/>
                    <w:szCs w:val="18"/>
                    <w:rPrChange w:id="11877" w:author="Kužma Emil" w:date="2019-10-31T06:31:00Z">
                      <w:rPr>
                        <w:rFonts w:cstheme="minorHAnsi"/>
                        <w:sz w:val="18"/>
                        <w:szCs w:val="18"/>
                      </w:rPr>
                    </w:rPrChange>
                  </w:rPr>
                  <w:delText>Dĺžka trvalého pobytu žiadateľa (mladého farmára) v zmysle bodovacieho kritéria č. 6 je nepretržite:</w:delText>
                </w:r>
              </w:del>
            </w:ins>
          </w:p>
          <w:p w:rsidR="00602E0E" w:rsidRPr="00483C1B" w:rsidDel="00895C3B" w:rsidRDefault="00602E0E">
            <w:pPr>
              <w:pStyle w:val="Odsekzoznamu"/>
              <w:numPr>
                <w:ilvl w:val="0"/>
                <w:numId w:val="371"/>
              </w:numPr>
              <w:spacing w:before="0" w:after="0"/>
              <w:ind w:left="285" w:hanging="284"/>
              <w:contextualSpacing w:val="0"/>
              <w:rPr>
                <w:ins w:id="11878" w:author="Kužma Emil" w:date="2019-10-31T06:30:00Z"/>
                <w:del w:id="11879" w:author="Tvrdá Andrea" w:date="2019-11-08T11:09:00Z"/>
                <w:rFonts w:asciiTheme="majorHAnsi" w:hAnsiTheme="majorHAnsi" w:cstheme="majorHAnsi"/>
                <w:sz w:val="18"/>
                <w:szCs w:val="18"/>
                <w:rPrChange w:id="11880" w:author="Kužma Emil" w:date="2019-10-31T06:31:00Z">
                  <w:rPr>
                    <w:ins w:id="11881" w:author="Kužma Emil" w:date="2019-10-31T06:30:00Z"/>
                    <w:del w:id="11882" w:author="Tvrdá Andrea" w:date="2019-11-08T11:09:00Z"/>
                    <w:rFonts w:cstheme="minorHAnsi"/>
                    <w:sz w:val="18"/>
                    <w:szCs w:val="18"/>
                  </w:rPr>
                </w:rPrChange>
              </w:rPr>
              <w:pPrChange w:id="11883" w:author="Kužma Emil" w:date="2019-10-31T06:32:00Z">
                <w:pPr>
                  <w:pStyle w:val="Odsekzoznamu"/>
                  <w:numPr>
                    <w:numId w:val="362"/>
                  </w:numPr>
                  <w:spacing w:after="0"/>
                  <w:ind w:hanging="360"/>
                </w:pPr>
              </w:pPrChange>
            </w:pPr>
            <w:ins w:id="11884" w:author="Kužma Emil" w:date="2019-10-31T06:30:00Z">
              <w:del w:id="11885" w:author="Tvrdá Andrea" w:date="2019-11-08T11:09:00Z">
                <w:r w:rsidRPr="00483C1B" w:rsidDel="00895C3B">
                  <w:rPr>
                    <w:rFonts w:asciiTheme="majorHAnsi" w:hAnsiTheme="majorHAnsi" w:cstheme="majorHAnsi"/>
                    <w:sz w:val="18"/>
                    <w:szCs w:val="18"/>
                    <w:rPrChange w:id="11886" w:author="Kužma Emil" w:date="2019-10-31T06:31:00Z">
                      <w:rPr>
                        <w:rFonts w:cstheme="minorHAnsi"/>
                        <w:sz w:val="18"/>
                        <w:szCs w:val="18"/>
                      </w:rPr>
                    </w:rPrChange>
                  </w:rPr>
                  <w:delText>viac ako 2 po sebe idúce roky</w:delText>
                </w:r>
              </w:del>
            </w:ins>
          </w:p>
          <w:p w:rsidR="00602E0E" w:rsidRPr="00483C1B" w:rsidDel="00602E0E" w:rsidRDefault="00602E0E">
            <w:pPr>
              <w:pStyle w:val="Odsekzoznamu"/>
              <w:numPr>
                <w:ilvl w:val="0"/>
                <w:numId w:val="371"/>
              </w:numPr>
              <w:spacing w:before="0" w:after="0"/>
              <w:ind w:left="285" w:hanging="284"/>
              <w:contextualSpacing w:val="0"/>
              <w:rPr>
                <w:ins w:id="11887" w:author="Kužma Emil" w:date="2019-10-31T06:30:00Z"/>
                <w:del w:id="11888" w:author="Tvrdá Andrea" w:date="2019-11-08T11:37:00Z"/>
                <w:rFonts w:asciiTheme="majorHAnsi" w:hAnsiTheme="majorHAnsi" w:cstheme="majorHAnsi"/>
                <w:sz w:val="18"/>
                <w:szCs w:val="18"/>
                <w:rPrChange w:id="11889" w:author="Kužma Emil" w:date="2019-10-31T06:31:00Z">
                  <w:rPr>
                    <w:ins w:id="11890" w:author="Kužma Emil" w:date="2019-10-31T06:30:00Z"/>
                    <w:del w:id="11891" w:author="Tvrdá Andrea" w:date="2019-11-08T11:37:00Z"/>
                    <w:rFonts w:cstheme="minorHAnsi"/>
                    <w:sz w:val="18"/>
                    <w:szCs w:val="18"/>
                  </w:rPr>
                </w:rPrChange>
              </w:rPr>
              <w:pPrChange w:id="11892" w:author="Kužma Emil" w:date="2019-10-31T06:32:00Z">
                <w:pPr>
                  <w:pStyle w:val="Odsekzoznamu"/>
                  <w:numPr>
                    <w:numId w:val="362"/>
                  </w:numPr>
                  <w:spacing w:before="0"/>
                  <w:ind w:left="284" w:hanging="284"/>
                  <w:contextualSpacing w:val="0"/>
                </w:pPr>
              </w:pPrChange>
            </w:pPr>
            <w:ins w:id="11893" w:author="Kužma Emil" w:date="2019-10-31T06:30:00Z">
              <w:del w:id="11894" w:author="Tvrdá Andrea" w:date="2019-11-08T11:09:00Z">
                <w:r w:rsidRPr="00483C1B" w:rsidDel="00895C3B">
                  <w:rPr>
                    <w:rFonts w:asciiTheme="majorHAnsi" w:hAnsiTheme="majorHAnsi" w:cstheme="majorHAnsi"/>
                    <w:sz w:val="18"/>
                    <w:szCs w:val="18"/>
                    <w:rPrChange w:id="11895" w:author="Kužma Emil" w:date="2019-10-31T06:31:00Z">
                      <w:rPr>
                        <w:rFonts w:cstheme="minorHAnsi"/>
                        <w:sz w:val="18"/>
                        <w:szCs w:val="18"/>
                      </w:rPr>
                    </w:rPrChange>
                  </w:rPr>
                  <w:delText>viac ako 4 po sebe idúce roky.</w:delText>
                </w:r>
              </w:del>
            </w:ins>
          </w:p>
        </w:tc>
        <w:tc>
          <w:tcPr>
            <w:tcW w:w="356" w:type="pct"/>
            <w:tcBorders>
              <w:bottom w:val="single" w:sz="4" w:space="0" w:color="auto"/>
            </w:tcBorders>
            <w:vAlign w:val="center"/>
            <w:tcPrChange w:id="11896" w:author="Kužma Emil" w:date="2019-10-31T06:31:00Z">
              <w:tcPr>
                <w:tcW w:w="286" w:type="pct"/>
                <w:tcBorders>
                  <w:bottom w:val="single" w:sz="4" w:space="0" w:color="auto"/>
                </w:tcBorders>
                <w:vAlign w:val="center"/>
              </w:tcPr>
            </w:tcPrChange>
          </w:tcPr>
          <w:p w:rsidR="00602E0E" w:rsidRPr="00483C1B" w:rsidDel="00895C3B" w:rsidRDefault="00602E0E">
            <w:pPr>
              <w:spacing w:before="0" w:after="0"/>
              <w:jc w:val="center"/>
              <w:rPr>
                <w:ins w:id="11897" w:author="Kužma Emil" w:date="2019-10-31T06:30:00Z"/>
                <w:del w:id="11898" w:author="Tvrdá Andrea" w:date="2019-11-08T11:09:00Z"/>
                <w:rFonts w:asciiTheme="majorHAnsi" w:hAnsiTheme="majorHAnsi" w:cstheme="majorHAnsi"/>
                <w:sz w:val="18"/>
                <w:szCs w:val="18"/>
                <w:rPrChange w:id="11899" w:author="Kužma Emil" w:date="2019-10-31T06:31:00Z">
                  <w:rPr>
                    <w:ins w:id="11900" w:author="Kužma Emil" w:date="2019-10-31T06:30:00Z"/>
                    <w:del w:id="11901" w:author="Tvrdá Andrea" w:date="2019-11-08T11:09:00Z"/>
                    <w:rFonts w:cstheme="minorHAnsi"/>
                    <w:sz w:val="18"/>
                    <w:szCs w:val="18"/>
                  </w:rPr>
                </w:rPrChange>
              </w:rPr>
              <w:pPrChange w:id="11902" w:author="Kužma Emil" w:date="2019-10-31T06:31:00Z">
                <w:pPr>
                  <w:spacing w:after="0"/>
                  <w:jc w:val="center"/>
                </w:pPr>
              </w:pPrChange>
            </w:pPr>
          </w:p>
          <w:p w:rsidR="00602E0E" w:rsidRPr="00483C1B" w:rsidDel="00895C3B" w:rsidRDefault="00602E0E">
            <w:pPr>
              <w:spacing w:before="0" w:after="0"/>
              <w:jc w:val="center"/>
              <w:rPr>
                <w:ins w:id="11903" w:author="Kužma Emil" w:date="2019-10-31T06:30:00Z"/>
                <w:del w:id="11904" w:author="Tvrdá Andrea" w:date="2019-11-08T11:09:00Z"/>
                <w:rFonts w:asciiTheme="majorHAnsi" w:hAnsiTheme="majorHAnsi" w:cstheme="majorHAnsi"/>
                <w:sz w:val="18"/>
                <w:szCs w:val="18"/>
                <w:rPrChange w:id="11905" w:author="Kužma Emil" w:date="2019-10-31T06:31:00Z">
                  <w:rPr>
                    <w:ins w:id="11906" w:author="Kužma Emil" w:date="2019-10-31T06:30:00Z"/>
                    <w:del w:id="11907" w:author="Tvrdá Andrea" w:date="2019-11-08T11:09:00Z"/>
                    <w:rFonts w:cstheme="minorHAnsi"/>
                    <w:sz w:val="18"/>
                    <w:szCs w:val="18"/>
                  </w:rPr>
                </w:rPrChange>
              </w:rPr>
              <w:pPrChange w:id="11908" w:author="Kužma Emil" w:date="2019-10-31T06:31:00Z">
                <w:pPr>
                  <w:spacing w:after="0"/>
                  <w:jc w:val="center"/>
                </w:pPr>
              </w:pPrChange>
            </w:pPr>
          </w:p>
          <w:p w:rsidR="00602E0E" w:rsidRPr="00483C1B" w:rsidDel="00895C3B" w:rsidRDefault="00602E0E">
            <w:pPr>
              <w:spacing w:before="0" w:after="0"/>
              <w:jc w:val="center"/>
              <w:rPr>
                <w:ins w:id="11909" w:author="Kužma Emil" w:date="2019-10-31T06:30:00Z"/>
                <w:del w:id="11910" w:author="Tvrdá Andrea" w:date="2019-11-08T11:09:00Z"/>
                <w:rFonts w:asciiTheme="majorHAnsi" w:hAnsiTheme="majorHAnsi" w:cstheme="majorHAnsi"/>
                <w:sz w:val="18"/>
                <w:szCs w:val="18"/>
                <w:rPrChange w:id="11911" w:author="Kužma Emil" w:date="2019-10-31T06:31:00Z">
                  <w:rPr>
                    <w:ins w:id="11912" w:author="Kužma Emil" w:date="2019-10-31T06:30:00Z"/>
                    <w:del w:id="11913" w:author="Tvrdá Andrea" w:date="2019-11-08T11:09:00Z"/>
                    <w:rFonts w:cstheme="minorHAnsi"/>
                    <w:sz w:val="18"/>
                    <w:szCs w:val="18"/>
                  </w:rPr>
                </w:rPrChange>
              </w:rPr>
              <w:pPrChange w:id="11914" w:author="Kužma Emil" w:date="2019-10-31T06:31:00Z">
                <w:pPr>
                  <w:spacing w:after="0"/>
                  <w:jc w:val="center"/>
                </w:pPr>
              </w:pPrChange>
            </w:pPr>
            <w:ins w:id="11915" w:author="Kužma Emil" w:date="2019-10-31T06:30:00Z">
              <w:del w:id="11916" w:author="Tvrdá Andrea" w:date="2019-11-08T11:09:00Z">
                <w:r w:rsidRPr="00483C1B" w:rsidDel="00895C3B">
                  <w:rPr>
                    <w:rFonts w:asciiTheme="majorHAnsi" w:hAnsiTheme="majorHAnsi" w:cstheme="majorHAnsi"/>
                    <w:sz w:val="18"/>
                    <w:szCs w:val="18"/>
                    <w:rPrChange w:id="11917" w:author="Kužma Emil" w:date="2019-10-31T06:31:00Z">
                      <w:rPr>
                        <w:rFonts w:cstheme="minorHAnsi"/>
                        <w:sz w:val="18"/>
                        <w:szCs w:val="18"/>
                      </w:rPr>
                    </w:rPrChange>
                  </w:rPr>
                  <w:delText>12</w:delText>
                </w:r>
              </w:del>
            </w:ins>
          </w:p>
          <w:p w:rsidR="00602E0E" w:rsidRPr="00483C1B" w:rsidDel="00602E0E" w:rsidRDefault="00602E0E">
            <w:pPr>
              <w:spacing w:before="0" w:after="0"/>
              <w:jc w:val="center"/>
              <w:rPr>
                <w:ins w:id="11918" w:author="Kužma Emil" w:date="2019-10-31T06:30:00Z"/>
                <w:del w:id="11919" w:author="Tvrdá Andrea" w:date="2019-11-08T11:37:00Z"/>
                <w:rFonts w:asciiTheme="majorHAnsi" w:hAnsiTheme="majorHAnsi" w:cstheme="majorHAnsi"/>
                <w:sz w:val="18"/>
                <w:szCs w:val="18"/>
                <w:rPrChange w:id="11920" w:author="Kužma Emil" w:date="2019-10-31T06:31:00Z">
                  <w:rPr>
                    <w:ins w:id="11921" w:author="Kužma Emil" w:date="2019-10-31T06:30:00Z"/>
                    <w:del w:id="11922" w:author="Tvrdá Andrea" w:date="2019-11-08T11:37:00Z"/>
                    <w:rFonts w:cstheme="minorHAnsi"/>
                    <w:sz w:val="18"/>
                    <w:szCs w:val="18"/>
                  </w:rPr>
                </w:rPrChange>
              </w:rPr>
              <w:pPrChange w:id="11923" w:author="Kužma Emil" w:date="2019-10-31T06:31:00Z">
                <w:pPr>
                  <w:spacing w:after="0"/>
                  <w:jc w:val="center"/>
                </w:pPr>
              </w:pPrChange>
            </w:pPr>
            <w:ins w:id="11924" w:author="Kužma Emil" w:date="2019-10-31T06:30:00Z">
              <w:del w:id="11925" w:author="Tvrdá Andrea" w:date="2019-11-08T11:09:00Z">
                <w:r w:rsidRPr="00483C1B" w:rsidDel="00895C3B">
                  <w:rPr>
                    <w:rFonts w:asciiTheme="majorHAnsi" w:hAnsiTheme="majorHAnsi" w:cstheme="majorHAnsi"/>
                    <w:sz w:val="18"/>
                    <w:szCs w:val="18"/>
                    <w:rPrChange w:id="11926" w:author="Kužma Emil" w:date="2019-10-31T06:31:00Z">
                      <w:rPr>
                        <w:rFonts w:cstheme="minorHAnsi"/>
                        <w:sz w:val="18"/>
                        <w:szCs w:val="18"/>
                      </w:rPr>
                    </w:rPrChange>
                  </w:rPr>
                  <w:delText>15</w:delText>
                </w:r>
              </w:del>
            </w:ins>
          </w:p>
        </w:tc>
        <w:tc>
          <w:tcPr>
            <w:tcW w:w="1715" w:type="pct"/>
            <w:shd w:val="clear" w:color="auto" w:fill="92D050"/>
            <w:vAlign w:val="center"/>
            <w:tcPrChange w:id="11927" w:author="Kužma Emil" w:date="2019-10-31T06:31:00Z">
              <w:tcPr>
                <w:tcW w:w="1785" w:type="pct"/>
                <w:gridSpan w:val="2"/>
                <w:shd w:val="clear" w:color="auto" w:fill="92D050"/>
                <w:vAlign w:val="center"/>
              </w:tcPr>
            </w:tcPrChange>
          </w:tcPr>
          <w:p w:rsidR="00602E0E" w:rsidRPr="00483C1B" w:rsidDel="00895C3B" w:rsidRDefault="00602E0E">
            <w:pPr>
              <w:spacing w:before="0" w:after="0"/>
              <w:rPr>
                <w:ins w:id="11928" w:author="Kužma Emil" w:date="2019-10-31T06:30:00Z"/>
                <w:del w:id="11929" w:author="Tvrdá Andrea" w:date="2019-11-08T11:09:00Z"/>
                <w:rFonts w:asciiTheme="majorHAnsi" w:hAnsiTheme="majorHAnsi" w:cstheme="majorHAnsi"/>
                <w:sz w:val="16"/>
                <w:szCs w:val="16"/>
                <w:rPrChange w:id="11930" w:author="Kužma Emil" w:date="2019-10-31T06:31:00Z">
                  <w:rPr>
                    <w:ins w:id="11931" w:author="Kužma Emil" w:date="2019-10-31T06:30:00Z"/>
                    <w:del w:id="11932" w:author="Tvrdá Andrea" w:date="2019-11-08T11:09:00Z"/>
                    <w:rFonts w:cstheme="minorHAnsi"/>
                    <w:sz w:val="16"/>
                    <w:szCs w:val="16"/>
                  </w:rPr>
                </w:rPrChange>
              </w:rPr>
              <w:pPrChange w:id="11933" w:author="Kužma Emil" w:date="2019-10-31T06:31:00Z">
                <w:pPr>
                  <w:spacing w:after="0"/>
                </w:pPr>
              </w:pPrChange>
            </w:pPr>
            <w:ins w:id="11934" w:author="Kužma Emil" w:date="2019-10-31T06:30:00Z">
              <w:del w:id="11935" w:author="Tvrdá Andrea" w:date="2019-11-08T11:09:00Z">
                <w:r w:rsidRPr="00483C1B" w:rsidDel="00895C3B">
                  <w:rPr>
                    <w:rFonts w:asciiTheme="majorHAnsi" w:hAnsiTheme="majorHAnsi" w:cstheme="majorHAnsi"/>
                    <w:sz w:val="16"/>
                    <w:szCs w:val="16"/>
                    <w:rPrChange w:id="11936" w:author="Kužma Emil" w:date="2019-10-31T06:31:00Z">
                      <w:rPr>
                        <w:rFonts w:cstheme="minorHAnsi"/>
                        <w:sz w:val="16"/>
                        <w:szCs w:val="16"/>
                      </w:rPr>
                    </w:rPrChange>
                  </w:rPr>
                  <w:delText>Posudzuje sa stav ku dňu podania ŽoNFP.</w:delText>
                </w:r>
              </w:del>
            </w:ins>
          </w:p>
          <w:p w:rsidR="00602E0E" w:rsidRPr="00483C1B" w:rsidDel="00895C3B" w:rsidRDefault="00602E0E">
            <w:pPr>
              <w:spacing w:before="0" w:after="0"/>
              <w:rPr>
                <w:ins w:id="11937" w:author="Kužma Emil" w:date="2019-10-31T06:30:00Z"/>
                <w:del w:id="11938" w:author="Tvrdá Andrea" w:date="2019-11-08T11:09:00Z"/>
                <w:rFonts w:asciiTheme="majorHAnsi" w:hAnsiTheme="majorHAnsi" w:cstheme="majorHAnsi"/>
                <w:sz w:val="16"/>
                <w:szCs w:val="16"/>
                <w:rPrChange w:id="11939" w:author="Kužma Emil" w:date="2019-10-31T06:31:00Z">
                  <w:rPr>
                    <w:ins w:id="11940" w:author="Kužma Emil" w:date="2019-10-31T06:30:00Z"/>
                    <w:del w:id="11941" w:author="Tvrdá Andrea" w:date="2019-11-08T11:09:00Z"/>
                    <w:rFonts w:cstheme="minorHAnsi"/>
                    <w:sz w:val="16"/>
                    <w:szCs w:val="16"/>
                  </w:rPr>
                </w:rPrChange>
              </w:rPr>
              <w:pPrChange w:id="11942" w:author="Kužma Emil" w:date="2019-10-31T06:31:00Z">
                <w:pPr>
                  <w:spacing w:after="0"/>
                </w:pPr>
              </w:pPrChange>
            </w:pPr>
            <w:ins w:id="11943" w:author="Kužma Emil" w:date="2019-10-31T06:30:00Z">
              <w:del w:id="11944" w:author="Tvrdá Andrea" w:date="2019-11-08T11:09:00Z">
                <w:r w:rsidRPr="00483C1B" w:rsidDel="00895C3B">
                  <w:rPr>
                    <w:rFonts w:asciiTheme="majorHAnsi" w:hAnsiTheme="majorHAnsi" w:cstheme="majorHAnsi"/>
                    <w:sz w:val="16"/>
                    <w:szCs w:val="16"/>
                    <w:rPrChange w:id="11945" w:author="Kužma Emil" w:date="2019-10-31T06:31:00Z">
                      <w:rPr>
                        <w:rFonts w:cstheme="minorHAnsi"/>
                        <w:sz w:val="16"/>
                        <w:szCs w:val="16"/>
                      </w:rPr>
                    </w:rPrChange>
                  </w:rPr>
                  <w:delText>Maximálny počet bodov je 15.</w:delText>
                </w:r>
              </w:del>
            </w:ins>
          </w:p>
          <w:p w:rsidR="00602E0E" w:rsidRPr="00483C1B" w:rsidDel="00602E0E" w:rsidRDefault="00602E0E">
            <w:pPr>
              <w:spacing w:before="0" w:after="0"/>
              <w:rPr>
                <w:ins w:id="11946" w:author="Kužma Emil" w:date="2019-10-31T06:30:00Z"/>
                <w:del w:id="11947" w:author="Tvrdá Andrea" w:date="2019-11-08T11:37:00Z"/>
                <w:rFonts w:asciiTheme="majorHAnsi" w:hAnsiTheme="majorHAnsi" w:cstheme="majorHAnsi"/>
                <w:sz w:val="16"/>
                <w:szCs w:val="16"/>
                <w:rPrChange w:id="11948" w:author="Kužma Emil" w:date="2019-10-31T06:31:00Z">
                  <w:rPr>
                    <w:ins w:id="11949" w:author="Kužma Emil" w:date="2019-10-31T06:30:00Z"/>
                    <w:del w:id="11950" w:author="Tvrdá Andrea" w:date="2019-11-08T11:37:00Z"/>
                    <w:rFonts w:cstheme="minorHAnsi"/>
                    <w:sz w:val="16"/>
                    <w:szCs w:val="16"/>
                  </w:rPr>
                </w:rPrChange>
              </w:rPr>
              <w:pPrChange w:id="11951" w:author="Kužma Emil" w:date="2019-10-31T06:31:00Z">
                <w:pPr/>
              </w:pPrChange>
            </w:pPr>
            <w:ins w:id="11952" w:author="Kužma Emil" w:date="2019-10-31T06:30:00Z">
              <w:del w:id="11953" w:author="Tvrdá Andrea" w:date="2019-11-08T11:09:00Z">
                <w:r w:rsidRPr="00483C1B" w:rsidDel="00895C3B">
                  <w:rPr>
                    <w:rFonts w:asciiTheme="majorHAnsi" w:hAnsiTheme="majorHAnsi" w:cstheme="majorHAnsi"/>
                    <w:sz w:val="16"/>
                    <w:szCs w:val="16"/>
                    <w:rPrChange w:id="11954" w:author="Kužma Emil" w:date="2019-10-31T06:31:00Z">
                      <w:rPr>
                        <w:rFonts w:cstheme="minorHAnsi"/>
                        <w:sz w:val="16"/>
                        <w:szCs w:val="16"/>
                      </w:rPr>
                    </w:rPrChange>
                  </w:rPr>
                  <w:delText>Body za uvedené kritérium sa pridelia, ak aspoň časť výmery/chovu v zmysle kritéria č. 6 sa nachádza v okrese trvalého pobytu žiadateľa.</w:delText>
                </w:r>
              </w:del>
            </w:ins>
          </w:p>
        </w:tc>
      </w:tr>
      <w:tr w:rsidR="00602E0E" w:rsidRPr="00483C1B" w:rsidDel="00602E0E" w:rsidTr="00483C1B">
        <w:trPr>
          <w:trHeight w:val="634"/>
          <w:ins w:id="11955" w:author="Kužma Emil" w:date="2019-10-31T06:30:00Z"/>
          <w:del w:id="11956" w:author="Tvrdá Andrea" w:date="2019-11-08T11:37:00Z"/>
          <w:trPrChange w:id="11957" w:author="Kužma Emil" w:date="2019-10-31T06:31:00Z">
            <w:trPr>
              <w:trHeight w:val="634"/>
            </w:trPr>
          </w:trPrChange>
        </w:trPr>
        <w:tc>
          <w:tcPr>
            <w:tcW w:w="270" w:type="pct"/>
            <w:vAlign w:val="center"/>
            <w:tcPrChange w:id="11958" w:author="Kužma Emil" w:date="2019-10-31T06:31:00Z">
              <w:tcPr>
                <w:tcW w:w="270" w:type="pct"/>
                <w:vAlign w:val="center"/>
              </w:tcPr>
            </w:tcPrChange>
          </w:tcPr>
          <w:p w:rsidR="00602E0E" w:rsidRPr="00483C1B" w:rsidDel="00602E0E" w:rsidRDefault="00602E0E">
            <w:pPr>
              <w:spacing w:before="0" w:after="0"/>
              <w:jc w:val="center"/>
              <w:rPr>
                <w:ins w:id="11959" w:author="Kužma Emil" w:date="2019-10-31T06:30:00Z"/>
                <w:del w:id="11960" w:author="Tvrdá Andrea" w:date="2019-11-08T11:37:00Z"/>
                <w:rFonts w:asciiTheme="majorHAnsi" w:hAnsiTheme="majorHAnsi" w:cstheme="majorHAnsi"/>
                <w:sz w:val="20"/>
                <w:rPrChange w:id="11961" w:author="Kužma Emil" w:date="2019-10-31T06:31:00Z">
                  <w:rPr>
                    <w:ins w:id="11962" w:author="Kužma Emil" w:date="2019-10-31T06:30:00Z"/>
                    <w:del w:id="11963" w:author="Tvrdá Andrea" w:date="2019-11-08T11:37:00Z"/>
                    <w:rFonts w:cstheme="minorHAnsi"/>
                    <w:sz w:val="20"/>
                  </w:rPr>
                </w:rPrChange>
              </w:rPr>
              <w:pPrChange w:id="11964" w:author="Kužma Emil" w:date="2019-10-31T06:31:00Z">
                <w:pPr>
                  <w:jc w:val="center"/>
                </w:pPr>
              </w:pPrChange>
            </w:pPr>
            <w:ins w:id="11965" w:author="Kužma Emil" w:date="2019-10-31T06:30:00Z">
              <w:del w:id="11966" w:author="Tvrdá Andrea" w:date="2019-11-08T11:09:00Z">
                <w:r w:rsidRPr="00483C1B" w:rsidDel="00895C3B">
                  <w:rPr>
                    <w:rFonts w:asciiTheme="majorHAnsi" w:hAnsiTheme="majorHAnsi" w:cstheme="majorHAnsi"/>
                    <w:sz w:val="20"/>
                    <w:rPrChange w:id="11967" w:author="Kužma Emil" w:date="2019-10-31T06:31:00Z">
                      <w:rPr>
                        <w:rFonts w:cstheme="minorHAnsi"/>
                        <w:sz w:val="20"/>
                      </w:rPr>
                    </w:rPrChange>
                  </w:rPr>
                  <w:delText>7.</w:delText>
                </w:r>
              </w:del>
            </w:ins>
          </w:p>
        </w:tc>
        <w:tc>
          <w:tcPr>
            <w:tcW w:w="2659" w:type="pct"/>
            <w:tcBorders>
              <w:bottom w:val="single" w:sz="4" w:space="0" w:color="auto"/>
            </w:tcBorders>
            <w:vAlign w:val="center"/>
            <w:tcPrChange w:id="11968" w:author="Kužma Emil" w:date="2019-10-31T06:31:00Z">
              <w:tcPr>
                <w:tcW w:w="2659" w:type="pct"/>
                <w:tcBorders>
                  <w:bottom w:val="single" w:sz="4" w:space="0" w:color="auto"/>
                </w:tcBorders>
                <w:vAlign w:val="center"/>
              </w:tcPr>
            </w:tcPrChange>
          </w:tcPr>
          <w:p w:rsidR="00602E0E" w:rsidRPr="00483C1B" w:rsidDel="00602E0E" w:rsidRDefault="00602E0E">
            <w:pPr>
              <w:spacing w:before="0" w:after="0"/>
              <w:rPr>
                <w:ins w:id="11969" w:author="Kužma Emil" w:date="2019-10-31T06:30:00Z"/>
                <w:del w:id="11970" w:author="Tvrdá Andrea" w:date="2019-11-08T11:37:00Z"/>
                <w:rFonts w:asciiTheme="majorHAnsi" w:hAnsiTheme="majorHAnsi" w:cstheme="majorHAnsi"/>
                <w:sz w:val="20"/>
                <w:rPrChange w:id="11971" w:author="Kužma Emil" w:date="2019-10-31T06:31:00Z">
                  <w:rPr>
                    <w:ins w:id="11972" w:author="Kužma Emil" w:date="2019-10-31T06:30:00Z"/>
                    <w:del w:id="11973" w:author="Tvrdá Andrea" w:date="2019-11-08T11:37:00Z"/>
                    <w:rFonts w:cstheme="minorHAnsi"/>
                    <w:sz w:val="20"/>
                  </w:rPr>
                </w:rPrChange>
              </w:rPr>
              <w:pPrChange w:id="11974" w:author="Kužma Emil" w:date="2019-10-31T06:31:00Z">
                <w:pPr>
                  <w:contextualSpacing/>
                </w:pPr>
              </w:pPrChange>
            </w:pPr>
            <w:ins w:id="11975" w:author="Kužma Emil" w:date="2019-10-31T06:30:00Z">
              <w:del w:id="11976" w:author="Tvrdá Andrea" w:date="2019-11-08T11:09:00Z">
                <w:r w:rsidRPr="00483C1B" w:rsidDel="00895C3B">
                  <w:rPr>
                    <w:rFonts w:asciiTheme="majorHAnsi" w:hAnsiTheme="majorHAnsi" w:cstheme="majorHAnsi"/>
                    <w:bCs/>
                    <w:color w:val="000000"/>
                    <w:sz w:val="18"/>
                    <w:szCs w:val="18"/>
                    <w:rPrChange w:id="11977" w:author="Kužma Emil" w:date="2019-10-31T06:31:00Z">
                      <w:rPr>
                        <w:rFonts w:cstheme="minorHAnsi"/>
                        <w:bCs/>
                        <w:color w:val="000000"/>
                        <w:sz w:val="18"/>
                        <w:szCs w:val="18"/>
                      </w:rPr>
                    </w:rPrChange>
                  </w:rPr>
                  <w:delText>Žiadateľ  je žena</w:delText>
                </w:r>
                <w:r w:rsidRPr="00483C1B" w:rsidDel="00895C3B">
                  <w:rPr>
                    <w:rStyle w:val="Odkaznapoznmkupodiarou"/>
                    <w:rFonts w:asciiTheme="majorHAnsi" w:hAnsiTheme="majorHAnsi" w:cstheme="majorHAnsi"/>
                    <w:bCs/>
                    <w:sz w:val="18"/>
                    <w:szCs w:val="18"/>
                    <w:rPrChange w:id="11978" w:author="Kužma Emil" w:date="2019-10-31T06:31:00Z">
                      <w:rPr>
                        <w:rStyle w:val="Odkaznapoznmkupodiarou"/>
                        <w:rFonts w:cstheme="minorHAnsi"/>
                        <w:bCs/>
                        <w:sz w:val="18"/>
                        <w:szCs w:val="18"/>
                      </w:rPr>
                    </w:rPrChange>
                  </w:rPr>
                  <w:footnoteReference w:id="20"/>
                </w:r>
                <w:r w:rsidRPr="00483C1B" w:rsidDel="00895C3B">
                  <w:rPr>
                    <w:rFonts w:asciiTheme="majorHAnsi" w:hAnsiTheme="majorHAnsi" w:cstheme="majorHAnsi"/>
                    <w:bCs/>
                    <w:color w:val="000000"/>
                    <w:sz w:val="18"/>
                    <w:szCs w:val="18"/>
                    <w:rPrChange w:id="11988" w:author="Kužma Emil" w:date="2019-10-31T06:31:00Z">
                      <w:rPr>
                        <w:rFonts w:cstheme="minorHAnsi"/>
                        <w:bCs/>
                        <w:color w:val="000000"/>
                        <w:sz w:val="18"/>
                        <w:szCs w:val="18"/>
                      </w:rPr>
                    </w:rPrChange>
                  </w:rPr>
                  <w:delText>.</w:delText>
                </w:r>
              </w:del>
            </w:ins>
          </w:p>
        </w:tc>
        <w:tc>
          <w:tcPr>
            <w:tcW w:w="356" w:type="pct"/>
            <w:tcBorders>
              <w:bottom w:val="single" w:sz="4" w:space="0" w:color="auto"/>
            </w:tcBorders>
            <w:vAlign w:val="center"/>
            <w:tcPrChange w:id="11989" w:author="Kužma Emil" w:date="2019-10-31T06:31:00Z">
              <w:tcPr>
                <w:tcW w:w="286" w:type="pct"/>
                <w:tcBorders>
                  <w:bottom w:val="single" w:sz="4" w:space="0" w:color="auto"/>
                </w:tcBorders>
                <w:vAlign w:val="center"/>
              </w:tcPr>
            </w:tcPrChange>
          </w:tcPr>
          <w:p w:rsidR="00602E0E" w:rsidRPr="00483C1B" w:rsidDel="00602E0E" w:rsidRDefault="00602E0E">
            <w:pPr>
              <w:spacing w:before="0" w:after="0"/>
              <w:jc w:val="center"/>
              <w:rPr>
                <w:ins w:id="11990" w:author="Kužma Emil" w:date="2019-10-31T06:30:00Z"/>
                <w:del w:id="11991" w:author="Tvrdá Andrea" w:date="2019-11-08T11:37:00Z"/>
                <w:rFonts w:asciiTheme="majorHAnsi" w:hAnsiTheme="majorHAnsi" w:cstheme="majorHAnsi"/>
                <w:sz w:val="18"/>
                <w:szCs w:val="18"/>
                <w:rPrChange w:id="11992" w:author="Kužma Emil" w:date="2019-10-31T06:31:00Z">
                  <w:rPr>
                    <w:ins w:id="11993" w:author="Kužma Emil" w:date="2019-10-31T06:30:00Z"/>
                    <w:del w:id="11994" w:author="Tvrdá Andrea" w:date="2019-11-08T11:37:00Z"/>
                    <w:rFonts w:cstheme="minorHAnsi"/>
                    <w:sz w:val="18"/>
                    <w:szCs w:val="18"/>
                  </w:rPr>
                </w:rPrChange>
              </w:rPr>
              <w:pPrChange w:id="11995" w:author="Kužma Emil" w:date="2019-10-31T06:31:00Z">
                <w:pPr>
                  <w:spacing w:after="0"/>
                  <w:jc w:val="center"/>
                </w:pPr>
              </w:pPrChange>
            </w:pPr>
            <w:ins w:id="11996" w:author="Kužma Emil" w:date="2019-10-31T06:30:00Z">
              <w:del w:id="11997" w:author="Tvrdá Andrea" w:date="2019-11-08T11:09:00Z">
                <w:r w:rsidRPr="00483C1B" w:rsidDel="00895C3B">
                  <w:rPr>
                    <w:rFonts w:asciiTheme="majorHAnsi" w:hAnsiTheme="majorHAnsi" w:cstheme="majorHAnsi"/>
                    <w:sz w:val="18"/>
                    <w:szCs w:val="18"/>
                    <w:rPrChange w:id="11998" w:author="Kužma Emil" w:date="2019-10-31T06:31:00Z">
                      <w:rPr>
                        <w:rFonts w:cstheme="minorHAnsi"/>
                        <w:sz w:val="18"/>
                        <w:szCs w:val="18"/>
                      </w:rPr>
                    </w:rPrChange>
                  </w:rPr>
                  <w:delText>3</w:delText>
                </w:r>
              </w:del>
            </w:ins>
          </w:p>
        </w:tc>
        <w:tc>
          <w:tcPr>
            <w:tcW w:w="1715" w:type="pct"/>
            <w:shd w:val="clear" w:color="auto" w:fill="92D050"/>
            <w:vAlign w:val="center"/>
            <w:tcPrChange w:id="11999" w:author="Kužma Emil" w:date="2019-10-31T06:31:00Z">
              <w:tcPr>
                <w:tcW w:w="1785" w:type="pct"/>
                <w:gridSpan w:val="2"/>
                <w:shd w:val="clear" w:color="auto" w:fill="92D050"/>
                <w:vAlign w:val="center"/>
              </w:tcPr>
            </w:tcPrChange>
          </w:tcPr>
          <w:p w:rsidR="00602E0E" w:rsidRPr="00483C1B" w:rsidDel="00602E0E" w:rsidRDefault="00602E0E">
            <w:pPr>
              <w:spacing w:before="0" w:after="0"/>
              <w:rPr>
                <w:ins w:id="12000" w:author="Kužma Emil" w:date="2019-10-31T06:30:00Z"/>
                <w:del w:id="12001" w:author="Tvrdá Andrea" w:date="2019-11-08T11:37:00Z"/>
                <w:rFonts w:asciiTheme="majorHAnsi" w:hAnsiTheme="majorHAnsi" w:cstheme="majorHAnsi"/>
                <w:sz w:val="16"/>
                <w:szCs w:val="16"/>
                <w:lang w:eastAsia="sk-SK"/>
                <w:rPrChange w:id="12002" w:author="Kužma Emil" w:date="2019-10-31T06:31:00Z">
                  <w:rPr>
                    <w:ins w:id="12003" w:author="Kužma Emil" w:date="2019-10-31T06:30:00Z"/>
                    <w:del w:id="12004" w:author="Tvrdá Andrea" w:date="2019-11-08T11:37:00Z"/>
                    <w:rFonts w:cstheme="minorHAnsi"/>
                    <w:sz w:val="16"/>
                    <w:szCs w:val="16"/>
                    <w:lang w:eastAsia="sk-SK"/>
                  </w:rPr>
                </w:rPrChange>
              </w:rPr>
              <w:pPrChange w:id="12005" w:author="Kužma Emil" w:date="2019-10-31T06:31:00Z">
                <w:pPr>
                  <w:spacing w:after="0"/>
                </w:pPr>
              </w:pPrChange>
            </w:pPr>
            <w:ins w:id="12006" w:author="Kužma Emil" w:date="2019-10-31T06:30:00Z">
              <w:del w:id="12007" w:author="Tvrdá Andrea" w:date="2019-11-08T11:09:00Z">
                <w:r w:rsidRPr="00483C1B" w:rsidDel="00895C3B">
                  <w:rPr>
                    <w:rFonts w:asciiTheme="majorHAnsi" w:hAnsiTheme="majorHAnsi" w:cstheme="majorHAnsi"/>
                    <w:sz w:val="16"/>
                    <w:szCs w:val="16"/>
                    <w:lang w:eastAsia="sk-SK"/>
                    <w:rPrChange w:id="12008" w:author="Kužma Emil" w:date="2019-10-31T06:31:00Z">
                      <w:rPr>
                        <w:sz w:val="16"/>
                        <w:szCs w:val="16"/>
                        <w:lang w:eastAsia="sk-SK"/>
                      </w:rPr>
                    </w:rPrChange>
                  </w:rPr>
                  <w:delText>Najvyšší predstaviteľ poľnohospodárskeho podniku = rozhodujúce právomoci + min. 2/3 majetkový podiel.</w:delText>
                </w:r>
              </w:del>
            </w:ins>
          </w:p>
        </w:tc>
      </w:tr>
      <w:tr w:rsidR="00602E0E" w:rsidRPr="00483C1B" w:rsidTr="00483C1B">
        <w:trPr>
          <w:trHeight w:val="227"/>
          <w:ins w:id="12009" w:author="Kužma Emil" w:date="2019-10-31T06:30:00Z"/>
          <w:trPrChange w:id="12010" w:author="Kužma Emil" w:date="2019-10-31T06:32:00Z">
            <w:trPr>
              <w:trHeight w:val="283"/>
            </w:trPr>
          </w:trPrChange>
        </w:trPr>
        <w:tc>
          <w:tcPr>
            <w:tcW w:w="2929" w:type="pct"/>
            <w:gridSpan w:val="2"/>
            <w:shd w:val="clear" w:color="auto" w:fill="92D050"/>
            <w:vAlign w:val="center"/>
            <w:tcPrChange w:id="12011" w:author="Kužma Emil" w:date="2019-10-31T06:32:00Z">
              <w:tcPr>
                <w:tcW w:w="2929" w:type="pct"/>
                <w:gridSpan w:val="2"/>
                <w:shd w:val="clear" w:color="auto" w:fill="92D050"/>
                <w:vAlign w:val="center"/>
              </w:tcPr>
            </w:tcPrChange>
          </w:tcPr>
          <w:p w:rsidR="00602E0E" w:rsidRPr="00483C1B" w:rsidRDefault="00602E0E">
            <w:pPr>
              <w:spacing w:before="0" w:after="0"/>
              <w:rPr>
                <w:ins w:id="12012" w:author="Kužma Emil" w:date="2019-10-31T06:30:00Z"/>
                <w:rFonts w:asciiTheme="majorHAnsi" w:hAnsiTheme="majorHAnsi" w:cstheme="majorHAnsi"/>
                <w:sz w:val="18"/>
                <w:szCs w:val="18"/>
                <w:lang w:eastAsia="sk-SK"/>
                <w:rPrChange w:id="12013" w:author="Kužma Emil" w:date="2019-10-31T06:31:00Z">
                  <w:rPr>
                    <w:ins w:id="12014" w:author="Kužma Emil" w:date="2019-10-31T06:30:00Z"/>
                    <w:sz w:val="18"/>
                    <w:szCs w:val="18"/>
                    <w:lang w:eastAsia="sk-SK"/>
                  </w:rPr>
                </w:rPrChange>
              </w:rPr>
              <w:pPrChange w:id="12015" w:author="Kužma Emil" w:date="2019-10-31T06:31:00Z">
                <w:pPr>
                  <w:spacing w:after="0"/>
                </w:pPr>
              </w:pPrChange>
            </w:pPr>
            <w:ins w:id="12016" w:author="Kužma Emil" w:date="2019-10-31T06:30:00Z">
              <w:r w:rsidRPr="00483C1B">
                <w:rPr>
                  <w:rFonts w:asciiTheme="majorHAnsi" w:hAnsiTheme="majorHAnsi" w:cstheme="majorHAnsi"/>
                  <w:b/>
                  <w:sz w:val="18"/>
                  <w:szCs w:val="18"/>
                  <w:lang w:eastAsia="sk-SK"/>
                  <w:rPrChange w:id="12017" w:author="Kužma Emil" w:date="2019-10-31T06:31:00Z">
                    <w:rPr>
                      <w:b/>
                      <w:sz w:val="18"/>
                      <w:szCs w:val="18"/>
                      <w:lang w:eastAsia="sk-SK"/>
                    </w:rPr>
                  </w:rPrChange>
                </w:rPr>
                <w:t>Spolu maximálne</w:t>
              </w:r>
            </w:ins>
          </w:p>
        </w:tc>
        <w:tc>
          <w:tcPr>
            <w:tcW w:w="356" w:type="pct"/>
            <w:tcBorders>
              <w:bottom w:val="single" w:sz="4" w:space="0" w:color="auto"/>
            </w:tcBorders>
            <w:shd w:val="clear" w:color="auto" w:fill="92D050"/>
            <w:vAlign w:val="center"/>
            <w:tcPrChange w:id="12018" w:author="Kužma Emil" w:date="2019-10-31T06:32:00Z">
              <w:tcPr>
                <w:tcW w:w="356" w:type="pct"/>
                <w:gridSpan w:val="2"/>
                <w:tcBorders>
                  <w:bottom w:val="single" w:sz="4" w:space="0" w:color="auto"/>
                </w:tcBorders>
                <w:shd w:val="clear" w:color="auto" w:fill="92D050"/>
                <w:vAlign w:val="center"/>
              </w:tcPr>
            </w:tcPrChange>
          </w:tcPr>
          <w:p w:rsidR="00602E0E" w:rsidRPr="00483C1B" w:rsidRDefault="00602E0E">
            <w:pPr>
              <w:spacing w:before="0" w:after="0"/>
              <w:jc w:val="center"/>
              <w:rPr>
                <w:ins w:id="12019" w:author="Kužma Emil" w:date="2019-10-31T06:30:00Z"/>
                <w:rFonts w:asciiTheme="majorHAnsi" w:hAnsiTheme="majorHAnsi" w:cstheme="majorHAnsi"/>
                <w:b/>
                <w:sz w:val="18"/>
                <w:szCs w:val="18"/>
                <w:lang w:eastAsia="sk-SK"/>
                <w:rPrChange w:id="12020" w:author="Kužma Emil" w:date="2019-10-31T06:31:00Z">
                  <w:rPr>
                    <w:ins w:id="12021" w:author="Kužma Emil" w:date="2019-10-31T06:30:00Z"/>
                    <w:b/>
                    <w:sz w:val="18"/>
                    <w:szCs w:val="18"/>
                    <w:lang w:eastAsia="sk-SK"/>
                  </w:rPr>
                </w:rPrChange>
              </w:rPr>
              <w:pPrChange w:id="12022" w:author="Kužma Emil" w:date="2019-10-31T06:31:00Z">
                <w:pPr>
                  <w:spacing w:after="0"/>
                  <w:jc w:val="center"/>
                </w:pPr>
              </w:pPrChange>
            </w:pPr>
            <w:ins w:id="12023" w:author="Kužma Emil" w:date="2019-10-31T06:30:00Z">
              <w:r w:rsidRPr="00483C1B">
                <w:rPr>
                  <w:rFonts w:asciiTheme="majorHAnsi" w:hAnsiTheme="majorHAnsi" w:cstheme="majorHAnsi"/>
                  <w:b/>
                  <w:sz w:val="18"/>
                  <w:szCs w:val="18"/>
                  <w:lang w:eastAsia="sk-SK"/>
                  <w:rPrChange w:id="12024" w:author="Kužma Emil" w:date="2019-10-31T06:31:00Z">
                    <w:rPr>
                      <w:b/>
                      <w:sz w:val="18"/>
                      <w:szCs w:val="18"/>
                      <w:lang w:eastAsia="sk-SK"/>
                    </w:rPr>
                  </w:rPrChange>
                </w:rPr>
                <w:t>100</w:t>
              </w:r>
            </w:ins>
          </w:p>
        </w:tc>
        <w:tc>
          <w:tcPr>
            <w:tcW w:w="1715" w:type="pct"/>
            <w:shd w:val="clear" w:color="auto" w:fill="92D050"/>
            <w:vAlign w:val="center"/>
            <w:tcPrChange w:id="12025" w:author="Kužma Emil" w:date="2019-10-31T06:32:00Z">
              <w:tcPr>
                <w:tcW w:w="1715" w:type="pct"/>
                <w:shd w:val="clear" w:color="auto" w:fill="92D050"/>
                <w:vAlign w:val="center"/>
              </w:tcPr>
            </w:tcPrChange>
          </w:tcPr>
          <w:p w:rsidR="00602E0E" w:rsidRPr="00483C1B" w:rsidRDefault="00602E0E">
            <w:pPr>
              <w:spacing w:before="0" w:after="0"/>
              <w:rPr>
                <w:ins w:id="12026" w:author="Kužma Emil" w:date="2019-10-31T06:30:00Z"/>
                <w:rFonts w:asciiTheme="majorHAnsi" w:hAnsiTheme="majorHAnsi" w:cstheme="majorHAnsi"/>
                <w:sz w:val="16"/>
                <w:szCs w:val="16"/>
                <w:lang w:eastAsia="sk-SK"/>
                <w:rPrChange w:id="12027" w:author="Kužma Emil" w:date="2019-10-31T06:31:00Z">
                  <w:rPr>
                    <w:ins w:id="12028" w:author="Kužma Emil" w:date="2019-10-31T06:30:00Z"/>
                    <w:rFonts w:cstheme="minorHAnsi"/>
                    <w:sz w:val="16"/>
                    <w:szCs w:val="16"/>
                    <w:lang w:eastAsia="sk-SK"/>
                  </w:rPr>
                </w:rPrChange>
              </w:rPr>
              <w:pPrChange w:id="12029" w:author="Kužma Emil" w:date="2019-10-31T06:31:00Z">
                <w:pPr>
                  <w:spacing w:after="0"/>
                </w:pPr>
              </w:pPrChange>
            </w:pPr>
          </w:p>
        </w:tc>
      </w:tr>
    </w:tbl>
    <w:p w:rsidR="00AA100C" w:rsidRPr="00E50843" w:rsidRDefault="00AA100C" w:rsidP="0071596A">
      <w:pPr>
        <w:tabs>
          <w:tab w:val="left" w:pos="284"/>
        </w:tabs>
        <w:suppressAutoHyphens/>
        <w:spacing w:before="0"/>
        <w:rPr>
          <w:rFonts w:asciiTheme="majorHAnsi" w:hAnsiTheme="majorHAnsi"/>
          <w:szCs w:val="24"/>
          <w:lang w:eastAsia="ar-SA"/>
        </w:rPr>
      </w:pPr>
    </w:p>
    <w:p w:rsidR="00B552E1" w:rsidRPr="00B552E1" w:rsidRDefault="00B552E1">
      <w:pPr>
        <w:suppressAutoHyphens/>
        <w:spacing w:before="0"/>
        <w:rPr>
          <w:ins w:id="12030" w:author="Kužma Emil" w:date="2019-10-28T13:47:00Z"/>
          <w:rFonts w:asciiTheme="majorHAnsi" w:hAnsiTheme="majorHAnsi"/>
          <w:bCs/>
          <w:sz w:val="22"/>
          <w:szCs w:val="24"/>
          <w:lang w:eastAsia="ar-SA"/>
        </w:rPr>
        <w:pPrChange w:id="12031" w:author="Kužma Emil" w:date="2019-10-28T13:48:00Z">
          <w:pPr>
            <w:numPr>
              <w:numId w:val="224"/>
            </w:numPr>
            <w:suppressAutoHyphens/>
            <w:spacing w:before="0"/>
            <w:ind w:left="786" w:hanging="360"/>
          </w:pPr>
        </w:pPrChange>
      </w:pPr>
      <w:ins w:id="12032" w:author="Kužma Emil" w:date="2019-10-28T13:47:00Z">
        <w:r w:rsidRPr="00B552E1">
          <w:rPr>
            <w:rFonts w:asciiTheme="majorHAnsi" w:hAnsiTheme="majorHAnsi"/>
            <w:bCs/>
            <w:sz w:val="22"/>
            <w:szCs w:val="24"/>
            <w:lang w:eastAsia="ar-SA"/>
          </w:rPr>
          <w:t>Princípy uplatnenia výberu:</w:t>
        </w:r>
      </w:ins>
    </w:p>
    <w:p w:rsidR="00483C1B" w:rsidRPr="00AC0C51" w:rsidRDefault="00483C1B" w:rsidP="00483C1B">
      <w:pPr>
        <w:rPr>
          <w:ins w:id="12033" w:author="Kužma Emil" w:date="2019-10-31T06:33:00Z"/>
          <w:rFonts w:asciiTheme="majorHAnsi" w:hAnsiTheme="majorHAnsi" w:cstheme="majorHAnsi"/>
          <w:sz w:val="20"/>
          <w:szCs w:val="24"/>
          <w:lang w:bidi="x-none"/>
          <w:rPrChange w:id="12034" w:author="Kužma Emil" w:date="2019-10-31T06:33:00Z">
            <w:rPr>
              <w:ins w:id="12035" w:author="Kužma Emil" w:date="2019-10-31T06:33:00Z"/>
              <w:rFonts w:cstheme="minorHAnsi"/>
              <w:szCs w:val="24"/>
              <w:lang w:bidi="x-none"/>
            </w:rPr>
          </w:rPrChange>
        </w:rPr>
      </w:pPr>
      <w:ins w:id="12036" w:author="Kužma Emil" w:date="2019-10-31T06:33:00Z">
        <w:r w:rsidRPr="00AC0C51">
          <w:rPr>
            <w:rFonts w:asciiTheme="majorHAnsi" w:hAnsiTheme="majorHAnsi" w:cstheme="majorHAnsi"/>
            <w:sz w:val="20"/>
            <w:szCs w:val="24"/>
            <w:lang w:eastAsia="sk-SK"/>
            <w:rPrChange w:id="12037" w:author="Kužma Emil" w:date="2019-10-31T06:33:00Z">
              <w:rPr>
                <w:rFonts w:cstheme="minorHAnsi"/>
                <w:szCs w:val="24"/>
                <w:lang w:eastAsia="sk-SK"/>
              </w:rPr>
            </w:rPrChange>
          </w:rPr>
          <w: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t>
        </w:r>
      </w:ins>
    </w:p>
    <w:p w:rsidR="00B552E1" w:rsidRPr="00AC0C51" w:rsidRDefault="00483C1B">
      <w:pPr>
        <w:suppressAutoHyphens/>
        <w:spacing w:before="0"/>
        <w:rPr>
          <w:ins w:id="12038" w:author="Kužma Emil" w:date="2019-10-28T13:47:00Z"/>
          <w:rFonts w:asciiTheme="majorHAnsi" w:hAnsiTheme="majorHAnsi" w:cstheme="majorHAnsi"/>
          <w:sz w:val="18"/>
          <w:szCs w:val="24"/>
          <w:lang w:eastAsia="ar-SA"/>
          <w:rPrChange w:id="12039" w:author="Kužma Emil" w:date="2019-10-31T06:33:00Z">
            <w:rPr>
              <w:ins w:id="12040" w:author="Kužma Emil" w:date="2019-10-28T13:47:00Z"/>
              <w:rFonts w:asciiTheme="majorHAnsi" w:hAnsiTheme="majorHAnsi"/>
              <w:sz w:val="22"/>
              <w:szCs w:val="24"/>
              <w:lang w:eastAsia="ar-SA"/>
            </w:rPr>
          </w:rPrChange>
        </w:rPr>
        <w:pPrChange w:id="12041" w:author="Kužma Emil" w:date="2019-10-28T13:48:00Z">
          <w:pPr>
            <w:numPr>
              <w:numId w:val="224"/>
            </w:numPr>
            <w:tabs>
              <w:tab w:val="left" w:pos="284"/>
            </w:tabs>
            <w:suppressAutoHyphens/>
            <w:spacing w:before="0"/>
            <w:ind w:left="1843" w:hanging="1843"/>
          </w:pPr>
        </w:pPrChange>
      </w:pPr>
      <w:ins w:id="12042" w:author="Kužma Emil" w:date="2019-10-31T06:33:00Z">
        <w:r w:rsidRPr="00AC0C51">
          <w:rPr>
            <w:rFonts w:asciiTheme="majorHAnsi" w:hAnsiTheme="majorHAnsi" w:cstheme="majorHAnsi"/>
            <w:sz w:val="20"/>
            <w:szCs w:val="24"/>
            <w:lang w:eastAsia="sk-SK"/>
            <w:rPrChange w:id="12043" w:author="Kužma Emil" w:date="2019-10-31T06:33:00Z">
              <w:rPr>
                <w:rFonts w:cstheme="minorHAnsi"/>
                <w:szCs w:val="24"/>
                <w:lang w:eastAsia="sk-SK"/>
              </w:rPr>
            </w:rPrChange>
          </w:rPr>
          <w:t>Minimálna hranica požadovaných bodov (podmienka poskytnutia NFP) je 51.</w:t>
        </w:r>
      </w:ins>
    </w:p>
    <w:p w:rsidR="00692E8F" w:rsidRPr="00673D77" w:rsidDel="00B552E1" w:rsidRDefault="00692E8F" w:rsidP="005E22E0">
      <w:pPr>
        <w:numPr>
          <w:ilvl w:val="0"/>
          <w:numId w:val="224"/>
        </w:numPr>
        <w:tabs>
          <w:tab w:val="left" w:pos="284"/>
        </w:tabs>
        <w:suppressAutoHyphens/>
        <w:spacing w:before="0"/>
        <w:ind w:left="1843" w:hanging="1843"/>
        <w:rPr>
          <w:del w:id="12044" w:author="Kužma Emil" w:date="2019-10-28T13:47:00Z"/>
          <w:rFonts w:asciiTheme="majorHAnsi" w:hAnsiTheme="majorHAnsi"/>
          <w:sz w:val="22"/>
          <w:szCs w:val="24"/>
          <w:lang w:eastAsia="ar-SA"/>
          <w:rPrChange w:id="12045" w:author="Kužma Emil" w:date="2019-10-16T12:55:00Z">
            <w:rPr>
              <w:del w:id="12046" w:author="Kužma Emil" w:date="2019-10-28T13:47:00Z"/>
              <w:rFonts w:asciiTheme="majorHAnsi" w:hAnsiTheme="majorHAnsi"/>
              <w:szCs w:val="24"/>
              <w:lang w:eastAsia="ar-SA"/>
            </w:rPr>
          </w:rPrChange>
        </w:rPr>
      </w:pPr>
      <w:del w:id="12047" w:author="Kužma Emil" w:date="2019-10-28T13:47:00Z">
        <w:r w:rsidRPr="00673D77" w:rsidDel="00B552E1">
          <w:rPr>
            <w:rFonts w:asciiTheme="majorHAnsi" w:hAnsiTheme="majorHAnsi"/>
            <w:sz w:val="22"/>
            <w:szCs w:val="24"/>
            <w:lang w:eastAsia="ar-SA"/>
            <w:rPrChange w:id="12048" w:author="Kužma Emil" w:date="2019-10-16T12:55:00Z">
              <w:rPr>
                <w:rFonts w:asciiTheme="majorHAnsi" w:hAnsiTheme="majorHAnsi"/>
                <w:szCs w:val="24"/>
                <w:lang w:eastAsia="ar-SA"/>
              </w:rPr>
            </w:rPrChange>
          </w:rPr>
          <w:delText xml:space="preserve">Ku kritériu č. 3: za vysokoškolské </w:delText>
        </w:r>
        <w:r w:rsidRPr="00673D77" w:rsidDel="00B552E1">
          <w:rPr>
            <w:rFonts w:asciiTheme="majorHAnsi" w:hAnsiTheme="majorHAnsi"/>
            <w:bCs/>
            <w:sz w:val="22"/>
            <w:szCs w:val="24"/>
            <w:lang w:eastAsia="ar-SA"/>
            <w:rPrChange w:id="12049" w:author="Kužma Emil" w:date="2019-10-16T12:55:00Z">
              <w:rPr>
                <w:rFonts w:asciiTheme="majorHAnsi" w:hAnsiTheme="majorHAnsi"/>
                <w:bCs/>
                <w:szCs w:val="24"/>
                <w:lang w:eastAsia="ar-SA"/>
              </w:rPr>
            </w:rPrChange>
          </w:rPr>
          <w:delText>vzdelanie sa považuje vzdelanie druhého stupňa daného zamerania</w:delText>
        </w:r>
        <w:r w:rsidRPr="00673D77" w:rsidDel="00B552E1">
          <w:rPr>
            <w:rFonts w:asciiTheme="majorHAnsi" w:hAnsiTheme="majorHAnsi"/>
            <w:sz w:val="22"/>
            <w:szCs w:val="24"/>
            <w:lang w:eastAsia="ar-SA"/>
            <w:rPrChange w:id="12050" w:author="Kužma Emil" w:date="2019-10-16T12:55:00Z">
              <w:rPr>
                <w:rFonts w:asciiTheme="majorHAnsi" w:hAnsiTheme="majorHAnsi"/>
                <w:szCs w:val="24"/>
                <w:lang w:eastAsia="ar-SA"/>
              </w:rPr>
            </w:rPrChange>
          </w:rPr>
          <w:delText>.</w:delText>
        </w:r>
      </w:del>
    </w:p>
    <w:p w:rsidR="00692E8F" w:rsidRPr="00673D77" w:rsidDel="00B552E1" w:rsidRDefault="00692E8F" w:rsidP="005E22E0">
      <w:pPr>
        <w:numPr>
          <w:ilvl w:val="0"/>
          <w:numId w:val="224"/>
        </w:numPr>
        <w:tabs>
          <w:tab w:val="left" w:pos="284"/>
        </w:tabs>
        <w:suppressAutoHyphens/>
        <w:spacing w:before="0" w:after="0"/>
        <w:ind w:left="2127" w:hanging="2127"/>
        <w:rPr>
          <w:del w:id="12051" w:author="Kužma Emil" w:date="2019-10-28T13:47:00Z"/>
          <w:rFonts w:asciiTheme="majorHAnsi" w:hAnsiTheme="majorHAnsi"/>
          <w:sz w:val="22"/>
          <w:szCs w:val="24"/>
          <w:lang w:eastAsia="ar-SA"/>
          <w:rPrChange w:id="12052" w:author="Kužma Emil" w:date="2019-10-16T12:55:00Z">
            <w:rPr>
              <w:del w:id="12053" w:author="Kužma Emil" w:date="2019-10-28T13:47:00Z"/>
              <w:rFonts w:asciiTheme="majorHAnsi" w:hAnsiTheme="majorHAnsi"/>
              <w:szCs w:val="24"/>
              <w:lang w:eastAsia="ar-SA"/>
            </w:rPr>
          </w:rPrChange>
        </w:rPr>
      </w:pPr>
      <w:del w:id="12054" w:author="Kužma Emil" w:date="2019-10-28T13:47:00Z">
        <w:r w:rsidRPr="00673D77" w:rsidDel="00B552E1">
          <w:rPr>
            <w:rFonts w:asciiTheme="majorHAnsi" w:hAnsiTheme="majorHAnsi"/>
            <w:sz w:val="22"/>
            <w:szCs w:val="24"/>
            <w:lang w:eastAsia="ar-SA"/>
            <w:rPrChange w:id="12055" w:author="Kužma Emil" w:date="2019-10-16T12:55:00Z">
              <w:rPr>
                <w:rFonts w:asciiTheme="majorHAnsi" w:hAnsiTheme="majorHAnsi"/>
                <w:szCs w:val="24"/>
                <w:lang w:eastAsia="ar-SA"/>
              </w:rPr>
            </w:rPrChange>
          </w:rPr>
          <w:delText>ku kritériu č. 5: za hlavný zdroj príjmu žiadateľa sa považuje jeho osobný príjem/výplata/odmena súvisiaca s  vykonávaním podnikateľskej činnosti v oblasti poľnohospodárskej prvovýroby, t.j. viac ako 50% zo všetkých jeho príjmov/odmien/výplat musí pochádzať z jeho podnikania v oblasti poľnohospodárskej prvovýroby.</w:delText>
        </w:r>
      </w:del>
    </w:p>
    <w:p w:rsidR="00CD1DD9" w:rsidRPr="00E50843" w:rsidDel="00B552E1" w:rsidRDefault="00CD1DD9" w:rsidP="003F62ED">
      <w:pPr>
        <w:spacing w:before="0" w:after="240"/>
        <w:rPr>
          <w:del w:id="12056" w:author="Kužma Emil" w:date="2019-10-28T13:47:00Z"/>
          <w:rFonts w:asciiTheme="majorHAnsi" w:hAnsiTheme="majorHAnsi"/>
          <w:bCs/>
          <w:szCs w:val="24"/>
          <w:lang w:bidi="x-none"/>
        </w:rPr>
      </w:pPr>
    </w:p>
    <w:p w:rsidR="00532C3F" w:rsidRPr="00AA3300" w:rsidDel="00B552E1" w:rsidRDefault="00532C3F" w:rsidP="003F62ED">
      <w:pPr>
        <w:spacing w:before="0" w:after="240"/>
        <w:rPr>
          <w:del w:id="12057" w:author="Kužma Emil" w:date="2019-10-28T13:47:00Z"/>
          <w:rFonts w:asciiTheme="majorHAnsi" w:hAnsiTheme="majorHAnsi"/>
          <w:bCs/>
          <w:sz w:val="22"/>
          <w:szCs w:val="22"/>
          <w:lang w:bidi="x-none"/>
          <w:rPrChange w:id="12058" w:author="Kužma Emil" w:date="2019-10-15T12:30:00Z">
            <w:rPr>
              <w:del w:id="12059" w:author="Kužma Emil" w:date="2019-10-28T13:47:00Z"/>
              <w:rFonts w:asciiTheme="majorHAnsi" w:hAnsiTheme="majorHAnsi"/>
              <w:bCs/>
              <w:szCs w:val="24"/>
              <w:lang w:bidi="x-none"/>
            </w:rPr>
          </w:rPrChange>
        </w:rPr>
      </w:pPr>
      <w:del w:id="12060" w:author="Kužma Emil" w:date="2019-10-28T13:47:00Z">
        <w:r w:rsidRPr="00AA3300" w:rsidDel="00B552E1">
          <w:rPr>
            <w:rFonts w:asciiTheme="majorHAnsi" w:hAnsiTheme="majorHAnsi"/>
            <w:bCs/>
            <w:sz w:val="22"/>
            <w:szCs w:val="22"/>
            <w:lang w:bidi="x-none"/>
            <w:rPrChange w:id="12061" w:author="Kužma Emil" w:date="2019-10-15T12:30:00Z">
              <w:rPr>
                <w:rFonts w:asciiTheme="majorHAnsi" w:hAnsiTheme="majorHAnsi"/>
                <w:bCs/>
                <w:szCs w:val="24"/>
                <w:lang w:bidi="x-none"/>
              </w:rPr>
            </w:rPrChange>
          </w:rPr>
          <w:lastRenderedPageBreak/>
          <w:delText>Princípy uplatnenia výberu:</w:delText>
        </w:r>
      </w:del>
    </w:p>
    <w:p w:rsidR="00A85E67" w:rsidRPr="00AA3300" w:rsidDel="00B552E1" w:rsidRDefault="00A85E67" w:rsidP="003F62ED">
      <w:pPr>
        <w:spacing w:before="240" w:after="240"/>
        <w:rPr>
          <w:del w:id="12062" w:author="Kužma Emil" w:date="2019-10-28T13:47:00Z"/>
          <w:rFonts w:asciiTheme="majorHAnsi" w:hAnsiTheme="majorHAnsi"/>
          <w:sz w:val="22"/>
          <w:szCs w:val="22"/>
          <w:lang w:bidi="x-none"/>
          <w:rPrChange w:id="12063" w:author="Kužma Emil" w:date="2019-10-15T12:30:00Z">
            <w:rPr>
              <w:del w:id="12064" w:author="Kužma Emil" w:date="2019-10-28T13:47:00Z"/>
              <w:rFonts w:asciiTheme="majorHAnsi" w:hAnsiTheme="majorHAnsi"/>
              <w:szCs w:val="24"/>
              <w:lang w:bidi="x-none"/>
            </w:rPr>
          </w:rPrChange>
        </w:rPr>
      </w:pPr>
      <w:del w:id="12065" w:author="Kužma Emil" w:date="2019-10-28T13:47:00Z">
        <w:r w:rsidRPr="00AA3300" w:rsidDel="00B552E1">
          <w:rPr>
            <w:rFonts w:asciiTheme="majorHAnsi" w:hAnsiTheme="majorHAnsi"/>
            <w:sz w:val="22"/>
            <w:szCs w:val="22"/>
            <w:lang w:eastAsia="sk-SK"/>
            <w:rPrChange w:id="12066" w:author="Kužma Emil" w:date="2019-10-15T12:30:00Z">
              <w:rPr>
                <w:rFonts w:asciiTheme="majorHAnsi" w:hAnsiTheme="majorHAnsi"/>
                <w:szCs w:val="24"/>
                <w:lang w:eastAsia="sk-SK"/>
              </w:rPr>
            </w:rPrChange>
          </w:rPr>
          <w:delText>Projekty bude vyberať PPA na základe uplatnenia hodnotiacich kritérií (bodovacieho systému), t.j. projekty sa zoradia podľa počtu dosiahnutých bodov v zmysle bodovacích kritérií a vytvorí sa hranica finančných možností (posúdi sa súčet finančných požiadaviek všetkých zoradených projektov s finančnou alokáciou výzvy).</w:delText>
        </w:r>
      </w:del>
    </w:p>
    <w:p w:rsidR="00C64C52" w:rsidRPr="00AA3300" w:rsidRDefault="00C64C52" w:rsidP="003F62ED">
      <w:pPr>
        <w:rPr>
          <w:rFonts w:asciiTheme="majorHAnsi" w:hAnsiTheme="majorHAnsi"/>
          <w:sz w:val="22"/>
          <w:szCs w:val="22"/>
          <w:lang w:eastAsia="sk-SK"/>
          <w:rPrChange w:id="12067" w:author="Kužma Emil" w:date="2019-10-15T12:30:00Z">
            <w:rPr>
              <w:rFonts w:asciiTheme="majorHAnsi" w:hAnsiTheme="majorHAnsi"/>
              <w:szCs w:val="24"/>
              <w:lang w:eastAsia="sk-SK"/>
            </w:rPr>
          </w:rPrChange>
        </w:rPr>
      </w:pPr>
      <w:del w:id="12068" w:author="Kužma Emil" w:date="2019-10-28T13:47:00Z">
        <w:r w:rsidRPr="00AA3300" w:rsidDel="00B552E1">
          <w:rPr>
            <w:rFonts w:asciiTheme="majorHAnsi" w:hAnsiTheme="majorHAnsi"/>
            <w:sz w:val="22"/>
            <w:szCs w:val="22"/>
            <w:lang w:eastAsia="sk-SK"/>
            <w:rPrChange w:id="12069" w:author="Kužma Emil" w:date="2019-10-15T12:30:00Z">
              <w:rPr>
                <w:rFonts w:asciiTheme="majorHAnsi" w:hAnsiTheme="majorHAnsi"/>
                <w:szCs w:val="24"/>
                <w:lang w:eastAsia="sk-SK"/>
              </w:rPr>
            </w:rPrChange>
          </w:rPr>
          <w:delText>Minimálna</w:delText>
        </w:r>
        <w:r w:rsidR="00DB4215" w:rsidRPr="00AA3300" w:rsidDel="00B552E1">
          <w:rPr>
            <w:rFonts w:asciiTheme="majorHAnsi" w:hAnsiTheme="majorHAnsi"/>
            <w:sz w:val="22"/>
            <w:szCs w:val="22"/>
            <w:lang w:eastAsia="sk-SK"/>
            <w:rPrChange w:id="12070" w:author="Kužma Emil" w:date="2019-10-15T12:30:00Z">
              <w:rPr>
                <w:rFonts w:asciiTheme="majorHAnsi" w:hAnsiTheme="majorHAnsi"/>
                <w:szCs w:val="24"/>
                <w:lang w:eastAsia="sk-SK"/>
              </w:rPr>
            </w:rPrChange>
          </w:rPr>
          <w:delText xml:space="preserve"> hranica</w:delText>
        </w:r>
        <w:r w:rsidRPr="00AA3300" w:rsidDel="00B552E1">
          <w:rPr>
            <w:rFonts w:asciiTheme="majorHAnsi" w:hAnsiTheme="majorHAnsi"/>
            <w:sz w:val="22"/>
            <w:szCs w:val="22"/>
            <w:lang w:eastAsia="sk-SK"/>
            <w:rPrChange w:id="12071" w:author="Kužma Emil" w:date="2019-10-15T12:30:00Z">
              <w:rPr>
                <w:rFonts w:asciiTheme="majorHAnsi" w:hAnsiTheme="majorHAnsi"/>
                <w:szCs w:val="24"/>
                <w:lang w:eastAsia="sk-SK"/>
              </w:rPr>
            </w:rPrChange>
          </w:rPr>
          <w:delText xml:space="preserve"> požadovaných bodov je </w:delText>
        </w:r>
        <w:r w:rsidR="00FC3460" w:rsidRPr="00AA3300" w:rsidDel="00B552E1">
          <w:rPr>
            <w:rFonts w:asciiTheme="majorHAnsi" w:hAnsiTheme="majorHAnsi"/>
            <w:sz w:val="22"/>
            <w:szCs w:val="22"/>
            <w:lang w:eastAsia="sk-SK"/>
            <w:rPrChange w:id="12072" w:author="Kužma Emil" w:date="2019-10-15T12:30:00Z">
              <w:rPr>
                <w:rFonts w:asciiTheme="majorHAnsi" w:hAnsiTheme="majorHAnsi"/>
                <w:szCs w:val="24"/>
                <w:lang w:eastAsia="sk-SK"/>
              </w:rPr>
            </w:rPrChange>
          </w:rPr>
          <w:delText>6</w:delText>
        </w:r>
        <w:r w:rsidRPr="00AA3300" w:rsidDel="00B552E1">
          <w:rPr>
            <w:rFonts w:asciiTheme="majorHAnsi" w:hAnsiTheme="majorHAnsi"/>
            <w:sz w:val="22"/>
            <w:szCs w:val="22"/>
            <w:lang w:eastAsia="sk-SK"/>
            <w:rPrChange w:id="12073" w:author="Kužma Emil" w:date="2019-10-15T12:30:00Z">
              <w:rPr>
                <w:rFonts w:asciiTheme="majorHAnsi" w:hAnsiTheme="majorHAnsi"/>
                <w:szCs w:val="24"/>
                <w:lang w:eastAsia="sk-SK"/>
              </w:rPr>
            </w:rPrChange>
          </w:rPr>
          <w:delText>0.</w:delText>
        </w:r>
      </w:del>
    </w:p>
    <w:p w:rsidR="00344D74" w:rsidRDefault="00344D74">
      <w:pPr>
        <w:spacing w:before="0" w:after="0"/>
        <w:jc w:val="left"/>
        <w:rPr>
          <w:ins w:id="12074" w:author="Kužma Emil" w:date="2019-10-22T07:20:00Z"/>
          <w:rFonts w:asciiTheme="majorHAnsi" w:hAnsiTheme="majorHAnsi"/>
          <w:szCs w:val="24"/>
          <w:lang w:eastAsia="sk-SK"/>
        </w:rPr>
      </w:pPr>
      <w:ins w:id="12075" w:author="Kužma Emil" w:date="2019-10-22T07:20:00Z">
        <w:r>
          <w:rPr>
            <w:rFonts w:asciiTheme="majorHAnsi" w:hAnsiTheme="majorHAnsi"/>
            <w:szCs w:val="24"/>
            <w:lang w:eastAsia="sk-SK"/>
          </w:rPr>
          <w:br w:type="page"/>
        </w:r>
      </w:ins>
    </w:p>
    <w:p w:rsidR="00AC4F77" w:rsidRPr="00E50843" w:rsidDel="00344D74" w:rsidRDefault="00AC4F77" w:rsidP="003F62ED">
      <w:pPr>
        <w:rPr>
          <w:del w:id="12076" w:author="Kužma Emil" w:date="2019-10-22T07:20:00Z"/>
          <w:rFonts w:asciiTheme="majorHAnsi" w:hAnsiTheme="majorHAnsi"/>
          <w:szCs w:val="24"/>
          <w:lang w:eastAsia="sk-SK"/>
        </w:rPr>
      </w:pPr>
    </w:p>
    <w:p w:rsidR="00C4016C" w:rsidRPr="00E50843" w:rsidRDefault="008D4913" w:rsidP="005853A7">
      <w:pPr>
        <w:pStyle w:val="Nadpis2"/>
        <w:rPr>
          <w:rPrChange w:id="12077" w:author="Kužma Emil" w:date="2019-10-15T10:37:00Z">
            <w:rPr>
              <w:rFonts w:asciiTheme="majorHAnsi" w:hAnsiTheme="majorHAnsi"/>
              <w:b/>
              <w:i/>
            </w:rPr>
          </w:rPrChange>
        </w:rPr>
        <w:pPrChange w:id="12078" w:author="Juhászová Jana" w:date="2019-11-08T14:51:00Z">
          <w:pPr>
            <w:shd w:val="clear" w:color="auto" w:fill="E5B8B7" w:themeFill="accent2" w:themeFillTint="66"/>
            <w:ind w:left="2410" w:hanging="2410"/>
          </w:pPr>
        </w:pPrChange>
      </w:pPr>
      <w:bookmarkStart w:id="12079" w:name="_Toc22621993"/>
      <w:r w:rsidRPr="00E11551">
        <w:t xml:space="preserve">Podopatrenie: </w:t>
      </w:r>
      <w:r w:rsidR="00711763" w:rsidRPr="00E11551">
        <w:t xml:space="preserve">6.4 </w:t>
      </w:r>
      <w:r w:rsidR="000173C7" w:rsidRPr="00E50843">
        <w:rPr>
          <w:rPrChange w:id="12080" w:author="Kužma Emil" w:date="2019-10-15T10:37:00Z">
            <w:rPr>
              <w:i/>
            </w:rPr>
          </w:rPrChange>
        </w:rPr>
        <w:t>Podpora na investície do vytvárania a rozvoja nepoľnohospodárskych činností</w:t>
      </w:r>
      <w:bookmarkEnd w:id="12079"/>
    </w:p>
    <w:p w:rsidR="000173C7" w:rsidRPr="00673D77" w:rsidRDefault="0026670A">
      <w:pPr>
        <w:rPr>
          <w:rFonts w:asciiTheme="majorHAnsi" w:hAnsiTheme="majorHAnsi" w:cstheme="majorHAnsi"/>
          <w:sz w:val="22"/>
          <w:rPrChange w:id="12081" w:author="Kužma Emil" w:date="2019-10-16T12:55:00Z">
            <w:rPr/>
          </w:rPrChange>
        </w:rPr>
        <w:pPrChange w:id="12082" w:author="Kužma Emil" w:date="2019-10-15T09:38:00Z">
          <w:pPr>
            <w:spacing w:before="0" w:after="0"/>
            <w:jc w:val="left"/>
          </w:pPr>
        </w:pPrChange>
      </w:pPr>
      <w:r w:rsidRPr="00673D77">
        <w:rPr>
          <w:rFonts w:asciiTheme="majorHAnsi" w:hAnsiTheme="majorHAnsi" w:cstheme="majorHAnsi"/>
          <w:sz w:val="22"/>
          <w:rPrChange w:id="12083" w:author="Kužma Emil" w:date="2019-10-16T12:55:00Z">
            <w:rPr/>
          </w:rPrChange>
        </w:rPr>
        <w:t>Opis typu operácie</w:t>
      </w:r>
      <w:r w:rsidR="00711763" w:rsidRPr="00673D77">
        <w:rPr>
          <w:rFonts w:asciiTheme="majorHAnsi" w:hAnsiTheme="majorHAnsi" w:cstheme="majorHAnsi"/>
          <w:sz w:val="22"/>
          <w:rPrChange w:id="12084" w:author="Kužma Emil" w:date="2019-10-16T12:55:00Z">
            <w:rPr/>
          </w:rPrChange>
        </w:rPr>
        <w:t>:</w:t>
      </w:r>
    </w:p>
    <w:p w:rsidR="000173C7" w:rsidRPr="00673D77" w:rsidRDefault="000173C7" w:rsidP="003F62ED">
      <w:pPr>
        <w:spacing w:before="0" w:after="240"/>
        <w:rPr>
          <w:rFonts w:asciiTheme="majorHAnsi" w:hAnsiTheme="majorHAnsi"/>
          <w:sz w:val="22"/>
          <w:szCs w:val="24"/>
          <w:lang w:bidi="x-none"/>
          <w:rPrChange w:id="12085" w:author="Kužma Emil" w:date="2019-10-16T12:55:00Z">
            <w:rPr>
              <w:rFonts w:asciiTheme="majorHAnsi" w:hAnsiTheme="majorHAnsi"/>
              <w:szCs w:val="24"/>
              <w:lang w:bidi="x-none"/>
            </w:rPr>
          </w:rPrChange>
        </w:rPr>
      </w:pPr>
      <w:r w:rsidRPr="00673D77">
        <w:rPr>
          <w:rFonts w:asciiTheme="majorHAnsi" w:hAnsiTheme="majorHAnsi"/>
          <w:bCs/>
          <w:sz w:val="22"/>
          <w:szCs w:val="24"/>
          <w:lang w:bidi="x-none"/>
          <w:rPrChange w:id="12086" w:author="Kužma Emil" w:date="2019-10-16T12:55:00Z">
            <w:rPr>
              <w:rFonts w:asciiTheme="majorHAnsi" w:hAnsiTheme="majorHAnsi"/>
              <w:bCs/>
              <w:szCs w:val="24"/>
              <w:lang w:bidi="x-none"/>
            </w:rPr>
          </w:rPrChange>
        </w:rPr>
        <w:t>Činnosť 1:</w:t>
      </w:r>
      <w:r w:rsidRPr="00673D77">
        <w:rPr>
          <w:rFonts w:asciiTheme="majorHAnsi" w:hAnsiTheme="majorHAnsi"/>
          <w:b/>
          <w:bCs/>
          <w:sz w:val="22"/>
          <w:szCs w:val="24"/>
          <w:lang w:bidi="x-none"/>
          <w:rPrChange w:id="12087" w:author="Kužma Emil" w:date="2019-10-16T12:55:00Z">
            <w:rPr>
              <w:rFonts w:asciiTheme="majorHAnsi" w:hAnsiTheme="majorHAnsi"/>
              <w:b/>
              <w:bCs/>
              <w:szCs w:val="24"/>
              <w:lang w:bidi="x-none"/>
            </w:rPr>
          </w:rPrChange>
        </w:rPr>
        <w:t xml:space="preserve"> </w:t>
      </w:r>
      <w:r w:rsidRPr="00673D77">
        <w:rPr>
          <w:rFonts w:asciiTheme="majorHAnsi" w:hAnsiTheme="majorHAnsi"/>
          <w:b/>
          <w:sz w:val="22"/>
          <w:szCs w:val="24"/>
          <w:lang w:bidi="x-none"/>
          <w:rPrChange w:id="12088" w:author="Kužma Emil" w:date="2019-10-16T12:55:00Z">
            <w:rPr>
              <w:rFonts w:asciiTheme="majorHAnsi" w:hAnsiTheme="majorHAnsi"/>
              <w:b/>
              <w:szCs w:val="24"/>
              <w:lang w:bidi="x-none"/>
            </w:rPr>
          </w:rPrChange>
        </w:rPr>
        <w:t>činnosti spojené s </w:t>
      </w:r>
      <w:r w:rsidRPr="00673D77">
        <w:rPr>
          <w:rFonts w:asciiTheme="majorHAnsi" w:hAnsiTheme="majorHAnsi"/>
          <w:b/>
          <w:bCs/>
          <w:sz w:val="22"/>
          <w:szCs w:val="24"/>
          <w:lang w:bidi="x-none"/>
          <w:rPrChange w:id="12089" w:author="Kužma Emil" w:date="2019-10-16T12:55:00Z">
            <w:rPr>
              <w:rFonts w:asciiTheme="majorHAnsi" w:hAnsiTheme="majorHAnsi"/>
              <w:b/>
              <w:bCs/>
              <w:szCs w:val="24"/>
              <w:lang w:bidi="x-none"/>
            </w:rPr>
          </w:rPrChange>
        </w:rPr>
        <w:t>vidieckym cestovným ruchom a agroturistikou</w:t>
      </w:r>
      <w:r w:rsidRPr="00673D77">
        <w:rPr>
          <w:rFonts w:asciiTheme="majorHAnsi" w:hAnsiTheme="majorHAnsi"/>
          <w:sz w:val="22"/>
          <w:szCs w:val="24"/>
          <w:lang w:bidi="x-none"/>
          <w:rPrChange w:id="12090" w:author="Kužma Emil" w:date="2019-10-16T12:55:00Z">
            <w:rPr>
              <w:rFonts w:asciiTheme="majorHAnsi" w:hAnsiTheme="majorHAnsi"/>
              <w:szCs w:val="24"/>
              <w:lang w:bidi="x-none"/>
            </w:rPr>
          </w:rPrChange>
        </w:rPr>
        <w:t xml:space="preserve"> zamerané na vytváranie podmienok pre rekreačné a relaxačné činnosti, vrátane vytvárania podmienok na poskytovanie vzdelávania a vytvorenie konferenčných priestorov.</w:t>
      </w:r>
    </w:p>
    <w:p w:rsidR="00532C3F" w:rsidRPr="00673D77" w:rsidRDefault="000173C7" w:rsidP="003F62ED">
      <w:pPr>
        <w:spacing w:before="240" w:after="240"/>
        <w:rPr>
          <w:rFonts w:asciiTheme="majorHAnsi" w:hAnsiTheme="majorHAnsi"/>
          <w:b/>
          <w:sz w:val="22"/>
          <w:szCs w:val="24"/>
          <w:lang w:bidi="x-none"/>
          <w:rPrChange w:id="12091" w:author="Kužma Emil" w:date="2019-10-16T12:55:00Z">
            <w:rPr>
              <w:rFonts w:asciiTheme="majorHAnsi" w:hAnsiTheme="majorHAnsi"/>
              <w:b/>
              <w:szCs w:val="24"/>
              <w:lang w:bidi="x-none"/>
            </w:rPr>
          </w:rPrChange>
        </w:rPr>
      </w:pPr>
      <w:r w:rsidRPr="00673D77">
        <w:rPr>
          <w:rFonts w:asciiTheme="majorHAnsi" w:hAnsiTheme="majorHAnsi"/>
          <w:bCs/>
          <w:sz w:val="22"/>
          <w:szCs w:val="24"/>
          <w:lang w:bidi="x-none"/>
          <w:rPrChange w:id="12092" w:author="Kužma Emil" w:date="2019-10-16T12:55:00Z">
            <w:rPr>
              <w:rFonts w:asciiTheme="majorHAnsi" w:hAnsiTheme="majorHAnsi"/>
              <w:bCs/>
              <w:szCs w:val="24"/>
              <w:lang w:bidi="x-none"/>
            </w:rPr>
          </w:rPrChange>
        </w:rPr>
        <w:t xml:space="preserve">Činnosť 2: </w:t>
      </w:r>
      <w:r w:rsidRPr="00673D77">
        <w:rPr>
          <w:rFonts w:asciiTheme="majorHAnsi" w:hAnsiTheme="majorHAnsi"/>
          <w:b/>
          <w:sz w:val="22"/>
          <w:szCs w:val="24"/>
          <w:lang w:bidi="x-none"/>
          <w:rPrChange w:id="12093" w:author="Kužma Emil" w:date="2019-10-16T12:55:00Z">
            <w:rPr>
              <w:rFonts w:asciiTheme="majorHAnsi" w:hAnsiTheme="majorHAnsi"/>
              <w:b/>
              <w:szCs w:val="24"/>
              <w:lang w:bidi="x-none"/>
            </w:rPr>
          </w:rPrChange>
        </w:rPr>
        <w:t xml:space="preserve">činnosti spojené s poskytovaním služieb pre cieľovú skupinu: </w:t>
      </w:r>
      <w:r w:rsidRPr="00673D77">
        <w:rPr>
          <w:rFonts w:asciiTheme="majorHAnsi" w:hAnsiTheme="majorHAnsi"/>
          <w:b/>
          <w:bCs/>
          <w:sz w:val="22"/>
          <w:szCs w:val="24"/>
          <w:lang w:bidi="x-none"/>
          <w:rPrChange w:id="12094" w:author="Kužma Emil" w:date="2019-10-16T12:55:00Z">
            <w:rPr>
              <w:rFonts w:asciiTheme="majorHAnsi" w:hAnsiTheme="majorHAnsi"/>
              <w:b/>
              <w:bCs/>
              <w:szCs w:val="24"/>
              <w:lang w:bidi="x-none"/>
            </w:rPr>
          </w:rPrChange>
        </w:rPr>
        <w:t>deti, seniori a občania so zníženou schopnosťou pohybu</w:t>
      </w:r>
      <w:r w:rsidRPr="00673D77">
        <w:rPr>
          <w:rFonts w:asciiTheme="majorHAnsi" w:hAnsiTheme="majorHAnsi"/>
          <w:b/>
          <w:sz w:val="22"/>
          <w:szCs w:val="24"/>
          <w:lang w:bidi="x-none"/>
          <w:rPrChange w:id="12095" w:author="Kužma Emil" w:date="2019-10-16T12:55:00Z">
            <w:rPr>
              <w:rFonts w:asciiTheme="majorHAnsi" w:hAnsiTheme="majorHAnsi"/>
              <w:b/>
              <w:szCs w:val="24"/>
              <w:lang w:bidi="x-none"/>
            </w:rPr>
          </w:rPrChange>
        </w:rPr>
        <w:t xml:space="preserve">. </w:t>
      </w:r>
    </w:p>
    <w:p w:rsidR="000173C7" w:rsidRPr="00673D77" w:rsidRDefault="000173C7" w:rsidP="003F62ED">
      <w:pPr>
        <w:spacing w:before="240" w:after="240"/>
        <w:rPr>
          <w:rFonts w:asciiTheme="majorHAnsi" w:hAnsiTheme="majorHAnsi"/>
          <w:sz w:val="22"/>
          <w:szCs w:val="24"/>
          <w:lang w:bidi="x-none"/>
          <w:rPrChange w:id="12096" w:author="Kužma Emil" w:date="2019-10-16T12:55:00Z">
            <w:rPr>
              <w:rFonts w:asciiTheme="majorHAnsi" w:hAnsiTheme="majorHAnsi"/>
              <w:szCs w:val="24"/>
              <w:lang w:bidi="x-none"/>
            </w:rPr>
          </w:rPrChange>
        </w:rPr>
      </w:pPr>
      <w:r w:rsidRPr="00673D77">
        <w:rPr>
          <w:rFonts w:asciiTheme="majorHAnsi" w:hAnsiTheme="majorHAnsi"/>
          <w:bCs/>
          <w:sz w:val="22"/>
          <w:szCs w:val="24"/>
          <w:lang w:bidi="x-none"/>
          <w:rPrChange w:id="12097" w:author="Kužma Emil" w:date="2019-10-16T12:55:00Z">
            <w:rPr>
              <w:rFonts w:asciiTheme="majorHAnsi" w:hAnsiTheme="majorHAnsi"/>
              <w:bCs/>
              <w:szCs w:val="24"/>
              <w:lang w:bidi="x-none"/>
            </w:rPr>
          </w:rPrChange>
        </w:rPr>
        <w:t xml:space="preserve">Činnosť 3: </w:t>
      </w:r>
      <w:r w:rsidRPr="00673D77">
        <w:rPr>
          <w:rFonts w:asciiTheme="majorHAnsi" w:hAnsiTheme="majorHAnsi"/>
          <w:b/>
          <w:bCs/>
          <w:sz w:val="22"/>
          <w:szCs w:val="24"/>
          <w:lang w:bidi="x-none"/>
          <w:rPrChange w:id="12098" w:author="Kužma Emil" w:date="2019-10-16T12:55:00Z">
            <w:rPr>
              <w:rFonts w:asciiTheme="majorHAnsi" w:hAnsiTheme="majorHAnsi"/>
              <w:b/>
              <w:bCs/>
              <w:szCs w:val="24"/>
              <w:lang w:bidi="x-none"/>
            </w:rPr>
          </w:rPrChange>
        </w:rPr>
        <w:t xml:space="preserve">spracovanie a uvádzanie na trh produktov, </w:t>
      </w:r>
      <w:r w:rsidRPr="00673D77">
        <w:rPr>
          <w:rFonts w:asciiTheme="majorHAnsi" w:hAnsiTheme="majorHAnsi"/>
          <w:b/>
          <w:i/>
          <w:iCs/>
          <w:sz w:val="22"/>
          <w:szCs w:val="24"/>
          <w:lang w:bidi="x-none"/>
          <w:rPrChange w:id="12099" w:author="Kužma Emil" w:date="2019-10-16T12:55:00Z">
            <w:rPr>
              <w:rFonts w:asciiTheme="majorHAnsi" w:hAnsiTheme="majorHAnsi"/>
              <w:b/>
              <w:i/>
              <w:iCs/>
              <w:szCs w:val="24"/>
              <w:lang w:bidi="x-none"/>
            </w:rPr>
          </w:rPrChange>
        </w:rPr>
        <w:t>ktorých</w:t>
      </w:r>
      <w:r w:rsidRPr="00673D77">
        <w:rPr>
          <w:rFonts w:asciiTheme="majorHAnsi" w:hAnsiTheme="majorHAnsi"/>
          <w:b/>
          <w:bCs/>
          <w:i/>
          <w:iCs/>
          <w:sz w:val="22"/>
          <w:szCs w:val="24"/>
          <w:lang w:bidi="x-none"/>
          <w:rPrChange w:id="12100" w:author="Kužma Emil" w:date="2019-10-16T12:55:00Z">
            <w:rPr>
              <w:rFonts w:asciiTheme="majorHAnsi" w:hAnsiTheme="majorHAnsi"/>
              <w:b/>
              <w:bCs/>
              <w:i/>
              <w:iCs/>
              <w:szCs w:val="24"/>
              <w:lang w:bidi="x-none"/>
            </w:rPr>
          </w:rPrChange>
        </w:rPr>
        <w:t xml:space="preserve"> výstup </w:t>
      </w:r>
      <w:r w:rsidRPr="00673D77">
        <w:rPr>
          <w:rFonts w:asciiTheme="majorHAnsi" w:hAnsiTheme="majorHAnsi"/>
          <w:b/>
          <w:i/>
          <w:iCs/>
          <w:sz w:val="22"/>
          <w:szCs w:val="24"/>
          <w:lang w:bidi="x-none"/>
          <w:rPrChange w:id="12101" w:author="Kužma Emil" w:date="2019-10-16T12:55:00Z">
            <w:rPr>
              <w:rFonts w:asciiTheme="majorHAnsi" w:hAnsiTheme="majorHAnsi"/>
              <w:b/>
              <w:i/>
              <w:iCs/>
              <w:szCs w:val="24"/>
              <w:lang w:bidi="x-none"/>
            </w:rPr>
          </w:rPrChange>
        </w:rPr>
        <w:t>spracovania</w:t>
      </w:r>
      <w:r w:rsidRPr="00673D77">
        <w:rPr>
          <w:rFonts w:asciiTheme="majorHAnsi" w:hAnsiTheme="majorHAnsi"/>
          <w:b/>
          <w:bCs/>
          <w:i/>
          <w:iCs/>
          <w:sz w:val="22"/>
          <w:szCs w:val="24"/>
          <w:lang w:bidi="x-none"/>
          <w:rPrChange w:id="12102" w:author="Kužma Emil" w:date="2019-10-16T12:55:00Z">
            <w:rPr>
              <w:rFonts w:asciiTheme="majorHAnsi" w:hAnsiTheme="majorHAnsi"/>
              <w:b/>
              <w:bCs/>
              <w:i/>
              <w:iCs/>
              <w:szCs w:val="24"/>
              <w:lang w:bidi="x-none"/>
            </w:rPr>
          </w:rPrChange>
        </w:rPr>
        <w:t xml:space="preserve"> nespadá do prílohy I ZFEÚ</w:t>
      </w:r>
      <w:r w:rsidRPr="00673D77">
        <w:rPr>
          <w:rFonts w:asciiTheme="majorHAnsi" w:hAnsiTheme="majorHAnsi"/>
          <w:bCs/>
          <w:i/>
          <w:iCs/>
          <w:sz w:val="22"/>
          <w:szCs w:val="24"/>
          <w:lang w:bidi="x-none"/>
          <w:rPrChange w:id="12103" w:author="Kužma Emil" w:date="2019-10-16T12:55:00Z">
            <w:rPr>
              <w:rFonts w:asciiTheme="majorHAnsi" w:hAnsiTheme="majorHAnsi"/>
              <w:bCs/>
              <w:i/>
              <w:iCs/>
              <w:szCs w:val="24"/>
              <w:lang w:bidi="x-none"/>
            </w:rPr>
          </w:rPrChange>
        </w:rPr>
        <w:t xml:space="preserve">. </w:t>
      </w:r>
      <w:r w:rsidRPr="00673D77">
        <w:rPr>
          <w:rFonts w:asciiTheme="majorHAnsi" w:hAnsiTheme="majorHAnsi"/>
          <w:sz w:val="22"/>
          <w:szCs w:val="24"/>
          <w:lang w:bidi="x-none"/>
          <w:rPrChange w:id="12104" w:author="Kužma Emil" w:date="2019-10-16T12:55:00Z">
            <w:rPr>
              <w:rFonts w:asciiTheme="majorHAnsi" w:hAnsiTheme="majorHAnsi"/>
              <w:szCs w:val="24"/>
              <w:lang w:bidi="x-none"/>
            </w:rPr>
          </w:rPrChange>
        </w:rPr>
        <w:t>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neakvakultúrneho charakteru, ako aj predaj vlastných produktov nepoľnohospodárskeho, nelesného a neakvakultúrneho charakteru (vrátane zriadenia mobilných predajných miest) a výrobkov a/alebo produktov iných poľnohospodárov a obhospodarovateľov lesa a akvakultúrnych podnikov za účelom ekonomického rozvoja daného územia. Oprávnená je aj tvorba a rozvoj aktivít a činností spojených s poskytovaním služieb, najmä služieb súvisiacich so skladovaním, logistikou a dopravou a zriaďovaním podnikateľských inkubátorov.</w:t>
      </w:r>
    </w:p>
    <w:p w:rsidR="00532C3F" w:rsidRPr="00673D77" w:rsidRDefault="00532C3F" w:rsidP="003F62ED">
      <w:pPr>
        <w:spacing w:before="240" w:after="240"/>
        <w:rPr>
          <w:rFonts w:asciiTheme="majorHAnsi" w:hAnsiTheme="majorHAnsi"/>
          <w:b/>
          <w:bCs/>
          <w:sz w:val="22"/>
          <w:szCs w:val="24"/>
          <w:lang w:bidi="x-none"/>
          <w:rPrChange w:id="12105" w:author="Kužma Emil" w:date="2019-10-16T12:55:00Z">
            <w:rPr>
              <w:rFonts w:asciiTheme="majorHAnsi" w:hAnsiTheme="majorHAnsi"/>
              <w:b/>
              <w:bCs/>
              <w:szCs w:val="24"/>
              <w:lang w:bidi="x-none"/>
            </w:rPr>
          </w:rPrChange>
        </w:rPr>
      </w:pPr>
      <w:r w:rsidRPr="00673D77">
        <w:rPr>
          <w:rFonts w:asciiTheme="majorHAnsi" w:hAnsiTheme="majorHAnsi"/>
          <w:sz w:val="22"/>
          <w:szCs w:val="24"/>
          <w:lang w:bidi="x-none"/>
          <w:rPrChange w:id="12106" w:author="Kužma Emil" w:date="2019-10-16T12:55:00Z">
            <w:rPr>
              <w:rFonts w:asciiTheme="majorHAnsi" w:hAnsiTheme="majorHAnsi"/>
              <w:szCs w:val="24"/>
              <w:lang w:bidi="x-none"/>
            </w:rPr>
          </w:rPrChange>
        </w:rPr>
        <w:t xml:space="preserve">Činnosť 4: </w:t>
      </w:r>
      <w:r w:rsidRPr="00673D77">
        <w:rPr>
          <w:rFonts w:asciiTheme="majorHAnsi" w:hAnsiTheme="majorHAnsi"/>
          <w:b/>
          <w:sz w:val="22"/>
          <w:szCs w:val="24"/>
          <w:lang w:bidi="x-none"/>
          <w:rPrChange w:id="12107" w:author="Kužma Emil" w:date="2019-10-16T12:55:00Z">
            <w:rPr>
              <w:rFonts w:asciiTheme="majorHAnsi" w:hAnsiTheme="majorHAnsi"/>
              <w:b/>
              <w:szCs w:val="24"/>
              <w:lang w:bidi="x-none"/>
            </w:rPr>
          </w:rPrChange>
        </w:rPr>
        <w:t>využívanie</w:t>
      </w:r>
      <w:r w:rsidR="000173C7" w:rsidRPr="00673D77">
        <w:rPr>
          <w:rFonts w:asciiTheme="majorHAnsi" w:hAnsiTheme="majorHAnsi"/>
          <w:b/>
          <w:sz w:val="22"/>
          <w:szCs w:val="24"/>
          <w:lang w:bidi="x-none"/>
          <w:rPrChange w:id="12108" w:author="Kužma Emil" w:date="2019-10-16T12:55:00Z">
            <w:rPr>
              <w:rFonts w:asciiTheme="majorHAnsi" w:hAnsiTheme="majorHAnsi"/>
              <w:b/>
              <w:szCs w:val="24"/>
              <w:lang w:bidi="x-none"/>
            </w:rPr>
          </w:rPrChange>
        </w:rPr>
        <w:t xml:space="preserve"> </w:t>
      </w:r>
      <w:r w:rsidR="000173C7" w:rsidRPr="00673D77">
        <w:rPr>
          <w:rFonts w:asciiTheme="majorHAnsi" w:hAnsiTheme="majorHAnsi"/>
          <w:b/>
          <w:bCs/>
          <w:sz w:val="22"/>
          <w:szCs w:val="24"/>
          <w:lang w:bidi="x-none"/>
          <w:rPrChange w:id="12109" w:author="Kužma Emil" w:date="2019-10-16T12:55:00Z">
            <w:rPr>
              <w:rFonts w:asciiTheme="majorHAnsi" w:hAnsiTheme="majorHAnsi"/>
              <w:b/>
              <w:bCs/>
              <w:szCs w:val="24"/>
              <w:lang w:bidi="x-none"/>
            </w:rPr>
          </w:rPrChange>
        </w:rPr>
        <w:t>obnoviteľných zdrojov energie</w:t>
      </w:r>
      <w:r w:rsidRPr="00673D77">
        <w:rPr>
          <w:rFonts w:asciiTheme="majorHAnsi" w:hAnsiTheme="majorHAnsi"/>
          <w:b/>
          <w:bCs/>
          <w:sz w:val="22"/>
          <w:szCs w:val="24"/>
          <w:lang w:bidi="x-none"/>
          <w:rPrChange w:id="12110" w:author="Kužma Emil" w:date="2019-10-16T12:55:00Z">
            <w:rPr>
              <w:rFonts w:asciiTheme="majorHAnsi" w:hAnsiTheme="majorHAnsi"/>
              <w:b/>
              <w:bCs/>
              <w:szCs w:val="24"/>
              <w:lang w:bidi="x-none"/>
            </w:rPr>
          </w:rPrChange>
        </w:rPr>
        <w:t>.</w:t>
      </w:r>
    </w:p>
    <w:p w:rsidR="001B29F4" w:rsidRPr="00673D77" w:rsidRDefault="00532C3F" w:rsidP="003F62ED">
      <w:pPr>
        <w:spacing w:before="0" w:after="240"/>
        <w:rPr>
          <w:rFonts w:asciiTheme="majorHAnsi" w:hAnsiTheme="majorHAnsi"/>
          <w:bCs/>
          <w:sz w:val="20"/>
          <w:szCs w:val="24"/>
          <w:lang w:bidi="x-none"/>
          <w:rPrChange w:id="12111" w:author="Kužma Emil" w:date="2019-10-16T12:55:00Z">
            <w:rPr>
              <w:rFonts w:asciiTheme="majorHAnsi" w:hAnsiTheme="majorHAnsi"/>
              <w:bCs/>
              <w:szCs w:val="24"/>
              <w:lang w:bidi="x-none"/>
            </w:rPr>
          </w:rPrChange>
        </w:rPr>
      </w:pPr>
      <w:r w:rsidRPr="00673D77">
        <w:rPr>
          <w:rFonts w:asciiTheme="majorHAnsi" w:hAnsiTheme="majorHAnsi"/>
          <w:bCs/>
          <w:sz w:val="20"/>
          <w:szCs w:val="24"/>
          <w:lang w:bidi="x-none"/>
          <w:rPrChange w:id="12112" w:author="Kužma Emil" w:date="2019-10-16T12:55:00Z">
            <w:rPr>
              <w:rFonts w:asciiTheme="majorHAnsi" w:hAnsiTheme="majorHAnsi"/>
              <w:bCs/>
              <w:szCs w:val="24"/>
              <w:lang w:bidi="x-none"/>
            </w:rPr>
          </w:rPrChange>
        </w:rPr>
        <w:t>Princípy uplatnenia hodnotiacich kritérií:</w:t>
      </w:r>
    </w:p>
    <w:p w:rsidR="001B29F4" w:rsidRPr="00673D77" w:rsidRDefault="001B29F4" w:rsidP="003F62ED">
      <w:pPr>
        <w:spacing w:before="240" w:after="240"/>
        <w:rPr>
          <w:rFonts w:asciiTheme="majorHAnsi" w:hAnsiTheme="majorHAnsi"/>
          <w:sz w:val="22"/>
          <w:szCs w:val="24"/>
          <w:lang w:eastAsia="sk-SK"/>
          <w:rPrChange w:id="12113" w:author="Kužma Emil" w:date="2019-10-16T12:55:00Z">
            <w:rPr>
              <w:rFonts w:asciiTheme="majorHAnsi" w:hAnsiTheme="majorHAnsi"/>
              <w:szCs w:val="24"/>
              <w:lang w:eastAsia="sk-SK"/>
            </w:rPr>
          </w:rPrChange>
        </w:rPr>
      </w:pPr>
      <w:r w:rsidRPr="00673D77">
        <w:rPr>
          <w:rFonts w:asciiTheme="majorHAnsi" w:hAnsiTheme="majorHAnsi"/>
          <w:sz w:val="22"/>
          <w:szCs w:val="24"/>
          <w:lang w:eastAsia="sk-SK"/>
          <w:rPrChange w:id="12114" w:author="Kužma Emil" w:date="2019-10-16T12:55:00Z">
            <w:rPr>
              <w:rFonts w:asciiTheme="majorHAnsi" w:hAnsiTheme="majorHAnsi"/>
              <w:szCs w:val="24"/>
              <w:lang w:eastAsia="sk-SK"/>
            </w:rPr>
          </w:rPrChange>
        </w:rPr>
        <w:t>Z hľadis</w:t>
      </w:r>
      <w:r w:rsidR="00F131B1" w:rsidRPr="00673D77">
        <w:rPr>
          <w:rFonts w:asciiTheme="majorHAnsi" w:hAnsiTheme="majorHAnsi"/>
          <w:sz w:val="22"/>
          <w:szCs w:val="24"/>
          <w:lang w:eastAsia="sk-SK"/>
          <w:rPrChange w:id="12115" w:author="Kužma Emil" w:date="2019-10-16T12:55:00Z">
            <w:rPr>
              <w:rFonts w:asciiTheme="majorHAnsi" w:hAnsiTheme="majorHAnsi"/>
              <w:szCs w:val="24"/>
              <w:lang w:eastAsia="sk-SK"/>
            </w:rPr>
          </w:rPrChange>
        </w:rPr>
        <w:t>ka zamerania jednotlivých činností</w:t>
      </w:r>
      <w:r w:rsidRPr="00673D77">
        <w:rPr>
          <w:rFonts w:asciiTheme="majorHAnsi" w:hAnsiTheme="majorHAnsi"/>
          <w:sz w:val="22"/>
          <w:szCs w:val="24"/>
          <w:lang w:eastAsia="sk-SK"/>
          <w:rPrChange w:id="12116" w:author="Kužma Emil" w:date="2019-10-16T12:55:00Z">
            <w:rPr>
              <w:rFonts w:asciiTheme="majorHAnsi" w:hAnsiTheme="majorHAnsi"/>
              <w:szCs w:val="24"/>
              <w:lang w:eastAsia="sk-SK"/>
            </w:rPr>
          </w:rPrChange>
        </w:rPr>
        <w:t xml:space="preserve"> v PRV SR 2014-2020 budú </w:t>
      </w:r>
      <w:r w:rsidR="00F131B1" w:rsidRPr="00673D77">
        <w:rPr>
          <w:rFonts w:asciiTheme="majorHAnsi" w:hAnsiTheme="majorHAnsi"/>
          <w:sz w:val="22"/>
          <w:szCs w:val="24"/>
          <w:lang w:eastAsia="sk-SK"/>
          <w:rPrChange w:id="12117" w:author="Kužma Emil" w:date="2019-10-16T12:55:00Z">
            <w:rPr>
              <w:rFonts w:asciiTheme="majorHAnsi" w:hAnsiTheme="majorHAnsi"/>
              <w:szCs w:val="24"/>
              <w:lang w:eastAsia="sk-SK"/>
            </w:rPr>
          </w:rPrChange>
        </w:rPr>
        <w:t xml:space="preserve">tieto </w:t>
      </w:r>
      <w:r w:rsidRPr="00673D77">
        <w:rPr>
          <w:rFonts w:asciiTheme="majorHAnsi" w:hAnsiTheme="majorHAnsi"/>
          <w:sz w:val="22"/>
          <w:szCs w:val="24"/>
          <w:lang w:eastAsia="sk-SK"/>
          <w:rPrChange w:id="12118" w:author="Kužma Emil" w:date="2019-10-16T12:55:00Z">
            <w:rPr>
              <w:rFonts w:asciiTheme="majorHAnsi" w:hAnsiTheme="majorHAnsi"/>
              <w:szCs w:val="24"/>
              <w:lang w:eastAsia="sk-SK"/>
            </w:rPr>
          </w:rPrChange>
        </w:rPr>
        <w:t>rozdelené</w:t>
      </w:r>
      <w:r w:rsidR="00711763" w:rsidRPr="00673D77">
        <w:rPr>
          <w:rFonts w:asciiTheme="majorHAnsi" w:hAnsiTheme="majorHAnsi"/>
          <w:sz w:val="22"/>
          <w:szCs w:val="24"/>
          <w:lang w:eastAsia="sk-SK"/>
          <w:rPrChange w:id="12119" w:author="Kužma Emil" w:date="2019-10-16T12:55:00Z">
            <w:rPr>
              <w:rFonts w:asciiTheme="majorHAnsi" w:hAnsiTheme="majorHAnsi"/>
              <w:szCs w:val="24"/>
              <w:lang w:eastAsia="sk-SK"/>
            </w:rPr>
          </w:rPrChange>
        </w:rPr>
        <w:t xml:space="preserve"> na </w:t>
      </w:r>
      <w:r w:rsidRPr="00673D77">
        <w:rPr>
          <w:rFonts w:asciiTheme="majorHAnsi" w:hAnsiTheme="majorHAnsi"/>
          <w:sz w:val="22"/>
          <w:szCs w:val="24"/>
          <w:lang w:eastAsia="sk-SK"/>
          <w:rPrChange w:id="12120" w:author="Kužma Emil" w:date="2019-10-16T12:55:00Z">
            <w:rPr>
              <w:rFonts w:asciiTheme="majorHAnsi" w:hAnsiTheme="majorHAnsi"/>
              <w:szCs w:val="24"/>
              <w:lang w:eastAsia="sk-SK"/>
            </w:rPr>
          </w:rPrChange>
        </w:rPr>
        <w:t>jednotliv</w:t>
      </w:r>
      <w:r w:rsidR="001C2B68" w:rsidRPr="00673D77">
        <w:rPr>
          <w:rFonts w:asciiTheme="majorHAnsi" w:hAnsiTheme="majorHAnsi"/>
          <w:sz w:val="22"/>
          <w:szCs w:val="24"/>
          <w:lang w:eastAsia="sk-SK"/>
          <w:rPrChange w:id="12121" w:author="Kužma Emil" w:date="2019-10-16T12:55:00Z">
            <w:rPr>
              <w:rFonts w:asciiTheme="majorHAnsi" w:hAnsiTheme="majorHAnsi"/>
              <w:szCs w:val="24"/>
              <w:lang w:eastAsia="sk-SK"/>
            </w:rPr>
          </w:rPrChange>
        </w:rPr>
        <w:t>é</w:t>
      </w:r>
      <w:r w:rsidRPr="00673D77">
        <w:rPr>
          <w:rFonts w:asciiTheme="majorHAnsi" w:hAnsiTheme="majorHAnsi"/>
          <w:sz w:val="22"/>
          <w:szCs w:val="24"/>
          <w:lang w:eastAsia="sk-SK"/>
          <w:rPrChange w:id="12122" w:author="Kužma Emil" w:date="2019-10-16T12:55:00Z">
            <w:rPr>
              <w:rFonts w:asciiTheme="majorHAnsi" w:hAnsiTheme="majorHAnsi"/>
              <w:szCs w:val="24"/>
              <w:lang w:eastAsia="sk-SK"/>
            </w:rPr>
          </w:rPrChange>
        </w:rPr>
        <w:t xml:space="preserve"> oblasti so samostatnými bodovacími kritériami (</w:t>
      </w:r>
      <w:r w:rsidR="00532C3F" w:rsidRPr="00673D77">
        <w:rPr>
          <w:rFonts w:asciiTheme="majorHAnsi" w:hAnsiTheme="majorHAnsi"/>
          <w:sz w:val="22"/>
          <w:szCs w:val="24"/>
          <w:lang w:eastAsia="sk-SK"/>
          <w:rPrChange w:id="12123" w:author="Kužma Emil" w:date="2019-10-16T12:55:00Z">
            <w:rPr>
              <w:rFonts w:asciiTheme="majorHAnsi" w:hAnsiTheme="majorHAnsi"/>
              <w:szCs w:val="24"/>
              <w:lang w:eastAsia="sk-SK"/>
            </w:rPr>
          </w:rPrChange>
        </w:rPr>
        <w:t>činnosť 1 a činnosť 2,</w:t>
      </w:r>
      <w:r w:rsidRPr="00673D77">
        <w:rPr>
          <w:rFonts w:asciiTheme="majorHAnsi" w:hAnsiTheme="majorHAnsi"/>
          <w:sz w:val="22"/>
          <w:szCs w:val="24"/>
          <w:lang w:eastAsia="sk-SK"/>
          <w:rPrChange w:id="12124" w:author="Kužma Emil" w:date="2019-10-16T12:55:00Z">
            <w:rPr>
              <w:rFonts w:asciiTheme="majorHAnsi" w:hAnsiTheme="majorHAnsi"/>
              <w:szCs w:val="24"/>
              <w:lang w:eastAsia="sk-SK"/>
            </w:rPr>
          </w:rPrChange>
        </w:rPr>
        <w:t> 3</w:t>
      </w:r>
      <w:r w:rsidR="00532C3F" w:rsidRPr="00673D77">
        <w:rPr>
          <w:rFonts w:asciiTheme="majorHAnsi" w:hAnsiTheme="majorHAnsi"/>
          <w:sz w:val="22"/>
          <w:szCs w:val="24"/>
          <w:lang w:eastAsia="sk-SK"/>
          <w:rPrChange w:id="12125" w:author="Kužma Emil" w:date="2019-10-16T12:55:00Z">
            <w:rPr>
              <w:rFonts w:asciiTheme="majorHAnsi" w:hAnsiTheme="majorHAnsi"/>
              <w:szCs w:val="24"/>
              <w:lang w:eastAsia="sk-SK"/>
            </w:rPr>
          </w:rPrChange>
        </w:rPr>
        <w:t xml:space="preserve"> a 4</w:t>
      </w:r>
      <w:r w:rsidRPr="00673D77">
        <w:rPr>
          <w:rFonts w:asciiTheme="majorHAnsi" w:hAnsiTheme="majorHAnsi"/>
          <w:sz w:val="22"/>
          <w:szCs w:val="24"/>
          <w:lang w:eastAsia="sk-SK"/>
          <w:rPrChange w:id="12126" w:author="Kužma Emil" w:date="2019-10-16T12:55:00Z">
            <w:rPr>
              <w:rFonts w:asciiTheme="majorHAnsi" w:hAnsiTheme="majorHAnsi"/>
              <w:szCs w:val="24"/>
              <w:lang w:eastAsia="sk-SK"/>
            </w:rPr>
          </w:rPrChange>
        </w:rPr>
        <w:t>). Každá oblasť bude mať indikatívnu alokáciu prostriedkov.</w:t>
      </w:r>
    </w:p>
    <w:p w:rsidR="001B29F4" w:rsidRPr="00673D77" w:rsidRDefault="0026670A" w:rsidP="003F62ED">
      <w:pPr>
        <w:spacing w:before="240" w:after="240"/>
        <w:rPr>
          <w:rFonts w:asciiTheme="majorHAnsi" w:hAnsiTheme="majorHAnsi"/>
          <w:sz w:val="22"/>
          <w:szCs w:val="24"/>
          <w:lang w:eastAsia="sk-SK"/>
          <w:rPrChange w:id="12127" w:author="Kužma Emil" w:date="2019-10-16T12:55:00Z">
            <w:rPr>
              <w:rFonts w:asciiTheme="majorHAnsi" w:hAnsiTheme="majorHAnsi"/>
              <w:szCs w:val="24"/>
              <w:lang w:eastAsia="sk-SK"/>
            </w:rPr>
          </w:rPrChange>
        </w:rPr>
      </w:pPr>
      <w:r w:rsidRPr="00673D77">
        <w:rPr>
          <w:rFonts w:asciiTheme="majorHAnsi" w:hAnsiTheme="majorHAnsi"/>
          <w:sz w:val="22"/>
          <w:szCs w:val="24"/>
          <w:lang w:eastAsia="sk-SK"/>
          <w:rPrChange w:id="12128" w:author="Kužma Emil" w:date="2019-10-16T12:55:00Z">
            <w:rPr>
              <w:rFonts w:asciiTheme="majorHAnsi" w:hAnsiTheme="majorHAnsi"/>
              <w:szCs w:val="24"/>
              <w:lang w:eastAsia="sk-SK"/>
            </w:rPr>
          </w:rPrChange>
        </w:rPr>
        <w:t>Každý žiadateľ si sám určí,</w:t>
      </w:r>
      <w:r w:rsidR="001B29F4" w:rsidRPr="00673D77">
        <w:rPr>
          <w:rFonts w:asciiTheme="majorHAnsi" w:hAnsiTheme="majorHAnsi"/>
          <w:sz w:val="22"/>
          <w:szCs w:val="24"/>
          <w:lang w:eastAsia="sk-SK"/>
          <w:rPrChange w:id="12129" w:author="Kužma Emil" w:date="2019-10-16T12:55:00Z">
            <w:rPr>
              <w:rFonts w:asciiTheme="majorHAnsi" w:hAnsiTheme="majorHAnsi"/>
              <w:szCs w:val="24"/>
              <w:lang w:eastAsia="sk-SK"/>
            </w:rPr>
          </w:rPrChange>
        </w:rPr>
        <w:t xml:space="preserve"> do ktorej oblasti chce </w:t>
      </w:r>
      <w:r w:rsidR="00F131B1" w:rsidRPr="00673D77">
        <w:rPr>
          <w:rFonts w:asciiTheme="majorHAnsi" w:hAnsiTheme="majorHAnsi"/>
          <w:sz w:val="22"/>
          <w:szCs w:val="24"/>
          <w:lang w:eastAsia="sk-SK"/>
          <w:rPrChange w:id="12130" w:author="Kužma Emil" w:date="2019-10-16T12:55:00Z">
            <w:rPr>
              <w:rFonts w:asciiTheme="majorHAnsi" w:hAnsiTheme="majorHAnsi"/>
              <w:szCs w:val="24"/>
              <w:lang w:eastAsia="sk-SK"/>
            </w:rPr>
          </w:rPrChange>
        </w:rPr>
        <w:t>podať žiadosť o NFP.</w:t>
      </w:r>
      <w:r w:rsidR="001B29F4" w:rsidRPr="00673D77">
        <w:rPr>
          <w:rFonts w:asciiTheme="majorHAnsi" w:hAnsiTheme="majorHAnsi"/>
          <w:sz w:val="22"/>
          <w:szCs w:val="24"/>
          <w:lang w:eastAsia="sk-SK"/>
          <w:rPrChange w:id="12131" w:author="Kužma Emil" w:date="2019-10-16T12:55:00Z">
            <w:rPr>
              <w:rFonts w:asciiTheme="majorHAnsi" w:hAnsiTheme="majorHAnsi"/>
              <w:szCs w:val="24"/>
              <w:lang w:eastAsia="sk-SK"/>
            </w:rPr>
          </w:rPrChange>
        </w:rPr>
        <w:t xml:space="preserve"> Vo výzve bude uvedený počet žiadostí, ktoré môže žiadateľ podať v jednej výzve.</w:t>
      </w:r>
    </w:p>
    <w:p w:rsidR="00225A6F" w:rsidRPr="005853A7" w:rsidRDefault="00F131B1" w:rsidP="005853A7">
      <w:pPr>
        <w:pStyle w:val="Nadpis3"/>
        <w:pPrChange w:id="12132" w:author="Juhászová Jana" w:date="2019-11-08T14:51:00Z">
          <w:pPr>
            <w:jc w:val="left"/>
          </w:pPr>
        </w:pPrChange>
      </w:pPr>
      <w:r w:rsidRPr="00E11551">
        <w:t>Oblasť</w:t>
      </w:r>
      <w:r w:rsidR="003E2642" w:rsidRPr="00E11551">
        <w:t xml:space="preserve"> 1: Činnosti spojené s </w:t>
      </w:r>
      <w:r w:rsidR="003E2642" w:rsidRPr="00BB1A13">
        <w:t>vidieckym cestovným ruchom a</w:t>
      </w:r>
      <w:r w:rsidR="0026670A" w:rsidRPr="00BB1A13">
        <w:t> </w:t>
      </w:r>
      <w:r w:rsidR="003E2642" w:rsidRPr="00FE5E11">
        <w:t>agroturistikou</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133" w:author="Kužma Emil" w:date="2019-10-15T09:42:00Z">
          <w:tblPr>
            <w:tblW w:w="829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72"/>
        <w:gridCol w:w="4146"/>
        <w:gridCol w:w="715"/>
        <w:gridCol w:w="3596"/>
        <w:tblGridChange w:id="12134">
          <w:tblGrid>
            <w:gridCol w:w="572"/>
            <w:gridCol w:w="4146"/>
            <w:gridCol w:w="715"/>
            <w:gridCol w:w="2859"/>
          </w:tblGrid>
        </w:tblGridChange>
      </w:tblGrid>
      <w:tr w:rsidR="00225A6F" w:rsidRPr="00E50843" w:rsidTr="00610D6E">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Change w:id="12135" w:author="Kužma Emil" w:date="2019-10-15T09:42: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25A6F" w:rsidRPr="00E50843" w:rsidRDefault="00225A6F">
            <w:pPr>
              <w:spacing w:before="0" w:after="0"/>
              <w:jc w:val="center"/>
              <w:rPr>
                <w:rFonts w:asciiTheme="majorHAnsi" w:hAnsiTheme="majorHAnsi"/>
                <w:b/>
                <w:sz w:val="18"/>
                <w:szCs w:val="18"/>
              </w:rPr>
              <w:pPrChange w:id="12136" w:author="Kužma Emil" w:date="2019-10-15T09:41:00Z">
                <w:pPr>
                  <w:jc w:val="center"/>
                </w:pPr>
              </w:pPrChange>
            </w:pPr>
            <w:r w:rsidRPr="00E50843">
              <w:rPr>
                <w:rFonts w:asciiTheme="majorHAnsi" w:hAnsiTheme="majorHAnsi"/>
                <w:b/>
                <w:sz w:val="18"/>
                <w:szCs w:val="18"/>
              </w:rPr>
              <w:t>P. č.</w:t>
            </w:r>
          </w:p>
        </w:tc>
        <w:tc>
          <w:tcPr>
            <w:tcW w:w="4146" w:type="dxa"/>
            <w:tcBorders>
              <w:top w:val="single" w:sz="4" w:space="0" w:color="auto"/>
              <w:left w:val="single" w:sz="4" w:space="0" w:color="auto"/>
              <w:bottom w:val="single" w:sz="4" w:space="0" w:color="auto"/>
              <w:right w:val="single" w:sz="4" w:space="0" w:color="auto"/>
            </w:tcBorders>
            <w:shd w:val="clear" w:color="auto" w:fill="92D050"/>
            <w:vAlign w:val="center"/>
            <w:tcPrChange w:id="12137" w:author="Kužma Emil" w:date="2019-10-15T09:42:00Z">
              <w:tcPr>
                <w:tcW w:w="4111"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25A6F" w:rsidRPr="00E50843" w:rsidRDefault="00225A6F">
            <w:pPr>
              <w:spacing w:before="0" w:after="0"/>
              <w:jc w:val="center"/>
              <w:rPr>
                <w:rFonts w:asciiTheme="majorHAnsi" w:hAnsiTheme="majorHAnsi"/>
                <w:b/>
                <w:sz w:val="18"/>
                <w:szCs w:val="18"/>
              </w:rPr>
              <w:pPrChange w:id="12138" w:author="Kužma Emil" w:date="2019-10-15T09:41:00Z">
                <w:pPr>
                  <w:jc w:val="center"/>
                </w:pPr>
              </w:pPrChange>
            </w:pPr>
            <w:r w:rsidRPr="00E50843">
              <w:rPr>
                <w:rFonts w:asciiTheme="majorHAnsi" w:hAnsi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Change w:id="12139" w:author="Kužma Emil" w:date="2019-10-15T09:42:00Z">
              <w:tcPr>
                <w:tcW w:w="70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25A6F" w:rsidRPr="00E50843" w:rsidRDefault="00225A6F">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3596" w:type="dxa"/>
            <w:tcBorders>
              <w:top w:val="single" w:sz="4" w:space="0" w:color="auto"/>
              <w:left w:val="single" w:sz="4" w:space="0" w:color="auto"/>
              <w:bottom w:val="single" w:sz="4" w:space="0" w:color="auto"/>
              <w:right w:val="single" w:sz="4" w:space="0" w:color="auto"/>
            </w:tcBorders>
            <w:shd w:val="clear" w:color="auto" w:fill="92D050"/>
            <w:vAlign w:val="center"/>
            <w:tcPrChange w:id="12140"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25A6F" w:rsidRPr="00E50843" w:rsidRDefault="00225A6F">
            <w:pPr>
              <w:spacing w:before="0" w:after="0"/>
              <w:jc w:val="center"/>
              <w:rPr>
                <w:rFonts w:asciiTheme="majorHAnsi" w:hAnsiTheme="majorHAnsi"/>
                <w:b/>
                <w:sz w:val="16"/>
                <w:szCs w:val="16"/>
              </w:rPr>
              <w:pPrChange w:id="12141" w:author="Kužma Emil" w:date="2019-10-15T09:41:00Z">
                <w:pPr>
                  <w:jc w:val="center"/>
                </w:pPr>
              </w:pPrChange>
            </w:pPr>
            <w:r w:rsidRPr="00E50843">
              <w:rPr>
                <w:rFonts w:asciiTheme="majorHAnsi" w:hAnsiTheme="majorHAnsi"/>
                <w:b/>
                <w:sz w:val="16"/>
                <w:szCs w:val="16"/>
              </w:rPr>
              <w:t>Poznámka</w:t>
            </w:r>
          </w:p>
        </w:tc>
      </w:tr>
      <w:tr w:rsidR="00225A6F"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42"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jc w:val="center"/>
              <w:rPr>
                <w:rFonts w:asciiTheme="majorHAnsi" w:hAnsiTheme="majorHAnsi"/>
                <w:sz w:val="18"/>
                <w:szCs w:val="18"/>
              </w:rPr>
              <w:pPrChange w:id="12143" w:author="Kužma Emil" w:date="2019-10-15T09:41:00Z">
                <w:pPr>
                  <w:jc w:val="center"/>
                </w:pPr>
              </w:pPrChange>
            </w:pPr>
            <w:r w:rsidRPr="00E50843">
              <w:rPr>
                <w:rFonts w:asciiTheme="majorHAnsi" w:hAnsiTheme="majorHAnsi"/>
                <w:sz w:val="18"/>
                <w:szCs w:val="18"/>
              </w:rPr>
              <w:t>1.</w:t>
            </w:r>
          </w:p>
        </w:tc>
        <w:tc>
          <w:tcPr>
            <w:tcW w:w="4146" w:type="dxa"/>
            <w:tcBorders>
              <w:top w:val="single" w:sz="4" w:space="0" w:color="auto"/>
              <w:left w:val="single" w:sz="4" w:space="0" w:color="auto"/>
              <w:bottom w:val="single" w:sz="4" w:space="0" w:color="auto"/>
              <w:right w:val="single" w:sz="4" w:space="0" w:color="auto"/>
            </w:tcBorders>
            <w:vAlign w:val="center"/>
            <w:tcPrChange w:id="12144"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rPr>
                <w:rFonts w:asciiTheme="majorHAnsi" w:hAnsiTheme="majorHAnsi"/>
                <w:sz w:val="18"/>
                <w:szCs w:val="18"/>
              </w:rPr>
              <w:pPrChange w:id="12145" w:author="Kužma Emil" w:date="2019-10-15T09:41:00Z">
                <w:pPr>
                  <w:jc w:val="left"/>
                </w:pPr>
              </w:pPrChange>
            </w:pPr>
            <w:r w:rsidRPr="00E50843">
              <w:rPr>
                <w:rFonts w:asciiTheme="majorHAnsi" w:hAnsiTheme="majorHAnsi"/>
                <w:sz w:val="18"/>
                <w:szCs w:val="18"/>
              </w:rPr>
              <w:t xml:space="preserve">Projekt sa realizuje v okrese s priemernou mierou evidovanej nezamestnanosti </w:t>
            </w:r>
            <w:r w:rsidR="00E750F3" w:rsidRPr="00E50843">
              <w:rPr>
                <w:rFonts w:asciiTheme="majorHAnsi" w:hAnsiTheme="majorHAnsi"/>
                <w:sz w:val="18"/>
                <w:szCs w:val="18"/>
              </w:rPr>
              <w:t>k 31.12.</w:t>
            </w:r>
            <w:r w:rsidRPr="00E50843">
              <w:rPr>
                <w:rFonts w:asciiTheme="majorHAnsi" w:hAnsiTheme="majorHAnsi"/>
                <w:sz w:val="18"/>
                <w:szCs w:val="18"/>
              </w:rPr>
              <w:t xml:space="preserve"> roku predchádzajúcom roku vyhlásenia výzvy: </w:t>
            </w:r>
          </w:p>
          <w:p w:rsidR="00225A6F" w:rsidRPr="00E50843" w:rsidRDefault="00225A6F">
            <w:pPr>
              <w:numPr>
                <w:ilvl w:val="0"/>
                <w:numId w:val="9"/>
              </w:numPr>
              <w:tabs>
                <w:tab w:val="clear" w:pos="420"/>
              </w:tabs>
              <w:spacing w:before="0" w:after="0"/>
              <w:ind w:left="273" w:hanging="273"/>
              <w:jc w:val="left"/>
              <w:rPr>
                <w:rFonts w:asciiTheme="majorHAnsi" w:hAnsiTheme="majorHAnsi"/>
                <w:sz w:val="18"/>
                <w:szCs w:val="18"/>
              </w:rPr>
              <w:pPrChange w:id="12146" w:author="Kužma Emil" w:date="2019-10-15T09:41:00Z">
                <w:pPr>
                  <w:numPr>
                    <w:numId w:val="9"/>
                  </w:numPr>
                  <w:tabs>
                    <w:tab w:val="num" w:pos="420"/>
                  </w:tabs>
                  <w:spacing w:before="0" w:after="0"/>
                  <w:ind w:left="273" w:hanging="273"/>
                  <w:jc w:val="left"/>
                </w:pPr>
              </w:pPrChange>
            </w:pPr>
            <w:r w:rsidRPr="00E50843">
              <w:rPr>
                <w:rFonts w:asciiTheme="majorHAnsi" w:hAnsiTheme="majorHAnsi"/>
                <w:sz w:val="18"/>
                <w:szCs w:val="18"/>
              </w:rPr>
              <w:t>do 15 % vrátane</w:t>
            </w:r>
          </w:p>
          <w:p w:rsidR="00225A6F" w:rsidRPr="00E50843" w:rsidRDefault="00E750F3">
            <w:pPr>
              <w:numPr>
                <w:ilvl w:val="0"/>
                <w:numId w:val="9"/>
              </w:numPr>
              <w:tabs>
                <w:tab w:val="clear" w:pos="420"/>
              </w:tabs>
              <w:spacing w:before="0" w:after="0"/>
              <w:ind w:left="273" w:hanging="273"/>
              <w:jc w:val="left"/>
              <w:rPr>
                <w:rFonts w:asciiTheme="majorHAnsi" w:hAnsiTheme="majorHAnsi"/>
                <w:sz w:val="18"/>
                <w:szCs w:val="18"/>
              </w:rPr>
              <w:pPrChange w:id="12147" w:author="Kužma Emil" w:date="2019-10-15T09:41:00Z">
                <w:pPr>
                  <w:numPr>
                    <w:numId w:val="9"/>
                  </w:numPr>
                  <w:tabs>
                    <w:tab w:val="num" w:pos="420"/>
                  </w:tabs>
                  <w:spacing w:before="0" w:after="0"/>
                  <w:ind w:left="273" w:hanging="273"/>
                  <w:jc w:val="left"/>
                </w:pPr>
              </w:pPrChange>
            </w:pPr>
            <w:r w:rsidRPr="00E50843">
              <w:rPr>
                <w:rFonts w:asciiTheme="majorHAnsi" w:hAnsiTheme="majorHAnsi"/>
                <w:sz w:val="18"/>
                <w:szCs w:val="18"/>
              </w:rPr>
              <w:t>nad 15%</w:t>
            </w:r>
            <w:r w:rsidR="00711763" w:rsidRPr="00E50843">
              <w:rPr>
                <w:rFonts w:asciiTheme="majorHAnsi" w:hAnsiTheme="majorHAnsi"/>
                <w:sz w:val="18"/>
                <w:szCs w:val="18"/>
              </w:rPr>
              <w:t>.</w:t>
            </w:r>
            <w:r w:rsidRPr="00E50843">
              <w:rPr>
                <w:rFonts w:asciiTheme="majorHAnsi" w:hAnsiTheme="majorHAnsi"/>
                <w:sz w:val="18"/>
                <w:szCs w:val="18"/>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Change w:id="12148"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jc w:val="center"/>
              <w:rPr>
                <w:rFonts w:asciiTheme="majorHAnsi" w:hAnsiTheme="majorHAnsi"/>
                <w:sz w:val="18"/>
                <w:szCs w:val="18"/>
              </w:rPr>
            </w:pPr>
          </w:p>
          <w:p w:rsidR="00225A6F" w:rsidRPr="00E50843" w:rsidRDefault="00225A6F">
            <w:pPr>
              <w:spacing w:before="0" w:after="0"/>
              <w:jc w:val="center"/>
              <w:rPr>
                <w:rFonts w:asciiTheme="majorHAnsi" w:hAnsiTheme="majorHAnsi"/>
                <w:sz w:val="18"/>
                <w:szCs w:val="18"/>
              </w:rPr>
            </w:pPr>
          </w:p>
          <w:p w:rsidR="00711763" w:rsidRPr="00E50843" w:rsidRDefault="00711763">
            <w:pPr>
              <w:spacing w:before="0" w:after="0"/>
              <w:jc w:val="center"/>
              <w:rPr>
                <w:rFonts w:asciiTheme="majorHAnsi" w:hAnsiTheme="majorHAnsi"/>
                <w:sz w:val="18"/>
                <w:szCs w:val="18"/>
              </w:rPr>
            </w:pPr>
          </w:p>
          <w:p w:rsidR="00225A6F" w:rsidRPr="00E50843" w:rsidRDefault="00427427" w:rsidP="00314402">
            <w:pPr>
              <w:spacing w:before="0" w:after="0"/>
              <w:jc w:val="center"/>
              <w:rPr>
                <w:rFonts w:asciiTheme="majorHAnsi" w:hAnsiTheme="majorHAnsi"/>
                <w:sz w:val="18"/>
                <w:szCs w:val="18"/>
              </w:rPr>
            </w:pPr>
            <w:r w:rsidRPr="00E50843">
              <w:rPr>
                <w:rFonts w:asciiTheme="majorHAnsi" w:hAnsiTheme="majorHAnsi"/>
                <w:sz w:val="18"/>
                <w:szCs w:val="18"/>
              </w:rPr>
              <w:t>22</w:t>
            </w:r>
          </w:p>
          <w:p w:rsidR="00225A6F" w:rsidRPr="00E50843" w:rsidRDefault="00225A6F">
            <w:pPr>
              <w:spacing w:before="0" w:after="0"/>
              <w:jc w:val="center"/>
              <w:rPr>
                <w:rFonts w:asciiTheme="majorHAnsi" w:hAnsiTheme="majorHAnsi"/>
                <w:sz w:val="18"/>
                <w:szCs w:val="18"/>
              </w:rPr>
            </w:pPr>
            <w:r w:rsidRPr="00E50843">
              <w:rPr>
                <w:rFonts w:asciiTheme="majorHAnsi" w:hAnsiTheme="majorHAnsi"/>
                <w:sz w:val="18"/>
                <w:szCs w:val="18"/>
              </w:rPr>
              <w:t>2</w:t>
            </w:r>
            <w:r w:rsidR="00427427" w:rsidRPr="00E50843">
              <w:rPr>
                <w:rFonts w:asciiTheme="majorHAnsi" w:hAnsiTheme="majorHAnsi"/>
                <w:sz w:val="18"/>
                <w:szCs w:val="18"/>
              </w:rPr>
              <w:t>4</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149"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25A6F" w:rsidRPr="00E50843" w:rsidRDefault="00225A6F">
            <w:pPr>
              <w:spacing w:before="0" w:after="0"/>
              <w:rPr>
                <w:rFonts w:asciiTheme="majorHAnsi" w:hAnsiTheme="majorHAnsi"/>
                <w:sz w:val="16"/>
                <w:szCs w:val="16"/>
              </w:rPr>
              <w:pPrChange w:id="12150" w:author="Kužma Emil" w:date="2019-10-15T09:41: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66A35"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51"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866A35" w:rsidRPr="00E50843" w:rsidRDefault="00866A35">
            <w:pPr>
              <w:spacing w:before="0" w:after="0"/>
              <w:jc w:val="center"/>
              <w:rPr>
                <w:rFonts w:asciiTheme="majorHAnsi" w:hAnsiTheme="majorHAnsi"/>
                <w:sz w:val="18"/>
                <w:szCs w:val="18"/>
              </w:rPr>
              <w:pPrChange w:id="12152" w:author="Kužma Emil" w:date="2019-10-15T09:41:00Z">
                <w:pPr>
                  <w:jc w:val="center"/>
                </w:pPr>
              </w:pPrChange>
            </w:pPr>
            <w:r w:rsidRPr="00E50843">
              <w:rPr>
                <w:rFonts w:asciiTheme="majorHAnsi" w:hAnsiTheme="majorHAnsi"/>
                <w:sz w:val="18"/>
                <w:szCs w:val="18"/>
              </w:rPr>
              <w:t>2.</w:t>
            </w:r>
          </w:p>
        </w:tc>
        <w:tc>
          <w:tcPr>
            <w:tcW w:w="4146" w:type="dxa"/>
            <w:tcBorders>
              <w:top w:val="single" w:sz="4" w:space="0" w:color="auto"/>
              <w:left w:val="single" w:sz="4" w:space="0" w:color="auto"/>
              <w:bottom w:val="single" w:sz="4" w:space="0" w:color="auto"/>
              <w:right w:val="single" w:sz="4" w:space="0" w:color="auto"/>
            </w:tcBorders>
            <w:vAlign w:val="center"/>
            <w:tcPrChange w:id="12153"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866A35" w:rsidRPr="00E50843" w:rsidRDefault="00866A35">
            <w:pPr>
              <w:spacing w:before="0" w:after="0"/>
              <w:rPr>
                <w:rFonts w:asciiTheme="majorHAnsi" w:hAnsiTheme="majorHAnsi"/>
                <w:sz w:val="18"/>
                <w:szCs w:val="18"/>
              </w:rPr>
              <w:pPrChange w:id="12154" w:author="Kužma Emil" w:date="2019-10-15T09:41: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w:t>
            </w:r>
            <w:r w:rsidR="00711763" w:rsidRPr="00E50843">
              <w:rPr>
                <w:rFonts w:asciiTheme="majorHAnsi" w:hAnsiTheme="majorHAnsi"/>
                <w:sz w:val="18"/>
                <w:szCs w:val="18"/>
              </w:rPr>
              <w:t>,</w:t>
            </w:r>
            <w:r w:rsidRPr="00E50843">
              <w:rPr>
                <w:rFonts w:asciiTheme="majorHAnsi" w:hAnsiTheme="majorHAnsi"/>
                <w:sz w:val="18"/>
                <w:szCs w:val="18"/>
              </w:rPr>
              <w:t xml:space="preserve">  a to najneskôr do 6 mesiacov od doby realizácie investície</w:t>
            </w:r>
            <w:r w:rsidR="00711763" w:rsidRPr="00E50843">
              <w:rPr>
                <w:rFonts w:asciiTheme="majorHAnsi" w:hAnsiTheme="majorHAnsi"/>
                <w:sz w:val="18"/>
                <w:szCs w:val="18"/>
              </w:rPr>
              <w:t>.</w:t>
            </w:r>
          </w:p>
          <w:p w:rsidR="00866A35" w:rsidRPr="00E50843" w:rsidRDefault="00866A35">
            <w:pPr>
              <w:spacing w:before="0" w:after="0"/>
              <w:jc w:val="left"/>
              <w:rPr>
                <w:rFonts w:asciiTheme="majorHAnsi" w:hAnsiTheme="majorHAnsi"/>
                <w:sz w:val="18"/>
                <w:szCs w:val="18"/>
              </w:rPr>
            </w:pPr>
          </w:p>
        </w:tc>
        <w:tc>
          <w:tcPr>
            <w:tcW w:w="715" w:type="dxa"/>
            <w:tcBorders>
              <w:top w:val="single" w:sz="4" w:space="0" w:color="auto"/>
              <w:left w:val="single" w:sz="4" w:space="0" w:color="auto"/>
              <w:bottom w:val="single" w:sz="4" w:space="0" w:color="auto"/>
              <w:right w:val="single" w:sz="4" w:space="0" w:color="auto"/>
            </w:tcBorders>
            <w:vAlign w:val="center"/>
            <w:tcPrChange w:id="12155"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866A35" w:rsidRPr="00E50843" w:rsidRDefault="00866A35">
            <w:pPr>
              <w:spacing w:before="0" w:after="0"/>
              <w:jc w:val="center"/>
              <w:rPr>
                <w:rFonts w:asciiTheme="majorHAnsi" w:hAnsiTheme="majorHAnsi"/>
                <w:sz w:val="18"/>
                <w:szCs w:val="18"/>
              </w:rPr>
            </w:pPr>
            <w:r w:rsidRPr="00E50843">
              <w:rPr>
                <w:rFonts w:asciiTheme="majorHAnsi" w:hAnsi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156"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866A35" w:rsidRPr="00E50843" w:rsidRDefault="00866A35">
            <w:pPr>
              <w:spacing w:before="0" w:after="0"/>
              <w:rPr>
                <w:rFonts w:asciiTheme="majorHAnsi" w:hAnsiTheme="majorHAnsi"/>
                <w:sz w:val="16"/>
                <w:szCs w:val="16"/>
              </w:rPr>
              <w:pPrChange w:id="12157" w:author="Kužma Emil" w:date="2019-10-15T09:41:00Z">
                <w:pPr>
                  <w:jc w:val="left"/>
                </w:pPr>
              </w:pPrChange>
            </w:pPr>
            <w:r w:rsidRPr="00E50843">
              <w:rPr>
                <w:rFonts w:asciiTheme="majorHAnsi" w:hAnsiTheme="majorHAnsi"/>
                <w:sz w:val="16"/>
                <w:szCs w:val="16"/>
              </w:rPr>
              <w:t>Vykazujú sa miesta súvisiace so samotnou realizáciou projektu</w:t>
            </w:r>
            <w:r w:rsidR="00711763" w:rsidRPr="00E50843">
              <w:rPr>
                <w:rFonts w:asciiTheme="majorHAnsi" w:hAnsiTheme="majorHAnsi"/>
                <w:sz w:val="16"/>
                <w:szCs w:val="16"/>
              </w:rPr>
              <w:t>,</w:t>
            </w:r>
            <w:r w:rsidRPr="00E50843">
              <w:rPr>
                <w:rFonts w:asciiTheme="majorHAnsi" w:hAnsiTheme="majorHAnsi"/>
                <w:sz w:val="16"/>
                <w:szCs w:val="16"/>
              </w:rPr>
              <w:t xml:space="preserve"> nie celkové miesta v podniku. Za počiatočný stav sa berie stav pred investíciou.  Žiadateľ musí </w:t>
            </w:r>
            <w:r w:rsidR="0044693B" w:rsidRPr="00E50843">
              <w:rPr>
                <w:rFonts w:asciiTheme="majorHAnsi" w:hAnsiTheme="majorHAnsi"/>
                <w:sz w:val="16"/>
                <w:szCs w:val="16"/>
              </w:rPr>
              <w:t>preukázateľne</w:t>
            </w:r>
            <w:r w:rsidRPr="00E50843">
              <w:rPr>
                <w:rFonts w:asciiTheme="majorHAnsi" w:hAnsiTheme="majorHAnsi"/>
                <w:sz w:val="16"/>
                <w:szCs w:val="16"/>
              </w:rPr>
              <w:t xml:space="preserve"> označovať uvedené miesta označením miesto PRV. Berie sa pracovné miesto na celý úväzok. V prípade čiastočných úväzkov resp. sezónnych zamestnancov sa metodika posudzovania uvedie vo výzve. Miesto sa musí vytvoriť najneskôr do 6 mesi</w:t>
            </w:r>
            <w:r w:rsidR="00711763" w:rsidRPr="00E50843">
              <w:rPr>
                <w:rFonts w:asciiTheme="majorHAnsi" w:hAnsiTheme="majorHAnsi"/>
                <w:sz w:val="16"/>
                <w:szCs w:val="16"/>
              </w:rPr>
              <w:t>acov od realizácie investície (odo dňa predloženia ŽoP).</w:t>
            </w:r>
          </w:p>
        </w:tc>
      </w:tr>
      <w:tr w:rsidR="00225A6F"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58"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7F4FEE">
            <w:pPr>
              <w:spacing w:before="0" w:after="0"/>
              <w:jc w:val="center"/>
              <w:rPr>
                <w:rFonts w:asciiTheme="majorHAnsi" w:hAnsiTheme="majorHAnsi"/>
                <w:sz w:val="18"/>
                <w:szCs w:val="18"/>
              </w:rPr>
              <w:pPrChange w:id="12159" w:author="Kužma Emil" w:date="2019-10-15T09:41:00Z">
                <w:pPr>
                  <w:jc w:val="center"/>
                </w:pPr>
              </w:pPrChange>
            </w:pPr>
            <w:r w:rsidRPr="00E50843">
              <w:rPr>
                <w:rFonts w:asciiTheme="majorHAnsi" w:hAnsiTheme="majorHAnsi"/>
                <w:sz w:val="18"/>
                <w:szCs w:val="18"/>
              </w:rPr>
              <w:t>3</w:t>
            </w:r>
            <w:r w:rsidR="00225A6F" w:rsidRPr="00E50843">
              <w:rPr>
                <w:rFonts w:asciiTheme="majorHAnsi" w:hAnsiTheme="majorHAnsi"/>
                <w:sz w:val="18"/>
                <w:szCs w:val="18"/>
              </w:rPr>
              <w:t>.</w:t>
            </w:r>
          </w:p>
        </w:tc>
        <w:tc>
          <w:tcPr>
            <w:tcW w:w="4146" w:type="dxa"/>
            <w:tcBorders>
              <w:top w:val="single" w:sz="4" w:space="0" w:color="auto"/>
              <w:left w:val="single" w:sz="4" w:space="0" w:color="auto"/>
              <w:bottom w:val="single" w:sz="4" w:space="0" w:color="auto"/>
              <w:right w:val="single" w:sz="4" w:space="0" w:color="auto"/>
            </w:tcBorders>
            <w:vAlign w:val="center"/>
            <w:tcPrChange w:id="12160"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3E2642">
            <w:pPr>
              <w:spacing w:before="0" w:after="0"/>
              <w:rPr>
                <w:rFonts w:asciiTheme="majorHAnsi" w:hAnsiTheme="majorHAnsi"/>
                <w:sz w:val="18"/>
                <w:szCs w:val="18"/>
              </w:rPr>
              <w:pPrChange w:id="12161" w:author="Kužma Emil" w:date="2019-10-15T09:41:00Z">
                <w:pPr>
                  <w:spacing w:before="0" w:after="0"/>
                  <w:jc w:val="left"/>
                </w:pPr>
              </w:pPrChange>
            </w:pPr>
            <w:r w:rsidRPr="00E50843">
              <w:rPr>
                <w:rFonts w:asciiTheme="majorHAnsi" w:hAnsiTheme="majorHAnsi"/>
                <w:sz w:val="18"/>
                <w:szCs w:val="18"/>
              </w:rPr>
              <w:t>Projekt sa realizuje v okrese, v ktorom žiadateľ vykonáva</w:t>
            </w:r>
            <w:r w:rsidR="00EC66AD" w:rsidRPr="00E50843">
              <w:rPr>
                <w:rFonts w:asciiTheme="majorHAnsi" w:hAnsiTheme="majorHAnsi"/>
                <w:sz w:val="18"/>
                <w:szCs w:val="18"/>
              </w:rPr>
              <w:t xml:space="preserve"> alebo plánuje vykonávať</w:t>
            </w:r>
            <w:r w:rsidRPr="00E50843">
              <w:rPr>
                <w:rFonts w:asciiTheme="majorHAnsi" w:hAnsiTheme="majorHAnsi"/>
                <w:sz w:val="18"/>
                <w:szCs w:val="18"/>
              </w:rPr>
              <w:t xml:space="preserve"> poľnohospodársku</w:t>
            </w:r>
            <w:r w:rsidR="00EC66AD" w:rsidRPr="00E50843">
              <w:rPr>
                <w:rFonts w:asciiTheme="majorHAnsi" w:hAnsiTheme="majorHAnsi"/>
                <w:sz w:val="18"/>
                <w:szCs w:val="18"/>
              </w:rPr>
              <w:t>,</w:t>
            </w:r>
            <w:r w:rsidRPr="00E50843">
              <w:rPr>
                <w:rFonts w:asciiTheme="majorHAnsi" w:hAnsiTheme="majorHAnsi"/>
                <w:sz w:val="18"/>
                <w:szCs w:val="18"/>
              </w:rPr>
              <w:t xml:space="preserve"> </w:t>
            </w:r>
            <w:r w:rsidR="00B91229" w:rsidRPr="00E50843">
              <w:rPr>
                <w:rFonts w:asciiTheme="majorHAnsi" w:hAnsiTheme="majorHAnsi"/>
                <w:sz w:val="18"/>
                <w:szCs w:val="18"/>
              </w:rPr>
              <w:t xml:space="preserve">akvakultúrnu </w:t>
            </w:r>
            <w:r w:rsidRPr="00E50843">
              <w:rPr>
                <w:rFonts w:asciiTheme="majorHAnsi" w:hAnsiTheme="majorHAnsi"/>
                <w:sz w:val="18"/>
                <w:szCs w:val="18"/>
              </w:rPr>
              <w:t>alebo lesnícku činnosť resp. podniká</w:t>
            </w:r>
            <w:r w:rsidR="009703DD" w:rsidRPr="00E50843">
              <w:rPr>
                <w:rFonts w:asciiTheme="majorHAnsi" w:hAnsiTheme="majorHAnsi"/>
                <w:sz w:val="18"/>
                <w:szCs w:val="18"/>
              </w:rPr>
              <w:t xml:space="preserve"> alebo má sídlo</w:t>
            </w:r>
            <w:r w:rsidR="007F4FEE" w:rsidRPr="00E50843">
              <w:rPr>
                <w:rFonts w:asciiTheme="majorHAnsi" w:hAnsiTheme="majorHAnsi"/>
                <w:sz w:val="18"/>
                <w:szCs w:val="18"/>
              </w:rPr>
              <w:t xml:space="preserve"> alebo prevádzku</w:t>
            </w:r>
            <w:r w:rsidR="009703DD" w:rsidRPr="00E50843">
              <w:rPr>
                <w:rFonts w:asciiTheme="majorHAnsi" w:hAnsi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Change w:id="12162"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AB5423">
            <w:pPr>
              <w:spacing w:before="0" w:after="0"/>
              <w:jc w:val="center"/>
              <w:rPr>
                <w:rFonts w:asciiTheme="majorHAnsi" w:hAnsiTheme="majorHAnsi"/>
                <w:sz w:val="18"/>
                <w:szCs w:val="18"/>
              </w:rPr>
            </w:pPr>
            <w:r w:rsidRPr="00E50843">
              <w:rPr>
                <w:rFonts w:asciiTheme="majorHAnsi" w:hAnsiTheme="majorHAnsi"/>
                <w:sz w:val="18"/>
                <w:szCs w:val="18"/>
              </w:rPr>
              <w:t>2</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163"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25A6F" w:rsidRPr="00E50843" w:rsidRDefault="00225A6F">
            <w:pPr>
              <w:spacing w:before="0" w:after="0"/>
              <w:jc w:val="left"/>
              <w:rPr>
                <w:rFonts w:asciiTheme="majorHAnsi" w:hAnsiTheme="majorHAnsi"/>
                <w:sz w:val="16"/>
                <w:szCs w:val="16"/>
              </w:rPr>
              <w:pPrChange w:id="12164" w:author="Kužma Emil" w:date="2019-10-15T09:41:00Z">
                <w:pPr>
                  <w:jc w:val="left"/>
                </w:pPr>
              </w:pPrChange>
            </w:pPr>
          </w:p>
        </w:tc>
      </w:tr>
      <w:tr w:rsidR="00225A6F"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65"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jc w:val="center"/>
              <w:rPr>
                <w:rFonts w:asciiTheme="majorHAnsi" w:hAnsiTheme="majorHAnsi"/>
                <w:sz w:val="18"/>
                <w:szCs w:val="18"/>
              </w:rPr>
              <w:pPrChange w:id="12166" w:author="Kužma Emil" w:date="2019-10-15T09:41:00Z">
                <w:pPr>
                  <w:jc w:val="center"/>
                </w:pPr>
              </w:pPrChange>
            </w:pPr>
            <w:r w:rsidRPr="00E50843">
              <w:rPr>
                <w:rFonts w:asciiTheme="majorHAnsi" w:hAnsiTheme="majorHAnsi"/>
                <w:sz w:val="18"/>
                <w:szCs w:val="18"/>
              </w:rPr>
              <w:lastRenderedPageBreak/>
              <w:t>4.</w:t>
            </w:r>
          </w:p>
        </w:tc>
        <w:tc>
          <w:tcPr>
            <w:tcW w:w="4146" w:type="dxa"/>
            <w:tcBorders>
              <w:top w:val="single" w:sz="4" w:space="0" w:color="auto"/>
              <w:left w:val="single" w:sz="4" w:space="0" w:color="auto"/>
              <w:bottom w:val="single" w:sz="4" w:space="0" w:color="auto"/>
              <w:right w:val="single" w:sz="4" w:space="0" w:color="auto"/>
            </w:tcBorders>
            <w:vAlign w:val="center"/>
            <w:tcPrChange w:id="12167"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rPr>
                <w:rFonts w:asciiTheme="majorHAnsi" w:hAnsiTheme="majorHAnsi"/>
                <w:sz w:val="18"/>
                <w:szCs w:val="18"/>
              </w:rPr>
              <w:pPrChange w:id="12168" w:author="Kužma Emil" w:date="2019-10-15T09:41:00Z">
                <w:pPr>
                  <w:spacing w:before="0" w:after="0"/>
                  <w:jc w:val="left"/>
                </w:pPr>
              </w:pPrChange>
            </w:pPr>
            <w:r w:rsidRPr="00E50843">
              <w:rPr>
                <w:rFonts w:asciiTheme="majorHAnsi" w:hAnsiTheme="majorHAnsi"/>
                <w:sz w:val="18"/>
                <w:szCs w:val="18"/>
              </w:rPr>
              <w:t>Deklarované oprávnené výdavky žiadateľom  v súvislosti s projektom sú:</w:t>
            </w:r>
          </w:p>
          <w:p w:rsidR="00225A6F" w:rsidRPr="00E50843" w:rsidRDefault="00225A6F">
            <w:pPr>
              <w:pStyle w:val="Odsekzoznamu"/>
              <w:numPr>
                <w:ilvl w:val="1"/>
                <w:numId w:val="206"/>
              </w:numPr>
              <w:spacing w:before="0" w:after="0"/>
              <w:ind w:left="318" w:hanging="284"/>
              <w:contextualSpacing w:val="0"/>
              <w:rPr>
                <w:rFonts w:asciiTheme="majorHAnsi" w:hAnsiTheme="majorHAnsi"/>
                <w:sz w:val="18"/>
                <w:szCs w:val="18"/>
              </w:rPr>
              <w:pPrChange w:id="12169" w:author="Kužma Emil" w:date="2019-10-15T09:41:00Z">
                <w:pPr>
                  <w:pStyle w:val="Odsekzoznamu"/>
                  <w:numPr>
                    <w:ilvl w:val="1"/>
                    <w:numId w:val="206"/>
                  </w:numPr>
                  <w:spacing w:after="0"/>
                  <w:ind w:left="318" w:hanging="284"/>
                  <w:jc w:val="left"/>
                </w:pPr>
              </w:pPrChange>
            </w:pPr>
            <w:r w:rsidRPr="00E50843">
              <w:rPr>
                <w:rFonts w:asciiTheme="majorHAnsi" w:hAnsiTheme="majorHAnsi"/>
                <w:sz w:val="18"/>
                <w:szCs w:val="18"/>
              </w:rPr>
              <w:t>max.</w:t>
            </w:r>
            <w:r w:rsidR="001C2B68" w:rsidRPr="00E50843">
              <w:rPr>
                <w:rFonts w:asciiTheme="majorHAnsi" w:hAnsiTheme="majorHAnsi"/>
                <w:sz w:val="18"/>
                <w:szCs w:val="18"/>
              </w:rPr>
              <w:t xml:space="preserve"> </w:t>
            </w:r>
            <w:r w:rsidRPr="00E50843">
              <w:rPr>
                <w:rFonts w:asciiTheme="majorHAnsi" w:hAnsiTheme="majorHAnsi"/>
                <w:sz w:val="18"/>
                <w:szCs w:val="18"/>
              </w:rPr>
              <w:t>vo výške 1</w:t>
            </w:r>
            <w:r w:rsidR="009703DD" w:rsidRPr="00E50843">
              <w:rPr>
                <w:rFonts w:asciiTheme="majorHAnsi" w:hAnsiTheme="majorHAnsi"/>
                <w:sz w:val="18"/>
                <w:szCs w:val="18"/>
              </w:rPr>
              <w:t xml:space="preserve"> </w:t>
            </w:r>
            <w:r w:rsidR="003E2642" w:rsidRPr="00E50843">
              <w:rPr>
                <w:rFonts w:asciiTheme="majorHAnsi" w:hAnsiTheme="majorHAnsi"/>
                <w:sz w:val="18"/>
                <w:szCs w:val="18"/>
              </w:rPr>
              <w:t>mil.</w:t>
            </w:r>
            <w:r w:rsidRPr="00E50843">
              <w:rPr>
                <w:rFonts w:asciiTheme="majorHAnsi" w:hAnsiTheme="majorHAnsi"/>
                <w:sz w:val="18"/>
                <w:szCs w:val="18"/>
              </w:rPr>
              <w:t xml:space="preserve"> EUR vrátane</w:t>
            </w:r>
          </w:p>
          <w:p w:rsidR="00225A6F" w:rsidRPr="00E50843" w:rsidRDefault="003E2642">
            <w:pPr>
              <w:pStyle w:val="Odsekzoznamu"/>
              <w:numPr>
                <w:ilvl w:val="1"/>
                <w:numId w:val="206"/>
              </w:numPr>
              <w:spacing w:before="0" w:after="0"/>
              <w:ind w:left="318" w:hanging="284"/>
              <w:contextualSpacing w:val="0"/>
              <w:rPr>
                <w:rFonts w:asciiTheme="majorHAnsi" w:hAnsiTheme="majorHAnsi"/>
                <w:sz w:val="18"/>
                <w:szCs w:val="18"/>
              </w:rPr>
              <w:pPrChange w:id="12170" w:author="Kužma Emil" w:date="2019-10-15T09:41:00Z">
                <w:pPr>
                  <w:pStyle w:val="Odsekzoznamu"/>
                  <w:numPr>
                    <w:ilvl w:val="1"/>
                    <w:numId w:val="206"/>
                  </w:numPr>
                  <w:spacing w:after="0"/>
                  <w:ind w:left="318" w:hanging="284"/>
                  <w:jc w:val="left"/>
                </w:pPr>
              </w:pPrChange>
            </w:pPr>
            <w:r w:rsidRPr="00E50843">
              <w:rPr>
                <w:rFonts w:asciiTheme="majorHAnsi" w:hAnsiTheme="majorHAnsi"/>
                <w:sz w:val="18"/>
                <w:szCs w:val="18"/>
              </w:rPr>
              <w:t>max</w:t>
            </w:r>
            <w:r w:rsidR="001C2B68" w:rsidRPr="00E50843">
              <w:rPr>
                <w:rFonts w:asciiTheme="majorHAnsi" w:hAnsiTheme="majorHAnsi"/>
                <w:sz w:val="18"/>
                <w:szCs w:val="18"/>
              </w:rPr>
              <w:t>.</w:t>
            </w:r>
            <w:r w:rsidRPr="00E50843">
              <w:rPr>
                <w:rFonts w:asciiTheme="majorHAnsi" w:hAnsiTheme="majorHAnsi"/>
                <w:sz w:val="18"/>
                <w:szCs w:val="18"/>
              </w:rPr>
              <w:t xml:space="preserve"> vo výške 2 mil. </w:t>
            </w:r>
            <w:r w:rsidR="00225A6F" w:rsidRPr="00E50843">
              <w:rPr>
                <w:rFonts w:asciiTheme="majorHAnsi" w:hAnsiTheme="majorHAnsi"/>
                <w:sz w:val="18"/>
                <w:szCs w:val="18"/>
              </w:rPr>
              <w:t xml:space="preserve"> EUR vrátane</w:t>
            </w:r>
          </w:p>
          <w:p w:rsidR="00225A6F" w:rsidRPr="00E50843" w:rsidRDefault="003E2642">
            <w:pPr>
              <w:pStyle w:val="Odsekzoznamu"/>
              <w:numPr>
                <w:ilvl w:val="1"/>
                <w:numId w:val="206"/>
              </w:numPr>
              <w:spacing w:before="0" w:after="0"/>
              <w:ind w:left="318" w:hanging="284"/>
              <w:contextualSpacing w:val="0"/>
              <w:rPr>
                <w:rFonts w:asciiTheme="majorHAnsi" w:hAnsiTheme="majorHAnsi"/>
                <w:sz w:val="18"/>
                <w:szCs w:val="18"/>
              </w:rPr>
              <w:pPrChange w:id="12171" w:author="Kužma Emil" w:date="2019-10-15T09:41:00Z">
                <w:pPr>
                  <w:pStyle w:val="Odsekzoznamu"/>
                  <w:numPr>
                    <w:ilvl w:val="1"/>
                    <w:numId w:val="206"/>
                  </w:numPr>
                  <w:spacing w:after="0"/>
                  <w:ind w:left="318" w:hanging="284"/>
                  <w:jc w:val="left"/>
                </w:pPr>
              </w:pPrChange>
            </w:pPr>
            <w:r w:rsidRPr="00E50843">
              <w:rPr>
                <w:rFonts w:asciiTheme="majorHAnsi" w:hAnsiTheme="majorHAnsi"/>
                <w:sz w:val="18"/>
                <w:szCs w:val="18"/>
              </w:rPr>
              <w:t xml:space="preserve">viac ako 2 mil. </w:t>
            </w:r>
            <w:r w:rsidR="00225A6F" w:rsidRPr="00E50843">
              <w:rPr>
                <w:rFonts w:asciiTheme="majorHAnsi" w:hAnsiTheme="majorHAnsi"/>
                <w:sz w:val="18"/>
                <w:szCs w:val="18"/>
              </w:rPr>
              <w:t>EUR</w:t>
            </w:r>
            <w:r w:rsidR="00711763" w:rsidRPr="00E50843">
              <w:rPr>
                <w:rFonts w:asciiTheme="majorHAnsi" w:hAnsi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Change w:id="12172"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711763" w:rsidRPr="00E50843" w:rsidRDefault="00711763">
            <w:pPr>
              <w:spacing w:before="0" w:after="0"/>
              <w:jc w:val="center"/>
              <w:rPr>
                <w:rFonts w:asciiTheme="majorHAnsi" w:hAnsiTheme="majorHAnsi"/>
                <w:sz w:val="18"/>
                <w:szCs w:val="18"/>
              </w:rPr>
            </w:pPr>
          </w:p>
          <w:p w:rsidR="00711763" w:rsidRPr="00E50843" w:rsidRDefault="00711763">
            <w:pPr>
              <w:spacing w:before="0" w:after="0"/>
              <w:jc w:val="center"/>
              <w:rPr>
                <w:rFonts w:asciiTheme="majorHAnsi" w:hAnsiTheme="majorHAnsi"/>
                <w:sz w:val="18"/>
                <w:szCs w:val="18"/>
              </w:rPr>
            </w:pPr>
          </w:p>
          <w:p w:rsidR="00225A6F" w:rsidRPr="00E50843" w:rsidRDefault="009703DD" w:rsidP="00314402">
            <w:pPr>
              <w:spacing w:before="0" w:after="0"/>
              <w:jc w:val="center"/>
              <w:rPr>
                <w:rFonts w:asciiTheme="majorHAnsi" w:hAnsiTheme="majorHAnsi"/>
                <w:sz w:val="18"/>
                <w:szCs w:val="18"/>
              </w:rPr>
            </w:pPr>
            <w:r w:rsidRPr="00E50843">
              <w:rPr>
                <w:rFonts w:asciiTheme="majorHAnsi" w:hAnsiTheme="majorHAnsi"/>
                <w:sz w:val="18"/>
                <w:szCs w:val="18"/>
              </w:rPr>
              <w:t>19</w:t>
            </w:r>
          </w:p>
          <w:p w:rsidR="00225A6F" w:rsidRPr="00E50843" w:rsidRDefault="009703DD">
            <w:pPr>
              <w:spacing w:before="0" w:after="0"/>
              <w:jc w:val="center"/>
              <w:rPr>
                <w:rFonts w:asciiTheme="majorHAnsi" w:hAnsiTheme="majorHAnsi"/>
                <w:sz w:val="18"/>
                <w:szCs w:val="18"/>
              </w:rPr>
            </w:pPr>
            <w:r w:rsidRPr="00E50843">
              <w:rPr>
                <w:rFonts w:asciiTheme="majorHAnsi" w:hAnsiTheme="majorHAnsi"/>
                <w:sz w:val="18"/>
                <w:szCs w:val="18"/>
              </w:rPr>
              <w:t>1</w:t>
            </w:r>
            <w:r w:rsidR="002B7F47" w:rsidRPr="00E50843">
              <w:rPr>
                <w:rFonts w:asciiTheme="majorHAnsi" w:hAnsiTheme="majorHAnsi"/>
                <w:sz w:val="18"/>
                <w:szCs w:val="18"/>
              </w:rPr>
              <w:t>8</w:t>
            </w:r>
          </w:p>
          <w:p w:rsidR="00043649" w:rsidRPr="00E50843" w:rsidRDefault="009703DD">
            <w:pPr>
              <w:spacing w:before="0" w:after="0"/>
              <w:jc w:val="center"/>
              <w:rPr>
                <w:rFonts w:asciiTheme="majorHAnsi" w:hAnsiTheme="majorHAnsi"/>
                <w:sz w:val="18"/>
                <w:szCs w:val="18"/>
              </w:rPr>
            </w:pPr>
            <w:r w:rsidRPr="00E50843">
              <w:rPr>
                <w:rFonts w:asciiTheme="majorHAnsi" w:hAnsiTheme="majorHAnsi"/>
                <w:sz w:val="18"/>
                <w:szCs w:val="18"/>
              </w:rPr>
              <w:t>1</w:t>
            </w:r>
            <w:r w:rsidR="002B7F47" w:rsidRPr="00E50843">
              <w:rPr>
                <w:rFonts w:asciiTheme="majorHAnsi" w:hAnsiTheme="majorHAnsi"/>
                <w:sz w:val="18"/>
                <w:szCs w:val="18"/>
              </w:rPr>
              <w:t>6</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173"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25A6F" w:rsidRPr="00E50843" w:rsidRDefault="00225A6F">
            <w:pPr>
              <w:spacing w:before="0" w:after="0"/>
              <w:jc w:val="left"/>
              <w:rPr>
                <w:rFonts w:asciiTheme="majorHAnsi" w:hAnsiTheme="majorHAnsi"/>
                <w:sz w:val="16"/>
                <w:szCs w:val="16"/>
              </w:rPr>
              <w:pPrChange w:id="12174" w:author="Kužma Emil" w:date="2019-10-15T09:41:00Z">
                <w:pPr>
                  <w:jc w:val="left"/>
                </w:pPr>
              </w:pPrChange>
            </w:pPr>
            <w:r w:rsidRPr="00E50843">
              <w:rPr>
                <w:rFonts w:asciiTheme="majorHAnsi" w:hAnsiTheme="majorHAnsi"/>
                <w:sz w:val="16"/>
                <w:szCs w:val="16"/>
              </w:rPr>
              <w:t>Max</w:t>
            </w:r>
            <w:r w:rsidR="009D27BE" w:rsidRPr="00E50843">
              <w:rPr>
                <w:rFonts w:asciiTheme="majorHAnsi" w:hAnsiTheme="majorHAnsi"/>
                <w:sz w:val="16"/>
                <w:szCs w:val="16"/>
              </w:rPr>
              <w:t>imálny počet bodov je 19</w:t>
            </w:r>
            <w:r w:rsidRPr="00E50843">
              <w:rPr>
                <w:rFonts w:asciiTheme="majorHAnsi" w:hAnsiTheme="majorHAnsi"/>
                <w:sz w:val="16"/>
                <w:szCs w:val="16"/>
              </w:rPr>
              <w:t>.</w:t>
            </w:r>
          </w:p>
        </w:tc>
      </w:tr>
      <w:tr w:rsidR="00225A6F"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75"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jc w:val="center"/>
              <w:rPr>
                <w:rFonts w:asciiTheme="majorHAnsi" w:hAnsiTheme="majorHAnsi"/>
                <w:sz w:val="18"/>
                <w:szCs w:val="18"/>
              </w:rPr>
              <w:pPrChange w:id="12176" w:author="Kužma Emil" w:date="2019-10-15T09:41:00Z">
                <w:pPr>
                  <w:jc w:val="center"/>
                </w:pPr>
              </w:pPrChange>
            </w:pPr>
            <w:r w:rsidRPr="00E50843">
              <w:rPr>
                <w:rFonts w:asciiTheme="majorHAnsi" w:hAnsiTheme="majorHAnsi"/>
                <w:sz w:val="18"/>
                <w:szCs w:val="18"/>
              </w:rPr>
              <w:t>5.</w:t>
            </w:r>
          </w:p>
        </w:tc>
        <w:tc>
          <w:tcPr>
            <w:tcW w:w="4146" w:type="dxa"/>
            <w:tcBorders>
              <w:top w:val="single" w:sz="4" w:space="0" w:color="auto"/>
              <w:left w:val="single" w:sz="4" w:space="0" w:color="auto"/>
              <w:bottom w:val="single" w:sz="4" w:space="0" w:color="auto"/>
              <w:right w:val="single" w:sz="4" w:space="0" w:color="auto"/>
            </w:tcBorders>
            <w:vAlign w:val="center"/>
            <w:tcPrChange w:id="12177"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B91229">
            <w:pPr>
              <w:tabs>
                <w:tab w:val="left" w:pos="720"/>
              </w:tabs>
              <w:spacing w:before="0" w:after="0"/>
              <w:rPr>
                <w:rFonts w:asciiTheme="majorHAnsi" w:hAnsiTheme="majorHAnsi"/>
                <w:sz w:val="18"/>
                <w:szCs w:val="18"/>
                <w:lang w:bidi="x-none"/>
              </w:rPr>
              <w:pPrChange w:id="12178" w:author="Kužma Emil" w:date="2019-10-15T09:41:00Z">
                <w:pPr>
                  <w:tabs>
                    <w:tab w:val="left" w:pos="720"/>
                  </w:tabs>
                  <w:spacing w:before="0" w:after="0"/>
                  <w:jc w:val="left"/>
                </w:pPr>
              </w:pPrChange>
            </w:pPr>
            <w:r w:rsidRPr="00E50843">
              <w:rPr>
                <w:rFonts w:asciiTheme="majorHAnsi" w:hAnsiTheme="majorHAnsi"/>
                <w:sz w:val="18"/>
                <w:szCs w:val="18"/>
                <w:lang w:bidi="x-none"/>
              </w:rPr>
              <w:t xml:space="preserve">Súčasťou </w:t>
            </w:r>
            <w:r w:rsidR="007F4FEE" w:rsidRPr="00E50843">
              <w:rPr>
                <w:rFonts w:asciiTheme="majorHAnsi" w:hAnsiTheme="majorHAnsi"/>
                <w:sz w:val="18"/>
                <w:szCs w:val="18"/>
                <w:lang w:bidi="x-none"/>
              </w:rPr>
              <w:t>investície v projekte</w:t>
            </w:r>
            <w:r w:rsidRPr="00E50843">
              <w:rPr>
                <w:rFonts w:asciiTheme="majorHAnsi" w:hAnsiTheme="majorHAnsi"/>
                <w:sz w:val="18"/>
                <w:szCs w:val="18"/>
                <w:lang w:bidi="x-none"/>
              </w:rPr>
              <w:t xml:space="preserve"> je ubytovacie zariadenie s nižšou kapacitou ako 15 lôžok alebo projekt zahŕňa </w:t>
            </w:r>
            <w:r w:rsidR="007F4FEE" w:rsidRPr="00E50843">
              <w:rPr>
                <w:rFonts w:asciiTheme="majorHAnsi" w:hAnsiTheme="majorHAnsi"/>
                <w:sz w:val="18"/>
                <w:szCs w:val="18"/>
                <w:lang w:bidi="x-none"/>
              </w:rPr>
              <w:t>aspoň 5</w:t>
            </w:r>
            <w:r w:rsidR="00890CC5" w:rsidRPr="00E50843">
              <w:rPr>
                <w:rFonts w:asciiTheme="majorHAnsi" w:hAnsiTheme="majorHAnsi"/>
                <w:sz w:val="18"/>
                <w:szCs w:val="18"/>
                <w:lang w:bidi="x-none"/>
              </w:rPr>
              <w:t>0%</w:t>
            </w:r>
            <w:r w:rsidR="00EC66AD" w:rsidRPr="00E50843">
              <w:rPr>
                <w:rFonts w:asciiTheme="majorHAnsi" w:hAnsiTheme="majorHAnsi"/>
                <w:sz w:val="18"/>
                <w:szCs w:val="18"/>
                <w:lang w:bidi="x-none"/>
              </w:rPr>
              <w:t xml:space="preserve"> </w:t>
            </w:r>
            <w:r w:rsidR="00201A9D" w:rsidRPr="00E50843">
              <w:rPr>
                <w:rFonts w:asciiTheme="majorHAnsi" w:hAnsiTheme="majorHAnsi"/>
                <w:sz w:val="18"/>
                <w:szCs w:val="18"/>
                <w:lang w:bidi="x-none"/>
              </w:rPr>
              <w:t>oprávnených výdavkov</w:t>
            </w:r>
            <w:r w:rsidRPr="00E50843">
              <w:rPr>
                <w:rFonts w:asciiTheme="majorHAnsi" w:hAnsiTheme="majorHAnsi"/>
                <w:sz w:val="18"/>
                <w:szCs w:val="18"/>
                <w:lang w:bidi="x-none"/>
              </w:rPr>
              <w:t xml:space="preserve"> len na doplnkové služby</w:t>
            </w:r>
            <w:r w:rsidR="00497869" w:rsidRPr="00E50843">
              <w:rPr>
                <w:rFonts w:asciiTheme="majorHAnsi" w:hAnsiTheme="majorHAnsi"/>
                <w:sz w:val="18"/>
                <w:szCs w:val="18"/>
                <w:lang w:bidi="x-none"/>
              </w:rPr>
              <w:t xml:space="preserve"> spojené s cestovným ruchom</w:t>
            </w:r>
            <w:r w:rsidRPr="00E50843">
              <w:rPr>
                <w:rFonts w:asciiTheme="majorHAnsi" w:hAnsiTheme="majorHAnsi"/>
                <w:sz w:val="18"/>
                <w:szCs w:val="18"/>
                <w:lang w:bidi="x-none"/>
              </w:rPr>
              <w:t>.</w:t>
            </w:r>
          </w:p>
        </w:tc>
        <w:tc>
          <w:tcPr>
            <w:tcW w:w="715" w:type="dxa"/>
            <w:tcBorders>
              <w:top w:val="single" w:sz="4" w:space="0" w:color="auto"/>
              <w:left w:val="single" w:sz="4" w:space="0" w:color="auto"/>
              <w:bottom w:val="single" w:sz="4" w:space="0" w:color="auto"/>
              <w:right w:val="single" w:sz="4" w:space="0" w:color="auto"/>
            </w:tcBorders>
            <w:vAlign w:val="center"/>
            <w:tcPrChange w:id="12179"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B91229">
            <w:pPr>
              <w:spacing w:before="0" w:after="0"/>
              <w:jc w:val="center"/>
              <w:rPr>
                <w:rFonts w:asciiTheme="majorHAnsi" w:hAnsiTheme="majorHAnsi"/>
                <w:sz w:val="18"/>
                <w:szCs w:val="18"/>
              </w:rPr>
            </w:pPr>
            <w:r w:rsidRPr="00E50843">
              <w:rPr>
                <w:rFonts w:asciiTheme="majorHAnsi" w:hAnsi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180"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25A6F" w:rsidRPr="00E50843" w:rsidRDefault="00225A6F">
            <w:pPr>
              <w:spacing w:before="0" w:after="0"/>
              <w:jc w:val="left"/>
              <w:rPr>
                <w:rFonts w:asciiTheme="majorHAnsi" w:hAnsiTheme="majorHAnsi"/>
                <w:sz w:val="16"/>
                <w:szCs w:val="16"/>
              </w:rPr>
              <w:pPrChange w:id="12181" w:author="Kužma Emil" w:date="2019-10-15T09:41:00Z">
                <w:pPr>
                  <w:jc w:val="left"/>
                </w:pPr>
              </w:pPrChange>
            </w:pPr>
          </w:p>
        </w:tc>
      </w:tr>
      <w:tr w:rsidR="00225A6F"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82"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jc w:val="center"/>
              <w:rPr>
                <w:rFonts w:asciiTheme="majorHAnsi" w:hAnsiTheme="majorHAnsi"/>
                <w:sz w:val="18"/>
                <w:szCs w:val="18"/>
              </w:rPr>
              <w:pPrChange w:id="12183" w:author="Kužma Emil" w:date="2019-10-15T09:41:00Z">
                <w:pPr>
                  <w:jc w:val="center"/>
                </w:pPr>
              </w:pPrChange>
            </w:pPr>
            <w:r w:rsidRPr="00E50843">
              <w:rPr>
                <w:rFonts w:asciiTheme="majorHAnsi" w:hAnsiTheme="majorHAnsi"/>
                <w:sz w:val="18"/>
                <w:szCs w:val="18"/>
              </w:rPr>
              <w:t>6.</w:t>
            </w:r>
          </w:p>
        </w:tc>
        <w:tc>
          <w:tcPr>
            <w:tcW w:w="4146" w:type="dxa"/>
            <w:tcBorders>
              <w:top w:val="single" w:sz="4" w:space="0" w:color="auto"/>
              <w:left w:val="single" w:sz="4" w:space="0" w:color="auto"/>
              <w:bottom w:val="single" w:sz="4" w:space="0" w:color="auto"/>
              <w:right w:val="single" w:sz="4" w:space="0" w:color="auto"/>
            </w:tcBorders>
            <w:vAlign w:val="center"/>
            <w:tcPrChange w:id="12184"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C50732">
            <w:pPr>
              <w:spacing w:before="0" w:after="0"/>
              <w:rPr>
                <w:rFonts w:asciiTheme="majorHAnsi" w:hAnsiTheme="majorHAnsi"/>
                <w:sz w:val="18"/>
                <w:szCs w:val="18"/>
              </w:rPr>
              <w:pPrChange w:id="12185" w:author="Kužma Emil" w:date="2019-10-15T09:41:00Z">
                <w:pPr>
                  <w:spacing w:before="0" w:after="0"/>
                  <w:jc w:val="left"/>
                </w:pPr>
              </w:pPrChange>
            </w:pPr>
            <w:r w:rsidRPr="00E50843">
              <w:rPr>
                <w:rFonts w:asciiTheme="majorHAnsi" w:hAnsiTheme="majorHAnsi"/>
                <w:sz w:val="18"/>
                <w:szCs w:val="18"/>
              </w:rPr>
              <w:t>Súčasťou projektu (</w:t>
            </w:r>
            <w:r w:rsidR="009703DD" w:rsidRPr="00E50843">
              <w:rPr>
                <w:rFonts w:asciiTheme="majorHAnsi" w:hAnsiTheme="majorHAnsi"/>
                <w:sz w:val="18"/>
                <w:szCs w:val="18"/>
              </w:rPr>
              <w:t>oprávnených výdavkov) je aj vybudovanie zelenej infraštruktúr</w:t>
            </w:r>
            <w:r w:rsidR="00711763" w:rsidRPr="00E50843">
              <w:rPr>
                <w:rFonts w:asciiTheme="majorHAnsi" w:hAnsiTheme="majorHAnsi"/>
                <w:sz w:val="18"/>
                <w:szCs w:val="18"/>
              </w:rPr>
              <w:t>y (</w:t>
            </w:r>
            <w:r w:rsidR="00F131B1" w:rsidRPr="00E50843">
              <w:rPr>
                <w:rFonts w:asciiTheme="majorHAnsi" w:hAnsiTheme="majorHAnsi"/>
                <w:sz w:val="18"/>
                <w:szCs w:val="18"/>
              </w:rPr>
              <w:t>zeleň, úprava okolia, výsad</w:t>
            </w:r>
            <w:r w:rsidR="009703DD" w:rsidRPr="00E50843">
              <w:rPr>
                <w:rFonts w:asciiTheme="majorHAnsi" w:hAnsiTheme="majorHAnsi"/>
                <w:sz w:val="18"/>
                <w:szCs w:val="18"/>
              </w:rPr>
              <w:t>ba stromov) alebo p</w:t>
            </w:r>
            <w:r w:rsidR="00225A6F" w:rsidRPr="00E50843">
              <w:rPr>
                <w:rFonts w:asciiTheme="majorHAnsi" w:hAnsiTheme="majorHAnsi"/>
                <w:sz w:val="18"/>
                <w:szCs w:val="18"/>
              </w:rPr>
              <w:t>rojekt rieši aj uľahčenie prístupu marginalizovaných skupín</w:t>
            </w:r>
            <w:r w:rsidR="00711763" w:rsidRPr="00E50843">
              <w:rPr>
                <w:rFonts w:asciiTheme="majorHAnsi" w:hAnsi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Change w:id="12186"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9703DD">
            <w:pPr>
              <w:spacing w:before="0" w:after="0"/>
              <w:jc w:val="center"/>
              <w:rPr>
                <w:rFonts w:asciiTheme="majorHAnsi" w:hAnsiTheme="majorHAnsi"/>
                <w:sz w:val="18"/>
                <w:szCs w:val="18"/>
              </w:rPr>
            </w:pPr>
            <w:r w:rsidRPr="00E50843">
              <w:rPr>
                <w:rFonts w:asciiTheme="majorHAnsi" w:hAnsiTheme="majorHAnsi"/>
                <w:sz w:val="18"/>
                <w:szCs w:val="18"/>
              </w:rPr>
              <w:t>6</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187"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25A6F" w:rsidRPr="00E50843" w:rsidRDefault="00225A6F">
            <w:pPr>
              <w:spacing w:before="0" w:after="0"/>
              <w:jc w:val="left"/>
              <w:rPr>
                <w:rFonts w:asciiTheme="majorHAnsi" w:hAnsiTheme="majorHAnsi"/>
                <w:sz w:val="16"/>
                <w:szCs w:val="16"/>
              </w:rPr>
              <w:pPrChange w:id="12188" w:author="Kužma Emil" w:date="2019-10-15T09:41:00Z">
                <w:pPr>
                  <w:jc w:val="left"/>
                </w:pPr>
              </w:pPrChange>
            </w:pPr>
          </w:p>
        </w:tc>
      </w:tr>
      <w:tr w:rsidR="00225A6F"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89"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jc w:val="center"/>
              <w:rPr>
                <w:rFonts w:asciiTheme="majorHAnsi" w:hAnsiTheme="majorHAnsi"/>
                <w:sz w:val="18"/>
                <w:szCs w:val="18"/>
              </w:rPr>
              <w:pPrChange w:id="12190" w:author="Kužma Emil" w:date="2019-10-15T09:41:00Z">
                <w:pPr>
                  <w:jc w:val="center"/>
                </w:pPr>
              </w:pPrChange>
            </w:pPr>
            <w:r w:rsidRPr="00E50843">
              <w:rPr>
                <w:rFonts w:asciiTheme="majorHAnsi" w:hAnsiTheme="majorHAnsi"/>
                <w:sz w:val="18"/>
                <w:szCs w:val="18"/>
              </w:rPr>
              <w:t>7.</w:t>
            </w:r>
          </w:p>
        </w:tc>
        <w:tc>
          <w:tcPr>
            <w:tcW w:w="4146" w:type="dxa"/>
            <w:tcBorders>
              <w:top w:val="single" w:sz="4" w:space="0" w:color="auto"/>
              <w:left w:val="single" w:sz="4" w:space="0" w:color="auto"/>
              <w:bottom w:val="single" w:sz="4" w:space="0" w:color="auto"/>
              <w:right w:val="single" w:sz="4" w:space="0" w:color="auto"/>
            </w:tcBorders>
            <w:vAlign w:val="center"/>
            <w:tcPrChange w:id="12191"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9703DD">
            <w:pPr>
              <w:spacing w:before="0" w:after="0"/>
              <w:rPr>
                <w:rFonts w:asciiTheme="majorHAnsi" w:hAnsiTheme="majorHAnsi"/>
                <w:sz w:val="18"/>
                <w:szCs w:val="18"/>
              </w:rPr>
              <w:pPrChange w:id="12192" w:author="Kužma Emil" w:date="2019-10-15T09:41:00Z">
                <w:pPr>
                  <w:spacing w:before="0" w:after="0"/>
                  <w:jc w:val="left"/>
                </w:pPr>
              </w:pPrChange>
            </w:pPr>
            <w:r w:rsidRPr="00E50843">
              <w:rPr>
                <w:rFonts w:asciiTheme="majorHAnsi" w:hAnsiTheme="majorHAnsi"/>
                <w:sz w:val="18"/>
                <w:szCs w:val="18"/>
              </w:rPr>
              <w:t>Žiadateľ nemal schválený projekt v rámci opatrenia 3.1 PRV 2007-2013 v súvislosti s vidieck</w:t>
            </w:r>
            <w:r w:rsidR="001C2B68" w:rsidRPr="00E50843">
              <w:rPr>
                <w:rFonts w:asciiTheme="majorHAnsi" w:hAnsiTheme="majorHAnsi"/>
                <w:sz w:val="18"/>
                <w:szCs w:val="18"/>
              </w:rPr>
              <w:t>y</w:t>
            </w:r>
            <w:r w:rsidRPr="00E50843">
              <w:rPr>
                <w:rFonts w:asciiTheme="majorHAnsi" w:hAnsiTheme="majorHAnsi"/>
                <w:sz w:val="18"/>
                <w:szCs w:val="18"/>
              </w:rPr>
              <w:t>m cestovným ruchom a</w:t>
            </w:r>
            <w:r w:rsidR="00711763" w:rsidRPr="00E50843">
              <w:rPr>
                <w:rFonts w:asciiTheme="majorHAnsi" w:hAnsiTheme="majorHAnsi"/>
                <w:sz w:val="18"/>
                <w:szCs w:val="18"/>
              </w:rPr>
              <w:t> </w:t>
            </w:r>
            <w:r w:rsidRPr="00E50843">
              <w:rPr>
                <w:rFonts w:asciiTheme="majorHAnsi" w:hAnsiTheme="majorHAnsi"/>
                <w:sz w:val="18"/>
                <w:szCs w:val="18"/>
              </w:rPr>
              <w:t>agroturistikou</w:t>
            </w:r>
            <w:r w:rsidR="00711763" w:rsidRPr="00E50843">
              <w:rPr>
                <w:rFonts w:asciiTheme="majorHAnsi" w:hAnsi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Change w:id="12193"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9703DD">
            <w:pPr>
              <w:spacing w:before="0" w:after="0"/>
              <w:jc w:val="center"/>
              <w:rPr>
                <w:rFonts w:asciiTheme="majorHAnsi" w:hAnsiTheme="majorHAnsi"/>
                <w:sz w:val="18"/>
                <w:szCs w:val="18"/>
              </w:rPr>
            </w:pPr>
            <w:r w:rsidRPr="00E50843">
              <w:rPr>
                <w:rFonts w:asciiTheme="majorHAnsi" w:hAnsi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194"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25A6F" w:rsidRPr="00E50843" w:rsidRDefault="00225A6F">
            <w:pPr>
              <w:spacing w:before="0" w:after="0"/>
              <w:jc w:val="left"/>
              <w:rPr>
                <w:rFonts w:asciiTheme="majorHAnsi" w:hAnsiTheme="majorHAnsi"/>
                <w:sz w:val="16"/>
                <w:szCs w:val="16"/>
              </w:rPr>
              <w:pPrChange w:id="12195" w:author="Kužma Emil" w:date="2019-10-15T09:41:00Z">
                <w:pPr>
                  <w:jc w:val="left"/>
                </w:pPr>
              </w:pPrChange>
            </w:pPr>
          </w:p>
        </w:tc>
      </w:tr>
      <w:tr w:rsidR="00225A6F" w:rsidRPr="00E50843" w:rsidTr="00610D6E">
        <w:tc>
          <w:tcPr>
            <w:tcW w:w="572" w:type="dxa"/>
            <w:tcBorders>
              <w:top w:val="single" w:sz="4" w:space="0" w:color="auto"/>
              <w:left w:val="single" w:sz="4" w:space="0" w:color="auto"/>
              <w:bottom w:val="single" w:sz="4" w:space="0" w:color="auto"/>
              <w:right w:val="single" w:sz="4" w:space="0" w:color="auto"/>
            </w:tcBorders>
            <w:vAlign w:val="center"/>
            <w:tcPrChange w:id="12196"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jc w:val="center"/>
              <w:rPr>
                <w:rFonts w:asciiTheme="majorHAnsi" w:hAnsiTheme="majorHAnsi"/>
                <w:sz w:val="18"/>
                <w:szCs w:val="18"/>
              </w:rPr>
              <w:pPrChange w:id="12197" w:author="Kužma Emil" w:date="2019-10-15T09:41:00Z">
                <w:pPr>
                  <w:jc w:val="center"/>
                </w:pPr>
              </w:pPrChange>
            </w:pPr>
            <w:r w:rsidRPr="00E50843">
              <w:rPr>
                <w:rFonts w:asciiTheme="majorHAnsi" w:hAnsiTheme="majorHAnsi"/>
                <w:sz w:val="18"/>
                <w:szCs w:val="18"/>
              </w:rPr>
              <w:t>8.</w:t>
            </w:r>
          </w:p>
        </w:tc>
        <w:tc>
          <w:tcPr>
            <w:tcW w:w="4146" w:type="dxa"/>
            <w:tcBorders>
              <w:top w:val="single" w:sz="4" w:space="0" w:color="auto"/>
              <w:left w:val="single" w:sz="4" w:space="0" w:color="auto"/>
              <w:bottom w:val="single" w:sz="4" w:space="0" w:color="auto"/>
              <w:right w:val="single" w:sz="4" w:space="0" w:color="auto"/>
            </w:tcBorders>
            <w:vAlign w:val="center"/>
            <w:tcPrChange w:id="12198"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225A6F">
            <w:pPr>
              <w:spacing w:before="0" w:after="0"/>
              <w:rPr>
                <w:rFonts w:asciiTheme="majorHAnsi" w:hAnsiTheme="majorHAnsi"/>
                <w:sz w:val="18"/>
                <w:szCs w:val="18"/>
              </w:rPr>
              <w:pPrChange w:id="12199" w:author="Kužma Emil" w:date="2019-10-15T09:41:00Z">
                <w:pPr>
                  <w:jc w:val="left"/>
                </w:pPr>
              </w:pPrChange>
            </w:pPr>
            <w:r w:rsidRPr="00E50843">
              <w:rPr>
                <w:rFonts w:asciiTheme="majorHAnsi" w:hAnsiTheme="majorHAnsi"/>
                <w:sz w:val="18"/>
                <w:szCs w:val="18"/>
              </w:rPr>
              <w:t>Hodnotenie kvality projektu – kvalitatívne hodnotenie</w:t>
            </w:r>
          </w:p>
          <w:p w:rsidR="00225A6F" w:rsidRPr="00E50843" w:rsidRDefault="00225A6F">
            <w:pPr>
              <w:pStyle w:val="Odsekzoznamu"/>
              <w:numPr>
                <w:ilvl w:val="0"/>
                <w:numId w:val="56"/>
              </w:numPr>
              <w:spacing w:before="0" w:after="0"/>
              <w:ind w:left="318" w:hanging="284"/>
              <w:contextualSpacing w:val="0"/>
              <w:rPr>
                <w:rFonts w:asciiTheme="majorHAnsi" w:hAnsiTheme="majorHAnsi"/>
                <w:sz w:val="18"/>
                <w:szCs w:val="18"/>
              </w:rPr>
              <w:pPrChange w:id="12200" w:author="Kužma Emil" w:date="2019-10-15T09:41:00Z">
                <w:pPr>
                  <w:pStyle w:val="Odsekzoznamu"/>
                  <w:numPr>
                    <w:numId w:val="56"/>
                  </w:numPr>
                  <w:spacing w:after="0"/>
                  <w:ind w:left="318" w:hanging="284"/>
                  <w:jc w:val="left"/>
                </w:pPr>
              </w:pPrChange>
            </w:pPr>
            <w:r w:rsidRPr="00E50843">
              <w:rPr>
                <w:rFonts w:asciiTheme="majorHAnsi" w:hAnsiTheme="majorHAnsi"/>
                <w:sz w:val="18"/>
                <w:szCs w:val="18"/>
              </w:rPr>
              <w:t>vhodnosť, účelnosť a komplexnosť projektu</w:t>
            </w:r>
          </w:p>
          <w:p w:rsidR="00225A6F" w:rsidRPr="00E50843" w:rsidRDefault="00225A6F">
            <w:pPr>
              <w:pStyle w:val="Odsekzoznamu"/>
              <w:numPr>
                <w:ilvl w:val="0"/>
                <w:numId w:val="56"/>
              </w:numPr>
              <w:spacing w:before="0" w:after="0"/>
              <w:ind w:left="318" w:hanging="284"/>
              <w:contextualSpacing w:val="0"/>
              <w:rPr>
                <w:rFonts w:asciiTheme="majorHAnsi" w:hAnsiTheme="majorHAnsi"/>
                <w:sz w:val="18"/>
                <w:szCs w:val="18"/>
              </w:rPr>
              <w:pPrChange w:id="12201" w:author="Kužma Emil" w:date="2019-10-15T09:41:00Z">
                <w:pPr>
                  <w:pStyle w:val="Odsekzoznamu"/>
                  <w:numPr>
                    <w:numId w:val="56"/>
                  </w:numPr>
                  <w:spacing w:after="0"/>
                  <w:ind w:left="318" w:hanging="284"/>
                  <w:jc w:val="left"/>
                </w:pPr>
              </w:pPrChange>
            </w:pPr>
            <w:r w:rsidRPr="00E50843">
              <w:rPr>
                <w:rFonts w:asciiTheme="majorHAnsi" w:hAnsiTheme="majorHAnsi"/>
                <w:sz w:val="18"/>
                <w:szCs w:val="18"/>
              </w:rPr>
              <w:t>spôsob realizácie projektu</w:t>
            </w:r>
          </w:p>
          <w:p w:rsidR="00225A6F" w:rsidRPr="00E50843" w:rsidRDefault="00225A6F">
            <w:pPr>
              <w:pStyle w:val="Odsekzoznamu"/>
              <w:numPr>
                <w:ilvl w:val="0"/>
                <w:numId w:val="56"/>
              </w:numPr>
              <w:spacing w:before="0" w:after="0"/>
              <w:ind w:left="318" w:hanging="284"/>
              <w:contextualSpacing w:val="0"/>
              <w:rPr>
                <w:rFonts w:asciiTheme="majorHAnsi" w:hAnsiTheme="majorHAnsi"/>
                <w:sz w:val="18"/>
                <w:szCs w:val="18"/>
              </w:rPr>
              <w:pPrChange w:id="12202" w:author="Kužma Emil" w:date="2019-10-15T09:41:00Z">
                <w:pPr>
                  <w:pStyle w:val="Odsekzoznamu"/>
                  <w:numPr>
                    <w:numId w:val="56"/>
                  </w:numPr>
                  <w:spacing w:after="0"/>
                  <w:ind w:left="318" w:hanging="284"/>
                  <w:jc w:val="left"/>
                </w:pPr>
              </w:pPrChange>
            </w:pPr>
            <w:r w:rsidRPr="00E50843">
              <w:rPr>
                <w:rFonts w:asciiTheme="majorHAnsi" w:hAnsiTheme="majorHAnsi"/>
                <w:sz w:val="18"/>
                <w:szCs w:val="18"/>
              </w:rPr>
              <w:t>rozpočet a nákladová efektívnosť</w:t>
            </w:r>
          </w:p>
          <w:p w:rsidR="00225A6F" w:rsidRPr="00E50843" w:rsidRDefault="00225A6F">
            <w:pPr>
              <w:pStyle w:val="Odsekzoznamu"/>
              <w:numPr>
                <w:ilvl w:val="0"/>
                <w:numId w:val="56"/>
              </w:numPr>
              <w:spacing w:before="0" w:after="0"/>
              <w:ind w:left="318" w:hanging="284"/>
              <w:contextualSpacing w:val="0"/>
              <w:rPr>
                <w:rFonts w:asciiTheme="majorHAnsi" w:hAnsiTheme="majorHAnsi"/>
                <w:sz w:val="18"/>
                <w:szCs w:val="18"/>
              </w:rPr>
              <w:pPrChange w:id="12203" w:author="Kužma Emil" w:date="2019-10-15T09:41:00Z">
                <w:pPr>
                  <w:pStyle w:val="Odsekzoznamu"/>
                  <w:numPr>
                    <w:numId w:val="56"/>
                  </w:numPr>
                  <w:spacing w:after="0"/>
                  <w:ind w:left="318" w:hanging="284"/>
                  <w:jc w:val="left"/>
                </w:pPr>
              </w:pPrChange>
            </w:pPr>
            <w:r w:rsidRPr="00E50843">
              <w:rPr>
                <w:rFonts w:asciiTheme="majorHAnsi" w:hAnsiTheme="majorHAnsi"/>
                <w:sz w:val="18"/>
                <w:szCs w:val="18"/>
              </w:rPr>
              <w:t>administratívna, odborná a technická kapacita</w:t>
            </w:r>
          </w:p>
          <w:p w:rsidR="00225A6F" w:rsidRPr="00E50843" w:rsidRDefault="00225A6F">
            <w:pPr>
              <w:pStyle w:val="Odsekzoznamu"/>
              <w:numPr>
                <w:ilvl w:val="0"/>
                <w:numId w:val="56"/>
              </w:numPr>
              <w:spacing w:before="0" w:after="0"/>
              <w:ind w:left="318" w:hanging="284"/>
              <w:contextualSpacing w:val="0"/>
              <w:rPr>
                <w:rFonts w:asciiTheme="majorHAnsi" w:hAnsiTheme="majorHAnsi"/>
                <w:sz w:val="18"/>
                <w:szCs w:val="18"/>
              </w:rPr>
              <w:pPrChange w:id="12204" w:author="Kužma Emil" w:date="2019-10-15T09:41:00Z">
                <w:pPr>
                  <w:pStyle w:val="Odsekzoznamu"/>
                  <w:numPr>
                    <w:numId w:val="56"/>
                  </w:numPr>
                  <w:spacing w:after="0"/>
                  <w:ind w:left="318" w:hanging="284"/>
                  <w:jc w:val="left"/>
                </w:pPr>
              </w:pPrChange>
            </w:pPr>
            <w:r w:rsidRPr="00E50843">
              <w:rPr>
                <w:rFonts w:asciiTheme="majorHAnsi" w:hAnsi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Change w:id="12205"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225A6F" w:rsidRPr="00E50843" w:rsidRDefault="00711763">
            <w:pPr>
              <w:spacing w:before="0" w:after="0"/>
              <w:jc w:val="center"/>
              <w:rPr>
                <w:rFonts w:asciiTheme="majorHAnsi" w:hAnsiTheme="majorHAnsi"/>
                <w:sz w:val="18"/>
                <w:szCs w:val="18"/>
              </w:rPr>
            </w:pPr>
            <w:r w:rsidRPr="00E50843">
              <w:rPr>
                <w:rFonts w:asciiTheme="majorHAnsi" w:hAnsiTheme="majorHAnsi"/>
                <w:sz w:val="18"/>
                <w:szCs w:val="18"/>
              </w:rPr>
              <w:t>M</w:t>
            </w:r>
            <w:r w:rsidR="00225A6F" w:rsidRPr="00E50843">
              <w:rPr>
                <w:rFonts w:asciiTheme="majorHAnsi" w:hAnsiTheme="majorHAnsi"/>
                <w:sz w:val="18"/>
                <w:szCs w:val="18"/>
              </w:rPr>
              <w:t>ax</w:t>
            </w:r>
            <w:r w:rsidRPr="00E50843">
              <w:rPr>
                <w:rFonts w:asciiTheme="majorHAnsi" w:hAnsiTheme="majorHAnsi"/>
                <w:sz w:val="18"/>
                <w:szCs w:val="18"/>
              </w:rPr>
              <w:t>.</w:t>
            </w:r>
          </w:p>
          <w:p w:rsidR="00225A6F" w:rsidRPr="00E50843" w:rsidRDefault="009703DD">
            <w:pPr>
              <w:spacing w:before="0" w:after="0"/>
              <w:jc w:val="center"/>
              <w:rPr>
                <w:rFonts w:asciiTheme="majorHAnsi" w:hAnsiTheme="majorHAnsi"/>
                <w:sz w:val="18"/>
                <w:szCs w:val="18"/>
              </w:rPr>
            </w:pPr>
            <w:r w:rsidRPr="00E50843">
              <w:rPr>
                <w:rFonts w:asciiTheme="majorHAnsi" w:hAnsiTheme="majorHAnsi"/>
                <w:sz w:val="18"/>
                <w:szCs w:val="18"/>
              </w:rPr>
              <w:t>40</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Change w:id="12206"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25A6F" w:rsidRPr="00E50843" w:rsidRDefault="0026670A">
            <w:pPr>
              <w:spacing w:before="0" w:after="0"/>
              <w:jc w:val="left"/>
              <w:rPr>
                <w:rFonts w:asciiTheme="majorHAnsi" w:hAnsiTheme="majorHAnsi"/>
                <w:sz w:val="16"/>
                <w:szCs w:val="16"/>
              </w:rPr>
              <w:pPrChange w:id="12207" w:author="Kužma Emil" w:date="2019-10-15T09:41:00Z">
                <w:pPr>
                  <w:jc w:val="left"/>
                </w:pPr>
              </w:pPrChange>
            </w:pPr>
            <w:r w:rsidRPr="00E50843">
              <w:rPr>
                <w:rFonts w:asciiTheme="majorHAnsi" w:hAnsiTheme="majorHAnsi"/>
                <w:sz w:val="16"/>
                <w:szCs w:val="16"/>
              </w:rPr>
              <w:t>S</w:t>
            </w:r>
            <w:r w:rsidR="00225A6F" w:rsidRPr="00E50843">
              <w:rPr>
                <w:rFonts w:asciiTheme="majorHAnsi" w:hAnsiTheme="majorHAnsi"/>
                <w:sz w:val="16"/>
                <w:szCs w:val="16"/>
              </w:rPr>
              <w:t xml:space="preserve">polu maximálne </w:t>
            </w:r>
            <w:r w:rsidR="00E21644" w:rsidRPr="00E50843">
              <w:rPr>
                <w:rFonts w:asciiTheme="majorHAnsi" w:hAnsiTheme="majorHAnsi"/>
                <w:sz w:val="16"/>
                <w:szCs w:val="16"/>
              </w:rPr>
              <w:t>40</w:t>
            </w:r>
            <w:r w:rsidR="00A40FC0" w:rsidRPr="00E50843">
              <w:rPr>
                <w:rFonts w:asciiTheme="majorHAnsi" w:hAnsiTheme="majorHAnsi"/>
                <w:sz w:val="16"/>
                <w:szCs w:val="16"/>
              </w:rPr>
              <w:t>.</w:t>
            </w:r>
          </w:p>
        </w:tc>
      </w:tr>
    </w:tbl>
    <w:p w:rsidR="007E2E68" w:rsidRPr="00E50843" w:rsidRDefault="007E2E68" w:rsidP="003F62ED">
      <w:pPr>
        <w:rPr>
          <w:rFonts w:asciiTheme="majorHAnsi" w:hAnsiTheme="majorHAnsi"/>
          <w:sz w:val="22"/>
        </w:rPr>
      </w:pPr>
    </w:p>
    <w:p w:rsidR="00225A6F" w:rsidRPr="00E50843" w:rsidRDefault="00225A6F"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cieľ projektu</w:t>
      </w:r>
      <w:r w:rsidR="00F43BCA" w:rsidRPr="00E50843">
        <w:rPr>
          <w:rFonts w:asciiTheme="majorHAnsi" w:hAnsiTheme="majorHAnsi"/>
          <w:sz w:val="22"/>
        </w:rPr>
        <w:t>,</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popis súčasného a požadovaného stavu</w:t>
      </w:r>
      <w:r w:rsidR="00F43BCA" w:rsidRPr="00E50843">
        <w:rPr>
          <w:rFonts w:asciiTheme="majorHAnsi" w:hAnsiTheme="majorHAnsi"/>
          <w:sz w:val="22"/>
        </w:rPr>
        <w:t>,</w:t>
      </w:r>
      <w:r w:rsidRPr="00E50843">
        <w:rPr>
          <w:rFonts w:asciiTheme="majorHAnsi" w:hAnsiTheme="majorHAnsi"/>
          <w:sz w:val="22"/>
        </w:rPr>
        <w:t xml:space="preserve"> </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popis spôsobu realizácie</w:t>
      </w:r>
      <w:r w:rsidR="00F43BCA" w:rsidRPr="00E50843">
        <w:rPr>
          <w:rFonts w:asciiTheme="majorHAnsi" w:hAnsiTheme="majorHAnsi"/>
          <w:sz w:val="22"/>
        </w:rPr>
        <w:t>,</w:t>
      </w:r>
    </w:p>
    <w:p w:rsidR="00497869" w:rsidRPr="00E50843" w:rsidRDefault="00497869"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spôsob udržania resp. zvýšenia zamestnancov s popisom začiatočného a konečného stavu</w:t>
      </w:r>
      <w:r w:rsidR="00F43BCA" w:rsidRPr="00E50843">
        <w:rPr>
          <w:rFonts w:asciiTheme="majorHAnsi" w:hAnsiTheme="majorHAnsi"/>
          <w:sz w:val="22"/>
        </w:rPr>
        <w:t>,</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prínosy realizácie projektu na žiadateľa a na okolie</w:t>
      </w:r>
      <w:r w:rsidR="00F43BCA" w:rsidRPr="00E50843">
        <w:rPr>
          <w:rFonts w:asciiTheme="majorHAnsi" w:hAnsiTheme="majorHAnsi"/>
          <w:sz w:val="22"/>
        </w:rPr>
        <w:t>,</w:t>
      </w:r>
    </w:p>
    <w:p w:rsidR="00AB5423"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 xml:space="preserve">rozpočet s dôrazom na efektívnosť a hospodárnosť, </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F43BCA" w:rsidRPr="00E50843">
        <w:rPr>
          <w:rFonts w:asciiTheme="majorHAnsi" w:hAnsiTheme="majorHAnsi"/>
          <w:sz w:val="22"/>
        </w:rPr>
        <w:t>,</w:t>
      </w:r>
      <w:r w:rsidRPr="00E50843">
        <w:rPr>
          <w:rFonts w:asciiTheme="majorHAnsi" w:hAnsiTheme="majorHAnsi"/>
          <w:sz w:val="22"/>
        </w:rPr>
        <w:t xml:space="preserve"> </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spôsob riešenia prístupu marginalizovaných skupín ak sa uplatňuje</w:t>
      </w:r>
      <w:r w:rsidR="00F43BCA" w:rsidRPr="00E50843">
        <w:rPr>
          <w:rFonts w:asciiTheme="majorHAnsi" w:hAnsiTheme="majorHAnsi"/>
          <w:sz w:val="22"/>
        </w:rPr>
        <w:t>,</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prepojenie na ekonomický rozvoj, zamestnanosť, životného prostredia a</w:t>
      </w:r>
      <w:r w:rsidR="00F43BCA" w:rsidRPr="00E50843">
        <w:rPr>
          <w:rFonts w:asciiTheme="majorHAnsi" w:hAnsiTheme="majorHAnsi"/>
          <w:sz w:val="22"/>
        </w:rPr>
        <w:t xml:space="preserve"> </w:t>
      </w:r>
      <w:r w:rsidRPr="00E50843">
        <w:rPr>
          <w:rFonts w:asciiTheme="majorHAnsi" w:hAnsiTheme="majorHAnsi"/>
          <w:sz w:val="22"/>
        </w:rPr>
        <w:t>p</w:t>
      </w:r>
      <w:r w:rsidR="00F43BCA" w:rsidRPr="00E50843">
        <w:rPr>
          <w:rFonts w:asciiTheme="majorHAnsi" w:hAnsiTheme="majorHAnsi"/>
          <w:sz w:val="22"/>
        </w:rPr>
        <w:t>od</w:t>
      </w:r>
      <w:r w:rsidRPr="00E50843">
        <w:rPr>
          <w:rFonts w:asciiTheme="majorHAnsi" w:hAnsiTheme="majorHAnsi"/>
          <w:sz w:val="22"/>
        </w:rPr>
        <w:t>.</w:t>
      </w:r>
      <w:r w:rsidR="00F43BCA" w:rsidRPr="00E50843">
        <w:rPr>
          <w:rFonts w:asciiTheme="majorHAnsi" w:hAnsiTheme="majorHAnsi"/>
          <w:sz w:val="22"/>
        </w:rPr>
        <w:t>,</w:t>
      </w:r>
      <w:r w:rsidRPr="00E50843">
        <w:rPr>
          <w:rFonts w:asciiTheme="majorHAnsi" w:hAnsiTheme="majorHAnsi"/>
          <w:sz w:val="22"/>
        </w:rPr>
        <w:t xml:space="preserve"> </w:t>
      </w:r>
    </w:p>
    <w:p w:rsidR="00F80247" w:rsidRPr="00E50843" w:rsidRDefault="00F80247"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prepojenosť na vlastnú poľnohospodársku, lesnícku činnosť resp. činnosť v oblasti akvakultúry</w:t>
      </w:r>
      <w:r w:rsidR="00201A9D" w:rsidRPr="00E50843">
        <w:rPr>
          <w:rFonts w:asciiTheme="majorHAnsi" w:hAnsiTheme="majorHAnsi"/>
          <w:sz w:val="22"/>
        </w:rPr>
        <w:t>, ak je relevantné</w:t>
      </w:r>
      <w:r w:rsidR="00F43BCA" w:rsidRPr="00E50843">
        <w:rPr>
          <w:rFonts w:asciiTheme="majorHAnsi" w:hAnsiTheme="majorHAnsi"/>
          <w:sz w:val="22"/>
        </w:rPr>
        <w:t>,</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zelená infraštruktúra ak sa uplatňuje</w:t>
      </w:r>
      <w:r w:rsidR="00B0697E" w:rsidRPr="00E50843">
        <w:rPr>
          <w:rFonts w:asciiTheme="majorHAnsi" w:hAnsiTheme="majorHAnsi"/>
          <w:sz w:val="22"/>
        </w:rPr>
        <w:t>,</w:t>
      </w:r>
    </w:p>
    <w:p w:rsidR="00F80247" w:rsidRPr="00E50843" w:rsidRDefault="00F80247"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výpočet doplnkových činností</w:t>
      </w:r>
      <w:r w:rsidR="00B0697E" w:rsidRPr="00E50843">
        <w:rPr>
          <w:rFonts w:asciiTheme="majorHAnsi" w:hAnsiTheme="majorHAnsi"/>
          <w:sz w:val="22"/>
        </w:rPr>
        <w:t>,</w:t>
      </w:r>
    </w:p>
    <w:p w:rsidR="00225A6F" w:rsidRPr="00E50843" w:rsidRDefault="00225A6F" w:rsidP="005E22E0">
      <w:pPr>
        <w:pStyle w:val="Odsekzoznamu"/>
        <w:numPr>
          <w:ilvl w:val="2"/>
          <w:numId w:val="206"/>
        </w:numPr>
        <w:spacing w:before="0" w:after="0"/>
        <w:ind w:left="567" w:hanging="283"/>
        <w:rPr>
          <w:rFonts w:asciiTheme="majorHAnsi" w:hAnsiTheme="majorHAnsi"/>
          <w:sz w:val="22"/>
        </w:rPr>
      </w:pPr>
      <w:r w:rsidRPr="00E50843">
        <w:rPr>
          <w:rFonts w:asciiTheme="majorHAnsi" w:hAnsiTheme="majorHAnsi"/>
          <w:sz w:val="22"/>
        </w:rPr>
        <w:t>spôsob zabezpečenia udržateľnosti projektu</w:t>
      </w:r>
      <w:r w:rsidR="00F43BCA" w:rsidRPr="00E50843">
        <w:rPr>
          <w:rFonts w:asciiTheme="majorHAnsi" w:hAnsiTheme="majorHAnsi"/>
          <w:sz w:val="22"/>
        </w:rPr>
        <w:t>.</w:t>
      </w:r>
    </w:p>
    <w:p w:rsidR="007E2E68" w:rsidRPr="00E50843" w:rsidRDefault="007E2E68" w:rsidP="003F62ED">
      <w:pPr>
        <w:rPr>
          <w:rFonts w:asciiTheme="majorHAnsi" w:hAnsiTheme="majorHAnsi"/>
          <w:sz w:val="22"/>
        </w:rPr>
      </w:pPr>
    </w:p>
    <w:p w:rsidR="00E21644" w:rsidRPr="00E50843" w:rsidRDefault="00E21644" w:rsidP="003F62ED">
      <w:pPr>
        <w:rPr>
          <w:rFonts w:asciiTheme="majorHAnsi" w:hAnsiTheme="majorHAnsi"/>
          <w:b/>
          <w:i/>
          <w:sz w:val="22"/>
        </w:rPr>
      </w:pPr>
      <w:r w:rsidRPr="00E50843">
        <w:rPr>
          <w:rFonts w:asciiTheme="majorHAnsi" w:hAnsi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208" w:author="Kužma Emil" w:date="2019-10-15T09:41:00Z">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6379"/>
        <w:gridCol w:w="1446"/>
        <w:tblGridChange w:id="12209">
          <w:tblGrid>
            <w:gridCol w:w="1242"/>
            <w:gridCol w:w="6379"/>
            <w:gridCol w:w="709"/>
          </w:tblGrid>
        </w:tblGridChange>
      </w:tblGrid>
      <w:tr w:rsidR="00E21644" w:rsidRPr="00E50843" w:rsidTr="00314402">
        <w:tc>
          <w:tcPr>
            <w:tcW w:w="9067" w:type="dxa"/>
            <w:gridSpan w:val="3"/>
            <w:shd w:val="clear" w:color="auto" w:fill="FFCC99"/>
            <w:vAlign w:val="center"/>
            <w:tcPrChange w:id="12210" w:author="Kužma Emil" w:date="2019-10-15T09:41:00Z">
              <w:tcPr>
                <w:tcW w:w="8330" w:type="dxa"/>
                <w:gridSpan w:val="3"/>
                <w:shd w:val="clear" w:color="auto" w:fill="FFCC99"/>
                <w:vAlign w:val="center"/>
              </w:tcPr>
            </w:tcPrChange>
          </w:tcPr>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
            <w:r w:rsidRPr="00E50843">
              <w:rPr>
                <w:rFonts w:asciiTheme="majorHAnsi" w:hAnsiTheme="majorHAnsi"/>
                <w:b/>
                <w:sz w:val="18"/>
                <w:szCs w:val="18"/>
              </w:rPr>
              <w:t>8. Hodnotenie kvality projektu</w:t>
            </w:r>
          </w:p>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
            <w:r w:rsidRPr="00E50843">
              <w:rPr>
                <w:rFonts w:asciiTheme="majorHAnsi" w:hAnsiTheme="majorHAnsi"/>
                <w:b/>
                <w:sz w:val="18"/>
                <w:szCs w:val="18"/>
              </w:rPr>
              <w:t>8. A Vhodnosť , účelnosť a komplexnosť  projektu</w:t>
            </w:r>
          </w:p>
          <w:p w:rsidR="00E21644" w:rsidRPr="00E50843" w:rsidRDefault="00E21644">
            <w:pPr>
              <w:spacing w:before="0" w:after="0"/>
              <w:rPr>
                <w:rFonts w:asciiTheme="majorHAnsi" w:hAnsiTheme="majorHAnsi"/>
                <w:b/>
                <w:sz w:val="18"/>
                <w:szCs w:val="18"/>
              </w:rPr>
            </w:pPr>
            <w:r w:rsidRPr="00E50843">
              <w:rPr>
                <w:rFonts w:asciiTheme="majorHAnsi" w:hAnsiTheme="majorHAnsi"/>
                <w:b/>
                <w:sz w:val="18"/>
                <w:szCs w:val="18"/>
              </w:rPr>
              <w:t>8.A.1 Zabezpečenie  komplexného prístupu</w:t>
            </w:r>
          </w:p>
        </w:tc>
      </w:tr>
      <w:tr w:rsidR="00E21644" w:rsidRPr="00E50843" w:rsidTr="00314402">
        <w:trPr>
          <w:cantSplit/>
          <w:trPrChange w:id="12211" w:author="Kužma Emil" w:date="2019-10-15T09:41:00Z">
            <w:trPr>
              <w:cantSplit/>
            </w:trPr>
          </w:trPrChange>
        </w:trPr>
        <w:tc>
          <w:tcPr>
            <w:tcW w:w="1242" w:type="dxa"/>
            <w:vAlign w:val="center"/>
            <w:tcPrChange w:id="12212"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213"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214"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215" w:author="Kužma Emil" w:date="2019-10-15T09:41:00Z">
                <w:pPr/>
              </w:pPrChange>
            </w:pPr>
            <w:r w:rsidRPr="00E50843">
              <w:rPr>
                <w:rFonts w:asciiTheme="majorHAnsi" w:hAnsiTheme="majorHAnsi"/>
                <w:b/>
                <w:sz w:val="18"/>
                <w:szCs w:val="18"/>
              </w:rPr>
              <w:t>Popis</w:t>
            </w:r>
          </w:p>
        </w:tc>
        <w:tc>
          <w:tcPr>
            <w:tcW w:w="1446" w:type="dxa"/>
            <w:vAlign w:val="center"/>
            <w:tcPrChange w:id="12216"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217" w:author="Kužma Emil" w:date="2019-10-15T14:58:00Z">
                <w:pPr/>
              </w:pPrChange>
            </w:pPr>
            <w:r w:rsidRPr="00E50843">
              <w:rPr>
                <w:rFonts w:asciiTheme="majorHAnsi" w:hAnsiTheme="majorHAnsi"/>
                <w:b/>
                <w:sz w:val="18"/>
                <w:szCs w:val="18"/>
              </w:rPr>
              <w:t>Body</w:t>
            </w:r>
          </w:p>
        </w:tc>
      </w:tr>
      <w:tr w:rsidR="00E21644" w:rsidRPr="00E50843" w:rsidTr="00314402">
        <w:trPr>
          <w:cantSplit/>
          <w:trPrChange w:id="12218" w:author="Kužma Emil" w:date="2019-10-15T09:41:00Z">
            <w:trPr>
              <w:cantSplit/>
            </w:trPr>
          </w:trPrChange>
        </w:trPr>
        <w:tc>
          <w:tcPr>
            <w:tcW w:w="1242" w:type="dxa"/>
            <w:vAlign w:val="center"/>
            <w:tcPrChange w:id="12219"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220" w:author="Kužma Emil" w:date="2019-10-15T09:41:00Z">
                <w:pPr/>
              </w:pPrChange>
            </w:pPr>
            <w:r w:rsidRPr="00E50843">
              <w:rPr>
                <w:rFonts w:asciiTheme="majorHAnsi" w:hAnsiTheme="majorHAnsi"/>
                <w:sz w:val="18"/>
                <w:szCs w:val="18"/>
              </w:rPr>
              <w:t>Dobrý</w:t>
            </w:r>
          </w:p>
        </w:tc>
        <w:tc>
          <w:tcPr>
            <w:tcW w:w="6379" w:type="dxa"/>
            <w:tcPrChange w:id="12221" w:author="Kužma Emil" w:date="2019-10-15T09:41:00Z">
              <w:tcPr>
                <w:tcW w:w="6379" w:type="dxa"/>
              </w:tcPr>
            </w:tcPrChange>
          </w:tcPr>
          <w:p w:rsidR="00E21644" w:rsidRPr="00E50843" w:rsidRDefault="00E21644">
            <w:pPr>
              <w:spacing w:before="0" w:after="0"/>
              <w:rPr>
                <w:rFonts w:asciiTheme="majorHAnsi" w:hAnsiTheme="majorHAnsi"/>
                <w:sz w:val="18"/>
                <w:szCs w:val="18"/>
              </w:rPr>
              <w:pPrChange w:id="12222" w:author="Kužma Emil" w:date="2019-10-15T09:41:00Z">
                <w:pPr/>
              </w:pPrChange>
            </w:pPr>
            <w:r w:rsidRPr="00E50843">
              <w:rPr>
                <w:rFonts w:asciiTheme="majorHAnsi" w:hAnsiTheme="majorHAnsi"/>
                <w:sz w:val="18"/>
                <w:szCs w:val="18"/>
              </w:rPr>
              <w:t>Cieľ je dostatočne identifikovaný v súvislosti s komplexným  riešením služieb cestovného ruchu. Účel je dodržaný.</w:t>
            </w:r>
          </w:p>
        </w:tc>
        <w:tc>
          <w:tcPr>
            <w:tcW w:w="1446" w:type="dxa"/>
            <w:vAlign w:val="center"/>
            <w:tcPrChange w:id="12223" w:author="Kužma Emil" w:date="2019-10-15T09:41:00Z">
              <w:tcPr>
                <w:tcW w:w="709" w:type="dxa"/>
                <w:vAlign w:val="center"/>
              </w:tcPr>
            </w:tcPrChange>
          </w:tcPr>
          <w:p w:rsidR="00E21644" w:rsidRPr="00E50843" w:rsidRDefault="00E21644">
            <w:pPr>
              <w:spacing w:before="0" w:after="0"/>
              <w:jc w:val="center"/>
              <w:rPr>
                <w:rFonts w:asciiTheme="majorHAnsi" w:hAnsiTheme="majorHAnsi"/>
                <w:sz w:val="18"/>
                <w:szCs w:val="18"/>
              </w:rPr>
              <w:pPrChange w:id="12224" w:author="Kužma Emil" w:date="2019-10-15T09:41:00Z">
                <w:pPr>
                  <w:jc w:val="center"/>
                </w:pPr>
              </w:pPrChange>
            </w:pPr>
            <w:r w:rsidRPr="00E50843">
              <w:rPr>
                <w:rFonts w:asciiTheme="majorHAnsi" w:hAnsiTheme="majorHAnsi"/>
                <w:sz w:val="18"/>
                <w:szCs w:val="18"/>
              </w:rPr>
              <w:t>1</w:t>
            </w:r>
          </w:p>
        </w:tc>
      </w:tr>
      <w:tr w:rsidR="00E21644" w:rsidRPr="00E50843" w:rsidTr="00314402">
        <w:trPr>
          <w:cantSplit/>
          <w:trHeight w:val="311"/>
          <w:trPrChange w:id="12225" w:author="Kužma Emil" w:date="2019-10-15T09:41:00Z">
            <w:trPr>
              <w:cantSplit/>
              <w:trHeight w:val="311"/>
            </w:trPr>
          </w:trPrChange>
        </w:trPr>
        <w:tc>
          <w:tcPr>
            <w:tcW w:w="1242" w:type="dxa"/>
            <w:vAlign w:val="center"/>
            <w:tcPrChange w:id="12226" w:author="Kužma Emil" w:date="2019-10-15T09:41:00Z">
              <w:tcPr>
                <w:tcW w:w="1242" w:type="dxa"/>
                <w:vAlign w:val="center"/>
              </w:tcPr>
            </w:tcPrChange>
          </w:tcPr>
          <w:p w:rsidR="00E21644" w:rsidRPr="00E50843" w:rsidRDefault="00E21644">
            <w:pPr>
              <w:spacing w:before="0" w:after="0"/>
              <w:rPr>
                <w:rFonts w:asciiTheme="majorHAnsi" w:hAnsiTheme="majorHAnsi"/>
                <w:sz w:val="18"/>
                <w:szCs w:val="18"/>
              </w:rPr>
              <w:pPrChange w:id="12227" w:author="Kužma Emil" w:date="2019-10-15T09:41:00Z">
                <w:pPr/>
              </w:pPrChange>
            </w:pPr>
            <w:r w:rsidRPr="00E50843">
              <w:rPr>
                <w:rFonts w:asciiTheme="majorHAnsi" w:hAnsiTheme="majorHAnsi"/>
                <w:sz w:val="18"/>
                <w:szCs w:val="18"/>
              </w:rPr>
              <w:t>Veľmi dobrý</w:t>
            </w:r>
          </w:p>
        </w:tc>
        <w:tc>
          <w:tcPr>
            <w:tcW w:w="6379" w:type="dxa"/>
            <w:tcPrChange w:id="12228" w:author="Kužma Emil" w:date="2019-10-15T09:41:00Z">
              <w:tcPr>
                <w:tcW w:w="6379" w:type="dxa"/>
              </w:tcPr>
            </w:tcPrChange>
          </w:tcPr>
          <w:p w:rsidR="00E21644" w:rsidRPr="00E50843" w:rsidRDefault="00E21644">
            <w:pPr>
              <w:spacing w:before="0" w:after="0"/>
              <w:rPr>
                <w:rFonts w:asciiTheme="majorHAnsi" w:hAnsiTheme="majorHAnsi"/>
                <w:sz w:val="18"/>
                <w:szCs w:val="18"/>
              </w:rPr>
              <w:pPrChange w:id="12229" w:author="Kužma Emil" w:date="2019-10-15T09:41:00Z">
                <w:pPr/>
              </w:pPrChange>
            </w:pPr>
            <w:r w:rsidRPr="00E50843">
              <w:rPr>
                <w:rFonts w:asciiTheme="majorHAnsi" w:hAnsiTheme="majorHAnsi"/>
                <w:sz w:val="18"/>
                <w:szCs w:val="18"/>
              </w:rPr>
              <w:t>Cieľ projektu je definovaný v súvislosti s komplexným riešením cestovného ruchu v regióne/obci. Je preukázaná vhodnosť a účelnosť projektu v nadväznosti na existujúce služby.</w:t>
            </w:r>
          </w:p>
        </w:tc>
        <w:tc>
          <w:tcPr>
            <w:tcW w:w="1446" w:type="dxa"/>
            <w:vAlign w:val="center"/>
            <w:tcPrChange w:id="12230" w:author="Kužma Emil" w:date="2019-10-15T09:41:00Z">
              <w:tcPr>
                <w:tcW w:w="709" w:type="dxa"/>
                <w:vAlign w:val="center"/>
              </w:tcPr>
            </w:tcPrChange>
          </w:tcPr>
          <w:p w:rsidR="00E21644" w:rsidRPr="00E50843" w:rsidRDefault="00E21644">
            <w:pPr>
              <w:spacing w:before="0" w:after="0"/>
              <w:jc w:val="center"/>
              <w:rPr>
                <w:rFonts w:asciiTheme="majorHAnsi" w:hAnsiTheme="majorHAnsi"/>
                <w:sz w:val="18"/>
                <w:szCs w:val="18"/>
              </w:rPr>
              <w:pPrChange w:id="12231" w:author="Kužma Emil" w:date="2019-10-15T09:41:00Z">
                <w:pPr>
                  <w:jc w:val="center"/>
                </w:pPr>
              </w:pPrChange>
            </w:pPr>
            <w:r w:rsidRPr="00E50843">
              <w:rPr>
                <w:rFonts w:asciiTheme="majorHAnsi" w:hAnsiTheme="majorHAnsi"/>
                <w:sz w:val="18"/>
                <w:szCs w:val="18"/>
              </w:rPr>
              <w:t>2</w:t>
            </w:r>
          </w:p>
        </w:tc>
      </w:tr>
      <w:tr w:rsidR="00E21644" w:rsidRPr="00E50843" w:rsidTr="00314402">
        <w:trPr>
          <w:cantSplit/>
          <w:trPrChange w:id="12232" w:author="Kužma Emil" w:date="2019-10-15T09:41:00Z">
            <w:trPr>
              <w:cantSplit/>
            </w:trPr>
          </w:trPrChange>
        </w:trPr>
        <w:tc>
          <w:tcPr>
            <w:tcW w:w="1242" w:type="dxa"/>
            <w:vAlign w:val="center"/>
            <w:tcPrChange w:id="12233"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234" w:author="Kužma Emil" w:date="2019-10-15T09:41:00Z">
                <w:pPr/>
              </w:pPrChange>
            </w:pPr>
            <w:r w:rsidRPr="00E50843">
              <w:rPr>
                <w:rFonts w:asciiTheme="majorHAnsi" w:hAnsiTheme="majorHAnsi"/>
                <w:sz w:val="18"/>
                <w:szCs w:val="18"/>
              </w:rPr>
              <w:t>Vynikajúci</w:t>
            </w:r>
          </w:p>
        </w:tc>
        <w:tc>
          <w:tcPr>
            <w:tcW w:w="6379" w:type="dxa"/>
            <w:tcPrChange w:id="12235" w:author="Kužma Emil" w:date="2019-10-15T09:41:00Z">
              <w:tcPr>
                <w:tcW w:w="6379" w:type="dxa"/>
              </w:tcPr>
            </w:tcPrChange>
          </w:tcPr>
          <w:p w:rsidR="00E21644" w:rsidRPr="00E50843" w:rsidRDefault="00E21644">
            <w:pPr>
              <w:spacing w:before="0" w:after="0"/>
              <w:rPr>
                <w:rFonts w:asciiTheme="majorHAnsi" w:hAnsiTheme="majorHAnsi"/>
                <w:sz w:val="18"/>
                <w:szCs w:val="18"/>
              </w:rPr>
              <w:pPrChange w:id="12236" w:author="Kužma Emil" w:date="2019-10-15T09:41:00Z">
                <w:pPr/>
              </w:pPrChange>
            </w:pPr>
            <w:r w:rsidRPr="00E50843">
              <w:rPr>
                <w:rFonts w:asciiTheme="majorHAnsi" w:hAnsiTheme="majorHAnsi"/>
                <w:sz w:val="18"/>
                <w:szCs w:val="18"/>
              </w:rPr>
              <w:t>Cieľ projektu je jednoznačne definovaný v súvislosti s komplexným riešením služieb cestovného ruchu v regióne/obci s  evidentným zlepšením v nadväznosti na primárny cieľ projektu. Jednotlivé činnosti a aktivity komplexne riešia požadovaný stav.</w:t>
            </w:r>
          </w:p>
        </w:tc>
        <w:tc>
          <w:tcPr>
            <w:tcW w:w="1446" w:type="dxa"/>
            <w:vAlign w:val="center"/>
            <w:tcPrChange w:id="12237" w:author="Kužma Emil" w:date="2019-10-15T09:41:00Z">
              <w:tcPr>
                <w:tcW w:w="709" w:type="dxa"/>
                <w:vAlign w:val="center"/>
              </w:tcPr>
            </w:tcPrChange>
          </w:tcPr>
          <w:p w:rsidR="00E21644" w:rsidRPr="00E50843" w:rsidRDefault="00E21644">
            <w:pPr>
              <w:spacing w:before="0" w:after="0"/>
              <w:jc w:val="center"/>
              <w:rPr>
                <w:rFonts w:asciiTheme="majorHAnsi" w:hAnsiTheme="majorHAnsi"/>
                <w:sz w:val="18"/>
                <w:szCs w:val="18"/>
              </w:rPr>
              <w:pPrChange w:id="12238"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FCC99"/>
            <w:vAlign w:val="center"/>
            <w:tcPrChange w:id="12239" w:author="Kužma Emil" w:date="2019-10-15T09:41:00Z">
              <w:tcPr>
                <w:tcW w:w="8330" w:type="dxa"/>
                <w:gridSpan w:val="3"/>
                <w:shd w:val="clear" w:color="auto" w:fill="FFCC99"/>
                <w:vAlign w:val="center"/>
              </w:tcPr>
            </w:tcPrChange>
          </w:tcPr>
          <w:p w:rsidR="00E21644" w:rsidRPr="00E50843" w:rsidRDefault="00E21644">
            <w:pPr>
              <w:spacing w:before="0" w:after="0"/>
              <w:ind w:left="567" w:hanging="567"/>
              <w:rPr>
                <w:rFonts w:asciiTheme="majorHAnsi" w:hAnsiTheme="majorHAnsi"/>
                <w:b/>
                <w:sz w:val="18"/>
                <w:szCs w:val="18"/>
              </w:rPr>
              <w:pPrChange w:id="12240" w:author="Kužma Emil" w:date="2019-10-15T09:41:00Z">
                <w:pPr>
                  <w:ind w:left="567" w:hanging="567"/>
                </w:pPr>
              </w:pPrChange>
            </w:pPr>
            <w:r w:rsidRPr="00E50843">
              <w:rPr>
                <w:rFonts w:asciiTheme="majorHAnsi" w:hAnsiTheme="majorHAnsi"/>
                <w:b/>
                <w:sz w:val="18"/>
                <w:szCs w:val="18"/>
              </w:rPr>
              <w:t xml:space="preserve">8.A.2 Ciele projektu k podpore činností, ktoré sú v rámci daného regiónu/ organizácie nedostatočné </w:t>
            </w:r>
          </w:p>
        </w:tc>
      </w:tr>
      <w:tr w:rsidR="00E21644" w:rsidRPr="00E50843" w:rsidTr="00314402">
        <w:trPr>
          <w:cantSplit/>
          <w:trPrChange w:id="12241" w:author="Kužma Emil" w:date="2019-10-15T09:41:00Z">
            <w:trPr>
              <w:cantSplit/>
            </w:trPr>
          </w:trPrChange>
        </w:trPr>
        <w:tc>
          <w:tcPr>
            <w:tcW w:w="1242" w:type="dxa"/>
            <w:vAlign w:val="center"/>
            <w:tcPrChange w:id="12242"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243" w:author="Kužma Emil" w:date="2019-10-15T09:41:00Z">
                <w:pPr/>
              </w:pPrChange>
            </w:pPr>
            <w:r w:rsidRPr="00E50843">
              <w:rPr>
                <w:rFonts w:asciiTheme="majorHAnsi" w:hAnsiTheme="majorHAnsi"/>
                <w:b/>
                <w:sz w:val="18"/>
                <w:szCs w:val="18"/>
              </w:rPr>
              <w:lastRenderedPageBreak/>
              <w:t xml:space="preserve"> Rozpätie</w:t>
            </w:r>
          </w:p>
        </w:tc>
        <w:tc>
          <w:tcPr>
            <w:tcW w:w="6379" w:type="dxa"/>
            <w:vAlign w:val="center"/>
            <w:tcPrChange w:id="12244"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245" w:author="Kužma Emil" w:date="2019-10-15T09:41:00Z">
                <w:pPr/>
              </w:pPrChange>
            </w:pPr>
            <w:r w:rsidRPr="00E50843">
              <w:rPr>
                <w:rFonts w:asciiTheme="majorHAnsi" w:hAnsiTheme="majorHAnsi"/>
                <w:b/>
                <w:sz w:val="18"/>
                <w:szCs w:val="18"/>
              </w:rPr>
              <w:t>Popis</w:t>
            </w:r>
          </w:p>
        </w:tc>
        <w:tc>
          <w:tcPr>
            <w:tcW w:w="1446" w:type="dxa"/>
            <w:vAlign w:val="center"/>
            <w:tcPrChange w:id="12246"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247" w:author="Kužma Emil" w:date="2019-10-15T14:58:00Z">
                <w:pPr/>
              </w:pPrChange>
            </w:pPr>
            <w:r w:rsidRPr="00E50843">
              <w:rPr>
                <w:rFonts w:asciiTheme="majorHAnsi" w:hAnsiTheme="majorHAnsi"/>
                <w:b/>
                <w:sz w:val="18"/>
                <w:szCs w:val="18"/>
              </w:rPr>
              <w:t>Body</w:t>
            </w:r>
          </w:p>
        </w:tc>
      </w:tr>
      <w:tr w:rsidR="005243F7" w:rsidRPr="00E50843" w:rsidTr="00314402">
        <w:trPr>
          <w:cantSplit/>
          <w:trHeight w:val="286"/>
          <w:trPrChange w:id="12248" w:author="Kužma Emil" w:date="2019-10-15T09:41:00Z">
            <w:trPr>
              <w:cantSplit/>
              <w:trHeight w:val="286"/>
            </w:trPr>
          </w:trPrChange>
        </w:trPr>
        <w:tc>
          <w:tcPr>
            <w:tcW w:w="1242" w:type="dxa"/>
            <w:vAlign w:val="center"/>
            <w:tcPrChange w:id="12249"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250" w:author="Kužma Emil" w:date="2019-10-15T09:41:00Z">
                <w:pPr/>
              </w:pPrChange>
            </w:pPr>
            <w:r w:rsidRPr="00E50843">
              <w:rPr>
                <w:rFonts w:asciiTheme="majorHAnsi" w:hAnsiTheme="majorHAnsi"/>
                <w:sz w:val="18"/>
                <w:szCs w:val="18"/>
              </w:rPr>
              <w:t>Dobré</w:t>
            </w:r>
          </w:p>
        </w:tc>
        <w:tc>
          <w:tcPr>
            <w:tcW w:w="6379" w:type="dxa"/>
            <w:tcPrChange w:id="12251"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252" w:author="Kužma Emil" w:date="2019-10-15T09:41:00Z">
                <w:pPr/>
              </w:pPrChange>
            </w:pPr>
            <w:r w:rsidRPr="00E50843">
              <w:rPr>
                <w:rFonts w:asciiTheme="majorHAnsi" w:hAnsiTheme="majorHAnsi"/>
                <w:sz w:val="18"/>
                <w:szCs w:val="18"/>
              </w:rPr>
              <w:t xml:space="preserve">Z projektu vyplýva, že uvedené služby sú v rámci predmetného regiónu/obci nedostatočné, trend vývoja príslušných ukazovateľov potvrdzuje opodstatnenosť realizácie činností. </w:t>
            </w:r>
          </w:p>
        </w:tc>
        <w:tc>
          <w:tcPr>
            <w:tcW w:w="1446" w:type="dxa"/>
            <w:vAlign w:val="center"/>
            <w:tcPrChange w:id="12253"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254"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PrChange w:id="12255" w:author="Kužma Emil" w:date="2019-10-15T09:41:00Z">
            <w:trPr>
              <w:cantSplit/>
            </w:trPr>
          </w:trPrChange>
        </w:trPr>
        <w:tc>
          <w:tcPr>
            <w:tcW w:w="1242" w:type="dxa"/>
            <w:vAlign w:val="center"/>
            <w:tcPrChange w:id="12256"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257" w:author="Kužma Emil" w:date="2019-10-15T09:41:00Z">
                <w:pPr/>
              </w:pPrChange>
            </w:pPr>
            <w:r w:rsidRPr="00E50843">
              <w:rPr>
                <w:rFonts w:asciiTheme="majorHAnsi" w:hAnsiTheme="majorHAnsi"/>
                <w:sz w:val="18"/>
                <w:szCs w:val="18"/>
              </w:rPr>
              <w:t>Veľmi dobré</w:t>
            </w:r>
          </w:p>
        </w:tc>
        <w:tc>
          <w:tcPr>
            <w:tcW w:w="6379" w:type="dxa"/>
            <w:tcPrChange w:id="12258"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259" w:author="Kužma Emil" w:date="2019-10-15T09:41:00Z">
                <w:pPr/>
              </w:pPrChange>
            </w:pPr>
            <w:r w:rsidRPr="00E50843">
              <w:rPr>
                <w:rFonts w:asciiTheme="majorHAnsi" w:hAnsiTheme="majorHAnsi"/>
                <w:sz w:val="18"/>
                <w:szCs w:val="18"/>
              </w:rPr>
              <w:t>Z projektu vyplýva, že uvedené služby sú v rámci predmetného regiónu/obce nedostatočné a z hľadiska trendu vývoja príslušných ukazovateľov je realizácia takýchto činností veľmi opodstatnená.</w:t>
            </w:r>
          </w:p>
        </w:tc>
        <w:tc>
          <w:tcPr>
            <w:tcW w:w="1446" w:type="dxa"/>
            <w:vAlign w:val="center"/>
            <w:tcPrChange w:id="12260"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261"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PrChange w:id="12262" w:author="Kužma Emil" w:date="2019-10-15T09:41:00Z">
            <w:trPr>
              <w:cantSplit/>
            </w:trPr>
          </w:trPrChange>
        </w:trPr>
        <w:tc>
          <w:tcPr>
            <w:tcW w:w="1242" w:type="dxa"/>
            <w:vAlign w:val="center"/>
            <w:tcPrChange w:id="12263"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264" w:author="Kužma Emil" w:date="2019-10-15T09:41:00Z">
                <w:pPr/>
              </w:pPrChange>
            </w:pPr>
            <w:r w:rsidRPr="00E50843">
              <w:rPr>
                <w:rFonts w:asciiTheme="majorHAnsi" w:hAnsiTheme="majorHAnsi"/>
                <w:sz w:val="18"/>
                <w:szCs w:val="18"/>
              </w:rPr>
              <w:t>Vynikajúce</w:t>
            </w:r>
          </w:p>
        </w:tc>
        <w:tc>
          <w:tcPr>
            <w:tcW w:w="6379" w:type="dxa"/>
            <w:tcPrChange w:id="12265"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266" w:author="Kužma Emil" w:date="2019-10-15T09:41:00Z">
                <w:pPr/>
              </w:pPrChange>
            </w:pPr>
            <w:r w:rsidRPr="00E50843">
              <w:rPr>
                <w:rFonts w:asciiTheme="majorHAnsi" w:hAnsiTheme="majorHAnsi"/>
                <w:sz w:val="18"/>
                <w:szCs w:val="18"/>
              </w:rPr>
              <w:t xml:space="preserve">Realizácia uvedených činností výraznou mierou prispeje k naplneniu zadefinovaných cieľov. </w:t>
            </w:r>
          </w:p>
        </w:tc>
        <w:tc>
          <w:tcPr>
            <w:tcW w:w="1446" w:type="dxa"/>
            <w:vAlign w:val="center"/>
            <w:tcPrChange w:id="12267"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268"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269" w:author="Kužma Emil" w:date="2019-10-15T09:41:00Z">
              <w:tcPr>
                <w:tcW w:w="8330" w:type="dxa"/>
                <w:gridSpan w:val="3"/>
                <w:shd w:val="clear" w:color="auto" w:fill="FABF8F"/>
                <w:vAlign w:val="center"/>
              </w:tcPr>
            </w:tcPrChange>
          </w:tcPr>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Change w:id="12270"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8.B Spôsob realizácie projektu</w:t>
            </w:r>
          </w:p>
          <w:p w:rsidR="00E21644" w:rsidRPr="00E50843" w:rsidRDefault="00E21644">
            <w:pPr>
              <w:pStyle w:val="Odsekzoznamu"/>
              <w:autoSpaceDE w:val="0"/>
              <w:autoSpaceDN w:val="0"/>
              <w:adjustRightInd w:val="0"/>
              <w:spacing w:before="0" w:after="0"/>
              <w:ind w:left="0"/>
              <w:contextualSpacing w:val="0"/>
              <w:rPr>
                <w:rFonts w:asciiTheme="majorHAnsi" w:hAnsiTheme="majorHAnsi"/>
                <w:sz w:val="18"/>
                <w:szCs w:val="18"/>
              </w:rPr>
              <w:pPrChange w:id="12271"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8.B.1  Uskutočniteľnosť činností projektu</w:t>
            </w:r>
          </w:p>
        </w:tc>
      </w:tr>
      <w:tr w:rsidR="00E21644" w:rsidRPr="00E50843" w:rsidTr="00314402">
        <w:trPr>
          <w:cantSplit/>
          <w:trPrChange w:id="12272" w:author="Kužma Emil" w:date="2019-10-15T09:41:00Z">
            <w:trPr>
              <w:cantSplit/>
            </w:trPr>
          </w:trPrChange>
        </w:trPr>
        <w:tc>
          <w:tcPr>
            <w:tcW w:w="1242" w:type="dxa"/>
            <w:vAlign w:val="center"/>
            <w:tcPrChange w:id="12273"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274"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275"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276" w:author="Kužma Emil" w:date="2019-10-15T09:41:00Z">
                <w:pPr/>
              </w:pPrChange>
            </w:pPr>
            <w:r w:rsidRPr="00E50843">
              <w:rPr>
                <w:rFonts w:asciiTheme="majorHAnsi" w:hAnsiTheme="majorHAnsi"/>
                <w:b/>
                <w:sz w:val="18"/>
                <w:szCs w:val="18"/>
              </w:rPr>
              <w:t>Popis</w:t>
            </w:r>
          </w:p>
        </w:tc>
        <w:tc>
          <w:tcPr>
            <w:tcW w:w="1446" w:type="dxa"/>
            <w:vAlign w:val="center"/>
            <w:tcPrChange w:id="12277"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278" w:author="Kužma Emil" w:date="2019-10-15T14:58:00Z">
                <w:pPr/>
              </w:pPrChange>
            </w:pPr>
            <w:r w:rsidRPr="00E50843">
              <w:rPr>
                <w:rFonts w:asciiTheme="majorHAnsi" w:hAnsiTheme="majorHAnsi"/>
                <w:b/>
                <w:sz w:val="18"/>
                <w:szCs w:val="18"/>
              </w:rPr>
              <w:t>Body</w:t>
            </w:r>
          </w:p>
        </w:tc>
      </w:tr>
      <w:tr w:rsidR="005243F7" w:rsidRPr="00E50843" w:rsidTr="00314402">
        <w:trPr>
          <w:cantSplit/>
          <w:trPrChange w:id="12279" w:author="Kužma Emil" w:date="2019-10-15T09:41:00Z">
            <w:trPr>
              <w:cantSplit/>
            </w:trPr>
          </w:trPrChange>
        </w:trPr>
        <w:tc>
          <w:tcPr>
            <w:tcW w:w="1242" w:type="dxa"/>
            <w:vAlign w:val="center"/>
            <w:tcPrChange w:id="12280"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281" w:author="Kužma Emil" w:date="2019-10-15T09:41:00Z">
                <w:pPr/>
              </w:pPrChange>
            </w:pPr>
            <w:r w:rsidRPr="00E50843">
              <w:rPr>
                <w:rFonts w:asciiTheme="majorHAnsi" w:hAnsiTheme="majorHAnsi"/>
                <w:sz w:val="18"/>
                <w:szCs w:val="18"/>
              </w:rPr>
              <w:t>Dobrý</w:t>
            </w:r>
          </w:p>
        </w:tc>
        <w:tc>
          <w:tcPr>
            <w:tcW w:w="6379" w:type="dxa"/>
            <w:tcPrChange w:id="12282"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283" w:author="Kužma Emil" w:date="2019-10-15T09:41:00Z">
                <w:pPr/>
              </w:pPrChange>
            </w:pPr>
            <w:r w:rsidRPr="00E50843">
              <w:rPr>
                <w:rFonts w:asciiTheme="majorHAnsi" w:hAnsiTheme="majorHAnsi"/>
                <w:sz w:val="18"/>
                <w:szCs w:val="18"/>
              </w:rPr>
              <w: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w:t>
            </w:r>
          </w:p>
        </w:tc>
        <w:tc>
          <w:tcPr>
            <w:tcW w:w="1446" w:type="dxa"/>
            <w:vAlign w:val="center"/>
            <w:tcPrChange w:id="12284"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285"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PrChange w:id="12286" w:author="Kužma Emil" w:date="2019-10-15T09:41:00Z">
            <w:trPr>
              <w:cantSplit/>
            </w:trPr>
          </w:trPrChange>
        </w:trPr>
        <w:tc>
          <w:tcPr>
            <w:tcW w:w="1242" w:type="dxa"/>
            <w:vAlign w:val="center"/>
            <w:tcPrChange w:id="12287"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288" w:author="Kužma Emil" w:date="2019-10-15T09:41:00Z">
                <w:pPr/>
              </w:pPrChange>
            </w:pPr>
            <w:r w:rsidRPr="00E50843">
              <w:rPr>
                <w:rFonts w:asciiTheme="majorHAnsi" w:hAnsiTheme="majorHAnsi"/>
                <w:sz w:val="18"/>
                <w:szCs w:val="18"/>
              </w:rPr>
              <w:t>Veľmi dobrý</w:t>
            </w:r>
          </w:p>
        </w:tc>
        <w:tc>
          <w:tcPr>
            <w:tcW w:w="6379" w:type="dxa"/>
            <w:tcPrChange w:id="12289"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290" w:author="Kužma Emil" w:date="2019-10-15T09:41:00Z">
                <w:pPr/>
              </w:pPrChange>
            </w:pPr>
            <w:r w:rsidRPr="00E50843">
              <w:rPr>
                <w:rFonts w:asciiTheme="majorHAnsi" w:hAnsi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w:t>
            </w:r>
          </w:p>
        </w:tc>
        <w:tc>
          <w:tcPr>
            <w:tcW w:w="1446" w:type="dxa"/>
            <w:vAlign w:val="center"/>
            <w:tcPrChange w:id="12291"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292"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PrChange w:id="12293" w:author="Kužma Emil" w:date="2019-10-15T09:41:00Z">
            <w:trPr>
              <w:cantSplit/>
            </w:trPr>
          </w:trPrChange>
        </w:trPr>
        <w:tc>
          <w:tcPr>
            <w:tcW w:w="1242" w:type="dxa"/>
            <w:vAlign w:val="center"/>
            <w:tcPrChange w:id="12294"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295" w:author="Kužma Emil" w:date="2019-10-15T09:41:00Z">
                <w:pPr/>
              </w:pPrChange>
            </w:pPr>
            <w:r w:rsidRPr="00E50843">
              <w:rPr>
                <w:rFonts w:asciiTheme="majorHAnsi" w:hAnsiTheme="majorHAnsi"/>
                <w:sz w:val="18"/>
                <w:szCs w:val="18"/>
              </w:rPr>
              <w:t>Vynikajúci</w:t>
            </w:r>
          </w:p>
        </w:tc>
        <w:tc>
          <w:tcPr>
            <w:tcW w:w="6379" w:type="dxa"/>
            <w:tcPrChange w:id="12296"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297" w:author="Kužma Emil" w:date="2019-10-15T09:41:00Z">
                <w:pPr/>
              </w:pPrChange>
            </w:pPr>
            <w:r w:rsidRPr="00E50843">
              <w:rPr>
                <w:rFonts w:asciiTheme="majorHAnsi" w:hAnsiTheme="majorHAnsi"/>
                <w:sz w:val="18"/>
                <w:szCs w:val="18"/>
              </w:rPr>
              <w:t>Všetky činnosti projektu sú vynikajúco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446" w:type="dxa"/>
            <w:vAlign w:val="center"/>
            <w:tcPrChange w:id="12298"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299"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300" w:author="Kužma Emil" w:date="2019-10-15T09:41:00Z">
              <w:tcPr>
                <w:tcW w:w="8330" w:type="dxa"/>
                <w:gridSpan w:val="3"/>
                <w:shd w:val="clear" w:color="auto" w:fill="FABF8F"/>
                <w:vAlign w:val="center"/>
              </w:tcPr>
            </w:tcPrChange>
          </w:tcPr>
          <w:p w:rsidR="00E21644" w:rsidRPr="00E50843" w:rsidRDefault="00E21644">
            <w:pPr>
              <w:spacing w:before="0" w:after="0"/>
              <w:rPr>
                <w:rFonts w:asciiTheme="majorHAnsi" w:hAnsiTheme="majorHAnsi"/>
                <w:sz w:val="18"/>
                <w:szCs w:val="18"/>
              </w:rPr>
              <w:pPrChange w:id="12301" w:author="Kužma Emil" w:date="2019-10-15T09:41:00Z">
                <w:pPr/>
              </w:pPrChange>
            </w:pPr>
            <w:r w:rsidRPr="00E50843">
              <w:rPr>
                <w:rFonts w:asciiTheme="majorHAnsi" w:hAnsiTheme="majorHAnsi"/>
                <w:b/>
                <w:sz w:val="18"/>
                <w:szCs w:val="18"/>
              </w:rPr>
              <w:t xml:space="preserve">8.B.2  Zosúladenie časového </w:t>
            </w:r>
            <w:r w:rsidRPr="00E50843">
              <w:rPr>
                <w:rFonts w:asciiTheme="majorHAnsi" w:hAnsiTheme="majorHAnsi"/>
                <w:b/>
                <w:sz w:val="18"/>
                <w:szCs w:val="18"/>
                <w:shd w:val="clear" w:color="auto" w:fill="FABF8F"/>
              </w:rPr>
              <w:t>harmonogramu</w:t>
            </w:r>
            <w:r w:rsidRPr="00E50843">
              <w:rPr>
                <w:rFonts w:asciiTheme="majorHAnsi" w:hAnsiTheme="majorHAnsi"/>
                <w:b/>
                <w:sz w:val="18"/>
                <w:szCs w:val="18"/>
              </w:rPr>
              <w:t xml:space="preserve"> s</w:t>
            </w:r>
            <w:r w:rsidR="00DB2722" w:rsidRPr="00E50843">
              <w:rPr>
                <w:rFonts w:asciiTheme="majorHAnsi" w:hAnsiTheme="majorHAnsi"/>
                <w:b/>
                <w:sz w:val="18"/>
                <w:szCs w:val="18"/>
              </w:rPr>
              <w:t> </w:t>
            </w:r>
            <w:r w:rsidRPr="00E50843">
              <w:rPr>
                <w:rFonts w:asciiTheme="majorHAnsi" w:hAnsiTheme="majorHAnsi"/>
                <w:b/>
                <w:sz w:val="18"/>
                <w:szCs w:val="18"/>
              </w:rPr>
              <w:t>činnosťami</w:t>
            </w:r>
          </w:p>
        </w:tc>
      </w:tr>
      <w:tr w:rsidR="00E21644" w:rsidRPr="00E50843" w:rsidTr="00314402">
        <w:trPr>
          <w:cantSplit/>
          <w:trPrChange w:id="12302" w:author="Kužma Emil" w:date="2019-10-15T09:41:00Z">
            <w:trPr>
              <w:cantSplit/>
            </w:trPr>
          </w:trPrChange>
        </w:trPr>
        <w:tc>
          <w:tcPr>
            <w:tcW w:w="1242" w:type="dxa"/>
            <w:vAlign w:val="center"/>
            <w:tcPrChange w:id="12303"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304"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305"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306" w:author="Kužma Emil" w:date="2019-10-15T09:41:00Z">
                <w:pPr/>
              </w:pPrChange>
            </w:pPr>
            <w:r w:rsidRPr="00E50843">
              <w:rPr>
                <w:rFonts w:asciiTheme="majorHAnsi" w:hAnsiTheme="majorHAnsi"/>
                <w:b/>
                <w:sz w:val="18"/>
                <w:szCs w:val="18"/>
              </w:rPr>
              <w:t>Popis</w:t>
            </w:r>
          </w:p>
        </w:tc>
        <w:tc>
          <w:tcPr>
            <w:tcW w:w="1446" w:type="dxa"/>
            <w:vAlign w:val="center"/>
            <w:tcPrChange w:id="12307"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308" w:author="Kužma Emil" w:date="2019-10-15T14:58:00Z">
                <w:pPr/>
              </w:pPrChange>
            </w:pPr>
            <w:r w:rsidRPr="00E50843">
              <w:rPr>
                <w:rFonts w:asciiTheme="majorHAnsi" w:hAnsiTheme="majorHAnsi"/>
                <w:b/>
                <w:sz w:val="18"/>
                <w:szCs w:val="18"/>
              </w:rPr>
              <w:t>Body</w:t>
            </w:r>
          </w:p>
        </w:tc>
      </w:tr>
      <w:tr w:rsidR="00E21644" w:rsidRPr="00E50843" w:rsidTr="00314402">
        <w:trPr>
          <w:cantSplit/>
          <w:trPrChange w:id="12309" w:author="Kužma Emil" w:date="2019-10-15T09:41:00Z">
            <w:trPr>
              <w:cantSplit/>
            </w:trPr>
          </w:trPrChange>
        </w:trPr>
        <w:tc>
          <w:tcPr>
            <w:tcW w:w="1242" w:type="dxa"/>
            <w:vAlign w:val="center"/>
            <w:tcPrChange w:id="12310" w:author="Kužma Emil" w:date="2019-10-15T09:41:00Z">
              <w:tcPr>
                <w:tcW w:w="1242" w:type="dxa"/>
                <w:vAlign w:val="center"/>
              </w:tcPr>
            </w:tcPrChange>
          </w:tcPr>
          <w:p w:rsidR="00E21644" w:rsidRPr="00E50843" w:rsidRDefault="00E21644">
            <w:pPr>
              <w:spacing w:before="0" w:after="0"/>
              <w:rPr>
                <w:rFonts w:asciiTheme="majorHAnsi" w:hAnsiTheme="majorHAnsi"/>
                <w:sz w:val="18"/>
                <w:szCs w:val="18"/>
              </w:rPr>
              <w:pPrChange w:id="12311" w:author="Kužma Emil" w:date="2019-10-15T09:41:00Z">
                <w:pPr/>
              </w:pPrChange>
            </w:pPr>
            <w:r w:rsidRPr="00E50843">
              <w:rPr>
                <w:rFonts w:asciiTheme="majorHAnsi" w:hAnsiTheme="majorHAnsi"/>
                <w:sz w:val="18"/>
                <w:szCs w:val="18"/>
              </w:rPr>
              <w:t xml:space="preserve">Dobré </w:t>
            </w:r>
          </w:p>
        </w:tc>
        <w:tc>
          <w:tcPr>
            <w:tcW w:w="6379" w:type="dxa"/>
            <w:tcPrChange w:id="12312" w:author="Kužma Emil" w:date="2019-10-15T09:41:00Z">
              <w:tcPr>
                <w:tcW w:w="6379" w:type="dxa"/>
              </w:tcPr>
            </w:tcPrChange>
          </w:tcPr>
          <w:p w:rsidR="00E21644" w:rsidRPr="00E50843" w:rsidRDefault="00E21644">
            <w:pPr>
              <w:spacing w:before="0" w:after="0"/>
              <w:rPr>
                <w:rFonts w:asciiTheme="majorHAnsi" w:hAnsiTheme="majorHAnsi"/>
                <w:sz w:val="18"/>
                <w:szCs w:val="18"/>
              </w:rPr>
              <w:pPrChange w:id="12313" w:author="Kužma Emil" w:date="2019-10-15T09:41:00Z">
                <w:pPr/>
              </w:pPrChange>
            </w:pPr>
            <w:r w:rsidRPr="00E50843">
              <w:rPr>
                <w:rFonts w:asciiTheme="majorHAnsi" w:hAnsiTheme="majorHAnsi"/>
                <w:sz w:val="18"/>
                <w:szCs w:val="18"/>
              </w:rPr>
              <w:t>Časový harmonogram realizácie činností nie je stanovený ideálne, pravdepodobne budú vyžadované aspoň minimálne zmeny (harmonogramu, činností, rozpočtu).</w:t>
            </w:r>
          </w:p>
        </w:tc>
        <w:tc>
          <w:tcPr>
            <w:tcW w:w="1446" w:type="dxa"/>
            <w:vAlign w:val="center"/>
            <w:tcPrChange w:id="12314" w:author="Kužma Emil" w:date="2019-10-15T09:41:00Z">
              <w:tcPr>
                <w:tcW w:w="709" w:type="dxa"/>
                <w:vAlign w:val="center"/>
              </w:tcPr>
            </w:tcPrChange>
          </w:tcPr>
          <w:p w:rsidR="00E21644" w:rsidRPr="00E50843" w:rsidRDefault="00E21644">
            <w:pPr>
              <w:spacing w:before="0" w:after="0"/>
              <w:jc w:val="center"/>
              <w:rPr>
                <w:rFonts w:asciiTheme="majorHAnsi" w:hAnsiTheme="majorHAnsi"/>
                <w:sz w:val="18"/>
                <w:szCs w:val="18"/>
              </w:rPr>
              <w:pPrChange w:id="12315" w:author="Kužma Emil" w:date="2019-10-15T09:41:00Z">
                <w:pPr>
                  <w:jc w:val="center"/>
                </w:pPr>
              </w:pPrChange>
            </w:pPr>
            <w:r w:rsidRPr="00E50843">
              <w:rPr>
                <w:rFonts w:asciiTheme="majorHAnsi" w:hAnsiTheme="majorHAnsi"/>
                <w:sz w:val="18"/>
                <w:szCs w:val="18"/>
              </w:rPr>
              <w:t>1</w:t>
            </w:r>
          </w:p>
        </w:tc>
      </w:tr>
      <w:tr w:rsidR="00E21644" w:rsidRPr="00E50843" w:rsidTr="00314402">
        <w:trPr>
          <w:cantSplit/>
          <w:trPrChange w:id="12316" w:author="Kužma Emil" w:date="2019-10-15T09:41:00Z">
            <w:trPr>
              <w:cantSplit/>
            </w:trPr>
          </w:trPrChange>
        </w:trPr>
        <w:tc>
          <w:tcPr>
            <w:tcW w:w="1242" w:type="dxa"/>
            <w:vAlign w:val="center"/>
            <w:tcPrChange w:id="12317"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318" w:author="Kužma Emil" w:date="2019-10-15T09:41:00Z">
                <w:pPr/>
              </w:pPrChange>
            </w:pPr>
            <w:r w:rsidRPr="00E50843">
              <w:rPr>
                <w:rFonts w:asciiTheme="majorHAnsi" w:hAnsiTheme="majorHAnsi"/>
                <w:sz w:val="18"/>
                <w:szCs w:val="18"/>
              </w:rPr>
              <w:t>Veľmi dobré</w:t>
            </w:r>
          </w:p>
        </w:tc>
        <w:tc>
          <w:tcPr>
            <w:tcW w:w="6379" w:type="dxa"/>
            <w:tcPrChange w:id="12319" w:author="Kužma Emil" w:date="2019-10-15T09:41:00Z">
              <w:tcPr>
                <w:tcW w:w="6379" w:type="dxa"/>
              </w:tcPr>
            </w:tcPrChange>
          </w:tcPr>
          <w:p w:rsidR="00E21644" w:rsidRPr="00E50843" w:rsidRDefault="00E21644">
            <w:pPr>
              <w:spacing w:before="0" w:after="0"/>
              <w:rPr>
                <w:rFonts w:asciiTheme="majorHAnsi" w:hAnsiTheme="majorHAnsi"/>
                <w:sz w:val="18"/>
                <w:szCs w:val="18"/>
              </w:rPr>
              <w:pPrChange w:id="12320" w:author="Kužma Emil" w:date="2019-10-15T09:41:00Z">
                <w:pPr/>
              </w:pPrChange>
            </w:pPr>
            <w:r w:rsidRPr="00E50843">
              <w:rPr>
                <w:rFonts w:asciiTheme="majorHAnsi" w:hAnsiTheme="majorHAnsi"/>
                <w:sz w:val="18"/>
                <w:szCs w:val="18"/>
              </w:rPr>
              <w:t>Časový harmonogram realizácie činností je stanovený reálne a nie je identifikovaný žiadny problém s realizáciou projektu.</w:t>
            </w:r>
          </w:p>
        </w:tc>
        <w:tc>
          <w:tcPr>
            <w:tcW w:w="1446" w:type="dxa"/>
            <w:vAlign w:val="center"/>
            <w:tcPrChange w:id="12321" w:author="Kužma Emil" w:date="2019-10-15T09:41:00Z">
              <w:tcPr>
                <w:tcW w:w="709" w:type="dxa"/>
                <w:vAlign w:val="center"/>
              </w:tcPr>
            </w:tcPrChange>
          </w:tcPr>
          <w:p w:rsidR="00E21644" w:rsidRPr="00E50843" w:rsidRDefault="00E21644">
            <w:pPr>
              <w:spacing w:before="0" w:after="0"/>
              <w:jc w:val="center"/>
              <w:rPr>
                <w:rFonts w:asciiTheme="majorHAnsi" w:hAnsiTheme="majorHAnsi"/>
                <w:sz w:val="18"/>
                <w:szCs w:val="18"/>
              </w:rPr>
              <w:pPrChange w:id="12322" w:author="Kužma Emil" w:date="2019-10-15T09:41:00Z">
                <w:pPr>
                  <w:jc w:val="center"/>
                </w:pPr>
              </w:pPrChange>
            </w:pPr>
            <w:r w:rsidRPr="00E50843">
              <w:rPr>
                <w:rFonts w:asciiTheme="majorHAnsi" w:hAnsiTheme="majorHAnsi"/>
                <w:sz w:val="18"/>
                <w:szCs w:val="18"/>
              </w:rPr>
              <w:t>2</w:t>
            </w:r>
          </w:p>
        </w:tc>
      </w:tr>
      <w:tr w:rsidR="00E21644" w:rsidRPr="00E50843" w:rsidTr="00314402">
        <w:trPr>
          <w:cantSplit/>
          <w:trPrChange w:id="12323" w:author="Kužma Emil" w:date="2019-10-15T09:41:00Z">
            <w:trPr>
              <w:cantSplit/>
            </w:trPr>
          </w:trPrChange>
        </w:trPr>
        <w:tc>
          <w:tcPr>
            <w:tcW w:w="1242" w:type="dxa"/>
            <w:vAlign w:val="center"/>
            <w:tcPrChange w:id="12324"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325" w:author="Kužma Emil" w:date="2019-10-15T09:41:00Z">
                <w:pPr/>
              </w:pPrChange>
            </w:pPr>
            <w:r w:rsidRPr="00E50843">
              <w:rPr>
                <w:rFonts w:asciiTheme="majorHAnsi" w:hAnsiTheme="majorHAnsi"/>
                <w:sz w:val="18"/>
                <w:szCs w:val="18"/>
              </w:rPr>
              <w:t>Vynikajúce</w:t>
            </w:r>
          </w:p>
        </w:tc>
        <w:tc>
          <w:tcPr>
            <w:tcW w:w="6379" w:type="dxa"/>
            <w:tcPrChange w:id="12326" w:author="Kužma Emil" w:date="2019-10-15T09:41:00Z">
              <w:tcPr>
                <w:tcW w:w="6379" w:type="dxa"/>
              </w:tcPr>
            </w:tcPrChange>
          </w:tcPr>
          <w:p w:rsidR="00E21644" w:rsidRPr="00E50843" w:rsidRDefault="00E21644">
            <w:pPr>
              <w:spacing w:before="0" w:after="0"/>
              <w:rPr>
                <w:rFonts w:asciiTheme="majorHAnsi" w:hAnsiTheme="majorHAnsi"/>
                <w:sz w:val="18"/>
                <w:szCs w:val="18"/>
              </w:rPr>
              <w:pPrChange w:id="12327" w:author="Kužma Emil" w:date="2019-10-15T09:41:00Z">
                <w:pPr/>
              </w:pPrChange>
            </w:pPr>
            <w:r w:rsidRPr="00E50843">
              <w:rPr>
                <w:rFonts w:asciiTheme="majorHAnsi" w:hAnsiTheme="majorHAnsi"/>
                <w:sz w:val="18"/>
                <w:szCs w:val="18"/>
              </w:rPr>
              <w:t xml:space="preserve">Časový harmonogram a postupnosť všetkých činností je stanovený vynikajúco a je predpoklad ideálneho naplnenia cieľov projektu v zmysle predloženého časového harmonogramu. V prípade, že sú identifikované riziká nedodržania harmonogramu, je plne zabezpečená ich eliminácia. </w:t>
            </w:r>
          </w:p>
        </w:tc>
        <w:tc>
          <w:tcPr>
            <w:tcW w:w="1446" w:type="dxa"/>
            <w:vAlign w:val="center"/>
            <w:tcPrChange w:id="12328" w:author="Kužma Emil" w:date="2019-10-15T09:41:00Z">
              <w:tcPr>
                <w:tcW w:w="709" w:type="dxa"/>
                <w:vAlign w:val="center"/>
              </w:tcPr>
            </w:tcPrChange>
          </w:tcPr>
          <w:p w:rsidR="00E21644" w:rsidRPr="00E50843" w:rsidRDefault="00E21644">
            <w:pPr>
              <w:spacing w:before="0" w:after="0"/>
              <w:jc w:val="center"/>
              <w:rPr>
                <w:rFonts w:asciiTheme="majorHAnsi" w:hAnsiTheme="majorHAnsi"/>
                <w:sz w:val="18"/>
                <w:szCs w:val="18"/>
              </w:rPr>
              <w:pPrChange w:id="12329"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330" w:author="Kužma Emil" w:date="2019-10-15T09:41:00Z">
              <w:tcPr>
                <w:tcW w:w="8330" w:type="dxa"/>
                <w:gridSpan w:val="3"/>
                <w:shd w:val="clear" w:color="auto" w:fill="FABF8F"/>
                <w:vAlign w:val="center"/>
              </w:tcPr>
            </w:tcPrChange>
          </w:tcPr>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Change w:id="12331" w:author="Kužma Emil" w:date="2019-10-15T09:41:00Z">
                <w:pPr>
                  <w:pStyle w:val="Odsekzoznamu"/>
                  <w:autoSpaceDE w:val="0"/>
                  <w:autoSpaceDN w:val="0"/>
                  <w:adjustRightInd w:val="0"/>
                  <w:spacing w:before="0" w:after="0"/>
                  <w:ind w:left="0"/>
                </w:pPr>
              </w:pPrChange>
            </w:pPr>
            <w:r w:rsidRPr="00E50843">
              <w:rPr>
                <w:rFonts w:asciiTheme="majorHAnsi" w:hAnsiTheme="majorHAnsi"/>
                <w:b/>
                <w:sz w:val="18"/>
                <w:szCs w:val="18"/>
              </w:rPr>
              <w:t>8.C Rozpočet a nákladová efektívnosť</w:t>
            </w:r>
          </w:p>
          <w:p w:rsidR="00E21644" w:rsidRPr="00E50843" w:rsidRDefault="00E21644">
            <w:pPr>
              <w:spacing w:before="0" w:after="0"/>
              <w:rPr>
                <w:rFonts w:asciiTheme="majorHAnsi" w:hAnsiTheme="majorHAnsi"/>
                <w:sz w:val="18"/>
                <w:szCs w:val="18"/>
              </w:rPr>
            </w:pPr>
            <w:r w:rsidRPr="00E50843">
              <w:rPr>
                <w:rFonts w:asciiTheme="majorHAnsi" w:hAnsiTheme="majorHAnsi"/>
                <w:b/>
                <w:sz w:val="18"/>
                <w:szCs w:val="18"/>
              </w:rPr>
              <w:t>8.C.1  Realizovateľnosť projektu z finančného hľadiska a jeho rozpočet</w:t>
            </w:r>
          </w:p>
        </w:tc>
      </w:tr>
      <w:tr w:rsidR="00E21644" w:rsidRPr="00E50843" w:rsidTr="00314402">
        <w:trPr>
          <w:cantSplit/>
          <w:trPrChange w:id="12332" w:author="Kužma Emil" w:date="2019-10-15T09:41:00Z">
            <w:trPr>
              <w:cantSplit/>
            </w:trPr>
          </w:trPrChange>
        </w:trPr>
        <w:tc>
          <w:tcPr>
            <w:tcW w:w="1242" w:type="dxa"/>
            <w:vAlign w:val="center"/>
            <w:tcPrChange w:id="12333"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334"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335"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336" w:author="Kužma Emil" w:date="2019-10-15T09:41:00Z">
                <w:pPr/>
              </w:pPrChange>
            </w:pPr>
            <w:r w:rsidRPr="00E50843">
              <w:rPr>
                <w:rFonts w:asciiTheme="majorHAnsi" w:hAnsiTheme="majorHAnsi"/>
                <w:b/>
                <w:sz w:val="18"/>
                <w:szCs w:val="18"/>
              </w:rPr>
              <w:t>Popis</w:t>
            </w:r>
          </w:p>
        </w:tc>
        <w:tc>
          <w:tcPr>
            <w:tcW w:w="1446" w:type="dxa"/>
            <w:vAlign w:val="center"/>
            <w:tcPrChange w:id="12337" w:author="Kužma Emil" w:date="2019-10-15T09:41:00Z">
              <w:tcPr>
                <w:tcW w:w="709" w:type="dxa"/>
                <w:vAlign w:val="center"/>
              </w:tcPr>
            </w:tcPrChange>
          </w:tcPr>
          <w:p w:rsidR="00E21644" w:rsidRPr="00E50843" w:rsidRDefault="00E21644">
            <w:pPr>
              <w:spacing w:before="0" w:after="0"/>
              <w:rPr>
                <w:rFonts w:asciiTheme="majorHAnsi" w:hAnsiTheme="majorHAnsi"/>
                <w:b/>
                <w:sz w:val="18"/>
                <w:szCs w:val="18"/>
              </w:rPr>
              <w:pPrChange w:id="12338" w:author="Kužma Emil" w:date="2019-10-15T09:41:00Z">
                <w:pPr/>
              </w:pPrChange>
            </w:pPr>
            <w:r w:rsidRPr="00E50843">
              <w:rPr>
                <w:rFonts w:asciiTheme="majorHAnsi" w:hAnsiTheme="majorHAnsi"/>
                <w:b/>
                <w:sz w:val="18"/>
                <w:szCs w:val="18"/>
              </w:rPr>
              <w:t>Body</w:t>
            </w:r>
          </w:p>
        </w:tc>
      </w:tr>
      <w:tr w:rsidR="005243F7" w:rsidRPr="00E50843" w:rsidTr="00314402">
        <w:trPr>
          <w:cantSplit/>
          <w:trPrChange w:id="12339" w:author="Kužma Emil" w:date="2019-10-15T09:41:00Z">
            <w:trPr>
              <w:cantSplit/>
            </w:trPr>
          </w:trPrChange>
        </w:trPr>
        <w:tc>
          <w:tcPr>
            <w:tcW w:w="1242" w:type="dxa"/>
            <w:vAlign w:val="center"/>
            <w:tcPrChange w:id="12340"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341" w:author="Kužma Emil" w:date="2019-10-15T09:41:00Z">
                <w:pPr/>
              </w:pPrChange>
            </w:pPr>
            <w:r w:rsidRPr="00E50843">
              <w:rPr>
                <w:rFonts w:asciiTheme="majorHAnsi" w:hAnsiTheme="majorHAnsi"/>
                <w:sz w:val="18"/>
                <w:szCs w:val="18"/>
              </w:rPr>
              <w:t xml:space="preserve">Dobré </w:t>
            </w:r>
          </w:p>
        </w:tc>
        <w:tc>
          <w:tcPr>
            <w:tcW w:w="6379" w:type="dxa"/>
            <w:tcPrChange w:id="12342"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343" w:author="Kužma Emil" w:date="2019-10-15T09:41:00Z">
                <w:pPr/>
              </w:pPrChange>
            </w:pPr>
            <w:r w:rsidRPr="00E50843">
              <w:rPr>
                <w:rFonts w:asciiTheme="majorHAnsi" w:hAnsiTheme="majorHAnsi"/>
                <w:sz w:val="18"/>
                <w:szCs w:val="18"/>
              </w:rPr>
              <w:t>Rozpočet projektu pokrýva realizáciu všetkých činností. Žiadateľ má zabezpečené dostatočné zdroje  na zabezpečenie úspešnej realizácie. Žiadateľ určil výšku spolufinancovania s malými nepresnosťami (napr. zaokrúhľovanie). Rozpočet neobsahuje matematické chyby.</w:t>
            </w:r>
          </w:p>
        </w:tc>
        <w:tc>
          <w:tcPr>
            <w:tcW w:w="1446" w:type="dxa"/>
            <w:vAlign w:val="center"/>
            <w:tcPrChange w:id="12344"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345"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PrChange w:id="12346" w:author="Kužma Emil" w:date="2019-10-15T09:41:00Z">
            <w:trPr>
              <w:cantSplit/>
            </w:trPr>
          </w:trPrChange>
        </w:trPr>
        <w:tc>
          <w:tcPr>
            <w:tcW w:w="1242" w:type="dxa"/>
            <w:vAlign w:val="center"/>
            <w:tcPrChange w:id="12347"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348" w:author="Kužma Emil" w:date="2019-10-15T09:41:00Z">
                <w:pPr/>
              </w:pPrChange>
            </w:pPr>
            <w:r w:rsidRPr="00E50843">
              <w:rPr>
                <w:rFonts w:asciiTheme="majorHAnsi" w:hAnsiTheme="majorHAnsi"/>
                <w:sz w:val="18"/>
                <w:szCs w:val="18"/>
              </w:rPr>
              <w:t>Veľmi dobré</w:t>
            </w:r>
          </w:p>
        </w:tc>
        <w:tc>
          <w:tcPr>
            <w:tcW w:w="6379" w:type="dxa"/>
            <w:tcPrChange w:id="12349"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350" w:author="Kužma Emil" w:date="2019-10-15T09:41:00Z">
                <w:pPr/>
              </w:pPrChange>
            </w:pPr>
            <w:r w:rsidRPr="00E50843">
              <w:rPr>
                <w:rFonts w:asciiTheme="majorHAnsi" w:hAnsiTheme="majorHAnsi"/>
                <w:sz w:val="18"/>
                <w:szCs w:val="18"/>
              </w:rPr>
              <w:t>Rozpočet projektu veľmi dobre zabezpečuje realizáciu projektu, reálne odpovedá zabezpečovaným činnostiam, spolufinancovanie je určené správne rozpočet je bez chýb.</w:t>
            </w:r>
          </w:p>
        </w:tc>
        <w:tc>
          <w:tcPr>
            <w:tcW w:w="1446" w:type="dxa"/>
            <w:vAlign w:val="center"/>
            <w:tcPrChange w:id="12351"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352"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Height w:val="311"/>
          <w:trPrChange w:id="12353" w:author="Kužma Emil" w:date="2019-10-15T09:41:00Z">
            <w:trPr>
              <w:cantSplit/>
              <w:trHeight w:val="311"/>
            </w:trPr>
          </w:trPrChange>
        </w:trPr>
        <w:tc>
          <w:tcPr>
            <w:tcW w:w="1242" w:type="dxa"/>
            <w:vAlign w:val="center"/>
            <w:tcPrChange w:id="12354"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355" w:author="Kužma Emil" w:date="2019-10-15T09:41:00Z">
                <w:pPr/>
              </w:pPrChange>
            </w:pPr>
            <w:r w:rsidRPr="00E50843">
              <w:rPr>
                <w:rFonts w:asciiTheme="majorHAnsi" w:hAnsiTheme="majorHAnsi"/>
                <w:sz w:val="18"/>
                <w:szCs w:val="18"/>
              </w:rPr>
              <w:t>Vynikajúce</w:t>
            </w:r>
          </w:p>
        </w:tc>
        <w:tc>
          <w:tcPr>
            <w:tcW w:w="6379" w:type="dxa"/>
            <w:tcPrChange w:id="12356"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357" w:author="Kužma Emil" w:date="2019-10-15T09:41:00Z">
                <w:pPr/>
              </w:pPrChange>
            </w:pPr>
            <w:r w:rsidRPr="00E50843">
              <w:rPr>
                <w:rFonts w:asciiTheme="majorHAnsi" w:hAnsiTheme="majorHAnsi"/>
                <w:sz w:val="18"/>
                <w:szCs w:val="18"/>
              </w:rPr>
              <w:t xml:space="preserve">Rozpočet projektu vynikajúco pokrýva realizáciu všetkých projektovaných činností. Žiadateľ má zabezpečené dostatočné zdroje  na zabezpečenie úspešnej realizácie. Žiadateľ určil výšku spolufinancovania správne. Rozpočet neobsahuje matematické  chyby. </w:t>
            </w:r>
          </w:p>
        </w:tc>
        <w:tc>
          <w:tcPr>
            <w:tcW w:w="1446" w:type="dxa"/>
            <w:vAlign w:val="center"/>
            <w:tcPrChange w:id="12358"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359"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360" w:author="Kužma Emil" w:date="2019-10-15T09:41:00Z">
              <w:tcPr>
                <w:tcW w:w="8330" w:type="dxa"/>
                <w:gridSpan w:val="3"/>
                <w:shd w:val="clear" w:color="auto" w:fill="FABF8F"/>
                <w:vAlign w:val="center"/>
              </w:tcPr>
            </w:tcPrChange>
          </w:tcPr>
          <w:p w:rsidR="00E21644" w:rsidRPr="00E50843" w:rsidRDefault="00E21644">
            <w:pPr>
              <w:spacing w:before="0" w:after="0"/>
              <w:ind w:left="567" w:hanging="567"/>
              <w:jc w:val="left"/>
              <w:rPr>
                <w:rFonts w:asciiTheme="majorHAnsi" w:hAnsiTheme="majorHAnsi"/>
                <w:sz w:val="18"/>
                <w:szCs w:val="18"/>
              </w:rPr>
              <w:pPrChange w:id="12361" w:author="Kužma Emil" w:date="2019-10-15T09:41:00Z">
                <w:pPr>
                  <w:ind w:left="567" w:hanging="567"/>
                  <w:jc w:val="left"/>
                </w:pPr>
              </w:pPrChange>
            </w:pPr>
            <w:r w:rsidRPr="00E50843">
              <w:rPr>
                <w:rFonts w:asciiTheme="majorHAnsi" w:hAnsiTheme="majorHAnsi"/>
                <w:b/>
                <w:sz w:val="18"/>
                <w:szCs w:val="18"/>
              </w:rPr>
              <w:t xml:space="preserve">8.C.2  Efektívnosť vynaložených finančných prostriedkov (vo vzťahu k podmienkami, v ktorých je projekt realizovaný) </w:t>
            </w:r>
          </w:p>
        </w:tc>
      </w:tr>
      <w:tr w:rsidR="00E21644" w:rsidRPr="00E50843" w:rsidTr="00314402">
        <w:trPr>
          <w:cantSplit/>
          <w:trPrChange w:id="12362" w:author="Kužma Emil" w:date="2019-10-15T09:41:00Z">
            <w:trPr>
              <w:cantSplit/>
            </w:trPr>
          </w:trPrChange>
        </w:trPr>
        <w:tc>
          <w:tcPr>
            <w:tcW w:w="1242" w:type="dxa"/>
            <w:vAlign w:val="center"/>
            <w:tcPrChange w:id="12363"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364"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365"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366" w:author="Kužma Emil" w:date="2019-10-15T09:41:00Z">
                <w:pPr/>
              </w:pPrChange>
            </w:pPr>
            <w:r w:rsidRPr="00E50843">
              <w:rPr>
                <w:rFonts w:asciiTheme="majorHAnsi" w:hAnsiTheme="majorHAnsi"/>
                <w:b/>
                <w:sz w:val="18"/>
                <w:szCs w:val="18"/>
              </w:rPr>
              <w:t>Popis</w:t>
            </w:r>
          </w:p>
        </w:tc>
        <w:tc>
          <w:tcPr>
            <w:tcW w:w="1446" w:type="dxa"/>
            <w:vAlign w:val="center"/>
            <w:tcPrChange w:id="12367"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368" w:author="Kužma Emil" w:date="2019-10-15T14:58:00Z">
                <w:pPr/>
              </w:pPrChange>
            </w:pPr>
            <w:r w:rsidRPr="00E50843">
              <w:rPr>
                <w:rFonts w:asciiTheme="majorHAnsi" w:hAnsiTheme="majorHAnsi"/>
                <w:b/>
                <w:sz w:val="18"/>
                <w:szCs w:val="18"/>
              </w:rPr>
              <w:t>Body</w:t>
            </w:r>
          </w:p>
        </w:tc>
      </w:tr>
      <w:tr w:rsidR="005243F7" w:rsidRPr="00E50843" w:rsidTr="00314402">
        <w:trPr>
          <w:cantSplit/>
          <w:trHeight w:val="311"/>
          <w:trPrChange w:id="12369" w:author="Kužma Emil" w:date="2019-10-15T09:41:00Z">
            <w:trPr>
              <w:cantSplit/>
              <w:trHeight w:val="311"/>
            </w:trPr>
          </w:trPrChange>
        </w:trPr>
        <w:tc>
          <w:tcPr>
            <w:tcW w:w="1242" w:type="dxa"/>
            <w:vAlign w:val="center"/>
            <w:tcPrChange w:id="12370"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371" w:author="Kužma Emil" w:date="2019-10-15T09:41:00Z">
                <w:pPr/>
              </w:pPrChange>
            </w:pPr>
            <w:r w:rsidRPr="00E50843">
              <w:rPr>
                <w:rFonts w:asciiTheme="majorHAnsi" w:hAnsiTheme="majorHAnsi"/>
                <w:sz w:val="18"/>
                <w:szCs w:val="18"/>
              </w:rPr>
              <w:t>Dobrá</w:t>
            </w:r>
          </w:p>
        </w:tc>
        <w:tc>
          <w:tcPr>
            <w:tcW w:w="6379" w:type="dxa"/>
            <w:tcPrChange w:id="12372"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373" w:author="Kužma Emil" w:date="2019-10-15T09:41:00Z">
                <w:pPr/>
              </w:pPrChange>
            </w:pPr>
            <w:r w:rsidRPr="00E50843">
              <w:rPr>
                <w:rFonts w:asciiTheme="majorHAnsi" w:hAnsiTheme="majorHAnsi"/>
                <w:sz w:val="18"/>
                <w:szCs w:val="18"/>
              </w:rPr>
              <w:t>Investičná náročnosť a efektívnosť je adekvátna rozsahu a typu projektu (mierne nadhodnotená alebo podhodnotená).</w:t>
            </w:r>
          </w:p>
        </w:tc>
        <w:tc>
          <w:tcPr>
            <w:tcW w:w="1446" w:type="dxa"/>
            <w:vAlign w:val="center"/>
            <w:tcPrChange w:id="12374"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375"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Height w:val="311"/>
          <w:trPrChange w:id="12376" w:author="Kužma Emil" w:date="2019-10-15T09:41:00Z">
            <w:trPr>
              <w:cantSplit/>
              <w:trHeight w:val="311"/>
            </w:trPr>
          </w:trPrChange>
        </w:trPr>
        <w:tc>
          <w:tcPr>
            <w:tcW w:w="1242" w:type="dxa"/>
            <w:vAlign w:val="center"/>
            <w:tcPrChange w:id="12377"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378" w:author="Kužma Emil" w:date="2019-10-15T09:41:00Z">
                <w:pPr/>
              </w:pPrChange>
            </w:pPr>
            <w:r w:rsidRPr="00E50843">
              <w:rPr>
                <w:rFonts w:asciiTheme="majorHAnsi" w:hAnsiTheme="majorHAnsi"/>
                <w:sz w:val="18"/>
                <w:szCs w:val="18"/>
              </w:rPr>
              <w:t>Veľmi dobra</w:t>
            </w:r>
          </w:p>
        </w:tc>
        <w:tc>
          <w:tcPr>
            <w:tcW w:w="6379" w:type="dxa"/>
            <w:tcPrChange w:id="12379"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380" w:author="Kužma Emil" w:date="2019-10-15T09:41:00Z">
                <w:pPr/>
              </w:pPrChange>
            </w:pPr>
            <w:r w:rsidRPr="00E50843">
              <w:rPr>
                <w:rFonts w:asciiTheme="majorHAnsi" w:hAnsiTheme="majorHAnsi"/>
                <w:sz w:val="18"/>
                <w:szCs w:val="18"/>
              </w:rPr>
              <w:t>Investičná náročnosť a efektívnosť veľmi dobre  odzrkadľuje rozsah a typ projektu.</w:t>
            </w:r>
          </w:p>
        </w:tc>
        <w:tc>
          <w:tcPr>
            <w:tcW w:w="1446" w:type="dxa"/>
            <w:vAlign w:val="center"/>
            <w:tcPrChange w:id="12381"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382"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PrChange w:id="12383" w:author="Kužma Emil" w:date="2019-10-15T09:41:00Z">
            <w:trPr>
              <w:cantSplit/>
            </w:trPr>
          </w:trPrChange>
        </w:trPr>
        <w:tc>
          <w:tcPr>
            <w:tcW w:w="1242" w:type="dxa"/>
            <w:vAlign w:val="center"/>
            <w:tcPrChange w:id="12384"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385" w:author="Kužma Emil" w:date="2019-10-15T09:41:00Z">
                <w:pPr/>
              </w:pPrChange>
            </w:pPr>
            <w:r w:rsidRPr="00E50843">
              <w:rPr>
                <w:rFonts w:asciiTheme="majorHAnsi" w:hAnsiTheme="majorHAnsi"/>
                <w:sz w:val="18"/>
                <w:szCs w:val="18"/>
              </w:rPr>
              <w:t>Vynikajúca</w:t>
            </w:r>
          </w:p>
        </w:tc>
        <w:tc>
          <w:tcPr>
            <w:tcW w:w="6379" w:type="dxa"/>
            <w:tcPrChange w:id="12386"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387" w:author="Kužma Emil" w:date="2019-10-15T09:41:00Z">
                <w:pPr/>
              </w:pPrChange>
            </w:pPr>
            <w:r w:rsidRPr="00E50843">
              <w:rPr>
                <w:rFonts w:asciiTheme="majorHAnsi" w:hAnsiTheme="majorHAnsi"/>
                <w:sz w:val="18"/>
                <w:szCs w:val="18"/>
              </w:rPr>
              <w:t>Investičná náročnosť a efektívnosť je ideálna k rozsahu a typu projektu.</w:t>
            </w:r>
          </w:p>
        </w:tc>
        <w:tc>
          <w:tcPr>
            <w:tcW w:w="1446" w:type="dxa"/>
            <w:vAlign w:val="center"/>
            <w:tcPrChange w:id="12388"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389"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390" w:author="Kužma Emil" w:date="2019-10-15T09:41:00Z">
              <w:tcPr>
                <w:tcW w:w="8330" w:type="dxa"/>
                <w:gridSpan w:val="3"/>
                <w:shd w:val="clear" w:color="auto" w:fill="FABF8F"/>
                <w:vAlign w:val="center"/>
              </w:tcPr>
            </w:tcPrChange>
          </w:tcPr>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Change w:id="12391"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8.D Administratívna, odborná a technická kapacita žiadateľa</w:t>
            </w:r>
          </w:p>
          <w:p w:rsidR="00E21644" w:rsidRPr="00E50843" w:rsidRDefault="00E21644">
            <w:pPr>
              <w:pStyle w:val="Odsekzoznamu"/>
              <w:autoSpaceDE w:val="0"/>
              <w:autoSpaceDN w:val="0"/>
              <w:adjustRightInd w:val="0"/>
              <w:spacing w:before="0" w:after="0"/>
              <w:ind w:left="0"/>
              <w:contextualSpacing w:val="0"/>
              <w:rPr>
                <w:rFonts w:asciiTheme="majorHAnsi" w:hAnsiTheme="majorHAnsi"/>
                <w:sz w:val="18"/>
                <w:szCs w:val="18"/>
              </w:rPr>
              <w:pPrChange w:id="12392"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 xml:space="preserve">8.D.1  Preukázateľnosť dostatočných odborných skúsenosti žiadateľa </w:t>
            </w:r>
          </w:p>
        </w:tc>
      </w:tr>
      <w:tr w:rsidR="00E21644" w:rsidRPr="00E50843" w:rsidTr="00314402">
        <w:trPr>
          <w:cantSplit/>
          <w:trPrChange w:id="12393" w:author="Kužma Emil" w:date="2019-10-15T09:41:00Z">
            <w:trPr>
              <w:cantSplit/>
            </w:trPr>
          </w:trPrChange>
        </w:trPr>
        <w:tc>
          <w:tcPr>
            <w:tcW w:w="1242" w:type="dxa"/>
            <w:vAlign w:val="center"/>
            <w:tcPrChange w:id="12394"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395"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396"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397" w:author="Kužma Emil" w:date="2019-10-15T09:41:00Z">
                <w:pPr/>
              </w:pPrChange>
            </w:pPr>
            <w:r w:rsidRPr="00E50843">
              <w:rPr>
                <w:rFonts w:asciiTheme="majorHAnsi" w:hAnsiTheme="majorHAnsi"/>
                <w:b/>
                <w:sz w:val="18"/>
                <w:szCs w:val="18"/>
              </w:rPr>
              <w:t>Popis</w:t>
            </w:r>
          </w:p>
        </w:tc>
        <w:tc>
          <w:tcPr>
            <w:tcW w:w="1446" w:type="dxa"/>
            <w:vAlign w:val="center"/>
            <w:tcPrChange w:id="12398"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399" w:author="Kužma Emil" w:date="2019-10-15T14:58:00Z">
                <w:pPr/>
              </w:pPrChange>
            </w:pPr>
            <w:r w:rsidRPr="00E50843">
              <w:rPr>
                <w:rFonts w:asciiTheme="majorHAnsi" w:hAnsiTheme="majorHAnsi"/>
                <w:b/>
                <w:sz w:val="18"/>
                <w:szCs w:val="18"/>
              </w:rPr>
              <w:t>Body</w:t>
            </w:r>
          </w:p>
        </w:tc>
      </w:tr>
      <w:tr w:rsidR="005243F7" w:rsidRPr="00E50843" w:rsidTr="00314402">
        <w:trPr>
          <w:cantSplit/>
          <w:trPrChange w:id="12400" w:author="Kužma Emil" w:date="2019-10-15T09:41:00Z">
            <w:trPr>
              <w:cantSplit/>
            </w:trPr>
          </w:trPrChange>
        </w:trPr>
        <w:tc>
          <w:tcPr>
            <w:tcW w:w="1242" w:type="dxa"/>
            <w:vAlign w:val="center"/>
            <w:tcPrChange w:id="12401"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402" w:author="Kužma Emil" w:date="2019-10-15T09:41:00Z">
                <w:pPr/>
              </w:pPrChange>
            </w:pPr>
            <w:r w:rsidRPr="00E50843">
              <w:rPr>
                <w:rFonts w:asciiTheme="majorHAnsi" w:hAnsiTheme="majorHAnsi"/>
                <w:sz w:val="18"/>
                <w:szCs w:val="18"/>
              </w:rPr>
              <w:t xml:space="preserve">Dobrá </w:t>
            </w:r>
          </w:p>
        </w:tc>
        <w:tc>
          <w:tcPr>
            <w:tcW w:w="6379" w:type="dxa"/>
            <w:tcPrChange w:id="12403"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04" w:author="Kužma Emil" w:date="2019-10-15T09:41:00Z">
                <w:pPr/>
              </w:pPrChange>
            </w:pPr>
            <w:r w:rsidRPr="00E50843">
              <w:rPr>
                <w:rFonts w:asciiTheme="majorHAnsi" w:hAnsiTheme="majorHAnsi"/>
                <w:sz w:val="18"/>
                <w:szCs w:val="18"/>
              </w:rPr>
              <w:t xml:space="preserve">Žiadateľ má skúsenosti s realizáciou činností v príslušnej oblasti. Zároveň vie preukázať aj odbornú spôsobilosť na zabezpečenie požadovaných činností.  </w:t>
            </w:r>
          </w:p>
        </w:tc>
        <w:tc>
          <w:tcPr>
            <w:tcW w:w="1446" w:type="dxa"/>
            <w:vAlign w:val="center"/>
            <w:tcPrChange w:id="12405"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06"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PrChange w:id="12407" w:author="Kužma Emil" w:date="2019-10-15T09:41:00Z">
            <w:trPr>
              <w:cantSplit/>
            </w:trPr>
          </w:trPrChange>
        </w:trPr>
        <w:tc>
          <w:tcPr>
            <w:tcW w:w="1242" w:type="dxa"/>
            <w:vAlign w:val="center"/>
            <w:tcPrChange w:id="12408"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409" w:author="Kužma Emil" w:date="2019-10-15T09:41:00Z">
                <w:pPr/>
              </w:pPrChange>
            </w:pPr>
            <w:r w:rsidRPr="00E50843">
              <w:rPr>
                <w:rFonts w:asciiTheme="majorHAnsi" w:hAnsiTheme="majorHAnsi"/>
                <w:sz w:val="18"/>
                <w:szCs w:val="18"/>
              </w:rPr>
              <w:lastRenderedPageBreak/>
              <w:t>Veľmi dobra</w:t>
            </w:r>
          </w:p>
        </w:tc>
        <w:tc>
          <w:tcPr>
            <w:tcW w:w="6379" w:type="dxa"/>
            <w:tcPrChange w:id="12410"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11" w:author="Kužma Emil" w:date="2019-10-15T09:41:00Z">
                <w:pPr/>
              </w:pPrChange>
            </w:pPr>
            <w:r w:rsidRPr="00E50843">
              <w:rPr>
                <w:rFonts w:asciiTheme="majorHAnsi" w:hAnsiTheme="majorHAnsi"/>
                <w:sz w:val="18"/>
                <w:szCs w:val="18"/>
              </w:rPr>
              <w:t xml:space="preserve">Žiadateľ má veľmi dobré skúsenosti s realizáciou činností v príslušnej oblasti. Zároveň vie preukázať aj odbornú a technickú spôsobilosť na veľmi dobré zabezpečenie požadovaných činností a realizácie projektu.  </w:t>
            </w:r>
          </w:p>
        </w:tc>
        <w:tc>
          <w:tcPr>
            <w:tcW w:w="1446" w:type="dxa"/>
            <w:vAlign w:val="center"/>
            <w:tcPrChange w:id="12412"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13"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PrChange w:id="12414" w:author="Kužma Emil" w:date="2019-10-15T09:41:00Z">
            <w:trPr>
              <w:cantSplit/>
            </w:trPr>
          </w:trPrChange>
        </w:trPr>
        <w:tc>
          <w:tcPr>
            <w:tcW w:w="1242" w:type="dxa"/>
            <w:vAlign w:val="center"/>
            <w:tcPrChange w:id="12415"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416" w:author="Kužma Emil" w:date="2019-10-15T09:41:00Z">
                <w:pPr/>
              </w:pPrChange>
            </w:pPr>
            <w:r w:rsidRPr="00E50843">
              <w:rPr>
                <w:rFonts w:asciiTheme="majorHAnsi" w:hAnsiTheme="majorHAnsi"/>
                <w:sz w:val="18"/>
                <w:szCs w:val="18"/>
              </w:rPr>
              <w:t>Vynikajúca</w:t>
            </w:r>
          </w:p>
        </w:tc>
        <w:tc>
          <w:tcPr>
            <w:tcW w:w="6379" w:type="dxa"/>
            <w:tcPrChange w:id="12417"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18" w:author="Kužma Emil" w:date="2019-10-15T09:41:00Z">
                <w:pPr/>
              </w:pPrChange>
            </w:pPr>
            <w:r w:rsidRPr="00E50843">
              <w:rPr>
                <w:rFonts w:asciiTheme="majorHAnsi" w:hAnsiTheme="majorHAnsi"/>
                <w:sz w:val="18"/>
                <w:szCs w:val="18"/>
              </w:rPr>
              <w:t xml:space="preserve">Žiadateľ má vynikajúce odborné skúsenosti v príslušnej oblasti a vie dokladovať vynikajúce schopnosť zabezpečiť realizáciu investície z technickej stránky prostredníctvom deklarovaných skúseností.   </w:t>
            </w:r>
          </w:p>
        </w:tc>
        <w:tc>
          <w:tcPr>
            <w:tcW w:w="1446" w:type="dxa"/>
            <w:vAlign w:val="center"/>
            <w:tcPrChange w:id="12419"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20"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421" w:author="Kužma Emil" w:date="2019-10-15T09:41:00Z">
              <w:tcPr>
                <w:tcW w:w="8330" w:type="dxa"/>
                <w:gridSpan w:val="3"/>
                <w:shd w:val="clear" w:color="auto" w:fill="FABF8F"/>
                <w:vAlign w:val="center"/>
              </w:tcPr>
            </w:tcPrChange>
          </w:tcPr>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Change w:id="12422"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8.D.2  Zabezpečenie administratívnych kapacít</w:t>
            </w:r>
          </w:p>
        </w:tc>
      </w:tr>
      <w:tr w:rsidR="00E21644" w:rsidRPr="00E50843" w:rsidTr="00314402">
        <w:trPr>
          <w:cantSplit/>
          <w:trPrChange w:id="12423" w:author="Kužma Emil" w:date="2019-10-15T09:41:00Z">
            <w:trPr>
              <w:cantSplit/>
            </w:trPr>
          </w:trPrChange>
        </w:trPr>
        <w:tc>
          <w:tcPr>
            <w:tcW w:w="1242" w:type="dxa"/>
            <w:vAlign w:val="center"/>
            <w:tcPrChange w:id="12424"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425"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426"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427" w:author="Kužma Emil" w:date="2019-10-15T09:41:00Z">
                <w:pPr/>
              </w:pPrChange>
            </w:pPr>
            <w:r w:rsidRPr="00E50843">
              <w:rPr>
                <w:rFonts w:asciiTheme="majorHAnsi" w:hAnsiTheme="majorHAnsi"/>
                <w:b/>
                <w:sz w:val="18"/>
                <w:szCs w:val="18"/>
              </w:rPr>
              <w:t>Popis</w:t>
            </w:r>
          </w:p>
        </w:tc>
        <w:tc>
          <w:tcPr>
            <w:tcW w:w="1446" w:type="dxa"/>
            <w:vAlign w:val="center"/>
            <w:tcPrChange w:id="12428" w:author="Kužma Emil" w:date="2019-10-15T09:41:00Z">
              <w:tcPr>
                <w:tcW w:w="709" w:type="dxa"/>
                <w:vAlign w:val="center"/>
              </w:tcPr>
            </w:tcPrChange>
          </w:tcPr>
          <w:p w:rsidR="00E21644" w:rsidRPr="00E50843" w:rsidRDefault="00E21644">
            <w:pPr>
              <w:spacing w:before="0" w:after="0"/>
              <w:rPr>
                <w:rFonts w:asciiTheme="majorHAnsi" w:hAnsiTheme="majorHAnsi"/>
                <w:b/>
                <w:sz w:val="18"/>
                <w:szCs w:val="18"/>
              </w:rPr>
              <w:pPrChange w:id="12429" w:author="Kužma Emil" w:date="2019-10-15T09:41:00Z">
                <w:pPr/>
              </w:pPrChange>
            </w:pPr>
            <w:r w:rsidRPr="00E50843">
              <w:rPr>
                <w:rFonts w:asciiTheme="majorHAnsi" w:hAnsiTheme="majorHAnsi"/>
                <w:b/>
                <w:sz w:val="18"/>
                <w:szCs w:val="18"/>
              </w:rPr>
              <w:t>Body</w:t>
            </w:r>
          </w:p>
        </w:tc>
      </w:tr>
      <w:tr w:rsidR="005243F7" w:rsidRPr="00E50843" w:rsidTr="00314402">
        <w:trPr>
          <w:cantSplit/>
          <w:trHeight w:val="311"/>
          <w:trPrChange w:id="12430" w:author="Kužma Emil" w:date="2019-10-15T09:41:00Z">
            <w:trPr>
              <w:cantSplit/>
              <w:trHeight w:val="311"/>
            </w:trPr>
          </w:trPrChange>
        </w:trPr>
        <w:tc>
          <w:tcPr>
            <w:tcW w:w="1242" w:type="dxa"/>
            <w:vAlign w:val="center"/>
            <w:tcPrChange w:id="12431"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432" w:author="Kužma Emil" w:date="2019-10-15T09:41:00Z">
                <w:pPr/>
              </w:pPrChange>
            </w:pPr>
            <w:r w:rsidRPr="00E50843">
              <w:rPr>
                <w:rFonts w:asciiTheme="majorHAnsi" w:hAnsiTheme="majorHAnsi"/>
                <w:sz w:val="18"/>
                <w:szCs w:val="18"/>
              </w:rPr>
              <w:t>Dobré</w:t>
            </w:r>
          </w:p>
        </w:tc>
        <w:tc>
          <w:tcPr>
            <w:tcW w:w="6379" w:type="dxa"/>
            <w:tcPrChange w:id="12433"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34" w:author="Kužma Emil" w:date="2019-10-15T09:41:00Z">
                <w:pPr/>
              </w:pPrChange>
            </w:pPr>
            <w:r w:rsidRPr="00E50843">
              <w:rPr>
                <w:rFonts w:asciiTheme="majorHAnsi" w:hAnsiTheme="majorHAnsi"/>
                <w:sz w:val="18"/>
                <w:szCs w:val="18"/>
              </w:rPr>
              <w:t>Žiadateľ má dostatočne a účelne definované administratívne kapacity na zabezpečenie realizácie projektu  v rámci celej doby trvania.</w:t>
            </w:r>
          </w:p>
        </w:tc>
        <w:tc>
          <w:tcPr>
            <w:tcW w:w="1446" w:type="dxa"/>
            <w:vAlign w:val="center"/>
            <w:tcPrChange w:id="12435"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36"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Height w:val="311"/>
          <w:trPrChange w:id="12437" w:author="Kužma Emil" w:date="2019-10-15T09:41:00Z">
            <w:trPr>
              <w:cantSplit/>
              <w:trHeight w:val="311"/>
            </w:trPr>
          </w:trPrChange>
        </w:trPr>
        <w:tc>
          <w:tcPr>
            <w:tcW w:w="1242" w:type="dxa"/>
            <w:vAlign w:val="center"/>
            <w:tcPrChange w:id="12438"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439" w:author="Kužma Emil" w:date="2019-10-15T09:41:00Z">
                <w:pPr/>
              </w:pPrChange>
            </w:pPr>
            <w:r w:rsidRPr="00E50843">
              <w:rPr>
                <w:rFonts w:asciiTheme="majorHAnsi" w:hAnsiTheme="majorHAnsi"/>
                <w:sz w:val="18"/>
                <w:szCs w:val="18"/>
              </w:rPr>
              <w:t>Veľmi dobré</w:t>
            </w:r>
          </w:p>
        </w:tc>
        <w:tc>
          <w:tcPr>
            <w:tcW w:w="6379" w:type="dxa"/>
            <w:tcPrChange w:id="12440"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41" w:author="Kužma Emil" w:date="2019-10-15T09:41:00Z">
                <w:pPr/>
              </w:pPrChange>
            </w:pPr>
            <w:r w:rsidRPr="00E50843">
              <w:rPr>
                <w:rFonts w:asciiTheme="majorHAnsi" w:hAnsiTheme="majorHAnsi"/>
                <w:sz w:val="18"/>
                <w:szCs w:val="18"/>
              </w:rPr>
              <w:t>Žiadateľ má veľmi dobre definované administratívne kapacity na zabezpečenie realizácie projektu  v rámci celej doby trvania.</w:t>
            </w:r>
          </w:p>
        </w:tc>
        <w:tc>
          <w:tcPr>
            <w:tcW w:w="1446" w:type="dxa"/>
            <w:vAlign w:val="center"/>
            <w:tcPrChange w:id="12442"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43"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Height w:val="311"/>
          <w:trPrChange w:id="12444" w:author="Kužma Emil" w:date="2019-10-15T09:41:00Z">
            <w:trPr>
              <w:cantSplit/>
              <w:trHeight w:val="311"/>
            </w:trPr>
          </w:trPrChange>
        </w:trPr>
        <w:tc>
          <w:tcPr>
            <w:tcW w:w="1242" w:type="dxa"/>
            <w:vAlign w:val="center"/>
            <w:tcPrChange w:id="12445"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446" w:author="Kužma Emil" w:date="2019-10-15T09:41:00Z">
                <w:pPr/>
              </w:pPrChange>
            </w:pPr>
            <w:r w:rsidRPr="00E50843">
              <w:rPr>
                <w:rFonts w:asciiTheme="majorHAnsi" w:hAnsiTheme="majorHAnsi"/>
                <w:sz w:val="18"/>
                <w:szCs w:val="18"/>
              </w:rPr>
              <w:t>Vynikajúce</w:t>
            </w:r>
          </w:p>
        </w:tc>
        <w:tc>
          <w:tcPr>
            <w:tcW w:w="6379" w:type="dxa"/>
            <w:tcPrChange w:id="12447"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48" w:author="Kužma Emil" w:date="2019-10-15T09:41:00Z">
                <w:pPr/>
              </w:pPrChange>
            </w:pPr>
            <w:r w:rsidRPr="00E50843">
              <w:rPr>
                <w:rFonts w:asciiTheme="majorHAnsi" w:hAnsiTheme="majorHAnsi"/>
                <w:sz w:val="18"/>
                <w:szCs w:val="18"/>
              </w:rPr>
              <w:t>Žiadateľ má nadštandardné a vynikajúco definované administratívne kapacity na zabezpečenie realizácie projektu  v rámci celej doby trvania.</w:t>
            </w:r>
          </w:p>
        </w:tc>
        <w:tc>
          <w:tcPr>
            <w:tcW w:w="1446" w:type="dxa"/>
            <w:vAlign w:val="center"/>
            <w:tcPrChange w:id="12449"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50"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451" w:author="Kužma Emil" w:date="2019-10-15T09:41:00Z">
              <w:tcPr>
                <w:tcW w:w="8330" w:type="dxa"/>
                <w:gridSpan w:val="3"/>
                <w:shd w:val="clear" w:color="auto" w:fill="FABF8F"/>
                <w:vAlign w:val="center"/>
              </w:tcPr>
            </w:tcPrChange>
          </w:tcPr>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Change w:id="12452"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8.E Udržateľnosť projektu</w:t>
            </w:r>
          </w:p>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Change w:id="12453"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8.E.1  Finančná,</w:t>
            </w:r>
            <w:r w:rsidR="001C2B68" w:rsidRPr="00E50843">
              <w:rPr>
                <w:rFonts w:asciiTheme="majorHAnsi" w:hAnsiTheme="majorHAnsi"/>
                <w:b/>
                <w:sz w:val="18"/>
                <w:szCs w:val="18"/>
              </w:rPr>
              <w:t xml:space="preserve"> </w:t>
            </w:r>
            <w:r w:rsidRPr="00E50843">
              <w:rPr>
                <w:rFonts w:asciiTheme="majorHAnsi" w:hAnsiTheme="majorHAnsi"/>
                <w:b/>
                <w:sz w:val="18"/>
                <w:szCs w:val="18"/>
              </w:rPr>
              <w:t xml:space="preserve">technologická a technická  </w:t>
            </w:r>
            <w:r w:rsidR="00533018" w:rsidRPr="00E50843">
              <w:rPr>
                <w:rFonts w:asciiTheme="majorHAnsi" w:hAnsiTheme="majorHAnsi"/>
                <w:b/>
                <w:sz w:val="18"/>
                <w:szCs w:val="18"/>
              </w:rPr>
              <w:t>udržateľnosť výsledkov projektu</w:t>
            </w:r>
          </w:p>
        </w:tc>
      </w:tr>
      <w:tr w:rsidR="00E21644" w:rsidRPr="00E50843" w:rsidTr="00314402">
        <w:trPr>
          <w:cantSplit/>
          <w:trPrChange w:id="12454" w:author="Kužma Emil" w:date="2019-10-15T09:41:00Z">
            <w:trPr>
              <w:cantSplit/>
            </w:trPr>
          </w:trPrChange>
        </w:trPr>
        <w:tc>
          <w:tcPr>
            <w:tcW w:w="1242" w:type="dxa"/>
            <w:vAlign w:val="center"/>
            <w:tcPrChange w:id="12455"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456"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457"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458" w:author="Kužma Emil" w:date="2019-10-15T09:41:00Z">
                <w:pPr/>
              </w:pPrChange>
            </w:pPr>
            <w:r w:rsidRPr="00E50843">
              <w:rPr>
                <w:rFonts w:asciiTheme="majorHAnsi" w:hAnsiTheme="majorHAnsi"/>
                <w:b/>
                <w:sz w:val="18"/>
                <w:szCs w:val="18"/>
              </w:rPr>
              <w:t>Popis</w:t>
            </w:r>
          </w:p>
        </w:tc>
        <w:tc>
          <w:tcPr>
            <w:tcW w:w="1446" w:type="dxa"/>
            <w:vAlign w:val="center"/>
            <w:tcPrChange w:id="12459"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460" w:author="Kužma Emil" w:date="2019-10-15T14:58:00Z">
                <w:pPr/>
              </w:pPrChange>
            </w:pPr>
            <w:r w:rsidRPr="00E50843">
              <w:rPr>
                <w:rFonts w:asciiTheme="majorHAnsi" w:hAnsiTheme="majorHAnsi"/>
                <w:b/>
                <w:sz w:val="18"/>
                <w:szCs w:val="18"/>
              </w:rPr>
              <w:t>Body</w:t>
            </w:r>
          </w:p>
        </w:tc>
      </w:tr>
      <w:tr w:rsidR="005243F7" w:rsidRPr="00E50843" w:rsidTr="00314402">
        <w:trPr>
          <w:cantSplit/>
          <w:trPrChange w:id="12461" w:author="Kužma Emil" w:date="2019-10-15T09:41:00Z">
            <w:trPr>
              <w:cantSplit/>
            </w:trPr>
          </w:trPrChange>
        </w:trPr>
        <w:tc>
          <w:tcPr>
            <w:tcW w:w="1242" w:type="dxa"/>
            <w:vAlign w:val="center"/>
            <w:tcPrChange w:id="12462"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463" w:author="Kužma Emil" w:date="2019-10-15T09:41:00Z">
                <w:pPr/>
              </w:pPrChange>
            </w:pPr>
            <w:r w:rsidRPr="00E50843">
              <w:rPr>
                <w:rFonts w:asciiTheme="majorHAnsi" w:hAnsiTheme="majorHAnsi"/>
                <w:sz w:val="18"/>
                <w:szCs w:val="18"/>
              </w:rPr>
              <w:t>Dobrá</w:t>
            </w:r>
          </w:p>
        </w:tc>
        <w:tc>
          <w:tcPr>
            <w:tcW w:w="6379" w:type="dxa"/>
            <w:tcPrChange w:id="12464"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65" w:author="Kužma Emil" w:date="2019-10-15T09:41:00Z">
                <w:pPr/>
              </w:pPrChange>
            </w:pPr>
            <w:r w:rsidRPr="00E50843">
              <w:rPr>
                <w:rFonts w:asciiTheme="majorHAnsi" w:hAnsi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446" w:type="dxa"/>
            <w:vAlign w:val="center"/>
            <w:tcPrChange w:id="12466"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67"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PrChange w:id="12468" w:author="Kužma Emil" w:date="2019-10-15T09:41:00Z">
            <w:trPr>
              <w:cantSplit/>
            </w:trPr>
          </w:trPrChange>
        </w:trPr>
        <w:tc>
          <w:tcPr>
            <w:tcW w:w="1242" w:type="dxa"/>
            <w:vAlign w:val="center"/>
            <w:tcPrChange w:id="12469"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470" w:author="Kužma Emil" w:date="2019-10-15T09:41:00Z">
                <w:pPr/>
              </w:pPrChange>
            </w:pPr>
            <w:r w:rsidRPr="00E50843">
              <w:rPr>
                <w:rFonts w:asciiTheme="majorHAnsi" w:hAnsiTheme="majorHAnsi"/>
                <w:sz w:val="18"/>
                <w:szCs w:val="18"/>
              </w:rPr>
              <w:t>Veľmi dobra</w:t>
            </w:r>
          </w:p>
        </w:tc>
        <w:tc>
          <w:tcPr>
            <w:tcW w:w="6379" w:type="dxa"/>
            <w:tcPrChange w:id="12471"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72" w:author="Kužma Emil" w:date="2019-10-15T09:41:00Z">
                <w:pPr/>
              </w:pPrChange>
            </w:pPr>
            <w:r w:rsidRPr="00E50843">
              <w:rPr>
                <w:rFonts w:asciiTheme="majorHAnsi" w:hAnsi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446" w:type="dxa"/>
            <w:vAlign w:val="center"/>
            <w:tcPrChange w:id="12473"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74"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PrChange w:id="12475" w:author="Kužma Emil" w:date="2019-10-15T09:41:00Z">
            <w:trPr>
              <w:cantSplit/>
            </w:trPr>
          </w:trPrChange>
        </w:trPr>
        <w:tc>
          <w:tcPr>
            <w:tcW w:w="1242" w:type="dxa"/>
            <w:vAlign w:val="center"/>
            <w:tcPrChange w:id="12476" w:author="Kužma Emil" w:date="2019-10-15T09:41:00Z">
              <w:tcPr>
                <w:tcW w:w="1242" w:type="dxa"/>
                <w:vAlign w:val="center"/>
              </w:tcPr>
            </w:tcPrChange>
          </w:tcPr>
          <w:p w:rsidR="005243F7" w:rsidRPr="00E50843" w:rsidRDefault="005243F7">
            <w:pPr>
              <w:spacing w:before="0" w:after="0"/>
              <w:rPr>
                <w:rFonts w:asciiTheme="majorHAnsi" w:hAnsiTheme="majorHAnsi"/>
                <w:b/>
                <w:sz w:val="18"/>
                <w:szCs w:val="18"/>
              </w:rPr>
              <w:pPrChange w:id="12477" w:author="Kužma Emil" w:date="2019-10-15T09:41:00Z">
                <w:pPr/>
              </w:pPrChange>
            </w:pPr>
            <w:r w:rsidRPr="00E50843">
              <w:rPr>
                <w:rFonts w:asciiTheme="majorHAnsi" w:hAnsiTheme="majorHAnsi"/>
                <w:sz w:val="18"/>
                <w:szCs w:val="18"/>
              </w:rPr>
              <w:t>Vynikajúca</w:t>
            </w:r>
          </w:p>
        </w:tc>
        <w:tc>
          <w:tcPr>
            <w:tcW w:w="6379" w:type="dxa"/>
            <w:tcPrChange w:id="12478"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79" w:author="Kužma Emil" w:date="2019-10-15T09:41:00Z">
                <w:pPr/>
              </w:pPrChange>
            </w:pPr>
            <w:r w:rsidRPr="00E50843">
              <w:rPr>
                <w:rFonts w:asciiTheme="majorHAnsi" w:hAnsiTheme="majorHAnsi"/>
                <w:sz w:val="18"/>
                <w:szCs w:val="18"/>
              </w:rPr>
              <w:t>Žiadateľ má stabilné a dostatočné zdroje financovania. Projekt je v súlade s trendmi vývoja v príslušnej oblasti.  Finančná udržateľnosť výsledkov projektu je vynikajúca  a  presne popísaná.  Všetky riziká sú vynikajúco eliminované. Sú použité najmodernejšie technológie a techniky.</w:t>
            </w:r>
          </w:p>
        </w:tc>
        <w:tc>
          <w:tcPr>
            <w:tcW w:w="1446" w:type="dxa"/>
            <w:vAlign w:val="center"/>
            <w:tcPrChange w:id="12480"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81" w:author="Kužma Emil" w:date="2019-10-15T09:41:00Z">
                <w:pPr>
                  <w:jc w:val="center"/>
                </w:pPr>
              </w:pPrChange>
            </w:pPr>
            <w:r w:rsidRPr="00E50843">
              <w:rPr>
                <w:rFonts w:asciiTheme="majorHAnsi" w:hAnsiTheme="majorHAnsi"/>
                <w:sz w:val="18"/>
                <w:szCs w:val="18"/>
              </w:rPr>
              <w:t>4</w:t>
            </w:r>
          </w:p>
        </w:tc>
      </w:tr>
      <w:tr w:rsidR="00E21644" w:rsidRPr="00E50843" w:rsidTr="00314402">
        <w:tc>
          <w:tcPr>
            <w:tcW w:w="9067" w:type="dxa"/>
            <w:gridSpan w:val="3"/>
            <w:shd w:val="clear" w:color="auto" w:fill="FABF8F"/>
            <w:vAlign w:val="center"/>
            <w:tcPrChange w:id="12482" w:author="Kužma Emil" w:date="2019-10-15T09:41:00Z">
              <w:tcPr>
                <w:tcW w:w="8330" w:type="dxa"/>
                <w:gridSpan w:val="3"/>
                <w:shd w:val="clear" w:color="auto" w:fill="FABF8F"/>
                <w:vAlign w:val="center"/>
              </w:tcPr>
            </w:tcPrChange>
          </w:tcPr>
          <w:p w:rsidR="00E21644" w:rsidRPr="00E50843" w:rsidRDefault="00E21644">
            <w:pPr>
              <w:pStyle w:val="Odsekzoznamu"/>
              <w:autoSpaceDE w:val="0"/>
              <w:autoSpaceDN w:val="0"/>
              <w:adjustRightInd w:val="0"/>
              <w:spacing w:before="0" w:after="0"/>
              <w:ind w:left="0"/>
              <w:contextualSpacing w:val="0"/>
              <w:rPr>
                <w:rFonts w:asciiTheme="majorHAnsi" w:hAnsiTheme="majorHAnsi"/>
                <w:b/>
                <w:sz w:val="18"/>
                <w:szCs w:val="18"/>
              </w:rPr>
              <w:pPrChange w:id="12483" w:author="Kužma Emil" w:date="2019-10-15T09:41:00Z">
                <w:pPr>
                  <w:pStyle w:val="Odsekzoznamu"/>
                  <w:autoSpaceDE w:val="0"/>
                  <w:autoSpaceDN w:val="0"/>
                  <w:adjustRightInd w:val="0"/>
                  <w:spacing w:after="0"/>
                  <w:ind w:left="0"/>
                </w:pPr>
              </w:pPrChange>
            </w:pPr>
            <w:r w:rsidRPr="00E50843">
              <w:rPr>
                <w:rFonts w:asciiTheme="majorHAnsi" w:hAnsiTheme="majorHAnsi"/>
                <w:b/>
                <w:sz w:val="18"/>
                <w:szCs w:val="18"/>
              </w:rPr>
              <w:t xml:space="preserve">8.E.2  Multiplikačný efekt </w:t>
            </w:r>
            <w:r w:rsidR="00533018" w:rsidRPr="00E50843">
              <w:rPr>
                <w:rFonts w:asciiTheme="majorHAnsi" w:hAnsiTheme="majorHAnsi"/>
                <w:b/>
                <w:sz w:val="18"/>
                <w:szCs w:val="18"/>
              </w:rPr>
              <w:t>výsledkov projektu</w:t>
            </w:r>
          </w:p>
        </w:tc>
      </w:tr>
      <w:tr w:rsidR="00E21644" w:rsidRPr="00E50843" w:rsidTr="00314402">
        <w:trPr>
          <w:cantSplit/>
          <w:trPrChange w:id="12484" w:author="Kužma Emil" w:date="2019-10-15T09:41:00Z">
            <w:trPr>
              <w:cantSplit/>
            </w:trPr>
          </w:trPrChange>
        </w:trPr>
        <w:tc>
          <w:tcPr>
            <w:tcW w:w="1242" w:type="dxa"/>
            <w:vAlign w:val="center"/>
            <w:tcPrChange w:id="12485" w:author="Kužma Emil" w:date="2019-10-15T09:41:00Z">
              <w:tcPr>
                <w:tcW w:w="1242" w:type="dxa"/>
                <w:vAlign w:val="center"/>
              </w:tcPr>
            </w:tcPrChange>
          </w:tcPr>
          <w:p w:rsidR="00E21644" w:rsidRPr="00E50843" w:rsidRDefault="00E21644">
            <w:pPr>
              <w:spacing w:before="0" w:after="0"/>
              <w:rPr>
                <w:rFonts w:asciiTheme="majorHAnsi" w:hAnsiTheme="majorHAnsi"/>
                <w:b/>
                <w:sz w:val="18"/>
                <w:szCs w:val="18"/>
              </w:rPr>
              <w:pPrChange w:id="12486" w:author="Kužma Emil" w:date="2019-10-15T09:41:00Z">
                <w:pPr/>
              </w:pPrChange>
            </w:pPr>
            <w:r w:rsidRPr="00E50843">
              <w:rPr>
                <w:rFonts w:asciiTheme="majorHAnsi" w:hAnsiTheme="majorHAnsi"/>
                <w:b/>
                <w:sz w:val="18"/>
                <w:szCs w:val="18"/>
              </w:rPr>
              <w:t xml:space="preserve"> Rozpätie</w:t>
            </w:r>
          </w:p>
        </w:tc>
        <w:tc>
          <w:tcPr>
            <w:tcW w:w="6379" w:type="dxa"/>
            <w:vAlign w:val="center"/>
            <w:tcPrChange w:id="12487" w:author="Kužma Emil" w:date="2019-10-15T09:41:00Z">
              <w:tcPr>
                <w:tcW w:w="6379" w:type="dxa"/>
                <w:vAlign w:val="center"/>
              </w:tcPr>
            </w:tcPrChange>
          </w:tcPr>
          <w:p w:rsidR="00E21644" w:rsidRPr="00E50843" w:rsidRDefault="00E21644">
            <w:pPr>
              <w:spacing w:before="0" w:after="0"/>
              <w:rPr>
                <w:rFonts w:asciiTheme="majorHAnsi" w:hAnsiTheme="majorHAnsi"/>
                <w:b/>
                <w:sz w:val="18"/>
                <w:szCs w:val="18"/>
              </w:rPr>
              <w:pPrChange w:id="12488" w:author="Kužma Emil" w:date="2019-10-15T09:41:00Z">
                <w:pPr/>
              </w:pPrChange>
            </w:pPr>
            <w:r w:rsidRPr="00E50843">
              <w:rPr>
                <w:rFonts w:asciiTheme="majorHAnsi" w:hAnsiTheme="majorHAnsi"/>
                <w:b/>
                <w:sz w:val="18"/>
                <w:szCs w:val="18"/>
              </w:rPr>
              <w:t>Popis</w:t>
            </w:r>
          </w:p>
        </w:tc>
        <w:tc>
          <w:tcPr>
            <w:tcW w:w="1446" w:type="dxa"/>
            <w:vAlign w:val="center"/>
            <w:tcPrChange w:id="12489" w:author="Kužma Emil" w:date="2019-10-15T09:41:00Z">
              <w:tcPr>
                <w:tcW w:w="709" w:type="dxa"/>
                <w:vAlign w:val="center"/>
              </w:tcPr>
            </w:tcPrChange>
          </w:tcPr>
          <w:p w:rsidR="00E21644" w:rsidRPr="00E50843" w:rsidRDefault="00E21644">
            <w:pPr>
              <w:spacing w:before="0" w:after="0"/>
              <w:jc w:val="center"/>
              <w:rPr>
                <w:rFonts w:asciiTheme="majorHAnsi" w:hAnsiTheme="majorHAnsi"/>
                <w:b/>
                <w:sz w:val="18"/>
                <w:szCs w:val="18"/>
              </w:rPr>
              <w:pPrChange w:id="12490" w:author="Kužma Emil" w:date="2019-10-15T14:58:00Z">
                <w:pPr/>
              </w:pPrChange>
            </w:pPr>
            <w:r w:rsidRPr="00E50843">
              <w:rPr>
                <w:rFonts w:asciiTheme="majorHAnsi" w:hAnsiTheme="majorHAnsi"/>
                <w:b/>
                <w:sz w:val="18"/>
                <w:szCs w:val="18"/>
              </w:rPr>
              <w:t>Body</w:t>
            </w:r>
          </w:p>
        </w:tc>
      </w:tr>
      <w:tr w:rsidR="005243F7" w:rsidRPr="00E50843" w:rsidTr="00314402">
        <w:trPr>
          <w:cantSplit/>
          <w:trHeight w:val="311"/>
          <w:trPrChange w:id="12491" w:author="Kužma Emil" w:date="2019-10-15T09:41:00Z">
            <w:trPr>
              <w:cantSplit/>
              <w:trHeight w:val="311"/>
            </w:trPr>
          </w:trPrChange>
        </w:trPr>
        <w:tc>
          <w:tcPr>
            <w:tcW w:w="1242" w:type="dxa"/>
            <w:vAlign w:val="center"/>
            <w:tcPrChange w:id="12492"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493" w:author="Kužma Emil" w:date="2019-10-15T09:41:00Z">
                <w:pPr/>
              </w:pPrChange>
            </w:pPr>
            <w:r w:rsidRPr="00E50843">
              <w:rPr>
                <w:rFonts w:asciiTheme="majorHAnsi" w:hAnsiTheme="majorHAnsi"/>
                <w:sz w:val="18"/>
                <w:szCs w:val="18"/>
              </w:rPr>
              <w:t>Dobrý</w:t>
            </w:r>
          </w:p>
        </w:tc>
        <w:tc>
          <w:tcPr>
            <w:tcW w:w="6379" w:type="dxa"/>
            <w:tcPrChange w:id="12494"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495" w:author="Kužma Emil" w:date="2019-10-15T09:41:00Z">
                <w:pPr/>
              </w:pPrChange>
            </w:pPr>
            <w:r w:rsidRPr="00E50843">
              <w:rPr>
                <w:rFonts w:asciiTheme="majorHAnsi" w:hAnsiTheme="majorHAnsi"/>
                <w:sz w:val="18"/>
                <w:szCs w:val="18"/>
              </w:rPr>
              <w:t xml:space="preserve">Projekt čiastočne podnecuje realizáciu ďalších činností formy spolupráce alebo šírenie dobrej praxe. </w:t>
            </w:r>
          </w:p>
        </w:tc>
        <w:tc>
          <w:tcPr>
            <w:tcW w:w="1446" w:type="dxa"/>
            <w:vAlign w:val="center"/>
            <w:tcPrChange w:id="12496"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497" w:author="Kužma Emil" w:date="2019-10-15T09:41:00Z">
                <w:pPr>
                  <w:jc w:val="center"/>
                </w:pPr>
              </w:pPrChange>
            </w:pPr>
            <w:r w:rsidRPr="00E50843">
              <w:rPr>
                <w:rFonts w:asciiTheme="majorHAnsi" w:hAnsiTheme="majorHAnsi"/>
                <w:sz w:val="18"/>
                <w:szCs w:val="18"/>
              </w:rPr>
              <w:t>1</w:t>
            </w:r>
          </w:p>
        </w:tc>
      </w:tr>
      <w:tr w:rsidR="005243F7" w:rsidRPr="00E50843" w:rsidTr="00314402">
        <w:trPr>
          <w:cantSplit/>
          <w:trPrChange w:id="12498" w:author="Kužma Emil" w:date="2019-10-15T09:41:00Z">
            <w:trPr>
              <w:cantSplit/>
            </w:trPr>
          </w:trPrChange>
        </w:trPr>
        <w:tc>
          <w:tcPr>
            <w:tcW w:w="1242" w:type="dxa"/>
            <w:vAlign w:val="center"/>
            <w:tcPrChange w:id="12499"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500" w:author="Kužma Emil" w:date="2019-10-15T09:41:00Z">
                <w:pPr/>
              </w:pPrChange>
            </w:pPr>
            <w:r w:rsidRPr="00E50843">
              <w:rPr>
                <w:rFonts w:asciiTheme="majorHAnsi" w:hAnsiTheme="majorHAnsi"/>
                <w:sz w:val="18"/>
                <w:szCs w:val="18"/>
              </w:rPr>
              <w:t>Veľmi dobrý</w:t>
            </w:r>
          </w:p>
        </w:tc>
        <w:tc>
          <w:tcPr>
            <w:tcW w:w="6379" w:type="dxa"/>
            <w:tcPrChange w:id="12501"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502" w:author="Kužma Emil" w:date="2019-10-15T09:41:00Z">
                <w:pPr/>
              </w:pPrChange>
            </w:pPr>
            <w:r w:rsidRPr="00E50843">
              <w:rPr>
                <w:rFonts w:asciiTheme="majorHAnsi" w:hAnsiTheme="majorHAnsi"/>
                <w:sz w:val="18"/>
                <w:szCs w:val="18"/>
              </w:rPr>
              <w:t>Projekt podnecuje realizáciu ďalších činností, formy spolupráce alebo šírenie dobrej praxe. Popisuje prepojenie na ďalšie aktivity v území.</w:t>
            </w:r>
          </w:p>
        </w:tc>
        <w:tc>
          <w:tcPr>
            <w:tcW w:w="1446" w:type="dxa"/>
            <w:vAlign w:val="center"/>
            <w:tcPrChange w:id="12503"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504" w:author="Kužma Emil" w:date="2019-10-15T09:41:00Z">
                <w:pPr>
                  <w:jc w:val="center"/>
                </w:pPr>
              </w:pPrChange>
            </w:pPr>
            <w:r w:rsidRPr="00E50843">
              <w:rPr>
                <w:rFonts w:asciiTheme="majorHAnsi" w:hAnsiTheme="majorHAnsi"/>
                <w:sz w:val="18"/>
                <w:szCs w:val="18"/>
              </w:rPr>
              <w:t>2</w:t>
            </w:r>
          </w:p>
        </w:tc>
      </w:tr>
      <w:tr w:rsidR="005243F7" w:rsidRPr="00E50843" w:rsidTr="00314402">
        <w:trPr>
          <w:cantSplit/>
          <w:trPrChange w:id="12505" w:author="Kužma Emil" w:date="2019-10-15T09:41:00Z">
            <w:trPr>
              <w:cantSplit/>
            </w:trPr>
          </w:trPrChange>
        </w:trPr>
        <w:tc>
          <w:tcPr>
            <w:tcW w:w="1242" w:type="dxa"/>
            <w:vAlign w:val="center"/>
            <w:tcPrChange w:id="12506" w:author="Kužma Emil" w:date="2019-10-15T09:41:00Z">
              <w:tcPr>
                <w:tcW w:w="1242" w:type="dxa"/>
                <w:vAlign w:val="center"/>
              </w:tcPr>
            </w:tcPrChange>
          </w:tcPr>
          <w:p w:rsidR="005243F7" w:rsidRPr="00E50843" w:rsidRDefault="005243F7">
            <w:pPr>
              <w:spacing w:before="0" w:after="0"/>
              <w:rPr>
                <w:rFonts w:asciiTheme="majorHAnsi" w:hAnsiTheme="majorHAnsi"/>
                <w:sz w:val="18"/>
                <w:szCs w:val="18"/>
              </w:rPr>
              <w:pPrChange w:id="12507" w:author="Kužma Emil" w:date="2019-10-15T09:41:00Z">
                <w:pPr/>
              </w:pPrChange>
            </w:pPr>
            <w:r w:rsidRPr="00E50843">
              <w:rPr>
                <w:rFonts w:asciiTheme="majorHAnsi" w:hAnsiTheme="majorHAnsi"/>
                <w:sz w:val="18"/>
                <w:szCs w:val="18"/>
              </w:rPr>
              <w:t>Vynikajúci</w:t>
            </w:r>
          </w:p>
        </w:tc>
        <w:tc>
          <w:tcPr>
            <w:tcW w:w="6379" w:type="dxa"/>
            <w:tcPrChange w:id="12508" w:author="Kužma Emil" w:date="2019-10-15T09:41:00Z">
              <w:tcPr>
                <w:tcW w:w="6379" w:type="dxa"/>
              </w:tcPr>
            </w:tcPrChange>
          </w:tcPr>
          <w:p w:rsidR="005243F7" w:rsidRPr="00E50843" w:rsidRDefault="005243F7">
            <w:pPr>
              <w:spacing w:before="0" w:after="0"/>
              <w:rPr>
                <w:rFonts w:asciiTheme="majorHAnsi" w:hAnsiTheme="majorHAnsi"/>
                <w:sz w:val="18"/>
                <w:szCs w:val="18"/>
              </w:rPr>
              <w:pPrChange w:id="12509" w:author="Kužma Emil" w:date="2019-10-15T09:41:00Z">
                <w:pPr/>
              </w:pPrChange>
            </w:pPr>
            <w:r w:rsidRPr="00E50843">
              <w:rPr>
                <w:rFonts w:asciiTheme="majorHAnsi" w:hAnsiTheme="majorHAnsi"/>
                <w:sz w:val="18"/>
                <w:szCs w:val="18"/>
              </w:rPr>
              <w:t>Projekt vynikajúco podnecuje realizáciu ďalších činností formy spolupráce alebo šírenie dobrej praxe. Definuje prepojenia a z nich vyplývajúce synergie na ďalšie aktivity v území, popisuje pridanú hodnotu týchto nadväzujúcich činností.</w:t>
            </w:r>
          </w:p>
        </w:tc>
        <w:tc>
          <w:tcPr>
            <w:tcW w:w="1446" w:type="dxa"/>
            <w:vAlign w:val="center"/>
            <w:tcPrChange w:id="12510" w:author="Kužma Emil" w:date="2019-10-15T09:41:00Z">
              <w:tcPr>
                <w:tcW w:w="709" w:type="dxa"/>
                <w:vAlign w:val="center"/>
              </w:tcPr>
            </w:tcPrChange>
          </w:tcPr>
          <w:p w:rsidR="005243F7" w:rsidRPr="00E50843" w:rsidRDefault="005243F7">
            <w:pPr>
              <w:spacing w:before="0" w:after="0"/>
              <w:jc w:val="center"/>
              <w:rPr>
                <w:rFonts w:asciiTheme="majorHAnsi" w:hAnsiTheme="majorHAnsi"/>
                <w:sz w:val="18"/>
                <w:szCs w:val="18"/>
              </w:rPr>
              <w:pPrChange w:id="12511" w:author="Kužma Emil" w:date="2019-10-15T09:41:00Z">
                <w:pPr>
                  <w:jc w:val="center"/>
                </w:pPr>
              </w:pPrChange>
            </w:pPr>
            <w:r w:rsidRPr="00E50843">
              <w:rPr>
                <w:rFonts w:asciiTheme="majorHAnsi" w:hAnsiTheme="majorHAnsi"/>
                <w:sz w:val="18"/>
                <w:szCs w:val="18"/>
              </w:rPr>
              <w:t>4</w:t>
            </w:r>
          </w:p>
        </w:tc>
      </w:tr>
    </w:tbl>
    <w:p w:rsidR="00EC66AD" w:rsidRPr="00673D77" w:rsidRDefault="00EC66AD" w:rsidP="003F62ED">
      <w:pPr>
        <w:rPr>
          <w:rFonts w:asciiTheme="majorHAnsi" w:hAnsiTheme="majorHAnsi"/>
          <w:sz w:val="22"/>
          <w:szCs w:val="24"/>
          <w:lang w:eastAsia="sk-SK"/>
          <w:rPrChange w:id="12512" w:author="Kužma Emil" w:date="2019-10-16T12:55:00Z">
            <w:rPr>
              <w:rFonts w:asciiTheme="majorHAnsi" w:hAnsiTheme="majorHAnsi"/>
              <w:szCs w:val="24"/>
              <w:lang w:eastAsia="sk-SK"/>
            </w:rPr>
          </w:rPrChange>
        </w:rPr>
      </w:pPr>
      <w:r w:rsidRPr="00673D77">
        <w:rPr>
          <w:rFonts w:asciiTheme="majorHAnsi" w:hAnsiTheme="majorHAnsi"/>
          <w:sz w:val="22"/>
          <w:szCs w:val="24"/>
          <w:lang w:eastAsia="sk-SK"/>
          <w:rPrChange w:id="12513" w:author="Kužma Emil" w:date="2019-10-16T12:55:00Z">
            <w:rPr>
              <w:rFonts w:asciiTheme="majorHAnsi" w:hAnsiTheme="majorHAnsi"/>
              <w:szCs w:val="24"/>
              <w:lang w:eastAsia="sk-SK"/>
            </w:rPr>
          </w:rPrChange>
        </w:rPr>
        <w:t>Minimálna</w:t>
      </w:r>
      <w:r w:rsidR="00DB4215" w:rsidRPr="00673D77">
        <w:rPr>
          <w:rFonts w:asciiTheme="majorHAnsi" w:hAnsiTheme="majorHAnsi"/>
          <w:sz w:val="22"/>
          <w:szCs w:val="24"/>
          <w:lang w:eastAsia="sk-SK"/>
          <w:rPrChange w:id="12514" w:author="Kužma Emil" w:date="2019-10-16T12:55:00Z">
            <w:rPr>
              <w:rFonts w:asciiTheme="majorHAnsi" w:hAnsiTheme="majorHAnsi"/>
              <w:szCs w:val="24"/>
              <w:lang w:eastAsia="sk-SK"/>
            </w:rPr>
          </w:rPrChange>
        </w:rPr>
        <w:t xml:space="preserve"> hranica</w:t>
      </w:r>
      <w:r w:rsidRPr="00673D77">
        <w:rPr>
          <w:rFonts w:asciiTheme="majorHAnsi" w:hAnsiTheme="majorHAnsi"/>
          <w:sz w:val="22"/>
          <w:szCs w:val="24"/>
          <w:lang w:eastAsia="sk-SK"/>
          <w:rPrChange w:id="12515" w:author="Kužma Emil" w:date="2019-10-16T12:55:00Z">
            <w:rPr>
              <w:rFonts w:asciiTheme="majorHAnsi" w:hAnsiTheme="majorHAnsi"/>
              <w:szCs w:val="24"/>
              <w:lang w:eastAsia="sk-SK"/>
            </w:rPr>
          </w:rPrChange>
        </w:rPr>
        <w:t xml:space="preserve"> požadovaných bodov z</w:t>
      </w:r>
      <w:r w:rsidR="00C50732" w:rsidRPr="00673D77">
        <w:rPr>
          <w:rFonts w:asciiTheme="majorHAnsi" w:hAnsiTheme="majorHAnsi"/>
          <w:sz w:val="22"/>
          <w:szCs w:val="24"/>
          <w:lang w:eastAsia="sk-SK"/>
          <w:rPrChange w:id="12516" w:author="Kužma Emil" w:date="2019-10-16T12:55:00Z">
            <w:rPr>
              <w:rFonts w:asciiTheme="majorHAnsi" w:hAnsiTheme="majorHAnsi"/>
              <w:szCs w:val="24"/>
              <w:lang w:eastAsia="sk-SK"/>
            </w:rPr>
          </w:rPrChange>
        </w:rPr>
        <w:t> </w:t>
      </w:r>
      <w:r w:rsidRPr="00673D77">
        <w:rPr>
          <w:rFonts w:asciiTheme="majorHAnsi" w:hAnsiTheme="majorHAnsi"/>
          <w:sz w:val="22"/>
          <w:szCs w:val="24"/>
          <w:lang w:eastAsia="sk-SK"/>
          <w:rPrChange w:id="12517" w:author="Kužma Emil" w:date="2019-10-16T12:55:00Z">
            <w:rPr>
              <w:rFonts w:asciiTheme="majorHAnsi" w:hAnsiTheme="majorHAnsi"/>
              <w:szCs w:val="24"/>
              <w:lang w:eastAsia="sk-SK"/>
            </w:rPr>
          </w:rPrChange>
        </w:rPr>
        <w:t>dôvodu</w:t>
      </w:r>
      <w:r w:rsidR="00C50732" w:rsidRPr="00673D77">
        <w:rPr>
          <w:rFonts w:asciiTheme="majorHAnsi" w:hAnsiTheme="majorHAnsi"/>
          <w:sz w:val="22"/>
          <w:szCs w:val="24"/>
          <w:lang w:eastAsia="sk-SK"/>
          <w:rPrChange w:id="12518" w:author="Kužma Emil" w:date="2019-10-16T12:55:00Z">
            <w:rPr>
              <w:rFonts w:asciiTheme="majorHAnsi" w:hAnsiTheme="majorHAnsi"/>
              <w:szCs w:val="24"/>
              <w:lang w:eastAsia="sk-SK"/>
            </w:rPr>
          </w:rPrChange>
        </w:rPr>
        <w:t>,</w:t>
      </w:r>
      <w:r w:rsidRPr="00673D77">
        <w:rPr>
          <w:rFonts w:asciiTheme="majorHAnsi" w:hAnsiTheme="majorHAnsi"/>
          <w:sz w:val="22"/>
          <w:szCs w:val="24"/>
          <w:lang w:eastAsia="sk-SK"/>
          <w:rPrChange w:id="12519" w:author="Kužma Emil" w:date="2019-10-16T12:55:00Z">
            <w:rPr>
              <w:rFonts w:asciiTheme="majorHAnsi" w:hAnsiTheme="majorHAnsi"/>
              <w:szCs w:val="24"/>
              <w:lang w:eastAsia="sk-SK"/>
            </w:rPr>
          </w:rPrChange>
        </w:rPr>
        <w:t xml:space="preserve"> aby sa zamedzilo schváleniu vyslovene zlých projektov</w:t>
      </w:r>
      <w:r w:rsidR="00C50732" w:rsidRPr="00673D77">
        <w:rPr>
          <w:rFonts w:asciiTheme="majorHAnsi" w:hAnsiTheme="majorHAnsi"/>
          <w:sz w:val="22"/>
          <w:szCs w:val="24"/>
          <w:lang w:eastAsia="sk-SK"/>
          <w:rPrChange w:id="12520" w:author="Kužma Emil" w:date="2019-10-16T12:55:00Z">
            <w:rPr>
              <w:rFonts w:asciiTheme="majorHAnsi" w:hAnsiTheme="majorHAnsi"/>
              <w:szCs w:val="24"/>
              <w:lang w:eastAsia="sk-SK"/>
            </w:rPr>
          </w:rPrChange>
        </w:rPr>
        <w:t>,</w:t>
      </w:r>
      <w:r w:rsidRPr="00673D77">
        <w:rPr>
          <w:rFonts w:asciiTheme="majorHAnsi" w:hAnsiTheme="majorHAnsi"/>
          <w:sz w:val="22"/>
          <w:szCs w:val="24"/>
          <w:lang w:eastAsia="sk-SK"/>
          <w:rPrChange w:id="12521" w:author="Kužma Emil" w:date="2019-10-16T12:55:00Z">
            <w:rPr>
              <w:rFonts w:asciiTheme="majorHAnsi" w:hAnsiTheme="majorHAnsi"/>
              <w:szCs w:val="24"/>
              <w:lang w:eastAsia="sk-SK"/>
            </w:rPr>
          </w:rPrChange>
        </w:rPr>
        <w:t xml:space="preserve"> je 6</w:t>
      </w:r>
      <w:r w:rsidR="00273626" w:rsidRPr="00673D77">
        <w:rPr>
          <w:rFonts w:asciiTheme="majorHAnsi" w:hAnsiTheme="majorHAnsi"/>
          <w:sz w:val="22"/>
          <w:szCs w:val="24"/>
          <w:lang w:eastAsia="sk-SK"/>
          <w:rPrChange w:id="12522" w:author="Kužma Emil" w:date="2019-10-16T12:55:00Z">
            <w:rPr>
              <w:rFonts w:asciiTheme="majorHAnsi" w:hAnsiTheme="majorHAnsi"/>
              <w:szCs w:val="24"/>
              <w:lang w:eastAsia="sk-SK"/>
            </w:rPr>
          </w:rPrChange>
        </w:rPr>
        <w:t>0</w:t>
      </w:r>
      <w:r w:rsidRPr="00673D77">
        <w:rPr>
          <w:rFonts w:asciiTheme="majorHAnsi" w:hAnsiTheme="majorHAnsi"/>
          <w:sz w:val="22"/>
          <w:szCs w:val="24"/>
          <w:lang w:eastAsia="sk-SK"/>
          <w:rPrChange w:id="12523" w:author="Kužma Emil" w:date="2019-10-16T12:55:00Z">
            <w:rPr>
              <w:rFonts w:asciiTheme="majorHAnsi" w:hAnsiTheme="majorHAnsi"/>
              <w:szCs w:val="24"/>
              <w:lang w:eastAsia="sk-SK"/>
            </w:rPr>
          </w:rPrChange>
        </w:rPr>
        <w:t>.</w:t>
      </w:r>
    </w:p>
    <w:p w:rsidR="00E21644" w:rsidRPr="00E50843" w:rsidRDefault="00E21644" w:rsidP="003F62ED">
      <w:pPr>
        <w:rPr>
          <w:rFonts w:asciiTheme="majorHAnsi" w:hAnsiTheme="majorHAnsi"/>
          <w:b/>
          <w:szCs w:val="24"/>
        </w:rPr>
      </w:pPr>
    </w:p>
    <w:p w:rsidR="00E21644" w:rsidRPr="005853A7" w:rsidRDefault="00AB5423" w:rsidP="005853A7">
      <w:pPr>
        <w:pStyle w:val="Nadpis3"/>
        <w:pPrChange w:id="12524" w:author="Juhászová Jana" w:date="2019-11-08T14:51:00Z">
          <w:pPr>
            <w:ind w:left="1701" w:hanging="1701"/>
          </w:pPr>
        </w:pPrChange>
      </w:pPr>
      <w:r w:rsidRPr="00E11551">
        <w:t>Oblasť</w:t>
      </w:r>
      <w:r w:rsidR="00532C3F" w:rsidRPr="00E11551">
        <w:t xml:space="preserve"> 2,</w:t>
      </w:r>
      <w:r w:rsidR="00E21644" w:rsidRPr="00E11551">
        <w:t xml:space="preserve"> 3</w:t>
      </w:r>
      <w:r w:rsidR="00532C3F" w:rsidRPr="00BB1A13">
        <w:t xml:space="preserve"> a 4</w:t>
      </w:r>
      <w:r w:rsidR="00E21644" w:rsidRPr="00A00AEB">
        <w:t>: Činnosti spojené s poskytovaním služieb pre cieľovú skupinu: deti, seniori a občania so zníženou schopnosťou pohybu</w:t>
      </w:r>
      <w:r w:rsidR="00E21644" w:rsidRPr="00571DE5">
        <w:t xml:space="preserve"> a spracovanie a uvádzanie na trh produktov, ktorých</w:t>
      </w:r>
      <w:r w:rsidR="00E21644" w:rsidRPr="00F66CFE">
        <w:t xml:space="preserve"> výstup spracovania</w:t>
      </w:r>
      <w:r w:rsidR="00E21644" w:rsidRPr="00A01C60">
        <w:t xml:space="preserve"> nespadá do prílohy I ZFEÚ vrátane OZE a poskytovania služieb. </w:t>
      </w: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525" w:author="Kužma Emil" w:date="2019-10-15T09:42:00Z">
          <w:tblPr>
            <w:tblW w:w="83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78"/>
        <w:gridCol w:w="4189"/>
        <w:gridCol w:w="722"/>
        <w:gridCol w:w="3540"/>
        <w:tblGridChange w:id="12526">
          <w:tblGrid>
            <w:gridCol w:w="578"/>
            <w:gridCol w:w="4189"/>
            <w:gridCol w:w="722"/>
            <w:gridCol w:w="2889"/>
          </w:tblGrid>
        </w:tblGridChange>
      </w:tblGrid>
      <w:tr w:rsidR="00E21644" w:rsidRPr="00E50843" w:rsidTr="00610D6E">
        <w:tc>
          <w:tcPr>
            <w:tcW w:w="578" w:type="dxa"/>
            <w:tcBorders>
              <w:top w:val="single" w:sz="4" w:space="0" w:color="auto"/>
              <w:left w:val="single" w:sz="4" w:space="0" w:color="auto"/>
              <w:bottom w:val="single" w:sz="4" w:space="0" w:color="auto"/>
              <w:right w:val="single" w:sz="4" w:space="0" w:color="auto"/>
            </w:tcBorders>
            <w:shd w:val="clear" w:color="auto" w:fill="92D050"/>
            <w:vAlign w:val="center"/>
            <w:tcPrChange w:id="12527" w:author="Kužma Emil" w:date="2019-10-15T09:42: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E21644" w:rsidRPr="00E50843" w:rsidRDefault="00E21644">
            <w:pPr>
              <w:spacing w:before="0" w:after="0"/>
              <w:jc w:val="center"/>
              <w:rPr>
                <w:rFonts w:asciiTheme="majorHAnsi" w:hAnsiTheme="majorHAnsi"/>
                <w:b/>
                <w:sz w:val="18"/>
                <w:szCs w:val="18"/>
              </w:rPr>
              <w:pPrChange w:id="12528" w:author="Kužma Emil" w:date="2019-10-15T09:42:00Z">
                <w:pPr>
                  <w:jc w:val="center"/>
                </w:pPr>
              </w:pPrChange>
            </w:pPr>
            <w:r w:rsidRPr="00E50843">
              <w:rPr>
                <w:rFonts w:asciiTheme="majorHAnsi" w:hAnsiTheme="majorHAnsi"/>
                <w:b/>
                <w:sz w:val="18"/>
                <w:szCs w:val="18"/>
              </w:rPr>
              <w:t>P. č.</w:t>
            </w:r>
          </w:p>
        </w:tc>
        <w:tc>
          <w:tcPr>
            <w:tcW w:w="4189" w:type="dxa"/>
            <w:tcBorders>
              <w:top w:val="single" w:sz="4" w:space="0" w:color="auto"/>
              <w:left w:val="single" w:sz="4" w:space="0" w:color="auto"/>
              <w:bottom w:val="single" w:sz="4" w:space="0" w:color="auto"/>
              <w:right w:val="single" w:sz="4" w:space="0" w:color="auto"/>
            </w:tcBorders>
            <w:shd w:val="clear" w:color="auto" w:fill="92D050"/>
            <w:tcPrChange w:id="12529" w:author="Kužma Emil" w:date="2019-10-15T09:42:00Z">
              <w:tcPr>
                <w:tcW w:w="4111" w:type="dxa"/>
                <w:tcBorders>
                  <w:top w:val="single" w:sz="4" w:space="0" w:color="auto"/>
                  <w:left w:val="single" w:sz="4" w:space="0" w:color="auto"/>
                  <w:bottom w:val="single" w:sz="4" w:space="0" w:color="auto"/>
                  <w:right w:val="single" w:sz="4" w:space="0" w:color="auto"/>
                </w:tcBorders>
                <w:shd w:val="clear" w:color="auto" w:fill="92D050"/>
              </w:tcPr>
            </w:tcPrChange>
          </w:tcPr>
          <w:p w:rsidR="00E21644" w:rsidRPr="00E50843" w:rsidRDefault="00E21644">
            <w:pPr>
              <w:spacing w:before="0" w:after="0"/>
              <w:rPr>
                <w:rFonts w:asciiTheme="majorHAnsi" w:hAnsiTheme="majorHAnsi"/>
                <w:b/>
                <w:sz w:val="18"/>
                <w:szCs w:val="18"/>
              </w:rPr>
              <w:pPrChange w:id="12530" w:author="Kužma Emil" w:date="2019-10-15T09:42:00Z">
                <w:pPr/>
              </w:pPrChange>
            </w:pPr>
            <w:r w:rsidRPr="00E50843">
              <w:rPr>
                <w:rFonts w:asciiTheme="majorHAnsi" w:hAnsiTheme="majorHAnsi"/>
                <w:b/>
                <w:sz w:val="18"/>
                <w:szCs w:val="18"/>
              </w:rPr>
              <w:t>Kritérium</w:t>
            </w:r>
          </w:p>
        </w:tc>
        <w:tc>
          <w:tcPr>
            <w:tcW w:w="722" w:type="dxa"/>
            <w:tcBorders>
              <w:top w:val="single" w:sz="4" w:space="0" w:color="auto"/>
              <w:left w:val="single" w:sz="4" w:space="0" w:color="auto"/>
              <w:bottom w:val="single" w:sz="4" w:space="0" w:color="auto"/>
              <w:right w:val="single" w:sz="4" w:space="0" w:color="auto"/>
            </w:tcBorders>
            <w:shd w:val="clear" w:color="auto" w:fill="92D050"/>
            <w:vAlign w:val="center"/>
            <w:tcPrChange w:id="12531" w:author="Kužma Emil" w:date="2019-10-15T09:42:00Z">
              <w:tcPr>
                <w:tcW w:w="70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E21644" w:rsidRPr="00E50843" w:rsidRDefault="00E21644">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3540" w:type="dxa"/>
            <w:tcBorders>
              <w:top w:val="single" w:sz="4" w:space="0" w:color="auto"/>
              <w:left w:val="single" w:sz="4" w:space="0" w:color="auto"/>
              <w:bottom w:val="single" w:sz="4" w:space="0" w:color="auto"/>
              <w:right w:val="single" w:sz="4" w:space="0" w:color="auto"/>
            </w:tcBorders>
            <w:shd w:val="clear" w:color="auto" w:fill="92D050"/>
            <w:tcPrChange w:id="12532"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92D050"/>
              </w:tcPr>
            </w:tcPrChange>
          </w:tcPr>
          <w:p w:rsidR="00E21644" w:rsidRPr="00E50843" w:rsidRDefault="00E21644">
            <w:pPr>
              <w:spacing w:before="0" w:after="0"/>
              <w:jc w:val="center"/>
              <w:rPr>
                <w:rFonts w:asciiTheme="majorHAnsi" w:hAnsiTheme="majorHAnsi"/>
                <w:b/>
                <w:sz w:val="16"/>
                <w:szCs w:val="16"/>
              </w:rPr>
              <w:pPrChange w:id="12533" w:author="Kužma Emil" w:date="2019-10-15T09:42:00Z">
                <w:pPr>
                  <w:jc w:val="center"/>
                </w:pPr>
              </w:pPrChange>
            </w:pPr>
            <w:r w:rsidRPr="00E50843">
              <w:rPr>
                <w:rFonts w:asciiTheme="majorHAnsi" w:hAnsiTheme="majorHAnsi"/>
                <w:b/>
                <w:sz w:val="16"/>
                <w:szCs w:val="16"/>
              </w:rPr>
              <w:t>Poznámka</w:t>
            </w:r>
          </w:p>
        </w:tc>
      </w:tr>
      <w:tr w:rsidR="00E21644" w:rsidRPr="00E50843" w:rsidTr="00610D6E">
        <w:tc>
          <w:tcPr>
            <w:tcW w:w="578" w:type="dxa"/>
            <w:tcBorders>
              <w:top w:val="single" w:sz="4" w:space="0" w:color="auto"/>
              <w:left w:val="single" w:sz="4" w:space="0" w:color="auto"/>
              <w:bottom w:val="single" w:sz="4" w:space="0" w:color="auto"/>
              <w:right w:val="single" w:sz="4" w:space="0" w:color="auto"/>
            </w:tcBorders>
            <w:vAlign w:val="center"/>
            <w:tcPrChange w:id="12534"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E21644">
            <w:pPr>
              <w:spacing w:before="0" w:after="0"/>
              <w:jc w:val="center"/>
              <w:rPr>
                <w:rFonts w:asciiTheme="majorHAnsi" w:hAnsiTheme="majorHAnsi"/>
                <w:sz w:val="18"/>
                <w:szCs w:val="18"/>
              </w:rPr>
              <w:pPrChange w:id="12535" w:author="Kužma Emil" w:date="2019-10-15T09:42:00Z">
                <w:pPr>
                  <w:jc w:val="center"/>
                </w:pPr>
              </w:pPrChange>
            </w:pPr>
            <w:r w:rsidRPr="00E50843">
              <w:rPr>
                <w:rFonts w:asciiTheme="majorHAnsi" w:hAnsiTheme="majorHAnsi"/>
                <w:sz w:val="18"/>
                <w:szCs w:val="18"/>
              </w:rPr>
              <w:t>1.</w:t>
            </w:r>
          </w:p>
        </w:tc>
        <w:tc>
          <w:tcPr>
            <w:tcW w:w="4189" w:type="dxa"/>
            <w:tcBorders>
              <w:top w:val="single" w:sz="4" w:space="0" w:color="auto"/>
              <w:left w:val="single" w:sz="4" w:space="0" w:color="auto"/>
              <w:bottom w:val="single" w:sz="4" w:space="0" w:color="auto"/>
              <w:right w:val="single" w:sz="4" w:space="0" w:color="auto"/>
            </w:tcBorders>
            <w:vAlign w:val="center"/>
            <w:tcPrChange w:id="12536"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E750F3" w:rsidRPr="00E50843" w:rsidRDefault="00E750F3">
            <w:pPr>
              <w:spacing w:before="0" w:after="0"/>
              <w:jc w:val="left"/>
              <w:rPr>
                <w:rFonts w:asciiTheme="majorHAnsi" w:hAnsiTheme="majorHAnsi"/>
                <w:sz w:val="18"/>
                <w:szCs w:val="18"/>
              </w:rPr>
              <w:pPrChange w:id="12537" w:author="Kužma Emil" w:date="2019-10-15T09:42:00Z">
                <w:pPr>
                  <w:jc w:val="left"/>
                </w:pPr>
              </w:pPrChange>
            </w:pPr>
            <w:r w:rsidRPr="00E50843">
              <w:rPr>
                <w:rFonts w:asciiTheme="majorHAnsi" w:hAnsiTheme="majorHAnsi"/>
                <w:sz w:val="18"/>
                <w:szCs w:val="18"/>
              </w:rPr>
              <w:t xml:space="preserve">Projekt sa realizuje v okrese s priemernou mierou evidovanej nezamestnanosti k 31.12. roku predchádzajúcom roku vyhlásenia výzvy: </w:t>
            </w:r>
          </w:p>
          <w:p w:rsidR="00E750F3" w:rsidRPr="00E50843" w:rsidRDefault="00E750F3">
            <w:pPr>
              <w:numPr>
                <w:ilvl w:val="0"/>
                <w:numId w:val="9"/>
              </w:numPr>
              <w:tabs>
                <w:tab w:val="clear" w:pos="420"/>
              </w:tabs>
              <w:spacing w:before="0" w:after="0"/>
              <w:ind w:left="303" w:hanging="284"/>
              <w:jc w:val="left"/>
              <w:rPr>
                <w:rFonts w:asciiTheme="majorHAnsi" w:hAnsiTheme="majorHAnsi"/>
                <w:sz w:val="18"/>
                <w:szCs w:val="18"/>
              </w:rPr>
              <w:pPrChange w:id="12538" w:author="Kužma Emil" w:date="2019-10-15T09:42:00Z">
                <w:pPr>
                  <w:numPr>
                    <w:numId w:val="9"/>
                  </w:numPr>
                  <w:tabs>
                    <w:tab w:val="num" w:pos="420"/>
                  </w:tabs>
                  <w:spacing w:before="0" w:after="0"/>
                  <w:ind w:left="420" w:firstLine="465"/>
                  <w:jc w:val="left"/>
                </w:pPr>
              </w:pPrChange>
            </w:pPr>
            <w:r w:rsidRPr="00E50843">
              <w:rPr>
                <w:rFonts w:asciiTheme="majorHAnsi" w:hAnsiTheme="majorHAnsi"/>
                <w:sz w:val="18"/>
                <w:szCs w:val="18"/>
              </w:rPr>
              <w:t>do 15% vrátane</w:t>
            </w:r>
          </w:p>
          <w:p w:rsidR="00E21644" w:rsidRPr="00E50843" w:rsidRDefault="00E750F3">
            <w:pPr>
              <w:numPr>
                <w:ilvl w:val="0"/>
                <w:numId w:val="9"/>
              </w:numPr>
              <w:tabs>
                <w:tab w:val="clear" w:pos="420"/>
              </w:tabs>
              <w:spacing w:before="0" w:after="0"/>
              <w:ind w:left="303" w:hanging="284"/>
              <w:jc w:val="left"/>
              <w:rPr>
                <w:rFonts w:asciiTheme="majorHAnsi" w:hAnsiTheme="majorHAnsi"/>
                <w:sz w:val="18"/>
                <w:szCs w:val="18"/>
              </w:rPr>
              <w:pPrChange w:id="12539" w:author="Kužma Emil" w:date="2019-10-15T09:42:00Z">
                <w:pPr>
                  <w:numPr>
                    <w:numId w:val="9"/>
                  </w:numPr>
                  <w:tabs>
                    <w:tab w:val="num" w:pos="420"/>
                  </w:tabs>
                  <w:spacing w:before="0" w:after="0"/>
                  <w:ind w:left="420" w:firstLine="465"/>
                  <w:jc w:val="left"/>
                </w:pPr>
              </w:pPrChange>
            </w:pPr>
            <w:r w:rsidRPr="00E50843">
              <w:rPr>
                <w:rFonts w:asciiTheme="majorHAnsi" w:hAnsiTheme="majorHAnsi"/>
                <w:sz w:val="18"/>
                <w:szCs w:val="18"/>
              </w:rPr>
              <w:t>nad 15%</w:t>
            </w:r>
            <w:r w:rsidR="00C50732" w:rsidRPr="00E50843">
              <w:rPr>
                <w:rFonts w:asciiTheme="majorHAnsi" w:hAnsi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Change w:id="12540"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C50732" w:rsidRPr="00E50843" w:rsidRDefault="00C50732">
            <w:pPr>
              <w:spacing w:before="0" w:after="0"/>
              <w:jc w:val="center"/>
              <w:rPr>
                <w:rFonts w:asciiTheme="majorHAnsi" w:hAnsiTheme="majorHAnsi"/>
                <w:sz w:val="18"/>
                <w:szCs w:val="18"/>
              </w:rPr>
            </w:pPr>
          </w:p>
          <w:p w:rsidR="00C50732" w:rsidRPr="00E50843" w:rsidRDefault="00C50732">
            <w:pPr>
              <w:spacing w:before="0" w:after="0"/>
              <w:jc w:val="center"/>
              <w:rPr>
                <w:rFonts w:asciiTheme="majorHAnsi" w:hAnsiTheme="majorHAnsi"/>
                <w:sz w:val="18"/>
                <w:szCs w:val="18"/>
              </w:rPr>
            </w:pPr>
          </w:p>
          <w:p w:rsidR="00C50732" w:rsidRPr="00E50843" w:rsidRDefault="00C50732" w:rsidP="00610D6E">
            <w:pPr>
              <w:spacing w:before="0" w:after="0"/>
              <w:jc w:val="center"/>
              <w:rPr>
                <w:rFonts w:asciiTheme="majorHAnsi" w:hAnsiTheme="majorHAnsi"/>
                <w:sz w:val="18"/>
                <w:szCs w:val="18"/>
              </w:rPr>
            </w:pPr>
          </w:p>
          <w:p w:rsidR="00E21644" w:rsidRPr="00E50843" w:rsidRDefault="00427427">
            <w:pPr>
              <w:spacing w:before="0" w:after="0"/>
              <w:jc w:val="center"/>
              <w:rPr>
                <w:rFonts w:asciiTheme="majorHAnsi" w:hAnsiTheme="majorHAnsi"/>
                <w:sz w:val="18"/>
                <w:szCs w:val="18"/>
              </w:rPr>
            </w:pPr>
            <w:r w:rsidRPr="00E50843">
              <w:rPr>
                <w:rFonts w:asciiTheme="majorHAnsi" w:hAnsiTheme="majorHAnsi"/>
                <w:sz w:val="18"/>
                <w:szCs w:val="18"/>
              </w:rPr>
              <w:t>25</w:t>
            </w:r>
          </w:p>
          <w:p w:rsidR="00E21644" w:rsidRPr="00E50843" w:rsidRDefault="00427427">
            <w:pPr>
              <w:spacing w:before="0" w:after="0"/>
              <w:jc w:val="center"/>
              <w:rPr>
                <w:rFonts w:asciiTheme="majorHAnsi" w:hAnsiTheme="majorHAnsi"/>
                <w:sz w:val="18"/>
                <w:szCs w:val="18"/>
              </w:rPr>
            </w:pPr>
            <w:r w:rsidRPr="00E50843">
              <w:rPr>
                <w:rFonts w:asciiTheme="majorHAnsi" w:hAnsiTheme="majorHAnsi"/>
                <w:sz w:val="18"/>
                <w:szCs w:val="18"/>
              </w:rPr>
              <w:t>27</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Change w:id="12541"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E21644" w:rsidRPr="00E50843" w:rsidRDefault="00E21644">
            <w:pPr>
              <w:spacing w:before="0" w:after="0"/>
              <w:rPr>
                <w:rFonts w:asciiTheme="majorHAnsi" w:hAnsiTheme="majorHAnsi"/>
                <w:sz w:val="16"/>
                <w:szCs w:val="16"/>
              </w:rPr>
              <w:pPrChange w:id="12542" w:author="Kužma Emil" w:date="2019-10-15T09:42: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66A35" w:rsidRPr="00E50843" w:rsidTr="00610D6E">
        <w:tc>
          <w:tcPr>
            <w:tcW w:w="578" w:type="dxa"/>
            <w:tcBorders>
              <w:top w:val="single" w:sz="4" w:space="0" w:color="auto"/>
              <w:left w:val="single" w:sz="4" w:space="0" w:color="auto"/>
              <w:bottom w:val="single" w:sz="4" w:space="0" w:color="auto"/>
              <w:right w:val="single" w:sz="4" w:space="0" w:color="auto"/>
            </w:tcBorders>
            <w:vAlign w:val="center"/>
            <w:tcPrChange w:id="12543"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866A35" w:rsidRPr="00E50843" w:rsidRDefault="00866A35">
            <w:pPr>
              <w:spacing w:before="0" w:after="0"/>
              <w:jc w:val="center"/>
              <w:rPr>
                <w:rFonts w:asciiTheme="majorHAnsi" w:hAnsiTheme="majorHAnsi"/>
                <w:sz w:val="18"/>
                <w:szCs w:val="18"/>
              </w:rPr>
              <w:pPrChange w:id="12544" w:author="Kužma Emil" w:date="2019-10-15T09:42:00Z">
                <w:pPr>
                  <w:jc w:val="center"/>
                </w:pPr>
              </w:pPrChange>
            </w:pPr>
            <w:r w:rsidRPr="00E50843">
              <w:rPr>
                <w:rFonts w:asciiTheme="majorHAnsi" w:hAnsiTheme="majorHAnsi"/>
                <w:sz w:val="18"/>
                <w:szCs w:val="18"/>
              </w:rPr>
              <w:t>2.</w:t>
            </w:r>
          </w:p>
        </w:tc>
        <w:tc>
          <w:tcPr>
            <w:tcW w:w="4189" w:type="dxa"/>
            <w:tcBorders>
              <w:top w:val="single" w:sz="4" w:space="0" w:color="auto"/>
              <w:left w:val="single" w:sz="4" w:space="0" w:color="auto"/>
              <w:bottom w:val="single" w:sz="4" w:space="0" w:color="auto"/>
              <w:right w:val="single" w:sz="4" w:space="0" w:color="auto"/>
            </w:tcBorders>
            <w:vAlign w:val="center"/>
            <w:tcPrChange w:id="12545"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866A35" w:rsidRPr="00E50843" w:rsidRDefault="00866A35">
            <w:pPr>
              <w:spacing w:before="0" w:after="0"/>
              <w:rPr>
                <w:rFonts w:asciiTheme="majorHAnsi" w:hAnsiTheme="majorHAnsi"/>
                <w:sz w:val="18"/>
                <w:szCs w:val="18"/>
              </w:rPr>
              <w:pPrChange w:id="12546" w:author="Kužma Emil" w:date="2019-10-15T09:42:00Z">
                <w:pPr>
                  <w:spacing w:after="0"/>
                  <w:jc w:val="left"/>
                </w:pPr>
              </w:pPrChange>
            </w:pPr>
            <w:r w:rsidRPr="00E50843">
              <w:rPr>
                <w:rFonts w:asciiTheme="majorHAnsi" w:hAnsiTheme="majorHAnsi"/>
                <w:sz w:val="18"/>
                <w:szCs w:val="18"/>
              </w:rPr>
              <w:t>Realizáciou projektu sa žiadateľ zaviaže zvýšiť počet pracovných miest  súvisiacich s projektom minimálne o 1 zamestnanca minimálne na 2 roky</w:t>
            </w:r>
            <w:r w:rsidR="00C50732" w:rsidRPr="00E50843">
              <w:rPr>
                <w:rFonts w:asciiTheme="majorHAnsi" w:hAnsiTheme="majorHAnsi"/>
                <w:sz w:val="18"/>
                <w:szCs w:val="18"/>
              </w:rPr>
              <w:t>,</w:t>
            </w:r>
            <w:r w:rsidRPr="00E50843">
              <w:rPr>
                <w:rFonts w:asciiTheme="majorHAnsi" w:hAnsiTheme="majorHAnsi"/>
                <w:sz w:val="18"/>
                <w:szCs w:val="18"/>
              </w:rPr>
              <w:t xml:space="preserve">  a to najneskôr do 6 mesiacov od doby realizácie investície</w:t>
            </w:r>
            <w:r w:rsidR="00C50732" w:rsidRPr="00E50843">
              <w:rPr>
                <w:rFonts w:asciiTheme="majorHAnsi" w:hAnsiTheme="majorHAnsi"/>
                <w:sz w:val="18"/>
                <w:szCs w:val="18"/>
              </w:rPr>
              <w:t>.</w:t>
            </w:r>
          </w:p>
          <w:p w:rsidR="00866A35" w:rsidRPr="00E50843" w:rsidRDefault="00866A35">
            <w:pPr>
              <w:spacing w:before="0" w:after="0"/>
              <w:jc w:val="left"/>
              <w:rPr>
                <w:rFonts w:asciiTheme="majorHAnsi" w:hAnsiTheme="majorHAnsi"/>
                <w:sz w:val="18"/>
                <w:szCs w:val="18"/>
              </w:rPr>
            </w:pPr>
          </w:p>
        </w:tc>
        <w:tc>
          <w:tcPr>
            <w:tcW w:w="722" w:type="dxa"/>
            <w:tcBorders>
              <w:top w:val="single" w:sz="4" w:space="0" w:color="auto"/>
              <w:left w:val="single" w:sz="4" w:space="0" w:color="auto"/>
              <w:bottom w:val="single" w:sz="4" w:space="0" w:color="auto"/>
              <w:right w:val="single" w:sz="4" w:space="0" w:color="auto"/>
            </w:tcBorders>
            <w:vAlign w:val="center"/>
            <w:tcPrChange w:id="12547"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866A35" w:rsidRPr="00E50843" w:rsidRDefault="00866A35">
            <w:pPr>
              <w:spacing w:before="0" w:after="0"/>
              <w:jc w:val="center"/>
              <w:rPr>
                <w:rFonts w:asciiTheme="majorHAnsi" w:hAnsiTheme="majorHAnsi"/>
                <w:sz w:val="18"/>
                <w:szCs w:val="18"/>
              </w:rPr>
            </w:pPr>
            <w:r w:rsidRPr="00E50843">
              <w:rPr>
                <w:rFonts w:asciiTheme="majorHAnsi" w:hAnsiTheme="majorHAnsi"/>
                <w:sz w:val="18"/>
                <w:szCs w:val="18"/>
              </w:rPr>
              <w:t>3</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Change w:id="12548"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866A35" w:rsidRPr="00E50843" w:rsidRDefault="00866A35">
            <w:pPr>
              <w:spacing w:before="0" w:after="0"/>
              <w:rPr>
                <w:rFonts w:asciiTheme="majorHAnsi" w:hAnsiTheme="majorHAnsi"/>
                <w:sz w:val="16"/>
                <w:szCs w:val="16"/>
              </w:rPr>
              <w:pPrChange w:id="12549" w:author="Kužma Emil" w:date="2019-10-15T09:42:00Z">
                <w:pPr>
                  <w:jc w:val="left"/>
                </w:pPr>
              </w:pPrChange>
            </w:pPr>
            <w:r w:rsidRPr="00E50843">
              <w:rPr>
                <w:rFonts w:asciiTheme="majorHAnsi" w:hAnsiTheme="majorHAnsi"/>
                <w:sz w:val="16"/>
                <w:szCs w:val="16"/>
              </w:rPr>
              <w:t xml:space="preserve">Vykazujú sa miesta súvisiace so samotnou realizáciou projektu nie celkové miesta v podniku. Za počiatočný stav sa berie stav pred investíciou.  Žiadateľ musí </w:t>
            </w:r>
            <w:r w:rsidR="0044693B" w:rsidRPr="00E50843">
              <w:rPr>
                <w:rFonts w:asciiTheme="majorHAnsi" w:hAnsiTheme="majorHAnsi"/>
                <w:sz w:val="16"/>
                <w:szCs w:val="16"/>
              </w:rPr>
              <w:t>preukázateľne</w:t>
            </w:r>
            <w:r w:rsidRPr="00E50843">
              <w:rPr>
                <w:rFonts w:asciiTheme="majorHAnsi" w:hAnsiTheme="majorHAnsi"/>
                <w:sz w:val="16"/>
                <w:szCs w:val="16"/>
              </w:rPr>
              <w:t xml:space="preserv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 odo dňa predloženia ŽoP)</w:t>
            </w:r>
            <w:r w:rsidR="00C50732" w:rsidRPr="00E50843">
              <w:rPr>
                <w:rFonts w:asciiTheme="majorHAnsi" w:hAnsiTheme="majorHAnsi"/>
                <w:sz w:val="16"/>
                <w:szCs w:val="16"/>
              </w:rPr>
              <w:t>.</w:t>
            </w:r>
          </w:p>
        </w:tc>
      </w:tr>
      <w:tr w:rsidR="00427427" w:rsidRPr="00E50843" w:rsidTr="00610D6E">
        <w:tc>
          <w:tcPr>
            <w:tcW w:w="578" w:type="dxa"/>
            <w:tcBorders>
              <w:top w:val="single" w:sz="4" w:space="0" w:color="auto"/>
              <w:left w:val="single" w:sz="4" w:space="0" w:color="auto"/>
              <w:bottom w:val="single" w:sz="4" w:space="0" w:color="auto"/>
              <w:right w:val="single" w:sz="4" w:space="0" w:color="auto"/>
            </w:tcBorders>
            <w:vAlign w:val="center"/>
            <w:tcPrChange w:id="12550"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427427" w:rsidRPr="00E50843" w:rsidRDefault="00427427">
            <w:pPr>
              <w:spacing w:before="0" w:after="0"/>
              <w:jc w:val="center"/>
              <w:rPr>
                <w:rFonts w:asciiTheme="majorHAnsi" w:hAnsiTheme="majorHAnsi"/>
                <w:sz w:val="18"/>
                <w:szCs w:val="18"/>
              </w:rPr>
              <w:pPrChange w:id="12551" w:author="Kužma Emil" w:date="2019-10-15T09:42:00Z">
                <w:pPr>
                  <w:jc w:val="center"/>
                </w:pPr>
              </w:pPrChange>
            </w:pPr>
            <w:r w:rsidRPr="00E50843">
              <w:rPr>
                <w:rFonts w:asciiTheme="majorHAnsi" w:hAnsiTheme="majorHAnsi"/>
                <w:sz w:val="18"/>
                <w:szCs w:val="18"/>
              </w:rPr>
              <w:lastRenderedPageBreak/>
              <w:t>3.</w:t>
            </w:r>
          </w:p>
        </w:tc>
        <w:tc>
          <w:tcPr>
            <w:tcW w:w="4189" w:type="dxa"/>
            <w:tcBorders>
              <w:top w:val="single" w:sz="4" w:space="0" w:color="auto"/>
              <w:left w:val="single" w:sz="4" w:space="0" w:color="auto"/>
              <w:bottom w:val="single" w:sz="4" w:space="0" w:color="auto"/>
              <w:right w:val="single" w:sz="4" w:space="0" w:color="auto"/>
            </w:tcBorders>
            <w:vAlign w:val="center"/>
            <w:tcPrChange w:id="12552"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427427" w:rsidRPr="00E50843" w:rsidRDefault="00427427">
            <w:pPr>
              <w:spacing w:before="0" w:after="0"/>
              <w:rPr>
                <w:rFonts w:asciiTheme="majorHAnsi" w:hAnsiTheme="majorHAnsi"/>
                <w:sz w:val="18"/>
                <w:szCs w:val="18"/>
              </w:rPr>
              <w:pPrChange w:id="12553" w:author="Kužma Emil" w:date="2019-10-15T09:42:00Z">
                <w:pPr>
                  <w:spacing w:before="0" w:after="0"/>
                  <w:jc w:val="left"/>
                </w:pPr>
              </w:pPrChange>
            </w:pPr>
            <w:r w:rsidRPr="00E50843">
              <w:rPr>
                <w:rFonts w:asciiTheme="majorHAnsi" w:hAnsiTheme="majorHAnsi"/>
                <w:sz w:val="18"/>
                <w:szCs w:val="18"/>
              </w:rPr>
              <w:t>Projekt sa realizuje v okrese, v ktorom žiadateľ vykonáva alebo plánuje vykonávať poľnohospodársku, akvakultúrnu alebo lesnícku činnosť resp. podniká alebo má sídlo alebo prevádzku.</w:t>
            </w:r>
          </w:p>
        </w:tc>
        <w:tc>
          <w:tcPr>
            <w:tcW w:w="722" w:type="dxa"/>
            <w:tcBorders>
              <w:top w:val="single" w:sz="4" w:space="0" w:color="auto"/>
              <w:left w:val="single" w:sz="4" w:space="0" w:color="auto"/>
              <w:bottom w:val="single" w:sz="4" w:space="0" w:color="auto"/>
              <w:right w:val="single" w:sz="4" w:space="0" w:color="auto"/>
            </w:tcBorders>
            <w:vAlign w:val="center"/>
            <w:tcPrChange w:id="12554"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427427" w:rsidRPr="00E50843" w:rsidRDefault="00427427">
            <w:pPr>
              <w:spacing w:before="0" w:after="0"/>
              <w:jc w:val="center"/>
              <w:rPr>
                <w:rFonts w:asciiTheme="majorHAnsi" w:hAnsiTheme="majorHAnsi"/>
                <w:sz w:val="18"/>
                <w:szCs w:val="18"/>
              </w:rPr>
            </w:pPr>
            <w:r w:rsidRPr="00E50843">
              <w:rPr>
                <w:rFonts w:asciiTheme="majorHAnsi" w:hAnsiTheme="majorHAnsi"/>
                <w:sz w:val="18"/>
                <w:szCs w:val="18"/>
              </w:rPr>
              <w:t>2</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Change w:id="12555"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427427" w:rsidRPr="00E50843" w:rsidRDefault="00427427">
            <w:pPr>
              <w:spacing w:before="0" w:after="0"/>
              <w:jc w:val="left"/>
              <w:rPr>
                <w:rFonts w:asciiTheme="majorHAnsi" w:hAnsiTheme="majorHAnsi"/>
                <w:sz w:val="16"/>
                <w:szCs w:val="16"/>
              </w:rPr>
              <w:pPrChange w:id="12556" w:author="Kužma Emil" w:date="2019-10-15T09:42:00Z">
                <w:pPr>
                  <w:jc w:val="left"/>
                </w:pPr>
              </w:pPrChange>
            </w:pPr>
          </w:p>
        </w:tc>
      </w:tr>
      <w:tr w:rsidR="00E21644" w:rsidRPr="00E50843" w:rsidTr="00610D6E">
        <w:tc>
          <w:tcPr>
            <w:tcW w:w="578" w:type="dxa"/>
            <w:tcBorders>
              <w:top w:val="single" w:sz="4" w:space="0" w:color="auto"/>
              <w:left w:val="single" w:sz="4" w:space="0" w:color="auto"/>
              <w:bottom w:val="single" w:sz="4" w:space="0" w:color="auto"/>
              <w:right w:val="single" w:sz="4" w:space="0" w:color="auto"/>
            </w:tcBorders>
            <w:vAlign w:val="center"/>
            <w:tcPrChange w:id="12557"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E21644">
            <w:pPr>
              <w:spacing w:before="0" w:after="0"/>
              <w:jc w:val="center"/>
              <w:rPr>
                <w:rFonts w:asciiTheme="majorHAnsi" w:hAnsiTheme="majorHAnsi"/>
                <w:sz w:val="18"/>
                <w:szCs w:val="18"/>
              </w:rPr>
              <w:pPrChange w:id="12558" w:author="Kužma Emil" w:date="2019-10-15T09:42:00Z">
                <w:pPr>
                  <w:jc w:val="center"/>
                </w:pPr>
              </w:pPrChange>
            </w:pPr>
            <w:r w:rsidRPr="00E50843">
              <w:rPr>
                <w:rFonts w:asciiTheme="majorHAnsi" w:hAnsiTheme="majorHAnsi"/>
                <w:sz w:val="18"/>
                <w:szCs w:val="18"/>
              </w:rPr>
              <w:t>4.</w:t>
            </w:r>
          </w:p>
        </w:tc>
        <w:tc>
          <w:tcPr>
            <w:tcW w:w="4189" w:type="dxa"/>
            <w:tcBorders>
              <w:top w:val="single" w:sz="4" w:space="0" w:color="auto"/>
              <w:left w:val="single" w:sz="4" w:space="0" w:color="auto"/>
              <w:bottom w:val="single" w:sz="4" w:space="0" w:color="auto"/>
              <w:right w:val="single" w:sz="4" w:space="0" w:color="auto"/>
            </w:tcBorders>
            <w:vAlign w:val="center"/>
            <w:tcPrChange w:id="12559"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E21644">
            <w:pPr>
              <w:spacing w:before="0" w:after="0"/>
              <w:rPr>
                <w:rFonts w:asciiTheme="majorHAnsi" w:hAnsiTheme="majorHAnsi"/>
                <w:sz w:val="18"/>
                <w:szCs w:val="18"/>
              </w:rPr>
              <w:pPrChange w:id="12560" w:author="Kužma Emil" w:date="2019-10-15T09:43:00Z">
                <w:pPr>
                  <w:spacing w:after="0"/>
                  <w:jc w:val="left"/>
                </w:pPr>
              </w:pPrChange>
            </w:pPr>
            <w:r w:rsidRPr="00E50843">
              <w:rPr>
                <w:rFonts w:asciiTheme="majorHAnsi" w:hAnsiTheme="majorHAnsi"/>
                <w:sz w:val="18"/>
                <w:szCs w:val="18"/>
              </w:rPr>
              <w:t>Deklarované oprávnené výdavky žiadateľom  v súvislosti s projektom sú:</w:t>
            </w:r>
          </w:p>
          <w:p w:rsidR="00E21644" w:rsidRPr="00E50843" w:rsidRDefault="00E21644">
            <w:pPr>
              <w:pStyle w:val="Odsekzoznamu"/>
              <w:numPr>
                <w:ilvl w:val="0"/>
                <w:numId w:val="71"/>
              </w:numPr>
              <w:spacing w:before="0" w:after="0"/>
              <w:ind w:left="303" w:hanging="284"/>
              <w:contextualSpacing w:val="0"/>
              <w:jc w:val="left"/>
              <w:rPr>
                <w:rFonts w:asciiTheme="majorHAnsi" w:hAnsiTheme="majorHAnsi"/>
                <w:sz w:val="18"/>
                <w:szCs w:val="18"/>
              </w:rPr>
              <w:pPrChange w:id="12561" w:author="Kužma Emil" w:date="2019-10-15T09:42:00Z">
                <w:pPr>
                  <w:pStyle w:val="Odsekzoznamu"/>
                  <w:numPr>
                    <w:numId w:val="71"/>
                  </w:numPr>
                  <w:spacing w:after="0"/>
                  <w:ind w:left="786" w:hanging="360"/>
                  <w:jc w:val="left"/>
                </w:pPr>
              </w:pPrChange>
            </w:pPr>
            <w:r w:rsidRPr="00E50843">
              <w:rPr>
                <w:rFonts w:asciiTheme="majorHAnsi" w:hAnsiTheme="majorHAnsi"/>
                <w:sz w:val="18"/>
                <w:szCs w:val="18"/>
              </w:rPr>
              <w:t>max.</w:t>
            </w:r>
            <w:r w:rsidR="001C2B68" w:rsidRPr="00E50843">
              <w:rPr>
                <w:rFonts w:asciiTheme="majorHAnsi" w:hAnsiTheme="majorHAnsi"/>
                <w:sz w:val="18"/>
                <w:szCs w:val="18"/>
              </w:rPr>
              <w:t xml:space="preserve"> </w:t>
            </w:r>
            <w:r w:rsidRPr="00E50843">
              <w:rPr>
                <w:rFonts w:asciiTheme="majorHAnsi" w:hAnsiTheme="majorHAnsi"/>
                <w:sz w:val="18"/>
                <w:szCs w:val="18"/>
              </w:rPr>
              <w:t>vo výške 1 mil. EUR vrátane</w:t>
            </w:r>
          </w:p>
          <w:p w:rsidR="00E21644" w:rsidRPr="00E50843" w:rsidRDefault="00E21644">
            <w:pPr>
              <w:pStyle w:val="Odsekzoznamu"/>
              <w:numPr>
                <w:ilvl w:val="0"/>
                <w:numId w:val="71"/>
              </w:numPr>
              <w:spacing w:before="0" w:after="0"/>
              <w:ind w:left="303" w:hanging="284"/>
              <w:contextualSpacing w:val="0"/>
              <w:jc w:val="left"/>
              <w:rPr>
                <w:rFonts w:asciiTheme="majorHAnsi" w:hAnsiTheme="majorHAnsi"/>
                <w:sz w:val="18"/>
                <w:szCs w:val="18"/>
              </w:rPr>
              <w:pPrChange w:id="12562" w:author="Kužma Emil" w:date="2019-10-15T09:42:00Z">
                <w:pPr>
                  <w:pStyle w:val="Odsekzoznamu"/>
                  <w:numPr>
                    <w:numId w:val="71"/>
                  </w:numPr>
                  <w:spacing w:after="0"/>
                  <w:ind w:left="786" w:hanging="360"/>
                  <w:jc w:val="left"/>
                </w:pPr>
              </w:pPrChange>
            </w:pPr>
            <w:r w:rsidRPr="00E50843">
              <w:rPr>
                <w:rFonts w:asciiTheme="majorHAnsi" w:hAnsiTheme="majorHAnsi"/>
                <w:sz w:val="18"/>
                <w:szCs w:val="18"/>
              </w:rPr>
              <w:t>max</w:t>
            </w:r>
            <w:r w:rsidR="001C2B68" w:rsidRPr="00E50843">
              <w:rPr>
                <w:rFonts w:asciiTheme="majorHAnsi" w:hAnsiTheme="majorHAnsi"/>
                <w:sz w:val="18"/>
                <w:szCs w:val="18"/>
              </w:rPr>
              <w:t>.</w:t>
            </w:r>
            <w:r w:rsidRPr="00E50843">
              <w:rPr>
                <w:rFonts w:asciiTheme="majorHAnsi" w:hAnsiTheme="majorHAnsi"/>
                <w:sz w:val="18"/>
                <w:szCs w:val="18"/>
              </w:rPr>
              <w:t xml:space="preserve"> vo výške 2 mil.  EUR vrátane</w:t>
            </w:r>
          </w:p>
          <w:p w:rsidR="00E21644" w:rsidRPr="00E50843" w:rsidRDefault="00E21644">
            <w:pPr>
              <w:pStyle w:val="Odsekzoznamu"/>
              <w:numPr>
                <w:ilvl w:val="0"/>
                <w:numId w:val="71"/>
              </w:numPr>
              <w:spacing w:before="0" w:after="0"/>
              <w:ind w:left="303" w:hanging="284"/>
              <w:contextualSpacing w:val="0"/>
              <w:jc w:val="left"/>
              <w:rPr>
                <w:rFonts w:asciiTheme="majorHAnsi" w:hAnsiTheme="majorHAnsi"/>
                <w:sz w:val="18"/>
                <w:szCs w:val="18"/>
              </w:rPr>
              <w:pPrChange w:id="12563" w:author="Kužma Emil" w:date="2019-10-15T09:42:00Z">
                <w:pPr>
                  <w:pStyle w:val="Odsekzoznamu"/>
                  <w:numPr>
                    <w:numId w:val="71"/>
                  </w:numPr>
                  <w:spacing w:after="0"/>
                  <w:ind w:left="786" w:hanging="360"/>
                  <w:jc w:val="left"/>
                </w:pPr>
              </w:pPrChange>
            </w:pPr>
            <w:r w:rsidRPr="00E50843">
              <w:rPr>
                <w:rFonts w:asciiTheme="majorHAnsi" w:hAnsiTheme="majorHAnsi"/>
                <w:sz w:val="18"/>
                <w:szCs w:val="18"/>
              </w:rPr>
              <w:t>viac ako 2 mil. EUR</w:t>
            </w:r>
            <w:r w:rsidR="00CD56BB" w:rsidRPr="00E50843">
              <w:rPr>
                <w:rFonts w:asciiTheme="majorHAnsi" w:hAnsi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Change w:id="12564"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C50732" w:rsidRPr="00E50843" w:rsidRDefault="00C50732">
            <w:pPr>
              <w:spacing w:before="0" w:after="0"/>
              <w:jc w:val="center"/>
              <w:rPr>
                <w:rFonts w:asciiTheme="majorHAnsi" w:hAnsiTheme="majorHAnsi"/>
                <w:sz w:val="18"/>
                <w:szCs w:val="18"/>
              </w:rPr>
            </w:pPr>
          </w:p>
          <w:p w:rsidR="00C50732" w:rsidRPr="00E50843" w:rsidRDefault="00C50732">
            <w:pPr>
              <w:spacing w:before="0" w:after="0"/>
              <w:jc w:val="center"/>
              <w:rPr>
                <w:rFonts w:asciiTheme="majorHAnsi" w:hAnsiTheme="majorHAnsi"/>
                <w:sz w:val="18"/>
                <w:szCs w:val="18"/>
              </w:rPr>
            </w:pPr>
          </w:p>
          <w:p w:rsidR="00E21644" w:rsidRPr="00E50843" w:rsidRDefault="00E21644" w:rsidP="00610D6E">
            <w:pPr>
              <w:spacing w:before="0" w:after="0"/>
              <w:jc w:val="center"/>
              <w:rPr>
                <w:rFonts w:asciiTheme="majorHAnsi" w:hAnsiTheme="majorHAnsi"/>
                <w:sz w:val="18"/>
                <w:szCs w:val="18"/>
              </w:rPr>
            </w:pPr>
            <w:r w:rsidRPr="00E50843">
              <w:rPr>
                <w:rFonts w:asciiTheme="majorHAnsi" w:hAnsiTheme="majorHAnsi"/>
                <w:sz w:val="18"/>
                <w:szCs w:val="18"/>
              </w:rPr>
              <w:t>19</w:t>
            </w:r>
          </w:p>
          <w:p w:rsidR="00E21644" w:rsidRPr="00E50843" w:rsidRDefault="00E21644">
            <w:pPr>
              <w:spacing w:before="0" w:after="0"/>
              <w:jc w:val="center"/>
              <w:rPr>
                <w:rFonts w:asciiTheme="majorHAnsi" w:hAnsiTheme="majorHAnsi"/>
                <w:sz w:val="18"/>
                <w:szCs w:val="18"/>
              </w:rPr>
            </w:pPr>
            <w:r w:rsidRPr="00E50843">
              <w:rPr>
                <w:rFonts w:asciiTheme="majorHAnsi" w:hAnsiTheme="majorHAnsi"/>
                <w:sz w:val="18"/>
                <w:szCs w:val="18"/>
              </w:rPr>
              <w:t>1</w:t>
            </w:r>
            <w:r w:rsidR="002B7F47" w:rsidRPr="00E50843">
              <w:rPr>
                <w:rFonts w:asciiTheme="majorHAnsi" w:hAnsiTheme="majorHAnsi"/>
                <w:sz w:val="18"/>
                <w:szCs w:val="18"/>
              </w:rPr>
              <w:t>8</w:t>
            </w:r>
          </w:p>
          <w:p w:rsidR="00E21644" w:rsidRPr="00E50843" w:rsidRDefault="00E21644">
            <w:pPr>
              <w:spacing w:before="0" w:after="0"/>
              <w:jc w:val="center"/>
              <w:rPr>
                <w:rFonts w:asciiTheme="majorHAnsi" w:hAnsiTheme="majorHAnsi"/>
                <w:sz w:val="18"/>
                <w:szCs w:val="18"/>
              </w:rPr>
            </w:pPr>
            <w:r w:rsidRPr="00E50843">
              <w:rPr>
                <w:rFonts w:asciiTheme="majorHAnsi" w:hAnsiTheme="majorHAnsi"/>
                <w:sz w:val="18"/>
                <w:szCs w:val="18"/>
              </w:rPr>
              <w:t>1</w:t>
            </w:r>
            <w:r w:rsidR="002B7F47" w:rsidRPr="00E50843">
              <w:rPr>
                <w:rFonts w:asciiTheme="majorHAnsi" w:hAnsiTheme="majorHAnsi"/>
                <w:sz w:val="18"/>
                <w:szCs w:val="18"/>
              </w:rPr>
              <w:t>6</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Change w:id="12565"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E21644" w:rsidRPr="00E50843" w:rsidRDefault="00A40FC0">
            <w:pPr>
              <w:spacing w:before="0" w:after="0"/>
              <w:jc w:val="left"/>
              <w:rPr>
                <w:rFonts w:asciiTheme="majorHAnsi" w:hAnsiTheme="majorHAnsi"/>
                <w:sz w:val="16"/>
                <w:szCs w:val="16"/>
              </w:rPr>
              <w:pPrChange w:id="12566" w:author="Kužma Emil" w:date="2019-10-15T09:42:00Z">
                <w:pPr>
                  <w:jc w:val="left"/>
                </w:pPr>
              </w:pPrChange>
            </w:pPr>
            <w:r w:rsidRPr="00E50843">
              <w:rPr>
                <w:rFonts w:asciiTheme="majorHAnsi" w:hAnsiTheme="majorHAnsi"/>
                <w:sz w:val="16"/>
                <w:szCs w:val="16"/>
              </w:rPr>
              <w:t>Maximálny počet bodov je 19</w:t>
            </w:r>
            <w:r w:rsidR="00E21644" w:rsidRPr="00E50843">
              <w:rPr>
                <w:rFonts w:asciiTheme="majorHAnsi" w:hAnsiTheme="majorHAnsi"/>
                <w:sz w:val="16"/>
                <w:szCs w:val="16"/>
              </w:rPr>
              <w:t>.</w:t>
            </w:r>
          </w:p>
        </w:tc>
      </w:tr>
      <w:tr w:rsidR="00E21644" w:rsidRPr="00E50843" w:rsidTr="00610D6E">
        <w:tc>
          <w:tcPr>
            <w:tcW w:w="578" w:type="dxa"/>
            <w:tcBorders>
              <w:top w:val="single" w:sz="4" w:space="0" w:color="auto"/>
              <w:left w:val="single" w:sz="4" w:space="0" w:color="auto"/>
              <w:bottom w:val="single" w:sz="4" w:space="0" w:color="auto"/>
              <w:right w:val="single" w:sz="4" w:space="0" w:color="auto"/>
            </w:tcBorders>
            <w:vAlign w:val="center"/>
            <w:tcPrChange w:id="12567"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F80247">
            <w:pPr>
              <w:spacing w:before="0" w:after="0"/>
              <w:jc w:val="center"/>
              <w:rPr>
                <w:rFonts w:asciiTheme="majorHAnsi" w:hAnsiTheme="majorHAnsi"/>
                <w:sz w:val="18"/>
                <w:szCs w:val="18"/>
              </w:rPr>
              <w:pPrChange w:id="12568" w:author="Kužma Emil" w:date="2019-10-15T09:42:00Z">
                <w:pPr>
                  <w:jc w:val="center"/>
                </w:pPr>
              </w:pPrChange>
            </w:pPr>
            <w:r w:rsidRPr="00E50843">
              <w:rPr>
                <w:rFonts w:asciiTheme="majorHAnsi" w:hAnsiTheme="majorHAnsi"/>
                <w:sz w:val="18"/>
                <w:szCs w:val="18"/>
              </w:rPr>
              <w:t>5</w:t>
            </w:r>
            <w:r w:rsidR="00E21644" w:rsidRPr="00E50843">
              <w:rPr>
                <w:rFonts w:asciiTheme="majorHAnsi" w:hAnsi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Change w:id="12569"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E21644">
            <w:pPr>
              <w:spacing w:before="0" w:after="0"/>
              <w:rPr>
                <w:rFonts w:asciiTheme="majorHAnsi" w:hAnsiTheme="majorHAnsi"/>
                <w:sz w:val="18"/>
                <w:szCs w:val="18"/>
              </w:rPr>
              <w:pPrChange w:id="12570" w:author="Kužma Emil" w:date="2019-10-15T09:43:00Z">
                <w:pPr>
                  <w:spacing w:after="0"/>
                  <w:jc w:val="left"/>
                </w:pPr>
              </w:pPrChange>
            </w:pPr>
            <w:r w:rsidRPr="00E50843">
              <w:rPr>
                <w:rFonts w:asciiTheme="majorHAnsi" w:hAnsiTheme="majorHAnsi"/>
                <w:sz w:val="18"/>
                <w:szCs w:val="18"/>
              </w:rPr>
              <w:t>Súčasťou projektu (oprávnených výdavkov) je aj vybudovanie zelenej infraštruktúr</w:t>
            </w:r>
            <w:r w:rsidR="000B41A8" w:rsidRPr="00E50843">
              <w:rPr>
                <w:rFonts w:asciiTheme="majorHAnsi" w:hAnsiTheme="majorHAnsi"/>
                <w:sz w:val="18"/>
                <w:szCs w:val="18"/>
              </w:rPr>
              <w:t>y (zeleň, úprava okolia, výsad</w:t>
            </w:r>
            <w:r w:rsidR="00C50732" w:rsidRPr="00E50843">
              <w:rPr>
                <w:rFonts w:asciiTheme="majorHAnsi" w:hAnsiTheme="majorHAnsi"/>
                <w:sz w:val="18"/>
                <w:szCs w:val="18"/>
              </w:rPr>
              <w:t>ba stromov</w:t>
            </w:r>
            <w:r w:rsidRPr="00E50843">
              <w:rPr>
                <w:rFonts w:asciiTheme="majorHAnsi" w:hAnsiTheme="majorHAnsi"/>
                <w:sz w:val="18"/>
                <w:szCs w:val="18"/>
              </w:rPr>
              <w:t>) alebo projekt rieši aj uľahčenie prístupu marginalizovaných skupín</w:t>
            </w:r>
            <w:r w:rsidR="00CD56BB" w:rsidRPr="00E50843">
              <w:rPr>
                <w:rFonts w:asciiTheme="majorHAnsi" w:hAnsiTheme="majorHAnsi"/>
                <w:sz w:val="18"/>
                <w:szCs w:val="18"/>
              </w:rPr>
              <w:t>.</w:t>
            </w:r>
            <w:r w:rsidRPr="00E50843">
              <w:rPr>
                <w:rFonts w:asciiTheme="majorHAnsi" w:hAnsiTheme="majorHAnsi"/>
                <w:sz w:val="18"/>
                <w:szCs w:val="18"/>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Change w:id="12571"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C50732">
            <w:pPr>
              <w:spacing w:before="0" w:after="0"/>
              <w:jc w:val="center"/>
              <w:rPr>
                <w:rFonts w:asciiTheme="majorHAnsi" w:hAnsiTheme="majorHAnsi"/>
                <w:sz w:val="18"/>
                <w:szCs w:val="18"/>
              </w:rPr>
            </w:pPr>
            <w:r w:rsidRPr="00E50843">
              <w:rPr>
                <w:rFonts w:asciiTheme="majorHAnsi" w:hAnsiTheme="majorHAnsi"/>
                <w:sz w:val="18"/>
                <w:szCs w:val="18"/>
              </w:rPr>
              <w:t>6</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Change w:id="12572"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E21644" w:rsidRPr="00E50843" w:rsidRDefault="00E21644">
            <w:pPr>
              <w:spacing w:before="0" w:after="0"/>
              <w:jc w:val="left"/>
              <w:rPr>
                <w:rFonts w:asciiTheme="majorHAnsi" w:hAnsiTheme="majorHAnsi"/>
                <w:sz w:val="16"/>
                <w:szCs w:val="16"/>
              </w:rPr>
              <w:pPrChange w:id="12573" w:author="Kužma Emil" w:date="2019-10-15T09:42:00Z">
                <w:pPr>
                  <w:jc w:val="left"/>
                </w:pPr>
              </w:pPrChange>
            </w:pPr>
          </w:p>
        </w:tc>
      </w:tr>
      <w:tr w:rsidR="00E21644" w:rsidRPr="00E50843" w:rsidTr="00610D6E">
        <w:tc>
          <w:tcPr>
            <w:tcW w:w="578" w:type="dxa"/>
            <w:tcBorders>
              <w:top w:val="single" w:sz="4" w:space="0" w:color="auto"/>
              <w:left w:val="single" w:sz="4" w:space="0" w:color="auto"/>
              <w:bottom w:val="single" w:sz="4" w:space="0" w:color="auto"/>
              <w:right w:val="single" w:sz="4" w:space="0" w:color="auto"/>
            </w:tcBorders>
            <w:vAlign w:val="center"/>
            <w:tcPrChange w:id="12574"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F80247">
            <w:pPr>
              <w:spacing w:before="0" w:after="0"/>
              <w:jc w:val="center"/>
              <w:rPr>
                <w:rFonts w:asciiTheme="majorHAnsi" w:hAnsiTheme="majorHAnsi"/>
                <w:sz w:val="18"/>
                <w:szCs w:val="18"/>
              </w:rPr>
              <w:pPrChange w:id="12575" w:author="Kužma Emil" w:date="2019-10-15T09:42:00Z">
                <w:pPr>
                  <w:jc w:val="center"/>
                </w:pPr>
              </w:pPrChange>
            </w:pPr>
            <w:r w:rsidRPr="00E50843">
              <w:rPr>
                <w:rFonts w:asciiTheme="majorHAnsi" w:hAnsiTheme="majorHAnsi"/>
                <w:sz w:val="18"/>
                <w:szCs w:val="18"/>
              </w:rPr>
              <w:t>6</w:t>
            </w:r>
            <w:r w:rsidR="00E21644" w:rsidRPr="00E50843">
              <w:rPr>
                <w:rFonts w:asciiTheme="majorHAnsi" w:hAnsi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Change w:id="12576"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E21644">
            <w:pPr>
              <w:spacing w:before="0" w:after="0"/>
              <w:rPr>
                <w:rFonts w:asciiTheme="majorHAnsi" w:hAnsiTheme="majorHAnsi"/>
                <w:sz w:val="18"/>
                <w:szCs w:val="18"/>
              </w:rPr>
              <w:pPrChange w:id="12577" w:author="Kužma Emil" w:date="2019-10-15T09:43:00Z">
                <w:pPr>
                  <w:spacing w:after="0"/>
                  <w:jc w:val="left"/>
                </w:pPr>
              </w:pPrChange>
            </w:pPr>
            <w:r w:rsidRPr="00E50843">
              <w:rPr>
                <w:rFonts w:asciiTheme="majorHAnsi" w:hAnsiTheme="majorHAnsi"/>
                <w:sz w:val="18"/>
                <w:szCs w:val="18"/>
              </w:rPr>
              <w:t>Žiadateľ nemal schválený projekt v rámci opatrenia 3.1 PRV 2007-2013 v súvislosti s OZE</w:t>
            </w:r>
            <w:r w:rsidR="00201A9D" w:rsidRPr="00E50843">
              <w:rPr>
                <w:rFonts w:asciiTheme="majorHAnsi" w:hAnsiTheme="majorHAnsi"/>
                <w:sz w:val="18"/>
                <w:szCs w:val="18"/>
              </w:rPr>
              <w:t xml:space="preserve"> alebo spracováva biomasu s väčším podielom vlastného odpadu ako 50%</w:t>
            </w:r>
            <w:r w:rsidR="00CD56BB" w:rsidRPr="00E50843">
              <w:rPr>
                <w:rFonts w:asciiTheme="majorHAnsi" w:hAnsi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Change w:id="12578"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E21644">
            <w:pPr>
              <w:spacing w:before="0" w:after="0"/>
              <w:jc w:val="center"/>
              <w:rPr>
                <w:rFonts w:asciiTheme="majorHAnsi" w:hAnsiTheme="majorHAnsi"/>
                <w:sz w:val="18"/>
                <w:szCs w:val="18"/>
              </w:rPr>
            </w:pPr>
            <w:r w:rsidRPr="00E50843">
              <w:rPr>
                <w:rFonts w:asciiTheme="majorHAnsi" w:hAnsiTheme="majorHAnsi"/>
                <w:sz w:val="18"/>
                <w:szCs w:val="18"/>
              </w:rPr>
              <w:t>3</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Change w:id="12579"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E21644" w:rsidRPr="00E50843" w:rsidRDefault="00E21644">
            <w:pPr>
              <w:spacing w:before="0" w:after="0"/>
              <w:jc w:val="left"/>
              <w:rPr>
                <w:rFonts w:asciiTheme="majorHAnsi" w:hAnsiTheme="majorHAnsi"/>
                <w:sz w:val="16"/>
                <w:szCs w:val="16"/>
              </w:rPr>
              <w:pPrChange w:id="12580" w:author="Kužma Emil" w:date="2019-10-15T09:42:00Z">
                <w:pPr>
                  <w:jc w:val="left"/>
                </w:pPr>
              </w:pPrChange>
            </w:pPr>
          </w:p>
        </w:tc>
      </w:tr>
      <w:tr w:rsidR="00E21644" w:rsidRPr="00E50843" w:rsidTr="00610D6E">
        <w:tc>
          <w:tcPr>
            <w:tcW w:w="578" w:type="dxa"/>
            <w:tcBorders>
              <w:top w:val="single" w:sz="4" w:space="0" w:color="auto"/>
              <w:left w:val="single" w:sz="4" w:space="0" w:color="auto"/>
              <w:bottom w:val="single" w:sz="4" w:space="0" w:color="auto"/>
              <w:right w:val="single" w:sz="4" w:space="0" w:color="auto"/>
            </w:tcBorders>
            <w:vAlign w:val="center"/>
            <w:tcPrChange w:id="12581" w:author="Kužma Emil" w:date="2019-10-15T09:42:00Z">
              <w:tcPr>
                <w:tcW w:w="567"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F80247">
            <w:pPr>
              <w:spacing w:before="0" w:after="0"/>
              <w:jc w:val="center"/>
              <w:rPr>
                <w:rFonts w:asciiTheme="majorHAnsi" w:hAnsiTheme="majorHAnsi"/>
                <w:sz w:val="18"/>
                <w:szCs w:val="18"/>
              </w:rPr>
              <w:pPrChange w:id="12582" w:author="Kužma Emil" w:date="2019-10-15T09:42:00Z">
                <w:pPr>
                  <w:jc w:val="center"/>
                </w:pPr>
              </w:pPrChange>
            </w:pPr>
            <w:r w:rsidRPr="00E50843">
              <w:rPr>
                <w:rFonts w:asciiTheme="majorHAnsi" w:hAnsiTheme="majorHAnsi"/>
                <w:sz w:val="18"/>
                <w:szCs w:val="18"/>
              </w:rPr>
              <w:t>7</w:t>
            </w:r>
            <w:r w:rsidR="00E21644" w:rsidRPr="00E50843">
              <w:rPr>
                <w:rFonts w:asciiTheme="majorHAnsi" w:hAnsi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Change w:id="12583" w:author="Kužma Emil" w:date="2019-10-15T09:42:00Z">
              <w:tcPr>
                <w:tcW w:w="4111"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E21644">
            <w:pPr>
              <w:spacing w:before="0" w:after="0"/>
              <w:rPr>
                <w:rFonts w:asciiTheme="majorHAnsi" w:hAnsiTheme="majorHAnsi"/>
                <w:sz w:val="18"/>
                <w:szCs w:val="18"/>
              </w:rPr>
              <w:pPrChange w:id="12584" w:author="Kužma Emil" w:date="2019-10-15T09:43:00Z">
                <w:pPr>
                  <w:jc w:val="left"/>
                </w:pPr>
              </w:pPrChange>
            </w:pPr>
            <w:r w:rsidRPr="00E50843">
              <w:rPr>
                <w:rFonts w:asciiTheme="majorHAnsi" w:hAnsiTheme="majorHAnsi"/>
                <w:sz w:val="18"/>
                <w:szCs w:val="18"/>
              </w:rPr>
              <w:t>Hodnotenie kvality projektu – kvalitatívne hodnotenie</w:t>
            </w:r>
          </w:p>
          <w:p w:rsidR="00E21644" w:rsidRPr="00E50843" w:rsidRDefault="00E21644">
            <w:pPr>
              <w:pStyle w:val="Odsekzoznamu"/>
              <w:numPr>
                <w:ilvl w:val="0"/>
                <w:numId w:val="72"/>
              </w:numPr>
              <w:spacing w:before="0" w:after="0"/>
              <w:ind w:left="303" w:hanging="303"/>
              <w:contextualSpacing w:val="0"/>
              <w:rPr>
                <w:rFonts w:asciiTheme="majorHAnsi" w:hAnsiTheme="majorHAnsi"/>
                <w:sz w:val="18"/>
                <w:szCs w:val="18"/>
              </w:rPr>
              <w:pPrChange w:id="12585" w:author="Kužma Emil" w:date="2019-10-15T09:43:00Z">
                <w:pPr>
                  <w:pStyle w:val="Odsekzoznamu"/>
                  <w:numPr>
                    <w:numId w:val="72"/>
                  </w:numPr>
                  <w:spacing w:after="0"/>
                  <w:ind w:left="318" w:hanging="318"/>
                  <w:jc w:val="left"/>
                </w:pPr>
              </w:pPrChange>
            </w:pPr>
            <w:r w:rsidRPr="00E50843">
              <w:rPr>
                <w:rFonts w:asciiTheme="majorHAnsi" w:hAnsiTheme="majorHAnsi"/>
                <w:sz w:val="18"/>
                <w:szCs w:val="18"/>
              </w:rPr>
              <w:t>vhodnosť, účelnosť a komplexnosť projektu</w:t>
            </w:r>
          </w:p>
          <w:p w:rsidR="00E21644" w:rsidRPr="00E50843" w:rsidRDefault="00E21644">
            <w:pPr>
              <w:pStyle w:val="Odsekzoznamu"/>
              <w:numPr>
                <w:ilvl w:val="0"/>
                <w:numId w:val="72"/>
              </w:numPr>
              <w:spacing w:before="0" w:after="0"/>
              <w:ind w:left="303" w:hanging="303"/>
              <w:contextualSpacing w:val="0"/>
              <w:rPr>
                <w:rFonts w:asciiTheme="majorHAnsi" w:hAnsiTheme="majorHAnsi"/>
                <w:sz w:val="18"/>
                <w:szCs w:val="18"/>
              </w:rPr>
              <w:pPrChange w:id="12586" w:author="Kužma Emil" w:date="2019-10-15T09:43:00Z">
                <w:pPr>
                  <w:pStyle w:val="Odsekzoznamu"/>
                  <w:numPr>
                    <w:numId w:val="72"/>
                  </w:numPr>
                  <w:spacing w:after="0"/>
                  <w:ind w:left="318" w:hanging="318"/>
                  <w:jc w:val="left"/>
                </w:pPr>
              </w:pPrChange>
            </w:pPr>
            <w:r w:rsidRPr="00E50843">
              <w:rPr>
                <w:rFonts w:asciiTheme="majorHAnsi" w:hAnsiTheme="majorHAnsi"/>
                <w:sz w:val="18"/>
                <w:szCs w:val="18"/>
              </w:rPr>
              <w:t>spôsob realizácie projektu</w:t>
            </w:r>
          </w:p>
          <w:p w:rsidR="00E21644" w:rsidRPr="00E50843" w:rsidRDefault="00E21644">
            <w:pPr>
              <w:pStyle w:val="Odsekzoznamu"/>
              <w:numPr>
                <w:ilvl w:val="0"/>
                <w:numId w:val="72"/>
              </w:numPr>
              <w:spacing w:before="0" w:after="0"/>
              <w:ind w:left="303" w:hanging="303"/>
              <w:contextualSpacing w:val="0"/>
              <w:rPr>
                <w:rFonts w:asciiTheme="majorHAnsi" w:hAnsiTheme="majorHAnsi"/>
                <w:sz w:val="18"/>
                <w:szCs w:val="18"/>
              </w:rPr>
              <w:pPrChange w:id="12587" w:author="Kužma Emil" w:date="2019-10-15T09:43:00Z">
                <w:pPr>
                  <w:pStyle w:val="Odsekzoznamu"/>
                  <w:numPr>
                    <w:numId w:val="72"/>
                  </w:numPr>
                  <w:spacing w:after="0"/>
                  <w:ind w:left="318" w:hanging="318"/>
                  <w:jc w:val="left"/>
                </w:pPr>
              </w:pPrChange>
            </w:pPr>
            <w:r w:rsidRPr="00E50843">
              <w:rPr>
                <w:rFonts w:asciiTheme="majorHAnsi" w:hAnsiTheme="majorHAnsi"/>
                <w:sz w:val="18"/>
                <w:szCs w:val="18"/>
              </w:rPr>
              <w:t>rozpočet a nákladová efektívnosť</w:t>
            </w:r>
          </w:p>
          <w:p w:rsidR="00E21644" w:rsidRPr="00E50843" w:rsidRDefault="00E21644">
            <w:pPr>
              <w:pStyle w:val="Odsekzoznamu"/>
              <w:numPr>
                <w:ilvl w:val="0"/>
                <w:numId w:val="72"/>
              </w:numPr>
              <w:spacing w:before="0" w:after="0"/>
              <w:ind w:left="303" w:hanging="303"/>
              <w:contextualSpacing w:val="0"/>
              <w:rPr>
                <w:rFonts w:asciiTheme="majorHAnsi" w:hAnsiTheme="majorHAnsi"/>
                <w:sz w:val="18"/>
                <w:szCs w:val="18"/>
              </w:rPr>
              <w:pPrChange w:id="12588" w:author="Kužma Emil" w:date="2019-10-15T09:43:00Z">
                <w:pPr>
                  <w:pStyle w:val="Odsekzoznamu"/>
                  <w:numPr>
                    <w:numId w:val="72"/>
                  </w:numPr>
                  <w:spacing w:after="0"/>
                  <w:ind w:left="318" w:hanging="318"/>
                  <w:jc w:val="left"/>
                </w:pPr>
              </w:pPrChange>
            </w:pPr>
            <w:r w:rsidRPr="00E50843">
              <w:rPr>
                <w:rFonts w:asciiTheme="majorHAnsi" w:hAnsiTheme="majorHAnsi"/>
                <w:sz w:val="18"/>
                <w:szCs w:val="18"/>
              </w:rPr>
              <w:t>administratívna, odborná a technická kapacita</w:t>
            </w:r>
          </w:p>
          <w:p w:rsidR="00E21644" w:rsidRPr="00E50843" w:rsidRDefault="00E21644">
            <w:pPr>
              <w:pStyle w:val="Odsekzoznamu"/>
              <w:numPr>
                <w:ilvl w:val="0"/>
                <w:numId w:val="72"/>
              </w:numPr>
              <w:spacing w:before="0" w:after="0"/>
              <w:ind w:left="303" w:hanging="303"/>
              <w:contextualSpacing w:val="0"/>
              <w:rPr>
                <w:rFonts w:asciiTheme="majorHAnsi" w:hAnsiTheme="majorHAnsi"/>
                <w:sz w:val="18"/>
                <w:szCs w:val="18"/>
              </w:rPr>
              <w:pPrChange w:id="12589" w:author="Kužma Emil" w:date="2019-10-15T09:43:00Z">
                <w:pPr>
                  <w:pStyle w:val="Odsekzoznamu"/>
                  <w:numPr>
                    <w:numId w:val="72"/>
                  </w:numPr>
                  <w:spacing w:after="0"/>
                  <w:ind w:left="318" w:hanging="318"/>
                  <w:jc w:val="left"/>
                </w:pPr>
              </w:pPrChange>
            </w:pPr>
            <w:r w:rsidRPr="00E50843">
              <w:rPr>
                <w:rFonts w:asciiTheme="majorHAnsi" w:hAnsiTheme="majorHAnsi"/>
                <w:sz w:val="18"/>
                <w:szCs w:val="18"/>
              </w:rPr>
              <w:t>udržateľnosť projektu</w:t>
            </w:r>
            <w:r w:rsidR="00CD56BB" w:rsidRPr="00E50843">
              <w:rPr>
                <w:rFonts w:asciiTheme="majorHAnsi" w:hAnsi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Change w:id="12590" w:author="Kužma Emil" w:date="2019-10-15T09:42:00Z">
              <w:tcPr>
                <w:tcW w:w="709" w:type="dxa"/>
                <w:tcBorders>
                  <w:top w:val="single" w:sz="4" w:space="0" w:color="auto"/>
                  <w:left w:val="single" w:sz="4" w:space="0" w:color="auto"/>
                  <w:bottom w:val="single" w:sz="4" w:space="0" w:color="auto"/>
                  <w:right w:val="single" w:sz="4" w:space="0" w:color="auto"/>
                </w:tcBorders>
                <w:vAlign w:val="center"/>
              </w:tcPr>
            </w:tcPrChange>
          </w:tcPr>
          <w:p w:rsidR="00E21644" w:rsidRPr="00E50843" w:rsidRDefault="00CD56BB">
            <w:pPr>
              <w:spacing w:before="0" w:after="0"/>
              <w:jc w:val="center"/>
              <w:rPr>
                <w:rFonts w:asciiTheme="majorHAnsi" w:hAnsiTheme="majorHAnsi"/>
                <w:sz w:val="18"/>
                <w:szCs w:val="18"/>
              </w:rPr>
            </w:pPr>
            <w:r w:rsidRPr="00E50843">
              <w:rPr>
                <w:rFonts w:asciiTheme="majorHAnsi" w:hAnsiTheme="majorHAnsi"/>
                <w:sz w:val="18"/>
                <w:szCs w:val="18"/>
              </w:rPr>
              <w:t>M</w:t>
            </w:r>
            <w:r w:rsidR="00E21644" w:rsidRPr="00E50843">
              <w:rPr>
                <w:rFonts w:asciiTheme="majorHAnsi" w:hAnsiTheme="majorHAnsi"/>
                <w:sz w:val="18"/>
                <w:szCs w:val="18"/>
              </w:rPr>
              <w:t>ax</w:t>
            </w:r>
            <w:r w:rsidRPr="00E50843">
              <w:rPr>
                <w:rFonts w:asciiTheme="majorHAnsi" w:hAnsiTheme="majorHAnsi"/>
                <w:sz w:val="18"/>
                <w:szCs w:val="18"/>
              </w:rPr>
              <w:t>.</w:t>
            </w:r>
          </w:p>
          <w:p w:rsidR="00E21644" w:rsidRPr="00E50843" w:rsidRDefault="00E21644">
            <w:pPr>
              <w:spacing w:before="0" w:after="0"/>
              <w:jc w:val="center"/>
              <w:rPr>
                <w:rFonts w:asciiTheme="majorHAnsi" w:hAnsiTheme="majorHAnsi"/>
                <w:sz w:val="18"/>
                <w:szCs w:val="18"/>
              </w:rPr>
            </w:pPr>
            <w:r w:rsidRPr="00E50843">
              <w:rPr>
                <w:rFonts w:asciiTheme="majorHAnsi" w:hAnsiTheme="majorHAnsi"/>
                <w:sz w:val="18"/>
                <w:szCs w:val="18"/>
              </w:rPr>
              <w:t>40</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Change w:id="12591" w:author="Kužma Emil" w:date="2019-10-15T09:42:00Z">
              <w:tcPr>
                <w:tcW w:w="2835"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E21644" w:rsidRPr="00E50843" w:rsidRDefault="0026670A">
            <w:pPr>
              <w:spacing w:before="0" w:after="0"/>
              <w:jc w:val="left"/>
              <w:rPr>
                <w:rFonts w:asciiTheme="majorHAnsi" w:hAnsiTheme="majorHAnsi"/>
                <w:sz w:val="16"/>
                <w:szCs w:val="16"/>
              </w:rPr>
              <w:pPrChange w:id="12592" w:author="Kužma Emil" w:date="2019-10-15T09:42:00Z">
                <w:pPr>
                  <w:jc w:val="left"/>
                </w:pPr>
              </w:pPrChange>
            </w:pPr>
            <w:r w:rsidRPr="00E50843">
              <w:rPr>
                <w:rFonts w:asciiTheme="majorHAnsi" w:hAnsiTheme="majorHAnsi"/>
                <w:sz w:val="16"/>
                <w:szCs w:val="16"/>
              </w:rPr>
              <w:t>S</w:t>
            </w:r>
            <w:r w:rsidR="00A40FC0" w:rsidRPr="00E50843">
              <w:rPr>
                <w:rFonts w:asciiTheme="majorHAnsi" w:hAnsiTheme="majorHAnsi"/>
                <w:sz w:val="16"/>
                <w:szCs w:val="16"/>
              </w:rPr>
              <w:t>polu maximálne 40</w:t>
            </w:r>
            <w:r w:rsidR="00E21644" w:rsidRPr="00E50843">
              <w:rPr>
                <w:rFonts w:asciiTheme="majorHAnsi" w:hAnsiTheme="majorHAnsi"/>
                <w:sz w:val="16"/>
                <w:szCs w:val="16"/>
              </w:rPr>
              <w:t xml:space="preserve"> bodov</w:t>
            </w:r>
            <w:r w:rsidR="00A40FC0" w:rsidRPr="00E50843">
              <w:rPr>
                <w:rFonts w:asciiTheme="majorHAnsi" w:hAnsiTheme="majorHAnsi"/>
                <w:sz w:val="16"/>
                <w:szCs w:val="16"/>
              </w:rPr>
              <w:t>.</w:t>
            </w:r>
          </w:p>
        </w:tc>
      </w:tr>
    </w:tbl>
    <w:p w:rsidR="00E21644" w:rsidRPr="00E50843" w:rsidRDefault="00E21644" w:rsidP="00533018">
      <w:pPr>
        <w:spacing w:before="0" w:after="0"/>
        <w:rPr>
          <w:rFonts w:asciiTheme="majorHAnsi" w:hAnsiTheme="majorHAnsi"/>
          <w:sz w:val="22"/>
        </w:rPr>
      </w:pPr>
    </w:p>
    <w:p w:rsidR="00E21644" w:rsidRPr="00E50843" w:rsidRDefault="00E21644" w:rsidP="00533018">
      <w:pPr>
        <w:spacing w:before="0" w:after="0"/>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E21644" w:rsidRPr="00E50843" w:rsidRDefault="00E21644">
      <w:pPr>
        <w:numPr>
          <w:ilvl w:val="0"/>
          <w:numId w:val="15"/>
        </w:numPr>
        <w:spacing w:before="0" w:after="0"/>
        <w:ind w:left="567" w:hanging="567"/>
        <w:rPr>
          <w:rFonts w:asciiTheme="majorHAnsi" w:hAnsiTheme="majorHAnsi"/>
          <w:sz w:val="22"/>
        </w:rPr>
        <w:pPrChange w:id="12593"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cieľ projektu</w:t>
      </w:r>
      <w:r w:rsidR="00F43BCA" w:rsidRPr="00E50843">
        <w:rPr>
          <w:rFonts w:asciiTheme="majorHAnsi" w:hAnsiTheme="majorHAnsi"/>
          <w:sz w:val="22"/>
        </w:rPr>
        <w:t>,</w:t>
      </w:r>
    </w:p>
    <w:p w:rsidR="00E21644" w:rsidRPr="00E50843" w:rsidRDefault="00E21644">
      <w:pPr>
        <w:numPr>
          <w:ilvl w:val="0"/>
          <w:numId w:val="15"/>
        </w:numPr>
        <w:spacing w:before="0" w:after="0"/>
        <w:ind w:left="567" w:hanging="567"/>
        <w:rPr>
          <w:rFonts w:asciiTheme="majorHAnsi" w:hAnsiTheme="majorHAnsi"/>
          <w:sz w:val="22"/>
        </w:rPr>
        <w:pPrChange w:id="12594"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popis súčasného a požadovaného stavu</w:t>
      </w:r>
      <w:r w:rsidR="00F43BCA" w:rsidRPr="00E50843">
        <w:rPr>
          <w:rFonts w:asciiTheme="majorHAnsi" w:hAnsiTheme="majorHAnsi"/>
          <w:sz w:val="22"/>
        </w:rPr>
        <w:t>,</w:t>
      </w:r>
      <w:r w:rsidRPr="00E50843">
        <w:rPr>
          <w:rFonts w:asciiTheme="majorHAnsi" w:hAnsiTheme="majorHAnsi"/>
          <w:sz w:val="22"/>
        </w:rPr>
        <w:t xml:space="preserve"> </w:t>
      </w:r>
    </w:p>
    <w:p w:rsidR="00E21644" w:rsidRPr="00E50843" w:rsidRDefault="00E21644">
      <w:pPr>
        <w:numPr>
          <w:ilvl w:val="0"/>
          <w:numId w:val="15"/>
        </w:numPr>
        <w:spacing w:before="0" w:after="0"/>
        <w:ind w:left="567" w:hanging="567"/>
        <w:rPr>
          <w:rFonts w:asciiTheme="majorHAnsi" w:hAnsiTheme="majorHAnsi"/>
          <w:sz w:val="22"/>
        </w:rPr>
        <w:pPrChange w:id="12595"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popis spôsobu realizácie</w:t>
      </w:r>
      <w:r w:rsidR="00F43BCA" w:rsidRPr="00E50843">
        <w:rPr>
          <w:rFonts w:asciiTheme="majorHAnsi" w:hAnsiTheme="majorHAnsi"/>
          <w:sz w:val="22"/>
        </w:rPr>
        <w:t>,</w:t>
      </w:r>
    </w:p>
    <w:p w:rsidR="00E21644" w:rsidRPr="00E50843" w:rsidRDefault="00E21644">
      <w:pPr>
        <w:numPr>
          <w:ilvl w:val="0"/>
          <w:numId w:val="15"/>
        </w:numPr>
        <w:spacing w:before="0" w:after="0"/>
        <w:ind w:left="567" w:hanging="567"/>
        <w:rPr>
          <w:rFonts w:asciiTheme="majorHAnsi" w:hAnsiTheme="majorHAnsi"/>
          <w:sz w:val="22"/>
        </w:rPr>
        <w:pPrChange w:id="12596"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prínosy realizácie projektu na žiadateľa a na okolie</w:t>
      </w:r>
      <w:r w:rsidR="00F43BCA" w:rsidRPr="00E50843">
        <w:rPr>
          <w:rFonts w:asciiTheme="majorHAnsi" w:hAnsiTheme="majorHAnsi"/>
          <w:sz w:val="22"/>
        </w:rPr>
        <w:t>,</w:t>
      </w:r>
    </w:p>
    <w:p w:rsidR="00AB5423" w:rsidRPr="00E50843" w:rsidRDefault="00E21644">
      <w:pPr>
        <w:numPr>
          <w:ilvl w:val="0"/>
          <w:numId w:val="15"/>
        </w:numPr>
        <w:spacing w:before="0" w:after="0"/>
        <w:ind w:left="567" w:hanging="567"/>
        <w:rPr>
          <w:rFonts w:asciiTheme="majorHAnsi" w:hAnsiTheme="majorHAnsi"/>
          <w:sz w:val="22"/>
        </w:rPr>
        <w:pPrChange w:id="12597"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 xml:space="preserve">rozpočet s dôrazom na efektívnosť a hospodárnosť, </w:t>
      </w:r>
    </w:p>
    <w:p w:rsidR="00E21644" w:rsidRPr="00E50843" w:rsidRDefault="00E21644">
      <w:pPr>
        <w:numPr>
          <w:ilvl w:val="0"/>
          <w:numId w:val="15"/>
        </w:numPr>
        <w:spacing w:before="0" w:after="0"/>
        <w:ind w:left="567" w:hanging="567"/>
        <w:rPr>
          <w:rFonts w:asciiTheme="majorHAnsi" w:hAnsiTheme="majorHAnsi"/>
          <w:sz w:val="22"/>
        </w:rPr>
        <w:pPrChange w:id="12598"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popis administratívnej, odbornej, finančnej a technickej kapacity žiadateľa na realizáciu projektu</w:t>
      </w:r>
      <w:r w:rsidR="00F43BCA" w:rsidRPr="00E50843">
        <w:rPr>
          <w:rFonts w:asciiTheme="majorHAnsi" w:hAnsiTheme="majorHAnsi"/>
          <w:sz w:val="22"/>
        </w:rPr>
        <w:t>,</w:t>
      </w:r>
      <w:r w:rsidRPr="00E50843">
        <w:rPr>
          <w:rFonts w:asciiTheme="majorHAnsi" w:hAnsiTheme="majorHAnsi"/>
          <w:sz w:val="22"/>
        </w:rPr>
        <w:t xml:space="preserve"> </w:t>
      </w:r>
    </w:p>
    <w:p w:rsidR="00E21644" w:rsidRPr="00E50843" w:rsidRDefault="00E21644">
      <w:pPr>
        <w:numPr>
          <w:ilvl w:val="0"/>
          <w:numId w:val="15"/>
        </w:numPr>
        <w:spacing w:before="0" w:after="0"/>
        <w:ind w:left="567" w:hanging="567"/>
        <w:rPr>
          <w:rFonts w:asciiTheme="majorHAnsi" w:hAnsiTheme="majorHAnsi"/>
          <w:sz w:val="22"/>
        </w:rPr>
        <w:pPrChange w:id="12599"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spôsob riešenia prístupu marginalizovaných skupín ak sa uplatňuje</w:t>
      </w:r>
      <w:r w:rsidR="00F43BCA" w:rsidRPr="00E50843">
        <w:rPr>
          <w:rFonts w:asciiTheme="majorHAnsi" w:hAnsiTheme="majorHAnsi"/>
          <w:sz w:val="22"/>
        </w:rPr>
        <w:t>,</w:t>
      </w:r>
    </w:p>
    <w:p w:rsidR="00E21644" w:rsidRPr="00E50843" w:rsidRDefault="00E21644">
      <w:pPr>
        <w:numPr>
          <w:ilvl w:val="0"/>
          <w:numId w:val="15"/>
        </w:numPr>
        <w:spacing w:before="0" w:after="0"/>
        <w:ind w:left="567" w:hanging="567"/>
        <w:rPr>
          <w:rFonts w:asciiTheme="majorHAnsi" w:hAnsiTheme="majorHAnsi"/>
          <w:sz w:val="22"/>
        </w:rPr>
        <w:pPrChange w:id="12600"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prepojenie na ekonomický rozvoj, zamestnanosť, ž</w:t>
      </w:r>
      <w:r w:rsidR="00F80247" w:rsidRPr="00E50843">
        <w:rPr>
          <w:rFonts w:asciiTheme="majorHAnsi" w:hAnsiTheme="majorHAnsi"/>
          <w:sz w:val="22"/>
        </w:rPr>
        <w:t>ivotné prostredie a</w:t>
      </w:r>
      <w:r w:rsidR="00F43BCA" w:rsidRPr="00E50843">
        <w:rPr>
          <w:rFonts w:asciiTheme="majorHAnsi" w:hAnsiTheme="majorHAnsi"/>
          <w:sz w:val="22"/>
        </w:rPr>
        <w:t xml:space="preserve"> </w:t>
      </w:r>
      <w:r w:rsidR="00F80247" w:rsidRPr="00E50843">
        <w:rPr>
          <w:rFonts w:asciiTheme="majorHAnsi" w:hAnsiTheme="majorHAnsi"/>
          <w:sz w:val="22"/>
        </w:rPr>
        <w:t>p</w:t>
      </w:r>
      <w:r w:rsidR="00F43BCA" w:rsidRPr="00E50843">
        <w:rPr>
          <w:rFonts w:asciiTheme="majorHAnsi" w:hAnsiTheme="majorHAnsi"/>
          <w:sz w:val="22"/>
        </w:rPr>
        <w:t>od</w:t>
      </w:r>
      <w:r w:rsidR="00F80247" w:rsidRPr="00E50843">
        <w:rPr>
          <w:rFonts w:asciiTheme="majorHAnsi" w:hAnsiTheme="majorHAnsi"/>
          <w:sz w:val="22"/>
        </w:rPr>
        <w:t>.</w:t>
      </w:r>
      <w:r w:rsidR="00F43BCA" w:rsidRPr="00E50843">
        <w:rPr>
          <w:rFonts w:asciiTheme="majorHAnsi" w:hAnsiTheme="majorHAnsi"/>
          <w:sz w:val="22"/>
        </w:rPr>
        <w:t>,</w:t>
      </w:r>
      <w:r w:rsidR="00F80247" w:rsidRPr="00E50843">
        <w:rPr>
          <w:rFonts w:asciiTheme="majorHAnsi" w:hAnsiTheme="majorHAnsi"/>
          <w:sz w:val="22"/>
        </w:rPr>
        <w:t xml:space="preserve"> </w:t>
      </w:r>
    </w:p>
    <w:p w:rsidR="00F80247" w:rsidRPr="00E50843" w:rsidRDefault="00F80247">
      <w:pPr>
        <w:numPr>
          <w:ilvl w:val="0"/>
          <w:numId w:val="15"/>
        </w:numPr>
        <w:spacing w:before="0" w:after="0"/>
        <w:ind w:left="567" w:hanging="567"/>
        <w:rPr>
          <w:rFonts w:asciiTheme="majorHAnsi" w:hAnsiTheme="majorHAnsi"/>
          <w:sz w:val="22"/>
        </w:rPr>
        <w:pPrChange w:id="12601"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prepojenosť na vlastnú poľnohospodársku, lesnícku činnosť resp. činnosť v oblasti akvakultúry</w:t>
      </w:r>
      <w:r w:rsidR="00201A9D" w:rsidRPr="00E50843">
        <w:rPr>
          <w:rFonts w:asciiTheme="majorHAnsi" w:hAnsiTheme="majorHAnsi"/>
          <w:sz w:val="22"/>
        </w:rPr>
        <w:t>, ak je relevantné</w:t>
      </w:r>
      <w:r w:rsidR="00F43BCA" w:rsidRPr="00E50843">
        <w:rPr>
          <w:rFonts w:asciiTheme="majorHAnsi" w:hAnsiTheme="majorHAnsi"/>
          <w:sz w:val="22"/>
        </w:rPr>
        <w:t>,</w:t>
      </w:r>
    </w:p>
    <w:p w:rsidR="00E21644" w:rsidRPr="00E50843" w:rsidRDefault="00E21644">
      <w:pPr>
        <w:numPr>
          <w:ilvl w:val="0"/>
          <w:numId w:val="15"/>
        </w:numPr>
        <w:spacing w:before="0" w:after="0"/>
        <w:ind w:left="567" w:hanging="567"/>
        <w:rPr>
          <w:rFonts w:asciiTheme="majorHAnsi" w:hAnsiTheme="majorHAnsi"/>
          <w:sz w:val="22"/>
        </w:rPr>
        <w:pPrChange w:id="12602"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zelená infraštruktúra ak sa uplatňuje</w:t>
      </w:r>
      <w:r w:rsidR="00F43BCA" w:rsidRPr="00E50843">
        <w:rPr>
          <w:rFonts w:asciiTheme="majorHAnsi" w:hAnsiTheme="majorHAnsi"/>
          <w:sz w:val="22"/>
        </w:rPr>
        <w:t>,</w:t>
      </w:r>
    </w:p>
    <w:p w:rsidR="00E21644" w:rsidRPr="00E50843" w:rsidRDefault="00E21644">
      <w:pPr>
        <w:numPr>
          <w:ilvl w:val="0"/>
          <w:numId w:val="15"/>
        </w:numPr>
        <w:spacing w:before="0" w:after="0"/>
        <w:ind w:left="567" w:hanging="567"/>
        <w:rPr>
          <w:rFonts w:asciiTheme="majorHAnsi" w:hAnsiTheme="majorHAnsi"/>
          <w:sz w:val="22"/>
        </w:rPr>
        <w:pPrChange w:id="12603" w:author="Kužma Emil" w:date="2019-10-28T09:51:00Z">
          <w:pPr>
            <w:pStyle w:val="Odsekzoznamu"/>
            <w:numPr>
              <w:ilvl w:val="2"/>
              <w:numId w:val="72"/>
            </w:numPr>
            <w:spacing w:before="0" w:after="0"/>
            <w:ind w:left="464" w:hanging="322"/>
          </w:pPr>
        </w:pPrChange>
      </w:pPr>
      <w:r w:rsidRPr="00E50843">
        <w:rPr>
          <w:rFonts w:asciiTheme="majorHAnsi" w:hAnsiTheme="majorHAnsi"/>
          <w:sz w:val="22"/>
        </w:rPr>
        <w:t>spôsob zabezpečenia udržateľnosti projektu</w:t>
      </w:r>
      <w:r w:rsidR="00F43BCA" w:rsidRPr="00E50843">
        <w:rPr>
          <w:rFonts w:asciiTheme="majorHAnsi" w:hAnsiTheme="majorHAnsi"/>
          <w:sz w:val="22"/>
        </w:rPr>
        <w:t>.</w:t>
      </w:r>
    </w:p>
    <w:p w:rsidR="007E2E68" w:rsidRPr="00E50843" w:rsidRDefault="007E2E68" w:rsidP="007E2E68">
      <w:pPr>
        <w:spacing w:before="0"/>
        <w:rPr>
          <w:rFonts w:asciiTheme="majorHAnsi" w:hAnsiTheme="majorHAnsi"/>
          <w:sz w:val="22"/>
        </w:rPr>
      </w:pPr>
    </w:p>
    <w:p w:rsidR="00E21644" w:rsidRPr="00E50843" w:rsidRDefault="00E21644" w:rsidP="007E2E68">
      <w:pPr>
        <w:spacing w:before="0"/>
        <w:rPr>
          <w:rFonts w:asciiTheme="majorHAnsi" w:hAnsiTheme="majorHAnsi"/>
          <w:b/>
          <w:i/>
          <w:sz w:val="22"/>
        </w:rPr>
      </w:pPr>
      <w:r w:rsidRPr="00E50843">
        <w:rPr>
          <w:rFonts w:asciiTheme="majorHAnsi" w:hAnsi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604" w:author="Kužma Emil" w:date="2019-10-15T09:44:00Z">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1"/>
        <w:gridCol w:w="141"/>
        <w:gridCol w:w="6379"/>
        <w:gridCol w:w="1446"/>
        <w:tblGridChange w:id="12605">
          <w:tblGrid>
            <w:gridCol w:w="1101"/>
            <w:gridCol w:w="141"/>
            <w:gridCol w:w="6379"/>
            <w:gridCol w:w="709"/>
          </w:tblGrid>
        </w:tblGridChange>
      </w:tblGrid>
      <w:tr w:rsidR="00E21644" w:rsidRPr="00E50843" w:rsidTr="00610D6E">
        <w:tc>
          <w:tcPr>
            <w:tcW w:w="9067" w:type="dxa"/>
            <w:gridSpan w:val="4"/>
            <w:shd w:val="clear" w:color="auto" w:fill="FFCC99"/>
            <w:vAlign w:val="center"/>
            <w:tcPrChange w:id="12606" w:author="Kužma Emil" w:date="2019-10-15T09:44:00Z">
              <w:tcPr>
                <w:tcW w:w="8330" w:type="dxa"/>
                <w:gridSpan w:val="4"/>
                <w:shd w:val="clear" w:color="auto" w:fill="FFCC99"/>
                <w:vAlign w:val="center"/>
              </w:tcPr>
            </w:tcPrChange>
          </w:tcPr>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607" w:author="Kužma Emil" w:date="2019-10-15T09:44:00Z">
                <w:pPr>
                  <w:pStyle w:val="Odsekzoznamu"/>
                  <w:autoSpaceDE w:val="0"/>
                  <w:autoSpaceDN w:val="0"/>
                  <w:adjustRightInd w:val="0"/>
                  <w:spacing w:before="0" w:after="0"/>
                  <w:ind w:left="0"/>
                </w:pPr>
              </w:pPrChange>
            </w:pPr>
            <w:r w:rsidRPr="00E50843">
              <w:rPr>
                <w:rFonts w:asciiTheme="majorHAnsi" w:hAnsiTheme="majorHAnsi"/>
                <w:b/>
                <w:sz w:val="18"/>
                <w:szCs w:val="18"/>
              </w:rPr>
              <w:t>7</w:t>
            </w:r>
            <w:r w:rsidR="00533018" w:rsidRPr="00E50843">
              <w:rPr>
                <w:rFonts w:asciiTheme="majorHAnsi" w:hAnsiTheme="majorHAnsi"/>
                <w:b/>
                <w:sz w:val="18"/>
                <w:szCs w:val="18"/>
              </w:rPr>
              <w:t>. Hodnotenie kvality projektu</w:t>
            </w:r>
          </w:p>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608" w:author="Kužma Emil" w:date="2019-10-15T09:44:00Z">
                <w:pPr>
                  <w:pStyle w:val="Odsekzoznamu"/>
                  <w:autoSpaceDE w:val="0"/>
                  <w:autoSpaceDN w:val="0"/>
                  <w:adjustRightInd w:val="0"/>
                  <w:spacing w:before="0"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 xml:space="preserve"> A Vhodnosť , účelnosť a komplexnosť  projektu</w:t>
            </w:r>
          </w:p>
          <w:p w:rsidR="00E21644" w:rsidRPr="00E50843" w:rsidRDefault="00F80247">
            <w:pPr>
              <w:spacing w:before="0" w:after="0"/>
              <w:rPr>
                <w:rFonts w:asciiTheme="majorHAnsi" w:hAnsiTheme="majorHAnsi"/>
                <w:b/>
                <w:sz w:val="18"/>
                <w:szCs w:val="18"/>
              </w:rPr>
            </w:pPr>
            <w:r w:rsidRPr="00E50843">
              <w:rPr>
                <w:rFonts w:asciiTheme="majorHAnsi" w:hAnsiTheme="majorHAnsi"/>
                <w:b/>
                <w:sz w:val="18"/>
                <w:szCs w:val="18"/>
              </w:rPr>
              <w:t>7</w:t>
            </w:r>
            <w:r w:rsidR="00E21644" w:rsidRPr="00E50843">
              <w:rPr>
                <w:rFonts w:asciiTheme="majorHAnsi" w:hAnsiTheme="majorHAnsi"/>
                <w:b/>
                <w:sz w:val="18"/>
                <w:szCs w:val="18"/>
              </w:rPr>
              <w:t>.A.1 Zabezpečenie  komplexného prístupu</w:t>
            </w:r>
          </w:p>
        </w:tc>
      </w:tr>
      <w:tr w:rsidR="00E21644" w:rsidRPr="00E50843" w:rsidTr="00610D6E">
        <w:trPr>
          <w:cantSplit/>
          <w:trPrChange w:id="12609" w:author="Kužma Emil" w:date="2019-10-15T09:44:00Z">
            <w:trPr>
              <w:cantSplit/>
            </w:trPr>
          </w:trPrChange>
        </w:trPr>
        <w:tc>
          <w:tcPr>
            <w:tcW w:w="1101" w:type="dxa"/>
            <w:vAlign w:val="center"/>
            <w:tcPrChange w:id="12610" w:author="Kužma Emil" w:date="2019-10-15T09:44:00Z">
              <w:tcPr>
                <w:tcW w:w="1101" w:type="dxa"/>
                <w:vAlign w:val="center"/>
              </w:tcPr>
            </w:tcPrChange>
          </w:tcPr>
          <w:p w:rsidR="00E21644" w:rsidRPr="00E50843" w:rsidRDefault="00E21644">
            <w:pPr>
              <w:spacing w:before="0" w:after="0"/>
              <w:rPr>
                <w:rFonts w:asciiTheme="majorHAnsi" w:hAnsiTheme="majorHAnsi"/>
                <w:b/>
                <w:sz w:val="18"/>
                <w:szCs w:val="18"/>
              </w:rPr>
              <w:pPrChange w:id="12611" w:author="Kužma Emil" w:date="2019-10-15T09:44:00Z">
                <w:pPr/>
              </w:pPrChange>
            </w:pPr>
            <w:r w:rsidRPr="00E50843">
              <w:rPr>
                <w:rFonts w:asciiTheme="majorHAnsi" w:hAnsiTheme="majorHAnsi"/>
                <w:b/>
                <w:sz w:val="18"/>
                <w:szCs w:val="18"/>
              </w:rPr>
              <w:t xml:space="preserve"> Rozpätie</w:t>
            </w:r>
          </w:p>
        </w:tc>
        <w:tc>
          <w:tcPr>
            <w:tcW w:w="6520" w:type="dxa"/>
            <w:gridSpan w:val="2"/>
            <w:vAlign w:val="center"/>
            <w:tcPrChange w:id="12612" w:author="Kužma Emil" w:date="2019-10-15T09:44:00Z">
              <w:tcPr>
                <w:tcW w:w="6520" w:type="dxa"/>
                <w:gridSpan w:val="2"/>
                <w:vAlign w:val="center"/>
              </w:tcPr>
            </w:tcPrChange>
          </w:tcPr>
          <w:p w:rsidR="00E21644" w:rsidRPr="00E50843" w:rsidRDefault="00E21644">
            <w:pPr>
              <w:spacing w:before="0" w:after="0"/>
              <w:rPr>
                <w:rFonts w:asciiTheme="majorHAnsi" w:hAnsiTheme="majorHAnsi"/>
                <w:b/>
                <w:sz w:val="18"/>
                <w:szCs w:val="18"/>
              </w:rPr>
              <w:pPrChange w:id="12613" w:author="Kužma Emil" w:date="2019-10-15T09:44:00Z">
                <w:pPr/>
              </w:pPrChange>
            </w:pPr>
            <w:r w:rsidRPr="00E50843">
              <w:rPr>
                <w:rFonts w:asciiTheme="majorHAnsi" w:hAnsiTheme="majorHAnsi"/>
                <w:b/>
                <w:sz w:val="18"/>
                <w:szCs w:val="18"/>
              </w:rPr>
              <w:t>Popis</w:t>
            </w:r>
          </w:p>
        </w:tc>
        <w:tc>
          <w:tcPr>
            <w:tcW w:w="1446" w:type="dxa"/>
            <w:vAlign w:val="center"/>
            <w:tcPrChange w:id="12614"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615" w:author="Kužma Emil" w:date="2019-10-15T09:44:00Z">
                <w:pPr/>
              </w:pPrChange>
            </w:pPr>
            <w:r w:rsidRPr="00E50843">
              <w:rPr>
                <w:rFonts w:asciiTheme="majorHAnsi" w:hAnsiTheme="majorHAnsi"/>
                <w:b/>
                <w:sz w:val="18"/>
                <w:szCs w:val="18"/>
              </w:rPr>
              <w:t>Body</w:t>
            </w:r>
          </w:p>
        </w:tc>
      </w:tr>
      <w:tr w:rsidR="00365270" w:rsidRPr="00E50843" w:rsidTr="00610D6E">
        <w:trPr>
          <w:cantSplit/>
          <w:trPrChange w:id="12616" w:author="Kužma Emil" w:date="2019-10-15T09:44:00Z">
            <w:trPr>
              <w:cantSplit/>
            </w:trPr>
          </w:trPrChange>
        </w:trPr>
        <w:tc>
          <w:tcPr>
            <w:tcW w:w="1101" w:type="dxa"/>
            <w:vAlign w:val="center"/>
            <w:tcPrChange w:id="12617"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618" w:author="Kužma Emil" w:date="2019-10-15T09:44:00Z">
                <w:pPr/>
              </w:pPrChange>
            </w:pPr>
            <w:r w:rsidRPr="00E50843">
              <w:rPr>
                <w:rFonts w:asciiTheme="majorHAnsi" w:hAnsiTheme="majorHAnsi"/>
                <w:sz w:val="18"/>
                <w:szCs w:val="18"/>
              </w:rPr>
              <w:t>Dobrý</w:t>
            </w:r>
          </w:p>
        </w:tc>
        <w:tc>
          <w:tcPr>
            <w:tcW w:w="6520" w:type="dxa"/>
            <w:gridSpan w:val="2"/>
            <w:tcPrChange w:id="12619"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20" w:author="Kužma Emil" w:date="2019-10-15T09:44:00Z">
                <w:pPr>
                  <w:spacing w:after="0"/>
                </w:pPr>
              </w:pPrChange>
            </w:pPr>
            <w:r w:rsidRPr="00E50843">
              <w:rPr>
                <w:rFonts w:asciiTheme="majorHAnsi" w:hAnsiTheme="majorHAnsi"/>
                <w:sz w:val="18"/>
                <w:szCs w:val="18"/>
              </w:rPr>
              <w:t>Cieľ je dostatočne identifikovaný v súvislosti s komplexným  v danej oblasti. Účel je dodržaný.</w:t>
            </w:r>
          </w:p>
        </w:tc>
        <w:tc>
          <w:tcPr>
            <w:tcW w:w="1446" w:type="dxa"/>
            <w:vAlign w:val="center"/>
            <w:tcPrChange w:id="12621"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22"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Height w:val="311"/>
          <w:trPrChange w:id="12623" w:author="Kužma Emil" w:date="2019-10-15T09:44:00Z">
            <w:trPr>
              <w:cantSplit/>
              <w:trHeight w:val="311"/>
            </w:trPr>
          </w:trPrChange>
        </w:trPr>
        <w:tc>
          <w:tcPr>
            <w:tcW w:w="1101" w:type="dxa"/>
            <w:vAlign w:val="center"/>
            <w:tcPrChange w:id="12624" w:author="Kužma Emil" w:date="2019-10-15T09:44:00Z">
              <w:tcPr>
                <w:tcW w:w="1101" w:type="dxa"/>
                <w:vAlign w:val="center"/>
              </w:tcPr>
            </w:tcPrChange>
          </w:tcPr>
          <w:p w:rsidR="00365270" w:rsidRPr="00E50843" w:rsidRDefault="00365270">
            <w:pPr>
              <w:spacing w:before="0" w:after="0"/>
              <w:rPr>
                <w:rFonts w:asciiTheme="majorHAnsi" w:hAnsiTheme="majorHAnsi"/>
                <w:sz w:val="18"/>
                <w:szCs w:val="18"/>
              </w:rPr>
              <w:pPrChange w:id="12625" w:author="Kužma Emil" w:date="2019-10-15T09:44:00Z">
                <w:pPr/>
              </w:pPrChange>
            </w:pPr>
            <w:r w:rsidRPr="00E50843">
              <w:rPr>
                <w:rFonts w:asciiTheme="majorHAnsi" w:hAnsiTheme="majorHAnsi"/>
                <w:sz w:val="18"/>
                <w:szCs w:val="18"/>
              </w:rPr>
              <w:t>Veľmi dobrý</w:t>
            </w:r>
          </w:p>
        </w:tc>
        <w:tc>
          <w:tcPr>
            <w:tcW w:w="6520" w:type="dxa"/>
            <w:gridSpan w:val="2"/>
            <w:tcPrChange w:id="12626"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27" w:author="Kužma Emil" w:date="2019-10-15T09:44:00Z">
                <w:pPr>
                  <w:spacing w:after="0"/>
                </w:pPr>
              </w:pPrChange>
            </w:pPr>
            <w:r w:rsidRPr="00E50843">
              <w:rPr>
                <w:rFonts w:asciiTheme="majorHAnsi" w:hAnsiTheme="majorHAnsi"/>
                <w:sz w:val="18"/>
                <w:szCs w:val="18"/>
              </w:rPr>
              <w:t>Cieľ projektu je definovaný v súvislosti s komplexným riešením v danej oblasti. Je preukázaná vhodnosť a účelnosť projektu v nadväznosti na existujúce  výroby resp. služby v danej oblasti.</w:t>
            </w:r>
          </w:p>
        </w:tc>
        <w:tc>
          <w:tcPr>
            <w:tcW w:w="1446" w:type="dxa"/>
            <w:vAlign w:val="center"/>
            <w:tcPrChange w:id="12628"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29"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630" w:author="Kužma Emil" w:date="2019-10-15T09:44:00Z">
            <w:trPr>
              <w:cantSplit/>
            </w:trPr>
          </w:trPrChange>
        </w:trPr>
        <w:tc>
          <w:tcPr>
            <w:tcW w:w="1101" w:type="dxa"/>
            <w:vAlign w:val="center"/>
            <w:tcPrChange w:id="12631"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632" w:author="Kužma Emil" w:date="2019-10-15T09:44:00Z">
                <w:pPr/>
              </w:pPrChange>
            </w:pPr>
            <w:r w:rsidRPr="00E50843">
              <w:rPr>
                <w:rFonts w:asciiTheme="majorHAnsi" w:hAnsiTheme="majorHAnsi"/>
                <w:sz w:val="18"/>
                <w:szCs w:val="18"/>
              </w:rPr>
              <w:t>Vynikajúci</w:t>
            </w:r>
          </w:p>
        </w:tc>
        <w:tc>
          <w:tcPr>
            <w:tcW w:w="6520" w:type="dxa"/>
            <w:gridSpan w:val="2"/>
            <w:tcPrChange w:id="12633"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34" w:author="Kužma Emil" w:date="2019-10-15T09:44:00Z">
                <w:pPr>
                  <w:spacing w:after="0"/>
                </w:pPr>
              </w:pPrChange>
            </w:pPr>
            <w:r w:rsidRPr="00E50843">
              <w:rPr>
                <w:rFonts w:asciiTheme="majorHAnsi" w:hAnsiTheme="majorHAnsi"/>
                <w:sz w:val="18"/>
                <w:szCs w:val="18"/>
              </w:rPr>
              <w:t>Cieľ projektu je jednoznačne definovaný v súvislosti s komplexným riešením v danej oblasti v regióne/obci s  evidentným zlepšením v nadväznosti na primárny cieľ projektu. Jednotlivé činnosti a aktivity komplexne riešia požadovaný stav.</w:t>
            </w:r>
          </w:p>
        </w:tc>
        <w:tc>
          <w:tcPr>
            <w:tcW w:w="1446" w:type="dxa"/>
            <w:vAlign w:val="center"/>
            <w:tcPrChange w:id="12635"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36"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FCC99"/>
            <w:vAlign w:val="center"/>
            <w:tcPrChange w:id="12637" w:author="Kužma Emil" w:date="2019-10-15T09:44:00Z">
              <w:tcPr>
                <w:tcW w:w="8330" w:type="dxa"/>
                <w:gridSpan w:val="4"/>
                <w:shd w:val="clear" w:color="auto" w:fill="FFCC99"/>
                <w:vAlign w:val="center"/>
              </w:tcPr>
            </w:tcPrChange>
          </w:tcPr>
          <w:p w:rsidR="00E21644" w:rsidRPr="00E50843" w:rsidRDefault="00F80247">
            <w:pPr>
              <w:spacing w:before="0" w:after="0"/>
              <w:ind w:left="567" w:hanging="567"/>
              <w:rPr>
                <w:rFonts w:asciiTheme="majorHAnsi" w:hAnsiTheme="majorHAnsi"/>
                <w:b/>
                <w:sz w:val="18"/>
                <w:szCs w:val="18"/>
              </w:rPr>
              <w:pPrChange w:id="12638" w:author="Kužma Emil" w:date="2019-10-15T09:44:00Z">
                <w:pPr>
                  <w:spacing w:after="0"/>
                  <w:ind w:left="567" w:hanging="567"/>
                </w:pPr>
              </w:pPrChange>
            </w:pPr>
            <w:r w:rsidRPr="00E50843">
              <w:rPr>
                <w:rFonts w:asciiTheme="majorHAnsi" w:hAnsiTheme="majorHAnsi"/>
                <w:b/>
                <w:sz w:val="18"/>
                <w:szCs w:val="18"/>
              </w:rPr>
              <w:t>7</w:t>
            </w:r>
            <w:r w:rsidR="00E21644" w:rsidRPr="00E50843">
              <w:rPr>
                <w:rFonts w:asciiTheme="majorHAnsi" w:hAnsiTheme="majorHAnsi"/>
                <w:b/>
                <w:sz w:val="18"/>
                <w:szCs w:val="18"/>
              </w:rPr>
              <w:t xml:space="preserve">.A.2 Ciele projektu </w:t>
            </w:r>
            <w:r w:rsidR="009572A8" w:rsidRPr="00E50843">
              <w:rPr>
                <w:rFonts w:asciiTheme="majorHAnsi" w:hAnsiTheme="majorHAnsi"/>
                <w:b/>
                <w:sz w:val="18"/>
                <w:szCs w:val="18"/>
              </w:rPr>
              <w:t xml:space="preserve">vedú </w:t>
            </w:r>
            <w:r w:rsidR="00E21644" w:rsidRPr="00E50843">
              <w:rPr>
                <w:rFonts w:asciiTheme="majorHAnsi" w:hAnsiTheme="majorHAnsi"/>
                <w:b/>
                <w:sz w:val="18"/>
                <w:szCs w:val="18"/>
              </w:rPr>
              <w:t>k podpore činností, ktoré sú v rámci daného regiónu/</w:t>
            </w:r>
            <w:r w:rsidR="009572A8" w:rsidRPr="00E50843">
              <w:rPr>
                <w:rFonts w:asciiTheme="majorHAnsi" w:hAnsiTheme="majorHAnsi"/>
                <w:b/>
                <w:sz w:val="18"/>
                <w:szCs w:val="18"/>
              </w:rPr>
              <w:t>sektoru/zamerania/</w:t>
            </w:r>
            <w:r w:rsidR="00E21644" w:rsidRPr="00E50843">
              <w:rPr>
                <w:rFonts w:asciiTheme="majorHAnsi" w:hAnsiTheme="majorHAnsi"/>
                <w:b/>
                <w:sz w:val="18"/>
                <w:szCs w:val="18"/>
              </w:rPr>
              <w:t xml:space="preserve"> organizácie nedostatočné </w:t>
            </w:r>
          </w:p>
        </w:tc>
      </w:tr>
      <w:tr w:rsidR="00E21644" w:rsidRPr="00E50843" w:rsidTr="00610D6E">
        <w:trPr>
          <w:cantSplit/>
          <w:trPrChange w:id="12639" w:author="Kužma Emil" w:date="2019-10-15T09:44:00Z">
            <w:trPr>
              <w:cantSplit/>
            </w:trPr>
          </w:trPrChange>
        </w:trPr>
        <w:tc>
          <w:tcPr>
            <w:tcW w:w="1101" w:type="dxa"/>
            <w:vAlign w:val="center"/>
            <w:tcPrChange w:id="12640" w:author="Kužma Emil" w:date="2019-10-15T09:44:00Z">
              <w:tcPr>
                <w:tcW w:w="1101" w:type="dxa"/>
                <w:vAlign w:val="center"/>
              </w:tcPr>
            </w:tcPrChange>
          </w:tcPr>
          <w:p w:rsidR="00E21644" w:rsidRPr="00E50843" w:rsidRDefault="00E21644">
            <w:pPr>
              <w:spacing w:before="0" w:after="0"/>
              <w:rPr>
                <w:rFonts w:asciiTheme="majorHAnsi" w:hAnsiTheme="majorHAnsi"/>
                <w:b/>
                <w:sz w:val="18"/>
                <w:szCs w:val="18"/>
              </w:rPr>
              <w:pPrChange w:id="12641" w:author="Kužma Emil" w:date="2019-10-15T09:44:00Z">
                <w:pPr/>
              </w:pPrChange>
            </w:pPr>
            <w:r w:rsidRPr="00E50843">
              <w:rPr>
                <w:rFonts w:asciiTheme="majorHAnsi" w:hAnsiTheme="majorHAnsi"/>
                <w:b/>
                <w:sz w:val="18"/>
                <w:szCs w:val="18"/>
              </w:rPr>
              <w:t xml:space="preserve"> Rozpätie</w:t>
            </w:r>
          </w:p>
        </w:tc>
        <w:tc>
          <w:tcPr>
            <w:tcW w:w="6520" w:type="dxa"/>
            <w:gridSpan w:val="2"/>
            <w:vAlign w:val="center"/>
            <w:tcPrChange w:id="12642" w:author="Kužma Emil" w:date="2019-10-15T09:44:00Z">
              <w:tcPr>
                <w:tcW w:w="6520" w:type="dxa"/>
                <w:gridSpan w:val="2"/>
                <w:vAlign w:val="center"/>
              </w:tcPr>
            </w:tcPrChange>
          </w:tcPr>
          <w:p w:rsidR="00E21644" w:rsidRPr="00E50843" w:rsidRDefault="00E21644">
            <w:pPr>
              <w:spacing w:before="0" w:after="0"/>
              <w:rPr>
                <w:rFonts w:asciiTheme="majorHAnsi" w:hAnsiTheme="majorHAnsi"/>
                <w:b/>
                <w:sz w:val="18"/>
                <w:szCs w:val="18"/>
              </w:rPr>
              <w:pPrChange w:id="12643" w:author="Kužma Emil" w:date="2019-10-15T09:44:00Z">
                <w:pPr/>
              </w:pPrChange>
            </w:pPr>
            <w:r w:rsidRPr="00E50843">
              <w:rPr>
                <w:rFonts w:asciiTheme="majorHAnsi" w:hAnsiTheme="majorHAnsi"/>
                <w:b/>
                <w:sz w:val="18"/>
                <w:szCs w:val="18"/>
              </w:rPr>
              <w:t>Popis</w:t>
            </w:r>
          </w:p>
        </w:tc>
        <w:tc>
          <w:tcPr>
            <w:tcW w:w="1446" w:type="dxa"/>
            <w:vAlign w:val="center"/>
            <w:tcPrChange w:id="12644"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645" w:author="Kužma Emil" w:date="2019-10-15T09:44:00Z">
                <w:pPr/>
              </w:pPrChange>
            </w:pPr>
            <w:r w:rsidRPr="00E50843">
              <w:rPr>
                <w:rFonts w:asciiTheme="majorHAnsi" w:hAnsiTheme="majorHAnsi"/>
                <w:b/>
                <w:sz w:val="18"/>
                <w:szCs w:val="18"/>
              </w:rPr>
              <w:t>Body</w:t>
            </w:r>
          </w:p>
        </w:tc>
      </w:tr>
      <w:tr w:rsidR="00365270" w:rsidRPr="00E50843" w:rsidTr="00610D6E">
        <w:trPr>
          <w:cantSplit/>
          <w:trHeight w:val="286"/>
          <w:trPrChange w:id="12646" w:author="Kužma Emil" w:date="2019-10-15T09:44:00Z">
            <w:trPr>
              <w:cantSplit/>
              <w:trHeight w:val="286"/>
            </w:trPr>
          </w:trPrChange>
        </w:trPr>
        <w:tc>
          <w:tcPr>
            <w:tcW w:w="1101" w:type="dxa"/>
            <w:vAlign w:val="center"/>
            <w:tcPrChange w:id="12647" w:author="Kužma Emil" w:date="2019-10-15T09:44:00Z">
              <w:tcPr>
                <w:tcW w:w="1101" w:type="dxa"/>
                <w:vAlign w:val="center"/>
              </w:tcPr>
            </w:tcPrChange>
          </w:tcPr>
          <w:p w:rsidR="00365270" w:rsidRPr="00E50843" w:rsidRDefault="00365270">
            <w:pPr>
              <w:spacing w:before="0" w:after="0"/>
              <w:rPr>
                <w:rFonts w:asciiTheme="majorHAnsi" w:hAnsiTheme="majorHAnsi"/>
                <w:sz w:val="18"/>
                <w:szCs w:val="18"/>
              </w:rPr>
              <w:pPrChange w:id="12648" w:author="Kužma Emil" w:date="2019-10-15T09:44:00Z">
                <w:pPr/>
              </w:pPrChange>
            </w:pPr>
            <w:r w:rsidRPr="00E50843">
              <w:rPr>
                <w:rFonts w:asciiTheme="majorHAnsi" w:hAnsiTheme="majorHAnsi"/>
                <w:sz w:val="18"/>
                <w:szCs w:val="18"/>
              </w:rPr>
              <w:lastRenderedPageBreak/>
              <w:t>Dobré</w:t>
            </w:r>
          </w:p>
        </w:tc>
        <w:tc>
          <w:tcPr>
            <w:tcW w:w="6520" w:type="dxa"/>
            <w:gridSpan w:val="2"/>
            <w:tcPrChange w:id="12649"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50" w:author="Kužma Emil" w:date="2019-10-15T09:44:00Z">
                <w:pPr>
                  <w:spacing w:after="0"/>
                </w:pPr>
              </w:pPrChange>
            </w:pPr>
            <w:r w:rsidRPr="00E50843">
              <w:rPr>
                <w:rFonts w:asciiTheme="majorHAnsi" w:hAnsiTheme="majorHAnsi"/>
                <w:sz w:val="18"/>
                <w:szCs w:val="18"/>
              </w:rPr>
              <w:t xml:space="preserve">Z projektu vyplýva, že uvedené služby sú v rámci predmetného regiónu/sektoru/zamerania nedostatočné, trend vývoja príslušných ukazovateľov potvrdzuje opodstatnenosť realizácie činností. </w:t>
            </w:r>
          </w:p>
        </w:tc>
        <w:tc>
          <w:tcPr>
            <w:tcW w:w="1446" w:type="dxa"/>
            <w:vAlign w:val="center"/>
            <w:tcPrChange w:id="12651"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52"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PrChange w:id="12653" w:author="Kužma Emil" w:date="2019-10-15T09:44:00Z">
            <w:trPr>
              <w:cantSplit/>
            </w:trPr>
          </w:trPrChange>
        </w:trPr>
        <w:tc>
          <w:tcPr>
            <w:tcW w:w="1101" w:type="dxa"/>
            <w:vAlign w:val="center"/>
            <w:tcPrChange w:id="12654"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655" w:author="Kužma Emil" w:date="2019-10-15T09:44:00Z">
                <w:pPr/>
              </w:pPrChange>
            </w:pPr>
            <w:r w:rsidRPr="00E50843">
              <w:rPr>
                <w:rFonts w:asciiTheme="majorHAnsi" w:hAnsiTheme="majorHAnsi"/>
                <w:sz w:val="18"/>
                <w:szCs w:val="18"/>
              </w:rPr>
              <w:t>Veľmi dobré</w:t>
            </w:r>
          </w:p>
        </w:tc>
        <w:tc>
          <w:tcPr>
            <w:tcW w:w="6520" w:type="dxa"/>
            <w:gridSpan w:val="2"/>
            <w:tcPrChange w:id="12656"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57" w:author="Kužma Emil" w:date="2019-10-15T09:44:00Z">
                <w:pPr>
                  <w:spacing w:after="0"/>
                </w:pPr>
              </w:pPrChange>
            </w:pPr>
            <w:r w:rsidRPr="00E50843">
              <w:rPr>
                <w:rFonts w:asciiTheme="majorHAnsi" w:hAnsiTheme="majorHAnsi"/>
                <w:sz w:val="18"/>
                <w:szCs w:val="18"/>
              </w:rPr>
              <w:t>Z projektu vyplýva, že uvedené služby sú v rámci predmetného regiónu/sektoru/zamerania nedostatočné a z hľadiska trendu vývoja príslušných ukazovateľov je realizácia takýchto činností veľmi opodstatnená.</w:t>
            </w:r>
          </w:p>
        </w:tc>
        <w:tc>
          <w:tcPr>
            <w:tcW w:w="1446" w:type="dxa"/>
            <w:vAlign w:val="center"/>
            <w:tcPrChange w:id="12658"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59"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660" w:author="Kužma Emil" w:date="2019-10-15T09:44:00Z">
            <w:trPr>
              <w:cantSplit/>
            </w:trPr>
          </w:trPrChange>
        </w:trPr>
        <w:tc>
          <w:tcPr>
            <w:tcW w:w="1101" w:type="dxa"/>
            <w:vAlign w:val="center"/>
            <w:tcPrChange w:id="12661"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662" w:author="Kužma Emil" w:date="2019-10-15T09:44:00Z">
                <w:pPr/>
              </w:pPrChange>
            </w:pPr>
            <w:r w:rsidRPr="00E50843">
              <w:rPr>
                <w:rFonts w:asciiTheme="majorHAnsi" w:hAnsiTheme="majorHAnsi"/>
                <w:sz w:val="18"/>
                <w:szCs w:val="18"/>
              </w:rPr>
              <w:t>Vynikajúce</w:t>
            </w:r>
          </w:p>
        </w:tc>
        <w:tc>
          <w:tcPr>
            <w:tcW w:w="6520" w:type="dxa"/>
            <w:gridSpan w:val="2"/>
            <w:tcPrChange w:id="12663"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64" w:author="Kužma Emil" w:date="2019-10-15T09:44:00Z">
                <w:pPr>
                  <w:spacing w:after="0"/>
                </w:pPr>
              </w:pPrChange>
            </w:pPr>
            <w:r w:rsidRPr="00E50843">
              <w:rPr>
                <w:rFonts w:asciiTheme="majorHAnsi" w:hAnsiTheme="majorHAnsi"/>
                <w:sz w:val="18"/>
                <w:szCs w:val="18"/>
              </w:rPr>
              <w:t xml:space="preserve">Realizácia uvedených činností výraznou mierou prispeje k naplneniu zadefinovaných cieľov. </w:t>
            </w:r>
          </w:p>
        </w:tc>
        <w:tc>
          <w:tcPr>
            <w:tcW w:w="1446" w:type="dxa"/>
            <w:vAlign w:val="center"/>
            <w:tcPrChange w:id="12665"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66"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667" w:author="Kužma Emil" w:date="2019-10-15T09:44:00Z">
              <w:tcPr>
                <w:tcW w:w="8330" w:type="dxa"/>
                <w:gridSpan w:val="4"/>
                <w:shd w:val="clear" w:color="auto" w:fill="FABF8F"/>
                <w:vAlign w:val="center"/>
              </w:tcPr>
            </w:tcPrChange>
          </w:tcPr>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668"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533018" w:rsidRPr="00E50843">
              <w:rPr>
                <w:rFonts w:asciiTheme="majorHAnsi" w:hAnsiTheme="majorHAnsi"/>
                <w:b/>
                <w:sz w:val="18"/>
                <w:szCs w:val="18"/>
              </w:rPr>
              <w:t>.B Spôsob realizácie projektu</w:t>
            </w:r>
          </w:p>
          <w:p w:rsidR="00E21644" w:rsidRPr="00E50843" w:rsidRDefault="00F80247">
            <w:pPr>
              <w:pStyle w:val="Odsekzoznamu"/>
              <w:autoSpaceDE w:val="0"/>
              <w:autoSpaceDN w:val="0"/>
              <w:adjustRightInd w:val="0"/>
              <w:spacing w:before="0" w:after="0"/>
              <w:ind w:left="0"/>
              <w:contextualSpacing w:val="0"/>
              <w:rPr>
                <w:rFonts w:asciiTheme="majorHAnsi" w:hAnsiTheme="majorHAnsi"/>
                <w:sz w:val="18"/>
                <w:szCs w:val="18"/>
              </w:rPr>
              <w:pPrChange w:id="12669"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.B.1  Uskutočniteľnosť činností projektu</w:t>
            </w:r>
          </w:p>
        </w:tc>
      </w:tr>
      <w:tr w:rsidR="00E21644" w:rsidRPr="00E50843" w:rsidTr="00610D6E">
        <w:trPr>
          <w:cantSplit/>
          <w:trPrChange w:id="12670" w:author="Kužma Emil" w:date="2019-10-15T09:44:00Z">
            <w:trPr>
              <w:cantSplit/>
            </w:trPr>
          </w:trPrChange>
        </w:trPr>
        <w:tc>
          <w:tcPr>
            <w:tcW w:w="1101" w:type="dxa"/>
            <w:vAlign w:val="center"/>
            <w:tcPrChange w:id="12671" w:author="Kužma Emil" w:date="2019-10-15T09:44:00Z">
              <w:tcPr>
                <w:tcW w:w="1101" w:type="dxa"/>
                <w:vAlign w:val="center"/>
              </w:tcPr>
            </w:tcPrChange>
          </w:tcPr>
          <w:p w:rsidR="00E21644" w:rsidRPr="00E50843" w:rsidRDefault="00E21644">
            <w:pPr>
              <w:spacing w:before="0" w:after="0"/>
              <w:rPr>
                <w:rFonts w:asciiTheme="majorHAnsi" w:hAnsiTheme="majorHAnsi"/>
                <w:b/>
                <w:sz w:val="18"/>
                <w:szCs w:val="18"/>
              </w:rPr>
              <w:pPrChange w:id="12672" w:author="Kužma Emil" w:date="2019-10-15T09:44:00Z">
                <w:pPr/>
              </w:pPrChange>
            </w:pPr>
            <w:r w:rsidRPr="00E50843">
              <w:rPr>
                <w:rFonts w:asciiTheme="majorHAnsi" w:hAnsiTheme="majorHAnsi"/>
                <w:b/>
                <w:sz w:val="18"/>
                <w:szCs w:val="18"/>
              </w:rPr>
              <w:t xml:space="preserve"> Rozpätie</w:t>
            </w:r>
          </w:p>
        </w:tc>
        <w:tc>
          <w:tcPr>
            <w:tcW w:w="6520" w:type="dxa"/>
            <w:gridSpan w:val="2"/>
            <w:vAlign w:val="center"/>
            <w:tcPrChange w:id="12673" w:author="Kužma Emil" w:date="2019-10-15T09:44:00Z">
              <w:tcPr>
                <w:tcW w:w="6520" w:type="dxa"/>
                <w:gridSpan w:val="2"/>
                <w:vAlign w:val="center"/>
              </w:tcPr>
            </w:tcPrChange>
          </w:tcPr>
          <w:p w:rsidR="00E21644" w:rsidRPr="00E50843" w:rsidRDefault="00E21644">
            <w:pPr>
              <w:spacing w:before="0" w:after="0"/>
              <w:rPr>
                <w:rFonts w:asciiTheme="majorHAnsi" w:hAnsiTheme="majorHAnsi"/>
                <w:b/>
                <w:sz w:val="18"/>
                <w:szCs w:val="18"/>
              </w:rPr>
              <w:pPrChange w:id="12674" w:author="Kužma Emil" w:date="2019-10-15T09:44:00Z">
                <w:pPr/>
              </w:pPrChange>
            </w:pPr>
            <w:r w:rsidRPr="00E50843">
              <w:rPr>
                <w:rFonts w:asciiTheme="majorHAnsi" w:hAnsiTheme="majorHAnsi"/>
                <w:b/>
                <w:sz w:val="18"/>
                <w:szCs w:val="18"/>
              </w:rPr>
              <w:t>Popis</w:t>
            </w:r>
          </w:p>
        </w:tc>
        <w:tc>
          <w:tcPr>
            <w:tcW w:w="1446" w:type="dxa"/>
            <w:vAlign w:val="center"/>
            <w:tcPrChange w:id="12675"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676" w:author="Kužma Emil" w:date="2019-10-15T09:44:00Z">
                <w:pPr/>
              </w:pPrChange>
            </w:pPr>
            <w:r w:rsidRPr="00E50843">
              <w:rPr>
                <w:rFonts w:asciiTheme="majorHAnsi" w:hAnsiTheme="majorHAnsi"/>
                <w:b/>
                <w:sz w:val="18"/>
                <w:szCs w:val="18"/>
              </w:rPr>
              <w:t>Body</w:t>
            </w:r>
          </w:p>
        </w:tc>
      </w:tr>
      <w:tr w:rsidR="00365270" w:rsidRPr="00E50843" w:rsidTr="00610D6E">
        <w:trPr>
          <w:cantSplit/>
          <w:trPrChange w:id="12677" w:author="Kužma Emil" w:date="2019-10-15T09:44:00Z">
            <w:trPr>
              <w:cantSplit/>
            </w:trPr>
          </w:trPrChange>
        </w:trPr>
        <w:tc>
          <w:tcPr>
            <w:tcW w:w="1101" w:type="dxa"/>
            <w:vAlign w:val="center"/>
            <w:tcPrChange w:id="12678" w:author="Kužma Emil" w:date="2019-10-15T09:44:00Z">
              <w:tcPr>
                <w:tcW w:w="1101" w:type="dxa"/>
                <w:vAlign w:val="center"/>
              </w:tcPr>
            </w:tcPrChange>
          </w:tcPr>
          <w:p w:rsidR="00365270" w:rsidRPr="00E50843" w:rsidRDefault="00365270">
            <w:pPr>
              <w:spacing w:before="0" w:after="0"/>
              <w:rPr>
                <w:rFonts w:asciiTheme="majorHAnsi" w:hAnsiTheme="majorHAnsi"/>
                <w:sz w:val="18"/>
                <w:szCs w:val="18"/>
              </w:rPr>
              <w:pPrChange w:id="12679" w:author="Kužma Emil" w:date="2019-10-15T09:44:00Z">
                <w:pPr/>
              </w:pPrChange>
            </w:pPr>
            <w:r w:rsidRPr="00E50843">
              <w:rPr>
                <w:rFonts w:asciiTheme="majorHAnsi" w:hAnsiTheme="majorHAnsi"/>
                <w:sz w:val="18"/>
                <w:szCs w:val="18"/>
              </w:rPr>
              <w:t>Dobrý</w:t>
            </w:r>
          </w:p>
        </w:tc>
        <w:tc>
          <w:tcPr>
            <w:tcW w:w="6520" w:type="dxa"/>
            <w:gridSpan w:val="2"/>
            <w:tcPrChange w:id="12680"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81" w:author="Kužma Emil" w:date="2019-10-15T09:44:00Z">
                <w:pPr>
                  <w:spacing w:after="0"/>
                </w:pPr>
              </w:pPrChange>
            </w:pPr>
            <w:r w:rsidRPr="00E50843">
              <w:rPr>
                <w:rFonts w:asciiTheme="majorHAnsi" w:hAnsiTheme="majorHAnsi"/>
                <w:sz w:val="18"/>
                <w:szCs w:val="18"/>
              </w:rPr>
              <w: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w:t>
            </w:r>
          </w:p>
        </w:tc>
        <w:tc>
          <w:tcPr>
            <w:tcW w:w="1446" w:type="dxa"/>
            <w:vAlign w:val="center"/>
            <w:tcPrChange w:id="12682"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83"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PrChange w:id="12684" w:author="Kužma Emil" w:date="2019-10-15T09:44:00Z">
            <w:trPr>
              <w:cantSplit/>
            </w:trPr>
          </w:trPrChange>
        </w:trPr>
        <w:tc>
          <w:tcPr>
            <w:tcW w:w="1101" w:type="dxa"/>
            <w:vAlign w:val="center"/>
            <w:tcPrChange w:id="12685"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686" w:author="Kužma Emil" w:date="2019-10-15T09:44:00Z">
                <w:pPr/>
              </w:pPrChange>
            </w:pPr>
            <w:r w:rsidRPr="00E50843">
              <w:rPr>
                <w:rFonts w:asciiTheme="majorHAnsi" w:hAnsiTheme="majorHAnsi"/>
                <w:sz w:val="18"/>
                <w:szCs w:val="18"/>
              </w:rPr>
              <w:t>Veľmi dobrý</w:t>
            </w:r>
          </w:p>
        </w:tc>
        <w:tc>
          <w:tcPr>
            <w:tcW w:w="6520" w:type="dxa"/>
            <w:gridSpan w:val="2"/>
            <w:tcPrChange w:id="12687"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88" w:author="Kužma Emil" w:date="2019-10-15T09:44:00Z">
                <w:pPr>
                  <w:spacing w:after="0"/>
                </w:pPr>
              </w:pPrChange>
            </w:pPr>
            <w:r w:rsidRPr="00E50843">
              <w:rPr>
                <w:rFonts w:asciiTheme="majorHAnsi" w:hAnsi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w:t>
            </w:r>
          </w:p>
        </w:tc>
        <w:tc>
          <w:tcPr>
            <w:tcW w:w="1446" w:type="dxa"/>
            <w:vAlign w:val="center"/>
            <w:tcPrChange w:id="12689"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90"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691" w:author="Kužma Emil" w:date="2019-10-15T09:44:00Z">
            <w:trPr>
              <w:cantSplit/>
            </w:trPr>
          </w:trPrChange>
        </w:trPr>
        <w:tc>
          <w:tcPr>
            <w:tcW w:w="1101" w:type="dxa"/>
            <w:vAlign w:val="center"/>
            <w:tcPrChange w:id="12692"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693" w:author="Kužma Emil" w:date="2019-10-15T09:44:00Z">
                <w:pPr/>
              </w:pPrChange>
            </w:pPr>
            <w:r w:rsidRPr="00E50843">
              <w:rPr>
                <w:rFonts w:asciiTheme="majorHAnsi" w:hAnsiTheme="majorHAnsi"/>
                <w:sz w:val="18"/>
                <w:szCs w:val="18"/>
              </w:rPr>
              <w:t>Vynikajúci</w:t>
            </w:r>
          </w:p>
        </w:tc>
        <w:tc>
          <w:tcPr>
            <w:tcW w:w="6520" w:type="dxa"/>
            <w:gridSpan w:val="2"/>
            <w:tcPrChange w:id="12694"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695" w:author="Kužma Emil" w:date="2019-10-15T09:44:00Z">
                <w:pPr>
                  <w:spacing w:after="0"/>
                </w:pPr>
              </w:pPrChange>
            </w:pPr>
            <w:r w:rsidRPr="00E50843">
              <w:rPr>
                <w:rFonts w:asciiTheme="majorHAnsi" w:hAnsiTheme="majorHAnsi"/>
                <w:sz w:val="18"/>
                <w:szCs w:val="18"/>
              </w:rPr>
              <w:t>Všetky činnosti projektu sú vynikajúco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446" w:type="dxa"/>
            <w:vAlign w:val="center"/>
            <w:tcPrChange w:id="12696"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697"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698" w:author="Kužma Emil" w:date="2019-10-15T09:44:00Z">
              <w:tcPr>
                <w:tcW w:w="8330" w:type="dxa"/>
                <w:gridSpan w:val="4"/>
                <w:shd w:val="clear" w:color="auto" w:fill="FABF8F"/>
                <w:vAlign w:val="center"/>
              </w:tcPr>
            </w:tcPrChange>
          </w:tcPr>
          <w:p w:rsidR="00E21644" w:rsidRPr="00E50843" w:rsidRDefault="00F80247">
            <w:pPr>
              <w:spacing w:before="0" w:after="0"/>
              <w:rPr>
                <w:rFonts w:asciiTheme="majorHAnsi" w:hAnsiTheme="majorHAnsi"/>
                <w:sz w:val="18"/>
                <w:szCs w:val="18"/>
              </w:rPr>
              <w:pPrChange w:id="12699" w:author="Kužma Emil" w:date="2019-10-15T09:44:00Z">
                <w:pPr>
                  <w:spacing w:after="0"/>
                </w:pPr>
              </w:pPrChange>
            </w:pPr>
            <w:r w:rsidRPr="00E50843">
              <w:rPr>
                <w:rFonts w:asciiTheme="majorHAnsi" w:hAnsiTheme="majorHAnsi"/>
                <w:b/>
                <w:sz w:val="18"/>
                <w:szCs w:val="18"/>
              </w:rPr>
              <w:t>7</w:t>
            </w:r>
            <w:r w:rsidR="00E21644" w:rsidRPr="00E50843">
              <w:rPr>
                <w:rFonts w:asciiTheme="majorHAnsi" w:hAnsiTheme="majorHAnsi"/>
                <w:b/>
                <w:sz w:val="18"/>
                <w:szCs w:val="18"/>
              </w:rPr>
              <w:t xml:space="preserve">.B.2  Zosúladenie časového </w:t>
            </w:r>
            <w:r w:rsidR="00E21644" w:rsidRPr="00E50843">
              <w:rPr>
                <w:rFonts w:asciiTheme="majorHAnsi" w:hAnsiTheme="majorHAnsi"/>
                <w:b/>
                <w:sz w:val="18"/>
                <w:szCs w:val="18"/>
                <w:shd w:val="clear" w:color="auto" w:fill="FABF8F"/>
              </w:rPr>
              <w:t>harmonogramu</w:t>
            </w:r>
            <w:r w:rsidR="00E21644" w:rsidRPr="00E50843">
              <w:rPr>
                <w:rFonts w:asciiTheme="majorHAnsi" w:hAnsiTheme="majorHAnsi"/>
                <w:b/>
                <w:sz w:val="18"/>
                <w:szCs w:val="18"/>
              </w:rPr>
              <w:t xml:space="preserve"> s činnosťami</w:t>
            </w:r>
          </w:p>
        </w:tc>
      </w:tr>
      <w:tr w:rsidR="00E21644" w:rsidRPr="00E50843" w:rsidTr="00610D6E">
        <w:trPr>
          <w:cantSplit/>
          <w:trPrChange w:id="12700" w:author="Kužma Emil" w:date="2019-10-15T09:44:00Z">
            <w:trPr>
              <w:cantSplit/>
            </w:trPr>
          </w:trPrChange>
        </w:trPr>
        <w:tc>
          <w:tcPr>
            <w:tcW w:w="1101" w:type="dxa"/>
            <w:vAlign w:val="center"/>
            <w:tcPrChange w:id="12701" w:author="Kužma Emil" w:date="2019-10-15T09:44:00Z">
              <w:tcPr>
                <w:tcW w:w="1101" w:type="dxa"/>
                <w:vAlign w:val="center"/>
              </w:tcPr>
            </w:tcPrChange>
          </w:tcPr>
          <w:p w:rsidR="00E21644" w:rsidRPr="00E50843" w:rsidRDefault="00E21644">
            <w:pPr>
              <w:spacing w:before="0" w:after="0"/>
              <w:rPr>
                <w:rFonts w:asciiTheme="majorHAnsi" w:hAnsiTheme="majorHAnsi"/>
                <w:b/>
                <w:sz w:val="18"/>
                <w:szCs w:val="18"/>
              </w:rPr>
              <w:pPrChange w:id="12702" w:author="Kužma Emil" w:date="2019-10-15T09:44:00Z">
                <w:pPr/>
              </w:pPrChange>
            </w:pPr>
            <w:r w:rsidRPr="00E50843">
              <w:rPr>
                <w:rFonts w:asciiTheme="majorHAnsi" w:hAnsiTheme="majorHAnsi"/>
                <w:b/>
                <w:sz w:val="18"/>
                <w:szCs w:val="18"/>
              </w:rPr>
              <w:t xml:space="preserve"> Rozpätie</w:t>
            </w:r>
          </w:p>
        </w:tc>
        <w:tc>
          <w:tcPr>
            <w:tcW w:w="6520" w:type="dxa"/>
            <w:gridSpan w:val="2"/>
            <w:vAlign w:val="center"/>
            <w:tcPrChange w:id="12703" w:author="Kužma Emil" w:date="2019-10-15T09:44:00Z">
              <w:tcPr>
                <w:tcW w:w="6520" w:type="dxa"/>
                <w:gridSpan w:val="2"/>
                <w:vAlign w:val="center"/>
              </w:tcPr>
            </w:tcPrChange>
          </w:tcPr>
          <w:p w:rsidR="00E21644" w:rsidRPr="00E50843" w:rsidRDefault="00E21644">
            <w:pPr>
              <w:spacing w:before="0" w:after="0"/>
              <w:rPr>
                <w:rFonts w:asciiTheme="majorHAnsi" w:hAnsiTheme="majorHAnsi"/>
                <w:b/>
                <w:sz w:val="18"/>
                <w:szCs w:val="18"/>
              </w:rPr>
              <w:pPrChange w:id="12704" w:author="Kužma Emil" w:date="2019-10-15T09:44:00Z">
                <w:pPr/>
              </w:pPrChange>
            </w:pPr>
            <w:r w:rsidRPr="00E50843">
              <w:rPr>
                <w:rFonts w:asciiTheme="majorHAnsi" w:hAnsiTheme="majorHAnsi"/>
                <w:b/>
                <w:sz w:val="18"/>
                <w:szCs w:val="18"/>
              </w:rPr>
              <w:t>Popis</w:t>
            </w:r>
          </w:p>
        </w:tc>
        <w:tc>
          <w:tcPr>
            <w:tcW w:w="1446" w:type="dxa"/>
            <w:vAlign w:val="center"/>
            <w:tcPrChange w:id="12705"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706" w:author="Kužma Emil" w:date="2019-10-15T09:44:00Z">
                <w:pPr/>
              </w:pPrChange>
            </w:pPr>
            <w:r w:rsidRPr="00E50843">
              <w:rPr>
                <w:rFonts w:asciiTheme="majorHAnsi" w:hAnsiTheme="majorHAnsi"/>
                <w:b/>
                <w:sz w:val="18"/>
                <w:szCs w:val="18"/>
              </w:rPr>
              <w:t>Body</w:t>
            </w:r>
          </w:p>
        </w:tc>
      </w:tr>
      <w:tr w:rsidR="00365270" w:rsidRPr="00E50843" w:rsidTr="00610D6E">
        <w:trPr>
          <w:cantSplit/>
          <w:trPrChange w:id="12707" w:author="Kužma Emil" w:date="2019-10-15T09:44:00Z">
            <w:trPr>
              <w:cantSplit/>
            </w:trPr>
          </w:trPrChange>
        </w:trPr>
        <w:tc>
          <w:tcPr>
            <w:tcW w:w="1101" w:type="dxa"/>
            <w:vAlign w:val="center"/>
            <w:tcPrChange w:id="12708" w:author="Kužma Emil" w:date="2019-10-15T09:44:00Z">
              <w:tcPr>
                <w:tcW w:w="1101" w:type="dxa"/>
                <w:vAlign w:val="center"/>
              </w:tcPr>
            </w:tcPrChange>
          </w:tcPr>
          <w:p w:rsidR="00365270" w:rsidRPr="00E50843" w:rsidRDefault="00365270">
            <w:pPr>
              <w:spacing w:before="0" w:after="0"/>
              <w:rPr>
                <w:rFonts w:asciiTheme="majorHAnsi" w:hAnsiTheme="majorHAnsi"/>
                <w:sz w:val="18"/>
                <w:szCs w:val="18"/>
              </w:rPr>
              <w:pPrChange w:id="12709" w:author="Kužma Emil" w:date="2019-10-15T09:44:00Z">
                <w:pPr/>
              </w:pPrChange>
            </w:pPr>
            <w:r w:rsidRPr="00E50843">
              <w:rPr>
                <w:rFonts w:asciiTheme="majorHAnsi" w:hAnsiTheme="majorHAnsi"/>
                <w:sz w:val="18"/>
                <w:szCs w:val="18"/>
              </w:rPr>
              <w:t xml:space="preserve">Dobré </w:t>
            </w:r>
          </w:p>
        </w:tc>
        <w:tc>
          <w:tcPr>
            <w:tcW w:w="6520" w:type="dxa"/>
            <w:gridSpan w:val="2"/>
            <w:tcPrChange w:id="12710"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711" w:author="Kužma Emil" w:date="2019-10-15T09:44:00Z">
                <w:pPr>
                  <w:spacing w:after="0"/>
                </w:pPr>
              </w:pPrChange>
            </w:pPr>
            <w:r w:rsidRPr="00E50843">
              <w:rPr>
                <w:rFonts w:asciiTheme="majorHAnsi" w:hAnsiTheme="majorHAnsi"/>
                <w:sz w:val="18"/>
                <w:szCs w:val="18"/>
              </w:rPr>
              <w:t>Časový harmonogram realizácie činností nie je stanovený ideálne, pravdepodobne budú vyžadované aspoň minimálne zmeny (harmonogramu, činností, rozpočtu).</w:t>
            </w:r>
          </w:p>
        </w:tc>
        <w:tc>
          <w:tcPr>
            <w:tcW w:w="1446" w:type="dxa"/>
            <w:vAlign w:val="center"/>
            <w:tcPrChange w:id="12712"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13"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Height w:val="492"/>
          <w:trPrChange w:id="12714" w:author="Kužma Emil" w:date="2019-10-15T09:44:00Z">
            <w:trPr>
              <w:cantSplit/>
              <w:trHeight w:val="492"/>
            </w:trPr>
          </w:trPrChange>
        </w:trPr>
        <w:tc>
          <w:tcPr>
            <w:tcW w:w="1101" w:type="dxa"/>
            <w:vAlign w:val="center"/>
            <w:tcPrChange w:id="12715"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716" w:author="Kužma Emil" w:date="2019-10-15T09:44:00Z">
                <w:pPr>
                  <w:spacing w:after="0"/>
                </w:pPr>
              </w:pPrChange>
            </w:pPr>
            <w:r w:rsidRPr="00E50843">
              <w:rPr>
                <w:rFonts w:asciiTheme="majorHAnsi" w:hAnsiTheme="majorHAnsi"/>
                <w:sz w:val="18"/>
                <w:szCs w:val="18"/>
              </w:rPr>
              <w:t>Veľmi dobré</w:t>
            </w:r>
          </w:p>
        </w:tc>
        <w:tc>
          <w:tcPr>
            <w:tcW w:w="6520" w:type="dxa"/>
            <w:gridSpan w:val="2"/>
            <w:tcPrChange w:id="12717"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718" w:author="Kužma Emil" w:date="2019-10-15T09:44:00Z">
                <w:pPr>
                  <w:spacing w:after="0"/>
                </w:pPr>
              </w:pPrChange>
            </w:pPr>
            <w:r w:rsidRPr="00E50843">
              <w:rPr>
                <w:rFonts w:asciiTheme="majorHAnsi" w:hAnsiTheme="majorHAnsi"/>
                <w:sz w:val="18"/>
                <w:szCs w:val="18"/>
              </w:rPr>
              <w:t>Časový harmonogram realizácie činností je stanovený reálne a nie je identifikovaný žiadny problém s realizáciou projektu.</w:t>
            </w:r>
          </w:p>
        </w:tc>
        <w:tc>
          <w:tcPr>
            <w:tcW w:w="1446" w:type="dxa"/>
            <w:vAlign w:val="center"/>
            <w:tcPrChange w:id="12719"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20"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721" w:author="Kužma Emil" w:date="2019-10-15T09:44:00Z">
            <w:trPr>
              <w:cantSplit/>
            </w:trPr>
          </w:trPrChange>
        </w:trPr>
        <w:tc>
          <w:tcPr>
            <w:tcW w:w="1101" w:type="dxa"/>
            <w:vAlign w:val="center"/>
            <w:tcPrChange w:id="12722" w:author="Kužma Emil" w:date="2019-10-15T09:44:00Z">
              <w:tcPr>
                <w:tcW w:w="1101" w:type="dxa"/>
                <w:vAlign w:val="center"/>
              </w:tcPr>
            </w:tcPrChange>
          </w:tcPr>
          <w:p w:rsidR="00365270" w:rsidRPr="00E50843" w:rsidRDefault="00365270">
            <w:pPr>
              <w:spacing w:before="0" w:after="0"/>
              <w:rPr>
                <w:rFonts w:asciiTheme="majorHAnsi" w:hAnsiTheme="majorHAnsi"/>
                <w:b/>
                <w:sz w:val="18"/>
                <w:szCs w:val="18"/>
              </w:rPr>
              <w:pPrChange w:id="12723" w:author="Kužma Emil" w:date="2019-10-15T09:44:00Z">
                <w:pPr/>
              </w:pPrChange>
            </w:pPr>
            <w:r w:rsidRPr="00E50843">
              <w:rPr>
                <w:rFonts w:asciiTheme="majorHAnsi" w:hAnsiTheme="majorHAnsi"/>
                <w:sz w:val="18"/>
                <w:szCs w:val="18"/>
              </w:rPr>
              <w:t>Vynikajúce</w:t>
            </w:r>
          </w:p>
        </w:tc>
        <w:tc>
          <w:tcPr>
            <w:tcW w:w="6520" w:type="dxa"/>
            <w:gridSpan w:val="2"/>
            <w:tcPrChange w:id="12724" w:author="Kužma Emil" w:date="2019-10-15T09:44:00Z">
              <w:tcPr>
                <w:tcW w:w="6520" w:type="dxa"/>
                <w:gridSpan w:val="2"/>
              </w:tcPr>
            </w:tcPrChange>
          </w:tcPr>
          <w:p w:rsidR="00365270" w:rsidRPr="00E50843" w:rsidRDefault="00365270">
            <w:pPr>
              <w:spacing w:before="0" w:after="0"/>
              <w:rPr>
                <w:rFonts w:asciiTheme="majorHAnsi" w:hAnsiTheme="majorHAnsi"/>
                <w:sz w:val="18"/>
                <w:szCs w:val="18"/>
              </w:rPr>
              <w:pPrChange w:id="12725" w:author="Kužma Emil" w:date="2019-10-15T09:44:00Z">
                <w:pPr>
                  <w:spacing w:after="0"/>
                </w:pPr>
              </w:pPrChange>
            </w:pPr>
            <w:r w:rsidRPr="00E50843">
              <w:rPr>
                <w:rFonts w:asciiTheme="majorHAnsi" w:hAnsiTheme="majorHAnsi"/>
                <w:sz w:val="18"/>
                <w:szCs w:val="18"/>
              </w:rPr>
              <w:t xml:space="preserve">Časový harmonogram a postupnosť všetkých činností je stanovený vynikajúco a je predpoklad ideálneho naplnenia cieľov projektu v zmysle predloženého časového harmonogramu. V prípade, že sú identifikované riziká nedodržania harmonogramu, je plne zabezpečená ich eliminácia. </w:t>
            </w:r>
          </w:p>
        </w:tc>
        <w:tc>
          <w:tcPr>
            <w:tcW w:w="1446" w:type="dxa"/>
            <w:vAlign w:val="center"/>
            <w:tcPrChange w:id="12726"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27"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728" w:author="Kužma Emil" w:date="2019-10-15T09:44:00Z">
              <w:tcPr>
                <w:tcW w:w="8330" w:type="dxa"/>
                <w:gridSpan w:val="4"/>
                <w:shd w:val="clear" w:color="auto" w:fill="FABF8F"/>
                <w:vAlign w:val="center"/>
              </w:tcPr>
            </w:tcPrChange>
          </w:tcPr>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729"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.C Rozpočet a nákladová efektívnosť</w:t>
            </w:r>
          </w:p>
          <w:p w:rsidR="00E21644" w:rsidRPr="00E50843" w:rsidRDefault="00F80247">
            <w:pPr>
              <w:spacing w:before="0" w:after="0"/>
              <w:rPr>
                <w:rFonts w:asciiTheme="majorHAnsi" w:hAnsiTheme="majorHAnsi"/>
                <w:sz w:val="18"/>
                <w:szCs w:val="18"/>
              </w:rPr>
            </w:pPr>
            <w:r w:rsidRPr="00E50843">
              <w:rPr>
                <w:rFonts w:asciiTheme="majorHAnsi" w:hAnsiTheme="majorHAnsi"/>
                <w:b/>
                <w:sz w:val="18"/>
                <w:szCs w:val="18"/>
              </w:rPr>
              <w:t>7</w:t>
            </w:r>
            <w:r w:rsidR="00E21644" w:rsidRPr="00E50843">
              <w:rPr>
                <w:rFonts w:asciiTheme="majorHAnsi" w:hAnsiTheme="majorHAnsi"/>
                <w:b/>
                <w:sz w:val="18"/>
                <w:szCs w:val="18"/>
              </w:rPr>
              <w:t>.C.1  Realizovateľnosť projektu z finančného hľadiska a jeho rozpočet</w:t>
            </w:r>
          </w:p>
        </w:tc>
      </w:tr>
      <w:tr w:rsidR="00E21644" w:rsidRPr="00E50843" w:rsidTr="00610D6E">
        <w:trPr>
          <w:cantSplit/>
          <w:trPrChange w:id="12730" w:author="Kužma Emil" w:date="2019-10-15T09:44:00Z">
            <w:trPr>
              <w:cantSplit/>
            </w:trPr>
          </w:trPrChange>
        </w:trPr>
        <w:tc>
          <w:tcPr>
            <w:tcW w:w="1242" w:type="dxa"/>
            <w:gridSpan w:val="2"/>
            <w:vAlign w:val="center"/>
            <w:tcPrChange w:id="12731" w:author="Kužma Emil" w:date="2019-10-15T09:44:00Z">
              <w:tcPr>
                <w:tcW w:w="1242" w:type="dxa"/>
                <w:gridSpan w:val="2"/>
                <w:vAlign w:val="center"/>
              </w:tcPr>
            </w:tcPrChange>
          </w:tcPr>
          <w:p w:rsidR="00E21644" w:rsidRPr="00E50843" w:rsidRDefault="00E21644">
            <w:pPr>
              <w:spacing w:before="0" w:after="0"/>
              <w:rPr>
                <w:rFonts w:asciiTheme="majorHAnsi" w:hAnsiTheme="majorHAnsi"/>
                <w:b/>
                <w:sz w:val="18"/>
                <w:szCs w:val="18"/>
              </w:rPr>
              <w:pPrChange w:id="12732" w:author="Kužma Emil" w:date="2019-10-15T09:44:00Z">
                <w:pPr/>
              </w:pPrChange>
            </w:pPr>
            <w:r w:rsidRPr="00E50843">
              <w:rPr>
                <w:rFonts w:asciiTheme="majorHAnsi" w:hAnsiTheme="majorHAnsi"/>
                <w:b/>
                <w:sz w:val="18"/>
                <w:szCs w:val="18"/>
              </w:rPr>
              <w:t xml:space="preserve"> Rozpätie</w:t>
            </w:r>
          </w:p>
        </w:tc>
        <w:tc>
          <w:tcPr>
            <w:tcW w:w="6379" w:type="dxa"/>
            <w:vAlign w:val="center"/>
            <w:tcPrChange w:id="12733" w:author="Kužma Emil" w:date="2019-10-15T09:44:00Z">
              <w:tcPr>
                <w:tcW w:w="6379" w:type="dxa"/>
                <w:vAlign w:val="center"/>
              </w:tcPr>
            </w:tcPrChange>
          </w:tcPr>
          <w:p w:rsidR="00E21644" w:rsidRPr="00E50843" w:rsidRDefault="00E21644">
            <w:pPr>
              <w:spacing w:before="0" w:after="0"/>
              <w:rPr>
                <w:rFonts w:asciiTheme="majorHAnsi" w:hAnsiTheme="majorHAnsi"/>
                <w:b/>
                <w:sz w:val="18"/>
                <w:szCs w:val="18"/>
              </w:rPr>
              <w:pPrChange w:id="12734" w:author="Kužma Emil" w:date="2019-10-15T09:44:00Z">
                <w:pPr/>
              </w:pPrChange>
            </w:pPr>
            <w:r w:rsidRPr="00E50843">
              <w:rPr>
                <w:rFonts w:asciiTheme="majorHAnsi" w:hAnsiTheme="majorHAnsi"/>
                <w:b/>
                <w:sz w:val="18"/>
                <w:szCs w:val="18"/>
              </w:rPr>
              <w:t>Popis</w:t>
            </w:r>
          </w:p>
        </w:tc>
        <w:tc>
          <w:tcPr>
            <w:tcW w:w="1446" w:type="dxa"/>
            <w:vAlign w:val="center"/>
            <w:tcPrChange w:id="12735"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736" w:author="Kužma Emil" w:date="2019-10-15T09:44:00Z">
                <w:pPr/>
              </w:pPrChange>
            </w:pPr>
            <w:r w:rsidRPr="00E50843">
              <w:rPr>
                <w:rFonts w:asciiTheme="majorHAnsi" w:hAnsiTheme="majorHAnsi"/>
                <w:b/>
                <w:sz w:val="18"/>
                <w:szCs w:val="18"/>
              </w:rPr>
              <w:t>Body</w:t>
            </w:r>
          </w:p>
        </w:tc>
      </w:tr>
      <w:tr w:rsidR="00365270" w:rsidRPr="00E50843" w:rsidTr="00610D6E">
        <w:trPr>
          <w:cantSplit/>
          <w:trPrChange w:id="12737" w:author="Kužma Emil" w:date="2019-10-15T09:44:00Z">
            <w:trPr>
              <w:cantSplit/>
            </w:trPr>
          </w:trPrChange>
        </w:trPr>
        <w:tc>
          <w:tcPr>
            <w:tcW w:w="1242" w:type="dxa"/>
            <w:gridSpan w:val="2"/>
            <w:vAlign w:val="center"/>
            <w:tcPrChange w:id="12738"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739" w:author="Kužma Emil" w:date="2019-10-15T09:44:00Z">
                <w:pPr/>
              </w:pPrChange>
            </w:pPr>
            <w:r w:rsidRPr="00E50843">
              <w:rPr>
                <w:rFonts w:asciiTheme="majorHAnsi" w:hAnsiTheme="majorHAnsi"/>
                <w:sz w:val="18"/>
                <w:szCs w:val="18"/>
              </w:rPr>
              <w:t xml:space="preserve">Dobré </w:t>
            </w:r>
          </w:p>
        </w:tc>
        <w:tc>
          <w:tcPr>
            <w:tcW w:w="6379" w:type="dxa"/>
            <w:tcPrChange w:id="12740"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741" w:author="Kužma Emil" w:date="2019-10-15T09:44:00Z">
                <w:pPr/>
              </w:pPrChange>
            </w:pPr>
            <w:r w:rsidRPr="00E50843">
              <w:rPr>
                <w:rFonts w:asciiTheme="majorHAnsi" w:hAnsiTheme="majorHAnsi"/>
                <w:sz w:val="18"/>
                <w:szCs w:val="18"/>
              </w:rPr>
              <w:t>Rozpočet projektu pokrýva realizáciu všetkých činností. Žiadateľ má zabezpečené dostatočné zdroje  na zabezpečenie úspešnej realizácie. Žiadateľ určil výšku spolufinancovania s malými nepresnosťami (napr. zaokrúhľovanie). Rozpočet neobsahuje matematické chyby.</w:t>
            </w:r>
          </w:p>
        </w:tc>
        <w:tc>
          <w:tcPr>
            <w:tcW w:w="1446" w:type="dxa"/>
            <w:vAlign w:val="center"/>
            <w:tcPrChange w:id="12742"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43"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PrChange w:id="12744" w:author="Kužma Emil" w:date="2019-10-15T09:44:00Z">
            <w:trPr>
              <w:cantSplit/>
            </w:trPr>
          </w:trPrChange>
        </w:trPr>
        <w:tc>
          <w:tcPr>
            <w:tcW w:w="1242" w:type="dxa"/>
            <w:gridSpan w:val="2"/>
            <w:vAlign w:val="center"/>
            <w:tcPrChange w:id="12745" w:author="Kužma Emil" w:date="2019-10-15T09:44:00Z">
              <w:tcPr>
                <w:tcW w:w="1242" w:type="dxa"/>
                <w:gridSpan w:val="2"/>
                <w:vAlign w:val="center"/>
              </w:tcPr>
            </w:tcPrChange>
          </w:tcPr>
          <w:p w:rsidR="00365270" w:rsidRPr="00E50843" w:rsidRDefault="00365270">
            <w:pPr>
              <w:spacing w:before="0" w:after="0"/>
              <w:rPr>
                <w:rFonts w:asciiTheme="majorHAnsi" w:hAnsiTheme="majorHAnsi"/>
                <w:b/>
                <w:sz w:val="18"/>
                <w:szCs w:val="18"/>
              </w:rPr>
              <w:pPrChange w:id="12746" w:author="Kužma Emil" w:date="2019-10-15T09:44:00Z">
                <w:pPr/>
              </w:pPrChange>
            </w:pPr>
            <w:r w:rsidRPr="00E50843">
              <w:rPr>
                <w:rFonts w:asciiTheme="majorHAnsi" w:hAnsiTheme="majorHAnsi"/>
                <w:sz w:val="18"/>
                <w:szCs w:val="18"/>
              </w:rPr>
              <w:t>Veľmi dobré</w:t>
            </w:r>
          </w:p>
        </w:tc>
        <w:tc>
          <w:tcPr>
            <w:tcW w:w="6379" w:type="dxa"/>
            <w:tcPrChange w:id="12747"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748" w:author="Kužma Emil" w:date="2019-10-15T09:44:00Z">
                <w:pPr/>
              </w:pPrChange>
            </w:pPr>
            <w:r w:rsidRPr="00E50843">
              <w:rPr>
                <w:rFonts w:asciiTheme="majorHAnsi" w:hAnsiTheme="majorHAnsi"/>
                <w:sz w:val="18"/>
                <w:szCs w:val="18"/>
              </w:rPr>
              <w:t>Rozpočet projektu veľmi dobre zabezpečuje realizáciu projektu, reálne odpovedá zabezpečovaným činnostiam, spolufinancovanie je určené správne rozpočet je bez chýb.</w:t>
            </w:r>
          </w:p>
        </w:tc>
        <w:tc>
          <w:tcPr>
            <w:tcW w:w="1446" w:type="dxa"/>
            <w:vAlign w:val="center"/>
            <w:tcPrChange w:id="12749"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50"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Height w:val="311"/>
          <w:trPrChange w:id="12751" w:author="Kužma Emil" w:date="2019-10-15T09:44:00Z">
            <w:trPr>
              <w:cantSplit/>
              <w:trHeight w:val="311"/>
            </w:trPr>
          </w:trPrChange>
        </w:trPr>
        <w:tc>
          <w:tcPr>
            <w:tcW w:w="1242" w:type="dxa"/>
            <w:gridSpan w:val="2"/>
            <w:vAlign w:val="center"/>
            <w:tcPrChange w:id="12752"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753" w:author="Kužma Emil" w:date="2019-10-15T09:44:00Z">
                <w:pPr/>
              </w:pPrChange>
            </w:pPr>
            <w:r w:rsidRPr="00E50843">
              <w:rPr>
                <w:rFonts w:asciiTheme="majorHAnsi" w:hAnsiTheme="majorHAnsi"/>
                <w:sz w:val="18"/>
                <w:szCs w:val="18"/>
              </w:rPr>
              <w:t>Vynikajúce</w:t>
            </w:r>
          </w:p>
        </w:tc>
        <w:tc>
          <w:tcPr>
            <w:tcW w:w="6379" w:type="dxa"/>
            <w:tcPrChange w:id="12754"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755" w:author="Kužma Emil" w:date="2019-10-15T09:44:00Z">
                <w:pPr/>
              </w:pPrChange>
            </w:pPr>
            <w:r w:rsidRPr="00E50843">
              <w:rPr>
                <w:rFonts w:asciiTheme="majorHAnsi" w:hAnsiTheme="majorHAnsi"/>
                <w:sz w:val="18"/>
                <w:szCs w:val="18"/>
              </w:rPr>
              <w:t xml:space="preserve">Rozpočet projektu vynikajúco pokrýva realizáciu všetkých projektovaných činností. Žiadateľ má zabezpečené dostatočné zdroje  na zabezpečenie úspešnej realizácie. Žiadateľ určil výšku spolufinancovania správne. Rozpočet neobsahuje matematické  chyby. </w:t>
            </w:r>
          </w:p>
        </w:tc>
        <w:tc>
          <w:tcPr>
            <w:tcW w:w="1446" w:type="dxa"/>
            <w:vAlign w:val="center"/>
            <w:tcPrChange w:id="12756"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57"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758" w:author="Kužma Emil" w:date="2019-10-15T09:44:00Z">
              <w:tcPr>
                <w:tcW w:w="8330" w:type="dxa"/>
                <w:gridSpan w:val="4"/>
                <w:shd w:val="clear" w:color="auto" w:fill="FABF8F"/>
                <w:vAlign w:val="center"/>
              </w:tcPr>
            </w:tcPrChange>
          </w:tcPr>
          <w:p w:rsidR="00E21644" w:rsidRPr="00E50843" w:rsidRDefault="00F80247">
            <w:pPr>
              <w:spacing w:before="0" w:after="0"/>
              <w:ind w:left="567" w:hanging="567"/>
              <w:jc w:val="left"/>
              <w:rPr>
                <w:rFonts w:asciiTheme="majorHAnsi" w:hAnsiTheme="majorHAnsi"/>
                <w:sz w:val="18"/>
                <w:szCs w:val="18"/>
              </w:rPr>
              <w:pPrChange w:id="12759" w:author="Kužma Emil" w:date="2019-10-15T09:44:00Z">
                <w:pPr>
                  <w:ind w:left="567" w:hanging="567"/>
                  <w:jc w:val="left"/>
                </w:pPr>
              </w:pPrChange>
            </w:pPr>
            <w:r w:rsidRPr="00E50843">
              <w:rPr>
                <w:rFonts w:asciiTheme="majorHAnsi" w:hAnsiTheme="majorHAnsi"/>
                <w:b/>
                <w:sz w:val="18"/>
                <w:szCs w:val="18"/>
              </w:rPr>
              <w:t>7</w:t>
            </w:r>
            <w:r w:rsidR="00E21644" w:rsidRPr="00E50843">
              <w:rPr>
                <w:rFonts w:asciiTheme="majorHAnsi" w:hAnsiTheme="majorHAnsi"/>
                <w:b/>
                <w:sz w:val="18"/>
                <w:szCs w:val="18"/>
              </w:rPr>
              <w:t xml:space="preserve">.C.2  Efektívnosť vynaložených finančných prostriedkov (vo vzťahu k podmienkami, v ktorých je projekt realizovaný) </w:t>
            </w:r>
          </w:p>
        </w:tc>
      </w:tr>
      <w:tr w:rsidR="00E21644" w:rsidRPr="00E50843" w:rsidTr="00610D6E">
        <w:trPr>
          <w:cantSplit/>
          <w:trPrChange w:id="12760" w:author="Kužma Emil" w:date="2019-10-15T09:44:00Z">
            <w:trPr>
              <w:cantSplit/>
            </w:trPr>
          </w:trPrChange>
        </w:trPr>
        <w:tc>
          <w:tcPr>
            <w:tcW w:w="1242" w:type="dxa"/>
            <w:gridSpan w:val="2"/>
            <w:vAlign w:val="center"/>
            <w:tcPrChange w:id="12761" w:author="Kužma Emil" w:date="2019-10-15T09:44:00Z">
              <w:tcPr>
                <w:tcW w:w="1242" w:type="dxa"/>
                <w:gridSpan w:val="2"/>
                <w:vAlign w:val="center"/>
              </w:tcPr>
            </w:tcPrChange>
          </w:tcPr>
          <w:p w:rsidR="00E21644" w:rsidRPr="00E50843" w:rsidRDefault="00E21644">
            <w:pPr>
              <w:spacing w:before="0" w:after="0"/>
              <w:rPr>
                <w:rFonts w:asciiTheme="majorHAnsi" w:hAnsiTheme="majorHAnsi"/>
                <w:b/>
                <w:sz w:val="18"/>
                <w:szCs w:val="18"/>
              </w:rPr>
              <w:pPrChange w:id="12762" w:author="Kužma Emil" w:date="2019-10-15T09:44:00Z">
                <w:pPr/>
              </w:pPrChange>
            </w:pPr>
            <w:r w:rsidRPr="00E50843">
              <w:rPr>
                <w:rFonts w:asciiTheme="majorHAnsi" w:hAnsiTheme="majorHAnsi"/>
                <w:b/>
                <w:sz w:val="18"/>
                <w:szCs w:val="18"/>
              </w:rPr>
              <w:t xml:space="preserve"> Rozpätie</w:t>
            </w:r>
          </w:p>
        </w:tc>
        <w:tc>
          <w:tcPr>
            <w:tcW w:w="6379" w:type="dxa"/>
            <w:vAlign w:val="center"/>
            <w:tcPrChange w:id="12763" w:author="Kužma Emil" w:date="2019-10-15T09:44:00Z">
              <w:tcPr>
                <w:tcW w:w="6379" w:type="dxa"/>
                <w:vAlign w:val="center"/>
              </w:tcPr>
            </w:tcPrChange>
          </w:tcPr>
          <w:p w:rsidR="00E21644" w:rsidRPr="00E50843" w:rsidRDefault="00E21644">
            <w:pPr>
              <w:spacing w:before="0" w:after="0"/>
              <w:rPr>
                <w:rFonts w:asciiTheme="majorHAnsi" w:hAnsiTheme="majorHAnsi"/>
                <w:b/>
                <w:sz w:val="18"/>
                <w:szCs w:val="18"/>
              </w:rPr>
              <w:pPrChange w:id="12764" w:author="Kužma Emil" w:date="2019-10-15T09:44:00Z">
                <w:pPr/>
              </w:pPrChange>
            </w:pPr>
            <w:r w:rsidRPr="00E50843">
              <w:rPr>
                <w:rFonts w:asciiTheme="majorHAnsi" w:hAnsiTheme="majorHAnsi"/>
                <w:b/>
                <w:sz w:val="18"/>
                <w:szCs w:val="18"/>
              </w:rPr>
              <w:t>Popis</w:t>
            </w:r>
          </w:p>
        </w:tc>
        <w:tc>
          <w:tcPr>
            <w:tcW w:w="1446" w:type="dxa"/>
            <w:vAlign w:val="center"/>
            <w:tcPrChange w:id="12765"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766" w:author="Kužma Emil" w:date="2019-10-15T09:44:00Z">
                <w:pPr/>
              </w:pPrChange>
            </w:pPr>
            <w:r w:rsidRPr="00E50843">
              <w:rPr>
                <w:rFonts w:asciiTheme="majorHAnsi" w:hAnsiTheme="majorHAnsi"/>
                <w:b/>
                <w:sz w:val="18"/>
                <w:szCs w:val="18"/>
              </w:rPr>
              <w:t>Body</w:t>
            </w:r>
          </w:p>
        </w:tc>
      </w:tr>
      <w:tr w:rsidR="00365270" w:rsidRPr="00E50843" w:rsidTr="00610D6E">
        <w:trPr>
          <w:cantSplit/>
          <w:trHeight w:val="311"/>
          <w:trPrChange w:id="12767" w:author="Kužma Emil" w:date="2019-10-15T09:44:00Z">
            <w:trPr>
              <w:cantSplit/>
              <w:trHeight w:val="311"/>
            </w:trPr>
          </w:trPrChange>
        </w:trPr>
        <w:tc>
          <w:tcPr>
            <w:tcW w:w="1242" w:type="dxa"/>
            <w:gridSpan w:val="2"/>
            <w:vAlign w:val="center"/>
            <w:tcPrChange w:id="12768"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769" w:author="Kužma Emil" w:date="2019-10-15T09:44:00Z">
                <w:pPr/>
              </w:pPrChange>
            </w:pPr>
            <w:r w:rsidRPr="00E50843">
              <w:rPr>
                <w:rFonts w:asciiTheme="majorHAnsi" w:hAnsiTheme="majorHAnsi"/>
                <w:sz w:val="18"/>
                <w:szCs w:val="18"/>
              </w:rPr>
              <w:t>Dobrá</w:t>
            </w:r>
          </w:p>
        </w:tc>
        <w:tc>
          <w:tcPr>
            <w:tcW w:w="6379" w:type="dxa"/>
            <w:tcPrChange w:id="12770"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771" w:author="Kužma Emil" w:date="2019-10-15T09:44:00Z">
                <w:pPr/>
              </w:pPrChange>
            </w:pPr>
            <w:r w:rsidRPr="00E50843">
              <w:rPr>
                <w:rFonts w:asciiTheme="majorHAnsi" w:hAnsiTheme="majorHAnsi"/>
                <w:sz w:val="18"/>
                <w:szCs w:val="18"/>
              </w:rPr>
              <w:t>Investičná náročnosť a efektívnosť je adekvátna rozsahu a typu projektu (mierne nadhodnotená alebo podhodnotená).</w:t>
            </w:r>
          </w:p>
        </w:tc>
        <w:tc>
          <w:tcPr>
            <w:tcW w:w="1446" w:type="dxa"/>
            <w:vAlign w:val="center"/>
            <w:tcPrChange w:id="12772"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73"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Height w:val="311"/>
          <w:trPrChange w:id="12774" w:author="Kužma Emil" w:date="2019-10-15T09:44:00Z">
            <w:trPr>
              <w:cantSplit/>
              <w:trHeight w:val="311"/>
            </w:trPr>
          </w:trPrChange>
        </w:trPr>
        <w:tc>
          <w:tcPr>
            <w:tcW w:w="1242" w:type="dxa"/>
            <w:gridSpan w:val="2"/>
            <w:vAlign w:val="center"/>
            <w:tcPrChange w:id="12775"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776" w:author="Kužma Emil" w:date="2019-10-15T09:44:00Z">
                <w:pPr/>
              </w:pPrChange>
            </w:pPr>
            <w:r w:rsidRPr="00E50843">
              <w:rPr>
                <w:rFonts w:asciiTheme="majorHAnsi" w:hAnsiTheme="majorHAnsi"/>
                <w:sz w:val="18"/>
                <w:szCs w:val="18"/>
              </w:rPr>
              <w:t>Veľmi dobrá</w:t>
            </w:r>
          </w:p>
        </w:tc>
        <w:tc>
          <w:tcPr>
            <w:tcW w:w="6379" w:type="dxa"/>
            <w:tcPrChange w:id="12777"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778" w:author="Kužma Emil" w:date="2019-10-15T09:44:00Z">
                <w:pPr/>
              </w:pPrChange>
            </w:pPr>
            <w:r w:rsidRPr="00E50843">
              <w:rPr>
                <w:rFonts w:asciiTheme="majorHAnsi" w:hAnsiTheme="majorHAnsi"/>
                <w:sz w:val="18"/>
                <w:szCs w:val="18"/>
              </w:rPr>
              <w:t>Investičná náročnosť a efektívnosť veľmi dobre  odzrkadľuje rozsah a typ projektu.</w:t>
            </w:r>
          </w:p>
        </w:tc>
        <w:tc>
          <w:tcPr>
            <w:tcW w:w="1446" w:type="dxa"/>
            <w:vAlign w:val="center"/>
            <w:tcPrChange w:id="12779"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80"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781" w:author="Kužma Emil" w:date="2019-10-15T09:44:00Z">
            <w:trPr>
              <w:cantSplit/>
            </w:trPr>
          </w:trPrChange>
        </w:trPr>
        <w:tc>
          <w:tcPr>
            <w:tcW w:w="1242" w:type="dxa"/>
            <w:gridSpan w:val="2"/>
            <w:vAlign w:val="center"/>
            <w:tcPrChange w:id="12782" w:author="Kužma Emil" w:date="2019-10-15T09:44:00Z">
              <w:tcPr>
                <w:tcW w:w="1242" w:type="dxa"/>
                <w:gridSpan w:val="2"/>
                <w:vAlign w:val="center"/>
              </w:tcPr>
            </w:tcPrChange>
          </w:tcPr>
          <w:p w:rsidR="00365270" w:rsidRPr="00E50843" w:rsidRDefault="00365270">
            <w:pPr>
              <w:spacing w:before="0" w:after="0"/>
              <w:rPr>
                <w:rFonts w:asciiTheme="majorHAnsi" w:hAnsiTheme="majorHAnsi"/>
                <w:b/>
                <w:sz w:val="18"/>
                <w:szCs w:val="18"/>
              </w:rPr>
              <w:pPrChange w:id="12783" w:author="Kužma Emil" w:date="2019-10-15T09:44:00Z">
                <w:pPr/>
              </w:pPrChange>
            </w:pPr>
            <w:r w:rsidRPr="00E50843">
              <w:rPr>
                <w:rFonts w:asciiTheme="majorHAnsi" w:hAnsiTheme="majorHAnsi"/>
                <w:sz w:val="18"/>
                <w:szCs w:val="18"/>
              </w:rPr>
              <w:t>Vynikajúca</w:t>
            </w:r>
          </w:p>
        </w:tc>
        <w:tc>
          <w:tcPr>
            <w:tcW w:w="6379" w:type="dxa"/>
            <w:tcPrChange w:id="12784"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785" w:author="Kužma Emil" w:date="2019-10-15T09:44:00Z">
                <w:pPr/>
              </w:pPrChange>
            </w:pPr>
            <w:r w:rsidRPr="00E50843">
              <w:rPr>
                <w:rFonts w:asciiTheme="majorHAnsi" w:hAnsiTheme="majorHAnsi"/>
                <w:sz w:val="18"/>
                <w:szCs w:val="18"/>
              </w:rPr>
              <w:t>Investičná náročnosť a efektívnosť je ideálna k rozsahu a typu projektu.</w:t>
            </w:r>
          </w:p>
        </w:tc>
        <w:tc>
          <w:tcPr>
            <w:tcW w:w="1446" w:type="dxa"/>
            <w:vAlign w:val="center"/>
            <w:tcPrChange w:id="12786"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787"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788" w:author="Kužma Emil" w:date="2019-10-15T09:44:00Z">
              <w:tcPr>
                <w:tcW w:w="8330" w:type="dxa"/>
                <w:gridSpan w:val="4"/>
                <w:shd w:val="clear" w:color="auto" w:fill="FABF8F"/>
                <w:vAlign w:val="center"/>
              </w:tcPr>
            </w:tcPrChange>
          </w:tcPr>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789"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.D Administratívna, odborná a technická kapacita žiadateľa</w:t>
            </w:r>
          </w:p>
          <w:p w:rsidR="00E21644" w:rsidRPr="00E50843" w:rsidRDefault="00F80247">
            <w:pPr>
              <w:pStyle w:val="Odsekzoznamu"/>
              <w:autoSpaceDE w:val="0"/>
              <w:autoSpaceDN w:val="0"/>
              <w:adjustRightInd w:val="0"/>
              <w:spacing w:before="0" w:after="0"/>
              <w:ind w:left="0"/>
              <w:contextualSpacing w:val="0"/>
              <w:rPr>
                <w:rFonts w:asciiTheme="majorHAnsi" w:hAnsiTheme="majorHAnsi"/>
                <w:sz w:val="18"/>
                <w:szCs w:val="18"/>
              </w:rPr>
              <w:pPrChange w:id="12790"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 xml:space="preserve">.D.1  Preukázateľnosť dostatočných odborných skúsenosti žiadateľa </w:t>
            </w:r>
          </w:p>
        </w:tc>
      </w:tr>
      <w:tr w:rsidR="00E21644" w:rsidRPr="00E50843" w:rsidTr="00610D6E">
        <w:trPr>
          <w:cantSplit/>
          <w:trPrChange w:id="12791" w:author="Kužma Emil" w:date="2019-10-15T09:44:00Z">
            <w:trPr>
              <w:cantSplit/>
            </w:trPr>
          </w:trPrChange>
        </w:trPr>
        <w:tc>
          <w:tcPr>
            <w:tcW w:w="1242" w:type="dxa"/>
            <w:gridSpan w:val="2"/>
            <w:vAlign w:val="center"/>
            <w:tcPrChange w:id="12792" w:author="Kužma Emil" w:date="2019-10-15T09:44:00Z">
              <w:tcPr>
                <w:tcW w:w="1242" w:type="dxa"/>
                <w:gridSpan w:val="2"/>
                <w:vAlign w:val="center"/>
              </w:tcPr>
            </w:tcPrChange>
          </w:tcPr>
          <w:p w:rsidR="00E21644" w:rsidRPr="00E50843" w:rsidRDefault="00E21644">
            <w:pPr>
              <w:spacing w:before="0" w:after="0"/>
              <w:rPr>
                <w:rFonts w:asciiTheme="majorHAnsi" w:hAnsiTheme="majorHAnsi"/>
                <w:b/>
                <w:sz w:val="18"/>
                <w:szCs w:val="18"/>
              </w:rPr>
              <w:pPrChange w:id="12793" w:author="Kužma Emil" w:date="2019-10-15T09:44:00Z">
                <w:pPr/>
              </w:pPrChange>
            </w:pPr>
            <w:r w:rsidRPr="00E50843">
              <w:rPr>
                <w:rFonts w:asciiTheme="majorHAnsi" w:hAnsiTheme="majorHAnsi"/>
                <w:b/>
                <w:sz w:val="18"/>
                <w:szCs w:val="18"/>
              </w:rPr>
              <w:t xml:space="preserve"> Rozpätie</w:t>
            </w:r>
          </w:p>
        </w:tc>
        <w:tc>
          <w:tcPr>
            <w:tcW w:w="6379" w:type="dxa"/>
            <w:vAlign w:val="center"/>
            <w:tcPrChange w:id="12794" w:author="Kužma Emil" w:date="2019-10-15T09:44:00Z">
              <w:tcPr>
                <w:tcW w:w="6379" w:type="dxa"/>
                <w:vAlign w:val="center"/>
              </w:tcPr>
            </w:tcPrChange>
          </w:tcPr>
          <w:p w:rsidR="00E21644" w:rsidRPr="00E50843" w:rsidRDefault="00E21644">
            <w:pPr>
              <w:spacing w:before="0" w:after="0"/>
              <w:rPr>
                <w:rFonts w:asciiTheme="majorHAnsi" w:hAnsiTheme="majorHAnsi"/>
                <w:b/>
                <w:sz w:val="18"/>
                <w:szCs w:val="18"/>
              </w:rPr>
              <w:pPrChange w:id="12795" w:author="Kužma Emil" w:date="2019-10-15T09:44:00Z">
                <w:pPr/>
              </w:pPrChange>
            </w:pPr>
            <w:r w:rsidRPr="00E50843">
              <w:rPr>
                <w:rFonts w:asciiTheme="majorHAnsi" w:hAnsiTheme="majorHAnsi"/>
                <w:b/>
                <w:sz w:val="18"/>
                <w:szCs w:val="18"/>
              </w:rPr>
              <w:t>Popis</w:t>
            </w:r>
          </w:p>
        </w:tc>
        <w:tc>
          <w:tcPr>
            <w:tcW w:w="1446" w:type="dxa"/>
            <w:vAlign w:val="center"/>
            <w:tcPrChange w:id="12796"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797" w:author="Kužma Emil" w:date="2019-10-15T09:44:00Z">
                <w:pPr/>
              </w:pPrChange>
            </w:pPr>
            <w:r w:rsidRPr="00E50843">
              <w:rPr>
                <w:rFonts w:asciiTheme="majorHAnsi" w:hAnsiTheme="majorHAnsi"/>
                <w:b/>
                <w:sz w:val="18"/>
                <w:szCs w:val="18"/>
              </w:rPr>
              <w:t>Body</w:t>
            </w:r>
          </w:p>
        </w:tc>
      </w:tr>
      <w:tr w:rsidR="00365270" w:rsidRPr="00E50843" w:rsidTr="00610D6E">
        <w:trPr>
          <w:cantSplit/>
          <w:trPrChange w:id="12798" w:author="Kužma Emil" w:date="2019-10-15T09:44:00Z">
            <w:trPr>
              <w:cantSplit/>
            </w:trPr>
          </w:trPrChange>
        </w:trPr>
        <w:tc>
          <w:tcPr>
            <w:tcW w:w="1242" w:type="dxa"/>
            <w:gridSpan w:val="2"/>
            <w:vAlign w:val="center"/>
            <w:tcPrChange w:id="12799" w:author="Kužma Emil" w:date="2019-10-15T09:44:00Z">
              <w:tcPr>
                <w:tcW w:w="1242" w:type="dxa"/>
                <w:gridSpan w:val="2"/>
                <w:vAlign w:val="center"/>
              </w:tcPr>
            </w:tcPrChange>
          </w:tcPr>
          <w:p w:rsidR="00365270" w:rsidRPr="00E50843" w:rsidRDefault="00365270">
            <w:pPr>
              <w:spacing w:before="0" w:after="0"/>
              <w:rPr>
                <w:rFonts w:asciiTheme="majorHAnsi" w:hAnsiTheme="majorHAnsi"/>
                <w:b/>
                <w:sz w:val="18"/>
                <w:szCs w:val="18"/>
              </w:rPr>
              <w:pPrChange w:id="12800" w:author="Kužma Emil" w:date="2019-10-15T09:44:00Z">
                <w:pPr/>
              </w:pPrChange>
            </w:pPr>
            <w:r w:rsidRPr="00E50843">
              <w:rPr>
                <w:rFonts w:asciiTheme="majorHAnsi" w:hAnsiTheme="majorHAnsi"/>
                <w:sz w:val="18"/>
                <w:szCs w:val="18"/>
              </w:rPr>
              <w:t xml:space="preserve">Dobrá </w:t>
            </w:r>
          </w:p>
        </w:tc>
        <w:tc>
          <w:tcPr>
            <w:tcW w:w="6379" w:type="dxa"/>
            <w:tcPrChange w:id="12801"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02" w:author="Kužma Emil" w:date="2019-10-15T09:44:00Z">
                <w:pPr/>
              </w:pPrChange>
            </w:pPr>
            <w:r w:rsidRPr="00E50843">
              <w:rPr>
                <w:rFonts w:asciiTheme="majorHAnsi" w:hAnsiTheme="majorHAnsi"/>
                <w:sz w:val="18"/>
                <w:szCs w:val="18"/>
              </w:rPr>
              <w:t xml:space="preserve">Žiadateľ má skúsenosti s realizáciou činností v príslušnej oblasti. Zároveň vie preukázať aj odbornú spôsobilosť na zabezpečenie požadovaných činností.  </w:t>
            </w:r>
          </w:p>
        </w:tc>
        <w:tc>
          <w:tcPr>
            <w:tcW w:w="1446" w:type="dxa"/>
            <w:vAlign w:val="center"/>
            <w:tcPrChange w:id="12803"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04"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PrChange w:id="12805" w:author="Kužma Emil" w:date="2019-10-15T09:44:00Z">
            <w:trPr>
              <w:cantSplit/>
            </w:trPr>
          </w:trPrChange>
        </w:trPr>
        <w:tc>
          <w:tcPr>
            <w:tcW w:w="1242" w:type="dxa"/>
            <w:gridSpan w:val="2"/>
            <w:vAlign w:val="center"/>
            <w:tcPrChange w:id="12806"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07" w:author="Kužma Emil" w:date="2019-10-15T09:44:00Z">
                <w:pPr/>
              </w:pPrChange>
            </w:pPr>
            <w:r w:rsidRPr="00E50843">
              <w:rPr>
                <w:rFonts w:asciiTheme="majorHAnsi" w:hAnsiTheme="majorHAnsi"/>
                <w:sz w:val="18"/>
                <w:szCs w:val="18"/>
              </w:rPr>
              <w:lastRenderedPageBreak/>
              <w:t>Veľmi dobrá</w:t>
            </w:r>
          </w:p>
        </w:tc>
        <w:tc>
          <w:tcPr>
            <w:tcW w:w="6379" w:type="dxa"/>
            <w:tcPrChange w:id="12808"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09" w:author="Kužma Emil" w:date="2019-10-15T09:44:00Z">
                <w:pPr/>
              </w:pPrChange>
            </w:pPr>
            <w:r w:rsidRPr="00E50843">
              <w:rPr>
                <w:rFonts w:asciiTheme="majorHAnsi" w:hAnsiTheme="majorHAnsi"/>
                <w:sz w:val="18"/>
                <w:szCs w:val="18"/>
              </w:rPr>
              <w:t xml:space="preserve">Žiadateľ má veľmi dobré skúsenosti s realizáciou činností v príslušnej oblasti. Zároveň vie preukázať aj odbornú a technickú spôsobilosť na veľmi dobré zabezpečenie požadovaných činností a realizácie projektu.  </w:t>
            </w:r>
          </w:p>
        </w:tc>
        <w:tc>
          <w:tcPr>
            <w:tcW w:w="1446" w:type="dxa"/>
            <w:vAlign w:val="center"/>
            <w:tcPrChange w:id="12810"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11"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812" w:author="Kužma Emil" w:date="2019-10-15T09:44:00Z">
            <w:trPr>
              <w:cantSplit/>
            </w:trPr>
          </w:trPrChange>
        </w:trPr>
        <w:tc>
          <w:tcPr>
            <w:tcW w:w="1242" w:type="dxa"/>
            <w:gridSpan w:val="2"/>
            <w:vAlign w:val="center"/>
            <w:tcPrChange w:id="12813" w:author="Kužma Emil" w:date="2019-10-15T09:44:00Z">
              <w:tcPr>
                <w:tcW w:w="1242" w:type="dxa"/>
                <w:gridSpan w:val="2"/>
                <w:vAlign w:val="center"/>
              </w:tcPr>
            </w:tcPrChange>
          </w:tcPr>
          <w:p w:rsidR="00365270" w:rsidRPr="00E50843" w:rsidRDefault="00365270">
            <w:pPr>
              <w:spacing w:before="0" w:after="0"/>
              <w:rPr>
                <w:rFonts w:asciiTheme="majorHAnsi" w:hAnsiTheme="majorHAnsi"/>
                <w:b/>
                <w:sz w:val="18"/>
                <w:szCs w:val="18"/>
              </w:rPr>
              <w:pPrChange w:id="12814" w:author="Kužma Emil" w:date="2019-10-15T09:44:00Z">
                <w:pPr/>
              </w:pPrChange>
            </w:pPr>
            <w:r w:rsidRPr="00E50843">
              <w:rPr>
                <w:rFonts w:asciiTheme="majorHAnsi" w:hAnsiTheme="majorHAnsi"/>
                <w:sz w:val="18"/>
                <w:szCs w:val="18"/>
              </w:rPr>
              <w:t>Vynikajúca</w:t>
            </w:r>
          </w:p>
        </w:tc>
        <w:tc>
          <w:tcPr>
            <w:tcW w:w="6379" w:type="dxa"/>
            <w:tcPrChange w:id="12815"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16" w:author="Kužma Emil" w:date="2019-10-15T09:44:00Z">
                <w:pPr/>
              </w:pPrChange>
            </w:pPr>
            <w:r w:rsidRPr="00E50843">
              <w:rPr>
                <w:rFonts w:asciiTheme="majorHAnsi" w:hAnsiTheme="majorHAnsi"/>
                <w:sz w:val="18"/>
                <w:szCs w:val="18"/>
              </w:rPr>
              <w:t xml:space="preserve">Žiadateľ má vynikajúce odborné skúsenosti v príslušnej oblasti a vie dokladovať vynikajúce schopnosť zabezpečiť realizáciu investície z technickej stránky prostredníctvom deklarovaných skúseností.   </w:t>
            </w:r>
          </w:p>
        </w:tc>
        <w:tc>
          <w:tcPr>
            <w:tcW w:w="1446" w:type="dxa"/>
            <w:vAlign w:val="center"/>
            <w:tcPrChange w:id="12817"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18"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819" w:author="Kužma Emil" w:date="2019-10-15T09:44:00Z">
              <w:tcPr>
                <w:tcW w:w="8330" w:type="dxa"/>
                <w:gridSpan w:val="4"/>
                <w:shd w:val="clear" w:color="auto" w:fill="FABF8F"/>
                <w:vAlign w:val="center"/>
              </w:tcPr>
            </w:tcPrChange>
          </w:tcPr>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820"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.D.2  Zabezpečenie administratívnych kapacít</w:t>
            </w:r>
          </w:p>
        </w:tc>
      </w:tr>
      <w:tr w:rsidR="00E21644" w:rsidRPr="00E50843" w:rsidTr="00610D6E">
        <w:trPr>
          <w:cantSplit/>
          <w:trPrChange w:id="12821" w:author="Kužma Emil" w:date="2019-10-15T09:44:00Z">
            <w:trPr>
              <w:cantSplit/>
            </w:trPr>
          </w:trPrChange>
        </w:trPr>
        <w:tc>
          <w:tcPr>
            <w:tcW w:w="1242" w:type="dxa"/>
            <w:gridSpan w:val="2"/>
            <w:vAlign w:val="center"/>
            <w:tcPrChange w:id="12822" w:author="Kužma Emil" w:date="2019-10-15T09:44:00Z">
              <w:tcPr>
                <w:tcW w:w="1242" w:type="dxa"/>
                <w:gridSpan w:val="2"/>
                <w:vAlign w:val="center"/>
              </w:tcPr>
            </w:tcPrChange>
          </w:tcPr>
          <w:p w:rsidR="00E21644" w:rsidRPr="00E50843" w:rsidRDefault="00E21644">
            <w:pPr>
              <w:spacing w:before="0" w:after="0"/>
              <w:rPr>
                <w:rFonts w:asciiTheme="majorHAnsi" w:hAnsiTheme="majorHAnsi"/>
                <w:b/>
                <w:sz w:val="18"/>
                <w:szCs w:val="18"/>
              </w:rPr>
              <w:pPrChange w:id="12823" w:author="Kužma Emil" w:date="2019-10-15T09:44:00Z">
                <w:pPr/>
              </w:pPrChange>
            </w:pPr>
            <w:r w:rsidRPr="00E50843">
              <w:rPr>
                <w:rFonts w:asciiTheme="majorHAnsi" w:hAnsiTheme="majorHAnsi"/>
                <w:b/>
                <w:sz w:val="18"/>
                <w:szCs w:val="18"/>
              </w:rPr>
              <w:t xml:space="preserve"> Rozpätie</w:t>
            </w:r>
          </w:p>
        </w:tc>
        <w:tc>
          <w:tcPr>
            <w:tcW w:w="6379" w:type="dxa"/>
            <w:vAlign w:val="center"/>
            <w:tcPrChange w:id="12824" w:author="Kužma Emil" w:date="2019-10-15T09:44:00Z">
              <w:tcPr>
                <w:tcW w:w="6379" w:type="dxa"/>
                <w:vAlign w:val="center"/>
              </w:tcPr>
            </w:tcPrChange>
          </w:tcPr>
          <w:p w:rsidR="00E21644" w:rsidRPr="00E50843" w:rsidRDefault="00E21644">
            <w:pPr>
              <w:spacing w:before="0" w:after="0"/>
              <w:rPr>
                <w:rFonts w:asciiTheme="majorHAnsi" w:hAnsiTheme="majorHAnsi"/>
                <w:b/>
                <w:sz w:val="18"/>
                <w:szCs w:val="18"/>
              </w:rPr>
              <w:pPrChange w:id="12825" w:author="Kužma Emil" w:date="2019-10-15T09:44:00Z">
                <w:pPr/>
              </w:pPrChange>
            </w:pPr>
            <w:r w:rsidRPr="00E50843">
              <w:rPr>
                <w:rFonts w:asciiTheme="majorHAnsi" w:hAnsiTheme="majorHAnsi"/>
                <w:b/>
                <w:sz w:val="18"/>
                <w:szCs w:val="18"/>
              </w:rPr>
              <w:t>Popis</w:t>
            </w:r>
          </w:p>
        </w:tc>
        <w:tc>
          <w:tcPr>
            <w:tcW w:w="1446" w:type="dxa"/>
            <w:vAlign w:val="center"/>
            <w:tcPrChange w:id="12826"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827" w:author="Kužma Emil" w:date="2019-10-15T09:44:00Z">
                <w:pPr/>
              </w:pPrChange>
            </w:pPr>
            <w:r w:rsidRPr="00E50843">
              <w:rPr>
                <w:rFonts w:asciiTheme="majorHAnsi" w:hAnsiTheme="majorHAnsi"/>
                <w:b/>
                <w:sz w:val="18"/>
                <w:szCs w:val="18"/>
              </w:rPr>
              <w:t>Body</w:t>
            </w:r>
          </w:p>
        </w:tc>
      </w:tr>
      <w:tr w:rsidR="00365270" w:rsidRPr="00E50843" w:rsidTr="00610D6E">
        <w:trPr>
          <w:cantSplit/>
          <w:trHeight w:val="311"/>
          <w:trPrChange w:id="12828" w:author="Kužma Emil" w:date="2019-10-15T09:44:00Z">
            <w:trPr>
              <w:cantSplit/>
              <w:trHeight w:val="311"/>
            </w:trPr>
          </w:trPrChange>
        </w:trPr>
        <w:tc>
          <w:tcPr>
            <w:tcW w:w="1242" w:type="dxa"/>
            <w:gridSpan w:val="2"/>
            <w:vAlign w:val="center"/>
            <w:tcPrChange w:id="12829"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30" w:author="Kužma Emil" w:date="2019-10-15T09:44:00Z">
                <w:pPr/>
              </w:pPrChange>
            </w:pPr>
            <w:r w:rsidRPr="00E50843">
              <w:rPr>
                <w:rFonts w:asciiTheme="majorHAnsi" w:hAnsiTheme="majorHAnsi"/>
                <w:sz w:val="18"/>
                <w:szCs w:val="18"/>
              </w:rPr>
              <w:t>Dobré</w:t>
            </w:r>
          </w:p>
        </w:tc>
        <w:tc>
          <w:tcPr>
            <w:tcW w:w="6379" w:type="dxa"/>
            <w:tcPrChange w:id="12831"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32" w:author="Kužma Emil" w:date="2019-10-15T09:44:00Z">
                <w:pPr/>
              </w:pPrChange>
            </w:pPr>
            <w:r w:rsidRPr="00E50843">
              <w:rPr>
                <w:rFonts w:asciiTheme="majorHAnsi" w:hAnsiTheme="majorHAnsi"/>
                <w:sz w:val="18"/>
                <w:szCs w:val="18"/>
              </w:rPr>
              <w:t>Žiadateľ má dostatočne a účelne definované administratívne kapacity na zabezpečenie realizácie projektu  v rámci celej doby trvania.</w:t>
            </w:r>
          </w:p>
        </w:tc>
        <w:tc>
          <w:tcPr>
            <w:tcW w:w="1446" w:type="dxa"/>
            <w:vAlign w:val="center"/>
            <w:tcPrChange w:id="12833"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34"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Height w:val="311"/>
          <w:trPrChange w:id="12835" w:author="Kužma Emil" w:date="2019-10-15T09:44:00Z">
            <w:trPr>
              <w:cantSplit/>
              <w:trHeight w:val="311"/>
            </w:trPr>
          </w:trPrChange>
        </w:trPr>
        <w:tc>
          <w:tcPr>
            <w:tcW w:w="1242" w:type="dxa"/>
            <w:gridSpan w:val="2"/>
            <w:vAlign w:val="center"/>
            <w:tcPrChange w:id="12836"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37" w:author="Kužma Emil" w:date="2019-10-15T09:44:00Z">
                <w:pPr/>
              </w:pPrChange>
            </w:pPr>
            <w:r w:rsidRPr="00E50843">
              <w:rPr>
                <w:rFonts w:asciiTheme="majorHAnsi" w:hAnsiTheme="majorHAnsi"/>
                <w:sz w:val="18"/>
                <w:szCs w:val="18"/>
              </w:rPr>
              <w:t>Veľmi dobré</w:t>
            </w:r>
          </w:p>
        </w:tc>
        <w:tc>
          <w:tcPr>
            <w:tcW w:w="6379" w:type="dxa"/>
            <w:tcPrChange w:id="12838"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39" w:author="Kužma Emil" w:date="2019-10-15T09:44:00Z">
                <w:pPr/>
              </w:pPrChange>
            </w:pPr>
            <w:r w:rsidRPr="00E50843">
              <w:rPr>
                <w:rFonts w:asciiTheme="majorHAnsi" w:hAnsiTheme="majorHAnsi"/>
                <w:sz w:val="18"/>
                <w:szCs w:val="18"/>
              </w:rPr>
              <w:t>Žiadateľ má veľmi dobre definované administratívne kapacity na zabezpečenie realizácie projektu  v rámci celej doby trvania.</w:t>
            </w:r>
          </w:p>
        </w:tc>
        <w:tc>
          <w:tcPr>
            <w:tcW w:w="1446" w:type="dxa"/>
            <w:vAlign w:val="center"/>
            <w:tcPrChange w:id="12840"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41"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Height w:val="311"/>
          <w:trPrChange w:id="12842" w:author="Kužma Emil" w:date="2019-10-15T09:44:00Z">
            <w:trPr>
              <w:cantSplit/>
              <w:trHeight w:val="311"/>
            </w:trPr>
          </w:trPrChange>
        </w:trPr>
        <w:tc>
          <w:tcPr>
            <w:tcW w:w="1242" w:type="dxa"/>
            <w:gridSpan w:val="2"/>
            <w:vAlign w:val="center"/>
            <w:tcPrChange w:id="12843"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44" w:author="Kužma Emil" w:date="2019-10-15T09:44:00Z">
                <w:pPr/>
              </w:pPrChange>
            </w:pPr>
            <w:r w:rsidRPr="00E50843">
              <w:rPr>
                <w:rFonts w:asciiTheme="majorHAnsi" w:hAnsiTheme="majorHAnsi"/>
                <w:sz w:val="18"/>
                <w:szCs w:val="18"/>
              </w:rPr>
              <w:t>Vynikajúce</w:t>
            </w:r>
          </w:p>
        </w:tc>
        <w:tc>
          <w:tcPr>
            <w:tcW w:w="6379" w:type="dxa"/>
            <w:tcPrChange w:id="12845"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46" w:author="Kužma Emil" w:date="2019-10-15T09:44:00Z">
                <w:pPr/>
              </w:pPrChange>
            </w:pPr>
            <w:r w:rsidRPr="00E50843">
              <w:rPr>
                <w:rFonts w:asciiTheme="majorHAnsi" w:hAnsiTheme="majorHAnsi"/>
                <w:sz w:val="18"/>
                <w:szCs w:val="18"/>
              </w:rPr>
              <w:t>Žiadateľ má nadštandardné a vynikajúco definované administratívne kapacity na zabezpečenie realizácie projektu  v rámci celej doby trvania.</w:t>
            </w:r>
          </w:p>
        </w:tc>
        <w:tc>
          <w:tcPr>
            <w:tcW w:w="1446" w:type="dxa"/>
            <w:vAlign w:val="center"/>
            <w:tcPrChange w:id="12847"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48"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849" w:author="Kužma Emil" w:date="2019-10-15T09:44:00Z">
              <w:tcPr>
                <w:tcW w:w="8330" w:type="dxa"/>
                <w:gridSpan w:val="4"/>
                <w:shd w:val="clear" w:color="auto" w:fill="FABF8F"/>
                <w:vAlign w:val="center"/>
              </w:tcPr>
            </w:tcPrChange>
          </w:tcPr>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850"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.E Udržateľnosť projektu</w:t>
            </w:r>
          </w:p>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851"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.E.1  Finančná,</w:t>
            </w:r>
            <w:r w:rsidR="001C2B68" w:rsidRPr="00E50843">
              <w:rPr>
                <w:rFonts w:asciiTheme="majorHAnsi" w:hAnsiTheme="majorHAnsi"/>
                <w:b/>
                <w:sz w:val="18"/>
                <w:szCs w:val="18"/>
              </w:rPr>
              <w:t xml:space="preserve"> </w:t>
            </w:r>
            <w:r w:rsidR="00E21644" w:rsidRPr="00E50843">
              <w:rPr>
                <w:rFonts w:asciiTheme="majorHAnsi" w:hAnsiTheme="majorHAnsi"/>
                <w:b/>
                <w:sz w:val="18"/>
                <w:szCs w:val="18"/>
              </w:rPr>
              <w:t xml:space="preserve">technologická a technická  </w:t>
            </w:r>
            <w:r w:rsidR="00533018" w:rsidRPr="00E50843">
              <w:rPr>
                <w:rFonts w:asciiTheme="majorHAnsi" w:hAnsiTheme="majorHAnsi"/>
                <w:b/>
                <w:sz w:val="18"/>
                <w:szCs w:val="18"/>
              </w:rPr>
              <w:t>udržateľnosť výsledkov projektu</w:t>
            </w:r>
          </w:p>
        </w:tc>
      </w:tr>
      <w:tr w:rsidR="00E21644" w:rsidRPr="00E50843" w:rsidTr="00610D6E">
        <w:trPr>
          <w:cantSplit/>
          <w:trPrChange w:id="12852" w:author="Kužma Emil" w:date="2019-10-15T09:44:00Z">
            <w:trPr>
              <w:cantSplit/>
            </w:trPr>
          </w:trPrChange>
        </w:trPr>
        <w:tc>
          <w:tcPr>
            <w:tcW w:w="1242" w:type="dxa"/>
            <w:gridSpan w:val="2"/>
            <w:vAlign w:val="center"/>
            <w:tcPrChange w:id="12853" w:author="Kužma Emil" w:date="2019-10-15T09:44:00Z">
              <w:tcPr>
                <w:tcW w:w="1242" w:type="dxa"/>
                <w:gridSpan w:val="2"/>
                <w:vAlign w:val="center"/>
              </w:tcPr>
            </w:tcPrChange>
          </w:tcPr>
          <w:p w:rsidR="00E21644" w:rsidRPr="00E50843" w:rsidRDefault="00E21644">
            <w:pPr>
              <w:spacing w:before="0" w:after="0"/>
              <w:rPr>
                <w:rFonts w:asciiTheme="majorHAnsi" w:hAnsiTheme="majorHAnsi"/>
                <w:b/>
                <w:sz w:val="18"/>
                <w:szCs w:val="18"/>
              </w:rPr>
              <w:pPrChange w:id="12854" w:author="Kužma Emil" w:date="2019-10-15T09:44:00Z">
                <w:pPr/>
              </w:pPrChange>
            </w:pPr>
            <w:r w:rsidRPr="00E50843">
              <w:rPr>
                <w:rFonts w:asciiTheme="majorHAnsi" w:hAnsiTheme="majorHAnsi"/>
                <w:b/>
                <w:sz w:val="18"/>
                <w:szCs w:val="18"/>
              </w:rPr>
              <w:t xml:space="preserve"> Rozpätie</w:t>
            </w:r>
          </w:p>
        </w:tc>
        <w:tc>
          <w:tcPr>
            <w:tcW w:w="6379" w:type="dxa"/>
            <w:vAlign w:val="center"/>
            <w:tcPrChange w:id="12855" w:author="Kužma Emil" w:date="2019-10-15T09:44:00Z">
              <w:tcPr>
                <w:tcW w:w="6379" w:type="dxa"/>
                <w:vAlign w:val="center"/>
              </w:tcPr>
            </w:tcPrChange>
          </w:tcPr>
          <w:p w:rsidR="00E21644" w:rsidRPr="00E50843" w:rsidRDefault="00E21644">
            <w:pPr>
              <w:spacing w:before="0" w:after="0"/>
              <w:rPr>
                <w:rFonts w:asciiTheme="majorHAnsi" w:hAnsiTheme="majorHAnsi"/>
                <w:b/>
                <w:sz w:val="18"/>
                <w:szCs w:val="18"/>
              </w:rPr>
              <w:pPrChange w:id="12856" w:author="Kužma Emil" w:date="2019-10-15T09:44:00Z">
                <w:pPr/>
              </w:pPrChange>
            </w:pPr>
            <w:r w:rsidRPr="00E50843">
              <w:rPr>
                <w:rFonts w:asciiTheme="majorHAnsi" w:hAnsiTheme="majorHAnsi"/>
                <w:b/>
                <w:sz w:val="18"/>
                <w:szCs w:val="18"/>
              </w:rPr>
              <w:t>Popis</w:t>
            </w:r>
          </w:p>
        </w:tc>
        <w:tc>
          <w:tcPr>
            <w:tcW w:w="1446" w:type="dxa"/>
            <w:vAlign w:val="center"/>
            <w:tcPrChange w:id="12857"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858" w:author="Kužma Emil" w:date="2019-10-15T09:44:00Z">
                <w:pPr/>
              </w:pPrChange>
            </w:pPr>
            <w:r w:rsidRPr="00E50843">
              <w:rPr>
                <w:rFonts w:asciiTheme="majorHAnsi" w:hAnsiTheme="majorHAnsi"/>
                <w:b/>
                <w:sz w:val="18"/>
                <w:szCs w:val="18"/>
              </w:rPr>
              <w:t>Body</w:t>
            </w:r>
          </w:p>
        </w:tc>
      </w:tr>
      <w:tr w:rsidR="00365270" w:rsidRPr="00E50843" w:rsidTr="00610D6E">
        <w:trPr>
          <w:cantSplit/>
          <w:trPrChange w:id="12859" w:author="Kužma Emil" w:date="2019-10-15T09:44:00Z">
            <w:trPr>
              <w:cantSplit/>
            </w:trPr>
          </w:trPrChange>
        </w:trPr>
        <w:tc>
          <w:tcPr>
            <w:tcW w:w="1242" w:type="dxa"/>
            <w:gridSpan w:val="2"/>
            <w:vAlign w:val="center"/>
            <w:tcPrChange w:id="12860"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61" w:author="Kužma Emil" w:date="2019-10-15T09:44:00Z">
                <w:pPr/>
              </w:pPrChange>
            </w:pPr>
            <w:r w:rsidRPr="00E50843">
              <w:rPr>
                <w:rFonts w:asciiTheme="majorHAnsi" w:hAnsiTheme="majorHAnsi"/>
                <w:sz w:val="18"/>
                <w:szCs w:val="18"/>
              </w:rPr>
              <w:t>Dobrá</w:t>
            </w:r>
          </w:p>
        </w:tc>
        <w:tc>
          <w:tcPr>
            <w:tcW w:w="6379" w:type="dxa"/>
            <w:tcPrChange w:id="12862"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63" w:author="Kužma Emil" w:date="2019-10-15T09:44:00Z">
                <w:pPr/>
              </w:pPrChange>
            </w:pPr>
            <w:r w:rsidRPr="00E50843">
              <w:rPr>
                <w:rFonts w:asciiTheme="majorHAnsi" w:hAnsi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446" w:type="dxa"/>
            <w:vAlign w:val="center"/>
            <w:tcPrChange w:id="12864"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65"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PrChange w:id="12866" w:author="Kužma Emil" w:date="2019-10-15T09:44:00Z">
            <w:trPr>
              <w:cantSplit/>
            </w:trPr>
          </w:trPrChange>
        </w:trPr>
        <w:tc>
          <w:tcPr>
            <w:tcW w:w="1242" w:type="dxa"/>
            <w:gridSpan w:val="2"/>
            <w:vAlign w:val="center"/>
            <w:tcPrChange w:id="12867"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68" w:author="Kužma Emil" w:date="2019-10-15T09:44:00Z">
                <w:pPr/>
              </w:pPrChange>
            </w:pPr>
            <w:r w:rsidRPr="00E50843">
              <w:rPr>
                <w:rFonts w:asciiTheme="majorHAnsi" w:hAnsiTheme="majorHAnsi"/>
                <w:sz w:val="18"/>
                <w:szCs w:val="18"/>
              </w:rPr>
              <w:t>Veľmi dobrá</w:t>
            </w:r>
          </w:p>
        </w:tc>
        <w:tc>
          <w:tcPr>
            <w:tcW w:w="6379" w:type="dxa"/>
            <w:tcPrChange w:id="12869"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70" w:author="Kužma Emil" w:date="2019-10-15T09:44:00Z">
                <w:pPr/>
              </w:pPrChange>
            </w:pPr>
            <w:r w:rsidRPr="00E50843">
              <w:rPr>
                <w:rFonts w:asciiTheme="majorHAnsi" w:hAnsi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446" w:type="dxa"/>
            <w:vAlign w:val="center"/>
            <w:tcPrChange w:id="12871"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72"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873" w:author="Kužma Emil" w:date="2019-10-15T09:44:00Z">
            <w:trPr>
              <w:cantSplit/>
            </w:trPr>
          </w:trPrChange>
        </w:trPr>
        <w:tc>
          <w:tcPr>
            <w:tcW w:w="1242" w:type="dxa"/>
            <w:gridSpan w:val="2"/>
            <w:vAlign w:val="center"/>
            <w:tcPrChange w:id="12874" w:author="Kužma Emil" w:date="2019-10-15T09:44:00Z">
              <w:tcPr>
                <w:tcW w:w="1242" w:type="dxa"/>
                <w:gridSpan w:val="2"/>
                <w:vAlign w:val="center"/>
              </w:tcPr>
            </w:tcPrChange>
          </w:tcPr>
          <w:p w:rsidR="00365270" w:rsidRPr="00E50843" w:rsidRDefault="00365270">
            <w:pPr>
              <w:spacing w:before="0" w:after="0"/>
              <w:rPr>
                <w:rFonts w:asciiTheme="majorHAnsi" w:hAnsiTheme="majorHAnsi"/>
                <w:b/>
                <w:sz w:val="18"/>
                <w:szCs w:val="18"/>
              </w:rPr>
              <w:pPrChange w:id="12875" w:author="Kužma Emil" w:date="2019-10-15T09:44:00Z">
                <w:pPr/>
              </w:pPrChange>
            </w:pPr>
            <w:r w:rsidRPr="00E50843">
              <w:rPr>
                <w:rFonts w:asciiTheme="majorHAnsi" w:hAnsiTheme="majorHAnsi"/>
                <w:sz w:val="18"/>
                <w:szCs w:val="18"/>
              </w:rPr>
              <w:t>Vynikajúca</w:t>
            </w:r>
          </w:p>
        </w:tc>
        <w:tc>
          <w:tcPr>
            <w:tcW w:w="6379" w:type="dxa"/>
            <w:tcPrChange w:id="12876"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77" w:author="Kužma Emil" w:date="2019-10-15T09:44:00Z">
                <w:pPr/>
              </w:pPrChange>
            </w:pPr>
            <w:r w:rsidRPr="00E50843">
              <w:rPr>
                <w:rFonts w:asciiTheme="majorHAnsi" w:hAnsiTheme="majorHAnsi"/>
                <w:sz w:val="18"/>
                <w:szCs w:val="18"/>
              </w:rPr>
              <w:t>Žiadateľ má stabilné a dostatočné zdroje financovania. Projekt je v súlade s trendmi vývoja v príslušnej oblasti.  Finančná udržateľnosť výsledkov projektu je vynikajúca  a  presne popísaná.  Všetky riziká sú vynikajúco eliminované. Sú použité najmodernejšie technológie a techniky.</w:t>
            </w:r>
          </w:p>
        </w:tc>
        <w:tc>
          <w:tcPr>
            <w:tcW w:w="1446" w:type="dxa"/>
            <w:vAlign w:val="center"/>
            <w:tcPrChange w:id="12878"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79" w:author="Kužma Emil" w:date="2019-10-15T09:44:00Z">
                <w:pPr>
                  <w:jc w:val="center"/>
                </w:pPr>
              </w:pPrChange>
            </w:pPr>
            <w:r w:rsidRPr="00E50843">
              <w:rPr>
                <w:rFonts w:asciiTheme="majorHAnsi" w:hAnsiTheme="majorHAnsi"/>
                <w:sz w:val="18"/>
                <w:szCs w:val="18"/>
              </w:rPr>
              <w:t>4</w:t>
            </w:r>
          </w:p>
        </w:tc>
      </w:tr>
      <w:tr w:rsidR="00E21644" w:rsidRPr="00E50843" w:rsidTr="00610D6E">
        <w:tc>
          <w:tcPr>
            <w:tcW w:w="9067" w:type="dxa"/>
            <w:gridSpan w:val="4"/>
            <w:shd w:val="clear" w:color="auto" w:fill="FABF8F"/>
            <w:vAlign w:val="center"/>
            <w:tcPrChange w:id="12880" w:author="Kužma Emil" w:date="2019-10-15T09:44:00Z">
              <w:tcPr>
                <w:tcW w:w="8330" w:type="dxa"/>
                <w:gridSpan w:val="4"/>
                <w:shd w:val="clear" w:color="auto" w:fill="FABF8F"/>
                <w:vAlign w:val="center"/>
              </w:tcPr>
            </w:tcPrChange>
          </w:tcPr>
          <w:p w:rsidR="00E21644" w:rsidRPr="00E50843" w:rsidRDefault="00F80247">
            <w:pPr>
              <w:pStyle w:val="Odsekzoznamu"/>
              <w:autoSpaceDE w:val="0"/>
              <w:autoSpaceDN w:val="0"/>
              <w:adjustRightInd w:val="0"/>
              <w:spacing w:before="0" w:after="0"/>
              <w:ind w:left="0"/>
              <w:contextualSpacing w:val="0"/>
              <w:rPr>
                <w:rFonts w:asciiTheme="majorHAnsi" w:hAnsiTheme="majorHAnsi"/>
                <w:b/>
                <w:sz w:val="18"/>
                <w:szCs w:val="18"/>
              </w:rPr>
              <w:pPrChange w:id="12881" w:author="Kužma Emil" w:date="2019-10-15T09:44:00Z">
                <w:pPr>
                  <w:pStyle w:val="Odsekzoznamu"/>
                  <w:autoSpaceDE w:val="0"/>
                  <w:autoSpaceDN w:val="0"/>
                  <w:adjustRightInd w:val="0"/>
                  <w:spacing w:after="0"/>
                  <w:ind w:left="0"/>
                </w:pPr>
              </w:pPrChange>
            </w:pPr>
            <w:r w:rsidRPr="00E50843">
              <w:rPr>
                <w:rFonts w:asciiTheme="majorHAnsi" w:hAnsiTheme="majorHAnsi"/>
                <w:b/>
                <w:sz w:val="18"/>
                <w:szCs w:val="18"/>
              </w:rPr>
              <w:t>7</w:t>
            </w:r>
            <w:r w:rsidR="00E21644" w:rsidRPr="00E50843">
              <w:rPr>
                <w:rFonts w:asciiTheme="majorHAnsi" w:hAnsiTheme="majorHAnsi"/>
                <w:b/>
                <w:sz w:val="18"/>
                <w:szCs w:val="18"/>
              </w:rPr>
              <w:t>.E.2  Multipl</w:t>
            </w:r>
            <w:r w:rsidR="00533018" w:rsidRPr="00E50843">
              <w:rPr>
                <w:rFonts w:asciiTheme="majorHAnsi" w:hAnsiTheme="majorHAnsi"/>
                <w:b/>
                <w:sz w:val="18"/>
                <w:szCs w:val="18"/>
              </w:rPr>
              <w:t>ikačný efekt výsledkov projektu</w:t>
            </w:r>
          </w:p>
        </w:tc>
      </w:tr>
      <w:tr w:rsidR="00E21644" w:rsidRPr="00E50843" w:rsidTr="00610D6E">
        <w:trPr>
          <w:cantSplit/>
          <w:trPrChange w:id="12882" w:author="Kužma Emil" w:date="2019-10-15T09:44:00Z">
            <w:trPr>
              <w:cantSplit/>
            </w:trPr>
          </w:trPrChange>
        </w:trPr>
        <w:tc>
          <w:tcPr>
            <w:tcW w:w="1242" w:type="dxa"/>
            <w:gridSpan w:val="2"/>
            <w:vAlign w:val="center"/>
            <w:tcPrChange w:id="12883" w:author="Kužma Emil" w:date="2019-10-15T09:44:00Z">
              <w:tcPr>
                <w:tcW w:w="1242" w:type="dxa"/>
                <w:gridSpan w:val="2"/>
                <w:vAlign w:val="center"/>
              </w:tcPr>
            </w:tcPrChange>
          </w:tcPr>
          <w:p w:rsidR="00E21644" w:rsidRPr="00E50843" w:rsidRDefault="00E21644">
            <w:pPr>
              <w:spacing w:before="0" w:after="0"/>
              <w:rPr>
                <w:rFonts w:asciiTheme="majorHAnsi" w:hAnsiTheme="majorHAnsi"/>
                <w:b/>
                <w:sz w:val="18"/>
                <w:szCs w:val="18"/>
              </w:rPr>
              <w:pPrChange w:id="12884" w:author="Kužma Emil" w:date="2019-10-15T09:44:00Z">
                <w:pPr/>
              </w:pPrChange>
            </w:pPr>
            <w:r w:rsidRPr="00E50843">
              <w:rPr>
                <w:rFonts w:asciiTheme="majorHAnsi" w:hAnsiTheme="majorHAnsi"/>
                <w:b/>
                <w:sz w:val="18"/>
                <w:szCs w:val="18"/>
              </w:rPr>
              <w:t xml:space="preserve"> Rozpätie</w:t>
            </w:r>
          </w:p>
        </w:tc>
        <w:tc>
          <w:tcPr>
            <w:tcW w:w="6379" w:type="dxa"/>
            <w:vAlign w:val="center"/>
            <w:tcPrChange w:id="12885" w:author="Kužma Emil" w:date="2019-10-15T09:44:00Z">
              <w:tcPr>
                <w:tcW w:w="6379" w:type="dxa"/>
                <w:vAlign w:val="center"/>
              </w:tcPr>
            </w:tcPrChange>
          </w:tcPr>
          <w:p w:rsidR="00E21644" w:rsidRPr="00E50843" w:rsidRDefault="00E21644">
            <w:pPr>
              <w:spacing w:before="0" w:after="0"/>
              <w:rPr>
                <w:rFonts w:asciiTheme="majorHAnsi" w:hAnsiTheme="majorHAnsi"/>
                <w:b/>
                <w:sz w:val="18"/>
                <w:szCs w:val="18"/>
              </w:rPr>
              <w:pPrChange w:id="12886" w:author="Kužma Emil" w:date="2019-10-15T09:44:00Z">
                <w:pPr/>
              </w:pPrChange>
            </w:pPr>
            <w:r w:rsidRPr="00E50843">
              <w:rPr>
                <w:rFonts w:asciiTheme="majorHAnsi" w:hAnsiTheme="majorHAnsi"/>
                <w:b/>
                <w:sz w:val="18"/>
                <w:szCs w:val="18"/>
              </w:rPr>
              <w:t>Popis</w:t>
            </w:r>
          </w:p>
        </w:tc>
        <w:tc>
          <w:tcPr>
            <w:tcW w:w="1446" w:type="dxa"/>
            <w:vAlign w:val="center"/>
            <w:tcPrChange w:id="12887" w:author="Kužma Emil" w:date="2019-10-15T09:44:00Z">
              <w:tcPr>
                <w:tcW w:w="709" w:type="dxa"/>
                <w:vAlign w:val="center"/>
              </w:tcPr>
            </w:tcPrChange>
          </w:tcPr>
          <w:p w:rsidR="00E21644" w:rsidRPr="00E50843" w:rsidRDefault="00E21644">
            <w:pPr>
              <w:spacing w:before="0" w:after="0"/>
              <w:rPr>
                <w:rFonts w:asciiTheme="majorHAnsi" w:hAnsiTheme="majorHAnsi"/>
                <w:b/>
                <w:sz w:val="18"/>
                <w:szCs w:val="18"/>
              </w:rPr>
              <w:pPrChange w:id="12888" w:author="Kužma Emil" w:date="2019-10-15T09:44:00Z">
                <w:pPr/>
              </w:pPrChange>
            </w:pPr>
            <w:r w:rsidRPr="00E50843">
              <w:rPr>
                <w:rFonts w:asciiTheme="majorHAnsi" w:hAnsiTheme="majorHAnsi"/>
                <w:b/>
                <w:sz w:val="18"/>
                <w:szCs w:val="18"/>
              </w:rPr>
              <w:t>Body</w:t>
            </w:r>
          </w:p>
        </w:tc>
      </w:tr>
      <w:tr w:rsidR="00365270" w:rsidRPr="00E50843" w:rsidTr="00610D6E">
        <w:trPr>
          <w:cantSplit/>
          <w:trHeight w:val="311"/>
          <w:trPrChange w:id="12889" w:author="Kužma Emil" w:date="2019-10-15T09:44:00Z">
            <w:trPr>
              <w:cantSplit/>
              <w:trHeight w:val="311"/>
            </w:trPr>
          </w:trPrChange>
        </w:trPr>
        <w:tc>
          <w:tcPr>
            <w:tcW w:w="1242" w:type="dxa"/>
            <w:gridSpan w:val="2"/>
            <w:vAlign w:val="center"/>
            <w:tcPrChange w:id="12890"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91" w:author="Kužma Emil" w:date="2019-10-15T09:44:00Z">
                <w:pPr/>
              </w:pPrChange>
            </w:pPr>
            <w:r w:rsidRPr="00E50843">
              <w:rPr>
                <w:rFonts w:asciiTheme="majorHAnsi" w:hAnsiTheme="majorHAnsi"/>
                <w:sz w:val="18"/>
                <w:szCs w:val="18"/>
              </w:rPr>
              <w:t>Dobrý</w:t>
            </w:r>
          </w:p>
        </w:tc>
        <w:tc>
          <w:tcPr>
            <w:tcW w:w="6379" w:type="dxa"/>
            <w:tcPrChange w:id="12892"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893" w:author="Kužma Emil" w:date="2019-10-15T09:44:00Z">
                <w:pPr/>
              </w:pPrChange>
            </w:pPr>
            <w:r w:rsidRPr="00E50843">
              <w:rPr>
                <w:rFonts w:asciiTheme="majorHAnsi" w:hAnsiTheme="majorHAnsi"/>
                <w:sz w:val="18"/>
                <w:szCs w:val="18"/>
              </w:rPr>
              <w:t xml:space="preserve">Projekt čiastočne podnecuje realizáciu ďalších činností formy spolupráce alebo šírenie dobrej praxe. </w:t>
            </w:r>
          </w:p>
        </w:tc>
        <w:tc>
          <w:tcPr>
            <w:tcW w:w="1446" w:type="dxa"/>
            <w:vAlign w:val="center"/>
            <w:tcPrChange w:id="12894"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895" w:author="Kužma Emil" w:date="2019-10-15T09:44:00Z">
                <w:pPr>
                  <w:jc w:val="center"/>
                </w:pPr>
              </w:pPrChange>
            </w:pPr>
            <w:r w:rsidRPr="00E50843">
              <w:rPr>
                <w:rFonts w:asciiTheme="majorHAnsi" w:hAnsiTheme="majorHAnsi"/>
                <w:sz w:val="18"/>
                <w:szCs w:val="18"/>
              </w:rPr>
              <w:t>1</w:t>
            </w:r>
          </w:p>
        </w:tc>
      </w:tr>
      <w:tr w:rsidR="00365270" w:rsidRPr="00E50843" w:rsidTr="00610D6E">
        <w:trPr>
          <w:cantSplit/>
          <w:trPrChange w:id="12896" w:author="Kužma Emil" w:date="2019-10-15T09:44:00Z">
            <w:trPr>
              <w:cantSplit/>
            </w:trPr>
          </w:trPrChange>
        </w:trPr>
        <w:tc>
          <w:tcPr>
            <w:tcW w:w="1242" w:type="dxa"/>
            <w:gridSpan w:val="2"/>
            <w:vAlign w:val="center"/>
            <w:tcPrChange w:id="12897"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898" w:author="Kužma Emil" w:date="2019-10-15T09:44:00Z">
                <w:pPr/>
              </w:pPrChange>
            </w:pPr>
            <w:r w:rsidRPr="00E50843">
              <w:rPr>
                <w:rFonts w:asciiTheme="majorHAnsi" w:hAnsiTheme="majorHAnsi"/>
                <w:sz w:val="18"/>
                <w:szCs w:val="18"/>
              </w:rPr>
              <w:t>Veľmi dobrý</w:t>
            </w:r>
          </w:p>
        </w:tc>
        <w:tc>
          <w:tcPr>
            <w:tcW w:w="6379" w:type="dxa"/>
            <w:tcPrChange w:id="12899"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900" w:author="Kužma Emil" w:date="2019-10-15T09:44:00Z">
                <w:pPr/>
              </w:pPrChange>
            </w:pPr>
            <w:r w:rsidRPr="00E50843">
              <w:rPr>
                <w:rFonts w:asciiTheme="majorHAnsi" w:hAnsiTheme="majorHAnsi"/>
                <w:sz w:val="18"/>
                <w:szCs w:val="18"/>
              </w:rPr>
              <w:t xml:space="preserve">Projekt podnecuje realizáciu ďalších činností formy spolupráce alebo šírenie dobrej praxe. Popisuje a definuje ďalšie prepojenia v rámci územia resp. v rámci podnikania. </w:t>
            </w:r>
          </w:p>
        </w:tc>
        <w:tc>
          <w:tcPr>
            <w:tcW w:w="1446" w:type="dxa"/>
            <w:vAlign w:val="center"/>
            <w:tcPrChange w:id="12901"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902" w:author="Kužma Emil" w:date="2019-10-15T09:44:00Z">
                <w:pPr>
                  <w:jc w:val="center"/>
                </w:pPr>
              </w:pPrChange>
            </w:pPr>
            <w:r w:rsidRPr="00E50843">
              <w:rPr>
                <w:rFonts w:asciiTheme="majorHAnsi" w:hAnsiTheme="majorHAnsi"/>
                <w:sz w:val="18"/>
                <w:szCs w:val="18"/>
              </w:rPr>
              <w:t>2</w:t>
            </w:r>
          </w:p>
        </w:tc>
      </w:tr>
      <w:tr w:rsidR="00365270" w:rsidRPr="00E50843" w:rsidTr="00610D6E">
        <w:trPr>
          <w:cantSplit/>
          <w:trPrChange w:id="12903" w:author="Kužma Emil" w:date="2019-10-15T09:44:00Z">
            <w:trPr>
              <w:cantSplit/>
            </w:trPr>
          </w:trPrChange>
        </w:trPr>
        <w:tc>
          <w:tcPr>
            <w:tcW w:w="1242" w:type="dxa"/>
            <w:gridSpan w:val="2"/>
            <w:vAlign w:val="center"/>
            <w:tcPrChange w:id="12904" w:author="Kužma Emil" w:date="2019-10-15T09:44:00Z">
              <w:tcPr>
                <w:tcW w:w="1242" w:type="dxa"/>
                <w:gridSpan w:val="2"/>
                <w:vAlign w:val="center"/>
              </w:tcPr>
            </w:tcPrChange>
          </w:tcPr>
          <w:p w:rsidR="00365270" w:rsidRPr="00E50843" w:rsidRDefault="00365270">
            <w:pPr>
              <w:spacing w:before="0" w:after="0"/>
              <w:rPr>
                <w:rFonts w:asciiTheme="majorHAnsi" w:hAnsiTheme="majorHAnsi"/>
                <w:sz w:val="18"/>
                <w:szCs w:val="18"/>
              </w:rPr>
              <w:pPrChange w:id="12905" w:author="Kužma Emil" w:date="2019-10-15T09:44:00Z">
                <w:pPr/>
              </w:pPrChange>
            </w:pPr>
            <w:r w:rsidRPr="00E50843">
              <w:rPr>
                <w:rFonts w:asciiTheme="majorHAnsi" w:hAnsiTheme="majorHAnsi"/>
                <w:sz w:val="18"/>
                <w:szCs w:val="18"/>
              </w:rPr>
              <w:t>Vynikajúci</w:t>
            </w:r>
          </w:p>
        </w:tc>
        <w:tc>
          <w:tcPr>
            <w:tcW w:w="6379" w:type="dxa"/>
            <w:tcPrChange w:id="12906" w:author="Kužma Emil" w:date="2019-10-15T09:44:00Z">
              <w:tcPr>
                <w:tcW w:w="6379" w:type="dxa"/>
              </w:tcPr>
            </w:tcPrChange>
          </w:tcPr>
          <w:p w:rsidR="00365270" w:rsidRPr="00E50843" w:rsidRDefault="00365270">
            <w:pPr>
              <w:spacing w:before="0" w:after="0"/>
              <w:rPr>
                <w:rFonts w:asciiTheme="majorHAnsi" w:hAnsiTheme="majorHAnsi"/>
                <w:sz w:val="18"/>
                <w:szCs w:val="18"/>
              </w:rPr>
              <w:pPrChange w:id="12907" w:author="Kužma Emil" w:date="2019-10-15T09:44:00Z">
                <w:pPr/>
              </w:pPrChange>
            </w:pPr>
            <w:r w:rsidRPr="00E50843">
              <w:rPr>
                <w:rFonts w:asciiTheme="majorHAnsi" w:hAnsiTheme="majorHAnsi"/>
                <w:sz w:val="18"/>
                <w:szCs w:val="18"/>
              </w:rPr>
              <w:t>Projekt vynikajúco podnecuje realizáciu ďalších činností formy spolupráce alebo šírenie dobrej praxe. Definuje prepojenia a z nich vyplývajúce synergie na ďalšie aktivity v území, popisuje pridanú hodnotu týchto nadväzujúcich činností.</w:t>
            </w:r>
          </w:p>
        </w:tc>
        <w:tc>
          <w:tcPr>
            <w:tcW w:w="1446" w:type="dxa"/>
            <w:vAlign w:val="center"/>
            <w:tcPrChange w:id="12908" w:author="Kužma Emil" w:date="2019-10-15T09:44:00Z">
              <w:tcPr>
                <w:tcW w:w="709" w:type="dxa"/>
                <w:vAlign w:val="center"/>
              </w:tcPr>
            </w:tcPrChange>
          </w:tcPr>
          <w:p w:rsidR="00365270" w:rsidRPr="00E50843" w:rsidRDefault="00365270">
            <w:pPr>
              <w:spacing w:before="0" w:after="0"/>
              <w:jc w:val="center"/>
              <w:rPr>
                <w:rFonts w:asciiTheme="majorHAnsi" w:hAnsiTheme="majorHAnsi"/>
                <w:sz w:val="18"/>
                <w:szCs w:val="18"/>
              </w:rPr>
              <w:pPrChange w:id="12909" w:author="Kužma Emil" w:date="2019-10-15T09:44:00Z">
                <w:pPr>
                  <w:jc w:val="center"/>
                </w:pPr>
              </w:pPrChange>
            </w:pPr>
            <w:r w:rsidRPr="00E50843">
              <w:rPr>
                <w:rFonts w:asciiTheme="majorHAnsi" w:hAnsiTheme="majorHAnsi"/>
                <w:sz w:val="18"/>
                <w:szCs w:val="18"/>
              </w:rPr>
              <w:t>4</w:t>
            </w:r>
          </w:p>
        </w:tc>
      </w:tr>
    </w:tbl>
    <w:p w:rsidR="001B29F4" w:rsidRPr="00E50843" w:rsidRDefault="001B29F4" w:rsidP="003F62ED">
      <w:pPr>
        <w:spacing w:before="0" w:after="240"/>
        <w:rPr>
          <w:rFonts w:asciiTheme="majorHAnsi" w:hAnsiTheme="majorHAnsi"/>
          <w:b/>
          <w:bCs/>
          <w:szCs w:val="24"/>
          <w:lang w:bidi="x-none"/>
        </w:rPr>
      </w:pPr>
    </w:p>
    <w:p w:rsidR="001B29F4" w:rsidRPr="00AA3300" w:rsidRDefault="001B29F4" w:rsidP="003F62ED">
      <w:pPr>
        <w:spacing w:before="0" w:after="240"/>
        <w:rPr>
          <w:rFonts w:asciiTheme="majorHAnsi" w:hAnsiTheme="majorHAnsi"/>
          <w:bCs/>
          <w:sz w:val="22"/>
          <w:szCs w:val="22"/>
          <w:lang w:bidi="x-none"/>
          <w:rPrChange w:id="12910" w:author="Kužma Emil" w:date="2019-10-15T12:30:00Z">
            <w:rPr>
              <w:rFonts w:asciiTheme="majorHAnsi" w:hAnsiTheme="majorHAnsi"/>
              <w:bCs/>
              <w:szCs w:val="24"/>
              <w:lang w:bidi="x-none"/>
            </w:rPr>
          </w:rPrChange>
        </w:rPr>
      </w:pPr>
      <w:r w:rsidRPr="00AA3300">
        <w:rPr>
          <w:rFonts w:asciiTheme="majorHAnsi" w:hAnsiTheme="majorHAnsi"/>
          <w:bCs/>
          <w:sz w:val="22"/>
          <w:szCs w:val="22"/>
          <w:lang w:bidi="x-none"/>
          <w:rPrChange w:id="12911" w:author="Kužma Emil" w:date="2019-10-15T12:30:00Z">
            <w:rPr>
              <w:rFonts w:asciiTheme="majorHAnsi" w:hAnsiTheme="majorHAnsi"/>
              <w:bCs/>
              <w:szCs w:val="24"/>
              <w:lang w:bidi="x-none"/>
            </w:rPr>
          </w:rPrChange>
        </w:rPr>
        <w:t>Princíp</w:t>
      </w:r>
      <w:r w:rsidR="0026670A" w:rsidRPr="00AA3300">
        <w:rPr>
          <w:rFonts w:asciiTheme="majorHAnsi" w:hAnsiTheme="majorHAnsi"/>
          <w:bCs/>
          <w:sz w:val="22"/>
          <w:szCs w:val="22"/>
          <w:lang w:bidi="x-none"/>
          <w:rPrChange w:id="12912" w:author="Kužma Emil" w:date="2019-10-15T12:30:00Z">
            <w:rPr>
              <w:rFonts w:asciiTheme="majorHAnsi" w:hAnsiTheme="majorHAnsi"/>
              <w:bCs/>
              <w:szCs w:val="24"/>
              <w:lang w:bidi="x-none"/>
            </w:rPr>
          </w:rPrChange>
        </w:rPr>
        <w:t>y uplatnenia výberu:</w:t>
      </w:r>
    </w:p>
    <w:p w:rsidR="001B29F4" w:rsidRPr="00AA3300" w:rsidRDefault="001B29F4" w:rsidP="003F62ED">
      <w:pPr>
        <w:spacing w:before="240" w:after="240"/>
        <w:rPr>
          <w:rFonts w:asciiTheme="majorHAnsi" w:hAnsiTheme="majorHAnsi"/>
          <w:sz w:val="22"/>
          <w:szCs w:val="22"/>
          <w:lang w:bidi="x-none"/>
          <w:rPrChange w:id="12913" w:author="Kužma Emil" w:date="2019-10-15T12:30:00Z">
            <w:rPr>
              <w:rFonts w:asciiTheme="majorHAnsi" w:hAnsiTheme="majorHAnsi"/>
              <w:szCs w:val="24"/>
              <w:lang w:bidi="x-none"/>
            </w:rPr>
          </w:rPrChange>
        </w:rPr>
      </w:pPr>
      <w:r w:rsidRPr="00AA3300">
        <w:rPr>
          <w:rFonts w:asciiTheme="majorHAnsi" w:hAnsiTheme="majorHAnsi"/>
          <w:sz w:val="22"/>
          <w:szCs w:val="22"/>
          <w:lang w:eastAsia="sk-SK"/>
          <w:rPrChange w:id="12914" w:author="Kužma Emil" w:date="2019-10-15T12:30:00Z">
            <w:rPr>
              <w:rFonts w:asciiTheme="majorHAnsi" w:hAnsiTheme="majorHAnsi"/>
              <w:szCs w:val="24"/>
              <w:lang w:eastAsia="sk-SK"/>
            </w:rPr>
          </w:rPrChange>
        </w:rPr>
        <w:t xml:space="preserve">Projekty bude vyberať PPA na základe uplatnenia hodnotiacich kritérií (bodovacieho systému), t.j. projekty sa zoradia podľa počtu dosiahnutých bodov v zmysle bodovacích kritérií </w:t>
      </w:r>
      <w:r w:rsidR="00AB5423" w:rsidRPr="00AA3300">
        <w:rPr>
          <w:rFonts w:asciiTheme="majorHAnsi" w:hAnsiTheme="majorHAnsi"/>
          <w:sz w:val="22"/>
          <w:szCs w:val="22"/>
          <w:lang w:eastAsia="sk-SK"/>
          <w:rPrChange w:id="12915" w:author="Kužma Emil" w:date="2019-10-15T12:30:00Z">
            <w:rPr>
              <w:rFonts w:asciiTheme="majorHAnsi" w:hAnsiTheme="majorHAnsi"/>
              <w:szCs w:val="24"/>
              <w:lang w:eastAsia="sk-SK"/>
            </w:rPr>
          </w:rPrChange>
        </w:rPr>
        <w:t>za navrhnuté oblasti</w:t>
      </w:r>
      <w:r w:rsidRPr="00AA3300">
        <w:rPr>
          <w:rFonts w:asciiTheme="majorHAnsi" w:hAnsiTheme="majorHAnsi"/>
          <w:sz w:val="22"/>
          <w:szCs w:val="22"/>
          <w:lang w:eastAsia="sk-SK"/>
          <w:rPrChange w:id="12916" w:author="Kužma Emil" w:date="2019-10-15T12:30:00Z">
            <w:rPr>
              <w:rFonts w:asciiTheme="majorHAnsi" w:hAnsiTheme="majorHAnsi"/>
              <w:szCs w:val="24"/>
              <w:lang w:eastAsia="sk-SK"/>
            </w:rPr>
          </w:rPrChange>
        </w:rPr>
        <w:t xml:space="preserve"> </w:t>
      </w:r>
      <w:r w:rsidR="0026670A" w:rsidRPr="00AA3300">
        <w:rPr>
          <w:rFonts w:asciiTheme="majorHAnsi" w:hAnsiTheme="majorHAnsi"/>
          <w:sz w:val="22"/>
          <w:szCs w:val="22"/>
          <w:lang w:eastAsia="sk-SK"/>
          <w:rPrChange w:id="12917" w:author="Kužma Emil" w:date="2019-10-15T12:30:00Z">
            <w:rPr>
              <w:rFonts w:asciiTheme="majorHAnsi" w:hAnsiTheme="majorHAnsi"/>
              <w:szCs w:val="24"/>
              <w:lang w:eastAsia="sk-SK"/>
            </w:rPr>
          </w:rPrChange>
        </w:rPr>
        <w:t xml:space="preserve">( činnosť 1 a činnosť 2, </w:t>
      </w:r>
      <w:r w:rsidR="009572A8" w:rsidRPr="00AA3300">
        <w:rPr>
          <w:rFonts w:asciiTheme="majorHAnsi" w:hAnsiTheme="majorHAnsi"/>
          <w:sz w:val="22"/>
          <w:szCs w:val="22"/>
          <w:lang w:eastAsia="sk-SK"/>
          <w:rPrChange w:id="12918" w:author="Kužma Emil" w:date="2019-10-15T12:30:00Z">
            <w:rPr>
              <w:rFonts w:asciiTheme="majorHAnsi" w:hAnsiTheme="majorHAnsi"/>
              <w:szCs w:val="24"/>
              <w:lang w:eastAsia="sk-SK"/>
            </w:rPr>
          </w:rPrChange>
        </w:rPr>
        <w:t>3</w:t>
      </w:r>
      <w:r w:rsidR="0026670A" w:rsidRPr="00AA3300">
        <w:rPr>
          <w:rFonts w:asciiTheme="majorHAnsi" w:hAnsiTheme="majorHAnsi"/>
          <w:sz w:val="22"/>
          <w:szCs w:val="22"/>
          <w:lang w:eastAsia="sk-SK"/>
          <w:rPrChange w:id="12919" w:author="Kužma Emil" w:date="2019-10-15T12:30:00Z">
            <w:rPr>
              <w:rFonts w:asciiTheme="majorHAnsi" w:hAnsiTheme="majorHAnsi"/>
              <w:szCs w:val="24"/>
              <w:lang w:eastAsia="sk-SK"/>
            </w:rPr>
          </w:rPrChange>
        </w:rPr>
        <w:t xml:space="preserve"> a 4</w:t>
      </w:r>
      <w:r w:rsidR="009572A8" w:rsidRPr="00AA3300">
        <w:rPr>
          <w:rFonts w:asciiTheme="majorHAnsi" w:hAnsiTheme="majorHAnsi"/>
          <w:sz w:val="22"/>
          <w:szCs w:val="22"/>
          <w:lang w:eastAsia="sk-SK"/>
          <w:rPrChange w:id="12920" w:author="Kužma Emil" w:date="2019-10-15T12:30:00Z">
            <w:rPr>
              <w:rFonts w:asciiTheme="majorHAnsi" w:hAnsiTheme="majorHAnsi"/>
              <w:szCs w:val="24"/>
              <w:lang w:eastAsia="sk-SK"/>
            </w:rPr>
          </w:rPrChange>
        </w:rPr>
        <w:t xml:space="preserve"> spolu ) </w:t>
      </w:r>
      <w:r w:rsidRPr="00AA3300">
        <w:rPr>
          <w:rFonts w:asciiTheme="majorHAnsi" w:hAnsiTheme="majorHAnsi"/>
          <w:sz w:val="22"/>
          <w:szCs w:val="22"/>
          <w:lang w:eastAsia="sk-SK"/>
          <w:rPrChange w:id="12921" w:author="Kužma Emil" w:date="2019-10-15T12:30:00Z">
            <w:rPr>
              <w:rFonts w:asciiTheme="majorHAnsi" w:hAnsiTheme="majorHAnsi"/>
              <w:szCs w:val="24"/>
              <w:lang w:eastAsia="sk-SK"/>
            </w:rPr>
          </w:rPrChange>
        </w:rPr>
        <w:t xml:space="preserve">a vytvorí sa hranica finančných možností </w:t>
      </w:r>
      <w:r w:rsidR="00AB5423" w:rsidRPr="00AA3300">
        <w:rPr>
          <w:rFonts w:asciiTheme="majorHAnsi" w:hAnsiTheme="majorHAnsi"/>
          <w:sz w:val="22"/>
          <w:szCs w:val="22"/>
          <w:lang w:eastAsia="sk-SK"/>
          <w:rPrChange w:id="12922" w:author="Kužma Emil" w:date="2019-10-15T12:30:00Z">
            <w:rPr>
              <w:rFonts w:asciiTheme="majorHAnsi" w:hAnsiTheme="majorHAnsi"/>
              <w:szCs w:val="24"/>
              <w:lang w:eastAsia="sk-SK"/>
            </w:rPr>
          </w:rPrChange>
        </w:rPr>
        <w:t>podľa navrhnutých oblastí</w:t>
      </w:r>
      <w:r w:rsidRPr="00AA3300">
        <w:rPr>
          <w:rFonts w:asciiTheme="majorHAnsi" w:hAnsiTheme="majorHAnsi"/>
          <w:sz w:val="22"/>
          <w:szCs w:val="22"/>
          <w:lang w:eastAsia="sk-SK"/>
          <w:rPrChange w:id="12923" w:author="Kužma Emil" w:date="2019-10-15T12:30:00Z">
            <w:rPr>
              <w:rFonts w:asciiTheme="majorHAnsi" w:hAnsiTheme="majorHAnsi"/>
              <w:szCs w:val="24"/>
              <w:lang w:eastAsia="sk-SK"/>
            </w:rPr>
          </w:rPrChange>
        </w:rPr>
        <w:t xml:space="preserve"> (posúdi sa súčet finančných požiadaviek všetkých zoradených proje</w:t>
      </w:r>
      <w:r w:rsidR="00AB5423" w:rsidRPr="00AA3300">
        <w:rPr>
          <w:rFonts w:asciiTheme="majorHAnsi" w:hAnsiTheme="majorHAnsi"/>
          <w:sz w:val="22"/>
          <w:szCs w:val="22"/>
          <w:lang w:eastAsia="sk-SK"/>
          <w:rPrChange w:id="12924" w:author="Kužma Emil" w:date="2019-10-15T12:30:00Z">
            <w:rPr>
              <w:rFonts w:asciiTheme="majorHAnsi" w:hAnsiTheme="majorHAnsi"/>
              <w:szCs w:val="24"/>
              <w:lang w:eastAsia="sk-SK"/>
            </w:rPr>
          </w:rPrChange>
        </w:rPr>
        <w:t>ktov s finančnou alokáciou</w:t>
      </w:r>
      <w:r w:rsidRPr="00AA3300">
        <w:rPr>
          <w:rFonts w:asciiTheme="majorHAnsi" w:hAnsiTheme="majorHAnsi"/>
          <w:sz w:val="22"/>
          <w:szCs w:val="22"/>
          <w:lang w:eastAsia="sk-SK"/>
          <w:rPrChange w:id="12925" w:author="Kužma Emil" w:date="2019-10-15T12:30:00Z">
            <w:rPr>
              <w:rFonts w:asciiTheme="majorHAnsi" w:hAnsiTheme="majorHAnsi"/>
              <w:szCs w:val="24"/>
              <w:lang w:eastAsia="sk-SK"/>
            </w:rPr>
          </w:rPrChange>
        </w:rPr>
        <w:t>).</w:t>
      </w:r>
    </w:p>
    <w:p w:rsidR="001B29F4" w:rsidRDefault="00273626" w:rsidP="003F62ED">
      <w:pPr>
        <w:rPr>
          <w:ins w:id="12926" w:author="Kužma Emil" w:date="2019-10-15T12:33:00Z"/>
          <w:rFonts w:asciiTheme="majorHAnsi" w:hAnsiTheme="majorHAnsi"/>
          <w:sz w:val="22"/>
          <w:szCs w:val="22"/>
          <w:lang w:eastAsia="sk-SK"/>
        </w:rPr>
      </w:pPr>
      <w:r w:rsidRPr="00AA3300">
        <w:rPr>
          <w:rFonts w:asciiTheme="majorHAnsi" w:hAnsiTheme="majorHAnsi"/>
          <w:sz w:val="22"/>
          <w:szCs w:val="22"/>
          <w:lang w:eastAsia="sk-SK"/>
          <w:rPrChange w:id="12927" w:author="Kužma Emil" w:date="2019-10-15T12:30:00Z">
            <w:rPr>
              <w:rFonts w:asciiTheme="majorHAnsi" w:hAnsiTheme="majorHAnsi"/>
              <w:szCs w:val="24"/>
              <w:lang w:eastAsia="sk-SK"/>
            </w:rPr>
          </w:rPrChange>
        </w:rPr>
        <w:t>Minimálna</w:t>
      </w:r>
      <w:r w:rsidR="00DB4215" w:rsidRPr="00AA3300">
        <w:rPr>
          <w:rFonts w:asciiTheme="majorHAnsi" w:hAnsiTheme="majorHAnsi"/>
          <w:sz w:val="22"/>
          <w:szCs w:val="22"/>
          <w:lang w:eastAsia="sk-SK"/>
          <w:rPrChange w:id="12928" w:author="Kužma Emil" w:date="2019-10-15T12:30:00Z">
            <w:rPr>
              <w:rFonts w:asciiTheme="majorHAnsi" w:hAnsiTheme="majorHAnsi"/>
              <w:szCs w:val="24"/>
              <w:lang w:eastAsia="sk-SK"/>
            </w:rPr>
          </w:rPrChange>
        </w:rPr>
        <w:t xml:space="preserve"> hranica</w:t>
      </w:r>
      <w:r w:rsidRPr="00AA3300">
        <w:rPr>
          <w:rFonts w:asciiTheme="majorHAnsi" w:hAnsiTheme="majorHAnsi"/>
          <w:sz w:val="22"/>
          <w:szCs w:val="22"/>
          <w:lang w:eastAsia="sk-SK"/>
          <w:rPrChange w:id="12929" w:author="Kužma Emil" w:date="2019-10-15T12:30:00Z">
            <w:rPr>
              <w:rFonts w:asciiTheme="majorHAnsi" w:hAnsiTheme="majorHAnsi"/>
              <w:szCs w:val="24"/>
              <w:lang w:eastAsia="sk-SK"/>
            </w:rPr>
          </w:rPrChange>
        </w:rPr>
        <w:t xml:space="preserve"> požadovaných bodov z</w:t>
      </w:r>
      <w:r w:rsidR="00CD56BB" w:rsidRPr="00AA3300">
        <w:rPr>
          <w:rFonts w:asciiTheme="majorHAnsi" w:hAnsiTheme="majorHAnsi"/>
          <w:sz w:val="22"/>
          <w:szCs w:val="22"/>
          <w:lang w:eastAsia="sk-SK"/>
          <w:rPrChange w:id="12930" w:author="Kužma Emil" w:date="2019-10-15T12:30:00Z">
            <w:rPr>
              <w:rFonts w:asciiTheme="majorHAnsi" w:hAnsiTheme="majorHAnsi"/>
              <w:szCs w:val="24"/>
              <w:lang w:eastAsia="sk-SK"/>
            </w:rPr>
          </w:rPrChange>
        </w:rPr>
        <w:t> </w:t>
      </w:r>
      <w:r w:rsidRPr="00AA3300">
        <w:rPr>
          <w:rFonts w:asciiTheme="majorHAnsi" w:hAnsiTheme="majorHAnsi"/>
          <w:sz w:val="22"/>
          <w:szCs w:val="22"/>
          <w:lang w:eastAsia="sk-SK"/>
          <w:rPrChange w:id="12931" w:author="Kužma Emil" w:date="2019-10-15T12:30:00Z">
            <w:rPr>
              <w:rFonts w:asciiTheme="majorHAnsi" w:hAnsiTheme="majorHAnsi"/>
              <w:szCs w:val="24"/>
              <w:lang w:eastAsia="sk-SK"/>
            </w:rPr>
          </w:rPrChange>
        </w:rPr>
        <w:t>dôvodu</w:t>
      </w:r>
      <w:r w:rsidR="00CD56BB" w:rsidRPr="00AA3300">
        <w:rPr>
          <w:rFonts w:asciiTheme="majorHAnsi" w:hAnsiTheme="majorHAnsi"/>
          <w:sz w:val="22"/>
          <w:szCs w:val="22"/>
          <w:lang w:eastAsia="sk-SK"/>
          <w:rPrChange w:id="12932" w:author="Kužma Emil" w:date="2019-10-15T12:30:00Z">
            <w:rPr>
              <w:rFonts w:asciiTheme="majorHAnsi" w:hAnsiTheme="majorHAnsi"/>
              <w:szCs w:val="24"/>
              <w:lang w:eastAsia="sk-SK"/>
            </w:rPr>
          </w:rPrChange>
        </w:rPr>
        <w:t>,</w:t>
      </w:r>
      <w:r w:rsidRPr="00AA3300">
        <w:rPr>
          <w:rFonts w:asciiTheme="majorHAnsi" w:hAnsiTheme="majorHAnsi"/>
          <w:sz w:val="22"/>
          <w:szCs w:val="22"/>
          <w:lang w:eastAsia="sk-SK"/>
          <w:rPrChange w:id="12933" w:author="Kužma Emil" w:date="2019-10-15T12:30:00Z">
            <w:rPr>
              <w:rFonts w:asciiTheme="majorHAnsi" w:hAnsiTheme="majorHAnsi"/>
              <w:szCs w:val="24"/>
              <w:lang w:eastAsia="sk-SK"/>
            </w:rPr>
          </w:rPrChange>
        </w:rPr>
        <w:t xml:space="preserve"> aby sa zamedzilo schváleniu vyslovene zlých projektov</w:t>
      </w:r>
      <w:r w:rsidR="00CD56BB" w:rsidRPr="00AA3300">
        <w:rPr>
          <w:rFonts w:asciiTheme="majorHAnsi" w:hAnsiTheme="majorHAnsi"/>
          <w:sz w:val="22"/>
          <w:szCs w:val="22"/>
          <w:lang w:eastAsia="sk-SK"/>
          <w:rPrChange w:id="12934" w:author="Kužma Emil" w:date="2019-10-15T12:30:00Z">
            <w:rPr>
              <w:rFonts w:asciiTheme="majorHAnsi" w:hAnsiTheme="majorHAnsi"/>
              <w:szCs w:val="24"/>
              <w:lang w:eastAsia="sk-SK"/>
            </w:rPr>
          </w:rPrChange>
        </w:rPr>
        <w:t>,</w:t>
      </w:r>
      <w:r w:rsidRPr="00AA3300">
        <w:rPr>
          <w:rFonts w:asciiTheme="majorHAnsi" w:hAnsiTheme="majorHAnsi"/>
          <w:sz w:val="22"/>
          <w:szCs w:val="22"/>
          <w:lang w:eastAsia="sk-SK"/>
          <w:rPrChange w:id="12935" w:author="Kužma Emil" w:date="2019-10-15T12:30:00Z">
            <w:rPr>
              <w:rFonts w:asciiTheme="majorHAnsi" w:hAnsiTheme="majorHAnsi"/>
              <w:szCs w:val="24"/>
              <w:lang w:eastAsia="sk-SK"/>
            </w:rPr>
          </w:rPrChange>
        </w:rPr>
        <w:t xml:space="preserve"> je 60.</w:t>
      </w:r>
    </w:p>
    <w:p w:rsidR="00DC548F" w:rsidRDefault="00DC548F" w:rsidP="003F62ED">
      <w:pPr>
        <w:rPr>
          <w:ins w:id="12936" w:author="Kužma Emil" w:date="2019-10-15T12:33:00Z"/>
          <w:rFonts w:asciiTheme="majorHAnsi" w:hAnsiTheme="majorHAnsi"/>
          <w:sz w:val="22"/>
          <w:szCs w:val="22"/>
          <w:lang w:eastAsia="sk-SK"/>
        </w:rPr>
      </w:pPr>
    </w:p>
    <w:p w:rsidR="00344D74" w:rsidRDefault="00344D74">
      <w:pPr>
        <w:spacing w:before="0" w:after="0"/>
        <w:jc w:val="left"/>
        <w:rPr>
          <w:ins w:id="12937" w:author="Kužma Emil" w:date="2019-10-22T07:21:00Z"/>
          <w:rFonts w:asciiTheme="majorHAnsi" w:hAnsiTheme="majorHAnsi"/>
          <w:sz w:val="22"/>
          <w:szCs w:val="22"/>
          <w:lang w:eastAsia="sk-SK"/>
        </w:rPr>
      </w:pPr>
      <w:ins w:id="12938" w:author="Kužma Emil" w:date="2019-10-22T07:21:00Z">
        <w:r>
          <w:rPr>
            <w:rFonts w:asciiTheme="majorHAnsi" w:hAnsiTheme="majorHAnsi"/>
            <w:sz w:val="22"/>
            <w:szCs w:val="22"/>
            <w:lang w:eastAsia="sk-SK"/>
          </w:rPr>
          <w:br w:type="page"/>
        </w:r>
      </w:ins>
    </w:p>
    <w:p w:rsidR="00DC548F" w:rsidRPr="00AA3300" w:rsidDel="00344D74" w:rsidRDefault="00DC548F" w:rsidP="003F62ED">
      <w:pPr>
        <w:rPr>
          <w:del w:id="12939" w:author="Kužma Emil" w:date="2019-10-22T07:21:00Z"/>
          <w:rFonts w:asciiTheme="majorHAnsi" w:hAnsiTheme="majorHAnsi"/>
          <w:sz w:val="22"/>
          <w:szCs w:val="22"/>
          <w:lang w:eastAsia="sk-SK"/>
          <w:rPrChange w:id="12940" w:author="Kužma Emil" w:date="2019-10-15T12:30:00Z">
            <w:rPr>
              <w:del w:id="12941" w:author="Kužma Emil" w:date="2019-10-22T07:21:00Z"/>
              <w:rFonts w:asciiTheme="majorHAnsi" w:hAnsiTheme="majorHAnsi"/>
              <w:szCs w:val="24"/>
              <w:lang w:eastAsia="sk-SK"/>
            </w:rPr>
          </w:rPrChange>
        </w:rPr>
      </w:pPr>
    </w:p>
    <w:p w:rsidR="0026343B" w:rsidRPr="00E50843" w:rsidRDefault="0026343B" w:rsidP="005853A7">
      <w:pPr>
        <w:pStyle w:val="Nadpis2"/>
        <w:pPrChange w:id="12942" w:author="Juhászová Jana" w:date="2019-11-08T14:51:00Z">
          <w:pPr>
            <w:pStyle w:val="Nadpis2"/>
            <w:shd w:val="clear" w:color="auto" w:fill="DAEEF3" w:themeFill="accent5" w:themeFillTint="33"/>
            <w:spacing w:after="240"/>
          </w:pPr>
        </w:pPrChange>
      </w:pPr>
      <w:bookmarkStart w:id="12943" w:name="_Toc22621994"/>
      <w:r w:rsidRPr="00E50843">
        <w:t xml:space="preserve">Podopatrenie: 7.3 Podpora na širokopásmovú infraštruktúru vrátane jej budovania, zlepšovania a rozširovania, pasívnu širokopásmovú infraštruktúru a poskytovanie širokopásmového prístupu a </w:t>
      </w:r>
      <w:r w:rsidR="00CD56BB" w:rsidRPr="00E50843">
        <w:t>elektronickej verejnej správy</w:t>
      </w:r>
      <w:bookmarkEnd w:id="12943"/>
      <w:r w:rsidR="00CD56BB" w:rsidRPr="00E50843">
        <w:t xml:space="preserve"> </w:t>
      </w:r>
    </w:p>
    <w:p w:rsidR="00D62073" w:rsidRPr="00E50843" w:rsidRDefault="00D62073" w:rsidP="00D62073">
      <w:pPr>
        <w:spacing w:before="0" w:after="0"/>
        <w:rPr>
          <w:rFonts w:asciiTheme="majorHAnsi" w:hAnsiTheme="majorHAnsi"/>
          <w:bCs/>
          <w:szCs w:val="24"/>
          <w:lang w:bidi="x-none"/>
        </w:rPr>
      </w:pPr>
      <w:bookmarkStart w:id="12944" w:name="_Toc217184840"/>
    </w:p>
    <w:p w:rsidR="00463CF1" w:rsidRPr="00B267FE" w:rsidRDefault="0026670A" w:rsidP="00D62073">
      <w:pPr>
        <w:spacing w:before="0" w:after="0"/>
        <w:rPr>
          <w:rFonts w:asciiTheme="majorHAnsi" w:hAnsiTheme="majorHAnsi"/>
          <w:bCs/>
          <w:sz w:val="22"/>
          <w:szCs w:val="24"/>
          <w:lang w:bidi="x-none"/>
          <w:rPrChange w:id="12945"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2946" w:author="Kužma Emil" w:date="2019-10-15T12:12:00Z">
            <w:rPr>
              <w:rFonts w:asciiTheme="majorHAnsi" w:hAnsiTheme="majorHAnsi"/>
              <w:bCs/>
              <w:szCs w:val="24"/>
              <w:lang w:bidi="x-none"/>
            </w:rPr>
          </w:rPrChange>
        </w:rPr>
        <w:t>Princípy uplatnenia</w:t>
      </w:r>
      <w:r w:rsidR="00463CF1" w:rsidRPr="00B267FE">
        <w:rPr>
          <w:rFonts w:asciiTheme="majorHAnsi" w:hAnsiTheme="majorHAnsi"/>
          <w:bCs/>
          <w:sz w:val="22"/>
          <w:szCs w:val="24"/>
          <w:lang w:bidi="x-none"/>
          <w:rPrChange w:id="12947" w:author="Kužma Emil" w:date="2019-10-15T12:12:00Z">
            <w:rPr>
              <w:rFonts w:asciiTheme="majorHAnsi" w:hAnsiTheme="majorHAnsi"/>
              <w:bCs/>
              <w:szCs w:val="24"/>
              <w:lang w:bidi="x-none"/>
            </w:rPr>
          </w:rPrChange>
        </w:rPr>
        <w:t xml:space="preserve"> hodnotiacich kritérií</w:t>
      </w:r>
      <w:r w:rsidR="00CD56BB" w:rsidRPr="00B267FE">
        <w:rPr>
          <w:rFonts w:asciiTheme="majorHAnsi" w:hAnsiTheme="majorHAnsi"/>
          <w:bCs/>
          <w:sz w:val="22"/>
          <w:szCs w:val="24"/>
          <w:lang w:bidi="x-none"/>
          <w:rPrChange w:id="12948" w:author="Kužma Emil" w:date="2019-10-15T12:12:00Z">
            <w:rPr>
              <w:rFonts w:asciiTheme="majorHAnsi" w:hAnsiTheme="majorHAnsi"/>
              <w:bCs/>
              <w:szCs w:val="24"/>
              <w:lang w:bidi="x-none"/>
            </w:rPr>
          </w:rPrChange>
        </w:rPr>
        <w:t>:</w:t>
      </w:r>
      <w:r w:rsidR="00463CF1" w:rsidRPr="00B267FE">
        <w:rPr>
          <w:rFonts w:asciiTheme="majorHAnsi" w:hAnsiTheme="majorHAnsi"/>
          <w:bCs/>
          <w:sz w:val="22"/>
          <w:szCs w:val="24"/>
          <w:lang w:bidi="x-none"/>
          <w:rPrChange w:id="12949" w:author="Kužma Emil" w:date="2019-10-15T12:12:00Z">
            <w:rPr>
              <w:rFonts w:asciiTheme="majorHAnsi" w:hAnsiTheme="majorHAnsi"/>
              <w:bCs/>
              <w:szCs w:val="24"/>
              <w:lang w:bidi="x-none"/>
            </w:rPr>
          </w:rPrChange>
        </w:rPr>
        <w:t xml:space="preserve"> </w:t>
      </w:r>
    </w:p>
    <w:p w:rsidR="00D62073" w:rsidRPr="00E50843" w:rsidRDefault="00D62073" w:rsidP="00D62073">
      <w:pPr>
        <w:spacing w:before="0" w:after="0"/>
        <w:rPr>
          <w:rFonts w:asciiTheme="majorHAnsi" w:hAnsiTheme="majorHAnsi"/>
          <w:bCs/>
          <w:szCs w:val="24"/>
          <w:lang w:bidi="x-none"/>
        </w:rPr>
      </w:pPr>
    </w:p>
    <w:p w:rsidR="00463CF1" w:rsidRPr="00673D77" w:rsidRDefault="00463CF1" w:rsidP="00D62073">
      <w:pPr>
        <w:spacing w:before="0" w:after="0"/>
        <w:rPr>
          <w:rFonts w:asciiTheme="majorHAnsi" w:hAnsiTheme="majorHAnsi"/>
          <w:sz w:val="22"/>
          <w:szCs w:val="24"/>
          <w:lang w:eastAsia="sk-SK"/>
          <w:rPrChange w:id="12950" w:author="Kužma Emil" w:date="2019-10-16T12:55:00Z">
            <w:rPr>
              <w:rFonts w:asciiTheme="majorHAnsi" w:hAnsiTheme="majorHAnsi"/>
              <w:szCs w:val="24"/>
              <w:lang w:eastAsia="sk-SK"/>
            </w:rPr>
          </w:rPrChange>
        </w:rPr>
      </w:pPr>
      <w:r w:rsidRPr="00673D77">
        <w:rPr>
          <w:rFonts w:asciiTheme="majorHAnsi" w:hAnsiTheme="majorHAnsi"/>
          <w:sz w:val="22"/>
          <w:szCs w:val="24"/>
          <w:lang w:eastAsia="sk-SK"/>
          <w:rPrChange w:id="12951" w:author="Kužma Emil" w:date="2019-10-16T12:55:00Z">
            <w:rPr>
              <w:rFonts w:asciiTheme="majorHAnsi" w:hAnsiTheme="majorHAnsi"/>
              <w:szCs w:val="24"/>
              <w:lang w:eastAsia="sk-SK"/>
            </w:rPr>
          </w:rPrChange>
        </w:rPr>
        <w:t>Z hľadiska  zamerania podopatrenia bude na uvedené podopatren</w:t>
      </w:r>
      <w:r w:rsidR="0026670A" w:rsidRPr="00673D77">
        <w:rPr>
          <w:rFonts w:asciiTheme="majorHAnsi" w:hAnsiTheme="majorHAnsi"/>
          <w:sz w:val="22"/>
          <w:szCs w:val="24"/>
          <w:lang w:eastAsia="sk-SK"/>
          <w:rPrChange w:id="12952" w:author="Kužma Emil" w:date="2019-10-16T12:55:00Z">
            <w:rPr>
              <w:rFonts w:asciiTheme="majorHAnsi" w:hAnsiTheme="majorHAnsi"/>
              <w:szCs w:val="24"/>
              <w:lang w:eastAsia="sk-SK"/>
            </w:rPr>
          </w:rPrChange>
        </w:rPr>
        <w:t xml:space="preserve">ie vyhlásená samostatná výzva. </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622"/>
        <w:gridCol w:w="722"/>
        <w:gridCol w:w="3107"/>
      </w:tblGrid>
      <w:tr w:rsidR="006A3ED0" w:rsidRPr="00E50843" w:rsidTr="00AB5685">
        <w:tc>
          <w:tcPr>
            <w:tcW w:w="578" w:type="dxa"/>
            <w:tcBorders>
              <w:top w:val="single" w:sz="4" w:space="0" w:color="auto"/>
              <w:left w:val="single" w:sz="4" w:space="0" w:color="auto"/>
              <w:bottom w:val="single" w:sz="4" w:space="0" w:color="auto"/>
              <w:right w:val="single" w:sz="4" w:space="0" w:color="auto"/>
            </w:tcBorders>
            <w:shd w:val="clear" w:color="auto" w:fill="92D050"/>
          </w:tcPr>
          <w:p w:rsidR="006A3ED0" w:rsidRPr="00E50843" w:rsidRDefault="006A3ED0">
            <w:pPr>
              <w:spacing w:before="0" w:after="0"/>
              <w:jc w:val="center"/>
              <w:rPr>
                <w:rFonts w:asciiTheme="majorHAnsi" w:hAnsiTheme="majorHAnsi"/>
                <w:b/>
                <w:sz w:val="18"/>
                <w:szCs w:val="18"/>
              </w:rPr>
              <w:pPrChange w:id="12953" w:author="Kužma Emil" w:date="2019-10-15T09:45:00Z">
                <w:pPr>
                  <w:jc w:val="center"/>
                </w:pPr>
              </w:pPrChange>
            </w:pPr>
            <w:r w:rsidRPr="00E50843">
              <w:rPr>
                <w:rFonts w:asciiTheme="majorHAnsi" w:hAnsiTheme="majorHAnsi"/>
                <w:b/>
                <w:sz w:val="18"/>
                <w:szCs w:val="18"/>
              </w:rPr>
              <w:t>P. č.</w:t>
            </w:r>
          </w:p>
        </w:tc>
        <w:tc>
          <w:tcPr>
            <w:tcW w:w="4622" w:type="dxa"/>
            <w:tcBorders>
              <w:top w:val="single" w:sz="4" w:space="0" w:color="auto"/>
              <w:left w:val="single" w:sz="4" w:space="0" w:color="auto"/>
              <w:bottom w:val="single" w:sz="4" w:space="0" w:color="auto"/>
              <w:right w:val="single" w:sz="4" w:space="0" w:color="auto"/>
            </w:tcBorders>
            <w:shd w:val="clear" w:color="auto" w:fill="92D050"/>
          </w:tcPr>
          <w:p w:rsidR="006A3ED0" w:rsidRPr="00E50843" w:rsidRDefault="006A3ED0">
            <w:pPr>
              <w:spacing w:before="0" w:after="0"/>
              <w:jc w:val="center"/>
              <w:rPr>
                <w:rFonts w:asciiTheme="majorHAnsi" w:hAnsiTheme="majorHAnsi"/>
                <w:b/>
                <w:sz w:val="18"/>
                <w:szCs w:val="18"/>
              </w:rPr>
              <w:pPrChange w:id="12954" w:author="Kužma Emil" w:date="2019-10-15T09:45:00Z">
                <w:pPr>
                  <w:jc w:val="center"/>
                </w:pPr>
              </w:pPrChange>
            </w:pPr>
            <w:r w:rsidRPr="00E50843">
              <w:rPr>
                <w:rFonts w:asciiTheme="majorHAnsi" w:hAnsiTheme="majorHAnsi"/>
                <w:b/>
                <w:sz w:val="18"/>
                <w:szCs w:val="18"/>
              </w:rPr>
              <w:t>Kritérium</w:t>
            </w:r>
          </w:p>
        </w:tc>
        <w:tc>
          <w:tcPr>
            <w:tcW w:w="722" w:type="dxa"/>
            <w:tcBorders>
              <w:top w:val="single" w:sz="4" w:space="0" w:color="auto"/>
              <w:left w:val="single" w:sz="4" w:space="0" w:color="auto"/>
              <w:bottom w:val="single" w:sz="4" w:space="0" w:color="auto"/>
              <w:right w:val="single" w:sz="4" w:space="0" w:color="auto"/>
            </w:tcBorders>
            <w:shd w:val="clear" w:color="auto" w:fill="92D050"/>
            <w:vAlign w:val="center"/>
          </w:tcPr>
          <w:p w:rsidR="006A3ED0" w:rsidRPr="00E50843" w:rsidRDefault="006A3ED0">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3107" w:type="dxa"/>
            <w:tcBorders>
              <w:top w:val="single" w:sz="4" w:space="0" w:color="auto"/>
              <w:left w:val="single" w:sz="4" w:space="0" w:color="auto"/>
              <w:bottom w:val="single" w:sz="4" w:space="0" w:color="auto"/>
              <w:right w:val="single" w:sz="4" w:space="0" w:color="auto"/>
            </w:tcBorders>
            <w:shd w:val="clear" w:color="auto" w:fill="92D050"/>
          </w:tcPr>
          <w:p w:rsidR="006A3ED0" w:rsidRPr="00E50843" w:rsidRDefault="006A3ED0">
            <w:pPr>
              <w:spacing w:before="0" w:after="0"/>
              <w:jc w:val="center"/>
              <w:rPr>
                <w:rFonts w:asciiTheme="majorHAnsi" w:hAnsiTheme="majorHAnsi"/>
                <w:b/>
                <w:sz w:val="16"/>
                <w:szCs w:val="16"/>
              </w:rPr>
              <w:pPrChange w:id="12955" w:author="Kužma Emil" w:date="2019-10-15T09:45:00Z">
                <w:pPr>
                  <w:jc w:val="center"/>
                </w:pPr>
              </w:pPrChange>
            </w:pPr>
            <w:r w:rsidRPr="00E50843">
              <w:rPr>
                <w:rFonts w:asciiTheme="majorHAnsi" w:hAnsiTheme="majorHAnsi"/>
                <w:b/>
                <w:sz w:val="16"/>
                <w:szCs w:val="16"/>
              </w:rPr>
              <w:t>Poznámka</w:t>
            </w:r>
          </w:p>
        </w:tc>
      </w:tr>
      <w:tr w:rsidR="00564548" w:rsidRPr="00E50843" w:rsidTr="00AB5685">
        <w:tc>
          <w:tcPr>
            <w:tcW w:w="578"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Change w:id="12956" w:author="Kužma Emil" w:date="2019-10-15T09:45:00Z">
                <w:pPr/>
              </w:pPrChange>
            </w:pPr>
            <w:r w:rsidRPr="00E50843">
              <w:rPr>
                <w:rFonts w:asciiTheme="majorHAnsi" w:hAnsiTheme="majorHAnsi"/>
                <w:sz w:val="18"/>
                <w:szCs w:val="18"/>
              </w:rPr>
              <w:t>1.</w:t>
            </w:r>
          </w:p>
        </w:tc>
        <w:tc>
          <w:tcPr>
            <w:tcW w:w="46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rPr>
                <w:rFonts w:asciiTheme="majorHAnsi" w:hAnsiTheme="majorHAnsi"/>
                <w:sz w:val="18"/>
                <w:szCs w:val="18"/>
              </w:rPr>
              <w:pPrChange w:id="12957" w:author="Kužma Emil" w:date="2019-10-15T09:46:00Z">
                <w:pPr>
                  <w:jc w:val="left"/>
                </w:pPr>
              </w:pPrChange>
            </w:pPr>
            <w:r w:rsidRPr="00E50843">
              <w:rPr>
                <w:rFonts w:asciiTheme="majorHAnsi" w:hAnsiTheme="majorHAnsi"/>
                <w:sz w:val="18"/>
                <w:szCs w:val="18"/>
              </w:rPr>
              <w:t xml:space="preserve">Projekt sa realizuje v okrese s priemernou mierou evidovanej nezamestnanosti k 31.12  roku predchádzajúcom roku vyhlásenia výzvy: </w:t>
            </w:r>
          </w:p>
          <w:p w:rsidR="00564548" w:rsidRPr="00E50843" w:rsidRDefault="00564548">
            <w:pPr>
              <w:numPr>
                <w:ilvl w:val="0"/>
                <w:numId w:val="9"/>
              </w:numPr>
              <w:tabs>
                <w:tab w:val="clear" w:pos="420"/>
              </w:tabs>
              <w:spacing w:before="0" w:after="0"/>
              <w:ind w:left="263" w:hanging="263"/>
              <w:jc w:val="left"/>
              <w:rPr>
                <w:rFonts w:asciiTheme="majorHAnsi" w:hAnsiTheme="majorHAnsi"/>
                <w:sz w:val="18"/>
                <w:szCs w:val="18"/>
              </w:rPr>
              <w:pPrChange w:id="12958" w:author="Kužma Emil" w:date="2019-10-15T09:45:00Z">
                <w:pPr>
                  <w:numPr>
                    <w:numId w:val="9"/>
                  </w:numPr>
                  <w:tabs>
                    <w:tab w:val="num" w:pos="420"/>
                  </w:tabs>
                  <w:spacing w:before="0" w:after="0"/>
                  <w:ind w:left="420" w:firstLine="951"/>
                  <w:jc w:val="left"/>
                </w:pPr>
              </w:pPrChange>
            </w:pPr>
            <w:r w:rsidRPr="00E50843">
              <w:rPr>
                <w:rFonts w:asciiTheme="majorHAnsi" w:hAnsiTheme="majorHAnsi"/>
                <w:sz w:val="18"/>
                <w:szCs w:val="18"/>
              </w:rPr>
              <w:t>do 15 % vrátane</w:t>
            </w:r>
          </w:p>
          <w:p w:rsidR="00564548" w:rsidRPr="00E50843" w:rsidRDefault="00564548">
            <w:pPr>
              <w:numPr>
                <w:ilvl w:val="0"/>
                <w:numId w:val="9"/>
              </w:numPr>
              <w:tabs>
                <w:tab w:val="clear" w:pos="420"/>
              </w:tabs>
              <w:spacing w:before="0" w:after="0"/>
              <w:ind w:left="263" w:hanging="263"/>
              <w:jc w:val="left"/>
              <w:rPr>
                <w:rFonts w:asciiTheme="majorHAnsi" w:hAnsiTheme="majorHAnsi"/>
                <w:sz w:val="18"/>
                <w:szCs w:val="18"/>
              </w:rPr>
              <w:pPrChange w:id="12959" w:author="Kužma Emil" w:date="2019-10-15T09:45:00Z">
                <w:pPr>
                  <w:numPr>
                    <w:numId w:val="9"/>
                  </w:numPr>
                  <w:tabs>
                    <w:tab w:val="num" w:pos="420"/>
                  </w:tabs>
                  <w:spacing w:before="0" w:after="0"/>
                  <w:ind w:left="420" w:firstLine="951"/>
                  <w:jc w:val="left"/>
                </w:pPr>
              </w:pPrChange>
            </w:pPr>
            <w:r w:rsidRPr="00E50843">
              <w:rPr>
                <w:rFonts w:asciiTheme="majorHAnsi" w:hAnsiTheme="majorHAnsi"/>
                <w:sz w:val="18"/>
                <w:szCs w:val="18"/>
              </w:rPr>
              <w:t>nad 15%</w:t>
            </w:r>
          </w:p>
        </w:tc>
        <w:tc>
          <w:tcPr>
            <w:tcW w:w="7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
          </w:p>
          <w:p w:rsidR="00564548" w:rsidRPr="00E50843" w:rsidRDefault="00564548">
            <w:pPr>
              <w:spacing w:before="0" w:after="0"/>
              <w:jc w:val="center"/>
              <w:rPr>
                <w:rFonts w:asciiTheme="majorHAnsi" w:hAnsiTheme="majorHAnsi"/>
                <w:sz w:val="18"/>
                <w:szCs w:val="18"/>
              </w:rPr>
            </w:pPr>
          </w:p>
          <w:p w:rsidR="00564548" w:rsidRPr="00E50843" w:rsidRDefault="00564548">
            <w:pPr>
              <w:spacing w:before="0" w:after="0"/>
              <w:jc w:val="center"/>
              <w:rPr>
                <w:rFonts w:asciiTheme="majorHAnsi" w:hAnsiTheme="majorHAnsi"/>
                <w:sz w:val="18"/>
                <w:szCs w:val="18"/>
              </w:rPr>
            </w:pPr>
          </w:p>
          <w:p w:rsidR="00564548" w:rsidRPr="00E50843" w:rsidRDefault="00564548" w:rsidP="00300397">
            <w:pPr>
              <w:spacing w:before="0" w:after="0"/>
              <w:jc w:val="center"/>
              <w:rPr>
                <w:rFonts w:asciiTheme="majorHAnsi" w:hAnsiTheme="majorHAnsi"/>
                <w:sz w:val="18"/>
                <w:szCs w:val="18"/>
              </w:rPr>
            </w:pPr>
            <w:r w:rsidRPr="00E50843">
              <w:rPr>
                <w:rFonts w:asciiTheme="majorHAnsi" w:hAnsiTheme="majorHAnsi"/>
                <w:sz w:val="18"/>
                <w:szCs w:val="18"/>
              </w:rPr>
              <w:t>13</w:t>
            </w:r>
          </w:p>
          <w:p w:rsidR="00564548" w:rsidRPr="00E50843" w:rsidRDefault="00564548">
            <w:pPr>
              <w:spacing w:before="0" w:after="0"/>
              <w:jc w:val="center"/>
              <w:rPr>
                <w:rFonts w:asciiTheme="majorHAnsi" w:hAnsiTheme="majorHAnsi"/>
                <w:sz w:val="18"/>
                <w:szCs w:val="18"/>
              </w:rPr>
            </w:pPr>
            <w:r w:rsidRPr="00E50843">
              <w:rPr>
                <w:rFonts w:asciiTheme="majorHAnsi" w:hAnsiTheme="majorHAnsi"/>
                <w:sz w:val="18"/>
                <w:szCs w:val="18"/>
              </w:rPr>
              <w:t>15</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rsidR="00564548" w:rsidRPr="00E50843" w:rsidRDefault="00564548">
            <w:pPr>
              <w:spacing w:before="0" w:after="0"/>
              <w:rPr>
                <w:rFonts w:asciiTheme="majorHAnsi" w:hAnsiTheme="majorHAnsi"/>
                <w:sz w:val="16"/>
                <w:szCs w:val="16"/>
              </w:rPr>
              <w:pPrChange w:id="12960" w:author="Kužma Emil" w:date="2019-10-15T09:46: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564548" w:rsidRPr="00E50843" w:rsidTr="00AB5685">
        <w:tc>
          <w:tcPr>
            <w:tcW w:w="578"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Change w:id="12961" w:author="Kužma Emil" w:date="2019-10-15T09:45:00Z">
                <w:pPr/>
              </w:pPrChange>
            </w:pPr>
            <w:r w:rsidRPr="00E50843">
              <w:rPr>
                <w:rFonts w:asciiTheme="majorHAnsi" w:hAnsiTheme="majorHAnsi"/>
                <w:sz w:val="18"/>
                <w:szCs w:val="18"/>
              </w:rPr>
              <w:t>2.</w:t>
            </w:r>
          </w:p>
        </w:tc>
        <w:tc>
          <w:tcPr>
            <w:tcW w:w="46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rPr>
                <w:rFonts w:asciiTheme="majorHAnsi" w:hAnsiTheme="majorHAnsi"/>
                <w:sz w:val="18"/>
                <w:szCs w:val="18"/>
              </w:rPr>
              <w:pPrChange w:id="12962" w:author="Kužma Emil" w:date="2019-10-15T09:46:00Z">
                <w:pPr>
                  <w:jc w:val="left"/>
                </w:pPr>
              </w:pPrChange>
            </w:pPr>
            <w:r w:rsidRPr="00E50843">
              <w:rPr>
                <w:rFonts w:asciiTheme="majorHAnsi" w:hAnsiTheme="majorHAnsi"/>
                <w:sz w:val="18"/>
                <w:szCs w:val="18"/>
              </w:rPr>
              <w:t>Realizáciou projektu sa zabezpečí pripojiteľnosť domácností k širokopásmovému internetu len použitím koncového zariadenia (t.j. bez ďalšieho budovania infraštruktúry) v %</w:t>
            </w:r>
          </w:p>
          <w:p w:rsidR="00564548" w:rsidRPr="00E50843" w:rsidRDefault="00564548">
            <w:pPr>
              <w:numPr>
                <w:ilvl w:val="0"/>
                <w:numId w:val="14"/>
              </w:numPr>
              <w:spacing w:before="0" w:after="0"/>
              <w:ind w:left="263" w:hanging="263"/>
              <w:jc w:val="left"/>
              <w:rPr>
                <w:rFonts w:asciiTheme="majorHAnsi" w:hAnsiTheme="majorHAnsi"/>
                <w:sz w:val="18"/>
                <w:szCs w:val="18"/>
              </w:rPr>
              <w:pPrChange w:id="12963" w:author="Kužma Emil" w:date="2019-10-15T09:45:00Z">
                <w:pPr>
                  <w:numPr>
                    <w:numId w:val="14"/>
                  </w:numPr>
                  <w:spacing w:before="0" w:after="0"/>
                  <w:ind w:left="720" w:hanging="360"/>
                  <w:jc w:val="left"/>
                </w:pPr>
              </w:pPrChange>
            </w:pPr>
            <w:r w:rsidRPr="00E50843">
              <w:rPr>
                <w:rFonts w:asciiTheme="majorHAnsi" w:hAnsiTheme="majorHAnsi"/>
                <w:sz w:val="18"/>
                <w:szCs w:val="18"/>
              </w:rPr>
              <w:t xml:space="preserve">nad 30 do 60% vrátane </w:t>
            </w:r>
          </w:p>
          <w:p w:rsidR="00564548" w:rsidRPr="00E50843" w:rsidRDefault="00564548">
            <w:pPr>
              <w:numPr>
                <w:ilvl w:val="0"/>
                <w:numId w:val="14"/>
              </w:numPr>
              <w:spacing w:before="0" w:after="0"/>
              <w:ind w:left="263" w:hanging="263"/>
              <w:jc w:val="left"/>
              <w:rPr>
                <w:rFonts w:asciiTheme="majorHAnsi" w:hAnsiTheme="majorHAnsi"/>
                <w:sz w:val="18"/>
                <w:szCs w:val="18"/>
              </w:rPr>
              <w:pPrChange w:id="12964" w:author="Kužma Emil" w:date="2019-10-15T09:45:00Z">
                <w:pPr>
                  <w:numPr>
                    <w:numId w:val="14"/>
                  </w:numPr>
                  <w:spacing w:before="0" w:after="0"/>
                  <w:ind w:left="720" w:hanging="360"/>
                  <w:jc w:val="left"/>
                </w:pPr>
              </w:pPrChange>
            </w:pPr>
            <w:r w:rsidRPr="00E50843">
              <w:rPr>
                <w:rFonts w:asciiTheme="majorHAnsi" w:hAnsiTheme="majorHAnsi"/>
                <w:sz w:val="18"/>
                <w:szCs w:val="18"/>
              </w:rPr>
              <w:t>nad 60 do 70% vrátane</w:t>
            </w:r>
          </w:p>
          <w:p w:rsidR="00564548" w:rsidRPr="00E50843" w:rsidRDefault="00564548">
            <w:pPr>
              <w:numPr>
                <w:ilvl w:val="0"/>
                <w:numId w:val="14"/>
              </w:numPr>
              <w:spacing w:before="0" w:after="0"/>
              <w:ind w:left="263" w:hanging="263"/>
              <w:jc w:val="left"/>
              <w:rPr>
                <w:rFonts w:asciiTheme="majorHAnsi" w:hAnsiTheme="majorHAnsi"/>
                <w:sz w:val="18"/>
                <w:szCs w:val="18"/>
              </w:rPr>
              <w:pPrChange w:id="12965" w:author="Kužma Emil" w:date="2019-10-15T09:45:00Z">
                <w:pPr>
                  <w:numPr>
                    <w:numId w:val="14"/>
                  </w:numPr>
                  <w:spacing w:before="0" w:after="0"/>
                  <w:ind w:left="720" w:hanging="360"/>
                  <w:jc w:val="left"/>
                </w:pPr>
              </w:pPrChange>
            </w:pPr>
            <w:r w:rsidRPr="00E50843">
              <w:rPr>
                <w:rFonts w:asciiTheme="majorHAnsi" w:hAnsiTheme="majorHAnsi"/>
                <w:sz w:val="18"/>
                <w:szCs w:val="18"/>
              </w:rPr>
              <w:t>nad 70%.</w:t>
            </w:r>
          </w:p>
        </w:tc>
        <w:tc>
          <w:tcPr>
            <w:tcW w:w="7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
          </w:p>
          <w:p w:rsidR="00564548" w:rsidRPr="00E50843" w:rsidRDefault="00564548">
            <w:pPr>
              <w:spacing w:before="0" w:after="0"/>
              <w:jc w:val="center"/>
              <w:rPr>
                <w:rFonts w:asciiTheme="majorHAnsi" w:hAnsiTheme="majorHAnsi"/>
                <w:sz w:val="18"/>
                <w:szCs w:val="18"/>
              </w:rPr>
            </w:pPr>
          </w:p>
          <w:p w:rsidR="00564548" w:rsidRPr="00E50843" w:rsidRDefault="00564548" w:rsidP="00300397">
            <w:pPr>
              <w:spacing w:before="0" w:after="0"/>
              <w:jc w:val="center"/>
              <w:rPr>
                <w:rFonts w:asciiTheme="majorHAnsi" w:hAnsiTheme="majorHAnsi"/>
                <w:sz w:val="18"/>
                <w:szCs w:val="18"/>
              </w:rPr>
            </w:pPr>
          </w:p>
          <w:p w:rsidR="00564548" w:rsidRPr="00E50843" w:rsidRDefault="00564548">
            <w:pPr>
              <w:spacing w:before="0" w:after="0"/>
              <w:jc w:val="center"/>
              <w:rPr>
                <w:rFonts w:asciiTheme="majorHAnsi" w:hAnsiTheme="majorHAnsi"/>
                <w:sz w:val="18"/>
                <w:szCs w:val="18"/>
              </w:rPr>
            </w:pPr>
            <w:r w:rsidRPr="00E50843">
              <w:rPr>
                <w:rFonts w:asciiTheme="majorHAnsi" w:hAnsiTheme="majorHAnsi"/>
                <w:sz w:val="18"/>
                <w:szCs w:val="18"/>
              </w:rPr>
              <w:t>8</w:t>
            </w:r>
          </w:p>
          <w:p w:rsidR="00564548" w:rsidRPr="00E50843" w:rsidRDefault="00564548">
            <w:pPr>
              <w:spacing w:before="0" w:after="0"/>
              <w:jc w:val="center"/>
              <w:rPr>
                <w:rFonts w:asciiTheme="majorHAnsi" w:hAnsiTheme="majorHAnsi"/>
                <w:sz w:val="18"/>
                <w:szCs w:val="18"/>
              </w:rPr>
            </w:pPr>
            <w:r w:rsidRPr="00E50843">
              <w:rPr>
                <w:rFonts w:asciiTheme="majorHAnsi" w:hAnsiTheme="majorHAnsi"/>
                <w:sz w:val="18"/>
                <w:szCs w:val="18"/>
              </w:rPr>
              <w:t>14</w:t>
            </w:r>
          </w:p>
          <w:p w:rsidR="00564548" w:rsidRPr="00E50843" w:rsidRDefault="00564548">
            <w:pPr>
              <w:spacing w:before="0" w:after="0"/>
              <w:jc w:val="center"/>
              <w:rPr>
                <w:rFonts w:asciiTheme="majorHAnsi" w:hAnsiTheme="majorHAnsi"/>
                <w:sz w:val="18"/>
                <w:szCs w:val="18"/>
              </w:rPr>
            </w:pPr>
            <w:r w:rsidRPr="00E50843">
              <w:rPr>
                <w:rFonts w:asciiTheme="majorHAnsi" w:hAnsiTheme="majorHAnsi"/>
                <w:sz w:val="18"/>
                <w:szCs w:val="18"/>
              </w:rPr>
              <w:t>18</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rsidR="00564548" w:rsidRPr="00E50843" w:rsidRDefault="00564548">
            <w:pPr>
              <w:spacing w:before="0" w:after="0"/>
              <w:rPr>
                <w:rFonts w:asciiTheme="majorHAnsi" w:hAnsiTheme="majorHAnsi"/>
                <w:sz w:val="16"/>
                <w:szCs w:val="16"/>
              </w:rPr>
              <w:pPrChange w:id="12966" w:author="Kužma Emil" w:date="2019-10-15T09:46:00Z">
                <w:pPr>
                  <w:jc w:val="left"/>
                </w:pPr>
              </w:pPrChange>
            </w:pPr>
            <w:r w:rsidRPr="00E50843">
              <w:rPr>
                <w:rFonts w:asciiTheme="majorHAnsi" w:hAnsiTheme="majorHAnsi"/>
                <w:sz w:val="16"/>
                <w:szCs w:val="16"/>
              </w:rPr>
              <w:t xml:space="preserve">% sa vypočíta ako pomer počtu prepojiteľných domácností k počtu všetkých domácností obce alebo združenia vynásobený 100. </w:t>
            </w:r>
          </w:p>
        </w:tc>
      </w:tr>
      <w:tr w:rsidR="00564548" w:rsidRPr="00E50843" w:rsidTr="00AB5685">
        <w:tc>
          <w:tcPr>
            <w:tcW w:w="578"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Change w:id="12967" w:author="Kužma Emil" w:date="2019-10-15T09:45:00Z">
                <w:pPr/>
              </w:pPrChange>
            </w:pPr>
            <w:r w:rsidRPr="00E50843">
              <w:rPr>
                <w:rFonts w:asciiTheme="majorHAnsi" w:hAnsiTheme="majorHAnsi"/>
                <w:sz w:val="18"/>
                <w:szCs w:val="18"/>
              </w:rPr>
              <w:t>3.</w:t>
            </w:r>
          </w:p>
        </w:tc>
        <w:tc>
          <w:tcPr>
            <w:tcW w:w="46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rsidP="00AB5685">
            <w:pPr>
              <w:spacing w:before="0" w:after="0"/>
              <w:rPr>
                <w:rFonts w:asciiTheme="majorHAnsi" w:hAnsiTheme="majorHAnsi"/>
                <w:sz w:val="18"/>
                <w:szCs w:val="18"/>
              </w:rPr>
            </w:pPr>
            <w:r w:rsidRPr="00E50843">
              <w:rPr>
                <w:rFonts w:asciiTheme="majorHAnsi" w:hAnsiTheme="majorHAnsi"/>
                <w:sz w:val="18"/>
                <w:szCs w:val="18"/>
              </w:rPr>
              <w:t>Oprávnené náklady projektu na 1 obyvateľa obce (alebo združenia obcí ) sú:</w:t>
            </w:r>
          </w:p>
          <w:p w:rsidR="00564548" w:rsidRPr="00E50843" w:rsidRDefault="00564548">
            <w:pPr>
              <w:numPr>
                <w:ilvl w:val="0"/>
                <w:numId w:val="13"/>
              </w:numPr>
              <w:tabs>
                <w:tab w:val="clear" w:pos="480"/>
              </w:tabs>
              <w:spacing w:before="0" w:after="0"/>
              <w:ind w:left="263" w:hanging="263"/>
              <w:jc w:val="left"/>
              <w:rPr>
                <w:rFonts w:asciiTheme="majorHAnsi" w:hAnsiTheme="majorHAnsi"/>
                <w:sz w:val="18"/>
                <w:szCs w:val="18"/>
              </w:rPr>
              <w:pPrChange w:id="12968" w:author="Kužma Emil" w:date="2019-10-15T09:45:00Z">
                <w:pPr>
                  <w:numPr>
                    <w:numId w:val="13"/>
                  </w:numPr>
                  <w:tabs>
                    <w:tab w:val="num" w:pos="480"/>
                  </w:tabs>
                  <w:spacing w:before="0" w:after="0"/>
                  <w:ind w:left="480" w:hanging="360"/>
                  <w:jc w:val="left"/>
                </w:pPr>
              </w:pPrChange>
            </w:pPr>
            <w:r w:rsidRPr="00E50843">
              <w:rPr>
                <w:rFonts w:asciiTheme="majorHAnsi" w:hAnsiTheme="majorHAnsi"/>
                <w:sz w:val="18"/>
                <w:szCs w:val="18"/>
              </w:rPr>
              <w:t>do   1 000 € vrátane</w:t>
            </w:r>
          </w:p>
          <w:p w:rsidR="00564548" w:rsidRPr="00E50843" w:rsidRDefault="00564548">
            <w:pPr>
              <w:numPr>
                <w:ilvl w:val="0"/>
                <w:numId w:val="13"/>
              </w:numPr>
              <w:tabs>
                <w:tab w:val="clear" w:pos="480"/>
              </w:tabs>
              <w:spacing w:before="0" w:after="0"/>
              <w:ind w:left="263" w:hanging="263"/>
              <w:jc w:val="left"/>
              <w:rPr>
                <w:rFonts w:asciiTheme="majorHAnsi" w:hAnsiTheme="majorHAnsi"/>
                <w:sz w:val="18"/>
                <w:szCs w:val="18"/>
              </w:rPr>
              <w:pPrChange w:id="12969" w:author="Kužma Emil" w:date="2019-10-15T09:45:00Z">
                <w:pPr>
                  <w:numPr>
                    <w:numId w:val="13"/>
                  </w:numPr>
                  <w:tabs>
                    <w:tab w:val="num" w:pos="480"/>
                  </w:tabs>
                  <w:spacing w:before="0" w:after="0"/>
                  <w:ind w:left="480" w:hanging="360"/>
                  <w:jc w:val="left"/>
                </w:pPr>
              </w:pPrChange>
            </w:pPr>
            <w:r w:rsidRPr="00E50843">
              <w:rPr>
                <w:rFonts w:asciiTheme="majorHAnsi" w:hAnsiTheme="majorHAnsi"/>
                <w:sz w:val="18"/>
                <w:szCs w:val="18"/>
              </w:rPr>
              <w:t xml:space="preserve">nad 1 000 €.   </w:t>
            </w:r>
          </w:p>
        </w:tc>
        <w:tc>
          <w:tcPr>
            <w:tcW w:w="7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
          </w:p>
          <w:p w:rsidR="00AB5685" w:rsidRPr="00E50843" w:rsidRDefault="00AB5685" w:rsidP="00AB5685">
            <w:pPr>
              <w:spacing w:before="0" w:after="0"/>
              <w:jc w:val="center"/>
              <w:rPr>
                <w:rFonts w:asciiTheme="majorHAnsi" w:hAnsiTheme="majorHAnsi"/>
                <w:sz w:val="18"/>
                <w:szCs w:val="18"/>
              </w:rPr>
            </w:pPr>
          </w:p>
          <w:p w:rsidR="00564548" w:rsidRPr="00E50843" w:rsidRDefault="00564548" w:rsidP="00AB5685">
            <w:pPr>
              <w:spacing w:before="0" w:after="0"/>
              <w:jc w:val="center"/>
              <w:rPr>
                <w:rFonts w:asciiTheme="majorHAnsi" w:hAnsiTheme="majorHAnsi"/>
                <w:sz w:val="18"/>
                <w:szCs w:val="18"/>
              </w:rPr>
            </w:pPr>
            <w:r w:rsidRPr="00E50843">
              <w:rPr>
                <w:rFonts w:asciiTheme="majorHAnsi" w:hAnsiTheme="majorHAnsi"/>
                <w:sz w:val="18"/>
                <w:szCs w:val="18"/>
              </w:rPr>
              <w:t>25</w:t>
            </w:r>
          </w:p>
          <w:p w:rsidR="00564548" w:rsidRPr="00E50843" w:rsidRDefault="00564548">
            <w:pPr>
              <w:spacing w:before="0" w:after="0"/>
              <w:jc w:val="center"/>
              <w:rPr>
                <w:rFonts w:asciiTheme="majorHAnsi" w:hAnsiTheme="majorHAnsi"/>
                <w:sz w:val="18"/>
                <w:szCs w:val="18"/>
              </w:rPr>
            </w:pPr>
            <w:r w:rsidRPr="00E50843">
              <w:rPr>
                <w:rFonts w:asciiTheme="majorHAnsi" w:hAnsiTheme="majorHAnsi"/>
                <w:sz w:val="18"/>
                <w:szCs w:val="18"/>
              </w:rPr>
              <w:t>15</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rsidR="00564548" w:rsidRPr="00E50843" w:rsidRDefault="00564548">
            <w:pPr>
              <w:spacing w:before="0" w:after="0"/>
              <w:jc w:val="left"/>
              <w:rPr>
                <w:rFonts w:asciiTheme="majorHAnsi" w:hAnsiTheme="majorHAnsi"/>
                <w:sz w:val="16"/>
                <w:szCs w:val="16"/>
              </w:rPr>
              <w:pPrChange w:id="12970" w:author="Kužma Emil" w:date="2019-10-15T09:45:00Z">
                <w:pPr>
                  <w:jc w:val="left"/>
                </w:pPr>
              </w:pPrChange>
            </w:pPr>
          </w:p>
        </w:tc>
      </w:tr>
      <w:tr w:rsidR="00564548" w:rsidRPr="00E50843" w:rsidTr="00AB5685">
        <w:tc>
          <w:tcPr>
            <w:tcW w:w="578"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Change w:id="12971" w:author="Kužma Emil" w:date="2019-10-15T09:45:00Z">
                <w:pPr/>
              </w:pPrChange>
            </w:pPr>
            <w:r w:rsidRPr="00E50843">
              <w:rPr>
                <w:rFonts w:asciiTheme="majorHAnsi" w:hAnsiTheme="majorHAnsi"/>
                <w:sz w:val="18"/>
                <w:szCs w:val="18"/>
              </w:rPr>
              <w:t>4.</w:t>
            </w:r>
          </w:p>
        </w:tc>
        <w:tc>
          <w:tcPr>
            <w:tcW w:w="46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rPr>
                <w:rFonts w:asciiTheme="majorHAnsi" w:hAnsiTheme="majorHAnsi"/>
                <w:sz w:val="18"/>
                <w:szCs w:val="18"/>
              </w:rPr>
              <w:pPrChange w:id="12972" w:author="Kužma Emil" w:date="2019-10-15T09:46:00Z">
                <w:pPr>
                  <w:spacing w:before="0" w:after="0"/>
                  <w:jc w:val="left"/>
                </w:pPr>
              </w:pPrChange>
            </w:pPr>
            <w:r w:rsidRPr="00E50843">
              <w:rPr>
                <w:rFonts w:asciiTheme="majorHAnsi" w:hAnsiTheme="majorHAnsi"/>
                <w:sz w:val="18"/>
                <w:szCs w:val="18"/>
              </w:rPr>
              <w:t>Projekt má dosah na viac obci a podáva ho  združenie obcí.</w:t>
            </w:r>
          </w:p>
        </w:tc>
        <w:tc>
          <w:tcPr>
            <w:tcW w:w="7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
            <w:r w:rsidRPr="00E50843">
              <w:rPr>
                <w:rFonts w:asciiTheme="majorHAnsi" w:hAnsiTheme="majorHAnsi"/>
                <w:sz w:val="18"/>
                <w:szCs w:val="18"/>
              </w:rPr>
              <w:t>3</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rsidR="00564548" w:rsidRPr="00E50843" w:rsidRDefault="00564548">
            <w:pPr>
              <w:spacing w:before="0" w:after="0"/>
              <w:rPr>
                <w:rFonts w:asciiTheme="majorHAnsi" w:hAnsiTheme="majorHAnsi"/>
                <w:sz w:val="16"/>
                <w:szCs w:val="16"/>
              </w:rPr>
              <w:pPrChange w:id="12973" w:author="Kužma Emil" w:date="2019-10-15T09:46:00Z">
                <w:pPr>
                  <w:jc w:val="left"/>
                </w:pPr>
              </w:pPrChange>
            </w:pPr>
            <w:r w:rsidRPr="00E50843">
              <w:rPr>
                <w:rFonts w:asciiTheme="majorHAnsi" w:hAnsiTheme="majorHAnsi"/>
                <w:sz w:val="16"/>
                <w:szCs w:val="16"/>
              </w:rPr>
              <w:t>Všetky obce musia byť v zozname bielych miest a mať do 500 obyvateľov vrátane.</w:t>
            </w:r>
          </w:p>
        </w:tc>
      </w:tr>
      <w:tr w:rsidR="00564548" w:rsidRPr="00E50843" w:rsidTr="00AB5685">
        <w:tc>
          <w:tcPr>
            <w:tcW w:w="578"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Change w:id="12974" w:author="Kužma Emil" w:date="2019-10-15T09:45:00Z">
                <w:pPr/>
              </w:pPrChange>
            </w:pPr>
            <w:r w:rsidRPr="00E50843">
              <w:rPr>
                <w:rFonts w:asciiTheme="majorHAnsi" w:hAnsiTheme="majorHAnsi"/>
                <w:sz w:val="18"/>
                <w:szCs w:val="18"/>
              </w:rPr>
              <w:t>5.</w:t>
            </w:r>
          </w:p>
        </w:tc>
        <w:tc>
          <w:tcPr>
            <w:tcW w:w="46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rPr>
                <w:rFonts w:asciiTheme="majorHAnsi" w:hAnsiTheme="majorHAnsi"/>
                <w:sz w:val="18"/>
                <w:szCs w:val="18"/>
              </w:rPr>
              <w:pPrChange w:id="12975" w:author="Kužma Emil" w:date="2019-10-15T09:46:00Z">
                <w:pPr>
                  <w:spacing w:before="0" w:after="0"/>
                  <w:jc w:val="left"/>
                </w:pPr>
              </w:pPrChange>
            </w:pPr>
            <w:r w:rsidRPr="00E50843">
              <w:rPr>
                <w:rFonts w:asciiTheme="majorHAnsi" w:hAnsiTheme="majorHAnsi"/>
                <w:sz w:val="18"/>
                <w:szCs w:val="18"/>
              </w:rPr>
              <w:t>Projekt rieši aj uľahčenie prístupu marginalizovaných skupín.</w:t>
            </w:r>
          </w:p>
        </w:tc>
        <w:tc>
          <w:tcPr>
            <w:tcW w:w="722" w:type="dxa"/>
            <w:tcBorders>
              <w:top w:val="single" w:sz="4" w:space="0" w:color="auto"/>
              <w:left w:val="single" w:sz="4" w:space="0" w:color="auto"/>
              <w:bottom w:val="single" w:sz="4" w:space="0" w:color="auto"/>
              <w:right w:val="single" w:sz="4" w:space="0" w:color="auto"/>
            </w:tcBorders>
            <w:vAlign w:val="center"/>
          </w:tcPr>
          <w:p w:rsidR="00564548" w:rsidRPr="00E50843" w:rsidRDefault="00564548">
            <w:pPr>
              <w:spacing w:before="0" w:after="0"/>
              <w:jc w:val="center"/>
              <w:rPr>
                <w:rFonts w:asciiTheme="majorHAnsi" w:hAnsiTheme="majorHAnsi"/>
                <w:sz w:val="18"/>
                <w:szCs w:val="18"/>
              </w:rPr>
            </w:pPr>
            <w:r w:rsidRPr="00E50843">
              <w:rPr>
                <w:rFonts w:asciiTheme="majorHAnsi" w:hAnsiTheme="majorHAnsi"/>
                <w:sz w:val="18"/>
                <w:szCs w:val="18"/>
              </w:rPr>
              <w:t>3</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rsidR="00564548" w:rsidRPr="00E50843" w:rsidRDefault="00564548">
            <w:pPr>
              <w:spacing w:before="0" w:after="0"/>
              <w:jc w:val="left"/>
              <w:rPr>
                <w:rFonts w:asciiTheme="majorHAnsi" w:hAnsiTheme="majorHAnsi"/>
                <w:sz w:val="16"/>
                <w:szCs w:val="16"/>
              </w:rPr>
              <w:pPrChange w:id="12976" w:author="Kužma Emil" w:date="2019-10-15T09:45:00Z">
                <w:pPr>
                  <w:jc w:val="left"/>
                </w:pPr>
              </w:pPrChange>
            </w:pPr>
          </w:p>
        </w:tc>
      </w:tr>
      <w:tr w:rsidR="006A3ED0" w:rsidRPr="00E50843" w:rsidTr="00804F62">
        <w:tc>
          <w:tcPr>
            <w:tcW w:w="578" w:type="dxa"/>
            <w:tcBorders>
              <w:top w:val="single" w:sz="4" w:space="0" w:color="auto"/>
              <w:left w:val="single" w:sz="4" w:space="0" w:color="auto"/>
              <w:bottom w:val="single" w:sz="4" w:space="0" w:color="auto"/>
              <w:right w:val="single" w:sz="4" w:space="0" w:color="auto"/>
            </w:tcBorders>
            <w:vAlign w:val="center"/>
          </w:tcPr>
          <w:p w:rsidR="006A3ED0" w:rsidRPr="00E50843" w:rsidRDefault="00F13103">
            <w:pPr>
              <w:spacing w:before="0" w:after="0"/>
              <w:jc w:val="center"/>
              <w:rPr>
                <w:rFonts w:asciiTheme="majorHAnsi" w:hAnsiTheme="majorHAnsi"/>
                <w:sz w:val="18"/>
                <w:szCs w:val="18"/>
              </w:rPr>
              <w:pPrChange w:id="12977" w:author="Kužma Emil" w:date="2019-10-15T09:45:00Z">
                <w:pPr/>
              </w:pPrChange>
            </w:pPr>
            <w:r w:rsidRPr="00E50843">
              <w:rPr>
                <w:rFonts w:asciiTheme="majorHAnsi" w:hAnsiTheme="majorHAnsi"/>
                <w:sz w:val="18"/>
                <w:szCs w:val="18"/>
              </w:rPr>
              <w:t>6</w:t>
            </w:r>
            <w:r w:rsidR="006A3ED0" w:rsidRPr="00E50843">
              <w:rPr>
                <w:rFonts w:asciiTheme="majorHAnsi" w:hAnsiTheme="majorHAnsi"/>
                <w:sz w:val="18"/>
                <w:szCs w:val="18"/>
              </w:rPr>
              <w:t>.</w:t>
            </w:r>
          </w:p>
        </w:tc>
        <w:tc>
          <w:tcPr>
            <w:tcW w:w="4622" w:type="dxa"/>
            <w:tcBorders>
              <w:top w:val="single" w:sz="4" w:space="0" w:color="auto"/>
              <w:left w:val="single" w:sz="4" w:space="0" w:color="auto"/>
              <w:bottom w:val="single" w:sz="4" w:space="0" w:color="auto"/>
              <w:right w:val="single" w:sz="4" w:space="0" w:color="auto"/>
            </w:tcBorders>
            <w:vAlign w:val="center"/>
          </w:tcPr>
          <w:p w:rsidR="006A3ED0" w:rsidRPr="00E50843" w:rsidRDefault="006A3ED0" w:rsidP="00804F62">
            <w:pPr>
              <w:spacing w:before="0" w:after="0"/>
              <w:jc w:val="left"/>
              <w:rPr>
                <w:rFonts w:asciiTheme="majorHAnsi" w:hAnsiTheme="majorHAnsi"/>
                <w:sz w:val="18"/>
                <w:szCs w:val="18"/>
              </w:rPr>
            </w:pPr>
            <w:r w:rsidRPr="00E50843">
              <w:rPr>
                <w:rFonts w:asciiTheme="majorHAnsi" w:hAnsiTheme="majorHAnsi"/>
                <w:sz w:val="18"/>
                <w:szCs w:val="18"/>
              </w:rPr>
              <w:t>Hodnotenie kvality projektu – kvalitatívne hodnotenie</w:t>
            </w:r>
            <w:r w:rsidR="00D62073" w:rsidRPr="00E50843">
              <w:rPr>
                <w:rFonts w:asciiTheme="majorHAnsi" w:hAnsiTheme="majorHAnsi"/>
                <w:sz w:val="18"/>
                <w:szCs w:val="18"/>
              </w:rPr>
              <w:t>:</w:t>
            </w:r>
          </w:p>
          <w:p w:rsidR="006A3ED0" w:rsidRPr="00E50843" w:rsidRDefault="006A3ED0" w:rsidP="00300397">
            <w:pPr>
              <w:pStyle w:val="Odsekzoznamu"/>
              <w:numPr>
                <w:ilvl w:val="0"/>
                <w:numId w:val="67"/>
              </w:numPr>
              <w:spacing w:before="0" w:after="0"/>
              <w:ind w:left="263" w:hanging="263"/>
              <w:contextualSpacing w:val="0"/>
              <w:jc w:val="left"/>
              <w:rPr>
                <w:rFonts w:asciiTheme="majorHAnsi" w:hAnsiTheme="majorHAnsi"/>
                <w:sz w:val="18"/>
                <w:szCs w:val="18"/>
              </w:rPr>
            </w:pPr>
            <w:r w:rsidRPr="00E50843">
              <w:rPr>
                <w:rFonts w:asciiTheme="majorHAnsi" w:hAnsiTheme="majorHAnsi"/>
                <w:sz w:val="18"/>
                <w:szCs w:val="18"/>
              </w:rPr>
              <w:t>vhodnosť, účelnosť a komplexnosť projektu</w:t>
            </w:r>
          </w:p>
          <w:p w:rsidR="006A3ED0" w:rsidRPr="00E50843" w:rsidRDefault="006A3ED0">
            <w:pPr>
              <w:pStyle w:val="Odsekzoznamu"/>
              <w:numPr>
                <w:ilvl w:val="0"/>
                <w:numId w:val="67"/>
              </w:numPr>
              <w:spacing w:before="0" w:after="0"/>
              <w:ind w:left="263" w:hanging="263"/>
              <w:contextualSpacing w:val="0"/>
              <w:jc w:val="left"/>
              <w:rPr>
                <w:rFonts w:asciiTheme="majorHAnsi" w:hAnsiTheme="majorHAnsi"/>
                <w:sz w:val="18"/>
                <w:szCs w:val="18"/>
              </w:rPr>
              <w:pPrChange w:id="12978" w:author="Kužma Emil" w:date="2019-10-15T09:47:00Z">
                <w:pPr>
                  <w:pStyle w:val="Odsekzoznamu"/>
                  <w:numPr>
                    <w:numId w:val="67"/>
                  </w:numPr>
                  <w:spacing w:before="0" w:after="0"/>
                  <w:ind w:left="404" w:hanging="404"/>
                  <w:contextualSpacing w:val="0"/>
                  <w:jc w:val="left"/>
                </w:pPr>
              </w:pPrChange>
            </w:pPr>
            <w:r w:rsidRPr="00E50843">
              <w:rPr>
                <w:rFonts w:asciiTheme="majorHAnsi" w:hAnsiTheme="majorHAnsi"/>
                <w:sz w:val="18"/>
                <w:szCs w:val="18"/>
              </w:rPr>
              <w:t>spôsob realizácie projektu</w:t>
            </w:r>
          </w:p>
          <w:p w:rsidR="006A3ED0" w:rsidRPr="00E50843" w:rsidRDefault="006A3ED0">
            <w:pPr>
              <w:pStyle w:val="Odsekzoznamu"/>
              <w:numPr>
                <w:ilvl w:val="0"/>
                <w:numId w:val="67"/>
              </w:numPr>
              <w:spacing w:before="0" w:after="0"/>
              <w:ind w:left="263" w:hanging="263"/>
              <w:contextualSpacing w:val="0"/>
              <w:jc w:val="left"/>
              <w:rPr>
                <w:rFonts w:asciiTheme="majorHAnsi" w:hAnsiTheme="majorHAnsi"/>
                <w:sz w:val="18"/>
                <w:szCs w:val="18"/>
              </w:rPr>
              <w:pPrChange w:id="12979" w:author="Kužma Emil" w:date="2019-10-15T09:47:00Z">
                <w:pPr>
                  <w:numPr>
                    <w:numId w:val="67"/>
                  </w:numPr>
                  <w:spacing w:before="0" w:after="0"/>
                  <w:ind w:left="459" w:hanging="283"/>
                  <w:jc w:val="left"/>
                </w:pPr>
              </w:pPrChange>
            </w:pPr>
            <w:r w:rsidRPr="00E50843">
              <w:rPr>
                <w:rFonts w:asciiTheme="majorHAnsi" w:hAnsiTheme="majorHAnsi"/>
                <w:sz w:val="18"/>
                <w:szCs w:val="18"/>
              </w:rPr>
              <w:t>rozpočet a nákladová efektívnosť</w:t>
            </w:r>
          </w:p>
          <w:p w:rsidR="006A3ED0" w:rsidRPr="00E50843" w:rsidRDefault="006A3ED0">
            <w:pPr>
              <w:pStyle w:val="Odsekzoznamu"/>
              <w:numPr>
                <w:ilvl w:val="0"/>
                <w:numId w:val="67"/>
              </w:numPr>
              <w:spacing w:before="0" w:after="0"/>
              <w:ind w:left="263" w:hanging="263"/>
              <w:contextualSpacing w:val="0"/>
              <w:jc w:val="left"/>
              <w:rPr>
                <w:rFonts w:asciiTheme="majorHAnsi" w:hAnsiTheme="majorHAnsi"/>
                <w:sz w:val="18"/>
                <w:szCs w:val="18"/>
              </w:rPr>
              <w:pPrChange w:id="12980" w:author="Kužma Emil" w:date="2019-10-15T09:48:00Z">
                <w:pPr>
                  <w:numPr>
                    <w:numId w:val="67"/>
                  </w:numPr>
                  <w:spacing w:before="0" w:after="0"/>
                  <w:ind w:left="459" w:hanging="283"/>
                  <w:jc w:val="left"/>
                </w:pPr>
              </w:pPrChange>
            </w:pPr>
            <w:r w:rsidRPr="00E50843">
              <w:rPr>
                <w:rFonts w:asciiTheme="majorHAnsi" w:hAnsiTheme="majorHAnsi"/>
                <w:sz w:val="18"/>
                <w:szCs w:val="18"/>
              </w:rPr>
              <w:t>administratívna, odborná a technická kapacita</w:t>
            </w:r>
          </w:p>
          <w:p w:rsidR="006A3ED0" w:rsidRPr="00E50843" w:rsidRDefault="006A3ED0">
            <w:pPr>
              <w:pStyle w:val="Odsekzoznamu"/>
              <w:numPr>
                <w:ilvl w:val="0"/>
                <w:numId w:val="67"/>
              </w:numPr>
              <w:spacing w:before="0" w:after="0"/>
              <w:ind w:left="263" w:hanging="263"/>
              <w:contextualSpacing w:val="0"/>
              <w:jc w:val="left"/>
              <w:rPr>
                <w:rFonts w:asciiTheme="majorHAnsi" w:hAnsiTheme="majorHAnsi"/>
                <w:sz w:val="18"/>
                <w:szCs w:val="18"/>
              </w:rPr>
              <w:pPrChange w:id="12981" w:author="Kužma Emil" w:date="2019-10-15T09:48:00Z">
                <w:pPr>
                  <w:numPr>
                    <w:numId w:val="67"/>
                  </w:numPr>
                  <w:spacing w:before="0" w:after="0"/>
                  <w:ind w:left="459" w:hanging="283"/>
                  <w:jc w:val="left"/>
                </w:pPr>
              </w:pPrChange>
            </w:pPr>
            <w:r w:rsidRPr="00E50843">
              <w:rPr>
                <w:rFonts w:asciiTheme="majorHAnsi" w:hAnsiTheme="majorHAnsi"/>
                <w:sz w:val="18"/>
                <w:szCs w:val="18"/>
              </w:rPr>
              <w:t>udržateľnosť projektu</w:t>
            </w:r>
          </w:p>
        </w:tc>
        <w:tc>
          <w:tcPr>
            <w:tcW w:w="722" w:type="dxa"/>
            <w:tcBorders>
              <w:top w:val="single" w:sz="4" w:space="0" w:color="auto"/>
              <w:left w:val="single" w:sz="4" w:space="0" w:color="auto"/>
              <w:bottom w:val="single" w:sz="4" w:space="0" w:color="auto"/>
              <w:right w:val="single" w:sz="4" w:space="0" w:color="auto"/>
            </w:tcBorders>
            <w:vAlign w:val="center"/>
          </w:tcPr>
          <w:p w:rsidR="006A3ED0" w:rsidRPr="00E50843" w:rsidRDefault="00CD56BB" w:rsidP="00300397">
            <w:pPr>
              <w:spacing w:before="0" w:after="0"/>
              <w:jc w:val="center"/>
              <w:rPr>
                <w:rFonts w:asciiTheme="majorHAnsi" w:hAnsiTheme="majorHAnsi"/>
                <w:sz w:val="18"/>
                <w:szCs w:val="18"/>
              </w:rPr>
            </w:pPr>
            <w:r w:rsidRPr="00E50843">
              <w:rPr>
                <w:rFonts w:asciiTheme="majorHAnsi" w:hAnsiTheme="majorHAnsi"/>
                <w:sz w:val="18"/>
                <w:szCs w:val="18"/>
              </w:rPr>
              <w:t>M</w:t>
            </w:r>
            <w:r w:rsidR="006A3ED0" w:rsidRPr="00E50843">
              <w:rPr>
                <w:rFonts w:asciiTheme="majorHAnsi" w:hAnsiTheme="majorHAnsi"/>
                <w:sz w:val="18"/>
                <w:szCs w:val="18"/>
              </w:rPr>
              <w:t>ax</w:t>
            </w:r>
            <w:r w:rsidRPr="00E50843">
              <w:rPr>
                <w:rFonts w:asciiTheme="majorHAnsi" w:hAnsiTheme="majorHAnsi"/>
                <w:sz w:val="18"/>
                <w:szCs w:val="18"/>
              </w:rPr>
              <w:t>.</w:t>
            </w:r>
          </w:p>
          <w:p w:rsidR="006A3ED0" w:rsidRPr="00E50843" w:rsidRDefault="006A3ED0" w:rsidP="00300397">
            <w:pPr>
              <w:spacing w:before="0" w:after="0"/>
              <w:jc w:val="center"/>
              <w:rPr>
                <w:rFonts w:asciiTheme="majorHAnsi" w:hAnsiTheme="majorHAnsi"/>
                <w:sz w:val="18"/>
                <w:szCs w:val="18"/>
              </w:rPr>
            </w:pPr>
            <w:r w:rsidRPr="00E50843">
              <w:rPr>
                <w:rFonts w:asciiTheme="majorHAnsi" w:hAnsiTheme="majorHAnsi"/>
                <w:sz w:val="18"/>
                <w:szCs w:val="18"/>
              </w:rPr>
              <w:t>36</w:t>
            </w:r>
          </w:p>
        </w:tc>
        <w:tc>
          <w:tcPr>
            <w:tcW w:w="3107" w:type="dxa"/>
            <w:tcBorders>
              <w:top w:val="single" w:sz="4" w:space="0" w:color="auto"/>
              <w:left w:val="single" w:sz="4" w:space="0" w:color="auto"/>
              <w:bottom w:val="single" w:sz="4" w:space="0" w:color="auto"/>
              <w:right w:val="single" w:sz="4" w:space="0" w:color="auto"/>
            </w:tcBorders>
            <w:shd w:val="clear" w:color="auto" w:fill="D6E3BC"/>
            <w:vAlign w:val="center"/>
          </w:tcPr>
          <w:p w:rsidR="0026670A" w:rsidRPr="00E50843" w:rsidRDefault="0026670A">
            <w:pPr>
              <w:spacing w:before="0" w:after="0"/>
              <w:jc w:val="left"/>
              <w:rPr>
                <w:rFonts w:asciiTheme="majorHAnsi" w:hAnsiTheme="majorHAnsi"/>
                <w:sz w:val="16"/>
                <w:szCs w:val="16"/>
              </w:rPr>
              <w:pPrChange w:id="12982" w:author="Kužma Emil" w:date="2019-10-15T09:45:00Z">
                <w:pPr>
                  <w:jc w:val="left"/>
                </w:pPr>
              </w:pPrChange>
            </w:pPr>
            <w:r w:rsidRPr="00E50843">
              <w:rPr>
                <w:rFonts w:asciiTheme="majorHAnsi" w:hAnsiTheme="majorHAnsi"/>
                <w:sz w:val="16"/>
                <w:szCs w:val="16"/>
              </w:rPr>
              <w:t>S</w:t>
            </w:r>
            <w:r w:rsidR="006A3ED0" w:rsidRPr="00E50843">
              <w:rPr>
                <w:rFonts w:asciiTheme="majorHAnsi" w:hAnsiTheme="majorHAnsi"/>
                <w:sz w:val="16"/>
                <w:szCs w:val="16"/>
              </w:rPr>
              <w:t>polu maximálne 36 bodov</w:t>
            </w:r>
            <w:r w:rsidRPr="00E50843">
              <w:rPr>
                <w:rFonts w:asciiTheme="majorHAnsi" w:hAnsiTheme="majorHAnsi"/>
                <w:sz w:val="16"/>
                <w:szCs w:val="16"/>
              </w:rPr>
              <w:t>.</w:t>
            </w:r>
          </w:p>
          <w:p w:rsidR="006A3ED0" w:rsidRPr="00E50843" w:rsidRDefault="006A3ED0">
            <w:pPr>
              <w:spacing w:before="0" w:after="0"/>
              <w:jc w:val="left"/>
              <w:rPr>
                <w:rFonts w:asciiTheme="majorHAnsi" w:hAnsiTheme="majorHAnsi"/>
                <w:sz w:val="16"/>
                <w:szCs w:val="16"/>
              </w:rPr>
              <w:pPrChange w:id="12983" w:author="Kužma Emil" w:date="2019-10-15T09:45:00Z">
                <w:pPr>
                  <w:jc w:val="left"/>
                </w:pPr>
              </w:pPrChange>
            </w:pPr>
          </w:p>
        </w:tc>
      </w:tr>
    </w:tbl>
    <w:p w:rsidR="00754044" w:rsidRPr="00E50843" w:rsidRDefault="00754044" w:rsidP="003F62ED">
      <w:pPr>
        <w:rPr>
          <w:rFonts w:asciiTheme="majorHAnsi" w:hAnsiTheme="majorHAnsi"/>
          <w:sz w:val="22"/>
        </w:rPr>
      </w:pPr>
    </w:p>
    <w:p w:rsidR="006A3ED0" w:rsidRPr="00E50843" w:rsidRDefault="006A3ED0" w:rsidP="003F62ED">
      <w:pPr>
        <w:rPr>
          <w:rFonts w:asciiTheme="majorHAnsi" w:hAnsiTheme="majorHAnsi"/>
          <w:sz w:val="22"/>
        </w:rPr>
      </w:pPr>
      <w:r w:rsidRPr="00E50843">
        <w:rPr>
          <w:rFonts w:asciiTheme="majorHAnsi" w:hAnsiTheme="majorHAnsi"/>
          <w:sz w:val="22"/>
        </w:rPr>
        <w:t>Žiadateľ spolu so žiadosťou ako samostatnú príloh</w:t>
      </w:r>
      <w:r w:rsidR="00754044" w:rsidRPr="00E50843">
        <w:rPr>
          <w:rFonts w:asciiTheme="majorHAnsi" w:hAnsiTheme="majorHAnsi"/>
          <w:sz w:val="22"/>
        </w:rPr>
        <w:t>u predkladá Projekt realizácie</w:t>
      </w:r>
      <w:r w:rsidRPr="00E50843">
        <w:rPr>
          <w:rFonts w:asciiTheme="majorHAnsi" w:hAnsiTheme="majorHAnsi"/>
          <w:sz w:val="22"/>
        </w:rPr>
        <w:t>, ktorý obsahuje minimálne:</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cieľ projektu</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popis súčasného a požadovaného stavu vrátane uvedenia celkového počtu domácností a počtu domácností pripojiteľných na širokopásmovú sieť, dôvody realizácie</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popis spôsobu realizácie</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základná technická špecifikácia, štandardy,  popis dosiahnutej pripojiteľnosti vrátane výpočtu, spôsob deklarovania prenosovej rýchlosti</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prínosy realizácie projektu na žiadateľa a na okolie</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rozpočet s dôrazom na efektívnosť a hospodárnosť, spôsob výpočtu nákladov na obyvateľa</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spôsob zabezpečenia udržateľnosti projektu</w:t>
      </w:r>
      <w:r w:rsidR="00F43BCA" w:rsidRPr="00E50843">
        <w:rPr>
          <w:rFonts w:asciiTheme="majorHAnsi" w:hAnsiTheme="majorHAnsi"/>
          <w:sz w:val="22"/>
        </w:rPr>
        <w:t>,</w:t>
      </w:r>
    </w:p>
    <w:p w:rsidR="006A3ED0" w:rsidRPr="00E50843" w:rsidRDefault="006A3ED0" w:rsidP="00863916">
      <w:pPr>
        <w:numPr>
          <w:ilvl w:val="0"/>
          <w:numId w:val="15"/>
        </w:numPr>
        <w:spacing w:before="0" w:after="0"/>
        <w:ind w:left="567" w:hanging="567"/>
        <w:rPr>
          <w:rFonts w:asciiTheme="majorHAnsi" w:hAnsiTheme="majorHAnsi"/>
          <w:sz w:val="22"/>
        </w:rPr>
      </w:pPr>
      <w:r w:rsidRPr="00E50843">
        <w:rPr>
          <w:rFonts w:asciiTheme="majorHAnsi" w:hAnsiTheme="majorHAnsi"/>
          <w:sz w:val="22"/>
        </w:rPr>
        <w:t xml:space="preserve">popis prípojky k existujúcej </w:t>
      </w:r>
      <w:r w:rsidR="004F528F" w:rsidRPr="00E50843">
        <w:rPr>
          <w:rFonts w:asciiTheme="majorHAnsi" w:hAnsiTheme="majorHAnsi"/>
          <w:sz w:val="22"/>
        </w:rPr>
        <w:t xml:space="preserve">resp. pripravovanej </w:t>
      </w:r>
      <w:r w:rsidRPr="00E50843">
        <w:rPr>
          <w:rFonts w:asciiTheme="majorHAnsi" w:hAnsiTheme="majorHAnsi"/>
          <w:sz w:val="22"/>
        </w:rPr>
        <w:t xml:space="preserve">infraštruktúre operátorov. </w:t>
      </w:r>
    </w:p>
    <w:p w:rsidR="006A3ED0" w:rsidRPr="00E50843" w:rsidRDefault="006A3ED0" w:rsidP="003F62ED">
      <w:pPr>
        <w:spacing w:after="0"/>
        <w:rPr>
          <w:rFonts w:asciiTheme="majorHAnsi" w:hAnsi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984" w:author="Kužma Emil" w:date="2019-10-15T09:48:00Z">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04"/>
        <w:gridCol w:w="6379"/>
        <w:gridCol w:w="1190"/>
        <w:tblGridChange w:id="12985">
          <w:tblGrid>
            <w:gridCol w:w="1073"/>
            <w:gridCol w:w="6379"/>
            <w:gridCol w:w="725"/>
          </w:tblGrid>
        </w:tblGridChange>
      </w:tblGrid>
      <w:tr w:rsidR="006A3ED0" w:rsidRPr="00E50843" w:rsidTr="00863916">
        <w:trPr>
          <w:trHeight w:val="144"/>
          <w:jc w:val="center"/>
          <w:trPrChange w:id="12986"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2987"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6A3ED0" w:rsidRPr="00E50843" w:rsidRDefault="00F13103">
            <w:pPr>
              <w:spacing w:before="0" w:after="0"/>
              <w:ind w:left="567" w:hanging="567"/>
              <w:rPr>
                <w:rFonts w:asciiTheme="majorHAnsi" w:hAnsiTheme="majorHAnsi"/>
                <w:b/>
                <w:sz w:val="18"/>
                <w:szCs w:val="18"/>
              </w:rPr>
              <w:pPrChange w:id="12988" w:author="Kužma Emil" w:date="2019-10-15T09:49:00Z">
                <w:pPr>
                  <w:ind w:left="567" w:hanging="567"/>
                </w:pPr>
              </w:pPrChange>
            </w:pPr>
            <w:r w:rsidRPr="00E50843">
              <w:rPr>
                <w:rFonts w:asciiTheme="majorHAnsi" w:hAnsiTheme="majorHAnsi"/>
                <w:b/>
                <w:sz w:val="18"/>
                <w:szCs w:val="18"/>
              </w:rPr>
              <w:t>6</w:t>
            </w:r>
            <w:r w:rsidR="006A3ED0" w:rsidRPr="00E50843">
              <w:rPr>
                <w:rFonts w:asciiTheme="majorHAnsi" w:hAnsiTheme="majorHAnsi"/>
                <w:b/>
                <w:sz w:val="18"/>
                <w:szCs w:val="18"/>
              </w:rPr>
              <w:t>. Hodnotenie kvality projektu</w:t>
            </w:r>
          </w:p>
        </w:tc>
      </w:tr>
      <w:tr w:rsidR="006A3ED0" w:rsidRPr="00E50843" w:rsidTr="00863916">
        <w:trPr>
          <w:trHeight w:val="144"/>
          <w:jc w:val="center"/>
          <w:trPrChange w:id="12989"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2990"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6A3ED0" w:rsidRPr="00E50843" w:rsidRDefault="00F13103">
            <w:pPr>
              <w:spacing w:before="0" w:after="0"/>
              <w:ind w:left="567" w:hanging="567"/>
              <w:rPr>
                <w:rFonts w:asciiTheme="majorHAnsi" w:hAnsiTheme="majorHAnsi"/>
                <w:b/>
                <w:sz w:val="18"/>
                <w:szCs w:val="18"/>
              </w:rPr>
              <w:pPrChange w:id="12991" w:author="Kužma Emil" w:date="2019-10-15T09:49:00Z">
                <w:pPr>
                  <w:ind w:left="567" w:hanging="567"/>
                </w:pPr>
              </w:pPrChange>
            </w:pPr>
            <w:r w:rsidRPr="00E50843">
              <w:rPr>
                <w:rFonts w:asciiTheme="majorHAnsi" w:hAnsiTheme="majorHAnsi"/>
                <w:b/>
                <w:sz w:val="18"/>
                <w:szCs w:val="18"/>
              </w:rPr>
              <w:t>6</w:t>
            </w:r>
            <w:r w:rsidR="006A3ED0" w:rsidRPr="00E50843">
              <w:rPr>
                <w:rFonts w:asciiTheme="majorHAnsi" w:hAnsiTheme="majorHAnsi"/>
                <w:b/>
                <w:sz w:val="18"/>
                <w:szCs w:val="18"/>
              </w:rPr>
              <w:t>. A Vhodnosť, účelnosť a komplexnosť  projektu, reálnosť dosiahnutia cieľov projektu</w:t>
            </w:r>
          </w:p>
        </w:tc>
      </w:tr>
      <w:tr w:rsidR="006A3ED0" w:rsidRPr="00E50843" w:rsidTr="00863916">
        <w:trPr>
          <w:trHeight w:val="144"/>
          <w:jc w:val="center"/>
          <w:trPrChange w:id="12992"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2993"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F13103">
            <w:pPr>
              <w:pStyle w:val="Odsekzoznamu"/>
              <w:autoSpaceDE w:val="0"/>
              <w:autoSpaceDN w:val="0"/>
              <w:adjustRightInd w:val="0"/>
              <w:spacing w:before="0" w:after="0"/>
              <w:ind w:left="0"/>
              <w:contextualSpacing w:val="0"/>
              <w:jc w:val="left"/>
              <w:rPr>
                <w:rFonts w:asciiTheme="majorHAnsi" w:hAnsiTheme="majorHAnsi"/>
                <w:b/>
                <w:bCs/>
                <w:sz w:val="18"/>
                <w:szCs w:val="18"/>
              </w:rPr>
              <w:pPrChange w:id="12994" w:author="Kužma Emil" w:date="2019-10-15T09:49:00Z">
                <w:pPr>
                  <w:pStyle w:val="Odsekzoznamu"/>
                  <w:autoSpaceDE w:val="0"/>
                  <w:autoSpaceDN w:val="0"/>
                  <w:adjustRightInd w:val="0"/>
                  <w:spacing w:after="0"/>
                  <w:ind w:left="0"/>
                  <w:jc w:val="left"/>
                </w:pPr>
              </w:pPrChange>
            </w:pPr>
            <w:r w:rsidRPr="00E50843">
              <w:rPr>
                <w:rFonts w:asciiTheme="majorHAnsi" w:hAnsiTheme="majorHAnsi"/>
                <w:b/>
                <w:bCs/>
                <w:sz w:val="18"/>
                <w:szCs w:val="18"/>
              </w:rPr>
              <w:t>6</w:t>
            </w:r>
            <w:r w:rsidR="006A3ED0" w:rsidRPr="00E50843">
              <w:rPr>
                <w:rFonts w:asciiTheme="majorHAnsi" w:hAnsiTheme="majorHAnsi"/>
                <w:b/>
                <w:bCs/>
                <w:sz w:val="18"/>
                <w:szCs w:val="18"/>
              </w:rPr>
              <w:t>. A. 1 Zabezpečenie  komplexného prístupu, vhodnosti a</w:t>
            </w:r>
            <w:r w:rsidR="00FC3460" w:rsidRPr="00E50843">
              <w:rPr>
                <w:rFonts w:asciiTheme="majorHAnsi" w:hAnsiTheme="majorHAnsi"/>
                <w:b/>
                <w:bCs/>
                <w:sz w:val="18"/>
                <w:szCs w:val="18"/>
              </w:rPr>
              <w:t> </w:t>
            </w:r>
            <w:r w:rsidR="006A3ED0" w:rsidRPr="00E50843">
              <w:rPr>
                <w:rFonts w:asciiTheme="majorHAnsi" w:hAnsiTheme="majorHAnsi"/>
                <w:b/>
                <w:bCs/>
                <w:sz w:val="18"/>
                <w:szCs w:val="18"/>
              </w:rPr>
              <w:t>účelnosti</w:t>
            </w:r>
          </w:p>
        </w:tc>
      </w:tr>
      <w:tr w:rsidR="006A3ED0" w:rsidRPr="00E50843" w:rsidTr="00863916">
        <w:trPr>
          <w:cantSplit/>
          <w:trHeight w:val="144"/>
          <w:jc w:val="center"/>
          <w:trPrChange w:id="12995"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2996"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2997"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2998"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2999"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000"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01"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144"/>
          <w:jc w:val="center"/>
          <w:trPrChange w:id="13002"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03"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004" w:author="Kužma Emil" w:date="2019-10-15T09:49:00Z">
                <w:pPr>
                  <w:jc w:val="center"/>
                </w:pPr>
              </w:pPrChange>
            </w:pPr>
            <w:r w:rsidRPr="00E50843">
              <w:rPr>
                <w:rFonts w:asciiTheme="majorHAnsi" w:hAnsiTheme="majorHAnsi"/>
                <w:sz w:val="18"/>
                <w:szCs w:val="18"/>
              </w:rPr>
              <w:lastRenderedPageBreak/>
              <w:t>Dobrý</w:t>
            </w:r>
          </w:p>
        </w:tc>
        <w:tc>
          <w:tcPr>
            <w:tcW w:w="6379" w:type="dxa"/>
            <w:tcBorders>
              <w:top w:val="single" w:sz="4" w:space="0" w:color="auto"/>
              <w:left w:val="single" w:sz="4" w:space="0" w:color="auto"/>
              <w:bottom w:val="single" w:sz="4" w:space="0" w:color="auto"/>
              <w:right w:val="single" w:sz="4" w:space="0" w:color="auto"/>
            </w:tcBorders>
            <w:tcPrChange w:id="13005"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06" w:author="Kužma Emil" w:date="2019-10-15T09:49:00Z">
                <w:pPr/>
              </w:pPrChange>
            </w:pPr>
            <w:r w:rsidRPr="00E50843">
              <w:rPr>
                <w:rFonts w:asciiTheme="majorHAnsi" w:hAnsiTheme="majorHAnsi"/>
                <w:sz w:val="18"/>
                <w:szCs w:val="18"/>
              </w:rPr>
              <w:t xml:space="preserve">Cieľ je dostatočne identifikovaný. Účel je dodržaný. </w:t>
            </w:r>
          </w:p>
        </w:tc>
        <w:tc>
          <w:tcPr>
            <w:tcW w:w="1190" w:type="dxa"/>
            <w:tcBorders>
              <w:top w:val="single" w:sz="4" w:space="0" w:color="auto"/>
              <w:left w:val="single" w:sz="4" w:space="0" w:color="auto"/>
              <w:bottom w:val="single" w:sz="4" w:space="0" w:color="auto"/>
              <w:right w:val="single" w:sz="4" w:space="0" w:color="auto"/>
            </w:tcBorders>
            <w:vAlign w:val="center"/>
            <w:tcPrChange w:id="13007"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08"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312"/>
          <w:jc w:val="center"/>
          <w:trPrChange w:id="13009" w:author="Kužma Emil" w:date="2019-10-15T09:48:00Z">
            <w:trPr>
              <w:cantSplit/>
              <w:trHeight w:val="312"/>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10"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11" w:author="Kužma Emil" w:date="2019-10-15T09:49:00Z">
                <w:pPr>
                  <w:jc w:val="center"/>
                </w:pPr>
              </w:pPrChange>
            </w:pPr>
            <w:r w:rsidRPr="00E50843">
              <w:rPr>
                <w:rFonts w:asciiTheme="majorHAnsi" w:hAnsi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Change w:id="13012"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13" w:author="Kužma Emil" w:date="2019-10-15T09:49:00Z">
                <w:pPr/>
              </w:pPrChange>
            </w:pPr>
            <w:r w:rsidRPr="00E50843">
              <w:rPr>
                <w:rFonts w:asciiTheme="majorHAnsi" w:hAnsiTheme="majorHAnsi"/>
                <w:sz w:val="18"/>
                <w:szCs w:val="18"/>
              </w:rPr>
              <w:t xml:space="preserve">Cieľ projektu je definovaný v súvislosti s komplexným riešením u žiadateľa. Popisom je preukázaná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Change w:id="13014"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15"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144"/>
          <w:jc w:val="center"/>
          <w:trPrChange w:id="13016"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17"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018" w:author="Kužma Emil" w:date="2019-10-15T09:49:00Z">
                <w:pPr>
                  <w:jc w:val="center"/>
                </w:pPr>
              </w:pPrChange>
            </w:pPr>
            <w:r w:rsidRPr="00E50843">
              <w:rPr>
                <w:rFonts w:asciiTheme="majorHAnsi" w:hAnsi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Change w:id="13019"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20" w:author="Kužma Emil" w:date="2019-10-15T09:49:00Z">
                <w:pPr/>
              </w:pPrChange>
            </w:pPr>
            <w:r w:rsidRPr="00E50843">
              <w:rPr>
                <w:rFonts w:asciiTheme="majorHAnsi" w:hAnsiTheme="majorHAnsi"/>
                <w:sz w:val="18"/>
                <w:szCs w:val="18"/>
              </w:rPr>
              <w:t xml:space="preserve">Cieľ projektu je jednoznačne a veľmi dobre definovaný v súvislosti s komplexným riešením u žiadateľa s evidentným zlepšením v nadväznosti na primárny cieľ projektu. Jednotlivé činnosti a aktivity komplexne riešia požadovaný stav. Popisom je preukázaná vynikajúca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Change w:id="13021"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22"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547"/>
          <w:jc w:val="center"/>
          <w:trPrChange w:id="13023" w:author="Kužma Emil" w:date="2019-10-15T09:48:00Z">
            <w:trPr>
              <w:trHeight w:val="547"/>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024"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F13103">
            <w:pPr>
              <w:spacing w:before="0" w:after="0"/>
              <w:ind w:left="539" w:hanging="539"/>
              <w:jc w:val="left"/>
              <w:rPr>
                <w:rFonts w:asciiTheme="majorHAnsi" w:hAnsiTheme="majorHAnsi"/>
                <w:b/>
                <w:bCs/>
                <w:sz w:val="18"/>
                <w:szCs w:val="18"/>
              </w:rPr>
              <w:pPrChange w:id="13025" w:author="Kužma Emil" w:date="2019-10-15T09:49:00Z">
                <w:pPr>
                  <w:spacing w:after="0"/>
                  <w:ind w:left="539" w:hanging="539"/>
                  <w:jc w:val="left"/>
                </w:pPr>
              </w:pPrChange>
            </w:pPr>
            <w:r w:rsidRPr="00E50843">
              <w:rPr>
                <w:rFonts w:asciiTheme="majorHAnsi" w:hAnsiTheme="majorHAnsi"/>
                <w:b/>
                <w:bCs/>
                <w:sz w:val="18"/>
                <w:szCs w:val="18"/>
              </w:rPr>
              <w:t>6</w:t>
            </w:r>
            <w:r w:rsidR="006A3ED0" w:rsidRPr="00E50843">
              <w:rPr>
                <w:rFonts w:asciiTheme="majorHAnsi" w:hAnsiTheme="majorHAnsi"/>
                <w:b/>
                <w:bCs/>
                <w:sz w:val="18"/>
                <w:szCs w:val="18"/>
              </w:rPr>
              <w:t>.A.2  Definovanie cieľov projektu k podpore činností, ktoré sú v rámci danej obci nedostatočné a reálnosť ich dosiahnutia</w:t>
            </w:r>
          </w:p>
        </w:tc>
      </w:tr>
      <w:tr w:rsidR="006A3ED0" w:rsidRPr="00E50843" w:rsidTr="00863916">
        <w:trPr>
          <w:cantSplit/>
          <w:trHeight w:val="144"/>
          <w:jc w:val="center"/>
          <w:trPrChange w:id="13026"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27"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28"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029"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30"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031"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32"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287"/>
          <w:jc w:val="center"/>
          <w:trPrChange w:id="13033" w:author="Kužma Emil" w:date="2019-10-15T09:48:00Z">
            <w:trPr>
              <w:cantSplit/>
              <w:trHeight w:val="287"/>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34"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rPr>
                <w:rFonts w:asciiTheme="majorHAnsi" w:hAnsiTheme="majorHAnsi"/>
                <w:sz w:val="18"/>
                <w:szCs w:val="18"/>
              </w:rPr>
              <w:pPrChange w:id="13035" w:author="Kužma Emil" w:date="2019-10-15T09:49:00Z">
                <w:pPr/>
              </w:pPrChange>
            </w:pPr>
            <w:r w:rsidRPr="00E50843">
              <w:rPr>
                <w:rFonts w:asciiTheme="majorHAnsi" w:hAnsi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Change w:id="13036"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37" w:author="Kužma Emil" w:date="2019-10-15T09:49:00Z">
                <w:pPr/>
              </w:pPrChange>
            </w:pPr>
            <w:r w:rsidRPr="00E50843">
              <w:rPr>
                <w:rFonts w:asciiTheme="majorHAnsi" w:hAnsiTheme="majorHAnsi"/>
                <w:sz w:val="18"/>
                <w:szCs w:val="18"/>
              </w:rPr>
              <w:t xml:space="preserve">Z projektu vyplýva, že navrhované aktivity a činnosti sú u žiadateľa nedostatočné, trend vývoja príslušných ukazovateľov potvrdzuje opodstatnenosť realizácie činností, dosiahnutie cieľov projektu však nemusí byť  na 100% reálne.  </w:t>
            </w:r>
          </w:p>
        </w:tc>
        <w:tc>
          <w:tcPr>
            <w:tcW w:w="1190" w:type="dxa"/>
            <w:tcBorders>
              <w:top w:val="single" w:sz="4" w:space="0" w:color="auto"/>
              <w:left w:val="single" w:sz="4" w:space="0" w:color="auto"/>
              <w:bottom w:val="single" w:sz="4" w:space="0" w:color="auto"/>
              <w:right w:val="single" w:sz="4" w:space="0" w:color="auto"/>
            </w:tcBorders>
            <w:vAlign w:val="center"/>
            <w:tcPrChange w:id="13038"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39"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144"/>
          <w:jc w:val="center"/>
          <w:trPrChange w:id="13040"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41"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rPr>
                <w:rFonts w:asciiTheme="majorHAnsi" w:hAnsiTheme="majorHAnsi"/>
                <w:b/>
                <w:bCs/>
                <w:sz w:val="18"/>
                <w:szCs w:val="18"/>
              </w:rPr>
              <w:pPrChange w:id="13042" w:author="Kužma Emil" w:date="2019-10-15T09:49:00Z">
                <w:pPr/>
              </w:pPrChange>
            </w:pPr>
            <w:r w:rsidRPr="00E50843">
              <w:rPr>
                <w:rFonts w:asciiTheme="majorHAnsi" w:hAnsi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Change w:id="13043"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44" w:author="Kužma Emil" w:date="2019-10-15T09:49:00Z">
                <w:pPr/>
              </w:pPrChange>
            </w:pPr>
            <w:r w:rsidRPr="00E50843">
              <w:rPr>
                <w:rFonts w:asciiTheme="majorHAnsi" w:hAnsi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190" w:type="dxa"/>
            <w:tcBorders>
              <w:top w:val="single" w:sz="4" w:space="0" w:color="auto"/>
              <w:left w:val="single" w:sz="4" w:space="0" w:color="auto"/>
              <w:bottom w:val="single" w:sz="4" w:space="0" w:color="auto"/>
              <w:right w:val="single" w:sz="4" w:space="0" w:color="auto"/>
            </w:tcBorders>
            <w:vAlign w:val="center"/>
            <w:tcPrChange w:id="13045"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46"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144"/>
          <w:jc w:val="center"/>
          <w:trPrChange w:id="13047"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48"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rPr>
                <w:rFonts w:asciiTheme="majorHAnsi" w:hAnsiTheme="majorHAnsi"/>
                <w:b/>
                <w:bCs/>
                <w:sz w:val="18"/>
                <w:szCs w:val="18"/>
              </w:rPr>
              <w:pPrChange w:id="13049" w:author="Kužma Emil" w:date="2019-10-15T09:49:00Z">
                <w:pPr/>
              </w:pPrChange>
            </w:pPr>
            <w:r w:rsidRPr="00E50843">
              <w:rPr>
                <w:rFonts w:asciiTheme="majorHAnsi" w:hAnsi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Change w:id="13050"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51" w:author="Kužma Emil" w:date="2019-10-15T09:49:00Z">
                <w:pPr/>
              </w:pPrChange>
            </w:pPr>
            <w:r w:rsidRPr="00E50843">
              <w:rPr>
                <w:rFonts w:asciiTheme="majorHAnsi" w:hAnsiTheme="majorHAnsi"/>
                <w:sz w:val="18"/>
                <w:szCs w:val="18"/>
              </w:rPr>
              <w:t>Realizácia navrhovaných  činností a aktivít výraznou mierou prispeje k naplneniu zadefinovaných cieľov. Reálnosť dosiahnutia cieľov je veľmi vysoká.</w:t>
            </w:r>
          </w:p>
        </w:tc>
        <w:tc>
          <w:tcPr>
            <w:tcW w:w="1190" w:type="dxa"/>
            <w:tcBorders>
              <w:top w:val="single" w:sz="4" w:space="0" w:color="auto"/>
              <w:left w:val="single" w:sz="4" w:space="0" w:color="auto"/>
              <w:bottom w:val="single" w:sz="4" w:space="0" w:color="auto"/>
              <w:right w:val="single" w:sz="4" w:space="0" w:color="auto"/>
            </w:tcBorders>
            <w:vAlign w:val="center"/>
            <w:tcPrChange w:id="13052"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53"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144"/>
          <w:jc w:val="center"/>
          <w:trPrChange w:id="13054"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055"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6A3ED0" w:rsidRPr="00E50843" w:rsidRDefault="00F13103">
            <w:pPr>
              <w:spacing w:before="0" w:after="0"/>
              <w:ind w:left="567" w:hanging="567"/>
              <w:rPr>
                <w:rFonts w:asciiTheme="majorHAnsi" w:hAnsiTheme="majorHAnsi"/>
                <w:b/>
                <w:sz w:val="18"/>
                <w:szCs w:val="18"/>
              </w:rPr>
              <w:pPrChange w:id="13056" w:author="Kužma Emil" w:date="2019-10-15T09:49:00Z">
                <w:pPr>
                  <w:ind w:left="567" w:hanging="567"/>
                </w:pPr>
              </w:pPrChange>
            </w:pPr>
            <w:r w:rsidRPr="00E50843">
              <w:rPr>
                <w:rFonts w:asciiTheme="majorHAnsi" w:hAnsiTheme="majorHAnsi"/>
                <w:b/>
                <w:sz w:val="18"/>
                <w:szCs w:val="18"/>
              </w:rPr>
              <w:t>6</w:t>
            </w:r>
            <w:r w:rsidR="006A3ED0" w:rsidRPr="00E50843">
              <w:rPr>
                <w:rFonts w:asciiTheme="majorHAnsi" w:hAnsiTheme="majorHAnsi"/>
                <w:b/>
                <w:sz w:val="18"/>
                <w:szCs w:val="18"/>
              </w:rPr>
              <w:t>.B Spôsob realizácie projektu</w:t>
            </w:r>
          </w:p>
        </w:tc>
      </w:tr>
      <w:tr w:rsidR="006A3ED0" w:rsidRPr="00E50843" w:rsidTr="00863916">
        <w:trPr>
          <w:trHeight w:val="144"/>
          <w:jc w:val="center"/>
          <w:trPrChange w:id="13057"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058"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F13103">
            <w:pPr>
              <w:pStyle w:val="Odsekzoznamu"/>
              <w:autoSpaceDE w:val="0"/>
              <w:autoSpaceDN w:val="0"/>
              <w:adjustRightInd w:val="0"/>
              <w:spacing w:before="0" w:after="0"/>
              <w:ind w:left="0"/>
              <w:contextualSpacing w:val="0"/>
              <w:jc w:val="left"/>
              <w:rPr>
                <w:rFonts w:asciiTheme="majorHAnsi" w:hAnsiTheme="majorHAnsi"/>
                <w:sz w:val="18"/>
                <w:szCs w:val="18"/>
              </w:rPr>
              <w:pPrChange w:id="13059" w:author="Kužma Emil" w:date="2019-10-15T09:49:00Z">
                <w:pPr>
                  <w:pStyle w:val="Odsekzoznamu"/>
                  <w:autoSpaceDE w:val="0"/>
                  <w:autoSpaceDN w:val="0"/>
                  <w:adjustRightInd w:val="0"/>
                  <w:spacing w:after="0"/>
                  <w:ind w:left="0"/>
                  <w:jc w:val="left"/>
                </w:pPr>
              </w:pPrChange>
            </w:pPr>
            <w:r w:rsidRPr="00E50843">
              <w:rPr>
                <w:rFonts w:asciiTheme="majorHAnsi" w:hAnsiTheme="majorHAnsi"/>
                <w:b/>
                <w:bCs/>
                <w:sz w:val="18"/>
                <w:szCs w:val="18"/>
              </w:rPr>
              <w:t>6</w:t>
            </w:r>
            <w:r w:rsidR="006A3ED0" w:rsidRPr="00E50843">
              <w:rPr>
                <w:rFonts w:asciiTheme="majorHAnsi" w:hAnsiTheme="majorHAnsi"/>
                <w:b/>
                <w:bCs/>
                <w:sz w:val="18"/>
                <w:szCs w:val="18"/>
              </w:rPr>
              <w:t>.B.1  Uskutočniteľnosť  projektu</w:t>
            </w:r>
          </w:p>
        </w:tc>
      </w:tr>
      <w:tr w:rsidR="006A3ED0" w:rsidRPr="00E50843" w:rsidTr="00863916">
        <w:trPr>
          <w:cantSplit/>
          <w:trHeight w:val="144"/>
          <w:jc w:val="center"/>
          <w:trPrChange w:id="13060"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61"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62"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063"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64"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065"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66"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144"/>
          <w:jc w:val="center"/>
          <w:trPrChange w:id="13067"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68"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69" w:author="Kužma Emil" w:date="2019-10-15T09:49:00Z">
                <w:pPr>
                  <w:jc w:val="center"/>
                </w:pPr>
              </w:pPrChange>
            </w:pPr>
            <w:r w:rsidRPr="00E50843">
              <w:rPr>
                <w:rFonts w:asciiTheme="majorHAnsi" w:hAnsi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Change w:id="13070"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71" w:author="Kužma Emil" w:date="2019-10-15T09:49:00Z">
                <w:pPr/>
              </w:pPrChange>
            </w:pPr>
            <w:r w:rsidRPr="00E50843">
              <w:rPr>
                <w:rFonts w:asciiTheme="majorHAnsi" w:hAnsi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  skutočnosti, ktoré môžu mať vplyv na jeho realizáciu. Riziká sú eliminované čiastočne.</w:t>
            </w:r>
          </w:p>
        </w:tc>
        <w:tc>
          <w:tcPr>
            <w:tcW w:w="1190" w:type="dxa"/>
            <w:tcBorders>
              <w:top w:val="single" w:sz="4" w:space="0" w:color="auto"/>
              <w:left w:val="single" w:sz="4" w:space="0" w:color="auto"/>
              <w:bottom w:val="single" w:sz="4" w:space="0" w:color="auto"/>
              <w:right w:val="single" w:sz="4" w:space="0" w:color="auto"/>
            </w:tcBorders>
            <w:vAlign w:val="center"/>
            <w:tcPrChange w:id="13072"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73"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144"/>
          <w:jc w:val="center"/>
          <w:trPrChange w:id="13074"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75"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076" w:author="Kužma Emil" w:date="2019-10-15T09:49:00Z">
                <w:pPr>
                  <w:jc w:val="center"/>
                </w:pPr>
              </w:pPrChange>
            </w:pPr>
            <w:r w:rsidRPr="00E50843">
              <w:rPr>
                <w:rFonts w:asciiTheme="majorHAnsi" w:hAnsi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Change w:id="13077"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78" w:author="Kužma Emil" w:date="2019-10-15T09:49:00Z">
                <w:pPr/>
              </w:pPrChange>
            </w:pPr>
            <w:r w:rsidRPr="00E50843">
              <w:rPr>
                <w:rFonts w:asciiTheme="majorHAnsi" w:hAnsi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w:t>
            </w:r>
          </w:p>
        </w:tc>
        <w:tc>
          <w:tcPr>
            <w:tcW w:w="1190" w:type="dxa"/>
            <w:tcBorders>
              <w:top w:val="single" w:sz="4" w:space="0" w:color="auto"/>
              <w:left w:val="single" w:sz="4" w:space="0" w:color="auto"/>
              <w:bottom w:val="single" w:sz="4" w:space="0" w:color="auto"/>
              <w:right w:val="single" w:sz="4" w:space="0" w:color="auto"/>
            </w:tcBorders>
            <w:vAlign w:val="center"/>
            <w:tcPrChange w:id="13079"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80"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144"/>
          <w:jc w:val="center"/>
          <w:trPrChange w:id="13081"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82"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083" w:author="Kužma Emil" w:date="2019-10-15T09:49:00Z">
                <w:pPr>
                  <w:jc w:val="center"/>
                </w:pPr>
              </w:pPrChange>
            </w:pPr>
            <w:r w:rsidRPr="00E50843">
              <w:rPr>
                <w:rFonts w:asciiTheme="majorHAnsi" w:hAnsi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Change w:id="13084"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085" w:author="Kužma Emil" w:date="2019-10-15T09:49:00Z">
                <w:pPr/>
              </w:pPrChange>
            </w:pPr>
            <w:r w:rsidRPr="00E50843">
              <w:rPr>
                <w:rFonts w:asciiTheme="majorHAnsi" w:hAnsiTheme="majorHAnsi"/>
                <w:sz w:val="18"/>
                <w:szCs w:val="18"/>
              </w:rPr>
              <w:t>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190" w:type="dxa"/>
            <w:tcBorders>
              <w:top w:val="single" w:sz="4" w:space="0" w:color="auto"/>
              <w:left w:val="single" w:sz="4" w:space="0" w:color="auto"/>
              <w:bottom w:val="single" w:sz="4" w:space="0" w:color="auto"/>
              <w:right w:val="single" w:sz="4" w:space="0" w:color="auto"/>
            </w:tcBorders>
            <w:vAlign w:val="center"/>
            <w:tcPrChange w:id="13086"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087"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144"/>
          <w:jc w:val="center"/>
          <w:trPrChange w:id="13088"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089"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F13103">
            <w:pPr>
              <w:spacing w:before="0" w:after="0"/>
              <w:jc w:val="left"/>
              <w:rPr>
                <w:rFonts w:asciiTheme="majorHAnsi" w:hAnsiTheme="majorHAnsi"/>
                <w:sz w:val="18"/>
                <w:szCs w:val="18"/>
              </w:rPr>
              <w:pPrChange w:id="13090" w:author="Kužma Emil" w:date="2019-10-15T09:49:00Z">
                <w:pPr>
                  <w:spacing w:after="0"/>
                  <w:jc w:val="left"/>
                </w:pPr>
              </w:pPrChange>
            </w:pPr>
            <w:r w:rsidRPr="00E50843">
              <w:rPr>
                <w:rFonts w:asciiTheme="majorHAnsi" w:hAnsiTheme="majorHAnsi"/>
                <w:b/>
                <w:bCs/>
                <w:sz w:val="18"/>
                <w:szCs w:val="18"/>
              </w:rPr>
              <w:t>6</w:t>
            </w:r>
            <w:r w:rsidR="006A3ED0" w:rsidRPr="00E50843">
              <w:rPr>
                <w:rFonts w:asciiTheme="majorHAnsi" w:hAnsiTheme="majorHAnsi"/>
                <w:b/>
                <w:bCs/>
                <w:sz w:val="18"/>
                <w:szCs w:val="18"/>
              </w:rPr>
              <w:t>.B.2  Zosúladenie časového harmonogramu s</w:t>
            </w:r>
            <w:r w:rsidR="00DB2722" w:rsidRPr="00E50843">
              <w:rPr>
                <w:rFonts w:asciiTheme="majorHAnsi" w:hAnsiTheme="majorHAnsi"/>
                <w:b/>
                <w:bCs/>
                <w:sz w:val="18"/>
                <w:szCs w:val="18"/>
              </w:rPr>
              <w:t> </w:t>
            </w:r>
            <w:r w:rsidR="006A3ED0" w:rsidRPr="00E50843">
              <w:rPr>
                <w:rFonts w:asciiTheme="majorHAnsi" w:hAnsiTheme="majorHAnsi"/>
                <w:b/>
                <w:bCs/>
                <w:sz w:val="18"/>
                <w:szCs w:val="18"/>
              </w:rPr>
              <w:t>činnosťami</w:t>
            </w:r>
          </w:p>
        </w:tc>
      </w:tr>
      <w:tr w:rsidR="006A3ED0" w:rsidRPr="00E50843" w:rsidTr="00863916">
        <w:trPr>
          <w:cantSplit/>
          <w:trHeight w:val="144"/>
          <w:jc w:val="center"/>
          <w:trPrChange w:id="13091"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92"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93"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094"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95"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096"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097"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144"/>
          <w:jc w:val="center"/>
          <w:trPrChange w:id="13098"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099"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00" w:author="Kužma Emil" w:date="2019-10-15T09:49:00Z">
                <w:pPr>
                  <w:jc w:val="center"/>
                </w:pPr>
              </w:pPrChange>
            </w:pPr>
            <w:r w:rsidRPr="00E50843">
              <w:rPr>
                <w:rFonts w:asciiTheme="majorHAnsi" w:hAnsi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Change w:id="13101"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02" w:author="Kužma Emil" w:date="2019-10-15T09:49:00Z">
                <w:pPr/>
              </w:pPrChange>
            </w:pPr>
            <w:r w:rsidRPr="00E50843">
              <w:rPr>
                <w:rFonts w:asciiTheme="majorHAnsi" w:hAnsiTheme="majorHAnsi"/>
                <w:sz w:val="18"/>
                <w:szCs w:val="18"/>
              </w:rPr>
              <w:t>Časový harmonogram realizácie aktivít nie je stanovený ideálne, pravdepodobne budú vyžadované aspoň minimálne zmeny (harmonogramu, činností, rozpočtu).</w:t>
            </w:r>
          </w:p>
        </w:tc>
        <w:tc>
          <w:tcPr>
            <w:tcW w:w="1190" w:type="dxa"/>
            <w:tcBorders>
              <w:top w:val="single" w:sz="4" w:space="0" w:color="auto"/>
              <w:left w:val="single" w:sz="4" w:space="0" w:color="auto"/>
              <w:bottom w:val="single" w:sz="4" w:space="0" w:color="auto"/>
              <w:right w:val="single" w:sz="4" w:space="0" w:color="auto"/>
            </w:tcBorders>
            <w:vAlign w:val="center"/>
            <w:tcPrChange w:id="13103"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04"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144"/>
          <w:jc w:val="center"/>
          <w:trPrChange w:id="13105"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06"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107" w:author="Kužma Emil" w:date="2019-10-15T09:49:00Z">
                <w:pPr>
                  <w:jc w:val="center"/>
                </w:pPr>
              </w:pPrChange>
            </w:pPr>
            <w:r w:rsidRPr="00E50843">
              <w:rPr>
                <w:rFonts w:asciiTheme="majorHAnsi" w:hAnsi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Change w:id="13108"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09" w:author="Kužma Emil" w:date="2019-10-15T09:49:00Z">
                <w:pPr/>
              </w:pPrChange>
            </w:pPr>
            <w:r w:rsidRPr="00E50843">
              <w:rPr>
                <w:rFonts w:asciiTheme="majorHAnsi" w:hAnsiTheme="majorHAnsi"/>
                <w:sz w:val="18"/>
                <w:szCs w:val="18"/>
              </w:rPr>
              <w:t>Časový harmonogram realizácie aktivít je stanovený veľmi reálne a nie je identifikovaný žiadny problém s realizáciou projektu.</w:t>
            </w:r>
          </w:p>
        </w:tc>
        <w:tc>
          <w:tcPr>
            <w:tcW w:w="1190" w:type="dxa"/>
            <w:tcBorders>
              <w:top w:val="single" w:sz="4" w:space="0" w:color="auto"/>
              <w:left w:val="single" w:sz="4" w:space="0" w:color="auto"/>
              <w:bottom w:val="single" w:sz="4" w:space="0" w:color="auto"/>
              <w:right w:val="single" w:sz="4" w:space="0" w:color="auto"/>
            </w:tcBorders>
            <w:vAlign w:val="center"/>
            <w:tcPrChange w:id="13110"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11"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144"/>
          <w:jc w:val="center"/>
          <w:trPrChange w:id="13112"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13"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114" w:author="Kužma Emil" w:date="2019-10-15T09:49:00Z">
                <w:pPr>
                  <w:jc w:val="center"/>
                </w:pPr>
              </w:pPrChange>
            </w:pPr>
            <w:r w:rsidRPr="00E50843">
              <w:rPr>
                <w:rFonts w:asciiTheme="majorHAnsi" w:hAnsi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Change w:id="13115"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16" w:author="Kužma Emil" w:date="2019-10-15T09:49:00Z">
                <w:pPr/>
              </w:pPrChange>
            </w:pPr>
            <w:r w:rsidRPr="00E50843">
              <w:rPr>
                <w:rFonts w:asciiTheme="majorHAnsi" w:hAnsiTheme="majorHAnsi"/>
                <w:sz w:val="18"/>
                <w:szCs w:val="18"/>
              </w:rPr>
              <w:t xml:space="preserve">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 </w:t>
            </w:r>
          </w:p>
        </w:tc>
        <w:tc>
          <w:tcPr>
            <w:tcW w:w="1190" w:type="dxa"/>
            <w:tcBorders>
              <w:top w:val="single" w:sz="4" w:space="0" w:color="auto"/>
              <w:left w:val="single" w:sz="4" w:space="0" w:color="auto"/>
              <w:bottom w:val="single" w:sz="4" w:space="0" w:color="auto"/>
              <w:right w:val="single" w:sz="4" w:space="0" w:color="auto"/>
            </w:tcBorders>
            <w:vAlign w:val="center"/>
            <w:tcPrChange w:id="13117"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18"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144"/>
          <w:jc w:val="center"/>
          <w:trPrChange w:id="13119"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120"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6A3ED0" w:rsidRPr="00E50843" w:rsidRDefault="00F13103">
            <w:pPr>
              <w:spacing w:before="0" w:after="0"/>
              <w:ind w:left="567" w:hanging="567"/>
              <w:rPr>
                <w:rFonts w:asciiTheme="majorHAnsi" w:hAnsiTheme="majorHAnsi"/>
                <w:b/>
                <w:sz w:val="18"/>
                <w:szCs w:val="18"/>
              </w:rPr>
              <w:pPrChange w:id="13121" w:author="Kužma Emil" w:date="2019-10-15T09:49:00Z">
                <w:pPr>
                  <w:ind w:left="567" w:hanging="567"/>
                </w:pPr>
              </w:pPrChange>
            </w:pPr>
            <w:r w:rsidRPr="00E50843">
              <w:rPr>
                <w:rFonts w:asciiTheme="majorHAnsi" w:hAnsiTheme="majorHAnsi"/>
                <w:b/>
                <w:sz w:val="18"/>
                <w:szCs w:val="18"/>
              </w:rPr>
              <w:t>6</w:t>
            </w:r>
            <w:r w:rsidR="006A3ED0" w:rsidRPr="00E50843">
              <w:rPr>
                <w:rFonts w:asciiTheme="majorHAnsi" w:hAnsiTheme="majorHAnsi"/>
                <w:b/>
                <w:sz w:val="18"/>
                <w:szCs w:val="18"/>
              </w:rPr>
              <w:t>.C Rozpočet a nákladová efektívnosť, realizovateľnosť projektu z finančného hľadiska</w:t>
            </w:r>
          </w:p>
        </w:tc>
      </w:tr>
      <w:tr w:rsidR="006A3ED0" w:rsidRPr="00E50843" w:rsidTr="00863916">
        <w:trPr>
          <w:cantSplit/>
          <w:trHeight w:val="144"/>
          <w:jc w:val="center"/>
          <w:trPrChange w:id="13122"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23"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24"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125"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26"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127"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28"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144"/>
          <w:jc w:val="center"/>
          <w:trPrChange w:id="13129"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30"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31" w:author="Kužma Emil" w:date="2019-10-15T09:49:00Z">
                <w:pPr>
                  <w:jc w:val="center"/>
                </w:pPr>
              </w:pPrChange>
            </w:pPr>
            <w:r w:rsidRPr="00E50843">
              <w:rPr>
                <w:rFonts w:asciiTheme="majorHAnsi" w:hAnsi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Change w:id="13132"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33" w:author="Kužma Emil" w:date="2019-10-15T09:49:00Z">
                <w:pPr/>
              </w:pPrChange>
            </w:pPr>
            <w:r w:rsidRPr="00E50843">
              <w:rPr>
                <w:rFonts w:asciiTheme="majorHAnsi" w:hAnsiTheme="majorHAnsi"/>
                <w:sz w:val="18"/>
                <w:szCs w:val="18"/>
              </w:rPr>
              <w:t>Rozpočet projektu pokrýva realizáciu všetkých činností. Žiadateľ má zabezpečené dostatočné zdroje  na zabezpečenie úspešnej realizácie. Rozpočet neobsahuje matematické chyby.</w:t>
            </w:r>
          </w:p>
        </w:tc>
        <w:tc>
          <w:tcPr>
            <w:tcW w:w="1190" w:type="dxa"/>
            <w:tcBorders>
              <w:top w:val="single" w:sz="4" w:space="0" w:color="auto"/>
              <w:left w:val="single" w:sz="4" w:space="0" w:color="auto"/>
              <w:bottom w:val="single" w:sz="4" w:space="0" w:color="auto"/>
              <w:right w:val="single" w:sz="4" w:space="0" w:color="auto"/>
            </w:tcBorders>
            <w:vAlign w:val="center"/>
            <w:tcPrChange w:id="13134"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35"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144"/>
          <w:jc w:val="center"/>
          <w:trPrChange w:id="13136"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37"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138" w:author="Kužma Emil" w:date="2019-10-15T09:49:00Z">
                <w:pPr>
                  <w:jc w:val="center"/>
                </w:pPr>
              </w:pPrChange>
            </w:pPr>
            <w:r w:rsidRPr="00E50843">
              <w:rPr>
                <w:rFonts w:asciiTheme="majorHAnsi" w:hAnsi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Change w:id="13139"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40" w:author="Kužma Emil" w:date="2019-10-15T09:49:00Z">
                <w:pPr/>
              </w:pPrChange>
            </w:pPr>
            <w:r w:rsidRPr="00E50843">
              <w:rPr>
                <w:rFonts w:asciiTheme="majorHAnsi" w:hAnsi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190" w:type="dxa"/>
            <w:tcBorders>
              <w:top w:val="single" w:sz="4" w:space="0" w:color="auto"/>
              <w:left w:val="single" w:sz="4" w:space="0" w:color="auto"/>
              <w:bottom w:val="single" w:sz="4" w:space="0" w:color="auto"/>
              <w:right w:val="single" w:sz="4" w:space="0" w:color="auto"/>
            </w:tcBorders>
            <w:vAlign w:val="center"/>
            <w:tcPrChange w:id="13141"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42"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312"/>
          <w:jc w:val="center"/>
          <w:trPrChange w:id="13143" w:author="Kužma Emil" w:date="2019-10-15T09:48:00Z">
            <w:trPr>
              <w:cantSplit/>
              <w:trHeight w:val="312"/>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44"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45" w:author="Kužma Emil" w:date="2019-10-15T09:49:00Z">
                <w:pPr>
                  <w:jc w:val="center"/>
                </w:pPr>
              </w:pPrChange>
            </w:pPr>
            <w:r w:rsidRPr="00E50843">
              <w:rPr>
                <w:rFonts w:asciiTheme="majorHAnsi" w:hAnsi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Change w:id="13146"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47" w:author="Kužma Emil" w:date="2019-10-15T09:49:00Z">
                <w:pPr/>
              </w:pPrChange>
            </w:pPr>
            <w:r w:rsidRPr="00E50843">
              <w:rPr>
                <w:rFonts w:asciiTheme="majorHAnsi" w:hAnsiTheme="majorHAnsi"/>
                <w:sz w:val="18"/>
                <w:szCs w:val="18"/>
              </w:rPr>
              <w:t>Rozpočet projektu vynikajúco pokrýva realizáciu všetkých projektovaných činností. Z hľadiska efektívnosti vynaložených zdrojov maximálne zohľadňuje danosti danej obce. Žiadateľ má zabezpečené dostatočné zdroje  na zabezpečenie úspešnej realizácie. Rozpočet neobsahuje matematické  chyby. Zároveň eliminuje prípadné riziká spojené s realizáciou.</w:t>
            </w:r>
          </w:p>
        </w:tc>
        <w:tc>
          <w:tcPr>
            <w:tcW w:w="1190" w:type="dxa"/>
            <w:tcBorders>
              <w:top w:val="single" w:sz="4" w:space="0" w:color="auto"/>
              <w:left w:val="single" w:sz="4" w:space="0" w:color="auto"/>
              <w:bottom w:val="single" w:sz="4" w:space="0" w:color="auto"/>
              <w:right w:val="single" w:sz="4" w:space="0" w:color="auto"/>
            </w:tcBorders>
            <w:vAlign w:val="center"/>
            <w:tcPrChange w:id="13148"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49"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144"/>
          <w:jc w:val="center"/>
          <w:trPrChange w:id="13150"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151"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6A3ED0" w:rsidRPr="00E50843" w:rsidRDefault="00F13103">
            <w:pPr>
              <w:spacing w:before="0" w:after="0"/>
              <w:ind w:left="567" w:hanging="567"/>
              <w:rPr>
                <w:rFonts w:asciiTheme="majorHAnsi" w:hAnsiTheme="majorHAnsi"/>
                <w:b/>
                <w:sz w:val="18"/>
                <w:szCs w:val="18"/>
              </w:rPr>
              <w:pPrChange w:id="13152" w:author="Kužma Emil" w:date="2019-10-15T09:49:00Z">
                <w:pPr>
                  <w:ind w:left="567" w:hanging="567"/>
                </w:pPr>
              </w:pPrChange>
            </w:pPr>
            <w:r w:rsidRPr="00E50843">
              <w:rPr>
                <w:rFonts w:asciiTheme="majorHAnsi" w:hAnsiTheme="majorHAnsi"/>
                <w:b/>
                <w:sz w:val="18"/>
                <w:szCs w:val="18"/>
              </w:rPr>
              <w:t>6</w:t>
            </w:r>
            <w:r w:rsidR="006A3ED0" w:rsidRPr="00E50843">
              <w:rPr>
                <w:rFonts w:asciiTheme="majorHAnsi" w:hAnsiTheme="majorHAnsi"/>
                <w:b/>
                <w:sz w:val="18"/>
                <w:szCs w:val="18"/>
              </w:rPr>
              <w:t>.D Administratívna, odborná a technická kapacita žiadateľa</w:t>
            </w:r>
          </w:p>
        </w:tc>
      </w:tr>
      <w:tr w:rsidR="006A3ED0" w:rsidRPr="00E50843" w:rsidTr="00863916">
        <w:trPr>
          <w:trHeight w:val="144"/>
          <w:jc w:val="center"/>
          <w:trPrChange w:id="13153"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154"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754044">
            <w:pPr>
              <w:pStyle w:val="Odsekzoznamu"/>
              <w:autoSpaceDE w:val="0"/>
              <w:autoSpaceDN w:val="0"/>
              <w:adjustRightInd w:val="0"/>
              <w:spacing w:before="0" w:after="0"/>
              <w:ind w:left="0"/>
              <w:contextualSpacing w:val="0"/>
              <w:jc w:val="left"/>
              <w:rPr>
                <w:rFonts w:asciiTheme="majorHAnsi" w:hAnsiTheme="majorHAnsi"/>
                <w:sz w:val="18"/>
                <w:szCs w:val="18"/>
              </w:rPr>
              <w:pPrChange w:id="13155" w:author="Kužma Emil" w:date="2019-10-15T09:49:00Z">
                <w:pPr>
                  <w:pStyle w:val="Odsekzoznamu"/>
                  <w:autoSpaceDE w:val="0"/>
                  <w:autoSpaceDN w:val="0"/>
                  <w:adjustRightInd w:val="0"/>
                  <w:spacing w:after="0"/>
                  <w:ind w:left="0"/>
                  <w:jc w:val="left"/>
                </w:pPr>
              </w:pPrChange>
            </w:pPr>
            <w:r w:rsidRPr="00E50843">
              <w:rPr>
                <w:rFonts w:asciiTheme="majorHAnsi" w:hAnsiTheme="majorHAnsi"/>
                <w:b/>
                <w:bCs/>
                <w:sz w:val="18"/>
                <w:szCs w:val="18"/>
              </w:rPr>
              <w:lastRenderedPageBreak/>
              <w:t>6.</w:t>
            </w:r>
            <w:r w:rsidR="006A3ED0" w:rsidRPr="00E50843">
              <w:rPr>
                <w:rFonts w:asciiTheme="majorHAnsi" w:hAnsiTheme="majorHAnsi"/>
                <w:b/>
                <w:bCs/>
                <w:sz w:val="18"/>
                <w:szCs w:val="18"/>
              </w:rPr>
              <w:t>D.1  Preukázateľnosť dostatočných odborných skúsenosti žiadateľa</w:t>
            </w:r>
          </w:p>
        </w:tc>
      </w:tr>
      <w:tr w:rsidR="006A3ED0" w:rsidRPr="00E50843" w:rsidTr="00863916">
        <w:trPr>
          <w:cantSplit/>
          <w:trHeight w:val="144"/>
          <w:jc w:val="center"/>
          <w:trPrChange w:id="13156"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57"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58"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159"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60"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161"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62"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144"/>
          <w:jc w:val="center"/>
          <w:trPrChange w:id="13163"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64"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165" w:author="Kužma Emil" w:date="2019-10-15T09:49:00Z">
                <w:pPr>
                  <w:jc w:val="center"/>
                </w:pPr>
              </w:pPrChange>
            </w:pPr>
            <w:r w:rsidRPr="00E50843">
              <w:rPr>
                <w:rFonts w:asciiTheme="majorHAnsi" w:hAnsi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Change w:id="13166"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67" w:author="Kužma Emil" w:date="2019-10-15T09:49:00Z">
                <w:pPr/>
              </w:pPrChange>
            </w:pPr>
            <w:r w:rsidRPr="00E50843">
              <w:rPr>
                <w:rFonts w:asciiTheme="majorHAnsi" w:hAnsiTheme="majorHAnsi"/>
                <w:sz w:val="18"/>
                <w:szCs w:val="18"/>
              </w:rPr>
              <w:t xml:space="preserve">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Change w:id="13168"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69"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144"/>
          <w:jc w:val="center"/>
          <w:trPrChange w:id="13170"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71"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72" w:author="Kužma Emil" w:date="2019-10-15T09:49:00Z">
                <w:pPr>
                  <w:jc w:val="center"/>
                </w:pPr>
              </w:pPrChange>
            </w:pPr>
            <w:r w:rsidRPr="00E50843">
              <w:rPr>
                <w:rFonts w:asciiTheme="majorHAnsi" w:hAnsiTheme="majorHAnsi"/>
                <w:sz w:val="18"/>
                <w:szCs w:val="18"/>
              </w:rPr>
              <w:t>Veľmi dobrá</w:t>
            </w:r>
          </w:p>
        </w:tc>
        <w:tc>
          <w:tcPr>
            <w:tcW w:w="6379" w:type="dxa"/>
            <w:tcBorders>
              <w:top w:val="single" w:sz="4" w:space="0" w:color="auto"/>
              <w:left w:val="single" w:sz="4" w:space="0" w:color="auto"/>
              <w:bottom w:val="single" w:sz="4" w:space="0" w:color="auto"/>
              <w:right w:val="single" w:sz="4" w:space="0" w:color="auto"/>
            </w:tcBorders>
            <w:tcPrChange w:id="13173"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74" w:author="Kužma Emil" w:date="2019-10-15T09:49:00Z">
                <w:pPr/>
              </w:pPrChange>
            </w:pPr>
            <w:r w:rsidRPr="00E50843">
              <w:rPr>
                <w:rFonts w:asciiTheme="majorHAnsi" w:hAnsiTheme="majorHAnsi"/>
                <w:sz w:val="18"/>
                <w:szCs w:val="18"/>
              </w:rPr>
              <w:t xml:space="preserve">Žiadateľ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190" w:type="dxa"/>
            <w:tcBorders>
              <w:top w:val="single" w:sz="4" w:space="0" w:color="auto"/>
              <w:left w:val="single" w:sz="4" w:space="0" w:color="auto"/>
              <w:bottom w:val="single" w:sz="4" w:space="0" w:color="auto"/>
              <w:right w:val="single" w:sz="4" w:space="0" w:color="auto"/>
            </w:tcBorders>
            <w:vAlign w:val="center"/>
            <w:tcPrChange w:id="13175"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76"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144"/>
          <w:jc w:val="center"/>
          <w:trPrChange w:id="13177"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78"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179" w:author="Kužma Emil" w:date="2019-10-15T09:49:00Z">
                <w:pPr>
                  <w:jc w:val="center"/>
                </w:pPr>
              </w:pPrChange>
            </w:pPr>
            <w:r w:rsidRPr="00E50843">
              <w:rPr>
                <w:rFonts w:asciiTheme="majorHAnsi" w:hAnsi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Change w:id="13180"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81" w:author="Kužma Emil" w:date="2019-10-15T09:49:00Z">
                <w:pPr/>
              </w:pPrChange>
            </w:pPr>
            <w:r w:rsidRPr="00E50843">
              <w:rPr>
                <w:rFonts w:asciiTheme="majorHAnsi" w:hAnsiTheme="majorHAnsi"/>
                <w:sz w:val="18"/>
                <w:szCs w:val="18"/>
              </w:rPr>
              <w:t xml:space="preserve">Žiadateľ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Change w:id="13182"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83"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144"/>
          <w:jc w:val="center"/>
          <w:trPrChange w:id="13184" w:author="Kužma Emil" w:date="2019-10-15T09:4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185"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F13103">
            <w:pPr>
              <w:pStyle w:val="Odsekzoznamu"/>
              <w:autoSpaceDE w:val="0"/>
              <w:autoSpaceDN w:val="0"/>
              <w:adjustRightInd w:val="0"/>
              <w:spacing w:before="0" w:after="0"/>
              <w:ind w:left="0"/>
              <w:contextualSpacing w:val="0"/>
              <w:jc w:val="left"/>
              <w:rPr>
                <w:rFonts w:asciiTheme="majorHAnsi" w:hAnsiTheme="majorHAnsi"/>
                <w:b/>
                <w:bCs/>
                <w:sz w:val="18"/>
                <w:szCs w:val="18"/>
              </w:rPr>
              <w:pPrChange w:id="13186" w:author="Kužma Emil" w:date="2019-10-15T09:49:00Z">
                <w:pPr>
                  <w:pStyle w:val="Odsekzoznamu"/>
                  <w:autoSpaceDE w:val="0"/>
                  <w:autoSpaceDN w:val="0"/>
                  <w:adjustRightInd w:val="0"/>
                  <w:spacing w:after="0"/>
                  <w:ind w:left="0"/>
                  <w:jc w:val="left"/>
                </w:pPr>
              </w:pPrChange>
            </w:pPr>
            <w:r w:rsidRPr="00E50843">
              <w:rPr>
                <w:rFonts w:asciiTheme="majorHAnsi" w:hAnsiTheme="majorHAnsi"/>
                <w:b/>
                <w:sz w:val="18"/>
                <w:szCs w:val="18"/>
              </w:rPr>
              <w:t>6</w:t>
            </w:r>
            <w:r w:rsidR="006A3ED0" w:rsidRPr="00E50843">
              <w:rPr>
                <w:rFonts w:asciiTheme="majorHAnsi" w:hAnsiTheme="majorHAnsi"/>
                <w:b/>
                <w:sz w:val="18"/>
                <w:szCs w:val="18"/>
              </w:rPr>
              <w:t>.D.2  Zabezpečenie administratívnych kapacít</w:t>
            </w:r>
          </w:p>
        </w:tc>
      </w:tr>
      <w:tr w:rsidR="006A3ED0" w:rsidRPr="00E50843" w:rsidTr="00863916">
        <w:trPr>
          <w:cantSplit/>
          <w:trHeight w:val="144"/>
          <w:jc w:val="center"/>
          <w:trPrChange w:id="13187" w:author="Kužma Emil" w:date="2019-10-15T09:48:00Z">
            <w:trPr>
              <w:cantSplit/>
              <w:trHeight w:val="14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88"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89"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190"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91"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192"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193"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312"/>
          <w:jc w:val="center"/>
          <w:trPrChange w:id="13194" w:author="Kužma Emil" w:date="2019-10-15T09:48:00Z">
            <w:trPr>
              <w:cantSplit/>
              <w:trHeight w:val="312"/>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195"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196" w:author="Kužma Emil" w:date="2019-10-15T09:49:00Z">
                <w:pPr>
                  <w:jc w:val="center"/>
                </w:pPr>
              </w:pPrChange>
            </w:pPr>
            <w:r w:rsidRPr="00E50843">
              <w:rPr>
                <w:rFonts w:asciiTheme="majorHAnsi" w:hAnsi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Change w:id="13197"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198" w:author="Kužma Emil" w:date="2019-10-15T09:49:00Z">
                <w:pPr/>
              </w:pPrChange>
            </w:pPr>
            <w:r w:rsidRPr="00E50843">
              <w:rPr>
                <w:rFonts w:asciiTheme="majorHAnsi" w:hAnsiTheme="majorHAnsi"/>
                <w:sz w:val="18"/>
                <w:szCs w:val="18"/>
              </w:rPr>
              <w:t>Žiadateľ má sám alebo zmluvne prostredníctvom tretích osôb dostatočne a účelne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Change w:id="13199"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00"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312"/>
          <w:jc w:val="center"/>
          <w:trPrChange w:id="13201" w:author="Kužma Emil" w:date="2019-10-15T09:48:00Z">
            <w:trPr>
              <w:cantSplit/>
              <w:trHeight w:val="312"/>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02"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03" w:author="Kužma Emil" w:date="2019-10-15T09:49:00Z">
                <w:pPr>
                  <w:jc w:val="center"/>
                </w:pPr>
              </w:pPrChange>
            </w:pPr>
            <w:r w:rsidRPr="00E50843">
              <w:rPr>
                <w:rFonts w:asciiTheme="majorHAnsi" w:hAnsi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Change w:id="13204"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05" w:author="Kužma Emil" w:date="2019-10-15T09:49:00Z">
                <w:pPr/>
              </w:pPrChange>
            </w:pPr>
            <w:r w:rsidRPr="00E50843">
              <w:rPr>
                <w:rFonts w:asciiTheme="majorHAnsi" w:hAnsiTheme="majorHAnsi"/>
                <w:sz w:val="18"/>
                <w:szCs w:val="18"/>
              </w:rPr>
              <w:t>Žiadateľ má sám alebo zmluvne prostredníctvom tretích osôb veľmi dobre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Change w:id="13206"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07"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312"/>
          <w:jc w:val="center"/>
          <w:trPrChange w:id="13208" w:author="Kužma Emil" w:date="2019-10-15T09:48:00Z">
            <w:trPr>
              <w:cantSplit/>
              <w:trHeight w:val="312"/>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09"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10" w:author="Kužma Emil" w:date="2019-10-15T09:49:00Z">
                <w:pPr>
                  <w:jc w:val="center"/>
                </w:pPr>
              </w:pPrChange>
            </w:pPr>
            <w:r w:rsidRPr="00E50843">
              <w:rPr>
                <w:rFonts w:asciiTheme="majorHAnsi" w:hAnsi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Change w:id="13211"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12" w:author="Kužma Emil" w:date="2019-10-15T09:49:00Z">
                <w:pPr/>
              </w:pPrChange>
            </w:pPr>
            <w:r w:rsidRPr="00E50843">
              <w:rPr>
                <w:rFonts w:asciiTheme="majorHAnsi" w:hAnsiTheme="majorHAnsi"/>
                <w:sz w:val="18"/>
                <w:szCs w:val="18"/>
              </w:rPr>
              <w:t>Žiadateľ má sám alebo zmluvne prostredníctvom tretích osôb nadštandardné a vynikajúco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Change w:id="13213"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14"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207"/>
          <w:jc w:val="center"/>
          <w:trPrChange w:id="13215" w:author="Kužma Emil" w:date="2019-10-15T09:48:00Z">
            <w:trPr>
              <w:trHeight w:val="207"/>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216"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6A3ED0" w:rsidRPr="00E50843" w:rsidRDefault="00F13103">
            <w:pPr>
              <w:spacing w:before="0" w:after="0"/>
              <w:ind w:left="567" w:hanging="567"/>
              <w:rPr>
                <w:rFonts w:asciiTheme="majorHAnsi" w:hAnsiTheme="majorHAnsi"/>
                <w:b/>
                <w:sz w:val="18"/>
                <w:szCs w:val="18"/>
              </w:rPr>
              <w:pPrChange w:id="13217" w:author="Kužma Emil" w:date="2019-10-15T09:49:00Z">
                <w:pPr>
                  <w:ind w:left="567" w:hanging="567"/>
                </w:pPr>
              </w:pPrChange>
            </w:pPr>
            <w:r w:rsidRPr="00E50843">
              <w:rPr>
                <w:rFonts w:asciiTheme="majorHAnsi" w:hAnsiTheme="majorHAnsi"/>
                <w:b/>
                <w:sz w:val="18"/>
                <w:szCs w:val="18"/>
              </w:rPr>
              <w:t>6</w:t>
            </w:r>
            <w:r w:rsidR="006A3ED0" w:rsidRPr="00E50843">
              <w:rPr>
                <w:rFonts w:asciiTheme="majorHAnsi" w:hAnsiTheme="majorHAnsi"/>
                <w:b/>
                <w:sz w:val="18"/>
                <w:szCs w:val="18"/>
              </w:rPr>
              <w:t>.E Udržateľnosť projektu</w:t>
            </w:r>
          </w:p>
        </w:tc>
      </w:tr>
      <w:tr w:rsidR="006A3ED0" w:rsidRPr="00E50843" w:rsidTr="00863916">
        <w:trPr>
          <w:trHeight w:val="196"/>
          <w:jc w:val="center"/>
          <w:trPrChange w:id="13218" w:author="Kužma Emil" w:date="2019-10-15T09:48:00Z">
            <w:trPr>
              <w:trHeight w:val="196"/>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219"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F13103">
            <w:pPr>
              <w:pStyle w:val="Odsekzoznamu"/>
              <w:autoSpaceDE w:val="0"/>
              <w:autoSpaceDN w:val="0"/>
              <w:adjustRightInd w:val="0"/>
              <w:spacing w:before="0" w:after="0"/>
              <w:ind w:left="0"/>
              <w:contextualSpacing w:val="0"/>
              <w:jc w:val="left"/>
              <w:rPr>
                <w:rFonts w:asciiTheme="majorHAnsi" w:hAnsiTheme="majorHAnsi"/>
                <w:b/>
                <w:bCs/>
                <w:sz w:val="18"/>
                <w:szCs w:val="18"/>
              </w:rPr>
              <w:pPrChange w:id="13220" w:author="Kužma Emil" w:date="2019-10-15T09:49:00Z">
                <w:pPr>
                  <w:pStyle w:val="Odsekzoznamu"/>
                  <w:autoSpaceDE w:val="0"/>
                  <w:autoSpaceDN w:val="0"/>
                  <w:adjustRightInd w:val="0"/>
                  <w:spacing w:after="0"/>
                  <w:ind w:left="0"/>
                  <w:jc w:val="left"/>
                </w:pPr>
              </w:pPrChange>
            </w:pPr>
            <w:r w:rsidRPr="00E50843">
              <w:rPr>
                <w:rFonts w:asciiTheme="majorHAnsi" w:hAnsiTheme="majorHAnsi"/>
                <w:b/>
                <w:sz w:val="18"/>
                <w:szCs w:val="18"/>
              </w:rPr>
              <w:t>6</w:t>
            </w:r>
            <w:r w:rsidR="00754044" w:rsidRPr="00E50843">
              <w:rPr>
                <w:rFonts w:asciiTheme="majorHAnsi" w:hAnsiTheme="majorHAnsi"/>
                <w:b/>
                <w:sz w:val="18"/>
                <w:szCs w:val="18"/>
              </w:rPr>
              <w:t>.</w:t>
            </w:r>
            <w:r w:rsidR="006A3ED0" w:rsidRPr="00E50843">
              <w:rPr>
                <w:rFonts w:asciiTheme="majorHAnsi" w:hAnsiTheme="majorHAnsi"/>
                <w:b/>
                <w:sz w:val="18"/>
                <w:szCs w:val="18"/>
              </w:rPr>
              <w:t>E.1  Finančná, technologická a technická  udržateľnosť výsledkov projektu</w:t>
            </w:r>
          </w:p>
        </w:tc>
      </w:tr>
      <w:tr w:rsidR="006A3ED0" w:rsidRPr="00E50843" w:rsidTr="00863916">
        <w:trPr>
          <w:cantSplit/>
          <w:trHeight w:val="416"/>
          <w:jc w:val="center"/>
          <w:trPrChange w:id="13221" w:author="Kužma Emil" w:date="2019-10-15T09:48:00Z">
            <w:trPr>
              <w:cantSplit/>
              <w:trHeight w:val="416"/>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22"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223"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224"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225"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226"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227"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640"/>
          <w:jc w:val="center"/>
          <w:trPrChange w:id="13228" w:author="Kužma Emil" w:date="2019-10-15T09:48:00Z">
            <w:trPr>
              <w:cantSplit/>
              <w:trHeight w:val="640"/>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29"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30" w:author="Kužma Emil" w:date="2019-10-15T09:49:00Z">
                <w:pPr>
                  <w:jc w:val="center"/>
                </w:pPr>
              </w:pPrChange>
            </w:pPr>
            <w:r w:rsidRPr="00E50843">
              <w:rPr>
                <w:rFonts w:asciiTheme="majorHAnsi" w:hAnsi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Change w:id="13231"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32" w:author="Kužma Emil" w:date="2019-10-15T09:49:00Z">
                <w:pPr/>
              </w:pPrChange>
            </w:pPr>
            <w:r w:rsidRPr="00E50843">
              <w:rPr>
                <w:rFonts w:asciiTheme="majorHAnsi" w:hAnsi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190" w:type="dxa"/>
            <w:tcBorders>
              <w:top w:val="single" w:sz="4" w:space="0" w:color="auto"/>
              <w:left w:val="single" w:sz="4" w:space="0" w:color="auto"/>
              <w:bottom w:val="single" w:sz="4" w:space="0" w:color="auto"/>
              <w:right w:val="single" w:sz="4" w:space="0" w:color="auto"/>
            </w:tcBorders>
            <w:vAlign w:val="center"/>
            <w:tcPrChange w:id="13233"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34"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1192"/>
          <w:jc w:val="center"/>
          <w:trPrChange w:id="13235" w:author="Kužma Emil" w:date="2019-10-15T09:48:00Z">
            <w:trPr>
              <w:cantSplit/>
              <w:trHeight w:val="1192"/>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36"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37" w:author="Kužma Emil" w:date="2019-10-15T09:49:00Z">
                <w:pPr>
                  <w:jc w:val="center"/>
                </w:pPr>
              </w:pPrChange>
            </w:pPr>
            <w:r w:rsidRPr="00E50843">
              <w:rPr>
                <w:rFonts w:asciiTheme="majorHAnsi" w:hAnsiTheme="majorHAnsi"/>
                <w:sz w:val="18"/>
                <w:szCs w:val="18"/>
              </w:rPr>
              <w:t>Veľmi dobrá</w:t>
            </w:r>
          </w:p>
        </w:tc>
        <w:tc>
          <w:tcPr>
            <w:tcW w:w="6379" w:type="dxa"/>
            <w:tcBorders>
              <w:top w:val="single" w:sz="4" w:space="0" w:color="auto"/>
              <w:left w:val="single" w:sz="4" w:space="0" w:color="auto"/>
              <w:bottom w:val="single" w:sz="4" w:space="0" w:color="auto"/>
              <w:right w:val="single" w:sz="4" w:space="0" w:color="auto"/>
            </w:tcBorders>
            <w:tcPrChange w:id="13238"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39" w:author="Kužma Emil" w:date="2019-10-15T09:49:00Z">
                <w:pPr/>
              </w:pPrChange>
            </w:pPr>
            <w:r w:rsidRPr="00E50843">
              <w:rPr>
                <w:rFonts w:asciiTheme="majorHAnsi" w:hAnsi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190" w:type="dxa"/>
            <w:tcBorders>
              <w:top w:val="single" w:sz="4" w:space="0" w:color="auto"/>
              <w:left w:val="single" w:sz="4" w:space="0" w:color="auto"/>
              <w:bottom w:val="single" w:sz="4" w:space="0" w:color="auto"/>
              <w:right w:val="single" w:sz="4" w:space="0" w:color="auto"/>
            </w:tcBorders>
            <w:vAlign w:val="center"/>
            <w:tcPrChange w:id="13240"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41"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1020"/>
          <w:jc w:val="center"/>
          <w:trPrChange w:id="13242" w:author="Kužma Emil" w:date="2019-10-15T09:48:00Z">
            <w:trPr>
              <w:cantSplit/>
              <w:trHeight w:val="1020"/>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43"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3244" w:author="Kužma Emil" w:date="2019-10-15T09:49:00Z">
                <w:pPr>
                  <w:jc w:val="center"/>
                </w:pPr>
              </w:pPrChange>
            </w:pPr>
            <w:r w:rsidRPr="00E50843">
              <w:rPr>
                <w:rFonts w:asciiTheme="majorHAnsi" w:hAnsi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Change w:id="13245"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46" w:author="Kužma Emil" w:date="2019-10-15T09:49:00Z">
                <w:pPr/>
              </w:pPrChange>
            </w:pPr>
            <w:r w:rsidRPr="00E50843">
              <w:rPr>
                <w:rFonts w:asciiTheme="majorHAnsi" w:hAnsi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 Sú použité najmodernejšie technológie a techniky.</w:t>
            </w:r>
          </w:p>
        </w:tc>
        <w:tc>
          <w:tcPr>
            <w:tcW w:w="1190" w:type="dxa"/>
            <w:tcBorders>
              <w:top w:val="single" w:sz="4" w:space="0" w:color="auto"/>
              <w:left w:val="single" w:sz="4" w:space="0" w:color="auto"/>
              <w:bottom w:val="single" w:sz="4" w:space="0" w:color="auto"/>
              <w:right w:val="single" w:sz="4" w:space="0" w:color="auto"/>
            </w:tcBorders>
            <w:vAlign w:val="center"/>
            <w:tcPrChange w:id="13247"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48" w:author="Kužma Emil" w:date="2019-10-15T09:49:00Z">
                <w:pPr>
                  <w:jc w:val="center"/>
                </w:pPr>
              </w:pPrChange>
            </w:pPr>
            <w:r w:rsidRPr="00E50843">
              <w:rPr>
                <w:rFonts w:asciiTheme="majorHAnsi" w:hAnsiTheme="majorHAnsi"/>
                <w:sz w:val="18"/>
                <w:szCs w:val="18"/>
              </w:rPr>
              <w:t>4</w:t>
            </w:r>
          </w:p>
        </w:tc>
      </w:tr>
      <w:tr w:rsidR="006A3ED0" w:rsidRPr="00E50843" w:rsidTr="00863916">
        <w:trPr>
          <w:trHeight w:val="207"/>
          <w:jc w:val="center"/>
          <w:trPrChange w:id="13249" w:author="Kužma Emil" w:date="2019-10-15T09:48:00Z">
            <w:trPr>
              <w:trHeight w:val="207"/>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250" w:author="Kužma Emil" w:date="2019-10-15T09:4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6A3ED0" w:rsidRPr="00E50843" w:rsidRDefault="00F13103">
            <w:pPr>
              <w:pStyle w:val="Odsekzoznamu"/>
              <w:autoSpaceDE w:val="0"/>
              <w:autoSpaceDN w:val="0"/>
              <w:adjustRightInd w:val="0"/>
              <w:spacing w:before="0" w:after="0"/>
              <w:ind w:left="0"/>
              <w:contextualSpacing w:val="0"/>
              <w:jc w:val="left"/>
              <w:rPr>
                <w:rFonts w:asciiTheme="majorHAnsi" w:hAnsiTheme="majorHAnsi"/>
                <w:b/>
                <w:bCs/>
                <w:sz w:val="18"/>
                <w:szCs w:val="18"/>
              </w:rPr>
              <w:pPrChange w:id="13251" w:author="Kužma Emil" w:date="2019-10-15T09:49:00Z">
                <w:pPr>
                  <w:pStyle w:val="Odsekzoznamu"/>
                  <w:autoSpaceDE w:val="0"/>
                  <w:autoSpaceDN w:val="0"/>
                  <w:adjustRightInd w:val="0"/>
                  <w:spacing w:after="0"/>
                  <w:ind w:left="0"/>
                  <w:jc w:val="left"/>
                </w:pPr>
              </w:pPrChange>
            </w:pPr>
            <w:r w:rsidRPr="00E50843">
              <w:rPr>
                <w:rFonts w:asciiTheme="majorHAnsi" w:hAnsiTheme="majorHAnsi"/>
                <w:b/>
                <w:sz w:val="18"/>
                <w:szCs w:val="18"/>
              </w:rPr>
              <w:t>6</w:t>
            </w:r>
            <w:r w:rsidR="006A3ED0" w:rsidRPr="00E50843">
              <w:rPr>
                <w:rFonts w:asciiTheme="majorHAnsi" w:hAnsiTheme="majorHAnsi"/>
                <w:b/>
                <w:sz w:val="18"/>
                <w:szCs w:val="18"/>
              </w:rPr>
              <w:t>.E.2  Multiplikačný efekt výsledkov projektu</w:t>
            </w:r>
          </w:p>
        </w:tc>
      </w:tr>
      <w:tr w:rsidR="006A3ED0" w:rsidRPr="00E50843" w:rsidTr="00863916">
        <w:trPr>
          <w:cantSplit/>
          <w:trHeight w:val="404"/>
          <w:jc w:val="center"/>
          <w:trPrChange w:id="13252" w:author="Kužma Emil" w:date="2019-10-15T09:48:00Z">
            <w:trPr>
              <w:cantSplit/>
              <w:trHeight w:val="404"/>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53"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254" w:author="Kužma Emil" w:date="2019-10-15T09:49:00Z">
                <w:pPr>
                  <w:jc w:val="center"/>
                </w:pPr>
              </w:pPrChange>
            </w:pPr>
            <w:r w:rsidRPr="00E50843">
              <w:rPr>
                <w:rFonts w:asciiTheme="majorHAnsi" w:hAnsi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255" w:author="Kužma Emil" w:date="2019-10-15T09:48:00Z">
              <w:tcPr>
                <w:tcW w:w="6379"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256" w:author="Kužma Emil" w:date="2019-10-15T09:49: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3257"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6A3ED0" w:rsidRPr="00E50843" w:rsidRDefault="006A3ED0">
            <w:pPr>
              <w:spacing w:before="0" w:after="0"/>
              <w:jc w:val="center"/>
              <w:rPr>
                <w:rFonts w:asciiTheme="majorHAnsi" w:hAnsiTheme="majorHAnsi"/>
                <w:b/>
                <w:bCs/>
                <w:sz w:val="18"/>
                <w:szCs w:val="18"/>
              </w:rPr>
              <w:pPrChange w:id="13258" w:author="Kužma Emil" w:date="2019-10-15T09:49:00Z">
                <w:pPr>
                  <w:jc w:val="center"/>
                </w:pPr>
              </w:pPrChange>
            </w:pPr>
            <w:r w:rsidRPr="00E50843">
              <w:rPr>
                <w:rFonts w:asciiTheme="majorHAnsi" w:hAnsiTheme="majorHAnsi"/>
                <w:b/>
                <w:bCs/>
                <w:sz w:val="18"/>
                <w:szCs w:val="18"/>
              </w:rPr>
              <w:t>Body</w:t>
            </w:r>
          </w:p>
        </w:tc>
      </w:tr>
      <w:tr w:rsidR="0035312D" w:rsidRPr="00E50843" w:rsidTr="00863916">
        <w:trPr>
          <w:cantSplit/>
          <w:trHeight w:val="312"/>
          <w:jc w:val="center"/>
          <w:trPrChange w:id="13259" w:author="Kužma Emil" w:date="2019-10-15T09:48:00Z">
            <w:trPr>
              <w:cantSplit/>
              <w:trHeight w:val="312"/>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60"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61" w:author="Kužma Emil" w:date="2019-10-15T09:49:00Z">
                <w:pPr>
                  <w:jc w:val="center"/>
                </w:pPr>
              </w:pPrChange>
            </w:pPr>
            <w:r w:rsidRPr="00E50843">
              <w:rPr>
                <w:rFonts w:asciiTheme="majorHAnsi" w:hAnsi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Change w:id="13262"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63" w:author="Kužma Emil" w:date="2019-10-15T09:49:00Z">
                <w:pPr/>
              </w:pPrChange>
            </w:pPr>
            <w:r w:rsidRPr="00E50843">
              <w:rPr>
                <w:rFonts w:asciiTheme="majorHAnsi" w:hAnsiTheme="majorHAnsi"/>
                <w:sz w:val="18"/>
                <w:szCs w:val="18"/>
              </w:rPr>
              <w:t xml:space="preserve">Projekt realizácie čiastočne podnecuje a popisuje realizáciu ďalších činností  súvisiacich s projektom. </w:t>
            </w:r>
          </w:p>
        </w:tc>
        <w:tc>
          <w:tcPr>
            <w:tcW w:w="1190" w:type="dxa"/>
            <w:tcBorders>
              <w:top w:val="single" w:sz="4" w:space="0" w:color="auto"/>
              <w:left w:val="single" w:sz="4" w:space="0" w:color="auto"/>
              <w:bottom w:val="single" w:sz="4" w:space="0" w:color="auto"/>
              <w:right w:val="single" w:sz="4" w:space="0" w:color="auto"/>
            </w:tcBorders>
            <w:vAlign w:val="center"/>
            <w:tcPrChange w:id="13264"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65" w:author="Kužma Emil" w:date="2019-10-15T09:49:00Z">
                <w:pPr>
                  <w:jc w:val="center"/>
                </w:pPr>
              </w:pPrChange>
            </w:pPr>
            <w:r w:rsidRPr="00E50843">
              <w:rPr>
                <w:rFonts w:asciiTheme="majorHAnsi" w:hAnsiTheme="majorHAnsi"/>
                <w:sz w:val="18"/>
                <w:szCs w:val="18"/>
              </w:rPr>
              <w:t>1</w:t>
            </w:r>
          </w:p>
        </w:tc>
      </w:tr>
      <w:tr w:rsidR="0035312D" w:rsidRPr="00E50843" w:rsidTr="00863916">
        <w:trPr>
          <w:cantSplit/>
          <w:trHeight w:val="820"/>
          <w:jc w:val="center"/>
          <w:trPrChange w:id="13266" w:author="Kužma Emil" w:date="2019-10-15T09:48:00Z">
            <w:trPr>
              <w:cantSplit/>
              <w:trHeight w:val="820"/>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67"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68" w:author="Kužma Emil" w:date="2019-10-15T09:49:00Z">
                <w:pPr>
                  <w:jc w:val="center"/>
                </w:pPr>
              </w:pPrChange>
            </w:pPr>
            <w:r w:rsidRPr="00E50843">
              <w:rPr>
                <w:rFonts w:asciiTheme="majorHAnsi" w:hAnsi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Change w:id="13269"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70" w:author="Kužma Emil" w:date="2019-10-15T09:49:00Z">
                <w:pPr/>
              </w:pPrChange>
            </w:pPr>
            <w:r w:rsidRPr="00E50843">
              <w:rPr>
                <w:rFonts w:asciiTheme="majorHAnsi" w:hAnsiTheme="majorHAnsi"/>
                <w:sz w:val="18"/>
                <w:szCs w:val="18"/>
              </w:rPr>
              <w:t>Projekt realizácie podnecuje a popisuje realizáciu ďalších činností súvisiacich s projektom, formy spolupráce alebo šírenie dobrej praxe a ďalších nadväzujúcich aktivít.</w:t>
            </w:r>
          </w:p>
        </w:tc>
        <w:tc>
          <w:tcPr>
            <w:tcW w:w="1190" w:type="dxa"/>
            <w:tcBorders>
              <w:top w:val="single" w:sz="4" w:space="0" w:color="auto"/>
              <w:left w:val="single" w:sz="4" w:space="0" w:color="auto"/>
              <w:bottom w:val="single" w:sz="4" w:space="0" w:color="auto"/>
              <w:right w:val="single" w:sz="4" w:space="0" w:color="auto"/>
            </w:tcBorders>
            <w:vAlign w:val="center"/>
            <w:tcPrChange w:id="13271"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72" w:author="Kužma Emil" w:date="2019-10-15T09:49:00Z">
                <w:pPr>
                  <w:jc w:val="center"/>
                </w:pPr>
              </w:pPrChange>
            </w:pPr>
            <w:r w:rsidRPr="00E50843">
              <w:rPr>
                <w:rFonts w:asciiTheme="majorHAnsi" w:hAnsiTheme="majorHAnsi"/>
                <w:sz w:val="18"/>
                <w:szCs w:val="18"/>
              </w:rPr>
              <w:t>2</w:t>
            </w:r>
          </w:p>
        </w:tc>
      </w:tr>
      <w:tr w:rsidR="0035312D" w:rsidRPr="00E50843" w:rsidTr="00863916">
        <w:trPr>
          <w:cantSplit/>
          <w:trHeight w:val="831"/>
          <w:jc w:val="center"/>
          <w:trPrChange w:id="13273" w:author="Kužma Emil" w:date="2019-10-15T09:48:00Z">
            <w:trPr>
              <w:cantSplit/>
              <w:trHeight w:val="831"/>
              <w:jc w:val="center"/>
            </w:trPr>
          </w:trPrChange>
        </w:trPr>
        <w:tc>
          <w:tcPr>
            <w:tcW w:w="1504" w:type="dxa"/>
            <w:tcBorders>
              <w:top w:val="single" w:sz="4" w:space="0" w:color="auto"/>
              <w:left w:val="single" w:sz="4" w:space="0" w:color="auto"/>
              <w:bottom w:val="single" w:sz="4" w:space="0" w:color="auto"/>
              <w:right w:val="single" w:sz="4" w:space="0" w:color="auto"/>
            </w:tcBorders>
            <w:vAlign w:val="center"/>
            <w:tcPrChange w:id="13274" w:author="Kužma Emil" w:date="2019-10-15T09:48: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75" w:author="Kužma Emil" w:date="2019-10-15T09:49:00Z">
                <w:pPr>
                  <w:jc w:val="center"/>
                </w:pPr>
              </w:pPrChange>
            </w:pPr>
            <w:r w:rsidRPr="00E50843">
              <w:rPr>
                <w:rFonts w:asciiTheme="majorHAnsi" w:hAnsi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Change w:id="13276" w:author="Kužma Emil" w:date="2019-10-15T09:48:00Z">
              <w:tcPr>
                <w:tcW w:w="6379"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3277" w:author="Kužma Emil" w:date="2019-10-15T09:49:00Z">
                <w:pPr/>
              </w:pPrChange>
            </w:pPr>
            <w:r w:rsidRPr="00E50843">
              <w:rPr>
                <w:rFonts w:asciiTheme="majorHAnsi" w:hAnsiTheme="majorHAnsi"/>
                <w:sz w:val="18"/>
                <w:szCs w:val="18"/>
              </w:rPr>
              <w:t>Projekt vynikajúco podnecuje a popisuje realizáciu ďalších činností súvisiacich s projektom, formy spolupráce alebo šírenie dobrej praxe a ďalších aktivít. Definuje prepojenia a z nich vyplývajúce synergie na ďalšie aktivity v území, popisuje pridanú hodnotu týchto nadväzujúcich činností.</w:t>
            </w:r>
          </w:p>
        </w:tc>
        <w:tc>
          <w:tcPr>
            <w:tcW w:w="1190" w:type="dxa"/>
            <w:tcBorders>
              <w:top w:val="single" w:sz="4" w:space="0" w:color="auto"/>
              <w:left w:val="single" w:sz="4" w:space="0" w:color="auto"/>
              <w:bottom w:val="single" w:sz="4" w:space="0" w:color="auto"/>
              <w:right w:val="single" w:sz="4" w:space="0" w:color="auto"/>
            </w:tcBorders>
            <w:vAlign w:val="center"/>
            <w:tcPrChange w:id="13278" w:author="Kužma Emil" w:date="2019-10-15T09:4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3279" w:author="Kužma Emil" w:date="2019-10-15T09:49:00Z">
                <w:pPr>
                  <w:jc w:val="center"/>
                </w:pPr>
              </w:pPrChange>
            </w:pPr>
            <w:r w:rsidRPr="00E50843">
              <w:rPr>
                <w:rFonts w:asciiTheme="majorHAnsi" w:hAnsiTheme="majorHAnsi"/>
                <w:sz w:val="18"/>
                <w:szCs w:val="18"/>
              </w:rPr>
              <w:t>4</w:t>
            </w:r>
          </w:p>
        </w:tc>
      </w:tr>
      <w:bookmarkEnd w:id="12944"/>
    </w:tbl>
    <w:p w:rsidR="00D62073" w:rsidRPr="00E50843" w:rsidRDefault="00D62073" w:rsidP="00095D5A">
      <w:pPr>
        <w:spacing w:before="0" w:after="0"/>
        <w:rPr>
          <w:rFonts w:asciiTheme="majorHAnsi" w:hAnsiTheme="majorHAnsi"/>
          <w:bCs/>
          <w:szCs w:val="24"/>
          <w:lang w:bidi="x-none"/>
        </w:rPr>
      </w:pPr>
    </w:p>
    <w:p w:rsidR="009572A8" w:rsidRPr="00B267FE" w:rsidRDefault="0026670A" w:rsidP="00095D5A">
      <w:pPr>
        <w:spacing w:before="0" w:after="0"/>
        <w:rPr>
          <w:rFonts w:asciiTheme="majorHAnsi" w:hAnsiTheme="majorHAnsi"/>
          <w:bCs/>
          <w:sz w:val="22"/>
          <w:szCs w:val="24"/>
          <w:lang w:bidi="x-none"/>
          <w:rPrChange w:id="13280"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3281" w:author="Kužma Emil" w:date="2019-10-15T12:12:00Z">
            <w:rPr>
              <w:rFonts w:asciiTheme="majorHAnsi" w:hAnsiTheme="majorHAnsi"/>
              <w:bCs/>
              <w:szCs w:val="24"/>
              <w:lang w:bidi="x-none"/>
            </w:rPr>
          </w:rPrChange>
        </w:rPr>
        <w:t>Princípy uplatnenia výberu:</w:t>
      </w:r>
      <w:r w:rsidR="009572A8" w:rsidRPr="00B267FE">
        <w:rPr>
          <w:rFonts w:asciiTheme="majorHAnsi" w:hAnsiTheme="majorHAnsi"/>
          <w:bCs/>
          <w:sz w:val="22"/>
          <w:szCs w:val="24"/>
          <w:lang w:bidi="x-none"/>
          <w:rPrChange w:id="13282" w:author="Kužma Emil" w:date="2019-10-15T12:12:00Z">
            <w:rPr>
              <w:rFonts w:asciiTheme="majorHAnsi" w:hAnsiTheme="majorHAnsi"/>
              <w:bCs/>
              <w:szCs w:val="24"/>
              <w:lang w:bidi="x-none"/>
            </w:rPr>
          </w:rPrChange>
        </w:rPr>
        <w:t xml:space="preserve"> </w:t>
      </w:r>
    </w:p>
    <w:p w:rsidR="009572A8" w:rsidRPr="00913124" w:rsidRDefault="009572A8" w:rsidP="003F62ED">
      <w:pPr>
        <w:spacing w:before="240" w:after="240"/>
        <w:rPr>
          <w:rFonts w:asciiTheme="majorHAnsi" w:hAnsiTheme="majorHAnsi"/>
          <w:sz w:val="22"/>
          <w:szCs w:val="24"/>
          <w:lang w:bidi="x-none"/>
          <w:rPrChange w:id="13283" w:author="Kužma Emil" w:date="2019-10-16T06:48:00Z">
            <w:rPr>
              <w:rFonts w:asciiTheme="majorHAnsi" w:hAnsiTheme="majorHAnsi"/>
              <w:szCs w:val="24"/>
              <w:lang w:bidi="x-none"/>
            </w:rPr>
          </w:rPrChange>
        </w:rPr>
      </w:pPr>
      <w:r w:rsidRPr="00913124">
        <w:rPr>
          <w:rFonts w:asciiTheme="majorHAnsi" w:hAnsiTheme="majorHAnsi"/>
          <w:sz w:val="22"/>
          <w:szCs w:val="24"/>
          <w:lang w:eastAsia="sk-SK"/>
          <w:rPrChange w:id="13284" w:author="Kužma Emil" w:date="2019-10-16T06:48:00Z">
            <w:rPr>
              <w:rFonts w:asciiTheme="majorHAnsi" w:hAnsiTheme="majorHAnsi"/>
              <w:szCs w:val="24"/>
              <w:lang w:eastAsia="sk-SK"/>
            </w:rPr>
          </w:rPrChange>
        </w:rPr>
        <w:lastRenderedPageBreak/>
        <w:t>Projekty bude vyberať PPA na základe uplatnenia hodnotiacich kritérií (bodovacieho systému), t.j. projekty sa zoradia podľa počtu dosiahnutých bodov v zmysle hodnotiacich kritérií a vytvorí sa hranica finančných možností</w:t>
      </w:r>
      <w:r w:rsidR="00B0697E" w:rsidRPr="00913124">
        <w:rPr>
          <w:rFonts w:asciiTheme="majorHAnsi" w:hAnsiTheme="majorHAnsi"/>
          <w:sz w:val="22"/>
          <w:szCs w:val="24"/>
          <w:lang w:eastAsia="sk-SK"/>
          <w:rPrChange w:id="13285" w:author="Kužma Emil" w:date="2019-10-16T06:48:00Z">
            <w:rPr>
              <w:rFonts w:asciiTheme="majorHAnsi" w:hAnsiTheme="majorHAnsi"/>
              <w:szCs w:val="24"/>
              <w:lang w:eastAsia="sk-SK"/>
            </w:rPr>
          </w:rPrChange>
        </w:rPr>
        <w:t xml:space="preserve"> </w:t>
      </w:r>
      <w:r w:rsidRPr="00913124">
        <w:rPr>
          <w:rFonts w:asciiTheme="majorHAnsi" w:hAnsiTheme="majorHAnsi"/>
          <w:sz w:val="22"/>
          <w:szCs w:val="24"/>
          <w:lang w:eastAsia="sk-SK"/>
          <w:rPrChange w:id="13286" w:author="Kužma Emil" w:date="2019-10-16T06:48:00Z">
            <w:rPr>
              <w:rFonts w:asciiTheme="majorHAnsi" w:hAnsiTheme="majorHAnsi"/>
              <w:szCs w:val="24"/>
              <w:lang w:eastAsia="sk-SK"/>
            </w:rPr>
          </w:rPrChange>
        </w:rPr>
        <w:t>(posúdi sa súčet finančných požiadaviek všetkých zoradených projektov s finančnou alokáciou výzvy).</w:t>
      </w:r>
    </w:p>
    <w:p w:rsidR="00A83308" w:rsidRPr="00913124" w:rsidRDefault="00651CBC" w:rsidP="007E2E68">
      <w:pPr>
        <w:rPr>
          <w:rFonts w:asciiTheme="majorHAnsi" w:hAnsiTheme="majorHAnsi"/>
          <w:i/>
          <w:sz w:val="22"/>
          <w:rPrChange w:id="13287" w:author="Kužma Emil" w:date="2019-10-16T06:48:00Z">
            <w:rPr>
              <w:rFonts w:asciiTheme="majorHAnsi" w:hAnsiTheme="majorHAnsi"/>
              <w:i/>
            </w:rPr>
          </w:rPrChange>
        </w:rPr>
      </w:pPr>
      <w:r w:rsidRPr="00913124">
        <w:rPr>
          <w:rFonts w:asciiTheme="majorHAnsi" w:hAnsiTheme="majorHAnsi"/>
          <w:sz w:val="22"/>
          <w:szCs w:val="24"/>
          <w:lang w:eastAsia="sk-SK"/>
          <w:rPrChange w:id="13288" w:author="Kužma Emil" w:date="2019-10-16T06:48:00Z">
            <w:rPr>
              <w:rFonts w:asciiTheme="majorHAnsi" w:hAnsiTheme="majorHAnsi"/>
              <w:szCs w:val="24"/>
              <w:lang w:eastAsia="sk-SK"/>
            </w:rPr>
          </w:rPrChange>
        </w:rPr>
        <w:t>Minimálna</w:t>
      </w:r>
      <w:r w:rsidR="00DB4215" w:rsidRPr="00913124">
        <w:rPr>
          <w:rFonts w:asciiTheme="majorHAnsi" w:hAnsiTheme="majorHAnsi"/>
          <w:sz w:val="22"/>
          <w:szCs w:val="24"/>
          <w:lang w:eastAsia="sk-SK"/>
          <w:rPrChange w:id="13289" w:author="Kužma Emil" w:date="2019-10-16T06:48:00Z">
            <w:rPr>
              <w:rFonts w:asciiTheme="majorHAnsi" w:hAnsiTheme="majorHAnsi"/>
              <w:szCs w:val="24"/>
              <w:lang w:eastAsia="sk-SK"/>
            </w:rPr>
          </w:rPrChange>
        </w:rPr>
        <w:t xml:space="preserve"> hranica</w:t>
      </w:r>
      <w:r w:rsidRPr="00913124">
        <w:rPr>
          <w:rFonts w:asciiTheme="majorHAnsi" w:hAnsiTheme="majorHAnsi"/>
          <w:sz w:val="22"/>
          <w:szCs w:val="24"/>
          <w:lang w:eastAsia="sk-SK"/>
          <w:rPrChange w:id="13290" w:author="Kužma Emil" w:date="2019-10-16T06:48:00Z">
            <w:rPr>
              <w:rFonts w:asciiTheme="majorHAnsi" w:hAnsiTheme="majorHAnsi"/>
              <w:szCs w:val="24"/>
              <w:lang w:eastAsia="sk-SK"/>
            </w:rPr>
          </w:rPrChange>
        </w:rPr>
        <w:t xml:space="preserve"> požadovaných bodov z</w:t>
      </w:r>
      <w:r w:rsidR="00CD56BB" w:rsidRPr="00913124">
        <w:rPr>
          <w:rFonts w:asciiTheme="majorHAnsi" w:hAnsiTheme="majorHAnsi"/>
          <w:sz w:val="22"/>
          <w:szCs w:val="24"/>
          <w:lang w:eastAsia="sk-SK"/>
          <w:rPrChange w:id="13291" w:author="Kužma Emil" w:date="2019-10-16T06:48:00Z">
            <w:rPr>
              <w:rFonts w:asciiTheme="majorHAnsi" w:hAnsiTheme="majorHAnsi"/>
              <w:szCs w:val="24"/>
              <w:lang w:eastAsia="sk-SK"/>
            </w:rPr>
          </w:rPrChange>
        </w:rPr>
        <w:t> </w:t>
      </w:r>
      <w:r w:rsidRPr="00913124">
        <w:rPr>
          <w:rFonts w:asciiTheme="majorHAnsi" w:hAnsiTheme="majorHAnsi"/>
          <w:sz w:val="22"/>
          <w:szCs w:val="24"/>
          <w:lang w:eastAsia="sk-SK"/>
          <w:rPrChange w:id="13292" w:author="Kužma Emil" w:date="2019-10-16T06:48:00Z">
            <w:rPr>
              <w:rFonts w:asciiTheme="majorHAnsi" w:hAnsiTheme="majorHAnsi"/>
              <w:szCs w:val="24"/>
              <w:lang w:eastAsia="sk-SK"/>
            </w:rPr>
          </w:rPrChange>
        </w:rPr>
        <w:t>dôvodu</w:t>
      </w:r>
      <w:r w:rsidR="00CD56BB" w:rsidRPr="00913124">
        <w:rPr>
          <w:rFonts w:asciiTheme="majorHAnsi" w:hAnsiTheme="majorHAnsi"/>
          <w:sz w:val="22"/>
          <w:szCs w:val="24"/>
          <w:lang w:eastAsia="sk-SK"/>
          <w:rPrChange w:id="13293" w:author="Kužma Emil" w:date="2019-10-16T06:48:00Z">
            <w:rPr>
              <w:rFonts w:asciiTheme="majorHAnsi" w:hAnsiTheme="majorHAnsi"/>
              <w:szCs w:val="24"/>
              <w:lang w:eastAsia="sk-SK"/>
            </w:rPr>
          </w:rPrChange>
        </w:rPr>
        <w:t>,</w:t>
      </w:r>
      <w:r w:rsidRPr="00913124">
        <w:rPr>
          <w:rFonts w:asciiTheme="majorHAnsi" w:hAnsiTheme="majorHAnsi"/>
          <w:sz w:val="22"/>
          <w:szCs w:val="24"/>
          <w:lang w:eastAsia="sk-SK"/>
          <w:rPrChange w:id="13294" w:author="Kužma Emil" w:date="2019-10-16T06:48:00Z">
            <w:rPr>
              <w:rFonts w:asciiTheme="majorHAnsi" w:hAnsiTheme="majorHAnsi"/>
              <w:szCs w:val="24"/>
              <w:lang w:eastAsia="sk-SK"/>
            </w:rPr>
          </w:rPrChange>
        </w:rPr>
        <w:t xml:space="preserve"> aby sa zamedzilo schváleniu vyslovene zlých projektov</w:t>
      </w:r>
      <w:r w:rsidR="00CD56BB" w:rsidRPr="00913124">
        <w:rPr>
          <w:rFonts w:asciiTheme="majorHAnsi" w:hAnsiTheme="majorHAnsi"/>
          <w:sz w:val="22"/>
          <w:szCs w:val="24"/>
          <w:lang w:eastAsia="sk-SK"/>
          <w:rPrChange w:id="13295" w:author="Kužma Emil" w:date="2019-10-16T06:48:00Z">
            <w:rPr>
              <w:rFonts w:asciiTheme="majorHAnsi" w:hAnsiTheme="majorHAnsi"/>
              <w:szCs w:val="24"/>
              <w:lang w:eastAsia="sk-SK"/>
            </w:rPr>
          </w:rPrChange>
        </w:rPr>
        <w:t>,</w:t>
      </w:r>
      <w:r w:rsidRPr="00913124">
        <w:rPr>
          <w:rFonts w:asciiTheme="majorHAnsi" w:hAnsiTheme="majorHAnsi"/>
          <w:sz w:val="22"/>
          <w:szCs w:val="24"/>
          <w:lang w:eastAsia="sk-SK"/>
          <w:rPrChange w:id="13296" w:author="Kužma Emil" w:date="2019-10-16T06:48:00Z">
            <w:rPr>
              <w:rFonts w:asciiTheme="majorHAnsi" w:hAnsiTheme="majorHAnsi"/>
              <w:szCs w:val="24"/>
              <w:lang w:eastAsia="sk-SK"/>
            </w:rPr>
          </w:rPrChange>
        </w:rPr>
        <w:t xml:space="preserve"> je 60.</w:t>
      </w:r>
      <w:r w:rsidR="00A83308" w:rsidRPr="00913124">
        <w:rPr>
          <w:rFonts w:asciiTheme="majorHAnsi" w:hAnsiTheme="majorHAnsi"/>
          <w:i/>
          <w:sz w:val="22"/>
          <w:rPrChange w:id="13297" w:author="Kužma Emil" w:date="2019-10-16T06:48:00Z">
            <w:rPr>
              <w:rFonts w:asciiTheme="majorHAnsi" w:hAnsiTheme="majorHAnsi"/>
              <w:i/>
            </w:rPr>
          </w:rPrChange>
        </w:rPr>
        <w:br w:type="page"/>
      </w:r>
    </w:p>
    <w:p w:rsidR="0026343B" w:rsidRPr="00E50843" w:rsidRDefault="0026343B" w:rsidP="005853A7">
      <w:pPr>
        <w:pStyle w:val="Nadpis2"/>
        <w:pPrChange w:id="13298" w:author="Juhászová Jana" w:date="2019-11-08T14:51:00Z">
          <w:pPr>
            <w:pStyle w:val="Nadpis2"/>
            <w:shd w:val="clear" w:color="auto" w:fill="DAEEF3" w:themeFill="accent5" w:themeFillTint="33"/>
            <w:spacing w:after="240"/>
          </w:pPr>
        </w:pPrChange>
      </w:pPr>
      <w:bookmarkStart w:id="13299" w:name="_Toc22621995"/>
      <w:r w:rsidRPr="00E50843">
        <w:lastRenderedPageBreak/>
        <w:t>Podopatrenie: 7.2 Podpora na investície do vytvárania, zlepšovania alebo rozširovania všetkých druhov infraštruktúr malých rozmerov vrátane investícií do energie z obnoviteľných zdrojov a ús</w:t>
      </w:r>
      <w:r w:rsidR="00CD56BB" w:rsidRPr="00E50843">
        <w:t>por energie</w:t>
      </w:r>
      <w:bookmarkEnd w:id="13299"/>
      <w:r w:rsidR="00CD56BB" w:rsidRPr="00E50843">
        <w:t xml:space="preserve"> </w:t>
      </w:r>
    </w:p>
    <w:p w:rsidR="002561B7" w:rsidRPr="00B267FE" w:rsidRDefault="00353AAD" w:rsidP="00087AF6">
      <w:pPr>
        <w:spacing w:before="0"/>
        <w:rPr>
          <w:rFonts w:asciiTheme="majorHAnsi" w:hAnsiTheme="majorHAnsi"/>
          <w:bCs/>
          <w:sz w:val="22"/>
          <w:szCs w:val="24"/>
          <w:lang w:bidi="x-none"/>
          <w:rPrChange w:id="13300" w:author="Kužma Emil" w:date="2019-10-15T12:12:00Z">
            <w:rPr>
              <w:rFonts w:asciiTheme="majorHAnsi" w:hAnsiTheme="majorHAnsi"/>
              <w:bCs/>
              <w:szCs w:val="24"/>
              <w:lang w:bidi="x-none"/>
            </w:rPr>
          </w:rPrChange>
        </w:rPr>
      </w:pPr>
      <w:bookmarkStart w:id="13301" w:name="_Toc217184841"/>
      <w:r w:rsidRPr="00B267FE">
        <w:rPr>
          <w:rFonts w:asciiTheme="majorHAnsi" w:hAnsiTheme="majorHAnsi"/>
          <w:bCs/>
          <w:sz w:val="22"/>
          <w:szCs w:val="24"/>
          <w:lang w:bidi="x-none"/>
          <w:rPrChange w:id="13302" w:author="Kužma Emil" w:date="2019-10-15T12:12:00Z">
            <w:rPr>
              <w:rFonts w:asciiTheme="majorHAnsi" w:hAnsiTheme="majorHAnsi"/>
              <w:bCs/>
              <w:szCs w:val="24"/>
              <w:lang w:bidi="x-none"/>
            </w:rPr>
          </w:rPrChange>
        </w:rPr>
        <w:t>Princípy uplatnenia</w:t>
      </w:r>
      <w:r w:rsidR="002561B7" w:rsidRPr="00B267FE">
        <w:rPr>
          <w:rFonts w:asciiTheme="majorHAnsi" w:hAnsiTheme="majorHAnsi"/>
          <w:bCs/>
          <w:sz w:val="22"/>
          <w:szCs w:val="24"/>
          <w:lang w:bidi="x-none"/>
          <w:rPrChange w:id="13303" w:author="Kužma Emil" w:date="2019-10-15T12:12:00Z">
            <w:rPr>
              <w:rFonts w:asciiTheme="majorHAnsi" w:hAnsiTheme="majorHAnsi"/>
              <w:bCs/>
              <w:szCs w:val="24"/>
              <w:lang w:bidi="x-none"/>
            </w:rPr>
          </w:rPrChange>
        </w:rPr>
        <w:t xml:space="preserve"> hodnotiacich kritérií</w:t>
      </w:r>
      <w:r w:rsidRPr="00B267FE">
        <w:rPr>
          <w:rFonts w:asciiTheme="majorHAnsi" w:hAnsiTheme="majorHAnsi"/>
          <w:bCs/>
          <w:sz w:val="22"/>
          <w:szCs w:val="24"/>
          <w:lang w:bidi="x-none"/>
          <w:rPrChange w:id="13304" w:author="Kužma Emil" w:date="2019-10-15T12:12:00Z">
            <w:rPr>
              <w:rFonts w:asciiTheme="majorHAnsi" w:hAnsiTheme="majorHAnsi"/>
              <w:bCs/>
              <w:szCs w:val="24"/>
              <w:lang w:bidi="x-none"/>
            </w:rPr>
          </w:rPrChange>
        </w:rPr>
        <w:t>:</w:t>
      </w:r>
      <w:r w:rsidR="002561B7" w:rsidRPr="00B267FE">
        <w:rPr>
          <w:rFonts w:asciiTheme="majorHAnsi" w:hAnsiTheme="majorHAnsi"/>
          <w:bCs/>
          <w:sz w:val="22"/>
          <w:szCs w:val="24"/>
          <w:lang w:bidi="x-none"/>
          <w:rPrChange w:id="13305" w:author="Kužma Emil" w:date="2019-10-15T12:12:00Z">
            <w:rPr>
              <w:rFonts w:asciiTheme="majorHAnsi" w:hAnsiTheme="majorHAnsi"/>
              <w:bCs/>
              <w:szCs w:val="24"/>
              <w:lang w:bidi="x-none"/>
            </w:rPr>
          </w:rPrChange>
        </w:rPr>
        <w:t xml:space="preserve"> </w:t>
      </w:r>
    </w:p>
    <w:p w:rsidR="00463CF1" w:rsidRPr="00673D77" w:rsidRDefault="002561B7" w:rsidP="00087AF6">
      <w:pPr>
        <w:spacing w:after="240"/>
        <w:rPr>
          <w:rFonts w:asciiTheme="majorHAnsi" w:hAnsiTheme="majorHAnsi"/>
          <w:sz w:val="22"/>
          <w:szCs w:val="24"/>
          <w:lang w:eastAsia="sk-SK"/>
          <w:rPrChange w:id="13306" w:author="Kužma Emil" w:date="2019-10-16T12:56:00Z">
            <w:rPr>
              <w:rFonts w:asciiTheme="majorHAnsi" w:hAnsiTheme="majorHAnsi"/>
              <w:szCs w:val="24"/>
              <w:lang w:eastAsia="sk-SK"/>
            </w:rPr>
          </w:rPrChange>
        </w:rPr>
      </w:pPr>
      <w:r w:rsidRPr="00673D77">
        <w:rPr>
          <w:rFonts w:asciiTheme="majorHAnsi" w:hAnsiTheme="majorHAnsi"/>
          <w:sz w:val="22"/>
          <w:szCs w:val="24"/>
          <w:lang w:eastAsia="sk-SK"/>
          <w:rPrChange w:id="13307" w:author="Kužma Emil" w:date="2019-10-16T12:56:00Z">
            <w:rPr>
              <w:rFonts w:asciiTheme="majorHAnsi" w:hAnsiTheme="majorHAnsi"/>
              <w:szCs w:val="24"/>
              <w:lang w:eastAsia="sk-SK"/>
            </w:rPr>
          </w:rPrChange>
        </w:rPr>
        <w:t xml:space="preserve">Z hľadiska  zamerania podopatrenia bude na uvedené podopatrenie vyhlásená buď samostatná výzva alebo spolu </w:t>
      </w:r>
      <w:r w:rsidR="00C235A2" w:rsidRPr="00673D77">
        <w:rPr>
          <w:rFonts w:asciiTheme="majorHAnsi" w:hAnsiTheme="majorHAnsi"/>
          <w:sz w:val="22"/>
          <w:szCs w:val="24"/>
          <w:lang w:eastAsia="sk-SK"/>
          <w:rPrChange w:id="13308" w:author="Kužma Emil" w:date="2019-10-16T12:56:00Z">
            <w:rPr>
              <w:rFonts w:asciiTheme="majorHAnsi" w:hAnsiTheme="majorHAnsi"/>
              <w:szCs w:val="24"/>
              <w:lang w:eastAsia="sk-SK"/>
            </w:rPr>
          </w:rPrChange>
        </w:rPr>
        <w:t>za podopatrenia 7.2,</w:t>
      </w:r>
      <w:r w:rsidRPr="00673D77">
        <w:rPr>
          <w:rFonts w:asciiTheme="majorHAnsi" w:hAnsiTheme="majorHAnsi"/>
          <w:sz w:val="22"/>
          <w:szCs w:val="24"/>
          <w:lang w:eastAsia="sk-SK"/>
          <w:rPrChange w:id="13309" w:author="Kužma Emil" w:date="2019-10-16T12:56:00Z">
            <w:rPr>
              <w:rFonts w:asciiTheme="majorHAnsi" w:hAnsiTheme="majorHAnsi"/>
              <w:szCs w:val="24"/>
              <w:lang w:eastAsia="sk-SK"/>
            </w:rPr>
          </w:rPrChange>
        </w:rPr>
        <w:t xml:space="preserve"> 7.4 a 7.5. V uvedenom prípade bude určený maximálny počet žiadostí podaných jedným žiadateľom a žiadateľ si bude môcť vybrať podopatrenie,</w:t>
      </w:r>
      <w:r w:rsidR="001C2B68" w:rsidRPr="00673D77">
        <w:rPr>
          <w:rFonts w:asciiTheme="majorHAnsi" w:hAnsiTheme="majorHAnsi"/>
          <w:sz w:val="22"/>
          <w:szCs w:val="24"/>
          <w:lang w:eastAsia="sk-SK"/>
          <w:rPrChange w:id="13310" w:author="Kužma Emil" w:date="2019-10-16T12:56:00Z">
            <w:rPr>
              <w:rFonts w:asciiTheme="majorHAnsi" w:hAnsiTheme="majorHAnsi"/>
              <w:szCs w:val="24"/>
              <w:lang w:eastAsia="sk-SK"/>
            </w:rPr>
          </w:rPrChange>
        </w:rPr>
        <w:t xml:space="preserve"> </w:t>
      </w:r>
      <w:r w:rsidRPr="00673D77">
        <w:rPr>
          <w:rFonts w:asciiTheme="majorHAnsi" w:hAnsiTheme="majorHAnsi"/>
          <w:sz w:val="22"/>
          <w:szCs w:val="24"/>
          <w:lang w:eastAsia="sk-SK"/>
          <w:rPrChange w:id="13311" w:author="Kužma Emil" w:date="2019-10-16T12:56:00Z">
            <w:rPr>
              <w:rFonts w:asciiTheme="majorHAnsi" w:hAnsiTheme="majorHAnsi"/>
              <w:szCs w:val="24"/>
              <w:lang w:eastAsia="sk-SK"/>
            </w:rPr>
          </w:rPrChange>
        </w:rPr>
        <w:t>v ktorom podá žiadosť.</w:t>
      </w:r>
    </w:p>
    <w:tbl>
      <w:tblPr>
        <w:tblW w:w="0" w:type="auto"/>
        <w:tblCellMar>
          <w:top w:w="15" w:type="dxa"/>
          <w:left w:w="15" w:type="dxa"/>
          <w:bottom w:w="15" w:type="dxa"/>
          <w:right w:w="15" w:type="dxa"/>
        </w:tblCellMar>
        <w:tblLook w:val="04A0" w:firstRow="1" w:lastRow="0" w:firstColumn="1" w:lastColumn="0" w:noHBand="0" w:noVBand="1"/>
      </w:tblPr>
      <w:tblGrid>
        <w:gridCol w:w="562"/>
        <w:gridCol w:w="5490"/>
        <w:gridCol w:w="747"/>
        <w:gridCol w:w="2255"/>
        <w:tblGridChange w:id="13312">
          <w:tblGrid>
            <w:gridCol w:w="5"/>
            <w:gridCol w:w="557"/>
            <w:gridCol w:w="5"/>
            <w:gridCol w:w="5485"/>
            <w:gridCol w:w="5"/>
            <w:gridCol w:w="742"/>
            <w:gridCol w:w="5"/>
            <w:gridCol w:w="2250"/>
            <w:gridCol w:w="5"/>
          </w:tblGrid>
        </w:tblGridChange>
      </w:tblGrid>
      <w:tr w:rsidR="00D573F5" w:rsidRPr="00E50843" w:rsidTr="00123FAE">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rsidR="00D573F5" w:rsidRPr="00E50843" w:rsidRDefault="00D573F5">
            <w:pPr>
              <w:spacing w:before="0" w:after="0" w:line="0" w:lineRule="atLeast"/>
              <w:jc w:val="left"/>
              <w:rPr>
                <w:rFonts w:asciiTheme="majorHAnsi" w:hAnsiTheme="majorHAnsi"/>
                <w:sz w:val="18"/>
                <w:szCs w:val="18"/>
                <w:lang w:eastAsia="sk-SK"/>
                <w:rPrChange w:id="13313" w:author="Kužma Emil" w:date="2019-10-15T10:37:00Z">
                  <w:rPr>
                    <w:rFonts w:asciiTheme="majorHAnsi" w:hAnsiTheme="majorHAnsi"/>
                    <w:sz w:val="18"/>
                    <w:szCs w:val="18"/>
                    <w:highlight w:val="yellow"/>
                    <w:lang w:eastAsia="sk-SK"/>
                  </w:rPr>
                </w:rPrChange>
              </w:rPr>
              <w:pPrChange w:id="13314" w:author="Kužma Emil" w:date="2019-10-15T09:52:00Z">
                <w:pPr>
                  <w:spacing w:after="0" w:line="0" w:lineRule="atLeast"/>
                </w:pPr>
              </w:pPrChange>
            </w:pPr>
            <w:r w:rsidRPr="00E50843">
              <w:rPr>
                <w:rFonts w:asciiTheme="majorHAnsi" w:hAnsiTheme="majorHAnsi"/>
                <w:color w:val="000000"/>
                <w:sz w:val="18"/>
                <w:szCs w:val="18"/>
                <w:lang w:eastAsia="sk-SK"/>
                <w:rPrChange w:id="13315" w:author="Kužma Emil" w:date="2019-10-15T10:37:00Z">
                  <w:rPr>
                    <w:rFonts w:asciiTheme="majorHAnsi" w:hAnsiTheme="majorHAnsi"/>
                    <w:color w:val="000000"/>
                    <w:sz w:val="18"/>
                    <w:szCs w:val="18"/>
                    <w:highlight w:val="yellow"/>
                    <w:lang w:eastAsia="sk-SK"/>
                  </w:rPr>
                </w:rPrChange>
              </w:rPr>
              <w:t>P. č.</w:t>
            </w:r>
          </w:p>
        </w:tc>
        <w:tc>
          <w:tcPr>
            <w:tcW w:w="5490"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rsidR="00D573F5" w:rsidRPr="00E50843" w:rsidRDefault="00D573F5">
            <w:pPr>
              <w:spacing w:before="0" w:after="0" w:line="0" w:lineRule="atLeast"/>
              <w:jc w:val="left"/>
              <w:rPr>
                <w:rFonts w:asciiTheme="majorHAnsi" w:hAnsiTheme="majorHAnsi"/>
                <w:sz w:val="18"/>
                <w:szCs w:val="18"/>
                <w:lang w:eastAsia="sk-SK"/>
                <w:rPrChange w:id="13316" w:author="Kužma Emil" w:date="2019-10-15T10:37:00Z">
                  <w:rPr>
                    <w:rFonts w:asciiTheme="majorHAnsi" w:hAnsiTheme="majorHAnsi"/>
                    <w:sz w:val="18"/>
                    <w:szCs w:val="18"/>
                    <w:highlight w:val="yellow"/>
                    <w:lang w:eastAsia="sk-SK"/>
                  </w:rPr>
                </w:rPrChange>
              </w:rPr>
              <w:pPrChange w:id="13317" w:author="Kužma Emil" w:date="2019-10-15T09:52:00Z">
                <w:pPr>
                  <w:spacing w:after="0" w:line="0" w:lineRule="atLeast"/>
                </w:pPr>
              </w:pPrChange>
            </w:pPr>
            <w:r w:rsidRPr="00E50843">
              <w:rPr>
                <w:rFonts w:asciiTheme="majorHAnsi" w:hAnsiTheme="majorHAnsi"/>
                <w:color w:val="000000"/>
                <w:sz w:val="18"/>
                <w:szCs w:val="18"/>
                <w:lang w:eastAsia="sk-SK"/>
                <w:rPrChange w:id="13318" w:author="Kužma Emil" w:date="2019-10-15T10:37:00Z">
                  <w:rPr>
                    <w:rFonts w:asciiTheme="majorHAnsi" w:hAnsiTheme="majorHAnsi"/>
                    <w:color w:val="000000"/>
                    <w:sz w:val="18"/>
                    <w:szCs w:val="18"/>
                    <w:highlight w:val="yellow"/>
                    <w:lang w:eastAsia="sk-SK"/>
                  </w:rPr>
                </w:rPrChange>
              </w:rPr>
              <w:t>Kritérium</w:t>
            </w:r>
          </w:p>
        </w:tc>
        <w:tc>
          <w:tcPr>
            <w:tcW w:w="747"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rsidR="00D573F5" w:rsidRPr="00E50843" w:rsidRDefault="00D573F5">
            <w:pPr>
              <w:spacing w:before="0" w:after="0" w:line="0" w:lineRule="atLeast"/>
              <w:jc w:val="left"/>
              <w:rPr>
                <w:rFonts w:asciiTheme="majorHAnsi" w:hAnsiTheme="majorHAnsi"/>
                <w:sz w:val="18"/>
                <w:szCs w:val="18"/>
                <w:lang w:eastAsia="sk-SK"/>
                <w:rPrChange w:id="13319" w:author="Kužma Emil" w:date="2019-10-15T10:37:00Z">
                  <w:rPr>
                    <w:rFonts w:asciiTheme="majorHAnsi" w:hAnsiTheme="majorHAnsi"/>
                    <w:sz w:val="18"/>
                    <w:szCs w:val="18"/>
                    <w:highlight w:val="yellow"/>
                    <w:lang w:eastAsia="sk-SK"/>
                  </w:rPr>
                </w:rPrChange>
              </w:rPr>
              <w:pPrChange w:id="13320" w:author="Kužma Emil" w:date="2019-10-15T09:52:00Z">
                <w:pPr>
                  <w:spacing w:after="0" w:line="0" w:lineRule="atLeast"/>
                </w:pPr>
              </w:pPrChange>
            </w:pPr>
            <w:r w:rsidRPr="00E50843">
              <w:rPr>
                <w:rFonts w:asciiTheme="majorHAnsi" w:hAnsiTheme="majorHAnsi"/>
                <w:color w:val="000000"/>
                <w:sz w:val="18"/>
                <w:szCs w:val="18"/>
                <w:lang w:eastAsia="sk-SK"/>
                <w:rPrChange w:id="13321" w:author="Kužma Emil" w:date="2019-10-15T10:37:00Z">
                  <w:rPr>
                    <w:rFonts w:asciiTheme="majorHAnsi" w:hAnsiTheme="majorHAnsi"/>
                    <w:color w:val="000000"/>
                    <w:sz w:val="18"/>
                    <w:szCs w:val="18"/>
                    <w:highlight w:val="yellow"/>
                    <w:lang w:eastAsia="sk-SK"/>
                  </w:rPr>
                </w:rPrChange>
              </w:rPr>
              <w:t>Body</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rsidR="00D573F5" w:rsidRPr="00E50843" w:rsidRDefault="00D573F5">
            <w:pPr>
              <w:spacing w:before="0" w:after="0" w:line="0" w:lineRule="atLeast"/>
              <w:jc w:val="left"/>
              <w:rPr>
                <w:rFonts w:asciiTheme="majorHAnsi" w:hAnsiTheme="majorHAnsi"/>
                <w:sz w:val="18"/>
                <w:szCs w:val="18"/>
                <w:lang w:eastAsia="sk-SK"/>
                <w:rPrChange w:id="13322" w:author="Kužma Emil" w:date="2019-10-15T10:37:00Z">
                  <w:rPr>
                    <w:rFonts w:asciiTheme="majorHAnsi" w:hAnsiTheme="majorHAnsi"/>
                    <w:sz w:val="18"/>
                    <w:szCs w:val="18"/>
                    <w:highlight w:val="yellow"/>
                    <w:lang w:eastAsia="sk-SK"/>
                  </w:rPr>
                </w:rPrChange>
              </w:rPr>
              <w:pPrChange w:id="13323" w:author="Kužma Emil" w:date="2019-10-15T09:52:00Z">
                <w:pPr>
                  <w:spacing w:after="0" w:line="0" w:lineRule="atLeast"/>
                </w:pPr>
              </w:pPrChange>
            </w:pPr>
            <w:r w:rsidRPr="00E50843">
              <w:rPr>
                <w:rFonts w:asciiTheme="majorHAnsi" w:hAnsiTheme="majorHAnsi"/>
                <w:color w:val="000000"/>
                <w:sz w:val="18"/>
                <w:szCs w:val="18"/>
                <w:lang w:eastAsia="sk-SK"/>
                <w:rPrChange w:id="13324" w:author="Kužma Emil" w:date="2019-10-15T10:37:00Z">
                  <w:rPr>
                    <w:rFonts w:asciiTheme="majorHAnsi" w:hAnsiTheme="majorHAnsi"/>
                    <w:color w:val="000000"/>
                    <w:sz w:val="18"/>
                    <w:szCs w:val="18"/>
                    <w:highlight w:val="yellow"/>
                    <w:lang w:eastAsia="sk-SK"/>
                  </w:rPr>
                </w:rPrChange>
              </w:rPr>
              <w:t>Poznámka</w:t>
            </w:r>
          </w:p>
        </w:tc>
      </w:tr>
      <w:tr w:rsidR="00D573F5" w:rsidRPr="00E50843" w:rsidTr="00123FAE">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sz w:val="18"/>
                <w:szCs w:val="18"/>
                <w:lang w:eastAsia="sk-SK"/>
                <w:rPrChange w:id="13325" w:author="Kužma Emil" w:date="2019-10-15T10:37:00Z">
                  <w:rPr>
                    <w:rFonts w:asciiTheme="majorHAnsi" w:hAnsiTheme="majorHAnsi"/>
                    <w:sz w:val="18"/>
                    <w:szCs w:val="18"/>
                    <w:highlight w:val="yellow"/>
                    <w:lang w:eastAsia="sk-SK"/>
                  </w:rPr>
                </w:rPrChange>
              </w:rPr>
              <w:pPrChange w:id="13326" w:author="Kužma Emil" w:date="2019-10-15T09:52:00Z">
                <w:pPr>
                  <w:spacing w:after="0" w:line="0" w:lineRule="atLeast"/>
                </w:pPr>
              </w:pPrChange>
            </w:pPr>
            <w:r w:rsidRPr="00E50843">
              <w:rPr>
                <w:rFonts w:asciiTheme="majorHAnsi" w:hAnsiTheme="majorHAnsi"/>
                <w:color w:val="000000"/>
                <w:sz w:val="18"/>
                <w:szCs w:val="18"/>
                <w:lang w:eastAsia="sk-SK"/>
                <w:rPrChange w:id="13327" w:author="Kužma Emil" w:date="2019-10-15T10:37:00Z">
                  <w:rPr>
                    <w:rFonts w:asciiTheme="majorHAnsi" w:hAnsiTheme="majorHAnsi"/>
                    <w:color w:val="000000"/>
                    <w:sz w:val="18"/>
                    <w:szCs w:val="18"/>
                    <w:highlight w:val="yellow"/>
                    <w:lang w:eastAsia="sk-SK"/>
                  </w:rPr>
                </w:rPrChange>
              </w:rPr>
              <w:t>1.</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sz w:val="18"/>
                <w:szCs w:val="18"/>
                <w:lang w:eastAsia="sk-SK"/>
                <w:rPrChange w:id="13328" w:author="Kužma Emil" w:date="2019-10-15T10:37:00Z">
                  <w:rPr>
                    <w:rFonts w:asciiTheme="majorHAnsi" w:hAnsiTheme="majorHAnsi"/>
                    <w:sz w:val="18"/>
                    <w:szCs w:val="18"/>
                    <w:highlight w:val="yellow"/>
                    <w:lang w:eastAsia="sk-SK"/>
                  </w:rPr>
                </w:rPrChange>
              </w:rPr>
              <w:pPrChange w:id="13329" w:author="Kužma Emil" w:date="2019-10-15T09:57:00Z">
                <w:pPr>
                  <w:spacing w:after="0" w:line="0" w:lineRule="atLeast"/>
                </w:pPr>
              </w:pPrChange>
            </w:pPr>
            <w:r w:rsidRPr="00E50843">
              <w:rPr>
                <w:rFonts w:asciiTheme="majorHAnsi" w:hAnsiTheme="majorHAnsi"/>
                <w:color w:val="000000"/>
                <w:sz w:val="18"/>
                <w:szCs w:val="18"/>
                <w:lang w:eastAsia="sk-SK"/>
                <w:rPrChange w:id="13330" w:author="Kužma Emil" w:date="2019-10-15T10:37:00Z">
                  <w:rPr>
                    <w:rFonts w:asciiTheme="majorHAnsi" w:hAnsiTheme="majorHAnsi"/>
                    <w:color w:val="000000"/>
                    <w:sz w:val="18"/>
                    <w:szCs w:val="18"/>
                    <w:highlight w:val="yellow"/>
                    <w:lang w:eastAsia="sk-SK"/>
                  </w:rPr>
                </w:rPrChange>
              </w:rPr>
              <w:t xml:space="preserve">Projekt súvisí aj s ekonomickým rozvojom alebo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sz w:val="18"/>
                <w:szCs w:val="18"/>
                <w:lang w:eastAsia="sk-SK"/>
                <w:rPrChange w:id="13331" w:author="Kužma Emil" w:date="2019-10-15T10:37:00Z">
                  <w:rPr>
                    <w:rFonts w:asciiTheme="majorHAnsi" w:hAnsiTheme="majorHAnsi"/>
                    <w:sz w:val="18"/>
                    <w:szCs w:val="18"/>
                    <w:highlight w:val="yellow"/>
                    <w:lang w:eastAsia="sk-SK"/>
                  </w:rPr>
                </w:rPrChange>
              </w:rPr>
              <w:pPrChange w:id="13332" w:author="Kužma Emil" w:date="2019-10-15T09:52:00Z">
                <w:pPr>
                  <w:spacing w:after="0"/>
                </w:pPr>
              </w:pPrChange>
            </w:pPr>
          </w:p>
          <w:p w:rsidR="00D573F5" w:rsidRPr="00E50843" w:rsidRDefault="00D573F5">
            <w:pPr>
              <w:spacing w:before="0" w:after="0"/>
              <w:jc w:val="center"/>
              <w:rPr>
                <w:rFonts w:asciiTheme="majorHAnsi" w:hAnsiTheme="majorHAnsi"/>
                <w:sz w:val="18"/>
                <w:szCs w:val="18"/>
                <w:lang w:eastAsia="sk-SK"/>
                <w:rPrChange w:id="13333" w:author="Kužma Emil" w:date="2019-10-15T10:37:00Z">
                  <w:rPr>
                    <w:rFonts w:asciiTheme="majorHAnsi" w:hAnsiTheme="majorHAnsi"/>
                    <w:sz w:val="18"/>
                    <w:szCs w:val="18"/>
                    <w:highlight w:val="yellow"/>
                    <w:lang w:eastAsia="sk-SK"/>
                  </w:rPr>
                </w:rPrChange>
              </w:rPr>
              <w:pPrChange w:id="13334" w:author="Kužma Emil" w:date="2019-10-15T09:52:00Z">
                <w:pPr>
                  <w:spacing w:after="0"/>
                </w:pPr>
              </w:pPrChange>
            </w:pPr>
            <w:r w:rsidRPr="00E50843">
              <w:rPr>
                <w:rFonts w:asciiTheme="majorHAnsi" w:hAnsiTheme="majorHAnsi"/>
                <w:color w:val="000000"/>
                <w:sz w:val="18"/>
                <w:szCs w:val="18"/>
                <w:lang w:eastAsia="sk-SK"/>
                <w:rPrChange w:id="13335" w:author="Kužma Emil" w:date="2019-10-15T10:37:00Z">
                  <w:rPr>
                    <w:rFonts w:asciiTheme="majorHAnsi" w:hAnsiTheme="majorHAnsi"/>
                    <w:color w:val="000000"/>
                    <w:sz w:val="18"/>
                    <w:szCs w:val="18"/>
                    <w:highlight w:val="yellow"/>
                    <w:lang w:eastAsia="sk-SK"/>
                  </w:rPr>
                </w:rPrChange>
              </w:rPr>
              <w:t>10</w:t>
            </w:r>
          </w:p>
          <w:p w:rsidR="00D573F5" w:rsidRPr="00E50843" w:rsidRDefault="00D573F5">
            <w:pPr>
              <w:spacing w:before="0" w:after="0" w:line="0" w:lineRule="atLeast"/>
              <w:jc w:val="center"/>
              <w:rPr>
                <w:rFonts w:asciiTheme="majorHAnsi" w:hAnsiTheme="majorHAnsi"/>
                <w:sz w:val="18"/>
                <w:szCs w:val="18"/>
                <w:lang w:eastAsia="sk-SK"/>
                <w:rPrChange w:id="13336" w:author="Kužma Emil" w:date="2019-10-15T10:37:00Z">
                  <w:rPr>
                    <w:rFonts w:asciiTheme="majorHAnsi" w:hAnsiTheme="majorHAnsi"/>
                    <w:sz w:val="18"/>
                    <w:szCs w:val="18"/>
                    <w:highlight w:val="yellow"/>
                    <w:lang w:eastAsia="sk-SK"/>
                  </w:rPr>
                </w:rPrChange>
              </w:rPr>
              <w:pPrChange w:id="13337" w:author="Kužma Emil" w:date="2019-10-15T09:52:00Z">
                <w:pPr>
                  <w:spacing w:after="0" w:line="0" w:lineRule="atLeast"/>
                </w:pPr>
              </w:pPrChange>
            </w:pP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rsidR="00D573F5" w:rsidRPr="00E50843" w:rsidRDefault="00D573F5">
            <w:pPr>
              <w:spacing w:before="0" w:after="0"/>
              <w:rPr>
                <w:rFonts w:asciiTheme="majorHAnsi" w:hAnsiTheme="majorHAnsi"/>
                <w:sz w:val="18"/>
                <w:szCs w:val="18"/>
                <w:lang w:eastAsia="sk-SK"/>
                <w:rPrChange w:id="13338" w:author="Kužma Emil" w:date="2019-10-15T10:37:00Z">
                  <w:rPr>
                    <w:rFonts w:asciiTheme="majorHAnsi" w:hAnsiTheme="majorHAnsi"/>
                    <w:sz w:val="18"/>
                    <w:szCs w:val="18"/>
                    <w:highlight w:val="yellow"/>
                    <w:lang w:eastAsia="sk-SK"/>
                  </w:rPr>
                </w:rPrChange>
              </w:rPr>
              <w:pPrChange w:id="13339" w:author="Kužma Emil" w:date="2019-10-15T09:52:00Z">
                <w:pPr>
                  <w:spacing w:after="0"/>
                </w:pPr>
              </w:pPrChange>
            </w:pPr>
          </w:p>
        </w:tc>
      </w:tr>
      <w:tr w:rsidR="00D573F5" w:rsidRPr="00E50843" w:rsidTr="00123FAE">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sz w:val="18"/>
                <w:szCs w:val="18"/>
                <w:lang w:eastAsia="sk-SK"/>
              </w:rPr>
              <w:pPrChange w:id="13340" w:author="Kužma Emil" w:date="2019-10-15T09:52:00Z">
                <w:pPr>
                  <w:spacing w:after="0" w:line="0" w:lineRule="atLeast"/>
                </w:pPr>
              </w:pPrChange>
            </w:pPr>
            <w:r w:rsidRPr="00E50843">
              <w:rPr>
                <w:rFonts w:asciiTheme="majorHAnsi" w:hAnsiTheme="majorHAnsi"/>
                <w:color w:val="000000"/>
                <w:sz w:val="18"/>
                <w:szCs w:val="18"/>
                <w:lang w:eastAsia="sk-SK"/>
              </w:rPr>
              <w:t>2.</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rPr>
                <w:rFonts w:asciiTheme="majorHAnsi" w:hAnsiTheme="majorHAnsi"/>
                <w:sz w:val="18"/>
                <w:szCs w:val="18"/>
                <w:lang w:eastAsia="sk-SK"/>
              </w:rPr>
              <w:pPrChange w:id="13341" w:author="Kužma Emil" w:date="2019-10-15T09:57:00Z">
                <w:pPr>
                  <w:spacing w:after="0"/>
                </w:pPr>
              </w:pPrChange>
            </w:pPr>
            <w:r w:rsidRPr="00E50843">
              <w:rPr>
                <w:rFonts w:asciiTheme="majorHAnsi" w:hAnsiTheme="majorHAnsi"/>
                <w:color w:val="000000"/>
                <w:sz w:val="18"/>
                <w:szCs w:val="18"/>
                <w:lang w:eastAsia="sk-SK"/>
              </w:rPr>
              <w:t xml:space="preserve">Žiadateľ je </w:t>
            </w:r>
          </w:p>
          <w:p w:rsidR="00D573F5" w:rsidRPr="00E50843" w:rsidRDefault="00D573F5">
            <w:pPr>
              <w:pStyle w:val="Odsekzoznamu"/>
              <w:numPr>
                <w:ilvl w:val="0"/>
                <w:numId w:val="239"/>
              </w:numPr>
              <w:spacing w:before="0" w:after="0"/>
              <w:ind w:left="313" w:hanging="284"/>
              <w:contextualSpacing w:val="0"/>
              <w:textAlignment w:val="baseline"/>
              <w:rPr>
                <w:rFonts w:asciiTheme="majorHAnsi" w:hAnsiTheme="majorHAnsi"/>
                <w:color w:val="000000"/>
                <w:sz w:val="18"/>
                <w:szCs w:val="18"/>
                <w:lang w:eastAsia="sk-SK"/>
              </w:rPr>
              <w:pPrChange w:id="13342" w:author="Kužma Emil" w:date="2019-10-15T09:57:00Z">
                <w:pPr>
                  <w:pStyle w:val="Odsekzoznamu"/>
                  <w:numPr>
                    <w:numId w:val="239"/>
                  </w:numPr>
                  <w:spacing w:before="0" w:after="0"/>
                  <w:ind w:left="430" w:hanging="360"/>
                  <w:jc w:val="left"/>
                  <w:textAlignment w:val="baseline"/>
                </w:pPr>
              </w:pPrChange>
            </w:pPr>
            <w:r w:rsidRPr="00E50843">
              <w:rPr>
                <w:rFonts w:asciiTheme="majorHAnsi" w:hAnsiTheme="majorHAnsi"/>
                <w:color w:val="000000"/>
                <w:sz w:val="18"/>
                <w:szCs w:val="18"/>
                <w:lang w:eastAsia="sk-SK"/>
              </w:rPr>
              <w:t>združenie obcí</w:t>
            </w:r>
          </w:p>
          <w:p w:rsidR="00D573F5" w:rsidRPr="00E50843" w:rsidRDefault="00D573F5">
            <w:pPr>
              <w:pStyle w:val="Odsekzoznamu"/>
              <w:numPr>
                <w:ilvl w:val="0"/>
                <w:numId w:val="239"/>
              </w:numPr>
              <w:spacing w:before="0" w:after="0"/>
              <w:ind w:left="313" w:hanging="284"/>
              <w:contextualSpacing w:val="0"/>
              <w:textAlignment w:val="baseline"/>
              <w:rPr>
                <w:rFonts w:asciiTheme="majorHAnsi" w:hAnsiTheme="majorHAnsi"/>
                <w:color w:val="000000"/>
                <w:sz w:val="18"/>
                <w:szCs w:val="18"/>
                <w:lang w:eastAsia="sk-SK"/>
              </w:rPr>
              <w:pPrChange w:id="13343" w:author="Kužma Emil" w:date="2019-10-15T09:57:00Z">
                <w:pPr>
                  <w:pStyle w:val="Odsekzoznamu"/>
                  <w:numPr>
                    <w:numId w:val="239"/>
                  </w:numPr>
                  <w:spacing w:before="0" w:after="0"/>
                  <w:ind w:left="430" w:hanging="360"/>
                  <w:jc w:val="left"/>
                  <w:textAlignment w:val="baseline"/>
                </w:pPr>
              </w:pPrChange>
            </w:pPr>
            <w:r w:rsidRPr="00E50843">
              <w:rPr>
                <w:rFonts w:asciiTheme="majorHAnsi" w:hAnsiTheme="majorHAnsi"/>
                <w:color w:val="000000"/>
                <w:sz w:val="18"/>
                <w:szCs w:val="18"/>
                <w:lang w:eastAsia="sk-SK"/>
              </w:rPr>
              <w:t>obec do 500 obyvateľov,</w:t>
            </w:r>
          </w:p>
          <w:p w:rsidR="00D573F5" w:rsidRPr="00E50843" w:rsidRDefault="00D573F5">
            <w:pPr>
              <w:pStyle w:val="Odsekzoznamu"/>
              <w:numPr>
                <w:ilvl w:val="0"/>
                <w:numId w:val="239"/>
              </w:numPr>
              <w:spacing w:before="0" w:after="0"/>
              <w:ind w:left="313" w:hanging="284"/>
              <w:contextualSpacing w:val="0"/>
              <w:textAlignment w:val="baseline"/>
              <w:rPr>
                <w:rFonts w:asciiTheme="majorHAnsi" w:hAnsiTheme="majorHAnsi"/>
                <w:color w:val="000000"/>
                <w:sz w:val="18"/>
                <w:szCs w:val="18"/>
                <w:lang w:eastAsia="sk-SK"/>
              </w:rPr>
              <w:pPrChange w:id="13344" w:author="Kužma Emil" w:date="2019-10-15T09:57:00Z">
                <w:pPr>
                  <w:pStyle w:val="Odsekzoznamu"/>
                  <w:numPr>
                    <w:numId w:val="239"/>
                  </w:numPr>
                  <w:spacing w:before="0" w:after="0"/>
                  <w:ind w:left="430" w:hanging="360"/>
                  <w:jc w:val="left"/>
                  <w:textAlignment w:val="baseline"/>
                </w:pPr>
              </w:pPrChange>
            </w:pPr>
            <w:r w:rsidRPr="00E50843">
              <w:rPr>
                <w:rFonts w:asciiTheme="majorHAnsi" w:hAnsiTheme="majorHAnsi"/>
                <w:color w:val="000000"/>
                <w:sz w:val="18"/>
                <w:szCs w:val="18"/>
                <w:lang w:eastAsia="sk-SK"/>
              </w:rPr>
              <w:t>obec do 800 obyvateľov</w:t>
            </w:r>
          </w:p>
          <w:p w:rsidR="00D573F5" w:rsidRPr="00E50843" w:rsidRDefault="00D573F5">
            <w:pPr>
              <w:pStyle w:val="Odsekzoznamu"/>
              <w:numPr>
                <w:ilvl w:val="0"/>
                <w:numId w:val="239"/>
              </w:numPr>
              <w:spacing w:before="0" w:after="0"/>
              <w:ind w:left="313" w:hanging="284"/>
              <w:contextualSpacing w:val="0"/>
              <w:textAlignment w:val="baseline"/>
              <w:rPr>
                <w:rFonts w:asciiTheme="majorHAnsi" w:hAnsiTheme="majorHAnsi"/>
                <w:sz w:val="18"/>
                <w:szCs w:val="18"/>
                <w:lang w:eastAsia="sk-SK"/>
              </w:rPr>
              <w:pPrChange w:id="13345" w:author="Kužma Emil" w:date="2019-10-15T09:57:00Z">
                <w:pPr>
                  <w:pStyle w:val="Odsekzoznamu"/>
                  <w:numPr>
                    <w:numId w:val="239"/>
                  </w:numPr>
                  <w:spacing w:before="0" w:after="0"/>
                  <w:ind w:left="430" w:hanging="360"/>
                  <w:contextualSpacing w:val="0"/>
                  <w:jc w:val="left"/>
                  <w:textAlignment w:val="baseline"/>
                </w:pPr>
              </w:pPrChange>
            </w:pPr>
            <w:r w:rsidRPr="00E50843">
              <w:rPr>
                <w:rFonts w:asciiTheme="majorHAnsi" w:hAnsiTheme="majorHAnsi"/>
                <w:color w:val="000000"/>
                <w:sz w:val="18"/>
                <w:szCs w:val="18"/>
                <w:lang w:eastAsia="sk-SK"/>
              </w:rPr>
              <w:t>obec do 1000 obyvateľov</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sz w:val="18"/>
                <w:szCs w:val="18"/>
                <w:lang w:eastAsia="sk-SK"/>
              </w:rPr>
              <w:pPrChange w:id="13346" w:author="Kužma Emil" w:date="2019-10-15T09:52:00Z">
                <w:pPr>
                  <w:spacing w:after="0"/>
                </w:pPr>
              </w:pPrChange>
            </w:pPr>
          </w:p>
          <w:p w:rsidR="00D573F5" w:rsidRPr="00E50843" w:rsidRDefault="00D573F5">
            <w:pPr>
              <w:spacing w:before="0" w:after="0"/>
              <w:jc w:val="center"/>
              <w:rPr>
                <w:rFonts w:asciiTheme="majorHAnsi" w:hAnsiTheme="majorHAnsi"/>
                <w:sz w:val="18"/>
                <w:szCs w:val="18"/>
                <w:lang w:eastAsia="sk-SK"/>
              </w:rPr>
              <w:pPrChange w:id="13347" w:author="Kužma Emil" w:date="2019-10-15T09:52:00Z">
                <w:pPr>
                  <w:spacing w:before="0" w:after="0"/>
                </w:pPr>
              </w:pPrChange>
            </w:pPr>
            <w:r w:rsidRPr="00E50843">
              <w:rPr>
                <w:rFonts w:asciiTheme="majorHAnsi" w:hAnsiTheme="majorHAnsi"/>
                <w:color w:val="000000"/>
                <w:sz w:val="18"/>
                <w:szCs w:val="18"/>
                <w:lang w:eastAsia="sk-SK"/>
              </w:rPr>
              <w:t>10</w:t>
            </w:r>
          </w:p>
          <w:p w:rsidR="00D573F5" w:rsidRPr="00E50843" w:rsidRDefault="00D573F5">
            <w:pPr>
              <w:spacing w:before="0" w:after="0"/>
              <w:jc w:val="center"/>
              <w:rPr>
                <w:rFonts w:asciiTheme="majorHAnsi" w:hAnsiTheme="majorHAnsi"/>
                <w:sz w:val="18"/>
                <w:szCs w:val="18"/>
                <w:lang w:eastAsia="sk-SK"/>
              </w:rPr>
              <w:pPrChange w:id="13348" w:author="Kužma Emil" w:date="2019-10-15T09:52:00Z">
                <w:pPr>
                  <w:spacing w:before="0" w:after="0"/>
                </w:pPr>
              </w:pPrChange>
            </w:pPr>
            <w:r w:rsidRPr="00E50843">
              <w:rPr>
                <w:rFonts w:asciiTheme="majorHAnsi" w:hAnsiTheme="majorHAnsi"/>
                <w:color w:val="000000"/>
                <w:sz w:val="18"/>
                <w:szCs w:val="18"/>
                <w:lang w:eastAsia="sk-SK"/>
              </w:rPr>
              <w:t>10</w:t>
            </w:r>
          </w:p>
          <w:p w:rsidR="00D573F5" w:rsidRPr="00E50843" w:rsidRDefault="00D573F5">
            <w:pPr>
              <w:spacing w:before="0" w:after="0"/>
              <w:jc w:val="center"/>
              <w:rPr>
                <w:rFonts w:asciiTheme="majorHAnsi" w:hAnsiTheme="majorHAnsi"/>
                <w:sz w:val="18"/>
                <w:szCs w:val="18"/>
                <w:lang w:eastAsia="sk-SK"/>
              </w:rPr>
              <w:pPrChange w:id="13349" w:author="Kužma Emil" w:date="2019-10-15T09:52:00Z">
                <w:pPr>
                  <w:spacing w:before="0" w:after="0"/>
                </w:pPr>
              </w:pPrChange>
            </w:pPr>
            <w:r w:rsidRPr="00E50843">
              <w:rPr>
                <w:rFonts w:asciiTheme="majorHAnsi" w:hAnsiTheme="majorHAnsi"/>
                <w:color w:val="000000"/>
                <w:sz w:val="18"/>
                <w:szCs w:val="18"/>
                <w:lang w:eastAsia="sk-SK"/>
              </w:rPr>
              <w:t>8</w:t>
            </w:r>
          </w:p>
          <w:p w:rsidR="00D573F5" w:rsidRPr="00E50843" w:rsidRDefault="00D573F5">
            <w:pPr>
              <w:spacing w:before="0" w:after="0"/>
              <w:jc w:val="center"/>
              <w:rPr>
                <w:rFonts w:asciiTheme="majorHAnsi" w:hAnsiTheme="majorHAnsi"/>
                <w:sz w:val="18"/>
                <w:szCs w:val="18"/>
                <w:lang w:eastAsia="sk-SK"/>
              </w:rPr>
              <w:pPrChange w:id="13350" w:author="Kužma Emil" w:date="2019-10-15T09:52:00Z">
                <w:pPr>
                  <w:spacing w:after="0" w:line="0" w:lineRule="atLeast"/>
                </w:pPr>
              </w:pPrChange>
            </w:pPr>
            <w:r w:rsidRPr="00E50843">
              <w:rPr>
                <w:rFonts w:asciiTheme="majorHAnsi" w:hAnsiTheme="majorHAnsi"/>
                <w:color w:val="000000"/>
                <w:sz w:val="18"/>
                <w:szCs w:val="18"/>
                <w:lang w:eastAsia="sk-SK"/>
              </w:rPr>
              <w:t>7</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rsidR="00D573F5" w:rsidRPr="00E50843" w:rsidRDefault="00D573F5">
            <w:pPr>
              <w:spacing w:before="0" w:after="0"/>
              <w:rPr>
                <w:rFonts w:asciiTheme="majorHAnsi" w:hAnsiTheme="majorHAnsi"/>
                <w:sz w:val="18"/>
                <w:szCs w:val="18"/>
                <w:lang w:eastAsia="sk-SK"/>
              </w:rPr>
              <w:pPrChange w:id="13351" w:author="Kužma Emil" w:date="2019-10-15T09:52:00Z">
                <w:pPr>
                  <w:spacing w:after="0"/>
                </w:pPr>
              </w:pPrChange>
            </w:pPr>
            <w:r w:rsidRPr="00E50843">
              <w:rPr>
                <w:rFonts w:asciiTheme="majorHAnsi" w:hAnsiTheme="majorHAnsi"/>
                <w:sz w:val="18"/>
                <w:szCs w:val="18"/>
                <w:lang w:eastAsia="sk-SK"/>
              </w:rPr>
              <w:t xml:space="preserve">Údaje Štatistického úradu k 31.12.2014 </w:t>
            </w:r>
          </w:p>
        </w:tc>
      </w:tr>
      <w:tr w:rsidR="00D573F5" w:rsidRPr="00E50843" w:rsidTr="00123FAE">
        <w:tblPrEx>
          <w:tblW w:w="0" w:type="auto"/>
          <w:tblCellMar>
            <w:top w:w="15" w:type="dxa"/>
            <w:left w:w="15" w:type="dxa"/>
            <w:bottom w:w="15" w:type="dxa"/>
            <w:right w:w="15" w:type="dxa"/>
          </w:tblCellMar>
          <w:tblPrExChange w:id="13352" w:author="Kužma Emil" w:date="2019-10-15T09:59:00Z">
            <w:tblPrEx>
              <w:tblW w:w="0" w:type="auto"/>
              <w:tblCellMar>
                <w:top w:w="15" w:type="dxa"/>
                <w:left w:w="15" w:type="dxa"/>
                <w:bottom w:w="15" w:type="dxa"/>
                <w:right w:w="15" w:type="dxa"/>
              </w:tblCellMar>
            </w:tblPrEx>
          </w:tblPrExChange>
        </w:tblPrEx>
        <w:trPr>
          <w:trHeight w:val="1304"/>
          <w:trPrChange w:id="13353" w:author="Kužma Emil" w:date="2019-10-15T09:59:00Z">
            <w:trPr>
              <w:gridAfter w:val="0"/>
              <w:trHeight w:val="1687"/>
            </w:trPr>
          </w:trPrChange>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13354" w:author="Kužma Emil" w:date="2019-10-15T09:59:00Z">
              <w:tcPr>
                <w:tcW w:w="56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D573F5" w:rsidRPr="00E50843" w:rsidRDefault="00D573F5">
            <w:pPr>
              <w:spacing w:before="0" w:after="0" w:line="0" w:lineRule="atLeast"/>
              <w:jc w:val="center"/>
              <w:rPr>
                <w:rFonts w:asciiTheme="majorHAnsi" w:hAnsiTheme="majorHAnsi"/>
                <w:sz w:val="18"/>
                <w:szCs w:val="18"/>
                <w:lang w:eastAsia="sk-SK"/>
              </w:rPr>
              <w:pPrChange w:id="13355" w:author="Kužma Emil" w:date="2019-10-15T09:52:00Z">
                <w:pPr>
                  <w:spacing w:after="0" w:line="0" w:lineRule="atLeast"/>
                </w:pPr>
              </w:pPrChange>
            </w:pPr>
            <w:r w:rsidRPr="00E50843">
              <w:rPr>
                <w:rFonts w:asciiTheme="majorHAnsi" w:hAnsiTheme="majorHAnsi"/>
                <w:color w:val="000000"/>
                <w:sz w:val="18"/>
                <w:szCs w:val="18"/>
                <w:lang w:eastAsia="sk-SK"/>
              </w:rPr>
              <w:t>3.</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Change w:id="13356" w:author="Kužma Emil" w:date="2019-10-15T09:59:00Z">
              <w:tcPr>
                <w:tcW w:w="549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D573F5" w:rsidRPr="00E50843" w:rsidRDefault="00D573F5" w:rsidP="00123FAE">
            <w:pPr>
              <w:spacing w:before="0" w:after="0"/>
              <w:rPr>
                <w:rFonts w:asciiTheme="majorHAnsi" w:hAnsiTheme="majorHAnsi"/>
                <w:sz w:val="18"/>
                <w:szCs w:val="18"/>
                <w:lang w:eastAsia="sk-SK"/>
              </w:rPr>
            </w:pPr>
            <w:r w:rsidRPr="00E50843">
              <w:rPr>
                <w:rFonts w:asciiTheme="majorHAnsi" w:hAnsiTheme="majorHAnsi"/>
                <w:color w:val="000000"/>
                <w:sz w:val="18"/>
                <w:szCs w:val="18"/>
                <w:lang w:eastAsia="sk-SK"/>
              </w:rPr>
              <w:t xml:space="preserve">Projekt </w:t>
            </w:r>
          </w:p>
          <w:p w:rsidR="00D573F5" w:rsidRPr="00E50843" w:rsidRDefault="00D573F5" w:rsidP="00123FAE">
            <w:pPr>
              <w:pStyle w:val="Odsekzoznamu"/>
              <w:numPr>
                <w:ilvl w:val="0"/>
                <w:numId w:val="240"/>
              </w:numPr>
              <w:spacing w:before="0" w:after="0"/>
              <w:ind w:left="313" w:hanging="284"/>
              <w:contextualSpacing w:val="0"/>
              <w:textAlignment w:val="baseline"/>
              <w:rPr>
                <w:rFonts w:asciiTheme="majorHAnsi" w:hAnsiTheme="majorHAnsi"/>
                <w:color w:val="000000"/>
                <w:sz w:val="18"/>
                <w:szCs w:val="18"/>
                <w:lang w:eastAsia="sk-SK"/>
              </w:rPr>
            </w:pPr>
            <w:r w:rsidRPr="00E50843">
              <w:rPr>
                <w:rFonts w:asciiTheme="majorHAnsi" w:hAnsiTheme="majorHAnsi"/>
                <w:color w:val="000000"/>
                <w:sz w:val="18"/>
                <w:szCs w:val="18"/>
                <w:lang w:eastAsia="sk-SK"/>
              </w:rPr>
              <w:t>sa realizuje v najmenej rozvinutých okresoch, alebo</w:t>
            </w:r>
          </w:p>
          <w:p w:rsidR="00D573F5" w:rsidRPr="00E50843" w:rsidRDefault="00D573F5" w:rsidP="00123FAE">
            <w:pPr>
              <w:pStyle w:val="Odsekzoznamu"/>
              <w:numPr>
                <w:ilvl w:val="0"/>
                <w:numId w:val="240"/>
              </w:numPr>
              <w:spacing w:before="0" w:after="0"/>
              <w:ind w:left="313" w:hanging="284"/>
              <w:contextualSpacing w:val="0"/>
              <w:textAlignment w:val="baseline"/>
              <w:rPr>
                <w:rFonts w:asciiTheme="majorHAnsi" w:hAnsiTheme="majorHAnsi"/>
                <w:color w:val="000000"/>
                <w:sz w:val="18"/>
                <w:szCs w:val="18"/>
                <w:lang w:eastAsia="sk-SK"/>
              </w:rPr>
            </w:pPr>
            <w:r w:rsidRPr="00E50843">
              <w:rPr>
                <w:rFonts w:asciiTheme="majorHAnsi" w:hAnsiTheme="majorHAnsi"/>
                <w:color w:val="000000"/>
                <w:sz w:val="18"/>
                <w:szCs w:val="18"/>
                <w:lang w:eastAsia="sk-SK"/>
              </w:rPr>
              <w:t>rieši aj uľahčenie prístupu marginalizovaných skupín k podpore (projekt, ktorý rieši aj problémy marginalizovaných skupín vrátane marginalizovaných rómskych komunít)</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13357" w:author="Kužma Emil" w:date="2019-10-15T09:59:00Z">
              <w:tcPr>
                <w:tcW w:w="74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D573F5" w:rsidRPr="00E50843" w:rsidRDefault="00D573F5">
            <w:pPr>
              <w:spacing w:before="0" w:after="0" w:line="0" w:lineRule="atLeast"/>
              <w:jc w:val="center"/>
              <w:rPr>
                <w:rFonts w:asciiTheme="majorHAnsi" w:hAnsiTheme="majorHAnsi"/>
                <w:sz w:val="18"/>
                <w:szCs w:val="18"/>
                <w:lang w:eastAsia="sk-SK"/>
              </w:rPr>
              <w:pPrChange w:id="13358" w:author="Kužma Emil" w:date="2019-10-15T09:52:00Z">
                <w:pPr>
                  <w:spacing w:after="0" w:line="0" w:lineRule="atLeast"/>
                </w:pPr>
              </w:pPrChange>
            </w:pPr>
            <w:r w:rsidRPr="00E50843">
              <w:rPr>
                <w:rFonts w:asciiTheme="majorHAnsi" w:hAnsiTheme="majorHAnsi"/>
                <w:color w:val="000000"/>
                <w:sz w:val="18"/>
                <w:szCs w:val="18"/>
                <w:lang w:eastAsia="sk-SK"/>
              </w:rPr>
              <w:t>15</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13359" w:author="Kužma Emil" w:date="2019-10-15T09:59:00Z">
              <w:tcPr>
                <w:tcW w:w="2255" w:type="dxa"/>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D573F5" w:rsidRPr="00E50843" w:rsidRDefault="00D573F5" w:rsidP="00123FAE">
            <w:pPr>
              <w:spacing w:before="0" w:after="0"/>
              <w:rPr>
                <w:rFonts w:asciiTheme="majorHAnsi" w:hAnsiTheme="majorHAnsi"/>
                <w:sz w:val="18"/>
                <w:szCs w:val="18"/>
                <w:lang w:eastAsia="sk-SK"/>
              </w:rPr>
            </w:pPr>
            <w:r w:rsidRPr="00E50843">
              <w:rPr>
                <w:rFonts w:asciiTheme="majorHAnsi" w:hAnsiTheme="majorHAnsi"/>
                <w:color w:val="000000"/>
                <w:sz w:val="18"/>
                <w:szCs w:val="18"/>
                <w:lang w:eastAsia="sk-SK"/>
              </w:rPr>
              <w:t>Zoznam NRO v zmysle zákona č. 336/2015 Z. z. o podpore najmenej rozvinutých okresov a o zmene a doplnení niektorých zákonov</w:t>
            </w:r>
          </w:p>
        </w:tc>
      </w:tr>
      <w:tr w:rsidR="00D573F5" w:rsidRPr="00E50843" w:rsidTr="00791238">
        <w:tblPrEx>
          <w:tblW w:w="0" w:type="auto"/>
          <w:tblCellMar>
            <w:top w:w="15" w:type="dxa"/>
            <w:left w:w="15" w:type="dxa"/>
            <w:bottom w:w="15" w:type="dxa"/>
            <w:right w:w="15" w:type="dxa"/>
          </w:tblCellMar>
          <w:tblPrExChange w:id="13360" w:author="Kužma Emil" w:date="2019-10-15T10:07:00Z">
            <w:tblPrEx>
              <w:tblW w:w="0" w:type="auto"/>
              <w:tblCellMar>
                <w:top w:w="15" w:type="dxa"/>
                <w:left w:w="15" w:type="dxa"/>
                <w:bottom w:w="15" w:type="dxa"/>
                <w:right w:w="15" w:type="dxa"/>
              </w:tblCellMar>
            </w:tblPrEx>
          </w:tblPrExChange>
        </w:tblPrEx>
        <w:trPr>
          <w:trHeight w:val="680"/>
          <w:trPrChange w:id="13361" w:author="Kužma Emil" w:date="2019-10-15T10:07:00Z">
            <w:trPr>
              <w:gridAfter w:val="0"/>
              <w:trHeight w:val="817"/>
            </w:trPr>
          </w:trPrChange>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13362" w:author="Kužma Emil" w:date="2019-10-15T10:07:00Z">
              <w:tcPr>
                <w:tcW w:w="56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D573F5" w:rsidRPr="00E50843" w:rsidRDefault="00D573F5">
            <w:pPr>
              <w:spacing w:before="0" w:after="0" w:line="0" w:lineRule="atLeast"/>
              <w:jc w:val="center"/>
              <w:rPr>
                <w:rFonts w:asciiTheme="majorHAnsi" w:hAnsiTheme="majorHAnsi"/>
                <w:sz w:val="18"/>
                <w:szCs w:val="18"/>
                <w:lang w:eastAsia="sk-SK"/>
                <w:rPrChange w:id="13363" w:author="Kužma Emil" w:date="2019-10-15T10:37:00Z">
                  <w:rPr>
                    <w:rFonts w:asciiTheme="majorHAnsi" w:hAnsiTheme="majorHAnsi"/>
                    <w:sz w:val="18"/>
                    <w:szCs w:val="18"/>
                    <w:highlight w:val="yellow"/>
                    <w:lang w:eastAsia="sk-SK"/>
                  </w:rPr>
                </w:rPrChange>
              </w:rPr>
              <w:pPrChange w:id="13364" w:author="Kužma Emil" w:date="2019-10-15T09:52:00Z">
                <w:pPr>
                  <w:spacing w:after="0" w:line="0" w:lineRule="atLeast"/>
                </w:pPr>
              </w:pPrChange>
            </w:pPr>
            <w:r w:rsidRPr="00E50843">
              <w:rPr>
                <w:rFonts w:asciiTheme="majorHAnsi" w:hAnsiTheme="majorHAnsi"/>
                <w:color w:val="000000"/>
                <w:sz w:val="18"/>
                <w:szCs w:val="18"/>
                <w:lang w:eastAsia="sk-SK"/>
                <w:rPrChange w:id="13365" w:author="Kužma Emil" w:date="2019-10-15T10:37:00Z">
                  <w:rPr>
                    <w:rFonts w:asciiTheme="majorHAnsi" w:hAnsiTheme="majorHAnsi"/>
                    <w:color w:val="000000"/>
                    <w:sz w:val="18"/>
                    <w:szCs w:val="18"/>
                    <w:highlight w:val="yellow"/>
                    <w:lang w:eastAsia="sk-SK"/>
                  </w:rPr>
                </w:rPrChange>
              </w:rPr>
              <w:t>4.</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13366" w:author="Kužma Emil" w:date="2019-10-15T10:07:00Z">
              <w:tcPr>
                <w:tcW w:w="549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D573F5" w:rsidRPr="00E50843" w:rsidRDefault="00D573F5">
            <w:pPr>
              <w:spacing w:before="0" w:after="0" w:line="0" w:lineRule="atLeast"/>
              <w:jc w:val="left"/>
              <w:rPr>
                <w:rFonts w:asciiTheme="majorHAnsi" w:hAnsiTheme="majorHAnsi"/>
                <w:sz w:val="18"/>
                <w:szCs w:val="18"/>
                <w:lang w:eastAsia="sk-SK"/>
                <w:rPrChange w:id="13367" w:author="Kužma Emil" w:date="2019-10-15T10:37:00Z">
                  <w:rPr>
                    <w:rFonts w:asciiTheme="majorHAnsi" w:hAnsiTheme="majorHAnsi"/>
                    <w:sz w:val="18"/>
                    <w:szCs w:val="18"/>
                    <w:highlight w:val="yellow"/>
                    <w:lang w:eastAsia="sk-SK"/>
                  </w:rPr>
                </w:rPrChange>
              </w:rPr>
              <w:pPrChange w:id="13368" w:author="Kužma Emil" w:date="2019-10-15T09:58:00Z">
                <w:pPr>
                  <w:spacing w:after="0" w:line="0" w:lineRule="atLeast"/>
                </w:pPr>
              </w:pPrChange>
            </w:pPr>
            <w:r w:rsidRPr="00E50843">
              <w:rPr>
                <w:rFonts w:asciiTheme="majorHAnsi" w:hAnsiTheme="majorHAnsi"/>
                <w:color w:val="000000"/>
                <w:sz w:val="18"/>
                <w:szCs w:val="18"/>
                <w:lang w:eastAsia="sk-SK"/>
                <w:rPrChange w:id="13369" w:author="Kužma Emil" w:date="2019-10-15T10:37:00Z">
                  <w:rPr>
                    <w:rFonts w:asciiTheme="majorHAnsi" w:hAnsiTheme="majorHAnsi"/>
                    <w:color w:val="000000"/>
                    <w:sz w:val="18"/>
                    <w:szCs w:val="18"/>
                    <w:highlight w:val="yellow"/>
                    <w:lang w:eastAsia="sk-SK"/>
                  </w:rPr>
                </w:rPrChange>
              </w:rPr>
              <w:t>Súčasťou projektu je zelená infraštruktúra.</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13370" w:author="Kužma Emil" w:date="2019-10-15T10:07:00Z">
              <w:tcPr>
                <w:tcW w:w="74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tcPrChange>
          </w:tcPr>
          <w:p w:rsidR="00D573F5" w:rsidRPr="00E50843" w:rsidRDefault="00D573F5">
            <w:pPr>
              <w:spacing w:before="0" w:after="0" w:line="0" w:lineRule="atLeast"/>
              <w:jc w:val="center"/>
              <w:rPr>
                <w:rFonts w:asciiTheme="majorHAnsi" w:hAnsiTheme="majorHAnsi"/>
                <w:sz w:val="18"/>
                <w:szCs w:val="18"/>
                <w:lang w:eastAsia="sk-SK"/>
                <w:rPrChange w:id="13371" w:author="Kužma Emil" w:date="2019-10-15T10:37:00Z">
                  <w:rPr>
                    <w:rFonts w:asciiTheme="majorHAnsi" w:hAnsiTheme="majorHAnsi"/>
                    <w:sz w:val="18"/>
                    <w:szCs w:val="18"/>
                    <w:highlight w:val="yellow"/>
                    <w:lang w:eastAsia="sk-SK"/>
                  </w:rPr>
                </w:rPrChange>
              </w:rPr>
              <w:pPrChange w:id="13372" w:author="Kužma Emil" w:date="2019-10-15T09:52:00Z">
                <w:pPr>
                  <w:spacing w:after="0" w:line="0" w:lineRule="atLeast"/>
                </w:pPr>
              </w:pPrChange>
            </w:pPr>
            <w:r w:rsidRPr="00E50843">
              <w:rPr>
                <w:rFonts w:asciiTheme="majorHAnsi" w:hAnsiTheme="majorHAnsi"/>
                <w:color w:val="000000"/>
                <w:sz w:val="18"/>
                <w:szCs w:val="18"/>
                <w:lang w:eastAsia="sk-SK"/>
                <w:rPrChange w:id="13373" w:author="Kužma Emil" w:date="2019-10-15T10:37:00Z">
                  <w:rPr>
                    <w:rFonts w:asciiTheme="majorHAnsi" w:hAnsiTheme="majorHAnsi"/>
                    <w:color w:val="000000"/>
                    <w:sz w:val="18"/>
                    <w:szCs w:val="18"/>
                    <w:highlight w:val="yellow"/>
                    <w:lang w:eastAsia="sk-SK"/>
                  </w:rPr>
                </w:rPrChange>
              </w:rPr>
              <w:t>10</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Change w:id="13374" w:author="Kužma Emil" w:date="2019-10-15T10:07:00Z">
              <w:tcPr>
                <w:tcW w:w="2255" w:type="dxa"/>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tcPrChange>
          </w:tcPr>
          <w:p w:rsidR="00D573F5" w:rsidRPr="00E50843" w:rsidRDefault="00D573F5">
            <w:pPr>
              <w:spacing w:before="0" w:after="0"/>
              <w:rPr>
                <w:rFonts w:asciiTheme="majorHAnsi" w:hAnsiTheme="majorHAnsi"/>
                <w:sz w:val="18"/>
                <w:szCs w:val="18"/>
                <w:lang w:eastAsia="sk-SK"/>
                <w:rPrChange w:id="13375" w:author="Kužma Emil" w:date="2019-10-15T10:37:00Z">
                  <w:rPr>
                    <w:rFonts w:asciiTheme="majorHAnsi" w:hAnsiTheme="majorHAnsi"/>
                    <w:sz w:val="18"/>
                    <w:szCs w:val="18"/>
                    <w:highlight w:val="yellow"/>
                    <w:lang w:eastAsia="sk-SK"/>
                  </w:rPr>
                </w:rPrChange>
              </w:rPr>
              <w:pPrChange w:id="13376" w:author="Kužma Emil" w:date="2019-10-15T09:58:00Z">
                <w:pPr>
                  <w:spacing w:after="0"/>
                </w:pPr>
              </w:pPrChange>
            </w:pPr>
            <w:r w:rsidRPr="00E50843">
              <w:rPr>
                <w:rFonts w:asciiTheme="majorHAnsi" w:hAnsiTheme="majorHAnsi"/>
                <w:sz w:val="18"/>
                <w:szCs w:val="18"/>
                <w:lang w:eastAsia="sk-SK"/>
                <w:rPrChange w:id="13377" w:author="Kužma Emil" w:date="2019-10-15T10:37:00Z">
                  <w:rPr>
                    <w:rFonts w:asciiTheme="majorHAnsi" w:hAnsiTheme="majorHAnsi"/>
                    <w:sz w:val="18"/>
                    <w:szCs w:val="18"/>
                    <w:highlight w:val="yellow"/>
                    <w:lang w:eastAsia="sk-SK"/>
                  </w:rPr>
                </w:rPrChange>
              </w:rPr>
              <w:t>Náklady na zelenú infraštruktúru sú súčasťou oprávnených nákladov</w:t>
            </w:r>
          </w:p>
        </w:tc>
      </w:tr>
      <w:tr w:rsidR="00D573F5" w:rsidRPr="00E50843" w:rsidTr="00123FAE">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sz w:val="18"/>
                <w:szCs w:val="18"/>
                <w:lang w:eastAsia="sk-SK"/>
                <w:rPrChange w:id="13378" w:author="Kužma Emil" w:date="2019-10-15T10:37:00Z">
                  <w:rPr>
                    <w:rFonts w:asciiTheme="majorHAnsi" w:hAnsiTheme="majorHAnsi"/>
                    <w:sz w:val="18"/>
                    <w:szCs w:val="18"/>
                    <w:highlight w:val="yellow"/>
                    <w:lang w:eastAsia="sk-SK"/>
                  </w:rPr>
                </w:rPrChange>
              </w:rPr>
              <w:pPrChange w:id="13379" w:author="Kužma Emil" w:date="2019-10-15T09:52:00Z">
                <w:pPr>
                  <w:spacing w:after="0" w:line="0" w:lineRule="atLeast"/>
                </w:pPr>
              </w:pPrChange>
            </w:pPr>
            <w:r w:rsidRPr="00E50843">
              <w:rPr>
                <w:rFonts w:asciiTheme="majorHAnsi" w:hAnsiTheme="majorHAnsi"/>
                <w:color w:val="000000"/>
                <w:sz w:val="18"/>
                <w:szCs w:val="18"/>
                <w:lang w:eastAsia="sk-SK"/>
                <w:rPrChange w:id="13380" w:author="Kužma Emil" w:date="2019-10-15T10:37:00Z">
                  <w:rPr>
                    <w:rFonts w:asciiTheme="majorHAnsi" w:hAnsiTheme="majorHAnsi"/>
                    <w:color w:val="000000"/>
                    <w:sz w:val="18"/>
                    <w:szCs w:val="18"/>
                    <w:highlight w:val="yellow"/>
                    <w:lang w:eastAsia="sk-SK"/>
                  </w:rPr>
                </w:rPrChange>
              </w:rPr>
              <w:t>5.</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sz w:val="18"/>
                <w:szCs w:val="18"/>
                <w:lang w:eastAsia="sk-SK"/>
                <w:rPrChange w:id="13381" w:author="Kužma Emil" w:date="2019-10-15T10:37:00Z">
                  <w:rPr>
                    <w:rFonts w:asciiTheme="majorHAnsi" w:hAnsiTheme="majorHAnsi"/>
                    <w:sz w:val="18"/>
                    <w:szCs w:val="18"/>
                    <w:highlight w:val="yellow"/>
                    <w:lang w:eastAsia="sk-SK"/>
                  </w:rPr>
                </w:rPrChange>
              </w:rPr>
              <w:pPrChange w:id="13382" w:author="Kužma Emil" w:date="2019-10-15T09:57:00Z">
                <w:pPr>
                  <w:spacing w:after="0" w:line="0" w:lineRule="atLeast"/>
                </w:pPr>
              </w:pPrChange>
            </w:pPr>
            <w:r w:rsidRPr="00E50843">
              <w:rPr>
                <w:rFonts w:asciiTheme="majorHAnsi" w:hAnsiTheme="majorHAnsi"/>
                <w:color w:val="000000"/>
                <w:sz w:val="18"/>
                <w:szCs w:val="18"/>
                <w:lang w:eastAsia="sk-SK"/>
                <w:rPrChange w:id="13383" w:author="Kužma Emil" w:date="2019-10-15T10:37:00Z">
                  <w:rPr>
                    <w:rFonts w:asciiTheme="majorHAnsi" w:hAnsiTheme="majorHAnsi"/>
                    <w:color w:val="000000"/>
                    <w:sz w:val="18"/>
                    <w:szCs w:val="18"/>
                    <w:highlight w:val="yellow"/>
                    <w:lang w:eastAsia="sk-SK"/>
                  </w:rPr>
                </w:rPrChange>
              </w:rPr>
              <w:t>Projekt zahŕňa viac ako jednu aktivitu.</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sz w:val="18"/>
                <w:szCs w:val="18"/>
                <w:lang w:eastAsia="sk-SK"/>
                <w:rPrChange w:id="13384" w:author="Kužma Emil" w:date="2019-10-15T10:37:00Z">
                  <w:rPr>
                    <w:rFonts w:asciiTheme="majorHAnsi" w:hAnsiTheme="majorHAnsi"/>
                    <w:sz w:val="18"/>
                    <w:szCs w:val="18"/>
                    <w:highlight w:val="yellow"/>
                    <w:lang w:eastAsia="sk-SK"/>
                  </w:rPr>
                </w:rPrChange>
              </w:rPr>
              <w:pPrChange w:id="13385" w:author="Kužma Emil" w:date="2019-10-15T09:52:00Z">
                <w:pPr>
                  <w:spacing w:after="0" w:line="0" w:lineRule="atLeast"/>
                </w:pPr>
              </w:pPrChange>
            </w:pPr>
            <w:r w:rsidRPr="00E50843">
              <w:rPr>
                <w:rFonts w:asciiTheme="majorHAnsi" w:hAnsiTheme="majorHAnsi"/>
                <w:color w:val="000000"/>
                <w:sz w:val="18"/>
                <w:szCs w:val="18"/>
                <w:lang w:eastAsia="sk-SK"/>
                <w:rPrChange w:id="13386" w:author="Kužma Emil" w:date="2019-10-15T10:37:00Z">
                  <w:rPr>
                    <w:rFonts w:asciiTheme="majorHAnsi" w:hAnsiTheme="majorHAnsi"/>
                    <w:color w:val="000000"/>
                    <w:sz w:val="18"/>
                    <w:szCs w:val="18"/>
                    <w:highlight w:val="yellow"/>
                    <w:lang w:eastAsia="sk-SK"/>
                  </w:rPr>
                </w:rPrChange>
              </w:rPr>
              <w:t>15</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rsidR="00D573F5" w:rsidRPr="00E50843" w:rsidRDefault="00D573F5">
            <w:pPr>
              <w:spacing w:before="0" w:after="0"/>
              <w:rPr>
                <w:rFonts w:asciiTheme="majorHAnsi" w:hAnsiTheme="majorHAnsi"/>
                <w:sz w:val="18"/>
                <w:szCs w:val="18"/>
                <w:lang w:eastAsia="sk-SK"/>
                <w:rPrChange w:id="13387" w:author="Kužma Emil" w:date="2019-10-15T10:37:00Z">
                  <w:rPr>
                    <w:rFonts w:asciiTheme="majorHAnsi" w:hAnsiTheme="majorHAnsi"/>
                    <w:sz w:val="18"/>
                    <w:szCs w:val="18"/>
                    <w:highlight w:val="yellow"/>
                    <w:lang w:eastAsia="sk-SK"/>
                  </w:rPr>
                </w:rPrChange>
              </w:rPr>
              <w:pPrChange w:id="13388" w:author="Kužma Emil" w:date="2019-10-15T09:52:00Z">
                <w:pPr>
                  <w:spacing w:after="0"/>
                </w:pPr>
              </w:pPrChange>
            </w:pPr>
          </w:p>
        </w:tc>
      </w:tr>
      <w:tr w:rsidR="00D573F5" w:rsidRPr="00E50843" w:rsidTr="00123FAE">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sz w:val="18"/>
                <w:szCs w:val="18"/>
                <w:lang w:eastAsia="sk-SK"/>
              </w:rPr>
              <w:pPrChange w:id="13389" w:author="Kužma Emil" w:date="2019-10-15T09:52:00Z">
                <w:pPr>
                  <w:spacing w:after="0" w:line="0" w:lineRule="atLeast"/>
                </w:pPr>
              </w:pPrChange>
            </w:pPr>
            <w:r w:rsidRPr="00E50843">
              <w:rPr>
                <w:rFonts w:asciiTheme="majorHAnsi" w:hAnsiTheme="majorHAnsi"/>
                <w:color w:val="000000"/>
                <w:sz w:val="18"/>
                <w:szCs w:val="18"/>
                <w:lang w:eastAsia="sk-SK"/>
              </w:rPr>
              <w:t>6.</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rPr>
                <w:rFonts w:asciiTheme="majorHAnsi" w:hAnsiTheme="majorHAnsi"/>
                <w:sz w:val="18"/>
                <w:szCs w:val="18"/>
                <w:lang w:eastAsia="sk-SK"/>
              </w:rPr>
              <w:pPrChange w:id="13390" w:author="Kužma Emil" w:date="2019-10-15T09:58:00Z">
                <w:pPr>
                  <w:spacing w:after="0" w:line="0" w:lineRule="atLeast"/>
                </w:pPr>
              </w:pPrChange>
            </w:pPr>
            <w:r w:rsidRPr="00E50843">
              <w:rPr>
                <w:rFonts w:asciiTheme="majorHAnsi" w:hAnsiTheme="majorHAnsi"/>
                <w:color w:val="000000"/>
                <w:sz w:val="18"/>
                <w:szCs w:val="18"/>
                <w:lang w:eastAsia="sk-SK"/>
              </w:rPr>
              <w:t>Obec alebo  združenie  ešte nemá schválený žiadny projekt  v rámci podopatrenia 7.2 PRV SR 2014-2020</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sz w:val="18"/>
                <w:szCs w:val="18"/>
                <w:lang w:eastAsia="sk-SK"/>
              </w:rPr>
              <w:pPrChange w:id="13391" w:author="Kužma Emil" w:date="2019-10-15T09:52:00Z">
                <w:pPr>
                  <w:spacing w:after="0"/>
                </w:pPr>
              </w:pPrChange>
            </w:pPr>
          </w:p>
          <w:p w:rsidR="00D573F5" w:rsidRPr="00E50843" w:rsidRDefault="00D573F5">
            <w:pPr>
              <w:spacing w:before="0" w:after="0"/>
              <w:jc w:val="center"/>
              <w:rPr>
                <w:rFonts w:asciiTheme="majorHAnsi" w:hAnsiTheme="majorHAnsi"/>
                <w:sz w:val="18"/>
                <w:szCs w:val="18"/>
                <w:lang w:eastAsia="sk-SK"/>
              </w:rPr>
              <w:pPrChange w:id="13392" w:author="Kužma Emil" w:date="2019-10-15T09:52:00Z">
                <w:pPr>
                  <w:spacing w:after="0"/>
                </w:pPr>
              </w:pPrChange>
            </w:pPr>
            <w:r w:rsidRPr="00E50843">
              <w:rPr>
                <w:rFonts w:asciiTheme="majorHAnsi" w:hAnsiTheme="majorHAnsi"/>
                <w:color w:val="000000"/>
                <w:sz w:val="18"/>
                <w:szCs w:val="18"/>
                <w:lang w:eastAsia="sk-SK"/>
              </w:rPr>
              <w:t>20</w:t>
            </w:r>
          </w:p>
          <w:p w:rsidR="00D573F5" w:rsidRPr="00E50843" w:rsidRDefault="00D573F5">
            <w:pPr>
              <w:spacing w:before="0" w:after="0" w:line="0" w:lineRule="atLeast"/>
              <w:jc w:val="center"/>
              <w:rPr>
                <w:rFonts w:asciiTheme="majorHAnsi" w:hAnsiTheme="majorHAnsi"/>
                <w:sz w:val="18"/>
                <w:szCs w:val="18"/>
                <w:lang w:eastAsia="sk-SK"/>
              </w:rPr>
              <w:pPrChange w:id="13393" w:author="Kužma Emil" w:date="2019-10-15T09:52:00Z">
                <w:pPr>
                  <w:spacing w:after="0" w:line="0" w:lineRule="atLeast"/>
                </w:pPr>
              </w:pPrChange>
            </w:pP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sz w:val="18"/>
                <w:szCs w:val="18"/>
                <w:lang w:eastAsia="sk-SK"/>
              </w:rPr>
              <w:pPrChange w:id="13394" w:author="Kužma Emil" w:date="2019-10-15T09:52:00Z">
                <w:pPr>
                  <w:spacing w:after="0" w:line="0" w:lineRule="atLeast"/>
                </w:pPr>
              </w:pPrChange>
            </w:pPr>
            <w:r w:rsidRPr="00E50843">
              <w:rPr>
                <w:rFonts w:asciiTheme="majorHAnsi" w:hAnsiTheme="majorHAnsi"/>
                <w:color w:val="000000"/>
                <w:sz w:val="18"/>
                <w:szCs w:val="18"/>
                <w:lang w:eastAsia="sk-SK"/>
              </w:rPr>
              <w:t>Uvedené neplatí pre schválené projekty v rámci miestnych akčných skupín.</w:t>
            </w:r>
          </w:p>
        </w:tc>
      </w:tr>
      <w:tr w:rsidR="00D573F5" w:rsidRPr="00E50843" w:rsidTr="00123FAE">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sz w:val="18"/>
                <w:szCs w:val="18"/>
                <w:lang w:eastAsia="sk-SK"/>
                <w:rPrChange w:id="13395" w:author="Kužma Emil" w:date="2019-10-15T10:37:00Z">
                  <w:rPr>
                    <w:rFonts w:asciiTheme="majorHAnsi" w:hAnsiTheme="majorHAnsi"/>
                    <w:sz w:val="18"/>
                    <w:szCs w:val="18"/>
                    <w:highlight w:val="yellow"/>
                    <w:lang w:eastAsia="sk-SK"/>
                  </w:rPr>
                </w:rPrChange>
              </w:rPr>
              <w:pPrChange w:id="13396" w:author="Kužma Emil" w:date="2019-10-15T09:52:00Z">
                <w:pPr>
                  <w:spacing w:after="0" w:line="0" w:lineRule="atLeast"/>
                </w:pPr>
              </w:pPrChange>
            </w:pPr>
            <w:r w:rsidRPr="00E50843">
              <w:rPr>
                <w:rFonts w:asciiTheme="majorHAnsi" w:hAnsiTheme="majorHAnsi"/>
                <w:color w:val="000000"/>
                <w:sz w:val="18"/>
                <w:szCs w:val="18"/>
                <w:lang w:eastAsia="sk-SK"/>
                <w:rPrChange w:id="13397" w:author="Kužma Emil" w:date="2019-10-15T10:37:00Z">
                  <w:rPr>
                    <w:rFonts w:asciiTheme="majorHAnsi" w:hAnsiTheme="majorHAnsi"/>
                    <w:color w:val="000000"/>
                    <w:sz w:val="18"/>
                    <w:szCs w:val="18"/>
                    <w:highlight w:val="yellow"/>
                    <w:lang w:eastAsia="sk-SK"/>
                  </w:rPr>
                </w:rPrChange>
              </w:rPr>
              <w:t>7.</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rPr>
                <w:rFonts w:asciiTheme="majorHAnsi" w:hAnsiTheme="majorHAnsi"/>
                <w:sz w:val="18"/>
                <w:szCs w:val="18"/>
                <w:lang w:eastAsia="sk-SK"/>
                <w:rPrChange w:id="13398" w:author="Kužma Emil" w:date="2019-10-15T10:37:00Z">
                  <w:rPr>
                    <w:rFonts w:asciiTheme="majorHAnsi" w:hAnsiTheme="majorHAnsi"/>
                    <w:sz w:val="18"/>
                    <w:szCs w:val="18"/>
                    <w:highlight w:val="yellow"/>
                    <w:lang w:eastAsia="sk-SK"/>
                  </w:rPr>
                </w:rPrChange>
              </w:rPr>
              <w:pPrChange w:id="13399" w:author="Kužma Emil" w:date="2019-10-15T09:57:00Z">
                <w:pPr>
                  <w:spacing w:after="0"/>
                </w:pPr>
              </w:pPrChange>
            </w:pPr>
            <w:r w:rsidRPr="00E50843">
              <w:rPr>
                <w:rFonts w:asciiTheme="majorHAnsi" w:hAnsiTheme="majorHAnsi"/>
                <w:color w:val="000000"/>
                <w:sz w:val="18"/>
                <w:szCs w:val="18"/>
                <w:lang w:eastAsia="sk-SK"/>
                <w:rPrChange w:id="13400" w:author="Kužma Emil" w:date="2019-10-15T10:37:00Z">
                  <w:rPr>
                    <w:rFonts w:asciiTheme="majorHAnsi" w:hAnsiTheme="majorHAnsi"/>
                    <w:color w:val="000000"/>
                    <w:sz w:val="18"/>
                    <w:szCs w:val="18"/>
                    <w:highlight w:val="yellow"/>
                    <w:lang w:eastAsia="sk-SK"/>
                  </w:rPr>
                </w:rPrChange>
              </w:rPr>
              <w:t>Hodnotenie kvality projektu – kvalitatívne hodnotenie</w:t>
            </w:r>
          </w:p>
          <w:p w:rsidR="00D573F5" w:rsidRPr="00E50843" w:rsidRDefault="00D573F5">
            <w:pPr>
              <w:pStyle w:val="Odsekzoznamu"/>
              <w:numPr>
                <w:ilvl w:val="0"/>
                <w:numId w:val="241"/>
              </w:numPr>
              <w:spacing w:before="0" w:after="0"/>
              <w:ind w:left="313" w:hanging="284"/>
              <w:contextualSpacing w:val="0"/>
              <w:textAlignment w:val="baseline"/>
              <w:rPr>
                <w:rFonts w:asciiTheme="majorHAnsi" w:hAnsiTheme="majorHAnsi"/>
                <w:color w:val="000000"/>
                <w:sz w:val="18"/>
                <w:szCs w:val="18"/>
                <w:lang w:eastAsia="sk-SK"/>
                <w:rPrChange w:id="13401" w:author="Kužma Emil" w:date="2019-10-15T10:37:00Z">
                  <w:rPr>
                    <w:rFonts w:asciiTheme="majorHAnsi" w:hAnsiTheme="majorHAnsi"/>
                    <w:color w:val="000000"/>
                    <w:sz w:val="18"/>
                    <w:szCs w:val="18"/>
                    <w:highlight w:val="yellow"/>
                    <w:lang w:eastAsia="sk-SK"/>
                  </w:rPr>
                </w:rPrChange>
              </w:rPr>
              <w:pPrChange w:id="13402" w:author="Kužma Emil" w:date="2019-10-15T09:57:00Z">
                <w:pPr>
                  <w:pStyle w:val="Odsekzoznamu"/>
                  <w:numPr>
                    <w:numId w:val="241"/>
                  </w:numPr>
                  <w:spacing w:after="0"/>
                  <w:ind w:left="431" w:hanging="360"/>
                  <w:jc w:val="left"/>
                  <w:textAlignment w:val="baseline"/>
                </w:pPr>
              </w:pPrChange>
            </w:pPr>
            <w:r w:rsidRPr="00E50843">
              <w:rPr>
                <w:rFonts w:asciiTheme="majorHAnsi" w:hAnsiTheme="majorHAnsi"/>
                <w:color w:val="000000"/>
                <w:sz w:val="18"/>
                <w:szCs w:val="18"/>
                <w:lang w:eastAsia="sk-SK"/>
                <w:rPrChange w:id="13403" w:author="Kužma Emil" w:date="2019-10-15T10:37:00Z">
                  <w:rPr>
                    <w:rFonts w:asciiTheme="majorHAnsi" w:hAnsiTheme="majorHAnsi"/>
                    <w:color w:val="000000"/>
                    <w:sz w:val="18"/>
                    <w:szCs w:val="18"/>
                    <w:highlight w:val="yellow"/>
                    <w:lang w:eastAsia="sk-SK"/>
                  </w:rPr>
                </w:rPrChange>
              </w:rPr>
              <w:t>Vhodnosť, účelnosť a komplexnosť  projektu, reálnosť dosiahnutia cieľov projektu a súlad s PRV</w:t>
            </w:r>
          </w:p>
          <w:p w:rsidR="00D573F5" w:rsidRPr="00E50843" w:rsidRDefault="00D573F5">
            <w:pPr>
              <w:pStyle w:val="Odsekzoznamu"/>
              <w:numPr>
                <w:ilvl w:val="0"/>
                <w:numId w:val="241"/>
              </w:numPr>
              <w:spacing w:before="0" w:after="0"/>
              <w:ind w:left="313" w:hanging="284"/>
              <w:contextualSpacing w:val="0"/>
              <w:textAlignment w:val="baseline"/>
              <w:rPr>
                <w:rFonts w:asciiTheme="majorHAnsi" w:hAnsiTheme="majorHAnsi"/>
                <w:color w:val="000000"/>
                <w:sz w:val="18"/>
                <w:szCs w:val="18"/>
                <w:lang w:eastAsia="sk-SK"/>
                <w:rPrChange w:id="13404" w:author="Kužma Emil" w:date="2019-10-15T10:37:00Z">
                  <w:rPr>
                    <w:rFonts w:asciiTheme="majorHAnsi" w:hAnsiTheme="majorHAnsi"/>
                    <w:color w:val="000000"/>
                    <w:sz w:val="18"/>
                    <w:szCs w:val="18"/>
                    <w:highlight w:val="yellow"/>
                    <w:lang w:eastAsia="sk-SK"/>
                  </w:rPr>
                </w:rPrChange>
              </w:rPr>
              <w:pPrChange w:id="13405" w:author="Kužma Emil" w:date="2019-10-15T09:57:00Z">
                <w:pPr>
                  <w:pStyle w:val="Odsekzoznamu"/>
                  <w:numPr>
                    <w:numId w:val="241"/>
                  </w:numPr>
                  <w:spacing w:after="0"/>
                  <w:ind w:left="431" w:hanging="360"/>
                  <w:jc w:val="left"/>
                  <w:textAlignment w:val="baseline"/>
                </w:pPr>
              </w:pPrChange>
            </w:pPr>
            <w:r w:rsidRPr="00E50843">
              <w:rPr>
                <w:rFonts w:asciiTheme="majorHAnsi" w:hAnsiTheme="majorHAnsi"/>
                <w:color w:val="000000"/>
                <w:sz w:val="18"/>
                <w:szCs w:val="18"/>
                <w:lang w:eastAsia="sk-SK"/>
                <w:rPrChange w:id="13406" w:author="Kužma Emil" w:date="2019-10-15T10:37:00Z">
                  <w:rPr>
                    <w:rFonts w:asciiTheme="majorHAnsi" w:hAnsiTheme="majorHAnsi"/>
                    <w:color w:val="000000"/>
                    <w:sz w:val="18"/>
                    <w:szCs w:val="18"/>
                    <w:highlight w:val="yellow"/>
                    <w:lang w:eastAsia="sk-SK"/>
                  </w:rPr>
                </w:rPrChange>
              </w:rPr>
              <w:t>Spôsob a postup realizácie projektu</w:t>
            </w:r>
          </w:p>
          <w:p w:rsidR="00D573F5" w:rsidRPr="00E50843" w:rsidRDefault="00D573F5">
            <w:pPr>
              <w:pStyle w:val="Odsekzoznamu"/>
              <w:numPr>
                <w:ilvl w:val="0"/>
                <w:numId w:val="241"/>
              </w:numPr>
              <w:spacing w:before="0" w:after="0"/>
              <w:ind w:left="313" w:hanging="284"/>
              <w:contextualSpacing w:val="0"/>
              <w:textAlignment w:val="baseline"/>
              <w:rPr>
                <w:rFonts w:asciiTheme="majorHAnsi" w:hAnsiTheme="majorHAnsi"/>
                <w:color w:val="000000"/>
                <w:sz w:val="18"/>
                <w:szCs w:val="18"/>
                <w:lang w:eastAsia="sk-SK"/>
                <w:rPrChange w:id="13407" w:author="Kužma Emil" w:date="2019-10-15T10:37:00Z">
                  <w:rPr>
                    <w:rFonts w:asciiTheme="majorHAnsi" w:hAnsiTheme="majorHAnsi"/>
                    <w:color w:val="000000"/>
                    <w:sz w:val="18"/>
                    <w:szCs w:val="18"/>
                    <w:highlight w:val="yellow"/>
                    <w:lang w:eastAsia="sk-SK"/>
                  </w:rPr>
                </w:rPrChange>
              </w:rPr>
              <w:pPrChange w:id="13408" w:author="Kužma Emil" w:date="2019-10-15T09:57:00Z">
                <w:pPr>
                  <w:pStyle w:val="Odsekzoznamu"/>
                  <w:numPr>
                    <w:numId w:val="241"/>
                  </w:numPr>
                  <w:spacing w:after="0"/>
                  <w:ind w:left="431" w:hanging="360"/>
                  <w:jc w:val="left"/>
                  <w:textAlignment w:val="baseline"/>
                </w:pPr>
              </w:pPrChange>
            </w:pPr>
            <w:r w:rsidRPr="00E50843">
              <w:rPr>
                <w:rFonts w:asciiTheme="majorHAnsi" w:hAnsiTheme="majorHAnsi"/>
                <w:color w:val="000000"/>
                <w:sz w:val="18"/>
                <w:szCs w:val="18"/>
                <w:lang w:eastAsia="sk-SK"/>
                <w:rPrChange w:id="13409" w:author="Kužma Emil" w:date="2019-10-15T10:37:00Z">
                  <w:rPr>
                    <w:rFonts w:asciiTheme="majorHAnsi" w:hAnsiTheme="majorHAnsi"/>
                    <w:color w:val="000000"/>
                    <w:sz w:val="18"/>
                    <w:szCs w:val="18"/>
                    <w:highlight w:val="yellow"/>
                    <w:lang w:eastAsia="sk-SK"/>
                  </w:rPr>
                </w:rPrChange>
              </w:rPr>
              <w:t xml:space="preserve">Uskutočniteľnosť projektu, odborná, administratívna, ekonomická a technická kapacita </w:t>
            </w:r>
          </w:p>
          <w:p w:rsidR="00D573F5" w:rsidRPr="00E50843" w:rsidRDefault="00D573F5">
            <w:pPr>
              <w:pStyle w:val="Odsekzoznamu"/>
              <w:numPr>
                <w:ilvl w:val="0"/>
                <w:numId w:val="241"/>
              </w:numPr>
              <w:spacing w:before="0" w:after="0"/>
              <w:ind w:left="313" w:hanging="284"/>
              <w:contextualSpacing w:val="0"/>
              <w:textAlignment w:val="baseline"/>
              <w:rPr>
                <w:rFonts w:asciiTheme="majorHAnsi" w:hAnsiTheme="majorHAnsi"/>
                <w:color w:val="000000"/>
                <w:sz w:val="18"/>
                <w:szCs w:val="18"/>
                <w:lang w:eastAsia="sk-SK"/>
                <w:rPrChange w:id="13410" w:author="Kužma Emil" w:date="2019-10-15T10:37:00Z">
                  <w:rPr>
                    <w:rFonts w:asciiTheme="majorHAnsi" w:hAnsiTheme="majorHAnsi"/>
                    <w:color w:val="000000"/>
                    <w:sz w:val="18"/>
                    <w:szCs w:val="18"/>
                    <w:highlight w:val="yellow"/>
                    <w:lang w:eastAsia="sk-SK"/>
                  </w:rPr>
                </w:rPrChange>
              </w:rPr>
              <w:pPrChange w:id="13411" w:author="Kužma Emil" w:date="2019-10-15T09:57:00Z">
                <w:pPr>
                  <w:pStyle w:val="Odsekzoznamu"/>
                  <w:numPr>
                    <w:numId w:val="241"/>
                  </w:numPr>
                  <w:spacing w:after="0"/>
                  <w:ind w:left="431" w:hanging="360"/>
                  <w:jc w:val="left"/>
                  <w:textAlignment w:val="baseline"/>
                </w:pPr>
              </w:pPrChange>
            </w:pPr>
            <w:r w:rsidRPr="00E50843">
              <w:rPr>
                <w:rFonts w:asciiTheme="majorHAnsi" w:hAnsiTheme="majorHAnsi"/>
                <w:color w:val="000000"/>
                <w:sz w:val="18"/>
                <w:szCs w:val="18"/>
                <w:lang w:eastAsia="sk-SK"/>
                <w:rPrChange w:id="13412" w:author="Kužma Emil" w:date="2019-10-15T10:37:00Z">
                  <w:rPr>
                    <w:rFonts w:asciiTheme="majorHAnsi" w:hAnsiTheme="majorHAnsi"/>
                    <w:color w:val="000000"/>
                    <w:sz w:val="18"/>
                    <w:szCs w:val="18"/>
                    <w:highlight w:val="yellow"/>
                    <w:lang w:eastAsia="sk-SK"/>
                  </w:rPr>
                </w:rPrChange>
              </w:rPr>
              <w:t>Rozpočet a nákladová efektívnosť, realizovateľnosť projektu z finančného hľadiska</w:t>
            </w:r>
          </w:p>
          <w:p w:rsidR="00D573F5" w:rsidRPr="00E50843" w:rsidRDefault="00D573F5">
            <w:pPr>
              <w:pStyle w:val="Odsekzoznamu"/>
              <w:numPr>
                <w:ilvl w:val="0"/>
                <w:numId w:val="241"/>
              </w:numPr>
              <w:spacing w:before="0" w:after="0"/>
              <w:ind w:left="313" w:hanging="284"/>
              <w:contextualSpacing w:val="0"/>
              <w:textAlignment w:val="baseline"/>
              <w:rPr>
                <w:rFonts w:asciiTheme="majorHAnsi" w:hAnsiTheme="majorHAnsi"/>
                <w:color w:val="000000"/>
                <w:sz w:val="18"/>
                <w:szCs w:val="18"/>
                <w:lang w:eastAsia="sk-SK"/>
                <w:rPrChange w:id="13413" w:author="Kužma Emil" w:date="2019-10-15T10:37:00Z">
                  <w:rPr>
                    <w:rFonts w:asciiTheme="majorHAnsi" w:hAnsiTheme="majorHAnsi"/>
                    <w:color w:val="000000"/>
                    <w:sz w:val="18"/>
                    <w:szCs w:val="18"/>
                    <w:highlight w:val="yellow"/>
                    <w:lang w:eastAsia="sk-SK"/>
                  </w:rPr>
                </w:rPrChange>
              </w:rPr>
              <w:pPrChange w:id="13414" w:author="Kužma Emil" w:date="2019-10-15T09:57:00Z">
                <w:pPr>
                  <w:pStyle w:val="Odsekzoznamu"/>
                  <w:numPr>
                    <w:numId w:val="241"/>
                  </w:numPr>
                  <w:spacing w:after="0"/>
                  <w:ind w:left="431" w:hanging="360"/>
                  <w:jc w:val="left"/>
                  <w:textAlignment w:val="baseline"/>
                </w:pPr>
              </w:pPrChange>
            </w:pPr>
            <w:r w:rsidRPr="00E50843">
              <w:rPr>
                <w:rFonts w:asciiTheme="majorHAnsi" w:hAnsiTheme="majorHAnsi"/>
                <w:color w:val="000000"/>
                <w:sz w:val="18"/>
                <w:szCs w:val="18"/>
                <w:lang w:eastAsia="sk-SK"/>
                <w:rPrChange w:id="13415" w:author="Kužma Emil" w:date="2019-10-15T10:37:00Z">
                  <w:rPr>
                    <w:rFonts w:asciiTheme="majorHAnsi" w:hAnsiTheme="majorHAnsi"/>
                    <w:color w:val="000000"/>
                    <w:sz w:val="18"/>
                    <w:szCs w:val="18"/>
                    <w:highlight w:val="yellow"/>
                    <w:lang w:eastAsia="sk-SK"/>
                  </w:rPr>
                </w:rPrChange>
              </w:rPr>
              <w:t>Prínosy projektu a multiplikačné efekty projektu</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sz w:val="18"/>
                <w:szCs w:val="18"/>
                <w:lang w:eastAsia="sk-SK"/>
                <w:rPrChange w:id="13416" w:author="Kužma Emil" w:date="2019-10-15T10:37:00Z">
                  <w:rPr>
                    <w:rFonts w:asciiTheme="majorHAnsi" w:hAnsiTheme="majorHAnsi"/>
                    <w:sz w:val="18"/>
                    <w:szCs w:val="18"/>
                    <w:highlight w:val="yellow"/>
                    <w:lang w:eastAsia="sk-SK"/>
                  </w:rPr>
                </w:rPrChange>
              </w:rPr>
              <w:pPrChange w:id="13417" w:author="Kužma Emil" w:date="2019-10-15T09:52:00Z">
                <w:pPr>
                  <w:spacing w:after="0"/>
                </w:pPr>
              </w:pPrChange>
            </w:pPr>
            <w:r w:rsidRPr="00E50843">
              <w:rPr>
                <w:rFonts w:asciiTheme="majorHAnsi" w:hAnsiTheme="majorHAnsi"/>
                <w:color w:val="000000"/>
                <w:sz w:val="18"/>
                <w:szCs w:val="18"/>
                <w:lang w:eastAsia="sk-SK"/>
                <w:rPrChange w:id="13418" w:author="Kužma Emil" w:date="2019-10-15T10:37:00Z">
                  <w:rPr>
                    <w:rFonts w:asciiTheme="majorHAnsi" w:hAnsiTheme="majorHAnsi"/>
                    <w:color w:val="000000"/>
                    <w:sz w:val="18"/>
                    <w:szCs w:val="18"/>
                    <w:highlight w:val="yellow"/>
                    <w:lang w:eastAsia="sk-SK"/>
                  </w:rPr>
                </w:rPrChange>
              </w:rPr>
              <w:t>max</w:t>
            </w:r>
          </w:p>
          <w:p w:rsidR="00D573F5" w:rsidRPr="00E50843" w:rsidRDefault="00D573F5">
            <w:pPr>
              <w:spacing w:before="0" w:after="0" w:line="0" w:lineRule="atLeast"/>
              <w:jc w:val="center"/>
              <w:rPr>
                <w:rFonts w:asciiTheme="majorHAnsi" w:hAnsiTheme="majorHAnsi"/>
                <w:sz w:val="18"/>
                <w:szCs w:val="18"/>
                <w:lang w:eastAsia="sk-SK"/>
                <w:rPrChange w:id="13419" w:author="Kužma Emil" w:date="2019-10-15T10:37:00Z">
                  <w:rPr>
                    <w:rFonts w:asciiTheme="majorHAnsi" w:hAnsiTheme="majorHAnsi"/>
                    <w:sz w:val="18"/>
                    <w:szCs w:val="18"/>
                    <w:highlight w:val="yellow"/>
                    <w:lang w:eastAsia="sk-SK"/>
                  </w:rPr>
                </w:rPrChange>
              </w:rPr>
              <w:pPrChange w:id="13420" w:author="Kužma Emil" w:date="2019-10-15T09:52:00Z">
                <w:pPr>
                  <w:spacing w:after="0" w:line="0" w:lineRule="atLeast"/>
                </w:pPr>
              </w:pPrChange>
            </w:pPr>
            <w:r w:rsidRPr="00E50843">
              <w:rPr>
                <w:rFonts w:asciiTheme="majorHAnsi" w:hAnsiTheme="majorHAnsi"/>
                <w:color w:val="000000"/>
                <w:sz w:val="18"/>
                <w:szCs w:val="18"/>
                <w:lang w:eastAsia="sk-SK"/>
                <w:rPrChange w:id="13421" w:author="Kužma Emil" w:date="2019-10-15T10:37:00Z">
                  <w:rPr>
                    <w:rFonts w:asciiTheme="majorHAnsi" w:hAnsiTheme="majorHAnsi"/>
                    <w:color w:val="000000"/>
                    <w:sz w:val="18"/>
                    <w:szCs w:val="18"/>
                    <w:highlight w:val="yellow"/>
                    <w:lang w:eastAsia="sk-SK"/>
                  </w:rPr>
                </w:rPrChange>
              </w:rPr>
              <w:t>20</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sz w:val="18"/>
                <w:szCs w:val="18"/>
                <w:lang w:eastAsia="sk-SK"/>
                <w:rPrChange w:id="13422" w:author="Kužma Emil" w:date="2019-10-15T10:37:00Z">
                  <w:rPr>
                    <w:rFonts w:asciiTheme="majorHAnsi" w:hAnsiTheme="majorHAnsi"/>
                    <w:sz w:val="18"/>
                    <w:szCs w:val="18"/>
                    <w:highlight w:val="yellow"/>
                    <w:lang w:eastAsia="sk-SK"/>
                  </w:rPr>
                </w:rPrChange>
              </w:rPr>
              <w:pPrChange w:id="13423" w:author="Kužma Emil" w:date="2019-10-15T09:52:00Z">
                <w:pPr>
                  <w:spacing w:after="0" w:line="0" w:lineRule="atLeast"/>
                </w:pPr>
              </w:pPrChange>
            </w:pPr>
            <w:r w:rsidRPr="00E50843">
              <w:rPr>
                <w:rFonts w:asciiTheme="majorHAnsi" w:hAnsiTheme="majorHAnsi"/>
                <w:color w:val="000000"/>
                <w:sz w:val="18"/>
                <w:szCs w:val="18"/>
                <w:lang w:eastAsia="sk-SK"/>
                <w:rPrChange w:id="13424" w:author="Kužma Emil" w:date="2019-10-15T10:37:00Z">
                  <w:rPr>
                    <w:rFonts w:asciiTheme="majorHAnsi" w:hAnsiTheme="majorHAnsi"/>
                    <w:color w:val="000000"/>
                    <w:sz w:val="18"/>
                    <w:szCs w:val="18"/>
                    <w:highlight w:val="yellow"/>
                    <w:lang w:eastAsia="sk-SK"/>
                  </w:rPr>
                </w:rPrChange>
              </w:rPr>
              <w:t>Spolu maximálne 20 bodov</w:t>
            </w:r>
          </w:p>
        </w:tc>
      </w:tr>
      <w:tr w:rsidR="00D573F5" w:rsidRPr="00E50843" w:rsidTr="00123FAE">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left"/>
              <w:rPr>
                <w:rFonts w:asciiTheme="majorHAnsi" w:hAnsiTheme="majorHAnsi"/>
                <w:sz w:val="18"/>
                <w:szCs w:val="18"/>
                <w:lang w:eastAsia="sk-SK"/>
                <w:rPrChange w:id="13425" w:author="Kužma Emil" w:date="2019-10-15T10:37:00Z">
                  <w:rPr>
                    <w:rFonts w:asciiTheme="majorHAnsi" w:hAnsiTheme="majorHAnsi"/>
                    <w:sz w:val="18"/>
                    <w:szCs w:val="18"/>
                    <w:highlight w:val="yellow"/>
                    <w:lang w:eastAsia="sk-SK"/>
                  </w:rPr>
                </w:rPrChange>
              </w:rPr>
              <w:pPrChange w:id="13426" w:author="Kužma Emil" w:date="2019-10-15T09:58:00Z">
                <w:pPr>
                  <w:spacing w:after="0"/>
                </w:pPr>
              </w:pPrChange>
            </w:pP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left"/>
              <w:rPr>
                <w:rFonts w:asciiTheme="majorHAnsi" w:hAnsiTheme="majorHAnsi"/>
                <w:sz w:val="18"/>
                <w:szCs w:val="18"/>
                <w:lang w:eastAsia="sk-SK"/>
                <w:rPrChange w:id="13427" w:author="Kužma Emil" w:date="2019-10-15T10:37:00Z">
                  <w:rPr>
                    <w:rFonts w:asciiTheme="majorHAnsi" w:hAnsiTheme="majorHAnsi"/>
                    <w:sz w:val="18"/>
                    <w:szCs w:val="18"/>
                    <w:highlight w:val="yellow"/>
                    <w:lang w:eastAsia="sk-SK"/>
                  </w:rPr>
                </w:rPrChange>
              </w:rPr>
              <w:pPrChange w:id="13428" w:author="Kužma Emil" w:date="2019-10-15T09:58:00Z">
                <w:pPr>
                  <w:spacing w:after="0" w:line="0" w:lineRule="atLeast"/>
                </w:pPr>
              </w:pPrChange>
            </w:pPr>
            <w:r w:rsidRPr="00E50843">
              <w:rPr>
                <w:rFonts w:asciiTheme="majorHAnsi" w:hAnsiTheme="majorHAnsi"/>
                <w:b/>
                <w:bCs/>
                <w:color w:val="000000"/>
                <w:sz w:val="18"/>
                <w:szCs w:val="18"/>
                <w:lang w:eastAsia="sk-SK"/>
                <w:rPrChange w:id="13429" w:author="Kužma Emil" w:date="2019-10-15T10:37:00Z">
                  <w:rPr>
                    <w:rFonts w:asciiTheme="majorHAnsi" w:hAnsiTheme="majorHAnsi"/>
                    <w:b/>
                    <w:bCs/>
                    <w:color w:val="000000"/>
                    <w:sz w:val="18"/>
                    <w:szCs w:val="18"/>
                    <w:highlight w:val="yellow"/>
                    <w:lang w:eastAsia="sk-SK"/>
                  </w:rPr>
                </w:rPrChange>
              </w:rPr>
              <w:t xml:space="preserve">SPOLU maximálne </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sz w:val="18"/>
                <w:szCs w:val="18"/>
                <w:lang w:eastAsia="sk-SK"/>
              </w:rPr>
              <w:pPrChange w:id="13430" w:author="Kužma Emil" w:date="2019-10-15T09:52:00Z">
                <w:pPr>
                  <w:spacing w:after="0" w:line="0" w:lineRule="atLeast"/>
                </w:pPr>
              </w:pPrChange>
            </w:pPr>
            <w:r w:rsidRPr="00E50843">
              <w:rPr>
                <w:rFonts w:asciiTheme="majorHAnsi" w:hAnsiTheme="majorHAnsi"/>
                <w:color w:val="000000"/>
                <w:sz w:val="18"/>
                <w:szCs w:val="18"/>
                <w:lang w:eastAsia="sk-SK"/>
                <w:rPrChange w:id="13431" w:author="Kužma Emil" w:date="2019-10-15T10:37:00Z">
                  <w:rPr>
                    <w:rFonts w:asciiTheme="majorHAnsi" w:hAnsiTheme="majorHAnsi"/>
                    <w:color w:val="000000"/>
                    <w:sz w:val="18"/>
                    <w:szCs w:val="18"/>
                    <w:highlight w:val="yellow"/>
                    <w:lang w:eastAsia="sk-SK"/>
                  </w:rPr>
                </w:rPrChange>
              </w:rPr>
              <w:t>100 b.</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rsidR="00D573F5" w:rsidRPr="00E50843" w:rsidRDefault="00D573F5">
            <w:pPr>
              <w:spacing w:before="0" w:after="0"/>
              <w:rPr>
                <w:rFonts w:asciiTheme="majorHAnsi" w:hAnsiTheme="majorHAnsi"/>
                <w:sz w:val="18"/>
                <w:szCs w:val="18"/>
                <w:lang w:eastAsia="sk-SK"/>
              </w:rPr>
              <w:pPrChange w:id="13432" w:author="Kužma Emil" w:date="2019-10-15T09:52:00Z">
                <w:pPr>
                  <w:spacing w:after="0"/>
                </w:pPr>
              </w:pPrChange>
            </w:pPr>
          </w:p>
        </w:tc>
      </w:tr>
    </w:tbl>
    <w:p w:rsidR="00754044" w:rsidRPr="00E50843" w:rsidRDefault="00754044" w:rsidP="003F62ED">
      <w:pPr>
        <w:rPr>
          <w:rFonts w:asciiTheme="majorHAnsi" w:hAnsiTheme="majorHAnsi"/>
          <w:sz w:val="22"/>
        </w:rPr>
      </w:pPr>
    </w:p>
    <w:p w:rsidR="00FD52FD" w:rsidRPr="00E50843" w:rsidRDefault="00FD52FD"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w:t>
      </w:r>
      <w:r w:rsidR="00FA4D50" w:rsidRPr="00E50843">
        <w:rPr>
          <w:rFonts w:asciiTheme="majorHAnsi" w:hAnsiTheme="majorHAnsi"/>
          <w:sz w:val="22"/>
        </w:rPr>
        <w:t>,</w:t>
      </w:r>
      <w:r w:rsidRPr="00E50843">
        <w:rPr>
          <w:rFonts w:asciiTheme="majorHAnsi" w:hAnsiTheme="majorHAnsi"/>
          <w:sz w:val="22"/>
        </w:rPr>
        <w:t xml:space="preserve"> ktorý obsahuje minimálne:</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cieľ projektu</w:t>
      </w:r>
      <w:r w:rsidR="00912BA3" w:rsidRPr="00E50843">
        <w:rPr>
          <w:rFonts w:asciiTheme="majorHAnsi" w:hAnsiTheme="majorHAnsi"/>
          <w:sz w:val="22"/>
        </w:rPr>
        <w:t>,</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popis súčasného a požadovaného stavu</w:t>
      </w:r>
      <w:r w:rsidR="00912BA3" w:rsidRPr="00E50843">
        <w:rPr>
          <w:rFonts w:asciiTheme="majorHAnsi" w:hAnsiTheme="majorHAnsi"/>
          <w:sz w:val="22"/>
        </w:rPr>
        <w:t>,</w:t>
      </w:r>
      <w:r w:rsidRPr="00E50843">
        <w:rPr>
          <w:rFonts w:asciiTheme="majorHAnsi" w:hAnsiTheme="majorHAnsi"/>
          <w:sz w:val="22"/>
        </w:rPr>
        <w:t xml:space="preserve"> </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popis spôsobu realizácie</w:t>
      </w:r>
      <w:r w:rsidR="00912BA3" w:rsidRPr="00E50843">
        <w:rPr>
          <w:rFonts w:asciiTheme="majorHAnsi" w:hAnsiTheme="majorHAnsi"/>
          <w:sz w:val="22"/>
        </w:rPr>
        <w:t>,</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prínosy realizácie projektu na žiadateľa a na okolie</w:t>
      </w:r>
      <w:r w:rsidR="00912BA3" w:rsidRPr="00E50843">
        <w:rPr>
          <w:rFonts w:asciiTheme="majorHAnsi" w:hAnsiTheme="majorHAnsi"/>
          <w:sz w:val="22"/>
        </w:rPr>
        <w:t>,</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rozpočet s dôrazom na efektívnosť a hospodárnosť, spôsob výpočtu nákladov na obyvateľa, výpočet vidieckosti</w:t>
      </w:r>
      <w:r w:rsidR="00912BA3" w:rsidRPr="00E50843">
        <w:rPr>
          <w:rFonts w:asciiTheme="majorHAnsi" w:hAnsiTheme="majorHAnsi"/>
          <w:sz w:val="22"/>
        </w:rPr>
        <w:t>,</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912BA3" w:rsidRPr="00E50843">
        <w:rPr>
          <w:rFonts w:asciiTheme="majorHAnsi" w:hAnsiTheme="majorHAnsi"/>
          <w:sz w:val="22"/>
        </w:rPr>
        <w:t>,</w:t>
      </w:r>
      <w:r w:rsidRPr="00E50843">
        <w:rPr>
          <w:rFonts w:asciiTheme="majorHAnsi" w:hAnsiTheme="majorHAnsi"/>
          <w:sz w:val="22"/>
        </w:rPr>
        <w:t xml:space="preserve"> </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spôsob riešenia prístupu marginalizovaných skupín ak sa uplatňuje</w:t>
      </w:r>
      <w:r w:rsidR="00912BA3" w:rsidRPr="00E50843">
        <w:rPr>
          <w:rFonts w:asciiTheme="majorHAnsi" w:hAnsiTheme="majorHAnsi"/>
          <w:sz w:val="22"/>
        </w:rPr>
        <w:t>,</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lastRenderedPageBreak/>
        <w:t>prepojenie na ekonomický rozvoj, zamestnanosť, životného prostredia a</w:t>
      </w:r>
      <w:r w:rsidR="00B0697E" w:rsidRPr="00E50843">
        <w:rPr>
          <w:rFonts w:asciiTheme="majorHAnsi" w:hAnsiTheme="majorHAnsi"/>
          <w:sz w:val="22"/>
        </w:rPr>
        <w:t xml:space="preserve"> </w:t>
      </w:r>
      <w:r w:rsidRPr="00E50843">
        <w:rPr>
          <w:rFonts w:asciiTheme="majorHAnsi" w:hAnsiTheme="majorHAnsi"/>
          <w:sz w:val="22"/>
        </w:rPr>
        <w:t>p</w:t>
      </w:r>
      <w:r w:rsidR="00B0697E" w:rsidRPr="00E50843">
        <w:rPr>
          <w:rFonts w:asciiTheme="majorHAnsi" w:hAnsiTheme="majorHAnsi"/>
          <w:sz w:val="22"/>
        </w:rPr>
        <w:t>od</w:t>
      </w:r>
      <w:r w:rsidRPr="00E50843">
        <w:rPr>
          <w:rFonts w:asciiTheme="majorHAnsi" w:hAnsiTheme="majorHAnsi"/>
          <w:sz w:val="22"/>
        </w:rPr>
        <w:t>. ak sa uplatňuje</w:t>
      </w:r>
      <w:r w:rsidR="00912BA3" w:rsidRPr="00E50843">
        <w:rPr>
          <w:rFonts w:asciiTheme="majorHAnsi" w:hAnsiTheme="majorHAnsi"/>
          <w:sz w:val="22"/>
        </w:rPr>
        <w:t>,</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zelená infraštruktúra ak sa uplatňuje</w:t>
      </w:r>
      <w:r w:rsidR="00912BA3" w:rsidRPr="00E50843">
        <w:rPr>
          <w:rFonts w:asciiTheme="majorHAnsi" w:hAnsiTheme="majorHAnsi"/>
          <w:sz w:val="22"/>
        </w:rPr>
        <w:t>,</w:t>
      </w:r>
    </w:p>
    <w:p w:rsidR="00FA4D50" w:rsidRPr="00E50843" w:rsidRDefault="00FA4D50" w:rsidP="00791238">
      <w:pPr>
        <w:pStyle w:val="Odsekzoznamu"/>
        <w:numPr>
          <w:ilvl w:val="2"/>
          <w:numId w:val="91"/>
        </w:numPr>
        <w:spacing w:before="0" w:after="0"/>
        <w:ind w:left="567" w:hanging="425"/>
        <w:rPr>
          <w:rFonts w:asciiTheme="majorHAnsi" w:hAnsiTheme="majorHAnsi"/>
          <w:sz w:val="22"/>
        </w:rPr>
      </w:pPr>
      <w:r w:rsidRPr="00E50843">
        <w:rPr>
          <w:rFonts w:asciiTheme="majorHAnsi" w:hAnsiTheme="majorHAnsi"/>
          <w:sz w:val="22"/>
        </w:rPr>
        <w:t>spôsob zabezpečenia udržateľnosti projektu</w:t>
      </w:r>
      <w:r w:rsidR="00912BA3" w:rsidRPr="00E50843">
        <w:rPr>
          <w:rFonts w:asciiTheme="majorHAnsi" w:hAnsiTheme="majorHAnsi"/>
          <w:sz w:val="22"/>
        </w:rPr>
        <w:t>.</w:t>
      </w:r>
    </w:p>
    <w:p w:rsidR="00FD52FD" w:rsidRPr="00E50843" w:rsidRDefault="00FD52FD" w:rsidP="003F62ED">
      <w:pPr>
        <w:spacing w:after="0"/>
        <w:rPr>
          <w:rFonts w:asciiTheme="majorHAnsi" w:hAnsiTheme="majorHAnsi"/>
          <w:sz w:val="22"/>
        </w:rPr>
      </w:pPr>
    </w:p>
    <w:tbl>
      <w:tblPr>
        <w:tblW w:w="0" w:type="auto"/>
        <w:tblCellMar>
          <w:top w:w="15" w:type="dxa"/>
          <w:left w:w="15" w:type="dxa"/>
          <w:bottom w:w="15" w:type="dxa"/>
          <w:right w:w="15" w:type="dxa"/>
        </w:tblCellMar>
        <w:tblLook w:val="04A0" w:firstRow="1" w:lastRow="0" w:firstColumn="1" w:lastColumn="0" w:noHBand="0" w:noVBand="1"/>
      </w:tblPr>
      <w:tblGrid>
        <w:gridCol w:w="1250"/>
        <w:gridCol w:w="7194"/>
        <w:gridCol w:w="610"/>
        <w:tblGridChange w:id="13433">
          <w:tblGrid>
            <w:gridCol w:w="5"/>
            <w:gridCol w:w="1250"/>
            <w:gridCol w:w="7194"/>
            <w:gridCol w:w="605"/>
            <w:gridCol w:w="5"/>
          </w:tblGrid>
        </w:tblGridChange>
      </w:tblGrid>
      <w:tr w:rsidR="00D573F5" w:rsidRPr="00E5084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rsidR="00D573F5" w:rsidRPr="00E50843" w:rsidRDefault="00D573F5">
            <w:pPr>
              <w:spacing w:before="0" w:after="0" w:line="0" w:lineRule="atLeast"/>
              <w:rPr>
                <w:rFonts w:asciiTheme="majorHAnsi" w:hAnsiTheme="majorHAnsi" w:cstheme="majorHAnsi"/>
                <w:sz w:val="18"/>
                <w:szCs w:val="18"/>
                <w:lang w:eastAsia="sk-SK"/>
                <w:rPrChange w:id="13434" w:author="Kužma Emil" w:date="2019-10-15T10:37:00Z">
                  <w:rPr>
                    <w:rFonts w:asciiTheme="majorHAnsi" w:hAnsiTheme="majorHAnsi"/>
                    <w:sz w:val="18"/>
                    <w:szCs w:val="18"/>
                    <w:highlight w:val="yellow"/>
                    <w:lang w:eastAsia="sk-SK"/>
                  </w:rPr>
                </w:rPrChange>
              </w:rPr>
              <w:pPrChange w:id="13435" w:author="Kužma Emil" w:date="2019-10-15T10:08:00Z">
                <w:pPr>
                  <w:spacing w:after="0" w:line="0" w:lineRule="atLeast"/>
                </w:pPr>
              </w:pPrChange>
            </w:pPr>
            <w:r w:rsidRPr="00E50843">
              <w:rPr>
                <w:rFonts w:asciiTheme="majorHAnsi" w:hAnsiTheme="majorHAnsi" w:cstheme="majorHAnsi"/>
                <w:b/>
                <w:bCs/>
                <w:color w:val="000000"/>
                <w:sz w:val="18"/>
                <w:szCs w:val="18"/>
                <w:lang w:eastAsia="sk-SK"/>
                <w:rPrChange w:id="13436" w:author="Kužma Emil" w:date="2019-10-15T10:37:00Z">
                  <w:rPr>
                    <w:rFonts w:asciiTheme="majorHAnsi" w:hAnsiTheme="majorHAnsi"/>
                    <w:b/>
                    <w:bCs/>
                    <w:color w:val="000000"/>
                    <w:sz w:val="18"/>
                    <w:szCs w:val="18"/>
                    <w:highlight w:val="yellow"/>
                    <w:lang w:eastAsia="sk-SK"/>
                  </w:rPr>
                </w:rPrChange>
              </w:rPr>
              <w:t>7. Hodnotenie kvality projektu</w:t>
            </w:r>
          </w:p>
        </w:tc>
      </w:tr>
      <w:tr w:rsidR="00D573F5" w:rsidRPr="00E5084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D573F5" w:rsidRPr="00E50843" w:rsidRDefault="00D573F5">
            <w:pPr>
              <w:spacing w:before="0" w:after="0" w:line="0" w:lineRule="atLeast"/>
              <w:rPr>
                <w:rFonts w:asciiTheme="majorHAnsi" w:hAnsiTheme="majorHAnsi" w:cstheme="majorHAnsi"/>
                <w:sz w:val="18"/>
                <w:szCs w:val="18"/>
                <w:lang w:eastAsia="sk-SK"/>
                <w:rPrChange w:id="13437" w:author="Kužma Emil" w:date="2019-10-15T10:37:00Z">
                  <w:rPr>
                    <w:rFonts w:asciiTheme="majorHAnsi" w:hAnsiTheme="majorHAnsi"/>
                    <w:sz w:val="18"/>
                    <w:szCs w:val="18"/>
                    <w:highlight w:val="yellow"/>
                    <w:lang w:eastAsia="sk-SK"/>
                  </w:rPr>
                </w:rPrChange>
              </w:rPr>
              <w:pPrChange w:id="13438" w:author="Kužma Emil" w:date="2019-10-15T10:08:00Z">
                <w:pPr>
                  <w:spacing w:after="0" w:line="0" w:lineRule="atLeast"/>
                </w:pPr>
              </w:pPrChange>
            </w:pPr>
            <w:r w:rsidRPr="00E50843">
              <w:rPr>
                <w:rFonts w:asciiTheme="majorHAnsi" w:hAnsiTheme="majorHAnsi" w:cstheme="majorHAnsi"/>
                <w:b/>
                <w:bCs/>
                <w:color w:val="000000"/>
                <w:sz w:val="18"/>
                <w:szCs w:val="18"/>
                <w:lang w:eastAsia="sk-SK"/>
                <w:rPrChange w:id="13439" w:author="Kužma Emil" w:date="2019-10-15T10:37:00Z">
                  <w:rPr>
                    <w:rFonts w:asciiTheme="majorHAnsi" w:hAnsiTheme="majorHAnsi"/>
                    <w:b/>
                    <w:bCs/>
                    <w:color w:val="000000"/>
                    <w:sz w:val="18"/>
                    <w:szCs w:val="18"/>
                    <w:highlight w:val="yellow"/>
                    <w:lang w:eastAsia="sk-SK"/>
                  </w:rPr>
                </w:rPrChange>
              </w:rPr>
              <w:t>7.A  Vhodnosť, účelnosť a komplexnosť  projektu, reálnosť dosiahnutia cieľov projektu a súlad s PRV</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40" w:author="Kužma Emil" w:date="2019-10-15T10:37:00Z">
                  <w:rPr>
                    <w:rFonts w:asciiTheme="majorHAnsi" w:hAnsiTheme="majorHAnsi"/>
                    <w:sz w:val="18"/>
                    <w:szCs w:val="18"/>
                    <w:highlight w:val="yellow"/>
                    <w:lang w:eastAsia="sk-SK"/>
                  </w:rPr>
                </w:rPrChange>
              </w:rPr>
              <w:pPrChange w:id="13441"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442" w:author="Kužma Emil" w:date="2019-10-15T10:37: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43" w:author="Kužma Emil" w:date="2019-10-15T10:37:00Z">
                  <w:rPr>
                    <w:rFonts w:asciiTheme="majorHAnsi" w:hAnsiTheme="majorHAnsi"/>
                    <w:sz w:val="18"/>
                    <w:szCs w:val="18"/>
                    <w:highlight w:val="yellow"/>
                    <w:lang w:eastAsia="sk-SK"/>
                  </w:rPr>
                </w:rPrChange>
              </w:rPr>
              <w:pPrChange w:id="13444"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445" w:author="Kužma Emil" w:date="2019-10-15T10:37: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46" w:author="Kužma Emil" w:date="2019-10-15T10:37:00Z">
                  <w:rPr>
                    <w:rFonts w:asciiTheme="majorHAnsi" w:hAnsiTheme="majorHAnsi"/>
                    <w:sz w:val="18"/>
                    <w:szCs w:val="18"/>
                    <w:highlight w:val="yellow"/>
                    <w:lang w:eastAsia="sk-SK"/>
                  </w:rPr>
                </w:rPrChange>
              </w:rPr>
              <w:pPrChange w:id="13447"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448" w:author="Kužma Emil" w:date="2019-10-15T10:37:00Z">
                  <w:rPr>
                    <w:rFonts w:asciiTheme="majorHAnsi" w:hAnsiTheme="majorHAnsi"/>
                    <w:b/>
                    <w:bCs/>
                    <w:color w:val="000000"/>
                    <w:sz w:val="18"/>
                    <w:szCs w:val="18"/>
                    <w:highlight w:val="yellow"/>
                    <w:lang w:eastAsia="sk-SK"/>
                  </w:rPr>
                </w:rPrChange>
              </w:rPr>
              <w:t>Body</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49" w:author="Kužma Emil" w:date="2019-10-15T10:37:00Z">
                  <w:rPr>
                    <w:rFonts w:asciiTheme="majorHAnsi" w:hAnsiTheme="majorHAnsi"/>
                    <w:sz w:val="18"/>
                    <w:szCs w:val="18"/>
                    <w:highlight w:val="yellow"/>
                    <w:lang w:eastAsia="sk-SK"/>
                  </w:rPr>
                </w:rPrChange>
              </w:rPr>
              <w:pPrChange w:id="13450"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51" w:author="Kužma Emil" w:date="2019-10-15T10:37: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452" w:author="Kužma Emil" w:date="2019-10-15T10:37:00Z">
                  <w:rPr>
                    <w:rFonts w:asciiTheme="majorHAnsi" w:hAnsiTheme="majorHAnsi"/>
                    <w:sz w:val="18"/>
                    <w:szCs w:val="18"/>
                    <w:highlight w:val="yellow"/>
                    <w:lang w:eastAsia="sk-SK"/>
                  </w:rPr>
                </w:rPrChange>
              </w:rPr>
              <w:pPrChange w:id="13453"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454" w:author="Kužma Emil" w:date="2019-10-15T10:37:00Z">
                  <w:rPr>
                    <w:rFonts w:asciiTheme="majorHAnsi" w:hAnsiTheme="majorHAnsi"/>
                    <w:color w:val="000000"/>
                    <w:sz w:val="18"/>
                    <w:szCs w:val="18"/>
                    <w:highlight w:val="yellow"/>
                    <w:lang w:eastAsia="sk-SK"/>
                  </w:rPr>
                </w:rPrChange>
              </w:rPr>
              <w:t xml:space="preserve">Žiadateľ nedefinoval dostatočne  ciele projektu  a/alebo nedostatočne opísal a zdôvodnil činnosti  projektu a/alebo   nemá dostatočne opísaný východiskový stav a/alebo nedostatočne zdôvodnil účel projektu a/alebo nedostatočne opísal predmet investície. Navrhované aktivity a činnosti sú u žiadateľa nedostatočne odôvodnené a existuje riziko dosiahnutia cieľov projektu. Žiadateľ nepopísal alebo nedostatočne popísal súlad s Programom rozvoja vidieka a jeho cieľmi.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55" w:author="Kužma Emil" w:date="2019-10-15T10:37:00Z">
                  <w:rPr>
                    <w:rFonts w:asciiTheme="majorHAnsi" w:hAnsiTheme="majorHAnsi"/>
                    <w:sz w:val="18"/>
                    <w:szCs w:val="18"/>
                    <w:highlight w:val="yellow"/>
                    <w:lang w:eastAsia="sk-SK"/>
                  </w:rPr>
                </w:rPrChange>
              </w:rPr>
              <w:pPrChange w:id="13456"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57" w:author="Kužma Emil" w:date="2019-10-15T10:37:00Z">
                  <w:rPr>
                    <w:rFonts w:asciiTheme="majorHAnsi" w:hAnsiTheme="majorHAnsi"/>
                    <w:color w:val="000000"/>
                    <w:sz w:val="18"/>
                    <w:szCs w:val="18"/>
                    <w:highlight w:val="yellow"/>
                    <w:lang w:eastAsia="sk-SK"/>
                  </w:rPr>
                </w:rPrChange>
              </w:rPr>
              <w:t>0</w:t>
            </w:r>
          </w:p>
        </w:tc>
      </w:tr>
      <w:tr w:rsidR="00D573F5" w:rsidRPr="00E50843" w:rsidTr="00D573F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cstheme="majorHAnsi"/>
                <w:sz w:val="18"/>
                <w:szCs w:val="18"/>
                <w:lang w:eastAsia="sk-SK"/>
                <w:rPrChange w:id="13458" w:author="Kužma Emil" w:date="2019-10-15T10:37:00Z">
                  <w:rPr>
                    <w:rFonts w:asciiTheme="majorHAnsi" w:hAnsiTheme="majorHAnsi"/>
                    <w:sz w:val="18"/>
                    <w:szCs w:val="18"/>
                    <w:highlight w:val="yellow"/>
                    <w:lang w:eastAsia="sk-SK"/>
                  </w:rPr>
                </w:rPrChange>
              </w:rPr>
              <w:pPrChange w:id="13459" w:author="Kužma Emil" w:date="2019-10-15T10:08:00Z">
                <w:pPr>
                  <w:spacing w:after="0"/>
                  <w:jc w:val="center"/>
                </w:pPr>
              </w:pPrChange>
            </w:pPr>
            <w:r w:rsidRPr="00E50843">
              <w:rPr>
                <w:rFonts w:asciiTheme="majorHAnsi" w:hAnsiTheme="majorHAnsi" w:cstheme="majorHAnsi"/>
                <w:color w:val="000000"/>
                <w:sz w:val="18"/>
                <w:szCs w:val="18"/>
                <w:lang w:eastAsia="sk-SK"/>
                <w:rPrChange w:id="13460" w:author="Kužma Emil" w:date="2019-10-15T10:37: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rPr>
                <w:rFonts w:asciiTheme="majorHAnsi" w:hAnsiTheme="majorHAnsi" w:cstheme="majorHAnsi"/>
                <w:sz w:val="18"/>
                <w:szCs w:val="18"/>
                <w:lang w:eastAsia="sk-SK"/>
                <w:rPrChange w:id="13461" w:author="Kužma Emil" w:date="2019-10-15T10:37:00Z">
                  <w:rPr>
                    <w:rFonts w:asciiTheme="majorHAnsi" w:hAnsiTheme="majorHAnsi"/>
                    <w:sz w:val="18"/>
                    <w:szCs w:val="18"/>
                    <w:highlight w:val="yellow"/>
                    <w:lang w:eastAsia="sk-SK"/>
                  </w:rPr>
                </w:rPrChange>
              </w:rPr>
              <w:pPrChange w:id="13462" w:author="Kužma Emil" w:date="2019-10-15T10:08:00Z">
                <w:pPr>
                  <w:spacing w:after="0"/>
                </w:pPr>
              </w:pPrChange>
            </w:pPr>
            <w:r w:rsidRPr="00E50843">
              <w:rPr>
                <w:rFonts w:asciiTheme="majorHAnsi" w:hAnsiTheme="majorHAnsi" w:cstheme="majorHAnsi"/>
                <w:color w:val="000000"/>
                <w:sz w:val="18"/>
                <w:szCs w:val="18"/>
                <w:lang w:eastAsia="sk-SK"/>
                <w:rPrChange w:id="13463" w:author="Kužma Emil" w:date="2019-10-15T10:37:00Z">
                  <w:rPr>
                    <w:rFonts w:asciiTheme="majorHAnsi" w:hAnsiTheme="majorHAnsi"/>
                    <w:color w:val="000000"/>
                    <w:sz w:val="18"/>
                    <w:szCs w:val="18"/>
                    <w:highlight w:val="yellow"/>
                    <w:lang w:eastAsia="sk-SK"/>
                  </w:rPr>
                </w:rPrChange>
              </w:rPr>
              <w:t>Žiadateľ dostatočne stanovil ciele projektu, dostatočne opísal a odôvodnil účel projektu. Definoval činnosti projektu, popísal východiskový stav žiadateľa pre účely posúdenia vhodnosti a účelnosti realizovaného projektu. Činnosti projektu na seba nadväzujú a vhodnosť je popísaná v nadväznosti na  danú hustotu obyvateľstva a prírodné podmienky. Navrhované aktivity a činnosti sú u žiadateľa odôvodnené a nie je predpoklad nesplnenia cieľov projektu. Žiadateľ popísal súlad s cieľmi Programu rozvoja vidieka vrátane opatrenia resp. podopatrenia.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cstheme="majorHAnsi"/>
                <w:sz w:val="18"/>
                <w:szCs w:val="18"/>
                <w:lang w:eastAsia="sk-SK"/>
                <w:rPrChange w:id="13464" w:author="Kužma Emil" w:date="2019-10-15T10:37:00Z">
                  <w:rPr>
                    <w:rFonts w:asciiTheme="majorHAnsi" w:hAnsiTheme="majorHAnsi"/>
                    <w:sz w:val="18"/>
                    <w:szCs w:val="18"/>
                    <w:highlight w:val="yellow"/>
                    <w:lang w:eastAsia="sk-SK"/>
                  </w:rPr>
                </w:rPrChange>
              </w:rPr>
              <w:pPrChange w:id="13465" w:author="Kužma Emil" w:date="2019-10-15T10:08:00Z">
                <w:pPr>
                  <w:spacing w:after="0"/>
                  <w:jc w:val="center"/>
                </w:pPr>
              </w:pPrChange>
            </w:pPr>
            <w:r w:rsidRPr="00E50843">
              <w:rPr>
                <w:rFonts w:asciiTheme="majorHAnsi" w:hAnsiTheme="majorHAnsi" w:cstheme="majorHAnsi"/>
                <w:color w:val="000000"/>
                <w:sz w:val="18"/>
                <w:szCs w:val="18"/>
                <w:lang w:eastAsia="sk-SK"/>
                <w:rPrChange w:id="13466" w:author="Kužma Emil" w:date="2019-10-15T10:37:00Z">
                  <w:rPr>
                    <w:rFonts w:asciiTheme="majorHAnsi" w:hAnsiTheme="majorHAnsi"/>
                    <w:color w:val="000000"/>
                    <w:sz w:val="18"/>
                    <w:szCs w:val="18"/>
                    <w:highlight w:val="yellow"/>
                    <w:lang w:eastAsia="sk-SK"/>
                  </w:rPr>
                </w:rPrChange>
              </w:rPr>
              <w:t>2</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67" w:author="Kužma Emil" w:date="2019-10-15T10:37:00Z">
                  <w:rPr>
                    <w:rFonts w:asciiTheme="majorHAnsi" w:hAnsiTheme="majorHAnsi"/>
                    <w:sz w:val="18"/>
                    <w:szCs w:val="18"/>
                    <w:highlight w:val="yellow"/>
                    <w:lang w:eastAsia="sk-SK"/>
                  </w:rPr>
                </w:rPrChange>
              </w:rPr>
              <w:pPrChange w:id="13468"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69" w:author="Kužma Emil" w:date="2019-10-15T10:37: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470" w:author="Kužma Emil" w:date="2019-10-15T10:37:00Z">
                  <w:rPr>
                    <w:rFonts w:asciiTheme="majorHAnsi" w:hAnsiTheme="majorHAnsi"/>
                    <w:sz w:val="18"/>
                    <w:szCs w:val="18"/>
                    <w:highlight w:val="yellow"/>
                    <w:lang w:eastAsia="sk-SK"/>
                  </w:rPr>
                </w:rPrChange>
              </w:rPr>
              <w:pPrChange w:id="13471"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472" w:author="Kužma Emil" w:date="2019-10-15T10:37:00Z">
                  <w:rPr>
                    <w:rFonts w:asciiTheme="majorHAnsi" w:hAnsiTheme="majorHAnsi"/>
                    <w:color w:val="000000"/>
                    <w:sz w:val="18"/>
                    <w:szCs w:val="18"/>
                    <w:highlight w:val="yellow"/>
                    <w:lang w:eastAsia="sk-SK"/>
                  </w:rPr>
                </w:rPrChange>
              </w:rPr>
              <w:t xml:space="preserve">Žiadateľ veľmi dobre stanovil ciele projektu  s ohľadom na podmienky podopatrenia, podmienky žiadateľa a aktivity projektu. Žiadateľ preukázal a odôvodnil účel projektu a jeho aktivít aj s ohľadom na definované ciele, veľmi dobre opísal a zdôvodnil predmet investície s ohľadom na jeho technické parametre, veľmi dobre a preukazne definoval východiskový stav podniku pre účely posúdenia vhodnosti a účelnosti realizovaného projektu, potrieb žiadateľa, vrátane rizík a prínosov. Činnosti projektu na seba logicky vecne a časovo nadväzujú nadväzujú na východiskový alebo plánovaný stav a je odôvodnená komplexnosť riešenia. Popisom je preukázaná vynikajúca vhodnosť a účelnosť projektu v nadväznosti na  danú hustotu obyvateľstva a prírodné podmienky. Žiadateľ popísal súlad s relevantnými cieľmi Programu rozvoja vidieka, podopatrenia, resp. iných cieľov alebo  fokusových oblastí. Údaje a tvrdenia sú konzistentné s inými skutočnosťami uvedenými v žiadosti a projekte realizácie.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73" w:author="Kužma Emil" w:date="2019-10-15T10:37:00Z">
                  <w:rPr>
                    <w:rFonts w:asciiTheme="majorHAnsi" w:hAnsiTheme="majorHAnsi"/>
                    <w:sz w:val="18"/>
                    <w:szCs w:val="18"/>
                    <w:highlight w:val="yellow"/>
                    <w:lang w:eastAsia="sk-SK"/>
                  </w:rPr>
                </w:rPrChange>
              </w:rPr>
              <w:pPrChange w:id="13474"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75" w:author="Kužma Emil" w:date="2019-10-15T10:37:00Z">
                  <w:rPr>
                    <w:rFonts w:asciiTheme="majorHAnsi" w:hAnsiTheme="majorHAnsi"/>
                    <w:color w:val="000000"/>
                    <w:sz w:val="18"/>
                    <w:szCs w:val="18"/>
                    <w:highlight w:val="yellow"/>
                    <w:lang w:eastAsia="sk-SK"/>
                  </w:rPr>
                </w:rPrChange>
              </w:rPr>
              <w:t>4</w:t>
            </w:r>
          </w:p>
        </w:tc>
      </w:tr>
      <w:tr w:rsidR="00D573F5" w:rsidRPr="00E5084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D573F5" w:rsidRPr="00E50843" w:rsidRDefault="00D573F5">
            <w:pPr>
              <w:spacing w:before="0" w:after="0" w:line="0" w:lineRule="atLeast"/>
              <w:rPr>
                <w:rFonts w:asciiTheme="majorHAnsi" w:hAnsiTheme="majorHAnsi" w:cstheme="majorHAnsi"/>
                <w:sz w:val="18"/>
                <w:szCs w:val="18"/>
                <w:lang w:eastAsia="sk-SK"/>
                <w:rPrChange w:id="13476" w:author="Kužma Emil" w:date="2019-10-15T10:37:00Z">
                  <w:rPr>
                    <w:rFonts w:asciiTheme="majorHAnsi" w:hAnsiTheme="majorHAnsi"/>
                    <w:sz w:val="18"/>
                    <w:szCs w:val="18"/>
                    <w:highlight w:val="yellow"/>
                    <w:lang w:eastAsia="sk-SK"/>
                  </w:rPr>
                </w:rPrChange>
              </w:rPr>
              <w:pPrChange w:id="13477" w:author="Kužma Emil" w:date="2019-10-15T10:08:00Z">
                <w:pPr>
                  <w:spacing w:after="0" w:line="0" w:lineRule="atLeast"/>
                </w:pPr>
              </w:pPrChange>
            </w:pPr>
            <w:r w:rsidRPr="00E50843">
              <w:rPr>
                <w:rFonts w:asciiTheme="majorHAnsi" w:hAnsiTheme="majorHAnsi" w:cstheme="majorHAnsi"/>
                <w:b/>
                <w:bCs/>
                <w:color w:val="000000"/>
                <w:sz w:val="18"/>
                <w:szCs w:val="18"/>
                <w:lang w:eastAsia="sk-SK"/>
                <w:rPrChange w:id="13478" w:author="Kužma Emil" w:date="2019-10-15T10:37:00Z">
                  <w:rPr>
                    <w:rFonts w:asciiTheme="majorHAnsi" w:hAnsiTheme="majorHAnsi"/>
                    <w:b/>
                    <w:bCs/>
                    <w:color w:val="000000"/>
                    <w:sz w:val="18"/>
                    <w:szCs w:val="18"/>
                    <w:highlight w:val="yellow"/>
                    <w:lang w:eastAsia="sk-SK"/>
                  </w:rPr>
                </w:rPrChange>
              </w:rPr>
              <w:t>7.B Spôsob a postup realizácie projektu</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79" w:author="Kužma Emil" w:date="2019-10-15T10:37:00Z">
                  <w:rPr>
                    <w:rFonts w:asciiTheme="majorHAnsi" w:hAnsiTheme="majorHAnsi"/>
                    <w:sz w:val="18"/>
                    <w:szCs w:val="18"/>
                    <w:highlight w:val="yellow"/>
                    <w:lang w:eastAsia="sk-SK"/>
                  </w:rPr>
                </w:rPrChange>
              </w:rPr>
              <w:pPrChange w:id="13480"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81" w:author="Kužma Emil" w:date="2019-10-15T10:37: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482" w:author="Kužma Emil" w:date="2019-10-15T10:37:00Z">
                  <w:rPr>
                    <w:rFonts w:asciiTheme="majorHAnsi" w:hAnsiTheme="majorHAnsi"/>
                    <w:sz w:val="18"/>
                    <w:szCs w:val="18"/>
                    <w:highlight w:val="yellow"/>
                    <w:lang w:eastAsia="sk-SK"/>
                  </w:rPr>
                </w:rPrChange>
              </w:rPr>
              <w:pPrChange w:id="13483"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484" w:author="Kužma Emil" w:date="2019-10-15T10:37:00Z">
                  <w:rPr>
                    <w:rFonts w:asciiTheme="majorHAnsi" w:hAnsiTheme="majorHAnsi"/>
                    <w:color w:val="000000"/>
                    <w:sz w:val="18"/>
                    <w:szCs w:val="18"/>
                    <w:highlight w:val="yellow"/>
                    <w:lang w:eastAsia="sk-SK"/>
                  </w:rPr>
                </w:rPrChange>
              </w:rPr>
              <w:t>Činnosti projektu a spôsob realizácie nie sú dostatočne stanovené alebo popísané, a/alebo žiadateľ nepreukázal logickú nadväznosť realizácie projektu a/alebo existujú predpoklady, že cieľ projektu by nemusel byť dobre naplnený a/alebo projekt nedefinuje riziká s ohľadom na realizáciu projektu a/alebo časový harmonogram realizácie aktivít nie je stanovený preukazne a/alebo pravdepodobne budú vyžadované aspoň minimálne zmeny (harmonogramu, činností, rozpočtu)  a/alebo uvedené údaje alebo skutočnosti obsahujú zásadné vecné alebo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85" w:author="Kužma Emil" w:date="2019-10-15T10:37:00Z">
                  <w:rPr>
                    <w:rFonts w:asciiTheme="majorHAnsi" w:hAnsiTheme="majorHAnsi"/>
                    <w:sz w:val="18"/>
                    <w:szCs w:val="18"/>
                    <w:highlight w:val="yellow"/>
                    <w:lang w:eastAsia="sk-SK"/>
                  </w:rPr>
                </w:rPrChange>
              </w:rPr>
              <w:pPrChange w:id="13486"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87" w:author="Kužma Emil" w:date="2019-10-15T10:37:00Z">
                  <w:rPr>
                    <w:rFonts w:asciiTheme="majorHAnsi" w:hAnsiTheme="majorHAnsi"/>
                    <w:color w:val="000000"/>
                    <w:sz w:val="18"/>
                    <w:szCs w:val="18"/>
                    <w:highlight w:val="yellow"/>
                    <w:lang w:eastAsia="sk-SK"/>
                  </w:rPr>
                </w:rPrChange>
              </w:rPr>
              <w:t>0</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88" w:author="Kužma Emil" w:date="2019-10-15T10:37:00Z">
                  <w:rPr>
                    <w:rFonts w:asciiTheme="majorHAnsi" w:hAnsiTheme="majorHAnsi"/>
                    <w:sz w:val="18"/>
                    <w:szCs w:val="18"/>
                    <w:highlight w:val="yellow"/>
                    <w:lang w:eastAsia="sk-SK"/>
                  </w:rPr>
                </w:rPrChange>
              </w:rPr>
              <w:pPrChange w:id="13489"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90" w:author="Kužma Emil" w:date="2019-10-15T10:37: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491" w:author="Kužma Emil" w:date="2019-10-15T10:37:00Z">
                  <w:rPr>
                    <w:rFonts w:asciiTheme="majorHAnsi" w:hAnsiTheme="majorHAnsi"/>
                    <w:sz w:val="18"/>
                    <w:szCs w:val="18"/>
                    <w:highlight w:val="yellow"/>
                    <w:lang w:eastAsia="sk-SK"/>
                  </w:rPr>
                </w:rPrChange>
              </w:rPr>
              <w:pPrChange w:id="13492"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493" w:author="Kužma Emil" w:date="2019-10-15T10:37:00Z">
                  <w:rPr>
                    <w:rFonts w:asciiTheme="majorHAnsi" w:hAnsiTheme="majorHAnsi"/>
                    <w:color w:val="000000"/>
                    <w:sz w:val="18"/>
                    <w:szCs w:val="18"/>
                    <w:highlight w:val="yellow"/>
                    <w:lang w:eastAsia="sk-SK"/>
                  </w:rPr>
                </w:rPrChange>
              </w:rPr>
              <w:t xml:space="preserve">Činnosti projektu a spôsob realizácie sú dostatočne stanovené alebo popísané, žiadateľ opísal logickú nadväznosť realizácie projektu . Z uvedených údajov je pravdepodobné, že cieľ projektu bude naplnený. Žiadateľ uviedol riziká s ohľadom na realizáciu projektu a dostatočne uviedol časový harmonogram realizácie aktivít. Z popisu projektu a spôsobu realizácie je možné predpokladať, že nebudú potrebné úpravy harmonogramu, činností resp. rozpočtu.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94" w:author="Kužma Emil" w:date="2019-10-15T10:37:00Z">
                  <w:rPr>
                    <w:rFonts w:asciiTheme="majorHAnsi" w:hAnsiTheme="majorHAnsi"/>
                    <w:sz w:val="18"/>
                    <w:szCs w:val="18"/>
                    <w:highlight w:val="yellow"/>
                    <w:lang w:eastAsia="sk-SK"/>
                  </w:rPr>
                </w:rPrChange>
              </w:rPr>
              <w:pPrChange w:id="13495"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96" w:author="Kužma Emil" w:date="2019-10-15T10:37:00Z">
                  <w:rPr>
                    <w:rFonts w:asciiTheme="majorHAnsi" w:hAnsiTheme="majorHAnsi"/>
                    <w:color w:val="000000"/>
                    <w:sz w:val="18"/>
                    <w:szCs w:val="18"/>
                    <w:highlight w:val="yellow"/>
                    <w:lang w:eastAsia="sk-SK"/>
                  </w:rPr>
                </w:rPrChange>
              </w:rPr>
              <w:t>2</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497" w:author="Kužma Emil" w:date="2019-10-15T10:37:00Z">
                  <w:rPr>
                    <w:rFonts w:asciiTheme="majorHAnsi" w:hAnsiTheme="majorHAnsi"/>
                    <w:sz w:val="18"/>
                    <w:szCs w:val="18"/>
                    <w:highlight w:val="yellow"/>
                    <w:lang w:eastAsia="sk-SK"/>
                  </w:rPr>
                </w:rPrChange>
              </w:rPr>
              <w:pPrChange w:id="13498"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499" w:author="Kužma Emil" w:date="2019-10-15T10:37: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500" w:author="Kužma Emil" w:date="2019-10-15T10:37:00Z">
                  <w:rPr>
                    <w:rFonts w:asciiTheme="majorHAnsi" w:hAnsiTheme="majorHAnsi"/>
                    <w:sz w:val="18"/>
                    <w:szCs w:val="18"/>
                    <w:highlight w:val="yellow"/>
                    <w:lang w:eastAsia="sk-SK"/>
                  </w:rPr>
                </w:rPrChange>
              </w:rPr>
              <w:pPrChange w:id="13501"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502" w:author="Kužma Emil" w:date="2019-10-15T10:37:00Z">
                  <w:rPr>
                    <w:rFonts w:asciiTheme="majorHAnsi" w:hAnsiTheme="majorHAnsi"/>
                    <w:color w:val="000000"/>
                    <w:sz w:val="18"/>
                    <w:szCs w:val="18"/>
                    <w:highlight w:val="yellow"/>
                    <w:lang w:eastAsia="sk-SK"/>
                  </w:rPr>
                </w:rPrChange>
              </w:rPr>
              <w:t>Žiadateľ veľmi dobre a preukazne opísal a stanovil činnosti projektu a spôsob realizácie, veľmi dobre opísal logickú nadväznosť realizácie projektu s ohľadom na štruktúru aktivít, podmienky podopatrenia a východiskové podmienky a rozpočet projektu a jeho financovanie. Z uvedených údajov je pravdepodobné, že cieľ projektu bude naplnený. Žiadateľ uviedol riziká s ohľadom na realizáciu projektu, ich elimináciu a dostatočne uviedol časový harmonogram realizácie aktivít. Harmonogram zohľadňuje vecné, technické a ekonomické súvislosti realizácie projektu. Z popisu projektu a spôsobu realizácie vyplýva konzistentnosť a pripravenosť žiadateľa zrealizovať projekt v stave akom bol predložený. Použité údaje sú konzistentné a projekt neobsahuje vecné a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03" w:author="Kužma Emil" w:date="2019-10-15T10:37:00Z">
                  <w:rPr>
                    <w:rFonts w:asciiTheme="majorHAnsi" w:hAnsiTheme="majorHAnsi"/>
                    <w:sz w:val="18"/>
                    <w:szCs w:val="18"/>
                    <w:highlight w:val="yellow"/>
                    <w:lang w:eastAsia="sk-SK"/>
                  </w:rPr>
                </w:rPrChange>
              </w:rPr>
              <w:pPrChange w:id="13504"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05" w:author="Kužma Emil" w:date="2019-10-15T10:37:00Z">
                  <w:rPr>
                    <w:rFonts w:asciiTheme="majorHAnsi" w:hAnsiTheme="majorHAnsi"/>
                    <w:color w:val="000000"/>
                    <w:sz w:val="18"/>
                    <w:szCs w:val="18"/>
                    <w:highlight w:val="yellow"/>
                    <w:lang w:eastAsia="sk-SK"/>
                  </w:rPr>
                </w:rPrChange>
              </w:rPr>
              <w:t>4</w:t>
            </w:r>
          </w:p>
        </w:tc>
      </w:tr>
      <w:tr w:rsidR="00D573F5" w:rsidRPr="00E5084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D573F5" w:rsidRPr="00E50843" w:rsidRDefault="00D573F5">
            <w:pPr>
              <w:spacing w:before="0" w:after="0" w:line="0" w:lineRule="atLeast"/>
              <w:rPr>
                <w:rFonts w:asciiTheme="majorHAnsi" w:hAnsiTheme="majorHAnsi" w:cstheme="majorHAnsi"/>
                <w:sz w:val="18"/>
                <w:szCs w:val="18"/>
                <w:lang w:eastAsia="sk-SK"/>
                <w:rPrChange w:id="13506" w:author="Kužma Emil" w:date="2019-10-15T10:37:00Z">
                  <w:rPr>
                    <w:rFonts w:asciiTheme="majorHAnsi" w:hAnsiTheme="majorHAnsi"/>
                    <w:sz w:val="18"/>
                    <w:szCs w:val="18"/>
                    <w:highlight w:val="yellow"/>
                    <w:lang w:eastAsia="sk-SK"/>
                  </w:rPr>
                </w:rPrChange>
              </w:rPr>
              <w:pPrChange w:id="13507" w:author="Kužma Emil" w:date="2019-10-15T10:08:00Z">
                <w:pPr>
                  <w:spacing w:after="0" w:line="0" w:lineRule="atLeast"/>
                </w:pPr>
              </w:pPrChange>
            </w:pPr>
            <w:r w:rsidRPr="00E50843">
              <w:rPr>
                <w:rFonts w:asciiTheme="majorHAnsi" w:hAnsiTheme="majorHAnsi" w:cstheme="majorHAnsi"/>
                <w:b/>
                <w:bCs/>
                <w:color w:val="000000"/>
                <w:sz w:val="18"/>
                <w:szCs w:val="18"/>
                <w:lang w:eastAsia="sk-SK"/>
                <w:rPrChange w:id="13508" w:author="Kužma Emil" w:date="2019-10-15T10:37:00Z">
                  <w:rPr>
                    <w:rFonts w:asciiTheme="majorHAnsi" w:hAnsiTheme="majorHAnsi"/>
                    <w:b/>
                    <w:bCs/>
                    <w:color w:val="000000"/>
                    <w:sz w:val="18"/>
                    <w:szCs w:val="18"/>
                    <w:highlight w:val="yellow"/>
                    <w:lang w:eastAsia="sk-SK"/>
                  </w:rPr>
                </w:rPrChange>
              </w:rPr>
              <w:t xml:space="preserve">7.C  Uskutočniteľnosť projektu, odborná, administratívna, ekonomická a technická kapacita </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09" w:author="Kužma Emil" w:date="2019-10-15T10:37:00Z">
                  <w:rPr>
                    <w:rFonts w:asciiTheme="majorHAnsi" w:hAnsiTheme="majorHAnsi"/>
                    <w:sz w:val="18"/>
                    <w:szCs w:val="18"/>
                    <w:highlight w:val="yellow"/>
                    <w:lang w:eastAsia="sk-SK"/>
                  </w:rPr>
                </w:rPrChange>
              </w:rPr>
              <w:pPrChange w:id="13510"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11" w:author="Kužma Emil" w:date="2019-10-15T10:37: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12" w:author="Kužma Emil" w:date="2019-10-15T10:37:00Z">
                  <w:rPr>
                    <w:rFonts w:asciiTheme="majorHAnsi" w:hAnsiTheme="majorHAnsi"/>
                    <w:sz w:val="18"/>
                    <w:szCs w:val="18"/>
                    <w:highlight w:val="yellow"/>
                    <w:lang w:eastAsia="sk-SK"/>
                  </w:rPr>
                </w:rPrChange>
              </w:rPr>
              <w:pPrChange w:id="13513"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14" w:author="Kužma Emil" w:date="2019-10-15T10:37: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15" w:author="Kužma Emil" w:date="2019-10-15T10:37:00Z">
                  <w:rPr>
                    <w:rFonts w:asciiTheme="majorHAnsi" w:hAnsiTheme="majorHAnsi"/>
                    <w:sz w:val="18"/>
                    <w:szCs w:val="18"/>
                    <w:highlight w:val="yellow"/>
                    <w:lang w:eastAsia="sk-SK"/>
                  </w:rPr>
                </w:rPrChange>
              </w:rPr>
              <w:pPrChange w:id="13516"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17" w:author="Kužma Emil" w:date="2019-10-15T10:37:00Z">
                  <w:rPr>
                    <w:rFonts w:asciiTheme="majorHAnsi" w:hAnsiTheme="majorHAnsi"/>
                    <w:b/>
                    <w:bCs/>
                    <w:color w:val="000000"/>
                    <w:sz w:val="18"/>
                    <w:szCs w:val="18"/>
                    <w:highlight w:val="yellow"/>
                    <w:lang w:eastAsia="sk-SK"/>
                  </w:rPr>
                </w:rPrChange>
              </w:rPr>
              <w:t>Body</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18" w:author="Kužma Emil" w:date="2019-10-15T10:37:00Z">
                  <w:rPr>
                    <w:rFonts w:asciiTheme="majorHAnsi" w:hAnsiTheme="majorHAnsi"/>
                    <w:sz w:val="18"/>
                    <w:szCs w:val="18"/>
                    <w:highlight w:val="yellow"/>
                    <w:lang w:eastAsia="sk-SK"/>
                  </w:rPr>
                </w:rPrChange>
              </w:rPr>
              <w:pPrChange w:id="13519"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20" w:author="Kužma Emil" w:date="2019-10-15T10:37: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521" w:author="Kužma Emil" w:date="2019-10-15T10:37:00Z">
                  <w:rPr>
                    <w:rFonts w:asciiTheme="majorHAnsi" w:hAnsiTheme="majorHAnsi"/>
                    <w:sz w:val="18"/>
                    <w:szCs w:val="18"/>
                    <w:highlight w:val="yellow"/>
                    <w:lang w:eastAsia="sk-SK"/>
                  </w:rPr>
                </w:rPrChange>
              </w:rPr>
              <w:pPrChange w:id="13522"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523" w:author="Kužma Emil" w:date="2019-10-15T10:37:00Z">
                  <w:rPr>
                    <w:rFonts w:asciiTheme="majorHAnsi" w:hAnsiTheme="majorHAnsi"/>
                    <w:color w:val="000000"/>
                    <w:sz w:val="18"/>
                    <w:szCs w:val="18"/>
                    <w:highlight w:val="yellow"/>
                    <w:lang w:eastAsia="sk-SK"/>
                  </w:rPr>
                </w:rPrChange>
              </w:rPr>
              <w:t xml:space="preserve">Žiadateľ nevypracoval časový a vecný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vecnú, technickú a finančnú pripravenosť pre realizáciu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24" w:author="Kužma Emil" w:date="2019-10-15T10:37:00Z">
                  <w:rPr>
                    <w:rFonts w:asciiTheme="majorHAnsi" w:hAnsiTheme="majorHAnsi"/>
                    <w:sz w:val="18"/>
                    <w:szCs w:val="18"/>
                    <w:highlight w:val="yellow"/>
                    <w:lang w:eastAsia="sk-SK"/>
                  </w:rPr>
                </w:rPrChange>
              </w:rPr>
              <w:pPrChange w:id="13525"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26" w:author="Kužma Emil" w:date="2019-10-15T10:37:00Z">
                  <w:rPr>
                    <w:rFonts w:asciiTheme="majorHAnsi" w:hAnsiTheme="majorHAnsi"/>
                    <w:color w:val="000000"/>
                    <w:sz w:val="18"/>
                    <w:szCs w:val="18"/>
                    <w:highlight w:val="yellow"/>
                    <w:lang w:eastAsia="sk-SK"/>
                  </w:rPr>
                </w:rPrChange>
              </w:rPr>
              <w:t>0</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27" w:author="Kužma Emil" w:date="2019-10-15T10:37:00Z">
                  <w:rPr>
                    <w:rFonts w:asciiTheme="majorHAnsi" w:hAnsiTheme="majorHAnsi"/>
                    <w:sz w:val="18"/>
                    <w:szCs w:val="18"/>
                    <w:highlight w:val="yellow"/>
                    <w:lang w:eastAsia="sk-SK"/>
                  </w:rPr>
                </w:rPrChange>
              </w:rPr>
              <w:pPrChange w:id="13528"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29" w:author="Kužma Emil" w:date="2019-10-15T10:37: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530" w:author="Kužma Emil" w:date="2019-10-15T10:37:00Z">
                  <w:rPr>
                    <w:rFonts w:asciiTheme="majorHAnsi" w:hAnsiTheme="majorHAnsi"/>
                    <w:sz w:val="18"/>
                    <w:szCs w:val="18"/>
                    <w:highlight w:val="yellow"/>
                    <w:lang w:eastAsia="sk-SK"/>
                  </w:rPr>
                </w:rPrChange>
              </w:rPr>
              <w:pPrChange w:id="13531"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532" w:author="Kužma Emil" w:date="2019-10-15T10:37:00Z">
                  <w:rPr>
                    <w:rFonts w:asciiTheme="majorHAnsi" w:hAnsiTheme="majorHAnsi"/>
                    <w:color w:val="000000"/>
                    <w:sz w:val="18"/>
                    <w:szCs w:val="18"/>
                    <w:highlight w:val="yellow"/>
                    <w:lang w:eastAsia="sk-SK"/>
                  </w:rPr>
                </w:rPrChange>
              </w:rPr>
              <w:t xml:space="preserve">Žiadateľ vypracoval časový a vecný harmonogram realizácie,  má definované administratívne kapacity na zabezpečenie implementácie projektu - Žiadateľ má sám alebo zmluvne prostredníctvom tretích osôb dostatočne a účelne definované administratívne kapacity na </w:t>
            </w:r>
            <w:r w:rsidRPr="00E50843">
              <w:rPr>
                <w:rFonts w:asciiTheme="majorHAnsi" w:hAnsiTheme="majorHAnsi" w:cstheme="majorHAnsi"/>
                <w:color w:val="000000"/>
                <w:sz w:val="18"/>
                <w:szCs w:val="18"/>
                <w:lang w:eastAsia="sk-SK"/>
                <w:rPrChange w:id="13533" w:author="Kužma Emil" w:date="2019-10-15T10:37:00Z">
                  <w:rPr>
                    <w:rFonts w:asciiTheme="majorHAnsi" w:hAnsiTheme="majorHAnsi"/>
                    <w:color w:val="000000"/>
                    <w:sz w:val="18"/>
                    <w:szCs w:val="18"/>
                    <w:highlight w:val="yellow"/>
                    <w:lang w:eastAsia="sk-SK"/>
                  </w:rPr>
                </w:rPrChange>
              </w:rPr>
              <w:lastRenderedPageBreak/>
              <w:t>zabezpečenie realizácie projektu  v rámci celej doby trvania.  Žiadateľ definoval odborné kapacity a skúsenosti pre zabezpečenie činností projektu -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Žiadateľ uviedol vecnú, technickú a finančnú pripravenosť pre realizáciu projektu, žiadateľ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34" w:author="Kužma Emil" w:date="2019-10-15T10:37:00Z">
                  <w:rPr>
                    <w:rFonts w:asciiTheme="majorHAnsi" w:hAnsiTheme="majorHAnsi"/>
                    <w:sz w:val="18"/>
                    <w:szCs w:val="18"/>
                    <w:highlight w:val="yellow"/>
                    <w:lang w:eastAsia="sk-SK"/>
                  </w:rPr>
                </w:rPrChange>
              </w:rPr>
              <w:pPrChange w:id="13535"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36" w:author="Kužma Emil" w:date="2019-10-15T10:37:00Z">
                  <w:rPr>
                    <w:rFonts w:asciiTheme="majorHAnsi" w:hAnsiTheme="majorHAnsi"/>
                    <w:color w:val="000000"/>
                    <w:sz w:val="18"/>
                    <w:szCs w:val="18"/>
                    <w:highlight w:val="yellow"/>
                    <w:lang w:eastAsia="sk-SK"/>
                  </w:rPr>
                </w:rPrChange>
              </w:rPr>
              <w:lastRenderedPageBreak/>
              <w:t>2</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37" w:author="Kužma Emil" w:date="2019-10-15T10:37:00Z">
                  <w:rPr>
                    <w:rFonts w:asciiTheme="majorHAnsi" w:hAnsiTheme="majorHAnsi"/>
                    <w:sz w:val="18"/>
                    <w:szCs w:val="18"/>
                    <w:highlight w:val="yellow"/>
                    <w:lang w:eastAsia="sk-SK"/>
                  </w:rPr>
                </w:rPrChange>
              </w:rPr>
              <w:pPrChange w:id="13538"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39" w:author="Kužma Emil" w:date="2019-10-15T10:37: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540" w:author="Kužma Emil" w:date="2019-10-15T10:37:00Z">
                  <w:rPr>
                    <w:rFonts w:asciiTheme="majorHAnsi" w:hAnsiTheme="majorHAnsi"/>
                    <w:sz w:val="18"/>
                    <w:szCs w:val="18"/>
                    <w:highlight w:val="yellow"/>
                    <w:lang w:eastAsia="sk-SK"/>
                  </w:rPr>
                </w:rPrChange>
              </w:rPr>
              <w:pPrChange w:id="13541"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542" w:author="Kužma Emil" w:date="2019-10-15T10:37:00Z">
                  <w:rPr>
                    <w:rFonts w:asciiTheme="majorHAnsi" w:hAnsiTheme="majorHAnsi"/>
                    <w:color w:val="000000"/>
                    <w:sz w:val="18"/>
                    <w:szCs w:val="18"/>
                    <w:highlight w:val="yellow"/>
                    <w:lang w:eastAsia="sk-SK"/>
                  </w:rPr>
                </w:rPrChange>
              </w:rPr>
              <w:t>Žiadateľ spracoval kvalitný a preukazný časový harmonogram realizácie so zohľadnením vecnej a ekonomickej logickej nadväznosti,  žiadateľ má veľmi dobre definované administratívne kapacity na zabezpečenie implementácie projektu - Žiadateľ má sám alebo zmluvne prostredníctvom tretích osôb dostatočne a účelne definované administratívne kapacity na zabezpečenie realizácie projektu  v rámci celej doby trvania.  Žiadateľ veľmi dobre a preukazne definoval odborné kapacity a skúsenosti pre zabezpečenie činností projektu -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žiadateľ uviedol vecnú, technickú a finančnú pripravenosť pre realizáciu projektu – spôsob financovania a jeho priebehu. Žiadateľ poukázal na riziká implementácie resp. kapacít žiadateľa a ich elimináciu. Preukázanie pripravenosti  je hodnoverné a sú použité konzistentné údaje s inými skutočnosťami uvedenými v žiadosti alebo projekte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43" w:author="Kužma Emil" w:date="2019-10-15T10:37:00Z">
                  <w:rPr>
                    <w:rFonts w:asciiTheme="majorHAnsi" w:hAnsiTheme="majorHAnsi"/>
                    <w:sz w:val="18"/>
                    <w:szCs w:val="18"/>
                    <w:highlight w:val="yellow"/>
                    <w:lang w:eastAsia="sk-SK"/>
                  </w:rPr>
                </w:rPrChange>
              </w:rPr>
              <w:pPrChange w:id="13544"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45" w:author="Kužma Emil" w:date="2019-10-15T10:37:00Z">
                  <w:rPr>
                    <w:rFonts w:asciiTheme="majorHAnsi" w:hAnsiTheme="majorHAnsi"/>
                    <w:color w:val="000000"/>
                    <w:sz w:val="18"/>
                    <w:szCs w:val="18"/>
                    <w:highlight w:val="yellow"/>
                    <w:lang w:eastAsia="sk-SK"/>
                  </w:rPr>
                </w:rPrChange>
              </w:rPr>
              <w:t>4</w:t>
            </w:r>
          </w:p>
        </w:tc>
      </w:tr>
      <w:tr w:rsidR="00D573F5" w:rsidRPr="00E50843" w:rsidTr="00791238">
        <w:tblPrEx>
          <w:tblW w:w="0" w:type="auto"/>
          <w:tblCellMar>
            <w:top w:w="15" w:type="dxa"/>
            <w:left w:w="15" w:type="dxa"/>
            <w:bottom w:w="15" w:type="dxa"/>
            <w:right w:w="15" w:type="dxa"/>
          </w:tblCellMar>
          <w:tblPrExChange w:id="13546" w:author="Kužma Emil" w:date="2019-10-15T10:08:00Z">
            <w:tblPrEx>
              <w:tblW w:w="0" w:type="auto"/>
              <w:tblCellMar>
                <w:top w:w="15" w:type="dxa"/>
                <w:left w:w="15" w:type="dxa"/>
                <w:bottom w:w="15" w:type="dxa"/>
                <w:right w:w="15" w:type="dxa"/>
              </w:tblCellMar>
            </w:tblPrEx>
          </w:tblPrExChange>
        </w:tblPrEx>
        <w:trPr>
          <w:trHeight w:val="170"/>
          <w:trPrChange w:id="13547" w:author="Kužma Emil" w:date="2019-10-15T10:08:00Z">
            <w:trPr>
              <w:gridAfter w:val="0"/>
              <w:trHeight w:val="540"/>
            </w:trPr>
          </w:trPrChange>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Change w:id="13548" w:author="Kužma Emil" w:date="2019-10-15T10:08:00Z">
              <w:tcPr>
                <w:tcW w:w="0" w:type="auto"/>
                <w:gridSpan w:val="4"/>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tcPrChange>
          </w:tcPr>
          <w:p w:rsidR="00D573F5" w:rsidRPr="00E50843" w:rsidRDefault="00D573F5">
            <w:pPr>
              <w:spacing w:before="0" w:after="0"/>
              <w:rPr>
                <w:rFonts w:asciiTheme="majorHAnsi" w:hAnsiTheme="majorHAnsi" w:cstheme="majorHAnsi"/>
                <w:sz w:val="18"/>
                <w:szCs w:val="18"/>
                <w:lang w:eastAsia="sk-SK"/>
                <w:rPrChange w:id="13549" w:author="Kužma Emil" w:date="2019-10-15T10:37:00Z">
                  <w:rPr>
                    <w:rFonts w:asciiTheme="majorHAnsi" w:hAnsiTheme="majorHAnsi"/>
                    <w:sz w:val="18"/>
                    <w:szCs w:val="18"/>
                    <w:highlight w:val="yellow"/>
                    <w:lang w:eastAsia="sk-SK"/>
                  </w:rPr>
                </w:rPrChange>
              </w:rPr>
              <w:pPrChange w:id="13550" w:author="Kužma Emil" w:date="2019-10-15T10:08:00Z">
                <w:pPr>
                  <w:spacing w:after="0"/>
                </w:pPr>
              </w:pPrChange>
            </w:pPr>
            <w:r w:rsidRPr="00E50843">
              <w:rPr>
                <w:rFonts w:asciiTheme="majorHAnsi" w:hAnsiTheme="majorHAnsi" w:cstheme="majorHAnsi"/>
                <w:b/>
                <w:bCs/>
                <w:color w:val="000000"/>
                <w:sz w:val="18"/>
                <w:szCs w:val="18"/>
                <w:lang w:eastAsia="sk-SK"/>
                <w:rPrChange w:id="13551" w:author="Kužma Emil" w:date="2019-10-15T10:37:00Z">
                  <w:rPr>
                    <w:rFonts w:asciiTheme="majorHAnsi" w:hAnsiTheme="majorHAnsi"/>
                    <w:b/>
                    <w:bCs/>
                    <w:color w:val="000000"/>
                    <w:sz w:val="18"/>
                    <w:szCs w:val="18"/>
                    <w:highlight w:val="yellow"/>
                    <w:lang w:eastAsia="sk-SK"/>
                  </w:rPr>
                </w:rPrChange>
              </w:rPr>
              <w:t>7.D.  Rozpočet a nákladová efektívnosť, realizovateľnosť projektu z finančného hľadiska</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52" w:author="Kužma Emil" w:date="2019-10-15T10:37:00Z">
                  <w:rPr>
                    <w:rFonts w:asciiTheme="majorHAnsi" w:hAnsiTheme="majorHAnsi"/>
                    <w:sz w:val="18"/>
                    <w:szCs w:val="18"/>
                    <w:highlight w:val="yellow"/>
                    <w:lang w:eastAsia="sk-SK"/>
                  </w:rPr>
                </w:rPrChange>
              </w:rPr>
              <w:pPrChange w:id="13553"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54" w:author="Kužma Emil" w:date="2019-10-15T10:37: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55" w:author="Kužma Emil" w:date="2019-10-15T10:37:00Z">
                  <w:rPr>
                    <w:rFonts w:asciiTheme="majorHAnsi" w:hAnsiTheme="majorHAnsi"/>
                    <w:sz w:val="18"/>
                    <w:szCs w:val="18"/>
                    <w:highlight w:val="yellow"/>
                    <w:lang w:eastAsia="sk-SK"/>
                  </w:rPr>
                </w:rPrChange>
              </w:rPr>
              <w:pPrChange w:id="13556"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57" w:author="Kužma Emil" w:date="2019-10-15T10:37: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58" w:author="Kužma Emil" w:date="2019-10-15T10:37:00Z">
                  <w:rPr>
                    <w:rFonts w:asciiTheme="majorHAnsi" w:hAnsiTheme="majorHAnsi"/>
                    <w:sz w:val="18"/>
                    <w:szCs w:val="18"/>
                    <w:highlight w:val="yellow"/>
                    <w:lang w:eastAsia="sk-SK"/>
                  </w:rPr>
                </w:rPrChange>
              </w:rPr>
              <w:pPrChange w:id="13559"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60" w:author="Kužma Emil" w:date="2019-10-15T10:37:00Z">
                  <w:rPr>
                    <w:rFonts w:asciiTheme="majorHAnsi" w:hAnsiTheme="majorHAnsi"/>
                    <w:b/>
                    <w:bCs/>
                    <w:color w:val="000000"/>
                    <w:sz w:val="18"/>
                    <w:szCs w:val="18"/>
                    <w:highlight w:val="yellow"/>
                    <w:lang w:eastAsia="sk-SK"/>
                  </w:rPr>
                </w:rPrChange>
              </w:rPr>
              <w:t>Body</w:t>
            </w:r>
          </w:p>
        </w:tc>
      </w:tr>
      <w:tr w:rsidR="00D573F5" w:rsidRPr="00E50843" w:rsidTr="00D573F5">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cstheme="majorHAnsi"/>
                <w:sz w:val="18"/>
                <w:szCs w:val="18"/>
                <w:lang w:eastAsia="sk-SK"/>
                <w:rPrChange w:id="13561" w:author="Kužma Emil" w:date="2019-10-15T10:37:00Z">
                  <w:rPr>
                    <w:rFonts w:asciiTheme="majorHAnsi" w:hAnsiTheme="majorHAnsi"/>
                    <w:sz w:val="18"/>
                    <w:szCs w:val="18"/>
                    <w:highlight w:val="yellow"/>
                    <w:lang w:eastAsia="sk-SK"/>
                  </w:rPr>
                </w:rPrChange>
              </w:rPr>
              <w:pPrChange w:id="13562" w:author="Kužma Emil" w:date="2019-10-15T10:08:00Z">
                <w:pPr>
                  <w:spacing w:after="0"/>
                  <w:jc w:val="center"/>
                </w:pPr>
              </w:pPrChange>
            </w:pPr>
            <w:r w:rsidRPr="00E50843">
              <w:rPr>
                <w:rFonts w:asciiTheme="majorHAnsi" w:hAnsiTheme="majorHAnsi" w:cstheme="majorHAnsi"/>
                <w:color w:val="000000"/>
                <w:sz w:val="18"/>
                <w:szCs w:val="18"/>
                <w:lang w:eastAsia="sk-SK"/>
                <w:rPrChange w:id="13563" w:author="Kužma Emil" w:date="2019-10-15T10:37: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rPr>
                <w:rFonts w:asciiTheme="majorHAnsi" w:hAnsiTheme="majorHAnsi" w:cstheme="majorHAnsi"/>
                <w:sz w:val="18"/>
                <w:szCs w:val="18"/>
                <w:lang w:eastAsia="sk-SK"/>
                <w:rPrChange w:id="13564" w:author="Kužma Emil" w:date="2019-10-15T10:37:00Z">
                  <w:rPr>
                    <w:rFonts w:asciiTheme="majorHAnsi" w:hAnsiTheme="majorHAnsi"/>
                    <w:sz w:val="18"/>
                    <w:szCs w:val="18"/>
                    <w:highlight w:val="yellow"/>
                    <w:lang w:eastAsia="sk-SK"/>
                  </w:rPr>
                </w:rPrChange>
              </w:rPr>
              <w:pPrChange w:id="13565" w:author="Kužma Emil" w:date="2019-10-15T10:08:00Z">
                <w:pPr>
                  <w:spacing w:after="0"/>
                </w:pPr>
              </w:pPrChange>
            </w:pPr>
            <w:r w:rsidRPr="00E50843">
              <w:rPr>
                <w:rFonts w:asciiTheme="majorHAnsi" w:hAnsiTheme="majorHAnsi" w:cstheme="majorHAnsi"/>
                <w:color w:val="000000"/>
                <w:sz w:val="18"/>
                <w:szCs w:val="18"/>
                <w:lang w:eastAsia="sk-SK"/>
                <w:rPrChange w:id="13566" w:author="Kužma Emil" w:date="2019-10-15T10:37:00Z">
                  <w:rPr>
                    <w:rFonts w:asciiTheme="majorHAnsi" w:hAnsiTheme="majorHAnsi"/>
                    <w:color w:val="000000"/>
                    <w:sz w:val="18"/>
                    <w:szCs w:val="18"/>
                    <w:highlight w:val="yellow"/>
                    <w:lang w:eastAsia="sk-SK"/>
                  </w:rPr>
                </w:rPrChange>
              </w:rPr>
              <w:t>Rozpočet projektu nepokrýva realizáciu všetkých činností a/alebo. žiadateľ nemá zabezpečené dostatočné zdroje  na zabezpečenie úspešnej realizácie a/alebo rozpočet projektu je na úrovni diela cenovo neprimeraný a/alebo rozpočet obsahuje zásadné matematické chyby alebo neobsahuje všetky položky potrebné pre zhotovenie diela.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cstheme="majorHAnsi"/>
                <w:sz w:val="18"/>
                <w:szCs w:val="18"/>
                <w:lang w:eastAsia="sk-SK"/>
                <w:rPrChange w:id="13567" w:author="Kužma Emil" w:date="2019-10-15T10:37:00Z">
                  <w:rPr>
                    <w:rFonts w:asciiTheme="majorHAnsi" w:hAnsiTheme="majorHAnsi"/>
                    <w:sz w:val="18"/>
                    <w:szCs w:val="18"/>
                    <w:highlight w:val="yellow"/>
                    <w:lang w:eastAsia="sk-SK"/>
                  </w:rPr>
                </w:rPrChange>
              </w:rPr>
              <w:pPrChange w:id="13568" w:author="Kužma Emil" w:date="2019-10-15T10:08:00Z">
                <w:pPr>
                  <w:spacing w:after="0"/>
                  <w:jc w:val="center"/>
                </w:pPr>
              </w:pPrChange>
            </w:pPr>
            <w:r w:rsidRPr="00E50843">
              <w:rPr>
                <w:rFonts w:asciiTheme="majorHAnsi" w:hAnsiTheme="majorHAnsi" w:cstheme="majorHAnsi"/>
                <w:color w:val="000000"/>
                <w:sz w:val="18"/>
                <w:szCs w:val="18"/>
                <w:lang w:eastAsia="sk-SK"/>
                <w:rPrChange w:id="13569" w:author="Kužma Emil" w:date="2019-10-15T10:37:00Z">
                  <w:rPr>
                    <w:rFonts w:asciiTheme="majorHAnsi" w:hAnsiTheme="majorHAnsi"/>
                    <w:color w:val="000000"/>
                    <w:sz w:val="18"/>
                    <w:szCs w:val="18"/>
                    <w:highlight w:val="yellow"/>
                    <w:lang w:eastAsia="sk-SK"/>
                  </w:rPr>
                </w:rPrChange>
              </w:rPr>
              <w:t>0</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70" w:author="Kužma Emil" w:date="2019-10-15T10:37:00Z">
                  <w:rPr>
                    <w:rFonts w:asciiTheme="majorHAnsi" w:hAnsiTheme="majorHAnsi"/>
                    <w:sz w:val="18"/>
                    <w:szCs w:val="18"/>
                    <w:highlight w:val="yellow"/>
                    <w:lang w:eastAsia="sk-SK"/>
                  </w:rPr>
                </w:rPrChange>
              </w:rPr>
              <w:pPrChange w:id="13571"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72" w:author="Kužma Emil" w:date="2019-10-15T10:37: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573" w:author="Kužma Emil" w:date="2019-10-15T10:37:00Z">
                  <w:rPr>
                    <w:rFonts w:asciiTheme="majorHAnsi" w:hAnsiTheme="majorHAnsi"/>
                    <w:sz w:val="18"/>
                    <w:szCs w:val="18"/>
                    <w:highlight w:val="yellow"/>
                    <w:lang w:eastAsia="sk-SK"/>
                  </w:rPr>
                </w:rPrChange>
              </w:rPr>
              <w:pPrChange w:id="13574"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575" w:author="Kužma Emil" w:date="2019-10-15T10:37:00Z">
                  <w:rPr>
                    <w:rFonts w:asciiTheme="majorHAnsi" w:hAnsiTheme="majorHAnsi"/>
                    <w:color w:val="000000"/>
                    <w:sz w:val="18"/>
                    <w:szCs w:val="18"/>
                    <w:highlight w:val="yellow"/>
                    <w:lang w:eastAsia="sk-SK"/>
                  </w:rPr>
                </w:rPrChange>
              </w:rPr>
              <w:t xml:space="preserve">Rozpočet projektu pokrýva realizáciu všetkých činností. rozpočet obsahuje všetky evidentné položky pre realizáciu diela Žiadateľ uviedol spôsob financovania -zabezpečenia zdrojov pre realizáciu projektu. Rozpočet je  cenovo primeraný na úrovni diela a prevažnej časti položiek, rozsah investície zodpovedá prínosom projektu. Projekt realizácie zohľadňuje riziká a ich elimináciu.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76" w:author="Kužma Emil" w:date="2019-10-15T10:37:00Z">
                  <w:rPr>
                    <w:rFonts w:asciiTheme="majorHAnsi" w:hAnsiTheme="majorHAnsi"/>
                    <w:sz w:val="18"/>
                    <w:szCs w:val="18"/>
                    <w:highlight w:val="yellow"/>
                    <w:lang w:eastAsia="sk-SK"/>
                  </w:rPr>
                </w:rPrChange>
              </w:rPr>
              <w:pPrChange w:id="13577"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78" w:author="Kužma Emil" w:date="2019-10-15T10:37:00Z">
                  <w:rPr>
                    <w:rFonts w:asciiTheme="majorHAnsi" w:hAnsiTheme="majorHAnsi"/>
                    <w:color w:val="000000"/>
                    <w:sz w:val="18"/>
                    <w:szCs w:val="18"/>
                    <w:highlight w:val="yellow"/>
                    <w:lang w:eastAsia="sk-SK"/>
                  </w:rPr>
                </w:rPrChange>
              </w:rPr>
              <w:t>2</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79" w:author="Kužma Emil" w:date="2019-10-15T10:37:00Z">
                  <w:rPr>
                    <w:rFonts w:asciiTheme="majorHAnsi" w:hAnsiTheme="majorHAnsi"/>
                    <w:sz w:val="18"/>
                    <w:szCs w:val="18"/>
                    <w:highlight w:val="yellow"/>
                    <w:lang w:eastAsia="sk-SK"/>
                  </w:rPr>
                </w:rPrChange>
              </w:rPr>
              <w:pPrChange w:id="13580"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81" w:author="Kužma Emil" w:date="2019-10-15T10:37: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line="0" w:lineRule="atLeast"/>
              <w:rPr>
                <w:rFonts w:asciiTheme="majorHAnsi" w:hAnsiTheme="majorHAnsi" w:cstheme="majorHAnsi"/>
                <w:sz w:val="18"/>
                <w:szCs w:val="18"/>
                <w:lang w:eastAsia="sk-SK"/>
                <w:rPrChange w:id="13582" w:author="Kužma Emil" w:date="2019-10-15T10:37:00Z">
                  <w:rPr>
                    <w:rFonts w:asciiTheme="majorHAnsi" w:hAnsiTheme="majorHAnsi"/>
                    <w:sz w:val="18"/>
                    <w:szCs w:val="18"/>
                    <w:highlight w:val="yellow"/>
                    <w:lang w:eastAsia="sk-SK"/>
                  </w:rPr>
                </w:rPrChange>
              </w:rPr>
              <w:pPrChange w:id="13583" w:author="Kužma Emil" w:date="2019-10-15T10:08:00Z">
                <w:pPr>
                  <w:spacing w:after="0" w:line="0" w:lineRule="atLeast"/>
                </w:pPr>
              </w:pPrChange>
            </w:pPr>
            <w:r w:rsidRPr="00E50843">
              <w:rPr>
                <w:rFonts w:asciiTheme="majorHAnsi" w:hAnsiTheme="majorHAnsi" w:cstheme="majorHAnsi"/>
                <w:color w:val="000000"/>
                <w:sz w:val="18"/>
                <w:szCs w:val="18"/>
                <w:lang w:eastAsia="sk-SK"/>
                <w:rPrChange w:id="13584" w:author="Kužma Emil" w:date="2019-10-15T10:37:00Z">
                  <w:rPr>
                    <w:rFonts w:asciiTheme="majorHAnsi" w:hAnsiTheme="majorHAnsi"/>
                    <w:color w:val="000000"/>
                    <w:sz w:val="18"/>
                    <w:szCs w:val="18"/>
                    <w:highlight w:val="yellow"/>
                    <w:lang w:eastAsia="sk-SK"/>
                  </w:rPr>
                </w:rPrChange>
              </w:rPr>
              <w:t>Rozpočet projektu pokrýva realizáciu všetkých činností. rozpočet obsahuje všetky evidentné položky pre realizáciu diela v súlade s projektovou dokumentáciou. Žiadateľ veľmi dobre a preukazne uviedol spôsob a priebeh  financovania - zabezpečenia zdrojov pre realizáciu projektu, finančné toky a v projekte realizácie zohľadnil všetky náklady implementácie projektu. Rozpočet a jeho položky sú cenovo primerané na úrovni diela, položiek aj porovnateľných investícií. Rozsah investície zodpovedá ekonomickým prínosom projektu aj porovnateľným projektom, rozpočtu obce.  Projekt realizácie zohľadňuje riziká a ich elimináciu. Rozpočet projektu neobsahuje matematické chyby, uvedené údaje sú hodnoverné a  konzistentné  s inými skutočnosťami uvedenými v žiadosti alebo projekte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85" w:author="Kužma Emil" w:date="2019-10-15T10:37:00Z">
                  <w:rPr>
                    <w:rFonts w:asciiTheme="majorHAnsi" w:hAnsiTheme="majorHAnsi"/>
                    <w:sz w:val="18"/>
                    <w:szCs w:val="18"/>
                    <w:highlight w:val="yellow"/>
                    <w:lang w:eastAsia="sk-SK"/>
                  </w:rPr>
                </w:rPrChange>
              </w:rPr>
              <w:pPrChange w:id="13586" w:author="Kužma Emil" w:date="2019-10-15T10:08:00Z">
                <w:pPr>
                  <w:spacing w:after="0" w:line="0" w:lineRule="atLeast"/>
                  <w:jc w:val="center"/>
                </w:pPr>
              </w:pPrChange>
            </w:pPr>
            <w:r w:rsidRPr="00E50843">
              <w:rPr>
                <w:rFonts w:asciiTheme="majorHAnsi" w:hAnsiTheme="majorHAnsi" w:cstheme="majorHAnsi"/>
                <w:color w:val="000000"/>
                <w:sz w:val="18"/>
                <w:szCs w:val="18"/>
                <w:lang w:eastAsia="sk-SK"/>
                <w:rPrChange w:id="13587" w:author="Kužma Emil" w:date="2019-10-15T10:37:00Z">
                  <w:rPr>
                    <w:rFonts w:asciiTheme="majorHAnsi" w:hAnsiTheme="majorHAnsi"/>
                    <w:color w:val="000000"/>
                    <w:sz w:val="18"/>
                    <w:szCs w:val="18"/>
                    <w:highlight w:val="yellow"/>
                    <w:lang w:eastAsia="sk-SK"/>
                  </w:rPr>
                </w:rPrChange>
              </w:rPr>
              <w:t>4</w:t>
            </w:r>
          </w:p>
        </w:tc>
      </w:tr>
      <w:tr w:rsidR="00D573F5" w:rsidRPr="00E50843" w:rsidTr="00791238">
        <w:tblPrEx>
          <w:tblW w:w="0" w:type="auto"/>
          <w:tblCellMar>
            <w:top w:w="15" w:type="dxa"/>
            <w:left w:w="15" w:type="dxa"/>
            <w:bottom w:w="15" w:type="dxa"/>
            <w:right w:w="15" w:type="dxa"/>
          </w:tblCellMar>
          <w:tblPrExChange w:id="13588" w:author="Kužma Emil" w:date="2019-10-15T10:08:00Z">
            <w:tblPrEx>
              <w:tblW w:w="0" w:type="auto"/>
              <w:tblCellMar>
                <w:top w:w="15" w:type="dxa"/>
                <w:left w:w="15" w:type="dxa"/>
                <w:bottom w:w="15" w:type="dxa"/>
                <w:right w:w="15" w:type="dxa"/>
              </w:tblCellMar>
            </w:tblPrEx>
          </w:tblPrExChange>
        </w:tblPrEx>
        <w:trPr>
          <w:trHeight w:val="170"/>
          <w:trPrChange w:id="13589" w:author="Kužma Emil" w:date="2019-10-15T10:08:00Z">
            <w:trPr>
              <w:gridAfter w:val="0"/>
              <w:trHeight w:val="540"/>
            </w:trPr>
          </w:trPrChange>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Change w:id="13590" w:author="Kužma Emil" w:date="2019-10-15T10:08:00Z">
              <w:tcPr>
                <w:tcW w:w="0" w:type="auto"/>
                <w:gridSpan w:val="4"/>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tcPrChange>
          </w:tcPr>
          <w:p w:rsidR="00D573F5" w:rsidRPr="00E50843" w:rsidRDefault="00D573F5">
            <w:pPr>
              <w:spacing w:before="0" w:after="0"/>
              <w:rPr>
                <w:rFonts w:asciiTheme="majorHAnsi" w:hAnsiTheme="majorHAnsi" w:cstheme="majorHAnsi"/>
                <w:sz w:val="18"/>
                <w:szCs w:val="18"/>
                <w:lang w:eastAsia="sk-SK"/>
                <w:rPrChange w:id="13591" w:author="Kužma Emil" w:date="2019-10-15T10:37:00Z">
                  <w:rPr>
                    <w:rFonts w:asciiTheme="majorHAnsi" w:hAnsiTheme="majorHAnsi"/>
                    <w:sz w:val="18"/>
                    <w:szCs w:val="18"/>
                    <w:highlight w:val="yellow"/>
                    <w:lang w:eastAsia="sk-SK"/>
                  </w:rPr>
                </w:rPrChange>
              </w:rPr>
              <w:pPrChange w:id="13592" w:author="Kužma Emil" w:date="2019-10-15T10:08:00Z">
                <w:pPr>
                  <w:spacing w:after="0"/>
                </w:pPr>
              </w:pPrChange>
            </w:pPr>
            <w:r w:rsidRPr="00E50843">
              <w:rPr>
                <w:rFonts w:asciiTheme="majorHAnsi" w:hAnsiTheme="majorHAnsi" w:cstheme="majorHAnsi"/>
                <w:b/>
                <w:bCs/>
                <w:color w:val="000000"/>
                <w:sz w:val="18"/>
                <w:szCs w:val="18"/>
                <w:lang w:eastAsia="sk-SK"/>
                <w:rPrChange w:id="13593" w:author="Kužma Emil" w:date="2019-10-15T10:37:00Z">
                  <w:rPr>
                    <w:rFonts w:asciiTheme="majorHAnsi" w:hAnsiTheme="majorHAnsi"/>
                    <w:b/>
                    <w:bCs/>
                    <w:color w:val="000000"/>
                    <w:sz w:val="18"/>
                    <w:szCs w:val="18"/>
                    <w:highlight w:val="yellow"/>
                    <w:lang w:eastAsia="sk-SK"/>
                  </w:rPr>
                </w:rPrChange>
              </w:rPr>
              <w:t>7.E.  Prínosy projektu a multiplikačné efekty projektu</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94" w:author="Kužma Emil" w:date="2019-10-15T10:37:00Z">
                  <w:rPr>
                    <w:rFonts w:asciiTheme="majorHAnsi" w:hAnsiTheme="majorHAnsi"/>
                    <w:sz w:val="18"/>
                    <w:szCs w:val="18"/>
                    <w:highlight w:val="yellow"/>
                    <w:lang w:eastAsia="sk-SK"/>
                  </w:rPr>
                </w:rPrChange>
              </w:rPr>
              <w:pPrChange w:id="13595"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96" w:author="Kužma Emil" w:date="2019-10-15T10:37: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597" w:author="Kužma Emil" w:date="2019-10-15T10:37:00Z">
                  <w:rPr>
                    <w:rFonts w:asciiTheme="majorHAnsi" w:hAnsiTheme="majorHAnsi"/>
                    <w:sz w:val="18"/>
                    <w:szCs w:val="18"/>
                    <w:highlight w:val="yellow"/>
                    <w:lang w:eastAsia="sk-SK"/>
                  </w:rPr>
                </w:rPrChange>
              </w:rPr>
              <w:pPrChange w:id="13598"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599" w:author="Kužma Emil" w:date="2019-10-15T10:37: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line="0" w:lineRule="atLeast"/>
              <w:jc w:val="center"/>
              <w:rPr>
                <w:rFonts w:asciiTheme="majorHAnsi" w:hAnsiTheme="majorHAnsi" w:cstheme="majorHAnsi"/>
                <w:sz w:val="18"/>
                <w:szCs w:val="18"/>
                <w:lang w:eastAsia="sk-SK"/>
                <w:rPrChange w:id="13600" w:author="Kužma Emil" w:date="2019-10-15T10:37:00Z">
                  <w:rPr>
                    <w:rFonts w:asciiTheme="majorHAnsi" w:hAnsiTheme="majorHAnsi"/>
                    <w:sz w:val="18"/>
                    <w:szCs w:val="18"/>
                    <w:highlight w:val="yellow"/>
                    <w:lang w:eastAsia="sk-SK"/>
                  </w:rPr>
                </w:rPrChange>
              </w:rPr>
              <w:pPrChange w:id="13601" w:author="Kužma Emil" w:date="2019-10-15T10:08:00Z">
                <w:pPr>
                  <w:spacing w:after="0" w:line="0" w:lineRule="atLeast"/>
                  <w:jc w:val="center"/>
                </w:pPr>
              </w:pPrChange>
            </w:pPr>
            <w:r w:rsidRPr="00E50843">
              <w:rPr>
                <w:rFonts w:asciiTheme="majorHAnsi" w:hAnsiTheme="majorHAnsi" w:cstheme="majorHAnsi"/>
                <w:b/>
                <w:bCs/>
                <w:color w:val="000000"/>
                <w:sz w:val="18"/>
                <w:szCs w:val="18"/>
                <w:lang w:eastAsia="sk-SK"/>
                <w:rPrChange w:id="13602" w:author="Kužma Emil" w:date="2019-10-15T10:37:00Z">
                  <w:rPr>
                    <w:rFonts w:asciiTheme="majorHAnsi" w:hAnsiTheme="majorHAnsi"/>
                    <w:b/>
                    <w:bCs/>
                    <w:color w:val="000000"/>
                    <w:sz w:val="18"/>
                    <w:szCs w:val="18"/>
                    <w:highlight w:val="yellow"/>
                    <w:lang w:eastAsia="sk-SK"/>
                  </w:rPr>
                </w:rPrChange>
              </w:rPr>
              <w:t>Body</w:t>
            </w:r>
          </w:p>
        </w:tc>
      </w:tr>
      <w:tr w:rsidR="00D573F5" w:rsidRPr="00E50843" w:rsidTr="00D573F5">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cstheme="majorHAnsi"/>
                <w:sz w:val="18"/>
                <w:szCs w:val="18"/>
                <w:lang w:eastAsia="sk-SK"/>
                <w:rPrChange w:id="13603" w:author="Kužma Emil" w:date="2019-10-15T10:37:00Z">
                  <w:rPr>
                    <w:rFonts w:asciiTheme="majorHAnsi" w:hAnsiTheme="majorHAnsi"/>
                    <w:sz w:val="18"/>
                    <w:szCs w:val="18"/>
                    <w:highlight w:val="yellow"/>
                    <w:lang w:eastAsia="sk-SK"/>
                  </w:rPr>
                </w:rPrChange>
              </w:rPr>
              <w:pPrChange w:id="13604" w:author="Kužma Emil" w:date="2019-10-15T10:08:00Z">
                <w:pPr>
                  <w:spacing w:after="0"/>
                  <w:jc w:val="center"/>
                </w:pPr>
              </w:pPrChange>
            </w:pPr>
            <w:r w:rsidRPr="00E50843">
              <w:rPr>
                <w:rFonts w:asciiTheme="majorHAnsi" w:hAnsiTheme="majorHAnsi" w:cstheme="majorHAnsi"/>
                <w:color w:val="000000"/>
                <w:sz w:val="18"/>
                <w:szCs w:val="18"/>
                <w:lang w:eastAsia="sk-SK"/>
                <w:rPrChange w:id="13605" w:author="Kužma Emil" w:date="2019-10-15T10:37: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pPr>
              <w:spacing w:before="0" w:after="0"/>
              <w:rPr>
                <w:rFonts w:asciiTheme="majorHAnsi" w:hAnsiTheme="majorHAnsi" w:cstheme="majorHAnsi"/>
                <w:sz w:val="18"/>
                <w:szCs w:val="18"/>
                <w:lang w:eastAsia="sk-SK"/>
                <w:rPrChange w:id="13606" w:author="Kužma Emil" w:date="2019-10-15T10:37:00Z">
                  <w:rPr>
                    <w:rFonts w:asciiTheme="majorHAnsi" w:hAnsiTheme="majorHAnsi"/>
                    <w:sz w:val="18"/>
                    <w:szCs w:val="18"/>
                    <w:highlight w:val="yellow"/>
                    <w:lang w:eastAsia="sk-SK"/>
                  </w:rPr>
                </w:rPrChange>
              </w:rPr>
              <w:pPrChange w:id="13607" w:author="Kužma Emil" w:date="2019-10-15T10:08:00Z">
                <w:pPr>
                  <w:spacing w:after="0"/>
                </w:pPr>
              </w:pPrChange>
            </w:pPr>
            <w:r w:rsidRPr="00E50843">
              <w:rPr>
                <w:rFonts w:asciiTheme="majorHAnsi" w:hAnsiTheme="majorHAnsi" w:cstheme="majorHAnsi"/>
                <w:color w:val="000000"/>
                <w:sz w:val="18"/>
                <w:szCs w:val="18"/>
                <w:lang w:eastAsia="sk-SK"/>
                <w:rPrChange w:id="13608" w:author="Kužma Emil" w:date="2019-10-15T10:37:00Z">
                  <w:rPr>
                    <w:rFonts w:asciiTheme="majorHAnsi" w:hAnsiTheme="majorHAnsi"/>
                    <w:color w:val="000000"/>
                    <w:sz w:val="18"/>
                    <w:szCs w:val="18"/>
                    <w:highlight w:val="yellow"/>
                    <w:lang w:eastAsia="sk-SK"/>
                  </w:rPr>
                </w:rPrChange>
              </w:rPr>
              <w:t>Žiadateľ neopísal alebo nedostatočne uviedol prínosy projektu pre ekonomický a sociálny rozvoj obce a/alebo neuviedol multiplikačné efekty realizácie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pPr>
              <w:spacing w:before="0" w:after="0"/>
              <w:jc w:val="center"/>
              <w:rPr>
                <w:rFonts w:asciiTheme="majorHAnsi" w:hAnsiTheme="majorHAnsi" w:cstheme="majorHAnsi"/>
                <w:sz w:val="18"/>
                <w:szCs w:val="18"/>
                <w:lang w:eastAsia="sk-SK"/>
                <w:rPrChange w:id="13609" w:author="Kužma Emil" w:date="2019-10-15T10:37:00Z">
                  <w:rPr>
                    <w:rFonts w:asciiTheme="majorHAnsi" w:hAnsiTheme="majorHAnsi"/>
                    <w:sz w:val="18"/>
                    <w:szCs w:val="18"/>
                    <w:highlight w:val="yellow"/>
                    <w:lang w:eastAsia="sk-SK"/>
                  </w:rPr>
                </w:rPrChange>
              </w:rPr>
              <w:pPrChange w:id="13610" w:author="Kužma Emil" w:date="2019-10-15T10:08:00Z">
                <w:pPr>
                  <w:spacing w:after="0"/>
                  <w:jc w:val="center"/>
                </w:pPr>
              </w:pPrChange>
            </w:pPr>
            <w:r w:rsidRPr="00E50843">
              <w:rPr>
                <w:rFonts w:asciiTheme="majorHAnsi" w:hAnsiTheme="majorHAnsi" w:cstheme="majorHAnsi"/>
                <w:color w:val="000000"/>
                <w:sz w:val="18"/>
                <w:szCs w:val="18"/>
                <w:lang w:eastAsia="sk-SK"/>
                <w:rPrChange w:id="13611" w:author="Kužma Emil" w:date="2019-10-15T10:37:00Z">
                  <w:rPr>
                    <w:rFonts w:asciiTheme="majorHAnsi" w:hAnsiTheme="majorHAnsi"/>
                    <w:color w:val="000000"/>
                    <w:sz w:val="18"/>
                    <w:szCs w:val="18"/>
                    <w:highlight w:val="yellow"/>
                    <w:lang w:eastAsia="sk-SK"/>
                  </w:rPr>
                </w:rPrChange>
              </w:rPr>
              <w:t>0</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rsidP="00D573F5">
            <w:pPr>
              <w:spacing w:after="0" w:line="0" w:lineRule="atLeast"/>
              <w:jc w:val="center"/>
              <w:rPr>
                <w:rFonts w:asciiTheme="majorHAnsi" w:hAnsiTheme="majorHAnsi" w:cstheme="majorHAnsi"/>
                <w:sz w:val="18"/>
                <w:szCs w:val="18"/>
                <w:lang w:eastAsia="sk-SK"/>
                <w:rPrChange w:id="13612" w:author="Kužma Emil" w:date="2019-10-15T10:37:00Z">
                  <w:rPr>
                    <w:rFonts w:asciiTheme="majorHAnsi" w:hAnsiTheme="majorHAnsi"/>
                    <w:sz w:val="18"/>
                    <w:szCs w:val="18"/>
                    <w:highlight w:val="yellow"/>
                    <w:lang w:eastAsia="sk-SK"/>
                  </w:rPr>
                </w:rPrChange>
              </w:rPr>
            </w:pPr>
            <w:r w:rsidRPr="00E50843">
              <w:rPr>
                <w:rFonts w:asciiTheme="majorHAnsi" w:hAnsiTheme="majorHAnsi" w:cstheme="majorHAnsi"/>
                <w:color w:val="000000"/>
                <w:sz w:val="18"/>
                <w:szCs w:val="18"/>
                <w:lang w:eastAsia="sk-SK"/>
                <w:rPrChange w:id="13613" w:author="Kužma Emil" w:date="2019-10-15T10:37: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rsidP="00D573F5">
            <w:pPr>
              <w:spacing w:after="0" w:line="0" w:lineRule="atLeast"/>
              <w:rPr>
                <w:rFonts w:asciiTheme="majorHAnsi" w:hAnsiTheme="majorHAnsi" w:cstheme="majorHAnsi"/>
                <w:sz w:val="18"/>
                <w:szCs w:val="18"/>
                <w:lang w:eastAsia="sk-SK"/>
                <w:rPrChange w:id="13614" w:author="Kužma Emil" w:date="2019-10-15T10:37:00Z">
                  <w:rPr>
                    <w:rFonts w:asciiTheme="majorHAnsi" w:hAnsiTheme="majorHAnsi"/>
                    <w:sz w:val="18"/>
                    <w:szCs w:val="18"/>
                    <w:highlight w:val="yellow"/>
                    <w:lang w:eastAsia="sk-SK"/>
                  </w:rPr>
                </w:rPrChange>
              </w:rPr>
            </w:pPr>
            <w:r w:rsidRPr="00E50843">
              <w:rPr>
                <w:rFonts w:asciiTheme="majorHAnsi" w:hAnsiTheme="majorHAnsi" w:cstheme="majorHAnsi"/>
                <w:color w:val="000000"/>
                <w:sz w:val="18"/>
                <w:szCs w:val="18"/>
                <w:lang w:eastAsia="sk-SK"/>
                <w:rPrChange w:id="13615" w:author="Kužma Emil" w:date="2019-10-15T10:37:00Z">
                  <w:rPr>
                    <w:rFonts w:asciiTheme="majorHAnsi" w:hAnsiTheme="majorHAnsi"/>
                    <w:color w:val="000000"/>
                    <w:sz w:val="18"/>
                    <w:szCs w:val="18"/>
                    <w:highlight w:val="yellow"/>
                    <w:lang w:eastAsia="sk-SK"/>
                  </w:rPr>
                </w:rPrChange>
              </w:rPr>
              <w:t>Žiadateľ opísal ekonomické a sociálne prínosy realizácie projektu pre obec, združenie obcí resp. okolie. Žiadateľ uviedol ďalšie prípadné prínosy projektu. Žiadateľ uviedol multiplikačné efekty realizácie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rsidP="00D573F5">
            <w:pPr>
              <w:spacing w:after="0" w:line="0" w:lineRule="atLeast"/>
              <w:jc w:val="center"/>
              <w:rPr>
                <w:rFonts w:asciiTheme="majorHAnsi" w:hAnsiTheme="majorHAnsi" w:cstheme="majorHAnsi"/>
                <w:sz w:val="18"/>
                <w:szCs w:val="18"/>
                <w:lang w:eastAsia="sk-SK"/>
                <w:rPrChange w:id="13616" w:author="Kužma Emil" w:date="2019-10-15T10:37:00Z">
                  <w:rPr>
                    <w:rFonts w:asciiTheme="majorHAnsi" w:hAnsiTheme="majorHAnsi"/>
                    <w:sz w:val="18"/>
                    <w:szCs w:val="18"/>
                    <w:highlight w:val="yellow"/>
                    <w:lang w:eastAsia="sk-SK"/>
                  </w:rPr>
                </w:rPrChange>
              </w:rPr>
            </w:pPr>
            <w:r w:rsidRPr="00E50843">
              <w:rPr>
                <w:rFonts w:asciiTheme="majorHAnsi" w:hAnsiTheme="majorHAnsi" w:cstheme="majorHAnsi"/>
                <w:color w:val="000000"/>
                <w:sz w:val="18"/>
                <w:szCs w:val="18"/>
                <w:lang w:eastAsia="sk-SK"/>
                <w:rPrChange w:id="13617" w:author="Kužma Emil" w:date="2019-10-15T10:37:00Z">
                  <w:rPr>
                    <w:rFonts w:asciiTheme="majorHAnsi" w:hAnsiTheme="majorHAnsi"/>
                    <w:color w:val="000000"/>
                    <w:sz w:val="18"/>
                    <w:szCs w:val="18"/>
                    <w:highlight w:val="yellow"/>
                    <w:lang w:eastAsia="sk-SK"/>
                  </w:rPr>
                </w:rPrChange>
              </w:rPr>
              <w:t>2</w:t>
            </w:r>
          </w:p>
        </w:tc>
      </w:tr>
      <w:tr w:rsidR="00D573F5" w:rsidRPr="00E50843" w:rsidTr="00D573F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E50843" w:rsidRDefault="00D573F5" w:rsidP="00D573F5">
            <w:pPr>
              <w:spacing w:after="0" w:line="0" w:lineRule="atLeast"/>
              <w:jc w:val="center"/>
              <w:rPr>
                <w:rFonts w:asciiTheme="majorHAnsi" w:hAnsiTheme="majorHAnsi" w:cstheme="majorHAnsi"/>
                <w:sz w:val="18"/>
                <w:szCs w:val="18"/>
                <w:lang w:eastAsia="sk-SK"/>
                <w:rPrChange w:id="13618" w:author="Kužma Emil" w:date="2019-10-15T10:37:00Z">
                  <w:rPr>
                    <w:rFonts w:asciiTheme="majorHAnsi" w:hAnsiTheme="majorHAnsi"/>
                    <w:sz w:val="18"/>
                    <w:szCs w:val="18"/>
                    <w:highlight w:val="yellow"/>
                    <w:lang w:eastAsia="sk-SK"/>
                  </w:rPr>
                </w:rPrChange>
              </w:rPr>
            </w:pPr>
            <w:r w:rsidRPr="00E50843">
              <w:rPr>
                <w:rFonts w:asciiTheme="majorHAnsi" w:hAnsiTheme="majorHAnsi" w:cstheme="majorHAnsi"/>
                <w:color w:val="000000"/>
                <w:sz w:val="18"/>
                <w:szCs w:val="18"/>
                <w:lang w:eastAsia="sk-SK"/>
                <w:rPrChange w:id="13619" w:author="Kužma Emil" w:date="2019-10-15T10:37: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573F5" w:rsidRPr="00E50843" w:rsidRDefault="00D573F5" w:rsidP="00D573F5">
            <w:pPr>
              <w:spacing w:after="0" w:line="0" w:lineRule="atLeast"/>
              <w:rPr>
                <w:rFonts w:asciiTheme="majorHAnsi" w:hAnsiTheme="majorHAnsi" w:cstheme="majorHAnsi"/>
                <w:sz w:val="18"/>
                <w:szCs w:val="18"/>
                <w:lang w:eastAsia="sk-SK"/>
                <w:rPrChange w:id="13620" w:author="Kužma Emil" w:date="2019-10-15T10:37:00Z">
                  <w:rPr>
                    <w:rFonts w:asciiTheme="majorHAnsi" w:hAnsiTheme="majorHAnsi"/>
                    <w:sz w:val="18"/>
                    <w:szCs w:val="18"/>
                    <w:highlight w:val="yellow"/>
                    <w:lang w:eastAsia="sk-SK"/>
                  </w:rPr>
                </w:rPrChange>
              </w:rPr>
            </w:pPr>
            <w:r w:rsidRPr="00E50843">
              <w:rPr>
                <w:rFonts w:asciiTheme="majorHAnsi" w:hAnsiTheme="majorHAnsi" w:cstheme="majorHAnsi"/>
                <w:color w:val="000000"/>
                <w:sz w:val="18"/>
                <w:szCs w:val="18"/>
                <w:lang w:eastAsia="sk-SK"/>
                <w:rPrChange w:id="13621" w:author="Kužma Emil" w:date="2019-10-15T10:37:00Z">
                  <w:rPr>
                    <w:rFonts w:asciiTheme="majorHAnsi" w:hAnsiTheme="majorHAnsi"/>
                    <w:color w:val="000000"/>
                    <w:sz w:val="18"/>
                    <w:szCs w:val="18"/>
                    <w:highlight w:val="yellow"/>
                    <w:lang w:eastAsia="sk-SK"/>
                  </w:rPr>
                </w:rPrChange>
              </w:rPr>
              <w:t>Žiadateľ veľmi dobre a preukazne opísal ekonomické a sociálne prínosy realizácie projektu pre obec, združenie obcí resp. okolie. Žiadateľ uviedol viaceré ďalšie prínosy projektu so zohľadnením východiskových podmienok, územného plánu resp. cieľového stavu. Žiadateľ uviedol multiplikačné efekty realizácie projektu vrátane v súvislosti si inými aktivitami . Prínosy sú  hodnoverné a sú použité konzistentné údaje s inými skutočnosťami a cieľmi uvedenými v žiadosti alebo projektu realizácie, neobsahujú vecné a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573F5" w:rsidRPr="008A0567" w:rsidRDefault="00D573F5" w:rsidP="00D573F5">
            <w:pPr>
              <w:spacing w:after="0" w:line="0" w:lineRule="atLeast"/>
              <w:jc w:val="center"/>
              <w:rPr>
                <w:rFonts w:asciiTheme="majorHAnsi" w:hAnsiTheme="majorHAnsi" w:cstheme="majorHAnsi"/>
                <w:sz w:val="18"/>
                <w:szCs w:val="18"/>
                <w:lang w:eastAsia="sk-SK"/>
              </w:rPr>
            </w:pPr>
            <w:r w:rsidRPr="00E50843">
              <w:rPr>
                <w:rFonts w:asciiTheme="majorHAnsi" w:hAnsiTheme="majorHAnsi" w:cstheme="majorHAnsi"/>
                <w:color w:val="000000"/>
                <w:sz w:val="18"/>
                <w:szCs w:val="18"/>
                <w:lang w:eastAsia="sk-SK"/>
                <w:rPrChange w:id="13622" w:author="Kužma Emil" w:date="2019-10-15T10:37:00Z">
                  <w:rPr>
                    <w:rFonts w:asciiTheme="majorHAnsi" w:hAnsiTheme="majorHAnsi"/>
                    <w:color w:val="000000"/>
                    <w:sz w:val="18"/>
                    <w:szCs w:val="18"/>
                    <w:highlight w:val="yellow"/>
                    <w:lang w:eastAsia="sk-SK"/>
                  </w:rPr>
                </w:rPrChange>
              </w:rPr>
              <w:t>4</w:t>
            </w:r>
          </w:p>
        </w:tc>
      </w:tr>
    </w:tbl>
    <w:p w:rsidR="00463CF1" w:rsidRPr="00E50843" w:rsidRDefault="00463CF1" w:rsidP="00087AF6">
      <w:pPr>
        <w:spacing w:before="0" w:after="0"/>
        <w:rPr>
          <w:rFonts w:asciiTheme="majorHAnsi" w:hAnsiTheme="majorHAnsi"/>
          <w:b/>
          <w:bCs/>
          <w:szCs w:val="24"/>
          <w:lang w:bidi="x-none"/>
        </w:rPr>
      </w:pPr>
    </w:p>
    <w:p w:rsidR="00353AAD" w:rsidRPr="00B267FE" w:rsidRDefault="00353AAD" w:rsidP="00087AF6">
      <w:pPr>
        <w:spacing w:before="0" w:after="0"/>
        <w:rPr>
          <w:rFonts w:asciiTheme="majorHAnsi" w:hAnsiTheme="majorHAnsi"/>
          <w:bCs/>
          <w:sz w:val="22"/>
          <w:szCs w:val="24"/>
          <w:lang w:bidi="x-none"/>
          <w:rPrChange w:id="13623"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3624" w:author="Kužma Emil" w:date="2019-10-15T12:12:00Z">
            <w:rPr>
              <w:rFonts w:asciiTheme="majorHAnsi" w:hAnsiTheme="majorHAnsi"/>
              <w:bCs/>
              <w:szCs w:val="24"/>
              <w:lang w:bidi="x-none"/>
            </w:rPr>
          </w:rPrChange>
        </w:rPr>
        <w:t xml:space="preserve">Princípy uplatnenia výberu: </w:t>
      </w:r>
    </w:p>
    <w:p w:rsidR="00463CF1" w:rsidRPr="00913124" w:rsidRDefault="00463CF1" w:rsidP="00087AF6">
      <w:pPr>
        <w:spacing w:before="0" w:after="0"/>
        <w:rPr>
          <w:rFonts w:asciiTheme="majorHAnsi" w:hAnsiTheme="majorHAnsi"/>
          <w:sz w:val="22"/>
          <w:szCs w:val="24"/>
          <w:lang w:bidi="x-none"/>
          <w:rPrChange w:id="13625" w:author="Kužma Emil" w:date="2019-10-16T06:48:00Z">
            <w:rPr>
              <w:rFonts w:asciiTheme="majorHAnsi" w:hAnsiTheme="majorHAnsi"/>
              <w:szCs w:val="24"/>
              <w:lang w:bidi="x-none"/>
            </w:rPr>
          </w:rPrChange>
        </w:rPr>
      </w:pPr>
      <w:r w:rsidRPr="00913124">
        <w:rPr>
          <w:rFonts w:asciiTheme="majorHAnsi" w:hAnsiTheme="majorHAnsi"/>
          <w:sz w:val="22"/>
          <w:szCs w:val="24"/>
          <w:lang w:eastAsia="sk-SK"/>
          <w:rPrChange w:id="13626" w:author="Kužma Emil" w:date="2019-10-16T06:48:00Z">
            <w:rPr>
              <w:rFonts w:asciiTheme="majorHAnsi" w:hAnsiTheme="majorHAnsi"/>
              <w:szCs w:val="24"/>
              <w:lang w:eastAsia="sk-SK"/>
            </w:rPr>
          </w:rPrChange>
        </w:rPr>
        <w:t>Projekty bude vyberať PPA na základe uplatnenia hodnotiacich kritérií (bodovacieho systému), t.j. projekty sa zoradia podľa počtu dosiahnutých bodov v zmysle hodnotiacich kritérií a vytvorí sa hranica finančných možností</w:t>
      </w:r>
      <w:r w:rsidR="00B0697E" w:rsidRPr="00913124">
        <w:rPr>
          <w:rFonts w:asciiTheme="majorHAnsi" w:hAnsiTheme="majorHAnsi"/>
          <w:sz w:val="22"/>
          <w:szCs w:val="24"/>
          <w:lang w:eastAsia="sk-SK"/>
          <w:rPrChange w:id="13627" w:author="Kužma Emil" w:date="2019-10-16T06:48:00Z">
            <w:rPr>
              <w:rFonts w:asciiTheme="majorHAnsi" w:hAnsiTheme="majorHAnsi"/>
              <w:szCs w:val="24"/>
              <w:lang w:eastAsia="sk-SK"/>
            </w:rPr>
          </w:rPrChange>
        </w:rPr>
        <w:t xml:space="preserve"> </w:t>
      </w:r>
      <w:r w:rsidRPr="00913124">
        <w:rPr>
          <w:rFonts w:asciiTheme="majorHAnsi" w:hAnsiTheme="majorHAnsi"/>
          <w:sz w:val="22"/>
          <w:szCs w:val="24"/>
          <w:lang w:eastAsia="sk-SK"/>
          <w:rPrChange w:id="13628" w:author="Kužma Emil" w:date="2019-10-16T06:48:00Z">
            <w:rPr>
              <w:rFonts w:asciiTheme="majorHAnsi" w:hAnsiTheme="majorHAnsi"/>
              <w:szCs w:val="24"/>
              <w:lang w:eastAsia="sk-SK"/>
            </w:rPr>
          </w:rPrChange>
        </w:rPr>
        <w:t>(posúdi sa súčet finančných požiadaviek všetkých zoradených proje</w:t>
      </w:r>
      <w:r w:rsidR="004F528F" w:rsidRPr="00913124">
        <w:rPr>
          <w:rFonts w:asciiTheme="majorHAnsi" w:hAnsiTheme="majorHAnsi"/>
          <w:sz w:val="22"/>
          <w:szCs w:val="24"/>
          <w:lang w:eastAsia="sk-SK"/>
          <w:rPrChange w:id="13629" w:author="Kužma Emil" w:date="2019-10-16T06:48:00Z">
            <w:rPr>
              <w:rFonts w:asciiTheme="majorHAnsi" w:hAnsiTheme="majorHAnsi"/>
              <w:szCs w:val="24"/>
              <w:lang w:eastAsia="sk-SK"/>
            </w:rPr>
          </w:rPrChange>
        </w:rPr>
        <w:t>ktov s finančnou alokáciou</w:t>
      </w:r>
      <w:r w:rsidRPr="00913124">
        <w:rPr>
          <w:rFonts w:asciiTheme="majorHAnsi" w:hAnsiTheme="majorHAnsi"/>
          <w:sz w:val="22"/>
          <w:szCs w:val="24"/>
          <w:lang w:eastAsia="sk-SK"/>
          <w:rPrChange w:id="13630" w:author="Kužma Emil" w:date="2019-10-16T06:48:00Z">
            <w:rPr>
              <w:rFonts w:asciiTheme="majorHAnsi" w:hAnsiTheme="majorHAnsi"/>
              <w:szCs w:val="24"/>
              <w:lang w:eastAsia="sk-SK"/>
            </w:rPr>
          </w:rPrChange>
        </w:rPr>
        <w:t>).</w:t>
      </w:r>
    </w:p>
    <w:p w:rsidR="00D573F5" w:rsidRPr="00913124" w:rsidRDefault="00D573F5" w:rsidP="00D573F5">
      <w:pPr>
        <w:spacing w:after="240"/>
        <w:rPr>
          <w:rFonts w:asciiTheme="majorHAnsi" w:hAnsiTheme="majorHAnsi"/>
          <w:sz w:val="22"/>
          <w:lang w:eastAsia="sk-SK"/>
          <w:rPrChange w:id="13631" w:author="Kužma Emil" w:date="2019-10-16T06:48:00Z">
            <w:rPr>
              <w:rFonts w:asciiTheme="majorHAnsi" w:hAnsiTheme="majorHAnsi"/>
              <w:highlight w:val="yellow"/>
              <w:lang w:eastAsia="sk-SK"/>
            </w:rPr>
          </w:rPrChange>
        </w:rPr>
      </w:pPr>
      <w:r w:rsidRPr="00913124">
        <w:rPr>
          <w:rFonts w:asciiTheme="majorHAnsi" w:hAnsiTheme="majorHAnsi"/>
          <w:sz w:val="22"/>
          <w:lang w:eastAsia="sk-SK"/>
          <w:rPrChange w:id="13632" w:author="Kužma Emil" w:date="2019-10-16T06:48:00Z">
            <w:rPr>
              <w:rFonts w:asciiTheme="majorHAnsi" w:hAnsiTheme="majorHAnsi"/>
              <w:highlight w:val="yellow"/>
              <w:lang w:eastAsia="sk-SK"/>
            </w:rPr>
          </w:rPrChange>
        </w:rPr>
        <w:t>Minimálna hranica požadovaných bodov je 70.</w:t>
      </w:r>
    </w:p>
    <w:p w:rsidR="00A83308" w:rsidRPr="00913124" w:rsidRDefault="00D573F5" w:rsidP="00D573F5">
      <w:pPr>
        <w:rPr>
          <w:rFonts w:asciiTheme="majorHAnsi" w:hAnsiTheme="majorHAnsi"/>
          <w:b/>
          <w:sz w:val="22"/>
          <w:rPrChange w:id="13633" w:author="Kužma Emil" w:date="2019-10-16T06:48:00Z">
            <w:rPr>
              <w:rFonts w:asciiTheme="majorHAnsi" w:hAnsiTheme="majorHAnsi"/>
              <w:b/>
            </w:rPr>
          </w:rPrChange>
        </w:rPr>
      </w:pPr>
      <w:r w:rsidRPr="00913124">
        <w:rPr>
          <w:rFonts w:asciiTheme="majorHAnsi" w:hAnsiTheme="majorHAnsi"/>
          <w:sz w:val="22"/>
          <w:lang w:eastAsia="sk-SK"/>
          <w:rPrChange w:id="13634" w:author="Kužma Emil" w:date="2019-10-16T06:48:00Z">
            <w:rPr>
              <w:rFonts w:asciiTheme="majorHAnsi" w:hAnsiTheme="majorHAnsi"/>
              <w:highlight w:val="yellow"/>
              <w:lang w:eastAsia="sk-SK"/>
            </w:rPr>
          </w:rPrChange>
        </w:rPr>
        <w:lastRenderedPageBreak/>
        <w:t>V prípade, že požiadavka na finančné prostriedky prevýši finančný limit na kontrahovanie, budú pri výbere zoradené ŽoNFP, v prípade rovnakého počtu bodov, na základe výšky žiadaného príspevku  od najmenšieho k najväčšiemu</w:t>
      </w:r>
      <w:r w:rsidR="0093501C" w:rsidRPr="00913124">
        <w:rPr>
          <w:rFonts w:asciiTheme="majorHAnsi" w:hAnsiTheme="majorHAnsi"/>
          <w:sz w:val="22"/>
          <w:szCs w:val="24"/>
          <w:lang w:eastAsia="sk-SK"/>
          <w:rPrChange w:id="13635" w:author="Kužma Emil" w:date="2019-10-16T06:48:00Z">
            <w:rPr>
              <w:rFonts w:asciiTheme="majorHAnsi" w:hAnsiTheme="majorHAnsi"/>
              <w:szCs w:val="24"/>
              <w:lang w:eastAsia="sk-SK"/>
            </w:rPr>
          </w:rPrChange>
        </w:rPr>
        <w:t>.</w:t>
      </w:r>
      <w:r w:rsidR="00A83308" w:rsidRPr="00913124">
        <w:rPr>
          <w:rFonts w:asciiTheme="majorHAnsi" w:hAnsiTheme="majorHAnsi"/>
          <w:b/>
          <w:sz w:val="22"/>
          <w:rPrChange w:id="13636" w:author="Kužma Emil" w:date="2019-10-16T06:48:00Z">
            <w:rPr>
              <w:rFonts w:asciiTheme="majorHAnsi" w:hAnsiTheme="majorHAnsi"/>
              <w:b/>
            </w:rPr>
          </w:rPrChange>
        </w:rPr>
        <w:br w:type="page"/>
      </w:r>
    </w:p>
    <w:p w:rsidR="0026343B" w:rsidRPr="00E50843" w:rsidRDefault="0026343B" w:rsidP="005853A7">
      <w:pPr>
        <w:pStyle w:val="Nadpis2"/>
        <w:pPrChange w:id="13637" w:author="Juhászová Jana" w:date="2019-11-08T14:51:00Z">
          <w:pPr>
            <w:pStyle w:val="Nadpis2"/>
            <w:shd w:val="clear" w:color="auto" w:fill="DAEEF3" w:themeFill="accent5" w:themeFillTint="33"/>
            <w:spacing w:after="240"/>
          </w:pPr>
        </w:pPrChange>
      </w:pPr>
      <w:bookmarkStart w:id="13638" w:name="_Toc22621996"/>
      <w:bookmarkEnd w:id="13301"/>
      <w:r w:rsidRPr="00E50843">
        <w:lastRenderedPageBreak/>
        <w:t>Podopatrenie: 7.5 Podpora na investície do rekreačnej infraštruktúry, turistických informácií a do turistickej infraštruktúry malých ro</w:t>
      </w:r>
      <w:r w:rsidR="00FD3A41" w:rsidRPr="00E50843">
        <w:t>zmerov na verejné využitie</w:t>
      </w:r>
      <w:bookmarkEnd w:id="13638"/>
    </w:p>
    <w:p w:rsidR="00C235A2" w:rsidRPr="00B267FE" w:rsidRDefault="00353AAD" w:rsidP="00087AF6">
      <w:pPr>
        <w:spacing w:before="0"/>
        <w:rPr>
          <w:rFonts w:asciiTheme="majorHAnsi" w:hAnsiTheme="majorHAnsi"/>
          <w:bCs/>
          <w:sz w:val="22"/>
          <w:szCs w:val="24"/>
          <w:lang w:bidi="x-none"/>
          <w:rPrChange w:id="13639"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3640" w:author="Kužma Emil" w:date="2019-10-15T12:12:00Z">
            <w:rPr>
              <w:rFonts w:asciiTheme="majorHAnsi" w:hAnsiTheme="majorHAnsi"/>
              <w:bCs/>
              <w:szCs w:val="24"/>
              <w:lang w:bidi="x-none"/>
            </w:rPr>
          </w:rPrChange>
        </w:rPr>
        <w:t>Princípy uplatnenia</w:t>
      </w:r>
      <w:r w:rsidR="00C235A2" w:rsidRPr="00B267FE">
        <w:rPr>
          <w:rFonts w:asciiTheme="majorHAnsi" w:hAnsiTheme="majorHAnsi"/>
          <w:bCs/>
          <w:sz w:val="22"/>
          <w:szCs w:val="24"/>
          <w:lang w:bidi="x-none"/>
          <w:rPrChange w:id="13641" w:author="Kužma Emil" w:date="2019-10-15T12:12:00Z">
            <w:rPr>
              <w:rFonts w:asciiTheme="majorHAnsi" w:hAnsiTheme="majorHAnsi"/>
              <w:bCs/>
              <w:szCs w:val="24"/>
              <w:lang w:bidi="x-none"/>
            </w:rPr>
          </w:rPrChange>
        </w:rPr>
        <w:t xml:space="preserve"> hodnotiacich kritérií</w:t>
      </w:r>
      <w:r w:rsidRPr="00B267FE">
        <w:rPr>
          <w:rFonts w:asciiTheme="majorHAnsi" w:hAnsiTheme="majorHAnsi"/>
          <w:bCs/>
          <w:sz w:val="22"/>
          <w:szCs w:val="24"/>
          <w:lang w:bidi="x-none"/>
          <w:rPrChange w:id="13642" w:author="Kužma Emil" w:date="2019-10-15T12:12:00Z">
            <w:rPr>
              <w:rFonts w:asciiTheme="majorHAnsi" w:hAnsiTheme="majorHAnsi"/>
              <w:bCs/>
              <w:szCs w:val="24"/>
              <w:lang w:bidi="x-none"/>
            </w:rPr>
          </w:rPrChange>
        </w:rPr>
        <w:t>:</w:t>
      </w:r>
      <w:r w:rsidR="00C235A2" w:rsidRPr="00B267FE">
        <w:rPr>
          <w:rFonts w:asciiTheme="majorHAnsi" w:hAnsiTheme="majorHAnsi"/>
          <w:bCs/>
          <w:sz w:val="22"/>
          <w:szCs w:val="24"/>
          <w:lang w:bidi="x-none"/>
          <w:rPrChange w:id="13643" w:author="Kužma Emil" w:date="2019-10-15T12:12:00Z">
            <w:rPr>
              <w:rFonts w:asciiTheme="majorHAnsi" w:hAnsiTheme="majorHAnsi"/>
              <w:bCs/>
              <w:szCs w:val="24"/>
              <w:lang w:bidi="x-none"/>
            </w:rPr>
          </w:rPrChange>
        </w:rPr>
        <w:t xml:space="preserve"> </w:t>
      </w:r>
    </w:p>
    <w:p w:rsidR="00C235A2" w:rsidRPr="00673D77" w:rsidRDefault="00C235A2" w:rsidP="003F62ED">
      <w:pPr>
        <w:spacing w:before="0" w:after="240"/>
        <w:rPr>
          <w:rFonts w:asciiTheme="majorHAnsi" w:hAnsiTheme="majorHAnsi"/>
          <w:b/>
          <w:bCs/>
          <w:sz w:val="22"/>
          <w:szCs w:val="24"/>
          <w:lang w:bidi="x-none"/>
          <w:rPrChange w:id="13644" w:author="Kužma Emil" w:date="2019-10-16T12:56:00Z">
            <w:rPr>
              <w:rFonts w:asciiTheme="majorHAnsi" w:hAnsiTheme="majorHAnsi"/>
              <w:b/>
              <w:bCs/>
              <w:szCs w:val="24"/>
              <w:lang w:bidi="x-none"/>
            </w:rPr>
          </w:rPrChange>
        </w:rPr>
      </w:pPr>
      <w:r w:rsidRPr="00673D77">
        <w:rPr>
          <w:rFonts w:asciiTheme="majorHAnsi" w:hAnsiTheme="majorHAnsi"/>
          <w:sz w:val="22"/>
          <w:szCs w:val="24"/>
          <w:lang w:eastAsia="sk-SK"/>
          <w:rPrChange w:id="13645" w:author="Kužma Emil" w:date="2019-10-16T12:56:00Z">
            <w:rPr>
              <w:rFonts w:asciiTheme="majorHAnsi" w:hAnsiTheme="majorHAnsi"/>
              <w:szCs w:val="24"/>
              <w:lang w:eastAsia="sk-SK"/>
            </w:rPr>
          </w:rPrChange>
        </w:rPr>
        <w:t>Z hľadiska  zamerania podopatrenia bude na uvedené podopatrenie vyhlásená buď samostatná výzva alebo spolu za podopatrenia 7.2, 7.4 a 7.5. V uvedenom prípade bude určený maximálny počet žiadostí podaných jedným žiadateľom a žiadateľ si bude môcť vybrať podopatrenie,</w:t>
      </w:r>
      <w:r w:rsidR="00353AAD" w:rsidRPr="00673D77">
        <w:rPr>
          <w:rFonts w:asciiTheme="majorHAnsi" w:hAnsiTheme="majorHAnsi"/>
          <w:sz w:val="22"/>
          <w:szCs w:val="24"/>
          <w:lang w:eastAsia="sk-SK"/>
          <w:rPrChange w:id="13646" w:author="Kužma Emil" w:date="2019-10-16T12:56:00Z">
            <w:rPr>
              <w:rFonts w:asciiTheme="majorHAnsi" w:hAnsiTheme="majorHAnsi"/>
              <w:szCs w:val="24"/>
              <w:lang w:eastAsia="sk-SK"/>
            </w:rPr>
          </w:rPrChange>
        </w:rPr>
        <w:t xml:space="preserve"> </w:t>
      </w:r>
      <w:r w:rsidRPr="00673D77">
        <w:rPr>
          <w:rFonts w:asciiTheme="majorHAnsi" w:hAnsiTheme="majorHAnsi"/>
          <w:sz w:val="22"/>
          <w:szCs w:val="24"/>
          <w:lang w:eastAsia="sk-SK"/>
          <w:rPrChange w:id="13647" w:author="Kužma Emil" w:date="2019-10-16T12:56:00Z">
            <w:rPr>
              <w:rFonts w:asciiTheme="majorHAnsi" w:hAnsiTheme="majorHAnsi"/>
              <w:szCs w:val="24"/>
              <w:lang w:eastAsia="sk-SK"/>
            </w:rPr>
          </w:rPrChange>
        </w:rPr>
        <w:t>v ktorom podá žiadosť.</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718"/>
        <w:gridCol w:w="715"/>
        <w:gridCol w:w="3024"/>
      </w:tblGrid>
      <w:tr w:rsidR="000467B6" w:rsidRPr="00E50843" w:rsidTr="00782DBB">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rsidR="000467B6" w:rsidRPr="00E50843" w:rsidRDefault="000467B6">
            <w:pPr>
              <w:spacing w:before="0" w:after="0"/>
              <w:jc w:val="center"/>
              <w:rPr>
                <w:rFonts w:asciiTheme="majorHAnsi" w:hAnsiTheme="majorHAnsi"/>
                <w:b/>
                <w:sz w:val="18"/>
                <w:szCs w:val="18"/>
              </w:rPr>
              <w:pPrChange w:id="13648" w:author="Kužma Emil" w:date="2019-10-15T10:09:00Z">
                <w:pPr>
                  <w:jc w:val="center"/>
                </w:pPr>
              </w:pPrChange>
            </w:pPr>
            <w:r w:rsidRPr="00E50843">
              <w:rPr>
                <w:rFonts w:asciiTheme="majorHAnsi" w:hAnsiTheme="majorHAnsi"/>
                <w:b/>
                <w:sz w:val="18"/>
                <w:szCs w:val="18"/>
              </w:rPr>
              <w:t>P. č.</w:t>
            </w:r>
          </w:p>
        </w:tc>
        <w:tc>
          <w:tcPr>
            <w:tcW w:w="4718" w:type="dxa"/>
            <w:tcBorders>
              <w:top w:val="single" w:sz="4" w:space="0" w:color="auto"/>
              <w:left w:val="single" w:sz="4" w:space="0" w:color="auto"/>
              <w:bottom w:val="single" w:sz="4" w:space="0" w:color="auto"/>
              <w:right w:val="single" w:sz="4" w:space="0" w:color="auto"/>
            </w:tcBorders>
            <w:shd w:val="clear" w:color="auto" w:fill="92D050"/>
          </w:tcPr>
          <w:p w:rsidR="000467B6" w:rsidRPr="00E50843" w:rsidRDefault="000467B6">
            <w:pPr>
              <w:spacing w:before="0" w:after="0"/>
              <w:rPr>
                <w:rFonts w:asciiTheme="majorHAnsi" w:hAnsiTheme="majorHAnsi"/>
                <w:b/>
                <w:sz w:val="18"/>
                <w:szCs w:val="18"/>
              </w:rPr>
              <w:pPrChange w:id="13649" w:author="Kužma Emil" w:date="2019-10-15T10:09:00Z">
                <w:pPr/>
              </w:pPrChange>
            </w:pPr>
            <w:r w:rsidRPr="00E50843">
              <w:rPr>
                <w:rFonts w:asciiTheme="majorHAnsi" w:hAnsi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rsidR="000467B6" w:rsidRPr="00E50843" w:rsidRDefault="000467B6">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3024" w:type="dxa"/>
            <w:tcBorders>
              <w:top w:val="single" w:sz="4" w:space="0" w:color="auto"/>
              <w:left w:val="single" w:sz="4" w:space="0" w:color="auto"/>
              <w:bottom w:val="single" w:sz="4" w:space="0" w:color="auto"/>
              <w:right w:val="single" w:sz="4" w:space="0" w:color="auto"/>
            </w:tcBorders>
            <w:shd w:val="clear" w:color="auto" w:fill="92D050"/>
          </w:tcPr>
          <w:p w:rsidR="000467B6" w:rsidRPr="00E50843" w:rsidRDefault="000467B6">
            <w:pPr>
              <w:spacing w:before="0" w:after="0"/>
              <w:rPr>
                <w:rFonts w:asciiTheme="majorHAnsi" w:hAnsiTheme="majorHAnsi"/>
                <w:b/>
                <w:sz w:val="16"/>
                <w:szCs w:val="16"/>
              </w:rPr>
              <w:pPrChange w:id="13650" w:author="Kužma Emil" w:date="2019-10-15T10:09:00Z">
                <w:pPr/>
              </w:pPrChange>
            </w:pPr>
            <w:r w:rsidRPr="00E50843">
              <w:rPr>
                <w:rFonts w:asciiTheme="majorHAnsi" w:hAnsiTheme="majorHAnsi"/>
                <w:b/>
                <w:sz w:val="16"/>
                <w:szCs w:val="16"/>
              </w:rPr>
              <w:t>Poznámka</w:t>
            </w:r>
          </w:p>
        </w:tc>
      </w:tr>
      <w:tr w:rsidR="0089008E"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89008E" w:rsidRPr="00E50843" w:rsidRDefault="0089008E">
            <w:pPr>
              <w:spacing w:before="0" w:after="0"/>
              <w:jc w:val="center"/>
              <w:rPr>
                <w:rFonts w:asciiTheme="majorHAnsi" w:hAnsiTheme="majorHAnsi"/>
                <w:sz w:val="18"/>
                <w:szCs w:val="18"/>
              </w:rPr>
              <w:pPrChange w:id="13651" w:author="Kužma Emil" w:date="2019-10-15T10:09:00Z">
                <w:pPr>
                  <w:jc w:val="center"/>
                </w:pPr>
              </w:pPrChange>
            </w:pPr>
            <w:r w:rsidRPr="00E50843">
              <w:rPr>
                <w:rFonts w:asciiTheme="majorHAnsi" w:hAnsiTheme="majorHAnsi"/>
                <w:sz w:val="18"/>
                <w:szCs w:val="18"/>
              </w:rPr>
              <w:t>1.</w:t>
            </w:r>
          </w:p>
        </w:tc>
        <w:tc>
          <w:tcPr>
            <w:tcW w:w="4718" w:type="dxa"/>
            <w:tcBorders>
              <w:top w:val="single" w:sz="4" w:space="0" w:color="auto"/>
              <w:left w:val="single" w:sz="4" w:space="0" w:color="auto"/>
              <w:bottom w:val="single" w:sz="4" w:space="0" w:color="auto"/>
              <w:right w:val="single" w:sz="4" w:space="0" w:color="auto"/>
            </w:tcBorders>
            <w:vAlign w:val="center"/>
          </w:tcPr>
          <w:p w:rsidR="0089008E" w:rsidRPr="00E50843" w:rsidRDefault="0089008E">
            <w:pPr>
              <w:spacing w:before="0" w:after="0"/>
              <w:rPr>
                <w:rFonts w:asciiTheme="majorHAnsi" w:hAnsiTheme="majorHAnsi"/>
                <w:sz w:val="18"/>
                <w:szCs w:val="18"/>
              </w:rPr>
              <w:pPrChange w:id="13652" w:author="Kužma Emil" w:date="2019-10-15T10:09:00Z">
                <w:pPr>
                  <w:jc w:val="left"/>
                </w:pPr>
              </w:pPrChange>
            </w:pPr>
            <w:r w:rsidRPr="00E50843">
              <w:rPr>
                <w:rFonts w:asciiTheme="majorHAnsi" w:hAnsiTheme="majorHAnsi"/>
                <w:sz w:val="18"/>
                <w:szCs w:val="18"/>
              </w:rPr>
              <w:t xml:space="preserve">Projekt sa realizuje v okrese s priemernou mierou evidovanej nezamestnanosti </w:t>
            </w:r>
            <w:r w:rsidR="00F83A7B" w:rsidRPr="00E50843">
              <w:rPr>
                <w:rFonts w:asciiTheme="majorHAnsi" w:hAnsiTheme="majorHAnsi"/>
                <w:sz w:val="18"/>
                <w:szCs w:val="18"/>
              </w:rPr>
              <w:t>k 31.12.</w:t>
            </w:r>
            <w:r w:rsidRPr="00E50843">
              <w:rPr>
                <w:rFonts w:asciiTheme="majorHAnsi" w:hAnsiTheme="majorHAnsi"/>
                <w:sz w:val="18"/>
                <w:szCs w:val="18"/>
              </w:rPr>
              <w:t xml:space="preserve"> roku predchádzajúcom roku vyhlásenia výzvy: </w:t>
            </w:r>
          </w:p>
          <w:p w:rsidR="0089008E" w:rsidRPr="00E50843" w:rsidRDefault="0089008E">
            <w:pPr>
              <w:numPr>
                <w:ilvl w:val="0"/>
                <w:numId w:val="9"/>
              </w:numPr>
              <w:tabs>
                <w:tab w:val="clear" w:pos="420"/>
              </w:tabs>
              <w:spacing w:before="0" w:after="0"/>
              <w:ind w:left="273" w:hanging="273"/>
              <w:jc w:val="left"/>
              <w:rPr>
                <w:rFonts w:asciiTheme="majorHAnsi" w:hAnsiTheme="majorHAnsi"/>
                <w:sz w:val="18"/>
                <w:szCs w:val="18"/>
              </w:rPr>
              <w:pPrChange w:id="13653" w:author="Kužma Emil" w:date="2019-10-15T10:09:00Z">
                <w:pPr>
                  <w:numPr>
                    <w:numId w:val="9"/>
                  </w:numPr>
                  <w:tabs>
                    <w:tab w:val="num" w:pos="420"/>
                  </w:tabs>
                  <w:spacing w:before="0" w:after="0"/>
                  <w:ind w:left="420" w:firstLine="951"/>
                  <w:jc w:val="left"/>
                </w:pPr>
              </w:pPrChange>
            </w:pPr>
            <w:r w:rsidRPr="00E50843">
              <w:rPr>
                <w:rFonts w:asciiTheme="majorHAnsi" w:hAnsiTheme="majorHAnsi"/>
                <w:sz w:val="18"/>
                <w:szCs w:val="18"/>
              </w:rPr>
              <w:t>do 15 % vrátane</w:t>
            </w:r>
          </w:p>
          <w:p w:rsidR="0089008E" w:rsidRPr="00E50843" w:rsidRDefault="004F528F">
            <w:pPr>
              <w:numPr>
                <w:ilvl w:val="0"/>
                <w:numId w:val="9"/>
              </w:numPr>
              <w:tabs>
                <w:tab w:val="clear" w:pos="420"/>
              </w:tabs>
              <w:spacing w:before="0" w:after="0"/>
              <w:ind w:left="273" w:hanging="273"/>
              <w:jc w:val="left"/>
              <w:rPr>
                <w:rFonts w:asciiTheme="majorHAnsi" w:hAnsiTheme="majorHAnsi"/>
                <w:sz w:val="18"/>
                <w:szCs w:val="18"/>
              </w:rPr>
              <w:pPrChange w:id="13654" w:author="Kužma Emil" w:date="2019-10-15T10:09:00Z">
                <w:pPr>
                  <w:numPr>
                    <w:numId w:val="9"/>
                  </w:numPr>
                  <w:tabs>
                    <w:tab w:val="num" w:pos="420"/>
                  </w:tabs>
                  <w:spacing w:before="0" w:after="0"/>
                  <w:ind w:left="420" w:firstLine="951"/>
                  <w:jc w:val="left"/>
                </w:pPr>
              </w:pPrChange>
            </w:pPr>
            <w:r w:rsidRPr="00E50843">
              <w:rPr>
                <w:rFonts w:asciiTheme="majorHAnsi" w:hAnsiTheme="majorHAnsi"/>
                <w:sz w:val="18"/>
                <w:szCs w:val="18"/>
              </w:rPr>
              <w:t>nad 1</w:t>
            </w:r>
            <w:r w:rsidR="0089008E" w:rsidRPr="00E50843">
              <w:rPr>
                <w:rFonts w:asciiTheme="majorHAnsi" w:hAnsiTheme="majorHAnsi"/>
                <w:sz w:val="18"/>
                <w:szCs w:val="18"/>
              </w:rPr>
              <w:t>5%</w:t>
            </w:r>
          </w:p>
        </w:tc>
        <w:tc>
          <w:tcPr>
            <w:tcW w:w="715" w:type="dxa"/>
            <w:tcBorders>
              <w:top w:val="single" w:sz="4" w:space="0" w:color="auto"/>
              <w:left w:val="single" w:sz="4" w:space="0" w:color="auto"/>
              <w:bottom w:val="single" w:sz="4" w:space="0" w:color="auto"/>
              <w:right w:val="single" w:sz="4" w:space="0" w:color="auto"/>
            </w:tcBorders>
            <w:vAlign w:val="center"/>
          </w:tcPr>
          <w:p w:rsidR="0089008E" w:rsidRPr="00E50843" w:rsidRDefault="0089008E">
            <w:pPr>
              <w:spacing w:before="0" w:after="0"/>
              <w:jc w:val="center"/>
              <w:rPr>
                <w:rFonts w:asciiTheme="majorHAnsi" w:hAnsiTheme="majorHAnsi"/>
                <w:sz w:val="18"/>
                <w:szCs w:val="18"/>
              </w:rPr>
            </w:pPr>
          </w:p>
          <w:p w:rsidR="0089008E" w:rsidRPr="00E50843" w:rsidRDefault="0089008E">
            <w:pPr>
              <w:spacing w:before="0" w:after="0"/>
              <w:jc w:val="center"/>
              <w:rPr>
                <w:rFonts w:asciiTheme="majorHAnsi" w:hAnsiTheme="majorHAnsi"/>
                <w:sz w:val="18"/>
                <w:szCs w:val="18"/>
              </w:rPr>
            </w:pPr>
          </w:p>
          <w:p w:rsidR="00FD3A41" w:rsidRPr="00E50843" w:rsidRDefault="00FD3A41" w:rsidP="00782DBB">
            <w:pPr>
              <w:spacing w:before="0" w:after="0"/>
              <w:jc w:val="center"/>
              <w:rPr>
                <w:rFonts w:asciiTheme="majorHAnsi" w:hAnsiTheme="majorHAnsi"/>
                <w:sz w:val="18"/>
                <w:szCs w:val="18"/>
              </w:rPr>
            </w:pPr>
          </w:p>
          <w:p w:rsidR="0089008E" w:rsidRPr="00E50843" w:rsidRDefault="00DE25C4">
            <w:pPr>
              <w:spacing w:before="0" w:after="0"/>
              <w:jc w:val="center"/>
              <w:rPr>
                <w:rFonts w:asciiTheme="majorHAnsi" w:hAnsiTheme="majorHAnsi"/>
                <w:sz w:val="18"/>
                <w:szCs w:val="18"/>
              </w:rPr>
              <w:pPrChange w:id="13655" w:author="Kužma Emil" w:date="2019-10-15T10:10:00Z">
                <w:pPr>
                  <w:spacing w:before="0" w:after="0"/>
                </w:pPr>
              </w:pPrChange>
            </w:pPr>
            <w:r w:rsidRPr="00E50843">
              <w:rPr>
                <w:rFonts w:asciiTheme="majorHAnsi" w:hAnsiTheme="majorHAnsi"/>
                <w:sz w:val="18"/>
                <w:szCs w:val="18"/>
              </w:rPr>
              <w:t>14</w:t>
            </w:r>
          </w:p>
          <w:p w:rsidR="0089008E" w:rsidRPr="00E50843" w:rsidRDefault="00DE25C4">
            <w:pPr>
              <w:spacing w:before="0" w:after="0"/>
              <w:jc w:val="center"/>
              <w:rPr>
                <w:rFonts w:asciiTheme="majorHAnsi" w:hAnsiTheme="majorHAnsi"/>
                <w:sz w:val="18"/>
                <w:szCs w:val="18"/>
              </w:rPr>
            </w:pPr>
            <w:r w:rsidRPr="00E50843">
              <w:rPr>
                <w:rFonts w:asciiTheme="majorHAnsi" w:hAnsiTheme="majorHAnsi"/>
                <w:sz w:val="18"/>
                <w:szCs w:val="18"/>
              </w:rPr>
              <w:t>16</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rsidR="0089008E" w:rsidRPr="00E50843" w:rsidRDefault="0089008E">
            <w:pPr>
              <w:spacing w:before="0" w:after="0"/>
              <w:rPr>
                <w:rFonts w:asciiTheme="majorHAnsi" w:hAnsiTheme="majorHAnsi"/>
                <w:sz w:val="16"/>
                <w:szCs w:val="16"/>
              </w:rPr>
              <w:pPrChange w:id="13656" w:author="Kužma Emil" w:date="2019-10-15T10:09: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FD3A41"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FD3A41" w:rsidRPr="00E50843" w:rsidRDefault="00FD3A41">
            <w:pPr>
              <w:spacing w:before="0" w:after="0"/>
              <w:jc w:val="center"/>
              <w:rPr>
                <w:rFonts w:asciiTheme="majorHAnsi" w:hAnsiTheme="majorHAnsi"/>
                <w:sz w:val="18"/>
                <w:szCs w:val="18"/>
              </w:rPr>
              <w:pPrChange w:id="13657" w:author="Kužma Emil" w:date="2019-10-15T10:09:00Z">
                <w:pPr>
                  <w:jc w:val="center"/>
                </w:pPr>
              </w:pPrChange>
            </w:pPr>
            <w:r w:rsidRPr="00E50843">
              <w:rPr>
                <w:rFonts w:asciiTheme="majorHAnsi" w:hAnsiTheme="majorHAnsi"/>
                <w:sz w:val="18"/>
                <w:szCs w:val="18"/>
              </w:rPr>
              <w:t>2.</w:t>
            </w:r>
          </w:p>
        </w:tc>
        <w:tc>
          <w:tcPr>
            <w:tcW w:w="4718" w:type="dxa"/>
            <w:tcBorders>
              <w:top w:val="single" w:sz="4" w:space="0" w:color="auto"/>
              <w:left w:val="single" w:sz="4" w:space="0" w:color="auto"/>
              <w:bottom w:val="single" w:sz="4" w:space="0" w:color="auto"/>
              <w:right w:val="single" w:sz="4" w:space="0" w:color="auto"/>
            </w:tcBorders>
            <w:vAlign w:val="center"/>
          </w:tcPr>
          <w:p w:rsidR="00FD3A41" w:rsidRPr="00E50843" w:rsidRDefault="00FD3A41">
            <w:pPr>
              <w:spacing w:before="0" w:after="0"/>
              <w:jc w:val="left"/>
              <w:rPr>
                <w:rFonts w:asciiTheme="majorHAnsi" w:hAnsiTheme="majorHAnsi"/>
                <w:sz w:val="18"/>
                <w:szCs w:val="18"/>
              </w:rPr>
              <w:pPrChange w:id="13658" w:author="Kužma Emil" w:date="2019-10-15T10:09:00Z">
                <w:pPr>
                  <w:jc w:val="left"/>
                </w:pPr>
              </w:pPrChange>
            </w:pPr>
            <w:r w:rsidRPr="00E50843">
              <w:rPr>
                <w:rFonts w:asciiTheme="majorHAnsi" w:hAnsiTheme="majorHAnsi"/>
                <w:sz w:val="18"/>
                <w:szCs w:val="18"/>
              </w:rPr>
              <w:t>Vidieckosť (hustota obyvateľstva na km</w:t>
            </w:r>
            <w:r w:rsidRPr="00E50843">
              <w:rPr>
                <w:rFonts w:asciiTheme="majorHAnsi" w:hAnsiTheme="majorHAnsi"/>
                <w:sz w:val="18"/>
                <w:szCs w:val="18"/>
                <w:vertAlign w:val="superscript"/>
              </w:rPr>
              <w:t>2</w:t>
            </w:r>
            <w:r w:rsidRPr="00E50843">
              <w:rPr>
                <w:rFonts w:asciiTheme="majorHAnsi" w:hAnsiTheme="majorHAnsi"/>
                <w:sz w:val="18"/>
                <w:szCs w:val="18"/>
              </w:rPr>
              <w:t>):</w:t>
            </w:r>
          </w:p>
          <w:p w:rsidR="00FD3A41" w:rsidRPr="00E50843" w:rsidRDefault="00FD3A41">
            <w:pPr>
              <w:spacing w:before="0" w:after="0"/>
              <w:jc w:val="left"/>
              <w:rPr>
                <w:rFonts w:asciiTheme="majorHAnsi" w:hAnsiTheme="majorHAnsi"/>
                <w:sz w:val="18"/>
                <w:szCs w:val="18"/>
              </w:rPr>
              <w:pPrChange w:id="13659" w:author="Kužma Emil" w:date="2019-10-15T10:09:00Z">
                <w:pPr>
                  <w:spacing w:after="0"/>
                  <w:jc w:val="left"/>
                </w:pPr>
              </w:pPrChange>
            </w:pPr>
            <w:r w:rsidRPr="00E50843">
              <w:rPr>
                <w:rFonts w:asciiTheme="majorHAnsi" w:hAnsiTheme="majorHAnsi"/>
                <w:sz w:val="18"/>
                <w:szCs w:val="18"/>
              </w:rPr>
              <w:t xml:space="preserve">Projekt je umiestnený </w:t>
            </w:r>
            <w:r w:rsidRPr="00E50843">
              <w:rPr>
                <w:rFonts w:asciiTheme="majorHAnsi" w:hAnsiTheme="majorHAnsi"/>
                <w:sz w:val="18"/>
                <w:szCs w:val="18"/>
                <w:u w:val="single"/>
              </w:rPr>
              <w:t>v obci</w:t>
            </w:r>
            <w:r w:rsidRPr="00E50843">
              <w:rPr>
                <w:rFonts w:asciiTheme="majorHAnsi" w:hAnsiTheme="majorHAnsi"/>
                <w:sz w:val="18"/>
                <w:szCs w:val="18"/>
              </w:rPr>
              <w:t xml:space="preserve"> s nasledovnou hustotou obyvateľov na km</w:t>
            </w:r>
            <w:r w:rsidRPr="00E50843">
              <w:rPr>
                <w:rFonts w:asciiTheme="majorHAnsi" w:hAnsiTheme="majorHAnsi"/>
                <w:sz w:val="18"/>
                <w:szCs w:val="18"/>
                <w:vertAlign w:val="superscript"/>
              </w:rPr>
              <w:t>2</w:t>
            </w:r>
            <w:r w:rsidRPr="00E50843">
              <w:rPr>
                <w:rFonts w:asciiTheme="majorHAnsi" w:hAnsiTheme="majorHAnsi"/>
                <w:sz w:val="18"/>
                <w:szCs w:val="18"/>
              </w:rPr>
              <w:t>:</w:t>
            </w:r>
          </w:p>
          <w:p w:rsidR="00FD3A41" w:rsidRPr="00E50843" w:rsidRDefault="00FD3A41" w:rsidP="00782DBB">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do 50 vrátane</w:t>
            </w:r>
          </w:p>
          <w:p w:rsidR="00FD3A41" w:rsidRPr="00E50843" w:rsidRDefault="00FD3A41" w:rsidP="00782DBB">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nad 50 do 100 vrátane</w:t>
            </w:r>
          </w:p>
          <w:p w:rsidR="00FD3A41" w:rsidRPr="00E50843" w:rsidRDefault="00FD3A41" w:rsidP="00782DBB">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 xml:space="preserve">nad 100  </w:t>
            </w:r>
          </w:p>
          <w:p w:rsidR="00FD3A41" w:rsidRPr="00E50843" w:rsidRDefault="00FD3A41">
            <w:pPr>
              <w:spacing w:before="0" w:after="0"/>
              <w:jc w:val="left"/>
              <w:rPr>
                <w:rFonts w:asciiTheme="majorHAnsi" w:hAnsiTheme="majorHAnsi"/>
                <w:sz w:val="18"/>
                <w:szCs w:val="18"/>
              </w:rPr>
              <w:pPrChange w:id="13660" w:author="Kužma Emil" w:date="2019-10-15T10:09:00Z">
                <w:pPr>
                  <w:spacing w:after="0"/>
                  <w:jc w:val="left"/>
                </w:pPr>
              </w:pPrChange>
            </w:pPr>
            <w:r w:rsidRPr="00E50843">
              <w:rPr>
                <w:rFonts w:asciiTheme="majorHAnsi" w:hAnsiTheme="majorHAnsi"/>
                <w:spacing w:val="-4"/>
                <w:sz w:val="18"/>
                <w:szCs w:val="18"/>
              </w:rPr>
              <w:t xml:space="preserve">Projekt je umiestnený </w:t>
            </w:r>
            <w:r w:rsidRPr="00E50843">
              <w:rPr>
                <w:rFonts w:asciiTheme="majorHAnsi" w:hAnsiTheme="majorHAnsi"/>
                <w:spacing w:val="-4"/>
                <w:sz w:val="18"/>
                <w:szCs w:val="18"/>
                <w:u w:val="single"/>
              </w:rPr>
              <w:t>v okrese</w:t>
            </w:r>
            <w:r w:rsidRPr="00E50843">
              <w:rPr>
                <w:rFonts w:asciiTheme="majorHAnsi" w:hAnsiTheme="majorHAnsi"/>
                <w:sz w:val="18"/>
                <w:szCs w:val="18"/>
              </w:rPr>
              <w:t xml:space="preserve"> </w:t>
            </w:r>
            <w:r w:rsidRPr="00E50843">
              <w:rPr>
                <w:rFonts w:asciiTheme="majorHAnsi" w:hAnsiTheme="majorHAnsi"/>
                <w:spacing w:val="-4"/>
                <w:sz w:val="18"/>
                <w:szCs w:val="18"/>
              </w:rPr>
              <w:t>s nasledovnou</w:t>
            </w:r>
            <w:r w:rsidRPr="00E50843">
              <w:rPr>
                <w:rFonts w:asciiTheme="majorHAnsi" w:hAnsiTheme="majorHAnsi"/>
                <w:sz w:val="18"/>
                <w:szCs w:val="18"/>
              </w:rPr>
              <w:t xml:space="preserve">  hustotou obyvateľov na km</w:t>
            </w:r>
            <w:r w:rsidRPr="00E50843">
              <w:rPr>
                <w:rFonts w:asciiTheme="majorHAnsi" w:hAnsiTheme="majorHAnsi"/>
                <w:sz w:val="18"/>
                <w:szCs w:val="18"/>
                <w:vertAlign w:val="superscript"/>
              </w:rPr>
              <w:t>2</w:t>
            </w:r>
            <w:r w:rsidRPr="00E50843">
              <w:rPr>
                <w:rFonts w:asciiTheme="majorHAnsi" w:hAnsiTheme="majorHAnsi"/>
                <w:sz w:val="18"/>
                <w:szCs w:val="18"/>
              </w:rPr>
              <w:t>:</w:t>
            </w:r>
          </w:p>
          <w:p w:rsidR="00FD3A41" w:rsidRPr="00E50843" w:rsidRDefault="00FD3A41" w:rsidP="00782DBB">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do 50 vrátane</w:t>
            </w:r>
          </w:p>
          <w:p w:rsidR="00FD3A41" w:rsidRPr="00E50843" w:rsidRDefault="00FD3A41" w:rsidP="00782DBB">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nad 50 do 100 vrátane</w:t>
            </w:r>
          </w:p>
          <w:p w:rsidR="00FD3A41" w:rsidRPr="00E50843" w:rsidRDefault="00FD3A41" w:rsidP="00782DBB">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 xml:space="preserve">nad 100  </w:t>
            </w:r>
          </w:p>
        </w:tc>
        <w:tc>
          <w:tcPr>
            <w:tcW w:w="715" w:type="dxa"/>
            <w:tcBorders>
              <w:top w:val="single" w:sz="4" w:space="0" w:color="auto"/>
              <w:left w:val="single" w:sz="4" w:space="0" w:color="auto"/>
              <w:bottom w:val="single" w:sz="4" w:space="0" w:color="auto"/>
              <w:right w:val="single" w:sz="4" w:space="0" w:color="auto"/>
            </w:tcBorders>
            <w:vAlign w:val="center"/>
          </w:tcPr>
          <w:p w:rsidR="00FD3A41" w:rsidRPr="00E50843" w:rsidRDefault="00FD3A41">
            <w:pPr>
              <w:spacing w:before="0" w:after="0"/>
              <w:jc w:val="center"/>
              <w:rPr>
                <w:rFonts w:asciiTheme="majorHAnsi" w:hAnsiTheme="majorHAnsi"/>
                <w:sz w:val="18"/>
                <w:szCs w:val="18"/>
              </w:rPr>
            </w:pPr>
          </w:p>
          <w:p w:rsidR="00FD3A41" w:rsidRPr="00E50843" w:rsidRDefault="00FD3A41" w:rsidP="00782DBB">
            <w:pPr>
              <w:spacing w:before="0" w:after="0"/>
              <w:jc w:val="center"/>
              <w:rPr>
                <w:rFonts w:asciiTheme="majorHAnsi" w:hAnsiTheme="majorHAnsi"/>
                <w:sz w:val="18"/>
                <w:szCs w:val="18"/>
              </w:rPr>
            </w:pPr>
          </w:p>
          <w:p w:rsidR="00FD3A41" w:rsidRPr="00E50843" w:rsidRDefault="00FD3A41">
            <w:pPr>
              <w:spacing w:before="0" w:after="0"/>
              <w:jc w:val="center"/>
              <w:rPr>
                <w:rFonts w:asciiTheme="majorHAnsi" w:hAnsiTheme="majorHAnsi"/>
                <w:sz w:val="18"/>
                <w:szCs w:val="18"/>
              </w:rPr>
            </w:pPr>
          </w:p>
          <w:p w:rsidR="00FD3A41" w:rsidRPr="00E50843" w:rsidRDefault="00FD3A41">
            <w:pPr>
              <w:spacing w:before="0" w:after="0"/>
              <w:jc w:val="center"/>
              <w:rPr>
                <w:rFonts w:asciiTheme="majorHAnsi" w:hAnsiTheme="majorHAnsi"/>
                <w:sz w:val="18"/>
                <w:szCs w:val="18"/>
              </w:rPr>
            </w:pPr>
            <w:r w:rsidRPr="00E50843">
              <w:rPr>
                <w:rFonts w:asciiTheme="majorHAnsi" w:hAnsiTheme="majorHAnsi"/>
                <w:sz w:val="18"/>
                <w:szCs w:val="18"/>
              </w:rPr>
              <w:t>3</w:t>
            </w:r>
          </w:p>
          <w:p w:rsidR="00FD3A41" w:rsidRPr="00E50843" w:rsidRDefault="00FD3A41">
            <w:pPr>
              <w:spacing w:before="0" w:after="0"/>
              <w:jc w:val="center"/>
              <w:rPr>
                <w:rFonts w:asciiTheme="majorHAnsi" w:hAnsiTheme="majorHAnsi"/>
                <w:sz w:val="18"/>
                <w:szCs w:val="18"/>
              </w:rPr>
            </w:pPr>
            <w:r w:rsidRPr="00E50843">
              <w:rPr>
                <w:rFonts w:asciiTheme="majorHAnsi" w:hAnsiTheme="majorHAnsi"/>
                <w:sz w:val="18"/>
                <w:szCs w:val="18"/>
              </w:rPr>
              <w:t>2</w:t>
            </w:r>
          </w:p>
          <w:p w:rsidR="00FD3A41" w:rsidRPr="00E50843" w:rsidRDefault="00FD3A41">
            <w:pPr>
              <w:spacing w:before="0" w:after="0"/>
              <w:jc w:val="center"/>
              <w:rPr>
                <w:rFonts w:asciiTheme="majorHAnsi" w:hAnsiTheme="majorHAnsi"/>
                <w:sz w:val="18"/>
                <w:szCs w:val="18"/>
              </w:rPr>
            </w:pPr>
            <w:r w:rsidRPr="00E50843">
              <w:rPr>
                <w:rFonts w:asciiTheme="majorHAnsi" w:hAnsiTheme="majorHAnsi"/>
                <w:sz w:val="18"/>
                <w:szCs w:val="18"/>
              </w:rPr>
              <w:t>1</w:t>
            </w:r>
          </w:p>
          <w:p w:rsidR="00FD3A41" w:rsidRPr="00E50843" w:rsidRDefault="00FD3A41">
            <w:pPr>
              <w:spacing w:before="0" w:after="0"/>
              <w:jc w:val="center"/>
              <w:rPr>
                <w:rFonts w:asciiTheme="majorHAnsi" w:hAnsiTheme="majorHAnsi"/>
                <w:sz w:val="18"/>
                <w:szCs w:val="18"/>
              </w:rPr>
            </w:pPr>
          </w:p>
          <w:p w:rsidR="00FD3A41" w:rsidRPr="00E50843" w:rsidRDefault="00FD3A41">
            <w:pPr>
              <w:spacing w:before="0" w:after="0"/>
              <w:jc w:val="center"/>
              <w:rPr>
                <w:rFonts w:asciiTheme="majorHAnsi" w:hAnsiTheme="majorHAnsi"/>
                <w:sz w:val="18"/>
                <w:szCs w:val="18"/>
              </w:rPr>
            </w:pPr>
          </w:p>
          <w:p w:rsidR="00FD3A41" w:rsidRPr="00E50843" w:rsidRDefault="00FD3A41">
            <w:pPr>
              <w:spacing w:before="0" w:after="0"/>
              <w:jc w:val="center"/>
              <w:rPr>
                <w:rFonts w:asciiTheme="majorHAnsi" w:hAnsiTheme="majorHAnsi"/>
                <w:sz w:val="18"/>
                <w:szCs w:val="18"/>
              </w:rPr>
            </w:pPr>
            <w:r w:rsidRPr="00E50843">
              <w:rPr>
                <w:rFonts w:asciiTheme="majorHAnsi" w:hAnsiTheme="majorHAnsi"/>
                <w:sz w:val="18"/>
                <w:szCs w:val="18"/>
              </w:rPr>
              <w:t>3</w:t>
            </w:r>
          </w:p>
          <w:p w:rsidR="00FD3A41" w:rsidRPr="00E50843" w:rsidRDefault="00FD3A41">
            <w:pPr>
              <w:spacing w:before="0" w:after="0"/>
              <w:jc w:val="center"/>
              <w:rPr>
                <w:rFonts w:asciiTheme="majorHAnsi" w:hAnsiTheme="majorHAnsi"/>
                <w:sz w:val="18"/>
                <w:szCs w:val="18"/>
              </w:rPr>
            </w:pPr>
            <w:r w:rsidRPr="00E50843">
              <w:rPr>
                <w:rFonts w:asciiTheme="majorHAnsi" w:hAnsiTheme="majorHAnsi"/>
                <w:sz w:val="18"/>
                <w:szCs w:val="18"/>
              </w:rPr>
              <w:t>2</w:t>
            </w:r>
          </w:p>
          <w:p w:rsidR="00FD3A41" w:rsidRPr="00E50843" w:rsidRDefault="00FD3A41">
            <w:pPr>
              <w:spacing w:before="0" w:after="0"/>
              <w:jc w:val="center"/>
              <w:rPr>
                <w:rFonts w:asciiTheme="majorHAnsi" w:hAnsiTheme="majorHAnsi"/>
                <w:sz w:val="18"/>
                <w:szCs w:val="18"/>
              </w:rPr>
            </w:pPr>
            <w:r w:rsidRPr="00E50843">
              <w:rPr>
                <w:rFonts w:asciiTheme="majorHAnsi" w:hAnsiTheme="majorHAnsi"/>
                <w:sz w:val="18"/>
                <w:szCs w:val="18"/>
              </w:rPr>
              <w:t>1</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rsidR="00FD3A41" w:rsidRPr="00E50843" w:rsidRDefault="00FD3A41">
            <w:pPr>
              <w:spacing w:before="0" w:after="0"/>
              <w:rPr>
                <w:rFonts w:asciiTheme="majorHAnsi" w:hAnsiTheme="majorHAnsi"/>
                <w:sz w:val="16"/>
                <w:szCs w:val="16"/>
              </w:rPr>
              <w:pPrChange w:id="13661" w:author="Kužma Emil" w:date="2019-10-15T10:10:00Z">
                <w:pPr>
                  <w:jc w:val="left"/>
                </w:pPr>
              </w:pPrChange>
            </w:pPr>
            <w:r w:rsidRPr="00E50843">
              <w:rPr>
                <w:rFonts w:asciiTheme="majorHAnsi" w:hAnsiTheme="majorHAnsi"/>
                <w:sz w:val="16"/>
                <w:szCs w:val="16"/>
              </w:rPr>
              <w:t xml:space="preserve">Maximálne 6 bodov. </w:t>
            </w:r>
          </w:p>
          <w:p w:rsidR="00FD3A41" w:rsidRPr="00E50843" w:rsidRDefault="00FD3A41">
            <w:pPr>
              <w:spacing w:before="0" w:after="0"/>
              <w:rPr>
                <w:rFonts w:asciiTheme="majorHAnsi" w:hAnsiTheme="majorHAnsi"/>
                <w:sz w:val="16"/>
                <w:szCs w:val="16"/>
              </w:rPr>
              <w:pPrChange w:id="13662" w:author="Kužma Emil" w:date="2019-10-15T10:10:00Z">
                <w:pPr>
                  <w:jc w:val="left"/>
                </w:pPr>
              </w:pPrChange>
            </w:pPr>
            <w:r w:rsidRPr="00E50843">
              <w:rPr>
                <w:rFonts w:asciiTheme="majorHAnsi" w:hAnsiTheme="majorHAnsi"/>
                <w:sz w:val="16"/>
                <w:szCs w:val="16"/>
              </w:rPr>
              <w:t xml:space="preserve">Údaje k 31.12 predchádzajúceho roka výzvy. </w:t>
            </w:r>
          </w:p>
          <w:p w:rsidR="00FD3A41" w:rsidRPr="00E50843" w:rsidRDefault="00FD3A41">
            <w:pPr>
              <w:spacing w:before="0" w:after="0"/>
              <w:rPr>
                <w:rFonts w:asciiTheme="majorHAnsi" w:hAnsiTheme="majorHAnsi"/>
                <w:sz w:val="16"/>
                <w:szCs w:val="16"/>
              </w:rPr>
              <w:pPrChange w:id="13663" w:author="Kužma Emil" w:date="2019-10-15T10:10:00Z">
                <w:pPr>
                  <w:jc w:val="left"/>
                </w:pPr>
              </w:pPrChange>
            </w:pPr>
            <w:r w:rsidRPr="00E50843">
              <w:rPr>
                <w:rFonts w:asciiTheme="majorHAnsi" w:hAnsiTheme="majorHAnsi"/>
                <w:sz w:val="16"/>
                <w:szCs w:val="16"/>
              </w:rPr>
              <w:t>U združení obcí sa použije vážený aritmetický priemer za obce resp. okresy.</w:t>
            </w:r>
          </w:p>
          <w:p w:rsidR="00FD3A41" w:rsidRPr="00E50843" w:rsidRDefault="00FD3A41">
            <w:pPr>
              <w:spacing w:before="0" w:after="0"/>
              <w:jc w:val="left"/>
              <w:rPr>
                <w:rFonts w:asciiTheme="majorHAnsi" w:hAnsiTheme="majorHAnsi"/>
                <w:sz w:val="16"/>
                <w:szCs w:val="16"/>
              </w:rPr>
              <w:pPrChange w:id="13664" w:author="Kužma Emil" w:date="2019-10-15T10:09:00Z">
                <w:pPr>
                  <w:jc w:val="left"/>
                </w:pPr>
              </w:pPrChange>
            </w:pPr>
          </w:p>
        </w:tc>
      </w:tr>
      <w:tr w:rsidR="000467B6"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0467B6" w:rsidRPr="00E50843" w:rsidRDefault="000467B6">
            <w:pPr>
              <w:spacing w:before="0" w:after="0"/>
              <w:jc w:val="center"/>
              <w:rPr>
                <w:rFonts w:asciiTheme="majorHAnsi" w:hAnsiTheme="majorHAnsi"/>
                <w:sz w:val="18"/>
                <w:szCs w:val="18"/>
              </w:rPr>
              <w:pPrChange w:id="13665" w:author="Kužma Emil" w:date="2019-10-15T10:09:00Z">
                <w:pPr>
                  <w:jc w:val="center"/>
                </w:pPr>
              </w:pPrChange>
            </w:pPr>
            <w:r w:rsidRPr="00E50843">
              <w:rPr>
                <w:rFonts w:asciiTheme="majorHAnsi" w:hAnsiTheme="majorHAnsi"/>
                <w:sz w:val="18"/>
                <w:szCs w:val="18"/>
              </w:rPr>
              <w:t>3.</w:t>
            </w:r>
          </w:p>
        </w:tc>
        <w:tc>
          <w:tcPr>
            <w:tcW w:w="4718" w:type="dxa"/>
            <w:tcBorders>
              <w:top w:val="single" w:sz="4" w:space="0" w:color="auto"/>
              <w:left w:val="single" w:sz="4" w:space="0" w:color="auto"/>
              <w:bottom w:val="single" w:sz="4" w:space="0" w:color="auto"/>
              <w:right w:val="single" w:sz="4" w:space="0" w:color="auto"/>
            </w:tcBorders>
            <w:vAlign w:val="center"/>
          </w:tcPr>
          <w:p w:rsidR="000467B6" w:rsidRPr="00E50843" w:rsidRDefault="000467B6">
            <w:pPr>
              <w:spacing w:before="0" w:after="0"/>
              <w:rPr>
                <w:rFonts w:asciiTheme="majorHAnsi" w:hAnsiTheme="majorHAnsi"/>
                <w:sz w:val="18"/>
                <w:szCs w:val="18"/>
              </w:rPr>
              <w:pPrChange w:id="13666" w:author="Kužma Emil" w:date="2019-10-15T10:11:00Z">
                <w:pPr>
                  <w:spacing w:before="0" w:after="0"/>
                  <w:jc w:val="left"/>
                </w:pPr>
              </w:pPrChange>
            </w:pPr>
            <w:r w:rsidRPr="00E50843">
              <w:rPr>
                <w:rFonts w:asciiTheme="majorHAnsi" w:hAnsiTheme="majorHAnsi"/>
                <w:sz w:val="18"/>
                <w:szCs w:val="18"/>
              </w:rPr>
              <w:t xml:space="preserve">Projekt podáva a je realizovaný v obci do 500 </w:t>
            </w:r>
            <w:r w:rsidR="0044693B" w:rsidRPr="00E50843">
              <w:rPr>
                <w:rFonts w:asciiTheme="majorHAnsi" w:hAnsiTheme="majorHAnsi"/>
                <w:sz w:val="18"/>
                <w:szCs w:val="18"/>
              </w:rPr>
              <w:t>obyvateľov</w:t>
            </w:r>
            <w:r w:rsidRPr="00E50843">
              <w:rPr>
                <w:rFonts w:asciiTheme="majorHAnsi" w:hAnsiTheme="majorHAnsi"/>
                <w:sz w:val="18"/>
                <w:szCs w:val="18"/>
              </w:rPr>
              <w:t xml:space="preserve">   </w:t>
            </w:r>
            <w:r w:rsidR="00882BA7" w:rsidRPr="00E50843">
              <w:rPr>
                <w:rFonts w:asciiTheme="majorHAnsi" w:hAnsiTheme="majorHAnsi"/>
                <w:sz w:val="18"/>
                <w:szCs w:val="18"/>
              </w:rPr>
              <w:t xml:space="preserve">vrátane </w:t>
            </w:r>
            <w:r w:rsidRPr="00E50843">
              <w:rPr>
                <w:rFonts w:asciiTheme="majorHAnsi" w:hAnsiTheme="majorHAnsi"/>
                <w:sz w:val="18"/>
                <w:szCs w:val="18"/>
              </w:rPr>
              <w:t>alebo projekt má dosah na viac obcí a podáva ho združenie obcí</w:t>
            </w:r>
          </w:p>
        </w:tc>
        <w:tc>
          <w:tcPr>
            <w:tcW w:w="715" w:type="dxa"/>
            <w:tcBorders>
              <w:top w:val="single" w:sz="4" w:space="0" w:color="auto"/>
              <w:left w:val="single" w:sz="4" w:space="0" w:color="auto"/>
              <w:bottom w:val="single" w:sz="4" w:space="0" w:color="auto"/>
              <w:right w:val="single" w:sz="4" w:space="0" w:color="auto"/>
            </w:tcBorders>
            <w:vAlign w:val="center"/>
          </w:tcPr>
          <w:p w:rsidR="000467B6" w:rsidRPr="00E50843" w:rsidRDefault="00C66413">
            <w:pPr>
              <w:spacing w:before="0" w:after="0"/>
              <w:jc w:val="center"/>
              <w:rPr>
                <w:rFonts w:asciiTheme="majorHAnsi" w:hAnsiTheme="majorHAnsi"/>
                <w:sz w:val="18"/>
                <w:szCs w:val="18"/>
              </w:rPr>
            </w:pPr>
            <w:r w:rsidRPr="00E50843">
              <w:rPr>
                <w:rFonts w:asciiTheme="majorHAnsi" w:hAnsiTheme="majorHAnsi"/>
                <w:sz w:val="18"/>
                <w:szCs w:val="18"/>
              </w:rPr>
              <w:t>4</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rsidR="000467B6" w:rsidRPr="00E50843" w:rsidRDefault="000467B6">
            <w:pPr>
              <w:spacing w:before="0" w:after="0"/>
              <w:jc w:val="left"/>
              <w:rPr>
                <w:rFonts w:asciiTheme="majorHAnsi" w:hAnsiTheme="majorHAnsi"/>
                <w:sz w:val="16"/>
                <w:szCs w:val="16"/>
              </w:rPr>
              <w:pPrChange w:id="13667" w:author="Kužma Emil" w:date="2019-10-15T10:09:00Z">
                <w:pPr>
                  <w:jc w:val="left"/>
                </w:pPr>
              </w:pPrChange>
            </w:pPr>
          </w:p>
        </w:tc>
      </w:tr>
      <w:tr w:rsidR="000467B6"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0467B6" w:rsidRPr="00E50843" w:rsidRDefault="000467B6">
            <w:pPr>
              <w:spacing w:before="0" w:after="0"/>
              <w:jc w:val="center"/>
              <w:rPr>
                <w:rFonts w:asciiTheme="majorHAnsi" w:hAnsiTheme="majorHAnsi"/>
                <w:sz w:val="18"/>
                <w:szCs w:val="18"/>
              </w:rPr>
              <w:pPrChange w:id="13668" w:author="Kužma Emil" w:date="2019-10-15T10:09:00Z">
                <w:pPr>
                  <w:jc w:val="center"/>
                </w:pPr>
              </w:pPrChange>
            </w:pPr>
            <w:r w:rsidRPr="00E50843">
              <w:rPr>
                <w:rFonts w:asciiTheme="majorHAnsi" w:hAnsiTheme="majorHAnsi"/>
                <w:sz w:val="18"/>
                <w:szCs w:val="18"/>
              </w:rPr>
              <w:t>4.</w:t>
            </w:r>
          </w:p>
        </w:tc>
        <w:tc>
          <w:tcPr>
            <w:tcW w:w="4718" w:type="dxa"/>
            <w:tcBorders>
              <w:top w:val="single" w:sz="4" w:space="0" w:color="auto"/>
              <w:left w:val="single" w:sz="4" w:space="0" w:color="auto"/>
              <w:bottom w:val="single" w:sz="4" w:space="0" w:color="auto"/>
              <w:right w:val="single" w:sz="4" w:space="0" w:color="auto"/>
            </w:tcBorders>
            <w:vAlign w:val="center"/>
          </w:tcPr>
          <w:p w:rsidR="000467B6" w:rsidRPr="00E50843" w:rsidRDefault="000467B6">
            <w:pPr>
              <w:spacing w:before="0" w:after="0"/>
              <w:jc w:val="left"/>
              <w:rPr>
                <w:rFonts w:asciiTheme="majorHAnsi" w:hAnsiTheme="majorHAnsi"/>
                <w:sz w:val="18"/>
                <w:szCs w:val="18"/>
              </w:rPr>
              <w:pPrChange w:id="13669" w:author="Kužma Emil" w:date="2019-10-15T10:09:00Z">
                <w:pPr>
                  <w:spacing w:after="0"/>
                  <w:jc w:val="left"/>
                </w:pPr>
              </w:pPrChange>
            </w:pPr>
            <w:r w:rsidRPr="00E50843">
              <w:rPr>
                <w:rFonts w:asciiTheme="majorHAnsi" w:hAnsiTheme="majorHAnsi"/>
                <w:sz w:val="18"/>
                <w:szCs w:val="18"/>
              </w:rPr>
              <w:t>Deklarované oprávnené výdavky žiadateľom  v súvislosti s projektom sú:</w:t>
            </w:r>
          </w:p>
          <w:p w:rsidR="000467B6" w:rsidRPr="00E50843" w:rsidRDefault="000467B6">
            <w:pPr>
              <w:spacing w:before="0" w:after="60"/>
              <w:jc w:val="left"/>
              <w:rPr>
                <w:rFonts w:asciiTheme="majorHAnsi" w:hAnsiTheme="majorHAnsi"/>
                <w:sz w:val="18"/>
                <w:szCs w:val="18"/>
              </w:rPr>
              <w:pPrChange w:id="13670" w:author="Kužma Emil" w:date="2019-10-15T10:12:00Z">
                <w:pPr>
                  <w:spacing w:after="0"/>
                  <w:jc w:val="left"/>
                </w:pPr>
              </w:pPrChange>
            </w:pPr>
            <w:r w:rsidRPr="00E50843">
              <w:rPr>
                <w:rFonts w:asciiTheme="majorHAnsi" w:hAnsiTheme="majorHAnsi"/>
                <w:sz w:val="18"/>
                <w:szCs w:val="18"/>
              </w:rPr>
              <w:t>Pri obciach do 500 obyvateľov  vrátane</w:t>
            </w:r>
            <w:r w:rsidR="00FD3A41" w:rsidRPr="00E50843">
              <w:rPr>
                <w:rFonts w:asciiTheme="majorHAnsi" w:hAnsiTheme="majorHAnsi"/>
                <w:sz w:val="18"/>
                <w:szCs w:val="18"/>
              </w:rPr>
              <w:t>:</w:t>
            </w:r>
          </w:p>
          <w:p w:rsidR="000467B6" w:rsidRPr="00E50843" w:rsidRDefault="000467B6">
            <w:pPr>
              <w:pStyle w:val="Odsekzoznamu"/>
              <w:numPr>
                <w:ilvl w:val="0"/>
                <w:numId w:val="57"/>
              </w:numPr>
              <w:spacing w:before="0" w:after="0"/>
              <w:ind w:left="273" w:hanging="273"/>
              <w:contextualSpacing w:val="0"/>
              <w:jc w:val="left"/>
              <w:rPr>
                <w:rFonts w:asciiTheme="majorHAnsi" w:hAnsiTheme="majorHAnsi"/>
                <w:sz w:val="18"/>
                <w:szCs w:val="18"/>
              </w:rPr>
              <w:pPrChange w:id="13671" w:author="Kužma Emil" w:date="2019-10-15T10:09:00Z">
                <w:pPr>
                  <w:pStyle w:val="Odsekzoznamu"/>
                  <w:numPr>
                    <w:numId w:val="57"/>
                  </w:numPr>
                  <w:spacing w:before="0" w:after="0"/>
                  <w:ind w:left="786" w:hanging="360"/>
                  <w:contextualSpacing w:val="0"/>
                  <w:jc w:val="left"/>
                </w:pPr>
              </w:pPrChange>
            </w:pPr>
            <w:r w:rsidRPr="00E50843">
              <w:rPr>
                <w:rFonts w:asciiTheme="majorHAnsi" w:hAnsiTheme="majorHAnsi"/>
                <w:sz w:val="18"/>
                <w:szCs w:val="18"/>
              </w:rPr>
              <w:t>max.</w:t>
            </w:r>
            <w:r w:rsidR="001C2B68" w:rsidRPr="00E50843">
              <w:rPr>
                <w:rFonts w:asciiTheme="majorHAnsi" w:hAnsiTheme="majorHAnsi"/>
                <w:sz w:val="18"/>
                <w:szCs w:val="18"/>
              </w:rPr>
              <w:t xml:space="preserve"> </w:t>
            </w:r>
            <w:r w:rsidRPr="00E50843">
              <w:rPr>
                <w:rFonts w:asciiTheme="majorHAnsi" w:hAnsiTheme="majorHAnsi"/>
                <w:sz w:val="18"/>
                <w:szCs w:val="18"/>
              </w:rPr>
              <w:t>vo výške 100 tis. EUR vrátane</w:t>
            </w:r>
          </w:p>
          <w:p w:rsidR="000467B6" w:rsidRPr="00E50843" w:rsidRDefault="00FA4D50">
            <w:pPr>
              <w:pStyle w:val="Odsekzoznamu"/>
              <w:numPr>
                <w:ilvl w:val="0"/>
                <w:numId w:val="57"/>
              </w:numPr>
              <w:spacing w:before="0" w:after="0"/>
              <w:ind w:left="273" w:hanging="273"/>
              <w:contextualSpacing w:val="0"/>
              <w:jc w:val="left"/>
              <w:rPr>
                <w:rFonts w:asciiTheme="majorHAnsi" w:hAnsiTheme="majorHAnsi"/>
                <w:sz w:val="18"/>
                <w:szCs w:val="18"/>
              </w:rPr>
              <w:pPrChange w:id="13672" w:author="Kužma Emil" w:date="2019-10-15T10:09:00Z">
                <w:pPr>
                  <w:pStyle w:val="Odsekzoznamu"/>
                  <w:numPr>
                    <w:numId w:val="57"/>
                  </w:numPr>
                  <w:spacing w:before="0" w:after="0"/>
                  <w:ind w:left="786" w:hanging="360"/>
                  <w:contextualSpacing w:val="0"/>
                  <w:jc w:val="left"/>
                </w:pPr>
              </w:pPrChange>
            </w:pPr>
            <w:r w:rsidRPr="00E50843">
              <w:rPr>
                <w:rFonts w:asciiTheme="majorHAnsi" w:hAnsiTheme="majorHAnsi"/>
                <w:sz w:val="18"/>
                <w:szCs w:val="18"/>
              </w:rPr>
              <w:t>max</w:t>
            </w:r>
            <w:r w:rsidR="001C2B68" w:rsidRPr="00E50843">
              <w:rPr>
                <w:rFonts w:asciiTheme="majorHAnsi" w:hAnsiTheme="majorHAnsi"/>
                <w:sz w:val="18"/>
                <w:szCs w:val="18"/>
              </w:rPr>
              <w:t>.</w:t>
            </w:r>
            <w:r w:rsidRPr="00E50843">
              <w:rPr>
                <w:rFonts w:asciiTheme="majorHAnsi" w:hAnsiTheme="majorHAnsi"/>
                <w:sz w:val="18"/>
                <w:szCs w:val="18"/>
              </w:rPr>
              <w:t xml:space="preserve"> vo výške 15</w:t>
            </w:r>
            <w:r w:rsidR="000467B6" w:rsidRPr="00E50843">
              <w:rPr>
                <w:rFonts w:asciiTheme="majorHAnsi" w:hAnsiTheme="majorHAnsi"/>
                <w:sz w:val="18"/>
                <w:szCs w:val="18"/>
              </w:rPr>
              <w:t>0 tis. EUR vrátane</w:t>
            </w:r>
          </w:p>
          <w:p w:rsidR="000467B6" w:rsidRPr="00E50843" w:rsidRDefault="00FA4D50">
            <w:pPr>
              <w:pStyle w:val="Odsekzoznamu"/>
              <w:numPr>
                <w:ilvl w:val="0"/>
                <w:numId w:val="57"/>
              </w:numPr>
              <w:spacing w:before="0" w:after="0"/>
              <w:ind w:left="273" w:hanging="273"/>
              <w:contextualSpacing w:val="0"/>
              <w:jc w:val="left"/>
              <w:rPr>
                <w:rFonts w:asciiTheme="majorHAnsi" w:hAnsiTheme="majorHAnsi"/>
                <w:sz w:val="18"/>
                <w:szCs w:val="18"/>
              </w:rPr>
              <w:pPrChange w:id="13673" w:author="Kužma Emil" w:date="2019-10-15T10:09:00Z">
                <w:pPr>
                  <w:pStyle w:val="Odsekzoznamu"/>
                  <w:numPr>
                    <w:numId w:val="57"/>
                  </w:numPr>
                  <w:spacing w:before="0" w:after="0"/>
                  <w:ind w:left="786" w:hanging="360"/>
                  <w:contextualSpacing w:val="0"/>
                  <w:jc w:val="left"/>
                </w:pPr>
              </w:pPrChange>
            </w:pPr>
            <w:r w:rsidRPr="00E50843">
              <w:rPr>
                <w:rFonts w:asciiTheme="majorHAnsi" w:hAnsiTheme="majorHAnsi"/>
                <w:sz w:val="18"/>
                <w:szCs w:val="18"/>
              </w:rPr>
              <w:t>viac ako 15</w:t>
            </w:r>
            <w:r w:rsidR="000467B6" w:rsidRPr="00E50843">
              <w:rPr>
                <w:rFonts w:asciiTheme="majorHAnsi" w:hAnsiTheme="majorHAnsi"/>
                <w:sz w:val="18"/>
                <w:szCs w:val="18"/>
              </w:rPr>
              <w:t>0 tis. EUR</w:t>
            </w:r>
          </w:p>
          <w:p w:rsidR="000467B6" w:rsidRPr="00E50843" w:rsidRDefault="000467B6">
            <w:pPr>
              <w:spacing w:before="0" w:after="60"/>
              <w:jc w:val="left"/>
              <w:rPr>
                <w:rFonts w:asciiTheme="majorHAnsi" w:hAnsiTheme="majorHAnsi"/>
                <w:sz w:val="18"/>
                <w:szCs w:val="18"/>
              </w:rPr>
              <w:pPrChange w:id="13674" w:author="Kužma Emil" w:date="2019-10-15T10:12:00Z">
                <w:pPr>
                  <w:spacing w:before="0" w:after="0"/>
                  <w:jc w:val="left"/>
                </w:pPr>
              </w:pPrChange>
            </w:pPr>
            <w:r w:rsidRPr="00E50843">
              <w:rPr>
                <w:rFonts w:asciiTheme="majorHAnsi" w:hAnsiTheme="majorHAnsi"/>
                <w:sz w:val="18"/>
                <w:szCs w:val="18"/>
              </w:rPr>
              <w:t xml:space="preserve">Pri obciach </w:t>
            </w:r>
            <w:r w:rsidR="00A74F88" w:rsidRPr="00E50843">
              <w:rPr>
                <w:rFonts w:asciiTheme="majorHAnsi" w:hAnsiTheme="majorHAnsi"/>
                <w:sz w:val="18"/>
                <w:szCs w:val="18"/>
              </w:rPr>
              <w:t>nad</w:t>
            </w:r>
            <w:r w:rsidRPr="00E50843">
              <w:rPr>
                <w:rFonts w:asciiTheme="majorHAnsi" w:hAnsiTheme="majorHAnsi"/>
                <w:sz w:val="18"/>
                <w:szCs w:val="18"/>
              </w:rPr>
              <w:t xml:space="preserve"> 500  do 750 obyvateľov vrátane</w:t>
            </w:r>
            <w:r w:rsidR="00FD3A41" w:rsidRPr="00E50843">
              <w:rPr>
                <w:rFonts w:asciiTheme="majorHAnsi" w:hAnsiTheme="majorHAnsi"/>
                <w:sz w:val="18"/>
                <w:szCs w:val="18"/>
              </w:rPr>
              <w:t>:</w:t>
            </w:r>
          </w:p>
          <w:p w:rsidR="000467B6" w:rsidRPr="00E50843" w:rsidRDefault="000467B6">
            <w:pPr>
              <w:pStyle w:val="Odsekzoznamu"/>
              <w:numPr>
                <w:ilvl w:val="0"/>
                <w:numId w:val="58"/>
              </w:numPr>
              <w:spacing w:before="0" w:after="0"/>
              <w:ind w:left="273" w:hanging="273"/>
              <w:contextualSpacing w:val="0"/>
              <w:jc w:val="left"/>
              <w:rPr>
                <w:rFonts w:asciiTheme="majorHAnsi" w:hAnsiTheme="majorHAnsi"/>
                <w:sz w:val="18"/>
                <w:szCs w:val="18"/>
              </w:rPr>
              <w:pPrChange w:id="13675" w:author="Kužma Emil" w:date="2019-10-15T10:09:00Z">
                <w:pPr>
                  <w:pStyle w:val="Odsekzoznamu"/>
                  <w:numPr>
                    <w:numId w:val="58"/>
                  </w:numPr>
                  <w:spacing w:before="0" w:after="0"/>
                  <w:ind w:left="786" w:hanging="360"/>
                  <w:contextualSpacing w:val="0"/>
                  <w:jc w:val="left"/>
                </w:pPr>
              </w:pPrChange>
            </w:pPr>
            <w:r w:rsidRPr="00E50843">
              <w:rPr>
                <w:rFonts w:asciiTheme="majorHAnsi" w:hAnsiTheme="majorHAnsi"/>
                <w:sz w:val="18"/>
                <w:szCs w:val="18"/>
              </w:rPr>
              <w:t>max.</w:t>
            </w:r>
            <w:r w:rsidR="001C2B68" w:rsidRPr="00E50843">
              <w:rPr>
                <w:rFonts w:asciiTheme="majorHAnsi" w:hAnsiTheme="majorHAnsi"/>
                <w:sz w:val="18"/>
                <w:szCs w:val="18"/>
              </w:rPr>
              <w:t xml:space="preserve"> </w:t>
            </w:r>
            <w:r w:rsidRPr="00E50843">
              <w:rPr>
                <w:rFonts w:asciiTheme="majorHAnsi" w:hAnsiTheme="majorHAnsi"/>
                <w:sz w:val="18"/>
                <w:szCs w:val="18"/>
              </w:rPr>
              <w:t>vo výške 150 tis. EUR vrátane</w:t>
            </w:r>
          </w:p>
          <w:p w:rsidR="000467B6" w:rsidRPr="00E50843" w:rsidRDefault="00FA4D50">
            <w:pPr>
              <w:pStyle w:val="Odsekzoznamu"/>
              <w:numPr>
                <w:ilvl w:val="0"/>
                <w:numId w:val="58"/>
              </w:numPr>
              <w:spacing w:before="0" w:after="0"/>
              <w:ind w:left="273" w:hanging="273"/>
              <w:contextualSpacing w:val="0"/>
              <w:jc w:val="left"/>
              <w:rPr>
                <w:rFonts w:asciiTheme="majorHAnsi" w:hAnsiTheme="majorHAnsi"/>
                <w:sz w:val="18"/>
                <w:szCs w:val="18"/>
              </w:rPr>
              <w:pPrChange w:id="13676" w:author="Kužma Emil" w:date="2019-10-15T10:09:00Z">
                <w:pPr>
                  <w:pStyle w:val="Odsekzoznamu"/>
                  <w:numPr>
                    <w:numId w:val="58"/>
                  </w:numPr>
                  <w:spacing w:before="0" w:after="0"/>
                  <w:ind w:left="786" w:hanging="360"/>
                  <w:contextualSpacing w:val="0"/>
                  <w:jc w:val="left"/>
                </w:pPr>
              </w:pPrChange>
            </w:pPr>
            <w:r w:rsidRPr="00E50843">
              <w:rPr>
                <w:rFonts w:asciiTheme="majorHAnsi" w:hAnsiTheme="majorHAnsi"/>
                <w:sz w:val="18"/>
                <w:szCs w:val="18"/>
              </w:rPr>
              <w:t>max</w:t>
            </w:r>
            <w:r w:rsidR="001C2B68" w:rsidRPr="00E50843">
              <w:rPr>
                <w:rFonts w:asciiTheme="majorHAnsi" w:hAnsiTheme="majorHAnsi"/>
                <w:sz w:val="18"/>
                <w:szCs w:val="18"/>
              </w:rPr>
              <w:t>.</w:t>
            </w:r>
            <w:r w:rsidRPr="00E50843">
              <w:rPr>
                <w:rFonts w:asciiTheme="majorHAnsi" w:hAnsiTheme="majorHAnsi"/>
                <w:sz w:val="18"/>
                <w:szCs w:val="18"/>
              </w:rPr>
              <w:t xml:space="preserve"> vo výške 20</w:t>
            </w:r>
            <w:r w:rsidR="000467B6" w:rsidRPr="00E50843">
              <w:rPr>
                <w:rFonts w:asciiTheme="majorHAnsi" w:hAnsiTheme="majorHAnsi"/>
                <w:sz w:val="18"/>
                <w:szCs w:val="18"/>
              </w:rPr>
              <w:t>0 tis. EUR vrátane</w:t>
            </w:r>
          </w:p>
          <w:p w:rsidR="000467B6" w:rsidRPr="00E50843" w:rsidRDefault="00FA4D50">
            <w:pPr>
              <w:pStyle w:val="Odsekzoznamu"/>
              <w:numPr>
                <w:ilvl w:val="0"/>
                <w:numId w:val="58"/>
              </w:numPr>
              <w:spacing w:before="0" w:after="0"/>
              <w:ind w:left="273" w:hanging="273"/>
              <w:contextualSpacing w:val="0"/>
              <w:jc w:val="left"/>
              <w:rPr>
                <w:rFonts w:asciiTheme="majorHAnsi" w:hAnsiTheme="majorHAnsi"/>
                <w:sz w:val="18"/>
                <w:szCs w:val="18"/>
              </w:rPr>
              <w:pPrChange w:id="13677" w:author="Kužma Emil" w:date="2019-10-15T10:09:00Z">
                <w:pPr>
                  <w:pStyle w:val="Odsekzoznamu"/>
                  <w:numPr>
                    <w:numId w:val="58"/>
                  </w:numPr>
                  <w:spacing w:before="0" w:after="0"/>
                  <w:ind w:left="786" w:hanging="360"/>
                  <w:contextualSpacing w:val="0"/>
                  <w:jc w:val="left"/>
                </w:pPr>
              </w:pPrChange>
            </w:pPr>
            <w:r w:rsidRPr="00E50843">
              <w:rPr>
                <w:rFonts w:asciiTheme="majorHAnsi" w:hAnsiTheme="majorHAnsi"/>
                <w:sz w:val="18"/>
                <w:szCs w:val="18"/>
              </w:rPr>
              <w:t>viac ako 20</w:t>
            </w:r>
            <w:r w:rsidR="000467B6" w:rsidRPr="00E50843">
              <w:rPr>
                <w:rFonts w:asciiTheme="majorHAnsi" w:hAnsiTheme="majorHAnsi"/>
                <w:sz w:val="18"/>
                <w:szCs w:val="18"/>
              </w:rPr>
              <w:t>0 tis. EUR</w:t>
            </w:r>
          </w:p>
          <w:p w:rsidR="000467B6" w:rsidRPr="00E50843" w:rsidRDefault="000467B6">
            <w:pPr>
              <w:spacing w:before="0" w:after="60"/>
              <w:jc w:val="left"/>
              <w:rPr>
                <w:rFonts w:asciiTheme="majorHAnsi" w:hAnsiTheme="majorHAnsi"/>
                <w:sz w:val="18"/>
                <w:szCs w:val="18"/>
              </w:rPr>
              <w:pPrChange w:id="13678" w:author="Kužma Emil" w:date="2019-10-15T10:12:00Z">
                <w:pPr>
                  <w:spacing w:before="0" w:after="0"/>
                  <w:jc w:val="left"/>
                </w:pPr>
              </w:pPrChange>
            </w:pPr>
            <w:r w:rsidRPr="00E50843">
              <w:rPr>
                <w:rFonts w:asciiTheme="majorHAnsi" w:hAnsiTheme="majorHAnsi"/>
                <w:sz w:val="18"/>
                <w:szCs w:val="18"/>
              </w:rPr>
              <w:t xml:space="preserve">Pri obciach </w:t>
            </w:r>
            <w:r w:rsidR="00A74F88" w:rsidRPr="00E50843">
              <w:rPr>
                <w:rFonts w:asciiTheme="majorHAnsi" w:hAnsiTheme="majorHAnsi"/>
                <w:sz w:val="18"/>
                <w:szCs w:val="18"/>
              </w:rPr>
              <w:t>nad</w:t>
            </w:r>
            <w:r w:rsidRPr="00E50843">
              <w:rPr>
                <w:rFonts w:asciiTheme="majorHAnsi" w:hAnsiTheme="majorHAnsi"/>
                <w:sz w:val="18"/>
                <w:szCs w:val="18"/>
              </w:rPr>
              <w:t xml:space="preserve">  750 do 1</w:t>
            </w:r>
            <w:r w:rsidR="00FD3A41" w:rsidRPr="00E50843">
              <w:rPr>
                <w:rFonts w:asciiTheme="majorHAnsi" w:hAnsiTheme="majorHAnsi"/>
                <w:sz w:val="18"/>
                <w:szCs w:val="18"/>
              </w:rPr>
              <w:t xml:space="preserve"> </w:t>
            </w:r>
            <w:r w:rsidRPr="00E50843">
              <w:rPr>
                <w:rFonts w:asciiTheme="majorHAnsi" w:hAnsiTheme="majorHAnsi"/>
                <w:sz w:val="18"/>
                <w:szCs w:val="18"/>
              </w:rPr>
              <w:t>000 obyvateľov</w:t>
            </w:r>
            <w:r w:rsidR="00FD3A41" w:rsidRPr="00E50843">
              <w:rPr>
                <w:rFonts w:asciiTheme="majorHAnsi" w:hAnsiTheme="majorHAnsi"/>
                <w:sz w:val="18"/>
                <w:szCs w:val="18"/>
              </w:rPr>
              <w:t>:</w:t>
            </w:r>
            <w:r w:rsidRPr="00E50843">
              <w:rPr>
                <w:rFonts w:asciiTheme="majorHAnsi" w:hAnsiTheme="majorHAnsi"/>
                <w:sz w:val="18"/>
                <w:szCs w:val="18"/>
              </w:rPr>
              <w:t xml:space="preserve">  </w:t>
            </w:r>
          </w:p>
          <w:p w:rsidR="000467B6" w:rsidRPr="00E50843" w:rsidRDefault="000467B6">
            <w:pPr>
              <w:pStyle w:val="Odsekzoznamu"/>
              <w:numPr>
                <w:ilvl w:val="0"/>
                <w:numId w:val="59"/>
              </w:numPr>
              <w:spacing w:before="0" w:after="0"/>
              <w:ind w:left="273" w:hanging="273"/>
              <w:contextualSpacing w:val="0"/>
              <w:jc w:val="left"/>
              <w:rPr>
                <w:rFonts w:asciiTheme="majorHAnsi" w:hAnsiTheme="majorHAnsi"/>
                <w:sz w:val="18"/>
                <w:szCs w:val="18"/>
              </w:rPr>
              <w:pPrChange w:id="13679" w:author="Kužma Emil" w:date="2019-10-15T10:09:00Z">
                <w:pPr>
                  <w:pStyle w:val="Odsekzoznamu"/>
                  <w:numPr>
                    <w:numId w:val="59"/>
                  </w:numPr>
                  <w:spacing w:before="0" w:after="0"/>
                  <w:ind w:left="786" w:hanging="360"/>
                  <w:contextualSpacing w:val="0"/>
                  <w:jc w:val="left"/>
                </w:pPr>
              </w:pPrChange>
            </w:pPr>
            <w:r w:rsidRPr="00E50843">
              <w:rPr>
                <w:rFonts w:asciiTheme="majorHAnsi" w:hAnsiTheme="majorHAnsi"/>
                <w:sz w:val="18"/>
                <w:szCs w:val="18"/>
              </w:rPr>
              <w:t>max.</w:t>
            </w:r>
            <w:r w:rsidR="001C2B68" w:rsidRPr="00E50843">
              <w:rPr>
                <w:rFonts w:asciiTheme="majorHAnsi" w:hAnsiTheme="majorHAnsi"/>
                <w:sz w:val="18"/>
                <w:szCs w:val="18"/>
              </w:rPr>
              <w:t xml:space="preserve"> </w:t>
            </w:r>
            <w:r w:rsidRPr="00E50843">
              <w:rPr>
                <w:rFonts w:asciiTheme="majorHAnsi" w:hAnsiTheme="majorHAnsi"/>
                <w:sz w:val="18"/>
                <w:szCs w:val="18"/>
              </w:rPr>
              <w:t>vo výške 200 tis. EUR vrátane</w:t>
            </w:r>
          </w:p>
          <w:p w:rsidR="000467B6" w:rsidRPr="00E50843" w:rsidRDefault="00FA4D50">
            <w:pPr>
              <w:pStyle w:val="Odsekzoznamu"/>
              <w:numPr>
                <w:ilvl w:val="0"/>
                <w:numId w:val="59"/>
              </w:numPr>
              <w:spacing w:before="0" w:after="0"/>
              <w:ind w:left="273" w:hanging="273"/>
              <w:contextualSpacing w:val="0"/>
              <w:jc w:val="left"/>
              <w:rPr>
                <w:rFonts w:asciiTheme="majorHAnsi" w:hAnsiTheme="majorHAnsi"/>
                <w:sz w:val="18"/>
                <w:szCs w:val="18"/>
              </w:rPr>
              <w:pPrChange w:id="13680" w:author="Kužma Emil" w:date="2019-10-15T10:09:00Z">
                <w:pPr>
                  <w:pStyle w:val="Odsekzoznamu"/>
                  <w:numPr>
                    <w:numId w:val="59"/>
                  </w:numPr>
                  <w:spacing w:before="0" w:after="0"/>
                  <w:ind w:left="786" w:hanging="360"/>
                  <w:contextualSpacing w:val="0"/>
                  <w:jc w:val="left"/>
                </w:pPr>
              </w:pPrChange>
            </w:pPr>
            <w:r w:rsidRPr="00E50843">
              <w:rPr>
                <w:rFonts w:asciiTheme="majorHAnsi" w:hAnsiTheme="majorHAnsi"/>
                <w:sz w:val="18"/>
                <w:szCs w:val="18"/>
              </w:rPr>
              <w:t>max</w:t>
            </w:r>
            <w:r w:rsidR="001C2B68" w:rsidRPr="00E50843">
              <w:rPr>
                <w:rFonts w:asciiTheme="majorHAnsi" w:hAnsiTheme="majorHAnsi"/>
                <w:sz w:val="18"/>
                <w:szCs w:val="18"/>
              </w:rPr>
              <w:t>.</w:t>
            </w:r>
            <w:r w:rsidRPr="00E50843">
              <w:rPr>
                <w:rFonts w:asciiTheme="majorHAnsi" w:hAnsiTheme="majorHAnsi"/>
                <w:sz w:val="18"/>
                <w:szCs w:val="18"/>
              </w:rPr>
              <w:t xml:space="preserve"> vo výške 2</w:t>
            </w:r>
            <w:r w:rsidR="000467B6" w:rsidRPr="00E50843">
              <w:rPr>
                <w:rFonts w:asciiTheme="majorHAnsi" w:hAnsiTheme="majorHAnsi"/>
                <w:sz w:val="18"/>
                <w:szCs w:val="18"/>
              </w:rPr>
              <w:t>50 tis. EUR vrátane</w:t>
            </w:r>
          </w:p>
          <w:p w:rsidR="000467B6" w:rsidRPr="00E50843" w:rsidRDefault="00FA4D50">
            <w:pPr>
              <w:pStyle w:val="Odsekzoznamu"/>
              <w:numPr>
                <w:ilvl w:val="0"/>
                <w:numId w:val="59"/>
              </w:numPr>
              <w:spacing w:before="0" w:after="0"/>
              <w:ind w:left="273" w:hanging="273"/>
              <w:contextualSpacing w:val="0"/>
              <w:jc w:val="left"/>
              <w:rPr>
                <w:rFonts w:asciiTheme="majorHAnsi" w:hAnsiTheme="majorHAnsi"/>
                <w:sz w:val="18"/>
                <w:szCs w:val="18"/>
              </w:rPr>
              <w:pPrChange w:id="13681" w:author="Kužma Emil" w:date="2019-10-15T10:09:00Z">
                <w:pPr>
                  <w:pStyle w:val="Odsekzoznamu"/>
                  <w:numPr>
                    <w:numId w:val="59"/>
                  </w:numPr>
                  <w:spacing w:before="0" w:after="0"/>
                  <w:ind w:left="786" w:hanging="360"/>
                  <w:contextualSpacing w:val="0"/>
                  <w:jc w:val="left"/>
                </w:pPr>
              </w:pPrChange>
            </w:pPr>
            <w:r w:rsidRPr="00E50843">
              <w:rPr>
                <w:rFonts w:asciiTheme="majorHAnsi" w:hAnsiTheme="majorHAnsi"/>
                <w:sz w:val="18"/>
                <w:szCs w:val="18"/>
              </w:rPr>
              <w:t>viac ako 2</w:t>
            </w:r>
            <w:r w:rsidR="000467B6" w:rsidRPr="00E50843">
              <w:rPr>
                <w:rFonts w:asciiTheme="majorHAnsi" w:hAnsiTheme="majorHAnsi"/>
                <w:sz w:val="18"/>
                <w:szCs w:val="18"/>
              </w:rPr>
              <w:t>50 tis. EUR</w:t>
            </w:r>
          </w:p>
          <w:p w:rsidR="00C66413" w:rsidRPr="00E50843" w:rsidRDefault="00C66413">
            <w:pPr>
              <w:spacing w:before="0" w:after="60"/>
              <w:jc w:val="left"/>
              <w:rPr>
                <w:rFonts w:asciiTheme="majorHAnsi" w:hAnsiTheme="majorHAnsi"/>
                <w:sz w:val="18"/>
                <w:szCs w:val="18"/>
              </w:rPr>
              <w:pPrChange w:id="13682" w:author="Kužma Emil" w:date="2019-10-15T10:12:00Z">
                <w:pPr>
                  <w:spacing w:before="0" w:after="0"/>
                  <w:jc w:val="left"/>
                </w:pPr>
              </w:pPrChange>
            </w:pPr>
            <w:r w:rsidRPr="00E50843">
              <w:rPr>
                <w:rFonts w:asciiTheme="majorHAnsi" w:hAnsiTheme="majorHAnsi"/>
                <w:sz w:val="18"/>
                <w:szCs w:val="18"/>
              </w:rPr>
              <w:t>Pri  združeniach obcí</w:t>
            </w:r>
            <w:r w:rsidR="00FD3A41" w:rsidRPr="00E50843">
              <w:rPr>
                <w:rFonts w:asciiTheme="majorHAnsi" w:hAnsiTheme="majorHAnsi"/>
                <w:sz w:val="18"/>
                <w:szCs w:val="18"/>
              </w:rPr>
              <w:t>:</w:t>
            </w:r>
            <w:r w:rsidRPr="00E50843">
              <w:rPr>
                <w:rFonts w:asciiTheme="majorHAnsi" w:hAnsiTheme="majorHAnsi"/>
                <w:sz w:val="18"/>
                <w:szCs w:val="18"/>
              </w:rPr>
              <w:t xml:space="preserve">   </w:t>
            </w:r>
          </w:p>
          <w:p w:rsidR="00C66413" w:rsidRPr="00E50843" w:rsidRDefault="00C66413">
            <w:pPr>
              <w:pStyle w:val="Odsekzoznamu"/>
              <w:numPr>
                <w:ilvl w:val="0"/>
                <w:numId w:val="146"/>
              </w:numPr>
              <w:spacing w:before="0" w:after="0"/>
              <w:ind w:left="273" w:hanging="273"/>
              <w:contextualSpacing w:val="0"/>
              <w:jc w:val="left"/>
              <w:rPr>
                <w:rFonts w:asciiTheme="majorHAnsi" w:hAnsiTheme="majorHAnsi"/>
                <w:sz w:val="18"/>
                <w:szCs w:val="18"/>
              </w:rPr>
              <w:pPrChange w:id="13683" w:author="Kužma Emil" w:date="2019-10-15T10:09:00Z">
                <w:pPr>
                  <w:pStyle w:val="Odsekzoznamu"/>
                  <w:numPr>
                    <w:numId w:val="146"/>
                  </w:numPr>
                  <w:spacing w:before="0" w:after="0"/>
                  <w:ind w:left="786" w:hanging="360"/>
                  <w:contextualSpacing w:val="0"/>
                  <w:jc w:val="left"/>
                </w:pPr>
              </w:pPrChange>
            </w:pPr>
            <w:r w:rsidRPr="00E50843">
              <w:rPr>
                <w:rFonts w:asciiTheme="majorHAnsi" w:hAnsiTheme="majorHAnsi"/>
                <w:sz w:val="18"/>
                <w:szCs w:val="18"/>
              </w:rPr>
              <w:t>max.</w:t>
            </w:r>
            <w:r w:rsidR="001C2B68" w:rsidRPr="00E50843">
              <w:rPr>
                <w:rFonts w:asciiTheme="majorHAnsi" w:hAnsiTheme="majorHAnsi"/>
                <w:sz w:val="18"/>
                <w:szCs w:val="18"/>
              </w:rPr>
              <w:t xml:space="preserve"> </w:t>
            </w:r>
            <w:r w:rsidRPr="00E50843">
              <w:rPr>
                <w:rFonts w:asciiTheme="majorHAnsi" w:hAnsiTheme="majorHAnsi"/>
                <w:sz w:val="18"/>
                <w:szCs w:val="18"/>
              </w:rPr>
              <w:t>vo výške 250 tis. EUR vrátane</w:t>
            </w:r>
          </w:p>
          <w:p w:rsidR="00C66413" w:rsidRPr="00E50843" w:rsidRDefault="00C66413">
            <w:pPr>
              <w:pStyle w:val="Odsekzoznamu"/>
              <w:numPr>
                <w:ilvl w:val="0"/>
                <w:numId w:val="146"/>
              </w:numPr>
              <w:spacing w:before="0" w:after="0"/>
              <w:ind w:left="273" w:hanging="273"/>
              <w:contextualSpacing w:val="0"/>
              <w:jc w:val="left"/>
              <w:rPr>
                <w:rFonts w:asciiTheme="majorHAnsi" w:hAnsiTheme="majorHAnsi"/>
                <w:sz w:val="18"/>
                <w:szCs w:val="18"/>
              </w:rPr>
              <w:pPrChange w:id="13684" w:author="Kužma Emil" w:date="2019-10-15T10:09:00Z">
                <w:pPr>
                  <w:pStyle w:val="Odsekzoznamu"/>
                  <w:numPr>
                    <w:numId w:val="146"/>
                  </w:numPr>
                  <w:spacing w:after="0"/>
                  <w:ind w:left="786" w:hanging="360"/>
                  <w:jc w:val="left"/>
                </w:pPr>
              </w:pPrChange>
            </w:pPr>
            <w:r w:rsidRPr="00E50843">
              <w:rPr>
                <w:rFonts w:asciiTheme="majorHAnsi" w:hAnsiTheme="majorHAnsi"/>
                <w:sz w:val="18"/>
                <w:szCs w:val="18"/>
              </w:rPr>
              <w:t>max</w:t>
            </w:r>
            <w:r w:rsidR="001C2B68" w:rsidRPr="00E50843">
              <w:rPr>
                <w:rFonts w:asciiTheme="majorHAnsi" w:hAnsiTheme="majorHAnsi"/>
                <w:sz w:val="18"/>
                <w:szCs w:val="18"/>
              </w:rPr>
              <w:t>.</w:t>
            </w:r>
            <w:r w:rsidRPr="00E50843">
              <w:rPr>
                <w:rFonts w:asciiTheme="majorHAnsi" w:hAnsiTheme="majorHAnsi"/>
                <w:sz w:val="18"/>
                <w:szCs w:val="18"/>
              </w:rPr>
              <w:t xml:space="preserve"> vo výške 300 tis. EUR vrátane</w:t>
            </w:r>
          </w:p>
          <w:p w:rsidR="000467B6" w:rsidRPr="00E50843" w:rsidRDefault="00C66413">
            <w:pPr>
              <w:pStyle w:val="Odsekzoznamu"/>
              <w:numPr>
                <w:ilvl w:val="0"/>
                <w:numId w:val="146"/>
              </w:numPr>
              <w:spacing w:before="0" w:after="0"/>
              <w:ind w:left="273" w:hanging="273"/>
              <w:contextualSpacing w:val="0"/>
              <w:jc w:val="left"/>
              <w:rPr>
                <w:rFonts w:asciiTheme="majorHAnsi" w:hAnsiTheme="majorHAnsi"/>
                <w:sz w:val="18"/>
                <w:szCs w:val="18"/>
              </w:rPr>
              <w:pPrChange w:id="13685" w:author="Kužma Emil" w:date="2019-10-15T10:09:00Z">
                <w:pPr>
                  <w:pStyle w:val="Odsekzoznamu"/>
                  <w:numPr>
                    <w:numId w:val="146"/>
                  </w:numPr>
                  <w:spacing w:after="0"/>
                  <w:ind w:left="786" w:hanging="360"/>
                  <w:jc w:val="left"/>
                </w:pPr>
              </w:pPrChange>
            </w:pPr>
            <w:r w:rsidRPr="00E50843">
              <w:rPr>
                <w:rFonts w:asciiTheme="majorHAnsi" w:hAnsiTheme="majorHAnsi"/>
                <w:sz w:val="18"/>
                <w:szCs w:val="18"/>
              </w:rPr>
              <w:t>viac ako 350 tis. EUR</w:t>
            </w:r>
          </w:p>
        </w:tc>
        <w:tc>
          <w:tcPr>
            <w:tcW w:w="715" w:type="dxa"/>
            <w:tcBorders>
              <w:top w:val="single" w:sz="4" w:space="0" w:color="auto"/>
              <w:left w:val="single" w:sz="4" w:space="0" w:color="auto"/>
              <w:bottom w:val="single" w:sz="4" w:space="0" w:color="auto"/>
              <w:right w:val="single" w:sz="4" w:space="0" w:color="auto"/>
            </w:tcBorders>
            <w:vAlign w:val="center"/>
          </w:tcPr>
          <w:p w:rsidR="000467B6" w:rsidRPr="00E50843" w:rsidRDefault="00A25358">
            <w:pPr>
              <w:spacing w:before="0" w:after="0"/>
              <w:jc w:val="center"/>
              <w:rPr>
                <w:rFonts w:asciiTheme="majorHAnsi" w:hAnsiTheme="majorHAnsi"/>
                <w:sz w:val="18"/>
                <w:szCs w:val="18"/>
              </w:rPr>
            </w:pPr>
            <w:r w:rsidRPr="00E50843">
              <w:rPr>
                <w:rFonts w:asciiTheme="majorHAnsi" w:hAnsiTheme="majorHAnsi"/>
                <w:sz w:val="18"/>
                <w:szCs w:val="18"/>
              </w:rPr>
              <w:t>18</w:t>
            </w:r>
          </w:p>
          <w:p w:rsidR="000467B6" w:rsidRPr="00E50843" w:rsidRDefault="00A25358">
            <w:pPr>
              <w:spacing w:before="0" w:after="0"/>
              <w:jc w:val="center"/>
              <w:rPr>
                <w:rFonts w:asciiTheme="majorHAnsi" w:hAnsiTheme="majorHAnsi"/>
                <w:sz w:val="18"/>
                <w:szCs w:val="18"/>
              </w:rPr>
            </w:pPr>
            <w:r w:rsidRPr="00E50843">
              <w:rPr>
                <w:rFonts w:asciiTheme="majorHAnsi" w:hAnsiTheme="majorHAnsi"/>
                <w:sz w:val="18"/>
                <w:szCs w:val="18"/>
              </w:rPr>
              <w:t>16</w:t>
            </w:r>
          </w:p>
          <w:p w:rsidR="000467B6" w:rsidRPr="00E50843" w:rsidRDefault="00A25358">
            <w:pPr>
              <w:spacing w:before="0" w:after="0"/>
              <w:jc w:val="center"/>
              <w:rPr>
                <w:rFonts w:asciiTheme="majorHAnsi" w:hAnsiTheme="majorHAnsi"/>
                <w:sz w:val="18"/>
                <w:szCs w:val="18"/>
              </w:rPr>
            </w:pPr>
            <w:r w:rsidRPr="00E50843">
              <w:rPr>
                <w:rFonts w:asciiTheme="majorHAnsi" w:hAnsiTheme="majorHAnsi"/>
                <w:sz w:val="18"/>
                <w:szCs w:val="18"/>
              </w:rPr>
              <w:t>14</w:t>
            </w:r>
          </w:p>
          <w:p w:rsidR="000467B6" w:rsidRPr="00E50843" w:rsidRDefault="000467B6">
            <w:pPr>
              <w:spacing w:before="0" w:after="0"/>
              <w:jc w:val="center"/>
              <w:rPr>
                <w:rFonts w:asciiTheme="majorHAnsi" w:hAnsiTheme="majorHAnsi"/>
                <w:sz w:val="18"/>
                <w:szCs w:val="18"/>
              </w:rPr>
            </w:pP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rsidR="000467B6" w:rsidRPr="00E50843" w:rsidRDefault="00A25358">
            <w:pPr>
              <w:spacing w:before="0" w:after="0"/>
              <w:jc w:val="left"/>
              <w:rPr>
                <w:rFonts w:asciiTheme="majorHAnsi" w:hAnsiTheme="majorHAnsi"/>
                <w:sz w:val="16"/>
                <w:szCs w:val="16"/>
              </w:rPr>
              <w:pPrChange w:id="13686" w:author="Kužma Emil" w:date="2019-10-15T10:09:00Z">
                <w:pPr>
                  <w:jc w:val="left"/>
                </w:pPr>
              </w:pPrChange>
            </w:pPr>
            <w:r w:rsidRPr="00E50843">
              <w:rPr>
                <w:rFonts w:asciiTheme="majorHAnsi" w:hAnsiTheme="majorHAnsi"/>
                <w:sz w:val="16"/>
                <w:szCs w:val="16"/>
              </w:rPr>
              <w:t>Maximálny počet bodov je 18</w:t>
            </w:r>
            <w:r w:rsidR="00A83308" w:rsidRPr="00E50843">
              <w:rPr>
                <w:rFonts w:asciiTheme="majorHAnsi" w:hAnsiTheme="majorHAnsi"/>
                <w:sz w:val="16"/>
                <w:szCs w:val="16"/>
              </w:rPr>
              <w:t>.</w:t>
            </w:r>
          </w:p>
        </w:tc>
      </w:tr>
      <w:tr w:rsidR="0035312D"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3687" w:author="Kužma Emil" w:date="2019-10-15T10:09:00Z">
                <w:pPr>
                  <w:jc w:val="center"/>
                </w:pPr>
              </w:pPrChange>
            </w:pPr>
            <w:r w:rsidRPr="00E50843">
              <w:rPr>
                <w:rFonts w:asciiTheme="majorHAnsi" w:hAnsiTheme="majorHAnsi"/>
                <w:sz w:val="18"/>
                <w:szCs w:val="18"/>
              </w:rPr>
              <w:t>5.</w:t>
            </w:r>
          </w:p>
        </w:tc>
        <w:tc>
          <w:tcPr>
            <w:tcW w:w="4718"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tabs>
                <w:tab w:val="left" w:pos="720"/>
              </w:tabs>
              <w:spacing w:before="0" w:after="0"/>
              <w:rPr>
                <w:rFonts w:asciiTheme="majorHAnsi" w:hAnsiTheme="majorHAnsi"/>
                <w:sz w:val="18"/>
                <w:szCs w:val="18"/>
                <w:lang w:bidi="x-none"/>
              </w:rPr>
              <w:pPrChange w:id="13688" w:author="Kužma Emil" w:date="2019-10-15T10:11:00Z">
                <w:pPr>
                  <w:tabs>
                    <w:tab w:val="left" w:pos="720"/>
                  </w:tabs>
                  <w:spacing w:after="0"/>
                  <w:jc w:val="left"/>
                </w:pPr>
              </w:pPrChange>
            </w:pPr>
            <w:r w:rsidRPr="00E50843">
              <w:rPr>
                <w:rFonts w:asciiTheme="majorHAnsi" w:hAnsiTheme="majorHAnsi"/>
                <w:sz w:val="18"/>
                <w:szCs w:val="18"/>
                <w:lang w:bidi="x-none"/>
              </w:rPr>
              <w:t>Projekt súvisí aj s ekonomickým rozvojom alebo projekt</w:t>
            </w:r>
            <w:r w:rsidRPr="00E50843">
              <w:rPr>
                <w:rFonts w:asciiTheme="majorHAnsi" w:hAnsiTheme="majorHAnsi"/>
                <w:szCs w:val="24"/>
                <w:lang w:bidi="x-none"/>
              </w:rPr>
              <w:t xml:space="preserve"> </w:t>
            </w:r>
            <w:r w:rsidRPr="00E50843">
              <w:rPr>
                <w:rFonts w:asciiTheme="majorHAnsi" w:hAnsiTheme="majorHAnsi"/>
                <w:sz w:val="18"/>
                <w:szCs w:val="18"/>
                <w:lang w:bidi="x-none"/>
              </w:rPr>
              <w:t>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alebo projekt obsahuje aj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8</w:t>
            </w:r>
          </w:p>
        </w:tc>
        <w:tc>
          <w:tcPr>
            <w:tcW w:w="3024" w:type="dxa"/>
            <w:tcBorders>
              <w:top w:val="single" w:sz="4" w:space="0" w:color="auto"/>
              <w:left w:val="single" w:sz="4" w:space="0" w:color="auto"/>
              <w:bottom w:val="single" w:sz="4" w:space="0" w:color="auto"/>
              <w:right w:val="single" w:sz="4" w:space="0" w:color="auto"/>
            </w:tcBorders>
            <w:shd w:val="clear" w:color="auto" w:fill="D6E3BC"/>
          </w:tcPr>
          <w:p w:rsidR="0035312D" w:rsidRPr="00E50843" w:rsidRDefault="0035312D">
            <w:pPr>
              <w:spacing w:before="0" w:after="0"/>
              <w:rPr>
                <w:rFonts w:asciiTheme="majorHAnsi" w:hAnsiTheme="majorHAnsi"/>
                <w:sz w:val="16"/>
                <w:szCs w:val="16"/>
              </w:rPr>
              <w:pPrChange w:id="13689" w:author="Kužma Emil" w:date="2019-10-15T10:09:00Z">
                <w:pPr/>
              </w:pPrChange>
            </w:pPr>
          </w:p>
        </w:tc>
      </w:tr>
      <w:tr w:rsidR="0035312D"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3690" w:author="Kužma Emil" w:date="2019-10-15T10:09:00Z">
                <w:pPr>
                  <w:jc w:val="center"/>
                </w:pPr>
              </w:pPrChange>
            </w:pPr>
            <w:r w:rsidRPr="00E50843">
              <w:rPr>
                <w:rFonts w:asciiTheme="majorHAnsi" w:hAnsiTheme="majorHAnsi"/>
                <w:sz w:val="18"/>
                <w:szCs w:val="18"/>
              </w:rPr>
              <w:t>6.</w:t>
            </w:r>
          </w:p>
        </w:tc>
        <w:tc>
          <w:tcPr>
            <w:tcW w:w="4718"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rPr>
                <w:rFonts w:asciiTheme="majorHAnsi" w:hAnsiTheme="majorHAnsi"/>
                <w:sz w:val="18"/>
                <w:szCs w:val="18"/>
              </w:rPr>
              <w:pPrChange w:id="13691" w:author="Kužma Emil" w:date="2019-10-15T10:11:00Z">
                <w:pPr>
                  <w:spacing w:after="0"/>
                  <w:jc w:val="left"/>
                </w:pPr>
              </w:pPrChange>
            </w:pPr>
            <w:r w:rsidRPr="00E50843">
              <w:rPr>
                <w:rFonts w:asciiTheme="majorHAnsi" w:hAnsiTheme="majorHAnsi"/>
                <w:sz w:val="18"/>
                <w:szCs w:val="18"/>
              </w:rPr>
              <w:t>Projekt rieši aj uľahčenie prístupu marginalizovaných skupín  (vrátane marginalizovaných rómskych komunít) alebo jeho súčasťou sú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5</w:t>
            </w:r>
          </w:p>
        </w:tc>
        <w:tc>
          <w:tcPr>
            <w:tcW w:w="3024" w:type="dxa"/>
            <w:tcBorders>
              <w:top w:val="single" w:sz="4" w:space="0" w:color="auto"/>
              <w:left w:val="single" w:sz="4" w:space="0" w:color="auto"/>
              <w:bottom w:val="single" w:sz="4" w:space="0" w:color="auto"/>
              <w:right w:val="single" w:sz="4" w:space="0" w:color="auto"/>
            </w:tcBorders>
            <w:shd w:val="clear" w:color="auto" w:fill="D6E3BC"/>
          </w:tcPr>
          <w:p w:rsidR="0035312D" w:rsidRPr="00E50843" w:rsidRDefault="0035312D">
            <w:pPr>
              <w:spacing w:before="0" w:after="0"/>
              <w:rPr>
                <w:rFonts w:asciiTheme="majorHAnsi" w:hAnsiTheme="majorHAnsi"/>
                <w:sz w:val="16"/>
                <w:szCs w:val="16"/>
              </w:rPr>
              <w:pPrChange w:id="13692" w:author="Kužma Emil" w:date="2019-10-15T10:09:00Z">
                <w:pPr/>
              </w:pPrChange>
            </w:pPr>
          </w:p>
        </w:tc>
      </w:tr>
      <w:tr w:rsidR="0035312D"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3693" w:author="Kužma Emil" w:date="2019-10-15T10:09:00Z">
                <w:pPr>
                  <w:jc w:val="center"/>
                </w:pPr>
              </w:pPrChange>
            </w:pPr>
            <w:r w:rsidRPr="00E50843">
              <w:rPr>
                <w:rFonts w:asciiTheme="majorHAnsi" w:hAnsiTheme="majorHAnsi"/>
                <w:sz w:val="18"/>
                <w:szCs w:val="18"/>
              </w:rPr>
              <w:t>7.</w:t>
            </w:r>
          </w:p>
        </w:tc>
        <w:tc>
          <w:tcPr>
            <w:tcW w:w="4718"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rPr>
                <w:rFonts w:asciiTheme="majorHAnsi" w:hAnsiTheme="majorHAnsi"/>
                <w:sz w:val="18"/>
                <w:szCs w:val="18"/>
              </w:rPr>
              <w:pPrChange w:id="13694" w:author="Kužma Emil" w:date="2019-10-15T10:11:00Z">
                <w:pPr>
                  <w:spacing w:after="0"/>
                  <w:jc w:val="left"/>
                </w:pPr>
              </w:pPrChange>
            </w:pPr>
            <w:r w:rsidRPr="00E50843">
              <w:rPr>
                <w:rFonts w:asciiTheme="majorHAnsi" w:hAnsiTheme="majorHAnsi"/>
                <w:sz w:val="18"/>
                <w:szCs w:val="18"/>
              </w:rPr>
              <w:t xml:space="preserve">Obec alebo  združenie  ešte nemá schválený žiadny projekt  v rámci podopatrení 7.2, 7.4 a 7.5 PRV SR 2014-2020 alebo v </w:t>
            </w:r>
            <w:r w:rsidRPr="00E50843">
              <w:rPr>
                <w:rFonts w:asciiTheme="majorHAnsi" w:hAnsiTheme="majorHAnsi"/>
                <w:sz w:val="18"/>
                <w:szCs w:val="18"/>
              </w:rPr>
              <w:lastRenderedPageBreak/>
              <w:t>rámci súbežne vyhlásených výziev nepodalo viac žiadostí o NFP v rámci týchto opatrení.</w:t>
            </w:r>
          </w:p>
        </w:tc>
        <w:tc>
          <w:tcPr>
            <w:tcW w:w="715"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lastRenderedPageBreak/>
              <w:t>3</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rsidR="0035312D" w:rsidRPr="00E50843" w:rsidRDefault="0035312D">
            <w:pPr>
              <w:spacing w:before="0" w:after="0"/>
              <w:jc w:val="left"/>
              <w:rPr>
                <w:rFonts w:asciiTheme="majorHAnsi" w:hAnsiTheme="majorHAnsi"/>
                <w:sz w:val="16"/>
                <w:szCs w:val="16"/>
              </w:rPr>
              <w:pPrChange w:id="13695" w:author="Kužma Emil" w:date="2019-10-15T10:09:00Z">
                <w:pPr>
                  <w:jc w:val="left"/>
                </w:pPr>
              </w:pPrChange>
            </w:pPr>
            <w:r w:rsidRPr="00E50843">
              <w:rPr>
                <w:rFonts w:asciiTheme="majorHAnsi" w:hAnsiTheme="majorHAnsi"/>
                <w:sz w:val="16"/>
                <w:szCs w:val="16"/>
              </w:rPr>
              <w:t>Nevzťahuje sa na podopatrenie 7.3 a na výzvy v rámci CLLD.</w:t>
            </w:r>
          </w:p>
        </w:tc>
      </w:tr>
      <w:tr w:rsidR="0035312D" w:rsidRPr="00E50843" w:rsidTr="00782DBB">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3696" w:author="Kužma Emil" w:date="2019-10-15T10:09:00Z">
                <w:pPr>
                  <w:jc w:val="center"/>
                </w:pPr>
              </w:pPrChange>
            </w:pPr>
            <w:r w:rsidRPr="00E50843">
              <w:rPr>
                <w:rFonts w:asciiTheme="majorHAnsi" w:hAnsiTheme="majorHAnsi"/>
                <w:sz w:val="18"/>
                <w:szCs w:val="18"/>
              </w:rPr>
              <w:t>8.</w:t>
            </w:r>
          </w:p>
        </w:tc>
        <w:tc>
          <w:tcPr>
            <w:tcW w:w="4718" w:type="dxa"/>
            <w:tcBorders>
              <w:top w:val="single" w:sz="4" w:space="0" w:color="auto"/>
              <w:left w:val="single" w:sz="4" w:space="0" w:color="auto"/>
              <w:bottom w:val="single" w:sz="4" w:space="0" w:color="auto"/>
              <w:right w:val="single" w:sz="4" w:space="0" w:color="auto"/>
            </w:tcBorders>
          </w:tcPr>
          <w:p w:rsidR="0035312D" w:rsidRPr="00E50843" w:rsidRDefault="0035312D">
            <w:pPr>
              <w:spacing w:before="0" w:after="0"/>
              <w:rPr>
                <w:rFonts w:asciiTheme="majorHAnsi" w:hAnsiTheme="majorHAnsi"/>
                <w:sz w:val="18"/>
                <w:szCs w:val="18"/>
              </w:rPr>
              <w:pPrChange w:id="13697" w:author="Kužma Emil" w:date="2019-10-15T10:11:00Z">
                <w:pPr/>
              </w:pPrChange>
            </w:pPr>
            <w:r w:rsidRPr="00E50843">
              <w:rPr>
                <w:rFonts w:asciiTheme="majorHAnsi" w:hAnsiTheme="majorHAnsi"/>
                <w:sz w:val="18"/>
                <w:szCs w:val="18"/>
              </w:rPr>
              <w:t>Hodnotenie kvality projektu – kvalitatívne hodnotenie</w:t>
            </w:r>
          </w:p>
          <w:p w:rsidR="0035312D" w:rsidRPr="00E50843" w:rsidRDefault="0035312D">
            <w:pPr>
              <w:pStyle w:val="Odsekzoznamu"/>
              <w:numPr>
                <w:ilvl w:val="0"/>
                <w:numId w:val="60"/>
              </w:numPr>
              <w:spacing w:before="0" w:after="0"/>
              <w:ind w:left="318" w:hanging="284"/>
              <w:contextualSpacing w:val="0"/>
              <w:rPr>
                <w:rFonts w:asciiTheme="majorHAnsi" w:hAnsiTheme="majorHAnsi"/>
                <w:sz w:val="18"/>
                <w:szCs w:val="18"/>
              </w:rPr>
              <w:pPrChange w:id="13698" w:author="Kužma Emil" w:date="2019-10-15T10:11:00Z">
                <w:pPr>
                  <w:pStyle w:val="Odsekzoznamu"/>
                  <w:numPr>
                    <w:numId w:val="60"/>
                  </w:numPr>
                  <w:spacing w:after="0"/>
                  <w:ind w:left="318" w:hanging="284"/>
                  <w:jc w:val="left"/>
                </w:pPr>
              </w:pPrChange>
            </w:pPr>
            <w:r w:rsidRPr="00E50843">
              <w:rPr>
                <w:rFonts w:asciiTheme="majorHAnsi" w:hAnsiTheme="majorHAnsi"/>
                <w:sz w:val="18"/>
                <w:szCs w:val="18"/>
              </w:rPr>
              <w:t>vhodnosť, účelnosť a komplexnosť projektu</w:t>
            </w:r>
          </w:p>
          <w:p w:rsidR="0035312D" w:rsidRPr="00E50843" w:rsidRDefault="0035312D">
            <w:pPr>
              <w:pStyle w:val="Odsekzoznamu"/>
              <w:numPr>
                <w:ilvl w:val="0"/>
                <w:numId w:val="60"/>
              </w:numPr>
              <w:spacing w:before="0" w:after="0"/>
              <w:ind w:left="318" w:hanging="284"/>
              <w:contextualSpacing w:val="0"/>
              <w:rPr>
                <w:rFonts w:asciiTheme="majorHAnsi" w:hAnsiTheme="majorHAnsi"/>
                <w:sz w:val="18"/>
                <w:szCs w:val="18"/>
              </w:rPr>
              <w:pPrChange w:id="13699" w:author="Kužma Emil" w:date="2019-10-15T10:11:00Z">
                <w:pPr>
                  <w:pStyle w:val="Odsekzoznamu"/>
                  <w:numPr>
                    <w:numId w:val="60"/>
                  </w:numPr>
                  <w:spacing w:after="0"/>
                  <w:ind w:left="318" w:hanging="284"/>
                  <w:jc w:val="left"/>
                </w:pPr>
              </w:pPrChange>
            </w:pPr>
            <w:r w:rsidRPr="00E50843">
              <w:rPr>
                <w:rFonts w:asciiTheme="majorHAnsi" w:hAnsiTheme="majorHAnsi"/>
                <w:sz w:val="18"/>
                <w:szCs w:val="18"/>
              </w:rPr>
              <w:t>spôsob realizácie projektu</w:t>
            </w:r>
          </w:p>
          <w:p w:rsidR="0035312D" w:rsidRPr="00E50843" w:rsidRDefault="0035312D">
            <w:pPr>
              <w:pStyle w:val="Odsekzoznamu"/>
              <w:numPr>
                <w:ilvl w:val="0"/>
                <w:numId w:val="60"/>
              </w:numPr>
              <w:spacing w:before="0" w:after="0"/>
              <w:ind w:left="318" w:hanging="284"/>
              <w:contextualSpacing w:val="0"/>
              <w:rPr>
                <w:rFonts w:asciiTheme="majorHAnsi" w:hAnsiTheme="majorHAnsi"/>
                <w:sz w:val="18"/>
                <w:szCs w:val="18"/>
              </w:rPr>
              <w:pPrChange w:id="13700" w:author="Kužma Emil" w:date="2019-10-15T10:11:00Z">
                <w:pPr>
                  <w:pStyle w:val="Odsekzoznamu"/>
                  <w:numPr>
                    <w:numId w:val="60"/>
                  </w:numPr>
                  <w:spacing w:after="0"/>
                  <w:ind w:left="318" w:hanging="284"/>
                  <w:jc w:val="left"/>
                </w:pPr>
              </w:pPrChange>
            </w:pPr>
            <w:r w:rsidRPr="00E50843">
              <w:rPr>
                <w:rFonts w:asciiTheme="majorHAnsi" w:hAnsiTheme="majorHAnsi"/>
                <w:sz w:val="18"/>
                <w:szCs w:val="18"/>
              </w:rPr>
              <w:t>rozpočet a nákladová efektívnosť</w:t>
            </w:r>
          </w:p>
          <w:p w:rsidR="0035312D" w:rsidRPr="00E50843" w:rsidRDefault="0035312D">
            <w:pPr>
              <w:pStyle w:val="Odsekzoznamu"/>
              <w:numPr>
                <w:ilvl w:val="0"/>
                <w:numId w:val="60"/>
              </w:numPr>
              <w:spacing w:before="0" w:after="0"/>
              <w:ind w:left="318" w:hanging="284"/>
              <w:contextualSpacing w:val="0"/>
              <w:rPr>
                <w:rFonts w:asciiTheme="majorHAnsi" w:hAnsiTheme="majorHAnsi"/>
                <w:sz w:val="18"/>
                <w:szCs w:val="18"/>
              </w:rPr>
              <w:pPrChange w:id="13701" w:author="Kužma Emil" w:date="2019-10-15T10:11:00Z">
                <w:pPr>
                  <w:pStyle w:val="Odsekzoznamu"/>
                  <w:numPr>
                    <w:numId w:val="60"/>
                  </w:numPr>
                  <w:spacing w:after="0"/>
                  <w:ind w:left="318" w:hanging="284"/>
                  <w:jc w:val="left"/>
                </w:pPr>
              </w:pPrChange>
            </w:pPr>
            <w:r w:rsidRPr="00E50843">
              <w:rPr>
                <w:rFonts w:asciiTheme="majorHAnsi" w:hAnsiTheme="majorHAnsi"/>
                <w:sz w:val="18"/>
                <w:szCs w:val="18"/>
              </w:rPr>
              <w:t>administratívna, odborná a technická kapacita</w:t>
            </w:r>
          </w:p>
          <w:p w:rsidR="0035312D" w:rsidRPr="00E50843" w:rsidRDefault="0035312D">
            <w:pPr>
              <w:pStyle w:val="Odsekzoznamu"/>
              <w:numPr>
                <w:ilvl w:val="0"/>
                <w:numId w:val="60"/>
              </w:numPr>
              <w:spacing w:before="0" w:after="0"/>
              <w:ind w:left="318" w:hanging="284"/>
              <w:contextualSpacing w:val="0"/>
              <w:rPr>
                <w:rFonts w:asciiTheme="majorHAnsi" w:hAnsiTheme="majorHAnsi"/>
                <w:sz w:val="18"/>
                <w:szCs w:val="18"/>
              </w:rPr>
              <w:pPrChange w:id="13702" w:author="Kužma Emil" w:date="2019-10-15T10:11:00Z">
                <w:pPr>
                  <w:pStyle w:val="Odsekzoznamu"/>
                  <w:numPr>
                    <w:numId w:val="60"/>
                  </w:numPr>
                  <w:spacing w:after="0"/>
                  <w:ind w:left="318" w:hanging="284"/>
                  <w:jc w:val="left"/>
                </w:pPr>
              </w:pPrChange>
            </w:pPr>
            <w:r w:rsidRPr="00E50843">
              <w:rPr>
                <w:rFonts w:asciiTheme="majorHAnsi" w:hAnsi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Max.</w:t>
            </w:r>
          </w:p>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40</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rsidR="0035312D" w:rsidRPr="00E50843" w:rsidRDefault="0035312D">
            <w:pPr>
              <w:spacing w:before="0" w:after="0"/>
              <w:jc w:val="left"/>
              <w:rPr>
                <w:rFonts w:asciiTheme="majorHAnsi" w:hAnsiTheme="majorHAnsi"/>
                <w:sz w:val="16"/>
                <w:szCs w:val="16"/>
              </w:rPr>
              <w:pPrChange w:id="13703" w:author="Kužma Emil" w:date="2019-10-15T10:09:00Z">
                <w:pPr>
                  <w:jc w:val="left"/>
                </w:pPr>
              </w:pPrChange>
            </w:pPr>
            <w:r w:rsidRPr="00E50843">
              <w:rPr>
                <w:rFonts w:asciiTheme="majorHAnsi" w:hAnsiTheme="majorHAnsi"/>
                <w:sz w:val="16"/>
                <w:szCs w:val="16"/>
              </w:rPr>
              <w:t>Spolu maximálne 40 bodov.</w:t>
            </w:r>
          </w:p>
          <w:p w:rsidR="0035312D" w:rsidRPr="00E50843" w:rsidRDefault="0035312D">
            <w:pPr>
              <w:spacing w:before="0" w:after="0"/>
              <w:jc w:val="left"/>
              <w:rPr>
                <w:rFonts w:asciiTheme="majorHAnsi" w:hAnsiTheme="majorHAnsi"/>
                <w:sz w:val="16"/>
                <w:szCs w:val="16"/>
              </w:rPr>
              <w:pPrChange w:id="13704" w:author="Kužma Emil" w:date="2019-10-15T10:09:00Z">
                <w:pPr>
                  <w:jc w:val="left"/>
                </w:pPr>
              </w:pPrChange>
            </w:pPr>
          </w:p>
        </w:tc>
      </w:tr>
    </w:tbl>
    <w:p w:rsidR="00754044" w:rsidRPr="00E50843" w:rsidRDefault="00754044" w:rsidP="003F62ED">
      <w:pPr>
        <w:rPr>
          <w:rFonts w:asciiTheme="majorHAnsi" w:hAnsiTheme="majorHAnsi"/>
          <w:sz w:val="22"/>
        </w:rPr>
      </w:pPr>
    </w:p>
    <w:p w:rsidR="00087AF6" w:rsidRPr="00E50843" w:rsidRDefault="00087AF6" w:rsidP="003F62ED">
      <w:pPr>
        <w:rPr>
          <w:rFonts w:asciiTheme="majorHAnsi" w:hAnsiTheme="majorHAnsi"/>
          <w:sz w:val="22"/>
        </w:rPr>
      </w:pPr>
    </w:p>
    <w:p w:rsidR="000467B6" w:rsidRPr="00E50843" w:rsidRDefault="000467B6"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0467B6"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cieľ projektu</w:t>
      </w:r>
      <w:r w:rsidR="00912BA3" w:rsidRPr="00E50843">
        <w:rPr>
          <w:rFonts w:asciiTheme="majorHAnsi" w:hAnsiTheme="majorHAnsi"/>
          <w:sz w:val="22"/>
        </w:rPr>
        <w:t>,</w:t>
      </w:r>
    </w:p>
    <w:p w:rsidR="00FA4D50"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popis súčasného a požadovaného stavu</w:t>
      </w:r>
      <w:r w:rsidR="00912BA3" w:rsidRPr="00E50843">
        <w:rPr>
          <w:rFonts w:asciiTheme="majorHAnsi" w:hAnsiTheme="majorHAnsi"/>
          <w:sz w:val="22"/>
        </w:rPr>
        <w:t>,</w:t>
      </w:r>
    </w:p>
    <w:p w:rsidR="000467B6"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 xml:space="preserve"> popis spôsobu realizácie</w:t>
      </w:r>
      <w:r w:rsidR="00912BA3" w:rsidRPr="00E50843">
        <w:rPr>
          <w:rFonts w:asciiTheme="majorHAnsi" w:hAnsiTheme="majorHAnsi"/>
          <w:sz w:val="22"/>
        </w:rPr>
        <w:t>,</w:t>
      </w:r>
    </w:p>
    <w:p w:rsidR="00FA4D50"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prínosy realizácie projektu na žiadateľa a na okolie</w:t>
      </w:r>
      <w:r w:rsidR="00912BA3" w:rsidRPr="00E50843">
        <w:rPr>
          <w:rFonts w:asciiTheme="majorHAnsi" w:hAnsiTheme="majorHAnsi"/>
          <w:sz w:val="22"/>
        </w:rPr>
        <w:t>,</w:t>
      </w:r>
    </w:p>
    <w:p w:rsidR="000467B6"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rozpočet s dôrazom na efektívnosť a hospodárnosť, spôsob výpočtu nákladov na obyvateľa</w:t>
      </w:r>
      <w:r w:rsidR="00FA4D50" w:rsidRPr="00E50843">
        <w:rPr>
          <w:rFonts w:asciiTheme="majorHAnsi" w:hAnsiTheme="majorHAnsi"/>
          <w:sz w:val="22"/>
        </w:rPr>
        <w:t>, výpočet vidieckosti</w:t>
      </w:r>
      <w:r w:rsidR="00912BA3" w:rsidRPr="00E50843">
        <w:rPr>
          <w:rFonts w:asciiTheme="majorHAnsi" w:hAnsiTheme="majorHAnsi"/>
          <w:sz w:val="22"/>
        </w:rPr>
        <w:t>,</w:t>
      </w:r>
    </w:p>
    <w:p w:rsidR="00FA4D50"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912BA3" w:rsidRPr="00E50843">
        <w:rPr>
          <w:rFonts w:asciiTheme="majorHAnsi" w:hAnsiTheme="majorHAnsi"/>
          <w:sz w:val="22"/>
        </w:rPr>
        <w:t>,</w:t>
      </w:r>
    </w:p>
    <w:p w:rsidR="00FA4D50"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 xml:space="preserve"> </w:t>
      </w:r>
      <w:r w:rsidR="00FA4D50" w:rsidRPr="00E50843">
        <w:rPr>
          <w:rFonts w:asciiTheme="majorHAnsi" w:hAnsiTheme="majorHAnsi"/>
          <w:sz w:val="22"/>
        </w:rPr>
        <w:t>spôsob riešenia prístupu marginalizovaných skupín ak sa uplatňuje</w:t>
      </w:r>
      <w:r w:rsidR="00912BA3" w:rsidRPr="00E50843">
        <w:rPr>
          <w:rFonts w:asciiTheme="majorHAnsi" w:hAnsiTheme="majorHAnsi"/>
          <w:sz w:val="22"/>
        </w:rPr>
        <w:t>,</w:t>
      </w:r>
    </w:p>
    <w:p w:rsidR="00FA4D50" w:rsidRPr="00E50843" w:rsidRDefault="00FA4D50"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prepojenie na ekonomický rozvoj, zamestnanosť, životného prostredia a</w:t>
      </w:r>
      <w:r w:rsidR="00912BA3" w:rsidRPr="00E50843">
        <w:rPr>
          <w:rFonts w:asciiTheme="majorHAnsi" w:hAnsiTheme="majorHAnsi"/>
          <w:sz w:val="22"/>
        </w:rPr>
        <w:t xml:space="preserve"> </w:t>
      </w:r>
      <w:r w:rsidRPr="00E50843">
        <w:rPr>
          <w:rFonts w:asciiTheme="majorHAnsi" w:hAnsiTheme="majorHAnsi"/>
          <w:sz w:val="22"/>
        </w:rPr>
        <w:t>p</w:t>
      </w:r>
      <w:r w:rsidR="00912BA3" w:rsidRPr="00E50843">
        <w:rPr>
          <w:rFonts w:asciiTheme="majorHAnsi" w:hAnsiTheme="majorHAnsi"/>
          <w:sz w:val="22"/>
        </w:rPr>
        <w:t>od</w:t>
      </w:r>
      <w:r w:rsidRPr="00E50843">
        <w:rPr>
          <w:rFonts w:asciiTheme="majorHAnsi" w:hAnsiTheme="majorHAnsi"/>
          <w:sz w:val="22"/>
        </w:rPr>
        <w:t>. ak sa uplatňuje</w:t>
      </w:r>
      <w:r w:rsidR="00912BA3" w:rsidRPr="00E50843">
        <w:rPr>
          <w:rFonts w:asciiTheme="majorHAnsi" w:hAnsiTheme="majorHAnsi"/>
          <w:sz w:val="22"/>
        </w:rPr>
        <w:t>,</w:t>
      </w:r>
    </w:p>
    <w:p w:rsidR="00FA4D50" w:rsidRPr="00E50843" w:rsidRDefault="00FA4D50"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zelená infraštruktúra ak sa uplatňuje</w:t>
      </w:r>
      <w:r w:rsidR="00912BA3" w:rsidRPr="00E50843">
        <w:rPr>
          <w:rFonts w:asciiTheme="majorHAnsi" w:hAnsiTheme="majorHAnsi"/>
          <w:sz w:val="22"/>
        </w:rPr>
        <w:t>,</w:t>
      </w:r>
    </w:p>
    <w:p w:rsidR="005415D4" w:rsidRPr="00E50843" w:rsidRDefault="000467B6" w:rsidP="00782DBB">
      <w:pPr>
        <w:pStyle w:val="Odsekzoznamu"/>
        <w:numPr>
          <w:ilvl w:val="0"/>
          <w:numId w:val="61"/>
        </w:numPr>
        <w:spacing w:before="0" w:after="0"/>
        <w:ind w:left="567" w:hanging="567"/>
        <w:rPr>
          <w:rFonts w:asciiTheme="majorHAnsi" w:hAnsiTheme="majorHAnsi"/>
          <w:sz w:val="22"/>
        </w:rPr>
      </w:pPr>
      <w:r w:rsidRPr="00E50843">
        <w:rPr>
          <w:rFonts w:asciiTheme="majorHAnsi" w:hAnsiTheme="majorHAnsi"/>
          <w:sz w:val="22"/>
        </w:rPr>
        <w:t>spôsob zabezpečenia udržateľnosti projektu</w:t>
      </w:r>
    </w:p>
    <w:p w:rsidR="005415D4" w:rsidRPr="00E50843" w:rsidRDefault="005415D4" w:rsidP="00782DBB">
      <w:pPr>
        <w:pStyle w:val="Odsekzoznamu"/>
        <w:numPr>
          <w:ilvl w:val="0"/>
          <w:numId w:val="61"/>
        </w:numPr>
        <w:ind w:left="567" w:hanging="567"/>
        <w:rPr>
          <w:rFonts w:asciiTheme="majorHAnsi" w:hAnsiTheme="majorHAnsi"/>
          <w:sz w:val="22"/>
          <w:szCs w:val="22"/>
        </w:rPr>
      </w:pPr>
      <w:r w:rsidRPr="00E50843">
        <w:rPr>
          <w:rFonts w:asciiTheme="majorHAnsi" w:hAnsiTheme="majorHAnsi"/>
          <w:sz w:val="22"/>
          <w:szCs w:val="22"/>
        </w:rPr>
        <w:t xml:space="preserve">popis súladu investície </w:t>
      </w:r>
      <w:r w:rsidRPr="00E50843">
        <w:rPr>
          <w:rFonts w:asciiTheme="majorHAnsi" w:hAnsiTheme="majorHAnsi"/>
          <w:sz w:val="22"/>
          <w:szCs w:val="22"/>
          <w:lang w:eastAsia="sk-SK"/>
        </w:rPr>
        <w:t>s plánmi rozvoja obcí vo vidieckych oblastiach a ich základnými službami a s akoukoľvek príslušnou stratégiou miestneho rozvoja, s Miestnou Agendou 21, resp. s inými plánmi a rozvojovými dokumentami,</w:t>
      </w:r>
    </w:p>
    <w:p w:rsidR="005415D4" w:rsidRPr="00E50843" w:rsidRDefault="005415D4" w:rsidP="00782DBB">
      <w:pPr>
        <w:pStyle w:val="Odsekzoznamu"/>
        <w:numPr>
          <w:ilvl w:val="0"/>
          <w:numId w:val="61"/>
        </w:numPr>
        <w:ind w:left="567" w:hanging="567"/>
        <w:rPr>
          <w:rFonts w:asciiTheme="majorHAnsi" w:hAnsiTheme="majorHAnsi"/>
          <w:sz w:val="22"/>
          <w:szCs w:val="22"/>
        </w:rPr>
      </w:pPr>
      <w:r w:rsidRPr="00E50843">
        <w:rPr>
          <w:rFonts w:asciiTheme="majorHAnsi" w:hAnsiTheme="majorHAnsi"/>
          <w:sz w:val="22"/>
          <w:szCs w:val="22"/>
        </w:rPr>
        <w:t xml:space="preserve">popis, ako </w:t>
      </w:r>
      <w:r w:rsidRPr="00E50843">
        <w:rPr>
          <w:rFonts w:asciiTheme="majorHAnsi" w:hAnsiTheme="majorHAnsi"/>
          <w:sz w:val="22"/>
          <w:szCs w:val="22"/>
          <w:lang w:eastAsia="sk-SK"/>
        </w:rPr>
        <w:t>investícia do miestnych komunikácii prispieva k oživeniu znevýhodnenej vidieckej oblasti, napr. ako konkrétny príspevok k podpore cestovného ruchu, k zlepšeniu ekonomického rozvoja  obce (len v aktivite 1)</w:t>
      </w:r>
    </w:p>
    <w:p w:rsidR="005415D4" w:rsidRPr="00E50843" w:rsidRDefault="005415D4" w:rsidP="00782DBB">
      <w:pPr>
        <w:pStyle w:val="Odsekzoznamu"/>
        <w:numPr>
          <w:ilvl w:val="0"/>
          <w:numId w:val="61"/>
        </w:numPr>
        <w:ind w:left="567" w:hanging="567"/>
        <w:rPr>
          <w:rFonts w:asciiTheme="majorHAnsi" w:hAnsiTheme="majorHAnsi"/>
          <w:sz w:val="22"/>
          <w:szCs w:val="22"/>
        </w:rPr>
      </w:pPr>
      <w:r w:rsidRPr="00E50843">
        <w:rPr>
          <w:rFonts w:asciiTheme="majorHAnsi" w:hAnsiTheme="majorHAnsi"/>
          <w:bCs/>
          <w:sz w:val="22"/>
          <w:szCs w:val="22"/>
        </w:rPr>
        <w:t xml:space="preserve">popis, ako bol vo verejnom obstarávaní uplatňovaný sociálny aspekt, resp. </w:t>
      </w:r>
      <w:r w:rsidRPr="00E50843">
        <w:rPr>
          <w:rFonts w:asciiTheme="majorHAnsi" w:hAnsiTheme="majorHAnsi"/>
          <w:sz w:val="22"/>
          <w:szCs w:val="22"/>
          <w:lang w:eastAsia="sk-SK"/>
        </w:rPr>
        <w:t>hľadisko týkajúce sa inklúzie marginalizovaných rómskych komunít</w:t>
      </w:r>
      <w:r w:rsidRPr="00E50843">
        <w:rPr>
          <w:rFonts w:asciiTheme="majorHAnsi" w:hAnsiTheme="majorHAnsi"/>
          <w:bCs/>
          <w:sz w:val="22"/>
          <w:szCs w:val="22"/>
        </w:rPr>
        <w:t>.</w:t>
      </w:r>
    </w:p>
    <w:p w:rsidR="000467B6" w:rsidRPr="00E50843" w:rsidRDefault="000467B6" w:rsidP="005415D4">
      <w:pPr>
        <w:spacing w:before="0" w:after="0"/>
        <w:rPr>
          <w:rFonts w:asciiTheme="majorHAnsi" w:hAnsiTheme="majorHAnsi"/>
          <w:sz w:val="22"/>
        </w:rPr>
      </w:pPr>
    </w:p>
    <w:p w:rsidR="000467B6" w:rsidRPr="00E50843" w:rsidRDefault="000467B6" w:rsidP="003F62ED">
      <w:pPr>
        <w:spacing w:after="0"/>
        <w:rPr>
          <w:rFonts w:asciiTheme="majorHAnsi" w:hAnsiTheme="majorHAnsi"/>
          <w:sz w:val="22"/>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705" w:author="Kužma Emil" w:date="2019-10-15T10:13:00Z">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51"/>
        <w:gridCol w:w="6379"/>
        <w:gridCol w:w="1037"/>
        <w:tblGridChange w:id="13706">
          <w:tblGrid>
            <w:gridCol w:w="1073"/>
            <w:gridCol w:w="6379"/>
            <w:gridCol w:w="725"/>
          </w:tblGrid>
        </w:tblGridChange>
      </w:tblGrid>
      <w:tr w:rsidR="000467B6" w:rsidRPr="00E50843" w:rsidTr="00782DBB">
        <w:trPr>
          <w:trHeight w:val="144"/>
          <w:jc w:val="center"/>
          <w:trPrChange w:id="13707"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708"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467B6" w:rsidRPr="005F326A" w:rsidRDefault="000467B6">
            <w:pPr>
              <w:spacing w:before="0" w:after="0"/>
              <w:ind w:left="567" w:hanging="567"/>
              <w:jc w:val="center"/>
              <w:rPr>
                <w:rFonts w:asciiTheme="majorHAnsi" w:hAnsiTheme="majorHAnsi" w:cstheme="majorHAnsi"/>
                <w:b/>
                <w:sz w:val="18"/>
                <w:szCs w:val="18"/>
              </w:rPr>
              <w:pPrChange w:id="13709" w:author="Kužma Emil" w:date="2019-10-15T10:13:00Z">
                <w:pPr>
                  <w:ind w:left="567" w:hanging="567"/>
                  <w:jc w:val="center"/>
                </w:pPr>
              </w:pPrChange>
            </w:pPr>
            <w:r w:rsidRPr="008A0567">
              <w:rPr>
                <w:rFonts w:asciiTheme="majorHAnsi" w:hAnsiTheme="majorHAnsi" w:cstheme="majorHAnsi"/>
                <w:b/>
                <w:sz w:val="18"/>
                <w:szCs w:val="18"/>
              </w:rPr>
              <w:t>8. Hodnotenie kvality projektu</w:t>
            </w:r>
          </w:p>
        </w:tc>
      </w:tr>
      <w:tr w:rsidR="000467B6" w:rsidRPr="00E50843" w:rsidTr="00782DBB">
        <w:trPr>
          <w:trHeight w:val="144"/>
          <w:jc w:val="center"/>
          <w:trPrChange w:id="13710"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711"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467B6" w:rsidRPr="005F326A" w:rsidRDefault="000467B6">
            <w:pPr>
              <w:spacing w:before="0" w:after="0"/>
              <w:ind w:left="567" w:hanging="567"/>
              <w:rPr>
                <w:rFonts w:asciiTheme="majorHAnsi" w:hAnsiTheme="majorHAnsi" w:cstheme="majorHAnsi"/>
                <w:b/>
                <w:sz w:val="18"/>
                <w:szCs w:val="18"/>
              </w:rPr>
              <w:pPrChange w:id="13712" w:author="Kužma Emil" w:date="2019-10-15T10:13:00Z">
                <w:pPr>
                  <w:ind w:left="567" w:hanging="567"/>
                </w:pPr>
              </w:pPrChange>
            </w:pPr>
            <w:r w:rsidRPr="008A0567">
              <w:rPr>
                <w:rFonts w:asciiTheme="majorHAnsi" w:hAnsiTheme="majorHAnsi" w:cstheme="majorHAnsi"/>
                <w:b/>
                <w:sz w:val="18"/>
                <w:szCs w:val="18"/>
              </w:rPr>
              <w:t>8. A Vhodnosť, účelnosť a komplexnosť  projektu, reálnosť dosiahnutia cieľov projektu</w:t>
            </w:r>
          </w:p>
        </w:tc>
      </w:tr>
      <w:tr w:rsidR="000467B6" w:rsidRPr="00E50843" w:rsidTr="00782DBB">
        <w:trPr>
          <w:trHeight w:val="144"/>
          <w:jc w:val="center"/>
          <w:trPrChange w:id="13713"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714"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0467B6" w:rsidRPr="009775DF" w:rsidRDefault="00FA4D50">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Change w:id="13715" w:author="Kužma Emil" w:date="2019-10-15T10:13:00Z">
                <w:pPr>
                  <w:pStyle w:val="Odsekzoznamu"/>
                  <w:autoSpaceDE w:val="0"/>
                  <w:autoSpaceDN w:val="0"/>
                  <w:adjustRightInd w:val="0"/>
                  <w:spacing w:after="0"/>
                  <w:ind w:left="0"/>
                  <w:jc w:val="left"/>
                </w:pPr>
              </w:pPrChange>
            </w:pPr>
            <w:r w:rsidRPr="008A0567">
              <w:rPr>
                <w:rFonts w:asciiTheme="majorHAnsi" w:hAnsiTheme="majorHAnsi" w:cstheme="majorHAnsi"/>
                <w:b/>
                <w:bCs/>
                <w:sz w:val="18"/>
                <w:szCs w:val="18"/>
              </w:rPr>
              <w:t>8</w:t>
            </w:r>
            <w:r w:rsidR="000467B6" w:rsidRPr="005F326A">
              <w:rPr>
                <w:rFonts w:asciiTheme="majorHAnsi" w:hAnsiTheme="majorHAnsi" w:cstheme="majorHAnsi"/>
                <w:b/>
                <w:bCs/>
                <w:sz w:val="18"/>
                <w:szCs w:val="18"/>
              </w:rPr>
              <w:t xml:space="preserve"> A. 1 Zabezpečenie  komplexného prístupu, vhodnosti a</w:t>
            </w:r>
            <w:r w:rsidR="00DB2722" w:rsidRPr="005F326A">
              <w:rPr>
                <w:rFonts w:asciiTheme="majorHAnsi" w:hAnsiTheme="majorHAnsi" w:cstheme="majorHAnsi"/>
                <w:b/>
                <w:bCs/>
                <w:sz w:val="18"/>
                <w:szCs w:val="18"/>
              </w:rPr>
              <w:t> </w:t>
            </w:r>
            <w:r w:rsidR="000467B6" w:rsidRPr="009775DF">
              <w:rPr>
                <w:rFonts w:asciiTheme="majorHAnsi" w:hAnsiTheme="majorHAnsi" w:cstheme="majorHAnsi"/>
                <w:b/>
                <w:bCs/>
                <w:sz w:val="18"/>
                <w:szCs w:val="18"/>
              </w:rPr>
              <w:t>účelnosti</w:t>
            </w:r>
          </w:p>
        </w:tc>
      </w:tr>
      <w:tr w:rsidR="000467B6" w:rsidRPr="00E50843" w:rsidTr="00782DBB">
        <w:trPr>
          <w:cantSplit/>
          <w:trHeight w:val="144"/>
          <w:jc w:val="center"/>
          <w:trPrChange w:id="13716"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17"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718"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719"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720"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721"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722"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144"/>
          <w:jc w:val="center"/>
          <w:trPrChange w:id="13723"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24"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725" w:author="Kužma Emil" w:date="2019-10-15T10:13:00Z">
                <w:pPr>
                  <w:jc w:val="center"/>
                </w:pPr>
              </w:pPrChange>
            </w:pPr>
            <w:r w:rsidRPr="008A05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Change w:id="13726"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27" w:author="Kužma Emil" w:date="2019-10-15T10:13:00Z">
                <w:pPr/>
              </w:pPrChange>
            </w:pPr>
            <w:r w:rsidRPr="005F326A">
              <w:rPr>
                <w:rFonts w:asciiTheme="majorHAnsi" w:hAnsiTheme="majorHAnsi" w:cstheme="majorHAnsi"/>
                <w:sz w:val="18"/>
                <w:szCs w:val="18"/>
              </w:rPr>
              <w:t xml:space="preserve">Cieľ je dostatočne identifikovaný. Účel je dodržaný. </w:t>
            </w:r>
          </w:p>
        </w:tc>
        <w:tc>
          <w:tcPr>
            <w:tcW w:w="1037" w:type="dxa"/>
            <w:tcBorders>
              <w:top w:val="single" w:sz="4" w:space="0" w:color="auto"/>
              <w:left w:val="single" w:sz="4" w:space="0" w:color="auto"/>
              <w:bottom w:val="single" w:sz="4" w:space="0" w:color="auto"/>
              <w:right w:val="single" w:sz="4" w:space="0" w:color="auto"/>
            </w:tcBorders>
            <w:vAlign w:val="center"/>
            <w:tcPrChange w:id="13728"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729" w:author="Kužma Emil" w:date="2019-10-15T10:13:00Z">
                <w:pPr>
                  <w:jc w:val="center"/>
                </w:pPr>
              </w:pPrChange>
            </w:pPr>
            <w:r w:rsidRPr="009775DF">
              <w:rPr>
                <w:rFonts w:asciiTheme="majorHAnsi" w:hAnsiTheme="majorHAnsi" w:cstheme="majorHAnsi"/>
                <w:sz w:val="18"/>
                <w:szCs w:val="18"/>
              </w:rPr>
              <w:t>1</w:t>
            </w:r>
          </w:p>
        </w:tc>
      </w:tr>
      <w:tr w:rsidR="0035312D" w:rsidRPr="00E50843" w:rsidTr="00782DBB">
        <w:trPr>
          <w:cantSplit/>
          <w:trHeight w:val="312"/>
          <w:jc w:val="center"/>
          <w:trPrChange w:id="13730" w:author="Kužma Emil" w:date="2019-10-15T10:13:00Z">
            <w:trPr>
              <w:cantSplit/>
              <w:trHeight w:val="312"/>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31"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732" w:author="Kužma Emil" w:date="2019-10-15T10:13:00Z">
                <w:pPr>
                  <w:jc w:val="center"/>
                </w:pPr>
              </w:pPrChange>
            </w:pPr>
            <w:r w:rsidRPr="008A05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Change w:id="13733"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34" w:author="Kužma Emil" w:date="2019-10-15T10:13:00Z">
                <w:pPr/>
              </w:pPrChange>
            </w:pPr>
            <w:r w:rsidRPr="005F326A">
              <w:rPr>
                <w:rFonts w:asciiTheme="majorHAnsi" w:hAnsiTheme="majorHAnsi" w:cstheme="majorHAnsi"/>
                <w:sz w:val="18"/>
                <w:szCs w:val="18"/>
              </w:rPr>
              <w:t xml:space="preserve">Cieľ projektu je definovaný v súvislosti s komplexným riešením u žiadateľa. Popisom je preukázaná vhodnosť a účelnosť projektu v nadväznosti na  danú hustotu obyvateľstva a prírodné podmienky.    </w:t>
            </w:r>
          </w:p>
        </w:tc>
        <w:tc>
          <w:tcPr>
            <w:tcW w:w="1037" w:type="dxa"/>
            <w:tcBorders>
              <w:top w:val="single" w:sz="4" w:space="0" w:color="auto"/>
              <w:left w:val="single" w:sz="4" w:space="0" w:color="auto"/>
              <w:bottom w:val="single" w:sz="4" w:space="0" w:color="auto"/>
              <w:right w:val="single" w:sz="4" w:space="0" w:color="auto"/>
            </w:tcBorders>
            <w:vAlign w:val="center"/>
            <w:tcPrChange w:id="13735"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736" w:author="Kužma Emil" w:date="2019-10-15T10:13:00Z">
                <w:pPr>
                  <w:jc w:val="center"/>
                </w:pPr>
              </w:pPrChange>
            </w:pPr>
            <w:r w:rsidRPr="009775DF">
              <w:rPr>
                <w:rFonts w:asciiTheme="majorHAnsi" w:hAnsiTheme="majorHAnsi" w:cstheme="majorHAnsi"/>
                <w:sz w:val="18"/>
                <w:szCs w:val="18"/>
              </w:rPr>
              <w:t>3</w:t>
            </w:r>
          </w:p>
        </w:tc>
      </w:tr>
      <w:tr w:rsidR="0035312D" w:rsidRPr="00E50843" w:rsidTr="00782DBB">
        <w:trPr>
          <w:cantSplit/>
          <w:trHeight w:val="144"/>
          <w:jc w:val="center"/>
          <w:trPrChange w:id="13737"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38"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739" w:author="Kužma Emil" w:date="2019-10-15T10:13:00Z">
                <w:pPr>
                  <w:jc w:val="center"/>
                </w:pPr>
              </w:pPrChange>
            </w:pPr>
            <w:r w:rsidRPr="008A05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Change w:id="13740"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41" w:author="Kužma Emil" w:date="2019-10-15T10:13:00Z">
                <w:pPr/>
              </w:pPrChange>
            </w:pPr>
            <w:r w:rsidRPr="005F326A">
              <w:rPr>
                <w:rFonts w:asciiTheme="majorHAnsi" w:hAnsiTheme="majorHAnsi" w:cstheme="majorHAnsi"/>
                <w:sz w:val="18"/>
                <w:szCs w:val="18"/>
              </w:rPr>
              <w:t>Cieľ projektu je jednoznačne a veľmi dobre definovaný v súvislosti s komplexným riešením u žiadateľa s evidentným zlepšením v nadväznosti na primárny cieľ projektu. Jednotlivé činnosti a aktivity komplexne riešia požadovaný stav. Popisom je preukázaná vyni</w:t>
            </w:r>
            <w:r w:rsidRPr="009775DF">
              <w:rPr>
                <w:rFonts w:asciiTheme="majorHAnsi" w:hAnsiTheme="majorHAnsi" w:cstheme="majorHAnsi"/>
                <w:sz w:val="18"/>
                <w:szCs w:val="18"/>
              </w:rPr>
              <w:t xml:space="preserve">kajúca vhodnosť a účelnosť projektu v nadväznosti na  danú hustotu obyvateľstva a prírodné podmienky.    </w:t>
            </w:r>
          </w:p>
        </w:tc>
        <w:tc>
          <w:tcPr>
            <w:tcW w:w="1037" w:type="dxa"/>
            <w:tcBorders>
              <w:top w:val="single" w:sz="4" w:space="0" w:color="auto"/>
              <w:left w:val="single" w:sz="4" w:space="0" w:color="auto"/>
              <w:bottom w:val="single" w:sz="4" w:space="0" w:color="auto"/>
              <w:right w:val="single" w:sz="4" w:space="0" w:color="auto"/>
            </w:tcBorders>
            <w:vAlign w:val="center"/>
            <w:tcPrChange w:id="13742"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743" w:author="Kužma Emil" w:date="2019-10-15T10:13:00Z">
                <w:pPr>
                  <w:jc w:val="center"/>
                </w:pPr>
              </w:pPrChange>
            </w:pPr>
            <w:r w:rsidRPr="009775DF">
              <w:rPr>
                <w:rFonts w:asciiTheme="majorHAnsi" w:hAnsiTheme="majorHAnsi" w:cstheme="majorHAnsi"/>
                <w:sz w:val="18"/>
                <w:szCs w:val="18"/>
              </w:rPr>
              <w:t>5</w:t>
            </w:r>
          </w:p>
        </w:tc>
      </w:tr>
      <w:tr w:rsidR="000467B6" w:rsidRPr="00E50843" w:rsidTr="00782DBB">
        <w:trPr>
          <w:trHeight w:val="547"/>
          <w:jc w:val="center"/>
          <w:trPrChange w:id="13744" w:author="Kužma Emil" w:date="2019-10-15T10:13:00Z">
            <w:trPr>
              <w:trHeight w:val="547"/>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745"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0467B6" w:rsidRPr="005F326A" w:rsidRDefault="000467B6">
            <w:pPr>
              <w:spacing w:before="0" w:after="0"/>
              <w:ind w:left="567" w:hanging="567"/>
              <w:rPr>
                <w:rFonts w:asciiTheme="majorHAnsi" w:hAnsiTheme="majorHAnsi" w:cstheme="majorHAnsi"/>
                <w:b/>
                <w:sz w:val="18"/>
                <w:szCs w:val="18"/>
              </w:rPr>
              <w:pPrChange w:id="13746" w:author="Kužma Emil" w:date="2019-10-15T10:13:00Z">
                <w:pPr>
                  <w:ind w:left="567" w:hanging="567"/>
                </w:pPr>
              </w:pPrChange>
            </w:pPr>
            <w:r w:rsidRPr="008A0567">
              <w:rPr>
                <w:rFonts w:asciiTheme="majorHAnsi" w:hAnsiTheme="majorHAnsi" w:cstheme="majorHAnsi"/>
                <w:b/>
                <w:sz w:val="18"/>
                <w:szCs w:val="18"/>
              </w:rPr>
              <w:t>8.A.2  Definovanie cieľov projektu k podpore činností, ktoré sú v rámci danej obci nedostatočné a reálnosť ich dosiahnutia</w:t>
            </w:r>
          </w:p>
        </w:tc>
      </w:tr>
      <w:tr w:rsidR="000467B6" w:rsidRPr="00E50843" w:rsidTr="00782DBB">
        <w:trPr>
          <w:cantSplit/>
          <w:trHeight w:val="144"/>
          <w:jc w:val="center"/>
          <w:trPrChange w:id="13747"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48"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749"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750"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751"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752"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753"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287"/>
          <w:jc w:val="center"/>
          <w:trPrChange w:id="13754" w:author="Kužma Emil" w:date="2019-10-15T10:13:00Z">
            <w:trPr>
              <w:cantSplit/>
              <w:trHeight w:val="287"/>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55"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rPr>
                <w:rFonts w:asciiTheme="majorHAnsi" w:hAnsiTheme="majorHAnsi" w:cstheme="majorHAnsi"/>
                <w:sz w:val="18"/>
                <w:szCs w:val="18"/>
              </w:rPr>
              <w:pPrChange w:id="13756" w:author="Kužma Emil" w:date="2019-10-15T10:13:00Z">
                <w:pPr/>
              </w:pPrChange>
            </w:pPr>
            <w:r w:rsidRPr="008A05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Change w:id="13757"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58" w:author="Kužma Emil" w:date="2019-10-15T10:13:00Z">
                <w:pPr/>
              </w:pPrChange>
            </w:pPr>
            <w:r w:rsidRPr="005F326A">
              <w:rPr>
                <w:rFonts w:asciiTheme="majorHAnsi" w:hAnsiTheme="majorHAnsi" w:cstheme="majorHAnsi"/>
                <w:sz w:val="18"/>
                <w:szCs w:val="18"/>
              </w:rPr>
              <w:t xml:space="preserve">Z projektu vyplýva, že navrhované aktivity a činnosti sú u žiadateľa nedostatočné, trend vývoja príslušných ukazovateľov potvrdzuje opodstatnenosť realizácie činností, dosiahnutie cieľov projektu však nemusí byť  na 100% reálne.  </w:t>
            </w:r>
          </w:p>
        </w:tc>
        <w:tc>
          <w:tcPr>
            <w:tcW w:w="1037" w:type="dxa"/>
            <w:tcBorders>
              <w:top w:val="single" w:sz="4" w:space="0" w:color="auto"/>
              <w:left w:val="single" w:sz="4" w:space="0" w:color="auto"/>
              <w:bottom w:val="single" w:sz="4" w:space="0" w:color="auto"/>
              <w:right w:val="single" w:sz="4" w:space="0" w:color="auto"/>
            </w:tcBorders>
            <w:vAlign w:val="center"/>
            <w:tcPrChange w:id="13759"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760" w:author="Kužma Emil" w:date="2019-10-15T10:13:00Z">
                <w:pPr>
                  <w:jc w:val="center"/>
                </w:pPr>
              </w:pPrChange>
            </w:pPr>
            <w:r w:rsidRPr="009775DF">
              <w:rPr>
                <w:rFonts w:asciiTheme="majorHAnsi" w:hAnsiTheme="majorHAnsi" w:cstheme="majorHAnsi"/>
                <w:sz w:val="18"/>
                <w:szCs w:val="18"/>
              </w:rPr>
              <w:t>1</w:t>
            </w:r>
          </w:p>
        </w:tc>
      </w:tr>
      <w:tr w:rsidR="0035312D" w:rsidRPr="00E50843" w:rsidTr="00782DBB">
        <w:trPr>
          <w:cantSplit/>
          <w:trHeight w:val="144"/>
          <w:jc w:val="center"/>
          <w:trPrChange w:id="13761"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62"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rPr>
                <w:rFonts w:asciiTheme="majorHAnsi" w:hAnsiTheme="majorHAnsi" w:cstheme="majorHAnsi"/>
                <w:b/>
                <w:bCs/>
                <w:sz w:val="18"/>
                <w:szCs w:val="18"/>
              </w:rPr>
              <w:pPrChange w:id="13763" w:author="Kužma Emil" w:date="2019-10-15T10:13:00Z">
                <w:pPr/>
              </w:pPrChange>
            </w:pPr>
            <w:r w:rsidRPr="008A0567">
              <w:rPr>
                <w:rFonts w:asciiTheme="majorHAnsi" w:hAnsiTheme="majorHAnsi" w:cstheme="majorHAnsi"/>
                <w:sz w:val="18"/>
                <w:szCs w:val="18"/>
              </w:rPr>
              <w:lastRenderedPageBreak/>
              <w:t>Veľmi dobré</w:t>
            </w:r>
          </w:p>
        </w:tc>
        <w:tc>
          <w:tcPr>
            <w:tcW w:w="6379" w:type="dxa"/>
            <w:tcBorders>
              <w:top w:val="single" w:sz="4" w:space="0" w:color="auto"/>
              <w:left w:val="single" w:sz="4" w:space="0" w:color="auto"/>
              <w:bottom w:val="single" w:sz="4" w:space="0" w:color="auto"/>
              <w:right w:val="single" w:sz="4" w:space="0" w:color="auto"/>
            </w:tcBorders>
            <w:tcPrChange w:id="13764"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65" w:author="Kužma Emil" w:date="2019-10-15T10:13:00Z">
                <w:pPr/>
              </w:pPrChange>
            </w:pPr>
            <w:r w:rsidRPr="005F326A">
              <w:rPr>
                <w:rFonts w:asciiTheme="majorHAnsi" w:hAnsiTheme="majorHAnsi" w:cs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037" w:type="dxa"/>
            <w:tcBorders>
              <w:top w:val="single" w:sz="4" w:space="0" w:color="auto"/>
              <w:left w:val="single" w:sz="4" w:space="0" w:color="auto"/>
              <w:bottom w:val="single" w:sz="4" w:space="0" w:color="auto"/>
              <w:right w:val="single" w:sz="4" w:space="0" w:color="auto"/>
            </w:tcBorders>
            <w:vAlign w:val="center"/>
            <w:tcPrChange w:id="13766"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767" w:author="Kužma Emil" w:date="2019-10-15T10:13:00Z">
                <w:pPr>
                  <w:jc w:val="center"/>
                </w:pPr>
              </w:pPrChange>
            </w:pPr>
            <w:r w:rsidRPr="009775DF">
              <w:rPr>
                <w:rFonts w:asciiTheme="majorHAnsi" w:hAnsiTheme="majorHAnsi" w:cstheme="majorHAnsi"/>
                <w:sz w:val="18"/>
                <w:szCs w:val="18"/>
              </w:rPr>
              <w:t>3</w:t>
            </w:r>
          </w:p>
        </w:tc>
      </w:tr>
      <w:tr w:rsidR="0035312D" w:rsidRPr="00E50843" w:rsidTr="00782DBB">
        <w:trPr>
          <w:cantSplit/>
          <w:trHeight w:val="144"/>
          <w:jc w:val="center"/>
          <w:trPrChange w:id="13768"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69"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rPr>
                <w:rFonts w:asciiTheme="majorHAnsi" w:hAnsiTheme="majorHAnsi" w:cstheme="majorHAnsi"/>
                <w:b/>
                <w:bCs/>
                <w:sz w:val="18"/>
                <w:szCs w:val="18"/>
              </w:rPr>
              <w:pPrChange w:id="13770" w:author="Kužma Emil" w:date="2019-10-15T10:13:00Z">
                <w:pPr/>
              </w:pPrChange>
            </w:pPr>
            <w:r w:rsidRPr="008A05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Change w:id="13771"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72" w:author="Kužma Emil" w:date="2019-10-15T10:13:00Z">
                <w:pPr/>
              </w:pPrChange>
            </w:pPr>
            <w:r w:rsidRPr="005F326A">
              <w:rPr>
                <w:rFonts w:asciiTheme="majorHAnsi" w:hAnsiTheme="majorHAnsi" w:cstheme="majorHAnsi"/>
                <w:sz w:val="18"/>
                <w:szCs w:val="18"/>
              </w:rPr>
              <w:t>Realizácia navrhovaných  činností a aktivít výraznou mierou prispeje k naplneniu zadefinovaných cieľov. Reálnosť dosiahnutia cieľov je veľmi vysoká.</w:t>
            </w:r>
          </w:p>
        </w:tc>
        <w:tc>
          <w:tcPr>
            <w:tcW w:w="1037" w:type="dxa"/>
            <w:tcBorders>
              <w:top w:val="single" w:sz="4" w:space="0" w:color="auto"/>
              <w:left w:val="single" w:sz="4" w:space="0" w:color="auto"/>
              <w:bottom w:val="single" w:sz="4" w:space="0" w:color="auto"/>
              <w:right w:val="single" w:sz="4" w:space="0" w:color="auto"/>
            </w:tcBorders>
            <w:vAlign w:val="center"/>
            <w:tcPrChange w:id="13773"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774" w:author="Kužma Emil" w:date="2019-10-15T10:13:00Z">
                <w:pPr>
                  <w:jc w:val="center"/>
                </w:pPr>
              </w:pPrChange>
            </w:pPr>
            <w:r w:rsidRPr="009775DF">
              <w:rPr>
                <w:rFonts w:asciiTheme="majorHAnsi" w:hAnsiTheme="majorHAnsi" w:cstheme="majorHAnsi"/>
                <w:sz w:val="18"/>
                <w:szCs w:val="18"/>
              </w:rPr>
              <w:t>5</w:t>
            </w:r>
          </w:p>
        </w:tc>
      </w:tr>
      <w:tr w:rsidR="000467B6" w:rsidRPr="00E50843" w:rsidTr="00782DBB">
        <w:trPr>
          <w:trHeight w:val="144"/>
          <w:jc w:val="center"/>
          <w:trPrChange w:id="13775"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776"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467B6" w:rsidRPr="009775DF" w:rsidRDefault="000467B6">
            <w:pPr>
              <w:spacing w:before="0" w:after="0"/>
              <w:ind w:left="567" w:hanging="567"/>
              <w:rPr>
                <w:rFonts w:asciiTheme="majorHAnsi" w:hAnsiTheme="majorHAnsi" w:cstheme="majorHAnsi"/>
                <w:b/>
                <w:sz w:val="18"/>
                <w:szCs w:val="18"/>
              </w:rPr>
              <w:pPrChange w:id="13777" w:author="Kužma Emil" w:date="2019-10-15T10:13:00Z">
                <w:pPr>
                  <w:ind w:left="567" w:hanging="567"/>
                </w:pPr>
              </w:pPrChange>
            </w:pPr>
            <w:r w:rsidRPr="008A0567">
              <w:rPr>
                <w:rFonts w:asciiTheme="majorHAnsi" w:hAnsiTheme="majorHAnsi" w:cstheme="majorHAnsi"/>
                <w:b/>
                <w:sz w:val="18"/>
                <w:szCs w:val="18"/>
              </w:rPr>
              <w:t>8.B Spôsob realizácie projektu</w:t>
            </w:r>
            <w:r w:rsidR="00016FF5" w:rsidRPr="005F326A">
              <w:rPr>
                <w:rFonts w:asciiTheme="majorHAnsi" w:hAnsiTheme="majorHAnsi" w:cstheme="majorHAnsi"/>
                <w:b/>
                <w:sz w:val="18"/>
                <w:szCs w:val="18"/>
              </w:rPr>
              <w:t>, uskutočniteľnosť a</w:t>
            </w:r>
            <w:r w:rsidR="00DB2722" w:rsidRPr="005F326A">
              <w:rPr>
                <w:rFonts w:asciiTheme="majorHAnsi" w:hAnsiTheme="majorHAnsi" w:cstheme="majorHAnsi"/>
                <w:b/>
                <w:sz w:val="18"/>
                <w:szCs w:val="18"/>
              </w:rPr>
              <w:t> </w:t>
            </w:r>
            <w:r w:rsidR="00016FF5" w:rsidRPr="009775DF">
              <w:rPr>
                <w:rFonts w:asciiTheme="majorHAnsi" w:hAnsiTheme="majorHAnsi" w:cstheme="majorHAnsi"/>
                <w:b/>
                <w:sz w:val="18"/>
                <w:szCs w:val="18"/>
              </w:rPr>
              <w:t>harmonogram</w:t>
            </w:r>
          </w:p>
        </w:tc>
      </w:tr>
      <w:tr w:rsidR="000467B6" w:rsidRPr="00E50843" w:rsidTr="00782DBB">
        <w:trPr>
          <w:cantSplit/>
          <w:trHeight w:val="144"/>
          <w:jc w:val="center"/>
          <w:trPrChange w:id="13778"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79"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780"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781"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782"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783"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784"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144"/>
          <w:jc w:val="center"/>
          <w:trPrChange w:id="13785"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86"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787" w:author="Kužma Emil" w:date="2019-10-15T10:13:00Z">
                <w:pPr>
                  <w:jc w:val="center"/>
                </w:pPr>
              </w:pPrChange>
            </w:pPr>
            <w:r w:rsidRPr="008A05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Change w:id="13788"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89" w:author="Kužma Emil" w:date="2019-10-15T10:13:00Z">
                <w:pPr/>
              </w:pPrChange>
            </w:pPr>
            <w:r w:rsidRPr="005F326A">
              <w:rPr>
                <w:rFonts w:asciiTheme="majorHAnsi" w:hAnsiTheme="majorHAnsi" w:cstheme="majorHAnsi"/>
                <w:sz w:val="18"/>
                <w:szCs w:val="18"/>
              </w:rPr>
              <w:t xml:space="preserve">Činnosti </w:t>
            </w:r>
            <w:r w:rsidRPr="009775DF">
              <w:rPr>
                <w:rFonts w:asciiTheme="majorHAnsi" w:hAnsiTheme="majorHAnsi" w:cstheme="majorHAnsi"/>
                <w:sz w:val="18"/>
                <w:szCs w:val="18"/>
              </w:rPr>
              <w:t>projektu a spôsob realizácie je primerane stanovený a popísaný, postup realizácie má logickú nadväznosť. Existujú predpoklady, že cieľ projektu by mohol byť dobre naplnený. Projekt definuje riziká a berie do úvahy  skutočnosti, ktoré môžu mať vplyv na jeho realizáciu. Riziká sú eliminované čiastočne. Časový harmonogram realizácie aktivít nie je stanovený ideálne, pravdepodobne budú vyžadované aspoň minimálne zmeny (harmonogramu, činností, rozpočtu).</w:t>
            </w:r>
          </w:p>
        </w:tc>
        <w:tc>
          <w:tcPr>
            <w:tcW w:w="1037" w:type="dxa"/>
            <w:tcBorders>
              <w:top w:val="single" w:sz="4" w:space="0" w:color="auto"/>
              <w:left w:val="single" w:sz="4" w:space="0" w:color="auto"/>
              <w:bottom w:val="single" w:sz="4" w:space="0" w:color="auto"/>
              <w:right w:val="single" w:sz="4" w:space="0" w:color="auto"/>
            </w:tcBorders>
            <w:vAlign w:val="center"/>
            <w:tcPrChange w:id="13790"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11551" w:rsidRDefault="0035312D">
            <w:pPr>
              <w:spacing w:before="0" w:after="0"/>
              <w:jc w:val="center"/>
              <w:rPr>
                <w:rFonts w:asciiTheme="majorHAnsi" w:hAnsiTheme="majorHAnsi" w:cstheme="majorHAnsi"/>
                <w:sz w:val="18"/>
                <w:szCs w:val="18"/>
              </w:rPr>
              <w:pPrChange w:id="13791" w:author="Kužma Emil" w:date="2019-10-15T10:13:00Z">
                <w:pPr>
                  <w:jc w:val="center"/>
                </w:pPr>
              </w:pPrChange>
            </w:pPr>
            <w:r w:rsidRPr="00E11551">
              <w:rPr>
                <w:rFonts w:asciiTheme="majorHAnsi" w:hAnsiTheme="majorHAnsi" w:cstheme="majorHAnsi"/>
                <w:sz w:val="18"/>
                <w:szCs w:val="18"/>
              </w:rPr>
              <w:t>1</w:t>
            </w:r>
          </w:p>
        </w:tc>
      </w:tr>
      <w:tr w:rsidR="0035312D" w:rsidRPr="00E50843" w:rsidTr="00782DBB">
        <w:trPr>
          <w:cantSplit/>
          <w:trHeight w:val="144"/>
          <w:jc w:val="center"/>
          <w:trPrChange w:id="13792"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793"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794" w:author="Kužma Emil" w:date="2019-10-15T10:13:00Z">
                <w:pPr>
                  <w:jc w:val="center"/>
                </w:pPr>
              </w:pPrChange>
            </w:pPr>
            <w:r w:rsidRPr="008A05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Change w:id="13795"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796" w:author="Kužma Emil" w:date="2019-10-15T10:13:00Z">
                <w:pPr/>
              </w:pPrChange>
            </w:pPr>
            <w:r w:rsidRPr="005F326A">
              <w:rPr>
                <w:rFonts w:asciiTheme="majorHAnsi" w:hAnsiTheme="majorHAnsi" w:cstheme="majorHAnsi"/>
                <w:sz w:val="18"/>
                <w:szCs w:val="18"/>
              </w:rPr>
              <w:t>Činnosti projektu a spôsob realizácie je ve</w:t>
            </w:r>
            <w:r w:rsidRPr="009775DF">
              <w:rPr>
                <w:rFonts w:asciiTheme="majorHAnsi" w:hAnsiTheme="majorHAnsi" w:cstheme="majorHAnsi"/>
                <w:sz w:val="18"/>
                <w:szCs w:val="18"/>
              </w:rPr>
              <w:t>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w:t>
            </w:r>
          </w:p>
        </w:tc>
        <w:tc>
          <w:tcPr>
            <w:tcW w:w="1037" w:type="dxa"/>
            <w:tcBorders>
              <w:top w:val="single" w:sz="4" w:space="0" w:color="auto"/>
              <w:left w:val="single" w:sz="4" w:space="0" w:color="auto"/>
              <w:bottom w:val="single" w:sz="4" w:space="0" w:color="auto"/>
              <w:right w:val="single" w:sz="4" w:space="0" w:color="auto"/>
            </w:tcBorders>
            <w:vAlign w:val="center"/>
            <w:tcPrChange w:id="13797"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11551" w:rsidRDefault="0035312D">
            <w:pPr>
              <w:spacing w:before="0" w:after="0"/>
              <w:jc w:val="center"/>
              <w:rPr>
                <w:rFonts w:asciiTheme="majorHAnsi" w:hAnsiTheme="majorHAnsi" w:cstheme="majorHAnsi"/>
                <w:sz w:val="18"/>
                <w:szCs w:val="18"/>
              </w:rPr>
              <w:pPrChange w:id="13798" w:author="Kužma Emil" w:date="2019-10-15T10:13:00Z">
                <w:pPr>
                  <w:jc w:val="center"/>
                </w:pPr>
              </w:pPrChange>
            </w:pPr>
            <w:r w:rsidRPr="00E11551">
              <w:rPr>
                <w:rFonts w:asciiTheme="majorHAnsi" w:hAnsiTheme="majorHAnsi" w:cstheme="majorHAnsi"/>
                <w:sz w:val="18"/>
                <w:szCs w:val="18"/>
              </w:rPr>
              <w:t>3</w:t>
            </w:r>
          </w:p>
        </w:tc>
      </w:tr>
      <w:tr w:rsidR="0035312D" w:rsidRPr="00E50843" w:rsidTr="00782DBB">
        <w:trPr>
          <w:cantSplit/>
          <w:trHeight w:val="144"/>
          <w:jc w:val="center"/>
          <w:trPrChange w:id="13799"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00"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801" w:author="Kužma Emil" w:date="2019-10-15T10:13:00Z">
                <w:pPr>
                  <w:jc w:val="center"/>
                </w:pPr>
              </w:pPrChange>
            </w:pPr>
            <w:r w:rsidRPr="008A05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Change w:id="13802"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03" w:author="Kužma Emil" w:date="2019-10-15T10:13:00Z">
                <w:pPr/>
              </w:pPrChange>
            </w:pPr>
            <w:r w:rsidRPr="005F326A">
              <w:rPr>
                <w:rFonts w:asciiTheme="majorHAnsi" w:hAnsiTheme="majorHAnsi" w:cstheme="majorHAnsi"/>
                <w:sz w:val="18"/>
                <w:szCs w:val="18"/>
              </w:rPr>
              <w:t>Všetky činnosti projektu sú reálne stanovené, dostatočne podrobne popísané a majú logickú nadväznosť. Spôsob a postup r</w:t>
            </w:r>
            <w:r w:rsidRPr="009775DF">
              <w:rPr>
                <w:rFonts w:asciiTheme="majorHAnsi" w:hAnsiTheme="majorHAnsi" w:cstheme="majorHAnsi"/>
                <w:sz w:val="18"/>
                <w:szCs w:val="18"/>
              </w:rPr>
              <w:t>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1037" w:type="dxa"/>
            <w:tcBorders>
              <w:top w:val="single" w:sz="4" w:space="0" w:color="auto"/>
              <w:left w:val="single" w:sz="4" w:space="0" w:color="auto"/>
              <w:bottom w:val="single" w:sz="4" w:space="0" w:color="auto"/>
              <w:right w:val="single" w:sz="4" w:space="0" w:color="auto"/>
            </w:tcBorders>
            <w:vAlign w:val="center"/>
            <w:tcPrChange w:id="13804"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11551" w:rsidRDefault="0035312D">
            <w:pPr>
              <w:spacing w:before="0" w:after="0"/>
              <w:jc w:val="center"/>
              <w:rPr>
                <w:rFonts w:asciiTheme="majorHAnsi" w:hAnsiTheme="majorHAnsi" w:cstheme="majorHAnsi"/>
                <w:sz w:val="18"/>
                <w:szCs w:val="18"/>
              </w:rPr>
              <w:pPrChange w:id="13805" w:author="Kužma Emil" w:date="2019-10-15T10:13:00Z">
                <w:pPr>
                  <w:jc w:val="center"/>
                </w:pPr>
              </w:pPrChange>
            </w:pPr>
            <w:r w:rsidRPr="00E11551">
              <w:rPr>
                <w:rFonts w:asciiTheme="majorHAnsi" w:hAnsiTheme="majorHAnsi" w:cstheme="majorHAnsi"/>
                <w:sz w:val="18"/>
                <w:szCs w:val="18"/>
              </w:rPr>
              <w:t>5</w:t>
            </w:r>
          </w:p>
        </w:tc>
      </w:tr>
      <w:tr w:rsidR="000467B6" w:rsidRPr="00E50843" w:rsidTr="00782DBB">
        <w:trPr>
          <w:trHeight w:val="144"/>
          <w:jc w:val="center"/>
          <w:trPrChange w:id="13806"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807"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467B6" w:rsidRPr="005F326A" w:rsidRDefault="000467B6">
            <w:pPr>
              <w:spacing w:before="0" w:after="0"/>
              <w:ind w:left="567" w:hanging="567"/>
              <w:rPr>
                <w:rFonts w:asciiTheme="majorHAnsi" w:hAnsiTheme="majorHAnsi" w:cstheme="majorHAnsi"/>
                <w:b/>
                <w:sz w:val="18"/>
                <w:szCs w:val="18"/>
              </w:rPr>
              <w:pPrChange w:id="13808" w:author="Kužma Emil" w:date="2019-10-15T10:13:00Z">
                <w:pPr>
                  <w:ind w:left="567" w:hanging="567"/>
                </w:pPr>
              </w:pPrChange>
            </w:pPr>
            <w:r w:rsidRPr="008A0567">
              <w:rPr>
                <w:rFonts w:asciiTheme="majorHAnsi" w:hAnsiTheme="majorHAnsi" w:cstheme="majorHAnsi"/>
                <w:b/>
                <w:sz w:val="18"/>
                <w:szCs w:val="18"/>
              </w:rPr>
              <w:t>8.C Rozpočet a nákladová efektívnosť, realizovateľnosť projektu z finančného hľadiska</w:t>
            </w:r>
          </w:p>
        </w:tc>
      </w:tr>
      <w:tr w:rsidR="000467B6" w:rsidRPr="00E50843" w:rsidTr="00782DBB">
        <w:trPr>
          <w:cantSplit/>
          <w:trHeight w:val="144"/>
          <w:jc w:val="center"/>
          <w:trPrChange w:id="13809"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10"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811"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812"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813"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814"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815"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144"/>
          <w:jc w:val="center"/>
          <w:trPrChange w:id="13816"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17"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818" w:author="Kužma Emil" w:date="2019-10-15T10:13:00Z">
                <w:pPr>
                  <w:jc w:val="center"/>
                </w:pPr>
              </w:pPrChange>
            </w:pPr>
            <w:r w:rsidRPr="008A05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Change w:id="13819"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20" w:author="Kužma Emil" w:date="2019-10-15T10:13:00Z">
                <w:pPr/>
              </w:pPrChange>
            </w:pPr>
            <w:r w:rsidRPr="005F326A">
              <w:rPr>
                <w:rFonts w:asciiTheme="majorHAnsi" w:hAnsiTheme="majorHAnsi" w:cstheme="majorHAnsi"/>
                <w:sz w:val="18"/>
                <w:szCs w:val="18"/>
              </w:rPr>
              <w:t xml:space="preserve">Rozpočet projektu pokrýva realizáciu všetkých činností. Žiadateľ má </w:t>
            </w:r>
            <w:r w:rsidRPr="009775DF">
              <w:rPr>
                <w:rFonts w:asciiTheme="majorHAnsi" w:hAnsiTheme="majorHAnsi" w:cstheme="majorHAnsi"/>
                <w:sz w:val="18"/>
                <w:szCs w:val="18"/>
              </w:rPr>
              <w:t>zabezpečené dostatočné zdroje  na zabezpečenie úspešnej realizácie. Rozpočet neobsahuje matematické chyby.</w:t>
            </w:r>
          </w:p>
        </w:tc>
        <w:tc>
          <w:tcPr>
            <w:tcW w:w="1037" w:type="dxa"/>
            <w:tcBorders>
              <w:top w:val="single" w:sz="4" w:space="0" w:color="auto"/>
              <w:left w:val="single" w:sz="4" w:space="0" w:color="auto"/>
              <w:bottom w:val="single" w:sz="4" w:space="0" w:color="auto"/>
              <w:right w:val="single" w:sz="4" w:space="0" w:color="auto"/>
            </w:tcBorders>
            <w:vAlign w:val="center"/>
            <w:tcPrChange w:id="13821"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22" w:author="Kužma Emil" w:date="2019-10-15T10:13:00Z">
                <w:pPr>
                  <w:jc w:val="center"/>
                </w:pPr>
              </w:pPrChange>
            </w:pPr>
            <w:r w:rsidRPr="009775DF">
              <w:rPr>
                <w:rFonts w:asciiTheme="majorHAnsi" w:hAnsiTheme="majorHAnsi" w:cstheme="majorHAnsi"/>
                <w:sz w:val="18"/>
                <w:szCs w:val="18"/>
              </w:rPr>
              <w:t>1</w:t>
            </w:r>
          </w:p>
        </w:tc>
      </w:tr>
      <w:tr w:rsidR="0035312D" w:rsidRPr="00E50843" w:rsidTr="00782DBB">
        <w:trPr>
          <w:cantSplit/>
          <w:trHeight w:val="144"/>
          <w:jc w:val="center"/>
          <w:trPrChange w:id="13823"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24"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825" w:author="Kužma Emil" w:date="2019-10-15T10:13:00Z">
                <w:pPr>
                  <w:jc w:val="center"/>
                </w:pPr>
              </w:pPrChange>
            </w:pPr>
            <w:r w:rsidRPr="008A05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Change w:id="13826"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27" w:author="Kužma Emil" w:date="2019-10-15T10:13:00Z">
                <w:pPr/>
              </w:pPrChange>
            </w:pPr>
            <w:r w:rsidRPr="005F326A">
              <w:rPr>
                <w:rFonts w:asciiTheme="majorHAnsi" w:hAnsiTheme="majorHAnsi" w:cstheme="majorHAnsi"/>
                <w:sz w:val="18"/>
                <w:szCs w:val="18"/>
              </w:rPr>
              <w:t>Rozpočet projektu veľmi dobre zabezpečuje realizáciu projektu, reálne odpovedá zabezpečovaným činnostiam, rozpočet je bez chýb. Zárove</w:t>
            </w:r>
            <w:r w:rsidRPr="009775DF">
              <w:rPr>
                <w:rFonts w:asciiTheme="majorHAnsi" w:hAnsiTheme="majorHAnsi" w:cstheme="majorHAnsi"/>
                <w:sz w:val="18"/>
                <w:szCs w:val="18"/>
              </w:rPr>
              <w:t xml:space="preserve">ň pokrýva riziká spojené s realizáciou. </w:t>
            </w:r>
          </w:p>
        </w:tc>
        <w:tc>
          <w:tcPr>
            <w:tcW w:w="1037" w:type="dxa"/>
            <w:tcBorders>
              <w:top w:val="single" w:sz="4" w:space="0" w:color="auto"/>
              <w:left w:val="single" w:sz="4" w:space="0" w:color="auto"/>
              <w:bottom w:val="single" w:sz="4" w:space="0" w:color="auto"/>
              <w:right w:val="single" w:sz="4" w:space="0" w:color="auto"/>
            </w:tcBorders>
            <w:vAlign w:val="center"/>
            <w:tcPrChange w:id="13828"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29" w:author="Kužma Emil" w:date="2019-10-15T10:13:00Z">
                <w:pPr>
                  <w:jc w:val="center"/>
                </w:pPr>
              </w:pPrChange>
            </w:pPr>
            <w:r w:rsidRPr="009775DF">
              <w:rPr>
                <w:rFonts w:asciiTheme="majorHAnsi" w:hAnsiTheme="majorHAnsi" w:cstheme="majorHAnsi"/>
                <w:sz w:val="18"/>
                <w:szCs w:val="18"/>
              </w:rPr>
              <w:t>3</w:t>
            </w:r>
          </w:p>
        </w:tc>
      </w:tr>
      <w:tr w:rsidR="0035312D" w:rsidRPr="00E50843" w:rsidTr="00782DBB">
        <w:trPr>
          <w:cantSplit/>
          <w:trHeight w:val="312"/>
          <w:jc w:val="center"/>
          <w:trPrChange w:id="13830" w:author="Kužma Emil" w:date="2019-10-15T10:13:00Z">
            <w:trPr>
              <w:cantSplit/>
              <w:trHeight w:val="312"/>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31"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832" w:author="Kužma Emil" w:date="2019-10-15T10:13:00Z">
                <w:pPr>
                  <w:jc w:val="center"/>
                </w:pPr>
              </w:pPrChange>
            </w:pPr>
            <w:r w:rsidRPr="008A05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Change w:id="13833"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34" w:author="Kužma Emil" w:date="2019-10-15T10:13:00Z">
                <w:pPr/>
              </w:pPrChange>
            </w:pPr>
            <w:r w:rsidRPr="005F326A">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danej obce. Žiadateľ má zabezpečené dostatočn</w:t>
            </w:r>
            <w:r w:rsidRPr="009775DF">
              <w:rPr>
                <w:rFonts w:asciiTheme="majorHAnsi" w:hAnsiTheme="majorHAnsi" w:cstheme="majorHAnsi"/>
                <w:sz w:val="18"/>
                <w:szCs w:val="18"/>
              </w:rPr>
              <w:t>é zdroje  na zabezpečenie úspešnej realizácie. Rozpočet neobsahuje matematické  chyby. Zároveň eliminuje prípadné riziká spojené s realizáciou.</w:t>
            </w:r>
          </w:p>
        </w:tc>
        <w:tc>
          <w:tcPr>
            <w:tcW w:w="1037" w:type="dxa"/>
            <w:tcBorders>
              <w:top w:val="single" w:sz="4" w:space="0" w:color="auto"/>
              <w:left w:val="single" w:sz="4" w:space="0" w:color="auto"/>
              <w:bottom w:val="single" w:sz="4" w:space="0" w:color="auto"/>
              <w:right w:val="single" w:sz="4" w:space="0" w:color="auto"/>
            </w:tcBorders>
            <w:vAlign w:val="center"/>
            <w:tcPrChange w:id="13835"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36" w:author="Kužma Emil" w:date="2019-10-15T10:13:00Z">
                <w:pPr>
                  <w:jc w:val="center"/>
                </w:pPr>
              </w:pPrChange>
            </w:pPr>
            <w:r w:rsidRPr="009775DF">
              <w:rPr>
                <w:rFonts w:asciiTheme="majorHAnsi" w:hAnsiTheme="majorHAnsi" w:cstheme="majorHAnsi"/>
                <w:sz w:val="18"/>
                <w:szCs w:val="18"/>
              </w:rPr>
              <w:t>5</w:t>
            </w:r>
          </w:p>
        </w:tc>
      </w:tr>
      <w:tr w:rsidR="000467B6" w:rsidRPr="00E50843" w:rsidTr="00782DBB">
        <w:trPr>
          <w:trHeight w:val="144"/>
          <w:jc w:val="center"/>
          <w:trPrChange w:id="13837"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838"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467B6" w:rsidRPr="005F326A" w:rsidRDefault="000467B6">
            <w:pPr>
              <w:spacing w:before="0" w:after="0"/>
              <w:ind w:left="567" w:hanging="567"/>
              <w:rPr>
                <w:rFonts w:asciiTheme="majorHAnsi" w:hAnsiTheme="majorHAnsi" w:cstheme="majorHAnsi"/>
                <w:b/>
                <w:sz w:val="18"/>
                <w:szCs w:val="18"/>
              </w:rPr>
              <w:pPrChange w:id="13839" w:author="Kužma Emil" w:date="2019-10-15T10:13:00Z">
                <w:pPr>
                  <w:ind w:left="567" w:hanging="567"/>
                </w:pPr>
              </w:pPrChange>
            </w:pPr>
            <w:r w:rsidRPr="008A0567">
              <w:rPr>
                <w:rFonts w:asciiTheme="majorHAnsi" w:hAnsiTheme="majorHAnsi" w:cstheme="majorHAnsi"/>
                <w:b/>
                <w:sz w:val="18"/>
                <w:szCs w:val="18"/>
              </w:rPr>
              <w:t>8.D Administratívna, odborná a technická kapacita žiadateľa</w:t>
            </w:r>
          </w:p>
        </w:tc>
      </w:tr>
      <w:tr w:rsidR="000467B6" w:rsidRPr="00E50843" w:rsidTr="00782DBB">
        <w:trPr>
          <w:trHeight w:val="144"/>
          <w:jc w:val="center"/>
          <w:trPrChange w:id="13840"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841"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0467B6" w:rsidRPr="009775DF" w:rsidRDefault="00353AAD">
            <w:pPr>
              <w:pStyle w:val="Odsekzoznamu"/>
              <w:autoSpaceDE w:val="0"/>
              <w:autoSpaceDN w:val="0"/>
              <w:adjustRightInd w:val="0"/>
              <w:spacing w:before="0" w:after="0"/>
              <w:ind w:left="0"/>
              <w:contextualSpacing w:val="0"/>
              <w:jc w:val="left"/>
              <w:rPr>
                <w:rFonts w:asciiTheme="majorHAnsi" w:hAnsiTheme="majorHAnsi" w:cstheme="majorHAnsi"/>
                <w:sz w:val="18"/>
                <w:szCs w:val="18"/>
              </w:rPr>
              <w:pPrChange w:id="13842" w:author="Kužma Emil" w:date="2019-10-15T10:13:00Z">
                <w:pPr>
                  <w:pStyle w:val="Odsekzoznamu"/>
                  <w:autoSpaceDE w:val="0"/>
                  <w:autoSpaceDN w:val="0"/>
                  <w:adjustRightInd w:val="0"/>
                  <w:spacing w:after="0"/>
                  <w:ind w:left="0"/>
                  <w:jc w:val="left"/>
                </w:pPr>
              </w:pPrChange>
            </w:pPr>
            <w:r w:rsidRPr="008A0567">
              <w:rPr>
                <w:rFonts w:asciiTheme="majorHAnsi" w:hAnsiTheme="majorHAnsi" w:cstheme="majorHAnsi"/>
                <w:b/>
                <w:bCs/>
                <w:sz w:val="18"/>
                <w:szCs w:val="18"/>
              </w:rPr>
              <w:t>8</w:t>
            </w:r>
            <w:r w:rsidR="000467B6" w:rsidRPr="005F326A">
              <w:rPr>
                <w:rFonts w:asciiTheme="majorHAnsi" w:hAnsiTheme="majorHAnsi" w:cstheme="majorHAnsi"/>
                <w:b/>
                <w:bCs/>
                <w:sz w:val="18"/>
                <w:szCs w:val="18"/>
              </w:rPr>
              <w:t>.D.1  Preukázateľnosť dostatočných odborných skúsenosti žiadateľa</w:t>
            </w:r>
          </w:p>
        </w:tc>
      </w:tr>
      <w:tr w:rsidR="000467B6" w:rsidRPr="00E50843" w:rsidTr="00782DBB">
        <w:trPr>
          <w:cantSplit/>
          <w:trHeight w:val="144"/>
          <w:jc w:val="center"/>
          <w:trPrChange w:id="13843"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44"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845"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846"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847"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848"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849"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144"/>
          <w:jc w:val="center"/>
          <w:trPrChange w:id="13850"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51"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852" w:author="Kužma Emil" w:date="2019-10-15T10:13:00Z">
                <w:pPr>
                  <w:jc w:val="center"/>
                </w:pPr>
              </w:pPrChange>
            </w:pPr>
            <w:r w:rsidRPr="008A0567">
              <w:rPr>
                <w:rFonts w:asciiTheme="majorHAnsi" w:hAnsiTheme="majorHAnsi" w:cs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Change w:id="13853"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54" w:author="Kužma Emil" w:date="2019-10-15T10:13:00Z">
                <w:pPr/>
              </w:pPrChange>
            </w:pPr>
            <w:r w:rsidRPr="005F326A">
              <w:rPr>
                <w:rFonts w:asciiTheme="majorHAnsi" w:hAnsiTheme="majorHAnsi" w:cstheme="majorHAnsi"/>
                <w:sz w:val="18"/>
                <w:szCs w:val="18"/>
              </w:rPr>
              <w:t>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w:t>
            </w:r>
            <w:r w:rsidRPr="009775DF">
              <w:rPr>
                <w:rFonts w:asciiTheme="majorHAnsi" w:hAnsiTheme="majorHAnsi" w:cstheme="majorHAnsi"/>
                <w:sz w:val="18"/>
                <w:szCs w:val="18"/>
              </w:rPr>
              <w:t xml:space="preserve">ých  zmluvných vzťahov bude využívať na realizáciu projektu.   </w:t>
            </w:r>
          </w:p>
        </w:tc>
        <w:tc>
          <w:tcPr>
            <w:tcW w:w="1037" w:type="dxa"/>
            <w:tcBorders>
              <w:top w:val="single" w:sz="4" w:space="0" w:color="auto"/>
              <w:left w:val="single" w:sz="4" w:space="0" w:color="auto"/>
              <w:bottom w:val="single" w:sz="4" w:space="0" w:color="auto"/>
              <w:right w:val="single" w:sz="4" w:space="0" w:color="auto"/>
            </w:tcBorders>
            <w:vAlign w:val="center"/>
            <w:tcPrChange w:id="13855"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56" w:author="Kužma Emil" w:date="2019-10-15T10:13:00Z">
                <w:pPr>
                  <w:jc w:val="center"/>
                </w:pPr>
              </w:pPrChange>
            </w:pPr>
            <w:r w:rsidRPr="009775DF">
              <w:rPr>
                <w:rFonts w:asciiTheme="majorHAnsi" w:hAnsiTheme="majorHAnsi" w:cstheme="majorHAnsi"/>
                <w:sz w:val="18"/>
                <w:szCs w:val="18"/>
              </w:rPr>
              <w:t>1</w:t>
            </w:r>
          </w:p>
        </w:tc>
      </w:tr>
      <w:tr w:rsidR="0035312D" w:rsidRPr="00E50843" w:rsidTr="00782DBB">
        <w:trPr>
          <w:cantSplit/>
          <w:trHeight w:val="144"/>
          <w:jc w:val="center"/>
          <w:trPrChange w:id="13857"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58"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859" w:author="Kužma Emil" w:date="2019-10-15T10:13:00Z">
                <w:pPr>
                  <w:jc w:val="center"/>
                </w:pPr>
              </w:pPrChange>
            </w:pPr>
            <w:r w:rsidRPr="008A0567">
              <w:rPr>
                <w:rFonts w:asciiTheme="majorHAnsi" w:hAnsiTheme="majorHAnsi" w:cstheme="majorHAnsi"/>
                <w:sz w:val="18"/>
                <w:szCs w:val="18"/>
              </w:rPr>
              <w:t>Veľmi dobra</w:t>
            </w:r>
          </w:p>
        </w:tc>
        <w:tc>
          <w:tcPr>
            <w:tcW w:w="6379" w:type="dxa"/>
            <w:tcBorders>
              <w:top w:val="single" w:sz="4" w:space="0" w:color="auto"/>
              <w:left w:val="single" w:sz="4" w:space="0" w:color="auto"/>
              <w:bottom w:val="single" w:sz="4" w:space="0" w:color="auto"/>
              <w:right w:val="single" w:sz="4" w:space="0" w:color="auto"/>
            </w:tcBorders>
            <w:tcPrChange w:id="13860"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61" w:author="Kužma Emil" w:date="2019-10-15T10:13:00Z">
                <w:pPr/>
              </w:pPrChange>
            </w:pPr>
            <w:r w:rsidRPr="005F326A">
              <w:rPr>
                <w:rFonts w:asciiTheme="majorHAnsi" w:hAnsiTheme="majorHAnsi" w:cstheme="majorHAnsi"/>
                <w:sz w:val="18"/>
                <w:szCs w:val="18"/>
              </w:rPr>
              <w:t>Žiadateľ sám alebo s pomocou iných osôb má veľmi dobré skúsenosti s realizáciou činností v príslušnej oblasti. Zároveň vie sám resp. prostredníctvom iných osôb, ktoré na základe uzatvorených  zmluvných vzťahov bude využívať na realizáciu projektu preukázať</w:t>
            </w:r>
            <w:r w:rsidRPr="009775DF">
              <w:rPr>
                <w:rFonts w:asciiTheme="majorHAnsi" w:hAnsiTheme="majorHAnsi" w:cstheme="majorHAnsi"/>
                <w:sz w:val="18"/>
                <w:szCs w:val="18"/>
              </w:rPr>
              <w:t xml:space="preserve"> aj odbornú a technickú spôsobilosť na veľmi dobré zabezpečenie požadovaných činností a realizácie projektu.  </w:t>
            </w:r>
          </w:p>
        </w:tc>
        <w:tc>
          <w:tcPr>
            <w:tcW w:w="1037" w:type="dxa"/>
            <w:tcBorders>
              <w:top w:val="single" w:sz="4" w:space="0" w:color="auto"/>
              <w:left w:val="single" w:sz="4" w:space="0" w:color="auto"/>
              <w:bottom w:val="single" w:sz="4" w:space="0" w:color="auto"/>
              <w:right w:val="single" w:sz="4" w:space="0" w:color="auto"/>
            </w:tcBorders>
            <w:vAlign w:val="center"/>
            <w:tcPrChange w:id="13862"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63" w:author="Kužma Emil" w:date="2019-10-15T10:13:00Z">
                <w:pPr>
                  <w:jc w:val="center"/>
                </w:pPr>
              </w:pPrChange>
            </w:pPr>
            <w:r w:rsidRPr="009775DF">
              <w:rPr>
                <w:rFonts w:asciiTheme="majorHAnsi" w:hAnsiTheme="majorHAnsi" w:cstheme="majorHAnsi"/>
                <w:sz w:val="18"/>
                <w:szCs w:val="18"/>
              </w:rPr>
              <w:t>3</w:t>
            </w:r>
          </w:p>
        </w:tc>
      </w:tr>
      <w:tr w:rsidR="0035312D" w:rsidRPr="00E50843" w:rsidTr="00782DBB">
        <w:trPr>
          <w:cantSplit/>
          <w:trHeight w:val="144"/>
          <w:jc w:val="center"/>
          <w:trPrChange w:id="13864"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65"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866" w:author="Kužma Emil" w:date="2019-10-15T10:13:00Z">
                <w:pPr>
                  <w:jc w:val="center"/>
                </w:pPr>
              </w:pPrChange>
            </w:pPr>
            <w:r w:rsidRPr="008A05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Change w:id="13867"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68" w:author="Kužma Emil" w:date="2019-10-15T10:13:00Z">
                <w:pPr/>
              </w:pPrChange>
            </w:pPr>
            <w:r w:rsidRPr="005F326A">
              <w:rPr>
                <w:rFonts w:asciiTheme="majorHAnsi" w:hAnsiTheme="majorHAnsi" w:cstheme="majorHAnsi"/>
                <w:sz w:val="18"/>
                <w:szCs w:val="18"/>
              </w:rPr>
              <w:t>Žiadateľ sám alebo s pomocou iných osôb má vynikajúce odborné skúsenosti v príslušnej oblasti resp. vie dokladovať vynikajúcu  scho</w:t>
            </w:r>
            <w:r w:rsidRPr="009775DF">
              <w:rPr>
                <w:rFonts w:asciiTheme="majorHAnsi" w:hAnsiTheme="majorHAnsi" w:cstheme="majorHAnsi"/>
                <w:sz w:val="18"/>
                <w:szCs w:val="18"/>
              </w:rPr>
              <w:t xml:space="preserve">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037" w:type="dxa"/>
            <w:tcBorders>
              <w:top w:val="single" w:sz="4" w:space="0" w:color="auto"/>
              <w:left w:val="single" w:sz="4" w:space="0" w:color="auto"/>
              <w:bottom w:val="single" w:sz="4" w:space="0" w:color="auto"/>
              <w:right w:val="single" w:sz="4" w:space="0" w:color="auto"/>
            </w:tcBorders>
            <w:vAlign w:val="center"/>
            <w:tcPrChange w:id="13869"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70" w:author="Kužma Emil" w:date="2019-10-15T10:13:00Z">
                <w:pPr>
                  <w:jc w:val="center"/>
                </w:pPr>
              </w:pPrChange>
            </w:pPr>
            <w:r w:rsidRPr="009775DF">
              <w:rPr>
                <w:rFonts w:asciiTheme="majorHAnsi" w:hAnsiTheme="majorHAnsi" w:cstheme="majorHAnsi"/>
                <w:sz w:val="18"/>
                <w:szCs w:val="18"/>
              </w:rPr>
              <w:t>5</w:t>
            </w:r>
          </w:p>
        </w:tc>
      </w:tr>
      <w:tr w:rsidR="000467B6" w:rsidRPr="00E50843" w:rsidTr="00782DBB">
        <w:trPr>
          <w:trHeight w:val="144"/>
          <w:jc w:val="center"/>
          <w:trPrChange w:id="13871" w:author="Kužma Emil" w:date="2019-10-15T10:13: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872"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0467B6" w:rsidRPr="005F326A" w:rsidRDefault="000467B6">
            <w:pPr>
              <w:spacing w:before="0" w:after="0"/>
              <w:ind w:left="567" w:hanging="567"/>
              <w:rPr>
                <w:rFonts w:asciiTheme="majorHAnsi" w:hAnsiTheme="majorHAnsi" w:cstheme="majorHAnsi"/>
                <w:b/>
                <w:sz w:val="18"/>
                <w:szCs w:val="18"/>
              </w:rPr>
              <w:pPrChange w:id="13873" w:author="Kužma Emil" w:date="2019-10-15T10:13:00Z">
                <w:pPr>
                  <w:ind w:left="567" w:hanging="567"/>
                </w:pPr>
              </w:pPrChange>
            </w:pPr>
            <w:r w:rsidRPr="008A0567">
              <w:rPr>
                <w:rFonts w:asciiTheme="majorHAnsi" w:hAnsiTheme="majorHAnsi" w:cstheme="majorHAnsi"/>
                <w:b/>
                <w:sz w:val="18"/>
                <w:szCs w:val="18"/>
              </w:rPr>
              <w:t>8.D.2  Zabezp</w:t>
            </w:r>
            <w:r w:rsidRPr="005F326A">
              <w:rPr>
                <w:rFonts w:asciiTheme="majorHAnsi" w:hAnsiTheme="majorHAnsi" w:cstheme="majorHAnsi"/>
                <w:b/>
                <w:sz w:val="18"/>
                <w:szCs w:val="18"/>
              </w:rPr>
              <w:t>ečenie administratívnych kapacít</w:t>
            </w:r>
          </w:p>
        </w:tc>
      </w:tr>
      <w:tr w:rsidR="000467B6" w:rsidRPr="00E50843" w:rsidTr="00782DBB">
        <w:trPr>
          <w:cantSplit/>
          <w:trHeight w:val="144"/>
          <w:jc w:val="center"/>
          <w:trPrChange w:id="13874" w:author="Kužma Emil" w:date="2019-10-15T10:13:00Z">
            <w:trPr>
              <w:cantSplit/>
              <w:trHeight w:val="14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75"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876"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877"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878"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879"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880"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312"/>
          <w:jc w:val="center"/>
          <w:trPrChange w:id="13881" w:author="Kužma Emil" w:date="2019-10-15T10:13:00Z">
            <w:trPr>
              <w:cantSplit/>
              <w:trHeight w:val="312"/>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82"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883" w:author="Kužma Emil" w:date="2019-10-15T10:13:00Z">
                <w:pPr>
                  <w:jc w:val="center"/>
                </w:pPr>
              </w:pPrChange>
            </w:pPr>
            <w:r w:rsidRPr="008A0567">
              <w:rPr>
                <w:rFonts w:asciiTheme="majorHAnsi" w:hAnsiTheme="majorHAnsi" w:cstheme="majorHAnsi"/>
                <w:sz w:val="18"/>
                <w:szCs w:val="18"/>
              </w:rPr>
              <w:lastRenderedPageBreak/>
              <w:t>Dobré</w:t>
            </w:r>
          </w:p>
        </w:tc>
        <w:tc>
          <w:tcPr>
            <w:tcW w:w="6379" w:type="dxa"/>
            <w:tcBorders>
              <w:top w:val="single" w:sz="4" w:space="0" w:color="auto"/>
              <w:left w:val="single" w:sz="4" w:space="0" w:color="auto"/>
              <w:bottom w:val="single" w:sz="4" w:space="0" w:color="auto"/>
              <w:right w:val="single" w:sz="4" w:space="0" w:color="auto"/>
            </w:tcBorders>
            <w:tcPrChange w:id="13884"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85" w:author="Kužma Emil" w:date="2019-10-15T10:13:00Z">
                <w:pPr/>
              </w:pPrChange>
            </w:pPr>
            <w:r w:rsidRPr="005F326A">
              <w:rPr>
                <w:rFonts w:asciiTheme="majorHAnsi" w:hAnsiTheme="majorHAnsi" w:cstheme="majorHAnsi"/>
                <w:sz w:val="18"/>
                <w:szCs w:val="18"/>
              </w:rPr>
              <w:t>Žiadateľ má sám alebo zmluvne prostredníctvom tretích osôb dostatočne a účelne definované administratívne kapacity na zabezpečenie realizácie projektu  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Change w:id="13886"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87" w:author="Kužma Emil" w:date="2019-10-15T10:13:00Z">
                <w:pPr>
                  <w:jc w:val="center"/>
                </w:pPr>
              </w:pPrChange>
            </w:pPr>
            <w:r w:rsidRPr="009775DF">
              <w:rPr>
                <w:rFonts w:asciiTheme="majorHAnsi" w:hAnsiTheme="majorHAnsi" w:cstheme="majorHAnsi"/>
                <w:sz w:val="18"/>
                <w:szCs w:val="18"/>
              </w:rPr>
              <w:t>1</w:t>
            </w:r>
          </w:p>
        </w:tc>
      </w:tr>
      <w:tr w:rsidR="0035312D" w:rsidRPr="00E50843" w:rsidTr="00782DBB">
        <w:trPr>
          <w:cantSplit/>
          <w:trHeight w:val="312"/>
          <w:jc w:val="center"/>
          <w:trPrChange w:id="13888" w:author="Kužma Emil" w:date="2019-10-15T10:13:00Z">
            <w:trPr>
              <w:cantSplit/>
              <w:trHeight w:val="312"/>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89"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890" w:author="Kužma Emil" w:date="2019-10-15T10:13:00Z">
                <w:pPr>
                  <w:jc w:val="center"/>
                </w:pPr>
              </w:pPrChange>
            </w:pPr>
            <w:r w:rsidRPr="008A05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Change w:id="13891"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92" w:author="Kužma Emil" w:date="2019-10-15T10:13:00Z">
                <w:pPr/>
              </w:pPrChange>
            </w:pPr>
            <w:r w:rsidRPr="005F326A">
              <w:rPr>
                <w:rFonts w:asciiTheme="majorHAnsi" w:hAnsiTheme="majorHAnsi" w:cstheme="majorHAnsi"/>
                <w:sz w:val="18"/>
                <w:szCs w:val="18"/>
              </w:rPr>
              <w:t>Žiadateľ má sám alebo zmluvne prostredníctvom tretích osôb veľmi dobre definované administratívne kapacity na zabezpečenie realizácie projektu  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Change w:id="13893"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894" w:author="Kužma Emil" w:date="2019-10-15T10:13:00Z">
                <w:pPr>
                  <w:jc w:val="center"/>
                </w:pPr>
              </w:pPrChange>
            </w:pPr>
            <w:r w:rsidRPr="009775DF">
              <w:rPr>
                <w:rFonts w:asciiTheme="majorHAnsi" w:hAnsiTheme="majorHAnsi" w:cstheme="majorHAnsi"/>
                <w:sz w:val="18"/>
                <w:szCs w:val="18"/>
              </w:rPr>
              <w:t>3</w:t>
            </w:r>
          </w:p>
        </w:tc>
      </w:tr>
      <w:tr w:rsidR="0035312D" w:rsidRPr="00E50843" w:rsidTr="00782DBB">
        <w:trPr>
          <w:cantSplit/>
          <w:trHeight w:val="312"/>
          <w:jc w:val="center"/>
          <w:trPrChange w:id="13895" w:author="Kužma Emil" w:date="2019-10-15T10:13:00Z">
            <w:trPr>
              <w:cantSplit/>
              <w:trHeight w:val="312"/>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896"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897" w:author="Kužma Emil" w:date="2019-10-15T10:13:00Z">
                <w:pPr>
                  <w:jc w:val="center"/>
                </w:pPr>
              </w:pPrChange>
            </w:pPr>
            <w:r w:rsidRPr="008A05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Change w:id="13898"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899" w:author="Kužma Emil" w:date="2019-10-15T10:13:00Z">
                <w:pPr/>
              </w:pPrChange>
            </w:pPr>
            <w:r w:rsidRPr="005F326A">
              <w:rPr>
                <w:rFonts w:asciiTheme="majorHAnsi" w:hAnsiTheme="majorHAnsi" w:cstheme="majorHAnsi"/>
                <w:sz w:val="18"/>
                <w:szCs w:val="18"/>
              </w:rPr>
              <w:t>Žiadateľ má sám alebo zmluvne prostredníctvom tretích osôb nadštandard</w:t>
            </w:r>
            <w:r w:rsidRPr="009775DF">
              <w:rPr>
                <w:rFonts w:asciiTheme="majorHAnsi" w:hAnsiTheme="majorHAnsi" w:cstheme="majorHAnsi"/>
                <w:sz w:val="18"/>
                <w:szCs w:val="18"/>
              </w:rPr>
              <w:t>né a vynikajúco definované administratívne kapacity na zabezpečenie realizácie projektu  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Change w:id="13900"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901" w:author="Kužma Emil" w:date="2019-10-15T10:13:00Z">
                <w:pPr>
                  <w:jc w:val="center"/>
                </w:pPr>
              </w:pPrChange>
            </w:pPr>
            <w:r w:rsidRPr="009775DF">
              <w:rPr>
                <w:rFonts w:asciiTheme="majorHAnsi" w:hAnsiTheme="majorHAnsi" w:cstheme="majorHAnsi"/>
                <w:sz w:val="18"/>
                <w:szCs w:val="18"/>
              </w:rPr>
              <w:t>5</w:t>
            </w:r>
          </w:p>
        </w:tc>
      </w:tr>
      <w:tr w:rsidR="000467B6" w:rsidRPr="00E50843" w:rsidTr="00782DBB">
        <w:trPr>
          <w:trHeight w:val="207"/>
          <w:jc w:val="center"/>
          <w:trPrChange w:id="13902" w:author="Kužma Emil" w:date="2019-10-15T10:13:00Z">
            <w:trPr>
              <w:trHeight w:val="207"/>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3903"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467B6" w:rsidRPr="005F326A" w:rsidRDefault="000467B6">
            <w:pPr>
              <w:spacing w:before="0" w:after="0"/>
              <w:ind w:left="567" w:hanging="567"/>
              <w:jc w:val="left"/>
              <w:rPr>
                <w:rFonts w:asciiTheme="majorHAnsi" w:hAnsiTheme="majorHAnsi" w:cstheme="majorHAnsi"/>
                <w:b/>
                <w:sz w:val="18"/>
                <w:szCs w:val="18"/>
              </w:rPr>
              <w:pPrChange w:id="13904" w:author="Kužma Emil" w:date="2019-10-15T10:13:00Z">
                <w:pPr>
                  <w:ind w:left="567" w:hanging="567"/>
                  <w:jc w:val="left"/>
                </w:pPr>
              </w:pPrChange>
            </w:pPr>
            <w:r w:rsidRPr="008A0567">
              <w:rPr>
                <w:rFonts w:asciiTheme="majorHAnsi" w:hAnsiTheme="majorHAnsi" w:cstheme="majorHAnsi"/>
                <w:b/>
                <w:sz w:val="18"/>
                <w:szCs w:val="18"/>
              </w:rPr>
              <w:t>8.E Udržateľnosť projektu</w:t>
            </w:r>
          </w:p>
        </w:tc>
      </w:tr>
      <w:tr w:rsidR="000467B6" w:rsidRPr="00E50843" w:rsidTr="00782DBB">
        <w:trPr>
          <w:trHeight w:val="196"/>
          <w:jc w:val="center"/>
          <w:trPrChange w:id="13905" w:author="Kužma Emil" w:date="2019-10-15T10:13:00Z">
            <w:trPr>
              <w:trHeight w:val="196"/>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906"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0467B6" w:rsidRPr="005F326A" w:rsidRDefault="00353AAD">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Change w:id="13907" w:author="Kužma Emil" w:date="2019-10-15T10:13:00Z">
                <w:pPr>
                  <w:pStyle w:val="Odsekzoznamu"/>
                  <w:autoSpaceDE w:val="0"/>
                  <w:autoSpaceDN w:val="0"/>
                  <w:adjustRightInd w:val="0"/>
                  <w:spacing w:after="0"/>
                  <w:ind w:left="0"/>
                  <w:jc w:val="left"/>
                </w:pPr>
              </w:pPrChange>
            </w:pPr>
            <w:r w:rsidRPr="008A0567">
              <w:rPr>
                <w:rFonts w:asciiTheme="majorHAnsi" w:hAnsiTheme="majorHAnsi" w:cstheme="majorHAnsi"/>
                <w:b/>
                <w:sz w:val="18"/>
                <w:szCs w:val="18"/>
              </w:rPr>
              <w:t>8.</w:t>
            </w:r>
            <w:r w:rsidR="000467B6" w:rsidRPr="005F326A">
              <w:rPr>
                <w:rFonts w:asciiTheme="majorHAnsi" w:hAnsiTheme="majorHAnsi" w:cstheme="majorHAnsi"/>
                <w:b/>
                <w:sz w:val="18"/>
                <w:szCs w:val="18"/>
              </w:rPr>
              <w:t>E.1  Finančná, technologická a technická  udržateľnosť výsledkov projektu</w:t>
            </w:r>
          </w:p>
        </w:tc>
      </w:tr>
      <w:tr w:rsidR="000467B6" w:rsidRPr="00E50843" w:rsidTr="00782DBB">
        <w:trPr>
          <w:cantSplit/>
          <w:trHeight w:val="416"/>
          <w:jc w:val="center"/>
          <w:trPrChange w:id="13908" w:author="Kužma Emil" w:date="2019-10-15T10:13:00Z">
            <w:trPr>
              <w:cantSplit/>
              <w:trHeight w:val="416"/>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09"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910"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911"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912"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913"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914"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722"/>
          <w:jc w:val="center"/>
          <w:trPrChange w:id="13915" w:author="Kužma Emil" w:date="2019-10-15T10:13:00Z">
            <w:trPr>
              <w:cantSplit/>
              <w:trHeight w:val="722"/>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16"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917" w:author="Kužma Emil" w:date="2019-10-15T10:13:00Z">
                <w:pPr>
                  <w:jc w:val="center"/>
                </w:pPr>
              </w:pPrChange>
            </w:pPr>
            <w:r w:rsidRPr="008A0567">
              <w:rPr>
                <w:rFonts w:asciiTheme="majorHAnsi" w:hAnsiTheme="majorHAnsi" w:cs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Change w:id="13918"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919" w:author="Kužma Emil" w:date="2019-10-15T10:13:00Z">
                <w:pPr/>
              </w:pPrChange>
            </w:pPr>
            <w:r w:rsidRPr="005F326A">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037" w:type="dxa"/>
            <w:tcBorders>
              <w:top w:val="single" w:sz="4" w:space="0" w:color="auto"/>
              <w:left w:val="single" w:sz="4" w:space="0" w:color="auto"/>
              <w:bottom w:val="single" w:sz="4" w:space="0" w:color="auto"/>
              <w:right w:val="single" w:sz="4" w:space="0" w:color="auto"/>
            </w:tcBorders>
            <w:vAlign w:val="center"/>
            <w:tcPrChange w:id="13920"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921" w:author="Kužma Emil" w:date="2019-10-15T10:13:00Z">
                <w:pPr>
                  <w:jc w:val="center"/>
                </w:pPr>
              </w:pPrChange>
            </w:pPr>
            <w:r w:rsidRPr="009775DF">
              <w:rPr>
                <w:rFonts w:asciiTheme="majorHAnsi" w:hAnsiTheme="majorHAnsi" w:cstheme="majorHAnsi"/>
                <w:sz w:val="18"/>
                <w:szCs w:val="18"/>
              </w:rPr>
              <w:t>1</w:t>
            </w:r>
          </w:p>
        </w:tc>
      </w:tr>
      <w:tr w:rsidR="0035312D" w:rsidRPr="00E50843" w:rsidTr="00782DBB">
        <w:trPr>
          <w:cantSplit/>
          <w:trHeight w:val="1131"/>
          <w:jc w:val="center"/>
          <w:trPrChange w:id="13922" w:author="Kužma Emil" w:date="2019-10-15T10:13:00Z">
            <w:trPr>
              <w:cantSplit/>
              <w:trHeight w:val="1131"/>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23"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924" w:author="Kužma Emil" w:date="2019-10-15T10:13:00Z">
                <w:pPr>
                  <w:jc w:val="center"/>
                </w:pPr>
              </w:pPrChange>
            </w:pPr>
            <w:r w:rsidRPr="008A0567">
              <w:rPr>
                <w:rFonts w:asciiTheme="majorHAnsi" w:hAnsiTheme="majorHAnsi" w:cstheme="majorHAnsi"/>
                <w:sz w:val="18"/>
                <w:szCs w:val="18"/>
              </w:rPr>
              <w:t>Veľmi dobrá</w:t>
            </w:r>
          </w:p>
        </w:tc>
        <w:tc>
          <w:tcPr>
            <w:tcW w:w="6379" w:type="dxa"/>
            <w:tcBorders>
              <w:top w:val="single" w:sz="4" w:space="0" w:color="auto"/>
              <w:left w:val="single" w:sz="4" w:space="0" w:color="auto"/>
              <w:bottom w:val="single" w:sz="4" w:space="0" w:color="auto"/>
              <w:right w:val="single" w:sz="4" w:space="0" w:color="auto"/>
            </w:tcBorders>
            <w:tcPrChange w:id="13925"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926" w:author="Kužma Emil" w:date="2019-10-15T10:13:00Z">
                <w:pPr/>
              </w:pPrChange>
            </w:pPr>
            <w:r w:rsidRPr="005F326A">
              <w:rPr>
                <w:rFonts w:asciiTheme="majorHAnsi" w:hAnsiTheme="majorHAnsi" w:cstheme="majorHAnsi"/>
                <w:sz w:val="18"/>
                <w:szCs w:val="18"/>
              </w:rPr>
              <w:t>Žiadateľ</w:t>
            </w:r>
            <w:r w:rsidRPr="009775DF">
              <w:rPr>
                <w:rFonts w:asciiTheme="majorHAnsi" w:hAnsiTheme="majorHAnsi" w:cstheme="majorHAnsi"/>
                <w:sz w:val="18"/>
                <w:szCs w:val="18"/>
              </w:rPr>
              <w:t xml:space="preserve">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037" w:type="dxa"/>
            <w:tcBorders>
              <w:top w:val="single" w:sz="4" w:space="0" w:color="auto"/>
              <w:left w:val="single" w:sz="4" w:space="0" w:color="auto"/>
              <w:bottom w:val="single" w:sz="4" w:space="0" w:color="auto"/>
              <w:right w:val="single" w:sz="4" w:space="0" w:color="auto"/>
            </w:tcBorders>
            <w:vAlign w:val="center"/>
            <w:tcPrChange w:id="13927"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928" w:author="Kužma Emil" w:date="2019-10-15T10:13:00Z">
                <w:pPr>
                  <w:jc w:val="center"/>
                </w:pPr>
              </w:pPrChange>
            </w:pPr>
            <w:r w:rsidRPr="009775DF">
              <w:rPr>
                <w:rFonts w:asciiTheme="majorHAnsi" w:hAnsiTheme="majorHAnsi" w:cstheme="majorHAnsi"/>
                <w:sz w:val="18"/>
                <w:szCs w:val="18"/>
              </w:rPr>
              <w:t>3</w:t>
            </w:r>
          </w:p>
        </w:tc>
      </w:tr>
      <w:tr w:rsidR="0035312D" w:rsidRPr="00E50843" w:rsidTr="00782DBB">
        <w:trPr>
          <w:cantSplit/>
          <w:trHeight w:val="966"/>
          <w:jc w:val="center"/>
          <w:trPrChange w:id="13929" w:author="Kužma Emil" w:date="2019-10-15T10:13:00Z">
            <w:trPr>
              <w:cantSplit/>
              <w:trHeight w:val="966"/>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30"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b/>
                <w:bCs/>
                <w:sz w:val="18"/>
                <w:szCs w:val="18"/>
              </w:rPr>
              <w:pPrChange w:id="13931" w:author="Kužma Emil" w:date="2019-10-15T10:13:00Z">
                <w:pPr>
                  <w:jc w:val="center"/>
                </w:pPr>
              </w:pPrChange>
            </w:pPr>
            <w:r w:rsidRPr="008A05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Change w:id="13932"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933" w:author="Kužma Emil" w:date="2019-10-15T10:13:00Z">
                <w:pPr/>
              </w:pPrChange>
            </w:pPr>
            <w:r w:rsidRPr="005F326A">
              <w:rPr>
                <w:rFonts w:asciiTheme="majorHAnsi" w:hAnsiTheme="majorHAnsi" w:cstheme="majorHAnsi"/>
                <w:sz w:val="18"/>
                <w:szCs w:val="18"/>
              </w:rPr>
              <w:t xml:space="preserve">Žiadateľ má stabilné a dostatočné zdroje financovania. Projekt je v súlade s trendmi vývoja v príslušnej oblasti.  Finančná udržateľnosť výsledkov </w:t>
            </w:r>
            <w:r w:rsidRPr="009775DF">
              <w:rPr>
                <w:rFonts w:asciiTheme="majorHAnsi" w:hAnsiTheme="majorHAnsi" w:cstheme="majorHAnsi"/>
                <w:sz w:val="18"/>
                <w:szCs w:val="18"/>
              </w:rPr>
              <w:t>projektu je veľmi dobrá a  presne popísaná.  Všetky riziká sú vynikajúco eliminované. Sú použité najmodernejšie technológie a techniky.</w:t>
            </w:r>
          </w:p>
        </w:tc>
        <w:tc>
          <w:tcPr>
            <w:tcW w:w="1037" w:type="dxa"/>
            <w:tcBorders>
              <w:top w:val="single" w:sz="4" w:space="0" w:color="auto"/>
              <w:left w:val="single" w:sz="4" w:space="0" w:color="auto"/>
              <w:bottom w:val="single" w:sz="4" w:space="0" w:color="auto"/>
              <w:right w:val="single" w:sz="4" w:space="0" w:color="auto"/>
            </w:tcBorders>
            <w:vAlign w:val="center"/>
            <w:tcPrChange w:id="13934"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935" w:author="Kužma Emil" w:date="2019-10-15T10:13:00Z">
                <w:pPr>
                  <w:jc w:val="center"/>
                </w:pPr>
              </w:pPrChange>
            </w:pPr>
            <w:r w:rsidRPr="009775DF">
              <w:rPr>
                <w:rFonts w:asciiTheme="majorHAnsi" w:hAnsiTheme="majorHAnsi" w:cstheme="majorHAnsi"/>
                <w:sz w:val="18"/>
                <w:szCs w:val="18"/>
              </w:rPr>
              <w:t>5</w:t>
            </w:r>
          </w:p>
        </w:tc>
      </w:tr>
      <w:tr w:rsidR="000467B6" w:rsidRPr="00E50843" w:rsidTr="00782DBB">
        <w:trPr>
          <w:trHeight w:val="207"/>
          <w:jc w:val="center"/>
          <w:trPrChange w:id="13936" w:author="Kužma Emil" w:date="2019-10-15T10:13:00Z">
            <w:trPr>
              <w:trHeight w:val="207"/>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3937" w:author="Kužma Emil" w:date="2019-10-15T10:13: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0467B6" w:rsidRPr="005F326A" w:rsidRDefault="000467B6">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Change w:id="13938" w:author="Kužma Emil" w:date="2019-10-15T10:13:00Z">
                <w:pPr>
                  <w:pStyle w:val="Odsekzoznamu"/>
                  <w:autoSpaceDE w:val="0"/>
                  <w:autoSpaceDN w:val="0"/>
                  <w:adjustRightInd w:val="0"/>
                  <w:spacing w:after="0"/>
                  <w:ind w:left="0"/>
                  <w:jc w:val="left"/>
                </w:pPr>
              </w:pPrChange>
            </w:pPr>
            <w:r w:rsidRPr="008A0567">
              <w:rPr>
                <w:rFonts w:asciiTheme="majorHAnsi" w:hAnsiTheme="majorHAnsi" w:cstheme="majorHAnsi"/>
                <w:b/>
                <w:sz w:val="18"/>
                <w:szCs w:val="18"/>
              </w:rPr>
              <w:t>8.E.2  Multiplikačný efekt výsledkov projektu</w:t>
            </w:r>
          </w:p>
        </w:tc>
      </w:tr>
      <w:tr w:rsidR="000467B6" w:rsidRPr="00E50843" w:rsidTr="00782DBB">
        <w:trPr>
          <w:cantSplit/>
          <w:trHeight w:val="404"/>
          <w:jc w:val="center"/>
          <w:trPrChange w:id="13939" w:author="Kužma Emil" w:date="2019-10-15T10:13:00Z">
            <w:trPr>
              <w:cantSplit/>
              <w:trHeight w:val="404"/>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40"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0467B6" w:rsidRPr="005F326A" w:rsidRDefault="000467B6">
            <w:pPr>
              <w:spacing w:before="0" w:after="0"/>
              <w:jc w:val="center"/>
              <w:rPr>
                <w:rFonts w:asciiTheme="majorHAnsi" w:hAnsiTheme="majorHAnsi" w:cstheme="majorHAnsi"/>
                <w:b/>
                <w:bCs/>
                <w:sz w:val="18"/>
                <w:szCs w:val="18"/>
              </w:rPr>
              <w:pPrChange w:id="13941" w:author="Kužma Emil" w:date="2019-10-15T10:13:00Z">
                <w:pPr>
                  <w:jc w:val="center"/>
                </w:pPr>
              </w:pPrChange>
            </w:pPr>
            <w:r w:rsidRPr="008A05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Change w:id="13942" w:author="Kužma Emil" w:date="2019-10-15T10:13:00Z">
              <w:tcPr>
                <w:tcW w:w="6379"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943" w:author="Kužma Emil" w:date="2019-10-15T10:13:00Z">
                <w:pPr>
                  <w:jc w:val="center"/>
                </w:pPr>
              </w:pPrChange>
            </w:pPr>
            <w:r w:rsidRPr="005F326A">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Change w:id="13944"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0467B6" w:rsidRPr="009775DF" w:rsidRDefault="000467B6">
            <w:pPr>
              <w:spacing w:before="0" w:after="0"/>
              <w:jc w:val="center"/>
              <w:rPr>
                <w:rFonts w:asciiTheme="majorHAnsi" w:hAnsiTheme="majorHAnsi" w:cstheme="majorHAnsi"/>
                <w:b/>
                <w:bCs/>
                <w:sz w:val="18"/>
                <w:szCs w:val="18"/>
              </w:rPr>
              <w:pPrChange w:id="13945" w:author="Kužma Emil" w:date="2019-10-15T10:13:00Z">
                <w:pPr>
                  <w:jc w:val="center"/>
                </w:pPr>
              </w:pPrChange>
            </w:pPr>
            <w:r w:rsidRPr="009775DF">
              <w:rPr>
                <w:rFonts w:asciiTheme="majorHAnsi" w:hAnsiTheme="majorHAnsi" w:cstheme="majorHAnsi"/>
                <w:b/>
                <w:bCs/>
                <w:sz w:val="18"/>
                <w:szCs w:val="18"/>
              </w:rPr>
              <w:t>Body</w:t>
            </w:r>
          </w:p>
        </w:tc>
      </w:tr>
      <w:tr w:rsidR="0035312D" w:rsidRPr="00E50843" w:rsidTr="00782DBB">
        <w:trPr>
          <w:cantSplit/>
          <w:trHeight w:val="312"/>
          <w:jc w:val="center"/>
          <w:trPrChange w:id="13946" w:author="Kužma Emil" w:date="2019-10-15T10:13:00Z">
            <w:trPr>
              <w:cantSplit/>
              <w:trHeight w:val="312"/>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47"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948" w:author="Kužma Emil" w:date="2019-10-15T10:13:00Z">
                <w:pPr>
                  <w:jc w:val="center"/>
                </w:pPr>
              </w:pPrChange>
            </w:pPr>
            <w:r w:rsidRPr="008A05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Change w:id="13949"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950" w:author="Kužma Emil" w:date="2019-10-15T10:13:00Z">
                <w:pPr/>
              </w:pPrChange>
            </w:pPr>
            <w:r w:rsidRPr="005F326A">
              <w:rPr>
                <w:rFonts w:asciiTheme="majorHAnsi" w:hAnsiTheme="majorHAnsi" w:cstheme="majorHAnsi"/>
                <w:sz w:val="18"/>
                <w:szCs w:val="18"/>
              </w:rPr>
              <w:t xml:space="preserve">Projekt realizácie čiastočne podnecuje a popisuje realizáciu ďalších činností  súvisiacich s projektom. </w:t>
            </w:r>
          </w:p>
        </w:tc>
        <w:tc>
          <w:tcPr>
            <w:tcW w:w="1037" w:type="dxa"/>
            <w:tcBorders>
              <w:top w:val="single" w:sz="4" w:space="0" w:color="auto"/>
              <w:left w:val="single" w:sz="4" w:space="0" w:color="auto"/>
              <w:bottom w:val="single" w:sz="4" w:space="0" w:color="auto"/>
              <w:right w:val="single" w:sz="4" w:space="0" w:color="auto"/>
            </w:tcBorders>
            <w:vAlign w:val="center"/>
            <w:tcPrChange w:id="13951"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952" w:author="Kužma Emil" w:date="2019-10-15T10:13:00Z">
                <w:pPr>
                  <w:jc w:val="center"/>
                </w:pPr>
              </w:pPrChange>
            </w:pPr>
            <w:r w:rsidRPr="009775DF">
              <w:rPr>
                <w:rFonts w:asciiTheme="majorHAnsi" w:hAnsiTheme="majorHAnsi" w:cstheme="majorHAnsi"/>
                <w:sz w:val="18"/>
                <w:szCs w:val="18"/>
              </w:rPr>
              <w:t>1</w:t>
            </w:r>
          </w:p>
        </w:tc>
      </w:tr>
      <w:tr w:rsidR="0035312D" w:rsidRPr="00E50843" w:rsidTr="00782DBB">
        <w:trPr>
          <w:cantSplit/>
          <w:trHeight w:val="820"/>
          <w:jc w:val="center"/>
          <w:trPrChange w:id="13953" w:author="Kužma Emil" w:date="2019-10-15T10:13:00Z">
            <w:trPr>
              <w:cantSplit/>
              <w:trHeight w:val="820"/>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54"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955" w:author="Kužma Emil" w:date="2019-10-15T10:13:00Z">
                <w:pPr>
                  <w:jc w:val="center"/>
                </w:pPr>
              </w:pPrChange>
            </w:pPr>
            <w:r w:rsidRPr="008A05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Change w:id="13956"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957" w:author="Kužma Emil" w:date="2019-10-15T10:13:00Z">
                <w:pPr/>
              </w:pPrChange>
            </w:pPr>
            <w:r w:rsidRPr="005F326A">
              <w:rPr>
                <w:rFonts w:asciiTheme="majorHAnsi" w:hAnsiTheme="majorHAnsi" w:cstheme="majorHAnsi"/>
                <w:sz w:val="18"/>
                <w:szCs w:val="18"/>
              </w:rPr>
              <w:t>Projekt realizácie podnecuje a popisuje realizáciu ďalších činností súvisiacich s projektom, formy spolupráce alebo šírenie dobrej praxe</w:t>
            </w:r>
            <w:r w:rsidRPr="009775DF">
              <w:rPr>
                <w:rFonts w:asciiTheme="majorHAnsi" w:hAnsiTheme="majorHAnsi" w:cstheme="majorHAnsi"/>
                <w:sz w:val="18"/>
                <w:szCs w:val="18"/>
              </w:rPr>
              <w:t xml:space="preserve"> a ďalších nadväzujúcich aktivít.</w:t>
            </w:r>
          </w:p>
        </w:tc>
        <w:tc>
          <w:tcPr>
            <w:tcW w:w="1037" w:type="dxa"/>
            <w:tcBorders>
              <w:top w:val="single" w:sz="4" w:space="0" w:color="auto"/>
              <w:left w:val="single" w:sz="4" w:space="0" w:color="auto"/>
              <w:bottom w:val="single" w:sz="4" w:space="0" w:color="auto"/>
              <w:right w:val="single" w:sz="4" w:space="0" w:color="auto"/>
            </w:tcBorders>
            <w:vAlign w:val="center"/>
            <w:tcPrChange w:id="13958"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959" w:author="Kužma Emil" w:date="2019-10-15T10:13:00Z">
                <w:pPr>
                  <w:jc w:val="center"/>
                </w:pPr>
              </w:pPrChange>
            </w:pPr>
            <w:r w:rsidRPr="009775DF">
              <w:rPr>
                <w:rFonts w:asciiTheme="majorHAnsi" w:hAnsiTheme="majorHAnsi" w:cstheme="majorHAnsi"/>
                <w:sz w:val="18"/>
                <w:szCs w:val="18"/>
              </w:rPr>
              <w:t>3</w:t>
            </w:r>
          </w:p>
        </w:tc>
      </w:tr>
      <w:tr w:rsidR="0035312D" w:rsidRPr="00E50843" w:rsidTr="00782DBB">
        <w:trPr>
          <w:cantSplit/>
          <w:trHeight w:val="831"/>
          <w:jc w:val="center"/>
          <w:trPrChange w:id="13960" w:author="Kužma Emil" w:date="2019-10-15T10:13:00Z">
            <w:trPr>
              <w:cantSplit/>
              <w:trHeight w:val="831"/>
              <w:jc w:val="center"/>
            </w:trPr>
          </w:trPrChange>
        </w:trPr>
        <w:tc>
          <w:tcPr>
            <w:tcW w:w="1651" w:type="dxa"/>
            <w:tcBorders>
              <w:top w:val="single" w:sz="4" w:space="0" w:color="auto"/>
              <w:left w:val="single" w:sz="4" w:space="0" w:color="auto"/>
              <w:bottom w:val="single" w:sz="4" w:space="0" w:color="auto"/>
              <w:right w:val="single" w:sz="4" w:space="0" w:color="auto"/>
            </w:tcBorders>
            <w:vAlign w:val="center"/>
            <w:tcPrChange w:id="13961" w:author="Kužma Emil" w:date="2019-10-15T10:13:00Z">
              <w:tcPr>
                <w:tcW w:w="1073" w:type="dxa"/>
                <w:tcBorders>
                  <w:top w:val="single" w:sz="4" w:space="0" w:color="auto"/>
                  <w:left w:val="single" w:sz="4" w:space="0" w:color="auto"/>
                  <w:bottom w:val="single" w:sz="4" w:space="0" w:color="auto"/>
                  <w:right w:val="single" w:sz="4" w:space="0" w:color="auto"/>
                </w:tcBorders>
                <w:vAlign w:val="center"/>
              </w:tcPr>
            </w:tcPrChange>
          </w:tcPr>
          <w:p w:rsidR="0035312D" w:rsidRPr="005F326A" w:rsidRDefault="0035312D">
            <w:pPr>
              <w:spacing w:before="0" w:after="0"/>
              <w:jc w:val="center"/>
              <w:rPr>
                <w:rFonts w:asciiTheme="majorHAnsi" w:hAnsiTheme="majorHAnsi" w:cstheme="majorHAnsi"/>
                <w:sz w:val="18"/>
                <w:szCs w:val="18"/>
              </w:rPr>
              <w:pPrChange w:id="13962" w:author="Kužma Emil" w:date="2019-10-15T10:13:00Z">
                <w:pPr>
                  <w:jc w:val="center"/>
                </w:pPr>
              </w:pPrChange>
            </w:pPr>
            <w:r w:rsidRPr="008A05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Change w:id="13963" w:author="Kužma Emil" w:date="2019-10-15T10:13:00Z">
              <w:tcPr>
                <w:tcW w:w="6379" w:type="dxa"/>
                <w:tcBorders>
                  <w:top w:val="single" w:sz="4" w:space="0" w:color="auto"/>
                  <w:left w:val="single" w:sz="4" w:space="0" w:color="auto"/>
                  <w:bottom w:val="single" w:sz="4" w:space="0" w:color="auto"/>
                  <w:right w:val="single" w:sz="4" w:space="0" w:color="auto"/>
                </w:tcBorders>
              </w:tcPr>
            </w:tcPrChange>
          </w:tcPr>
          <w:p w:rsidR="0035312D" w:rsidRPr="009775DF" w:rsidRDefault="0035312D">
            <w:pPr>
              <w:spacing w:before="0" w:after="0"/>
              <w:rPr>
                <w:rFonts w:asciiTheme="majorHAnsi" w:hAnsiTheme="majorHAnsi" w:cstheme="majorHAnsi"/>
                <w:sz w:val="18"/>
                <w:szCs w:val="18"/>
              </w:rPr>
              <w:pPrChange w:id="13964" w:author="Kužma Emil" w:date="2019-10-15T10:13:00Z">
                <w:pPr/>
              </w:pPrChange>
            </w:pPr>
            <w:r w:rsidRPr="005F326A">
              <w:rPr>
                <w:rFonts w:asciiTheme="majorHAnsi" w:hAnsiTheme="majorHAnsi" w:cstheme="majorHAnsi"/>
                <w:sz w:val="18"/>
                <w:szCs w:val="18"/>
              </w:rPr>
              <w:t>Projekt vynikajúco podnecuje a popisuje realizáciu ďalších činností súvisiacich s projektom, formy spolupráce alebo šírenie dobrej praxe a ďalších aktivít. Definuje prepojenia a z nich vyplývajúce synergie na</w:t>
            </w:r>
            <w:r w:rsidRPr="009775DF">
              <w:rPr>
                <w:rFonts w:asciiTheme="majorHAnsi" w:hAnsiTheme="majorHAnsi" w:cstheme="majorHAnsi"/>
                <w:sz w:val="18"/>
                <w:szCs w:val="18"/>
              </w:rPr>
              <w:t xml:space="preserve"> ďalšie aktivity v území, popisuje pridanú hodnotu týchto nadväzujúcich činností.</w:t>
            </w:r>
          </w:p>
        </w:tc>
        <w:tc>
          <w:tcPr>
            <w:tcW w:w="1037" w:type="dxa"/>
            <w:tcBorders>
              <w:top w:val="single" w:sz="4" w:space="0" w:color="auto"/>
              <w:left w:val="single" w:sz="4" w:space="0" w:color="auto"/>
              <w:bottom w:val="single" w:sz="4" w:space="0" w:color="auto"/>
              <w:right w:val="single" w:sz="4" w:space="0" w:color="auto"/>
            </w:tcBorders>
            <w:vAlign w:val="center"/>
            <w:tcPrChange w:id="13965" w:author="Kužma Emil" w:date="2019-10-15T10:13: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9775DF" w:rsidRDefault="0035312D">
            <w:pPr>
              <w:spacing w:before="0" w:after="0"/>
              <w:jc w:val="center"/>
              <w:rPr>
                <w:rFonts w:asciiTheme="majorHAnsi" w:hAnsiTheme="majorHAnsi" w:cstheme="majorHAnsi"/>
                <w:sz w:val="18"/>
                <w:szCs w:val="18"/>
              </w:rPr>
              <w:pPrChange w:id="13966" w:author="Kužma Emil" w:date="2019-10-15T10:13:00Z">
                <w:pPr>
                  <w:jc w:val="center"/>
                </w:pPr>
              </w:pPrChange>
            </w:pPr>
            <w:r w:rsidRPr="009775DF">
              <w:rPr>
                <w:rFonts w:asciiTheme="majorHAnsi" w:hAnsiTheme="majorHAnsi" w:cstheme="majorHAnsi"/>
                <w:sz w:val="18"/>
                <w:szCs w:val="18"/>
              </w:rPr>
              <w:t>5</w:t>
            </w:r>
          </w:p>
        </w:tc>
      </w:tr>
    </w:tbl>
    <w:p w:rsidR="00463CF1" w:rsidRPr="00E50843" w:rsidRDefault="00463CF1" w:rsidP="003F62ED">
      <w:pPr>
        <w:spacing w:before="0" w:after="240"/>
        <w:rPr>
          <w:rFonts w:asciiTheme="majorHAnsi" w:hAnsiTheme="majorHAnsi"/>
          <w:b/>
          <w:bCs/>
          <w:szCs w:val="24"/>
          <w:lang w:bidi="x-none"/>
        </w:rPr>
      </w:pPr>
    </w:p>
    <w:p w:rsidR="00353AAD" w:rsidRPr="00B267FE" w:rsidRDefault="00353AAD" w:rsidP="003F62ED">
      <w:pPr>
        <w:spacing w:before="0" w:after="240"/>
        <w:rPr>
          <w:rFonts w:asciiTheme="majorHAnsi" w:hAnsiTheme="majorHAnsi"/>
          <w:bCs/>
          <w:sz w:val="22"/>
          <w:szCs w:val="24"/>
          <w:lang w:bidi="x-none"/>
          <w:rPrChange w:id="13967"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3968" w:author="Kužma Emil" w:date="2019-10-15T12:12:00Z">
            <w:rPr>
              <w:rFonts w:asciiTheme="majorHAnsi" w:hAnsiTheme="majorHAnsi"/>
              <w:bCs/>
              <w:szCs w:val="24"/>
              <w:lang w:bidi="x-none"/>
            </w:rPr>
          </w:rPrChange>
        </w:rPr>
        <w:t xml:space="preserve">Princípy uplatnenia výberu: </w:t>
      </w:r>
    </w:p>
    <w:p w:rsidR="00463CF1" w:rsidRPr="00913124" w:rsidRDefault="00463CF1" w:rsidP="003F62ED">
      <w:pPr>
        <w:spacing w:before="240" w:after="240"/>
        <w:rPr>
          <w:rFonts w:asciiTheme="majorHAnsi" w:hAnsiTheme="majorHAnsi"/>
          <w:sz w:val="22"/>
          <w:szCs w:val="24"/>
          <w:lang w:bidi="x-none"/>
          <w:rPrChange w:id="13969" w:author="Kužma Emil" w:date="2019-10-16T06:48:00Z">
            <w:rPr>
              <w:rFonts w:asciiTheme="majorHAnsi" w:hAnsiTheme="majorHAnsi"/>
              <w:szCs w:val="24"/>
              <w:lang w:bidi="x-none"/>
            </w:rPr>
          </w:rPrChange>
        </w:rPr>
      </w:pPr>
      <w:r w:rsidRPr="00913124">
        <w:rPr>
          <w:rFonts w:asciiTheme="majorHAnsi" w:hAnsiTheme="majorHAnsi"/>
          <w:sz w:val="22"/>
          <w:szCs w:val="24"/>
          <w:lang w:eastAsia="sk-SK"/>
          <w:rPrChange w:id="13970" w:author="Kužma Emil" w:date="2019-10-16T06:48:00Z">
            <w:rPr>
              <w:rFonts w:asciiTheme="majorHAnsi" w:hAnsiTheme="majorHAnsi"/>
              <w:szCs w:val="24"/>
              <w:lang w:eastAsia="sk-SK"/>
            </w:rPr>
          </w:rPrChange>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rsidR="0093501C" w:rsidRPr="00913124" w:rsidRDefault="0093501C" w:rsidP="003F62ED">
      <w:pPr>
        <w:rPr>
          <w:rFonts w:asciiTheme="majorHAnsi" w:hAnsiTheme="majorHAnsi"/>
          <w:sz w:val="22"/>
          <w:szCs w:val="24"/>
          <w:lang w:eastAsia="sk-SK"/>
          <w:rPrChange w:id="13971" w:author="Kužma Emil" w:date="2019-10-16T06:48:00Z">
            <w:rPr>
              <w:rFonts w:asciiTheme="majorHAnsi" w:hAnsiTheme="majorHAnsi"/>
              <w:szCs w:val="24"/>
              <w:lang w:eastAsia="sk-SK"/>
            </w:rPr>
          </w:rPrChange>
        </w:rPr>
      </w:pPr>
      <w:r w:rsidRPr="00913124">
        <w:rPr>
          <w:rFonts w:asciiTheme="majorHAnsi" w:hAnsiTheme="majorHAnsi"/>
          <w:sz w:val="22"/>
          <w:szCs w:val="24"/>
          <w:lang w:eastAsia="sk-SK"/>
          <w:rPrChange w:id="13972" w:author="Kužma Emil" w:date="2019-10-16T06:48:00Z">
            <w:rPr>
              <w:rFonts w:asciiTheme="majorHAnsi" w:hAnsiTheme="majorHAnsi"/>
              <w:szCs w:val="24"/>
              <w:lang w:eastAsia="sk-SK"/>
            </w:rPr>
          </w:rPrChange>
        </w:rPr>
        <w:t>Minimálna hranica požadovaných bodov z</w:t>
      </w:r>
      <w:r w:rsidR="00A83308" w:rsidRPr="00913124">
        <w:rPr>
          <w:rFonts w:asciiTheme="majorHAnsi" w:hAnsiTheme="majorHAnsi"/>
          <w:sz w:val="22"/>
          <w:szCs w:val="24"/>
          <w:lang w:eastAsia="sk-SK"/>
          <w:rPrChange w:id="13973" w:author="Kužma Emil" w:date="2019-10-16T06:48:00Z">
            <w:rPr>
              <w:rFonts w:asciiTheme="majorHAnsi" w:hAnsiTheme="majorHAnsi"/>
              <w:szCs w:val="24"/>
              <w:lang w:eastAsia="sk-SK"/>
            </w:rPr>
          </w:rPrChange>
        </w:rPr>
        <w:t> </w:t>
      </w:r>
      <w:r w:rsidRPr="00913124">
        <w:rPr>
          <w:rFonts w:asciiTheme="majorHAnsi" w:hAnsiTheme="majorHAnsi"/>
          <w:sz w:val="22"/>
          <w:szCs w:val="24"/>
          <w:lang w:eastAsia="sk-SK"/>
          <w:rPrChange w:id="13974" w:author="Kužma Emil" w:date="2019-10-16T06:48:00Z">
            <w:rPr>
              <w:rFonts w:asciiTheme="majorHAnsi" w:hAnsiTheme="majorHAnsi"/>
              <w:szCs w:val="24"/>
              <w:lang w:eastAsia="sk-SK"/>
            </w:rPr>
          </w:rPrChange>
        </w:rPr>
        <w:t>dôvodu</w:t>
      </w:r>
      <w:r w:rsidR="00A83308" w:rsidRPr="00913124">
        <w:rPr>
          <w:rFonts w:asciiTheme="majorHAnsi" w:hAnsiTheme="majorHAnsi"/>
          <w:sz w:val="22"/>
          <w:szCs w:val="24"/>
          <w:lang w:eastAsia="sk-SK"/>
          <w:rPrChange w:id="13975" w:author="Kužma Emil" w:date="2019-10-16T06:48:00Z">
            <w:rPr>
              <w:rFonts w:asciiTheme="majorHAnsi" w:hAnsiTheme="majorHAnsi"/>
              <w:szCs w:val="24"/>
              <w:lang w:eastAsia="sk-SK"/>
            </w:rPr>
          </w:rPrChange>
        </w:rPr>
        <w:t>,</w:t>
      </w:r>
      <w:r w:rsidRPr="00913124">
        <w:rPr>
          <w:rFonts w:asciiTheme="majorHAnsi" w:hAnsiTheme="majorHAnsi"/>
          <w:sz w:val="22"/>
          <w:szCs w:val="24"/>
          <w:lang w:eastAsia="sk-SK"/>
          <w:rPrChange w:id="13976" w:author="Kužma Emil" w:date="2019-10-16T06:48:00Z">
            <w:rPr>
              <w:rFonts w:asciiTheme="majorHAnsi" w:hAnsiTheme="majorHAnsi"/>
              <w:szCs w:val="24"/>
              <w:lang w:eastAsia="sk-SK"/>
            </w:rPr>
          </w:rPrChange>
        </w:rPr>
        <w:t xml:space="preserve"> aby sa zamedzilo schváleniu vyslovene zlých projektov</w:t>
      </w:r>
      <w:r w:rsidR="00A83308" w:rsidRPr="00913124">
        <w:rPr>
          <w:rFonts w:asciiTheme="majorHAnsi" w:hAnsiTheme="majorHAnsi"/>
          <w:sz w:val="22"/>
          <w:szCs w:val="24"/>
          <w:lang w:eastAsia="sk-SK"/>
          <w:rPrChange w:id="13977" w:author="Kužma Emil" w:date="2019-10-16T06:48:00Z">
            <w:rPr>
              <w:rFonts w:asciiTheme="majorHAnsi" w:hAnsiTheme="majorHAnsi"/>
              <w:szCs w:val="24"/>
              <w:lang w:eastAsia="sk-SK"/>
            </w:rPr>
          </w:rPrChange>
        </w:rPr>
        <w:t>,</w:t>
      </w:r>
      <w:r w:rsidRPr="00913124">
        <w:rPr>
          <w:rFonts w:asciiTheme="majorHAnsi" w:hAnsiTheme="majorHAnsi"/>
          <w:sz w:val="22"/>
          <w:szCs w:val="24"/>
          <w:lang w:eastAsia="sk-SK"/>
          <w:rPrChange w:id="13978" w:author="Kužma Emil" w:date="2019-10-16T06:48:00Z">
            <w:rPr>
              <w:rFonts w:asciiTheme="majorHAnsi" w:hAnsiTheme="majorHAnsi"/>
              <w:szCs w:val="24"/>
              <w:lang w:eastAsia="sk-SK"/>
            </w:rPr>
          </w:rPrChange>
        </w:rPr>
        <w:t xml:space="preserve"> je 60.</w:t>
      </w:r>
    </w:p>
    <w:p w:rsidR="00A83308" w:rsidRPr="00E50843" w:rsidRDefault="00A83308" w:rsidP="003F62ED">
      <w:pPr>
        <w:rPr>
          <w:rFonts w:asciiTheme="majorHAnsi" w:hAnsiTheme="majorHAnsi"/>
        </w:rPr>
      </w:pPr>
      <w:r w:rsidRPr="00E50843">
        <w:rPr>
          <w:rFonts w:asciiTheme="majorHAnsi" w:hAnsiTheme="majorHAnsi"/>
        </w:rPr>
        <w:br w:type="page"/>
      </w:r>
    </w:p>
    <w:p w:rsidR="0026343B" w:rsidRPr="00E50843" w:rsidRDefault="0026343B" w:rsidP="005853A7">
      <w:pPr>
        <w:pStyle w:val="Nadpis2"/>
        <w:pPrChange w:id="13979" w:author="Juhászová Jana" w:date="2019-11-08T14:51:00Z">
          <w:pPr>
            <w:pStyle w:val="Nadpis2"/>
            <w:shd w:val="clear" w:color="auto" w:fill="DAEEF3" w:themeFill="accent5" w:themeFillTint="33"/>
            <w:spacing w:after="240"/>
          </w:pPr>
        </w:pPrChange>
      </w:pPr>
      <w:bookmarkStart w:id="13980" w:name="_Toc22621997"/>
      <w:r w:rsidRPr="00E50843">
        <w:lastRenderedPageBreak/>
        <w:t xml:space="preserve">Podopatrenie: </w:t>
      </w:r>
      <w:r w:rsidR="008606F5" w:rsidRPr="00E50843">
        <w:t>7.4 Podpora na investície do vytvárania, zlepšovania alebo rozširovania miestnych základných služieb pre vidiecke obyvateľstvo vrátane voľného času a kultúry a súvisiacej infraštruktúry</w:t>
      </w:r>
      <w:bookmarkEnd w:id="13980"/>
      <w:r w:rsidR="008606F5" w:rsidRPr="00E50843">
        <w:t xml:space="preserve"> </w:t>
      </w:r>
    </w:p>
    <w:p w:rsidR="00C235A2" w:rsidRPr="00B267FE" w:rsidRDefault="00353AAD" w:rsidP="003F62ED">
      <w:pPr>
        <w:spacing w:before="0" w:after="240"/>
        <w:rPr>
          <w:rFonts w:asciiTheme="majorHAnsi" w:hAnsiTheme="majorHAnsi"/>
          <w:bCs/>
          <w:sz w:val="22"/>
          <w:szCs w:val="24"/>
          <w:lang w:bidi="x-none"/>
          <w:rPrChange w:id="13981"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3982" w:author="Kužma Emil" w:date="2019-10-15T12:12:00Z">
            <w:rPr>
              <w:rFonts w:asciiTheme="majorHAnsi" w:hAnsiTheme="majorHAnsi"/>
              <w:bCs/>
              <w:szCs w:val="24"/>
              <w:lang w:bidi="x-none"/>
            </w:rPr>
          </w:rPrChange>
        </w:rPr>
        <w:t>Princípy uplatnenia hodnotiacich kritérií:</w:t>
      </w:r>
    </w:p>
    <w:p w:rsidR="00754044" w:rsidRPr="00673D77" w:rsidRDefault="00C235A2" w:rsidP="003F62ED">
      <w:pPr>
        <w:spacing w:before="240" w:after="240"/>
        <w:rPr>
          <w:rFonts w:asciiTheme="majorHAnsi" w:hAnsiTheme="majorHAnsi"/>
          <w:sz w:val="22"/>
          <w:szCs w:val="24"/>
          <w:lang w:eastAsia="sk-SK"/>
          <w:rPrChange w:id="13983" w:author="Kužma Emil" w:date="2019-10-16T12:56:00Z">
            <w:rPr>
              <w:rFonts w:asciiTheme="majorHAnsi" w:hAnsiTheme="majorHAnsi"/>
              <w:szCs w:val="24"/>
              <w:lang w:eastAsia="sk-SK"/>
            </w:rPr>
          </w:rPrChange>
        </w:rPr>
      </w:pPr>
      <w:r w:rsidRPr="00673D77">
        <w:rPr>
          <w:rFonts w:asciiTheme="majorHAnsi" w:hAnsiTheme="majorHAnsi"/>
          <w:sz w:val="22"/>
          <w:szCs w:val="24"/>
          <w:lang w:eastAsia="sk-SK"/>
          <w:rPrChange w:id="13984" w:author="Kužma Emil" w:date="2019-10-16T12:56:00Z">
            <w:rPr>
              <w:rFonts w:asciiTheme="majorHAnsi" w:hAnsiTheme="majorHAnsi"/>
              <w:szCs w:val="24"/>
              <w:lang w:eastAsia="sk-SK"/>
            </w:rPr>
          </w:rPrChange>
        </w:rPr>
        <w:t>Z hľadiska  zamerania podopatrenia bude na uvedené podopatrenie vyhlásená buď samostatná výzva alebo spolu za podopatrenia 7.2, 7.4 a 7.5. V uvedenom prípade bude určený maximálny počet žiadostí podaných jedným žiadateľom a žiadateľ si bude môcť vybrať podopatrenie,</w:t>
      </w:r>
      <w:r w:rsidR="00912BA3" w:rsidRPr="00673D77">
        <w:rPr>
          <w:rFonts w:asciiTheme="majorHAnsi" w:hAnsiTheme="majorHAnsi"/>
          <w:sz w:val="22"/>
          <w:szCs w:val="24"/>
          <w:lang w:eastAsia="sk-SK"/>
          <w:rPrChange w:id="13985" w:author="Kužma Emil" w:date="2019-10-16T12:56:00Z">
            <w:rPr>
              <w:rFonts w:asciiTheme="majorHAnsi" w:hAnsiTheme="majorHAnsi"/>
              <w:szCs w:val="24"/>
              <w:lang w:eastAsia="sk-SK"/>
            </w:rPr>
          </w:rPrChange>
        </w:rPr>
        <w:t xml:space="preserve"> </w:t>
      </w:r>
      <w:r w:rsidRPr="00673D77">
        <w:rPr>
          <w:rFonts w:asciiTheme="majorHAnsi" w:hAnsiTheme="majorHAnsi"/>
          <w:sz w:val="22"/>
          <w:szCs w:val="24"/>
          <w:lang w:eastAsia="sk-SK"/>
          <w:rPrChange w:id="13986" w:author="Kužma Emil" w:date="2019-10-16T12:56:00Z">
            <w:rPr>
              <w:rFonts w:asciiTheme="majorHAnsi" w:hAnsiTheme="majorHAnsi"/>
              <w:szCs w:val="24"/>
              <w:lang w:eastAsia="sk-SK"/>
            </w:rPr>
          </w:rPrChange>
        </w:rPr>
        <w:t>v ktorom podá žiadosť.</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861"/>
        <w:gridCol w:w="715"/>
        <w:gridCol w:w="2881"/>
      </w:tblGrid>
      <w:tr w:rsidR="00754044" w:rsidRPr="00E50843" w:rsidTr="00BF2752">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rsidR="00754044" w:rsidRPr="00E50843" w:rsidRDefault="00754044">
            <w:pPr>
              <w:spacing w:before="0" w:after="0"/>
              <w:jc w:val="center"/>
              <w:rPr>
                <w:rFonts w:asciiTheme="majorHAnsi" w:hAnsiTheme="majorHAnsi"/>
                <w:b/>
                <w:sz w:val="18"/>
                <w:szCs w:val="18"/>
              </w:rPr>
              <w:pPrChange w:id="13987" w:author="Kužma Emil" w:date="2019-10-15T10:14:00Z">
                <w:pPr>
                  <w:jc w:val="center"/>
                </w:pPr>
              </w:pPrChange>
            </w:pPr>
            <w:r w:rsidRPr="00E50843">
              <w:rPr>
                <w:rFonts w:asciiTheme="majorHAnsi" w:hAnsiTheme="majorHAnsi"/>
                <w:b/>
                <w:sz w:val="18"/>
                <w:szCs w:val="18"/>
              </w:rPr>
              <w:t>P. č.</w:t>
            </w:r>
          </w:p>
        </w:tc>
        <w:tc>
          <w:tcPr>
            <w:tcW w:w="4861" w:type="dxa"/>
            <w:tcBorders>
              <w:top w:val="single" w:sz="4" w:space="0" w:color="auto"/>
              <w:left w:val="single" w:sz="4" w:space="0" w:color="auto"/>
              <w:bottom w:val="single" w:sz="4" w:space="0" w:color="auto"/>
              <w:right w:val="single" w:sz="4" w:space="0" w:color="auto"/>
            </w:tcBorders>
            <w:shd w:val="clear" w:color="auto" w:fill="92D050"/>
            <w:vAlign w:val="center"/>
          </w:tcPr>
          <w:p w:rsidR="00754044" w:rsidRPr="00E50843" w:rsidRDefault="00754044">
            <w:pPr>
              <w:spacing w:before="0" w:after="0"/>
              <w:jc w:val="center"/>
              <w:rPr>
                <w:rFonts w:asciiTheme="majorHAnsi" w:hAnsiTheme="majorHAnsi"/>
                <w:b/>
                <w:sz w:val="18"/>
                <w:szCs w:val="18"/>
              </w:rPr>
              <w:pPrChange w:id="13988" w:author="Kužma Emil" w:date="2019-10-15T10:14:00Z">
                <w:pPr>
                  <w:jc w:val="center"/>
                </w:pPr>
              </w:pPrChange>
            </w:pPr>
            <w:r w:rsidRPr="00E50843">
              <w:rPr>
                <w:rFonts w:asciiTheme="majorHAnsi" w:hAnsi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rsidR="00754044" w:rsidRPr="00E50843" w:rsidRDefault="00754044">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2881" w:type="dxa"/>
            <w:tcBorders>
              <w:top w:val="single" w:sz="4" w:space="0" w:color="auto"/>
              <w:left w:val="single" w:sz="4" w:space="0" w:color="auto"/>
              <w:bottom w:val="single" w:sz="4" w:space="0" w:color="auto"/>
              <w:right w:val="single" w:sz="4" w:space="0" w:color="auto"/>
            </w:tcBorders>
            <w:shd w:val="clear" w:color="auto" w:fill="92D050"/>
            <w:vAlign w:val="center"/>
          </w:tcPr>
          <w:p w:rsidR="00754044" w:rsidRPr="00E50843" w:rsidRDefault="00754044">
            <w:pPr>
              <w:spacing w:before="0" w:after="0"/>
              <w:jc w:val="center"/>
              <w:rPr>
                <w:rFonts w:asciiTheme="majorHAnsi" w:hAnsiTheme="majorHAnsi"/>
                <w:b/>
                <w:sz w:val="16"/>
                <w:szCs w:val="16"/>
              </w:rPr>
              <w:pPrChange w:id="13989" w:author="Kužma Emil" w:date="2019-10-15T10:14:00Z">
                <w:pPr>
                  <w:jc w:val="center"/>
                </w:pPr>
              </w:pPrChange>
            </w:pPr>
            <w:r w:rsidRPr="00E50843">
              <w:rPr>
                <w:rFonts w:asciiTheme="majorHAnsi" w:hAnsiTheme="majorHAnsi"/>
                <w:b/>
                <w:sz w:val="16"/>
                <w:szCs w:val="16"/>
              </w:rPr>
              <w:t>Poznámka</w:t>
            </w:r>
          </w:p>
        </w:tc>
      </w:tr>
      <w:tr w:rsidR="00754044"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jc w:val="center"/>
              <w:rPr>
                <w:rFonts w:asciiTheme="majorHAnsi" w:hAnsiTheme="majorHAnsi"/>
                <w:sz w:val="18"/>
                <w:szCs w:val="18"/>
              </w:rPr>
              <w:pPrChange w:id="13990" w:author="Kužma Emil" w:date="2019-10-15T10:14:00Z">
                <w:pPr/>
              </w:pPrChange>
            </w:pPr>
            <w:r w:rsidRPr="00E50843">
              <w:rPr>
                <w:rFonts w:asciiTheme="majorHAnsi" w:hAnsiTheme="majorHAnsi"/>
                <w:sz w:val="18"/>
                <w:szCs w:val="18"/>
              </w:rPr>
              <w:t>1.</w:t>
            </w:r>
          </w:p>
        </w:tc>
        <w:tc>
          <w:tcPr>
            <w:tcW w:w="4861"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rPr>
                <w:rFonts w:asciiTheme="majorHAnsi" w:hAnsiTheme="majorHAnsi"/>
                <w:sz w:val="18"/>
                <w:szCs w:val="18"/>
              </w:rPr>
              <w:pPrChange w:id="13991" w:author="Kužma Emil" w:date="2019-10-15T10:15:00Z">
                <w:pPr>
                  <w:jc w:val="left"/>
                </w:pPr>
              </w:pPrChange>
            </w:pPr>
            <w:r w:rsidRPr="00E50843">
              <w:rPr>
                <w:rFonts w:asciiTheme="majorHAnsi" w:hAnsiTheme="majorHAnsi"/>
                <w:sz w:val="18"/>
                <w:szCs w:val="18"/>
              </w:rPr>
              <w:t xml:space="preserve">Projekt sa realizuje v okrese s priemernou mierou evidovanej nezamestnanosti </w:t>
            </w:r>
            <w:r w:rsidR="00A74F88" w:rsidRPr="00E50843">
              <w:rPr>
                <w:rFonts w:asciiTheme="majorHAnsi" w:hAnsiTheme="majorHAnsi"/>
                <w:sz w:val="18"/>
                <w:szCs w:val="18"/>
              </w:rPr>
              <w:t>k 31.12.</w:t>
            </w:r>
            <w:r w:rsidRPr="00E50843">
              <w:rPr>
                <w:rFonts w:asciiTheme="majorHAnsi" w:hAnsiTheme="majorHAnsi"/>
                <w:sz w:val="18"/>
                <w:szCs w:val="18"/>
              </w:rPr>
              <w:t xml:space="preserve"> roku predchádzajúcom roku vyhlásenia výzvy: </w:t>
            </w:r>
          </w:p>
          <w:p w:rsidR="00754044" w:rsidRPr="00E50843" w:rsidRDefault="00754044">
            <w:pPr>
              <w:numPr>
                <w:ilvl w:val="0"/>
                <w:numId w:val="9"/>
              </w:numPr>
              <w:tabs>
                <w:tab w:val="clear" w:pos="420"/>
              </w:tabs>
              <w:spacing w:before="0" w:after="0"/>
              <w:ind w:left="273" w:hanging="273"/>
              <w:jc w:val="left"/>
              <w:rPr>
                <w:rFonts w:asciiTheme="majorHAnsi" w:hAnsiTheme="majorHAnsi"/>
                <w:sz w:val="18"/>
                <w:szCs w:val="18"/>
              </w:rPr>
              <w:pPrChange w:id="13992" w:author="Kužma Emil" w:date="2019-10-15T10:14:00Z">
                <w:pPr>
                  <w:numPr>
                    <w:numId w:val="9"/>
                  </w:numPr>
                  <w:tabs>
                    <w:tab w:val="num" w:pos="420"/>
                  </w:tabs>
                  <w:spacing w:before="0" w:after="0"/>
                  <w:ind w:left="420" w:firstLine="951"/>
                  <w:jc w:val="left"/>
                </w:pPr>
              </w:pPrChange>
            </w:pPr>
            <w:r w:rsidRPr="00E50843">
              <w:rPr>
                <w:rFonts w:asciiTheme="majorHAnsi" w:hAnsiTheme="majorHAnsi"/>
                <w:sz w:val="18"/>
                <w:szCs w:val="18"/>
              </w:rPr>
              <w:t>do 15 % vrátane</w:t>
            </w:r>
          </w:p>
          <w:p w:rsidR="00754044" w:rsidRPr="00E50843" w:rsidRDefault="004F528F">
            <w:pPr>
              <w:numPr>
                <w:ilvl w:val="0"/>
                <w:numId w:val="9"/>
              </w:numPr>
              <w:tabs>
                <w:tab w:val="clear" w:pos="420"/>
              </w:tabs>
              <w:spacing w:before="0" w:after="0"/>
              <w:ind w:left="273" w:hanging="273"/>
              <w:jc w:val="left"/>
              <w:rPr>
                <w:rFonts w:asciiTheme="majorHAnsi" w:hAnsiTheme="majorHAnsi"/>
                <w:sz w:val="18"/>
                <w:szCs w:val="18"/>
              </w:rPr>
              <w:pPrChange w:id="13993" w:author="Kužma Emil" w:date="2019-10-15T10:14:00Z">
                <w:pPr>
                  <w:numPr>
                    <w:numId w:val="9"/>
                  </w:numPr>
                  <w:tabs>
                    <w:tab w:val="num" w:pos="420"/>
                  </w:tabs>
                  <w:spacing w:before="0" w:after="0"/>
                  <w:ind w:left="420" w:firstLine="951"/>
                  <w:jc w:val="left"/>
                </w:pPr>
              </w:pPrChange>
            </w:pPr>
            <w:r w:rsidRPr="00E50843">
              <w:rPr>
                <w:rFonts w:asciiTheme="majorHAnsi" w:hAnsiTheme="majorHAnsi"/>
                <w:sz w:val="18"/>
                <w:szCs w:val="18"/>
              </w:rPr>
              <w:t>nad 1</w:t>
            </w:r>
            <w:r w:rsidR="00771B81" w:rsidRPr="00E50843">
              <w:rPr>
                <w:rFonts w:asciiTheme="majorHAnsi" w:hAnsiTheme="majorHAnsi"/>
                <w:sz w:val="18"/>
                <w:szCs w:val="18"/>
              </w:rPr>
              <w:t>5%</w:t>
            </w:r>
          </w:p>
        </w:tc>
        <w:tc>
          <w:tcPr>
            <w:tcW w:w="715"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jc w:val="center"/>
              <w:rPr>
                <w:rFonts w:asciiTheme="majorHAnsi" w:hAnsiTheme="majorHAnsi"/>
                <w:sz w:val="18"/>
                <w:szCs w:val="18"/>
              </w:rPr>
            </w:pPr>
          </w:p>
          <w:p w:rsidR="00754044" w:rsidRPr="00E50843" w:rsidRDefault="00754044">
            <w:pPr>
              <w:spacing w:before="0" w:after="0"/>
              <w:jc w:val="center"/>
              <w:rPr>
                <w:rFonts w:asciiTheme="majorHAnsi" w:hAnsiTheme="majorHAnsi"/>
                <w:sz w:val="18"/>
                <w:szCs w:val="18"/>
              </w:rPr>
            </w:pPr>
          </w:p>
          <w:p w:rsidR="00A83308" w:rsidRPr="00E50843" w:rsidRDefault="00A83308">
            <w:pPr>
              <w:spacing w:before="0" w:after="0"/>
              <w:jc w:val="center"/>
              <w:rPr>
                <w:rFonts w:asciiTheme="majorHAnsi" w:hAnsiTheme="majorHAnsi"/>
                <w:sz w:val="18"/>
                <w:szCs w:val="18"/>
              </w:rPr>
            </w:pPr>
          </w:p>
          <w:p w:rsidR="00A83308" w:rsidRPr="00E50843" w:rsidRDefault="00A83308">
            <w:pPr>
              <w:spacing w:before="0" w:after="0"/>
              <w:jc w:val="center"/>
              <w:rPr>
                <w:rFonts w:asciiTheme="majorHAnsi" w:hAnsiTheme="majorHAnsi"/>
                <w:sz w:val="18"/>
                <w:szCs w:val="18"/>
              </w:rPr>
            </w:pPr>
          </w:p>
          <w:p w:rsidR="00C235A2" w:rsidRPr="00E50843" w:rsidRDefault="00016FF5">
            <w:pPr>
              <w:spacing w:before="0" w:after="0"/>
              <w:jc w:val="center"/>
              <w:rPr>
                <w:rFonts w:asciiTheme="majorHAnsi" w:hAnsiTheme="majorHAnsi"/>
                <w:sz w:val="18"/>
                <w:szCs w:val="18"/>
              </w:rPr>
            </w:pPr>
            <w:r w:rsidRPr="00E50843">
              <w:rPr>
                <w:rFonts w:asciiTheme="majorHAnsi" w:hAnsiTheme="majorHAnsi"/>
                <w:sz w:val="18"/>
                <w:szCs w:val="18"/>
              </w:rPr>
              <w:t>14</w:t>
            </w:r>
          </w:p>
          <w:p w:rsidR="00754044" w:rsidRPr="00E50843" w:rsidRDefault="00016FF5">
            <w:pPr>
              <w:spacing w:before="0" w:after="0"/>
              <w:jc w:val="center"/>
              <w:rPr>
                <w:rFonts w:asciiTheme="majorHAnsi" w:hAnsiTheme="majorHAnsi"/>
                <w:sz w:val="18"/>
                <w:szCs w:val="18"/>
              </w:rPr>
            </w:pPr>
            <w:r w:rsidRPr="00E50843">
              <w:rPr>
                <w:rFonts w:asciiTheme="majorHAnsi" w:hAnsiTheme="majorHAnsi"/>
                <w:sz w:val="18"/>
                <w:szCs w:val="18"/>
              </w:rPr>
              <w:t>16</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754044" w:rsidRPr="00E50843" w:rsidRDefault="00754044">
            <w:pPr>
              <w:spacing w:before="0" w:after="0"/>
              <w:rPr>
                <w:rFonts w:asciiTheme="majorHAnsi" w:hAnsiTheme="majorHAnsi"/>
                <w:sz w:val="16"/>
                <w:szCs w:val="16"/>
              </w:rPr>
              <w:pPrChange w:id="13994" w:author="Kužma Emil" w:date="2019-10-15T10:14:00Z">
                <w:pPr>
                  <w:jc w:val="left"/>
                </w:pPr>
              </w:pPrChange>
            </w:pPr>
            <w:r w:rsidRPr="00E50843">
              <w:rPr>
                <w:rFonts w:asciiTheme="majorHAnsi" w:hAnsi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754044"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jc w:val="center"/>
              <w:rPr>
                <w:rFonts w:asciiTheme="majorHAnsi" w:hAnsiTheme="majorHAnsi"/>
                <w:sz w:val="18"/>
                <w:szCs w:val="18"/>
              </w:rPr>
              <w:pPrChange w:id="13995" w:author="Kužma Emil" w:date="2019-10-15T10:14:00Z">
                <w:pPr/>
              </w:pPrChange>
            </w:pPr>
            <w:r w:rsidRPr="00E50843">
              <w:rPr>
                <w:rFonts w:asciiTheme="majorHAnsi" w:hAnsiTheme="majorHAnsi"/>
                <w:sz w:val="18"/>
                <w:szCs w:val="18"/>
              </w:rPr>
              <w:t>2.</w:t>
            </w:r>
          </w:p>
        </w:tc>
        <w:tc>
          <w:tcPr>
            <w:tcW w:w="4861"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rsidP="00630356">
            <w:pPr>
              <w:spacing w:before="0" w:after="0"/>
              <w:jc w:val="left"/>
              <w:rPr>
                <w:rFonts w:asciiTheme="majorHAnsi" w:hAnsiTheme="majorHAnsi"/>
                <w:sz w:val="18"/>
                <w:szCs w:val="18"/>
              </w:rPr>
            </w:pPr>
            <w:r w:rsidRPr="00E50843">
              <w:rPr>
                <w:rFonts w:asciiTheme="majorHAnsi" w:hAnsiTheme="majorHAnsi"/>
                <w:sz w:val="18"/>
                <w:szCs w:val="18"/>
              </w:rPr>
              <w:t>Vidieckosť (hustota obyvateľstva na km</w:t>
            </w:r>
            <w:r w:rsidRPr="00E50843">
              <w:rPr>
                <w:rFonts w:asciiTheme="majorHAnsi" w:hAnsiTheme="majorHAnsi"/>
                <w:sz w:val="18"/>
                <w:szCs w:val="18"/>
                <w:vertAlign w:val="superscript"/>
              </w:rPr>
              <w:t>2</w:t>
            </w:r>
            <w:r w:rsidRPr="00E50843">
              <w:rPr>
                <w:rFonts w:asciiTheme="majorHAnsi" w:hAnsiTheme="majorHAnsi"/>
                <w:sz w:val="18"/>
                <w:szCs w:val="18"/>
              </w:rPr>
              <w:t>):</w:t>
            </w:r>
          </w:p>
          <w:p w:rsidR="00754044" w:rsidRPr="00E50843" w:rsidRDefault="00754044" w:rsidP="00630356">
            <w:pPr>
              <w:spacing w:before="0" w:after="0"/>
              <w:rPr>
                <w:rFonts w:asciiTheme="majorHAnsi" w:hAnsiTheme="majorHAnsi"/>
                <w:sz w:val="18"/>
                <w:szCs w:val="18"/>
              </w:rPr>
            </w:pPr>
            <w:r w:rsidRPr="00E50843">
              <w:rPr>
                <w:rFonts w:asciiTheme="majorHAnsi" w:hAnsiTheme="majorHAnsi"/>
                <w:sz w:val="18"/>
                <w:szCs w:val="18"/>
              </w:rPr>
              <w:t>Projekt je umiestnený v obci s nasledovnou hustotou obyvateľov na km</w:t>
            </w:r>
            <w:r w:rsidRPr="00E50843">
              <w:rPr>
                <w:rFonts w:asciiTheme="majorHAnsi" w:hAnsiTheme="majorHAnsi"/>
                <w:sz w:val="18"/>
                <w:szCs w:val="18"/>
                <w:vertAlign w:val="superscript"/>
              </w:rPr>
              <w:t>2</w:t>
            </w:r>
            <w:r w:rsidRPr="00E50843">
              <w:rPr>
                <w:rFonts w:asciiTheme="majorHAnsi" w:hAnsiTheme="majorHAnsi"/>
                <w:sz w:val="18"/>
                <w:szCs w:val="18"/>
              </w:rPr>
              <w:t>:</w:t>
            </w:r>
          </w:p>
          <w:p w:rsidR="00754044" w:rsidRPr="00E50843" w:rsidRDefault="00754044" w:rsidP="00BF2752">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do 50</w:t>
            </w:r>
            <w:r w:rsidR="00C235A2" w:rsidRPr="00E50843">
              <w:rPr>
                <w:rFonts w:asciiTheme="majorHAnsi" w:hAnsiTheme="majorHAnsi"/>
                <w:sz w:val="18"/>
                <w:szCs w:val="18"/>
              </w:rPr>
              <w:t xml:space="preserve"> vrátane</w:t>
            </w:r>
          </w:p>
          <w:p w:rsidR="00754044" w:rsidRPr="00E50843" w:rsidRDefault="00754044" w:rsidP="00BF2752">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nad 50 do 100</w:t>
            </w:r>
            <w:r w:rsidR="00C235A2" w:rsidRPr="00E50843">
              <w:rPr>
                <w:rFonts w:asciiTheme="majorHAnsi" w:hAnsiTheme="majorHAnsi"/>
                <w:sz w:val="18"/>
                <w:szCs w:val="18"/>
              </w:rPr>
              <w:t xml:space="preserve"> vrátane</w:t>
            </w:r>
          </w:p>
          <w:p w:rsidR="00754044" w:rsidRPr="00E50843" w:rsidRDefault="00C235A2" w:rsidP="00BF2752">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 xml:space="preserve">nad 100  </w:t>
            </w:r>
          </w:p>
          <w:p w:rsidR="00754044" w:rsidRPr="00E50843" w:rsidRDefault="00754044">
            <w:pPr>
              <w:spacing w:before="0" w:after="0"/>
              <w:rPr>
                <w:rFonts w:asciiTheme="majorHAnsi" w:hAnsiTheme="majorHAnsi"/>
                <w:sz w:val="18"/>
                <w:szCs w:val="18"/>
              </w:rPr>
              <w:pPrChange w:id="13996" w:author="Kužma Emil" w:date="2019-10-15T10:15:00Z">
                <w:pPr>
                  <w:spacing w:before="0" w:after="0"/>
                  <w:jc w:val="left"/>
                </w:pPr>
              </w:pPrChange>
            </w:pPr>
            <w:r w:rsidRPr="00E50843">
              <w:rPr>
                <w:rFonts w:asciiTheme="majorHAnsi" w:hAnsiTheme="majorHAnsi"/>
                <w:spacing w:val="-4"/>
                <w:sz w:val="18"/>
                <w:szCs w:val="18"/>
              </w:rPr>
              <w:t>Projekt je umiestnený v okrese</w:t>
            </w:r>
            <w:r w:rsidRPr="00E50843">
              <w:rPr>
                <w:rFonts w:asciiTheme="majorHAnsi" w:hAnsiTheme="majorHAnsi"/>
                <w:sz w:val="18"/>
                <w:szCs w:val="18"/>
              </w:rPr>
              <w:t xml:space="preserve"> </w:t>
            </w:r>
            <w:r w:rsidRPr="00E50843">
              <w:rPr>
                <w:rFonts w:asciiTheme="majorHAnsi" w:hAnsiTheme="majorHAnsi"/>
                <w:spacing w:val="-4"/>
                <w:sz w:val="18"/>
                <w:szCs w:val="18"/>
              </w:rPr>
              <w:t>s nasledovnou</w:t>
            </w:r>
            <w:r w:rsidRPr="00E50843">
              <w:rPr>
                <w:rFonts w:asciiTheme="majorHAnsi" w:hAnsiTheme="majorHAnsi"/>
                <w:sz w:val="18"/>
                <w:szCs w:val="18"/>
              </w:rPr>
              <w:t xml:space="preserve">  hustotou obyvateľov na km</w:t>
            </w:r>
            <w:r w:rsidRPr="00E50843">
              <w:rPr>
                <w:rFonts w:asciiTheme="majorHAnsi" w:hAnsiTheme="majorHAnsi"/>
                <w:sz w:val="18"/>
                <w:szCs w:val="18"/>
                <w:vertAlign w:val="superscript"/>
              </w:rPr>
              <w:t>2</w:t>
            </w:r>
            <w:r w:rsidRPr="00E50843">
              <w:rPr>
                <w:rFonts w:asciiTheme="majorHAnsi" w:hAnsiTheme="majorHAnsi"/>
                <w:sz w:val="18"/>
                <w:szCs w:val="18"/>
              </w:rPr>
              <w:t>:</w:t>
            </w:r>
          </w:p>
          <w:p w:rsidR="00754044" w:rsidRPr="00E50843" w:rsidRDefault="00754044" w:rsidP="00BF2752">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do 50</w:t>
            </w:r>
            <w:r w:rsidR="00C235A2" w:rsidRPr="00E50843">
              <w:rPr>
                <w:rFonts w:asciiTheme="majorHAnsi" w:hAnsiTheme="majorHAnsi"/>
                <w:sz w:val="18"/>
                <w:szCs w:val="18"/>
              </w:rPr>
              <w:t xml:space="preserve"> vrátane</w:t>
            </w:r>
          </w:p>
          <w:p w:rsidR="00754044" w:rsidRPr="00E50843" w:rsidRDefault="00754044" w:rsidP="00BF2752">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nad 50 do 100</w:t>
            </w:r>
            <w:r w:rsidR="00C235A2" w:rsidRPr="00E50843">
              <w:rPr>
                <w:rFonts w:asciiTheme="majorHAnsi" w:hAnsiTheme="majorHAnsi"/>
                <w:sz w:val="18"/>
                <w:szCs w:val="18"/>
              </w:rPr>
              <w:t xml:space="preserve"> vrátane</w:t>
            </w:r>
          </w:p>
          <w:p w:rsidR="00754044" w:rsidRPr="00E50843" w:rsidRDefault="00C235A2" w:rsidP="00BF2752">
            <w:pPr>
              <w:numPr>
                <w:ilvl w:val="0"/>
                <w:numId w:val="9"/>
              </w:numPr>
              <w:tabs>
                <w:tab w:val="clear" w:pos="420"/>
              </w:tabs>
              <w:spacing w:before="0" w:after="0"/>
              <w:ind w:left="273" w:hanging="273"/>
              <w:jc w:val="left"/>
              <w:rPr>
                <w:rFonts w:asciiTheme="majorHAnsi" w:hAnsiTheme="majorHAnsi"/>
                <w:sz w:val="18"/>
                <w:szCs w:val="18"/>
              </w:rPr>
            </w:pPr>
            <w:r w:rsidRPr="00E50843">
              <w:rPr>
                <w:rFonts w:asciiTheme="majorHAnsi" w:hAnsiTheme="majorHAnsi"/>
                <w:sz w:val="18"/>
                <w:szCs w:val="18"/>
              </w:rPr>
              <w:t>nad 100</w:t>
            </w:r>
            <w:r w:rsidR="00A83308" w:rsidRPr="00E50843">
              <w:rPr>
                <w:rFonts w:asciiTheme="majorHAnsi" w:hAnsiTheme="majorHAnsi"/>
                <w:sz w:val="18"/>
                <w:szCs w:val="18"/>
              </w:rPr>
              <w:t>.</w:t>
            </w:r>
            <w:r w:rsidRPr="00E50843">
              <w:rPr>
                <w:rFonts w:asciiTheme="majorHAnsi" w:hAnsiTheme="majorHAnsi"/>
                <w:sz w:val="18"/>
                <w:szCs w:val="18"/>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rsidR="00BF2752" w:rsidRPr="00E50843" w:rsidRDefault="00BF2752" w:rsidP="00BF2752">
            <w:pPr>
              <w:spacing w:before="0" w:after="0"/>
              <w:jc w:val="center"/>
              <w:rPr>
                <w:rFonts w:asciiTheme="majorHAnsi" w:hAnsiTheme="majorHAnsi"/>
                <w:sz w:val="18"/>
                <w:szCs w:val="18"/>
              </w:rPr>
            </w:pPr>
          </w:p>
          <w:p w:rsidR="00BF2752" w:rsidRPr="00E50843" w:rsidRDefault="00BF2752" w:rsidP="00BF2752">
            <w:pPr>
              <w:spacing w:before="0" w:after="0"/>
              <w:jc w:val="center"/>
              <w:rPr>
                <w:rFonts w:asciiTheme="majorHAnsi" w:hAnsiTheme="majorHAnsi"/>
                <w:sz w:val="18"/>
                <w:szCs w:val="18"/>
              </w:rPr>
            </w:pPr>
          </w:p>
          <w:p w:rsidR="00BF2752" w:rsidRPr="00E50843" w:rsidRDefault="00BF2752" w:rsidP="00BF2752">
            <w:pPr>
              <w:spacing w:before="0" w:after="0"/>
              <w:jc w:val="center"/>
              <w:rPr>
                <w:rFonts w:asciiTheme="majorHAnsi" w:hAnsiTheme="majorHAnsi"/>
                <w:sz w:val="18"/>
                <w:szCs w:val="18"/>
              </w:rPr>
            </w:pPr>
          </w:p>
          <w:p w:rsidR="00754044" w:rsidRPr="00E50843" w:rsidRDefault="00754044" w:rsidP="00BF2752">
            <w:pPr>
              <w:spacing w:before="0" w:after="0"/>
              <w:jc w:val="center"/>
              <w:rPr>
                <w:rFonts w:asciiTheme="majorHAnsi" w:hAnsiTheme="majorHAnsi"/>
                <w:sz w:val="18"/>
                <w:szCs w:val="18"/>
              </w:rPr>
            </w:pPr>
            <w:r w:rsidRPr="00E50843">
              <w:rPr>
                <w:rFonts w:asciiTheme="majorHAnsi" w:hAnsiTheme="majorHAnsi"/>
                <w:sz w:val="18"/>
                <w:szCs w:val="18"/>
              </w:rPr>
              <w:t>3</w:t>
            </w:r>
          </w:p>
          <w:p w:rsidR="00754044" w:rsidRPr="00E50843" w:rsidRDefault="00754044">
            <w:pPr>
              <w:spacing w:before="0" w:after="0"/>
              <w:jc w:val="center"/>
              <w:rPr>
                <w:rFonts w:asciiTheme="majorHAnsi" w:hAnsiTheme="majorHAnsi"/>
                <w:sz w:val="18"/>
                <w:szCs w:val="18"/>
              </w:rPr>
            </w:pPr>
            <w:r w:rsidRPr="00E50843">
              <w:rPr>
                <w:rFonts w:asciiTheme="majorHAnsi" w:hAnsiTheme="majorHAnsi"/>
                <w:sz w:val="18"/>
                <w:szCs w:val="18"/>
              </w:rPr>
              <w:t>2</w:t>
            </w:r>
          </w:p>
          <w:p w:rsidR="00754044" w:rsidRPr="00E50843" w:rsidRDefault="00754044">
            <w:pPr>
              <w:spacing w:before="0" w:after="0"/>
              <w:jc w:val="center"/>
              <w:rPr>
                <w:rFonts w:asciiTheme="majorHAnsi" w:hAnsiTheme="majorHAnsi"/>
                <w:sz w:val="18"/>
                <w:szCs w:val="18"/>
              </w:rPr>
            </w:pPr>
            <w:r w:rsidRPr="00E50843">
              <w:rPr>
                <w:rFonts w:asciiTheme="majorHAnsi" w:hAnsiTheme="majorHAnsi"/>
                <w:sz w:val="18"/>
                <w:szCs w:val="18"/>
              </w:rPr>
              <w:t>1</w:t>
            </w:r>
          </w:p>
          <w:p w:rsidR="00754044" w:rsidRPr="00E50843" w:rsidRDefault="00754044">
            <w:pPr>
              <w:spacing w:before="0" w:after="0"/>
              <w:jc w:val="center"/>
              <w:rPr>
                <w:rFonts w:asciiTheme="majorHAnsi" w:hAnsiTheme="majorHAnsi"/>
                <w:sz w:val="18"/>
                <w:szCs w:val="18"/>
              </w:rPr>
            </w:pPr>
          </w:p>
          <w:p w:rsidR="00BF2752" w:rsidRPr="00E50843" w:rsidRDefault="00BF2752">
            <w:pPr>
              <w:spacing w:before="0" w:after="0"/>
              <w:jc w:val="center"/>
              <w:rPr>
                <w:rFonts w:asciiTheme="majorHAnsi" w:hAnsiTheme="majorHAnsi"/>
                <w:sz w:val="18"/>
                <w:szCs w:val="18"/>
              </w:rPr>
            </w:pPr>
          </w:p>
          <w:p w:rsidR="00754044" w:rsidRPr="00E50843" w:rsidRDefault="00754044">
            <w:pPr>
              <w:spacing w:before="0" w:after="0"/>
              <w:jc w:val="center"/>
              <w:rPr>
                <w:rFonts w:asciiTheme="majorHAnsi" w:hAnsiTheme="majorHAnsi"/>
                <w:sz w:val="18"/>
                <w:szCs w:val="18"/>
              </w:rPr>
            </w:pPr>
            <w:r w:rsidRPr="00E50843">
              <w:rPr>
                <w:rFonts w:asciiTheme="majorHAnsi" w:hAnsiTheme="majorHAnsi"/>
                <w:sz w:val="18"/>
                <w:szCs w:val="18"/>
              </w:rPr>
              <w:t>3</w:t>
            </w:r>
          </w:p>
          <w:p w:rsidR="00754044" w:rsidRPr="00E50843" w:rsidRDefault="00754044">
            <w:pPr>
              <w:spacing w:before="0" w:after="0"/>
              <w:jc w:val="center"/>
              <w:rPr>
                <w:rFonts w:asciiTheme="majorHAnsi" w:hAnsiTheme="majorHAnsi"/>
                <w:sz w:val="18"/>
                <w:szCs w:val="18"/>
              </w:rPr>
            </w:pPr>
            <w:r w:rsidRPr="00E50843">
              <w:rPr>
                <w:rFonts w:asciiTheme="majorHAnsi" w:hAnsiTheme="majorHAnsi"/>
                <w:sz w:val="18"/>
                <w:szCs w:val="18"/>
              </w:rPr>
              <w:t>2</w:t>
            </w:r>
          </w:p>
          <w:p w:rsidR="00754044" w:rsidRPr="00E50843" w:rsidRDefault="00754044">
            <w:pPr>
              <w:spacing w:before="0" w:after="0"/>
              <w:jc w:val="center"/>
              <w:rPr>
                <w:rFonts w:asciiTheme="majorHAnsi" w:hAnsiTheme="majorHAnsi"/>
                <w:sz w:val="18"/>
                <w:szCs w:val="18"/>
              </w:rPr>
            </w:pPr>
            <w:r w:rsidRPr="00E50843">
              <w:rPr>
                <w:rFonts w:asciiTheme="majorHAnsi" w:hAnsiTheme="majorHAnsi"/>
                <w:sz w:val="18"/>
                <w:szCs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A83308" w:rsidRPr="00E50843" w:rsidRDefault="00754044">
            <w:pPr>
              <w:spacing w:before="0" w:after="0"/>
              <w:rPr>
                <w:rFonts w:asciiTheme="majorHAnsi" w:hAnsiTheme="majorHAnsi"/>
                <w:sz w:val="16"/>
                <w:szCs w:val="16"/>
              </w:rPr>
              <w:pPrChange w:id="13997" w:author="Kužma Emil" w:date="2019-10-15T10:15:00Z">
                <w:pPr>
                  <w:jc w:val="left"/>
                </w:pPr>
              </w:pPrChange>
            </w:pPr>
            <w:r w:rsidRPr="00E50843">
              <w:rPr>
                <w:rFonts w:asciiTheme="majorHAnsi" w:hAnsiTheme="majorHAnsi"/>
                <w:sz w:val="16"/>
                <w:szCs w:val="16"/>
              </w:rPr>
              <w:t>Maximálne 6 bodov.</w:t>
            </w:r>
            <w:r w:rsidR="004122CC" w:rsidRPr="00E50843">
              <w:rPr>
                <w:rFonts w:asciiTheme="majorHAnsi" w:hAnsiTheme="majorHAnsi"/>
                <w:sz w:val="16"/>
                <w:szCs w:val="16"/>
              </w:rPr>
              <w:t xml:space="preserve"> </w:t>
            </w:r>
          </w:p>
          <w:p w:rsidR="00A83308" w:rsidRPr="00E50843" w:rsidRDefault="004122CC">
            <w:pPr>
              <w:spacing w:before="0" w:after="0"/>
              <w:rPr>
                <w:rFonts w:asciiTheme="majorHAnsi" w:hAnsiTheme="majorHAnsi"/>
                <w:sz w:val="16"/>
                <w:szCs w:val="16"/>
              </w:rPr>
              <w:pPrChange w:id="13998" w:author="Kužma Emil" w:date="2019-10-15T10:15:00Z">
                <w:pPr>
                  <w:jc w:val="left"/>
                </w:pPr>
              </w:pPrChange>
            </w:pPr>
            <w:r w:rsidRPr="00E50843">
              <w:rPr>
                <w:rFonts w:asciiTheme="majorHAnsi" w:hAnsiTheme="majorHAnsi"/>
                <w:sz w:val="16"/>
                <w:szCs w:val="16"/>
              </w:rPr>
              <w:t>Údaje k 31.12 predchádzajúceho roka výzvy.</w:t>
            </w:r>
            <w:r w:rsidR="00A74F88" w:rsidRPr="00E50843">
              <w:rPr>
                <w:rFonts w:asciiTheme="majorHAnsi" w:hAnsiTheme="majorHAnsi"/>
                <w:sz w:val="16"/>
                <w:szCs w:val="16"/>
              </w:rPr>
              <w:t xml:space="preserve"> </w:t>
            </w:r>
          </w:p>
          <w:p w:rsidR="004122CC" w:rsidRPr="00E50843" w:rsidRDefault="00A74F88">
            <w:pPr>
              <w:spacing w:before="0" w:after="0"/>
              <w:rPr>
                <w:rFonts w:asciiTheme="majorHAnsi" w:hAnsiTheme="majorHAnsi"/>
                <w:sz w:val="16"/>
                <w:szCs w:val="16"/>
              </w:rPr>
              <w:pPrChange w:id="13999" w:author="Kužma Emil" w:date="2019-10-15T10:15:00Z">
                <w:pPr>
                  <w:jc w:val="left"/>
                </w:pPr>
              </w:pPrChange>
            </w:pPr>
            <w:r w:rsidRPr="00E50843">
              <w:rPr>
                <w:rFonts w:asciiTheme="majorHAnsi" w:hAnsiTheme="majorHAnsi"/>
                <w:sz w:val="16"/>
                <w:szCs w:val="16"/>
              </w:rPr>
              <w:t>U združení obcí sa vypočíta váženým aritmetickým priemerom.</w:t>
            </w:r>
          </w:p>
          <w:p w:rsidR="00754044" w:rsidRPr="00E50843" w:rsidRDefault="00754044">
            <w:pPr>
              <w:spacing w:before="0" w:after="0"/>
              <w:jc w:val="left"/>
              <w:rPr>
                <w:rFonts w:asciiTheme="majorHAnsi" w:hAnsiTheme="majorHAnsi"/>
                <w:sz w:val="16"/>
                <w:szCs w:val="16"/>
              </w:rPr>
              <w:pPrChange w:id="14000" w:author="Kužma Emil" w:date="2019-10-15T10:14:00Z">
                <w:pPr>
                  <w:jc w:val="left"/>
                </w:pPr>
              </w:pPrChange>
            </w:pPr>
          </w:p>
          <w:p w:rsidR="00754044" w:rsidRPr="00E50843" w:rsidRDefault="00754044">
            <w:pPr>
              <w:spacing w:before="0" w:after="0"/>
              <w:jc w:val="left"/>
              <w:rPr>
                <w:rFonts w:asciiTheme="majorHAnsi" w:hAnsiTheme="majorHAnsi"/>
                <w:sz w:val="16"/>
                <w:szCs w:val="16"/>
              </w:rPr>
              <w:pPrChange w:id="14001" w:author="Kužma Emil" w:date="2019-10-15T10:14:00Z">
                <w:pPr>
                  <w:jc w:val="left"/>
                </w:pPr>
              </w:pPrChange>
            </w:pPr>
          </w:p>
        </w:tc>
      </w:tr>
      <w:tr w:rsidR="00754044"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jc w:val="center"/>
              <w:rPr>
                <w:rFonts w:asciiTheme="majorHAnsi" w:hAnsiTheme="majorHAnsi"/>
                <w:sz w:val="18"/>
                <w:szCs w:val="18"/>
              </w:rPr>
              <w:pPrChange w:id="14002" w:author="Kužma Emil" w:date="2019-10-15T10:14:00Z">
                <w:pPr/>
              </w:pPrChange>
            </w:pPr>
            <w:r w:rsidRPr="00E50843">
              <w:rPr>
                <w:rFonts w:asciiTheme="majorHAnsi" w:hAnsiTheme="majorHAnsi"/>
                <w:sz w:val="18"/>
                <w:szCs w:val="18"/>
              </w:rPr>
              <w:t>3.</w:t>
            </w:r>
          </w:p>
        </w:tc>
        <w:tc>
          <w:tcPr>
            <w:tcW w:w="4861"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jc w:val="left"/>
              <w:rPr>
                <w:rFonts w:asciiTheme="majorHAnsi" w:hAnsiTheme="majorHAnsi"/>
                <w:sz w:val="18"/>
                <w:szCs w:val="18"/>
              </w:rPr>
            </w:pPr>
            <w:r w:rsidRPr="00E50843">
              <w:rPr>
                <w:rFonts w:asciiTheme="majorHAnsi" w:hAnsiTheme="majorHAnsi"/>
                <w:sz w:val="18"/>
                <w:szCs w:val="18"/>
              </w:rPr>
              <w:t>Projekt podáva a je realizovaný v obci do</w:t>
            </w:r>
            <w:r w:rsidR="0044693B" w:rsidRPr="00E50843">
              <w:rPr>
                <w:rFonts w:asciiTheme="majorHAnsi" w:hAnsiTheme="majorHAnsi"/>
                <w:sz w:val="18"/>
                <w:szCs w:val="18"/>
              </w:rPr>
              <w:t xml:space="preserve"> 500</w:t>
            </w:r>
            <w:r w:rsidRPr="00E50843">
              <w:rPr>
                <w:rFonts w:asciiTheme="majorHAnsi" w:hAnsiTheme="majorHAnsi"/>
                <w:sz w:val="18"/>
                <w:szCs w:val="18"/>
              </w:rPr>
              <w:t xml:space="preserve"> obyvateľov alebo projekt má dosah na viac obcí a podáva ho združenie obcí</w:t>
            </w:r>
          </w:p>
        </w:tc>
        <w:tc>
          <w:tcPr>
            <w:tcW w:w="715" w:type="dxa"/>
            <w:tcBorders>
              <w:top w:val="single" w:sz="4" w:space="0" w:color="auto"/>
              <w:left w:val="single" w:sz="4" w:space="0" w:color="auto"/>
              <w:bottom w:val="single" w:sz="4" w:space="0" w:color="auto"/>
              <w:right w:val="single" w:sz="4" w:space="0" w:color="auto"/>
            </w:tcBorders>
            <w:vAlign w:val="center"/>
          </w:tcPr>
          <w:p w:rsidR="00754044" w:rsidRPr="00E50843" w:rsidRDefault="0044693B">
            <w:pPr>
              <w:spacing w:before="0" w:after="0"/>
              <w:jc w:val="center"/>
              <w:rPr>
                <w:rFonts w:asciiTheme="majorHAnsi" w:hAnsiTheme="majorHAnsi"/>
                <w:sz w:val="18"/>
                <w:szCs w:val="18"/>
              </w:rPr>
            </w:pPr>
            <w:r w:rsidRPr="00E50843">
              <w:rPr>
                <w:rFonts w:asciiTheme="majorHAnsi" w:hAnsiTheme="majorHAnsi"/>
                <w:sz w:val="18"/>
                <w:szCs w:val="18"/>
              </w:rPr>
              <w:t>2</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754044" w:rsidRPr="00E50843" w:rsidRDefault="00754044">
            <w:pPr>
              <w:spacing w:before="0" w:after="0"/>
              <w:jc w:val="left"/>
              <w:rPr>
                <w:rFonts w:asciiTheme="majorHAnsi" w:hAnsiTheme="majorHAnsi"/>
                <w:sz w:val="16"/>
                <w:szCs w:val="16"/>
              </w:rPr>
              <w:pPrChange w:id="14003" w:author="Kužma Emil" w:date="2019-10-15T10:14:00Z">
                <w:pPr>
                  <w:jc w:val="left"/>
                </w:pPr>
              </w:pPrChange>
            </w:pPr>
          </w:p>
        </w:tc>
      </w:tr>
      <w:tr w:rsidR="00754044"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jc w:val="center"/>
              <w:rPr>
                <w:rFonts w:asciiTheme="majorHAnsi" w:hAnsiTheme="majorHAnsi"/>
                <w:sz w:val="18"/>
                <w:szCs w:val="18"/>
              </w:rPr>
              <w:pPrChange w:id="14004" w:author="Kužma Emil" w:date="2019-10-15T10:14:00Z">
                <w:pPr/>
              </w:pPrChange>
            </w:pPr>
            <w:r w:rsidRPr="00E50843">
              <w:rPr>
                <w:rFonts w:asciiTheme="majorHAnsi" w:hAnsiTheme="majorHAnsi"/>
                <w:sz w:val="18"/>
                <w:szCs w:val="18"/>
              </w:rPr>
              <w:t>4.</w:t>
            </w:r>
          </w:p>
        </w:tc>
        <w:tc>
          <w:tcPr>
            <w:tcW w:w="4861" w:type="dxa"/>
            <w:tcBorders>
              <w:top w:val="single" w:sz="4" w:space="0" w:color="auto"/>
              <w:left w:val="single" w:sz="4" w:space="0" w:color="auto"/>
              <w:bottom w:val="single" w:sz="4" w:space="0" w:color="auto"/>
              <w:right w:val="single" w:sz="4" w:space="0" w:color="auto"/>
            </w:tcBorders>
            <w:vAlign w:val="center"/>
          </w:tcPr>
          <w:p w:rsidR="00754044" w:rsidRPr="00E50843" w:rsidRDefault="00754044">
            <w:pPr>
              <w:spacing w:before="0" w:after="0"/>
              <w:jc w:val="left"/>
              <w:rPr>
                <w:rFonts w:asciiTheme="majorHAnsi" w:hAnsiTheme="majorHAnsi"/>
                <w:sz w:val="18"/>
                <w:szCs w:val="18"/>
              </w:rPr>
            </w:pPr>
            <w:r w:rsidRPr="00E50843">
              <w:rPr>
                <w:rFonts w:asciiTheme="majorHAnsi" w:hAnsiTheme="majorHAnsi"/>
                <w:sz w:val="18"/>
                <w:szCs w:val="18"/>
              </w:rPr>
              <w:t>Deklarované oprávnené výdavky žiadateľom  v súvislosti s projektom sú:</w:t>
            </w:r>
          </w:p>
          <w:p w:rsidR="00754044" w:rsidRPr="00E50843" w:rsidRDefault="00754044">
            <w:pPr>
              <w:spacing w:before="0" w:after="60"/>
              <w:jc w:val="left"/>
              <w:rPr>
                <w:rFonts w:asciiTheme="majorHAnsi" w:hAnsiTheme="majorHAnsi"/>
                <w:sz w:val="18"/>
                <w:szCs w:val="18"/>
              </w:rPr>
              <w:pPrChange w:id="14005" w:author="Kužma Emil" w:date="2019-10-15T10:16:00Z">
                <w:pPr>
                  <w:spacing w:before="0" w:after="0"/>
                  <w:jc w:val="left"/>
                </w:pPr>
              </w:pPrChange>
            </w:pPr>
            <w:r w:rsidRPr="00E50843">
              <w:rPr>
                <w:rFonts w:asciiTheme="majorHAnsi" w:hAnsiTheme="majorHAnsi"/>
                <w:sz w:val="18"/>
                <w:szCs w:val="18"/>
              </w:rPr>
              <w:t>Pri obciach do 500 obyvateľov  vrátane</w:t>
            </w:r>
          </w:p>
          <w:p w:rsidR="00754044" w:rsidRPr="00E50843" w:rsidRDefault="00754044">
            <w:pPr>
              <w:pStyle w:val="Odsekzoznamu"/>
              <w:numPr>
                <w:ilvl w:val="0"/>
                <w:numId w:val="129"/>
              </w:numPr>
              <w:spacing w:before="0" w:after="0"/>
              <w:ind w:left="273" w:hanging="273"/>
              <w:contextualSpacing w:val="0"/>
              <w:jc w:val="left"/>
              <w:rPr>
                <w:rFonts w:asciiTheme="majorHAnsi" w:hAnsiTheme="majorHAnsi"/>
                <w:sz w:val="18"/>
                <w:szCs w:val="18"/>
              </w:rPr>
              <w:pPrChange w:id="14006" w:author="Kužma Emil" w:date="2019-10-15T10:14:00Z">
                <w:pPr>
                  <w:pStyle w:val="Odsekzoznamu"/>
                  <w:numPr>
                    <w:numId w:val="129"/>
                  </w:numPr>
                  <w:spacing w:before="0" w:after="0"/>
                  <w:ind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 xml:space="preserve"> </w:t>
            </w:r>
            <w:r w:rsidRPr="00E50843">
              <w:rPr>
                <w:rFonts w:asciiTheme="majorHAnsi" w:hAnsiTheme="majorHAnsi"/>
                <w:sz w:val="18"/>
                <w:szCs w:val="18"/>
              </w:rPr>
              <w:t>vo výške 100 tis. EUR vrátane</w:t>
            </w:r>
          </w:p>
          <w:p w:rsidR="00754044" w:rsidRPr="00E50843" w:rsidRDefault="00754044">
            <w:pPr>
              <w:pStyle w:val="Odsekzoznamu"/>
              <w:numPr>
                <w:ilvl w:val="0"/>
                <w:numId w:val="129"/>
              </w:numPr>
              <w:spacing w:before="0" w:after="0"/>
              <w:ind w:left="273" w:hanging="273"/>
              <w:contextualSpacing w:val="0"/>
              <w:jc w:val="left"/>
              <w:rPr>
                <w:rFonts w:asciiTheme="majorHAnsi" w:hAnsiTheme="majorHAnsi"/>
                <w:sz w:val="18"/>
                <w:szCs w:val="18"/>
              </w:rPr>
              <w:pPrChange w:id="14007" w:author="Kužma Emil" w:date="2019-10-15T10:14:00Z">
                <w:pPr>
                  <w:pStyle w:val="Odsekzoznamu"/>
                  <w:numPr>
                    <w:numId w:val="129"/>
                  </w:numPr>
                  <w:spacing w:before="0" w:after="0"/>
                  <w:ind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w:t>
            </w:r>
            <w:r w:rsidRPr="00E50843">
              <w:rPr>
                <w:rFonts w:asciiTheme="majorHAnsi" w:hAnsiTheme="majorHAnsi"/>
                <w:sz w:val="18"/>
                <w:szCs w:val="18"/>
              </w:rPr>
              <w:t xml:space="preserve"> vo výške 150 tis. EUR vrátane</w:t>
            </w:r>
          </w:p>
          <w:p w:rsidR="00754044" w:rsidRPr="00E50843" w:rsidRDefault="00754044">
            <w:pPr>
              <w:pStyle w:val="Odsekzoznamu"/>
              <w:numPr>
                <w:ilvl w:val="0"/>
                <w:numId w:val="129"/>
              </w:numPr>
              <w:spacing w:before="0" w:after="0"/>
              <w:ind w:left="273" w:hanging="273"/>
              <w:contextualSpacing w:val="0"/>
              <w:jc w:val="left"/>
              <w:rPr>
                <w:rFonts w:asciiTheme="majorHAnsi" w:hAnsiTheme="majorHAnsi"/>
                <w:sz w:val="18"/>
                <w:szCs w:val="18"/>
              </w:rPr>
              <w:pPrChange w:id="14008" w:author="Kužma Emil" w:date="2019-10-15T10:14:00Z">
                <w:pPr>
                  <w:pStyle w:val="Odsekzoznamu"/>
                  <w:numPr>
                    <w:numId w:val="129"/>
                  </w:numPr>
                  <w:spacing w:before="0" w:after="0"/>
                  <w:ind w:hanging="360"/>
                  <w:contextualSpacing w:val="0"/>
                  <w:jc w:val="left"/>
                </w:pPr>
              </w:pPrChange>
            </w:pPr>
            <w:r w:rsidRPr="00E50843">
              <w:rPr>
                <w:rFonts w:asciiTheme="majorHAnsi" w:hAnsiTheme="majorHAnsi"/>
                <w:sz w:val="18"/>
                <w:szCs w:val="18"/>
              </w:rPr>
              <w:t>viac ako 150 tis. EUR</w:t>
            </w:r>
          </w:p>
          <w:p w:rsidR="00754044" w:rsidRPr="00E50843" w:rsidRDefault="00754044">
            <w:pPr>
              <w:spacing w:before="0" w:after="60"/>
              <w:jc w:val="left"/>
              <w:rPr>
                <w:rFonts w:asciiTheme="majorHAnsi" w:hAnsiTheme="majorHAnsi"/>
                <w:sz w:val="18"/>
                <w:szCs w:val="18"/>
              </w:rPr>
              <w:pPrChange w:id="14009" w:author="Kužma Emil" w:date="2019-10-15T10:16:00Z">
                <w:pPr>
                  <w:spacing w:before="0" w:after="0"/>
                  <w:jc w:val="left"/>
                </w:pPr>
              </w:pPrChange>
            </w:pPr>
            <w:r w:rsidRPr="00E50843">
              <w:rPr>
                <w:rFonts w:asciiTheme="majorHAnsi" w:hAnsiTheme="majorHAnsi"/>
                <w:sz w:val="18"/>
                <w:szCs w:val="18"/>
              </w:rPr>
              <w:t xml:space="preserve">Pri obciach </w:t>
            </w:r>
            <w:r w:rsidR="00A74F88" w:rsidRPr="00E50843">
              <w:rPr>
                <w:rFonts w:asciiTheme="majorHAnsi" w:hAnsiTheme="majorHAnsi"/>
                <w:sz w:val="18"/>
                <w:szCs w:val="18"/>
              </w:rPr>
              <w:t>nad</w:t>
            </w:r>
            <w:r w:rsidRPr="00E50843">
              <w:rPr>
                <w:rFonts w:asciiTheme="majorHAnsi" w:hAnsiTheme="majorHAnsi"/>
                <w:sz w:val="18"/>
                <w:szCs w:val="18"/>
              </w:rPr>
              <w:t xml:space="preserve"> 500  do 750 obyvateľov  vrátane</w:t>
            </w:r>
          </w:p>
          <w:p w:rsidR="00754044" w:rsidRPr="00E50843" w:rsidRDefault="00754044">
            <w:pPr>
              <w:pStyle w:val="Odsekzoznamu"/>
              <w:numPr>
                <w:ilvl w:val="0"/>
                <w:numId w:val="63"/>
              </w:numPr>
              <w:spacing w:before="0" w:after="0"/>
              <w:ind w:left="273" w:hanging="273"/>
              <w:contextualSpacing w:val="0"/>
              <w:jc w:val="left"/>
              <w:rPr>
                <w:rFonts w:asciiTheme="majorHAnsi" w:hAnsiTheme="majorHAnsi"/>
                <w:sz w:val="18"/>
                <w:szCs w:val="18"/>
              </w:rPr>
              <w:pPrChange w:id="14010" w:author="Kužma Emil" w:date="2019-10-15T10:14:00Z">
                <w:pPr>
                  <w:pStyle w:val="Odsekzoznamu"/>
                  <w:numPr>
                    <w:numId w:val="63"/>
                  </w:numPr>
                  <w:spacing w:before="0" w:after="0"/>
                  <w:ind w:left="786"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 xml:space="preserve"> </w:t>
            </w:r>
            <w:r w:rsidRPr="00E50843">
              <w:rPr>
                <w:rFonts w:asciiTheme="majorHAnsi" w:hAnsiTheme="majorHAnsi"/>
                <w:sz w:val="18"/>
                <w:szCs w:val="18"/>
              </w:rPr>
              <w:t>vo výške 150 tis. EUR vrátane</w:t>
            </w:r>
          </w:p>
          <w:p w:rsidR="00754044" w:rsidRPr="00E50843" w:rsidRDefault="00754044">
            <w:pPr>
              <w:pStyle w:val="Odsekzoznamu"/>
              <w:numPr>
                <w:ilvl w:val="0"/>
                <w:numId w:val="63"/>
              </w:numPr>
              <w:spacing w:before="0" w:after="0"/>
              <w:ind w:left="273" w:hanging="273"/>
              <w:contextualSpacing w:val="0"/>
              <w:jc w:val="left"/>
              <w:rPr>
                <w:rFonts w:asciiTheme="majorHAnsi" w:hAnsiTheme="majorHAnsi"/>
                <w:sz w:val="18"/>
                <w:szCs w:val="18"/>
              </w:rPr>
              <w:pPrChange w:id="14011" w:author="Kužma Emil" w:date="2019-10-15T10:14:00Z">
                <w:pPr>
                  <w:pStyle w:val="Odsekzoznamu"/>
                  <w:numPr>
                    <w:numId w:val="63"/>
                  </w:numPr>
                  <w:spacing w:before="0" w:after="0"/>
                  <w:ind w:left="786"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w:t>
            </w:r>
            <w:r w:rsidRPr="00E50843">
              <w:rPr>
                <w:rFonts w:asciiTheme="majorHAnsi" w:hAnsiTheme="majorHAnsi"/>
                <w:sz w:val="18"/>
                <w:szCs w:val="18"/>
              </w:rPr>
              <w:t xml:space="preserve"> vo výške 200 tis. EUR vrátane</w:t>
            </w:r>
          </w:p>
          <w:p w:rsidR="00754044" w:rsidRPr="00E50843" w:rsidRDefault="00754044">
            <w:pPr>
              <w:pStyle w:val="Odsekzoznamu"/>
              <w:numPr>
                <w:ilvl w:val="0"/>
                <w:numId w:val="63"/>
              </w:numPr>
              <w:spacing w:before="0" w:after="0"/>
              <w:ind w:left="273" w:hanging="273"/>
              <w:contextualSpacing w:val="0"/>
              <w:jc w:val="left"/>
              <w:rPr>
                <w:rFonts w:asciiTheme="majorHAnsi" w:hAnsiTheme="majorHAnsi"/>
                <w:sz w:val="18"/>
                <w:szCs w:val="18"/>
              </w:rPr>
              <w:pPrChange w:id="14012" w:author="Kužma Emil" w:date="2019-10-15T10:14:00Z">
                <w:pPr>
                  <w:pStyle w:val="Odsekzoznamu"/>
                  <w:numPr>
                    <w:numId w:val="63"/>
                  </w:numPr>
                  <w:spacing w:before="0" w:after="0"/>
                  <w:ind w:left="786" w:hanging="360"/>
                  <w:contextualSpacing w:val="0"/>
                  <w:jc w:val="left"/>
                </w:pPr>
              </w:pPrChange>
            </w:pPr>
            <w:r w:rsidRPr="00E50843">
              <w:rPr>
                <w:rFonts w:asciiTheme="majorHAnsi" w:hAnsiTheme="majorHAnsi"/>
                <w:sz w:val="18"/>
                <w:szCs w:val="18"/>
              </w:rPr>
              <w:t>viac ako 200 tis. EUR</w:t>
            </w:r>
          </w:p>
          <w:p w:rsidR="00754044" w:rsidRPr="00E50843" w:rsidRDefault="00754044">
            <w:pPr>
              <w:spacing w:before="0" w:after="60"/>
              <w:jc w:val="left"/>
              <w:rPr>
                <w:rFonts w:asciiTheme="majorHAnsi" w:hAnsiTheme="majorHAnsi"/>
                <w:sz w:val="18"/>
                <w:szCs w:val="18"/>
              </w:rPr>
              <w:pPrChange w:id="14013" w:author="Kužma Emil" w:date="2019-10-15T10:16:00Z">
                <w:pPr>
                  <w:spacing w:before="0" w:after="0"/>
                  <w:jc w:val="left"/>
                </w:pPr>
              </w:pPrChange>
            </w:pPr>
            <w:r w:rsidRPr="00E50843">
              <w:rPr>
                <w:rFonts w:asciiTheme="majorHAnsi" w:hAnsiTheme="majorHAnsi"/>
                <w:sz w:val="18"/>
                <w:szCs w:val="18"/>
              </w:rPr>
              <w:t xml:space="preserve">Pri obciach </w:t>
            </w:r>
            <w:r w:rsidR="00A74F88" w:rsidRPr="00E50843">
              <w:rPr>
                <w:rFonts w:asciiTheme="majorHAnsi" w:hAnsiTheme="majorHAnsi"/>
                <w:sz w:val="18"/>
                <w:szCs w:val="18"/>
              </w:rPr>
              <w:t>nad</w:t>
            </w:r>
            <w:r w:rsidRPr="00E50843">
              <w:rPr>
                <w:rFonts w:asciiTheme="majorHAnsi" w:hAnsiTheme="majorHAnsi"/>
                <w:sz w:val="18"/>
                <w:szCs w:val="18"/>
              </w:rPr>
              <w:t xml:space="preserve"> 750 do 1000 obyvateľov  </w:t>
            </w:r>
          </w:p>
          <w:p w:rsidR="00754044" w:rsidRPr="00E50843" w:rsidRDefault="00754044">
            <w:pPr>
              <w:pStyle w:val="Odsekzoznamu"/>
              <w:numPr>
                <w:ilvl w:val="0"/>
                <w:numId w:val="64"/>
              </w:numPr>
              <w:spacing w:before="0" w:after="0"/>
              <w:ind w:left="273" w:hanging="273"/>
              <w:contextualSpacing w:val="0"/>
              <w:jc w:val="left"/>
              <w:rPr>
                <w:rFonts w:asciiTheme="majorHAnsi" w:hAnsiTheme="majorHAnsi"/>
                <w:sz w:val="18"/>
                <w:szCs w:val="18"/>
              </w:rPr>
              <w:pPrChange w:id="14014" w:author="Kužma Emil" w:date="2019-10-15T10:14:00Z">
                <w:pPr>
                  <w:pStyle w:val="Odsekzoznamu"/>
                  <w:numPr>
                    <w:numId w:val="64"/>
                  </w:numPr>
                  <w:spacing w:before="0" w:after="0"/>
                  <w:ind w:left="786"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 xml:space="preserve"> </w:t>
            </w:r>
            <w:r w:rsidRPr="00E50843">
              <w:rPr>
                <w:rFonts w:asciiTheme="majorHAnsi" w:hAnsiTheme="majorHAnsi"/>
                <w:sz w:val="18"/>
                <w:szCs w:val="18"/>
              </w:rPr>
              <w:t>vo výške 200 tis. EUR vrátane</w:t>
            </w:r>
          </w:p>
          <w:p w:rsidR="00754044" w:rsidRPr="00E50843" w:rsidRDefault="00754044">
            <w:pPr>
              <w:pStyle w:val="Odsekzoznamu"/>
              <w:numPr>
                <w:ilvl w:val="0"/>
                <w:numId w:val="64"/>
              </w:numPr>
              <w:spacing w:before="0" w:after="0"/>
              <w:ind w:left="273" w:hanging="273"/>
              <w:contextualSpacing w:val="0"/>
              <w:jc w:val="left"/>
              <w:rPr>
                <w:rFonts w:asciiTheme="majorHAnsi" w:hAnsiTheme="majorHAnsi"/>
                <w:sz w:val="18"/>
                <w:szCs w:val="18"/>
              </w:rPr>
              <w:pPrChange w:id="14015" w:author="Kužma Emil" w:date="2019-10-15T10:14:00Z">
                <w:pPr>
                  <w:pStyle w:val="Odsekzoznamu"/>
                  <w:numPr>
                    <w:numId w:val="64"/>
                  </w:numPr>
                  <w:spacing w:before="0" w:after="0"/>
                  <w:ind w:left="786"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w:t>
            </w:r>
            <w:r w:rsidRPr="00E50843">
              <w:rPr>
                <w:rFonts w:asciiTheme="majorHAnsi" w:hAnsiTheme="majorHAnsi"/>
                <w:sz w:val="18"/>
                <w:szCs w:val="18"/>
              </w:rPr>
              <w:t xml:space="preserve"> vo výške 250 tis. EUR vrátane</w:t>
            </w:r>
          </w:p>
          <w:p w:rsidR="00754044" w:rsidRPr="00E50843" w:rsidRDefault="00754044">
            <w:pPr>
              <w:pStyle w:val="Odsekzoznamu"/>
              <w:numPr>
                <w:ilvl w:val="0"/>
                <w:numId w:val="64"/>
              </w:numPr>
              <w:spacing w:before="0" w:after="0"/>
              <w:ind w:left="273" w:hanging="273"/>
              <w:contextualSpacing w:val="0"/>
              <w:jc w:val="left"/>
              <w:rPr>
                <w:rFonts w:asciiTheme="majorHAnsi" w:hAnsiTheme="majorHAnsi"/>
                <w:sz w:val="18"/>
                <w:szCs w:val="18"/>
              </w:rPr>
              <w:pPrChange w:id="14016" w:author="Kužma Emil" w:date="2019-10-15T10:14:00Z">
                <w:pPr>
                  <w:pStyle w:val="Odsekzoznamu"/>
                  <w:numPr>
                    <w:numId w:val="64"/>
                  </w:numPr>
                  <w:spacing w:before="0" w:after="0"/>
                  <w:ind w:left="786" w:hanging="360"/>
                  <w:contextualSpacing w:val="0"/>
                  <w:jc w:val="left"/>
                </w:pPr>
              </w:pPrChange>
            </w:pPr>
            <w:r w:rsidRPr="00E50843">
              <w:rPr>
                <w:rFonts w:asciiTheme="majorHAnsi" w:hAnsiTheme="majorHAnsi"/>
                <w:sz w:val="18"/>
                <w:szCs w:val="18"/>
              </w:rPr>
              <w:t>viac ako 250 tis. EUR</w:t>
            </w:r>
          </w:p>
          <w:p w:rsidR="00A74F88" w:rsidRPr="00E50843" w:rsidRDefault="00A74F88">
            <w:pPr>
              <w:spacing w:before="0" w:after="60"/>
              <w:jc w:val="left"/>
              <w:rPr>
                <w:rFonts w:asciiTheme="majorHAnsi" w:hAnsiTheme="majorHAnsi"/>
                <w:sz w:val="18"/>
                <w:szCs w:val="18"/>
              </w:rPr>
              <w:pPrChange w:id="14017" w:author="Kužma Emil" w:date="2019-10-15T10:17:00Z">
                <w:pPr>
                  <w:spacing w:before="0" w:after="0"/>
                  <w:jc w:val="left"/>
                </w:pPr>
              </w:pPrChange>
            </w:pPr>
            <w:r w:rsidRPr="00E50843">
              <w:rPr>
                <w:rFonts w:asciiTheme="majorHAnsi" w:hAnsiTheme="majorHAnsi"/>
                <w:sz w:val="18"/>
                <w:szCs w:val="18"/>
              </w:rPr>
              <w:t xml:space="preserve">Pri združení obcí  </w:t>
            </w:r>
          </w:p>
          <w:p w:rsidR="00A74F88" w:rsidRPr="00E50843" w:rsidRDefault="00A74F88">
            <w:pPr>
              <w:pStyle w:val="Odsekzoznamu"/>
              <w:numPr>
                <w:ilvl w:val="0"/>
                <w:numId w:val="147"/>
              </w:numPr>
              <w:spacing w:before="0" w:after="0"/>
              <w:ind w:left="273" w:hanging="273"/>
              <w:contextualSpacing w:val="0"/>
              <w:jc w:val="left"/>
              <w:rPr>
                <w:rFonts w:asciiTheme="majorHAnsi" w:hAnsiTheme="majorHAnsi"/>
                <w:sz w:val="18"/>
                <w:szCs w:val="18"/>
              </w:rPr>
              <w:pPrChange w:id="14018" w:author="Kužma Emil" w:date="2019-10-15T10:14:00Z">
                <w:pPr>
                  <w:pStyle w:val="Odsekzoznamu"/>
                  <w:numPr>
                    <w:numId w:val="147"/>
                  </w:numPr>
                  <w:spacing w:before="0" w:after="0"/>
                  <w:ind w:left="786"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 xml:space="preserve"> </w:t>
            </w:r>
            <w:r w:rsidRPr="00E50843">
              <w:rPr>
                <w:rFonts w:asciiTheme="majorHAnsi" w:hAnsiTheme="majorHAnsi"/>
                <w:sz w:val="18"/>
                <w:szCs w:val="18"/>
              </w:rPr>
              <w:t>vo výške 250 tis. EUR vrátane</w:t>
            </w:r>
          </w:p>
          <w:p w:rsidR="00A74F88" w:rsidRPr="00E50843" w:rsidRDefault="00A74F88">
            <w:pPr>
              <w:pStyle w:val="Odsekzoznamu"/>
              <w:numPr>
                <w:ilvl w:val="0"/>
                <w:numId w:val="147"/>
              </w:numPr>
              <w:spacing w:before="0" w:after="0"/>
              <w:ind w:left="273" w:hanging="273"/>
              <w:contextualSpacing w:val="0"/>
              <w:jc w:val="left"/>
              <w:rPr>
                <w:rFonts w:asciiTheme="majorHAnsi" w:hAnsiTheme="majorHAnsi"/>
                <w:sz w:val="18"/>
                <w:szCs w:val="18"/>
              </w:rPr>
              <w:pPrChange w:id="14019" w:author="Kužma Emil" w:date="2019-10-15T10:14:00Z">
                <w:pPr>
                  <w:pStyle w:val="Odsekzoznamu"/>
                  <w:numPr>
                    <w:numId w:val="147"/>
                  </w:numPr>
                  <w:spacing w:before="0" w:after="0"/>
                  <w:ind w:left="786" w:hanging="360"/>
                  <w:contextualSpacing w:val="0"/>
                  <w:jc w:val="left"/>
                </w:pPr>
              </w:pPrChange>
            </w:pPr>
            <w:r w:rsidRPr="00E50843">
              <w:rPr>
                <w:rFonts w:asciiTheme="majorHAnsi" w:hAnsiTheme="majorHAnsi"/>
                <w:sz w:val="18"/>
                <w:szCs w:val="18"/>
              </w:rPr>
              <w:t>max</w:t>
            </w:r>
            <w:r w:rsidR="002B09F5" w:rsidRPr="00E50843">
              <w:rPr>
                <w:rFonts w:asciiTheme="majorHAnsi" w:hAnsiTheme="majorHAnsi"/>
                <w:sz w:val="18"/>
                <w:szCs w:val="18"/>
              </w:rPr>
              <w:t>.</w:t>
            </w:r>
            <w:r w:rsidRPr="00E50843">
              <w:rPr>
                <w:rFonts w:asciiTheme="majorHAnsi" w:hAnsiTheme="majorHAnsi"/>
                <w:sz w:val="18"/>
                <w:szCs w:val="18"/>
              </w:rPr>
              <w:t xml:space="preserve"> vo výške 300 tis. EUR vrátane</w:t>
            </w:r>
          </w:p>
          <w:p w:rsidR="00754044" w:rsidRPr="00E50843" w:rsidRDefault="00A74F88">
            <w:pPr>
              <w:pStyle w:val="Odsekzoznamu"/>
              <w:numPr>
                <w:ilvl w:val="0"/>
                <w:numId w:val="147"/>
              </w:numPr>
              <w:spacing w:before="0" w:after="0"/>
              <w:ind w:left="273" w:hanging="273"/>
              <w:contextualSpacing w:val="0"/>
              <w:jc w:val="left"/>
              <w:rPr>
                <w:rFonts w:asciiTheme="majorHAnsi" w:hAnsiTheme="majorHAnsi"/>
                <w:sz w:val="18"/>
                <w:szCs w:val="18"/>
              </w:rPr>
              <w:pPrChange w:id="14020" w:author="Kužma Emil" w:date="2019-10-15T10:14:00Z">
                <w:pPr>
                  <w:pStyle w:val="Odsekzoznamu"/>
                  <w:numPr>
                    <w:numId w:val="147"/>
                  </w:numPr>
                  <w:spacing w:after="0"/>
                  <w:ind w:left="786" w:hanging="360"/>
                  <w:jc w:val="left"/>
                </w:pPr>
              </w:pPrChange>
            </w:pPr>
            <w:r w:rsidRPr="00E50843">
              <w:rPr>
                <w:rFonts w:asciiTheme="majorHAnsi" w:hAnsiTheme="majorHAnsi"/>
                <w:sz w:val="18"/>
                <w:szCs w:val="18"/>
              </w:rPr>
              <w:t>viac ako 350 tis. EUR</w:t>
            </w:r>
            <w:r w:rsidR="00A83308" w:rsidRPr="00E50843">
              <w:rPr>
                <w:rFonts w:asciiTheme="majorHAnsi" w:hAnsi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rsidR="00754044" w:rsidRPr="00E50843" w:rsidRDefault="0044693B">
            <w:pPr>
              <w:spacing w:before="0" w:after="0"/>
              <w:jc w:val="center"/>
              <w:rPr>
                <w:rFonts w:asciiTheme="majorHAnsi" w:hAnsiTheme="majorHAnsi"/>
                <w:sz w:val="18"/>
                <w:szCs w:val="18"/>
              </w:rPr>
            </w:pPr>
            <w:r w:rsidRPr="00E50843">
              <w:rPr>
                <w:rFonts w:asciiTheme="majorHAnsi" w:hAnsiTheme="majorHAnsi"/>
                <w:sz w:val="18"/>
                <w:szCs w:val="18"/>
              </w:rPr>
              <w:t>19</w:t>
            </w:r>
          </w:p>
          <w:p w:rsidR="00754044" w:rsidRPr="00E50843" w:rsidRDefault="0044693B">
            <w:pPr>
              <w:spacing w:before="0" w:after="0"/>
              <w:jc w:val="center"/>
              <w:rPr>
                <w:rFonts w:asciiTheme="majorHAnsi" w:hAnsiTheme="majorHAnsi"/>
                <w:sz w:val="18"/>
                <w:szCs w:val="18"/>
              </w:rPr>
            </w:pPr>
            <w:r w:rsidRPr="00E50843">
              <w:rPr>
                <w:rFonts w:asciiTheme="majorHAnsi" w:hAnsiTheme="majorHAnsi"/>
                <w:sz w:val="18"/>
                <w:szCs w:val="18"/>
              </w:rPr>
              <w:t>17</w:t>
            </w:r>
          </w:p>
          <w:p w:rsidR="00754044" w:rsidRPr="00E50843" w:rsidRDefault="0044693B">
            <w:pPr>
              <w:spacing w:before="0" w:after="0"/>
              <w:jc w:val="center"/>
              <w:rPr>
                <w:rFonts w:asciiTheme="majorHAnsi" w:hAnsiTheme="majorHAnsi"/>
                <w:sz w:val="18"/>
                <w:szCs w:val="18"/>
              </w:rPr>
            </w:pPr>
            <w:r w:rsidRPr="00E50843">
              <w:rPr>
                <w:rFonts w:asciiTheme="majorHAnsi" w:hAnsiTheme="majorHAnsi"/>
                <w:sz w:val="18"/>
                <w:szCs w:val="18"/>
              </w:rPr>
              <w:t>15</w:t>
            </w:r>
          </w:p>
          <w:p w:rsidR="00754044" w:rsidRPr="00E50843" w:rsidRDefault="00754044">
            <w:pPr>
              <w:spacing w:before="0" w:after="0"/>
              <w:jc w:val="center"/>
              <w:rPr>
                <w:rFonts w:asciiTheme="majorHAnsi" w:hAnsiTheme="majorHAnsi"/>
                <w:sz w:val="18"/>
                <w:szCs w:val="18"/>
              </w:rPr>
            </w:pP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754044" w:rsidRPr="00E50843" w:rsidRDefault="00690E6F">
            <w:pPr>
              <w:spacing w:before="0" w:after="0"/>
              <w:jc w:val="left"/>
              <w:rPr>
                <w:rFonts w:asciiTheme="majorHAnsi" w:hAnsiTheme="majorHAnsi"/>
                <w:sz w:val="16"/>
                <w:szCs w:val="16"/>
              </w:rPr>
              <w:pPrChange w:id="14021" w:author="Kužma Emil" w:date="2019-10-15T10:14:00Z">
                <w:pPr>
                  <w:jc w:val="left"/>
                </w:pPr>
              </w:pPrChange>
            </w:pPr>
            <w:r w:rsidRPr="00E50843">
              <w:rPr>
                <w:rFonts w:asciiTheme="majorHAnsi" w:hAnsiTheme="majorHAnsi"/>
                <w:sz w:val="16"/>
                <w:szCs w:val="16"/>
              </w:rPr>
              <w:t xml:space="preserve">Maximálny </w:t>
            </w:r>
            <w:r w:rsidR="0044693B" w:rsidRPr="00E50843">
              <w:rPr>
                <w:rFonts w:asciiTheme="majorHAnsi" w:hAnsiTheme="majorHAnsi"/>
                <w:sz w:val="16"/>
                <w:szCs w:val="16"/>
              </w:rPr>
              <w:t>počet bodov je 19</w:t>
            </w:r>
            <w:r w:rsidR="00754044" w:rsidRPr="00E50843">
              <w:rPr>
                <w:rFonts w:asciiTheme="majorHAnsi" w:hAnsiTheme="majorHAnsi"/>
                <w:sz w:val="16"/>
                <w:szCs w:val="16"/>
              </w:rPr>
              <w:t>.</w:t>
            </w:r>
          </w:p>
        </w:tc>
      </w:tr>
      <w:tr w:rsidR="0035312D"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4022" w:author="Kužma Emil" w:date="2019-10-15T10:14:00Z">
                <w:pPr/>
              </w:pPrChange>
            </w:pPr>
            <w:r w:rsidRPr="00E50843">
              <w:rPr>
                <w:rFonts w:asciiTheme="majorHAnsi" w:hAnsiTheme="majorHAnsi"/>
                <w:sz w:val="18"/>
                <w:szCs w:val="18"/>
              </w:rPr>
              <w:t>5.</w:t>
            </w:r>
          </w:p>
        </w:tc>
        <w:tc>
          <w:tcPr>
            <w:tcW w:w="4861"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tabs>
                <w:tab w:val="left" w:pos="720"/>
              </w:tabs>
              <w:spacing w:before="0" w:after="0"/>
              <w:rPr>
                <w:rFonts w:asciiTheme="majorHAnsi" w:hAnsiTheme="majorHAnsi"/>
                <w:sz w:val="18"/>
                <w:szCs w:val="18"/>
                <w:lang w:bidi="x-none"/>
              </w:rPr>
              <w:pPrChange w:id="14023" w:author="Kužma Emil" w:date="2019-10-15T10:17:00Z">
                <w:pPr>
                  <w:tabs>
                    <w:tab w:val="left" w:pos="720"/>
                  </w:tabs>
                  <w:spacing w:after="0"/>
                  <w:jc w:val="left"/>
                </w:pPr>
              </w:pPrChange>
            </w:pPr>
            <w:r w:rsidRPr="00E50843">
              <w:rPr>
                <w:rFonts w:asciiTheme="majorHAnsi" w:hAnsiTheme="majorHAnsi"/>
                <w:sz w:val="18"/>
                <w:szCs w:val="18"/>
                <w:lang w:bidi="x-none"/>
              </w:rPr>
              <w:t>Projekt súvisí aj s ekonomickým rozvojom alebo projekt</w:t>
            </w:r>
            <w:r w:rsidRPr="00E50843">
              <w:rPr>
                <w:rFonts w:asciiTheme="majorHAnsi" w:hAnsiTheme="majorHAnsi"/>
                <w:szCs w:val="24"/>
                <w:lang w:bidi="x-none"/>
              </w:rPr>
              <w:t xml:space="preserve"> </w:t>
            </w:r>
            <w:r w:rsidRPr="00E50843">
              <w:rPr>
                <w:rFonts w:asciiTheme="majorHAnsi" w:hAnsiTheme="majorHAnsi"/>
                <w:sz w:val="18"/>
                <w:szCs w:val="18"/>
                <w:lang w:bidi="x-none"/>
              </w:rPr>
              <w:t>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alebo projekt obsahuje aj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8</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35312D" w:rsidRPr="00E50843" w:rsidRDefault="0035312D">
            <w:pPr>
              <w:spacing w:before="0" w:after="0"/>
              <w:jc w:val="left"/>
              <w:rPr>
                <w:rFonts w:asciiTheme="majorHAnsi" w:hAnsiTheme="majorHAnsi"/>
                <w:sz w:val="16"/>
                <w:szCs w:val="16"/>
              </w:rPr>
              <w:pPrChange w:id="14024" w:author="Kužma Emil" w:date="2019-10-15T10:14:00Z">
                <w:pPr>
                  <w:jc w:val="left"/>
                </w:pPr>
              </w:pPrChange>
            </w:pPr>
          </w:p>
        </w:tc>
      </w:tr>
      <w:tr w:rsidR="0035312D"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4025" w:author="Kužma Emil" w:date="2019-10-15T10:14:00Z">
                <w:pPr/>
              </w:pPrChange>
            </w:pPr>
            <w:r w:rsidRPr="00E50843">
              <w:rPr>
                <w:rFonts w:asciiTheme="majorHAnsi" w:hAnsiTheme="majorHAnsi"/>
                <w:sz w:val="18"/>
                <w:szCs w:val="18"/>
              </w:rPr>
              <w:t>6.</w:t>
            </w:r>
          </w:p>
        </w:tc>
        <w:tc>
          <w:tcPr>
            <w:tcW w:w="4861"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rPr>
                <w:rFonts w:asciiTheme="majorHAnsi" w:hAnsiTheme="majorHAnsi"/>
                <w:sz w:val="18"/>
                <w:szCs w:val="18"/>
              </w:rPr>
              <w:pPrChange w:id="14026" w:author="Kužma Emil" w:date="2019-10-15T10:17:00Z">
                <w:pPr>
                  <w:spacing w:after="0"/>
                  <w:jc w:val="left"/>
                </w:pPr>
              </w:pPrChange>
            </w:pPr>
            <w:r w:rsidRPr="00E50843">
              <w:rPr>
                <w:rFonts w:asciiTheme="majorHAnsi" w:hAnsiTheme="majorHAnsi"/>
                <w:sz w:val="18"/>
                <w:szCs w:val="18"/>
              </w:rPr>
              <w:t xml:space="preserve">Projekt rieši aj uľahčenie prístupu marginalizovaných skupín alebo obsahuje prvky zelenej infraštruktúry </w:t>
            </w:r>
          </w:p>
        </w:tc>
        <w:tc>
          <w:tcPr>
            <w:tcW w:w="715"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5</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35312D" w:rsidRPr="00E50843" w:rsidRDefault="0035312D">
            <w:pPr>
              <w:spacing w:before="0" w:after="0"/>
              <w:jc w:val="left"/>
              <w:rPr>
                <w:rFonts w:asciiTheme="majorHAnsi" w:hAnsiTheme="majorHAnsi"/>
                <w:sz w:val="16"/>
                <w:szCs w:val="16"/>
              </w:rPr>
              <w:pPrChange w:id="14027" w:author="Kužma Emil" w:date="2019-10-15T10:14:00Z">
                <w:pPr>
                  <w:jc w:val="left"/>
                </w:pPr>
              </w:pPrChange>
            </w:pPr>
          </w:p>
        </w:tc>
      </w:tr>
      <w:tr w:rsidR="0035312D"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4028" w:author="Kužma Emil" w:date="2019-10-15T10:14:00Z">
                <w:pPr/>
              </w:pPrChange>
            </w:pPr>
            <w:r w:rsidRPr="00E50843">
              <w:rPr>
                <w:rFonts w:asciiTheme="majorHAnsi" w:hAnsiTheme="majorHAnsi"/>
                <w:sz w:val="18"/>
                <w:szCs w:val="18"/>
              </w:rPr>
              <w:t>7.</w:t>
            </w:r>
          </w:p>
        </w:tc>
        <w:tc>
          <w:tcPr>
            <w:tcW w:w="4861" w:type="dxa"/>
            <w:tcBorders>
              <w:top w:val="single" w:sz="4" w:space="0" w:color="auto"/>
              <w:left w:val="single" w:sz="4" w:space="0" w:color="auto"/>
              <w:bottom w:val="single" w:sz="4" w:space="0" w:color="auto"/>
              <w:right w:val="single" w:sz="4" w:space="0" w:color="auto"/>
            </w:tcBorders>
            <w:vAlign w:val="center"/>
          </w:tcPr>
          <w:p w:rsidR="00BB77A2" w:rsidRPr="00E50843" w:rsidRDefault="0035312D">
            <w:pPr>
              <w:spacing w:before="0" w:after="0"/>
              <w:rPr>
                <w:rFonts w:asciiTheme="majorHAnsi" w:hAnsiTheme="majorHAnsi"/>
                <w:sz w:val="18"/>
                <w:szCs w:val="18"/>
              </w:rPr>
              <w:pPrChange w:id="14029" w:author="Kužma Emil" w:date="2019-10-15T10:17:00Z">
                <w:pPr>
                  <w:spacing w:after="0"/>
                  <w:jc w:val="left"/>
                </w:pPr>
              </w:pPrChange>
            </w:pPr>
            <w:r w:rsidRPr="00E50843">
              <w:rPr>
                <w:rFonts w:asciiTheme="majorHAnsi" w:hAnsiTheme="majorHAnsi"/>
                <w:sz w:val="18"/>
                <w:szCs w:val="18"/>
              </w:rPr>
              <w:t xml:space="preserve">Obec alebo  združenie  ešte nemá schválený žiadny projekt  v rámci podopatrení 7.2, 7.4 a 7.5 PRV SR 2014-2020 alebo v rámci </w:t>
            </w:r>
            <w:r w:rsidRPr="00E50843">
              <w:rPr>
                <w:rFonts w:asciiTheme="majorHAnsi" w:hAnsiTheme="majorHAnsi"/>
                <w:sz w:val="18"/>
                <w:szCs w:val="18"/>
              </w:rPr>
              <w:lastRenderedPageBreak/>
              <w:t>súbežne vyhlásených výziev nepodalo viac žiadostí o NFP v rámci týchto opatrení.</w:t>
            </w:r>
          </w:p>
        </w:tc>
        <w:tc>
          <w:tcPr>
            <w:tcW w:w="715" w:type="dxa"/>
            <w:tcBorders>
              <w:top w:val="single" w:sz="4" w:space="0" w:color="auto"/>
              <w:left w:val="single" w:sz="4" w:space="0" w:color="auto"/>
              <w:bottom w:val="single" w:sz="4" w:space="0" w:color="auto"/>
              <w:right w:val="single" w:sz="4" w:space="0" w:color="auto"/>
            </w:tcBorders>
          </w:tcPr>
          <w:p w:rsidR="000D54BC" w:rsidRPr="00E50843" w:rsidRDefault="000D54BC">
            <w:pPr>
              <w:spacing w:before="0" w:after="0"/>
              <w:jc w:val="center"/>
              <w:rPr>
                <w:rFonts w:asciiTheme="majorHAnsi" w:hAnsiTheme="majorHAnsi"/>
                <w:sz w:val="18"/>
                <w:szCs w:val="18"/>
              </w:rPr>
            </w:pPr>
          </w:p>
          <w:p w:rsidR="00BB77A2"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4</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35312D" w:rsidRPr="00E50843" w:rsidRDefault="0035312D">
            <w:pPr>
              <w:spacing w:before="0" w:after="0"/>
              <w:rPr>
                <w:rFonts w:asciiTheme="majorHAnsi" w:hAnsiTheme="majorHAnsi"/>
                <w:sz w:val="16"/>
                <w:szCs w:val="16"/>
              </w:rPr>
              <w:pPrChange w:id="14030" w:author="Kužma Emil" w:date="2019-10-15T10:17:00Z">
                <w:pPr>
                  <w:jc w:val="left"/>
                </w:pPr>
              </w:pPrChange>
            </w:pPr>
            <w:r w:rsidRPr="00E50843">
              <w:rPr>
                <w:rFonts w:asciiTheme="majorHAnsi" w:hAnsiTheme="majorHAnsi"/>
                <w:sz w:val="16"/>
                <w:szCs w:val="16"/>
              </w:rPr>
              <w:t>Nevzťahuje sa na podopatrenie 7.3 a na výzvy v rámci CLLD.</w:t>
            </w:r>
          </w:p>
        </w:tc>
      </w:tr>
      <w:tr w:rsidR="0035312D" w:rsidRPr="00E50843" w:rsidTr="00BF2752">
        <w:tc>
          <w:tcPr>
            <w:tcW w:w="572"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Change w:id="14031" w:author="Kužma Emil" w:date="2019-10-15T10:14:00Z">
                <w:pPr/>
              </w:pPrChange>
            </w:pPr>
            <w:r w:rsidRPr="00E50843">
              <w:rPr>
                <w:rFonts w:asciiTheme="majorHAnsi" w:hAnsiTheme="majorHAnsi"/>
                <w:sz w:val="18"/>
                <w:szCs w:val="18"/>
              </w:rPr>
              <w:t>8.</w:t>
            </w:r>
          </w:p>
        </w:tc>
        <w:tc>
          <w:tcPr>
            <w:tcW w:w="4861"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left"/>
              <w:rPr>
                <w:rFonts w:asciiTheme="majorHAnsi" w:hAnsiTheme="majorHAnsi"/>
                <w:sz w:val="18"/>
                <w:szCs w:val="18"/>
              </w:rPr>
              <w:pPrChange w:id="14032" w:author="Kužma Emil" w:date="2019-10-15T10:14:00Z">
                <w:pPr>
                  <w:jc w:val="left"/>
                </w:pPr>
              </w:pPrChange>
            </w:pPr>
            <w:r w:rsidRPr="00E50843">
              <w:rPr>
                <w:rFonts w:asciiTheme="majorHAnsi" w:hAnsiTheme="majorHAnsi"/>
                <w:sz w:val="18"/>
                <w:szCs w:val="18"/>
              </w:rPr>
              <w:t>Hodnotenie kvality projektu – kvalitatívne hodnotenie</w:t>
            </w:r>
          </w:p>
          <w:p w:rsidR="0035312D" w:rsidRPr="00E50843" w:rsidRDefault="0035312D">
            <w:pPr>
              <w:pStyle w:val="Odsekzoznamu"/>
              <w:numPr>
                <w:ilvl w:val="1"/>
                <w:numId w:val="54"/>
              </w:numPr>
              <w:spacing w:before="0" w:after="0"/>
              <w:ind w:left="318" w:hanging="284"/>
              <w:contextualSpacing w:val="0"/>
              <w:jc w:val="left"/>
              <w:rPr>
                <w:rFonts w:asciiTheme="majorHAnsi" w:hAnsiTheme="majorHAnsi"/>
                <w:sz w:val="18"/>
                <w:szCs w:val="18"/>
              </w:rPr>
              <w:pPrChange w:id="14033" w:author="Kužma Emil" w:date="2019-10-15T10:14:00Z">
                <w:pPr>
                  <w:pStyle w:val="Odsekzoznamu"/>
                  <w:numPr>
                    <w:ilvl w:val="1"/>
                    <w:numId w:val="54"/>
                  </w:numPr>
                  <w:spacing w:after="0"/>
                  <w:ind w:left="318" w:hanging="284"/>
                  <w:jc w:val="left"/>
                </w:pPr>
              </w:pPrChange>
            </w:pPr>
            <w:r w:rsidRPr="00E50843">
              <w:rPr>
                <w:rFonts w:asciiTheme="majorHAnsi" w:hAnsiTheme="majorHAnsi"/>
                <w:sz w:val="18"/>
                <w:szCs w:val="18"/>
              </w:rPr>
              <w:t>vhodnosť, účelnosť a komplexnosť projektu</w:t>
            </w:r>
          </w:p>
          <w:p w:rsidR="0035312D" w:rsidRPr="00E50843" w:rsidRDefault="0035312D">
            <w:pPr>
              <w:pStyle w:val="Odsekzoznamu"/>
              <w:numPr>
                <w:ilvl w:val="1"/>
                <w:numId w:val="54"/>
              </w:numPr>
              <w:spacing w:before="0" w:after="0"/>
              <w:ind w:left="318" w:hanging="284"/>
              <w:contextualSpacing w:val="0"/>
              <w:jc w:val="left"/>
              <w:rPr>
                <w:rFonts w:asciiTheme="majorHAnsi" w:hAnsiTheme="majorHAnsi"/>
                <w:sz w:val="18"/>
                <w:szCs w:val="18"/>
              </w:rPr>
              <w:pPrChange w:id="14034" w:author="Kužma Emil" w:date="2019-10-15T10:14:00Z">
                <w:pPr>
                  <w:pStyle w:val="Odsekzoznamu"/>
                  <w:numPr>
                    <w:ilvl w:val="1"/>
                    <w:numId w:val="54"/>
                  </w:numPr>
                  <w:spacing w:after="0"/>
                  <w:ind w:left="318" w:hanging="284"/>
                  <w:jc w:val="left"/>
                </w:pPr>
              </w:pPrChange>
            </w:pPr>
            <w:r w:rsidRPr="00E50843">
              <w:rPr>
                <w:rFonts w:asciiTheme="majorHAnsi" w:hAnsiTheme="majorHAnsi"/>
                <w:sz w:val="18"/>
                <w:szCs w:val="18"/>
              </w:rPr>
              <w:t>spôsob realizácie projektu</w:t>
            </w:r>
          </w:p>
          <w:p w:rsidR="0035312D" w:rsidRPr="00E50843" w:rsidRDefault="0035312D">
            <w:pPr>
              <w:pStyle w:val="Odsekzoznamu"/>
              <w:numPr>
                <w:ilvl w:val="1"/>
                <w:numId w:val="54"/>
              </w:numPr>
              <w:spacing w:before="0" w:after="0"/>
              <w:ind w:left="318" w:hanging="284"/>
              <w:contextualSpacing w:val="0"/>
              <w:jc w:val="left"/>
              <w:rPr>
                <w:rFonts w:asciiTheme="majorHAnsi" w:hAnsiTheme="majorHAnsi"/>
                <w:sz w:val="18"/>
                <w:szCs w:val="18"/>
              </w:rPr>
              <w:pPrChange w:id="14035" w:author="Kužma Emil" w:date="2019-10-15T10:14:00Z">
                <w:pPr>
                  <w:pStyle w:val="Odsekzoznamu"/>
                  <w:numPr>
                    <w:ilvl w:val="1"/>
                    <w:numId w:val="54"/>
                  </w:numPr>
                  <w:spacing w:after="0"/>
                  <w:ind w:left="318" w:hanging="284"/>
                  <w:jc w:val="left"/>
                </w:pPr>
              </w:pPrChange>
            </w:pPr>
            <w:r w:rsidRPr="00E50843">
              <w:rPr>
                <w:rFonts w:asciiTheme="majorHAnsi" w:hAnsiTheme="majorHAnsi"/>
                <w:sz w:val="18"/>
                <w:szCs w:val="18"/>
              </w:rPr>
              <w:t>rozpočet a nákladová efektívnosť</w:t>
            </w:r>
          </w:p>
          <w:p w:rsidR="0035312D" w:rsidRPr="00E50843" w:rsidRDefault="0035312D">
            <w:pPr>
              <w:pStyle w:val="Odsekzoznamu"/>
              <w:numPr>
                <w:ilvl w:val="0"/>
                <w:numId w:val="147"/>
              </w:numPr>
              <w:spacing w:before="0" w:after="0"/>
              <w:ind w:left="318" w:hanging="284"/>
              <w:contextualSpacing w:val="0"/>
              <w:jc w:val="left"/>
              <w:rPr>
                <w:rFonts w:asciiTheme="majorHAnsi" w:hAnsiTheme="majorHAnsi"/>
                <w:sz w:val="18"/>
                <w:szCs w:val="18"/>
              </w:rPr>
              <w:pPrChange w:id="14036" w:author="Kužma Emil" w:date="2019-10-15T10:14:00Z">
                <w:pPr>
                  <w:pStyle w:val="Odsekzoznamu"/>
                  <w:numPr>
                    <w:numId w:val="147"/>
                  </w:numPr>
                  <w:spacing w:after="0"/>
                  <w:ind w:left="318" w:hanging="284"/>
                  <w:jc w:val="left"/>
                </w:pPr>
              </w:pPrChange>
            </w:pPr>
            <w:r w:rsidRPr="00E50843">
              <w:rPr>
                <w:rFonts w:asciiTheme="majorHAnsi" w:hAnsiTheme="majorHAnsi"/>
                <w:sz w:val="18"/>
                <w:szCs w:val="18"/>
              </w:rPr>
              <w:t>administratívna, odborná a technická kapacita</w:t>
            </w:r>
          </w:p>
          <w:p w:rsidR="0035312D" w:rsidRPr="00E50843" w:rsidRDefault="0035312D">
            <w:pPr>
              <w:pStyle w:val="Odsekzoznamu"/>
              <w:numPr>
                <w:ilvl w:val="0"/>
                <w:numId w:val="147"/>
              </w:numPr>
              <w:spacing w:before="0" w:after="0"/>
              <w:ind w:left="318" w:hanging="284"/>
              <w:contextualSpacing w:val="0"/>
              <w:jc w:val="left"/>
              <w:rPr>
                <w:rFonts w:asciiTheme="majorHAnsi" w:hAnsiTheme="majorHAnsi"/>
                <w:sz w:val="18"/>
                <w:szCs w:val="18"/>
              </w:rPr>
              <w:pPrChange w:id="14037" w:author="Kužma Emil" w:date="2019-10-15T10:14:00Z">
                <w:pPr>
                  <w:pStyle w:val="Odsekzoznamu"/>
                  <w:numPr>
                    <w:numId w:val="147"/>
                  </w:numPr>
                  <w:spacing w:after="0"/>
                  <w:ind w:left="318" w:hanging="284"/>
                  <w:jc w:val="left"/>
                </w:pPr>
              </w:pPrChange>
            </w:pPr>
            <w:r w:rsidRPr="00E50843">
              <w:rPr>
                <w:rFonts w:asciiTheme="majorHAnsi" w:hAnsi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max.</w:t>
            </w:r>
          </w:p>
          <w:p w:rsidR="0035312D" w:rsidRPr="00E50843" w:rsidRDefault="0035312D">
            <w:pPr>
              <w:spacing w:before="0" w:after="0"/>
              <w:jc w:val="center"/>
              <w:rPr>
                <w:rFonts w:asciiTheme="majorHAnsi" w:hAnsiTheme="majorHAnsi"/>
                <w:sz w:val="18"/>
                <w:szCs w:val="18"/>
              </w:rPr>
            </w:pPr>
            <w:r w:rsidRPr="00E50843">
              <w:rPr>
                <w:rFonts w:asciiTheme="majorHAnsi" w:hAnsiTheme="majorHAnsi"/>
                <w:sz w:val="18"/>
                <w:szCs w:val="18"/>
              </w:rPr>
              <w:t>40</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rsidR="0035312D" w:rsidRPr="00E50843" w:rsidRDefault="0035312D">
            <w:pPr>
              <w:spacing w:before="0" w:after="0"/>
              <w:jc w:val="left"/>
              <w:rPr>
                <w:rFonts w:asciiTheme="majorHAnsi" w:hAnsiTheme="majorHAnsi"/>
                <w:sz w:val="16"/>
                <w:szCs w:val="16"/>
              </w:rPr>
              <w:pPrChange w:id="14038" w:author="Kužma Emil" w:date="2019-10-15T10:14:00Z">
                <w:pPr>
                  <w:jc w:val="left"/>
                </w:pPr>
              </w:pPrChange>
            </w:pPr>
            <w:r w:rsidRPr="00E50843">
              <w:rPr>
                <w:rFonts w:asciiTheme="majorHAnsi" w:hAnsiTheme="majorHAnsi"/>
                <w:sz w:val="16"/>
                <w:szCs w:val="16"/>
              </w:rPr>
              <w:t>Spolu maximálne 40 bodov.</w:t>
            </w:r>
          </w:p>
        </w:tc>
      </w:tr>
    </w:tbl>
    <w:p w:rsidR="00754044" w:rsidRPr="00E50843" w:rsidRDefault="00754044" w:rsidP="003F62ED">
      <w:pPr>
        <w:rPr>
          <w:rFonts w:asciiTheme="majorHAnsi" w:hAnsiTheme="majorHAnsi"/>
          <w:sz w:val="22"/>
        </w:rPr>
      </w:pPr>
    </w:p>
    <w:p w:rsidR="004351D0" w:rsidRPr="00E50843" w:rsidRDefault="00754044" w:rsidP="003F62ED">
      <w:pPr>
        <w:rPr>
          <w:rFonts w:asciiTheme="majorHAnsi" w:hAnsiTheme="majorHAnsi"/>
          <w:sz w:val="22"/>
        </w:rPr>
      </w:pPr>
      <w:r w:rsidRPr="00E50843">
        <w:rPr>
          <w:rFonts w:asciiTheme="majorHAnsi" w:hAnsiTheme="majorHAnsi"/>
          <w:sz w:val="22"/>
        </w:rPr>
        <w:t>Žiadateľ spolu so žiadosťou ako samostatnú prílohu predkladá Projekt realiz</w:t>
      </w:r>
      <w:r w:rsidR="004351D0" w:rsidRPr="00E50843">
        <w:rPr>
          <w:rFonts w:asciiTheme="majorHAnsi" w:hAnsiTheme="majorHAnsi"/>
          <w:sz w:val="22"/>
        </w:rPr>
        <w:t>ácie, ktorý obsahuje minimálne:</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cieľ projektu</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popis súčasného a požadovaného stavu</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 xml:space="preserve"> popis spôsobu realizácie</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prínosy realizácie projektu na žiadateľa a na okolie</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rozpočet s dôrazom na efektívnosť a hospodárnosť, spôsob výpočtu nákladov na obyvateľa, výpočet vidieckosti</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 xml:space="preserve"> spôsob riešenia prístupu marginalizovaných skupín ak sa uplatňuje</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prepojenie na ekonomický rozvoj, zamestnanosť, životného prostredia a</w:t>
      </w:r>
      <w:r w:rsidR="00912BA3" w:rsidRPr="00E50843">
        <w:rPr>
          <w:rFonts w:asciiTheme="majorHAnsi" w:hAnsiTheme="majorHAnsi"/>
          <w:sz w:val="22"/>
        </w:rPr>
        <w:t xml:space="preserve"> </w:t>
      </w:r>
      <w:r w:rsidRPr="00E50843">
        <w:rPr>
          <w:rFonts w:asciiTheme="majorHAnsi" w:hAnsiTheme="majorHAnsi"/>
          <w:sz w:val="22"/>
        </w:rPr>
        <w:t>p</w:t>
      </w:r>
      <w:r w:rsidR="00912BA3" w:rsidRPr="00E50843">
        <w:rPr>
          <w:rFonts w:asciiTheme="majorHAnsi" w:hAnsiTheme="majorHAnsi"/>
          <w:sz w:val="22"/>
        </w:rPr>
        <w:t>od</w:t>
      </w:r>
      <w:r w:rsidRPr="00E50843">
        <w:rPr>
          <w:rFonts w:asciiTheme="majorHAnsi" w:hAnsiTheme="majorHAnsi"/>
          <w:sz w:val="22"/>
        </w:rPr>
        <w:t>. ak sa uplatňuje</w:t>
      </w:r>
      <w:r w:rsidR="00912BA3" w:rsidRPr="00E50843">
        <w:rPr>
          <w:rFonts w:asciiTheme="majorHAnsi" w:hAnsiTheme="majorHAnsi"/>
          <w:sz w:val="22"/>
        </w:rPr>
        <w:t>,</w:t>
      </w:r>
    </w:p>
    <w:p w:rsidR="00754044"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zelená infraštruktúra ak sa uplatňuje</w:t>
      </w:r>
      <w:r w:rsidR="00912BA3" w:rsidRPr="00E50843">
        <w:rPr>
          <w:rFonts w:asciiTheme="majorHAnsi" w:hAnsiTheme="majorHAnsi"/>
          <w:sz w:val="22"/>
        </w:rPr>
        <w:t>,</w:t>
      </w:r>
    </w:p>
    <w:p w:rsidR="00E91058" w:rsidRPr="00E50843" w:rsidRDefault="00754044"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spôsob zabezpečenia udržateľnosti projektu</w:t>
      </w:r>
    </w:p>
    <w:p w:rsidR="00E91058" w:rsidRPr="00E50843" w:rsidRDefault="00E91058"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popis súladu investície s plánmi rozvoja obcí vo vidieckych oblastiach a ich základnými službami a s akoukoľvek príslušnou stratégiou miestneho rozvoja, s Miestnou Agendou 21, resp. s inými plánmi a rozvojovými dokumentami,</w:t>
      </w:r>
    </w:p>
    <w:p w:rsidR="00E91058" w:rsidRPr="00E50843" w:rsidRDefault="00E91058"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popis, ako investícia do miestnych komunikácii prispieva k oživeniu znevýhodnenej vidieckej oblasti, napr. ako konkrétny príspevok k podpore cestovného ruchu, k zlepšeniu ekonomického rozvoja  obce (len v aktivite 1)</w:t>
      </w:r>
    </w:p>
    <w:p w:rsidR="00754044" w:rsidRPr="00E50843" w:rsidRDefault="00E91058" w:rsidP="00630356">
      <w:pPr>
        <w:pStyle w:val="Odsekzoznamu"/>
        <w:numPr>
          <w:ilvl w:val="0"/>
          <w:numId w:val="130"/>
        </w:numPr>
        <w:ind w:left="567" w:hanging="567"/>
        <w:rPr>
          <w:rFonts w:asciiTheme="majorHAnsi" w:hAnsiTheme="majorHAnsi"/>
          <w:sz w:val="22"/>
        </w:rPr>
      </w:pPr>
      <w:r w:rsidRPr="00E50843">
        <w:rPr>
          <w:rFonts w:asciiTheme="majorHAnsi" w:hAnsiTheme="majorHAnsi"/>
          <w:sz w:val="22"/>
        </w:rPr>
        <w:t>popis, ako bol vo verejnom obstarávaní uplatňovaný sociálny aspekt, resp. hľadisko týkajúce sa inklúzie marginalizovaných rómskych komunít</w:t>
      </w:r>
      <w:r w:rsidR="00912BA3" w:rsidRPr="00E50843">
        <w:rPr>
          <w:rFonts w:asciiTheme="majorHAnsi" w:hAnsiTheme="majorHAnsi"/>
          <w:sz w:val="22"/>
        </w:rPr>
        <w:t>.</w:t>
      </w:r>
    </w:p>
    <w:p w:rsidR="00754044" w:rsidRPr="00E50843" w:rsidRDefault="00754044" w:rsidP="003F62ED">
      <w:pPr>
        <w:spacing w:after="0"/>
        <w:rPr>
          <w:rFonts w:asciiTheme="majorHAnsi" w:hAnsi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039" w:author="Kužma Emil" w:date="2019-10-15T10:18:00Z">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46"/>
        <w:gridCol w:w="6237"/>
        <w:gridCol w:w="1190"/>
        <w:tblGridChange w:id="14040">
          <w:tblGrid>
            <w:gridCol w:w="1215"/>
            <w:gridCol w:w="6237"/>
            <w:gridCol w:w="725"/>
          </w:tblGrid>
        </w:tblGridChange>
      </w:tblGrid>
      <w:tr w:rsidR="00754044" w:rsidRPr="00E40CEB" w:rsidTr="004D4C76">
        <w:trPr>
          <w:trHeight w:val="144"/>
          <w:jc w:val="center"/>
          <w:trPrChange w:id="14041"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4042"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754044" w:rsidRPr="00E40CEB" w:rsidRDefault="00754044">
            <w:pPr>
              <w:pStyle w:val="Odsekzoznamu"/>
              <w:autoSpaceDE w:val="0"/>
              <w:autoSpaceDN w:val="0"/>
              <w:adjustRightInd w:val="0"/>
              <w:spacing w:before="0" w:after="0"/>
              <w:ind w:left="0"/>
              <w:contextualSpacing w:val="0"/>
              <w:jc w:val="center"/>
              <w:rPr>
                <w:rFonts w:asciiTheme="majorHAnsi" w:hAnsiTheme="majorHAnsi"/>
                <w:b/>
                <w:bCs/>
                <w:sz w:val="20"/>
                <w:szCs w:val="24"/>
                <w:rPrChange w:id="14043" w:author="Kužma Emil" w:date="2019-10-28T09:52:00Z">
                  <w:rPr>
                    <w:rFonts w:asciiTheme="majorHAnsi" w:hAnsiTheme="majorHAnsi"/>
                    <w:b/>
                    <w:bCs/>
                    <w:szCs w:val="24"/>
                  </w:rPr>
                </w:rPrChange>
              </w:rPr>
              <w:pPrChange w:id="14044" w:author="Kužma Emil" w:date="2019-10-15T10:18:00Z">
                <w:pPr>
                  <w:pStyle w:val="Odsekzoznamu"/>
                  <w:autoSpaceDE w:val="0"/>
                  <w:autoSpaceDN w:val="0"/>
                  <w:adjustRightInd w:val="0"/>
                  <w:spacing w:after="0"/>
                  <w:ind w:left="0"/>
                  <w:jc w:val="center"/>
                </w:pPr>
              </w:pPrChange>
            </w:pPr>
            <w:r w:rsidRPr="00E40CEB">
              <w:rPr>
                <w:rFonts w:asciiTheme="majorHAnsi" w:hAnsiTheme="majorHAnsi"/>
                <w:b/>
                <w:bCs/>
                <w:sz w:val="20"/>
                <w:szCs w:val="24"/>
                <w:rPrChange w:id="14045" w:author="Kužma Emil" w:date="2019-10-28T09:52:00Z">
                  <w:rPr>
                    <w:rFonts w:asciiTheme="majorHAnsi" w:hAnsiTheme="majorHAnsi"/>
                    <w:b/>
                    <w:bCs/>
                    <w:szCs w:val="24"/>
                  </w:rPr>
                </w:rPrChange>
              </w:rPr>
              <w:t>8. Hodnotenie kvality projektu</w:t>
            </w:r>
          </w:p>
        </w:tc>
      </w:tr>
      <w:tr w:rsidR="00754044" w:rsidRPr="00E40CEB" w:rsidTr="004D4C76">
        <w:trPr>
          <w:trHeight w:val="144"/>
          <w:jc w:val="center"/>
          <w:trPrChange w:id="14046"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4047"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754044" w:rsidRPr="00E40CEB" w:rsidRDefault="00754044">
            <w:pPr>
              <w:pStyle w:val="Odsekzoznamu"/>
              <w:autoSpaceDE w:val="0"/>
              <w:autoSpaceDN w:val="0"/>
              <w:adjustRightInd w:val="0"/>
              <w:spacing w:before="0" w:after="0"/>
              <w:ind w:left="0"/>
              <w:contextualSpacing w:val="0"/>
              <w:jc w:val="center"/>
              <w:rPr>
                <w:rFonts w:asciiTheme="majorHAnsi" w:hAnsiTheme="majorHAnsi"/>
                <w:b/>
                <w:bCs/>
                <w:sz w:val="20"/>
                <w:rPrChange w:id="14048" w:author="Kužma Emil" w:date="2019-10-28T09:52:00Z">
                  <w:rPr>
                    <w:rFonts w:asciiTheme="majorHAnsi" w:hAnsiTheme="majorHAnsi"/>
                    <w:b/>
                    <w:bCs/>
                    <w:sz w:val="22"/>
                  </w:rPr>
                </w:rPrChange>
              </w:rPr>
              <w:pPrChange w:id="14049" w:author="Kužma Emil" w:date="2019-10-15T10:18:00Z">
                <w:pPr>
                  <w:pStyle w:val="Odsekzoznamu"/>
                  <w:autoSpaceDE w:val="0"/>
                  <w:autoSpaceDN w:val="0"/>
                  <w:adjustRightInd w:val="0"/>
                  <w:spacing w:after="0"/>
                  <w:ind w:left="0"/>
                  <w:jc w:val="center"/>
                </w:pPr>
              </w:pPrChange>
            </w:pPr>
            <w:r w:rsidRPr="00E40CEB">
              <w:rPr>
                <w:rFonts w:asciiTheme="majorHAnsi" w:hAnsiTheme="majorHAnsi"/>
                <w:b/>
                <w:bCs/>
                <w:sz w:val="20"/>
                <w:rPrChange w:id="14050" w:author="Kužma Emil" w:date="2019-10-28T09:52:00Z">
                  <w:rPr>
                    <w:rFonts w:asciiTheme="majorHAnsi" w:hAnsiTheme="majorHAnsi"/>
                    <w:b/>
                    <w:bCs/>
                    <w:sz w:val="22"/>
                  </w:rPr>
                </w:rPrChange>
              </w:rPr>
              <w:t>8. A Vhodnosť, účelnosť a komplexnosť  projektu, reálnosť dosiahnutia cieľov projektu</w:t>
            </w:r>
          </w:p>
        </w:tc>
      </w:tr>
      <w:tr w:rsidR="00754044" w:rsidRPr="00E50843" w:rsidTr="004D4C76">
        <w:trPr>
          <w:trHeight w:val="144"/>
          <w:jc w:val="center"/>
          <w:trPrChange w:id="14051"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4052"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754044" w:rsidRPr="00E50843" w:rsidRDefault="00754044">
            <w:pPr>
              <w:pStyle w:val="Odsekzoznamu"/>
              <w:autoSpaceDE w:val="0"/>
              <w:autoSpaceDN w:val="0"/>
              <w:adjustRightInd w:val="0"/>
              <w:spacing w:before="0" w:after="0"/>
              <w:ind w:left="0"/>
              <w:contextualSpacing w:val="0"/>
              <w:jc w:val="center"/>
              <w:rPr>
                <w:rFonts w:asciiTheme="majorHAnsi" w:hAnsiTheme="majorHAnsi"/>
                <w:b/>
                <w:bCs/>
                <w:sz w:val="18"/>
                <w:szCs w:val="18"/>
              </w:rPr>
              <w:pPrChange w:id="14053" w:author="Kužma Emil" w:date="2019-10-15T10:18:00Z">
                <w:pPr>
                  <w:pStyle w:val="Odsekzoznamu"/>
                  <w:autoSpaceDE w:val="0"/>
                  <w:autoSpaceDN w:val="0"/>
                  <w:adjustRightInd w:val="0"/>
                  <w:spacing w:after="0"/>
                  <w:ind w:left="0"/>
                  <w:jc w:val="center"/>
                </w:pPr>
              </w:pPrChange>
            </w:pPr>
            <w:r w:rsidRPr="00E50843">
              <w:rPr>
                <w:rFonts w:asciiTheme="majorHAnsi" w:hAnsiTheme="majorHAnsi"/>
                <w:b/>
                <w:bCs/>
                <w:sz w:val="18"/>
                <w:szCs w:val="18"/>
              </w:rPr>
              <w:t>8 A. 1 Zabezpečenie  komplexného prístupu, vhodnosti a účelnosti</w:t>
            </w:r>
          </w:p>
        </w:tc>
      </w:tr>
      <w:tr w:rsidR="00754044" w:rsidRPr="00E50843" w:rsidTr="004D4C76">
        <w:trPr>
          <w:cantSplit/>
          <w:trHeight w:val="144"/>
          <w:jc w:val="center"/>
          <w:trPrChange w:id="14054"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055"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056"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057"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058"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059"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060"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144"/>
          <w:jc w:val="center"/>
          <w:trPrChange w:id="14061"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062"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063" w:author="Kužma Emil" w:date="2019-10-15T10:18: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4064"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065" w:author="Kužma Emil" w:date="2019-10-15T10:18:00Z">
                <w:pPr/>
              </w:pPrChange>
            </w:pPr>
            <w:r w:rsidRPr="00E50843">
              <w:rPr>
                <w:rFonts w:asciiTheme="majorHAnsi" w:hAnsiTheme="majorHAnsi"/>
                <w:sz w:val="18"/>
                <w:szCs w:val="18"/>
              </w:rPr>
              <w:t xml:space="preserve">Cieľ je dostatočne identifikovaný. Účel je dodržaný. </w:t>
            </w:r>
          </w:p>
        </w:tc>
        <w:tc>
          <w:tcPr>
            <w:tcW w:w="1190" w:type="dxa"/>
            <w:tcBorders>
              <w:top w:val="single" w:sz="4" w:space="0" w:color="auto"/>
              <w:left w:val="single" w:sz="4" w:space="0" w:color="auto"/>
              <w:bottom w:val="single" w:sz="4" w:space="0" w:color="auto"/>
              <w:right w:val="single" w:sz="4" w:space="0" w:color="auto"/>
            </w:tcBorders>
            <w:vAlign w:val="center"/>
            <w:tcPrChange w:id="14066"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067"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312"/>
          <w:jc w:val="center"/>
          <w:trPrChange w:id="14068" w:author="Kužma Emil" w:date="2019-10-15T10:18: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069"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070" w:author="Kužma Emil" w:date="2019-10-15T10:18: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4071"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072" w:author="Kužma Emil" w:date="2019-10-15T10:18:00Z">
                <w:pPr/>
              </w:pPrChange>
            </w:pPr>
            <w:r w:rsidRPr="00E50843">
              <w:rPr>
                <w:rFonts w:asciiTheme="majorHAnsi" w:hAnsiTheme="majorHAnsi"/>
                <w:sz w:val="18"/>
                <w:szCs w:val="18"/>
              </w:rPr>
              <w:t xml:space="preserve">Cieľ projektu je definovaný v súvislosti s komplexným riešením u žiadateľa. Popisom je preukázaná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Change w:id="14073"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074"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144"/>
          <w:jc w:val="center"/>
          <w:trPrChange w:id="14075"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076"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077" w:author="Kužma Emil" w:date="2019-10-15T10:18: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4078"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079" w:author="Kužma Emil" w:date="2019-10-15T10:18:00Z">
                <w:pPr/>
              </w:pPrChange>
            </w:pPr>
            <w:r w:rsidRPr="00E50843">
              <w:rPr>
                <w:rFonts w:asciiTheme="majorHAnsi" w:hAnsiTheme="majorHAnsi"/>
                <w:sz w:val="18"/>
                <w:szCs w:val="18"/>
              </w:rPr>
              <w:t xml:space="preserve">Cieľ projektu je jednoznačne a veľmi dobre definovaný v súvislosti s komplexným riešením u žiadateľa s evidentným zlepšením v nadväznosti na primárny cieľ projektu. Jednotlivé činnosti a aktivity komplexne riešia požadovaný stav. Popisom je preukázaná vynikajúca vhodnosť a účelnosť projektu v nadväznosti na  danú hustotu obyvateľstva a prírodné podmienky.    </w:t>
            </w:r>
          </w:p>
        </w:tc>
        <w:tc>
          <w:tcPr>
            <w:tcW w:w="1190" w:type="dxa"/>
            <w:tcBorders>
              <w:top w:val="single" w:sz="4" w:space="0" w:color="auto"/>
              <w:left w:val="single" w:sz="4" w:space="0" w:color="auto"/>
              <w:bottom w:val="single" w:sz="4" w:space="0" w:color="auto"/>
              <w:right w:val="single" w:sz="4" w:space="0" w:color="auto"/>
            </w:tcBorders>
            <w:vAlign w:val="center"/>
            <w:tcPrChange w:id="14080"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081" w:author="Kužma Emil" w:date="2019-10-15T10:18:00Z">
                <w:pPr>
                  <w:jc w:val="center"/>
                </w:pPr>
              </w:pPrChange>
            </w:pPr>
            <w:r w:rsidRPr="00E50843">
              <w:rPr>
                <w:rFonts w:asciiTheme="majorHAnsi" w:hAnsiTheme="majorHAnsi"/>
                <w:sz w:val="18"/>
                <w:szCs w:val="18"/>
              </w:rPr>
              <w:t>5</w:t>
            </w:r>
          </w:p>
        </w:tc>
      </w:tr>
      <w:tr w:rsidR="00754044" w:rsidRPr="00E50843" w:rsidTr="004D4C76">
        <w:trPr>
          <w:trHeight w:val="547"/>
          <w:jc w:val="center"/>
          <w:trPrChange w:id="14082" w:author="Kužma Emil" w:date="2019-10-15T10:18:00Z">
            <w:trPr>
              <w:trHeight w:val="547"/>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4083"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754044" w:rsidRPr="00E50843" w:rsidRDefault="00754044">
            <w:pPr>
              <w:spacing w:before="0" w:after="0"/>
              <w:jc w:val="center"/>
              <w:rPr>
                <w:rFonts w:asciiTheme="majorHAnsi" w:hAnsiTheme="majorHAnsi"/>
                <w:b/>
                <w:bCs/>
                <w:sz w:val="18"/>
                <w:szCs w:val="18"/>
              </w:rPr>
              <w:pPrChange w:id="14084" w:author="Kužma Emil" w:date="2019-10-15T10:18:00Z">
                <w:pPr>
                  <w:jc w:val="center"/>
                </w:pPr>
              </w:pPrChange>
            </w:pPr>
            <w:r w:rsidRPr="00E50843">
              <w:rPr>
                <w:rFonts w:asciiTheme="majorHAnsi" w:hAnsiTheme="majorHAnsi"/>
                <w:b/>
                <w:bCs/>
                <w:sz w:val="18"/>
                <w:szCs w:val="18"/>
              </w:rPr>
              <w:t>8.A.2  Definovanie cieľov projektu k podpore činností, ktoré sú v rámci danej obci nedostatočné a reálnosť ich dosiahnutia</w:t>
            </w:r>
          </w:p>
        </w:tc>
      </w:tr>
      <w:tr w:rsidR="00754044" w:rsidRPr="00E50843" w:rsidTr="004D4C76">
        <w:trPr>
          <w:cantSplit/>
          <w:trHeight w:val="144"/>
          <w:jc w:val="center"/>
          <w:trPrChange w:id="14085"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086"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087"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088"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089"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090"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091"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287"/>
          <w:jc w:val="center"/>
          <w:trPrChange w:id="14092" w:author="Kužma Emil" w:date="2019-10-15T10:18:00Z">
            <w:trPr>
              <w:cantSplit/>
              <w:trHeight w:val="287"/>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093"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rPr>
                <w:rFonts w:asciiTheme="majorHAnsi" w:hAnsiTheme="majorHAnsi"/>
                <w:sz w:val="18"/>
                <w:szCs w:val="18"/>
              </w:rPr>
              <w:pPrChange w:id="14094" w:author="Kužma Emil" w:date="2019-10-15T10:18:00Z">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4095"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096" w:author="Kužma Emil" w:date="2019-10-15T10:18:00Z">
                <w:pPr/>
              </w:pPrChange>
            </w:pPr>
            <w:r w:rsidRPr="00E50843">
              <w:rPr>
                <w:rFonts w:asciiTheme="majorHAnsi" w:hAnsiTheme="majorHAnsi"/>
                <w:sz w:val="18"/>
                <w:szCs w:val="18"/>
              </w:rPr>
              <w:t xml:space="preserve">Z projektu vyplýva, že navrhované aktivity a činnosti sú u žiadateľa nedostatočné, trend vývoja príslušných ukazovateľov potvrdzuje opodstatnenosť realizácie činností, dosiahnutie cieľov projektu však nemusí byť  na 100% reálne.  </w:t>
            </w:r>
          </w:p>
        </w:tc>
        <w:tc>
          <w:tcPr>
            <w:tcW w:w="1190" w:type="dxa"/>
            <w:tcBorders>
              <w:top w:val="single" w:sz="4" w:space="0" w:color="auto"/>
              <w:left w:val="single" w:sz="4" w:space="0" w:color="auto"/>
              <w:bottom w:val="single" w:sz="4" w:space="0" w:color="auto"/>
              <w:right w:val="single" w:sz="4" w:space="0" w:color="auto"/>
            </w:tcBorders>
            <w:vAlign w:val="center"/>
            <w:tcPrChange w:id="14097"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098"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144"/>
          <w:jc w:val="center"/>
          <w:trPrChange w:id="14099"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00"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rPr>
                <w:rFonts w:asciiTheme="majorHAnsi" w:hAnsiTheme="majorHAnsi"/>
                <w:b/>
                <w:bCs/>
                <w:sz w:val="18"/>
                <w:szCs w:val="18"/>
              </w:rPr>
              <w:pPrChange w:id="14101" w:author="Kužma Emil" w:date="2019-10-15T10:18:00Z">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4102"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03" w:author="Kužma Emil" w:date="2019-10-15T10:18:00Z">
                <w:pPr/>
              </w:pPrChange>
            </w:pPr>
            <w:r w:rsidRPr="00E50843">
              <w:rPr>
                <w:rFonts w:asciiTheme="majorHAnsi" w:hAnsi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190" w:type="dxa"/>
            <w:tcBorders>
              <w:top w:val="single" w:sz="4" w:space="0" w:color="auto"/>
              <w:left w:val="single" w:sz="4" w:space="0" w:color="auto"/>
              <w:bottom w:val="single" w:sz="4" w:space="0" w:color="auto"/>
              <w:right w:val="single" w:sz="4" w:space="0" w:color="auto"/>
            </w:tcBorders>
            <w:vAlign w:val="center"/>
            <w:tcPrChange w:id="14104"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05"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144"/>
          <w:jc w:val="center"/>
          <w:trPrChange w:id="14106"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07"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rPr>
                <w:rFonts w:asciiTheme="majorHAnsi" w:hAnsiTheme="majorHAnsi"/>
                <w:b/>
                <w:bCs/>
                <w:sz w:val="18"/>
                <w:szCs w:val="18"/>
              </w:rPr>
              <w:pPrChange w:id="14108" w:author="Kužma Emil" w:date="2019-10-15T10:18:00Z">
                <w:pPr/>
              </w:pPrChange>
            </w:pPr>
            <w:r w:rsidRPr="00E50843">
              <w:rPr>
                <w:rFonts w:asciiTheme="majorHAnsi" w:hAnsiTheme="majorHAnsi"/>
                <w:sz w:val="18"/>
                <w:szCs w:val="18"/>
              </w:rPr>
              <w:lastRenderedPageBreak/>
              <w:t>Vynikajúce</w:t>
            </w:r>
          </w:p>
        </w:tc>
        <w:tc>
          <w:tcPr>
            <w:tcW w:w="6237" w:type="dxa"/>
            <w:tcBorders>
              <w:top w:val="single" w:sz="4" w:space="0" w:color="auto"/>
              <w:left w:val="single" w:sz="4" w:space="0" w:color="auto"/>
              <w:bottom w:val="single" w:sz="4" w:space="0" w:color="auto"/>
              <w:right w:val="single" w:sz="4" w:space="0" w:color="auto"/>
            </w:tcBorders>
            <w:tcPrChange w:id="14109"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10" w:author="Kužma Emil" w:date="2019-10-15T10:18:00Z">
                <w:pPr/>
              </w:pPrChange>
            </w:pPr>
            <w:r w:rsidRPr="00E50843">
              <w:rPr>
                <w:rFonts w:asciiTheme="majorHAnsi" w:hAnsiTheme="majorHAnsi"/>
                <w:sz w:val="18"/>
                <w:szCs w:val="18"/>
              </w:rPr>
              <w:t>Realizácia navrhovaných  činností a aktivít výraznou mierou prispeje k naplneniu zadefinovaných cieľov. Reálnosť dosiahnutia cieľov je veľmi vysoká.</w:t>
            </w:r>
          </w:p>
        </w:tc>
        <w:tc>
          <w:tcPr>
            <w:tcW w:w="1190" w:type="dxa"/>
            <w:tcBorders>
              <w:top w:val="single" w:sz="4" w:space="0" w:color="auto"/>
              <w:left w:val="single" w:sz="4" w:space="0" w:color="auto"/>
              <w:bottom w:val="single" w:sz="4" w:space="0" w:color="auto"/>
              <w:right w:val="single" w:sz="4" w:space="0" w:color="auto"/>
            </w:tcBorders>
            <w:vAlign w:val="center"/>
            <w:tcPrChange w:id="14111"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12" w:author="Kužma Emil" w:date="2019-10-15T10:18:00Z">
                <w:pPr>
                  <w:jc w:val="center"/>
                </w:pPr>
              </w:pPrChange>
            </w:pPr>
            <w:r w:rsidRPr="00E50843">
              <w:rPr>
                <w:rFonts w:asciiTheme="majorHAnsi" w:hAnsiTheme="majorHAnsi"/>
                <w:sz w:val="18"/>
                <w:szCs w:val="18"/>
              </w:rPr>
              <w:t>5</w:t>
            </w:r>
          </w:p>
        </w:tc>
      </w:tr>
      <w:tr w:rsidR="00754044" w:rsidRPr="00E40CEB" w:rsidTr="004D4C76">
        <w:trPr>
          <w:trHeight w:val="144"/>
          <w:jc w:val="center"/>
          <w:trPrChange w:id="14113"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4114"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754044" w:rsidRPr="00E40CEB" w:rsidRDefault="00754044">
            <w:pPr>
              <w:pStyle w:val="Odsekzoznamu"/>
              <w:autoSpaceDE w:val="0"/>
              <w:autoSpaceDN w:val="0"/>
              <w:adjustRightInd w:val="0"/>
              <w:spacing w:before="0" w:after="0"/>
              <w:ind w:left="0"/>
              <w:contextualSpacing w:val="0"/>
              <w:jc w:val="center"/>
              <w:rPr>
                <w:rFonts w:asciiTheme="majorHAnsi" w:hAnsiTheme="majorHAnsi"/>
                <w:b/>
                <w:bCs/>
                <w:sz w:val="20"/>
                <w:szCs w:val="18"/>
                <w:rPrChange w:id="14115" w:author="Kužma Emil" w:date="2019-10-28T09:52:00Z">
                  <w:rPr>
                    <w:rFonts w:asciiTheme="majorHAnsi" w:hAnsiTheme="majorHAnsi"/>
                    <w:b/>
                    <w:bCs/>
                    <w:sz w:val="18"/>
                    <w:szCs w:val="18"/>
                  </w:rPr>
                </w:rPrChange>
              </w:rPr>
              <w:pPrChange w:id="14116" w:author="Kužma Emil" w:date="2019-10-15T10:18:00Z">
                <w:pPr>
                  <w:pStyle w:val="Odsekzoznamu"/>
                  <w:autoSpaceDE w:val="0"/>
                  <w:autoSpaceDN w:val="0"/>
                  <w:adjustRightInd w:val="0"/>
                  <w:spacing w:after="0"/>
                  <w:ind w:left="0"/>
                  <w:jc w:val="center"/>
                </w:pPr>
              </w:pPrChange>
            </w:pPr>
            <w:r w:rsidRPr="00E40CEB">
              <w:rPr>
                <w:rFonts w:asciiTheme="majorHAnsi" w:hAnsiTheme="majorHAnsi"/>
                <w:b/>
                <w:bCs/>
                <w:sz w:val="20"/>
                <w:shd w:val="clear" w:color="auto" w:fill="92D050"/>
                <w:rPrChange w:id="14117" w:author="Kužma Emil" w:date="2019-10-28T09:52:00Z">
                  <w:rPr>
                    <w:rFonts w:asciiTheme="majorHAnsi" w:hAnsiTheme="majorHAnsi"/>
                    <w:b/>
                    <w:bCs/>
                    <w:sz w:val="22"/>
                    <w:shd w:val="clear" w:color="auto" w:fill="92D050"/>
                  </w:rPr>
                </w:rPrChange>
              </w:rPr>
              <w:t>8.B Spôsob realizácie projektu</w:t>
            </w:r>
            <w:r w:rsidR="00464516" w:rsidRPr="00E40CEB">
              <w:rPr>
                <w:rFonts w:asciiTheme="majorHAnsi" w:hAnsiTheme="majorHAnsi"/>
                <w:b/>
                <w:bCs/>
                <w:sz w:val="20"/>
                <w:shd w:val="clear" w:color="auto" w:fill="92D050"/>
                <w:rPrChange w:id="14118" w:author="Kužma Emil" w:date="2019-10-28T09:52:00Z">
                  <w:rPr>
                    <w:rFonts w:asciiTheme="majorHAnsi" w:hAnsiTheme="majorHAnsi"/>
                    <w:b/>
                    <w:bCs/>
                    <w:sz w:val="22"/>
                    <w:shd w:val="clear" w:color="auto" w:fill="92D050"/>
                  </w:rPr>
                </w:rPrChange>
              </w:rPr>
              <w:t>, uskutočniteľnosť a</w:t>
            </w:r>
            <w:r w:rsidR="00DB2722" w:rsidRPr="00E40CEB">
              <w:rPr>
                <w:rFonts w:asciiTheme="majorHAnsi" w:hAnsiTheme="majorHAnsi"/>
                <w:b/>
                <w:bCs/>
                <w:sz w:val="20"/>
                <w:shd w:val="clear" w:color="auto" w:fill="92D050"/>
                <w:rPrChange w:id="14119" w:author="Kužma Emil" w:date="2019-10-28T09:52:00Z">
                  <w:rPr>
                    <w:rFonts w:asciiTheme="majorHAnsi" w:hAnsiTheme="majorHAnsi"/>
                    <w:b/>
                    <w:bCs/>
                    <w:sz w:val="22"/>
                    <w:shd w:val="clear" w:color="auto" w:fill="92D050"/>
                  </w:rPr>
                </w:rPrChange>
              </w:rPr>
              <w:t> </w:t>
            </w:r>
            <w:r w:rsidR="00464516" w:rsidRPr="00E40CEB">
              <w:rPr>
                <w:rFonts w:asciiTheme="majorHAnsi" w:hAnsiTheme="majorHAnsi"/>
                <w:b/>
                <w:bCs/>
                <w:sz w:val="20"/>
                <w:shd w:val="clear" w:color="auto" w:fill="92D050"/>
                <w:rPrChange w:id="14120" w:author="Kužma Emil" w:date="2019-10-28T09:52:00Z">
                  <w:rPr>
                    <w:rFonts w:asciiTheme="majorHAnsi" w:hAnsiTheme="majorHAnsi"/>
                    <w:b/>
                    <w:bCs/>
                    <w:sz w:val="22"/>
                    <w:shd w:val="clear" w:color="auto" w:fill="92D050"/>
                  </w:rPr>
                </w:rPrChange>
              </w:rPr>
              <w:t>harmonogram</w:t>
            </w:r>
          </w:p>
        </w:tc>
      </w:tr>
      <w:tr w:rsidR="00754044" w:rsidRPr="00E50843" w:rsidTr="004D4C76">
        <w:trPr>
          <w:cantSplit/>
          <w:trHeight w:val="144"/>
          <w:jc w:val="center"/>
          <w:trPrChange w:id="14121"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22"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23"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124"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25"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126"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27"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144"/>
          <w:jc w:val="center"/>
          <w:trPrChange w:id="14128"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29"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30" w:author="Kužma Emil" w:date="2019-10-15T10:18: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4131"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32" w:author="Kužma Emil" w:date="2019-10-15T10:18:00Z">
                <w:pPr/>
              </w:pPrChange>
            </w:pPr>
            <w:r w:rsidRPr="00E50843">
              <w:rPr>
                <w:rFonts w:asciiTheme="majorHAnsi" w:hAnsi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  skutočnosti, ktoré môžu mať vplyv na jeho realizáciu. Riziká sú eliminované čiastočne. Časový harmonogram realizácie aktivít nie je stanovený ideálne, pravdepodobne budú vyžadované aspoň minimálne zmeny (harmonogramu, činností, rozpočtu).</w:t>
            </w:r>
          </w:p>
        </w:tc>
        <w:tc>
          <w:tcPr>
            <w:tcW w:w="1190" w:type="dxa"/>
            <w:tcBorders>
              <w:top w:val="single" w:sz="4" w:space="0" w:color="auto"/>
              <w:left w:val="single" w:sz="4" w:space="0" w:color="auto"/>
              <w:bottom w:val="single" w:sz="4" w:space="0" w:color="auto"/>
              <w:right w:val="single" w:sz="4" w:space="0" w:color="auto"/>
            </w:tcBorders>
            <w:vAlign w:val="center"/>
            <w:tcPrChange w:id="14133"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34"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144"/>
          <w:jc w:val="center"/>
          <w:trPrChange w:id="14135"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36"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137" w:author="Kužma Emil" w:date="2019-10-15T10:18: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4138"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39" w:author="Kužma Emil" w:date="2019-10-15T10:18:00Z">
                <w:pPr/>
              </w:pPrChange>
            </w:pPr>
            <w:r w:rsidRPr="00E50843">
              <w:rPr>
                <w:rFonts w:asciiTheme="majorHAnsi" w:hAnsi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w:t>
            </w:r>
          </w:p>
        </w:tc>
        <w:tc>
          <w:tcPr>
            <w:tcW w:w="1190" w:type="dxa"/>
            <w:tcBorders>
              <w:top w:val="single" w:sz="4" w:space="0" w:color="auto"/>
              <w:left w:val="single" w:sz="4" w:space="0" w:color="auto"/>
              <w:bottom w:val="single" w:sz="4" w:space="0" w:color="auto"/>
              <w:right w:val="single" w:sz="4" w:space="0" w:color="auto"/>
            </w:tcBorders>
            <w:vAlign w:val="center"/>
            <w:tcPrChange w:id="14140"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41"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144"/>
          <w:jc w:val="center"/>
          <w:trPrChange w:id="14142"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43"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144" w:author="Kužma Emil" w:date="2019-10-15T10:18: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4145"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46" w:author="Kužma Emil" w:date="2019-10-15T10:18:00Z">
                <w:pPr/>
              </w:pPrChange>
            </w:pPr>
            <w:r w:rsidRPr="00E50843">
              <w:rPr>
                <w:rFonts w:asciiTheme="majorHAnsi" w:hAnsiTheme="majorHAnsi"/>
                <w:sz w:val="18"/>
                <w:szCs w:val="18"/>
              </w:rPr>
              <w:t>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1190" w:type="dxa"/>
            <w:tcBorders>
              <w:top w:val="single" w:sz="4" w:space="0" w:color="auto"/>
              <w:left w:val="single" w:sz="4" w:space="0" w:color="auto"/>
              <w:bottom w:val="single" w:sz="4" w:space="0" w:color="auto"/>
              <w:right w:val="single" w:sz="4" w:space="0" w:color="auto"/>
            </w:tcBorders>
            <w:vAlign w:val="center"/>
            <w:tcPrChange w:id="14147"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48" w:author="Kužma Emil" w:date="2019-10-15T10:18:00Z">
                <w:pPr>
                  <w:jc w:val="center"/>
                </w:pPr>
              </w:pPrChange>
            </w:pPr>
            <w:r w:rsidRPr="00E50843">
              <w:rPr>
                <w:rFonts w:asciiTheme="majorHAnsi" w:hAnsiTheme="majorHAnsi"/>
                <w:sz w:val="18"/>
                <w:szCs w:val="18"/>
              </w:rPr>
              <w:t>5</w:t>
            </w:r>
          </w:p>
        </w:tc>
      </w:tr>
      <w:tr w:rsidR="00754044" w:rsidRPr="00E40CEB" w:rsidTr="004D4C76">
        <w:trPr>
          <w:trHeight w:val="144"/>
          <w:jc w:val="center"/>
          <w:trPrChange w:id="14149"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4150"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754044" w:rsidRPr="00E40CEB" w:rsidRDefault="00754044">
            <w:pPr>
              <w:pStyle w:val="Odsekzoznamu"/>
              <w:autoSpaceDE w:val="0"/>
              <w:autoSpaceDN w:val="0"/>
              <w:adjustRightInd w:val="0"/>
              <w:spacing w:before="0" w:after="0"/>
              <w:ind w:left="0"/>
              <w:contextualSpacing w:val="0"/>
              <w:jc w:val="center"/>
              <w:rPr>
                <w:rFonts w:asciiTheme="majorHAnsi" w:hAnsiTheme="majorHAnsi"/>
                <w:b/>
                <w:bCs/>
                <w:sz w:val="20"/>
                <w:rPrChange w:id="14151" w:author="Kužma Emil" w:date="2019-10-28T09:52:00Z">
                  <w:rPr>
                    <w:rFonts w:asciiTheme="majorHAnsi" w:hAnsiTheme="majorHAnsi"/>
                    <w:b/>
                    <w:bCs/>
                    <w:sz w:val="22"/>
                  </w:rPr>
                </w:rPrChange>
              </w:rPr>
              <w:pPrChange w:id="14152" w:author="Kužma Emil" w:date="2019-10-15T10:18:00Z">
                <w:pPr>
                  <w:pStyle w:val="Odsekzoznamu"/>
                  <w:autoSpaceDE w:val="0"/>
                  <w:autoSpaceDN w:val="0"/>
                  <w:adjustRightInd w:val="0"/>
                  <w:spacing w:after="0"/>
                  <w:ind w:left="0"/>
                  <w:jc w:val="center"/>
                </w:pPr>
              </w:pPrChange>
            </w:pPr>
            <w:r w:rsidRPr="00E40CEB">
              <w:rPr>
                <w:rFonts w:asciiTheme="majorHAnsi" w:hAnsiTheme="majorHAnsi"/>
                <w:b/>
                <w:bCs/>
                <w:sz w:val="20"/>
                <w:rPrChange w:id="14153" w:author="Kužma Emil" w:date="2019-10-28T09:52:00Z">
                  <w:rPr>
                    <w:rFonts w:asciiTheme="majorHAnsi" w:hAnsiTheme="majorHAnsi"/>
                    <w:b/>
                    <w:bCs/>
                    <w:sz w:val="22"/>
                  </w:rPr>
                </w:rPrChange>
              </w:rPr>
              <w:t>8.C Rozpočet a nákladová efektívnosť, realizovateľnosť projektu z finančného hľadiska</w:t>
            </w:r>
          </w:p>
        </w:tc>
      </w:tr>
      <w:tr w:rsidR="00754044" w:rsidRPr="00E50843" w:rsidTr="004D4C76">
        <w:trPr>
          <w:cantSplit/>
          <w:trHeight w:val="144"/>
          <w:jc w:val="center"/>
          <w:trPrChange w:id="14154"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55"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56"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157"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58"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159"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60"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144"/>
          <w:jc w:val="center"/>
          <w:trPrChange w:id="14161"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62"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63" w:author="Kužma Emil" w:date="2019-10-15T10:18: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4164"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65" w:author="Kužma Emil" w:date="2019-10-15T10:18:00Z">
                <w:pPr/>
              </w:pPrChange>
            </w:pPr>
            <w:r w:rsidRPr="00E50843">
              <w:rPr>
                <w:rFonts w:asciiTheme="majorHAnsi" w:hAnsiTheme="majorHAnsi"/>
                <w:sz w:val="18"/>
                <w:szCs w:val="18"/>
              </w:rPr>
              <w:t>Rozpočet projektu pokrýva realizáciu všetkých činností. Žiadateľ má zabezpečené dostatočné zdroje  na zabezpečenie úspešnej realizácie. Rozpočet neobsahuje matematické chyby.</w:t>
            </w:r>
          </w:p>
        </w:tc>
        <w:tc>
          <w:tcPr>
            <w:tcW w:w="1190" w:type="dxa"/>
            <w:tcBorders>
              <w:top w:val="single" w:sz="4" w:space="0" w:color="auto"/>
              <w:left w:val="single" w:sz="4" w:space="0" w:color="auto"/>
              <w:bottom w:val="single" w:sz="4" w:space="0" w:color="auto"/>
              <w:right w:val="single" w:sz="4" w:space="0" w:color="auto"/>
            </w:tcBorders>
            <w:vAlign w:val="center"/>
            <w:tcPrChange w:id="14166"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67"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144"/>
          <w:jc w:val="center"/>
          <w:trPrChange w:id="14168"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69"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170" w:author="Kužma Emil" w:date="2019-10-15T10:18:00Z">
                <w:pPr>
                  <w:jc w:val="center"/>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4171"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72" w:author="Kužma Emil" w:date="2019-10-15T10:18:00Z">
                <w:pPr/>
              </w:pPrChange>
            </w:pPr>
            <w:r w:rsidRPr="00E50843">
              <w:rPr>
                <w:rFonts w:asciiTheme="majorHAnsi" w:hAnsi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190" w:type="dxa"/>
            <w:tcBorders>
              <w:top w:val="single" w:sz="4" w:space="0" w:color="auto"/>
              <w:left w:val="single" w:sz="4" w:space="0" w:color="auto"/>
              <w:bottom w:val="single" w:sz="4" w:space="0" w:color="auto"/>
              <w:right w:val="single" w:sz="4" w:space="0" w:color="auto"/>
            </w:tcBorders>
            <w:vAlign w:val="center"/>
            <w:tcPrChange w:id="14173"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74"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312"/>
          <w:jc w:val="center"/>
          <w:trPrChange w:id="14175" w:author="Kužma Emil" w:date="2019-10-15T10:18: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76"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77" w:author="Kužma Emil" w:date="2019-10-15T10:18: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4178"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179" w:author="Kužma Emil" w:date="2019-10-15T10:18:00Z">
                <w:pPr/>
              </w:pPrChange>
            </w:pPr>
            <w:r w:rsidRPr="00E50843">
              <w:rPr>
                <w:rFonts w:asciiTheme="majorHAnsi" w:hAnsiTheme="majorHAnsi"/>
                <w:sz w:val="18"/>
                <w:szCs w:val="18"/>
              </w:rPr>
              <w:t>Rozpočet projektu vynikajúco pokrýva realizáciu všetkých projektovaných činností. Z hľadiska efektívnosti vynaložených zdrojov maximálne zohľadňuje danosti danej obce. Žiadateľ má zabezpečené dostatočné zdroje  na zabezpečenie úspešnej realizácie. Rozpočet neobsahuje matematické  chyby. Zároveň eliminuje prípadné riziká spojené s realizáciou.</w:t>
            </w:r>
          </w:p>
        </w:tc>
        <w:tc>
          <w:tcPr>
            <w:tcW w:w="1190" w:type="dxa"/>
            <w:tcBorders>
              <w:top w:val="single" w:sz="4" w:space="0" w:color="auto"/>
              <w:left w:val="single" w:sz="4" w:space="0" w:color="auto"/>
              <w:bottom w:val="single" w:sz="4" w:space="0" w:color="auto"/>
              <w:right w:val="single" w:sz="4" w:space="0" w:color="auto"/>
            </w:tcBorders>
            <w:vAlign w:val="center"/>
            <w:tcPrChange w:id="14180"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181" w:author="Kužma Emil" w:date="2019-10-15T10:18:00Z">
                <w:pPr>
                  <w:jc w:val="center"/>
                </w:pPr>
              </w:pPrChange>
            </w:pPr>
            <w:r w:rsidRPr="00E50843">
              <w:rPr>
                <w:rFonts w:asciiTheme="majorHAnsi" w:hAnsiTheme="majorHAnsi"/>
                <w:sz w:val="18"/>
                <w:szCs w:val="18"/>
              </w:rPr>
              <w:t>5</w:t>
            </w:r>
          </w:p>
        </w:tc>
      </w:tr>
      <w:tr w:rsidR="00754044" w:rsidRPr="00E40CEB" w:rsidTr="004D4C76">
        <w:trPr>
          <w:trHeight w:val="144"/>
          <w:jc w:val="center"/>
          <w:trPrChange w:id="14182"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4183"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754044" w:rsidRPr="00E40CEB" w:rsidRDefault="00754044">
            <w:pPr>
              <w:pStyle w:val="Odsekzoznamu"/>
              <w:autoSpaceDE w:val="0"/>
              <w:autoSpaceDN w:val="0"/>
              <w:adjustRightInd w:val="0"/>
              <w:spacing w:before="0" w:after="0"/>
              <w:ind w:left="0"/>
              <w:contextualSpacing w:val="0"/>
              <w:jc w:val="center"/>
              <w:rPr>
                <w:rFonts w:asciiTheme="majorHAnsi" w:hAnsiTheme="majorHAnsi"/>
                <w:b/>
                <w:bCs/>
                <w:sz w:val="20"/>
                <w:rPrChange w:id="14184" w:author="Kužma Emil" w:date="2019-10-28T09:52:00Z">
                  <w:rPr>
                    <w:rFonts w:asciiTheme="majorHAnsi" w:hAnsiTheme="majorHAnsi"/>
                    <w:b/>
                    <w:bCs/>
                    <w:sz w:val="22"/>
                  </w:rPr>
                </w:rPrChange>
              </w:rPr>
              <w:pPrChange w:id="14185" w:author="Kužma Emil" w:date="2019-10-15T10:18:00Z">
                <w:pPr>
                  <w:pStyle w:val="Odsekzoznamu"/>
                  <w:autoSpaceDE w:val="0"/>
                  <w:autoSpaceDN w:val="0"/>
                  <w:adjustRightInd w:val="0"/>
                  <w:spacing w:after="0"/>
                  <w:ind w:left="0"/>
                  <w:jc w:val="center"/>
                </w:pPr>
              </w:pPrChange>
            </w:pPr>
            <w:r w:rsidRPr="00E40CEB">
              <w:rPr>
                <w:rFonts w:asciiTheme="majorHAnsi" w:hAnsiTheme="majorHAnsi"/>
                <w:b/>
                <w:bCs/>
                <w:sz w:val="20"/>
                <w:rPrChange w:id="14186" w:author="Kužma Emil" w:date="2019-10-28T09:52:00Z">
                  <w:rPr>
                    <w:rFonts w:asciiTheme="majorHAnsi" w:hAnsiTheme="majorHAnsi"/>
                    <w:b/>
                    <w:bCs/>
                    <w:sz w:val="22"/>
                  </w:rPr>
                </w:rPrChange>
              </w:rPr>
              <w:t>8.D Administratívna, odborná a technická kapacita žiadateľa</w:t>
            </w:r>
          </w:p>
        </w:tc>
      </w:tr>
      <w:tr w:rsidR="00754044" w:rsidRPr="00E50843" w:rsidTr="004D4C76">
        <w:trPr>
          <w:trHeight w:val="144"/>
          <w:jc w:val="center"/>
          <w:trPrChange w:id="14187"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4188"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754044" w:rsidRPr="00E50843" w:rsidRDefault="004351D0">
            <w:pPr>
              <w:pStyle w:val="Odsekzoznamu"/>
              <w:autoSpaceDE w:val="0"/>
              <w:autoSpaceDN w:val="0"/>
              <w:adjustRightInd w:val="0"/>
              <w:spacing w:before="0" w:after="0"/>
              <w:ind w:left="0"/>
              <w:contextualSpacing w:val="0"/>
              <w:jc w:val="center"/>
              <w:rPr>
                <w:rFonts w:asciiTheme="majorHAnsi" w:hAnsiTheme="majorHAnsi"/>
                <w:sz w:val="18"/>
                <w:szCs w:val="18"/>
              </w:rPr>
              <w:pPrChange w:id="14189" w:author="Kužma Emil" w:date="2019-10-15T10:18:00Z">
                <w:pPr>
                  <w:pStyle w:val="Odsekzoznamu"/>
                  <w:autoSpaceDE w:val="0"/>
                  <w:autoSpaceDN w:val="0"/>
                  <w:adjustRightInd w:val="0"/>
                  <w:spacing w:after="0"/>
                  <w:ind w:left="0"/>
                  <w:jc w:val="center"/>
                </w:pPr>
              </w:pPrChange>
            </w:pPr>
            <w:r w:rsidRPr="00E50843">
              <w:rPr>
                <w:rFonts w:asciiTheme="majorHAnsi" w:hAnsiTheme="majorHAnsi"/>
                <w:b/>
                <w:bCs/>
                <w:sz w:val="18"/>
                <w:szCs w:val="18"/>
              </w:rPr>
              <w:t>8</w:t>
            </w:r>
            <w:r w:rsidR="00754044" w:rsidRPr="00E50843">
              <w:rPr>
                <w:rFonts w:asciiTheme="majorHAnsi" w:hAnsiTheme="majorHAnsi"/>
                <w:b/>
                <w:bCs/>
                <w:sz w:val="18"/>
                <w:szCs w:val="18"/>
              </w:rPr>
              <w:t>.D.1  Preukázateľnosť dostatočných odborných skúsenosti žiadateľa</w:t>
            </w:r>
          </w:p>
        </w:tc>
      </w:tr>
      <w:tr w:rsidR="00754044" w:rsidRPr="00E50843" w:rsidTr="004D4C76">
        <w:trPr>
          <w:cantSplit/>
          <w:trHeight w:val="144"/>
          <w:jc w:val="center"/>
          <w:trPrChange w:id="14190"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91"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92"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193"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94"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195"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196"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144"/>
          <w:jc w:val="center"/>
          <w:trPrChange w:id="14197"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198"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199" w:author="Kužma Emil" w:date="2019-10-15T10:18:00Z">
                <w:pPr>
                  <w:jc w:val="center"/>
                </w:pPr>
              </w:pPrChange>
            </w:pPr>
            <w:r w:rsidRPr="00E50843">
              <w:rPr>
                <w:rFonts w:asciiTheme="majorHAnsi" w:hAnsi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Change w:id="14200"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01" w:author="Kužma Emil" w:date="2019-10-15T10:18:00Z">
                <w:pPr/>
              </w:pPrChange>
            </w:pPr>
            <w:r w:rsidRPr="00E50843">
              <w:rPr>
                <w:rFonts w:asciiTheme="majorHAnsi" w:hAnsiTheme="majorHAnsi"/>
                <w:sz w:val="18"/>
                <w:szCs w:val="18"/>
              </w:rPr>
              <w:t xml:space="preserve">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Change w:id="14202"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03"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144"/>
          <w:jc w:val="center"/>
          <w:trPrChange w:id="14204"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05"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06" w:author="Kužma Emil" w:date="2019-10-15T10:18:00Z">
                <w:pPr>
                  <w:jc w:val="center"/>
                </w:pPr>
              </w:pPrChange>
            </w:pPr>
            <w:r w:rsidRPr="00E50843">
              <w:rPr>
                <w:rFonts w:asciiTheme="majorHAnsi" w:hAnsi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Change w:id="14207"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08" w:author="Kužma Emil" w:date="2019-10-15T10:18:00Z">
                <w:pPr/>
              </w:pPrChange>
            </w:pPr>
            <w:r w:rsidRPr="00E50843">
              <w:rPr>
                <w:rFonts w:asciiTheme="majorHAnsi" w:hAnsiTheme="majorHAnsi"/>
                <w:sz w:val="18"/>
                <w:szCs w:val="18"/>
              </w:rPr>
              <w:t xml:space="preserve">Žiadateľ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190" w:type="dxa"/>
            <w:tcBorders>
              <w:top w:val="single" w:sz="4" w:space="0" w:color="auto"/>
              <w:left w:val="single" w:sz="4" w:space="0" w:color="auto"/>
              <w:bottom w:val="single" w:sz="4" w:space="0" w:color="auto"/>
              <w:right w:val="single" w:sz="4" w:space="0" w:color="auto"/>
            </w:tcBorders>
            <w:vAlign w:val="center"/>
            <w:tcPrChange w:id="14209"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10"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144"/>
          <w:jc w:val="center"/>
          <w:trPrChange w:id="14211"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12"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213" w:author="Kužma Emil" w:date="2019-10-15T10:18:00Z">
                <w:pPr>
                  <w:jc w:val="center"/>
                </w:pPr>
              </w:pPrChange>
            </w:pPr>
            <w:r w:rsidRPr="00E50843">
              <w:rPr>
                <w:rFonts w:asciiTheme="majorHAnsi" w:hAnsi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Change w:id="14214"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15" w:author="Kužma Emil" w:date="2019-10-15T10:18:00Z">
                <w:pPr/>
              </w:pPrChange>
            </w:pPr>
            <w:r w:rsidRPr="00E50843">
              <w:rPr>
                <w:rFonts w:asciiTheme="majorHAnsi" w:hAnsiTheme="majorHAnsi"/>
                <w:sz w:val="18"/>
                <w:szCs w:val="18"/>
              </w:rPr>
              <w:t xml:space="preserve">Žiadateľ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190" w:type="dxa"/>
            <w:tcBorders>
              <w:top w:val="single" w:sz="4" w:space="0" w:color="auto"/>
              <w:left w:val="single" w:sz="4" w:space="0" w:color="auto"/>
              <w:bottom w:val="single" w:sz="4" w:space="0" w:color="auto"/>
              <w:right w:val="single" w:sz="4" w:space="0" w:color="auto"/>
            </w:tcBorders>
            <w:vAlign w:val="center"/>
            <w:tcPrChange w:id="14216"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17" w:author="Kužma Emil" w:date="2019-10-15T10:18:00Z">
                <w:pPr>
                  <w:jc w:val="center"/>
                </w:pPr>
              </w:pPrChange>
            </w:pPr>
            <w:r w:rsidRPr="00E50843">
              <w:rPr>
                <w:rFonts w:asciiTheme="majorHAnsi" w:hAnsiTheme="majorHAnsi"/>
                <w:sz w:val="18"/>
                <w:szCs w:val="18"/>
              </w:rPr>
              <w:t>5</w:t>
            </w:r>
          </w:p>
        </w:tc>
      </w:tr>
      <w:tr w:rsidR="00754044" w:rsidRPr="00E50843" w:rsidTr="004D4C76">
        <w:trPr>
          <w:trHeight w:val="144"/>
          <w:jc w:val="center"/>
          <w:trPrChange w:id="14218" w:author="Kužma Emil" w:date="2019-10-15T10:18: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4219"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754044" w:rsidRPr="00E50843" w:rsidRDefault="00754044">
            <w:pPr>
              <w:pStyle w:val="Odsekzoznamu"/>
              <w:autoSpaceDE w:val="0"/>
              <w:autoSpaceDN w:val="0"/>
              <w:adjustRightInd w:val="0"/>
              <w:spacing w:before="0" w:after="0"/>
              <w:ind w:left="0"/>
              <w:contextualSpacing w:val="0"/>
              <w:jc w:val="center"/>
              <w:rPr>
                <w:rFonts w:asciiTheme="majorHAnsi" w:hAnsiTheme="majorHAnsi"/>
                <w:b/>
                <w:bCs/>
                <w:sz w:val="18"/>
                <w:szCs w:val="18"/>
              </w:rPr>
              <w:pPrChange w:id="14220" w:author="Kužma Emil" w:date="2019-10-15T10:18:00Z">
                <w:pPr>
                  <w:pStyle w:val="Odsekzoznamu"/>
                  <w:autoSpaceDE w:val="0"/>
                  <w:autoSpaceDN w:val="0"/>
                  <w:adjustRightInd w:val="0"/>
                  <w:spacing w:after="0"/>
                  <w:ind w:left="0"/>
                  <w:jc w:val="center"/>
                </w:pPr>
              </w:pPrChange>
            </w:pPr>
            <w:r w:rsidRPr="00E50843">
              <w:rPr>
                <w:rFonts w:asciiTheme="majorHAnsi" w:hAnsiTheme="majorHAnsi"/>
                <w:b/>
                <w:sz w:val="18"/>
                <w:szCs w:val="18"/>
              </w:rPr>
              <w:t>8.D.2  Zabezpečenie administratívnych kapacít</w:t>
            </w:r>
          </w:p>
        </w:tc>
      </w:tr>
      <w:tr w:rsidR="00754044" w:rsidRPr="00E50843" w:rsidTr="004D4C76">
        <w:trPr>
          <w:cantSplit/>
          <w:trHeight w:val="144"/>
          <w:jc w:val="center"/>
          <w:trPrChange w:id="14221" w:author="Kužma Emil" w:date="2019-10-15T10:18:00Z">
            <w:trPr>
              <w:cantSplit/>
              <w:trHeight w:val="14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22"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23"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224"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25"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226"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27"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312"/>
          <w:jc w:val="center"/>
          <w:trPrChange w:id="14228" w:author="Kužma Emil" w:date="2019-10-15T10:18: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29"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30" w:author="Kužma Emil" w:date="2019-10-15T10:18: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4231"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32" w:author="Kužma Emil" w:date="2019-10-15T10:18:00Z">
                <w:pPr/>
              </w:pPrChange>
            </w:pPr>
            <w:r w:rsidRPr="00E50843">
              <w:rPr>
                <w:rFonts w:asciiTheme="majorHAnsi" w:hAnsiTheme="majorHAnsi"/>
                <w:sz w:val="18"/>
                <w:szCs w:val="18"/>
              </w:rPr>
              <w:t>Žiadateľ má sám alebo zmluvne prostredníctvom tretích osôb dostatočne a účelne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Change w:id="14233"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34"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312"/>
          <w:jc w:val="center"/>
          <w:trPrChange w:id="14235" w:author="Kužma Emil" w:date="2019-10-15T10:18: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36"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37" w:author="Kužma Emil" w:date="2019-10-15T10:18:00Z">
                <w:pPr>
                  <w:jc w:val="center"/>
                </w:pPr>
              </w:pPrChange>
            </w:pPr>
            <w:r w:rsidRPr="00E50843">
              <w:rPr>
                <w:rFonts w:asciiTheme="majorHAnsi" w:hAnsiTheme="majorHAnsi"/>
                <w:sz w:val="18"/>
                <w:szCs w:val="18"/>
              </w:rPr>
              <w:lastRenderedPageBreak/>
              <w:t>Veľmi dobré</w:t>
            </w:r>
          </w:p>
        </w:tc>
        <w:tc>
          <w:tcPr>
            <w:tcW w:w="6237" w:type="dxa"/>
            <w:tcBorders>
              <w:top w:val="single" w:sz="4" w:space="0" w:color="auto"/>
              <w:left w:val="single" w:sz="4" w:space="0" w:color="auto"/>
              <w:bottom w:val="single" w:sz="4" w:space="0" w:color="auto"/>
              <w:right w:val="single" w:sz="4" w:space="0" w:color="auto"/>
            </w:tcBorders>
            <w:tcPrChange w:id="14238"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39" w:author="Kužma Emil" w:date="2019-10-15T10:18:00Z">
                <w:pPr/>
              </w:pPrChange>
            </w:pPr>
            <w:r w:rsidRPr="00E50843">
              <w:rPr>
                <w:rFonts w:asciiTheme="majorHAnsi" w:hAnsiTheme="majorHAnsi"/>
                <w:sz w:val="18"/>
                <w:szCs w:val="18"/>
              </w:rPr>
              <w:t>Žiadateľ má sám alebo zmluvne prostredníctvom tretích osôb veľmi dobre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Change w:id="14240"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41"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312"/>
          <w:jc w:val="center"/>
          <w:trPrChange w:id="14242" w:author="Kužma Emil" w:date="2019-10-15T10:18: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43"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44" w:author="Kužma Emil" w:date="2019-10-15T10:18: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4245"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46" w:author="Kužma Emil" w:date="2019-10-15T10:18:00Z">
                <w:pPr/>
              </w:pPrChange>
            </w:pPr>
            <w:r w:rsidRPr="00E50843">
              <w:rPr>
                <w:rFonts w:asciiTheme="majorHAnsi" w:hAnsiTheme="majorHAnsi"/>
                <w:sz w:val="18"/>
                <w:szCs w:val="18"/>
              </w:rPr>
              <w:t>Žiadateľ má sám alebo zmluvne prostredníctvom tretích osôb nadštandardné a vynikajúco definované administratívne kapacity na zabezpečenie realizácie projektu  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Change w:id="14247"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48" w:author="Kužma Emil" w:date="2019-10-15T10:18:00Z">
                <w:pPr>
                  <w:jc w:val="center"/>
                </w:pPr>
              </w:pPrChange>
            </w:pPr>
            <w:r w:rsidRPr="00E50843">
              <w:rPr>
                <w:rFonts w:asciiTheme="majorHAnsi" w:hAnsiTheme="majorHAnsi"/>
                <w:sz w:val="18"/>
                <w:szCs w:val="18"/>
              </w:rPr>
              <w:t>5</w:t>
            </w:r>
          </w:p>
        </w:tc>
      </w:tr>
      <w:tr w:rsidR="00754044" w:rsidRPr="00E40CEB" w:rsidTr="004D4C76">
        <w:trPr>
          <w:trHeight w:val="207"/>
          <w:jc w:val="center"/>
          <w:trPrChange w:id="14249" w:author="Kužma Emil" w:date="2019-10-15T10:18:00Z">
            <w:trPr>
              <w:trHeight w:val="207"/>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4250"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754044" w:rsidRPr="00E40CEB" w:rsidRDefault="00754044">
            <w:pPr>
              <w:pStyle w:val="Odsekzoznamu"/>
              <w:autoSpaceDE w:val="0"/>
              <w:autoSpaceDN w:val="0"/>
              <w:adjustRightInd w:val="0"/>
              <w:spacing w:before="0" w:after="0"/>
              <w:ind w:left="0"/>
              <w:contextualSpacing w:val="0"/>
              <w:jc w:val="center"/>
              <w:rPr>
                <w:rFonts w:asciiTheme="majorHAnsi" w:hAnsiTheme="majorHAnsi"/>
                <w:b/>
                <w:bCs/>
                <w:sz w:val="20"/>
                <w:rPrChange w:id="14251" w:author="Kužma Emil" w:date="2019-10-28T09:52:00Z">
                  <w:rPr>
                    <w:rFonts w:asciiTheme="majorHAnsi" w:hAnsiTheme="majorHAnsi"/>
                    <w:b/>
                    <w:bCs/>
                    <w:sz w:val="22"/>
                  </w:rPr>
                </w:rPrChange>
              </w:rPr>
              <w:pPrChange w:id="14252" w:author="Kužma Emil" w:date="2019-10-15T10:18:00Z">
                <w:pPr>
                  <w:pStyle w:val="Odsekzoznamu"/>
                  <w:autoSpaceDE w:val="0"/>
                  <w:autoSpaceDN w:val="0"/>
                  <w:adjustRightInd w:val="0"/>
                  <w:spacing w:after="0"/>
                  <w:ind w:left="0"/>
                  <w:jc w:val="center"/>
                </w:pPr>
              </w:pPrChange>
            </w:pPr>
            <w:r w:rsidRPr="00E40CEB">
              <w:rPr>
                <w:rFonts w:asciiTheme="majorHAnsi" w:hAnsiTheme="majorHAnsi"/>
                <w:b/>
                <w:bCs/>
                <w:sz w:val="20"/>
                <w:rPrChange w:id="14253" w:author="Kužma Emil" w:date="2019-10-28T09:52:00Z">
                  <w:rPr>
                    <w:rFonts w:asciiTheme="majorHAnsi" w:hAnsiTheme="majorHAnsi"/>
                    <w:b/>
                    <w:bCs/>
                    <w:sz w:val="22"/>
                  </w:rPr>
                </w:rPrChange>
              </w:rPr>
              <w:t>8.E Udržateľnosť projektu</w:t>
            </w:r>
          </w:p>
        </w:tc>
      </w:tr>
      <w:tr w:rsidR="00754044" w:rsidRPr="00E50843" w:rsidTr="004D4C76">
        <w:trPr>
          <w:trHeight w:val="196"/>
          <w:jc w:val="center"/>
          <w:trPrChange w:id="14254" w:author="Kužma Emil" w:date="2019-10-15T10:18:00Z">
            <w:trPr>
              <w:trHeight w:val="196"/>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4255"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754044" w:rsidRPr="00E50843" w:rsidRDefault="004351D0">
            <w:pPr>
              <w:pStyle w:val="Odsekzoznamu"/>
              <w:autoSpaceDE w:val="0"/>
              <w:autoSpaceDN w:val="0"/>
              <w:adjustRightInd w:val="0"/>
              <w:spacing w:before="0" w:after="0"/>
              <w:ind w:left="0"/>
              <w:contextualSpacing w:val="0"/>
              <w:jc w:val="center"/>
              <w:rPr>
                <w:rFonts w:asciiTheme="majorHAnsi" w:hAnsiTheme="majorHAnsi"/>
                <w:b/>
                <w:bCs/>
                <w:sz w:val="18"/>
                <w:szCs w:val="18"/>
              </w:rPr>
              <w:pPrChange w:id="14256" w:author="Kužma Emil" w:date="2019-10-15T10:18:00Z">
                <w:pPr>
                  <w:pStyle w:val="Odsekzoznamu"/>
                  <w:autoSpaceDE w:val="0"/>
                  <w:autoSpaceDN w:val="0"/>
                  <w:adjustRightInd w:val="0"/>
                  <w:spacing w:after="0"/>
                  <w:ind w:left="0"/>
                  <w:jc w:val="center"/>
                </w:pPr>
              </w:pPrChange>
            </w:pPr>
            <w:r w:rsidRPr="00E50843">
              <w:rPr>
                <w:rFonts w:asciiTheme="majorHAnsi" w:hAnsiTheme="majorHAnsi"/>
                <w:b/>
                <w:sz w:val="18"/>
                <w:szCs w:val="18"/>
              </w:rPr>
              <w:t>8.</w:t>
            </w:r>
            <w:r w:rsidR="00754044" w:rsidRPr="00E50843">
              <w:rPr>
                <w:rFonts w:asciiTheme="majorHAnsi" w:hAnsiTheme="majorHAnsi"/>
                <w:b/>
                <w:sz w:val="18"/>
                <w:szCs w:val="18"/>
              </w:rPr>
              <w:t>E.1  Finančná, technologická a technická  udržateľnosť výsledkov projektu</w:t>
            </w:r>
          </w:p>
        </w:tc>
      </w:tr>
      <w:tr w:rsidR="00754044" w:rsidRPr="00E50843" w:rsidTr="004D4C76">
        <w:trPr>
          <w:cantSplit/>
          <w:trHeight w:val="416"/>
          <w:jc w:val="center"/>
          <w:trPrChange w:id="14257" w:author="Kužma Emil" w:date="2019-10-15T10:18:00Z">
            <w:trPr>
              <w:cantSplit/>
              <w:trHeight w:val="416"/>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58"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59"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260"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61"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262"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63"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712"/>
          <w:jc w:val="center"/>
          <w:trPrChange w:id="14264" w:author="Kužma Emil" w:date="2019-10-15T10:18:00Z">
            <w:trPr>
              <w:cantSplit/>
              <w:trHeight w:val="7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65"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66" w:author="Kužma Emil" w:date="2019-10-15T10:18:00Z">
                <w:pPr>
                  <w:jc w:val="center"/>
                </w:pPr>
              </w:pPrChange>
            </w:pPr>
            <w:r w:rsidRPr="00E50843">
              <w:rPr>
                <w:rFonts w:asciiTheme="majorHAnsi" w:hAnsi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Change w:id="14267"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68" w:author="Kužma Emil" w:date="2019-10-15T10:18:00Z">
                <w:pPr/>
              </w:pPrChange>
            </w:pPr>
            <w:r w:rsidRPr="00E50843">
              <w:rPr>
                <w:rFonts w:asciiTheme="majorHAnsi" w:hAnsiTheme="majorHAnsi"/>
                <w:sz w:val="18"/>
                <w:szCs w:val="18"/>
              </w:rPr>
              <w:t xml:space="preserve"> Projekt je v súlade s trendmi vývoja v príslušnej oblasti a žiadateľ popisuje finančnú udržateľnosť výsledkov projektu, ktorá je odzrkadlená aj vo finančnej analýze projektu. Technologicky a technicky  je projekt primerane riešený.</w:t>
            </w:r>
          </w:p>
        </w:tc>
        <w:tc>
          <w:tcPr>
            <w:tcW w:w="1190" w:type="dxa"/>
            <w:tcBorders>
              <w:top w:val="single" w:sz="4" w:space="0" w:color="auto"/>
              <w:left w:val="single" w:sz="4" w:space="0" w:color="auto"/>
              <w:bottom w:val="single" w:sz="4" w:space="0" w:color="auto"/>
              <w:right w:val="single" w:sz="4" w:space="0" w:color="auto"/>
            </w:tcBorders>
            <w:vAlign w:val="center"/>
            <w:tcPrChange w:id="14269"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70"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1108"/>
          <w:jc w:val="center"/>
          <w:trPrChange w:id="14271" w:author="Kužma Emil" w:date="2019-10-15T10:18:00Z">
            <w:trPr>
              <w:cantSplit/>
              <w:trHeight w:val="1108"/>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72"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73" w:author="Kužma Emil" w:date="2019-10-15T10:18:00Z">
                <w:pPr>
                  <w:jc w:val="center"/>
                </w:pPr>
              </w:pPrChange>
            </w:pPr>
            <w:r w:rsidRPr="00E50843">
              <w:rPr>
                <w:rFonts w:asciiTheme="majorHAnsi" w:hAnsi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Change w:id="14274"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75" w:author="Kužma Emil" w:date="2019-10-15T10:18:00Z">
                <w:pPr/>
              </w:pPrChange>
            </w:pPr>
            <w:r w:rsidRPr="00E50843">
              <w:rPr>
                <w:rFonts w:asciiTheme="majorHAnsi" w:hAnsi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190" w:type="dxa"/>
            <w:tcBorders>
              <w:top w:val="single" w:sz="4" w:space="0" w:color="auto"/>
              <w:left w:val="single" w:sz="4" w:space="0" w:color="auto"/>
              <w:bottom w:val="single" w:sz="4" w:space="0" w:color="auto"/>
              <w:right w:val="single" w:sz="4" w:space="0" w:color="auto"/>
            </w:tcBorders>
            <w:vAlign w:val="center"/>
            <w:tcPrChange w:id="14276"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77"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983"/>
          <w:jc w:val="center"/>
          <w:trPrChange w:id="14278" w:author="Kužma Emil" w:date="2019-10-15T10:18:00Z">
            <w:trPr>
              <w:cantSplit/>
              <w:trHeight w:val="983"/>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79"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b/>
                <w:bCs/>
                <w:sz w:val="18"/>
                <w:szCs w:val="18"/>
              </w:rPr>
              <w:pPrChange w:id="14280" w:author="Kužma Emil" w:date="2019-10-15T10:18:00Z">
                <w:pPr>
                  <w:jc w:val="center"/>
                </w:pPr>
              </w:pPrChange>
            </w:pPr>
            <w:r w:rsidRPr="00E50843">
              <w:rPr>
                <w:rFonts w:asciiTheme="majorHAnsi" w:hAnsi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Change w:id="14281"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82" w:author="Kužma Emil" w:date="2019-10-15T10:18:00Z">
                <w:pPr/>
              </w:pPrChange>
            </w:pPr>
            <w:r w:rsidRPr="00E50843">
              <w:rPr>
                <w:rFonts w:asciiTheme="majorHAnsi" w:hAnsiTheme="majorHAnsi"/>
                <w:sz w:val="18"/>
                <w:szCs w:val="18"/>
              </w:rPr>
              <w:t>Žiadateľ má stabilné a dostatočné zdroje financovania. Projekt je v súlade s trendmi vývoja v príslušnej oblasti.  Finančná udržateľnosť výsledkov projektu je veľmi dobrá a  presne popísaná.  Všetky riziká sú vynikajúco eliminované. Sú použité najmodernejšie technológie a techniky.</w:t>
            </w:r>
          </w:p>
        </w:tc>
        <w:tc>
          <w:tcPr>
            <w:tcW w:w="1190" w:type="dxa"/>
            <w:tcBorders>
              <w:top w:val="single" w:sz="4" w:space="0" w:color="auto"/>
              <w:left w:val="single" w:sz="4" w:space="0" w:color="auto"/>
              <w:bottom w:val="single" w:sz="4" w:space="0" w:color="auto"/>
              <w:right w:val="single" w:sz="4" w:space="0" w:color="auto"/>
            </w:tcBorders>
            <w:vAlign w:val="center"/>
            <w:tcPrChange w:id="14283"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84" w:author="Kužma Emil" w:date="2019-10-15T10:18:00Z">
                <w:pPr>
                  <w:jc w:val="center"/>
                </w:pPr>
              </w:pPrChange>
            </w:pPr>
            <w:r w:rsidRPr="00E50843">
              <w:rPr>
                <w:rFonts w:asciiTheme="majorHAnsi" w:hAnsiTheme="majorHAnsi"/>
                <w:sz w:val="18"/>
                <w:szCs w:val="18"/>
              </w:rPr>
              <w:t>5</w:t>
            </w:r>
          </w:p>
        </w:tc>
      </w:tr>
      <w:tr w:rsidR="00754044" w:rsidRPr="00E50843" w:rsidTr="004D4C76">
        <w:trPr>
          <w:trHeight w:val="207"/>
          <w:jc w:val="center"/>
          <w:trPrChange w:id="14285" w:author="Kužma Emil" w:date="2019-10-15T10:18:00Z">
            <w:trPr>
              <w:trHeight w:val="207"/>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Change w:id="14286" w:author="Kužma Emil" w:date="2019-10-15T10:18:00Z">
              <w:tcPr>
                <w:tcW w:w="8177" w:type="dxa"/>
                <w:gridSpan w:val="3"/>
                <w:tcBorders>
                  <w:top w:val="single" w:sz="4" w:space="0" w:color="auto"/>
                  <w:left w:val="single" w:sz="4" w:space="0" w:color="auto"/>
                  <w:bottom w:val="single" w:sz="4" w:space="0" w:color="auto"/>
                  <w:right w:val="single" w:sz="4" w:space="0" w:color="auto"/>
                </w:tcBorders>
                <w:shd w:val="clear" w:color="auto" w:fill="C2D69B"/>
                <w:vAlign w:val="center"/>
              </w:tcPr>
            </w:tcPrChange>
          </w:tcPr>
          <w:p w:rsidR="00754044" w:rsidRPr="00E50843" w:rsidRDefault="00754044">
            <w:pPr>
              <w:pStyle w:val="Odsekzoznamu"/>
              <w:autoSpaceDE w:val="0"/>
              <w:autoSpaceDN w:val="0"/>
              <w:adjustRightInd w:val="0"/>
              <w:spacing w:before="0" w:after="0"/>
              <w:ind w:left="0"/>
              <w:contextualSpacing w:val="0"/>
              <w:jc w:val="center"/>
              <w:rPr>
                <w:rFonts w:asciiTheme="majorHAnsi" w:hAnsiTheme="majorHAnsi"/>
                <w:b/>
                <w:bCs/>
                <w:sz w:val="18"/>
                <w:szCs w:val="18"/>
              </w:rPr>
              <w:pPrChange w:id="14287" w:author="Kužma Emil" w:date="2019-10-15T10:18:00Z">
                <w:pPr>
                  <w:pStyle w:val="Odsekzoznamu"/>
                  <w:autoSpaceDE w:val="0"/>
                  <w:autoSpaceDN w:val="0"/>
                  <w:adjustRightInd w:val="0"/>
                  <w:spacing w:after="0"/>
                  <w:ind w:left="0"/>
                  <w:jc w:val="center"/>
                </w:pPr>
              </w:pPrChange>
            </w:pPr>
            <w:r w:rsidRPr="00E50843">
              <w:rPr>
                <w:rFonts w:asciiTheme="majorHAnsi" w:hAnsiTheme="majorHAnsi"/>
                <w:b/>
                <w:sz w:val="18"/>
                <w:szCs w:val="18"/>
              </w:rPr>
              <w:t>8.E.2  Multiplikačný efekt výsledkov projektu</w:t>
            </w:r>
          </w:p>
        </w:tc>
      </w:tr>
      <w:tr w:rsidR="00754044" w:rsidRPr="00E50843" w:rsidTr="004D4C76">
        <w:trPr>
          <w:cantSplit/>
          <w:trHeight w:val="404"/>
          <w:jc w:val="center"/>
          <w:trPrChange w:id="14288" w:author="Kužma Emil" w:date="2019-10-15T10:18:00Z">
            <w:trPr>
              <w:cantSplit/>
              <w:trHeight w:val="404"/>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89"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90" w:author="Kužma Emil" w:date="2019-10-15T10:18: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4291" w:author="Kužma Emil" w:date="2019-10-15T10:18:00Z">
              <w:tcPr>
                <w:tcW w:w="6237"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92" w:author="Kužma Emil" w:date="2019-10-15T10:18:00Z">
                <w:pPr>
                  <w:jc w:val="center"/>
                </w:pPr>
              </w:pPrChange>
            </w:pPr>
            <w:r w:rsidRPr="00E50843">
              <w:rPr>
                <w:rFonts w:asciiTheme="majorHAnsi" w:hAnsi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Change w:id="14293"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754044" w:rsidRPr="00E50843" w:rsidRDefault="00754044">
            <w:pPr>
              <w:spacing w:before="0" w:after="0"/>
              <w:jc w:val="center"/>
              <w:rPr>
                <w:rFonts w:asciiTheme="majorHAnsi" w:hAnsiTheme="majorHAnsi"/>
                <w:b/>
                <w:bCs/>
                <w:sz w:val="18"/>
                <w:szCs w:val="18"/>
              </w:rPr>
              <w:pPrChange w:id="14294" w:author="Kužma Emil" w:date="2019-10-15T10:18:00Z">
                <w:pPr>
                  <w:jc w:val="center"/>
                </w:pPr>
              </w:pPrChange>
            </w:pPr>
            <w:r w:rsidRPr="00E50843">
              <w:rPr>
                <w:rFonts w:asciiTheme="majorHAnsi" w:hAnsiTheme="majorHAnsi"/>
                <w:b/>
                <w:bCs/>
                <w:sz w:val="18"/>
                <w:szCs w:val="18"/>
              </w:rPr>
              <w:t>Body</w:t>
            </w:r>
          </w:p>
        </w:tc>
      </w:tr>
      <w:tr w:rsidR="0035312D" w:rsidRPr="00E50843" w:rsidTr="004D4C76">
        <w:trPr>
          <w:cantSplit/>
          <w:trHeight w:val="312"/>
          <w:jc w:val="center"/>
          <w:trPrChange w:id="14295" w:author="Kužma Emil" w:date="2019-10-15T10:18:00Z">
            <w:trPr>
              <w:cantSplit/>
              <w:trHeight w:val="312"/>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296"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297" w:author="Kužma Emil" w:date="2019-10-15T10:18: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4298"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299" w:author="Kužma Emil" w:date="2019-10-15T10:18:00Z">
                <w:pPr/>
              </w:pPrChange>
            </w:pPr>
            <w:r w:rsidRPr="00E50843">
              <w:rPr>
                <w:rFonts w:asciiTheme="majorHAnsi" w:hAnsiTheme="majorHAnsi"/>
                <w:sz w:val="18"/>
                <w:szCs w:val="18"/>
              </w:rPr>
              <w:t xml:space="preserve">Projekt realizácie čiastočne podnecuje a popisuje realizáciu ďalších činností  súvisiacich s projektom. </w:t>
            </w:r>
          </w:p>
        </w:tc>
        <w:tc>
          <w:tcPr>
            <w:tcW w:w="1190" w:type="dxa"/>
            <w:tcBorders>
              <w:top w:val="single" w:sz="4" w:space="0" w:color="auto"/>
              <w:left w:val="single" w:sz="4" w:space="0" w:color="auto"/>
              <w:bottom w:val="single" w:sz="4" w:space="0" w:color="auto"/>
              <w:right w:val="single" w:sz="4" w:space="0" w:color="auto"/>
            </w:tcBorders>
            <w:vAlign w:val="center"/>
            <w:tcPrChange w:id="14300"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301" w:author="Kužma Emil" w:date="2019-10-15T10:18:00Z">
                <w:pPr>
                  <w:jc w:val="center"/>
                </w:pPr>
              </w:pPrChange>
            </w:pPr>
            <w:r w:rsidRPr="00E50843">
              <w:rPr>
                <w:rFonts w:asciiTheme="majorHAnsi" w:hAnsiTheme="majorHAnsi"/>
                <w:sz w:val="18"/>
                <w:szCs w:val="18"/>
              </w:rPr>
              <w:t>1</w:t>
            </w:r>
          </w:p>
        </w:tc>
      </w:tr>
      <w:tr w:rsidR="0035312D" w:rsidRPr="00E50843" w:rsidTr="004D4C76">
        <w:trPr>
          <w:cantSplit/>
          <w:trHeight w:val="820"/>
          <w:jc w:val="center"/>
          <w:trPrChange w:id="14302" w:author="Kužma Emil" w:date="2019-10-15T10:18:00Z">
            <w:trPr>
              <w:cantSplit/>
              <w:trHeight w:val="820"/>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303"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304" w:author="Kužma Emil" w:date="2019-10-15T10:18: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4305"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306" w:author="Kužma Emil" w:date="2019-10-15T10:18:00Z">
                <w:pPr/>
              </w:pPrChange>
            </w:pPr>
            <w:r w:rsidRPr="00E50843">
              <w:rPr>
                <w:rFonts w:asciiTheme="majorHAnsi" w:hAnsiTheme="majorHAnsi"/>
                <w:sz w:val="18"/>
                <w:szCs w:val="18"/>
              </w:rPr>
              <w:t>Projekt realizácie podnecuje a popisuje realizáciu ďalších činností súvisiacich s projektom, formy spolupráce alebo šírenie dobrej praxe a ďalších nadväzujúcich aktivít.</w:t>
            </w:r>
          </w:p>
        </w:tc>
        <w:tc>
          <w:tcPr>
            <w:tcW w:w="1190" w:type="dxa"/>
            <w:tcBorders>
              <w:top w:val="single" w:sz="4" w:space="0" w:color="auto"/>
              <w:left w:val="single" w:sz="4" w:space="0" w:color="auto"/>
              <w:bottom w:val="single" w:sz="4" w:space="0" w:color="auto"/>
              <w:right w:val="single" w:sz="4" w:space="0" w:color="auto"/>
            </w:tcBorders>
            <w:vAlign w:val="center"/>
            <w:tcPrChange w:id="14307"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308" w:author="Kužma Emil" w:date="2019-10-15T10:18:00Z">
                <w:pPr>
                  <w:jc w:val="center"/>
                </w:pPr>
              </w:pPrChange>
            </w:pPr>
            <w:r w:rsidRPr="00E50843">
              <w:rPr>
                <w:rFonts w:asciiTheme="majorHAnsi" w:hAnsiTheme="majorHAnsi"/>
                <w:sz w:val="18"/>
                <w:szCs w:val="18"/>
              </w:rPr>
              <w:t>3</w:t>
            </w:r>
          </w:p>
        </w:tc>
      </w:tr>
      <w:tr w:rsidR="0035312D" w:rsidRPr="00E50843" w:rsidTr="004D4C76">
        <w:trPr>
          <w:cantSplit/>
          <w:trHeight w:val="831"/>
          <w:jc w:val="center"/>
          <w:trPrChange w:id="14309" w:author="Kužma Emil" w:date="2019-10-15T10:18:00Z">
            <w:trPr>
              <w:cantSplit/>
              <w:trHeight w:val="831"/>
              <w:jc w:val="center"/>
            </w:trPr>
          </w:trPrChange>
        </w:trPr>
        <w:tc>
          <w:tcPr>
            <w:tcW w:w="1646" w:type="dxa"/>
            <w:tcBorders>
              <w:top w:val="single" w:sz="4" w:space="0" w:color="auto"/>
              <w:left w:val="single" w:sz="4" w:space="0" w:color="auto"/>
              <w:bottom w:val="single" w:sz="4" w:space="0" w:color="auto"/>
              <w:right w:val="single" w:sz="4" w:space="0" w:color="auto"/>
            </w:tcBorders>
            <w:vAlign w:val="center"/>
            <w:tcPrChange w:id="14310" w:author="Kužma Emil" w:date="2019-10-15T10:18:00Z">
              <w:tcPr>
                <w:tcW w:w="121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311" w:author="Kužma Emil" w:date="2019-10-15T10:18: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4312" w:author="Kužma Emil" w:date="2019-10-15T10:18:00Z">
              <w:tcPr>
                <w:tcW w:w="6237" w:type="dxa"/>
                <w:tcBorders>
                  <w:top w:val="single" w:sz="4" w:space="0" w:color="auto"/>
                  <w:left w:val="single" w:sz="4" w:space="0" w:color="auto"/>
                  <w:bottom w:val="single" w:sz="4" w:space="0" w:color="auto"/>
                  <w:right w:val="single" w:sz="4" w:space="0" w:color="auto"/>
                </w:tcBorders>
              </w:tcPr>
            </w:tcPrChange>
          </w:tcPr>
          <w:p w:rsidR="0035312D" w:rsidRPr="00E50843" w:rsidRDefault="0035312D">
            <w:pPr>
              <w:spacing w:before="0" w:after="0"/>
              <w:rPr>
                <w:rFonts w:asciiTheme="majorHAnsi" w:hAnsiTheme="majorHAnsi"/>
                <w:sz w:val="18"/>
                <w:szCs w:val="18"/>
              </w:rPr>
              <w:pPrChange w:id="14313" w:author="Kužma Emil" w:date="2019-10-15T10:18:00Z">
                <w:pPr/>
              </w:pPrChange>
            </w:pPr>
            <w:r w:rsidRPr="00E50843">
              <w:rPr>
                <w:rFonts w:asciiTheme="majorHAnsi" w:hAnsiTheme="majorHAnsi"/>
                <w:sz w:val="18"/>
                <w:szCs w:val="18"/>
              </w:rPr>
              <w:t>Projekt vynikajúco podnecuje a popisuje realizáciu ďalších činností súvisiacich s projektom, formy spolupráce alebo šírenie dobrej praxe a ďalších aktivít. Definuje prepojenia a z nich vyplývajúce synergie na ďalšie aktivity v území, popisuje pridanú hodnotu týchto nadväzujúcich činností.</w:t>
            </w:r>
          </w:p>
        </w:tc>
        <w:tc>
          <w:tcPr>
            <w:tcW w:w="1190" w:type="dxa"/>
            <w:tcBorders>
              <w:top w:val="single" w:sz="4" w:space="0" w:color="auto"/>
              <w:left w:val="single" w:sz="4" w:space="0" w:color="auto"/>
              <w:bottom w:val="single" w:sz="4" w:space="0" w:color="auto"/>
              <w:right w:val="single" w:sz="4" w:space="0" w:color="auto"/>
            </w:tcBorders>
            <w:vAlign w:val="center"/>
            <w:tcPrChange w:id="14314" w:author="Kužma Emil" w:date="2019-10-15T10:18:00Z">
              <w:tcPr>
                <w:tcW w:w="725" w:type="dxa"/>
                <w:tcBorders>
                  <w:top w:val="single" w:sz="4" w:space="0" w:color="auto"/>
                  <w:left w:val="single" w:sz="4" w:space="0" w:color="auto"/>
                  <w:bottom w:val="single" w:sz="4" w:space="0" w:color="auto"/>
                  <w:right w:val="single" w:sz="4" w:space="0" w:color="auto"/>
                </w:tcBorders>
                <w:vAlign w:val="center"/>
              </w:tcPr>
            </w:tcPrChange>
          </w:tcPr>
          <w:p w:rsidR="0035312D" w:rsidRPr="00E50843" w:rsidRDefault="0035312D">
            <w:pPr>
              <w:spacing w:before="0" w:after="0"/>
              <w:jc w:val="center"/>
              <w:rPr>
                <w:rFonts w:asciiTheme="majorHAnsi" w:hAnsiTheme="majorHAnsi"/>
                <w:sz w:val="18"/>
                <w:szCs w:val="18"/>
              </w:rPr>
              <w:pPrChange w:id="14315" w:author="Kužma Emil" w:date="2019-10-15T10:18:00Z">
                <w:pPr>
                  <w:jc w:val="center"/>
                </w:pPr>
              </w:pPrChange>
            </w:pPr>
            <w:r w:rsidRPr="00E50843">
              <w:rPr>
                <w:rFonts w:asciiTheme="majorHAnsi" w:hAnsiTheme="majorHAnsi"/>
                <w:sz w:val="18"/>
                <w:szCs w:val="18"/>
              </w:rPr>
              <w:t>5</w:t>
            </w:r>
          </w:p>
        </w:tc>
      </w:tr>
    </w:tbl>
    <w:p w:rsidR="00463CF1" w:rsidRPr="00E50843" w:rsidRDefault="00463CF1" w:rsidP="003F62ED">
      <w:pPr>
        <w:spacing w:before="0" w:after="240"/>
        <w:rPr>
          <w:rFonts w:asciiTheme="majorHAnsi" w:hAnsiTheme="majorHAnsi"/>
          <w:b/>
          <w:bCs/>
          <w:szCs w:val="24"/>
          <w:lang w:bidi="x-none"/>
        </w:rPr>
      </w:pPr>
    </w:p>
    <w:p w:rsidR="004351D0" w:rsidRPr="00B267FE" w:rsidRDefault="004351D0" w:rsidP="003F62ED">
      <w:pPr>
        <w:spacing w:before="0" w:after="240"/>
        <w:rPr>
          <w:rFonts w:asciiTheme="majorHAnsi" w:hAnsiTheme="majorHAnsi"/>
          <w:bCs/>
          <w:sz w:val="22"/>
          <w:szCs w:val="24"/>
          <w:lang w:bidi="x-none"/>
          <w:rPrChange w:id="14316"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4317" w:author="Kužma Emil" w:date="2019-10-15T12:12:00Z">
            <w:rPr>
              <w:rFonts w:asciiTheme="majorHAnsi" w:hAnsiTheme="majorHAnsi"/>
              <w:bCs/>
              <w:szCs w:val="24"/>
              <w:lang w:bidi="x-none"/>
            </w:rPr>
          </w:rPrChange>
        </w:rPr>
        <w:t xml:space="preserve">Princípy uplatnenia výberu: </w:t>
      </w:r>
    </w:p>
    <w:p w:rsidR="00463CF1" w:rsidRPr="00913124" w:rsidRDefault="00463CF1" w:rsidP="003F62ED">
      <w:pPr>
        <w:spacing w:before="240" w:after="240"/>
        <w:rPr>
          <w:rFonts w:asciiTheme="majorHAnsi" w:hAnsiTheme="majorHAnsi"/>
          <w:sz w:val="22"/>
          <w:szCs w:val="24"/>
          <w:lang w:bidi="x-none"/>
          <w:rPrChange w:id="14318" w:author="Kužma Emil" w:date="2019-10-16T06:48:00Z">
            <w:rPr>
              <w:rFonts w:asciiTheme="majorHAnsi" w:hAnsiTheme="majorHAnsi"/>
              <w:szCs w:val="24"/>
              <w:lang w:bidi="x-none"/>
            </w:rPr>
          </w:rPrChange>
        </w:rPr>
      </w:pPr>
      <w:r w:rsidRPr="00913124">
        <w:rPr>
          <w:rFonts w:asciiTheme="majorHAnsi" w:hAnsiTheme="majorHAnsi"/>
          <w:sz w:val="22"/>
          <w:szCs w:val="24"/>
          <w:lang w:eastAsia="sk-SK"/>
          <w:rPrChange w:id="14319" w:author="Kužma Emil" w:date="2019-10-16T06:48:00Z">
            <w:rPr>
              <w:rFonts w:asciiTheme="majorHAnsi" w:hAnsiTheme="majorHAnsi"/>
              <w:szCs w:val="24"/>
              <w:lang w:eastAsia="sk-SK"/>
            </w:rPr>
          </w:rPrChange>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w:t>
      </w:r>
      <w:r w:rsidR="00661821" w:rsidRPr="00913124">
        <w:rPr>
          <w:rFonts w:asciiTheme="majorHAnsi" w:hAnsiTheme="majorHAnsi"/>
          <w:sz w:val="22"/>
          <w:szCs w:val="24"/>
          <w:lang w:eastAsia="sk-SK"/>
          <w:rPrChange w:id="14320" w:author="Kužma Emil" w:date="2019-10-16T06:48:00Z">
            <w:rPr>
              <w:rFonts w:asciiTheme="majorHAnsi" w:hAnsiTheme="majorHAnsi"/>
              <w:szCs w:val="24"/>
              <w:lang w:eastAsia="sk-SK"/>
            </w:rPr>
          </w:rPrChange>
        </w:rPr>
        <w:t>inančnou alokáciou</w:t>
      </w:r>
      <w:r w:rsidRPr="00913124">
        <w:rPr>
          <w:rFonts w:asciiTheme="majorHAnsi" w:hAnsiTheme="majorHAnsi"/>
          <w:sz w:val="22"/>
          <w:szCs w:val="24"/>
          <w:lang w:eastAsia="sk-SK"/>
          <w:rPrChange w:id="14321" w:author="Kužma Emil" w:date="2019-10-16T06:48:00Z">
            <w:rPr>
              <w:rFonts w:asciiTheme="majorHAnsi" w:hAnsiTheme="majorHAnsi"/>
              <w:szCs w:val="24"/>
              <w:lang w:eastAsia="sk-SK"/>
            </w:rPr>
          </w:rPrChange>
        </w:rPr>
        <w:t>).</w:t>
      </w:r>
    </w:p>
    <w:p w:rsidR="00DE25C4" w:rsidRPr="00913124" w:rsidRDefault="00DE25C4" w:rsidP="003F62ED">
      <w:pPr>
        <w:rPr>
          <w:rFonts w:asciiTheme="majorHAnsi" w:hAnsiTheme="majorHAnsi"/>
          <w:sz w:val="22"/>
          <w:szCs w:val="24"/>
          <w:lang w:eastAsia="sk-SK"/>
          <w:rPrChange w:id="14322" w:author="Kužma Emil" w:date="2019-10-16T06:48:00Z">
            <w:rPr>
              <w:rFonts w:asciiTheme="majorHAnsi" w:hAnsiTheme="majorHAnsi"/>
              <w:szCs w:val="24"/>
              <w:lang w:eastAsia="sk-SK"/>
            </w:rPr>
          </w:rPrChange>
        </w:rPr>
      </w:pPr>
      <w:r w:rsidRPr="00913124">
        <w:rPr>
          <w:rFonts w:asciiTheme="majorHAnsi" w:hAnsiTheme="majorHAnsi"/>
          <w:sz w:val="22"/>
          <w:szCs w:val="24"/>
          <w:lang w:eastAsia="sk-SK"/>
          <w:rPrChange w:id="14323" w:author="Kužma Emil" w:date="2019-10-16T06:48:00Z">
            <w:rPr>
              <w:rFonts w:asciiTheme="majorHAnsi" w:hAnsiTheme="majorHAnsi"/>
              <w:szCs w:val="24"/>
              <w:lang w:eastAsia="sk-SK"/>
            </w:rPr>
          </w:rPrChange>
        </w:rPr>
        <w:t>Minimálna hranica požadovaných bodov z</w:t>
      </w:r>
      <w:r w:rsidR="0062187D" w:rsidRPr="00913124">
        <w:rPr>
          <w:rFonts w:asciiTheme="majorHAnsi" w:hAnsiTheme="majorHAnsi"/>
          <w:sz w:val="22"/>
          <w:szCs w:val="24"/>
          <w:lang w:eastAsia="sk-SK"/>
          <w:rPrChange w:id="14324" w:author="Kužma Emil" w:date="2019-10-16T06:48:00Z">
            <w:rPr>
              <w:rFonts w:asciiTheme="majorHAnsi" w:hAnsiTheme="majorHAnsi"/>
              <w:szCs w:val="24"/>
              <w:lang w:eastAsia="sk-SK"/>
            </w:rPr>
          </w:rPrChange>
        </w:rPr>
        <w:t> </w:t>
      </w:r>
      <w:r w:rsidRPr="00913124">
        <w:rPr>
          <w:rFonts w:asciiTheme="majorHAnsi" w:hAnsiTheme="majorHAnsi"/>
          <w:sz w:val="22"/>
          <w:szCs w:val="24"/>
          <w:lang w:eastAsia="sk-SK"/>
          <w:rPrChange w:id="14325" w:author="Kužma Emil" w:date="2019-10-16T06:48:00Z">
            <w:rPr>
              <w:rFonts w:asciiTheme="majorHAnsi" w:hAnsiTheme="majorHAnsi"/>
              <w:szCs w:val="24"/>
              <w:lang w:eastAsia="sk-SK"/>
            </w:rPr>
          </w:rPrChange>
        </w:rPr>
        <w:t>dôvodu</w:t>
      </w:r>
      <w:r w:rsidR="0062187D" w:rsidRPr="00913124">
        <w:rPr>
          <w:rFonts w:asciiTheme="majorHAnsi" w:hAnsiTheme="majorHAnsi"/>
          <w:sz w:val="22"/>
          <w:szCs w:val="24"/>
          <w:lang w:eastAsia="sk-SK"/>
          <w:rPrChange w:id="14326" w:author="Kužma Emil" w:date="2019-10-16T06:48:00Z">
            <w:rPr>
              <w:rFonts w:asciiTheme="majorHAnsi" w:hAnsiTheme="majorHAnsi"/>
              <w:szCs w:val="24"/>
              <w:lang w:eastAsia="sk-SK"/>
            </w:rPr>
          </w:rPrChange>
        </w:rPr>
        <w:t>,</w:t>
      </w:r>
      <w:r w:rsidRPr="00913124">
        <w:rPr>
          <w:rFonts w:asciiTheme="majorHAnsi" w:hAnsiTheme="majorHAnsi"/>
          <w:sz w:val="22"/>
          <w:szCs w:val="24"/>
          <w:lang w:eastAsia="sk-SK"/>
          <w:rPrChange w:id="14327" w:author="Kužma Emil" w:date="2019-10-16T06:48:00Z">
            <w:rPr>
              <w:rFonts w:asciiTheme="majorHAnsi" w:hAnsiTheme="majorHAnsi"/>
              <w:szCs w:val="24"/>
              <w:lang w:eastAsia="sk-SK"/>
            </w:rPr>
          </w:rPrChange>
        </w:rPr>
        <w:t xml:space="preserve"> aby sa zamedzilo schváleniu vyslovene zlých projektov</w:t>
      </w:r>
      <w:r w:rsidR="0062187D" w:rsidRPr="00913124">
        <w:rPr>
          <w:rFonts w:asciiTheme="majorHAnsi" w:hAnsiTheme="majorHAnsi"/>
          <w:sz w:val="22"/>
          <w:szCs w:val="24"/>
          <w:lang w:eastAsia="sk-SK"/>
          <w:rPrChange w:id="14328" w:author="Kužma Emil" w:date="2019-10-16T06:48:00Z">
            <w:rPr>
              <w:rFonts w:asciiTheme="majorHAnsi" w:hAnsiTheme="majorHAnsi"/>
              <w:szCs w:val="24"/>
              <w:lang w:eastAsia="sk-SK"/>
            </w:rPr>
          </w:rPrChange>
        </w:rPr>
        <w:t>,</w:t>
      </w:r>
      <w:r w:rsidRPr="00913124">
        <w:rPr>
          <w:rFonts w:asciiTheme="majorHAnsi" w:hAnsiTheme="majorHAnsi"/>
          <w:sz w:val="22"/>
          <w:szCs w:val="24"/>
          <w:lang w:eastAsia="sk-SK"/>
          <w:rPrChange w:id="14329" w:author="Kužma Emil" w:date="2019-10-16T06:48:00Z">
            <w:rPr>
              <w:rFonts w:asciiTheme="majorHAnsi" w:hAnsiTheme="majorHAnsi"/>
              <w:szCs w:val="24"/>
              <w:lang w:eastAsia="sk-SK"/>
            </w:rPr>
          </w:rPrChange>
        </w:rPr>
        <w:t xml:space="preserve"> je 60.</w:t>
      </w:r>
    </w:p>
    <w:p w:rsidR="0062187D" w:rsidRPr="00E50843" w:rsidRDefault="0062187D" w:rsidP="003F62ED">
      <w:pPr>
        <w:rPr>
          <w:rFonts w:asciiTheme="majorHAnsi" w:hAnsiTheme="majorHAnsi"/>
        </w:rPr>
      </w:pPr>
      <w:r w:rsidRPr="00E50843">
        <w:rPr>
          <w:rFonts w:asciiTheme="majorHAnsi" w:hAnsiTheme="majorHAnsi"/>
        </w:rPr>
        <w:br w:type="page"/>
      </w:r>
    </w:p>
    <w:p w:rsidR="008606F5" w:rsidRPr="00E50843" w:rsidRDefault="008606F5" w:rsidP="005853A7">
      <w:pPr>
        <w:pStyle w:val="Nadpis2"/>
        <w:rPr>
          <w:rPrChange w:id="14330" w:author="Kužma Emil" w:date="2019-10-15T10:37:00Z">
            <w:rPr>
              <w:rFonts w:asciiTheme="majorHAnsi" w:hAnsiTheme="majorHAnsi"/>
              <w:b/>
              <w:i/>
            </w:rPr>
          </w:rPrChange>
        </w:rPr>
        <w:pPrChange w:id="14331" w:author="Juhászová Jana" w:date="2019-11-08T14:51:00Z">
          <w:pPr>
            <w:ind w:left="1985" w:hanging="1985"/>
          </w:pPr>
        </w:pPrChange>
      </w:pPr>
      <w:bookmarkStart w:id="14332" w:name="_Toc22621998"/>
      <w:r w:rsidRPr="00E50843">
        <w:rPr>
          <w:rPrChange w:id="14333" w:author="Kužma Emil" w:date="2019-10-15T10:37:00Z">
            <w:rPr>
              <w:shd w:val="clear" w:color="auto" w:fill="C4BC96" w:themeFill="background2" w:themeFillShade="BF"/>
            </w:rPr>
          </w:rPrChange>
        </w:rPr>
        <w:lastRenderedPageBreak/>
        <w:t xml:space="preserve">Podopatrenie: </w:t>
      </w:r>
      <w:r w:rsidR="00741D62" w:rsidRPr="00E50843">
        <w:rPr>
          <w:rPrChange w:id="14334" w:author="Kužma Emil" w:date="2019-10-15T10:37:00Z">
            <w:rPr>
              <w:shd w:val="clear" w:color="auto" w:fill="C4BC96" w:themeFill="background2" w:themeFillShade="BF"/>
            </w:rPr>
          </w:rPrChange>
        </w:rPr>
        <w:t>8.3 Podpora na prevenciu škôd v lesoch spôsobených lesnými požiarmi a prírodnými katastrofami a katastrofickými udalosťami</w:t>
      </w:r>
      <w:bookmarkEnd w:id="14332"/>
    </w:p>
    <w:p w:rsidR="00571101" w:rsidRPr="00673D77" w:rsidRDefault="004351D0" w:rsidP="00470D4D">
      <w:pPr>
        <w:spacing w:before="0" w:after="0"/>
        <w:rPr>
          <w:rFonts w:asciiTheme="majorHAnsi" w:hAnsiTheme="majorHAnsi"/>
          <w:bCs/>
          <w:sz w:val="22"/>
          <w:szCs w:val="22"/>
          <w:lang w:bidi="x-none"/>
          <w:rPrChange w:id="14335" w:author="Kužma Emil" w:date="2019-10-16T12:56:00Z">
            <w:rPr>
              <w:rFonts w:asciiTheme="majorHAnsi" w:hAnsiTheme="majorHAnsi"/>
              <w:bCs/>
              <w:szCs w:val="24"/>
              <w:lang w:bidi="x-none"/>
            </w:rPr>
          </w:rPrChange>
        </w:rPr>
      </w:pPr>
      <w:r w:rsidRPr="00673D77">
        <w:rPr>
          <w:rFonts w:asciiTheme="majorHAnsi" w:hAnsiTheme="majorHAnsi"/>
          <w:bCs/>
          <w:sz w:val="22"/>
          <w:szCs w:val="22"/>
          <w:lang w:bidi="x-none"/>
          <w:rPrChange w:id="14336" w:author="Kužma Emil" w:date="2019-10-16T12:56:00Z">
            <w:rPr>
              <w:rFonts w:asciiTheme="majorHAnsi" w:hAnsiTheme="majorHAnsi"/>
              <w:bCs/>
              <w:szCs w:val="24"/>
              <w:lang w:bidi="x-none"/>
            </w:rPr>
          </w:rPrChange>
        </w:rPr>
        <w:t>Princípy uplatnenia</w:t>
      </w:r>
      <w:r w:rsidR="00571101" w:rsidRPr="00673D77">
        <w:rPr>
          <w:rFonts w:asciiTheme="majorHAnsi" w:hAnsiTheme="majorHAnsi"/>
          <w:bCs/>
          <w:sz w:val="22"/>
          <w:szCs w:val="22"/>
          <w:lang w:bidi="x-none"/>
          <w:rPrChange w:id="14337" w:author="Kužma Emil" w:date="2019-10-16T12:56:00Z">
            <w:rPr>
              <w:rFonts w:asciiTheme="majorHAnsi" w:hAnsiTheme="majorHAnsi"/>
              <w:bCs/>
              <w:szCs w:val="24"/>
              <w:lang w:bidi="x-none"/>
            </w:rPr>
          </w:rPrChange>
        </w:rPr>
        <w:t xml:space="preserve"> hodnotiacich kritérií</w:t>
      </w:r>
      <w:r w:rsidRPr="00673D77">
        <w:rPr>
          <w:rFonts w:asciiTheme="majorHAnsi" w:hAnsiTheme="majorHAnsi"/>
          <w:bCs/>
          <w:sz w:val="22"/>
          <w:szCs w:val="22"/>
          <w:lang w:bidi="x-none"/>
          <w:rPrChange w:id="14338" w:author="Kužma Emil" w:date="2019-10-16T12:56:00Z">
            <w:rPr>
              <w:rFonts w:asciiTheme="majorHAnsi" w:hAnsiTheme="majorHAnsi"/>
              <w:bCs/>
              <w:szCs w:val="24"/>
              <w:lang w:bidi="x-none"/>
            </w:rPr>
          </w:rPrChange>
        </w:rPr>
        <w:t>:</w:t>
      </w:r>
      <w:r w:rsidR="00571101" w:rsidRPr="00673D77">
        <w:rPr>
          <w:rFonts w:asciiTheme="majorHAnsi" w:hAnsiTheme="majorHAnsi"/>
          <w:bCs/>
          <w:sz w:val="22"/>
          <w:szCs w:val="22"/>
          <w:lang w:bidi="x-none"/>
          <w:rPrChange w:id="14339" w:author="Kužma Emil" w:date="2019-10-16T12:56:00Z">
            <w:rPr>
              <w:rFonts w:asciiTheme="majorHAnsi" w:hAnsiTheme="majorHAnsi"/>
              <w:bCs/>
              <w:szCs w:val="24"/>
              <w:lang w:bidi="x-none"/>
            </w:rPr>
          </w:rPrChange>
        </w:rPr>
        <w:t xml:space="preserve"> </w:t>
      </w:r>
    </w:p>
    <w:p w:rsidR="00571101" w:rsidRPr="00673D77" w:rsidRDefault="00571101" w:rsidP="00470D4D">
      <w:pPr>
        <w:spacing w:before="0" w:after="0"/>
        <w:rPr>
          <w:rFonts w:asciiTheme="majorHAnsi" w:hAnsiTheme="majorHAnsi"/>
          <w:sz w:val="22"/>
          <w:szCs w:val="22"/>
          <w:lang w:eastAsia="sk-SK"/>
          <w:rPrChange w:id="14340" w:author="Kužma Emil" w:date="2019-10-16T12:56:00Z">
            <w:rPr>
              <w:rFonts w:asciiTheme="majorHAnsi" w:hAnsiTheme="majorHAnsi"/>
              <w:szCs w:val="24"/>
              <w:lang w:eastAsia="sk-SK"/>
            </w:rPr>
          </w:rPrChange>
        </w:rPr>
      </w:pPr>
      <w:r w:rsidRPr="00673D77">
        <w:rPr>
          <w:rFonts w:asciiTheme="majorHAnsi" w:hAnsiTheme="majorHAnsi"/>
          <w:sz w:val="22"/>
          <w:szCs w:val="22"/>
          <w:lang w:eastAsia="sk-SK"/>
          <w:rPrChange w:id="14341" w:author="Kužma Emil" w:date="2019-10-16T12:56:00Z">
            <w:rPr>
              <w:rFonts w:asciiTheme="majorHAnsi" w:hAnsiTheme="majorHAnsi"/>
              <w:szCs w:val="24"/>
              <w:lang w:eastAsia="sk-SK"/>
            </w:rPr>
          </w:rPrChange>
        </w:rPr>
        <w:t>Z hľadiska zamerania jednotlivých akcií v PRV SR 2014-2020 budú rozdelené jednotliv</w:t>
      </w:r>
      <w:r w:rsidR="002B09F5" w:rsidRPr="00673D77">
        <w:rPr>
          <w:rFonts w:asciiTheme="majorHAnsi" w:hAnsiTheme="majorHAnsi"/>
          <w:sz w:val="22"/>
          <w:szCs w:val="22"/>
          <w:lang w:eastAsia="sk-SK"/>
          <w:rPrChange w:id="14342" w:author="Kužma Emil" w:date="2019-10-16T12:56:00Z">
            <w:rPr>
              <w:rFonts w:asciiTheme="majorHAnsi" w:hAnsiTheme="majorHAnsi"/>
              <w:szCs w:val="24"/>
              <w:lang w:eastAsia="sk-SK"/>
            </w:rPr>
          </w:rPrChange>
        </w:rPr>
        <w:t>é</w:t>
      </w:r>
      <w:r w:rsidRPr="00673D77">
        <w:rPr>
          <w:rFonts w:asciiTheme="majorHAnsi" w:hAnsiTheme="majorHAnsi"/>
          <w:sz w:val="22"/>
          <w:szCs w:val="22"/>
          <w:lang w:eastAsia="sk-SK"/>
          <w:rPrChange w:id="14343" w:author="Kužma Emil" w:date="2019-10-16T12:56:00Z">
            <w:rPr>
              <w:rFonts w:asciiTheme="majorHAnsi" w:hAnsiTheme="majorHAnsi"/>
              <w:szCs w:val="24"/>
              <w:lang w:eastAsia="sk-SK"/>
            </w:rPr>
          </w:rPrChange>
        </w:rPr>
        <w:t xml:space="preserve"> oblasti </w:t>
      </w:r>
      <w:r w:rsidR="004351D0" w:rsidRPr="00673D77">
        <w:rPr>
          <w:rFonts w:asciiTheme="majorHAnsi" w:hAnsiTheme="majorHAnsi"/>
          <w:sz w:val="22"/>
          <w:szCs w:val="22"/>
          <w:lang w:eastAsia="sk-SK"/>
          <w:rPrChange w:id="14344" w:author="Kužma Emil" w:date="2019-10-16T12:56:00Z">
            <w:rPr>
              <w:rFonts w:asciiTheme="majorHAnsi" w:hAnsiTheme="majorHAnsi"/>
              <w:szCs w:val="24"/>
              <w:lang w:eastAsia="sk-SK"/>
            </w:rPr>
          </w:rPrChange>
        </w:rPr>
        <w:t xml:space="preserve">podľa </w:t>
      </w:r>
      <w:r w:rsidR="0086001F" w:rsidRPr="00673D77">
        <w:rPr>
          <w:rFonts w:asciiTheme="majorHAnsi" w:hAnsiTheme="majorHAnsi"/>
          <w:sz w:val="22"/>
          <w:szCs w:val="22"/>
          <w:lang w:eastAsia="sk-SK"/>
          <w:rPrChange w:id="14345" w:author="Kužma Emil" w:date="2019-10-16T12:56:00Z">
            <w:rPr>
              <w:rFonts w:asciiTheme="majorHAnsi" w:hAnsiTheme="majorHAnsi"/>
              <w:szCs w:val="24"/>
              <w:lang w:eastAsia="sk-SK"/>
            </w:rPr>
          </w:rPrChange>
        </w:rPr>
        <w:t>činno</w:t>
      </w:r>
      <w:r w:rsidRPr="00673D77">
        <w:rPr>
          <w:rFonts w:asciiTheme="majorHAnsi" w:hAnsiTheme="majorHAnsi"/>
          <w:sz w:val="22"/>
          <w:szCs w:val="22"/>
          <w:lang w:eastAsia="sk-SK"/>
          <w:rPrChange w:id="14346" w:author="Kužma Emil" w:date="2019-10-16T12:56:00Z">
            <w:rPr>
              <w:rFonts w:asciiTheme="majorHAnsi" w:hAnsiTheme="majorHAnsi"/>
              <w:szCs w:val="24"/>
              <w:lang w:eastAsia="sk-SK"/>
            </w:rPr>
          </w:rPrChange>
        </w:rPr>
        <w:t>sti so samostatnými bodovacími kritériami. Každá oblasť bude mať indikatívnu alokáciu prostriedkov.</w:t>
      </w:r>
    </w:p>
    <w:p w:rsidR="006A3ED0" w:rsidRPr="00673D77" w:rsidRDefault="00571101" w:rsidP="003F62ED">
      <w:pPr>
        <w:spacing w:before="240" w:after="240"/>
        <w:rPr>
          <w:rFonts w:asciiTheme="majorHAnsi" w:hAnsiTheme="majorHAnsi"/>
          <w:sz w:val="22"/>
          <w:szCs w:val="22"/>
          <w:lang w:eastAsia="sk-SK"/>
          <w:rPrChange w:id="14347" w:author="Kužma Emil" w:date="2019-10-16T12:56:00Z">
            <w:rPr>
              <w:rFonts w:asciiTheme="majorHAnsi" w:hAnsiTheme="majorHAnsi"/>
              <w:szCs w:val="24"/>
              <w:lang w:eastAsia="sk-SK"/>
            </w:rPr>
          </w:rPrChange>
        </w:rPr>
      </w:pPr>
      <w:r w:rsidRPr="00673D77">
        <w:rPr>
          <w:rFonts w:asciiTheme="majorHAnsi" w:hAnsiTheme="majorHAnsi"/>
          <w:sz w:val="22"/>
          <w:szCs w:val="22"/>
          <w:lang w:eastAsia="sk-SK"/>
          <w:rPrChange w:id="14348" w:author="Kužma Emil" w:date="2019-10-16T12:56:00Z">
            <w:rPr>
              <w:rFonts w:asciiTheme="majorHAnsi" w:hAnsiTheme="majorHAnsi"/>
              <w:szCs w:val="24"/>
              <w:lang w:eastAsia="sk-SK"/>
            </w:rPr>
          </w:rPrChange>
        </w:rPr>
        <w:t>Každý žiadateľ si sám urč</w:t>
      </w:r>
      <w:r w:rsidR="0062187D" w:rsidRPr="00673D77">
        <w:rPr>
          <w:rFonts w:asciiTheme="majorHAnsi" w:hAnsiTheme="majorHAnsi"/>
          <w:sz w:val="22"/>
          <w:szCs w:val="22"/>
          <w:lang w:eastAsia="sk-SK"/>
          <w:rPrChange w:id="14349" w:author="Kužma Emil" w:date="2019-10-16T12:56:00Z">
            <w:rPr>
              <w:rFonts w:asciiTheme="majorHAnsi" w:hAnsiTheme="majorHAnsi"/>
              <w:szCs w:val="24"/>
              <w:lang w:eastAsia="sk-SK"/>
            </w:rPr>
          </w:rPrChange>
        </w:rPr>
        <w:t>í</w:t>
      </w:r>
      <w:r w:rsidRPr="00673D77">
        <w:rPr>
          <w:rFonts w:asciiTheme="majorHAnsi" w:hAnsiTheme="majorHAnsi"/>
          <w:sz w:val="22"/>
          <w:szCs w:val="22"/>
          <w:lang w:eastAsia="sk-SK"/>
          <w:rPrChange w:id="14350" w:author="Kužma Emil" w:date="2019-10-16T12:56:00Z">
            <w:rPr>
              <w:rFonts w:asciiTheme="majorHAnsi" w:hAnsiTheme="majorHAnsi"/>
              <w:szCs w:val="24"/>
              <w:lang w:eastAsia="sk-SK"/>
            </w:rPr>
          </w:rPrChange>
        </w:rPr>
        <w:t xml:space="preserve">,  do ktorej oblasti chce </w:t>
      </w:r>
      <w:r w:rsidR="00614B82" w:rsidRPr="00673D77">
        <w:rPr>
          <w:rFonts w:asciiTheme="majorHAnsi" w:hAnsiTheme="majorHAnsi"/>
          <w:sz w:val="22"/>
          <w:szCs w:val="22"/>
          <w:lang w:eastAsia="sk-SK"/>
          <w:rPrChange w:id="14351" w:author="Kužma Emil" w:date="2019-10-16T12:56:00Z">
            <w:rPr>
              <w:rFonts w:asciiTheme="majorHAnsi" w:hAnsiTheme="majorHAnsi"/>
              <w:szCs w:val="24"/>
              <w:lang w:eastAsia="sk-SK"/>
            </w:rPr>
          </w:rPrChange>
        </w:rPr>
        <w:t xml:space="preserve">podať </w:t>
      </w:r>
      <w:r w:rsidR="00661821" w:rsidRPr="00673D77">
        <w:rPr>
          <w:rFonts w:asciiTheme="majorHAnsi" w:hAnsiTheme="majorHAnsi"/>
          <w:sz w:val="22"/>
          <w:szCs w:val="22"/>
          <w:lang w:eastAsia="sk-SK"/>
          <w:rPrChange w:id="14352" w:author="Kužma Emil" w:date="2019-10-16T12:56:00Z">
            <w:rPr>
              <w:rFonts w:asciiTheme="majorHAnsi" w:hAnsiTheme="majorHAnsi"/>
              <w:szCs w:val="24"/>
              <w:lang w:eastAsia="sk-SK"/>
            </w:rPr>
          </w:rPrChange>
        </w:rPr>
        <w:t>žiadosť o</w:t>
      </w:r>
      <w:r w:rsidR="00614B82" w:rsidRPr="00673D77">
        <w:rPr>
          <w:rFonts w:asciiTheme="majorHAnsi" w:hAnsiTheme="majorHAnsi"/>
          <w:sz w:val="22"/>
          <w:szCs w:val="22"/>
          <w:lang w:eastAsia="sk-SK"/>
          <w:rPrChange w:id="14353" w:author="Kužma Emil" w:date="2019-10-16T12:56:00Z">
            <w:rPr>
              <w:rFonts w:asciiTheme="majorHAnsi" w:hAnsiTheme="majorHAnsi"/>
              <w:szCs w:val="24"/>
              <w:lang w:eastAsia="sk-SK"/>
            </w:rPr>
          </w:rPrChange>
        </w:rPr>
        <w:t> </w:t>
      </w:r>
      <w:r w:rsidR="00661821" w:rsidRPr="00673D77">
        <w:rPr>
          <w:rFonts w:asciiTheme="majorHAnsi" w:hAnsiTheme="majorHAnsi"/>
          <w:sz w:val="22"/>
          <w:szCs w:val="22"/>
          <w:lang w:eastAsia="sk-SK"/>
          <w:rPrChange w:id="14354" w:author="Kužma Emil" w:date="2019-10-16T12:56:00Z">
            <w:rPr>
              <w:rFonts w:asciiTheme="majorHAnsi" w:hAnsiTheme="majorHAnsi"/>
              <w:szCs w:val="24"/>
              <w:lang w:eastAsia="sk-SK"/>
            </w:rPr>
          </w:rPrChange>
        </w:rPr>
        <w:t>NFP</w:t>
      </w:r>
      <w:r w:rsidR="00614B82" w:rsidRPr="00673D77">
        <w:rPr>
          <w:rFonts w:asciiTheme="majorHAnsi" w:hAnsiTheme="majorHAnsi"/>
          <w:sz w:val="22"/>
          <w:szCs w:val="22"/>
          <w:lang w:eastAsia="sk-SK"/>
          <w:rPrChange w:id="14355" w:author="Kužma Emil" w:date="2019-10-16T12:56:00Z">
            <w:rPr>
              <w:rFonts w:asciiTheme="majorHAnsi" w:hAnsiTheme="majorHAnsi"/>
              <w:szCs w:val="24"/>
              <w:lang w:eastAsia="sk-SK"/>
            </w:rPr>
          </w:rPrChange>
        </w:rPr>
        <w:t xml:space="preserve"> podľa zamerania projektu</w:t>
      </w:r>
      <w:r w:rsidR="00661821" w:rsidRPr="00673D77">
        <w:rPr>
          <w:rFonts w:asciiTheme="majorHAnsi" w:hAnsiTheme="majorHAnsi"/>
          <w:sz w:val="22"/>
          <w:szCs w:val="22"/>
          <w:lang w:eastAsia="sk-SK"/>
          <w:rPrChange w:id="14356" w:author="Kužma Emil" w:date="2019-10-16T12:56:00Z">
            <w:rPr>
              <w:rFonts w:asciiTheme="majorHAnsi" w:hAnsiTheme="majorHAnsi"/>
              <w:szCs w:val="24"/>
              <w:lang w:eastAsia="sk-SK"/>
            </w:rPr>
          </w:rPrChange>
        </w:rPr>
        <w:t xml:space="preserve">. </w:t>
      </w:r>
    </w:p>
    <w:p w:rsidR="006A7F40" w:rsidRPr="005853A7" w:rsidRDefault="004351D0" w:rsidP="005853A7">
      <w:pPr>
        <w:pStyle w:val="Nadpis3"/>
        <w:pPrChange w:id="14357" w:author="Juhászová Jana" w:date="2019-11-08T14:51:00Z">
          <w:pPr>
            <w:spacing w:after="0"/>
            <w:jc w:val="left"/>
          </w:pPr>
        </w:pPrChange>
      </w:pPr>
      <w:r w:rsidRPr="00E11551">
        <w:t>Oblasť</w:t>
      </w:r>
      <w:ins w:id="14358" w:author="Kužma Emil" w:date="2019-10-15T10:19:00Z">
        <w:r w:rsidR="00794CBD" w:rsidRPr="00E11551">
          <w:t xml:space="preserve"> </w:t>
        </w:r>
      </w:ins>
      <w:r w:rsidRPr="00BB1A13">
        <w:t>1: Z</w:t>
      </w:r>
      <w:r w:rsidR="006A7F40" w:rsidRPr="00A00AEB">
        <w:t>lepšenie vodného hospodárstva v lesoch</w:t>
      </w:r>
    </w:p>
    <w:tbl>
      <w:tblPr>
        <w:tblW w:w="504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4359" w:author="Kužma Emil" w:date="2019-10-22T07:21: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146"/>
        <w:gridCol w:w="628"/>
        <w:gridCol w:w="146"/>
        <w:gridCol w:w="4868"/>
        <w:gridCol w:w="214"/>
        <w:gridCol w:w="482"/>
        <w:gridCol w:w="224"/>
        <w:gridCol w:w="2378"/>
        <w:gridCol w:w="40"/>
        <w:tblGridChange w:id="14360">
          <w:tblGrid>
            <w:gridCol w:w="74"/>
            <w:gridCol w:w="1"/>
            <w:gridCol w:w="75"/>
            <w:gridCol w:w="552"/>
            <w:gridCol w:w="77"/>
            <w:gridCol w:w="68"/>
            <w:gridCol w:w="75"/>
            <w:gridCol w:w="4794"/>
            <w:gridCol w:w="81"/>
            <w:gridCol w:w="131"/>
            <w:gridCol w:w="75"/>
            <w:gridCol w:w="408"/>
            <w:gridCol w:w="82"/>
            <w:gridCol w:w="141"/>
            <w:gridCol w:w="75"/>
            <w:gridCol w:w="2303"/>
            <w:gridCol w:w="42"/>
            <w:gridCol w:w="33"/>
            <w:gridCol w:w="50"/>
          </w:tblGrid>
        </w:tblGridChange>
      </w:tblGrid>
      <w:tr w:rsidR="006A3ED0" w:rsidRPr="00E50843" w:rsidDel="00F96627" w:rsidTr="00344D74">
        <w:trPr>
          <w:gridBefore w:val="1"/>
          <w:wBefore w:w="80" w:type="pct"/>
          <w:cantSplit/>
          <w:trHeight w:val="227"/>
          <w:del w:id="14361" w:author="Kužma Emil" w:date="2019-10-21T14:10:00Z"/>
          <w:trPrChange w:id="14362" w:author="Kužma Emil" w:date="2019-10-22T07:21:00Z">
            <w:trPr>
              <w:gridBefore w:val="3"/>
              <w:cantSplit/>
              <w:trHeight w:val="479"/>
            </w:trPr>
          </w:trPrChange>
        </w:trPr>
        <w:tc>
          <w:tcPr>
            <w:tcW w:w="344" w:type="pct"/>
            <w:shd w:val="clear" w:color="auto" w:fill="92D050"/>
            <w:vAlign w:val="center"/>
            <w:tcPrChange w:id="14363" w:author="Kužma Emil" w:date="2019-10-22T07:21:00Z">
              <w:tcPr>
                <w:tcW w:w="350" w:type="pct"/>
                <w:gridSpan w:val="2"/>
                <w:shd w:val="clear" w:color="auto" w:fill="92D050"/>
                <w:vAlign w:val="center"/>
              </w:tcPr>
            </w:tcPrChange>
          </w:tcPr>
          <w:p w:rsidR="006A3ED0" w:rsidRPr="00E50843" w:rsidDel="00F96627" w:rsidRDefault="006A3ED0">
            <w:pPr>
              <w:spacing w:before="0" w:after="0"/>
              <w:jc w:val="center"/>
              <w:rPr>
                <w:del w:id="14364" w:author="Kužma Emil" w:date="2019-10-21T14:10:00Z"/>
                <w:rFonts w:asciiTheme="majorHAnsi" w:hAnsiTheme="majorHAnsi"/>
                <w:b/>
                <w:sz w:val="18"/>
                <w:szCs w:val="18"/>
              </w:rPr>
              <w:pPrChange w:id="14365" w:author="Kužma Emil" w:date="2019-10-15T10:20:00Z">
                <w:pPr>
                  <w:jc w:val="center"/>
                </w:pPr>
              </w:pPrChange>
            </w:pPr>
            <w:del w:id="14366" w:author="Kužma Emil" w:date="2019-10-21T14:10:00Z">
              <w:r w:rsidRPr="00E50843" w:rsidDel="00F96627">
                <w:rPr>
                  <w:rFonts w:asciiTheme="majorHAnsi" w:hAnsiTheme="majorHAnsi"/>
                  <w:b/>
                  <w:sz w:val="18"/>
                  <w:szCs w:val="18"/>
                </w:rPr>
                <w:delText>P. č.</w:delText>
              </w:r>
            </w:del>
          </w:p>
        </w:tc>
        <w:tc>
          <w:tcPr>
            <w:tcW w:w="2747" w:type="pct"/>
            <w:gridSpan w:val="2"/>
            <w:shd w:val="clear" w:color="auto" w:fill="92D050"/>
            <w:vAlign w:val="center"/>
            <w:tcPrChange w:id="14367" w:author="Kužma Emil" w:date="2019-10-22T07:21:00Z">
              <w:tcPr>
                <w:tcW w:w="2792" w:type="pct"/>
                <w:gridSpan w:val="4"/>
                <w:shd w:val="clear" w:color="auto" w:fill="92D050"/>
                <w:vAlign w:val="center"/>
              </w:tcPr>
            </w:tcPrChange>
          </w:tcPr>
          <w:p w:rsidR="006A3ED0" w:rsidRPr="00E50843" w:rsidDel="00F96627" w:rsidRDefault="006A3ED0">
            <w:pPr>
              <w:spacing w:before="0" w:after="0"/>
              <w:jc w:val="center"/>
              <w:rPr>
                <w:del w:id="14368" w:author="Kužma Emil" w:date="2019-10-21T14:10:00Z"/>
                <w:rFonts w:asciiTheme="majorHAnsi" w:hAnsiTheme="majorHAnsi"/>
                <w:b/>
                <w:sz w:val="18"/>
                <w:szCs w:val="18"/>
              </w:rPr>
              <w:pPrChange w:id="14369" w:author="Kužma Emil" w:date="2019-10-15T10:20:00Z">
                <w:pPr>
                  <w:jc w:val="center"/>
                </w:pPr>
              </w:pPrChange>
            </w:pPr>
            <w:del w:id="14370" w:author="Kužma Emil" w:date="2019-10-21T14:10:00Z">
              <w:r w:rsidRPr="00E50843" w:rsidDel="00F96627">
                <w:rPr>
                  <w:rFonts w:asciiTheme="majorHAnsi" w:hAnsiTheme="majorHAnsi"/>
                  <w:b/>
                  <w:sz w:val="18"/>
                  <w:szCs w:val="18"/>
                </w:rPr>
                <w:delText>Kritérium</w:delText>
              </w:r>
            </w:del>
          </w:p>
        </w:tc>
        <w:tc>
          <w:tcPr>
            <w:tcW w:w="381" w:type="pct"/>
            <w:gridSpan w:val="2"/>
            <w:shd w:val="clear" w:color="auto" w:fill="92D050"/>
            <w:vAlign w:val="center"/>
            <w:tcPrChange w:id="14371" w:author="Kužma Emil" w:date="2019-10-22T07:21:00Z">
              <w:tcPr>
                <w:tcW w:w="387" w:type="pct"/>
                <w:gridSpan w:val="4"/>
                <w:shd w:val="clear" w:color="auto" w:fill="92D050"/>
                <w:vAlign w:val="center"/>
              </w:tcPr>
            </w:tcPrChange>
          </w:tcPr>
          <w:p w:rsidR="006A3ED0" w:rsidRPr="00E50843" w:rsidDel="00F96627" w:rsidRDefault="006A3ED0">
            <w:pPr>
              <w:spacing w:before="0" w:after="0"/>
              <w:jc w:val="center"/>
              <w:rPr>
                <w:del w:id="14372" w:author="Kužma Emil" w:date="2019-10-21T14:10:00Z"/>
                <w:rFonts w:asciiTheme="majorHAnsi" w:hAnsiTheme="majorHAnsi"/>
                <w:b/>
                <w:sz w:val="18"/>
                <w:szCs w:val="18"/>
              </w:rPr>
            </w:pPr>
            <w:del w:id="14373" w:author="Kužma Emil" w:date="2019-10-21T14:10:00Z">
              <w:r w:rsidRPr="00E50843" w:rsidDel="00F96627">
                <w:rPr>
                  <w:rFonts w:asciiTheme="majorHAnsi" w:hAnsiTheme="majorHAnsi"/>
                  <w:b/>
                  <w:sz w:val="18"/>
                  <w:szCs w:val="18"/>
                </w:rPr>
                <w:delText>Body</w:delText>
              </w:r>
            </w:del>
          </w:p>
        </w:tc>
        <w:tc>
          <w:tcPr>
            <w:tcW w:w="1448" w:type="pct"/>
            <w:gridSpan w:val="3"/>
            <w:shd w:val="clear" w:color="auto" w:fill="92D050"/>
            <w:vAlign w:val="center"/>
            <w:tcPrChange w:id="14374" w:author="Kužma Emil" w:date="2019-10-22T07:21:00Z">
              <w:tcPr>
                <w:tcW w:w="1471" w:type="pct"/>
                <w:gridSpan w:val="6"/>
                <w:shd w:val="clear" w:color="auto" w:fill="92D050"/>
                <w:vAlign w:val="center"/>
              </w:tcPr>
            </w:tcPrChange>
          </w:tcPr>
          <w:p w:rsidR="006A3ED0" w:rsidRPr="00E50843" w:rsidDel="00F96627" w:rsidRDefault="006A3ED0">
            <w:pPr>
              <w:spacing w:before="0" w:after="0"/>
              <w:jc w:val="center"/>
              <w:rPr>
                <w:del w:id="14375" w:author="Kužma Emil" w:date="2019-10-21T14:10:00Z"/>
                <w:rFonts w:asciiTheme="majorHAnsi" w:hAnsiTheme="majorHAnsi"/>
                <w:b/>
                <w:sz w:val="16"/>
                <w:szCs w:val="16"/>
              </w:rPr>
              <w:pPrChange w:id="14376" w:author="Kužma Emil" w:date="2019-10-15T10:20:00Z">
                <w:pPr>
                  <w:jc w:val="center"/>
                </w:pPr>
              </w:pPrChange>
            </w:pPr>
            <w:del w:id="14377" w:author="Kužma Emil" w:date="2019-10-21T14:10:00Z">
              <w:r w:rsidRPr="00E50843" w:rsidDel="00F96627">
                <w:rPr>
                  <w:rFonts w:asciiTheme="majorHAnsi" w:hAnsiTheme="majorHAnsi"/>
                  <w:b/>
                  <w:sz w:val="16"/>
                  <w:szCs w:val="16"/>
                </w:rPr>
                <w:delText>Poznámka</w:delText>
              </w:r>
            </w:del>
          </w:p>
        </w:tc>
      </w:tr>
      <w:tr w:rsidR="00593D74" w:rsidRPr="00E50843" w:rsidDel="00F96627" w:rsidTr="00344D74">
        <w:tblPrEx>
          <w:tblPrExChange w:id="14378" w:author="Kužma Emil" w:date="2019-10-22T07:21:00Z">
            <w:tblPrEx>
              <w:tblW w:w="5000" w:type="pct"/>
              <w:tblInd w:w="-75" w:type="dxa"/>
            </w:tblPrEx>
          </w:tblPrExChange>
        </w:tblPrEx>
        <w:trPr>
          <w:gridBefore w:val="1"/>
          <w:wBefore w:w="80" w:type="pct"/>
          <w:trHeight w:val="427"/>
          <w:del w:id="14379" w:author="Kužma Emil" w:date="2019-10-21T14:10:00Z"/>
          <w:trPrChange w:id="14380" w:author="Kužma Emil" w:date="2019-10-22T07:21:00Z">
            <w:trPr>
              <w:gridBefore w:val="1"/>
              <w:gridAfter w:val="0"/>
              <w:wBefore w:w="41" w:type="pct"/>
              <w:trHeight w:val="427"/>
            </w:trPr>
          </w:trPrChange>
        </w:trPr>
        <w:tc>
          <w:tcPr>
            <w:tcW w:w="344" w:type="pct"/>
            <w:vAlign w:val="center"/>
            <w:tcPrChange w:id="14381" w:author="Kužma Emil" w:date="2019-10-22T07:21:00Z">
              <w:tcPr>
                <w:tcW w:w="347" w:type="pct"/>
                <w:gridSpan w:val="3"/>
                <w:vAlign w:val="center"/>
              </w:tcPr>
            </w:tcPrChange>
          </w:tcPr>
          <w:p w:rsidR="00593D74" w:rsidRPr="00E50843" w:rsidDel="00F96627" w:rsidRDefault="00593D74">
            <w:pPr>
              <w:spacing w:before="0" w:after="0"/>
              <w:jc w:val="center"/>
              <w:rPr>
                <w:del w:id="14382" w:author="Kužma Emil" w:date="2019-10-21T14:10:00Z"/>
                <w:rFonts w:asciiTheme="majorHAnsi" w:hAnsiTheme="majorHAnsi"/>
                <w:sz w:val="18"/>
                <w:rPrChange w:id="14383" w:author="Kužma Emil" w:date="2019-10-15T10:37:00Z">
                  <w:rPr>
                    <w:del w:id="14384" w:author="Kužma Emil" w:date="2019-10-21T14:10:00Z"/>
                    <w:rFonts w:asciiTheme="majorHAnsi" w:hAnsiTheme="majorHAnsi"/>
                    <w:b/>
                    <w:sz w:val="20"/>
                  </w:rPr>
                </w:rPrChange>
              </w:rPr>
              <w:pPrChange w:id="14385" w:author="Kužma Emil" w:date="2019-10-15T10:20:00Z">
                <w:pPr>
                  <w:jc w:val="center"/>
                </w:pPr>
              </w:pPrChange>
            </w:pPr>
            <w:del w:id="14386" w:author="Kužma Emil" w:date="2019-10-21T14:10:00Z">
              <w:r w:rsidRPr="00E50843" w:rsidDel="00F96627">
                <w:rPr>
                  <w:rFonts w:asciiTheme="majorHAnsi" w:hAnsiTheme="majorHAnsi"/>
                  <w:sz w:val="18"/>
                  <w:rPrChange w:id="14387" w:author="Kužma Emil" w:date="2019-10-15T10:37:00Z">
                    <w:rPr>
                      <w:rFonts w:asciiTheme="majorHAnsi" w:hAnsiTheme="majorHAnsi"/>
                      <w:b/>
                      <w:sz w:val="20"/>
                    </w:rPr>
                  </w:rPrChange>
                </w:rPr>
                <w:delText>1.</w:delText>
              </w:r>
            </w:del>
          </w:p>
        </w:tc>
        <w:tc>
          <w:tcPr>
            <w:tcW w:w="2747" w:type="pct"/>
            <w:gridSpan w:val="2"/>
            <w:vAlign w:val="center"/>
            <w:tcPrChange w:id="14388" w:author="Kužma Emil" w:date="2019-10-22T07:21:00Z">
              <w:tcPr>
                <w:tcW w:w="2769" w:type="pct"/>
                <w:gridSpan w:val="4"/>
                <w:vAlign w:val="center"/>
              </w:tcPr>
            </w:tcPrChange>
          </w:tcPr>
          <w:p w:rsidR="00593D74" w:rsidRPr="00E50843" w:rsidDel="00F96627" w:rsidRDefault="00593D74">
            <w:pPr>
              <w:spacing w:before="0" w:after="0"/>
              <w:rPr>
                <w:del w:id="14389" w:author="Kužma Emil" w:date="2019-10-21T14:10:00Z"/>
                <w:rFonts w:asciiTheme="majorHAnsi" w:hAnsiTheme="majorHAnsi"/>
                <w:sz w:val="18"/>
                <w:szCs w:val="18"/>
              </w:rPr>
              <w:pPrChange w:id="14390" w:author="Kužma Emil" w:date="2019-10-15T10:20:00Z">
                <w:pPr>
                  <w:spacing w:before="0"/>
                  <w:jc w:val="left"/>
                </w:pPr>
              </w:pPrChange>
            </w:pPr>
            <w:del w:id="14391" w:author="Kužma Emil" w:date="2019-10-21T14:10:00Z">
              <w:r w:rsidRPr="00E50843" w:rsidDel="00F96627">
                <w:rPr>
                  <w:rFonts w:asciiTheme="majorHAnsi" w:hAnsiTheme="majorHAnsi"/>
                  <w:sz w:val="18"/>
                  <w:szCs w:val="18"/>
                </w:rPr>
                <w:delText xml:space="preserve">Územie, na ktorom je projekt realizovaný je v rámci funkčnej typizácie lesa klasifikované: </w:delText>
              </w:r>
            </w:del>
          </w:p>
          <w:p w:rsidR="00593D74" w:rsidRPr="00E50843" w:rsidDel="00F96627" w:rsidRDefault="00593D74">
            <w:pPr>
              <w:pStyle w:val="Odsekzoznamu"/>
              <w:numPr>
                <w:ilvl w:val="0"/>
                <w:numId w:val="148"/>
              </w:numPr>
              <w:spacing w:before="0" w:after="0"/>
              <w:ind w:left="264" w:hanging="284"/>
              <w:contextualSpacing w:val="0"/>
              <w:rPr>
                <w:del w:id="14392" w:author="Kužma Emil" w:date="2019-10-21T14:10:00Z"/>
                <w:rFonts w:asciiTheme="majorHAnsi" w:hAnsiTheme="majorHAnsi"/>
                <w:sz w:val="18"/>
                <w:szCs w:val="18"/>
              </w:rPr>
              <w:pPrChange w:id="14393" w:author="Kužma Emil" w:date="2019-10-15T10:20:00Z">
                <w:pPr>
                  <w:pStyle w:val="Odsekzoznamu"/>
                  <w:numPr>
                    <w:numId w:val="148"/>
                  </w:numPr>
                  <w:spacing w:before="0" w:after="0"/>
                  <w:ind w:left="264" w:hanging="284"/>
                  <w:jc w:val="left"/>
                </w:pPr>
              </w:pPrChange>
            </w:pPr>
            <w:del w:id="14394" w:author="Kužma Emil" w:date="2019-10-21T14:10:00Z">
              <w:r w:rsidRPr="00E50843" w:rsidDel="00F96627">
                <w:rPr>
                  <w:rFonts w:asciiTheme="majorHAnsi" w:hAnsiTheme="majorHAnsi"/>
                  <w:sz w:val="18"/>
                  <w:szCs w:val="18"/>
                </w:rPr>
                <w:delText xml:space="preserve">výlučne ako hospodársky les </w:delText>
              </w:r>
            </w:del>
          </w:p>
          <w:p w:rsidR="00593D74" w:rsidRPr="00E50843" w:rsidDel="00F96627" w:rsidRDefault="00593D74">
            <w:pPr>
              <w:pStyle w:val="Odsekzoznamu"/>
              <w:numPr>
                <w:ilvl w:val="0"/>
                <w:numId w:val="148"/>
              </w:numPr>
              <w:spacing w:before="0" w:after="0"/>
              <w:ind w:left="264" w:hanging="284"/>
              <w:contextualSpacing w:val="0"/>
              <w:rPr>
                <w:del w:id="14395" w:author="Kužma Emil" w:date="2019-10-21T14:10:00Z"/>
                <w:rFonts w:asciiTheme="majorHAnsi" w:hAnsiTheme="majorHAnsi"/>
                <w:sz w:val="18"/>
                <w:szCs w:val="18"/>
              </w:rPr>
              <w:pPrChange w:id="14396" w:author="Kužma Emil" w:date="2019-10-15T10:20:00Z">
                <w:pPr>
                  <w:pStyle w:val="Odsekzoznamu"/>
                  <w:numPr>
                    <w:numId w:val="148"/>
                  </w:numPr>
                  <w:spacing w:before="0" w:after="0"/>
                  <w:ind w:left="264" w:hanging="284"/>
                  <w:jc w:val="left"/>
                </w:pPr>
              </w:pPrChange>
            </w:pPr>
            <w:del w:id="14397" w:author="Kužma Emil" w:date="2019-10-21T14:10:00Z">
              <w:r w:rsidRPr="00E50843" w:rsidDel="00F96627">
                <w:rPr>
                  <w:rFonts w:asciiTheme="majorHAnsi" w:hAnsiTheme="majorHAnsi"/>
                  <w:sz w:val="18"/>
                  <w:szCs w:val="18"/>
                </w:rPr>
                <w:delText xml:space="preserve">ako hospodársky les  v kombinácii lesom ochranným resp. lesom osobitného určenia </w:delText>
              </w:r>
            </w:del>
          </w:p>
          <w:p w:rsidR="00593D74" w:rsidRPr="00E50843" w:rsidDel="00F96627" w:rsidRDefault="00593D74">
            <w:pPr>
              <w:pStyle w:val="Odsekzoznamu"/>
              <w:numPr>
                <w:ilvl w:val="0"/>
                <w:numId w:val="148"/>
              </w:numPr>
              <w:spacing w:before="0" w:after="0"/>
              <w:ind w:left="264" w:hanging="284"/>
              <w:contextualSpacing w:val="0"/>
              <w:rPr>
                <w:del w:id="14398" w:author="Kužma Emil" w:date="2019-10-21T14:10:00Z"/>
                <w:rFonts w:asciiTheme="majorHAnsi" w:hAnsiTheme="majorHAnsi"/>
                <w:sz w:val="18"/>
                <w:szCs w:val="18"/>
              </w:rPr>
              <w:pPrChange w:id="14399" w:author="Kužma Emil" w:date="2019-10-15T10:20:00Z">
                <w:pPr>
                  <w:pStyle w:val="Odsekzoznamu"/>
                  <w:numPr>
                    <w:numId w:val="148"/>
                  </w:numPr>
                  <w:spacing w:before="0" w:after="0"/>
                  <w:ind w:left="264" w:hanging="284"/>
                  <w:jc w:val="left"/>
                </w:pPr>
              </w:pPrChange>
            </w:pPr>
            <w:del w:id="14400" w:author="Kužma Emil" w:date="2019-10-21T14:10:00Z">
              <w:r w:rsidRPr="00E50843" w:rsidDel="00F96627">
                <w:rPr>
                  <w:rFonts w:asciiTheme="majorHAnsi" w:hAnsiTheme="majorHAnsi"/>
                  <w:sz w:val="18"/>
                  <w:szCs w:val="18"/>
                </w:rPr>
                <w:delText>ako výlučne les ochranný resp. les osobitného určenia</w:delText>
              </w:r>
            </w:del>
          </w:p>
        </w:tc>
        <w:tc>
          <w:tcPr>
            <w:tcW w:w="381" w:type="pct"/>
            <w:gridSpan w:val="2"/>
            <w:vAlign w:val="center"/>
            <w:tcPrChange w:id="14401" w:author="Kužma Emil" w:date="2019-10-22T07:21:00Z">
              <w:tcPr>
                <w:tcW w:w="384" w:type="pct"/>
                <w:gridSpan w:val="4"/>
                <w:vAlign w:val="center"/>
              </w:tcPr>
            </w:tcPrChange>
          </w:tcPr>
          <w:p w:rsidR="00593D74" w:rsidRPr="00E50843" w:rsidDel="00F96627" w:rsidRDefault="00593D74">
            <w:pPr>
              <w:spacing w:before="0" w:after="0"/>
              <w:jc w:val="center"/>
              <w:rPr>
                <w:del w:id="14402" w:author="Kužma Emil" w:date="2019-10-21T14:10:00Z"/>
                <w:rFonts w:asciiTheme="majorHAnsi" w:hAnsiTheme="majorHAnsi"/>
                <w:sz w:val="18"/>
                <w:szCs w:val="18"/>
              </w:rPr>
            </w:pPr>
          </w:p>
          <w:p w:rsidR="00593D74" w:rsidRPr="00E50843" w:rsidDel="00F96627" w:rsidRDefault="00593D74">
            <w:pPr>
              <w:spacing w:before="0" w:after="0"/>
              <w:jc w:val="center"/>
              <w:rPr>
                <w:del w:id="14403" w:author="Kužma Emil" w:date="2019-10-21T14:10:00Z"/>
                <w:rFonts w:asciiTheme="majorHAnsi" w:hAnsiTheme="majorHAnsi"/>
                <w:sz w:val="18"/>
                <w:szCs w:val="18"/>
              </w:rPr>
            </w:pPr>
          </w:p>
          <w:p w:rsidR="00593D74" w:rsidRPr="00E50843" w:rsidDel="00F96627" w:rsidRDefault="00593D74" w:rsidP="00A47146">
            <w:pPr>
              <w:spacing w:before="0" w:after="0"/>
              <w:jc w:val="center"/>
              <w:rPr>
                <w:del w:id="14404" w:author="Kužma Emil" w:date="2019-10-21T14:10:00Z"/>
                <w:rFonts w:asciiTheme="majorHAnsi" w:hAnsiTheme="majorHAnsi"/>
                <w:sz w:val="18"/>
                <w:szCs w:val="18"/>
              </w:rPr>
            </w:pPr>
            <w:del w:id="14405" w:author="Kužma Emil" w:date="2019-10-21T14:10:00Z">
              <w:r w:rsidRPr="00E50843" w:rsidDel="00F96627">
                <w:rPr>
                  <w:rFonts w:asciiTheme="majorHAnsi" w:hAnsiTheme="majorHAnsi"/>
                  <w:sz w:val="18"/>
                  <w:szCs w:val="18"/>
                </w:rPr>
                <w:delText>13</w:delText>
              </w:r>
            </w:del>
          </w:p>
          <w:p w:rsidR="00593D74" w:rsidRPr="00E50843" w:rsidDel="00F96627" w:rsidRDefault="00593D74">
            <w:pPr>
              <w:spacing w:before="0" w:after="0"/>
              <w:jc w:val="center"/>
              <w:rPr>
                <w:del w:id="14406" w:author="Kužma Emil" w:date="2019-10-21T14:10:00Z"/>
                <w:rFonts w:asciiTheme="majorHAnsi" w:hAnsiTheme="majorHAnsi"/>
                <w:sz w:val="18"/>
                <w:szCs w:val="18"/>
              </w:rPr>
            </w:pPr>
            <w:del w:id="14407" w:author="Kužma Emil" w:date="2019-10-21T14:10:00Z">
              <w:r w:rsidRPr="00E50843" w:rsidDel="00F96627">
                <w:rPr>
                  <w:rFonts w:asciiTheme="majorHAnsi" w:hAnsiTheme="majorHAnsi"/>
                  <w:sz w:val="18"/>
                  <w:szCs w:val="18"/>
                </w:rPr>
                <w:delText>14</w:delText>
              </w:r>
            </w:del>
          </w:p>
          <w:p w:rsidR="00593D74" w:rsidRPr="00E50843" w:rsidDel="00F96627" w:rsidRDefault="00593D74">
            <w:pPr>
              <w:spacing w:before="0" w:after="0"/>
              <w:jc w:val="center"/>
              <w:rPr>
                <w:del w:id="14408" w:author="Kužma Emil" w:date="2019-10-21T14:10:00Z"/>
                <w:rFonts w:asciiTheme="majorHAnsi" w:hAnsiTheme="majorHAnsi"/>
                <w:sz w:val="18"/>
                <w:szCs w:val="18"/>
              </w:rPr>
            </w:pPr>
          </w:p>
          <w:p w:rsidR="00593D74" w:rsidRPr="00E50843" w:rsidDel="00F96627" w:rsidRDefault="00593D74">
            <w:pPr>
              <w:spacing w:before="0" w:after="0"/>
              <w:jc w:val="center"/>
              <w:rPr>
                <w:del w:id="14409" w:author="Kužma Emil" w:date="2019-10-21T14:10:00Z"/>
                <w:rFonts w:asciiTheme="majorHAnsi" w:hAnsiTheme="majorHAnsi"/>
                <w:sz w:val="18"/>
                <w:szCs w:val="18"/>
              </w:rPr>
            </w:pPr>
            <w:del w:id="14410" w:author="Kužma Emil" w:date="2019-10-21T14:10:00Z">
              <w:r w:rsidRPr="00E50843" w:rsidDel="00F96627">
                <w:rPr>
                  <w:rFonts w:asciiTheme="majorHAnsi" w:hAnsiTheme="majorHAnsi"/>
                  <w:sz w:val="18"/>
                  <w:szCs w:val="18"/>
                </w:rPr>
                <w:delText>15</w:delText>
              </w:r>
            </w:del>
          </w:p>
        </w:tc>
        <w:tc>
          <w:tcPr>
            <w:tcW w:w="1448" w:type="pct"/>
            <w:gridSpan w:val="3"/>
            <w:shd w:val="clear" w:color="auto" w:fill="92D050"/>
            <w:vAlign w:val="center"/>
            <w:tcPrChange w:id="14411" w:author="Kužma Emil" w:date="2019-10-22T07:21:00Z">
              <w:tcPr>
                <w:tcW w:w="1459" w:type="pct"/>
                <w:gridSpan w:val="5"/>
                <w:shd w:val="clear" w:color="auto" w:fill="92D050"/>
                <w:vAlign w:val="center"/>
              </w:tcPr>
            </w:tcPrChange>
          </w:tcPr>
          <w:p w:rsidR="00593D74" w:rsidRPr="00E50843" w:rsidDel="00F96627" w:rsidRDefault="00593D74">
            <w:pPr>
              <w:spacing w:before="0" w:after="0"/>
              <w:jc w:val="left"/>
              <w:rPr>
                <w:del w:id="14412" w:author="Kužma Emil" w:date="2019-10-21T14:10:00Z"/>
                <w:rFonts w:asciiTheme="majorHAnsi" w:hAnsiTheme="majorHAnsi"/>
                <w:sz w:val="16"/>
                <w:szCs w:val="16"/>
              </w:rPr>
              <w:pPrChange w:id="14413" w:author="Kužma Emil" w:date="2019-10-15T10:20:00Z">
                <w:pPr>
                  <w:jc w:val="left"/>
                </w:pPr>
              </w:pPrChange>
            </w:pPr>
          </w:p>
        </w:tc>
      </w:tr>
      <w:tr w:rsidR="00593D74" w:rsidRPr="00E50843" w:rsidDel="00F96627" w:rsidTr="00344D74">
        <w:trPr>
          <w:gridBefore w:val="1"/>
          <w:wBefore w:w="80" w:type="pct"/>
          <w:trHeight w:val="640"/>
          <w:del w:id="14414" w:author="Kužma Emil" w:date="2019-10-21T14:10:00Z"/>
          <w:trPrChange w:id="14415" w:author="Kužma Emil" w:date="2019-10-22T07:21:00Z">
            <w:trPr>
              <w:gridBefore w:val="3"/>
              <w:trHeight w:val="640"/>
            </w:trPr>
          </w:trPrChange>
        </w:trPr>
        <w:tc>
          <w:tcPr>
            <w:tcW w:w="344" w:type="pct"/>
            <w:vAlign w:val="center"/>
            <w:tcPrChange w:id="14416" w:author="Kužma Emil" w:date="2019-10-22T07:21:00Z">
              <w:tcPr>
                <w:tcW w:w="350" w:type="pct"/>
                <w:gridSpan w:val="2"/>
                <w:vAlign w:val="center"/>
              </w:tcPr>
            </w:tcPrChange>
          </w:tcPr>
          <w:p w:rsidR="00593D74" w:rsidRPr="00E50843" w:rsidDel="00F96627" w:rsidRDefault="00593D74">
            <w:pPr>
              <w:spacing w:before="0" w:after="0"/>
              <w:jc w:val="center"/>
              <w:rPr>
                <w:del w:id="14417" w:author="Kužma Emil" w:date="2019-10-21T14:10:00Z"/>
                <w:rFonts w:asciiTheme="majorHAnsi" w:hAnsiTheme="majorHAnsi"/>
                <w:sz w:val="18"/>
                <w:rPrChange w:id="14418" w:author="Kužma Emil" w:date="2019-10-15T10:37:00Z">
                  <w:rPr>
                    <w:del w:id="14419" w:author="Kužma Emil" w:date="2019-10-21T14:10:00Z"/>
                    <w:rFonts w:asciiTheme="majorHAnsi" w:hAnsiTheme="majorHAnsi"/>
                    <w:b/>
                    <w:sz w:val="20"/>
                  </w:rPr>
                </w:rPrChange>
              </w:rPr>
              <w:pPrChange w:id="14420" w:author="Kužma Emil" w:date="2019-10-15T10:20:00Z">
                <w:pPr>
                  <w:jc w:val="center"/>
                </w:pPr>
              </w:pPrChange>
            </w:pPr>
            <w:del w:id="14421" w:author="Kužma Emil" w:date="2019-10-21T14:10:00Z">
              <w:r w:rsidRPr="00E50843" w:rsidDel="00F96627">
                <w:rPr>
                  <w:rFonts w:asciiTheme="majorHAnsi" w:hAnsiTheme="majorHAnsi"/>
                  <w:sz w:val="18"/>
                  <w:rPrChange w:id="14422" w:author="Kužma Emil" w:date="2019-10-15T10:37:00Z">
                    <w:rPr>
                      <w:rFonts w:asciiTheme="majorHAnsi" w:hAnsiTheme="majorHAnsi"/>
                      <w:b/>
                      <w:sz w:val="20"/>
                    </w:rPr>
                  </w:rPrChange>
                </w:rPr>
                <w:delText>2.</w:delText>
              </w:r>
            </w:del>
          </w:p>
        </w:tc>
        <w:tc>
          <w:tcPr>
            <w:tcW w:w="2747" w:type="pct"/>
            <w:gridSpan w:val="2"/>
            <w:vAlign w:val="center"/>
            <w:tcPrChange w:id="14423" w:author="Kužma Emil" w:date="2019-10-22T07:21:00Z">
              <w:tcPr>
                <w:tcW w:w="2792" w:type="pct"/>
                <w:gridSpan w:val="4"/>
                <w:tcBorders>
                  <w:bottom w:val="nil"/>
                </w:tcBorders>
                <w:vAlign w:val="center"/>
              </w:tcPr>
            </w:tcPrChange>
          </w:tcPr>
          <w:p w:rsidR="00593D74" w:rsidRPr="00E50843" w:rsidDel="00F96627" w:rsidRDefault="00593D74">
            <w:pPr>
              <w:spacing w:before="0" w:after="0"/>
              <w:rPr>
                <w:del w:id="14424" w:author="Kužma Emil" w:date="2019-10-21T14:10:00Z"/>
                <w:rFonts w:asciiTheme="majorHAnsi" w:hAnsiTheme="majorHAnsi"/>
                <w:sz w:val="18"/>
                <w:szCs w:val="18"/>
              </w:rPr>
              <w:pPrChange w:id="14425" w:author="Kužma Emil" w:date="2019-10-15T10:20:00Z">
                <w:pPr>
                  <w:spacing w:after="0"/>
                  <w:jc w:val="left"/>
                </w:pPr>
              </w:pPrChange>
            </w:pPr>
            <w:del w:id="14426" w:author="Kužma Emil" w:date="2019-10-21T14:10:00Z">
              <w:r w:rsidRPr="00E50843" w:rsidDel="00F96627">
                <w:rPr>
                  <w:rFonts w:asciiTheme="majorHAnsi" w:hAnsiTheme="majorHAnsi"/>
                  <w:sz w:val="18"/>
                  <w:szCs w:val="18"/>
                </w:rPr>
                <w:delText>Žiadateľ sa zaviaže, že súhlasí s nižšou intenzitou pomoci ako maximálna intenzita pomoci deklarovaná vo výzve nasledovne:</w:delText>
              </w:r>
            </w:del>
          </w:p>
          <w:p w:rsidR="00593D74" w:rsidRPr="00E50843" w:rsidDel="00F96627" w:rsidRDefault="00593D74">
            <w:pPr>
              <w:pStyle w:val="Odsekzoznamu"/>
              <w:numPr>
                <w:ilvl w:val="0"/>
                <w:numId w:val="96"/>
              </w:numPr>
              <w:spacing w:before="0" w:after="0"/>
              <w:ind w:left="293" w:hanging="284"/>
              <w:contextualSpacing w:val="0"/>
              <w:rPr>
                <w:del w:id="14427" w:author="Kužma Emil" w:date="2019-10-21T14:10:00Z"/>
                <w:rFonts w:asciiTheme="majorHAnsi" w:hAnsiTheme="majorHAnsi"/>
                <w:sz w:val="18"/>
                <w:szCs w:val="18"/>
              </w:rPr>
              <w:pPrChange w:id="14428" w:author="Kužma Emil" w:date="2019-10-15T10:20:00Z">
                <w:pPr>
                  <w:pStyle w:val="Odsekzoznamu"/>
                  <w:numPr>
                    <w:numId w:val="96"/>
                  </w:numPr>
                  <w:spacing w:after="0"/>
                  <w:ind w:hanging="360"/>
                  <w:jc w:val="left"/>
                </w:pPr>
              </w:pPrChange>
            </w:pPr>
            <w:del w:id="14429" w:author="Kužma Emil" w:date="2019-10-21T14:10:00Z">
              <w:r w:rsidRPr="00E50843" w:rsidDel="00F96627">
                <w:rPr>
                  <w:rFonts w:asciiTheme="majorHAnsi" w:hAnsiTheme="majorHAnsi"/>
                  <w:sz w:val="18"/>
                  <w:szCs w:val="18"/>
                </w:rPr>
                <w:delText>zachovanie  pôvodnej maximálnej intenzity</w:delText>
              </w:r>
            </w:del>
          </w:p>
          <w:p w:rsidR="00593D74" w:rsidRPr="00E50843" w:rsidDel="00F96627" w:rsidRDefault="00593D74">
            <w:pPr>
              <w:pStyle w:val="Odsekzoznamu"/>
              <w:numPr>
                <w:ilvl w:val="0"/>
                <w:numId w:val="96"/>
              </w:numPr>
              <w:spacing w:before="0" w:after="0"/>
              <w:ind w:left="293" w:hanging="284"/>
              <w:contextualSpacing w:val="0"/>
              <w:rPr>
                <w:del w:id="14430" w:author="Kužma Emil" w:date="2019-10-21T14:10:00Z"/>
                <w:rFonts w:asciiTheme="majorHAnsi" w:hAnsiTheme="majorHAnsi"/>
                <w:sz w:val="18"/>
                <w:szCs w:val="18"/>
              </w:rPr>
              <w:pPrChange w:id="14431" w:author="Kužma Emil" w:date="2019-10-15T10:20:00Z">
                <w:pPr>
                  <w:pStyle w:val="Odsekzoznamu"/>
                  <w:numPr>
                    <w:numId w:val="96"/>
                  </w:numPr>
                  <w:spacing w:after="0"/>
                  <w:ind w:hanging="360"/>
                  <w:jc w:val="left"/>
                </w:pPr>
              </w:pPrChange>
            </w:pPr>
            <w:del w:id="14432" w:author="Kužma Emil" w:date="2019-10-21T14:10:00Z">
              <w:r w:rsidRPr="00E50843" w:rsidDel="00F96627">
                <w:rPr>
                  <w:rFonts w:asciiTheme="majorHAnsi" w:hAnsiTheme="majorHAnsi"/>
                  <w:sz w:val="18"/>
                  <w:szCs w:val="18"/>
                </w:rPr>
                <w:delText>intenzita pomoci nižšia  o 5%</w:delText>
              </w:r>
            </w:del>
          </w:p>
          <w:p w:rsidR="00593D74" w:rsidRPr="00E50843" w:rsidDel="00F96627" w:rsidRDefault="00593D74">
            <w:pPr>
              <w:pStyle w:val="Odsekzoznamu"/>
              <w:numPr>
                <w:ilvl w:val="0"/>
                <w:numId w:val="96"/>
              </w:numPr>
              <w:spacing w:before="0" w:after="0"/>
              <w:ind w:left="293" w:hanging="284"/>
              <w:contextualSpacing w:val="0"/>
              <w:rPr>
                <w:del w:id="14433" w:author="Kužma Emil" w:date="2019-10-21T14:10:00Z"/>
                <w:rFonts w:asciiTheme="majorHAnsi" w:hAnsiTheme="majorHAnsi"/>
                <w:sz w:val="18"/>
                <w:szCs w:val="18"/>
              </w:rPr>
              <w:pPrChange w:id="14434" w:author="Kužma Emil" w:date="2019-10-15T10:20:00Z">
                <w:pPr>
                  <w:pStyle w:val="Odsekzoznamu"/>
                  <w:numPr>
                    <w:numId w:val="96"/>
                  </w:numPr>
                  <w:spacing w:after="0"/>
                  <w:ind w:hanging="360"/>
                  <w:jc w:val="left"/>
                </w:pPr>
              </w:pPrChange>
            </w:pPr>
            <w:del w:id="14435" w:author="Kužma Emil" w:date="2019-10-21T14:10:00Z">
              <w:r w:rsidRPr="00E50843" w:rsidDel="00F96627">
                <w:rPr>
                  <w:rFonts w:asciiTheme="majorHAnsi" w:hAnsiTheme="majorHAnsi"/>
                  <w:sz w:val="18"/>
                  <w:szCs w:val="18"/>
                </w:rPr>
                <w:delText>intenzita pomoci nižšia  o 10%.</w:delText>
              </w:r>
            </w:del>
          </w:p>
          <w:p w:rsidR="00593D74" w:rsidRPr="00E50843" w:rsidDel="00F96627" w:rsidRDefault="00593D74">
            <w:pPr>
              <w:pStyle w:val="Odsekzoznamu"/>
              <w:spacing w:before="0" w:after="0"/>
              <w:ind w:left="0"/>
              <w:contextualSpacing w:val="0"/>
              <w:jc w:val="left"/>
              <w:rPr>
                <w:del w:id="14436" w:author="Kužma Emil" w:date="2019-10-21T14:10:00Z"/>
                <w:rFonts w:asciiTheme="majorHAnsi" w:hAnsiTheme="majorHAnsi"/>
                <w:sz w:val="18"/>
                <w:szCs w:val="18"/>
              </w:rPr>
              <w:pPrChange w:id="14437" w:author="Kužma Emil" w:date="2019-10-15T10:20:00Z">
                <w:pPr>
                  <w:pStyle w:val="Odsekzoznamu"/>
                  <w:spacing w:after="0"/>
                  <w:ind w:left="0"/>
                  <w:jc w:val="left"/>
                </w:pPr>
              </w:pPrChange>
            </w:pPr>
          </w:p>
        </w:tc>
        <w:tc>
          <w:tcPr>
            <w:tcW w:w="381" w:type="pct"/>
            <w:gridSpan w:val="2"/>
            <w:vAlign w:val="center"/>
            <w:tcPrChange w:id="14438" w:author="Kužma Emil" w:date="2019-10-22T07:21:00Z">
              <w:tcPr>
                <w:tcW w:w="387" w:type="pct"/>
                <w:gridSpan w:val="4"/>
                <w:tcBorders>
                  <w:bottom w:val="nil"/>
                </w:tcBorders>
                <w:vAlign w:val="center"/>
              </w:tcPr>
            </w:tcPrChange>
          </w:tcPr>
          <w:p w:rsidR="00593D74" w:rsidRPr="00E50843" w:rsidDel="00F96627" w:rsidRDefault="00593D74">
            <w:pPr>
              <w:spacing w:before="0" w:after="0"/>
              <w:jc w:val="center"/>
              <w:rPr>
                <w:del w:id="14439" w:author="Kužma Emil" w:date="2019-10-21T14:10:00Z"/>
                <w:rFonts w:asciiTheme="majorHAnsi" w:hAnsiTheme="majorHAnsi"/>
                <w:sz w:val="18"/>
                <w:szCs w:val="18"/>
              </w:rPr>
            </w:pPr>
          </w:p>
          <w:p w:rsidR="00593D74" w:rsidRPr="00E50843" w:rsidDel="00F96627" w:rsidRDefault="00593D74">
            <w:pPr>
              <w:spacing w:before="0" w:after="0"/>
              <w:jc w:val="center"/>
              <w:rPr>
                <w:del w:id="14440" w:author="Kužma Emil" w:date="2019-10-21T14:10:00Z"/>
                <w:rFonts w:asciiTheme="majorHAnsi" w:hAnsiTheme="majorHAnsi"/>
                <w:sz w:val="18"/>
                <w:szCs w:val="18"/>
              </w:rPr>
            </w:pPr>
          </w:p>
          <w:p w:rsidR="00593D74" w:rsidRPr="00E50843" w:rsidDel="00F96627" w:rsidRDefault="00593D74" w:rsidP="00A47146">
            <w:pPr>
              <w:spacing w:before="0" w:after="0"/>
              <w:jc w:val="center"/>
              <w:rPr>
                <w:del w:id="14441" w:author="Kužma Emil" w:date="2019-10-21T14:10:00Z"/>
                <w:rFonts w:asciiTheme="majorHAnsi" w:hAnsiTheme="majorHAnsi"/>
                <w:sz w:val="18"/>
                <w:szCs w:val="18"/>
              </w:rPr>
            </w:pPr>
            <w:del w:id="14442" w:author="Kužma Emil" w:date="2019-10-21T14:10:00Z">
              <w:r w:rsidRPr="00E50843" w:rsidDel="00F96627">
                <w:rPr>
                  <w:rFonts w:asciiTheme="majorHAnsi" w:hAnsiTheme="majorHAnsi"/>
                  <w:sz w:val="18"/>
                  <w:szCs w:val="18"/>
                </w:rPr>
                <w:delText>3</w:delText>
              </w:r>
            </w:del>
          </w:p>
          <w:p w:rsidR="00593D74" w:rsidRPr="00E50843" w:rsidDel="00F96627" w:rsidRDefault="00593D74">
            <w:pPr>
              <w:spacing w:before="0" w:after="0"/>
              <w:jc w:val="center"/>
              <w:rPr>
                <w:del w:id="14443" w:author="Kužma Emil" w:date="2019-10-21T14:10:00Z"/>
                <w:rFonts w:asciiTheme="majorHAnsi" w:hAnsiTheme="majorHAnsi"/>
                <w:sz w:val="18"/>
                <w:szCs w:val="18"/>
              </w:rPr>
            </w:pPr>
            <w:del w:id="14444" w:author="Kužma Emil" w:date="2019-10-21T14:10:00Z">
              <w:r w:rsidRPr="00E50843" w:rsidDel="00F96627">
                <w:rPr>
                  <w:rFonts w:asciiTheme="majorHAnsi" w:hAnsiTheme="majorHAnsi"/>
                  <w:sz w:val="18"/>
                  <w:szCs w:val="18"/>
                </w:rPr>
                <w:delText>4</w:delText>
              </w:r>
            </w:del>
          </w:p>
          <w:p w:rsidR="00593D74" w:rsidRPr="00E50843" w:rsidDel="00F96627" w:rsidRDefault="00593D74">
            <w:pPr>
              <w:spacing w:before="0" w:after="0"/>
              <w:jc w:val="center"/>
              <w:rPr>
                <w:del w:id="14445" w:author="Kužma Emil" w:date="2019-10-21T14:10:00Z"/>
                <w:rFonts w:asciiTheme="majorHAnsi" w:hAnsiTheme="majorHAnsi"/>
                <w:sz w:val="18"/>
                <w:szCs w:val="18"/>
              </w:rPr>
            </w:pPr>
            <w:del w:id="14446" w:author="Kužma Emil" w:date="2019-10-21T14:10:00Z">
              <w:r w:rsidRPr="00E50843" w:rsidDel="00F96627">
                <w:rPr>
                  <w:rFonts w:asciiTheme="majorHAnsi" w:hAnsiTheme="majorHAnsi"/>
                  <w:sz w:val="18"/>
                  <w:szCs w:val="18"/>
                </w:rPr>
                <w:delText>6</w:delText>
              </w:r>
            </w:del>
          </w:p>
          <w:p w:rsidR="00593D74" w:rsidRPr="00E50843" w:rsidDel="00F96627" w:rsidRDefault="00593D74">
            <w:pPr>
              <w:spacing w:before="0" w:after="0"/>
              <w:jc w:val="center"/>
              <w:rPr>
                <w:del w:id="14447" w:author="Kužma Emil" w:date="2019-10-21T14:10:00Z"/>
                <w:rFonts w:asciiTheme="majorHAnsi" w:hAnsiTheme="majorHAnsi"/>
                <w:sz w:val="18"/>
                <w:szCs w:val="18"/>
              </w:rPr>
            </w:pPr>
          </w:p>
        </w:tc>
        <w:tc>
          <w:tcPr>
            <w:tcW w:w="1448" w:type="pct"/>
            <w:gridSpan w:val="3"/>
            <w:shd w:val="clear" w:color="auto" w:fill="92D050"/>
            <w:vAlign w:val="center"/>
            <w:tcPrChange w:id="14448" w:author="Kužma Emil" w:date="2019-10-22T07:21:00Z">
              <w:tcPr>
                <w:tcW w:w="1471" w:type="pct"/>
                <w:gridSpan w:val="6"/>
                <w:shd w:val="clear" w:color="auto" w:fill="92D050"/>
                <w:vAlign w:val="center"/>
              </w:tcPr>
            </w:tcPrChange>
          </w:tcPr>
          <w:p w:rsidR="00593D74" w:rsidRPr="00E50843" w:rsidDel="00F96627" w:rsidRDefault="00593D74">
            <w:pPr>
              <w:spacing w:before="0" w:after="0"/>
              <w:rPr>
                <w:del w:id="14449" w:author="Kužma Emil" w:date="2019-10-21T14:10:00Z"/>
                <w:rFonts w:asciiTheme="majorHAnsi" w:hAnsiTheme="majorHAnsi"/>
                <w:sz w:val="16"/>
                <w:szCs w:val="16"/>
              </w:rPr>
              <w:pPrChange w:id="14450" w:author="Kužma Emil" w:date="2019-10-15T10:21:00Z">
                <w:pPr>
                  <w:jc w:val="left"/>
                </w:pPr>
              </w:pPrChange>
            </w:pPr>
            <w:del w:id="14451" w:author="Kužma Emil" w:date="2019-10-21T14:10:00Z">
              <w:r w:rsidRPr="00E50843" w:rsidDel="00F96627">
                <w:rPr>
                  <w:rFonts w:asciiTheme="majorHAnsi" w:hAnsiTheme="majorHAnsi"/>
                  <w:sz w:val="16"/>
                  <w:szCs w:val="16"/>
                </w:rPr>
                <w:delText>Žiadateľ v žiadosti deklaruje súhlas so znížením intenzity pomoci, ak má o to záujem a na základe toho si prizná body. Presný spôsob výpočtu a uplatnenia zníženia intenzity pomoci prostredníctvom zníženia výšky podpory bude určený vo výzve</w:delText>
              </w:r>
            </w:del>
          </w:p>
          <w:p w:rsidR="00593D74" w:rsidRPr="00E50843" w:rsidDel="00F96627" w:rsidRDefault="00593D74">
            <w:pPr>
              <w:spacing w:before="0" w:after="0"/>
              <w:jc w:val="left"/>
              <w:rPr>
                <w:del w:id="14452" w:author="Kužma Emil" w:date="2019-10-21T14:10:00Z"/>
                <w:rFonts w:asciiTheme="majorHAnsi" w:hAnsiTheme="majorHAnsi"/>
                <w:sz w:val="16"/>
                <w:szCs w:val="16"/>
              </w:rPr>
              <w:pPrChange w:id="14453" w:author="Kužma Emil" w:date="2019-10-15T10:20:00Z">
                <w:pPr>
                  <w:spacing w:after="0"/>
                  <w:jc w:val="left"/>
                </w:pPr>
              </w:pPrChange>
            </w:pPr>
            <w:del w:id="14454" w:author="Kužma Emil" w:date="2019-10-21T14:10:00Z">
              <w:r w:rsidRPr="00E50843" w:rsidDel="00F96627">
                <w:rPr>
                  <w:rFonts w:asciiTheme="majorHAnsi" w:hAnsiTheme="majorHAnsi"/>
                  <w:sz w:val="16"/>
                  <w:szCs w:val="16"/>
                </w:rPr>
                <w:delText>Maximálny počet bodov je 6.</w:delText>
              </w:r>
            </w:del>
          </w:p>
        </w:tc>
      </w:tr>
      <w:tr w:rsidR="00593D74" w:rsidRPr="00E50843" w:rsidDel="00F96627" w:rsidTr="00344D74">
        <w:trPr>
          <w:gridBefore w:val="1"/>
          <w:wBefore w:w="80" w:type="pct"/>
          <w:trHeight w:val="1060"/>
          <w:del w:id="14455" w:author="Kužma Emil" w:date="2019-10-21T14:10:00Z"/>
          <w:trPrChange w:id="14456" w:author="Kužma Emil" w:date="2019-10-22T07:21:00Z">
            <w:trPr>
              <w:gridBefore w:val="3"/>
              <w:trHeight w:val="1060"/>
            </w:trPr>
          </w:trPrChange>
        </w:trPr>
        <w:tc>
          <w:tcPr>
            <w:tcW w:w="344" w:type="pct"/>
            <w:vAlign w:val="center"/>
            <w:tcPrChange w:id="14457" w:author="Kužma Emil" w:date="2019-10-22T07:21:00Z">
              <w:tcPr>
                <w:tcW w:w="350" w:type="pct"/>
                <w:gridSpan w:val="2"/>
                <w:vAlign w:val="center"/>
              </w:tcPr>
            </w:tcPrChange>
          </w:tcPr>
          <w:p w:rsidR="00593D74" w:rsidRPr="00E50843" w:rsidDel="00F96627" w:rsidRDefault="00593D74">
            <w:pPr>
              <w:spacing w:before="0" w:after="0"/>
              <w:jc w:val="center"/>
              <w:rPr>
                <w:del w:id="14458" w:author="Kužma Emil" w:date="2019-10-21T14:10:00Z"/>
                <w:rFonts w:asciiTheme="majorHAnsi" w:hAnsiTheme="majorHAnsi"/>
                <w:sz w:val="18"/>
                <w:rPrChange w:id="14459" w:author="Kužma Emil" w:date="2019-10-15T10:37:00Z">
                  <w:rPr>
                    <w:del w:id="14460" w:author="Kužma Emil" w:date="2019-10-21T14:10:00Z"/>
                    <w:rFonts w:asciiTheme="majorHAnsi" w:hAnsiTheme="majorHAnsi"/>
                    <w:b/>
                    <w:sz w:val="20"/>
                  </w:rPr>
                </w:rPrChange>
              </w:rPr>
              <w:pPrChange w:id="14461" w:author="Kužma Emil" w:date="2019-10-15T10:20:00Z">
                <w:pPr>
                  <w:jc w:val="center"/>
                </w:pPr>
              </w:pPrChange>
            </w:pPr>
            <w:del w:id="14462" w:author="Kužma Emil" w:date="2019-10-21T14:10:00Z">
              <w:r w:rsidRPr="00E50843" w:rsidDel="00F96627">
                <w:rPr>
                  <w:rFonts w:asciiTheme="majorHAnsi" w:hAnsiTheme="majorHAnsi"/>
                  <w:sz w:val="18"/>
                  <w:rPrChange w:id="14463" w:author="Kužma Emil" w:date="2019-10-15T10:37:00Z">
                    <w:rPr>
                      <w:rFonts w:asciiTheme="majorHAnsi" w:hAnsiTheme="majorHAnsi"/>
                      <w:b/>
                      <w:sz w:val="20"/>
                    </w:rPr>
                  </w:rPrChange>
                </w:rPr>
                <w:delText>3.</w:delText>
              </w:r>
            </w:del>
          </w:p>
        </w:tc>
        <w:tc>
          <w:tcPr>
            <w:tcW w:w="2747" w:type="pct"/>
            <w:gridSpan w:val="2"/>
            <w:vAlign w:val="center"/>
            <w:tcPrChange w:id="14464" w:author="Kužma Emil" w:date="2019-10-22T07:21:00Z">
              <w:tcPr>
                <w:tcW w:w="2792" w:type="pct"/>
                <w:gridSpan w:val="4"/>
                <w:tcBorders>
                  <w:bottom w:val="nil"/>
                </w:tcBorders>
                <w:vAlign w:val="center"/>
              </w:tcPr>
            </w:tcPrChange>
          </w:tcPr>
          <w:p w:rsidR="00593D74" w:rsidRPr="00E50843" w:rsidDel="00F96627" w:rsidRDefault="00593D74">
            <w:pPr>
              <w:spacing w:before="0" w:after="0"/>
              <w:rPr>
                <w:del w:id="14465" w:author="Kužma Emil" w:date="2019-10-21T14:10:00Z"/>
                <w:rFonts w:asciiTheme="majorHAnsi" w:hAnsiTheme="majorHAnsi"/>
                <w:bCs/>
                <w:color w:val="000000"/>
                <w:sz w:val="18"/>
                <w:szCs w:val="18"/>
              </w:rPr>
              <w:pPrChange w:id="14466" w:author="Kužma Emil" w:date="2019-10-15T10:21:00Z">
                <w:pPr>
                  <w:jc w:val="left"/>
                </w:pPr>
              </w:pPrChange>
            </w:pPr>
            <w:del w:id="14467" w:author="Kužma Emil" w:date="2019-10-21T14:10:00Z">
              <w:r w:rsidRPr="00E50843" w:rsidDel="00F96627">
                <w:rPr>
                  <w:rFonts w:asciiTheme="majorHAnsi" w:hAnsiTheme="majorHAnsi"/>
                  <w:bCs/>
                  <w:color w:val="000000"/>
                  <w:sz w:val="18"/>
                  <w:szCs w:val="18"/>
                </w:rPr>
                <w:delText>Projekt z hľadiska komplexnosti a aktivít ktoré zahŕňa:</w:delText>
              </w:r>
            </w:del>
          </w:p>
          <w:p w:rsidR="00593D74" w:rsidRPr="00E50843" w:rsidDel="00F96627" w:rsidRDefault="00593D74">
            <w:pPr>
              <w:numPr>
                <w:ilvl w:val="1"/>
                <w:numId w:val="29"/>
              </w:numPr>
              <w:spacing w:before="0" w:after="0"/>
              <w:ind w:left="264" w:hanging="264"/>
              <w:rPr>
                <w:del w:id="14468" w:author="Kužma Emil" w:date="2019-10-21T14:10:00Z"/>
                <w:rFonts w:asciiTheme="majorHAnsi" w:hAnsiTheme="majorHAnsi"/>
                <w:bCs/>
                <w:color w:val="000000"/>
                <w:sz w:val="18"/>
                <w:szCs w:val="18"/>
              </w:rPr>
              <w:pPrChange w:id="14469" w:author="Kužma Emil" w:date="2019-10-15T10:21:00Z">
                <w:pPr>
                  <w:numPr>
                    <w:ilvl w:val="1"/>
                    <w:numId w:val="29"/>
                  </w:numPr>
                  <w:spacing w:before="0" w:after="200"/>
                  <w:ind w:left="264" w:hanging="264"/>
                  <w:jc w:val="left"/>
                </w:pPr>
              </w:pPrChange>
            </w:pPr>
            <w:del w:id="14470" w:author="Kužma Emil" w:date="2019-10-21T14:10:00Z">
              <w:r w:rsidRPr="00E50843" w:rsidDel="00F96627">
                <w:rPr>
                  <w:rFonts w:asciiTheme="majorHAnsi" w:hAnsiTheme="majorHAnsi"/>
                  <w:bCs/>
                  <w:color w:val="000000"/>
                  <w:sz w:val="18"/>
                  <w:szCs w:val="18"/>
                </w:rPr>
                <w:delText xml:space="preserve">je zameraný len na budovanie jednoduchých objektov protipovodňovej ochrany v lesoch – drobných hrádok  </w:delText>
              </w:r>
            </w:del>
          </w:p>
          <w:p w:rsidR="00593D74" w:rsidRPr="00E50843" w:rsidDel="00F96627" w:rsidRDefault="00593D74">
            <w:pPr>
              <w:numPr>
                <w:ilvl w:val="1"/>
                <w:numId w:val="29"/>
              </w:numPr>
              <w:spacing w:before="0" w:after="0"/>
              <w:ind w:left="264" w:hanging="264"/>
              <w:rPr>
                <w:del w:id="14471" w:author="Kužma Emil" w:date="2019-10-21T14:10:00Z"/>
                <w:rFonts w:asciiTheme="majorHAnsi" w:hAnsiTheme="majorHAnsi"/>
                <w:bCs/>
                <w:color w:val="000000"/>
                <w:sz w:val="18"/>
                <w:szCs w:val="18"/>
              </w:rPr>
              <w:pPrChange w:id="14472" w:author="Kužma Emil" w:date="2019-10-15T10:21:00Z">
                <w:pPr>
                  <w:numPr>
                    <w:ilvl w:val="1"/>
                    <w:numId w:val="29"/>
                  </w:numPr>
                  <w:spacing w:before="0" w:after="200"/>
                  <w:ind w:left="264" w:hanging="264"/>
                  <w:jc w:val="left"/>
                </w:pPr>
              </w:pPrChange>
            </w:pPr>
            <w:del w:id="14473" w:author="Kužma Emil" w:date="2019-10-21T14:10:00Z">
              <w:r w:rsidRPr="00E50843" w:rsidDel="00F96627">
                <w:rPr>
                  <w:rFonts w:asciiTheme="majorHAnsi" w:hAnsiTheme="majorHAnsi"/>
                  <w:bCs/>
                  <w:color w:val="000000"/>
                  <w:sz w:val="18"/>
                  <w:szCs w:val="18"/>
                </w:rPr>
                <w:delText xml:space="preserve">je zameraný na budovanie a rekonštrukciu technických diel v lese na ochranu pred povodňami  resp. pre akumuláciu vody </w:delText>
              </w:r>
            </w:del>
          </w:p>
          <w:p w:rsidR="00593D74" w:rsidRPr="00E50843" w:rsidDel="00F96627" w:rsidRDefault="00593D74">
            <w:pPr>
              <w:numPr>
                <w:ilvl w:val="1"/>
                <w:numId w:val="29"/>
              </w:numPr>
              <w:spacing w:before="0" w:after="0"/>
              <w:ind w:left="264" w:hanging="264"/>
              <w:rPr>
                <w:del w:id="14474" w:author="Kužma Emil" w:date="2019-10-21T14:10:00Z"/>
                <w:rFonts w:asciiTheme="majorHAnsi" w:hAnsiTheme="majorHAnsi"/>
                <w:bCs/>
                <w:color w:val="000000"/>
                <w:sz w:val="18"/>
                <w:szCs w:val="18"/>
              </w:rPr>
              <w:pPrChange w:id="14475" w:author="Kužma Emil" w:date="2019-10-15T10:21:00Z">
                <w:pPr>
                  <w:numPr>
                    <w:ilvl w:val="1"/>
                    <w:numId w:val="29"/>
                  </w:numPr>
                  <w:spacing w:before="0" w:after="0"/>
                  <w:ind w:left="264" w:hanging="264"/>
                  <w:jc w:val="left"/>
                </w:pPr>
              </w:pPrChange>
            </w:pPr>
            <w:del w:id="14476" w:author="Kužma Emil" w:date="2019-10-21T14:10:00Z">
              <w:r w:rsidRPr="00E50843" w:rsidDel="00F96627">
                <w:rPr>
                  <w:rFonts w:asciiTheme="majorHAnsi" w:hAnsiTheme="majorHAnsi"/>
                  <w:bCs/>
                  <w:color w:val="000000"/>
                  <w:sz w:val="18"/>
                  <w:szCs w:val="18"/>
                </w:rPr>
                <w:delText>je zameraný komplexnú protipovodňovú ochranu v danom území  (v lese obhospodarovanom žiadateľom) vrátane úpravy bystrín  resp. na zahrádzanie a úpravu bystrín</w:delText>
              </w:r>
            </w:del>
          </w:p>
        </w:tc>
        <w:tc>
          <w:tcPr>
            <w:tcW w:w="381" w:type="pct"/>
            <w:gridSpan w:val="2"/>
            <w:vAlign w:val="center"/>
            <w:tcPrChange w:id="14477" w:author="Kužma Emil" w:date="2019-10-22T07:21:00Z">
              <w:tcPr>
                <w:tcW w:w="387" w:type="pct"/>
                <w:gridSpan w:val="4"/>
                <w:tcBorders>
                  <w:bottom w:val="nil"/>
                </w:tcBorders>
                <w:vAlign w:val="center"/>
              </w:tcPr>
            </w:tcPrChange>
          </w:tcPr>
          <w:p w:rsidR="00593D74" w:rsidRPr="00E50843" w:rsidDel="00F96627" w:rsidRDefault="00593D74">
            <w:pPr>
              <w:spacing w:before="0" w:after="0"/>
              <w:jc w:val="center"/>
              <w:rPr>
                <w:del w:id="14478" w:author="Kužma Emil" w:date="2019-10-21T14:10:00Z"/>
                <w:rFonts w:asciiTheme="majorHAnsi" w:hAnsiTheme="majorHAnsi"/>
                <w:sz w:val="18"/>
                <w:szCs w:val="18"/>
              </w:rPr>
            </w:pPr>
            <w:del w:id="14479" w:author="Kužma Emil" w:date="2019-10-21T14:10:00Z">
              <w:r w:rsidRPr="00E50843" w:rsidDel="00F96627">
                <w:rPr>
                  <w:rFonts w:asciiTheme="majorHAnsi" w:hAnsiTheme="majorHAnsi"/>
                  <w:sz w:val="18"/>
                  <w:szCs w:val="18"/>
                </w:rPr>
                <w:delText>14</w:delText>
              </w:r>
            </w:del>
          </w:p>
          <w:p w:rsidR="00593D74" w:rsidRPr="00E50843" w:rsidDel="00F96627" w:rsidRDefault="00593D74" w:rsidP="00A47146">
            <w:pPr>
              <w:spacing w:before="0" w:after="0"/>
              <w:jc w:val="center"/>
              <w:rPr>
                <w:del w:id="14480" w:author="Kužma Emil" w:date="2019-10-21T14:10:00Z"/>
                <w:rFonts w:asciiTheme="majorHAnsi" w:hAnsiTheme="majorHAnsi"/>
                <w:sz w:val="18"/>
                <w:szCs w:val="18"/>
              </w:rPr>
            </w:pPr>
          </w:p>
          <w:p w:rsidR="00593D74" w:rsidRPr="00E50843" w:rsidDel="00F96627" w:rsidRDefault="00593D74">
            <w:pPr>
              <w:spacing w:before="0" w:after="0"/>
              <w:jc w:val="center"/>
              <w:rPr>
                <w:del w:id="14481" w:author="Kužma Emil" w:date="2019-10-21T14:10:00Z"/>
                <w:rFonts w:asciiTheme="majorHAnsi" w:hAnsiTheme="majorHAnsi"/>
                <w:sz w:val="18"/>
                <w:szCs w:val="18"/>
              </w:rPr>
            </w:pPr>
            <w:del w:id="14482" w:author="Kužma Emil" w:date="2019-10-21T14:10:00Z">
              <w:r w:rsidRPr="00E50843" w:rsidDel="00F96627">
                <w:rPr>
                  <w:rFonts w:asciiTheme="majorHAnsi" w:hAnsiTheme="majorHAnsi"/>
                  <w:sz w:val="18"/>
                  <w:szCs w:val="18"/>
                </w:rPr>
                <w:delText>17</w:delText>
              </w:r>
            </w:del>
          </w:p>
          <w:p w:rsidR="00593D74" w:rsidRPr="00E50843" w:rsidDel="00F96627" w:rsidRDefault="00593D74">
            <w:pPr>
              <w:spacing w:before="0" w:after="0"/>
              <w:jc w:val="center"/>
              <w:rPr>
                <w:del w:id="14483" w:author="Kužma Emil" w:date="2019-10-21T14:10:00Z"/>
                <w:rFonts w:asciiTheme="majorHAnsi" w:hAnsiTheme="majorHAnsi"/>
                <w:sz w:val="18"/>
                <w:szCs w:val="18"/>
              </w:rPr>
            </w:pPr>
          </w:p>
          <w:p w:rsidR="00593D74" w:rsidRPr="00E50843" w:rsidDel="00F96627" w:rsidRDefault="00593D74" w:rsidP="00A47146">
            <w:pPr>
              <w:spacing w:before="0" w:after="0"/>
              <w:jc w:val="center"/>
              <w:rPr>
                <w:del w:id="14484" w:author="Kužma Emil" w:date="2019-10-21T14:10:00Z"/>
                <w:rFonts w:asciiTheme="majorHAnsi" w:hAnsiTheme="majorHAnsi"/>
                <w:sz w:val="18"/>
                <w:szCs w:val="18"/>
              </w:rPr>
            </w:pPr>
            <w:del w:id="14485" w:author="Kužma Emil" w:date="2019-10-21T14:10:00Z">
              <w:r w:rsidRPr="00E50843" w:rsidDel="00F96627">
                <w:rPr>
                  <w:rFonts w:asciiTheme="majorHAnsi" w:hAnsiTheme="majorHAnsi"/>
                  <w:sz w:val="18"/>
                  <w:szCs w:val="18"/>
                </w:rPr>
                <w:delText>20</w:delText>
              </w:r>
            </w:del>
          </w:p>
        </w:tc>
        <w:tc>
          <w:tcPr>
            <w:tcW w:w="1448" w:type="pct"/>
            <w:gridSpan w:val="3"/>
            <w:shd w:val="clear" w:color="auto" w:fill="92D050"/>
            <w:vAlign w:val="center"/>
            <w:tcPrChange w:id="14486" w:author="Kužma Emil" w:date="2019-10-22T07:21:00Z">
              <w:tcPr>
                <w:tcW w:w="1471" w:type="pct"/>
                <w:gridSpan w:val="6"/>
                <w:shd w:val="clear" w:color="auto" w:fill="92D050"/>
                <w:vAlign w:val="center"/>
              </w:tcPr>
            </w:tcPrChange>
          </w:tcPr>
          <w:p w:rsidR="00593D74" w:rsidRPr="00E50843" w:rsidDel="00F96627" w:rsidRDefault="00593D74">
            <w:pPr>
              <w:pStyle w:val="Textpoznmkypodiarou"/>
              <w:jc w:val="both"/>
              <w:rPr>
                <w:del w:id="14487" w:author="Kužma Emil" w:date="2019-10-21T14:10:00Z"/>
                <w:rFonts w:asciiTheme="majorHAnsi" w:hAnsiTheme="majorHAnsi"/>
                <w:sz w:val="16"/>
                <w:szCs w:val="16"/>
              </w:rPr>
              <w:pPrChange w:id="14488" w:author="Kužma Emil" w:date="2019-10-15T10:21:00Z">
                <w:pPr>
                  <w:pStyle w:val="Textpoznmkypodiarou"/>
                  <w:spacing w:before="120"/>
                </w:pPr>
              </w:pPrChange>
            </w:pPr>
            <w:del w:id="14489" w:author="Kužma Emil" w:date="2019-10-21T14:10:00Z">
              <w:r w:rsidRPr="00E50843" w:rsidDel="00F96627">
                <w:rPr>
                  <w:rFonts w:asciiTheme="majorHAnsi" w:hAnsiTheme="majorHAnsi"/>
                  <w:sz w:val="16"/>
                  <w:szCs w:val="16"/>
                </w:rPr>
                <w:delText>Maximálny počet bodov je 20.</w:delText>
              </w:r>
            </w:del>
          </w:p>
          <w:p w:rsidR="00593D74" w:rsidRPr="00E50843" w:rsidDel="00F96627" w:rsidRDefault="00593D74">
            <w:pPr>
              <w:pStyle w:val="Textpoznmkypodiarou"/>
              <w:jc w:val="both"/>
              <w:rPr>
                <w:del w:id="14490" w:author="Kužma Emil" w:date="2019-10-21T14:10:00Z"/>
                <w:rFonts w:asciiTheme="majorHAnsi" w:hAnsiTheme="majorHAnsi"/>
                <w:sz w:val="16"/>
                <w:szCs w:val="16"/>
              </w:rPr>
              <w:pPrChange w:id="14491" w:author="Kužma Emil" w:date="2019-10-15T10:21:00Z">
                <w:pPr>
                  <w:pStyle w:val="Textpoznmkypodiarou"/>
                  <w:spacing w:before="120"/>
                </w:pPr>
              </w:pPrChange>
            </w:pPr>
            <w:del w:id="14492" w:author="Kužma Emil" w:date="2019-10-21T14:10:00Z">
              <w:r w:rsidRPr="00E50843" w:rsidDel="00F96627">
                <w:rPr>
                  <w:rFonts w:asciiTheme="majorHAnsi" w:hAnsiTheme="majorHAnsi"/>
                  <w:sz w:val="16"/>
                  <w:szCs w:val="16"/>
                </w:rPr>
                <w:delText>Údaje uvedie žiadateľ v projekte realizácie. Súčasťou projektu môžu byť nadväzujúce investície v rámci podopatrenia.</w:delText>
              </w:r>
            </w:del>
          </w:p>
        </w:tc>
      </w:tr>
      <w:tr w:rsidR="00593D74" w:rsidRPr="00E50843" w:rsidDel="00F96627" w:rsidTr="00344D74">
        <w:trPr>
          <w:gridBefore w:val="1"/>
          <w:wBefore w:w="80" w:type="pct"/>
          <w:trHeight w:val="623"/>
          <w:del w:id="14493" w:author="Kužma Emil" w:date="2019-10-21T14:10:00Z"/>
          <w:trPrChange w:id="14494" w:author="Kužma Emil" w:date="2019-10-22T07:21:00Z">
            <w:trPr>
              <w:gridBefore w:val="3"/>
              <w:trHeight w:val="623"/>
            </w:trPr>
          </w:trPrChange>
        </w:trPr>
        <w:tc>
          <w:tcPr>
            <w:tcW w:w="344" w:type="pct"/>
            <w:vAlign w:val="center"/>
            <w:tcPrChange w:id="14495" w:author="Kužma Emil" w:date="2019-10-22T07:21:00Z">
              <w:tcPr>
                <w:tcW w:w="350" w:type="pct"/>
                <w:gridSpan w:val="2"/>
                <w:tcBorders>
                  <w:bottom w:val="double" w:sz="4" w:space="0" w:color="auto"/>
                </w:tcBorders>
                <w:vAlign w:val="center"/>
              </w:tcPr>
            </w:tcPrChange>
          </w:tcPr>
          <w:p w:rsidR="00593D74" w:rsidRPr="00E50843" w:rsidDel="00F96627" w:rsidRDefault="00593D74">
            <w:pPr>
              <w:spacing w:before="0" w:after="0"/>
              <w:jc w:val="center"/>
              <w:rPr>
                <w:del w:id="14496" w:author="Kužma Emil" w:date="2019-10-21T14:10:00Z"/>
                <w:rFonts w:asciiTheme="majorHAnsi" w:hAnsiTheme="majorHAnsi"/>
                <w:sz w:val="18"/>
                <w:rPrChange w:id="14497" w:author="Kužma Emil" w:date="2019-10-15T10:37:00Z">
                  <w:rPr>
                    <w:del w:id="14498" w:author="Kužma Emil" w:date="2019-10-21T14:10:00Z"/>
                    <w:rFonts w:asciiTheme="majorHAnsi" w:hAnsiTheme="majorHAnsi"/>
                    <w:b/>
                    <w:sz w:val="20"/>
                  </w:rPr>
                </w:rPrChange>
              </w:rPr>
              <w:pPrChange w:id="14499" w:author="Kužma Emil" w:date="2019-10-15T10:20:00Z">
                <w:pPr>
                  <w:jc w:val="center"/>
                </w:pPr>
              </w:pPrChange>
            </w:pPr>
            <w:del w:id="14500" w:author="Kužma Emil" w:date="2019-10-21T14:10:00Z">
              <w:r w:rsidRPr="00E50843" w:rsidDel="00F96627">
                <w:rPr>
                  <w:rFonts w:asciiTheme="majorHAnsi" w:hAnsiTheme="majorHAnsi"/>
                  <w:sz w:val="18"/>
                  <w:rPrChange w:id="14501" w:author="Kužma Emil" w:date="2019-10-15T10:37:00Z">
                    <w:rPr>
                      <w:rFonts w:asciiTheme="majorHAnsi" w:hAnsiTheme="majorHAnsi"/>
                      <w:b/>
                      <w:sz w:val="20"/>
                    </w:rPr>
                  </w:rPrChange>
                </w:rPr>
                <w:delText>4.</w:delText>
              </w:r>
            </w:del>
          </w:p>
        </w:tc>
        <w:tc>
          <w:tcPr>
            <w:tcW w:w="2747" w:type="pct"/>
            <w:gridSpan w:val="2"/>
            <w:vAlign w:val="center"/>
            <w:tcPrChange w:id="14502" w:author="Kužma Emil" w:date="2019-10-22T07:21:00Z">
              <w:tcPr>
                <w:tcW w:w="2792" w:type="pct"/>
                <w:gridSpan w:val="4"/>
                <w:tcBorders>
                  <w:bottom w:val="double" w:sz="4" w:space="0" w:color="auto"/>
                </w:tcBorders>
                <w:vAlign w:val="center"/>
              </w:tcPr>
            </w:tcPrChange>
          </w:tcPr>
          <w:p w:rsidR="00593D74" w:rsidRPr="00E50843" w:rsidDel="00F96627" w:rsidRDefault="00593D74">
            <w:pPr>
              <w:tabs>
                <w:tab w:val="left" w:pos="720"/>
              </w:tabs>
              <w:spacing w:before="0" w:after="0"/>
              <w:rPr>
                <w:del w:id="14503" w:author="Kužma Emil" w:date="2019-10-21T14:10:00Z"/>
                <w:rFonts w:asciiTheme="majorHAnsi" w:hAnsiTheme="majorHAnsi"/>
                <w:sz w:val="18"/>
                <w:szCs w:val="18"/>
                <w:lang w:bidi="x-none"/>
              </w:rPr>
              <w:pPrChange w:id="14504" w:author="Kužma Emil" w:date="2019-10-15T10:21:00Z">
                <w:pPr>
                  <w:tabs>
                    <w:tab w:val="left" w:pos="720"/>
                  </w:tabs>
                  <w:spacing w:before="0" w:after="0"/>
                  <w:jc w:val="left"/>
                </w:pPr>
              </w:pPrChange>
            </w:pPr>
            <w:del w:id="14505" w:author="Kužma Emil" w:date="2019-10-21T14:10:00Z">
              <w:r w:rsidRPr="00E50843" w:rsidDel="00F96627">
                <w:rPr>
                  <w:rFonts w:asciiTheme="majorHAnsi" w:hAnsiTheme="majorHAnsi"/>
                  <w:sz w:val="18"/>
                  <w:szCs w:val="18"/>
                  <w:lang w:bidi="x-none"/>
                </w:rPr>
                <w:delText>Žiadateľ hospodári v certifikovaných lesoch.</w:delText>
              </w:r>
            </w:del>
          </w:p>
        </w:tc>
        <w:tc>
          <w:tcPr>
            <w:tcW w:w="381" w:type="pct"/>
            <w:gridSpan w:val="2"/>
            <w:vAlign w:val="center"/>
            <w:tcPrChange w:id="14506" w:author="Kužma Emil" w:date="2019-10-22T07:21:00Z">
              <w:tcPr>
                <w:tcW w:w="387" w:type="pct"/>
                <w:gridSpan w:val="4"/>
                <w:tcBorders>
                  <w:bottom w:val="double" w:sz="4" w:space="0" w:color="auto"/>
                </w:tcBorders>
                <w:vAlign w:val="center"/>
              </w:tcPr>
            </w:tcPrChange>
          </w:tcPr>
          <w:p w:rsidR="00593D74" w:rsidRPr="00E50843" w:rsidDel="00F96627" w:rsidRDefault="00593D74">
            <w:pPr>
              <w:spacing w:before="0" w:after="0"/>
              <w:jc w:val="center"/>
              <w:rPr>
                <w:del w:id="14507" w:author="Kužma Emil" w:date="2019-10-21T14:10:00Z"/>
                <w:rFonts w:asciiTheme="majorHAnsi" w:hAnsiTheme="majorHAnsi"/>
                <w:sz w:val="18"/>
                <w:szCs w:val="18"/>
              </w:rPr>
            </w:pPr>
            <w:del w:id="14508" w:author="Kužma Emil" w:date="2019-10-21T14:10:00Z">
              <w:r w:rsidRPr="00E50843" w:rsidDel="00F96627">
                <w:rPr>
                  <w:rFonts w:asciiTheme="majorHAnsi" w:hAnsiTheme="majorHAnsi"/>
                  <w:sz w:val="18"/>
                  <w:szCs w:val="18"/>
                </w:rPr>
                <w:delText>4</w:delText>
              </w:r>
            </w:del>
          </w:p>
        </w:tc>
        <w:tc>
          <w:tcPr>
            <w:tcW w:w="1448" w:type="pct"/>
            <w:gridSpan w:val="3"/>
            <w:shd w:val="clear" w:color="auto" w:fill="92D050"/>
            <w:vAlign w:val="center"/>
            <w:tcPrChange w:id="14509" w:author="Kužma Emil" w:date="2019-10-22T07:21:00Z">
              <w:tcPr>
                <w:tcW w:w="1471" w:type="pct"/>
                <w:gridSpan w:val="6"/>
                <w:tcBorders>
                  <w:bottom w:val="double" w:sz="4" w:space="0" w:color="auto"/>
                </w:tcBorders>
                <w:shd w:val="clear" w:color="auto" w:fill="92D050"/>
                <w:vAlign w:val="center"/>
              </w:tcPr>
            </w:tcPrChange>
          </w:tcPr>
          <w:p w:rsidR="00593D74" w:rsidRPr="00E50843" w:rsidDel="00F96627" w:rsidRDefault="00593D74">
            <w:pPr>
              <w:spacing w:before="0" w:after="0"/>
              <w:rPr>
                <w:del w:id="14510" w:author="Kužma Emil" w:date="2019-10-21T14:10:00Z"/>
                <w:rFonts w:asciiTheme="majorHAnsi" w:hAnsiTheme="majorHAnsi"/>
                <w:sz w:val="16"/>
                <w:szCs w:val="16"/>
              </w:rPr>
              <w:pPrChange w:id="14511" w:author="Kužma Emil" w:date="2019-10-15T10:21:00Z">
                <w:pPr>
                  <w:jc w:val="left"/>
                </w:pPr>
              </w:pPrChange>
            </w:pPr>
            <w:del w:id="14512" w:author="Kužma Emil" w:date="2019-10-21T14:10:00Z">
              <w:r w:rsidRPr="00E50843" w:rsidDel="00F96627">
                <w:rPr>
                  <w:rFonts w:asciiTheme="majorHAnsi" w:hAnsiTheme="majorHAnsi"/>
                  <w:sz w:val="16"/>
                  <w:szCs w:val="16"/>
                </w:rPr>
                <w:delText>Minimálne 50% plochy obhospodarovaného lesa  alebo minimálne 100 ha obhospodarovaného lesa je certifikovaný les.</w:delText>
              </w:r>
            </w:del>
          </w:p>
        </w:tc>
      </w:tr>
      <w:tr w:rsidR="00593D74" w:rsidRPr="00E50843" w:rsidDel="00F96627" w:rsidTr="00344D74">
        <w:trPr>
          <w:gridBefore w:val="1"/>
          <w:wBefore w:w="80" w:type="pct"/>
          <w:trHeight w:val="254"/>
          <w:del w:id="14513" w:author="Kužma Emil" w:date="2019-10-21T14:10:00Z"/>
          <w:trPrChange w:id="14514" w:author="Kužma Emil" w:date="2019-10-22T07:21:00Z">
            <w:trPr>
              <w:gridBefore w:val="3"/>
              <w:trHeight w:val="254"/>
            </w:trPr>
          </w:trPrChange>
        </w:trPr>
        <w:tc>
          <w:tcPr>
            <w:tcW w:w="344" w:type="pct"/>
            <w:vAlign w:val="center"/>
            <w:tcPrChange w:id="14515" w:author="Kužma Emil" w:date="2019-10-22T07:21:00Z">
              <w:tcPr>
                <w:tcW w:w="350" w:type="pct"/>
                <w:gridSpan w:val="2"/>
                <w:tcBorders>
                  <w:top w:val="double" w:sz="4" w:space="0" w:color="auto"/>
                  <w:bottom w:val="double" w:sz="4" w:space="0" w:color="auto"/>
                </w:tcBorders>
                <w:vAlign w:val="center"/>
              </w:tcPr>
            </w:tcPrChange>
          </w:tcPr>
          <w:p w:rsidR="00593D74" w:rsidRPr="00E50843" w:rsidDel="00F96627" w:rsidRDefault="00593D74">
            <w:pPr>
              <w:spacing w:before="0" w:after="0"/>
              <w:jc w:val="center"/>
              <w:rPr>
                <w:del w:id="14516" w:author="Kužma Emil" w:date="2019-10-21T14:10:00Z"/>
                <w:rFonts w:asciiTheme="majorHAnsi" w:hAnsiTheme="majorHAnsi"/>
                <w:sz w:val="18"/>
                <w:rPrChange w:id="14517" w:author="Kužma Emil" w:date="2019-10-15T10:37:00Z">
                  <w:rPr>
                    <w:del w:id="14518" w:author="Kužma Emil" w:date="2019-10-21T14:10:00Z"/>
                    <w:rFonts w:asciiTheme="majorHAnsi" w:hAnsiTheme="majorHAnsi"/>
                    <w:b/>
                    <w:sz w:val="20"/>
                  </w:rPr>
                </w:rPrChange>
              </w:rPr>
              <w:pPrChange w:id="14519" w:author="Kužma Emil" w:date="2019-10-15T10:20:00Z">
                <w:pPr>
                  <w:jc w:val="center"/>
                </w:pPr>
              </w:pPrChange>
            </w:pPr>
            <w:del w:id="14520" w:author="Kužma Emil" w:date="2019-10-21T14:10:00Z">
              <w:r w:rsidRPr="00E50843" w:rsidDel="00F96627">
                <w:rPr>
                  <w:rFonts w:asciiTheme="majorHAnsi" w:hAnsiTheme="majorHAnsi"/>
                  <w:sz w:val="18"/>
                  <w:rPrChange w:id="14521" w:author="Kužma Emil" w:date="2019-10-15T10:37:00Z">
                    <w:rPr>
                      <w:rFonts w:asciiTheme="majorHAnsi" w:hAnsiTheme="majorHAnsi"/>
                      <w:b/>
                      <w:sz w:val="20"/>
                    </w:rPr>
                  </w:rPrChange>
                </w:rPr>
                <w:delText>5.</w:delText>
              </w:r>
            </w:del>
          </w:p>
        </w:tc>
        <w:tc>
          <w:tcPr>
            <w:tcW w:w="2747" w:type="pct"/>
            <w:gridSpan w:val="2"/>
            <w:vAlign w:val="center"/>
            <w:tcPrChange w:id="14522" w:author="Kužma Emil" w:date="2019-10-22T07:21:00Z">
              <w:tcPr>
                <w:tcW w:w="2792" w:type="pct"/>
                <w:gridSpan w:val="4"/>
                <w:tcBorders>
                  <w:top w:val="double" w:sz="4" w:space="0" w:color="auto"/>
                  <w:bottom w:val="double" w:sz="4" w:space="0" w:color="auto"/>
                </w:tcBorders>
                <w:vAlign w:val="center"/>
              </w:tcPr>
            </w:tcPrChange>
          </w:tcPr>
          <w:p w:rsidR="00593D74" w:rsidRPr="00E50843" w:rsidDel="00F96627" w:rsidRDefault="00593D74">
            <w:pPr>
              <w:tabs>
                <w:tab w:val="num" w:pos="432"/>
              </w:tabs>
              <w:spacing w:before="0" w:after="0"/>
              <w:rPr>
                <w:del w:id="14523" w:author="Kužma Emil" w:date="2019-10-21T14:10:00Z"/>
                <w:rFonts w:asciiTheme="majorHAnsi" w:hAnsiTheme="majorHAnsi"/>
                <w:sz w:val="18"/>
                <w:szCs w:val="18"/>
              </w:rPr>
              <w:pPrChange w:id="14524" w:author="Kužma Emil" w:date="2019-10-15T10:21:00Z">
                <w:pPr>
                  <w:tabs>
                    <w:tab w:val="num" w:pos="432"/>
                  </w:tabs>
                  <w:jc w:val="left"/>
                </w:pPr>
              </w:pPrChange>
            </w:pPr>
            <w:del w:id="14525" w:author="Kužma Emil" w:date="2019-10-21T14:10:00Z">
              <w:r w:rsidRPr="00E50843" w:rsidDel="00F96627">
                <w:rPr>
                  <w:rFonts w:asciiTheme="majorHAnsi" w:hAnsiTheme="majorHAnsi"/>
                  <w:sz w:val="18"/>
                  <w:szCs w:val="18"/>
                </w:rPr>
                <w:delText>Ekonomická primeranosť projektu v prepočte na výmeru lesa je:</w:delText>
              </w:r>
            </w:del>
          </w:p>
          <w:p w:rsidR="00A47146" w:rsidRPr="00E50843" w:rsidDel="00F96627" w:rsidRDefault="00A47146">
            <w:pPr>
              <w:tabs>
                <w:tab w:val="num" w:pos="432"/>
              </w:tabs>
              <w:spacing w:before="0" w:after="0"/>
              <w:rPr>
                <w:del w:id="14526" w:author="Kužma Emil" w:date="2019-10-21T14:10:00Z"/>
                <w:rFonts w:asciiTheme="majorHAnsi" w:hAnsiTheme="majorHAnsi"/>
                <w:sz w:val="18"/>
                <w:szCs w:val="18"/>
              </w:rPr>
              <w:pPrChange w:id="14527" w:author="Kužma Emil" w:date="2019-10-15T10:21:00Z">
                <w:pPr>
                  <w:tabs>
                    <w:tab w:val="num" w:pos="432"/>
                  </w:tabs>
                  <w:jc w:val="left"/>
                </w:pPr>
              </w:pPrChange>
            </w:pPr>
          </w:p>
          <w:p w:rsidR="00593D74" w:rsidRPr="00E50843" w:rsidDel="00F96627" w:rsidRDefault="00593D74">
            <w:pPr>
              <w:pStyle w:val="Odsekzoznamu"/>
              <w:numPr>
                <w:ilvl w:val="0"/>
                <w:numId w:val="12"/>
              </w:numPr>
              <w:spacing w:before="0" w:after="0"/>
              <w:ind w:left="151" w:hanging="142"/>
              <w:contextualSpacing w:val="0"/>
              <w:rPr>
                <w:del w:id="14528" w:author="Kužma Emil" w:date="2019-10-21T14:10:00Z"/>
                <w:rFonts w:asciiTheme="majorHAnsi" w:hAnsiTheme="majorHAnsi"/>
                <w:sz w:val="18"/>
                <w:szCs w:val="18"/>
              </w:rPr>
              <w:pPrChange w:id="14529" w:author="Kužma Emil" w:date="2019-10-15T10:21:00Z">
                <w:pPr>
                  <w:pStyle w:val="Odsekzoznamu"/>
                  <w:numPr>
                    <w:numId w:val="12"/>
                  </w:numPr>
                  <w:tabs>
                    <w:tab w:val="num" w:pos="432"/>
                  </w:tabs>
                  <w:spacing w:before="0" w:after="0"/>
                  <w:ind w:hanging="360"/>
                  <w:jc w:val="left"/>
                </w:pPr>
              </w:pPrChange>
            </w:pPr>
            <w:del w:id="14530" w:author="Kužma Emil" w:date="2019-10-21T14:10:00Z">
              <w:r w:rsidRPr="00E50843" w:rsidDel="00F96627">
                <w:rPr>
                  <w:rFonts w:asciiTheme="majorHAnsi" w:hAnsiTheme="majorHAnsi"/>
                  <w:sz w:val="18"/>
                  <w:szCs w:val="18"/>
                </w:rPr>
                <w:delText xml:space="preserve"> do 500 EUR/ha vrátane</w:delText>
              </w:r>
            </w:del>
          </w:p>
          <w:p w:rsidR="00593D74" w:rsidRPr="00E50843" w:rsidDel="00F96627" w:rsidRDefault="00593D74">
            <w:pPr>
              <w:pStyle w:val="Odsekzoznamu"/>
              <w:spacing w:before="0" w:after="0"/>
              <w:ind w:left="151" w:hanging="142"/>
              <w:contextualSpacing w:val="0"/>
              <w:rPr>
                <w:del w:id="14531" w:author="Kužma Emil" w:date="2019-10-21T14:10:00Z"/>
                <w:rFonts w:asciiTheme="majorHAnsi" w:hAnsiTheme="majorHAnsi"/>
                <w:sz w:val="18"/>
                <w:szCs w:val="18"/>
              </w:rPr>
              <w:pPrChange w:id="14532" w:author="Kužma Emil" w:date="2019-10-15T10:21:00Z">
                <w:pPr>
                  <w:pStyle w:val="Odsekzoznamu"/>
                  <w:spacing w:after="0"/>
                  <w:jc w:val="left"/>
                </w:pPr>
              </w:pPrChange>
            </w:pPr>
          </w:p>
          <w:p w:rsidR="00593D74" w:rsidRPr="00E50843" w:rsidDel="00F96627" w:rsidRDefault="00593D74">
            <w:pPr>
              <w:pStyle w:val="Odsekzoznamu"/>
              <w:numPr>
                <w:ilvl w:val="0"/>
                <w:numId w:val="12"/>
              </w:numPr>
              <w:spacing w:before="0" w:after="0"/>
              <w:ind w:left="151" w:hanging="142"/>
              <w:contextualSpacing w:val="0"/>
              <w:rPr>
                <w:del w:id="14533" w:author="Kužma Emil" w:date="2019-10-21T14:10:00Z"/>
                <w:rFonts w:asciiTheme="majorHAnsi" w:hAnsiTheme="majorHAnsi"/>
                <w:sz w:val="18"/>
                <w:szCs w:val="18"/>
              </w:rPr>
              <w:pPrChange w:id="14534" w:author="Kužma Emil" w:date="2019-10-15T10:21:00Z">
                <w:pPr>
                  <w:pStyle w:val="Odsekzoznamu"/>
                  <w:numPr>
                    <w:numId w:val="12"/>
                  </w:numPr>
                  <w:tabs>
                    <w:tab w:val="num" w:pos="432"/>
                  </w:tabs>
                  <w:spacing w:before="0" w:after="0"/>
                  <w:ind w:hanging="360"/>
                  <w:jc w:val="left"/>
                </w:pPr>
              </w:pPrChange>
            </w:pPr>
            <w:del w:id="14535" w:author="Kužma Emil" w:date="2019-10-21T14:10:00Z">
              <w:r w:rsidRPr="00E50843" w:rsidDel="00F96627">
                <w:rPr>
                  <w:rFonts w:asciiTheme="majorHAnsi" w:hAnsiTheme="majorHAnsi"/>
                  <w:sz w:val="18"/>
                  <w:szCs w:val="18"/>
                </w:rPr>
                <w:delText xml:space="preserve"> do 1000 EUR/ha vrátane</w:delText>
              </w:r>
            </w:del>
          </w:p>
          <w:p w:rsidR="00593D74" w:rsidRPr="00E50843" w:rsidDel="00F96627" w:rsidRDefault="00593D74">
            <w:pPr>
              <w:pStyle w:val="Odsekzoznamu"/>
              <w:spacing w:before="0" w:after="0"/>
              <w:ind w:left="151" w:hanging="142"/>
              <w:contextualSpacing w:val="0"/>
              <w:rPr>
                <w:del w:id="14536" w:author="Kužma Emil" w:date="2019-10-21T14:10:00Z"/>
                <w:rFonts w:asciiTheme="majorHAnsi" w:hAnsiTheme="majorHAnsi"/>
                <w:sz w:val="18"/>
                <w:szCs w:val="18"/>
              </w:rPr>
              <w:pPrChange w:id="14537" w:author="Kužma Emil" w:date="2019-10-15T10:21:00Z">
                <w:pPr>
                  <w:pStyle w:val="Odsekzoznamu"/>
                  <w:tabs>
                    <w:tab w:val="num" w:pos="432"/>
                  </w:tabs>
                  <w:spacing w:after="0"/>
                  <w:ind w:left="0"/>
                  <w:jc w:val="left"/>
                </w:pPr>
              </w:pPrChange>
            </w:pPr>
          </w:p>
          <w:p w:rsidR="00593D74" w:rsidRPr="00E50843" w:rsidDel="00F96627" w:rsidRDefault="00593D74">
            <w:pPr>
              <w:pStyle w:val="Odsekzoznamu"/>
              <w:numPr>
                <w:ilvl w:val="0"/>
                <w:numId w:val="12"/>
              </w:numPr>
              <w:spacing w:before="0" w:after="0"/>
              <w:ind w:left="151" w:hanging="142"/>
              <w:contextualSpacing w:val="0"/>
              <w:rPr>
                <w:del w:id="14538" w:author="Kužma Emil" w:date="2019-10-21T14:10:00Z"/>
                <w:rFonts w:asciiTheme="majorHAnsi" w:hAnsiTheme="majorHAnsi"/>
                <w:sz w:val="18"/>
                <w:szCs w:val="18"/>
              </w:rPr>
              <w:pPrChange w:id="14539" w:author="Kužma Emil" w:date="2019-10-15T10:21:00Z">
                <w:pPr>
                  <w:pStyle w:val="Odsekzoznamu"/>
                  <w:numPr>
                    <w:numId w:val="12"/>
                  </w:numPr>
                  <w:tabs>
                    <w:tab w:val="num" w:pos="432"/>
                  </w:tabs>
                  <w:spacing w:before="0" w:after="0"/>
                  <w:ind w:hanging="360"/>
                  <w:jc w:val="left"/>
                </w:pPr>
              </w:pPrChange>
            </w:pPr>
            <w:del w:id="14540" w:author="Kužma Emil" w:date="2019-10-21T14:10:00Z">
              <w:r w:rsidRPr="00E50843" w:rsidDel="00F96627">
                <w:rPr>
                  <w:rFonts w:asciiTheme="majorHAnsi" w:hAnsiTheme="majorHAnsi"/>
                  <w:sz w:val="18"/>
                  <w:szCs w:val="18"/>
                </w:rPr>
                <w:delText xml:space="preserve"> nad 1000 EUR/ha.</w:delText>
              </w:r>
            </w:del>
          </w:p>
        </w:tc>
        <w:tc>
          <w:tcPr>
            <w:tcW w:w="381" w:type="pct"/>
            <w:gridSpan w:val="2"/>
            <w:vAlign w:val="center"/>
            <w:tcPrChange w:id="14541" w:author="Kužma Emil" w:date="2019-10-22T07:21:00Z">
              <w:tcPr>
                <w:tcW w:w="387" w:type="pct"/>
                <w:gridSpan w:val="4"/>
                <w:tcBorders>
                  <w:top w:val="double" w:sz="4" w:space="0" w:color="auto"/>
                  <w:bottom w:val="double" w:sz="4" w:space="0" w:color="auto"/>
                </w:tcBorders>
                <w:vAlign w:val="center"/>
              </w:tcPr>
            </w:tcPrChange>
          </w:tcPr>
          <w:p w:rsidR="00593D74" w:rsidRPr="00E50843" w:rsidDel="00F96627" w:rsidRDefault="00593D74">
            <w:pPr>
              <w:spacing w:before="0" w:after="0"/>
              <w:jc w:val="center"/>
              <w:rPr>
                <w:del w:id="14542" w:author="Kužma Emil" w:date="2019-10-21T14:10:00Z"/>
                <w:rFonts w:asciiTheme="majorHAnsi" w:hAnsiTheme="majorHAnsi"/>
                <w:sz w:val="18"/>
                <w:szCs w:val="18"/>
              </w:rPr>
            </w:pPr>
          </w:p>
          <w:p w:rsidR="00593D74" w:rsidRPr="00E50843" w:rsidDel="00F96627" w:rsidRDefault="00593D74">
            <w:pPr>
              <w:spacing w:before="0" w:after="0"/>
              <w:jc w:val="center"/>
              <w:rPr>
                <w:del w:id="14543" w:author="Kužma Emil" w:date="2019-10-21T14:10:00Z"/>
                <w:rFonts w:asciiTheme="majorHAnsi" w:hAnsiTheme="majorHAnsi"/>
                <w:sz w:val="18"/>
                <w:szCs w:val="18"/>
              </w:rPr>
            </w:pPr>
          </w:p>
          <w:p w:rsidR="00593D74" w:rsidRPr="00E50843" w:rsidDel="00F96627" w:rsidRDefault="00593D74" w:rsidP="00A47146">
            <w:pPr>
              <w:spacing w:before="0" w:after="0"/>
              <w:jc w:val="center"/>
              <w:rPr>
                <w:del w:id="14544" w:author="Kužma Emil" w:date="2019-10-21T14:10:00Z"/>
                <w:rFonts w:asciiTheme="majorHAnsi" w:hAnsiTheme="majorHAnsi"/>
                <w:sz w:val="18"/>
                <w:szCs w:val="18"/>
              </w:rPr>
            </w:pPr>
            <w:del w:id="14545" w:author="Kužma Emil" w:date="2019-10-21T14:10:00Z">
              <w:r w:rsidRPr="00E50843" w:rsidDel="00F96627">
                <w:rPr>
                  <w:rFonts w:asciiTheme="majorHAnsi" w:hAnsiTheme="majorHAnsi"/>
                  <w:sz w:val="18"/>
                  <w:szCs w:val="18"/>
                </w:rPr>
                <w:delText>15</w:delText>
              </w:r>
            </w:del>
          </w:p>
          <w:p w:rsidR="00593D74" w:rsidRPr="00E50843" w:rsidDel="00F96627" w:rsidRDefault="00593D74">
            <w:pPr>
              <w:spacing w:before="0" w:after="0"/>
              <w:jc w:val="center"/>
              <w:rPr>
                <w:del w:id="14546" w:author="Kužma Emil" w:date="2019-10-21T14:10:00Z"/>
                <w:rFonts w:asciiTheme="majorHAnsi" w:hAnsiTheme="majorHAnsi"/>
                <w:sz w:val="18"/>
                <w:szCs w:val="18"/>
              </w:rPr>
            </w:pPr>
          </w:p>
          <w:p w:rsidR="00593D74" w:rsidRPr="00E50843" w:rsidDel="00F96627" w:rsidRDefault="00593D74">
            <w:pPr>
              <w:spacing w:before="0" w:after="0"/>
              <w:jc w:val="center"/>
              <w:rPr>
                <w:del w:id="14547" w:author="Kužma Emil" w:date="2019-10-21T14:10:00Z"/>
                <w:rFonts w:asciiTheme="majorHAnsi" w:hAnsiTheme="majorHAnsi"/>
                <w:sz w:val="18"/>
                <w:szCs w:val="18"/>
              </w:rPr>
            </w:pPr>
            <w:del w:id="14548" w:author="Kužma Emil" w:date="2019-10-21T14:10:00Z">
              <w:r w:rsidRPr="00E50843" w:rsidDel="00F96627">
                <w:rPr>
                  <w:rFonts w:asciiTheme="majorHAnsi" w:hAnsiTheme="majorHAnsi"/>
                  <w:sz w:val="18"/>
                  <w:szCs w:val="18"/>
                </w:rPr>
                <w:delText>12</w:delText>
              </w:r>
            </w:del>
          </w:p>
          <w:p w:rsidR="00593D74" w:rsidRPr="00E50843" w:rsidDel="00F96627" w:rsidRDefault="00593D74">
            <w:pPr>
              <w:spacing w:before="0" w:after="0"/>
              <w:jc w:val="center"/>
              <w:rPr>
                <w:del w:id="14549" w:author="Kužma Emil" w:date="2019-10-21T14:10:00Z"/>
                <w:rFonts w:asciiTheme="majorHAnsi" w:hAnsiTheme="majorHAnsi"/>
                <w:sz w:val="18"/>
                <w:szCs w:val="18"/>
              </w:rPr>
            </w:pPr>
          </w:p>
          <w:p w:rsidR="00593D74" w:rsidRPr="00E50843" w:rsidDel="00F96627" w:rsidRDefault="00593D74">
            <w:pPr>
              <w:spacing w:before="0" w:after="0"/>
              <w:jc w:val="center"/>
              <w:rPr>
                <w:del w:id="14550" w:author="Kužma Emil" w:date="2019-10-21T14:10:00Z"/>
                <w:rFonts w:asciiTheme="majorHAnsi" w:hAnsiTheme="majorHAnsi"/>
                <w:sz w:val="18"/>
                <w:szCs w:val="18"/>
              </w:rPr>
            </w:pPr>
            <w:del w:id="14551" w:author="Kužma Emil" w:date="2019-10-21T14:10:00Z">
              <w:r w:rsidRPr="00E50843" w:rsidDel="00F96627">
                <w:rPr>
                  <w:rFonts w:asciiTheme="majorHAnsi" w:hAnsiTheme="majorHAnsi"/>
                  <w:sz w:val="18"/>
                  <w:szCs w:val="18"/>
                </w:rPr>
                <w:delText>9</w:delText>
              </w:r>
            </w:del>
          </w:p>
        </w:tc>
        <w:tc>
          <w:tcPr>
            <w:tcW w:w="1448" w:type="pct"/>
            <w:gridSpan w:val="3"/>
            <w:shd w:val="clear" w:color="auto" w:fill="92D050"/>
            <w:vAlign w:val="center"/>
            <w:tcPrChange w:id="14552" w:author="Kužma Emil" w:date="2019-10-22T07:21:00Z">
              <w:tcPr>
                <w:tcW w:w="1471" w:type="pct"/>
                <w:gridSpan w:val="6"/>
                <w:tcBorders>
                  <w:top w:val="double" w:sz="4" w:space="0" w:color="auto"/>
                  <w:bottom w:val="double" w:sz="4" w:space="0" w:color="auto"/>
                </w:tcBorders>
                <w:shd w:val="clear" w:color="auto" w:fill="92D050"/>
                <w:vAlign w:val="center"/>
              </w:tcPr>
            </w:tcPrChange>
          </w:tcPr>
          <w:p w:rsidR="00593D74" w:rsidRPr="00E50843" w:rsidDel="00F96627" w:rsidRDefault="00593D74">
            <w:pPr>
              <w:spacing w:before="0" w:after="0"/>
              <w:rPr>
                <w:del w:id="14553" w:author="Kužma Emil" w:date="2019-10-21T14:10:00Z"/>
                <w:rFonts w:asciiTheme="majorHAnsi" w:hAnsiTheme="majorHAnsi"/>
                <w:sz w:val="16"/>
                <w:szCs w:val="16"/>
              </w:rPr>
              <w:pPrChange w:id="14554" w:author="Kužma Emil" w:date="2019-10-15T10:21:00Z">
                <w:pPr>
                  <w:jc w:val="left"/>
                </w:pPr>
              </w:pPrChange>
            </w:pPr>
            <w:del w:id="14555" w:author="Kužma Emil" w:date="2019-10-21T14:10:00Z">
              <w:r w:rsidRPr="00E50843" w:rsidDel="00F96627">
                <w:rPr>
                  <w:rFonts w:asciiTheme="majorHAnsi" w:hAnsiTheme="majorHAnsi"/>
                  <w:sz w:val="16"/>
                  <w:szCs w:val="16"/>
                </w:rPr>
                <w:delText xml:space="preserve">Ekonomická primeranosť sa vypočíta ako podiel výšky celkových žiadaných oprávnených výdavkov ku celkovej veľkosti obhospodarovanej plochy lesa žiadateľom. V prípade, že žiadateľ  podal viac žiadostí o nenávratný finančný príspevok v danej výzve za dané podopatrenie a danú oblasť, hodnota sa vypočíta ako podiel súčtu výšky žiadaných prostriedkov v danej výzve za dané podopatrenie a danú oblasť k sume celkovej plochy obhospodarovaného lesa k 31.12. roka predchádzajúceho výzve. </w:delText>
              </w:r>
            </w:del>
          </w:p>
        </w:tc>
      </w:tr>
      <w:tr w:rsidR="006A3ED0" w:rsidRPr="00E50843" w:rsidDel="00F96627" w:rsidTr="00344D74">
        <w:trPr>
          <w:gridBefore w:val="1"/>
          <w:wBefore w:w="80" w:type="pct"/>
          <w:trHeight w:val="623"/>
          <w:del w:id="14556" w:author="Kužma Emil" w:date="2019-10-21T14:10:00Z"/>
          <w:trPrChange w:id="14557" w:author="Kužma Emil" w:date="2019-10-22T07:21:00Z">
            <w:trPr>
              <w:gridBefore w:val="3"/>
              <w:trHeight w:val="623"/>
            </w:trPr>
          </w:trPrChange>
        </w:trPr>
        <w:tc>
          <w:tcPr>
            <w:tcW w:w="344" w:type="pct"/>
            <w:vAlign w:val="center"/>
            <w:tcPrChange w:id="14558" w:author="Kužma Emil" w:date="2019-10-22T07:21:00Z">
              <w:tcPr>
                <w:tcW w:w="350" w:type="pct"/>
                <w:gridSpan w:val="2"/>
                <w:tcBorders>
                  <w:top w:val="double" w:sz="4" w:space="0" w:color="auto"/>
                  <w:bottom w:val="double" w:sz="4" w:space="0" w:color="auto"/>
                </w:tcBorders>
                <w:vAlign w:val="center"/>
              </w:tcPr>
            </w:tcPrChange>
          </w:tcPr>
          <w:p w:rsidR="006A3ED0" w:rsidRPr="00E50843" w:rsidDel="00F96627" w:rsidRDefault="009D422A">
            <w:pPr>
              <w:spacing w:before="0" w:after="0"/>
              <w:jc w:val="center"/>
              <w:rPr>
                <w:del w:id="14559" w:author="Kužma Emil" w:date="2019-10-21T14:10:00Z"/>
                <w:rFonts w:asciiTheme="majorHAnsi" w:hAnsiTheme="majorHAnsi"/>
                <w:sz w:val="20"/>
                <w:rPrChange w:id="14560" w:author="Kužma Emil" w:date="2019-10-15T10:37:00Z">
                  <w:rPr>
                    <w:del w:id="14561" w:author="Kužma Emil" w:date="2019-10-21T14:10:00Z"/>
                    <w:rFonts w:asciiTheme="majorHAnsi" w:hAnsiTheme="majorHAnsi"/>
                    <w:b/>
                    <w:sz w:val="20"/>
                  </w:rPr>
                </w:rPrChange>
              </w:rPr>
              <w:pPrChange w:id="14562" w:author="Kužma Emil" w:date="2019-10-15T10:20:00Z">
                <w:pPr>
                  <w:jc w:val="center"/>
                </w:pPr>
              </w:pPrChange>
            </w:pPr>
            <w:del w:id="14563" w:author="Kužma Emil" w:date="2019-10-21T14:10:00Z">
              <w:r w:rsidRPr="00E50843" w:rsidDel="00F96627">
                <w:rPr>
                  <w:rFonts w:asciiTheme="majorHAnsi" w:hAnsiTheme="majorHAnsi"/>
                  <w:sz w:val="18"/>
                  <w:rPrChange w:id="14564" w:author="Kužma Emil" w:date="2019-10-15T10:37:00Z">
                    <w:rPr>
                      <w:rFonts w:asciiTheme="majorHAnsi" w:hAnsiTheme="majorHAnsi"/>
                      <w:b/>
                      <w:sz w:val="20"/>
                    </w:rPr>
                  </w:rPrChange>
                </w:rPr>
                <w:delText>6</w:delText>
              </w:r>
              <w:r w:rsidR="006A3ED0" w:rsidRPr="00E50843" w:rsidDel="00F96627">
                <w:rPr>
                  <w:rFonts w:asciiTheme="majorHAnsi" w:hAnsiTheme="majorHAnsi"/>
                  <w:sz w:val="18"/>
                  <w:rPrChange w:id="14565" w:author="Kužma Emil" w:date="2019-10-15T10:37:00Z">
                    <w:rPr>
                      <w:rFonts w:asciiTheme="majorHAnsi" w:hAnsiTheme="majorHAnsi"/>
                      <w:b/>
                      <w:sz w:val="20"/>
                    </w:rPr>
                  </w:rPrChange>
                </w:rPr>
                <w:delText>.</w:delText>
              </w:r>
            </w:del>
          </w:p>
        </w:tc>
        <w:tc>
          <w:tcPr>
            <w:tcW w:w="2747" w:type="pct"/>
            <w:gridSpan w:val="2"/>
            <w:tcPrChange w:id="14566" w:author="Kužma Emil" w:date="2019-10-22T07:21:00Z">
              <w:tcPr>
                <w:tcW w:w="2792" w:type="pct"/>
                <w:gridSpan w:val="4"/>
                <w:tcBorders>
                  <w:top w:val="double" w:sz="4" w:space="0" w:color="auto"/>
                  <w:bottom w:val="double" w:sz="4" w:space="0" w:color="auto"/>
                </w:tcBorders>
              </w:tcPr>
            </w:tcPrChange>
          </w:tcPr>
          <w:p w:rsidR="006A3ED0" w:rsidRPr="00E50843" w:rsidDel="00F96627" w:rsidRDefault="006A3ED0">
            <w:pPr>
              <w:spacing w:before="0" w:after="0"/>
              <w:rPr>
                <w:del w:id="14567" w:author="Kužma Emil" w:date="2019-10-21T14:10:00Z"/>
                <w:rFonts w:asciiTheme="majorHAnsi" w:hAnsiTheme="majorHAnsi"/>
                <w:sz w:val="18"/>
                <w:szCs w:val="18"/>
              </w:rPr>
              <w:pPrChange w:id="14568" w:author="Kužma Emil" w:date="2019-10-15T10:21:00Z">
                <w:pPr>
                  <w:spacing w:after="0"/>
                </w:pPr>
              </w:pPrChange>
            </w:pPr>
            <w:del w:id="14569" w:author="Kužma Emil" w:date="2019-10-21T14:10:00Z">
              <w:r w:rsidRPr="00E50843" w:rsidDel="00F96627">
                <w:rPr>
                  <w:rFonts w:asciiTheme="majorHAnsi" w:hAnsiTheme="majorHAnsi"/>
                  <w:sz w:val="18"/>
                  <w:szCs w:val="18"/>
                </w:rPr>
                <w:delText>Hodnotenie kvality projektu – kvalitatívne hodnotenie</w:delText>
              </w:r>
            </w:del>
          </w:p>
          <w:p w:rsidR="006A3ED0" w:rsidRPr="00E50843" w:rsidDel="00F96627" w:rsidRDefault="006A3ED0">
            <w:pPr>
              <w:pStyle w:val="Odsekzoznamu"/>
              <w:numPr>
                <w:ilvl w:val="0"/>
                <w:numId w:val="28"/>
              </w:numPr>
              <w:spacing w:before="0" w:after="0"/>
              <w:ind w:left="293" w:hanging="284"/>
              <w:contextualSpacing w:val="0"/>
              <w:rPr>
                <w:del w:id="14570" w:author="Kužma Emil" w:date="2019-10-21T14:10:00Z"/>
                <w:rFonts w:asciiTheme="majorHAnsi" w:hAnsiTheme="majorHAnsi"/>
                <w:sz w:val="18"/>
                <w:szCs w:val="18"/>
              </w:rPr>
              <w:pPrChange w:id="14571" w:author="Kužma Emil" w:date="2019-10-15T10:21:00Z">
                <w:pPr>
                  <w:pStyle w:val="Odsekzoznamu"/>
                  <w:numPr>
                    <w:numId w:val="28"/>
                  </w:numPr>
                  <w:spacing w:after="0"/>
                  <w:ind w:hanging="360"/>
                  <w:jc w:val="left"/>
                </w:pPr>
              </w:pPrChange>
            </w:pPr>
            <w:del w:id="14572" w:author="Kužma Emil" w:date="2019-10-21T14:10:00Z">
              <w:r w:rsidRPr="00E50843" w:rsidDel="00F96627">
                <w:rPr>
                  <w:rFonts w:asciiTheme="majorHAnsi" w:hAnsiTheme="majorHAnsi"/>
                  <w:sz w:val="18"/>
                  <w:szCs w:val="18"/>
                </w:rPr>
                <w:delText>súlad projektu so strategickými dokumentmi lesného hospodárstva</w:delText>
              </w:r>
            </w:del>
          </w:p>
          <w:p w:rsidR="006A3ED0" w:rsidRPr="00E50843" w:rsidDel="00F96627" w:rsidRDefault="006A3ED0">
            <w:pPr>
              <w:pStyle w:val="Odsekzoznamu"/>
              <w:numPr>
                <w:ilvl w:val="0"/>
                <w:numId w:val="28"/>
              </w:numPr>
              <w:spacing w:before="0" w:after="0"/>
              <w:ind w:left="293" w:hanging="284"/>
              <w:contextualSpacing w:val="0"/>
              <w:rPr>
                <w:del w:id="14573" w:author="Kužma Emil" w:date="2019-10-21T14:10:00Z"/>
                <w:rFonts w:asciiTheme="majorHAnsi" w:hAnsiTheme="majorHAnsi"/>
                <w:sz w:val="18"/>
                <w:szCs w:val="18"/>
              </w:rPr>
              <w:pPrChange w:id="14574" w:author="Kužma Emil" w:date="2019-10-15T10:21:00Z">
                <w:pPr>
                  <w:pStyle w:val="Odsekzoznamu"/>
                  <w:numPr>
                    <w:numId w:val="28"/>
                  </w:numPr>
                  <w:spacing w:after="0"/>
                  <w:ind w:hanging="360"/>
                  <w:jc w:val="left"/>
                </w:pPr>
              </w:pPrChange>
            </w:pPr>
            <w:del w:id="14575" w:author="Kužma Emil" w:date="2019-10-21T14:10:00Z">
              <w:r w:rsidRPr="00E50843" w:rsidDel="00F96627">
                <w:rPr>
                  <w:rFonts w:asciiTheme="majorHAnsi" w:hAnsiTheme="majorHAnsi"/>
                  <w:sz w:val="18"/>
                  <w:szCs w:val="18"/>
                </w:rPr>
                <w:delText>vhodnosť, účelnosť a komplexnosť projektu</w:delText>
              </w:r>
            </w:del>
          </w:p>
          <w:p w:rsidR="006A3ED0" w:rsidRPr="00E50843" w:rsidDel="00F96627" w:rsidRDefault="006A3ED0">
            <w:pPr>
              <w:numPr>
                <w:ilvl w:val="0"/>
                <w:numId w:val="28"/>
              </w:numPr>
              <w:spacing w:before="0" w:after="0"/>
              <w:ind w:left="293" w:hanging="284"/>
              <w:rPr>
                <w:del w:id="14576" w:author="Kužma Emil" w:date="2019-10-21T14:10:00Z"/>
                <w:rFonts w:asciiTheme="majorHAnsi" w:hAnsiTheme="majorHAnsi"/>
                <w:bCs/>
                <w:sz w:val="18"/>
                <w:szCs w:val="18"/>
              </w:rPr>
              <w:pPrChange w:id="14577" w:author="Kužma Emil" w:date="2019-10-15T10:21:00Z">
                <w:pPr>
                  <w:numPr>
                    <w:numId w:val="28"/>
                  </w:numPr>
                  <w:spacing w:after="0"/>
                  <w:ind w:left="720" w:hanging="360"/>
                  <w:jc w:val="left"/>
                </w:pPr>
              </w:pPrChange>
            </w:pPr>
            <w:del w:id="14578" w:author="Kužma Emil" w:date="2019-10-21T14:10:00Z">
              <w:r w:rsidRPr="00E50843" w:rsidDel="00F96627">
                <w:rPr>
                  <w:rFonts w:asciiTheme="majorHAnsi" w:hAnsiTheme="majorHAnsi"/>
                  <w:sz w:val="18"/>
                  <w:szCs w:val="18"/>
                </w:rPr>
                <w:delText xml:space="preserve">spôsob realizácie projektu, ekologické aspekty riešenia projektu, použitie životnému prostrediu šetrných technológii  a metód riešenia </w:delText>
              </w:r>
            </w:del>
          </w:p>
          <w:p w:rsidR="006A3ED0" w:rsidRPr="00E50843" w:rsidDel="00F96627" w:rsidRDefault="006A3ED0">
            <w:pPr>
              <w:numPr>
                <w:ilvl w:val="0"/>
                <w:numId w:val="28"/>
              </w:numPr>
              <w:spacing w:before="0" w:after="0"/>
              <w:ind w:left="293" w:hanging="284"/>
              <w:rPr>
                <w:del w:id="14579" w:author="Kužma Emil" w:date="2019-10-21T14:10:00Z"/>
                <w:rFonts w:asciiTheme="majorHAnsi" w:hAnsiTheme="majorHAnsi"/>
                <w:bCs/>
                <w:sz w:val="18"/>
                <w:szCs w:val="18"/>
              </w:rPr>
              <w:pPrChange w:id="14580" w:author="Kužma Emil" w:date="2019-10-15T10:21:00Z">
                <w:pPr>
                  <w:numPr>
                    <w:numId w:val="28"/>
                  </w:numPr>
                  <w:spacing w:after="0"/>
                  <w:ind w:left="720" w:hanging="360"/>
                  <w:jc w:val="left"/>
                </w:pPr>
              </w:pPrChange>
            </w:pPr>
            <w:del w:id="14581" w:author="Kužma Emil" w:date="2019-10-21T14:10:00Z">
              <w:r w:rsidRPr="00E50843" w:rsidDel="00F96627">
                <w:rPr>
                  <w:rFonts w:asciiTheme="majorHAnsi" w:hAnsiTheme="majorHAnsi"/>
                  <w:sz w:val="18"/>
                  <w:szCs w:val="18"/>
                </w:rPr>
                <w:delText xml:space="preserve">rozpočet a nákladová efektívnosť </w:delText>
              </w:r>
              <w:r w:rsidRPr="00E50843" w:rsidDel="00F96627">
                <w:rPr>
                  <w:rFonts w:asciiTheme="majorHAnsi" w:hAnsiTheme="majorHAnsi"/>
                  <w:bCs/>
                  <w:sz w:val="18"/>
                  <w:szCs w:val="18"/>
                </w:rPr>
                <w:delText xml:space="preserve">,udržateľnosť projektu </w:delText>
              </w:r>
            </w:del>
          </w:p>
          <w:p w:rsidR="006A3ED0" w:rsidRPr="00E50843" w:rsidDel="00F96627" w:rsidRDefault="006A3ED0">
            <w:pPr>
              <w:numPr>
                <w:ilvl w:val="0"/>
                <w:numId w:val="28"/>
              </w:numPr>
              <w:spacing w:before="0" w:after="0"/>
              <w:ind w:left="293" w:hanging="284"/>
              <w:rPr>
                <w:del w:id="14582" w:author="Kužma Emil" w:date="2019-10-21T14:10:00Z"/>
                <w:rFonts w:asciiTheme="majorHAnsi" w:hAnsiTheme="majorHAnsi"/>
                <w:bCs/>
                <w:sz w:val="18"/>
                <w:szCs w:val="18"/>
              </w:rPr>
              <w:pPrChange w:id="14583" w:author="Kužma Emil" w:date="2019-10-15T10:21:00Z">
                <w:pPr>
                  <w:numPr>
                    <w:numId w:val="28"/>
                  </w:numPr>
                  <w:spacing w:after="0"/>
                  <w:ind w:left="720" w:hanging="360"/>
                  <w:jc w:val="left"/>
                </w:pPr>
              </w:pPrChange>
            </w:pPr>
            <w:del w:id="14584" w:author="Kužma Emil" w:date="2019-10-21T14:10:00Z">
              <w:r w:rsidRPr="00E50843" w:rsidDel="00F96627">
                <w:rPr>
                  <w:rFonts w:asciiTheme="majorHAnsi" w:hAnsiTheme="majorHAnsi"/>
                  <w:sz w:val="18"/>
                  <w:szCs w:val="18"/>
                </w:rPr>
                <w:delText>administratívna, odborná a technická kapacita</w:delText>
              </w:r>
              <w:r w:rsidR="004D7883" w:rsidRPr="00E50843" w:rsidDel="00F96627">
                <w:rPr>
                  <w:rFonts w:asciiTheme="majorHAnsi" w:hAnsiTheme="majorHAnsi"/>
                  <w:sz w:val="18"/>
                  <w:szCs w:val="18"/>
                </w:rPr>
                <w:delText>.</w:delText>
              </w:r>
            </w:del>
          </w:p>
        </w:tc>
        <w:tc>
          <w:tcPr>
            <w:tcW w:w="381" w:type="pct"/>
            <w:gridSpan w:val="2"/>
            <w:vAlign w:val="center"/>
            <w:tcPrChange w:id="14585" w:author="Kužma Emil" w:date="2019-10-22T07:21:00Z">
              <w:tcPr>
                <w:tcW w:w="387" w:type="pct"/>
                <w:gridSpan w:val="4"/>
                <w:tcBorders>
                  <w:top w:val="double" w:sz="4" w:space="0" w:color="auto"/>
                  <w:bottom w:val="double" w:sz="4" w:space="0" w:color="auto"/>
                </w:tcBorders>
                <w:vAlign w:val="center"/>
              </w:tcPr>
            </w:tcPrChange>
          </w:tcPr>
          <w:p w:rsidR="006A3ED0" w:rsidRPr="00E50843" w:rsidDel="00F96627" w:rsidRDefault="004D7883">
            <w:pPr>
              <w:spacing w:before="0" w:after="0"/>
              <w:jc w:val="center"/>
              <w:rPr>
                <w:del w:id="14586" w:author="Kužma Emil" w:date="2019-10-21T14:10:00Z"/>
                <w:rFonts w:asciiTheme="majorHAnsi" w:hAnsiTheme="majorHAnsi"/>
                <w:sz w:val="18"/>
                <w:szCs w:val="18"/>
              </w:rPr>
            </w:pPr>
            <w:del w:id="14587" w:author="Kužma Emil" w:date="2019-10-21T14:10:00Z">
              <w:r w:rsidRPr="00E50843" w:rsidDel="00F96627">
                <w:rPr>
                  <w:rFonts w:asciiTheme="majorHAnsi" w:hAnsiTheme="majorHAnsi"/>
                  <w:sz w:val="18"/>
                  <w:szCs w:val="18"/>
                </w:rPr>
                <w:delText>M</w:delText>
              </w:r>
              <w:r w:rsidR="00571101" w:rsidRPr="00E50843" w:rsidDel="00F96627">
                <w:rPr>
                  <w:rFonts w:asciiTheme="majorHAnsi" w:hAnsiTheme="majorHAnsi"/>
                  <w:sz w:val="18"/>
                  <w:szCs w:val="18"/>
                </w:rPr>
                <w:delText>ax</w:delText>
              </w:r>
              <w:r w:rsidRPr="00E50843" w:rsidDel="00F96627">
                <w:rPr>
                  <w:rFonts w:asciiTheme="majorHAnsi" w:hAnsiTheme="majorHAnsi"/>
                  <w:sz w:val="18"/>
                  <w:szCs w:val="18"/>
                </w:rPr>
                <w:delText>.</w:delText>
              </w:r>
              <w:r w:rsidR="00571101" w:rsidRPr="00E50843" w:rsidDel="00F96627">
                <w:rPr>
                  <w:rFonts w:asciiTheme="majorHAnsi" w:hAnsiTheme="majorHAnsi"/>
                  <w:sz w:val="18"/>
                  <w:szCs w:val="18"/>
                </w:rPr>
                <w:delText xml:space="preserve"> 40</w:delText>
              </w:r>
            </w:del>
          </w:p>
        </w:tc>
        <w:tc>
          <w:tcPr>
            <w:tcW w:w="1448" w:type="pct"/>
            <w:gridSpan w:val="3"/>
            <w:shd w:val="clear" w:color="auto" w:fill="92D050"/>
            <w:vAlign w:val="center"/>
            <w:tcPrChange w:id="14588" w:author="Kužma Emil" w:date="2019-10-22T07:21:00Z">
              <w:tcPr>
                <w:tcW w:w="1471" w:type="pct"/>
                <w:gridSpan w:val="6"/>
                <w:tcBorders>
                  <w:top w:val="double" w:sz="4" w:space="0" w:color="auto"/>
                  <w:bottom w:val="double" w:sz="4" w:space="0" w:color="auto"/>
                </w:tcBorders>
                <w:shd w:val="clear" w:color="auto" w:fill="92D050"/>
                <w:vAlign w:val="center"/>
              </w:tcPr>
            </w:tcPrChange>
          </w:tcPr>
          <w:p w:rsidR="006A3ED0" w:rsidRPr="00E50843" w:rsidDel="00F96627" w:rsidRDefault="004351D0">
            <w:pPr>
              <w:spacing w:before="0" w:after="0"/>
              <w:rPr>
                <w:del w:id="14589" w:author="Kužma Emil" w:date="2019-10-21T14:10:00Z"/>
                <w:rFonts w:asciiTheme="majorHAnsi" w:hAnsiTheme="majorHAnsi"/>
                <w:sz w:val="16"/>
                <w:szCs w:val="16"/>
              </w:rPr>
              <w:pPrChange w:id="14590" w:author="Kužma Emil" w:date="2019-10-15T10:21:00Z">
                <w:pPr>
                  <w:jc w:val="center"/>
                </w:pPr>
              </w:pPrChange>
            </w:pPr>
            <w:del w:id="14591" w:author="Kužma Emil" w:date="2019-10-21T14:10:00Z">
              <w:r w:rsidRPr="00E50843" w:rsidDel="00F96627">
                <w:rPr>
                  <w:rFonts w:asciiTheme="majorHAnsi" w:hAnsiTheme="majorHAnsi"/>
                  <w:sz w:val="16"/>
                  <w:szCs w:val="16"/>
                </w:rPr>
                <w:delText>S</w:delText>
              </w:r>
              <w:r w:rsidR="00571101" w:rsidRPr="00E50843" w:rsidDel="00F96627">
                <w:rPr>
                  <w:rFonts w:asciiTheme="majorHAnsi" w:hAnsiTheme="majorHAnsi"/>
                  <w:sz w:val="16"/>
                  <w:szCs w:val="16"/>
                </w:rPr>
                <w:delText>polu maximálne 40</w:delText>
              </w:r>
              <w:r w:rsidR="006A3ED0" w:rsidRPr="00E50843" w:rsidDel="00F96627">
                <w:rPr>
                  <w:rFonts w:asciiTheme="majorHAnsi" w:hAnsiTheme="majorHAnsi"/>
                  <w:sz w:val="16"/>
                  <w:szCs w:val="16"/>
                </w:rPr>
                <w:delText xml:space="preserve"> bodov</w:delText>
              </w:r>
              <w:r w:rsidR="00095D5A" w:rsidRPr="00E50843" w:rsidDel="00F96627">
                <w:rPr>
                  <w:rFonts w:asciiTheme="majorHAnsi" w:hAnsiTheme="majorHAnsi"/>
                  <w:sz w:val="16"/>
                  <w:szCs w:val="16"/>
                </w:rPr>
                <w:delText>.</w:delText>
              </w:r>
            </w:del>
          </w:p>
        </w:tc>
      </w:tr>
      <w:tr w:rsidR="006A3ED0" w:rsidRPr="00E50843" w:rsidDel="00F96627" w:rsidTr="00344D74">
        <w:trPr>
          <w:gridBefore w:val="1"/>
          <w:wBefore w:w="80" w:type="pct"/>
          <w:trHeight w:val="227"/>
          <w:del w:id="14592" w:author="Kužma Emil" w:date="2019-10-21T14:10:00Z"/>
          <w:trPrChange w:id="14593" w:author="Kužma Emil" w:date="2019-10-22T07:21:00Z">
            <w:trPr>
              <w:gridBefore w:val="3"/>
              <w:trHeight w:val="440"/>
            </w:trPr>
          </w:trPrChange>
        </w:trPr>
        <w:tc>
          <w:tcPr>
            <w:tcW w:w="3091" w:type="pct"/>
            <w:gridSpan w:val="3"/>
            <w:shd w:val="clear" w:color="auto" w:fill="92D050"/>
            <w:vAlign w:val="center"/>
            <w:tcPrChange w:id="14594" w:author="Kužma Emil" w:date="2019-10-22T07:21:00Z">
              <w:tcPr>
                <w:tcW w:w="3142" w:type="pct"/>
                <w:gridSpan w:val="6"/>
                <w:tcBorders>
                  <w:top w:val="double" w:sz="4" w:space="0" w:color="auto"/>
                </w:tcBorders>
                <w:shd w:val="clear" w:color="auto" w:fill="92D050"/>
                <w:vAlign w:val="center"/>
              </w:tcPr>
            </w:tcPrChange>
          </w:tcPr>
          <w:p w:rsidR="006A3ED0" w:rsidRPr="00E50843" w:rsidDel="00F96627" w:rsidRDefault="006A3ED0">
            <w:pPr>
              <w:spacing w:before="0" w:after="0"/>
              <w:jc w:val="left"/>
              <w:rPr>
                <w:del w:id="14595" w:author="Kužma Emil" w:date="2019-10-21T14:10:00Z"/>
                <w:rFonts w:asciiTheme="majorHAnsi" w:hAnsiTheme="majorHAnsi"/>
                <w:sz w:val="18"/>
                <w:szCs w:val="18"/>
              </w:rPr>
              <w:pPrChange w:id="14596" w:author="Kužma Emil" w:date="2019-10-15T10:23:00Z">
                <w:pPr>
                  <w:jc w:val="center"/>
                </w:pPr>
              </w:pPrChange>
            </w:pPr>
            <w:del w:id="14597" w:author="Kužma Emil" w:date="2019-10-21T14:10:00Z">
              <w:r w:rsidRPr="00E50843" w:rsidDel="00F96627">
                <w:rPr>
                  <w:rFonts w:asciiTheme="majorHAnsi" w:hAnsiTheme="majorHAnsi"/>
                  <w:b/>
                  <w:sz w:val="18"/>
                  <w:szCs w:val="18"/>
                </w:rPr>
                <w:delText>Spolu maximálne</w:delText>
              </w:r>
            </w:del>
          </w:p>
        </w:tc>
        <w:tc>
          <w:tcPr>
            <w:tcW w:w="381" w:type="pct"/>
            <w:gridSpan w:val="2"/>
            <w:shd w:val="clear" w:color="auto" w:fill="92D050"/>
            <w:vAlign w:val="center"/>
            <w:tcPrChange w:id="14598" w:author="Kužma Emil" w:date="2019-10-22T07:21:00Z">
              <w:tcPr>
                <w:tcW w:w="387" w:type="pct"/>
                <w:gridSpan w:val="4"/>
                <w:tcBorders>
                  <w:top w:val="double" w:sz="4" w:space="0" w:color="auto"/>
                </w:tcBorders>
                <w:shd w:val="clear" w:color="auto" w:fill="92D050"/>
                <w:vAlign w:val="center"/>
              </w:tcPr>
            </w:tcPrChange>
          </w:tcPr>
          <w:p w:rsidR="006A3ED0" w:rsidRPr="00E50843" w:rsidDel="00F96627" w:rsidRDefault="006A3ED0">
            <w:pPr>
              <w:spacing w:before="0" w:after="0"/>
              <w:jc w:val="center"/>
              <w:rPr>
                <w:del w:id="14599" w:author="Kužma Emil" w:date="2019-10-21T14:10:00Z"/>
                <w:rFonts w:asciiTheme="majorHAnsi" w:hAnsiTheme="majorHAnsi"/>
                <w:b/>
                <w:sz w:val="18"/>
                <w:szCs w:val="18"/>
              </w:rPr>
            </w:pPr>
            <w:del w:id="14600" w:author="Kužma Emil" w:date="2019-10-21T14:10:00Z">
              <w:r w:rsidRPr="00E50843" w:rsidDel="00F96627">
                <w:rPr>
                  <w:rFonts w:asciiTheme="majorHAnsi" w:hAnsiTheme="majorHAnsi"/>
                  <w:b/>
                  <w:sz w:val="18"/>
                  <w:szCs w:val="18"/>
                </w:rPr>
                <w:delText>100</w:delText>
              </w:r>
            </w:del>
          </w:p>
        </w:tc>
        <w:tc>
          <w:tcPr>
            <w:tcW w:w="1448" w:type="pct"/>
            <w:gridSpan w:val="3"/>
            <w:shd w:val="clear" w:color="auto" w:fill="92D050"/>
            <w:vAlign w:val="center"/>
            <w:tcPrChange w:id="14601" w:author="Kužma Emil" w:date="2019-10-22T07:21:00Z">
              <w:tcPr>
                <w:tcW w:w="1471" w:type="pct"/>
                <w:gridSpan w:val="6"/>
                <w:tcBorders>
                  <w:top w:val="double" w:sz="4" w:space="0" w:color="auto"/>
                </w:tcBorders>
                <w:shd w:val="clear" w:color="auto" w:fill="92D050"/>
                <w:vAlign w:val="center"/>
              </w:tcPr>
            </w:tcPrChange>
          </w:tcPr>
          <w:p w:rsidR="006A3ED0" w:rsidRPr="00E50843" w:rsidDel="00F96627" w:rsidRDefault="006A3ED0">
            <w:pPr>
              <w:spacing w:before="0" w:after="0"/>
              <w:jc w:val="center"/>
              <w:rPr>
                <w:del w:id="14602" w:author="Kužma Emil" w:date="2019-10-21T14:10:00Z"/>
                <w:rFonts w:asciiTheme="majorHAnsi" w:hAnsiTheme="majorHAnsi"/>
                <w:b/>
                <w:sz w:val="16"/>
                <w:szCs w:val="16"/>
              </w:rPr>
              <w:pPrChange w:id="14603" w:author="Kužma Emil" w:date="2019-10-15T10:20:00Z">
                <w:pPr>
                  <w:jc w:val="center"/>
                </w:pPr>
              </w:pPrChange>
            </w:pPr>
          </w:p>
        </w:tc>
      </w:tr>
      <w:tr w:rsidR="00F96627" w:rsidRPr="00F96627" w:rsidTr="00344D74">
        <w:tblPrEx>
          <w:jc w:val="center"/>
          <w:tblInd w:w="0" w:type="dxa"/>
          <w:tblPrExChange w:id="14604" w:author="Kužma Emil" w:date="2019-10-22T07:21:00Z">
            <w:tblPrEx>
              <w:tblW w:w="5000" w:type="pct"/>
              <w:jc w:val="center"/>
            </w:tblPrEx>
          </w:tblPrExChange>
        </w:tblPrEx>
        <w:trPr>
          <w:gridAfter w:val="1"/>
          <w:wAfter w:w="23" w:type="pct"/>
          <w:cantSplit/>
          <w:trHeight w:val="227"/>
          <w:jc w:val="center"/>
          <w:ins w:id="14605" w:author="Kužma Emil" w:date="2019-10-21T14:11:00Z"/>
          <w:trPrChange w:id="14606" w:author="Kužma Emil" w:date="2019-10-22T07:21:00Z">
            <w:trPr>
              <w:gridBefore w:val="2"/>
              <w:gridAfter w:val="1"/>
              <w:wAfter w:w="23" w:type="pct"/>
              <w:cantSplit/>
              <w:trHeight w:val="479"/>
              <w:jc w:val="center"/>
            </w:trPr>
          </w:trPrChange>
        </w:trPr>
        <w:tc>
          <w:tcPr>
            <w:tcW w:w="504" w:type="pct"/>
            <w:gridSpan w:val="3"/>
            <w:shd w:val="clear" w:color="auto" w:fill="92D050"/>
            <w:vAlign w:val="center"/>
            <w:tcPrChange w:id="14607" w:author="Kužma Emil" w:date="2019-10-22T07:21:00Z">
              <w:tcPr>
                <w:tcW w:w="468" w:type="pct"/>
                <w:gridSpan w:val="5"/>
                <w:shd w:val="clear" w:color="auto" w:fill="92D050"/>
                <w:vAlign w:val="center"/>
              </w:tcPr>
            </w:tcPrChange>
          </w:tcPr>
          <w:p w:rsidR="00F96627" w:rsidRPr="00F96627" w:rsidRDefault="00F96627" w:rsidP="00F96627">
            <w:pPr>
              <w:suppressAutoHyphens/>
              <w:spacing w:before="0" w:after="0"/>
              <w:jc w:val="center"/>
              <w:rPr>
                <w:ins w:id="14608" w:author="Kužma Emil" w:date="2019-10-21T14:11:00Z"/>
                <w:rFonts w:asciiTheme="majorHAnsi" w:hAnsiTheme="majorHAnsi" w:cstheme="majorHAnsi"/>
                <w:b/>
                <w:sz w:val="18"/>
                <w:szCs w:val="18"/>
                <w:lang w:eastAsia="ar-SA"/>
                <w:rPrChange w:id="14609" w:author="Kužma Emil" w:date="2019-10-21T14:12:00Z">
                  <w:rPr>
                    <w:ins w:id="14610" w:author="Kužma Emil" w:date="2019-10-21T14:11:00Z"/>
                    <w:rFonts w:ascii="Calibri" w:hAnsi="Calibri" w:cs="Calibri"/>
                    <w:b/>
                    <w:sz w:val="22"/>
                    <w:szCs w:val="22"/>
                    <w:lang w:eastAsia="ar-SA"/>
                  </w:rPr>
                </w:rPrChange>
              </w:rPr>
            </w:pPr>
            <w:ins w:id="14611" w:author="Kužma Emil" w:date="2019-10-21T14:11:00Z">
              <w:r w:rsidRPr="00F96627">
                <w:rPr>
                  <w:rFonts w:asciiTheme="majorHAnsi" w:hAnsiTheme="majorHAnsi" w:cstheme="majorHAnsi"/>
                  <w:b/>
                  <w:sz w:val="18"/>
                  <w:szCs w:val="18"/>
                  <w:lang w:eastAsia="ar-SA"/>
                  <w:rPrChange w:id="14612" w:author="Kužma Emil" w:date="2019-10-21T14:12:00Z">
                    <w:rPr>
                      <w:rFonts w:ascii="Calibri" w:hAnsi="Calibri" w:cs="Calibri"/>
                      <w:b/>
                      <w:sz w:val="22"/>
                      <w:szCs w:val="22"/>
                      <w:lang w:eastAsia="ar-SA"/>
                    </w:rPr>
                  </w:rPrChange>
                </w:rPr>
                <w:lastRenderedPageBreak/>
                <w:t>P. č.</w:t>
              </w:r>
            </w:ins>
          </w:p>
        </w:tc>
        <w:tc>
          <w:tcPr>
            <w:tcW w:w="2784" w:type="pct"/>
            <w:gridSpan w:val="2"/>
            <w:shd w:val="clear" w:color="auto" w:fill="92D050"/>
            <w:vAlign w:val="center"/>
            <w:tcPrChange w:id="14613" w:author="Kužma Emil" w:date="2019-10-22T07:21:00Z">
              <w:tcPr>
                <w:tcW w:w="2806" w:type="pct"/>
                <w:gridSpan w:val="4"/>
                <w:shd w:val="clear" w:color="auto" w:fill="92D050"/>
                <w:vAlign w:val="center"/>
              </w:tcPr>
            </w:tcPrChange>
          </w:tcPr>
          <w:p w:rsidR="00F96627" w:rsidRPr="00F96627" w:rsidRDefault="00F96627" w:rsidP="00F96627">
            <w:pPr>
              <w:suppressAutoHyphens/>
              <w:spacing w:before="0" w:after="0"/>
              <w:jc w:val="center"/>
              <w:rPr>
                <w:ins w:id="14614" w:author="Kužma Emil" w:date="2019-10-21T14:11:00Z"/>
                <w:rFonts w:asciiTheme="majorHAnsi" w:hAnsiTheme="majorHAnsi" w:cstheme="majorHAnsi"/>
                <w:b/>
                <w:sz w:val="18"/>
                <w:szCs w:val="18"/>
                <w:lang w:eastAsia="ar-SA"/>
                <w:rPrChange w:id="14615" w:author="Kužma Emil" w:date="2019-10-21T14:12:00Z">
                  <w:rPr>
                    <w:ins w:id="14616" w:author="Kužma Emil" w:date="2019-10-21T14:11:00Z"/>
                    <w:rFonts w:ascii="Calibri" w:hAnsi="Calibri" w:cs="Calibri"/>
                    <w:b/>
                    <w:sz w:val="22"/>
                    <w:szCs w:val="22"/>
                    <w:lang w:eastAsia="ar-SA"/>
                  </w:rPr>
                </w:rPrChange>
              </w:rPr>
            </w:pPr>
            <w:ins w:id="14617" w:author="Kužma Emil" w:date="2019-10-21T14:11:00Z">
              <w:r w:rsidRPr="00F96627">
                <w:rPr>
                  <w:rFonts w:asciiTheme="majorHAnsi" w:hAnsiTheme="majorHAnsi" w:cstheme="majorHAnsi"/>
                  <w:b/>
                  <w:sz w:val="18"/>
                  <w:szCs w:val="18"/>
                  <w:lang w:eastAsia="ar-SA"/>
                  <w:rPrChange w:id="14618" w:author="Kužma Emil" w:date="2019-10-21T14:12:00Z">
                    <w:rPr>
                      <w:rFonts w:ascii="Calibri" w:hAnsi="Calibri" w:cs="Calibri"/>
                      <w:b/>
                      <w:sz w:val="22"/>
                      <w:szCs w:val="22"/>
                      <w:lang w:eastAsia="ar-SA"/>
                    </w:rPr>
                  </w:rPrChange>
                </w:rPr>
                <w:t>Kritérium</w:t>
              </w:r>
            </w:ins>
          </w:p>
        </w:tc>
        <w:tc>
          <w:tcPr>
            <w:tcW w:w="387" w:type="pct"/>
            <w:gridSpan w:val="2"/>
            <w:shd w:val="clear" w:color="auto" w:fill="92D050"/>
            <w:vAlign w:val="center"/>
            <w:tcPrChange w:id="14619" w:author="Kužma Emil" w:date="2019-10-22T07:21:00Z">
              <w:tcPr>
                <w:tcW w:w="390" w:type="pct"/>
                <w:gridSpan w:val="4"/>
                <w:shd w:val="clear" w:color="auto" w:fill="92D050"/>
                <w:vAlign w:val="center"/>
              </w:tcPr>
            </w:tcPrChange>
          </w:tcPr>
          <w:p w:rsidR="00F96627" w:rsidRPr="00F96627" w:rsidRDefault="00F96627" w:rsidP="00F96627">
            <w:pPr>
              <w:suppressAutoHyphens/>
              <w:spacing w:before="0" w:after="0"/>
              <w:jc w:val="center"/>
              <w:rPr>
                <w:ins w:id="14620" w:author="Kužma Emil" w:date="2019-10-21T14:11:00Z"/>
                <w:rFonts w:asciiTheme="majorHAnsi" w:hAnsiTheme="majorHAnsi" w:cstheme="majorHAnsi"/>
                <w:b/>
                <w:sz w:val="18"/>
                <w:szCs w:val="18"/>
                <w:lang w:eastAsia="ar-SA"/>
                <w:rPrChange w:id="14621" w:author="Kužma Emil" w:date="2019-10-21T14:12:00Z">
                  <w:rPr>
                    <w:ins w:id="14622" w:author="Kužma Emil" w:date="2019-10-21T14:11:00Z"/>
                    <w:rFonts w:ascii="Calibri" w:hAnsi="Calibri" w:cs="Calibri"/>
                    <w:b/>
                    <w:sz w:val="22"/>
                    <w:szCs w:val="22"/>
                    <w:lang w:eastAsia="ar-SA"/>
                  </w:rPr>
                </w:rPrChange>
              </w:rPr>
            </w:pPr>
            <w:ins w:id="14623" w:author="Kužma Emil" w:date="2019-10-21T14:11:00Z">
              <w:r w:rsidRPr="00F96627">
                <w:rPr>
                  <w:rFonts w:asciiTheme="majorHAnsi" w:hAnsiTheme="majorHAnsi" w:cstheme="majorHAnsi"/>
                  <w:b/>
                  <w:sz w:val="18"/>
                  <w:szCs w:val="18"/>
                  <w:lang w:eastAsia="ar-SA"/>
                  <w:rPrChange w:id="14624" w:author="Kužma Emil" w:date="2019-10-21T14:12:00Z">
                    <w:rPr>
                      <w:rFonts w:ascii="Calibri" w:hAnsi="Calibri" w:cs="Calibri"/>
                      <w:b/>
                      <w:sz w:val="22"/>
                      <w:szCs w:val="22"/>
                      <w:lang w:eastAsia="ar-SA"/>
                    </w:rPr>
                  </w:rPrChange>
                </w:rPr>
                <w:t>Body</w:t>
              </w:r>
            </w:ins>
          </w:p>
        </w:tc>
        <w:tc>
          <w:tcPr>
            <w:tcW w:w="1303" w:type="pct"/>
            <w:shd w:val="clear" w:color="auto" w:fill="92D050"/>
            <w:vAlign w:val="center"/>
            <w:tcPrChange w:id="14625" w:author="Kužma Emil" w:date="2019-10-22T07:21:00Z">
              <w:tcPr>
                <w:tcW w:w="1313" w:type="pct"/>
                <w:gridSpan w:val="3"/>
                <w:shd w:val="clear" w:color="auto" w:fill="92D050"/>
                <w:vAlign w:val="center"/>
              </w:tcPr>
            </w:tcPrChange>
          </w:tcPr>
          <w:p w:rsidR="00F96627" w:rsidRPr="00F96627" w:rsidRDefault="00F96627" w:rsidP="00F96627">
            <w:pPr>
              <w:suppressAutoHyphens/>
              <w:spacing w:before="0" w:after="0"/>
              <w:jc w:val="center"/>
              <w:rPr>
                <w:ins w:id="14626" w:author="Kužma Emil" w:date="2019-10-21T14:11:00Z"/>
                <w:rFonts w:asciiTheme="majorHAnsi" w:hAnsiTheme="majorHAnsi" w:cstheme="majorHAnsi"/>
                <w:b/>
                <w:sz w:val="18"/>
                <w:szCs w:val="18"/>
                <w:lang w:eastAsia="ar-SA"/>
                <w:rPrChange w:id="14627" w:author="Kužma Emil" w:date="2019-10-21T14:12:00Z">
                  <w:rPr>
                    <w:ins w:id="14628" w:author="Kužma Emil" w:date="2019-10-21T14:11:00Z"/>
                    <w:rFonts w:ascii="Calibri" w:hAnsi="Calibri" w:cs="Calibri"/>
                    <w:b/>
                    <w:sz w:val="22"/>
                    <w:szCs w:val="22"/>
                    <w:lang w:eastAsia="ar-SA"/>
                  </w:rPr>
                </w:rPrChange>
              </w:rPr>
            </w:pPr>
            <w:ins w:id="14629" w:author="Kužma Emil" w:date="2019-10-21T14:11:00Z">
              <w:r w:rsidRPr="00F96627">
                <w:rPr>
                  <w:rFonts w:asciiTheme="majorHAnsi" w:hAnsiTheme="majorHAnsi" w:cstheme="majorHAnsi"/>
                  <w:b/>
                  <w:sz w:val="18"/>
                  <w:szCs w:val="18"/>
                  <w:lang w:eastAsia="ar-SA"/>
                  <w:rPrChange w:id="14630" w:author="Kužma Emil" w:date="2019-10-21T14:12:00Z">
                    <w:rPr>
                      <w:rFonts w:ascii="Calibri" w:hAnsi="Calibri" w:cs="Calibri"/>
                      <w:b/>
                      <w:sz w:val="22"/>
                      <w:szCs w:val="22"/>
                      <w:lang w:eastAsia="ar-SA"/>
                    </w:rPr>
                  </w:rPrChange>
                </w:rPr>
                <w:t>Poznámka</w:t>
              </w:r>
            </w:ins>
          </w:p>
        </w:tc>
      </w:tr>
      <w:tr w:rsidR="00F96627" w:rsidRPr="00F96627" w:rsidTr="00344D74">
        <w:tblPrEx>
          <w:jc w:val="center"/>
          <w:tblInd w:w="0" w:type="dxa"/>
          <w:tblPrExChange w:id="14631" w:author="Kužma Emil" w:date="2019-10-22T07:21:00Z">
            <w:tblPrEx>
              <w:tblW w:w="5000" w:type="pct"/>
              <w:jc w:val="center"/>
            </w:tblPrEx>
          </w:tblPrExChange>
        </w:tblPrEx>
        <w:trPr>
          <w:gridAfter w:val="1"/>
          <w:wAfter w:w="23" w:type="pct"/>
          <w:trHeight w:val="427"/>
          <w:jc w:val="center"/>
          <w:ins w:id="14632" w:author="Kužma Emil" w:date="2019-10-21T14:11:00Z"/>
          <w:trPrChange w:id="14633" w:author="Kužma Emil" w:date="2019-10-22T07:21:00Z">
            <w:trPr>
              <w:gridAfter w:val="1"/>
              <w:wAfter w:w="23" w:type="pct"/>
              <w:trHeight w:val="427"/>
              <w:jc w:val="center"/>
            </w:trPr>
          </w:trPrChange>
        </w:trPr>
        <w:tc>
          <w:tcPr>
            <w:tcW w:w="504" w:type="pct"/>
            <w:gridSpan w:val="3"/>
            <w:vAlign w:val="center"/>
            <w:tcPrChange w:id="14634" w:author="Kužma Emil" w:date="2019-10-22T07:21:00Z">
              <w:tcPr>
                <w:tcW w:w="468" w:type="pct"/>
                <w:gridSpan w:val="6"/>
                <w:vAlign w:val="center"/>
              </w:tcPr>
            </w:tcPrChange>
          </w:tcPr>
          <w:p w:rsidR="00F96627" w:rsidRPr="00F96627" w:rsidRDefault="00F96627" w:rsidP="00F96627">
            <w:pPr>
              <w:suppressAutoHyphens/>
              <w:spacing w:before="0" w:after="0"/>
              <w:jc w:val="center"/>
              <w:rPr>
                <w:ins w:id="14635" w:author="Kužma Emil" w:date="2019-10-21T14:11:00Z"/>
                <w:rFonts w:asciiTheme="majorHAnsi" w:hAnsiTheme="majorHAnsi" w:cstheme="majorHAnsi"/>
                <w:b/>
                <w:sz w:val="18"/>
                <w:szCs w:val="18"/>
                <w:lang w:eastAsia="ar-SA"/>
                <w:rPrChange w:id="14636" w:author="Kužma Emil" w:date="2019-10-21T14:12:00Z">
                  <w:rPr>
                    <w:ins w:id="14637" w:author="Kužma Emil" w:date="2019-10-21T14:11:00Z"/>
                    <w:rFonts w:ascii="Calibri" w:hAnsi="Calibri" w:cs="Calibri"/>
                    <w:b/>
                    <w:sz w:val="22"/>
                    <w:szCs w:val="22"/>
                    <w:lang w:eastAsia="ar-SA"/>
                  </w:rPr>
                </w:rPrChange>
              </w:rPr>
            </w:pPr>
            <w:ins w:id="14638" w:author="Kužma Emil" w:date="2019-10-21T14:11:00Z">
              <w:r w:rsidRPr="00F96627">
                <w:rPr>
                  <w:rFonts w:asciiTheme="majorHAnsi" w:hAnsiTheme="majorHAnsi" w:cstheme="majorHAnsi"/>
                  <w:b/>
                  <w:sz w:val="18"/>
                  <w:szCs w:val="18"/>
                  <w:lang w:eastAsia="ar-SA"/>
                  <w:rPrChange w:id="14639" w:author="Kužma Emil" w:date="2019-10-21T14:12:00Z">
                    <w:rPr>
                      <w:rFonts w:ascii="Calibri" w:hAnsi="Calibri" w:cs="Calibri"/>
                      <w:b/>
                      <w:sz w:val="22"/>
                      <w:szCs w:val="22"/>
                      <w:lang w:eastAsia="ar-SA"/>
                    </w:rPr>
                  </w:rPrChange>
                </w:rPr>
                <w:t>1.</w:t>
              </w:r>
            </w:ins>
          </w:p>
        </w:tc>
        <w:tc>
          <w:tcPr>
            <w:tcW w:w="2784" w:type="pct"/>
            <w:gridSpan w:val="2"/>
            <w:vAlign w:val="center"/>
            <w:tcPrChange w:id="14640" w:author="Kužma Emil" w:date="2019-10-22T07:21:00Z">
              <w:tcPr>
                <w:tcW w:w="2806" w:type="pct"/>
                <w:gridSpan w:val="4"/>
                <w:vAlign w:val="center"/>
              </w:tcPr>
            </w:tcPrChange>
          </w:tcPr>
          <w:p w:rsidR="00F96627" w:rsidRPr="00F96627" w:rsidRDefault="00F96627">
            <w:pPr>
              <w:suppressAutoHyphens/>
              <w:spacing w:before="0" w:after="0"/>
              <w:rPr>
                <w:ins w:id="14641" w:author="Kužma Emil" w:date="2019-10-21T14:11:00Z"/>
                <w:rFonts w:asciiTheme="majorHAnsi" w:hAnsiTheme="majorHAnsi" w:cstheme="majorHAnsi"/>
                <w:sz w:val="18"/>
                <w:szCs w:val="18"/>
                <w:lang w:eastAsia="ar-SA"/>
                <w:rPrChange w:id="14642" w:author="Kužma Emil" w:date="2019-10-21T14:12:00Z">
                  <w:rPr>
                    <w:ins w:id="14643" w:author="Kužma Emil" w:date="2019-10-21T14:11:00Z"/>
                    <w:rFonts w:ascii="Calibri" w:hAnsi="Calibri" w:cs="Calibri"/>
                    <w:sz w:val="22"/>
                    <w:szCs w:val="22"/>
                    <w:lang w:eastAsia="ar-SA"/>
                  </w:rPr>
                </w:rPrChange>
              </w:rPr>
              <w:pPrChange w:id="14644" w:author="Kužma Emil" w:date="2019-10-21T14:11:00Z">
                <w:pPr>
                  <w:suppressAutoHyphens/>
                  <w:spacing w:before="0" w:after="0"/>
                  <w:jc w:val="left"/>
                </w:pPr>
              </w:pPrChange>
            </w:pPr>
            <w:ins w:id="14645" w:author="Kužma Emil" w:date="2019-10-21T14:11:00Z">
              <w:r w:rsidRPr="00F96627">
                <w:rPr>
                  <w:rFonts w:asciiTheme="majorHAnsi" w:hAnsiTheme="majorHAnsi" w:cstheme="majorHAnsi"/>
                  <w:sz w:val="18"/>
                  <w:szCs w:val="18"/>
                  <w:lang w:eastAsia="ar-SA"/>
                  <w:rPrChange w:id="14646" w:author="Kužma Emil" w:date="2019-10-21T14:12:00Z">
                    <w:rPr>
                      <w:rFonts w:ascii="Calibri" w:hAnsi="Calibri" w:cs="Calibri"/>
                      <w:sz w:val="22"/>
                      <w:szCs w:val="22"/>
                      <w:lang w:eastAsia="ar-SA"/>
                    </w:rPr>
                  </w:rPrChange>
                </w:rPr>
                <w:t xml:space="preserve">Projekt sa realizuje v katastrálnom území obce, v ktorej v rokoch 1997 - 2017  </w:t>
              </w:r>
            </w:ins>
          </w:p>
          <w:p w:rsidR="00F96627" w:rsidRPr="00F96627" w:rsidRDefault="00F96627">
            <w:pPr>
              <w:numPr>
                <w:ilvl w:val="0"/>
                <w:numId w:val="148"/>
              </w:numPr>
              <w:suppressAutoHyphens/>
              <w:spacing w:before="0" w:after="0"/>
              <w:ind w:left="312" w:hanging="284"/>
              <w:rPr>
                <w:ins w:id="14647" w:author="Kužma Emil" w:date="2019-10-21T14:11:00Z"/>
                <w:rFonts w:asciiTheme="majorHAnsi" w:hAnsiTheme="majorHAnsi" w:cstheme="majorHAnsi"/>
                <w:sz w:val="18"/>
                <w:szCs w:val="18"/>
                <w:lang w:eastAsia="ar-SA"/>
                <w:rPrChange w:id="14648" w:author="Kužma Emil" w:date="2019-10-21T14:12:00Z">
                  <w:rPr>
                    <w:ins w:id="14649" w:author="Kužma Emil" w:date="2019-10-21T14:11:00Z"/>
                    <w:rFonts w:ascii="Calibri" w:hAnsi="Calibri" w:cs="Calibri"/>
                    <w:sz w:val="22"/>
                    <w:szCs w:val="22"/>
                    <w:lang w:eastAsia="ar-SA"/>
                  </w:rPr>
                </w:rPrChange>
              </w:rPr>
              <w:pPrChange w:id="14650" w:author="Kužma Emil" w:date="2019-10-21T14:11:00Z">
                <w:pPr>
                  <w:numPr>
                    <w:numId w:val="148"/>
                  </w:numPr>
                  <w:suppressAutoHyphens/>
                  <w:spacing w:before="0" w:after="0"/>
                  <w:ind w:left="312" w:hanging="284"/>
                  <w:jc w:val="left"/>
                </w:pPr>
              </w:pPrChange>
            </w:pPr>
            <w:ins w:id="14651" w:author="Kužma Emil" w:date="2019-10-21T14:11:00Z">
              <w:r w:rsidRPr="00F96627">
                <w:rPr>
                  <w:rFonts w:asciiTheme="majorHAnsi" w:hAnsiTheme="majorHAnsi" w:cstheme="majorHAnsi"/>
                  <w:sz w:val="18"/>
                  <w:szCs w:val="18"/>
                  <w:lang w:eastAsia="ar-SA"/>
                  <w:rPrChange w:id="14652" w:author="Kužma Emil" w:date="2019-10-21T14:12:00Z">
                    <w:rPr>
                      <w:rFonts w:ascii="Calibri" w:hAnsi="Calibri" w:cs="Calibri"/>
                      <w:sz w:val="22"/>
                      <w:szCs w:val="22"/>
                      <w:lang w:eastAsia="ar-SA"/>
                    </w:rPr>
                  </w:rPrChange>
                </w:rPr>
                <w:t xml:space="preserve">nebol vyhlásený minimálne II. stupeň povodňovej aktivity,  </w:t>
              </w:r>
            </w:ins>
          </w:p>
          <w:p w:rsidR="00F96627" w:rsidRPr="00F96627" w:rsidRDefault="00F96627">
            <w:pPr>
              <w:numPr>
                <w:ilvl w:val="0"/>
                <w:numId w:val="148"/>
              </w:numPr>
              <w:suppressAutoHyphens/>
              <w:spacing w:before="0" w:after="0"/>
              <w:ind w:left="312" w:hanging="284"/>
              <w:rPr>
                <w:ins w:id="14653" w:author="Kužma Emil" w:date="2019-10-21T14:11:00Z"/>
                <w:rFonts w:asciiTheme="majorHAnsi" w:hAnsiTheme="majorHAnsi" w:cstheme="majorHAnsi"/>
                <w:sz w:val="18"/>
                <w:szCs w:val="18"/>
                <w:lang w:eastAsia="ar-SA"/>
                <w:rPrChange w:id="14654" w:author="Kužma Emil" w:date="2019-10-21T14:12:00Z">
                  <w:rPr>
                    <w:ins w:id="14655" w:author="Kužma Emil" w:date="2019-10-21T14:11:00Z"/>
                    <w:rFonts w:ascii="Calibri" w:hAnsi="Calibri" w:cs="Calibri"/>
                    <w:sz w:val="22"/>
                    <w:szCs w:val="22"/>
                    <w:lang w:eastAsia="ar-SA"/>
                  </w:rPr>
                </w:rPrChange>
              </w:rPr>
              <w:pPrChange w:id="14656" w:author="Kužma Emil" w:date="2019-10-21T14:11:00Z">
                <w:pPr>
                  <w:numPr>
                    <w:numId w:val="148"/>
                  </w:numPr>
                  <w:suppressAutoHyphens/>
                  <w:spacing w:before="0" w:after="0"/>
                  <w:ind w:left="312" w:hanging="284"/>
                  <w:jc w:val="left"/>
                </w:pPr>
              </w:pPrChange>
            </w:pPr>
            <w:ins w:id="14657" w:author="Kužma Emil" w:date="2019-10-21T14:11:00Z">
              <w:r w:rsidRPr="00F96627">
                <w:rPr>
                  <w:rFonts w:asciiTheme="majorHAnsi" w:hAnsiTheme="majorHAnsi" w:cstheme="majorHAnsi"/>
                  <w:sz w:val="18"/>
                  <w:szCs w:val="18"/>
                  <w:lang w:eastAsia="ar-SA"/>
                  <w:rPrChange w:id="14658" w:author="Kužma Emil" w:date="2019-10-21T14:12:00Z">
                    <w:rPr>
                      <w:rFonts w:ascii="Calibri" w:hAnsi="Calibri" w:cs="Calibri"/>
                      <w:sz w:val="22"/>
                      <w:szCs w:val="22"/>
                      <w:lang w:eastAsia="ar-SA"/>
                    </w:rPr>
                  </w:rPrChange>
                </w:rPr>
                <w:t xml:space="preserve">bol raz vyhlásený minimálne II. stupeň povodňovej aktivity,  </w:t>
              </w:r>
            </w:ins>
          </w:p>
          <w:p w:rsidR="00F96627" w:rsidRPr="00F96627" w:rsidRDefault="00F96627">
            <w:pPr>
              <w:numPr>
                <w:ilvl w:val="0"/>
                <w:numId w:val="148"/>
              </w:numPr>
              <w:suppressAutoHyphens/>
              <w:spacing w:before="0" w:after="0"/>
              <w:ind w:left="312" w:hanging="284"/>
              <w:rPr>
                <w:ins w:id="14659" w:author="Kužma Emil" w:date="2019-10-21T14:11:00Z"/>
                <w:rFonts w:asciiTheme="majorHAnsi" w:hAnsiTheme="majorHAnsi" w:cstheme="majorHAnsi"/>
                <w:sz w:val="18"/>
                <w:szCs w:val="18"/>
                <w:lang w:eastAsia="ar-SA"/>
                <w:rPrChange w:id="14660" w:author="Kužma Emil" w:date="2019-10-21T14:12:00Z">
                  <w:rPr>
                    <w:ins w:id="14661" w:author="Kužma Emil" w:date="2019-10-21T14:11:00Z"/>
                    <w:rFonts w:ascii="Calibri" w:hAnsi="Calibri" w:cs="Calibri"/>
                    <w:sz w:val="22"/>
                    <w:szCs w:val="22"/>
                    <w:lang w:eastAsia="ar-SA"/>
                  </w:rPr>
                </w:rPrChange>
              </w:rPr>
              <w:pPrChange w:id="14662" w:author="Kužma Emil" w:date="2019-10-21T14:11:00Z">
                <w:pPr>
                  <w:numPr>
                    <w:numId w:val="148"/>
                  </w:numPr>
                  <w:suppressAutoHyphens/>
                  <w:spacing w:before="0" w:after="0"/>
                  <w:ind w:left="312" w:hanging="284"/>
                  <w:jc w:val="left"/>
                </w:pPr>
              </w:pPrChange>
            </w:pPr>
            <w:ins w:id="14663" w:author="Kužma Emil" w:date="2019-10-21T14:11:00Z">
              <w:r w:rsidRPr="00F96627">
                <w:rPr>
                  <w:rFonts w:asciiTheme="majorHAnsi" w:hAnsiTheme="majorHAnsi" w:cstheme="majorHAnsi"/>
                  <w:sz w:val="18"/>
                  <w:szCs w:val="18"/>
                  <w:lang w:eastAsia="ar-SA"/>
                  <w:rPrChange w:id="14664" w:author="Kužma Emil" w:date="2019-10-21T14:12:00Z">
                    <w:rPr>
                      <w:rFonts w:ascii="Calibri" w:hAnsi="Calibri" w:cs="Calibri"/>
                      <w:sz w:val="22"/>
                      <w:szCs w:val="22"/>
                      <w:lang w:eastAsia="ar-SA"/>
                    </w:rPr>
                  </w:rPrChange>
                </w:rPr>
                <w:t>bol viackrát vyhlásený minimálne II. stupeň povodňovej aktivity.</w:t>
              </w:r>
            </w:ins>
          </w:p>
        </w:tc>
        <w:tc>
          <w:tcPr>
            <w:tcW w:w="387" w:type="pct"/>
            <w:gridSpan w:val="2"/>
            <w:vAlign w:val="center"/>
            <w:tcPrChange w:id="14665" w:author="Kužma Emil" w:date="2019-10-22T07:21:00Z">
              <w:tcPr>
                <w:tcW w:w="390" w:type="pct"/>
                <w:gridSpan w:val="4"/>
                <w:vAlign w:val="center"/>
              </w:tcPr>
            </w:tcPrChange>
          </w:tcPr>
          <w:p w:rsidR="00F96627" w:rsidRPr="00F96627" w:rsidRDefault="00F96627" w:rsidP="00F96627">
            <w:pPr>
              <w:suppressAutoHyphens/>
              <w:spacing w:before="0" w:after="0"/>
              <w:jc w:val="center"/>
              <w:rPr>
                <w:ins w:id="14666" w:author="Kužma Emil" w:date="2019-10-21T14:11:00Z"/>
                <w:rFonts w:asciiTheme="majorHAnsi" w:hAnsiTheme="majorHAnsi" w:cstheme="majorHAnsi"/>
                <w:sz w:val="18"/>
                <w:szCs w:val="18"/>
                <w:lang w:eastAsia="ar-SA"/>
                <w:rPrChange w:id="14667" w:author="Kužma Emil" w:date="2019-10-21T14:12:00Z">
                  <w:rPr>
                    <w:ins w:id="14668" w:author="Kužma Emil" w:date="2019-10-21T14:11:00Z"/>
                    <w:rFonts w:ascii="Calibri" w:hAnsi="Calibri" w:cs="Calibri"/>
                    <w:sz w:val="22"/>
                    <w:szCs w:val="22"/>
                    <w:lang w:eastAsia="ar-SA"/>
                  </w:rPr>
                </w:rPrChange>
              </w:rPr>
            </w:pPr>
          </w:p>
          <w:p w:rsidR="00E40CEB" w:rsidRDefault="00E40CEB" w:rsidP="00F96627">
            <w:pPr>
              <w:suppressAutoHyphens/>
              <w:spacing w:before="0" w:after="0"/>
              <w:jc w:val="center"/>
              <w:rPr>
                <w:ins w:id="14669" w:author="Kužma Emil" w:date="2019-10-28T09:52:00Z"/>
                <w:rFonts w:asciiTheme="majorHAnsi" w:hAnsiTheme="majorHAnsi" w:cstheme="majorHAnsi"/>
                <w:sz w:val="18"/>
                <w:szCs w:val="18"/>
                <w:lang w:eastAsia="ar-SA"/>
              </w:rPr>
            </w:pPr>
          </w:p>
          <w:p w:rsidR="00F96627" w:rsidRPr="00F96627" w:rsidRDefault="00F96627" w:rsidP="00F96627">
            <w:pPr>
              <w:suppressAutoHyphens/>
              <w:spacing w:before="0" w:after="0"/>
              <w:jc w:val="center"/>
              <w:rPr>
                <w:ins w:id="14670" w:author="Kužma Emil" w:date="2019-10-21T14:11:00Z"/>
                <w:rFonts w:asciiTheme="majorHAnsi" w:hAnsiTheme="majorHAnsi" w:cstheme="majorHAnsi"/>
                <w:sz w:val="18"/>
                <w:szCs w:val="18"/>
                <w:lang w:eastAsia="ar-SA"/>
                <w:rPrChange w:id="14671" w:author="Kužma Emil" w:date="2019-10-21T14:12:00Z">
                  <w:rPr>
                    <w:ins w:id="14672" w:author="Kužma Emil" w:date="2019-10-21T14:11:00Z"/>
                    <w:rFonts w:ascii="Calibri" w:hAnsi="Calibri" w:cs="Calibri"/>
                    <w:sz w:val="22"/>
                    <w:szCs w:val="22"/>
                    <w:lang w:eastAsia="ar-SA"/>
                  </w:rPr>
                </w:rPrChange>
              </w:rPr>
            </w:pPr>
            <w:ins w:id="14673" w:author="Kužma Emil" w:date="2019-10-21T14:11:00Z">
              <w:r w:rsidRPr="00F96627">
                <w:rPr>
                  <w:rFonts w:asciiTheme="majorHAnsi" w:hAnsiTheme="majorHAnsi" w:cstheme="majorHAnsi"/>
                  <w:sz w:val="18"/>
                  <w:szCs w:val="18"/>
                  <w:lang w:eastAsia="ar-SA"/>
                  <w:rPrChange w:id="14674" w:author="Kužma Emil" w:date="2019-10-21T14:12:00Z">
                    <w:rPr>
                      <w:rFonts w:ascii="Calibri" w:hAnsi="Calibri" w:cs="Calibri"/>
                      <w:sz w:val="22"/>
                      <w:szCs w:val="22"/>
                      <w:lang w:eastAsia="ar-SA"/>
                    </w:rPr>
                  </w:rPrChange>
                </w:rPr>
                <w:t>25</w:t>
              </w:r>
            </w:ins>
          </w:p>
          <w:p w:rsidR="00F96627" w:rsidRPr="00F96627" w:rsidRDefault="00F96627" w:rsidP="00F96627">
            <w:pPr>
              <w:suppressAutoHyphens/>
              <w:spacing w:before="0" w:after="0"/>
              <w:jc w:val="center"/>
              <w:rPr>
                <w:ins w:id="14675" w:author="Kužma Emil" w:date="2019-10-21T14:11:00Z"/>
                <w:rFonts w:asciiTheme="majorHAnsi" w:hAnsiTheme="majorHAnsi" w:cstheme="majorHAnsi"/>
                <w:sz w:val="18"/>
                <w:szCs w:val="18"/>
                <w:lang w:eastAsia="ar-SA"/>
                <w:rPrChange w:id="14676" w:author="Kužma Emil" w:date="2019-10-21T14:12:00Z">
                  <w:rPr>
                    <w:ins w:id="14677" w:author="Kužma Emil" w:date="2019-10-21T14:11:00Z"/>
                    <w:rFonts w:ascii="Calibri" w:hAnsi="Calibri" w:cs="Calibri"/>
                    <w:sz w:val="22"/>
                    <w:szCs w:val="22"/>
                    <w:lang w:eastAsia="ar-SA"/>
                  </w:rPr>
                </w:rPrChange>
              </w:rPr>
            </w:pPr>
            <w:ins w:id="14678" w:author="Kužma Emil" w:date="2019-10-21T14:11:00Z">
              <w:r w:rsidRPr="00F96627">
                <w:rPr>
                  <w:rFonts w:asciiTheme="majorHAnsi" w:hAnsiTheme="majorHAnsi" w:cstheme="majorHAnsi"/>
                  <w:sz w:val="18"/>
                  <w:szCs w:val="18"/>
                  <w:lang w:eastAsia="ar-SA"/>
                  <w:rPrChange w:id="14679" w:author="Kužma Emil" w:date="2019-10-21T14:12:00Z">
                    <w:rPr>
                      <w:rFonts w:ascii="Calibri" w:hAnsi="Calibri" w:cs="Calibri"/>
                      <w:sz w:val="22"/>
                      <w:szCs w:val="22"/>
                      <w:lang w:eastAsia="ar-SA"/>
                    </w:rPr>
                  </w:rPrChange>
                </w:rPr>
                <w:t>30</w:t>
              </w:r>
            </w:ins>
          </w:p>
          <w:p w:rsidR="00F96627" w:rsidRPr="00F96627" w:rsidRDefault="00F96627" w:rsidP="00F96627">
            <w:pPr>
              <w:suppressAutoHyphens/>
              <w:spacing w:before="0" w:after="0"/>
              <w:jc w:val="center"/>
              <w:rPr>
                <w:ins w:id="14680" w:author="Kužma Emil" w:date="2019-10-21T14:11:00Z"/>
                <w:rFonts w:asciiTheme="majorHAnsi" w:hAnsiTheme="majorHAnsi" w:cstheme="majorHAnsi"/>
                <w:sz w:val="18"/>
                <w:szCs w:val="18"/>
                <w:lang w:eastAsia="ar-SA"/>
                <w:rPrChange w:id="14681" w:author="Kužma Emil" w:date="2019-10-21T14:12:00Z">
                  <w:rPr>
                    <w:ins w:id="14682" w:author="Kužma Emil" w:date="2019-10-21T14:11:00Z"/>
                    <w:rFonts w:ascii="Calibri" w:hAnsi="Calibri" w:cs="Calibri"/>
                    <w:sz w:val="22"/>
                    <w:szCs w:val="22"/>
                    <w:lang w:eastAsia="ar-SA"/>
                  </w:rPr>
                </w:rPrChange>
              </w:rPr>
            </w:pPr>
            <w:ins w:id="14683" w:author="Kužma Emil" w:date="2019-10-21T14:11:00Z">
              <w:r w:rsidRPr="00F96627">
                <w:rPr>
                  <w:rFonts w:asciiTheme="majorHAnsi" w:hAnsiTheme="majorHAnsi" w:cstheme="majorHAnsi"/>
                  <w:sz w:val="18"/>
                  <w:szCs w:val="18"/>
                  <w:lang w:eastAsia="ar-SA"/>
                  <w:rPrChange w:id="14684" w:author="Kužma Emil" w:date="2019-10-21T14:12:00Z">
                    <w:rPr>
                      <w:rFonts w:ascii="Calibri" w:hAnsi="Calibri" w:cs="Calibri"/>
                      <w:sz w:val="22"/>
                      <w:szCs w:val="22"/>
                      <w:lang w:eastAsia="ar-SA"/>
                    </w:rPr>
                  </w:rPrChange>
                </w:rPr>
                <w:t>35</w:t>
              </w:r>
            </w:ins>
          </w:p>
        </w:tc>
        <w:tc>
          <w:tcPr>
            <w:tcW w:w="1303" w:type="pct"/>
            <w:shd w:val="clear" w:color="auto" w:fill="92D050"/>
            <w:vAlign w:val="center"/>
            <w:tcPrChange w:id="14685" w:author="Kužma Emil" w:date="2019-10-22T07:21:00Z">
              <w:tcPr>
                <w:tcW w:w="1313" w:type="pct"/>
                <w:gridSpan w:val="2"/>
                <w:shd w:val="clear" w:color="auto" w:fill="92D050"/>
                <w:vAlign w:val="center"/>
              </w:tcPr>
            </w:tcPrChange>
          </w:tcPr>
          <w:p w:rsidR="00F96627" w:rsidRPr="00F96627" w:rsidRDefault="00F96627" w:rsidP="00F96627">
            <w:pPr>
              <w:suppressAutoHyphens/>
              <w:spacing w:before="0" w:after="0"/>
              <w:jc w:val="left"/>
              <w:rPr>
                <w:ins w:id="14686" w:author="Kužma Emil" w:date="2019-10-21T14:11:00Z"/>
                <w:rFonts w:asciiTheme="majorHAnsi" w:hAnsiTheme="majorHAnsi" w:cstheme="majorHAnsi"/>
                <w:sz w:val="18"/>
                <w:szCs w:val="18"/>
                <w:lang w:eastAsia="ar-SA"/>
                <w:rPrChange w:id="14687" w:author="Kužma Emil" w:date="2019-10-21T14:12:00Z">
                  <w:rPr>
                    <w:ins w:id="14688" w:author="Kužma Emil" w:date="2019-10-21T14:11:00Z"/>
                    <w:rFonts w:ascii="Calibri" w:hAnsi="Calibri" w:cs="Calibri"/>
                    <w:sz w:val="20"/>
                    <w:lang w:eastAsia="ar-SA"/>
                  </w:rPr>
                </w:rPrChange>
              </w:rPr>
            </w:pPr>
            <w:ins w:id="14689" w:author="Kužma Emil" w:date="2019-10-21T14:11:00Z">
              <w:r w:rsidRPr="00F96627">
                <w:rPr>
                  <w:rFonts w:asciiTheme="majorHAnsi" w:hAnsiTheme="majorHAnsi" w:cstheme="majorHAnsi"/>
                  <w:sz w:val="18"/>
                  <w:szCs w:val="18"/>
                  <w:lang w:eastAsia="ar-SA"/>
                  <w:rPrChange w:id="14690" w:author="Kužma Emil" w:date="2019-10-21T14:12:00Z">
                    <w:rPr>
                      <w:rFonts w:ascii="Calibri" w:hAnsi="Calibri" w:cs="Calibri"/>
                      <w:sz w:val="20"/>
                      <w:lang w:eastAsia="ar-SA"/>
                    </w:rPr>
                  </w:rPrChange>
                </w:rPr>
                <w:t xml:space="preserve">Údaje overiteľné na webe: </w:t>
              </w:r>
              <w:r w:rsidRPr="00F96627">
                <w:rPr>
                  <w:rFonts w:asciiTheme="majorHAnsi" w:hAnsiTheme="majorHAnsi" w:cstheme="majorHAnsi"/>
                  <w:sz w:val="18"/>
                  <w:szCs w:val="18"/>
                  <w:lang w:eastAsia="ar-SA"/>
                  <w:rPrChange w:id="14691" w:author="Kužma Emil" w:date="2019-10-21T14:12:00Z">
                    <w:rPr>
                      <w:sz w:val="20"/>
                      <w:lang w:eastAsia="ar-SA"/>
                    </w:rPr>
                  </w:rPrChange>
                </w:rPr>
                <w:fldChar w:fldCharType="begin"/>
              </w:r>
              <w:r w:rsidRPr="00F96627">
                <w:rPr>
                  <w:rFonts w:asciiTheme="majorHAnsi" w:hAnsiTheme="majorHAnsi" w:cstheme="majorHAnsi"/>
                  <w:sz w:val="18"/>
                  <w:szCs w:val="18"/>
                  <w:lang w:eastAsia="ar-SA"/>
                  <w:rPrChange w:id="14692" w:author="Kužma Emil" w:date="2019-10-21T14:12:00Z">
                    <w:rPr>
                      <w:sz w:val="20"/>
                      <w:lang w:eastAsia="ar-SA"/>
                    </w:rPr>
                  </w:rPrChange>
                </w:rPr>
                <w:instrText xml:space="preserve"> HYPERLINK "http://www.minzp.sk/oblasti/voda/ochrana-pred-povodnami/manazment-povodnovych-rizik/predbezne-hodnotenie-povodnoveho-rizika-2018.html" </w:instrText>
              </w:r>
              <w:r w:rsidRPr="00F96627">
                <w:rPr>
                  <w:rFonts w:asciiTheme="majorHAnsi" w:hAnsiTheme="majorHAnsi" w:cstheme="majorHAnsi"/>
                  <w:sz w:val="18"/>
                  <w:szCs w:val="18"/>
                  <w:lang w:eastAsia="ar-SA"/>
                  <w:rPrChange w:id="14693" w:author="Kužma Emil" w:date="2019-10-21T14:12:00Z">
                    <w:rPr>
                      <w:rFonts w:ascii="Calibri" w:eastAsia="Arial Unicode MS" w:hAnsi="Calibri" w:cs="Calibri"/>
                      <w:color w:val="0000FF"/>
                      <w:sz w:val="20"/>
                      <w:u w:val="single"/>
                      <w:lang w:eastAsia="ar-SA"/>
                    </w:rPr>
                  </w:rPrChange>
                </w:rPr>
                <w:fldChar w:fldCharType="separate"/>
              </w:r>
              <w:r w:rsidRPr="00F96627">
                <w:rPr>
                  <w:rFonts w:asciiTheme="majorHAnsi" w:eastAsia="Arial Unicode MS" w:hAnsiTheme="majorHAnsi" w:cstheme="majorHAnsi"/>
                  <w:color w:val="0000FF"/>
                  <w:sz w:val="18"/>
                  <w:szCs w:val="18"/>
                  <w:u w:val="single"/>
                  <w:lang w:eastAsia="ar-SA"/>
                  <w:rPrChange w:id="14694" w:author="Kužma Emil" w:date="2019-10-21T14:12:00Z">
                    <w:rPr>
                      <w:rFonts w:ascii="Calibri" w:eastAsia="Arial Unicode MS" w:hAnsi="Calibri" w:cs="Calibri"/>
                      <w:color w:val="0000FF"/>
                      <w:sz w:val="20"/>
                      <w:u w:val="single"/>
                      <w:lang w:eastAsia="ar-SA"/>
                    </w:rPr>
                  </w:rPrChange>
                </w:rPr>
                <w:t>http://www.minzp.sk/oblasti/voda/ochrana-pred-povodnami/manazment-povodnovych-rizik/predbezne-hodnotenie-povodnoveho-rizika-2018.html</w:t>
              </w:r>
              <w:r w:rsidRPr="00F96627">
                <w:rPr>
                  <w:rFonts w:asciiTheme="majorHAnsi" w:eastAsia="Arial Unicode MS" w:hAnsiTheme="majorHAnsi" w:cstheme="majorHAnsi"/>
                  <w:color w:val="0000FF"/>
                  <w:sz w:val="18"/>
                  <w:szCs w:val="18"/>
                  <w:u w:val="single"/>
                  <w:lang w:eastAsia="ar-SA"/>
                  <w:rPrChange w:id="14695" w:author="Kužma Emil" w:date="2019-10-21T14:12:00Z">
                    <w:rPr>
                      <w:rFonts w:ascii="Calibri" w:eastAsia="Arial Unicode MS" w:hAnsi="Calibri" w:cs="Calibri"/>
                      <w:color w:val="0000FF"/>
                      <w:sz w:val="20"/>
                      <w:u w:val="single"/>
                      <w:lang w:eastAsia="ar-SA"/>
                    </w:rPr>
                  </w:rPrChange>
                </w:rPr>
                <w:fldChar w:fldCharType="end"/>
              </w:r>
              <w:r w:rsidRPr="00F96627">
                <w:rPr>
                  <w:rFonts w:asciiTheme="majorHAnsi" w:hAnsiTheme="majorHAnsi" w:cstheme="majorHAnsi"/>
                  <w:color w:val="0000FF"/>
                  <w:sz w:val="18"/>
                  <w:szCs w:val="18"/>
                  <w:u w:val="single"/>
                  <w:lang w:eastAsia="ar-SA"/>
                  <w:rPrChange w:id="14696" w:author="Kužma Emil" w:date="2019-10-21T14:12:00Z">
                    <w:rPr>
                      <w:rFonts w:ascii="Calibri" w:hAnsi="Calibri" w:cs="Calibri"/>
                      <w:color w:val="0000FF"/>
                      <w:sz w:val="20"/>
                      <w:u w:val="single"/>
                      <w:lang w:eastAsia="ar-SA"/>
                    </w:rPr>
                  </w:rPrChange>
                </w:rPr>
                <w:t xml:space="preserve">, </w:t>
              </w:r>
              <w:r w:rsidRPr="00F96627">
                <w:rPr>
                  <w:rFonts w:asciiTheme="majorHAnsi" w:hAnsiTheme="majorHAnsi" w:cstheme="majorHAnsi"/>
                  <w:sz w:val="18"/>
                  <w:szCs w:val="18"/>
                  <w:lang w:eastAsia="ar-SA"/>
                  <w:rPrChange w:id="14697" w:author="Kužma Emil" w:date="2019-10-21T14:12:00Z">
                    <w:rPr>
                      <w:rFonts w:ascii="Calibri" w:hAnsi="Calibri" w:cs="Calibri"/>
                      <w:sz w:val="20"/>
                      <w:lang w:eastAsia="ar-SA"/>
                    </w:rPr>
                  </w:rPrChange>
                </w:rPr>
                <w:t>adresár  (názov vodného toku), dokument phpr-(nazov vodného toku)-prílohy.pdf, Príloha II zoznam vodných tokov/úsekov a obcí v ktorých bol v období rokov 1997- 2017 aspoň raz vyhlásený III. Stupeň povodňovej aktivity</w:t>
              </w:r>
              <w:r w:rsidRPr="00F96627">
                <w:rPr>
                  <w:rFonts w:asciiTheme="majorHAnsi" w:hAnsiTheme="majorHAnsi" w:cstheme="majorHAnsi"/>
                  <w:color w:val="0000FF"/>
                  <w:sz w:val="18"/>
                  <w:szCs w:val="18"/>
                  <w:u w:val="single"/>
                  <w:lang w:eastAsia="ar-SA"/>
                  <w:rPrChange w:id="14698" w:author="Kužma Emil" w:date="2019-10-21T14:12:00Z">
                    <w:rPr>
                      <w:rFonts w:ascii="Calibri" w:hAnsi="Calibri" w:cs="Calibri"/>
                      <w:color w:val="0000FF"/>
                      <w:sz w:val="20"/>
                      <w:u w:val="single"/>
                      <w:lang w:eastAsia="ar-SA"/>
                    </w:rPr>
                  </w:rPrChange>
                </w:rPr>
                <w:t xml:space="preserve">  </w:t>
              </w:r>
            </w:ins>
          </w:p>
        </w:tc>
      </w:tr>
      <w:tr w:rsidR="00F96627" w:rsidRPr="00F96627" w:rsidTr="00344D74">
        <w:tblPrEx>
          <w:jc w:val="center"/>
          <w:tblInd w:w="0" w:type="dxa"/>
          <w:tblPrExChange w:id="14699" w:author="Kužma Emil" w:date="2019-10-22T07:21:00Z">
            <w:tblPrEx>
              <w:tblW w:w="5000" w:type="pct"/>
              <w:jc w:val="center"/>
            </w:tblPrEx>
          </w:tblPrExChange>
        </w:tblPrEx>
        <w:trPr>
          <w:gridAfter w:val="1"/>
          <w:wAfter w:w="23" w:type="pct"/>
          <w:trHeight w:val="1060"/>
          <w:jc w:val="center"/>
          <w:ins w:id="14700" w:author="Kužma Emil" w:date="2019-10-21T14:11:00Z"/>
          <w:trPrChange w:id="14701" w:author="Kužma Emil" w:date="2019-10-22T07:21:00Z">
            <w:trPr>
              <w:gridAfter w:val="1"/>
              <w:wAfter w:w="23" w:type="pct"/>
              <w:trHeight w:val="1060"/>
              <w:jc w:val="center"/>
            </w:trPr>
          </w:trPrChange>
        </w:trPr>
        <w:tc>
          <w:tcPr>
            <w:tcW w:w="504" w:type="pct"/>
            <w:gridSpan w:val="3"/>
            <w:vAlign w:val="center"/>
            <w:tcPrChange w:id="14702" w:author="Kužma Emil" w:date="2019-10-22T07:21:00Z">
              <w:tcPr>
                <w:tcW w:w="468" w:type="pct"/>
                <w:gridSpan w:val="6"/>
                <w:vAlign w:val="center"/>
              </w:tcPr>
            </w:tcPrChange>
          </w:tcPr>
          <w:p w:rsidR="00F96627" w:rsidRPr="00F96627" w:rsidRDefault="00F96627" w:rsidP="00F96627">
            <w:pPr>
              <w:suppressAutoHyphens/>
              <w:spacing w:before="0" w:after="0"/>
              <w:jc w:val="center"/>
              <w:rPr>
                <w:ins w:id="14703" w:author="Kužma Emil" w:date="2019-10-21T14:11:00Z"/>
                <w:rFonts w:asciiTheme="majorHAnsi" w:hAnsiTheme="majorHAnsi" w:cstheme="majorHAnsi"/>
                <w:b/>
                <w:sz w:val="18"/>
                <w:szCs w:val="18"/>
                <w:lang w:eastAsia="ar-SA"/>
                <w:rPrChange w:id="14704" w:author="Kužma Emil" w:date="2019-10-21T14:12:00Z">
                  <w:rPr>
                    <w:ins w:id="14705" w:author="Kužma Emil" w:date="2019-10-21T14:11:00Z"/>
                    <w:rFonts w:ascii="Calibri" w:hAnsi="Calibri" w:cs="Calibri"/>
                    <w:b/>
                    <w:sz w:val="22"/>
                    <w:szCs w:val="22"/>
                    <w:lang w:eastAsia="ar-SA"/>
                  </w:rPr>
                </w:rPrChange>
              </w:rPr>
            </w:pPr>
            <w:ins w:id="14706" w:author="Kužma Emil" w:date="2019-10-21T14:11:00Z">
              <w:r w:rsidRPr="00F96627">
                <w:rPr>
                  <w:rFonts w:asciiTheme="majorHAnsi" w:hAnsiTheme="majorHAnsi" w:cstheme="majorHAnsi"/>
                  <w:b/>
                  <w:sz w:val="18"/>
                  <w:szCs w:val="18"/>
                  <w:lang w:eastAsia="ar-SA"/>
                  <w:rPrChange w:id="14707" w:author="Kužma Emil" w:date="2019-10-21T14:12:00Z">
                    <w:rPr>
                      <w:rFonts w:ascii="Calibri" w:hAnsi="Calibri" w:cs="Calibri"/>
                      <w:b/>
                      <w:sz w:val="22"/>
                      <w:szCs w:val="22"/>
                      <w:lang w:eastAsia="ar-SA"/>
                    </w:rPr>
                  </w:rPrChange>
                </w:rPr>
                <w:t>2.</w:t>
              </w:r>
            </w:ins>
          </w:p>
        </w:tc>
        <w:tc>
          <w:tcPr>
            <w:tcW w:w="2784" w:type="pct"/>
            <w:gridSpan w:val="2"/>
            <w:vAlign w:val="center"/>
            <w:tcPrChange w:id="14708" w:author="Kužma Emil" w:date="2019-10-22T07:21:00Z">
              <w:tcPr>
                <w:tcW w:w="2806" w:type="pct"/>
                <w:gridSpan w:val="4"/>
                <w:vAlign w:val="center"/>
              </w:tcPr>
            </w:tcPrChange>
          </w:tcPr>
          <w:p w:rsidR="00F96627" w:rsidRPr="00F96627" w:rsidRDefault="00F96627" w:rsidP="00F96627">
            <w:pPr>
              <w:suppressAutoHyphens/>
              <w:spacing w:before="0" w:after="0"/>
              <w:jc w:val="left"/>
              <w:rPr>
                <w:ins w:id="14709" w:author="Kužma Emil" w:date="2019-10-21T14:11:00Z"/>
                <w:rFonts w:asciiTheme="majorHAnsi" w:hAnsiTheme="majorHAnsi" w:cstheme="majorHAnsi"/>
                <w:bCs/>
                <w:color w:val="000000"/>
                <w:sz w:val="18"/>
                <w:szCs w:val="18"/>
                <w:lang w:eastAsia="ar-SA"/>
                <w:rPrChange w:id="14710" w:author="Kužma Emil" w:date="2019-10-21T14:12:00Z">
                  <w:rPr>
                    <w:ins w:id="14711" w:author="Kužma Emil" w:date="2019-10-21T14:11:00Z"/>
                    <w:rFonts w:ascii="Calibri" w:hAnsi="Calibri" w:cs="Calibri"/>
                    <w:bCs/>
                    <w:color w:val="000000"/>
                    <w:sz w:val="22"/>
                    <w:szCs w:val="22"/>
                    <w:lang w:eastAsia="ar-SA"/>
                  </w:rPr>
                </w:rPrChange>
              </w:rPr>
            </w:pPr>
            <w:ins w:id="14712" w:author="Kužma Emil" w:date="2019-10-21T14:11:00Z">
              <w:r w:rsidRPr="00F96627">
                <w:rPr>
                  <w:rFonts w:asciiTheme="majorHAnsi" w:hAnsiTheme="majorHAnsi" w:cstheme="majorHAnsi"/>
                  <w:bCs/>
                  <w:color w:val="000000"/>
                  <w:sz w:val="18"/>
                  <w:szCs w:val="18"/>
                  <w:lang w:eastAsia="ar-SA"/>
                  <w:rPrChange w:id="14713" w:author="Kužma Emil" w:date="2019-10-21T14:12:00Z">
                    <w:rPr>
                      <w:rFonts w:ascii="Calibri" w:hAnsi="Calibri" w:cs="Calibri"/>
                      <w:bCs/>
                      <w:color w:val="000000"/>
                      <w:sz w:val="22"/>
                      <w:szCs w:val="22"/>
                      <w:lang w:eastAsia="ar-SA"/>
                    </w:rPr>
                  </w:rPrChange>
                </w:rPr>
                <w:t>Projekt z hľadiska aktivít ktoré zahŕňa:</w:t>
              </w:r>
            </w:ins>
          </w:p>
          <w:p w:rsidR="00F96627" w:rsidRPr="00F96627" w:rsidRDefault="00F96627">
            <w:pPr>
              <w:numPr>
                <w:ilvl w:val="1"/>
                <w:numId w:val="29"/>
              </w:numPr>
              <w:suppressAutoHyphens/>
              <w:spacing w:before="0" w:after="0"/>
              <w:ind w:left="312" w:hanging="284"/>
              <w:rPr>
                <w:ins w:id="14714" w:author="Kužma Emil" w:date="2019-10-21T14:11:00Z"/>
                <w:rFonts w:asciiTheme="majorHAnsi" w:hAnsiTheme="majorHAnsi" w:cstheme="majorHAnsi"/>
                <w:bCs/>
                <w:color w:val="000000"/>
                <w:sz w:val="18"/>
                <w:szCs w:val="18"/>
                <w:lang w:eastAsia="ar-SA"/>
                <w:rPrChange w:id="14715" w:author="Kužma Emil" w:date="2019-10-21T14:12:00Z">
                  <w:rPr>
                    <w:ins w:id="14716" w:author="Kužma Emil" w:date="2019-10-21T14:11:00Z"/>
                    <w:rFonts w:ascii="Calibri" w:hAnsi="Calibri" w:cs="Calibri"/>
                    <w:bCs/>
                    <w:color w:val="000000"/>
                    <w:sz w:val="22"/>
                    <w:szCs w:val="22"/>
                    <w:lang w:eastAsia="ar-SA"/>
                  </w:rPr>
                </w:rPrChange>
              </w:rPr>
              <w:pPrChange w:id="14717" w:author="Kužma Emil" w:date="2019-10-21T14:11:00Z">
                <w:pPr>
                  <w:numPr>
                    <w:ilvl w:val="1"/>
                    <w:numId w:val="29"/>
                  </w:numPr>
                  <w:suppressAutoHyphens/>
                  <w:spacing w:before="0" w:after="0"/>
                  <w:ind w:left="312" w:hanging="284"/>
                  <w:jc w:val="left"/>
                </w:pPr>
              </w:pPrChange>
            </w:pPr>
            <w:ins w:id="14718" w:author="Kužma Emil" w:date="2019-10-21T14:11:00Z">
              <w:r w:rsidRPr="00F96627">
                <w:rPr>
                  <w:rFonts w:asciiTheme="majorHAnsi" w:hAnsiTheme="majorHAnsi" w:cstheme="majorHAnsi"/>
                  <w:bCs/>
                  <w:color w:val="000000"/>
                  <w:sz w:val="18"/>
                  <w:szCs w:val="18"/>
                  <w:lang w:eastAsia="ar-SA"/>
                  <w:rPrChange w:id="14719" w:author="Kužma Emil" w:date="2019-10-21T14:12:00Z">
                    <w:rPr>
                      <w:rFonts w:ascii="Calibri" w:hAnsi="Calibri" w:cs="Calibri"/>
                      <w:bCs/>
                      <w:color w:val="000000"/>
                      <w:sz w:val="22"/>
                      <w:szCs w:val="22"/>
                      <w:lang w:eastAsia="ar-SA"/>
                    </w:rPr>
                  </w:rPrChange>
                </w:rPr>
                <w:t>je zameraný na úpravy bystrín resp. na zahrádzanie a úpravu bystrín,</w:t>
              </w:r>
            </w:ins>
          </w:p>
          <w:p w:rsidR="00F96627" w:rsidRPr="00F96627" w:rsidRDefault="00F96627">
            <w:pPr>
              <w:numPr>
                <w:ilvl w:val="1"/>
                <w:numId w:val="29"/>
              </w:numPr>
              <w:suppressAutoHyphens/>
              <w:spacing w:before="0" w:after="0"/>
              <w:ind w:left="312" w:hanging="284"/>
              <w:rPr>
                <w:ins w:id="14720" w:author="Kužma Emil" w:date="2019-10-21T14:11:00Z"/>
                <w:rFonts w:asciiTheme="majorHAnsi" w:hAnsiTheme="majorHAnsi" w:cstheme="majorHAnsi"/>
                <w:bCs/>
                <w:color w:val="000000"/>
                <w:sz w:val="18"/>
                <w:szCs w:val="18"/>
                <w:lang w:eastAsia="ar-SA"/>
                <w:rPrChange w:id="14721" w:author="Kužma Emil" w:date="2019-10-21T14:12:00Z">
                  <w:rPr>
                    <w:ins w:id="14722" w:author="Kužma Emil" w:date="2019-10-21T14:11:00Z"/>
                    <w:rFonts w:ascii="Calibri" w:hAnsi="Calibri" w:cs="Calibri"/>
                    <w:bCs/>
                    <w:color w:val="000000"/>
                    <w:sz w:val="22"/>
                    <w:szCs w:val="22"/>
                    <w:lang w:eastAsia="ar-SA"/>
                  </w:rPr>
                </w:rPrChange>
              </w:rPr>
              <w:pPrChange w:id="14723" w:author="Kužma Emil" w:date="2019-10-21T14:11:00Z">
                <w:pPr>
                  <w:numPr>
                    <w:ilvl w:val="1"/>
                    <w:numId w:val="29"/>
                  </w:numPr>
                  <w:suppressAutoHyphens/>
                  <w:spacing w:before="0" w:after="0"/>
                  <w:ind w:left="312" w:hanging="284"/>
                  <w:jc w:val="left"/>
                </w:pPr>
              </w:pPrChange>
            </w:pPr>
            <w:ins w:id="14724" w:author="Kužma Emil" w:date="2019-10-21T14:11:00Z">
              <w:r w:rsidRPr="00F96627">
                <w:rPr>
                  <w:rFonts w:asciiTheme="majorHAnsi" w:hAnsiTheme="majorHAnsi" w:cstheme="majorHAnsi"/>
                  <w:bCs/>
                  <w:color w:val="000000"/>
                  <w:sz w:val="18"/>
                  <w:szCs w:val="18"/>
                  <w:lang w:eastAsia="ar-SA"/>
                  <w:rPrChange w:id="14725" w:author="Kužma Emil" w:date="2019-10-21T14:12:00Z">
                    <w:rPr>
                      <w:rFonts w:ascii="Calibri" w:hAnsi="Calibri" w:cs="Calibri"/>
                      <w:bCs/>
                      <w:color w:val="000000"/>
                      <w:sz w:val="22"/>
                      <w:szCs w:val="22"/>
                      <w:lang w:eastAsia="ar-SA"/>
                    </w:rPr>
                  </w:rPrChange>
                </w:rPr>
                <w:t xml:space="preserve">je zameraný len na budovanie jednoduchých objektov protipovodňovej ochrany v lesoch – drobných hrádzok, </w:t>
              </w:r>
            </w:ins>
          </w:p>
          <w:p w:rsidR="00F96627" w:rsidRPr="00F96627" w:rsidRDefault="00F96627">
            <w:pPr>
              <w:numPr>
                <w:ilvl w:val="1"/>
                <w:numId w:val="29"/>
              </w:numPr>
              <w:suppressAutoHyphens/>
              <w:spacing w:before="0" w:after="0"/>
              <w:ind w:left="312" w:hanging="284"/>
              <w:rPr>
                <w:ins w:id="14726" w:author="Kužma Emil" w:date="2019-10-21T14:11:00Z"/>
                <w:rFonts w:asciiTheme="majorHAnsi" w:hAnsiTheme="majorHAnsi" w:cstheme="majorHAnsi"/>
                <w:bCs/>
                <w:color w:val="000000"/>
                <w:sz w:val="18"/>
                <w:szCs w:val="18"/>
                <w:lang w:eastAsia="ar-SA"/>
                <w:rPrChange w:id="14727" w:author="Kužma Emil" w:date="2019-10-21T14:12:00Z">
                  <w:rPr>
                    <w:ins w:id="14728" w:author="Kužma Emil" w:date="2019-10-21T14:11:00Z"/>
                    <w:rFonts w:ascii="Calibri" w:hAnsi="Calibri" w:cs="Calibri"/>
                    <w:bCs/>
                    <w:color w:val="000000"/>
                    <w:sz w:val="22"/>
                    <w:szCs w:val="22"/>
                    <w:lang w:eastAsia="ar-SA"/>
                  </w:rPr>
                </w:rPrChange>
              </w:rPr>
              <w:pPrChange w:id="14729" w:author="Kužma Emil" w:date="2019-10-21T14:11:00Z">
                <w:pPr>
                  <w:numPr>
                    <w:ilvl w:val="1"/>
                    <w:numId w:val="29"/>
                  </w:numPr>
                  <w:suppressAutoHyphens/>
                  <w:spacing w:before="0" w:after="0"/>
                  <w:ind w:left="312" w:hanging="284"/>
                  <w:jc w:val="left"/>
                </w:pPr>
              </w:pPrChange>
            </w:pPr>
            <w:ins w:id="14730" w:author="Kužma Emil" w:date="2019-10-21T14:11:00Z">
              <w:r w:rsidRPr="00F96627">
                <w:rPr>
                  <w:rFonts w:asciiTheme="majorHAnsi" w:hAnsiTheme="majorHAnsi" w:cstheme="majorHAnsi"/>
                  <w:bCs/>
                  <w:color w:val="000000"/>
                  <w:sz w:val="18"/>
                  <w:szCs w:val="18"/>
                  <w:lang w:eastAsia="ar-SA"/>
                  <w:rPrChange w:id="14731" w:author="Kužma Emil" w:date="2019-10-21T14:12:00Z">
                    <w:rPr>
                      <w:rFonts w:ascii="Calibri" w:hAnsi="Calibri" w:cs="Calibri"/>
                      <w:bCs/>
                      <w:color w:val="000000"/>
                      <w:sz w:val="22"/>
                      <w:szCs w:val="22"/>
                      <w:lang w:eastAsia="ar-SA"/>
                    </w:rPr>
                  </w:rPrChange>
                </w:rPr>
                <w:t>je zameraný na budovanie technických diel v lese na ochranu pred povodňami  resp. pre akumuláciu vody,</w:t>
              </w:r>
            </w:ins>
          </w:p>
          <w:p w:rsidR="00F96627" w:rsidRPr="00F96627" w:rsidRDefault="00F96627">
            <w:pPr>
              <w:numPr>
                <w:ilvl w:val="1"/>
                <w:numId w:val="29"/>
              </w:numPr>
              <w:suppressAutoHyphens/>
              <w:spacing w:before="0" w:after="0"/>
              <w:ind w:left="312" w:hanging="284"/>
              <w:rPr>
                <w:ins w:id="14732" w:author="Kužma Emil" w:date="2019-10-21T14:11:00Z"/>
                <w:rFonts w:asciiTheme="majorHAnsi" w:hAnsiTheme="majorHAnsi" w:cstheme="majorHAnsi"/>
                <w:bCs/>
                <w:color w:val="000000"/>
                <w:sz w:val="18"/>
                <w:szCs w:val="18"/>
                <w:lang w:eastAsia="ar-SA"/>
                <w:rPrChange w:id="14733" w:author="Kužma Emil" w:date="2019-10-21T14:12:00Z">
                  <w:rPr>
                    <w:ins w:id="14734" w:author="Kužma Emil" w:date="2019-10-21T14:11:00Z"/>
                    <w:rFonts w:ascii="Calibri" w:hAnsi="Calibri" w:cs="Calibri"/>
                    <w:bCs/>
                    <w:color w:val="000000"/>
                    <w:sz w:val="22"/>
                    <w:szCs w:val="22"/>
                    <w:lang w:eastAsia="ar-SA"/>
                  </w:rPr>
                </w:rPrChange>
              </w:rPr>
              <w:pPrChange w:id="14735" w:author="Kužma Emil" w:date="2019-10-21T14:11:00Z">
                <w:pPr>
                  <w:numPr>
                    <w:ilvl w:val="1"/>
                    <w:numId w:val="29"/>
                  </w:numPr>
                  <w:suppressAutoHyphens/>
                  <w:spacing w:before="0" w:after="0"/>
                  <w:ind w:left="312" w:hanging="284"/>
                  <w:jc w:val="left"/>
                </w:pPr>
              </w:pPrChange>
            </w:pPr>
            <w:ins w:id="14736" w:author="Kužma Emil" w:date="2019-10-21T14:11:00Z">
              <w:r w:rsidRPr="00F96627">
                <w:rPr>
                  <w:rFonts w:asciiTheme="majorHAnsi" w:hAnsiTheme="majorHAnsi" w:cstheme="majorHAnsi"/>
                  <w:bCs/>
                  <w:color w:val="000000"/>
                  <w:sz w:val="18"/>
                  <w:szCs w:val="18"/>
                  <w:lang w:eastAsia="ar-SA"/>
                  <w:rPrChange w:id="14737" w:author="Kužma Emil" w:date="2019-10-21T14:12:00Z">
                    <w:rPr>
                      <w:rFonts w:ascii="Calibri" w:hAnsi="Calibri" w:cs="Calibri"/>
                      <w:bCs/>
                      <w:color w:val="000000"/>
                      <w:sz w:val="22"/>
                      <w:szCs w:val="22"/>
                      <w:lang w:eastAsia="ar-SA"/>
                    </w:rPr>
                  </w:rPrChange>
                </w:rPr>
                <w:t xml:space="preserve">je zameraný na rekonštrukciu technických diel v lese na ochranu pred povodňami,  resp. pre akumuláciu vody </w:t>
              </w:r>
            </w:ins>
          </w:p>
        </w:tc>
        <w:tc>
          <w:tcPr>
            <w:tcW w:w="387" w:type="pct"/>
            <w:gridSpan w:val="2"/>
            <w:tcPrChange w:id="14738" w:author="Kužma Emil" w:date="2019-10-22T07:21:00Z">
              <w:tcPr>
                <w:tcW w:w="390" w:type="pct"/>
                <w:gridSpan w:val="4"/>
              </w:tcPr>
            </w:tcPrChange>
          </w:tcPr>
          <w:p w:rsidR="00F96627" w:rsidRPr="00F96627" w:rsidRDefault="00F96627" w:rsidP="00F96627">
            <w:pPr>
              <w:suppressAutoHyphens/>
              <w:spacing w:before="0" w:after="0"/>
              <w:jc w:val="center"/>
              <w:rPr>
                <w:ins w:id="14739" w:author="Kužma Emil" w:date="2019-10-21T14:11:00Z"/>
                <w:rFonts w:asciiTheme="majorHAnsi" w:hAnsiTheme="majorHAnsi" w:cstheme="majorHAnsi"/>
                <w:sz w:val="18"/>
                <w:szCs w:val="18"/>
                <w:lang w:eastAsia="ar-SA"/>
                <w:rPrChange w:id="14740" w:author="Kužma Emil" w:date="2019-10-21T14:12:00Z">
                  <w:rPr>
                    <w:ins w:id="14741" w:author="Kužma Emil" w:date="2019-10-21T14:11:00Z"/>
                    <w:rFonts w:ascii="Calibri" w:hAnsi="Calibri" w:cs="Calibri"/>
                    <w:sz w:val="22"/>
                    <w:szCs w:val="22"/>
                    <w:lang w:eastAsia="ar-SA"/>
                  </w:rPr>
                </w:rPrChange>
              </w:rPr>
            </w:pPr>
          </w:p>
          <w:p w:rsidR="00F96627" w:rsidRPr="00F96627" w:rsidRDefault="00F96627" w:rsidP="00F96627">
            <w:pPr>
              <w:suppressAutoHyphens/>
              <w:spacing w:before="0" w:after="0"/>
              <w:jc w:val="center"/>
              <w:rPr>
                <w:ins w:id="14742" w:author="Kužma Emil" w:date="2019-10-21T14:11:00Z"/>
                <w:rFonts w:asciiTheme="majorHAnsi" w:hAnsiTheme="majorHAnsi" w:cstheme="majorHAnsi"/>
                <w:sz w:val="18"/>
                <w:szCs w:val="18"/>
                <w:lang w:eastAsia="ar-SA"/>
                <w:rPrChange w:id="14743" w:author="Kužma Emil" w:date="2019-10-21T14:12:00Z">
                  <w:rPr>
                    <w:ins w:id="14744" w:author="Kužma Emil" w:date="2019-10-21T14:11:00Z"/>
                    <w:rFonts w:ascii="Calibri" w:hAnsi="Calibri" w:cs="Calibri"/>
                    <w:sz w:val="22"/>
                    <w:szCs w:val="22"/>
                    <w:lang w:eastAsia="ar-SA"/>
                  </w:rPr>
                </w:rPrChange>
              </w:rPr>
            </w:pPr>
            <w:ins w:id="14745" w:author="Kužma Emil" w:date="2019-10-21T14:11:00Z">
              <w:r w:rsidRPr="00F96627">
                <w:rPr>
                  <w:rFonts w:asciiTheme="majorHAnsi" w:hAnsiTheme="majorHAnsi" w:cstheme="majorHAnsi"/>
                  <w:sz w:val="18"/>
                  <w:szCs w:val="18"/>
                  <w:lang w:eastAsia="ar-SA"/>
                  <w:rPrChange w:id="14746" w:author="Kužma Emil" w:date="2019-10-21T14:12:00Z">
                    <w:rPr>
                      <w:rFonts w:ascii="Calibri" w:hAnsi="Calibri" w:cs="Calibri"/>
                      <w:sz w:val="22"/>
                      <w:szCs w:val="22"/>
                      <w:lang w:eastAsia="ar-SA"/>
                    </w:rPr>
                  </w:rPrChange>
                </w:rPr>
                <w:t>15</w:t>
              </w:r>
            </w:ins>
          </w:p>
          <w:p w:rsidR="00F96627" w:rsidRPr="00F96627" w:rsidRDefault="00F96627" w:rsidP="00F96627">
            <w:pPr>
              <w:suppressAutoHyphens/>
              <w:spacing w:before="0" w:after="0"/>
              <w:jc w:val="center"/>
              <w:rPr>
                <w:ins w:id="14747" w:author="Kužma Emil" w:date="2019-10-21T14:11:00Z"/>
                <w:rFonts w:asciiTheme="majorHAnsi" w:hAnsiTheme="majorHAnsi" w:cstheme="majorHAnsi"/>
                <w:sz w:val="18"/>
                <w:szCs w:val="18"/>
                <w:lang w:eastAsia="ar-SA"/>
                <w:rPrChange w:id="14748" w:author="Kužma Emil" w:date="2019-10-21T14:12:00Z">
                  <w:rPr>
                    <w:ins w:id="14749" w:author="Kužma Emil" w:date="2019-10-21T14:11:00Z"/>
                    <w:rFonts w:ascii="Calibri" w:hAnsi="Calibri" w:cs="Calibri"/>
                    <w:sz w:val="22"/>
                    <w:szCs w:val="22"/>
                    <w:lang w:eastAsia="ar-SA"/>
                  </w:rPr>
                </w:rPrChange>
              </w:rPr>
            </w:pPr>
          </w:p>
          <w:p w:rsidR="00F96627" w:rsidRPr="00F96627" w:rsidRDefault="00F96627" w:rsidP="00F96627">
            <w:pPr>
              <w:suppressAutoHyphens/>
              <w:spacing w:before="0" w:after="0"/>
              <w:jc w:val="center"/>
              <w:rPr>
                <w:ins w:id="14750" w:author="Kužma Emil" w:date="2019-10-21T14:11:00Z"/>
                <w:rFonts w:asciiTheme="majorHAnsi" w:hAnsiTheme="majorHAnsi" w:cstheme="majorHAnsi"/>
                <w:sz w:val="18"/>
                <w:szCs w:val="18"/>
                <w:lang w:eastAsia="ar-SA"/>
                <w:rPrChange w:id="14751" w:author="Kužma Emil" w:date="2019-10-21T14:12:00Z">
                  <w:rPr>
                    <w:ins w:id="14752" w:author="Kužma Emil" w:date="2019-10-21T14:11:00Z"/>
                    <w:rFonts w:ascii="Calibri" w:hAnsi="Calibri" w:cs="Calibri"/>
                    <w:sz w:val="22"/>
                    <w:szCs w:val="22"/>
                    <w:lang w:eastAsia="ar-SA"/>
                  </w:rPr>
                </w:rPrChange>
              </w:rPr>
            </w:pPr>
            <w:ins w:id="14753" w:author="Kužma Emil" w:date="2019-10-21T14:11:00Z">
              <w:r w:rsidRPr="00F96627">
                <w:rPr>
                  <w:rFonts w:asciiTheme="majorHAnsi" w:hAnsiTheme="majorHAnsi" w:cstheme="majorHAnsi"/>
                  <w:sz w:val="18"/>
                  <w:szCs w:val="18"/>
                  <w:lang w:eastAsia="ar-SA"/>
                  <w:rPrChange w:id="14754" w:author="Kužma Emil" w:date="2019-10-21T14:12:00Z">
                    <w:rPr>
                      <w:rFonts w:ascii="Calibri" w:hAnsi="Calibri" w:cs="Calibri"/>
                      <w:sz w:val="22"/>
                      <w:szCs w:val="22"/>
                      <w:lang w:eastAsia="ar-SA"/>
                    </w:rPr>
                  </w:rPrChange>
                </w:rPr>
                <w:t>18</w:t>
              </w:r>
            </w:ins>
          </w:p>
          <w:p w:rsidR="00F96627" w:rsidRPr="00F96627" w:rsidRDefault="00F96627" w:rsidP="00F96627">
            <w:pPr>
              <w:suppressAutoHyphens/>
              <w:spacing w:before="0" w:after="0"/>
              <w:jc w:val="center"/>
              <w:rPr>
                <w:ins w:id="14755" w:author="Kužma Emil" w:date="2019-10-21T14:11:00Z"/>
                <w:rFonts w:asciiTheme="majorHAnsi" w:hAnsiTheme="majorHAnsi" w:cstheme="majorHAnsi"/>
                <w:sz w:val="18"/>
                <w:szCs w:val="18"/>
                <w:lang w:eastAsia="ar-SA"/>
                <w:rPrChange w:id="14756" w:author="Kužma Emil" w:date="2019-10-21T14:12:00Z">
                  <w:rPr>
                    <w:ins w:id="14757" w:author="Kužma Emil" w:date="2019-10-21T14:11:00Z"/>
                    <w:rFonts w:ascii="Calibri" w:hAnsi="Calibri" w:cs="Calibri"/>
                    <w:sz w:val="22"/>
                    <w:szCs w:val="22"/>
                    <w:lang w:eastAsia="ar-SA"/>
                  </w:rPr>
                </w:rPrChange>
              </w:rPr>
            </w:pPr>
          </w:p>
          <w:p w:rsidR="00F96627" w:rsidRPr="00F96627" w:rsidRDefault="00F96627" w:rsidP="00F96627">
            <w:pPr>
              <w:suppressAutoHyphens/>
              <w:spacing w:before="0" w:after="0"/>
              <w:jc w:val="center"/>
              <w:rPr>
                <w:ins w:id="14758" w:author="Kužma Emil" w:date="2019-10-21T14:11:00Z"/>
                <w:rFonts w:asciiTheme="majorHAnsi" w:hAnsiTheme="majorHAnsi" w:cstheme="majorHAnsi"/>
                <w:sz w:val="18"/>
                <w:szCs w:val="18"/>
                <w:lang w:eastAsia="ar-SA"/>
                <w:rPrChange w:id="14759" w:author="Kužma Emil" w:date="2019-10-21T14:12:00Z">
                  <w:rPr>
                    <w:ins w:id="14760" w:author="Kužma Emil" w:date="2019-10-21T14:11:00Z"/>
                    <w:rFonts w:ascii="Calibri" w:hAnsi="Calibri" w:cs="Calibri"/>
                    <w:sz w:val="22"/>
                    <w:szCs w:val="22"/>
                    <w:lang w:eastAsia="ar-SA"/>
                  </w:rPr>
                </w:rPrChange>
              </w:rPr>
            </w:pPr>
            <w:ins w:id="14761" w:author="Kužma Emil" w:date="2019-10-21T14:11:00Z">
              <w:r w:rsidRPr="00F96627">
                <w:rPr>
                  <w:rFonts w:asciiTheme="majorHAnsi" w:hAnsiTheme="majorHAnsi" w:cstheme="majorHAnsi"/>
                  <w:sz w:val="18"/>
                  <w:szCs w:val="18"/>
                  <w:lang w:eastAsia="ar-SA"/>
                  <w:rPrChange w:id="14762" w:author="Kužma Emil" w:date="2019-10-21T14:12:00Z">
                    <w:rPr>
                      <w:rFonts w:ascii="Calibri" w:hAnsi="Calibri" w:cs="Calibri"/>
                      <w:sz w:val="22"/>
                      <w:szCs w:val="22"/>
                      <w:lang w:eastAsia="ar-SA"/>
                    </w:rPr>
                  </w:rPrChange>
                </w:rPr>
                <w:t>22</w:t>
              </w:r>
            </w:ins>
          </w:p>
          <w:p w:rsidR="00F96627" w:rsidRPr="00F96627" w:rsidRDefault="00F96627" w:rsidP="00F96627">
            <w:pPr>
              <w:suppressAutoHyphens/>
              <w:spacing w:before="0" w:after="0"/>
              <w:jc w:val="center"/>
              <w:rPr>
                <w:ins w:id="14763" w:author="Kužma Emil" w:date="2019-10-21T14:11:00Z"/>
                <w:rFonts w:asciiTheme="majorHAnsi" w:hAnsiTheme="majorHAnsi" w:cstheme="majorHAnsi"/>
                <w:sz w:val="18"/>
                <w:szCs w:val="18"/>
                <w:lang w:eastAsia="ar-SA"/>
                <w:rPrChange w:id="14764" w:author="Kužma Emil" w:date="2019-10-21T14:12:00Z">
                  <w:rPr>
                    <w:ins w:id="14765" w:author="Kužma Emil" w:date="2019-10-21T14:11:00Z"/>
                    <w:rFonts w:ascii="Calibri" w:hAnsi="Calibri" w:cs="Calibri"/>
                    <w:sz w:val="22"/>
                    <w:szCs w:val="22"/>
                    <w:lang w:eastAsia="ar-SA"/>
                  </w:rPr>
                </w:rPrChange>
              </w:rPr>
            </w:pPr>
          </w:p>
          <w:p w:rsidR="00F96627" w:rsidRPr="00F96627" w:rsidRDefault="00F96627" w:rsidP="00F96627">
            <w:pPr>
              <w:suppressAutoHyphens/>
              <w:spacing w:before="0" w:after="0"/>
              <w:jc w:val="center"/>
              <w:rPr>
                <w:ins w:id="14766" w:author="Kužma Emil" w:date="2019-10-21T14:11:00Z"/>
                <w:rFonts w:asciiTheme="majorHAnsi" w:hAnsiTheme="majorHAnsi" w:cstheme="majorHAnsi"/>
                <w:sz w:val="18"/>
                <w:szCs w:val="18"/>
                <w:lang w:eastAsia="ar-SA"/>
                <w:rPrChange w:id="14767" w:author="Kužma Emil" w:date="2019-10-21T14:12:00Z">
                  <w:rPr>
                    <w:ins w:id="14768" w:author="Kužma Emil" w:date="2019-10-21T14:11:00Z"/>
                    <w:rFonts w:ascii="Calibri" w:hAnsi="Calibri" w:cs="Calibri"/>
                    <w:sz w:val="22"/>
                    <w:szCs w:val="22"/>
                    <w:lang w:eastAsia="ar-SA"/>
                  </w:rPr>
                </w:rPrChange>
              </w:rPr>
            </w:pPr>
            <w:ins w:id="14769" w:author="Kužma Emil" w:date="2019-10-21T14:11:00Z">
              <w:r w:rsidRPr="00F96627">
                <w:rPr>
                  <w:rFonts w:asciiTheme="majorHAnsi" w:hAnsiTheme="majorHAnsi" w:cstheme="majorHAnsi"/>
                  <w:sz w:val="18"/>
                  <w:szCs w:val="18"/>
                  <w:lang w:eastAsia="ar-SA"/>
                  <w:rPrChange w:id="14770" w:author="Kužma Emil" w:date="2019-10-21T14:12:00Z">
                    <w:rPr>
                      <w:rFonts w:ascii="Calibri" w:hAnsi="Calibri" w:cs="Calibri"/>
                      <w:sz w:val="22"/>
                      <w:szCs w:val="22"/>
                      <w:lang w:eastAsia="ar-SA"/>
                    </w:rPr>
                  </w:rPrChange>
                </w:rPr>
                <w:t>25</w:t>
              </w:r>
            </w:ins>
          </w:p>
        </w:tc>
        <w:tc>
          <w:tcPr>
            <w:tcW w:w="1303" w:type="pct"/>
            <w:shd w:val="clear" w:color="auto" w:fill="92D050"/>
            <w:vAlign w:val="center"/>
            <w:tcPrChange w:id="14771" w:author="Kužma Emil" w:date="2019-10-22T07:21:00Z">
              <w:tcPr>
                <w:tcW w:w="1313" w:type="pct"/>
                <w:gridSpan w:val="2"/>
                <w:shd w:val="clear" w:color="auto" w:fill="92D050"/>
                <w:vAlign w:val="center"/>
              </w:tcPr>
            </w:tcPrChange>
          </w:tcPr>
          <w:p w:rsidR="00F96627" w:rsidRPr="00F96627" w:rsidRDefault="00F96627" w:rsidP="00F96627">
            <w:pPr>
              <w:suppressAutoHyphens/>
              <w:spacing w:before="0" w:after="0"/>
              <w:rPr>
                <w:ins w:id="14772" w:author="Kužma Emil" w:date="2019-10-21T14:11:00Z"/>
                <w:rFonts w:asciiTheme="majorHAnsi" w:hAnsiTheme="majorHAnsi" w:cstheme="majorHAnsi"/>
                <w:sz w:val="18"/>
                <w:szCs w:val="18"/>
                <w:lang w:eastAsia="ar-SA"/>
                <w:rPrChange w:id="14773" w:author="Kužma Emil" w:date="2019-10-21T14:12:00Z">
                  <w:rPr>
                    <w:ins w:id="14774" w:author="Kužma Emil" w:date="2019-10-21T14:11:00Z"/>
                    <w:rFonts w:ascii="Calibri" w:hAnsi="Calibri" w:cs="Calibri"/>
                    <w:sz w:val="20"/>
                    <w:szCs w:val="22"/>
                    <w:lang w:eastAsia="ar-SA"/>
                  </w:rPr>
                </w:rPrChange>
              </w:rPr>
            </w:pPr>
            <w:ins w:id="14775" w:author="Kužma Emil" w:date="2019-10-21T14:11:00Z">
              <w:r w:rsidRPr="00F96627">
                <w:rPr>
                  <w:rFonts w:asciiTheme="majorHAnsi" w:hAnsiTheme="majorHAnsi" w:cstheme="majorHAnsi"/>
                  <w:sz w:val="18"/>
                  <w:szCs w:val="18"/>
                  <w:lang w:eastAsia="ar-SA"/>
                  <w:rPrChange w:id="14776" w:author="Kužma Emil" w:date="2019-10-21T14:12:00Z">
                    <w:rPr>
                      <w:rFonts w:ascii="Calibri" w:hAnsi="Calibri" w:cs="Calibri"/>
                      <w:sz w:val="20"/>
                      <w:szCs w:val="22"/>
                      <w:lang w:eastAsia="ar-SA"/>
                    </w:rPr>
                  </w:rPrChange>
                </w:rPr>
                <w:t>Predmetom podpory nie je realizácia opatrení v intravilánoch obcí.</w:t>
              </w:r>
            </w:ins>
          </w:p>
          <w:p w:rsidR="00F96627" w:rsidRPr="00F96627" w:rsidRDefault="00F96627" w:rsidP="00F96627">
            <w:pPr>
              <w:suppressAutoHyphens/>
              <w:spacing w:before="0" w:after="0"/>
              <w:rPr>
                <w:ins w:id="14777" w:author="Kužma Emil" w:date="2019-10-21T14:11:00Z"/>
                <w:rFonts w:asciiTheme="majorHAnsi" w:hAnsiTheme="majorHAnsi" w:cstheme="majorHAnsi"/>
                <w:b/>
                <w:sz w:val="18"/>
                <w:szCs w:val="18"/>
                <w:lang w:eastAsia="ar-SA"/>
                <w:rPrChange w:id="14778" w:author="Kužma Emil" w:date="2019-10-21T14:12:00Z">
                  <w:rPr>
                    <w:ins w:id="14779" w:author="Kužma Emil" w:date="2019-10-21T14:11:00Z"/>
                    <w:rFonts w:ascii="Calibri" w:hAnsi="Calibri" w:cs="Calibri"/>
                    <w:b/>
                    <w:sz w:val="20"/>
                    <w:szCs w:val="22"/>
                    <w:lang w:eastAsia="ar-SA"/>
                  </w:rPr>
                </w:rPrChange>
              </w:rPr>
            </w:pPr>
            <w:ins w:id="14780" w:author="Kužma Emil" w:date="2019-10-21T14:11:00Z">
              <w:r w:rsidRPr="00F96627">
                <w:rPr>
                  <w:rFonts w:asciiTheme="majorHAnsi" w:hAnsiTheme="majorHAnsi" w:cstheme="majorHAnsi"/>
                  <w:b/>
                  <w:sz w:val="18"/>
                  <w:szCs w:val="18"/>
                  <w:lang w:eastAsia="ar-SA"/>
                  <w:rPrChange w:id="14781" w:author="Kužma Emil" w:date="2019-10-21T14:12:00Z">
                    <w:rPr>
                      <w:rFonts w:ascii="Calibri" w:hAnsi="Calibri" w:cs="Calibri"/>
                      <w:b/>
                      <w:sz w:val="20"/>
                      <w:szCs w:val="22"/>
                      <w:lang w:eastAsia="ar-SA"/>
                    </w:rPr>
                  </w:rPrChange>
                </w:rPr>
                <w:t xml:space="preserve">V prípade kombinácie investícií sa pridelia body pomerne podľa % sumy pripadajúcej na investíciu podľa a) – d)  </w:t>
              </w:r>
            </w:ins>
          </w:p>
          <w:p w:rsidR="00F96627" w:rsidRPr="00F96627" w:rsidRDefault="00F96627" w:rsidP="00F96627">
            <w:pPr>
              <w:suppressAutoHyphens/>
              <w:spacing w:before="0" w:after="0"/>
              <w:rPr>
                <w:ins w:id="14782" w:author="Kužma Emil" w:date="2019-10-21T14:11:00Z"/>
                <w:rFonts w:asciiTheme="majorHAnsi" w:hAnsiTheme="majorHAnsi" w:cstheme="majorHAnsi"/>
                <w:b/>
                <w:sz w:val="18"/>
                <w:szCs w:val="18"/>
                <w:lang w:eastAsia="ar-SA"/>
                <w:rPrChange w:id="14783" w:author="Kužma Emil" w:date="2019-10-21T14:12:00Z">
                  <w:rPr>
                    <w:ins w:id="14784" w:author="Kužma Emil" w:date="2019-10-21T14:11:00Z"/>
                    <w:rFonts w:ascii="Calibri" w:hAnsi="Calibri" w:cs="Calibri"/>
                    <w:b/>
                    <w:sz w:val="20"/>
                    <w:szCs w:val="22"/>
                    <w:lang w:eastAsia="ar-SA"/>
                  </w:rPr>
                </w:rPrChange>
              </w:rPr>
            </w:pPr>
            <w:ins w:id="14785" w:author="Kužma Emil" w:date="2019-10-21T14:11:00Z">
              <w:r w:rsidRPr="00F96627">
                <w:rPr>
                  <w:rFonts w:asciiTheme="majorHAnsi" w:hAnsiTheme="majorHAnsi" w:cstheme="majorHAnsi"/>
                  <w:b/>
                  <w:sz w:val="18"/>
                  <w:szCs w:val="18"/>
                  <w:lang w:eastAsia="ar-SA"/>
                  <w:rPrChange w:id="14786" w:author="Kužma Emil" w:date="2019-10-21T14:12:00Z">
                    <w:rPr>
                      <w:rFonts w:ascii="Calibri" w:hAnsi="Calibri" w:cs="Calibri"/>
                      <w:b/>
                      <w:sz w:val="20"/>
                      <w:szCs w:val="22"/>
                      <w:lang w:eastAsia="ar-SA"/>
                    </w:rPr>
                  </w:rPrChange>
                </w:rPr>
                <w:t>Max. počet bodov je 25</w:t>
              </w:r>
            </w:ins>
          </w:p>
        </w:tc>
      </w:tr>
      <w:tr w:rsidR="00F96627" w:rsidRPr="00F96627" w:rsidTr="00344D74">
        <w:tblPrEx>
          <w:jc w:val="center"/>
          <w:tblInd w:w="0" w:type="dxa"/>
          <w:tblPrExChange w:id="14787" w:author="Kužma Emil" w:date="2019-10-22T07:21:00Z">
            <w:tblPrEx>
              <w:tblW w:w="5000" w:type="pct"/>
              <w:jc w:val="center"/>
            </w:tblPrEx>
          </w:tblPrExChange>
        </w:tblPrEx>
        <w:trPr>
          <w:gridAfter w:val="1"/>
          <w:wAfter w:w="23" w:type="pct"/>
          <w:trHeight w:val="623"/>
          <w:jc w:val="center"/>
          <w:ins w:id="14788" w:author="Kužma Emil" w:date="2019-10-21T14:11:00Z"/>
          <w:trPrChange w:id="14789" w:author="Kužma Emil" w:date="2019-10-22T07:21:00Z">
            <w:trPr>
              <w:gridAfter w:val="1"/>
              <w:wAfter w:w="23" w:type="pct"/>
              <w:trHeight w:val="623"/>
              <w:jc w:val="center"/>
            </w:trPr>
          </w:trPrChange>
        </w:trPr>
        <w:tc>
          <w:tcPr>
            <w:tcW w:w="504" w:type="pct"/>
            <w:gridSpan w:val="3"/>
            <w:vAlign w:val="center"/>
            <w:tcPrChange w:id="14790" w:author="Kužma Emil" w:date="2019-10-22T07:21:00Z">
              <w:tcPr>
                <w:tcW w:w="468" w:type="pct"/>
                <w:gridSpan w:val="6"/>
                <w:vAlign w:val="center"/>
              </w:tcPr>
            </w:tcPrChange>
          </w:tcPr>
          <w:p w:rsidR="00F96627" w:rsidRPr="00F96627" w:rsidRDefault="00F96627" w:rsidP="00F96627">
            <w:pPr>
              <w:suppressAutoHyphens/>
              <w:spacing w:before="0" w:after="0"/>
              <w:jc w:val="center"/>
              <w:rPr>
                <w:ins w:id="14791" w:author="Kužma Emil" w:date="2019-10-21T14:11:00Z"/>
                <w:rFonts w:asciiTheme="majorHAnsi" w:hAnsiTheme="majorHAnsi" w:cstheme="majorHAnsi"/>
                <w:b/>
                <w:sz w:val="18"/>
                <w:szCs w:val="18"/>
                <w:lang w:eastAsia="ar-SA"/>
                <w:rPrChange w:id="14792" w:author="Kužma Emil" w:date="2019-10-21T14:12:00Z">
                  <w:rPr>
                    <w:ins w:id="14793" w:author="Kužma Emil" w:date="2019-10-21T14:11:00Z"/>
                    <w:rFonts w:ascii="Calibri" w:hAnsi="Calibri" w:cs="Calibri"/>
                    <w:b/>
                    <w:sz w:val="22"/>
                    <w:szCs w:val="22"/>
                    <w:lang w:eastAsia="ar-SA"/>
                  </w:rPr>
                </w:rPrChange>
              </w:rPr>
            </w:pPr>
            <w:ins w:id="14794" w:author="Kužma Emil" w:date="2019-10-21T14:11:00Z">
              <w:r w:rsidRPr="00F96627">
                <w:rPr>
                  <w:rFonts w:asciiTheme="majorHAnsi" w:hAnsiTheme="majorHAnsi" w:cstheme="majorHAnsi"/>
                  <w:b/>
                  <w:sz w:val="18"/>
                  <w:szCs w:val="18"/>
                  <w:lang w:eastAsia="ar-SA"/>
                  <w:rPrChange w:id="14795" w:author="Kužma Emil" w:date="2019-10-21T14:12:00Z">
                    <w:rPr>
                      <w:rFonts w:ascii="Calibri" w:hAnsi="Calibri" w:cs="Calibri"/>
                      <w:b/>
                      <w:sz w:val="22"/>
                      <w:szCs w:val="22"/>
                      <w:lang w:eastAsia="ar-SA"/>
                    </w:rPr>
                  </w:rPrChange>
                </w:rPr>
                <w:t>3.</w:t>
              </w:r>
            </w:ins>
          </w:p>
        </w:tc>
        <w:tc>
          <w:tcPr>
            <w:tcW w:w="2784" w:type="pct"/>
            <w:gridSpan w:val="2"/>
            <w:vAlign w:val="center"/>
            <w:tcPrChange w:id="14796" w:author="Kužma Emil" w:date="2019-10-22T07:21:00Z">
              <w:tcPr>
                <w:tcW w:w="2806" w:type="pct"/>
                <w:gridSpan w:val="4"/>
                <w:vAlign w:val="center"/>
              </w:tcPr>
            </w:tcPrChange>
          </w:tcPr>
          <w:p w:rsidR="00F96627" w:rsidRPr="00F96627" w:rsidRDefault="00F96627" w:rsidP="00F96627">
            <w:pPr>
              <w:tabs>
                <w:tab w:val="left" w:pos="720"/>
              </w:tabs>
              <w:suppressAutoHyphens/>
              <w:spacing w:before="0" w:after="0"/>
              <w:jc w:val="left"/>
              <w:rPr>
                <w:ins w:id="14797" w:author="Kužma Emil" w:date="2019-10-21T14:11:00Z"/>
                <w:rFonts w:asciiTheme="majorHAnsi" w:hAnsiTheme="majorHAnsi" w:cstheme="majorHAnsi"/>
                <w:sz w:val="18"/>
                <w:szCs w:val="18"/>
                <w:lang w:eastAsia="ar-SA" w:bidi="x-none"/>
                <w:rPrChange w:id="14798" w:author="Kužma Emil" w:date="2019-10-21T14:12:00Z">
                  <w:rPr>
                    <w:ins w:id="14799" w:author="Kužma Emil" w:date="2019-10-21T14:11:00Z"/>
                    <w:rFonts w:ascii="Calibri" w:hAnsi="Calibri" w:cs="Calibri"/>
                    <w:sz w:val="22"/>
                    <w:szCs w:val="22"/>
                    <w:lang w:eastAsia="ar-SA" w:bidi="x-none"/>
                  </w:rPr>
                </w:rPrChange>
              </w:rPr>
            </w:pPr>
            <w:ins w:id="14800" w:author="Kužma Emil" w:date="2019-10-21T14:11:00Z">
              <w:r w:rsidRPr="00F96627">
                <w:rPr>
                  <w:rFonts w:asciiTheme="majorHAnsi" w:hAnsiTheme="majorHAnsi" w:cstheme="majorHAnsi"/>
                  <w:sz w:val="18"/>
                  <w:szCs w:val="18"/>
                  <w:lang w:eastAsia="ar-SA" w:bidi="x-none"/>
                  <w:rPrChange w:id="14801" w:author="Kužma Emil" w:date="2019-10-21T14:12:00Z">
                    <w:rPr>
                      <w:rFonts w:ascii="Calibri" w:hAnsi="Calibri" w:cs="Calibri"/>
                      <w:sz w:val="22"/>
                      <w:szCs w:val="22"/>
                      <w:lang w:eastAsia="ar-SA" w:bidi="x-none"/>
                    </w:rPr>
                  </w:rPrChange>
                </w:rPr>
                <w:t xml:space="preserve">Žiadateľ hospodári v certifikovaných lesoch  </w:t>
              </w:r>
            </w:ins>
          </w:p>
        </w:tc>
        <w:tc>
          <w:tcPr>
            <w:tcW w:w="387" w:type="pct"/>
            <w:gridSpan w:val="2"/>
            <w:vAlign w:val="center"/>
            <w:tcPrChange w:id="14802" w:author="Kužma Emil" w:date="2019-10-22T07:21:00Z">
              <w:tcPr>
                <w:tcW w:w="390" w:type="pct"/>
                <w:gridSpan w:val="4"/>
                <w:vAlign w:val="center"/>
              </w:tcPr>
            </w:tcPrChange>
          </w:tcPr>
          <w:p w:rsidR="00F96627" w:rsidRPr="00F96627" w:rsidRDefault="00F96627" w:rsidP="00F96627">
            <w:pPr>
              <w:suppressAutoHyphens/>
              <w:spacing w:before="0" w:after="0"/>
              <w:jc w:val="center"/>
              <w:rPr>
                <w:ins w:id="14803" w:author="Kužma Emil" w:date="2019-10-21T14:11:00Z"/>
                <w:rFonts w:asciiTheme="majorHAnsi" w:hAnsiTheme="majorHAnsi" w:cstheme="majorHAnsi"/>
                <w:sz w:val="18"/>
                <w:szCs w:val="18"/>
                <w:lang w:eastAsia="ar-SA"/>
                <w:rPrChange w:id="14804" w:author="Kužma Emil" w:date="2019-10-21T14:12:00Z">
                  <w:rPr>
                    <w:ins w:id="14805" w:author="Kužma Emil" w:date="2019-10-21T14:11:00Z"/>
                    <w:rFonts w:ascii="Calibri" w:hAnsi="Calibri" w:cs="Calibri"/>
                    <w:sz w:val="22"/>
                    <w:szCs w:val="22"/>
                    <w:lang w:eastAsia="ar-SA"/>
                  </w:rPr>
                </w:rPrChange>
              </w:rPr>
            </w:pPr>
            <w:ins w:id="14806" w:author="Kužma Emil" w:date="2019-10-21T14:11:00Z">
              <w:r w:rsidRPr="00F96627">
                <w:rPr>
                  <w:rFonts w:asciiTheme="majorHAnsi" w:hAnsiTheme="majorHAnsi" w:cstheme="majorHAnsi"/>
                  <w:sz w:val="18"/>
                  <w:szCs w:val="18"/>
                  <w:lang w:eastAsia="ar-SA"/>
                  <w:rPrChange w:id="14807" w:author="Kužma Emil" w:date="2019-10-21T14:12:00Z">
                    <w:rPr>
                      <w:rFonts w:ascii="Calibri" w:hAnsi="Calibri" w:cs="Calibri"/>
                      <w:sz w:val="22"/>
                      <w:szCs w:val="22"/>
                      <w:lang w:eastAsia="ar-SA"/>
                    </w:rPr>
                  </w:rPrChange>
                </w:rPr>
                <w:t>10</w:t>
              </w:r>
            </w:ins>
          </w:p>
        </w:tc>
        <w:tc>
          <w:tcPr>
            <w:tcW w:w="1303" w:type="pct"/>
            <w:shd w:val="clear" w:color="auto" w:fill="92D050"/>
            <w:vAlign w:val="center"/>
            <w:tcPrChange w:id="14808" w:author="Kužma Emil" w:date="2019-10-22T07:21:00Z">
              <w:tcPr>
                <w:tcW w:w="1313" w:type="pct"/>
                <w:gridSpan w:val="2"/>
                <w:shd w:val="clear" w:color="auto" w:fill="92D050"/>
                <w:vAlign w:val="center"/>
              </w:tcPr>
            </w:tcPrChange>
          </w:tcPr>
          <w:p w:rsidR="00F96627" w:rsidRPr="00F96627" w:rsidRDefault="00F96627" w:rsidP="00F96627">
            <w:pPr>
              <w:suppressAutoHyphens/>
              <w:spacing w:before="0" w:after="0"/>
              <w:rPr>
                <w:ins w:id="14809" w:author="Kužma Emil" w:date="2019-10-21T14:11:00Z"/>
                <w:rFonts w:asciiTheme="majorHAnsi" w:hAnsiTheme="majorHAnsi" w:cstheme="majorHAnsi"/>
                <w:sz w:val="18"/>
                <w:szCs w:val="18"/>
                <w:lang w:eastAsia="ar-SA"/>
                <w:rPrChange w:id="14810" w:author="Kužma Emil" w:date="2019-10-21T14:12:00Z">
                  <w:rPr>
                    <w:ins w:id="14811" w:author="Kužma Emil" w:date="2019-10-21T14:11:00Z"/>
                    <w:rFonts w:ascii="Calibri" w:hAnsi="Calibri" w:cs="Calibri"/>
                    <w:sz w:val="20"/>
                    <w:szCs w:val="22"/>
                    <w:lang w:eastAsia="ar-SA"/>
                  </w:rPr>
                </w:rPrChange>
              </w:rPr>
            </w:pPr>
            <w:ins w:id="14812" w:author="Kužma Emil" w:date="2019-10-21T14:11:00Z">
              <w:r w:rsidRPr="00F96627">
                <w:rPr>
                  <w:rFonts w:asciiTheme="majorHAnsi" w:hAnsiTheme="majorHAnsi" w:cstheme="majorHAnsi"/>
                  <w:sz w:val="18"/>
                  <w:szCs w:val="18"/>
                  <w:lang w:eastAsia="ar-SA"/>
                  <w:rPrChange w:id="14813" w:author="Kužma Emil" w:date="2019-10-21T14:12:00Z">
                    <w:rPr>
                      <w:rFonts w:ascii="Calibri" w:hAnsi="Calibri" w:cs="Calibri"/>
                      <w:sz w:val="20"/>
                      <w:szCs w:val="22"/>
                      <w:lang w:eastAsia="ar-SA"/>
                    </w:rPr>
                  </w:rPrChange>
                </w:rPr>
                <w:t>Minimálne 50 % výmery lesa v povodí vodného toku, na ktorom sa realizuje projekt, je certifikovaných. Ak nedosahuje 50%, projekt nezíska žiadne body za toto kritérium.</w:t>
              </w:r>
            </w:ins>
          </w:p>
        </w:tc>
      </w:tr>
      <w:tr w:rsidR="00F96627" w:rsidRPr="00F96627" w:rsidTr="00344D74">
        <w:tblPrEx>
          <w:jc w:val="center"/>
          <w:tblInd w:w="0" w:type="dxa"/>
          <w:tblPrExChange w:id="14814" w:author="Kužma Emil" w:date="2019-10-22T07:21:00Z">
            <w:tblPrEx>
              <w:tblW w:w="5000" w:type="pct"/>
              <w:jc w:val="center"/>
            </w:tblPrEx>
          </w:tblPrExChange>
        </w:tblPrEx>
        <w:trPr>
          <w:gridAfter w:val="1"/>
          <w:wAfter w:w="23" w:type="pct"/>
          <w:trHeight w:val="623"/>
          <w:jc w:val="center"/>
          <w:ins w:id="14815" w:author="Kužma Emil" w:date="2019-10-21T14:11:00Z"/>
          <w:trPrChange w:id="14816" w:author="Kužma Emil" w:date="2019-10-22T07:21:00Z">
            <w:trPr>
              <w:gridAfter w:val="1"/>
              <w:wAfter w:w="23" w:type="pct"/>
              <w:trHeight w:val="623"/>
              <w:jc w:val="center"/>
            </w:trPr>
          </w:trPrChange>
        </w:trPr>
        <w:tc>
          <w:tcPr>
            <w:tcW w:w="504" w:type="pct"/>
            <w:gridSpan w:val="3"/>
            <w:vAlign w:val="center"/>
            <w:tcPrChange w:id="14817" w:author="Kužma Emil" w:date="2019-10-22T07:21:00Z">
              <w:tcPr>
                <w:tcW w:w="468" w:type="pct"/>
                <w:gridSpan w:val="6"/>
                <w:vAlign w:val="center"/>
              </w:tcPr>
            </w:tcPrChange>
          </w:tcPr>
          <w:p w:rsidR="00F96627" w:rsidRPr="00F96627" w:rsidRDefault="00F96627" w:rsidP="00F96627">
            <w:pPr>
              <w:suppressAutoHyphens/>
              <w:spacing w:before="0" w:after="0"/>
              <w:jc w:val="center"/>
              <w:rPr>
                <w:ins w:id="14818" w:author="Kužma Emil" w:date="2019-10-21T14:11:00Z"/>
                <w:rFonts w:asciiTheme="majorHAnsi" w:hAnsiTheme="majorHAnsi" w:cstheme="majorHAnsi"/>
                <w:b/>
                <w:sz w:val="18"/>
                <w:szCs w:val="18"/>
                <w:lang w:eastAsia="ar-SA"/>
                <w:rPrChange w:id="14819" w:author="Kužma Emil" w:date="2019-10-21T14:12:00Z">
                  <w:rPr>
                    <w:ins w:id="14820" w:author="Kužma Emil" w:date="2019-10-21T14:11:00Z"/>
                    <w:rFonts w:ascii="Calibri" w:hAnsi="Calibri" w:cs="Calibri"/>
                    <w:b/>
                    <w:sz w:val="22"/>
                    <w:szCs w:val="22"/>
                    <w:lang w:eastAsia="ar-SA"/>
                  </w:rPr>
                </w:rPrChange>
              </w:rPr>
            </w:pPr>
            <w:ins w:id="14821" w:author="Kužma Emil" w:date="2019-10-21T14:11:00Z">
              <w:r w:rsidRPr="00F96627">
                <w:rPr>
                  <w:rFonts w:asciiTheme="majorHAnsi" w:hAnsiTheme="majorHAnsi" w:cstheme="majorHAnsi"/>
                  <w:b/>
                  <w:sz w:val="18"/>
                  <w:szCs w:val="18"/>
                  <w:lang w:eastAsia="ar-SA"/>
                  <w:rPrChange w:id="14822" w:author="Kužma Emil" w:date="2019-10-21T14:12:00Z">
                    <w:rPr>
                      <w:rFonts w:ascii="Calibri" w:hAnsi="Calibri" w:cs="Calibri"/>
                      <w:b/>
                      <w:sz w:val="22"/>
                      <w:szCs w:val="22"/>
                      <w:lang w:eastAsia="ar-SA"/>
                    </w:rPr>
                  </w:rPrChange>
                </w:rPr>
                <w:t>4.</w:t>
              </w:r>
            </w:ins>
          </w:p>
        </w:tc>
        <w:tc>
          <w:tcPr>
            <w:tcW w:w="2784" w:type="pct"/>
            <w:gridSpan w:val="2"/>
            <w:vAlign w:val="center"/>
            <w:tcPrChange w:id="14823" w:author="Kužma Emil" w:date="2019-10-22T07:21:00Z">
              <w:tcPr>
                <w:tcW w:w="2806" w:type="pct"/>
                <w:gridSpan w:val="4"/>
                <w:vAlign w:val="center"/>
              </w:tcPr>
            </w:tcPrChange>
          </w:tcPr>
          <w:p w:rsidR="00F96627" w:rsidRPr="00F96627" w:rsidRDefault="00F96627" w:rsidP="00F96627">
            <w:pPr>
              <w:tabs>
                <w:tab w:val="num" w:pos="432"/>
              </w:tabs>
              <w:suppressAutoHyphens/>
              <w:spacing w:before="0" w:after="0"/>
              <w:jc w:val="left"/>
              <w:rPr>
                <w:ins w:id="14824" w:author="Kužma Emil" w:date="2019-10-21T14:11:00Z"/>
                <w:rFonts w:asciiTheme="majorHAnsi" w:hAnsiTheme="majorHAnsi" w:cstheme="majorHAnsi"/>
                <w:sz w:val="18"/>
                <w:szCs w:val="18"/>
                <w:lang w:eastAsia="ar-SA"/>
                <w:rPrChange w:id="14825" w:author="Kužma Emil" w:date="2019-10-21T14:12:00Z">
                  <w:rPr>
                    <w:ins w:id="14826" w:author="Kužma Emil" w:date="2019-10-21T14:11:00Z"/>
                    <w:rFonts w:ascii="Calibri" w:hAnsi="Calibri" w:cs="Calibri"/>
                    <w:sz w:val="22"/>
                    <w:szCs w:val="22"/>
                    <w:lang w:eastAsia="ar-SA"/>
                  </w:rPr>
                </w:rPrChange>
              </w:rPr>
            </w:pPr>
            <w:ins w:id="14827" w:author="Kužma Emil" w:date="2019-10-21T14:11:00Z">
              <w:r w:rsidRPr="00F96627">
                <w:rPr>
                  <w:rFonts w:asciiTheme="majorHAnsi" w:hAnsiTheme="majorHAnsi" w:cstheme="majorHAnsi"/>
                  <w:sz w:val="18"/>
                  <w:szCs w:val="18"/>
                  <w:lang w:eastAsia="ar-SA"/>
                  <w:rPrChange w:id="14828" w:author="Kužma Emil" w:date="2019-10-21T14:12:00Z">
                    <w:rPr>
                      <w:rFonts w:ascii="Calibri" w:hAnsi="Calibri" w:cs="Calibri"/>
                      <w:sz w:val="22"/>
                      <w:szCs w:val="22"/>
                      <w:lang w:eastAsia="ar-SA"/>
                    </w:rPr>
                  </w:rPrChange>
                </w:rPr>
                <w:t xml:space="preserve">Katastrálne územie, v ktorom sa projekt realizuje </w:t>
              </w:r>
            </w:ins>
          </w:p>
          <w:p w:rsidR="00F96627" w:rsidRPr="00F96627" w:rsidRDefault="00F96627" w:rsidP="00F96627">
            <w:pPr>
              <w:tabs>
                <w:tab w:val="num" w:pos="432"/>
              </w:tabs>
              <w:suppressAutoHyphens/>
              <w:spacing w:before="0" w:after="0"/>
              <w:jc w:val="left"/>
              <w:rPr>
                <w:ins w:id="14829" w:author="Kužma Emil" w:date="2019-10-21T14:11:00Z"/>
                <w:rFonts w:asciiTheme="majorHAnsi" w:hAnsiTheme="majorHAnsi" w:cstheme="majorHAnsi"/>
                <w:sz w:val="18"/>
                <w:szCs w:val="18"/>
                <w:lang w:eastAsia="ar-SA"/>
                <w:rPrChange w:id="14830" w:author="Kužma Emil" w:date="2019-10-21T14:12:00Z">
                  <w:rPr>
                    <w:ins w:id="14831" w:author="Kužma Emil" w:date="2019-10-21T14:11:00Z"/>
                    <w:rFonts w:ascii="Calibri" w:hAnsi="Calibri" w:cs="Calibri"/>
                    <w:sz w:val="22"/>
                    <w:szCs w:val="22"/>
                    <w:lang w:eastAsia="ar-SA"/>
                  </w:rPr>
                </w:rPrChange>
              </w:rPr>
            </w:pPr>
          </w:p>
          <w:p w:rsidR="00F96627" w:rsidRPr="00F96627" w:rsidRDefault="00F96627" w:rsidP="00F96627">
            <w:pPr>
              <w:numPr>
                <w:ilvl w:val="0"/>
                <w:numId w:val="12"/>
              </w:numPr>
              <w:suppressAutoHyphens/>
              <w:spacing w:before="0" w:after="0" w:line="259" w:lineRule="auto"/>
              <w:ind w:left="312" w:hanging="312"/>
              <w:contextualSpacing/>
              <w:jc w:val="left"/>
              <w:rPr>
                <w:ins w:id="14832" w:author="Kužma Emil" w:date="2019-10-21T14:11:00Z"/>
                <w:rFonts w:asciiTheme="majorHAnsi" w:hAnsiTheme="majorHAnsi" w:cstheme="majorHAnsi"/>
                <w:sz w:val="18"/>
                <w:szCs w:val="18"/>
                <w:lang w:eastAsia="ar-SA"/>
                <w:rPrChange w:id="14833" w:author="Kužma Emil" w:date="2019-10-21T14:12:00Z">
                  <w:rPr>
                    <w:ins w:id="14834" w:author="Kužma Emil" w:date="2019-10-21T14:11:00Z"/>
                    <w:rFonts w:ascii="Calibri" w:hAnsi="Calibri" w:cs="Calibri"/>
                    <w:sz w:val="22"/>
                    <w:szCs w:val="22"/>
                    <w:lang w:eastAsia="ar-SA"/>
                  </w:rPr>
                </w:rPrChange>
              </w:rPr>
            </w:pPr>
            <w:ins w:id="14835" w:author="Kužma Emil" w:date="2019-10-21T14:11:00Z">
              <w:r w:rsidRPr="00F96627">
                <w:rPr>
                  <w:rFonts w:asciiTheme="majorHAnsi" w:hAnsiTheme="majorHAnsi" w:cstheme="majorHAnsi"/>
                  <w:sz w:val="18"/>
                  <w:szCs w:val="18"/>
                  <w:lang w:eastAsia="ar-SA"/>
                  <w:rPrChange w:id="14836" w:author="Kužma Emil" w:date="2019-10-21T14:12:00Z">
                    <w:rPr>
                      <w:rFonts w:ascii="Calibri" w:hAnsi="Calibri" w:cs="Calibri"/>
                      <w:sz w:val="22"/>
                      <w:szCs w:val="22"/>
                      <w:lang w:eastAsia="ar-SA"/>
                    </w:rPr>
                  </w:rPrChange>
                </w:rPr>
                <w:t xml:space="preserve">sa nachádza v chránenej vodohospodárskej oblasti </w:t>
              </w:r>
            </w:ins>
          </w:p>
          <w:p w:rsidR="00F96627" w:rsidRPr="00F96627" w:rsidRDefault="00F96627" w:rsidP="00F96627">
            <w:pPr>
              <w:numPr>
                <w:ilvl w:val="0"/>
                <w:numId w:val="12"/>
              </w:numPr>
              <w:suppressAutoHyphens/>
              <w:spacing w:before="0" w:after="0" w:line="259" w:lineRule="auto"/>
              <w:ind w:left="312" w:hanging="284"/>
              <w:contextualSpacing/>
              <w:jc w:val="left"/>
              <w:rPr>
                <w:ins w:id="14837" w:author="Kužma Emil" w:date="2019-10-21T14:11:00Z"/>
                <w:rFonts w:asciiTheme="majorHAnsi" w:hAnsiTheme="majorHAnsi" w:cstheme="majorHAnsi"/>
                <w:sz w:val="18"/>
                <w:szCs w:val="18"/>
                <w:lang w:eastAsia="ar-SA"/>
                <w:rPrChange w:id="14838" w:author="Kužma Emil" w:date="2019-10-21T14:12:00Z">
                  <w:rPr>
                    <w:ins w:id="14839" w:author="Kužma Emil" w:date="2019-10-21T14:11:00Z"/>
                    <w:rFonts w:ascii="Calibri" w:hAnsi="Calibri" w:cs="Calibri"/>
                    <w:sz w:val="22"/>
                    <w:szCs w:val="22"/>
                    <w:lang w:eastAsia="ar-SA"/>
                  </w:rPr>
                </w:rPrChange>
              </w:rPr>
            </w:pPr>
            <w:ins w:id="14840" w:author="Kužma Emil" w:date="2019-10-21T14:11:00Z">
              <w:r w:rsidRPr="00F96627">
                <w:rPr>
                  <w:rFonts w:asciiTheme="majorHAnsi" w:hAnsiTheme="majorHAnsi" w:cstheme="majorHAnsi"/>
                  <w:sz w:val="18"/>
                  <w:szCs w:val="18"/>
                  <w:lang w:eastAsia="ar-SA"/>
                  <w:rPrChange w:id="14841" w:author="Kužma Emil" w:date="2019-10-21T14:12:00Z">
                    <w:rPr>
                      <w:rFonts w:ascii="Calibri" w:hAnsi="Calibri" w:cs="Calibri"/>
                      <w:sz w:val="22"/>
                      <w:szCs w:val="22"/>
                      <w:lang w:eastAsia="ar-SA"/>
                    </w:rPr>
                  </w:rPrChange>
                </w:rPr>
                <w:t xml:space="preserve">sa nenachádza v chránenej vodohospodárskej oblasti </w:t>
              </w:r>
            </w:ins>
          </w:p>
          <w:p w:rsidR="00F96627" w:rsidRPr="00F96627" w:rsidRDefault="00F96627" w:rsidP="00F96627">
            <w:pPr>
              <w:suppressAutoHyphens/>
              <w:spacing w:before="0" w:after="0"/>
              <w:ind w:left="720"/>
              <w:contextualSpacing/>
              <w:jc w:val="left"/>
              <w:rPr>
                <w:ins w:id="14842" w:author="Kužma Emil" w:date="2019-10-21T14:11:00Z"/>
                <w:rFonts w:asciiTheme="majorHAnsi" w:hAnsiTheme="majorHAnsi" w:cstheme="majorHAnsi"/>
                <w:sz w:val="18"/>
                <w:szCs w:val="18"/>
                <w:lang w:eastAsia="ar-SA"/>
                <w:rPrChange w:id="14843" w:author="Kužma Emil" w:date="2019-10-21T14:12:00Z">
                  <w:rPr>
                    <w:ins w:id="14844" w:author="Kužma Emil" w:date="2019-10-21T14:11:00Z"/>
                    <w:rFonts w:ascii="Calibri" w:hAnsi="Calibri" w:cs="Calibri"/>
                    <w:sz w:val="22"/>
                    <w:szCs w:val="22"/>
                    <w:lang w:eastAsia="ar-SA"/>
                  </w:rPr>
                </w:rPrChange>
              </w:rPr>
            </w:pPr>
            <w:ins w:id="14845" w:author="Kužma Emil" w:date="2019-10-21T14:11:00Z">
              <w:r w:rsidRPr="00F96627">
                <w:rPr>
                  <w:rFonts w:asciiTheme="majorHAnsi" w:hAnsiTheme="majorHAnsi" w:cstheme="majorHAnsi"/>
                  <w:sz w:val="18"/>
                  <w:szCs w:val="18"/>
                  <w:lang w:eastAsia="ar-SA"/>
                  <w:rPrChange w:id="14846" w:author="Kužma Emil" w:date="2019-10-21T14:12:00Z">
                    <w:rPr>
                      <w:rFonts w:ascii="Calibri" w:hAnsi="Calibri" w:cs="Calibri"/>
                      <w:sz w:val="22"/>
                      <w:szCs w:val="22"/>
                      <w:lang w:eastAsia="ar-SA"/>
                    </w:rPr>
                  </w:rPrChange>
                </w:rPr>
                <w:t xml:space="preserve"> </w:t>
              </w:r>
            </w:ins>
          </w:p>
          <w:p w:rsidR="00F96627" w:rsidRPr="00F96627" w:rsidRDefault="00F96627" w:rsidP="00F96627">
            <w:pPr>
              <w:suppressAutoHyphens/>
              <w:spacing w:before="0" w:after="0"/>
              <w:contextualSpacing/>
              <w:jc w:val="left"/>
              <w:rPr>
                <w:ins w:id="14847" w:author="Kužma Emil" w:date="2019-10-21T14:11:00Z"/>
                <w:rFonts w:asciiTheme="majorHAnsi" w:hAnsiTheme="majorHAnsi" w:cstheme="majorHAnsi"/>
                <w:sz w:val="18"/>
                <w:szCs w:val="18"/>
                <w:lang w:eastAsia="ar-SA"/>
                <w:rPrChange w:id="14848" w:author="Kužma Emil" w:date="2019-10-21T14:12:00Z">
                  <w:rPr>
                    <w:ins w:id="14849" w:author="Kužma Emil" w:date="2019-10-21T14:11:00Z"/>
                    <w:rFonts w:ascii="Calibri" w:hAnsi="Calibri" w:cs="Calibri"/>
                    <w:sz w:val="22"/>
                    <w:szCs w:val="22"/>
                    <w:lang w:eastAsia="ar-SA"/>
                  </w:rPr>
                </w:rPrChange>
              </w:rPr>
            </w:pPr>
          </w:p>
        </w:tc>
        <w:tc>
          <w:tcPr>
            <w:tcW w:w="387" w:type="pct"/>
            <w:gridSpan w:val="2"/>
            <w:tcPrChange w:id="14850" w:author="Kužma Emil" w:date="2019-10-22T07:21:00Z">
              <w:tcPr>
                <w:tcW w:w="390" w:type="pct"/>
                <w:gridSpan w:val="4"/>
              </w:tcPr>
            </w:tcPrChange>
          </w:tcPr>
          <w:p w:rsidR="00F96627" w:rsidRPr="00F96627" w:rsidRDefault="00F96627" w:rsidP="00F96627">
            <w:pPr>
              <w:suppressAutoHyphens/>
              <w:spacing w:before="0" w:after="0"/>
              <w:jc w:val="center"/>
              <w:rPr>
                <w:ins w:id="14851" w:author="Kužma Emil" w:date="2019-10-21T14:11:00Z"/>
                <w:rFonts w:asciiTheme="majorHAnsi" w:hAnsiTheme="majorHAnsi" w:cstheme="majorHAnsi"/>
                <w:sz w:val="18"/>
                <w:szCs w:val="18"/>
                <w:lang w:eastAsia="ar-SA"/>
                <w:rPrChange w:id="14852" w:author="Kužma Emil" w:date="2019-10-21T14:12:00Z">
                  <w:rPr>
                    <w:ins w:id="14853" w:author="Kužma Emil" w:date="2019-10-21T14:11:00Z"/>
                    <w:rFonts w:ascii="Calibri" w:hAnsi="Calibri" w:cs="Calibri"/>
                    <w:sz w:val="22"/>
                    <w:szCs w:val="22"/>
                    <w:lang w:eastAsia="ar-SA"/>
                  </w:rPr>
                </w:rPrChange>
              </w:rPr>
            </w:pPr>
          </w:p>
          <w:p w:rsidR="00F96627" w:rsidRPr="00F96627" w:rsidRDefault="00F96627" w:rsidP="00F96627">
            <w:pPr>
              <w:suppressAutoHyphens/>
              <w:spacing w:before="0" w:after="0"/>
              <w:jc w:val="center"/>
              <w:rPr>
                <w:ins w:id="14854" w:author="Kužma Emil" w:date="2019-10-21T14:11:00Z"/>
                <w:rFonts w:asciiTheme="majorHAnsi" w:hAnsiTheme="majorHAnsi" w:cstheme="majorHAnsi"/>
                <w:sz w:val="18"/>
                <w:szCs w:val="18"/>
                <w:lang w:eastAsia="ar-SA"/>
                <w:rPrChange w:id="14855" w:author="Kužma Emil" w:date="2019-10-21T14:12:00Z">
                  <w:rPr>
                    <w:ins w:id="14856" w:author="Kužma Emil" w:date="2019-10-21T14:11:00Z"/>
                    <w:rFonts w:ascii="Calibri" w:hAnsi="Calibri" w:cs="Calibri"/>
                    <w:sz w:val="22"/>
                    <w:szCs w:val="22"/>
                    <w:lang w:eastAsia="ar-SA"/>
                  </w:rPr>
                </w:rPrChange>
              </w:rPr>
            </w:pPr>
          </w:p>
          <w:p w:rsidR="00F96627" w:rsidRPr="00F96627" w:rsidRDefault="00F96627" w:rsidP="00F96627">
            <w:pPr>
              <w:suppressAutoHyphens/>
              <w:spacing w:before="0" w:after="0"/>
              <w:jc w:val="center"/>
              <w:rPr>
                <w:ins w:id="14857" w:author="Kužma Emil" w:date="2019-10-21T14:11:00Z"/>
                <w:rFonts w:asciiTheme="majorHAnsi" w:hAnsiTheme="majorHAnsi" w:cstheme="majorHAnsi"/>
                <w:sz w:val="18"/>
                <w:szCs w:val="18"/>
                <w:lang w:eastAsia="ar-SA"/>
                <w:rPrChange w:id="14858" w:author="Kužma Emil" w:date="2019-10-21T14:12:00Z">
                  <w:rPr>
                    <w:ins w:id="14859" w:author="Kužma Emil" w:date="2019-10-21T14:11:00Z"/>
                    <w:rFonts w:ascii="Calibri" w:hAnsi="Calibri" w:cs="Calibri"/>
                    <w:sz w:val="22"/>
                    <w:szCs w:val="22"/>
                    <w:lang w:eastAsia="ar-SA"/>
                  </w:rPr>
                </w:rPrChange>
              </w:rPr>
            </w:pPr>
          </w:p>
          <w:p w:rsidR="00F96627" w:rsidRPr="00F96627" w:rsidRDefault="00F96627" w:rsidP="00F96627">
            <w:pPr>
              <w:suppressAutoHyphens/>
              <w:spacing w:before="0" w:after="0"/>
              <w:jc w:val="center"/>
              <w:rPr>
                <w:ins w:id="14860" w:author="Kužma Emil" w:date="2019-10-21T14:11:00Z"/>
                <w:rFonts w:asciiTheme="majorHAnsi" w:hAnsiTheme="majorHAnsi" w:cstheme="majorHAnsi"/>
                <w:sz w:val="18"/>
                <w:szCs w:val="18"/>
                <w:lang w:eastAsia="ar-SA"/>
                <w:rPrChange w:id="14861" w:author="Kužma Emil" w:date="2019-10-21T14:12:00Z">
                  <w:rPr>
                    <w:ins w:id="14862" w:author="Kužma Emil" w:date="2019-10-21T14:11:00Z"/>
                    <w:rFonts w:ascii="Calibri" w:hAnsi="Calibri" w:cs="Calibri"/>
                    <w:sz w:val="22"/>
                    <w:szCs w:val="22"/>
                    <w:lang w:eastAsia="ar-SA"/>
                  </w:rPr>
                </w:rPrChange>
              </w:rPr>
            </w:pPr>
          </w:p>
          <w:p w:rsidR="00E40CEB" w:rsidRDefault="00E40CEB" w:rsidP="00F96627">
            <w:pPr>
              <w:suppressAutoHyphens/>
              <w:spacing w:before="0" w:after="0"/>
              <w:jc w:val="center"/>
              <w:rPr>
                <w:ins w:id="14863" w:author="Kužma Emil" w:date="2019-10-28T09:53:00Z"/>
                <w:rFonts w:asciiTheme="majorHAnsi" w:hAnsiTheme="majorHAnsi" w:cstheme="majorHAnsi"/>
                <w:sz w:val="18"/>
                <w:szCs w:val="18"/>
                <w:lang w:eastAsia="ar-SA"/>
              </w:rPr>
            </w:pPr>
          </w:p>
          <w:p w:rsidR="00E40CEB" w:rsidRDefault="00E40CEB" w:rsidP="00F96627">
            <w:pPr>
              <w:suppressAutoHyphens/>
              <w:spacing w:before="0" w:after="0"/>
              <w:jc w:val="center"/>
              <w:rPr>
                <w:ins w:id="14864" w:author="Kužma Emil" w:date="2019-10-28T09:53:00Z"/>
                <w:rFonts w:asciiTheme="majorHAnsi" w:hAnsiTheme="majorHAnsi" w:cstheme="majorHAnsi"/>
                <w:sz w:val="18"/>
                <w:szCs w:val="18"/>
                <w:lang w:eastAsia="ar-SA"/>
              </w:rPr>
            </w:pPr>
          </w:p>
          <w:p w:rsidR="00E40CEB" w:rsidRDefault="00E40CEB" w:rsidP="00F96627">
            <w:pPr>
              <w:suppressAutoHyphens/>
              <w:spacing w:before="0" w:after="0"/>
              <w:jc w:val="center"/>
              <w:rPr>
                <w:ins w:id="14865" w:author="Kužma Emil" w:date="2019-10-28T09:53:00Z"/>
                <w:rFonts w:asciiTheme="majorHAnsi" w:hAnsiTheme="majorHAnsi" w:cstheme="majorHAnsi"/>
                <w:sz w:val="18"/>
                <w:szCs w:val="18"/>
                <w:lang w:eastAsia="ar-SA"/>
              </w:rPr>
            </w:pPr>
          </w:p>
          <w:p w:rsidR="00F96627" w:rsidRPr="00F96627" w:rsidRDefault="00F96627" w:rsidP="00F96627">
            <w:pPr>
              <w:suppressAutoHyphens/>
              <w:spacing w:before="0" w:after="0"/>
              <w:jc w:val="center"/>
              <w:rPr>
                <w:ins w:id="14866" w:author="Kužma Emil" w:date="2019-10-21T14:11:00Z"/>
                <w:rFonts w:asciiTheme="majorHAnsi" w:hAnsiTheme="majorHAnsi" w:cstheme="majorHAnsi"/>
                <w:sz w:val="18"/>
                <w:szCs w:val="18"/>
                <w:lang w:eastAsia="ar-SA"/>
                <w:rPrChange w:id="14867" w:author="Kužma Emil" w:date="2019-10-21T14:12:00Z">
                  <w:rPr>
                    <w:ins w:id="14868" w:author="Kužma Emil" w:date="2019-10-21T14:11:00Z"/>
                    <w:rFonts w:ascii="Calibri" w:hAnsi="Calibri" w:cs="Calibri"/>
                    <w:sz w:val="22"/>
                    <w:szCs w:val="22"/>
                    <w:lang w:eastAsia="ar-SA"/>
                  </w:rPr>
                </w:rPrChange>
              </w:rPr>
            </w:pPr>
            <w:ins w:id="14869" w:author="Kužma Emil" w:date="2019-10-21T14:11:00Z">
              <w:r w:rsidRPr="00F96627">
                <w:rPr>
                  <w:rFonts w:asciiTheme="majorHAnsi" w:hAnsiTheme="majorHAnsi" w:cstheme="majorHAnsi"/>
                  <w:sz w:val="18"/>
                  <w:szCs w:val="18"/>
                  <w:lang w:eastAsia="ar-SA"/>
                  <w:rPrChange w:id="14870" w:author="Kužma Emil" w:date="2019-10-21T14:12:00Z">
                    <w:rPr>
                      <w:rFonts w:ascii="Calibri" w:hAnsi="Calibri" w:cs="Calibri"/>
                      <w:sz w:val="22"/>
                      <w:szCs w:val="22"/>
                      <w:lang w:eastAsia="ar-SA"/>
                    </w:rPr>
                  </w:rPrChange>
                </w:rPr>
                <w:t>20</w:t>
              </w:r>
            </w:ins>
          </w:p>
          <w:p w:rsidR="00F96627" w:rsidRPr="00F96627" w:rsidRDefault="00F96627" w:rsidP="00F96627">
            <w:pPr>
              <w:suppressAutoHyphens/>
              <w:spacing w:before="0" w:after="0"/>
              <w:jc w:val="center"/>
              <w:rPr>
                <w:ins w:id="14871" w:author="Kužma Emil" w:date="2019-10-21T14:11:00Z"/>
                <w:rFonts w:asciiTheme="majorHAnsi" w:hAnsiTheme="majorHAnsi" w:cstheme="majorHAnsi"/>
                <w:sz w:val="18"/>
                <w:szCs w:val="18"/>
                <w:lang w:eastAsia="ar-SA"/>
                <w:rPrChange w:id="14872" w:author="Kužma Emil" w:date="2019-10-21T14:12:00Z">
                  <w:rPr>
                    <w:ins w:id="14873" w:author="Kužma Emil" w:date="2019-10-21T14:11:00Z"/>
                    <w:rFonts w:ascii="Calibri" w:hAnsi="Calibri" w:cs="Calibri"/>
                    <w:sz w:val="22"/>
                    <w:szCs w:val="22"/>
                    <w:lang w:eastAsia="ar-SA"/>
                  </w:rPr>
                </w:rPrChange>
              </w:rPr>
            </w:pPr>
            <w:ins w:id="14874" w:author="Kužma Emil" w:date="2019-10-21T14:11:00Z">
              <w:r w:rsidRPr="00F96627">
                <w:rPr>
                  <w:rFonts w:asciiTheme="majorHAnsi" w:hAnsiTheme="majorHAnsi" w:cstheme="majorHAnsi"/>
                  <w:sz w:val="18"/>
                  <w:szCs w:val="18"/>
                  <w:lang w:eastAsia="ar-SA"/>
                  <w:rPrChange w:id="14875" w:author="Kužma Emil" w:date="2019-10-21T14:12:00Z">
                    <w:rPr>
                      <w:rFonts w:ascii="Calibri" w:hAnsi="Calibri" w:cs="Calibri"/>
                      <w:sz w:val="22"/>
                      <w:szCs w:val="22"/>
                      <w:lang w:eastAsia="ar-SA"/>
                    </w:rPr>
                  </w:rPrChange>
                </w:rPr>
                <w:t>15</w:t>
              </w:r>
            </w:ins>
          </w:p>
        </w:tc>
        <w:tc>
          <w:tcPr>
            <w:tcW w:w="1303" w:type="pct"/>
            <w:shd w:val="clear" w:color="auto" w:fill="92D050"/>
            <w:vAlign w:val="center"/>
            <w:tcPrChange w:id="14876" w:author="Kužma Emil" w:date="2019-10-22T07:21:00Z">
              <w:tcPr>
                <w:tcW w:w="1313" w:type="pct"/>
                <w:gridSpan w:val="2"/>
                <w:shd w:val="clear" w:color="auto" w:fill="92D050"/>
                <w:vAlign w:val="center"/>
              </w:tcPr>
            </w:tcPrChange>
          </w:tcPr>
          <w:p w:rsidR="00F96627" w:rsidRPr="00F96627" w:rsidRDefault="00F96627" w:rsidP="00F96627">
            <w:pPr>
              <w:suppressAutoHyphens/>
              <w:spacing w:before="0" w:after="0"/>
              <w:rPr>
                <w:ins w:id="14877" w:author="Kužma Emil" w:date="2019-10-21T14:11:00Z"/>
                <w:rFonts w:asciiTheme="majorHAnsi" w:hAnsiTheme="majorHAnsi" w:cstheme="majorHAnsi"/>
                <w:b/>
                <w:sz w:val="18"/>
                <w:szCs w:val="18"/>
                <w:lang w:eastAsia="ar-SA"/>
                <w:rPrChange w:id="14878" w:author="Kužma Emil" w:date="2019-10-21T14:12:00Z">
                  <w:rPr>
                    <w:ins w:id="14879" w:author="Kužma Emil" w:date="2019-10-21T14:11:00Z"/>
                    <w:rFonts w:ascii="Calibri" w:hAnsi="Calibri" w:cs="Calibri"/>
                    <w:b/>
                    <w:sz w:val="20"/>
                    <w:szCs w:val="22"/>
                    <w:lang w:eastAsia="ar-SA"/>
                  </w:rPr>
                </w:rPrChange>
              </w:rPr>
            </w:pPr>
            <w:ins w:id="14880" w:author="Kužma Emil" w:date="2019-10-21T14:11:00Z">
              <w:r w:rsidRPr="00F96627">
                <w:rPr>
                  <w:rFonts w:asciiTheme="majorHAnsi" w:hAnsiTheme="majorHAnsi" w:cstheme="majorHAnsi"/>
                  <w:sz w:val="18"/>
                  <w:szCs w:val="18"/>
                  <w:lang w:eastAsia="ar-SA"/>
                  <w:rPrChange w:id="14881" w:author="Kužma Emil" w:date="2019-10-21T14:12:00Z">
                    <w:rPr>
                      <w:rFonts w:ascii="Calibri" w:hAnsi="Calibri" w:cs="Calibri"/>
                      <w:sz w:val="20"/>
                      <w:szCs w:val="22"/>
                      <w:lang w:eastAsia="ar-SA"/>
                    </w:rPr>
                  </w:rPrChange>
                </w:rPr>
                <w:t xml:space="preserve">§2 ods. 2 zákona č. 305/2018 Z. z. o chránených oblastiach prirodzenej akumulácie vôd a o zmene a doplnení niektorých zákonov. V prípade uplatnenia si vyššej bodovej sadzby, potvrdenie vydá územne príslušný orgán ochrany prírody alebo poskytovateľ skontroluje list vlastníctva, ak je vykonaný zápis v katastri nehnuteľností podľa §7 ods. 1 písm. c) zákona č. 305/2018 Z. z. V prípade realizácie časti projektu súčasne v chránenej vodohospodárskej oblasti a mimo nej budú body pridelené podľa váhy výšky (sumy) investície vo vodohospodárskej oblasti a mimo nej.    </w:t>
              </w:r>
            </w:ins>
          </w:p>
        </w:tc>
      </w:tr>
      <w:tr w:rsidR="00F96627" w:rsidRPr="00F96627" w:rsidTr="00344D74">
        <w:tblPrEx>
          <w:jc w:val="center"/>
          <w:tblInd w:w="0" w:type="dxa"/>
          <w:tblPrExChange w:id="14882" w:author="Kužma Emil" w:date="2019-10-22T07:21:00Z">
            <w:tblPrEx>
              <w:tblW w:w="5000" w:type="pct"/>
              <w:jc w:val="center"/>
            </w:tblPrEx>
          </w:tblPrExChange>
        </w:tblPrEx>
        <w:trPr>
          <w:gridAfter w:val="1"/>
          <w:wAfter w:w="23" w:type="pct"/>
          <w:trHeight w:val="623"/>
          <w:jc w:val="center"/>
          <w:ins w:id="14883" w:author="Kužma Emil" w:date="2019-10-21T14:11:00Z"/>
          <w:trPrChange w:id="14884" w:author="Kužma Emil" w:date="2019-10-22T07:21:00Z">
            <w:trPr>
              <w:gridAfter w:val="1"/>
              <w:wAfter w:w="23" w:type="pct"/>
              <w:trHeight w:val="623"/>
              <w:jc w:val="center"/>
            </w:trPr>
          </w:trPrChange>
        </w:trPr>
        <w:tc>
          <w:tcPr>
            <w:tcW w:w="504" w:type="pct"/>
            <w:gridSpan w:val="3"/>
            <w:vAlign w:val="center"/>
            <w:tcPrChange w:id="14885" w:author="Kužma Emil" w:date="2019-10-22T07:21:00Z">
              <w:tcPr>
                <w:tcW w:w="468" w:type="pct"/>
                <w:gridSpan w:val="6"/>
                <w:vAlign w:val="center"/>
              </w:tcPr>
            </w:tcPrChange>
          </w:tcPr>
          <w:p w:rsidR="00F96627" w:rsidRPr="00F96627" w:rsidRDefault="00F96627" w:rsidP="00F96627">
            <w:pPr>
              <w:suppressAutoHyphens/>
              <w:spacing w:before="0" w:after="0"/>
              <w:jc w:val="center"/>
              <w:rPr>
                <w:ins w:id="14886" w:author="Kužma Emil" w:date="2019-10-21T14:11:00Z"/>
                <w:rFonts w:asciiTheme="majorHAnsi" w:hAnsiTheme="majorHAnsi" w:cstheme="majorHAnsi"/>
                <w:b/>
                <w:sz w:val="18"/>
                <w:szCs w:val="18"/>
                <w:lang w:eastAsia="ar-SA"/>
                <w:rPrChange w:id="14887" w:author="Kužma Emil" w:date="2019-10-21T14:12:00Z">
                  <w:rPr>
                    <w:ins w:id="14888" w:author="Kužma Emil" w:date="2019-10-21T14:11:00Z"/>
                    <w:rFonts w:ascii="Calibri" w:hAnsi="Calibri" w:cs="Calibri"/>
                    <w:b/>
                    <w:sz w:val="22"/>
                    <w:szCs w:val="22"/>
                    <w:lang w:eastAsia="ar-SA"/>
                  </w:rPr>
                </w:rPrChange>
              </w:rPr>
            </w:pPr>
            <w:ins w:id="14889" w:author="Kužma Emil" w:date="2019-10-21T14:11:00Z">
              <w:r w:rsidRPr="00F96627">
                <w:rPr>
                  <w:rFonts w:asciiTheme="majorHAnsi" w:hAnsiTheme="majorHAnsi" w:cstheme="majorHAnsi"/>
                  <w:b/>
                  <w:sz w:val="18"/>
                  <w:szCs w:val="18"/>
                  <w:lang w:eastAsia="ar-SA"/>
                  <w:rPrChange w:id="14890" w:author="Kužma Emil" w:date="2019-10-21T14:12:00Z">
                    <w:rPr>
                      <w:rFonts w:ascii="Calibri" w:hAnsi="Calibri" w:cs="Calibri"/>
                      <w:b/>
                      <w:sz w:val="22"/>
                      <w:szCs w:val="22"/>
                      <w:lang w:eastAsia="ar-SA"/>
                    </w:rPr>
                  </w:rPrChange>
                </w:rPr>
                <w:t>5.</w:t>
              </w:r>
            </w:ins>
          </w:p>
        </w:tc>
        <w:tc>
          <w:tcPr>
            <w:tcW w:w="2784" w:type="pct"/>
            <w:gridSpan w:val="2"/>
            <w:tcPrChange w:id="14891" w:author="Kužma Emil" w:date="2019-10-22T07:21:00Z">
              <w:tcPr>
                <w:tcW w:w="2806" w:type="pct"/>
                <w:gridSpan w:val="4"/>
              </w:tcPr>
            </w:tcPrChange>
          </w:tcPr>
          <w:p w:rsidR="00F96627" w:rsidRPr="00F96627" w:rsidRDefault="00F96627">
            <w:pPr>
              <w:suppressAutoHyphens/>
              <w:spacing w:before="0" w:after="0"/>
              <w:rPr>
                <w:ins w:id="14892" w:author="Kužma Emil" w:date="2019-10-21T14:11:00Z"/>
                <w:rFonts w:asciiTheme="majorHAnsi" w:hAnsiTheme="majorHAnsi" w:cstheme="majorHAnsi"/>
                <w:sz w:val="18"/>
                <w:szCs w:val="18"/>
                <w:lang w:eastAsia="ar-SA"/>
                <w:rPrChange w:id="14893" w:author="Kužma Emil" w:date="2019-10-21T14:12:00Z">
                  <w:rPr>
                    <w:ins w:id="14894" w:author="Kužma Emil" w:date="2019-10-21T14:11:00Z"/>
                    <w:rFonts w:ascii="Calibri" w:hAnsi="Calibri" w:cs="Calibri"/>
                    <w:sz w:val="22"/>
                    <w:szCs w:val="22"/>
                    <w:lang w:eastAsia="ar-SA"/>
                  </w:rPr>
                </w:rPrChange>
              </w:rPr>
              <w:pPrChange w:id="14895" w:author="Kužma Emil" w:date="2019-10-21T14:11:00Z">
                <w:pPr>
                  <w:suppressAutoHyphens/>
                  <w:spacing w:before="0" w:after="0"/>
                  <w:jc w:val="left"/>
                </w:pPr>
              </w:pPrChange>
            </w:pPr>
            <w:ins w:id="14896" w:author="Kužma Emil" w:date="2019-10-21T14:11:00Z">
              <w:r w:rsidRPr="00F96627">
                <w:rPr>
                  <w:rFonts w:asciiTheme="majorHAnsi" w:hAnsiTheme="majorHAnsi" w:cstheme="majorHAnsi"/>
                  <w:sz w:val="18"/>
                  <w:szCs w:val="18"/>
                  <w:lang w:eastAsia="ar-SA"/>
                  <w:rPrChange w:id="14897" w:author="Kužma Emil" w:date="2019-10-21T14:12:00Z">
                    <w:rPr>
                      <w:rFonts w:ascii="Calibri" w:hAnsi="Calibri" w:cs="Calibri"/>
                      <w:sz w:val="22"/>
                      <w:szCs w:val="22"/>
                      <w:lang w:eastAsia="ar-SA"/>
                    </w:rPr>
                  </w:rPrChange>
                </w:rPr>
                <w:t>Hodnotenie kvality projektu – kvalitatívne hodnotenie</w:t>
              </w:r>
            </w:ins>
          </w:p>
          <w:p w:rsidR="00F96627" w:rsidRPr="00F96627" w:rsidRDefault="00F96627">
            <w:pPr>
              <w:numPr>
                <w:ilvl w:val="0"/>
                <w:numId w:val="28"/>
              </w:numPr>
              <w:suppressAutoHyphens/>
              <w:spacing w:before="0" w:after="0"/>
              <w:ind w:left="312" w:hanging="284"/>
              <w:rPr>
                <w:ins w:id="14898" w:author="Kužma Emil" w:date="2019-10-21T14:11:00Z"/>
                <w:rFonts w:asciiTheme="majorHAnsi" w:hAnsiTheme="majorHAnsi" w:cstheme="majorHAnsi"/>
                <w:sz w:val="18"/>
                <w:szCs w:val="18"/>
                <w:lang w:eastAsia="ar-SA"/>
                <w:rPrChange w:id="14899" w:author="Kužma Emil" w:date="2019-10-21T14:12:00Z">
                  <w:rPr>
                    <w:ins w:id="14900" w:author="Kužma Emil" w:date="2019-10-21T14:11:00Z"/>
                    <w:rFonts w:ascii="Calibri" w:hAnsi="Calibri" w:cs="Calibri"/>
                    <w:sz w:val="22"/>
                    <w:szCs w:val="22"/>
                    <w:lang w:eastAsia="ar-SA"/>
                  </w:rPr>
                </w:rPrChange>
              </w:rPr>
              <w:pPrChange w:id="14901" w:author="Kužma Emil" w:date="2019-10-21T14:11:00Z">
                <w:pPr>
                  <w:numPr>
                    <w:numId w:val="28"/>
                  </w:numPr>
                  <w:suppressAutoHyphens/>
                  <w:spacing w:before="0" w:after="0"/>
                  <w:ind w:left="312" w:hanging="284"/>
                  <w:jc w:val="left"/>
                </w:pPr>
              </w:pPrChange>
            </w:pPr>
            <w:ins w:id="14902" w:author="Kužma Emil" w:date="2019-10-21T14:11:00Z">
              <w:r w:rsidRPr="00F96627">
                <w:rPr>
                  <w:rFonts w:asciiTheme="majorHAnsi" w:hAnsiTheme="majorHAnsi" w:cstheme="majorHAnsi"/>
                  <w:sz w:val="18"/>
                  <w:szCs w:val="18"/>
                  <w:lang w:eastAsia="ar-SA"/>
                  <w:rPrChange w:id="14903" w:author="Kužma Emil" w:date="2019-10-21T14:12:00Z">
                    <w:rPr>
                      <w:rFonts w:ascii="Calibri" w:hAnsi="Calibri" w:cs="Calibri"/>
                      <w:sz w:val="22"/>
                      <w:szCs w:val="22"/>
                      <w:lang w:eastAsia="ar-SA"/>
                    </w:rPr>
                  </w:rPrChange>
                </w:rPr>
                <w:t xml:space="preserve">súlad projektu so strategickými dokumentmi lesného hospodárstva </w:t>
              </w:r>
            </w:ins>
          </w:p>
          <w:p w:rsidR="00F96627" w:rsidRPr="00F96627" w:rsidRDefault="00F96627">
            <w:pPr>
              <w:numPr>
                <w:ilvl w:val="0"/>
                <w:numId w:val="28"/>
              </w:numPr>
              <w:suppressAutoHyphens/>
              <w:spacing w:before="0" w:after="0"/>
              <w:ind w:left="312" w:hanging="284"/>
              <w:rPr>
                <w:ins w:id="14904" w:author="Kužma Emil" w:date="2019-10-21T14:11:00Z"/>
                <w:rFonts w:asciiTheme="majorHAnsi" w:hAnsiTheme="majorHAnsi" w:cstheme="majorHAnsi"/>
                <w:sz w:val="18"/>
                <w:szCs w:val="18"/>
                <w:lang w:eastAsia="ar-SA"/>
                <w:rPrChange w:id="14905" w:author="Kužma Emil" w:date="2019-10-21T14:12:00Z">
                  <w:rPr>
                    <w:ins w:id="14906" w:author="Kužma Emil" w:date="2019-10-21T14:11:00Z"/>
                    <w:rFonts w:ascii="Calibri" w:hAnsi="Calibri" w:cs="Calibri"/>
                    <w:sz w:val="22"/>
                    <w:szCs w:val="22"/>
                    <w:lang w:eastAsia="ar-SA"/>
                  </w:rPr>
                </w:rPrChange>
              </w:rPr>
              <w:pPrChange w:id="14907" w:author="Kužma Emil" w:date="2019-10-21T14:11:00Z">
                <w:pPr>
                  <w:numPr>
                    <w:numId w:val="28"/>
                  </w:numPr>
                  <w:suppressAutoHyphens/>
                  <w:spacing w:before="0" w:after="0"/>
                  <w:ind w:left="312" w:hanging="284"/>
                  <w:jc w:val="left"/>
                </w:pPr>
              </w:pPrChange>
            </w:pPr>
            <w:ins w:id="14908" w:author="Kužma Emil" w:date="2019-10-21T14:11:00Z">
              <w:r w:rsidRPr="00F96627">
                <w:rPr>
                  <w:rFonts w:asciiTheme="majorHAnsi" w:hAnsiTheme="majorHAnsi" w:cstheme="majorHAnsi"/>
                  <w:sz w:val="18"/>
                  <w:szCs w:val="18"/>
                  <w:lang w:eastAsia="ar-SA"/>
                  <w:rPrChange w:id="14909" w:author="Kužma Emil" w:date="2019-10-21T14:12:00Z">
                    <w:rPr>
                      <w:rFonts w:ascii="Calibri" w:hAnsi="Calibri" w:cs="Calibri"/>
                      <w:sz w:val="22"/>
                      <w:szCs w:val="22"/>
                      <w:lang w:eastAsia="ar-SA"/>
                    </w:rPr>
                  </w:rPrChange>
                </w:rPr>
                <w:t>ekologické, technické a sociálne prínosy</w:t>
              </w:r>
            </w:ins>
          </w:p>
          <w:p w:rsidR="00F96627" w:rsidRPr="00F96627" w:rsidRDefault="00F96627">
            <w:pPr>
              <w:numPr>
                <w:ilvl w:val="0"/>
                <w:numId w:val="28"/>
              </w:numPr>
              <w:suppressAutoHyphens/>
              <w:spacing w:before="0" w:after="0"/>
              <w:ind w:left="312" w:hanging="284"/>
              <w:rPr>
                <w:ins w:id="14910" w:author="Kužma Emil" w:date="2019-10-21T14:11:00Z"/>
                <w:rFonts w:asciiTheme="majorHAnsi" w:hAnsiTheme="majorHAnsi" w:cstheme="majorHAnsi"/>
                <w:sz w:val="18"/>
                <w:szCs w:val="18"/>
                <w:lang w:eastAsia="ar-SA"/>
                <w:rPrChange w:id="14911" w:author="Kužma Emil" w:date="2019-10-21T14:12:00Z">
                  <w:rPr>
                    <w:ins w:id="14912" w:author="Kužma Emil" w:date="2019-10-21T14:11:00Z"/>
                    <w:rFonts w:ascii="Calibri" w:hAnsi="Calibri" w:cs="Calibri"/>
                    <w:sz w:val="22"/>
                    <w:szCs w:val="22"/>
                    <w:lang w:eastAsia="ar-SA"/>
                  </w:rPr>
                </w:rPrChange>
              </w:rPr>
              <w:pPrChange w:id="14913" w:author="Kužma Emil" w:date="2019-10-21T14:11:00Z">
                <w:pPr>
                  <w:numPr>
                    <w:numId w:val="28"/>
                  </w:numPr>
                  <w:suppressAutoHyphens/>
                  <w:spacing w:before="0" w:after="0"/>
                  <w:ind w:left="312" w:hanging="284"/>
                  <w:jc w:val="left"/>
                </w:pPr>
              </w:pPrChange>
            </w:pPr>
            <w:ins w:id="14914" w:author="Kužma Emil" w:date="2019-10-21T14:11:00Z">
              <w:r w:rsidRPr="00F96627">
                <w:rPr>
                  <w:rFonts w:asciiTheme="majorHAnsi" w:hAnsiTheme="majorHAnsi" w:cstheme="majorHAnsi"/>
                  <w:sz w:val="18"/>
                  <w:szCs w:val="18"/>
                  <w:lang w:eastAsia="ar-SA"/>
                  <w:rPrChange w:id="14915" w:author="Kužma Emil" w:date="2019-10-21T14:12:00Z">
                    <w:rPr>
                      <w:rFonts w:ascii="Calibri" w:hAnsi="Calibri" w:cs="Calibri"/>
                      <w:sz w:val="22"/>
                      <w:szCs w:val="22"/>
                      <w:lang w:eastAsia="ar-SA"/>
                    </w:rPr>
                  </w:rPrChange>
                </w:rPr>
                <w:t>vhodnosť, účelnosť a komplexnosť projektu</w:t>
              </w:r>
            </w:ins>
          </w:p>
          <w:p w:rsidR="00F96627" w:rsidRPr="00F96627" w:rsidRDefault="00F96627">
            <w:pPr>
              <w:numPr>
                <w:ilvl w:val="0"/>
                <w:numId w:val="28"/>
              </w:numPr>
              <w:suppressAutoHyphens/>
              <w:spacing w:before="0" w:after="0"/>
              <w:ind w:left="312" w:hanging="284"/>
              <w:rPr>
                <w:ins w:id="14916" w:author="Kužma Emil" w:date="2019-10-21T14:11:00Z"/>
                <w:rFonts w:asciiTheme="majorHAnsi" w:hAnsiTheme="majorHAnsi" w:cstheme="majorHAnsi"/>
                <w:bCs/>
                <w:sz w:val="18"/>
                <w:szCs w:val="18"/>
                <w:lang w:eastAsia="ar-SA"/>
                <w:rPrChange w:id="14917" w:author="Kužma Emil" w:date="2019-10-21T14:12:00Z">
                  <w:rPr>
                    <w:ins w:id="14918" w:author="Kužma Emil" w:date="2019-10-21T14:11:00Z"/>
                    <w:rFonts w:ascii="Calibri" w:hAnsi="Calibri" w:cs="Calibri"/>
                    <w:bCs/>
                    <w:sz w:val="22"/>
                    <w:szCs w:val="22"/>
                    <w:lang w:eastAsia="ar-SA"/>
                  </w:rPr>
                </w:rPrChange>
              </w:rPr>
              <w:pPrChange w:id="14919" w:author="Kužma Emil" w:date="2019-10-21T14:11:00Z">
                <w:pPr>
                  <w:numPr>
                    <w:numId w:val="28"/>
                  </w:numPr>
                  <w:suppressAutoHyphens/>
                  <w:spacing w:before="0" w:after="0"/>
                  <w:ind w:left="312" w:hanging="284"/>
                  <w:jc w:val="left"/>
                </w:pPr>
              </w:pPrChange>
            </w:pPr>
            <w:ins w:id="14920" w:author="Kužma Emil" w:date="2019-10-21T14:11:00Z">
              <w:r w:rsidRPr="00F96627">
                <w:rPr>
                  <w:rFonts w:asciiTheme="majorHAnsi" w:hAnsiTheme="majorHAnsi" w:cstheme="majorHAnsi"/>
                  <w:sz w:val="18"/>
                  <w:szCs w:val="18"/>
                  <w:lang w:eastAsia="ar-SA"/>
                  <w:rPrChange w:id="14921" w:author="Kužma Emil" w:date="2019-10-21T14:12:00Z">
                    <w:rPr>
                      <w:rFonts w:ascii="Calibri" w:hAnsi="Calibri" w:cs="Calibri"/>
                      <w:sz w:val="22"/>
                      <w:szCs w:val="22"/>
                      <w:lang w:eastAsia="ar-SA"/>
                    </w:rPr>
                  </w:rPrChange>
                </w:rPr>
                <w:t xml:space="preserve">ekologické aspekty riešenia projektu, použitie životnému prostrediu šetrných technológii  a metód riešenia </w:t>
              </w:r>
            </w:ins>
          </w:p>
          <w:p w:rsidR="00F96627" w:rsidRPr="00F96627" w:rsidRDefault="00F96627">
            <w:pPr>
              <w:numPr>
                <w:ilvl w:val="0"/>
                <w:numId w:val="28"/>
              </w:numPr>
              <w:suppressAutoHyphens/>
              <w:spacing w:before="0" w:after="0"/>
              <w:ind w:left="312" w:hanging="284"/>
              <w:rPr>
                <w:ins w:id="14922" w:author="Kužma Emil" w:date="2019-10-21T14:11:00Z"/>
                <w:rFonts w:asciiTheme="majorHAnsi" w:hAnsiTheme="majorHAnsi" w:cstheme="majorHAnsi"/>
                <w:bCs/>
                <w:sz w:val="18"/>
                <w:szCs w:val="18"/>
                <w:lang w:eastAsia="ar-SA"/>
                <w:rPrChange w:id="14923" w:author="Kužma Emil" w:date="2019-10-21T14:12:00Z">
                  <w:rPr>
                    <w:ins w:id="14924" w:author="Kužma Emil" w:date="2019-10-21T14:11:00Z"/>
                    <w:rFonts w:ascii="Calibri" w:hAnsi="Calibri" w:cs="Calibri"/>
                    <w:bCs/>
                    <w:sz w:val="22"/>
                    <w:szCs w:val="22"/>
                    <w:lang w:eastAsia="ar-SA"/>
                  </w:rPr>
                </w:rPrChange>
              </w:rPr>
              <w:pPrChange w:id="14925" w:author="Kužma Emil" w:date="2019-10-21T14:11:00Z">
                <w:pPr>
                  <w:numPr>
                    <w:numId w:val="28"/>
                  </w:numPr>
                  <w:suppressAutoHyphens/>
                  <w:spacing w:before="0" w:after="0"/>
                  <w:ind w:left="312" w:hanging="284"/>
                  <w:jc w:val="left"/>
                </w:pPr>
              </w:pPrChange>
            </w:pPr>
            <w:ins w:id="14926" w:author="Kužma Emil" w:date="2019-10-21T14:11:00Z">
              <w:r w:rsidRPr="00F96627">
                <w:rPr>
                  <w:rFonts w:asciiTheme="majorHAnsi" w:hAnsiTheme="majorHAnsi" w:cstheme="majorHAnsi"/>
                  <w:sz w:val="18"/>
                  <w:szCs w:val="18"/>
                  <w:lang w:eastAsia="ar-SA"/>
                  <w:rPrChange w:id="14927" w:author="Kužma Emil" w:date="2019-10-21T14:12:00Z">
                    <w:rPr>
                      <w:rFonts w:ascii="Calibri" w:hAnsi="Calibri" w:cs="Calibri"/>
                      <w:sz w:val="22"/>
                      <w:szCs w:val="22"/>
                      <w:lang w:eastAsia="ar-SA"/>
                    </w:rPr>
                  </w:rPrChange>
                </w:rPr>
                <w:t>administratívna, odborná a technická kapacita</w:t>
              </w:r>
            </w:ins>
          </w:p>
        </w:tc>
        <w:tc>
          <w:tcPr>
            <w:tcW w:w="387" w:type="pct"/>
            <w:gridSpan w:val="2"/>
            <w:vAlign w:val="center"/>
            <w:tcPrChange w:id="14928" w:author="Kužma Emil" w:date="2019-10-22T07:21:00Z">
              <w:tcPr>
                <w:tcW w:w="390" w:type="pct"/>
                <w:gridSpan w:val="4"/>
                <w:vAlign w:val="center"/>
              </w:tcPr>
            </w:tcPrChange>
          </w:tcPr>
          <w:p w:rsidR="00F96627" w:rsidRPr="00F96627" w:rsidRDefault="00F96627" w:rsidP="00F96627">
            <w:pPr>
              <w:suppressAutoHyphens/>
              <w:spacing w:before="0" w:after="0"/>
              <w:jc w:val="center"/>
              <w:rPr>
                <w:ins w:id="14929" w:author="Kužma Emil" w:date="2019-10-21T14:11:00Z"/>
                <w:rFonts w:asciiTheme="majorHAnsi" w:hAnsiTheme="majorHAnsi" w:cstheme="majorHAnsi"/>
                <w:sz w:val="18"/>
                <w:szCs w:val="18"/>
                <w:lang w:eastAsia="ar-SA"/>
                <w:rPrChange w:id="14930" w:author="Kužma Emil" w:date="2019-10-21T14:12:00Z">
                  <w:rPr>
                    <w:ins w:id="14931" w:author="Kužma Emil" w:date="2019-10-21T14:11:00Z"/>
                    <w:rFonts w:ascii="Calibri" w:hAnsi="Calibri" w:cs="Calibri"/>
                    <w:sz w:val="22"/>
                    <w:szCs w:val="22"/>
                    <w:lang w:eastAsia="ar-SA"/>
                  </w:rPr>
                </w:rPrChange>
              </w:rPr>
            </w:pPr>
            <w:ins w:id="14932" w:author="Kužma Emil" w:date="2019-10-21T14:11:00Z">
              <w:r w:rsidRPr="00F96627">
                <w:rPr>
                  <w:rFonts w:asciiTheme="majorHAnsi" w:hAnsiTheme="majorHAnsi" w:cstheme="majorHAnsi"/>
                  <w:sz w:val="18"/>
                  <w:szCs w:val="18"/>
                  <w:lang w:eastAsia="ar-SA"/>
                  <w:rPrChange w:id="14933" w:author="Kužma Emil" w:date="2019-10-21T14:12:00Z">
                    <w:rPr>
                      <w:rFonts w:ascii="Calibri" w:hAnsi="Calibri" w:cs="Calibri"/>
                      <w:sz w:val="22"/>
                      <w:szCs w:val="22"/>
                      <w:lang w:eastAsia="ar-SA"/>
                    </w:rPr>
                  </w:rPrChange>
                </w:rPr>
                <w:t>Max. 10</w:t>
              </w:r>
            </w:ins>
          </w:p>
        </w:tc>
        <w:tc>
          <w:tcPr>
            <w:tcW w:w="1303" w:type="pct"/>
            <w:shd w:val="clear" w:color="auto" w:fill="92D050"/>
            <w:vAlign w:val="center"/>
            <w:tcPrChange w:id="14934" w:author="Kužma Emil" w:date="2019-10-22T07:21:00Z">
              <w:tcPr>
                <w:tcW w:w="1313" w:type="pct"/>
                <w:gridSpan w:val="2"/>
                <w:shd w:val="clear" w:color="auto" w:fill="92D050"/>
                <w:vAlign w:val="center"/>
              </w:tcPr>
            </w:tcPrChange>
          </w:tcPr>
          <w:p w:rsidR="00F96627" w:rsidRPr="00F96627" w:rsidRDefault="00F96627" w:rsidP="00F96627">
            <w:pPr>
              <w:suppressAutoHyphens/>
              <w:spacing w:before="0" w:after="0"/>
              <w:rPr>
                <w:ins w:id="14935" w:author="Kužma Emil" w:date="2019-10-21T14:11:00Z"/>
                <w:rFonts w:asciiTheme="majorHAnsi" w:hAnsiTheme="majorHAnsi" w:cstheme="majorHAnsi"/>
                <w:b/>
                <w:sz w:val="18"/>
                <w:szCs w:val="18"/>
                <w:lang w:eastAsia="ar-SA"/>
                <w:rPrChange w:id="14936" w:author="Kužma Emil" w:date="2019-10-21T14:12:00Z">
                  <w:rPr>
                    <w:ins w:id="14937" w:author="Kužma Emil" w:date="2019-10-21T14:11:00Z"/>
                    <w:rFonts w:ascii="Calibri" w:hAnsi="Calibri" w:cs="Calibri"/>
                    <w:b/>
                    <w:sz w:val="20"/>
                    <w:szCs w:val="22"/>
                    <w:lang w:eastAsia="ar-SA"/>
                  </w:rPr>
                </w:rPrChange>
              </w:rPr>
            </w:pPr>
            <w:ins w:id="14938" w:author="Kužma Emil" w:date="2019-10-21T14:11:00Z">
              <w:r w:rsidRPr="00F96627">
                <w:rPr>
                  <w:rFonts w:asciiTheme="majorHAnsi" w:hAnsiTheme="majorHAnsi" w:cstheme="majorHAnsi"/>
                  <w:b/>
                  <w:sz w:val="18"/>
                  <w:szCs w:val="18"/>
                  <w:lang w:eastAsia="ar-SA"/>
                  <w:rPrChange w:id="14939" w:author="Kužma Emil" w:date="2019-10-21T14:12:00Z">
                    <w:rPr>
                      <w:rFonts w:ascii="Calibri" w:hAnsi="Calibri" w:cs="Calibri"/>
                      <w:b/>
                      <w:sz w:val="20"/>
                      <w:szCs w:val="22"/>
                      <w:lang w:eastAsia="ar-SA"/>
                    </w:rPr>
                  </w:rPrChange>
                </w:rPr>
                <w:t>Spolu max. počet bodov je 10</w:t>
              </w:r>
            </w:ins>
          </w:p>
        </w:tc>
      </w:tr>
      <w:tr w:rsidR="00F96627" w:rsidRPr="00F96627" w:rsidTr="00344D74">
        <w:tblPrEx>
          <w:jc w:val="center"/>
          <w:tblInd w:w="0" w:type="dxa"/>
          <w:tblPrExChange w:id="14940" w:author="Kužma Emil" w:date="2019-10-22T07:21:00Z">
            <w:tblPrEx>
              <w:tblW w:w="5000" w:type="pct"/>
              <w:jc w:val="center"/>
            </w:tblPrEx>
          </w:tblPrExChange>
        </w:tblPrEx>
        <w:trPr>
          <w:gridAfter w:val="1"/>
          <w:wAfter w:w="23" w:type="pct"/>
          <w:trHeight w:val="227"/>
          <w:jc w:val="center"/>
          <w:ins w:id="14941" w:author="Kužma Emil" w:date="2019-10-21T14:11:00Z"/>
          <w:trPrChange w:id="14942" w:author="Kužma Emil" w:date="2019-10-22T07:21:00Z">
            <w:trPr>
              <w:gridBefore w:val="2"/>
              <w:gridAfter w:val="1"/>
              <w:wAfter w:w="23" w:type="pct"/>
              <w:trHeight w:val="440"/>
              <w:jc w:val="center"/>
            </w:trPr>
          </w:trPrChange>
        </w:trPr>
        <w:tc>
          <w:tcPr>
            <w:tcW w:w="3287" w:type="pct"/>
            <w:gridSpan w:val="5"/>
            <w:shd w:val="clear" w:color="auto" w:fill="92D050"/>
            <w:vAlign w:val="center"/>
            <w:tcPrChange w:id="14943" w:author="Kužma Emil" w:date="2019-10-22T07:21:00Z">
              <w:tcPr>
                <w:tcW w:w="3274" w:type="pct"/>
                <w:gridSpan w:val="9"/>
                <w:shd w:val="clear" w:color="auto" w:fill="92D050"/>
                <w:vAlign w:val="center"/>
              </w:tcPr>
            </w:tcPrChange>
          </w:tcPr>
          <w:p w:rsidR="00F96627" w:rsidRPr="00F96627" w:rsidRDefault="00F96627" w:rsidP="00F96627">
            <w:pPr>
              <w:suppressAutoHyphens/>
              <w:spacing w:before="0" w:after="0"/>
              <w:jc w:val="left"/>
              <w:rPr>
                <w:ins w:id="14944" w:author="Kužma Emil" w:date="2019-10-21T14:11:00Z"/>
                <w:rFonts w:asciiTheme="majorHAnsi" w:hAnsiTheme="majorHAnsi" w:cstheme="majorHAnsi"/>
                <w:sz w:val="18"/>
                <w:szCs w:val="18"/>
                <w:lang w:eastAsia="ar-SA"/>
                <w:rPrChange w:id="14945" w:author="Kužma Emil" w:date="2019-10-21T14:12:00Z">
                  <w:rPr>
                    <w:ins w:id="14946" w:author="Kužma Emil" w:date="2019-10-21T14:11:00Z"/>
                    <w:rFonts w:ascii="Calibri" w:hAnsi="Calibri" w:cs="Calibri"/>
                    <w:sz w:val="22"/>
                    <w:szCs w:val="22"/>
                    <w:lang w:eastAsia="ar-SA"/>
                  </w:rPr>
                </w:rPrChange>
              </w:rPr>
            </w:pPr>
            <w:ins w:id="14947" w:author="Kužma Emil" w:date="2019-10-21T14:11:00Z">
              <w:r w:rsidRPr="00F96627">
                <w:rPr>
                  <w:rFonts w:asciiTheme="majorHAnsi" w:hAnsiTheme="majorHAnsi" w:cstheme="majorHAnsi"/>
                  <w:b/>
                  <w:sz w:val="18"/>
                  <w:szCs w:val="18"/>
                  <w:lang w:eastAsia="ar-SA"/>
                  <w:rPrChange w:id="14948" w:author="Kužma Emil" w:date="2019-10-21T14:12:00Z">
                    <w:rPr>
                      <w:rFonts w:ascii="Calibri" w:hAnsi="Calibri" w:cs="Calibri"/>
                      <w:b/>
                      <w:sz w:val="22"/>
                      <w:szCs w:val="22"/>
                      <w:lang w:eastAsia="ar-SA"/>
                    </w:rPr>
                  </w:rPrChange>
                </w:rPr>
                <w:lastRenderedPageBreak/>
                <w:t>Spolu maximálne</w:t>
              </w:r>
            </w:ins>
          </w:p>
        </w:tc>
        <w:tc>
          <w:tcPr>
            <w:tcW w:w="387" w:type="pct"/>
            <w:gridSpan w:val="2"/>
            <w:shd w:val="clear" w:color="auto" w:fill="92D050"/>
            <w:vAlign w:val="center"/>
            <w:tcPrChange w:id="14949" w:author="Kužma Emil" w:date="2019-10-22T07:21:00Z">
              <w:tcPr>
                <w:tcW w:w="390" w:type="pct"/>
                <w:gridSpan w:val="4"/>
                <w:shd w:val="clear" w:color="auto" w:fill="92D050"/>
                <w:vAlign w:val="center"/>
              </w:tcPr>
            </w:tcPrChange>
          </w:tcPr>
          <w:p w:rsidR="00F96627" w:rsidRPr="00F96627" w:rsidRDefault="00F96627" w:rsidP="00F96627">
            <w:pPr>
              <w:suppressAutoHyphens/>
              <w:spacing w:before="0" w:after="0"/>
              <w:jc w:val="center"/>
              <w:rPr>
                <w:ins w:id="14950" w:author="Kužma Emil" w:date="2019-10-21T14:11:00Z"/>
                <w:rFonts w:asciiTheme="majorHAnsi" w:hAnsiTheme="majorHAnsi" w:cstheme="majorHAnsi"/>
                <w:b/>
                <w:sz w:val="18"/>
                <w:szCs w:val="18"/>
                <w:lang w:eastAsia="ar-SA"/>
                <w:rPrChange w:id="14951" w:author="Kužma Emil" w:date="2019-10-21T14:12:00Z">
                  <w:rPr>
                    <w:ins w:id="14952" w:author="Kužma Emil" w:date="2019-10-21T14:11:00Z"/>
                    <w:rFonts w:ascii="Calibri" w:hAnsi="Calibri" w:cs="Calibri"/>
                    <w:b/>
                    <w:sz w:val="22"/>
                    <w:szCs w:val="22"/>
                    <w:lang w:eastAsia="ar-SA"/>
                  </w:rPr>
                </w:rPrChange>
              </w:rPr>
            </w:pPr>
            <w:ins w:id="14953" w:author="Kužma Emil" w:date="2019-10-21T14:11:00Z">
              <w:r w:rsidRPr="00F96627">
                <w:rPr>
                  <w:rFonts w:asciiTheme="majorHAnsi" w:hAnsiTheme="majorHAnsi" w:cstheme="majorHAnsi"/>
                  <w:b/>
                  <w:sz w:val="18"/>
                  <w:szCs w:val="18"/>
                  <w:lang w:eastAsia="ar-SA"/>
                  <w:rPrChange w:id="14954" w:author="Kužma Emil" w:date="2019-10-21T14:12:00Z">
                    <w:rPr>
                      <w:rFonts w:ascii="Calibri" w:hAnsi="Calibri" w:cs="Calibri"/>
                      <w:b/>
                      <w:sz w:val="22"/>
                      <w:szCs w:val="22"/>
                      <w:lang w:eastAsia="ar-SA"/>
                    </w:rPr>
                  </w:rPrChange>
                </w:rPr>
                <w:t>100</w:t>
              </w:r>
            </w:ins>
          </w:p>
        </w:tc>
        <w:tc>
          <w:tcPr>
            <w:tcW w:w="1303" w:type="pct"/>
            <w:shd w:val="clear" w:color="auto" w:fill="92D050"/>
            <w:vAlign w:val="center"/>
            <w:tcPrChange w:id="14955" w:author="Kužma Emil" w:date="2019-10-22T07:21:00Z">
              <w:tcPr>
                <w:tcW w:w="1313" w:type="pct"/>
                <w:gridSpan w:val="3"/>
                <w:shd w:val="clear" w:color="auto" w:fill="92D050"/>
                <w:vAlign w:val="center"/>
              </w:tcPr>
            </w:tcPrChange>
          </w:tcPr>
          <w:p w:rsidR="00F96627" w:rsidRPr="00F96627" w:rsidRDefault="00F96627" w:rsidP="00F96627">
            <w:pPr>
              <w:suppressAutoHyphens/>
              <w:spacing w:before="0" w:after="0"/>
              <w:jc w:val="center"/>
              <w:rPr>
                <w:ins w:id="14956" w:author="Kužma Emil" w:date="2019-10-21T14:11:00Z"/>
                <w:rFonts w:asciiTheme="majorHAnsi" w:hAnsiTheme="majorHAnsi" w:cstheme="majorHAnsi"/>
                <w:b/>
                <w:sz w:val="18"/>
                <w:szCs w:val="18"/>
                <w:lang w:eastAsia="ar-SA"/>
                <w:rPrChange w:id="14957" w:author="Kužma Emil" w:date="2019-10-21T14:12:00Z">
                  <w:rPr>
                    <w:ins w:id="14958" w:author="Kužma Emil" w:date="2019-10-21T14:11:00Z"/>
                    <w:rFonts w:ascii="Calibri" w:hAnsi="Calibri" w:cs="Calibri"/>
                    <w:b/>
                    <w:sz w:val="22"/>
                    <w:szCs w:val="22"/>
                    <w:lang w:eastAsia="ar-SA"/>
                  </w:rPr>
                </w:rPrChange>
              </w:rPr>
            </w:pPr>
          </w:p>
        </w:tc>
      </w:tr>
    </w:tbl>
    <w:p w:rsidR="006A3ED0" w:rsidRPr="00F96627" w:rsidRDefault="006A3ED0">
      <w:pPr>
        <w:pPrChange w:id="14959" w:author="Kužma Emil" w:date="2019-10-21T14:11:00Z">
          <w:pPr>
            <w:spacing w:before="0" w:after="0"/>
          </w:pPr>
        </w:pPrChange>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960" w:author="Kužma Emil" w:date="2019-10-22T07:21:00Z">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5"/>
        <w:gridCol w:w="5461"/>
        <w:gridCol w:w="1437"/>
        <w:tblGridChange w:id="14961">
          <w:tblGrid>
            <w:gridCol w:w="1920"/>
            <w:gridCol w:w="5461"/>
            <w:gridCol w:w="1691"/>
          </w:tblGrid>
        </w:tblGridChange>
      </w:tblGrid>
      <w:tr w:rsidR="00F96627" w:rsidRPr="00F96627" w:rsidTr="00344D74">
        <w:trPr>
          <w:ins w:id="14962" w:author="Kužma Emil" w:date="2019-10-21T14:12:00Z"/>
        </w:trPr>
        <w:tc>
          <w:tcPr>
            <w:tcW w:w="907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Change w:id="14963" w:author="Kužma Emil" w:date="2019-10-22T07:21:00Z">
              <w:tcPr>
                <w:tcW w:w="907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tcPrChange>
          </w:tcPr>
          <w:p w:rsidR="00F96627" w:rsidRPr="00F96627" w:rsidRDefault="00F96627" w:rsidP="00F96627">
            <w:pPr>
              <w:suppressAutoHyphens/>
              <w:autoSpaceDE w:val="0"/>
              <w:autoSpaceDN w:val="0"/>
              <w:adjustRightInd w:val="0"/>
              <w:spacing w:before="0" w:after="0" w:line="256" w:lineRule="auto"/>
              <w:jc w:val="left"/>
              <w:rPr>
                <w:ins w:id="14964" w:author="Kužma Emil" w:date="2019-10-21T14:12:00Z"/>
                <w:rFonts w:asciiTheme="majorHAnsi" w:hAnsiTheme="majorHAnsi" w:cstheme="majorHAnsi"/>
                <w:b/>
                <w:bCs/>
                <w:sz w:val="18"/>
                <w:szCs w:val="18"/>
                <w:lang w:eastAsia="ar-SA"/>
                <w:rPrChange w:id="14965" w:author="Kužma Emil" w:date="2019-10-21T14:12:00Z">
                  <w:rPr>
                    <w:ins w:id="14966" w:author="Kužma Emil" w:date="2019-10-21T14:12:00Z"/>
                    <w:rFonts w:ascii="Calibri" w:hAnsi="Calibri" w:cs="Calibri"/>
                    <w:b/>
                    <w:bCs/>
                    <w:sz w:val="20"/>
                    <w:lang w:eastAsia="ar-SA"/>
                  </w:rPr>
                </w:rPrChange>
              </w:rPr>
            </w:pPr>
            <w:ins w:id="14967" w:author="Kužma Emil" w:date="2019-10-21T14:12:00Z">
              <w:r w:rsidRPr="00F96627">
                <w:rPr>
                  <w:rFonts w:asciiTheme="majorHAnsi" w:hAnsiTheme="majorHAnsi" w:cstheme="majorHAnsi"/>
                  <w:b/>
                  <w:bCs/>
                  <w:sz w:val="18"/>
                  <w:szCs w:val="18"/>
                  <w:lang w:eastAsia="ar-SA"/>
                  <w:rPrChange w:id="14968" w:author="Kužma Emil" w:date="2019-10-21T14:12:00Z">
                    <w:rPr>
                      <w:rFonts w:ascii="Calibri" w:hAnsi="Calibri" w:cs="Calibri"/>
                      <w:b/>
                      <w:bCs/>
                      <w:sz w:val="20"/>
                      <w:lang w:eastAsia="ar-SA"/>
                    </w:rPr>
                  </w:rPrChange>
                </w:rPr>
                <w:t>5. Hodnotenie kvality projektu</w:t>
              </w:r>
            </w:ins>
          </w:p>
        </w:tc>
      </w:tr>
      <w:tr w:rsidR="00F96627" w:rsidRPr="00F96627" w:rsidTr="00344D74">
        <w:trPr>
          <w:ins w:id="14969" w:author="Kužma Emil" w:date="2019-10-21T14:12:00Z"/>
        </w:trPr>
        <w:tc>
          <w:tcPr>
            <w:tcW w:w="9073" w:type="dxa"/>
            <w:gridSpan w:val="3"/>
            <w:tcBorders>
              <w:top w:val="single" w:sz="4" w:space="0" w:color="auto"/>
              <w:left w:val="single" w:sz="4" w:space="0" w:color="auto"/>
              <w:bottom w:val="single" w:sz="4" w:space="0" w:color="auto"/>
              <w:right w:val="single" w:sz="4" w:space="0" w:color="auto"/>
            </w:tcBorders>
            <w:shd w:val="clear" w:color="auto" w:fill="E6E6E6"/>
            <w:vAlign w:val="center"/>
            <w:tcPrChange w:id="14970" w:author="Kužma Emil" w:date="2019-10-22T07:21:00Z">
              <w:tcPr>
                <w:tcW w:w="9072" w:type="dxa"/>
                <w:gridSpan w:val="3"/>
                <w:tcBorders>
                  <w:top w:val="single" w:sz="4" w:space="0" w:color="auto"/>
                  <w:left w:val="single" w:sz="4" w:space="0" w:color="auto"/>
                  <w:bottom w:val="single" w:sz="4" w:space="0" w:color="auto"/>
                  <w:right w:val="single" w:sz="4" w:space="0" w:color="auto"/>
                </w:tcBorders>
                <w:shd w:val="clear" w:color="auto" w:fill="E6E6E6"/>
                <w:vAlign w:val="center"/>
              </w:tcPr>
            </w:tcPrChange>
          </w:tcPr>
          <w:p w:rsidR="00F96627" w:rsidRPr="00F96627" w:rsidRDefault="00F96627" w:rsidP="00F96627">
            <w:pPr>
              <w:suppressAutoHyphens/>
              <w:autoSpaceDE w:val="0"/>
              <w:autoSpaceDN w:val="0"/>
              <w:adjustRightInd w:val="0"/>
              <w:spacing w:before="0" w:after="0" w:line="256" w:lineRule="auto"/>
              <w:rPr>
                <w:ins w:id="14971" w:author="Kužma Emil" w:date="2019-10-21T14:12:00Z"/>
                <w:rFonts w:asciiTheme="majorHAnsi" w:hAnsiTheme="majorHAnsi" w:cstheme="majorHAnsi"/>
                <w:b/>
                <w:bCs/>
                <w:sz w:val="18"/>
                <w:szCs w:val="18"/>
                <w:lang w:eastAsia="ar-SA"/>
                <w:rPrChange w:id="14972" w:author="Kužma Emil" w:date="2019-10-21T14:12:00Z">
                  <w:rPr>
                    <w:ins w:id="14973" w:author="Kužma Emil" w:date="2019-10-21T14:12:00Z"/>
                    <w:rFonts w:ascii="Calibri" w:hAnsi="Calibri" w:cs="Calibri"/>
                    <w:b/>
                    <w:bCs/>
                    <w:sz w:val="20"/>
                    <w:lang w:eastAsia="ar-SA"/>
                  </w:rPr>
                </w:rPrChange>
              </w:rPr>
            </w:pPr>
            <w:ins w:id="14974" w:author="Kužma Emil" w:date="2019-10-21T14:12:00Z">
              <w:r w:rsidRPr="00F96627">
                <w:rPr>
                  <w:rFonts w:asciiTheme="majorHAnsi" w:hAnsiTheme="majorHAnsi" w:cstheme="majorHAnsi"/>
                  <w:b/>
                  <w:bCs/>
                  <w:sz w:val="18"/>
                  <w:szCs w:val="18"/>
                  <w:lang w:eastAsia="ar-SA"/>
                  <w:rPrChange w:id="14975" w:author="Kužma Emil" w:date="2019-10-21T14:12:00Z">
                    <w:rPr>
                      <w:rFonts w:ascii="Calibri" w:hAnsi="Calibri" w:cs="Calibri"/>
                      <w:b/>
                      <w:bCs/>
                      <w:sz w:val="20"/>
                      <w:lang w:eastAsia="ar-SA"/>
                    </w:rPr>
                  </w:rPrChange>
                </w:rPr>
                <w:t xml:space="preserve">5. A. </w:t>
              </w:r>
              <w:r w:rsidRPr="00F96627">
                <w:rPr>
                  <w:rFonts w:asciiTheme="majorHAnsi" w:hAnsiTheme="majorHAnsi" w:cstheme="majorHAnsi"/>
                  <w:b/>
                  <w:sz w:val="18"/>
                  <w:szCs w:val="18"/>
                  <w:lang w:eastAsia="ar-SA"/>
                  <w:rPrChange w:id="14976" w:author="Kužma Emil" w:date="2019-10-21T14:12:00Z">
                    <w:rPr>
                      <w:rFonts w:ascii="Calibri" w:hAnsi="Calibri" w:cs="Calibri"/>
                      <w:b/>
                      <w:sz w:val="20"/>
                      <w:lang w:eastAsia="ar-SA"/>
                    </w:rPr>
                  </w:rPrChange>
                </w:rPr>
                <w:t xml:space="preserve">Súlad projektu so strategickými dokumentmi lesného hospodárstva </w:t>
              </w:r>
            </w:ins>
          </w:p>
        </w:tc>
      </w:tr>
      <w:tr w:rsidR="00F96627" w:rsidRPr="00F96627" w:rsidTr="00344D74">
        <w:trPr>
          <w:cantSplit/>
          <w:ins w:id="14977" w:author="Kužma Emil" w:date="2019-10-21T14:12:00Z"/>
          <w:trPrChange w:id="14978"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497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4980" w:author="Kužma Emil" w:date="2019-10-21T14:12:00Z"/>
                <w:rFonts w:asciiTheme="majorHAnsi" w:hAnsiTheme="majorHAnsi" w:cstheme="majorHAnsi"/>
                <w:b/>
                <w:bCs/>
                <w:sz w:val="18"/>
                <w:szCs w:val="18"/>
                <w:lang w:eastAsia="ar-SA"/>
                <w:rPrChange w:id="14981" w:author="Kužma Emil" w:date="2019-10-21T14:12:00Z">
                  <w:rPr>
                    <w:ins w:id="14982" w:author="Kužma Emil" w:date="2019-10-21T14:12:00Z"/>
                    <w:rFonts w:ascii="Calibri" w:hAnsi="Calibri" w:cs="Calibri"/>
                    <w:b/>
                    <w:bCs/>
                    <w:sz w:val="20"/>
                    <w:lang w:eastAsia="ar-SA"/>
                  </w:rPr>
                </w:rPrChange>
              </w:rPr>
            </w:pPr>
            <w:ins w:id="14983" w:author="Kužma Emil" w:date="2019-10-21T14:12:00Z">
              <w:r w:rsidRPr="00F96627">
                <w:rPr>
                  <w:rFonts w:asciiTheme="majorHAnsi" w:hAnsiTheme="majorHAnsi" w:cstheme="majorHAnsi"/>
                  <w:b/>
                  <w:bCs/>
                  <w:sz w:val="18"/>
                  <w:szCs w:val="18"/>
                  <w:lang w:eastAsia="ar-SA"/>
                  <w:rPrChange w:id="14984" w:author="Kužma Emil" w:date="2019-10-21T14:12:00Z">
                    <w:rPr>
                      <w:rFonts w:ascii="Calibri" w:hAnsi="Calibri" w:cs="Calibri"/>
                      <w:b/>
                      <w:bCs/>
                      <w:sz w:val="20"/>
                      <w:lang w:eastAsia="ar-SA"/>
                    </w:rPr>
                  </w:rPrChange>
                </w:rPr>
                <w:t>Rozpätie</w:t>
              </w:r>
            </w:ins>
          </w:p>
        </w:tc>
        <w:tc>
          <w:tcPr>
            <w:tcW w:w="5461" w:type="dxa"/>
            <w:tcBorders>
              <w:top w:val="single" w:sz="4" w:space="0" w:color="auto"/>
              <w:left w:val="single" w:sz="4" w:space="0" w:color="auto"/>
              <w:bottom w:val="single" w:sz="4" w:space="0" w:color="auto"/>
              <w:right w:val="single" w:sz="4" w:space="0" w:color="auto"/>
            </w:tcBorders>
            <w:vAlign w:val="center"/>
            <w:hideMark/>
            <w:tcPrChange w:id="14985" w:author="Kužma Emil" w:date="2019-10-22T07:21:00Z">
              <w:tcPr>
                <w:tcW w:w="546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4986" w:author="Kužma Emil" w:date="2019-10-21T14:12:00Z"/>
                <w:rFonts w:asciiTheme="majorHAnsi" w:hAnsiTheme="majorHAnsi" w:cstheme="majorHAnsi"/>
                <w:b/>
                <w:bCs/>
                <w:sz w:val="18"/>
                <w:szCs w:val="18"/>
                <w:lang w:eastAsia="ar-SA"/>
                <w:rPrChange w:id="14987" w:author="Kužma Emil" w:date="2019-10-21T14:12:00Z">
                  <w:rPr>
                    <w:ins w:id="14988" w:author="Kužma Emil" w:date="2019-10-21T14:12:00Z"/>
                    <w:rFonts w:ascii="Calibri" w:hAnsi="Calibri" w:cs="Calibri"/>
                    <w:b/>
                    <w:bCs/>
                    <w:sz w:val="20"/>
                    <w:lang w:eastAsia="ar-SA"/>
                  </w:rPr>
                </w:rPrChange>
              </w:rPr>
            </w:pPr>
            <w:ins w:id="14989" w:author="Kužma Emil" w:date="2019-10-21T14:12:00Z">
              <w:r w:rsidRPr="00F96627">
                <w:rPr>
                  <w:rFonts w:asciiTheme="majorHAnsi" w:hAnsiTheme="majorHAnsi" w:cstheme="majorHAnsi"/>
                  <w:b/>
                  <w:bCs/>
                  <w:sz w:val="18"/>
                  <w:szCs w:val="18"/>
                  <w:lang w:eastAsia="ar-SA"/>
                  <w:rPrChange w:id="14990" w:author="Kužma Emil" w:date="2019-10-21T14:12:00Z">
                    <w:rPr>
                      <w:rFonts w:ascii="Calibri" w:hAnsi="Calibri" w:cs="Calibri"/>
                      <w:b/>
                      <w:bCs/>
                      <w:sz w:val="20"/>
                      <w:lang w:eastAsia="ar-SA"/>
                    </w:rPr>
                  </w:rPrChange>
                </w:rPr>
                <w:t>Popis</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499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4992" w:author="Kužma Emil" w:date="2019-10-21T14:12:00Z"/>
                <w:rFonts w:asciiTheme="majorHAnsi" w:hAnsiTheme="majorHAnsi" w:cstheme="majorHAnsi"/>
                <w:b/>
                <w:bCs/>
                <w:sz w:val="18"/>
                <w:szCs w:val="18"/>
                <w:lang w:eastAsia="ar-SA"/>
                <w:rPrChange w:id="14993" w:author="Kužma Emil" w:date="2019-10-21T14:12:00Z">
                  <w:rPr>
                    <w:ins w:id="14994" w:author="Kužma Emil" w:date="2019-10-21T14:12:00Z"/>
                    <w:rFonts w:ascii="Calibri" w:hAnsi="Calibri" w:cs="Calibri"/>
                    <w:b/>
                    <w:bCs/>
                    <w:sz w:val="20"/>
                    <w:lang w:eastAsia="ar-SA"/>
                  </w:rPr>
                </w:rPrChange>
              </w:rPr>
            </w:pPr>
            <w:ins w:id="14995" w:author="Kužma Emil" w:date="2019-10-21T14:12:00Z">
              <w:r w:rsidRPr="00F96627">
                <w:rPr>
                  <w:rFonts w:asciiTheme="majorHAnsi" w:hAnsiTheme="majorHAnsi" w:cstheme="majorHAnsi"/>
                  <w:b/>
                  <w:bCs/>
                  <w:sz w:val="18"/>
                  <w:szCs w:val="18"/>
                  <w:lang w:eastAsia="ar-SA"/>
                  <w:rPrChange w:id="14996" w:author="Kužma Emil" w:date="2019-10-21T14:12:00Z">
                    <w:rPr>
                      <w:rFonts w:ascii="Calibri" w:hAnsi="Calibri" w:cs="Calibri"/>
                      <w:b/>
                      <w:bCs/>
                      <w:sz w:val="20"/>
                      <w:lang w:eastAsia="ar-SA"/>
                    </w:rPr>
                  </w:rPrChange>
                </w:rPr>
                <w:t>Body</w:t>
              </w:r>
            </w:ins>
          </w:p>
        </w:tc>
      </w:tr>
      <w:tr w:rsidR="00F96627" w:rsidRPr="00F96627" w:rsidTr="00344D74">
        <w:trPr>
          <w:cantSplit/>
          <w:ins w:id="14997" w:author="Kužma Emil" w:date="2019-10-21T14:12:00Z"/>
          <w:trPrChange w:id="14998"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499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000" w:author="Kužma Emil" w:date="2019-10-21T14:12:00Z"/>
                <w:rFonts w:asciiTheme="majorHAnsi" w:hAnsiTheme="majorHAnsi" w:cstheme="majorHAnsi"/>
                <w:b/>
                <w:bCs/>
                <w:sz w:val="18"/>
                <w:szCs w:val="18"/>
                <w:lang w:eastAsia="ar-SA"/>
                <w:rPrChange w:id="15001" w:author="Kužma Emil" w:date="2019-10-21T14:12:00Z">
                  <w:rPr>
                    <w:ins w:id="15002" w:author="Kužma Emil" w:date="2019-10-21T14:12:00Z"/>
                    <w:rFonts w:ascii="Calibri" w:hAnsi="Calibri" w:cs="Calibri"/>
                    <w:b/>
                    <w:bCs/>
                    <w:sz w:val="20"/>
                    <w:lang w:eastAsia="ar-SA"/>
                  </w:rPr>
                </w:rPrChange>
              </w:rPr>
            </w:pPr>
            <w:ins w:id="15003" w:author="Kužma Emil" w:date="2019-10-21T14:12:00Z">
              <w:r w:rsidRPr="00F96627">
                <w:rPr>
                  <w:rFonts w:asciiTheme="majorHAnsi" w:hAnsiTheme="majorHAnsi" w:cstheme="majorHAnsi"/>
                  <w:sz w:val="18"/>
                  <w:szCs w:val="18"/>
                  <w:lang w:eastAsia="ar-SA"/>
                  <w:rPrChange w:id="15004" w:author="Kužma Emil" w:date="2019-10-21T14:12:00Z">
                    <w:rPr>
                      <w:rFonts w:ascii="Calibri" w:hAnsi="Calibri" w:cs="Calibri"/>
                      <w:sz w:val="20"/>
                      <w:lang w:eastAsia="ar-SA"/>
                    </w:rPr>
                  </w:rPrChange>
                </w:rPr>
                <w:t>Nedostatočný</w:t>
              </w:r>
            </w:ins>
          </w:p>
        </w:tc>
        <w:tc>
          <w:tcPr>
            <w:tcW w:w="5461" w:type="dxa"/>
            <w:tcBorders>
              <w:top w:val="single" w:sz="4" w:space="0" w:color="auto"/>
              <w:left w:val="single" w:sz="4" w:space="0" w:color="auto"/>
              <w:bottom w:val="single" w:sz="4" w:space="0" w:color="auto"/>
              <w:right w:val="single" w:sz="4" w:space="0" w:color="auto"/>
            </w:tcBorders>
            <w:hideMark/>
            <w:tcPrChange w:id="15005"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006" w:author="Kužma Emil" w:date="2019-10-21T14:12:00Z"/>
                <w:rFonts w:asciiTheme="majorHAnsi" w:hAnsiTheme="majorHAnsi" w:cstheme="majorHAnsi"/>
                <w:sz w:val="18"/>
                <w:szCs w:val="18"/>
                <w:lang w:eastAsia="ar-SA"/>
                <w:rPrChange w:id="15007" w:author="Kužma Emil" w:date="2019-10-21T14:12:00Z">
                  <w:rPr>
                    <w:ins w:id="15008" w:author="Kužma Emil" w:date="2019-10-21T14:12:00Z"/>
                    <w:rFonts w:ascii="Calibri" w:hAnsi="Calibri" w:cs="Calibri"/>
                    <w:sz w:val="20"/>
                    <w:lang w:eastAsia="ar-SA"/>
                  </w:rPr>
                </w:rPrChange>
              </w:rPr>
            </w:pPr>
            <w:ins w:id="15009" w:author="Kužma Emil" w:date="2019-10-21T14:12:00Z">
              <w:r w:rsidRPr="00F96627">
                <w:rPr>
                  <w:rFonts w:asciiTheme="majorHAnsi" w:hAnsiTheme="majorHAnsi" w:cstheme="majorHAnsi"/>
                  <w:sz w:val="18"/>
                  <w:szCs w:val="18"/>
                  <w:lang w:eastAsia="ar-SA"/>
                  <w:rPrChange w:id="15010" w:author="Kužma Emil" w:date="2019-10-21T14:12:00Z">
                    <w:rPr>
                      <w:rFonts w:ascii="Calibri" w:hAnsi="Calibri" w:cs="Calibri"/>
                      <w:sz w:val="20"/>
                      <w:lang w:eastAsia="ar-SA"/>
                    </w:rPr>
                  </w:rPrChange>
                </w:rPr>
                <w:t>Žiadateľ nepreukázal súlad/ resp. prínosy k relevantným cieľom Národného lesníckeho programu a/alebo s  Programom starostlivosti o les</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01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012" w:author="Kužma Emil" w:date="2019-10-21T14:12:00Z"/>
                <w:rFonts w:asciiTheme="majorHAnsi" w:hAnsiTheme="majorHAnsi" w:cstheme="majorHAnsi"/>
                <w:sz w:val="18"/>
                <w:szCs w:val="18"/>
                <w:lang w:eastAsia="ar-SA"/>
                <w:rPrChange w:id="15013" w:author="Kužma Emil" w:date="2019-10-21T14:12:00Z">
                  <w:rPr>
                    <w:ins w:id="15014" w:author="Kužma Emil" w:date="2019-10-21T14:12:00Z"/>
                    <w:rFonts w:ascii="Calibri" w:hAnsi="Calibri" w:cs="Calibri"/>
                    <w:sz w:val="20"/>
                    <w:lang w:eastAsia="ar-SA"/>
                  </w:rPr>
                </w:rPrChange>
              </w:rPr>
            </w:pPr>
            <w:ins w:id="15015" w:author="Kužma Emil" w:date="2019-10-21T14:12:00Z">
              <w:r w:rsidRPr="00F96627">
                <w:rPr>
                  <w:rFonts w:asciiTheme="majorHAnsi" w:hAnsiTheme="majorHAnsi" w:cstheme="majorHAnsi"/>
                  <w:sz w:val="18"/>
                  <w:szCs w:val="18"/>
                  <w:lang w:eastAsia="ar-SA"/>
                  <w:rPrChange w:id="15016" w:author="Kužma Emil" w:date="2019-10-21T14:12:00Z">
                    <w:rPr>
                      <w:rFonts w:ascii="Calibri" w:hAnsi="Calibri" w:cs="Calibri"/>
                      <w:sz w:val="20"/>
                      <w:lang w:eastAsia="ar-SA"/>
                    </w:rPr>
                  </w:rPrChange>
                </w:rPr>
                <w:t>0</w:t>
              </w:r>
            </w:ins>
          </w:p>
        </w:tc>
      </w:tr>
      <w:tr w:rsidR="00F96627" w:rsidRPr="00F96627" w:rsidTr="00344D74">
        <w:trPr>
          <w:cantSplit/>
          <w:trHeight w:val="311"/>
          <w:ins w:id="15017" w:author="Kužma Emil" w:date="2019-10-21T14:12:00Z"/>
          <w:trPrChange w:id="15018" w:author="Kužma Emil" w:date="2019-10-22T07:21:00Z">
            <w:trPr>
              <w:cantSplit/>
              <w:trHeight w:val="311"/>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01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020" w:author="Kužma Emil" w:date="2019-10-21T14:12:00Z"/>
                <w:rFonts w:asciiTheme="majorHAnsi" w:hAnsiTheme="majorHAnsi" w:cstheme="majorHAnsi"/>
                <w:sz w:val="18"/>
                <w:szCs w:val="18"/>
                <w:lang w:eastAsia="ar-SA"/>
                <w:rPrChange w:id="15021" w:author="Kužma Emil" w:date="2019-10-21T14:12:00Z">
                  <w:rPr>
                    <w:ins w:id="15022" w:author="Kužma Emil" w:date="2019-10-21T14:12:00Z"/>
                    <w:rFonts w:ascii="Calibri" w:hAnsi="Calibri" w:cs="Calibri"/>
                    <w:sz w:val="20"/>
                    <w:lang w:eastAsia="ar-SA"/>
                  </w:rPr>
                </w:rPrChange>
              </w:rPr>
            </w:pPr>
            <w:ins w:id="15023" w:author="Kužma Emil" w:date="2019-10-21T14:12:00Z">
              <w:r w:rsidRPr="00F96627">
                <w:rPr>
                  <w:rFonts w:asciiTheme="majorHAnsi" w:hAnsiTheme="majorHAnsi" w:cstheme="majorHAnsi"/>
                  <w:sz w:val="18"/>
                  <w:szCs w:val="18"/>
                  <w:lang w:eastAsia="ar-SA"/>
                  <w:rPrChange w:id="15024" w:author="Kužma Emil" w:date="2019-10-21T14:12:00Z">
                    <w:rPr>
                      <w:rFonts w:ascii="Calibri" w:hAnsi="Calibri" w:cs="Calibri"/>
                      <w:sz w:val="20"/>
                      <w:lang w:eastAsia="ar-SA"/>
                    </w:rPr>
                  </w:rPrChange>
                </w:rPr>
                <w:t>Dobrý</w:t>
              </w:r>
            </w:ins>
          </w:p>
        </w:tc>
        <w:tc>
          <w:tcPr>
            <w:tcW w:w="5461" w:type="dxa"/>
            <w:tcBorders>
              <w:top w:val="single" w:sz="4" w:space="0" w:color="auto"/>
              <w:left w:val="single" w:sz="4" w:space="0" w:color="auto"/>
              <w:bottom w:val="single" w:sz="4" w:space="0" w:color="auto"/>
              <w:right w:val="single" w:sz="4" w:space="0" w:color="auto"/>
            </w:tcBorders>
            <w:hideMark/>
            <w:tcPrChange w:id="15025"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026" w:author="Kužma Emil" w:date="2019-10-21T14:12:00Z"/>
                <w:rFonts w:asciiTheme="majorHAnsi" w:hAnsiTheme="majorHAnsi" w:cstheme="majorHAnsi"/>
                <w:sz w:val="18"/>
                <w:szCs w:val="18"/>
                <w:lang w:eastAsia="ar-SA"/>
                <w:rPrChange w:id="15027" w:author="Kužma Emil" w:date="2019-10-21T14:12:00Z">
                  <w:rPr>
                    <w:ins w:id="15028" w:author="Kužma Emil" w:date="2019-10-21T14:12:00Z"/>
                    <w:rFonts w:ascii="Calibri" w:hAnsi="Calibri" w:cs="Calibri"/>
                    <w:sz w:val="20"/>
                    <w:lang w:eastAsia="ar-SA"/>
                  </w:rPr>
                </w:rPrChange>
              </w:rPr>
            </w:pPr>
            <w:ins w:id="15029" w:author="Kužma Emil" w:date="2019-10-21T14:12:00Z">
              <w:r w:rsidRPr="00F96627">
                <w:rPr>
                  <w:rFonts w:asciiTheme="majorHAnsi" w:hAnsiTheme="majorHAnsi" w:cstheme="majorHAnsi"/>
                  <w:sz w:val="18"/>
                  <w:szCs w:val="18"/>
                  <w:lang w:eastAsia="ar-SA"/>
                  <w:rPrChange w:id="15030" w:author="Kužma Emil" w:date="2019-10-21T14:12:00Z">
                    <w:rPr>
                      <w:rFonts w:ascii="Calibri" w:hAnsi="Calibri" w:cs="Calibri"/>
                      <w:sz w:val="20"/>
                      <w:lang w:eastAsia="ar-SA"/>
                    </w:rPr>
                  </w:rPrChange>
                </w:rPr>
                <w:t>Žiadateľ čiastočne identifikoval súlad/ resp. prínosy k  relevantných cieľom Národného lesníckeho programu a Programom starostlivosti o les.</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03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032" w:author="Kužma Emil" w:date="2019-10-21T14:12:00Z"/>
                <w:rFonts w:asciiTheme="majorHAnsi" w:hAnsiTheme="majorHAnsi" w:cstheme="majorHAnsi"/>
                <w:sz w:val="18"/>
                <w:szCs w:val="18"/>
                <w:lang w:eastAsia="ar-SA"/>
                <w:rPrChange w:id="15033" w:author="Kužma Emil" w:date="2019-10-21T14:12:00Z">
                  <w:rPr>
                    <w:ins w:id="15034" w:author="Kužma Emil" w:date="2019-10-21T14:12:00Z"/>
                    <w:rFonts w:ascii="Calibri" w:hAnsi="Calibri" w:cs="Calibri"/>
                    <w:sz w:val="20"/>
                    <w:lang w:eastAsia="ar-SA"/>
                  </w:rPr>
                </w:rPrChange>
              </w:rPr>
            </w:pPr>
            <w:ins w:id="15035" w:author="Kužma Emil" w:date="2019-10-21T14:12:00Z">
              <w:r w:rsidRPr="00F96627">
                <w:rPr>
                  <w:rFonts w:asciiTheme="majorHAnsi" w:hAnsiTheme="majorHAnsi" w:cstheme="majorHAnsi"/>
                  <w:sz w:val="18"/>
                  <w:szCs w:val="18"/>
                  <w:lang w:eastAsia="ar-SA"/>
                  <w:rPrChange w:id="15036" w:author="Kužma Emil" w:date="2019-10-21T14:12:00Z">
                    <w:rPr>
                      <w:rFonts w:ascii="Calibri" w:hAnsi="Calibri" w:cs="Calibri"/>
                      <w:sz w:val="20"/>
                      <w:lang w:eastAsia="ar-SA"/>
                    </w:rPr>
                  </w:rPrChange>
                </w:rPr>
                <w:t>1</w:t>
              </w:r>
            </w:ins>
          </w:p>
        </w:tc>
      </w:tr>
      <w:tr w:rsidR="00F96627" w:rsidRPr="00F96627" w:rsidTr="00344D74">
        <w:trPr>
          <w:cantSplit/>
          <w:ins w:id="15037" w:author="Kužma Emil" w:date="2019-10-21T14:12:00Z"/>
          <w:trPrChange w:id="15038"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03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040" w:author="Kužma Emil" w:date="2019-10-21T14:12:00Z"/>
                <w:rFonts w:asciiTheme="majorHAnsi" w:hAnsiTheme="majorHAnsi" w:cstheme="majorHAnsi"/>
                <w:b/>
                <w:bCs/>
                <w:sz w:val="18"/>
                <w:szCs w:val="18"/>
                <w:lang w:eastAsia="ar-SA"/>
                <w:rPrChange w:id="15041" w:author="Kužma Emil" w:date="2019-10-21T14:12:00Z">
                  <w:rPr>
                    <w:ins w:id="15042" w:author="Kužma Emil" w:date="2019-10-21T14:12:00Z"/>
                    <w:rFonts w:ascii="Calibri" w:hAnsi="Calibri" w:cs="Calibri"/>
                    <w:b/>
                    <w:bCs/>
                    <w:sz w:val="20"/>
                    <w:lang w:eastAsia="ar-SA"/>
                  </w:rPr>
                </w:rPrChange>
              </w:rPr>
            </w:pPr>
            <w:ins w:id="15043" w:author="Kužma Emil" w:date="2019-10-21T14:12:00Z">
              <w:r w:rsidRPr="00F96627">
                <w:rPr>
                  <w:rFonts w:asciiTheme="majorHAnsi" w:hAnsiTheme="majorHAnsi" w:cstheme="majorHAnsi"/>
                  <w:sz w:val="18"/>
                  <w:szCs w:val="18"/>
                  <w:lang w:eastAsia="ar-SA"/>
                  <w:rPrChange w:id="15044" w:author="Kužma Emil" w:date="2019-10-21T14:12:00Z">
                    <w:rPr>
                      <w:rFonts w:ascii="Calibri" w:hAnsi="Calibri" w:cs="Calibri"/>
                      <w:sz w:val="20"/>
                      <w:lang w:eastAsia="ar-SA"/>
                    </w:rPr>
                  </w:rPrChange>
                </w:rPr>
                <w:t>Veľmi dobrý</w:t>
              </w:r>
            </w:ins>
          </w:p>
        </w:tc>
        <w:tc>
          <w:tcPr>
            <w:tcW w:w="5461" w:type="dxa"/>
            <w:tcBorders>
              <w:top w:val="single" w:sz="4" w:space="0" w:color="auto"/>
              <w:left w:val="single" w:sz="4" w:space="0" w:color="auto"/>
              <w:bottom w:val="single" w:sz="4" w:space="0" w:color="auto"/>
              <w:right w:val="single" w:sz="4" w:space="0" w:color="auto"/>
            </w:tcBorders>
            <w:hideMark/>
            <w:tcPrChange w:id="15045"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046" w:author="Kužma Emil" w:date="2019-10-21T14:12:00Z"/>
                <w:rFonts w:asciiTheme="majorHAnsi" w:hAnsiTheme="majorHAnsi" w:cstheme="majorHAnsi"/>
                <w:color w:val="FF0000"/>
                <w:sz w:val="18"/>
                <w:szCs w:val="18"/>
                <w:lang w:eastAsia="ar-SA"/>
                <w:rPrChange w:id="15047" w:author="Kužma Emil" w:date="2019-10-21T14:12:00Z">
                  <w:rPr>
                    <w:ins w:id="15048" w:author="Kužma Emil" w:date="2019-10-21T14:12:00Z"/>
                    <w:rFonts w:ascii="Calibri" w:hAnsi="Calibri" w:cs="Calibri"/>
                    <w:color w:val="FF0000"/>
                    <w:sz w:val="20"/>
                    <w:lang w:eastAsia="ar-SA"/>
                  </w:rPr>
                </w:rPrChange>
              </w:rPr>
            </w:pPr>
            <w:ins w:id="15049" w:author="Kužma Emil" w:date="2019-10-21T14:12:00Z">
              <w:r w:rsidRPr="00F96627">
                <w:rPr>
                  <w:rFonts w:asciiTheme="majorHAnsi" w:hAnsiTheme="majorHAnsi" w:cstheme="majorHAnsi"/>
                  <w:sz w:val="18"/>
                  <w:szCs w:val="18"/>
                  <w:lang w:eastAsia="ar-SA"/>
                  <w:rPrChange w:id="15050" w:author="Kužma Emil" w:date="2019-10-21T14:12:00Z">
                    <w:rPr>
                      <w:rFonts w:ascii="Calibri" w:hAnsi="Calibri" w:cs="Calibri"/>
                      <w:sz w:val="20"/>
                      <w:lang w:eastAsia="ar-SA"/>
                    </w:rPr>
                  </w:rPrChange>
                </w:rPr>
                <w:t>Žiadateľ veľmi dobre preukázal súlad/ resp. prínosy k relevantným cieľom Národného lesníckeho programu a  Programom starostlivosti o les.  a sú použité konzistentné údaje.</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05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052" w:author="Kužma Emil" w:date="2019-10-21T14:12:00Z"/>
                <w:rFonts w:asciiTheme="majorHAnsi" w:hAnsiTheme="majorHAnsi" w:cstheme="majorHAnsi"/>
                <w:sz w:val="18"/>
                <w:szCs w:val="18"/>
                <w:lang w:eastAsia="ar-SA"/>
                <w:rPrChange w:id="15053" w:author="Kužma Emil" w:date="2019-10-21T14:12:00Z">
                  <w:rPr>
                    <w:ins w:id="15054" w:author="Kužma Emil" w:date="2019-10-21T14:12:00Z"/>
                    <w:rFonts w:ascii="Calibri" w:hAnsi="Calibri" w:cs="Calibri"/>
                    <w:sz w:val="20"/>
                    <w:lang w:eastAsia="ar-SA"/>
                  </w:rPr>
                </w:rPrChange>
              </w:rPr>
            </w:pPr>
            <w:ins w:id="15055" w:author="Kužma Emil" w:date="2019-10-21T14:12:00Z">
              <w:r w:rsidRPr="00F96627">
                <w:rPr>
                  <w:rFonts w:asciiTheme="majorHAnsi" w:hAnsiTheme="majorHAnsi" w:cstheme="majorHAnsi"/>
                  <w:sz w:val="18"/>
                  <w:szCs w:val="18"/>
                  <w:lang w:eastAsia="ar-SA"/>
                  <w:rPrChange w:id="15056" w:author="Kužma Emil" w:date="2019-10-21T14:12:00Z">
                    <w:rPr>
                      <w:rFonts w:ascii="Calibri" w:hAnsi="Calibri" w:cs="Calibri"/>
                      <w:sz w:val="20"/>
                      <w:lang w:eastAsia="ar-SA"/>
                    </w:rPr>
                  </w:rPrChange>
                </w:rPr>
                <w:t>2</w:t>
              </w:r>
            </w:ins>
          </w:p>
        </w:tc>
      </w:tr>
      <w:tr w:rsidR="00F96627" w:rsidRPr="00F96627" w:rsidTr="00344D74">
        <w:trPr>
          <w:trHeight w:val="546"/>
          <w:ins w:id="15057" w:author="Kužma Emil" w:date="2019-10-21T14:12:00Z"/>
          <w:trPrChange w:id="15058" w:author="Kužma Emil" w:date="2019-10-22T07:21:00Z">
            <w:trPr>
              <w:trHeight w:val="546"/>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Change w:id="15059" w:author="Kužma Emil" w:date="2019-10-22T07:21:00Z">
              <w:tcPr>
                <w:tcW w:w="907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tcPrChange>
          </w:tcPr>
          <w:p w:rsidR="00F96627" w:rsidRPr="00F96627" w:rsidRDefault="00F96627" w:rsidP="00F96627">
            <w:pPr>
              <w:suppressAutoHyphens/>
              <w:spacing w:before="0" w:after="0" w:line="256" w:lineRule="auto"/>
              <w:jc w:val="left"/>
              <w:rPr>
                <w:ins w:id="15060" w:author="Kužma Emil" w:date="2019-10-21T14:12:00Z"/>
                <w:rFonts w:asciiTheme="majorHAnsi" w:hAnsiTheme="majorHAnsi" w:cstheme="majorHAnsi"/>
                <w:b/>
                <w:bCs/>
                <w:sz w:val="18"/>
                <w:szCs w:val="18"/>
                <w:lang w:eastAsia="ar-SA"/>
                <w:rPrChange w:id="15061" w:author="Kužma Emil" w:date="2019-10-21T14:12:00Z">
                  <w:rPr>
                    <w:ins w:id="15062" w:author="Kužma Emil" w:date="2019-10-21T14:12:00Z"/>
                    <w:rFonts w:ascii="Calibri" w:hAnsi="Calibri" w:cs="Calibri"/>
                    <w:b/>
                    <w:bCs/>
                    <w:sz w:val="20"/>
                    <w:lang w:eastAsia="ar-SA"/>
                  </w:rPr>
                </w:rPrChange>
              </w:rPr>
            </w:pPr>
            <w:ins w:id="15063" w:author="Kužma Emil" w:date="2019-10-21T14:12:00Z">
              <w:r w:rsidRPr="00F96627">
                <w:rPr>
                  <w:rFonts w:asciiTheme="majorHAnsi" w:hAnsiTheme="majorHAnsi" w:cstheme="majorHAnsi"/>
                  <w:b/>
                  <w:bCs/>
                  <w:sz w:val="18"/>
                  <w:szCs w:val="18"/>
                  <w:lang w:eastAsia="ar-SA"/>
                  <w:rPrChange w:id="15064" w:author="Kužma Emil" w:date="2019-10-21T14:12:00Z">
                    <w:rPr>
                      <w:rFonts w:ascii="Calibri" w:hAnsi="Calibri" w:cs="Calibri"/>
                      <w:b/>
                      <w:bCs/>
                      <w:sz w:val="20"/>
                      <w:lang w:eastAsia="ar-SA"/>
                    </w:rPr>
                  </w:rPrChange>
                </w:rPr>
                <w:t>5.B. Ekologické, technické a sociálne prínosy projektu</w:t>
              </w:r>
            </w:ins>
          </w:p>
        </w:tc>
      </w:tr>
      <w:tr w:rsidR="00F96627" w:rsidRPr="00F96627" w:rsidTr="00344D74">
        <w:trPr>
          <w:cantSplit/>
          <w:ins w:id="15065" w:author="Kužma Emil" w:date="2019-10-21T14:12:00Z"/>
          <w:trPrChange w:id="15066"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067"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068" w:author="Kužma Emil" w:date="2019-10-21T14:12:00Z"/>
                <w:rFonts w:asciiTheme="majorHAnsi" w:hAnsiTheme="majorHAnsi" w:cstheme="majorHAnsi"/>
                <w:b/>
                <w:bCs/>
                <w:sz w:val="18"/>
                <w:szCs w:val="18"/>
                <w:lang w:eastAsia="ar-SA"/>
                <w:rPrChange w:id="15069" w:author="Kužma Emil" w:date="2019-10-21T14:12:00Z">
                  <w:rPr>
                    <w:ins w:id="15070" w:author="Kužma Emil" w:date="2019-10-21T14:12:00Z"/>
                    <w:rFonts w:ascii="Calibri" w:hAnsi="Calibri" w:cs="Calibri"/>
                    <w:b/>
                    <w:bCs/>
                    <w:sz w:val="20"/>
                    <w:lang w:eastAsia="ar-SA"/>
                  </w:rPr>
                </w:rPrChange>
              </w:rPr>
            </w:pPr>
            <w:ins w:id="15071" w:author="Kužma Emil" w:date="2019-10-21T14:12:00Z">
              <w:r w:rsidRPr="00F96627">
                <w:rPr>
                  <w:rFonts w:asciiTheme="majorHAnsi" w:hAnsiTheme="majorHAnsi" w:cstheme="majorHAnsi"/>
                  <w:b/>
                  <w:bCs/>
                  <w:sz w:val="18"/>
                  <w:szCs w:val="18"/>
                  <w:lang w:eastAsia="ar-SA"/>
                  <w:rPrChange w:id="15072" w:author="Kužma Emil" w:date="2019-10-21T14:12:00Z">
                    <w:rPr>
                      <w:rFonts w:ascii="Calibri" w:hAnsi="Calibri" w:cs="Calibri"/>
                      <w:b/>
                      <w:bCs/>
                      <w:sz w:val="20"/>
                      <w:lang w:eastAsia="ar-SA"/>
                    </w:rPr>
                  </w:rPrChange>
                </w:rPr>
                <w:t>Rozpätie</w:t>
              </w:r>
            </w:ins>
          </w:p>
        </w:tc>
        <w:tc>
          <w:tcPr>
            <w:tcW w:w="5461" w:type="dxa"/>
            <w:tcBorders>
              <w:top w:val="single" w:sz="4" w:space="0" w:color="auto"/>
              <w:left w:val="single" w:sz="4" w:space="0" w:color="auto"/>
              <w:bottom w:val="single" w:sz="4" w:space="0" w:color="auto"/>
              <w:right w:val="single" w:sz="4" w:space="0" w:color="auto"/>
            </w:tcBorders>
            <w:vAlign w:val="center"/>
            <w:hideMark/>
            <w:tcPrChange w:id="15073" w:author="Kužma Emil" w:date="2019-10-22T07:21:00Z">
              <w:tcPr>
                <w:tcW w:w="546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074" w:author="Kužma Emil" w:date="2019-10-21T14:12:00Z"/>
                <w:rFonts w:asciiTheme="majorHAnsi" w:hAnsiTheme="majorHAnsi" w:cstheme="majorHAnsi"/>
                <w:b/>
                <w:bCs/>
                <w:sz w:val="18"/>
                <w:szCs w:val="18"/>
                <w:lang w:eastAsia="ar-SA"/>
                <w:rPrChange w:id="15075" w:author="Kužma Emil" w:date="2019-10-21T14:12:00Z">
                  <w:rPr>
                    <w:ins w:id="15076" w:author="Kužma Emil" w:date="2019-10-21T14:12:00Z"/>
                    <w:rFonts w:ascii="Calibri" w:hAnsi="Calibri" w:cs="Calibri"/>
                    <w:b/>
                    <w:bCs/>
                    <w:sz w:val="20"/>
                    <w:lang w:eastAsia="ar-SA"/>
                  </w:rPr>
                </w:rPrChange>
              </w:rPr>
            </w:pPr>
            <w:ins w:id="15077" w:author="Kužma Emil" w:date="2019-10-21T14:12:00Z">
              <w:r w:rsidRPr="00F96627">
                <w:rPr>
                  <w:rFonts w:asciiTheme="majorHAnsi" w:hAnsiTheme="majorHAnsi" w:cstheme="majorHAnsi"/>
                  <w:b/>
                  <w:bCs/>
                  <w:sz w:val="18"/>
                  <w:szCs w:val="18"/>
                  <w:lang w:eastAsia="ar-SA"/>
                  <w:rPrChange w:id="15078" w:author="Kužma Emil" w:date="2019-10-21T14:12:00Z">
                    <w:rPr>
                      <w:rFonts w:ascii="Calibri" w:hAnsi="Calibri" w:cs="Calibri"/>
                      <w:b/>
                      <w:bCs/>
                      <w:sz w:val="20"/>
                      <w:lang w:eastAsia="ar-SA"/>
                    </w:rPr>
                  </w:rPrChange>
                </w:rPr>
                <w:t>Popis</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079"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080" w:author="Kužma Emil" w:date="2019-10-21T14:12:00Z"/>
                <w:rFonts w:asciiTheme="majorHAnsi" w:hAnsiTheme="majorHAnsi" w:cstheme="majorHAnsi"/>
                <w:b/>
                <w:bCs/>
                <w:sz w:val="18"/>
                <w:szCs w:val="18"/>
                <w:lang w:eastAsia="ar-SA"/>
                <w:rPrChange w:id="15081" w:author="Kužma Emil" w:date="2019-10-21T14:12:00Z">
                  <w:rPr>
                    <w:ins w:id="15082" w:author="Kužma Emil" w:date="2019-10-21T14:12:00Z"/>
                    <w:rFonts w:ascii="Calibri" w:hAnsi="Calibri" w:cs="Calibri"/>
                    <w:b/>
                    <w:bCs/>
                    <w:sz w:val="20"/>
                    <w:lang w:eastAsia="ar-SA"/>
                  </w:rPr>
                </w:rPrChange>
              </w:rPr>
            </w:pPr>
            <w:ins w:id="15083" w:author="Kužma Emil" w:date="2019-10-21T14:12:00Z">
              <w:r w:rsidRPr="00F96627">
                <w:rPr>
                  <w:rFonts w:asciiTheme="majorHAnsi" w:hAnsiTheme="majorHAnsi" w:cstheme="majorHAnsi"/>
                  <w:b/>
                  <w:bCs/>
                  <w:sz w:val="18"/>
                  <w:szCs w:val="18"/>
                  <w:lang w:eastAsia="ar-SA"/>
                  <w:rPrChange w:id="15084" w:author="Kužma Emil" w:date="2019-10-21T14:12:00Z">
                    <w:rPr>
                      <w:rFonts w:ascii="Calibri" w:hAnsi="Calibri" w:cs="Calibri"/>
                      <w:b/>
                      <w:bCs/>
                      <w:sz w:val="20"/>
                      <w:lang w:eastAsia="ar-SA"/>
                    </w:rPr>
                  </w:rPrChange>
                </w:rPr>
                <w:t>Body</w:t>
              </w:r>
            </w:ins>
          </w:p>
        </w:tc>
      </w:tr>
      <w:tr w:rsidR="00F96627" w:rsidRPr="00F96627" w:rsidTr="00344D74">
        <w:trPr>
          <w:cantSplit/>
          <w:trHeight w:val="286"/>
          <w:ins w:id="15085" w:author="Kužma Emil" w:date="2019-10-21T14:12:00Z"/>
          <w:trPrChange w:id="15086" w:author="Kužma Emil" w:date="2019-10-22T07:21:00Z">
            <w:trPr>
              <w:cantSplit/>
              <w:trHeight w:val="286"/>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087"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088" w:author="Kužma Emil" w:date="2019-10-21T14:12:00Z"/>
                <w:rFonts w:asciiTheme="majorHAnsi" w:hAnsiTheme="majorHAnsi" w:cstheme="majorHAnsi"/>
                <w:b/>
                <w:bCs/>
                <w:sz w:val="18"/>
                <w:szCs w:val="18"/>
                <w:lang w:eastAsia="ar-SA"/>
                <w:rPrChange w:id="15089" w:author="Kužma Emil" w:date="2019-10-21T14:12:00Z">
                  <w:rPr>
                    <w:ins w:id="15090" w:author="Kužma Emil" w:date="2019-10-21T14:12:00Z"/>
                    <w:rFonts w:ascii="Calibri" w:hAnsi="Calibri" w:cs="Calibri"/>
                    <w:b/>
                    <w:bCs/>
                    <w:sz w:val="20"/>
                    <w:lang w:eastAsia="ar-SA"/>
                  </w:rPr>
                </w:rPrChange>
              </w:rPr>
            </w:pPr>
            <w:ins w:id="15091" w:author="Kužma Emil" w:date="2019-10-21T14:12:00Z">
              <w:r w:rsidRPr="00F96627">
                <w:rPr>
                  <w:rFonts w:asciiTheme="majorHAnsi" w:hAnsiTheme="majorHAnsi" w:cstheme="majorHAnsi"/>
                  <w:sz w:val="18"/>
                  <w:szCs w:val="18"/>
                  <w:lang w:eastAsia="ar-SA"/>
                  <w:rPrChange w:id="15092" w:author="Kužma Emil" w:date="2019-10-21T14:12:00Z">
                    <w:rPr>
                      <w:rFonts w:ascii="Calibri" w:hAnsi="Calibri" w:cs="Calibri"/>
                      <w:sz w:val="20"/>
                      <w:lang w:eastAsia="ar-SA"/>
                    </w:rPr>
                  </w:rPrChange>
                </w:rPr>
                <w:t>Nedostatočný</w:t>
              </w:r>
            </w:ins>
          </w:p>
        </w:tc>
        <w:tc>
          <w:tcPr>
            <w:tcW w:w="5461" w:type="dxa"/>
            <w:tcBorders>
              <w:top w:val="single" w:sz="4" w:space="0" w:color="auto"/>
              <w:left w:val="single" w:sz="4" w:space="0" w:color="auto"/>
              <w:bottom w:val="single" w:sz="4" w:space="0" w:color="auto"/>
              <w:right w:val="single" w:sz="4" w:space="0" w:color="auto"/>
            </w:tcBorders>
            <w:hideMark/>
            <w:tcPrChange w:id="15093"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094" w:author="Kužma Emil" w:date="2019-10-21T14:12:00Z"/>
                <w:rFonts w:asciiTheme="majorHAnsi" w:hAnsiTheme="majorHAnsi" w:cstheme="majorHAnsi"/>
                <w:sz w:val="18"/>
                <w:szCs w:val="18"/>
                <w:lang w:eastAsia="ar-SA"/>
                <w:rPrChange w:id="15095" w:author="Kužma Emil" w:date="2019-10-21T14:12:00Z">
                  <w:rPr>
                    <w:ins w:id="15096" w:author="Kužma Emil" w:date="2019-10-21T14:12:00Z"/>
                    <w:rFonts w:ascii="Calibri" w:hAnsi="Calibri" w:cs="Calibri"/>
                    <w:sz w:val="20"/>
                    <w:lang w:eastAsia="ar-SA"/>
                  </w:rPr>
                </w:rPrChange>
              </w:rPr>
            </w:pPr>
            <w:ins w:id="15097" w:author="Kužma Emil" w:date="2019-10-21T14:12:00Z">
              <w:r w:rsidRPr="00F96627">
                <w:rPr>
                  <w:rFonts w:asciiTheme="majorHAnsi" w:hAnsiTheme="majorHAnsi" w:cstheme="majorHAnsi"/>
                  <w:sz w:val="18"/>
                  <w:szCs w:val="18"/>
                  <w:lang w:eastAsia="ar-SA"/>
                  <w:rPrChange w:id="15098" w:author="Kužma Emil" w:date="2019-10-21T14:12:00Z">
                    <w:rPr>
                      <w:rFonts w:ascii="Calibri" w:hAnsi="Calibri" w:cs="Calibri"/>
                      <w:sz w:val="20"/>
                      <w:lang w:eastAsia="ar-SA"/>
                    </w:rPr>
                  </w:rPrChange>
                </w:rPr>
                <w:t>Žiadateľ neopísal  ekologické a/alebo technické a/alebo sociálne prínosy projektu.</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099"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100" w:author="Kužma Emil" w:date="2019-10-21T14:12:00Z"/>
                <w:rFonts w:asciiTheme="majorHAnsi" w:hAnsiTheme="majorHAnsi" w:cstheme="majorHAnsi"/>
                <w:sz w:val="18"/>
                <w:szCs w:val="18"/>
                <w:lang w:eastAsia="ar-SA"/>
                <w:rPrChange w:id="15101" w:author="Kužma Emil" w:date="2019-10-21T14:12:00Z">
                  <w:rPr>
                    <w:ins w:id="15102" w:author="Kužma Emil" w:date="2019-10-21T14:12:00Z"/>
                    <w:rFonts w:ascii="Calibri" w:hAnsi="Calibri" w:cs="Calibri"/>
                    <w:sz w:val="20"/>
                    <w:lang w:eastAsia="ar-SA"/>
                  </w:rPr>
                </w:rPrChange>
              </w:rPr>
            </w:pPr>
            <w:ins w:id="15103" w:author="Kužma Emil" w:date="2019-10-21T14:12:00Z">
              <w:r w:rsidRPr="00F96627">
                <w:rPr>
                  <w:rFonts w:asciiTheme="majorHAnsi" w:hAnsiTheme="majorHAnsi" w:cstheme="majorHAnsi"/>
                  <w:sz w:val="18"/>
                  <w:szCs w:val="18"/>
                  <w:lang w:eastAsia="ar-SA"/>
                  <w:rPrChange w:id="15104" w:author="Kužma Emil" w:date="2019-10-21T14:12:00Z">
                    <w:rPr>
                      <w:rFonts w:ascii="Calibri" w:hAnsi="Calibri" w:cs="Calibri"/>
                      <w:sz w:val="20"/>
                      <w:lang w:eastAsia="ar-SA"/>
                    </w:rPr>
                  </w:rPrChange>
                </w:rPr>
                <w:t>0</w:t>
              </w:r>
            </w:ins>
          </w:p>
        </w:tc>
      </w:tr>
      <w:tr w:rsidR="00F96627" w:rsidRPr="00F96627" w:rsidTr="00344D74">
        <w:trPr>
          <w:cantSplit/>
          <w:ins w:id="15105" w:author="Kužma Emil" w:date="2019-10-21T14:12:00Z"/>
          <w:trPrChange w:id="15106"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107"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108" w:author="Kužma Emil" w:date="2019-10-21T14:12:00Z"/>
                <w:rFonts w:asciiTheme="majorHAnsi" w:hAnsiTheme="majorHAnsi" w:cstheme="majorHAnsi"/>
                <w:sz w:val="18"/>
                <w:szCs w:val="18"/>
                <w:lang w:eastAsia="ar-SA"/>
                <w:rPrChange w:id="15109" w:author="Kužma Emil" w:date="2019-10-21T14:12:00Z">
                  <w:rPr>
                    <w:ins w:id="15110" w:author="Kužma Emil" w:date="2019-10-21T14:12:00Z"/>
                    <w:rFonts w:ascii="Calibri" w:hAnsi="Calibri" w:cs="Calibri"/>
                    <w:sz w:val="20"/>
                    <w:lang w:eastAsia="ar-SA"/>
                  </w:rPr>
                </w:rPrChange>
              </w:rPr>
            </w:pPr>
            <w:ins w:id="15111" w:author="Kužma Emil" w:date="2019-10-21T14:12:00Z">
              <w:r w:rsidRPr="00F96627">
                <w:rPr>
                  <w:rFonts w:asciiTheme="majorHAnsi" w:hAnsiTheme="majorHAnsi" w:cstheme="majorHAnsi"/>
                  <w:sz w:val="18"/>
                  <w:szCs w:val="18"/>
                  <w:lang w:eastAsia="ar-SA"/>
                  <w:rPrChange w:id="15112" w:author="Kužma Emil" w:date="2019-10-21T14:12:00Z">
                    <w:rPr>
                      <w:rFonts w:ascii="Calibri" w:hAnsi="Calibri" w:cs="Calibri"/>
                      <w:sz w:val="20"/>
                      <w:lang w:eastAsia="ar-SA"/>
                    </w:rPr>
                  </w:rPrChange>
                </w:rPr>
                <w:t>Dobrý</w:t>
              </w:r>
            </w:ins>
          </w:p>
        </w:tc>
        <w:tc>
          <w:tcPr>
            <w:tcW w:w="5461" w:type="dxa"/>
            <w:tcBorders>
              <w:top w:val="single" w:sz="4" w:space="0" w:color="auto"/>
              <w:left w:val="single" w:sz="4" w:space="0" w:color="auto"/>
              <w:bottom w:val="single" w:sz="4" w:space="0" w:color="auto"/>
              <w:right w:val="single" w:sz="4" w:space="0" w:color="auto"/>
            </w:tcBorders>
            <w:hideMark/>
            <w:tcPrChange w:id="15113"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114" w:author="Kužma Emil" w:date="2019-10-21T14:12:00Z"/>
                <w:rFonts w:asciiTheme="majorHAnsi" w:hAnsiTheme="majorHAnsi" w:cstheme="majorHAnsi"/>
                <w:sz w:val="18"/>
                <w:szCs w:val="18"/>
                <w:lang w:eastAsia="ar-SA"/>
                <w:rPrChange w:id="15115" w:author="Kužma Emil" w:date="2019-10-21T14:12:00Z">
                  <w:rPr>
                    <w:ins w:id="15116" w:author="Kužma Emil" w:date="2019-10-21T14:12:00Z"/>
                    <w:rFonts w:ascii="Calibri" w:hAnsi="Calibri" w:cs="Calibri"/>
                    <w:sz w:val="20"/>
                    <w:lang w:eastAsia="ar-SA"/>
                  </w:rPr>
                </w:rPrChange>
              </w:rPr>
            </w:pPr>
            <w:ins w:id="15117" w:author="Kužma Emil" w:date="2019-10-21T14:12:00Z">
              <w:r w:rsidRPr="00F96627">
                <w:rPr>
                  <w:rFonts w:asciiTheme="majorHAnsi" w:hAnsiTheme="majorHAnsi" w:cstheme="majorHAnsi"/>
                  <w:sz w:val="18"/>
                  <w:szCs w:val="18"/>
                  <w:lang w:eastAsia="ar-SA"/>
                  <w:rPrChange w:id="15118" w:author="Kužma Emil" w:date="2019-10-21T14:12:00Z">
                    <w:rPr>
                      <w:rFonts w:ascii="Calibri" w:hAnsi="Calibri" w:cs="Calibri"/>
                      <w:sz w:val="20"/>
                      <w:lang w:eastAsia="ar-SA"/>
                    </w:rPr>
                  </w:rPrChange>
                </w:rPr>
                <w:t xml:space="preserve">Žiadateľ čiastočne opísal ekologické prínosy, technické prínosy a sociálne  prínosy realizácie projektu. </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119"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120" w:author="Kužma Emil" w:date="2019-10-21T14:12:00Z"/>
                <w:rFonts w:asciiTheme="majorHAnsi" w:hAnsiTheme="majorHAnsi" w:cstheme="majorHAnsi"/>
                <w:sz w:val="18"/>
                <w:szCs w:val="18"/>
                <w:lang w:eastAsia="ar-SA"/>
                <w:rPrChange w:id="15121" w:author="Kužma Emil" w:date="2019-10-21T14:12:00Z">
                  <w:rPr>
                    <w:ins w:id="15122" w:author="Kužma Emil" w:date="2019-10-21T14:12:00Z"/>
                    <w:rFonts w:ascii="Calibri" w:hAnsi="Calibri" w:cs="Calibri"/>
                    <w:sz w:val="20"/>
                    <w:lang w:eastAsia="ar-SA"/>
                  </w:rPr>
                </w:rPrChange>
              </w:rPr>
            </w:pPr>
            <w:ins w:id="15123" w:author="Kužma Emil" w:date="2019-10-21T14:12:00Z">
              <w:r w:rsidRPr="00F96627">
                <w:rPr>
                  <w:rFonts w:asciiTheme="majorHAnsi" w:hAnsiTheme="majorHAnsi" w:cstheme="majorHAnsi"/>
                  <w:sz w:val="18"/>
                  <w:szCs w:val="18"/>
                  <w:lang w:eastAsia="ar-SA"/>
                  <w:rPrChange w:id="15124" w:author="Kužma Emil" w:date="2019-10-21T14:12:00Z">
                    <w:rPr>
                      <w:rFonts w:ascii="Calibri" w:hAnsi="Calibri" w:cs="Calibri"/>
                      <w:sz w:val="20"/>
                      <w:lang w:eastAsia="ar-SA"/>
                    </w:rPr>
                  </w:rPrChange>
                </w:rPr>
                <w:t>1</w:t>
              </w:r>
            </w:ins>
          </w:p>
        </w:tc>
      </w:tr>
      <w:tr w:rsidR="00F96627" w:rsidRPr="00F96627" w:rsidTr="00344D74">
        <w:trPr>
          <w:cantSplit/>
          <w:ins w:id="15125" w:author="Kužma Emil" w:date="2019-10-21T14:12:00Z"/>
          <w:trPrChange w:id="15126"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127"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128" w:author="Kužma Emil" w:date="2019-10-21T14:12:00Z"/>
                <w:rFonts w:asciiTheme="majorHAnsi" w:hAnsiTheme="majorHAnsi" w:cstheme="majorHAnsi"/>
                <w:b/>
                <w:bCs/>
                <w:sz w:val="18"/>
                <w:szCs w:val="18"/>
                <w:lang w:eastAsia="ar-SA"/>
                <w:rPrChange w:id="15129" w:author="Kužma Emil" w:date="2019-10-21T14:12:00Z">
                  <w:rPr>
                    <w:ins w:id="15130" w:author="Kužma Emil" w:date="2019-10-21T14:12:00Z"/>
                    <w:rFonts w:ascii="Calibri" w:hAnsi="Calibri" w:cs="Calibri"/>
                    <w:b/>
                    <w:bCs/>
                    <w:sz w:val="20"/>
                    <w:lang w:eastAsia="ar-SA"/>
                  </w:rPr>
                </w:rPrChange>
              </w:rPr>
            </w:pPr>
            <w:ins w:id="15131" w:author="Kužma Emil" w:date="2019-10-21T14:12:00Z">
              <w:r w:rsidRPr="00F96627">
                <w:rPr>
                  <w:rFonts w:asciiTheme="majorHAnsi" w:hAnsiTheme="majorHAnsi" w:cstheme="majorHAnsi"/>
                  <w:sz w:val="18"/>
                  <w:szCs w:val="18"/>
                  <w:lang w:eastAsia="ar-SA"/>
                  <w:rPrChange w:id="15132" w:author="Kužma Emil" w:date="2019-10-21T14:12:00Z">
                    <w:rPr>
                      <w:rFonts w:ascii="Calibri" w:hAnsi="Calibri" w:cs="Calibri"/>
                      <w:sz w:val="20"/>
                      <w:lang w:eastAsia="ar-SA"/>
                    </w:rPr>
                  </w:rPrChange>
                </w:rPr>
                <w:t>Veľmi dobrý</w:t>
              </w:r>
            </w:ins>
          </w:p>
        </w:tc>
        <w:tc>
          <w:tcPr>
            <w:tcW w:w="5461" w:type="dxa"/>
            <w:tcBorders>
              <w:top w:val="single" w:sz="4" w:space="0" w:color="auto"/>
              <w:left w:val="single" w:sz="4" w:space="0" w:color="auto"/>
              <w:bottom w:val="single" w:sz="4" w:space="0" w:color="auto"/>
              <w:right w:val="single" w:sz="4" w:space="0" w:color="auto"/>
            </w:tcBorders>
            <w:hideMark/>
            <w:tcPrChange w:id="15133"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134" w:author="Kužma Emil" w:date="2019-10-21T14:12:00Z"/>
                <w:rFonts w:asciiTheme="majorHAnsi" w:hAnsiTheme="majorHAnsi" w:cstheme="majorHAnsi"/>
                <w:sz w:val="18"/>
                <w:szCs w:val="18"/>
                <w:lang w:eastAsia="ar-SA"/>
                <w:rPrChange w:id="15135" w:author="Kužma Emil" w:date="2019-10-21T14:12:00Z">
                  <w:rPr>
                    <w:ins w:id="15136" w:author="Kužma Emil" w:date="2019-10-21T14:12:00Z"/>
                    <w:rFonts w:ascii="Calibri" w:hAnsi="Calibri" w:cs="Calibri"/>
                    <w:sz w:val="20"/>
                    <w:lang w:eastAsia="ar-SA"/>
                  </w:rPr>
                </w:rPrChange>
              </w:rPr>
            </w:pPr>
            <w:ins w:id="15137" w:author="Kužma Emil" w:date="2019-10-21T14:12:00Z">
              <w:r w:rsidRPr="00F96627">
                <w:rPr>
                  <w:rFonts w:asciiTheme="majorHAnsi" w:hAnsiTheme="majorHAnsi" w:cstheme="majorHAnsi"/>
                  <w:sz w:val="18"/>
                  <w:szCs w:val="18"/>
                  <w:lang w:eastAsia="ar-SA"/>
                  <w:rPrChange w:id="15138" w:author="Kužma Emil" w:date="2019-10-21T14:12:00Z">
                    <w:rPr>
                      <w:rFonts w:ascii="Calibri" w:hAnsi="Calibri" w:cs="Calibri"/>
                      <w:sz w:val="20"/>
                      <w:lang w:eastAsia="ar-SA"/>
                    </w:rPr>
                  </w:rPrChange>
                </w:rPr>
                <w:t xml:space="preserve">Žiadateľ veľmi dobre preukázal viaceré ekologické a sociálne prínosy projektu vo vzťahu k predmetu projektu, podniku resp. okoliu. Žiadateľ veľmi dobre preukázal technické prínosy projektu vo vzťahu k podniku a lesníckej výrobe. Preukázanie prínosov je hodnoverné a sú použité konzistentné údaje. </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139"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140" w:author="Kužma Emil" w:date="2019-10-21T14:12:00Z"/>
                <w:rFonts w:asciiTheme="majorHAnsi" w:hAnsiTheme="majorHAnsi" w:cstheme="majorHAnsi"/>
                <w:sz w:val="18"/>
                <w:szCs w:val="18"/>
                <w:lang w:eastAsia="ar-SA"/>
                <w:rPrChange w:id="15141" w:author="Kužma Emil" w:date="2019-10-21T14:12:00Z">
                  <w:rPr>
                    <w:ins w:id="15142" w:author="Kužma Emil" w:date="2019-10-21T14:12:00Z"/>
                    <w:rFonts w:ascii="Calibri" w:hAnsi="Calibri" w:cs="Calibri"/>
                    <w:sz w:val="20"/>
                    <w:lang w:eastAsia="ar-SA"/>
                  </w:rPr>
                </w:rPrChange>
              </w:rPr>
            </w:pPr>
            <w:ins w:id="15143" w:author="Kužma Emil" w:date="2019-10-21T14:12:00Z">
              <w:r w:rsidRPr="00F96627">
                <w:rPr>
                  <w:rFonts w:asciiTheme="majorHAnsi" w:hAnsiTheme="majorHAnsi" w:cstheme="majorHAnsi"/>
                  <w:sz w:val="18"/>
                  <w:szCs w:val="18"/>
                  <w:lang w:eastAsia="ar-SA"/>
                  <w:rPrChange w:id="15144" w:author="Kužma Emil" w:date="2019-10-21T14:12:00Z">
                    <w:rPr>
                      <w:rFonts w:ascii="Calibri" w:hAnsi="Calibri" w:cs="Calibri"/>
                      <w:sz w:val="20"/>
                      <w:lang w:eastAsia="ar-SA"/>
                    </w:rPr>
                  </w:rPrChange>
                </w:rPr>
                <w:t>2</w:t>
              </w:r>
            </w:ins>
          </w:p>
        </w:tc>
      </w:tr>
      <w:tr w:rsidR="00F96627" w:rsidRPr="00F96627" w:rsidTr="00344D74">
        <w:trPr>
          <w:ins w:id="15145" w:author="Kužma Emil" w:date="2019-10-21T14:12:00Z"/>
        </w:trPr>
        <w:tc>
          <w:tcPr>
            <w:tcW w:w="907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Change w:id="15146" w:author="Kužma Emil" w:date="2019-10-22T07:21:00Z">
              <w:tcPr>
                <w:tcW w:w="907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tcPrChange>
          </w:tcPr>
          <w:p w:rsidR="00F96627" w:rsidRPr="00F96627" w:rsidRDefault="00F96627" w:rsidP="00F96627">
            <w:pPr>
              <w:suppressAutoHyphens/>
              <w:autoSpaceDE w:val="0"/>
              <w:autoSpaceDN w:val="0"/>
              <w:adjustRightInd w:val="0"/>
              <w:spacing w:before="0" w:after="0" w:line="256" w:lineRule="auto"/>
              <w:jc w:val="left"/>
              <w:rPr>
                <w:ins w:id="15147" w:author="Kužma Emil" w:date="2019-10-21T14:12:00Z"/>
                <w:rFonts w:asciiTheme="majorHAnsi" w:hAnsiTheme="majorHAnsi" w:cstheme="majorHAnsi"/>
                <w:b/>
                <w:bCs/>
                <w:sz w:val="18"/>
                <w:szCs w:val="18"/>
                <w:lang w:eastAsia="ar-SA"/>
                <w:rPrChange w:id="15148" w:author="Kužma Emil" w:date="2019-10-21T14:12:00Z">
                  <w:rPr>
                    <w:ins w:id="15149" w:author="Kužma Emil" w:date="2019-10-21T14:12:00Z"/>
                    <w:rFonts w:ascii="Calibri" w:hAnsi="Calibri" w:cs="Calibri"/>
                    <w:b/>
                    <w:bCs/>
                    <w:sz w:val="20"/>
                    <w:lang w:eastAsia="ar-SA"/>
                  </w:rPr>
                </w:rPrChange>
              </w:rPr>
            </w:pPr>
            <w:ins w:id="15150" w:author="Kužma Emil" w:date="2019-10-21T14:12:00Z">
              <w:r w:rsidRPr="00F96627">
                <w:rPr>
                  <w:rFonts w:asciiTheme="majorHAnsi" w:hAnsiTheme="majorHAnsi" w:cstheme="majorHAnsi"/>
                  <w:b/>
                  <w:bCs/>
                  <w:sz w:val="18"/>
                  <w:szCs w:val="18"/>
                  <w:lang w:eastAsia="ar-SA"/>
                  <w:rPrChange w:id="15151" w:author="Kužma Emil" w:date="2019-10-21T14:12:00Z">
                    <w:rPr>
                      <w:rFonts w:ascii="Calibri" w:hAnsi="Calibri" w:cs="Calibri"/>
                      <w:b/>
                      <w:bCs/>
                      <w:sz w:val="20"/>
                      <w:lang w:eastAsia="ar-SA"/>
                    </w:rPr>
                  </w:rPrChange>
                </w:rPr>
                <w:t xml:space="preserve">5.C  Vhodnosť, účelnosť a komplexnosť projektu  </w:t>
              </w:r>
            </w:ins>
          </w:p>
        </w:tc>
      </w:tr>
      <w:tr w:rsidR="00F96627" w:rsidRPr="00F96627" w:rsidTr="00344D74">
        <w:trPr>
          <w:cantSplit/>
          <w:ins w:id="15152" w:author="Kužma Emil" w:date="2019-10-21T14:12:00Z"/>
          <w:trPrChange w:id="15153"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154"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155" w:author="Kužma Emil" w:date="2019-10-21T14:12:00Z"/>
                <w:rFonts w:asciiTheme="majorHAnsi" w:hAnsiTheme="majorHAnsi" w:cstheme="majorHAnsi"/>
                <w:b/>
                <w:bCs/>
                <w:sz w:val="18"/>
                <w:szCs w:val="18"/>
                <w:lang w:eastAsia="ar-SA"/>
                <w:rPrChange w:id="15156" w:author="Kužma Emil" w:date="2019-10-21T14:12:00Z">
                  <w:rPr>
                    <w:ins w:id="15157" w:author="Kužma Emil" w:date="2019-10-21T14:12:00Z"/>
                    <w:rFonts w:ascii="Calibri" w:hAnsi="Calibri" w:cs="Calibri"/>
                    <w:b/>
                    <w:bCs/>
                    <w:sz w:val="20"/>
                    <w:lang w:eastAsia="ar-SA"/>
                  </w:rPr>
                </w:rPrChange>
              </w:rPr>
            </w:pPr>
            <w:ins w:id="15158" w:author="Kužma Emil" w:date="2019-10-21T14:12:00Z">
              <w:r w:rsidRPr="00F96627">
                <w:rPr>
                  <w:rFonts w:asciiTheme="majorHAnsi" w:hAnsiTheme="majorHAnsi" w:cstheme="majorHAnsi"/>
                  <w:b/>
                  <w:bCs/>
                  <w:sz w:val="18"/>
                  <w:szCs w:val="18"/>
                  <w:lang w:eastAsia="ar-SA"/>
                  <w:rPrChange w:id="15159" w:author="Kužma Emil" w:date="2019-10-21T14:12:00Z">
                    <w:rPr>
                      <w:rFonts w:ascii="Calibri" w:hAnsi="Calibri" w:cs="Calibri"/>
                      <w:b/>
                      <w:bCs/>
                      <w:sz w:val="20"/>
                      <w:lang w:eastAsia="ar-SA"/>
                    </w:rPr>
                  </w:rPrChange>
                </w:rPr>
                <w:t>Rozpätie</w:t>
              </w:r>
            </w:ins>
          </w:p>
        </w:tc>
        <w:tc>
          <w:tcPr>
            <w:tcW w:w="5461" w:type="dxa"/>
            <w:tcBorders>
              <w:top w:val="single" w:sz="4" w:space="0" w:color="auto"/>
              <w:left w:val="single" w:sz="4" w:space="0" w:color="auto"/>
              <w:bottom w:val="single" w:sz="4" w:space="0" w:color="auto"/>
              <w:right w:val="single" w:sz="4" w:space="0" w:color="auto"/>
            </w:tcBorders>
            <w:vAlign w:val="center"/>
            <w:hideMark/>
            <w:tcPrChange w:id="15160" w:author="Kužma Emil" w:date="2019-10-22T07:21:00Z">
              <w:tcPr>
                <w:tcW w:w="546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161" w:author="Kužma Emil" w:date="2019-10-21T14:12:00Z"/>
                <w:rFonts w:asciiTheme="majorHAnsi" w:hAnsiTheme="majorHAnsi" w:cstheme="majorHAnsi"/>
                <w:b/>
                <w:bCs/>
                <w:sz w:val="18"/>
                <w:szCs w:val="18"/>
                <w:lang w:eastAsia="ar-SA"/>
                <w:rPrChange w:id="15162" w:author="Kužma Emil" w:date="2019-10-21T14:12:00Z">
                  <w:rPr>
                    <w:ins w:id="15163" w:author="Kužma Emil" w:date="2019-10-21T14:12:00Z"/>
                    <w:rFonts w:ascii="Calibri" w:hAnsi="Calibri" w:cs="Calibri"/>
                    <w:b/>
                    <w:bCs/>
                    <w:sz w:val="20"/>
                    <w:lang w:eastAsia="ar-SA"/>
                  </w:rPr>
                </w:rPrChange>
              </w:rPr>
            </w:pPr>
            <w:ins w:id="15164" w:author="Kužma Emil" w:date="2019-10-21T14:12:00Z">
              <w:r w:rsidRPr="00F96627">
                <w:rPr>
                  <w:rFonts w:asciiTheme="majorHAnsi" w:hAnsiTheme="majorHAnsi" w:cstheme="majorHAnsi"/>
                  <w:b/>
                  <w:bCs/>
                  <w:sz w:val="18"/>
                  <w:szCs w:val="18"/>
                  <w:lang w:eastAsia="ar-SA"/>
                  <w:rPrChange w:id="15165" w:author="Kužma Emil" w:date="2019-10-21T14:12:00Z">
                    <w:rPr>
                      <w:rFonts w:ascii="Calibri" w:hAnsi="Calibri" w:cs="Calibri"/>
                      <w:b/>
                      <w:bCs/>
                      <w:sz w:val="20"/>
                      <w:lang w:eastAsia="ar-SA"/>
                    </w:rPr>
                  </w:rPrChange>
                </w:rPr>
                <w:t>Popis</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166"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167" w:author="Kužma Emil" w:date="2019-10-21T14:12:00Z"/>
                <w:rFonts w:asciiTheme="majorHAnsi" w:hAnsiTheme="majorHAnsi" w:cstheme="majorHAnsi"/>
                <w:b/>
                <w:bCs/>
                <w:sz w:val="18"/>
                <w:szCs w:val="18"/>
                <w:lang w:eastAsia="ar-SA"/>
                <w:rPrChange w:id="15168" w:author="Kužma Emil" w:date="2019-10-21T14:12:00Z">
                  <w:rPr>
                    <w:ins w:id="15169" w:author="Kužma Emil" w:date="2019-10-21T14:12:00Z"/>
                    <w:rFonts w:ascii="Calibri" w:hAnsi="Calibri" w:cs="Calibri"/>
                    <w:b/>
                    <w:bCs/>
                    <w:sz w:val="20"/>
                    <w:lang w:eastAsia="ar-SA"/>
                  </w:rPr>
                </w:rPrChange>
              </w:rPr>
            </w:pPr>
            <w:ins w:id="15170" w:author="Kužma Emil" w:date="2019-10-21T14:12:00Z">
              <w:r w:rsidRPr="00F96627">
                <w:rPr>
                  <w:rFonts w:asciiTheme="majorHAnsi" w:hAnsiTheme="majorHAnsi" w:cstheme="majorHAnsi"/>
                  <w:b/>
                  <w:bCs/>
                  <w:sz w:val="18"/>
                  <w:szCs w:val="18"/>
                  <w:lang w:eastAsia="ar-SA"/>
                  <w:rPrChange w:id="15171" w:author="Kužma Emil" w:date="2019-10-21T14:12:00Z">
                    <w:rPr>
                      <w:rFonts w:ascii="Calibri" w:hAnsi="Calibri" w:cs="Calibri"/>
                      <w:b/>
                      <w:bCs/>
                      <w:sz w:val="20"/>
                      <w:lang w:eastAsia="ar-SA"/>
                    </w:rPr>
                  </w:rPrChange>
                </w:rPr>
                <w:t>Body</w:t>
              </w:r>
            </w:ins>
          </w:p>
        </w:tc>
      </w:tr>
      <w:tr w:rsidR="00F96627" w:rsidRPr="00F96627" w:rsidTr="00344D74">
        <w:trPr>
          <w:cantSplit/>
          <w:ins w:id="15172" w:author="Kužma Emil" w:date="2019-10-21T14:12:00Z"/>
          <w:trPrChange w:id="15173"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174"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175" w:author="Kužma Emil" w:date="2019-10-21T14:12:00Z"/>
                <w:rFonts w:asciiTheme="majorHAnsi" w:hAnsiTheme="majorHAnsi" w:cstheme="majorHAnsi"/>
                <w:b/>
                <w:bCs/>
                <w:sz w:val="18"/>
                <w:szCs w:val="18"/>
                <w:lang w:eastAsia="ar-SA"/>
                <w:rPrChange w:id="15176" w:author="Kužma Emil" w:date="2019-10-21T14:12:00Z">
                  <w:rPr>
                    <w:ins w:id="15177" w:author="Kužma Emil" w:date="2019-10-21T14:12:00Z"/>
                    <w:rFonts w:ascii="Calibri" w:hAnsi="Calibri" w:cs="Calibri"/>
                    <w:b/>
                    <w:bCs/>
                    <w:sz w:val="20"/>
                    <w:lang w:eastAsia="ar-SA"/>
                  </w:rPr>
                </w:rPrChange>
              </w:rPr>
            </w:pPr>
            <w:ins w:id="15178" w:author="Kužma Emil" w:date="2019-10-21T14:12:00Z">
              <w:r w:rsidRPr="00F96627">
                <w:rPr>
                  <w:rFonts w:asciiTheme="majorHAnsi" w:hAnsiTheme="majorHAnsi" w:cstheme="majorHAnsi"/>
                  <w:sz w:val="18"/>
                  <w:szCs w:val="18"/>
                  <w:lang w:eastAsia="ar-SA"/>
                  <w:rPrChange w:id="15179" w:author="Kužma Emil" w:date="2019-10-21T14:12:00Z">
                    <w:rPr>
                      <w:rFonts w:ascii="Calibri" w:hAnsi="Calibri" w:cs="Calibri"/>
                      <w:sz w:val="20"/>
                      <w:lang w:eastAsia="ar-SA"/>
                    </w:rPr>
                  </w:rPrChange>
                </w:rPr>
                <w:t>Nedostatočný</w:t>
              </w:r>
            </w:ins>
          </w:p>
        </w:tc>
        <w:tc>
          <w:tcPr>
            <w:tcW w:w="5461" w:type="dxa"/>
            <w:tcBorders>
              <w:top w:val="single" w:sz="4" w:space="0" w:color="auto"/>
              <w:left w:val="single" w:sz="4" w:space="0" w:color="auto"/>
              <w:bottom w:val="single" w:sz="4" w:space="0" w:color="auto"/>
              <w:right w:val="single" w:sz="4" w:space="0" w:color="auto"/>
            </w:tcBorders>
            <w:tcPrChange w:id="15180" w:author="Kužma Emil" w:date="2019-10-22T07:21:00Z">
              <w:tcPr>
                <w:tcW w:w="5461" w:type="dxa"/>
                <w:tcBorders>
                  <w:top w:val="single" w:sz="4" w:space="0" w:color="auto"/>
                  <w:left w:val="single" w:sz="4" w:space="0" w:color="auto"/>
                  <w:bottom w:val="single" w:sz="4" w:space="0" w:color="auto"/>
                  <w:right w:val="single" w:sz="4" w:space="0" w:color="auto"/>
                </w:tcBorders>
              </w:tcPr>
            </w:tcPrChange>
          </w:tcPr>
          <w:p w:rsidR="00F96627" w:rsidRPr="00F96627" w:rsidRDefault="00F96627" w:rsidP="00F96627">
            <w:pPr>
              <w:suppressAutoHyphens/>
              <w:spacing w:before="0" w:after="0" w:line="256" w:lineRule="auto"/>
              <w:rPr>
                <w:ins w:id="15181" w:author="Kužma Emil" w:date="2019-10-21T14:12:00Z"/>
                <w:rFonts w:asciiTheme="majorHAnsi" w:hAnsiTheme="majorHAnsi" w:cstheme="majorHAnsi"/>
                <w:sz w:val="18"/>
                <w:szCs w:val="18"/>
                <w:lang w:eastAsia="ar-SA"/>
                <w:rPrChange w:id="15182" w:author="Kužma Emil" w:date="2019-10-21T14:12:00Z">
                  <w:rPr>
                    <w:ins w:id="15183" w:author="Kužma Emil" w:date="2019-10-21T14:12:00Z"/>
                    <w:rFonts w:ascii="Calibri" w:hAnsi="Calibri" w:cs="Calibri"/>
                    <w:sz w:val="20"/>
                    <w:lang w:eastAsia="ar-SA"/>
                  </w:rPr>
                </w:rPrChange>
              </w:rPr>
            </w:pPr>
            <w:ins w:id="15184" w:author="Kužma Emil" w:date="2019-10-21T14:12:00Z">
              <w:r w:rsidRPr="00F96627">
                <w:rPr>
                  <w:rFonts w:asciiTheme="majorHAnsi" w:hAnsiTheme="majorHAnsi" w:cstheme="majorHAnsi"/>
                  <w:sz w:val="18"/>
                  <w:szCs w:val="18"/>
                  <w:lang w:eastAsia="ar-SA"/>
                  <w:rPrChange w:id="15185" w:author="Kužma Emil" w:date="2019-10-21T14:12:00Z">
                    <w:rPr>
                      <w:rFonts w:ascii="Calibri" w:hAnsi="Calibri" w:cs="Calibri"/>
                      <w:sz w:val="20"/>
                      <w:lang w:eastAsia="ar-SA"/>
                    </w:rPr>
                  </w:rPrChange>
                </w:rPr>
                <w:t xml:space="preserve">Činnosti projektu nie sú dostatočne stanovené a popísané. Cieľ projektu môže byť ohrozený. Nedefinuje riziká a neberie do úvahy skutočnosti, ktoré môžu mať vplyv na jeho realizáciu.. </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186"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187" w:author="Kužma Emil" w:date="2019-10-21T14:12:00Z"/>
                <w:rFonts w:asciiTheme="majorHAnsi" w:hAnsiTheme="majorHAnsi" w:cstheme="majorHAnsi"/>
                <w:sz w:val="18"/>
                <w:szCs w:val="18"/>
                <w:lang w:eastAsia="ar-SA"/>
                <w:rPrChange w:id="15188" w:author="Kužma Emil" w:date="2019-10-21T14:12:00Z">
                  <w:rPr>
                    <w:ins w:id="15189" w:author="Kužma Emil" w:date="2019-10-21T14:12:00Z"/>
                    <w:rFonts w:ascii="Calibri" w:hAnsi="Calibri" w:cs="Calibri"/>
                    <w:sz w:val="20"/>
                    <w:lang w:eastAsia="ar-SA"/>
                  </w:rPr>
                </w:rPrChange>
              </w:rPr>
            </w:pPr>
            <w:ins w:id="15190" w:author="Kužma Emil" w:date="2019-10-21T14:12:00Z">
              <w:r w:rsidRPr="00F96627">
                <w:rPr>
                  <w:rFonts w:asciiTheme="majorHAnsi" w:hAnsiTheme="majorHAnsi" w:cstheme="majorHAnsi"/>
                  <w:sz w:val="18"/>
                  <w:szCs w:val="18"/>
                  <w:lang w:eastAsia="ar-SA"/>
                  <w:rPrChange w:id="15191" w:author="Kužma Emil" w:date="2019-10-21T14:12:00Z">
                    <w:rPr>
                      <w:rFonts w:ascii="Calibri" w:hAnsi="Calibri" w:cs="Calibri"/>
                      <w:sz w:val="20"/>
                      <w:lang w:eastAsia="ar-SA"/>
                    </w:rPr>
                  </w:rPrChange>
                </w:rPr>
                <w:t>0</w:t>
              </w:r>
            </w:ins>
          </w:p>
        </w:tc>
      </w:tr>
      <w:tr w:rsidR="00F96627" w:rsidRPr="00F96627" w:rsidTr="00344D74">
        <w:trPr>
          <w:cantSplit/>
          <w:trHeight w:val="311"/>
          <w:ins w:id="15192" w:author="Kužma Emil" w:date="2019-10-21T14:12:00Z"/>
          <w:trPrChange w:id="15193" w:author="Kužma Emil" w:date="2019-10-22T07:21:00Z">
            <w:trPr>
              <w:cantSplit/>
              <w:trHeight w:val="311"/>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194"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195" w:author="Kužma Emil" w:date="2019-10-21T14:12:00Z"/>
                <w:rFonts w:asciiTheme="majorHAnsi" w:hAnsiTheme="majorHAnsi" w:cstheme="majorHAnsi"/>
                <w:sz w:val="18"/>
                <w:szCs w:val="18"/>
                <w:lang w:eastAsia="ar-SA"/>
                <w:rPrChange w:id="15196" w:author="Kužma Emil" w:date="2019-10-21T14:12:00Z">
                  <w:rPr>
                    <w:ins w:id="15197" w:author="Kužma Emil" w:date="2019-10-21T14:12:00Z"/>
                    <w:rFonts w:ascii="Calibri" w:hAnsi="Calibri" w:cs="Calibri"/>
                    <w:sz w:val="20"/>
                    <w:lang w:eastAsia="ar-SA"/>
                  </w:rPr>
                </w:rPrChange>
              </w:rPr>
            </w:pPr>
            <w:ins w:id="15198" w:author="Kužma Emil" w:date="2019-10-21T14:12:00Z">
              <w:r w:rsidRPr="00F96627">
                <w:rPr>
                  <w:rFonts w:asciiTheme="majorHAnsi" w:hAnsiTheme="majorHAnsi" w:cstheme="majorHAnsi"/>
                  <w:sz w:val="18"/>
                  <w:szCs w:val="18"/>
                  <w:lang w:eastAsia="ar-SA"/>
                  <w:rPrChange w:id="15199" w:author="Kužma Emil" w:date="2019-10-21T14:12:00Z">
                    <w:rPr>
                      <w:rFonts w:ascii="Calibri" w:hAnsi="Calibri" w:cs="Calibri"/>
                      <w:sz w:val="20"/>
                      <w:lang w:eastAsia="ar-SA"/>
                    </w:rPr>
                  </w:rPrChange>
                </w:rPr>
                <w:t>Dobrý</w:t>
              </w:r>
            </w:ins>
          </w:p>
        </w:tc>
        <w:tc>
          <w:tcPr>
            <w:tcW w:w="5461" w:type="dxa"/>
            <w:tcBorders>
              <w:top w:val="single" w:sz="4" w:space="0" w:color="auto"/>
              <w:left w:val="single" w:sz="4" w:space="0" w:color="auto"/>
              <w:bottom w:val="single" w:sz="4" w:space="0" w:color="auto"/>
              <w:right w:val="single" w:sz="4" w:space="0" w:color="auto"/>
            </w:tcBorders>
            <w:tcPrChange w:id="15200" w:author="Kužma Emil" w:date="2019-10-22T07:21:00Z">
              <w:tcPr>
                <w:tcW w:w="5461" w:type="dxa"/>
                <w:tcBorders>
                  <w:top w:val="single" w:sz="4" w:space="0" w:color="auto"/>
                  <w:left w:val="single" w:sz="4" w:space="0" w:color="auto"/>
                  <w:bottom w:val="single" w:sz="4" w:space="0" w:color="auto"/>
                  <w:right w:val="single" w:sz="4" w:space="0" w:color="auto"/>
                </w:tcBorders>
              </w:tcPr>
            </w:tcPrChange>
          </w:tcPr>
          <w:p w:rsidR="00F96627" w:rsidRPr="00F96627" w:rsidRDefault="00F96627" w:rsidP="00F96627">
            <w:pPr>
              <w:suppressAutoHyphens/>
              <w:spacing w:before="0" w:after="0" w:line="256" w:lineRule="auto"/>
              <w:rPr>
                <w:ins w:id="15201" w:author="Kužma Emil" w:date="2019-10-21T14:12:00Z"/>
                <w:rFonts w:asciiTheme="majorHAnsi" w:hAnsiTheme="majorHAnsi" w:cstheme="majorHAnsi"/>
                <w:sz w:val="18"/>
                <w:szCs w:val="18"/>
                <w:lang w:eastAsia="ar-SA"/>
                <w:rPrChange w:id="15202" w:author="Kužma Emil" w:date="2019-10-21T14:12:00Z">
                  <w:rPr>
                    <w:ins w:id="15203" w:author="Kužma Emil" w:date="2019-10-21T14:12:00Z"/>
                    <w:rFonts w:ascii="Calibri" w:hAnsi="Calibri" w:cs="Calibri"/>
                    <w:sz w:val="20"/>
                    <w:lang w:eastAsia="ar-SA"/>
                  </w:rPr>
                </w:rPrChange>
              </w:rPr>
            </w:pPr>
            <w:ins w:id="15204" w:author="Kužma Emil" w:date="2019-10-21T14:12:00Z">
              <w:r w:rsidRPr="00F96627">
                <w:rPr>
                  <w:rFonts w:asciiTheme="majorHAnsi" w:hAnsiTheme="majorHAnsi" w:cstheme="majorHAnsi"/>
                  <w:sz w:val="18"/>
                  <w:szCs w:val="18"/>
                  <w:lang w:eastAsia="ar-SA"/>
                  <w:rPrChange w:id="15205" w:author="Kužma Emil" w:date="2019-10-21T14:12:00Z">
                    <w:rPr>
                      <w:rFonts w:ascii="Calibri" w:hAnsi="Calibri" w:cs="Calibri"/>
                      <w:sz w:val="20"/>
                      <w:lang w:eastAsia="ar-SA"/>
                    </w:rPr>
                  </w:rPrChange>
                </w:rPr>
                <w:t>Činnosti projektu sú primerane stanovené a popísané, postup realizácie má logickú nadväznosť. Existujú predpoklady, že cieľ projektu by mohol byť dobre naplnený. Definuje niektoré riziká a berie do úvahy  niektoré skutočnosti, ktoré môžu mať vplyv na jeho realizáciu. Riziká sú eliminované čiastočne. Cieľ je identifikovaný v súvislosti s komplexným  riešením..</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206"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207" w:author="Kužma Emil" w:date="2019-10-21T14:12:00Z"/>
                <w:rFonts w:asciiTheme="majorHAnsi" w:hAnsiTheme="majorHAnsi" w:cstheme="majorHAnsi"/>
                <w:sz w:val="18"/>
                <w:szCs w:val="18"/>
                <w:lang w:eastAsia="ar-SA"/>
                <w:rPrChange w:id="15208" w:author="Kužma Emil" w:date="2019-10-21T14:12:00Z">
                  <w:rPr>
                    <w:ins w:id="15209" w:author="Kužma Emil" w:date="2019-10-21T14:12:00Z"/>
                    <w:rFonts w:ascii="Calibri" w:hAnsi="Calibri" w:cs="Calibri"/>
                    <w:sz w:val="20"/>
                    <w:lang w:eastAsia="ar-SA"/>
                  </w:rPr>
                </w:rPrChange>
              </w:rPr>
            </w:pPr>
            <w:ins w:id="15210" w:author="Kužma Emil" w:date="2019-10-21T14:12:00Z">
              <w:r w:rsidRPr="00F96627">
                <w:rPr>
                  <w:rFonts w:asciiTheme="majorHAnsi" w:hAnsiTheme="majorHAnsi" w:cstheme="majorHAnsi"/>
                  <w:sz w:val="18"/>
                  <w:szCs w:val="18"/>
                  <w:lang w:eastAsia="ar-SA"/>
                  <w:rPrChange w:id="15211" w:author="Kužma Emil" w:date="2019-10-21T14:12:00Z">
                    <w:rPr>
                      <w:rFonts w:ascii="Calibri" w:hAnsi="Calibri" w:cs="Calibri"/>
                      <w:sz w:val="20"/>
                      <w:lang w:eastAsia="ar-SA"/>
                    </w:rPr>
                  </w:rPrChange>
                </w:rPr>
                <w:t>1</w:t>
              </w:r>
            </w:ins>
          </w:p>
        </w:tc>
      </w:tr>
      <w:tr w:rsidR="00F96627" w:rsidRPr="00F96627" w:rsidTr="00344D74">
        <w:trPr>
          <w:cantSplit/>
          <w:ins w:id="15212" w:author="Kužma Emil" w:date="2019-10-21T14:12:00Z"/>
          <w:trPrChange w:id="15213"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214"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215" w:author="Kužma Emil" w:date="2019-10-21T14:12:00Z"/>
                <w:rFonts w:asciiTheme="majorHAnsi" w:hAnsiTheme="majorHAnsi" w:cstheme="majorHAnsi"/>
                <w:b/>
                <w:bCs/>
                <w:sz w:val="18"/>
                <w:szCs w:val="18"/>
                <w:lang w:eastAsia="ar-SA"/>
                <w:rPrChange w:id="15216" w:author="Kužma Emil" w:date="2019-10-21T14:12:00Z">
                  <w:rPr>
                    <w:ins w:id="15217" w:author="Kužma Emil" w:date="2019-10-21T14:12:00Z"/>
                    <w:rFonts w:ascii="Calibri" w:hAnsi="Calibri" w:cs="Calibri"/>
                    <w:b/>
                    <w:bCs/>
                    <w:sz w:val="20"/>
                    <w:lang w:eastAsia="ar-SA"/>
                  </w:rPr>
                </w:rPrChange>
              </w:rPr>
            </w:pPr>
            <w:ins w:id="15218" w:author="Kužma Emil" w:date="2019-10-21T14:12:00Z">
              <w:r w:rsidRPr="00F96627">
                <w:rPr>
                  <w:rFonts w:asciiTheme="majorHAnsi" w:hAnsiTheme="majorHAnsi" w:cstheme="majorHAnsi"/>
                  <w:sz w:val="18"/>
                  <w:szCs w:val="18"/>
                  <w:lang w:eastAsia="ar-SA"/>
                  <w:rPrChange w:id="15219" w:author="Kužma Emil" w:date="2019-10-21T14:12:00Z">
                    <w:rPr>
                      <w:rFonts w:ascii="Calibri" w:hAnsi="Calibri" w:cs="Calibri"/>
                      <w:sz w:val="20"/>
                      <w:lang w:eastAsia="ar-SA"/>
                    </w:rPr>
                  </w:rPrChange>
                </w:rPr>
                <w:t>Veľmi dobrý</w:t>
              </w:r>
            </w:ins>
          </w:p>
        </w:tc>
        <w:tc>
          <w:tcPr>
            <w:tcW w:w="5461" w:type="dxa"/>
            <w:tcBorders>
              <w:top w:val="single" w:sz="4" w:space="0" w:color="auto"/>
              <w:left w:val="single" w:sz="4" w:space="0" w:color="auto"/>
              <w:bottom w:val="single" w:sz="4" w:space="0" w:color="auto"/>
              <w:right w:val="single" w:sz="4" w:space="0" w:color="auto"/>
            </w:tcBorders>
            <w:hideMark/>
            <w:tcPrChange w:id="15220"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221" w:author="Kužma Emil" w:date="2019-10-21T14:12:00Z"/>
                <w:rFonts w:asciiTheme="majorHAnsi" w:hAnsiTheme="majorHAnsi" w:cstheme="majorHAnsi"/>
                <w:sz w:val="18"/>
                <w:szCs w:val="18"/>
                <w:lang w:eastAsia="ar-SA"/>
                <w:rPrChange w:id="15222" w:author="Kužma Emil" w:date="2019-10-21T14:12:00Z">
                  <w:rPr>
                    <w:ins w:id="15223" w:author="Kužma Emil" w:date="2019-10-21T14:12:00Z"/>
                    <w:rFonts w:ascii="Calibri" w:hAnsi="Calibri" w:cs="Calibri"/>
                    <w:sz w:val="20"/>
                    <w:lang w:eastAsia="ar-SA"/>
                  </w:rPr>
                </w:rPrChange>
              </w:rPr>
            </w:pPr>
            <w:ins w:id="15224" w:author="Kužma Emil" w:date="2019-10-21T14:12:00Z">
              <w:r w:rsidRPr="00F96627">
                <w:rPr>
                  <w:rFonts w:asciiTheme="majorHAnsi" w:hAnsiTheme="majorHAnsi" w:cstheme="majorHAnsi"/>
                  <w:sz w:val="18"/>
                  <w:szCs w:val="18"/>
                  <w:lang w:eastAsia="ar-SA"/>
                  <w:rPrChange w:id="15225" w:author="Kužma Emil" w:date="2019-10-21T14:12:00Z">
                    <w:rPr>
                      <w:rFonts w:ascii="Calibri" w:hAnsi="Calibri" w:cs="Calibri"/>
                      <w:sz w:val="20"/>
                      <w:lang w:eastAsia="ar-SA"/>
                    </w:rPr>
                  </w:rPrChange>
                </w:rPr>
                <w:t xml:space="preserve">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 Cieľ projektu je definovaný v súvislosti s komplexným riešením u žiadateľa. Je preukázaná vhodnosť a účelnosť. </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226"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227" w:author="Kužma Emil" w:date="2019-10-21T14:12:00Z"/>
                <w:rFonts w:asciiTheme="majorHAnsi" w:hAnsiTheme="majorHAnsi" w:cstheme="majorHAnsi"/>
                <w:sz w:val="18"/>
                <w:szCs w:val="18"/>
                <w:lang w:eastAsia="ar-SA"/>
                <w:rPrChange w:id="15228" w:author="Kužma Emil" w:date="2019-10-21T14:12:00Z">
                  <w:rPr>
                    <w:ins w:id="15229" w:author="Kužma Emil" w:date="2019-10-21T14:12:00Z"/>
                    <w:rFonts w:ascii="Calibri" w:hAnsi="Calibri" w:cs="Calibri"/>
                    <w:sz w:val="20"/>
                    <w:lang w:eastAsia="ar-SA"/>
                  </w:rPr>
                </w:rPrChange>
              </w:rPr>
            </w:pPr>
            <w:ins w:id="15230" w:author="Kužma Emil" w:date="2019-10-21T14:12:00Z">
              <w:r w:rsidRPr="00F96627">
                <w:rPr>
                  <w:rFonts w:asciiTheme="majorHAnsi" w:hAnsiTheme="majorHAnsi" w:cstheme="majorHAnsi"/>
                  <w:sz w:val="18"/>
                  <w:szCs w:val="18"/>
                  <w:lang w:eastAsia="ar-SA"/>
                  <w:rPrChange w:id="15231" w:author="Kužma Emil" w:date="2019-10-21T14:12:00Z">
                    <w:rPr>
                      <w:rFonts w:ascii="Calibri" w:hAnsi="Calibri" w:cs="Calibri"/>
                      <w:sz w:val="20"/>
                      <w:lang w:eastAsia="ar-SA"/>
                    </w:rPr>
                  </w:rPrChange>
                </w:rPr>
                <w:t>2</w:t>
              </w:r>
            </w:ins>
          </w:p>
        </w:tc>
      </w:tr>
      <w:tr w:rsidR="00F96627" w:rsidRPr="00F96627" w:rsidTr="00344D74">
        <w:trPr>
          <w:ins w:id="15232" w:author="Kužma Emil" w:date="2019-10-21T14:12:00Z"/>
        </w:trPr>
        <w:tc>
          <w:tcPr>
            <w:tcW w:w="907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Change w:id="15233" w:author="Kužma Emil" w:date="2019-10-22T07:21:00Z">
              <w:tcPr>
                <w:tcW w:w="907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tcPrChange>
          </w:tcPr>
          <w:p w:rsidR="00F96627" w:rsidRPr="00F96627" w:rsidRDefault="00F96627" w:rsidP="00F96627">
            <w:pPr>
              <w:suppressAutoHyphens/>
              <w:spacing w:before="0" w:after="0" w:line="256" w:lineRule="auto"/>
              <w:jc w:val="left"/>
              <w:rPr>
                <w:ins w:id="15234" w:author="Kužma Emil" w:date="2019-10-21T14:12:00Z"/>
                <w:rFonts w:asciiTheme="majorHAnsi" w:hAnsiTheme="majorHAnsi" w:cstheme="majorHAnsi"/>
                <w:bCs/>
                <w:sz w:val="18"/>
                <w:szCs w:val="18"/>
                <w:lang w:eastAsia="ar-SA"/>
                <w:rPrChange w:id="15235" w:author="Kužma Emil" w:date="2019-10-21T14:12:00Z">
                  <w:rPr>
                    <w:ins w:id="15236" w:author="Kužma Emil" w:date="2019-10-21T14:12:00Z"/>
                    <w:rFonts w:ascii="Calibri" w:hAnsi="Calibri" w:cs="Calibri"/>
                    <w:bCs/>
                    <w:sz w:val="20"/>
                    <w:lang w:eastAsia="ar-SA"/>
                  </w:rPr>
                </w:rPrChange>
              </w:rPr>
            </w:pPr>
            <w:ins w:id="15237" w:author="Kužma Emil" w:date="2019-10-21T14:12:00Z">
              <w:r w:rsidRPr="00F96627">
                <w:rPr>
                  <w:rFonts w:asciiTheme="majorHAnsi" w:hAnsiTheme="majorHAnsi" w:cstheme="majorHAnsi"/>
                  <w:b/>
                  <w:bCs/>
                  <w:sz w:val="18"/>
                  <w:szCs w:val="18"/>
                  <w:lang w:eastAsia="ar-SA"/>
                  <w:rPrChange w:id="15238" w:author="Kužma Emil" w:date="2019-10-21T14:12:00Z">
                    <w:rPr>
                      <w:rFonts w:ascii="Calibri" w:hAnsi="Calibri" w:cs="Calibri"/>
                      <w:b/>
                      <w:bCs/>
                      <w:sz w:val="20"/>
                      <w:lang w:eastAsia="ar-SA"/>
                    </w:rPr>
                  </w:rPrChange>
                </w:rPr>
                <w:t>5.D  Ekologické aspekty riešenia projektu, použitie životnému prostrediu šetrných technológii  a metód riešenia</w:t>
              </w:r>
            </w:ins>
          </w:p>
        </w:tc>
      </w:tr>
      <w:tr w:rsidR="00F96627" w:rsidRPr="00F96627" w:rsidTr="00344D74">
        <w:trPr>
          <w:cantSplit/>
          <w:ins w:id="15239" w:author="Kužma Emil" w:date="2019-10-21T14:12:00Z"/>
          <w:trPrChange w:id="15240"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241"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242" w:author="Kužma Emil" w:date="2019-10-21T14:12:00Z"/>
                <w:rFonts w:asciiTheme="majorHAnsi" w:hAnsiTheme="majorHAnsi" w:cstheme="majorHAnsi"/>
                <w:b/>
                <w:bCs/>
                <w:sz w:val="18"/>
                <w:szCs w:val="18"/>
                <w:lang w:eastAsia="ar-SA"/>
                <w:rPrChange w:id="15243" w:author="Kužma Emil" w:date="2019-10-21T14:12:00Z">
                  <w:rPr>
                    <w:ins w:id="15244" w:author="Kužma Emil" w:date="2019-10-21T14:12:00Z"/>
                    <w:rFonts w:ascii="Calibri" w:hAnsi="Calibri" w:cs="Calibri"/>
                    <w:b/>
                    <w:bCs/>
                    <w:sz w:val="20"/>
                    <w:lang w:eastAsia="ar-SA"/>
                  </w:rPr>
                </w:rPrChange>
              </w:rPr>
            </w:pPr>
            <w:ins w:id="15245" w:author="Kužma Emil" w:date="2019-10-21T14:12:00Z">
              <w:r w:rsidRPr="00F96627">
                <w:rPr>
                  <w:rFonts w:asciiTheme="majorHAnsi" w:hAnsiTheme="majorHAnsi" w:cstheme="majorHAnsi"/>
                  <w:sz w:val="18"/>
                  <w:szCs w:val="18"/>
                  <w:lang w:eastAsia="ar-SA"/>
                  <w:rPrChange w:id="15246" w:author="Kužma Emil" w:date="2019-10-21T14:12:00Z">
                    <w:rPr>
                      <w:rFonts w:ascii="Calibri" w:hAnsi="Calibri" w:cs="Calibri"/>
                      <w:sz w:val="20"/>
                      <w:lang w:eastAsia="ar-SA"/>
                    </w:rPr>
                  </w:rPrChange>
                </w:rPr>
                <w:t>Neutrálny</w:t>
              </w:r>
            </w:ins>
          </w:p>
        </w:tc>
        <w:tc>
          <w:tcPr>
            <w:tcW w:w="5461" w:type="dxa"/>
            <w:tcBorders>
              <w:top w:val="single" w:sz="4" w:space="0" w:color="auto"/>
              <w:left w:val="single" w:sz="4" w:space="0" w:color="auto"/>
              <w:bottom w:val="single" w:sz="4" w:space="0" w:color="auto"/>
              <w:right w:val="single" w:sz="4" w:space="0" w:color="auto"/>
            </w:tcBorders>
            <w:hideMark/>
            <w:tcPrChange w:id="15247"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248" w:author="Kužma Emil" w:date="2019-10-21T14:12:00Z"/>
                <w:rFonts w:asciiTheme="majorHAnsi" w:hAnsiTheme="majorHAnsi" w:cstheme="majorHAnsi"/>
                <w:sz w:val="18"/>
                <w:szCs w:val="18"/>
                <w:lang w:eastAsia="ar-SA"/>
                <w:rPrChange w:id="15249" w:author="Kužma Emil" w:date="2019-10-21T14:12:00Z">
                  <w:rPr>
                    <w:ins w:id="15250" w:author="Kužma Emil" w:date="2019-10-21T14:12:00Z"/>
                    <w:rFonts w:ascii="Calibri" w:hAnsi="Calibri" w:cs="Calibri"/>
                    <w:sz w:val="20"/>
                    <w:lang w:eastAsia="ar-SA"/>
                  </w:rPr>
                </w:rPrChange>
              </w:rPr>
            </w:pPr>
            <w:ins w:id="15251" w:author="Kužma Emil" w:date="2019-10-21T14:12:00Z">
              <w:r w:rsidRPr="00F96627">
                <w:rPr>
                  <w:rFonts w:asciiTheme="majorHAnsi" w:hAnsiTheme="majorHAnsi" w:cstheme="majorHAnsi"/>
                  <w:sz w:val="18"/>
                  <w:szCs w:val="18"/>
                  <w:lang w:eastAsia="ar-SA"/>
                  <w:rPrChange w:id="15252" w:author="Kužma Emil" w:date="2019-10-21T14:12:00Z">
                    <w:rPr>
                      <w:rFonts w:ascii="Calibri" w:hAnsi="Calibri" w:cs="Calibri"/>
                      <w:sz w:val="20"/>
                      <w:lang w:eastAsia="ar-SA"/>
                    </w:rPr>
                  </w:rPrChange>
                </w:rPr>
                <w:t>Metódy, technológie a postupy, ktoré sa plánujú použiť v projekte sú ekologicky a environmentálne neutrálne</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253"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254" w:author="Kužma Emil" w:date="2019-10-21T14:12:00Z"/>
                <w:rFonts w:asciiTheme="majorHAnsi" w:hAnsiTheme="majorHAnsi" w:cstheme="majorHAnsi"/>
                <w:sz w:val="18"/>
                <w:szCs w:val="18"/>
                <w:lang w:eastAsia="ar-SA"/>
                <w:rPrChange w:id="15255" w:author="Kužma Emil" w:date="2019-10-21T14:12:00Z">
                  <w:rPr>
                    <w:ins w:id="15256" w:author="Kužma Emil" w:date="2019-10-21T14:12:00Z"/>
                    <w:rFonts w:ascii="Calibri" w:hAnsi="Calibri" w:cs="Calibri"/>
                    <w:sz w:val="20"/>
                    <w:lang w:eastAsia="ar-SA"/>
                  </w:rPr>
                </w:rPrChange>
              </w:rPr>
            </w:pPr>
            <w:ins w:id="15257" w:author="Kužma Emil" w:date="2019-10-21T14:12:00Z">
              <w:r w:rsidRPr="00F96627">
                <w:rPr>
                  <w:rFonts w:asciiTheme="majorHAnsi" w:hAnsiTheme="majorHAnsi" w:cstheme="majorHAnsi"/>
                  <w:sz w:val="18"/>
                  <w:szCs w:val="18"/>
                  <w:lang w:eastAsia="ar-SA"/>
                  <w:rPrChange w:id="15258" w:author="Kužma Emil" w:date="2019-10-21T14:12:00Z">
                    <w:rPr>
                      <w:rFonts w:ascii="Calibri" w:hAnsi="Calibri" w:cs="Calibri"/>
                      <w:sz w:val="20"/>
                      <w:lang w:eastAsia="ar-SA"/>
                    </w:rPr>
                  </w:rPrChange>
                </w:rPr>
                <w:t>0</w:t>
              </w:r>
            </w:ins>
          </w:p>
        </w:tc>
      </w:tr>
      <w:tr w:rsidR="00F96627" w:rsidRPr="00F96627" w:rsidTr="00344D74">
        <w:trPr>
          <w:cantSplit/>
          <w:ins w:id="15259" w:author="Kužma Emil" w:date="2019-10-21T14:12:00Z"/>
          <w:trPrChange w:id="15260"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261"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262" w:author="Kužma Emil" w:date="2019-10-21T14:12:00Z"/>
                <w:rFonts w:asciiTheme="majorHAnsi" w:hAnsiTheme="majorHAnsi" w:cstheme="majorHAnsi"/>
                <w:sz w:val="18"/>
                <w:szCs w:val="18"/>
                <w:lang w:eastAsia="ar-SA"/>
                <w:rPrChange w:id="15263" w:author="Kužma Emil" w:date="2019-10-21T14:12:00Z">
                  <w:rPr>
                    <w:ins w:id="15264" w:author="Kužma Emil" w:date="2019-10-21T14:12:00Z"/>
                    <w:rFonts w:ascii="Calibri" w:hAnsi="Calibri" w:cs="Calibri"/>
                    <w:sz w:val="20"/>
                    <w:lang w:eastAsia="ar-SA"/>
                  </w:rPr>
                </w:rPrChange>
              </w:rPr>
            </w:pPr>
            <w:ins w:id="15265" w:author="Kužma Emil" w:date="2019-10-21T14:12:00Z">
              <w:r w:rsidRPr="00F96627">
                <w:rPr>
                  <w:rFonts w:asciiTheme="majorHAnsi" w:hAnsiTheme="majorHAnsi" w:cstheme="majorHAnsi"/>
                  <w:sz w:val="18"/>
                  <w:szCs w:val="18"/>
                  <w:lang w:eastAsia="ar-SA"/>
                  <w:rPrChange w:id="15266" w:author="Kužma Emil" w:date="2019-10-21T14:12:00Z">
                    <w:rPr>
                      <w:rFonts w:ascii="Calibri" w:hAnsi="Calibri" w:cs="Calibri"/>
                      <w:sz w:val="20"/>
                      <w:lang w:eastAsia="ar-SA"/>
                    </w:rPr>
                  </w:rPrChange>
                </w:rPr>
                <w:t>Dobrý</w:t>
              </w:r>
            </w:ins>
          </w:p>
        </w:tc>
        <w:tc>
          <w:tcPr>
            <w:tcW w:w="5461" w:type="dxa"/>
            <w:tcBorders>
              <w:top w:val="single" w:sz="4" w:space="0" w:color="auto"/>
              <w:left w:val="single" w:sz="4" w:space="0" w:color="auto"/>
              <w:bottom w:val="single" w:sz="4" w:space="0" w:color="auto"/>
              <w:right w:val="single" w:sz="4" w:space="0" w:color="auto"/>
            </w:tcBorders>
            <w:hideMark/>
            <w:tcPrChange w:id="15267"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268" w:author="Kužma Emil" w:date="2019-10-21T14:12:00Z"/>
                <w:rFonts w:asciiTheme="majorHAnsi" w:hAnsiTheme="majorHAnsi" w:cstheme="majorHAnsi"/>
                <w:sz w:val="18"/>
                <w:szCs w:val="18"/>
                <w:lang w:eastAsia="ar-SA"/>
                <w:rPrChange w:id="15269" w:author="Kužma Emil" w:date="2019-10-21T14:12:00Z">
                  <w:rPr>
                    <w:ins w:id="15270" w:author="Kužma Emil" w:date="2019-10-21T14:12:00Z"/>
                    <w:rFonts w:ascii="Calibri" w:hAnsi="Calibri" w:cs="Calibri"/>
                    <w:sz w:val="20"/>
                    <w:lang w:eastAsia="ar-SA"/>
                  </w:rPr>
                </w:rPrChange>
              </w:rPr>
            </w:pPr>
            <w:ins w:id="15271" w:author="Kužma Emil" w:date="2019-10-21T14:12:00Z">
              <w:r w:rsidRPr="00F96627">
                <w:rPr>
                  <w:rFonts w:asciiTheme="majorHAnsi" w:hAnsiTheme="majorHAnsi" w:cstheme="majorHAnsi"/>
                  <w:sz w:val="18"/>
                  <w:szCs w:val="18"/>
                  <w:lang w:eastAsia="ar-SA"/>
                  <w:rPrChange w:id="15272" w:author="Kužma Emil" w:date="2019-10-21T14:12:00Z">
                    <w:rPr>
                      <w:rFonts w:ascii="Calibri" w:hAnsi="Calibri" w:cs="Calibri"/>
                      <w:sz w:val="20"/>
                      <w:lang w:eastAsia="ar-SA"/>
                    </w:rPr>
                  </w:rPrChange>
                </w:rPr>
                <w:t xml:space="preserve">Metódy, technológie a postupy, ktoré sa plánujú použiť v projekte sú aspoň v minimálnom rozsahu ekologicky a environmentálne pozitívne. </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273"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274" w:author="Kužma Emil" w:date="2019-10-21T14:12:00Z"/>
                <w:rFonts w:asciiTheme="majorHAnsi" w:hAnsiTheme="majorHAnsi" w:cstheme="majorHAnsi"/>
                <w:sz w:val="18"/>
                <w:szCs w:val="18"/>
                <w:lang w:eastAsia="ar-SA"/>
                <w:rPrChange w:id="15275" w:author="Kužma Emil" w:date="2019-10-21T14:12:00Z">
                  <w:rPr>
                    <w:ins w:id="15276" w:author="Kužma Emil" w:date="2019-10-21T14:12:00Z"/>
                    <w:rFonts w:ascii="Calibri" w:hAnsi="Calibri" w:cs="Calibri"/>
                    <w:sz w:val="20"/>
                    <w:lang w:eastAsia="ar-SA"/>
                  </w:rPr>
                </w:rPrChange>
              </w:rPr>
            </w:pPr>
            <w:ins w:id="15277" w:author="Kužma Emil" w:date="2019-10-21T14:12:00Z">
              <w:r w:rsidRPr="00F96627">
                <w:rPr>
                  <w:rFonts w:asciiTheme="majorHAnsi" w:hAnsiTheme="majorHAnsi" w:cstheme="majorHAnsi"/>
                  <w:sz w:val="18"/>
                  <w:szCs w:val="18"/>
                  <w:lang w:eastAsia="ar-SA"/>
                  <w:rPrChange w:id="15278" w:author="Kužma Emil" w:date="2019-10-21T14:12:00Z">
                    <w:rPr>
                      <w:rFonts w:ascii="Calibri" w:hAnsi="Calibri" w:cs="Calibri"/>
                      <w:sz w:val="20"/>
                      <w:lang w:eastAsia="ar-SA"/>
                    </w:rPr>
                  </w:rPrChange>
                </w:rPr>
                <w:t>1</w:t>
              </w:r>
            </w:ins>
          </w:p>
        </w:tc>
      </w:tr>
      <w:tr w:rsidR="00F96627" w:rsidRPr="00F96627" w:rsidTr="00344D74">
        <w:trPr>
          <w:cantSplit/>
          <w:ins w:id="15279" w:author="Kužma Emil" w:date="2019-10-21T14:12:00Z"/>
          <w:trPrChange w:id="15280"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281"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282" w:author="Kužma Emil" w:date="2019-10-21T14:12:00Z"/>
                <w:rFonts w:asciiTheme="majorHAnsi" w:hAnsiTheme="majorHAnsi" w:cstheme="majorHAnsi"/>
                <w:b/>
                <w:bCs/>
                <w:sz w:val="18"/>
                <w:szCs w:val="18"/>
                <w:lang w:eastAsia="ar-SA"/>
                <w:rPrChange w:id="15283" w:author="Kužma Emil" w:date="2019-10-21T14:12:00Z">
                  <w:rPr>
                    <w:ins w:id="15284" w:author="Kužma Emil" w:date="2019-10-21T14:12:00Z"/>
                    <w:rFonts w:ascii="Calibri" w:hAnsi="Calibri" w:cs="Calibri"/>
                    <w:b/>
                    <w:bCs/>
                    <w:sz w:val="20"/>
                    <w:lang w:eastAsia="ar-SA"/>
                  </w:rPr>
                </w:rPrChange>
              </w:rPr>
            </w:pPr>
            <w:ins w:id="15285" w:author="Kužma Emil" w:date="2019-10-21T14:12:00Z">
              <w:r w:rsidRPr="00F96627">
                <w:rPr>
                  <w:rFonts w:asciiTheme="majorHAnsi" w:hAnsiTheme="majorHAnsi" w:cstheme="majorHAnsi"/>
                  <w:sz w:val="18"/>
                  <w:szCs w:val="18"/>
                  <w:lang w:eastAsia="ar-SA"/>
                  <w:rPrChange w:id="15286" w:author="Kužma Emil" w:date="2019-10-21T14:12:00Z">
                    <w:rPr>
                      <w:rFonts w:ascii="Calibri" w:hAnsi="Calibri" w:cs="Calibri"/>
                      <w:sz w:val="20"/>
                      <w:lang w:eastAsia="ar-SA"/>
                    </w:rPr>
                  </w:rPrChange>
                </w:rPr>
                <w:t>Veľmi dobrý</w:t>
              </w:r>
            </w:ins>
          </w:p>
        </w:tc>
        <w:tc>
          <w:tcPr>
            <w:tcW w:w="5461" w:type="dxa"/>
            <w:tcBorders>
              <w:top w:val="single" w:sz="4" w:space="0" w:color="auto"/>
              <w:left w:val="single" w:sz="4" w:space="0" w:color="auto"/>
              <w:bottom w:val="single" w:sz="4" w:space="0" w:color="auto"/>
              <w:right w:val="single" w:sz="4" w:space="0" w:color="auto"/>
            </w:tcBorders>
            <w:hideMark/>
            <w:tcPrChange w:id="15287"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288" w:author="Kužma Emil" w:date="2019-10-21T14:12:00Z"/>
                <w:rFonts w:asciiTheme="majorHAnsi" w:hAnsiTheme="majorHAnsi" w:cstheme="majorHAnsi"/>
                <w:sz w:val="18"/>
                <w:szCs w:val="18"/>
                <w:lang w:eastAsia="ar-SA"/>
                <w:rPrChange w:id="15289" w:author="Kužma Emil" w:date="2019-10-21T14:12:00Z">
                  <w:rPr>
                    <w:ins w:id="15290" w:author="Kužma Emil" w:date="2019-10-21T14:12:00Z"/>
                    <w:rFonts w:ascii="Calibri" w:hAnsi="Calibri" w:cs="Calibri"/>
                    <w:sz w:val="20"/>
                    <w:lang w:eastAsia="ar-SA"/>
                  </w:rPr>
                </w:rPrChange>
              </w:rPr>
            </w:pPr>
            <w:ins w:id="15291" w:author="Kužma Emil" w:date="2019-10-21T14:12:00Z">
              <w:r w:rsidRPr="00F96627">
                <w:rPr>
                  <w:rFonts w:asciiTheme="majorHAnsi" w:hAnsiTheme="majorHAnsi" w:cstheme="majorHAnsi"/>
                  <w:sz w:val="18"/>
                  <w:szCs w:val="18"/>
                  <w:lang w:eastAsia="ar-SA"/>
                  <w:rPrChange w:id="15292" w:author="Kužma Emil" w:date="2019-10-21T14:12:00Z">
                    <w:rPr>
                      <w:rFonts w:ascii="Calibri" w:hAnsi="Calibri" w:cs="Calibri"/>
                      <w:sz w:val="20"/>
                      <w:lang w:eastAsia="ar-SA"/>
                    </w:rPr>
                  </w:rPrChange>
                </w:rPr>
                <w:t>Metódy, technológie a postupy, ktoré sa plánujú použiť v projekte sú jednoznačne ekologicky a environmentálne pozitívne.</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293"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294" w:author="Kužma Emil" w:date="2019-10-21T14:12:00Z"/>
                <w:rFonts w:asciiTheme="majorHAnsi" w:hAnsiTheme="majorHAnsi" w:cstheme="majorHAnsi"/>
                <w:sz w:val="18"/>
                <w:szCs w:val="18"/>
                <w:lang w:eastAsia="ar-SA"/>
                <w:rPrChange w:id="15295" w:author="Kužma Emil" w:date="2019-10-21T14:12:00Z">
                  <w:rPr>
                    <w:ins w:id="15296" w:author="Kužma Emil" w:date="2019-10-21T14:12:00Z"/>
                    <w:rFonts w:ascii="Calibri" w:hAnsi="Calibri" w:cs="Calibri"/>
                    <w:sz w:val="20"/>
                    <w:lang w:eastAsia="ar-SA"/>
                  </w:rPr>
                </w:rPrChange>
              </w:rPr>
            </w:pPr>
            <w:ins w:id="15297" w:author="Kužma Emil" w:date="2019-10-21T14:12:00Z">
              <w:r w:rsidRPr="00F96627">
                <w:rPr>
                  <w:rFonts w:asciiTheme="majorHAnsi" w:hAnsiTheme="majorHAnsi" w:cstheme="majorHAnsi"/>
                  <w:sz w:val="18"/>
                  <w:szCs w:val="18"/>
                  <w:lang w:eastAsia="ar-SA"/>
                  <w:rPrChange w:id="15298" w:author="Kužma Emil" w:date="2019-10-21T14:12:00Z">
                    <w:rPr>
                      <w:rFonts w:ascii="Calibri" w:hAnsi="Calibri" w:cs="Calibri"/>
                      <w:sz w:val="20"/>
                      <w:lang w:eastAsia="ar-SA"/>
                    </w:rPr>
                  </w:rPrChange>
                </w:rPr>
                <w:t>2</w:t>
              </w:r>
            </w:ins>
          </w:p>
        </w:tc>
      </w:tr>
      <w:tr w:rsidR="00F96627" w:rsidRPr="00F96627" w:rsidTr="00344D74">
        <w:trPr>
          <w:ins w:id="15299" w:author="Kužma Emil" w:date="2019-10-21T14:12:00Z"/>
        </w:trPr>
        <w:tc>
          <w:tcPr>
            <w:tcW w:w="907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Change w:id="15300" w:author="Kužma Emil" w:date="2019-10-22T07:21:00Z">
              <w:tcPr>
                <w:tcW w:w="907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tcPrChange>
          </w:tcPr>
          <w:p w:rsidR="00F96627" w:rsidRPr="00F96627" w:rsidRDefault="00F96627" w:rsidP="00F96627">
            <w:pPr>
              <w:suppressAutoHyphens/>
              <w:autoSpaceDE w:val="0"/>
              <w:autoSpaceDN w:val="0"/>
              <w:adjustRightInd w:val="0"/>
              <w:spacing w:before="0" w:after="0" w:line="256" w:lineRule="auto"/>
              <w:jc w:val="left"/>
              <w:rPr>
                <w:ins w:id="15301" w:author="Kužma Emil" w:date="2019-10-21T14:12:00Z"/>
                <w:rFonts w:asciiTheme="majorHAnsi" w:hAnsiTheme="majorHAnsi" w:cstheme="majorHAnsi"/>
                <w:b/>
                <w:bCs/>
                <w:sz w:val="18"/>
                <w:szCs w:val="18"/>
                <w:lang w:eastAsia="ar-SA"/>
                <w:rPrChange w:id="15302" w:author="Kužma Emil" w:date="2019-10-21T14:12:00Z">
                  <w:rPr>
                    <w:ins w:id="15303" w:author="Kužma Emil" w:date="2019-10-21T14:12:00Z"/>
                    <w:rFonts w:ascii="Calibri" w:hAnsi="Calibri" w:cs="Calibri"/>
                    <w:b/>
                    <w:bCs/>
                    <w:sz w:val="20"/>
                    <w:lang w:eastAsia="ar-SA"/>
                  </w:rPr>
                </w:rPrChange>
              </w:rPr>
            </w:pPr>
            <w:ins w:id="15304" w:author="Kužma Emil" w:date="2019-10-21T14:12:00Z">
              <w:r w:rsidRPr="00F96627">
                <w:rPr>
                  <w:rFonts w:asciiTheme="majorHAnsi" w:hAnsiTheme="majorHAnsi" w:cstheme="majorHAnsi"/>
                  <w:b/>
                  <w:bCs/>
                  <w:sz w:val="18"/>
                  <w:szCs w:val="18"/>
                  <w:lang w:eastAsia="ar-SA"/>
                  <w:rPrChange w:id="15305" w:author="Kužma Emil" w:date="2019-10-21T14:12:00Z">
                    <w:rPr>
                      <w:rFonts w:ascii="Calibri" w:hAnsi="Calibri" w:cs="Calibri"/>
                      <w:b/>
                      <w:bCs/>
                      <w:sz w:val="20"/>
                      <w:lang w:eastAsia="ar-SA"/>
                    </w:rPr>
                  </w:rPrChange>
                </w:rPr>
                <w:t xml:space="preserve">5.E </w:t>
              </w:r>
              <w:r w:rsidRPr="00F96627">
                <w:rPr>
                  <w:rFonts w:asciiTheme="majorHAnsi" w:hAnsiTheme="majorHAnsi" w:cstheme="majorHAnsi"/>
                  <w:b/>
                  <w:sz w:val="18"/>
                  <w:szCs w:val="18"/>
                  <w:lang w:eastAsia="ar-SA"/>
                  <w:rPrChange w:id="15306" w:author="Kužma Emil" w:date="2019-10-21T14:12:00Z">
                    <w:rPr>
                      <w:rFonts w:ascii="Calibri" w:hAnsi="Calibri" w:cs="Calibri"/>
                      <w:b/>
                      <w:sz w:val="20"/>
                      <w:lang w:eastAsia="ar-SA"/>
                    </w:rPr>
                  </w:rPrChange>
                </w:rPr>
                <w:t xml:space="preserve"> Administratívna, odborná a technická kapacita</w:t>
              </w:r>
            </w:ins>
          </w:p>
        </w:tc>
      </w:tr>
      <w:tr w:rsidR="00F96627" w:rsidRPr="00F96627" w:rsidTr="00344D74">
        <w:trPr>
          <w:cantSplit/>
          <w:ins w:id="15307" w:author="Kužma Emil" w:date="2019-10-21T14:12:00Z"/>
          <w:trPrChange w:id="15308"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30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310" w:author="Kužma Emil" w:date="2019-10-21T14:12:00Z"/>
                <w:rFonts w:asciiTheme="majorHAnsi" w:hAnsiTheme="majorHAnsi" w:cstheme="majorHAnsi"/>
                <w:b/>
                <w:bCs/>
                <w:sz w:val="18"/>
                <w:szCs w:val="18"/>
                <w:lang w:eastAsia="ar-SA"/>
                <w:rPrChange w:id="15311" w:author="Kužma Emil" w:date="2019-10-21T14:12:00Z">
                  <w:rPr>
                    <w:ins w:id="15312" w:author="Kužma Emil" w:date="2019-10-21T14:12:00Z"/>
                    <w:rFonts w:ascii="Calibri" w:hAnsi="Calibri" w:cs="Calibri"/>
                    <w:b/>
                    <w:bCs/>
                    <w:sz w:val="20"/>
                    <w:lang w:eastAsia="ar-SA"/>
                  </w:rPr>
                </w:rPrChange>
              </w:rPr>
            </w:pPr>
            <w:ins w:id="15313" w:author="Kužma Emil" w:date="2019-10-21T14:12:00Z">
              <w:r w:rsidRPr="00F96627">
                <w:rPr>
                  <w:rFonts w:asciiTheme="majorHAnsi" w:hAnsiTheme="majorHAnsi" w:cstheme="majorHAnsi"/>
                  <w:b/>
                  <w:bCs/>
                  <w:sz w:val="18"/>
                  <w:szCs w:val="18"/>
                  <w:lang w:eastAsia="ar-SA"/>
                  <w:rPrChange w:id="15314" w:author="Kužma Emil" w:date="2019-10-21T14:12:00Z">
                    <w:rPr>
                      <w:rFonts w:ascii="Calibri" w:hAnsi="Calibri" w:cs="Calibri"/>
                      <w:b/>
                      <w:bCs/>
                      <w:sz w:val="20"/>
                      <w:lang w:eastAsia="ar-SA"/>
                    </w:rPr>
                  </w:rPrChange>
                </w:rPr>
                <w:t>Rozpätie</w:t>
              </w:r>
            </w:ins>
          </w:p>
        </w:tc>
        <w:tc>
          <w:tcPr>
            <w:tcW w:w="5461" w:type="dxa"/>
            <w:tcBorders>
              <w:top w:val="single" w:sz="4" w:space="0" w:color="auto"/>
              <w:left w:val="single" w:sz="4" w:space="0" w:color="auto"/>
              <w:bottom w:val="single" w:sz="4" w:space="0" w:color="auto"/>
              <w:right w:val="single" w:sz="4" w:space="0" w:color="auto"/>
            </w:tcBorders>
            <w:vAlign w:val="center"/>
            <w:hideMark/>
            <w:tcPrChange w:id="15315" w:author="Kužma Emil" w:date="2019-10-22T07:21:00Z">
              <w:tcPr>
                <w:tcW w:w="546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316" w:author="Kužma Emil" w:date="2019-10-21T14:12:00Z"/>
                <w:rFonts w:asciiTheme="majorHAnsi" w:hAnsiTheme="majorHAnsi" w:cstheme="majorHAnsi"/>
                <w:b/>
                <w:bCs/>
                <w:sz w:val="18"/>
                <w:szCs w:val="18"/>
                <w:lang w:eastAsia="ar-SA"/>
                <w:rPrChange w:id="15317" w:author="Kužma Emil" w:date="2019-10-21T14:12:00Z">
                  <w:rPr>
                    <w:ins w:id="15318" w:author="Kužma Emil" w:date="2019-10-21T14:12:00Z"/>
                    <w:rFonts w:ascii="Calibri" w:hAnsi="Calibri" w:cs="Calibri"/>
                    <w:b/>
                    <w:bCs/>
                    <w:sz w:val="20"/>
                    <w:lang w:eastAsia="ar-SA"/>
                  </w:rPr>
                </w:rPrChange>
              </w:rPr>
            </w:pPr>
            <w:ins w:id="15319" w:author="Kužma Emil" w:date="2019-10-21T14:12:00Z">
              <w:r w:rsidRPr="00F96627">
                <w:rPr>
                  <w:rFonts w:asciiTheme="majorHAnsi" w:hAnsiTheme="majorHAnsi" w:cstheme="majorHAnsi"/>
                  <w:b/>
                  <w:bCs/>
                  <w:sz w:val="18"/>
                  <w:szCs w:val="18"/>
                  <w:lang w:eastAsia="ar-SA"/>
                  <w:rPrChange w:id="15320" w:author="Kužma Emil" w:date="2019-10-21T14:12:00Z">
                    <w:rPr>
                      <w:rFonts w:ascii="Calibri" w:hAnsi="Calibri" w:cs="Calibri"/>
                      <w:b/>
                      <w:bCs/>
                      <w:sz w:val="20"/>
                      <w:lang w:eastAsia="ar-SA"/>
                    </w:rPr>
                  </w:rPrChange>
                </w:rPr>
                <w:t>Popis</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32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322" w:author="Kužma Emil" w:date="2019-10-21T14:12:00Z"/>
                <w:rFonts w:asciiTheme="majorHAnsi" w:hAnsiTheme="majorHAnsi" w:cstheme="majorHAnsi"/>
                <w:b/>
                <w:bCs/>
                <w:sz w:val="18"/>
                <w:szCs w:val="18"/>
                <w:lang w:eastAsia="ar-SA"/>
                <w:rPrChange w:id="15323" w:author="Kužma Emil" w:date="2019-10-21T14:12:00Z">
                  <w:rPr>
                    <w:ins w:id="15324" w:author="Kužma Emil" w:date="2019-10-21T14:12:00Z"/>
                    <w:rFonts w:ascii="Calibri" w:hAnsi="Calibri" w:cs="Calibri"/>
                    <w:b/>
                    <w:bCs/>
                    <w:sz w:val="20"/>
                    <w:lang w:eastAsia="ar-SA"/>
                  </w:rPr>
                </w:rPrChange>
              </w:rPr>
            </w:pPr>
            <w:ins w:id="15325" w:author="Kužma Emil" w:date="2019-10-21T14:12:00Z">
              <w:r w:rsidRPr="00F96627">
                <w:rPr>
                  <w:rFonts w:asciiTheme="majorHAnsi" w:hAnsiTheme="majorHAnsi" w:cstheme="majorHAnsi"/>
                  <w:b/>
                  <w:bCs/>
                  <w:sz w:val="18"/>
                  <w:szCs w:val="18"/>
                  <w:lang w:eastAsia="ar-SA"/>
                  <w:rPrChange w:id="15326" w:author="Kužma Emil" w:date="2019-10-21T14:12:00Z">
                    <w:rPr>
                      <w:rFonts w:ascii="Calibri" w:hAnsi="Calibri" w:cs="Calibri"/>
                      <w:b/>
                      <w:bCs/>
                      <w:sz w:val="20"/>
                      <w:lang w:eastAsia="ar-SA"/>
                    </w:rPr>
                  </w:rPrChange>
                </w:rPr>
                <w:t>Body</w:t>
              </w:r>
            </w:ins>
          </w:p>
        </w:tc>
      </w:tr>
      <w:tr w:rsidR="00F96627" w:rsidRPr="00F96627" w:rsidTr="00344D74">
        <w:trPr>
          <w:cantSplit/>
          <w:ins w:id="15327" w:author="Kužma Emil" w:date="2019-10-21T14:12:00Z"/>
          <w:trPrChange w:id="15328"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32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330" w:author="Kužma Emil" w:date="2019-10-21T14:12:00Z"/>
                <w:rFonts w:asciiTheme="majorHAnsi" w:hAnsiTheme="majorHAnsi" w:cstheme="majorHAnsi"/>
                <w:b/>
                <w:bCs/>
                <w:sz w:val="18"/>
                <w:szCs w:val="18"/>
                <w:lang w:eastAsia="ar-SA"/>
                <w:rPrChange w:id="15331" w:author="Kužma Emil" w:date="2019-10-21T14:12:00Z">
                  <w:rPr>
                    <w:ins w:id="15332" w:author="Kužma Emil" w:date="2019-10-21T14:12:00Z"/>
                    <w:rFonts w:ascii="Calibri" w:hAnsi="Calibri" w:cs="Calibri"/>
                    <w:b/>
                    <w:bCs/>
                    <w:sz w:val="20"/>
                    <w:lang w:eastAsia="ar-SA"/>
                  </w:rPr>
                </w:rPrChange>
              </w:rPr>
            </w:pPr>
            <w:ins w:id="15333" w:author="Kužma Emil" w:date="2019-10-21T14:12:00Z">
              <w:r w:rsidRPr="00F96627">
                <w:rPr>
                  <w:rFonts w:asciiTheme="majorHAnsi" w:hAnsiTheme="majorHAnsi" w:cstheme="majorHAnsi"/>
                  <w:sz w:val="18"/>
                  <w:szCs w:val="18"/>
                  <w:lang w:eastAsia="ar-SA"/>
                  <w:rPrChange w:id="15334" w:author="Kužma Emil" w:date="2019-10-21T14:12:00Z">
                    <w:rPr>
                      <w:rFonts w:ascii="Calibri" w:hAnsi="Calibri" w:cs="Calibri"/>
                      <w:sz w:val="20"/>
                      <w:lang w:eastAsia="ar-SA"/>
                    </w:rPr>
                  </w:rPrChange>
                </w:rPr>
                <w:lastRenderedPageBreak/>
                <w:t>Nedostatočný</w:t>
              </w:r>
            </w:ins>
          </w:p>
        </w:tc>
        <w:tc>
          <w:tcPr>
            <w:tcW w:w="5461" w:type="dxa"/>
            <w:tcBorders>
              <w:top w:val="single" w:sz="4" w:space="0" w:color="auto"/>
              <w:left w:val="single" w:sz="4" w:space="0" w:color="auto"/>
              <w:bottom w:val="single" w:sz="4" w:space="0" w:color="auto"/>
              <w:right w:val="single" w:sz="4" w:space="0" w:color="auto"/>
            </w:tcBorders>
            <w:hideMark/>
            <w:tcPrChange w:id="15335"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336" w:author="Kužma Emil" w:date="2019-10-21T14:12:00Z"/>
                <w:rFonts w:asciiTheme="majorHAnsi" w:hAnsiTheme="majorHAnsi" w:cstheme="majorHAnsi"/>
                <w:sz w:val="18"/>
                <w:szCs w:val="18"/>
                <w:lang w:eastAsia="ar-SA"/>
                <w:rPrChange w:id="15337" w:author="Kužma Emil" w:date="2019-10-21T14:12:00Z">
                  <w:rPr>
                    <w:ins w:id="15338" w:author="Kužma Emil" w:date="2019-10-21T14:12:00Z"/>
                    <w:rFonts w:ascii="Calibri" w:hAnsi="Calibri" w:cs="Calibri"/>
                    <w:sz w:val="20"/>
                    <w:lang w:eastAsia="ar-SA"/>
                  </w:rPr>
                </w:rPrChange>
              </w:rPr>
            </w:pPr>
            <w:ins w:id="15339" w:author="Kužma Emil" w:date="2019-10-21T14:12:00Z">
              <w:r w:rsidRPr="00F96627">
                <w:rPr>
                  <w:rFonts w:asciiTheme="majorHAnsi" w:hAnsiTheme="majorHAnsi" w:cstheme="majorHAnsi"/>
                  <w:sz w:val="18"/>
                  <w:szCs w:val="18"/>
                  <w:lang w:eastAsia="ar-SA"/>
                  <w:rPrChange w:id="15340" w:author="Kužma Emil" w:date="2019-10-21T14:12:00Z">
                    <w:rPr>
                      <w:rFonts w:ascii="Calibri" w:hAnsi="Calibri" w:cs="Calibri"/>
                      <w:sz w:val="20"/>
                      <w:lang w:eastAsia="ar-SA"/>
                    </w:rPr>
                  </w:rPrChange>
                </w:rPr>
                <w:t xml:space="preserve">Žiadateľ nevypracoval časový harmonogram realizácie projektu a/alebo žiadateľ nedefinoval dostatočne a účelne kapacity na zabezpečenie implementácie projektu  a/alebo žiadateľ nedefinoval odborné kapacity pre zabezpečenie činností projektu, a/alebo žiadateľ nepreukázal  technickú pripravenosť pre realizáciu projektu a/alebo žiadateľ nepreukázal pripravenosť na finančnú realizáciu projektu. </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34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342" w:author="Kužma Emil" w:date="2019-10-21T14:12:00Z"/>
                <w:rFonts w:asciiTheme="majorHAnsi" w:hAnsiTheme="majorHAnsi" w:cstheme="majorHAnsi"/>
                <w:sz w:val="18"/>
                <w:szCs w:val="18"/>
                <w:lang w:eastAsia="ar-SA"/>
                <w:rPrChange w:id="15343" w:author="Kužma Emil" w:date="2019-10-21T14:12:00Z">
                  <w:rPr>
                    <w:ins w:id="15344" w:author="Kužma Emil" w:date="2019-10-21T14:12:00Z"/>
                    <w:rFonts w:ascii="Calibri" w:hAnsi="Calibri" w:cs="Calibri"/>
                    <w:sz w:val="20"/>
                    <w:lang w:eastAsia="ar-SA"/>
                  </w:rPr>
                </w:rPrChange>
              </w:rPr>
            </w:pPr>
            <w:ins w:id="15345" w:author="Kužma Emil" w:date="2019-10-21T14:12:00Z">
              <w:r w:rsidRPr="00F96627">
                <w:rPr>
                  <w:rFonts w:asciiTheme="majorHAnsi" w:hAnsiTheme="majorHAnsi" w:cstheme="majorHAnsi"/>
                  <w:sz w:val="18"/>
                  <w:szCs w:val="18"/>
                  <w:lang w:eastAsia="ar-SA"/>
                  <w:rPrChange w:id="15346" w:author="Kužma Emil" w:date="2019-10-21T14:12:00Z">
                    <w:rPr>
                      <w:rFonts w:ascii="Calibri" w:hAnsi="Calibri" w:cs="Calibri"/>
                      <w:sz w:val="20"/>
                      <w:lang w:eastAsia="ar-SA"/>
                    </w:rPr>
                  </w:rPrChange>
                </w:rPr>
                <w:t>0</w:t>
              </w:r>
            </w:ins>
          </w:p>
        </w:tc>
      </w:tr>
      <w:tr w:rsidR="00F96627" w:rsidRPr="00F96627" w:rsidTr="00344D74">
        <w:trPr>
          <w:cantSplit/>
          <w:ins w:id="15347" w:author="Kužma Emil" w:date="2019-10-21T14:12:00Z"/>
          <w:trPrChange w:id="15348"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34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350" w:author="Kužma Emil" w:date="2019-10-21T14:12:00Z"/>
                <w:rFonts w:asciiTheme="majorHAnsi" w:hAnsiTheme="majorHAnsi" w:cstheme="majorHAnsi"/>
                <w:sz w:val="18"/>
                <w:szCs w:val="18"/>
                <w:lang w:eastAsia="ar-SA"/>
                <w:rPrChange w:id="15351" w:author="Kužma Emil" w:date="2019-10-21T14:12:00Z">
                  <w:rPr>
                    <w:ins w:id="15352" w:author="Kužma Emil" w:date="2019-10-21T14:12:00Z"/>
                    <w:rFonts w:ascii="Calibri" w:hAnsi="Calibri" w:cs="Calibri"/>
                    <w:sz w:val="20"/>
                    <w:lang w:eastAsia="ar-SA"/>
                  </w:rPr>
                </w:rPrChange>
              </w:rPr>
            </w:pPr>
            <w:ins w:id="15353" w:author="Kužma Emil" w:date="2019-10-21T14:12:00Z">
              <w:r w:rsidRPr="00F96627">
                <w:rPr>
                  <w:rFonts w:asciiTheme="majorHAnsi" w:hAnsiTheme="majorHAnsi" w:cstheme="majorHAnsi"/>
                  <w:sz w:val="18"/>
                  <w:szCs w:val="18"/>
                  <w:lang w:eastAsia="ar-SA"/>
                  <w:rPrChange w:id="15354" w:author="Kužma Emil" w:date="2019-10-21T14:12:00Z">
                    <w:rPr>
                      <w:rFonts w:ascii="Calibri" w:hAnsi="Calibri" w:cs="Calibri"/>
                      <w:sz w:val="20"/>
                      <w:lang w:eastAsia="ar-SA"/>
                    </w:rPr>
                  </w:rPrChange>
                </w:rPr>
                <w:t>Dobrý</w:t>
              </w:r>
            </w:ins>
          </w:p>
        </w:tc>
        <w:tc>
          <w:tcPr>
            <w:tcW w:w="5461" w:type="dxa"/>
            <w:tcBorders>
              <w:top w:val="single" w:sz="4" w:space="0" w:color="auto"/>
              <w:left w:val="single" w:sz="4" w:space="0" w:color="auto"/>
              <w:bottom w:val="single" w:sz="4" w:space="0" w:color="auto"/>
              <w:right w:val="single" w:sz="4" w:space="0" w:color="auto"/>
            </w:tcBorders>
            <w:hideMark/>
            <w:tcPrChange w:id="15355"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356" w:author="Kužma Emil" w:date="2019-10-21T14:12:00Z"/>
                <w:rFonts w:asciiTheme="majorHAnsi" w:hAnsiTheme="majorHAnsi" w:cstheme="majorHAnsi"/>
                <w:sz w:val="18"/>
                <w:szCs w:val="18"/>
                <w:lang w:eastAsia="ar-SA"/>
                <w:rPrChange w:id="15357" w:author="Kužma Emil" w:date="2019-10-21T14:12:00Z">
                  <w:rPr>
                    <w:ins w:id="15358" w:author="Kužma Emil" w:date="2019-10-21T14:12:00Z"/>
                    <w:rFonts w:ascii="Calibri" w:hAnsi="Calibri" w:cs="Calibri"/>
                    <w:sz w:val="20"/>
                    <w:lang w:eastAsia="ar-SA"/>
                  </w:rPr>
                </w:rPrChange>
              </w:rPr>
            </w:pPr>
            <w:ins w:id="15359" w:author="Kužma Emil" w:date="2019-10-21T14:12:00Z">
              <w:r w:rsidRPr="00F96627">
                <w:rPr>
                  <w:rFonts w:asciiTheme="majorHAnsi" w:hAnsiTheme="majorHAnsi" w:cstheme="majorHAnsi"/>
                  <w:sz w:val="18"/>
                  <w:szCs w:val="18"/>
                  <w:lang w:eastAsia="ar-SA"/>
                  <w:rPrChange w:id="15360" w:author="Kužma Emil" w:date="2019-10-21T14:12:00Z">
                    <w:rPr>
                      <w:rFonts w:ascii="Calibri" w:hAnsi="Calibri" w:cs="Calibri"/>
                      <w:sz w:val="20"/>
                      <w:lang w:eastAsia="ar-SA"/>
                    </w:rPr>
                  </w:rPrChange>
                </w:rPr>
                <w:t>Žiadateľ vypracoval časový harmonogram realizácie, žiadateľ má riadne definované kapacity na zabezpečenie implementácie projektu, žiadateľ definoval odborné kapacity pre zabezpečenie činností projektu, žiadateľ uviedol  technickú pripravenosť pre realizáciu projektu, žiadateľ preukázal pripravenosť na finančnú realizáciu projektu - spôsob a priebeh financovania investície.</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36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362" w:author="Kužma Emil" w:date="2019-10-21T14:12:00Z"/>
                <w:rFonts w:asciiTheme="majorHAnsi" w:hAnsiTheme="majorHAnsi" w:cstheme="majorHAnsi"/>
                <w:sz w:val="18"/>
                <w:szCs w:val="18"/>
                <w:lang w:eastAsia="ar-SA"/>
                <w:rPrChange w:id="15363" w:author="Kužma Emil" w:date="2019-10-21T14:12:00Z">
                  <w:rPr>
                    <w:ins w:id="15364" w:author="Kužma Emil" w:date="2019-10-21T14:12:00Z"/>
                    <w:rFonts w:ascii="Calibri" w:hAnsi="Calibri" w:cs="Calibri"/>
                    <w:sz w:val="20"/>
                    <w:lang w:eastAsia="ar-SA"/>
                  </w:rPr>
                </w:rPrChange>
              </w:rPr>
            </w:pPr>
            <w:ins w:id="15365" w:author="Kužma Emil" w:date="2019-10-21T14:12:00Z">
              <w:r w:rsidRPr="00F96627">
                <w:rPr>
                  <w:rFonts w:asciiTheme="majorHAnsi" w:hAnsiTheme="majorHAnsi" w:cstheme="majorHAnsi"/>
                  <w:sz w:val="18"/>
                  <w:szCs w:val="18"/>
                  <w:lang w:eastAsia="ar-SA"/>
                  <w:rPrChange w:id="15366" w:author="Kužma Emil" w:date="2019-10-21T14:12:00Z">
                    <w:rPr>
                      <w:rFonts w:ascii="Calibri" w:hAnsi="Calibri" w:cs="Calibri"/>
                      <w:sz w:val="20"/>
                      <w:lang w:eastAsia="ar-SA"/>
                    </w:rPr>
                  </w:rPrChange>
                </w:rPr>
                <w:t>1</w:t>
              </w:r>
            </w:ins>
          </w:p>
        </w:tc>
      </w:tr>
      <w:tr w:rsidR="00F96627" w:rsidRPr="00F96627" w:rsidTr="00344D74">
        <w:trPr>
          <w:cantSplit/>
          <w:ins w:id="15367" w:author="Kužma Emil" w:date="2019-10-21T14:12:00Z"/>
          <w:trPrChange w:id="15368" w:author="Kužma Emil" w:date="2019-10-22T07:21:00Z">
            <w:trPr>
              <w:cantSplit/>
            </w:trPr>
          </w:trPrChange>
        </w:trPr>
        <w:tc>
          <w:tcPr>
            <w:tcW w:w="2175" w:type="dxa"/>
            <w:tcBorders>
              <w:top w:val="single" w:sz="4" w:space="0" w:color="auto"/>
              <w:left w:val="single" w:sz="4" w:space="0" w:color="auto"/>
              <w:bottom w:val="single" w:sz="4" w:space="0" w:color="auto"/>
              <w:right w:val="single" w:sz="4" w:space="0" w:color="auto"/>
            </w:tcBorders>
            <w:vAlign w:val="center"/>
            <w:hideMark/>
            <w:tcPrChange w:id="15369" w:author="Kužma Emil" w:date="2019-10-22T07:21:00Z">
              <w:tcPr>
                <w:tcW w:w="1920"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left"/>
              <w:rPr>
                <w:ins w:id="15370" w:author="Kužma Emil" w:date="2019-10-21T14:12:00Z"/>
                <w:rFonts w:asciiTheme="majorHAnsi" w:hAnsiTheme="majorHAnsi" w:cstheme="majorHAnsi"/>
                <w:b/>
                <w:bCs/>
                <w:sz w:val="18"/>
                <w:szCs w:val="18"/>
                <w:lang w:eastAsia="ar-SA"/>
                <w:rPrChange w:id="15371" w:author="Kužma Emil" w:date="2019-10-21T14:12:00Z">
                  <w:rPr>
                    <w:ins w:id="15372" w:author="Kužma Emil" w:date="2019-10-21T14:12:00Z"/>
                    <w:rFonts w:ascii="Calibri" w:hAnsi="Calibri" w:cs="Calibri"/>
                    <w:b/>
                    <w:bCs/>
                    <w:sz w:val="20"/>
                    <w:lang w:eastAsia="ar-SA"/>
                  </w:rPr>
                </w:rPrChange>
              </w:rPr>
            </w:pPr>
            <w:ins w:id="15373" w:author="Kužma Emil" w:date="2019-10-21T14:12:00Z">
              <w:r w:rsidRPr="00F96627">
                <w:rPr>
                  <w:rFonts w:asciiTheme="majorHAnsi" w:hAnsiTheme="majorHAnsi" w:cstheme="majorHAnsi"/>
                  <w:sz w:val="18"/>
                  <w:szCs w:val="18"/>
                  <w:lang w:eastAsia="ar-SA"/>
                  <w:rPrChange w:id="15374" w:author="Kužma Emil" w:date="2019-10-21T14:12:00Z">
                    <w:rPr>
                      <w:rFonts w:ascii="Calibri" w:hAnsi="Calibri" w:cs="Calibri"/>
                      <w:sz w:val="20"/>
                      <w:lang w:eastAsia="ar-SA"/>
                    </w:rPr>
                  </w:rPrChange>
                </w:rPr>
                <w:t>Veľmi dobrý</w:t>
              </w:r>
            </w:ins>
          </w:p>
        </w:tc>
        <w:tc>
          <w:tcPr>
            <w:tcW w:w="5461" w:type="dxa"/>
            <w:tcBorders>
              <w:top w:val="single" w:sz="4" w:space="0" w:color="auto"/>
              <w:left w:val="single" w:sz="4" w:space="0" w:color="auto"/>
              <w:bottom w:val="single" w:sz="4" w:space="0" w:color="auto"/>
              <w:right w:val="single" w:sz="4" w:space="0" w:color="auto"/>
            </w:tcBorders>
            <w:hideMark/>
            <w:tcPrChange w:id="15375" w:author="Kužma Emil" w:date="2019-10-22T07:21:00Z">
              <w:tcPr>
                <w:tcW w:w="5461" w:type="dxa"/>
                <w:tcBorders>
                  <w:top w:val="single" w:sz="4" w:space="0" w:color="auto"/>
                  <w:left w:val="single" w:sz="4" w:space="0" w:color="auto"/>
                  <w:bottom w:val="single" w:sz="4" w:space="0" w:color="auto"/>
                  <w:right w:val="single" w:sz="4" w:space="0" w:color="auto"/>
                </w:tcBorders>
                <w:hideMark/>
              </w:tcPr>
            </w:tcPrChange>
          </w:tcPr>
          <w:p w:rsidR="00F96627" w:rsidRPr="00F96627" w:rsidRDefault="00F96627" w:rsidP="00F96627">
            <w:pPr>
              <w:suppressAutoHyphens/>
              <w:spacing w:before="0" w:after="0" w:line="256" w:lineRule="auto"/>
              <w:rPr>
                <w:ins w:id="15376" w:author="Kužma Emil" w:date="2019-10-21T14:12:00Z"/>
                <w:rFonts w:asciiTheme="majorHAnsi" w:hAnsiTheme="majorHAnsi" w:cstheme="majorHAnsi"/>
                <w:sz w:val="18"/>
                <w:szCs w:val="18"/>
                <w:lang w:eastAsia="ar-SA"/>
                <w:rPrChange w:id="15377" w:author="Kužma Emil" w:date="2019-10-21T14:12:00Z">
                  <w:rPr>
                    <w:ins w:id="15378" w:author="Kužma Emil" w:date="2019-10-21T14:12:00Z"/>
                    <w:rFonts w:ascii="Calibri" w:hAnsi="Calibri" w:cs="Calibri"/>
                    <w:sz w:val="20"/>
                    <w:lang w:eastAsia="ar-SA"/>
                  </w:rPr>
                </w:rPrChange>
              </w:rPr>
            </w:pPr>
            <w:ins w:id="15379" w:author="Kužma Emil" w:date="2019-10-21T14:12:00Z">
              <w:r w:rsidRPr="00F96627">
                <w:rPr>
                  <w:rFonts w:asciiTheme="majorHAnsi" w:hAnsiTheme="majorHAnsi" w:cstheme="majorHAnsi"/>
                  <w:sz w:val="18"/>
                  <w:szCs w:val="18"/>
                  <w:lang w:eastAsia="ar-SA"/>
                  <w:rPrChange w:id="15380" w:author="Kužma Emil" w:date="2019-10-21T14:12:00Z">
                    <w:rPr>
                      <w:rFonts w:ascii="Calibri" w:hAnsi="Calibri" w:cs="Calibri"/>
                      <w:sz w:val="20"/>
                      <w:lang w:eastAsia="ar-SA"/>
                    </w:rPr>
                  </w:rPrChange>
                </w:rPr>
                <w:t>Žiadateľ vypracoval časový harmonogram realizácie so zohľadnením vecnej a  logickej nadväznosti, žiadateľ má veľmi dobre definované kapacity na zabezpečenie implementácie projektu, žiadateľ veľmi dobre preukázal odborné kapacity a skúsenosti pre zabezpečenie činností projektu počas doby udržateľnosti projektu, žiadateľ hodnoverne preukázal  technickú pripravenosť na realizáciu projektu, žiadateľ veľmi dobre preukázal pripravenosť na finančnú realizáciu projektu. Preukázanie pripravenosti  je hodnoverné a sú použité konzistentné údaje s inými skutočnosťami uvedenými v žiadosti alebo projektu realizácie.</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381" w:author="Kužma Emil" w:date="2019-10-22T07:21:00Z">
              <w:tcPr>
                <w:tcW w:w="1691" w:type="dxa"/>
                <w:tcBorders>
                  <w:top w:val="single" w:sz="4" w:space="0" w:color="auto"/>
                  <w:left w:val="single" w:sz="4" w:space="0" w:color="auto"/>
                  <w:bottom w:val="single" w:sz="4" w:space="0" w:color="auto"/>
                  <w:right w:val="single" w:sz="4" w:space="0" w:color="auto"/>
                </w:tcBorders>
                <w:vAlign w:val="center"/>
                <w:hideMark/>
              </w:tcPr>
            </w:tcPrChange>
          </w:tcPr>
          <w:p w:rsidR="00F96627" w:rsidRPr="00F96627" w:rsidRDefault="00F96627" w:rsidP="00F96627">
            <w:pPr>
              <w:suppressAutoHyphens/>
              <w:spacing w:before="0" w:after="0" w:line="256" w:lineRule="auto"/>
              <w:jc w:val="center"/>
              <w:rPr>
                <w:ins w:id="15382" w:author="Kužma Emil" w:date="2019-10-21T14:12:00Z"/>
                <w:rFonts w:asciiTheme="majorHAnsi" w:hAnsiTheme="majorHAnsi" w:cstheme="majorHAnsi"/>
                <w:sz w:val="18"/>
                <w:szCs w:val="18"/>
                <w:lang w:eastAsia="ar-SA"/>
                <w:rPrChange w:id="15383" w:author="Kužma Emil" w:date="2019-10-21T14:12:00Z">
                  <w:rPr>
                    <w:ins w:id="15384" w:author="Kužma Emil" w:date="2019-10-21T14:12:00Z"/>
                    <w:rFonts w:ascii="Calibri" w:hAnsi="Calibri" w:cs="Calibri"/>
                    <w:sz w:val="20"/>
                    <w:lang w:eastAsia="ar-SA"/>
                  </w:rPr>
                </w:rPrChange>
              </w:rPr>
            </w:pPr>
            <w:ins w:id="15385" w:author="Kužma Emil" w:date="2019-10-21T14:12:00Z">
              <w:r w:rsidRPr="00F96627">
                <w:rPr>
                  <w:rFonts w:asciiTheme="majorHAnsi" w:hAnsiTheme="majorHAnsi" w:cstheme="majorHAnsi"/>
                  <w:sz w:val="18"/>
                  <w:szCs w:val="18"/>
                  <w:lang w:eastAsia="ar-SA"/>
                  <w:rPrChange w:id="15386" w:author="Kužma Emil" w:date="2019-10-21T14:12:00Z">
                    <w:rPr>
                      <w:rFonts w:ascii="Calibri" w:hAnsi="Calibri" w:cs="Calibri"/>
                      <w:sz w:val="20"/>
                      <w:lang w:eastAsia="ar-SA"/>
                    </w:rPr>
                  </w:rPrChange>
                </w:rPr>
                <w:t>2</w:t>
              </w:r>
            </w:ins>
          </w:p>
        </w:tc>
      </w:tr>
    </w:tbl>
    <w:p w:rsidR="00F96627" w:rsidRPr="00F96627" w:rsidRDefault="00F96627">
      <w:pPr>
        <w:suppressAutoHyphens/>
        <w:spacing w:before="0" w:after="0"/>
        <w:ind w:left="567"/>
        <w:textAlignment w:val="baseline"/>
        <w:rPr>
          <w:ins w:id="15387" w:author="Kužma Emil" w:date="2019-10-21T14:13:00Z"/>
          <w:rFonts w:asciiTheme="majorHAnsi" w:hAnsiTheme="majorHAnsi" w:cstheme="majorHAnsi"/>
          <w:sz w:val="22"/>
          <w:rPrChange w:id="15388" w:author="Kužma Emil" w:date="2019-10-21T14:13:00Z">
            <w:rPr>
              <w:ins w:id="15389" w:author="Kužma Emil" w:date="2019-10-21T14:13:00Z"/>
              <w:rFonts w:asciiTheme="majorHAnsi" w:hAnsiTheme="majorHAnsi" w:cstheme="majorHAnsi"/>
              <w:b/>
              <w:sz w:val="22"/>
            </w:rPr>
          </w:rPrChange>
        </w:rPr>
        <w:pPrChange w:id="15390" w:author="Kužma Emil" w:date="2019-10-21T14:14:00Z">
          <w:pPr>
            <w:numPr>
              <w:ilvl w:val="4"/>
              <w:numId w:val="332"/>
            </w:numPr>
            <w:tabs>
              <w:tab w:val="num" w:pos="708"/>
            </w:tabs>
            <w:suppressAutoHyphens/>
            <w:spacing w:before="0" w:after="0"/>
            <w:ind w:left="567" w:hanging="567"/>
            <w:textAlignment w:val="baseline"/>
          </w:pPr>
        </w:pPrChange>
      </w:pPr>
    </w:p>
    <w:p w:rsidR="00F96627" w:rsidRPr="00F96627" w:rsidRDefault="00F96627" w:rsidP="00F96627">
      <w:pPr>
        <w:numPr>
          <w:ilvl w:val="4"/>
          <w:numId w:val="332"/>
        </w:numPr>
        <w:tabs>
          <w:tab w:val="clear" w:pos="708"/>
        </w:tabs>
        <w:suppressAutoHyphens/>
        <w:spacing w:before="0" w:after="0"/>
        <w:ind w:left="567" w:hanging="567"/>
        <w:textAlignment w:val="baseline"/>
        <w:rPr>
          <w:ins w:id="15391" w:author="Kužma Emil" w:date="2019-10-21T14:13:00Z"/>
          <w:rFonts w:asciiTheme="majorHAnsi" w:hAnsiTheme="majorHAnsi" w:cstheme="majorHAnsi"/>
          <w:sz w:val="22"/>
          <w:rPrChange w:id="15392" w:author="Kužma Emil" w:date="2019-10-21T14:13:00Z">
            <w:rPr>
              <w:ins w:id="15393" w:author="Kužma Emil" w:date="2019-10-21T14:13:00Z"/>
              <w:rFonts w:asciiTheme="minorHAnsi" w:hAnsiTheme="minorHAnsi" w:cstheme="minorHAnsi"/>
              <w:sz w:val="22"/>
            </w:rPr>
          </w:rPrChange>
        </w:rPr>
      </w:pPr>
      <w:ins w:id="15394" w:author="Kužma Emil" w:date="2019-10-21T14:13:00Z">
        <w:r w:rsidRPr="00F96627">
          <w:rPr>
            <w:rFonts w:asciiTheme="majorHAnsi" w:hAnsiTheme="majorHAnsi" w:cstheme="majorHAnsi"/>
            <w:b/>
            <w:sz w:val="22"/>
            <w:rPrChange w:id="15395" w:author="Kužma Emil" w:date="2019-10-21T14:13:00Z">
              <w:rPr>
                <w:rFonts w:asciiTheme="minorHAnsi" w:hAnsiTheme="minorHAnsi" w:cstheme="minorHAnsi"/>
                <w:b/>
                <w:sz w:val="22"/>
              </w:rPr>
            </w:rPrChange>
          </w:rPr>
          <w:t xml:space="preserve">Princípy uplatnenia výberu: </w:t>
        </w:r>
      </w:ins>
    </w:p>
    <w:p w:rsidR="00F96627" w:rsidRPr="00F96627" w:rsidRDefault="00F96627" w:rsidP="00F96627">
      <w:pPr>
        <w:numPr>
          <w:ilvl w:val="5"/>
          <w:numId w:val="333"/>
        </w:numPr>
        <w:suppressAutoHyphens/>
        <w:spacing w:before="0" w:after="0"/>
        <w:ind w:left="567" w:hanging="567"/>
        <w:textAlignment w:val="baseline"/>
        <w:rPr>
          <w:ins w:id="15396" w:author="Kužma Emil" w:date="2019-10-21T14:13:00Z"/>
          <w:rFonts w:asciiTheme="majorHAnsi" w:hAnsiTheme="majorHAnsi" w:cstheme="majorHAnsi"/>
          <w:sz w:val="22"/>
          <w:rPrChange w:id="15397" w:author="Kužma Emil" w:date="2019-10-21T14:13:00Z">
            <w:rPr>
              <w:ins w:id="15398" w:author="Kužma Emil" w:date="2019-10-21T14:13:00Z"/>
              <w:rFonts w:asciiTheme="minorHAnsi" w:hAnsiTheme="minorHAnsi" w:cstheme="minorHAnsi"/>
              <w:sz w:val="22"/>
            </w:rPr>
          </w:rPrChange>
        </w:rPr>
      </w:pPr>
      <w:ins w:id="15399" w:author="Kužma Emil" w:date="2019-10-21T14:13:00Z">
        <w:r w:rsidRPr="00F96627">
          <w:rPr>
            <w:rFonts w:asciiTheme="majorHAnsi" w:hAnsiTheme="majorHAnsi" w:cstheme="majorHAnsi"/>
            <w:sz w:val="22"/>
            <w:rPrChange w:id="15400" w:author="Kužma Emil" w:date="2019-10-21T14:13:00Z">
              <w:rPr>
                <w:rFonts w:asciiTheme="minorHAnsi" w:hAnsiTheme="minorHAnsi" w:cstheme="minorHAnsi"/>
                <w:sz w:val="22"/>
              </w:rPr>
            </w:rPrChange>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ins>
    </w:p>
    <w:p w:rsidR="00F96627" w:rsidRPr="00F96627" w:rsidRDefault="00F96627" w:rsidP="00F96627">
      <w:pPr>
        <w:numPr>
          <w:ilvl w:val="5"/>
          <w:numId w:val="333"/>
        </w:numPr>
        <w:suppressAutoHyphens/>
        <w:spacing w:before="0" w:after="0"/>
        <w:ind w:left="567" w:hanging="567"/>
        <w:textAlignment w:val="baseline"/>
        <w:rPr>
          <w:ins w:id="15401" w:author="Kužma Emil" w:date="2019-10-21T14:13:00Z"/>
          <w:rFonts w:asciiTheme="majorHAnsi" w:hAnsiTheme="majorHAnsi" w:cstheme="majorHAnsi"/>
          <w:sz w:val="22"/>
          <w:rPrChange w:id="15402" w:author="Kužma Emil" w:date="2019-10-21T14:13:00Z">
            <w:rPr>
              <w:ins w:id="15403" w:author="Kužma Emil" w:date="2019-10-21T14:13:00Z"/>
              <w:rFonts w:asciiTheme="minorHAnsi" w:hAnsiTheme="minorHAnsi" w:cstheme="minorHAnsi"/>
              <w:sz w:val="22"/>
            </w:rPr>
          </w:rPrChange>
        </w:rPr>
      </w:pPr>
      <w:ins w:id="15404" w:author="Kužma Emil" w:date="2019-10-21T14:13:00Z">
        <w:r w:rsidRPr="00F96627">
          <w:rPr>
            <w:rFonts w:asciiTheme="majorHAnsi" w:hAnsiTheme="majorHAnsi" w:cstheme="majorHAnsi"/>
            <w:sz w:val="22"/>
            <w:rPrChange w:id="15405" w:author="Kužma Emil" w:date="2019-10-21T14:13:00Z">
              <w:rPr>
                <w:rFonts w:asciiTheme="minorHAnsi" w:hAnsiTheme="minorHAnsi" w:cstheme="minorHAnsi"/>
                <w:sz w:val="22"/>
              </w:rPr>
            </w:rPrChange>
          </w:rPr>
          <w:t>Minimálna hranica požadovaných bodov z dôvodu aby boli schválené len dostatočne kvalitné projekty je 65 bodov.</w:t>
        </w:r>
      </w:ins>
    </w:p>
    <w:p w:rsidR="00F96627" w:rsidRPr="00F96627" w:rsidRDefault="00F96627" w:rsidP="00F96627">
      <w:pPr>
        <w:numPr>
          <w:ilvl w:val="5"/>
          <w:numId w:val="333"/>
        </w:numPr>
        <w:suppressAutoHyphens/>
        <w:spacing w:before="0" w:after="0"/>
        <w:ind w:left="567" w:hanging="567"/>
        <w:textAlignment w:val="baseline"/>
        <w:rPr>
          <w:ins w:id="15406" w:author="Kužma Emil" w:date="2019-10-21T14:13:00Z"/>
          <w:rFonts w:asciiTheme="majorHAnsi" w:hAnsiTheme="majorHAnsi" w:cstheme="majorHAnsi"/>
          <w:sz w:val="22"/>
          <w:rPrChange w:id="15407" w:author="Kužma Emil" w:date="2019-10-21T14:13:00Z">
            <w:rPr>
              <w:ins w:id="15408" w:author="Kužma Emil" w:date="2019-10-21T14:13:00Z"/>
              <w:rFonts w:asciiTheme="minorHAnsi" w:hAnsiTheme="minorHAnsi" w:cstheme="minorHAnsi"/>
              <w:sz w:val="22"/>
            </w:rPr>
          </w:rPrChange>
        </w:rPr>
      </w:pPr>
      <w:ins w:id="15409" w:author="Kužma Emil" w:date="2019-10-21T14:13:00Z">
        <w:r w:rsidRPr="00F96627">
          <w:rPr>
            <w:rFonts w:asciiTheme="majorHAnsi" w:hAnsiTheme="majorHAnsi" w:cstheme="majorHAnsi"/>
            <w:sz w:val="22"/>
            <w:rPrChange w:id="15410" w:author="Kužma Emil" w:date="2019-10-21T14:13:00Z">
              <w:rPr>
                <w:rFonts w:asciiTheme="minorHAnsi" w:hAnsiTheme="minorHAnsi" w:cstheme="minorHAnsi"/>
                <w:sz w:val="22"/>
              </w:rPr>
            </w:rPrChange>
          </w:rPr>
          <w:t>V prípade, že požiadavka na finančné prostriedky prevýši finančný limit na kontrahovanie, budú pri výbere ŽoNFP v prípade rovnakého počtu bodov uprednostnené projekty, ktorých žiadatelia majú sídlo v najmenej rozvinutých regiónoch.  Ak bude ďalej potreba určiť poradie určí sa na základe výšky žiadaného príspevku od najmenšieho k najväčšiemu a následne podľa nasledovných kritérií podľa poradia:</w:t>
        </w:r>
      </w:ins>
    </w:p>
    <w:p w:rsidR="00F96627" w:rsidRPr="00F96627" w:rsidRDefault="00F96627">
      <w:pPr>
        <w:spacing w:before="0" w:after="0"/>
        <w:ind w:firstLine="567"/>
        <w:textAlignment w:val="baseline"/>
        <w:rPr>
          <w:ins w:id="15411" w:author="Kužma Emil" w:date="2019-10-21T14:13:00Z"/>
          <w:rFonts w:asciiTheme="majorHAnsi" w:hAnsiTheme="majorHAnsi" w:cstheme="majorHAnsi"/>
          <w:sz w:val="22"/>
          <w:rPrChange w:id="15412" w:author="Kužma Emil" w:date="2019-10-21T14:13:00Z">
            <w:rPr>
              <w:ins w:id="15413" w:author="Kužma Emil" w:date="2019-10-21T14:13:00Z"/>
              <w:rFonts w:asciiTheme="minorHAnsi" w:hAnsiTheme="minorHAnsi" w:cstheme="minorHAnsi"/>
              <w:sz w:val="22"/>
            </w:rPr>
          </w:rPrChange>
        </w:rPr>
        <w:pPrChange w:id="15414" w:author="Kužma Emil" w:date="2019-10-21T14:14:00Z">
          <w:pPr>
            <w:spacing w:before="60" w:after="60"/>
            <w:ind w:firstLine="567"/>
            <w:textAlignment w:val="baseline"/>
          </w:pPr>
        </w:pPrChange>
      </w:pPr>
      <w:ins w:id="15415" w:author="Kužma Emil" w:date="2019-10-21T14:13:00Z">
        <w:r w:rsidRPr="00F96627">
          <w:rPr>
            <w:rFonts w:asciiTheme="majorHAnsi" w:hAnsiTheme="majorHAnsi" w:cstheme="majorHAnsi"/>
            <w:sz w:val="22"/>
            <w:rPrChange w:id="15416" w:author="Kužma Emil" w:date="2019-10-21T14:13:00Z">
              <w:rPr>
                <w:rFonts w:asciiTheme="minorHAnsi" w:hAnsiTheme="minorHAnsi" w:cstheme="minorHAnsi"/>
                <w:sz w:val="22"/>
              </w:rPr>
            </w:rPrChange>
          </w:rPr>
          <w:t>bodovacie kritérium 1</w:t>
        </w:r>
      </w:ins>
    </w:p>
    <w:p w:rsidR="00F96627" w:rsidRPr="00F96627" w:rsidRDefault="00F96627">
      <w:pPr>
        <w:spacing w:before="0" w:after="0"/>
        <w:ind w:firstLine="567"/>
        <w:textAlignment w:val="baseline"/>
        <w:rPr>
          <w:ins w:id="15417" w:author="Kužma Emil" w:date="2019-10-21T14:13:00Z"/>
          <w:rFonts w:asciiTheme="majorHAnsi" w:hAnsiTheme="majorHAnsi" w:cstheme="majorHAnsi"/>
          <w:sz w:val="22"/>
          <w:rPrChange w:id="15418" w:author="Kužma Emil" w:date="2019-10-21T14:13:00Z">
            <w:rPr>
              <w:ins w:id="15419" w:author="Kužma Emil" w:date="2019-10-21T14:13:00Z"/>
              <w:rFonts w:asciiTheme="minorHAnsi" w:hAnsiTheme="minorHAnsi" w:cstheme="minorHAnsi"/>
              <w:sz w:val="22"/>
            </w:rPr>
          </w:rPrChange>
        </w:rPr>
        <w:pPrChange w:id="15420" w:author="Kužma Emil" w:date="2019-10-21T14:14:00Z">
          <w:pPr>
            <w:spacing w:before="60" w:after="60"/>
            <w:ind w:firstLine="567"/>
            <w:textAlignment w:val="baseline"/>
          </w:pPr>
        </w:pPrChange>
      </w:pPr>
      <w:ins w:id="15421" w:author="Kužma Emil" w:date="2019-10-21T14:13:00Z">
        <w:r w:rsidRPr="00F96627">
          <w:rPr>
            <w:rFonts w:asciiTheme="majorHAnsi" w:hAnsiTheme="majorHAnsi" w:cstheme="majorHAnsi"/>
            <w:sz w:val="22"/>
            <w:rPrChange w:id="15422" w:author="Kužma Emil" w:date="2019-10-21T14:13:00Z">
              <w:rPr>
                <w:rFonts w:asciiTheme="minorHAnsi" w:hAnsiTheme="minorHAnsi" w:cstheme="minorHAnsi"/>
                <w:sz w:val="22"/>
              </w:rPr>
            </w:rPrChange>
          </w:rPr>
          <w:t>bodovacie kritérium 2</w:t>
        </w:r>
      </w:ins>
    </w:p>
    <w:p w:rsidR="00F96627" w:rsidRPr="00F96627" w:rsidRDefault="00F96627">
      <w:pPr>
        <w:spacing w:before="0" w:after="0"/>
        <w:ind w:firstLine="567"/>
        <w:textAlignment w:val="baseline"/>
        <w:rPr>
          <w:ins w:id="15423" w:author="Kužma Emil" w:date="2019-10-21T14:13:00Z"/>
          <w:rFonts w:asciiTheme="majorHAnsi" w:hAnsiTheme="majorHAnsi" w:cstheme="majorHAnsi"/>
          <w:sz w:val="22"/>
          <w:rPrChange w:id="15424" w:author="Kužma Emil" w:date="2019-10-21T14:13:00Z">
            <w:rPr>
              <w:ins w:id="15425" w:author="Kužma Emil" w:date="2019-10-21T14:13:00Z"/>
              <w:rFonts w:asciiTheme="minorHAnsi" w:hAnsiTheme="minorHAnsi" w:cstheme="minorHAnsi"/>
              <w:sz w:val="22"/>
            </w:rPr>
          </w:rPrChange>
        </w:rPr>
        <w:pPrChange w:id="15426" w:author="Kužma Emil" w:date="2019-10-21T14:14:00Z">
          <w:pPr>
            <w:spacing w:before="60" w:after="60"/>
            <w:ind w:firstLine="567"/>
            <w:textAlignment w:val="baseline"/>
          </w:pPr>
        </w:pPrChange>
      </w:pPr>
      <w:ins w:id="15427" w:author="Kužma Emil" w:date="2019-10-21T14:13:00Z">
        <w:r w:rsidRPr="00F96627">
          <w:rPr>
            <w:rFonts w:asciiTheme="majorHAnsi" w:hAnsiTheme="majorHAnsi" w:cstheme="majorHAnsi"/>
            <w:sz w:val="22"/>
            <w:rPrChange w:id="15428" w:author="Kužma Emil" w:date="2019-10-21T14:13:00Z">
              <w:rPr>
                <w:rFonts w:asciiTheme="minorHAnsi" w:hAnsiTheme="minorHAnsi" w:cstheme="minorHAnsi"/>
                <w:sz w:val="22"/>
              </w:rPr>
            </w:rPrChange>
          </w:rPr>
          <w:t>bodovacie kritérium 3</w:t>
        </w:r>
      </w:ins>
    </w:p>
    <w:p w:rsidR="00470D4D" w:rsidRPr="00F96627" w:rsidRDefault="00F96627">
      <w:pPr>
        <w:spacing w:before="0" w:after="0"/>
        <w:ind w:firstLine="567"/>
        <w:rPr>
          <w:rFonts w:asciiTheme="majorHAnsi" w:hAnsiTheme="majorHAnsi" w:cstheme="majorHAnsi"/>
          <w:rPrChange w:id="15429" w:author="Kužma Emil" w:date="2019-10-21T14:13:00Z">
            <w:rPr/>
          </w:rPrChange>
        </w:rPr>
        <w:pPrChange w:id="15430" w:author="Kužma Emil" w:date="2019-10-21T14:14:00Z">
          <w:pPr>
            <w:spacing w:before="0" w:after="0"/>
          </w:pPr>
        </w:pPrChange>
      </w:pPr>
      <w:ins w:id="15431" w:author="Kužma Emil" w:date="2019-10-21T14:13:00Z">
        <w:r w:rsidRPr="00F96627">
          <w:rPr>
            <w:rFonts w:asciiTheme="majorHAnsi" w:hAnsiTheme="majorHAnsi" w:cstheme="majorHAnsi"/>
            <w:sz w:val="22"/>
            <w:rPrChange w:id="15432" w:author="Kužma Emil" w:date="2019-10-21T14:13:00Z">
              <w:rPr>
                <w:rFonts w:asciiTheme="minorHAnsi" w:hAnsiTheme="minorHAnsi" w:cstheme="minorHAnsi"/>
                <w:sz w:val="22"/>
              </w:rPr>
            </w:rPrChange>
          </w:rPr>
          <w:t>bodovacie kritérium 4</w:t>
        </w:r>
      </w:ins>
    </w:p>
    <w:p w:rsidR="00F96627" w:rsidRPr="00F96627" w:rsidRDefault="00F96627">
      <w:pPr>
        <w:rPr>
          <w:ins w:id="15433" w:author="Kužma Emil" w:date="2019-10-21T14:11:00Z"/>
        </w:rPr>
        <w:pPrChange w:id="15434" w:author="Kužma Emil" w:date="2019-10-21T14:11:00Z">
          <w:pPr>
            <w:spacing w:before="0" w:after="0"/>
            <w:jc w:val="left"/>
          </w:pPr>
        </w:pPrChange>
      </w:pPr>
    </w:p>
    <w:p w:rsidR="009D422A" w:rsidRPr="005853A7" w:rsidRDefault="004351D0" w:rsidP="005853A7">
      <w:pPr>
        <w:pStyle w:val="Nadpis3"/>
        <w:pPrChange w:id="15435" w:author="Juhászová Jana" w:date="2019-11-08T14:51:00Z">
          <w:pPr>
            <w:spacing w:before="0" w:after="0"/>
            <w:jc w:val="left"/>
          </w:pPr>
        </w:pPrChange>
      </w:pPr>
      <w:r w:rsidRPr="00E11551">
        <w:t>Oblasť</w:t>
      </w:r>
      <w:r w:rsidR="009D422A" w:rsidRPr="00E11551">
        <w:t xml:space="preserve"> 2</w:t>
      </w:r>
      <w:r w:rsidRPr="00BB1A13">
        <w:t>: Z</w:t>
      </w:r>
      <w:r w:rsidR="009D422A" w:rsidRPr="00A00AEB">
        <w:t>lepšenie ochranne</w:t>
      </w:r>
      <w:r w:rsidRPr="00571DE5">
        <w:t>j protipožiarnej infraštruktúry</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5072"/>
        <w:gridCol w:w="642"/>
        <w:gridCol w:w="2644"/>
        <w:tblGridChange w:id="15436">
          <w:tblGrid>
            <w:gridCol w:w="629"/>
            <w:gridCol w:w="5072"/>
            <w:gridCol w:w="642"/>
            <w:gridCol w:w="2644"/>
          </w:tblGrid>
        </w:tblGridChange>
      </w:tblGrid>
      <w:tr w:rsidR="009D422A" w:rsidRPr="00E50843" w:rsidTr="000A7D1B">
        <w:trPr>
          <w:cantSplit/>
          <w:trHeight w:val="227"/>
        </w:trPr>
        <w:tc>
          <w:tcPr>
            <w:tcW w:w="350" w:type="pct"/>
            <w:shd w:val="clear" w:color="auto" w:fill="92D050"/>
            <w:vAlign w:val="center"/>
          </w:tcPr>
          <w:p w:rsidR="009D422A" w:rsidRPr="00E50843" w:rsidRDefault="009D422A">
            <w:pPr>
              <w:spacing w:before="0" w:after="0"/>
              <w:jc w:val="center"/>
              <w:rPr>
                <w:rFonts w:asciiTheme="majorHAnsi" w:hAnsiTheme="majorHAnsi"/>
                <w:b/>
                <w:sz w:val="18"/>
                <w:szCs w:val="18"/>
              </w:rPr>
              <w:pPrChange w:id="15437" w:author="Kužma Emil" w:date="2019-10-15T10:24:00Z">
                <w:pPr>
                  <w:jc w:val="center"/>
                </w:pPr>
              </w:pPrChange>
            </w:pPr>
            <w:r w:rsidRPr="00E50843">
              <w:rPr>
                <w:rFonts w:asciiTheme="majorHAnsi" w:hAnsiTheme="majorHAnsi"/>
                <w:b/>
                <w:sz w:val="18"/>
                <w:szCs w:val="18"/>
              </w:rPr>
              <w:t>P. č.</w:t>
            </w:r>
          </w:p>
        </w:tc>
        <w:tc>
          <w:tcPr>
            <w:tcW w:w="2822" w:type="pct"/>
            <w:shd w:val="clear" w:color="auto" w:fill="92D050"/>
            <w:vAlign w:val="center"/>
          </w:tcPr>
          <w:p w:rsidR="009D422A" w:rsidRPr="00E50843" w:rsidRDefault="009D422A">
            <w:pPr>
              <w:spacing w:before="0" w:after="0"/>
              <w:jc w:val="center"/>
              <w:rPr>
                <w:rFonts w:asciiTheme="majorHAnsi" w:hAnsiTheme="majorHAnsi"/>
                <w:b/>
                <w:sz w:val="18"/>
                <w:szCs w:val="18"/>
              </w:rPr>
              <w:pPrChange w:id="15438" w:author="Kužma Emil" w:date="2019-10-15T10:24:00Z">
                <w:pPr>
                  <w:jc w:val="center"/>
                </w:pPr>
              </w:pPrChange>
            </w:pPr>
            <w:r w:rsidRPr="00E50843">
              <w:rPr>
                <w:rFonts w:asciiTheme="majorHAnsi" w:hAnsiTheme="majorHAnsi"/>
                <w:b/>
                <w:sz w:val="18"/>
                <w:szCs w:val="18"/>
              </w:rPr>
              <w:t>Kritérium</w:t>
            </w:r>
          </w:p>
        </w:tc>
        <w:tc>
          <w:tcPr>
            <w:tcW w:w="357" w:type="pct"/>
            <w:shd w:val="clear" w:color="auto" w:fill="92D050"/>
            <w:vAlign w:val="center"/>
          </w:tcPr>
          <w:p w:rsidR="009D422A" w:rsidRPr="00E50843" w:rsidRDefault="009D422A">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71" w:type="pct"/>
            <w:shd w:val="clear" w:color="auto" w:fill="92D050"/>
            <w:vAlign w:val="center"/>
          </w:tcPr>
          <w:p w:rsidR="009D422A" w:rsidRPr="00E50843" w:rsidRDefault="009D422A">
            <w:pPr>
              <w:spacing w:before="0" w:after="0"/>
              <w:jc w:val="center"/>
              <w:rPr>
                <w:rFonts w:asciiTheme="majorHAnsi" w:hAnsiTheme="majorHAnsi"/>
                <w:b/>
                <w:sz w:val="16"/>
                <w:szCs w:val="16"/>
              </w:rPr>
              <w:pPrChange w:id="15439" w:author="Kužma Emil" w:date="2019-10-15T10:24:00Z">
                <w:pPr>
                  <w:jc w:val="center"/>
                </w:pPr>
              </w:pPrChange>
            </w:pPr>
            <w:r w:rsidRPr="00E50843">
              <w:rPr>
                <w:rFonts w:asciiTheme="majorHAnsi" w:hAnsiTheme="majorHAnsi"/>
                <w:b/>
                <w:sz w:val="16"/>
                <w:szCs w:val="16"/>
              </w:rPr>
              <w:t>Poznámka</w:t>
            </w:r>
          </w:p>
        </w:tc>
      </w:tr>
      <w:tr w:rsidR="00337BFB" w:rsidRPr="00E50843" w:rsidTr="000A7D1B">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440" w:author="Kužma Emil" w:date="2019-10-15T10:2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640"/>
          <w:trPrChange w:id="15441" w:author="Kužma Emil" w:date="2019-10-15T10:27:00Z">
            <w:trPr>
              <w:trHeight w:val="640"/>
            </w:trPr>
          </w:trPrChange>
        </w:trPr>
        <w:tc>
          <w:tcPr>
            <w:tcW w:w="350" w:type="pct"/>
            <w:vAlign w:val="center"/>
            <w:tcPrChange w:id="15442" w:author="Kužma Emil" w:date="2019-10-15T10:27:00Z">
              <w:tcPr>
                <w:tcW w:w="350" w:type="pct"/>
                <w:vAlign w:val="center"/>
              </w:tcPr>
            </w:tcPrChange>
          </w:tcPr>
          <w:p w:rsidR="00337BFB" w:rsidRPr="00E50843" w:rsidRDefault="00337BFB">
            <w:pPr>
              <w:spacing w:before="0" w:after="0"/>
              <w:jc w:val="center"/>
              <w:rPr>
                <w:rFonts w:asciiTheme="majorHAnsi" w:hAnsiTheme="majorHAnsi"/>
                <w:sz w:val="18"/>
                <w:rPrChange w:id="15443" w:author="Kužma Emil" w:date="2019-10-15T10:37:00Z">
                  <w:rPr>
                    <w:rFonts w:asciiTheme="majorHAnsi" w:hAnsiTheme="majorHAnsi"/>
                    <w:b/>
                    <w:sz w:val="20"/>
                  </w:rPr>
                </w:rPrChange>
              </w:rPr>
              <w:pPrChange w:id="15444" w:author="Kužma Emil" w:date="2019-10-15T10:24:00Z">
                <w:pPr>
                  <w:jc w:val="center"/>
                </w:pPr>
              </w:pPrChange>
            </w:pPr>
            <w:r w:rsidRPr="00E50843">
              <w:rPr>
                <w:rFonts w:asciiTheme="majorHAnsi" w:hAnsiTheme="majorHAnsi"/>
                <w:sz w:val="18"/>
                <w:rPrChange w:id="15445" w:author="Kužma Emil" w:date="2019-10-15T10:37:00Z">
                  <w:rPr>
                    <w:rFonts w:asciiTheme="majorHAnsi" w:hAnsiTheme="majorHAnsi"/>
                    <w:b/>
                    <w:sz w:val="20"/>
                  </w:rPr>
                </w:rPrChange>
              </w:rPr>
              <w:t>1.</w:t>
            </w:r>
          </w:p>
        </w:tc>
        <w:tc>
          <w:tcPr>
            <w:tcW w:w="2822" w:type="pct"/>
            <w:vAlign w:val="center"/>
            <w:tcPrChange w:id="15446" w:author="Kužma Emil" w:date="2019-10-15T10:27:00Z">
              <w:tcPr>
                <w:tcW w:w="2822" w:type="pct"/>
                <w:tcBorders>
                  <w:bottom w:val="nil"/>
                </w:tcBorders>
                <w:vAlign w:val="center"/>
              </w:tcPr>
            </w:tcPrChange>
          </w:tcPr>
          <w:p w:rsidR="00337BFB" w:rsidRPr="00E50843" w:rsidRDefault="00337BFB">
            <w:pPr>
              <w:spacing w:before="0" w:after="0"/>
              <w:rPr>
                <w:rFonts w:asciiTheme="majorHAnsi" w:hAnsiTheme="majorHAnsi"/>
                <w:sz w:val="18"/>
                <w:szCs w:val="18"/>
              </w:rPr>
            </w:pPr>
            <w:r w:rsidRPr="00E50843">
              <w:rPr>
                <w:rFonts w:asciiTheme="majorHAnsi" w:hAnsiTheme="majorHAnsi"/>
                <w:sz w:val="18"/>
                <w:szCs w:val="18"/>
              </w:rPr>
              <w:t xml:space="preserve">Územie, na ktorom je projekt realizovaný je v rámci funkčnej typizácie lesa klasifikované : </w:t>
            </w:r>
          </w:p>
          <w:p w:rsidR="00337BFB" w:rsidRPr="00E50843" w:rsidRDefault="00337BFB">
            <w:pPr>
              <w:pStyle w:val="Odsekzoznamu"/>
              <w:numPr>
                <w:ilvl w:val="0"/>
                <w:numId w:val="149"/>
              </w:numPr>
              <w:spacing w:before="0" w:after="0"/>
              <w:ind w:left="293" w:hanging="284"/>
              <w:contextualSpacing w:val="0"/>
              <w:rPr>
                <w:rFonts w:asciiTheme="majorHAnsi" w:hAnsiTheme="majorHAnsi"/>
                <w:sz w:val="18"/>
                <w:szCs w:val="18"/>
              </w:rPr>
              <w:pPrChange w:id="15447" w:author="Kužma Emil" w:date="2019-10-15T10:24:00Z">
                <w:pPr>
                  <w:pStyle w:val="Odsekzoznamu"/>
                  <w:numPr>
                    <w:numId w:val="149"/>
                  </w:numPr>
                  <w:spacing w:before="0" w:after="0"/>
                  <w:ind w:left="407" w:hanging="284"/>
                </w:pPr>
              </w:pPrChange>
            </w:pPr>
            <w:r w:rsidRPr="00E50843">
              <w:rPr>
                <w:rFonts w:asciiTheme="majorHAnsi" w:hAnsiTheme="majorHAnsi"/>
                <w:sz w:val="18"/>
                <w:szCs w:val="18"/>
              </w:rPr>
              <w:t xml:space="preserve">výlučne ako hospodársky les </w:t>
            </w:r>
          </w:p>
          <w:p w:rsidR="00337BFB" w:rsidRPr="00E50843" w:rsidRDefault="00337BFB">
            <w:pPr>
              <w:pStyle w:val="Odsekzoznamu"/>
              <w:numPr>
                <w:ilvl w:val="0"/>
                <w:numId w:val="149"/>
              </w:numPr>
              <w:spacing w:before="0" w:after="0"/>
              <w:ind w:left="293" w:hanging="284"/>
              <w:contextualSpacing w:val="0"/>
              <w:rPr>
                <w:rFonts w:asciiTheme="majorHAnsi" w:hAnsiTheme="majorHAnsi"/>
                <w:sz w:val="18"/>
                <w:szCs w:val="18"/>
              </w:rPr>
              <w:pPrChange w:id="15448" w:author="Kužma Emil" w:date="2019-10-15T10:24:00Z">
                <w:pPr>
                  <w:pStyle w:val="Odsekzoznamu"/>
                  <w:numPr>
                    <w:numId w:val="149"/>
                  </w:numPr>
                  <w:spacing w:before="0" w:after="0"/>
                  <w:ind w:left="407" w:hanging="284"/>
                </w:pPr>
              </w:pPrChange>
            </w:pPr>
            <w:r w:rsidRPr="00E50843">
              <w:rPr>
                <w:rFonts w:asciiTheme="majorHAnsi" w:hAnsiTheme="majorHAnsi"/>
                <w:sz w:val="18"/>
                <w:szCs w:val="18"/>
              </w:rPr>
              <w:t xml:space="preserve">ako hospodársky les  v kombinácii lesom ochranným resp. lesom osobitného určenia </w:t>
            </w:r>
          </w:p>
          <w:p w:rsidR="00337BFB" w:rsidRPr="00E50843" w:rsidRDefault="00337BFB">
            <w:pPr>
              <w:pStyle w:val="Odsekzoznamu"/>
              <w:numPr>
                <w:ilvl w:val="0"/>
                <w:numId w:val="149"/>
              </w:numPr>
              <w:spacing w:before="0" w:after="0"/>
              <w:ind w:left="293" w:hanging="284"/>
              <w:contextualSpacing w:val="0"/>
              <w:rPr>
                <w:rFonts w:asciiTheme="majorHAnsi" w:hAnsiTheme="majorHAnsi"/>
                <w:sz w:val="18"/>
                <w:szCs w:val="18"/>
              </w:rPr>
              <w:pPrChange w:id="15449" w:author="Kužma Emil" w:date="2019-10-15T10:24:00Z">
                <w:pPr>
                  <w:pStyle w:val="Odsekzoznamu"/>
                  <w:numPr>
                    <w:numId w:val="149"/>
                  </w:numPr>
                  <w:spacing w:before="0" w:after="0"/>
                  <w:ind w:left="407" w:hanging="284"/>
                </w:pPr>
              </w:pPrChange>
            </w:pPr>
            <w:r w:rsidRPr="00E50843">
              <w:rPr>
                <w:rFonts w:asciiTheme="majorHAnsi" w:hAnsiTheme="majorHAnsi"/>
                <w:sz w:val="18"/>
                <w:szCs w:val="18"/>
              </w:rPr>
              <w:t>ako výlučne les ochranný resp. les osobitného určenia.</w:t>
            </w:r>
          </w:p>
        </w:tc>
        <w:tc>
          <w:tcPr>
            <w:tcW w:w="357" w:type="pct"/>
            <w:vAlign w:val="center"/>
            <w:tcPrChange w:id="15450" w:author="Kužma Emil" w:date="2019-10-15T10:27:00Z">
              <w:tcPr>
                <w:tcW w:w="357" w:type="pct"/>
                <w:tcBorders>
                  <w:bottom w:val="nil"/>
                </w:tcBorders>
                <w:vAlign w:val="center"/>
              </w:tcPr>
            </w:tcPrChange>
          </w:tcPr>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13</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14</w:t>
            </w: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15</w:t>
            </w:r>
          </w:p>
        </w:tc>
        <w:tc>
          <w:tcPr>
            <w:tcW w:w="1471" w:type="pct"/>
            <w:shd w:val="clear" w:color="auto" w:fill="92D050"/>
            <w:vAlign w:val="center"/>
            <w:tcPrChange w:id="15451" w:author="Kužma Emil" w:date="2019-10-15T10:27:00Z">
              <w:tcPr>
                <w:tcW w:w="1471" w:type="pct"/>
                <w:shd w:val="clear" w:color="auto" w:fill="92D050"/>
                <w:vAlign w:val="center"/>
              </w:tcPr>
            </w:tcPrChange>
          </w:tcPr>
          <w:p w:rsidR="00337BFB" w:rsidRPr="00E50843" w:rsidRDefault="00337BFB">
            <w:pPr>
              <w:spacing w:before="0" w:after="0"/>
              <w:rPr>
                <w:rFonts w:asciiTheme="majorHAnsi" w:hAnsiTheme="majorHAnsi"/>
                <w:sz w:val="16"/>
                <w:szCs w:val="16"/>
              </w:rPr>
              <w:pPrChange w:id="15452" w:author="Kužma Emil" w:date="2019-10-15T10:24:00Z">
                <w:pPr/>
              </w:pPrChange>
            </w:pPr>
          </w:p>
        </w:tc>
      </w:tr>
      <w:tr w:rsidR="00337BFB" w:rsidRPr="00E50843" w:rsidTr="000A7D1B">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453" w:author="Kužma Emil" w:date="2019-10-15T10:2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640"/>
          <w:trPrChange w:id="15454" w:author="Kužma Emil" w:date="2019-10-15T10:27:00Z">
            <w:trPr>
              <w:trHeight w:val="640"/>
            </w:trPr>
          </w:trPrChange>
        </w:trPr>
        <w:tc>
          <w:tcPr>
            <w:tcW w:w="350" w:type="pct"/>
            <w:vAlign w:val="center"/>
            <w:tcPrChange w:id="15455" w:author="Kužma Emil" w:date="2019-10-15T10:27:00Z">
              <w:tcPr>
                <w:tcW w:w="350" w:type="pct"/>
                <w:vAlign w:val="center"/>
              </w:tcPr>
            </w:tcPrChange>
          </w:tcPr>
          <w:p w:rsidR="00337BFB" w:rsidRPr="00E50843" w:rsidRDefault="00337BFB">
            <w:pPr>
              <w:spacing w:before="0" w:after="0"/>
              <w:jc w:val="center"/>
              <w:rPr>
                <w:rFonts w:asciiTheme="majorHAnsi" w:hAnsiTheme="majorHAnsi"/>
                <w:sz w:val="18"/>
                <w:rPrChange w:id="15456" w:author="Kužma Emil" w:date="2019-10-15T10:37:00Z">
                  <w:rPr>
                    <w:rFonts w:asciiTheme="majorHAnsi" w:hAnsiTheme="majorHAnsi"/>
                    <w:b/>
                    <w:sz w:val="20"/>
                  </w:rPr>
                </w:rPrChange>
              </w:rPr>
              <w:pPrChange w:id="15457" w:author="Kužma Emil" w:date="2019-10-15T10:24:00Z">
                <w:pPr>
                  <w:jc w:val="center"/>
                </w:pPr>
              </w:pPrChange>
            </w:pPr>
            <w:r w:rsidRPr="00E50843">
              <w:rPr>
                <w:rFonts w:asciiTheme="majorHAnsi" w:hAnsiTheme="majorHAnsi"/>
                <w:sz w:val="18"/>
                <w:rPrChange w:id="15458" w:author="Kužma Emil" w:date="2019-10-15T10:37:00Z">
                  <w:rPr>
                    <w:rFonts w:asciiTheme="majorHAnsi" w:hAnsiTheme="majorHAnsi"/>
                    <w:b/>
                    <w:sz w:val="20"/>
                  </w:rPr>
                </w:rPrChange>
              </w:rPr>
              <w:t>2.</w:t>
            </w:r>
          </w:p>
        </w:tc>
        <w:tc>
          <w:tcPr>
            <w:tcW w:w="2822" w:type="pct"/>
            <w:vAlign w:val="center"/>
            <w:tcPrChange w:id="15459" w:author="Kužma Emil" w:date="2019-10-15T10:27:00Z">
              <w:tcPr>
                <w:tcW w:w="2822" w:type="pct"/>
                <w:tcBorders>
                  <w:bottom w:val="nil"/>
                </w:tcBorders>
                <w:vAlign w:val="center"/>
              </w:tcPr>
            </w:tcPrChange>
          </w:tcPr>
          <w:p w:rsidR="00337BFB" w:rsidRPr="00E50843" w:rsidRDefault="00337BFB">
            <w:pPr>
              <w:spacing w:before="0" w:after="0"/>
              <w:rPr>
                <w:rFonts w:asciiTheme="majorHAnsi" w:hAnsiTheme="majorHAnsi"/>
                <w:sz w:val="18"/>
                <w:szCs w:val="18"/>
              </w:rPr>
              <w:pPrChange w:id="15460" w:author="Kužma Emil" w:date="2019-10-15T10:24:00Z">
                <w:pPr>
                  <w:spacing w:after="0"/>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337BFB" w:rsidRPr="00E50843" w:rsidRDefault="00337BFB">
            <w:pPr>
              <w:pStyle w:val="Odsekzoznamu"/>
              <w:numPr>
                <w:ilvl w:val="0"/>
                <w:numId w:val="97"/>
              </w:numPr>
              <w:spacing w:before="0" w:after="0"/>
              <w:ind w:left="293" w:hanging="284"/>
              <w:contextualSpacing w:val="0"/>
              <w:rPr>
                <w:rFonts w:asciiTheme="majorHAnsi" w:hAnsiTheme="majorHAnsi"/>
                <w:sz w:val="18"/>
                <w:szCs w:val="18"/>
              </w:rPr>
              <w:pPrChange w:id="15461" w:author="Kužma Emil" w:date="2019-10-15T10:24:00Z">
                <w:pPr>
                  <w:pStyle w:val="Odsekzoznamu"/>
                  <w:numPr>
                    <w:numId w:val="97"/>
                  </w:numPr>
                  <w:spacing w:after="0"/>
                  <w:ind w:left="927" w:hanging="360"/>
                  <w:jc w:val="left"/>
                </w:pPr>
              </w:pPrChange>
            </w:pPr>
            <w:r w:rsidRPr="00E50843">
              <w:rPr>
                <w:rFonts w:asciiTheme="majorHAnsi" w:hAnsiTheme="majorHAnsi"/>
                <w:sz w:val="18"/>
                <w:szCs w:val="18"/>
              </w:rPr>
              <w:t>zachovanie  pôvodnej maximálnej intenzity</w:t>
            </w:r>
          </w:p>
          <w:p w:rsidR="00337BFB" w:rsidRPr="00E50843" w:rsidRDefault="00337BFB">
            <w:pPr>
              <w:pStyle w:val="Odsekzoznamu"/>
              <w:numPr>
                <w:ilvl w:val="0"/>
                <w:numId w:val="97"/>
              </w:numPr>
              <w:spacing w:before="0" w:after="0"/>
              <w:ind w:left="293" w:hanging="284"/>
              <w:contextualSpacing w:val="0"/>
              <w:rPr>
                <w:rFonts w:asciiTheme="majorHAnsi" w:hAnsiTheme="majorHAnsi"/>
                <w:sz w:val="18"/>
                <w:szCs w:val="18"/>
              </w:rPr>
              <w:pPrChange w:id="15462" w:author="Kužma Emil" w:date="2019-10-15T10:24:00Z">
                <w:pPr>
                  <w:pStyle w:val="Odsekzoznamu"/>
                  <w:numPr>
                    <w:numId w:val="97"/>
                  </w:numPr>
                  <w:spacing w:after="0"/>
                  <w:ind w:left="927" w:hanging="360"/>
                  <w:jc w:val="left"/>
                </w:pPr>
              </w:pPrChange>
            </w:pPr>
            <w:r w:rsidRPr="00E50843">
              <w:rPr>
                <w:rFonts w:asciiTheme="majorHAnsi" w:hAnsiTheme="majorHAnsi"/>
                <w:sz w:val="18"/>
                <w:szCs w:val="18"/>
              </w:rPr>
              <w:t>intenzita pomoci nižšia  o 5%</w:t>
            </w:r>
          </w:p>
          <w:p w:rsidR="00337BFB" w:rsidRPr="00E50843" w:rsidRDefault="00337BFB">
            <w:pPr>
              <w:pStyle w:val="Odsekzoznamu"/>
              <w:numPr>
                <w:ilvl w:val="0"/>
                <w:numId w:val="97"/>
              </w:numPr>
              <w:spacing w:before="0" w:after="0"/>
              <w:ind w:left="293" w:hanging="284"/>
              <w:contextualSpacing w:val="0"/>
              <w:rPr>
                <w:rFonts w:asciiTheme="majorHAnsi" w:hAnsiTheme="majorHAnsi"/>
                <w:sz w:val="18"/>
                <w:szCs w:val="18"/>
              </w:rPr>
              <w:pPrChange w:id="15463" w:author="Kužma Emil" w:date="2019-10-15T10:24:00Z">
                <w:pPr>
                  <w:pStyle w:val="Odsekzoznamu"/>
                  <w:numPr>
                    <w:numId w:val="97"/>
                  </w:numPr>
                  <w:spacing w:after="0"/>
                  <w:ind w:left="927" w:hanging="360"/>
                  <w:jc w:val="left"/>
                </w:pPr>
              </w:pPrChange>
            </w:pPr>
            <w:r w:rsidRPr="00E50843">
              <w:rPr>
                <w:rFonts w:asciiTheme="majorHAnsi" w:hAnsiTheme="majorHAnsi"/>
                <w:sz w:val="18"/>
                <w:szCs w:val="18"/>
              </w:rPr>
              <w:t>intenzita pomoci nižšia  o 10%.</w:t>
            </w:r>
          </w:p>
          <w:p w:rsidR="00337BFB" w:rsidRPr="00E50843" w:rsidRDefault="00337BFB">
            <w:pPr>
              <w:pStyle w:val="Odsekzoznamu"/>
              <w:spacing w:before="0" w:after="0"/>
              <w:ind w:left="0"/>
              <w:contextualSpacing w:val="0"/>
              <w:rPr>
                <w:rFonts w:asciiTheme="majorHAnsi" w:hAnsiTheme="majorHAnsi"/>
                <w:sz w:val="18"/>
                <w:szCs w:val="18"/>
              </w:rPr>
              <w:pPrChange w:id="15464" w:author="Kužma Emil" w:date="2019-10-15T10:24:00Z">
                <w:pPr>
                  <w:pStyle w:val="Odsekzoznamu"/>
                  <w:spacing w:after="0"/>
                  <w:ind w:left="0"/>
                </w:pPr>
              </w:pPrChange>
            </w:pPr>
          </w:p>
        </w:tc>
        <w:tc>
          <w:tcPr>
            <w:tcW w:w="357" w:type="pct"/>
            <w:vAlign w:val="center"/>
            <w:tcPrChange w:id="15465" w:author="Kužma Emil" w:date="2019-10-15T10:27:00Z">
              <w:tcPr>
                <w:tcW w:w="357" w:type="pct"/>
                <w:tcBorders>
                  <w:bottom w:val="nil"/>
                </w:tcBorders>
                <w:vAlign w:val="center"/>
              </w:tcPr>
            </w:tcPrChange>
          </w:tcPr>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p>
          <w:p w:rsidR="00337BFB" w:rsidRPr="00E50843" w:rsidRDefault="00337BFB" w:rsidP="000A7D1B">
            <w:pPr>
              <w:spacing w:before="0" w:after="0"/>
              <w:jc w:val="center"/>
              <w:rPr>
                <w:rFonts w:asciiTheme="majorHAnsi" w:hAnsiTheme="majorHAnsi"/>
                <w:sz w:val="18"/>
                <w:szCs w:val="18"/>
              </w:rPr>
            </w:pPr>
            <w:r w:rsidRPr="00E50843">
              <w:rPr>
                <w:rFonts w:asciiTheme="majorHAnsi" w:hAnsiTheme="majorHAnsi"/>
                <w:sz w:val="18"/>
                <w:szCs w:val="18"/>
              </w:rPr>
              <w:t>0</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2</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4</w:t>
            </w:r>
          </w:p>
          <w:p w:rsidR="00337BFB" w:rsidRPr="00E50843" w:rsidRDefault="00337BFB">
            <w:pPr>
              <w:spacing w:before="0" w:after="0"/>
              <w:jc w:val="center"/>
              <w:rPr>
                <w:rFonts w:asciiTheme="majorHAnsi" w:hAnsiTheme="majorHAnsi"/>
                <w:sz w:val="18"/>
                <w:szCs w:val="18"/>
              </w:rPr>
            </w:pPr>
          </w:p>
        </w:tc>
        <w:tc>
          <w:tcPr>
            <w:tcW w:w="1471" w:type="pct"/>
            <w:shd w:val="clear" w:color="auto" w:fill="92D050"/>
            <w:vAlign w:val="center"/>
            <w:tcPrChange w:id="15466" w:author="Kužma Emil" w:date="2019-10-15T10:27:00Z">
              <w:tcPr>
                <w:tcW w:w="1471" w:type="pct"/>
                <w:shd w:val="clear" w:color="auto" w:fill="92D050"/>
                <w:vAlign w:val="center"/>
              </w:tcPr>
            </w:tcPrChange>
          </w:tcPr>
          <w:p w:rsidR="00337BFB" w:rsidRPr="00E50843" w:rsidRDefault="00337BFB">
            <w:pPr>
              <w:spacing w:before="0" w:after="0"/>
              <w:rPr>
                <w:rFonts w:asciiTheme="majorHAnsi" w:hAnsiTheme="majorHAnsi"/>
                <w:sz w:val="16"/>
                <w:szCs w:val="16"/>
              </w:rPr>
              <w:pPrChange w:id="15467" w:author="Kužma Emil" w:date="2019-10-15T10:24: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337BFB" w:rsidRPr="00E50843" w:rsidRDefault="00337BFB">
            <w:pPr>
              <w:spacing w:before="0" w:after="0"/>
              <w:rPr>
                <w:rFonts w:asciiTheme="majorHAnsi" w:hAnsiTheme="majorHAnsi"/>
                <w:sz w:val="16"/>
                <w:szCs w:val="16"/>
              </w:rPr>
              <w:pPrChange w:id="15468" w:author="Kužma Emil" w:date="2019-10-15T10:24:00Z">
                <w:pPr>
                  <w:spacing w:after="0"/>
                  <w:jc w:val="left"/>
                </w:pPr>
              </w:pPrChange>
            </w:pPr>
            <w:r w:rsidRPr="00E50843">
              <w:rPr>
                <w:rFonts w:asciiTheme="majorHAnsi" w:hAnsiTheme="majorHAnsi"/>
                <w:sz w:val="16"/>
                <w:szCs w:val="16"/>
              </w:rPr>
              <w:t>Maximálny počet bodov je 4.</w:t>
            </w:r>
          </w:p>
        </w:tc>
      </w:tr>
      <w:tr w:rsidR="00337BFB" w:rsidRPr="00E50843" w:rsidTr="000A7D1B">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469" w:author="Kužma Emil" w:date="2019-10-15T10:2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060"/>
          <w:trPrChange w:id="15470" w:author="Kužma Emil" w:date="2019-10-15T10:27:00Z">
            <w:trPr>
              <w:trHeight w:val="1060"/>
            </w:trPr>
          </w:trPrChange>
        </w:trPr>
        <w:tc>
          <w:tcPr>
            <w:tcW w:w="350" w:type="pct"/>
            <w:vAlign w:val="center"/>
            <w:tcPrChange w:id="15471" w:author="Kužma Emil" w:date="2019-10-15T10:27:00Z">
              <w:tcPr>
                <w:tcW w:w="350" w:type="pct"/>
                <w:vAlign w:val="center"/>
              </w:tcPr>
            </w:tcPrChange>
          </w:tcPr>
          <w:p w:rsidR="00337BFB" w:rsidRPr="00E50843" w:rsidRDefault="00337BFB">
            <w:pPr>
              <w:spacing w:before="0" w:after="0"/>
              <w:jc w:val="center"/>
              <w:rPr>
                <w:rFonts w:asciiTheme="majorHAnsi" w:hAnsiTheme="majorHAnsi"/>
                <w:sz w:val="18"/>
                <w:rPrChange w:id="15472" w:author="Kužma Emil" w:date="2019-10-15T10:37:00Z">
                  <w:rPr>
                    <w:rFonts w:asciiTheme="majorHAnsi" w:hAnsiTheme="majorHAnsi"/>
                    <w:b/>
                    <w:sz w:val="20"/>
                  </w:rPr>
                </w:rPrChange>
              </w:rPr>
              <w:pPrChange w:id="15473" w:author="Kužma Emil" w:date="2019-10-15T10:24:00Z">
                <w:pPr>
                  <w:jc w:val="center"/>
                </w:pPr>
              </w:pPrChange>
            </w:pPr>
            <w:r w:rsidRPr="00E50843">
              <w:rPr>
                <w:rFonts w:asciiTheme="majorHAnsi" w:hAnsiTheme="majorHAnsi"/>
                <w:sz w:val="18"/>
                <w:rPrChange w:id="15474" w:author="Kužma Emil" w:date="2019-10-15T10:37:00Z">
                  <w:rPr>
                    <w:rFonts w:asciiTheme="majorHAnsi" w:hAnsiTheme="majorHAnsi"/>
                    <w:b/>
                    <w:sz w:val="20"/>
                  </w:rPr>
                </w:rPrChange>
              </w:rPr>
              <w:lastRenderedPageBreak/>
              <w:t>3.</w:t>
            </w:r>
          </w:p>
        </w:tc>
        <w:tc>
          <w:tcPr>
            <w:tcW w:w="2822" w:type="pct"/>
            <w:vAlign w:val="center"/>
            <w:tcPrChange w:id="15475" w:author="Kužma Emil" w:date="2019-10-15T10:27:00Z">
              <w:tcPr>
                <w:tcW w:w="2822" w:type="pct"/>
                <w:tcBorders>
                  <w:bottom w:val="nil"/>
                </w:tcBorders>
                <w:vAlign w:val="center"/>
              </w:tcPr>
            </w:tcPrChange>
          </w:tcPr>
          <w:p w:rsidR="00337BFB" w:rsidRPr="00E50843" w:rsidRDefault="00337BFB">
            <w:pPr>
              <w:spacing w:before="0" w:after="0"/>
              <w:rPr>
                <w:rFonts w:asciiTheme="majorHAnsi" w:hAnsiTheme="majorHAnsi"/>
                <w:bCs/>
                <w:color w:val="000000"/>
                <w:sz w:val="18"/>
                <w:szCs w:val="18"/>
              </w:rPr>
              <w:pPrChange w:id="15476" w:author="Kužma Emil" w:date="2019-10-15T10:24:00Z">
                <w:pPr/>
              </w:pPrChange>
            </w:pPr>
            <w:r w:rsidRPr="00E50843">
              <w:rPr>
                <w:rFonts w:asciiTheme="majorHAnsi" w:hAnsiTheme="majorHAnsi"/>
                <w:bCs/>
                <w:color w:val="000000"/>
                <w:sz w:val="18"/>
                <w:szCs w:val="18"/>
              </w:rPr>
              <w:t>Projekt:</w:t>
            </w:r>
          </w:p>
          <w:p w:rsidR="00337BFB" w:rsidRPr="00E50843" w:rsidRDefault="00337BFB">
            <w:pPr>
              <w:pStyle w:val="Odsekzoznamu"/>
              <w:numPr>
                <w:ilvl w:val="0"/>
                <w:numId w:val="98"/>
              </w:numPr>
              <w:spacing w:before="0" w:after="0"/>
              <w:ind w:left="293" w:hanging="284"/>
              <w:contextualSpacing w:val="0"/>
              <w:rPr>
                <w:rFonts w:asciiTheme="majorHAnsi" w:hAnsiTheme="majorHAnsi"/>
                <w:bCs/>
                <w:color w:val="000000"/>
                <w:sz w:val="18"/>
                <w:szCs w:val="18"/>
              </w:rPr>
              <w:pPrChange w:id="15477" w:author="Kužma Emil" w:date="2019-10-15T10:24:00Z">
                <w:pPr>
                  <w:pStyle w:val="Odsekzoznamu"/>
                  <w:numPr>
                    <w:numId w:val="98"/>
                  </w:numPr>
                  <w:spacing w:before="0"/>
                  <w:ind w:left="409" w:hanging="284"/>
                  <w:contextualSpacing w:val="0"/>
                  <w:jc w:val="left"/>
                </w:pPr>
              </w:pPrChange>
            </w:pPr>
            <w:r w:rsidRPr="00E50843">
              <w:rPr>
                <w:rFonts w:asciiTheme="majorHAnsi" w:hAnsiTheme="majorHAnsi"/>
                <w:bCs/>
                <w:color w:val="000000"/>
                <w:sz w:val="18"/>
                <w:szCs w:val="18"/>
              </w:rPr>
              <w:t>je zameraný prioritne na rekonštrukciu, modernizáciu alebo výstavbu protipožiarnych ciest  spolu s vybudovaním protipožiarnych nádrži alebo monitorovacích kamerových veží na nich nadväzujúcich</w:t>
            </w:r>
          </w:p>
          <w:p w:rsidR="00337BFB" w:rsidRPr="00E50843" w:rsidRDefault="00337BFB">
            <w:pPr>
              <w:pStyle w:val="Odsekzoznamu"/>
              <w:numPr>
                <w:ilvl w:val="0"/>
                <w:numId w:val="98"/>
              </w:numPr>
              <w:spacing w:before="0" w:after="0"/>
              <w:ind w:left="293" w:hanging="284"/>
              <w:contextualSpacing w:val="0"/>
              <w:rPr>
                <w:rFonts w:asciiTheme="majorHAnsi" w:hAnsiTheme="majorHAnsi"/>
                <w:bCs/>
                <w:color w:val="000000"/>
                <w:sz w:val="18"/>
                <w:szCs w:val="18"/>
              </w:rPr>
              <w:pPrChange w:id="15478" w:author="Kužma Emil" w:date="2019-10-15T10:24:00Z">
                <w:pPr>
                  <w:pStyle w:val="Odsekzoznamu"/>
                  <w:numPr>
                    <w:numId w:val="98"/>
                  </w:numPr>
                  <w:spacing w:before="0"/>
                  <w:ind w:left="409" w:hanging="284"/>
                  <w:contextualSpacing w:val="0"/>
                  <w:jc w:val="left"/>
                </w:pPr>
              </w:pPrChange>
            </w:pPr>
            <w:r w:rsidRPr="00E50843">
              <w:rPr>
                <w:rFonts w:asciiTheme="majorHAnsi" w:hAnsiTheme="majorHAnsi"/>
                <w:bCs/>
                <w:color w:val="000000"/>
                <w:sz w:val="18"/>
                <w:szCs w:val="18"/>
              </w:rPr>
              <w:t>je zameraný prioritne na monitorovacie  veže</w:t>
            </w:r>
          </w:p>
          <w:p w:rsidR="00337BFB" w:rsidRPr="00E50843" w:rsidRDefault="00337BFB">
            <w:pPr>
              <w:pStyle w:val="Odsekzoznamu"/>
              <w:numPr>
                <w:ilvl w:val="0"/>
                <w:numId w:val="98"/>
              </w:numPr>
              <w:spacing w:before="0" w:after="0"/>
              <w:ind w:left="293" w:hanging="284"/>
              <w:contextualSpacing w:val="0"/>
              <w:rPr>
                <w:rFonts w:asciiTheme="majorHAnsi" w:hAnsiTheme="majorHAnsi"/>
                <w:bCs/>
                <w:color w:val="000000"/>
                <w:sz w:val="18"/>
                <w:szCs w:val="18"/>
              </w:rPr>
              <w:pPrChange w:id="15479" w:author="Kužma Emil" w:date="2019-10-15T10:24:00Z">
                <w:pPr>
                  <w:pStyle w:val="Odsekzoznamu"/>
                  <w:numPr>
                    <w:numId w:val="98"/>
                  </w:numPr>
                  <w:spacing w:before="0" w:after="0"/>
                  <w:ind w:left="409" w:hanging="284"/>
                  <w:contextualSpacing w:val="0"/>
                  <w:jc w:val="left"/>
                </w:pPr>
              </w:pPrChange>
            </w:pPr>
            <w:del w:id="15480" w:author="Kužma Emil" w:date="2019-10-15T10:25:00Z">
              <w:r w:rsidRPr="00E50843" w:rsidDel="000A7D1B">
                <w:rPr>
                  <w:rFonts w:asciiTheme="majorHAnsi" w:hAnsiTheme="majorHAnsi"/>
                  <w:bCs/>
                  <w:color w:val="000000"/>
                  <w:sz w:val="18"/>
                  <w:szCs w:val="18"/>
                </w:rPr>
                <w:delText xml:space="preserve"> </w:delText>
              </w:r>
            </w:del>
            <w:r w:rsidRPr="00E50843">
              <w:rPr>
                <w:rFonts w:asciiTheme="majorHAnsi" w:hAnsiTheme="majorHAnsi"/>
                <w:bCs/>
                <w:color w:val="000000"/>
                <w:sz w:val="18"/>
                <w:szCs w:val="18"/>
              </w:rPr>
              <w:t>je zameraný prioritne na kamerové monitorovacie systémy.</w:t>
            </w:r>
          </w:p>
        </w:tc>
        <w:tc>
          <w:tcPr>
            <w:tcW w:w="357" w:type="pct"/>
            <w:vAlign w:val="center"/>
            <w:tcPrChange w:id="15481" w:author="Kužma Emil" w:date="2019-10-15T10:27:00Z">
              <w:tcPr>
                <w:tcW w:w="357" w:type="pct"/>
                <w:tcBorders>
                  <w:bottom w:val="nil"/>
                </w:tcBorders>
                <w:vAlign w:val="center"/>
              </w:tcPr>
            </w:tcPrChange>
          </w:tcPr>
          <w:p w:rsidR="000A7D1B" w:rsidRPr="00E50843" w:rsidRDefault="000A7D1B" w:rsidP="000A7D1B">
            <w:pPr>
              <w:spacing w:before="0" w:after="0"/>
              <w:jc w:val="center"/>
              <w:rPr>
                <w:rFonts w:asciiTheme="majorHAnsi" w:hAnsiTheme="majorHAnsi"/>
                <w:sz w:val="18"/>
                <w:szCs w:val="18"/>
              </w:rPr>
            </w:pPr>
          </w:p>
          <w:p w:rsidR="00337BFB" w:rsidRPr="00E50843" w:rsidRDefault="00337BFB" w:rsidP="000A7D1B">
            <w:pPr>
              <w:spacing w:before="0" w:after="0"/>
              <w:jc w:val="center"/>
              <w:rPr>
                <w:rFonts w:asciiTheme="majorHAnsi" w:hAnsiTheme="majorHAnsi"/>
                <w:sz w:val="18"/>
                <w:szCs w:val="18"/>
              </w:rPr>
            </w:pPr>
            <w:r w:rsidRPr="00E50843">
              <w:rPr>
                <w:rFonts w:asciiTheme="majorHAnsi" w:hAnsiTheme="majorHAnsi"/>
                <w:sz w:val="18"/>
                <w:szCs w:val="18"/>
              </w:rPr>
              <w:t>10</w:t>
            </w:r>
          </w:p>
          <w:p w:rsidR="00337BFB" w:rsidRPr="00E50843" w:rsidRDefault="00337BFB">
            <w:pPr>
              <w:spacing w:before="0" w:after="0"/>
              <w:jc w:val="center"/>
              <w:rPr>
                <w:rFonts w:asciiTheme="majorHAnsi" w:hAnsiTheme="majorHAnsi"/>
                <w:sz w:val="18"/>
                <w:szCs w:val="18"/>
              </w:rPr>
            </w:pPr>
          </w:p>
          <w:p w:rsidR="000A7D1B" w:rsidRPr="00E50843" w:rsidRDefault="000A7D1B" w:rsidP="000A7D1B">
            <w:pPr>
              <w:spacing w:before="0" w:after="0"/>
              <w:jc w:val="center"/>
              <w:rPr>
                <w:rFonts w:asciiTheme="majorHAnsi" w:hAnsiTheme="majorHAnsi"/>
                <w:sz w:val="18"/>
                <w:szCs w:val="18"/>
              </w:rPr>
            </w:pPr>
          </w:p>
          <w:p w:rsidR="000A7D1B" w:rsidRPr="00E50843" w:rsidRDefault="000A7D1B" w:rsidP="000A7D1B">
            <w:pPr>
              <w:spacing w:before="0" w:after="0"/>
              <w:jc w:val="center"/>
              <w:rPr>
                <w:ins w:id="15482" w:author="Kužma Emil" w:date="2019-10-15T10:27:00Z"/>
                <w:rFonts w:asciiTheme="majorHAnsi" w:hAnsiTheme="majorHAnsi"/>
                <w:sz w:val="18"/>
                <w:szCs w:val="18"/>
              </w:rPr>
            </w:pPr>
          </w:p>
          <w:p w:rsidR="00337BFB" w:rsidRPr="00E50843" w:rsidRDefault="00337BFB" w:rsidP="000A7D1B">
            <w:pPr>
              <w:spacing w:before="0" w:after="0"/>
              <w:jc w:val="center"/>
              <w:rPr>
                <w:rFonts w:asciiTheme="majorHAnsi" w:hAnsiTheme="majorHAnsi"/>
                <w:sz w:val="18"/>
                <w:szCs w:val="18"/>
              </w:rPr>
            </w:pPr>
            <w:r w:rsidRPr="00E50843">
              <w:rPr>
                <w:rFonts w:asciiTheme="majorHAnsi" w:hAnsiTheme="majorHAnsi"/>
                <w:sz w:val="18"/>
                <w:szCs w:val="18"/>
              </w:rPr>
              <w:t>15</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20</w:t>
            </w:r>
          </w:p>
        </w:tc>
        <w:tc>
          <w:tcPr>
            <w:tcW w:w="1471" w:type="pct"/>
            <w:shd w:val="clear" w:color="auto" w:fill="92D050"/>
            <w:vAlign w:val="center"/>
            <w:tcPrChange w:id="15483" w:author="Kužma Emil" w:date="2019-10-15T10:27:00Z">
              <w:tcPr>
                <w:tcW w:w="1471" w:type="pct"/>
                <w:shd w:val="clear" w:color="auto" w:fill="92D050"/>
                <w:vAlign w:val="center"/>
              </w:tcPr>
            </w:tcPrChange>
          </w:tcPr>
          <w:p w:rsidR="00337BFB" w:rsidRPr="00E50843" w:rsidRDefault="00337BFB">
            <w:pPr>
              <w:pStyle w:val="Textpoznmkypodiarou"/>
              <w:jc w:val="both"/>
              <w:rPr>
                <w:rFonts w:asciiTheme="majorHAnsi" w:hAnsiTheme="majorHAnsi"/>
                <w:sz w:val="16"/>
                <w:szCs w:val="16"/>
              </w:rPr>
              <w:pPrChange w:id="15484" w:author="Kužma Emil" w:date="2019-10-15T10:24:00Z">
                <w:pPr>
                  <w:pStyle w:val="Textpoznmkypodiarou"/>
                  <w:spacing w:before="120"/>
                </w:pPr>
              </w:pPrChange>
            </w:pPr>
            <w:r w:rsidRPr="00E50843">
              <w:rPr>
                <w:rFonts w:asciiTheme="majorHAnsi" w:hAnsiTheme="majorHAnsi"/>
                <w:sz w:val="16"/>
                <w:szCs w:val="16"/>
              </w:rPr>
              <w:t>Maximálny počet bodov je 20. Pri viacerých aktivitách sa urobí vážený aritmetický priemer. Súčasťou projektu môžu byť nadväzujúce investície v rámci podopatrenia.</w:t>
            </w:r>
          </w:p>
        </w:tc>
      </w:tr>
      <w:tr w:rsidR="00337BFB" w:rsidRPr="00E50843" w:rsidTr="000A7D1B">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485" w:author="Kužma Emil" w:date="2019-10-15T10:2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623"/>
          <w:trPrChange w:id="15486" w:author="Kužma Emil" w:date="2019-10-15T10:27:00Z">
            <w:trPr>
              <w:trHeight w:val="623"/>
            </w:trPr>
          </w:trPrChange>
        </w:trPr>
        <w:tc>
          <w:tcPr>
            <w:tcW w:w="350" w:type="pct"/>
            <w:vAlign w:val="center"/>
            <w:tcPrChange w:id="15487" w:author="Kužma Emil" w:date="2019-10-15T10:27:00Z">
              <w:tcPr>
                <w:tcW w:w="350" w:type="pct"/>
                <w:tcBorders>
                  <w:bottom w:val="double" w:sz="4" w:space="0" w:color="auto"/>
                </w:tcBorders>
                <w:vAlign w:val="center"/>
              </w:tcPr>
            </w:tcPrChange>
          </w:tcPr>
          <w:p w:rsidR="00337BFB" w:rsidRPr="00E50843" w:rsidRDefault="00337BFB">
            <w:pPr>
              <w:spacing w:before="0" w:after="0"/>
              <w:jc w:val="center"/>
              <w:rPr>
                <w:rFonts w:asciiTheme="majorHAnsi" w:hAnsiTheme="majorHAnsi"/>
                <w:sz w:val="18"/>
                <w:rPrChange w:id="15488" w:author="Kužma Emil" w:date="2019-10-15T10:37:00Z">
                  <w:rPr>
                    <w:rFonts w:asciiTheme="majorHAnsi" w:hAnsiTheme="majorHAnsi"/>
                    <w:b/>
                    <w:sz w:val="20"/>
                  </w:rPr>
                </w:rPrChange>
              </w:rPr>
              <w:pPrChange w:id="15489" w:author="Kužma Emil" w:date="2019-10-15T10:24:00Z">
                <w:pPr>
                  <w:jc w:val="center"/>
                </w:pPr>
              </w:pPrChange>
            </w:pPr>
            <w:r w:rsidRPr="00E50843">
              <w:rPr>
                <w:rFonts w:asciiTheme="majorHAnsi" w:hAnsiTheme="majorHAnsi"/>
                <w:sz w:val="18"/>
                <w:rPrChange w:id="15490" w:author="Kužma Emil" w:date="2019-10-15T10:37:00Z">
                  <w:rPr>
                    <w:rFonts w:asciiTheme="majorHAnsi" w:hAnsiTheme="majorHAnsi"/>
                    <w:b/>
                    <w:sz w:val="20"/>
                  </w:rPr>
                </w:rPrChange>
              </w:rPr>
              <w:t>4.</w:t>
            </w:r>
          </w:p>
        </w:tc>
        <w:tc>
          <w:tcPr>
            <w:tcW w:w="2822" w:type="pct"/>
            <w:vAlign w:val="center"/>
            <w:tcPrChange w:id="15491" w:author="Kužma Emil" w:date="2019-10-15T10:27:00Z">
              <w:tcPr>
                <w:tcW w:w="2822" w:type="pct"/>
                <w:tcBorders>
                  <w:bottom w:val="double" w:sz="4" w:space="0" w:color="auto"/>
                </w:tcBorders>
                <w:vAlign w:val="center"/>
              </w:tcPr>
            </w:tcPrChange>
          </w:tcPr>
          <w:p w:rsidR="00337BFB" w:rsidRPr="00E50843" w:rsidRDefault="00337BFB">
            <w:pPr>
              <w:spacing w:before="0" w:after="0"/>
              <w:rPr>
                <w:rFonts w:asciiTheme="majorHAnsi" w:hAnsiTheme="majorHAnsi"/>
                <w:sz w:val="18"/>
                <w:szCs w:val="18"/>
              </w:rPr>
              <w:pPrChange w:id="15492" w:author="Kužma Emil" w:date="2019-10-15T10:24:00Z">
                <w:pPr>
                  <w:spacing w:after="0"/>
                </w:pPr>
              </w:pPrChange>
            </w:pPr>
            <w:r w:rsidRPr="00E50843">
              <w:rPr>
                <w:rFonts w:asciiTheme="majorHAnsi" w:hAnsiTheme="majorHAnsi"/>
                <w:sz w:val="18"/>
                <w:szCs w:val="18"/>
              </w:rPr>
              <w:t xml:space="preserve">Projekt sa realizuje </w:t>
            </w:r>
          </w:p>
          <w:p w:rsidR="00337BFB" w:rsidRPr="00E50843" w:rsidRDefault="00337BFB">
            <w:pPr>
              <w:pStyle w:val="Odsekzoznamu"/>
              <w:numPr>
                <w:ilvl w:val="0"/>
                <w:numId w:val="12"/>
              </w:numPr>
              <w:spacing w:before="0" w:after="0"/>
              <w:ind w:left="267" w:hanging="258"/>
              <w:contextualSpacing w:val="0"/>
              <w:rPr>
                <w:rFonts w:asciiTheme="majorHAnsi" w:hAnsiTheme="majorHAnsi"/>
                <w:sz w:val="18"/>
                <w:szCs w:val="18"/>
              </w:rPr>
              <w:pPrChange w:id="15493" w:author="Kužma Emil" w:date="2019-10-15T10:24:00Z">
                <w:pPr>
                  <w:pStyle w:val="Odsekzoznamu"/>
                  <w:numPr>
                    <w:numId w:val="12"/>
                  </w:numPr>
                  <w:ind w:left="267" w:hanging="142"/>
                  <w:contextualSpacing w:val="0"/>
                </w:pPr>
              </w:pPrChange>
            </w:pPr>
            <w:r w:rsidRPr="00E50843">
              <w:rPr>
                <w:rFonts w:asciiTheme="majorHAnsi" w:hAnsiTheme="majorHAnsi"/>
                <w:sz w:val="18"/>
                <w:szCs w:val="18"/>
              </w:rPr>
              <w:t>výhradne v oblasti s vysokým stupňom ohrozenia požiarom</w:t>
            </w:r>
          </w:p>
          <w:p w:rsidR="00337BFB" w:rsidRPr="00E50843" w:rsidRDefault="00337BFB">
            <w:pPr>
              <w:pStyle w:val="Odsekzoznamu"/>
              <w:numPr>
                <w:ilvl w:val="0"/>
                <w:numId w:val="12"/>
              </w:numPr>
              <w:spacing w:before="0" w:after="0"/>
              <w:ind w:left="267" w:hanging="258"/>
              <w:contextualSpacing w:val="0"/>
              <w:rPr>
                <w:rFonts w:asciiTheme="majorHAnsi" w:hAnsiTheme="majorHAnsi"/>
                <w:sz w:val="18"/>
                <w:szCs w:val="18"/>
              </w:rPr>
              <w:pPrChange w:id="15494" w:author="Kužma Emil" w:date="2019-10-15T10:24:00Z">
                <w:pPr>
                  <w:pStyle w:val="Odsekzoznamu"/>
                  <w:numPr>
                    <w:numId w:val="12"/>
                  </w:numPr>
                  <w:ind w:left="267" w:hanging="142"/>
                  <w:contextualSpacing w:val="0"/>
                </w:pPr>
              </w:pPrChange>
            </w:pPr>
            <w:r w:rsidRPr="00E50843">
              <w:rPr>
                <w:rFonts w:asciiTheme="majorHAnsi" w:hAnsiTheme="majorHAnsi"/>
                <w:sz w:val="18"/>
                <w:szCs w:val="18"/>
              </w:rPr>
              <w:t>v oblasti s vysokým aj stredným stupňom ohrozenia požiarom</w:t>
            </w:r>
          </w:p>
          <w:p w:rsidR="00337BFB" w:rsidRPr="00E50843" w:rsidRDefault="00337BFB">
            <w:pPr>
              <w:pStyle w:val="Odsekzoznamu"/>
              <w:numPr>
                <w:ilvl w:val="0"/>
                <w:numId w:val="12"/>
              </w:numPr>
              <w:spacing w:before="0" w:after="0"/>
              <w:ind w:left="267" w:hanging="258"/>
              <w:contextualSpacing w:val="0"/>
              <w:rPr>
                <w:rFonts w:asciiTheme="majorHAnsi" w:hAnsiTheme="majorHAnsi"/>
                <w:sz w:val="18"/>
                <w:szCs w:val="18"/>
              </w:rPr>
              <w:pPrChange w:id="15495" w:author="Kužma Emil" w:date="2019-10-15T10:24:00Z">
                <w:pPr>
                  <w:pStyle w:val="Odsekzoznamu"/>
                  <w:numPr>
                    <w:numId w:val="12"/>
                  </w:numPr>
                  <w:spacing w:after="0"/>
                  <w:ind w:left="265" w:hanging="142"/>
                </w:pPr>
              </w:pPrChange>
            </w:pPr>
            <w:r w:rsidRPr="00E50843">
              <w:rPr>
                <w:rFonts w:asciiTheme="majorHAnsi" w:hAnsiTheme="majorHAnsi"/>
                <w:sz w:val="18"/>
                <w:szCs w:val="18"/>
              </w:rPr>
              <w:t>výhradne v oblasti so stredným stupňom ohrozenia požiarom.</w:t>
            </w:r>
          </w:p>
        </w:tc>
        <w:tc>
          <w:tcPr>
            <w:tcW w:w="357" w:type="pct"/>
            <w:vAlign w:val="center"/>
            <w:tcPrChange w:id="15496" w:author="Kužma Emil" w:date="2019-10-15T10:27:00Z">
              <w:tcPr>
                <w:tcW w:w="357" w:type="pct"/>
                <w:tcBorders>
                  <w:bottom w:val="double" w:sz="4" w:space="0" w:color="auto"/>
                </w:tcBorders>
                <w:vAlign w:val="center"/>
              </w:tcPr>
            </w:tcPrChange>
          </w:tcPr>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6</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4</w:t>
            </w:r>
          </w:p>
          <w:p w:rsidR="00337BFB" w:rsidRPr="00E50843" w:rsidRDefault="00337BFB" w:rsidP="000A7D1B">
            <w:pPr>
              <w:spacing w:before="0" w:after="0"/>
              <w:jc w:val="center"/>
              <w:rPr>
                <w:rFonts w:asciiTheme="majorHAnsi" w:hAnsiTheme="majorHAnsi"/>
                <w:sz w:val="18"/>
                <w:szCs w:val="18"/>
              </w:rPr>
            </w:pPr>
            <w:r w:rsidRPr="00E50843">
              <w:rPr>
                <w:rFonts w:asciiTheme="majorHAnsi" w:hAnsiTheme="majorHAnsi"/>
                <w:sz w:val="18"/>
                <w:szCs w:val="18"/>
              </w:rPr>
              <w:t>2</w:t>
            </w:r>
          </w:p>
        </w:tc>
        <w:tc>
          <w:tcPr>
            <w:tcW w:w="1471" w:type="pct"/>
            <w:shd w:val="clear" w:color="auto" w:fill="92D050"/>
            <w:vAlign w:val="center"/>
            <w:tcPrChange w:id="15497" w:author="Kužma Emil" w:date="2019-10-15T10:27:00Z">
              <w:tcPr>
                <w:tcW w:w="1471" w:type="pct"/>
                <w:tcBorders>
                  <w:bottom w:val="double" w:sz="4" w:space="0" w:color="auto"/>
                </w:tcBorders>
                <w:shd w:val="clear" w:color="auto" w:fill="92D050"/>
                <w:vAlign w:val="center"/>
              </w:tcPr>
            </w:tcPrChange>
          </w:tcPr>
          <w:p w:rsidR="00337BFB" w:rsidRPr="00E50843" w:rsidRDefault="00337BFB">
            <w:pPr>
              <w:spacing w:before="0" w:after="0"/>
              <w:rPr>
                <w:rFonts w:asciiTheme="majorHAnsi" w:hAnsiTheme="majorHAnsi"/>
                <w:sz w:val="16"/>
                <w:szCs w:val="16"/>
              </w:rPr>
              <w:pPrChange w:id="15498" w:author="Kužma Emil" w:date="2019-10-15T10:24:00Z">
                <w:pPr>
                  <w:jc w:val="center"/>
                </w:pPr>
              </w:pPrChange>
            </w:pPr>
          </w:p>
        </w:tc>
      </w:tr>
      <w:tr w:rsidR="00337BFB" w:rsidRPr="00E50843" w:rsidTr="000A7D1B">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499" w:author="Kužma Emil" w:date="2019-10-15T10:2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623"/>
          <w:trPrChange w:id="15500" w:author="Kužma Emil" w:date="2019-10-15T10:27:00Z">
            <w:trPr>
              <w:trHeight w:val="623"/>
            </w:trPr>
          </w:trPrChange>
        </w:trPr>
        <w:tc>
          <w:tcPr>
            <w:tcW w:w="350" w:type="pct"/>
            <w:vAlign w:val="center"/>
            <w:tcPrChange w:id="15501" w:author="Kužma Emil" w:date="2019-10-15T10:27:00Z">
              <w:tcPr>
                <w:tcW w:w="350" w:type="pct"/>
                <w:tcBorders>
                  <w:top w:val="double" w:sz="4" w:space="0" w:color="auto"/>
                  <w:bottom w:val="double" w:sz="4" w:space="0" w:color="auto"/>
                </w:tcBorders>
                <w:vAlign w:val="center"/>
              </w:tcPr>
            </w:tcPrChange>
          </w:tcPr>
          <w:p w:rsidR="00337BFB" w:rsidRPr="00E50843" w:rsidRDefault="00337BFB">
            <w:pPr>
              <w:spacing w:before="0" w:after="0"/>
              <w:jc w:val="center"/>
              <w:rPr>
                <w:rFonts w:asciiTheme="majorHAnsi" w:hAnsiTheme="majorHAnsi"/>
                <w:sz w:val="18"/>
                <w:rPrChange w:id="15502" w:author="Kužma Emil" w:date="2019-10-15T10:37:00Z">
                  <w:rPr>
                    <w:rFonts w:asciiTheme="majorHAnsi" w:hAnsiTheme="majorHAnsi"/>
                    <w:b/>
                    <w:sz w:val="20"/>
                  </w:rPr>
                </w:rPrChange>
              </w:rPr>
              <w:pPrChange w:id="15503" w:author="Kužma Emil" w:date="2019-10-15T10:24:00Z">
                <w:pPr>
                  <w:jc w:val="center"/>
                </w:pPr>
              </w:pPrChange>
            </w:pPr>
            <w:r w:rsidRPr="00E50843">
              <w:rPr>
                <w:rFonts w:asciiTheme="majorHAnsi" w:hAnsiTheme="majorHAnsi"/>
                <w:sz w:val="18"/>
                <w:rPrChange w:id="15504" w:author="Kužma Emil" w:date="2019-10-15T10:37:00Z">
                  <w:rPr>
                    <w:rFonts w:asciiTheme="majorHAnsi" w:hAnsiTheme="majorHAnsi"/>
                    <w:b/>
                    <w:sz w:val="20"/>
                  </w:rPr>
                </w:rPrChange>
              </w:rPr>
              <w:t>5.</w:t>
            </w:r>
          </w:p>
        </w:tc>
        <w:tc>
          <w:tcPr>
            <w:tcW w:w="2822" w:type="pct"/>
            <w:vAlign w:val="center"/>
            <w:tcPrChange w:id="15505" w:author="Kužma Emil" w:date="2019-10-15T10:27:00Z">
              <w:tcPr>
                <w:tcW w:w="2822" w:type="pct"/>
                <w:tcBorders>
                  <w:top w:val="double" w:sz="4" w:space="0" w:color="auto"/>
                  <w:bottom w:val="double" w:sz="4" w:space="0" w:color="auto"/>
                </w:tcBorders>
                <w:vAlign w:val="center"/>
              </w:tcPr>
            </w:tcPrChange>
          </w:tcPr>
          <w:p w:rsidR="00337BFB" w:rsidRPr="00E50843" w:rsidRDefault="00337BFB">
            <w:pPr>
              <w:tabs>
                <w:tab w:val="num" w:pos="432"/>
              </w:tabs>
              <w:spacing w:before="0" w:after="0"/>
              <w:rPr>
                <w:ins w:id="15506" w:author="Kužma Emil" w:date="2019-10-15T10:25:00Z"/>
                <w:rFonts w:asciiTheme="majorHAnsi" w:hAnsiTheme="majorHAnsi"/>
                <w:sz w:val="18"/>
                <w:szCs w:val="18"/>
              </w:rPr>
              <w:pPrChange w:id="15507" w:author="Kužma Emil" w:date="2019-10-15T10:24:00Z">
                <w:pPr>
                  <w:tabs>
                    <w:tab w:val="num" w:pos="432"/>
                  </w:tabs>
                </w:pPr>
              </w:pPrChange>
            </w:pPr>
            <w:r w:rsidRPr="00E50843">
              <w:rPr>
                <w:rFonts w:asciiTheme="majorHAnsi" w:hAnsiTheme="majorHAnsi"/>
                <w:sz w:val="18"/>
                <w:szCs w:val="18"/>
              </w:rPr>
              <w:t>Ekonomická primeranosť projektu v prepočte na výmeru lesa je:</w:t>
            </w:r>
          </w:p>
          <w:p w:rsidR="000A7D1B" w:rsidRPr="00E50843" w:rsidRDefault="000A7D1B">
            <w:pPr>
              <w:tabs>
                <w:tab w:val="num" w:pos="432"/>
              </w:tabs>
              <w:spacing w:before="0" w:after="0"/>
              <w:rPr>
                <w:rFonts w:asciiTheme="majorHAnsi" w:hAnsiTheme="majorHAnsi"/>
                <w:sz w:val="18"/>
                <w:szCs w:val="18"/>
              </w:rPr>
              <w:pPrChange w:id="15508" w:author="Kužma Emil" w:date="2019-10-15T10:24:00Z">
                <w:pPr>
                  <w:tabs>
                    <w:tab w:val="num" w:pos="432"/>
                  </w:tabs>
                </w:pPr>
              </w:pPrChange>
            </w:pPr>
          </w:p>
          <w:p w:rsidR="00337BFB" w:rsidRPr="00E50843" w:rsidRDefault="00337BFB">
            <w:pPr>
              <w:pStyle w:val="Odsekzoznamu"/>
              <w:numPr>
                <w:ilvl w:val="0"/>
                <w:numId w:val="12"/>
              </w:numPr>
              <w:spacing w:before="0" w:after="0"/>
              <w:ind w:left="293" w:hanging="293"/>
              <w:contextualSpacing w:val="0"/>
              <w:rPr>
                <w:rFonts w:asciiTheme="majorHAnsi" w:hAnsiTheme="majorHAnsi"/>
                <w:sz w:val="18"/>
                <w:szCs w:val="18"/>
              </w:rPr>
              <w:pPrChange w:id="15509" w:author="Kužma Emil" w:date="2019-10-15T10:24:00Z">
                <w:pPr>
                  <w:pStyle w:val="Odsekzoznamu"/>
                  <w:numPr>
                    <w:numId w:val="12"/>
                  </w:numPr>
                  <w:tabs>
                    <w:tab w:val="num" w:pos="432"/>
                  </w:tabs>
                  <w:spacing w:before="0" w:after="0"/>
                  <w:ind w:hanging="360"/>
                </w:pPr>
              </w:pPrChange>
            </w:pPr>
            <w:del w:id="15510" w:author="Kužma Emil" w:date="2019-10-15T10:25:00Z">
              <w:r w:rsidRPr="00E50843" w:rsidDel="000A7D1B">
                <w:rPr>
                  <w:rFonts w:asciiTheme="majorHAnsi" w:hAnsiTheme="majorHAnsi"/>
                  <w:sz w:val="18"/>
                  <w:szCs w:val="18"/>
                </w:rPr>
                <w:delText xml:space="preserve"> </w:delText>
              </w:r>
            </w:del>
            <w:r w:rsidRPr="00E50843">
              <w:rPr>
                <w:rFonts w:asciiTheme="majorHAnsi" w:hAnsiTheme="majorHAnsi"/>
                <w:sz w:val="18"/>
                <w:szCs w:val="18"/>
              </w:rPr>
              <w:t>do 1000 EUR/ha vrátane</w:t>
            </w:r>
          </w:p>
          <w:p w:rsidR="00337BFB" w:rsidRPr="00E50843" w:rsidRDefault="00337BFB">
            <w:pPr>
              <w:pStyle w:val="Odsekzoznamu"/>
              <w:spacing w:before="0" w:after="0"/>
              <w:ind w:left="293" w:hanging="293"/>
              <w:contextualSpacing w:val="0"/>
              <w:rPr>
                <w:rFonts w:asciiTheme="majorHAnsi" w:hAnsiTheme="majorHAnsi"/>
                <w:sz w:val="18"/>
                <w:szCs w:val="18"/>
              </w:rPr>
              <w:pPrChange w:id="15511" w:author="Kužma Emil" w:date="2019-10-15T10:24:00Z">
                <w:pPr>
                  <w:pStyle w:val="Odsekzoznamu"/>
                  <w:spacing w:after="0"/>
                </w:pPr>
              </w:pPrChange>
            </w:pPr>
          </w:p>
          <w:p w:rsidR="00337BFB" w:rsidRPr="00E50843" w:rsidRDefault="00337BFB">
            <w:pPr>
              <w:pStyle w:val="Odsekzoznamu"/>
              <w:numPr>
                <w:ilvl w:val="0"/>
                <w:numId w:val="12"/>
              </w:numPr>
              <w:spacing w:before="0" w:after="0"/>
              <w:ind w:left="293" w:hanging="293"/>
              <w:contextualSpacing w:val="0"/>
              <w:rPr>
                <w:rFonts w:asciiTheme="majorHAnsi" w:hAnsiTheme="majorHAnsi"/>
                <w:sz w:val="18"/>
                <w:szCs w:val="18"/>
              </w:rPr>
              <w:pPrChange w:id="15512" w:author="Kužma Emil" w:date="2019-10-15T10:24:00Z">
                <w:pPr>
                  <w:pStyle w:val="Odsekzoznamu"/>
                  <w:numPr>
                    <w:numId w:val="12"/>
                  </w:numPr>
                  <w:tabs>
                    <w:tab w:val="num" w:pos="432"/>
                  </w:tabs>
                  <w:spacing w:before="0" w:after="0"/>
                  <w:ind w:hanging="360"/>
                </w:pPr>
              </w:pPrChange>
            </w:pPr>
            <w:del w:id="15513" w:author="Kužma Emil" w:date="2019-10-15T10:25:00Z">
              <w:r w:rsidRPr="00E50843" w:rsidDel="000A7D1B">
                <w:rPr>
                  <w:rFonts w:asciiTheme="majorHAnsi" w:hAnsiTheme="majorHAnsi"/>
                  <w:sz w:val="18"/>
                  <w:szCs w:val="18"/>
                </w:rPr>
                <w:delText xml:space="preserve"> </w:delText>
              </w:r>
            </w:del>
            <w:r w:rsidRPr="00E50843">
              <w:rPr>
                <w:rFonts w:asciiTheme="majorHAnsi" w:hAnsiTheme="majorHAnsi"/>
                <w:sz w:val="18"/>
                <w:szCs w:val="18"/>
              </w:rPr>
              <w:t>do 3000 EUR/ha vrátane</w:t>
            </w:r>
          </w:p>
          <w:p w:rsidR="00337BFB" w:rsidRPr="00E50843" w:rsidRDefault="00337BFB">
            <w:pPr>
              <w:pStyle w:val="Odsekzoznamu"/>
              <w:spacing w:before="0" w:after="0"/>
              <w:ind w:left="293" w:hanging="293"/>
              <w:contextualSpacing w:val="0"/>
              <w:rPr>
                <w:rFonts w:asciiTheme="majorHAnsi" w:hAnsiTheme="majorHAnsi"/>
                <w:sz w:val="18"/>
                <w:szCs w:val="18"/>
              </w:rPr>
              <w:pPrChange w:id="15514" w:author="Kužma Emil" w:date="2019-10-15T10:24:00Z">
                <w:pPr>
                  <w:pStyle w:val="Odsekzoznamu"/>
                  <w:tabs>
                    <w:tab w:val="num" w:pos="432"/>
                  </w:tabs>
                  <w:spacing w:after="0"/>
                  <w:ind w:left="0"/>
                </w:pPr>
              </w:pPrChange>
            </w:pPr>
          </w:p>
          <w:p w:rsidR="00337BFB" w:rsidRPr="00E50843" w:rsidRDefault="00337BFB">
            <w:pPr>
              <w:pStyle w:val="Odsekzoznamu"/>
              <w:numPr>
                <w:ilvl w:val="0"/>
                <w:numId w:val="12"/>
              </w:numPr>
              <w:spacing w:before="0" w:after="0"/>
              <w:ind w:left="293" w:hanging="293"/>
              <w:contextualSpacing w:val="0"/>
              <w:rPr>
                <w:rFonts w:asciiTheme="majorHAnsi" w:hAnsiTheme="majorHAnsi"/>
                <w:sz w:val="18"/>
                <w:szCs w:val="18"/>
              </w:rPr>
              <w:pPrChange w:id="15515" w:author="Kužma Emil" w:date="2019-10-15T10:24:00Z">
                <w:pPr>
                  <w:pStyle w:val="Odsekzoznamu"/>
                  <w:numPr>
                    <w:numId w:val="12"/>
                  </w:numPr>
                  <w:tabs>
                    <w:tab w:val="num" w:pos="432"/>
                  </w:tabs>
                  <w:spacing w:before="0" w:after="0"/>
                  <w:ind w:hanging="360"/>
                </w:pPr>
              </w:pPrChange>
            </w:pPr>
            <w:del w:id="15516" w:author="Kužma Emil" w:date="2019-10-15T10:26:00Z">
              <w:r w:rsidRPr="00E50843" w:rsidDel="000A7D1B">
                <w:rPr>
                  <w:rFonts w:asciiTheme="majorHAnsi" w:hAnsiTheme="majorHAnsi"/>
                  <w:sz w:val="18"/>
                  <w:szCs w:val="18"/>
                </w:rPr>
                <w:delText xml:space="preserve"> </w:delText>
              </w:r>
            </w:del>
            <w:r w:rsidRPr="00E50843">
              <w:rPr>
                <w:rFonts w:asciiTheme="majorHAnsi" w:hAnsiTheme="majorHAnsi"/>
                <w:sz w:val="18"/>
                <w:szCs w:val="18"/>
              </w:rPr>
              <w:t>nad 3000 EUR/ha.</w:t>
            </w:r>
          </w:p>
        </w:tc>
        <w:tc>
          <w:tcPr>
            <w:tcW w:w="357" w:type="pct"/>
            <w:vAlign w:val="center"/>
            <w:tcPrChange w:id="15517" w:author="Kužma Emil" w:date="2019-10-15T10:27:00Z">
              <w:tcPr>
                <w:tcW w:w="357" w:type="pct"/>
                <w:tcBorders>
                  <w:top w:val="double" w:sz="4" w:space="0" w:color="auto"/>
                  <w:bottom w:val="double" w:sz="4" w:space="0" w:color="auto"/>
                </w:tcBorders>
                <w:vAlign w:val="center"/>
              </w:tcPr>
            </w:tcPrChange>
          </w:tcPr>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15</w:t>
            </w: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12</w:t>
            </w: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9</w:t>
            </w:r>
          </w:p>
          <w:p w:rsidR="00337BFB" w:rsidRPr="00E50843" w:rsidRDefault="00337BFB">
            <w:pPr>
              <w:spacing w:before="0" w:after="0"/>
              <w:jc w:val="center"/>
              <w:rPr>
                <w:rFonts w:asciiTheme="majorHAnsi" w:hAnsiTheme="majorHAnsi"/>
                <w:sz w:val="18"/>
                <w:szCs w:val="18"/>
              </w:rPr>
            </w:pPr>
          </w:p>
        </w:tc>
        <w:tc>
          <w:tcPr>
            <w:tcW w:w="1471" w:type="pct"/>
            <w:shd w:val="clear" w:color="auto" w:fill="92D050"/>
            <w:vAlign w:val="center"/>
            <w:tcPrChange w:id="15518" w:author="Kužma Emil" w:date="2019-10-15T10:27:00Z">
              <w:tcPr>
                <w:tcW w:w="1471" w:type="pct"/>
                <w:tcBorders>
                  <w:top w:val="double" w:sz="4" w:space="0" w:color="auto"/>
                  <w:bottom w:val="double" w:sz="4" w:space="0" w:color="auto"/>
                </w:tcBorders>
                <w:shd w:val="clear" w:color="auto" w:fill="92D050"/>
                <w:vAlign w:val="center"/>
              </w:tcPr>
            </w:tcPrChange>
          </w:tcPr>
          <w:p w:rsidR="00337BFB" w:rsidRPr="00E50843" w:rsidRDefault="00337BFB">
            <w:pPr>
              <w:spacing w:before="0" w:after="0"/>
              <w:rPr>
                <w:rFonts w:asciiTheme="majorHAnsi" w:hAnsiTheme="majorHAnsi"/>
                <w:sz w:val="16"/>
                <w:szCs w:val="16"/>
              </w:rPr>
              <w:pPrChange w:id="15519" w:author="Kužma Emil" w:date="2019-10-15T10:24:00Z">
                <w:pPr>
                  <w:jc w:val="left"/>
                </w:pPr>
              </w:pPrChange>
            </w:pPr>
            <w:r w:rsidRPr="00E50843">
              <w:rPr>
                <w:rFonts w:asciiTheme="majorHAnsi" w:hAnsiTheme="majorHAnsi"/>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podopatrení na danú oblasť, hodnota sa vypočíta ako podiel súčtu výšky žiadaných prostriedkov v danej výzve v danom podopatrení na danú oblasť k sume celkovej plochy obhospodarovaného lesa k 31.12. roka predchádzajúceho výzve. </w:t>
            </w:r>
          </w:p>
        </w:tc>
      </w:tr>
      <w:tr w:rsidR="009D422A" w:rsidRPr="00E50843" w:rsidTr="000A7D1B">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520" w:author="Kužma Emil" w:date="2019-10-15T10:2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623"/>
          <w:trPrChange w:id="15521" w:author="Kužma Emil" w:date="2019-10-15T10:27:00Z">
            <w:trPr>
              <w:trHeight w:val="623"/>
            </w:trPr>
          </w:trPrChange>
        </w:trPr>
        <w:tc>
          <w:tcPr>
            <w:tcW w:w="350" w:type="pct"/>
            <w:vAlign w:val="center"/>
            <w:tcPrChange w:id="15522" w:author="Kužma Emil" w:date="2019-10-15T10:27:00Z">
              <w:tcPr>
                <w:tcW w:w="350" w:type="pct"/>
                <w:tcBorders>
                  <w:top w:val="double" w:sz="4" w:space="0" w:color="auto"/>
                  <w:bottom w:val="double" w:sz="4" w:space="0" w:color="auto"/>
                </w:tcBorders>
                <w:vAlign w:val="center"/>
              </w:tcPr>
            </w:tcPrChange>
          </w:tcPr>
          <w:p w:rsidR="009D422A" w:rsidRPr="00E50843" w:rsidRDefault="009D422A">
            <w:pPr>
              <w:spacing w:before="0" w:after="0"/>
              <w:jc w:val="center"/>
              <w:rPr>
                <w:rFonts w:asciiTheme="majorHAnsi" w:hAnsiTheme="majorHAnsi"/>
                <w:sz w:val="18"/>
                <w:rPrChange w:id="15523" w:author="Kužma Emil" w:date="2019-10-15T10:37:00Z">
                  <w:rPr>
                    <w:rFonts w:asciiTheme="majorHAnsi" w:hAnsiTheme="majorHAnsi"/>
                    <w:b/>
                    <w:sz w:val="20"/>
                  </w:rPr>
                </w:rPrChange>
              </w:rPr>
              <w:pPrChange w:id="15524" w:author="Kužma Emil" w:date="2019-10-15T10:24:00Z">
                <w:pPr>
                  <w:jc w:val="center"/>
                </w:pPr>
              </w:pPrChange>
            </w:pPr>
            <w:r w:rsidRPr="00E50843">
              <w:rPr>
                <w:rFonts w:asciiTheme="majorHAnsi" w:hAnsiTheme="majorHAnsi"/>
                <w:sz w:val="18"/>
                <w:rPrChange w:id="15525" w:author="Kužma Emil" w:date="2019-10-15T10:37:00Z">
                  <w:rPr>
                    <w:rFonts w:asciiTheme="majorHAnsi" w:hAnsiTheme="majorHAnsi"/>
                    <w:b/>
                    <w:sz w:val="20"/>
                  </w:rPr>
                </w:rPrChange>
              </w:rPr>
              <w:t>6.</w:t>
            </w:r>
          </w:p>
        </w:tc>
        <w:tc>
          <w:tcPr>
            <w:tcW w:w="2822" w:type="pct"/>
            <w:tcPrChange w:id="15526" w:author="Kužma Emil" w:date="2019-10-15T10:27:00Z">
              <w:tcPr>
                <w:tcW w:w="2822" w:type="pct"/>
                <w:tcBorders>
                  <w:top w:val="double" w:sz="4" w:space="0" w:color="auto"/>
                  <w:bottom w:val="double" w:sz="4" w:space="0" w:color="auto"/>
                </w:tcBorders>
              </w:tcPr>
            </w:tcPrChange>
          </w:tcPr>
          <w:p w:rsidR="009D422A" w:rsidRPr="00E50843" w:rsidRDefault="009D422A">
            <w:pPr>
              <w:spacing w:before="0" w:after="0"/>
              <w:rPr>
                <w:rFonts w:asciiTheme="majorHAnsi" w:hAnsiTheme="majorHAnsi"/>
                <w:sz w:val="18"/>
                <w:szCs w:val="18"/>
              </w:rPr>
              <w:pPrChange w:id="15527" w:author="Kužma Emil" w:date="2019-10-15T10:24:00Z">
                <w:pPr>
                  <w:spacing w:after="0"/>
                </w:pPr>
              </w:pPrChange>
            </w:pPr>
            <w:r w:rsidRPr="00E50843">
              <w:rPr>
                <w:rFonts w:asciiTheme="majorHAnsi" w:hAnsiTheme="majorHAnsi"/>
                <w:sz w:val="18"/>
                <w:szCs w:val="18"/>
              </w:rPr>
              <w:t>Hodnotenie kvality projektu – kvalitatívne hodnotenie</w:t>
            </w:r>
          </w:p>
          <w:p w:rsidR="009D422A" w:rsidRPr="00E50843" w:rsidRDefault="009D422A">
            <w:pPr>
              <w:pStyle w:val="Odsekzoznamu"/>
              <w:numPr>
                <w:ilvl w:val="0"/>
                <w:numId w:val="99"/>
              </w:numPr>
              <w:spacing w:before="0" w:after="0"/>
              <w:ind w:left="293" w:hanging="293"/>
              <w:contextualSpacing w:val="0"/>
              <w:rPr>
                <w:rFonts w:asciiTheme="majorHAnsi" w:hAnsiTheme="majorHAnsi"/>
                <w:sz w:val="18"/>
                <w:szCs w:val="18"/>
              </w:rPr>
              <w:pPrChange w:id="15528" w:author="Kužma Emil" w:date="2019-10-15T10:24:00Z">
                <w:pPr>
                  <w:pStyle w:val="Odsekzoznamu"/>
                  <w:numPr>
                    <w:numId w:val="99"/>
                  </w:numPr>
                  <w:spacing w:after="0"/>
                  <w:ind w:left="644" w:hanging="360"/>
                  <w:jc w:val="left"/>
                </w:pPr>
              </w:pPrChange>
            </w:pPr>
            <w:r w:rsidRPr="00E50843">
              <w:rPr>
                <w:rFonts w:asciiTheme="majorHAnsi" w:hAnsiTheme="majorHAnsi"/>
                <w:sz w:val="18"/>
                <w:szCs w:val="18"/>
              </w:rPr>
              <w:t>súlad projektu so strategickými dokumentmi lesného hospodárstva</w:t>
            </w:r>
          </w:p>
          <w:p w:rsidR="009D422A" w:rsidRPr="00E50843" w:rsidRDefault="009D422A">
            <w:pPr>
              <w:pStyle w:val="Odsekzoznamu"/>
              <w:numPr>
                <w:ilvl w:val="0"/>
                <w:numId w:val="99"/>
              </w:numPr>
              <w:spacing w:before="0" w:after="0"/>
              <w:ind w:left="293" w:hanging="293"/>
              <w:contextualSpacing w:val="0"/>
              <w:rPr>
                <w:rFonts w:asciiTheme="majorHAnsi" w:hAnsiTheme="majorHAnsi"/>
                <w:sz w:val="18"/>
                <w:szCs w:val="18"/>
              </w:rPr>
              <w:pPrChange w:id="15529" w:author="Kužma Emil" w:date="2019-10-15T10:24:00Z">
                <w:pPr>
                  <w:pStyle w:val="Odsekzoznamu"/>
                  <w:numPr>
                    <w:numId w:val="99"/>
                  </w:numPr>
                  <w:spacing w:after="0"/>
                  <w:ind w:left="644" w:hanging="360"/>
                  <w:jc w:val="left"/>
                </w:pPr>
              </w:pPrChange>
            </w:pPr>
            <w:r w:rsidRPr="00E50843">
              <w:rPr>
                <w:rFonts w:asciiTheme="majorHAnsi" w:hAnsiTheme="majorHAnsi"/>
                <w:sz w:val="18"/>
                <w:szCs w:val="18"/>
              </w:rPr>
              <w:t>vhodnosť, účelnosť a komplexnosť projektu</w:t>
            </w:r>
          </w:p>
          <w:p w:rsidR="009D422A" w:rsidRPr="00E50843" w:rsidRDefault="009D422A">
            <w:pPr>
              <w:numPr>
                <w:ilvl w:val="0"/>
                <w:numId w:val="99"/>
              </w:numPr>
              <w:spacing w:before="0" w:after="0"/>
              <w:ind w:left="293" w:hanging="293"/>
              <w:rPr>
                <w:rFonts w:asciiTheme="majorHAnsi" w:hAnsiTheme="majorHAnsi"/>
                <w:bCs/>
                <w:sz w:val="18"/>
                <w:szCs w:val="18"/>
              </w:rPr>
              <w:pPrChange w:id="15530" w:author="Kužma Emil" w:date="2019-10-15T10:24:00Z">
                <w:pPr>
                  <w:numPr>
                    <w:numId w:val="99"/>
                  </w:numPr>
                  <w:spacing w:after="0"/>
                  <w:ind w:left="644" w:hanging="360"/>
                  <w:jc w:val="left"/>
                </w:pPr>
              </w:pPrChange>
            </w:pPr>
            <w:r w:rsidRPr="00E50843">
              <w:rPr>
                <w:rFonts w:asciiTheme="majorHAnsi" w:hAnsiTheme="majorHAnsi"/>
                <w:sz w:val="18"/>
                <w:szCs w:val="18"/>
              </w:rPr>
              <w:t xml:space="preserve">spôsob realizácie projektu, ekologické aspekty riešenia projektu, použitie životnému prostrediu šetrných technológii  a metód riešenia </w:t>
            </w:r>
          </w:p>
          <w:p w:rsidR="009D422A" w:rsidRPr="00E50843" w:rsidRDefault="009D422A">
            <w:pPr>
              <w:numPr>
                <w:ilvl w:val="0"/>
                <w:numId w:val="99"/>
              </w:numPr>
              <w:spacing w:before="0" w:after="0"/>
              <w:ind w:left="293" w:hanging="293"/>
              <w:rPr>
                <w:rFonts w:asciiTheme="majorHAnsi" w:hAnsiTheme="majorHAnsi"/>
                <w:bCs/>
                <w:sz w:val="18"/>
                <w:szCs w:val="18"/>
              </w:rPr>
              <w:pPrChange w:id="15531" w:author="Kužma Emil" w:date="2019-10-15T10:24:00Z">
                <w:pPr>
                  <w:numPr>
                    <w:numId w:val="99"/>
                  </w:numPr>
                  <w:spacing w:after="0"/>
                  <w:ind w:left="644" w:hanging="360"/>
                  <w:jc w:val="left"/>
                </w:pPr>
              </w:pPrChange>
            </w:pPr>
            <w:r w:rsidRPr="00E50843">
              <w:rPr>
                <w:rFonts w:asciiTheme="majorHAnsi" w:hAnsiTheme="majorHAnsi"/>
                <w:sz w:val="18"/>
                <w:szCs w:val="18"/>
              </w:rPr>
              <w:t>r</w:t>
            </w:r>
            <w:r w:rsidR="00D27BF3" w:rsidRPr="00E50843">
              <w:rPr>
                <w:rFonts w:asciiTheme="majorHAnsi" w:hAnsiTheme="majorHAnsi"/>
                <w:sz w:val="18"/>
                <w:szCs w:val="18"/>
              </w:rPr>
              <w:t>ozpočet a nákladová efektívnosť</w:t>
            </w:r>
            <w:r w:rsidRPr="00E50843">
              <w:rPr>
                <w:rFonts w:asciiTheme="majorHAnsi" w:hAnsiTheme="majorHAnsi"/>
                <w:bCs/>
                <w:sz w:val="18"/>
                <w:szCs w:val="18"/>
              </w:rPr>
              <w:t>,</w:t>
            </w:r>
            <w:r w:rsidR="00D27BF3" w:rsidRPr="00E50843">
              <w:rPr>
                <w:rFonts w:asciiTheme="majorHAnsi" w:hAnsiTheme="majorHAnsi"/>
                <w:bCs/>
                <w:sz w:val="18"/>
                <w:szCs w:val="18"/>
              </w:rPr>
              <w:t xml:space="preserve"> </w:t>
            </w:r>
            <w:r w:rsidRPr="00E50843">
              <w:rPr>
                <w:rFonts w:asciiTheme="majorHAnsi" w:hAnsiTheme="majorHAnsi"/>
                <w:bCs/>
                <w:sz w:val="18"/>
                <w:szCs w:val="18"/>
              </w:rPr>
              <w:t xml:space="preserve">udržateľnosť projektu </w:t>
            </w:r>
          </w:p>
          <w:p w:rsidR="009D422A" w:rsidRPr="00E50843" w:rsidRDefault="009D422A">
            <w:pPr>
              <w:numPr>
                <w:ilvl w:val="0"/>
                <w:numId w:val="99"/>
              </w:numPr>
              <w:spacing w:before="0" w:after="0"/>
              <w:ind w:left="293" w:hanging="293"/>
              <w:rPr>
                <w:rFonts w:asciiTheme="majorHAnsi" w:hAnsiTheme="majorHAnsi"/>
                <w:bCs/>
                <w:sz w:val="18"/>
                <w:szCs w:val="18"/>
              </w:rPr>
              <w:pPrChange w:id="15532" w:author="Kužma Emil" w:date="2019-10-15T10:24:00Z">
                <w:pPr>
                  <w:numPr>
                    <w:numId w:val="99"/>
                  </w:numPr>
                  <w:spacing w:after="0"/>
                  <w:ind w:left="644" w:hanging="360"/>
                  <w:jc w:val="left"/>
                </w:pPr>
              </w:pPrChange>
            </w:pPr>
            <w:r w:rsidRPr="00E50843">
              <w:rPr>
                <w:rFonts w:asciiTheme="majorHAnsi" w:hAnsiTheme="majorHAnsi"/>
                <w:sz w:val="18"/>
                <w:szCs w:val="18"/>
              </w:rPr>
              <w:t>administratívna, odborná a technická kapacita</w:t>
            </w:r>
            <w:r w:rsidR="004D7883" w:rsidRPr="00E50843">
              <w:rPr>
                <w:rFonts w:asciiTheme="majorHAnsi" w:hAnsiTheme="majorHAnsi"/>
                <w:sz w:val="18"/>
                <w:szCs w:val="18"/>
              </w:rPr>
              <w:t>.</w:t>
            </w:r>
          </w:p>
        </w:tc>
        <w:tc>
          <w:tcPr>
            <w:tcW w:w="357" w:type="pct"/>
            <w:vAlign w:val="center"/>
            <w:tcPrChange w:id="15533" w:author="Kužma Emil" w:date="2019-10-15T10:27:00Z">
              <w:tcPr>
                <w:tcW w:w="357" w:type="pct"/>
                <w:tcBorders>
                  <w:top w:val="double" w:sz="4" w:space="0" w:color="auto"/>
                  <w:bottom w:val="double" w:sz="4" w:space="0" w:color="auto"/>
                </w:tcBorders>
                <w:vAlign w:val="center"/>
              </w:tcPr>
            </w:tcPrChange>
          </w:tcPr>
          <w:p w:rsidR="009D422A" w:rsidRPr="00E50843" w:rsidRDefault="004D7883">
            <w:pPr>
              <w:spacing w:before="0" w:after="0"/>
              <w:jc w:val="center"/>
              <w:rPr>
                <w:rFonts w:asciiTheme="majorHAnsi" w:hAnsiTheme="majorHAnsi"/>
                <w:sz w:val="18"/>
                <w:szCs w:val="18"/>
              </w:rPr>
            </w:pPr>
            <w:r w:rsidRPr="00E50843">
              <w:rPr>
                <w:rFonts w:asciiTheme="majorHAnsi" w:hAnsiTheme="majorHAnsi"/>
                <w:sz w:val="18"/>
                <w:szCs w:val="18"/>
              </w:rPr>
              <w:t>M</w:t>
            </w:r>
            <w:r w:rsidR="006438F6" w:rsidRPr="00E50843">
              <w:rPr>
                <w:rFonts w:asciiTheme="majorHAnsi" w:hAnsiTheme="majorHAnsi"/>
                <w:sz w:val="18"/>
                <w:szCs w:val="18"/>
              </w:rPr>
              <w:t>ax</w:t>
            </w:r>
            <w:r w:rsidRPr="00E50843">
              <w:rPr>
                <w:rFonts w:asciiTheme="majorHAnsi" w:hAnsiTheme="majorHAnsi"/>
                <w:sz w:val="18"/>
                <w:szCs w:val="18"/>
              </w:rPr>
              <w:t>.</w:t>
            </w:r>
            <w:r w:rsidR="006438F6" w:rsidRPr="00E50843">
              <w:rPr>
                <w:rFonts w:asciiTheme="majorHAnsi" w:hAnsiTheme="majorHAnsi"/>
                <w:sz w:val="18"/>
                <w:szCs w:val="18"/>
              </w:rPr>
              <w:t xml:space="preserve"> 40</w:t>
            </w:r>
          </w:p>
        </w:tc>
        <w:tc>
          <w:tcPr>
            <w:tcW w:w="1471" w:type="pct"/>
            <w:shd w:val="clear" w:color="auto" w:fill="92D050"/>
            <w:vAlign w:val="center"/>
            <w:tcPrChange w:id="15534" w:author="Kužma Emil" w:date="2019-10-15T10:27:00Z">
              <w:tcPr>
                <w:tcW w:w="1471" w:type="pct"/>
                <w:tcBorders>
                  <w:top w:val="double" w:sz="4" w:space="0" w:color="auto"/>
                  <w:bottom w:val="double" w:sz="4" w:space="0" w:color="auto"/>
                </w:tcBorders>
                <w:shd w:val="clear" w:color="auto" w:fill="92D050"/>
                <w:vAlign w:val="center"/>
              </w:tcPr>
            </w:tcPrChange>
          </w:tcPr>
          <w:p w:rsidR="009D422A" w:rsidRPr="00E50843" w:rsidRDefault="004351D0">
            <w:pPr>
              <w:spacing w:before="0" w:after="0"/>
              <w:rPr>
                <w:rFonts w:asciiTheme="majorHAnsi" w:hAnsiTheme="majorHAnsi"/>
                <w:sz w:val="16"/>
                <w:szCs w:val="16"/>
              </w:rPr>
              <w:pPrChange w:id="15535" w:author="Kužma Emil" w:date="2019-10-15T10:24:00Z">
                <w:pPr>
                  <w:jc w:val="center"/>
                </w:pPr>
              </w:pPrChange>
            </w:pPr>
            <w:r w:rsidRPr="00E50843">
              <w:rPr>
                <w:rFonts w:asciiTheme="majorHAnsi" w:hAnsiTheme="majorHAnsi"/>
                <w:sz w:val="16"/>
                <w:szCs w:val="16"/>
              </w:rPr>
              <w:t>S</w:t>
            </w:r>
            <w:r w:rsidR="006438F6" w:rsidRPr="00E50843">
              <w:rPr>
                <w:rFonts w:asciiTheme="majorHAnsi" w:hAnsiTheme="majorHAnsi"/>
                <w:sz w:val="16"/>
                <w:szCs w:val="16"/>
              </w:rPr>
              <w:t>polu maximálne 40</w:t>
            </w:r>
            <w:r w:rsidR="009D422A" w:rsidRPr="00E50843">
              <w:rPr>
                <w:rFonts w:asciiTheme="majorHAnsi" w:hAnsiTheme="majorHAnsi"/>
                <w:sz w:val="16"/>
                <w:szCs w:val="16"/>
              </w:rPr>
              <w:t xml:space="preserve"> bodov</w:t>
            </w:r>
            <w:r w:rsidR="004D7883" w:rsidRPr="00E50843">
              <w:rPr>
                <w:rFonts w:asciiTheme="majorHAnsi" w:hAnsiTheme="majorHAnsi"/>
                <w:sz w:val="16"/>
                <w:szCs w:val="16"/>
              </w:rPr>
              <w:t>.</w:t>
            </w:r>
          </w:p>
        </w:tc>
      </w:tr>
      <w:tr w:rsidR="009D422A" w:rsidRPr="00E50843" w:rsidTr="000A7D1B">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536" w:author="Kužma Emil" w:date="2019-10-15T10:2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227"/>
          <w:trPrChange w:id="15537" w:author="Kužma Emil" w:date="2019-10-15T10:27:00Z">
            <w:trPr>
              <w:trHeight w:val="227"/>
            </w:trPr>
          </w:trPrChange>
        </w:trPr>
        <w:tc>
          <w:tcPr>
            <w:tcW w:w="3172" w:type="pct"/>
            <w:gridSpan w:val="2"/>
            <w:shd w:val="clear" w:color="auto" w:fill="92D050"/>
            <w:vAlign w:val="center"/>
            <w:tcPrChange w:id="15538" w:author="Kužma Emil" w:date="2019-10-15T10:27:00Z">
              <w:tcPr>
                <w:tcW w:w="3172" w:type="pct"/>
                <w:gridSpan w:val="2"/>
                <w:tcBorders>
                  <w:top w:val="double" w:sz="4" w:space="0" w:color="auto"/>
                </w:tcBorders>
                <w:shd w:val="clear" w:color="auto" w:fill="92D050"/>
                <w:vAlign w:val="center"/>
              </w:tcPr>
            </w:tcPrChange>
          </w:tcPr>
          <w:p w:rsidR="009D422A" w:rsidRPr="00E50843" w:rsidRDefault="009D422A">
            <w:pPr>
              <w:spacing w:before="0" w:after="0"/>
              <w:rPr>
                <w:rFonts w:asciiTheme="majorHAnsi" w:hAnsiTheme="majorHAnsi"/>
                <w:sz w:val="18"/>
                <w:szCs w:val="18"/>
              </w:rPr>
              <w:pPrChange w:id="15539" w:author="Kužma Emil" w:date="2019-10-15T10:24:00Z">
                <w:pPr>
                  <w:jc w:val="center"/>
                </w:pPr>
              </w:pPrChange>
            </w:pPr>
            <w:r w:rsidRPr="00E50843">
              <w:rPr>
                <w:rFonts w:asciiTheme="majorHAnsi" w:hAnsiTheme="majorHAnsi"/>
                <w:b/>
                <w:sz w:val="18"/>
                <w:szCs w:val="18"/>
              </w:rPr>
              <w:t>Spolu maximálne</w:t>
            </w:r>
          </w:p>
        </w:tc>
        <w:tc>
          <w:tcPr>
            <w:tcW w:w="357" w:type="pct"/>
            <w:shd w:val="clear" w:color="auto" w:fill="92D050"/>
            <w:vAlign w:val="center"/>
            <w:tcPrChange w:id="15540" w:author="Kužma Emil" w:date="2019-10-15T10:27:00Z">
              <w:tcPr>
                <w:tcW w:w="357" w:type="pct"/>
                <w:tcBorders>
                  <w:top w:val="double" w:sz="4" w:space="0" w:color="auto"/>
                </w:tcBorders>
                <w:shd w:val="clear" w:color="auto" w:fill="92D050"/>
                <w:vAlign w:val="center"/>
              </w:tcPr>
            </w:tcPrChange>
          </w:tcPr>
          <w:p w:rsidR="009D422A" w:rsidRPr="00E50843" w:rsidRDefault="009D422A">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471" w:type="pct"/>
            <w:shd w:val="clear" w:color="auto" w:fill="92D050"/>
            <w:vAlign w:val="center"/>
            <w:tcPrChange w:id="15541" w:author="Kužma Emil" w:date="2019-10-15T10:27:00Z">
              <w:tcPr>
                <w:tcW w:w="1471" w:type="pct"/>
                <w:tcBorders>
                  <w:top w:val="double" w:sz="4" w:space="0" w:color="auto"/>
                </w:tcBorders>
                <w:shd w:val="clear" w:color="auto" w:fill="92D050"/>
                <w:vAlign w:val="center"/>
              </w:tcPr>
            </w:tcPrChange>
          </w:tcPr>
          <w:p w:rsidR="009D422A" w:rsidRPr="00E50843" w:rsidRDefault="009D422A">
            <w:pPr>
              <w:spacing w:before="0" w:after="0"/>
              <w:jc w:val="center"/>
              <w:rPr>
                <w:rFonts w:asciiTheme="majorHAnsi" w:hAnsiTheme="majorHAnsi"/>
                <w:b/>
                <w:sz w:val="16"/>
                <w:szCs w:val="16"/>
              </w:rPr>
              <w:pPrChange w:id="15542" w:author="Kužma Emil" w:date="2019-10-15T10:24:00Z">
                <w:pPr>
                  <w:jc w:val="center"/>
                </w:pPr>
              </w:pPrChange>
            </w:pPr>
          </w:p>
        </w:tc>
      </w:tr>
    </w:tbl>
    <w:p w:rsidR="004351D0" w:rsidRPr="00E50843" w:rsidRDefault="004351D0" w:rsidP="00D62A27">
      <w:pPr>
        <w:spacing w:before="0" w:after="0"/>
        <w:rPr>
          <w:rFonts w:asciiTheme="majorHAnsi" w:hAnsiTheme="majorHAnsi"/>
          <w:b/>
          <w:i/>
          <w:sz w:val="22"/>
        </w:rPr>
      </w:pPr>
    </w:p>
    <w:p w:rsidR="00470D4D" w:rsidRPr="00E50843" w:rsidDel="00344D74" w:rsidRDefault="00470D4D" w:rsidP="00D62A27">
      <w:pPr>
        <w:spacing w:before="0" w:after="0"/>
        <w:rPr>
          <w:del w:id="15543" w:author="Kužma Emil" w:date="2019-10-22T07:16:00Z"/>
          <w:rFonts w:asciiTheme="majorHAnsi" w:hAnsiTheme="majorHAnsi"/>
          <w:b/>
          <w:i/>
          <w:sz w:val="22"/>
        </w:rPr>
      </w:pPr>
    </w:p>
    <w:p w:rsidR="007853E3" w:rsidRPr="005853A7" w:rsidRDefault="004351D0" w:rsidP="005853A7">
      <w:pPr>
        <w:pStyle w:val="Nadpis3"/>
        <w:pPrChange w:id="15544" w:author="Juhászová Jana" w:date="2019-11-08T14:51:00Z">
          <w:pPr>
            <w:spacing w:before="0" w:after="0"/>
            <w:jc w:val="left"/>
          </w:pPr>
        </w:pPrChange>
      </w:pPr>
      <w:r w:rsidRPr="00E11551">
        <w:t>Oblasť 3: Z</w:t>
      </w:r>
      <w:r w:rsidR="007853E3" w:rsidRPr="00E11551">
        <w:t>l</w:t>
      </w:r>
      <w:r w:rsidRPr="00BB1A13">
        <w:t>epšenie zdravotného stavu lesov</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5545" w:author="Kužma Emil" w:date="2019-10-15T10:28:00Z">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31"/>
        <w:gridCol w:w="5054"/>
        <w:gridCol w:w="700"/>
        <w:gridCol w:w="2662"/>
        <w:tblGridChange w:id="15546">
          <w:tblGrid>
            <w:gridCol w:w="631"/>
            <w:gridCol w:w="5054"/>
            <w:gridCol w:w="700"/>
            <w:gridCol w:w="2662"/>
          </w:tblGrid>
        </w:tblGridChange>
      </w:tblGrid>
      <w:tr w:rsidR="00D27BF3" w:rsidRPr="00E50843" w:rsidTr="005D02FB">
        <w:trPr>
          <w:cantSplit/>
          <w:trHeight w:val="227"/>
          <w:trPrChange w:id="15547" w:author="Kužma Emil" w:date="2019-10-15T10:28:00Z">
            <w:trPr>
              <w:cantSplit/>
              <w:trHeight w:val="479"/>
            </w:trPr>
          </w:trPrChange>
        </w:trPr>
        <w:tc>
          <w:tcPr>
            <w:tcW w:w="347" w:type="pct"/>
            <w:shd w:val="clear" w:color="auto" w:fill="92D050"/>
            <w:vAlign w:val="center"/>
            <w:tcPrChange w:id="15548" w:author="Kužma Emil" w:date="2019-10-15T10:28:00Z">
              <w:tcPr>
                <w:tcW w:w="347" w:type="pct"/>
                <w:shd w:val="clear" w:color="auto" w:fill="92D050"/>
                <w:vAlign w:val="center"/>
              </w:tcPr>
            </w:tcPrChange>
          </w:tcPr>
          <w:p w:rsidR="00D27BF3" w:rsidRPr="00E50843" w:rsidRDefault="00D27BF3">
            <w:pPr>
              <w:spacing w:before="0" w:after="0"/>
              <w:jc w:val="center"/>
              <w:rPr>
                <w:rFonts w:asciiTheme="majorHAnsi" w:hAnsiTheme="majorHAnsi"/>
                <w:b/>
                <w:sz w:val="18"/>
                <w:szCs w:val="18"/>
              </w:rPr>
              <w:pPrChange w:id="15549" w:author="Kužma Emil" w:date="2019-10-15T10:28:00Z">
                <w:pPr>
                  <w:jc w:val="center"/>
                </w:pPr>
              </w:pPrChange>
            </w:pPr>
            <w:r w:rsidRPr="00E50843">
              <w:rPr>
                <w:rFonts w:asciiTheme="majorHAnsi" w:hAnsiTheme="majorHAnsi"/>
                <w:b/>
                <w:sz w:val="18"/>
                <w:szCs w:val="18"/>
              </w:rPr>
              <w:t>P. č.</w:t>
            </w:r>
          </w:p>
        </w:tc>
        <w:tc>
          <w:tcPr>
            <w:tcW w:w="2774" w:type="pct"/>
            <w:shd w:val="clear" w:color="auto" w:fill="92D050"/>
            <w:vAlign w:val="center"/>
            <w:tcPrChange w:id="15550" w:author="Kužma Emil" w:date="2019-10-15T10:28:00Z">
              <w:tcPr>
                <w:tcW w:w="2774" w:type="pct"/>
                <w:shd w:val="clear" w:color="auto" w:fill="92D050"/>
                <w:vAlign w:val="center"/>
              </w:tcPr>
            </w:tcPrChange>
          </w:tcPr>
          <w:p w:rsidR="00D27BF3" w:rsidRPr="00E50843" w:rsidRDefault="00D27BF3">
            <w:pPr>
              <w:spacing w:before="0" w:after="0"/>
              <w:jc w:val="center"/>
              <w:rPr>
                <w:rFonts w:asciiTheme="majorHAnsi" w:hAnsiTheme="majorHAnsi"/>
                <w:b/>
                <w:sz w:val="18"/>
                <w:szCs w:val="18"/>
              </w:rPr>
              <w:pPrChange w:id="15551" w:author="Kužma Emil" w:date="2019-10-15T10:28:00Z">
                <w:pPr>
                  <w:jc w:val="center"/>
                </w:pPr>
              </w:pPrChange>
            </w:pPr>
            <w:r w:rsidRPr="00E50843">
              <w:rPr>
                <w:rFonts w:asciiTheme="majorHAnsi" w:hAnsiTheme="majorHAnsi"/>
                <w:b/>
                <w:sz w:val="18"/>
                <w:szCs w:val="18"/>
              </w:rPr>
              <w:t>Kritérium</w:t>
            </w:r>
          </w:p>
        </w:tc>
        <w:tc>
          <w:tcPr>
            <w:tcW w:w="384" w:type="pct"/>
            <w:shd w:val="clear" w:color="auto" w:fill="92D050"/>
            <w:vAlign w:val="center"/>
            <w:tcPrChange w:id="15552" w:author="Kužma Emil" w:date="2019-10-15T10:28:00Z">
              <w:tcPr>
                <w:tcW w:w="384" w:type="pct"/>
                <w:shd w:val="clear" w:color="auto" w:fill="92D050"/>
                <w:vAlign w:val="center"/>
              </w:tcPr>
            </w:tcPrChange>
          </w:tcPr>
          <w:p w:rsidR="00D27BF3" w:rsidRPr="00E50843" w:rsidRDefault="00D27BF3">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461" w:type="pct"/>
            <w:shd w:val="clear" w:color="auto" w:fill="92D050"/>
            <w:vAlign w:val="center"/>
            <w:tcPrChange w:id="15553" w:author="Kužma Emil" w:date="2019-10-15T10:28:00Z">
              <w:tcPr>
                <w:tcW w:w="1461" w:type="pct"/>
                <w:shd w:val="clear" w:color="auto" w:fill="92D050"/>
                <w:vAlign w:val="center"/>
              </w:tcPr>
            </w:tcPrChange>
          </w:tcPr>
          <w:p w:rsidR="00D27BF3" w:rsidRPr="00E50843" w:rsidRDefault="00D27BF3">
            <w:pPr>
              <w:spacing w:before="0" w:after="0"/>
              <w:jc w:val="center"/>
              <w:rPr>
                <w:rFonts w:asciiTheme="majorHAnsi" w:hAnsiTheme="majorHAnsi"/>
                <w:b/>
                <w:sz w:val="16"/>
                <w:szCs w:val="16"/>
              </w:rPr>
              <w:pPrChange w:id="15554" w:author="Kužma Emil" w:date="2019-10-15T10:28:00Z">
                <w:pPr>
                  <w:jc w:val="center"/>
                </w:pPr>
              </w:pPrChange>
            </w:pPr>
            <w:r w:rsidRPr="00E50843">
              <w:rPr>
                <w:rFonts w:asciiTheme="majorHAnsi" w:hAnsiTheme="majorHAnsi"/>
                <w:b/>
                <w:sz w:val="16"/>
                <w:szCs w:val="16"/>
              </w:rPr>
              <w:t>Poznámka</w:t>
            </w:r>
          </w:p>
        </w:tc>
      </w:tr>
      <w:tr w:rsidR="00337BFB" w:rsidRPr="00E50843" w:rsidTr="00E63168">
        <w:trPr>
          <w:trHeight w:val="427"/>
        </w:trPr>
        <w:tc>
          <w:tcPr>
            <w:tcW w:w="347" w:type="pct"/>
            <w:vAlign w:val="center"/>
          </w:tcPr>
          <w:p w:rsidR="00337BFB" w:rsidRPr="00E50843" w:rsidRDefault="00337BFB">
            <w:pPr>
              <w:spacing w:before="0" w:after="0"/>
              <w:jc w:val="center"/>
              <w:rPr>
                <w:rFonts w:asciiTheme="majorHAnsi" w:hAnsiTheme="majorHAnsi"/>
                <w:sz w:val="18"/>
                <w:rPrChange w:id="15555" w:author="Kužma Emil" w:date="2019-10-15T10:37:00Z">
                  <w:rPr>
                    <w:rFonts w:asciiTheme="majorHAnsi" w:hAnsiTheme="majorHAnsi"/>
                    <w:b/>
                    <w:sz w:val="20"/>
                  </w:rPr>
                </w:rPrChange>
              </w:rPr>
              <w:pPrChange w:id="15556" w:author="Kužma Emil" w:date="2019-10-15T10:28:00Z">
                <w:pPr>
                  <w:jc w:val="center"/>
                </w:pPr>
              </w:pPrChange>
            </w:pPr>
            <w:r w:rsidRPr="00E50843">
              <w:rPr>
                <w:rFonts w:asciiTheme="majorHAnsi" w:hAnsiTheme="majorHAnsi"/>
                <w:sz w:val="18"/>
                <w:rPrChange w:id="15557" w:author="Kužma Emil" w:date="2019-10-15T10:37:00Z">
                  <w:rPr>
                    <w:rFonts w:asciiTheme="majorHAnsi" w:hAnsiTheme="majorHAnsi"/>
                    <w:b/>
                    <w:sz w:val="20"/>
                  </w:rPr>
                </w:rPrChange>
              </w:rPr>
              <w:t>1.</w:t>
            </w:r>
          </w:p>
        </w:tc>
        <w:tc>
          <w:tcPr>
            <w:tcW w:w="2774" w:type="pct"/>
            <w:vAlign w:val="center"/>
          </w:tcPr>
          <w:p w:rsidR="00337BFB" w:rsidRPr="00E50843" w:rsidRDefault="00337BFB">
            <w:pPr>
              <w:spacing w:before="0" w:after="0"/>
              <w:rPr>
                <w:rFonts w:asciiTheme="majorHAnsi" w:hAnsiTheme="majorHAnsi"/>
                <w:sz w:val="18"/>
                <w:szCs w:val="18"/>
              </w:rPr>
              <w:pPrChange w:id="15558" w:author="Kužma Emil" w:date="2019-10-15T10:29:00Z">
                <w:pPr>
                  <w:spacing w:before="0" w:after="0"/>
                  <w:jc w:val="left"/>
                </w:pPr>
              </w:pPrChange>
            </w:pPr>
            <w:r w:rsidRPr="00E50843">
              <w:rPr>
                <w:rFonts w:asciiTheme="majorHAnsi" w:hAnsiTheme="majorHAnsi"/>
                <w:sz w:val="18"/>
                <w:szCs w:val="18"/>
              </w:rPr>
              <w:t xml:space="preserve">Územie, na ktorom je projekt realizovaný je v rámci funkčnej typizácie lesa klasifikované : </w:t>
            </w:r>
          </w:p>
          <w:p w:rsidR="00337BFB" w:rsidRPr="00E50843" w:rsidRDefault="00337BFB">
            <w:pPr>
              <w:pStyle w:val="Odsekzoznamu"/>
              <w:numPr>
                <w:ilvl w:val="0"/>
                <w:numId w:val="150"/>
              </w:numPr>
              <w:spacing w:before="0" w:after="0"/>
              <w:ind w:left="283" w:hanging="283"/>
              <w:contextualSpacing w:val="0"/>
              <w:rPr>
                <w:rFonts w:asciiTheme="majorHAnsi" w:hAnsiTheme="majorHAnsi"/>
                <w:sz w:val="18"/>
                <w:szCs w:val="18"/>
              </w:rPr>
              <w:pPrChange w:id="15559" w:author="Kužma Emil" w:date="2019-10-15T10:29:00Z">
                <w:pPr>
                  <w:pStyle w:val="Odsekzoznamu"/>
                  <w:numPr>
                    <w:numId w:val="150"/>
                  </w:numPr>
                  <w:spacing w:before="0" w:after="0"/>
                  <w:ind w:hanging="360"/>
                  <w:jc w:val="left"/>
                </w:pPr>
              </w:pPrChange>
            </w:pPr>
            <w:r w:rsidRPr="00E50843">
              <w:rPr>
                <w:rFonts w:asciiTheme="majorHAnsi" w:hAnsiTheme="majorHAnsi"/>
                <w:sz w:val="18"/>
                <w:szCs w:val="18"/>
              </w:rPr>
              <w:t xml:space="preserve">výlučne ako hospodársky les </w:t>
            </w:r>
          </w:p>
          <w:p w:rsidR="00337BFB" w:rsidRPr="00E50843" w:rsidRDefault="00337BFB">
            <w:pPr>
              <w:pStyle w:val="Odsekzoznamu"/>
              <w:numPr>
                <w:ilvl w:val="0"/>
                <w:numId w:val="150"/>
              </w:numPr>
              <w:spacing w:before="0" w:after="0"/>
              <w:ind w:left="283" w:hanging="283"/>
              <w:contextualSpacing w:val="0"/>
              <w:rPr>
                <w:rFonts w:asciiTheme="majorHAnsi" w:hAnsiTheme="majorHAnsi"/>
                <w:sz w:val="18"/>
                <w:szCs w:val="18"/>
              </w:rPr>
              <w:pPrChange w:id="15560" w:author="Kužma Emil" w:date="2019-10-15T10:29:00Z">
                <w:pPr>
                  <w:pStyle w:val="Odsekzoznamu"/>
                  <w:numPr>
                    <w:numId w:val="150"/>
                  </w:numPr>
                  <w:spacing w:before="0" w:after="0"/>
                  <w:ind w:hanging="360"/>
                  <w:jc w:val="left"/>
                </w:pPr>
              </w:pPrChange>
            </w:pPr>
            <w:r w:rsidRPr="00E50843">
              <w:rPr>
                <w:rFonts w:asciiTheme="majorHAnsi" w:hAnsiTheme="majorHAnsi"/>
                <w:sz w:val="18"/>
                <w:szCs w:val="18"/>
              </w:rPr>
              <w:t xml:space="preserve">ako hospodársky les  v kombinácii lesom ochranným resp. lesom osobitného určenia </w:t>
            </w:r>
          </w:p>
          <w:p w:rsidR="00337BFB" w:rsidRPr="00E50843" w:rsidRDefault="00337BFB">
            <w:pPr>
              <w:pStyle w:val="Odsekzoznamu"/>
              <w:numPr>
                <w:ilvl w:val="0"/>
                <w:numId w:val="150"/>
              </w:numPr>
              <w:spacing w:before="0" w:after="0"/>
              <w:ind w:left="283" w:hanging="283"/>
              <w:contextualSpacing w:val="0"/>
              <w:rPr>
                <w:rFonts w:asciiTheme="majorHAnsi" w:hAnsiTheme="majorHAnsi"/>
                <w:sz w:val="18"/>
                <w:szCs w:val="18"/>
              </w:rPr>
              <w:pPrChange w:id="15561" w:author="Kužma Emil" w:date="2019-10-15T10:29:00Z">
                <w:pPr>
                  <w:pStyle w:val="Odsekzoznamu"/>
                  <w:numPr>
                    <w:numId w:val="150"/>
                  </w:numPr>
                  <w:spacing w:before="0" w:after="0"/>
                  <w:ind w:hanging="360"/>
                  <w:jc w:val="left"/>
                </w:pPr>
              </w:pPrChange>
            </w:pPr>
            <w:r w:rsidRPr="00E50843">
              <w:rPr>
                <w:rFonts w:asciiTheme="majorHAnsi" w:hAnsiTheme="majorHAnsi"/>
                <w:sz w:val="18"/>
                <w:szCs w:val="18"/>
              </w:rPr>
              <w:t>ako výlučne les ochranný resp. les osobitného určenia.</w:t>
            </w:r>
          </w:p>
        </w:tc>
        <w:tc>
          <w:tcPr>
            <w:tcW w:w="384" w:type="pct"/>
            <w:vAlign w:val="center"/>
          </w:tcPr>
          <w:p w:rsidR="00337BFB" w:rsidRPr="00E50843" w:rsidRDefault="00337BFB">
            <w:pPr>
              <w:spacing w:before="0" w:after="0"/>
              <w:jc w:val="center"/>
              <w:rPr>
                <w:rFonts w:asciiTheme="majorHAnsi" w:hAnsiTheme="majorHAnsi"/>
                <w:sz w:val="18"/>
                <w:szCs w:val="18"/>
              </w:rPr>
            </w:pPr>
          </w:p>
          <w:p w:rsidR="00831CE3" w:rsidRPr="00E50843" w:rsidRDefault="00831CE3">
            <w:pPr>
              <w:spacing w:before="0" w:after="0"/>
              <w:jc w:val="center"/>
              <w:rPr>
                <w:ins w:id="15562" w:author="Kužma Emil" w:date="2019-10-15T10:30:00Z"/>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13</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14</w:t>
            </w: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15</w:t>
            </w:r>
          </w:p>
        </w:tc>
        <w:tc>
          <w:tcPr>
            <w:tcW w:w="1461" w:type="pct"/>
            <w:shd w:val="clear" w:color="auto" w:fill="92D050"/>
            <w:vAlign w:val="center"/>
          </w:tcPr>
          <w:p w:rsidR="00337BFB" w:rsidRPr="00E50843" w:rsidRDefault="00337BFB">
            <w:pPr>
              <w:spacing w:before="0" w:after="0"/>
              <w:jc w:val="left"/>
              <w:rPr>
                <w:rFonts w:asciiTheme="majorHAnsi" w:hAnsiTheme="majorHAnsi"/>
                <w:sz w:val="16"/>
                <w:szCs w:val="16"/>
              </w:rPr>
              <w:pPrChange w:id="15563" w:author="Kužma Emil" w:date="2019-10-15T10:28:00Z">
                <w:pPr>
                  <w:jc w:val="left"/>
                </w:pPr>
              </w:pPrChange>
            </w:pPr>
          </w:p>
        </w:tc>
      </w:tr>
      <w:tr w:rsidR="00337BFB" w:rsidRPr="00E50843" w:rsidTr="00831CE3">
        <w:trPr>
          <w:trHeight w:val="640"/>
        </w:trPr>
        <w:tc>
          <w:tcPr>
            <w:tcW w:w="347" w:type="pct"/>
            <w:vAlign w:val="center"/>
          </w:tcPr>
          <w:p w:rsidR="00337BFB" w:rsidRPr="00E50843" w:rsidRDefault="00337BFB">
            <w:pPr>
              <w:spacing w:before="0" w:after="0"/>
              <w:jc w:val="center"/>
              <w:rPr>
                <w:rFonts w:asciiTheme="majorHAnsi" w:hAnsiTheme="majorHAnsi"/>
                <w:sz w:val="18"/>
                <w:rPrChange w:id="15564" w:author="Kužma Emil" w:date="2019-10-15T10:37:00Z">
                  <w:rPr>
                    <w:rFonts w:asciiTheme="majorHAnsi" w:hAnsiTheme="majorHAnsi"/>
                    <w:b/>
                    <w:sz w:val="20"/>
                  </w:rPr>
                </w:rPrChange>
              </w:rPr>
              <w:pPrChange w:id="15565" w:author="Kužma Emil" w:date="2019-10-15T10:28:00Z">
                <w:pPr>
                  <w:jc w:val="center"/>
                </w:pPr>
              </w:pPrChange>
            </w:pPr>
            <w:r w:rsidRPr="00E50843">
              <w:rPr>
                <w:rFonts w:asciiTheme="majorHAnsi" w:hAnsiTheme="majorHAnsi"/>
                <w:sz w:val="18"/>
                <w:rPrChange w:id="15566" w:author="Kužma Emil" w:date="2019-10-15T10:37:00Z">
                  <w:rPr>
                    <w:rFonts w:asciiTheme="majorHAnsi" w:hAnsiTheme="majorHAnsi"/>
                    <w:b/>
                    <w:sz w:val="20"/>
                  </w:rPr>
                </w:rPrChange>
              </w:rPr>
              <w:t>2.</w:t>
            </w:r>
          </w:p>
        </w:tc>
        <w:tc>
          <w:tcPr>
            <w:tcW w:w="2774" w:type="pct"/>
            <w:vAlign w:val="center"/>
          </w:tcPr>
          <w:p w:rsidR="00337BFB" w:rsidRPr="00E50843" w:rsidRDefault="00337BFB">
            <w:pPr>
              <w:spacing w:before="0" w:after="0"/>
              <w:rPr>
                <w:rFonts w:asciiTheme="majorHAnsi" w:hAnsiTheme="majorHAnsi"/>
                <w:sz w:val="18"/>
                <w:szCs w:val="18"/>
              </w:rPr>
              <w:pPrChange w:id="15567" w:author="Kužma Emil" w:date="2019-10-15T10:29: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337BFB" w:rsidRPr="00E50843" w:rsidRDefault="00337BFB">
            <w:pPr>
              <w:pStyle w:val="Odsekzoznamu"/>
              <w:numPr>
                <w:ilvl w:val="0"/>
                <w:numId w:val="20"/>
              </w:numPr>
              <w:spacing w:before="0" w:after="0"/>
              <w:ind w:left="283" w:hanging="283"/>
              <w:contextualSpacing w:val="0"/>
              <w:rPr>
                <w:rFonts w:asciiTheme="majorHAnsi" w:hAnsiTheme="majorHAnsi"/>
                <w:sz w:val="18"/>
                <w:szCs w:val="18"/>
              </w:rPr>
              <w:pPrChange w:id="15568" w:author="Kužma Emil" w:date="2019-10-15T10:29:00Z">
                <w:pPr>
                  <w:pStyle w:val="Odsekzoznamu"/>
                  <w:numPr>
                    <w:numId w:val="20"/>
                  </w:numPr>
                  <w:spacing w:after="0"/>
                  <w:ind w:left="927" w:hanging="360"/>
                  <w:jc w:val="left"/>
                </w:pPr>
              </w:pPrChange>
            </w:pPr>
            <w:r w:rsidRPr="00E50843">
              <w:rPr>
                <w:rFonts w:asciiTheme="majorHAnsi" w:hAnsiTheme="majorHAnsi"/>
                <w:sz w:val="18"/>
                <w:szCs w:val="18"/>
              </w:rPr>
              <w:t>zachovanie  pôvodnej maximálnej intenzity</w:t>
            </w:r>
          </w:p>
          <w:p w:rsidR="00337BFB" w:rsidRPr="00E50843" w:rsidRDefault="00337BFB">
            <w:pPr>
              <w:pStyle w:val="Odsekzoznamu"/>
              <w:numPr>
                <w:ilvl w:val="0"/>
                <w:numId w:val="20"/>
              </w:numPr>
              <w:spacing w:before="0" w:after="0"/>
              <w:ind w:left="283" w:hanging="283"/>
              <w:contextualSpacing w:val="0"/>
              <w:rPr>
                <w:rFonts w:asciiTheme="majorHAnsi" w:hAnsiTheme="majorHAnsi"/>
                <w:sz w:val="18"/>
                <w:szCs w:val="18"/>
              </w:rPr>
              <w:pPrChange w:id="15569" w:author="Kužma Emil" w:date="2019-10-15T10:29:00Z">
                <w:pPr>
                  <w:pStyle w:val="Odsekzoznamu"/>
                  <w:numPr>
                    <w:numId w:val="20"/>
                  </w:numPr>
                  <w:spacing w:after="0"/>
                  <w:ind w:left="927" w:hanging="360"/>
                  <w:jc w:val="left"/>
                </w:pPr>
              </w:pPrChange>
            </w:pPr>
            <w:r w:rsidRPr="00E50843">
              <w:rPr>
                <w:rFonts w:asciiTheme="majorHAnsi" w:hAnsiTheme="majorHAnsi"/>
                <w:sz w:val="18"/>
                <w:szCs w:val="18"/>
              </w:rPr>
              <w:t>intenzita pomoci nižšia  o 5%</w:t>
            </w:r>
          </w:p>
          <w:p w:rsidR="00337BFB" w:rsidRPr="00E50843" w:rsidRDefault="00337BFB">
            <w:pPr>
              <w:pStyle w:val="Odsekzoznamu"/>
              <w:numPr>
                <w:ilvl w:val="0"/>
                <w:numId w:val="20"/>
              </w:numPr>
              <w:spacing w:before="0" w:after="0"/>
              <w:ind w:left="283" w:hanging="283"/>
              <w:contextualSpacing w:val="0"/>
              <w:rPr>
                <w:rFonts w:asciiTheme="majorHAnsi" w:hAnsiTheme="majorHAnsi"/>
                <w:sz w:val="18"/>
                <w:szCs w:val="18"/>
              </w:rPr>
              <w:pPrChange w:id="15570" w:author="Kužma Emil" w:date="2019-10-15T10:29:00Z">
                <w:pPr>
                  <w:pStyle w:val="Odsekzoznamu"/>
                  <w:numPr>
                    <w:numId w:val="20"/>
                  </w:numPr>
                  <w:spacing w:after="0"/>
                  <w:ind w:left="927" w:hanging="360"/>
                  <w:jc w:val="left"/>
                </w:pPr>
              </w:pPrChange>
            </w:pPr>
            <w:r w:rsidRPr="00E50843">
              <w:rPr>
                <w:rFonts w:asciiTheme="majorHAnsi" w:hAnsiTheme="majorHAnsi"/>
                <w:sz w:val="18"/>
                <w:szCs w:val="18"/>
              </w:rPr>
              <w:t>intenzita pomoci nižšia  o 10%.</w:t>
            </w:r>
          </w:p>
          <w:p w:rsidR="00337BFB" w:rsidRPr="00E50843" w:rsidRDefault="00337BFB">
            <w:pPr>
              <w:pStyle w:val="Odsekzoznamu"/>
              <w:spacing w:before="0" w:after="0"/>
              <w:ind w:left="0"/>
              <w:contextualSpacing w:val="0"/>
              <w:rPr>
                <w:rFonts w:asciiTheme="majorHAnsi" w:hAnsiTheme="majorHAnsi"/>
                <w:sz w:val="18"/>
                <w:szCs w:val="18"/>
              </w:rPr>
              <w:pPrChange w:id="15571" w:author="Kužma Emil" w:date="2019-10-15T10:29:00Z">
                <w:pPr>
                  <w:pStyle w:val="Odsekzoznamu"/>
                  <w:spacing w:after="0"/>
                  <w:ind w:left="0"/>
                  <w:jc w:val="left"/>
                </w:pPr>
              </w:pPrChange>
            </w:pPr>
          </w:p>
        </w:tc>
        <w:tc>
          <w:tcPr>
            <w:tcW w:w="384" w:type="pct"/>
            <w:vAlign w:val="center"/>
          </w:tcPr>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p>
          <w:p w:rsidR="00337BFB" w:rsidRPr="00E50843" w:rsidRDefault="00337BFB" w:rsidP="00831CE3">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2</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4</w:t>
            </w: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6</w:t>
            </w:r>
          </w:p>
          <w:p w:rsidR="00337BFB" w:rsidRPr="00E50843" w:rsidRDefault="00337BFB">
            <w:pPr>
              <w:spacing w:before="0" w:after="0"/>
              <w:jc w:val="center"/>
              <w:rPr>
                <w:rFonts w:asciiTheme="majorHAnsi" w:hAnsiTheme="majorHAnsi"/>
                <w:sz w:val="18"/>
                <w:szCs w:val="18"/>
              </w:rPr>
            </w:pPr>
          </w:p>
        </w:tc>
        <w:tc>
          <w:tcPr>
            <w:tcW w:w="1461" w:type="pct"/>
            <w:shd w:val="clear" w:color="auto" w:fill="92D050"/>
            <w:vAlign w:val="center"/>
          </w:tcPr>
          <w:p w:rsidR="00337BFB" w:rsidRPr="00E50843" w:rsidRDefault="00337BFB">
            <w:pPr>
              <w:spacing w:before="0" w:after="0"/>
              <w:rPr>
                <w:rFonts w:asciiTheme="majorHAnsi" w:hAnsiTheme="majorHAnsi"/>
                <w:sz w:val="16"/>
                <w:szCs w:val="16"/>
              </w:rPr>
              <w:pPrChange w:id="15572" w:author="Kužma Emil" w:date="2019-10-15T10:29:00Z">
                <w:pPr>
                  <w:jc w:val="left"/>
                </w:pPr>
              </w:pPrChange>
            </w:pPr>
            <w:r w:rsidRPr="00E50843">
              <w:rPr>
                <w:rFonts w:asciiTheme="majorHAnsi" w:hAnsi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rsidR="00337BFB" w:rsidRPr="00E50843" w:rsidRDefault="00337BFB">
            <w:pPr>
              <w:spacing w:before="0" w:after="0"/>
              <w:jc w:val="left"/>
              <w:rPr>
                <w:rFonts w:asciiTheme="majorHAnsi" w:hAnsiTheme="majorHAnsi"/>
                <w:sz w:val="16"/>
                <w:szCs w:val="16"/>
              </w:rPr>
              <w:pPrChange w:id="15573" w:author="Kužma Emil" w:date="2019-10-15T10:28:00Z">
                <w:pPr>
                  <w:spacing w:after="0"/>
                  <w:jc w:val="left"/>
                </w:pPr>
              </w:pPrChange>
            </w:pPr>
            <w:r w:rsidRPr="00E50843">
              <w:rPr>
                <w:rFonts w:asciiTheme="majorHAnsi" w:hAnsiTheme="majorHAnsi"/>
                <w:sz w:val="16"/>
                <w:szCs w:val="16"/>
              </w:rPr>
              <w:t>Maximálny počet bodov je 6.</w:t>
            </w:r>
          </w:p>
        </w:tc>
      </w:tr>
      <w:tr w:rsidR="00337BFB" w:rsidRPr="00E50843" w:rsidTr="00831CE3">
        <w:trPr>
          <w:trHeight w:val="1060"/>
        </w:trPr>
        <w:tc>
          <w:tcPr>
            <w:tcW w:w="347" w:type="pct"/>
            <w:vAlign w:val="center"/>
          </w:tcPr>
          <w:p w:rsidR="00337BFB" w:rsidRPr="00E50843" w:rsidRDefault="00337BFB">
            <w:pPr>
              <w:spacing w:before="0" w:after="0"/>
              <w:jc w:val="center"/>
              <w:rPr>
                <w:rFonts w:asciiTheme="majorHAnsi" w:hAnsiTheme="majorHAnsi"/>
                <w:sz w:val="18"/>
                <w:rPrChange w:id="15574" w:author="Kužma Emil" w:date="2019-10-15T10:37:00Z">
                  <w:rPr>
                    <w:rFonts w:asciiTheme="majorHAnsi" w:hAnsiTheme="majorHAnsi"/>
                    <w:b/>
                    <w:sz w:val="20"/>
                  </w:rPr>
                </w:rPrChange>
              </w:rPr>
              <w:pPrChange w:id="15575" w:author="Kužma Emil" w:date="2019-10-15T10:28:00Z">
                <w:pPr>
                  <w:jc w:val="center"/>
                </w:pPr>
              </w:pPrChange>
            </w:pPr>
            <w:r w:rsidRPr="00E50843">
              <w:rPr>
                <w:rFonts w:asciiTheme="majorHAnsi" w:hAnsiTheme="majorHAnsi"/>
                <w:sz w:val="18"/>
                <w:rPrChange w:id="15576" w:author="Kužma Emil" w:date="2019-10-15T10:37:00Z">
                  <w:rPr>
                    <w:rFonts w:asciiTheme="majorHAnsi" w:hAnsiTheme="majorHAnsi"/>
                    <w:b/>
                    <w:sz w:val="20"/>
                  </w:rPr>
                </w:rPrChange>
              </w:rPr>
              <w:t>3.</w:t>
            </w:r>
          </w:p>
        </w:tc>
        <w:tc>
          <w:tcPr>
            <w:tcW w:w="2774" w:type="pct"/>
            <w:vAlign w:val="center"/>
          </w:tcPr>
          <w:p w:rsidR="00337BFB" w:rsidRPr="00E50843" w:rsidRDefault="00337BFB">
            <w:pPr>
              <w:spacing w:before="0" w:after="0"/>
              <w:jc w:val="left"/>
              <w:rPr>
                <w:rFonts w:asciiTheme="majorHAnsi" w:hAnsiTheme="majorHAnsi"/>
                <w:bCs/>
                <w:color w:val="000000"/>
                <w:sz w:val="18"/>
                <w:szCs w:val="18"/>
              </w:rPr>
              <w:pPrChange w:id="15577" w:author="Kužma Emil" w:date="2019-10-15T10:28:00Z">
                <w:pPr>
                  <w:jc w:val="left"/>
                </w:pPr>
              </w:pPrChange>
            </w:pPr>
            <w:r w:rsidRPr="00E50843">
              <w:rPr>
                <w:rFonts w:asciiTheme="majorHAnsi" w:hAnsiTheme="majorHAnsi"/>
                <w:bCs/>
                <w:color w:val="000000"/>
                <w:sz w:val="18"/>
                <w:szCs w:val="18"/>
              </w:rPr>
              <w:t>Projekt:</w:t>
            </w:r>
          </w:p>
          <w:p w:rsidR="00337BFB" w:rsidRPr="00E50843" w:rsidRDefault="00337BFB">
            <w:pPr>
              <w:pStyle w:val="Odsekzoznamu"/>
              <w:numPr>
                <w:ilvl w:val="0"/>
                <w:numId w:val="21"/>
              </w:numPr>
              <w:spacing w:before="0" w:after="0"/>
              <w:ind w:left="283" w:hanging="284"/>
              <w:contextualSpacing w:val="0"/>
              <w:rPr>
                <w:rFonts w:asciiTheme="majorHAnsi" w:hAnsiTheme="majorHAnsi"/>
                <w:bCs/>
                <w:color w:val="000000"/>
                <w:sz w:val="18"/>
                <w:szCs w:val="18"/>
              </w:rPr>
              <w:pPrChange w:id="15578" w:author="Kužma Emil" w:date="2019-10-15T10:29:00Z">
                <w:pPr>
                  <w:pStyle w:val="Odsekzoznamu"/>
                  <w:numPr>
                    <w:numId w:val="21"/>
                  </w:numPr>
                  <w:spacing w:before="0" w:after="200"/>
                  <w:ind w:left="406" w:hanging="284"/>
                  <w:jc w:val="left"/>
                </w:pPr>
              </w:pPrChange>
            </w:pPr>
            <w:r w:rsidRPr="00E50843">
              <w:rPr>
                <w:rFonts w:asciiTheme="majorHAnsi" w:hAnsiTheme="majorHAnsi"/>
                <w:bCs/>
                <w:color w:val="000000"/>
                <w:sz w:val="18"/>
                <w:szCs w:val="18"/>
              </w:rPr>
              <w:t>je zameraný prioritne na aplikáciu chemických prípravkov  resp. na aktivity  neuvedené v nasledujúcich bodoch</w:t>
            </w:r>
          </w:p>
          <w:p w:rsidR="00337BFB" w:rsidRPr="00E50843" w:rsidRDefault="00337BFB">
            <w:pPr>
              <w:pStyle w:val="Odsekzoznamu"/>
              <w:numPr>
                <w:ilvl w:val="0"/>
                <w:numId w:val="21"/>
              </w:numPr>
              <w:spacing w:before="0" w:after="0"/>
              <w:ind w:left="283" w:hanging="284"/>
              <w:contextualSpacing w:val="0"/>
              <w:rPr>
                <w:rFonts w:asciiTheme="majorHAnsi" w:hAnsiTheme="majorHAnsi"/>
                <w:bCs/>
                <w:color w:val="000000"/>
                <w:sz w:val="18"/>
                <w:szCs w:val="18"/>
              </w:rPr>
              <w:pPrChange w:id="15579" w:author="Kužma Emil" w:date="2019-10-15T10:29:00Z">
                <w:pPr>
                  <w:pStyle w:val="Odsekzoznamu"/>
                  <w:numPr>
                    <w:numId w:val="21"/>
                  </w:numPr>
                  <w:spacing w:before="0" w:after="200"/>
                  <w:ind w:left="406" w:hanging="284"/>
                  <w:jc w:val="left"/>
                </w:pPr>
              </w:pPrChange>
            </w:pPr>
            <w:r w:rsidRPr="00E50843">
              <w:rPr>
                <w:rFonts w:asciiTheme="majorHAnsi" w:hAnsiTheme="majorHAnsi"/>
                <w:bCs/>
                <w:color w:val="000000"/>
                <w:sz w:val="18"/>
                <w:szCs w:val="18"/>
              </w:rPr>
              <w:t xml:space="preserve">je zameraný prioritne na aplikáciu biologických  prípravkov  </w:t>
            </w:r>
          </w:p>
          <w:p w:rsidR="00337BFB" w:rsidRPr="00E50843" w:rsidRDefault="00337BFB">
            <w:pPr>
              <w:pStyle w:val="Odsekzoznamu"/>
              <w:numPr>
                <w:ilvl w:val="0"/>
                <w:numId w:val="21"/>
              </w:numPr>
              <w:spacing w:before="0" w:after="0"/>
              <w:ind w:left="283" w:hanging="284"/>
              <w:contextualSpacing w:val="0"/>
              <w:rPr>
                <w:rFonts w:asciiTheme="majorHAnsi" w:hAnsiTheme="majorHAnsi"/>
                <w:bCs/>
                <w:color w:val="000000"/>
                <w:sz w:val="18"/>
                <w:szCs w:val="18"/>
              </w:rPr>
              <w:pPrChange w:id="15580" w:author="Kužma Emil" w:date="2019-10-15T10:29:00Z">
                <w:pPr>
                  <w:pStyle w:val="Odsekzoznamu"/>
                  <w:numPr>
                    <w:numId w:val="21"/>
                  </w:numPr>
                  <w:spacing w:before="0" w:after="200"/>
                  <w:ind w:left="406" w:hanging="284"/>
                  <w:jc w:val="left"/>
                </w:pPr>
              </w:pPrChange>
            </w:pPr>
            <w:r w:rsidRPr="00E50843">
              <w:rPr>
                <w:rFonts w:asciiTheme="majorHAnsi" w:hAnsiTheme="majorHAnsi"/>
                <w:bCs/>
                <w:color w:val="000000"/>
                <w:sz w:val="18"/>
                <w:szCs w:val="18"/>
              </w:rPr>
              <w:t>je zameraný prioritne na mechanické odkôrnenie ležiacej hmoty a  kladenie  lapákov.</w:t>
            </w:r>
          </w:p>
        </w:tc>
        <w:tc>
          <w:tcPr>
            <w:tcW w:w="384" w:type="pct"/>
            <w:vAlign w:val="center"/>
          </w:tcPr>
          <w:p w:rsidR="00337BFB" w:rsidRPr="00E50843" w:rsidRDefault="00337BFB" w:rsidP="00831CE3">
            <w:pPr>
              <w:spacing w:before="0" w:after="0"/>
              <w:jc w:val="center"/>
              <w:rPr>
                <w:rFonts w:asciiTheme="majorHAnsi" w:hAnsiTheme="majorHAnsi"/>
                <w:sz w:val="18"/>
                <w:szCs w:val="18"/>
              </w:rPr>
            </w:pPr>
            <w:r w:rsidRPr="00E50843">
              <w:rPr>
                <w:rFonts w:asciiTheme="majorHAnsi" w:hAnsiTheme="majorHAnsi"/>
                <w:sz w:val="18"/>
                <w:szCs w:val="18"/>
              </w:rPr>
              <w:t>10</w:t>
            </w:r>
          </w:p>
          <w:p w:rsidR="00831CE3" w:rsidRPr="00E50843" w:rsidRDefault="00831CE3" w:rsidP="00831CE3">
            <w:pPr>
              <w:spacing w:before="0" w:after="0"/>
              <w:jc w:val="center"/>
              <w:rPr>
                <w:ins w:id="15581" w:author="Kužma Emil" w:date="2019-10-15T10:31:00Z"/>
                <w:rFonts w:asciiTheme="majorHAnsi" w:hAnsiTheme="majorHAnsi"/>
                <w:sz w:val="18"/>
                <w:szCs w:val="18"/>
              </w:rPr>
            </w:pPr>
          </w:p>
          <w:p w:rsidR="00337BFB" w:rsidRPr="00E50843" w:rsidRDefault="00337BFB" w:rsidP="00831CE3">
            <w:pPr>
              <w:spacing w:before="0" w:after="0"/>
              <w:jc w:val="center"/>
              <w:rPr>
                <w:rFonts w:asciiTheme="majorHAnsi" w:hAnsiTheme="majorHAnsi"/>
                <w:sz w:val="18"/>
                <w:szCs w:val="18"/>
              </w:rPr>
            </w:pPr>
            <w:r w:rsidRPr="00E50843">
              <w:rPr>
                <w:rFonts w:asciiTheme="majorHAnsi" w:hAnsiTheme="majorHAnsi"/>
                <w:sz w:val="18"/>
                <w:szCs w:val="18"/>
              </w:rPr>
              <w:t>15</w:t>
            </w:r>
          </w:p>
          <w:p w:rsidR="00337BFB" w:rsidRPr="00E50843" w:rsidRDefault="00337BFB" w:rsidP="00831CE3">
            <w:pPr>
              <w:spacing w:before="0" w:after="0"/>
              <w:jc w:val="center"/>
              <w:rPr>
                <w:rFonts w:asciiTheme="majorHAnsi" w:hAnsiTheme="majorHAnsi"/>
                <w:sz w:val="18"/>
                <w:szCs w:val="18"/>
              </w:rPr>
            </w:pPr>
            <w:r w:rsidRPr="00E50843">
              <w:rPr>
                <w:rFonts w:asciiTheme="majorHAnsi" w:hAnsiTheme="majorHAnsi"/>
                <w:sz w:val="18"/>
                <w:szCs w:val="18"/>
              </w:rPr>
              <w:t>20</w:t>
            </w:r>
          </w:p>
        </w:tc>
        <w:tc>
          <w:tcPr>
            <w:tcW w:w="1461" w:type="pct"/>
            <w:shd w:val="clear" w:color="auto" w:fill="92D050"/>
            <w:vAlign w:val="center"/>
          </w:tcPr>
          <w:p w:rsidR="00337BFB" w:rsidRPr="00E50843" w:rsidRDefault="00337BFB">
            <w:pPr>
              <w:pStyle w:val="Textpoznmkypodiarou"/>
              <w:jc w:val="both"/>
              <w:rPr>
                <w:rFonts w:asciiTheme="majorHAnsi" w:hAnsiTheme="majorHAnsi"/>
                <w:sz w:val="16"/>
                <w:szCs w:val="16"/>
              </w:rPr>
              <w:pPrChange w:id="15582" w:author="Kužma Emil" w:date="2019-10-15T10:29:00Z">
                <w:pPr>
                  <w:pStyle w:val="Textpoznmkypodiarou"/>
                  <w:spacing w:before="120"/>
                </w:pPr>
              </w:pPrChange>
            </w:pPr>
            <w:r w:rsidRPr="00E50843">
              <w:rPr>
                <w:rFonts w:asciiTheme="majorHAnsi" w:hAnsiTheme="majorHAnsi"/>
                <w:sz w:val="16"/>
                <w:szCs w:val="16"/>
              </w:rPr>
              <w:t>Maximálny počet bodov je 20 Pri výbere viacerých aktivít sa zoberie prevažujúca aktivita.</w:t>
            </w:r>
          </w:p>
          <w:p w:rsidR="00337BFB" w:rsidRPr="00E50843" w:rsidRDefault="00337BFB">
            <w:pPr>
              <w:pStyle w:val="Textpoznmkypodiarou"/>
              <w:rPr>
                <w:rFonts w:asciiTheme="majorHAnsi" w:hAnsiTheme="majorHAnsi"/>
                <w:sz w:val="16"/>
                <w:szCs w:val="16"/>
              </w:rPr>
              <w:pPrChange w:id="15583" w:author="Kužma Emil" w:date="2019-10-15T10:28:00Z">
                <w:pPr>
                  <w:pStyle w:val="Textpoznmkypodiarou"/>
                  <w:spacing w:before="120"/>
                </w:pPr>
              </w:pPrChange>
            </w:pPr>
          </w:p>
        </w:tc>
      </w:tr>
      <w:tr w:rsidR="00337BFB" w:rsidRPr="00E50843" w:rsidTr="00831CE3">
        <w:trPr>
          <w:trHeight w:val="623"/>
        </w:trPr>
        <w:tc>
          <w:tcPr>
            <w:tcW w:w="347" w:type="pct"/>
            <w:vAlign w:val="center"/>
          </w:tcPr>
          <w:p w:rsidR="00337BFB" w:rsidRPr="00E50843" w:rsidRDefault="00337BFB">
            <w:pPr>
              <w:spacing w:before="0" w:after="0"/>
              <w:jc w:val="center"/>
              <w:rPr>
                <w:rFonts w:asciiTheme="majorHAnsi" w:hAnsiTheme="majorHAnsi"/>
                <w:sz w:val="18"/>
                <w:rPrChange w:id="15584" w:author="Kužma Emil" w:date="2019-10-15T10:37:00Z">
                  <w:rPr>
                    <w:rFonts w:asciiTheme="majorHAnsi" w:hAnsiTheme="majorHAnsi"/>
                    <w:b/>
                    <w:sz w:val="20"/>
                  </w:rPr>
                </w:rPrChange>
              </w:rPr>
              <w:pPrChange w:id="15585" w:author="Kužma Emil" w:date="2019-10-15T10:28:00Z">
                <w:pPr>
                  <w:jc w:val="center"/>
                </w:pPr>
              </w:pPrChange>
            </w:pPr>
            <w:r w:rsidRPr="00E50843">
              <w:rPr>
                <w:rFonts w:asciiTheme="majorHAnsi" w:hAnsiTheme="majorHAnsi"/>
                <w:sz w:val="18"/>
                <w:rPrChange w:id="15586" w:author="Kužma Emil" w:date="2019-10-15T10:37:00Z">
                  <w:rPr>
                    <w:rFonts w:asciiTheme="majorHAnsi" w:hAnsiTheme="majorHAnsi"/>
                    <w:b/>
                    <w:sz w:val="20"/>
                  </w:rPr>
                </w:rPrChange>
              </w:rPr>
              <w:t>4.</w:t>
            </w:r>
          </w:p>
        </w:tc>
        <w:tc>
          <w:tcPr>
            <w:tcW w:w="2774" w:type="pct"/>
            <w:vAlign w:val="center"/>
          </w:tcPr>
          <w:p w:rsidR="00337BFB" w:rsidRPr="00E50843" w:rsidRDefault="00337BFB">
            <w:pPr>
              <w:tabs>
                <w:tab w:val="left" w:pos="720"/>
              </w:tabs>
              <w:spacing w:before="0" w:after="0"/>
              <w:jc w:val="left"/>
              <w:rPr>
                <w:rFonts w:asciiTheme="majorHAnsi" w:hAnsiTheme="majorHAnsi"/>
                <w:sz w:val="18"/>
                <w:szCs w:val="18"/>
                <w:lang w:bidi="x-none"/>
              </w:rPr>
            </w:pPr>
            <w:r w:rsidRPr="00E50843">
              <w:rPr>
                <w:rFonts w:asciiTheme="majorHAnsi" w:hAnsiTheme="majorHAnsi"/>
                <w:sz w:val="18"/>
                <w:szCs w:val="18"/>
                <w:lang w:bidi="x-none"/>
              </w:rPr>
              <w:t xml:space="preserve">Žiadateľ hospodári v certifikovaných lesoch.  </w:t>
            </w:r>
          </w:p>
        </w:tc>
        <w:tc>
          <w:tcPr>
            <w:tcW w:w="384" w:type="pct"/>
            <w:vAlign w:val="center"/>
          </w:tcPr>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4</w:t>
            </w:r>
          </w:p>
        </w:tc>
        <w:tc>
          <w:tcPr>
            <w:tcW w:w="1461" w:type="pct"/>
            <w:shd w:val="clear" w:color="auto" w:fill="92D050"/>
            <w:vAlign w:val="center"/>
          </w:tcPr>
          <w:p w:rsidR="00337BFB" w:rsidRPr="00E50843" w:rsidRDefault="00337BFB">
            <w:pPr>
              <w:spacing w:before="0" w:after="0"/>
              <w:rPr>
                <w:rFonts w:asciiTheme="majorHAnsi" w:hAnsiTheme="majorHAnsi"/>
                <w:sz w:val="16"/>
                <w:szCs w:val="16"/>
              </w:rPr>
              <w:pPrChange w:id="15587" w:author="Kužma Emil" w:date="2019-10-15T10:29:00Z">
                <w:pPr>
                  <w:jc w:val="left"/>
                </w:pPr>
              </w:pPrChange>
            </w:pPr>
            <w:r w:rsidRPr="00E50843">
              <w:rPr>
                <w:rFonts w:asciiTheme="majorHAnsi" w:hAnsiTheme="majorHAnsi"/>
                <w:sz w:val="16"/>
                <w:szCs w:val="16"/>
              </w:rPr>
              <w:t>Minimálne 50% plochy obhospodarovaného lesa  alebo minimálne 100 ha obhospodarovaného lesa je certifikovaný les.</w:t>
            </w:r>
          </w:p>
        </w:tc>
      </w:tr>
      <w:tr w:rsidR="00337BFB" w:rsidRPr="00E50843" w:rsidTr="00831CE3">
        <w:trPr>
          <w:trHeight w:val="623"/>
        </w:trPr>
        <w:tc>
          <w:tcPr>
            <w:tcW w:w="347" w:type="pct"/>
            <w:vAlign w:val="center"/>
          </w:tcPr>
          <w:p w:rsidR="00337BFB" w:rsidRPr="00E50843" w:rsidRDefault="00337BFB" w:rsidP="005D02FB">
            <w:pPr>
              <w:spacing w:before="0" w:after="0"/>
              <w:jc w:val="center"/>
              <w:rPr>
                <w:rFonts w:asciiTheme="majorHAnsi" w:hAnsiTheme="majorHAnsi"/>
                <w:sz w:val="18"/>
                <w:rPrChange w:id="15588" w:author="Kužma Emil" w:date="2019-10-15T10:37:00Z">
                  <w:rPr>
                    <w:rFonts w:asciiTheme="majorHAnsi" w:hAnsiTheme="majorHAnsi"/>
                    <w:b/>
                    <w:sz w:val="20"/>
                  </w:rPr>
                </w:rPrChange>
              </w:rPr>
            </w:pPr>
            <w:r w:rsidRPr="00E50843">
              <w:rPr>
                <w:rFonts w:asciiTheme="majorHAnsi" w:hAnsiTheme="majorHAnsi"/>
                <w:sz w:val="18"/>
                <w:rPrChange w:id="15589" w:author="Kužma Emil" w:date="2019-10-15T10:37:00Z">
                  <w:rPr>
                    <w:rFonts w:asciiTheme="majorHAnsi" w:hAnsiTheme="majorHAnsi"/>
                    <w:b/>
                    <w:sz w:val="20"/>
                  </w:rPr>
                </w:rPrChange>
              </w:rPr>
              <w:lastRenderedPageBreak/>
              <w:t>5.</w:t>
            </w:r>
          </w:p>
        </w:tc>
        <w:tc>
          <w:tcPr>
            <w:tcW w:w="2774" w:type="pct"/>
            <w:vAlign w:val="center"/>
          </w:tcPr>
          <w:p w:rsidR="00337BFB" w:rsidRPr="00E50843" w:rsidRDefault="00337BFB" w:rsidP="005D02FB">
            <w:pPr>
              <w:tabs>
                <w:tab w:val="num" w:pos="432"/>
              </w:tabs>
              <w:spacing w:before="0" w:after="0"/>
              <w:jc w:val="left"/>
              <w:rPr>
                <w:rFonts w:asciiTheme="majorHAnsi" w:hAnsiTheme="majorHAnsi"/>
                <w:sz w:val="18"/>
                <w:szCs w:val="18"/>
              </w:rPr>
            </w:pPr>
            <w:r w:rsidRPr="00E50843">
              <w:rPr>
                <w:rFonts w:asciiTheme="majorHAnsi" w:hAnsiTheme="majorHAnsi"/>
                <w:sz w:val="18"/>
                <w:szCs w:val="18"/>
              </w:rPr>
              <w:t>Ekonomická primeranosť projektu v prepočte na výmeru lesa je:</w:t>
            </w:r>
          </w:p>
          <w:p w:rsidR="005D02FB" w:rsidRPr="00E50843" w:rsidRDefault="005D02FB" w:rsidP="005D02FB">
            <w:pPr>
              <w:tabs>
                <w:tab w:val="num" w:pos="432"/>
              </w:tabs>
              <w:spacing w:before="0" w:after="0"/>
              <w:jc w:val="left"/>
              <w:rPr>
                <w:rFonts w:asciiTheme="majorHAnsi" w:hAnsiTheme="majorHAnsi"/>
                <w:sz w:val="18"/>
                <w:szCs w:val="18"/>
              </w:rPr>
            </w:pPr>
          </w:p>
          <w:p w:rsidR="00337BFB" w:rsidRPr="00E50843" w:rsidRDefault="00337BFB">
            <w:pPr>
              <w:pStyle w:val="Odsekzoznamu"/>
              <w:numPr>
                <w:ilvl w:val="0"/>
                <w:numId w:val="12"/>
              </w:numPr>
              <w:spacing w:before="0" w:after="0"/>
              <w:ind w:left="283" w:hanging="283"/>
              <w:contextualSpacing w:val="0"/>
              <w:jc w:val="left"/>
              <w:rPr>
                <w:rFonts w:asciiTheme="majorHAnsi" w:hAnsiTheme="majorHAnsi"/>
                <w:sz w:val="18"/>
                <w:szCs w:val="18"/>
              </w:rPr>
              <w:pPrChange w:id="15590" w:author="Kužma Emil" w:date="2019-10-15T10:28:00Z">
                <w:pPr>
                  <w:pStyle w:val="Odsekzoznamu"/>
                  <w:numPr>
                    <w:numId w:val="12"/>
                  </w:numPr>
                  <w:tabs>
                    <w:tab w:val="num" w:pos="432"/>
                  </w:tabs>
                  <w:spacing w:before="0" w:after="0"/>
                  <w:ind w:hanging="360"/>
                  <w:jc w:val="left"/>
                </w:pPr>
              </w:pPrChange>
            </w:pPr>
            <w:del w:id="15591" w:author="Kužma Emil" w:date="2019-10-15T10:29:00Z">
              <w:r w:rsidRPr="00E50843" w:rsidDel="005D02FB">
                <w:rPr>
                  <w:rFonts w:asciiTheme="majorHAnsi" w:hAnsiTheme="majorHAnsi"/>
                  <w:sz w:val="18"/>
                  <w:szCs w:val="18"/>
                </w:rPr>
                <w:delText xml:space="preserve"> </w:delText>
              </w:r>
            </w:del>
            <w:r w:rsidRPr="00E50843">
              <w:rPr>
                <w:rFonts w:asciiTheme="majorHAnsi" w:hAnsiTheme="majorHAnsi"/>
                <w:sz w:val="18"/>
                <w:szCs w:val="18"/>
              </w:rPr>
              <w:t>do 1000 EUR/ha vrátane</w:t>
            </w:r>
          </w:p>
          <w:p w:rsidR="00337BFB" w:rsidRPr="00E50843" w:rsidRDefault="00337BFB">
            <w:pPr>
              <w:pStyle w:val="Odsekzoznamu"/>
              <w:spacing w:before="0" w:after="0"/>
              <w:ind w:left="283" w:hanging="283"/>
              <w:contextualSpacing w:val="0"/>
              <w:jc w:val="left"/>
              <w:rPr>
                <w:rFonts w:asciiTheme="majorHAnsi" w:hAnsiTheme="majorHAnsi"/>
                <w:sz w:val="18"/>
                <w:szCs w:val="18"/>
              </w:rPr>
              <w:pPrChange w:id="15592" w:author="Kužma Emil" w:date="2019-10-15T10:28:00Z">
                <w:pPr>
                  <w:pStyle w:val="Odsekzoznamu"/>
                  <w:spacing w:after="0"/>
                  <w:jc w:val="left"/>
                </w:pPr>
              </w:pPrChange>
            </w:pPr>
          </w:p>
          <w:p w:rsidR="00337BFB" w:rsidRPr="00E50843" w:rsidRDefault="00337BFB">
            <w:pPr>
              <w:pStyle w:val="Odsekzoznamu"/>
              <w:numPr>
                <w:ilvl w:val="0"/>
                <w:numId w:val="12"/>
              </w:numPr>
              <w:spacing w:before="0" w:after="0"/>
              <w:ind w:left="283" w:hanging="283"/>
              <w:contextualSpacing w:val="0"/>
              <w:jc w:val="left"/>
              <w:rPr>
                <w:rFonts w:asciiTheme="majorHAnsi" w:hAnsiTheme="majorHAnsi"/>
                <w:sz w:val="18"/>
                <w:szCs w:val="18"/>
              </w:rPr>
              <w:pPrChange w:id="15593" w:author="Kužma Emil" w:date="2019-10-15T10:28:00Z">
                <w:pPr>
                  <w:pStyle w:val="Odsekzoznamu"/>
                  <w:numPr>
                    <w:numId w:val="12"/>
                  </w:numPr>
                  <w:tabs>
                    <w:tab w:val="num" w:pos="432"/>
                  </w:tabs>
                  <w:spacing w:before="0" w:after="0"/>
                  <w:ind w:hanging="360"/>
                  <w:jc w:val="left"/>
                </w:pPr>
              </w:pPrChange>
            </w:pPr>
            <w:del w:id="15594" w:author="Kužma Emil" w:date="2019-10-15T10:29:00Z">
              <w:r w:rsidRPr="00E50843" w:rsidDel="005D02FB">
                <w:rPr>
                  <w:rFonts w:asciiTheme="majorHAnsi" w:hAnsiTheme="majorHAnsi"/>
                  <w:sz w:val="18"/>
                  <w:szCs w:val="18"/>
                </w:rPr>
                <w:delText xml:space="preserve"> </w:delText>
              </w:r>
            </w:del>
            <w:r w:rsidRPr="00E50843">
              <w:rPr>
                <w:rFonts w:asciiTheme="majorHAnsi" w:hAnsiTheme="majorHAnsi"/>
                <w:sz w:val="18"/>
                <w:szCs w:val="18"/>
              </w:rPr>
              <w:t>do 2000 EUR/ha vrátane</w:t>
            </w:r>
          </w:p>
          <w:p w:rsidR="00337BFB" w:rsidRPr="00E50843" w:rsidRDefault="00337BFB">
            <w:pPr>
              <w:pStyle w:val="Odsekzoznamu"/>
              <w:spacing w:before="0" w:after="0"/>
              <w:ind w:left="283" w:hanging="283"/>
              <w:contextualSpacing w:val="0"/>
              <w:jc w:val="left"/>
              <w:rPr>
                <w:rFonts w:asciiTheme="majorHAnsi" w:hAnsiTheme="majorHAnsi"/>
                <w:sz w:val="18"/>
                <w:szCs w:val="18"/>
              </w:rPr>
              <w:pPrChange w:id="15595" w:author="Kužma Emil" w:date="2019-10-15T10:28:00Z">
                <w:pPr>
                  <w:pStyle w:val="Odsekzoznamu"/>
                  <w:tabs>
                    <w:tab w:val="num" w:pos="432"/>
                  </w:tabs>
                  <w:spacing w:after="0"/>
                  <w:ind w:left="0"/>
                  <w:jc w:val="left"/>
                </w:pPr>
              </w:pPrChange>
            </w:pPr>
          </w:p>
          <w:p w:rsidR="00337BFB" w:rsidRPr="00E50843" w:rsidRDefault="00337BFB">
            <w:pPr>
              <w:pStyle w:val="Odsekzoznamu"/>
              <w:numPr>
                <w:ilvl w:val="0"/>
                <w:numId w:val="12"/>
              </w:numPr>
              <w:spacing w:before="0" w:after="0"/>
              <w:ind w:left="283" w:hanging="283"/>
              <w:contextualSpacing w:val="0"/>
              <w:jc w:val="left"/>
              <w:rPr>
                <w:rFonts w:asciiTheme="majorHAnsi" w:hAnsiTheme="majorHAnsi"/>
                <w:sz w:val="18"/>
                <w:szCs w:val="18"/>
              </w:rPr>
              <w:pPrChange w:id="15596" w:author="Kužma Emil" w:date="2019-10-15T10:28:00Z">
                <w:pPr>
                  <w:pStyle w:val="Odsekzoznamu"/>
                  <w:numPr>
                    <w:numId w:val="12"/>
                  </w:numPr>
                  <w:tabs>
                    <w:tab w:val="num" w:pos="432"/>
                  </w:tabs>
                  <w:spacing w:before="0" w:after="0"/>
                  <w:ind w:hanging="360"/>
                  <w:jc w:val="left"/>
                </w:pPr>
              </w:pPrChange>
            </w:pPr>
            <w:del w:id="15597" w:author="Kužma Emil" w:date="2019-10-15T10:29:00Z">
              <w:r w:rsidRPr="00E50843" w:rsidDel="005D02FB">
                <w:rPr>
                  <w:rFonts w:asciiTheme="majorHAnsi" w:hAnsiTheme="majorHAnsi"/>
                  <w:sz w:val="18"/>
                  <w:szCs w:val="18"/>
                </w:rPr>
                <w:delText xml:space="preserve"> </w:delText>
              </w:r>
            </w:del>
            <w:r w:rsidRPr="00E50843">
              <w:rPr>
                <w:rFonts w:asciiTheme="majorHAnsi" w:hAnsiTheme="majorHAnsi"/>
                <w:sz w:val="18"/>
                <w:szCs w:val="18"/>
              </w:rPr>
              <w:t>nad 2000 EUR/ha.</w:t>
            </w:r>
          </w:p>
        </w:tc>
        <w:tc>
          <w:tcPr>
            <w:tcW w:w="384" w:type="pct"/>
            <w:vAlign w:val="center"/>
          </w:tcPr>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15</w:t>
            </w: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12</w:t>
            </w:r>
          </w:p>
          <w:p w:rsidR="00337BFB" w:rsidRPr="00E50843" w:rsidRDefault="00337BFB">
            <w:pPr>
              <w:spacing w:before="0" w:after="0"/>
              <w:jc w:val="center"/>
              <w:rPr>
                <w:rFonts w:asciiTheme="majorHAnsi" w:hAnsiTheme="majorHAnsi"/>
                <w:sz w:val="18"/>
                <w:szCs w:val="18"/>
              </w:rPr>
            </w:pPr>
          </w:p>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9</w:t>
            </w:r>
          </w:p>
        </w:tc>
        <w:tc>
          <w:tcPr>
            <w:tcW w:w="1461" w:type="pct"/>
            <w:shd w:val="clear" w:color="auto" w:fill="92D050"/>
            <w:vAlign w:val="center"/>
          </w:tcPr>
          <w:p w:rsidR="00337BFB" w:rsidRPr="00E50843" w:rsidRDefault="00337BFB">
            <w:pPr>
              <w:spacing w:before="0" w:after="0"/>
              <w:rPr>
                <w:rFonts w:asciiTheme="majorHAnsi" w:hAnsiTheme="majorHAnsi"/>
                <w:sz w:val="16"/>
                <w:szCs w:val="16"/>
              </w:rPr>
              <w:pPrChange w:id="15598" w:author="Kužma Emil" w:date="2019-10-15T10:29:00Z">
                <w:pPr>
                  <w:jc w:val="left"/>
                </w:pPr>
              </w:pPrChange>
            </w:pPr>
            <w:r w:rsidRPr="00E50843">
              <w:rPr>
                <w:rFonts w:asciiTheme="majorHAnsi" w:hAnsiTheme="majorHAnsi"/>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podopatrení na danú oblasť, hodnota sa vypočíta ako podiel súčtu výšky žiadaných prostriedkov v danej výzve v danom podopatrení na danú oblasť k sume celkovej plochy obhospodarovaného lesa k 31.12. roka predchádzajúceho výzve. </w:t>
            </w:r>
          </w:p>
        </w:tc>
      </w:tr>
      <w:tr w:rsidR="00337BFB" w:rsidRPr="00E50843" w:rsidTr="00831CE3">
        <w:trPr>
          <w:trHeight w:val="623"/>
        </w:trPr>
        <w:tc>
          <w:tcPr>
            <w:tcW w:w="347" w:type="pct"/>
            <w:vAlign w:val="center"/>
          </w:tcPr>
          <w:p w:rsidR="00337BFB" w:rsidRPr="00E50843" w:rsidRDefault="00337BFB">
            <w:pPr>
              <w:spacing w:before="0" w:after="0"/>
              <w:jc w:val="center"/>
              <w:rPr>
                <w:rFonts w:asciiTheme="majorHAnsi" w:hAnsiTheme="majorHAnsi"/>
                <w:sz w:val="18"/>
                <w:rPrChange w:id="15599" w:author="Kužma Emil" w:date="2019-10-15T10:37:00Z">
                  <w:rPr>
                    <w:rFonts w:asciiTheme="majorHAnsi" w:hAnsiTheme="majorHAnsi"/>
                    <w:b/>
                    <w:sz w:val="20"/>
                  </w:rPr>
                </w:rPrChange>
              </w:rPr>
              <w:pPrChange w:id="15600" w:author="Kužma Emil" w:date="2019-10-15T10:28:00Z">
                <w:pPr>
                  <w:jc w:val="center"/>
                </w:pPr>
              </w:pPrChange>
            </w:pPr>
            <w:r w:rsidRPr="00E50843">
              <w:rPr>
                <w:rFonts w:asciiTheme="majorHAnsi" w:hAnsiTheme="majorHAnsi"/>
                <w:sz w:val="18"/>
                <w:rPrChange w:id="15601" w:author="Kužma Emil" w:date="2019-10-15T10:37:00Z">
                  <w:rPr>
                    <w:rFonts w:asciiTheme="majorHAnsi" w:hAnsiTheme="majorHAnsi"/>
                    <w:b/>
                    <w:sz w:val="20"/>
                  </w:rPr>
                </w:rPrChange>
              </w:rPr>
              <w:t>6.</w:t>
            </w:r>
          </w:p>
        </w:tc>
        <w:tc>
          <w:tcPr>
            <w:tcW w:w="2774" w:type="pct"/>
            <w:vAlign w:val="center"/>
          </w:tcPr>
          <w:p w:rsidR="00337BFB" w:rsidRPr="00E50843" w:rsidRDefault="00337BFB">
            <w:pPr>
              <w:spacing w:before="0" w:after="0"/>
              <w:jc w:val="left"/>
              <w:rPr>
                <w:rFonts w:asciiTheme="majorHAnsi" w:hAnsiTheme="majorHAnsi"/>
                <w:sz w:val="18"/>
                <w:szCs w:val="18"/>
              </w:rPr>
              <w:pPrChange w:id="15602" w:author="Kužma Emil" w:date="2019-10-15T10:28:00Z">
                <w:pPr>
                  <w:spacing w:after="0"/>
                  <w:jc w:val="left"/>
                </w:pPr>
              </w:pPrChange>
            </w:pPr>
            <w:r w:rsidRPr="00E50843">
              <w:rPr>
                <w:rFonts w:asciiTheme="majorHAnsi" w:hAnsiTheme="majorHAnsi"/>
                <w:sz w:val="18"/>
                <w:szCs w:val="18"/>
              </w:rPr>
              <w:t>Hodnotenie kvality projektu – kvalitatívne hodnotenie</w:t>
            </w:r>
          </w:p>
          <w:p w:rsidR="00337BFB" w:rsidRPr="00E50843" w:rsidRDefault="00337BFB">
            <w:pPr>
              <w:pStyle w:val="Odsekzoznamu"/>
              <w:numPr>
                <w:ilvl w:val="0"/>
                <w:numId w:val="73"/>
              </w:numPr>
              <w:spacing w:before="0" w:after="0"/>
              <w:ind w:left="283" w:hanging="284"/>
              <w:contextualSpacing w:val="0"/>
              <w:rPr>
                <w:rFonts w:asciiTheme="majorHAnsi" w:hAnsiTheme="majorHAnsi"/>
                <w:sz w:val="18"/>
                <w:szCs w:val="18"/>
              </w:rPr>
              <w:pPrChange w:id="15603" w:author="Kužma Emil" w:date="2019-10-15T10:29:00Z">
                <w:pPr>
                  <w:pStyle w:val="Odsekzoznamu"/>
                  <w:numPr>
                    <w:numId w:val="73"/>
                  </w:numPr>
                  <w:spacing w:after="0"/>
                  <w:ind w:hanging="360"/>
                  <w:jc w:val="left"/>
                </w:pPr>
              </w:pPrChange>
            </w:pPr>
            <w:r w:rsidRPr="00E50843">
              <w:rPr>
                <w:rFonts w:asciiTheme="majorHAnsi" w:hAnsiTheme="majorHAnsi"/>
                <w:sz w:val="18"/>
                <w:szCs w:val="18"/>
              </w:rPr>
              <w:t>súlad projektu so strategickými dokumentmi lesného hospodárstva</w:t>
            </w:r>
          </w:p>
          <w:p w:rsidR="00337BFB" w:rsidRPr="00E50843" w:rsidRDefault="00337BFB">
            <w:pPr>
              <w:pStyle w:val="Odsekzoznamu"/>
              <w:numPr>
                <w:ilvl w:val="0"/>
                <w:numId w:val="73"/>
              </w:numPr>
              <w:spacing w:before="0" w:after="0"/>
              <w:ind w:left="283" w:hanging="284"/>
              <w:contextualSpacing w:val="0"/>
              <w:rPr>
                <w:rFonts w:asciiTheme="majorHAnsi" w:hAnsiTheme="majorHAnsi"/>
                <w:sz w:val="18"/>
                <w:szCs w:val="18"/>
              </w:rPr>
              <w:pPrChange w:id="15604" w:author="Kužma Emil" w:date="2019-10-15T10:29:00Z">
                <w:pPr>
                  <w:pStyle w:val="Odsekzoznamu"/>
                  <w:numPr>
                    <w:numId w:val="73"/>
                  </w:numPr>
                  <w:spacing w:after="0"/>
                  <w:ind w:hanging="360"/>
                  <w:jc w:val="left"/>
                </w:pPr>
              </w:pPrChange>
            </w:pPr>
            <w:r w:rsidRPr="00E50843">
              <w:rPr>
                <w:rFonts w:asciiTheme="majorHAnsi" w:hAnsiTheme="majorHAnsi"/>
                <w:sz w:val="18"/>
                <w:szCs w:val="18"/>
              </w:rPr>
              <w:t>vhodnosť, účelnosť a komplexnosť projektu</w:t>
            </w:r>
          </w:p>
          <w:p w:rsidR="00337BFB" w:rsidRPr="00E50843" w:rsidRDefault="00337BFB">
            <w:pPr>
              <w:numPr>
                <w:ilvl w:val="0"/>
                <w:numId w:val="73"/>
              </w:numPr>
              <w:spacing w:before="0" w:after="0"/>
              <w:ind w:left="283" w:hanging="284"/>
              <w:rPr>
                <w:rFonts w:asciiTheme="majorHAnsi" w:hAnsiTheme="majorHAnsi"/>
                <w:bCs/>
                <w:sz w:val="18"/>
                <w:szCs w:val="18"/>
              </w:rPr>
              <w:pPrChange w:id="15605" w:author="Kužma Emil" w:date="2019-10-15T10:29:00Z">
                <w:pPr>
                  <w:numPr>
                    <w:numId w:val="73"/>
                  </w:numPr>
                  <w:spacing w:after="0"/>
                  <w:ind w:left="720" w:hanging="360"/>
                  <w:jc w:val="left"/>
                </w:pPr>
              </w:pPrChange>
            </w:pPr>
            <w:r w:rsidRPr="00E50843">
              <w:rPr>
                <w:rFonts w:asciiTheme="majorHAnsi" w:hAnsiTheme="majorHAnsi"/>
                <w:sz w:val="18"/>
                <w:szCs w:val="18"/>
              </w:rPr>
              <w:t xml:space="preserve">spôsob realizácie projektu, ekologické aspekty riešenia projektu, použitie životnému prostrediu šetrných technológii  a metód riešenia </w:t>
            </w:r>
          </w:p>
          <w:p w:rsidR="00337BFB" w:rsidRPr="00E50843" w:rsidRDefault="00337BFB">
            <w:pPr>
              <w:numPr>
                <w:ilvl w:val="0"/>
                <w:numId w:val="73"/>
              </w:numPr>
              <w:spacing w:before="0" w:after="0"/>
              <w:ind w:left="283" w:hanging="284"/>
              <w:rPr>
                <w:rFonts w:asciiTheme="majorHAnsi" w:hAnsiTheme="majorHAnsi"/>
                <w:bCs/>
                <w:sz w:val="18"/>
                <w:szCs w:val="18"/>
              </w:rPr>
              <w:pPrChange w:id="15606" w:author="Kužma Emil" w:date="2019-10-15T10:29:00Z">
                <w:pPr>
                  <w:numPr>
                    <w:numId w:val="73"/>
                  </w:numPr>
                  <w:spacing w:after="0"/>
                  <w:ind w:left="720" w:hanging="360"/>
                  <w:jc w:val="left"/>
                </w:pPr>
              </w:pPrChange>
            </w:pPr>
            <w:r w:rsidRPr="00E50843">
              <w:rPr>
                <w:rFonts w:asciiTheme="majorHAnsi" w:hAnsiTheme="majorHAnsi"/>
                <w:sz w:val="18"/>
                <w:szCs w:val="18"/>
              </w:rPr>
              <w:t xml:space="preserve">rozpočet a nákladová efektívnosť </w:t>
            </w:r>
            <w:r w:rsidRPr="00E50843">
              <w:rPr>
                <w:rFonts w:asciiTheme="majorHAnsi" w:hAnsiTheme="majorHAnsi"/>
                <w:bCs/>
                <w:sz w:val="18"/>
                <w:szCs w:val="18"/>
              </w:rPr>
              <w:t xml:space="preserve">,udržateľnosť projektu </w:t>
            </w:r>
          </w:p>
          <w:p w:rsidR="00337BFB" w:rsidRPr="00E50843" w:rsidRDefault="00337BFB">
            <w:pPr>
              <w:numPr>
                <w:ilvl w:val="0"/>
                <w:numId w:val="73"/>
              </w:numPr>
              <w:spacing w:before="0" w:after="0"/>
              <w:ind w:left="283" w:hanging="284"/>
              <w:rPr>
                <w:rFonts w:asciiTheme="majorHAnsi" w:hAnsiTheme="majorHAnsi"/>
                <w:bCs/>
                <w:sz w:val="18"/>
                <w:szCs w:val="18"/>
              </w:rPr>
              <w:pPrChange w:id="15607" w:author="Kužma Emil" w:date="2019-10-15T10:29:00Z">
                <w:pPr>
                  <w:numPr>
                    <w:numId w:val="73"/>
                  </w:numPr>
                  <w:spacing w:after="0"/>
                  <w:ind w:left="720" w:hanging="360"/>
                  <w:jc w:val="left"/>
                </w:pPr>
              </w:pPrChange>
            </w:pPr>
            <w:r w:rsidRPr="00E50843">
              <w:rPr>
                <w:rFonts w:asciiTheme="majorHAnsi" w:hAnsiTheme="majorHAnsi"/>
                <w:sz w:val="18"/>
                <w:szCs w:val="18"/>
              </w:rPr>
              <w:t>administratívna, odborná a technická kapacita</w:t>
            </w:r>
          </w:p>
        </w:tc>
        <w:tc>
          <w:tcPr>
            <w:tcW w:w="384" w:type="pct"/>
            <w:vAlign w:val="center"/>
          </w:tcPr>
          <w:p w:rsidR="00337BFB" w:rsidRPr="00E50843" w:rsidRDefault="00337BFB">
            <w:pPr>
              <w:spacing w:before="0" w:after="0"/>
              <w:jc w:val="center"/>
              <w:rPr>
                <w:rFonts w:asciiTheme="majorHAnsi" w:hAnsiTheme="majorHAnsi"/>
                <w:sz w:val="18"/>
                <w:szCs w:val="18"/>
              </w:rPr>
            </w:pPr>
            <w:r w:rsidRPr="00E50843">
              <w:rPr>
                <w:rFonts w:asciiTheme="majorHAnsi" w:hAnsiTheme="majorHAnsi"/>
                <w:sz w:val="18"/>
                <w:szCs w:val="18"/>
              </w:rPr>
              <w:t>Max. 40</w:t>
            </w:r>
          </w:p>
        </w:tc>
        <w:tc>
          <w:tcPr>
            <w:tcW w:w="1461" w:type="pct"/>
            <w:shd w:val="clear" w:color="auto" w:fill="92D050"/>
            <w:vAlign w:val="center"/>
          </w:tcPr>
          <w:p w:rsidR="00337BFB" w:rsidRPr="00E50843" w:rsidRDefault="00337BFB">
            <w:pPr>
              <w:spacing w:before="0" w:after="0"/>
              <w:jc w:val="left"/>
              <w:rPr>
                <w:rFonts w:asciiTheme="majorHAnsi" w:hAnsiTheme="majorHAnsi"/>
                <w:sz w:val="16"/>
                <w:szCs w:val="16"/>
              </w:rPr>
              <w:pPrChange w:id="15608" w:author="Kužma Emil" w:date="2019-10-15T10:28:00Z">
                <w:pPr>
                  <w:jc w:val="left"/>
                </w:pPr>
              </w:pPrChange>
            </w:pPr>
            <w:r w:rsidRPr="00E50843">
              <w:rPr>
                <w:rFonts w:asciiTheme="majorHAnsi" w:hAnsiTheme="majorHAnsi"/>
                <w:sz w:val="16"/>
                <w:szCs w:val="16"/>
              </w:rPr>
              <w:t xml:space="preserve"> Spolu maximálne 40 bodov</w:t>
            </w:r>
          </w:p>
        </w:tc>
      </w:tr>
    </w:tbl>
    <w:p w:rsidR="006A3ED0" w:rsidRPr="00E50843" w:rsidRDefault="006A3ED0" w:rsidP="003F62ED">
      <w:pPr>
        <w:pStyle w:val="mojNORMALNY"/>
        <w:rPr>
          <w:rFonts w:asciiTheme="majorHAnsi" w:hAnsiTheme="majorHAnsi"/>
          <w:sz w:val="22"/>
          <w:szCs w:val="22"/>
        </w:rPr>
      </w:pPr>
    </w:p>
    <w:p w:rsidR="006A3ED0" w:rsidRPr="00E50843" w:rsidRDefault="006A3ED0" w:rsidP="003F62ED">
      <w:pPr>
        <w:rPr>
          <w:rFonts w:asciiTheme="majorHAnsi" w:hAnsiTheme="majorHAnsi"/>
          <w:sz w:val="22"/>
        </w:rPr>
      </w:pPr>
      <w:r w:rsidRPr="00E50843">
        <w:rPr>
          <w:rFonts w:asciiTheme="majorHAnsi" w:hAnsi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609" w:author="Kužma Emil" w:date="2019-10-15T10:31:00Z">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1"/>
        <w:gridCol w:w="6662"/>
        <w:gridCol w:w="1304"/>
        <w:tblGridChange w:id="15610">
          <w:tblGrid>
            <w:gridCol w:w="1101"/>
            <w:gridCol w:w="6662"/>
            <w:gridCol w:w="709"/>
          </w:tblGrid>
        </w:tblGridChange>
      </w:tblGrid>
      <w:tr w:rsidR="006A3ED0" w:rsidRPr="00E50843" w:rsidTr="00831CE3">
        <w:tc>
          <w:tcPr>
            <w:tcW w:w="9067" w:type="dxa"/>
            <w:gridSpan w:val="3"/>
            <w:shd w:val="clear" w:color="auto" w:fill="E6E6E6"/>
            <w:vAlign w:val="center"/>
            <w:tcPrChange w:id="15611" w:author="Kužma Emil" w:date="2019-10-15T10:31:00Z">
              <w:tcPr>
                <w:tcW w:w="8472" w:type="dxa"/>
                <w:gridSpan w:val="3"/>
                <w:shd w:val="clear" w:color="auto" w:fill="E6E6E6"/>
                <w:vAlign w:val="center"/>
              </w:tcPr>
            </w:tcPrChange>
          </w:tcPr>
          <w:p w:rsidR="006A3ED0" w:rsidRPr="005F326A" w:rsidRDefault="009D767D">
            <w:pPr>
              <w:pStyle w:val="Odsekzoznamu"/>
              <w:autoSpaceDE w:val="0"/>
              <w:autoSpaceDN w:val="0"/>
              <w:adjustRightInd w:val="0"/>
              <w:spacing w:before="0" w:after="0"/>
              <w:ind w:left="0"/>
              <w:contextualSpacing w:val="0"/>
              <w:rPr>
                <w:rFonts w:asciiTheme="majorHAnsi" w:hAnsiTheme="majorHAnsi" w:cstheme="majorHAnsi"/>
                <w:b/>
                <w:bCs/>
                <w:sz w:val="18"/>
                <w:szCs w:val="18"/>
              </w:rPr>
              <w:pPrChange w:id="15612"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Hodnotenie kvality projektu</w:t>
            </w:r>
          </w:p>
        </w:tc>
      </w:tr>
      <w:tr w:rsidR="006A3ED0" w:rsidRPr="00E50843" w:rsidTr="00831CE3">
        <w:tc>
          <w:tcPr>
            <w:tcW w:w="9067" w:type="dxa"/>
            <w:gridSpan w:val="3"/>
            <w:shd w:val="clear" w:color="auto" w:fill="E6E6E6"/>
            <w:vAlign w:val="center"/>
            <w:tcPrChange w:id="15613" w:author="Kužma Emil" w:date="2019-10-15T10:31:00Z">
              <w:tcPr>
                <w:tcW w:w="8472" w:type="dxa"/>
                <w:gridSpan w:val="3"/>
                <w:shd w:val="clear" w:color="auto" w:fill="E6E6E6"/>
                <w:vAlign w:val="center"/>
              </w:tcPr>
            </w:tcPrChange>
          </w:tcPr>
          <w:p w:rsidR="006A3ED0" w:rsidRPr="009775DF" w:rsidRDefault="009D767D">
            <w:pPr>
              <w:spacing w:before="0" w:after="0"/>
              <w:rPr>
                <w:rFonts w:asciiTheme="majorHAnsi" w:hAnsiTheme="majorHAnsi" w:cstheme="majorHAnsi"/>
                <w:b/>
                <w:sz w:val="18"/>
                <w:szCs w:val="18"/>
              </w:rPr>
              <w:pPrChange w:id="15614" w:author="Kužma Emil" w:date="2019-10-15T10:31:00Z">
                <w:pPr>
                  <w:spacing w:after="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A S</w:t>
            </w:r>
            <w:r w:rsidR="006A3ED0" w:rsidRPr="005F326A">
              <w:rPr>
                <w:rFonts w:asciiTheme="majorHAnsi" w:hAnsiTheme="majorHAnsi" w:cstheme="majorHAnsi"/>
                <w:b/>
                <w:sz w:val="18"/>
                <w:szCs w:val="18"/>
              </w:rPr>
              <w:t xml:space="preserve">úlad projektu so strategickými </w:t>
            </w:r>
            <w:r w:rsidR="00095D5A" w:rsidRPr="009775DF">
              <w:rPr>
                <w:rFonts w:asciiTheme="majorHAnsi" w:hAnsiTheme="majorHAnsi" w:cstheme="majorHAnsi"/>
                <w:b/>
                <w:sz w:val="18"/>
                <w:szCs w:val="18"/>
              </w:rPr>
              <w:t>dokumentmi lesného hospodárstva</w:t>
            </w:r>
          </w:p>
        </w:tc>
      </w:tr>
      <w:tr w:rsidR="006A3ED0" w:rsidRPr="00E50843" w:rsidTr="00831CE3">
        <w:tc>
          <w:tcPr>
            <w:tcW w:w="9067" w:type="dxa"/>
            <w:gridSpan w:val="3"/>
            <w:shd w:val="clear" w:color="auto" w:fill="E6E6E6"/>
            <w:vAlign w:val="center"/>
            <w:tcPrChange w:id="15615" w:author="Kužma Emil" w:date="2019-10-15T10:31:00Z">
              <w:tcPr>
                <w:tcW w:w="8472" w:type="dxa"/>
                <w:gridSpan w:val="3"/>
                <w:shd w:val="clear" w:color="auto" w:fill="E6E6E6"/>
                <w:vAlign w:val="center"/>
              </w:tcPr>
            </w:tcPrChange>
          </w:tcPr>
          <w:p w:rsidR="006A3ED0" w:rsidRPr="009775DF" w:rsidRDefault="009D767D">
            <w:pPr>
              <w:pStyle w:val="Odsekzoznamu"/>
              <w:autoSpaceDE w:val="0"/>
              <w:autoSpaceDN w:val="0"/>
              <w:adjustRightInd w:val="0"/>
              <w:spacing w:before="0" w:after="0"/>
              <w:ind w:left="0"/>
              <w:contextualSpacing w:val="0"/>
              <w:rPr>
                <w:rFonts w:asciiTheme="majorHAnsi" w:hAnsiTheme="majorHAnsi" w:cstheme="majorHAnsi"/>
                <w:b/>
                <w:bCs/>
                <w:sz w:val="18"/>
                <w:szCs w:val="18"/>
              </w:rPr>
              <w:pPrChange w:id="15616"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A. 1 Súlad resp. nadväznosť na Program starostlivosti o</w:t>
            </w:r>
            <w:r w:rsidR="00DB2722" w:rsidRPr="009775DF">
              <w:rPr>
                <w:rFonts w:asciiTheme="majorHAnsi" w:hAnsiTheme="majorHAnsi" w:cstheme="majorHAnsi"/>
                <w:b/>
                <w:bCs/>
                <w:sz w:val="18"/>
                <w:szCs w:val="18"/>
              </w:rPr>
              <w:t> </w:t>
            </w:r>
            <w:r w:rsidR="006A3ED0" w:rsidRPr="009775DF">
              <w:rPr>
                <w:rFonts w:asciiTheme="majorHAnsi" w:hAnsiTheme="majorHAnsi" w:cstheme="majorHAnsi"/>
                <w:b/>
                <w:bCs/>
                <w:sz w:val="18"/>
                <w:szCs w:val="18"/>
              </w:rPr>
              <w:t>les</w:t>
            </w:r>
          </w:p>
        </w:tc>
      </w:tr>
      <w:tr w:rsidR="006A3ED0" w:rsidRPr="00E50843" w:rsidTr="00831CE3">
        <w:trPr>
          <w:cantSplit/>
          <w:trPrChange w:id="15617" w:author="Kužma Emil" w:date="2019-10-15T10:31:00Z">
            <w:trPr>
              <w:cantSplit/>
            </w:trPr>
          </w:trPrChange>
        </w:trPr>
        <w:tc>
          <w:tcPr>
            <w:tcW w:w="1101" w:type="dxa"/>
            <w:vAlign w:val="center"/>
            <w:tcPrChange w:id="15618" w:author="Kužma Emil" w:date="2019-10-15T10:31:00Z">
              <w:tcPr>
                <w:tcW w:w="1101" w:type="dxa"/>
                <w:vAlign w:val="center"/>
              </w:tcPr>
            </w:tcPrChange>
          </w:tcPr>
          <w:p w:rsidR="006A3ED0" w:rsidRPr="005F326A" w:rsidRDefault="006A3ED0">
            <w:pPr>
              <w:spacing w:before="0" w:after="0"/>
              <w:jc w:val="center"/>
              <w:rPr>
                <w:rFonts w:asciiTheme="majorHAnsi" w:hAnsiTheme="majorHAnsi" w:cstheme="majorHAnsi"/>
                <w:b/>
                <w:bCs/>
                <w:sz w:val="18"/>
                <w:szCs w:val="18"/>
              </w:rPr>
              <w:pPrChange w:id="15619" w:author="Kužma Emil" w:date="2019-10-15T10:31:00Z">
                <w:pPr>
                  <w:jc w:val="center"/>
                </w:pPr>
              </w:pPrChange>
            </w:pPr>
            <w:r w:rsidRPr="008A0567">
              <w:rPr>
                <w:rFonts w:asciiTheme="majorHAnsi" w:hAnsiTheme="majorHAnsi" w:cstheme="majorHAnsi"/>
                <w:b/>
                <w:bCs/>
                <w:sz w:val="18"/>
                <w:szCs w:val="18"/>
              </w:rPr>
              <w:t>Rozpätie</w:t>
            </w:r>
          </w:p>
        </w:tc>
        <w:tc>
          <w:tcPr>
            <w:tcW w:w="6662" w:type="dxa"/>
            <w:vAlign w:val="center"/>
            <w:tcPrChange w:id="15620" w:author="Kužma Emil" w:date="2019-10-15T10:31:00Z">
              <w:tcPr>
                <w:tcW w:w="6662"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621" w:author="Kužma Emil" w:date="2019-10-15T10:31:00Z">
                <w:pPr>
                  <w:jc w:val="center"/>
                </w:pPr>
              </w:pPrChange>
            </w:pPr>
            <w:r w:rsidRPr="005F326A">
              <w:rPr>
                <w:rFonts w:asciiTheme="majorHAnsi" w:hAnsiTheme="majorHAnsi" w:cstheme="majorHAnsi"/>
                <w:b/>
                <w:bCs/>
                <w:sz w:val="18"/>
                <w:szCs w:val="18"/>
              </w:rPr>
              <w:t>Popis</w:t>
            </w:r>
          </w:p>
        </w:tc>
        <w:tc>
          <w:tcPr>
            <w:tcW w:w="1304" w:type="dxa"/>
            <w:vAlign w:val="center"/>
            <w:tcPrChange w:id="15622" w:author="Kužma Emil" w:date="2019-10-15T10:31:00Z">
              <w:tcPr>
                <w:tcW w:w="709"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623" w:author="Kužma Emil" w:date="2019-10-15T10:31:00Z">
                <w:pPr>
                  <w:jc w:val="center"/>
                </w:pPr>
              </w:pPrChange>
            </w:pPr>
            <w:r w:rsidRPr="009775DF">
              <w:rPr>
                <w:rFonts w:asciiTheme="majorHAnsi" w:hAnsiTheme="majorHAnsi" w:cstheme="majorHAnsi"/>
                <w:b/>
                <w:bCs/>
                <w:sz w:val="18"/>
                <w:szCs w:val="18"/>
              </w:rPr>
              <w:t>Body</w:t>
            </w:r>
          </w:p>
        </w:tc>
      </w:tr>
      <w:tr w:rsidR="00337BFB" w:rsidRPr="00E50843" w:rsidTr="00831CE3">
        <w:trPr>
          <w:cantSplit/>
          <w:trPrChange w:id="15624" w:author="Kužma Emil" w:date="2019-10-15T10:31:00Z">
            <w:trPr>
              <w:cantSplit/>
            </w:trPr>
          </w:trPrChange>
        </w:trPr>
        <w:tc>
          <w:tcPr>
            <w:tcW w:w="1101" w:type="dxa"/>
            <w:vAlign w:val="center"/>
            <w:tcPrChange w:id="15625"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626" w:author="Kužma Emil" w:date="2019-10-15T10:31:00Z">
                <w:pPr>
                  <w:spacing w:after="0"/>
                  <w:jc w:val="center"/>
                </w:pPr>
              </w:pPrChange>
            </w:pPr>
            <w:r w:rsidRPr="008A0567">
              <w:rPr>
                <w:rFonts w:asciiTheme="majorHAnsi" w:hAnsiTheme="majorHAnsi" w:cstheme="majorHAnsi"/>
                <w:sz w:val="18"/>
                <w:szCs w:val="18"/>
              </w:rPr>
              <w:t>Dobrý</w:t>
            </w:r>
          </w:p>
        </w:tc>
        <w:tc>
          <w:tcPr>
            <w:tcW w:w="6662" w:type="dxa"/>
            <w:tcPrChange w:id="15627"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28" w:author="Kužma Emil" w:date="2019-10-15T10:31:00Z">
                <w:pPr>
                  <w:spacing w:after="0"/>
                </w:pPr>
              </w:pPrChange>
            </w:pPr>
            <w:r w:rsidRPr="005F326A">
              <w:rPr>
                <w:rFonts w:asciiTheme="majorHAnsi" w:hAnsiTheme="majorHAnsi" w:cstheme="majorHAnsi"/>
                <w:sz w:val="18"/>
                <w:szCs w:val="18"/>
              </w:rPr>
              <w:t>Aktivity projektu čiastočne nadväzujú na Program starostlivosti o les (resp. LHP).</w:t>
            </w:r>
          </w:p>
        </w:tc>
        <w:tc>
          <w:tcPr>
            <w:tcW w:w="1304" w:type="dxa"/>
            <w:vAlign w:val="center"/>
            <w:tcPrChange w:id="15629"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630" w:author="Kužma Emil" w:date="2019-10-15T10:31:00Z">
                <w:pPr>
                  <w:spacing w:after="0"/>
                  <w:jc w:val="center"/>
                </w:pPr>
              </w:pPrChange>
            </w:pPr>
            <w:r w:rsidRPr="009775DF">
              <w:rPr>
                <w:rFonts w:asciiTheme="majorHAnsi" w:hAnsiTheme="majorHAnsi" w:cstheme="majorHAnsi"/>
                <w:sz w:val="18"/>
                <w:szCs w:val="18"/>
              </w:rPr>
              <w:t>1</w:t>
            </w:r>
          </w:p>
        </w:tc>
      </w:tr>
      <w:tr w:rsidR="00337BFB" w:rsidRPr="00E50843" w:rsidTr="00831CE3">
        <w:trPr>
          <w:cantSplit/>
          <w:trHeight w:val="311"/>
          <w:trPrChange w:id="15631" w:author="Kužma Emil" w:date="2019-10-15T10:31:00Z">
            <w:trPr>
              <w:cantSplit/>
              <w:trHeight w:val="311"/>
            </w:trPr>
          </w:trPrChange>
        </w:trPr>
        <w:tc>
          <w:tcPr>
            <w:tcW w:w="1101" w:type="dxa"/>
            <w:vAlign w:val="center"/>
            <w:tcPrChange w:id="15632"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633" w:author="Kužma Emil" w:date="2019-10-15T10:31:00Z">
                <w:pPr>
                  <w:spacing w:after="0"/>
                  <w:jc w:val="center"/>
                </w:pPr>
              </w:pPrChange>
            </w:pPr>
            <w:r w:rsidRPr="008A0567">
              <w:rPr>
                <w:rFonts w:asciiTheme="majorHAnsi" w:hAnsiTheme="majorHAnsi" w:cstheme="majorHAnsi"/>
                <w:sz w:val="18"/>
                <w:szCs w:val="18"/>
              </w:rPr>
              <w:t>Veľmi dobrý</w:t>
            </w:r>
          </w:p>
        </w:tc>
        <w:tc>
          <w:tcPr>
            <w:tcW w:w="6662" w:type="dxa"/>
            <w:tcPrChange w:id="15634"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35" w:author="Kužma Emil" w:date="2019-10-15T10:31:00Z">
                <w:pPr>
                  <w:spacing w:after="0"/>
                </w:pPr>
              </w:pPrChange>
            </w:pPr>
            <w:r w:rsidRPr="005F326A">
              <w:rPr>
                <w:rFonts w:asciiTheme="majorHAnsi" w:hAnsiTheme="majorHAnsi" w:cstheme="majorHAnsi"/>
                <w:sz w:val="18"/>
                <w:szCs w:val="18"/>
              </w:rPr>
              <w:t>Aktivity projektu  nadväzujú v plnom rozsahu na Program starostlivosti o les (resp. LHP).</w:t>
            </w:r>
          </w:p>
        </w:tc>
        <w:tc>
          <w:tcPr>
            <w:tcW w:w="1304" w:type="dxa"/>
            <w:vAlign w:val="center"/>
            <w:tcPrChange w:id="15636"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637" w:author="Kužma Emil" w:date="2019-10-15T10:31:00Z">
                <w:pPr>
                  <w:spacing w:after="0"/>
                  <w:jc w:val="center"/>
                </w:pPr>
              </w:pPrChange>
            </w:pPr>
            <w:r w:rsidRPr="009775DF">
              <w:rPr>
                <w:rFonts w:asciiTheme="majorHAnsi" w:hAnsiTheme="majorHAnsi" w:cstheme="majorHAnsi"/>
                <w:sz w:val="18"/>
                <w:szCs w:val="18"/>
              </w:rPr>
              <w:t>2</w:t>
            </w:r>
          </w:p>
        </w:tc>
      </w:tr>
      <w:tr w:rsidR="00337BFB" w:rsidRPr="00E50843" w:rsidTr="00831CE3">
        <w:trPr>
          <w:cantSplit/>
          <w:trPrChange w:id="15638" w:author="Kužma Emil" w:date="2019-10-15T10:31:00Z">
            <w:trPr>
              <w:cantSplit/>
            </w:trPr>
          </w:trPrChange>
        </w:trPr>
        <w:tc>
          <w:tcPr>
            <w:tcW w:w="1101" w:type="dxa"/>
            <w:vAlign w:val="center"/>
            <w:tcPrChange w:id="15639"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640" w:author="Kužma Emil" w:date="2019-10-15T10:31:00Z">
                <w:pPr>
                  <w:spacing w:after="0"/>
                  <w:jc w:val="center"/>
                </w:pPr>
              </w:pPrChange>
            </w:pPr>
            <w:r w:rsidRPr="008A0567">
              <w:rPr>
                <w:rFonts w:asciiTheme="majorHAnsi" w:hAnsiTheme="majorHAnsi" w:cstheme="majorHAnsi"/>
                <w:sz w:val="18"/>
                <w:szCs w:val="18"/>
              </w:rPr>
              <w:t>Vynikajúci</w:t>
            </w:r>
          </w:p>
        </w:tc>
        <w:tc>
          <w:tcPr>
            <w:tcW w:w="6662" w:type="dxa"/>
            <w:tcPrChange w:id="15641"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42" w:author="Kužma Emil" w:date="2019-10-15T10:31:00Z">
                <w:pPr>
                  <w:spacing w:after="0"/>
                </w:pPr>
              </w:pPrChange>
            </w:pPr>
            <w:r w:rsidRPr="005F326A">
              <w:rPr>
                <w:rFonts w:asciiTheme="majorHAnsi" w:hAnsiTheme="majorHAnsi" w:cstheme="majorHAnsi"/>
                <w:sz w:val="18"/>
                <w:szCs w:val="18"/>
              </w:rPr>
              <w:t xml:space="preserve">Aktivity projektu sú v súlade s Plánom starostlivosti o les (resp. LHP ) a tiež v plnom rozsahu na neho nadväzujú. </w:t>
            </w:r>
          </w:p>
        </w:tc>
        <w:tc>
          <w:tcPr>
            <w:tcW w:w="1304" w:type="dxa"/>
            <w:vAlign w:val="center"/>
            <w:tcPrChange w:id="15643"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644" w:author="Kužma Emil" w:date="2019-10-15T10:31:00Z">
                <w:pPr>
                  <w:spacing w:after="0"/>
                  <w:jc w:val="center"/>
                </w:pPr>
              </w:pPrChange>
            </w:pPr>
            <w:r w:rsidRPr="009775DF">
              <w:rPr>
                <w:rFonts w:asciiTheme="majorHAnsi" w:hAnsiTheme="majorHAnsi" w:cstheme="majorHAnsi"/>
                <w:sz w:val="18"/>
                <w:szCs w:val="18"/>
              </w:rPr>
              <w:t>5</w:t>
            </w:r>
          </w:p>
        </w:tc>
      </w:tr>
      <w:tr w:rsidR="006A3ED0" w:rsidRPr="00E50843" w:rsidTr="00831CE3">
        <w:trPr>
          <w:trHeight w:val="546"/>
          <w:trPrChange w:id="15645" w:author="Kužma Emil" w:date="2019-10-15T10:31:00Z">
            <w:trPr>
              <w:trHeight w:val="546"/>
            </w:trPr>
          </w:trPrChange>
        </w:trPr>
        <w:tc>
          <w:tcPr>
            <w:tcW w:w="9067" w:type="dxa"/>
            <w:gridSpan w:val="3"/>
            <w:shd w:val="clear" w:color="auto" w:fill="E6E6E6"/>
            <w:vAlign w:val="center"/>
            <w:tcPrChange w:id="15646" w:author="Kužma Emil" w:date="2019-10-15T10:31:00Z">
              <w:tcPr>
                <w:tcW w:w="8472" w:type="dxa"/>
                <w:gridSpan w:val="3"/>
                <w:shd w:val="clear" w:color="auto" w:fill="E6E6E6"/>
                <w:vAlign w:val="center"/>
              </w:tcPr>
            </w:tcPrChange>
          </w:tcPr>
          <w:p w:rsidR="006A3ED0" w:rsidRPr="005F326A" w:rsidRDefault="009D767D">
            <w:pPr>
              <w:spacing w:before="0" w:after="0"/>
              <w:rPr>
                <w:rFonts w:asciiTheme="majorHAnsi" w:hAnsiTheme="majorHAnsi" w:cstheme="majorHAnsi"/>
                <w:b/>
                <w:bCs/>
                <w:sz w:val="18"/>
                <w:szCs w:val="18"/>
              </w:rPr>
              <w:pPrChange w:id="15647" w:author="Kužma Emil" w:date="2019-10-15T10:31:00Z">
                <w:pPr>
                  <w:spacing w:after="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xml:space="preserve">.A.2  Súlad s Národným lesníckym programom  </w:t>
            </w:r>
          </w:p>
        </w:tc>
      </w:tr>
      <w:tr w:rsidR="006A3ED0" w:rsidRPr="00E50843" w:rsidTr="00831CE3">
        <w:trPr>
          <w:cantSplit/>
          <w:trPrChange w:id="15648" w:author="Kužma Emil" w:date="2019-10-15T10:31:00Z">
            <w:trPr>
              <w:cantSplit/>
            </w:trPr>
          </w:trPrChange>
        </w:trPr>
        <w:tc>
          <w:tcPr>
            <w:tcW w:w="1101" w:type="dxa"/>
            <w:vAlign w:val="center"/>
            <w:tcPrChange w:id="15649" w:author="Kužma Emil" w:date="2019-10-15T10:31:00Z">
              <w:tcPr>
                <w:tcW w:w="1101" w:type="dxa"/>
                <w:vAlign w:val="center"/>
              </w:tcPr>
            </w:tcPrChange>
          </w:tcPr>
          <w:p w:rsidR="006A3ED0" w:rsidRPr="005F326A" w:rsidRDefault="006A3ED0">
            <w:pPr>
              <w:spacing w:before="0" w:after="0"/>
              <w:jc w:val="center"/>
              <w:rPr>
                <w:rFonts w:asciiTheme="majorHAnsi" w:hAnsiTheme="majorHAnsi" w:cstheme="majorHAnsi"/>
                <w:b/>
                <w:bCs/>
                <w:sz w:val="18"/>
                <w:szCs w:val="18"/>
              </w:rPr>
              <w:pPrChange w:id="15650" w:author="Kužma Emil" w:date="2019-10-15T10:31:00Z">
                <w:pPr>
                  <w:jc w:val="center"/>
                </w:pPr>
              </w:pPrChange>
            </w:pPr>
            <w:r w:rsidRPr="008A0567">
              <w:rPr>
                <w:rFonts w:asciiTheme="majorHAnsi" w:hAnsiTheme="majorHAnsi" w:cstheme="majorHAnsi"/>
                <w:b/>
                <w:bCs/>
                <w:sz w:val="18"/>
                <w:szCs w:val="18"/>
              </w:rPr>
              <w:t>Rozpätie</w:t>
            </w:r>
          </w:p>
        </w:tc>
        <w:tc>
          <w:tcPr>
            <w:tcW w:w="6662" w:type="dxa"/>
            <w:vAlign w:val="center"/>
            <w:tcPrChange w:id="15651" w:author="Kužma Emil" w:date="2019-10-15T10:31:00Z">
              <w:tcPr>
                <w:tcW w:w="6662"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652" w:author="Kužma Emil" w:date="2019-10-15T10:31:00Z">
                <w:pPr>
                  <w:jc w:val="center"/>
                </w:pPr>
              </w:pPrChange>
            </w:pPr>
            <w:r w:rsidRPr="005F326A">
              <w:rPr>
                <w:rFonts w:asciiTheme="majorHAnsi" w:hAnsiTheme="majorHAnsi" w:cstheme="majorHAnsi"/>
                <w:b/>
                <w:bCs/>
                <w:sz w:val="18"/>
                <w:szCs w:val="18"/>
              </w:rPr>
              <w:t>Popis</w:t>
            </w:r>
          </w:p>
        </w:tc>
        <w:tc>
          <w:tcPr>
            <w:tcW w:w="1304" w:type="dxa"/>
            <w:vAlign w:val="center"/>
            <w:tcPrChange w:id="15653" w:author="Kužma Emil" w:date="2019-10-15T10:31:00Z">
              <w:tcPr>
                <w:tcW w:w="709"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654" w:author="Kužma Emil" w:date="2019-10-15T10:31:00Z">
                <w:pPr>
                  <w:jc w:val="center"/>
                </w:pPr>
              </w:pPrChange>
            </w:pPr>
            <w:r w:rsidRPr="009775DF">
              <w:rPr>
                <w:rFonts w:asciiTheme="majorHAnsi" w:hAnsiTheme="majorHAnsi" w:cstheme="majorHAnsi"/>
                <w:b/>
                <w:bCs/>
                <w:sz w:val="18"/>
                <w:szCs w:val="18"/>
              </w:rPr>
              <w:t>Body</w:t>
            </w:r>
          </w:p>
        </w:tc>
      </w:tr>
      <w:tr w:rsidR="00337BFB" w:rsidRPr="00E50843" w:rsidTr="00831CE3">
        <w:trPr>
          <w:cantSplit/>
          <w:trHeight w:val="286"/>
          <w:trPrChange w:id="15655" w:author="Kužma Emil" w:date="2019-10-15T10:31:00Z">
            <w:trPr>
              <w:cantSplit/>
              <w:trHeight w:val="286"/>
            </w:trPr>
          </w:trPrChange>
        </w:trPr>
        <w:tc>
          <w:tcPr>
            <w:tcW w:w="1101" w:type="dxa"/>
            <w:vAlign w:val="center"/>
            <w:tcPrChange w:id="15656"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657" w:author="Kužma Emil" w:date="2019-10-15T10:31:00Z">
                <w:pPr>
                  <w:jc w:val="center"/>
                </w:pPr>
              </w:pPrChange>
            </w:pPr>
            <w:r w:rsidRPr="008A0567">
              <w:rPr>
                <w:rFonts w:asciiTheme="majorHAnsi" w:hAnsiTheme="majorHAnsi" w:cstheme="majorHAnsi"/>
                <w:sz w:val="18"/>
                <w:szCs w:val="18"/>
              </w:rPr>
              <w:t>Dobrý</w:t>
            </w:r>
          </w:p>
        </w:tc>
        <w:tc>
          <w:tcPr>
            <w:tcW w:w="6662" w:type="dxa"/>
            <w:tcPrChange w:id="15658"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59" w:author="Kužma Emil" w:date="2019-10-15T10:31:00Z">
                <w:pPr/>
              </w:pPrChange>
            </w:pPr>
            <w:r w:rsidRPr="005F326A">
              <w:rPr>
                <w:rFonts w:asciiTheme="majorHAnsi" w:hAnsiTheme="majorHAnsi" w:cstheme="majorHAnsi"/>
                <w:sz w:val="18"/>
                <w:szCs w:val="18"/>
              </w:rPr>
              <w:t xml:space="preserve">Aktivity projektu v lesoch žiadateľa sú v súlade </w:t>
            </w:r>
            <w:r w:rsidRPr="009775DF">
              <w:rPr>
                <w:rFonts w:asciiTheme="majorHAnsi" w:hAnsiTheme="majorHAnsi" w:cstheme="majorHAnsi"/>
                <w:sz w:val="18"/>
                <w:szCs w:val="18"/>
              </w:rPr>
              <w:t>s minimálne 1 strategickým cieľom Národného lesníckeho programu.</w:t>
            </w:r>
          </w:p>
        </w:tc>
        <w:tc>
          <w:tcPr>
            <w:tcW w:w="1304" w:type="dxa"/>
            <w:vAlign w:val="center"/>
            <w:tcPrChange w:id="15660"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661" w:author="Kužma Emil" w:date="2019-10-15T10:31:00Z">
                <w:pPr>
                  <w:jc w:val="center"/>
                </w:pPr>
              </w:pPrChange>
            </w:pPr>
            <w:r w:rsidRPr="009775DF">
              <w:rPr>
                <w:rFonts w:asciiTheme="majorHAnsi" w:hAnsiTheme="majorHAnsi" w:cstheme="majorHAnsi"/>
                <w:sz w:val="18"/>
                <w:szCs w:val="18"/>
              </w:rPr>
              <w:t>1</w:t>
            </w:r>
          </w:p>
        </w:tc>
      </w:tr>
      <w:tr w:rsidR="00337BFB" w:rsidRPr="00E50843" w:rsidTr="00831CE3">
        <w:trPr>
          <w:cantSplit/>
          <w:trPrChange w:id="15662" w:author="Kužma Emil" w:date="2019-10-15T10:31:00Z">
            <w:trPr>
              <w:cantSplit/>
            </w:trPr>
          </w:trPrChange>
        </w:trPr>
        <w:tc>
          <w:tcPr>
            <w:tcW w:w="1101" w:type="dxa"/>
            <w:vAlign w:val="center"/>
            <w:tcPrChange w:id="15663"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664" w:author="Kužma Emil" w:date="2019-10-15T10:31:00Z">
                <w:pPr>
                  <w:jc w:val="center"/>
                </w:pPr>
              </w:pPrChange>
            </w:pPr>
            <w:r w:rsidRPr="008A0567">
              <w:rPr>
                <w:rFonts w:asciiTheme="majorHAnsi" w:hAnsiTheme="majorHAnsi" w:cstheme="majorHAnsi"/>
                <w:sz w:val="18"/>
                <w:szCs w:val="18"/>
              </w:rPr>
              <w:t>Veľmi dobrý</w:t>
            </w:r>
          </w:p>
        </w:tc>
        <w:tc>
          <w:tcPr>
            <w:tcW w:w="6662" w:type="dxa"/>
            <w:tcPrChange w:id="15665"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66" w:author="Kužma Emil" w:date="2019-10-15T10:31:00Z">
                <w:pPr/>
              </w:pPrChange>
            </w:pPr>
            <w:r w:rsidRPr="005F326A">
              <w:rPr>
                <w:rFonts w:asciiTheme="majorHAnsi" w:hAnsiTheme="majorHAnsi" w:cstheme="majorHAnsi"/>
                <w:sz w:val="18"/>
                <w:szCs w:val="18"/>
              </w:rPr>
              <w:t>Aktivity projektu v lesoch žiadateľa sú v  súlade s minimálne 2 strategickými cieľmi Národného lesníckeho programu.</w:t>
            </w:r>
          </w:p>
        </w:tc>
        <w:tc>
          <w:tcPr>
            <w:tcW w:w="1304" w:type="dxa"/>
            <w:vAlign w:val="center"/>
            <w:tcPrChange w:id="15667"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668" w:author="Kužma Emil" w:date="2019-10-15T10:31:00Z">
                <w:pPr>
                  <w:jc w:val="center"/>
                </w:pPr>
              </w:pPrChange>
            </w:pPr>
            <w:r w:rsidRPr="009775DF">
              <w:rPr>
                <w:rFonts w:asciiTheme="majorHAnsi" w:hAnsiTheme="majorHAnsi" w:cstheme="majorHAnsi"/>
                <w:sz w:val="18"/>
                <w:szCs w:val="18"/>
              </w:rPr>
              <w:t>2</w:t>
            </w:r>
          </w:p>
        </w:tc>
      </w:tr>
      <w:tr w:rsidR="00337BFB" w:rsidRPr="00E50843" w:rsidTr="00831CE3">
        <w:trPr>
          <w:cantSplit/>
          <w:trPrChange w:id="15669" w:author="Kužma Emil" w:date="2019-10-15T10:31:00Z">
            <w:trPr>
              <w:cantSplit/>
            </w:trPr>
          </w:trPrChange>
        </w:trPr>
        <w:tc>
          <w:tcPr>
            <w:tcW w:w="1101" w:type="dxa"/>
            <w:vAlign w:val="center"/>
            <w:tcPrChange w:id="15670"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671" w:author="Kužma Emil" w:date="2019-10-15T10:31:00Z">
                <w:pPr>
                  <w:jc w:val="center"/>
                </w:pPr>
              </w:pPrChange>
            </w:pPr>
            <w:r w:rsidRPr="008A0567">
              <w:rPr>
                <w:rFonts w:asciiTheme="majorHAnsi" w:hAnsiTheme="majorHAnsi" w:cstheme="majorHAnsi"/>
                <w:sz w:val="18"/>
                <w:szCs w:val="18"/>
              </w:rPr>
              <w:t>Vynikajúci</w:t>
            </w:r>
          </w:p>
        </w:tc>
        <w:tc>
          <w:tcPr>
            <w:tcW w:w="6662" w:type="dxa"/>
            <w:tcPrChange w:id="15672"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73" w:author="Kužma Emil" w:date="2019-10-15T10:31:00Z">
                <w:pPr/>
              </w:pPrChange>
            </w:pPr>
            <w:r w:rsidRPr="005F326A">
              <w:rPr>
                <w:rFonts w:asciiTheme="majorHAnsi" w:hAnsiTheme="majorHAnsi" w:cstheme="majorHAnsi"/>
                <w:sz w:val="18"/>
                <w:szCs w:val="18"/>
              </w:rPr>
              <w:t xml:space="preserve">Aktivity projektu v lesoch žiadateľa sú v </w:t>
            </w:r>
            <w:r w:rsidRPr="009775DF">
              <w:rPr>
                <w:rFonts w:asciiTheme="majorHAnsi" w:hAnsiTheme="majorHAnsi" w:cstheme="majorHAnsi"/>
                <w:sz w:val="18"/>
                <w:szCs w:val="18"/>
              </w:rPr>
              <w:t> súlade s minimálne 3 strategickými cieľmi Národného lesníckeho programu.</w:t>
            </w:r>
          </w:p>
        </w:tc>
        <w:tc>
          <w:tcPr>
            <w:tcW w:w="1304" w:type="dxa"/>
            <w:vAlign w:val="center"/>
            <w:tcPrChange w:id="15674"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675" w:author="Kužma Emil" w:date="2019-10-15T10:31:00Z">
                <w:pPr>
                  <w:jc w:val="center"/>
                </w:pPr>
              </w:pPrChange>
            </w:pPr>
            <w:r w:rsidRPr="009775DF">
              <w:rPr>
                <w:rFonts w:asciiTheme="majorHAnsi" w:hAnsiTheme="majorHAnsi" w:cstheme="majorHAnsi"/>
                <w:sz w:val="18"/>
                <w:szCs w:val="18"/>
              </w:rPr>
              <w:t>5</w:t>
            </w:r>
          </w:p>
        </w:tc>
      </w:tr>
      <w:tr w:rsidR="006A3ED0" w:rsidRPr="00E50843" w:rsidTr="00831CE3">
        <w:tc>
          <w:tcPr>
            <w:tcW w:w="9067" w:type="dxa"/>
            <w:gridSpan w:val="3"/>
            <w:shd w:val="clear" w:color="auto" w:fill="E6E6E6"/>
            <w:vAlign w:val="center"/>
            <w:tcPrChange w:id="15676" w:author="Kužma Emil" w:date="2019-10-15T10:31:00Z">
              <w:tcPr>
                <w:tcW w:w="8472" w:type="dxa"/>
                <w:gridSpan w:val="3"/>
                <w:shd w:val="clear" w:color="auto" w:fill="E6E6E6"/>
                <w:vAlign w:val="center"/>
              </w:tcPr>
            </w:tcPrChange>
          </w:tcPr>
          <w:p w:rsidR="006A3ED0" w:rsidRPr="005F326A" w:rsidRDefault="00A64006">
            <w:pPr>
              <w:pStyle w:val="Odsekzoznamu"/>
              <w:autoSpaceDE w:val="0"/>
              <w:autoSpaceDN w:val="0"/>
              <w:adjustRightInd w:val="0"/>
              <w:spacing w:before="0" w:after="0"/>
              <w:ind w:left="0"/>
              <w:contextualSpacing w:val="0"/>
              <w:rPr>
                <w:rFonts w:asciiTheme="majorHAnsi" w:hAnsiTheme="majorHAnsi" w:cstheme="majorHAnsi"/>
                <w:b/>
                <w:bCs/>
                <w:sz w:val="18"/>
                <w:szCs w:val="18"/>
              </w:rPr>
              <w:pPrChange w:id="15677"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.B  Vhodnosť, účelnosť a komplexnosť projektu, časový harmonogram projektu</w:t>
            </w:r>
          </w:p>
        </w:tc>
      </w:tr>
      <w:tr w:rsidR="006A3ED0" w:rsidRPr="00E50843" w:rsidTr="00831CE3">
        <w:trPr>
          <w:cantSplit/>
          <w:trPrChange w:id="15678" w:author="Kužma Emil" w:date="2019-10-15T10:31:00Z">
            <w:trPr>
              <w:cantSplit/>
            </w:trPr>
          </w:trPrChange>
        </w:trPr>
        <w:tc>
          <w:tcPr>
            <w:tcW w:w="1101" w:type="dxa"/>
            <w:vAlign w:val="center"/>
            <w:tcPrChange w:id="15679" w:author="Kužma Emil" w:date="2019-10-15T10:31:00Z">
              <w:tcPr>
                <w:tcW w:w="1101" w:type="dxa"/>
                <w:vAlign w:val="center"/>
              </w:tcPr>
            </w:tcPrChange>
          </w:tcPr>
          <w:p w:rsidR="006A3ED0" w:rsidRPr="005F326A" w:rsidRDefault="006A3ED0">
            <w:pPr>
              <w:spacing w:before="0" w:after="0"/>
              <w:jc w:val="center"/>
              <w:rPr>
                <w:rFonts w:asciiTheme="majorHAnsi" w:hAnsiTheme="majorHAnsi" w:cstheme="majorHAnsi"/>
                <w:b/>
                <w:bCs/>
                <w:sz w:val="18"/>
                <w:szCs w:val="18"/>
              </w:rPr>
              <w:pPrChange w:id="15680" w:author="Kužma Emil" w:date="2019-10-15T10:31:00Z">
                <w:pPr>
                  <w:jc w:val="center"/>
                </w:pPr>
              </w:pPrChange>
            </w:pPr>
            <w:r w:rsidRPr="008A0567">
              <w:rPr>
                <w:rFonts w:asciiTheme="majorHAnsi" w:hAnsiTheme="majorHAnsi" w:cstheme="majorHAnsi"/>
                <w:b/>
                <w:bCs/>
                <w:sz w:val="18"/>
                <w:szCs w:val="18"/>
              </w:rPr>
              <w:t>Rozpätie</w:t>
            </w:r>
          </w:p>
        </w:tc>
        <w:tc>
          <w:tcPr>
            <w:tcW w:w="6662" w:type="dxa"/>
            <w:vAlign w:val="center"/>
            <w:tcPrChange w:id="15681" w:author="Kužma Emil" w:date="2019-10-15T10:31:00Z">
              <w:tcPr>
                <w:tcW w:w="6662"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682" w:author="Kužma Emil" w:date="2019-10-15T10:31:00Z">
                <w:pPr>
                  <w:jc w:val="center"/>
                </w:pPr>
              </w:pPrChange>
            </w:pPr>
            <w:r w:rsidRPr="005F326A">
              <w:rPr>
                <w:rFonts w:asciiTheme="majorHAnsi" w:hAnsiTheme="majorHAnsi" w:cstheme="majorHAnsi"/>
                <w:b/>
                <w:bCs/>
                <w:sz w:val="18"/>
                <w:szCs w:val="18"/>
              </w:rPr>
              <w:t>Popis</w:t>
            </w:r>
          </w:p>
        </w:tc>
        <w:tc>
          <w:tcPr>
            <w:tcW w:w="1304" w:type="dxa"/>
            <w:vAlign w:val="center"/>
            <w:tcPrChange w:id="15683" w:author="Kužma Emil" w:date="2019-10-15T10:31:00Z">
              <w:tcPr>
                <w:tcW w:w="709"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684" w:author="Kužma Emil" w:date="2019-10-15T10:31:00Z">
                <w:pPr>
                  <w:jc w:val="center"/>
                </w:pPr>
              </w:pPrChange>
            </w:pPr>
            <w:r w:rsidRPr="009775DF">
              <w:rPr>
                <w:rFonts w:asciiTheme="majorHAnsi" w:hAnsiTheme="majorHAnsi" w:cstheme="majorHAnsi"/>
                <w:b/>
                <w:bCs/>
                <w:sz w:val="18"/>
                <w:szCs w:val="18"/>
              </w:rPr>
              <w:t>Body</w:t>
            </w:r>
          </w:p>
        </w:tc>
      </w:tr>
      <w:tr w:rsidR="00337BFB" w:rsidRPr="00E50843" w:rsidTr="00831CE3">
        <w:trPr>
          <w:cantSplit/>
          <w:trPrChange w:id="15685" w:author="Kužma Emil" w:date="2019-10-15T10:31:00Z">
            <w:trPr>
              <w:cantSplit/>
            </w:trPr>
          </w:trPrChange>
        </w:trPr>
        <w:tc>
          <w:tcPr>
            <w:tcW w:w="1101" w:type="dxa"/>
            <w:vAlign w:val="center"/>
            <w:tcPrChange w:id="15686"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687" w:author="Kužma Emil" w:date="2019-10-15T10:31:00Z">
                <w:pPr>
                  <w:jc w:val="center"/>
                </w:pPr>
              </w:pPrChange>
            </w:pPr>
            <w:r w:rsidRPr="008A0567">
              <w:rPr>
                <w:rFonts w:asciiTheme="majorHAnsi" w:hAnsiTheme="majorHAnsi" w:cstheme="majorHAnsi"/>
                <w:sz w:val="18"/>
                <w:szCs w:val="18"/>
              </w:rPr>
              <w:t>Dobrý</w:t>
            </w:r>
          </w:p>
        </w:tc>
        <w:tc>
          <w:tcPr>
            <w:tcW w:w="6662" w:type="dxa"/>
            <w:tcPrChange w:id="15688"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89" w:author="Kužma Emil" w:date="2019-10-15T10:31:00Z">
                <w:pPr/>
              </w:pPrChange>
            </w:pPr>
            <w:r w:rsidRPr="005F326A">
              <w:rPr>
                <w:rFonts w:asciiTheme="majorHAnsi" w:hAnsiTheme="majorHAnsi" w:cstheme="majorHAnsi"/>
                <w:sz w:val="18"/>
                <w:szCs w:val="18"/>
              </w:rPr>
              <w:t xml:space="preserve">Činnosti projektu sú primerane stanovené a popísané, postup realizácie má </w:t>
            </w:r>
            <w:r w:rsidRPr="009775DF">
              <w:rPr>
                <w:rFonts w:asciiTheme="majorHAnsi" w:hAnsiTheme="majorHAnsi" w:cstheme="majorHAnsi"/>
                <w:sz w:val="18"/>
                <w:szCs w:val="18"/>
              </w:rPr>
              <w:t>logickú nadväznosť. Existujú predpoklady, že cieľ projektu by mohol byť dobre naplnený. Definuje riziká a berie do úvahy  skutočnosti, ktoré môžu mať vplyv na jeho realizáciu. Riziká sú eliminované čiastočne. Cieľ je dostatočne identifikovaný v súvislosti s komplexným  riešením. Účel je dodržaný. Časový harmonogram realizácie aktivít nie je stanovený ideálne, pravdepodobne budú vyžadované aspoň minimálne zmeny (harmonogramu, činností, rozpočtu).</w:t>
            </w:r>
          </w:p>
        </w:tc>
        <w:tc>
          <w:tcPr>
            <w:tcW w:w="1304" w:type="dxa"/>
            <w:vAlign w:val="center"/>
            <w:tcPrChange w:id="15690"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691" w:author="Kužma Emil" w:date="2019-10-15T10:31:00Z">
                <w:pPr>
                  <w:jc w:val="center"/>
                </w:pPr>
              </w:pPrChange>
            </w:pPr>
            <w:r w:rsidRPr="009775DF">
              <w:rPr>
                <w:rFonts w:asciiTheme="majorHAnsi" w:hAnsiTheme="majorHAnsi" w:cstheme="majorHAnsi"/>
                <w:sz w:val="18"/>
                <w:szCs w:val="18"/>
              </w:rPr>
              <w:t>1</w:t>
            </w:r>
          </w:p>
        </w:tc>
      </w:tr>
      <w:tr w:rsidR="00337BFB" w:rsidRPr="00E50843" w:rsidTr="00831CE3">
        <w:trPr>
          <w:cantSplit/>
          <w:trHeight w:val="311"/>
          <w:trPrChange w:id="15692" w:author="Kužma Emil" w:date="2019-10-15T10:31:00Z">
            <w:trPr>
              <w:cantSplit/>
              <w:trHeight w:val="311"/>
            </w:trPr>
          </w:trPrChange>
        </w:trPr>
        <w:tc>
          <w:tcPr>
            <w:tcW w:w="1101" w:type="dxa"/>
            <w:vAlign w:val="center"/>
            <w:tcPrChange w:id="15693"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694" w:author="Kužma Emil" w:date="2019-10-15T10:31:00Z">
                <w:pPr>
                  <w:jc w:val="center"/>
                </w:pPr>
              </w:pPrChange>
            </w:pPr>
            <w:r w:rsidRPr="008A0567">
              <w:rPr>
                <w:rFonts w:asciiTheme="majorHAnsi" w:hAnsiTheme="majorHAnsi" w:cstheme="majorHAnsi"/>
                <w:sz w:val="18"/>
                <w:szCs w:val="18"/>
              </w:rPr>
              <w:t>Veľmi dobrý</w:t>
            </w:r>
          </w:p>
        </w:tc>
        <w:tc>
          <w:tcPr>
            <w:tcW w:w="6662" w:type="dxa"/>
            <w:tcPrChange w:id="15695"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696" w:author="Kužma Emil" w:date="2019-10-15T10:31:00Z">
                <w:pPr/>
              </w:pPrChange>
            </w:pPr>
            <w:r w:rsidRPr="005F326A">
              <w:rPr>
                <w:rFonts w:asciiTheme="majorHAnsi" w:hAnsiTheme="majorHAnsi" w:cstheme="majorHAnsi"/>
                <w:sz w:val="18"/>
                <w:szCs w:val="18"/>
              </w:rPr>
              <w:t xml:space="preserve">Činnosti projektu sú veľmi dobre stanovené </w:t>
            </w:r>
            <w:r w:rsidRPr="009775DF">
              <w:rPr>
                <w:rFonts w:asciiTheme="majorHAnsi" w:hAnsiTheme="majorHAnsi" w:cstheme="majorHAnsi"/>
                <w:sz w:val="18"/>
                <w:szCs w:val="18"/>
              </w:rPr>
              <w:t>a popísané, postup realizácie má logickú nadväznosť. Existujú predpoklady, že cieľ projektu bude naplnený. Definuje riziká a berie do úvahy všetky skutočnosti, ktoré môžu mať vplyv na jeho realizáciu. Riziká sú eliminované. Cieľ projektu je definovaný v súvislosti s komplexným riešením u žiadateľa. Je preukázaná vhodnosť a účelnosť projektu v nadväznosti na existujúce aktivity u žiadateľa. Časový harmonogram realizácie aktivít je stanovený veľmi reálne a nie je identifikovaný žiadny problém s realizáciou projektu.</w:t>
            </w:r>
          </w:p>
        </w:tc>
        <w:tc>
          <w:tcPr>
            <w:tcW w:w="1304" w:type="dxa"/>
            <w:vAlign w:val="center"/>
            <w:tcPrChange w:id="15697" w:author="Kužma Emil" w:date="2019-10-15T10:31:00Z">
              <w:tcPr>
                <w:tcW w:w="709" w:type="dxa"/>
                <w:vAlign w:val="center"/>
              </w:tcPr>
            </w:tcPrChange>
          </w:tcPr>
          <w:p w:rsidR="00337BFB" w:rsidRPr="00E11551" w:rsidRDefault="00337BFB">
            <w:pPr>
              <w:spacing w:before="0" w:after="0"/>
              <w:jc w:val="center"/>
              <w:rPr>
                <w:rFonts w:asciiTheme="majorHAnsi" w:hAnsiTheme="majorHAnsi" w:cstheme="majorHAnsi"/>
                <w:sz w:val="18"/>
                <w:szCs w:val="18"/>
              </w:rPr>
              <w:pPrChange w:id="15698" w:author="Kužma Emil" w:date="2019-10-15T10:31:00Z">
                <w:pPr>
                  <w:jc w:val="center"/>
                </w:pPr>
              </w:pPrChange>
            </w:pPr>
            <w:r w:rsidRPr="00E11551">
              <w:rPr>
                <w:rFonts w:asciiTheme="majorHAnsi" w:hAnsiTheme="majorHAnsi" w:cstheme="majorHAnsi"/>
                <w:sz w:val="18"/>
                <w:szCs w:val="18"/>
              </w:rPr>
              <w:t>2</w:t>
            </w:r>
          </w:p>
        </w:tc>
      </w:tr>
      <w:tr w:rsidR="00337BFB" w:rsidRPr="00E50843" w:rsidTr="00831CE3">
        <w:trPr>
          <w:cantSplit/>
          <w:trPrChange w:id="15699" w:author="Kužma Emil" w:date="2019-10-15T10:31:00Z">
            <w:trPr>
              <w:cantSplit/>
            </w:trPr>
          </w:trPrChange>
        </w:trPr>
        <w:tc>
          <w:tcPr>
            <w:tcW w:w="1101" w:type="dxa"/>
            <w:vAlign w:val="center"/>
            <w:tcPrChange w:id="15700"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701" w:author="Kužma Emil" w:date="2019-10-15T10:31:00Z">
                <w:pPr>
                  <w:jc w:val="center"/>
                </w:pPr>
              </w:pPrChange>
            </w:pPr>
            <w:r w:rsidRPr="008A0567">
              <w:rPr>
                <w:rFonts w:asciiTheme="majorHAnsi" w:hAnsiTheme="majorHAnsi" w:cstheme="majorHAnsi"/>
                <w:sz w:val="18"/>
                <w:szCs w:val="18"/>
              </w:rPr>
              <w:lastRenderedPageBreak/>
              <w:t>Vynikajúci</w:t>
            </w:r>
          </w:p>
        </w:tc>
        <w:tc>
          <w:tcPr>
            <w:tcW w:w="6662" w:type="dxa"/>
            <w:tcPrChange w:id="15702"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03" w:author="Kužma Emil" w:date="2019-10-15T10:31:00Z">
                <w:pPr/>
              </w:pPrChange>
            </w:pPr>
            <w:r w:rsidRPr="005F326A">
              <w:rPr>
                <w:rFonts w:asciiTheme="majorHAnsi" w:hAnsiTheme="majorHAnsi" w:cstheme="majorHAnsi"/>
                <w:sz w:val="18"/>
                <w:szCs w:val="18"/>
              </w:rPr>
              <w:t>Všetky činnosti projektu sú reálne stanovené, dostatočne podrobne popísané a majú logickú nadväznosť. Postup realizácie je logicky a zrozumiteľne popísaný. Je reálny predpoklad, že projekt bude veľmi úspešne zrealizovaný - obsahuje vš</w:t>
            </w:r>
            <w:r w:rsidRPr="009775DF">
              <w:rPr>
                <w:rFonts w:asciiTheme="majorHAnsi" w:hAnsiTheme="majorHAnsi" w:cstheme="majorHAnsi"/>
                <w:sz w:val="18"/>
                <w:szCs w:val="18"/>
              </w:rPr>
              <w:t>etky potrebné činnosti na dosiahnutie stanoveného cieľa a berie do úvahy všetky skutočnosti, ktoré môžu mať vplyv na jeho realizáciu. Všetky zadefinované riziká sú vhodne eliminované. Cieľ projektu je jednoznačne definovaný v súvislosti s komplexným riešením u žiadateľa evidentným zlepšením v nadväznosti na primárny cieľ projektu. Jednotlivé činnosti a aktivity komplexne riešia požadovaný stav.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 Uplatní sa len mimo projektov leteckých aplikácii chemických resp. biologických látok.</w:t>
            </w:r>
          </w:p>
        </w:tc>
        <w:tc>
          <w:tcPr>
            <w:tcW w:w="1304" w:type="dxa"/>
            <w:vAlign w:val="center"/>
            <w:tcPrChange w:id="15704" w:author="Kužma Emil" w:date="2019-10-15T10:31:00Z">
              <w:tcPr>
                <w:tcW w:w="709" w:type="dxa"/>
                <w:vAlign w:val="center"/>
              </w:tcPr>
            </w:tcPrChange>
          </w:tcPr>
          <w:p w:rsidR="00337BFB" w:rsidRPr="00E11551" w:rsidRDefault="00337BFB">
            <w:pPr>
              <w:spacing w:before="0" w:after="0"/>
              <w:jc w:val="center"/>
              <w:rPr>
                <w:rFonts w:asciiTheme="majorHAnsi" w:hAnsiTheme="majorHAnsi" w:cstheme="majorHAnsi"/>
                <w:sz w:val="18"/>
                <w:szCs w:val="18"/>
              </w:rPr>
              <w:pPrChange w:id="15705" w:author="Kužma Emil" w:date="2019-10-15T10:31:00Z">
                <w:pPr>
                  <w:jc w:val="center"/>
                </w:pPr>
              </w:pPrChange>
            </w:pPr>
            <w:r w:rsidRPr="00E11551">
              <w:rPr>
                <w:rFonts w:asciiTheme="majorHAnsi" w:hAnsiTheme="majorHAnsi" w:cstheme="majorHAnsi"/>
                <w:sz w:val="18"/>
                <w:szCs w:val="18"/>
              </w:rPr>
              <w:t>5</w:t>
            </w:r>
          </w:p>
        </w:tc>
      </w:tr>
      <w:tr w:rsidR="006A3ED0" w:rsidRPr="00E50843" w:rsidTr="00831CE3">
        <w:tc>
          <w:tcPr>
            <w:tcW w:w="9067" w:type="dxa"/>
            <w:gridSpan w:val="3"/>
            <w:shd w:val="clear" w:color="auto" w:fill="E6E6E6"/>
            <w:vAlign w:val="center"/>
            <w:tcPrChange w:id="15706" w:author="Kužma Emil" w:date="2019-10-15T10:31:00Z">
              <w:tcPr>
                <w:tcW w:w="8472" w:type="dxa"/>
                <w:gridSpan w:val="3"/>
                <w:shd w:val="clear" w:color="auto" w:fill="E6E6E6"/>
                <w:vAlign w:val="center"/>
              </w:tcPr>
            </w:tcPrChange>
          </w:tcPr>
          <w:p w:rsidR="006A3ED0" w:rsidRPr="009775DF" w:rsidRDefault="009D767D">
            <w:pPr>
              <w:spacing w:before="0" w:after="0"/>
              <w:ind w:left="426" w:hanging="426"/>
              <w:rPr>
                <w:rFonts w:asciiTheme="majorHAnsi" w:hAnsiTheme="majorHAnsi" w:cstheme="majorHAnsi"/>
                <w:bCs/>
                <w:sz w:val="18"/>
                <w:szCs w:val="18"/>
              </w:rPr>
              <w:pPrChange w:id="15707" w:author="Kužma Emil" w:date="2019-10-15T10:31:00Z">
                <w:pPr>
                  <w:spacing w:after="0"/>
                  <w:ind w:left="426" w:hanging="426"/>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xml:space="preserve">.C  </w:t>
            </w:r>
            <w:r w:rsidR="006A3ED0" w:rsidRPr="005F326A">
              <w:rPr>
                <w:rFonts w:asciiTheme="majorHAnsi" w:hAnsiTheme="majorHAnsi" w:cstheme="majorHAnsi"/>
                <w:b/>
                <w:sz w:val="18"/>
                <w:szCs w:val="18"/>
              </w:rPr>
              <w:t xml:space="preserve">Ekologické aspekty riešenia projektu, použitie životnému prostrediu šetrných technológii, materiálov, preparátov  a postupov a metód riešenia </w:t>
            </w:r>
          </w:p>
        </w:tc>
      </w:tr>
      <w:tr w:rsidR="006A3ED0" w:rsidRPr="00E50843" w:rsidTr="00831CE3">
        <w:tc>
          <w:tcPr>
            <w:tcW w:w="9067" w:type="dxa"/>
            <w:gridSpan w:val="3"/>
            <w:shd w:val="clear" w:color="auto" w:fill="E6E6E6"/>
            <w:vAlign w:val="center"/>
            <w:tcPrChange w:id="15708" w:author="Kužma Emil" w:date="2019-10-15T10:31:00Z">
              <w:tcPr>
                <w:tcW w:w="8472" w:type="dxa"/>
                <w:gridSpan w:val="3"/>
                <w:shd w:val="clear" w:color="auto" w:fill="E6E6E6"/>
                <w:vAlign w:val="center"/>
              </w:tcPr>
            </w:tcPrChange>
          </w:tcPr>
          <w:p w:rsidR="006A3ED0" w:rsidRPr="009775DF" w:rsidRDefault="009D767D">
            <w:pPr>
              <w:pStyle w:val="Odsekzoznamu"/>
              <w:autoSpaceDE w:val="0"/>
              <w:autoSpaceDN w:val="0"/>
              <w:adjustRightInd w:val="0"/>
              <w:spacing w:before="0" w:after="0"/>
              <w:ind w:left="426" w:hanging="426"/>
              <w:contextualSpacing w:val="0"/>
              <w:rPr>
                <w:rFonts w:asciiTheme="majorHAnsi" w:hAnsiTheme="majorHAnsi" w:cstheme="majorHAnsi"/>
                <w:b/>
                <w:bCs/>
                <w:sz w:val="18"/>
                <w:szCs w:val="18"/>
              </w:rPr>
              <w:pPrChange w:id="15709" w:author="Kužma Emil" w:date="2019-10-15T10:31:00Z">
                <w:pPr>
                  <w:pStyle w:val="Odsekzoznamu"/>
                  <w:autoSpaceDE w:val="0"/>
                  <w:autoSpaceDN w:val="0"/>
                  <w:adjustRightInd w:val="0"/>
                  <w:spacing w:after="0"/>
                  <w:ind w:left="426" w:hanging="426"/>
                </w:pPr>
              </w:pPrChange>
            </w:pPr>
            <w:r w:rsidRPr="008A0567">
              <w:rPr>
                <w:rFonts w:asciiTheme="majorHAnsi" w:hAnsiTheme="majorHAnsi" w:cstheme="majorHAnsi"/>
                <w:b/>
                <w:sz w:val="18"/>
                <w:szCs w:val="18"/>
              </w:rPr>
              <w:t>6</w:t>
            </w:r>
            <w:r w:rsidR="006A3ED0" w:rsidRPr="005F326A">
              <w:rPr>
                <w:rFonts w:asciiTheme="majorHAnsi" w:hAnsiTheme="majorHAnsi" w:cstheme="majorHAnsi"/>
                <w:b/>
                <w:sz w:val="18"/>
                <w:szCs w:val="18"/>
              </w:rPr>
              <w:t>.C.1 Ekologické aspekty riešenia projektu, použitie prostrediu šetrných technológií, preparátov  a</w:t>
            </w:r>
            <w:r w:rsidR="00DB2722" w:rsidRPr="005F326A">
              <w:rPr>
                <w:rFonts w:asciiTheme="majorHAnsi" w:hAnsiTheme="majorHAnsi" w:cstheme="majorHAnsi"/>
                <w:b/>
                <w:sz w:val="18"/>
                <w:szCs w:val="18"/>
              </w:rPr>
              <w:t> </w:t>
            </w:r>
            <w:r w:rsidR="006A3ED0" w:rsidRPr="009775DF">
              <w:rPr>
                <w:rFonts w:asciiTheme="majorHAnsi" w:hAnsiTheme="majorHAnsi" w:cstheme="majorHAnsi"/>
                <w:b/>
                <w:sz w:val="18"/>
                <w:szCs w:val="18"/>
              </w:rPr>
              <w:t>materiálov</w:t>
            </w:r>
          </w:p>
        </w:tc>
      </w:tr>
      <w:tr w:rsidR="00337BFB" w:rsidRPr="00E50843" w:rsidTr="00831CE3">
        <w:trPr>
          <w:cantSplit/>
          <w:trPrChange w:id="15710" w:author="Kužma Emil" w:date="2019-10-15T10:31:00Z">
            <w:trPr>
              <w:cantSplit/>
            </w:trPr>
          </w:trPrChange>
        </w:trPr>
        <w:tc>
          <w:tcPr>
            <w:tcW w:w="1101" w:type="dxa"/>
            <w:vAlign w:val="center"/>
            <w:tcPrChange w:id="15711"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712" w:author="Kužma Emil" w:date="2019-10-15T10:31:00Z">
                <w:pPr>
                  <w:jc w:val="center"/>
                </w:pPr>
              </w:pPrChange>
            </w:pPr>
            <w:r w:rsidRPr="008A0567">
              <w:rPr>
                <w:rFonts w:asciiTheme="majorHAnsi" w:hAnsiTheme="majorHAnsi" w:cstheme="majorHAnsi"/>
                <w:sz w:val="18"/>
                <w:szCs w:val="18"/>
              </w:rPr>
              <w:t>Dobré</w:t>
            </w:r>
          </w:p>
        </w:tc>
        <w:tc>
          <w:tcPr>
            <w:tcW w:w="6662" w:type="dxa"/>
            <w:tcPrChange w:id="15713"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14" w:author="Kužma Emil" w:date="2019-10-15T10:31:00Z">
                <w:pPr/>
              </w:pPrChange>
            </w:pPr>
            <w:r w:rsidRPr="005F326A">
              <w:rPr>
                <w:rFonts w:asciiTheme="majorHAnsi" w:hAnsiTheme="majorHAnsi" w:cstheme="majorHAnsi"/>
                <w:sz w:val="18"/>
                <w:szCs w:val="18"/>
              </w:rPr>
              <w:t>Technológie, preparáty a materiály použité v projekte majú neutrálny vplyv na biodiverzitu resp. na životné prostredie.</w:t>
            </w:r>
          </w:p>
        </w:tc>
        <w:tc>
          <w:tcPr>
            <w:tcW w:w="1304" w:type="dxa"/>
            <w:vAlign w:val="center"/>
            <w:tcPrChange w:id="15715"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716" w:author="Kužma Emil" w:date="2019-10-15T10:31:00Z">
                <w:pPr>
                  <w:jc w:val="center"/>
                </w:pPr>
              </w:pPrChange>
            </w:pPr>
            <w:r w:rsidRPr="009775DF">
              <w:rPr>
                <w:rFonts w:asciiTheme="majorHAnsi" w:hAnsiTheme="majorHAnsi" w:cstheme="majorHAnsi"/>
                <w:sz w:val="18"/>
                <w:szCs w:val="18"/>
              </w:rPr>
              <w:t>1</w:t>
            </w:r>
          </w:p>
        </w:tc>
      </w:tr>
      <w:tr w:rsidR="00337BFB" w:rsidRPr="00E50843" w:rsidTr="00831CE3">
        <w:trPr>
          <w:cantSplit/>
          <w:trPrChange w:id="15717" w:author="Kužma Emil" w:date="2019-10-15T10:31:00Z">
            <w:trPr>
              <w:cantSplit/>
            </w:trPr>
          </w:trPrChange>
        </w:trPr>
        <w:tc>
          <w:tcPr>
            <w:tcW w:w="1101" w:type="dxa"/>
            <w:vAlign w:val="center"/>
            <w:tcPrChange w:id="15718"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719" w:author="Kužma Emil" w:date="2019-10-15T10:31:00Z">
                <w:pPr>
                  <w:jc w:val="center"/>
                </w:pPr>
              </w:pPrChange>
            </w:pPr>
            <w:r w:rsidRPr="008A0567">
              <w:rPr>
                <w:rFonts w:asciiTheme="majorHAnsi" w:hAnsiTheme="majorHAnsi" w:cstheme="majorHAnsi"/>
                <w:sz w:val="18"/>
                <w:szCs w:val="18"/>
              </w:rPr>
              <w:t>Veľmi dobré</w:t>
            </w:r>
          </w:p>
        </w:tc>
        <w:tc>
          <w:tcPr>
            <w:tcW w:w="6662" w:type="dxa"/>
            <w:tcPrChange w:id="15720"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21" w:author="Kužma Emil" w:date="2019-10-15T10:31:00Z">
                <w:pPr/>
              </w:pPrChange>
            </w:pPr>
            <w:r w:rsidRPr="005F326A">
              <w:rPr>
                <w:rFonts w:asciiTheme="majorHAnsi" w:hAnsiTheme="majorHAnsi" w:cstheme="majorHAnsi"/>
                <w:sz w:val="18"/>
                <w:szCs w:val="18"/>
              </w:rPr>
              <w:t xml:space="preserve">Technológie, preparáty a materiály použité v projekte majú čiastočne pozitívny vplyv na biodiverzitu resp. na </w:t>
            </w:r>
            <w:r w:rsidRPr="009775DF">
              <w:rPr>
                <w:rFonts w:asciiTheme="majorHAnsi" w:hAnsiTheme="majorHAnsi" w:cstheme="majorHAnsi"/>
                <w:sz w:val="18"/>
                <w:szCs w:val="18"/>
              </w:rPr>
              <w:t>životné prostredie.</w:t>
            </w:r>
          </w:p>
        </w:tc>
        <w:tc>
          <w:tcPr>
            <w:tcW w:w="1304" w:type="dxa"/>
            <w:vAlign w:val="center"/>
            <w:tcPrChange w:id="15722"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723" w:author="Kužma Emil" w:date="2019-10-15T10:31:00Z">
                <w:pPr>
                  <w:jc w:val="center"/>
                </w:pPr>
              </w:pPrChange>
            </w:pPr>
            <w:r w:rsidRPr="009775DF">
              <w:rPr>
                <w:rFonts w:asciiTheme="majorHAnsi" w:hAnsiTheme="majorHAnsi" w:cstheme="majorHAnsi"/>
                <w:sz w:val="18"/>
                <w:szCs w:val="18"/>
              </w:rPr>
              <w:t>2</w:t>
            </w:r>
          </w:p>
        </w:tc>
      </w:tr>
      <w:tr w:rsidR="00337BFB" w:rsidRPr="00E50843" w:rsidTr="00831CE3">
        <w:trPr>
          <w:cantSplit/>
          <w:trPrChange w:id="15724" w:author="Kužma Emil" w:date="2019-10-15T10:31:00Z">
            <w:trPr>
              <w:cantSplit/>
            </w:trPr>
          </w:trPrChange>
        </w:trPr>
        <w:tc>
          <w:tcPr>
            <w:tcW w:w="1101" w:type="dxa"/>
            <w:vAlign w:val="center"/>
            <w:tcPrChange w:id="15725"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726" w:author="Kužma Emil" w:date="2019-10-15T10:31:00Z">
                <w:pPr>
                  <w:jc w:val="center"/>
                </w:pPr>
              </w:pPrChange>
            </w:pPr>
            <w:r w:rsidRPr="008A0567">
              <w:rPr>
                <w:rFonts w:asciiTheme="majorHAnsi" w:hAnsiTheme="majorHAnsi" w:cstheme="majorHAnsi"/>
                <w:sz w:val="18"/>
                <w:szCs w:val="18"/>
              </w:rPr>
              <w:t>Vynikajúce</w:t>
            </w:r>
          </w:p>
        </w:tc>
        <w:tc>
          <w:tcPr>
            <w:tcW w:w="6662" w:type="dxa"/>
            <w:tcPrChange w:id="15727"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28" w:author="Kužma Emil" w:date="2019-10-15T10:31:00Z">
                <w:pPr/>
              </w:pPrChange>
            </w:pPr>
            <w:r w:rsidRPr="005F326A">
              <w:rPr>
                <w:rFonts w:asciiTheme="majorHAnsi" w:hAnsiTheme="majorHAnsi" w:cstheme="majorHAnsi"/>
                <w:sz w:val="18"/>
                <w:szCs w:val="18"/>
              </w:rPr>
              <w:t xml:space="preserve">Technológie, preparáty a materiály použité v projekte majú jednoznačne pozitívny vplyv na biodiverzitu resp. na životné prostredie. </w:t>
            </w:r>
          </w:p>
        </w:tc>
        <w:tc>
          <w:tcPr>
            <w:tcW w:w="1304" w:type="dxa"/>
            <w:vAlign w:val="center"/>
            <w:tcPrChange w:id="15729"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730" w:author="Kužma Emil" w:date="2019-10-15T10:31:00Z">
                <w:pPr>
                  <w:jc w:val="center"/>
                </w:pPr>
              </w:pPrChange>
            </w:pPr>
            <w:r w:rsidRPr="009775DF">
              <w:rPr>
                <w:rFonts w:asciiTheme="majorHAnsi" w:hAnsiTheme="majorHAnsi" w:cstheme="majorHAnsi"/>
                <w:sz w:val="18"/>
                <w:szCs w:val="18"/>
              </w:rPr>
              <w:t>5</w:t>
            </w:r>
          </w:p>
        </w:tc>
      </w:tr>
      <w:tr w:rsidR="006A3ED0" w:rsidRPr="00E50843" w:rsidTr="00831CE3">
        <w:tc>
          <w:tcPr>
            <w:tcW w:w="9067" w:type="dxa"/>
            <w:gridSpan w:val="3"/>
            <w:shd w:val="clear" w:color="auto" w:fill="E6E6E6"/>
            <w:vAlign w:val="center"/>
            <w:tcPrChange w:id="15731" w:author="Kužma Emil" w:date="2019-10-15T10:31:00Z">
              <w:tcPr>
                <w:tcW w:w="8472" w:type="dxa"/>
                <w:gridSpan w:val="3"/>
                <w:shd w:val="clear" w:color="auto" w:fill="E6E6E6"/>
                <w:vAlign w:val="center"/>
              </w:tcPr>
            </w:tcPrChange>
          </w:tcPr>
          <w:p w:rsidR="006A3ED0" w:rsidRPr="009775DF" w:rsidRDefault="009D767D">
            <w:pPr>
              <w:pStyle w:val="Odsekzoznamu"/>
              <w:autoSpaceDE w:val="0"/>
              <w:autoSpaceDN w:val="0"/>
              <w:adjustRightInd w:val="0"/>
              <w:spacing w:before="0" w:after="0"/>
              <w:ind w:left="0"/>
              <w:contextualSpacing w:val="0"/>
              <w:rPr>
                <w:rFonts w:asciiTheme="majorHAnsi" w:hAnsiTheme="majorHAnsi" w:cstheme="majorHAnsi"/>
                <w:b/>
                <w:bCs/>
                <w:sz w:val="18"/>
                <w:szCs w:val="18"/>
              </w:rPr>
              <w:pPrChange w:id="15732"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xml:space="preserve">.C.2 </w:t>
            </w:r>
            <w:r w:rsidR="006A3ED0" w:rsidRPr="005F326A">
              <w:rPr>
                <w:rFonts w:asciiTheme="majorHAnsi" w:hAnsiTheme="majorHAnsi" w:cstheme="majorHAnsi"/>
                <w:b/>
                <w:sz w:val="18"/>
                <w:szCs w:val="18"/>
              </w:rPr>
              <w:t xml:space="preserve"> Použitie ekologických a environmentálne vhodných metód a postupov v projekte</w:t>
            </w:r>
          </w:p>
        </w:tc>
      </w:tr>
      <w:tr w:rsidR="006A3ED0" w:rsidRPr="00E50843" w:rsidTr="00831CE3">
        <w:trPr>
          <w:cantSplit/>
          <w:trPrChange w:id="15733" w:author="Kužma Emil" w:date="2019-10-15T10:31:00Z">
            <w:trPr>
              <w:cantSplit/>
            </w:trPr>
          </w:trPrChange>
        </w:trPr>
        <w:tc>
          <w:tcPr>
            <w:tcW w:w="1101" w:type="dxa"/>
            <w:vAlign w:val="center"/>
            <w:tcPrChange w:id="15734" w:author="Kužma Emil" w:date="2019-10-15T10:31:00Z">
              <w:tcPr>
                <w:tcW w:w="1101" w:type="dxa"/>
                <w:vAlign w:val="center"/>
              </w:tcPr>
            </w:tcPrChange>
          </w:tcPr>
          <w:p w:rsidR="006A3ED0" w:rsidRPr="005F326A" w:rsidRDefault="006A3ED0">
            <w:pPr>
              <w:spacing w:before="0" w:after="0"/>
              <w:jc w:val="center"/>
              <w:rPr>
                <w:rFonts w:asciiTheme="majorHAnsi" w:hAnsiTheme="majorHAnsi" w:cstheme="majorHAnsi"/>
                <w:b/>
                <w:bCs/>
                <w:sz w:val="18"/>
                <w:szCs w:val="18"/>
              </w:rPr>
              <w:pPrChange w:id="15735" w:author="Kužma Emil" w:date="2019-10-15T10:31:00Z">
                <w:pPr>
                  <w:jc w:val="center"/>
                </w:pPr>
              </w:pPrChange>
            </w:pPr>
            <w:r w:rsidRPr="008A0567">
              <w:rPr>
                <w:rFonts w:asciiTheme="majorHAnsi" w:hAnsiTheme="majorHAnsi" w:cstheme="majorHAnsi"/>
                <w:b/>
                <w:bCs/>
                <w:sz w:val="18"/>
                <w:szCs w:val="18"/>
              </w:rPr>
              <w:t>Rozpätie</w:t>
            </w:r>
          </w:p>
        </w:tc>
        <w:tc>
          <w:tcPr>
            <w:tcW w:w="6662" w:type="dxa"/>
            <w:vAlign w:val="center"/>
            <w:tcPrChange w:id="15736" w:author="Kužma Emil" w:date="2019-10-15T10:31:00Z">
              <w:tcPr>
                <w:tcW w:w="6662"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737" w:author="Kužma Emil" w:date="2019-10-15T10:31:00Z">
                <w:pPr>
                  <w:jc w:val="center"/>
                </w:pPr>
              </w:pPrChange>
            </w:pPr>
            <w:r w:rsidRPr="005F326A">
              <w:rPr>
                <w:rFonts w:asciiTheme="majorHAnsi" w:hAnsiTheme="majorHAnsi" w:cstheme="majorHAnsi"/>
                <w:b/>
                <w:bCs/>
                <w:sz w:val="18"/>
                <w:szCs w:val="18"/>
              </w:rPr>
              <w:t>Popis</w:t>
            </w:r>
          </w:p>
        </w:tc>
        <w:tc>
          <w:tcPr>
            <w:tcW w:w="1304" w:type="dxa"/>
            <w:vAlign w:val="center"/>
            <w:tcPrChange w:id="15738" w:author="Kužma Emil" w:date="2019-10-15T10:31:00Z">
              <w:tcPr>
                <w:tcW w:w="709"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739" w:author="Kužma Emil" w:date="2019-10-15T10:31:00Z">
                <w:pPr>
                  <w:jc w:val="center"/>
                </w:pPr>
              </w:pPrChange>
            </w:pPr>
            <w:r w:rsidRPr="009775DF">
              <w:rPr>
                <w:rFonts w:asciiTheme="majorHAnsi" w:hAnsiTheme="majorHAnsi" w:cstheme="majorHAnsi"/>
                <w:b/>
                <w:bCs/>
                <w:sz w:val="18"/>
                <w:szCs w:val="18"/>
              </w:rPr>
              <w:t>Body</w:t>
            </w:r>
          </w:p>
        </w:tc>
      </w:tr>
      <w:tr w:rsidR="00337BFB" w:rsidRPr="00E50843" w:rsidTr="00831CE3">
        <w:trPr>
          <w:cantSplit/>
          <w:trPrChange w:id="15740" w:author="Kužma Emil" w:date="2019-10-15T10:31:00Z">
            <w:trPr>
              <w:cantSplit/>
            </w:trPr>
          </w:trPrChange>
        </w:trPr>
        <w:tc>
          <w:tcPr>
            <w:tcW w:w="1101" w:type="dxa"/>
            <w:vAlign w:val="center"/>
            <w:tcPrChange w:id="15741"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742" w:author="Kužma Emil" w:date="2019-10-15T10:31:00Z">
                <w:pPr>
                  <w:jc w:val="center"/>
                </w:pPr>
              </w:pPrChange>
            </w:pPr>
            <w:r w:rsidRPr="008A0567">
              <w:rPr>
                <w:rFonts w:asciiTheme="majorHAnsi" w:hAnsiTheme="majorHAnsi" w:cstheme="majorHAnsi"/>
                <w:sz w:val="18"/>
                <w:szCs w:val="18"/>
              </w:rPr>
              <w:t>Dobré</w:t>
            </w:r>
          </w:p>
        </w:tc>
        <w:tc>
          <w:tcPr>
            <w:tcW w:w="6662" w:type="dxa"/>
            <w:tcPrChange w:id="15743"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44" w:author="Kužma Emil" w:date="2019-10-15T10:31:00Z">
                <w:pPr/>
              </w:pPrChange>
            </w:pPr>
            <w:r w:rsidRPr="005F326A">
              <w:rPr>
                <w:rFonts w:asciiTheme="majorHAnsi" w:hAnsiTheme="majorHAnsi" w:cstheme="majorHAnsi"/>
                <w:sz w:val="18"/>
                <w:szCs w:val="18"/>
              </w:rPr>
              <w:t xml:space="preserve">Metódy a postupy, ktoré sa plánujú použiť v projekte sú ekologicky a environmentálne neutrálne. </w:t>
            </w:r>
          </w:p>
        </w:tc>
        <w:tc>
          <w:tcPr>
            <w:tcW w:w="1304" w:type="dxa"/>
            <w:vAlign w:val="center"/>
            <w:tcPrChange w:id="15745"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746" w:author="Kužma Emil" w:date="2019-10-15T10:31:00Z">
                <w:pPr>
                  <w:jc w:val="center"/>
                </w:pPr>
              </w:pPrChange>
            </w:pPr>
            <w:r w:rsidRPr="009775DF">
              <w:rPr>
                <w:rFonts w:asciiTheme="majorHAnsi" w:hAnsiTheme="majorHAnsi" w:cstheme="majorHAnsi"/>
                <w:sz w:val="18"/>
                <w:szCs w:val="18"/>
              </w:rPr>
              <w:t>1</w:t>
            </w:r>
          </w:p>
        </w:tc>
      </w:tr>
      <w:tr w:rsidR="00337BFB" w:rsidRPr="00E50843" w:rsidTr="00831CE3">
        <w:trPr>
          <w:cantSplit/>
          <w:trPrChange w:id="15747" w:author="Kužma Emil" w:date="2019-10-15T10:31:00Z">
            <w:trPr>
              <w:cantSplit/>
            </w:trPr>
          </w:trPrChange>
        </w:trPr>
        <w:tc>
          <w:tcPr>
            <w:tcW w:w="1101" w:type="dxa"/>
            <w:vAlign w:val="center"/>
            <w:tcPrChange w:id="15748"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749" w:author="Kužma Emil" w:date="2019-10-15T10:31:00Z">
                <w:pPr>
                  <w:jc w:val="center"/>
                </w:pPr>
              </w:pPrChange>
            </w:pPr>
            <w:r w:rsidRPr="008A0567">
              <w:rPr>
                <w:rFonts w:asciiTheme="majorHAnsi" w:hAnsiTheme="majorHAnsi" w:cstheme="majorHAnsi"/>
                <w:sz w:val="18"/>
                <w:szCs w:val="18"/>
              </w:rPr>
              <w:t>Veľmi dobré</w:t>
            </w:r>
          </w:p>
        </w:tc>
        <w:tc>
          <w:tcPr>
            <w:tcW w:w="6662" w:type="dxa"/>
            <w:tcPrChange w:id="15750"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51" w:author="Kužma Emil" w:date="2019-10-15T10:31:00Z">
                <w:pPr/>
              </w:pPrChange>
            </w:pPr>
            <w:r w:rsidRPr="005F326A">
              <w:rPr>
                <w:rFonts w:asciiTheme="majorHAnsi" w:hAnsiTheme="majorHAnsi" w:cstheme="majorHAnsi"/>
                <w:sz w:val="18"/>
                <w:szCs w:val="18"/>
              </w:rPr>
              <w:t xml:space="preserve">Metódy a postupy, ktoré sa plánujú použiť v projekte sú aspoň v minimálnom rozsahu ekologicky a environmentálne </w:t>
            </w:r>
            <w:r w:rsidRPr="009775DF">
              <w:rPr>
                <w:rFonts w:asciiTheme="majorHAnsi" w:hAnsiTheme="majorHAnsi" w:cstheme="majorHAnsi"/>
                <w:sz w:val="18"/>
                <w:szCs w:val="18"/>
              </w:rPr>
              <w:t>pozitívne. Plánujú sa použiť len schválené prípravky.</w:t>
            </w:r>
          </w:p>
        </w:tc>
        <w:tc>
          <w:tcPr>
            <w:tcW w:w="1304" w:type="dxa"/>
            <w:vAlign w:val="center"/>
            <w:tcPrChange w:id="15752"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753" w:author="Kužma Emil" w:date="2019-10-15T10:31:00Z">
                <w:pPr>
                  <w:jc w:val="center"/>
                </w:pPr>
              </w:pPrChange>
            </w:pPr>
            <w:r w:rsidRPr="009775DF">
              <w:rPr>
                <w:rFonts w:asciiTheme="majorHAnsi" w:hAnsiTheme="majorHAnsi" w:cstheme="majorHAnsi"/>
                <w:sz w:val="18"/>
                <w:szCs w:val="18"/>
              </w:rPr>
              <w:t>2</w:t>
            </w:r>
          </w:p>
        </w:tc>
      </w:tr>
      <w:tr w:rsidR="00337BFB" w:rsidRPr="00E50843" w:rsidTr="00831CE3">
        <w:trPr>
          <w:cantSplit/>
          <w:trPrChange w:id="15754" w:author="Kužma Emil" w:date="2019-10-15T10:31:00Z">
            <w:trPr>
              <w:cantSplit/>
            </w:trPr>
          </w:trPrChange>
        </w:trPr>
        <w:tc>
          <w:tcPr>
            <w:tcW w:w="1101" w:type="dxa"/>
            <w:vAlign w:val="center"/>
            <w:tcPrChange w:id="15755"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756" w:author="Kužma Emil" w:date="2019-10-15T10:31:00Z">
                <w:pPr>
                  <w:jc w:val="center"/>
                </w:pPr>
              </w:pPrChange>
            </w:pPr>
            <w:r w:rsidRPr="008A0567">
              <w:rPr>
                <w:rFonts w:asciiTheme="majorHAnsi" w:hAnsiTheme="majorHAnsi" w:cstheme="majorHAnsi"/>
                <w:sz w:val="18"/>
                <w:szCs w:val="18"/>
              </w:rPr>
              <w:t>Vynikajúce</w:t>
            </w:r>
          </w:p>
        </w:tc>
        <w:tc>
          <w:tcPr>
            <w:tcW w:w="6662" w:type="dxa"/>
            <w:tcPrChange w:id="15757"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58" w:author="Kužma Emil" w:date="2019-10-15T10:31:00Z">
                <w:pPr/>
              </w:pPrChange>
            </w:pPr>
            <w:r w:rsidRPr="005F326A">
              <w:rPr>
                <w:rFonts w:asciiTheme="majorHAnsi" w:hAnsiTheme="majorHAnsi" w:cstheme="majorHAnsi"/>
                <w:sz w:val="18"/>
                <w:szCs w:val="18"/>
              </w:rPr>
              <w:t>Metódy a postupy, ktoré sa plánujú použiť v projekte sú jednoznačne ekologicky a environmentálne pozitívne. Plánujú sa použiť len schválené prípravky.</w:t>
            </w:r>
          </w:p>
        </w:tc>
        <w:tc>
          <w:tcPr>
            <w:tcW w:w="1304" w:type="dxa"/>
            <w:vAlign w:val="center"/>
            <w:tcPrChange w:id="15759"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760" w:author="Kužma Emil" w:date="2019-10-15T10:31:00Z">
                <w:pPr>
                  <w:jc w:val="center"/>
                </w:pPr>
              </w:pPrChange>
            </w:pPr>
            <w:r w:rsidRPr="009775DF">
              <w:rPr>
                <w:rFonts w:asciiTheme="majorHAnsi" w:hAnsiTheme="majorHAnsi" w:cstheme="majorHAnsi"/>
                <w:sz w:val="18"/>
                <w:szCs w:val="18"/>
              </w:rPr>
              <w:t>5</w:t>
            </w:r>
          </w:p>
        </w:tc>
      </w:tr>
      <w:tr w:rsidR="006A3ED0" w:rsidRPr="00E50843" w:rsidTr="00831CE3">
        <w:tc>
          <w:tcPr>
            <w:tcW w:w="9067" w:type="dxa"/>
            <w:gridSpan w:val="3"/>
            <w:shd w:val="clear" w:color="auto" w:fill="E6E6E6"/>
            <w:vAlign w:val="center"/>
            <w:tcPrChange w:id="15761" w:author="Kužma Emil" w:date="2019-10-15T10:31:00Z">
              <w:tcPr>
                <w:tcW w:w="8472" w:type="dxa"/>
                <w:gridSpan w:val="3"/>
                <w:shd w:val="clear" w:color="auto" w:fill="E6E6E6"/>
                <w:vAlign w:val="center"/>
              </w:tcPr>
            </w:tcPrChange>
          </w:tcPr>
          <w:p w:rsidR="006A3ED0" w:rsidRPr="009775DF" w:rsidRDefault="009D767D">
            <w:pPr>
              <w:pStyle w:val="Odsekzoznamu"/>
              <w:autoSpaceDE w:val="0"/>
              <w:autoSpaceDN w:val="0"/>
              <w:adjustRightInd w:val="0"/>
              <w:spacing w:before="0" w:after="0"/>
              <w:ind w:left="0"/>
              <w:contextualSpacing w:val="0"/>
              <w:rPr>
                <w:rFonts w:asciiTheme="majorHAnsi" w:hAnsiTheme="majorHAnsi" w:cstheme="majorHAnsi"/>
                <w:b/>
                <w:bCs/>
                <w:sz w:val="18"/>
                <w:szCs w:val="18"/>
              </w:rPr>
              <w:pPrChange w:id="15762"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.D Administratívna, odborná a technická kapacita žiadateľa</w:t>
            </w:r>
          </w:p>
        </w:tc>
      </w:tr>
      <w:tr w:rsidR="006A3ED0" w:rsidRPr="00E50843" w:rsidTr="00831CE3">
        <w:tc>
          <w:tcPr>
            <w:tcW w:w="9067" w:type="dxa"/>
            <w:gridSpan w:val="3"/>
            <w:shd w:val="clear" w:color="auto" w:fill="E6E6E6"/>
            <w:vAlign w:val="center"/>
            <w:tcPrChange w:id="15763" w:author="Kužma Emil" w:date="2019-10-15T10:31:00Z">
              <w:tcPr>
                <w:tcW w:w="8472" w:type="dxa"/>
                <w:gridSpan w:val="3"/>
                <w:shd w:val="clear" w:color="auto" w:fill="E6E6E6"/>
                <w:vAlign w:val="center"/>
              </w:tcPr>
            </w:tcPrChange>
          </w:tcPr>
          <w:p w:rsidR="006A3ED0" w:rsidRPr="005F326A" w:rsidRDefault="009D767D">
            <w:pPr>
              <w:pStyle w:val="Odsekzoznamu"/>
              <w:autoSpaceDE w:val="0"/>
              <w:autoSpaceDN w:val="0"/>
              <w:adjustRightInd w:val="0"/>
              <w:spacing w:before="0" w:after="0"/>
              <w:ind w:left="0"/>
              <w:contextualSpacing w:val="0"/>
              <w:rPr>
                <w:rFonts w:asciiTheme="majorHAnsi" w:hAnsiTheme="majorHAnsi" w:cstheme="majorHAnsi"/>
                <w:sz w:val="18"/>
                <w:szCs w:val="18"/>
              </w:rPr>
              <w:pPrChange w:id="15764"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xml:space="preserve">.D.1  Preukázateľnosť dostatočných odborných skúsenosti žiadateľa </w:t>
            </w:r>
          </w:p>
        </w:tc>
      </w:tr>
      <w:tr w:rsidR="006A3ED0" w:rsidRPr="00E50843" w:rsidTr="00831CE3">
        <w:trPr>
          <w:cantSplit/>
          <w:trPrChange w:id="15765" w:author="Kužma Emil" w:date="2019-10-15T10:31:00Z">
            <w:trPr>
              <w:cantSplit/>
            </w:trPr>
          </w:trPrChange>
        </w:trPr>
        <w:tc>
          <w:tcPr>
            <w:tcW w:w="1101" w:type="dxa"/>
            <w:vAlign w:val="center"/>
            <w:tcPrChange w:id="15766" w:author="Kužma Emil" w:date="2019-10-15T10:31:00Z">
              <w:tcPr>
                <w:tcW w:w="1101" w:type="dxa"/>
                <w:vAlign w:val="center"/>
              </w:tcPr>
            </w:tcPrChange>
          </w:tcPr>
          <w:p w:rsidR="006A3ED0" w:rsidRPr="005F326A" w:rsidRDefault="006A3ED0">
            <w:pPr>
              <w:spacing w:before="0" w:after="0"/>
              <w:jc w:val="center"/>
              <w:rPr>
                <w:rFonts w:asciiTheme="majorHAnsi" w:hAnsiTheme="majorHAnsi" w:cstheme="majorHAnsi"/>
                <w:b/>
                <w:bCs/>
                <w:sz w:val="18"/>
                <w:szCs w:val="18"/>
              </w:rPr>
              <w:pPrChange w:id="15767" w:author="Kužma Emil" w:date="2019-10-15T10:31:00Z">
                <w:pPr>
                  <w:jc w:val="center"/>
                </w:pPr>
              </w:pPrChange>
            </w:pPr>
            <w:r w:rsidRPr="008A0567">
              <w:rPr>
                <w:rFonts w:asciiTheme="majorHAnsi" w:hAnsiTheme="majorHAnsi" w:cstheme="majorHAnsi"/>
                <w:b/>
                <w:bCs/>
                <w:sz w:val="18"/>
                <w:szCs w:val="18"/>
              </w:rPr>
              <w:t>Rozpätie</w:t>
            </w:r>
          </w:p>
        </w:tc>
        <w:tc>
          <w:tcPr>
            <w:tcW w:w="6662" w:type="dxa"/>
            <w:vAlign w:val="center"/>
            <w:tcPrChange w:id="15768" w:author="Kužma Emil" w:date="2019-10-15T10:31:00Z">
              <w:tcPr>
                <w:tcW w:w="6662"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769" w:author="Kužma Emil" w:date="2019-10-15T10:31:00Z">
                <w:pPr>
                  <w:jc w:val="center"/>
                </w:pPr>
              </w:pPrChange>
            </w:pPr>
            <w:r w:rsidRPr="005F326A">
              <w:rPr>
                <w:rFonts w:asciiTheme="majorHAnsi" w:hAnsiTheme="majorHAnsi" w:cstheme="majorHAnsi"/>
                <w:b/>
                <w:bCs/>
                <w:sz w:val="18"/>
                <w:szCs w:val="18"/>
              </w:rPr>
              <w:t>Popis</w:t>
            </w:r>
          </w:p>
        </w:tc>
        <w:tc>
          <w:tcPr>
            <w:tcW w:w="1304" w:type="dxa"/>
            <w:vAlign w:val="center"/>
            <w:tcPrChange w:id="15770" w:author="Kužma Emil" w:date="2019-10-15T10:31:00Z">
              <w:tcPr>
                <w:tcW w:w="709"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771" w:author="Kužma Emil" w:date="2019-10-15T10:31:00Z">
                <w:pPr>
                  <w:jc w:val="center"/>
                </w:pPr>
              </w:pPrChange>
            </w:pPr>
            <w:r w:rsidRPr="009775DF">
              <w:rPr>
                <w:rFonts w:asciiTheme="majorHAnsi" w:hAnsiTheme="majorHAnsi" w:cstheme="majorHAnsi"/>
                <w:b/>
                <w:bCs/>
                <w:sz w:val="18"/>
                <w:szCs w:val="18"/>
              </w:rPr>
              <w:t>Body</w:t>
            </w:r>
          </w:p>
        </w:tc>
      </w:tr>
      <w:tr w:rsidR="00337BFB" w:rsidRPr="00E50843" w:rsidTr="00831CE3">
        <w:trPr>
          <w:cantSplit/>
          <w:trPrChange w:id="15772" w:author="Kužma Emil" w:date="2019-10-15T10:31:00Z">
            <w:trPr>
              <w:cantSplit/>
            </w:trPr>
          </w:trPrChange>
        </w:trPr>
        <w:tc>
          <w:tcPr>
            <w:tcW w:w="1101" w:type="dxa"/>
            <w:vAlign w:val="center"/>
            <w:tcPrChange w:id="15773"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774" w:author="Kužma Emil" w:date="2019-10-15T10:31:00Z">
                <w:pPr>
                  <w:jc w:val="center"/>
                </w:pPr>
              </w:pPrChange>
            </w:pPr>
            <w:r w:rsidRPr="008A0567">
              <w:rPr>
                <w:rFonts w:asciiTheme="majorHAnsi" w:hAnsiTheme="majorHAnsi" w:cstheme="majorHAnsi"/>
                <w:sz w:val="18"/>
                <w:szCs w:val="18"/>
              </w:rPr>
              <w:t>Dobré</w:t>
            </w:r>
          </w:p>
        </w:tc>
        <w:tc>
          <w:tcPr>
            <w:tcW w:w="6662" w:type="dxa"/>
            <w:tcPrChange w:id="15775"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76" w:author="Kužma Emil" w:date="2019-10-15T10:31:00Z">
                <w:pPr/>
              </w:pPrChange>
            </w:pPr>
            <w:r w:rsidRPr="005F326A">
              <w:rPr>
                <w:rFonts w:asciiTheme="majorHAnsi" w:hAnsiTheme="majorHAnsi" w:cstheme="majorHAnsi"/>
                <w:sz w:val="18"/>
                <w:szCs w:val="18"/>
              </w:rPr>
              <w:t xml:space="preserve">Žiadateľ sám alebo s pomocou iných osôb má skúsenosti s realizáciou činností v príslušnej oblasti. Zároveň vie preukázať aj </w:t>
            </w:r>
            <w:r w:rsidRPr="009775DF">
              <w:rPr>
                <w:rFonts w:asciiTheme="majorHAnsi" w:hAnsiTheme="majorHAnsi" w:cstheme="majorHAnsi"/>
                <w:sz w:val="18"/>
                <w:szCs w:val="18"/>
              </w:rPr>
              <w:t>odbornú spôsobilosť na zabezpečenie požadovaných činností sám resp. prostredníctvom iných osôb, ktoré na základe uzatvorených  zmluvných vzťahov bude využívať na realizáciu projektu. Neuplatňuje sa pre odkôrňovanie (t.j. v rámci neho sa uplatňujú len nasledujúce stupne).</w:t>
            </w:r>
          </w:p>
        </w:tc>
        <w:tc>
          <w:tcPr>
            <w:tcW w:w="1304" w:type="dxa"/>
            <w:vAlign w:val="center"/>
            <w:tcPrChange w:id="15777" w:author="Kužma Emil" w:date="2019-10-15T10:31:00Z">
              <w:tcPr>
                <w:tcW w:w="709" w:type="dxa"/>
                <w:vAlign w:val="center"/>
              </w:tcPr>
            </w:tcPrChange>
          </w:tcPr>
          <w:p w:rsidR="00337BFB" w:rsidRPr="00E11551" w:rsidRDefault="00337BFB">
            <w:pPr>
              <w:spacing w:before="0" w:after="0"/>
              <w:jc w:val="center"/>
              <w:rPr>
                <w:rFonts w:asciiTheme="majorHAnsi" w:hAnsiTheme="majorHAnsi" w:cstheme="majorHAnsi"/>
                <w:sz w:val="18"/>
                <w:szCs w:val="18"/>
              </w:rPr>
              <w:pPrChange w:id="15778" w:author="Kužma Emil" w:date="2019-10-15T10:31:00Z">
                <w:pPr>
                  <w:jc w:val="center"/>
                </w:pPr>
              </w:pPrChange>
            </w:pPr>
            <w:r w:rsidRPr="00E11551">
              <w:rPr>
                <w:rFonts w:asciiTheme="majorHAnsi" w:hAnsiTheme="majorHAnsi" w:cstheme="majorHAnsi"/>
                <w:sz w:val="18"/>
                <w:szCs w:val="18"/>
              </w:rPr>
              <w:t>1</w:t>
            </w:r>
          </w:p>
        </w:tc>
      </w:tr>
      <w:tr w:rsidR="00337BFB" w:rsidRPr="00E50843" w:rsidTr="00831CE3">
        <w:trPr>
          <w:cantSplit/>
          <w:trPrChange w:id="15779" w:author="Kužma Emil" w:date="2019-10-15T10:31:00Z">
            <w:trPr>
              <w:cantSplit/>
            </w:trPr>
          </w:trPrChange>
        </w:trPr>
        <w:tc>
          <w:tcPr>
            <w:tcW w:w="1101" w:type="dxa"/>
            <w:vAlign w:val="center"/>
            <w:tcPrChange w:id="15780"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781" w:author="Kužma Emil" w:date="2019-10-15T10:31:00Z">
                <w:pPr>
                  <w:jc w:val="center"/>
                </w:pPr>
              </w:pPrChange>
            </w:pPr>
            <w:r w:rsidRPr="008A0567">
              <w:rPr>
                <w:rFonts w:asciiTheme="majorHAnsi" w:hAnsiTheme="majorHAnsi" w:cstheme="majorHAnsi"/>
                <w:sz w:val="18"/>
                <w:szCs w:val="18"/>
              </w:rPr>
              <w:t>Veľmi dobré</w:t>
            </w:r>
          </w:p>
        </w:tc>
        <w:tc>
          <w:tcPr>
            <w:tcW w:w="6662" w:type="dxa"/>
            <w:tcPrChange w:id="15782"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83" w:author="Kužma Emil" w:date="2019-10-15T10:31:00Z">
                <w:pPr/>
              </w:pPrChange>
            </w:pPr>
            <w:r w:rsidRPr="005F326A">
              <w:rPr>
                <w:rFonts w:asciiTheme="majorHAnsi" w:hAnsiTheme="majorHAnsi" w:cstheme="majorHAnsi"/>
                <w:sz w:val="18"/>
                <w:szCs w:val="18"/>
              </w:rPr>
              <w:t>Žiadateľ sám alebo s pomocou iných osôb alebo s pomocou iných osôb má veľmi dobré skúsenosti (opakované ) s realizáciou činností v príslušnej oblasti. Zároveň vie sám resp. prostredníctvom iných osôb, ktoré na základe uzatvor</w:t>
            </w:r>
            <w:r w:rsidRPr="009775DF">
              <w:rPr>
                <w:rFonts w:asciiTheme="majorHAnsi" w:hAnsiTheme="majorHAnsi" w:cstheme="majorHAnsi"/>
                <w:sz w:val="18"/>
                <w:szCs w:val="18"/>
              </w:rPr>
              <w:t xml:space="preserve">ených  zmluvných vzťahov bude využívať na realizáciu projektu preukázať aj odbornú a technickú spôsobilosť na veľmi dobré zabezpečenie požadovaných činností a realizácie projektu.  </w:t>
            </w:r>
          </w:p>
        </w:tc>
        <w:tc>
          <w:tcPr>
            <w:tcW w:w="1304" w:type="dxa"/>
            <w:vAlign w:val="center"/>
            <w:tcPrChange w:id="15784"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785" w:author="Kužma Emil" w:date="2019-10-15T10:31:00Z">
                <w:pPr>
                  <w:jc w:val="center"/>
                </w:pPr>
              </w:pPrChange>
            </w:pPr>
            <w:r w:rsidRPr="009775DF">
              <w:rPr>
                <w:rFonts w:asciiTheme="majorHAnsi" w:hAnsiTheme="majorHAnsi" w:cstheme="majorHAnsi"/>
                <w:sz w:val="18"/>
                <w:szCs w:val="18"/>
              </w:rPr>
              <w:t>2</w:t>
            </w:r>
          </w:p>
        </w:tc>
      </w:tr>
      <w:tr w:rsidR="00337BFB" w:rsidRPr="00E50843" w:rsidTr="00831CE3">
        <w:trPr>
          <w:cantSplit/>
          <w:trPrChange w:id="15786" w:author="Kužma Emil" w:date="2019-10-15T10:31:00Z">
            <w:trPr>
              <w:cantSplit/>
            </w:trPr>
          </w:trPrChange>
        </w:trPr>
        <w:tc>
          <w:tcPr>
            <w:tcW w:w="1101" w:type="dxa"/>
            <w:vAlign w:val="center"/>
            <w:tcPrChange w:id="15787"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788" w:author="Kužma Emil" w:date="2019-10-15T10:31:00Z">
                <w:pPr>
                  <w:jc w:val="center"/>
                </w:pPr>
              </w:pPrChange>
            </w:pPr>
            <w:r w:rsidRPr="008A0567">
              <w:rPr>
                <w:rFonts w:asciiTheme="majorHAnsi" w:hAnsiTheme="majorHAnsi" w:cstheme="majorHAnsi"/>
                <w:sz w:val="18"/>
                <w:szCs w:val="18"/>
              </w:rPr>
              <w:t>Vynikajúce</w:t>
            </w:r>
          </w:p>
        </w:tc>
        <w:tc>
          <w:tcPr>
            <w:tcW w:w="6662" w:type="dxa"/>
            <w:tcPrChange w:id="15789"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790" w:author="Kužma Emil" w:date="2019-10-15T10:31:00Z">
                <w:pPr/>
              </w:pPrChange>
            </w:pPr>
            <w:r w:rsidRPr="005F326A">
              <w:rPr>
                <w:rFonts w:asciiTheme="majorHAnsi" w:hAnsiTheme="majorHAnsi" w:cstheme="majorHAnsi"/>
                <w:sz w:val="18"/>
                <w:szCs w:val="18"/>
              </w:rPr>
              <w:t xml:space="preserve">Žiadateľ sám alebo s pomocou iných osôb má vynikajúce </w:t>
            </w:r>
            <w:r w:rsidRPr="009775DF">
              <w:rPr>
                <w:rFonts w:asciiTheme="majorHAnsi" w:hAnsiTheme="majorHAnsi" w:cstheme="majorHAnsi"/>
                <w:sz w:val="18"/>
                <w:szCs w:val="18"/>
              </w:rPr>
              <w:t>odborné skúsenosti v príslušnej oblasti a vie dokladovať veľmi dobrú schopnosť zabezpečiť realizáciu investície z technickej stránky prostredníctvom deklarovaných skúseností (viacročných a opakovaných) sám resp. prostredníctvom iných osôb, ktoré na základe uzatvorených  zmluvných vzťahov bude využívať na realizáciu projektu.</w:t>
            </w:r>
          </w:p>
        </w:tc>
        <w:tc>
          <w:tcPr>
            <w:tcW w:w="1304" w:type="dxa"/>
            <w:vAlign w:val="center"/>
            <w:tcPrChange w:id="15791" w:author="Kužma Emil" w:date="2019-10-15T10:31:00Z">
              <w:tcPr>
                <w:tcW w:w="709" w:type="dxa"/>
                <w:vAlign w:val="center"/>
              </w:tcPr>
            </w:tcPrChange>
          </w:tcPr>
          <w:p w:rsidR="00337BFB" w:rsidRPr="00E11551" w:rsidRDefault="00337BFB">
            <w:pPr>
              <w:spacing w:before="0" w:after="0"/>
              <w:jc w:val="center"/>
              <w:rPr>
                <w:rFonts w:asciiTheme="majorHAnsi" w:hAnsiTheme="majorHAnsi" w:cstheme="majorHAnsi"/>
                <w:sz w:val="18"/>
                <w:szCs w:val="18"/>
              </w:rPr>
              <w:pPrChange w:id="15792" w:author="Kužma Emil" w:date="2019-10-15T10:31:00Z">
                <w:pPr>
                  <w:jc w:val="center"/>
                </w:pPr>
              </w:pPrChange>
            </w:pPr>
            <w:r w:rsidRPr="00E11551">
              <w:rPr>
                <w:rFonts w:asciiTheme="majorHAnsi" w:hAnsiTheme="majorHAnsi" w:cstheme="majorHAnsi"/>
                <w:sz w:val="18"/>
                <w:szCs w:val="18"/>
              </w:rPr>
              <w:t>5</w:t>
            </w:r>
          </w:p>
        </w:tc>
      </w:tr>
      <w:tr w:rsidR="006A3ED0" w:rsidRPr="00E50843" w:rsidTr="00831CE3">
        <w:tc>
          <w:tcPr>
            <w:tcW w:w="9067" w:type="dxa"/>
            <w:gridSpan w:val="3"/>
            <w:shd w:val="clear" w:color="auto" w:fill="E6E6E6"/>
            <w:vAlign w:val="center"/>
            <w:tcPrChange w:id="15793" w:author="Kužma Emil" w:date="2019-10-15T10:31:00Z">
              <w:tcPr>
                <w:tcW w:w="8472" w:type="dxa"/>
                <w:gridSpan w:val="3"/>
                <w:shd w:val="clear" w:color="auto" w:fill="E6E6E6"/>
                <w:vAlign w:val="center"/>
              </w:tcPr>
            </w:tcPrChange>
          </w:tcPr>
          <w:p w:rsidR="006A3ED0" w:rsidRPr="005F326A" w:rsidRDefault="009D767D">
            <w:pPr>
              <w:pStyle w:val="Odsekzoznamu"/>
              <w:autoSpaceDE w:val="0"/>
              <w:autoSpaceDN w:val="0"/>
              <w:adjustRightInd w:val="0"/>
              <w:spacing w:before="0" w:after="0"/>
              <w:ind w:left="0"/>
              <w:contextualSpacing w:val="0"/>
              <w:rPr>
                <w:rFonts w:asciiTheme="majorHAnsi" w:hAnsiTheme="majorHAnsi" w:cstheme="majorHAnsi"/>
                <w:b/>
                <w:bCs/>
                <w:sz w:val="18"/>
                <w:szCs w:val="18"/>
              </w:rPr>
              <w:pPrChange w:id="15794"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sz w:val="18"/>
                <w:szCs w:val="18"/>
              </w:rPr>
              <w:t>6</w:t>
            </w:r>
            <w:r w:rsidR="006A3ED0" w:rsidRPr="005F326A">
              <w:rPr>
                <w:rFonts w:asciiTheme="majorHAnsi" w:hAnsiTheme="majorHAnsi" w:cstheme="majorHAnsi"/>
                <w:b/>
                <w:sz w:val="18"/>
                <w:szCs w:val="18"/>
              </w:rPr>
              <w:t>.D.2  Zabezpečenie administratívnych kapacít</w:t>
            </w:r>
          </w:p>
        </w:tc>
      </w:tr>
      <w:tr w:rsidR="006A3ED0" w:rsidRPr="00E50843" w:rsidTr="00831CE3">
        <w:trPr>
          <w:cantSplit/>
          <w:trPrChange w:id="15795" w:author="Kužma Emil" w:date="2019-10-15T10:31:00Z">
            <w:trPr>
              <w:cantSplit/>
            </w:trPr>
          </w:trPrChange>
        </w:trPr>
        <w:tc>
          <w:tcPr>
            <w:tcW w:w="1101" w:type="dxa"/>
            <w:vAlign w:val="center"/>
            <w:tcPrChange w:id="15796" w:author="Kužma Emil" w:date="2019-10-15T10:31:00Z">
              <w:tcPr>
                <w:tcW w:w="1101" w:type="dxa"/>
                <w:vAlign w:val="center"/>
              </w:tcPr>
            </w:tcPrChange>
          </w:tcPr>
          <w:p w:rsidR="006A3ED0" w:rsidRPr="005F326A" w:rsidRDefault="006A3ED0">
            <w:pPr>
              <w:spacing w:before="0" w:after="0"/>
              <w:jc w:val="center"/>
              <w:rPr>
                <w:rFonts w:asciiTheme="majorHAnsi" w:hAnsiTheme="majorHAnsi" w:cstheme="majorHAnsi"/>
                <w:b/>
                <w:bCs/>
                <w:sz w:val="18"/>
                <w:szCs w:val="18"/>
              </w:rPr>
              <w:pPrChange w:id="15797" w:author="Kužma Emil" w:date="2019-10-15T10:31:00Z">
                <w:pPr>
                  <w:jc w:val="center"/>
                </w:pPr>
              </w:pPrChange>
            </w:pPr>
            <w:r w:rsidRPr="008A0567">
              <w:rPr>
                <w:rFonts w:asciiTheme="majorHAnsi" w:hAnsiTheme="majorHAnsi" w:cstheme="majorHAnsi"/>
                <w:b/>
                <w:bCs/>
                <w:sz w:val="18"/>
                <w:szCs w:val="18"/>
              </w:rPr>
              <w:t>Rozpätie</w:t>
            </w:r>
          </w:p>
        </w:tc>
        <w:tc>
          <w:tcPr>
            <w:tcW w:w="6662" w:type="dxa"/>
            <w:vAlign w:val="center"/>
            <w:tcPrChange w:id="15798" w:author="Kužma Emil" w:date="2019-10-15T10:31:00Z">
              <w:tcPr>
                <w:tcW w:w="6662"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799" w:author="Kužma Emil" w:date="2019-10-15T10:31:00Z">
                <w:pPr>
                  <w:jc w:val="center"/>
                </w:pPr>
              </w:pPrChange>
            </w:pPr>
            <w:r w:rsidRPr="005F326A">
              <w:rPr>
                <w:rFonts w:asciiTheme="majorHAnsi" w:hAnsiTheme="majorHAnsi" w:cstheme="majorHAnsi"/>
                <w:b/>
                <w:bCs/>
                <w:sz w:val="18"/>
                <w:szCs w:val="18"/>
              </w:rPr>
              <w:t>Popis</w:t>
            </w:r>
          </w:p>
        </w:tc>
        <w:tc>
          <w:tcPr>
            <w:tcW w:w="1304" w:type="dxa"/>
            <w:vAlign w:val="center"/>
            <w:tcPrChange w:id="15800" w:author="Kužma Emil" w:date="2019-10-15T10:31:00Z">
              <w:tcPr>
                <w:tcW w:w="709"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801" w:author="Kužma Emil" w:date="2019-10-15T10:31:00Z">
                <w:pPr>
                  <w:jc w:val="center"/>
                </w:pPr>
              </w:pPrChange>
            </w:pPr>
            <w:r w:rsidRPr="009775DF">
              <w:rPr>
                <w:rFonts w:asciiTheme="majorHAnsi" w:hAnsiTheme="majorHAnsi" w:cstheme="majorHAnsi"/>
                <w:b/>
                <w:bCs/>
                <w:sz w:val="18"/>
                <w:szCs w:val="18"/>
              </w:rPr>
              <w:t>Body</w:t>
            </w:r>
          </w:p>
        </w:tc>
      </w:tr>
      <w:tr w:rsidR="00337BFB" w:rsidRPr="00E50843" w:rsidTr="00831CE3">
        <w:trPr>
          <w:cantSplit/>
          <w:trHeight w:val="311"/>
          <w:trPrChange w:id="15802" w:author="Kužma Emil" w:date="2019-10-15T10:31:00Z">
            <w:trPr>
              <w:cantSplit/>
              <w:trHeight w:val="311"/>
            </w:trPr>
          </w:trPrChange>
        </w:trPr>
        <w:tc>
          <w:tcPr>
            <w:tcW w:w="1101" w:type="dxa"/>
            <w:vAlign w:val="center"/>
            <w:tcPrChange w:id="15803"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804" w:author="Kužma Emil" w:date="2019-10-15T10:31:00Z">
                <w:pPr>
                  <w:jc w:val="center"/>
                </w:pPr>
              </w:pPrChange>
            </w:pPr>
            <w:r w:rsidRPr="008A0567">
              <w:rPr>
                <w:rFonts w:asciiTheme="majorHAnsi" w:hAnsiTheme="majorHAnsi" w:cstheme="majorHAnsi"/>
                <w:sz w:val="18"/>
                <w:szCs w:val="18"/>
              </w:rPr>
              <w:t>Dobré</w:t>
            </w:r>
          </w:p>
        </w:tc>
        <w:tc>
          <w:tcPr>
            <w:tcW w:w="6662" w:type="dxa"/>
            <w:tcPrChange w:id="15805"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806" w:author="Kužma Emil" w:date="2019-10-15T10:31:00Z">
                <w:pPr/>
              </w:pPrChange>
            </w:pPr>
            <w:r w:rsidRPr="005F326A">
              <w:rPr>
                <w:rFonts w:asciiTheme="majorHAnsi" w:hAnsiTheme="majorHAnsi" w:cstheme="majorHAnsi"/>
                <w:sz w:val="18"/>
                <w:szCs w:val="18"/>
              </w:rPr>
              <w:t xml:space="preserve">Žiadateľ má dostatočne a účelne definované administratívne kapacity na zabezpečenie realizácie projektu  </w:t>
            </w:r>
            <w:r w:rsidRPr="009775DF">
              <w:rPr>
                <w:rFonts w:asciiTheme="majorHAnsi" w:hAnsiTheme="majorHAnsi" w:cstheme="majorHAnsi"/>
                <w:sz w:val="18"/>
                <w:szCs w:val="18"/>
              </w:rPr>
              <w:t>v rámci celej doby trvania.</w:t>
            </w:r>
          </w:p>
        </w:tc>
        <w:tc>
          <w:tcPr>
            <w:tcW w:w="1304" w:type="dxa"/>
            <w:vAlign w:val="center"/>
            <w:tcPrChange w:id="15807"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808" w:author="Kužma Emil" w:date="2019-10-15T10:31:00Z">
                <w:pPr>
                  <w:jc w:val="center"/>
                </w:pPr>
              </w:pPrChange>
            </w:pPr>
            <w:r w:rsidRPr="009775DF">
              <w:rPr>
                <w:rFonts w:asciiTheme="majorHAnsi" w:hAnsiTheme="majorHAnsi" w:cstheme="majorHAnsi"/>
                <w:sz w:val="18"/>
                <w:szCs w:val="18"/>
              </w:rPr>
              <w:t>1</w:t>
            </w:r>
          </w:p>
        </w:tc>
      </w:tr>
      <w:tr w:rsidR="00337BFB" w:rsidRPr="00E50843" w:rsidTr="00831CE3">
        <w:trPr>
          <w:cantSplit/>
          <w:trHeight w:val="311"/>
          <w:trPrChange w:id="15809" w:author="Kužma Emil" w:date="2019-10-15T10:31:00Z">
            <w:trPr>
              <w:cantSplit/>
              <w:trHeight w:val="311"/>
            </w:trPr>
          </w:trPrChange>
        </w:trPr>
        <w:tc>
          <w:tcPr>
            <w:tcW w:w="1101" w:type="dxa"/>
            <w:vAlign w:val="center"/>
            <w:tcPrChange w:id="15810"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811" w:author="Kužma Emil" w:date="2019-10-15T10:31:00Z">
                <w:pPr>
                  <w:jc w:val="center"/>
                </w:pPr>
              </w:pPrChange>
            </w:pPr>
            <w:r w:rsidRPr="008A0567">
              <w:rPr>
                <w:rFonts w:asciiTheme="majorHAnsi" w:hAnsiTheme="majorHAnsi" w:cstheme="majorHAnsi"/>
                <w:sz w:val="18"/>
                <w:szCs w:val="18"/>
              </w:rPr>
              <w:t>Veľmi dobré</w:t>
            </w:r>
          </w:p>
        </w:tc>
        <w:tc>
          <w:tcPr>
            <w:tcW w:w="6662" w:type="dxa"/>
            <w:tcPrChange w:id="15812"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813" w:author="Kužma Emil" w:date="2019-10-15T10:31:00Z">
                <w:pPr/>
              </w:pPrChange>
            </w:pPr>
            <w:r w:rsidRPr="005F326A">
              <w:rPr>
                <w:rFonts w:asciiTheme="majorHAnsi" w:hAnsiTheme="majorHAnsi" w:cstheme="majorHAnsi"/>
                <w:sz w:val="18"/>
                <w:szCs w:val="18"/>
              </w:rPr>
              <w:t>Žiadateľ má veľmi dobre definované administratívne kapacity na zabezpečenie realizácie projektu  v rámci celej doby trvania.</w:t>
            </w:r>
          </w:p>
        </w:tc>
        <w:tc>
          <w:tcPr>
            <w:tcW w:w="1304" w:type="dxa"/>
            <w:vAlign w:val="center"/>
            <w:tcPrChange w:id="15814"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815" w:author="Kužma Emil" w:date="2019-10-15T10:31:00Z">
                <w:pPr>
                  <w:jc w:val="center"/>
                </w:pPr>
              </w:pPrChange>
            </w:pPr>
            <w:r w:rsidRPr="009775DF">
              <w:rPr>
                <w:rFonts w:asciiTheme="majorHAnsi" w:hAnsiTheme="majorHAnsi" w:cstheme="majorHAnsi"/>
                <w:sz w:val="18"/>
                <w:szCs w:val="18"/>
              </w:rPr>
              <w:t>2</w:t>
            </w:r>
          </w:p>
        </w:tc>
      </w:tr>
      <w:tr w:rsidR="00337BFB" w:rsidRPr="00E50843" w:rsidTr="00831CE3">
        <w:trPr>
          <w:cantSplit/>
          <w:trHeight w:val="311"/>
          <w:trPrChange w:id="15816" w:author="Kužma Emil" w:date="2019-10-15T10:31:00Z">
            <w:trPr>
              <w:cantSplit/>
              <w:trHeight w:val="311"/>
            </w:trPr>
          </w:trPrChange>
        </w:trPr>
        <w:tc>
          <w:tcPr>
            <w:tcW w:w="1101" w:type="dxa"/>
            <w:vAlign w:val="center"/>
            <w:tcPrChange w:id="15817"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818" w:author="Kužma Emil" w:date="2019-10-15T10:31:00Z">
                <w:pPr>
                  <w:jc w:val="center"/>
                </w:pPr>
              </w:pPrChange>
            </w:pPr>
            <w:r w:rsidRPr="008A0567">
              <w:rPr>
                <w:rFonts w:asciiTheme="majorHAnsi" w:hAnsiTheme="majorHAnsi" w:cstheme="majorHAnsi"/>
                <w:sz w:val="18"/>
                <w:szCs w:val="18"/>
              </w:rPr>
              <w:t>Vynikajúce</w:t>
            </w:r>
          </w:p>
        </w:tc>
        <w:tc>
          <w:tcPr>
            <w:tcW w:w="6662" w:type="dxa"/>
            <w:tcPrChange w:id="15819"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820" w:author="Kužma Emil" w:date="2019-10-15T10:31:00Z">
                <w:pPr/>
              </w:pPrChange>
            </w:pPr>
            <w:r w:rsidRPr="005F326A">
              <w:rPr>
                <w:rFonts w:asciiTheme="majorHAnsi" w:hAnsiTheme="majorHAnsi" w:cstheme="majorHAnsi"/>
                <w:sz w:val="18"/>
                <w:szCs w:val="18"/>
              </w:rPr>
              <w:t>Žiadateľ má nadštandardné a vynikajúco definované administratívne kapacity</w:t>
            </w:r>
            <w:r w:rsidRPr="009775DF">
              <w:rPr>
                <w:rFonts w:asciiTheme="majorHAnsi" w:hAnsiTheme="majorHAnsi" w:cstheme="majorHAnsi"/>
                <w:sz w:val="18"/>
                <w:szCs w:val="18"/>
              </w:rPr>
              <w:t xml:space="preserve"> na zabezpečenie realizácie projektu  v rámci celej doby trvania.</w:t>
            </w:r>
          </w:p>
        </w:tc>
        <w:tc>
          <w:tcPr>
            <w:tcW w:w="1304" w:type="dxa"/>
            <w:vAlign w:val="center"/>
            <w:tcPrChange w:id="15821"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822" w:author="Kužma Emil" w:date="2019-10-15T10:31:00Z">
                <w:pPr>
                  <w:jc w:val="center"/>
                </w:pPr>
              </w:pPrChange>
            </w:pPr>
            <w:r w:rsidRPr="009775DF">
              <w:rPr>
                <w:rFonts w:asciiTheme="majorHAnsi" w:hAnsiTheme="majorHAnsi" w:cstheme="majorHAnsi"/>
                <w:sz w:val="18"/>
                <w:szCs w:val="18"/>
              </w:rPr>
              <w:t>5</w:t>
            </w:r>
          </w:p>
        </w:tc>
      </w:tr>
      <w:tr w:rsidR="006A3ED0" w:rsidRPr="00E50843" w:rsidTr="00831CE3">
        <w:tc>
          <w:tcPr>
            <w:tcW w:w="9067" w:type="dxa"/>
            <w:gridSpan w:val="3"/>
            <w:shd w:val="clear" w:color="auto" w:fill="E6E6E6"/>
            <w:vAlign w:val="center"/>
            <w:tcPrChange w:id="15823" w:author="Kužma Emil" w:date="2019-10-15T10:31:00Z">
              <w:tcPr>
                <w:tcW w:w="8472" w:type="dxa"/>
                <w:gridSpan w:val="3"/>
                <w:shd w:val="clear" w:color="auto" w:fill="E6E6E6"/>
                <w:vAlign w:val="center"/>
              </w:tcPr>
            </w:tcPrChange>
          </w:tcPr>
          <w:p w:rsidR="006A3ED0" w:rsidRPr="009775DF" w:rsidRDefault="009D767D">
            <w:pPr>
              <w:pStyle w:val="Odsekzoznamu"/>
              <w:autoSpaceDE w:val="0"/>
              <w:autoSpaceDN w:val="0"/>
              <w:adjustRightInd w:val="0"/>
              <w:spacing w:before="0" w:after="0"/>
              <w:ind w:left="0"/>
              <w:contextualSpacing w:val="0"/>
              <w:rPr>
                <w:rFonts w:asciiTheme="majorHAnsi" w:hAnsiTheme="majorHAnsi" w:cstheme="majorHAnsi"/>
                <w:b/>
                <w:bCs/>
                <w:sz w:val="18"/>
                <w:szCs w:val="18"/>
              </w:rPr>
              <w:pPrChange w:id="15824" w:author="Kužma Emil" w:date="2019-10-15T10:31:00Z">
                <w:pPr>
                  <w:pStyle w:val="Odsekzoznamu"/>
                  <w:autoSpaceDE w:val="0"/>
                  <w:autoSpaceDN w:val="0"/>
                  <w:adjustRightInd w:val="0"/>
                  <w:spacing w:after="0"/>
                  <w:ind w:left="0"/>
                </w:pPr>
              </w:pPrChange>
            </w:pPr>
            <w:r w:rsidRPr="008A0567">
              <w:rPr>
                <w:rFonts w:asciiTheme="majorHAnsi" w:hAnsiTheme="majorHAnsi" w:cstheme="majorHAnsi"/>
                <w:b/>
                <w:bCs/>
                <w:sz w:val="18"/>
                <w:szCs w:val="18"/>
              </w:rPr>
              <w:t>6</w:t>
            </w:r>
            <w:r w:rsidR="006A3ED0" w:rsidRPr="005F326A">
              <w:rPr>
                <w:rFonts w:asciiTheme="majorHAnsi" w:hAnsiTheme="majorHAnsi" w:cstheme="majorHAnsi"/>
                <w:b/>
                <w:bCs/>
                <w:sz w:val="18"/>
                <w:szCs w:val="18"/>
              </w:rPr>
              <w:t xml:space="preserve">.E </w:t>
            </w:r>
            <w:r w:rsidR="006A3ED0" w:rsidRPr="005F326A">
              <w:rPr>
                <w:rFonts w:asciiTheme="majorHAnsi" w:hAnsiTheme="majorHAnsi" w:cstheme="majorHAnsi"/>
                <w:b/>
                <w:sz w:val="18"/>
                <w:szCs w:val="18"/>
              </w:rPr>
              <w:t xml:space="preserve">Rozpočet a nákladová efektívnosť </w:t>
            </w:r>
            <w:r w:rsidR="006A3ED0" w:rsidRPr="009775DF">
              <w:rPr>
                <w:rFonts w:asciiTheme="majorHAnsi" w:hAnsiTheme="majorHAnsi" w:cstheme="majorHAnsi"/>
                <w:b/>
                <w:bCs/>
                <w:sz w:val="18"/>
                <w:szCs w:val="18"/>
              </w:rPr>
              <w:t>, udržateľnosť projektu, multiplikatívny efekt</w:t>
            </w:r>
          </w:p>
        </w:tc>
      </w:tr>
      <w:tr w:rsidR="006A3ED0" w:rsidRPr="00E50843" w:rsidTr="00831CE3">
        <w:trPr>
          <w:cantSplit/>
          <w:trPrChange w:id="15825" w:author="Kužma Emil" w:date="2019-10-15T10:31:00Z">
            <w:trPr>
              <w:cantSplit/>
            </w:trPr>
          </w:trPrChange>
        </w:trPr>
        <w:tc>
          <w:tcPr>
            <w:tcW w:w="1101" w:type="dxa"/>
            <w:vAlign w:val="center"/>
            <w:tcPrChange w:id="15826" w:author="Kužma Emil" w:date="2019-10-15T10:31:00Z">
              <w:tcPr>
                <w:tcW w:w="1101" w:type="dxa"/>
                <w:vAlign w:val="center"/>
              </w:tcPr>
            </w:tcPrChange>
          </w:tcPr>
          <w:p w:rsidR="006A3ED0" w:rsidRPr="005F326A" w:rsidRDefault="006A3ED0">
            <w:pPr>
              <w:spacing w:before="0" w:after="0"/>
              <w:jc w:val="center"/>
              <w:rPr>
                <w:rFonts w:asciiTheme="majorHAnsi" w:hAnsiTheme="majorHAnsi" w:cstheme="majorHAnsi"/>
                <w:b/>
                <w:bCs/>
                <w:sz w:val="18"/>
                <w:szCs w:val="18"/>
              </w:rPr>
              <w:pPrChange w:id="15827" w:author="Kužma Emil" w:date="2019-10-15T10:31:00Z">
                <w:pPr>
                  <w:jc w:val="center"/>
                </w:pPr>
              </w:pPrChange>
            </w:pPr>
            <w:r w:rsidRPr="008A0567">
              <w:rPr>
                <w:rFonts w:asciiTheme="majorHAnsi" w:hAnsiTheme="majorHAnsi" w:cstheme="majorHAnsi"/>
                <w:b/>
                <w:bCs/>
                <w:sz w:val="18"/>
                <w:szCs w:val="18"/>
              </w:rPr>
              <w:t>Rozpätie</w:t>
            </w:r>
          </w:p>
        </w:tc>
        <w:tc>
          <w:tcPr>
            <w:tcW w:w="6662" w:type="dxa"/>
            <w:vAlign w:val="center"/>
            <w:tcPrChange w:id="15828" w:author="Kužma Emil" w:date="2019-10-15T10:31:00Z">
              <w:tcPr>
                <w:tcW w:w="6662"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829" w:author="Kužma Emil" w:date="2019-10-15T10:31:00Z">
                <w:pPr>
                  <w:jc w:val="center"/>
                </w:pPr>
              </w:pPrChange>
            </w:pPr>
            <w:r w:rsidRPr="005F326A">
              <w:rPr>
                <w:rFonts w:asciiTheme="majorHAnsi" w:hAnsiTheme="majorHAnsi" w:cstheme="majorHAnsi"/>
                <w:b/>
                <w:bCs/>
                <w:sz w:val="18"/>
                <w:szCs w:val="18"/>
              </w:rPr>
              <w:t>Popis</w:t>
            </w:r>
          </w:p>
        </w:tc>
        <w:tc>
          <w:tcPr>
            <w:tcW w:w="1304" w:type="dxa"/>
            <w:vAlign w:val="center"/>
            <w:tcPrChange w:id="15830" w:author="Kužma Emil" w:date="2019-10-15T10:31:00Z">
              <w:tcPr>
                <w:tcW w:w="709" w:type="dxa"/>
                <w:vAlign w:val="center"/>
              </w:tcPr>
            </w:tcPrChange>
          </w:tcPr>
          <w:p w:rsidR="006A3ED0" w:rsidRPr="009775DF" w:rsidRDefault="006A3ED0">
            <w:pPr>
              <w:spacing w:before="0" w:after="0"/>
              <w:jc w:val="center"/>
              <w:rPr>
                <w:rFonts w:asciiTheme="majorHAnsi" w:hAnsiTheme="majorHAnsi" w:cstheme="majorHAnsi"/>
                <w:b/>
                <w:bCs/>
                <w:sz w:val="18"/>
                <w:szCs w:val="18"/>
              </w:rPr>
              <w:pPrChange w:id="15831" w:author="Kužma Emil" w:date="2019-10-15T10:31:00Z">
                <w:pPr>
                  <w:jc w:val="center"/>
                </w:pPr>
              </w:pPrChange>
            </w:pPr>
            <w:r w:rsidRPr="009775DF">
              <w:rPr>
                <w:rFonts w:asciiTheme="majorHAnsi" w:hAnsiTheme="majorHAnsi" w:cstheme="majorHAnsi"/>
                <w:b/>
                <w:bCs/>
                <w:sz w:val="18"/>
                <w:szCs w:val="18"/>
              </w:rPr>
              <w:t>Body</w:t>
            </w:r>
          </w:p>
        </w:tc>
      </w:tr>
      <w:tr w:rsidR="00337BFB" w:rsidRPr="00E50843" w:rsidTr="00831CE3">
        <w:trPr>
          <w:cantSplit/>
          <w:trPrChange w:id="15832" w:author="Kužma Emil" w:date="2019-10-15T10:31:00Z">
            <w:trPr>
              <w:cantSplit/>
            </w:trPr>
          </w:trPrChange>
        </w:trPr>
        <w:tc>
          <w:tcPr>
            <w:tcW w:w="1101" w:type="dxa"/>
            <w:vAlign w:val="center"/>
            <w:tcPrChange w:id="15833"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834" w:author="Kužma Emil" w:date="2019-10-15T10:31:00Z">
                <w:pPr>
                  <w:jc w:val="center"/>
                </w:pPr>
              </w:pPrChange>
            </w:pPr>
            <w:r w:rsidRPr="008A0567">
              <w:rPr>
                <w:rFonts w:asciiTheme="majorHAnsi" w:hAnsiTheme="majorHAnsi" w:cstheme="majorHAnsi"/>
                <w:sz w:val="18"/>
                <w:szCs w:val="18"/>
              </w:rPr>
              <w:t>Dobrá</w:t>
            </w:r>
          </w:p>
        </w:tc>
        <w:tc>
          <w:tcPr>
            <w:tcW w:w="6662" w:type="dxa"/>
            <w:tcPrChange w:id="15835"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836" w:author="Kužma Emil" w:date="2019-10-15T10:31:00Z">
                <w:pPr/>
              </w:pPrChange>
            </w:pPr>
            <w:r w:rsidRPr="005F326A">
              <w:rPr>
                <w:rFonts w:asciiTheme="majorHAnsi" w:hAnsiTheme="majorHAnsi" w:cstheme="majorHAnsi"/>
                <w:sz w:val="18"/>
                <w:szCs w:val="18"/>
              </w:rPr>
              <w:t xml:space="preserve"> Projekt je v súlade s trendmi vývoja v príslušnej oblasti. Technologicky a technicky  je projekt primerane riešený. Rozpočet projektu pokrýva realizáciu všetkých činností. Žiadateľ má zabezpečené dostatočné zdroje  na zabezpečenie úspešnej realizácie. Roz</w:t>
            </w:r>
            <w:r w:rsidRPr="009775DF">
              <w:rPr>
                <w:rFonts w:asciiTheme="majorHAnsi" w:hAnsiTheme="majorHAnsi" w:cstheme="majorHAnsi"/>
                <w:sz w:val="18"/>
                <w:szCs w:val="18"/>
              </w:rPr>
              <w:t>počet neobsahuje matematické chyby. Projekt realizácie čiastočne podnecuje a popisuje realizáciu ďalších činností  súvisiacich s projektom.</w:t>
            </w:r>
          </w:p>
        </w:tc>
        <w:tc>
          <w:tcPr>
            <w:tcW w:w="1304" w:type="dxa"/>
            <w:vAlign w:val="center"/>
            <w:tcPrChange w:id="15837" w:author="Kužma Emil" w:date="2019-10-15T10:31:00Z">
              <w:tcPr>
                <w:tcW w:w="709" w:type="dxa"/>
                <w:vAlign w:val="center"/>
              </w:tcPr>
            </w:tcPrChange>
          </w:tcPr>
          <w:p w:rsidR="00337BFB" w:rsidRPr="009775DF" w:rsidRDefault="00337BFB">
            <w:pPr>
              <w:spacing w:before="0" w:after="0"/>
              <w:jc w:val="center"/>
              <w:rPr>
                <w:rFonts w:asciiTheme="majorHAnsi" w:hAnsiTheme="majorHAnsi" w:cstheme="majorHAnsi"/>
                <w:sz w:val="18"/>
                <w:szCs w:val="18"/>
              </w:rPr>
              <w:pPrChange w:id="15838" w:author="Kužma Emil" w:date="2019-10-15T10:31:00Z">
                <w:pPr>
                  <w:jc w:val="center"/>
                </w:pPr>
              </w:pPrChange>
            </w:pPr>
            <w:r w:rsidRPr="009775DF">
              <w:rPr>
                <w:rFonts w:asciiTheme="majorHAnsi" w:hAnsiTheme="majorHAnsi" w:cstheme="majorHAnsi"/>
                <w:sz w:val="18"/>
                <w:szCs w:val="18"/>
              </w:rPr>
              <w:t>1</w:t>
            </w:r>
          </w:p>
        </w:tc>
      </w:tr>
      <w:tr w:rsidR="00337BFB" w:rsidRPr="00E50843" w:rsidTr="00831CE3">
        <w:trPr>
          <w:cantSplit/>
          <w:trPrChange w:id="15839" w:author="Kužma Emil" w:date="2019-10-15T10:31:00Z">
            <w:trPr>
              <w:cantSplit/>
            </w:trPr>
          </w:trPrChange>
        </w:trPr>
        <w:tc>
          <w:tcPr>
            <w:tcW w:w="1101" w:type="dxa"/>
            <w:vAlign w:val="center"/>
            <w:tcPrChange w:id="15840"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sz w:val="18"/>
                <w:szCs w:val="18"/>
              </w:rPr>
              <w:pPrChange w:id="15841" w:author="Kužma Emil" w:date="2019-10-15T10:31:00Z">
                <w:pPr>
                  <w:jc w:val="center"/>
                </w:pPr>
              </w:pPrChange>
            </w:pPr>
            <w:r w:rsidRPr="008A0567">
              <w:rPr>
                <w:rFonts w:asciiTheme="majorHAnsi" w:hAnsiTheme="majorHAnsi" w:cstheme="majorHAnsi"/>
                <w:sz w:val="18"/>
                <w:szCs w:val="18"/>
              </w:rPr>
              <w:lastRenderedPageBreak/>
              <w:t>Veľmi dobrá</w:t>
            </w:r>
          </w:p>
        </w:tc>
        <w:tc>
          <w:tcPr>
            <w:tcW w:w="6662" w:type="dxa"/>
            <w:tcPrChange w:id="15842"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843" w:author="Kužma Emil" w:date="2019-10-15T10:31:00Z">
                <w:pPr/>
              </w:pPrChange>
            </w:pPr>
            <w:r w:rsidRPr="005F326A">
              <w:rPr>
                <w:rFonts w:asciiTheme="majorHAnsi" w:hAnsiTheme="majorHAnsi" w:cstheme="majorHAnsi"/>
                <w:sz w:val="18"/>
                <w:szCs w:val="18"/>
              </w:rPr>
              <w:t xml:space="preserve">Žiadateľ má stabilné a dostatočné zdroje financovania. Projekt je v súlade s trendmi vývoja </w:t>
            </w:r>
            <w:r w:rsidRPr="009775DF">
              <w:rPr>
                <w:rFonts w:asciiTheme="majorHAnsi" w:hAnsiTheme="majorHAnsi" w:cstheme="majorHAnsi"/>
                <w:sz w:val="18"/>
                <w:szCs w:val="18"/>
              </w:rPr>
              <w:t>v príslušnej oblasti Finančná analýza projektu neuvádza riziká v oblasti financovania. Technologicky a technicky je projekt veľmi dobre riešený. Rozpočet projektu veľmi dobre zabezpečuje realizáciu projektu, reálne odpovedá zabezpečovaným činnostiam, rozpočet je bez chýb. Projekt realizácie podnecuje a popisuje realizáciu ďalších činností súvisiacich s projektom, formy spolupráce alebo šírenie dobrej praxe a ďalších aktivít.</w:t>
            </w:r>
          </w:p>
        </w:tc>
        <w:tc>
          <w:tcPr>
            <w:tcW w:w="1304" w:type="dxa"/>
            <w:vAlign w:val="center"/>
            <w:tcPrChange w:id="15844" w:author="Kužma Emil" w:date="2019-10-15T10:31:00Z">
              <w:tcPr>
                <w:tcW w:w="709" w:type="dxa"/>
                <w:vAlign w:val="center"/>
              </w:tcPr>
            </w:tcPrChange>
          </w:tcPr>
          <w:p w:rsidR="00337BFB" w:rsidRPr="00E11551" w:rsidRDefault="00337BFB">
            <w:pPr>
              <w:spacing w:before="0" w:after="0"/>
              <w:jc w:val="center"/>
              <w:rPr>
                <w:rFonts w:asciiTheme="majorHAnsi" w:hAnsiTheme="majorHAnsi" w:cstheme="majorHAnsi"/>
                <w:sz w:val="18"/>
                <w:szCs w:val="18"/>
              </w:rPr>
              <w:pPrChange w:id="15845" w:author="Kužma Emil" w:date="2019-10-15T10:31:00Z">
                <w:pPr>
                  <w:jc w:val="center"/>
                </w:pPr>
              </w:pPrChange>
            </w:pPr>
            <w:r w:rsidRPr="00E11551">
              <w:rPr>
                <w:rFonts w:asciiTheme="majorHAnsi" w:hAnsiTheme="majorHAnsi" w:cstheme="majorHAnsi"/>
                <w:sz w:val="18"/>
                <w:szCs w:val="18"/>
              </w:rPr>
              <w:t>2</w:t>
            </w:r>
          </w:p>
        </w:tc>
      </w:tr>
      <w:tr w:rsidR="00337BFB" w:rsidRPr="00E50843" w:rsidTr="00831CE3">
        <w:trPr>
          <w:cantSplit/>
          <w:trPrChange w:id="15846" w:author="Kužma Emil" w:date="2019-10-15T10:31:00Z">
            <w:trPr>
              <w:cantSplit/>
            </w:trPr>
          </w:trPrChange>
        </w:trPr>
        <w:tc>
          <w:tcPr>
            <w:tcW w:w="1101" w:type="dxa"/>
            <w:vAlign w:val="center"/>
            <w:tcPrChange w:id="15847" w:author="Kužma Emil" w:date="2019-10-15T10:31:00Z">
              <w:tcPr>
                <w:tcW w:w="1101" w:type="dxa"/>
                <w:vAlign w:val="center"/>
              </w:tcPr>
            </w:tcPrChange>
          </w:tcPr>
          <w:p w:rsidR="00337BFB" w:rsidRPr="005F326A" w:rsidRDefault="00337BFB">
            <w:pPr>
              <w:spacing w:before="0" w:after="0"/>
              <w:jc w:val="center"/>
              <w:rPr>
                <w:rFonts w:asciiTheme="majorHAnsi" w:hAnsiTheme="majorHAnsi" w:cstheme="majorHAnsi"/>
                <w:b/>
                <w:bCs/>
                <w:sz w:val="18"/>
                <w:szCs w:val="18"/>
              </w:rPr>
              <w:pPrChange w:id="15848" w:author="Kužma Emil" w:date="2019-10-15T10:31:00Z">
                <w:pPr>
                  <w:jc w:val="center"/>
                </w:pPr>
              </w:pPrChange>
            </w:pPr>
            <w:r w:rsidRPr="008A0567">
              <w:rPr>
                <w:rFonts w:asciiTheme="majorHAnsi" w:hAnsiTheme="majorHAnsi" w:cstheme="majorHAnsi"/>
                <w:sz w:val="18"/>
                <w:szCs w:val="18"/>
              </w:rPr>
              <w:t>Vynikajúca</w:t>
            </w:r>
          </w:p>
        </w:tc>
        <w:tc>
          <w:tcPr>
            <w:tcW w:w="6662" w:type="dxa"/>
            <w:tcPrChange w:id="15849" w:author="Kužma Emil" w:date="2019-10-15T10:31:00Z">
              <w:tcPr>
                <w:tcW w:w="6662" w:type="dxa"/>
              </w:tcPr>
            </w:tcPrChange>
          </w:tcPr>
          <w:p w:rsidR="00337BFB" w:rsidRPr="009775DF" w:rsidRDefault="00337BFB">
            <w:pPr>
              <w:spacing w:before="0" w:after="0"/>
              <w:rPr>
                <w:rFonts w:asciiTheme="majorHAnsi" w:hAnsiTheme="majorHAnsi" w:cstheme="majorHAnsi"/>
                <w:sz w:val="18"/>
                <w:szCs w:val="18"/>
              </w:rPr>
              <w:pPrChange w:id="15850" w:author="Kužma Emil" w:date="2019-10-15T10:31:00Z">
                <w:pPr/>
              </w:pPrChange>
            </w:pPr>
            <w:r w:rsidRPr="005F326A">
              <w:rPr>
                <w:rFonts w:asciiTheme="majorHAnsi" w:hAnsiTheme="majorHAnsi" w:cstheme="majorHAnsi"/>
                <w:sz w:val="18"/>
                <w:szCs w:val="18"/>
              </w:rPr>
              <w:t>Žiadateľ má stabilné a dostatočné zdroje financovania. Projekt je v s</w:t>
            </w:r>
            <w:r w:rsidRPr="009775DF">
              <w:rPr>
                <w:rFonts w:asciiTheme="majorHAnsi" w:hAnsiTheme="majorHAnsi" w:cstheme="majorHAnsi"/>
                <w:sz w:val="18"/>
                <w:szCs w:val="18"/>
              </w:rPr>
              <w:t>úlade s trendmi vývoja v príslušnej oblasti.  Všetky riziká sú vynikajúco eliminované. Sú použité najmodernejšie technológie a techniky. Rozpočet projektu vynikajúco pokrýva realizáciu všetkých projektovaných činností. Žiadateľ má zabezpečené dostatočné zdroje  na zabezpečenie úspešnej realizácie. Rozpočet neobsahuje matematické  chyby. Projekt vynikajúco podnecuje a popisuje realizáciu ďalších činností súvisiacich s projektom, formy spolupráce alebo šírenie dobrej praxe a ďalších aktivít.</w:t>
            </w:r>
          </w:p>
        </w:tc>
        <w:tc>
          <w:tcPr>
            <w:tcW w:w="1304" w:type="dxa"/>
            <w:vAlign w:val="center"/>
            <w:tcPrChange w:id="15851" w:author="Kužma Emil" w:date="2019-10-15T10:31:00Z">
              <w:tcPr>
                <w:tcW w:w="709" w:type="dxa"/>
                <w:vAlign w:val="center"/>
              </w:tcPr>
            </w:tcPrChange>
          </w:tcPr>
          <w:p w:rsidR="00337BFB" w:rsidRPr="00E11551" w:rsidRDefault="00337BFB">
            <w:pPr>
              <w:spacing w:before="0" w:after="0"/>
              <w:jc w:val="center"/>
              <w:rPr>
                <w:rFonts w:asciiTheme="majorHAnsi" w:hAnsiTheme="majorHAnsi" w:cstheme="majorHAnsi"/>
                <w:sz w:val="18"/>
                <w:szCs w:val="18"/>
              </w:rPr>
              <w:pPrChange w:id="15852" w:author="Kužma Emil" w:date="2019-10-15T10:31:00Z">
                <w:pPr>
                  <w:jc w:val="center"/>
                </w:pPr>
              </w:pPrChange>
            </w:pPr>
            <w:r w:rsidRPr="00E11551">
              <w:rPr>
                <w:rFonts w:asciiTheme="majorHAnsi" w:hAnsiTheme="majorHAnsi" w:cstheme="majorHAnsi"/>
                <w:sz w:val="18"/>
                <w:szCs w:val="18"/>
              </w:rPr>
              <w:t>5</w:t>
            </w:r>
          </w:p>
        </w:tc>
      </w:tr>
    </w:tbl>
    <w:p w:rsidR="006A3ED0" w:rsidRPr="00E50843" w:rsidRDefault="006A3ED0" w:rsidP="00D62A27">
      <w:pPr>
        <w:autoSpaceDE w:val="0"/>
        <w:autoSpaceDN w:val="0"/>
        <w:adjustRightInd w:val="0"/>
        <w:spacing w:before="0" w:after="0"/>
        <w:rPr>
          <w:rFonts w:asciiTheme="majorHAnsi" w:hAnsiTheme="majorHAnsi"/>
          <w:b/>
          <w:bCs/>
          <w:sz w:val="22"/>
          <w:lang w:eastAsia="sk-SK"/>
        </w:rPr>
      </w:pPr>
    </w:p>
    <w:p w:rsidR="004351D0" w:rsidRPr="00B267FE" w:rsidRDefault="004351D0" w:rsidP="00C076C4">
      <w:pPr>
        <w:spacing w:before="0"/>
        <w:rPr>
          <w:rFonts w:asciiTheme="majorHAnsi" w:hAnsiTheme="majorHAnsi"/>
          <w:bCs/>
          <w:sz w:val="22"/>
          <w:szCs w:val="24"/>
          <w:lang w:bidi="x-none"/>
          <w:rPrChange w:id="15853"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5854" w:author="Kužma Emil" w:date="2019-10-15T12:12:00Z">
            <w:rPr>
              <w:rFonts w:asciiTheme="majorHAnsi" w:hAnsiTheme="majorHAnsi"/>
              <w:bCs/>
              <w:szCs w:val="24"/>
              <w:lang w:bidi="x-none"/>
            </w:rPr>
          </w:rPrChange>
        </w:rPr>
        <w:t xml:space="preserve">Princípy uplatnenia výberu: </w:t>
      </w:r>
    </w:p>
    <w:p w:rsidR="006438F6" w:rsidRPr="00913124" w:rsidRDefault="006438F6" w:rsidP="00D62A27">
      <w:pPr>
        <w:spacing w:before="0" w:after="0"/>
        <w:rPr>
          <w:rFonts w:asciiTheme="majorHAnsi" w:hAnsiTheme="majorHAnsi"/>
          <w:sz w:val="22"/>
          <w:szCs w:val="24"/>
          <w:lang w:bidi="x-none"/>
          <w:rPrChange w:id="15855"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5856" w:author="Kužma Emil" w:date="2019-10-16T06:49:00Z">
            <w:rPr>
              <w:rFonts w:asciiTheme="majorHAnsi" w:hAnsiTheme="majorHAnsi"/>
              <w:szCs w:val="24"/>
              <w:lang w:eastAsia="sk-SK"/>
            </w:rPr>
          </w:rPrChange>
        </w:rPr>
        <w:t>Projekty bude vyberať PPA na základe uplatnenia hodnotiacich kritérií (bodovacieho systému), t.j. projekty sa zoradia podľa počtu dosiahnut</w:t>
      </w:r>
      <w:r w:rsidR="00661821" w:rsidRPr="00913124">
        <w:rPr>
          <w:rFonts w:asciiTheme="majorHAnsi" w:hAnsiTheme="majorHAnsi"/>
          <w:sz w:val="22"/>
          <w:szCs w:val="24"/>
          <w:lang w:eastAsia="sk-SK"/>
          <w:rPrChange w:id="15857" w:author="Kužma Emil" w:date="2019-10-16T06:49:00Z">
            <w:rPr>
              <w:rFonts w:asciiTheme="majorHAnsi" w:hAnsiTheme="majorHAnsi"/>
              <w:szCs w:val="24"/>
              <w:lang w:eastAsia="sk-SK"/>
            </w:rPr>
          </w:rPrChange>
        </w:rPr>
        <w:t>ých bodov za jednotlivé oblasti</w:t>
      </w:r>
      <w:r w:rsidRPr="00913124">
        <w:rPr>
          <w:rFonts w:asciiTheme="majorHAnsi" w:hAnsiTheme="majorHAnsi"/>
          <w:sz w:val="22"/>
          <w:szCs w:val="24"/>
          <w:lang w:eastAsia="sk-SK"/>
          <w:rPrChange w:id="15858" w:author="Kužma Emil" w:date="2019-10-16T06:49:00Z">
            <w:rPr>
              <w:rFonts w:asciiTheme="majorHAnsi" w:hAnsiTheme="majorHAnsi"/>
              <w:szCs w:val="24"/>
              <w:lang w:eastAsia="sk-SK"/>
            </w:rPr>
          </w:rPrChange>
        </w:rPr>
        <w:t xml:space="preserve"> v zmysle hodnotiacich kritérií a vytvorí sa hranica finančných možností. (posúdi sa súčet finančných požiadaviek všetkých zoradených proje</w:t>
      </w:r>
      <w:r w:rsidR="00661821" w:rsidRPr="00913124">
        <w:rPr>
          <w:rFonts w:asciiTheme="majorHAnsi" w:hAnsiTheme="majorHAnsi"/>
          <w:sz w:val="22"/>
          <w:szCs w:val="24"/>
          <w:lang w:eastAsia="sk-SK"/>
          <w:rPrChange w:id="15859" w:author="Kužma Emil" w:date="2019-10-16T06:49:00Z">
            <w:rPr>
              <w:rFonts w:asciiTheme="majorHAnsi" w:hAnsiTheme="majorHAnsi"/>
              <w:szCs w:val="24"/>
              <w:lang w:eastAsia="sk-SK"/>
            </w:rPr>
          </w:rPrChange>
        </w:rPr>
        <w:t>ktov s finančnou alokáciou</w:t>
      </w:r>
      <w:r w:rsidRPr="00913124">
        <w:rPr>
          <w:rFonts w:asciiTheme="majorHAnsi" w:hAnsiTheme="majorHAnsi"/>
          <w:sz w:val="22"/>
          <w:szCs w:val="24"/>
          <w:lang w:eastAsia="sk-SK"/>
          <w:rPrChange w:id="15860" w:author="Kužma Emil" w:date="2019-10-16T06:49:00Z">
            <w:rPr>
              <w:rFonts w:asciiTheme="majorHAnsi" w:hAnsiTheme="majorHAnsi"/>
              <w:szCs w:val="24"/>
              <w:lang w:eastAsia="sk-SK"/>
            </w:rPr>
          </w:rPrChange>
        </w:rPr>
        <w:t>).</w:t>
      </w:r>
    </w:p>
    <w:p w:rsidR="00926153" w:rsidRPr="00913124" w:rsidRDefault="00926153" w:rsidP="003F62ED">
      <w:pPr>
        <w:rPr>
          <w:rFonts w:asciiTheme="majorHAnsi" w:hAnsiTheme="majorHAnsi"/>
          <w:sz w:val="22"/>
          <w:szCs w:val="24"/>
          <w:lang w:eastAsia="sk-SK"/>
          <w:rPrChange w:id="15861" w:author="Kužma Emil" w:date="2019-10-16T06:49:00Z">
            <w:rPr>
              <w:rFonts w:asciiTheme="majorHAnsi" w:hAnsiTheme="majorHAnsi"/>
              <w:szCs w:val="24"/>
              <w:lang w:eastAsia="sk-SK"/>
            </w:rPr>
          </w:rPrChange>
        </w:rPr>
      </w:pPr>
      <w:r w:rsidRPr="00913124">
        <w:rPr>
          <w:rFonts w:asciiTheme="majorHAnsi" w:hAnsiTheme="majorHAnsi"/>
          <w:sz w:val="22"/>
          <w:szCs w:val="24"/>
          <w:lang w:eastAsia="sk-SK"/>
          <w:rPrChange w:id="15862" w:author="Kužma Emil" w:date="2019-10-16T06:49:00Z">
            <w:rPr>
              <w:rFonts w:asciiTheme="majorHAnsi" w:hAnsiTheme="majorHAnsi"/>
              <w:szCs w:val="24"/>
              <w:lang w:eastAsia="sk-SK"/>
            </w:rPr>
          </w:rPrChange>
        </w:rPr>
        <w:t>Minimálna hranica požadovaných bodov z</w:t>
      </w:r>
      <w:r w:rsidR="004D7883" w:rsidRPr="00913124">
        <w:rPr>
          <w:rFonts w:asciiTheme="majorHAnsi" w:hAnsiTheme="majorHAnsi"/>
          <w:sz w:val="22"/>
          <w:szCs w:val="24"/>
          <w:lang w:eastAsia="sk-SK"/>
          <w:rPrChange w:id="15863" w:author="Kužma Emil" w:date="2019-10-16T06:49:00Z">
            <w:rPr>
              <w:rFonts w:asciiTheme="majorHAnsi" w:hAnsiTheme="majorHAnsi"/>
              <w:szCs w:val="24"/>
              <w:lang w:eastAsia="sk-SK"/>
            </w:rPr>
          </w:rPrChange>
        </w:rPr>
        <w:t> </w:t>
      </w:r>
      <w:r w:rsidRPr="00913124">
        <w:rPr>
          <w:rFonts w:asciiTheme="majorHAnsi" w:hAnsiTheme="majorHAnsi"/>
          <w:sz w:val="22"/>
          <w:szCs w:val="24"/>
          <w:lang w:eastAsia="sk-SK"/>
          <w:rPrChange w:id="15864" w:author="Kužma Emil" w:date="2019-10-16T06:49:00Z">
            <w:rPr>
              <w:rFonts w:asciiTheme="majorHAnsi" w:hAnsiTheme="majorHAnsi"/>
              <w:szCs w:val="24"/>
              <w:lang w:eastAsia="sk-SK"/>
            </w:rPr>
          </w:rPrChange>
        </w:rPr>
        <w:t>dôvodu</w:t>
      </w:r>
      <w:r w:rsidR="004D7883" w:rsidRPr="00913124">
        <w:rPr>
          <w:rFonts w:asciiTheme="majorHAnsi" w:hAnsiTheme="majorHAnsi"/>
          <w:sz w:val="22"/>
          <w:szCs w:val="24"/>
          <w:lang w:eastAsia="sk-SK"/>
          <w:rPrChange w:id="15865" w:author="Kužma Emil" w:date="2019-10-16T06:49:00Z">
            <w:rPr>
              <w:rFonts w:asciiTheme="majorHAnsi" w:hAnsiTheme="majorHAnsi"/>
              <w:szCs w:val="24"/>
              <w:lang w:eastAsia="sk-SK"/>
            </w:rPr>
          </w:rPrChange>
        </w:rPr>
        <w:t>,</w:t>
      </w:r>
      <w:r w:rsidRPr="00913124">
        <w:rPr>
          <w:rFonts w:asciiTheme="majorHAnsi" w:hAnsiTheme="majorHAnsi"/>
          <w:sz w:val="22"/>
          <w:szCs w:val="24"/>
          <w:lang w:eastAsia="sk-SK"/>
          <w:rPrChange w:id="15866" w:author="Kužma Emil" w:date="2019-10-16T06:49:00Z">
            <w:rPr>
              <w:rFonts w:asciiTheme="majorHAnsi" w:hAnsiTheme="majorHAnsi"/>
              <w:szCs w:val="24"/>
              <w:lang w:eastAsia="sk-SK"/>
            </w:rPr>
          </w:rPrChange>
        </w:rPr>
        <w:t xml:space="preserve"> aby sa zamedzilo schváleniu vyslovene zlých projektov</w:t>
      </w:r>
      <w:r w:rsidR="004D7883" w:rsidRPr="00913124">
        <w:rPr>
          <w:rFonts w:asciiTheme="majorHAnsi" w:hAnsiTheme="majorHAnsi"/>
          <w:sz w:val="22"/>
          <w:szCs w:val="24"/>
          <w:lang w:eastAsia="sk-SK"/>
          <w:rPrChange w:id="15867" w:author="Kužma Emil" w:date="2019-10-16T06:49:00Z">
            <w:rPr>
              <w:rFonts w:asciiTheme="majorHAnsi" w:hAnsiTheme="majorHAnsi"/>
              <w:szCs w:val="24"/>
              <w:lang w:eastAsia="sk-SK"/>
            </w:rPr>
          </w:rPrChange>
        </w:rPr>
        <w:t>,</w:t>
      </w:r>
      <w:r w:rsidRPr="00913124">
        <w:rPr>
          <w:rFonts w:asciiTheme="majorHAnsi" w:hAnsiTheme="majorHAnsi"/>
          <w:sz w:val="22"/>
          <w:szCs w:val="24"/>
          <w:lang w:eastAsia="sk-SK"/>
          <w:rPrChange w:id="15868" w:author="Kužma Emil" w:date="2019-10-16T06:49:00Z">
            <w:rPr>
              <w:rFonts w:asciiTheme="majorHAnsi" w:hAnsiTheme="majorHAnsi"/>
              <w:szCs w:val="24"/>
              <w:lang w:eastAsia="sk-SK"/>
            </w:rPr>
          </w:rPrChange>
        </w:rPr>
        <w:t xml:space="preserve"> je 60.</w:t>
      </w:r>
    </w:p>
    <w:p w:rsidR="00344D74" w:rsidRDefault="00344D74">
      <w:pPr>
        <w:spacing w:before="0" w:after="0"/>
        <w:jc w:val="left"/>
        <w:rPr>
          <w:ins w:id="15869" w:author="Kužma Emil" w:date="2019-10-22T07:22:00Z"/>
          <w:rFonts w:asciiTheme="majorHAnsi" w:hAnsiTheme="majorHAnsi"/>
          <w:szCs w:val="24"/>
          <w:lang w:eastAsia="sk-SK"/>
        </w:rPr>
      </w:pPr>
      <w:ins w:id="15870" w:author="Kužma Emil" w:date="2019-10-22T07:22:00Z">
        <w:r>
          <w:rPr>
            <w:rFonts w:asciiTheme="majorHAnsi" w:hAnsiTheme="majorHAnsi"/>
            <w:szCs w:val="24"/>
            <w:lang w:eastAsia="sk-SK"/>
          </w:rPr>
          <w:br w:type="page"/>
        </w:r>
      </w:ins>
    </w:p>
    <w:p w:rsidR="00470D4D" w:rsidRPr="00E50843" w:rsidDel="00344D74" w:rsidRDefault="00470D4D" w:rsidP="003F62ED">
      <w:pPr>
        <w:rPr>
          <w:del w:id="15871" w:author="Kužma Emil" w:date="2019-10-22T07:22:00Z"/>
          <w:rFonts w:asciiTheme="majorHAnsi" w:hAnsiTheme="majorHAnsi"/>
          <w:szCs w:val="24"/>
          <w:lang w:eastAsia="sk-SK"/>
        </w:rPr>
      </w:pPr>
    </w:p>
    <w:p w:rsidR="00A64006" w:rsidRPr="00E50843" w:rsidRDefault="008606F5" w:rsidP="005853A7">
      <w:pPr>
        <w:pStyle w:val="Nadpis2"/>
        <w:rPr>
          <w:rPrChange w:id="15872" w:author="Kužma Emil" w:date="2019-10-15T10:37:00Z">
            <w:rPr>
              <w:rFonts w:asciiTheme="majorHAnsi" w:hAnsiTheme="majorHAnsi"/>
              <w:b/>
              <w:i/>
            </w:rPr>
          </w:rPrChange>
        </w:rPr>
        <w:pPrChange w:id="15873" w:author="Juhászová Jana" w:date="2019-11-08T14:51:00Z">
          <w:pPr>
            <w:shd w:val="clear" w:color="auto" w:fill="C4BC96" w:themeFill="background2" w:themeFillShade="BF"/>
            <w:ind w:left="1985" w:hanging="1985"/>
          </w:pPr>
        </w:pPrChange>
      </w:pPr>
      <w:bookmarkStart w:id="15874" w:name="_Toc22621999"/>
      <w:r w:rsidRPr="00E11551">
        <w:t xml:space="preserve">Podopatrenie: </w:t>
      </w:r>
      <w:r w:rsidR="00CD002A" w:rsidRPr="00E11551">
        <w:t>8.4 Podpora na obnovu</w:t>
      </w:r>
      <w:r w:rsidR="00CD002A" w:rsidRPr="00BB1A13">
        <w:t xml:space="preserve"> lesov poškodených lesnými požiarmi a prírodnými katastrofami a katastrofickými udalosťami</w:t>
      </w:r>
      <w:bookmarkEnd w:id="15874"/>
    </w:p>
    <w:p w:rsidR="004351D0" w:rsidRPr="00E50843" w:rsidRDefault="004351D0" w:rsidP="00470D4D">
      <w:pPr>
        <w:spacing w:before="0" w:after="0"/>
        <w:rPr>
          <w:rFonts w:asciiTheme="majorHAnsi" w:hAnsiTheme="majorHAnsi"/>
          <w:b/>
          <w:i/>
        </w:rPr>
      </w:pPr>
    </w:p>
    <w:p w:rsidR="00D66609" w:rsidRPr="00B267FE" w:rsidRDefault="004351D0" w:rsidP="00470D4D">
      <w:pPr>
        <w:spacing w:before="0" w:after="0"/>
        <w:rPr>
          <w:rFonts w:asciiTheme="majorHAnsi" w:hAnsiTheme="majorHAnsi"/>
          <w:bCs/>
          <w:sz w:val="22"/>
          <w:szCs w:val="24"/>
          <w:lang w:bidi="x-none"/>
          <w:rPrChange w:id="15875" w:author="Kužma Emil" w:date="2019-10-15T12:12:00Z">
            <w:rPr>
              <w:rFonts w:asciiTheme="majorHAnsi" w:hAnsiTheme="majorHAnsi"/>
              <w:bCs/>
              <w:szCs w:val="24"/>
              <w:lang w:bidi="x-none"/>
            </w:rPr>
          </w:rPrChange>
        </w:rPr>
      </w:pPr>
      <w:r w:rsidRPr="00B267FE">
        <w:rPr>
          <w:rFonts w:asciiTheme="majorHAnsi" w:hAnsiTheme="majorHAnsi"/>
          <w:bCs/>
          <w:sz w:val="22"/>
          <w:szCs w:val="24"/>
          <w:lang w:bidi="x-none"/>
          <w:rPrChange w:id="15876" w:author="Kužma Emil" w:date="2019-10-15T12:12:00Z">
            <w:rPr>
              <w:rFonts w:asciiTheme="majorHAnsi" w:hAnsiTheme="majorHAnsi"/>
              <w:bCs/>
              <w:szCs w:val="24"/>
              <w:lang w:bidi="x-none"/>
            </w:rPr>
          </w:rPrChange>
        </w:rPr>
        <w:t>Princípy uplatnenia</w:t>
      </w:r>
      <w:r w:rsidR="00D66609" w:rsidRPr="00B267FE">
        <w:rPr>
          <w:rFonts w:asciiTheme="majorHAnsi" w:hAnsiTheme="majorHAnsi"/>
          <w:bCs/>
          <w:sz w:val="22"/>
          <w:szCs w:val="24"/>
          <w:lang w:bidi="x-none"/>
          <w:rPrChange w:id="15877" w:author="Kužma Emil" w:date="2019-10-15T12:12:00Z">
            <w:rPr>
              <w:rFonts w:asciiTheme="majorHAnsi" w:hAnsiTheme="majorHAnsi"/>
              <w:bCs/>
              <w:szCs w:val="24"/>
              <w:lang w:bidi="x-none"/>
            </w:rPr>
          </w:rPrChange>
        </w:rPr>
        <w:t xml:space="preserve"> hodnotiacich kritérií</w:t>
      </w:r>
      <w:r w:rsidRPr="00B267FE">
        <w:rPr>
          <w:rFonts w:asciiTheme="majorHAnsi" w:hAnsiTheme="majorHAnsi"/>
          <w:bCs/>
          <w:sz w:val="22"/>
          <w:szCs w:val="24"/>
          <w:lang w:bidi="x-none"/>
          <w:rPrChange w:id="15878" w:author="Kužma Emil" w:date="2019-10-15T12:12:00Z">
            <w:rPr>
              <w:rFonts w:asciiTheme="majorHAnsi" w:hAnsiTheme="majorHAnsi"/>
              <w:bCs/>
              <w:szCs w:val="24"/>
              <w:lang w:bidi="x-none"/>
            </w:rPr>
          </w:rPrChange>
        </w:rPr>
        <w:t>:</w:t>
      </w:r>
      <w:r w:rsidR="00D66609" w:rsidRPr="00B267FE">
        <w:rPr>
          <w:rFonts w:asciiTheme="majorHAnsi" w:hAnsiTheme="majorHAnsi"/>
          <w:bCs/>
          <w:sz w:val="22"/>
          <w:szCs w:val="24"/>
          <w:lang w:bidi="x-none"/>
          <w:rPrChange w:id="15879" w:author="Kužma Emil" w:date="2019-10-15T12:12:00Z">
            <w:rPr>
              <w:rFonts w:asciiTheme="majorHAnsi" w:hAnsiTheme="majorHAnsi"/>
              <w:bCs/>
              <w:szCs w:val="24"/>
              <w:lang w:bidi="x-none"/>
            </w:rPr>
          </w:rPrChange>
        </w:rPr>
        <w:t xml:space="preserve"> </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5880" w:author="Kužma Emil" w:date="2019-10-28T06:13:00Z">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31"/>
        <w:gridCol w:w="5262"/>
        <w:gridCol w:w="612"/>
        <w:gridCol w:w="2542"/>
        <w:tblGridChange w:id="15881">
          <w:tblGrid>
            <w:gridCol w:w="631"/>
            <w:gridCol w:w="5262"/>
            <w:gridCol w:w="612"/>
            <w:gridCol w:w="2542"/>
          </w:tblGrid>
        </w:tblGridChange>
      </w:tblGrid>
      <w:tr w:rsidR="000D2E40" w:rsidRPr="00E50843" w:rsidDel="00F84B29" w:rsidTr="00F84B29">
        <w:trPr>
          <w:cantSplit/>
          <w:trHeight w:val="227"/>
          <w:del w:id="15882" w:author="Kužma Emil" w:date="2019-10-28T06:13:00Z"/>
          <w:trPrChange w:id="15883" w:author="Kužma Emil" w:date="2019-10-28T06:13:00Z">
            <w:trPr>
              <w:cantSplit/>
              <w:trHeight w:val="479"/>
            </w:trPr>
          </w:trPrChange>
        </w:trPr>
        <w:tc>
          <w:tcPr>
            <w:tcW w:w="349" w:type="pct"/>
            <w:shd w:val="clear" w:color="auto" w:fill="92D050"/>
            <w:vAlign w:val="center"/>
            <w:tcPrChange w:id="15884" w:author="Kužma Emil" w:date="2019-10-28T06:13:00Z">
              <w:tcPr>
                <w:tcW w:w="347" w:type="pct"/>
                <w:shd w:val="clear" w:color="auto" w:fill="92D050"/>
                <w:vAlign w:val="center"/>
              </w:tcPr>
            </w:tcPrChange>
          </w:tcPr>
          <w:p w:rsidR="000D2E40" w:rsidRPr="00E50843" w:rsidDel="00F84B29" w:rsidRDefault="000D2E40">
            <w:pPr>
              <w:spacing w:before="0" w:after="0"/>
              <w:jc w:val="center"/>
              <w:rPr>
                <w:del w:id="15885" w:author="Kužma Emil" w:date="2019-10-28T06:13:00Z"/>
                <w:rFonts w:asciiTheme="majorHAnsi" w:hAnsiTheme="majorHAnsi"/>
                <w:b/>
                <w:sz w:val="18"/>
                <w:szCs w:val="18"/>
              </w:rPr>
              <w:pPrChange w:id="15886" w:author="Kužma Emil" w:date="2019-10-15T10:33:00Z">
                <w:pPr>
                  <w:jc w:val="center"/>
                </w:pPr>
              </w:pPrChange>
            </w:pPr>
            <w:del w:id="15887" w:author="Kužma Emil" w:date="2019-10-28T06:13:00Z">
              <w:r w:rsidRPr="00E50843" w:rsidDel="00F84B29">
                <w:rPr>
                  <w:rFonts w:asciiTheme="majorHAnsi" w:hAnsiTheme="majorHAnsi"/>
                  <w:b/>
                  <w:sz w:val="18"/>
                  <w:szCs w:val="18"/>
                </w:rPr>
                <w:delText>P. č.</w:delText>
              </w:r>
            </w:del>
          </w:p>
        </w:tc>
        <w:tc>
          <w:tcPr>
            <w:tcW w:w="2908" w:type="pct"/>
            <w:shd w:val="clear" w:color="auto" w:fill="92D050"/>
            <w:vAlign w:val="center"/>
            <w:tcPrChange w:id="15888" w:author="Kužma Emil" w:date="2019-10-28T06:13:00Z">
              <w:tcPr>
                <w:tcW w:w="2888" w:type="pct"/>
                <w:shd w:val="clear" w:color="auto" w:fill="92D050"/>
                <w:vAlign w:val="center"/>
              </w:tcPr>
            </w:tcPrChange>
          </w:tcPr>
          <w:p w:rsidR="000D2E40" w:rsidRPr="00E50843" w:rsidDel="00F84B29" w:rsidRDefault="000D2E40">
            <w:pPr>
              <w:spacing w:before="0" w:after="0"/>
              <w:jc w:val="center"/>
              <w:rPr>
                <w:del w:id="15889" w:author="Kužma Emil" w:date="2019-10-28T06:13:00Z"/>
                <w:rFonts w:asciiTheme="majorHAnsi" w:hAnsiTheme="majorHAnsi"/>
                <w:b/>
                <w:sz w:val="18"/>
                <w:szCs w:val="18"/>
              </w:rPr>
              <w:pPrChange w:id="15890" w:author="Kužma Emil" w:date="2019-10-15T10:33:00Z">
                <w:pPr>
                  <w:jc w:val="center"/>
                </w:pPr>
              </w:pPrChange>
            </w:pPr>
            <w:del w:id="15891" w:author="Kužma Emil" w:date="2019-10-28T06:13:00Z">
              <w:r w:rsidRPr="00E50843" w:rsidDel="00F84B29">
                <w:rPr>
                  <w:rFonts w:asciiTheme="majorHAnsi" w:hAnsiTheme="majorHAnsi"/>
                  <w:b/>
                  <w:sz w:val="18"/>
                  <w:szCs w:val="18"/>
                </w:rPr>
                <w:delText>Kritérium</w:delText>
              </w:r>
            </w:del>
          </w:p>
        </w:tc>
        <w:tc>
          <w:tcPr>
            <w:tcW w:w="338" w:type="pct"/>
            <w:shd w:val="clear" w:color="auto" w:fill="92D050"/>
            <w:vAlign w:val="center"/>
            <w:tcPrChange w:id="15892" w:author="Kužma Emil" w:date="2019-10-28T06:13:00Z">
              <w:tcPr>
                <w:tcW w:w="336" w:type="pct"/>
                <w:shd w:val="clear" w:color="auto" w:fill="92D050"/>
                <w:vAlign w:val="center"/>
              </w:tcPr>
            </w:tcPrChange>
          </w:tcPr>
          <w:p w:rsidR="000D2E40" w:rsidRPr="00E50843" w:rsidDel="00F84B29" w:rsidRDefault="000D2E40">
            <w:pPr>
              <w:spacing w:before="0" w:after="0"/>
              <w:jc w:val="center"/>
              <w:rPr>
                <w:del w:id="15893" w:author="Kužma Emil" w:date="2019-10-28T06:13:00Z"/>
                <w:rFonts w:asciiTheme="majorHAnsi" w:hAnsiTheme="majorHAnsi"/>
                <w:b/>
                <w:sz w:val="18"/>
                <w:szCs w:val="18"/>
              </w:rPr>
            </w:pPr>
            <w:del w:id="15894" w:author="Kužma Emil" w:date="2019-10-28T06:13:00Z">
              <w:r w:rsidRPr="00E50843" w:rsidDel="00F84B29">
                <w:rPr>
                  <w:rFonts w:asciiTheme="majorHAnsi" w:hAnsiTheme="majorHAnsi"/>
                  <w:b/>
                  <w:sz w:val="18"/>
                  <w:szCs w:val="18"/>
                </w:rPr>
                <w:delText>Body</w:delText>
              </w:r>
            </w:del>
          </w:p>
        </w:tc>
        <w:tc>
          <w:tcPr>
            <w:tcW w:w="1405" w:type="pct"/>
            <w:shd w:val="clear" w:color="auto" w:fill="92D050"/>
            <w:vAlign w:val="center"/>
            <w:tcPrChange w:id="15895" w:author="Kužma Emil" w:date="2019-10-28T06:13:00Z">
              <w:tcPr>
                <w:tcW w:w="1395" w:type="pct"/>
                <w:shd w:val="clear" w:color="auto" w:fill="92D050"/>
                <w:vAlign w:val="center"/>
              </w:tcPr>
            </w:tcPrChange>
          </w:tcPr>
          <w:p w:rsidR="000D2E40" w:rsidRPr="00E50843" w:rsidDel="00F84B29" w:rsidRDefault="000D2E40">
            <w:pPr>
              <w:spacing w:before="0" w:after="0"/>
              <w:jc w:val="center"/>
              <w:rPr>
                <w:del w:id="15896" w:author="Kužma Emil" w:date="2019-10-28T06:13:00Z"/>
                <w:rFonts w:asciiTheme="majorHAnsi" w:hAnsiTheme="majorHAnsi"/>
                <w:b/>
                <w:sz w:val="16"/>
                <w:szCs w:val="16"/>
              </w:rPr>
              <w:pPrChange w:id="15897" w:author="Kužma Emil" w:date="2019-10-15T10:33:00Z">
                <w:pPr>
                  <w:jc w:val="center"/>
                </w:pPr>
              </w:pPrChange>
            </w:pPr>
            <w:del w:id="15898" w:author="Kužma Emil" w:date="2019-10-28T06:13:00Z">
              <w:r w:rsidRPr="00E50843" w:rsidDel="00F84B29">
                <w:rPr>
                  <w:rFonts w:asciiTheme="majorHAnsi" w:hAnsiTheme="majorHAnsi"/>
                  <w:b/>
                  <w:sz w:val="16"/>
                  <w:szCs w:val="16"/>
                </w:rPr>
                <w:delText>Poznámka</w:delText>
              </w:r>
            </w:del>
          </w:p>
        </w:tc>
      </w:tr>
      <w:tr w:rsidR="00337BFB" w:rsidRPr="00E50843" w:rsidDel="00F84B29" w:rsidTr="00F84B29">
        <w:trPr>
          <w:trHeight w:val="427"/>
          <w:del w:id="15899" w:author="Kužma Emil" w:date="2019-10-28T06:13:00Z"/>
          <w:trPrChange w:id="15900" w:author="Kužma Emil" w:date="2019-10-28T06:13:00Z">
            <w:trPr>
              <w:trHeight w:val="427"/>
            </w:trPr>
          </w:trPrChange>
        </w:trPr>
        <w:tc>
          <w:tcPr>
            <w:tcW w:w="349" w:type="pct"/>
            <w:vAlign w:val="center"/>
            <w:tcPrChange w:id="15901" w:author="Kužma Emil" w:date="2019-10-28T06:13:00Z">
              <w:tcPr>
                <w:tcW w:w="347" w:type="pct"/>
                <w:vAlign w:val="center"/>
              </w:tcPr>
            </w:tcPrChange>
          </w:tcPr>
          <w:p w:rsidR="00337BFB" w:rsidRPr="00E50843" w:rsidDel="00F84B29" w:rsidRDefault="00337BFB">
            <w:pPr>
              <w:spacing w:before="0" w:after="0"/>
              <w:jc w:val="center"/>
              <w:rPr>
                <w:del w:id="15902" w:author="Kužma Emil" w:date="2019-10-28T06:13:00Z"/>
                <w:rFonts w:asciiTheme="majorHAnsi" w:hAnsiTheme="majorHAnsi"/>
                <w:sz w:val="18"/>
                <w:rPrChange w:id="15903" w:author="Kužma Emil" w:date="2019-10-15T10:37:00Z">
                  <w:rPr>
                    <w:del w:id="15904" w:author="Kužma Emil" w:date="2019-10-28T06:13:00Z"/>
                    <w:rFonts w:asciiTheme="majorHAnsi" w:hAnsiTheme="majorHAnsi"/>
                    <w:b/>
                    <w:sz w:val="20"/>
                  </w:rPr>
                </w:rPrChange>
              </w:rPr>
              <w:pPrChange w:id="15905" w:author="Kužma Emil" w:date="2019-10-15T10:33:00Z">
                <w:pPr>
                  <w:jc w:val="center"/>
                </w:pPr>
              </w:pPrChange>
            </w:pPr>
            <w:del w:id="15906" w:author="Kužma Emil" w:date="2019-10-28T06:13:00Z">
              <w:r w:rsidRPr="00E50843" w:rsidDel="00F84B29">
                <w:rPr>
                  <w:rFonts w:asciiTheme="majorHAnsi" w:hAnsiTheme="majorHAnsi"/>
                  <w:sz w:val="18"/>
                  <w:rPrChange w:id="15907" w:author="Kužma Emil" w:date="2019-10-15T10:37:00Z">
                    <w:rPr>
                      <w:rFonts w:asciiTheme="majorHAnsi" w:hAnsiTheme="majorHAnsi"/>
                      <w:b/>
                      <w:sz w:val="20"/>
                    </w:rPr>
                  </w:rPrChange>
                </w:rPr>
                <w:delText>1.</w:delText>
              </w:r>
            </w:del>
          </w:p>
        </w:tc>
        <w:tc>
          <w:tcPr>
            <w:tcW w:w="2908" w:type="pct"/>
            <w:vAlign w:val="center"/>
            <w:tcPrChange w:id="15908" w:author="Kužma Emil" w:date="2019-10-28T06:13:00Z">
              <w:tcPr>
                <w:tcW w:w="2888" w:type="pct"/>
                <w:vAlign w:val="center"/>
              </w:tcPr>
            </w:tcPrChange>
          </w:tcPr>
          <w:p w:rsidR="00337BFB" w:rsidRPr="00E50843" w:rsidDel="00F84B29" w:rsidRDefault="00337BFB">
            <w:pPr>
              <w:spacing w:before="0" w:after="0"/>
              <w:rPr>
                <w:del w:id="15909" w:author="Kužma Emil" w:date="2019-10-28T06:13:00Z"/>
                <w:rFonts w:asciiTheme="majorHAnsi" w:hAnsiTheme="majorHAnsi"/>
                <w:sz w:val="18"/>
                <w:szCs w:val="18"/>
              </w:rPr>
              <w:pPrChange w:id="15910" w:author="Kužma Emil" w:date="2019-10-15T10:33:00Z">
                <w:pPr>
                  <w:spacing w:before="0" w:after="0"/>
                  <w:jc w:val="left"/>
                </w:pPr>
              </w:pPrChange>
            </w:pPr>
            <w:del w:id="15911" w:author="Kužma Emil" w:date="2019-10-28T06:13:00Z">
              <w:r w:rsidRPr="00E50843" w:rsidDel="00F84B29">
                <w:rPr>
                  <w:rFonts w:asciiTheme="majorHAnsi" w:hAnsiTheme="majorHAnsi"/>
                  <w:sz w:val="18"/>
                  <w:szCs w:val="18"/>
                </w:rPr>
                <w:delText xml:space="preserve">Územie, na ktorom je projekt realizovaný je v rámci funkčnej typizácie lesa klasifikované : </w:delText>
              </w:r>
            </w:del>
          </w:p>
          <w:p w:rsidR="00337BFB" w:rsidRPr="00E50843" w:rsidDel="00F84B29" w:rsidRDefault="00337BFB">
            <w:pPr>
              <w:pStyle w:val="Odsekzoznamu"/>
              <w:numPr>
                <w:ilvl w:val="0"/>
                <w:numId w:val="151"/>
              </w:numPr>
              <w:spacing w:before="0" w:after="0"/>
              <w:ind w:left="283" w:hanging="283"/>
              <w:contextualSpacing w:val="0"/>
              <w:rPr>
                <w:del w:id="15912" w:author="Kužma Emil" w:date="2019-10-28T06:13:00Z"/>
                <w:rFonts w:asciiTheme="majorHAnsi" w:hAnsiTheme="majorHAnsi"/>
                <w:sz w:val="18"/>
                <w:szCs w:val="18"/>
              </w:rPr>
              <w:pPrChange w:id="15913" w:author="Kužma Emil" w:date="2019-10-15T10:33:00Z">
                <w:pPr>
                  <w:pStyle w:val="Odsekzoznamu"/>
                  <w:numPr>
                    <w:numId w:val="151"/>
                  </w:numPr>
                  <w:spacing w:before="0" w:after="0"/>
                  <w:ind w:hanging="360"/>
                  <w:jc w:val="left"/>
                </w:pPr>
              </w:pPrChange>
            </w:pPr>
            <w:del w:id="15914" w:author="Kužma Emil" w:date="2019-10-28T06:13:00Z">
              <w:r w:rsidRPr="00E50843" w:rsidDel="00F84B29">
                <w:rPr>
                  <w:rFonts w:asciiTheme="majorHAnsi" w:hAnsiTheme="majorHAnsi"/>
                  <w:sz w:val="18"/>
                  <w:szCs w:val="18"/>
                </w:rPr>
                <w:delText xml:space="preserve">výlučne ako hospodársky les </w:delText>
              </w:r>
            </w:del>
          </w:p>
          <w:p w:rsidR="00337BFB" w:rsidRPr="00E50843" w:rsidDel="00F84B29" w:rsidRDefault="00337BFB">
            <w:pPr>
              <w:pStyle w:val="Odsekzoznamu"/>
              <w:numPr>
                <w:ilvl w:val="0"/>
                <w:numId w:val="151"/>
              </w:numPr>
              <w:spacing w:before="0" w:after="0"/>
              <w:ind w:left="283" w:hanging="283"/>
              <w:contextualSpacing w:val="0"/>
              <w:rPr>
                <w:del w:id="15915" w:author="Kužma Emil" w:date="2019-10-28T06:13:00Z"/>
                <w:rFonts w:asciiTheme="majorHAnsi" w:hAnsiTheme="majorHAnsi"/>
                <w:sz w:val="18"/>
                <w:szCs w:val="18"/>
              </w:rPr>
              <w:pPrChange w:id="15916" w:author="Kužma Emil" w:date="2019-10-15T10:33:00Z">
                <w:pPr>
                  <w:pStyle w:val="Odsekzoznamu"/>
                  <w:numPr>
                    <w:numId w:val="151"/>
                  </w:numPr>
                  <w:spacing w:before="0" w:after="0"/>
                  <w:ind w:hanging="360"/>
                  <w:jc w:val="left"/>
                </w:pPr>
              </w:pPrChange>
            </w:pPr>
            <w:del w:id="15917" w:author="Kužma Emil" w:date="2019-10-28T06:13:00Z">
              <w:r w:rsidRPr="00E50843" w:rsidDel="00F84B29">
                <w:rPr>
                  <w:rFonts w:asciiTheme="majorHAnsi" w:hAnsiTheme="majorHAnsi"/>
                  <w:sz w:val="18"/>
                  <w:szCs w:val="18"/>
                </w:rPr>
                <w:delText xml:space="preserve">ako hospodársky les  v kombinácii lesom ochranným resp. lesom osobitného určenia </w:delText>
              </w:r>
            </w:del>
          </w:p>
          <w:p w:rsidR="00337BFB" w:rsidRPr="00E50843" w:rsidDel="00F84B29" w:rsidRDefault="00337BFB">
            <w:pPr>
              <w:pStyle w:val="Odsekzoznamu"/>
              <w:numPr>
                <w:ilvl w:val="0"/>
                <w:numId w:val="151"/>
              </w:numPr>
              <w:spacing w:before="0" w:after="0"/>
              <w:ind w:left="283" w:hanging="283"/>
              <w:contextualSpacing w:val="0"/>
              <w:rPr>
                <w:del w:id="15918" w:author="Kužma Emil" w:date="2019-10-28T06:13:00Z"/>
                <w:rFonts w:asciiTheme="majorHAnsi" w:hAnsiTheme="majorHAnsi"/>
                <w:sz w:val="18"/>
                <w:szCs w:val="18"/>
              </w:rPr>
              <w:pPrChange w:id="15919" w:author="Kužma Emil" w:date="2019-10-15T10:33:00Z">
                <w:pPr>
                  <w:pStyle w:val="Odsekzoznamu"/>
                  <w:numPr>
                    <w:numId w:val="151"/>
                  </w:numPr>
                  <w:spacing w:before="0" w:after="0"/>
                  <w:ind w:hanging="360"/>
                  <w:jc w:val="left"/>
                </w:pPr>
              </w:pPrChange>
            </w:pPr>
            <w:del w:id="15920" w:author="Kužma Emil" w:date="2019-10-28T06:13:00Z">
              <w:r w:rsidRPr="00E50843" w:rsidDel="00F84B29">
                <w:rPr>
                  <w:rFonts w:asciiTheme="majorHAnsi" w:hAnsiTheme="majorHAnsi"/>
                  <w:sz w:val="18"/>
                  <w:szCs w:val="18"/>
                </w:rPr>
                <w:delText>ako výlučne les ochranný resp. les osobitného určenia.</w:delText>
              </w:r>
            </w:del>
          </w:p>
        </w:tc>
        <w:tc>
          <w:tcPr>
            <w:tcW w:w="338" w:type="pct"/>
            <w:vAlign w:val="center"/>
            <w:tcPrChange w:id="15921" w:author="Kužma Emil" w:date="2019-10-28T06:13:00Z">
              <w:tcPr>
                <w:tcW w:w="336" w:type="pct"/>
                <w:vAlign w:val="center"/>
              </w:tcPr>
            </w:tcPrChange>
          </w:tcPr>
          <w:p w:rsidR="00337BFB" w:rsidRPr="00E50843" w:rsidDel="00F84B29" w:rsidRDefault="00337BFB">
            <w:pPr>
              <w:spacing w:before="0" w:after="0"/>
              <w:jc w:val="center"/>
              <w:rPr>
                <w:del w:id="15922" w:author="Kužma Emil" w:date="2019-10-28T06:13:00Z"/>
                <w:rFonts w:asciiTheme="majorHAnsi" w:hAnsiTheme="majorHAnsi"/>
                <w:sz w:val="18"/>
                <w:szCs w:val="18"/>
              </w:rPr>
            </w:pPr>
          </w:p>
          <w:p w:rsidR="00337BFB" w:rsidRPr="00E50843" w:rsidDel="00F84B29" w:rsidRDefault="00337BFB">
            <w:pPr>
              <w:spacing w:before="0" w:after="0"/>
              <w:jc w:val="center"/>
              <w:rPr>
                <w:del w:id="15923" w:author="Kužma Emil" w:date="2019-10-28T06:13:00Z"/>
                <w:rFonts w:asciiTheme="majorHAnsi" w:hAnsiTheme="majorHAnsi"/>
                <w:sz w:val="18"/>
                <w:szCs w:val="18"/>
              </w:rPr>
            </w:pPr>
          </w:p>
          <w:p w:rsidR="00337BFB" w:rsidRPr="00E50843" w:rsidDel="00F84B29" w:rsidRDefault="00337BFB">
            <w:pPr>
              <w:spacing w:before="0" w:after="0"/>
              <w:jc w:val="center"/>
              <w:rPr>
                <w:del w:id="15924" w:author="Kužma Emil" w:date="2019-10-28T06:13:00Z"/>
                <w:rFonts w:asciiTheme="majorHAnsi" w:hAnsiTheme="majorHAnsi"/>
                <w:sz w:val="18"/>
                <w:szCs w:val="18"/>
              </w:rPr>
            </w:pPr>
            <w:del w:id="15925" w:author="Kužma Emil" w:date="2019-10-28T06:13:00Z">
              <w:r w:rsidRPr="00E50843" w:rsidDel="00F84B29">
                <w:rPr>
                  <w:rFonts w:asciiTheme="majorHAnsi" w:hAnsiTheme="majorHAnsi"/>
                  <w:sz w:val="18"/>
                  <w:szCs w:val="18"/>
                </w:rPr>
                <w:delText>13</w:delText>
              </w:r>
            </w:del>
          </w:p>
          <w:p w:rsidR="00337BFB" w:rsidRPr="00E50843" w:rsidDel="00F84B29" w:rsidRDefault="00337BFB">
            <w:pPr>
              <w:spacing w:before="0" w:after="0"/>
              <w:jc w:val="center"/>
              <w:rPr>
                <w:del w:id="15926" w:author="Kužma Emil" w:date="2019-10-28T06:13:00Z"/>
                <w:rFonts w:asciiTheme="majorHAnsi" w:hAnsiTheme="majorHAnsi"/>
                <w:sz w:val="18"/>
                <w:szCs w:val="18"/>
              </w:rPr>
            </w:pPr>
            <w:del w:id="15927" w:author="Kužma Emil" w:date="2019-10-28T06:13:00Z">
              <w:r w:rsidRPr="00E50843" w:rsidDel="00F84B29">
                <w:rPr>
                  <w:rFonts w:asciiTheme="majorHAnsi" w:hAnsiTheme="majorHAnsi"/>
                  <w:sz w:val="18"/>
                  <w:szCs w:val="18"/>
                </w:rPr>
                <w:delText>14</w:delText>
              </w:r>
            </w:del>
          </w:p>
          <w:p w:rsidR="00337BFB" w:rsidRPr="00E50843" w:rsidDel="00F84B29" w:rsidRDefault="00337BFB">
            <w:pPr>
              <w:spacing w:before="0" w:after="0"/>
              <w:jc w:val="center"/>
              <w:rPr>
                <w:del w:id="15928" w:author="Kužma Emil" w:date="2019-10-28T06:13:00Z"/>
                <w:rFonts w:asciiTheme="majorHAnsi" w:hAnsiTheme="majorHAnsi"/>
                <w:sz w:val="18"/>
                <w:szCs w:val="18"/>
              </w:rPr>
            </w:pPr>
          </w:p>
          <w:p w:rsidR="00337BFB" w:rsidRPr="00E50843" w:rsidDel="00F84B29" w:rsidRDefault="00337BFB">
            <w:pPr>
              <w:spacing w:before="0" w:after="0"/>
              <w:jc w:val="center"/>
              <w:rPr>
                <w:del w:id="15929" w:author="Kužma Emil" w:date="2019-10-28T06:13:00Z"/>
                <w:rFonts w:asciiTheme="majorHAnsi" w:hAnsiTheme="majorHAnsi"/>
                <w:sz w:val="18"/>
                <w:szCs w:val="18"/>
              </w:rPr>
            </w:pPr>
            <w:del w:id="15930" w:author="Kužma Emil" w:date="2019-10-28T06:13:00Z">
              <w:r w:rsidRPr="00E50843" w:rsidDel="00F84B29">
                <w:rPr>
                  <w:rFonts w:asciiTheme="majorHAnsi" w:hAnsiTheme="majorHAnsi"/>
                  <w:sz w:val="18"/>
                  <w:szCs w:val="18"/>
                </w:rPr>
                <w:delText>15</w:delText>
              </w:r>
            </w:del>
          </w:p>
        </w:tc>
        <w:tc>
          <w:tcPr>
            <w:tcW w:w="1405" w:type="pct"/>
            <w:shd w:val="clear" w:color="auto" w:fill="92D050"/>
            <w:vAlign w:val="center"/>
            <w:tcPrChange w:id="15931" w:author="Kužma Emil" w:date="2019-10-28T06:13:00Z">
              <w:tcPr>
                <w:tcW w:w="1395" w:type="pct"/>
                <w:shd w:val="clear" w:color="auto" w:fill="92D050"/>
                <w:vAlign w:val="center"/>
              </w:tcPr>
            </w:tcPrChange>
          </w:tcPr>
          <w:p w:rsidR="00337BFB" w:rsidRPr="00E50843" w:rsidDel="00F84B29" w:rsidRDefault="00337BFB">
            <w:pPr>
              <w:spacing w:before="0" w:after="0"/>
              <w:rPr>
                <w:del w:id="15932" w:author="Kužma Emil" w:date="2019-10-28T06:13:00Z"/>
                <w:rFonts w:asciiTheme="majorHAnsi" w:hAnsiTheme="majorHAnsi"/>
                <w:sz w:val="16"/>
                <w:szCs w:val="16"/>
              </w:rPr>
              <w:pPrChange w:id="15933" w:author="Kužma Emil" w:date="2019-10-15T10:33:00Z">
                <w:pPr/>
              </w:pPrChange>
            </w:pPr>
          </w:p>
        </w:tc>
      </w:tr>
      <w:tr w:rsidR="00337BFB" w:rsidRPr="00E50843" w:rsidDel="00F84B29" w:rsidTr="00F84B29">
        <w:trPr>
          <w:trHeight w:val="640"/>
          <w:del w:id="15934" w:author="Kužma Emil" w:date="2019-10-28T06:13:00Z"/>
          <w:trPrChange w:id="15935" w:author="Kužma Emil" w:date="2019-10-28T06:13:00Z">
            <w:trPr>
              <w:trHeight w:val="640"/>
            </w:trPr>
          </w:trPrChange>
        </w:trPr>
        <w:tc>
          <w:tcPr>
            <w:tcW w:w="349" w:type="pct"/>
            <w:vAlign w:val="center"/>
            <w:tcPrChange w:id="15936" w:author="Kužma Emil" w:date="2019-10-28T06:13:00Z">
              <w:tcPr>
                <w:tcW w:w="347" w:type="pct"/>
                <w:tcBorders>
                  <w:bottom w:val="single" w:sz="4" w:space="0" w:color="auto"/>
                </w:tcBorders>
                <w:vAlign w:val="center"/>
              </w:tcPr>
            </w:tcPrChange>
          </w:tcPr>
          <w:p w:rsidR="00337BFB" w:rsidRPr="00E50843" w:rsidDel="00F84B29" w:rsidRDefault="00337BFB">
            <w:pPr>
              <w:spacing w:before="0" w:after="0"/>
              <w:jc w:val="center"/>
              <w:rPr>
                <w:del w:id="15937" w:author="Kužma Emil" w:date="2019-10-28T06:13:00Z"/>
                <w:rFonts w:asciiTheme="majorHAnsi" w:hAnsiTheme="majorHAnsi"/>
                <w:sz w:val="18"/>
                <w:rPrChange w:id="15938" w:author="Kužma Emil" w:date="2019-10-15T10:37:00Z">
                  <w:rPr>
                    <w:del w:id="15939" w:author="Kužma Emil" w:date="2019-10-28T06:13:00Z"/>
                    <w:rFonts w:asciiTheme="majorHAnsi" w:hAnsiTheme="majorHAnsi"/>
                    <w:b/>
                    <w:sz w:val="20"/>
                  </w:rPr>
                </w:rPrChange>
              </w:rPr>
              <w:pPrChange w:id="15940" w:author="Kužma Emil" w:date="2019-10-15T10:33:00Z">
                <w:pPr>
                  <w:jc w:val="center"/>
                </w:pPr>
              </w:pPrChange>
            </w:pPr>
            <w:del w:id="15941" w:author="Kužma Emil" w:date="2019-10-28T06:13:00Z">
              <w:r w:rsidRPr="00E50843" w:rsidDel="00F84B29">
                <w:rPr>
                  <w:rFonts w:asciiTheme="majorHAnsi" w:hAnsiTheme="majorHAnsi"/>
                  <w:sz w:val="18"/>
                  <w:rPrChange w:id="15942" w:author="Kužma Emil" w:date="2019-10-15T10:37:00Z">
                    <w:rPr>
                      <w:rFonts w:asciiTheme="majorHAnsi" w:hAnsiTheme="majorHAnsi"/>
                      <w:b/>
                      <w:sz w:val="20"/>
                    </w:rPr>
                  </w:rPrChange>
                </w:rPr>
                <w:delText>2.</w:delText>
              </w:r>
            </w:del>
          </w:p>
        </w:tc>
        <w:tc>
          <w:tcPr>
            <w:tcW w:w="2908" w:type="pct"/>
            <w:vAlign w:val="center"/>
            <w:tcPrChange w:id="15943" w:author="Kužma Emil" w:date="2019-10-28T06:13:00Z">
              <w:tcPr>
                <w:tcW w:w="2888" w:type="pct"/>
                <w:tcBorders>
                  <w:bottom w:val="single" w:sz="4" w:space="0" w:color="auto"/>
                </w:tcBorders>
                <w:vAlign w:val="center"/>
              </w:tcPr>
            </w:tcPrChange>
          </w:tcPr>
          <w:p w:rsidR="00337BFB" w:rsidRPr="00E50843" w:rsidDel="00F84B29" w:rsidRDefault="00337BFB">
            <w:pPr>
              <w:spacing w:before="0" w:after="0"/>
              <w:rPr>
                <w:del w:id="15944" w:author="Kužma Emil" w:date="2019-10-28T06:13:00Z"/>
                <w:rFonts w:asciiTheme="majorHAnsi" w:hAnsiTheme="majorHAnsi"/>
                <w:sz w:val="18"/>
                <w:szCs w:val="18"/>
              </w:rPr>
              <w:pPrChange w:id="15945" w:author="Kužma Emil" w:date="2019-10-15T10:33:00Z">
                <w:pPr>
                  <w:spacing w:after="0"/>
                  <w:jc w:val="left"/>
                </w:pPr>
              </w:pPrChange>
            </w:pPr>
            <w:del w:id="15946" w:author="Kužma Emil" w:date="2019-10-28T06:13:00Z">
              <w:r w:rsidRPr="00E50843" w:rsidDel="00F84B29">
                <w:rPr>
                  <w:rFonts w:asciiTheme="majorHAnsi" w:hAnsiTheme="majorHAnsi"/>
                  <w:sz w:val="18"/>
                  <w:szCs w:val="18"/>
                </w:rPr>
                <w:delText>Žiadateľ sa zaviaže, že súhlasí s nižšou intenzitou pomoci ako maximálna intenzita pomoci deklarovaná vo výzve nasledovne:</w:delText>
              </w:r>
            </w:del>
          </w:p>
          <w:p w:rsidR="00337BFB" w:rsidRPr="00E50843" w:rsidDel="00F84B29" w:rsidRDefault="00337BFB">
            <w:pPr>
              <w:pStyle w:val="Odsekzoznamu"/>
              <w:numPr>
                <w:ilvl w:val="0"/>
                <w:numId w:val="22"/>
              </w:numPr>
              <w:spacing w:before="0" w:after="0"/>
              <w:ind w:left="283" w:hanging="283"/>
              <w:contextualSpacing w:val="0"/>
              <w:rPr>
                <w:del w:id="15947" w:author="Kužma Emil" w:date="2019-10-28T06:13:00Z"/>
                <w:rFonts w:asciiTheme="majorHAnsi" w:hAnsiTheme="majorHAnsi"/>
                <w:sz w:val="18"/>
                <w:szCs w:val="18"/>
              </w:rPr>
              <w:pPrChange w:id="15948" w:author="Kužma Emil" w:date="2019-10-15T10:33:00Z">
                <w:pPr>
                  <w:pStyle w:val="Odsekzoznamu"/>
                  <w:numPr>
                    <w:numId w:val="22"/>
                  </w:numPr>
                  <w:spacing w:after="0"/>
                  <w:ind w:left="927" w:hanging="360"/>
                  <w:jc w:val="left"/>
                </w:pPr>
              </w:pPrChange>
            </w:pPr>
            <w:del w:id="15949" w:author="Kužma Emil" w:date="2019-10-28T06:13:00Z">
              <w:r w:rsidRPr="00E50843" w:rsidDel="00F84B29">
                <w:rPr>
                  <w:rFonts w:asciiTheme="majorHAnsi" w:hAnsiTheme="majorHAnsi"/>
                  <w:sz w:val="18"/>
                  <w:szCs w:val="18"/>
                </w:rPr>
                <w:delText>zachovanie  pôvodnej maximálnej intenzity</w:delText>
              </w:r>
            </w:del>
          </w:p>
          <w:p w:rsidR="00337BFB" w:rsidRPr="00E50843" w:rsidDel="00F84B29" w:rsidRDefault="00337BFB">
            <w:pPr>
              <w:pStyle w:val="Odsekzoznamu"/>
              <w:numPr>
                <w:ilvl w:val="0"/>
                <w:numId w:val="22"/>
              </w:numPr>
              <w:spacing w:before="0" w:after="0"/>
              <w:ind w:left="283" w:hanging="283"/>
              <w:contextualSpacing w:val="0"/>
              <w:rPr>
                <w:del w:id="15950" w:author="Kužma Emil" w:date="2019-10-28T06:13:00Z"/>
                <w:rFonts w:asciiTheme="majorHAnsi" w:hAnsiTheme="majorHAnsi"/>
                <w:sz w:val="18"/>
                <w:szCs w:val="18"/>
              </w:rPr>
              <w:pPrChange w:id="15951" w:author="Kužma Emil" w:date="2019-10-15T10:33:00Z">
                <w:pPr>
                  <w:pStyle w:val="Odsekzoznamu"/>
                  <w:numPr>
                    <w:numId w:val="22"/>
                  </w:numPr>
                  <w:spacing w:after="0"/>
                  <w:ind w:left="927" w:hanging="360"/>
                  <w:jc w:val="left"/>
                </w:pPr>
              </w:pPrChange>
            </w:pPr>
            <w:del w:id="15952" w:author="Kužma Emil" w:date="2019-10-28T06:13:00Z">
              <w:r w:rsidRPr="00E50843" w:rsidDel="00F84B29">
                <w:rPr>
                  <w:rFonts w:asciiTheme="majorHAnsi" w:hAnsiTheme="majorHAnsi"/>
                  <w:sz w:val="18"/>
                  <w:szCs w:val="18"/>
                </w:rPr>
                <w:delText>intenzita pomoci nižšia  o 5%</w:delText>
              </w:r>
            </w:del>
          </w:p>
          <w:p w:rsidR="00337BFB" w:rsidRPr="00E50843" w:rsidDel="00F84B29" w:rsidRDefault="00337BFB">
            <w:pPr>
              <w:pStyle w:val="Odsekzoznamu"/>
              <w:numPr>
                <w:ilvl w:val="0"/>
                <w:numId w:val="22"/>
              </w:numPr>
              <w:spacing w:before="0" w:after="0"/>
              <w:ind w:left="283" w:hanging="283"/>
              <w:contextualSpacing w:val="0"/>
              <w:rPr>
                <w:del w:id="15953" w:author="Kužma Emil" w:date="2019-10-28T06:13:00Z"/>
                <w:rFonts w:asciiTheme="majorHAnsi" w:hAnsiTheme="majorHAnsi"/>
                <w:sz w:val="18"/>
                <w:szCs w:val="18"/>
              </w:rPr>
              <w:pPrChange w:id="15954" w:author="Kužma Emil" w:date="2019-10-15T10:33:00Z">
                <w:pPr>
                  <w:pStyle w:val="Odsekzoznamu"/>
                  <w:numPr>
                    <w:numId w:val="22"/>
                  </w:numPr>
                  <w:spacing w:after="0"/>
                  <w:ind w:left="927" w:hanging="360"/>
                  <w:jc w:val="left"/>
                </w:pPr>
              </w:pPrChange>
            </w:pPr>
            <w:del w:id="15955" w:author="Kužma Emil" w:date="2019-10-28T06:13:00Z">
              <w:r w:rsidRPr="00E50843" w:rsidDel="00F84B29">
                <w:rPr>
                  <w:rFonts w:asciiTheme="majorHAnsi" w:hAnsiTheme="majorHAnsi"/>
                  <w:sz w:val="18"/>
                  <w:szCs w:val="18"/>
                </w:rPr>
                <w:delText>intenzita pomoci nižšia  o 10%.</w:delText>
              </w:r>
            </w:del>
          </w:p>
          <w:p w:rsidR="00337BFB" w:rsidRPr="00E50843" w:rsidDel="00F84B29" w:rsidRDefault="00337BFB">
            <w:pPr>
              <w:pStyle w:val="Odsekzoznamu"/>
              <w:spacing w:before="0" w:after="0"/>
              <w:ind w:left="0"/>
              <w:contextualSpacing w:val="0"/>
              <w:rPr>
                <w:del w:id="15956" w:author="Kužma Emil" w:date="2019-10-28T06:13:00Z"/>
                <w:rFonts w:asciiTheme="majorHAnsi" w:hAnsiTheme="majorHAnsi"/>
                <w:sz w:val="18"/>
                <w:szCs w:val="18"/>
              </w:rPr>
              <w:pPrChange w:id="15957" w:author="Kužma Emil" w:date="2019-10-15T10:33:00Z">
                <w:pPr>
                  <w:pStyle w:val="Odsekzoznamu"/>
                  <w:spacing w:after="0"/>
                  <w:ind w:left="0"/>
                  <w:jc w:val="left"/>
                </w:pPr>
              </w:pPrChange>
            </w:pPr>
          </w:p>
        </w:tc>
        <w:tc>
          <w:tcPr>
            <w:tcW w:w="338" w:type="pct"/>
            <w:vAlign w:val="center"/>
            <w:tcPrChange w:id="15958" w:author="Kužma Emil" w:date="2019-10-28T06:13:00Z">
              <w:tcPr>
                <w:tcW w:w="336" w:type="pct"/>
                <w:tcBorders>
                  <w:bottom w:val="single" w:sz="4" w:space="0" w:color="auto"/>
                </w:tcBorders>
                <w:vAlign w:val="center"/>
              </w:tcPr>
            </w:tcPrChange>
          </w:tcPr>
          <w:p w:rsidR="00337BFB" w:rsidRPr="00E50843" w:rsidDel="00F84B29" w:rsidRDefault="00337BFB">
            <w:pPr>
              <w:spacing w:before="0" w:after="0"/>
              <w:jc w:val="center"/>
              <w:rPr>
                <w:del w:id="15959" w:author="Kužma Emil" w:date="2019-10-28T06:13:00Z"/>
                <w:rFonts w:asciiTheme="majorHAnsi" w:hAnsiTheme="majorHAnsi"/>
                <w:sz w:val="18"/>
                <w:szCs w:val="18"/>
              </w:rPr>
            </w:pPr>
          </w:p>
          <w:p w:rsidR="00337BFB" w:rsidRPr="00E50843" w:rsidDel="00F84B29" w:rsidRDefault="00337BFB" w:rsidP="000728E6">
            <w:pPr>
              <w:spacing w:before="0" w:after="0"/>
              <w:jc w:val="center"/>
              <w:rPr>
                <w:del w:id="15960" w:author="Kužma Emil" w:date="2019-10-28T06:13:00Z"/>
                <w:rFonts w:asciiTheme="majorHAnsi" w:hAnsiTheme="majorHAnsi"/>
                <w:sz w:val="18"/>
                <w:szCs w:val="18"/>
              </w:rPr>
            </w:pPr>
          </w:p>
          <w:p w:rsidR="00337BFB" w:rsidRPr="00E50843" w:rsidDel="00F84B29" w:rsidRDefault="00337BFB">
            <w:pPr>
              <w:spacing w:before="0" w:after="0"/>
              <w:jc w:val="center"/>
              <w:rPr>
                <w:del w:id="15961" w:author="Kužma Emil" w:date="2019-10-28T06:13:00Z"/>
                <w:rFonts w:asciiTheme="majorHAnsi" w:hAnsiTheme="majorHAnsi"/>
                <w:sz w:val="18"/>
                <w:szCs w:val="18"/>
              </w:rPr>
            </w:pPr>
            <w:del w:id="15962" w:author="Kužma Emil" w:date="2019-10-28T06:13:00Z">
              <w:r w:rsidRPr="00E50843" w:rsidDel="00F84B29">
                <w:rPr>
                  <w:rFonts w:asciiTheme="majorHAnsi" w:hAnsiTheme="majorHAnsi"/>
                  <w:sz w:val="18"/>
                  <w:szCs w:val="18"/>
                </w:rPr>
                <w:delText>2</w:delText>
              </w:r>
            </w:del>
          </w:p>
          <w:p w:rsidR="00337BFB" w:rsidRPr="00E50843" w:rsidDel="00F84B29" w:rsidRDefault="00337BFB">
            <w:pPr>
              <w:spacing w:before="0" w:after="0"/>
              <w:jc w:val="center"/>
              <w:rPr>
                <w:del w:id="15963" w:author="Kužma Emil" w:date="2019-10-28T06:13:00Z"/>
                <w:rFonts w:asciiTheme="majorHAnsi" w:hAnsiTheme="majorHAnsi"/>
                <w:sz w:val="18"/>
                <w:szCs w:val="18"/>
              </w:rPr>
            </w:pPr>
            <w:del w:id="15964" w:author="Kužma Emil" w:date="2019-10-28T06:13:00Z">
              <w:r w:rsidRPr="00E50843" w:rsidDel="00F84B29">
                <w:rPr>
                  <w:rFonts w:asciiTheme="majorHAnsi" w:hAnsiTheme="majorHAnsi"/>
                  <w:sz w:val="18"/>
                  <w:szCs w:val="18"/>
                </w:rPr>
                <w:delText>4</w:delText>
              </w:r>
            </w:del>
          </w:p>
          <w:p w:rsidR="00337BFB" w:rsidRPr="00E50843" w:rsidDel="00F84B29" w:rsidRDefault="00337BFB">
            <w:pPr>
              <w:spacing w:before="0" w:after="0"/>
              <w:jc w:val="center"/>
              <w:rPr>
                <w:del w:id="15965" w:author="Kužma Emil" w:date="2019-10-28T06:13:00Z"/>
                <w:rFonts w:asciiTheme="majorHAnsi" w:hAnsiTheme="majorHAnsi"/>
                <w:sz w:val="18"/>
                <w:szCs w:val="18"/>
              </w:rPr>
            </w:pPr>
            <w:del w:id="15966" w:author="Kužma Emil" w:date="2019-10-28T06:13:00Z">
              <w:r w:rsidRPr="00E50843" w:rsidDel="00F84B29">
                <w:rPr>
                  <w:rFonts w:asciiTheme="majorHAnsi" w:hAnsiTheme="majorHAnsi"/>
                  <w:sz w:val="18"/>
                  <w:szCs w:val="18"/>
                </w:rPr>
                <w:delText>6</w:delText>
              </w:r>
            </w:del>
          </w:p>
          <w:p w:rsidR="00337BFB" w:rsidRPr="00E50843" w:rsidDel="00F84B29" w:rsidRDefault="00337BFB">
            <w:pPr>
              <w:spacing w:before="0" w:after="0"/>
              <w:jc w:val="center"/>
              <w:rPr>
                <w:del w:id="15967" w:author="Kužma Emil" w:date="2019-10-28T06:13:00Z"/>
                <w:rFonts w:asciiTheme="majorHAnsi" w:hAnsiTheme="majorHAnsi"/>
                <w:sz w:val="18"/>
                <w:szCs w:val="18"/>
              </w:rPr>
            </w:pPr>
          </w:p>
        </w:tc>
        <w:tc>
          <w:tcPr>
            <w:tcW w:w="1405" w:type="pct"/>
            <w:shd w:val="clear" w:color="auto" w:fill="92D050"/>
            <w:vAlign w:val="center"/>
            <w:tcPrChange w:id="15968" w:author="Kužma Emil" w:date="2019-10-28T06:13:00Z">
              <w:tcPr>
                <w:tcW w:w="1395" w:type="pct"/>
                <w:tcBorders>
                  <w:bottom w:val="single" w:sz="4" w:space="0" w:color="auto"/>
                </w:tcBorders>
                <w:shd w:val="clear" w:color="auto" w:fill="92D050"/>
                <w:vAlign w:val="center"/>
              </w:tcPr>
            </w:tcPrChange>
          </w:tcPr>
          <w:p w:rsidR="00337BFB" w:rsidRPr="00E50843" w:rsidDel="00F84B29" w:rsidRDefault="00337BFB">
            <w:pPr>
              <w:spacing w:before="0" w:after="0"/>
              <w:rPr>
                <w:del w:id="15969" w:author="Kužma Emil" w:date="2019-10-28T06:13:00Z"/>
                <w:rFonts w:asciiTheme="majorHAnsi" w:hAnsiTheme="majorHAnsi"/>
                <w:sz w:val="16"/>
                <w:szCs w:val="16"/>
              </w:rPr>
              <w:pPrChange w:id="15970" w:author="Kužma Emil" w:date="2019-10-15T10:33:00Z">
                <w:pPr>
                  <w:jc w:val="left"/>
                </w:pPr>
              </w:pPrChange>
            </w:pPr>
            <w:del w:id="15971" w:author="Kužma Emil" w:date="2019-10-28T06:13:00Z">
              <w:r w:rsidRPr="00E50843" w:rsidDel="00F84B29">
                <w:rPr>
                  <w:rFonts w:asciiTheme="majorHAnsi" w:hAnsiTheme="majorHAnsi"/>
                  <w:sz w:val="16"/>
                  <w:szCs w:val="16"/>
                </w:rPr>
                <w:delText>Žiadateľ v žiadosti deklaruje súhlas so znížením intenzity pomoci, ak má o to záujem a na základe toho si prizná body. Presný spôsob výpočtu a uplatnenia zníženia intenzity pomoci prostredníctvom zníženia výšky podpory bude určený vo výzve</w:delText>
              </w:r>
            </w:del>
          </w:p>
          <w:p w:rsidR="00337BFB" w:rsidRPr="00E50843" w:rsidDel="00F84B29" w:rsidRDefault="00337BFB">
            <w:pPr>
              <w:spacing w:before="0" w:after="0"/>
              <w:jc w:val="left"/>
              <w:rPr>
                <w:del w:id="15972" w:author="Kužma Emil" w:date="2019-10-28T06:13:00Z"/>
                <w:rFonts w:asciiTheme="majorHAnsi" w:hAnsiTheme="majorHAnsi"/>
                <w:sz w:val="16"/>
                <w:szCs w:val="16"/>
              </w:rPr>
              <w:pPrChange w:id="15973" w:author="Kužma Emil" w:date="2019-10-15T10:33:00Z">
                <w:pPr>
                  <w:spacing w:after="0"/>
                  <w:jc w:val="left"/>
                </w:pPr>
              </w:pPrChange>
            </w:pPr>
            <w:del w:id="15974" w:author="Kužma Emil" w:date="2019-10-28T06:13:00Z">
              <w:r w:rsidRPr="00E50843" w:rsidDel="00F84B29">
                <w:rPr>
                  <w:rFonts w:asciiTheme="majorHAnsi" w:hAnsiTheme="majorHAnsi"/>
                  <w:sz w:val="16"/>
                  <w:szCs w:val="16"/>
                </w:rPr>
                <w:delText>Maximálny počet bodov je 6.</w:delText>
              </w:r>
            </w:del>
          </w:p>
        </w:tc>
      </w:tr>
      <w:tr w:rsidR="00337BFB" w:rsidRPr="00E50843" w:rsidDel="00F84B29" w:rsidTr="00F84B29">
        <w:trPr>
          <w:trHeight w:val="1060"/>
          <w:del w:id="15975" w:author="Kužma Emil" w:date="2019-10-28T06:13:00Z"/>
          <w:trPrChange w:id="15976" w:author="Kužma Emil" w:date="2019-10-28T06:13:00Z">
            <w:trPr>
              <w:trHeight w:val="1060"/>
            </w:trPr>
          </w:trPrChange>
        </w:trPr>
        <w:tc>
          <w:tcPr>
            <w:tcW w:w="349" w:type="pct"/>
            <w:vAlign w:val="center"/>
            <w:tcPrChange w:id="15977" w:author="Kužma Emil" w:date="2019-10-28T06:13:00Z">
              <w:tcPr>
                <w:tcW w:w="347" w:type="pct"/>
                <w:tcBorders>
                  <w:bottom w:val="single" w:sz="4" w:space="0" w:color="auto"/>
                </w:tcBorders>
                <w:vAlign w:val="center"/>
              </w:tcPr>
            </w:tcPrChange>
          </w:tcPr>
          <w:p w:rsidR="00337BFB" w:rsidRPr="00E50843" w:rsidDel="00F84B29" w:rsidRDefault="00337BFB">
            <w:pPr>
              <w:spacing w:before="0" w:after="0"/>
              <w:jc w:val="center"/>
              <w:rPr>
                <w:del w:id="15978" w:author="Kužma Emil" w:date="2019-10-28T06:13:00Z"/>
                <w:rFonts w:asciiTheme="majorHAnsi" w:hAnsiTheme="majorHAnsi"/>
                <w:sz w:val="18"/>
                <w:rPrChange w:id="15979" w:author="Kužma Emil" w:date="2019-10-15T10:37:00Z">
                  <w:rPr>
                    <w:del w:id="15980" w:author="Kužma Emil" w:date="2019-10-28T06:13:00Z"/>
                    <w:rFonts w:asciiTheme="majorHAnsi" w:hAnsiTheme="majorHAnsi"/>
                    <w:b/>
                    <w:sz w:val="20"/>
                  </w:rPr>
                </w:rPrChange>
              </w:rPr>
              <w:pPrChange w:id="15981" w:author="Kužma Emil" w:date="2019-10-15T10:33:00Z">
                <w:pPr>
                  <w:jc w:val="center"/>
                </w:pPr>
              </w:pPrChange>
            </w:pPr>
            <w:del w:id="15982" w:author="Kužma Emil" w:date="2019-10-28T06:13:00Z">
              <w:r w:rsidRPr="00E50843" w:rsidDel="00F84B29">
                <w:rPr>
                  <w:rFonts w:asciiTheme="majorHAnsi" w:hAnsiTheme="majorHAnsi"/>
                  <w:sz w:val="18"/>
                  <w:rPrChange w:id="15983" w:author="Kužma Emil" w:date="2019-10-15T10:37:00Z">
                    <w:rPr>
                      <w:rFonts w:asciiTheme="majorHAnsi" w:hAnsiTheme="majorHAnsi"/>
                      <w:b/>
                      <w:sz w:val="20"/>
                    </w:rPr>
                  </w:rPrChange>
                </w:rPr>
                <w:delText>3.</w:delText>
              </w:r>
            </w:del>
          </w:p>
        </w:tc>
        <w:tc>
          <w:tcPr>
            <w:tcW w:w="2908" w:type="pct"/>
            <w:vAlign w:val="center"/>
            <w:tcPrChange w:id="15984" w:author="Kužma Emil" w:date="2019-10-28T06:13:00Z">
              <w:tcPr>
                <w:tcW w:w="2888" w:type="pct"/>
                <w:tcBorders>
                  <w:bottom w:val="single" w:sz="4" w:space="0" w:color="auto"/>
                </w:tcBorders>
                <w:vAlign w:val="center"/>
              </w:tcPr>
            </w:tcPrChange>
          </w:tcPr>
          <w:p w:rsidR="00337BFB" w:rsidRPr="00E50843" w:rsidDel="00F84B29" w:rsidRDefault="00337BFB">
            <w:pPr>
              <w:spacing w:before="0" w:after="0"/>
              <w:rPr>
                <w:del w:id="15985" w:author="Kužma Emil" w:date="2019-10-28T06:13:00Z"/>
                <w:rFonts w:asciiTheme="majorHAnsi" w:hAnsiTheme="majorHAnsi"/>
                <w:bCs/>
                <w:color w:val="000000"/>
                <w:sz w:val="18"/>
                <w:szCs w:val="18"/>
              </w:rPr>
              <w:pPrChange w:id="15986" w:author="Kužma Emil" w:date="2019-10-15T10:33:00Z">
                <w:pPr>
                  <w:jc w:val="left"/>
                </w:pPr>
              </w:pPrChange>
            </w:pPr>
            <w:del w:id="15987" w:author="Kužma Emil" w:date="2019-10-28T06:13:00Z">
              <w:r w:rsidRPr="00E50843" w:rsidDel="00F84B29">
                <w:rPr>
                  <w:rFonts w:asciiTheme="majorHAnsi" w:hAnsiTheme="majorHAnsi"/>
                  <w:bCs/>
                  <w:color w:val="000000"/>
                  <w:sz w:val="18"/>
                  <w:szCs w:val="18"/>
                </w:rPr>
                <w:delText>Projekt:</w:delText>
              </w:r>
            </w:del>
          </w:p>
          <w:p w:rsidR="00337BFB" w:rsidRPr="00E50843" w:rsidDel="00F84B29" w:rsidRDefault="00337BFB">
            <w:pPr>
              <w:pStyle w:val="Odsekzoznamu"/>
              <w:numPr>
                <w:ilvl w:val="0"/>
                <w:numId w:val="23"/>
              </w:numPr>
              <w:spacing w:before="0" w:after="0"/>
              <w:ind w:left="283" w:hanging="283"/>
              <w:contextualSpacing w:val="0"/>
              <w:rPr>
                <w:del w:id="15988" w:author="Kužma Emil" w:date="2019-10-28T06:13:00Z"/>
                <w:rFonts w:asciiTheme="majorHAnsi" w:hAnsiTheme="majorHAnsi"/>
                <w:bCs/>
                <w:color w:val="000000"/>
                <w:sz w:val="18"/>
                <w:szCs w:val="18"/>
              </w:rPr>
              <w:pPrChange w:id="15989" w:author="Kužma Emil" w:date="2019-10-15T10:33:00Z">
                <w:pPr>
                  <w:pStyle w:val="Odsekzoznamu"/>
                  <w:numPr>
                    <w:numId w:val="23"/>
                  </w:numPr>
                  <w:spacing w:before="0"/>
                  <w:ind w:left="409" w:hanging="284"/>
                  <w:contextualSpacing w:val="0"/>
                  <w:jc w:val="left"/>
                </w:pPr>
              </w:pPrChange>
            </w:pPr>
            <w:del w:id="15990" w:author="Kužma Emil" w:date="2019-10-28T06:13:00Z">
              <w:r w:rsidRPr="00E50843" w:rsidDel="00F84B29">
                <w:rPr>
                  <w:rFonts w:asciiTheme="majorHAnsi" w:hAnsiTheme="majorHAnsi"/>
                  <w:bCs/>
                  <w:color w:val="000000"/>
                  <w:sz w:val="18"/>
                  <w:szCs w:val="18"/>
                </w:rPr>
                <w:delText>je zameraný na projekt konverzie smrečín v rozpade</w:delText>
              </w:r>
            </w:del>
          </w:p>
          <w:p w:rsidR="00337BFB" w:rsidRPr="00E50843" w:rsidDel="00F84B29" w:rsidRDefault="00337BFB">
            <w:pPr>
              <w:pStyle w:val="Odsekzoznamu"/>
              <w:numPr>
                <w:ilvl w:val="0"/>
                <w:numId w:val="23"/>
              </w:numPr>
              <w:spacing w:before="0" w:after="0"/>
              <w:ind w:left="283" w:hanging="283"/>
              <w:contextualSpacing w:val="0"/>
              <w:rPr>
                <w:del w:id="15991" w:author="Kužma Emil" w:date="2019-10-28T06:13:00Z"/>
                <w:rFonts w:asciiTheme="majorHAnsi" w:hAnsiTheme="majorHAnsi"/>
                <w:bCs/>
                <w:color w:val="000000"/>
                <w:sz w:val="18"/>
                <w:szCs w:val="18"/>
              </w:rPr>
              <w:pPrChange w:id="15992" w:author="Kužma Emil" w:date="2019-10-15T10:33:00Z">
                <w:pPr>
                  <w:pStyle w:val="Odsekzoznamu"/>
                  <w:numPr>
                    <w:numId w:val="23"/>
                  </w:numPr>
                  <w:spacing w:before="0"/>
                  <w:ind w:left="409" w:hanging="284"/>
                  <w:contextualSpacing w:val="0"/>
                  <w:jc w:val="left"/>
                </w:pPr>
              </w:pPrChange>
            </w:pPr>
            <w:del w:id="15993" w:author="Kužma Emil" w:date="2019-10-28T06:13:00Z">
              <w:r w:rsidRPr="00E50843" w:rsidDel="00F84B29">
                <w:rPr>
                  <w:rFonts w:asciiTheme="majorHAnsi" w:hAnsiTheme="majorHAnsi"/>
                  <w:bCs/>
                  <w:color w:val="000000"/>
                  <w:sz w:val="18"/>
                  <w:szCs w:val="18"/>
                </w:rPr>
                <w:delText>je zameraný na projekt konverzie smrečín v rozpade pri využití aspoň 30% podielu pionierskych drevín pri obnove lesa</w:delText>
              </w:r>
            </w:del>
          </w:p>
          <w:p w:rsidR="00337BFB" w:rsidRPr="00E50843" w:rsidDel="00F84B29" w:rsidRDefault="00337BFB">
            <w:pPr>
              <w:pStyle w:val="Odsekzoznamu"/>
              <w:numPr>
                <w:ilvl w:val="0"/>
                <w:numId w:val="23"/>
              </w:numPr>
              <w:spacing w:before="0" w:after="0"/>
              <w:ind w:left="283" w:hanging="283"/>
              <w:contextualSpacing w:val="0"/>
              <w:rPr>
                <w:del w:id="15994" w:author="Kužma Emil" w:date="2019-10-28T06:13:00Z"/>
                <w:rFonts w:asciiTheme="majorHAnsi" w:hAnsiTheme="majorHAnsi"/>
                <w:bCs/>
                <w:color w:val="000000"/>
                <w:sz w:val="18"/>
                <w:szCs w:val="18"/>
              </w:rPr>
              <w:pPrChange w:id="15995" w:author="Kužma Emil" w:date="2019-10-15T10:33:00Z">
                <w:pPr>
                  <w:pStyle w:val="Odsekzoznamu"/>
                  <w:numPr>
                    <w:numId w:val="23"/>
                  </w:numPr>
                  <w:spacing w:before="0"/>
                  <w:ind w:left="409" w:hanging="284"/>
                  <w:contextualSpacing w:val="0"/>
                  <w:jc w:val="left"/>
                </w:pPr>
              </w:pPrChange>
            </w:pPr>
            <w:del w:id="15996" w:author="Kužma Emil" w:date="2019-10-28T06:13:00Z">
              <w:r w:rsidRPr="00E50843" w:rsidDel="00F84B29">
                <w:rPr>
                  <w:rFonts w:asciiTheme="majorHAnsi" w:hAnsiTheme="majorHAnsi"/>
                  <w:sz w:val="18"/>
                  <w:szCs w:val="18"/>
                  <w:lang w:bidi="x-none"/>
                </w:rPr>
                <w:delText>je zameraný na projekt ozdravných opatrení v lesoch poškodených v dôsledku zmeny klímy, premnožením kalamitných škodcov či vplyvom iných významných biotických a abiotických škodlivých činiteľov v hospodárskych lesoch</w:delText>
              </w:r>
            </w:del>
          </w:p>
          <w:p w:rsidR="00337BFB" w:rsidRPr="00E50843" w:rsidDel="00F84B29" w:rsidRDefault="00337BFB">
            <w:pPr>
              <w:pStyle w:val="Odsekzoznamu"/>
              <w:numPr>
                <w:ilvl w:val="0"/>
                <w:numId w:val="23"/>
              </w:numPr>
              <w:spacing w:before="0" w:after="0"/>
              <w:ind w:left="283" w:hanging="283"/>
              <w:contextualSpacing w:val="0"/>
              <w:rPr>
                <w:del w:id="15997" w:author="Kužma Emil" w:date="2019-10-28T06:13:00Z"/>
                <w:rFonts w:asciiTheme="majorHAnsi" w:hAnsiTheme="majorHAnsi"/>
                <w:bCs/>
                <w:color w:val="000000"/>
                <w:sz w:val="18"/>
                <w:szCs w:val="18"/>
              </w:rPr>
              <w:pPrChange w:id="15998" w:author="Kužma Emil" w:date="2019-10-15T10:33:00Z">
                <w:pPr>
                  <w:pStyle w:val="Odsekzoznamu"/>
                  <w:numPr>
                    <w:numId w:val="23"/>
                  </w:numPr>
                  <w:spacing w:before="0"/>
                  <w:ind w:left="409" w:hanging="284"/>
                  <w:contextualSpacing w:val="0"/>
                  <w:jc w:val="left"/>
                </w:pPr>
              </w:pPrChange>
            </w:pPr>
            <w:del w:id="15999" w:author="Kužma Emil" w:date="2019-10-28T06:13:00Z">
              <w:r w:rsidRPr="00E50843" w:rsidDel="00F84B29">
                <w:rPr>
                  <w:rFonts w:asciiTheme="majorHAnsi" w:hAnsiTheme="majorHAnsi"/>
                  <w:sz w:val="18"/>
                  <w:szCs w:val="18"/>
                  <w:lang w:bidi="x-none"/>
                </w:rPr>
                <w:delText>je zameraný na projekt revitalizácie a obnovy lesných spoločenstiev (vrátane obnovy lesných porastov, ochrany, ošetrovania a výchovy lesov) zničených alebo výrazne destabilizovaných lesnými požiarmi, prírodnými pohromami a katastrofickými udalosťami v hospodárskych lesoch;</w:delText>
              </w:r>
            </w:del>
          </w:p>
          <w:p w:rsidR="00337BFB" w:rsidRPr="00E50843" w:rsidDel="00F84B29" w:rsidRDefault="00337BFB">
            <w:pPr>
              <w:pStyle w:val="Odsekzoznamu"/>
              <w:numPr>
                <w:ilvl w:val="0"/>
                <w:numId w:val="23"/>
              </w:numPr>
              <w:spacing w:before="0" w:after="0"/>
              <w:ind w:left="283" w:hanging="283"/>
              <w:contextualSpacing w:val="0"/>
              <w:rPr>
                <w:del w:id="16000" w:author="Kužma Emil" w:date="2019-10-28T06:13:00Z"/>
                <w:rFonts w:asciiTheme="majorHAnsi" w:hAnsiTheme="majorHAnsi"/>
                <w:bCs/>
                <w:color w:val="000000"/>
                <w:sz w:val="18"/>
                <w:szCs w:val="18"/>
              </w:rPr>
              <w:pPrChange w:id="16001" w:author="Kužma Emil" w:date="2019-10-15T10:33:00Z">
                <w:pPr>
                  <w:pStyle w:val="Odsekzoznamu"/>
                  <w:numPr>
                    <w:numId w:val="23"/>
                  </w:numPr>
                  <w:spacing w:before="0"/>
                  <w:ind w:left="409" w:hanging="284"/>
                  <w:contextualSpacing w:val="0"/>
                  <w:jc w:val="left"/>
                </w:pPr>
              </w:pPrChange>
            </w:pPr>
            <w:del w:id="16002" w:author="Kužma Emil" w:date="2019-10-28T06:13:00Z">
              <w:r w:rsidRPr="00E50843" w:rsidDel="00F84B29">
                <w:rPr>
                  <w:rFonts w:asciiTheme="majorHAnsi" w:hAnsiTheme="majorHAnsi"/>
                  <w:sz w:val="18"/>
                  <w:szCs w:val="18"/>
                  <w:lang w:bidi="x-none"/>
                </w:rPr>
                <w:delText>je zameraný na projekt ozdravných opatrení v lesoch poškodených v dôsledku zmeny klímy, premnožením kalamitných škodcov či vplyvom iných významných biotických a abiotických škodlivých činiteľov v ochranných lesoch a lesoch osobitného určenia</w:delText>
              </w:r>
            </w:del>
          </w:p>
          <w:p w:rsidR="00337BFB" w:rsidRPr="00E50843" w:rsidDel="00F84B29" w:rsidRDefault="00337BFB">
            <w:pPr>
              <w:pStyle w:val="Odsekzoznamu"/>
              <w:numPr>
                <w:ilvl w:val="0"/>
                <w:numId w:val="23"/>
              </w:numPr>
              <w:spacing w:before="0" w:after="0"/>
              <w:ind w:left="283" w:hanging="283"/>
              <w:contextualSpacing w:val="0"/>
              <w:rPr>
                <w:del w:id="16003" w:author="Kužma Emil" w:date="2019-10-28T06:13:00Z"/>
                <w:rFonts w:asciiTheme="majorHAnsi" w:hAnsiTheme="majorHAnsi"/>
                <w:bCs/>
                <w:color w:val="000000"/>
                <w:sz w:val="18"/>
                <w:szCs w:val="18"/>
              </w:rPr>
              <w:pPrChange w:id="16004" w:author="Kužma Emil" w:date="2019-10-15T10:33:00Z">
                <w:pPr>
                  <w:pStyle w:val="Odsekzoznamu"/>
                  <w:numPr>
                    <w:numId w:val="23"/>
                  </w:numPr>
                  <w:spacing w:before="0"/>
                  <w:ind w:left="409" w:hanging="284"/>
                  <w:contextualSpacing w:val="0"/>
                  <w:jc w:val="left"/>
                </w:pPr>
              </w:pPrChange>
            </w:pPr>
            <w:del w:id="16005" w:author="Kužma Emil" w:date="2019-10-28T06:13:00Z">
              <w:r w:rsidRPr="00E50843" w:rsidDel="00F84B29">
                <w:rPr>
                  <w:rFonts w:asciiTheme="majorHAnsi" w:hAnsiTheme="majorHAnsi"/>
                  <w:sz w:val="18"/>
                  <w:szCs w:val="18"/>
                  <w:lang w:bidi="x-none"/>
                </w:rPr>
                <w:delText>je zameraný na projekt revitalizácie a obnovy lesných spoločenstiev (vrátane obnovy lesných porastov, ochrany, ošetrovania a výchovy lesov) zničených alebo výrazne destabilizovaných lesnými požiarmi, prírodnými pohromami a katastrofickými udalosťami v ochranných lesoch a lesoch osobitného určenia.</w:delText>
              </w:r>
            </w:del>
          </w:p>
        </w:tc>
        <w:tc>
          <w:tcPr>
            <w:tcW w:w="338" w:type="pct"/>
            <w:tcPrChange w:id="16006" w:author="Kužma Emil" w:date="2019-10-28T06:13:00Z">
              <w:tcPr>
                <w:tcW w:w="336" w:type="pct"/>
                <w:tcBorders>
                  <w:bottom w:val="single" w:sz="4" w:space="0" w:color="auto"/>
                </w:tcBorders>
              </w:tcPr>
            </w:tcPrChange>
          </w:tcPr>
          <w:p w:rsidR="00337BFB" w:rsidRPr="00E50843" w:rsidDel="00F84B29" w:rsidRDefault="00337BFB" w:rsidP="000728E6">
            <w:pPr>
              <w:spacing w:before="0" w:after="0"/>
              <w:jc w:val="center"/>
              <w:rPr>
                <w:del w:id="16007" w:author="Kužma Emil" w:date="2019-10-28T06:13:00Z"/>
                <w:rFonts w:asciiTheme="majorHAnsi" w:hAnsiTheme="majorHAnsi"/>
                <w:sz w:val="18"/>
                <w:szCs w:val="18"/>
              </w:rPr>
            </w:pPr>
            <w:del w:id="16008" w:author="Kužma Emil" w:date="2019-10-28T06:13:00Z">
              <w:r w:rsidRPr="00E50843" w:rsidDel="00F84B29">
                <w:rPr>
                  <w:rFonts w:asciiTheme="majorHAnsi" w:hAnsiTheme="majorHAnsi"/>
                  <w:sz w:val="18"/>
                  <w:szCs w:val="18"/>
                </w:rPr>
                <w:delText>10</w:delText>
              </w:r>
            </w:del>
          </w:p>
          <w:p w:rsidR="00337BFB" w:rsidRPr="00E50843" w:rsidDel="00F84B29" w:rsidRDefault="00337BFB" w:rsidP="000728E6">
            <w:pPr>
              <w:spacing w:before="0" w:after="0"/>
              <w:jc w:val="center"/>
              <w:rPr>
                <w:del w:id="16009" w:author="Kužma Emil" w:date="2019-10-28T06:13:00Z"/>
                <w:rFonts w:asciiTheme="majorHAnsi" w:hAnsiTheme="majorHAnsi"/>
                <w:sz w:val="18"/>
                <w:szCs w:val="18"/>
              </w:rPr>
            </w:pPr>
            <w:del w:id="16010" w:author="Kužma Emil" w:date="2019-10-28T06:13:00Z">
              <w:r w:rsidRPr="00E50843" w:rsidDel="00F84B29">
                <w:rPr>
                  <w:rFonts w:asciiTheme="majorHAnsi" w:hAnsiTheme="majorHAnsi"/>
                  <w:sz w:val="18"/>
                  <w:szCs w:val="18"/>
                </w:rPr>
                <w:delText>12</w:delText>
              </w:r>
            </w:del>
          </w:p>
          <w:p w:rsidR="00337BFB" w:rsidRPr="00E50843" w:rsidDel="00F84B29" w:rsidRDefault="00337BFB" w:rsidP="000728E6">
            <w:pPr>
              <w:spacing w:before="0" w:after="0"/>
              <w:jc w:val="center"/>
              <w:rPr>
                <w:del w:id="16011" w:author="Kužma Emil" w:date="2019-10-28T06:13:00Z"/>
                <w:rFonts w:asciiTheme="majorHAnsi" w:hAnsiTheme="majorHAnsi"/>
                <w:sz w:val="18"/>
                <w:szCs w:val="18"/>
              </w:rPr>
            </w:pPr>
          </w:p>
          <w:p w:rsidR="00337BFB" w:rsidRPr="00E50843" w:rsidDel="00F84B29" w:rsidRDefault="00337BFB">
            <w:pPr>
              <w:spacing w:before="0" w:after="0"/>
              <w:jc w:val="center"/>
              <w:rPr>
                <w:del w:id="16012" w:author="Kužma Emil" w:date="2019-10-28T06:13:00Z"/>
                <w:rFonts w:asciiTheme="majorHAnsi" w:hAnsiTheme="majorHAnsi"/>
                <w:sz w:val="18"/>
                <w:szCs w:val="18"/>
              </w:rPr>
            </w:pPr>
            <w:del w:id="16013" w:author="Kužma Emil" w:date="2019-10-28T06:13:00Z">
              <w:r w:rsidRPr="00E50843" w:rsidDel="00F84B29">
                <w:rPr>
                  <w:rFonts w:asciiTheme="majorHAnsi" w:hAnsiTheme="majorHAnsi"/>
                  <w:sz w:val="18"/>
                  <w:szCs w:val="18"/>
                </w:rPr>
                <w:delText>14</w:delText>
              </w:r>
            </w:del>
          </w:p>
          <w:p w:rsidR="00337BFB" w:rsidRPr="00E50843" w:rsidDel="00F84B29" w:rsidRDefault="00337BFB">
            <w:pPr>
              <w:spacing w:before="0" w:after="0"/>
              <w:jc w:val="center"/>
              <w:rPr>
                <w:del w:id="16014" w:author="Kužma Emil" w:date="2019-10-28T06:13:00Z"/>
                <w:rFonts w:asciiTheme="majorHAnsi" w:hAnsiTheme="majorHAnsi"/>
                <w:sz w:val="18"/>
                <w:szCs w:val="18"/>
              </w:rPr>
            </w:pPr>
          </w:p>
          <w:p w:rsidR="00337BFB" w:rsidRPr="00E50843" w:rsidDel="00F84B29" w:rsidRDefault="00337BFB">
            <w:pPr>
              <w:spacing w:before="0" w:after="0"/>
              <w:jc w:val="center"/>
              <w:rPr>
                <w:del w:id="16015" w:author="Kužma Emil" w:date="2019-10-28T06:13:00Z"/>
                <w:rFonts w:asciiTheme="majorHAnsi" w:hAnsiTheme="majorHAnsi"/>
                <w:sz w:val="18"/>
                <w:szCs w:val="18"/>
              </w:rPr>
            </w:pPr>
          </w:p>
          <w:p w:rsidR="00337BFB" w:rsidRPr="00E50843" w:rsidDel="00F84B29" w:rsidRDefault="00337BFB">
            <w:pPr>
              <w:spacing w:before="0" w:after="0"/>
              <w:jc w:val="center"/>
              <w:rPr>
                <w:del w:id="16016" w:author="Kužma Emil" w:date="2019-10-28T06:13:00Z"/>
                <w:rFonts w:asciiTheme="majorHAnsi" w:hAnsiTheme="majorHAnsi"/>
                <w:sz w:val="18"/>
                <w:szCs w:val="18"/>
              </w:rPr>
            </w:pPr>
          </w:p>
          <w:p w:rsidR="00337BFB" w:rsidRPr="00E50843" w:rsidDel="00F84B29" w:rsidRDefault="00337BFB" w:rsidP="000728E6">
            <w:pPr>
              <w:spacing w:before="0" w:after="0"/>
              <w:jc w:val="center"/>
              <w:rPr>
                <w:del w:id="16017" w:author="Kužma Emil" w:date="2019-10-28T06:13:00Z"/>
                <w:rFonts w:asciiTheme="majorHAnsi" w:hAnsiTheme="majorHAnsi"/>
                <w:sz w:val="18"/>
                <w:szCs w:val="18"/>
              </w:rPr>
            </w:pPr>
            <w:del w:id="16018" w:author="Kužma Emil" w:date="2019-10-28T06:13:00Z">
              <w:r w:rsidRPr="00E50843" w:rsidDel="00F84B29">
                <w:rPr>
                  <w:rFonts w:asciiTheme="majorHAnsi" w:hAnsiTheme="majorHAnsi"/>
                  <w:sz w:val="18"/>
                  <w:szCs w:val="18"/>
                </w:rPr>
                <w:delText>16</w:delText>
              </w:r>
            </w:del>
          </w:p>
          <w:p w:rsidR="00337BFB" w:rsidRPr="00E50843" w:rsidDel="00F84B29" w:rsidRDefault="00337BFB">
            <w:pPr>
              <w:spacing w:before="0" w:after="0"/>
              <w:jc w:val="center"/>
              <w:rPr>
                <w:del w:id="16019" w:author="Kužma Emil" w:date="2019-10-28T06:13:00Z"/>
                <w:rFonts w:asciiTheme="majorHAnsi" w:hAnsiTheme="majorHAnsi"/>
                <w:sz w:val="18"/>
                <w:szCs w:val="18"/>
              </w:rPr>
            </w:pPr>
          </w:p>
          <w:p w:rsidR="00337BFB" w:rsidRPr="00E50843" w:rsidDel="00F84B29" w:rsidRDefault="00337BFB">
            <w:pPr>
              <w:spacing w:before="0" w:after="0"/>
              <w:jc w:val="center"/>
              <w:rPr>
                <w:del w:id="16020" w:author="Kužma Emil" w:date="2019-10-28T06:13:00Z"/>
                <w:rFonts w:asciiTheme="majorHAnsi" w:hAnsiTheme="majorHAnsi"/>
                <w:sz w:val="18"/>
                <w:szCs w:val="18"/>
              </w:rPr>
            </w:pPr>
          </w:p>
          <w:p w:rsidR="00337BFB" w:rsidRPr="00E50843" w:rsidDel="00F84B29" w:rsidRDefault="00337BFB">
            <w:pPr>
              <w:spacing w:before="0" w:after="0"/>
              <w:jc w:val="center"/>
              <w:rPr>
                <w:del w:id="16021" w:author="Kužma Emil" w:date="2019-10-28T06:13:00Z"/>
                <w:rFonts w:asciiTheme="majorHAnsi" w:hAnsiTheme="majorHAnsi"/>
                <w:sz w:val="18"/>
                <w:szCs w:val="18"/>
              </w:rPr>
            </w:pPr>
          </w:p>
          <w:p w:rsidR="00337BFB" w:rsidRPr="00E50843" w:rsidDel="00F84B29" w:rsidRDefault="00337BFB">
            <w:pPr>
              <w:spacing w:before="0" w:after="0"/>
              <w:jc w:val="center"/>
              <w:rPr>
                <w:del w:id="16022" w:author="Kužma Emil" w:date="2019-10-28T06:13:00Z"/>
                <w:rFonts w:asciiTheme="majorHAnsi" w:hAnsiTheme="majorHAnsi"/>
                <w:sz w:val="18"/>
                <w:szCs w:val="18"/>
              </w:rPr>
            </w:pPr>
          </w:p>
          <w:p w:rsidR="00337BFB" w:rsidRPr="00E50843" w:rsidDel="00F84B29" w:rsidRDefault="00337BFB" w:rsidP="000728E6">
            <w:pPr>
              <w:spacing w:before="0" w:after="0"/>
              <w:jc w:val="center"/>
              <w:rPr>
                <w:del w:id="16023" w:author="Kužma Emil" w:date="2019-10-28T06:13:00Z"/>
                <w:rFonts w:asciiTheme="majorHAnsi" w:hAnsiTheme="majorHAnsi"/>
                <w:sz w:val="18"/>
                <w:szCs w:val="18"/>
              </w:rPr>
            </w:pPr>
            <w:del w:id="16024" w:author="Kužma Emil" w:date="2019-10-28T06:13:00Z">
              <w:r w:rsidRPr="00E50843" w:rsidDel="00F84B29">
                <w:rPr>
                  <w:rFonts w:asciiTheme="majorHAnsi" w:hAnsiTheme="majorHAnsi"/>
                  <w:sz w:val="18"/>
                  <w:szCs w:val="18"/>
                </w:rPr>
                <w:delText>18</w:delText>
              </w:r>
            </w:del>
          </w:p>
          <w:p w:rsidR="00337BFB" w:rsidRPr="00E50843" w:rsidDel="00F84B29" w:rsidRDefault="00337BFB">
            <w:pPr>
              <w:spacing w:before="0" w:after="0"/>
              <w:jc w:val="center"/>
              <w:rPr>
                <w:del w:id="16025" w:author="Kužma Emil" w:date="2019-10-28T06:13:00Z"/>
                <w:rFonts w:asciiTheme="majorHAnsi" w:hAnsiTheme="majorHAnsi"/>
                <w:sz w:val="18"/>
                <w:szCs w:val="18"/>
              </w:rPr>
            </w:pPr>
          </w:p>
          <w:p w:rsidR="00337BFB" w:rsidRPr="00E50843" w:rsidDel="00F84B29" w:rsidRDefault="00337BFB" w:rsidP="000728E6">
            <w:pPr>
              <w:spacing w:before="0" w:after="0"/>
              <w:jc w:val="center"/>
              <w:rPr>
                <w:del w:id="16026" w:author="Kužma Emil" w:date="2019-10-28T06:13:00Z"/>
                <w:rFonts w:asciiTheme="majorHAnsi" w:hAnsiTheme="majorHAnsi"/>
                <w:sz w:val="18"/>
                <w:szCs w:val="18"/>
              </w:rPr>
            </w:pPr>
          </w:p>
          <w:p w:rsidR="00337BFB" w:rsidRPr="00E50843" w:rsidDel="00F84B29" w:rsidRDefault="00337BFB" w:rsidP="000728E6">
            <w:pPr>
              <w:spacing w:before="0" w:after="0"/>
              <w:jc w:val="center"/>
              <w:rPr>
                <w:del w:id="16027" w:author="Kužma Emil" w:date="2019-10-28T06:13:00Z"/>
                <w:rFonts w:asciiTheme="majorHAnsi" w:hAnsiTheme="majorHAnsi"/>
                <w:sz w:val="18"/>
                <w:szCs w:val="18"/>
              </w:rPr>
            </w:pPr>
          </w:p>
          <w:p w:rsidR="00337BFB" w:rsidRPr="00E50843" w:rsidDel="00F84B29" w:rsidRDefault="00337BFB">
            <w:pPr>
              <w:spacing w:before="0" w:after="0"/>
              <w:jc w:val="center"/>
              <w:rPr>
                <w:del w:id="16028" w:author="Kužma Emil" w:date="2019-10-28T06:13:00Z"/>
                <w:rFonts w:asciiTheme="majorHAnsi" w:hAnsiTheme="majorHAnsi"/>
                <w:sz w:val="18"/>
                <w:szCs w:val="18"/>
              </w:rPr>
            </w:pPr>
            <w:del w:id="16029" w:author="Kužma Emil" w:date="2019-10-28T06:13:00Z">
              <w:r w:rsidRPr="00E50843" w:rsidDel="00F84B29">
                <w:rPr>
                  <w:rFonts w:asciiTheme="majorHAnsi" w:hAnsiTheme="majorHAnsi"/>
                  <w:sz w:val="18"/>
                  <w:szCs w:val="18"/>
                </w:rPr>
                <w:delText>20</w:delText>
              </w:r>
            </w:del>
          </w:p>
          <w:p w:rsidR="00337BFB" w:rsidRPr="00E50843" w:rsidDel="00F84B29" w:rsidRDefault="00337BFB">
            <w:pPr>
              <w:spacing w:before="0" w:after="0"/>
              <w:jc w:val="center"/>
              <w:rPr>
                <w:del w:id="16030" w:author="Kužma Emil" w:date="2019-10-28T06:13:00Z"/>
                <w:rFonts w:asciiTheme="majorHAnsi" w:hAnsiTheme="majorHAnsi"/>
                <w:sz w:val="18"/>
                <w:szCs w:val="18"/>
              </w:rPr>
            </w:pPr>
          </w:p>
          <w:p w:rsidR="00337BFB" w:rsidRPr="00E50843" w:rsidDel="00F84B29" w:rsidRDefault="00337BFB">
            <w:pPr>
              <w:spacing w:before="0" w:after="0"/>
              <w:jc w:val="center"/>
              <w:rPr>
                <w:del w:id="16031" w:author="Kužma Emil" w:date="2019-10-28T06:13:00Z"/>
                <w:rFonts w:asciiTheme="majorHAnsi" w:hAnsiTheme="majorHAnsi"/>
                <w:sz w:val="18"/>
                <w:szCs w:val="18"/>
              </w:rPr>
            </w:pPr>
          </w:p>
        </w:tc>
        <w:tc>
          <w:tcPr>
            <w:tcW w:w="1405" w:type="pct"/>
            <w:shd w:val="clear" w:color="auto" w:fill="92D050"/>
            <w:vAlign w:val="center"/>
            <w:tcPrChange w:id="16032" w:author="Kužma Emil" w:date="2019-10-28T06:13:00Z">
              <w:tcPr>
                <w:tcW w:w="1395" w:type="pct"/>
                <w:tcBorders>
                  <w:bottom w:val="single" w:sz="4" w:space="0" w:color="auto"/>
                </w:tcBorders>
                <w:shd w:val="clear" w:color="auto" w:fill="92D050"/>
                <w:vAlign w:val="center"/>
              </w:tcPr>
            </w:tcPrChange>
          </w:tcPr>
          <w:p w:rsidR="00337BFB" w:rsidRPr="00E50843" w:rsidDel="00F84B29" w:rsidRDefault="00337BFB">
            <w:pPr>
              <w:pStyle w:val="Textpoznmkypodiarou"/>
              <w:rPr>
                <w:del w:id="16033" w:author="Kužma Emil" w:date="2019-10-28T06:13:00Z"/>
                <w:rFonts w:asciiTheme="majorHAnsi" w:hAnsiTheme="majorHAnsi"/>
                <w:sz w:val="16"/>
                <w:szCs w:val="16"/>
              </w:rPr>
              <w:pPrChange w:id="16034" w:author="Kužma Emil" w:date="2019-10-15T10:33:00Z">
                <w:pPr>
                  <w:pStyle w:val="Textpoznmkypodiarou"/>
                  <w:spacing w:before="120"/>
                </w:pPr>
              </w:pPrChange>
            </w:pPr>
            <w:del w:id="16035" w:author="Kužma Emil" w:date="2019-10-28T06:13:00Z">
              <w:r w:rsidRPr="00E50843" w:rsidDel="00F84B29">
                <w:rPr>
                  <w:rFonts w:asciiTheme="majorHAnsi" w:hAnsiTheme="majorHAnsi"/>
                  <w:sz w:val="16"/>
                  <w:szCs w:val="16"/>
                </w:rPr>
                <w:delText xml:space="preserve">Maximálny počet bodov je 20. </w:delText>
              </w:r>
            </w:del>
          </w:p>
          <w:p w:rsidR="00337BFB" w:rsidRPr="00E50843" w:rsidDel="00F84B29" w:rsidRDefault="00337BFB">
            <w:pPr>
              <w:pStyle w:val="Textpoznmkypodiarou"/>
              <w:jc w:val="both"/>
              <w:rPr>
                <w:del w:id="16036" w:author="Kužma Emil" w:date="2019-10-28T06:13:00Z"/>
                <w:rFonts w:asciiTheme="majorHAnsi" w:hAnsiTheme="majorHAnsi"/>
                <w:sz w:val="16"/>
                <w:szCs w:val="16"/>
              </w:rPr>
              <w:pPrChange w:id="16037" w:author="Kužma Emil" w:date="2019-10-15T10:34:00Z">
                <w:pPr>
                  <w:pStyle w:val="Textpoznmkypodiarou"/>
                  <w:spacing w:before="120"/>
                </w:pPr>
              </w:pPrChange>
            </w:pPr>
            <w:del w:id="16038" w:author="Kužma Emil" w:date="2019-10-28T06:13:00Z">
              <w:r w:rsidRPr="00E50843" w:rsidDel="00F84B29">
                <w:rPr>
                  <w:rFonts w:asciiTheme="majorHAnsi" w:hAnsiTheme="majorHAnsi"/>
                  <w:sz w:val="16"/>
                  <w:szCs w:val="16"/>
                </w:rPr>
                <w:delText>Pri výbere viacerých aktivít sa vypočíta vážený aritmetický priemer z deklarovaných žiadaných oprávnených výdavkov.</w:delText>
              </w:r>
            </w:del>
          </w:p>
          <w:p w:rsidR="00337BFB" w:rsidRPr="00E50843" w:rsidDel="00F84B29" w:rsidRDefault="00337BFB">
            <w:pPr>
              <w:pStyle w:val="Textpoznmkypodiarou"/>
              <w:rPr>
                <w:del w:id="16039" w:author="Kužma Emil" w:date="2019-10-28T06:13:00Z"/>
                <w:rFonts w:asciiTheme="majorHAnsi" w:hAnsiTheme="majorHAnsi"/>
                <w:sz w:val="16"/>
                <w:szCs w:val="16"/>
              </w:rPr>
              <w:pPrChange w:id="16040" w:author="Kužma Emil" w:date="2019-10-15T10:33:00Z">
                <w:pPr>
                  <w:pStyle w:val="Textpoznmkypodiarou"/>
                  <w:spacing w:before="120"/>
                </w:pPr>
              </w:pPrChange>
            </w:pPr>
          </w:p>
        </w:tc>
      </w:tr>
      <w:tr w:rsidR="008A4D8C" w:rsidRPr="00E50843" w:rsidDel="00F84B29" w:rsidTr="00F84B29">
        <w:trPr>
          <w:trHeight w:val="623"/>
          <w:del w:id="16041" w:author="Kužma Emil" w:date="2019-10-28T06:13:00Z"/>
          <w:trPrChange w:id="16042" w:author="Kužma Emil" w:date="2019-10-28T06:13:00Z">
            <w:trPr>
              <w:trHeight w:val="623"/>
            </w:trPr>
          </w:trPrChange>
        </w:trPr>
        <w:tc>
          <w:tcPr>
            <w:tcW w:w="349" w:type="pct"/>
            <w:vAlign w:val="center"/>
            <w:tcPrChange w:id="16043" w:author="Kužma Emil" w:date="2019-10-28T06:13:00Z">
              <w:tcPr>
                <w:tcW w:w="347" w:type="pct"/>
                <w:tcBorders>
                  <w:top w:val="single" w:sz="4" w:space="0" w:color="auto"/>
                  <w:bottom w:val="double" w:sz="4" w:space="0" w:color="auto"/>
                </w:tcBorders>
                <w:vAlign w:val="center"/>
              </w:tcPr>
            </w:tcPrChange>
          </w:tcPr>
          <w:p w:rsidR="008A4D8C" w:rsidRPr="00E50843" w:rsidDel="00F84B29" w:rsidRDefault="008A4D8C">
            <w:pPr>
              <w:spacing w:before="0" w:after="0"/>
              <w:jc w:val="center"/>
              <w:rPr>
                <w:del w:id="16044" w:author="Kužma Emil" w:date="2019-10-28T06:13:00Z"/>
                <w:rFonts w:asciiTheme="majorHAnsi" w:hAnsiTheme="majorHAnsi"/>
                <w:sz w:val="18"/>
                <w:rPrChange w:id="16045" w:author="Kužma Emil" w:date="2019-10-15T10:37:00Z">
                  <w:rPr>
                    <w:del w:id="16046" w:author="Kužma Emil" w:date="2019-10-28T06:13:00Z"/>
                    <w:rFonts w:asciiTheme="majorHAnsi" w:hAnsiTheme="majorHAnsi"/>
                    <w:b/>
                    <w:sz w:val="20"/>
                  </w:rPr>
                </w:rPrChange>
              </w:rPr>
              <w:pPrChange w:id="16047" w:author="Kužma Emil" w:date="2019-10-15T10:33:00Z">
                <w:pPr>
                  <w:jc w:val="center"/>
                </w:pPr>
              </w:pPrChange>
            </w:pPr>
            <w:del w:id="16048" w:author="Kužma Emil" w:date="2019-10-28T06:13:00Z">
              <w:r w:rsidRPr="00E50843" w:rsidDel="00F84B29">
                <w:rPr>
                  <w:rFonts w:asciiTheme="majorHAnsi" w:hAnsiTheme="majorHAnsi"/>
                  <w:sz w:val="18"/>
                  <w:rPrChange w:id="16049" w:author="Kužma Emil" w:date="2019-10-15T10:37:00Z">
                    <w:rPr>
                      <w:rFonts w:asciiTheme="majorHAnsi" w:hAnsiTheme="majorHAnsi"/>
                      <w:b/>
                      <w:sz w:val="20"/>
                    </w:rPr>
                  </w:rPrChange>
                </w:rPr>
                <w:delText>4.</w:delText>
              </w:r>
            </w:del>
          </w:p>
        </w:tc>
        <w:tc>
          <w:tcPr>
            <w:tcW w:w="2908" w:type="pct"/>
            <w:vAlign w:val="center"/>
            <w:tcPrChange w:id="16050" w:author="Kužma Emil" w:date="2019-10-28T06:13:00Z">
              <w:tcPr>
                <w:tcW w:w="2888" w:type="pct"/>
                <w:tcBorders>
                  <w:top w:val="single" w:sz="4" w:space="0" w:color="auto"/>
                  <w:bottom w:val="double" w:sz="4" w:space="0" w:color="auto"/>
                </w:tcBorders>
                <w:vAlign w:val="center"/>
              </w:tcPr>
            </w:tcPrChange>
          </w:tcPr>
          <w:p w:rsidR="008A4D8C" w:rsidRPr="00E50843" w:rsidDel="00F84B29" w:rsidRDefault="008A4D8C">
            <w:pPr>
              <w:tabs>
                <w:tab w:val="left" w:pos="720"/>
              </w:tabs>
              <w:spacing w:before="0" w:after="0"/>
              <w:rPr>
                <w:del w:id="16051" w:author="Kužma Emil" w:date="2019-10-28T06:13:00Z"/>
                <w:rFonts w:asciiTheme="majorHAnsi" w:hAnsiTheme="majorHAnsi"/>
                <w:sz w:val="18"/>
                <w:szCs w:val="18"/>
                <w:lang w:bidi="x-none"/>
              </w:rPr>
            </w:pPr>
            <w:del w:id="16052" w:author="Kužma Emil" w:date="2019-10-28T06:13:00Z">
              <w:r w:rsidRPr="00E50843" w:rsidDel="00F84B29">
                <w:rPr>
                  <w:rFonts w:asciiTheme="majorHAnsi" w:hAnsiTheme="majorHAnsi"/>
                  <w:sz w:val="18"/>
                  <w:szCs w:val="18"/>
                  <w:lang w:bidi="x-none"/>
                </w:rPr>
                <w:delText xml:space="preserve">Žiadateľ hospodári v certifikovaných lesoch  </w:delText>
              </w:r>
            </w:del>
          </w:p>
        </w:tc>
        <w:tc>
          <w:tcPr>
            <w:tcW w:w="338" w:type="pct"/>
            <w:vAlign w:val="center"/>
            <w:tcPrChange w:id="16053" w:author="Kužma Emil" w:date="2019-10-28T06:13:00Z">
              <w:tcPr>
                <w:tcW w:w="336" w:type="pct"/>
                <w:tcBorders>
                  <w:top w:val="single" w:sz="4" w:space="0" w:color="auto"/>
                  <w:bottom w:val="double" w:sz="4" w:space="0" w:color="auto"/>
                </w:tcBorders>
                <w:vAlign w:val="center"/>
              </w:tcPr>
            </w:tcPrChange>
          </w:tcPr>
          <w:p w:rsidR="008A4D8C" w:rsidRPr="00E50843" w:rsidDel="00F84B29" w:rsidRDefault="008A4D8C">
            <w:pPr>
              <w:spacing w:before="0" w:after="0"/>
              <w:jc w:val="center"/>
              <w:rPr>
                <w:del w:id="16054" w:author="Kužma Emil" w:date="2019-10-28T06:13:00Z"/>
                <w:rFonts w:asciiTheme="majorHAnsi" w:hAnsiTheme="majorHAnsi"/>
                <w:sz w:val="18"/>
                <w:szCs w:val="18"/>
              </w:rPr>
            </w:pPr>
            <w:del w:id="16055" w:author="Kužma Emil" w:date="2019-10-28T06:13:00Z">
              <w:r w:rsidRPr="00E50843" w:rsidDel="00F84B29">
                <w:rPr>
                  <w:rFonts w:asciiTheme="majorHAnsi" w:hAnsiTheme="majorHAnsi"/>
                  <w:sz w:val="18"/>
                  <w:szCs w:val="18"/>
                </w:rPr>
                <w:delText>4</w:delText>
              </w:r>
            </w:del>
          </w:p>
        </w:tc>
        <w:tc>
          <w:tcPr>
            <w:tcW w:w="1405" w:type="pct"/>
            <w:shd w:val="clear" w:color="auto" w:fill="92D050"/>
            <w:vAlign w:val="center"/>
            <w:tcPrChange w:id="16056" w:author="Kužma Emil" w:date="2019-10-28T06:13:00Z">
              <w:tcPr>
                <w:tcW w:w="1395" w:type="pct"/>
                <w:tcBorders>
                  <w:top w:val="single" w:sz="4" w:space="0" w:color="auto"/>
                  <w:bottom w:val="double" w:sz="4" w:space="0" w:color="auto"/>
                </w:tcBorders>
                <w:shd w:val="clear" w:color="auto" w:fill="92D050"/>
                <w:vAlign w:val="center"/>
              </w:tcPr>
            </w:tcPrChange>
          </w:tcPr>
          <w:p w:rsidR="008A4D8C" w:rsidRPr="00E50843" w:rsidDel="00F84B29" w:rsidRDefault="008A4D8C">
            <w:pPr>
              <w:spacing w:before="0" w:after="0"/>
              <w:rPr>
                <w:del w:id="16057" w:author="Kužma Emil" w:date="2019-10-28T06:13:00Z"/>
                <w:rFonts w:asciiTheme="majorHAnsi" w:hAnsiTheme="majorHAnsi"/>
                <w:sz w:val="16"/>
                <w:szCs w:val="16"/>
              </w:rPr>
              <w:pPrChange w:id="16058" w:author="Kužma Emil" w:date="2019-10-15T10:34:00Z">
                <w:pPr>
                  <w:spacing w:after="0"/>
                  <w:jc w:val="left"/>
                </w:pPr>
              </w:pPrChange>
            </w:pPr>
            <w:del w:id="16059" w:author="Kužma Emil" w:date="2019-10-28T06:13:00Z">
              <w:r w:rsidRPr="00E50843" w:rsidDel="00F84B29">
                <w:rPr>
                  <w:rFonts w:asciiTheme="majorHAnsi" w:hAnsiTheme="majorHAnsi"/>
                  <w:sz w:val="16"/>
                  <w:szCs w:val="16"/>
                </w:rPr>
                <w:delText>Minimálne 50% plochy obhospodarovaného lesa  alebo minimálne 100 ha obhospodarovaného lesa je certifikovaný les.</w:delText>
              </w:r>
            </w:del>
          </w:p>
        </w:tc>
      </w:tr>
      <w:tr w:rsidR="008A4D8C" w:rsidRPr="00E50843" w:rsidDel="00F84B29" w:rsidTr="00F84B29">
        <w:trPr>
          <w:trHeight w:val="623"/>
          <w:del w:id="16060" w:author="Kužma Emil" w:date="2019-10-28T06:13:00Z"/>
          <w:trPrChange w:id="16061" w:author="Kužma Emil" w:date="2019-10-28T06:13:00Z">
            <w:trPr>
              <w:trHeight w:val="623"/>
            </w:trPr>
          </w:trPrChange>
        </w:trPr>
        <w:tc>
          <w:tcPr>
            <w:tcW w:w="349" w:type="pct"/>
            <w:vAlign w:val="center"/>
            <w:tcPrChange w:id="16062" w:author="Kužma Emil" w:date="2019-10-28T06:13:00Z">
              <w:tcPr>
                <w:tcW w:w="347" w:type="pct"/>
                <w:tcBorders>
                  <w:top w:val="double" w:sz="4" w:space="0" w:color="auto"/>
                  <w:bottom w:val="double" w:sz="4" w:space="0" w:color="auto"/>
                </w:tcBorders>
                <w:vAlign w:val="center"/>
              </w:tcPr>
            </w:tcPrChange>
          </w:tcPr>
          <w:p w:rsidR="008A4D8C" w:rsidRPr="00E50843" w:rsidDel="00F84B29" w:rsidRDefault="008A4D8C">
            <w:pPr>
              <w:spacing w:before="0" w:after="0"/>
              <w:jc w:val="center"/>
              <w:rPr>
                <w:del w:id="16063" w:author="Kužma Emil" w:date="2019-10-28T06:13:00Z"/>
                <w:rFonts w:asciiTheme="majorHAnsi" w:hAnsiTheme="majorHAnsi"/>
                <w:sz w:val="18"/>
                <w:rPrChange w:id="16064" w:author="Kužma Emil" w:date="2019-10-15T10:37:00Z">
                  <w:rPr>
                    <w:del w:id="16065" w:author="Kužma Emil" w:date="2019-10-28T06:13:00Z"/>
                    <w:rFonts w:asciiTheme="majorHAnsi" w:hAnsiTheme="majorHAnsi"/>
                    <w:b/>
                    <w:sz w:val="20"/>
                  </w:rPr>
                </w:rPrChange>
              </w:rPr>
              <w:pPrChange w:id="16066" w:author="Kužma Emil" w:date="2019-10-15T10:33:00Z">
                <w:pPr>
                  <w:jc w:val="center"/>
                </w:pPr>
              </w:pPrChange>
            </w:pPr>
            <w:del w:id="16067" w:author="Kužma Emil" w:date="2019-10-28T06:13:00Z">
              <w:r w:rsidRPr="00E50843" w:rsidDel="00F84B29">
                <w:rPr>
                  <w:rFonts w:asciiTheme="majorHAnsi" w:hAnsiTheme="majorHAnsi"/>
                  <w:sz w:val="18"/>
                  <w:rPrChange w:id="16068" w:author="Kužma Emil" w:date="2019-10-15T10:37:00Z">
                    <w:rPr>
                      <w:rFonts w:asciiTheme="majorHAnsi" w:hAnsiTheme="majorHAnsi"/>
                      <w:b/>
                      <w:sz w:val="20"/>
                    </w:rPr>
                  </w:rPrChange>
                </w:rPr>
                <w:delText>5.</w:delText>
              </w:r>
            </w:del>
          </w:p>
        </w:tc>
        <w:tc>
          <w:tcPr>
            <w:tcW w:w="2908" w:type="pct"/>
            <w:vAlign w:val="center"/>
            <w:tcPrChange w:id="16069" w:author="Kužma Emil" w:date="2019-10-28T06:13:00Z">
              <w:tcPr>
                <w:tcW w:w="2888" w:type="pct"/>
                <w:tcBorders>
                  <w:top w:val="double" w:sz="4" w:space="0" w:color="auto"/>
                  <w:bottom w:val="double" w:sz="4" w:space="0" w:color="auto"/>
                </w:tcBorders>
                <w:vAlign w:val="center"/>
              </w:tcPr>
            </w:tcPrChange>
          </w:tcPr>
          <w:p w:rsidR="000728E6" w:rsidRPr="00E50843" w:rsidDel="00F84B29" w:rsidRDefault="008A4D8C">
            <w:pPr>
              <w:tabs>
                <w:tab w:val="num" w:pos="432"/>
              </w:tabs>
              <w:spacing w:before="0" w:after="0"/>
              <w:rPr>
                <w:del w:id="16070" w:author="Kužma Emil" w:date="2019-10-28T06:13:00Z"/>
                <w:rFonts w:asciiTheme="majorHAnsi" w:hAnsiTheme="majorHAnsi"/>
                <w:sz w:val="18"/>
                <w:szCs w:val="18"/>
              </w:rPr>
              <w:pPrChange w:id="16071" w:author="Kužma Emil" w:date="2019-10-15T10:33:00Z">
                <w:pPr>
                  <w:tabs>
                    <w:tab w:val="num" w:pos="432"/>
                  </w:tabs>
                </w:pPr>
              </w:pPrChange>
            </w:pPr>
            <w:del w:id="16072" w:author="Kužma Emil" w:date="2019-10-28T06:13:00Z">
              <w:r w:rsidRPr="00E50843" w:rsidDel="00F84B29">
                <w:rPr>
                  <w:rFonts w:asciiTheme="majorHAnsi" w:hAnsiTheme="majorHAnsi"/>
                  <w:sz w:val="18"/>
                  <w:szCs w:val="18"/>
                </w:rPr>
                <w:delText>Ekonomická primeranosť projektu v prepočte na výmeru lesa je:</w:delText>
              </w:r>
            </w:del>
          </w:p>
          <w:p w:rsidR="008A4D8C" w:rsidRPr="00E50843" w:rsidDel="00F84B29" w:rsidRDefault="008A4D8C">
            <w:pPr>
              <w:pStyle w:val="Odsekzoznamu"/>
              <w:numPr>
                <w:ilvl w:val="0"/>
                <w:numId w:val="12"/>
              </w:numPr>
              <w:tabs>
                <w:tab w:val="num" w:pos="432"/>
              </w:tabs>
              <w:spacing w:before="0" w:after="0"/>
              <w:contextualSpacing w:val="0"/>
              <w:rPr>
                <w:del w:id="16073" w:author="Kužma Emil" w:date="2019-10-28T06:13:00Z"/>
                <w:rFonts w:asciiTheme="majorHAnsi" w:hAnsiTheme="majorHAnsi"/>
                <w:sz w:val="18"/>
                <w:szCs w:val="18"/>
              </w:rPr>
              <w:pPrChange w:id="16074" w:author="Kužma Emil" w:date="2019-10-15T10:33:00Z">
                <w:pPr>
                  <w:pStyle w:val="Odsekzoznamu"/>
                  <w:numPr>
                    <w:numId w:val="12"/>
                  </w:numPr>
                  <w:tabs>
                    <w:tab w:val="num" w:pos="432"/>
                  </w:tabs>
                  <w:spacing w:before="0" w:after="0"/>
                  <w:ind w:hanging="360"/>
                </w:pPr>
              </w:pPrChange>
            </w:pPr>
            <w:del w:id="16075" w:author="Kužma Emil" w:date="2019-10-28T06:13:00Z">
              <w:r w:rsidRPr="00E50843" w:rsidDel="00F84B29">
                <w:rPr>
                  <w:rFonts w:asciiTheme="majorHAnsi" w:hAnsiTheme="majorHAnsi"/>
                  <w:sz w:val="18"/>
                  <w:szCs w:val="18"/>
                </w:rPr>
                <w:delText xml:space="preserve"> do 2000 EUR/ha vrátane</w:delText>
              </w:r>
            </w:del>
          </w:p>
          <w:p w:rsidR="008A4D8C" w:rsidRPr="00E50843" w:rsidDel="00F84B29" w:rsidRDefault="008A4D8C">
            <w:pPr>
              <w:pStyle w:val="Odsekzoznamu"/>
              <w:spacing w:before="0" w:after="0"/>
              <w:contextualSpacing w:val="0"/>
              <w:rPr>
                <w:del w:id="16076" w:author="Kužma Emil" w:date="2019-10-28T06:13:00Z"/>
                <w:rFonts w:asciiTheme="majorHAnsi" w:hAnsiTheme="majorHAnsi"/>
                <w:sz w:val="18"/>
                <w:szCs w:val="18"/>
              </w:rPr>
              <w:pPrChange w:id="16077" w:author="Kužma Emil" w:date="2019-10-15T10:33:00Z">
                <w:pPr>
                  <w:pStyle w:val="Odsekzoznamu"/>
                  <w:spacing w:after="0"/>
                </w:pPr>
              </w:pPrChange>
            </w:pPr>
          </w:p>
          <w:p w:rsidR="008A4D8C" w:rsidRPr="00E50843" w:rsidDel="00F84B29" w:rsidRDefault="008A4D8C">
            <w:pPr>
              <w:pStyle w:val="Odsekzoznamu"/>
              <w:numPr>
                <w:ilvl w:val="0"/>
                <w:numId w:val="12"/>
              </w:numPr>
              <w:tabs>
                <w:tab w:val="num" w:pos="432"/>
              </w:tabs>
              <w:spacing w:before="0" w:after="0"/>
              <w:contextualSpacing w:val="0"/>
              <w:rPr>
                <w:del w:id="16078" w:author="Kužma Emil" w:date="2019-10-28T06:13:00Z"/>
                <w:rFonts w:asciiTheme="majorHAnsi" w:hAnsiTheme="majorHAnsi"/>
                <w:sz w:val="18"/>
                <w:szCs w:val="18"/>
              </w:rPr>
              <w:pPrChange w:id="16079" w:author="Kužma Emil" w:date="2019-10-15T10:33:00Z">
                <w:pPr>
                  <w:pStyle w:val="Odsekzoznamu"/>
                  <w:numPr>
                    <w:numId w:val="12"/>
                  </w:numPr>
                  <w:tabs>
                    <w:tab w:val="num" w:pos="432"/>
                  </w:tabs>
                  <w:spacing w:before="0" w:after="0"/>
                  <w:ind w:hanging="360"/>
                </w:pPr>
              </w:pPrChange>
            </w:pPr>
            <w:del w:id="16080" w:author="Kužma Emil" w:date="2019-10-28T06:13:00Z">
              <w:r w:rsidRPr="00E50843" w:rsidDel="00F84B29">
                <w:rPr>
                  <w:rFonts w:asciiTheme="majorHAnsi" w:hAnsiTheme="majorHAnsi"/>
                  <w:sz w:val="18"/>
                  <w:szCs w:val="18"/>
                </w:rPr>
                <w:delText xml:space="preserve"> do 3000 EUR/ha vrátane</w:delText>
              </w:r>
            </w:del>
          </w:p>
          <w:p w:rsidR="008A4D8C" w:rsidRPr="00E50843" w:rsidDel="00F84B29" w:rsidRDefault="008A4D8C">
            <w:pPr>
              <w:pStyle w:val="Odsekzoznamu"/>
              <w:tabs>
                <w:tab w:val="num" w:pos="432"/>
              </w:tabs>
              <w:spacing w:before="0" w:after="0"/>
              <w:ind w:left="0"/>
              <w:contextualSpacing w:val="0"/>
              <w:rPr>
                <w:del w:id="16081" w:author="Kužma Emil" w:date="2019-10-28T06:13:00Z"/>
                <w:rFonts w:asciiTheme="majorHAnsi" w:hAnsiTheme="majorHAnsi"/>
                <w:sz w:val="18"/>
                <w:szCs w:val="18"/>
              </w:rPr>
              <w:pPrChange w:id="16082" w:author="Kužma Emil" w:date="2019-10-15T10:33:00Z">
                <w:pPr>
                  <w:pStyle w:val="Odsekzoznamu"/>
                  <w:tabs>
                    <w:tab w:val="num" w:pos="432"/>
                  </w:tabs>
                  <w:spacing w:after="0"/>
                  <w:ind w:left="0"/>
                </w:pPr>
              </w:pPrChange>
            </w:pPr>
          </w:p>
          <w:p w:rsidR="008A4D8C" w:rsidRPr="00E50843" w:rsidDel="00F84B29" w:rsidRDefault="008A4D8C">
            <w:pPr>
              <w:pStyle w:val="Odsekzoznamu"/>
              <w:numPr>
                <w:ilvl w:val="0"/>
                <w:numId w:val="12"/>
              </w:numPr>
              <w:tabs>
                <w:tab w:val="num" w:pos="432"/>
              </w:tabs>
              <w:spacing w:before="0" w:after="0"/>
              <w:contextualSpacing w:val="0"/>
              <w:rPr>
                <w:del w:id="16083" w:author="Kužma Emil" w:date="2019-10-28T06:13:00Z"/>
                <w:rFonts w:asciiTheme="majorHAnsi" w:hAnsiTheme="majorHAnsi"/>
                <w:sz w:val="18"/>
                <w:szCs w:val="18"/>
              </w:rPr>
              <w:pPrChange w:id="16084" w:author="Kužma Emil" w:date="2019-10-15T10:33:00Z">
                <w:pPr>
                  <w:pStyle w:val="Odsekzoznamu"/>
                  <w:numPr>
                    <w:numId w:val="12"/>
                  </w:numPr>
                  <w:tabs>
                    <w:tab w:val="num" w:pos="432"/>
                  </w:tabs>
                  <w:spacing w:before="0" w:after="0"/>
                  <w:ind w:hanging="360"/>
                </w:pPr>
              </w:pPrChange>
            </w:pPr>
            <w:del w:id="16085" w:author="Kužma Emil" w:date="2019-10-28T06:13:00Z">
              <w:r w:rsidRPr="00E50843" w:rsidDel="00F84B29">
                <w:rPr>
                  <w:rFonts w:asciiTheme="majorHAnsi" w:hAnsiTheme="majorHAnsi"/>
                  <w:sz w:val="18"/>
                  <w:szCs w:val="18"/>
                </w:rPr>
                <w:delText xml:space="preserve"> nad 3000 EUR/ha</w:delText>
              </w:r>
            </w:del>
          </w:p>
        </w:tc>
        <w:tc>
          <w:tcPr>
            <w:tcW w:w="338" w:type="pct"/>
            <w:vAlign w:val="center"/>
            <w:tcPrChange w:id="16086" w:author="Kužma Emil" w:date="2019-10-28T06:13:00Z">
              <w:tcPr>
                <w:tcW w:w="336" w:type="pct"/>
                <w:tcBorders>
                  <w:top w:val="double" w:sz="4" w:space="0" w:color="auto"/>
                  <w:bottom w:val="double" w:sz="4" w:space="0" w:color="auto"/>
                </w:tcBorders>
                <w:vAlign w:val="center"/>
              </w:tcPr>
            </w:tcPrChange>
          </w:tcPr>
          <w:p w:rsidR="008A4D8C" w:rsidRPr="00E50843" w:rsidDel="00F84B29" w:rsidRDefault="008A4D8C">
            <w:pPr>
              <w:spacing w:before="0" w:after="0"/>
              <w:jc w:val="center"/>
              <w:rPr>
                <w:del w:id="16087" w:author="Kužma Emil" w:date="2019-10-28T06:13:00Z"/>
                <w:rFonts w:asciiTheme="majorHAnsi" w:hAnsiTheme="majorHAnsi"/>
                <w:sz w:val="18"/>
                <w:szCs w:val="18"/>
              </w:rPr>
            </w:pPr>
          </w:p>
          <w:p w:rsidR="008A4D8C" w:rsidRPr="00E50843" w:rsidDel="00F84B29" w:rsidRDefault="008A4D8C">
            <w:pPr>
              <w:spacing w:before="0" w:after="0"/>
              <w:jc w:val="center"/>
              <w:rPr>
                <w:del w:id="16088" w:author="Kužma Emil" w:date="2019-10-28T06:13:00Z"/>
                <w:rFonts w:asciiTheme="majorHAnsi" w:hAnsiTheme="majorHAnsi"/>
                <w:sz w:val="18"/>
                <w:szCs w:val="18"/>
              </w:rPr>
            </w:pPr>
          </w:p>
          <w:p w:rsidR="008A4D8C" w:rsidRPr="00E50843" w:rsidDel="00F84B29" w:rsidRDefault="008A4D8C">
            <w:pPr>
              <w:spacing w:before="0" w:after="0"/>
              <w:jc w:val="center"/>
              <w:rPr>
                <w:del w:id="16089" w:author="Kužma Emil" w:date="2019-10-28T06:13:00Z"/>
                <w:rFonts w:asciiTheme="majorHAnsi" w:hAnsiTheme="majorHAnsi"/>
                <w:sz w:val="18"/>
                <w:szCs w:val="18"/>
              </w:rPr>
            </w:pPr>
            <w:del w:id="16090" w:author="Kužma Emil" w:date="2019-10-28T06:13:00Z">
              <w:r w:rsidRPr="00E50843" w:rsidDel="00F84B29">
                <w:rPr>
                  <w:rFonts w:asciiTheme="majorHAnsi" w:hAnsiTheme="majorHAnsi"/>
                  <w:sz w:val="18"/>
                  <w:szCs w:val="18"/>
                </w:rPr>
                <w:delText>15</w:delText>
              </w:r>
            </w:del>
          </w:p>
          <w:p w:rsidR="008A4D8C" w:rsidRPr="00E50843" w:rsidDel="00F84B29" w:rsidRDefault="008A4D8C">
            <w:pPr>
              <w:spacing w:before="0" w:after="0"/>
              <w:jc w:val="center"/>
              <w:rPr>
                <w:del w:id="16091" w:author="Kužma Emil" w:date="2019-10-28T06:13:00Z"/>
                <w:rFonts w:asciiTheme="majorHAnsi" w:hAnsiTheme="majorHAnsi"/>
                <w:sz w:val="18"/>
                <w:szCs w:val="18"/>
              </w:rPr>
            </w:pPr>
          </w:p>
          <w:p w:rsidR="008A4D8C" w:rsidRPr="00E50843" w:rsidDel="00F84B29" w:rsidRDefault="008A4D8C">
            <w:pPr>
              <w:spacing w:before="0" w:after="0"/>
              <w:jc w:val="center"/>
              <w:rPr>
                <w:del w:id="16092" w:author="Kužma Emil" w:date="2019-10-28T06:13:00Z"/>
                <w:rFonts w:asciiTheme="majorHAnsi" w:hAnsiTheme="majorHAnsi"/>
                <w:sz w:val="18"/>
                <w:szCs w:val="18"/>
              </w:rPr>
            </w:pPr>
            <w:del w:id="16093" w:author="Kužma Emil" w:date="2019-10-28T06:13:00Z">
              <w:r w:rsidRPr="00E50843" w:rsidDel="00F84B29">
                <w:rPr>
                  <w:rFonts w:asciiTheme="majorHAnsi" w:hAnsiTheme="majorHAnsi"/>
                  <w:sz w:val="18"/>
                  <w:szCs w:val="18"/>
                </w:rPr>
                <w:delText>12</w:delText>
              </w:r>
            </w:del>
          </w:p>
          <w:p w:rsidR="008A4D8C" w:rsidRPr="00E50843" w:rsidDel="00F84B29" w:rsidRDefault="008A4D8C">
            <w:pPr>
              <w:spacing w:before="0" w:after="0"/>
              <w:jc w:val="center"/>
              <w:rPr>
                <w:del w:id="16094" w:author="Kužma Emil" w:date="2019-10-28T06:13:00Z"/>
                <w:rFonts w:asciiTheme="majorHAnsi" w:hAnsiTheme="majorHAnsi"/>
                <w:sz w:val="18"/>
                <w:szCs w:val="18"/>
              </w:rPr>
            </w:pPr>
          </w:p>
          <w:p w:rsidR="008A4D8C" w:rsidRPr="00E50843" w:rsidDel="00F84B29" w:rsidRDefault="008A4D8C">
            <w:pPr>
              <w:spacing w:before="0" w:after="0"/>
              <w:jc w:val="center"/>
              <w:rPr>
                <w:del w:id="16095" w:author="Kužma Emil" w:date="2019-10-28T06:13:00Z"/>
                <w:rFonts w:asciiTheme="majorHAnsi" w:hAnsiTheme="majorHAnsi"/>
                <w:sz w:val="18"/>
                <w:szCs w:val="18"/>
              </w:rPr>
            </w:pPr>
            <w:del w:id="16096" w:author="Kužma Emil" w:date="2019-10-28T06:13:00Z">
              <w:r w:rsidRPr="00E50843" w:rsidDel="00F84B29">
                <w:rPr>
                  <w:rFonts w:asciiTheme="majorHAnsi" w:hAnsiTheme="majorHAnsi"/>
                  <w:sz w:val="18"/>
                  <w:szCs w:val="18"/>
                </w:rPr>
                <w:delText>9</w:delText>
              </w:r>
            </w:del>
          </w:p>
        </w:tc>
        <w:tc>
          <w:tcPr>
            <w:tcW w:w="1405" w:type="pct"/>
            <w:shd w:val="clear" w:color="auto" w:fill="92D050"/>
            <w:vAlign w:val="center"/>
            <w:tcPrChange w:id="16097" w:author="Kužma Emil" w:date="2019-10-28T06:13:00Z">
              <w:tcPr>
                <w:tcW w:w="1395" w:type="pct"/>
                <w:tcBorders>
                  <w:top w:val="double" w:sz="4" w:space="0" w:color="auto"/>
                  <w:bottom w:val="double" w:sz="4" w:space="0" w:color="auto"/>
                </w:tcBorders>
                <w:shd w:val="clear" w:color="auto" w:fill="92D050"/>
                <w:vAlign w:val="center"/>
              </w:tcPr>
            </w:tcPrChange>
          </w:tcPr>
          <w:p w:rsidR="008A4D8C" w:rsidRPr="00E50843" w:rsidDel="00F84B29" w:rsidRDefault="008A4D8C">
            <w:pPr>
              <w:spacing w:before="0" w:after="0"/>
              <w:rPr>
                <w:del w:id="16098" w:author="Kužma Emil" w:date="2019-10-28T06:13:00Z"/>
                <w:rFonts w:asciiTheme="majorHAnsi" w:hAnsiTheme="majorHAnsi"/>
                <w:sz w:val="16"/>
                <w:szCs w:val="16"/>
              </w:rPr>
              <w:pPrChange w:id="16099" w:author="Kužma Emil" w:date="2019-10-15T10:34:00Z">
                <w:pPr>
                  <w:spacing w:after="0"/>
                  <w:jc w:val="left"/>
                </w:pPr>
              </w:pPrChange>
            </w:pPr>
            <w:del w:id="16100" w:author="Kužma Emil" w:date="2019-10-28T06:13:00Z">
              <w:r w:rsidRPr="00E50843" w:rsidDel="00F84B29">
                <w:rPr>
                  <w:rFonts w:asciiTheme="majorHAnsi" w:hAnsiTheme="majorHAnsi"/>
                  <w:sz w:val="16"/>
                  <w:szCs w:val="16"/>
                </w:rPr>
                <w:delText xml:space="preserve">Ekonomická primeranosť sa vypočíta ako podiel výšky celkových žiadaných oprávnených výdavkov ku veľkosti obhospodarovanej plochy lesa žiadateľom. V prípade, že žiadateľ  podal viac žiadostí o nenávratný finančný príspevok v danej výzve, hodnota sa vypočíta ako podiel súčtu výšky žiadaných prostriedkov v danej výzve k sume celkovej plochy obhospodarovaného lesa k 31.12. roka predchádzajúceho výzve. </w:delText>
              </w:r>
            </w:del>
          </w:p>
        </w:tc>
      </w:tr>
      <w:tr w:rsidR="008A4D8C" w:rsidRPr="00E50843" w:rsidDel="00F84B29" w:rsidTr="00F84B29">
        <w:trPr>
          <w:trHeight w:val="623"/>
          <w:del w:id="16101" w:author="Kužma Emil" w:date="2019-10-28T06:13:00Z"/>
          <w:trPrChange w:id="16102" w:author="Kužma Emil" w:date="2019-10-28T06:13:00Z">
            <w:trPr>
              <w:trHeight w:val="623"/>
            </w:trPr>
          </w:trPrChange>
        </w:trPr>
        <w:tc>
          <w:tcPr>
            <w:tcW w:w="349" w:type="pct"/>
            <w:vAlign w:val="center"/>
            <w:tcPrChange w:id="16103" w:author="Kužma Emil" w:date="2019-10-28T06:13:00Z">
              <w:tcPr>
                <w:tcW w:w="347" w:type="pct"/>
                <w:tcBorders>
                  <w:top w:val="double" w:sz="4" w:space="0" w:color="auto"/>
                  <w:bottom w:val="double" w:sz="4" w:space="0" w:color="auto"/>
                </w:tcBorders>
                <w:vAlign w:val="center"/>
              </w:tcPr>
            </w:tcPrChange>
          </w:tcPr>
          <w:p w:rsidR="008A4D8C" w:rsidRPr="00E50843" w:rsidDel="00F84B29" w:rsidRDefault="008A4D8C">
            <w:pPr>
              <w:spacing w:before="0" w:after="0"/>
              <w:jc w:val="center"/>
              <w:rPr>
                <w:del w:id="16104" w:author="Kužma Emil" w:date="2019-10-28T06:13:00Z"/>
                <w:rFonts w:asciiTheme="majorHAnsi" w:hAnsiTheme="majorHAnsi"/>
                <w:sz w:val="18"/>
                <w:rPrChange w:id="16105" w:author="Kužma Emil" w:date="2019-10-15T10:37:00Z">
                  <w:rPr>
                    <w:del w:id="16106" w:author="Kužma Emil" w:date="2019-10-28T06:13:00Z"/>
                    <w:rFonts w:asciiTheme="majorHAnsi" w:hAnsiTheme="majorHAnsi"/>
                    <w:b/>
                    <w:sz w:val="20"/>
                  </w:rPr>
                </w:rPrChange>
              </w:rPr>
              <w:pPrChange w:id="16107" w:author="Kužma Emil" w:date="2019-10-15T10:33:00Z">
                <w:pPr>
                  <w:jc w:val="center"/>
                </w:pPr>
              </w:pPrChange>
            </w:pPr>
            <w:del w:id="16108" w:author="Kužma Emil" w:date="2019-10-28T06:13:00Z">
              <w:r w:rsidRPr="00E50843" w:rsidDel="00F84B29">
                <w:rPr>
                  <w:rFonts w:asciiTheme="majorHAnsi" w:hAnsiTheme="majorHAnsi"/>
                  <w:sz w:val="18"/>
                  <w:rPrChange w:id="16109" w:author="Kužma Emil" w:date="2019-10-15T10:37:00Z">
                    <w:rPr>
                      <w:rFonts w:asciiTheme="majorHAnsi" w:hAnsiTheme="majorHAnsi"/>
                      <w:b/>
                      <w:sz w:val="20"/>
                    </w:rPr>
                  </w:rPrChange>
                </w:rPr>
                <w:delText>6.</w:delText>
              </w:r>
            </w:del>
          </w:p>
        </w:tc>
        <w:tc>
          <w:tcPr>
            <w:tcW w:w="2908" w:type="pct"/>
            <w:tcPrChange w:id="16110" w:author="Kužma Emil" w:date="2019-10-28T06:13:00Z">
              <w:tcPr>
                <w:tcW w:w="2888" w:type="pct"/>
                <w:tcBorders>
                  <w:top w:val="double" w:sz="4" w:space="0" w:color="auto"/>
                  <w:bottom w:val="double" w:sz="4" w:space="0" w:color="auto"/>
                </w:tcBorders>
              </w:tcPr>
            </w:tcPrChange>
          </w:tcPr>
          <w:p w:rsidR="008A4D8C" w:rsidRPr="00E50843" w:rsidDel="00F84B29" w:rsidRDefault="008A4D8C">
            <w:pPr>
              <w:spacing w:before="0" w:after="0"/>
              <w:rPr>
                <w:del w:id="16111" w:author="Kužma Emil" w:date="2019-10-28T06:13:00Z"/>
                <w:rFonts w:asciiTheme="majorHAnsi" w:hAnsiTheme="majorHAnsi"/>
                <w:sz w:val="18"/>
                <w:szCs w:val="18"/>
              </w:rPr>
              <w:pPrChange w:id="16112" w:author="Kužma Emil" w:date="2019-10-15T10:34:00Z">
                <w:pPr>
                  <w:spacing w:after="0"/>
                </w:pPr>
              </w:pPrChange>
            </w:pPr>
            <w:del w:id="16113" w:author="Kužma Emil" w:date="2019-10-28T06:13:00Z">
              <w:r w:rsidRPr="00E50843" w:rsidDel="00F84B29">
                <w:rPr>
                  <w:rFonts w:asciiTheme="majorHAnsi" w:hAnsiTheme="majorHAnsi"/>
                  <w:sz w:val="18"/>
                  <w:szCs w:val="18"/>
                </w:rPr>
                <w:delText>Hodnotenie kvality projektu – kvalitatívne hodnotenie</w:delText>
              </w:r>
            </w:del>
          </w:p>
          <w:p w:rsidR="008A4D8C" w:rsidRPr="00E50843" w:rsidDel="00F84B29" w:rsidRDefault="008A4D8C">
            <w:pPr>
              <w:pStyle w:val="Odsekzoznamu"/>
              <w:numPr>
                <w:ilvl w:val="0"/>
                <w:numId w:val="74"/>
              </w:numPr>
              <w:spacing w:before="0" w:after="0"/>
              <w:ind w:left="283" w:hanging="283"/>
              <w:contextualSpacing w:val="0"/>
              <w:rPr>
                <w:del w:id="16114" w:author="Kužma Emil" w:date="2019-10-28T06:13:00Z"/>
                <w:rFonts w:asciiTheme="majorHAnsi" w:hAnsiTheme="majorHAnsi"/>
                <w:sz w:val="18"/>
                <w:szCs w:val="18"/>
              </w:rPr>
              <w:pPrChange w:id="16115" w:author="Kužma Emil" w:date="2019-10-15T10:34:00Z">
                <w:pPr>
                  <w:pStyle w:val="Odsekzoznamu"/>
                  <w:numPr>
                    <w:numId w:val="74"/>
                  </w:numPr>
                  <w:spacing w:after="0"/>
                  <w:ind w:hanging="360"/>
                  <w:jc w:val="left"/>
                </w:pPr>
              </w:pPrChange>
            </w:pPr>
            <w:del w:id="16116" w:author="Kužma Emil" w:date="2019-10-28T06:13:00Z">
              <w:r w:rsidRPr="00E50843" w:rsidDel="00F84B29">
                <w:rPr>
                  <w:rFonts w:asciiTheme="majorHAnsi" w:hAnsiTheme="majorHAnsi"/>
                  <w:sz w:val="18"/>
                  <w:szCs w:val="18"/>
                </w:rPr>
                <w:delText>súlad projektu so strategickými dokumentmi lesného hospodárstva</w:delText>
              </w:r>
            </w:del>
          </w:p>
          <w:p w:rsidR="008A4D8C" w:rsidRPr="00E50843" w:rsidDel="00F84B29" w:rsidRDefault="008A4D8C">
            <w:pPr>
              <w:pStyle w:val="Odsekzoznamu"/>
              <w:numPr>
                <w:ilvl w:val="0"/>
                <w:numId w:val="74"/>
              </w:numPr>
              <w:spacing w:before="0" w:after="0"/>
              <w:ind w:left="283" w:hanging="283"/>
              <w:contextualSpacing w:val="0"/>
              <w:rPr>
                <w:del w:id="16117" w:author="Kužma Emil" w:date="2019-10-28T06:13:00Z"/>
                <w:rFonts w:asciiTheme="majorHAnsi" w:hAnsiTheme="majorHAnsi"/>
                <w:sz w:val="18"/>
                <w:szCs w:val="18"/>
              </w:rPr>
              <w:pPrChange w:id="16118" w:author="Kužma Emil" w:date="2019-10-15T10:34:00Z">
                <w:pPr>
                  <w:pStyle w:val="Odsekzoznamu"/>
                  <w:numPr>
                    <w:numId w:val="74"/>
                  </w:numPr>
                  <w:spacing w:after="0"/>
                  <w:ind w:hanging="360"/>
                  <w:jc w:val="left"/>
                </w:pPr>
              </w:pPrChange>
            </w:pPr>
            <w:del w:id="16119" w:author="Kužma Emil" w:date="2019-10-28T06:13:00Z">
              <w:r w:rsidRPr="00E50843" w:rsidDel="00F84B29">
                <w:rPr>
                  <w:rFonts w:asciiTheme="majorHAnsi" w:hAnsiTheme="majorHAnsi"/>
                  <w:sz w:val="18"/>
                  <w:szCs w:val="18"/>
                </w:rPr>
                <w:lastRenderedPageBreak/>
                <w:delText>vhodnosť, účelnosť a komplexnosť projektu</w:delText>
              </w:r>
            </w:del>
          </w:p>
          <w:p w:rsidR="008A4D8C" w:rsidRPr="00E50843" w:rsidDel="00F84B29" w:rsidRDefault="008A4D8C">
            <w:pPr>
              <w:numPr>
                <w:ilvl w:val="0"/>
                <w:numId w:val="74"/>
              </w:numPr>
              <w:spacing w:before="0" w:after="0"/>
              <w:ind w:left="283" w:hanging="283"/>
              <w:rPr>
                <w:del w:id="16120" w:author="Kužma Emil" w:date="2019-10-28T06:13:00Z"/>
                <w:rFonts w:asciiTheme="majorHAnsi" w:hAnsiTheme="majorHAnsi"/>
                <w:bCs/>
                <w:sz w:val="18"/>
                <w:szCs w:val="18"/>
              </w:rPr>
              <w:pPrChange w:id="16121" w:author="Kužma Emil" w:date="2019-10-15T10:34:00Z">
                <w:pPr>
                  <w:numPr>
                    <w:numId w:val="74"/>
                  </w:numPr>
                  <w:spacing w:after="0"/>
                  <w:ind w:left="720" w:hanging="360"/>
                  <w:jc w:val="left"/>
                </w:pPr>
              </w:pPrChange>
            </w:pPr>
            <w:del w:id="16122" w:author="Kužma Emil" w:date="2019-10-28T06:13:00Z">
              <w:r w:rsidRPr="00E50843" w:rsidDel="00F84B29">
                <w:rPr>
                  <w:rFonts w:asciiTheme="majorHAnsi" w:hAnsiTheme="majorHAnsi"/>
                  <w:sz w:val="18"/>
                  <w:szCs w:val="18"/>
                </w:rPr>
                <w:delText xml:space="preserve">spôsob realizácie projektu, ekologické aspekty riešenia projektu, použitie životnému prostrediu šetrných technológii  a metód riešenia </w:delText>
              </w:r>
            </w:del>
          </w:p>
          <w:p w:rsidR="008A4D8C" w:rsidRPr="00E50843" w:rsidDel="00F84B29" w:rsidRDefault="008A4D8C">
            <w:pPr>
              <w:numPr>
                <w:ilvl w:val="0"/>
                <w:numId w:val="74"/>
              </w:numPr>
              <w:spacing w:before="0" w:after="0"/>
              <w:ind w:left="283" w:hanging="283"/>
              <w:rPr>
                <w:del w:id="16123" w:author="Kužma Emil" w:date="2019-10-28T06:13:00Z"/>
                <w:rFonts w:asciiTheme="majorHAnsi" w:hAnsiTheme="majorHAnsi"/>
                <w:bCs/>
                <w:sz w:val="18"/>
                <w:szCs w:val="18"/>
              </w:rPr>
              <w:pPrChange w:id="16124" w:author="Kužma Emil" w:date="2019-10-15T10:34:00Z">
                <w:pPr>
                  <w:numPr>
                    <w:numId w:val="74"/>
                  </w:numPr>
                  <w:spacing w:after="0"/>
                  <w:ind w:left="720" w:hanging="360"/>
                  <w:jc w:val="left"/>
                </w:pPr>
              </w:pPrChange>
            </w:pPr>
            <w:del w:id="16125" w:author="Kužma Emil" w:date="2019-10-28T06:13:00Z">
              <w:r w:rsidRPr="00E50843" w:rsidDel="00F84B29">
                <w:rPr>
                  <w:rFonts w:asciiTheme="majorHAnsi" w:hAnsiTheme="majorHAnsi"/>
                  <w:sz w:val="18"/>
                  <w:szCs w:val="18"/>
                </w:rPr>
                <w:delText xml:space="preserve">rozpočet a nákladová efektívnosť </w:delText>
              </w:r>
              <w:r w:rsidRPr="00E50843" w:rsidDel="00F84B29">
                <w:rPr>
                  <w:rFonts w:asciiTheme="majorHAnsi" w:hAnsiTheme="majorHAnsi"/>
                  <w:bCs/>
                  <w:sz w:val="18"/>
                  <w:szCs w:val="18"/>
                </w:rPr>
                <w:delText xml:space="preserve">,udržateľnosť projektu </w:delText>
              </w:r>
            </w:del>
          </w:p>
          <w:p w:rsidR="008A4D8C" w:rsidRPr="00E50843" w:rsidDel="00F84B29" w:rsidRDefault="008A4D8C">
            <w:pPr>
              <w:numPr>
                <w:ilvl w:val="0"/>
                <w:numId w:val="74"/>
              </w:numPr>
              <w:spacing w:before="0" w:after="0"/>
              <w:ind w:left="283" w:hanging="283"/>
              <w:rPr>
                <w:del w:id="16126" w:author="Kužma Emil" w:date="2019-10-28T06:13:00Z"/>
                <w:rFonts w:asciiTheme="majorHAnsi" w:hAnsiTheme="majorHAnsi"/>
                <w:bCs/>
                <w:sz w:val="18"/>
                <w:szCs w:val="18"/>
              </w:rPr>
              <w:pPrChange w:id="16127" w:author="Kužma Emil" w:date="2019-10-15T10:34:00Z">
                <w:pPr>
                  <w:numPr>
                    <w:numId w:val="74"/>
                  </w:numPr>
                  <w:spacing w:after="0"/>
                  <w:ind w:left="720" w:hanging="360"/>
                  <w:jc w:val="left"/>
                </w:pPr>
              </w:pPrChange>
            </w:pPr>
            <w:del w:id="16128" w:author="Kužma Emil" w:date="2019-10-28T06:13:00Z">
              <w:r w:rsidRPr="00E50843" w:rsidDel="00F84B29">
                <w:rPr>
                  <w:rFonts w:asciiTheme="majorHAnsi" w:hAnsiTheme="majorHAnsi"/>
                  <w:sz w:val="18"/>
                  <w:szCs w:val="18"/>
                </w:rPr>
                <w:delText>administratívna, odborná a technická kapacita.</w:delText>
              </w:r>
            </w:del>
          </w:p>
        </w:tc>
        <w:tc>
          <w:tcPr>
            <w:tcW w:w="338" w:type="pct"/>
            <w:vAlign w:val="center"/>
            <w:tcPrChange w:id="16129" w:author="Kužma Emil" w:date="2019-10-28T06:13:00Z">
              <w:tcPr>
                <w:tcW w:w="336" w:type="pct"/>
                <w:tcBorders>
                  <w:top w:val="double" w:sz="4" w:space="0" w:color="auto"/>
                  <w:bottom w:val="double" w:sz="4" w:space="0" w:color="auto"/>
                </w:tcBorders>
                <w:vAlign w:val="center"/>
              </w:tcPr>
            </w:tcPrChange>
          </w:tcPr>
          <w:p w:rsidR="008A4D8C" w:rsidRPr="00E50843" w:rsidDel="00F84B29" w:rsidRDefault="008A4D8C">
            <w:pPr>
              <w:spacing w:before="0" w:after="0"/>
              <w:jc w:val="center"/>
              <w:rPr>
                <w:del w:id="16130" w:author="Kužma Emil" w:date="2019-10-28T06:13:00Z"/>
                <w:rFonts w:asciiTheme="majorHAnsi" w:hAnsiTheme="majorHAnsi"/>
                <w:sz w:val="18"/>
                <w:szCs w:val="18"/>
              </w:rPr>
            </w:pPr>
            <w:del w:id="16131" w:author="Kužma Emil" w:date="2019-10-28T06:13:00Z">
              <w:r w:rsidRPr="00E50843" w:rsidDel="00F84B29">
                <w:rPr>
                  <w:rFonts w:asciiTheme="majorHAnsi" w:hAnsiTheme="majorHAnsi"/>
                  <w:sz w:val="18"/>
                  <w:szCs w:val="18"/>
                </w:rPr>
                <w:lastRenderedPageBreak/>
                <w:delText>Max. 40</w:delText>
              </w:r>
            </w:del>
          </w:p>
        </w:tc>
        <w:tc>
          <w:tcPr>
            <w:tcW w:w="1405" w:type="pct"/>
            <w:shd w:val="clear" w:color="auto" w:fill="92D050"/>
            <w:vAlign w:val="center"/>
            <w:tcPrChange w:id="16132" w:author="Kužma Emil" w:date="2019-10-28T06:13:00Z">
              <w:tcPr>
                <w:tcW w:w="1395" w:type="pct"/>
                <w:tcBorders>
                  <w:top w:val="double" w:sz="4" w:space="0" w:color="auto"/>
                  <w:bottom w:val="double" w:sz="4" w:space="0" w:color="auto"/>
                </w:tcBorders>
                <w:shd w:val="clear" w:color="auto" w:fill="92D050"/>
                <w:vAlign w:val="center"/>
              </w:tcPr>
            </w:tcPrChange>
          </w:tcPr>
          <w:p w:rsidR="008A4D8C" w:rsidRPr="00E50843" w:rsidDel="00F84B29" w:rsidRDefault="008A4D8C">
            <w:pPr>
              <w:spacing w:before="0" w:after="0"/>
              <w:rPr>
                <w:del w:id="16133" w:author="Kužma Emil" w:date="2019-10-28T06:13:00Z"/>
                <w:rFonts w:asciiTheme="majorHAnsi" w:hAnsiTheme="majorHAnsi"/>
                <w:sz w:val="16"/>
                <w:szCs w:val="16"/>
              </w:rPr>
              <w:pPrChange w:id="16134" w:author="Kužma Emil" w:date="2019-10-15T10:34:00Z">
                <w:pPr>
                  <w:jc w:val="center"/>
                </w:pPr>
              </w:pPrChange>
            </w:pPr>
            <w:del w:id="16135" w:author="Kužma Emil" w:date="2019-10-28T06:13:00Z">
              <w:r w:rsidRPr="00E50843" w:rsidDel="00F84B29">
                <w:rPr>
                  <w:rFonts w:asciiTheme="majorHAnsi" w:hAnsiTheme="majorHAnsi"/>
                  <w:sz w:val="16"/>
                  <w:szCs w:val="16"/>
                </w:rPr>
                <w:delText>Spolu maximálne 40 bodov.</w:delText>
              </w:r>
            </w:del>
          </w:p>
        </w:tc>
      </w:tr>
    </w:tbl>
    <w:p w:rsidR="000D2E40" w:rsidRPr="00E50843" w:rsidDel="00F84B29" w:rsidRDefault="000D2E40" w:rsidP="003F62ED">
      <w:pPr>
        <w:autoSpaceDE w:val="0"/>
        <w:autoSpaceDN w:val="0"/>
        <w:adjustRightInd w:val="0"/>
        <w:spacing w:after="0"/>
        <w:rPr>
          <w:del w:id="16136" w:author="Kužma Emil" w:date="2019-10-28T06:13:00Z"/>
          <w:rFonts w:asciiTheme="majorHAnsi" w:hAnsiTheme="majorHAnsi" w:cs="TimesNewRoman,Bold"/>
          <w:b/>
          <w:bCs/>
          <w:sz w:val="22"/>
          <w:lang w:eastAsia="sk-SK"/>
        </w:rPr>
      </w:pPr>
    </w:p>
    <w:p w:rsidR="000D2E40" w:rsidRPr="00E50843" w:rsidDel="00F84B29" w:rsidRDefault="000D2E40" w:rsidP="003F62ED">
      <w:pPr>
        <w:rPr>
          <w:del w:id="16137" w:author="Kužma Emil" w:date="2019-10-28T06:13:00Z"/>
          <w:rFonts w:asciiTheme="majorHAnsi" w:hAnsiTheme="majorHAnsi"/>
          <w:sz w:val="22"/>
        </w:rPr>
      </w:pPr>
      <w:del w:id="16138" w:author="Kužma Emil" w:date="2019-10-28T06:13:00Z">
        <w:r w:rsidRPr="00E50843" w:rsidDel="00F84B29">
          <w:rPr>
            <w:rFonts w:asciiTheme="majorHAnsi" w:hAnsiTheme="majorHAnsi"/>
            <w:sz w:val="22"/>
          </w:rPr>
          <w:delText>Na základe Projektu realizácie bude hodnotená kvalita predloženého projektu nasledovne:</w:delText>
        </w:r>
      </w:del>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139" w:author="Kužma Emil" w:date="2019-10-15T10:36:00Z">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6521"/>
        <w:gridCol w:w="1304"/>
        <w:tblGridChange w:id="16140">
          <w:tblGrid>
            <w:gridCol w:w="1242"/>
            <w:gridCol w:w="6521"/>
            <w:gridCol w:w="709"/>
          </w:tblGrid>
        </w:tblGridChange>
      </w:tblGrid>
      <w:tr w:rsidR="000D2E40" w:rsidRPr="00E50843" w:rsidDel="00F84B29" w:rsidTr="00CC35CB">
        <w:trPr>
          <w:del w:id="16141" w:author="Kužma Emil" w:date="2019-10-28T06:13:00Z"/>
        </w:trPr>
        <w:tc>
          <w:tcPr>
            <w:tcW w:w="9067" w:type="dxa"/>
            <w:gridSpan w:val="3"/>
            <w:shd w:val="clear" w:color="auto" w:fill="E6E6E6"/>
            <w:vAlign w:val="center"/>
            <w:tcPrChange w:id="16142"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143" w:author="Kužma Emil" w:date="2019-10-28T06:13:00Z"/>
                <w:rFonts w:asciiTheme="majorHAnsi" w:hAnsiTheme="majorHAnsi"/>
                <w:b/>
                <w:bCs/>
                <w:sz w:val="18"/>
                <w:szCs w:val="18"/>
              </w:rPr>
              <w:pPrChange w:id="16144" w:author="Kužma Emil" w:date="2019-10-15T10:36:00Z">
                <w:pPr>
                  <w:pStyle w:val="Odsekzoznamu"/>
                  <w:autoSpaceDE w:val="0"/>
                  <w:autoSpaceDN w:val="0"/>
                  <w:adjustRightInd w:val="0"/>
                  <w:spacing w:after="0"/>
                  <w:ind w:left="0"/>
                </w:pPr>
              </w:pPrChange>
            </w:pPr>
            <w:del w:id="16145"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Hodnotenie kvality projektu</w:delText>
              </w:r>
            </w:del>
          </w:p>
        </w:tc>
      </w:tr>
      <w:tr w:rsidR="000D2E40" w:rsidRPr="00E50843" w:rsidDel="00F84B29" w:rsidTr="00CC35CB">
        <w:trPr>
          <w:del w:id="16146" w:author="Kužma Emil" w:date="2019-10-28T06:13:00Z"/>
        </w:trPr>
        <w:tc>
          <w:tcPr>
            <w:tcW w:w="9067" w:type="dxa"/>
            <w:gridSpan w:val="3"/>
            <w:shd w:val="clear" w:color="auto" w:fill="E6E6E6"/>
            <w:vAlign w:val="center"/>
            <w:tcPrChange w:id="16147" w:author="Kužma Emil" w:date="2019-10-15T10:36:00Z">
              <w:tcPr>
                <w:tcW w:w="8472" w:type="dxa"/>
                <w:gridSpan w:val="3"/>
                <w:shd w:val="clear" w:color="auto" w:fill="E6E6E6"/>
                <w:vAlign w:val="center"/>
              </w:tcPr>
            </w:tcPrChange>
          </w:tcPr>
          <w:p w:rsidR="000D2E40" w:rsidRPr="00E50843" w:rsidDel="00F84B29" w:rsidRDefault="00183E39">
            <w:pPr>
              <w:spacing w:before="0" w:after="0"/>
              <w:rPr>
                <w:del w:id="16148" w:author="Kužma Emil" w:date="2019-10-28T06:13:00Z"/>
                <w:rFonts w:asciiTheme="majorHAnsi" w:hAnsiTheme="majorHAnsi"/>
                <w:b/>
                <w:sz w:val="18"/>
                <w:szCs w:val="18"/>
              </w:rPr>
              <w:pPrChange w:id="16149" w:author="Kužma Emil" w:date="2019-10-15T10:36:00Z">
                <w:pPr>
                  <w:spacing w:after="0"/>
                </w:pPr>
              </w:pPrChange>
            </w:pPr>
            <w:del w:id="16150"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A S</w:delText>
              </w:r>
              <w:r w:rsidR="000D2E40" w:rsidRPr="00E50843" w:rsidDel="00F84B29">
                <w:rPr>
                  <w:rFonts w:asciiTheme="majorHAnsi" w:hAnsiTheme="majorHAnsi"/>
                  <w:b/>
                  <w:sz w:val="18"/>
                  <w:szCs w:val="18"/>
                </w:rPr>
                <w:delText xml:space="preserve">úlad projektu so strategickými </w:delText>
              </w:r>
              <w:r w:rsidR="00095D5A" w:rsidRPr="00E50843" w:rsidDel="00F84B29">
                <w:rPr>
                  <w:rFonts w:asciiTheme="majorHAnsi" w:hAnsiTheme="majorHAnsi"/>
                  <w:b/>
                  <w:sz w:val="18"/>
                  <w:szCs w:val="18"/>
                </w:rPr>
                <w:delText>dokumentmi lesného hospodárstva</w:delText>
              </w:r>
            </w:del>
          </w:p>
        </w:tc>
      </w:tr>
      <w:tr w:rsidR="000D2E40" w:rsidRPr="00E50843" w:rsidDel="00F84B29" w:rsidTr="00CC35CB">
        <w:trPr>
          <w:del w:id="16151" w:author="Kužma Emil" w:date="2019-10-28T06:13:00Z"/>
        </w:trPr>
        <w:tc>
          <w:tcPr>
            <w:tcW w:w="9067" w:type="dxa"/>
            <w:gridSpan w:val="3"/>
            <w:shd w:val="clear" w:color="auto" w:fill="E6E6E6"/>
            <w:vAlign w:val="center"/>
            <w:tcPrChange w:id="16152"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153" w:author="Kužma Emil" w:date="2019-10-28T06:13:00Z"/>
                <w:rFonts w:asciiTheme="majorHAnsi" w:hAnsiTheme="majorHAnsi"/>
                <w:b/>
                <w:bCs/>
                <w:sz w:val="18"/>
                <w:szCs w:val="18"/>
              </w:rPr>
              <w:pPrChange w:id="16154" w:author="Kužma Emil" w:date="2019-10-15T10:36:00Z">
                <w:pPr>
                  <w:pStyle w:val="Odsekzoznamu"/>
                  <w:autoSpaceDE w:val="0"/>
                  <w:autoSpaceDN w:val="0"/>
                  <w:adjustRightInd w:val="0"/>
                  <w:spacing w:after="0"/>
                  <w:ind w:left="0"/>
                </w:pPr>
              </w:pPrChange>
            </w:pPr>
            <w:del w:id="16155"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A. 1 Súlad resp. nadväznosť na Program starostlivosti o</w:delText>
              </w:r>
              <w:r w:rsidR="00DB2722" w:rsidRPr="00E50843" w:rsidDel="00F84B29">
                <w:rPr>
                  <w:rFonts w:asciiTheme="majorHAnsi" w:hAnsiTheme="majorHAnsi"/>
                  <w:b/>
                  <w:bCs/>
                  <w:sz w:val="18"/>
                  <w:szCs w:val="18"/>
                </w:rPr>
                <w:delText> </w:delText>
              </w:r>
              <w:r w:rsidR="000D2E40" w:rsidRPr="00E50843" w:rsidDel="00F84B29">
                <w:rPr>
                  <w:rFonts w:asciiTheme="majorHAnsi" w:hAnsiTheme="majorHAnsi"/>
                  <w:b/>
                  <w:bCs/>
                  <w:sz w:val="18"/>
                  <w:szCs w:val="18"/>
                </w:rPr>
                <w:delText>les</w:delText>
              </w:r>
            </w:del>
          </w:p>
        </w:tc>
      </w:tr>
      <w:tr w:rsidR="000D2E40" w:rsidRPr="00E50843" w:rsidDel="00F84B29" w:rsidTr="00CC35CB">
        <w:trPr>
          <w:cantSplit/>
          <w:del w:id="16156" w:author="Kužma Emil" w:date="2019-10-28T06:13:00Z"/>
          <w:trPrChange w:id="16157" w:author="Kužma Emil" w:date="2019-10-15T10:36:00Z">
            <w:trPr>
              <w:cantSplit/>
            </w:trPr>
          </w:trPrChange>
        </w:trPr>
        <w:tc>
          <w:tcPr>
            <w:tcW w:w="1242" w:type="dxa"/>
            <w:vAlign w:val="center"/>
            <w:tcPrChange w:id="16158" w:author="Kužma Emil" w:date="2019-10-15T10:36:00Z">
              <w:tcPr>
                <w:tcW w:w="1242" w:type="dxa"/>
                <w:vAlign w:val="center"/>
              </w:tcPr>
            </w:tcPrChange>
          </w:tcPr>
          <w:p w:rsidR="000D2E40" w:rsidRPr="00E50843" w:rsidDel="00F84B29" w:rsidRDefault="000D2E40">
            <w:pPr>
              <w:spacing w:before="0" w:after="0"/>
              <w:jc w:val="center"/>
              <w:rPr>
                <w:del w:id="16159" w:author="Kužma Emil" w:date="2019-10-28T06:13:00Z"/>
                <w:rFonts w:asciiTheme="majorHAnsi" w:hAnsiTheme="majorHAnsi"/>
                <w:b/>
                <w:bCs/>
                <w:sz w:val="18"/>
                <w:szCs w:val="18"/>
              </w:rPr>
              <w:pPrChange w:id="16160" w:author="Kužma Emil" w:date="2019-10-15T10:36:00Z">
                <w:pPr>
                  <w:jc w:val="center"/>
                </w:pPr>
              </w:pPrChange>
            </w:pPr>
            <w:del w:id="16161" w:author="Kužma Emil" w:date="2019-10-28T06:13:00Z">
              <w:r w:rsidRPr="00E50843" w:rsidDel="00F84B29">
                <w:rPr>
                  <w:rFonts w:asciiTheme="majorHAnsi" w:hAnsiTheme="majorHAnsi"/>
                  <w:b/>
                  <w:bCs/>
                  <w:sz w:val="18"/>
                  <w:szCs w:val="18"/>
                </w:rPr>
                <w:delText>Rozpätie</w:delText>
              </w:r>
            </w:del>
          </w:p>
        </w:tc>
        <w:tc>
          <w:tcPr>
            <w:tcW w:w="6521" w:type="dxa"/>
            <w:vAlign w:val="center"/>
            <w:tcPrChange w:id="16162" w:author="Kužma Emil" w:date="2019-10-15T10:36:00Z">
              <w:tcPr>
                <w:tcW w:w="6521" w:type="dxa"/>
                <w:vAlign w:val="center"/>
              </w:tcPr>
            </w:tcPrChange>
          </w:tcPr>
          <w:p w:rsidR="000D2E40" w:rsidRPr="00E50843" w:rsidDel="00F84B29" w:rsidRDefault="000D2E40">
            <w:pPr>
              <w:spacing w:before="0" w:after="0"/>
              <w:jc w:val="center"/>
              <w:rPr>
                <w:del w:id="16163" w:author="Kužma Emil" w:date="2019-10-28T06:13:00Z"/>
                <w:rFonts w:asciiTheme="majorHAnsi" w:hAnsiTheme="majorHAnsi"/>
                <w:b/>
                <w:bCs/>
                <w:sz w:val="18"/>
                <w:szCs w:val="18"/>
              </w:rPr>
              <w:pPrChange w:id="16164" w:author="Kužma Emil" w:date="2019-10-15T10:36:00Z">
                <w:pPr>
                  <w:jc w:val="center"/>
                </w:pPr>
              </w:pPrChange>
            </w:pPr>
            <w:del w:id="16165" w:author="Kužma Emil" w:date="2019-10-28T06:13:00Z">
              <w:r w:rsidRPr="00E50843" w:rsidDel="00F84B29">
                <w:rPr>
                  <w:rFonts w:asciiTheme="majorHAnsi" w:hAnsiTheme="majorHAnsi"/>
                  <w:b/>
                  <w:bCs/>
                  <w:sz w:val="18"/>
                  <w:szCs w:val="18"/>
                </w:rPr>
                <w:delText>Popis</w:delText>
              </w:r>
            </w:del>
          </w:p>
        </w:tc>
        <w:tc>
          <w:tcPr>
            <w:tcW w:w="1304" w:type="dxa"/>
            <w:vAlign w:val="center"/>
            <w:tcPrChange w:id="16166" w:author="Kužma Emil" w:date="2019-10-15T10:36:00Z">
              <w:tcPr>
                <w:tcW w:w="709" w:type="dxa"/>
                <w:vAlign w:val="center"/>
              </w:tcPr>
            </w:tcPrChange>
          </w:tcPr>
          <w:p w:rsidR="000D2E40" w:rsidRPr="00E50843" w:rsidDel="00F84B29" w:rsidRDefault="000D2E40">
            <w:pPr>
              <w:spacing w:before="0" w:after="0"/>
              <w:jc w:val="center"/>
              <w:rPr>
                <w:del w:id="16167" w:author="Kužma Emil" w:date="2019-10-28T06:13:00Z"/>
                <w:rFonts w:asciiTheme="majorHAnsi" w:hAnsiTheme="majorHAnsi"/>
                <w:b/>
                <w:bCs/>
                <w:sz w:val="18"/>
                <w:szCs w:val="18"/>
              </w:rPr>
              <w:pPrChange w:id="16168" w:author="Kužma Emil" w:date="2019-10-15T10:36:00Z">
                <w:pPr>
                  <w:jc w:val="center"/>
                </w:pPr>
              </w:pPrChange>
            </w:pPr>
            <w:del w:id="16169" w:author="Kužma Emil" w:date="2019-10-28T06:13:00Z">
              <w:r w:rsidRPr="00E50843" w:rsidDel="00F84B29">
                <w:rPr>
                  <w:rFonts w:asciiTheme="majorHAnsi" w:hAnsiTheme="majorHAnsi"/>
                  <w:b/>
                  <w:bCs/>
                  <w:sz w:val="18"/>
                  <w:szCs w:val="18"/>
                </w:rPr>
                <w:delText>Body</w:delText>
              </w:r>
            </w:del>
          </w:p>
        </w:tc>
      </w:tr>
      <w:tr w:rsidR="008A4D8C" w:rsidRPr="00E50843" w:rsidDel="00F84B29" w:rsidTr="00CC35CB">
        <w:trPr>
          <w:cantSplit/>
          <w:del w:id="16170" w:author="Kužma Emil" w:date="2019-10-28T06:13:00Z"/>
          <w:trPrChange w:id="16171" w:author="Kužma Emil" w:date="2019-10-15T10:36:00Z">
            <w:trPr>
              <w:cantSplit/>
            </w:trPr>
          </w:trPrChange>
        </w:trPr>
        <w:tc>
          <w:tcPr>
            <w:tcW w:w="1242" w:type="dxa"/>
            <w:vAlign w:val="center"/>
            <w:tcPrChange w:id="16172" w:author="Kužma Emil" w:date="2019-10-15T10:36:00Z">
              <w:tcPr>
                <w:tcW w:w="1242" w:type="dxa"/>
                <w:vAlign w:val="center"/>
              </w:tcPr>
            </w:tcPrChange>
          </w:tcPr>
          <w:p w:rsidR="008A4D8C" w:rsidRPr="00E50843" w:rsidDel="00F84B29" w:rsidRDefault="008A4D8C">
            <w:pPr>
              <w:spacing w:before="0" w:after="0"/>
              <w:jc w:val="center"/>
              <w:rPr>
                <w:del w:id="16173" w:author="Kužma Emil" w:date="2019-10-28T06:13:00Z"/>
                <w:rFonts w:asciiTheme="majorHAnsi" w:hAnsiTheme="majorHAnsi"/>
                <w:b/>
                <w:bCs/>
                <w:sz w:val="18"/>
                <w:szCs w:val="18"/>
              </w:rPr>
              <w:pPrChange w:id="16174" w:author="Kužma Emil" w:date="2019-10-15T10:36:00Z">
                <w:pPr>
                  <w:jc w:val="center"/>
                </w:pPr>
              </w:pPrChange>
            </w:pPr>
            <w:del w:id="16175" w:author="Kužma Emil" w:date="2019-10-28T06:13:00Z">
              <w:r w:rsidRPr="00E50843" w:rsidDel="00F84B29">
                <w:rPr>
                  <w:rFonts w:asciiTheme="majorHAnsi" w:hAnsiTheme="majorHAnsi"/>
                  <w:sz w:val="18"/>
                  <w:szCs w:val="18"/>
                </w:rPr>
                <w:delText>Dobrý</w:delText>
              </w:r>
            </w:del>
          </w:p>
        </w:tc>
        <w:tc>
          <w:tcPr>
            <w:tcW w:w="6521" w:type="dxa"/>
            <w:tcPrChange w:id="16176" w:author="Kužma Emil" w:date="2019-10-15T10:36:00Z">
              <w:tcPr>
                <w:tcW w:w="6521" w:type="dxa"/>
              </w:tcPr>
            </w:tcPrChange>
          </w:tcPr>
          <w:p w:rsidR="008A4D8C" w:rsidRPr="00E50843" w:rsidDel="00F84B29" w:rsidRDefault="008A4D8C">
            <w:pPr>
              <w:spacing w:before="0" w:after="0"/>
              <w:rPr>
                <w:del w:id="16177" w:author="Kužma Emil" w:date="2019-10-28T06:13:00Z"/>
                <w:rFonts w:asciiTheme="majorHAnsi" w:hAnsiTheme="majorHAnsi"/>
                <w:sz w:val="18"/>
                <w:szCs w:val="18"/>
              </w:rPr>
              <w:pPrChange w:id="16178" w:author="Kužma Emil" w:date="2019-10-15T10:36:00Z">
                <w:pPr/>
              </w:pPrChange>
            </w:pPr>
            <w:del w:id="16179" w:author="Kužma Emil" w:date="2019-10-28T06:13:00Z">
              <w:r w:rsidRPr="00E50843" w:rsidDel="00F84B29">
                <w:rPr>
                  <w:rFonts w:asciiTheme="majorHAnsi" w:hAnsiTheme="majorHAnsi"/>
                  <w:sz w:val="18"/>
                  <w:szCs w:val="18"/>
                </w:rPr>
                <w:delText>Aktivity projektu čiastočne nadväzujú na Program starostlivosti o les (resp. LHP).</w:delText>
              </w:r>
            </w:del>
          </w:p>
        </w:tc>
        <w:tc>
          <w:tcPr>
            <w:tcW w:w="1304" w:type="dxa"/>
            <w:vAlign w:val="center"/>
            <w:tcPrChange w:id="16180" w:author="Kužma Emil" w:date="2019-10-15T10:36:00Z">
              <w:tcPr>
                <w:tcW w:w="709" w:type="dxa"/>
                <w:vAlign w:val="center"/>
              </w:tcPr>
            </w:tcPrChange>
          </w:tcPr>
          <w:p w:rsidR="008A4D8C" w:rsidRPr="00E50843" w:rsidDel="00F84B29" w:rsidRDefault="008A4D8C">
            <w:pPr>
              <w:spacing w:before="0" w:after="0"/>
              <w:jc w:val="center"/>
              <w:rPr>
                <w:del w:id="16181" w:author="Kužma Emil" w:date="2019-10-28T06:13:00Z"/>
                <w:rFonts w:asciiTheme="majorHAnsi" w:hAnsiTheme="majorHAnsi"/>
                <w:sz w:val="18"/>
                <w:szCs w:val="18"/>
              </w:rPr>
              <w:pPrChange w:id="16182" w:author="Kužma Emil" w:date="2019-10-15T10:36:00Z">
                <w:pPr>
                  <w:jc w:val="center"/>
                </w:pPr>
              </w:pPrChange>
            </w:pPr>
            <w:del w:id="16183"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trHeight w:val="311"/>
          <w:del w:id="16184" w:author="Kužma Emil" w:date="2019-10-28T06:13:00Z"/>
          <w:trPrChange w:id="16185" w:author="Kužma Emil" w:date="2019-10-15T10:36:00Z">
            <w:trPr>
              <w:cantSplit/>
              <w:trHeight w:val="311"/>
            </w:trPr>
          </w:trPrChange>
        </w:trPr>
        <w:tc>
          <w:tcPr>
            <w:tcW w:w="1242" w:type="dxa"/>
            <w:vAlign w:val="center"/>
            <w:tcPrChange w:id="16186" w:author="Kužma Emil" w:date="2019-10-15T10:36:00Z">
              <w:tcPr>
                <w:tcW w:w="1242" w:type="dxa"/>
                <w:vAlign w:val="center"/>
              </w:tcPr>
            </w:tcPrChange>
          </w:tcPr>
          <w:p w:rsidR="008A4D8C" w:rsidRPr="00E50843" w:rsidDel="00F84B29" w:rsidRDefault="008A4D8C">
            <w:pPr>
              <w:spacing w:before="0" w:after="0"/>
              <w:jc w:val="center"/>
              <w:rPr>
                <w:del w:id="16187" w:author="Kužma Emil" w:date="2019-10-28T06:13:00Z"/>
                <w:rFonts w:asciiTheme="majorHAnsi" w:hAnsiTheme="majorHAnsi"/>
                <w:sz w:val="18"/>
                <w:szCs w:val="18"/>
              </w:rPr>
              <w:pPrChange w:id="16188" w:author="Kužma Emil" w:date="2019-10-15T10:36:00Z">
                <w:pPr>
                  <w:jc w:val="center"/>
                </w:pPr>
              </w:pPrChange>
            </w:pPr>
            <w:del w:id="16189" w:author="Kužma Emil" w:date="2019-10-28T06:13:00Z">
              <w:r w:rsidRPr="00E50843" w:rsidDel="00F84B29">
                <w:rPr>
                  <w:rFonts w:asciiTheme="majorHAnsi" w:hAnsiTheme="majorHAnsi"/>
                  <w:sz w:val="18"/>
                  <w:szCs w:val="18"/>
                </w:rPr>
                <w:delText>Veľmi dobrý</w:delText>
              </w:r>
            </w:del>
          </w:p>
        </w:tc>
        <w:tc>
          <w:tcPr>
            <w:tcW w:w="6521" w:type="dxa"/>
            <w:tcPrChange w:id="16190" w:author="Kužma Emil" w:date="2019-10-15T10:36:00Z">
              <w:tcPr>
                <w:tcW w:w="6521" w:type="dxa"/>
              </w:tcPr>
            </w:tcPrChange>
          </w:tcPr>
          <w:p w:rsidR="008A4D8C" w:rsidRPr="00E50843" w:rsidDel="00F84B29" w:rsidRDefault="008A4D8C">
            <w:pPr>
              <w:spacing w:before="0" w:after="0"/>
              <w:rPr>
                <w:del w:id="16191" w:author="Kužma Emil" w:date="2019-10-28T06:13:00Z"/>
                <w:rFonts w:asciiTheme="majorHAnsi" w:hAnsiTheme="majorHAnsi"/>
                <w:sz w:val="18"/>
                <w:szCs w:val="18"/>
              </w:rPr>
              <w:pPrChange w:id="16192" w:author="Kužma Emil" w:date="2019-10-15T10:36:00Z">
                <w:pPr/>
              </w:pPrChange>
            </w:pPr>
            <w:del w:id="16193" w:author="Kužma Emil" w:date="2019-10-28T06:13:00Z">
              <w:r w:rsidRPr="00E50843" w:rsidDel="00F84B29">
                <w:rPr>
                  <w:rFonts w:asciiTheme="majorHAnsi" w:hAnsiTheme="majorHAnsi"/>
                  <w:sz w:val="18"/>
                  <w:szCs w:val="18"/>
                </w:rPr>
                <w:delText>Aktivity projektu  nadväzujú v plnom rozsahu na Program starostlivosti o les (resp. LHP).</w:delText>
              </w:r>
            </w:del>
          </w:p>
        </w:tc>
        <w:tc>
          <w:tcPr>
            <w:tcW w:w="1304" w:type="dxa"/>
            <w:vAlign w:val="center"/>
            <w:tcPrChange w:id="16194" w:author="Kužma Emil" w:date="2019-10-15T10:36:00Z">
              <w:tcPr>
                <w:tcW w:w="709" w:type="dxa"/>
                <w:vAlign w:val="center"/>
              </w:tcPr>
            </w:tcPrChange>
          </w:tcPr>
          <w:p w:rsidR="008A4D8C" w:rsidRPr="00E50843" w:rsidDel="00F84B29" w:rsidRDefault="008A4D8C">
            <w:pPr>
              <w:spacing w:before="0" w:after="0"/>
              <w:jc w:val="center"/>
              <w:rPr>
                <w:del w:id="16195" w:author="Kužma Emil" w:date="2019-10-28T06:13:00Z"/>
                <w:rFonts w:asciiTheme="majorHAnsi" w:hAnsiTheme="majorHAnsi"/>
                <w:sz w:val="18"/>
                <w:szCs w:val="18"/>
              </w:rPr>
              <w:pPrChange w:id="16196" w:author="Kužma Emil" w:date="2019-10-15T10:36:00Z">
                <w:pPr>
                  <w:jc w:val="center"/>
                </w:pPr>
              </w:pPrChange>
            </w:pPr>
            <w:del w:id="16197"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del w:id="16198" w:author="Kužma Emil" w:date="2019-10-28T06:13:00Z"/>
          <w:trPrChange w:id="16199" w:author="Kužma Emil" w:date="2019-10-15T10:36:00Z">
            <w:trPr>
              <w:cantSplit/>
            </w:trPr>
          </w:trPrChange>
        </w:trPr>
        <w:tc>
          <w:tcPr>
            <w:tcW w:w="1242" w:type="dxa"/>
            <w:vAlign w:val="center"/>
            <w:tcPrChange w:id="16200" w:author="Kužma Emil" w:date="2019-10-15T10:36:00Z">
              <w:tcPr>
                <w:tcW w:w="1242" w:type="dxa"/>
                <w:vAlign w:val="center"/>
              </w:tcPr>
            </w:tcPrChange>
          </w:tcPr>
          <w:p w:rsidR="008A4D8C" w:rsidRPr="00E50843" w:rsidDel="00F84B29" w:rsidRDefault="008A4D8C">
            <w:pPr>
              <w:spacing w:before="0" w:after="0"/>
              <w:jc w:val="center"/>
              <w:rPr>
                <w:del w:id="16201" w:author="Kužma Emil" w:date="2019-10-28T06:13:00Z"/>
                <w:rFonts w:asciiTheme="majorHAnsi" w:hAnsiTheme="majorHAnsi"/>
                <w:b/>
                <w:bCs/>
                <w:sz w:val="18"/>
                <w:szCs w:val="18"/>
              </w:rPr>
              <w:pPrChange w:id="16202" w:author="Kužma Emil" w:date="2019-10-15T10:36:00Z">
                <w:pPr>
                  <w:jc w:val="center"/>
                </w:pPr>
              </w:pPrChange>
            </w:pPr>
            <w:del w:id="16203" w:author="Kužma Emil" w:date="2019-10-28T06:13:00Z">
              <w:r w:rsidRPr="00E50843" w:rsidDel="00F84B29">
                <w:rPr>
                  <w:rFonts w:asciiTheme="majorHAnsi" w:hAnsiTheme="majorHAnsi"/>
                  <w:sz w:val="18"/>
                  <w:szCs w:val="18"/>
                </w:rPr>
                <w:delText>Vynikajúci</w:delText>
              </w:r>
            </w:del>
          </w:p>
        </w:tc>
        <w:tc>
          <w:tcPr>
            <w:tcW w:w="6521" w:type="dxa"/>
            <w:tcPrChange w:id="16204" w:author="Kužma Emil" w:date="2019-10-15T10:36:00Z">
              <w:tcPr>
                <w:tcW w:w="6521" w:type="dxa"/>
              </w:tcPr>
            </w:tcPrChange>
          </w:tcPr>
          <w:p w:rsidR="008A4D8C" w:rsidRPr="00E50843" w:rsidDel="00F84B29" w:rsidRDefault="008A4D8C">
            <w:pPr>
              <w:spacing w:before="0" w:after="0"/>
              <w:rPr>
                <w:del w:id="16205" w:author="Kužma Emil" w:date="2019-10-28T06:13:00Z"/>
                <w:rFonts w:asciiTheme="majorHAnsi" w:hAnsiTheme="majorHAnsi"/>
                <w:sz w:val="18"/>
                <w:szCs w:val="18"/>
              </w:rPr>
              <w:pPrChange w:id="16206" w:author="Kužma Emil" w:date="2019-10-15T10:36:00Z">
                <w:pPr/>
              </w:pPrChange>
            </w:pPr>
            <w:del w:id="16207" w:author="Kužma Emil" w:date="2019-10-28T06:13:00Z">
              <w:r w:rsidRPr="00E50843" w:rsidDel="00F84B29">
                <w:rPr>
                  <w:rFonts w:asciiTheme="majorHAnsi" w:hAnsiTheme="majorHAnsi"/>
                  <w:sz w:val="18"/>
                  <w:szCs w:val="18"/>
                </w:rPr>
                <w:delText xml:space="preserve">Aktivity projektu sú v súlade s Plánom starostlivosti o les (resp. LHP) a tiež v plnom rozsahu na neho nadväzujú. </w:delText>
              </w:r>
            </w:del>
          </w:p>
        </w:tc>
        <w:tc>
          <w:tcPr>
            <w:tcW w:w="1304" w:type="dxa"/>
            <w:vAlign w:val="center"/>
            <w:tcPrChange w:id="16208" w:author="Kužma Emil" w:date="2019-10-15T10:36:00Z">
              <w:tcPr>
                <w:tcW w:w="709" w:type="dxa"/>
                <w:vAlign w:val="center"/>
              </w:tcPr>
            </w:tcPrChange>
          </w:tcPr>
          <w:p w:rsidR="008A4D8C" w:rsidRPr="00E50843" w:rsidDel="00F84B29" w:rsidRDefault="008A4D8C">
            <w:pPr>
              <w:spacing w:before="0" w:after="0"/>
              <w:jc w:val="center"/>
              <w:rPr>
                <w:del w:id="16209" w:author="Kužma Emil" w:date="2019-10-28T06:13:00Z"/>
                <w:rFonts w:asciiTheme="majorHAnsi" w:hAnsiTheme="majorHAnsi"/>
                <w:sz w:val="18"/>
                <w:szCs w:val="18"/>
              </w:rPr>
              <w:pPrChange w:id="16210" w:author="Kužma Emil" w:date="2019-10-15T10:36:00Z">
                <w:pPr>
                  <w:jc w:val="center"/>
                </w:pPr>
              </w:pPrChange>
            </w:pPr>
            <w:del w:id="16211" w:author="Kužma Emil" w:date="2019-10-28T06:13:00Z">
              <w:r w:rsidRPr="00E50843" w:rsidDel="00F84B29">
                <w:rPr>
                  <w:rFonts w:asciiTheme="majorHAnsi" w:hAnsiTheme="majorHAnsi"/>
                  <w:sz w:val="18"/>
                  <w:szCs w:val="18"/>
                </w:rPr>
                <w:delText>5</w:delText>
              </w:r>
            </w:del>
          </w:p>
        </w:tc>
      </w:tr>
      <w:tr w:rsidR="000D2E40" w:rsidRPr="00E50843" w:rsidDel="00F84B29" w:rsidTr="00CC35CB">
        <w:trPr>
          <w:trHeight w:val="421"/>
          <w:del w:id="16212" w:author="Kužma Emil" w:date="2019-10-28T06:13:00Z"/>
          <w:trPrChange w:id="16213" w:author="Kužma Emil" w:date="2019-10-15T10:36:00Z">
            <w:trPr>
              <w:trHeight w:val="421"/>
            </w:trPr>
          </w:trPrChange>
        </w:trPr>
        <w:tc>
          <w:tcPr>
            <w:tcW w:w="9067" w:type="dxa"/>
            <w:gridSpan w:val="3"/>
            <w:shd w:val="clear" w:color="auto" w:fill="E6E6E6"/>
            <w:vAlign w:val="center"/>
            <w:tcPrChange w:id="16214" w:author="Kužma Emil" w:date="2019-10-15T10:36:00Z">
              <w:tcPr>
                <w:tcW w:w="8472" w:type="dxa"/>
                <w:gridSpan w:val="3"/>
                <w:shd w:val="clear" w:color="auto" w:fill="E6E6E6"/>
                <w:vAlign w:val="center"/>
              </w:tcPr>
            </w:tcPrChange>
          </w:tcPr>
          <w:p w:rsidR="000D2E40" w:rsidRPr="00E50843" w:rsidDel="00F84B29" w:rsidRDefault="00183E39">
            <w:pPr>
              <w:spacing w:before="0" w:after="0"/>
              <w:rPr>
                <w:del w:id="16215" w:author="Kužma Emil" w:date="2019-10-28T06:13:00Z"/>
                <w:rFonts w:asciiTheme="majorHAnsi" w:hAnsiTheme="majorHAnsi"/>
                <w:b/>
                <w:bCs/>
                <w:sz w:val="18"/>
                <w:szCs w:val="18"/>
              </w:rPr>
            </w:pPr>
            <w:del w:id="16216"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xml:space="preserve">.A.2  Súlad s Národným lesníckym programom  </w:delText>
              </w:r>
            </w:del>
          </w:p>
        </w:tc>
      </w:tr>
      <w:tr w:rsidR="000D2E40" w:rsidRPr="00E50843" w:rsidDel="00F84B29" w:rsidTr="00CC35CB">
        <w:trPr>
          <w:cantSplit/>
          <w:del w:id="16217" w:author="Kužma Emil" w:date="2019-10-28T06:13:00Z"/>
          <w:trPrChange w:id="16218" w:author="Kužma Emil" w:date="2019-10-15T10:36:00Z">
            <w:trPr>
              <w:cantSplit/>
            </w:trPr>
          </w:trPrChange>
        </w:trPr>
        <w:tc>
          <w:tcPr>
            <w:tcW w:w="1242" w:type="dxa"/>
            <w:vAlign w:val="center"/>
            <w:tcPrChange w:id="16219" w:author="Kužma Emil" w:date="2019-10-15T10:36:00Z">
              <w:tcPr>
                <w:tcW w:w="1242" w:type="dxa"/>
                <w:vAlign w:val="center"/>
              </w:tcPr>
            </w:tcPrChange>
          </w:tcPr>
          <w:p w:rsidR="000D2E40" w:rsidRPr="00E50843" w:rsidDel="00F84B29" w:rsidRDefault="000D2E40">
            <w:pPr>
              <w:spacing w:before="0" w:after="0"/>
              <w:jc w:val="center"/>
              <w:rPr>
                <w:del w:id="16220" w:author="Kužma Emil" w:date="2019-10-28T06:13:00Z"/>
                <w:rFonts w:asciiTheme="majorHAnsi" w:hAnsiTheme="majorHAnsi"/>
                <w:b/>
                <w:bCs/>
                <w:sz w:val="18"/>
                <w:szCs w:val="18"/>
              </w:rPr>
              <w:pPrChange w:id="16221" w:author="Kužma Emil" w:date="2019-10-15T10:36:00Z">
                <w:pPr>
                  <w:jc w:val="center"/>
                </w:pPr>
              </w:pPrChange>
            </w:pPr>
            <w:del w:id="16222" w:author="Kužma Emil" w:date="2019-10-28T06:13:00Z">
              <w:r w:rsidRPr="00E50843" w:rsidDel="00F84B29">
                <w:rPr>
                  <w:rFonts w:asciiTheme="majorHAnsi" w:hAnsiTheme="majorHAnsi"/>
                  <w:b/>
                  <w:bCs/>
                  <w:sz w:val="18"/>
                  <w:szCs w:val="18"/>
                </w:rPr>
                <w:delText>Rozpätie</w:delText>
              </w:r>
            </w:del>
          </w:p>
        </w:tc>
        <w:tc>
          <w:tcPr>
            <w:tcW w:w="6521" w:type="dxa"/>
            <w:vAlign w:val="center"/>
            <w:tcPrChange w:id="16223" w:author="Kužma Emil" w:date="2019-10-15T10:36:00Z">
              <w:tcPr>
                <w:tcW w:w="6521" w:type="dxa"/>
                <w:vAlign w:val="center"/>
              </w:tcPr>
            </w:tcPrChange>
          </w:tcPr>
          <w:p w:rsidR="000D2E40" w:rsidRPr="00E50843" w:rsidDel="00F84B29" w:rsidRDefault="000D2E40">
            <w:pPr>
              <w:spacing w:before="0" w:after="0"/>
              <w:jc w:val="center"/>
              <w:rPr>
                <w:del w:id="16224" w:author="Kužma Emil" w:date="2019-10-28T06:13:00Z"/>
                <w:rFonts w:asciiTheme="majorHAnsi" w:hAnsiTheme="majorHAnsi"/>
                <w:b/>
                <w:bCs/>
                <w:sz w:val="18"/>
                <w:szCs w:val="18"/>
              </w:rPr>
              <w:pPrChange w:id="16225" w:author="Kužma Emil" w:date="2019-10-15T10:36:00Z">
                <w:pPr>
                  <w:jc w:val="center"/>
                </w:pPr>
              </w:pPrChange>
            </w:pPr>
            <w:del w:id="16226" w:author="Kužma Emil" w:date="2019-10-28T06:13:00Z">
              <w:r w:rsidRPr="00E50843" w:rsidDel="00F84B29">
                <w:rPr>
                  <w:rFonts w:asciiTheme="majorHAnsi" w:hAnsiTheme="majorHAnsi"/>
                  <w:b/>
                  <w:bCs/>
                  <w:sz w:val="18"/>
                  <w:szCs w:val="18"/>
                </w:rPr>
                <w:delText>Popis</w:delText>
              </w:r>
            </w:del>
          </w:p>
        </w:tc>
        <w:tc>
          <w:tcPr>
            <w:tcW w:w="1304" w:type="dxa"/>
            <w:vAlign w:val="center"/>
            <w:tcPrChange w:id="16227" w:author="Kužma Emil" w:date="2019-10-15T10:36:00Z">
              <w:tcPr>
                <w:tcW w:w="709" w:type="dxa"/>
                <w:vAlign w:val="center"/>
              </w:tcPr>
            </w:tcPrChange>
          </w:tcPr>
          <w:p w:rsidR="000D2E40" w:rsidRPr="00E50843" w:rsidDel="00F84B29" w:rsidRDefault="000D2E40">
            <w:pPr>
              <w:spacing w:before="0" w:after="0"/>
              <w:jc w:val="center"/>
              <w:rPr>
                <w:del w:id="16228" w:author="Kužma Emil" w:date="2019-10-28T06:13:00Z"/>
                <w:rFonts w:asciiTheme="majorHAnsi" w:hAnsiTheme="majorHAnsi"/>
                <w:b/>
                <w:bCs/>
                <w:sz w:val="18"/>
                <w:szCs w:val="18"/>
              </w:rPr>
              <w:pPrChange w:id="16229" w:author="Kužma Emil" w:date="2019-10-15T10:36:00Z">
                <w:pPr>
                  <w:jc w:val="center"/>
                </w:pPr>
              </w:pPrChange>
            </w:pPr>
            <w:del w:id="16230" w:author="Kužma Emil" w:date="2019-10-28T06:13:00Z">
              <w:r w:rsidRPr="00E50843" w:rsidDel="00F84B29">
                <w:rPr>
                  <w:rFonts w:asciiTheme="majorHAnsi" w:hAnsiTheme="majorHAnsi"/>
                  <w:b/>
                  <w:bCs/>
                  <w:sz w:val="18"/>
                  <w:szCs w:val="18"/>
                </w:rPr>
                <w:delText>Body</w:delText>
              </w:r>
            </w:del>
          </w:p>
        </w:tc>
      </w:tr>
      <w:tr w:rsidR="008A4D8C" w:rsidRPr="00E50843" w:rsidDel="00F84B29" w:rsidTr="00CC35CB">
        <w:trPr>
          <w:cantSplit/>
          <w:trHeight w:val="286"/>
          <w:del w:id="16231" w:author="Kužma Emil" w:date="2019-10-28T06:13:00Z"/>
          <w:trPrChange w:id="16232" w:author="Kužma Emil" w:date="2019-10-15T10:36:00Z">
            <w:trPr>
              <w:cantSplit/>
              <w:trHeight w:val="286"/>
            </w:trPr>
          </w:trPrChange>
        </w:trPr>
        <w:tc>
          <w:tcPr>
            <w:tcW w:w="1242" w:type="dxa"/>
            <w:vAlign w:val="center"/>
            <w:tcPrChange w:id="16233" w:author="Kužma Emil" w:date="2019-10-15T10:36:00Z">
              <w:tcPr>
                <w:tcW w:w="1242" w:type="dxa"/>
                <w:vAlign w:val="center"/>
              </w:tcPr>
            </w:tcPrChange>
          </w:tcPr>
          <w:p w:rsidR="008A4D8C" w:rsidRPr="00E50843" w:rsidDel="00F84B29" w:rsidRDefault="008A4D8C">
            <w:pPr>
              <w:spacing w:before="0" w:after="0"/>
              <w:jc w:val="center"/>
              <w:rPr>
                <w:del w:id="16234" w:author="Kužma Emil" w:date="2019-10-28T06:13:00Z"/>
                <w:rFonts w:asciiTheme="majorHAnsi" w:hAnsiTheme="majorHAnsi"/>
                <w:sz w:val="18"/>
                <w:szCs w:val="18"/>
              </w:rPr>
              <w:pPrChange w:id="16235" w:author="Kužma Emil" w:date="2019-10-15T10:36:00Z">
                <w:pPr>
                  <w:jc w:val="center"/>
                </w:pPr>
              </w:pPrChange>
            </w:pPr>
            <w:del w:id="16236" w:author="Kužma Emil" w:date="2019-10-28T06:13:00Z">
              <w:r w:rsidRPr="00E50843" w:rsidDel="00F84B29">
                <w:rPr>
                  <w:rFonts w:asciiTheme="majorHAnsi" w:hAnsiTheme="majorHAnsi"/>
                  <w:sz w:val="18"/>
                  <w:szCs w:val="18"/>
                </w:rPr>
                <w:delText>Dobrý</w:delText>
              </w:r>
            </w:del>
          </w:p>
        </w:tc>
        <w:tc>
          <w:tcPr>
            <w:tcW w:w="6521" w:type="dxa"/>
            <w:tcPrChange w:id="16237" w:author="Kužma Emil" w:date="2019-10-15T10:36:00Z">
              <w:tcPr>
                <w:tcW w:w="6521" w:type="dxa"/>
              </w:tcPr>
            </w:tcPrChange>
          </w:tcPr>
          <w:p w:rsidR="008A4D8C" w:rsidRPr="00E50843" w:rsidDel="00F84B29" w:rsidRDefault="008A4D8C">
            <w:pPr>
              <w:spacing w:before="0" w:after="0"/>
              <w:rPr>
                <w:del w:id="16238" w:author="Kužma Emil" w:date="2019-10-28T06:13:00Z"/>
                <w:rFonts w:asciiTheme="majorHAnsi" w:hAnsiTheme="majorHAnsi"/>
                <w:sz w:val="18"/>
                <w:szCs w:val="18"/>
              </w:rPr>
              <w:pPrChange w:id="16239" w:author="Kužma Emil" w:date="2019-10-15T10:36:00Z">
                <w:pPr/>
              </w:pPrChange>
            </w:pPr>
            <w:del w:id="16240" w:author="Kužma Emil" w:date="2019-10-28T06:13:00Z">
              <w:r w:rsidRPr="00E50843" w:rsidDel="00F84B29">
                <w:rPr>
                  <w:rFonts w:asciiTheme="majorHAnsi" w:hAnsiTheme="majorHAnsi"/>
                  <w:sz w:val="18"/>
                  <w:szCs w:val="18"/>
                </w:rPr>
                <w:delText>Aktivity projektu v lesoch žiadateľa sú v súlade s minimálne 1 strategickým cieľom Národného lesníckeho programu.</w:delText>
              </w:r>
            </w:del>
          </w:p>
        </w:tc>
        <w:tc>
          <w:tcPr>
            <w:tcW w:w="1304" w:type="dxa"/>
            <w:vAlign w:val="center"/>
            <w:tcPrChange w:id="16241" w:author="Kužma Emil" w:date="2019-10-15T10:36:00Z">
              <w:tcPr>
                <w:tcW w:w="709" w:type="dxa"/>
                <w:vAlign w:val="center"/>
              </w:tcPr>
            </w:tcPrChange>
          </w:tcPr>
          <w:p w:rsidR="008A4D8C" w:rsidRPr="00E50843" w:rsidDel="00F84B29" w:rsidRDefault="008A4D8C">
            <w:pPr>
              <w:spacing w:before="0" w:after="0"/>
              <w:jc w:val="center"/>
              <w:rPr>
                <w:del w:id="16242" w:author="Kužma Emil" w:date="2019-10-28T06:13:00Z"/>
                <w:rFonts w:asciiTheme="majorHAnsi" w:hAnsiTheme="majorHAnsi"/>
                <w:sz w:val="18"/>
                <w:szCs w:val="18"/>
              </w:rPr>
              <w:pPrChange w:id="16243" w:author="Kužma Emil" w:date="2019-10-15T10:36:00Z">
                <w:pPr>
                  <w:jc w:val="center"/>
                </w:pPr>
              </w:pPrChange>
            </w:pPr>
            <w:del w:id="16244"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del w:id="16245" w:author="Kužma Emil" w:date="2019-10-28T06:13:00Z"/>
          <w:trPrChange w:id="16246" w:author="Kužma Emil" w:date="2019-10-15T10:36:00Z">
            <w:trPr>
              <w:cantSplit/>
            </w:trPr>
          </w:trPrChange>
        </w:trPr>
        <w:tc>
          <w:tcPr>
            <w:tcW w:w="1242" w:type="dxa"/>
            <w:vAlign w:val="center"/>
            <w:tcPrChange w:id="16247" w:author="Kužma Emil" w:date="2019-10-15T10:36:00Z">
              <w:tcPr>
                <w:tcW w:w="1242" w:type="dxa"/>
                <w:vAlign w:val="center"/>
              </w:tcPr>
            </w:tcPrChange>
          </w:tcPr>
          <w:p w:rsidR="008A4D8C" w:rsidRPr="00E50843" w:rsidDel="00F84B29" w:rsidRDefault="008A4D8C">
            <w:pPr>
              <w:spacing w:before="0" w:after="0"/>
              <w:jc w:val="center"/>
              <w:rPr>
                <w:del w:id="16248" w:author="Kužma Emil" w:date="2019-10-28T06:13:00Z"/>
                <w:rFonts w:asciiTheme="majorHAnsi" w:hAnsiTheme="majorHAnsi"/>
                <w:b/>
                <w:bCs/>
                <w:sz w:val="18"/>
                <w:szCs w:val="18"/>
              </w:rPr>
              <w:pPrChange w:id="16249" w:author="Kužma Emil" w:date="2019-10-15T10:36:00Z">
                <w:pPr>
                  <w:jc w:val="center"/>
                </w:pPr>
              </w:pPrChange>
            </w:pPr>
            <w:del w:id="16250" w:author="Kužma Emil" w:date="2019-10-28T06:13:00Z">
              <w:r w:rsidRPr="00E50843" w:rsidDel="00F84B29">
                <w:rPr>
                  <w:rFonts w:asciiTheme="majorHAnsi" w:hAnsiTheme="majorHAnsi"/>
                  <w:sz w:val="18"/>
                  <w:szCs w:val="18"/>
                </w:rPr>
                <w:delText>Veľmi dobrý</w:delText>
              </w:r>
            </w:del>
          </w:p>
        </w:tc>
        <w:tc>
          <w:tcPr>
            <w:tcW w:w="6521" w:type="dxa"/>
            <w:tcPrChange w:id="16251" w:author="Kužma Emil" w:date="2019-10-15T10:36:00Z">
              <w:tcPr>
                <w:tcW w:w="6521" w:type="dxa"/>
              </w:tcPr>
            </w:tcPrChange>
          </w:tcPr>
          <w:p w:rsidR="008A4D8C" w:rsidRPr="00E50843" w:rsidDel="00F84B29" w:rsidRDefault="008A4D8C">
            <w:pPr>
              <w:spacing w:before="0" w:after="0"/>
              <w:rPr>
                <w:del w:id="16252" w:author="Kužma Emil" w:date="2019-10-28T06:13:00Z"/>
                <w:rFonts w:asciiTheme="majorHAnsi" w:hAnsiTheme="majorHAnsi"/>
                <w:sz w:val="18"/>
                <w:szCs w:val="18"/>
              </w:rPr>
              <w:pPrChange w:id="16253" w:author="Kužma Emil" w:date="2019-10-15T10:36:00Z">
                <w:pPr/>
              </w:pPrChange>
            </w:pPr>
            <w:del w:id="16254" w:author="Kužma Emil" w:date="2019-10-28T06:13:00Z">
              <w:r w:rsidRPr="00E50843" w:rsidDel="00F84B29">
                <w:rPr>
                  <w:rFonts w:asciiTheme="majorHAnsi" w:hAnsiTheme="majorHAnsi"/>
                  <w:sz w:val="18"/>
                  <w:szCs w:val="18"/>
                </w:rPr>
                <w:delText>Aktivity projektu v lesoch žiadateľa sú v  súlade s minimálne 2 strategickými cieľmi Národného lesníckeho programu.</w:delText>
              </w:r>
            </w:del>
          </w:p>
        </w:tc>
        <w:tc>
          <w:tcPr>
            <w:tcW w:w="1304" w:type="dxa"/>
            <w:vAlign w:val="center"/>
            <w:tcPrChange w:id="16255" w:author="Kužma Emil" w:date="2019-10-15T10:36:00Z">
              <w:tcPr>
                <w:tcW w:w="709" w:type="dxa"/>
                <w:vAlign w:val="center"/>
              </w:tcPr>
            </w:tcPrChange>
          </w:tcPr>
          <w:p w:rsidR="008A4D8C" w:rsidRPr="00E50843" w:rsidDel="00F84B29" w:rsidRDefault="008A4D8C">
            <w:pPr>
              <w:spacing w:before="0" w:after="0"/>
              <w:jc w:val="center"/>
              <w:rPr>
                <w:del w:id="16256" w:author="Kužma Emil" w:date="2019-10-28T06:13:00Z"/>
                <w:rFonts w:asciiTheme="majorHAnsi" w:hAnsiTheme="majorHAnsi"/>
                <w:sz w:val="18"/>
                <w:szCs w:val="18"/>
              </w:rPr>
              <w:pPrChange w:id="16257" w:author="Kužma Emil" w:date="2019-10-15T10:36:00Z">
                <w:pPr>
                  <w:jc w:val="center"/>
                </w:pPr>
              </w:pPrChange>
            </w:pPr>
            <w:del w:id="16258"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del w:id="16259" w:author="Kužma Emil" w:date="2019-10-28T06:13:00Z"/>
          <w:trPrChange w:id="16260" w:author="Kužma Emil" w:date="2019-10-15T10:36:00Z">
            <w:trPr>
              <w:cantSplit/>
            </w:trPr>
          </w:trPrChange>
        </w:trPr>
        <w:tc>
          <w:tcPr>
            <w:tcW w:w="1242" w:type="dxa"/>
            <w:vAlign w:val="center"/>
            <w:tcPrChange w:id="16261" w:author="Kužma Emil" w:date="2019-10-15T10:36:00Z">
              <w:tcPr>
                <w:tcW w:w="1242" w:type="dxa"/>
                <w:vAlign w:val="center"/>
              </w:tcPr>
            </w:tcPrChange>
          </w:tcPr>
          <w:p w:rsidR="008A4D8C" w:rsidRPr="00E50843" w:rsidDel="00F84B29" w:rsidRDefault="008A4D8C">
            <w:pPr>
              <w:spacing w:before="0" w:after="0"/>
              <w:jc w:val="center"/>
              <w:rPr>
                <w:del w:id="16262" w:author="Kužma Emil" w:date="2019-10-28T06:13:00Z"/>
                <w:rFonts w:asciiTheme="majorHAnsi" w:hAnsiTheme="majorHAnsi"/>
                <w:b/>
                <w:bCs/>
                <w:sz w:val="18"/>
                <w:szCs w:val="18"/>
              </w:rPr>
              <w:pPrChange w:id="16263" w:author="Kužma Emil" w:date="2019-10-15T10:36:00Z">
                <w:pPr>
                  <w:jc w:val="center"/>
                </w:pPr>
              </w:pPrChange>
            </w:pPr>
            <w:del w:id="16264" w:author="Kužma Emil" w:date="2019-10-28T06:13:00Z">
              <w:r w:rsidRPr="00E50843" w:rsidDel="00F84B29">
                <w:rPr>
                  <w:rFonts w:asciiTheme="majorHAnsi" w:hAnsiTheme="majorHAnsi"/>
                  <w:sz w:val="18"/>
                  <w:szCs w:val="18"/>
                </w:rPr>
                <w:delText>Vynikajúci</w:delText>
              </w:r>
            </w:del>
          </w:p>
        </w:tc>
        <w:tc>
          <w:tcPr>
            <w:tcW w:w="6521" w:type="dxa"/>
            <w:tcPrChange w:id="16265" w:author="Kužma Emil" w:date="2019-10-15T10:36:00Z">
              <w:tcPr>
                <w:tcW w:w="6521" w:type="dxa"/>
              </w:tcPr>
            </w:tcPrChange>
          </w:tcPr>
          <w:p w:rsidR="008A4D8C" w:rsidRPr="00E50843" w:rsidDel="00F84B29" w:rsidRDefault="008A4D8C">
            <w:pPr>
              <w:spacing w:before="0" w:after="0"/>
              <w:rPr>
                <w:del w:id="16266" w:author="Kužma Emil" w:date="2019-10-28T06:13:00Z"/>
                <w:rFonts w:asciiTheme="majorHAnsi" w:hAnsiTheme="majorHAnsi"/>
                <w:sz w:val="18"/>
                <w:szCs w:val="18"/>
              </w:rPr>
              <w:pPrChange w:id="16267" w:author="Kužma Emil" w:date="2019-10-15T10:36:00Z">
                <w:pPr/>
              </w:pPrChange>
            </w:pPr>
            <w:del w:id="16268" w:author="Kužma Emil" w:date="2019-10-28T06:13:00Z">
              <w:r w:rsidRPr="00E50843" w:rsidDel="00F84B29">
                <w:rPr>
                  <w:rFonts w:asciiTheme="majorHAnsi" w:hAnsiTheme="majorHAnsi"/>
                  <w:sz w:val="18"/>
                  <w:szCs w:val="18"/>
                </w:rPr>
                <w:delText>Aktivity projektu v lesoch žiadateľa sú v  súlade s minimálne 3 strategickými cieľmi Národného lesníckeho programu.</w:delText>
              </w:r>
            </w:del>
          </w:p>
        </w:tc>
        <w:tc>
          <w:tcPr>
            <w:tcW w:w="1304" w:type="dxa"/>
            <w:vAlign w:val="center"/>
            <w:tcPrChange w:id="16269" w:author="Kužma Emil" w:date="2019-10-15T10:36:00Z">
              <w:tcPr>
                <w:tcW w:w="709" w:type="dxa"/>
                <w:vAlign w:val="center"/>
              </w:tcPr>
            </w:tcPrChange>
          </w:tcPr>
          <w:p w:rsidR="008A4D8C" w:rsidRPr="00E50843" w:rsidDel="00F84B29" w:rsidRDefault="008A4D8C">
            <w:pPr>
              <w:spacing w:before="0" w:after="0"/>
              <w:jc w:val="center"/>
              <w:rPr>
                <w:del w:id="16270" w:author="Kužma Emil" w:date="2019-10-28T06:13:00Z"/>
                <w:rFonts w:asciiTheme="majorHAnsi" w:hAnsiTheme="majorHAnsi"/>
                <w:sz w:val="18"/>
                <w:szCs w:val="18"/>
              </w:rPr>
              <w:pPrChange w:id="16271" w:author="Kužma Emil" w:date="2019-10-15T10:36:00Z">
                <w:pPr>
                  <w:jc w:val="center"/>
                </w:pPr>
              </w:pPrChange>
            </w:pPr>
            <w:del w:id="16272" w:author="Kužma Emil" w:date="2019-10-28T06:13:00Z">
              <w:r w:rsidRPr="00E50843" w:rsidDel="00F84B29">
                <w:rPr>
                  <w:rFonts w:asciiTheme="majorHAnsi" w:hAnsiTheme="majorHAnsi"/>
                  <w:sz w:val="18"/>
                  <w:szCs w:val="18"/>
                </w:rPr>
                <w:delText>5</w:delText>
              </w:r>
            </w:del>
          </w:p>
        </w:tc>
      </w:tr>
      <w:tr w:rsidR="000D2E40" w:rsidRPr="00E50843" w:rsidDel="00F84B29" w:rsidTr="00CC35CB">
        <w:trPr>
          <w:del w:id="16273" w:author="Kužma Emil" w:date="2019-10-28T06:13:00Z"/>
        </w:trPr>
        <w:tc>
          <w:tcPr>
            <w:tcW w:w="9067" w:type="dxa"/>
            <w:gridSpan w:val="3"/>
            <w:shd w:val="clear" w:color="auto" w:fill="E6E6E6"/>
            <w:vAlign w:val="center"/>
            <w:tcPrChange w:id="16274"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275" w:author="Kužma Emil" w:date="2019-10-28T06:13:00Z"/>
                <w:rFonts w:asciiTheme="majorHAnsi" w:hAnsiTheme="majorHAnsi"/>
                <w:b/>
                <w:bCs/>
                <w:sz w:val="18"/>
                <w:szCs w:val="18"/>
              </w:rPr>
              <w:pPrChange w:id="16276" w:author="Kužma Emil" w:date="2019-10-15T10:36:00Z">
                <w:pPr>
                  <w:pStyle w:val="Odsekzoznamu"/>
                  <w:autoSpaceDE w:val="0"/>
                  <w:autoSpaceDN w:val="0"/>
                  <w:adjustRightInd w:val="0"/>
                  <w:spacing w:after="0"/>
                  <w:ind w:left="0"/>
                </w:pPr>
              </w:pPrChange>
            </w:pPr>
            <w:del w:id="16277"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.B  Vhodnosť, účelnosť a komplexnosť projektu, časový harmonogram projektu</w:delText>
              </w:r>
            </w:del>
          </w:p>
        </w:tc>
      </w:tr>
      <w:tr w:rsidR="000D2E40" w:rsidRPr="00E50843" w:rsidDel="00F84B29" w:rsidTr="00CC35CB">
        <w:trPr>
          <w:cantSplit/>
          <w:del w:id="16278" w:author="Kužma Emil" w:date="2019-10-28T06:13:00Z"/>
          <w:trPrChange w:id="16279" w:author="Kužma Emil" w:date="2019-10-15T10:36:00Z">
            <w:trPr>
              <w:cantSplit/>
            </w:trPr>
          </w:trPrChange>
        </w:trPr>
        <w:tc>
          <w:tcPr>
            <w:tcW w:w="1242" w:type="dxa"/>
            <w:vAlign w:val="center"/>
            <w:tcPrChange w:id="16280" w:author="Kužma Emil" w:date="2019-10-15T10:36:00Z">
              <w:tcPr>
                <w:tcW w:w="1242" w:type="dxa"/>
                <w:vAlign w:val="center"/>
              </w:tcPr>
            </w:tcPrChange>
          </w:tcPr>
          <w:p w:rsidR="000D2E40" w:rsidRPr="00E50843" w:rsidDel="00F84B29" w:rsidRDefault="000D2E40">
            <w:pPr>
              <w:spacing w:before="0" w:after="0"/>
              <w:jc w:val="center"/>
              <w:rPr>
                <w:del w:id="16281" w:author="Kužma Emil" w:date="2019-10-28T06:13:00Z"/>
                <w:rFonts w:asciiTheme="majorHAnsi" w:hAnsiTheme="majorHAnsi"/>
                <w:b/>
                <w:bCs/>
                <w:sz w:val="18"/>
                <w:szCs w:val="18"/>
              </w:rPr>
              <w:pPrChange w:id="16282" w:author="Kužma Emil" w:date="2019-10-15T10:36:00Z">
                <w:pPr>
                  <w:jc w:val="center"/>
                </w:pPr>
              </w:pPrChange>
            </w:pPr>
            <w:del w:id="16283" w:author="Kužma Emil" w:date="2019-10-28T06:13:00Z">
              <w:r w:rsidRPr="00E50843" w:rsidDel="00F84B29">
                <w:rPr>
                  <w:rFonts w:asciiTheme="majorHAnsi" w:hAnsiTheme="majorHAnsi"/>
                  <w:b/>
                  <w:bCs/>
                  <w:sz w:val="18"/>
                  <w:szCs w:val="18"/>
                </w:rPr>
                <w:delText>Rozpätie</w:delText>
              </w:r>
            </w:del>
          </w:p>
        </w:tc>
        <w:tc>
          <w:tcPr>
            <w:tcW w:w="6521" w:type="dxa"/>
            <w:vAlign w:val="center"/>
            <w:tcPrChange w:id="16284" w:author="Kužma Emil" w:date="2019-10-15T10:36:00Z">
              <w:tcPr>
                <w:tcW w:w="6521" w:type="dxa"/>
                <w:vAlign w:val="center"/>
              </w:tcPr>
            </w:tcPrChange>
          </w:tcPr>
          <w:p w:rsidR="000D2E40" w:rsidRPr="00E50843" w:rsidDel="00F84B29" w:rsidRDefault="000D2E40">
            <w:pPr>
              <w:spacing w:before="0" w:after="0"/>
              <w:jc w:val="center"/>
              <w:rPr>
                <w:del w:id="16285" w:author="Kužma Emil" w:date="2019-10-28T06:13:00Z"/>
                <w:rFonts w:asciiTheme="majorHAnsi" w:hAnsiTheme="majorHAnsi"/>
                <w:b/>
                <w:bCs/>
                <w:sz w:val="18"/>
                <w:szCs w:val="18"/>
              </w:rPr>
              <w:pPrChange w:id="16286" w:author="Kužma Emil" w:date="2019-10-15T10:36:00Z">
                <w:pPr>
                  <w:jc w:val="center"/>
                </w:pPr>
              </w:pPrChange>
            </w:pPr>
            <w:del w:id="16287" w:author="Kužma Emil" w:date="2019-10-28T06:13:00Z">
              <w:r w:rsidRPr="00E50843" w:rsidDel="00F84B29">
                <w:rPr>
                  <w:rFonts w:asciiTheme="majorHAnsi" w:hAnsiTheme="majorHAnsi"/>
                  <w:b/>
                  <w:bCs/>
                  <w:sz w:val="18"/>
                  <w:szCs w:val="18"/>
                </w:rPr>
                <w:delText>Popis</w:delText>
              </w:r>
            </w:del>
          </w:p>
        </w:tc>
        <w:tc>
          <w:tcPr>
            <w:tcW w:w="1304" w:type="dxa"/>
            <w:vAlign w:val="center"/>
            <w:tcPrChange w:id="16288" w:author="Kužma Emil" w:date="2019-10-15T10:36:00Z">
              <w:tcPr>
                <w:tcW w:w="709" w:type="dxa"/>
                <w:vAlign w:val="center"/>
              </w:tcPr>
            </w:tcPrChange>
          </w:tcPr>
          <w:p w:rsidR="000D2E40" w:rsidRPr="00E50843" w:rsidDel="00F84B29" w:rsidRDefault="000D2E40">
            <w:pPr>
              <w:spacing w:before="0" w:after="0"/>
              <w:jc w:val="center"/>
              <w:rPr>
                <w:del w:id="16289" w:author="Kužma Emil" w:date="2019-10-28T06:13:00Z"/>
                <w:rFonts w:asciiTheme="majorHAnsi" w:hAnsiTheme="majorHAnsi"/>
                <w:b/>
                <w:bCs/>
                <w:sz w:val="18"/>
                <w:szCs w:val="18"/>
              </w:rPr>
              <w:pPrChange w:id="16290" w:author="Kužma Emil" w:date="2019-10-15T10:36:00Z">
                <w:pPr>
                  <w:jc w:val="center"/>
                </w:pPr>
              </w:pPrChange>
            </w:pPr>
            <w:del w:id="16291" w:author="Kužma Emil" w:date="2019-10-28T06:13:00Z">
              <w:r w:rsidRPr="00E50843" w:rsidDel="00F84B29">
                <w:rPr>
                  <w:rFonts w:asciiTheme="majorHAnsi" w:hAnsiTheme="majorHAnsi"/>
                  <w:b/>
                  <w:bCs/>
                  <w:sz w:val="18"/>
                  <w:szCs w:val="18"/>
                </w:rPr>
                <w:delText>Body</w:delText>
              </w:r>
            </w:del>
          </w:p>
        </w:tc>
      </w:tr>
      <w:tr w:rsidR="008A4D8C" w:rsidRPr="00E50843" w:rsidDel="00F84B29" w:rsidTr="00CC35CB">
        <w:trPr>
          <w:cantSplit/>
          <w:del w:id="16292" w:author="Kužma Emil" w:date="2019-10-28T06:13:00Z"/>
          <w:trPrChange w:id="16293" w:author="Kužma Emil" w:date="2019-10-15T10:36:00Z">
            <w:trPr>
              <w:cantSplit/>
            </w:trPr>
          </w:trPrChange>
        </w:trPr>
        <w:tc>
          <w:tcPr>
            <w:tcW w:w="1242" w:type="dxa"/>
            <w:vAlign w:val="center"/>
            <w:tcPrChange w:id="16294" w:author="Kužma Emil" w:date="2019-10-15T10:36:00Z">
              <w:tcPr>
                <w:tcW w:w="1242" w:type="dxa"/>
                <w:vAlign w:val="center"/>
              </w:tcPr>
            </w:tcPrChange>
          </w:tcPr>
          <w:p w:rsidR="008A4D8C" w:rsidRPr="00E50843" w:rsidDel="00F84B29" w:rsidRDefault="008A4D8C">
            <w:pPr>
              <w:spacing w:before="0" w:after="0"/>
              <w:jc w:val="center"/>
              <w:rPr>
                <w:del w:id="16295" w:author="Kužma Emil" w:date="2019-10-28T06:13:00Z"/>
                <w:rFonts w:asciiTheme="majorHAnsi" w:hAnsiTheme="majorHAnsi"/>
                <w:b/>
                <w:bCs/>
                <w:sz w:val="18"/>
                <w:szCs w:val="18"/>
              </w:rPr>
              <w:pPrChange w:id="16296" w:author="Kužma Emil" w:date="2019-10-15T10:36:00Z">
                <w:pPr>
                  <w:jc w:val="center"/>
                </w:pPr>
              </w:pPrChange>
            </w:pPr>
            <w:del w:id="16297" w:author="Kužma Emil" w:date="2019-10-28T06:13:00Z">
              <w:r w:rsidRPr="00E50843" w:rsidDel="00F84B29">
                <w:rPr>
                  <w:rFonts w:asciiTheme="majorHAnsi" w:hAnsiTheme="majorHAnsi"/>
                  <w:sz w:val="18"/>
                  <w:szCs w:val="18"/>
                </w:rPr>
                <w:delText>Dobrý</w:delText>
              </w:r>
            </w:del>
          </w:p>
        </w:tc>
        <w:tc>
          <w:tcPr>
            <w:tcW w:w="6521" w:type="dxa"/>
            <w:tcPrChange w:id="16298" w:author="Kužma Emil" w:date="2019-10-15T10:36:00Z">
              <w:tcPr>
                <w:tcW w:w="6521" w:type="dxa"/>
              </w:tcPr>
            </w:tcPrChange>
          </w:tcPr>
          <w:p w:rsidR="008A4D8C" w:rsidRPr="00E50843" w:rsidDel="00F84B29" w:rsidRDefault="008A4D8C">
            <w:pPr>
              <w:spacing w:before="0" w:after="0"/>
              <w:rPr>
                <w:del w:id="16299" w:author="Kužma Emil" w:date="2019-10-28T06:13:00Z"/>
                <w:rFonts w:asciiTheme="majorHAnsi" w:hAnsiTheme="majorHAnsi"/>
                <w:sz w:val="18"/>
                <w:szCs w:val="18"/>
              </w:rPr>
              <w:pPrChange w:id="16300" w:author="Kužma Emil" w:date="2019-10-15T10:36:00Z">
                <w:pPr>
                  <w:spacing w:after="0"/>
                </w:pPr>
              </w:pPrChange>
            </w:pPr>
            <w:del w:id="16301" w:author="Kužma Emil" w:date="2019-10-28T06:13:00Z">
              <w:r w:rsidRPr="00E50843" w:rsidDel="00F84B29">
                <w:rPr>
                  <w:rFonts w:asciiTheme="majorHAnsi" w:hAnsiTheme="majorHAnsi"/>
                  <w:sz w:val="18"/>
                  <w:szCs w:val="18"/>
                </w:rPr>
                <w:delText>Činnosti projektu sú primerane stanovené a popísané, postup realizácie má logickú nadväznosť. Existujú predpoklady, že cieľ projektu by mohol byť dobre naplnený. Definuje riziká a berie do úvahy  skutočnosti, ktoré môžu mať vplyv na jeho realizáciu. Riziká sú eliminované čiastočne. Cieľ je dostatočne identifikovaný v súvislosti s komplexným  riešením. Účel je dodržaný. Časový harmonogram realizácie aktivít nie je stanovený ideálne, pravdepodobne budú vyžadované aspoň minimálne zmeny (harmonogramu, činností, rozpočtu).</w:delText>
              </w:r>
            </w:del>
          </w:p>
        </w:tc>
        <w:tc>
          <w:tcPr>
            <w:tcW w:w="1304" w:type="dxa"/>
            <w:vAlign w:val="center"/>
            <w:tcPrChange w:id="16302" w:author="Kužma Emil" w:date="2019-10-15T10:36:00Z">
              <w:tcPr>
                <w:tcW w:w="709" w:type="dxa"/>
                <w:vAlign w:val="center"/>
              </w:tcPr>
            </w:tcPrChange>
          </w:tcPr>
          <w:p w:rsidR="008A4D8C" w:rsidRPr="00E50843" w:rsidDel="00F84B29" w:rsidRDefault="008A4D8C">
            <w:pPr>
              <w:spacing w:before="0" w:after="0"/>
              <w:jc w:val="center"/>
              <w:rPr>
                <w:del w:id="16303" w:author="Kužma Emil" w:date="2019-10-28T06:13:00Z"/>
                <w:rFonts w:asciiTheme="majorHAnsi" w:hAnsiTheme="majorHAnsi"/>
                <w:sz w:val="18"/>
                <w:szCs w:val="18"/>
              </w:rPr>
              <w:pPrChange w:id="16304" w:author="Kužma Emil" w:date="2019-10-15T10:36:00Z">
                <w:pPr>
                  <w:jc w:val="center"/>
                </w:pPr>
              </w:pPrChange>
            </w:pPr>
            <w:del w:id="16305"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trHeight w:val="311"/>
          <w:del w:id="16306" w:author="Kužma Emil" w:date="2019-10-28T06:13:00Z"/>
          <w:trPrChange w:id="16307" w:author="Kužma Emil" w:date="2019-10-15T10:36:00Z">
            <w:trPr>
              <w:cantSplit/>
              <w:trHeight w:val="311"/>
            </w:trPr>
          </w:trPrChange>
        </w:trPr>
        <w:tc>
          <w:tcPr>
            <w:tcW w:w="1242" w:type="dxa"/>
            <w:vAlign w:val="center"/>
            <w:tcPrChange w:id="16308" w:author="Kužma Emil" w:date="2019-10-15T10:36:00Z">
              <w:tcPr>
                <w:tcW w:w="1242" w:type="dxa"/>
                <w:vAlign w:val="center"/>
              </w:tcPr>
            </w:tcPrChange>
          </w:tcPr>
          <w:p w:rsidR="008A4D8C" w:rsidRPr="00E50843" w:rsidDel="00F84B29" w:rsidRDefault="008A4D8C">
            <w:pPr>
              <w:spacing w:before="0" w:after="0"/>
              <w:jc w:val="center"/>
              <w:rPr>
                <w:del w:id="16309" w:author="Kužma Emil" w:date="2019-10-28T06:13:00Z"/>
                <w:rFonts w:asciiTheme="majorHAnsi" w:hAnsiTheme="majorHAnsi"/>
                <w:sz w:val="18"/>
                <w:szCs w:val="18"/>
              </w:rPr>
              <w:pPrChange w:id="16310" w:author="Kužma Emil" w:date="2019-10-15T10:36:00Z">
                <w:pPr>
                  <w:jc w:val="center"/>
                </w:pPr>
              </w:pPrChange>
            </w:pPr>
            <w:del w:id="16311" w:author="Kužma Emil" w:date="2019-10-28T06:13:00Z">
              <w:r w:rsidRPr="00E50843" w:rsidDel="00F84B29">
                <w:rPr>
                  <w:rFonts w:asciiTheme="majorHAnsi" w:hAnsiTheme="majorHAnsi"/>
                  <w:sz w:val="18"/>
                  <w:szCs w:val="18"/>
                </w:rPr>
                <w:delText>Veľmi dobrý</w:delText>
              </w:r>
            </w:del>
          </w:p>
        </w:tc>
        <w:tc>
          <w:tcPr>
            <w:tcW w:w="6521" w:type="dxa"/>
            <w:tcPrChange w:id="16312" w:author="Kužma Emil" w:date="2019-10-15T10:36:00Z">
              <w:tcPr>
                <w:tcW w:w="6521" w:type="dxa"/>
              </w:tcPr>
            </w:tcPrChange>
          </w:tcPr>
          <w:p w:rsidR="008A4D8C" w:rsidRPr="00E50843" w:rsidDel="00F84B29" w:rsidRDefault="008A4D8C">
            <w:pPr>
              <w:spacing w:before="0" w:after="0"/>
              <w:rPr>
                <w:del w:id="16313" w:author="Kužma Emil" w:date="2019-10-28T06:13:00Z"/>
                <w:rFonts w:asciiTheme="majorHAnsi" w:hAnsiTheme="majorHAnsi"/>
                <w:sz w:val="18"/>
                <w:szCs w:val="18"/>
              </w:rPr>
              <w:pPrChange w:id="16314" w:author="Kužma Emil" w:date="2019-10-15T10:36:00Z">
                <w:pPr>
                  <w:spacing w:after="0"/>
                </w:pPr>
              </w:pPrChange>
            </w:pPr>
            <w:del w:id="16315" w:author="Kužma Emil" w:date="2019-10-28T06:13:00Z">
              <w:r w:rsidRPr="00E50843" w:rsidDel="00F84B29">
                <w:rPr>
                  <w:rFonts w:asciiTheme="majorHAnsi" w:hAnsiTheme="majorHAnsi"/>
                  <w:sz w:val="18"/>
                  <w:szCs w:val="18"/>
                </w:rPr>
                <w:delTex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 Cieľ projektu je definovaný v súvislosti s komplexným riešením u žiadateľa. Je preukázaná vhodnosť a účelnosť projektu v nadväznosti na existujúce aktivity u žiadateľa. Časový harmonogram realizácie aktivít je stanovený veľmi reálne a nie je identifikovaný žiadny problém s realizáciou projektu.</w:delText>
              </w:r>
            </w:del>
          </w:p>
        </w:tc>
        <w:tc>
          <w:tcPr>
            <w:tcW w:w="1304" w:type="dxa"/>
            <w:vAlign w:val="center"/>
            <w:tcPrChange w:id="16316" w:author="Kužma Emil" w:date="2019-10-15T10:36:00Z">
              <w:tcPr>
                <w:tcW w:w="709" w:type="dxa"/>
                <w:vAlign w:val="center"/>
              </w:tcPr>
            </w:tcPrChange>
          </w:tcPr>
          <w:p w:rsidR="008A4D8C" w:rsidRPr="00E50843" w:rsidDel="00F84B29" w:rsidRDefault="008A4D8C">
            <w:pPr>
              <w:spacing w:before="0" w:after="0"/>
              <w:jc w:val="center"/>
              <w:rPr>
                <w:del w:id="16317" w:author="Kužma Emil" w:date="2019-10-28T06:13:00Z"/>
                <w:rFonts w:asciiTheme="majorHAnsi" w:hAnsiTheme="majorHAnsi"/>
                <w:sz w:val="18"/>
                <w:szCs w:val="18"/>
              </w:rPr>
              <w:pPrChange w:id="16318" w:author="Kužma Emil" w:date="2019-10-15T10:36:00Z">
                <w:pPr>
                  <w:jc w:val="center"/>
                </w:pPr>
              </w:pPrChange>
            </w:pPr>
            <w:del w:id="16319"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del w:id="16320" w:author="Kužma Emil" w:date="2019-10-28T06:13:00Z"/>
          <w:trPrChange w:id="16321" w:author="Kužma Emil" w:date="2019-10-15T10:36:00Z">
            <w:trPr>
              <w:cantSplit/>
            </w:trPr>
          </w:trPrChange>
        </w:trPr>
        <w:tc>
          <w:tcPr>
            <w:tcW w:w="1242" w:type="dxa"/>
            <w:vAlign w:val="center"/>
            <w:tcPrChange w:id="16322" w:author="Kužma Emil" w:date="2019-10-15T10:36:00Z">
              <w:tcPr>
                <w:tcW w:w="1242" w:type="dxa"/>
                <w:vAlign w:val="center"/>
              </w:tcPr>
            </w:tcPrChange>
          </w:tcPr>
          <w:p w:rsidR="008A4D8C" w:rsidRPr="00E50843" w:rsidDel="00F84B29" w:rsidRDefault="008A4D8C">
            <w:pPr>
              <w:spacing w:before="0" w:after="0"/>
              <w:jc w:val="center"/>
              <w:rPr>
                <w:del w:id="16323" w:author="Kužma Emil" w:date="2019-10-28T06:13:00Z"/>
                <w:rFonts w:asciiTheme="majorHAnsi" w:hAnsiTheme="majorHAnsi"/>
                <w:b/>
                <w:bCs/>
                <w:sz w:val="18"/>
                <w:szCs w:val="18"/>
              </w:rPr>
              <w:pPrChange w:id="16324" w:author="Kužma Emil" w:date="2019-10-15T10:36:00Z">
                <w:pPr>
                  <w:jc w:val="center"/>
                </w:pPr>
              </w:pPrChange>
            </w:pPr>
            <w:del w:id="16325" w:author="Kužma Emil" w:date="2019-10-28T06:13:00Z">
              <w:r w:rsidRPr="00E50843" w:rsidDel="00F84B29">
                <w:rPr>
                  <w:rFonts w:asciiTheme="majorHAnsi" w:hAnsiTheme="majorHAnsi"/>
                  <w:sz w:val="18"/>
                  <w:szCs w:val="18"/>
                </w:rPr>
                <w:delText>Vynikajúci</w:delText>
              </w:r>
            </w:del>
          </w:p>
        </w:tc>
        <w:tc>
          <w:tcPr>
            <w:tcW w:w="6521" w:type="dxa"/>
            <w:tcPrChange w:id="16326" w:author="Kužma Emil" w:date="2019-10-15T10:36:00Z">
              <w:tcPr>
                <w:tcW w:w="6521" w:type="dxa"/>
              </w:tcPr>
            </w:tcPrChange>
          </w:tcPr>
          <w:p w:rsidR="008A4D8C" w:rsidRPr="00E50843" w:rsidDel="00F84B29" w:rsidRDefault="008A4D8C">
            <w:pPr>
              <w:spacing w:before="0" w:after="0"/>
              <w:rPr>
                <w:del w:id="16327" w:author="Kužma Emil" w:date="2019-10-28T06:13:00Z"/>
                <w:rFonts w:asciiTheme="majorHAnsi" w:hAnsiTheme="majorHAnsi"/>
                <w:sz w:val="18"/>
                <w:szCs w:val="18"/>
              </w:rPr>
              <w:pPrChange w:id="16328" w:author="Kužma Emil" w:date="2019-10-15T10:36:00Z">
                <w:pPr>
                  <w:spacing w:after="0"/>
                </w:pPr>
              </w:pPrChange>
            </w:pPr>
            <w:del w:id="16329" w:author="Kužma Emil" w:date="2019-10-28T06:13:00Z">
              <w:r w:rsidRPr="00E50843" w:rsidDel="00F84B29">
                <w:rPr>
                  <w:rFonts w:asciiTheme="majorHAnsi" w:hAnsiTheme="majorHAnsi"/>
                  <w:sz w:val="18"/>
                  <w:szCs w:val="18"/>
                </w:rPr>
                <w:delText>Všetky činnosti projektu sú reálne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Cieľ projektu je jednoznačne definovaný v súvislosti s komplexným riešením u žiadateľa evidentným zlepšením v nadväznosti na primárny cieľ projektu. Jednotlivé činnosti a aktivity komplexne riešia požadovaný stav.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delText>
              </w:r>
            </w:del>
          </w:p>
        </w:tc>
        <w:tc>
          <w:tcPr>
            <w:tcW w:w="1304" w:type="dxa"/>
            <w:vAlign w:val="center"/>
            <w:tcPrChange w:id="16330" w:author="Kužma Emil" w:date="2019-10-15T10:36:00Z">
              <w:tcPr>
                <w:tcW w:w="709" w:type="dxa"/>
                <w:vAlign w:val="center"/>
              </w:tcPr>
            </w:tcPrChange>
          </w:tcPr>
          <w:p w:rsidR="008A4D8C" w:rsidRPr="00E50843" w:rsidDel="00F84B29" w:rsidRDefault="008A4D8C">
            <w:pPr>
              <w:spacing w:before="0" w:after="0"/>
              <w:jc w:val="center"/>
              <w:rPr>
                <w:del w:id="16331" w:author="Kužma Emil" w:date="2019-10-28T06:13:00Z"/>
                <w:rFonts w:asciiTheme="majorHAnsi" w:hAnsiTheme="majorHAnsi"/>
                <w:sz w:val="18"/>
                <w:szCs w:val="18"/>
              </w:rPr>
              <w:pPrChange w:id="16332" w:author="Kužma Emil" w:date="2019-10-15T10:36:00Z">
                <w:pPr>
                  <w:jc w:val="center"/>
                </w:pPr>
              </w:pPrChange>
            </w:pPr>
            <w:del w:id="16333" w:author="Kužma Emil" w:date="2019-10-28T06:13:00Z">
              <w:r w:rsidRPr="00E50843" w:rsidDel="00F84B29">
                <w:rPr>
                  <w:rFonts w:asciiTheme="majorHAnsi" w:hAnsiTheme="majorHAnsi"/>
                  <w:sz w:val="18"/>
                  <w:szCs w:val="18"/>
                </w:rPr>
                <w:delText>5</w:delText>
              </w:r>
            </w:del>
          </w:p>
        </w:tc>
      </w:tr>
      <w:tr w:rsidR="000D2E40" w:rsidRPr="00E50843" w:rsidDel="00F84B29" w:rsidTr="00CC35CB">
        <w:trPr>
          <w:del w:id="16334" w:author="Kužma Emil" w:date="2019-10-28T06:13:00Z"/>
        </w:trPr>
        <w:tc>
          <w:tcPr>
            <w:tcW w:w="9067" w:type="dxa"/>
            <w:gridSpan w:val="3"/>
            <w:shd w:val="clear" w:color="auto" w:fill="E6E6E6"/>
            <w:vAlign w:val="center"/>
            <w:tcPrChange w:id="16335" w:author="Kužma Emil" w:date="2019-10-15T10:36:00Z">
              <w:tcPr>
                <w:tcW w:w="8472" w:type="dxa"/>
                <w:gridSpan w:val="3"/>
                <w:shd w:val="clear" w:color="auto" w:fill="E6E6E6"/>
                <w:vAlign w:val="center"/>
              </w:tcPr>
            </w:tcPrChange>
          </w:tcPr>
          <w:p w:rsidR="000D2E40" w:rsidRPr="00E50843" w:rsidDel="00F84B29" w:rsidRDefault="00183E39">
            <w:pPr>
              <w:spacing w:before="0" w:after="0"/>
              <w:ind w:left="426" w:hanging="426"/>
              <w:rPr>
                <w:del w:id="16336" w:author="Kužma Emil" w:date="2019-10-28T06:13:00Z"/>
                <w:rFonts w:asciiTheme="majorHAnsi" w:hAnsiTheme="majorHAnsi"/>
                <w:bCs/>
                <w:sz w:val="18"/>
                <w:szCs w:val="18"/>
              </w:rPr>
              <w:pPrChange w:id="16337" w:author="Kužma Emil" w:date="2019-10-15T10:36:00Z">
                <w:pPr>
                  <w:spacing w:after="0"/>
                  <w:ind w:left="426" w:hanging="426"/>
                </w:pPr>
              </w:pPrChange>
            </w:pPr>
            <w:del w:id="16338"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xml:space="preserve">.C  </w:delText>
              </w:r>
              <w:r w:rsidR="000D2E40" w:rsidRPr="00E50843" w:rsidDel="00F84B29">
                <w:rPr>
                  <w:rFonts w:asciiTheme="majorHAnsi" w:hAnsiTheme="majorHAnsi"/>
                  <w:b/>
                  <w:sz w:val="18"/>
                  <w:szCs w:val="18"/>
                </w:rPr>
                <w:delText xml:space="preserve">Ekologické aspekty riešenia projektu, použitie životnému prostrediu šetrných technológii, materiálov, preparátov  a postupov a metód riešenia </w:delText>
              </w:r>
            </w:del>
          </w:p>
        </w:tc>
      </w:tr>
      <w:tr w:rsidR="000D2E40" w:rsidRPr="00E50843" w:rsidDel="00F84B29" w:rsidTr="00CC35CB">
        <w:trPr>
          <w:del w:id="16339" w:author="Kužma Emil" w:date="2019-10-28T06:13:00Z"/>
        </w:trPr>
        <w:tc>
          <w:tcPr>
            <w:tcW w:w="9067" w:type="dxa"/>
            <w:gridSpan w:val="3"/>
            <w:shd w:val="clear" w:color="auto" w:fill="E6E6E6"/>
            <w:vAlign w:val="center"/>
            <w:tcPrChange w:id="16340"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567" w:hanging="567"/>
              <w:contextualSpacing w:val="0"/>
              <w:rPr>
                <w:del w:id="16341" w:author="Kužma Emil" w:date="2019-10-28T06:13:00Z"/>
                <w:rFonts w:asciiTheme="majorHAnsi" w:hAnsiTheme="majorHAnsi"/>
                <w:b/>
                <w:bCs/>
                <w:sz w:val="18"/>
                <w:szCs w:val="18"/>
              </w:rPr>
              <w:pPrChange w:id="16342" w:author="Kužma Emil" w:date="2019-10-15T10:36:00Z">
                <w:pPr>
                  <w:pStyle w:val="Odsekzoznamu"/>
                  <w:autoSpaceDE w:val="0"/>
                  <w:autoSpaceDN w:val="0"/>
                  <w:adjustRightInd w:val="0"/>
                  <w:spacing w:after="0"/>
                  <w:ind w:left="567" w:hanging="567"/>
                </w:pPr>
              </w:pPrChange>
            </w:pPr>
            <w:del w:id="16343" w:author="Kužma Emil" w:date="2019-10-28T06:13:00Z">
              <w:r w:rsidRPr="00E50843" w:rsidDel="00F84B29">
                <w:rPr>
                  <w:rFonts w:asciiTheme="majorHAnsi" w:hAnsiTheme="majorHAnsi"/>
                  <w:b/>
                  <w:sz w:val="18"/>
                  <w:szCs w:val="18"/>
                </w:rPr>
                <w:delText>6</w:delText>
              </w:r>
              <w:r w:rsidR="000D2E40" w:rsidRPr="00E50843" w:rsidDel="00F84B29">
                <w:rPr>
                  <w:rFonts w:asciiTheme="majorHAnsi" w:hAnsiTheme="majorHAnsi"/>
                  <w:b/>
                  <w:sz w:val="18"/>
                  <w:szCs w:val="18"/>
                </w:rPr>
                <w:delText>.C.1 Ekologické aspekty riešenia projektu, použitie prostrediu šetrných technológií, preparátov  a</w:delText>
              </w:r>
              <w:r w:rsidR="00DB2722" w:rsidRPr="00E50843" w:rsidDel="00F84B29">
                <w:rPr>
                  <w:rFonts w:asciiTheme="majorHAnsi" w:hAnsiTheme="majorHAnsi"/>
                  <w:b/>
                  <w:sz w:val="18"/>
                  <w:szCs w:val="18"/>
                </w:rPr>
                <w:delText> </w:delText>
              </w:r>
              <w:r w:rsidR="000D2E40" w:rsidRPr="00E50843" w:rsidDel="00F84B29">
                <w:rPr>
                  <w:rFonts w:asciiTheme="majorHAnsi" w:hAnsiTheme="majorHAnsi"/>
                  <w:b/>
                  <w:sz w:val="18"/>
                  <w:szCs w:val="18"/>
                </w:rPr>
                <w:delText>materiálov</w:delText>
              </w:r>
            </w:del>
          </w:p>
        </w:tc>
      </w:tr>
      <w:tr w:rsidR="008A4D8C" w:rsidRPr="00E50843" w:rsidDel="00F84B29" w:rsidTr="00CC35CB">
        <w:trPr>
          <w:cantSplit/>
          <w:del w:id="16344" w:author="Kužma Emil" w:date="2019-10-28T06:13:00Z"/>
          <w:trPrChange w:id="16345" w:author="Kužma Emil" w:date="2019-10-15T10:36:00Z">
            <w:trPr>
              <w:cantSplit/>
            </w:trPr>
          </w:trPrChange>
        </w:trPr>
        <w:tc>
          <w:tcPr>
            <w:tcW w:w="1242" w:type="dxa"/>
            <w:vAlign w:val="center"/>
            <w:tcPrChange w:id="16346" w:author="Kužma Emil" w:date="2019-10-15T10:36:00Z">
              <w:tcPr>
                <w:tcW w:w="1242" w:type="dxa"/>
                <w:vAlign w:val="center"/>
              </w:tcPr>
            </w:tcPrChange>
          </w:tcPr>
          <w:p w:rsidR="008A4D8C" w:rsidRPr="00E50843" w:rsidDel="00F84B29" w:rsidRDefault="008A4D8C">
            <w:pPr>
              <w:spacing w:before="0" w:after="0"/>
              <w:jc w:val="center"/>
              <w:rPr>
                <w:del w:id="16347" w:author="Kužma Emil" w:date="2019-10-28T06:13:00Z"/>
                <w:rFonts w:asciiTheme="majorHAnsi" w:hAnsiTheme="majorHAnsi"/>
                <w:sz w:val="18"/>
                <w:szCs w:val="18"/>
              </w:rPr>
              <w:pPrChange w:id="16348" w:author="Kužma Emil" w:date="2019-10-15T10:36:00Z">
                <w:pPr>
                  <w:jc w:val="center"/>
                </w:pPr>
              </w:pPrChange>
            </w:pPr>
            <w:del w:id="16349" w:author="Kužma Emil" w:date="2019-10-28T06:13:00Z">
              <w:r w:rsidRPr="00E50843" w:rsidDel="00F84B29">
                <w:rPr>
                  <w:rFonts w:asciiTheme="majorHAnsi" w:hAnsiTheme="majorHAnsi"/>
                  <w:sz w:val="18"/>
                  <w:szCs w:val="18"/>
                </w:rPr>
                <w:delText>Dobré</w:delText>
              </w:r>
            </w:del>
          </w:p>
        </w:tc>
        <w:tc>
          <w:tcPr>
            <w:tcW w:w="6521" w:type="dxa"/>
            <w:tcPrChange w:id="16350" w:author="Kužma Emil" w:date="2019-10-15T10:36:00Z">
              <w:tcPr>
                <w:tcW w:w="6521" w:type="dxa"/>
              </w:tcPr>
            </w:tcPrChange>
          </w:tcPr>
          <w:p w:rsidR="008A4D8C" w:rsidRPr="00E50843" w:rsidDel="00F84B29" w:rsidRDefault="008A4D8C">
            <w:pPr>
              <w:spacing w:before="0" w:after="0"/>
              <w:rPr>
                <w:del w:id="16351" w:author="Kužma Emil" w:date="2019-10-28T06:13:00Z"/>
                <w:rFonts w:asciiTheme="majorHAnsi" w:hAnsiTheme="majorHAnsi"/>
                <w:sz w:val="18"/>
                <w:szCs w:val="18"/>
              </w:rPr>
              <w:pPrChange w:id="16352" w:author="Kužma Emil" w:date="2019-10-15T10:36:00Z">
                <w:pPr>
                  <w:spacing w:after="0"/>
                </w:pPr>
              </w:pPrChange>
            </w:pPr>
            <w:del w:id="16353" w:author="Kužma Emil" w:date="2019-10-28T06:13:00Z">
              <w:r w:rsidRPr="00E50843" w:rsidDel="00F84B29">
                <w:rPr>
                  <w:rFonts w:asciiTheme="majorHAnsi" w:hAnsiTheme="majorHAnsi"/>
                  <w:sz w:val="18"/>
                  <w:szCs w:val="18"/>
                </w:rPr>
                <w:delText>Technológie, preparáty a materiály použité v projekte majú neutrálny vplyv na biodiverzitu resp. na životné prostredie.</w:delText>
              </w:r>
            </w:del>
          </w:p>
        </w:tc>
        <w:tc>
          <w:tcPr>
            <w:tcW w:w="1304" w:type="dxa"/>
            <w:vAlign w:val="center"/>
            <w:tcPrChange w:id="16354" w:author="Kužma Emil" w:date="2019-10-15T10:36:00Z">
              <w:tcPr>
                <w:tcW w:w="709" w:type="dxa"/>
                <w:vAlign w:val="center"/>
              </w:tcPr>
            </w:tcPrChange>
          </w:tcPr>
          <w:p w:rsidR="008A4D8C" w:rsidRPr="00E50843" w:rsidDel="00F84B29" w:rsidRDefault="008A4D8C">
            <w:pPr>
              <w:spacing w:before="0" w:after="0"/>
              <w:jc w:val="center"/>
              <w:rPr>
                <w:del w:id="16355" w:author="Kužma Emil" w:date="2019-10-28T06:13:00Z"/>
                <w:rFonts w:asciiTheme="majorHAnsi" w:hAnsiTheme="majorHAnsi"/>
                <w:sz w:val="18"/>
                <w:szCs w:val="18"/>
              </w:rPr>
              <w:pPrChange w:id="16356" w:author="Kužma Emil" w:date="2019-10-15T10:36:00Z">
                <w:pPr>
                  <w:jc w:val="center"/>
                </w:pPr>
              </w:pPrChange>
            </w:pPr>
            <w:del w:id="16357"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del w:id="16358" w:author="Kužma Emil" w:date="2019-10-28T06:13:00Z"/>
          <w:trPrChange w:id="16359" w:author="Kužma Emil" w:date="2019-10-15T10:36:00Z">
            <w:trPr>
              <w:cantSplit/>
            </w:trPr>
          </w:trPrChange>
        </w:trPr>
        <w:tc>
          <w:tcPr>
            <w:tcW w:w="1242" w:type="dxa"/>
            <w:vAlign w:val="center"/>
            <w:tcPrChange w:id="16360" w:author="Kužma Emil" w:date="2019-10-15T10:36:00Z">
              <w:tcPr>
                <w:tcW w:w="1242" w:type="dxa"/>
                <w:vAlign w:val="center"/>
              </w:tcPr>
            </w:tcPrChange>
          </w:tcPr>
          <w:p w:rsidR="008A4D8C" w:rsidRPr="00E50843" w:rsidDel="00F84B29" w:rsidRDefault="008A4D8C">
            <w:pPr>
              <w:spacing w:before="0" w:after="0"/>
              <w:jc w:val="center"/>
              <w:rPr>
                <w:del w:id="16361" w:author="Kužma Emil" w:date="2019-10-28T06:13:00Z"/>
                <w:rFonts w:asciiTheme="majorHAnsi" w:hAnsiTheme="majorHAnsi"/>
                <w:sz w:val="18"/>
                <w:szCs w:val="18"/>
              </w:rPr>
              <w:pPrChange w:id="16362" w:author="Kužma Emil" w:date="2019-10-15T10:36:00Z">
                <w:pPr>
                  <w:jc w:val="center"/>
                </w:pPr>
              </w:pPrChange>
            </w:pPr>
            <w:del w:id="16363" w:author="Kužma Emil" w:date="2019-10-28T06:13:00Z">
              <w:r w:rsidRPr="00E50843" w:rsidDel="00F84B29">
                <w:rPr>
                  <w:rFonts w:asciiTheme="majorHAnsi" w:hAnsiTheme="majorHAnsi"/>
                  <w:sz w:val="18"/>
                  <w:szCs w:val="18"/>
                </w:rPr>
                <w:delText>Veľmi dobré</w:delText>
              </w:r>
            </w:del>
          </w:p>
        </w:tc>
        <w:tc>
          <w:tcPr>
            <w:tcW w:w="6521" w:type="dxa"/>
            <w:tcPrChange w:id="16364" w:author="Kužma Emil" w:date="2019-10-15T10:36:00Z">
              <w:tcPr>
                <w:tcW w:w="6521" w:type="dxa"/>
              </w:tcPr>
            </w:tcPrChange>
          </w:tcPr>
          <w:p w:rsidR="008A4D8C" w:rsidRPr="00E50843" w:rsidDel="00F84B29" w:rsidRDefault="008A4D8C">
            <w:pPr>
              <w:spacing w:before="0" w:after="0"/>
              <w:rPr>
                <w:del w:id="16365" w:author="Kužma Emil" w:date="2019-10-28T06:13:00Z"/>
                <w:rFonts w:asciiTheme="majorHAnsi" w:hAnsiTheme="majorHAnsi"/>
                <w:sz w:val="18"/>
                <w:szCs w:val="18"/>
              </w:rPr>
              <w:pPrChange w:id="16366" w:author="Kužma Emil" w:date="2019-10-15T10:36:00Z">
                <w:pPr>
                  <w:spacing w:after="0"/>
                </w:pPr>
              </w:pPrChange>
            </w:pPr>
            <w:del w:id="16367" w:author="Kužma Emil" w:date="2019-10-28T06:13:00Z">
              <w:r w:rsidRPr="00E50843" w:rsidDel="00F84B29">
                <w:rPr>
                  <w:rFonts w:asciiTheme="majorHAnsi" w:hAnsiTheme="majorHAnsi"/>
                  <w:sz w:val="18"/>
                  <w:szCs w:val="18"/>
                </w:rPr>
                <w:delText>Technológie, preparáty a materiály použité v projekte majú čiastočne pozitívny vplyv na biodiverzitu resp. na životné prostredie.</w:delText>
              </w:r>
            </w:del>
          </w:p>
        </w:tc>
        <w:tc>
          <w:tcPr>
            <w:tcW w:w="1304" w:type="dxa"/>
            <w:vAlign w:val="center"/>
            <w:tcPrChange w:id="16368" w:author="Kužma Emil" w:date="2019-10-15T10:36:00Z">
              <w:tcPr>
                <w:tcW w:w="709" w:type="dxa"/>
                <w:vAlign w:val="center"/>
              </w:tcPr>
            </w:tcPrChange>
          </w:tcPr>
          <w:p w:rsidR="008A4D8C" w:rsidRPr="00E50843" w:rsidDel="00F84B29" w:rsidRDefault="008A4D8C">
            <w:pPr>
              <w:spacing w:before="0" w:after="0"/>
              <w:jc w:val="center"/>
              <w:rPr>
                <w:del w:id="16369" w:author="Kužma Emil" w:date="2019-10-28T06:13:00Z"/>
                <w:rFonts w:asciiTheme="majorHAnsi" w:hAnsiTheme="majorHAnsi"/>
                <w:sz w:val="18"/>
                <w:szCs w:val="18"/>
              </w:rPr>
              <w:pPrChange w:id="16370" w:author="Kužma Emil" w:date="2019-10-15T10:36:00Z">
                <w:pPr>
                  <w:jc w:val="center"/>
                </w:pPr>
              </w:pPrChange>
            </w:pPr>
            <w:del w:id="16371"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del w:id="16372" w:author="Kužma Emil" w:date="2019-10-28T06:13:00Z"/>
          <w:trPrChange w:id="16373" w:author="Kužma Emil" w:date="2019-10-15T10:36:00Z">
            <w:trPr>
              <w:cantSplit/>
            </w:trPr>
          </w:trPrChange>
        </w:trPr>
        <w:tc>
          <w:tcPr>
            <w:tcW w:w="1242" w:type="dxa"/>
            <w:vAlign w:val="center"/>
            <w:tcPrChange w:id="16374" w:author="Kužma Emil" w:date="2019-10-15T10:36:00Z">
              <w:tcPr>
                <w:tcW w:w="1242" w:type="dxa"/>
                <w:vAlign w:val="center"/>
              </w:tcPr>
            </w:tcPrChange>
          </w:tcPr>
          <w:p w:rsidR="008A4D8C" w:rsidRPr="00E50843" w:rsidDel="00F84B29" w:rsidRDefault="008A4D8C">
            <w:pPr>
              <w:spacing w:before="0" w:after="0"/>
              <w:jc w:val="center"/>
              <w:rPr>
                <w:del w:id="16375" w:author="Kužma Emil" w:date="2019-10-28T06:13:00Z"/>
                <w:rFonts w:asciiTheme="majorHAnsi" w:hAnsiTheme="majorHAnsi"/>
                <w:b/>
                <w:bCs/>
                <w:sz w:val="18"/>
                <w:szCs w:val="18"/>
              </w:rPr>
              <w:pPrChange w:id="16376" w:author="Kužma Emil" w:date="2019-10-15T10:36:00Z">
                <w:pPr>
                  <w:jc w:val="center"/>
                </w:pPr>
              </w:pPrChange>
            </w:pPr>
            <w:del w:id="16377" w:author="Kužma Emil" w:date="2019-10-28T06:13:00Z">
              <w:r w:rsidRPr="00E50843" w:rsidDel="00F84B29">
                <w:rPr>
                  <w:rFonts w:asciiTheme="majorHAnsi" w:hAnsiTheme="majorHAnsi"/>
                  <w:sz w:val="18"/>
                  <w:szCs w:val="18"/>
                </w:rPr>
                <w:lastRenderedPageBreak/>
                <w:delText>Vynikajúce</w:delText>
              </w:r>
            </w:del>
          </w:p>
        </w:tc>
        <w:tc>
          <w:tcPr>
            <w:tcW w:w="6521" w:type="dxa"/>
            <w:tcPrChange w:id="16378" w:author="Kužma Emil" w:date="2019-10-15T10:36:00Z">
              <w:tcPr>
                <w:tcW w:w="6521" w:type="dxa"/>
              </w:tcPr>
            </w:tcPrChange>
          </w:tcPr>
          <w:p w:rsidR="008A4D8C" w:rsidRPr="00E50843" w:rsidDel="00F84B29" w:rsidRDefault="008A4D8C">
            <w:pPr>
              <w:spacing w:before="0" w:after="0"/>
              <w:rPr>
                <w:del w:id="16379" w:author="Kužma Emil" w:date="2019-10-28T06:13:00Z"/>
                <w:rFonts w:asciiTheme="majorHAnsi" w:hAnsiTheme="majorHAnsi"/>
                <w:sz w:val="18"/>
                <w:szCs w:val="18"/>
              </w:rPr>
              <w:pPrChange w:id="16380" w:author="Kužma Emil" w:date="2019-10-15T10:36:00Z">
                <w:pPr>
                  <w:spacing w:after="0"/>
                </w:pPr>
              </w:pPrChange>
            </w:pPr>
            <w:del w:id="16381" w:author="Kužma Emil" w:date="2019-10-28T06:13:00Z">
              <w:r w:rsidRPr="00E50843" w:rsidDel="00F84B29">
                <w:rPr>
                  <w:rFonts w:asciiTheme="majorHAnsi" w:hAnsiTheme="majorHAnsi"/>
                  <w:sz w:val="18"/>
                  <w:szCs w:val="18"/>
                </w:rPr>
                <w:delText xml:space="preserve">Technológie, preparáty a materiály použité v projekte majú jednoznačne pozitívny vplyv na biodiverzitu resp. na životné prostredie. </w:delText>
              </w:r>
            </w:del>
          </w:p>
        </w:tc>
        <w:tc>
          <w:tcPr>
            <w:tcW w:w="1304" w:type="dxa"/>
            <w:vAlign w:val="center"/>
            <w:tcPrChange w:id="16382" w:author="Kužma Emil" w:date="2019-10-15T10:36:00Z">
              <w:tcPr>
                <w:tcW w:w="709" w:type="dxa"/>
                <w:vAlign w:val="center"/>
              </w:tcPr>
            </w:tcPrChange>
          </w:tcPr>
          <w:p w:rsidR="008A4D8C" w:rsidRPr="00E50843" w:rsidDel="00F84B29" w:rsidRDefault="008A4D8C">
            <w:pPr>
              <w:spacing w:before="0" w:after="0"/>
              <w:jc w:val="center"/>
              <w:rPr>
                <w:del w:id="16383" w:author="Kužma Emil" w:date="2019-10-28T06:13:00Z"/>
                <w:rFonts w:asciiTheme="majorHAnsi" w:hAnsiTheme="majorHAnsi"/>
                <w:sz w:val="18"/>
                <w:szCs w:val="18"/>
              </w:rPr>
              <w:pPrChange w:id="16384" w:author="Kužma Emil" w:date="2019-10-15T10:36:00Z">
                <w:pPr>
                  <w:jc w:val="center"/>
                </w:pPr>
              </w:pPrChange>
            </w:pPr>
            <w:del w:id="16385" w:author="Kužma Emil" w:date="2019-10-28T06:13:00Z">
              <w:r w:rsidRPr="00E50843" w:rsidDel="00F84B29">
                <w:rPr>
                  <w:rFonts w:asciiTheme="majorHAnsi" w:hAnsiTheme="majorHAnsi"/>
                  <w:sz w:val="18"/>
                  <w:szCs w:val="18"/>
                </w:rPr>
                <w:delText>5</w:delText>
              </w:r>
            </w:del>
          </w:p>
        </w:tc>
      </w:tr>
      <w:tr w:rsidR="000D2E40" w:rsidRPr="00E50843" w:rsidDel="00F84B29" w:rsidTr="00CC35CB">
        <w:trPr>
          <w:del w:id="16386" w:author="Kužma Emil" w:date="2019-10-28T06:13:00Z"/>
        </w:trPr>
        <w:tc>
          <w:tcPr>
            <w:tcW w:w="9067" w:type="dxa"/>
            <w:gridSpan w:val="3"/>
            <w:shd w:val="clear" w:color="auto" w:fill="E6E6E6"/>
            <w:vAlign w:val="center"/>
            <w:tcPrChange w:id="16387"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388" w:author="Kužma Emil" w:date="2019-10-28T06:13:00Z"/>
                <w:rFonts w:asciiTheme="majorHAnsi" w:hAnsiTheme="majorHAnsi"/>
                <w:b/>
                <w:bCs/>
                <w:sz w:val="18"/>
                <w:szCs w:val="18"/>
              </w:rPr>
              <w:pPrChange w:id="16389" w:author="Kužma Emil" w:date="2019-10-15T10:36:00Z">
                <w:pPr>
                  <w:pStyle w:val="Odsekzoznamu"/>
                  <w:autoSpaceDE w:val="0"/>
                  <w:autoSpaceDN w:val="0"/>
                  <w:adjustRightInd w:val="0"/>
                  <w:spacing w:after="0"/>
                  <w:ind w:left="0"/>
                </w:pPr>
              </w:pPrChange>
            </w:pPr>
            <w:del w:id="16390"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xml:space="preserve">.C.2 </w:delText>
              </w:r>
              <w:r w:rsidR="000D2E40" w:rsidRPr="00E50843" w:rsidDel="00F84B29">
                <w:rPr>
                  <w:rFonts w:asciiTheme="majorHAnsi" w:hAnsiTheme="majorHAnsi"/>
                  <w:b/>
                  <w:sz w:val="18"/>
                  <w:szCs w:val="18"/>
                </w:rPr>
                <w:delText xml:space="preserve"> Použitie ekologických a environmentálne vhodných metód a postupov v projekte</w:delText>
              </w:r>
            </w:del>
          </w:p>
        </w:tc>
      </w:tr>
      <w:tr w:rsidR="000D2E40" w:rsidRPr="00E50843" w:rsidDel="00F84B29" w:rsidTr="00CC35CB">
        <w:trPr>
          <w:cantSplit/>
          <w:del w:id="16391" w:author="Kužma Emil" w:date="2019-10-28T06:13:00Z"/>
          <w:trPrChange w:id="16392" w:author="Kužma Emil" w:date="2019-10-15T10:36:00Z">
            <w:trPr>
              <w:cantSplit/>
            </w:trPr>
          </w:trPrChange>
        </w:trPr>
        <w:tc>
          <w:tcPr>
            <w:tcW w:w="1242" w:type="dxa"/>
            <w:vAlign w:val="center"/>
            <w:tcPrChange w:id="16393" w:author="Kužma Emil" w:date="2019-10-15T10:36:00Z">
              <w:tcPr>
                <w:tcW w:w="1242" w:type="dxa"/>
                <w:vAlign w:val="center"/>
              </w:tcPr>
            </w:tcPrChange>
          </w:tcPr>
          <w:p w:rsidR="000D2E40" w:rsidRPr="00E50843" w:rsidDel="00F84B29" w:rsidRDefault="000D2E40">
            <w:pPr>
              <w:spacing w:before="0" w:after="0"/>
              <w:jc w:val="center"/>
              <w:rPr>
                <w:del w:id="16394" w:author="Kužma Emil" w:date="2019-10-28T06:13:00Z"/>
                <w:rFonts w:asciiTheme="majorHAnsi" w:hAnsiTheme="majorHAnsi"/>
                <w:b/>
                <w:bCs/>
                <w:sz w:val="18"/>
                <w:szCs w:val="18"/>
              </w:rPr>
              <w:pPrChange w:id="16395" w:author="Kužma Emil" w:date="2019-10-15T10:36:00Z">
                <w:pPr>
                  <w:jc w:val="center"/>
                </w:pPr>
              </w:pPrChange>
            </w:pPr>
            <w:del w:id="16396" w:author="Kužma Emil" w:date="2019-10-28T06:13:00Z">
              <w:r w:rsidRPr="00E50843" w:rsidDel="00F84B29">
                <w:rPr>
                  <w:rFonts w:asciiTheme="majorHAnsi" w:hAnsiTheme="majorHAnsi"/>
                  <w:b/>
                  <w:bCs/>
                  <w:sz w:val="18"/>
                  <w:szCs w:val="18"/>
                </w:rPr>
                <w:delText>Rozpätie</w:delText>
              </w:r>
            </w:del>
          </w:p>
        </w:tc>
        <w:tc>
          <w:tcPr>
            <w:tcW w:w="6521" w:type="dxa"/>
            <w:vAlign w:val="center"/>
            <w:tcPrChange w:id="16397" w:author="Kužma Emil" w:date="2019-10-15T10:36:00Z">
              <w:tcPr>
                <w:tcW w:w="6521" w:type="dxa"/>
                <w:vAlign w:val="center"/>
              </w:tcPr>
            </w:tcPrChange>
          </w:tcPr>
          <w:p w:rsidR="000D2E40" w:rsidRPr="00E50843" w:rsidDel="00F84B29" w:rsidRDefault="000D2E40">
            <w:pPr>
              <w:spacing w:before="0" w:after="0"/>
              <w:jc w:val="center"/>
              <w:rPr>
                <w:del w:id="16398" w:author="Kužma Emil" w:date="2019-10-28T06:13:00Z"/>
                <w:rFonts w:asciiTheme="majorHAnsi" w:hAnsiTheme="majorHAnsi"/>
                <w:b/>
                <w:bCs/>
                <w:sz w:val="18"/>
                <w:szCs w:val="18"/>
              </w:rPr>
              <w:pPrChange w:id="16399" w:author="Kužma Emil" w:date="2019-10-15T10:36:00Z">
                <w:pPr>
                  <w:spacing w:after="0"/>
                  <w:jc w:val="center"/>
                </w:pPr>
              </w:pPrChange>
            </w:pPr>
            <w:del w:id="16400" w:author="Kužma Emil" w:date="2019-10-28T06:13:00Z">
              <w:r w:rsidRPr="00E50843" w:rsidDel="00F84B29">
                <w:rPr>
                  <w:rFonts w:asciiTheme="majorHAnsi" w:hAnsiTheme="majorHAnsi"/>
                  <w:b/>
                  <w:bCs/>
                  <w:sz w:val="18"/>
                  <w:szCs w:val="18"/>
                </w:rPr>
                <w:delText>Popis</w:delText>
              </w:r>
            </w:del>
          </w:p>
        </w:tc>
        <w:tc>
          <w:tcPr>
            <w:tcW w:w="1304" w:type="dxa"/>
            <w:vAlign w:val="center"/>
            <w:tcPrChange w:id="16401" w:author="Kužma Emil" w:date="2019-10-15T10:36:00Z">
              <w:tcPr>
                <w:tcW w:w="709" w:type="dxa"/>
                <w:vAlign w:val="center"/>
              </w:tcPr>
            </w:tcPrChange>
          </w:tcPr>
          <w:p w:rsidR="000D2E40" w:rsidRPr="00E50843" w:rsidDel="00F84B29" w:rsidRDefault="000D2E40">
            <w:pPr>
              <w:spacing w:before="0" w:after="0"/>
              <w:jc w:val="center"/>
              <w:rPr>
                <w:del w:id="16402" w:author="Kužma Emil" w:date="2019-10-28T06:13:00Z"/>
                <w:rFonts w:asciiTheme="majorHAnsi" w:hAnsiTheme="majorHAnsi"/>
                <w:b/>
                <w:bCs/>
                <w:sz w:val="18"/>
                <w:szCs w:val="18"/>
              </w:rPr>
              <w:pPrChange w:id="16403" w:author="Kužma Emil" w:date="2019-10-15T10:36:00Z">
                <w:pPr>
                  <w:jc w:val="center"/>
                </w:pPr>
              </w:pPrChange>
            </w:pPr>
            <w:del w:id="16404" w:author="Kužma Emil" w:date="2019-10-28T06:13:00Z">
              <w:r w:rsidRPr="00E50843" w:rsidDel="00F84B29">
                <w:rPr>
                  <w:rFonts w:asciiTheme="majorHAnsi" w:hAnsiTheme="majorHAnsi"/>
                  <w:b/>
                  <w:bCs/>
                  <w:sz w:val="18"/>
                  <w:szCs w:val="18"/>
                </w:rPr>
                <w:delText>Body</w:delText>
              </w:r>
            </w:del>
          </w:p>
        </w:tc>
      </w:tr>
      <w:tr w:rsidR="008A4D8C" w:rsidRPr="00E50843" w:rsidDel="00F84B29" w:rsidTr="00CC35CB">
        <w:trPr>
          <w:cantSplit/>
          <w:del w:id="16405" w:author="Kužma Emil" w:date="2019-10-28T06:13:00Z"/>
          <w:trPrChange w:id="16406" w:author="Kužma Emil" w:date="2019-10-15T10:36:00Z">
            <w:trPr>
              <w:cantSplit/>
            </w:trPr>
          </w:trPrChange>
        </w:trPr>
        <w:tc>
          <w:tcPr>
            <w:tcW w:w="1242" w:type="dxa"/>
            <w:vAlign w:val="center"/>
            <w:tcPrChange w:id="16407" w:author="Kužma Emil" w:date="2019-10-15T10:36:00Z">
              <w:tcPr>
                <w:tcW w:w="1242" w:type="dxa"/>
                <w:vAlign w:val="center"/>
              </w:tcPr>
            </w:tcPrChange>
          </w:tcPr>
          <w:p w:rsidR="008A4D8C" w:rsidRPr="00E50843" w:rsidDel="00F84B29" w:rsidRDefault="008A4D8C">
            <w:pPr>
              <w:spacing w:before="0" w:after="0"/>
              <w:jc w:val="center"/>
              <w:rPr>
                <w:del w:id="16408" w:author="Kužma Emil" w:date="2019-10-28T06:13:00Z"/>
                <w:rFonts w:asciiTheme="majorHAnsi" w:hAnsiTheme="majorHAnsi"/>
                <w:sz w:val="18"/>
                <w:szCs w:val="18"/>
              </w:rPr>
              <w:pPrChange w:id="16409" w:author="Kužma Emil" w:date="2019-10-15T10:36:00Z">
                <w:pPr>
                  <w:jc w:val="center"/>
                </w:pPr>
              </w:pPrChange>
            </w:pPr>
            <w:del w:id="16410" w:author="Kužma Emil" w:date="2019-10-28T06:13:00Z">
              <w:r w:rsidRPr="00E50843" w:rsidDel="00F84B29">
                <w:rPr>
                  <w:rFonts w:asciiTheme="majorHAnsi" w:hAnsiTheme="majorHAnsi"/>
                  <w:sz w:val="18"/>
                  <w:szCs w:val="18"/>
                </w:rPr>
                <w:delText>Dobré</w:delText>
              </w:r>
            </w:del>
          </w:p>
        </w:tc>
        <w:tc>
          <w:tcPr>
            <w:tcW w:w="6521" w:type="dxa"/>
            <w:tcPrChange w:id="16411" w:author="Kužma Emil" w:date="2019-10-15T10:36:00Z">
              <w:tcPr>
                <w:tcW w:w="6521" w:type="dxa"/>
              </w:tcPr>
            </w:tcPrChange>
          </w:tcPr>
          <w:p w:rsidR="008A4D8C" w:rsidRPr="00E50843" w:rsidDel="00F84B29" w:rsidRDefault="008A4D8C">
            <w:pPr>
              <w:spacing w:before="0" w:after="0"/>
              <w:rPr>
                <w:del w:id="16412" w:author="Kužma Emil" w:date="2019-10-28T06:13:00Z"/>
                <w:rFonts w:asciiTheme="majorHAnsi" w:hAnsiTheme="majorHAnsi"/>
                <w:sz w:val="18"/>
                <w:szCs w:val="18"/>
              </w:rPr>
              <w:pPrChange w:id="16413" w:author="Kužma Emil" w:date="2019-10-15T10:36:00Z">
                <w:pPr>
                  <w:spacing w:after="0"/>
                </w:pPr>
              </w:pPrChange>
            </w:pPr>
            <w:del w:id="16414" w:author="Kužma Emil" w:date="2019-10-28T06:13:00Z">
              <w:r w:rsidRPr="00E50843" w:rsidDel="00F84B29">
                <w:rPr>
                  <w:rFonts w:asciiTheme="majorHAnsi" w:hAnsiTheme="majorHAnsi"/>
                  <w:sz w:val="18"/>
                  <w:szCs w:val="18"/>
                </w:rPr>
                <w:delText xml:space="preserve">Metódy a postupy, ktoré sa plánujú použiť v projekte sú ekologicky a environmentálne neutrálne. </w:delText>
              </w:r>
            </w:del>
          </w:p>
        </w:tc>
        <w:tc>
          <w:tcPr>
            <w:tcW w:w="1304" w:type="dxa"/>
            <w:vAlign w:val="center"/>
            <w:tcPrChange w:id="16415" w:author="Kužma Emil" w:date="2019-10-15T10:36:00Z">
              <w:tcPr>
                <w:tcW w:w="709" w:type="dxa"/>
                <w:vAlign w:val="center"/>
              </w:tcPr>
            </w:tcPrChange>
          </w:tcPr>
          <w:p w:rsidR="008A4D8C" w:rsidRPr="00E50843" w:rsidDel="00F84B29" w:rsidRDefault="008A4D8C">
            <w:pPr>
              <w:spacing w:before="0" w:after="0"/>
              <w:jc w:val="center"/>
              <w:rPr>
                <w:del w:id="16416" w:author="Kužma Emil" w:date="2019-10-28T06:13:00Z"/>
                <w:rFonts w:asciiTheme="majorHAnsi" w:hAnsiTheme="majorHAnsi"/>
                <w:sz w:val="18"/>
                <w:szCs w:val="18"/>
              </w:rPr>
              <w:pPrChange w:id="16417" w:author="Kužma Emil" w:date="2019-10-15T10:36:00Z">
                <w:pPr>
                  <w:jc w:val="center"/>
                </w:pPr>
              </w:pPrChange>
            </w:pPr>
            <w:del w:id="16418"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del w:id="16419" w:author="Kužma Emil" w:date="2019-10-28T06:13:00Z"/>
          <w:trPrChange w:id="16420" w:author="Kužma Emil" w:date="2019-10-15T10:36:00Z">
            <w:trPr>
              <w:cantSplit/>
            </w:trPr>
          </w:trPrChange>
        </w:trPr>
        <w:tc>
          <w:tcPr>
            <w:tcW w:w="1242" w:type="dxa"/>
            <w:vAlign w:val="center"/>
            <w:tcPrChange w:id="16421" w:author="Kužma Emil" w:date="2019-10-15T10:36:00Z">
              <w:tcPr>
                <w:tcW w:w="1242" w:type="dxa"/>
                <w:vAlign w:val="center"/>
              </w:tcPr>
            </w:tcPrChange>
          </w:tcPr>
          <w:p w:rsidR="008A4D8C" w:rsidRPr="00E50843" w:rsidDel="00F84B29" w:rsidRDefault="008A4D8C">
            <w:pPr>
              <w:spacing w:before="0" w:after="0"/>
              <w:jc w:val="center"/>
              <w:rPr>
                <w:del w:id="16422" w:author="Kužma Emil" w:date="2019-10-28T06:13:00Z"/>
                <w:rFonts w:asciiTheme="majorHAnsi" w:hAnsiTheme="majorHAnsi"/>
                <w:sz w:val="18"/>
                <w:szCs w:val="18"/>
              </w:rPr>
              <w:pPrChange w:id="16423" w:author="Kužma Emil" w:date="2019-10-15T10:36:00Z">
                <w:pPr>
                  <w:jc w:val="center"/>
                </w:pPr>
              </w:pPrChange>
            </w:pPr>
            <w:del w:id="16424" w:author="Kužma Emil" w:date="2019-10-28T06:13:00Z">
              <w:r w:rsidRPr="00E50843" w:rsidDel="00F84B29">
                <w:rPr>
                  <w:rFonts w:asciiTheme="majorHAnsi" w:hAnsiTheme="majorHAnsi"/>
                  <w:sz w:val="18"/>
                  <w:szCs w:val="18"/>
                </w:rPr>
                <w:delText>Veľmi dobré</w:delText>
              </w:r>
            </w:del>
          </w:p>
        </w:tc>
        <w:tc>
          <w:tcPr>
            <w:tcW w:w="6521" w:type="dxa"/>
            <w:tcPrChange w:id="16425" w:author="Kužma Emil" w:date="2019-10-15T10:36:00Z">
              <w:tcPr>
                <w:tcW w:w="6521" w:type="dxa"/>
              </w:tcPr>
            </w:tcPrChange>
          </w:tcPr>
          <w:p w:rsidR="008A4D8C" w:rsidRPr="00E50843" w:rsidDel="00F84B29" w:rsidRDefault="008A4D8C">
            <w:pPr>
              <w:spacing w:before="0" w:after="0"/>
              <w:rPr>
                <w:del w:id="16426" w:author="Kužma Emil" w:date="2019-10-28T06:13:00Z"/>
                <w:rFonts w:asciiTheme="majorHAnsi" w:hAnsiTheme="majorHAnsi"/>
                <w:sz w:val="18"/>
                <w:szCs w:val="18"/>
              </w:rPr>
              <w:pPrChange w:id="16427" w:author="Kužma Emil" w:date="2019-10-15T10:36:00Z">
                <w:pPr>
                  <w:spacing w:after="0"/>
                </w:pPr>
              </w:pPrChange>
            </w:pPr>
            <w:del w:id="16428" w:author="Kužma Emil" w:date="2019-10-28T06:13:00Z">
              <w:r w:rsidRPr="00E50843" w:rsidDel="00F84B29">
                <w:rPr>
                  <w:rFonts w:asciiTheme="majorHAnsi" w:hAnsiTheme="majorHAnsi"/>
                  <w:sz w:val="18"/>
                  <w:szCs w:val="18"/>
                </w:rPr>
                <w:delText>Metódy a postupy, ktoré sa plánujú použiť v projekte sú aspoň v minimálnom rozsahu ekologicky a environmentálne pozitívne. Plánujú sa použiť len schválené prípravky.</w:delText>
              </w:r>
            </w:del>
          </w:p>
        </w:tc>
        <w:tc>
          <w:tcPr>
            <w:tcW w:w="1304" w:type="dxa"/>
            <w:vAlign w:val="center"/>
            <w:tcPrChange w:id="16429" w:author="Kužma Emil" w:date="2019-10-15T10:36:00Z">
              <w:tcPr>
                <w:tcW w:w="709" w:type="dxa"/>
                <w:vAlign w:val="center"/>
              </w:tcPr>
            </w:tcPrChange>
          </w:tcPr>
          <w:p w:rsidR="008A4D8C" w:rsidRPr="00E50843" w:rsidDel="00F84B29" w:rsidRDefault="008A4D8C">
            <w:pPr>
              <w:spacing w:before="0" w:after="0"/>
              <w:jc w:val="center"/>
              <w:rPr>
                <w:del w:id="16430" w:author="Kužma Emil" w:date="2019-10-28T06:13:00Z"/>
                <w:rFonts w:asciiTheme="majorHAnsi" w:hAnsiTheme="majorHAnsi"/>
                <w:sz w:val="18"/>
                <w:szCs w:val="18"/>
              </w:rPr>
              <w:pPrChange w:id="16431" w:author="Kužma Emil" w:date="2019-10-15T10:36:00Z">
                <w:pPr>
                  <w:jc w:val="center"/>
                </w:pPr>
              </w:pPrChange>
            </w:pPr>
            <w:del w:id="16432"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del w:id="16433" w:author="Kužma Emil" w:date="2019-10-28T06:13:00Z"/>
          <w:trPrChange w:id="16434" w:author="Kužma Emil" w:date="2019-10-15T10:36:00Z">
            <w:trPr>
              <w:cantSplit/>
            </w:trPr>
          </w:trPrChange>
        </w:trPr>
        <w:tc>
          <w:tcPr>
            <w:tcW w:w="1242" w:type="dxa"/>
            <w:vAlign w:val="center"/>
            <w:tcPrChange w:id="16435" w:author="Kužma Emil" w:date="2019-10-15T10:36:00Z">
              <w:tcPr>
                <w:tcW w:w="1242" w:type="dxa"/>
                <w:vAlign w:val="center"/>
              </w:tcPr>
            </w:tcPrChange>
          </w:tcPr>
          <w:p w:rsidR="008A4D8C" w:rsidRPr="00E50843" w:rsidDel="00F84B29" w:rsidRDefault="008A4D8C">
            <w:pPr>
              <w:spacing w:before="0" w:after="0"/>
              <w:jc w:val="center"/>
              <w:rPr>
                <w:del w:id="16436" w:author="Kužma Emil" w:date="2019-10-28T06:13:00Z"/>
                <w:rFonts w:asciiTheme="majorHAnsi" w:hAnsiTheme="majorHAnsi"/>
                <w:b/>
                <w:bCs/>
                <w:sz w:val="18"/>
                <w:szCs w:val="18"/>
              </w:rPr>
              <w:pPrChange w:id="16437" w:author="Kužma Emil" w:date="2019-10-15T10:36:00Z">
                <w:pPr>
                  <w:jc w:val="center"/>
                </w:pPr>
              </w:pPrChange>
            </w:pPr>
            <w:del w:id="16438" w:author="Kužma Emil" w:date="2019-10-28T06:13:00Z">
              <w:r w:rsidRPr="00E50843" w:rsidDel="00F84B29">
                <w:rPr>
                  <w:rFonts w:asciiTheme="majorHAnsi" w:hAnsiTheme="majorHAnsi"/>
                  <w:sz w:val="18"/>
                  <w:szCs w:val="18"/>
                </w:rPr>
                <w:delText>Vynikajúce</w:delText>
              </w:r>
            </w:del>
          </w:p>
        </w:tc>
        <w:tc>
          <w:tcPr>
            <w:tcW w:w="6521" w:type="dxa"/>
            <w:tcPrChange w:id="16439" w:author="Kužma Emil" w:date="2019-10-15T10:36:00Z">
              <w:tcPr>
                <w:tcW w:w="6521" w:type="dxa"/>
              </w:tcPr>
            </w:tcPrChange>
          </w:tcPr>
          <w:p w:rsidR="008A4D8C" w:rsidRPr="00E50843" w:rsidDel="00F84B29" w:rsidRDefault="008A4D8C">
            <w:pPr>
              <w:spacing w:before="0" w:after="0"/>
              <w:rPr>
                <w:del w:id="16440" w:author="Kužma Emil" w:date="2019-10-28T06:13:00Z"/>
                <w:rFonts w:asciiTheme="majorHAnsi" w:hAnsiTheme="majorHAnsi"/>
                <w:sz w:val="18"/>
                <w:szCs w:val="18"/>
              </w:rPr>
              <w:pPrChange w:id="16441" w:author="Kužma Emil" w:date="2019-10-15T10:36:00Z">
                <w:pPr>
                  <w:spacing w:after="0"/>
                </w:pPr>
              </w:pPrChange>
            </w:pPr>
            <w:del w:id="16442" w:author="Kužma Emil" w:date="2019-10-28T06:13:00Z">
              <w:r w:rsidRPr="00E50843" w:rsidDel="00F84B29">
                <w:rPr>
                  <w:rFonts w:asciiTheme="majorHAnsi" w:hAnsiTheme="majorHAnsi"/>
                  <w:sz w:val="18"/>
                  <w:szCs w:val="18"/>
                </w:rPr>
                <w:delText>Metódy a postupy, ktoré sa plánujú použiť v projekte sú jednoznačne ekologicky a environmentálne pozitívne. Plánujú sa použiť len schválené prípravky.</w:delText>
              </w:r>
            </w:del>
          </w:p>
        </w:tc>
        <w:tc>
          <w:tcPr>
            <w:tcW w:w="1304" w:type="dxa"/>
            <w:vAlign w:val="center"/>
            <w:tcPrChange w:id="16443" w:author="Kužma Emil" w:date="2019-10-15T10:36:00Z">
              <w:tcPr>
                <w:tcW w:w="709" w:type="dxa"/>
                <w:vAlign w:val="center"/>
              </w:tcPr>
            </w:tcPrChange>
          </w:tcPr>
          <w:p w:rsidR="008A4D8C" w:rsidRPr="00E50843" w:rsidDel="00F84B29" w:rsidRDefault="008A4D8C">
            <w:pPr>
              <w:spacing w:before="0" w:after="0"/>
              <w:jc w:val="center"/>
              <w:rPr>
                <w:del w:id="16444" w:author="Kužma Emil" w:date="2019-10-28T06:13:00Z"/>
                <w:rFonts w:asciiTheme="majorHAnsi" w:hAnsiTheme="majorHAnsi"/>
                <w:sz w:val="18"/>
                <w:szCs w:val="18"/>
              </w:rPr>
              <w:pPrChange w:id="16445" w:author="Kužma Emil" w:date="2019-10-15T10:36:00Z">
                <w:pPr>
                  <w:jc w:val="center"/>
                </w:pPr>
              </w:pPrChange>
            </w:pPr>
            <w:del w:id="16446" w:author="Kužma Emil" w:date="2019-10-28T06:13:00Z">
              <w:r w:rsidRPr="00E50843" w:rsidDel="00F84B29">
                <w:rPr>
                  <w:rFonts w:asciiTheme="majorHAnsi" w:hAnsiTheme="majorHAnsi"/>
                  <w:sz w:val="18"/>
                  <w:szCs w:val="18"/>
                </w:rPr>
                <w:delText>5</w:delText>
              </w:r>
            </w:del>
          </w:p>
        </w:tc>
      </w:tr>
      <w:tr w:rsidR="000D2E40" w:rsidRPr="00E50843" w:rsidDel="00F84B29" w:rsidTr="00CC35CB">
        <w:trPr>
          <w:del w:id="16447" w:author="Kužma Emil" w:date="2019-10-28T06:13:00Z"/>
        </w:trPr>
        <w:tc>
          <w:tcPr>
            <w:tcW w:w="9067" w:type="dxa"/>
            <w:gridSpan w:val="3"/>
            <w:shd w:val="clear" w:color="auto" w:fill="E6E6E6"/>
            <w:vAlign w:val="center"/>
            <w:tcPrChange w:id="16448"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449" w:author="Kužma Emil" w:date="2019-10-28T06:13:00Z"/>
                <w:rFonts w:asciiTheme="majorHAnsi" w:hAnsiTheme="majorHAnsi"/>
                <w:b/>
                <w:bCs/>
                <w:sz w:val="18"/>
                <w:szCs w:val="18"/>
              </w:rPr>
              <w:pPrChange w:id="16450" w:author="Kužma Emil" w:date="2019-10-15T10:36:00Z">
                <w:pPr>
                  <w:pStyle w:val="Odsekzoznamu"/>
                  <w:autoSpaceDE w:val="0"/>
                  <w:autoSpaceDN w:val="0"/>
                  <w:adjustRightInd w:val="0"/>
                  <w:spacing w:after="0"/>
                  <w:ind w:left="0"/>
                </w:pPr>
              </w:pPrChange>
            </w:pPr>
            <w:del w:id="16451"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.D Administratívna, odborná a technická kapacita žiadateľa</w:delText>
              </w:r>
            </w:del>
          </w:p>
        </w:tc>
      </w:tr>
      <w:tr w:rsidR="000D2E40" w:rsidRPr="00E50843" w:rsidDel="00F84B29" w:rsidTr="00CC35CB">
        <w:trPr>
          <w:del w:id="16452" w:author="Kužma Emil" w:date="2019-10-28T06:13:00Z"/>
        </w:trPr>
        <w:tc>
          <w:tcPr>
            <w:tcW w:w="9067" w:type="dxa"/>
            <w:gridSpan w:val="3"/>
            <w:shd w:val="clear" w:color="auto" w:fill="E6E6E6"/>
            <w:vAlign w:val="center"/>
            <w:tcPrChange w:id="16453"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454" w:author="Kužma Emil" w:date="2019-10-28T06:13:00Z"/>
                <w:rFonts w:asciiTheme="majorHAnsi" w:hAnsiTheme="majorHAnsi"/>
                <w:sz w:val="18"/>
                <w:szCs w:val="18"/>
              </w:rPr>
              <w:pPrChange w:id="16455" w:author="Kužma Emil" w:date="2019-10-15T10:36:00Z">
                <w:pPr>
                  <w:pStyle w:val="Odsekzoznamu"/>
                  <w:autoSpaceDE w:val="0"/>
                  <w:autoSpaceDN w:val="0"/>
                  <w:adjustRightInd w:val="0"/>
                  <w:spacing w:after="0"/>
                  <w:ind w:left="0"/>
                </w:pPr>
              </w:pPrChange>
            </w:pPr>
            <w:del w:id="16456"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xml:space="preserve">.D.1  Preukázateľnosť dostatočných odborných skúsenosti žiadateľa </w:delText>
              </w:r>
            </w:del>
          </w:p>
        </w:tc>
      </w:tr>
      <w:tr w:rsidR="000D2E40" w:rsidRPr="00E50843" w:rsidDel="00F84B29" w:rsidTr="00CC35CB">
        <w:trPr>
          <w:cantSplit/>
          <w:del w:id="16457" w:author="Kužma Emil" w:date="2019-10-28T06:13:00Z"/>
          <w:trPrChange w:id="16458" w:author="Kužma Emil" w:date="2019-10-15T10:36:00Z">
            <w:trPr>
              <w:cantSplit/>
            </w:trPr>
          </w:trPrChange>
        </w:trPr>
        <w:tc>
          <w:tcPr>
            <w:tcW w:w="1242" w:type="dxa"/>
            <w:vAlign w:val="center"/>
            <w:tcPrChange w:id="16459" w:author="Kužma Emil" w:date="2019-10-15T10:36:00Z">
              <w:tcPr>
                <w:tcW w:w="1242" w:type="dxa"/>
                <w:vAlign w:val="center"/>
              </w:tcPr>
            </w:tcPrChange>
          </w:tcPr>
          <w:p w:rsidR="000D2E40" w:rsidRPr="00E50843" w:rsidDel="00F84B29" w:rsidRDefault="000D2E40">
            <w:pPr>
              <w:spacing w:before="0" w:after="0"/>
              <w:jc w:val="center"/>
              <w:rPr>
                <w:del w:id="16460" w:author="Kužma Emil" w:date="2019-10-28T06:13:00Z"/>
                <w:rFonts w:asciiTheme="majorHAnsi" w:hAnsiTheme="majorHAnsi"/>
                <w:b/>
                <w:bCs/>
                <w:sz w:val="18"/>
                <w:szCs w:val="18"/>
              </w:rPr>
              <w:pPrChange w:id="16461" w:author="Kužma Emil" w:date="2019-10-15T10:36:00Z">
                <w:pPr>
                  <w:jc w:val="center"/>
                </w:pPr>
              </w:pPrChange>
            </w:pPr>
            <w:del w:id="16462" w:author="Kužma Emil" w:date="2019-10-28T06:13:00Z">
              <w:r w:rsidRPr="00E50843" w:rsidDel="00F84B29">
                <w:rPr>
                  <w:rFonts w:asciiTheme="majorHAnsi" w:hAnsiTheme="majorHAnsi"/>
                  <w:b/>
                  <w:bCs/>
                  <w:sz w:val="18"/>
                  <w:szCs w:val="18"/>
                </w:rPr>
                <w:delText>Rozpätie</w:delText>
              </w:r>
            </w:del>
          </w:p>
        </w:tc>
        <w:tc>
          <w:tcPr>
            <w:tcW w:w="6521" w:type="dxa"/>
            <w:vAlign w:val="center"/>
            <w:tcPrChange w:id="16463" w:author="Kužma Emil" w:date="2019-10-15T10:36:00Z">
              <w:tcPr>
                <w:tcW w:w="6521" w:type="dxa"/>
                <w:vAlign w:val="center"/>
              </w:tcPr>
            </w:tcPrChange>
          </w:tcPr>
          <w:p w:rsidR="000D2E40" w:rsidRPr="00E50843" w:rsidDel="00F84B29" w:rsidRDefault="000D2E40">
            <w:pPr>
              <w:spacing w:before="0" w:after="0"/>
              <w:jc w:val="center"/>
              <w:rPr>
                <w:del w:id="16464" w:author="Kužma Emil" w:date="2019-10-28T06:13:00Z"/>
                <w:rFonts w:asciiTheme="majorHAnsi" w:hAnsiTheme="majorHAnsi"/>
                <w:b/>
                <w:bCs/>
                <w:sz w:val="18"/>
                <w:szCs w:val="18"/>
              </w:rPr>
              <w:pPrChange w:id="16465" w:author="Kužma Emil" w:date="2019-10-15T10:36:00Z">
                <w:pPr>
                  <w:jc w:val="center"/>
                </w:pPr>
              </w:pPrChange>
            </w:pPr>
            <w:del w:id="16466" w:author="Kužma Emil" w:date="2019-10-28T06:13:00Z">
              <w:r w:rsidRPr="00E50843" w:rsidDel="00F84B29">
                <w:rPr>
                  <w:rFonts w:asciiTheme="majorHAnsi" w:hAnsiTheme="majorHAnsi"/>
                  <w:b/>
                  <w:bCs/>
                  <w:sz w:val="18"/>
                  <w:szCs w:val="18"/>
                </w:rPr>
                <w:delText>Popis</w:delText>
              </w:r>
            </w:del>
          </w:p>
        </w:tc>
        <w:tc>
          <w:tcPr>
            <w:tcW w:w="1304" w:type="dxa"/>
            <w:vAlign w:val="center"/>
            <w:tcPrChange w:id="16467" w:author="Kužma Emil" w:date="2019-10-15T10:36:00Z">
              <w:tcPr>
                <w:tcW w:w="709" w:type="dxa"/>
                <w:vAlign w:val="center"/>
              </w:tcPr>
            </w:tcPrChange>
          </w:tcPr>
          <w:p w:rsidR="000D2E40" w:rsidRPr="00E50843" w:rsidDel="00F84B29" w:rsidRDefault="000D2E40">
            <w:pPr>
              <w:spacing w:before="0" w:after="0"/>
              <w:jc w:val="center"/>
              <w:rPr>
                <w:del w:id="16468" w:author="Kužma Emil" w:date="2019-10-28T06:13:00Z"/>
                <w:rFonts w:asciiTheme="majorHAnsi" w:hAnsiTheme="majorHAnsi"/>
                <w:b/>
                <w:bCs/>
                <w:sz w:val="18"/>
                <w:szCs w:val="18"/>
              </w:rPr>
              <w:pPrChange w:id="16469" w:author="Kužma Emil" w:date="2019-10-15T10:36:00Z">
                <w:pPr>
                  <w:jc w:val="center"/>
                </w:pPr>
              </w:pPrChange>
            </w:pPr>
            <w:del w:id="16470" w:author="Kužma Emil" w:date="2019-10-28T06:13:00Z">
              <w:r w:rsidRPr="00E50843" w:rsidDel="00F84B29">
                <w:rPr>
                  <w:rFonts w:asciiTheme="majorHAnsi" w:hAnsiTheme="majorHAnsi"/>
                  <w:b/>
                  <w:bCs/>
                  <w:sz w:val="18"/>
                  <w:szCs w:val="18"/>
                </w:rPr>
                <w:delText>Body</w:delText>
              </w:r>
            </w:del>
          </w:p>
        </w:tc>
      </w:tr>
      <w:tr w:rsidR="008A4D8C" w:rsidRPr="00E50843" w:rsidDel="00F84B29" w:rsidTr="00CC35CB">
        <w:trPr>
          <w:cantSplit/>
          <w:del w:id="16471" w:author="Kužma Emil" w:date="2019-10-28T06:13:00Z"/>
          <w:trPrChange w:id="16472" w:author="Kužma Emil" w:date="2019-10-15T10:36:00Z">
            <w:trPr>
              <w:cantSplit/>
            </w:trPr>
          </w:trPrChange>
        </w:trPr>
        <w:tc>
          <w:tcPr>
            <w:tcW w:w="1242" w:type="dxa"/>
            <w:vAlign w:val="center"/>
            <w:tcPrChange w:id="16473" w:author="Kužma Emil" w:date="2019-10-15T10:36:00Z">
              <w:tcPr>
                <w:tcW w:w="1242" w:type="dxa"/>
                <w:vAlign w:val="center"/>
              </w:tcPr>
            </w:tcPrChange>
          </w:tcPr>
          <w:p w:rsidR="008A4D8C" w:rsidRPr="00E50843" w:rsidDel="00F84B29" w:rsidRDefault="008A4D8C">
            <w:pPr>
              <w:spacing w:before="0" w:after="0"/>
              <w:jc w:val="center"/>
              <w:rPr>
                <w:del w:id="16474" w:author="Kužma Emil" w:date="2019-10-28T06:13:00Z"/>
                <w:rFonts w:asciiTheme="majorHAnsi" w:hAnsiTheme="majorHAnsi"/>
                <w:b/>
                <w:bCs/>
                <w:sz w:val="18"/>
                <w:szCs w:val="18"/>
              </w:rPr>
              <w:pPrChange w:id="16475" w:author="Kužma Emil" w:date="2019-10-15T10:36:00Z">
                <w:pPr>
                  <w:jc w:val="center"/>
                </w:pPr>
              </w:pPrChange>
            </w:pPr>
            <w:del w:id="16476" w:author="Kužma Emil" w:date="2019-10-28T06:13:00Z">
              <w:r w:rsidRPr="00E50843" w:rsidDel="00F84B29">
                <w:rPr>
                  <w:rFonts w:asciiTheme="majorHAnsi" w:hAnsiTheme="majorHAnsi"/>
                  <w:sz w:val="18"/>
                  <w:szCs w:val="18"/>
                </w:rPr>
                <w:delText>Dobré</w:delText>
              </w:r>
            </w:del>
          </w:p>
        </w:tc>
        <w:tc>
          <w:tcPr>
            <w:tcW w:w="6521" w:type="dxa"/>
            <w:tcPrChange w:id="16477" w:author="Kužma Emil" w:date="2019-10-15T10:36:00Z">
              <w:tcPr>
                <w:tcW w:w="6521" w:type="dxa"/>
              </w:tcPr>
            </w:tcPrChange>
          </w:tcPr>
          <w:p w:rsidR="008A4D8C" w:rsidRPr="00E50843" w:rsidDel="00F84B29" w:rsidRDefault="008A4D8C">
            <w:pPr>
              <w:spacing w:before="0" w:after="0"/>
              <w:rPr>
                <w:del w:id="16478" w:author="Kužma Emil" w:date="2019-10-28T06:13:00Z"/>
                <w:rFonts w:asciiTheme="majorHAnsi" w:hAnsiTheme="majorHAnsi"/>
                <w:sz w:val="18"/>
                <w:szCs w:val="18"/>
              </w:rPr>
              <w:pPrChange w:id="16479" w:author="Kužma Emil" w:date="2019-10-15T10:36:00Z">
                <w:pPr/>
              </w:pPrChange>
            </w:pPr>
            <w:del w:id="16480" w:author="Kužma Emil" w:date="2019-10-28T06:13:00Z">
              <w:r w:rsidRPr="00E50843" w:rsidDel="00F84B29">
                <w:rPr>
                  <w:rFonts w:asciiTheme="majorHAnsi" w:hAnsiTheme="majorHAnsi"/>
                  <w:sz w:val="18"/>
                  <w:szCs w:val="18"/>
                </w:rPr>
                <w:delText xml:space="preserve">Žiadateľ sám alebo s pomocou iných osôb má skúsenosti s realizáciou činností v príslušnej oblasti. Zároveň vie preukázať aj odbornú spôsobilosť na zabezpečenie požadovaných činností sám resp. prostredníctvom iných osôb, ktoré na základe uzatvorených  zmluvných vzťahov bude využívať na realizáciu projektu.   </w:delText>
              </w:r>
            </w:del>
          </w:p>
        </w:tc>
        <w:tc>
          <w:tcPr>
            <w:tcW w:w="1304" w:type="dxa"/>
            <w:vAlign w:val="center"/>
            <w:tcPrChange w:id="16481" w:author="Kužma Emil" w:date="2019-10-15T10:36:00Z">
              <w:tcPr>
                <w:tcW w:w="709" w:type="dxa"/>
                <w:vAlign w:val="center"/>
              </w:tcPr>
            </w:tcPrChange>
          </w:tcPr>
          <w:p w:rsidR="008A4D8C" w:rsidRPr="00E50843" w:rsidDel="00F84B29" w:rsidRDefault="008A4D8C">
            <w:pPr>
              <w:spacing w:before="0" w:after="0"/>
              <w:jc w:val="center"/>
              <w:rPr>
                <w:del w:id="16482" w:author="Kužma Emil" w:date="2019-10-28T06:13:00Z"/>
                <w:rFonts w:asciiTheme="majorHAnsi" w:hAnsiTheme="majorHAnsi"/>
                <w:sz w:val="18"/>
                <w:szCs w:val="18"/>
              </w:rPr>
              <w:pPrChange w:id="16483" w:author="Kužma Emil" w:date="2019-10-15T10:36:00Z">
                <w:pPr>
                  <w:jc w:val="center"/>
                </w:pPr>
              </w:pPrChange>
            </w:pPr>
            <w:del w:id="16484"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del w:id="16485" w:author="Kužma Emil" w:date="2019-10-28T06:13:00Z"/>
          <w:trPrChange w:id="16486" w:author="Kužma Emil" w:date="2019-10-15T10:36:00Z">
            <w:trPr>
              <w:cantSplit/>
            </w:trPr>
          </w:trPrChange>
        </w:trPr>
        <w:tc>
          <w:tcPr>
            <w:tcW w:w="1242" w:type="dxa"/>
            <w:vAlign w:val="center"/>
            <w:tcPrChange w:id="16487" w:author="Kužma Emil" w:date="2019-10-15T10:36:00Z">
              <w:tcPr>
                <w:tcW w:w="1242" w:type="dxa"/>
                <w:vAlign w:val="center"/>
              </w:tcPr>
            </w:tcPrChange>
          </w:tcPr>
          <w:p w:rsidR="008A4D8C" w:rsidRPr="00E50843" w:rsidDel="00F84B29" w:rsidRDefault="008A4D8C">
            <w:pPr>
              <w:spacing w:before="0" w:after="0"/>
              <w:jc w:val="center"/>
              <w:rPr>
                <w:del w:id="16488" w:author="Kužma Emil" w:date="2019-10-28T06:13:00Z"/>
                <w:rFonts w:asciiTheme="majorHAnsi" w:hAnsiTheme="majorHAnsi"/>
                <w:sz w:val="18"/>
                <w:szCs w:val="18"/>
              </w:rPr>
              <w:pPrChange w:id="16489" w:author="Kužma Emil" w:date="2019-10-15T10:36:00Z">
                <w:pPr>
                  <w:jc w:val="center"/>
                </w:pPr>
              </w:pPrChange>
            </w:pPr>
            <w:del w:id="16490" w:author="Kužma Emil" w:date="2019-10-28T06:13:00Z">
              <w:r w:rsidRPr="00E50843" w:rsidDel="00F84B29">
                <w:rPr>
                  <w:rFonts w:asciiTheme="majorHAnsi" w:hAnsiTheme="majorHAnsi"/>
                  <w:sz w:val="18"/>
                  <w:szCs w:val="18"/>
                </w:rPr>
                <w:delText>Veľmi dobré</w:delText>
              </w:r>
            </w:del>
          </w:p>
        </w:tc>
        <w:tc>
          <w:tcPr>
            <w:tcW w:w="6521" w:type="dxa"/>
            <w:tcPrChange w:id="16491" w:author="Kužma Emil" w:date="2019-10-15T10:36:00Z">
              <w:tcPr>
                <w:tcW w:w="6521" w:type="dxa"/>
              </w:tcPr>
            </w:tcPrChange>
          </w:tcPr>
          <w:p w:rsidR="008A4D8C" w:rsidRPr="00E50843" w:rsidDel="00F84B29" w:rsidRDefault="008A4D8C">
            <w:pPr>
              <w:spacing w:before="0" w:after="0"/>
              <w:rPr>
                <w:del w:id="16492" w:author="Kužma Emil" w:date="2019-10-28T06:13:00Z"/>
                <w:rFonts w:asciiTheme="majorHAnsi" w:hAnsiTheme="majorHAnsi"/>
                <w:sz w:val="18"/>
                <w:szCs w:val="18"/>
              </w:rPr>
              <w:pPrChange w:id="16493" w:author="Kužma Emil" w:date="2019-10-15T10:36:00Z">
                <w:pPr/>
              </w:pPrChange>
            </w:pPr>
            <w:del w:id="16494" w:author="Kužma Emil" w:date="2019-10-28T06:13:00Z">
              <w:r w:rsidRPr="00E50843" w:rsidDel="00F84B29">
                <w:rPr>
                  <w:rFonts w:asciiTheme="majorHAnsi" w:hAnsiTheme="majorHAnsi"/>
                  <w:sz w:val="18"/>
                  <w:szCs w:val="18"/>
                </w:rPr>
                <w:delText xml:space="preserve">Žiadateľ sám alebo s pomocou iných osôb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delText>
              </w:r>
            </w:del>
          </w:p>
        </w:tc>
        <w:tc>
          <w:tcPr>
            <w:tcW w:w="1304" w:type="dxa"/>
            <w:vAlign w:val="center"/>
            <w:tcPrChange w:id="16495" w:author="Kužma Emil" w:date="2019-10-15T10:36:00Z">
              <w:tcPr>
                <w:tcW w:w="709" w:type="dxa"/>
                <w:vAlign w:val="center"/>
              </w:tcPr>
            </w:tcPrChange>
          </w:tcPr>
          <w:p w:rsidR="008A4D8C" w:rsidRPr="00E50843" w:rsidDel="00F84B29" w:rsidRDefault="008A4D8C">
            <w:pPr>
              <w:spacing w:before="0" w:after="0"/>
              <w:jc w:val="center"/>
              <w:rPr>
                <w:del w:id="16496" w:author="Kužma Emil" w:date="2019-10-28T06:13:00Z"/>
                <w:rFonts w:asciiTheme="majorHAnsi" w:hAnsiTheme="majorHAnsi"/>
                <w:sz w:val="18"/>
                <w:szCs w:val="18"/>
              </w:rPr>
              <w:pPrChange w:id="16497" w:author="Kužma Emil" w:date="2019-10-15T10:36:00Z">
                <w:pPr>
                  <w:jc w:val="center"/>
                </w:pPr>
              </w:pPrChange>
            </w:pPr>
            <w:del w:id="16498"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del w:id="16499" w:author="Kužma Emil" w:date="2019-10-28T06:13:00Z"/>
          <w:trPrChange w:id="16500" w:author="Kužma Emil" w:date="2019-10-15T10:36:00Z">
            <w:trPr>
              <w:cantSplit/>
            </w:trPr>
          </w:trPrChange>
        </w:trPr>
        <w:tc>
          <w:tcPr>
            <w:tcW w:w="1242" w:type="dxa"/>
            <w:vAlign w:val="center"/>
            <w:tcPrChange w:id="16501" w:author="Kužma Emil" w:date="2019-10-15T10:36:00Z">
              <w:tcPr>
                <w:tcW w:w="1242" w:type="dxa"/>
                <w:vAlign w:val="center"/>
              </w:tcPr>
            </w:tcPrChange>
          </w:tcPr>
          <w:p w:rsidR="008A4D8C" w:rsidRPr="00E50843" w:rsidDel="00F84B29" w:rsidRDefault="008A4D8C">
            <w:pPr>
              <w:spacing w:before="0" w:after="0"/>
              <w:jc w:val="center"/>
              <w:rPr>
                <w:del w:id="16502" w:author="Kužma Emil" w:date="2019-10-28T06:13:00Z"/>
                <w:rFonts w:asciiTheme="majorHAnsi" w:hAnsiTheme="majorHAnsi"/>
                <w:b/>
                <w:bCs/>
                <w:sz w:val="18"/>
                <w:szCs w:val="18"/>
              </w:rPr>
              <w:pPrChange w:id="16503" w:author="Kužma Emil" w:date="2019-10-15T10:36:00Z">
                <w:pPr>
                  <w:jc w:val="center"/>
                </w:pPr>
              </w:pPrChange>
            </w:pPr>
            <w:del w:id="16504" w:author="Kužma Emil" w:date="2019-10-28T06:13:00Z">
              <w:r w:rsidRPr="00E50843" w:rsidDel="00F84B29">
                <w:rPr>
                  <w:rFonts w:asciiTheme="majorHAnsi" w:hAnsiTheme="majorHAnsi"/>
                  <w:sz w:val="18"/>
                  <w:szCs w:val="18"/>
                </w:rPr>
                <w:delText>Vynikajúce</w:delText>
              </w:r>
            </w:del>
          </w:p>
        </w:tc>
        <w:tc>
          <w:tcPr>
            <w:tcW w:w="6521" w:type="dxa"/>
            <w:tcPrChange w:id="16505" w:author="Kužma Emil" w:date="2019-10-15T10:36:00Z">
              <w:tcPr>
                <w:tcW w:w="6521" w:type="dxa"/>
              </w:tcPr>
            </w:tcPrChange>
          </w:tcPr>
          <w:p w:rsidR="008A4D8C" w:rsidRPr="00E50843" w:rsidDel="00F84B29" w:rsidRDefault="008A4D8C">
            <w:pPr>
              <w:spacing w:before="0" w:after="0"/>
              <w:rPr>
                <w:del w:id="16506" w:author="Kužma Emil" w:date="2019-10-28T06:13:00Z"/>
                <w:rFonts w:asciiTheme="majorHAnsi" w:hAnsiTheme="majorHAnsi"/>
                <w:sz w:val="18"/>
                <w:szCs w:val="18"/>
              </w:rPr>
              <w:pPrChange w:id="16507" w:author="Kužma Emil" w:date="2019-10-15T10:36:00Z">
                <w:pPr/>
              </w:pPrChange>
            </w:pPr>
            <w:del w:id="16508" w:author="Kužma Emil" w:date="2019-10-28T06:13:00Z">
              <w:r w:rsidRPr="00E50843" w:rsidDel="00F84B29">
                <w:rPr>
                  <w:rFonts w:asciiTheme="majorHAnsi" w:hAnsiTheme="majorHAnsi"/>
                  <w:sz w:val="18"/>
                  <w:szCs w:val="18"/>
                </w:rPr>
                <w:delText xml:space="preserve">Žiadateľ sám alebo s pomocou iných osôb má vynikajúce odborné skúsenosti v príslušnej oblasti a vie dokladovať veľmi dobrú schopnosť zabezpečiť realizáciu investície z technickej stránky prostredníctvom deklarovaných skúseností sám resp. prostredníctvom iných osôb, ktoré na základe uzatvorených  zmluvných vzťahov bude využívať na realizáciu projektu.   .   </w:delText>
              </w:r>
            </w:del>
          </w:p>
        </w:tc>
        <w:tc>
          <w:tcPr>
            <w:tcW w:w="1304" w:type="dxa"/>
            <w:vAlign w:val="center"/>
            <w:tcPrChange w:id="16509" w:author="Kužma Emil" w:date="2019-10-15T10:36:00Z">
              <w:tcPr>
                <w:tcW w:w="709" w:type="dxa"/>
                <w:vAlign w:val="center"/>
              </w:tcPr>
            </w:tcPrChange>
          </w:tcPr>
          <w:p w:rsidR="008A4D8C" w:rsidRPr="00E50843" w:rsidDel="00F84B29" w:rsidRDefault="008A4D8C">
            <w:pPr>
              <w:spacing w:before="0" w:after="0"/>
              <w:jc w:val="center"/>
              <w:rPr>
                <w:del w:id="16510" w:author="Kužma Emil" w:date="2019-10-28T06:13:00Z"/>
                <w:rFonts w:asciiTheme="majorHAnsi" w:hAnsiTheme="majorHAnsi"/>
                <w:sz w:val="18"/>
                <w:szCs w:val="18"/>
              </w:rPr>
              <w:pPrChange w:id="16511" w:author="Kužma Emil" w:date="2019-10-15T10:36:00Z">
                <w:pPr>
                  <w:jc w:val="center"/>
                </w:pPr>
              </w:pPrChange>
            </w:pPr>
            <w:del w:id="16512" w:author="Kužma Emil" w:date="2019-10-28T06:13:00Z">
              <w:r w:rsidRPr="00E50843" w:rsidDel="00F84B29">
                <w:rPr>
                  <w:rFonts w:asciiTheme="majorHAnsi" w:hAnsiTheme="majorHAnsi"/>
                  <w:sz w:val="18"/>
                  <w:szCs w:val="18"/>
                </w:rPr>
                <w:delText>5</w:delText>
              </w:r>
            </w:del>
          </w:p>
        </w:tc>
      </w:tr>
      <w:tr w:rsidR="000D2E40" w:rsidRPr="00E50843" w:rsidDel="00F84B29" w:rsidTr="00CC35CB">
        <w:trPr>
          <w:del w:id="16513" w:author="Kužma Emil" w:date="2019-10-28T06:13:00Z"/>
        </w:trPr>
        <w:tc>
          <w:tcPr>
            <w:tcW w:w="9067" w:type="dxa"/>
            <w:gridSpan w:val="3"/>
            <w:shd w:val="clear" w:color="auto" w:fill="E6E6E6"/>
            <w:vAlign w:val="center"/>
            <w:tcPrChange w:id="16514"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515" w:author="Kužma Emil" w:date="2019-10-28T06:13:00Z"/>
                <w:rFonts w:asciiTheme="majorHAnsi" w:hAnsiTheme="majorHAnsi"/>
                <w:b/>
                <w:bCs/>
                <w:sz w:val="18"/>
                <w:szCs w:val="18"/>
              </w:rPr>
              <w:pPrChange w:id="16516" w:author="Kužma Emil" w:date="2019-10-15T10:36:00Z">
                <w:pPr>
                  <w:pStyle w:val="Odsekzoznamu"/>
                  <w:autoSpaceDE w:val="0"/>
                  <w:autoSpaceDN w:val="0"/>
                  <w:adjustRightInd w:val="0"/>
                  <w:spacing w:after="0"/>
                  <w:ind w:left="0"/>
                </w:pPr>
              </w:pPrChange>
            </w:pPr>
            <w:del w:id="16517" w:author="Kužma Emil" w:date="2019-10-28T06:13:00Z">
              <w:r w:rsidRPr="00E50843" w:rsidDel="00F84B29">
                <w:rPr>
                  <w:rFonts w:asciiTheme="majorHAnsi" w:hAnsiTheme="majorHAnsi"/>
                  <w:b/>
                  <w:sz w:val="18"/>
                  <w:szCs w:val="18"/>
                </w:rPr>
                <w:delText>6</w:delText>
              </w:r>
              <w:r w:rsidR="000D2E40" w:rsidRPr="00E50843" w:rsidDel="00F84B29">
                <w:rPr>
                  <w:rFonts w:asciiTheme="majorHAnsi" w:hAnsiTheme="majorHAnsi"/>
                  <w:b/>
                  <w:sz w:val="18"/>
                  <w:szCs w:val="18"/>
                </w:rPr>
                <w:delText>.D.2  Zabezpečenie administratívnych kapacít</w:delText>
              </w:r>
            </w:del>
          </w:p>
        </w:tc>
      </w:tr>
      <w:tr w:rsidR="000D2E40" w:rsidRPr="00E50843" w:rsidDel="00F84B29" w:rsidTr="00CC35CB">
        <w:trPr>
          <w:cantSplit/>
          <w:del w:id="16518" w:author="Kužma Emil" w:date="2019-10-28T06:13:00Z"/>
          <w:trPrChange w:id="16519" w:author="Kužma Emil" w:date="2019-10-15T10:36:00Z">
            <w:trPr>
              <w:cantSplit/>
            </w:trPr>
          </w:trPrChange>
        </w:trPr>
        <w:tc>
          <w:tcPr>
            <w:tcW w:w="1242" w:type="dxa"/>
            <w:vAlign w:val="center"/>
            <w:tcPrChange w:id="16520" w:author="Kužma Emil" w:date="2019-10-15T10:36:00Z">
              <w:tcPr>
                <w:tcW w:w="1242" w:type="dxa"/>
                <w:vAlign w:val="center"/>
              </w:tcPr>
            </w:tcPrChange>
          </w:tcPr>
          <w:p w:rsidR="000D2E40" w:rsidRPr="00E50843" w:rsidDel="00F84B29" w:rsidRDefault="000D2E40">
            <w:pPr>
              <w:spacing w:before="0" w:after="0"/>
              <w:jc w:val="center"/>
              <w:rPr>
                <w:del w:id="16521" w:author="Kužma Emil" w:date="2019-10-28T06:13:00Z"/>
                <w:rFonts w:asciiTheme="majorHAnsi" w:hAnsiTheme="majorHAnsi"/>
                <w:b/>
                <w:bCs/>
                <w:sz w:val="18"/>
                <w:szCs w:val="18"/>
              </w:rPr>
              <w:pPrChange w:id="16522" w:author="Kužma Emil" w:date="2019-10-15T10:36:00Z">
                <w:pPr>
                  <w:jc w:val="center"/>
                </w:pPr>
              </w:pPrChange>
            </w:pPr>
            <w:del w:id="16523" w:author="Kužma Emil" w:date="2019-10-28T06:13:00Z">
              <w:r w:rsidRPr="00E50843" w:rsidDel="00F84B29">
                <w:rPr>
                  <w:rFonts w:asciiTheme="majorHAnsi" w:hAnsiTheme="majorHAnsi"/>
                  <w:b/>
                  <w:bCs/>
                  <w:sz w:val="18"/>
                  <w:szCs w:val="18"/>
                </w:rPr>
                <w:delText>Rozpätie</w:delText>
              </w:r>
            </w:del>
          </w:p>
        </w:tc>
        <w:tc>
          <w:tcPr>
            <w:tcW w:w="6521" w:type="dxa"/>
            <w:vAlign w:val="center"/>
            <w:tcPrChange w:id="16524" w:author="Kužma Emil" w:date="2019-10-15T10:36:00Z">
              <w:tcPr>
                <w:tcW w:w="6521" w:type="dxa"/>
                <w:vAlign w:val="center"/>
              </w:tcPr>
            </w:tcPrChange>
          </w:tcPr>
          <w:p w:rsidR="000D2E40" w:rsidRPr="00E50843" w:rsidDel="00F84B29" w:rsidRDefault="000D2E40">
            <w:pPr>
              <w:spacing w:before="0" w:after="0"/>
              <w:jc w:val="center"/>
              <w:rPr>
                <w:del w:id="16525" w:author="Kužma Emil" w:date="2019-10-28T06:13:00Z"/>
                <w:rFonts w:asciiTheme="majorHAnsi" w:hAnsiTheme="majorHAnsi"/>
                <w:b/>
                <w:bCs/>
                <w:sz w:val="18"/>
                <w:szCs w:val="18"/>
              </w:rPr>
              <w:pPrChange w:id="16526" w:author="Kužma Emil" w:date="2019-10-15T10:36:00Z">
                <w:pPr>
                  <w:jc w:val="center"/>
                </w:pPr>
              </w:pPrChange>
            </w:pPr>
            <w:del w:id="16527" w:author="Kužma Emil" w:date="2019-10-28T06:13:00Z">
              <w:r w:rsidRPr="00E50843" w:rsidDel="00F84B29">
                <w:rPr>
                  <w:rFonts w:asciiTheme="majorHAnsi" w:hAnsiTheme="majorHAnsi"/>
                  <w:b/>
                  <w:bCs/>
                  <w:sz w:val="18"/>
                  <w:szCs w:val="18"/>
                </w:rPr>
                <w:delText>Popis</w:delText>
              </w:r>
            </w:del>
          </w:p>
        </w:tc>
        <w:tc>
          <w:tcPr>
            <w:tcW w:w="1304" w:type="dxa"/>
            <w:vAlign w:val="center"/>
            <w:tcPrChange w:id="16528" w:author="Kužma Emil" w:date="2019-10-15T10:36:00Z">
              <w:tcPr>
                <w:tcW w:w="709" w:type="dxa"/>
                <w:vAlign w:val="center"/>
              </w:tcPr>
            </w:tcPrChange>
          </w:tcPr>
          <w:p w:rsidR="000D2E40" w:rsidRPr="00E50843" w:rsidDel="00F84B29" w:rsidRDefault="000D2E40">
            <w:pPr>
              <w:spacing w:before="0" w:after="0"/>
              <w:jc w:val="center"/>
              <w:rPr>
                <w:del w:id="16529" w:author="Kužma Emil" w:date="2019-10-28T06:13:00Z"/>
                <w:rFonts w:asciiTheme="majorHAnsi" w:hAnsiTheme="majorHAnsi"/>
                <w:b/>
                <w:bCs/>
                <w:sz w:val="18"/>
                <w:szCs w:val="18"/>
              </w:rPr>
              <w:pPrChange w:id="16530" w:author="Kužma Emil" w:date="2019-10-15T10:36:00Z">
                <w:pPr>
                  <w:jc w:val="center"/>
                </w:pPr>
              </w:pPrChange>
            </w:pPr>
            <w:del w:id="16531" w:author="Kužma Emil" w:date="2019-10-28T06:13:00Z">
              <w:r w:rsidRPr="00E50843" w:rsidDel="00F84B29">
                <w:rPr>
                  <w:rFonts w:asciiTheme="majorHAnsi" w:hAnsiTheme="majorHAnsi"/>
                  <w:b/>
                  <w:bCs/>
                  <w:sz w:val="18"/>
                  <w:szCs w:val="18"/>
                </w:rPr>
                <w:delText>Body</w:delText>
              </w:r>
            </w:del>
          </w:p>
        </w:tc>
      </w:tr>
      <w:tr w:rsidR="008A4D8C" w:rsidRPr="00E50843" w:rsidDel="00F84B29" w:rsidTr="00CC35CB">
        <w:trPr>
          <w:cantSplit/>
          <w:trHeight w:val="311"/>
          <w:del w:id="16532" w:author="Kužma Emil" w:date="2019-10-28T06:13:00Z"/>
          <w:trPrChange w:id="16533" w:author="Kužma Emil" w:date="2019-10-15T10:36:00Z">
            <w:trPr>
              <w:cantSplit/>
              <w:trHeight w:val="311"/>
            </w:trPr>
          </w:trPrChange>
        </w:trPr>
        <w:tc>
          <w:tcPr>
            <w:tcW w:w="1242" w:type="dxa"/>
            <w:vAlign w:val="center"/>
            <w:tcPrChange w:id="16534" w:author="Kužma Emil" w:date="2019-10-15T10:36:00Z">
              <w:tcPr>
                <w:tcW w:w="1242" w:type="dxa"/>
                <w:vAlign w:val="center"/>
              </w:tcPr>
            </w:tcPrChange>
          </w:tcPr>
          <w:p w:rsidR="008A4D8C" w:rsidRPr="00E50843" w:rsidDel="00F84B29" w:rsidRDefault="008A4D8C">
            <w:pPr>
              <w:spacing w:before="0" w:after="0"/>
              <w:jc w:val="center"/>
              <w:rPr>
                <w:del w:id="16535" w:author="Kužma Emil" w:date="2019-10-28T06:13:00Z"/>
                <w:rFonts w:asciiTheme="majorHAnsi" w:hAnsiTheme="majorHAnsi"/>
                <w:sz w:val="18"/>
                <w:szCs w:val="18"/>
              </w:rPr>
              <w:pPrChange w:id="16536" w:author="Kužma Emil" w:date="2019-10-15T10:36:00Z">
                <w:pPr>
                  <w:jc w:val="center"/>
                </w:pPr>
              </w:pPrChange>
            </w:pPr>
            <w:del w:id="16537" w:author="Kužma Emil" w:date="2019-10-28T06:13:00Z">
              <w:r w:rsidRPr="00E50843" w:rsidDel="00F84B29">
                <w:rPr>
                  <w:rFonts w:asciiTheme="majorHAnsi" w:hAnsiTheme="majorHAnsi"/>
                  <w:sz w:val="18"/>
                  <w:szCs w:val="18"/>
                </w:rPr>
                <w:delText>Dobré</w:delText>
              </w:r>
            </w:del>
          </w:p>
        </w:tc>
        <w:tc>
          <w:tcPr>
            <w:tcW w:w="6521" w:type="dxa"/>
            <w:tcPrChange w:id="16538" w:author="Kužma Emil" w:date="2019-10-15T10:36:00Z">
              <w:tcPr>
                <w:tcW w:w="6521" w:type="dxa"/>
              </w:tcPr>
            </w:tcPrChange>
          </w:tcPr>
          <w:p w:rsidR="008A4D8C" w:rsidRPr="00E50843" w:rsidDel="00F84B29" w:rsidRDefault="008A4D8C">
            <w:pPr>
              <w:spacing w:before="0" w:after="0"/>
              <w:rPr>
                <w:del w:id="16539" w:author="Kužma Emil" w:date="2019-10-28T06:13:00Z"/>
                <w:rFonts w:asciiTheme="majorHAnsi" w:hAnsiTheme="majorHAnsi"/>
                <w:sz w:val="18"/>
                <w:szCs w:val="18"/>
              </w:rPr>
              <w:pPrChange w:id="16540" w:author="Kužma Emil" w:date="2019-10-15T10:36:00Z">
                <w:pPr/>
              </w:pPrChange>
            </w:pPr>
            <w:del w:id="16541" w:author="Kužma Emil" w:date="2019-10-28T06:13:00Z">
              <w:r w:rsidRPr="00E50843" w:rsidDel="00F84B29">
                <w:rPr>
                  <w:rFonts w:asciiTheme="majorHAnsi" w:hAnsiTheme="majorHAnsi"/>
                  <w:sz w:val="18"/>
                  <w:szCs w:val="18"/>
                </w:rPr>
                <w:delText>Žiadateľ má dostatočne a účelne definované administratívne kapacity na zabezpečenie realizácie projektu  v rámci celej doby trvania.</w:delText>
              </w:r>
            </w:del>
          </w:p>
        </w:tc>
        <w:tc>
          <w:tcPr>
            <w:tcW w:w="1304" w:type="dxa"/>
            <w:vAlign w:val="center"/>
            <w:tcPrChange w:id="16542" w:author="Kužma Emil" w:date="2019-10-15T10:36:00Z">
              <w:tcPr>
                <w:tcW w:w="709" w:type="dxa"/>
                <w:vAlign w:val="center"/>
              </w:tcPr>
            </w:tcPrChange>
          </w:tcPr>
          <w:p w:rsidR="008A4D8C" w:rsidRPr="00E50843" w:rsidDel="00F84B29" w:rsidRDefault="008A4D8C">
            <w:pPr>
              <w:spacing w:before="0" w:after="0"/>
              <w:jc w:val="center"/>
              <w:rPr>
                <w:del w:id="16543" w:author="Kužma Emil" w:date="2019-10-28T06:13:00Z"/>
                <w:rFonts w:asciiTheme="majorHAnsi" w:hAnsiTheme="majorHAnsi"/>
                <w:sz w:val="18"/>
                <w:szCs w:val="18"/>
              </w:rPr>
              <w:pPrChange w:id="16544" w:author="Kužma Emil" w:date="2019-10-15T10:36:00Z">
                <w:pPr>
                  <w:jc w:val="center"/>
                </w:pPr>
              </w:pPrChange>
            </w:pPr>
            <w:del w:id="16545"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trHeight w:val="311"/>
          <w:del w:id="16546" w:author="Kužma Emil" w:date="2019-10-28T06:13:00Z"/>
          <w:trPrChange w:id="16547" w:author="Kužma Emil" w:date="2019-10-15T10:36:00Z">
            <w:trPr>
              <w:cantSplit/>
              <w:trHeight w:val="311"/>
            </w:trPr>
          </w:trPrChange>
        </w:trPr>
        <w:tc>
          <w:tcPr>
            <w:tcW w:w="1242" w:type="dxa"/>
            <w:vAlign w:val="center"/>
            <w:tcPrChange w:id="16548" w:author="Kužma Emil" w:date="2019-10-15T10:36:00Z">
              <w:tcPr>
                <w:tcW w:w="1242" w:type="dxa"/>
                <w:vAlign w:val="center"/>
              </w:tcPr>
            </w:tcPrChange>
          </w:tcPr>
          <w:p w:rsidR="008A4D8C" w:rsidRPr="00E50843" w:rsidDel="00F84B29" w:rsidRDefault="008A4D8C">
            <w:pPr>
              <w:spacing w:before="0" w:after="0"/>
              <w:jc w:val="center"/>
              <w:rPr>
                <w:del w:id="16549" w:author="Kužma Emil" w:date="2019-10-28T06:13:00Z"/>
                <w:rFonts w:asciiTheme="majorHAnsi" w:hAnsiTheme="majorHAnsi"/>
                <w:sz w:val="18"/>
                <w:szCs w:val="18"/>
              </w:rPr>
              <w:pPrChange w:id="16550" w:author="Kužma Emil" w:date="2019-10-15T10:36:00Z">
                <w:pPr>
                  <w:jc w:val="center"/>
                </w:pPr>
              </w:pPrChange>
            </w:pPr>
            <w:del w:id="16551" w:author="Kužma Emil" w:date="2019-10-28T06:13:00Z">
              <w:r w:rsidRPr="00E50843" w:rsidDel="00F84B29">
                <w:rPr>
                  <w:rFonts w:asciiTheme="majorHAnsi" w:hAnsiTheme="majorHAnsi"/>
                  <w:sz w:val="18"/>
                  <w:szCs w:val="18"/>
                </w:rPr>
                <w:delText>Veľmi dobré</w:delText>
              </w:r>
            </w:del>
          </w:p>
        </w:tc>
        <w:tc>
          <w:tcPr>
            <w:tcW w:w="6521" w:type="dxa"/>
            <w:tcPrChange w:id="16552" w:author="Kužma Emil" w:date="2019-10-15T10:36:00Z">
              <w:tcPr>
                <w:tcW w:w="6521" w:type="dxa"/>
              </w:tcPr>
            </w:tcPrChange>
          </w:tcPr>
          <w:p w:rsidR="008A4D8C" w:rsidRPr="00E50843" w:rsidDel="00F84B29" w:rsidRDefault="008A4D8C">
            <w:pPr>
              <w:spacing w:before="0" w:after="0"/>
              <w:rPr>
                <w:del w:id="16553" w:author="Kužma Emil" w:date="2019-10-28T06:13:00Z"/>
                <w:rFonts w:asciiTheme="majorHAnsi" w:hAnsiTheme="majorHAnsi"/>
                <w:sz w:val="18"/>
                <w:szCs w:val="18"/>
              </w:rPr>
              <w:pPrChange w:id="16554" w:author="Kužma Emil" w:date="2019-10-15T10:36:00Z">
                <w:pPr/>
              </w:pPrChange>
            </w:pPr>
            <w:del w:id="16555" w:author="Kužma Emil" w:date="2019-10-28T06:13:00Z">
              <w:r w:rsidRPr="00E50843" w:rsidDel="00F84B29">
                <w:rPr>
                  <w:rFonts w:asciiTheme="majorHAnsi" w:hAnsiTheme="majorHAnsi"/>
                  <w:sz w:val="18"/>
                  <w:szCs w:val="18"/>
                </w:rPr>
                <w:delText>Žiadateľ má veľmi dobre definované administratívne kapacity na zabezpečenie realizácie projektu  v rámci celej doby trvania.</w:delText>
              </w:r>
            </w:del>
          </w:p>
        </w:tc>
        <w:tc>
          <w:tcPr>
            <w:tcW w:w="1304" w:type="dxa"/>
            <w:vAlign w:val="center"/>
            <w:tcPrChange w:id="16556" w:author="Kužma Emil" w:date="2019-10-15T10:36:00Z">
              <w:tcPr>
                <w:tcW w:w="709" w:type="dxa"/>
                <w:vAlign w:val="center"/>
              </w:tcPr>
            </w:tcPrChange>
          </w:tcPr>
          <w:p w:rsidR="008A4D8C" w:rsidRPr="00E50843" w:rsidDel="00F84B29" w:rsidRDefault="008A4D8C">
            <w:pPr>
              <w:spacing w:before="0" w:after="0"/>
              <w:jc w:val="center"/>
              <w:rPr>
                <w:del w:id="16557" w:author="Kužma Emil" w:date="2019-10-28T06:13:00Z"/>
                <w:rFonts w:asciiTheme="majorHAnsi" w:hAnsiTheme="majorHAnsi"/>
                <w:sz w:val="18"/>
                <w:szCs w:val="18"/>
              </w:rPr>
              <w:pPrChange w:id="16558" w:author="Kužma Emil" w:date="2019-10-15T10:36:00Z">
                <w:pPr>
                  <w:jc w:val="center"/>
                </w:pPr>
              </w:pPrChange>
            </w:pPr>
            <w:del w:id="16559"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trHeight w:val="311"/>
          <w:del w:id="16560" w:author="Kužma Emil" w:date="2019-10-28T06:13:00Z"/>
          <w:trPrChange w:id="16561" w:author="Kužma Emil" w:date="2019-10-15T10:36:00Z">
            <w:trPr>
              <w:cantSplit/>
              <w:trHeight w:val="311"/>
            </w:trPr>
          </w:trPrChange>
        </w:trPr>
        <w:tc>
          <w:tcPr>
            <w:tcW w:w="1242" w:type="dxa"/>
            <w:vAlign w:val="center"/>
            <w:tcPrChange w:id="16562" w:author="Kužma Emil" w:date="2019-10-15T10:36:00Z">
              <w:tcPr>
                <w:tcW w:w="1242" w:type="dxa"/>
                <w:vAlign w:val="center"/>
              </w:tcPr>
            </w:tcPrChange>
          </w:tcPr>
          <w:p w:rsidR="008A4D8C" w:rsidRPr="00E50843" w:rsidDel="00F84B29" w:rsidRDefault="008A4D8C">
            <w:pPr>
              <w:spacing w:before="0" w:after="0"/>
              <w:jc w:val="center"/>
              <w:rPr>
                <w:del w:id="16563" w:author="Kužma Emil" w:date="2019-10-28T06:13:00Z"/>
                <w:rFonts w:asciiTheme="majorHAnsi" w:hAnsiTheme="majorHAnsi"/>
                <w:sz w:val="18"/>
                <w:szCs w:val="18"/>
              </w:rPr>
              <w:pPrChange w:id="16564" w:author="Kužma Emil" w:date="2019-10-15T10:36:00Z">
                <w:pPr>
                  <w:jc w:val="center"/>
                </w:pPr>
              </w:pPrChange>
            </w:pPr>
            <w:del w:id="16565" w:author="Kužma Emil" w:date="2019-10-28T06:13:00Z">
              <w:r w:rsidRPr="00E50843" w:rsidDel="00F84B29">
                <w:rPr>
                  <w:rFonts w:asciiTheme="majorHAnsi" w:hAnsiTheme="majorHAnsi"/>
                  <w:sz w:val="18"/>
                  <w:szCs w:val="18"/>
                </w:rPr>
                <w:delText>Vynikajúce</w:delText>
              </w:r>
            </w:del>
          </w:p>
        </w:tc>
        <w:tc>
          <w:tcPr>
            <w:tcW w:w="6521" w:type="dxa"/>
            <w:tcPrChange w:id="16566" w:author="Kužma Emil" w:date="2019-10-15T10:36:00Z">
              <w:tcPr>
                <w:tcW w:w="6521" w:type="dxa"/>
              </w:tcPr>
            </w:tcPrChange>
          </w:tcPr>
          <w:p w:rsidR="008A4D8C" w:rsidRPr="00E50843" w:rsidDel="00F84B29" w:rsidRDefault="008A4D8C">
            <w:pPr>
              <w:spacing w:before="0" w:after="0"/>
              <w:rPr>
                <w:del w:id="16567" w:author="Kužma Emil" w:date="2019-10-28T06:13:00Z"/>
                <w:rFonts w:asciiTheme="majorHAnsi" w:hAnsiTheme="majorHAnsi"/>
                <w:sz w:val="18"/>
                <w:szCs w:val="18"/>
              </w:rPr>
              <w:pPrChange w:id="16568" w:author="Kužma Emil" w:date="2019-10-15T10:36:00Z">
                <w:pPr/>
              </w:pPrChange>
            </w:pPr>
            <w:del w:id="16569" w:author="Kužma Emil" w:date="2019-10-28T06:13:00Z">
              <w:r w:rsidRPr="00E50843" w:rsidDel="00F84B29">
                <w:rPr>
                  <w:rFonts w:asciiTheme="majorHAnsi" w:hAnsiTheme="majorHAnsi"/>
                  <w:sz w:val="18"/>
                  <w:szCs w:val="18"/>
                </w:rPr>
                <w:delText>Žiadateľ má nadštandardné a vynikajúco definované administratívne kapacity na zabezpečenie realizácie projektu  v rámci celej doby trvania.</w:delText>
              </w:r>
            </w:del>
          </w:p>
        </w:tc>
        <w:tc>
          <w:tcPr>
            <w:tcW w:w="1304" w:type="dxa"/>
            <w:vAlign w:val="center"/>
            <w:tcPrChange w:id="16570" w:author="Kužma Emil" w:date="2019-10-15T10:36:00Z">
              <w:tcPr>
                <w:tcW w:w="709" w:type="dxa"/>
                <w:vAlign w:val="center"/>
              </w:tcPr>
            </w:tcPrChange>
          </w:tcPr>
          <w:p w:rsidR="008A4D8C" w:rsidRPr="00E50843" w:rsidDel="00F84B29" w:rsidRDefault="008A4D8C">
            <w:pPr>
              <w:spacing w:before="0" w:after="0"/>
              <w:jc w:val="center"/>
              <w:rPr>
                <w:del w:id="16571" w:author="Kužma Emil" w:date="2019-10-28T06:13:00Z"/>
                <w:rFonts w:asciiTheme="majorHAnsi" w:hAnsiTheme="majorHAnsi"/>
                <w:sz w:val="18"/>
                <w:szCs w:val="18"/>
              </w:rPr>
              <w:pPrChange w:id="16572" w:author="Kužma Emil" w:date="2019-10-15T10:36:00Z">
                <w:pPr>
                  <w:jc w:val="center"/>
                </w:pPr>
              </w:pPrChange>
            </w:pPr>
            <w:del w:id="16573" w:author="Kužma Emil" w:date="2019-10-28T06:13:00Z">
              <w:r w:rsidRPr="00E50843" w:rsidDel="00F84B29">
                <w:rPr>
                  <w:rFonts w:asciiTheme="majorHAnsi" w:hAnsiTheme="majorHAnsi"/>
                  <w:sz w:val="18"/>
                  <w:szCs w:val="18"/>
                </w:rPr>
                <w:delText>5</w:delText>
              </w:r>
            </w:del>
          </w:p>
        </w:tc>
      </w:tr>
      <w:tr w:rsidR="000D2E40" w:rsidRPr="00E50843" w:rsidDel="00F84B29" w:rsidTr="00CC35CB">
        <w:trPr>
          <w:del w:id="16574" w:author="Kužma Emil" w:date="2019-10-28T06:13:00Z"/>
        </w:trPr>
        <w:tc>
          <w:tcPr>
            <w:tcW w:w="9067" w:type="dxa"/>
            <w:gridSpan w:val="3"/>
            <w:shd w:val="clear" w:color="auto" w:fill="E6E6E6"/>
            <w:vAlign w:val="center"/>
            <w:tcPrChange w:id="16575" w:author="Kužma Emil" w:date="2019-10-15T10:36:00Z">
              <w:tcPr>
                <w:tcW w:w="8472" w:type="dxa"/>
                <w:gridSpan w:val="3"/>
                <w:shd w:val="clear" w:color="auto" w:fill="E6E6E6"/>
                <w:vAlign w:val="center"/>
              </w:tcPr>
            </w:tcPrChange>
          </w:tcPr>
          <w:p w:rsidR="000D2E40" w:rsidRPr="00E50843" w:rsidDel="00F84B29" w:rsidRDefault="00183E39">
            <w:pPr>
              <w:pStyle w:val="Odsekzoznamu"/>
              <w:autoSpaceDE w:val="0"/>
              <w:autoSpaceDN w:val="0"/>
              <w:adjustRightInd w:val="0"/>
              <w:spacing w:before="0" w:after="0"/>
              <w:ind w:left="0"/>
              <w:contextualSpacing w:val="0"/>
              <w:rPr>
                <w:del w:id="16576" w:author="Kužma Emil" w:date="2019-10-28T06:13:00Z"/>
                <w:rFonts w:asciiTheme="majorHAnsi" w:hAnsiTheme="majorHAnsi"/>
                <w:b/>
                <w:bCs/>
                <w:sz w:val="18"/>
                <w:szCs w:val="18"/>
              </w:rPr>
              <w:pPrChange w:id="16577" w:author="Kužma Emil" w:date="2019-10-15T10:36:00Z">
                <w:pPr>
                  <w:pStyle w:val="Odsekzoznamu"/>
                  <w:autoSpaceDE w:val="0"/>
                  <w:autoSpaceDN w:val="0"/>
                  <w:adjustRightInd w:val="0"/>
                  <w:spacing w:after="0"/>
                  <w:ind w:left="0"/>
                </w:pPr>
              </w:pPrChange>
            </w:pPr>
            <w:del w:id="16578" w:author="Kužma Emil" w:date="2019-10-28T06:13:00Z">
              <w:r w:rsidRPr="00E50843" w:rsidDel="00F84B29">
                <w:rPr>
                  <w:rFonts w:asciiTheme="majorHAnsi" w:hAnsiTheme="majorHAnsi"/>
                  <w:b/>
                  <w:bCs/>
                  <w:sz w:val="18"/>
                  <w:szCs w:val="18"/>
                </w:rPr>
                <w:delText>6</w:delText>
              </w:r>
              <w:r w:rsidR="000D2E40" w:rsidRPr="00E50843" w:rsidDel="00F84B29">
                <w:rPr>
                  <w:rFonts w:asciiTheme="majorHAnsi" w:hAnsiTheme="majorHAnsi"/>
                  <w:b/>
                  <w:bCs/>
                  <w:sz w:val="18"/>
                  <w:szCs w:val="18"/>
                </w:rPr>
                <w:delText xml:space="preserve">.E </w:delText>
              </w:r>
              <w:r w:rsidR="000D2E40" w:rsidRPr="00E50843" w:rsidDel="00F84B29">
                <w:rPr>
                  <w:rFonts w:asciiTheme="majorHAnsi" w:hAnsiTheme="majorHAnsi"/>
                  <w:b/>
                  <w:sz w:val="18"/>
                  <w:szCs w:val="18"/>
                </w:rPr>
                <w:delText xml:space="preserve">Rozpočet a nákladová efektívnosť </w:delText>
              </w:r>
              <w:r w:rsidR="000D2E40" w:rsidRPr="00E50843" w:rsidDel="00F84B29">
                <w:rPr>
                  <w:rFonts w:asciiTheme="majorHAnsi" w:hAnsiTheme="majorHAnsi"/>
                  <w:b/>
                  <w:bCs/>
                  <w:sz w:val="18"/>
                  <w:szCs w:val="18"/>
                </w:rPr>
                <w:delText>, udržateľnosť projektu, multiplikatívny efekt</w:delText>
              </w:r>
            </w:del>
          </w:p>
        </w:tc>
      </w:tr>
      <w:tr w:rsidR="000D2E40" w:rsidRPr="00E50843" w:rsidDel="00F84B29" w:rsidTr="00CC35CB">
        <w:trPr>
          <w:cantSplit/>
          <w:del w:id="16579" w:author="Kužma Emil" w:date="2019-10-28T06:13:00Z"/>
          <w:trPrChange w:id="16580" w:author="Kužma Emil" w:date="2019-10-15T10:36:00Z">
            <w:trPr>
              <w:cantSplit/>
            </w:trPr>
          </w:trPrChange>
        </w:trPr>
        <w:tc>
          <w:tcPr>
            <w:tcW w:w="1242" w:type="dxa"/>
            <w:vAlign w:val="center"/>
            <w:tcPrChange w:id="16581" w:author="Kužma Emil" w:date="2019-10-15T10:36:00Z">
              <w:tcPr>
                <w:tcW w:w="1242" w:type="dxa"/>
                <w:vAlign w:val="center"/>
              </w:tcPr>
            </w:tcPrChange>
          </w:tcPr>
          <w:p w:rsidR="000D2E40" w:rsidRPr="00E50843" w:rsidDel="00F84B29" w:rsidRDefault="000D2E40">
            <w:pPr>
              <w:spacing w:before="0" w:after="0"/>
              <w:jc w:val="center"/>
              <w:rPr>
                <w:del w:id="16582" w:author="Kužma Emil" w:date="2019-10-28T06:13:00Z"/>
                <w:rFonts w:asciiTheme="majorHAnsi" w:hAnsiTheme="majorHAnsi"/>
                <w:b/>
                <w:bCs/>
                <w:sz w:val="18"/>
                <w:szCs w:val="18"/>
              </w:rPr>
              <w:pPrChange w:id="16583" w:author="Kužma Emil" w:date="2019-10-15T10:36:00Z">
                <w:pPr>
                  <w:jc w:val="center"/>
                </w:pPr>
              </w:pPrChange>
            </w:pPr>
            <w:del w:id="16584" w:author="Kužma Emil" w:date="2019-10-28T06:13:00Z">
              <w:r w:rsidRPr="00E50843" w:rsidDel="00F84B29">
                <w:rPr>
                  <w:rFonts w:asciiTheme="majorHAnsi" w:hAnsiTheme="majorHAnsi"/>
                  <w:b/>
                  <w:bCs/>
                  <w:sz w:val="18"/>
                  <w:szCs w:val="18"/>
                </w:rPr>
                <w:delText>Rozpätie</w:delText>
              </w:r>
            </w:del>
          </w:p>
        </w:tc>
        <w:tc>
          <w:tcPr>
            <w:tcW w:w="6521" w:type="dxa"/>
            <w:vAlign w:val="center"/>
            <w:tcPrChange w:id="16585" w:author="Kužma Emil" w:date="2019-10-15T10:36:00Z">
              <w:tcPr>
                <w:tcW w:w="6521" w:type="dxa"/>
                <w:vAlign w:val="center"/>
              </w:tcPr>
            </w:tcPrChange>
          </w:tcPr>
          <w:p w:rsidR="000D2E40" w:rsidRPr="00E50843" w:rsidDel="00F84B29" w:rsidRDefault="000D2E40">
            <w:pPr>
              <w:spacing w:before="0" w:after="0"/>
              <w:jc w:val="center"/>
              <w:rPr>
                <w:del w:id="16586" w:author="Kužma Emil" w:date="2019-10-28T06:13:00Z"/>
                <w:rFonts w:asciiTheme="majorHAnsi" w:hAnsiTheme="majorHAnsi"/>
                <w:b/>
                <w:bCs/>
                <w:sz w:val="18"/>
                <w:szCs w:val="18"/>
              </w:rPr>
              <w:pPrChange w:id="16587" w:author="Kužma Emil" w:date="2019-10-15T10:36:00Z">
                <w:pPr>
                  <w:jc w:val="center"/>
                </w:pPr>
              </w:pPrChange>
            </w:pPr>
            <w:del w:id="16588" w:author="Kužma Emil" w:date="2019-10-28T06:13:00Z">
              <w:r w:rsidRPr="00E50843" w:rsidDel="00F84B29">
                <w:rPr>
                  <w:rFonts w:asciiTheme="majorHAnsi" w:hAnsiTheme="majorHAnsi"/>
                  <w:b/>
                  <w:bCs/>
                  <w:sz w:val="18"/>
                  <w:szCs w:val="18"/>
                </w:rPr>
                <w:delText>Popis</w:delText>
              </w:r>
            </w:del>
          </w:p>
        </w:tc>
        <w:tc>
          <w:tcPr>
            <w:tcW w:w="1304" w:type="dxa"/>
            <w:vAlign w:val="center"/>
            <w:tcPrChange w:id="16589" w:author="Kužma Emil" w:date="2019-10-15T10:36:00Z">
              <w:tcPr>
                <w:tcW w:w="709" w:type="dxa"/>
                <w:vAlign w:val="center"/>
              </w:tcPr>
            </w:tcPrChange>
          </w:tcPr>
          <w:p w:rsidR="000D2E40" w:rsidRPr="00E50843" w:rsidDel="00F84B29" w:rsidRDefault="000D2E40">
            <w:pPr>
              <w:spacing w:before="0" w:after="0"/>
              <w:jc w:val="center"/>
              <w:rPr>
                <w:del w:id="16590" w:author="Kužma Emil" w:date="2019-10-28T06:13:00Z"/>
                <w:rFonts w:asciiTheme="majorHAnsi" w:hAnsiTheme="majorHAnsi"/>
                <w:b/>
                <w:bCs/>
                <w:sz w:val="18"/>
                <w:szCs w:val="18"/>
              </w:rPr>
              <w:pPrChange w:id="16591" w:author="Kužma Emil" w:date="2019-10-15T10:36:00Z">
                <w:pPr>
                  <w:jc w:val="center"/>
                </w:pPr>
              </w:pPrChange>
            </w:pPr>
            <w:del w:id="16592" w:author="Kužma Emil" w:date="2019-10-28T06:13:00Z">
              <w:r w:rsidRPr="00E50843" w:rsidDel="00F84B29">
                <w:rPr>
                  <w:rFonts w:asciiTheme="majorHAnsi" w:hAnsiTheme="majorHAnsi"/>
                  <w:b/>
                  <w:bCs/>
                  <w:sz w:val="18"/>
                  <w:szCs w:val="18"/>
                </w:rPr>
                <w:delText>Body</w:delText>
              </w:r>
            </w:del>
          </w:p>
        </w:tc>
      </w:tr>
      <w:tr w:rsidR="008A4D8C" w:rsidRPr="00E50843" w:rsidDel="00F84B29" w:rsidTr="00CC35CB">
        <w:trPr>
          <w:cantSplit/>
          <w:del w:id="16593" w:author="Kužma Emil" w:date="2019-10-28T06:13:00Z"/>
          <w:trPrChange w:id="16594" w:author="Kužma Emil" w:date="2019-10-15T10:36:00Z">
            <w:trPr>
              <w:cantSplit/>
            </w:trPr>
          </w:trPrChange>
        </w:trPr>
        <w:tc>
          <w:tcPr>
            <w:tcW w:w="1242" w:type="dxa"/>
            <w:vAlign w:val="center"/>
            <w:tcPrChange w:id="16595" w:author="Kužma Emil" w:date="2019-10-15T10:36:00Z">
              <w:tcPr>
                <w:tcW w:w="1242" w:type="dxa"/>
                <w:vAlign w:val="center"/>
              </w:tcPr>
            </w:tcPrChange>
          </w:tcPr>
          <w:p w:rsidR="008A4D8C" w:rsidRPr="00E50843" w:rsidDel="00F84B29" w:rsidRDefault="008A4D8C">
            <w:pPr>
              <w:spacing w:before="0" w:after="0"/>
              <w:jc w:val="center"/>
              <w:rPr>
                <w:del w:id="16596" w:author="Kužma Emil" w:date="2019-10-28T06:13:00Z"/>
                <w:rFonts w:asciiTheme="majorHAnsi" w:hAnsiTheme="majorHAnsi"/>
                <w:sz w:val="18"/>
                <w:szCs w:val="18"/>
              </w:rPr>
              <w:pPrChange w:id="16597" w:author="Kužma Emil" w:date="2019-10-15T10:36:00Z">
                <w:pPr>
                  <w:jc w:val="center"/>
                </w:pPr>
              </w:pPrChange>
            </w:pPr>
            <w:del w:id="16598" w:author="Kužma Emil" w:date="2019-10-28T06:13:00Z">
              <w:r w:rsidRPr="00E50843" w:rsidDel="00F84B29">
                <w:rPr>
                  <w:rFonts w:asciiTheme="majorHAnsi" w:hAnsiTheme="majorHAnsi"/>
                  <w:sz w:val="18"/>
                  <w:szCs w:val="18"/>
                </w:rPr>
                <w:delText>Dobrá</w:delText>
              </w:r>
            </w:del>
          </w:p>
        </w:tc>
        <w:tc>
          <w:tcPr>
            <w:tcW w:w="6521" w:type="dxa"/>
            <w:tcPrChange w:id="16599" w:author="Kužma Emil" w:date="2019-10-15T10:36:00Z">
              <w:tcPr>
                <w:tcW w:w="6521" w:type="dxa"/>
              </w:tcPr>
            </w:tcPrChange>
          </w:tcPr>
          <w:p w:rsidR="008A4D8C" w:rsidRPr="00E50843" w:rsidDel="00F84B29" w:rsidRDefault="008A4D8C">
            <w:pPr>
              <w:spacing w:before="0" w:after="0"/>
              <w:rPr>
                <w:del w:id="16600" w:author="Kužma Emil" w:date="2019-10-28T06:13:00Z"/>
                <w:rFonts w:asciiTheme="majorHAnsi" w:hAnsiTheme="majorHAnsi"/>
                <w:sz w:val="18"/>
                <w:szCs w:val="18"/>
              </w:rPr>
              <w:pPrChange w:id="16601" w:author="Kužma Emil" w:date="2019-10-15T10:36:00Z">
                <w:pPr/>
              </w:pPrChange>
            </w:pPr>
            <w:del w:id="16602" w:author="Kužma Emil" w:date="2019-10-28T06:13:00Z">
              <w:r w:rsidRPr="00E50843" w:rsidDel="00F84B29">
                <w:rPr>
                  <w:rFonts w:asciiTheme="majorHAnsi" w:hAnsiTheme="majorHAnsi"/>
                  <w:sz w:val="18"/>
                  <w:szCs w:val="18"/>
                </w:rPr>
                <w:delText xml:space="preserve"> Projekt je v súlade s trendmi vývoja v príslušnej oblasti. Technologicky a technicky  je projekt primerane riešený. Rozpočet projektu pokrýva realizáciu všetkých činností. Žiadateľ má zabezpečené dostatočné zdroje  na zabezpečenie úspešnej realizácie. Rozpočet neobsahuje matematické chyby. Projekt realizácie čiastočne podnecuje a popisuje realizáciu ďalších činností  súvisiacich s projektom.</w:delText>
              </w:r>
            </w:del>
          </w:p>
        </w:tc>
        <w:tc>
          <w:tcPr>
            <w:tcW w:w="1304" w:type="dxa"/>
            <w:vAlign w:val="center"/>
            <w:tcPrChange w:id="16603" w:author="Kužma Emil" w:date="2019-10-15T10:36:00Z">
              <w:tcPr>
                <w:tcW w:w="709" w:type="dxa"/>
                <w:vAlign w:val="center"/>
              </w:tcPr>
            </w:tcPrChange>
          </w:tcPr>
          <w:p w:rsidR="008A4D8C" w:rsidRPr="00E50843" w:rsidDel="00F84B29" w:rsidRDefault="008A4D8C">
            <w:pPr>
              <w:spacing w:before="0" w:after="0"/>
              <w:jc w:val="center"/>
              <w:rPr>
                <w:del w:id="16604" w:author="Kužma Emil" w:date="2019-10-28T06:13:00Z"/>
                <w:rFonts w:asciiTheme="majorHAnsi" w:hAnsiTheme="majorHAnsi"/>
                <w:sz w:val="18"/>
                <w:szCs w:val="18"/>
              </w:rPr>
              <w:pPrChange w:id="16605" w:author="Kužma Emil" w:date="2019-10-15T10:36:00Z">
                <w:pPr>
                  <w:jc w:val="center"/>
                </w:pPr>
              </w:pPrChange>
            </w:pPr>
            <w:del w:id="16606" w:author="Kužma Emil" w:date="2019-10-28T06:13:00Z">
              <w:r w:rsidRPr="00E50843" w:rsidDel="00F84B29">
                <w:rPr>
                  <w:rFonts w:asciiTheme="majorHAnsi" w:hAnsiTheme="majorHAnsi"/>
                  <w:sz w:val="18"/>
                  <w:szCs w:val="18"/>
                </w:rPr>
                <w:delText>1</w:delText>
              </w:r>
            </w:del>
          </w:p>
        </w:tc>
      </w:tr>
      <w:tr w:rsidR="008A4D8C" w:rsidRPr="00E50843" w:rsidDel="00F84B29" w:rsidTr="00CC35CB">
        <w:trPr>
          <w:cantSplit/>
          <w:del w:id="16607" w:author="Kužma Emil" w:date="2019-10-28T06:13:00Z"/>
          <w:trPrChange w:id="16608" w:author="Kužma Emil" w:date="2019-10-15T10:36:00Z">
            <w:trPr>
              <w:cantSplit/>
            </w:trPr>
          </w:trPrChange>
        </w:trPr>
        <w:tc>
          <w:tcPr>
            <w:tcW w:w="1242" w:type="dxa"/>
            <w:vAlign w:val="center"/>
            <w:tcPrChange w:id="16609" w:author="Kužma Emil" w:date="2019-10-15T10:36:00Z">
              <w:tcPr>
                <w:tcW w:w="1242" w:type="dxa"/>
                <w:vAlign w:val="center"/>
              </w:tcPr>
            </w:tcPrChange>
          </w:tcPr>
          <w:p w:rsidR="008A4D8C" w:rsidRPr="00E50843" w:rsidDel="00F84B29" w:rsidRDefault="008A4D8C">
            <w:pPr>
              <w:spacing w:before="0" w:after="0"/>
              <w:jc w:val="center"/>
              <w:rPr>
                <w:del w:id="16610" w:author="Kužma Emil" w:date="2019-10-28T06:13:00Z"/>
                <w:rFonts w:asciiTheme="majorHAnsi" w:hAnsiTheme="majorHAnsi"/>
                <w:sz w:val="18"/>
                <w:szCs w:val="18"/>
              </w:rPr>
              <w:pPrChange w:id="16611" w:author="Kužma Emil" w:date="2019-10-15T10:36:00Z">
                <w:pPr>
                  <w:jc w:val="center"/>
                </w:pPr>
              </w:pPrChange>
            </w:pPr>
            <w:del w:id="16612" w:author="Kužma Emil" w:date="2019-10-28T06:13:00Z">
              <w:r w:rsidRPr="00E50843" w:rsidDel="00F84B29">
                <w:rPr>
                  <w:rFonts w:asciiTheme="majorHAnsi" w:hAnsiTheme="majorHAnsi"/>
                  <w:sz w:val="18"/>
                  <w:szCs w:val="18"/>
                </w:rPr>
                <w:delText>Veľmi dobrá</w:delText>
              </w:r>
            </w:del>
          </w:p>
        </w:tc>
        <w:tc>
          <w:tcPr>
            <w:tcW w:w="6521" w:type="dxa"/>
            <w:tcPrChange w:id="16613" w:author="Kužma Emil" w:date="2019-10-15T10:36:00Z">
              <w:tcPr>
                <w:tcW w:w="6521" w:type="dxa"/>
              </w:tcPr>
            </w:tcPrChange>
          </w:tcPr>
          <w:p w:rsidR="008A4D8C" w:rsidRPr="00E50843" w:rsidDel="00F84B29" w:rsidRDefault="008A4D8C">
            <w:pPr>
              <w:spacing w:before="0" w:after="0"/>
              <w:rPr>
                <w:del w:id="16614" w:author="Kužma Emil" w:date="2019-10-28T06:13:00Z"/>
                <w:rFonts w:asciiTheme="majorHAnsi" w:hAnsiTheme="majorHAnsi"/>
                <w:sz w:val="18"/>
                <w:szCs w:val="18"/>
              </w:rPr>
              <w:pPrChange w:id="16615" w:author="Kužma Emil" w:date="2019-10-15T10:36:00Z">
                <w:pPr/>
              </w:pPrChange>
            </w:pPr>
            <w:del w:id="16616" w:author="Kužma Emil" w:date="2019-10-28T06:13:00Z">
              <w:r w:rsidRPr="00E50843" w:rsidDel="00F84B29">
                <w:rPr>
                  <w:rFonts w:asciiTheme="majorHAnsi" w:hAnsiTheme="majorHAnsi"/>
                  <w:sz w:val="18"/>
                  <w:szCs w:val="18"/>
                </w:rPr>
                <w:delText>Žiadateľ má stabilné a dostatočné zdroje financovania. Projekt je v súlade s trendmi vývoja v príslušnej oblasti Finančná analýza projektu neuvádza riziká v oblasti financovania. Technologicky a technicky je projekt veľmi dobre riešený. Rozpočet projektu veľmi dobre zabezpečuje realizáciu projektu, reálne odpovedá zabezpečovaným činnostiam, rozpočet je bez chýb. Projekt realizácie podnecuje a popisuje realizáciu ďalších činností súvisiacich s projektom, formy spolupráce alebo šírenie dobrej praxe a ďalších aktivít.</w:delText>
              </w:r>
            </w:del>
          </w:p>
        </w:tc>
        <w:tc>
          <w:tcPr>
            <w:tcW w:w="1304" w:type="dxa"/>
            <w:vAlign w:val="center"/>
            <w:tcPrChange w:id="16617" w:author="Kužma Emil" w:date="2019-10-15T10:36:00Z">
              <w:tcPr>
                <w:tcW w:w="709" w:type="dxa"/>
                <w:vAlign w:val="center"/>
              </w:tcPr>
            </w:tcPrChange>
          </w:tcPr>
          <w:p w:rsidR="008A4D8C" w:rsidRPr="00E50843" w:rsidDel="00F84B29" w:rsidRDefault="008A4D8C">
            <w:pPr>
              <w:spacing w:before="0" w:after="0"/>
              <w:jc w:val="center"/>
              <w:rPr>
                <w:del w:id="16618" w:author="Kužma Emil" w:date="2019-10-28T06:13:00Z"/>
                <w:rFonts w:asciiTheme="majorHAnsi" w:hAnsiTheme="majorHAnsi"/>
                <w:sz w:val="18"/>
                <w:szCs w:val="18"/>
              </w:rPr>
              <w:pPrChange w:id="16619" w:author="Kužma Emil" w:date="2019-10-15T10:36:00Z">
                <w:pPr>
                  <w:jc w:val="center"/>
                </w:pPr>
              </w:pPrChange>
            </w:pPr>
            <w:del w:id="16620" w:author="Kužma Emil" w:date="2019-10-28T06:13:00Z">
              <w:r w:rsidRPr="00E50843" w:rsidDel="00F84B29">
                <w:rPr>
                  <w:rFonts w:asciiTheme="majorHAnsi" w:hAnsiTheme="majorHAnsi"/>
                  <w:sz w:val="18"/>
                  <w:szCs w:val="18"/>
                </w:rPr>
                <w:delText>2</w:delText>
              </w:r>
            </w:del>
          </w:p>
        </w:tc>
      </w:tr>
      <w:tr w:rsidR="008A4D8C" w:rsidRPr="00E50843" w:rsidDel="00F84B29" w:rsidTr="00CC35CB">
        <w:trPr>
          <w:cantSplit/>
          <w:del w:id="16621" w:author="Kužma Emil" w:date="2019-10-28T06:13:00Z"/>
          <w:trPrChange w:id="16622" w:author="Kužma Emil" w:date="2019-10-15T10:36:00Z">
            <w:trPr>
              <w:cantSplit/>
            </w:trPr>
          </w:trPrChange>
        </w:trPr>
        <w:tc>
          <w:tcPr>
            <w:tcW w:w="1242" w:type="dxa"/>
            <w:vAlign w:val="center"/>
            <w:tcPrChange w:id="16623" w:author="Kužma Emil" w:date="2019-10-15T10:36:00Z">
              <w:tcPr>
                <w:tcW w:w="1242" w:type="dxa"/>
                <w:vAlign w:val="center"/>
              </w:tcPr>
            </w:tcPrChange>
          </w:tcPr>
          <w:p w:rsidR="008A4D8C" w:rsidRPr="00E50843" w:rsidDel="00F84B29" w:rsidRDefault="008A4D8C">
            <w:pPr>
              <w:spacing w:before="0" w:after="0"/>
              <w:jc w:val="center"/>
              <w:rPr>
                <w:del w:id="16624" w:author="Kužma Emil" w:date="2019-10-28T06:13:00Z"/>
                <w:rFonts w:asciiTheme="majorHAnsi" w:hAnsiTheme="majorHAnsi"/>
                <w:b/>
                <w:bCs/>
                <w:sz w:val="18"/>
                <w:szCs w:val="18"/>
              </w:rPr>
              <w:pPrChange w:id="16625" w:author="Kužma Emil" w:date="2019-10-15T10:36:00Z">
                <w:pPr>
                  <w:jc w:val="center"/>
                </w:pPr>
              </w:pPrChange>
            </w:pPr>
            <w:del w:id="16626" w:author="Kužma Emil" w:date="2019-10-28T06:13:00Z">
              <w:r w:rsidRPr="00E50843" w:rsidDel="00F84B29">
                <w:rPr>
                  <w:rFonts w:asciiTheme="majorHAnsi" w:hAnsiTheme="majorHAnsi"/>
                  <w:sz w:val="18"/>
                  <w:szCs w:val="18"/>
                </w:rPr>
                <w:delText>Vynikajúca</w:delText>
              </w:r>
            </w:del>
          </w:p>
        </w:tc>
        <w:tc>
          <w:tcPr>
            <w:tcW w:w="6521" w:type="dxa"/>
            <w:tcPrChange w:id="16627" w:author="Kužma Emil" w:date="2019-10-15T10:36:00Z">
              <w:tcPr>
                <w:tcW w:w="6521" w:type="dxa"/>
              </w:tcPr>
            </w:tcPrChange>
          </w:tcPr>
          <w:p w:rsidR="008A4D8C" w:rsidRPr="00E50843" w:rsidDel="00F84B29" w:rsidRDefault="008A4D8C">
            <w:pPr>
              <w:spacing w:before="0" w:after="0"/>
              <w:rPr>
                <w:del w:id="16628" w:author="Kužma Emil" w:date="2019-10-28T06:13:00Z"/>
                <w:rFonts w:asciiTheme="majorHAnsi" w:hAnsiTheme="majorHAnsi"/>
                <w:sz w:val="18"/>
                <w:szCs w:val="18"/>
              </w:rPr>
              <w:pPrChange w:id="16629" w:author="Kužma Emil" w:date="2019-10-15T10:36:00Z">
                <w:pPr/>
              </w:pPrChange>
            </w:pPr>
            <w:del w:id="16630" w:author="Kužma Emil" w:date="2019-10-28T06:13:00Z">
              <w:r w:rsidRPr="00E50843" w:rsidDel="00F84B29">
                <w:rPr>
                  <w:rFonts w:asciiTheme="majorHAnsi" w:hAnsiTheme="majorHAnsi"/>
                  <w:sz w:val="18"/>
                  <w:szCs w:val="18"/>
                </w:rPr>
                <w:delText>Žiadateľ má stabilné a dostatočné zdroje financovania. Projekt je v súlade s trendmi vývoja v príslušnej oblasti.  Všetky riziká sú vynikajúco eliminované. Sú použité najmodernejšie technológie a techniky. Rozpočet projektu vynikajúco pokrýva realizáciu všetkých projektovaných činností. Žiadateľ má zabezpečené dostatočné zdroje  na zabezpečenie úspešnej realizácie. Rozpočet neobsahuje matematické  chyby. Projekt vynikajúco podnecuje a popisuje realizáciu ďalších činností súvisiacich s projektom, formy spolupráce alebo šírenie dobrej praxe a ďalších aktivít.</w:delText>
              </w:r>
            </w:del>
          </w:p>
        </w:tc>
        <w:tc>
          <w:tcPr>
            <w:tcW w:w="1304" w:type="dxa"/>
            <w:vAlign w:val="center"/>
            <w:tcPrChange w:id="16631" w:author="Kužma Emil" w:date="2019-10-15T10:36:00Z">
              <w:tcPr>
                <w:tcW w:w="709" w:type="dxa"/>
                <w:vAlign w:val="center"/>
              </w:tcPr>
            </w:tcPrChange>
          </w:tcPr>
          <w:p w:rsidR="008A4D8C" w:rsidRPr="00E50843" w:rsidDel="00F84B29" w:rsidRDefault="008A4D8C">
            <w:pPr>
              <w:spacing w:before="0" w:after="0"/>
              <w:jc w:val="center"/>
              <w:rPr>
                <w:del w:id="16632" w:author="Kužma Emil" w:date="2019-10-28T06:13:00Z"/>
                <w:rFonts w:asciiTheme="majorHAnsi" w:hAnsiTheme="majorHAnsi"/>
                <w:sz w:val="18"/>
                <w:szCs w:val="18"/>
              </w:rPr>
              <w:pPrChange w:id="16633" w:author="Kužma Emil" w:date="2019-10-15T10:36:00Z">
                <w:pPr>
                  <w:jc w:val="center"/>
                </w:pPr>
              </w:pPrChange>
            </w:pPr>
            <w:del w:id="16634" w:author="Kužma Emil" w:date="2019-10-28T06:13:00Z">
              <w:r w:rsidRPr="00E50843" w:rsidDel="00F84B29">
                <w:rPr>
                  <w:rFonts w:asciiTheme="majorHAnsi" w:hAnsiTheme="majorHAnsi"/>
                  <w:sz w:val="18"/>
                  <w:szCs w:val="18"/>
                </w:rPr>
                <w:delText>5</w:delText>
              </w:r>
            </w:del>
          </w:p>
        </w:tc>
      </w:tr>
    </w:tbl>
    <w:p w:rsidR="000D2E40" w:rsidRPr="00E50843" w:rsidRDefault="000D2E40" w:rsidP="00470D4D">
      <w:pPr>
        <w:spacing w:before="0" w:after="0"/>
        <w:rPr>
          <w:rFonts w:asciiTheme="majorHAnsi" w:hAnsiTheme="majorHAnsi"/>
          <w:b/>
          <w:i/>
          <w:sz w:val="22"/>
        </w:rPr>
      </w:pPr>
    </w:p>
    <w:p w:rsidR="004351D0" w:rsidRPr="00B267FE" w:rsidDel="005853A7" w:rsidRDefault="004351D0" w:rsidP="00470D4D">
      <w:pPr>
        <w:spacing w:before="0" w:after="0"/>
        <w:rPr>
          <w:del w:id="16635" w:author="Juhászová Jana" w:date="2019-11-08T14:51:00Z"/>
          <w:rFonts w:asciiTheme="majorHAnsi" w:hAnsiTheme="majorHAnsi"/>
          <w:bCs/>
          <w:sz w:val="22"/>
          <w:szCs w:val="24"/>
          <w:lang w:bidi="x-none"/>
          <w:rPrChange w:id="16636" w:author="Kužma Emil" w:date="2019-10-15T12:12:00Z">
            <w:rPr>
              <w:del w:id="16637" w:author="Juhászová Jana" w:date="2019-11-08T14:51:00Z"/>
              <w:rFonts w:asciiTheme="majorHAnsi" w:hAnsiTheme="majorHAnsi"/>
              <w:bCs/>
              <w:szCs w:val="24"/>
              <w:lang w:bidi="x-none"/>
            </w:rPr>
          </w:rPrChange>
        </w:rPr>
      </w:pPr>
      <w:del w:id="16638" w:author="Juhászová Jana" w:date="2019-11-08T14:51:00Z">
        <w:r w:rsidRPr="00B267FE" w:rsidDel="005853A7">
          <w:rPr>
            <w:rFonts w:asciiTheme="majorHAnsi" w:hAnsiTheme="majorHAnsi"/>
            <w:bCs/>
            <w:sz w:val="22"/>
            <w:szCs w:val="24"/>
            <w:lang w:bidi="x-none"/>
            <w:rPrChange w:id="16639" w:author="Kužma Emil" w:date="2019-10-15T12:12:00Z">
              <w:rPr>
                <w:rFonts w:asciiTheme="majorHAnsi" w:hAnsiTheme="majorHAnsi"/>
                <w:bCs/>
                <w:szCs w:val="24"/>
                <w:lang w:bidi="x-none"/>
              </w:rPr>
            </w:rPrChange>
          </w:rPr>
          <w:delText xml:space="preserve">Princípy uplatnenia výberu: </w:delText>
        </w:r>
      </w:del>
    </w:p>
    <w:p w:rsidR="00623620" w:rsidRPr="00913124" w:rsidDel="005853A7" w:rsidRDefault="00623620">
      <w:pPr>
        <w:spacing w:before="0" w:after="0"/>
        <w:rPr>
          <w:del w:id="16640" w:author="Juhászová Jana" w:date="2019-11-08T14:51:00Z"/>
          <w:rFonts w:asciiTheme="majorHAnsi" w:hAnsiTheme="majorHAnsi"/>
          <w:sz w:val="22"/>
          <w:szCs w:val="24"/>
          <w:lang w:bidi="x-none"/>
          <w:rPrChange w:id="16641" w:author="Kužma Emil" w:date="2019-10-16T06:49:00Z">
            <w:rPr>
              <w:del w:id="16642" w:author="Juhászová Jana" w:date="2019-11-08T14:51:00Z"/>
              <w:rFonts w:asciiTheme="majorHAnsi" w:hAnsiTheme="majorHAnsi"/>
              <w:szCs w:val="24"/>
              <w:lang w:bidi="x-none"/>
            </w:rPr>
          </w:rPrChange>
        </w:rPr>
      </w:pPr>
      <w:del w:id="16643" w:author="Juhászová Jana" w:date="2019-11-08T14:51:00Z">
        <w:r w:rsidRPr="00913124" w:rsidDel="005853A7">
          <w:rPr>
            <w:rFonts w:asciiTheme="majorHAnsi" w:hAnsiTheme="majorHAnsi"/>
            <w:sz w:val="22"/>
            <w:szCs w:val="24"/>
            <w:lang w:eastAsia="sk-SK"/>
            <w:rPrChange w:id="16644" w:author="Kužma Emil" w:date="2019-10-16T06:49:00Z">
              <w:rPr>
                <w:rFonts w:asciiTheme="majorHAnsi" w:hAnsiTheme="majorHAnsi"/>
                <w:szCs w:val="24"/>
                <w:lang w:eastAsia="sk-SK"/>
              </w:rPr>
            </w:rPrChange>
          </w:rPr>
          <w:delText xml:space="preserve">Projekty bude vyberať PPA na základe uplatnenia hodnotiacich kritérií (bodovacieho systému), t.j. projekty sa zoradia podľa počtu dosiahnutých bodov v zmysle hodnotiacich kritérií a vytvorí sa hranica </w:delText>
        </w:r>
        <w:r w:rsidRPr="00913124" w:rsidDel="005853A7">
          <w:rPr>
            <w:rFonts w:asciiTheme="majorHAnsi" w:hAnsiTheme="majorHAnsi"/>
            <w:sz w:val="22"/>
            <w:szCs w:val="24"/>
            <w:lang w:eastAsia="sk-SK"/>
            <w:rPrChange w:id="16645" w:author="Kužma Emil" w:date="2019-10-16T06:49:00Z">
              <w:rPr>
                <w:rFonts w:asciiTheme="majorHAnsi" w:hAnsiTheme="majorHAnsi"/>
                <w:szCs w:val="24"/>
                <w:lang w:eastAsia="sk-SK"/>
              </w:rPr>
            </w:rPrChange>
          </w:rPr>
          <w:lastRenderedPageBreak/>
          <w:delText>finančných možností. (posúdi sa súčet finančných požiadaviek všetkých zoradených projektov s finančnou alokáciou výzvy).</w:delText>
        </w:r>
      </w:del>
    </w:p>
    <w:p w:rsidR="000D54BC" w:rsidRPr="00913124" w:rsidDel="005853A7" w:rsidRDefault="000D54BC">
      <w:pPr>
        <w:spacing w:before="0" w:after="0"/>
        <w:rPr>
          <w:del w:id="16646" w:author="Juhászová Jana" w:date="2019-11-08T14:51:00Z"/>
          <w:rFonts w:asciiTheme="majorHAnsi" w:hAnsiTheme="majorHAnsi"/>
          <w:sz w:val="22"/>
          <w:szCs w:val="24"/>
          <w:lang w:eastAsia="sk-SK"/>
          <w:rPrChange w:id="16647" w:author="Kužma Emil" w:date="2019-10-16T06:49:00Z">
            <w:rPr>
              <w:del w:id="16648" w:author="Juhászová Jana" w:date="2019-11-08T14:51:00Z"/>
              <w:rFonts w:asciiTheme="majorHAnsi" w:hAnsiTheme="majorHAnsi"/>
              <w:szCs w:val="24"/>
              <w:lang w:eastAsia="sk-SK"/>
            </w:rPr>
          </w:rPrChange>
        </w:rPr>
      </w:pPr>
    </w:p>
    <w:p w:rsidR="00F84B29" w:rsidRDefault="00DB4215">
      <w:pPr>
        <w:spacing w:before="0" w:after="0"/>
        <w:rPr>
          <w:ins w:id="16649" w:author="Kužma Emil" w:date="2019-10-28T06:14:00Z"/>
          <w:rFonts w:asciiTheme="majorHAnsi" w:hAnsiTheme="majorHAnsi"/>
          <w:sz w:val="22"/>
          <w:szCs w:val="24"/>
          <w:lang w:eastAsia="sk-SK"/>
        </w:rPr>
      </w:pPr>
      <w:del w:id="16650" w:author="Juhászová Jana" w:date="2019-11-08T14:51:00Z">
        <w:r w:rsidRPr="00913124" w:rsidDel="005853A7">
          <w:rPr>
            <w:rFonts w:asciiTheme="majorHAnsi" w:hAnsiTheme="majorHAnsi"/>
            <w:sz w:val="22"/>
            <w:szCs w:val="24"/>
            <w:lang w:eastAsia="sk-SK"/>
            <w:rPrChange w:id="16651" w:author="Kužma Emil" w:date="2019-10-16T06:49:00Z">
              <w:rPr>
                <w:rFonts w:asciiTheme="majorHAnsi" w:hAnsiTheme="majorHAnsi"/>
                <w:szCs w:val="24"/>
                <w:lang w:eastAsia="sk-SK"/>
              </w:rPr>
            </w:rPrChange>
          </w:rPr>
          <w:delText>Minimálna hranica požadovaných bodov z</w:delText>
        </w:r>
        <w:r w:rsidR="00D6375D" w:rsidRPr="00913124" w:rsidDel="005853A7">
          <w:rPr>
            <w:rFonts w:asciiTheme="majorHAnsi" w:hAnsiTheme="majorHAnsi"/>
            <w:sz w:val="22"/>
            <w:szCs w:val="24"/>
            <w:lang w:eastAsia="sk-SK"/>
            <w:rPrChange w:id="16652" w:author="Kužma Emil" w:date="2019-10-16T06:49:00Z">
              <w:rPr>
                <w:rFonts w:asciiTheme="majorHAnsi" w:hAnsiTheme="majorHAnsi"/>
                <w:szCs w:val="24"/>
                <w:lang w:eastAsia="sk-SK"/>
              </w:rPr>
            </w:rPrChange>
          </w:rPr>
          <w:delText> </w:delText>
        </w:r>
        <w:r w:rsidRPr="00913124" w:rsidDel="005853A7">
          <w:rPr>
            <w:rFonts w:asciiTheme="majorHAnsi" w:hAnsiTheme="majorHAnsi"/>
            <w:sz w:val="22"/>
            <w:szCs w:val="24"/>
            <w:lang w:eastAsia="sk-SK"/>
            <w:rPrChange w:id="16653" w:author="Kužma Emil" w:date="2019-10-16T06:49:00Z">
              <w:rPr>
                <w:rFonts w:asciiTheme="majorHAnsi" w:hAnsiTheme="majorHAnsi"/>
                <w:szCs w:val="24"/>
                <w:lang w:eastAsia="sk-SK"/>
              </w:rPr>
            </w:rPrChange>
          </w:rPr>
          <w:delText>dôvodu</w:delText>
        </w:r>
        <w:r w:rsidR="00D6375D" w:rsidRPr="00913124" w:rsidDel="005853A7">
          <w:rPr>
            <w:rFonts w:asciiTheme="majorHAnsi" w:hAnsiTheme="majorHAnsi"/>
            <w:sz w:val="22"/>
            <w:szCs w:val="24"/>
            <w:lang w:eastAsia="sk-SK"/>
            <w:rPrChange w:id="16654" w:author="Kužma Emil" w:date="2019-10-16T06:49:00Z">
              <w:rPr>
                <w:rFonts w:asciiTheme="majorHAnsi" w:hAnsiTheme="majorHAnsi"/>
                <w:szCs w:val="24"/>
                <w:lang w:eastAsia="sk-SK"/>
              </w:rPr>
            </w:rPrChange>
          </w:rPr>
          <w:delText>,</w:delText>
        </w:r>
        <w:r w:rsidRPr="00913124" w:rsidDel="005853A7">
          <w:rPr>
            <w:rFonts w:asciiTheme="majorHAnsi" w:hAnsiTheme="majorHAnsi"/>
            <w:sz w:val="22"/>
            <w:szCs w:val="24"/>
            <w:lang w:eastAsia="sk-SK"/>
            <w:rPrChange w:id="16655" w:author="Kužma Emil" w:date="2019-10-16T06:49:00Z">
              <w:rPr>
                <w:rFonts w:asciiTheme="majorHAnsi" w:hAnsiTheme="majorHAnsi"/>
                <w:szCs w:val="24"/>
                <w:lang w:eastAsia="sk-SK"/>
              </w:rPr>
            </w:rPrChange>
          </w:rPr>
          <w:delText xml:space="preserve"> aby sa zamedzilo schváleniu vyslovene zlých projektov</w:delText>
        </w:r>
        <w:r w:rsidR="00D6375D" w:rsidRPr="00913124" w:rsidDel="005853A7">
          <w:rPr>
            <w:rFonts w:asciiTheme="majorHAnsi" w:hAnsiTheme="majorHAnsi"/>
            <w:sz w:val="22"/>
            <w:szCs w:val="24"/>
            <w:lang w:eastAsia="sk-SK"/>
            <w:rPrChange w:id="16656" w:author="Kužma Emil" w:date="2019-10-16T06:49:00Z">
              <w:rPr>
                <w:rFonts w:asciiTheme="majorHAnsi" w:hAnsiTheme="majorHAnsi"/>
                <w:szCs w:val="24"/>
                <w:lang w:eastAsia="sk-SK"/>
              </w:rPr>
            </w:rPrChange>
          </w:rPr>
          <w:delText>,</w:delText>
        </w:r>
        <w:r w:rsidRPr="00913124" w:rsidDel="005853A7">
          <w:rPr>
            <w:rFonts w:asciiTheme="majorHAnsi" w:hAnsiTheme="majorHAnsi"/>
            <w:sz w:val="22"/>
            <w:szCs w:val="24"/>
            <w:lang w:eastAsia="sk-SK"/>
            <w:rPrChange w:id="16657" w:author="Kužma Emil" w:date="2019-10-16T06:49:00Z">
              <w:rPr>
                <w:rFonts w:asciiTheme="majorHAnsi" w:hAnsiTheme="majorHAnsi"/>
                <w:szCs w:val="24"/>
                <w:lang w:eastAsia="sk-SK"/>
              </w:rPr>
            </w:rPrChange>
          </w:rPr>
          <w:delText xml:space="preserve"> je 60.</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6658" w:author="Kužma Emil" w:date="2019-10-28T06:21:00Z">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5010"/>
        <w:gridCol w:w="695"/>
        <w:gridCol w:w="2720"/>
        <w:tblGridChange w:id="16659">
          <w:tblGrid>
            <w:gridCol w:w="629"/>
            <w:gridCol w:w="5018"/>
            <w:gridCol w:w="696"/>
            <w:gridCol w:w="2644"/>
          </w:tblGrid>
        </w:tblGridChange>
      </w:tblGrid>
      <w:tr w:rsidR="00F84B29" w:rsidRPr="002910CC" w:rsidTr="002910CC">
        <w:trPr>
          <w:cantSplit/>
          <w:trHeight w:val="227"/>
          <w:jc w:val="center"/>
          <w:ins w:id="16660" w:author="Kužma Emil" w:date="2019-10-28T06:15:00Z"/>
          <w:trPrChange w:id="16661" w:author="Kužma Emil" w:date="2019-10-28T06:21:00Z">
            <w:trPr>
              <w:cantSplit/>
              <w:trHeight w:val="479"/>
              <w:jc w:val="center"/>
            </w:trPr>
          </w:trPrChange>
        </w:trPr>
        <w:tc>
          <w:tcPr>
            <w:tcW w:w="347" w:type="pct"/>
            <w:shd w:val="clear" w:color="auto" w:fill="92D050"/>
            <w:vAlign w:val="center"/>
            <w:tcPrChange w:id="16662" w:author="Kužma Emil" w:date="2019-10-28T06:21:00Z">
              <w:tcPr>
                <w:tcW w:w="350" w:type="pct"/>
                <w:shd w:val="clear" w:color="auto" w:fill="92D050"/>
                <w:vAlign w:val="center"/>
              </w:tcPr>
            </w:tcPrChange>
          </w:tcPr>
          <w:p w:rsidR="00F84B29" w:rsidRPr="002910CC" w:rsidRDefault="00F84B29">
            <w:pPr>
              <w:spacing w:before="0" w:after="0"/>
              <w:jc w:val="center"/>
              <w:rPr>
                <w:ins w:id="16663" w:author="Kužma Emil" w:date="2019-10-28T06:15:00Z"/>
                <w:rFonts w:asciiTheme="majorHAnsi" w:hAnsiTheme="majorHAnsi" w:cstheme="majorHAnsi"/>
                <w:b/>
                <w:sz w:val="18"/>
                <w:szCs w:val="18"/>
                <w:rPrChange w:id="16664" w:author="Kužma Emil" w:date="2019-10-28T06:18:00Z">
                  <w:rPr>
                    <w:ins w:id="16665" w:author="Kužma Emil" w:date="2019-10-28T06:15:00Z"/>
                    <w:b/>
                  </w:rPr>
                </w:rPrChange>
              </w:rPr>
              <w:pPrChange w:id="16666" w:author="Kužma Emil" w:date="2019-10-28T06:18:00Z">
                <w:pPr>
                  <w:jc w:val="center"/>
                </w:pPr>
              </w:pPrChange>
            </w:pPr>
            <w:ins w:id="16667" w:author="Kužma Emil" w:date="2019-10-28T06:15:00Z">
              <w:r w:rsidRPr="002910CC">
                <w:rPr>
                  <w:rFonts w:asciiTheme="majorHAnsi" w:hAnsiTheme="majorHAnsi" w:cstheme="majorHAnsi"/>
                  <w:b/>
                  <w:sz w:val="18"/>
                  <w:szCs w:val="18"/>
                  <w:rPrChange w:id="16668" w:author="Kužma Emil" w:date="2019-10-28T06:18:00Z">
                    <w:rPr>
                      <w:b/>
                    </w:rPr>
                  </w:rPrChange>
                </w:rPr>
                <w:t>P. č.</w:t>
              </w:r>
            </w:ins>
          </w:p>
        </w:tc>
        <w:tc>
          <w:tcPr>
            <w:tcW w:w="2767" w:type="pct"/>
            <w:shd w:val="clear" w:color="auto" w:fill="92D050"/>
            <w:vAlign w:val="center"/>
            <w:tcPrChange w:id="16669" w:author="Kužma Emil" w:date="2019-10-28T06:21:00Z">
              <w:tcPr>
                <w:tcW w:w="2792" w:type="pct"/>
                <w:shd w:val="clear" w:color="auto" w:fill="92D050"/>
                <w:vAlign w:val="center"/>
              </w:tcPr>
            </w:tcPrChange>
          </w:tcPr>
          <w:p w:rsidR="00F84B29" w:rsidRPr="002910CC" w:rsidRDefault="00F84B29">
            <w:pPr>
              <w:spacing w:before="0" w:after="0"/>
              <w:jc w:val="center"/>
              <w:rPr>
                <w:ins w:id="16670" w:author="Kužma Emil" w:date="2019-10-28T06:15:00Z"/>
                <w:rFonts w:asciiTheme="majorHAnsi" w:hAnsiTheme="majorHAnsi" w:cstheme="majorHAnsi"/>
                <w:b/>
                <w:sz w:val="18"/>
                <w:szCs w:val="18"/>
                <w:rPrChange w:id="16671" w:author="Kužma Emil" w:date="2019-10-28T06:18:00Z">
                  <w:rPr>
                    <w:ins w:id="16672" w:author="Kužma Emil" w:date="2019-10-28T06:15:00Z"/>
                    <w:b/>
                  </w:rPr>
                </w:rPrChange>
              </w:rPr>
              <w:pPrChange w:id="16673" w:author="Kužma Emil" w:date="2019-10-28T06:18:00Z">
                <w:pPr>
                  <w:jc w:val="center"/>
                </w:pPr>
              </w:pPrChange>
            </w:pPr>
            <w:ins w:id="16674" w:author="Kužma Emil" w:date="2019-10-28T06:15:00Z">
              <w:r w:rsidRPr="002910CC">
                <w:rPr>
                  <w:rFonts w:asciiTheme="majorHAnsi" w:hAnsiTheme="majorHAnsi" w:cstheme="majorHAnsi"/>
                  <w:b/>
                  <w:sz w:val="18"/>
                  <w:szCs w:val="18"/>
                  <w:rPrChange w:id="16675" w:author="Kužma Emil" w:date="2019-10-28T06:18:00Z">
                    <w:rPr>
                      <w:b/>
                    </w:rPr>
                  </w:rPrChange>
                </w:rPr>
                <w:t>Kritérium</w:t>
              </w:r>
            </w:ins>
          </w:p>
        </w:tc>
        <w:tc>
          <w:tcPr>
            <w:tcW w:w="384" w:type="pct"/>
            <w:shd w:val="clear" w:color="auto" w:fill="92D050"/>
            <w:vAlign w:val="center"/>
            <w:tcPrChange w:id="16676" w:author="Kužma Emil" w:date="2019-10-28T06:21:00Z">
              <w:tcPr>
                <w:tcW w:w="387" w:type="pct"/>
                <w:shd w:val="clear" w:color="auto" w:fill="92D050"/>
                <w:vAlign w:val="center"/>
              </w:tcPr>
            </w:tcPrChange>
          </w:tcPr>
          <w:p w:rsidR="00F84B29" w:rsidRPr="002910CC" w:rsidRDefault="00F84B29">
            <w:pPr>
              <w:spacing w:before="0" w:after="0"/>
              <w:jc w:val="center"/>
              <w:rPr>
                <w:ins w:id="16677" w:author="Kužma Emil" w:date="2019-10-28T06:15:00Z"/>
                <w:rFonts w:asciiTheme="majorHAnsi" w:hAnsiTheme="majorHAnsi" w:cstheme="majorHAnsi"/>
                <w:b/>
                <w:sz w:val="18"/>
                <w:szCs w:val="18"/>
                <w:rPrChange w:id="16678" w:author="Kužma Emil" w:date="2019-10-28T06:18:00Z">
                  <w:rPr>
                    <w:ins w:id="16679" w:author="Kužma Emil" w:date="2019-10-28T06:15:00Z"/>
                    <w:b/>
                  </w:rPr>
                </w:rPrChange>
              </w:rPr>
              <w:pPrChange w:id="16680" w:author="Kužma Emil" w:date="2019-10-28T06:18:00Z">
                <w:pPr>
                  <w:jc w:val="center"/>
                </w:pPr>
              </w:pPrChange>
            </w:pPr>
            <w:ins w:id="16681" w:author="Kužma Emil" w:date="2019-10-28T06:15:00Z">
              <w:r w:rsidRPr="002910CC">
                <w:rPr>
                  <w:rFonts w:asciiTheme="majorHAnsi" w:hAnsiTheme="majorHAnsi" w:cstheme="majorHAnsi"/>
                  <w:b/>
                  <w:sz w:val="18"/>
                  <w:szCs w:val="18"/>
                  <w:rPrChange w:id="16682" w:author="Kužma Emil" w:date="2019-10-28T06:18:00Z">
                    <w:rPr>
                      <w:b/>
                    </w:rPr>
                  </w:rPrChange>
                </w:rPr>
                <w:t>Body</w:t>
              </w:r>
            </w:ins>
          </w:p>
        </w:tc>
        <w:tc>
          <w:tcPr>
            <w:tcW w:w="1502" w:type="pct"/>
            <w:shd w:val="clear" w:color="auto" w:fill="92D050"/>
            <w:vAlign w:val="center"/>
            <w:tcPrChange w:id="16683" w:author="Kužma Emil" w:date="2019-10-28T06:21:00Z">
              <w:tcPr>
                <w:tcW w:w="1471" w:type="pct"/>
                <w:shd w:val="clear" w:color="auto" w:fill="92D050"/>
                <w:vAlign w:val="center"/>
              </w:tcPr>
            </w:tcPrChange>
          </w:tcPr>
          <w:p w:rsidR="00F84B29" w:rsidRPr="002910CC" w:rsidRDefault="00F84B29">
            <w:pPr>
              <w:spacing w:before="0" w:after="0"/>
              <w:jc w:val="center"/>
              <w:rPr>
                <w:ins w:id="16684" w:author="Kužma Emil" w:date="2019-10-28T06:15:00Z"/>
                <w:rFonts w:asciiTheme="majorHAnsi" w:hAnsiTheme="majorHAnsi" w:cstheme="majorHAnsi"/>
                <w:b/>
                <w:sz w:val="18"/>
                <w:szCs w:val="18"/>
                <w:rPrChange w:id="16685" w:author="Kužma Emil" w:date="2019-10-28T06:18:00Z">
                  <w:rPr>
                    <w:ins w:id="16686" w:author="Kužma Emil" w:date="2019-10-28T06:15:00Z"/>
                    <w:b/>
                  </w:rPr>
                </w:rPrChange>
              </w:rPr>
              <w:pPrChange w:id="16687" w:author="Kužma Emil" w:date="2019-10-28T06:18:00Z">
                <w:pPr>
                  <w:jc w:val="center"/>
                </w:pPr>
              </w:pPrChange>
            </w:pPr>
            <w:ins w:id="16688" w:author="Kužma Emil" w:date="2019-10-28T06:15:00Z">
              <w:r w:rsidRPr="002910CC">
                <w:rPr>
                  <w:rFonts w:asciiTheme="majorHAnsi" w:hAnsiTheme="majorHAnsi" w:cstheme="majorHAnsi"/>
                  <w:b/>
                  <w:sz w:val="18"/>
                  <w:szCs w:val="18"/>
                  <w:rPrChange w:id="16689" w:author="Kužma Emil" w:date="2019-10-28T06:18:00Z">
                    <w:rPr>
                      <w:b/>
                    </w:rPr>
                  </w:rPrChange>
                </w:rPr>
                <w:t>Poznámka</w:t>
              </w:r>
            </w:ins>
          </w:p>
        </w:tc>
      </w:tr>
      <w:tr w:rsidR="00F84B29" w:rsidRPr="002910CC" w:rsidTr="002910CC">
        <w:trPr>
          <w:trHeight w:val="427"/>
          <w:jc w:val="center"/>
          <w:ins w:id="16690" w:author="Kužma Emil" w:date="2019-10-28T06:15:00Z"/>
          <w:trPrChange w:id="16691" w:author="Kužma Emil" w:date="2019-10-28T06:18:00Z">
            <w:trPr>
              <w:trHeight w:val="427"/>
              <w:jc w:val="center"/>
            </w:trPr>
          </w:trPrChange>
        </w:trPr>
        <w:tc>
          <w:tcPr>
            <w:tcW w:w="347" w:type="pct"/>
            <w:vAlign w:val="center"/>
            <w:tcPrChange w:id="16692" w:author="Kužma Emil" w:date="2019-10-28T06:18:00Z">
              <w:tcPr>
                <w:tcW w:w="350" w:type="pct"/>
                <w:vAlign w:val="center"/>
              </w:tcPr>
            </w:tcPrChange>
          </w:tcPr>
          <w:p w:rsidR="00F84B29" w:rsidRPr="002910CC" w:rsidRDefault="00F84B29">
            <w:pPr>
              <w:spacing w:before="0" w:after="0"/>
              <w:jc w:val="center"/>
              <w:rPr>
                <w:ins w:id="16693" w:author="Kužma Emil" w:date="2019-10-28T06:15:00Z"/>
                <w:rFonts w:asciiTheme="majorHAnsi" w:hAnsiTheme="majorHAnsi" w:cstheme="majorHAnsi"/>
                <w:sz w:val="18"/>
                <w:szCs w:val="18"/>
                <w:rPrChange w:id="16694" w:author="Kužma Emil" w:date="2019-10-28T06:21:00Z">
                  <w:rPr>
                    <w:ins w:id="16695" w:author="Kužma Emil" w:date="2019-10-28T06:15:00Z"/>
                    <w:b/>
                  </w:rPr>
                </w:rPrChange>
              </w:rPr>
              <w:pPrChange w:id="16696" w:author="Kužma Emil" w:date="2019-10-28T06:18:00Z">
                <w:pPr>
                  <w:jc w:val="center"/>
                </w:pPr>
              </w:pPrChange>
            </w:pPr>
            <w:ins w:id="16697" w:author="Kužma Emil" w:date="2019-10-28T06:15:00Z">
              <w:r w:rsidRPr="002910CC">
                <w:rPr>
                  <w:rFonts w:asciiTheme="majorHAnsi" w:hAnsiTheme="majorHAnsi" w:cstheme="majorHAnsi"/>
                  <w:sz w:val="18"/>
                  <w:szCs w:val="18"/>
                  <w:rPrChange w:id="16698" w:author="Kužma Emil" w:date="2019-10-28T06:21:00Z">
                    <w:rPr>
                      <w:b/>
                    </w:rPr>
                  </w:rPrChange>
                </w:rPr>
                <w:t>1.</w:t>
              </w:r>
            </w:ins>
          </w:p>
        </w:tc>
        <w:tc>
          <w:tcPr>
            <w:tcW w:w="2767" w:type="pct"/>
            <w:vAlign w:val="center"/>
            <w:tcPrChange w:id="16699" w:author="Kužma Emil" w:date="2019-10-28T06:18:00Z">
              <w:tcPr>
                <w:tcW w:w="2792" w:type="pct"/>
                <w:vAlign w:val="center"/>
              </w:tcPr>
            </w:tcPrChange>
          </w:tcPr>
          <w:p w:rsidR="00F84B29" w:rsidRPr="002910CC" w:rsidRDefault="00F84B29">
            <w:pPr>
              <w:spacing w:before="0" w:after="0"/>
              <w:rPr>
                <w:ins w:id="16700" w:author="Kužma Emil" w:date="2019-10-28T06:15:00Z"/>
                <w:rFonts w:asciiTheme="majorHAnsi" w:hAnsiTheme="majorHAnsi" w:cstheme="majorHAnsi"/>
                <w:sz w:val="18"/>
                <w:szCs w:val="18"/>
                <w:rPrChange w:id="16701" w:author="Kužma Emil" w:date="2019-10-28T06:18:00Z">
                  <w:rPr>
                    <w:ins w:id="16702" w:author="Kužma Emil" w:date="2019-10-28T06:15:00Z"/>
                  </w:rPr>
                </w:rPrChange>
              </w:rPr>
              <w:pPrChange w:id="16703" w:author="Kužma Emil" w:date="2019-10-28T06:18:00Z">
                <w:pPr>
                  <w:contextualSpacing/>
                </w:pPr>
              </w:pPrChange>
            </w:pPr>
            <w:ins w:id="16704" w:author="Kužma Emil" w:date="2019-10-28T06:15:00Z">
              <w:r w:rsidRPr="002910CC">
                <w:rPr>
                  <w:rFonts w:asciiTheme="majorHAnsi" w:hAnsiTheme="majorHAnsi" w:cstheme="majorHAnsi"/>
                  <w:sz w:val="18"/>
                  <w:szCs w:val="18"/>
                  <w:rPrChange w:id="16705" w:author="Kužma Emil" w:date="2019-10-28T06:18:00Z">
                    <w:rPr/>
                  </w:rPrChange>
                </w:rPr>
                <w:t xml:space="preserve">Projekt sa realizuje v lesnej oblasti alebo podoblasti so stupňom ohrozenia podkôrnym hmyzom na ihličnatých drevinách  </w:t>
              </w:r>
            </w:ins>
          </w:p>
          <w:p w:rsidR="00F84B29" w:rsidRPr="002910CC" w:rsidRDefault="00F84B29">
            <w:pPr>
              <w:pStyle w:val="Odsekzoznamu"/>
              <w:numPr>
                <w:ilvl w:val="0"/>
                <w:numId w:val="355"/>
              </w:numPr>
              <w:spacing w:before="0" w:after="0"/>
              <w:ind w:left="293" w:hanging="284"/>
              <w:contextualSpacing w:val="0"/>
              <w:rPr>
                <w:ins w:id="16706" w:author="Kužma Emil" w:date="2019-10-28T06:15:00Z"/>
                <w:rFonts w:asciiTheme="majorHAnsi" w:hAnsiTheme="majorHAnsi" w:cstheme="majorHAnsi"/>
                <w:sz w:val="18"/>
                <w:szCs w:val="18"/>
                <w:rPrChange w:id="16707" w:author="Kužma Emil" w:date="2019-10-28T06:18:00Z">
                  <w:rPr>
                    <w:ins w:id="16708" w:author="Kužma Emil" w:date="2019-10-28T06:15:00Z"/>
                  </w:rPr>
                </w:rPrChange>
              </w:rPr>
              <w:pPrChange w:id="16709" w:author="Kužma Emil" w:date="2019-10-28T06:18:00Z">
                <w:pPr>
                  <w:pStyle w:val="Odsekzoznamu"/>
                  <w:numPr>
                    <w:numId w:val="355"/>
                  </w:numPr>
                  <w:spacing w:before="0" w:after="0"/>
                  <w:ind w:left="293" w:hanging="284"/>
                </w:pPr>
              </w:pPrChange>
            </w:pPr>
            <w:ins w:id="16710" w:author="Kužma Emil" w:date="2019-10-28T06:15:00Z">
              <w:r w:rsidRPr="002910CC">
                <w:rPr>
                  <w:rFonts w:asciiTheme="majorHAnsi" w:hAnsiTheme="majorHAnsi" w:cstheme="majorHAnsi"/>
                  <w:sz w:val="18"/>
                  <w:szCs w:val="18"/>
                  <w:rPrChange w:id="16711" w:author="Kužma Emil" w:date="2019-10-28T06:18:00Z">
                    <w:rPr/>
                  </w:rPrChange>
                </w:rPr>
                <w:t xml:space="preserve">nízky, </w:t>
              </w:r>
            </w:ins>
          </w:p>
          <w:p w:rsidR="00F84B29" w:rsidRPr="002910CC" w:rsidRDefault="00F84B29">
            <w:pPr>
              <w:pStyle w:val="Odsekzoznamu"/>
              <w:numPr>
                <w:ilvl w:val="0"/>
                <w:numId w:val="355"/>
              </w:numPr>
              <w:spacing w:before="0" w:after="0"/>
              <w:ind w:left="293" w:hanging="284"/>
              <w:contextualSpacing w:val="0"/>
              <w:rPr>
                <w:ins w:id="16712" w:author="Kužma Emil" w:date="2019-10-28T06:15:00Z"/>
                <w:rFonts w:asciiTheme="majorHAnsi" w:hAnsiTheme="majorHAnsi" w:cstheme="majorHAnsi"/>
                <w:sz w:val="18"/>
                <w:szCs w:val="18"/>
                <w:rPrChange w:id="16713" w:author="Kužma Emil" w:date="2019-10-28T06:18:00Z">
                  <w:rPr>
                    <w:ins w:id="16714" w:author="Kužma Emil" w:date="2019-10-28T06:15:00Z"/>
                  </w:rPr>
                </w:rPrChange>
              </w:rPr>
              <w:pPrChange w:id="16715" w:author="Kužma Emil" w:date="2019-10-28T06:18:00Z">
                <w:pPr>
                  <w:pStyle w:val="Odsekzoznamu"/>
                  <w:numPr>
                    <w:numId w:val="355"/>
                  </w:numPr>
                  <w:spacing w:before="0" w:after="0"/>
                  <w:ind w:left="293" w:hanging="284"/>
                </w:pPr>
              </w:pPrChange>
            </w:pPr>
            <w:ins w:id="16716" w:author="Kužma Emil" w:date="2019-10-28T06:15:00Z">
              <w:r w:rsidRPr="002910CC">
                <w:rPr>
                  <w:rFonts w:asciiTheme="majorHAnsi" w:hAnsiTheme="majorHAnsi" w:cstheme="majorHAnsi"/>
                  <w:sz w:val="18"/>
                  <w:szCs w:val="18"/>
                  <w:rPrChange w:id="16717" w:author="Kužma Emil" w:date="2019-10-28T06:18:00Z">
                    <w:rPr/>
                  </w:rPrChange>
                </w:rPr>
                <w:t>stredný,</w:t>
              </w:r>
            </w:ins>
          </w:p>
          <w:p w:rsidR="00F84B29" w:rsidRPr="002910CC" w:rsidRDefault="00F84B29">
            <w:pPr>
              <w:pStyle w:val="Odsekzoznamu"/>
              <w:numPr>
                <w:ilvl w:val="0"/>
                <w:numId w:val="355"/>
              </w:numPr>
              <w:spacing w:before="0" w:after="0"/>
              <w:ind w:left="293" w:hanging="284"/>
              <w:contextualSpacing w:val="0"/>
              <w:rPr>
                <w:ins w:id="16718" w:author="Kužma Emil" w:date="2019-10-28T06:15:00Z"/>
                <w:rFonts w:asciiTheme="majorHAnsi" w:hAnsiTheme="majorHAnsi" w:cstheme="majorHAnsi"/>
                <w:sz w:val="18"/>
                <w:szCs w:val="18"/>
                <w:rPrChange w:id="16719" w:author="Kužma Emil" w:date="2019-10-28T06:19:00Z">
                  <w:rPr>
                    <w:ins w:id="16720" w:author="Kužma Emil" w:date="2019-10-28T06:15:00Z"/>
                  </w:rPr>
                </w:rPrChange>
              </w:rPr>
              <w:pPrChange w:id="16721" w:author="Kužma Emil" w:date="2019-10-28T06:18:00Z">
                <w:pPr>
                  <w:contextualSpacing/>
                </w:pPr>
              </w:pPrChange>
            </w:pPr>
            <w:ins w:id="16722" w:author="Kužma Emil" w:date="2019-10-28T06:15:00Z">
              <w:r w:rsidRPr="002910CC">
                <w:rPr>
                  <w:rFonts w:asciiTheme="majorHAnsi" w:hAnsiTheme="majorHAnsi" w:cstheme="majorHAnsi"/>
                  <w:sz w:val="18"/>
                  <w:szCs w:val="18"/>
                  <w:rPrChange w:id="16723" w:author="Kužma Emil" w:date="2019-10-28T06:18:00Z">
                    <w:rPr/>
                  </w:rPrChange>
                </w:rPr>
                <w:t xml:space="preserve">vysoký.  </w:t>
              </w:r>
            </w:ins>
          </w:p>
        </w:tc>
        <w:tc>
          <w:tcPr>
            <w:tcW w:w="384" w:type="pct"/>
            <w:tcPrChange w:id="16724" w:author="Kužma Emil" w:date="2019-10-28T06:18:00Z">
              <w:tcPr>
                <w:tcW w:w="387" w:type="pct"/>
              </w:tcPr>
            </w:tcPrChange>
          </w:tcPr>
          <w:p w:rsidR="002910CC" w:rsidRDefault="002910CC">
            <w:pPr>
              <w:spacing w:before="0" w:after="0"/>
              <w:jc w:val="center"/>
              <w:rPr>
                <w:ins w:id="16725" w:author="Kužma Emil" w:date="2019-10-28T06:18:00Z"/>
                <w:rFonts w:asciiTheme="majorHAnsi" w:hAnsiTheme="majorHAnsi" w:cstheme="majorHAnsi"/>
                <w:sz w:val="18"/>
                <w:szCs w:val="18"/>
              </w:rPr>
              <w:pPrChange w:id="16726" w:author="Kužma Emil" w:date="2019-10-28T06:18:00Z">
                <w:pPr/>
              </w:pPrChange>
            </w:pPr>
          </w:p>
          <w:p w:rsidR="002910CC" w:rsidRDefault="002910CC">
            <w:pPr>
              <w:spacing w:before="0" w:after="0"/>
              <w:jc w:val="center"/>
              <w:rPr>
                <w:ins w:id="16727" w:author="Kužma Emil" w:date="2019-10-28T06:19:00Z"/>
                <w:rFonts w:asciiTheme="majorHAnsi" w:hAnsiTheme="majorHAnsi" w:cstheme="majorHAnsi"/>
                <w:sz w:val="18"/>
                <w:szCs w:val="18"/>
              </w:rPr>
              <w:pPrChange w:id="16728" w:author="Kužma Emil" w:date="2019-10-28T06:18:00Z">
                <w:pPr/>
              </w:pPrChange>
            </w:pPr>
          </w:p>
          <w:p w:rsidR="00F84B29" w:rsidRPr="002910CC" w:rsidRDefault="00F84B29">
            <w:pPr>
              <w:spacing w:before="0" w:after="0"/>
              <w:jc w:val="center"/>
              <w:rPr>
                <w:ins w:id="16729" w:author="Kužma Emil" w:date="2019-10-28T06:15:00Z"/>
                <w:rFonts w:asciiTheme="majorHAnsi" w:hAnsiTheme="majorHAnsi" w:cstheme="majorHAnsi"/>
                <w:sz w:val="18"/>
                <w:szCs w:val="18"/>
                <w:rPrChange w:id="16730" w:author="Kužma Emil" w:date="2019-10-28T06:18:00Z">
                  <w:rPr>
                    <w:ins w:id="16731" w:author="Kužma Emil" w:date="2019-10-28T06:15:00Z"/>
                  </w:rPr>
                </w:rPrChange>
              </w:rPr>
              <w:pPrChange w:id="16732" w:author="Kužma Emil" w:date="2019-10-28T06:18:00Z">
                <w:pPr/>
              </w:pPrChange>
            </w:pPr>
            <w:ins w:id="16733" w:author="Kužma Emil" w:date="2019-10-28T06:15:00Z">
              <w:r w:rsidRPr="002910CC">
                <w:rPr>
                  <w:rFonts w:asciiTheme="majorHAnsi" w:hAnsiTheme="majorHAnsi" w:cstheme="majorHAnsi"/>
                  <w:sz w:val="18"/>
                  <w:szCs w:val="18"/>
                  <w:rPrChange w:id="16734" w:author="Kužma Emil" w:date="2019-10-28T06:18:00Z">
                    <w:rPr/>
                  </w:rPrChange>
                </w:rPr>
                <w:t>5</w:t>
              </w:r>
            </w:ins>
          </w:p>
          <w:p w:rsidR="00F84B29" w:rsidRPr="002910CC" w:rsidRDefault="00F84B29">
            <w:pPr>
              <w:spacing w:before="0" w:after="0"/>
              <w:jc w:val="center"/>
              <w:rPr>
                <w:ins w:id="16735" w:author="Kužma Emil" w:date="2019-10-28T06:15:00Z"/>
                <w:rFonts w:asciiTheme="majorHAnsi" w:hAnsiTheme="majorHAnsi" w:cstheme="majorHAnsi"/>
                <w:sz w:val="18"/>
                <w:szCs w:val="18"/>
                <w:rPrChange w:id="16736" w:author="Kužma Emil" w:date="2019-10-28T06:18:00Z">
                  <w:rPr>
                    <w:ins w:id="16737" w:author="Kužma Emil" w:date="2019-10-28T06:15:00Z"/>
                  </w:rPr>
                </w:rPrChange>
              </w:rPr>
              <w:pPrChange w:id="16738" w:author="Kužma Emil" w:date="2019-10-28T06:18:00Z">
                <w:pPr/>
              </w:pPrChange>
            </w:pPr>
            <w:ins w:id="16739" w:author="Kužma Emil" w:date="2019-10-28T06:15:00Z">
              <w:r w:rsidRPr="002910CC">
                <w:rPr>
                  <w:rFonts w:asciiTheme="majorHAnsi" w:hAnsiTheme="majorHAnsi" w:cstheme="majorHAnsi"/>
                  <w:sz w:val="18"/>
                  <w:szCs w:val="18"/>
                  <w:rPrChange w:id="16740" w:author="Kužma Emil" w:date="2019-10-28T06:18:00Z">
                    <w:rPr/>
                  </w:rPrChange>
                </w:rPr>
                <w:t>10</w:t>
              </w:r>
            </w:ins>
          </w:p>
          <w:p w:rsidR="00F84B29" w:rsidRPr="002910CC" w:rsidRDefault="00F84B29">
            <w:pPr>
              <w:spacing w:before="0" w:after="0"/>
              <w:jc w:val="center"/>
              <w:rPr>
                <w:ins w:id="16741" w:author="Kužma Emil" w:date="2019-10-28T06:15:00Z"/>
                <w:rFonts w:asciiTheme="majorHAnsi" w:hAnsiTheme="majorHAnsi" w:cstheme="majorHAnsi"/>
                <w:sz w:val="18"/>
                <w:szCs w:val="18"/>
                <w:rPrChange w:id="16742" w:author="Kužma Emil" w:date="2019-10-28T06:18:00Z">
                  <w:rPr>
                    <w:ins w:id="16743" w:author="Kužma Emil" w:date="2019-10-28T06:15:00Z"/>
                  </w:rPr>
                </w:rPrChange>
              </w:rPr>
              <w:pPrChange w:id="16744" w:author="Kužma Emil" w:date="2019-10-28T06:18:00Z">
                <w:pPr/>
              </w:pPrChange>
            </w:pPr>
            <w:ins w:id="16745" w:author="Kužma Emil" w:date="2019-10-28T06:15:00Z">
              <w:r w:rsidRPr="002910CC">
                <w:rPr>
                  <w:rFonts w:asciiTheme="majorHAnsi" w:hAnsiTheme="majorHAnsi" w:cstheme="majorHAnsi"/>
                  <w:sz w:val="18"/>
                  <w:szCs w:val="18"/>
                  <w:rPrChange w:id="16746" w:author="Kužma Emil" w:date="2019-10-28T06:18:00Z">
                    <w:rPr/>
                  </w:rPrChange>
                </w:rPr>
                <w:t>20</w:t>
              </w:r>
            </w:ins>
          </w:p>
        </w:tc>
        <w:tc>
          <w:tcPr>
            <w:tcW w:w="1502" w:type="pct"/>
            <w:shd w:val="clear" w:color="auto" w:fill="92D050"/>
            <w:vAlign w:val="center"/>
            <w:tcPrChange w:id="16747" w:author="Kužma Emil" w:date="2019-10-28T06:18:00Z">
              <w:tcPr>
                <w:tcW w:w="1471" w:type="pct"/>
                <w:shd w:val="clear" w:color="auto" w:fill="92D050"/>
                <w:vAlign w:val="center"/>
              </w:tcPr>
            </w:tcPrChange>
          </w:tcPr>
          <w:p w:rsidR="00F84B29" w:rsidRPr="002910CC" w:rsidRDefault="00F84B29">
            <w:pPr>
              <w:pStyle w:val="Default"/>
              <w:jc w:val="both"/>
              <w:rPr>
                <w:ins w:id="16748" w:author="Kužma Emil" w:date="2019-10-28T06:15:00Z"/>
                <w:rFonts w:asciiTheme="majorHAnsi" w:hAnsiTheme="majorHAnsi" w:cstheme="majorHAnsi"/>
                <w:color w:val="auto"/>
                <w:sz w:val="16"/>
                <w:szCs w:val="18"/>
                <w:rPrChange w:id="16749" w:author="Kužma Emil" w:date="2019-10-28T06:19:00Z">
                  <w:rPr>
                    <w:ins w:id="16750" w:author="Kužma Emil" w:date="2019-10-28T06:15:00Z"/>
                    <w:rFonts w:ascii="Times New Roman" w:hAnsi="Times New Roman" w:cs="Times New Roman"/>
                    <w:color w:val="auto"/>
                  </w:rPr>
                </w:rPrChange>
              </w:rPr>
              <w:pPrChange w:id="16751" w:author="Kužma Emil" w:date="2019-10-28T06:18:00Z">
                <w:pPr>
                  <w:pStyle w:val="Default"/>
                </w:pPr>
              </w:pPrChange>
            </w:pPr>
            <w:ins w:id="16752" w:author="Kužma Emil" w:date="2019-10-28T06:15:00Z">
              <w:r w:rsidRPr="002910CC">
                <w:rPr>
                  <w:rFonts w:asciiTheme="majorHAnsi" w:hAnsiTheme="majorHAnsi" w:cstheme="majorHAnsi"/>
                  <w:color w:val="auto"/>
                  <w:sz w:val="16"/>
                  <w:szCs w:val="18"/>
                  <w:rPrChange w:id="16753" w:author="Kužma Emil" w:date="2019-10-28T06:19:00Z">
                    <w:rPr>
                      <w:rFonts w:ascii="Times New Roman" w:hAnsi="Times New Roman" w:cs="Times New Roman"/>
                      <w:color w:val="auto"/>
                    </w:rPr>
                  </w:rPrChange>
                </w:rPr>
                <w:t xml:space="preserve">Tab. 5.4 Prílohy 1 </w:t>
              </w:r>
            </w:ins>
          </w:p>
          <w:p w:rsidR="00F84B29" w:rsidRPr="002910CC" w:rsidRDefault="00F84B29">
            <w:pPr>
              <w:pStyle w:val="Default"/>
              <w:jc w:val="both"/>
              <w:rPr>
                <w:ins w:id="16754" w:author="Kužma Emil" w:date="2019-10-28T06:15:00Z"/>
                <w:rFonts w:asciiTheme="majorHAnsi" w:hAnsiTheme="majorHAnsi" w:cstheme="majorHAnsi"/>
                <w:color w:val="auto"/>
                <w:sz w:val="16"/>
                <w:szCs w:val="18"/>
                <w:rPrChange w:id="16755" w:author="Kužma Emil" w:date="2019-10-28T06:19:00Z">
                  <w:rPr>
                    <w:ins w:id="16756" w:author="Kužma Emil" w:date="2019-10-28T06:15:00Z"/>
                    <w:color w:val="auto"/>
                  </w:rPr>
                </w:rPrChange>
              </w:rPr>
              <w:pPrChange w:id="16757" w:author="Kužma Emil" w:date="2019-10-28T06:18:00Z">
                <w:pPr>
                  <w:pStyle w:val="Default"/>
                </w:pPr>
              </w:pPrChange>
            </w:pPr>
            <w:ins w:id="16758" w:author="Kužma Emil" w:date="2019-10-28T06:15:00Z">
              <w:r w:rsidRPr="002910CC">
                <w:rPr>
                  <w:rFonts w:asciiTheme="majorHAnsi" w:hAnsiTheme="majorHAnsi" w:cstheme="majorHAnsi"/>
                  <w:color w:val="auto"/>
                  <w:sz w:val="16"/>
                  <w:szCs w:val="18"/>
                  <w:rPrChange w:id="16759" w:author="Kužma Emil" w:date="2019-10-28T06:19:00Z">
                    <w:rPr>
                      <w:rFonts w:ascii="Times New Roman" w:hAnsi="Times New Roman" w:cs="Times New Roman"/>
                      <w:color w:val="auto"/>
                    </w:rPr>
                  </w:rPrChange>
                </w:rPr>
                <w:t>Národného plánu ochrany lesov SR</w:t>
              </w:r>
              <w:r w:rsidRPr="002910CC">
                <w:rPr>
                  <w:rFonts w:asciiTheme="majorHAnsi" w:hAnsiTheme="majorHAnsi" w:cstheme="majorHAnsi"/>
                  <w:color w:val="auto"/>
                  <w:sz w:val="16"/>
                  <w:szCs w:val="18"/>
                  <w:rPrChange w:id="16760" w:author="Kužma Emil" w:date="2019-10-28T06:19:00Z">
                    <w:rPr>
                      <w:color w:val="auto"/>
                    </w:rPr>
                  </w:rPrChange>
                </w:rPr>
                <w:t xml:space="preserve"> vyhotoveného NLC Zvolen</w:t>
              </w:r>
            </w:ins>
          </w:p>
        </w:tc>
      </w:tr>
      <w:tr w:rsidR="00F84B29" w:rsidRPr="002910CC" w:rsidTr="002910CC">
        <w:trPr>
          <w:trHeight w:val="640"/>
          <w:jc w:val="center"/>
          <w:ins w:id="16761" w:author="Kužma Emil" w:date="2019-10-28T06:15:00Z"/>
          <w:trPrChange w:id="16762" w:author="Kužma Emil" w:date="2019-10-28T06:24:00Z">
            <w:trPr>
              <w:trHeight w:val="640"/>
              <w:jc w:val="center"/>
            </w:trPr>
          </w:trPrChange>
        </w:trPr>
        <w:tc>
          <w:tcPr>
            <w:tcW w:w="347" w:type="pct"/>
            <w:vAlign w:val="center"/>
            <w:tcPrChange w:id="16763" w:author="Kužma Emil" w:date="2019-10-28T06:24:00Z">
              <w:tcPr>
                <w:tcW w:w="350" w:type="pct"/>
                <w:vAlign w:val="center"/>
              </w:tcPr>
            </w:tcPrChange>
          </w:tcPr>
          <w:p w:rsidR="00F84B29" w:rsidRPr="002910CC" w:rsidRDefault="00F84B29">
            <w:pPr>
              <w:spacing w:before="0" w:after="0"/>
              <w:jc w:val="center"/>
              <w:rPr>
                <w:ins w:id="16764" w:author="Kužma Emil" w:date="2019-10-28T06:15:00Z"/>
                <w:rFonts w:asciiTheme="majorHAnsi" w:hAnsiTheme="majorHAnsi" w:cstheme="majorHAnsi"/>
                <w:sz w:val="18"/>
                <w:szCs w:val="18"/>
                <w:rPrChange w:id="16765" w:author="Kužma Emil" w:date="2019-10-28T06:21:00Z">
                  <w:rPr>
                    <w:ins w:id="16766" w:author="Kužma Emil" w:date="2019-10-28T06:15:00Z"/>
                    <w:b/>
                  </w:rPr>
                </w:rPrChange>
              </w:rPr>
              <w:pPrChange w:id="16767" w:author="Kužma Emil" w:date="2019-10-28T06:18:00Z">
                <w:pPr>
                  <w:jc w:val="center"/>
                </w:pPr>
              </w:pPrChange>
            </w:pPr>
            <w:ins w:id="16768" w:author="Kužma Emil" w:date="2019-10-28T06:15:00Z">
              <w:r w:rsidRPr="002910CC">
                <w:rPr>
                  <w:rFonts w:asciiTheme="majorHAnsi" w:hAnsiTheme="majorHAnsi" w:cstheme="majorHAnsi"/>
                  <w:sz w:val="18"/>
                  <w:szCs w:val="18"/>
                  <w:rPrChange w:id="16769" w:author="Kužma Emil" w:date="2019-10-28T06:21:00Z">
                    <w:rPr>
                      <w:b/>
                    </w:rPr>
                  </w:rPrChange>
                </w:rPr>
                <w:t>2.</w:t>
              </w:r>
            </w:ins>
          </w:p>
        </w:tc>
        <w:tc>
          <w:tcPr>
            <w:tcW w:w="2767" w:type="pct"/>
            <w:vAlign w:val="center"/>
            <w:tcPrChange w:id="16770" w:author="Kužma Emil" w:date="2019-10-28T06:24:00Z">
              <w:tcPr>
                <w:tcW w:w="2792" w:type="pct"/>
                <w:tcBorders>
                  <w:bottom w:val="nil"/>
                </w:tcBorders>
                <w:vAlign w:val="center"/>
              </w:tcPr>
            </w:tcPrChange>
          </w:tcPr>
          <w:p w:rsidR="00F84B29" w:rsidRPr="002910CC" w:rsidRDefault="00F84B29">
            <w:pPr>
              <w:spacing w:before="0" w:after="0"/>
              <w:jc w:val="left"/>
              <w:rPr>
                <w:ins w:id="16771" w:author="Kužma Emil" w:date="2019-10-28T06:15:00Z"/>
                <w:rFonts w:asciiTheme="majorHAnsi" w:hAnsiTheme="majorHAnsi" w:cstheme="majorHAnsi"/>
                <w:sz w:val="18"/>
                <w:szCs w:val="18"/>
                <w:rPrChange w:id="16772" w:author="Kužma Emil" w:date="2019-10-28T06:18:00Z">
                  <w:rPr>
                    <w:ins w:id="16773" w:author="Kužma Emil" w:date="2019-10-28T06:15:00Z"/>
                  </w:rPr>
                </w:rPrChange>
              </w:rPr>
              <w:pPrChange w:id="16774" w:author="Kužma Emil" w:date="2019-10-28T06:24:00Z">
                <w:pPr/>
              </w:pPrChange>
            </w:pPr>
            <w:ins w:id="16775" w:author="Kužma Emil" w:date="2019-10-28T06:15:00Z">
              <w:r w:rsidRPr="002910CC">
                <w:rPr>
                  <w:rFonts w:asciiTheme="majorHAnsi" w:hAnsiTheme="majorHAnsi" w:cstheme="majorHAnsi"/>
                  <w:sz w:val="18"/>
                  <w:szCs w:val="18"/>
                  <w:rPrChange w:id="16776" w:author="Kužma Emil" w:date="2019-10-28T06:18:00Z">
                    <w:rPr/>
                  </w:rPrChange>
                </w:rPr>
                <w:t>Pri obnove sa uplatní druhová biodiverzita, pričom na obnovovanej ploche JPRL bude zastúpenie jednotlivo viac ako 10 %  minimálne:</w:t>
              </w:r>
            </w:ins>
          </w:p>
          <w:p w:rsidR="00F84B29" w:rsidRPr="002910CC" w:rsidRDefault="00F84B29">
            <w:pPr>
              <w:spacing w:before="0" w:after="0"/>
              <w:jc w:val="left"/>
              <w:rPr>
                <w:ins w:id="16777" w:author="Kužma Emil" w:date="2019-10-28T06:15:00Z"/>
                <w:rFonts w:asciiTheme="majorHAnsi" w:hAnsiTheme="majorHAnsi" w:cstheme="majorHAnsi"/>
                <w:sz w:val="18"/>
                <w:szCs w:val="18"/>
                <w:rPrChange w:id="16778" w:author="Kužma Emil" w:date="2019-10-28T06:18:00Z">
                  <w:rPr>
                    <w:ins w:id="16779" w:author="Kužma Emil" w:date="2019-10-28T06:15:00Z"/>
                  </w:rPr>
                </w:rPrChange>
              </w:rPr>
              <w:pPrChange w:id="16780" w:author="Kužma Emil" w:date="2019-10-28T06:24:00Z">
                <w:pPr/>
              </w:pPrChange>
            </w:pPr>
          </w:p>
          <w:p w:rsidR="00F84B29" w:rsidRPr="002910CC" w:rsidRDefault="00F84B29">
            <w:pPr>
              <w:pStyle w:val="Odsekzoznamu"/>
              <w:numPr>
                <w:ilvl w:val="0"/>
                <w:numId w:val="356"/>
              </w:numPr>
              <w:suppressAutoHyphens/>
              <w:spacing w:before="0" w:after="0"/>
              <w:ind w:left="293" w:hanging="284"/>
              <w:contextualSpacing w:val="0"/>
              <w:jc w:val="left"/>
              <w:rPr>
                <w:ins w:id="16781" w:author="Kužma Emil" w:date="2019-10-28T06:15:00Z"/>
                <w:rFonts w:asciiTheme="majorHAnsi" w:hAnsiTheme="majorHAnsi" w:cstheme="majorHAnsi"/>
                <w:sz w:val="18"/>
                <w:szCs w:val="18"/>
                <w:rPrChange w:id="16782" w:author="Kužma Emil" w:date="2019-10-28T06:18:00Z">
                  <w:rPr>
                    <w:ins w:id="16783" w:author="Kužma Emil" w:date="2019-10-28T06:15:00Z"/>
                  </w:rPr>
                </w:rPrChange>
              </w:rPr>
            </w:pPr>
            <w:ins w:id="16784" w:author="Kužma Emil" w:date="2019-10-28T06:15:00Z">
              <w:r w:rsidRPr="002910CC">
                <w:rPr>
                  <w:rFonts w:asciiTheme="majorHAnsi" w:hAnsiTheme="majorHAnsi" w:cstheme="majorHAnsi"/>
                  <w:sz w:val="18"/>
                  <w:szCs w:val="18"/>
                  <w:rPrChange w:id="16785" w:author="Kužma Emil" w:date="2019-10-28T06:18:00Z">
                    <w:rPr/>
                  </w:rPrChange>
                </w:rPr>
                <w:t>4 hlavných drevín,</w:t>
              </w:r>
            </w:ins>
          </w:p>
          <w:p w:rsidR="00F84B29" w:rsidRPr="002910CC" w:rsidRDefault="00F84B29">
            <w:pPr>
              <w:pStyle w:val="Odsekzoznamu"/>
              <w:numPr>
                <w:ilvl w:val="0"/>
                <w:numId w:val="356"/>
              </w:numPr>
              <w:suppressAutoHyphens/>
              <w:spacing w:before="0" w:after="0"/>
              <w:ind w:left="293" w:hanging="284"/>
              <w:contextualSpacing w:val="0"/>
              <w:jc w:val="left"/>
              <w:rPr>
                <w:ins w:id="16786" w:author="Kužma Emil" w:date="2019-10-28T06:15:00Z"/>
                <w:rFonts w:asciiTheme="majorHAnsi" w:hAnsiTheme="majorHAnsi" w:cstheme="majorHAnsi"/>
                <w:sz w:val="18"/>
                <w:szCs w:val="18"/>
                <w:rPrChange w:id="16787" w:author="Kužma Emil" w:date="2019-10-28T06:18:00Z">
                  <w:rPr>
                    <w:ins w:id="16788" w:author="Kužma Emil" w:date="2019-10-28T06:15:00Z"/>
                  </w:rPr>
                </w:rPrChange>
              </w:rPr>
            </w:pPr>
            <w:ins w:id="16789" w:author="Kužma Emil" w:date="2019-10-28T06:15:00Z">
              <w:r w:rsidRPr="002910CC">
                <w:rPr>
                  <w:rFonts w:asciiTheme="majorHAnsi" w:hAnsiTheme="majorHAnsi" w:cstheme="majorHAnsi"/>
                  <w:sz w:val="18"/>
                  <w:szCs w:val="18"/>
                  <w:rPrChange w:id="16790" w:author="Kužma Emil" w:date="2019-10-28T06:18:00Z">
                    <w:rPr/>
                  </w:rPrChange>
                </w:rPr>
                <w:t>3 hlavných drevín</w:t>
              </w:r>
            </w:ins>
          </w:p>
          <w:p w:rsidR="00F84B29" w:rsidRPr="002910CC" w:rsidRDefault="00F84B29">
            <w:pPr>
              <w:pStyle w:val="Odsekzoznamu"/>
              <w:spacing w:before="0" w:after="0"/>
              <w:contextualSpacing w:val="0"/>
              <w:jc w:val="left"/>
              <w:rPr>
                <w:ins w:id="16791" w:author="Kužma Emil" w:date="2019-10-28T06:15:00Z"/>
                <w:rFonts w:asciiTheme="majorHAnsi" w:hAnsiTheme="majorHAnsi" w:cstheme="majorHAnsi"/>
                <w:sz w:val="18"/>
                <w:szCs w:val="18"/>
                <w:rPrChange w:id="16792" w:author="Kužma Emil" w:date="2019-10-28T06:18:00Z">
                  <w:rPr>
                    <w:ins w:id="16793" w:author="Kužma Emil" w:date="2019-10-28T06:15:00Z"/>
                  </w:rPr>
                </w:rPrChange>
              </w:rPr>
              <w:pPrChange w:id="16794" w:author="Kužma Emil" w:date="2019-10-28T06:24:00Z">
                <w:pPr>
                  <w:pStyle w:val="Odsekzoznamu"/>
                </w:pPr>
              </w:pPrChange>
            </w:pPr>
          </w:p>
          <w:p w:rsidR="00F84B29" w:rsidRPr="002910CC" w:rsidRDefault="00F84B29">
            <w:pPr>
              <w:spacing w:before="0" w:after="0"/>
              <w:jc w:val="left"/>
              <w:rPr>
                <w:ins w:id="16795" w:author="Kužma Emil" w:date="2019-10-28T06:15:00Z"/>
                <w:rFonts w:asciiTheme="majorHAnsi" w:hAnsiTheme="majorHAnsi" w:cstheme="majorHAnsi"/>
                <w:sz w:val="18"/>
                <w:szCs w:val="18"/>
                <w:rPrChange w:id="16796" w:author="Kužma Emil" w:date="2019-10-28T06:18:00Z">
                  <w:rPr>
                    <w:ins w:id="16797" w:author="Kužma Emil" w:date="2019-10-28T06:15:00Z"/>
                  </w:rPr>
                </w:rPrChange>
              </w:rPr>
              <w:pPrChange w:id="16798" w:author="Kužma Emil" w:date="2019-10-28T06:24:00Z">
                <w:pPr/>
              </w:pPrChange>
            </w:pPr>
            <w:ins w:id="16799" w:author="Kužma Emil" w:date="2019-10-28T06:15:00Z">
              <w:r w:rsidRPr="002910CC">
                <w:rPr>
                  <w:rFonts w:asciiTheme="majorHAnsi" w:hAnsiTheme="majorHAnsi" w:cstheme="majorHAnsi"/>
                  <w:sz w:val="18"/>
                  <w:szCs w:val="18"/>
                  <w:rPrChange w:id="16800" w:author="Kužma Emil" w:date="2019-10-28T06:18:00Z">
                    <w:rPr/>
                  </w:rPrChange>
                </w:rPr>
                <w:t xml:space="preserve">cieľového drevinového zloženia.  </w:t>
              </w:r>
            </w:ins>
          </w:p>
          <w:p w:rsidR="00F84B29" w:rsidRPr="002910CC" w:rsidRDefault="00F84B29">
            <w:pPr>
              <w:spacing w:before="0" w:after="0"/>
              <w:jc w:val="left"/>
              <w:rPr>
                <w:ins w:id="16801" w:author="Kužma Emil" w:date="2019-10-28T06:15:00Z"/>
                <w:rFonts w:asciiTheme="majorHAnsi" w:hAnsiTheme="majorHAnsi" w:cstheme="majorHAnsi"/>
                <w:sz w:val="18"/>
                <w:szCs w:val="18"/>
                <w:rPrChange w:id="16802" w:author="Kužma Emil" w:date="2019-10-28T06:18:00Z">
                  <w:rPr>
                    <w:ins w:id="16803" w:author="Kužma Emil" w:date="2019-10-28T06:15:00Z"/>
                  </w:rPr>
                </w:rPrChange>
              </w:rPr>
              <w:pPrChange w:id="16804" w:author="Kužma Emil" w:date="2019-10-28T06:24:00Z">
                <w:pPr/>
              </w:pPrChange>
            </w:pPr>
          </w:p>
        </w:tc>
        <w:tc>
          <w:tcPr>
            <w:tcW w:w="384" w:type="pct"/>
            <w:vAlign w:val="center"/>
            <w:tcPrChange w:id="16805" w:author="Kužma Emil" w:date="2019-10-28T06:24:00Z">
              <w:tcPr>
                <w:tcW w:w="387" w:type="pct"/>
                <w:tcBorders>
                  <w:bottom w:val="nil"/>
                </w:tcBorders>
              </w:tcPr>
            </w:tcPrChange>
          </w:tcPr>
          <w:p w:rsidR="002910CC" w:rsidRDefault="002910CC">
            <w:pPr>
              <w:spacing w:before="0" w:after="0"/>
              <w:jc w:val="center"/>
              <w:rPr>
                <w:ins w:id="16806" w:author="Kužma Emil" w:date="2019-10-28T06:24:00Z"/>
                <w:rFonts w:asciiTheme="majorHAnsi" w:hAnsiTheme="majorHAnsi" w:cstheme="majorHAnsi"/>
                <w:sz w:val="18"/>
                <w:szCs w:val="18"/>
              </w:rPr>
              <w:pPrChange w:id="16807" w:author="Kužma Emil" w:date="2019-10-28T06:24:00Z">
                <w:pPr/>
              </w:pPrChange>
            </w:pPr>
          </w:p>
          <w:p w:rsidR="00F84B29" w:rsidRPr="002910CC" w:rsidRDefault="00F84B29">
            <w:pPr>
              <w:spacing w:before="0" w:after="0"/>
              <w:jc w:val="center"/>
              <w:rPr>
                <w:ins w:id="16808" w:author="Kužma Emil" w:date="2019-10-28T06:15:00Z"/>
                <w:rFonts w:asciiTheme="majorHAnsi" w:hAnsiTheme="majorHAnsi" w:cstheme="majorHAnsi"/>
                <w:sz w:val="18"/>
                <w:szCs w:val="18"/>
                <w:rPrChange w:id="16809" w:author="Kužma Emil" w:date="2019-10-28T06:18:00Z">
                  <w:rPr>
                    <w:ins w:id="16810" w:author="Kužma Emil" w:date="2019-10-28T06:15:00Z"/>
                  </w:rPr>
                </w:rPrChange>
              </w:rPr>
              <w:pPrChange w:id="16811" w:author="Kužma Emil" w:date="2019-10-28T06:24:00Z">
                <w:pPr/>
              </w:pPrChange>
            </w:pPr>
            <w:ins w:id="16812" w:author="Kužma Emil" w:date="2019-10-28T06:15:00Z">
              <w:r w:rsidRPr="002910CC">
                <w:rPr>
                  <w:rFonts w:asciiTheme="majorHAnsi" w:hAnsiTheme="majorHAnsi" w:cstheme="majorHAnsi"/>
                  <w:sz w:val="18"/>
                  <w:szCs w:val="18"/>
                  <w:rPrChange w:id="16813" w:author="Kužma Emil" w:date="2019-10-28T06:18:00Z">
                    <w:rPr/>
                  </w:rPrChange>
                </w:rPr>
                <w:t>20</w:t>
              </w:r>
            </w:ins>
          </w:p>
          <w:p w:rsidR="00F84B29" w:rsidRPr="002910CC" w:rsidRDefault="00F84B29">
            <w:pPr>
              <w:spacing w:before="0" w:after="0"/>
              <w:jc w:val="center"/>
              <w:rPr>
                <w:ins w:id="16814" w:author="Kužma Emil" w:date="2019-10-28T06:15:00Z"/>
                <w:rFonts w:asciiTheme="majorHAnsi" w:hAnsiTheme="majorHAnsi" w:cstheme="majorHAnsi"/>
                <w:sz w:val="18"/>
                <w:szCs w:val="18"/>
                <w:rPrChange w:id="16815" w:author="Kužma Emil" w:date="2019-10-28T06:18:00Z">
                  <w:rPr>
                    <w:ins w:id="16816" w:author="Kužma Emil" w:date="2019-10-28T06:15:00Z"/>
                  </w:rPr>
                </w:rPrChange>
              </w:rPr>
              <w:pPrChange w:id="16817" w:author="Kužma Emil" w:date="2019-10-28T06:24:00Z">
                <w:pPr/>
              </w:pPrChange>
            </w:pPr>
            <w:ins w:id="16818" w:author="Kužma Emil" w:date="2019-10-28T06:15:00Z">
              <w:r w:rsidRPr="002910CC">
                <w:rPr>
                  <w:rFonts w:asciiTheme="majorHAnsi" w:hAnsiTheme="majorHAnsi" w:cstheme="majorHAnsi"/>
                  <w:sz w:val="18"/>
                  <w:szCs w:val="18"/>
                  <w:rPrChange w:id="16819" w:author="Kužma Emil" w:date="2019-10-28T06:18:00Z">
                    <w:rPr/>
                  </w:rPrChange>
                </w:rPr>
                <w:t>15</w:t>
              </w:r>
            </w:ins>
          </w:p>
        </w:tc>
        <w:tc>
          <w:tcPr>
            <w:tcW w:w="1502" w:type="pct"/>
            <w:shd w:val="clear" w:color="auto" w:fill="92D050"/>
            <w:vAlign w:val="bottom"/>
            <w:tcPrChange w:id="16820" w:author="Kužma Emil" w:date="2019-10-28T06:24:00Z">
              <w:tcPr>
                <w:tcW w:w="1471" w:type="pct"/>
                <w:shd w:val="clear" w:color="auto" w:fill="92D050"/>
                <w:vAlign w:val="bottom"/>
              </w:tcPr>
            </w:tcPrChange>
          </w:tcPr>
          <w:p w:rsidR="00F84B29" w:rsidRPr="002910CC" w:rsidRDefault="00F84B29">
            <w:pPr>
              <w:spacing w:before="0" w:after="0"/>
              <w:rPr>
                <w:ins w:id="16821" w:author="Kužma Emil" w:date="2019-10-28T06:15:00Z"/>
                <w:rFonts w:asciiTheme="majorHAnsi" w:hAnsiTheme="majorHAnsi" w:cstheme="majorHAnsi"/>
                <w:sz w:val="16"/>
                <w:szCs w:val="18"/>
                <w:rPrChange w:id="16822" w:author="Kužma Emil" w:date="2019-10-28T06:19:00Z">
                  <w:rPr>
                    <w:ins w:id="16823" w:author="Kužma Emil" w:date="2019-10-28T06:15:00Z"/>
                  </w:rPr>
                </w:rPrChange>
              </w:rPr>
              <w:pPrChange w:id="16824" w:author="Kužma Emil" w:date="2019-10-28T06:18:00Z">
                <w:pPr/>
              </w:pPrChange>
            </w:pPr>
            <w:ins w:id="16825" w:author="Kužma Emil" w:date="2019-10-28T06:15:00Z">
              <w:r w:rsidRPr="002910CC">
                <w:rPr>
                  <w:rFonts w:asciiTheme="majorHAnsi" w:hAnsiTheme="majorHAnsi" w:cstheme="majorHAnsi"/>
                  <w:sz w:val="16"/>
                  <w:szCs w:val="18"/>
                  <w:rPrChange w:id="16826" w:author="Kužma Emil" w:date="2019-10-28T06:19:00Z">
                    <w:rPr/>
                  </w:rPrChange>
                </w:rPr>
                <w:t xml:space="preserve">Za hlavné dreviny cieľového drevinového zloženia sa považujú dreviny, ktorých zastúpenie v príslušnom modeli hospodárenia dosahuje viac ako 10 %. Pri kombinácii sa uplatní vážený aritmetický priemer z celkovej obnovovanej plochy podľa JPRL.  </w:t>
              </w:r>
            </w:ins>
          </w:p>
          <w:p w:rsidR="00F84B29" w:rsidRPr="002910CC" w:rsidRDefault="00F84B29">
            <w:pPr>
              <w:spacing w:before="0" w:after="0"/>
              <w:rPr>
                <w:ins w:id="16827" w:author="Kužma Emil" w:date="2019-10-28T06:15:00Z"/>
                <w:rFonts w:asciiTheme="majorHAnsi" w:hAnsiTheme="majorHAnsi" w:cstheme="majorHAnsi"/>
                <w:sz w:val="16"/>
                <w:szCs w:val="18"/>
                <w:rPrChange w:id="16828" w:author="Kužma Emil" w:date="2019-10-28T06:19:00Z">
                  <w:rPr>
                    <w:ins w:id="16829" w:author="Kužma Emil" w:date="2019-10-28T06:15:00Z"/>
                  </w:rPr>
                </w:rPrChange>
              </w:rPr>
              <w:pPrChange w:id="16830" w:author="Kužma Emil" w:date="2019-10-28T06:18:00Z">
                <w:pPr/>
              </w:pPrChange>
            </w:pPr>
            <w:ins w:id="16831" w:author="Kužma Emil" w:date="2019-10-28T06:15:00Z">
              <w:r w:rsidRPr="002910CC">
                <w:rPr>
                  <w:rFonts w:asciiTheme="majorHAnsi" w:hAnsiTheme="majorHAnsi" w:cstheme="majorHAnsi"/>
                  <w:sz w:val="16"/>
                  <w:szCs w:val="18"/>
                  <w:rPrChange w:id="16832" w:author="Kužma Emil" w:date="2019-10-28T06:19:00Z">
                    <w:rPr/>
                  </w:rPrChange>
                </w:rPr>
                <w:t>Bodovacie kritérium sa neuplatní v borovicových porastoch v lesnej podoblasti 01A Borská nížina, kde bude žiadateľovi automaticky pridelených 15 bodov, ak podiel listnatých drevín v obnovnom zastúpení dosiahne min. 10 %.</w:t>
              </w:r>
            </w:ins>
          </w:p>
        </w:tc>
      </w:tr>
      <w:tr w:rsidR="00F84B29" w:rsidRPr="002910CC" w:rsidTr="002910CC">
        <w:trPr>
          <w:trHeight w:val="640"/>
          <w:jc w:val="center"/>
          <w:ins w:id="16833" w:author="Kužma Emil" w:date="2019-10-28T06:15:00Z"/>
          <w:trPrChange w:id="16834" w:author="Kužma Emil" w:date="2019-10-28T06:23:00Z">
            <w:trPr>
              <w:trHeight w:val="640"/>
              <w:jc w:val="center"/>
            </w:trPr>
          </w:trPrChange>
        </w:trPr>
        <w:tc>
          <w:tcPr>
            <w:tcW w:w="347" w:type="pct"/>
            <w:vAlign w:val="center"/>
            <w:tcPrChange w:id="16835" w:author="Kužma Emil" w:date="2019-10-28T06:23:00Z">
              <w:tcPr>
                <w:tcW w:w="350" w:type="pct"/>
                <w:vAlign w:val="center"/>
              </w:tcPr>
            </w:tcPrChange>
          </w:tcPr>
          <w:p w:rsidR="00F84B29" w:rsidRPr="002910CC" w:rsidRDefault="00F84B29">
            <w:pPr>
              <w:spacing w:before="0" w:after="0"/>
              <w:jc w:val="center"/>
              <w:rPr>
                <w:ins w:id="16836" w:author="Kužma Emil" w:date="2019-10-28T06:15:00Z"/>
                <w:rFonts w:asciiTheme="majorHAnsi" w:hAnsiTheme="majorHAnsi" w:cstheme="majorHAnsi"/>
                <w:sz w:val="18"/>
                <w:szCs w:val="18"/>
                <w:rPrChange w:id="16837" w:author="Kužma Emil" w:date="2019-10-28T06:21:00Z">
                  <w:rPr>
                    <w:ins w:id="16838" w:author="Kužma Emil" w:date="2019-10-28T06:15:00Z"/>
                    <w:b/>
                  </w:rPr>
                </w:rPrChange>
              </w:rPr>
              <w:pPrChange w:id="16839" w:author="Kužma Emil" w:date="2019-10-28T06:18:00Z">
                <w:pPr>
                  <w:jc w:val="center"/>
                </w:pPr>
              </w:pPrChange>
            </w:pPr>
            <w:ins w:id="16840" w:author="Kužma Emil" w:date="2019-10-28T06:15:00Z">
              <w:r w:rsidRPr="002910CC">
                <w:rPr>
                  <w:rFonts w:asciiTheme="majorHAnsi" w:hAnsiTheme="majorHAnsi" w:cstheme="majorHAnsi"/>
                  <w:sz w:val="18"/>
                  <w:szCs w:val="18"/>
                  <w:rPrChange w:id="16841" w:author="Kužma Emil" w:date="2019-10-28T06:21:00Z">
                    <w:rPr>
                      <w:b/>
                    </w:rPr>
                  </w:rPrChange>
                </w:rPr>
                <w:t>3.</w:t>
              </w:r>
            </w:ins>
          </w:p>
        </w:tc>
        <w:tc>
          <w:tcPr>
            <w:tcW w:w="2767" w:type="pct"/>
            <w:vAlign w:val="center"/>
            <w:tcPrChange w:id="16842" w:author="Kužma Emil" w:date="2019-10-28T06:23:00Z">
              <w:tcPr>
                <w:tcW w:w="2792" w:type="pct"/>
                <w:tcBorders>
                  <w:bottom w:val="nil"/>
                </w:tcBorders>
                <w:vAlign w:val="center"/>
              </w:tcPr>
            </w:tcPrChange>
          </w:tcPr>
          <w:p w:rsidR="00F84B29" w:rsidRPr="002910CC" w:rsidRDefault="00F84B29">
            <w:pPr>
              <w:spacing w:before="0" w:after="0"/>
              <w:jc w:val="left"/>
              <w:rPr>
                <w:ins w:id="16843" w:author="Kužma Emil" w:date="2019-10-28T06:15:00Z"/>
                <w:rFonts w:asciiTheme="majorHAnsi" w:hAnsiTheme="majorHAnsi" w:cstheme="majorHAnsi"/>
                <w:sz w:val="18"/>
                <w:szCs w:val="18"/>
                <w:rPrChange w:id="16844" w:author="Kužma Emil" w:date="2019-10-28T06:18:00Z">
                  <w:rPr>
                    <w:ins w:id="16845" w:author="Kužma Emil" w:date="2019-10-28T06:15:00Z"/>
                  </w:rPr>
                </w:rPrChange>
              </w:rPr>
              <w:pPrChange w:id="16846" w:author="Kužma Emil" w:date="2019-10-28T06:23:00Z">
                <w:pPr/>
              </w:pPrChange>
            </w:pPr>
            <w:ins w:id="16847" w:author="Kužma Emil" w:date="2019-10-28T06:15:00Z">
              <w:r w:rsidRPr="002910CC">
                <w:rPr>
                  <w:rFonts w:asciiTheme="majorHAnsi" w:hAnsiTheme="majorHAnsi" w:cstheme="majorHAnsi"/>
                  <w:sz w:val="18"/>
                  <w:szCs w:val="18"/>
                  <w:rPrChange w:id="16848" w:author="Kužma Emil" w:date="2019-10-28T06:18:00Z">
                    <w:rPr/>
                  </w:rPrChange>
                </w:rPr>
                <w:t>V obnovnom zastúpení je minimálne</w:t>
              </w:r>
              <w:r w:rsidRPr="002910CC">
                <w:rPr>
                  <w:rFonts w:asciiTheme="majorHAnsi" w:hAnsiTheme="majorHAnsi" w:cstheme="majorHAnsi"/>
                  <w:strike/>
                  <w:sz w:val="18"/>
                  <w:szCs w:val="18"/>
                  <w:rPrChange w:id="16849" w:author="Kužma Emil" w:date="2019-10-28T06:18:00Z">
                    <w:rPr>
                      <w:strike/>
                    </w:rPr>
                  </w:rPrChange>
                </w:rPr>
                <w:t xml:space="preserve"> </w:t>
              </w:r>
            </w:ins>
          </w:p>
          <w:p w:rsidR="00F84B29" w:rsidRPr="002910CC" w:rsidRDefault="00F84B29">
            <w:pPr>
              <w:pStyle w:val="Odsekzoznamu"/>
              <w:numPr>
                <w:ilvl w:val="0"/>
                <w:numId w:val="357"/>
              </w:numPr>
              <w:suppressAutoHyphens/>
              <w:spacing w:before="0" w:after="0"/>
              <w:ind w:left="293" w:hanging="293"/>
              <w:contextualSpacing w:val="0"/>
              <w:jc w:val="left"/>
              <w:rPr>
                <w:ins w:id="16850" w:author="Kužma Emil" w:date="2019-10-28T06:15:00Z"/>
                <w:rFonts w:asciiTheme="majorHAnsi" w:hAnsiTheme="majorHAnsi" w:cstheme="majorHAnsi"/>
                <w:sz w:val="18"/>
                <w:szCs w:val="18"/>
                <w:rPrChange w:id="16851" w:author="Kužma Emil" w:date="2019-10-28T06:18:00Z">
                  <w:rPr>
                    <w:ins w:id="16852" w:author="Kužma Emil" w:date="2019-10-28T06:15:00Z"/>
                  </w:rPr>
                </w:rPrChange>
              </w:rPr>
            </w:pPr>
            <w:ins w:id="16853" w:author="Kužma Emil" w:date="2019-10-28T06:15:00Z">
              <w:r w:rsidRPr="002910CC">
                <w:rPr>
                  <w:rFonts w:asciiTheme="majorHAnsi" w:hAnsiTheme="majorHAnsi" w:cstheme="majorHAnsi"/>
                  <w:sz w:val="18"/>
                  <w:szCs w:val="18"/>
                  <w:rPrChange w:id="16854" w:author="Kužma Emil" w:date="2019-10-28T06:18:00Z">
                    <w:rPr/>
                  </w:rPrChange>
                </w:rPr>
                <w:t xml:space="preserve">60 % podiel listnatých drevín, jedle, borovice a smrekovca, </w:t>
              </w:r>
            </w:ins>
          </w:p>
          <w:p w:rsidR="00F84B29" w:rsidRPr="002910CC" w:rsidRDefault="00F84B29">
            <w:pPr>
              <w:pStyle w:val="Odsekzoznamu"/>
              <w:numPr>
                <w:ilvl w:val="0"/>
                <w:numId w:val="357"/>
              </w:numPr>
              <w:suppressAutoHyphens/>
              <w:spacing w:before="0" w:after="0"/>
              <w:ind w:left="293" w:hanging="293"/>
              <w:contextualSpacing w:val="0"/>
              <w:jc w:val="left"/>
              <w:rPr>
                <w:ins w:id="16855" w:author="Kužma Emil" w:date="2019-10-28T06:15:00Z"/>
                <w:rFonts w:asciiTheme="majorHAnsi" w:hAnsiTheme="majorHAnsi" w:cstheme="majorHAnsi"/>
                <w:sz w:val="18"/>
                <w:szCs w:val="18"/>
                <w:rPrChange w:id="16856" w:author="Kužma Emil" w:date="2019-10-28T06:18:00Z">
                  <w:rPr>
                    <w:ins w:id="16857" w:author="Kužma Emil" w:date="2019-10-28T06:15:00Z"/>
                  </w:rPr>
                </w:rPrChange>
              </w:rPr>
            </w:pPr>
            <w:ins w:id="16858" w:author="Kužma Emil" w:date="2019-10-28T06:15:00Z">
              <w:r w:rsidRPr="002910CC">
                <w:rPr>
                  <w:rFonts w:asciiTheme="majorHAnsi" w:hAnsiTheme="majorHAnsi" w:cstheme="majorHAnsi"/>
                  <w:sz w:val="18"/>
                  <w:szCs w:val="18"/>
                  <w:rPrChange w:id="16859" w:author="Kužma Emil" w:date="2019-10-28T06:18:00Z">
                    <w:rPr/>
                  </w:rPrChange>
                </w:rPr>
                <w:t xml:space="preserve">50 % podiel listnatých drevín, jedle, borovice a smrekovca, </w:t>
              </w:r>
            </w:ins>
          </w:p>
          <w:p w:rsidR="00F84B29" w:rsidRPr="002910CC" w:rsidRDefault="00F84B29">
            <w:pPr>
              <w:pStyle w:val="Odsekzoznamu"/>
              <w:numPr>
                <w:ilvl w:val="0"/>
                <w:numId w:val="357"/>
              </w:numPr>
              <w:suppressAutoHyphens/>
              <w:spacing w:before="0" w:after="0"/>
              <w:ind w:left="293" w:hanging="293"/>
              <w:contextualSpacing w:val="0"/>
              <w:jc w:val="left"/>
              <w:rPr>
                <w:ins w:id="16860" w:author="Kužma Emil" w:date="2019-10-28T06:15:00Z"/>
                <w:rFonts w:asciiTheme="majorHAnsi" w:hAnsiTheme="majorHAnsi" w:cstheme="majorHAnsi"/>
                <w:sz w:val="18"/>
                <w:szCs w:val="18"/>
                <w:rPrChange w:id="16861" w:author="Kužma Emil" w:date="2019-10-28T06:20:00Z">
                  <w:rPr>
                    <w:ins w:id="16862" w:author="Kužma Emil" w:date="2019-10-28T06:15:00Z"/>
                  </w:rPr>
                </w:rPrChange>
              </w:rPr>
              <w:pPrChange w:id="16863" w:author="Kužma Emil" w:date="2019-10-28T06:23:00Z">
                <w:pPr>
                  <w:pStyle w:val="Odsekzoznamu"/>
                </w:pPr>
              </w:pPrChange>
            </w:pPr>
            <w:ins w:id="16864" w:author="Kužma Emil" w:date="2019-10-28T06:15:00Z">
              <w:r w:rsidRPr="002910CC">
                <w:rPr>
                  <w:rFonts w:asciiTheme="majorHAnsi" w:hAnsiTheme="majorHAnsi" w:cstheme="majorHAnsi"/>
                  <w:sz w:val="18"/>
                  <w:szCs w:val="18"/>
                  <w:rPrChange w:id="16865" w:author="Kužma Emil" w:date="2019-10-28T06:18:00Z">
                    <w:rPr/>
                  </w:rPrChange>
                </w:rPr>
                <w:t xml:space="preserve">40 % podiel listnatých drevín, jedle borovice a smrekovca, </w:t>
              </w:r>
            </w:ins>
          </w:p>
        </w:tc>
        <w:tc>
          <w:tcPr>
            <w:tcW w:w="384" w:type="pct"/>
            <w:vAlign w:val="center"/>
            <w:tcPrChange w:id="16866" w:author="Kužma Emil" w:date="2019-10-28T06:23:00Z">
              <w:tcPr>
                <w:tcW w:w="387" w:type="pct"/>
                <w:tcBorders>
                  <w:bottom w:val="nil"/>
                </w:tcBorders>
              </w:tcPr>
            </w:tcPrChange>
          </w:tcPr>
          <w:p w:rsidR="002910CC" w:rsidRDefault="002910CC">
            <w:pPr>
              <w:spacing w:before="0" w:after="0"/>
              <w:jc w:val="left"/>
              <w:rPr>
                <w:ins w:id="16867" w:author="Kužma Emil" w:date="2019-10-28T06:20:00Z"/>
                <w:rFonts w:asciiTheme="majorHAnsi" w:hAnsiTheme="majorHAnsi" w:cstheme="majorHAnsi"/>
                <w:sz w:val="18"/>
                <w:szCs w:val="18"/>
              </w:rPr>
              <w:pPrChange w:id="16868" w:author="Kužma Emil" w:date="2019-10-28T06:23:00Z">
                <w:pPr>
                  <w:jc w:val="center"/>
                </w:pPr>
              </w:pPrChange>
            </w:pPr>
          </w:p>
          <w:p w:rsidR="00F84B29" w:rsidRPr="002910CC" w:rsidRDefault="00F84B29">
            <w:pPr>
              <w:spacing w:before="0" w:after="0"/>
              <w:jc w:val="center"/>
              <w:rPr>
                <w:ins w:id="16869" w:author="Kužma Emil" w:date="2019-10-28T06:15:00Z"/>
                <w:rFonts w:asciiTheme="majorHAnsi" w:hAnsiTheme="majorHAnsi" w:cstheme="majorHAnsi"/>
                <w:sz w:val="18"/>
                <w:szCs w:val="18"/>
                <w:rPrChange w:id="16870" w:author="Kužma Emil" w:date="2019-10-28T06:18:00Z">
                  <w:rPr>
                    <w:ins w:id="16871" w:author="Kužma Emil" w:date="2019-10-28T06:15:00Z"/>
                  </w:rPr>
                </w:rPrChange>
              </w:rPr>
              <w:pPrChange w:id="16872" w:author="Kužma Emil" w:date="2019-10-28T06:23:00Z">
                <w:pPr>
                  <w:jc w:val="center"/>
                </w:pPr>
              </w:pPrChange>
            </w:pPr>
            <w:ins w:id="16873" w:author="Kužma Emil" w:date="2019-10-28T06:15:00Z">
              <w:r w:rsidRPr="002910CC">
                <w:rPr>
                  <w:rFonts w:asciiTheme="majorHAnsi" w:hAnsiTheme="majorHAnsi" w:cstheme="majorHAnsi"/>
                  <w:sz w:val="18"/>
                  <w:szCs w:val="18"/>
                  <w:rPrChange w:id="16874" w:author="Kužma Emil" w:date="2019-10-28T06:18:00Z">
                    <w:rPr/>
                  </w:rPrChange>
                </w:rPr>
                <w:t>20</w:t>
              </w:r>
            </w:ins>
          </w:p>
          <w:p w:rsidR="00F84B29" w:rsidRPr="002910CC" w:rsidRDefault="00F84B29">
            <w:pPr>
              <w:spacing w:before="0" w:after="0"/>
              <w:jc w:val="center"/>
              <w:rPr>
                <w:ins w:id="16875" w:author="Kužma Emil" w:date="2019-10-28T06:15:00Z"/>
                <w:rFonts w:asciiTheme="majorHAnsi" w:hAnsiTheme="majorHAnsi" w:cstheme="majorHAnsi"/>
                <w:sz w:val="18"/>
                <w:szCs w:val="18"/>
                <w:rPrChange w:id="16876" w:author="Kužma Emil" w:date="2019-10-28T06:18:00Z">
                  <w:rPr>
                    <w:ins w:id="16877" w:author="Kužma Emil" w:date="2019-10-28T06:15:00Z"/>
                  </w:rPr>
                </w:rPrChange>
              </w:rPr>
              <w:pPrChange w:id="16878" w:author="Kužma Emil" w:date="2019-10-28T06:23:00Z">
                <w:pPr>
                  <w:jc w:val="center"/>
                </w:pPr>
              </w:pPrChange>
            </w:pPr>
            <w:ins w:id="16879" w:author="Kužma Emil" w:date="2019-10-28T06:15:00Z">
              <w:r w:rsidRPr="002910CC">
                <w:rPr>
                  <w:rFonts w:asciiTheme="majorHAnsi" w:hAnsiTheme="majorHAnsi" w:cstheme="majorHAnsi"/>
                  <w:sz w:val="18"/>
                  <w:szCs w:val="18"/>
                  <w:rPrChange w:id="16880" w:author="Kužma Emil" w:date="2019-10-28T06:18:00Z">
                    <w:rPr/>
                  </w:rPrChange>
                </w:rPr>
                <w:t>15</w:t>
              </w:r>
            </w:ins>
          </w:p>
          <w:p w:rsidR="00F84B29" w:rsidRPr="002910CC" w:rsidRDefault="00F84B29">
            <w:pPr>
              <w:spacing w:before="0" w:after="0"/>
              <w:jc w:val="center"/>
              <w:rPr>
                <w:ins w:id="16881" w:author="Kužma Emil" w:date="2019-10-28T06:15:00Z"/>
                <w:rFonts w:asciiTheme="majorHAnsi" w:hAnsiTheme="majorHAnsi" w:cstheme="majorHAnsi"/>
                <w:sz w:val="18"/>
                <w:szCs w:val="18"/>
                <w:rPrChange w:id="16882" w:author="Kužma Emil" w:date="2019-10-28T06:18:00Z">
                  <w:rPr>
                    <w:ins w:id="16883" w:author="Kužma Emil" w:date="2019-10-28T06:15:00Z"/>
                  </w:rPr>
                </w:rPrChange>
              </w:rPr>
              <w:pPrChange w:id="16884" w:author="Kužma Emil" w:date="2019-10-28T06:23:00Z">
                <w:pPr>
                  <w:jc w:val="center"/>
                </w:pPr>
              </w:pPrChange>
            </w:pPr>
            <w:ins w:id="16885" w:author="Kužma Emil" w:date="2019-10-28T06:15:00Z">
              <w:r w:rsidRPr="002910CC">
                <w:rPr>
                  <w:rFonts w:asciiTheme="majorHAnsi" w:hAnsiTheme="majorHAnsi" w:cstheme="majorHAnsi"/>
                  <w:sz w:val="18"/>
                  <w:szCs w:val="18"/>
                  <w:rPrChange w:id="16886" w:author="Kužma Emil" w:date="2019-10-28T06:18:00Z">
                    <w:rPr/>
                  </w:rPrChange>
                </w:rPr>
                <w:t>10</w:t>
              </w:r>
            </w:ins>
          </w:p>
        </w:tc>
        <w:tc>
          <w:tcPr>
            <w:tcW w:w="1502" w:type="pct"/>
            <w:shd w:val="clear" w:color="auto" w:fill="92D050"/>
            <w:vAlign w:val="bottom"/>
            <w:tcPrChange w:id="16887" w:author="Kužma Emil" w:date="2019-10-28T06:23:00Z">
              <w:tcPr>
                <w:tcW w:w="1471" w:type="pct"/>
                <w:shd w:val="clear" w:color="auto" w:fill="92D050"/>
                <w:vAlign w:val="bottom"/>
              </w:tcPr>
            </w:tcPrChange>
          </w:tcPr>
          <w:p w:rsidR="00F84B29" w:rsidRPr="002910CC" w:rsidRDefault="00F84B29">
            <w:pPr>
              <w:spacing w:before="0" w:after="0"/>
              <w:rPr>
                <w:ins w:id="16888" w:author="Kužma Emil" w:date="2019-10-28T06:15:00Z"/>
                <w:rFonts w:asciiTheme="majorHAnsi" w:hAnsiTheme="majorHAnsi" w:cstheme="majorHAnsi"/>
                <w:sz w:val="16"/>
                <w:szCs w:val="18"/>
                <w:rPrChange w:id="16889" w:author="Kužma Emil" w:date="2019-10-28T06:19:00Z">
                  <w:rPr>
                    <w:ins w:id="16890" w:author="Kužma Emil" w:date="2019-10-28T06:15:00Z"/>
                  </w:rPr>
                </w:rPrChange>
              </w:rPr>
              <w:pPrChange w:id="16891" w:author="Kužma Emil" w:date="2019-10-28T06:18:00Z">
                <w:pPr/>
              </w:pPrChange>
            </w:pPr>
            <w:ins w:id="16892" w:author="Kužma Emil" w:date="2019-10-28T06:15:00Z">
              <w:r w:rsidRPr="002910CC">
                <w:rPr>
                  <w:rFonts w:asciiTheme="majorHAnsi" w:hAnsiTheme="majorHAnsi" w:cstheme="majorHAnsi"/>
                  <w:sz w:val="16"/>
                  <w:szCs w:val="18"/>
                  <w:rPrChange w:id="16893" w:author="Kužma Emil" w:date="2019-10-28T06:19:00Z">
                    <w:rPr/>
                  </w:rPrChange>
                </w:rPr>
                <w:t xml:space="preserve">Podiel listnatých drevín podľa hodnôt obnovného zastúpenia drevinových zmesí  v písm. a) až c)  dosahuje minimálne 70 % pre každú JPRL. Pri kombinácii sa uplatní vážený aritmetický priemer z celkovej obnovovanej plochy podľa JPRL. Bodovacie kritérium sa neuplatní v borovicových porastoch v lesnej podoblasti 01A Borská nížina, kde bude žiadateľovi automaticky pridelených 15 bodov, ak podiel listnatých drevín v obnovnom zastúpení dosiahne min. 10 %. </w:t>
              </w:r>
            </w:ins>
          </w:p>
        </w:tc>
      </w:tr>
      <w:tr w:rsidR="00F84B29" w:rsidRPr="002910CC" w:rsidTr="002910CC">
        <w:trPr>
          <w:trHeight w:val="1060"/>
          <w:jc w:val="center"/>
          <w:ins w:id="16894" w:author="Kužma Emil" w:date="2019-10-28T06:15:00Z"/>
          <w:trPrChange w:id="16895" w:author="Kužma Emil" w:date="2019-10-28T06:18:00Z">
            <w:trPr>
              <w:trHeight w:val="1060"/>
              <w:jc w:val="center"/>
            </w:trPr>
          </w:trPrChange>
        </w:trPr>
        <w:tc>
          <w:tcPr>
            <w:tcW w:w="347" w:type="pct"/>
            <w:vAlign w:val="center"/>
            <w:tcPrChange w:id="16896" w:author="Kužma Emil" w:date="2019-10-28T06:18:00Z">
              <w:tcPr>
                <w:tcW w:w="350" w:type="pct"/>
                <w:vAlign w:val="center"/>
              </w:tcPr>
            </w:tcPrChange>
          </w:tcPr>
          <w:p w:rsidR="00F84B29" w:rsidRPr="002910CC" w:rsidRDefault="00F84B29">
            <w:pPr>
              <w:spacing w:before="0" w:after="0"/>
              <w:jc w:val="center"/>
              <w:rPr>
                <w:ins w:id="16897" w:author="Kužma Emil" w:date="2019-10-28T06:15:00Z"/>
                <w:rFonts w:asciiTheme="majorHAnsi" w:hAnsiTheme="majorHAnsi" w:cstheme="majorHAnsi"/>
                <w:sz w:val="18"/>
                <w:szCs w:val="18"/>
                <w:rPrChange w:id="16898" w:author="Kužma Emil" w:date="2019-10-28T06:21:00Z">
                  <w:rPr>
                    <w:ins w:id="16899" w:author="Kužma Emil" w:date="2019-10-28T06:15:00Z"/>
                    <w:b/>
                  </w:rPr>
                </w:rPrChange>
              </w:rPr>
              <w:pPrChange w:id="16900" w:author="Kužma Emil" w:date="2019-10-28T06:18:00Z">
                <w:pPr>
                  <w:jc w:val="center"/>
                </w:pPr>
              </w:pPrChange>
            </w:pPr>
            <w:ins w:id="16901" w:author="Kužma Emil" w:date="2019-10-28T06:15:00Z">
              <w:r w:rsidRPr="002910CC">
                <w:rPr>
                  <w:rFonts w:asciiTheme="majorHAnsi" w:hAnsiTheme="majorHAnsi" w:cstheme="majorHAnsi"/>
                  <w:sz w:val="18"/>
                  <w:szCs w:val="18"/>
                  <w:rPrChange w:id="16902" w:author="Kužma Emil" w:date="2019-10-28T06:21:00Z">
                    <w:rPr>
                      <w:b/>
                    </w:rPr>
                  </w:rPrChange>
                </w:rPr>
                <w:t>4.</w:t>
              </w:r>
            </w:ins>
          </w:p>
        </w:tc>
        <w:tc>
          <w:tcPr>
            <w:tcW w:w="2767" w:type="pct"/>
            <w:vAlign w:val="center"/>
            <w:tcPrChange w:id="16903" w:author="Kužma Emil" w:date="2019-10-28T06:18:00Z">
              <w:tcPr>
                <w:tcW w:w="2792" w:type="pct"/>
                <w:tcBorders>
                  <w:bottom w:val="nil"/>
                </w:tcBorders>
                <w:vAlign w:val="center"/>
              </w:tcPr>
            </w:tcPrChange>
          </w:tcPr>
          <w:p w:rsidR="00F84B29" w:rsidRPr="002910CC" w:rsidRDefault="00F84B29">
            <w:pPr>
              <w:spacing w:before="0" w:after="0"/>
              <w:rPr>
                <w:ins w:id="16904" w:author="Kužma Emil" w:date="2019-10-28T06:15:00Z"/>
                <w:rFonts w:asciiTheme="majorHAnsi" w:hAnsiTheme="majorHAnsi" w:cstheme="majorHAnsi"/>
                <w:sz w:val="18"/>
                <w:szCs w:val="18"/>
                <w:lang w:bidi="x-none"/>
                <w:rPrChange w:id="16905" w:author="Kužma Emil" w:date="2019-10-28T06:18:00Z">
                  <w:rPr>
                    <w:ins w:id="16906" w:author="Kužma Emil" w:date="2019-10-28T06:15:00Z"/>
                    <w:lang w:bidi="x-none"/>
                  </w:rPr>
                </w:rPrChange>
              </w:rPr>
              <w:pPrChange w:id="16907" w:author="Kužma Emil" w:date="2019-10-28T06:18:00Z">
                <w:pPr>
                  <w:spacing w:after="200"/>
                  <w:contextualSpacing/>
                </w:pPr>
              </w:pPrChange>
            </w:pPr>
          </w:p>
          <w:p w:rsidR="00F84B29" w:rsidRPr="002910CC" w:rsidRDefault="00F84B29">
            <w:pPr>
              <w:spacing w:before="0" w:after="0"/>
              <w:rPr>
                <w:ins w:id="16908" w:author="Kužma Emil" w:date="2019-10-28T06:15:00Z"/>
                <w:rFonts w:asciiTheme="majorHAnsi" w:hAnsiTheme="majorHAnsi" w:cstheme="majorHAnsi"/>
                <w:bCs/>
                <w:sz w:val="18"/>
                <w:szCs w:val="18"/>
                <w:rPrChange w:id="16909" w:author="Kužma Emil" w:date="2019-10-28T06:18:00Z">
                  <w:rPr>
                    <w:ins w:id="16910" w:author="Kužma Emil" w:date="2019-10-28T06:15:00Z"/>
                    <w:bCs/>
                  </w:rPr>
                </w:rPrChange>
              </w:rPr>
              <w:pPrChange w:id="16911" w:author="Kužma Emil" w:date="2019-10-28T06:18:00Z">
                <w:pPr/>
              </w:pPrChange>
            </w:pPr>
            <w:ins w:id="16912" w:author="Kužma Emil" w:date="2019-10-28T06:15:00Z">
              <w:r w:rsidRPr="002910CC">
                <w:rPr>
                  <w:rFonts w:asciiTheme="majorHAnsi" w:hAnsiTheme="majorHAnsi" w:cstheme="majorHAnsi"/>
                  <w:bCs/>
                  <w:sz w:val="18"/>
                  <w:szCs w:val="18"/>
                  <w:rPrChange w:id="16913" w:author="Kužma Emil" w:date="2019-10-28T06:18:00Z">
                    <w:rPr>
                      <w:bCs/>
                    </w:rPr>
                  </w:rPrChange>
                </w:rPr>
                <w:t>Projekt :</w:t>
              </w:r>
            </w:ins>
          </w:p>
          <w:p w:rsidR="00F84B29" w:rsidRPr="002910CC" w:rsidRDefault="00F84B29">
            <w:pPr>
              <w:pStyle w:val="Odsekzoznamu"/>
              <w:numPr>
                <w:ilvl w:val="0"/>
                <w:numId w:val="358"/>
              </w:numPr>
              <w:suppressAutoHyphens/>
              <w:spacing w:before="0" w:after="0"/>
              <w:ind w:left="293" w:hanging="284"/>
              <w:contextualSpacing w:val="0"/>
              <w:rPr>
                <w:ins w:id="16914" w:author="Kužma Emil" w:date="2019-10-28T06:15:00Z"/>
                <w:rFonts w:asciiTheme="majorHAnsi" w:hAnsiTheme="majorHAnsi" w:cstheme="majorHAnsi"/>
                <w:sz w:val="18"/>
                <w:szCs w:val="18"/>
                <w:rPrChange w:id="16915" w:author="Kužma Emil" w:date="2019-10-28T06:18:00Z">
                  <w:rPr>
                    <w:ins w:id="16916" w:author="Kužma Emil" w:date="2019-10-28T06:15:00Z"/>
                  </w:rPr>
                </w:rPrChange>
              </w:rPr>
              <w:pPrChange w:id="16917" w:author="Kužma Emil" w:date="2019-10-28T06:18:00Z">
                <w:pPr>
                  <w:pStyle w:val="Odsekzoznamu"/>
                  <w:numPr>
                    <w:numId w:val="358"/>
                  </w:numPr>
                  <w:suppressAutoHyphens/>
                  <w:spacing w:before="0" w:after="0"/>
                  <w:ind w:left="293" w:hanging="284"/>
                  <w:jc w:val="left"/>
                </w:pPr>
              </w:pPrChange>
            </w:pPr>
            <w:ins w:id="16918" w:author="Kužma Emil" w:date="2019-10-28T06:15:00Z">
              <w:r w:rsidRPr="002910CC">
                <w:rPr>
                  <w:rFonts w:asciiTheme="majorHAnsi" w:hAnsiTheme="majorHAnsi" w:cstheme="majorHAnsi"/>
                  <w:sz w:val="18"/>
                  <w:szCs w:val="18"/>
                  <w:rPrChange w:id="16919" w:author="Kužma Emil" w:date="2019-10-28T06:18:00Z">
                    <w:rPr/>
                  </w:rPrChange>
                </w:rPr>
                <w:t>zahŕňa všetky 3 podporovateľné činnosti (príprava plôch na obnovu lesa, obnova lesa a ochrana proti zveri oplôtkami)</w:t>
              </w:r>
              <w:del w:id="16920" w:author="Juhászová Jana" w:date="2019-11-07T11:19:00Z">
                <w:r w:rsidRPr="002910CC" w:rsidDel="006D0A11">
                  <w:rPr>
                    <w:rFonts w:asciiTheme="majorHAnsi" w:hAnsiTheme="majorHAnsi" w:cstheme="majorHAnsi"/>
                    <w:sz w:val="18"/>
                    <w:szCs w:val="18"/>
                    <w:rPrChange w:id="16921" w:author="Kužma Emil" w:date="2019-10-28T06:18:00Z">
                      <w:rPr/>
                    </w:rPrChange>
                  </w:rPr>
                  <w:delText xml:space="preserve"> v rámci jednej JPRL</w:delText>
                </w:r>
              </w:del>
              <w:r w:rsidRPr="002910CC">
                <w:rPr>
                  <w:rFonts w:asciiTheme="majorHAnsi" w:hAnsiTheme="majorHAnsi" w:cstheme="majorHAnsi"/>
                  <w:sz w:val="18"/>
                  <w:szCs w:val="18"/>
                  <w:rPrChange w:id="16922" w:author="Kužma Emil" w:date="2019-10-28T06:18:00Z">
                    <w:rPr/>
                  </w:rPrChange>
                </w:rPr>
                <w:t xml:space="preserve">, </w:t>
              </w:r>
            </w:ins>
          </w:p>
          <w:p w:rsidR="00F84B29" w:rsidRPr="002910CC" w:rsidRDefault="00F84B29">
            <w:pPr>
              <w:pStyle w:val="Odsekzoznamu"/>
              <w:numPr>
                <w:ilvl w:val="0"/>
                <w:numId w:val="358"/>
              </w:numPr>
              <w:suppressAutoHyphens/>
              <w:spacing w:before="0" w:after="0"/>
              <w:ind w:left="293" w:hanging="284"/>
              <w:contextualSpacing w:val="0"/>
              <w:rPr>
                <w:ins w:id="16923" w:author="Kužma Emil" w:date="2019-10-28T06:15:00Z"/>
                <w:rFonts w:asciiTheme="majorHAnsi" w:hAnsiTheme="majorHAnsi" w:cstheme="majorHAnsi"/>
                <w:sz w:val="18"/>
                <w:szCs w:val="18"/>
                <w:rPrChange w:id="16924" w:author="Kužma Emil" w:date="2019-10-28T06:18:00Z">
                  <w:rPr>
                    <w:ins w:id="16925" w:author="Kužma Emil" w:date="2019-10-28T06:15:00Z"/>
                  </w:rPr>
                </w:rPrChange>
              </w:rPr>
              <w:pPrChange w:id="16926" w:author="Kužma Emil" w:date="2019-10-28T06:18:00Z">
                <w:pPr>
                  <w:pStyle w:val="Odsekzoznamu"/>
                  <w:numPr>
                    <w:numId w:val="358"/>
                  </w:numPr>
                  <w:suppressAutoHyphens/>
                  <w:spacing w:before="0" w:after="0"/>
                  <w:ind w:left="293" w:hanging="284"/>
                  <w:jc w:val="left"/>
                </w:pPr>
              </w:pPrChange>
            </w:pPr>
            <w:ins w:id="16927" w:author="Kužma Emil" w:date="2019-10-28T06:15:00Z">
              <w:r w:rsidRPr="002910CC">
                <w:rPr>
                  <w:rFonts w:asciiTheme="majorHAnsi" w:hAnsiTheme="majorHAnsi" w:cstheme="majorHAnsi"/>
                  <w:sz w:val="18"/>
                  <w:szCs w:val="18"/>
                  <w:rPrChange w:id="16928" w:author="Kužma Emil" w:date="2019-10-28T06:18:00Z">
                    <w:rPr/>
                  </w:rPrChange>
                </w:rPr>
                <w:t>zahŕňa okrem obnovy lesa aj ochranu proti zveri oplôtkami</w:t>
              </w:r>
              <w:del w:id="16929" w:author="Juhászová Jana" w:date="2019-11-07T11:19:00Z">
                <w:r w:rsidRPr="002910CC" w:rsidDel="006D0A11">
                  <w:rPr>
                    <w:rFonts w:asciiTheme="majorHAnsi" w:hAnsiTheme="majorHAnsi" w:cstheme="majorHAnsi"/>
                    <w:sz w:val="18"/>
                    <w:szCs w:val="18"/>
                    <w:rPrChange w:id="16930" w:author="Kužma Emil" w:date="2019-10-28T06:18:00Z">
                      <w:rPr/>
                    </w:rPrChange>
                  </w:rPr>
                  <w:delText xml:space="preserve"> v rámci jednej JPRL</w:delText>
                </w:r>
              </w:del>
              <w:r w:rsidRPr="002910CC">
                <w:rPr>
                  <w:rFonts w:asciiTheme="majorHAnsi" w:hAnsiTheme="majorHAnsi" w:cstheme="majorHAnsi"/>
                  <w:sz w:val="18"/>
                  <w:szCs w:val="18"/>
                  <w:rPrChange w:id="16931" w:author="Kužma Emil" w:date="2019-10-28T06:18:00Z">
                    <w:rPr/>
                  </w:rPrChange>
                </w:rPr>
                <w:t>,</w:t>
              </w:r>
            </w:ins>
          </w:p>
          <w:p w:rsidR="00F84B29" w:rsidRPr="002910CC" w:rsidRDefault="00F84B29">
            <w:pPr>
              <w:pStyle w:val="Odsekzoznamu"/>
              <w:numPr>
                <w:ilvl w:val="0"/>
                <w:numId w:val="358"/>
              </w:numPr>
              <w:suppressAutoHyphens/>
              <w:spacing w:before="0" w:after="0"/>
              <w:ind w:left="293" w:hanging="284"/>
              <w:contextualSpacing w:val="0"/>
              <w:rPr>
                <w:ins w:id="16932" w:author="Kužma Emil" w:date="2019-10-28T06:15:00Z"/>
                <w:rFonts w:asciiTheme="majorHAnsi" w:hAnsiTheme="majorHAnsi" w:cstheme="majorHAnsi"/>
                <w:sz w:val="18"/>
                <w:szCs w:val="18"/>
                <w:rPrChange w:id="16933" w:author="Kužma Emil" w:date="2019-10-28T06:18:00Z">
                  <w:rPr>
                    <w:ins w:id="16934" w:author="Kužma Emil" w:date="2019-10-28T06:15:00Z"/>
                  </w:rPr>
                </w:rPrChange>
              </w:rPr>
              <w:pPrChange w:id="16935" w:author="Kužma Emil" w:date="2019-10-28T06:18:00Z">
                <w:pPr>
                  <w:pStyle w:val="Odsekzoznamu"/>
                  <w:numPr>
                    <w:numId w:val="358"/>
                  </w:numPr>
                  <w:suppressAutoHyphens/>
                  <w:spacing w:before="0" w:after="0"/>
                  <w:ind w:left="293" w:hanging="284"/>
                  <w:jc w:val="left"/>
                </w:pPr>
              </w:pPrChange>
            </w:pPr>
            <w:ins w:id="16936" w:author="Kužma Emil" w:date="2019-10-28T06:15:00Z">
              <w:r w:rsidRPr="002910CC">
                <w:rPr>
                  <w:rFonts w:asciiTheme="majorHAnsi" w:hAnsiTheme="majorHAnsi" w:cstheme="majorHAnsi"/>
                  <w:sz w:val="18"/>
                  <w:szCs w:val="18"/>
                  <w:rPrChange w:id="16937" w:author="Kužma Emil" w:date="2019-10-28T06:18:00Z">
                    <w:rPr/>
                  </w:rPrChange>
                </w:rPr>
                <w:t xml:space="preserve">zahŕňa okrem obnovy lesa aj prípravu plôch na zalesňovanie </w:t>
              </w:r>
              <w:del w:id="16938" w:author="Juhászová Jana" w:date="2019-11-07T11:19:00Z">
                <w:r w:rsidRPr="002910CC" w:rsidDel="006D0A11">
                  <w:rPr>
                    <w:rFonts w:asciiTheme="majorHAnsi" w:hAnsiTheme="majorHAnsi" w:cstheme="majorHAnsi"/>
                    <w:sz w:val="18"/>
                    <w:szCs w:val="18"/>
                    <w:rPrChange w:id="16939" w:author="Kužma Emil" w:date="2019-10-28T06:18:00Z">
                      <w:rPr/>
                    </w:rPrChange>
                  </w:rPr>
                  <w:delText>v rámci jednej JPRL</w:delText>
                </w:r>
              </w:del>
            </w:ins>
          </w:p>
          <w:p w:rsidR="00F84B29" w:rsidRPr="002910CC" w:rsidRDefault="00F84B29">
            <w:pPr>
              <w:spacing w:before="0" w:after="0"/>
              <w:ind w:left="360"/>
              <w:rPr>
                <w:ins w:id="16940" w:author="Kužma Emil" w:date="2019-10-28T06:15:00Z"/>
                <w:rFonts w:asciiTheme="majorHAnsi" w:hAnsiTheme="majorHAnsi" w:cstheme="majorHAnsi"/>
                <w:sz w:val="18"/>
                <w:szCs w:val="18"/>
                <w:rPrChange w:id="16941" w:author="Kužma Emil" w:date="2019-10-28T06:18:00Z">
                  <w:rPr>
                    <w:ins w:id="16942" w:author="Kužma Emil" w:date="2019-10-28T06:15:00Z"/>
                  </w:rPr>
                </w:rPrChange>
              </w:rPr>
              <w:pPrChange w:id="16943" w:author="Kužma Emil" w:date="2019-10-28T06:18:00Z">
                <w:pPr>
                  <w:ind w:left="360"/>
                  <w:contextualSpacing/>
                </w:pPr>
              </w:pPrChange>
            </w:pPr>
          </w:p>
          <w:p w:rsidR="00F84B29" w:rsidRPr="002910CC" w:rsidRDefault="00F84B29">
            <w:pPr>
              <w:pStyle w:val="Textpoznmkypodiarou"/>
              <w:jc w:val="both"/>
              <w:rPr>
                <w:ins w:id="16944" w:author="Kužma Emil" w:date="2019-10-28T06:15:00Z"/>
                <w:rFonts w:asciiTheme="majorHAnsi" w:hAnsiTheme="majorHAnsi" w:cstheme="majorHAnsi"/>
                <w:sz w:val="18"/>
                <w:szCs w:val="18"/>
                <w:rPrChange w:id="16945" w:author="Kužma Emil" w:date="2019-10-28T06:18:00Z">
                  <w:rPr>
                    <w:ins w:id="16946" w:author="Kužma Emil" w:date="2019-10-28T06:15:00Z"/>
                    <w:sz w:val="24"/>
                    <w:szCs w:val="24"/>
                  </w:rPr>
                </w:rPrChange>
              </w:rPr>
              <w:pPrChange w:id="16947" w:author="Kužma Emil" w:date="2019-10-28T06:18:00Z">
                <w:pPr>
                  <w:pStyle w:val="Textpoznmkypodiarou"/>
                  <w:spacing w:before="120"/>
                </w:pPr>
              </w:pPrChange>
            </w:pPr>
            <w:ins w:id="16948" w:author="Kužma Emil" w:date="2019-10-28T06:15:00Z">
              <w:r w:rsidRPr="002910CC">
                <w:rPr>
                  <w:rFonts w:asciiTheme="majorHAnsi" w:hAnsiTheme="majorHAnsi" w:cstheme="majorHAnsi"/>
                  <w:sz w:val="18"/>
                  <w:szCs w:val="18"/>
                  <w:rPrChange w:id="16949" w:author="Kužma Emil" w:date="2019-10-28T06:18:00Z">
                    <w:rPr>
                      <w:sz w:val="24"/>
                      <w:szCs w:val="24"/>
                    </w:rPr>
                  </w:rPrChange>
                </w:rPr>
                <w:t xml:space="preserve">Body za výkon činností: príprava plôch na obnovu lesa a ochrana lesa oplôtkami; sa pridelia, ak sa realizujú minimálne na 20 % sumáru plochy obnovy lesa, ktorá je predmetom projektu.     </w:t>
              </w:r>
            </w:ins>
          </w:p>
          <w:p w:rsidR="00F84B29" w:rsidRPr="002910CC" w:rsidRDefault="00F84B29">
            <w:pPr>
              <w:spacing w:before="0" w:after="0"/>
              <w:ind w:left="360"/>
              <w:rPr>
                <w:ins w:id="16950" w:author="Kužma Emil" w:date="2019-10-28T06:15:00Z"/>
                <w:rFonts w:asciiTheme="majorHAnsi" w:hAnsiTheme="majorHAnsi" w:cstheme="majorHAnsi"/>
                <w:bCs/>
                <w:sz w:val="18"/>
                <w:szCs w:val="18"/>
                <w:rPrChange w:id="16951" w:author="Kužma Emil" w:date="2019-10-28T06:18:00Z">
                  <w:rPr>
                    <w:ins w:id="16952" w:author="Kužma Emil" w:date="2019-10-28T06:15:00Z"/>
                    <w:bCs/>
                  </w:rPr>
                </w:rPrChange>
              </w:rPr>
              <w:pPrChange w:id="16953" w:author="Kužma Emil" w:date="2019-10-28T06:18:00Z">
                <w:pPr>
                  <w:ind w:left="360"/>
                  <w:contextualSpacing/>
                </w:pPr>
              </w:pPrChange>
            </w:pPr>
          </w:p>
        </w:tc>
        <w:tc>
          <w:tcPr>
            <w:tcW w:w="384" w:type="pct"/>
            <w:tcPrChange w:id="16954" w:author="Kužma Emil" w:date="2019-10-28T06:18:00Z">
              <w:tcPr>
                <w:tcW w:w="387" w:type="pct"/>
                <w:tcBorders>
                  <w:bottom w:val="nil"/>
                </w:tcBorders>
              </w:tcPr>
            </w:tcPrChange>
          </w:tcPr>
          <w:p w:rsidR="002910CC" w:rsidRDefault="002910CC">
            <w:pPr>
              <w:spacing w:before="0" w:after="0"/>
              <w:jc w:val="center"/>
              <w:rPr>
                <w:ins w:id="16955" w:author="Kužma Emil" w:date="2019-10-28T06:23:00Z"/>
                <w:rFonts w:asciiTheme="majorHAnsi" w:hAnsiTheme="majorHAnsi" w:cstheme="majorHAnsi"/>
                <w:sz w:val="18"/>
                <w:szCs w:val="18"/>
              </w:rPr>
              <w:pPrChange w:id="16956" w:author="Kužma Emil" w:date="2019-10-28T06:18:00Z">
                <w:pPr>
                  <w:jc w:val="center"/>
                </w:pPr>
              </w:pPrChange>
            </w:pPr>
          </w:p>
          <w:p w:rsidR="002910CC" w:rsidRDefault="002910CC">
            <w:pPr>
              <w:spacing w:before="0" w:after="0"/>
              <w:jc w:val="center"/>
              <w:rPr>
                <w:ins w:id="16957" w:author="Kužma Emil" w:date="2019-10-28T06:23:00Z"/>
                <w:rFonts w:asciiTheme="majorHAnsi" w:hAnsiTheme="majorHAnsi" w:cstheme="majorHAnsi"/>
                <w:sz w:val="18"/>
                <w:szCs w:val="18"/>
              </w:rPr>
              <w:pPrChange w:id="16958" w:author="Kužma Emil" w:date="2019-10-28T06:18:00Z">
                <w:pPr>
                  <w:jc w:val="center"/>
                </w:pPr>
              </w:pPrChange>
            </w:pPr>
          </w:p>
          <w:p w:rsidR="00F84B29" w:rsidRPr="002910CC" w:rsidRDefault="00F84B29">
            <w:pPr>
              <w:spacing w:before="0" w:after="0"/>
              <w:jc w:val="center"/>
              <w:rPr>
                <w:ins w:id="16959" w:author="Kužma Emil" w:date="2019-10-28T06:15:00Z"/>
                <w:rFonts w:asciiTheme="majorHAnsi" w:hAnsiTheme="majorHAnsi" w:cstheme="majorHAnsi"/>
                <w:sz w:val="18"/>
                <w:szCs w:val="18"/>
                <w:rPrChange w:id="16960" w:author="Kužma Emil" w:date="2019-10-28T06:18:00Z">
                  <w:rPr>
                    <w:ins w:id="16961" w:author="Kužma Emil" w:date="2019-10-28T06:15:00Z"/>
                  </w:rPr>
                </w:rPrChange>
              </w:rPr>
              <w:pPrChange w:id="16962" w:author="Kužma Emil" w:date="2019-10-28T06:18:00Z">
                <w:pPr>
                  <w:jc w:val="center"/>
                </w:pPr>
              </w:pPrChange>
            </w:pPr>
            <w:ins w:id="16963" w:author="Kužma Emil" w:date="2019-10-28T06:15:00Z">
              <w:r w:rsidRPr="002910CC">
                <w:rPr>
                  <w:rFonts w:asciiTheme="majorHAnsi" w:hAnsiTheme="majorHAnsi" w:cstheme="majorHAnsi"/>
                  <w:sz w:val="18"/>
                  <w:szCs w:val="18"/>
                  <w:rPrChange w:id="16964" w:author="Kužma Emil" w:date="2019-10-28T06:18:00Z">
                    <w:rPr/>
                  </w:rPrChange>
                </w:rPr>
                <w:t>20</w:t>
              </w:r>
            </w:ins>
          </w:p>
          <w:p w:rsidR="002910CC" w:rsidRDefault="002910CC">
            <w:pPr>
              <w:spacing w:before="0" w:after="0"/>
              <w:jc w:val="center"/>
              <w:rPr>
                <w:ins w:id="16965" w:author="Kužma Emil" w:date="2019-10-28T06:23:00Z"/>
                <w:rFonts w:asciiTheme="majorHAnsi" w:hAnsiTheme="majorHAnsi" w:cstheme="majorHAnsi"/>
                <w:sz w:val="18"/>
                <w:szCs w:val="18"/>
              </w:rPr>
              <w:pPrChange w:id="16966" w:author="Kužma Emil" w:date="2019-10-28T06:18:00Z">
                <w:pPr>
                  <w:jc w:val="center"/>
                </w:pPr>
              </w:pPrChange>
            </w:pPr>
          </w:p>
          <w:p w:rsidR="002910CC" w:rsidRDefault="002910CC">
            <w:pPr>
              <w:spacing w:before="0" w:after="0"/>
              <w:jc w:val="center"/>
              <w:rPr>
                <w:ins w:id="16967" w:author="Kužma Emil" w:date="2019-10-28T06:23:00Z"/>
                <w:rFonts w:asciiTheme="majorHAnsi" w:hAnsiTheme="majorHAnsi" w:cstheme="majorHAnsi"/>
                <w:sz w:val="18"/>
                <w:szCs w:val="18"/>
              </w:rPr>
              <w:pPrChange w:id="16968" w:author="Kužma Emil" w:date="2019-10-28T06:18:00Z">
                <w:pPr>
                  <w:jc w:val="center"/>
                </w:pPr>
              </w:pPrChange>
            </w:pPr>
          </w:p>
          <w:p w:rsidR="00F84B29" w:rsidRPr="002910CC" w:rsidRDefault="00F84B29">
            <w:pPr>
              <w:spacing w:before="0" w:after="0"/>
              <w:jc w:val="center"/>
              <w:rPr>
                <w:ins w:id="16969" w:author="Kužma Emil" w:date="2019-10-28T06:15:00Z"/>
                <w:rFonts w:asciiTheme="majorHAnsi" w:hAnsiTheme="majorHAnsi" w:cstheme="majorHAnsi"/>
                <w:sz w:val="18"/>
                <w:szCs w:val="18"/>
                <w:rPrChange w:id="16970" w:author="Kužma Emil" w:date="2019-10-28T06:18:00Z">
                  <w:rPr>
                    <w:ins w:id="16971" w:author="Kužma Emil" w:date="2019-10-28T06:15:00Z"/>
                  </w:rPr>
                </w:rPrChange>
              </w:rPr>
              <w:pPrChange w:id="16972" w:author="Kužma Emil" w:date="2019-10-28T06:18:00Z">
                <w:pPr>
                  <w:jc w:val="center"/>
                </w:pPr>
              </w:pPrChange>
            </w:pPr>
            <w:ins w:id="16973" w:author="Kužma Emil" w:date="2019-10-28T06:15:00Z">
              <w:r w:rsidRPr="002910CC">
                <w:rPr>
                  <w:rFonts w:asciiTheme="majorHAnsi" w:hAnsiTheme="majorHAnsi" w:cstheme="majorHAnsi"/>
                  <w:sz w:val="18"/>
                  <w:szCs w:val="18"/>
                  <w:rPrChange w:id="16974" w:author="Kužma Emil" w:date="2019-10-28T06:18:00Z">
                    <w:rPr/>
                  </w:rPrChange>
                </w:rPr>
                <w:t>15</w:t>
              </w:r>
            </w:ins>
          </w:p>
          <w:p w:rsidR="002910CC" w:rsidRDefault="002910CC">
            <w:pPr>
              <w:spacing w:before="0" w:after="0"/>
              <w:jc w:val="center"/>
              <w:rPr>
                <w:ins w:id="16975" w:author="Kužma Emil" w:date="2019-10-28T06:23:00Z"/>
                <w:rFonts w:asciiTheme="majorHAnsi" w:hAnsiTheme="majorHAnsi" w:cstheme="majorHAnsi"/>
                <w:sz w:val="18"/>
                <w:szCs w:val="18"/>
              </w:rPr>
              <w:pPrChange w:id="16976" w:author="Kužma Emil" w:date="2019-10-28T06:23:00Z">
                <w:pPr>
                  <w:jc w:val="center"/>
                </w:pPr>
              </w:pPrChange>
            </w:pPr>
          </w:p>
          <w:p w:rsidR="00F84B29" w:rsidRPr="002910CC" w:rsidRDefault="002910CC">
            <w:pPr>
              <w:spacing w:before="0" w:after="0"/>
              <w:jc w:val="center"/>
              <w:rPr>
                <w:ins w:id="16977" w:author="Kužma Emil" w:date="2019-10-28T06:15:00Z"/>
                <w:rFonts w:asciiTheme="majorHAnsi" w:hAnsiTheme="majorHAnsi" w:cstheme="majorHAnsi"/>
                <w:sz w:val="18"/>
                <w:szCs w:val="18"/>
                <w:rPrChange w:id="16978" w:author="Kužma Emil" w:date="2019-10-28T06:18:00Z">
                  <w:rPr>
                    <w:ins w:id="16979" w:author="Kužma Emil" w:date="2019-10-28T06:15:00Z"/>
                  </w:rPr>
                </w:rPrChange>
              </w:rPr>
              <w:pPrChange w:id="16980" w:author="Kužma Emil" w:date="2019-10-28T06:23:00Z">
                <w:pPr>
                  <w:jc w:val="center"/>
                </w:pPr>
              </w:pPrChange>
            </w:pPr>
            <w:ins w:id="16981" w:author="Kužma Emil" w:date="2019-10-28T06:15:00Z">
              <w:r>
                <w:rPr>
                  <w:rFonts w:asciiTheme="majorHAnsi" w:hAnsiTheme="majorHAnsi" w:cstheme="majorHAnsi"/>
                  <w:sz w:val="18"/>
                  <w:szCs w:val="18"/>
                </w:rPr>
                <w:t>10</w:t>
              </w:r>
            </w:ins>
          </w:p>
        </w:tc>
        <w:tc>
          <w:tcPr>
            <w:tcW w:w="1502" w:type="pct"/>
            <w:shd w:val="clear" w:color="auto" w:fill="92D050"/>
            <w:vAlign w:val="center"/>
            <w:tcPrChange w:id="16982" w:author="Kužma Emil" w:date="2019-10-28T06:18:00Z">
              <w:tcPr>
                <w:tcW w:w="1471" w:type="pct"/>
                <w:shd w:val="clear" w:color="auto" w:fill="92D050"/>
                <w:vAlign w:val="center"/>
              </w:tcPr>
            </w:tcPrChange>
          </w:tcPr>
          <w:p w:rsidR="00F84B29" w:rsidRPr="002910CC" w:rsidRDefault="00F84B29">
            <w:pPr>
              <w:pStyle w:val="Textpoznmkypodiarou"/>
              <w:jc w:val="both"/>
              <w:rPr>
                <w:ins w:id="16983" w:author="Kužma Emil" w:date="2019-10-28T06:15:00Z"/>
                <w:rFonts w:asciiTheme="majorHAnsi" w:hAnsiTheme="majorHAnsi" w:cstheme="majorHAnsi"/>
                <w:sz w:val="16"/>
                <w:szCs w:val="18"/>
                <w:rPrChange w:id="16984" w:author="Kužma Emil" w:date="2019-10-28T06:19:00Z">
                  <w:rPr>
                    <w:ins w:id="16985" w:author="Kužma Emil" w:date="2019-10-28T06:15:00Z"/>
                    <w:sz w:val="24"/>
                    <w:szCs w:val="24"/>
                  </w:rPr>
                </w:rPrChange>
              </w:rPr>
              <w:pPrChange w:id="16986" w:author="Juhászová Jana" w:date="2019-11-07T11:19:00Z">
                <w:pPr>
                  <w:pStyle w:val="Textpoznmkypodiarou"/>
                  <w:spacing w:before="120"/>
                </w:pPr>
              </w:pPrChange>
            </w:pPr>
            <w:ins w:id="16987" w:author="Kužma Emil" w:date="2019-10-28T06:15:00Z">
              <w:r w:rsidRPr="002910CC">
                <w:rPr>
                  <w:rFonts w:asciiTheme="majorHAnsi" w:hAnsiTheme="majorHAnsi" w:cstheme="majorHAnsi"/>
                  <w:sz w:val="16"/>
                  <w:szCs w:val="18"/>
                  <w:rPrChange w:id="16988" w:author="Kužma Emil" w:date="2019-10-28T06:19:00Z">
                    <w:rPr>
                      <w:sz w:val="24"/>
                      <w:szCs w:val="24"/>
                    </w:rPr>
                  </w:rPrChange>
                </w:rPr>
                <w:t xml:space="preserve">Maximálny počet bodov je 20. </w:t>
              </w:r>
              <w:del w:id="16989" w:author="Juhászová Jana" w:date="2019-11-07T11:19:00Z">
                <w:r w:rsidRPr="002910CC" w:rsidDel="006D0A11">
                  <w:rPr>
                    <w:rFonts w:asciiTheme="majorHAnsi" w:hAnsiTheme="majorHAnsi" w:cstheme="majorHAnsi"/>
                    <w:sz w:val="16"/>
                    <w:szCs w:val="18"/>
                    <w:rPrChange w:id="16990" w:author="Kužma Emil" w:date="2019-10-28T06:19:00Z">
                      <w:rPr>
                        <w:sz w:val="24"/>
                        <w:szCs w:val="24"/>
                      </w:rPr>
                    </w:rPrChange>
                  </w:rPr>
                  <w:delText xml:space="preserve">Pri viacerých JPRL, ak ide o rôzny počet aktivít, vypočíta sa vážený aritmetický priemer z deklarovaných žiadaných oprávnených výdavkov. </w:delText>
                </w:r>
              </w:del>
            </w:ins>
          </w:p>
        </w:tc>
      </w:tr>
      <w:tr w:rsidR="00F84B29" w:rsidRPr="002910CC" w:rsidTr="002910CC">
        <w:trPr>
          <w:trHeight w:val="623"/>
          <w:jc w:val="center"/>
          <w:ins w:id="16991" w:author="Kužma Emil" w:date="2019-10-28T06:15:00Z"/>
          <w:trPrChange w:id="16992" w:author="Kužma Emil" w:date="2019-10-28T06:21:00Z">
            <w:trPr>
              <w:trHeight w:val="623"/>
              <w:jc w:val="center"/>
            </w:trPr>
          </w:trPrChange>
        </w:trPr>
        <w:tc>
          <w:tcPr>
            <w:tcW w:w="347" w:type="pct"/>
            <w:vAlign w:val="center"/>
            <w:tcPrChange w:id="16993" w:author="Kužma Emil" w:date="2019-10-28T06:21:00Z">
              <w:tcPr>
                <w:tcW w:w="350" w:type="pct"/>
                <w:tcBorders>
                  <w:bottom w:val="double" w:sz="4" w:space="0" w:color="auto"/>
                </w:tcBorders>
                <w:vAlign w:val="center"/>
              </w:tcPr>
            </w:tcPrChange>
          </w:tcPr>
          <w:p w:rsidR="00F84B29" w:rsidRPr="002910CC" w:rsidRDefault="00F84B29">
            <w:pPr>
              <w:spacing w:before="0" w:after="0"/>
              <w:jc w:val="center"/>
              <w:rPr>
                <w:ins w:id="16994" w:author="Kužma Emil" w:date="2019-10-28T06:15:00Z"/>
                <w:rFonts w:asciiTheme="majorHAnsi" w:hAnsiTheme="majorHAnsi" w:cstheme="majorHAnsi"/>
                <w:sz w:val="18"/>
                <w:szCs w:val="18"/>
                <w:rPrChange w:id="16995" w:author="Kužma Emil" w:date="2019-10-28T06:21:00Z">
                  <w:rPr>
                    <w:ins w:id="16996" w:author="Kužma Emil" w:date="2019-10-28T06:15:00Z"/>
                    <w:b/>
                  </w:rPr>
                </w:rPrChange>
              </w:rPr>
              <w:pPrChange w:id="16997" w:author="Kužma Emil" w:date="2019-10-28T06:18:00Z">
                <w:pPr>
                  <w:jc w:val="center"/>
                </w:pPr>
              </w:pPrChange>
            </w:pPr>
            <w:ins w:id="16998" w:author="Kužma Emil" w:date="2019-10-28T06:15:00Z">
              <w:r w:rsidRPr="002910CC">
                <w:rPr>
                  <w:rFonts w:asciiTheme="majorHAnsi" w:hAnsiTheme="majorHAnsi" w:cstheme="majorHAnsi"/>
                  <w:sz w:val="18"/>
                  <w:szCs w:val="18"/>
                  <w:rPrChange w:id="16999" w:author="Kužma Emil" w:date="2019-10-28T06:21:00Z">
                    <w:rPr>
                      <w:b/>
                    </w:rPr>
                  </w:rPrChange>
                </w:rPr>
                <w:t>5.</w:t>
              </w:r>
            </w:ins>
          </w:p>
        </w:tc>
        <w:tc>
          <w:tcPr>
            <w:tcW w:w="2767" w:type="pct"/>
            <w:vAlign w:val="center"/>
            <w:tcPrChange w:id="17000" w:author="Kužma Emil" w:date="2019-10-28T06:21:00Z">
              <w:tcPr>
                <w:tcW w:w="2792" w:type="pct"/>
                <w:tcBorders>
                  <w:bottom w:val="double" w:sz="4" w:space="0" w:color="auto"/>
                </w:tcBorders>
                <w:vAlign w:val="center"/>
              </w:tcPr>
            </w:tcPrChange>
          </w:tcPr>
          <w:p w:rsidR="00F84B29" w:rsidRPr="002910CC" w:rsidRDefault="00F84B29">
            <w:pPr>
              <w:tabs>
                <w:tab w:val="left" w:pos="720"/>
              </w:tabs>
              <w:spacing w:before="0" w:after="0"/>
              <w:jc w:val="left"/>
              <w:rPr>
                <w:ins w:id="17001" w:author="Kužma Emil" w:date="2019-10-28T06:15:00Z"/>
                <w:rFonts w:asciiTheme="majorHAnsi" w:hAnsiTheme="majorHAnsi" w:cstheme="majorHAnsi"/>
                <w:sz w:val="18"/>
                <w:szCs w:val="18"/>
                <w:lang w:bidi="x-none"/>
                <w:rPrChange w:id="17002" w:author="Kužma Emil" w:date="2019-10-28T06:18:00Z">
                  <w:rPr>
                    <w:ins w:id="17003" w:author="Kužma Emil" w:date="2019-10-28T06:15:00Z"/>
                    <w:lang w:bidi="x-none"/>
                  </w:rPr>
                </w:rPrChange>
              </w:rPr>
              <w:pPrChange w:id="17004" w:author="Kužma Emil" w:date="2019-10-28T06:21:00Z">
                <w:pPr>
                  <w:tabs>
                    <w:tab w:val="left" w:pos="720"/>
                  </w:tabs>
                </w:pPr>
              </w:pPrChange>
            </w:pPr>
            <w:ins w:id="17005" w:author="Kužma Emil" w:date="2019-10-28T06:15:00Z">
              <w:r w:rsidRPr="002910CC">
                <w:rPr>
                  <w:rFonts w:asciiTheme="majorHAnsi" w:hAnsiTheme="majorHAnsi" w:cstheme="majorHAnsi"/>
                  <w:sz w:val="18"/>
                  <w:szCs w:val="18"/>
                  <w:lang w:bidi="x-none"/>
                  <w:rPrChange w:id="17006" w:author="Kužma Emil" w:date="2019-10-28T06:18:00Z">
                    <w:rPr>
                      <w:lang w:bidi="x-none"/>
                    </w:rPr>
                  </w:rPrChange>
                </w:rPr>
                <w:t xml:space="preserve">Žiadateľ hospodári v certifikovaných lesoch  </w:t>
              </w:r>
            </w:ins>
          </w:p>
        </w:tc>
        <w:tc>
          <w:tcPr>
            <w:tcW w:w="384" w:type="pct"/>
            <w:vAlign w:val="center"/>
            <w:tcPrChange w:id="17007" w:author="Kužma Emil" w:date="2019-10-28T06:21:00Z">
              <w:tcPr>
                <w:tcW w:w="387" w:type="pct"/>
                <w:tcBorders>
                  <w:bottom w:val="double" w:sz="4" w:space="0" w:color="auto"/>
                </w:tcBorders>
              </w:tcPr>
            </w:tcPrChange>
          </w:tcPr>
          <w:p w:rsidR="00F84B29" w:rsidRPr="002910CC" w:rsidRDefault="00F84B29">
            <w:pPr>
              <w:spacing w:before="0" w:after="0"/>
              <w:jc w:val="center"/>
              <w:rPr>
                <w:ins w:id="17008" w:author="Kužma Emil" w:date="2019-10-28T06:15:00Z"/>
                <w:rFonts w:asciiTheme="majorHAnsi" w:hAnsiTheme="majorHAnsi" w:cstheme="majorHAnsi"/>
                <w:sz w:val="18"/>
                <w:szCs w:val="18"/>
                <w:rPrChange w:id="17009" w:author="Kužma Emil" w:date="2019-10-28T06:18:00Z">
                  <w:rPr>
                    <w:ins w:id="17010" w:author="Kužma Emil" w:date="2019-10-28T06:15:00Z"/>
                  </w:rPr>
                </w:rPrChange>
              </w:rPr>
              <w:pPrChange w:id="17011" w:author="Kužma Emil" w:date="2019-10-28T06:21:00Z">
                <w:pPr/>
              </w:pPrChange>
            </w:pPr>
            <w:ins w:id="17012" w:author="Kužma Emil" w:date="2019-10-28T06:15:00Z">
              <w:r w:rsidRPr="002910CC">
                <w:rPr>
                  <w:rFonts w:asciiTheme="majorHAnsi" w:hAnsiTheme="majorHAnsi" w:cstheme="majorHAnsi"/>
                  <w:sz w:val="18"/>
                  <w:szCs w:val="18"/>
                  <w:rPrChange w:id="17013" w:author="Kužma Emil" w:date="2019-10-28T06:18:00Z">
                    <w:rPr/>
                  </w:rPrChange>
                </w:rPr>
                <w:t>10</w:t>
              </w:r>
            </w:ins>
          </w:p>
        </w:tc>
        <w:tc>
          <w:tcPr>
            <w:tcW w:w="1502" w:type="pct"/>
            <w:shd w:val="clear" w:color="auto" w:fill="92D050"/>
            <w:vAlign w:val="center"/>
            <w:tcPrChange w:id="17014" w:author="Kužma Emil" w:date="2019-10-28T06:21:00Z">
              <w:tcPr>
                <w:tcW w:w="1471" w:type="pct"/>
                <w:tcBorders>
                  <w:bottom w:val="double" w:sz="4" w:space="0" w:color="auto"/>
                </w:tcBorders>
                <w:shd w:val="clear" w:color="auto" w:fill="92D050"/>
                <w:vAlign w:val="center"/>
              </w:tcPr>
            </w:tcPrChange>
          </w:tcPr>
          <w:p w:rsidR="00F84B29" w:rsidRPr="002910CC" w:rsidRDefault="00F84B29">
            <w:pPr>
              <w:spacing w:before="0" w:after="0"/>
              <w:rPr>
                <w:ins w:id="17015" w:author="Kužma Emil" w:date="2019-10-28T06:15:00Z"/>
                <w:rFonts w:asciiTheme="majorHAnsi" w:hAnsiTheme="majorHAnsi" w:cstheme="majorHAnsi"/>
                <w:sz w:val="16"/>
                <w:szCs w:val="18"/>
                <w:rPrChange w:id="17016" w:author="Kužma Emil" w:date="2019-10-28T06:19:00Z">
                  <w:rPr>
                    <w:ins w:id="17017" w:author="Kužma Emil" w:date="2019-10-28T06:15:00Z"/>
                  </w:rPr>
                </w:rPrChange>
              </w:rPr>
              <w:pPrChange w:id="17018" w:author="Kužma Emil" w:date="2019-10-28T06:18:00Z">
                <w:pPr>
                  <w:jc w:val="center"/>
                </w:pPr>
              </w:pPrChange>
            </w:pPr>
            <w:ins w:id="17019" w:author="Kužma Emil" w:date="2019-10-28T06:15:00Z">
              <w:r w:rsidRPr="002910CC">
                <w:rPr>
                  <w:rFonts w:asciiTheme="majorHAnsi" w:hAnsiTheme="majorHAnsi" w:cstheme="majorHAnsi"/>
                  <w:sz w:val="16"/>
                  <w:szCs w:val="18"/>
                  <w:rPrChange w:id="17020" w:author="Kužma Emil" w:date="2019-10-28T06:19:00Z">
                    <w:rPr/>
                  </w:rPrChange>
                </w:rPr>
                <w:t>Minimálne 50 % plochy obhospodarovaného lesa  alebo minimálne 100 ha obhospodarovaného lesa je certifikovaný les</w:t>
              </w:r>
            </w:ins>
          </w:p>
        </w:tc>
      </w:tr>
      <w:tr w:rsidR="00F84B29" w:rsidRPr="002910CC" w:rsidTr="002910CC">
        <w:trPr>
          <w:trHeight w:val="623"/>
          <w:jc w:val="center"/>
          <w:ins w:id="17021" w:author="Kužma Emil" w:date="2019-10-28T06:15:00Z"/>
          <w:trPrChange w:id="17022" w:author="Kužma Emil" w:date="2019-10-28T06:18:00Z">
            <w:trPr>
              <w:trHeight w:val="623"/>
              <w:jc w:val="center"/>
            </w:trPr>
          </w:trPrChange>
        </w:trPr>
        <w:tc>
          <w:tcPr>
            <w:tcW w:w="347" w:type="pct"/>
            <w:vAlign w:val="center"/>
            <w:tcPrChange w:id="17023" w:author="Kužma Emil" w:date="2019-10-28T06:18:00Z">
              <w:tcPr>
                <w:tcW w:w="350" w:type="pct"/>
                <w:tcBorders>
                  <w:top w:val="double" w:sz="4" w:space="0" w:color="auto"/>
                  <w:bottom w:val="double" w:sz="4" w:space="0" w:color="auto"/>
                </w:tcBorders>
                <w:vAlign w:val="center"/>
              </w:tcPr>
            </w:tcPrChange>
          </w:tcPr>
          <w:p w:rsidR="00F84B29" w:rsidRPr="002910CC" w:rsidRDefault="00F84B29">
            <w:pPr>
              <w:spacing w:before="0" w:after="0"/>
              <w:jc w:val="center"/>
              <w:rPr>
                <w:ins w:id="17024" w:author="Kužma Emil" w:date="2019-10-28T06:15:00Z"/>
                <w:rFonts w:asciiTheme="majorHAnsi" w:hAnsiTheme="majorHAnsi" w:cstheme="majorHAnsi"/>
                <w:sz w:val="18"/>
                <w:szCs w:val="18"/>
                <w:rPrChange w:id="17025" w:author="Kužma Emil" w:date="2019-10-28T06:21:00Z">
                  <w:rPr>
                    <w:ins w:id="17026" w:author="Kužma Emil" w:date="2019-10-28T06:15:00Z"/>
                    <w:b/>
                  </w:rPr>
                </w:rPrChange>
              </w:rPr>
              <w:pPrChange w:id="17027" w:author="Kužma Emil" w:date="2019-10-28T06:18:00Z">
                <w:pPr>
                  <w:jc w:val="center"/>
                </w:pPr>
              </w:pPrChange>
            </w:pPr>
            <w:ins w:id="17028" w:author="Kužma Emil" w:date="2019-10-28T06:15:00Z">
              <w:r w:rsidRPr="002910CC">
                <w:rPr>
                  <w:rFonts w:asciiTheme="majorHAnsi" w:hAnsiTheme="majorHAnsi" w:cstheme="majorHAnsi"/>
                  <w:sz w:val="18"/>
                  <w:szCs w:val="18"/>
                  <w:rPrChange w:id="17029" w:author="Kužma Emil" w:date="2019-10-28T06:21:00Z">
                    <w:rPr>
                      <w:b/>
                    </w:rPr>
                  </w:rPrChange>
                </w:rPr>
                <w:t>6.</w:t>
              </w:r>
            </w:ins>
          </w:p>
        </w:tc>
        <w:tc>
          <w:tcPr>
            <w:tcW w:w="2767" w:type="pct"/>
            <w:tcPrChange w:id="17030" w:author="Kužma Emil" w:date="2019-10-28T06:18:00Z">
              <w:tcPr>
                <w:tcW w:w="2792" w:type="pct"/>
                <w:tcBorders>
                  <w:top w:val="double" w:sz="4" w:space="0" w:color="auto"/>
                  <w:bottom w:val="double" w:sz="4" w:space="0" w:color="auto"/>
                </w:tcBorders>
              </w:tcPr>
            </w:tcPrChange>
          </w:tcPr>
          <w:p w:rsidR="00F84B29" w:rsidRPr="002910CC" w:rsidRDefault="00F84B29">
            <w:pPr>
              <w:spacing w:before="0" w:after="0"/>
              <w:rPr>
                <w:ins w:id="17031" w:author="Kužma Emil" w:date="2019-10-28T06:15:00Z"/>
                <w:rFonts w:asciiTheme="majorHAnsi" w:hAnsiTheme="majorHAnsi" w:cstheme="majorHAnsi"/>
                <w:sz w:val="18"/>
                <w:szCs w:val="18"/>
                <w:rPrChange w:id="17032" w:author="Kužma Emil" w:date="2019-10-28T06:18:00Z">
                  <w:rPr>
                    <w:ins w:id="17033" w:author="Kužma Emil" w:date="2019-10-28T06:15:00Z"/>
                  </w:rPr>
                </w:rPrChange>
              </w:rPr>
              <w:pPrChange w:id="17034" w:author="Kužma Emil" w:date="2019-10-28T06:18:00Z">
                <w:pPr/>
              </w:pPrChange>
            </w:pPr>
            <w:ins w:id="17035" w:author="Kužma Emil" w:date="2019-10-28T06:15:00Z">
              <w:r w:rsidRPr="002910CC">
                <w:rPr>
                  <w:rFonts w:asciiTheme="majorHAnsi" w:hAnsiTheme="majorHAnsi" w:cstheme="majorHAnsi"/>
                  <w:sz w:val="18"/>
                  <w:szCs w:val="18"/>
                  <w:rPrChange w:id="17036" w:author="Kužma Emil" w:date="2019-10-28T06:18:00Z">
                    <w:rPr/>
                  </w:rPrChange>
                </w:rPr>
                <w:t>Hodnotenie kvality projektu – kvalitatívne hodnotenie:</w:t>
              </w:r>
            </w:ins>
          </w:p>
          <w:p w:rsidR="00F84B29" w:rsidRPr="002910CC" w:rsidRDefault="00F84B29">
            <w:pPr>
              <w:spacing w:before="0" w:after="0"/>
              <w:rPr>
                <w:ins w:id="17037" w:author="Kužma Emil" w:date="2019-10-28T06:15:00Z"/>
                <w:rFonts w:asciiTheme="majorHAnsi" w:hAnsiTheme="majorHAnsi" w:cstheme="majorHAnsi"/>
                <w:bCs/>
                <w:sz w:val="18"/>
                <w:szCs w:val="18"/>
                <w:rPrChange w:id="17038" w:author="Kužma Emil" w:date="2019-10-28T06:18:00Z">
                  <w:rPr>
                    <w:ins w:id="17039" w:author="Kužma Emil" w:date="2019-10-28T06:15:00Z"/>
                    <w:bCs/>
                  </w:rPr>
                </w:rPrChange>
              </w:rPr>
              <w:pPrChange w:id="17040" w:author="Kužma Emil" w:date="2019-10-28T06:18:00Z">
                <w:pPr/>
              </w:pPrChange>
            </w:pPr>
            <w:ins w:id="17041" w:author="Kužma Emil" w:date="2019-10-28T06:15:00Z">
              <w:r w:rsidRPr="002910CC">
                <w:rPr>
                  <w:rFonts w:asciiTheme="majorHAnsi" w:hAnsiTheme="majorHAnsi" w:cstheme="majorHAnsi"/>
                  <w:sz w:val="18"/>
                  <w:szCs w:val="18"/>
                  <w:rPrChange w:id="17042" w:author="Kužma Emil" w:date="2019-10-28T06:18:00Z">
                    <w:rPr/>
                  </w:rPrChange>
                </w:rPr>
                <w:t xml:space="preserve">Spôsob realizácie projektu, ekologické aspekty riešenia projektu, použitie životnému prostrediu šetrných technológii  a metód riešenia </w:t>
              </w:r>
            </w:ins>
          </w:p>
        </w:tc>
        <w:tc>
          <w:tcPr>
            <w:tcW w:w="384" w:type="pct"/>
            <w:vAlign w:val="center"/>
            <w:tcPrChange w:id="17043" w:author="Kužma Emil" w:date="2019-10-28T06:18:00Z">
              <w:tcPr>
                <w:tcW w:w="387" w:type="pct"/>
                <w:tcBorders>
                  <w:top w:val="double" w:sz="4" w:space="0" w:color="auto"/>
                  <w:bottom w:val="double" w:sz="4" w:space="0" w:color="auto"/>
                </w:tcBorders>
                <w:vAlign w:val="center"/>
              </w:tcPr>
            </w:tcPrChange>
          </w:tcPr>
          <w:p w:rsidR="00F84B29" w:rsidRPr="002910CC" w:rsidRDefault="00F84B29">
            <w:pPr>
              <w:spacing w:before="0" w:after="0"/>
              <w:jc w:val="center"/>
              <w:rPr>
                <w:ins w:id="17044" w:author="Kužma Emil" w:date="2019-10-28T06:15:00Z"/>
                <w:rFonts w:asciiTheme="majorHAnsi" w:hAnsiTheme="majorHAnsi" w:cstheme="majorHAnsi"/>
                <w:sz w:val="18"/>
                <w:szCs w:val="18"/>
                <w:rPrChange w:id="17045" w:author="Kužma Emil" w:date="2019-10-28T06:18:00Z">
                  <w:rPr>
                    <w:ins w:id="17046" w:author="Kužma Emil" w:date="2019-10-28T06:15:00Z"/>
                  </w:rPr>
                </w:rPrChange>
              </w:rPr>
              <w:pPrChange w:id="17047" w:author="Kužma Emil" w:date="2019-10-28T06:18:00Z">
                <w:pPr>
                  <w:jc w:val="center"/>
                </w:pPr>
              </w:pPrChange>
            </w:pPr>
            <w:ins w:id="17048" w:author="Kužma Emil" w:date="2019-10-28T06:15:00Z">
              <w:r w:rsidRPr="002910CC">
                <w:rPr>
                  <w:rFonts w:asciiTheme="majorHAnsi" w:hAnsiTheme="majorHAnsi" w:cstheme="majorHAnsi"/>
                  <w:sz w:val="18"/>
                  <w:szCs w:val="18"/>
                  <w:rPrChange w:id="17049" w:author="Kužma Emil" w:date="2019-10-28T06:18:00Z">
                    <w:rPr/>
                  </w:rPrChange>
                </w:rPr>
                <w:t xml:space="preserve">max </w:t>
              </w:r>
            </w:ins>
          </w:p>
          <w:p w:rsidR="00F84B29" w:rsidRPr="002910CC" w:rsidRDefault="00F84B29">
            <w:pPr>
              <w:spacing w:before="0" w:after="0"/>
              <w:jc w:val="center"/>
              <w:rPr>
                <w:ins w:id="17050" w:author="Kužma Emil" w:date="2019-10-28T06:15:00Z"/>
                <w:rFonts w:asciiTheme="majorHAnsi" w:hAnsiTheme="majorHAnsi" w:cstheme="majorHAnsi"/>
                <w:sz w:val="18"/>
                <w:szCs w:val="18"/>
                <w:rPrChange w:id="17051" w:author="Kužma Emil" w:date="2019-10-28T06:18:00Z">
                  <w:rPr>
                    <w:ins w:id="17052" w:author="Kužma Emil" w:date="2019-10-28T06:15:00Z"/>
                  </w:rPr>
                </w:rPrChange>
              </w:rPr>
              <w:pPrChange w:id="17053" w:author="Kužma Emil" w:date="2019-10-28T06:18:00Z">
                <w:pPr>
                  <w:jc w:val="center"/>
                </w:pPr>
              </w:pPrChange>
            </w:pPr>
            <w:ins w:id="17054" w:author="Kužma Emil" w:date="2019-10-28T06:15:00Z">
              <w:r w:rsidRPr="002910CC">
                <w:rPr>
                  <w:rFonts w:asciiTheme="majorHAnsi" w:hAnsiTheme="majorHAnsi" w:cstheme="majorHAnsi"/>
                  <w:sz w:val="18"/>
                  <w:szCs w:val="18"/>
                  <w:rPrChange w:id="17055" w:author="Kužma Emil" w:date="2019-10-28T06:18:00Z">
                    <w:rPr/>
                  </w:rPrChange>
                </w:rPr>
                <w:t>10</w:t>
              </w:r>
            </w:ins>
          </w:p>
        </w:tc>
        <w:tc>
          <w:tcPr>
            <w:tcW w:w="1502" w:type="pct"/>
            <w:shd w:val="clear" w:color="auto" w:fill="92D050"/>
            <w:vAlign w:val="center"/>
            <w:tcPrChange w:id="17056" w:author="Kužma Emil" w:date="2019-10-28T06:18:00Z">
              <w:tcPr>
                <w:tcW w:w="1471" w:type="pct"/>
                <w:tcBorders>
                  <w:top w:val="double" w:sz="4" w:space="0" w:color="auto"/>
                  <w:bottom w:val="double" w:sz="4" w:space="0" w:color="auto"/>
                </w:tcBorders>
                <w:shd w:val="clear" w:color="auto" w:fill="92D050"/>
                <w:vAlign w:val="center"/>
              </w:tcPr>
            </w:tcPrChange>
          </w:tcPr>
          <w:p w:rsidR="00F84B29" w:rsidRPr="002910CC" w:rsidRDefault="00F84B29">
            <w:pPr>
              <w:spacing w:before="0" w:after="0"/>
              <w:rPr>
                <w:ins w:id="17057" w:author="Kužma Emil" w:date="2019-10-28T06:15:00Z"/>
                <w:rFonts w:asciiTheme="majorHAnsi" w:hAnsiTheme="majorHAnsi" w:cstheme="majorHAnsi"/>
                <w:sz w:val="18"/>
                <w:szCs w:val="18"/>
                <w:rPrChange w:id="17058" w:author="Kužma Emil" w:date="2019-10-28T06:18:00Z">
                  <w:rPr>
                    <w:ins w:id="17059" w:author="Kužma Emil" w:date="2019-10-28T06:15:00Z"/>
                  </w:rPr>
                </w:rPrChange>
              </w:rPr>
              <w:pPrChange w:id="17060" w:author="Kužma Emil" w:date="2019-10-28T06:19:00Z">
                <w:pPr>
                  <w:jc w:val="center"/>
                </w:pPr>
              </w:pPrChange>
            </w:pPr>
            <w:ins w:id="17061" w:author="Kužma Emil" w:date="2019-10-28T06:15:00Z">
              <w:r w:rsidRPr="002910CC">
                <w:rPr>
                  <w:rFonts w:asciiTheme="majorHAnsi" w:hAnsiTheme="majorHAnsi" w:cstheme="majorHAnsi"/>
                  <w:sz w:val="16"/>
                  <w:szCs w:val="18"/>
                  <w:rPrChange w:id="17062" w:author="Kužma Emil" w:date="2019-10-28T06:19:00Z">
                    <w:rPr/>
                  </w:rPrChange>
                </w:rPr>
                <w:t>Spolu maximálne 10 bodov</w:t>
              </w:r>
            </w:ins>
          </w:p>
        </w:tc>
      </w:tr>
    </w:tbl>
    <w:p w:rsidR="00F84B29" w:rsidRDefault="00F84B29">
      <w:pPr>
        <w:spacing w:before="0" w:after="0"/>
        <w:rPr>
          <w:ins w:id="17063" w:author="Kužma Emil" w:date="2019-10-28T06:15:00Z"/>
          <w:rFonts w:asciiTheme="majorHAnsi" w:hAnsiTheme="majorHAnsi"/>
          <w:sz w:val="22"/>
          <w:szCs w:val="24"/>
          <w:lang w:eastAsia="sk-SK"/>
        </w:rPr>
      </w:pPr>
    </w:p>
    <w:p w:rsidR="00F84B29" w:rsidRPr="00F84B29" w:rsidRDefault="00F84B29" w:rsidP="00F84B29">
      <w:pPr>
        <w:spacing w:before="0" w:after="0"/>
        <w:rPr>
          <w:ins w:id="17064" w:author="Kužma Emil" w:date="2019-10-28T06:15:00Z"/>
          <w:rFonts w:asciiTheme="majorHAnsi" w:hAnsiTheme="majorHAnsi"/>
          <w:sz w:val="22"/>
          <w:szCs w:val="24"/>
          <w:lang w:eastAsia="sk-SK"/>
        </w:rPr>
      </w:pPr>
      <w:ins w:id="17065" w:author="Kužma Emil" w:date="2019-10-28T06:15:00Z">
        <w:r w:rsidRPr="00F84B29">
          <w:rPr>
            <w:rFonts w:asciiTheme="majorHAnsi" w:hAnsiTheme="majorHAnsi"/>
            <w:sz w:val="22"/>
            <w:szCs w:val="24"/>
            <w:lang w:eastAsia="sk-SK"/>
          </w:rPr>
          <w:t>Žiadateľ spolu so žiadosťou ako samostatnú prílohu predkladá Projekt realizácie (max na 10-15 strán),  ktorý obsahuje minimálne:</w:t>
        </w:r>
      </w:ins>
    </w:p>
    <w:p w:rsidR="00F84B29" w:rsidRPr="00F84B29" w:rsidRDefault="00F84B29" w:rsidP="002910CC">
      <w:pPr>
        <w:numPr>
          <w:ilvl w:val="2"/>
          <w:numId w:val="158"/>
        </w:numPr>
        <w:spacing w:before="0" w:after="0"/>
        <w:ind w:left="567" w:hanging="567"/>
        <w:rPr>
          <w:ins w:id="17066" w:author="Kužma Emil" w:date="2019-10-28T06:15:00Z"/>
          <w:rFonts w:asciiTheme="majorHAnsi" w:hAnsiTheme="majorHAnsi"/>
          <w:sz w:val="22"/>
          <w:szCs w:val="24"/>
          <w:lang w:val="x-none" w:eastAsia="sk-SK"/>
        </w:rPr>
      </w:pPr>
      <w:ins w:id="17067" w:author="Kužma Emil" w:date="2019-10-28T06:15:00Z">
        <w:r w:rsidRPr="00F84B29">
          <w:rPr>
            <w:rFonts w:asciiTheme="majorHAnsi" w:hAnsiTheme="majorHAnsi"/>
            <w:sz w:val="22"/>
            <w:szCs w:val="24"/>
            <w:lang w:eastAsia="sk-SK"/>
          </w:rPr>
          <w:lastRenderedPageBreak/>
          <w:t xml:space="preserve">cieľ  a zameranie projektu, </w:t>
        </w:r>
      </w:ins>
    </w:p>
    <w:p w:rsidR="00F84B29" w:rsidRPr="00F84B29" w:rsidRDefault="00F84B29" w:rsidP="002910CC">
      <w:pPr>
        <w:numPr>
          <w:ilvl w:val="2"/>
          <w:numId w:val="158"/>
        </w:numPr>
        <w:spacing w:before="0" w:after="0"/>
        <w:ind w:left="567" w:hanging="567"/>
        <w:rPr>
          <w:ins w:id="17068" w:author="Kužma Emil" w:date="2019-10-28T06:15:00Z"/>
          <w:rFonts w:asciiTheme="majorHAnsi" w:hAnsiTheme="majorHAnsi"/>
          <w:sz w:val="22"/>
          <w:szCs w:val="24"/>
          <w:lang w:val="x-none" w:eastAsia="sk-SK"/>
        </w:rPr>
      </w:pPr>
      <w:ins w:id="17069" w:author="Kužma Emil" w:date="2019-10-28T06:15:00Z">
        <w:r w:rsidRPr="00F84B29">
          <w:rPr>
            <w:rFonts w:asciiTheme="majorHAnsi" w:hAnsiTheme="majorHAnsi"/>
            <w:sz w:val="22"/>
            <w:szCs w:val="24"/>
            <w:lang w:eastAsia="sk-SK"/>
          </w:rPr>
          <w:t xml:space="preserve">popis územia, v ktorom sa projekt realizuje z hľadiska typizácie lesa </w:t>
        </w:r>
      </w:ins>
    </w:p>
    <w:p w:rsidR="00F84B29" w:rsidRPr="00F84B29" w:rsidRDefault="00F84B29" w:rsidP="002910CC">
      <w:pPr>
        <w:numPr>
          <w:ilvl w:val="2"/>
          <w:numId w:val="158"/>
        </w:numPr>
        <w:spacing w:before="0" w:after="0"/>
        <w:ind w:left="567" w:hanging="567"/>
        <w:rPr>
          <w:ins w:id="17070" w:author="Kužma Emil" w:date="2019-10-28T06:15:00Z"/>
          <w:rFonts w:asciiTheme="majorHAnsi" w:hAnsiTheme="majorHAnsi"/>
          <w:sz w:val="22"/>
          <w:szCs w:val="24"/>
          <w:lang w:eastAsia="sk-SK"/>
        </w:rPr>
      </w:pPr>
      <w:ins w:id="17071" w:author="Kužma Emil" w:date="2019-10-28T06:15:00Z">
        <w:r w:rsidRPr="00F84B29">
          <w:rPr>
            <w:rFonts w:asciiTheme="majorHAnsi" w:hAnsiTheme="majorHAnsi"/>
            <w:sz w:val="22"/>
            <w:szCs w:val="24"/>
            <w:lang w:eastAsia="sk-SK"/>
          </w:rPr>
          <w:t>popis súladu resp. nadväznosť projektu na Národný lesnícky program</w:t>
        </w:r>
      </w:ins>
    </w:p>
    <w:p w:rsidR="00F84B29" w:rsidRPr="00F84B29" w:rsidRDefault="00F84B29" w:rsidP="002910CC">
      <w:pPr>
        <w:numPr>
          <w:ilvl w:val="2"/>
          <w:numId w:val="158"/>
        </w:numPr>
        <w:spacing w:before="0" w:after="0"/>
        <w:ind w:left="567" w:hanging="567"/>
        <w:rPr>
          <w:ins w:id="17072" w:author="Kužma Emil" w:date="2019-10-28T06:15:00Z"/>
          <w:rFonts w:asciiTheme="majorHAnsi" w:hAnsiTheme="majorHAnsi"/>
          <w:sz w:val="22"/>
          <w:szCs w:val="24"/>
          <w:lang w:val="x-none" w:eastAsia="sk-SK"/>
        </w:rPr>
      </w:pPr>
      <w:ins w:id="17073" w:author="Kužma Emil" w:date="2019-10-28T06:15:00Z">
        <w:r w:rsidRPr="00F84B29">
          <w:rPr>
            <w:rFonts w:asciiTheme="majorHAnsi" w:hAnsiTheme="majorHAnsi"/>
            <w:sz w:val="22"/>
            <w:szCs w:val="24"/>
            <w:lang w:eastAsia="sk-SK"/>
          </w:rPr>
          <w:t xml:space="preserve">popis navrhovaného spôsobu riešenia </w:t>
        </w:r>
      </w:ins>
    </w:p>
    <w:p w:rsidR="00F84B29" w:rsidRPr="00F84B29" w:rsidRDefault="00F84B29" w:rsidP="002910CC">
      <w:pPr>
        <w:numPr>
          <w:ilvl w:val="2"/>
          <w:numId w:val="158"/>
        </w:numPr>
        <w:spacing w:before="0" w:after="0"/>
        <w:ind w:left="567" w:hanging="567"/>
        <w:rPr>
          <w:ins w:id="17074" w:author="Kužma Emil" w:date="2019-10-28T06:15:00Z"/>
          <w:rFonts w:asciiTheme="majorHAnsi" w:hAnsiTheme="majorHAnsi"/>
          <w:sz w:val="22"/>
          <w:szCs w:val="24"/>
          <w:lang w:val="x-none" w:eastAsia="sk-SK"/>
        </w:rPr>
      </w:pPr>
      <w:ins w:id="17075" w:author="Kužma Emil" w:date="2019-10-28T06:15:00Z">
        <w:r w:rsidRPr="00F84B29">
          <w:rPr>
            <w:rFonts w:asciiTheme="majorHAnsi" w:hAnsiTheme="majorHAnsi"/>
            <w:sz w:val="22"/>
            <w:szCs w:val="24"/>
            <w:lang w:eastAsia="sk-SK"/>
          </w:rPr>
          <w:t>popis ekologických aspektov riešenia projektu, použitie životnému prostrediu šetrných technológií a materiálov; postupov a metód riešenia</w:t>
        </w:r>
      </w:ins>
    </w:p>
    <w:p w:rsidR="00F84B29" w:rsidRPr="00F84B29" w:rsidRDefault="00F84B29" w:rsidP="002910CC">
      <w:pPr>
        <w:numPr>
          <w:ilvl w:val="2"/>
          <w:numId w:val="158"/>
        </w:numPr>
        <w:spacing w:before="0" w:after="0"/>
        <w:ind w:left="567" w:hanging="567"/>
        <w:rPr>
          <w:ins w:id="17076" w:author="Kužma Emil" w:date="2019-10-28T06:15:00Z"/>
          <w:rFonts w:asciiTheme="majorHAnsi" w:hAnsiTheme="majorHAnsi"/>
          <w:sz w:val="22"/>
          <w:szCs w:val="24"/>
          <w:lang w:val="x-none" w:eastAsia="sk-SK"/>
        </w:rPr>
      </w:pPr>
      <w:ins w:id="17077" w:author="Kužma Emil" w:date="2019-10-28T06:15:00Z">
        <w:r w:rsidRPr="00F84B29">
          <w:rPr>
            <w:rFonts w:asciiTheme="majorHAnsi" w:hAnsiTheme="majorHAnsi"/>
            <w:sz w:val="22"/>
            <w:szCs w:val="24"/>
            <w:lang w:eastAsia="sk-SK"/>
          </w:rPr>
          <w:t>popis časového harmonogramu</w:t>
        </w:r>
      </w:ins>
    </w:p>
    <w:p w:rsidR="00F84B29" w:rsidRPr="00F84B29" w:rsidRDefault="00F84B29" w:rsidP="00F84B29">
      <w:pPr>
        <w:spacing w:before="0" w:after="0"/>
        <w:rPr>
          <w:ins w:id="17078" w:author="Kužma Emil" w:date="2019-10-28T06:15:00Z"/>
          <w:rFonts w:asciiTheme="majorHAnsi" w:hAnsiTheme="majorHAnsi"/>
          <w:sz w:val="22"/>
          <w:szCs w:val="24"/>
          <w:lang w:eastAsia="sk-SK"/>
        </w:rPr>
      </w:pPr>
    </w:p>
    <w:p w:rsidR="00F84B29" w:rsidRDefault="00F84B29">
      <w:pPr>
        <w:spacing w:before="0" w:after="0"/>
        <w:rPr>
          <w:ins w:id="17079" w:author="Kužma Emil" w:date="2019-10-28T06:15:00Z"/>
          <w:rFonts w:asciiTheme="majorHAnsi" w:hAnsiTheme="majorHAnsi"/>
          <w:sz w:val="22"/>
          <w:szCs w:val="24"/>
          <w:lang w:eastAsia="sk-SK"/>
        </w:rPr>
      </w:pPr>
      <w:ins w:id="17080" w:author="Kužma Emil" w:date="2019-10-28T06:15:00Z">
        <w:r w:rsidRPr="00F84B29">
          <w:rPr>
            <w:rFonts w:asciiTheme="majorHAnsi" w:hAnsiTheme="majorHAnsi"/>
            <w:sz w:val="22"/>
            <w:szCs w:val="24"/>
            <w:lang w:eastAsia="sk-SK"/>
          </w:rPr>
          <w:t>Na základe Projektu realizácie bude hodnotená kvalita predloženého projektu nasledovne:</w:t>
        </w:r>
      </w:ins>
    </w:p>
    <w:p w:rsidR="00F84B29" w:rsidRDefault="00F84B29">
      <w:pPr>
        <w:spacing w:before="0" w:after="0"/>
        <w:rPr>
          <w:ins w:id="17081" w:author="Kužma Emil" w:date="2019-10-28T06:15:00Z"/>
          <w:rFonts w:asciiTheme="majorHAnsi" w:hAnsiTheme="majorHAnsi"/>
          <w:sz w:val="22"/>
          <w:szCs w:val="24"/>
          <w:lang w:eastAsia="sk-SK"/>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8"/>
        <w:gridCol w:w="5460"/>
        <w:gridCol w:w="1856"/>
      </w:tblGrid>
      <w:tr w:rsidR="00F84B29" w:rsidRPr="00F84B29" w:rsidTr="00F84B29">
        <w:trPr>
          <w:ins w:id="17082" w:author="Kužma Emil" w:date="2019-10-28T06:15:00Z"/>
        </w:trPr>
        <w:tc>
          <w:tcPr>
            <w:tcW w:w="9344" w:type="dxa"/>
            <w:gridSpan w:val="3"/>
            <w:shd w:val="clear" w:color="auto" w:fill="E6E6E6"/>
            <w:vAlign w:val="center"/>
          </w:tcPr>
          <w:p w:rsidR="00F84B29" w:rsidRPr="00F84B29" w:rsidRDefault="00F84B29">
            <w:pPr>
              <w:autoSpaceDE w:val="0"/>
              <w:autoSpaceDN w:val="0"/>
              <w:adjustRightInd w:val="0"/>
              <w:spacing w:before="0" w:after="0"/>
              <w:rPr>
                <w:ins w:id="17083" w:author="Kužma Emil" w:date="2019-10-28T06:15:00Z"/>
                <w:rFonts w:asciiTheme="majorHAnsi" w:hAnsiTheme="majorHAnsi" w:cstheme="majorHAnsi"/>
                <w:b/>
                <w:bCs/>
                <w:sz w:val="18"/>
                <w:szCs w:val="18"/>
                <w:rPrChange w:id="17084" w:author="Kužma Emil" w:date="2019-10-28T06:16:00Z">
                  <w:rPr>
                    <w:ins w:id="17085" w:author="Kužma Emil" w:date="2019-10-28T06:15:00Z"/>
                    <w:b/>
                    <w:bCs/>
                  </w:rPr>
                </w:rPrChange>
              </w:rPr>
              <w:pPrChange w:id="17086" w:author="Kužma Emil" w:date="2019-10-28T06:22:00Z">
                <w:pPr>
                  <w:autoSpaceDE w:val="0"/>
                  <w:autoSpaceDN w:val="0"/>
                  <w:adjustRightInd w:val="0"/>
                </w:pPr>
              </w:pPrChange>
            </w:pPr>
            <w:ins w:id="17087" w:author="Kužma Emil" w:date="2019-10-28T06:15:00Z">
              <w:r w:rsidRPr="00F84B29">
                <w:rPr>
                  <w:rFonts w:asciiTheme="majorHAnsi" w:hAnsiTheme="majorHAnsi" w:cstheme="majorHAnsi"/>
                  <w:b/>
                  <w:bCs/>
                  <w:sz w:val="18"/>
                  <w:szCs w:val="18"/>
                  <w:rPrChange w:id="17088" w:author="Kužma Emil" w:date="2019-10-28T06:16:00Z">
                    <w:rPr>
                      <w:b/>
                      <w:bCs/>
                    </w:rPr>
                  </w:rPrChange>
                </w:rPr>
                <w:t>6. Hodnotenie kvality projektu</w:t>
              </w:r>
            </w:ins>
          </w:p>
        </w:tc>
      </w:tr>
      <w:tr w:rsidR="00F84B29" w:rsidRPr="00F84B29" w:rsidTr="00F84B29">
        <w:trPr>
          <w:ins w:id="17089" w:author="Kužma Emil" w:date="2019-10-28T06:15:00Z"/>
        </w:trPr>
        <w:tc>
          <w:tcPr>
            <w:tcW w:w="9344" w:type="dxa"/>
            <w:gridSpan w:val="3"/>
            <w:shd w:val="clear" w:color="auto" w:fill="E6E6E6"/>
            <w:vAlign w:val="center"/>
          </w:tcPr>
          <w:p w:rsidR="00F84B29" w:rsidRPr="00F84B29" w:rsidRDefault="00F84B29">
            <w:pPr>
              <w:spacing w:before="0" w:after="0"/>
              <w:rPr>
                <w:ins w:id="17090" w:author="Kužma Emil" w:date="2019-10-28T06:15:00Z"/>
                <w:rFonts w:asciiTheme="majorHAnsi" w:hAnsiTheme="majorHAnsi" w:cstheme="majorHAnsi"/>
                <w:bCs/>
                <w:sz w:val="18"/>
                <w:szCs w:val="18"/>
                <w:rPrChange w:id="17091" w:author="Kužma Emil" w:date="2019-10-28T06:16:00Z">
                  <w:rPr>
                    <w:ins w:id="17092" w:author="Kužma Emil" w:date="2019-10-28T06:15:00Z"/>
                    <w:bCs/>
                  </w:rPr>
                </w:rPrChange>
              </w:rPr>
              <w:pPrChange w:id="17093" w:author="Kužma Emil" w:date="2019-10-28T06:22:00Z">
                <w:pPr/>
              </w:pPrChange>
            </w:pPr>
            <w:ins w:id="17094" w:author="Kužma Emil" w:date="2019-10-28T06:15:00Z">
              <w:r w:rsidRPr="00F84B29">
                <w:rPr>
                  <w:rFonts w:asciiTheme="majorHAnsi" w:hAnsiTheme="majorHAnsi" w:cstheme="majorHAnsi"/>
                  <w:b/>
                  <w:sz w:val="18"/>
                  <w:szCs w:val="18"/>
                  <w:rPrChange w:id="17095" w:author="Kužma Emil" w:date="2019-10-28T06:16:00Z">
                    <w:rPr>
                      <w:b/>
                    </w:rPr>
                  </w:rPrChange>
                </w:rPr>
                <w:t xml:space="preserve">Ekologické aspekty riešenia projektu, použitie životnému prostrediu šetrných technológii, materiálov, preparátov  a postupov a metód riešenia </w:t>
              </w:r>
            </w:ins>
          </w:p>
        </w:tc>
      </w:tr>
      <w:tr w:rsidR="00F84B29" w:rsidRPr="00F84B29" w:rsidTr="00F84B29">
        <w:trPr>
          <w:ins w:id="17096" w:author="Kužma Emil" w:date="2019-10-28T06:15:00Z"/>
        </w:trPr>
        <w:tc>
          <w:tcPr>
            <w:tcW w:w="9344" w:type="dxa"/>
            <w:gridSpan w:val="3"/>
            <w:shd w:val="clear" w:color="auto" w:fill="E6E6E6"/>
            <w:vAlign w:val="center"/>
          </w:tcPr>
          <w:p w:rsidR="00F84B29" w:rsidRPr="00F84B29" w:rsidRDefault="00F84B29">
            <w:pPr>
              <w:autoSpaceDE w:val="0"/>
              <w:autoSpaceDN w:val="0"/>
              <w:adjustRightInd w:val="0"/>
              <w:spacing w:before="0" w:after="0"/>
              <w:rPr>
                <w:ins w:id="17097" w:author="Kužma Emil" w:date="2019-10-28T06:15:00Z"/>
                <w:rFonts w:asciiTheme="majorHAnsi" w:hAnsiTheme="majorHAnsi" w:cstheme="majorHAnsi"/>
                <w:b/>
                <w:bCs/>
                <w:sz w:val="18"/>
                <w:szCs w:val="18"/>
                <w:rPrChange w:id="17098" w:author="Kužma Emil" w:date="2019-10-28T06:16:00Z">
                  <w:rPr>
                    <w:ins w:id="17099" w:author="Kužma Emil" w:date="2019-10-28T06:15:00Z"/>
                    <w:b/>
                    <w:bCs/>
                  </w:rPr>
                </w:rPrChange>
              </w:rPr>
              <w:pPrChange w:id="17100" w:author="Kužma Emil" w:date="2019-10-28T06:22:00Z">
                <w:pPr>
                  <w:autoSpaceDE w:val="0"/>
                  <w:autoSpaceDN w:val="0"/>
                  <w:adjustRightInd w:val="0"/>
                </w:pPr>
              </w:pPrChange>
            </w:pPr>
            <w:ins w:id="17101" w:author="Kužma Emil" w:date="2019-10-28T06:15:00Z">
              <w:r w:rsidRPr="00F84B29">
                <w:rPr>
                  <w:rFonts w:asciiTheme="majorHAnsi" w:hAnsiTheme="majorHAnsi" w:cstheme="majorHAnsi"/>
                  <w:b/>
                  <w:sz w:val="18"/>
                  <w:szCs w:val="18"/>
                  <w:rPrChange w:id="17102" w:author="Kužma Emil" w:date="2019-10-28T06:16:00Z">
                    <w:rPr>
                      <w:b/>
                    </w:rPr>
                  </w:rPrChange>
                </w:rPr>
                <w:t>6.1 Ekologické aspekty riešenia projektu, použitie prostrediu šetrných technológií a materiálov</w:t>
              </w:r>
            </w:ins>
          </w:p>
        </w:tc>
      </w:tr>
      <w:tr w:rsidR="00F84B29" w:rsidRPr="00F84B29" w:rsidTr="00F84B29">
        <w:trPr>
          <w:cantSplit/>
          <w:ins w:id="17103" w:author="Kužma Emil" w:date="2019-10-28T06:15:00Z"/>
        </w:trPr>
        <w:tc>
          <w:tcPr>
            <w:tcW w:w="2028" w:type="dxa"/>
            <w:vAlign w:val="center"/>
          </w:tcPr>
          <w:p w:rsidR="00F84B29" w:rsidRPr="00F84B29" w:rsidRDefault="00F84B29">
            <w:pPr>
              <w:spacing w:before="0" w:after="0"/>
              <w:jc w:val="center"/>
              <w:rPr>
                <w:ins w:id="17104" w:author="Kužma Emil" w:date="2019-10-28T06:15:00Z"/>
                <w:rFonts w:asciiTheme="majorHAnsi" w:hAnsiTheme="majorHAnsi" w:cstheme="majorHAnsi"/>
                <w:sz w:val="18"/>
                <w:szCs w:val="18"/>
                <w:rPrChange w:id="17105" w:author="Kužma Emil" w:date="2019-10-28T06:16:00Z">
                  <w:rPr>
                    <w:ins w:id="17106" w:author="Kužma Emil" w:date="2019-10-28T06:15:00Z"/>
                  </w:rPr>
                </w:rPrChange>
              </w:rPr>
              <w:pPrChange w:id="17107" w:author="Kužma Emil" w:date="2019-10-28T06:22:00Z">
                <w:pPr>
                  <w:jc w:val="center"/>
                </w:pPr>
              </w:pPrChange>
            </w:pPr>
            <w:ins w:id="17108" w:author="Kužma Emil" w:date="2019-10-28T06:15:00Z">
              <w:r w:rsidRPr="00F84B29">
                <w:rPr>
                  <w:rFonts w:asciiTheme="majorHAnsi" w:hAnsiTheme="majorHAnsi" w:cstheme="majorHAnsi"/>
                  <w:sz w:val="18"/>
                  <w:szCs w:val="18"/>
                  <w:rPrChange w:id="17109" w:author="Kužma Emil" w:date="2019-10-28T06:16:00Z">
                    <w:rPr/>
                  </w:rPrChange>
                </w:rPr>
                <w:t>Dobré</w:t>
              </w:r>
            </w:ins>
          </w:p>
        </w:tc>
        <w:tc>
          <w:tcPr>
            <w:tcW w:w="5460" w:type="dxa"/>
          </w:tcPr>
          <w:p w:rsidR="00F84B29" w:rsidRPr="00F84B29" w:rsidRDefault="00F84B29">
            <w:pPr>
              <w:spacing w:before="0" w:after="0"/>
              <w:rPr>
                <w:ins w:id="17110" w:author="Kužma Emil" w:date="2019-10-28T06:15:00Z"/>
                <w:rFonts w:asciiTheme="majorHAnsi" w:hAnsiTheme="majorHAnsi" w:cstheme="majorHAnsi"/>
                <w:sz w:val="18"/>
                <w:szCs w:val="18"/>
                <w:rPrChange w:id="17111" w:author="Kužma Emil" w:date="2019-10-28T06:16:00Z">
                  <w:rPr>
                    <w:ins w:id="17112" w:author="Kužma Emil" w:date="2019-10-28T06:15:00Z"/>
                  </w:rPr>
                </w:rPrChange>
              </w:rPr>
              <w:pPrChange w:id="17113" w:author="Kužma Emil" w:date="2019-10-28T06:22:00Z">
                <w:pPr/>
              </w:pPrChange>
            </w:pPr>
            <w:ins w:id="17114" w:author="Kužma Emil" w:date="2019-10-28T06:15:00Z">
              <w:r w:rsidRPr="00F84B29">
                <w:rPr>
                  <w:rFonts w:asciiTheme="majorHAnsi" w:hAnsiTheme="majorHAnsi" w:cstheme="majorHAnsi"/>
                  <w:sz w:val="18"/>
                  <w:szCs w:val="18"/>
                  <w:rPrChange w:id="17115" w:author="Kužma Emil" w:date="2019-10-28T06:16:00Z">
                    <w:rPr/>
                  </w:rPrChange>
                </w:rPr>
                <w:t>Technológie a materiály použité v projekte majú neutrálny vplyv na biodiverzitu resp. na životné prostredie.</w:t>
              </w:r>
            </w:ins>
          </w:p>
        </w:tc>
        <w:tc>
          <w:tcPr>
            <w:tcW w:w="1856" w:type="dxa"/>
            <w:vAlign w:val="center"/>
          </w:tcPr>
          <w:p w:rsidR="00F84B29" w:rsidRPr="00F84B29" w:rsidRDefault="00F84B29">
            <w:pPr>
              <w:spacing w:before="0" w:after="0"/>
              <w:jc w:val="center"/>
              <w:rPr>
                <w:ins w:id="17116" w:author="Kužma Emil" w:date="2019-10-28T06:15:00Z"/>
                <w:rFonts w:asciiTheme="majorHAnsi" w:hAnsiTheme="majorHAnsi" w:cstheme="majorHAnsi"/>
                <w:b/>
                <w:sz w:val="18"/>
                <w:szCs w:val="18"/>
                <w:rPrChange w:id="17117" w:author="Kužma Emil" w:date="2019-10-28T06:16:00Z">
                  <w:rPr>
                    <w:ins w:id="17118" w:author="Kužma Emil" w:date="2019-10-28T06:15:00Z"/>
                    <w:b/>
                  </w:rPr>
                </w:rPrChange>
              </w:rPr>
              <w:pPrChange w:id="17119" w:author="Kužma Emil" w:date="2019-10-28T06:22:00Z">
                <w:pPr>
                  <w:jc w:val="center"/>
                </w:pPr>
              </w:pPrChange>
            </w:pPr>
            <w:ins w:id="17120" w:author="Kužma Emil" w:date="2019-10-28T06:15:00Z">
              <w:r w:rsidRPr="00F84B29">
                <w:rPr>
                  <w:rFonts w:asciiTheme="majorHAnsi" w:hAnsiTheme="majorHAnsi" w:cstheme="majorHAnsi"/>
                  <w:b/>
                  <w:sz w:val="18"/>
                  <w:szCs w:val="18"/>
                  <w:rPrChange w:id="17121" w:author="Kužma Emil" w:date="2019-10-28T06:16:00Z">
                    <w:rPr>
                      <w:b/>
                    </w:rPr>
                  </w:rPrChange>
                </w:rPr>
                <w:t>1</w:t>
              </w:r>
            </w:ins>
          </w:p>
        </w:tc>
      </w:tr>
      <w:tr w:rsidR="00F84B29" w:rsidRPr="00F84B29" w:rsidTr="00F84B29">
        <w:trPr>
          <w:cantSplit/>
          <w:ins w:id="17122" w:author="Kužma Emil" w:date="2019-10-28T06:15:00Z"/>
        </w:trPr>
        <w:tc>
          <w:tcPr>
            <w:tcW w:w="2028" w:type="dxa"/>
            <w:vAlign w:val="center"/>
          </w:tcPr>
          <w:p w:rsidR="00F84B29" w:rsidRPr="00F84B29" w:rsidRDefault="00F84B29">
            <w:pPr>
              <w:spacing w:before="0" w:after="0"/>
              <w:jc w:val="center"/>
              <w:rPr>
                <w:ins w:id="17123" w:author="Kužma Emil" w:date="2019-10-28T06:15:00Z"/>
                <w:rFonts w:asciiTheme="majorHAnsi" w:hAnsiTheme="majorHAnsi" w:cstheme="majorHAnsi"/>
                <w:b/>
                <w:bCs/>
                <w:sz w:val="18"/>
                <w:szCs w:val="18"/>
                <w:rPrChange w:id="17124" w:author="Kužma Emil" w:date="2019-10-28T06:16:00Z">
                  <w:rPr>
                    <w:ins w:id="17125" w:author="Kužma Emil" w:date="2019-10-28T06:15:00Z"/>
                    <w:b/>
                    <w:bCs/>
                  </w:rPr>
                </w:rPrChange>
              </w:rPr>
              <w:pPrChange w:id="17126" w:author="Kužma Emil" w:date="2019-10-28T06:22:00Z">
                <w:pPr>
                  <w:jc w:val="center"/>
                </w:pPr>
              </w:pPrChange>
            </w:pPr>
            <w:ins w:id="17127" w:author="Kužma Emil" w:date="2019-10-28T06:15:00Z">
              <w:r w:rsidRPr="00F84B29">
                <w:rPr>
                  <w:rFonts w:asciiTheme="majorHAnsi" w:hAnsiTheme="majorHAnsi" w:cstheme="majorHAnsi"/>
                  <w:sz w:val="18"/>
                  <w:szCs w:val="18"/>
                  <w:rPrChange w:id="17128" w:author="Kužma Emil" w:date="2019-10-28T06:16:00Z">
                    <w:rPr/>
                  </w:rPrChange>
                </w:rPr>
                <w:t>Vynikajúce</w:t>
              </w:r>
            </w:ins>
          </w:p>
        </w:tc>
        <w:tc>
          <w:tcPr>
            <w:tcW w:w="5460" w:type="dxa"/>
          </w:tcPr>
          <w:p w:rsidR="00F84B29" w:rsidRPr="00F84B29" w:rsidRDefault="00F84B29">
            <w:pPr>
              <w:spacing w:before="0" w:after="0"/>
              <w:rPr>
                <w:ins w:id="17129" w:author="Kužma Emil" w:date="2019-10-28T06:15:00Z"/>
                <w:rFonts w:asciiTheme="majorHAnsi" w:hAnsiTheme="majorHAnsi" w:cstheme="majorHAnsi"/>
                <w:sz w:val="18"/>
                <w:szCs w:val="18"/>
                <w:rPrChange w:id="17130" w:author="Kužma Emil" w:date="2019-10-28T06:16:00Z">
                  <w:rPr>
                    <w:ins w:id="17131" w:author="Kužma Emil" w:date="2019-10-28T06:15:00Z"/>
                  </w:rPr>
                </w:rPrChange>
              </w:rPr>
              <w:pPrChange w:id="17132" w:author="Kužma Emil" w:date="2019-10-28T06:22:00Z">
                <w:pPr/>
              </w:pPrChange>
            </w:pPr>
            <w:ins w:id="17133" w:author="Kužma Emil" w:date="2019-10-28T06:15:00Z">
              <w:r w:rsidRPr="00F84B29">
                <w:rPr>
                  <w:rFonts w:asciiTheme="majorHAnsi" w:hAnsiTheme="majorHAnsi" w:cstheme="majorHAnsi"/>
                  <w:sz w:val="18"/>
                  <w:szCs w:val="18"/>
                  <w:rPrChange w:id="17134" w:author="Kužma Emil" w:date="2019-10-28T06:16:00Z">
                    <w:rPr/>
                  </w:rPrChange>
                </w:rPr>
                <w:t xml:space="preserve">Technológie a materiály použité v projekte majú jednoznačne pozitívny vplyv na biodiverzitu resp. na životné prostredie. </w:t>
              </w:r>
            </w:ins>
          </w:p>
        </w:tc>
        <w:tc>
          <w:tcPr>
            <w:tcW w:w="1856" w:type="dxa"/>
            <w:vAlign w:val="center"/>
          </w:tcPr>
          <w:p w:rsidR="00F84B29" w:rsidRPr="00F84B29" w:rsidRDefault="00F84B29">
            <w:pPr>
              <w:spacing w:before="0" w:after="0"/>
              <w:jc w:val="center"/>
              <w:rPr>
                <w:ins w:id="17135" w:author="Kužma Emil" w:date="2019-10-28T06:15:00Z"/>
                <w:rFonts w:asciiTheme="majorHAnsi" w:hAnsiTheme="majorHAnsi" w:cstheme="majorHAnsi"/>
                <w:b/>
                <w:sz w:val="18"/>
                <w:szCs w:val="18"/>
                <w:rPrChange w:id="17136" w:author="Kužma Emil" w:date="2019-10-28T06:16:00Z">
                  <w:rPr>
                    <w:ins w:id="17137" w:author="Kužma Emil" w:date="2019-10-28T06:15:00Z"/>
                    <w:b/>
                  </w:rPr>
                </w:rPrChange>
              </w:rPr>
              <w:pPrChange w:id="17138" w:author="Kužma Emil" w:date="2019-10-28T06:22:00Z">
                <w:pPr>
                  <w:jc w:val="center"/>
                </w:pPr>
              </w:pPrChange>
            </w:pPr>
            <w:ins w:id="17139" w:author="Kužma Emil" w:date="2019-10-28T06:15:00Z">
              <w:r w:rsidRPr="00F84B29">
                <w:rPr>
                  <w:rFonts w:asciiTheme="majorHAnsi" w:hAnsiTheme="majorHAnsi" w:cstheme="majorHAnsi"/>
                  <w:b/>
                  <w:sz w:val="18"/>
                  <w:szCs w:val="18"/>
                  <w:rPrChange w:id="17140" w:author="Kužma Emil" w:date="2019-10-28T06:16:00Z">
                    <w:rPr>
                      <w:b/>
                    </w:rPr>
                  </w:rPrChange>
                </w:rPr>
                <w:t>5</w:t>
              </w:r>
            </w:ins>
          </w:p>
        </w:tc>
      </w:tr>
      <w:tr w:rsidR="00F84B29" w:rsidRPr="00F84B29" w:rsidTr="00F84B29">
        <w:trPr>
          <w:ins w:id="17141" w:author="Kužma Emil" w:date="2019-10-28T06:15:00Z"/>
        </w:trPr>
        <w:tc>
          <w:tcPr>
            <w:tcW w:w="9344" w:type="dxa"/>
            <w:gridSpan w:val="3"/>
            <w:shd w:val="clear" w:color="auto" w:fill="E6E6E6"/>
            <w:vAlign w:val="center"/>
          </w:tcPr>
          <w:p w:rsidR="00F84B29" w:rsidRPr="00F84B29" w:rsidRDefault="00F84B29">
            <w:pPr>
              <w:autoSpaceDE w:val="0"/>
              <w:autoSpaceDN w:val="0"/>
              <w:adjustRightInd w:val="0"/>
              <w:spacing w:before="0" w:after="0"/>
              <w:rPr>
                <w:ins w:id="17142" w:author="Kužma Emil" w:date="2019-10-28T06:15:00Z"/>
                <w:rFonts w:asciiTheme="majorHAnsi" w:hAnsiTheme="majorHAnsi" w:cstheme="majorHAnsi"/>
                <w:b/>
                <w:bCs/>
                <w:sz w:val="18"/>
                <w:szCs w:val="18"/>
                <w:rPrChange w:id="17143" w:author="Kužma Emil" w:date="2019-10-28T06:16:00Z">
                  <w:rPr>
                    <w:ins w:id="17144" w:author="Kužma Emil" w:date="2019-10-28T06:15:00Z"/>
                    <w:b/>
                    <w:bCs/>
                  </w:rPr>
                </w:rPrChange>
              </w:rPr>
              <w:pPrChange w:id="17145" w:author="Kužma Emil" w:date="2019-10-28T06:22:00Z">
                <w:pPr>
                  <w:autoSpaceDE w:val="0"/>
                  <w:autoSpaceDN w:val="0"/>
                  <w:adjustRightInd w:val="0"/>
                </w:pPr>
              </w:pPrChange>
            </w:pPr>
            <w:ins w:id="17146" w:author="Kužma Emil" w:date="2019-10-28T06:15:00Z">
              <w:r w:rsidRPr="00F84B29">
                <w:rPr>
                  <w:rFonts w:asciiTheme="majorHAnsi" w:hAnsiTheme="majorHAnsi" w:cstheme="majorHAnsi"/>
                  <w:b/>
                  <w:bCs/>
                  <w:sz w:val="18"/>
                  <w:szCs w:val="18"/>
                  <w:rPrChange w:id="17147" w:author="Kužma Emil" w:date="2019-10-28T06:16:00Z">
                    <w:rPr>
                      <w:b/>
                      <w:bCs/>
                    </w:rPr>
                  </w:rPrChange>
                </w:rPr>
                <w:t xml:space="preserve">6.2 </w:t>
              </w:r>
              <w:r w:rsidRPr="00F84B29">
                <w:rPr>
                  <w:rFonts w:asciiTheme="majorHAnsi" w:hAnsiTheme="majorHAnsi" w:cstheme="majorHAnsi"/>
                  <w:b/>
                  <w:sz w:val="18"/>
                  <w:szCs w:val="18"/>
                  <w:rPrChange w:id="17148" w:author="Kužma Emil" w:date="2019-10-28T06:16:00Z">
                    <w:rPr>
                      <w:b/>
                    </w:rPr>
                  </w:rPrChange>
                </w:rPr>
                <w:t xml:space="preserve"> Použitie ekologických a environmentálne vhodných metód a postupov v projekte</w:t>
              </w:r>
            </w:ins>
          </w:p>
        </w:tc>
      </w:tr>
      <w:tr w:rsidR="00F84B29" w:rsidRPr="00F84B29" w:rsidTr="00F84B29">
        <w:trPr>
          <w:cantSplit/>
          <w:ins w:id="17149" w:author="Kužma Emil" w:date="2019-10-28T06:15:00Z"/>
        </w:trPr>
        <w:tc>
          <w:tcPr>
            <w:tcW w:w="2028" w:type="dxa"/>
            <w:vAlign w:val="center"/>
          </w:tcPr>
          <w:p w:rsidR="00F84B29" w:rsidRPr="00F84B29" w:rsidRDefault="00F84B29">
            <w:pPr>
              <w:spacing w:before="0" w:after="0"/>
              <w:jc w:val="center"/>
              <w:rPr>
                <w:ins w:id="17150" w:author="Kužma Emil" w:date="2019-10-28T06:15:00Z"/>
                <w:rFonts w:asciiTheme="majorHAnsi" w:hAnsiTheme="majorHAnsi" w:cstheme="majorHAnsi"/>
                <w:b/>
                <w:bCs/>
                <w:sz w:val="18"/>
                <w:szCs w:val="18"/>
                <w:rPrChange w:id="17151" w:author="Kužma Emil" w:date="2019-10-28T06:16:00Z">
                  <w:rPr>
                    <w:ins w:id="17152" w:author="Kužma Emil" w:date="2019-10-28T06:15:00Z"/>
                    <w:b/>
                    <w:bCs/>
                  </w:rPr>
                </w:rPrChange>
              </w:rPr>
              <w:pPrChange w:id="17153" w:author="Kužma Emil" w:date="2019-10-28T06:22:00Z">
                <w:pPr>
                  <w:jc w:val="center"/>
                </w:pPr>
              </w:pPrChange>
            </w:pPr>
            <w:ins w:id="17154" w:author="Kužma Emil" w:date="2019-10-28T06:15:00Z">
              <w:r w:rsidRPr="00F84B29">
                <w:rPr>
                  <w:rFonts w:asciiTheme="majorHAnsi" w:hAnsiTheme="majorHAnsi" w:cstheme="majorHAnsi"/>
                  <w:b/>
                  <w:bCs/>
                  <w:sz w:val="18"/>
                  <w:szCs w:val="18"/>
                  <w:rPrChange w:id="17155" w:author="Kužma Emil" w:date="2019-10-28T06:16:00Z">
                    <w:rPr>
                      <w:b/>
                      <w:bCs/>
                    </w:rPr>
                  </w:rPrChange>
                </w:rPr>
                <w:t>Rozpätie</w:t>
              </w:r>
            </w:ins>
          </w:p>
        </w:tc>
        <w:tc>
          <w:tcPr>
            <w:tcW w:w="5460" w:type="dxa"/>
            <w:vAlign w:val="center"/>
          </w:tcPr>
          <w:p w:rsidR="00F84B29" w:rsidRPr="00F84B29" w:rsidRDefault="00F84B29">
            <w:pPr>
              <w:spacing w:before="0" w:after="0"/>
              <w:jc w:val="center"/>
              <w:rPr>
                <w:ins w:id="17156" w:author="Kužma Emil" w:date="2019-10-28T06:15:00Z"/>
                <w:rFonts w:asciiTheme="majorHAnsi" w:hAnsiTheme="majorHAnsi" w:cstheme="majorHAnsi"/>
                <w:b/>
                <w:bCs/>
                <w:sz w:val="18"/>
                <w:szCs w:val="18"/>
                <w:rPrChange w:id="17157" w:author="Kužma Emil" w:date="2019-10-28T06:16:00Z">
                  <w:rPr>
                    <w:ins w:id="17158" w:author="Kužma Emil" w:date="2019-10-28T06:15:00Z"/>
                    <w:b/>
                    <w:bCs/>
                  </w:rPr>
                </w:rPrChange>
              </w:rPr>
              <w:pPrChange w:id="17159" w:author="Kužma Emil" w:date="2019-10-28T06:22:00Z">
                <w:pPr>
                  <w:jc w:val="center"/>
                </w:pPr>
              </w:pPrChange>
            </w:pPr>
            <w:ins w:id="17160" w:author="Kužma Emil" w:date="2019-10-28T06:15:00Z">
              <w:r w:rsidRPr="00F84B29">
                <w:rPr>
                  <w:rFonts w:asciiTheme="majorHAnsi" w:hAnsiTheme="majorHAnsi" w:cstheme="majorHAnsi"/>
                  <w:b/>
                  <w:bCs/>
                  <w:sz w:val="18"/>
                  <w:szCs w:val="18"/>
                  <w:rPrChange w:id="17161" w:author="Kužma Emil" w:date="2019-10-28T06:16:00Z">
                    <w:rPr>
                      <w:b/>
                      <w:bCs/>
                    </w:rPr>
                  </w:rPrChange>
                </w:rPr>
                <w:t>Popis</w:t>
              </w:r>
            </w:ins>
          </w:p>
        </w:tc>
        <w:tc>
          <w:tcPr>
            <w:tcW w:w="1856" w:type="dxa"/>
            <w:vAlign w:val="center"/>
          </w:tcPr>
          <w:p w:rsidR="00F84B29" w:rsidRPr="00F84B29" w:rsidRDefault="00F84B29">
            <w:pPr>
              <w:spacing w:before="0" w:after="0"/>
              <w:jc w:val="center"/>
              <w:rPr>
                <w:ins w:id="17162" w:author="Kužma Emil" w:date="2019-10-28T06:15:00Z"/>
                <w:rFonts w:asciiTheme="majorHAnsi" w:hAnsiTheme="majorHAnsi" w:cstheme="majorHAnsi"/>
                <w:b/>
                <w:bCs/>
                <w:sz w:val="18"/>
                <w:szCs w:val="18"/>
                <w:rPrChange w:id="17163" w:author="Kužma Emil" w:date="2019-10-28T06:16:00Z">
                  <w:rPr>
                    <w:ins w:id="17164" w:author="Kužma Emil" w:date="2019-10-28T06:15:00Z"/>
                    <w:b/>
                    <w:bCs/>
                  </w:rPr>
                </w:rPrChange>
              </w:rPr>
              <w:pPrChange w:id="17165" w:author="Kužma Emil" w:date="2019-10-28T06:22:00Z">
                <w:pPr>
                  <w:jc w:val="center"/>
                </w:pPr>
              </w:pPrChange>
            </w:pPr>
            <w:ins w:id="17166" w:author="Kužma Emil" w:date="2019-10-28T06:15:00Z">
              <w:r w:rsidRPr="00F84B29">
                <w:rPr>
                  <w:rFonts w:asciiTheme="majorHAnsi" w:hAnsiTheme="majorHAnsi" w:cstheme="majorHAnsi"/>
                  <w:b/>
                  <w:bCs/>
                  <w:sz w:val="18"/>
                  <w:szCs w:val="18"/>
                  <w:rPrChange w:id="17167" w:author="Kužma Emil" w:date="2019-10-28T06:16:00Z">
                    <w:rPr>
                      <w:b/>
                      <w:bCs/>
                    </w:rPr>
                  </w:rPrChange>
                </w:rPr>
                <w:t>Body</w:t>
              </w:r>
            </w:ins>
          </w:p>
        </w:tc>
      </w:tr>
      <w:tr w:rsidR="00F84B29" w:rsidRPr="00F84B29" w:rsidTr="00F84B29">
        <w:trPr>
          <w:cantSplit/>
          <w:ins w:id="17168" w:author="Kužma Emil" w:date="2019-10-28T06:15:00Z"/>
        </w:trPr>
        <w:tc>
          <w:tcPr>
            <w:tcW w:w="2028" w:type="dxa"/>
            <w:vAlign w:val="center"/>
          </w:tcPr>
          <w:p w:rsidR="00F84B29" w:rsidRPr="00F84B29" w:rsidRDefault="00F84B29">
            <w:pPr>
              <w:spacing w:before="0" w:after="0"/>
              <w:jc w:val="center"/>
              <w:rPr>
                <w:ins w:id="17169" w:author="Kužma Emil" w:date="2019-10-28T06:15:00Z"/>
                <w:rFonts w:asciiTheme="majorHAnsi" w:hAnsiTheme="majorHAnsi" w:cstheme="majorHAnsi"/>
                <w:sz w:val="18"/>
                <w:szCs w:val="18"/>
                <w:rPrChange w:id="17170" w:author="Kužma Emil" w:date="2019-10-28T06:16:00Z">
                  <w:rPr>
                    <w:ins w:id="17171" w:author="Kužma Emil" w:date="2019-10-28T06:15:00Z"/>
                  </w:rPr>
                </w:rPrChange>
              </w:rPr>
              <w:pPrChange w:id="17172" w:author="Kužma Emil" w:date="2019-10-28T06:22:00Z">
                <w:pPr>
                  <w:jc w:val="center"/>
                </w:pPr>
              </w:pPrChange>
            </w:pPr>
            <w:ins w:id="17173" w:author="Kužma Emil" w:date="2019-10-28T06:15:00Z">
              <w:r w:rsidRPr="00F84B29">
                <w:rPr>
                  <w:rFonts w:asciiTheme="majorHAnsi" w:hAnsiTheme="majorHAnsi" w:cstheme="majorHAnsi"/>
                  <w:sz w:val="18"/>
                  <w:szCs w:val="18"/>
                  <w:rPrChange w:id="17174" w:author="Kužma Emil" w:date="2019-10-28T06:16:00Z">
                    <w:rPr/>
                  </w:rPrChange>
                </w:rPr>
                <w:t>Dobré</w:t>
              </w:r>
            </w:ins>
          </w:p>
        </w:tc>
        <w:tc>
          <w:tcPr>
            <w:tcW w:w="5460" w:type="dxa"/>
          </w:tcPr>
          <w:p w:rsidR="00F84B29" w:rsidRPr="00F84B29" w:rsidRDefault="00F84B29">
            <w:pPr>
              <w:spacing w:before="0" w:after="0"/>
              <w:rPr>
                <w:ins w:id="17175" w:author="Kužma Emil" w:date="2019-10-28T06:15:00Z"/>
                <w:rFonts w:asciiTheme="majorHAnsi" w:hAnsiTheme="majorHAnsi" w:cstheme="majorHAnsi"/>
                <w:sz w:val="18"/>
                <w:szCs w:val="18"/>
                <w:rPrChange w:id="17176" w:author="Kužma Emil" w:date="2019-10-28T06:16:00Z">
                  <w:rPr>
                    <w:ins w:id="17177" w:author="Kužma Emil" w:date="2019-10-28T06:15:00Z"/>
                  </w:rPr>
                </w:rPrChange>
              </w:rPr>
              <w:pPrChange w:id="17178" w:author="Kužma Emil" w:date="2019-10-28T06:22:00Z">
                <w:pPr/>
              </w:pPrChange>
            </w:pPr>
            <w:ins w:id="17179" w:author="Kužma Emil" w:date="2019-10-28T06:15:00Z">
              <w:r w:rsidRPr="00F84B29">
                <w:rPr>
                  <w:rFonts w:asciiTheme="majorHAnsi" w:hAnsiTheme="majorHAnsi" w:cstheme="majorHAnsi"/>
                  <w:sz w:val="18"/>
                  <w:szCs w:val="18"/>
                  <w:rPrChange w:id="17180" w:author="Kužma Emil" w:date="2019-10-28T06:16:00Z">
                    <w:rPr/>
                  </w:rPrChange>
                </w:rPr>
                <w:t>Metódy a postupy, ktoré sa plánujú použiť v projekte sú ekologicky a environmentálne neutrálne. Plánujú sa použiť len schválené prípravky.</w:t>
              </w:r>
            </w:ins>
          </w:p>
        </w:tc>
        <w:tc>
          <w:tcPr>
            <w:tcW w:w="1856" w:type="dxa"/>
            <w:vAlign w:val="center"/>
          </w:tcPr>
          <w:p w:rsidR="00F84B29" w:rsidRPr="00F84B29" w:rsidRDefault="00F84B29">
            <w:pPr>
              <w:spacing w:before="0" w:after="0"/>
              <w:jc w:val="center"/>
              <w:rPr>
                <w:ins w:id="17181" w:author="Kužma Emil" w:date="2019-10-28T06:15:00Z"/>
                <w:rFonts w:asciiTheme="majorHAnsi" w:hAnsiTheme="majorHAnsi" w:cstheme="majorHAnsi"/>
                <w:b/>
                <w:sz w:val="18"/>
                <w:szCs w:val="18"/>
                <w:rPrChange w:id="17182" w:author="Kužma Emil" w:date="2019-10-28T06:16:00Z">
                  <w:rPr>
                    <w:ins w:id="17183" w:author="Kužma Emil" w:date="2019-10-28T06:15:00Z"/>
                    <w:b/>
                  </w:rPr>
                </w:rPrChange>
              </w:rPr>
              <w:pPrChange w:id="17184" w:author="Kužma Emil" w:date="2019-10-28T06:22:00Z">
                <w:pPr>
                  <w:jc w:val="center"/>
                </w:pPr>
              </w:pPrChange>
            </w:pPr>
            <w:ins w:id="17185" w:author="Kužma Emil" w:date="2019-10-28T06:15:00Z">
              <w:r w:rsidRPr="00F84B29">
                <w:rPr>
                  <w:rFonts w:asciiTheme="majorHAnsi" w:hAnsiTheme="majorHAnsi" w:cstheme="majorHAnsi"/>
                  <w:b/>
                  <w:sz w:val="18"/>
                  <w:szCs w:val="18"/>
                  <w:rPrChange w:id="17186" w:author="Kužma Emil" w:date="2019-10-28T06:16:00Z">
                    <w:rPr>
                      <w:b/>
                    </w:rPr>
                  </w:rPrChange>
                </w:rPr>
                <w:t>1</w:t>
              </w:r>
            </w:ins>
          </w:p>
        </w:tc>
      </w:tr>
      <w:tr w:rsidR="00F84B29" w:rsidRPr="00F84B29" w:rsidTr="00F84B29">
        <w:trPr>
          <w:cantSplit/>
          <w:ins w:id="17187" w:author="Kužma Emil" w:date="2019-10-28T06:15:00Z"/>
        </w:trPr>
        <w:tc>
          <w:tcPr>
            <w:tcW w:w="2028" w:type="dxa"/>
            <w:vAlign w:val="center"/>
          </w:tcPr>
          <w:p w:rsidR="00F84B29" w:rsidRPr="00F84B29" w:rsidRDefault="00F84B29">
            <w:pPr>
              <w:spacing w:before="0" w:after="0"/>
              <w:jc w:val="center"/>
              <w:rPr>
                <w:ins w:id="17188" w:author="Kužma Emil" w:date="2019-10-28T06:15:00Z"/>
                <w:rFonts w:asciiTheme="majorHAnsi" w:hAnsiTheme="majorHAnsi" w:cstheme="majorHAnsi"/>
                <w:b/>
                <w:bCs/>
                <w:sz w:val="18"/>
                <w:szCs w:val="18"/>
                <w:rPrChange w:id="17189" w:author="Kužma Emil" w:date="2019-10-28T06:16:00Z">
                  <w:rPr>
                    <w:ins w:id="17190" w:author="Kužma Emil" w:date="2019-10-28T06:15:00Z"/>
                    <w:b/>
                    <w:bCs/>
                  </w:rPr>
                </w:rPrChange>
              </w:rPr>
              <w:pPrChange w:id="17191" w:author="Kužma Emil" w:date="2019-10-28T06:22:00Z">
                <w:pPr>
                  <w:jc w:val="center"/>
                </w:pPr>
              </w:pPrChange>
            </w:pPr>
            <w:ins w:id="17192" w:author="Kužma Emil" w:date="2019-10-28T06:15:00Z">
              <w:r w:rsidRPr="00F84B29">
                <w:rPr>
                  <w:rFonts w:asciiTheme="majorHAnsi" w:hAnsiTheme="majorHAnsi" w:cstheme="majorHAnsi"/>
                  <w:sz w:val="18"/>
                  <w:szCs w:val="18"/>
                  <w:rPrChange w:id="17193" w:author="Kužma Emil" w:date="2019-10-28T06:16:00Z">
                    <w:rPr/>
                  </w:rPrChange>
                </w:rPr>
                <w:t>Vynikajúce</w:t>
              </w:r>
            </w:ins>
          </w:p>
        </w:tc>
        <w:tc>
          <w:tcPr>
            <w:tcW w:w="5460" w:type="dxa"/>
          </w:tcPr>
          <w:p w:rsidR="00F84B29" w:rsidRPr="00F84B29" w:rsidRDefault="00F84B29">
            <w:pPr>
              <w:spacing w:before="0" w:after="0"/>
              <w:rPr>
                <w:ins w:id="17194" w:author="Kužma Emil" w:date="2019-10-28T06:15:00Z"/>
                <w:rFonts w:asciiTheme="majorHAnsi" w:hAnsiTheme="majorHAnsi" w:cstheme="majorHAnsi"/>
                <w:sz w:val="18"/>
                <w:szCs w:val="18"/>
                <w:rPrChange w:id="17195" w:author="Kužma Emil" w:date="2019-10-28T06:16:00Z">
                  <w:rPr>
                    <w:ins w:id="17196" w:author="Kužma Emil" w:date="2019-10-28T06:15:00Z"/>
                  </w:rPr>
                </w:rPrChange>
              </w:rPr>
              <w:pPrChange w:id="17197" w:author="Kužma Emil" w:date="2019-10-28T06:22:00Z">
                <w:pPr/>
              </w:pPrChange>
            </w:pPr>
            <w:ins w:id="17198" w:author="Kužma Emil" w:date="2019-10-28T06:15:00Z">
              <w:r w:rsidRPr="00F84B29">
                <w:rPr>
                  <w:rFonts w:asciiTheme="majorHAnsi" w:hAnsiTheme="majorHAnsi" w:cstheme="majorHAnsi"/>
                  <w:sz w:val="18"/>
                  <w:szCs w:val="18"/>
                  <w:rPrChange w:id="17199" w:author="Kužma Emil" w:date="2019-10-28T06:16:00Z">
                    <w:rPr/>
                  </w:rPrChange>
                </w:rPr>
                <w:t>Metódy a postupy, ktoré sa plánujú použiť v projekte sú jednoznačne ekologicky a environmentálne pozitívne. Plánujú sa použiť len schválené prípravky.</w:t>
              </w:r>
            </w:ins>
          </w:p>
        </w:tc>
        <w:tc>
          <w:tcPr>
            <w:tcW w:w="1856" w:type="dxa"/>
            <w:vAlign w:val="center"/>
          </w:tcPr>
          <w:p w:rsidR="00F84B29" w:rsidRPr="00F84B29" w:rsidRDefault="00F84B29">
            <w:pPr>
              <w:spacing w:before="0" w:after="0"/>
              <w:jc w:val="center"/>
              <w:rPr>
                <w:ins w:id="17200" w:author="Kužma Emil" w:date="2019-10-28T06:15:00Z"/>
                <w:rFonts w:asciiTheme="majorHAnsi" w:hAnsiTheme="majorHAnsi" w:cstheme="majorHAnsi"/>
                <w:b/>
                <w:sz w:val="18"/>
                <w:szCs w:val="18"/>
                <w:rPrChange w:id="17201" w:author="Kužma Emil" w:date="2019-10-28T06:16:00Z">
                  <w:rPr>
                    <w:ins w:id="17202" w:author="Kužma Emil" w:date="2019-10-28T06:15:00Z"/>
                    <w:b/>
                  </w:rPr>
                </w:rPrChange>
              </w:rPr>
              <w:pPrChange w:id="17203" w:author="Kužma Emil" w:date="2019-10-28T06:22:00Z">
                <w:pPr>
                  <w:jc w:val="center"/>
                </w:pPr>
              </w:pPrChange>
            </w:pPr>
            <w:ins w:id="17204" w:author="Kužma Emil" w:date="2019-10-28T06:15:00Z">
              <w:r w:rsidRPr="00F84B29">
                <w:rPr>
                  <w:rFonts w:asciiTheme="majorHAnsi" w:hAnsiTheme="majorHAnsi" w:cstheme="majorHAnsi"/>
                  <w:b/>
                  <w:sz w:val="18"/>
                  <w:szCs w:val="18"/>
                  <w:rPrChange w:id="17205" w:author="Kužma Emil" w:date="2019-10-28T06:16:00Z">
                    <w:rPr>
                      <w:b/>
                    </w:rPr>
                  </w:rPrChange>
                </w:rPr>
                <w:t>5</w:t>
              </w:r>
            </w:ins>
          </w:p>
        </w:tc>
      </w:tr>
    </w:tbl>
    <w:p w:rsidR="00F84B29" w:rsidRDefault="00F84B29">
      <w:pPr>
        <w:spacing w:before="0" w:after="0"/>
        <w:rPr>
          <w:ins w:id="17206" w:author="Kužma Emil" w:date="2019-10-28T06:16:00Z"/>
          <w:rFonts w:asciiTheme="majorHAnsi" w:hAnsiTheme="majorHAnsi"/>
          <w:sz w:val="22"/>
          <w:szCs w:val="24"/>
          <w:lang w:eastAsia="sk-SK"/>
        </w:rPr>
      </w:pPr>
    </w:p>
    <w:p w:rsidR="00F84B29" w:rsidRPr="00F84B29" w:rsidRDefault="00F84B29" w:rsidP="002910CC">
      <w:pPr>
        <w:numPr>
          <w:ilvl w:val="4"/>
          <w:numId w:val="360"/>
        </w:numPr>
        <w:tabs>
          <w:tab w:val="clear" w:pos="708"/>
        </w:tabs>
        <w:suppressAutoHyphens/>
        <w:spacing w:before="0" w:after="0"/>
        <w:ind w:left="567" w:hanging="567"/>
        <w:rPr>
          <w:ins w:id="17207" w:author="Kužma Emil" w:date="2019-10-28T06:16:00Z"/>
          <w:rFonts w:asciiTheme="majorHAnsi" w:hAnsiTheme="majorHAnsi" w:cstheme="majorHAnsi"/>
          <w:b/>
          <w:sz w:val="22"/>
          <w:rPrChange w:id="17208" w:author="Kužma Emil" w:date="2019-10-28T06:16:00Z">
            <w:rPr>
              <w:ins w:id="17209" w:author="Kužma Emil" w:date="2019-10-28T06:16:00Z"/>
              <w:b/>
            </w:rPr>
          </w:rPrChange>
        </w:rPr>
      </w:pPr>
      <w:ins w:id="17210" w:author="Kužma Emil" w:date="2019-10-28T06:16:00Z">
        <w:r w:rsidRPr="00F84B29">
          <w:rPr>
            <w:rFonts w:asciiTheme="majorHAnsi" w:hAnsiTheme="majorHAnsi" w:cstheme="majorHAnsi"/>
            <w:b/>
            <w:sz w:val="22"/>
            <w:rPrChange w:id="17211" w:author="Kužma Emil" w:date="2019-10-28T06:16:00Z">
              <w:rPr>
                <w:b/>
              </w:rPr>
            </w:rPrChange>
          </w:rPr>
          <w:t xml:space="preserve">Princípy uplatnenia výberu: </w:t>
        </w:r>
      </w:ins>
    </w:p>
    <w:p w:rsidR="00F84B29" w:rsidRPr="00F84B29" w:rsidRDefault="00F84B29" w:rsidP="002910CC">
      <w:pPr>
        <w:numPr>
          <w:ilvl w:val="5"/>
          <w:numId w:val="359"/>
        </w:numPr>
        <w:tabs>
          <w:tab w:val="clear" w:pos="0"/>
        </w:tabs>
        <w:suppressAutoHyphens/>
        <w:spacing w:before="0" w:after="0"/>
        <w:ind w:left="567" w:hanging="567"/>
        <w:rPr>
          <w:ins w:id="17212" w:author="Kužma Emil" w:date="2019-10-28T06:16:00Z"/>
          <w:rFonts w:asciiTheme="majorHAnsi" w:hAnsiTheme="majorHAnsi" w:cstheme="majorHAnsi"/>
          <w:sz w:val="22"/>
          <w:rPrChange w:id="17213" w:author="Kužma Emil" w:date="2019-10-28T06:16:00Z">
            <w:rPr>
              <w:ins w:id="17214" w:author="Kužma Emil" w:date="2019-10-28T06:16:00Z"/>
            </w:rPr>
          </w:rPrChange>
        </w:rPr>
      </w:pPr>
      <w:ins w:id="17215" w:author="Kužma Emil" w:date="2019-10-28T06:16:00Z">
        <w:r w:rsidRPr="00F84B29">
          <w:rPr>
            <w:rFonts w:asciiTheme="majorHAnsi" w:hAnsiTheme="majorHAnsi" w:cstheme="majorHAnsi"/>
            <w:sz w:val="22"/>
            <w:rPrChange w:id="17216" w:author="Kužma Emil" w:date="2019-10-28T06:16:00Z">
              <w:rPr/>
            </w:rPrChange>
          </w:rPr>
          <w:t>Projekty bude vyberať PPA na základe uplatnenia bodovacích (hodnotiacich) kritérií</w:t>
        </w:r>
      </w:ins>
    </w:p>
    <w:p w:rsidR="00F84B29" w:rsidRPr="00F84B29" w:rsidRDefault="00F84B29" w:rsidP="002910CC">
      <w:pPr>
        <w:numPr>
          <w:ilvl w:val="5"/>
          <w:numId w:val="359"/>
        </w:numPr>
        <w:tabs>
          <w:tab w:val="clear" w:pos="0"/>
        </w:tabs>
        <w:suppressAutoHyphens/>
        <w:spacing w:before="0" w:after="0"/>
        <w:ind w:left="567" w:hanging="567"/>
        <w:rPr>
          <w:ins w:id="17217" w:author="Kužma Emil" w:date="2019-10-28T06:16:00Z"/>
          <w:rFonts w:asciiTheme="majorHAnsi" w:hAnsiTheme="majorHAnsi" w:cstheme="majorHAnsi"/>
          <w:sz w:val="22"/>
          <w:rPrChange w:id="17218" w:author="Kužma Emil" w:date="2019-10-28T06:16:00Z">
            <w:rPr>
              <w:ins w:id="17219" w:author="Kužma Emil" w:date="2019-10-28T06:16:00Z"/>
            </w:rPr>
          </w:rPrChange>
        </w:rPr>
      </w:pPr>
      <w:ins w:id="17220" w:author="Kužma Emil" w:date="2019-10-28T06:16:00Z">
        <w:r w:rsidRPr="00F84B29">
          <w:rPr>
            <w:rFonts w:asciiTheme="majorHAnsi" w:hAnsiTheme="majorHAnsi" w:cstheme="majorHAnsi"/>
            <w:sz w:val="22"/>
            <w:rPrChange w:id="17221" w:author="Kužma Emil" w:date="2019-10-28T06:16:00Z">
              <w:rPr/>
            </w:rPrChange>
          </w:rPr>
          <w:t>Minimálna hranica požadovaných bodov je  70.</w:t>
        </w:r>
      </w:ins>
    </w:p>
    <w:p w:rsidR="00F84B29" w:rsidRPr="00913124" w:rsidRDefault="00F84B29">
      <w:pPr>
        <w:spacing w:before="0" w:after="0"/>
        <w:rPr>
          <w:rFonts w:asciiTheme="majorHAnsi" w:hAnsiTheme="majorHAnsi"/>
          <w:sz w:val="22"/>
          <w:szCs w:val="24"/>
          <w:lang w:eastAsia="sk-SK"/>
          <w:rPrChange w:id="17222" w:author="Kužma Emil" w:date="2019-10-16T06:49:00Z">
            <w:rPr>
              <w:rFonts w:asciiTheme="majorHAnsi" w:hAnsiTheme="majorHAnsi"/>
              <w:szCs w:val="24"/>
              <w:lang w:eastAsia="sk-SK"/>
            </w:rPr>
          </w:rPrChange>
        </w:rPr>
      </w:pPr>
    </w:p>
    <w:p w:rsidR="00D6375D" w:rsidRPr="00E50843" w:rsidRDefault="00D6375D" w:rsidP="003F62ED">
      <w:pPr>
        <w:rPr>
          <w:rFonts w:asciiTheme="majorHAnsi" w:hAnsiTheme="majorHAnsi"/>
          <w:b/>
          <w:i/>
        </w:rPr>
      </w:pPr>
      <w:r w:rsidRPr="00E50843">
        <w:rPr>
          <w:rFonts w:asciiTheme="majorHAnsi" w:hAnsiTheme="majorHAnsi"/>
          <w:b/>
          <w:i/>
        </w:rPr>
        <w:br w:type="page"/>
      </w:r>
    </w:p>
    <w:p w:rsidR="008606F5" w:rsidRPr="00E50843" w:rsidRDefault="008606F5" w:rsidP="005853A7">
      <w:pPr>
        <w:pStyle w:val="Nadpis2"/>
        <w:rPr>
          <w:rPrChange w:id="17223" w:author="Kužma Emil" w:date="2019-10-15T10:37:00Z">
            <w:rPr>
              <w:rFonts w:asciiTheme="majorHAnsi" w:hAnsiTheme="majorHAnsi"/>
              <w:b/>
              <w:i/>
            </w:rPr>
          </w:rPrChange>
        </w:rPr>
        <w:pPrChange w:id="17224" w:author="Juhászová Jana" w:date="2019-11-08T14:51:00Z">
          <w:pPr>
            <w:shd w:val="clear" w:color="auto" w:fill="C4BC96" w:themeFill="background2" w:themeFillShade="BF"/>
            <w:ind w:left="1843" w:hanging="1843"/>
          </w:pPr>
        </w:pPrChange>
      </w:pPr>
      <w:bookmarkStart w:id="17225" w:name="_Toc22622000"/>
      <w:r w:rsidRPr="00E11551">
        <w:lastRenderedPageBreak/>
        <w:t xml:space="preserve">Podopatrenie: </w:t>
      </w:r>
      <w:r w:rsidR="00CD002A" w:rsidRPr="00E11551">
        <w:t xml:space="preserve">8.5 Podpora na investície do </w:t>
      </w:r>
      <w:r w:rsidR="00CD002A" w:rsidRPr="00BB1A13">
        <w:t>zlepšenia odolnosti a environmentálnej hodnoty lesných ekosystémov</w:t>
      </w:r>
      <w:bookmarkEnd w:id="17225"/>
    </w:p>
    <w:p w:rsidR="00647E4C" w:rsidRPr="00E50843" w:rsidRDefault="00647E4C" w:rsidP="00647E4C">
      <w:pPr>
        <w:spacing w:before="0" w:after="0"/>
        <w:rPr>
          <w:rFonts w:asciiTheme="majorHAnsi" w:hAnsiTheme="majorHAnsi"/>
        </w:rPr>
      </w:pPr>
    </w:p>
    <w:p w:rsidR="00CD002A" w:rsidRPr="00673D77" w:rsidRDefault="008606F5" w:rsidP="00647E4C">
      <w:pPr>
        <w:spacing w:before="0" w:after="0"/>
        <w:rPr>
          <w:rFonts w:asciiTheme="majorHAnsi" w:hAnsiTheme="majorHAnsi"/>
          <w:sz w:val="22"/>
          <w:szCs w:val="22"/>
          <w:rPrChange w:id="17226" w:author="Kužma Emil" w:date="2019-10-16T12:57:00Z">
            <w:rPr>
              <w:rFonts w:asciiTheme="majorHAnsi" w:hAnsiTheme="majorHAnsi"/>
            </w:rPr>
          </w:rPrChange>
        </w:rPr>
      </w:pPr>
      <w:r w:rsidRPr="00673D77">
        <w:rPr>
          <w:rFonts w:asciiTheme="majorHAnsi" w:hAnsiTheme="majorHAnsi"/>
          <w:sz w:val="22"/>
          <w:szCs w:val="22"/>
          <w:rPrChange w:id="17227" w:author="Kužma Emil" w:date="2019-10-16T12:57:00Z">
            <w:rPr>
              <w:rFonts w:asciiTheme="majorHAnsi" w:hAnsiTheme="majorHAnsi"/>
            </w:rPr>
          </w:rPrChange>
        </w:rPr>
        <w:t>Opis typu operácie</w:t>
      </w:r>
      <w:r w:rsidR="00D6375D" w:rsidRPr="00673D77">
        <w:rPr>
          <w:rFonts w:asciiTheme="majorHAnsi" w:hAnsiTheme="majorHAnsi"/>
          <w:sz w:val="22"/>
          <w:szCs w:val="22"/>
          <w:rPrChange w:id="17228" w:author="Kužma Emil" w:date="2019-10-16T12:57:00Z">
            <w:rPr>
              <w:rFonts w:asciiTheme="majorHAnsi" w:hAnsiTheme="majorHAnsi"/>
            </w:rPr>
          </w:rPrChange>
        </w:rPr>
        <w:t>:</w:t>
      </w:r>
    </w:p>
    <w:p w:rsidR="00CD002A" w:rsidRPr="00673D77" w:rsidRDefault="00CD002A" w:rsidP="003F62ED">
      <w:pPr>
        <w:spacing w:before="0" w:after="240"/>
        <w:rPr>
          <w:rFonts w:asciiTheme="majorHAnsi" w:hAnsiTheme="majorHAnsi"/>
          <w:sz w:val="22"/>
          <w:szCs w:val="22"/>
          <w:lang w:bidi="x-none"/>
          <w:rPrChange w:id="17229" w:author="Kužma Emil" w:date="2019-10-16T12:57:00Z">
            <w:rPr>
              <w:rFonts w:asciiTheme="majorHAnsi" w:hAnsiTheme="majorHAnsi"/>
              <w:szCs w:val="24"/>
              <w:lang w:bidi="x-none"/>
            </w:rPr>
          </w:rPrChange>
        </w:rPr>
      </w:pPr>
      <w:r w:rsidRPr="00673D77">
        <w:rPr>
          <w:rFonts w:asciiTheme="majorHAnsi" w:hAnsiTheme="majorHAnsi"/>
          <w:b/>
          <w:bCs/>
          <w:sz w:val="22"/>
          <w:szCs w:val="22"/>
          <w:lang w:bidi="x-none"/>
          <w:rPrChange w:id="17230" w:author="Kužma Emil" w:date="2019-10-16T12:57:00Z">
            <w:rPr>
              <w:rFonts w:asciiTheme="majorHAnsi" w:hAnsiTheme="majorHAnsi"/>
              <w:b/>
              <w:bCs/>
              <w:szCs w:val="24"/>
              <w:lang w:bidi="x-none"/>
            </w:rPr>
          </w:rPrChange>
        </w:rPr>
        <w:t>Činnosť 1:</w:t>
      </w:r>
      <w:r w:rsidRPr="00673D77">
        <w:rPr>
          <w:rFonts w:asciiTheme="majorHAnsi" w:hAnsiTheme="majorHAnsi"/>
          <w:sz w:val="22"/>
          <w:szCs w:val="22"/>
          <w:lang w:bidi="x-none"/>
          <w:rPrChange w:id="17231" w:author="Kužma Emil" w:date="2019-10-16T12:57:00Z">
            <w:rPr>
              <w:rFonts w:asciiTheme="majorHAnsi" w:hAnsiTheme="majorHAnsi"/>
              <w:szCs w:val="24"/>
              <w:lang w:bidi="x-none"/>
            </w:rPr>
          </w:rPrChange>
        </w:rPr>
        <w:t xml:space="preserve"> umelá obnova a výchova ochranných lesov a lesov osobitného určenia, najmä podsadbou lesných porastov.</w:t>
      </w:r>
    </w:p>
    <w:p w:rsidR="00CD002A" w:rsidRPr="00673D77" w:rsidRDefault="00CD002A" w:rsidP="003F62ED">
      <w:pPr>
        <w:spacing w:before="240" w:after="240"/>
        <w:rPr>
          <w:rFonts w:asciiTheme="majorHAnsi" w:hAnsiTheme="majorHAnsi"/>
          <w:sz w:val="22"/>
          <w:szCs w:val="22"/>
          <w:lang w:bidi="x-none"/>
          <w:rPrChange w:id="17232" w:author="Kužma Emil" w:date="2019-10-16T12:57:00Z">
            <w:rPr>
              <w:rFonts w:asciiTheme="majorHAnsi" w:hAnsiTheme="majorHAnsi"/>
              <w:szCs w:val="24"/>
              <w:lang w:bidi="x-none"/>
            </w:rPr>
          </w:rPrChange>
        </w:rPr>
      </w:pPr>
      <w:r w:rsidRPr="00673D77">
        <w:rPr>
          <w:rFonts w:asciiTheme="majorHAnsi" w:hAnsiTheme="majorHAnsi"/>
          <w:b/>
          <w:bCs/>
          <w:sz w:val="22"/>
          <w:szCs w:val="22"/>
          <w:lang w:bidi="x-none"/>
          <w:rPrChange w:id="17233" w:author="Kužma Emil" w:date="2019-10-16T12:57:00Z">
            <w:rPr>
              <w:rFonts w:asciiTheme="majorHAnsi" w:hAnsiTheme="majorHAnsi"/>
              <w:b/>
              <w:bCs/>
              <w:szCs w:val="24"/>
              <w:lang w:bidi="x-none"/>
            </w:rPr>
          </w:rPrChange>
        </w:rPr>
        <w:t>Činnosť 2</w:t>
      </w:r>
      <w:r w:rsidRPr="00673D77">
        <w:rPr>
          <w:rFonts w:asciiTheme="majorHAnsi" w:hAnsiTheme="majorHAnsi"/>
          <w:bCs/>
          <w:sz w:val="22"/>
          <w:szCs w:val="22"/>
          <w:lang w:bidi="x-none"/>
          <w:rPrChange w:id="17234" w:author="Kužma Emil" w:date="2019-10-16T12:57:00Z">
            <w:rPr>
              <w:rFonts w:asciiTheme="majorHAnsi" w:hAnsiTheme="majorHAnsi"/>
              <w:bCs/>
              <w:szCs w:val="24"/>
              <w:lang w:bidi="x-none"/>
            </w:rPr>
          </w:rPrChange>
        </w:rPr>
        <w:t>:</w:t>
      </w:r>
      <w:r w:rsidRPr="00673D77">
        <w:rPr>
          <w:rFonts w:asciiTheme="majorHAnsi" w:hAnsiTheme="majorHAnsi"/>
          <w:b/>
          <w:bCs/>
          <w:sz w:val="22"/>
          <w:szCs w:val="22"/>
          <w:lang w:bidi="x-none"/>
          <w:rPrChange w:id="17235" w:author="Kužma Emil" w:date="2019-10-16T12:57:00Z">
            <w:rPr>
              <w:rFonts w:asciiTheme="majorHAnsi" w:hAnsiTheme="majorHAnsi"/>
              <w:b/>
              <w:bCs/>
              <w:szCs w:val="24"/>
              <w:lang w:bidi="x-none"/>
            </w:rPr>
          </w:rPrChange>
        </w:rPr>
        <w:t xml:space="preserve"> </w:t>
      </w:r>
      <w:r w:rsidRPr="00673D77">
        <w:rPr>
          <w:rFonts w:asciiTheme="majorHAnsi" w:hAnsiTheme="majorHAnsi"/>
          <w:sz w:val="22"/>
          <w:szCs w:val="22"/>
          <w:lang w:bidi="x-none"/>
          <w:rPrChange w:id="17236" w:author="Kužma Emil" w:date="2019-10-16T12:57:00Z">
            <w:rPr>
              <w:rFonts w:asciiTheme="majorHAnsi" w:hAnsiTheme="majorHAnsi"/>
              <w:szCs w:val="24"/>
              <w:lang w:bidi="x-none"/>
            </w:rPr>
          </w:rPrChange>
        </w:rPr>
        <w:t>budovanie a obnova občianskej a poznávacej infraštruktúry v lesných ekosystémoch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CD002A" w:rsidRPr="00673D77" w:rsidRDefault="00CD002A" w:rsidP="003F62ED">
      <w:pPr>
        <w:spacing w:before="240" w:after="240"/>
        <w:rPr>
          <w:rFonts w:asciiTheme="majorHAnsi" w:hAnsiTheme="majorHAnsi"/>
          <w:sz w:val="22"/>
          <w:szCs w:val="22"/>
          <w:lang w:bidi="x-none"/>
          <w:rPrChange w:id="17237" w:author="Kužma Emil" w:date="2019-10-16T12:57:00Z">
            <w:rPr>
              <w:rFonts w:asciiTheme="majorHAnsi" w:hAnsiTheme="majorHAnsi"/>
              <w:szCs w:val="24"/>
              <w:lang w:bidi="x-none"/>
            </w:rPr>
          </w:rPrChange>
        </w:rPr>
      </w:pPr>
      <w:r w:rsidRPr="00673D77">
        <w:rPr>
          <w:rFonts w:asciiTheme="majorHAnsi" w:hAnsiTheme="majorHAnsi"/>
          <w:b/>
          <w:bCs/>
          <w:sz w:val="22"/>
          <w:szCs w:val="22"/>
          <w:lang w:bidi="x-none"/>
          <w:rPrChange w:id="17238" w:author="Kužma Emil" w:date="2019-10-16T12:57:00Z">
            <w:rPr>
              <w:rFonts w:asciiTheme="majorHAnsi" w:hAnsiTheme="majorHAnsi"/>
              <w:b/>
              <w:bCs/>
              <w:szCs w:val="24"/>
              <w:lang w:bidi="x-none"/>
            </w:rPr>
          </w:rPrChange>
        </w:rPr>
        <w:t xml:space="preserve">Činnosť 3: </w:t>
      </w:r>
      <w:r w:rsidRPr="00673D77">
        <w:rPr>
          <w:rFonts w:asciiTheme="majorHAnsi" w:hAnsiTheme="majorHAnsi"/>
          <w:sz w:val="22"/>
          <w:szCs w:val="22"/>
          <w:lang w:bidi="x-none"/>
          <w:rPrChange w:id="17239" w:author="Kužma Emil" w:date="2019-10-16T12:57:00Z">
            <w:rPr>
              <w:rFonts w:asciiTheme="majorHAnsi" w:hAnsiTheme="majorHAnsi"/>
              <w:szCs w:val="24"/>
              <w:lang w:bidi="x-none"/>
            </w:rPr>
          </w:rPrChange>
        </w:rPr>
        <w:t>zlepšenie hniezdnych príležitostí vtákov v lese a iných prvkov zvyšujúcich biodiverzitu lesných ekosystémov</w:t>
      </w:r>
    </w:p>
    <w:p w:rsidR="00CD002A" w:rsidRPr="00673D77" w:rsidRDefault="00CD002A" w:rsidP="003F62ED">
      <w:pPr>
        <w:spacing w:before="240" w:after="240"/>
        <w:rPr>
          <w:rFonts w:asciiTheme="majorHAnsi" w:hAnsiTheme="majorHAnsi"/>
          <w:sz w:val="22"/>
          <w:szCs w:val="22"/>
          <w:lang w:bidi="x-none"/>
          <w:rPrChange w:id="17240" w:author="Kužma Emil" w:date="2019-10-16T12:57:00Z">
            <w:rPr>
              <w:rFonts w:asciiTheme="majorHAnsi" w:hAnsiTheme="majorHAnsi"/>
              <w:szCs w:val="24"/>
              <w:lang w:bidi="x-none"/>
            </w:rPr>
          </w:rPrChange>
        </w:rPr>
      </w:pPr>
      <w:r w:rsidRPr="00673D77">
        <w:rPr>
          <w:rFonts w:asciiTheme="majorHAnsi" w:hAnsiTheme="majorHAnsi"/>
          <w:b/>
          <w:bCs/>
          <w:sz w:val="22"/>
          <w:szCs w:val="22"/>
          <w:lang w:bidi="x-none"/>
          <w:rPrChange w:id="17241" w:author="Kužma Emil" w:date="2019-10-16T12:57:00Z">
            <w:rPr>
              <w:rFonts w:asciiTheme="majorHAnsi" w:hAnsiTheme="majorHAnsi"/>
              <w:b/>
              <w:bCs/>
              <w:szCs w:val="24"/>
              <w:lang w:bidi="x-none"/>
            </w:rPr>
          </w:rPrChange>
        </w:rPr>
        <w:t xml:space="preserve">Činnosť 4: </w:t>
      </w:r>
      <w:r w:rsidRPr="00673D77">
        <w:rPr>
          <w:rFonts w:asciiTheme="majorHAnsi" w:hAnsiTheme="majorHAnsi"/>
          <w:sz w:val="22"/>
          <w:szCs w:val="22"/>
          <w:lang w:bidi="x-none"/>
          <w:rPrChange w:id="17242" w:author="Kužma Emil" w:date="2019-10-16T12:57:00Z">
            <w:rPr>
              <w:rFonts w:asciiTheme="majorHAnsi" w:hAnsiTheme="majorHAnsi"/>
              <w:szCs w:val="24"/>
              <w:lang w:bidi="x-none"/>
            </w:rPr>
          </w:rPrChange>
        </w:rPr>
        <w:t xml:space="preserve">vypracovanie plánov lesného hospodárstva pre trvalo udržateľné obhospodarovanie ochranných lesov, lesov osobitného určenia a hospodárskych lesov, s výnimkou hospodárskych lesov, ktoré sú funkčne klasifikované ako typ produkčný (primárnou funkciou je produkcia dreva). </w:t>
      </w:r>
    </w:p>
    <w:p w:rsidR="0086001F" w:rsidRPr="00673D77" w:rsidRDefault="000A4033" w:rsidP="003F62ED">
      <w:pPr>
        <w:spacing w:before="0" w:after="240"/>
        <w:rPr>
          <w:rFonts w:asciiTheme="majorHAnsi" w:hAnsiTheme="majorHAnsi"/>
          <w:bCs/>
          <w:sz w:val="22"/>
          <w:szCs w:val="22"/>
          <w:lang w:bidi="x-none"/>
          <w:rPrChange w:id="17243" w:author="Kužma Emil" w:date="2019-10-16T12:57:00Z">
            <w:rPr>
              <w:rFonts w:asciiTheme="majorHAnsi" w:hAnsiTheme="majorHAnsi"/>
              <w:bCs/>
              <w:szCs w:val="24"/>
              <w:lang w:bidi="x-none"/>
            </w:rPr>
          </w:rPrChange>
        </w:rPr>
      </w:pPr>
      <w:r w:rsidRPr="00673D77">
        <w:rPr>
          <w:rFonts w:asciiTheme="majorHAnsi" w:hAnsiTheme="majorHAnsi"/>
          <w:bCs/>
          <w:sz w:val="22"/>
          <w:szCs w:val="22"/>
          <w:lang w:bidi="x-none"/>
          <w:rPrChange w:id="17244" w:author="Kužma Emil" w:date="2019-10-16T12:57:00Z">
            <w:rPr>
              <w:rFonts w:asciiTheme="majorHAnsi" w:hAnsiTheme="majorHAnsi"/>
              <w:bCs/>
              <w:szCs w:val="24"/>
              <w:lang w:bidi="x-none"/>
            </w:rPr>
          </w:rPrChange>
        </w:rPr>
        <w:t>Princípy uplatnenia</w:t>
      </w:r>
      <w:r w:rsidR="0086001F" w:rsidRPr="00673D77">
        <w:rPr>
          <w:rFonts w:asciiTheme="majorHAnsi" w:hAnsiTheme="majorHAnsi"/>
          <w:bCs/>
          <w:sz w:val="22"/>
          <w:szCs w:val="22"/>
          <w:lang w:bidi="x-none"/>
          <w:rPrChange w:id="17245" w:author="Kužma Emil" w:date="2019-10-16T12:57:00Z">
            <w:rPr>
              <w:rFonts w:asciiTheme="majorHAnsi" w:hAnsiTheme="majorHAnsi"/>
              <w:bCs/>
              <w:szCs w:val="24"/>
              <w:lang w:bidi="x-none"/>
            </w:rPr>
          </w:rPrChange>
        </w:rPr>
        <w:t xml:space="preserve"> hodnotiacich kritérií</w:t>
      </w:r>
      <w:r w:rsidRPr="00673D77">
        <w:rPr>
          <w:rFonts w:asciiTheme="majorHAnsi" w:hAnsiTheme="majorHAnsi"/>
          <w:bCs/>
          <w:sz w:val="22"/>
          <w:szCs w:val="22"/>
          <w:lang w:bidi="x-none"/>
          <w:rPrChange w:id="17246" w:author="Kužma Emil" w:date="2019-10-16T12:57:00Z">
            <w:rPr>
              <w:rFonts w:asciiTheme="majorHAnsi" w:hAnsiTheme="majorHAnsi"/>
              <w:bCs/>
              <w:szCs w:val="24"/>
              <w:lang w:bidi="x-none"/>
            </w:rPr>
          </w:rPrChange>
        </w:rPr>
        <w:t>:</w:t>
      </w:r>
      <w:r w:rsidR="0086001F" w:rsidRPr="00673D77">
        <w:rPr>
          <w:rFonts w:asciiTheme="majorHAnsi" w:hAnsiTheme="majorHAnsi"/>
          <w:bCs/>
          <w:sz w:val="22"/>
          <w:szCs w:val="22"/>
          <w:lang w:bidi="x-none"/>
          <w:rPrChange w:id="17247" w:author="Kužma Emil" w:date="2019-10-16T12:57:00Z">
            <w:rPr>
              <w:rFonts w:asciiTheme="majorHAnsi" w:hAnsiTheme="majorHAnsi"/>
              <w:bCs/>
              <w:szCs w:val="24"/>
              <w:lang w:bidi="x-none"/>
            </w:rPr>
          </w:rPrChange>
        </w:rPr>
        <w:t xml:space="preserve"> </w:t>
      </w:r>
    </w:p>
    <w:p w:rsidR="0086001F" w:rsidRPr="00673D77" w:rsidRDefault="0086001F" w:rsidP="003F62ED">
      <w:pPr>
        <w:spacing w:before="240" w:after="240"/>
        <w:rPr>
          <w:rFonts w:asciiTheme="majorHAnsi" w:hAnsiTheme="majorHAnsi"/>
          <w:sz w:val="22"/>
          <w:szCs w:val="22"/>
          <w:lang w:eastAsia="sk-SK"/>
          <w:rPrChange w:id="17248" w:author="Kužma Emil" w:date="2019-10-16T12:57:00Z">
            <w:rPr>
              <w:rFonts w:asciiTheme="majorHAnsi" w:hAnsiTheme="majorHAnsi"/>
              <w:szCs w:val="24"/>
              <w:lang w:eastAsia="sk-SK"/>
            </w:rPr>
          </w:rPrChange>
        </w:rPr>
      </w:pPr>
      <w:r w:rsidRPr="00673D77">
        <w:rPr>
          <w:rFonts w:asciiTheme="majorHAnsi" w:hAnsiTheme="majorHAnsi"/>
          <w:sz w:val="22"/>
          <w:szCs w:val="22"/>
          <w:lang w:eastAsia="sk-SK"/>
          <w:rPrChange w:id="17249" w:author="Kužma Emil" w:date="2019-10-16T12:57:00Z">
            <w:rPr>
              <w:rFonts w:asciiTheme="majorHAnsi" w:hAnsiTheme="majorHAnsi"/>
              <w:szCs w:val="24"/>
              <w:lang w:eastAsia="sk-SK"/>
            </w:rPr>
          </w:rPrChange>
        </w:rPr>
        <w:t>Z hľadiska  zamerania jednotlivých akcií v PRV SR 2014-2020 budú rozdelené jednotliv</w:t>
      </w:r>
      <w:r w:rsidR="002B09F5" w:rsidRPr="00673D77">
        <w:rPr>
          <w:rFonts w:asciiTheme="majorHAnsi" w:hAnsiTheme="majorHAnsi"/>
          <w:sz w:val="22"/>
          <w:szCs w:val="22"/>
          <w:lang w:eastAsia="sk-SK"/>
          <w:rPrChange w:id="17250" w:author="Kužma Emil" w:date="2019-10-16T12:57:00Z">
            <w:rPr>
              <w:rFonts w:asciiTheme="majorHAnsi" w:hAnsiTheme="majorHAnsi"/>
              <w:szCs w:val="24"/>
              <w:lang w:eastAsia="sk-SK"/>
            </w:rPr>
          </w:rPrChange>
        </w:rPr>
        <w:t>é</w:t>
      </w:r>
      <w:r w:rsidRPr="00673D77">
        <w:rPr>
          <w:rFonts w:asciiTheme="majorHAnsi" w:hAnsiTheme="majorHAnsi"/>
          <w:sz w:val="22"/>
          <w:szCs w:val="22"/>
          <w:lang w:eastAsia="sk-SK"/>
          <w:rPrChange w:id="17251" w:author="Kužma Emil" w:date="2019-10-16T12:57:00Z">
            <w:rPr>
              <w:rFonts w:asciiTheme="majorHAnsi" w:hAnsiTheme="majorHAnsi"/>
              <w:szCs w:val="24"/>
              <w:lang w:eastAsia="sk-SK"/>
            </w:rPr>
          </w:rPrChange>
        </w:rPr>
        <w:t xml:space="preserve"> oblasti  na činnosti so samostatnými bodovacími kritériami, okrem činnosti 4, kde nebudú uplatnené hodnotiace kritériá. Každá oblasť bude mať indikatívnu alokáciu prostriedkov.</w:t>
      </w:r>
    </w:p>
    <w:p w:rsidR="00D51F8F" w:rsidRPr="00673D77" w:rsidRDefault="0086001F" w:rsidP="001C7320">
      <w:pPr>
        <w:spacing w:before="0" w:after="0"/>
        <w:rPr>
          <w:rFonts w:asciiTheme="majorHAnsi" w:hAnsiTheme="majorHAnsi"/>
          <w:sz w:val="22"/>
          <w:szCs w:val="22"/>
          <w:lang w:eastAsia="sk-SK"/>
          <w:rPrChange w:id="17252" w:author="Kužma Emil" w:date="2019-10-16T12:57:00Z">
            <w:rPr>
              <w:rFonts w:asciiTheme="majorHAnsi" w:hAnsiTheme="majorHAnsi"/>
              <w:szCs w:val="24"/>
              <w:lang w:eastAsia="sk-SK"/>
            </w:rPr>
          </w:rPrChange>
        </w:rPr>
      </w:pPr>
      <w:r w:rsidRPr="00673D77">
        <w:rPr>
          <w:rFonts w:asciiTheme="majorHAnsi" w:hAnsiTheme="majorHAnsi"/>
          <w:sz w:val="22"/>
          <w:szCs w:val="22"/>
          <w:lang w:eastAsia="sk-SK"/>
          <w:rPrChange w:id="17253" w:author="Kužma Emil" w:date="2019-10-16T12:57:00Z">
            <w:rPr>
              <w:rFonts w:asciiTheme="majorHAnsi" w:hAnsiTheme="majorHAnsi"/>
              <w:szCs w:val="24"/>
              <w:lang w:eastAsia="sk-SK"/>
            </w:rPr>
          </w:rPrChange>
        </w:rPr>
        <w:t>Každý žiadateľ si sám urč</w:t>
      </w:r>
      <w:r w:rsidR="00D6375D" w:rsidRPr="00673D77">
        <w:rPr>
          <w:rFonts w:asciiTheme="majorHAnsi" w:hAnsiTheme="majorHAnsi"/>
          <w:sz w:val="22"/>
          <w:szCs w:val="22"/>
          <w:lang w:eastAsia="sk-SK"/>
          <w:rPrChange w:id="17254" w:author="Kužma Emil" w:date="2019-10-16T12:57:00Z">
            <w:rPr>
              <w:rFonts w:asciiTheme="majorHAnsi" w:hAnsiTheme="majorHAnsi"/>
              <w:szCs w:val="24"/>
              <w:lang w:eastAsia="sk-SK"/>
            </w:rPr>
          </w:rPrChange>
        </w:rPr>
        <w:t>í</w:t>
      </w:r>
      <w:r w:rsidRPr="00673D77">
        <w:rPr>
          <w:rFonts w:asciiTheme="majorHAnsi" w:hAnsiTheme="majorHAnsi"/>
          <w:sz w:val="22"/>
          <w:szCs w:val="22"/>
          <w:lang w:eastAsia="sk-SK"/>
          <w:rPrChange w:id="17255" w:author="Kužma Emil" w:date="2019-10-16T12:57:00Z">
            <w:rPr>
              <w:rFonts w:asciiTheme="majorHAnsi" w:hAnsiTheme="majorHAnsi"/>
              <w:szCs w:val="24"/>
              <w:lang w:eastAsia="sk-SK"/>
            </w:rPr>
          </w:rPrChange>
        </w:rPr>
        <w:t>,  do ktorej oblasti chce byť zaradený s</w:t>
      </w:r>
      <w:r w:rsidR="002B09F5" w:rsidRPr="00673D77">
        <w:rPr>
          <w:rFonts w:asciiTheme="majorHAnsi" w:hAnsiTheme="majorHAnsi"/>
          <w:sz w:val="22"/>
          <w:szCs w:val="22"/>
          <w:lang w:eastAsia="sk-SK"/>
          <w:rPrChange w:id="17256" w:author="Kužma Emil" w:date="2019-10-16T12:57:00Z">
            <w:rPr>
              <w:rFonts w:asciiTheme="majorHAnsi" w:hAnsiTheme="majorHAnsi"/>
              <w:szCs w:val="24"/>
              <w:lang w:eastAsia="sk-SK"/>
            </w:rPr>
          </w:rPrChange>
        </w:rPr>
        <w:t> </w:t>
      </w:r>
      <w:r w:rsidRPr="00673D77">
        <w:rPr>
          <w:rFonts w:asciiTheme="majorHAnsi" w:hAnsiTheme="majorHAnsi"/>
          <w:sz w:val="22"/>
          <w:szCs w:val="22"/>
          <w:lang w:eastAsia="sk-SK"/>
          <w:rPrChange w:id="17257" w:author="Kužma Emil" w:date="2019-10-16T12:57:00Z">
            <w:rPr>
              <w:rFonts w:asciiTheme="majorHAnsi" w:hAnsiTheme="majorHAnsi"/>
              <w:szCs w:val="24"/>
              <w:lang w:eastAsia="sk-SK"/>
            </w:rPr>
          </w:rPrChange>
        </w:rPr>
        <w:t>podmienkou</w:t>
      </w:r>
      <w:r w:rsidR="002B09F5" w:rsidRPr="00673D77">
        <w:rPr>
          <w:rFonts w:asciiTheme="majorHAnsi" w:hAnsiTheme="majorHAnsi"/>
          <w:sz w:val="22"/>
          <w:szCs w:val="22"/>
          <w:lang w:eastAsia="sk-SK"/>
          <w:rPrChange w:id="17258" w:author="Kužma Emil" w:date="2019-10-16T12:57:00Z">
            <w:rPr>
              <w:rFonts w:asciiTheme="majorHAnsi" w:hAnsiTheme="majorHAnsi"/>
              <w:szCs w:val="24"/>
              <w:lang w:eastAsia="sk-SK"/>
            </w:rPr>
          </w:rPrChange>
        </w:rPr>
        <w:t>,</w:t>
      </w:r>
      <w:r w:rsidRPr="00673D77">
        <w:rPr>
          <w:rFonts w:asciiTheme="majorHAnsi" w:hAnsiTheme="majorHAnsi"/>
          <w:sz w:val="22"/>
          <w:szCs w:val="22"/>
          <w:lang w:eastAsia="sk-SK"/>
          <w:rPrChange w:id="17259" w:author="Kužma Emil" w:date="2019-10-16T12:57:00Z">
            <w:rPr>
              <w:rFonts w:asciiTheme="majorHAnsi" w:hAnsiTheme="majorHAnsi"/>
              <w:szCs w:val="24"/>
              <w:lang w:eastAsia="sk-SK"/>
            </w:rPr>
          </w:rPrChange>
        </w:rPr>
        <w:t xml:space="preserve"> že na</w:t>
      </w:r>
      <w:r w:rsidR="002B09F5" w:rsidRPr="00673D77">
        <w:rPr>
          <w:rFonts w:asciiTheme="majorHAnsi" w:hAnsiTheme="majorHAnsi"/>
          <w:sz w:val="22"/>
          <w:szCs w:val="22"/>
          <w:lang w:eastAsia="sk-SK"/>
          <w:rPrChange w:id="17260" w:author="Kužma Emil" w:date="2019-10-16T12:57:00Z">
            <w:rPr>
              <w:rFonts w:asciiTheme="majorHAnsi" w:hAnsiTheme="majorHAnsi"/>
              <w:szCs w:val="24"/>
              <w:lang w:eastAsia="sk-SK"/>
            </w:rPr>
          </w:rPrChange>
        </w:rPr>
        <w:t>d</w:t>
      </w:r>
      <w:r w:rsidRPr="00673D77">
        <w:rPr>
          <w:rFonts w:asciiTheme="majorHAnsi" w:hAnsiTheme="majorHAnsi"/>
          <w:sz w:val="22"/>
          <w:szCs w:val="22"/>
          <w:lang w:eastAsia="sk-SK"/>
          <w:rPrChange w:id="17261" w:author="Kužma Emil" w:date="2019-10-16T12:57:00Z">
            <w:rPr>
              <w:rFonts w:asciiTheme="majorHAnsi" w:hAnsiTheme="majorHAnsi"/>
              <w:szCs w:val="24"/>
              <w:lang w:eastAsia="sk-SK"/>
            </w:rPr>
          </w:rPrChange>
        </w:rPr>
        <w:t xml:space="preserve">polovičný objem deklarovaných oprávnených výdavkov musí súvisieť s uvedenou oblasťou. </w:t>
      </w:r>
    </w:p>
    <w:p w:rsidR="001C7320" w:rsidRPr="00E50843" w:rsidRDefault="001C7320" w:rsidP="001C7320">
      <w:pPr>
        <w:spacing w:before="0" w:after="0"/>
        <w:rPr>
          <w:rFonts w:asciiTheme="majorHAnsi" w:hAnsiTheme="majorHAnsi"/>
          <w:szCs w:val="24"/>
          <w:lang w:eastAsia="sk-SK"/>
        </w:rPr>
      </w:pPr>
    </w:p>
    <w:p w:rsidR="00183E39" w:rsidRPr="005853A7" w:rsidRDefault="000A4033" w:rsidP="005853A7">
      <w:pPr>
        <w:pStyle w:val="Nadpis3"/>
        <w:pPrChange w:id="17262" w:author="Juhászová Jana" w:date="2019-11-08T14:51:00Z">
          <w:pPr>
            <w:tabs>
              <w:tab w:val="left" w:pos="720"/>
            </w:tabs>
            <w:spacing w:before="0" w:after="0"/>
            <w:ind w:left="993" w:hanging="993"/>
            <w:jc w:val="left"/>
          </w:pPr>
        </w:pPrChange>
      </w:pPr>
      <w:r w:rsidRPr="00E11551">
        <w:t xml:space="preserve">Oblasť </w:t>
      </w:r>
      <w:r w:rsidR="00183E39" w:rsidRPr="00E11551">
        <w:t>1:</w:t>
      </w:r>
      <w:r w:rsidRPr="00BB1A13">
        <w:t xml:space="preserve"> U</w:t>
      </w:r>
      <w:r w:rsidR="00183E39" w:rsidRPr="00A00AEB">
        <w:t>melá obnova a výchova ochranných lesov a lesov osobitného určenia, najmä podsadbou lesných porastov</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7263" w:author="Kužma Emil" w:date="2019-10-15T11:55: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4616"/>
        <w:gridCol w:w="609"/>
        <w:gridCol w:w="3133"/>
        <w:tblGridChange w:id="17264">
          <w:tblGrid>
            <w:gridCol w:w="629"/>
            <w:gridCol w:w="4616"/>
            <w:gridCol w:w="609"/>
            <w:gridCol w:w="3133"/>
          </w:tblGrid>
        </w:tblGridChange>
      </w:tblGrid>
      <w:tr w:rsidR="00183E39" w:rsidRPr="00313F84" w:rsidTr="00B615DA">
        <w:trPr>
          <w:cantSplit/>
          <w:trHeight w:val="227"/>
          <w:trPrChange w:id="17265" w:author="Kužma Emil" w:date="2019-10-15T11:55:00Z">
            <w:trPr>
              <w:cantSplit/>
              <w:trHeight w:val="479"/>
            </w:trPr>
          </w:trPrChange>
        </w:trPr>
        <w:tc>
          <w:tcPr>
            <w:tcW w:w="350" w:type="pct"/>
            <w:shd w:val="clear" w:color="auto" w:fill="92D050"/>
            <w:vAlign w:val="center"/>
            <w:tcPrChange w:id="17266" w:author="Kužma Emil" w:date="2019-10-15T11:55:00Z">
              <w:tcPr>
                <w:tcW w:w="350" w:type="pct"/>
                <w:shd w:val="clear" w:color="auto" w:fill="92D050"/>
                <w:vAlign w:val="center"/>
              </w:tcPr>
            </w:tcPrChange>
          </w:tcPr>
          <w:p w:rsidR="00183E39" w:rsidRPr="005F326A" w:rsidRDefault="00183E39">
            <w:pPr>
              <w:spacing w:before="0" w:after="0"/>
              <w:jc w:val="center"/>
              <w:rPr>
                <w:rFonts w:asciiTheme="majorHAnsi" w:hAnsiTheme="majorHAnsi" w:cstheme="majorHAnsi"/>
                <w:b/>
                <w:sz w:val="18"/>
                <w:szCs w:val="18"/>
              </w:rPr>
              <w:pPrChange w:id="17267" w:author="Kužma Emil" w:date="2019-10-15T11:48:00Z">
                <w:pPr>
                  <w:jc w:val="center"/>
                </w:pPr>
              </w:pPrChange>
            </w:pPr>
            <w:r w:rsidRPr="008A0567">
              <w:rPr>
                <w:rFonts w:asciiTheme="majorHAnsi" w:hAnsiTheme="majorHAnsi" w:cstheme="majorHAnsi"/>
                <w:b/>
                <w:sz w:val="18"/>
                <w:szCs w:val="18"/>
              </w:rPr>
              <w:t>P. č.</w:t>
            </w:r>
          </w:p>
        </w:tc>
        <w:tc>
          <w:tcPr>
            <w:tcW w:w="2568" w:type="pct"/>
            <w:shd w:val="clear" w:color="auto" w:fill="92D050"/>
            <w:vAlign w:val="center"/>
            <w:tcPrChange w:id="17268" w:author="Kužma Emil" w:date="2019-10-15T11:55:00Z">
              <w:tcPr>
                <w:tcW w:w="2568" w:type="pct"/>
                <w:shd w:val="clear" w:color="auto" w:fill="92D050"/>
                <w:vAlign w:val="center"/>
              </w:tcPr>
            </w:tcPrChange>
          </w:tcPr>
          <w:p w:rsidR="00183E39" w:rsidRPr="009775DF" w:rsidRDefault="00183E39">
            <w:pPr>
              <w:spacing w:before="0" w:after="0"/>
              <w:jc w:val="center"/>
              <w:rPr>
                <w:rFonts w:asciiTheme="majorHAnsi" w:hAnsiTheme="majorHAnsi" w:cstheme="majorHAnsi"/>
                <w:b/>
                <w:sz w:val="18"/>
                <w:szCs w:val="18"/>
              </w:rPr>
              <w:pPrChange w:id="17269" w:author="Kužma Emil" w:date="2019-10-15T11:48:00Z">
                <w:pPr>
                  <w:jc w:val="center"/>
                </w:pPr>
              </w:pPrChange>
            </w:pPr>
            <w:r w:rsidRPr="005F326A">
              <w:rPr>
                <w:rFonts w:asciiTheme="majorHAnsi" w:hAnsiTheme="majorHAnsi" w:cstheme="majorHAnsi"/>
                <w:b/>
                <w:sz w:val="18"/>
                <w:szCs w:val="18"/>
              </w:rPr>
              <w:t>Kritérium</w:t>
            </w:r>
          </w:p>
        </w:tc>
        <w:tc>
          <w:tcPr>
            <w:tcW w:w="339" w:type="pct"/>
            <w:shd w:val="clear" w:color="auto" w:fill="92D050"/>
            <w:vAlign w:val="center"/>
            <w:tcPrChange w:id="17270" w:author="Kužma Emil" w:date="2019-10-15T11:55:00Z">
              <w:tcPr>
                <w:tcW w:w="339" w:type="pct"/>
                <w:shd w:val="clear" w:color="auto" w:fill="92D050"/>
                <w:vAlign w:val="center"/>
              </w:tcPr>
            </w:tcPrChange>
          </w:tcPr>
          <w:p w:rsidR="00183E39" w:rsidRPr="009775DF" w:rsidRDefault="00183E39">
            <w:pPr>
              <w:spacing w:before="0" w:after="0"/>
              <w:jc w:val="center"/>
              <w:rPr>
                <w:rFonts w:asciiTheme="majorHAnsi" w:hAnsiTheme="majorHAnsi" w:cstheme="majorHAnsi"/>
                <w:b/>
                <w:sz w:val="18"/>
                <w:szCs w:val="18"/>
              </w:rPr>
            </w:pPr>
            <w:r w:rsidRPr="009775DF">
              <w:rPr>
                <w:rFonts w:asciiTheme="majorHAnsi" w:hAnsiTheme="majorHAnsi" w:cstheme="majorHAnsi"/>
                <w:b/>
                <w:sz w:val="18"/>
                <w:szCs w:val="18"/>
              </w:rPr>
              <w:t>Body</w:t>
            </w:r>
          </w:p>
        </w:tc>
        <w:tc>
          <w:tcPr>
            <w:tcW w:w="1743" w:type="pct"/>
            <w:shd w:val="clear" w:color="auto" w:fill="92D050"/>
            <w:vAlign w:val="center"/>
            <w:tcPrChange w:id="17271" w:author="Kužma Emil" w:date="2019-10-15T11:55:00Z">
              <w:tcPr>
                <w:tcW w:w="1743" w:type="pct"/>
                <w:shd w:val="clear" w:color="auto" w:fill="92D050"/>
                <w:vAlign w:val="center"/>
              </w:tcPr>
            </w:tcPrChange>
          </w:tcPr>
          <w:p w:rsidR="00183E39" w:rsidRPr="009775DF" w:rsidRDefault="00183E39">
            <w:pPr>
              <w:spacing w:before="0" w:after="0"/>
              <w:jc w:val="center"/>
              <w:rPr>
                <w:rFonts w:asciiTheme="majorHAnsi" w:hAnsiTheme="majorHAnsi" w:cstheme="majorHAnsi"/>
                <w:b/>
                <w:sz w:val="16"/>
                <w:szCs w:val="16"/>
              </w:rPr>
              <w:pPrChange w:id="17272" w:author="Kužma Emil" w:date="2019-10-15T11:48:00Z">
                <w:pPr>
                  <w:jc w:val="center"/>
                </w:pPr>
              </w:pPrChange>
            </w:pPr>
            <w:r w:rsidRPr="009775DF">
              <w:rPr>
                <w:rFonts w:asciiTheme="majorHAnsi" w:hAnsiTheme="majorHAnsi" w:cstheme="majorHAnsi"/>
                <w:b/>
                <w:sz w:val="16"/>
                <w:szCs w:val="16"/>
              </w:rPr>
              <w:t>Poznámka</w:t>
            </w:r>
          </w:p>
        </w:tc>
      </w:tr>
      <w:tr w:rsidR="00771B81" w:rsidRPr="00313F84" w:rsidTr="00095D5A">
        <w:trPr>
          <w:trHeight w:val="427"/>
        </w:trPr>
        <w:tc>
          <w:tcPr>
            <w:tcW w:w="350" w:type="pct"/>
            <w:vAlign w:val="center"/>
          </w:tcPr>
          <w:p w:rsidR="00771B81" w:rsidRPr="00313F84" w:rsidRDefault="00771B81">
            <w:pPr>
              <w:spacing w:before="0" w:after="0"/>
              <w:jc w:val="center"/>
              <w:rPr>
                <w:rFonts w:asciiTheme="majorHAnsi" w:hAnsiTheme="majorHAnsi" w:cstheme="majorHAnsi"/>
                <w:sz w:val="18"/>
                <w:rPrChange w:id="17273" w:author="Kužma Emil" w:date="2019-10-15T11:49:00Z">
                  <w:rPr>
                    <w:rFonts w:asciiTheme="majorHAnsi" w:hAnsiTheme="majorHAnsi"/>
                    <w:b/>
                    <w:sz w:val="20"/>
                  </w:rPr>
                </w:rPrChange>
              </w:rPr>
              <w:pPrChange w:id="17274" w:author="Kužma Emil" w:date="2019-10-15T11:48:00Z">
                <w:pPr>
                  <w:jc w:val="center"/>
                </w:pPr>
              </w:pPrChange>
            </w:pPr>
            <w:r w:rsidRPr="00313F84">
              <w:rPr>
                <w:rFonts w:asciiTheme="majorHAnsi" w:hAnsiTheme="majorHAnsi" w:cstheme="majorHAnsi"/>
                <w:sz w:val="18"/>
                <w:rPrChange w:id="17275" w:author="Kužma Emil" w:date="2019-10-15T11:49:00Z">
                  <w:rPr>
                    <w:rFonts w:asciiTheme="majorHAnsi" w:hAnsiTheme="majorHAnsi"/>
                    <w:b/>
                    <w:sz w:val="20"/>
                  </w:rPr>
                </w:rPrChange>
              </w:rPr>
              <w:t>1.</w:t>
            </w:r>
          </w:p>
        </w:tc>
        <w:tc>
          <w:tcPr>
            <w:tcW w:w="2568" w:type="pct"/>
            <w:vAlign w:val="center"/>
          </w:tcPr>
          <w:p w:rsidR="00165E39" w:rsidRPr="005F326A" w:rsidRDefault="00165E39">
            <w:pPr>
              <w:spacing w:before="0" w:after="0"/>
              <w:rPr>
                <w:rFonts w:asciiTheme="majorHAnsi" w:hAnsiTheme="majorHAnsi" w:cstheme="majorHAnsi"/>
                <w:sz w:val="18"/>
                <w:szCs w:val="18"/>
              </w:rPr>
              <w:pPrChange w:id="17276" w:author="Kužma Emil" w:date="2019-10-15T11:48:00Z">
                <w:pPr>
                  <w:spacing w:after="0"/>
                  <w:jc w:val="left"/>
                </w:pPr>
              </w:pPrChange>
            </w:pPr>
            <w:r w:rsidRPr="008A0567">
              <w:rPr>
                <w:rFonts w:asciiTheme="majorHAnsi" w:hAnsiTheme="majorHAnsi" w:cstheme="majorHAnsi"/>
                <w:sz w:val="18"/>
                <w:szCs w:val="18"/>
              </w:rPr>
              <w:t xml:space="preserve">Územie, na ktorom je projekt realizovaný je v rámci funkčnej typizácie lesa klasifikované: </w:t>
            </w:r>
          </w:p>
          <w:p w:rsidR="00165E39" w:rsidRPr="009775DF" w:rsidRDefault="00165E39">
            <w:pPr>
              <w:pStyle w:val="Odsekzoznamu"/>
              <w:numPr>
                <w:ilvl w:val="0"/>
                <w:numId w:val="152"/>
              </w:numPr>
              <w:spacing w:before="0" w:after="0"/>
              <w:ind w:left="293" w:hanging="293"/>
              <w:contextualSpacing w:val="0"/>
              <w:jc w:val="left"/>
              <w:rPr>
                <w:rFonts w:asciiTheme="majorHAnsi" w:hAnsiTheme="majorHAnsi" w:cstheme="majorHAnsi"/>
                <w:sz w:val="18"/>
                <w:szCs w:val="18"/>
              </w:rPr>
              <w:pPrChange w:id="17277" w:author="Kužma Emil" w:date="2019-10-15T11:48:00Z">
                <w:pPr>
                  <w:pStyle w:val="Odsekzoznamu"/>
                  <w:numPr>
                    <w:numId w:val="152"/>
                  </w:numPr>
                  <w:spacing w:before="0" w:after="0"/>
                  <w:ind w:left="265" w:hanging="265"/>
                  <w:jc w:val="left"/>
                </w:pPr>
              </w:pPrChange>
            </w:pPr>
            <w:r w:rsidRPr="005F326A">
              <w:rPr>
                <w:rFonts w:asciiTheme="majorHAnsi" w:hAnsiTheme="majorHAnsi" w:cstheme="majorHAnsi"/>
                <w:sz w:val="18"/>
                <w:szCs w:val="18"/>
              </w:rPr>
              <w:t>les ochranný</w:t>
            </w:r>
          </w:p>
          <w:p w:rsidR="00165E39" w:rsidRPr="009775DF" w:rsidRDefault="00165E39">
            <w:pPr>
              <w:pStyle w:val="Odsekzoznamu"/>
              <w:numPr>
                <w:ilvl w:val="0"/>
                <w:numId w:val="152"/>
              </w:numPr>
              <w:spacing w:before="0" w:after="0"/>
              <w:ind w:left="293" w:hanging="293"/>
              <w:contextualSpacing w:val="0"/>
              <w:rPr>
                <w:rFonts w:asciiTheme="majorHAnsi" w:hAnsiTheme="majorHAnsi" w:cstheme="majorHAnsi"/>
                <w:sz w:val="18"/>
                <w:szCs w:val="18"/>
              </w:rPr>
              <w:pPrChange w:id="17278" w:author="Kužma Emil" w:date="2019-10-15T11:48:00Z">
                <w:pPr>
                  <w:pStyle w:val="Odsekzoznamu"/>
                  <w:numPr>
                    <w:numId w:val="152"/>
                  </w:numPr>
                  <w:spacing w:before="0" w:after="0"/>
                  <w:ind w:left="265" w:hanging="265"/>
                  <w:jc w:val="left"/>
                </w:pPr>
              </w:pPrChange>
            </w:pPr>
            <w:r w:rsidRPr="009775DF">
              <w:rPr>
                <w:rFonts w:asciiTheme="majorHAnsi" w:hAnsiTheme="majorHAnsi" w:cstheme="majorHAnsi"/>
                <w:sz w:val="18"/>
                <w:szCs w:val="18"/>
              </w:rPr>
              <w:t>kombinácia lesa ochranného a lesa osobitného určenia</w:t>
            </w:r>
          </w:p>
          <w:p w:rsidR="00771B81" w:rsidRPr="00E11551" w:rsidRDefault="00165E39">
            <w:pPr>
              <w:pStyle w:val="Odsekzoznamu"/>
              <w:numPr>
                <w:ilvl w:val="0"/>
                <w:numId w:val="152"/>
              </w:numPr>
              <w:spacing w:before="0" w:after="0"/>
              <w:ind w:left="293" w:hanging="293"/>
              <w:contextualSpacing w:val="0"/>
              <w:jc w:val="left"/>
              <w:rPr>
                <w:rFonts w:asciiTheme="majorHAnsi" w:hAnsiTheme="majorHAnsi" w:cstheme="majorHAnsi"/>
                <w:sz w:val="18"/>
                <w:szCs w:val="18"/>
              </w:rPr>
              <w:pPrChange w:id="17279" w:author="Kužma Emil" w:date="2019-10-15T11:48:00Z">
                <w:pPr>
                  <w:pStyle w:val="Odsekzoznamu"/>
                  <w:numPr>
                    <w:numId w:val="152"/>
                  </w:numPr>
                  <w:spacing w:before="0" w:after="0"/>
                  <w:ind w:left="265" w:hanging="265"/>
                  <w:jc w:val="left"/>
                </w:pPr>
              </w:pPrChange>
            </w:pPr>
            <w:r w:rsidRPr="009775DF">
              <w:rPr>
                <w:rFonts w:asciiTheme="majorHAnsi" w:hAnsiTheme="majorHAnsi" w:cstheme="majorHAnsi"/>
                <w:sz w:val="18"/>
                <w:szCs w:val="18"/>
              </w:rPr>
              <w:t>les osobitného určenia</w:t>
            </w:r>
            <w:r w:rsidR="00D6375D" w:rsidRPr="00E11551">
              <w:rPr>
                <w:rFonts w:asciiTheme="majorHAnsi" w:hAnsiTheme="majorHAnsi" w:cstheme="majorHAnsi"/>
                <w:sz w:val="18"/>
                <w:szCs w:val="18"/>
              </w:rPr>
              <w:t>.</w:t>
            </w:r>
          </w:p>
        </w:tc>
        <w:tc>
          <w:tcPr>
            <w:tcW w:w="339" w:type="pct"/>
            <w:vAlign w:val="center"/>
          </w:tcPr>
          <w:p w:rsidR="00771B81" w:rsidRPr="00BB1A13" w:rsidRDefault="00771B81">
            <w:pPr>
              <w:spacing w:before="0" w:after="0"/>
              <w:jc w:val="center"/>
              <w:rPr>
                <w:rFonts w:asciiTheme="majorHAnsi" w:hAnsiTheme="majorHAnsi" w:cstheme="majorHAnsi"/>
                <w:sz w:val="18"/>
                <w:szCs w:val="18"/>
              </w:rPr>
            </w:pPr>
          </w:p>
          <w:p w:rsidR="00D6375D" w:rsidRPr="00A00AEB" w:rsidRDefault="00D6375D">
            <w:pPr>
              <w:spacing w:before="0" w:after="0"/>
              <w:jc w:val="center"/>
              <w:rPr>
                <w:rFonts w:asciiTheme="majorHAnsi" w:hAnsiTheme="majorHAnsi" w:cstheme="majorHAnsi"/>
                <w:sz w:val="18"/>
                <w:szCs w:val="18"/>
              </w:rPr>
            </w:pPr>
          </w:p>
          <w:p w:rsidR="00771B81" w:rsidRPr="00571DE5" w:rsidRDefault="00165E39">
            <w:pPr>
              <w:spacing w:before="0" w:after="0"/>
              <w:jc w:val="center"/>
              <w:rPr>
                <w:rFonts w:asciiTheme="majorHAnsi" w:hAnsiTheme="majorHAnsi" w:cstheme="majorHAnsi"/>
                <w:sz w:val="18"/>
                <w:szCs w:val="18"/>
              </w:rPr>
            </w:pPr>
            <w:r w:rsidRPr="00571DE5">
              <w:rPr>
                <w:rFonts w:asciiTheme="majorHAnsi" w:hAnsiTheme="majorHAnsi" w:cstheme="majorHAnsi"/>
                <w:sz w:val="18"/>
                <w:szCs w:val="18"/>
              </w:rPr>
              <w:t>20</w:t>
            </w:r>
          </w:p>
          <w:p w:rsidR="00165E39" w:rsidRPr="00F66CFE" w:rsidRDefault="00165E39">
            <w:pPr>
              <w:spacing w:before="0" w:after="0"/>
              <w:jc w:val="center"/>
              <w:rPr>
                <w:rFonts w:asciiTheme="majorHAnsi" w:hAnsiTheme="majorHAnsi" w:cstheme="majorHAnsi"/>
                <w:sz w:val="18"/>
                <w:szCs w:val="18"/>
              </w:rPr>
            </w:pPr>
            <w:r w:rsidRPr="00571DE5">
              <w:rPr>
                <w:rFonts w:asciiTheme="majorHAnsi" w:hAnsiTheme="majorHAnsi" w:cstheme="majorHAnsi"/>
                <w:sz w:val="18"/>
                <w:szCs w:val="18"/>
              </w:rPr>
              <w:t>19</w:t>
            </w:r>
          </w:p>
          <w:p w:rsidR="00771B81" w:rsidRPr="008A0567" w:rsidRDefault="00165E39" w:rsidP="00313F84">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18</w:t>
            </w:r>
          </w:p>
        </w:tc>
        <w:tc>
          <w:tcPr>
            <w:tcW w:w="1743" w:type="pct"/>
            <w:shd w:val="clear" w:color="auto" w:fill="92D050"/>
            <w:vAlign w:val="center"/>
          </w:tcPr>
          <w:p w:rsidR="00771B81" w:rsidRPr="005F326A" w:rsidRDefault="00771B81">
            <w:pPr>
              <w:spacing w:before="0" w:after="0"/>
              <w:rPr>
                <w:rFonts w:asciiTheme="majorHAnsi" w:hAnsiTheme="majorHAnsi" w:cstheme="majorHAnsi"/>
                <w:sz w:val="16"/>
                <w:szCs w:val="16"/>
              </w:rPr>
              <w:pPrChange w:id="17280" w:author="Kužma Emil" w:date="2019-10-15T11:48:00Z">
                <w:pPr/>
              </w:pPrChange>
            </w:pPr>
          </w:p>
        </w:tc>
      </w:tr>
      <w:tr w:rsidR="00183E39" w:rsidRPr="00313F84" w:rsidTr="00313F84">
        <w:trPr>
          <w:trHeight w:val="274"/>
          <w:trPrChange w:id="17281" w:author="Kužma Emil" w:date="2019-10-15T11:55:00Z">
            <w:trPr>
              <w:trHeight w:val="274"/>
            </w:trPr>
          </w:trPrChange>
        </w:trPr>
        <w:tc>
          <w:tcPr>
            <w:tcW w:w="350" w:type="pct"/>
            <w:vAlign w:val="center"/>
            <w:tcPrChange w:id="17282" w:author="Kužma Emil" w:date="2019-10-15T11:55:00Z">
              <w:tcPr>
                <w:tcW w:w="350" w:type="pct"/>
                <w:vAlign w:val="center"/>
              </w:tcPr>
            </w:tcPrChange>
          </w:tcPr>
          <w:p w:rsidR="00183E39" w:rsidRPr="00313F84" w:rsidRDefault="00183E39">
            <w:pPr>
              <w:spacing w:before="0" w:after="0"/>
              <w:jc w:val="center"/>
              <w:rPr>
                <w:rFonts w:asciiTheme="majorHAnsi" w:hAnsiTheme="majorHAnsi" w:cstheme="majorHAnsi"/>
                <w:sz w:val="18"/>
                <w:rPrChange w:id="17283" w:author="Kužma Emil" w:date="2019-10-15T11:49:00Z">
                  <w:rPr>
                    <w:rFonts w:asciiTheme="majorHAnsi" w:hAnsiTheme="majorHAnsi"/>
                    <w:b/>
                    <w:sz w:val="20"/>
                  </w:rPr>
                </w:rPrChange>
              </w:rPr>
              <w:pPrChange w:id="17284" w:author="Kužma Emil" w:date="2019-10-15T11:48:00Z">
                <w:pPr>
                  <w:jc w:val="center"/>
                </w:pPr>
              </w:pPrChange>
            </w:pPr>
            <w:r w:rsidRPr="00313F84">
              <w:rPr>
                <w:rFonts w:asciiTheme="majorHAnsi" w:hAnsiTheme="majorHAnsi" w:cstheme="majorHAnsi"/>
                <w:sz w:val="18"/>
                <w:rPrChange w:id="17285" w:author="Kužma Emil" w:date="2019-10-15T11:49:00Z">
                  <w:rPr>
                    <w:rFonts w:asciiTheme="majorHAnsi" w:hAnsiTheme="majorHAnsi"/>
                    <w:b/>
                    <w:sz w:val="20"/>
                  </w:rPr>
                </w:rPrChange>
              </w:rPr>
              <w:t>2.</w:t>
            </w:r>
          </w:p>
        </w:tc>
        <w:tc>
          <w:tcPr>
            <w:tcW w:w="2568" w:type="pct"/>
            <w:vAlign w:val="center"/>
            <w:tcPrChange w:id="17286" w:author="Kužma Emil" w:date="2019-10-15T11:55:00Z">
              <w:tcPr>
                <w:tcW w:w="2568" w:type="pct"/>
                <w:tcBorders>
                  <w:bottom w:val="nil"/>
                </w:tcBorders>
                <w:vAlign w:val="center"/>
              </w:tcPr>
            </w:tcPrChange>
          </w:tcPr>
          <w:p w:rsidR="00183E39" w:rsidRPr="005F326A" w:rsidRDefault="00183E39">
            <w:pPr>
              <w:spacing w:before="0" w:after="0"/>
              <w:rPr>
                <w:rFonts w:asciiTheme="majorHAnsi" w:hAnsiTheme="majorHAnsi" w:cstheme="majorHAnsi"/>
                <w:sz w:val="18"/>
                <w:szCs w:val="18"/>
              </w:rPr>
              <w:pPrChange w:id="17287" w:author="Kužma Emil" w:date="2019-10-15T11:48:00Z">
                <w:pPr>
                  <w:spacing w:after="0"/>
                  <w:jc w:val="left"/>
                </w:pPr>
              </w:pPrChange>
            </w:pPr>
            <w:r w:rsidRPr="008A0567">
              <w:rPr>
                <w:rFonts w:asciiTheme="majorHAnsi" w:hAnsiTheme="majorHAnsi" w:cstheme="majorHAnsi"/>
                <w:sz w:val="18"/>
                <w:szCs w:val="18"/>
              </w:rPr>
              <w:t>Žiadateľ sa zaviaže, že súhlasí s nižšou intenzitou pomoci ako maximálna intenzita pomoci deklarovaná vo výzve nasledovne:</w:t>
            </w:r>
          </w:p>
          <w:p w:rsidR="00183E39" w:rsidRPr="009775DF" w:rsidRDefault="00183E39" w:rsidP="00313F84">
            <w:pPr>
              <w:pStyle w:val="Odsekzoznamu"/>
              <w:numPr>
                <w:ilvl w:val="0"/>
                <w:numId w:val="24"/>
              </w:numPr>
              <w:spacing w:before="0" w:after="0"/>
              <w:ind w:left="293" w:hanging="284"/>
              <w:contextualSpacing w:val="0"/>
              <w:jc w:val="left"/>
              <w:rPr>
                <w:rFonts w:asciiTheme="majorHAnsi" w:hAnsiTheme="majorHAnsi" w:cstheme="majorHAnsi"/>
                <w:sz w:val="18"/>
                <w:szCs w:val="18"/>
              </w:rPr>
            </w:pPr>
            <w:r w:rsidRPr="005F326A">
              <w:rPr>
                <w:rFonts w:asciiTheme="majorHAnsi" w:hAnsiTheme="majorHAnsi" w:cstheme="majorHAnsi"/>
                <w:sz w:val="18"/>
                <w:szCs w:val="18"/>
              </w:rPr>
              <w:t xml:space="preserve">zachovanie  pôvodnej maximálnej </w:t>
            </w:r>
            <w:r w:rsidR="00D02351" w:rsidRPr="009775DF">
              <w:rPr>
                <w:rFonts w:asciiTheme="majorHAnsi" w:hAnsiTheme="majorHAnsi" w:cstheme="majorHAnsi"/>
                <w:sz w:val="18"/>
                <w:szCs w:val="18"/>
              </w:rPr>
              <w:t>intenz</w:t>
            </w:r>
            <w:r w:rsidRPr="009775DF">
              <w:rPr>
                <w:rFonts w:asciiTheme="majorHAnsi" w:hAnsiTheme="majorHAnsi" w:cstheme="majorHAnsi"/>
                <w:sz w:val="18"/>
                <w:szCs w:val="18"/>
              </w:rPr>
              <w:t>ity</w:t>
            </w:r>
          </w:p>
          <w:p w:rsidR="00183E39" w:rsidRPr="009775DF" w:rsidRDefault="00183E39" w:rsidP="00313F84">
            <w:pPr>
              <w:pStyle w:val="Odsekzoznamu"/>
              <w:numPr>
                <w:ilvl w:val="0"/>
                <w:numId w:val="24"/>
              </w:numPr>
              <w:spacing w:before="0" w:after="0"/>
              <w:ind w:left="293" w:hanging="284"/>
              <w:contextualSpacing w:val="0"/>
              <w:jc w:val="left"/>
              <w:rPr>
                <w:rFonts w:asciiTheme="majorHAnsi" w:hAnsiTheme="majorHAnsi" w:cstheme="majorHAnsi"/>
                <w:sz w:val="18"/>
                <w:szCs w:val="18"/>
              </w:rPr>
            </w:pPr>
            <w:r w:rsidRPr="009775DF">
              <w:rPr>
                <w:rFonts w:asciiTheme="majorHAnsi" w:hAnsiTheme="majorHAnsi" w:cstheme="majorHAnsi"/>
                <w:sz w:val="18"/>
                <w:szCs w:val="18"/>
              </w:rPr>
              <w:t>intenzita pomoci nižšia  o 5%</w:t>
            </w:r>
          </w:p>
          <w:p w:rsidR="00183E39" w:rsidRPr="00313F84" w:rsidRDefault="00183E39" w:rsidP="00313F84">
            <w:pPr>
              <w:pStyle w:val="Odsekzoznamu"/>
              <w:numPr>
                <w:ilvl w:val="0"/>
                <w:numId w:val="24"/>
              </w:numPr>
              <w:spacing w:before="0" w:after="0"/>
              <w:ind w:left="293" w:hanging="284"/>
              <w:contextualSpacing w:val="0"/>
              <w:jc w:val="left"/>
              <w:rPr>
                <w:rFonts w:asciiTheme="majorHAnsi" w:hAnsiTheme="majorHAnsi" w:cstheme="majorHAnsi"/>
                <w:sz w:val="18"/>
                <w:szCs w:val="18"/>
              </w:rPr>
            </w:pPr>
            <w:r w:rsidRPr="00E11551">
              <w:rPr>
                <w:rFonts w:asciiTheme="majorHAnsi" w:hAnsiTheme="majorHAnsi" w:cstheme="majorHAnsi"/>
                <w:sz w:val="18"/>
                <w:szCs w:val="18"/>
              </w:rPr>
              <w:t>intenzita pomoci nižšia  o 1</w:t>
            </w:r>
            <w:r w:rsidR="00890CC5" w:rsidRPr="00E11551">
              <w:rPr>
                <w:rFonts w:asciiTheme="majorHAnsi" w:hAnsiTheme="majorHAnsi" w:cstheme="majorHAnsi"/>
                <w:sz w:val="18"/>
                <w:szCs w:val="18"/>
              </w:rPr>
              <w:t>0%</w:t>
            </w:r>
            <w:r w:rsidR="00D6375D" w:rsidRPr="00BB1A13">
              <w:rPr>
                <w:rFonts w:asciiTheme="majorHAnsi" w:hAnsiTheme="majorHAnsi" w:cstheme="majorHAnsi"/>
                <w:sz w:val="18"/>
                <w:szCs w:val="18"/>
              </w:rPr>
              <w:t>.</w:t>
            </w:r>
          </w:p>
        </w:tc>
        <w:tc>
          <w:tcPr>
            <w:tcW w:w="339" w:type="pct"/>
            <w:vAlign w:val="center"/>
            <w:tcPrChange w:id="17288" w:author="Kužma Emil" w:date="2019-10-15T11:55:00Z">
              <w:tcPr>
                <w:tcW w:w="339" w:type="pct"/>
                <w:tcBorders>
                  <w:bottom w:val="nil"/>
                </w:tcBorders>
                <w:vAlign w:val="center"/>
              </w:tcPr>
            </w:tcPrChange>
          </w:tcPr>
          <w:p w:rsidR="00183E39" w:rsidRPr="008A0567" w:rsidRDefault="00183E39">
            <w:pPr>
              <w:spacing w:before="0" w:after="0"/>
              <w:jc w:val="center"/>
              <w:rPr>
                <w:rFonts w:asciiTheme="majorHAnsi" w:hAnsiTheme="majorHAnsi" w:cstheme="majorHAnsi"/>
                <w:sz w:val="18"/>
                <w:szCs w:val="18"/>
              </w:rPr>
            </w:pPr>
          </w:p>
          <w:p w:rsidR="00D6375D" w:rsidRPr="005F326A" w:rsidRDefault="00D6375D">
            <w:pPr>
              <w:spacing w:before="0" w:after="0"/>
              <w:jc w:val="center"/>
              <w:rPr>
                <w:rFonts w:asciiTheme="majorHAnsi" w:hAnsiTheme="majorHAnsi" w:cstheme="majorHAnsi"/>
                <w:sz w:val="18"/>
                <w:szCs w:val="18"/>
              </w:rPr>
            </w:pPr>
          </w:p>
          <w:p w:rsidR="00313F84" w:rsidRDefault="00313F84" w:rsidP="00313F84">
            <w:pPr>
              <w:spacing w:before="0" w:after="0"/>
              <w:jc w:val="center"/>
              <w:rPr>
                <w:ins w:id="17289" w:author="Kužma Emil" w:date="2019-10-15T11:50:00Z"/>
                <w:rFonts w:asciiTheme="majorHAnsi" w:hAnsiTheme="majorHAnsi" w:cstheme="majorHAnsi"/>
                <w:sz w:val="18"/>
                <w:szCs w:val="18"/>
              </w:rPr>
            </w:pPr>
          </w:p>
          <w:p w:rsidR="00183E39" w:rsidRPr="00313F84" w:rsidRDefault="00183E39" w:rsidP="00313F84">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2</w:t>
            </w:r>
          </w:p>
          <w:p w:rsidR="00183E39" w:rsidRPr="005F326A" w:rsidRDefault="00183E39">
            <w:pPr>
              <w:spacing w:before="0" w:after="0"/>
              <w:jc w:val="center"/>
              <w:rPr>
                <w:rFonts w:asciiTheme="majorHAnsi" w:hAnsiTheme="majorHAnsi" w:cstheme="majorHAnsi"/>
                <w:sz w:val="18"/>
                <w:szCs w:val="18"/>
              </w:rPr>
            </w:pPr>
            <w:r w:rsidRPr="008A0567">
              <w:rPr>
                <w:rFonts w:asciiTheme="majorHAnsi" w:hAnsiTheme="majorHAnsi" w:cstheme="majorHAnsi"/>
                <w:sz w:val="18"/>
                <w:szCs w:val="18"/>
              </w:rPr>
              <w:t>4</w:t>
            </w:r>
          </w:p>
          <w:p w:rsidR="00183E39" w:rsidRPr="00313F84" w:rsidRDefault="00183E39" w:rsidP="00313F84">
            <w:pPr>
              <w:spacing w:before="0" w:after="0"/>
              <w:jc w:val="center"/>
              <w:rPr>
                <w:rFonts w:asciiTheme="majorHAnsi" w:hAnsiTheme="majorHAnsi" w:cstheme="majorHAnsi"/>
                <w:sz w:val="18"/>
                <w:szCs w:val="18"/>
              </w:rPr>
            </w:pPr>
            <w:r w:rsidRPr="005F326A">
              <w:rPr>
                <w:rFonts w:asciiTheme="majorHAnsi" w:hAnsiTheme="majorHAnsi" w:cstheme="majorHAnsi"/>
                <w:sz w:val="18"/>
                <w:szCs w:val="18"/>
              </w:rPr>
              <w:t>6</w:t>
            </w:r>
          </w:p>
        </w:tc>
        <w:tc>
          <w:tcPr>
            <w:tcW w:w="1743" w:type="pct"/>
            <w:shd w:val="clear" w:color="auto" w:fill="92D050"/>
            <w:vAlign w:val="center"/>
            <w:tcPrChange w:id="17290" w:author="Kužma Emil" w:date="2019-10-15T11:55:00Z">
              <w:tcPr>
                <w:tcW w:w="1743" w:type="pct"/>
                <w:shd w:val="clear" w:color="auto" w:fill="92D050"/>
                <w:vAlign w:val="center"/>
              </w:tcPr>
            </w:tcPrChange>
          </w:tcPr>
          <w:p w:rsidR="00183E39" w:rsidRPr="00E11551" w:rsidRDefault="00183E39">
            <w:pPr>
              <w:spacing w:before="0" w:after="0"/>
              <w:rPr>
                <w:rFonts w:asciiTheme="majorHAnsi" w:hAnsiTheme="majorHAnsi" w:cstheme="majorHAnsi"/>
                <w:sz w:val="16"/>
                <w:szCs w:val="16"/>
              </w:rPr>
              <w:pPrChange w:id="17291" w:author="Kužma Emil" w:date="2019-10-15T11:48:00Z">
                <w:pPr>
                  <w:jc w:val="left"/>
                </w:pPr>
              </w:pPrChange>
            </w:pPr>
            <w:r w:rsidRPr="008A0567">
              <w:rPr>
                <w:rFonts w:asciiTheme="majorHAnsi" w:hAnsiTheme="majorHAnsi" w:cstheme="majorHAnsi"/>
                <w:sz w:val="16"/>
                <w:szCs w:val="16"/>
              </w:rPr>
              <w:t>Ž</w:t>
            </w:r>
            <w:r w:rsidR="00943599" w:rsidRPr="005F326A">
              <w:rPr>
                <w:rFonts w:asciiTheme="majorHAnsi" w:hAnsiTheme="majorHAnsi" w:cstheme="majorHAnsi"/>
                <w:sz w:val="16"/>
                <w:szCs w:val="16"/>
              </w:rPr>
              <w:t>i</w:t>
            </w:r>
            <w:r w:rsidRPr="005F326A">
              <w:rPr>
                <w:rFonts w:asciiTheme="majorHAnsi" w:hAnsiTheme="majorHAnsi" w:cstheme="majorHAnsi"/>
                <w:sz w:val="16"/>
                <w:szCs w:val="16"/>
              </w:rPr>
              <w:t>adateľ v žiadosti deklaruje súhlas so znížením intenzity pomoc</w:t>
            </w:r>
            <w:r w:rsidR="00BD1238" w:rsidRPr="009775DF">
              <w:rPr>
                <w:rFonts w:asciiTheme="majorHAnsi" w:hAnsiTheme="majorHAnsi" w:cstheme="majorHAnsi"/>
                <w:sz w:val="16"/>
                <w:szCs w:val="16"/>
              </w:rPr>
              <w:t>i,</w:t>
            </w:r>
            <w:r w:rsidRPr="009775DF">
              <w:rPr>
                <w:rFonts w:asciiTheme="majorHAnsi" w:hAnsiTheme="majorHAnsi" w:cstheme="majorHAnsi"/>
                <w:sz w:val="16"/>
                <w:szCs w:val="16"/>
              </w:rPr>
              <w:t xml:space="preserve"> ak má o to záujem a na základe toho si prizná body. Presný spôsob výpočtu a uplatnenia zníženia intenzity pomoci prostredníctvom zníženia výšky podpory bude určený vo výzve</w:t>
            </w:r>
            <w:r w:rsidR="00BD1238" w:rsidRPr="009775DF">
              <w:rPr>
                <w:rFonts w:asciiTheme="majorHAnsi" w:hAnsiTheme="majorHAnsi" w:cstheme="majorHAnsi"/>
                <w:sz w:val="16"/>
                <w:szCs w:val="16"/>
              </w:rPr>
              <w:t>.</w:t>
            </w:r>
          </w:p>
          <w:p w:rsidR="00183E39" w:rsidRPr="00BB1A13" w:rsidRDefault="00183E39">
            <w:pPr>
              <w:spacing w:before="0" w:after="0"/>
              <w:jc w:val="left"/>
              <w:rPr>
                <w:rFonts w:asciiTheme="majorHAnsi" w:hAnsiTheme="majorHAnsi" w:cstheme="majorHAnsi"/>
                <w:sz w:val="16"/>
                <w:szCs w:val="16"/>
              </w:rPr>
              <w:pPrChange w:id="17292" w:author="Kužma Emil" w:date="2019-10-15T11:48:00Z">
                <w:pPr>
                  <w:spacing w:after="0"/>
                  <w:jc w:val="left"/>
                </w:pPr>
              </w:pPrChange>
            </w:pPr>
            <w:r w:rsidRPr="00E11551">
              <w:rPr>
                <w:rFonts w:asciiTheme="majorHAnsi" w:hAnsiTheme="majorHAnsi" w:cstheme="majorHAnsi"/>
                <w:sz w:val="16"/>
                <w:szCs w:val="16"/>
              </w:rPr>
              <w:t>Maximálny počet bodov je 6.</w:t>
            </w:r>
          </w:p>
        </w:tc>
      </w:tr>
      <w:tr w:rsidR="00183E39" w:rsidRPr="00313F84" w:rsidTr="00E40CEB">
        <w:trPr>
          <w:trHeight w:val="624"/>
          <w:trPrChange w:id="17293" w:author="Kužma Emil" w:date="2019-10-28T09:54:00Z">
            <w:trPr>
              <w:trHeight w:val="699"/>
            </w:trPr>
          </w:trPrChange>
        </w:trPr>
        <w:tc>
          <w:tcPr>
            <w:tcW w:w="350" w:type="pct"/>
            <w:vAlign w:val="center"/>
            <w:tcPrChange w:id="17294" w:author="Kužma Emil" w:date="2019-10-28T09:54:00Z">
              <w:tcPr>
                <w:tcW w:w="350" w:type="pct"/>
                <w:vAlign w:val="center"/>
              </w:tcPr>
            </w:tcPrChange>
          </w:tcPr>
          <w:p w:rsidR="00183E39" w:rsidRPr="00313F84" w:rsidRDefault="00183E39">
            <w:pPr>
              <w:spacing w:before="0" w:after="0"/>
              <w:jc w:val="center"/>
              <w:rPr>
                <w:rFonts w:asciiTheme="majorHAnsi" w:hAnsiTheme="majorHAnsi" w:cstheme="majorHAnsi"/>
                <w:sz w:val="18"/>
                <w:rPrChange w:id="17295" w:author="Kužma Emil" w:date="2019-10-15T11:49:00Z">
                  <w:rPr>
                    <w:rFonts w:asciiTheme="majorHAnsi" w:hAnsiTheme="majorHAnsi"/>
                    <w:b/>
                    <w:sz w:val="20"/>
                  </w:rPr>
                </w:rPrChange>
              </w:rPr>
              <w:pPrChange w:id="17296" w:author="Kužma Emil" w:date="2019-10-15T11:48:00Z">
                <w:pPr>
                  <w:jc w:val="center"/>
                </w:pPr>
              </w:pPrChange>
            </w:pPr>
            <w:r w:rsidRPr="00313F84">
              <w:rPr>
                <w:rFonts w:asciiTheme="majorHAnsi" w:hAnsiTheme="majorHAnsi" w:cstheme="majorHAnsi"/>
                <w:sz w:val="18"/>
                <w:rPrChange w:id="17297" w:author="Kužma Emil" w:date="2019-10-15T11:49:00Z">
                  <w:rPr>
                    <w:rFonts w:asciiTheme="majorHAnsi" w:hAnsiTheme="majorHAnsi"/>
                    <w:b/>
                    <w:sz w:val="20"/>
                  </w:rPr>
                </w:rPrChange>
              </w:rPr>
              <w:t>3.</w:t>
            </w:r>
          </w:p>
        </w:tc>
        <w:tc>
          <w:tcPr>
            <w:tcW w:w="2568" w:type="pct"/>
            <w:vAlign w:val="center"/>
            <w:tcPrChange w:id="17298" w:author="Kužma Emil" w:date="2019-10-28T09:54:00Z">
              <w:tcPr>
                <w:tcW w:w="2568" w:type="pct"/>
                <w:tcBorders>
                  <w:bottom w:val="nil"/>
                </w:tcBorders>
                <w:vAlign w:val="center"/>
              </w:tcPr>
            </w:tcPrChange>
          </w:tcPr>
          <w:p w:rsidR="005B251A" w:rsidRPr="005F326A" w:rsidRDefault="005B251A">
            <w:pPr>
              <w:spacing w:before="0" w:after="0"/>
              <w:jc w:val="left"/>
              <w:rPr>
                <w:rFonts w:asciiTheme="majorHAnsi" w:hAnsiTheme="majorHAnsi" w:cstheme="majorHAnsi"/>
                <w:bCs/>
                <w:sz w:val="18"/>
                <w:szCs w:val="18"/>
              </w:rPr>
              <w:pPrChange w:id="17299" w:author="Kužma Emil" w:date="2019-10-15T11:52:00Z">
                <w:pPr>
                  <w:jc w:val="left"/>
                </w:pPr>
              </w:pPrChange>
            </w:pPr>
            <w:r w:rsidRPr="008A0567">
              <w:rPr>
                <w:rFonts w:asciiTheme="majorHAnsi" w:hAnsiTheme="majorHAnsi" w:cstheme="majorHAnsi"/>
                <w:bCs/>
                <w:sz w:val="18"/>
                <w:szCs w:val="18"/>
              </w:rPr>
              <w:t>Projekt:</w:t>
            </w:r>
          </w:p>
          <w:p w:rsidR="005B251A" w:rsidRPr="009775DF" w:rsidRDefault="005B251A">
            <w:pPr>
              <w:pStyle w:val="Odsekzoznamu"/>
              <w:numPr>
                <w:ilvl w:val="0"/>
                <w:numId w:val="143"/>
              </w:numPr>
              <w:spacing w:before="0" w:after="0"/>
              <w:ind w:left="293" w:hanging="293"/>
              <w:contextualSpacing w:val="0"/>
              <w:rPr>
                <w:rFonts w:asciiTheme="majorHAnsi" w:hAnsiTheme="majorHAnsi" w:cstheme="majorHAnsi"/>
                <w:bCs/>
                <w:sz w:val="18"/>
                <w:szCs w:val="18"/>
              </w:rPr>
              <w:pPrChange w:id="17300" w:author="Kužma Emil" w:date="2019-10-15T11:52:00Z">
                <w:pPr>
                  <w:pStyle w:val="Odsekzoznamu"/>
                  <w:numPr>
                    <w:numId w:val="143"/>
                  </w:numPr>
                  <w:spacing w:before="0"/>
                  <w:ind w:left="409" w:hanging="284"/>
                  <w:contextualSpacing w:val="0"/>
                  <w:jc w:val="left"/>
                </w:pPr>
              </w:pPrChange>
            </w:pPr>
            <w:r w:rsidRPr="005F326A">
              <w:rPr>
                <w:rFonts w:asciiTheme="majorHAnsi" w:hAnsiTheme="majorHAnsi" w:cstheme="majorHAnsi"/>
                <w:bCs/>
                <w:sz w:val="18"/>
                <w:szCs w:val="18"/>
              </w:rPr>
              <w:t xml:space="preserve">je zameraný  na výchovu  prečistkami v </w:t>
            </w:r>
            <w:r w:rsidRPr="009775DF">
              <w:rPr>
                <w:rFonts w:asciiTheme="majorHAnsi" w:hAnsiTheme="majorHAnsi" w:cstheme="majorHAnsi"/>
                <w:bCs/>
                <w:sz w:val="18"/>
                <w:szCs w:val="18"/>
              </w:rPr>
              <w:t>lesoch osobitného určenia</w:t>
            </w:r>
          </w:p>
          <w:p w:rsidR="005B251A" w:rsidRPr="00E11551" w:rsidRDefault="005B251A">
            <w:pPr>
              <w:pStyle w:val="Odsekzoznamu"/>
              <w:numPr>
                <w:ilvl w:val="0"/>
                <w:numId w:val="143"/>
              </w:numPr>
              <w:spacing w:before="0" w:after="0"/>
              <w:ind w:left="293" w:hanging="293"/>
              <w:contextualSpacing w:val="0"/>
              <w:rPr>
                <w:rFonts w:asciiTheme="majorHAnsi" w:hAnsiTheme="majorHAnsi" w:cstheme="majorHAnsi"/>
                <w:bCs/>
                <w:sz w:val="18"/>
                <w:szCs w:val="18"/>
              </w:rPr>
              <w:pPrChange w:id="17301" w:author="Kužma Emil" w:date="2019-10-15T11:52:00Z">
                <w:pPr>
                  <w:pStyle w:val="Odsekzoznamu"/>
                  <w:numPr>
                    <w:numId w:val="143"/>
                  </w:numPr>
                  <w:spacing w:before="0"/>
                  <w:ind w:left="409" w:hanging="284"/>
                  <w:contextualSpacing w:val="0"/>
                  <w:jc w:val="left"/>
                </w:pPr>
              </w:pPrChange>
            </w:pPr>
            <w:r w:rsidRPr="009775DF">
              <w:rPr>
                <w:rFonts w:asciiTheme="majorHAnsi" w:hAnsiTheme="majorHAnsi" w:cstheme="majorHAnsi"/>
                <w:bCs/>
                <w:sz w:val="18"/>
                <w:szCs w:val="18"/>
              </w:rPr>
              <w:t>je zameraný na</w:t>
            </w:r>
            <w:r w:rsidRPr="009775DF">
              <w:rPr>
                <w:rFonts w:asciiTheme="majorHAnsi" w:hAnsiTheme="majorHAnsi" w:cstheme="majorHAnsi"/>
              </w:rPr>
              <w:t xml:space="preserve"> </w:t>
            </w:r>
            <w:r w:rsidRPr="00E11551">
              <w:rPr>
                <w:rFonts w:asciiTheme="majorHAnsi" w:hAnsiTheme="majorHAnsi" w:cstheme="majorHAnsi"/>
                <w:bCs/>
                <w:sz w:val="18"/>
                <w:szCs w:val="18"/>
              </w:rPr>
              <w:t>výchovu  prečistkami v lesoch ochranných</w:t>
            </w:r>
          </w:p>
          <w:p w:rsidR="005B251A" w:rsidRPr="00A00AEB" w:rsidRDefault="005B251A">
            <w:pPr>
              <w:pStyle w:val="Odsekzoznamu"/>
              <w:numPr>
                <w:ilvl w:val="0"/>
                <w:numId w:val="143"/>
              </w:numPr>
              <w:spacing w:before="0" w:after="0"/>
              <w:ind w:left="293" w:hanging="293"/>
              <w:contextualSpacing w:val="0"/>
              <w:rPr>
                <w:rFonts w:asciiTheme="majorHAnsi" w:hAnsiTheme="majorHAnsi" w:cstheme="majorHAnsi"/>
                <w:bCs/>
                <w:sz w:val="18"/>
                <w:szCs w:val="18"/>
              </w:rPr>
              <w:pPrChange w:id="17302" w:author="Kužma Emil" w:date="2019-10-15T11:52:00Z">
                <w:pPr>
                  <w:pStyle w:val="Odsekzoznamu"/>
                  <w:numPr>
                    <w:numId w:val="143"/>
                  </w:numPr>
                  <w:spacing w:before="0"/>
                  <w:ind w:left="409" w:hanging="284"/>
                  <w:contextualSpacing w:val="0"/>
                  <w:jc w:val="left"/>
                </w:pPr>
              </w:pPrChange>
            </w:pPr>
            <w:r w:rsidRPr="00BB1A13">
              <w:rPr>
                <w:rFonts w:asciiTheme="majorHAnsi" w:hAnsiTheme="majorHAnsi" w:cstheme="majorHAnsi"/>
                <w:bCs/>
                <w:sz w:val="18"/>
                <w:szCs w:val="18"/>
              </w:rPr>
              <w:t>je zameraný na umelú obnovu  a výchovu (ostatnú)  v lesoch osobitného určenia</w:t>
            </w:r>
          </w:p>
          <w:p w:rsidR="005B251A" w:rsidRPr="00571DE5" w:rsidRDefault="005B251A">
            <w:pPr>
              <w:pStyle w:val="Odsekzoznamu"/>
              <w:numPr>
                <w:ilvl w:val="0"/>
                <w:numId w:val="143"/>
              </w:numPr>
              <w:spacing w:before="0" w:after="0"/>
              <w:ind w:left="293" w:hanging="293"/>
              <w:contextualSpacing w:val="0"/>
              <w:rPr>
                <w:rFonts w:asciiTheme="majorHAnsi" w:hAnsiTheme="majorHAnsi" w:cstheme="majorHAnsi"/>
                <w:bCs/>
                <w:sz w:val="18"/>
                <w:szCs w:val="18"/>
              </w:rPr>
              <w:pPrChange w:id="17303" w:author="Kužma Emil" w:date="2019-10-15T11:48:00Z">
                <w:pPr>
                  <w:pStyle w:val="Odsekzoznamu"/>
                  <w:numPr>
                    <w:numId w:val="143"/>
                  </w:numPr>
                  <w:spacing w:before="0"/>
                  <w:ind w:left="409" w:hanging="284"/>
                  <w:contextualSpacing w:val="0"/>
                  <w:jc w:val="left"/>
                </w:pPr>
              </w:pPrChange>
            </w:pPr>
            <w:r w:rsidRPr="00571DE5">
              <w:rPr>
                <w:rFonts w:asciiTheme="majorHAnsi" w:hAnsiTheme="majorHAnsi" w:cstheme="majorHAnsi"/>
                <w:bCs/>
                <w:sz w:val="18"/>
                <w:szCs w:val="18"/>
              </w:rPr>
              <w:t>je zameraný na umelú obnovu a výchovu (ostatnú)  v lesoch ochranných</w:t>
            </w:r>
          </w:p>
          <w:p w:rsidR="00D6375D" w:rsidRPr="00A01C60" w:rsidRDefault="005B251A">
            <w:pPr>
              <w:pStyle w:val="Odsekzoznamu"/>
              <w:numPr>
                <w:ilvl w:val="0"/>
                <w:numId w:val="143"/>
              </w:numPr>
              <w:spacing w:before="0" w:after="0"/>
              <w:ind w:left="293" w:hanging="293"/>
              <w:contextualSpacing w:val="0"/>
              <w:rPr>
                <w:rFonts w:asciiTheme="majorHAnsi" w:hAnsiTheme="majorHAnsi" w:cstheme="majorHAnsi"/>
                <w:bCs/>
                <w:sz w:val="18"/>
                <w:szCs w:val="18"/>
              </w:rPr>
              <w:pPrChange w:id="17304" w:author="Kužma Emil" w:date="2019-10-15T11:48:00Z">
                <w:pPr>
                  <w:pStyle w:val="Odsekzoznamu"/>
                  <w:numPr>
                    <w:numId w:val="143"/>
                  </w:numPr>
                  <w:spacing w:before="0"/>
                  <w:ind w:left="409" w:hanging="284"/>
                  <w:contextualSpacing w:val="0"/>
                  <w:jc w:val="left"/>
                </w:pPr>
              </w:pPrChange>
            </w:pPr>
            <w:r w:rsidRPr="00571DE5">
              <w:rPr>
                <w:rFonts w:asciiTheme="majorHAnsi" w:hAnsiTheme="majorHAnsi" w:cstheme="majorHAnsi"/>
                <w:bCs/>
                <w:sz w:val="18"/>
                <w:szCs w:val="18"/>
              </w:rPr>
              <w:t>je zameraný na umelú obnovu</w:t>
            </w:r>
            <w:r w:rsidRPr="00F66CFE">
              <w:rPr>
                <w:rFonts w:asciiTheme="majorHAnsi" w:hAnsiTheme="majorHAnsi" w:cstheme="majorHAnsi"/>
                <w:bCs/>
                <w:sz w:val="18"/>
                <w:szCs w:val="18"/>
              </w:rPr>
              <w:t xml:space="preserve">  a výchovu (ostatnú)  v lesoch osobitného určenia s využitím podsadby</w:t>
            </w:r>
          </w:p>
          <w:p w:rsidR="005B251A" w:rsidRPr="00B552E1" w:rsidRDefault="005B251A">
            <w:pPr>
              <w:pStyle w:val="Odsekzoznamu"/>
              <w:numPr>
                <w:ilvl w:val="0"/>
                <w:numId w:val="143"/>
              </w:numPr>
              <w:spacing w:before="0" w:after="0"/>
              <w:ind w:left="293" w:hanging="293"/>
              <w:contextualSpacing w:val="0"/>
              <w:rPr>
                <w:rFonts w:asciiTheme="majorHAnsi" w:hAnsiTheme="majorHAnsi" w:cstheme="majorHAnsi"/>
                <w:bCs/>
                <w:sz w:val="18"/>
                <w:szCs w:val="18"/>
              </w:rPr>
              <w:pPrChange w:id="17305" w:author="Kužma Emil" w:date="2019-10-15T11:48:00Z">
                <w:pPr>
                  <w:pStyle w:val="Odsekzoznamu"/>
                  <w:numPr>
                    <w:numId w:val="143"/>
                  </w:numPr>
                  <w:spacing w:before="0" w:after="0"/>
                  <w:ind w:left="409" w:hanging="284"/>
                  <w:jc w:val="left"/>
                </w:pPr>
              </w:pPrChange>
            </w:pPr>
            <w:r w:rsidRPr="00FA40FB">
              <w:rPr>
                <w:rFonts w:asciiTheme="majorHAnsi" w:hAnsiTheme="majorHAnsi" w:cstheme="majorHAnsi"/>
                <w:bCs/>
                <w:sz w:val="18"/>
                <w:szCs w:val="18"/>
              </w:rPr>
              <w:t>je zameraný na umelú obnovu a výchovu (ostatnú)  v lesoch ochranných s využitím podsadby</w:t>
            </w:r>
          </w:p>
        </w:tc>
        <w:tc>
          <w:tcPr>
            <w:tcW w:w="339" w:type="pct"/>
            <w:tcPrChange w:id="17306" w:author="Kužma Emil" w:date="2019-10-28T09:54:00Z">
              <w:tcPr>
                <w:tcW w:w="339" w:type="pct"/>
                <w:tcBorders>
                  <w:bottom w:val="nil"/>
                </w:tcBorders>
                <w:vAlign w:val="center"/>
              </w:tcPr>
            </w:tcPrChange>
          </w:tcPr>
          <w:p w:rsidR="00E40CEB" w:rsidRDefault="00E40CEB">
            <w:pPr>
              <w:spacing w:before="0" w:after="0"/>
              <w:jc w:val="center"/>
              <w:rPr>
                <w:ins w:id="17307" w:author="Kužma Emil" w:date="2019-10-28T09:54:00Z"/>
                <w:rFonts w:asciiTheme="majorHAnsi" w:hAnsiTheme="majorHAnsi" w:cstheme="majorHAnsi"/>
                <w:sz w:val="18"/>
                <w:szCs w:val="18"/>
              </w:rPr>
            </w:pPr>
          </w:p>
          <w:p w:rsidR="005B251A" w:rsidRPr="008A0567" w:rsidRDefault="00707335">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2</w:t>
            </w:r>
          </w:p>
          <w:p w:rsidR="00E40CEB" w:rsidRDefault="00E40CEB">
            <w:pPr>
              <w:spacing w:before="0" w:after="0"/>
              <w:jc w:val="center"/>
              <w:rPr>
                <w:ins w:id="17308" w:author="Kužma Emil" w:date="2019-10-28T09:54:00Z"/>
                <w:rFonts w:asciiTheme="majorHAnsi" w:hAnsiTheme="majorHAnsi" w:cstheme="majorHAnsi"/>
                <w:sz w:val="18"/>
                <w:szCs w:val="18"/>
              </w:rPr>
            </w:pPr>
          </w:p>
          <w:p w:rsidR="005B251A" w:rsidRPr="008A0567" w:rsidRDefault="00707335">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4</w:t>
            </w:r>
          </w:p>
          <w:p w:rsidR="005B251A" w:rsidRPr="008A0567" w:rsidRDefault="00707335">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8</w:t>
            </w:r>
          </w:p>
          <w:p w:rsidR="00313F84" w:rsidRPr="00313F84" w:rsidRDefault="00313F84">
            <w:pPr>
              <w:spacing w:before="0" w:after="0"/>
              <w:jc w:val="center"/>
              <w:rPr>
                <w:ins w:id="17309" w:author="Kužma Emil" w:date="2019-10-15T11:52:00Z"/>
                <w:rFonts w:asciiTheme="majorHAnsi" w:hAnsiTheme="majorHAnsi" w:cstheme="majorHAnsi"/>
                <w:sz w:val="18"/>
                <w:szCs w:val="18"/>
              </w:rPr>
            </w:pPr>
          </w:p>
          <w:p w:rsidR="005B251A" w:rsidRPr="008A0567" w:rsidRDefault="00707335">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12</w:t>
            </w:r>
          </w:p>
          <w:p w:rsidR="00313F84" w:rsidRPr="00313F84" w:rsidRDefault="00313F84">
            <w:pPr>
              <w:spacing w:before="0" w:after="0"/>
              <w:jc w:val="center"/>
              <w:rPr>
                <w:ins w:id="17310" w:author="Kužma Emil" w:date="2019-10-15T11:52:00Z"/>
                <w:rFonts w:asciiTheme="majorHAnsi" w:hAnsiTheme="majorHAnsi" w:cstheme="majorHAnsi"/>
                <w:sz w:val="18"/>
                <w:szCs w:val="18"/>
              </w:rPr>
            </w:pPr>
          </w:p>
          <w:p w:rsidR="005B251A" w:rsidRPr="008A0567" w:rsidRDefault="00707335">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16</w:t>
            </w:r>
          </w:p>
          <w:p w:rsidR="00313F84" w:rsidRPr="00313F84" w:rsidRDefault="00313F84">
            <w:pPr>
              <w:spacing w:before="0" w:after="0"/>
              <w:jc w:val="center"/>
              <w:rPr>
                <w:ins w:id="17311" w:author="Kužma Emil" w:date="2019-10-15T11:52:00Z"/>
                <w:rFonts w:asciiTheme="majorHAnsi" w:hAnsiTheme="majorHAnsi" w:cstheme="majorHAnsi"/>
                <w:sz w:val="18"/>
                <w:szCs w:val="18"/>
              </w:rPr>
            </w:pPr>
          </w:p>
          <w:p w:rsidR="00183E39" w:rsidRPr="008A0567" w:rsidRDefault="008B6B68">
            <w:pPr>
              <w:spacing w:before="0" w:after="0"/>
              <w:jc w:val="center"/>
              <w:rPr>
                <w:rFonts w:asciiTheme="majorHAnsi" w:hAnsiTheme="majorHAnsi" w:cstheme="majorHAnsi"/>
                <w:sz w:val="18"/>
                <w:szCs w:val="18"/>
              </w:rPr>
            </w:pPr>
            <w:r w:rsidRPr="00313F84">
              <w:rPr>
                <w:rFonts w:asciiTheme="majorHAnsi" w:hAnsiTheme="majorHAnsi" w:cstheme="majorHAnsi"/>
                <w:sz w:val="18"/>
                <w:szCs w:val="18"/>
              </w:rPr>
              <w:t>20</w:t>
            </w:r>
          </w:p>
        </w:tc>
        <w:tc>
          <w:tcPr>
            <w:tcW w:w="1743" w:type="pct"/>
            <w:shd w:val="clear" w:color="auto" w:fill="92D050"/>
            <w:vAlign w:val="center"/>
            <w:tcPrChange w:id="17312" w:author="Kužma Emil" w:date="2019-10-28T09:54:00Z">
              <w:tcPr>
                <w:tcW w:w="1743" w:type="pct"/>
                <w:shd w:val="clear" w:color="auto" w:fill="92D050"/>
                <w:vAlign w:val="center"/>
              </w:tcPr>
            </w:tcPrChange>
          </w:tcPr>
          <w:p w:rsidR="00BD1238" w:rsidRPr="009775DF" w:rsidRDefault="00183E39">
            <w:pPr>
              <w:pStyle w:val="Textpoznmkypodiarou"/>
              <w:jc w:val="both"/>
              <w:rPr>
                <w:rFonts w:asciiTheme="majorHAnsi" w:hAnsiTheme="majorHAnsi" w:cstheme="majorHAnsi"/>
                <w:sz w:val="16"/>
                <w:szCs w:val="16"/>
              </w:rPr>
              <w:pPrChange w:id="17313" w:author="Kužma Emil" w:date="2019-10-15T11:54:00Z">
                <w:pPr>
                  <w:pStyle w:val="Textpoznmkypodiarou"/>
                  <w:spacing w:before="120"/>
                </w:pPr>
              </w:pPrChange>
            </w:pPr>
            <w:r w:rsidRPr="005F326A">
              <w:rPr>
                <w:rFonts w:asciiTheme="majorHAnsi" w:hAnsiTheme="majorHAnsi" w:cstheme="majorHAnsi"/>
                <w:sz w:val="16"/>
                <w:szCs w:val="16"/>
              </w:rPr>
              <w:t>Maximálny počet bodov je 20</w:t>
            </w:r>
            <w:r w:rsidR="00BD1238" w:rsidRPr="005F326A">
              <w:rPr>
                <w:rFonts w:asciiTheme="majorHAnsi" w:hAnsiTheme="majorHAnsi" w:cstheme="majorHAnsi"/>
                <w:sz w:val="16"/>
                <w:szCs w:val="16"/>
              </w:rPr>
              <w:t>.</w:t>
            </w:r>
            <w:r w:rsidRPr="009775DF">
              <w:rPr>
                <w:rFonts w:asciiTheme="majorHAnsi" w:hAnsiTheme="majorHAnsi" w:cstheme="majorHAnsi"/>
                <w:sz w:val="16"/>
                <w:szCs w:val="16"/>
              </w:rPr>
              <w:t xml:space="preserve"> </w:t>
            </w:r>
          </w:p>
          <w:p w:rsidR="00183E39" w:rsidRPr="00313F84" w:rsidRDefault="00943599">
            <w:pPr>
              <w:pStyle w:val="Textpoznmkypodiarou"/>
              <w:jc w:val="both"/>
              <w:rPr>
                <w:rFonts w:asciiTheme="majorHAnsi" w:hAnsiTheme="majorHAnsi" w:cstheme="majorHAnsi"/>
                <w:sz w:val="16"/>
                <w:szCs w:val="16"/>
              </w:rPr>
              <w:pPrChange w:id="17314" w:author="Kužma Emil" w:date="2019-10-15T11:54:00Z">
                <w:pPr>
                  <w:pStyle w:val="Textpoznmkypodiarou"/>
                  <w:spacing w:before="120"/>
                </w:pPr>
              </w:pPrChange>
            </w:pPr>
            <w:r w:rsidRPr="009775DF">
              <w:rPr>
                <w:rFonts w:asciiTheme="majorHAnsi" w:hAnsiTheme="majorHAnsi" w:cstheme="majorHAnsi"/>
                <w:sz w:val="16"/>
                <w:szCs w:val="16"/>
              </w:rPr>
              <w:t>Pri výbere viacerých aktivít sa vy</w:t>
            </w:r>
            <w:r w:rsidRPr="00E11551">
              <w:rPr>
                <w:rFonts w:asciiTheme="majorHAnsi" w:hAnsiTheme="majorHAnsi" w:cstheme="majorHAnsi"/>
                <w:sz w:val="16"/>
                <w:szCs w:val="16"/>
              </w:rPr>
              <w:t>počíta vážený aritmetický priemer z deklarovaných žiadaných oprávnených výdavkov.</w:t>
            </w:r>
          </w:p>
        </w:tc>
      </w:tr>
      <w:tr w:rsidR="009E2298" w:rsidRPr="00313F84" w:rsidTr="00313F84">
        <w:trPr>
          <w:trHeight w:val="623"/>
          <w:trPrChange w:id="17315" w:author="Kužma Emil" w:date="2019-10-15T11:55:00Z">
            <w:trPr>
              <w:trHeight w:val="623"/>
            </w:trPr>
          </w:trPrChange>
        </w:trPr>
        <w:tc>
          <w:tcPr>
            <w:tcW w:w="350" w:type="pct"/>
            <w:vAlign w:val="center"/>
            <w:tcPrChange w:id="17316" w:author="Kužma Emil" w:date="2019-10-15T11:55:00Z">
              <w:tcPr>
                <w:tcW w:w="350" w:type="pct"/>
                <w:tcBorders>
                  <w:bottom w:val="double" w:sz="4" w:space="0" w:color="auto"/>
                </w:tcBorders>
                <w:vAlign w:val="center"/>
              </w:tcPr>
            </w:tcPrChange>
          </w:tcPr>
          <w:p w:rsidR="009E2298" w:rsidRPr="00313F84" w:rsidRDefault="009E2298">
            <w:pPr>
              <w:spacing w:before="0" w:after="0"/>
              <w:jc w:val="center"/>
              <w:rPr>
                <w:rFonts w:asciiTheme="majorHAnsi" w:hAnsiTheme="majorHAnsi" w:cstheme="majorHAnsi"/>
                <w:sz w:val="18"/>
                <w:rPrChange w:id="17317" w:author="Kužma Emil" w:date="2019-10-15T11:49:00Z">
                  <w:rPr>
                    <w:rFonts w:asciiTheme="majorHAnsi" w:hAnsiTheme="majorHAnsi"/>
                    <w:b/>
                    <w:sz w:val="20"/>
                  </w:rPr>
                </w:rPrChange>
              </w:rPr>
              <w:pPrChange w:id="17318" w:author="Kužma Emil" w:date="2019-10-15T11:48:00Z">
                <w:pPr>
                  <w:jc w:val="center"/>
                </w:pPr>
              </w:pPrChange>
            </w:pPr>
            <w:r w:rsidRPr="00313F84">
              <w:rPr>
                <w:rFonts w:asciiTheme="majorHAnsi" w:hAnsiTheme="majorHAnsi" w:cstheme="majorHAnsi"/>
                <w:sz w:val="18"/>
                <w:rPrChange w:id="17319" w:author="Kužma Emil" w:date="2019-10-15T11:49:00Z">
                  <w:rPr>
                    <w:rFonts w:asciiTheme="majorHAnsi" w:hAnsiTheme="majorHAnsi"/>
                    <w:b/>
                    <w:sz w:val="20"/>
                  </w:rPr>
                </w:rPrChange>
              </w:rPr>
              <w:lastRenderedPageBreak/>
              <w:t>4.</w:t>
            </w:r>
          </w:p>
        </w:tc>
        <w:tc>
          <w:tcPr>
            <w:tcW w:w="2568" w:type="pct"/>
            <w:vAlign w:val="center"/>
            <w:tcPrChange w:id="17320" w:author="Kužma Emil" w:date="2019-10-15T11:55:00Z">
              <w:tcPr>
                <w:tcW w:w="2568" w:type="pct"/>
                <w:tcBorders>
                  <w:bottom w:val="double" w:sz="4" w:space="0" w:color="auto"/>
                </w:tcBorders>
                <w:vAlign w:val="center"/>
              </w:tcPr>
            </w:tcPrChange>
          </w:tcPr>
          <w:p w:rsidR="009E2298" w:rsidRPr="005F326A" w:rsidRDefault="009E2298">
            <w:pPr>
              <w:tabs>
                <w:tab w:val="left" w:pos="720"/>
              </w:tabs>
              <w:spacing w:before="0" w:after="0"/>
              <w:jc w:val="left"/>
              <w:rPr>
                <w:rFonts w:asciiTheme="majorHAnsi" w:hAnsiTheme="majorHAnsi" w:cstheme="majorHAnsi"/>
                <w:sz w:val="18"/>
                <w:szCs w:val="18"/>
                <w:lang w:bidi="x-none"/>
              </w:rPr>
            </w:pPr>
            <w:r w:rsidRPr="008A0567">
              <w:rPr>
                <w:rFonts w:asciiTheme="majorHAnsi" w:hAnsiTheme="majorHAnsi" w:cstheme="majorHAnsi"/>
                <w:sz w:val="18"/>
                <w:szCs w:val="18"/>
                <w:lang w:bidi="x-none"/>
              </w:rPr>
              <w:t xml:space="preserve">Žiadateľ hospodári v certifikovaných lesoch  </w:t>
            </w:r>
          </w:p>
        </w:tc>
        <w:tc>
          <w:tcPr>
            <w:tcW w:w="339" w:type="pct"/>
            <w:vAlign w:val="center"/>
            <w:tcPrChange w:id="17321" w:author="Kužma Emil" w:date="2019-10-15T11:55:00Z">
              <w:tcPr>
                <w:tcW w:w="339" w:type="pct"/>
                <w:tcBorders>
                  <w:bottom w:val="double" w:sz="4" w:space="0" w:color="auto"/>
                </w:tcBorders>
                <w:vAlign w:val="center"/>
              </w:tcPr>
            </w:tcPrChange>
          </w:tcPr>
          <w:p w:rsidR="009E2298" w:rsidRPr="009775DF" w:rsidRDefault="009E2298">
            <w:pPr>
              <w:spacing w:before="0" w:after="0"/>
              <w:jc w:val="center"/>
              <w:rPr>
                <w:rFonts w:asciiTheme="majorHAnsi" w:hAnsiTheme="majorHAnsi" w:cstheme="majorHAnsi"/>
                <w:sz w:val="18"/>
                <w:szCs w:val="18"/>
              </w:rPr>
            </w:pPr>
            <w:r w:rsidRPr="005F326A">
              <w:rPr>
                <w:rFonts w:asciiTheme="majorHAnsi" w:hAnsiTheme="majorHAnsi" w:cstheme="majorHAnsi"/>
                <w:sz w:val="18"/>
                <w:szCs w:val="18"/>
              </w:rPr>
              <w:t>4</w:t>
            </w:r>
          </w:p>
        </w:tc>
        <w:tc>
          <w:tcPr>
            <w:tcW w:w="1743" w:type="pct"/>
            <w:shd w:val="clear" w:color="auto" w:fill="92D050"/>
            <w:vAlign w:val="center"/>
            <w:tcPrChange w:id="17322" w:author="Kužma Emil" w:date="2019-10-15T11:55:00Z">
              <w:tcPr>
                <w:tcW w:w="1743" w:type="pct"/>
                <w:tcBorders>
                  <w:bottom w:val="double" w:sz="4" w:space="0" w:color="auto"/>
                </w:tcBorders>
                <w:shd w:val="clear" w:color="auto" w:fill="92D050"/>
                <w:vAlign w:val="center"/>
              </w:tcPr>
            </w:tcPrChange>
          </w:tcPr>
          <w:p w:rsidR="009E2298" w:rsidRPr="00571DE5" w:rsidRDefault="009E2298">
            <w:pPr>
              <w:spacing w:before="0" w:after="0"/>
              <w:rPr>
                <w:rFonts w:asciiTheme="majorHAnsi" w:hAnsiTheme="majorHAnsi" w:cstheme="majorHAnsi"/>
                <w:sz w:val="16"/>
                <w:szCs w:val="16"/>
              </w:rPr>
              <w:pPrChange w:id="17323" w:author="Kužma Emil" w:date="2019-10-15T11:48:00Z">
                <w:pPr>
                  <w:spacing w:after="0"/>
                  <w:jc w:val="left"/>
                </w:pPr>
              </w:pPrChange>
            </w:pPr>
            <w:r w:rsidRPr="009775DF">
              <w:rPr>
                <w:rFonts w:asciiTheme="majorHAnsi" w:hAnsiTheme="majorHAnsi" w:cstheme="majorHAnsi"/>
                <w:sz w:val="16"/>
                <w:szCs w:val="16"/>
              </w:rPr>
              <w:t>Minimálne 5</w:t>
            </w:r>
            <w:r w:rsidR="00890CC5" w:rsidRPr="009775DF">
              <w:rPr>
                <w:rFonts w:asciiTheme="majorHAnsi" w:hAnsiTheme="majorHAnsi" w:cstheme="majorHAnsi"/>
                <w:sz w:val="16"/>
                <w:szCs w:val="16"/>
              </w:rPr>
              <w:t>0%</w:t>
            </w:r>
            <w:r w:rsidRPr="00E11551">
              <w:rPr>
                <w:rFonts w:asciiTheme="majorHAnsi" w:hAnsiTheme="majorHAnsi" w:cstheme="majorHAnsi"/>
                <w:sz w:val="16"/>
                <w:szCs w:val="16"/>
              </w:rPr>
              <w:t xml:space="preserve"> plochy obhospod</w:t>
            </w:r>
            <w:r w:rsidR="00BA53CF" w:rsidRPr="00E11551">
              <w:rPr>
                <w:rFonts w:asciiTheme="majorHAnsi" w:hAnsiTheme="majorHAnsi" w:cstheme="majorHAnsi"/>
                <w:sz w:val="16"/>
                <w:szCs w:val="16"/>
              </w:rPr>
              <w:t>a</w:t>
            </w:r>
            <w:r w:rsidRPr="00BB1A13">
              <w:rPr>
                <w:rFonts w:asciiTheme="majorHAnsi" w:hAnsiTheme="majorHAnsi" w:cstheme="majorHAnsi"/>
                <w:sz w:val="16"/>
                <w:szCs w:val="16"/>
              </w:rPr>
              <w:t>rovaného lesa  alebo minimálne 100 ha obhospod</w:t>
            </w:r>
            <w:r w:rsidR="00BA53CF" w:rsidRPr="00A00AEB">
              <w:rPr>
                <w:rFonts w:asciiTheme="majorHAnsi" w:hAnsiTheme="majorHAnsi" w:cstheme="majorHAnsi"/>
                <w:sz w:val="16"/>
                <w:szCs w:val="16"/>
              </w:rPr>
              <w:t>a</w:t>
            </w:r>
            <w:r w:rsidRPr="00A00AEB">
              <w:rPr>
                <w:rFonts w:asciiTheme="majorHAnsi" w:hAnsiTheme="majorHAnsi" w:cstheme="majorHAnsi"/>
                <w:sz w:val="16"/>
                <w:szCs w:val="16"/>
              </w:rPr>
              <w:t>rovaného lesa je certifikovaný les</w:t>
            </w:r>
          </w:p>
        </w:tc>
      </w:tr>
      <w:tr w:rsidR="00183E39" w:rsidRPr="00313F84" w:rsidTr="00E40CEB">
        <w:trPr>
          <w:trHeight w:val="623"/>
          <w:trPrChange w:id="17324" w:author="Kužma Emil" w:date="2019-10-28T09:54:00Z">
            <w:trPr>
              <w:trHeight w:val="623"/>
            </w:trPr>
          </w:trPrChange>
        </w:trPr>
        <w:tc>
          <w:tcPr>
            <w:tcW w:w="350" w:type="pct"/>
            <w:vAlign w:val="center"/>
            <w:tcPrChange w:id="17325" w:author="Kužma Emil" w:date="2019-10-28T09:54:00Z">
              <w:tcPr>
                <w:tcW w:w="350" w:type="pct"/>
                <w:tcBorders>
                  <w:top w:val="double" w:sz="4" w:space="0" w:color="auto"/>
                  <w:bottom w:val="double" w:sz="4" w:space="0" w:color="auto"/>
                </w:tcBorders>
                <w:vAlign w:val="center"/>
              </w:tcPr>
            </w:tcPrChange>
          </w:tcPr>
          <w:p w:rsidR="00183E39" w:rsidRPr="00313F84" w:rsidRDefault="00183E39">
            <w:pPr>
              <w:spacing w:before="0" w:after="0"/>
              <w:jc w:val="center"/>
              <w:rPr>
                <w:rFonts w:asciiTheme="majorHAnsi" w:hAnsiTheme="majorHAnsi" w:cstheme="majorHAnsi"/>
                <w:sz w:val="18"/>
                <w:rPrChange w:id="17326" w:author="Kužma Emil" w:date="2019-10-15T11:49:00Z">
                  <w:rPr>
                    <w:rFonts w:asciiTheme="majorHAnsi" w:hAnsiTheme="majorHAnsi"/>
                    <w:b/>
                    <w:sz w:val="20"/>
                  </w:rPr>
                </w:rPrChange>
              </w:rPr>
              <w:pPrChange w:id="17327" w:author="Kužma Emil" w:date="2019-10-15T11:48:00Z">
                <w:pPr>
                  <w:jc w:val="center"/>
                </w:pPr>
              </w:pPrChange>
            </w:pPr>
            <w:r w:rsidRPr="00313F84">
              <w:rPr>
                <w:rFonts w:asciiTheme="majorHAnsi" w:hAnsiTheme="majorHAnsi" w:cstheme="majorHAnsi"/>
                <w:sz w:val="18"/>
                <w:rPrChange w:id="17328" w:author="Kužma Emil" w:date="2019-10-15T11:49:00Z">
                  <w:rPr>
                    <w:rFonts w:asciiTheme="majorHAnsi" w:hAnsiTheme="majorHAnsi"/>
                    <w:b/>
                    <w:sz w:val="20"/>
                  </w:rPr>
                </w:rPrChange>
              </w:rPr>
              <w:t>5.</w:t>
            </w:r>
          </w:p>
        </w:tc>
        <w:tc>
          <w:tcPr>
            <w:tcW w:w="2568" w:type="pct"/>
            <w:vAlign w:val="center"/>
            <w:tcPrChange w:id="17329" w:author="Kužma Emil" w:date="2019-10-28T09:54:00Z">
              <w:tcPr>
                <w:tcW w:w="2568" w:type="pct"/>
                <w:tcBorders>
                  <w:top w:val="double" w:sz="4" w:space="0" w:color="auto"/>
                  <w:bottom w:val="double" w:sz="4" w:space="0" w:color="auto"/>
                </w:tcBorders>
                <w:vAlign w:val="center"/>
              </w:tcPr>
            </w:tcPrChange>
          </w:tcPr>
          <w:p w:rsidR="00183E39" w:rsidRPr="005F326A" w:rsidRDefault="00183E39">
            <w:pPr>
              <w:tabs>
                <w:tab w:val="num" w:pos="432"/>
              </w:tabs>
              <w:spacing w:before="0" w:after="0"/>
              <w:jc w:val="left"/>
              <w:rPr>
                <w:rFonts w:asciiTheme="majorHAnsi" w:hAnsiTheme="majorHAnsi" w:cstheme="majorHAnsi"/>
                <w:sz w:val="18"/>
                <w:szCs w:val="18"/>
              </w:rPr>
              <w:pPrChange w:id="17330" w:author="Kužma Emil" w:date="2019-10-15T11:48:00Z">
                <w:pPr>
                  <w:tabs>
                    <w:tab w:val="num" w:pos="432"/>
                  </w:tabs>
                  <w:jc w:val="left"/>
                </w:pPr>
              </w:pPrChange>
            </w:pPr>
            <w:r w:rsidRPr="008A0567">
              <w:rPr>
                <w:rFonts w:asciiTheme="majorHAnsi" w:hAnsiTheme="majorHAnsi" w:cstheme="majorHAnsi"/>
                <w:sz w:val="18"/>
                <w:szCs w:val="18"/>
              </w:rPr>
              <w:t xml:space="preserve">Ekonomická </w:t>
            </w:r>
            <w:r w:rsidRPr="005F326A">
              <w:rPr>
                <w:rFonts w:asciiTheme="majorHAnsi" w:hAnsiTheme="majorHAnsi" w:cstheme="majorHAnsi"/>
                <w:sz w:val="18"/>
                <w:szCs w:val="18"/>
              </w:rPr>
              <w:t>primeranosť projektu v prepočte na výmeru lesa je:</w:t>
            </w:r>
          </w:p>
          <w:p w:rsidR="00183E39" w:rsidRPr="009775DF" w:rsidRDefault="00D02351">
            <w:pPr>
              <w:pStyle w:val="Odsekzoznamu"/>
              <w:numPr>
                <w:ilvl w:val="0"/>
                <w:numId w:val="12"/>
              </w:numPr>
              <w:spacing w:before="0" w:after="0"/>
              <w:ind w:left="293" w:hanging="284"/>
              <w:contextualSpacing w:val="0"/>
              <w:jc w:val="left"/>
              <w:rPr>
                <w:rFonts w:asciiTheme="majorHAnsi" w:hAnsiTheme="majorHAnsi" w:cstheme="majorHAnsi"/>
                <w:sz w:val="18"/>
                <w:szCs w:val="18"/>
              </w:rPr>
              <w:pPrChange w:id="17331" w:author="Kužma Emil" w:date="2019-10-15T11:48:00Z">
                <w:pPr>
                  <w:pStyle w:val="Odsekzoznamu"/>
                  <w:numPr>
                    <w:numId w:val="12"/>
                  </w:numPr>
                  <w:tabs>
                    <w:tab w:val="num" w:pos="432"/>
                  </w:tabs>
                  <w:spacing w:before="0" w:after="0"/>
                  <w:ind w:hanging="360"/>
                  <w:jc w:val="left"/>
                </w:pPr>
              </w:pPrChange>
            </w:pPr>
            <w:del w:id="17332" w:author="Kužma Emil" w:date="2019-10-15T11:49:00Z">
              <w:r w:rsidRPr="009775DF" w:rsidDel="00313F84">
                <w:rPr>
                  <w:rFonts w:asciiTheme="majorHAnsi" w:hAnsiTheme="majorHAnsi" w:cstheme="majorHAnsi"/>
                  <w:sz w:val="18"/>
                  <w:szCs w:val="18"/>
                </w:rPr>
                <w:delText xml:space="preserve"> </w:delText>
              </w:r>
            </w:del>
            <w:r w:rsidRPr="009775DF">
              <w:rPr>
                <w:rFonts w:asciiTheme="majorHAnsi" w:hAnsiTheme="majorHAnsi" w:cstheme="majorHAnsi"/>
                <w:sz w:val="18"/>
                <w:szCs w:val="18"/>
              </w:rPr>
              <w:t>do 1</w:t>
            </w:r>
            <w:r w:rsidR="00183E39" w:rsidRPr="009775DF">
              <w:rPr>
                <w:rFonts w:asciiTheme="majorHAnsi" w:hAnsiTheme="majorHAnsi" w:cstheme="majorHAnsi"/>
                <w:sz w:val="18"/>
                <w:szCs w:val="18"/>
              </w:rPr>
              <w:t>000 EUR/ha vrátane</w:t>
            </w:r>
          </w:p>
          <w:p w:rsidR="00183E39" w:rsidRPr="00E11551" w:rsidRDefault="00183E39">
            <w:pPr>
              <w:pStyle w:val="Odsekzoznamu"/>
              <w:spacing w:before="0" w:after="0"/>
              <w:ind w:left="293" w:hanging="284"/>
              <w:contextualSpacing w:val="0"/>
              <w:jc w:val="left"/>
              <w:rPr>
                <w:rFonts w:asciiTheme="majorHAnsi" w:hAnsiTheme="majorHAnsi" w:cstheme="majorHAnsi"/>
                <w:sz w:val="18"/>
                <w:szCs w:val="18"/>
              </w:rPr>
              <w:pPrChange w:id="17333" w:author="Kužma Emil" w:date="2019-10-15T11:48:00Z">
                <w:pPr>
                  <w:pStyle w:val="Odsekzoznamu"/>
                  <w:spacing w:after="0"/>
                  <w:jc w:val="left"/>
                </w:pPr>
              </w:pPrChange>
            </w:pPr>
          </w:p>
          <w:p w:rsidR="00183E39" w:rsidRPr="00A00AEB" w:rsidRDefault="00D02351">
            <w:pPr>
              <w:pStyle w:val="Odsekzoznamu"/>
              <w:numPr>
                <w:ilvl w:val="0"/>
                <w:numId w:val="12"/>
              </w:numPr>
              <w:spacing w:before="0" w:after="0"/>
              <w:ind w:left="293" w:hanging="284"/>
              <w:contextualSpacing w:val="0"/>
              <w:jc w:val="left"/>
              <w:rPr>
                <w:rFonts w:asciiTheme="majorHAnsi" w:hAnsiTheme="majorHAnsi" w:cstheme="majorHAnsi"/>
                <w:sz w:val="18"/>
                <w:szCs w:val="18"/>
              </w:rPr>
              <w:pPrChange w:id="17334" w:author="Kužma Emil" w:date="2019-10-15T11:48:00Z">
                <w:pPr>
                  <w:pStyle w:val="Odsekzoznamu"/>
                  <w:numPr>
                    <w:numId w:val="12"/>
                  </w:numPr>
                  <w:tabs>
                    <w:tab w:val="num" w:pos="432"/>
                  </w:tabs>
                  <w:spacing w:before="0" w:after="0"/>
                  <w:ind w:hanging="360"/>
                  <w:jc w:val="left"/>
                </w:pPr>
              </w:pPrChange>
            </w:pPr>
            <w:del w:id="17335" w:author="Kužma Emil" w:date="2019-10-15T11:49:00Z">
              <w:r w:rsidRPr="00E11551" w:rsidDel="00313F84">
                <w:rPr>
                  <w:rFonts w:asciiTheme="majorHAnsi" w:hAnsiTheme="majorHAnsi" w:cstheme="majorHAnsi"/>
                  <w:sz w:val="18"/>
                  <w:szCs w:val="18"/>
                </w:rPr>
                <w:delText xml:space="preserve"> </w:delText>
              </w:r>
            </w:del>
            <w:r w:rsidRPr="00BB1A13">
              <w:rPr>
                <w:rFonts w:asciiTheme="majorHAnsi" w:hAnsiTheme="majorHAnsi" w:cstheme="majorHAnsi"/>
                <w:sz w:val="18"/>
                <w:szCs w:val="18"/>
              </w:rPr>
              <w:t>do 2</w:t>
            </w:r>
            <w:r w:rsidR="00183E39" w:rsidRPr="00A00AEB">
              <w:rPr>
                <w:rFonts w:asciiTheme="majorHAnsi" w:hAnsiTheme="majorHAnsi" w:cstheme="majorHAnsi"/>
                <w:sz w:val="18"/>
                <w:szCs w:val="18"/>
              </w:rPr>
              <w:t>000 EUR/ha vrátane</w:t>
            </w:r>
          </w:p>
          <w:p w:rsidR="00183E39" w:rsidRPr="00571DE5" w:rsidRDefault="00183E39">
            <w:pPr>
              <w:pStyle w:val="Odsekzoznamu"/>
              <w:spacing w:before="0" w:after="0"/>
              <w:ind w:left="293" w:hanging="284"/>
              <w:contextualSpacing w:val="0"/>
              <w:jc w:val="left"/>
              <w:rPr>
                <w:rFonts w:asciiTheme="majorHAnsi" w:hAnsiTheme="majorHAnsi" w:cstheme="majorHAnsi"/>
                <w:sz w:val="18"/>
                <w:szCs w:val="18"/>
              </w:rPr>
              <w:pPrChange w:id="17336" w:author="Kužma Emil" w:date="2019-10-15T11:48:00Z">
                <w:pPr>
                  <w:pStyle w:val="Odsekzoznamu"/>
                  <w:tabs>
                    <w:tab w:val="num" w:pos="432"/>
                  </w:tabs>
                  <w:spacing w:after="0"/>
                  <w:ind w:left="0"/>
                  <w:jc w:val="left"/>
                </w:pPr>
              </w:pPrChange>
            </w:pPr>
          </w:p>
          <w:p w:rsidR="00183E39" w:rsidRPr="00A01C60" w:rsidRDefault="00D02351">
            <w:pPr>
              <w:pStyle w:val="Odsekzoznamu"/>
              <w:numPr>
                <w:ilvl w:val="0"/>
                <w:numId w:val="12"/>
              </w:numPr>
              <w:spacing w:before="0" w:after="0"/>
              <w:ind w:left="293" w:hanging="284"/>
              <w:contextualSpacing w:val="0"/>
              <w:jc w:val="left"/>
              <w:rPr>
                <w:rFonts w:asciiTheme="majorHAnsi" w:hAnsiTheme="majorHAnsi" w:cstheme="majorHAnsi"/>
                <w:sz w:val="18"/>
                <w:szCs w:val="18"/>
              </w:rPr>
              <w:pPrChange w:id="17337" w:author="Kužma Emil" w:date="2019-10-15T11:48:00Z">
                <w:pPr>
                  <w:pStyle w:val="Odsekzoznamu"/>
                  <w:numPr>
                    <w:numId w:val="12"/>
                  </w:numPr>
                  <w:tabs>
                    <w:tab w:val="num" w:pos="432"/>
                  </w:tabs>
                  <w:spacing w:before="0" w:after="0"/>
                  <w:ind w:hanging="360"/>
                  <w:jc w:val="left"/>
                </w:pPr>
              </w:pPrChange>
            </w:pPr>
            <w:del w:id="17338" w:author="Kužma Emil" w:date="2019-10-15T11:49:00Z">
              <w:r w:rsidRPr="00571DE5" w:rsidDel="00313F84">
                <w:rPr>
                  <w:rFonts w:asciiTheme="majorHAnsi" w:hAnsiTheme="majorHAnsi" w:cstheme="majorHAnsi"/>
                  <w:sz w:val="18"/>
                  <w:szCs w:val="18"/>
                </w:rPr>
                <w:delText xml:space="preserve"> </w:delText>
              </w:r>
            </w:del>
            <w:r w:rsidRPr="00571DE5">
              <w:rPr>
                <w:rFonts w:asciiTheme="majorHAnsi" w:hAnsiTheme="majorHAnsi" w:cstheme="majorHAnsi"/>
                <w:sz w:val="18"/>
                <w:szCs w:val="18"/>
              </w:rPr>
              <w:t>nad 2</w:t>
            </w:r>
            <w:r w:rsidR="00183E39" w:rsidRPr="00F66CFE">
              <w:rPr>
                <w:rFonts w:asciiTheme="majorHAnsi" w:hAnsiTheme="majorHAnsi" w:cstheme="majorHAnsi"/>
                <w:sz w:val="18"/>
                <w:szCs w:val="18"/>
              </w:rPr>
              <w:t>000 EUR/ha</w:t>
            </w:r>
          </w:p>
        </w:tc>
        <w:tc>
          <w:tcPr>
            <w:tcW w:w="339" w:type="pct"/>
            <w:tcPrChange w:id="17339" w:author="Kužma Emil" w:date="2019-10-28T09:54:00Z">
              <w:tcPr>
                <w:tcW w:w="339" w:type="pct"/>
                <w:tcBorders>
                  <w:top w:val="double" w:sz="4" w:space="0" w:color="auto"/>
                  <w:bottom w:val="double" w:sz="4" w:space="0" w:color="auto"/>
                </w:tcBorders>
                <w:vAlign w:val="center"/>
              </w:tcPr>
            </w:tcPrChange>
          </w:tcPr>
          <w:p w:rsidR="00183E39" w:rsidRPr="00FA40FB" w:rsidRDefault="00183E39">
            <w:pPr>
              <w:spacing w:before="0" w:after="0"/>
              <w:jc w:val="center"/>
              <w:rPr>
                <w:rFonts w:asciiTheme="majorHAnsi" w:hAnsiTheme="majorHAnsi" w:cstheme="majorHAnsi"/>
                <w:sz w:val="18"/>
                <w:szCs w:val="18"/>
              </w:rPr>
            </w:pPr>
          </w:p>
          <w:p w:rsidR="00BD1238" w:rsidRPr="00B552E1" w:rsidRDefault="00BD1238">
            <w:pPr>
              <w:spacing w:before="0" w:after="0"/>
              <w:jc w:val="center"/>
              <w:rPr>
                <w:rFonts w:asciiTheme="majorHAnsi" w:hAnsiTheme="majorHAnsi" w:cstheme="majorHAnsi"/>
                <w:sz w:val="18"/>
                <w:szCs w:val="18"/>
              </w:rPr>
            </w:pPr>
          </w:p>
          <w:p w:rsidR="00BD1238" w:rsidRPr="004D75E9" w:rsidRDefault="00BD1238">
            <w:pPr>
              <w:spacing w:before="0" w:after="0"/>
              <w:jc w:val="center"/>
              <w:rPr>
                <w:rFonts w:asciiTheme="majorHAnsi" w:hAnsiTheme="majorHAnsi" w:cstheme="majorHAnsi"/>
                <w:sz w:val="18"/>
                <w:szCs w:val="18"/>
              </w:rPr>
            </w:pPr>
          </w:p>
          <w:p w:rsidR="00183E39" w:rsidRPr="006D0A11" w:rsidRDefault="00183E39">
            <w:pPr>
              <w:spacing w:before="0" w:after="0"/>
              <w:jc w:val="center"/>
              <w:rPr>
                <w:rFonts w:asciiTheme="majorHAnsi" w:hAnsiTheme="majorHAnsi" w:cstheme="majorHAnsi"/>
                <w:sz w:val="18"/>
                <w:szCs w:val="18"/>
              </w:rPr>
            </w:pPr>
            <w:r w:rsidRPr="003D4EDE">
              <w:rPr>
                <w:rFonts w:asciiTheme="majorHAnsi" w:hAnsiTheme="majorHAnsi" w:cstheme="majorHAnsi"/>
                <w:sz w:val="18"/>
                <w:szCs w:val="18"/>
              </w:rPr>
              <w:t>20</w:t>
            </w:r>
          </w:p>
          <w:p w:rsidR="00BD1238" w:rsidRPr="006F3FAC" w:rsidRDefault="00BD1238">
            <w:pPr>
              <w:spacing w:before="0" w:after="0"/>
              <w:jc w:val="center"/>
              <w:rPr>
                <w:rFonts w:asciiTheme="majorHAnsi" w:hAnsiTheme="majorHAnsi" w:cstheme="majorHAnsi"/>
                <w:sz w:val="18"/>
                <w:szCs w:val="18"/>
              </w:rPr>
            </w:pPr>
          </w:p>
          <w:p w:rsidR="00183E39" w:rsidRPr="00E804E1" w:rsidRDefault="00183E39">
            <w:pPr>
              <w:spacing w:before="0" w:after="0"/>
              <w:jc w:val="center"/>
              <w:rPr>
                <w:rFonts w:asciiTheme="majorHAnsi" w:hAnsiTheme="majorHAnsi" w:cstheme="majorHAnsi"/>
                <w:sz w:val="18"/>
                <w:szCs w:val="18"/>
              </w:rPr>
            </w:pPr>
            <w:r w:rsidRPr="00E804E1">
              <w:rPr>
                <w:rFonts w:asciiTheme="majorHAnsi" w:hAnsiTheme="majorHAnsi" w:cstheme="majorHAnsi"/>
                <w:sz w:val="18"/>
                <w:szCs w:val="18"/>
              </w:rPr>
              <w:t>10</w:t>
            </w:r>
          </w:p>
          <w:p w:rsidR="00BD1238" w:rsidRPr="00895C3B" w:rsidRDefault="00BD1238">
            <w:pPr>
              <w:spacing w:before="0" w:after="0"/>
              <w:jc w:val="center"/>
              <w:rPr>
                <w:rFonts w:asciiTheme="majorHAnsi" w:hAnsiTheme="majorHAnsi" w:cstheme="majorHAnsi"/>
                <w:sz w:val="18"/>
                <w:szCs w:val="18"/>
              </w:rPr>
            </w:pPr>
          </w:p>
          <w:p w:rsidR="00183E39" w:rsidRPr="005853A7" w:rsidRDefault="00183E39">
            <w:pPr>
              <w:spacing w:before="0" w:after="0"/>
              <w:jc w:val="center"/>
              <w:rPr>
                <w:rFonts w:asciiTheme="majorHAnsi" w:hAnsiTheme="majorHAnsi" w:cstheme="majorHAnsi"/>
                <w:sz w:val="18"/>
                <w:szCs w:val="18"/>
              </w:rPr>
            </w:pPr>
            <w:r w:rsidRPr="005853A7">
              <w:rPr>
                <w:rFonts w:asciiTheme="majorHAnsi" w:hAnsiTheme="majorHAnsi" w:cstheme="majorHAnsi"/>
                <w:sz w:val="18"/>
                <w:szCs w:val="18"/>
              </w:rPr>
              <w:t>5</w:t>
            </w:r>
          </w:p>
        </w:tc>
        <w:tc>
          <w:tcPr>
            <w:tcW w:w="1743" w:type="pct"/>
            <w:shd w:val="clear" w:color="auto" w:fill="92D050"/>
            <w:vAlign w:val="center"/>
            <w:tcPrChange w:id="17340" w:author="Kužma Emil" w:date="2019-10-28T09:54:00Z">
              <w:tcPr>
                <w:tcW w:w="1743" w:type="pct"/>
                <w:tcBorders>
                  <w:top w:val="double" w:sz="4" w:space="0" w:color="auto"/>
                  <w:bottom w:val="double" w:sz="4" w:space="0" w:color="auto"/>
                </w:tcBorders>
                <w:shd w:val="clear" w:color="auto" w:fill="92D050"/>
                <w:vAlign w:val="center"/>
              </w:tcPr>
            </w:tcPrChange>
          </w:tcPr>
          <w:p w:rsidR="00183E39" w:rsidRPr="005853A7" w:rsidRDefault="00183E39">
            <w:pPr>
              <w:spacing w:before="0" w:after="0"/>
              <w:rPr>
                <w:rFonts w:asciiTheme="majorHAnsi" w:hAnsiTheme="majorHAnsi" w:cstheme="majorHAnsi"/>
                <w:sz w:val="16"/>
                <w:szCs w:val="16"/>
              </w:rPr>
              <w:pPrChange w:id="17341" w:author="Kužma Emil" w:date="2019-10-15T11:48:00Z">
                <w:pPr>
                  <w:jc w:val="left"/>
                </w:pPr>
              </w:pPrChange>
            </w:pPr>
            <w:r w:rsidRPr="005853A7">
              <w:rPr>
                <w:rFonts w:asciiTheme="majorHAnsi" w:hAnsiTheme="majorHAnsi" w:cstheme="majorHAnsi"/>
                <w:sz w:val="16"/>
                <w:szCs w:val="16"/>
              </w:rPr>
              <w:t>Ekonomická primeranosť sa vypočíta ako podiel výšky celkových žiadaných oprávnených výdavkov ku veľkosti obhospodarovanej plochy lesa žiadateľom. V prípade, že žiadateľ  podal viac žiadostí o nenávratný finančný príspevok v danej výzve, hodnota sa vypočíta ako podiel súčtu výšky žiadaných prostriedkov v danej výzve k sume celkovej plochy obhospod</w:t>
            </w:r>
            <w:r w:rsidR="00BA53CF" w:rsidRPr="005853A7">
              <w:rPr>
                <w:rFonts w:asciiTheme="majorHAnsi" w:hAnsiTheme="majorHAnsi" w:cstheme="majorHAnsi"/>
                <w:sz w:val="16"/>
                <w:szCs w:val="16"/>
              </w:rPr>
              <w:t>a</w:t>
            </w:r>
            <w:r w:rsidRPr="005853A7">
              <w:rPr>
                <w:rFonts w:asciiTheme="majorHAnsi" w:hAnsiTheme="majorHAnsi" w:cstheme="majorHAnsi"/>
                <w:sz w:val="16"/>
                <w:szCs w:val="16"/>
              </w:rPr>
              <w:t>rovaného lesa k 31.12. ro</w:t>
            </w:r>
            <w:r w:rsidR="008B6B68" w:rsidRPr="005853A7">
              <w:rPr>
                <w:rFonts w:asciiTheme="majorHAnsi" w:hAnsiTheme="majorHAnsi" w:cstheme="majorHAnsi"/>
                <w:sz w:val="16"/>
                <w:szCs w:val="16"/>
              </w:rPr>
              <w:t xml:space="preserve">ka predchádzajúceho výzve. </w:t>
            </w:r>
          </w:p>
        </w:tc>
      </w:tr>
      <w:tr w:rsidR="00183E39" w:rsidRPr="00313F84" w:rsidTr="00313F84">
        <w:trPr>
          <w:trHeight w:val="623"/>
          <w:trPrChange w:id="17342" w:author="Kužma Emil" w:date="2019-10-15T11:55:00Z">
            <w:trPr>
              <w:trHeight w:val="623"/>
            </w:trPr>
          </w:trPrChange>
        </w:trPr>
        <w:tc>
          <w:tcPr>
            <w:tcW w:w="350" w:type="pct"/>
            <w:vAlign w:val="center"/>
            <w:tcPrChange w:id="17343" w:author="Kužma Emil" w:date="2019-10-15T11:55:00Z">
              <w:tcPr>
                <w:tcW w:w="350" w:type="pct"/>
                <w:tcBorders>
                  <w:top w:val="double" w:sz="4" w:space="0" w:color="auto"/>
                  <w:bottom w:val="double" w:sz="4" w:space="0" w:color="auto"/>
                </w:tcBorders>
                <w:vAlign w:val="center"/>
              </w:tcPr>
            </w:tcPrChange>
          </w:tcPr>
          <w:p w:rsidR="00183E39" w:rsidRPr="00313F84" w:rsidRDefault="00183E39">
            <w:pPr>
              <w:spacing w:before="0" w:after="0"/>
              <w:jc w:val="center"/>
              <w:rPr>
                <w:rFonts w:asciiTheme="majorHAnsi" w:hAnsiTheme="majorHAnsi" w:cstheme="majorHAnsi"/>
                <w:sz w:val="18"/>
                <w:rPrChange w:id="17344" w:author="Kužma Emil" w:date="2019-10-15T11:49:00Z">
                  <w:rPr>
                    <w:rFonts w:asciiTheme="majorHAnsi" w:hAnsiTheme="majorHAnsi"/>
                    <w:b/>
                    <w:sz w:val="20"/>
                  </w:rPr>
                </w:rPrChange>
              </w:rPr>
              <w:pPrChange w:id="17345" w:author="Kužma Emil" w:date="2019-10-15T11:48:00Z">
                <w:pPr>
                  <w:jc w:val="center"/>
                </w:pPr>
              </w:pPrChange>
            </w:pPr>
            <w:r w:rsidRPr="00313F84">
              <w:rPr>
                <w:rFonts w:asciiTheme="majorHAnsi" w:hAnsiTheme="majorHAnsi" w:cstheme="majorHAnsi"/>
                <w:sz w:val="18"/>
                <w:rPrChange w:id="17346" w:author="Kužma Emil" w:date="2019-10-15T11:49:00Z">
                  <w:rPr>
                    <w:rFonts w:asciiTheme="majorHAnsi" w:hAnsiTheme="majorHAnsi"/>
                    <w:b/>
                    <w:sz w:val="20"/>
                  </w:rPr>
                </w:rPrChange>
              </w:rPr>
              <w:t>6.</w:t>
            </w:r>
          </w:p>
        </w:tc>
        <w:tc>
          <w:tcPr>
            <w:tcW w:w="2568" w:type="pct"/>
            <w:vAlign w:val="center"/>
            <w:tcPrChange w:id="17347" w:author="Kužma Emil" w:date="2019-10-15T11:55:00Z">
              <w:tcPr>
                <w:tcW w:w="2568" w:type="pct"/>
                <w:tcBorders>
                  <w:top w:val="double" w:sz="4" w:space="0" w:color="auto"/>
                  <w:bottom w:val="double" w:sz="4" w:space="0" w:color="auto"/>
                </w:tcBorders>
                <w:vAlign w:val="center"/>
              </w:tcPr>
            </w:tcPrChange>
          </w:tcPr>
          <w:p w:rsidR="00D02351" w:rsidRPr="005F326A" w:rsidRDefault="00D02351">
            <w:pPr>
              <w:spacing w:before="0" w:after="0"/>
              <w:jc w:val="left"/>
              <w:rPr>
                <w:rFonts w:asciiTheme="majorHAnsi" w:hAnsiTheme="majorHAnsi" w:cstheme="majorHAnsi"/>
                <w:sz w:val="18"/>
                <w:szCs w:val="18"/>
              </w:rPr>
              <w:pPrChange w:id="17348" w:author="Kužma Emil" w:date="2019-10-15T11:48:00Z">
                <w:pPr>
                  <w:spacing w:after="0"/>
                  <w:jc w:val="left"/>
                </w:pPr>
              </w:pPrChange>
            </w:pPr>
            <w:r w:rsidRPr="008A0567">
              <w:rPr>
                <w:rFonts w:asciiTheme="majorHAnsi" w:hAnsiTheme="majorHAnsi" w:cstheme="majorHAnsi"/>
                <w:sz w:val="18"/>
                <w:szCs w:val="18"/>
              </w:rPr>
              <w:t xml:space="preserve">Výška  deklarovaných oprávnených výdavkov na jednu žiadosť: </w:t>
            </w:r>
          </w:p>
          <w:p w:rsidR="00D02351" w:rsidRPr="009775DF" w:rsidRDefault="00D02351">
            <w:pPr>
              <w:pStyle w:val="Odsekzoznamu"/>
              <w:numPr>
                <w:ilvl w:val="0"/>
                <w:numId w:val="25"/>
              </w:numPr>
              <w:spacing w:before="0" w:after="0"/>
              <w:ind w:left="293" w:hanging="284"/>
              <w:contextualSpacing w:val="0"/>
              <w:jc w:val="left"/>
              <w:rPr>
                <w:rFonts w:asciiTheme="majorHAnsi" w:hAnsiTheme="majorHAnsi" w:cstheme="majorHAnsi"/>
                <w:sz w:val="18"/>
                <w:szCs w:val="18"/>
              </w:rPr>
              <w:pPrChange w:id="17349" w:author="Kužma Emil" w:date="2019-10-15T11:48:00Z">
                <w:pPr>
                  <w:pStyle w:val="Odsekzoznamu"/>
                  <w:numPr>
                    <w:numId w:val="25"/>
                  </w:numPr>
                  <w:spacing w:before="0" w:after="0"/>
                  <w:ind w:left="714" w:hanging="357"/>
                  <w:contextualSpacing w:val="0"/>
                  <w:jc w:val="left"/>
                </w:pPr>
              </w:pPrChange>
            </w:pPr>
            <w:r w:rsidRPr="005F326A">
              <w:rPr>
                <w:rFonts w:asciiTheme="majorHAnsi" w:hAnsiTheme="majorHAnsi" w:cstheme="majorHAnsi"/>
                <w:sz w:val="18"/>
                <w:szCs w:val="18"/>
              </w:rPr>
              <w:t>do 100 tis. EUR</w:t>
            </w:r>
            <w:r w:rsidR="00E45AF5" w:rsidRPr="009775DF">
              <w:rPr>
                <w:rFonts w:asciiTheme="majorHAnsi" w:hAnsiTheme="majorHAnsi" w:cstheme="majorHAnsi"/>
                <w:sz w:val="18"/>
                <w:szCs w:val="18"/>
              </w:rPr>
              <w:t xml:space="preserve"> vrátane</w:t>
            </w:r>
          </w:p>
          <w:p w:rsidR="00D02351" w:rsidRPr="00E11551" w:rsidRDefault="00D02351">
            <w:pPr>
              <w:pStyle w:val="Odsekzoznamu"/>
              <w:numPr>
                <w:ilvl w:val="0"/>
                <w:numId w:val="25"/>
              </w:numPr>
              <w:spacing w:before="0" w:after="0"/>
              <w:ind w:left="293" w:hanging="284"/>
              <w:contextualSpacing w:val="0"/>
              <w:jc w:val="left"/>
              <w:rPr>
                <w:rFonts w:asciiTheme="majorHAnsi" w:hAnsiTheme="majorHAnsi" w:cstheme="majorHAnsi"/>
                <w:sz w:val="18"/>
                <w:szCs w:val="18"/>
              </w:rPr>
              <w:pPrChange w:id="17350" w:author="Kužma Emil" w:date="2019-10-15T11:48:00Z">
                <w:pPr>
                  <w:pStyle w:val="Odsekzoznamu"/>
                  <w:numPr>
                    <w:numId w:val="25"/>
                  </w:numPr>
                  <w:spacing w:after="0"/>
                  <w:ind w:hanging="360"/>
                  <w:jc w:val="left"/>
                </w:pPr>
              </w:pPrChange>
            </w:pPr>
            <w:r w:rsidRPr="009775DF">
              <w:rPr>
                <w:rFonts w:asciiTheme="majorHAnsi" w:hAnsiTheme="majorHAnsi" w:cstheme="majorHAnsi"/>
                <w:sz w:val="18"/>
                <w:szCs w:val="18"/>
              </w:rPr>
              <w:t>do  200 tis. EUR</w:t>
            </w:r>
            <w:r w:rsidR="00E45AF5" w:rsidRPr="00E11551">
              <w:rPr>
                <w:rFonts w:asciiTheme="majorHAnsi" w:hAnsiTheme="majorHAnsi" w:cstheme="majorHAnsi"/>
                <w:sz w:val="18"/>
                <w:szCs w:val="18"/>
              </w:rPr>
              <w:t xml:space="preserve"> vrátane</w:t>
            </w:r>
          </w:p>
          <w:p w:rsidR="00183E39" w:rsidRPr="00A00AEB" w:rsidRDefault="00D02351">
            <w:pPr>
              <w:pStyle w:val="Odsekzoznamu"/>
              <w:numPr>
                <w:ilvl w:val="0"/>
                <w:numId w:val="25"/>
              </w:numPr>
              <w:spacing w:before="0" w:after="0"/>
              <w:ind w:left="293" w:hanging="284"/>
              <w:contextualSpacing w:val="0"/>
              <w:jc w:val="left"/>
              <w:rPr>
                <w:rFonts w:asciiTheme="majorHAnsi" w:hAnsiTheme="majorHAnsi" w:cstheme="majorHAnsi"/>
                <w:sz w:val="18"/>
                <w:szCs w:val="18"/>
              </w:rPr>
              <w:pPrChange w:id="17351" w:author="Kužma Emil" w:date="2019-10-15T11:48:00Z">
                <w:pPr>
                  <w:pStyle w:val="Odsekzoznamu"/>
                  <w:numPr>
                    <w:numId w:val="25"/>
                  </w:numPr>
                  <w:spacing w:after="0"/>
                  <w:ind w:hanging="360"/>
                  <w:jc w:val="left"/>
                </w:pPr>
              </w:pPrChange>
            </w:pPr>
            <w:r w:rsidRPr="00BB1A13">
              <w:rPr>
                <w:rFonts w:asciiTheme="majorHAnsi" w:hAnsiTheme="majorHAnsi" w:cstheme="majorHAnsi"/>
                <w:sz w:val="18"/>
                <w:szCs w:val="18"/>
              </w:rPr>
              <w:t>nad 200 tis. EUR</w:t>
            </w:r>
          </w:p>
        </w:tc>
        <w:tc>
          <w:tcPr>
            <w:tcW w:w="339" w:type="pct"/>
            <w:vAlign w:val="center"/>
            <w:tcPrChange w:id="17352" w:author="Kužma Emil" w:date="2019-10-15T11:55:00Z">
              <w:tcPr>
                <w:tcW w:w="339" w:type="pct"/>
                <w:tcBorders>
                  <w:top w:val="double" w:sz="4" w:space="0" w:color="auto"/>
                  <w:bottom w:val="double" w:sz="4" w:space="0" w:color="auto"/>
                </w:tcBorders>
                <w:vAlign w:val="center"/>
              </w:tcPr>
            </w:tcPrChange>
          </w:tcPr>
          <w:p w:rsidR="00BD1238" w:rsidRPr="00571DE5" w:rsidRDefault="00BD1238">
            <w:pPr>
              <w:spacing w:before="0" w:after="0"/>
              <w:jc w:val="center"/>
              <w:rPr>
                <w:rFonts w:asciiTheme="majorHAnsi" w:hAnsiTheme="majorHAnsi" w:cstheme="majorHAnsi"/>
                <w:sz w:val="18"/>
                <w:szCs w:val="18"/>
              </w:rPr>
            </w:pPr>
          </w:p>
          <w:p w:rsidR="00BD1238" w:rsidRPr="00313F84" w:rsidRDefault="00BD1238" w:rsidP="00313F84">
            <w:pPr>
              <w:spacing w:before="0" w:after="0"/>
              <w:jc w:val="center"/>
              <w:rPr>
                <w:rFonts w:asciiTheme="majorHAnsi" w:hAnsiTheme="majorHAnsi" w:cstheme="majorHAnsi"/>
                <w:sz w:val="18"/>
                <w:szCs w:val="18"/>
              </w:rPr>
            </w:pPr>
          </w:p>
          <w:p w:rsidR="00183E39" w:rsidRPr="005F326A" w:rsidRDefault="00D02351">
            <w:pPr>
              <w:spacing w:before="0" w:after="0"/>
              <w:jc w:val="center"/>
              <w:rPr>
                <w:rFonts w:asciiTheme="majorHAnsi" w:hAnsiTheme="majorHAnsi" w:cstheme="majorHAnsi"/>
                <w:sz w:val="18"/>
                <w:szCs w:val="18"/>
              </w:rPr>
            </w:pPr>
            <w:r w:rsidRPr="008A0567">
              <w:rPr>
                <w:rFonts w:asciiTheme="majorHAnsi" w:hAnsiTheme="majorHAnsi" w:cstheme="majorHAnsi"/>
                <w:sz w:val="18"/>
                <w:szCs w:val="18"/>
              </w:rPr>
              <w:t>30</w:t>
            </w:r>
          </w:p>
          <w:p w:rsidR="00D02351" w:rsidRPr="009775DF" w:rsidRDefault="00D02351">
            <w:pPr>
              <w:spacing w:before="0" w:after="0"/>
              <w:jc w:val="center"/>
              <w:rPr>
                <w:rFonts w:asciiTheme="majorHAnsi" w:hAnsiTheme="majorHAnsi" w:cstheme="majorHAnsi"/>
                <w:sz w:val="18"/>
                <w:szCs w:val="18"/>
              </w:rPr>
            </w:pPr>
            <w:r w:rsidRPr="005F326A">
              <w:rPr>
                <w:rFonts w:asciiTheme="majorHAnsi" w:hAnsiTheme="majorHAnsi" w:cstheme="majorHAnsi"/>
                <w:sz w:val="18"/>
                <w:szCs w:val="18"/>
              </w:rPr>
              <w:t>20</w:t>
            </w:r>
          </w:p>
          <w:p w:rsidR="00D02351" w:rsidRPr="009775DF" w:rsidRDefault="00D02351">
            <w:pPr>
              <w:spacing w:before="0" w:after="0"/>
              <w:jc w:val="center"/>
              <w:rPr>
                <w:rFonts w:asciiTheme="majorHAnsi" w:hAnsiTheme="majorHAnsi" w:cstheme="majorHAnsi"/>
                <w:sz w:val="18"/>
                <w:szCs w:val="18"/>
              </w:rPr>
            </w:pPr>
            <w:r w:rsidRPr="009775DF">
              <w:rPr>
                <w:rFonts w:asciiTheme="majorHAnsi" w:hAnsiTheme="majorHAnsi" w:cstheme="majorHAnsi"/>
                <w:sz w:val="18"/>
                <w:szCs w:val="18"/>
              </w:rPr>
              <w:t>10</w:t>
            </w:r>
          </w:p>
        </w:tc>
        <w:tc>
          <w:tcPr>
            <w:tcW w:w="1743" w:type="pct"/>
            <w:shd w:val="clear" w:color="auto" w:fill="92D050"/>
            <w:vAlign w:val="center"/>
            <w:tcPrChange w:id="17353" w:author="Kužma Emil" w:date="2019-10-15T11:55:00Z">
              <w:tcPr>
                <w:tcW w:w="1743" w:type="pct"/>
                <w:tcBorders>
                  <w:top w:val="double" w:sz="4" w:space="0" w:color="auto"/>
                  <w:bottom w:val="double" w:sz="4" w:space="0" w:color="auto"/>
                </w:tcBorders>
                <w:shd w:val="clear" w:color="auto" w:fill="92D050"/>
                <w:vAlign w:val="center"/>
              </w:tcPr>
            </w:tcPrChange>
          </w:tcPr>
          <w:p w:rsidR="00183E39" w:rsidRPr="009775DF" w:rsidRDefault="00183E39">
            <w:pPr>
              <w:spacing w:before="0" w:after="0"/>
              <w:jc w:val="center"/>
              <w:rPr>
                <w:rFonts w:asciiTheme="majorHAnsi" w:hAnsiTheme="majorHAnsi" w:cstheme="majorHAnsi"/>
                <w:sz w:val="16"/>
                <w:szCs w:val="16"/>
              </w:rPr>
              <w:pPrChange w:id="17354" w:author="Kužma Emil" w:date="2019-10-15T11:48:00Z">
                <w:pPr>
                  <w:jc w:val="center"/>
                </w:pPr>
              </w:pPrChange>
            </w:pPr>
          </w:p>
        </w:tc>
      </w:tr>
      <w:tr w:rsidR="00E63168" w:rsidRPr="00313F84" w:rsidTr="00B615DA">
        <w:trPr>
          <w:trHeight w:val="227"/>
          <w:trPrChange w:id="17355" w:author="Kužma Emil" w:date="2019-10-15T11:55:00Z">
            <w:trPr>
              <w:trHeight w:val="440"/>
            </w:trPr>
          </w:trPrChange>
        </w:trPr>
        <w:tc>
          <w:tcPr>
            <w:tcW w:w="2918" w:type="pct"/>
            <w:gridSpan w:val="2"/>
            <w:shd w:val="clear" w:color="auto" w:fill="92D050"/>
            <w:vAlign w:val="center"/>
            <w:tcPrChange w:id="17356" w:author="Kužma Emil" w:date="2019-10-15T11:55:00Z">
              <w:tcPr>
                <w:tcW w:w="2918" w:type="pct"/>
                <w:gridSpan w:val="2"/>
                <w:tcBorders>
                  <w:top w:val="double" w:sz="4" w:space="0" w:color="auto"/>
                </w:tcBorders>
                <w:shd w:val="clear" w:color="auto" w:fill="92D050"/>
                <w:vAlign w:val="center"/>
              </w:tcPr>
            </w:tcPrChange>
          </w:tcPr>
          <w:p w:rsidR="00E63168" w:rsidRPr="005F326A" w:rsidRDefault="00E63168">
            <w:pPr>
              <w:spacing w:before="0" w:after="0"/>
              <w:jc w:val="left"/>
              <w:rPr>
                <w:rFonts w:asciiTheme="majorHAnsi" w:hAnsiTheme="majorHAnsi" w:cstheme="majorHAnsi"/>
                <w:sz w:val="18"/>
                <w:szCs w:val="18"/>
              </w:rPr>
              <w:pPrChange w:id="17357" w:author="Kužma Emil" w:date="2019-10-15T11:55:00Z">
                <w:pPr>
                  <w:jc w:val="center"/>
                </w:pPr>
              </w:pPrChange>
            </w:pPr>
            <w:r w:rsidRPr="008A0567">
              <w:rPr>
                <w:rFonts w:asciiTheme="majorHAnsi" w:hAnsiTheme="majorHAnsi" w:cstheme="majorHAnsi"/>
                <w:b/>
                <w:sz w:val="18"/>
                <w:szCs w:val="18"/>
              </w:rPr>
              <w:t>Spolu maximálne</w:t>
            </w:r>
          </w:p>
        </w:tc>
        <w:tc>
          <w:tcPr>
            <w:tcW w:w="339" w:type="pct"/>
            <w:shd w:val="clear" w:color="auto" w:fill="92D050"/>
            <w:vAlign w:val="center"/>
            <w:tcPrChange w:id="17358" w:author="Kužma Emil" w:date="2019-10-15T11:55:00Z">
              <w:tcPr>
                <w:tcW w:w="339" w:type="pct"/>
                <w:tcBorders>
                  <w:top w:val="double" w:sz="4" w:space="0" w:color="auto"/>
                </w:tcBorders>
                <w:shd w:val="clear" w:color="auto" w:fill="92D050"/>
                <w:vAlign w:val="center"/>
              </w:tcPr>
            </w:tcPrChange>
          </w:tcPr>
          <w:p w:rsidR="00E63168" w:rsidRPr="009775DF" w:rsidRDefault="00E63168">
            <w:pPr>
              <w:spacing w:before="0" w:after="0"/>
              <w:jc w:val="center"/>
              <w:rPr>
                <w:rFonts w:asciiTheme="majorHAnsi" w:hAnsiTheme="majorHAnsi" w:cstheme="majorHAnsi"/>
                <w:b/>
                <w:sz w:val="18"/>
                <w:szCs w:val="18"/>
              </w:rPr>
            </w:pPr>
            <w:r w:rsidRPr="005F326A">
              <w:rPr>
                <w:rFonts w:asciiTheme="majorHAnsi" w:hAnsiTheme="majorHAnsi" w:cstheme="majorHAnsi"/>
                <w:b/>
                <w:sz w:val="18"/>
                <w:szCs w:val="18"/>
              </w:rPr>
              <w:t>100</w:t>
            </w:r>
          </w:p>
        </w:tc>
        <w:tc>
          <w:tcPr>
            <w:tcW w:w="1743" w:type="pct"/>
            <w:shd w:val="clear" w:color="auto" w:fill="92D050"/>
            <w:vAlign w:val="center"/>
            <w:tcPrChange w:id="17359" w:author="Kužma Emil" w:date="2019-10-15T11:55:00Z">
              <w:tcPr>
                <w:tcW w:w="1743" w:type="pct"/>
                <w:tcBorders>
                  <w:top w:val="double" w:sz="4" w:space="0" w:color="auto"/>
                </w:tcBorders>
                <w:shd w:val="clear" w:color="auto" w:fill="92D050"/>
                <w:vAlign w:val="center"/>
              </w:tcPr>
            </w:tcPrChange>
          </w:tcPr>
          <w:p w:rsidR="00E63168" w:rsidRPr="009775DF" w:rsidRDefault="00E63168">
            <w:pPr>
              <w:spacing w:before="0" w:after="0"/>
              <w:jc w:val="center"/>
              <w:rPr>
                <w:rFonts w:asciiTheme="majorHAnsi" w:hAnsiTheme="majorHAnsi" w:cstheme="majorHAnsi"/>
                <w:b/>
                <w:sz w:val="16"/>
                <w:szCs w:val="16"/>
              </w:rPr>
              <w:pPrChange w:id="17360" w:author="Kužma Emil" w:date="2019-10-15T11:48:00Z">
                <w:pPr>
                  <w:jc w:val="center"/>
                </w:pPr>
              </w:pPrChange>
            </w:pPr>
          </w:p>
        </w:tc>
      </w:tr>
    </w:tbl>
    <w:p w:rsidR="00E63168" w:rsidRPr="00E50843" w:rsidRDefault="00E63168" w:rsidP="00647E4C">
      <w:pPr>
        <w:tabs>
          <w:tab w:val="left" w:pos="720"/>
        </w:tabs>
        <w:spacing w:before="0" w:after="0"/>
        <w:jc w:val="center"/>
        <w:rPr>
          <w:rFonts w:asciiTheme="majorHAnsi" w:hAnsiTheme="majorHAnsi"/>
          <w:bCs/>
          <w:i/>
          <w:szCs w:val="24"/>
          <w:lang w:bidi="x-none"/>
        </w:rPr>
      </w:pPr>
    </w:p>
    <w:p w:rsidR="00D02351" w:rsidRPr="005853A7" w:rsidRDefault="000A4033" w:rsidP="005853A7">
      <w:pPr>
        <w:pStyle w:val="Nadpis3"/>
        <w:pPrChange w:id="17361" w:author="Juhászová Jana" w:date="2019-11-08T14:51:00Z">
          <w:pPr>
            <w:spacing w:before="0" w:after="0"/>
            <w:ind w:left="992" w:hanging="992"/>
            <w:jc w:val="left"/>
          </w:pPr>
        </w:pPrChange>
      </w:pPr>
      <w:r w:rsidRPr="00E11551">
        <w:t>Oblasť</w:t>
      </w:r>
      <w:r w:rsidR="00D02351" w:rsidRPr="00E11551">
        <w:t xml:space="preserve"> 2: </w:t>
      </w:r>
      <w:r w:rsidRPr="00BB1A13">
        <w:t>B</w:t>
      </w:r>
      <w:r w:rsidR="00D02351" w:rsidRPr="00A00AEB">
        <w:t xml:space="preserve">udovanie a obnova občianskej a poznávacej infraštruktúry v lesných ekosystémoch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4616"/>
        <w:gridCol w:w="609"/>
        <w:gridCol w:w="3133"/>
        <w:tblGridChange w:id="17362">
          <w:tblGrid>
            <w:gridCol w:w="629"/>
            <w:gridCol w:w="4616"/>
            <w:gridCol w:w="609"/>
            <w:gridCol w:w="3133"/>
          </w:tblGrid>
        </w:tblGridChange>
      </w:tblGrid>
      <w:tr w:rsidR="00D02351" w:rsidRPr="00E50843" w:rsidTr="00B615DA">
        <w:trPr>
          <w:cantSplit/>
          <w:trHeight w:val="227"/>
        </w:trPr>
        <w:tc>
          <w:tcPr>
            <w:tcW w:w="350" w:type="pct"/>
            <w:shd w:val="clear" w:color="auto" w:fill="92D050"/>
            <w:vAlign w:val="center"/>
          </w:tcPr>
          <w:p w:rsidR="00D02351" w:rsidRPr="00E50843" w:rsidRDefault="00D02351">
            <w:pPr>
              <w:spacing w:before="0" w:after="0"/>
              <w:jc w:val="center"/>
              <w:rPr>
                <w:rFonts w:asciiTheme="majorHAnsi" w:hAnsiTheme="majorHAnsi"/>
                <w:b/>
                <w:sz w:val="18"/>
                <w:szCs w:val="18"/>
              </w:rPr>
              <w:pPrChange w:id="17363" w:author="Kužma Emil" w:date="2019-10-15T11:55:00Z">
                <w:pPr>
                  <w:jc w:val="center"/>
                </w:pPr>
              </w:pPrChange>
            </w:pPr>
            <w:r w:rsidRPr="00E50843">
              <w:rPr>
                <w:rFonts w:asciiTheme="majorHAnsi" w:hAnsiTheme="majorHAnsi"/>
                <w:b/>
                <w:sz w:val="18"/>
                <w:szCs w:val="18"/>
              </w:rPr>
              <w:t>P. č.</w:t>
            </w:r>
          </w:p>
        </w:tc>
        <w:tc>
          <w:tcPr>
            <w:tcW w:w="2568" w:type="pct"/>
            <w:shd w:val="clear" w:color="auto" w:fill="92D050"/>
            <w:vAlign w:val="center"/>
          </w:tcPr>
          <w:p w:rsidR="00D02351" w:rsidRPr="00E50843" w:rsidRDefault="00D02351">
            <w:pPr>
              <w:spacing w:before="0" w:after="0"/>
              <w:jc w:val="center"/>
              <w:rPr>
                <w:rFonts w:asciiTheme="majorHAnsi" w:hAnsiTheme="majorHAnsi"/>
                <w:b/>
                <w:sz w:val="18"/>
                <w:szCs w:val="18"/>
              </w:rPr>
              <w:pPrChange w:id="17364" w:author="Kužma Emil" w:date="2019-10-15T11:55:00Z">
                <w:pPr>
                  <w:jc w:val="center"/>
                </w:pPr>
              </w:pPrChange>
            </w:pPr>
            <w:r w:rsidRPr="00E50843">
              <w:rPr>
                <w:rFonts w:asciiTheme="majorHAnsi" w:hAnsiTheme="majorHAnsi"/>
                <w:b/>
                <w:sz w:val="18"/>
                <w:szCs w:val="18"/>
              </w:rPr>
              <w:t>Kritérium</w:t>
            </w:r>
          </w:p>
        </w:tc>
        <w:tc>
          <w:tcPr>
            <w:tcW w:w="339" w:type="pct"/>
            <w:shd w:val="clear" w:color="auto" w:fill="92D050"/>
            <w:vAlign w:val="center"/>
          </w:tcPr>
          <w:p w:rsidR="00D02351" w:rsidRPr="00E50843" w:rsidRDefault="00D02351">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743" w:type="pct"/>
            <w:shd w:val="clear" w:color="auto" w:fill="92D050"/>
            <w:vAlign w:val="center"/>
          </w:tcPr>
          <w:p w:rsidR="00D02351" w:rsidRPr="00E50843" w:rsidRDefault="00D02351">
            <w:pPr>
              <w:spacing w:before="0" w:after="0"/>
              <w:jc w:val="center"/>
              <w:rPr>
                <w:rFonts w:asciiTheme="majorHAnsi" w:hAnsiTheme="majorHAnsi"/>
                <w:b/>
                <w:sz w:val="16"/>
                <w:szCs w:val="16"/>
              </w:rPr>
              <w:pPrChange w:id="17365" w:author="Kužma Emil" w:date="2019-10-15T11:55:00Z">
                <w:pPr>
                  <w:jc w:val="center"/>
                </w:pPr>
              </w:pPrChange>
            </w:pPr>
            <w:r w:rsidRPr="00E50843">
              <w:rPr>
                <w:rFonts w:asciiTheme="majorHAnsi" w:hAnsiTheme="majorHAnsi"/>
                <w:b/>
                <w:sz w:val="16"/>
                <w:szCs w:val="16"/>
              </w:rPr>
              <w:t>Poznámka</w:t>
            </w:r>
          </w:p>
        </w:tc>
      </w:tr>
      <w:tr w:rsidR="00771B81" w:rsidRPr="00E50843" w:rsidTr="00B615DA">
        <w:trPr>
          <w:trHeight w:val="427"/>
        </w:trPr>
        <w:tc>
          <w:tcPr>
            <w:tcW w:w="350" w:type="pct"/>
            <w:vAlign w:val="center"/>
          </w:tcPr>
          <w:p w:rsidR="00771B81" w:rsidRPr="00B615DA" w:rsidRDefault="00771B81">
            <w:pPr>
              <w:spacing w:before="0" w:after="0"/>
              <w:jc w:val="center"/>
              <w:rPr>
                <w:rFonts w:asciiTheme="majorHAnsi" w:hAnsiTheme="majorHAnsi"/>
                <w:sz w:val="18"/>
                <w:rPrChange w:id="17366" w:author="Kužma Emil" w:date="2019-10-15T11:55:00Z">
                  <w:rPr>
                    <w:rFonts w:asciiTheme="majorHAnsi" w:hAnsiTheme="majorHAnsi"/>
                    <w:b/>
                    <w:sz w:val="20"/>
                  </w:rPr>
                </w:rPrChange>
              </w:rPr>
              <w:pPrChange w:id="17367" w:author="Kužma Emil" w:date="2019-10-15T11:55:00Z">
                <w:pPr>
                  <w:jc w:val="center"/>
                </w:pPr>
              </w:pPrChange>
            </w:pPr>
            <w:r w:rsidRPr="00B615DA">
              <w:rPr>
                <w:rFonts w:asciiTheme="majorHAnsi" w:hAnsiTheme="majorHAnsi"/>
                <w:sz w:val="18"/>
                <w:rPrChange w:id="17368" w:author="Kužma Emil" w:date="2019-10-15T11:55:00Z">
                  <w:rPr>
                    <w:rFonts w:asciiTheme="majorHAnsi" w:hAnsiTheme="majorHAnsi"/>
                    <w:b/>
                    <w:sz w:val="20"/>
                  </w:rPr>
                </w:rPrChange>
              </w:rPr>
              <w:t>1.</w:t>
            </w:r>
          </w:p>
        </w:tc>
        <w:tc>
          <w:tcPr>
            <w:tcW w:w="2568" w:type="pct"/>
            <w:vAlign w:val="center"/>
          </w:tcPr>
          <w:p w:rsidR="002059A6" w:rsidRPr="00E50843" w:rsidRDefault="002059A6">
            <w:pPr>
              <w:spacing w:before="0" w:after="0"/>
              <w:jc w:val="left"/>
              <w:rPr>
                <w:rFonts w:asciiTheme="majorHAnsi" w:hAnsiTheme="majorHAnsi"/>
                <w:sz w:val="18"/>
                <w:szCs w:val="18"/>
              </w:rPr>
              <w:pPrChange w:id="17369" w:author="Kužma Emil" w:date="2019-10-15T11:55:00Z">
                <w:pPr>
                  <w:spacing w:after="0"/>
                  <w:jc w:val="left"/>
                </w:pPr>
              </w:pPrChange>
            </w:pPr>
            <w:r w:rsidRPr="00E50843">
              <w:rPr>
                <w:rFonts w:asciiTheme="majorHAnsi" w:hAnsiTheme="majorHAnsi"/>
                <w:sz w:val="18"/>
                <w:szCs w:val="18"/>
              </w:rPr>
              <w:t xml:space="preserve">Územie, na ktorom je projekt realizovaný je v rámci funkčnej typizácie lesa klasifikované: </w:t>
            </w:r>
          </w:p>
          <w:p w:rsidR="002059A6" w:rsidRPr="00E50843" w:rsidRDefault="002059A6">
            <w:pPr>
              <w:pStyle w:val="Odsekzoznamu"/>
              <w:numPr>
                <w:ilvl w:val="0"/>
                <w:numId w:val="153"/>
              </w:numPr>
              <w:spacing w:before="0" w:after="0"/>
              <w:ind w:left="287" w:hanging="284"/>
              <w:contextualSpacing w:val="0"/>
              <w:jc w:val="left"/>
              <w:rPr>
                <w:rFonts w:asciiTheme="majorHAnsi" w:hAnsiTheme="majorHAnsi"/>
                <w:sz w:val="18"/>
                <w:szCs w:val="18"/>
              </w:rPr>
              <w:pPrChange w:id="17370" w:author="Kužma Emil" w:date="2019-10-15T11:55:00Z">
                <w:pPr>
                  <w:pStyle w:val="Odsekzoznamu"/>
                  <w:numPr>
                    <w:numId w:val="153"/>
                  </w:numPr>
                  <w:spacing w:before="0" w:after="0"/>
                  <w:ind w:left="407" w:hanging="284"/>
                  <w:jc w:val="left"/>
                </w:pPr>
              </w:pPrChange>
            </w:pPr>
            <w:r w:rsidRPr="00E50843">
              <w:rPr>
                <w:rFonts w:asciiTheme="majorHAnsi" w:hAnsiTheme="majorHAnsi"/>
                <w:sz w:val="18"/>
                <w:szCs w:val="18"/>
              </w:rPr>
              <w:t xml:space="preserve">výlučne ako hospodársky les </w:t>
            </w:r>
          </w:p>
          <w:p w:rsidR="002059A6" w:rsidRPr="00E50843" w:rsidRDefault="002059A6">
            <w:pPr>
              <w:pStyle w:val="Odsekzoznamu"/>
              <w:numPr>
                <w:ilvl w:val="0"/>
                <w:numId w:val="153"/>
              </w:numPr>
              <w:spacing w:before="0" w:after="0"/>
              <w:ind w:left="287" w:hanging="284"/>
              <w:contextualSpacing w:val="0"/>
              <w:jc w:val="left"/>
              <w:rPr>
                <w:rFonts w:asciiTheme="majorHAnsi" w:hAnsiTheme="majorHAnsi"/>
                <w:sz w:val="18"/>
                <w:szCs w:val="18"/>
              </w:rPr>
              <w:pPrChange w:id="17371" w:author="Kužma Emil" w:date="2019-10-15T11:55:00Z">
                <w:pPr>
                  <w:pStyle w:val="Odsekzoznamu"/>
                  <w:numPr>
                    <w:numId w:val="153"/>
                  </w:numPr>
                  <w:spacing w:before="0" w:after="0"/>
                  <w:ind w:left="407" w:hanging="284"/>
                  <w:jc w:val="left"/>
                </w:pPr>
              </w:pPrChange>
            </w:pPr>
            <w:r w:rsidRPr="00E50843">
              <w:rPr>
                <w:rFonts w:asciiTheme="majorHAnsi" w:hAnsiTheme="majorHAnsi"/>
                <w:sz w:val="18"/>
                <w:szCs w:val="18"/>
              </w:rPr>
              <w:t xml:space="preserve">ako hospodársky les  v kombinácii lesom ochranným resp. lesom osobitného určenia </w:t>
            </w:r>
          </w:p>
          <w:p w:rsidR="00771B81" w:rsidRPr="00E50843" w:rsidRDefault="002059A6">
            <w:pPr>
              <w:pStyle w:val="Odsekzoznamu"/>
              <w:numPr>
                <w:ilvl w:val="0"/>
                <w:numId w:val="153"/>
              </w:numPr>
              <w:spacing w:before="0" w:after="0"/>
              <w:ind w:left="287" w:hanging="284"/>
              <w:contextualSpacing w:val="0"/>
              <w:jc w:val="left"/>
              <w:rPr>
                <w:rFonts w:asciiTheme="majorHAnsi" w:hAnsiTheme="majorHAnsi"/>
                <w:sz w:val="18"/>
                <w:szCs w:val="18"/>
              </w:rPr>
              <w:pPrChange w:id="17372" w:author="Kužma Emil" w:date="2019-10-15T11:55:00Z">
                <w:pPr>
                  <w:pStyle w:val="Odsekzoznamu"/>
                  <w:numPr>
                    <w:numId w:val="153"/>
                  </w:numPr>
                  <w:spacing w:before="0" w:after="0"/>
                  <w:ind w:left="407" w:hanging="284"/>
                  <w:jc w:val="left"/>
                </w:pPr>
              </w:pPrChange>
            </w:pPr>
            <w:r w:rsidRPr="00E50843">
              <w:rPr>
                <w:rFonts w:asciiTheme="majorHAnsi" w:hAnsiTheme="majorHAnsi"/>
                <w:sz w:val="18"/>
                <w:szCs w:val="18"/>
              </w:rPr>
              <w:t>ako výlučne les ochranný resp. les osobitného určenia</w:t>
            </w:r>
            <w:r w:rsidR="008A4D8C" w:rsidRPr="00E50843">
              <w:rPr>
                <w:rFonts w:asciiTheme="majorHAnsi" w:hAnsiTheme="majorHAnsi"/>
                <w:sz w:val="18"/>
                <w:szCs w:val="18"/>
              </w:rPr>
              <w:t xml:space="preserve">, </w:t>
            </w:r>
          </w:p>
        </w:tc>
        <w:tc>
          <w:tcPr>
            <w:tcW w:w="339" w:type="pct"/>
            <w:vAlign w:val="center"/>
          </w:tcPr>
          <w:p w:rsidR="00771B81" w:rsidRPr="00E50843" w:rsidRDefault="00771B81">
            <w:pPr>
              <w:spacing w:before="0" w:after="0"/>
              <w:jc w:val="center"/>
              <w:rPr>
                <w:rFonts w:asciiTheme="majorHAnsi" w:hAnsiTheme="majorHAnsi"/>
                <w:sz w:val="18"/>
                <w:szCs w:val="18"/>
              </w:rPr>
            </w:pPr>
          </w:p>
          <w:p w:rsidR="00BD1238" w:rsidRPr="00E50843" w:rsidRDefault="00BD1238">
            <w:pPr>
              <w:spacing w:before="0" w:after="0"/>
              <w:jc w:val="center"/>
              <w:rPr>
                <w:rFonts w:asciiTheme="majorHAnsi" w:hAnsiTheme="majorHAnsi"/>
                <w:sz w:val="18"/>
                <w:szCs w:val="18"/>
              </w:rPr>
            </w:pPr>
          </w:p>
          <w:p w:rsidR="00165E39" w:rsidRPr="00E50843" w:rsidRDefault="00771B81">
            <w:pPr>
              <w:spacing w:before="0" w:after="0"/>
              <w:jc w:val="center"/>
              <w:rPr>
                <w:rFonts w:asciiTheme="majorHAnsi" w:hAnsiTheme="majorHAnsi"/>
                <w:sz w:val="18"/>
                <w:szCs w:val="18"/>
              </w:rPr>
            </w:pPr>
            <w:r w:rsidRPr="00E50843">
              <w:rPr>
                <w:rFonts w:asciiTheme="majorHAnsi" w:hAnsiTheme="majorHAnsi"/>
                <w:sz w:val="18"/>
                <w:szCs w:val="18"/>
              </w:rPr>
              <w:t>17</w:t>
            </w:r>
          </w:p>
          <w:p w:rsidR="00BD1238" w:rsidRPr="00E50843" w:rsidRDefault="00165E39">
            <w:pPr>
              <w:spacing w:before="0" w:after="0"/>
              <w:jc w:val="center"/>
              <w:rPr>
                <w:rFonts w:asciiTheme="majorHAnsi" w:hAnsiTheme="majorHAnsi"/>
                <w:sz w:val="18"/>
                <w:szCs w:val="18"/>
              </w:rPr>
            </w:pPr>
            <w:r w:rsidRPr="00E50843">
              <w:rPr>
                <w:rFonts w:asciiTheme="majorHAnsi" w:hAnsiTheme="majorHAnsi"/>
                <w:sz w:val="18"/>
                <w:szCs w:val="18"/>
              </w:rPr>
              <w:t>18</w:t>
            </w:r>
          </w:p>
          <w:p w:rsidR="00BD1238" w:rsidRPr="00E50843" w:rsidRDefault="00BD1238">
            <w:pPr>
              <w:spacing w:before="0" w:after="0"/>
              <w:jc w:val="center"/>
              <w:rPr>
                <w:rFonts w:asciiTheme="majorHAnsi" w:hAnsiTheme="majorHAnsi"/>
                <w:sz w:val="18"/>
                <w:szCs w:val="18"/>
              </w:rPr>
            </w:pPr>
          </w:p>
          <w:p w:rsidR="00771B81" w:rsidRPr="00E50843" w:rsidRDefault="00771B81">
            <w:pPr>
              <w:spacing w:before="0" w:after="0"/>
              <w:jc w:val="center"/>
              <w:rPr>
                <w:rFonts w:asciiTheme="majorHAnsi" w:hAnsiTheme="majorHAnsi"/>
                <w:sz w:val="18"/>
                <w:szCs w:val="18"/>
              </w:rPr>
            </w:pPr>
            <w:r w:rsidRPr="00E50843">
              <w:rPr>
                <w:rFonts w:asciiTheme="majorHAnsi" w:hAnsiTheme="majorHAnsi"/>
                <w:sz w:val="18"/>
                <w:szCs w:val="18"/>
              </w:rPr>
              <w:t>20</w:t>
            </w:r>
          </w:p>
        </w:tc>
        <w:tc>
          <w:tcPr>
            <w:tcW w:w="1743" w:type="pct"/>
            <w:shd w:val="clear" w:color="auto" w:fill="92D050"/>
            <w:vAlign w:val="center"/>
          </w:tcPr>
          <w:p w:rsidR="00771B81" w:rsidRPr="00E50843" w:rsidRDefault="00771B81">
            <w:pPr>
              <w:spacing w:before="0" w:after="0"/>
              <w:rPr>
                <w:rFonts w:asciiTheme="majorHAnsi" w:hAnsiTheme="majorHAnsi"/>
                <w:sz w:val="16"/>
                <w:szCs w:val="16"/>
              </w:rPr>
              <w:pPrChange w:id="17373" w:author="Kužma Emil" w:date="2019-10-15T11:55:00Z">
                <w:pPr/>
              </w:pPrChange>
            </w:pPr>
          </w:p>
        </w:tc>
      </w:tr>
      <w:tr w:rsidR="00D02351" w:rsidRPr="00E50843" w:rsidTr="00B615DA">
        <w:trPr>
          <w:trHeight w:val="640"/>
        </w:trPr>
        <w:tc>
          <w:tcPr>
            <w:tcW w:w="350" w:type="pct"/>
            <w:vAlign w:val="center"/>
          </w:tcPr>
          <w:p w:rsidR="00D02351" w:rsidRPr="00B615DA" w:rsidRDefault="00D02351">
            <w:pPr>
              <w:spacing w:before="0" w:after="0"/>
              <w:jc w:val="center"/>
              <w:rPr>
                <w:rFonts w:asciiTheme="majorHAnsi" w:hAnsiTheme="majorHAnsi"/>
                <w:sz w:val="18"/>
                <w:rPrChange w:id="17374" w:author="Kužma Emil" w:date="2019-10-15T11:55:00Z">
                  <w:rPr>
                    <w:rFonts w:asciiTheme="majorHAnsi" w:hAnsiTheme="majorHAnsi"/>
                    <w:b/>
                    <w:sz w:val="20"/>
                  </w:rPr>
                </w:rPrChange>
              </w:rPr>
              <w:pPrChange w:id="17375" w:author="Kužma Emil" w:date="2019-10-15T11:55:00Z">
                <w:pPr>
                  <w:jc w:val="center"/>
                </w:pPr>
              </w:pPrChange>
            </w:pPr>
            <w:r w:rsidRPr="00B615DA">
              <w:rPr>
                <w:rFonts w:asciiTheme="majorHAnsi" w:hAnsiTheme="majorHAnsi"/>
                <w:sz w:val="18"/>
                <w:rPrChange w:id="17376" w:author="Kužma Emil" w:date="2019-10-15T11:55:00Z">
                  <w:rPr>
                    <w:rFonts w:asciiTheme="majorHAnsi" w:hAnsiTheme="majorHAnsi"/>
                    <w:b/>
                    <w:sz w:val="20"/>
                  </w:rPr>
                </w:rPrChange>
              </w:rPr>
              <w:t>2.</w:t>
            </w:r>
          </w:p>
        </w:tc>
        <w:tc>
          <w:tcPr>
            <w:tcW w:w="2568" w:type="pct"/>
            <w:vAlign w:val="center"/>
          </w:tcPr>
          <w:p w:rsidR="00D02351" w:rsidRPr="00E50843" w:rsidRDefault="00D02351">
            <w:pPr>
              <w:spacing w:before="0" w:after="0"/>
              <w:jc w:val="left"/>
              <w:rPr>
                <w:rFonts w:asciiTheme="majorHAnsi" w:hAnsiTheme="majorHAnsi"/>
                <w:sz w:val="18"/>
                <w:szCs w:val="18"/>
              </w:rPr>
              <w:pPrChange w:id="17377" w:author="Kužma Emil" w:date="2019-10-15T11:55: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D02351" w:rsidRPr="00E50843" w:rsidRDefault="00D02351" w:rsidP="00B615DA">
            <w:pPr>
              <w:pStyle w:val="Odsekzoznamu"/>
              <w:numPr>
                <w:ilvl w:val="0"/>
                <w:numId w:val="26"/>
              </w:numPr>
              <w:spacing w:before="0" w:after="0"/>
              <w:ind w:left="287" w:hanging="284"/>
              <w:contextualSpacing w:val="0"/>
              <w:jc w:val="left"/>
              <w:rPr>
                <w:rFonts w:asciiTheme="majorHAnsi" w:hAnsiTheme="majorHAnsi"/>
                <w:sz w:val="18"/>
                <w:szCs w:val="18"/>
              </w:rPr>
            </w:pPr>
            <w:r w:rsidRPr="00E50843">
              <w:rPr>
                <w:rFonts w:asciiTheme="majorHAnsi" w:hAnsiTheme="majorHAnsi"/>
                <w:sz w:val="18"/>
                <w:szCs w:val="18"/>
              </w:rPr>
              <w:t xml:space="preserve">zachovanie  pôvodnej maximálnej </w:t>
            </w:r>
            <w:r w:rsidR="00771B81" w:rsidRPr="00E50843">
              <w:rPr>
                <w:rFonts w:asciiTheme="majorHAnsi" w:hAnsiTheme="majorHAnsi"/>
                <w:sz w:val="18"/>
                <w:szCs w:val="18"/>
              </w:rPr>
              <w:t>intenz</w:t>
            </w:r>
            <w:r w:rsidRPr="00E50843">
              <w:rPr>
                <w:rFonts w:asciiTheme="majorHAnsi" w:hAnsiTheme="majorHAnsi"/>
                <w:sz w:val="18"/>
                <w:szCs w:val="18"/>
              </w:rPr>
              <w:t>ity</w:t>
            </w:r>
          </w:p>
          <w:p w:rsidR="00D02351" w:rsidRPr="00E50843" w:rsidRDefault="00D02351" w:rsidP="00B615DA">
            <w:pPr>
              <w:pStyle w:val="Odsekzoznamu"/>
              <w:numPr>
                <w:ilvl w:val="0"/>
                <w:numId w:val="26"/>
              </w:numPr>
              <w:spacing w:before="0" w:after="0"/>
              <w:ind w:left="287" w:hanging="284"/>
              <w:contextualSpacing w:val="0"/>
              <w:jc w:val="left"/>
              <w:rPr>
                <w:rFonts w:asciiTheme="majorHAnsi" w:hAnsiTheme="majorHAnsi"/>
                <w:sz w:val="18"/>
                <w:szCs w:val="18"/>
              </w:rPr>
            </w:pPr>
            <w:r w:rsidRPr="00E50843">
              <w:rPr>
                <w:rFonts w:asciiTheme="majorHAnsi" w:hAnsiTheme="majorHAnsi"/>
                <w:sz w:val="18"/>
                <w:szCs w:val="18"/>
              </w:rPr>
              <w:t>intenzita pomoci nižšia  o 5%</w:t>
            </w:r>
          </w:p>
          <w:p w:rsidR="00D02351" w:rsidRPr="00E50843" w:rsidRDefault="00D02351" w:rsidP="00B615DA">
            <w:pPr>
              <w:pStyle w:val="Odsekzoznamu"/>
              <w:numPr>
                <w:ilvl w:val="0"/>
                <w:numId w:val="26"/>
              </w:numPr>
              <w:spacing w:before="0" w:after="0"/>
              <w:ind w:left="287" w:hanging="284"/>
              <w:contextualSpacing w:val="0"/>
              <w:jc w:val="left"/>
              <w:rPr>
                <w:rFonts w:asciiTheme="majorHAnsi" w:hAnsiTheme="majorHAnsi"/>
                <w:sz w:val="18"/>
                <w:szCs w:val="18"/>
              </w:rPr>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p>
          <w:p w:rsidR="00D02351" w:rsidRPr="00B615DA" w:rsidRDefault="00BD1238" w:rsidP="00B615DA">
            <w:pPr>
              <w:pStyle w:val="Odsekzoznamu"/>
              <w:numPr>
                <w:ilvl w:val="0"/>
                <w:numId w:val="26"/>
              </w:numPr>
              <w:spacing w:before="0" w:after="0"/>
              <w:ind w:left="287" w:hanging="284"/>
              <w:contextualSpacing w:val="0"/>
              <w:jc w:val="left"/>
              <w:rPr>
                <w:rFonts w:asciiTheme="majorHAnsi" w:hAnsiTheme="majorHAnsi"/>
                <w:sz w:val="18"/>
                <w:szCs w:val="18"/>
              </w:rPr>
            </w:pPr>
            <w:r w:rsidRPr="00E50843">
              <w:rPr>
                <w:rFonts w:asciiTheme="majorHAnsi" w:hAnsiTheme="majorHAnsi"/>
                <w:sz w:val="18"/>
                <w:szCs w:val="18"/>
              </w:rPr>
              <w:t>intenzita pomoci nižšia o 15</w:t>
            </w:r>
            <w:r w:rsidR="00081D30" w:rsidRPr="00E50843">
              <w:rPr>
                <w:rFonts w:asciiTheme="majorHAnsi" w:hAnsiTheme="majorHAnsi"/>
                <w:sz w:val="18"/>
                <w:szCs w:val="18"/>
              </w:rPr>
              <w:t>%</w:t>
            </w:r>
            <w:r w:rsidRPr="00E50843">
              <w:rPr>
                <w:rFonts w:asciiTheme="majorHAnsi" w:hAnsiTheme="majorHAnsi"/>
                <w:sz w:val="18"/>
                <w:szCs w:val="18"/>
              </w:rPr>
              <w:t>.</w:t>
            </w:r>
          </w:p>
        </w:tc>
        <w:tc>
          <w:tcPr>
            <w:tcW w:w="339" w:type="pct"/>
            <w:vAlign w:val="center"/>
          </w:tcPr>
          <w:p w:rsidR="00B615DA" w:rsidRDefault="00B615DA" w:rsidP="00B615DA">
            <w:pPr>
              <w:spacing w:before="0" w:after="0"/>
              <w:jc w:val="center"/>
              <w:rPr>
                <w:ins w:id="17378" w:author="Kužma Emil" w:date="2019-10-15T11:58:00Z"/>
                <w:rFonts w:asciiTheme="majorHAnsi" w:hAnsiTheme="majorHAnsi"/>
                <w:sz w:val="18"/>
                <w:szCs w:val="18"/>
              </w:rPr>
            </w:pPr>
          </w:p>
          <w:p w:rsidR="00B615DA" w:rsidRDefault="00B615DA" w:rsidP="00B615DA">
            <w:pPr>
              <w:spacing w:before="0" w:after="0"/>
              <w:jc w:val="center"/>
              <w:rPr>
                <w:ins w:id="17379" w:author="Kužma Emil" w:date="2019-10-15T11:58:00Z"/>
                <w:rFonts w:asciiTheme="majorHAnsi" w:hAnsiTheme="majorHAnsi"/>
                <w:sz w:val="18"/>
                <w:szCs w:val="18"/>
              </w:rPr>
            </w:pPr>
          </w:p>
          <w:p w:rsidR="00B615DA" w:rsidRDefault="00B615DA" w:rsidP="00B615DA">
            <w:pPr>
              <w:spacing w:before="0" w:after="0"/>
              <w:jc w:val="center"/>
              <w:rPr>
                <w:ins w:id="17380" w:author="Kužma Emil" w:date="2019-10-15T11:58:00Z"/>
                <w:rFonts w:asciiTheme="majorHAnsi" w:hAnsiTheme="majorHAnsi"/>
                <w:sz w:val="18"/>
                <w:szCs w:val="18"/>
              </w:rPr>
            </w:pPr>
          </w:p>
          <w:p w:rsidR="00081D30" w:rsidRPr="00B615DA" w:rsidRDefault="00081D30" w:rsidP="00B615DA">
            <w:pPr>
              <w:spacing w:before="0" w:after="0"/>
              <w:jc w:val="center"/>
              <w:rPr>
                <w:rFonts w:asciiTheme="majorHAnsi" w:hAnsiTheme="majorHAnsi"/>
                <w:sz w:val="18"/>
                <w:szCs w:val="18"/>
              </w:rPr>
            </w:pPr>
            <w:r w:rsidRPr="00B615DA">
              <w:rPr>
                <w:rFonts w:asciiTheme="majorHAnsi" w:hAnsiTheme="majorHAnsi"/>
                <w:sz w:val="18"/>
                <w:szCs w:val="18"/>
              </w:rPr>
              <w:t>0</w:t>
            </w:r>
          </w:p>
          <w:p w:rsidR="00D02351" w:rsidRPr="00E50843" w:rsidRDefault="00D02351">
            <w:pPr>
              <w:spacing w:before="0" w:after="0"/>
              <w:jc w:val="center"/>
              <w:rPr>
                <w:rFonts w:asciiTheme="majorHAnsi" w:hAnsiTheme="majorHAnsi"/>
                <w:sz w:val="18"/>
                <w:szCs w:val="18"/>
              </w:rPr>
            </w:pPr>
            <w:r w:rsidRPr="00E50843">
              <w:rPr>
                <w:rFonts w:asciiTheme="majorHAnsi" w:hAnsiTheme="majorHAnsi"/>
                <w:sz w:val="18"/>
                <w:szCs w:val="18"/>
              </w:rPr>
              <w:t>2</w:t>
            </w:r>
          </w:p>
          <w:p w:rsidR="00D02351" w:rsidRPr="00E50843" w:rsidRDefault="00D02351">
            <w:pPr>
              <w:spacing w:before="0" w:after="0"/>
              <w:jc w:val="center"/>
              <w:rPr>
                <w:rFonts w:asciiTheme="majorHAnsi" w:hAnsiTheme="majorHAnsi"/>
                <w:sz w:val="18"/>
                <w:szCs w:val="18"/>
              </w:rPr>
            </w:pPr>
            <w:r w:rsidRPr="00E50843">
              <w:rPr>
                <w:rFonts w:asciiTheme="majorHAnsi" w:hAnsiTheme="majorHAnsi"/>
                <w:sz w:val="18"/>
                <w:szCs w:val="18"/>
              </w:rPr>
              <w:t>4</w:t>
            </w:r>
          </w:p>
          <w:p w:rsidR="00D02351" w:rsidRPr="00B615DA" w:rsidRDefault="00D02351" w:rsidP="00B615DA">
            <w:pPr>
              <w:spacing w:before="0" w:after="0"/>
              <w:jc w:val="center"/>
              <w:rPr>
                <w:rFonts w:asciiTheme="majorHAnsi" w:hAnsiTheme="majorHAnsi"/>
                <w:sz w:val="18"/>
                <w:szCs w:val="18"/>
              </w:rPr>
            </w:pPr>
            <w:r w:rsidRPr="00E50843">
              <w:rPr>
                <w:rFonts w:asciiTheme="majorHAnsi" w:hAnsiTheme="majorHAnsi"/>
                <w:sz w:val="18"/>
                <w:szCs w:val="18"/>
              </w:rPr>
              <w:t>6</w:t>
            </w:r>
          </w:p>
        </w:tc>
        <w:tc>
          <w:tcPr>
            <w:tcW w:w="1743" w:type="pct"/>
            <w:shd w:val="clear" w:color="auto" w:fill="92D050"/>
            <w:vAlign w:val="center"/>
          </w:tcPr>
          <w:p w:rsidR="00D02351" w:rsidRPr="00E50843" w:rsidRDefault="00D02351">
            <w:pPr>
              <w:spacing w:before="0" w:after="0"/>
              <w:rPr>
                <w:rFonts w:asciiTheme="majorHAnsi" w:hAnsiTheme="majorHAnsi"/>
                <w:sz w:val="16"/>
                <w:szCs w:val="16"/>
              </w:rPr>
              <w:pPrChange w:id="17381" w:author="Kužma Emil" w:date="2019-10-15T11:56:00Z">
                <w:pPr>
                  <w:jc w:val="left"/>
                </w:pPr>
              </w:pPrChange>
            </w:pPr>
            <w:r w:rsidRPr="00E50843">
              <w:rPr>
                <w:rFonts w:asciiTheme="majorHAnsi" w:hAnsiTheme="majorHAnsi"/>
                <w:sz w:val="16"/>
                <w:szCs w:val="16"/>
              </w:rPr>
              <w:t>Ž</w:t>
            </w:r>
            <w:r w:rsidR="00943599" w:rsidRPr="00E50843">
              <w:rPr>
                <w:rFonts w:asciiTheme="majorHAnsi" w:hAnsiTheme="majorHAnsi"/>
                <w:sz w:val="16"/>
                <w:szCs w:val="16"/>
              </w:rPr>
              <w:t>i</w:t>
            </w:r>
            <w:r w:rsidRPr="00E50843">
              <w:rPr>
                <w:rFonts w:asciiTheme="majorHAnsi" w:hAnsiTheme="majorHAnsi"/>
                <w:sz w:val="16"/>
                <w:szCs w:val="16"/>
              </w:rPr>
              <w:t>adateľ v žiadosti deklaruje súhlas so znížením intenzity pomoc</w:t>
            </w:r>
            <w:r w:rsidR="00BD1238"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pomoci prostredníctvom zníženia výšky podpory bude určený vo výzve</w:t>
            </w:r>
          </w:p>
          <w:p w:rsidR="00D02351" w:rsidRPr="00E50843" w:rsidRDefault="00D02351">
            <w:pPr>
              <w:spacing w:before="0" w:after="0"/>
              <w:jc w:val="left"/>
              <w:rPr>
                <w:rFonts w:asciiTheme="majorHAnsi" w:hAnsiTheme="majorHAnsi"/>
                <w:sz w:val="16"/>
                <w:szCs w:val="16"/>
              </w:rPr>
              <w:pPrChange w:id="17382" w:author="Kužma Emil" w:date="2019-10-15T11:55:00Z">
                <w:pPr>
                  <w:spacing w:after="0"/>
                  <w:jc w:val="left"/>
                </w:pPr>
              </w:pPrChange>
            </w:pPr>
            <w:r w:rsidRPr="00E50843">
              <w:rPr>
                <w:rFonts w:asciiTheme="majorHAnsi" w:hAnsiTheme="majorHAnsi"/>
                <w:sz w:val="16"/>
                <w:szCs w:val="16"/>
              </w:rPr>
              <w:t>Maximálny počet bodov je 6.</w:t>
            </w:r>
          </w:p>
        </w:tc>
      </w:tr>
      <w:tr w:rsidR="00D02351" w:rsidRPr="00E50843" w:rsidTr="00B615DA">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7383" w:author="Kužma Emil" w:date="2019-10-15T11:57:00Z">
            <w:tblPrEx>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304"/>
          <w:trPrChange w:id="17384" w:author="Kužma Emil" w:date="2019-10-15T11:57:00Z">
            <w:trPr>
              <w:trHeight w:val="1691"/>
            </w:trPr>
          </w:trPrChange>
        </w:trPr>
        <w:tc>
          <w:tcPr>
            <w:tcW w:w="350" w:type="pct"/>
            <w:vAlign w:val="center"/>
            <w:tcPrChange w:id="17385" w:author="Kužma Emil" w:date="2019-10-15T11:57:00Z">
              <w:tcPr>
                <w:tcW w:w="350" w:type="pct"/>
                <w:vAlign w:val="center"/>
              </w:tcPr>
            </w:tcPrChange>
          </w:tcPr>
          <w:p w:rsidR="00D02351" w:rsidRPr="00B615DA" w:rsidRDefault="00D02351">
            <w:pPr>
              <w:spacing w:before="0" w:after="0"/>
              <w:jc w:val="center"/>
              <w:rPr>
                <w:rFonts w:asciiTheme="majorHAnsi" w:hAnsiTheme="majorHAnsi"/>
                <w:sz w:val="18"/>
                <w:rPrChange w:id="17386" w:author="Kužma Emil" w:date="2019-10-15T11:55:00Z">
                  <w:rPr>
                    <w:rFonts w:asciiTheme="majorHAnsi" w:hAnsiTheme="majorHAnsi"/>
                    <w:b/>
                    <w:sz w:val="20"/>
                  </w:rPr>
                </w:rPrChange>
              </w:rPr>
              <w:pPrChange w:id="17387" w:author="Kužma Emil" w:date="2019-10-15T11:55:00Z">
                <w:pPr>
                  <w:jc w:val="center"/>
                </w:pPr>
              </w:pPrChange>
            </w:pPr>
            <w:r w:rsidRPr="00B615DA">
              <w:rPr>
                <w:rFonts w:asciiTheme="majorHAnsi" w:hAnsiTheme="majorHAnsi"/>
                <w:sz w:val="18"/>
                <w:rPrChange w:id="17388" w:author="Kužma Emil" w:date="2019-10-15T11:55:00Z">
                  <w:rPr>
                    <w:rFonts w:asciiTheme="majorHAnsi" w:hAnsiTheme="majorHAnsi"/>
                    <w:b/>
                    <w:sz w:val="20"/>
                  </w:rPr>
                </w:rPrChange>
              </w:rPr>
              <w:t>3.</w:t>
            </w:r>
          </w:p>
        </w:tc>
        <w:tc>
          <w:tcPr>
            <w:tcW w:w="2568" w:type="pct"/>
            <w:vAlign w:val="center"/>
            <w:tcPrChange w:id="17389" w:author="Kužma Emil" w:date="2019-10-15T11:57:00Z">
              <w:tcPr>
                <w:tcW w:w="2568" w:type="pct"/>
                <w:vAlign w:val="center"/>
              </w:tcPr>
            </w:tcPrChange>
          </w:tcPr>
          <w:p w:rsidR="00D02351" w:rsidRPr="00E50843" w:rsidRDefault="00D02351">
            <w:pPr>
              <w:spacing w:before="0" w:after="0"/>
              <w:jc w:val="left"/>
              <w:rPr>
                <w:rFonts w:asciiTheme="majorHAnsi" w:hAnsiTheme="majorHAnsi"/>
                <w:bCs/>
                <w:color w:val="000000"/>
                <w:sz w:val="18"/>
                <w:szCs w:val="18"/>
              </w:rPr>
              <w:pPrChange w:id="17390" w:author="Kužma Emil" w:date="2019-10-15T11:55:00Z">
                <w:pPr>
                  <w:jc w:val="left"/>
                </w:pPr>
              </w:pPrChange>
            </w:pPr>
            <w:r w:rsidRPr="00E50843">
              <w:rPr>
                <w:rFonts w:asciiTheme="majorHAnsi" w:hAnsiTheme="majorHAnsi"/>
                <w:bCs/>
                <w:color w:val="000000"/>
                <w:sz w:val="18"/>
                <w:szCs w:val="18"/>
              </w:rPr>
              <w:t>Projekt:</w:t>
            </w:r>
          </w:p>
          <w:p w:rsidR="00D02351" w:rsidRPr="00E50843" w:rsidRDefault="00D02351">
            <w:pPr>
              <w:pStyle w:val="Odsekzoznamu"/>
              <w:numPr>
                <w:ilvl w:val="0"/>
                <w:numId w:val="27"/>
              </w:numPr>
              <w:spacing w:before="0" w:after="0"/>
              <w:ind w:left="265" w:hanging="265"/>
              <w:contextualSpacing w:val="0"/>
              <w:rPr>
                <w:rFonts w:asciiTheme="majorHAnsi" w:hAnsiTheme="majorHAnsi"/>
                <w:bCs/>
                <w:color w:val="000000"/>
                <w:sz w:val="18"/>
                <w:szCs w:val="18"/>
              </w:rPr>
              <w:pPrChange w:id="17391" w:author="Kužma Emil" w:date="2019-10-15T11:56:00Z">
                <w:pPr>
                  <w:pStyle w:val="Odsekzoznamu"/>
                  <w:numPr>
                    <w:numId w:val="27"/>
                  </w:numPr>
                  <w:spacing w:before="0" w:after="200"/>
                  <w:ind w:left="265" w:hanging="265"/>
                  <w:jc w:val="left"/>
                </w:pPr>
              </w:pPrChange>
            </w:pPr>
            <w:r w:rsidRPr="00E50843">
              <w:rPr>
                <w:rFonts w:asciiTheme="majorHAnsi" w:hAnsiTheme="majorHAnsi"/>
                <w:bCs/>
                <w:color w:val="000000"/>
                <w:sz w:val="18"/>
                <w:szCs w:val="18"/>
              </w:rPr>
              <w:t xml:space="preserve">je zameraný prioritne na obnovu a rekonštrukciu už existujúcej </w:t>
            </w:r>
            <w:r w:rsidRPr="00E50843">
              <w:rPr>
                <w:rFonts w:asciiTheme="majorHAnsi" w:hAnsiTheme="majorHAnsi"/>
                <w:sz w:val="18"/>
                <w:szCs w:val="18"/>
                <w:lang w:bidi="x-none"/>
              </w:rPr>
              <w:t>občianskej a poznávacej infraštruktúry v lesných ekosystémoch</w:t>
            </w:r>
            <w:r w:rsidRPr="00E50843">
              <w:rPr>
                <w:rFonts w:asciiTheme="majorHAnsi" w:hAnsiTheme="majorHAnsi"/>
                <w:bCs/>
                <w:color w:val="000000"/>
                <w:sz w:val="18"/>
                <w:szCs w:val="18"/>
              </w:rPr>
              <w:t xml:space="preserve"> </w:t>
            </w:r>
          </w:p>
          <w:p w:rsidR="00D02351" w:rsidRPr="00E50843" w:rsidRDefault="00D02351">
            <w:pPr>
              <w:pStyle w:val="Odsekzoznamu"/>
              <w:numPr>
                <w:ilvl w:val="0"/>
                <w:numId w:val="27"/>
              </w:numPr>
              <w:spacing w:before="0" w:after="0"/>
              <w:ind w:left="266" w:hanging="266"/>
              <w:contextualSpacing w:val="0"/>
              <w:rPr>
                <w:rFonts w:asciiTheme="majorHAnsi" w:hAnsiTheme="majorHAnsi"/>
                <w:bCs/>
                <w:color w:val="000000"/>
                <w:sz w:val="18"/>
                <w:szCs w:val="18"/>
              </w:rPr>
              <w:pPrChange w:id="17392" w:author="Kužma Emil" w:date="2019-10-15T11:56:00Z">
                <w:pPr>
                  <w:pStyle w:val="Odsekzoznamu"/>
                  <w:numPr>
                    <w:numId w:val="27"/>
                  </w:numPr>
                  <w:spacing w:before="0" w:after="0"/>
                  <w:ind w:left="266" w:hanging="266"/>
                  <w:contextualSpacing w:val="0"/>
                  <w:jc w:val="left"/>
                </w:pPr>
              </w:pPrChange>
            </w:pPr>
            <w:r w:rsidRPr="00E50843">
              <w:rPr>
                <w:rFonts w:asciiTheme="majorHAnsi" w:hAnsiTheme="majorHAnsi"/>
                <w:bCs/>
                <w:color w:val="000000"/>
                <w:sz w:val="18"/>
                <w:szCs w:val="18"/>
              </w:rPr>
              <w:t xml:space="preserve">je zameraný prioritne na vybudovanie novej  </w:t>
            </w:r>
            <w:r w:rsidRPr="00E50843">
              <w:rPr>
                <w:rFonts w:asciiTheme="majorHAnsi" w:hAnsiTheme="majorHAnsi"/>
                <w:sz w:val="18"/>
                <w:szCs w:val="18"/>
                <w:lang w:bidi="x-none"/>
              </w:rPr>
              <w:t>občianskej a poznávacej infraštruktúry v lesných ekosystémoch</w:t>
            </w:r>
            <w:r w:rsidR="00BD1238" w:rsidRPr="00E50843">
              <w:rPr>
                <w:rFonts w:asciiTheme="majorHAnsi" w:hAnsiTheme="majorHAnsi"/>
                <w:bCs/>
                <w:color w:val="000000"/>
                <w:sz w:val="18"/>
                <w:szCs w:val="18"/>
              </w:rPr>
              <w:t>.</w:t>
            </w:r>
          </w:p>
        </w:tc>
        <w:tc>
          <w:tcPr>
            <w:tcW w:w="339" w:type="pct"/>
            <w:tcPrChange w:id="17393" w:author="Kužma Emil" w:date="2019-10-15T11:57:00Z">
              <w:tcPr>
                <w:tcW w:w="339" w:type="pct"/>
              </w:tcPr>
            </w:tcPrChange>
          </w:tcPr>
          <w:p w:rsidR="004A6B61" w:rsidRPr="00E50843" w:rsidRDefault="004A6B61">
            <w:pPr>
              <w:spacing w:before="0" w:after="0"/>
              <w:jc w:val="center"/>
              <w:rPr>
                <w:rFonts w:asciiTheme="majorHAnsi" w:hAnsiTheme="majorHAnsi"/>
                <w:sz w:val="18"/>
                <w:szCs w:val="18"/>
              </w:rPr>
            </w:pPr>
          </w:p>
          <w:p w:rsidR="00D02351" w:rsidRPr="00E50843" w:rsidRDefault="00D02351">
            <w:pPr>
              <w:spacing w:before="0" w:after="0"/>
              <w:jc w:val="center"/>
              <w:rPr>
                <w:rFonts w:asciiTheme="majorHAnsi" w:hAnsiTheme="majorHAnsi"/>
                <w:sz w:val="18"/>
                <w:szCs w:val="18"/>
              </w:rPr>
            </w:pPr>
            <w:r w:rsidRPr="00E50843">
              <w:rPr>
                <w:rFonts w:asciiTheme="majorHAnsi" w:hAnsiTheme="majorHAnsi"/>
                <w:sz w:val="18"/>
                <w:szCs w:val="18"/>
              </w:rPr>
              <w:t>1</w:t>
            </w:r>
            <w:r w:rsidR="00F04073" w:rsidRPr="00E50843">
              <w:rPr>
                <w:rFonts w:asciiTheme="majorHAnsi" w:hAnsiTheme="majorHAnsi"/>
                <w:sz w:val="18"/>
                <w:szCs w:val="18"/>
              </w:rPr>
              <w:t>0</w:t>
            </w:r>
          </w:p>
          <w:p w:rsidR="00B615DA" w:rsidRDefault="00B615DA" w:rsidP="00B615DA">
            <w:pPr>
              <w:spacing w:before="0" w:after="0"/>
              <w:jc w:val="center"/>
              <w:rPr>
                <w:ins w:id="17394" w:author="Kužma Emil" w:date="2019-10-15T11:56:00Z"/>
                <w:rFonts w:asciiTheme="majorHAnsi" w:hAnsiTheme="majorHAnsi"/>
                <w:sz w:val="18"/>
                <w:szCs w:val="18"/>
              </w:rPr>
            </w:pPr>
          </w:p>
          <w:p w:rsidR="00B615DA" w:rsidRDefault="00B615DA" w:rsidP="00B615DA">
            <w:pPr>
              <w:spacing w:before="0" w:after="0"/>
              <w:jc w:val="center"/>
              <w:rPr>
                <w:ins w:id="17395" w:author="Kužma Emil" w:date="2019-10-15T11:56:00Z"/>
                <w:rFonts w:asciiTheme="majorHAnsi" w:hAnsiTheme="majorHAnsi"/>
                <w:sz w:val="18"/>
                <w:szCs w:val="18"/>
              </w:rPr>
            </w:pPr>
          </w:p>
          <w:p w:rsidR="00D02351" w:rsidRPr="00B615DA" w:rsidRDefault="00D02351" w:rsidP="00B615DA">
            <w:pPr>
              <w:spacing w:before="0" w:after="0"/>
              <w:jc w:val="center"/>
              <w:rPr>
                <w:rFonts w:asciiTheme="majorHAnsi" w:hAnsiTheme="majorHAnsi"/>
                <w:sz w:val="18"/>
                <w:szCs w:val="18"/>
              </w:rPr>
            </w:pPr>
            <w:r w:rsidRPr="00E50843">
              <w:rPr>
                <w:rFonts w:asciiTheme="majorHAnsi" w:hAnsiTheme="majorHAnsi"/>
                <w:sz w:val="18"/>
                <w:szCs w:val="18"/>
              </w:rPr>
              <w:t>20</w:t>
            </w:r>
          </w:p>
        </w:tc>
        <w:tc>
          <w:tcPr>
            <w:tcW w:w="1743" w:type="pct"/>
            <w:shd w:val="clear" w:color="auto" w:fill="92D050"/>
            <w:vAlign w:val="center"/>
            <w:tcPrChange w:id="17396" w:author="Kužma Emil" w:date="2019-10-15T11:57:00Z">
              <w:tcPr>
                <w:tcW w:w="1743" w:type="pct"/>
                <w:shd w:val="clear" w:color="auto" w:fill="92D050"/>
                <w:vAlign w:val="center"/>
              </w:tcPr>
            </w:tcPrChange>
          </w:tcPr>
          <w:p w:rsidR="00BD1238" w:rsidRPr="00E50843" w:rsidRDefault="00D02351">
            <w:pPr>
              <w:pStyle w:val="Textpoznmkypodiarou"/>
              <w:rPr>
                <w:rFonts w:asciiTheme="majorHAnsi" w:hAnsiTheme="majorHAnsi"/>
                <w:sz w:val="16"/>
                <w:szCs w:val="16"/>
              </w:rPr>
              <w:pPrChange w:id="17397" w:author="Kužma Emil" w:date="2019-10-15T11:55:00Z">
                <w:pPr>
                  <w:pStyle w:val="Textpoznmkypodiarou"/>
                  <w:spacing w:before="120"/>
                </w:pPr>
              </w:pPrChange>
            </w:pPr>
            <w:r w:rsidRPr="00E50843">
              <w:rPr>
                <w:rFonts w:asciiTheme="majorHAnsi" w:hAnsiTheme="majorHAnsi"/>
                <w:sz w:val="16"/>
                <w:szCs w:val="16"/>
              </w:rPr>
              <w:t>Maximálny počet bodov je 20</w:t>
            </w:r>
            <w:r w:rsidR="00BD1238" w:rsidRPr="00E50843">
              <w:rPr>
                <w:rFonts w:asciiTheme="majorHAnsi" w:hAnsiTheme="majorHAnsi"/>
                <w:sz w:val="16"/>
                <w:szCs w:val="16"/>
              </w:rPr>
              <w:t>.</w:t>
            </w:r>
            <w:r w:rsidRPr="00E50843">
              <w:rPr>
                <w:rFonts w:asciiTheme="majorHAnsi" w:hAnsiTheme="majorHAnsi"/>
                <w:sz w:val="16"/>
                <w:szCs w:val="16"/>
              </w:rPr>
              <w:t xml:space="preserve"> </w:t>
            </w:r>
          </w:p>
          <w:p w:rsidR="00D02351" w:rsidRPr="00E50843" w:rsidRDefault="00D02351">
            <w:pPr>
              <w:pStyle w:val="Textpoznmkypodiarou"/>
              <w:jc w:val="both"/>
              <w:rPr>
                <w:rFonts w:asciiTheme="majorHAnsi" w:hAnsiTheme="majorHAnsi"/>
                <w:sz w:val="16"/>
                <w:szCs w:val="16"/>
              </w:rPr>
              <w:pPrChange w:id="17398" w:author="Kužma Emil" w:date="2019-10-15T11:56:00Z">
                <w:pPr>
                  <w:pStyle w:val="Textpoznmkypodiarou"/>
                  <w:spacing w:before="120"/>
                </w:pPr>
              </w:pPrChange>
            </w:pPr>
            <w:r w:rsidRPr="00E50843">
              <w:rPr>
                <w:rFonts w:asciiTheme="majorHAnsi" w:hAnsiTheme="majorHAnsi"/>
                <w:sz w:val="16"/>
                <w:szCs w:val="16"/>
              </w:rPr>
              <w:t xml:space="preserve">V prípade realizácie projektu </w:t>
            </w:r>
            <w:r w:rsidR="00F04073" w:rsidRPr="00E50843">
              <w:rPr>
                <w:rFonts w:asciiTheme="majorHAnsi" w:hAnsiTheme="majorHAnsi"/>
                <w:sz w:val="16"/>
                <w:szCs w:val="16"/>
              </w:rPr>
              <w:t>zameraného na obidve aktivity sa berie vážený aritmetický priemer podľa dekl</w:t>
            </w:r>
            <w:r w:rsidR="00095D5A" w:rsidRPr="00E50843">
              <w:rPr>
                <w:rFonts w:asciiTheme="majorHAnsi" w:hAnsiTheme="majorHAnsi"/>
                <w:sz w:val="16"/>
                <w:szCs w:val="16"/>
              </w:rPr>
              <w:t>arovaných oprávnených výdavkov.</w:t>
            </w:r>
          </w:p>
        </w:tc>
      </w:tr>
      <w:tr w:rsidR="009E2298" w:rsidRPr="00E50843" w:rsidTr="00B615DA">
        <w:trPr>
          <w:trHeight w:val="623"/>
        </w:trPr>
        <w:tc>
          <w:tcPr>
            <w:tcW w:w="350" w:type="pct"/>
            <w:vAlign w:val="center"/>
          </w:tcPr>
          <w:p w:rsidR="009E2298" w:rsidRPr="00B615DA" w:rsidRDefault="009E2298">
            <w:pPr>
              <w:spacing w:before="0" w:after="0"/>
              <w:jc w:val="center"/>
              <w:rPr>
                <w:rFonts w:asciiTheme="majorHAnsi" w:hAnsiTheme="majorHAnsi"/>
                <w:sz w:val="18"/>
                <w:rPrChange w:id="17399" w:author="Kužma Emil" w:date="2019-10-15T11:55:00Z">
                  <w:rPr>
                    <w:rFonts w:asciiTheme="majorHAnsi" w:hAnsiTheme="majorHAnsi"/>
                    <w:b/>
                    <w:sz w:val="20"/>
                  </w:rPr>
                </w:rPrChange>
              </w:rPr>
              <w:pPrChange w:id="17400" w:author="Kužma Emil" w:date="2019-10-15T11:55:00Z">
                <w:pPr>
                  <w:jc w:val="center"/>
                </w:pPr>
              </w:pPrChange>
            </w:pPr>
            <w:r w:rsidRPr="00B615DA">
              <w:rPr>
                <w:rFonts w:asciiTheme="majorHAnsi" w:hAnsiTheme="majorHAnsi"/>
                <w:sz w:val="18"/>
                <w:rPrChange w:id="17401" w:author="Kužma Emil" w:date="2019-10-15T11:55:00Z">
                  <w:rPr>
                    <w:rFonts w:asciiTheme="majorHAnsi" w:hAnsiTheme="majorHAnsi"/>
                    <w:b/>
                    <w:sz w:val="20"/>
                  </w:rPr>
                </w:rPrChange>
              </w:rPr>
              <w:t>4.</w:t>
            </w:r>
          </w:p>
        </w:tc>
        <w:tc>
          <w:tcPr>
            <w:tcW w:w="2568" w:type="pct"/>
            <w:vAlign w:val="center"/>
          </w:tcPr>
          <w:p w:rsidR="009E2298" w:rsidRPr="00E50843" w:rsidRDefault="009E2298">
            <w:pPr>
              <w:tabs>
                <w:tab w:val="left" w:pos="720"/>
              </w:tabs>
              <w:spacing w:before="0" w:after="0"/>
              <w:rPr>
                <w:rFonts w:asciiTheme="majorHAnsi" w:hAnsiTheme="majorHAnsi"/>
                <w:sz w:val="18"/>
                <w:szCs w:val="18"/>
                <w:lang w:bidi="x-none"/>
              </w:rPr>
              <w:pPrChange w:id="17402" w:author="Kužma Emil" w:date="2019-10-15T11:56:00Z">
                <w:pPr>
                  <w:tabs>
                    <w:tab w:val="left" w:pos="720"/>
                  </w:tabs>
                  <w:spacing w:before="0" w:after="0"/>
                  <w:jc w:val="left"/>
                </w:pPr>
              </w:pPrChange>
            </w:pPr>
            <w:r w:rsidRPr="00E50843">
              <w:rPr>
                <w:rFonts w:asciiTheme="majorHAnsi" w:hAnsiTheme="majorHAnsi"/>
                <w:sz w:val="18"/>
                <w:szCs w:val="18"/>
                <w:lang w:bidi="x-none"/>
              </w:rPr>
              <w:t xml:space="preserve">Žiadateľ hospodári v certifikovaných lesoch  </w:t>
            </w:r>
            <w:r w:rsidR="00771B81" w:rsidRPr="00E50843">
              <w:rPr>
                <w:rFonts w:asciiTheme="majorHAnsi" w:hAnsiTheme="majorHAnsi"/>
                <w:sz w:val="18"/>
                <w:szCs w:val="18"/>
                <w:lang w:bidi="x-none"/>
              </w:rPr>
              <w:t>resp. projekt sa realizuje v certifikovaných lesoch</w:t>
            </w:r>
            <w:r w:rsidR="00BD1238" w:rsidRPr="00E50843">
              <w:rPr>
                <w:rFonts w:asciiTheme="majorHAnsi" w:hAnsiTheme="majorHAnsi"/>
                <w:sz w:val="18"/>
                <w:szCs w:val="18"/>
                <w:lang w:bidi="x-none"/>
              </w:rPr>
              <w:t>.</w:t>
            </w:r>
          </w:p>
        </w:tc>
        <w:tc>
          <w:tcPr>
            <w:tcW w:w="339" w:type="pct"/>
            <w:vAlign w:val="center"/>
          </w:tcPr>
          <w:p w:rsidR="009E2298" w:rsidRPr="00E50843" w:rsidRDefault="009E2298">
            <w:pPr>
              <w:spacing w:before="0" w:after="0"/>
              <w:jc w:val="center"/>
              <w:rPr>
                <w:rFonts w:asciiTheme="majorHAnsi" w:hAnsiTheme="majorHAnsi"/>
                <w:sz w:val="18"/>
                <w:szCs w:val="18"/>
              </w:rPr>
            </w:pPr>
            <w:r w:rsidRPr="00E50843">
              <w:rPr>
                <w:rFonts w:asciiTheme="majorHAnsi" w:hAnsiTheme="majorHAnsi"/>
                <w:sz w:val="18"/>
                <w:szCs w:val="18"/>
              </w:rPr>
              <w:t>4</w:t>
            </w:r>
          </w:p>
        </w:tc>
        <w:tc>
          <w:tcPr>
            <w:tcW w:w="1743" w:type="pct"/>
            <w:shd w:val="clear" w:color="auto" w:fill="92D050"/>
            <w:vAlign w:val="center"/>
          </w:tcPr>
          <w:p w:rsidR="009E2298" w:rsidRPr="00E50843" w:rsidRDefault="009E2298">
            <w:pPr>
              <w:spacing w:before="0" w:after="0"/>
              <w:rPr>
                <w:rFonts w:asciiTheme="majorHAnsi" w:hAnsiTheme="majorHAnsi"/>
                <w:sz w:val="16"/>
                <w:szCs w:val="16"/>
              </w:rPr>
              <w:pPrChange w:id="17403" w:author="Kužma Emil" w:date="2019-10-15T11:56:00Z">
                <w:pPr>
                  <w:jc w:val="left"/>
                </w:pPr>
              </w:pPrChange>
            </w:pPr>
            <w:r w:rsidRPr="00E50843">
              <w:rPr>
                <w:rFonts w:asciiTheme="majorHAnsi" w:hAnsiTheme="majorHAnsi"/>
                <w:sz w:val="16"/>
                <w:szCs w:val="16"/>
              </w:rPr>
              <w:t>Minimálne 5</w:t>
            </w:r>
            <w:r w:rsidR="00890CC5" w:rsidRPr="00E50843">
              <w:rPr>
                <w:rFonts w:asciiTheme="majorHAnsi" w:hAnsiTheme="majorHAnsi"/>
                <w:sz w:val="16"/>
                <w:szCs w:val="16"/>
              </w:rPr>
              <w:t>0%</w:t>
            </w:r>
            <w:r w:rsidRPr="00E50843">
              <w:rPr>
                <w:rFonts w:asciiTheme="majorHAnsi" w:hAnsiTheme="majorHAnsi"/>
                <w:sz w:val="16"/>
                <w:szCs w:val="16"/>
              </w:rPr>
              <w:t xml:space="preserve"> plochy obhospod</w:t>
            </w:r>
            <w:r w:rsidR="00BA53CF" w:rsidRPr="00E50843">
              <w:rPr>
                <w:rFonts w:asciiTheme="majorHAnsi" w:hAnsiTheme="majorHAnsi"/>
                <w:sz w:val="16"/>
                <w:szCs w:val="16"/>
              </w:rPr>
              <w:t>a</w:t>
            </w:r>
            <w:r w:rsidRPr="00E50843">
              <w:rPr>
                <w:rFonts w:asciiTheme="majorHAnsi" w:hAnsiTheme="majorHAnsi"/>
                <w:sz w:val="16"/>
                <w:szCs w:val="16"/>
              </w:rPr>
              <w:t>rovaného lesa  alebo minimálne 100 ha obhospod</w:t>
            </w:r>
            <w:r w:rsidR="00BA53CF" w:rsidRPr="00E50843">
              <w:rPr>
                <w:rFonts w:asciiTheme="majorHAnsi" w:hAnsiTheme="majorHAnsi"/>
                <w:sz w:val="16"/>
                <w:szCs w:val="16"/>
              </w:rPr>
              <w:t>a</w:t>
            </w:r>
            <w:r w:rsidRPr="00E50843">
              <w:rPr>
                <w:rFonts w:asciiTheme="majorHAnsi" w:hAnsiTheme="majorHAnsi"/>
                <w:sz w:val="16"/>
                <w:szCs w:val="16"/>
              </w:rPr>
              <w:t>rovaného lesa je certifikovaný les</w:t>
            </w:r>
          </w:p>
        </w:tc>
      </w:tr>
      <w:tr w:rsidR="00D02351" w:rsidRPr="00E50843" w:rsidTr="00B615DA">
        <w:trPr>
          <w:trHeight w:val="623"/>
        </w:trPr>
        <w:tc>
          <w:tcPr>
            <w:tcW w:w="350" w:type="pct"/>
            <w:vAlign w:val="center"/>
          </w:tcPr>
          <w:p w:rsidR="00D02351" w:rsidRPr="00B615DA" w:rsidRDefault="00081D30">
            <w:pPr>
              <w:spacing w:before="0" w:after="0"/>
              <w:jc w:val="center"/>
              <w:rPr>
                <w:rFonts w:asciiTheme="majorHAnsi" w:hAnsiTheme="majorHAnsi"/>
                <w:sz w:val="18"/>
                <w:rPrChange w:id="17404" w:author="Kužma Emil" w:date="2019-10-15T11:55:00Z">
                  <w:rPr>
                    <w:rFonts w:asciiTheme="majorHAnsi" w:hAnsiTheme="majorHAnsi"/>
                    <w:b/>
                    <w:sz w:val="20"/>
                  </w:rPr>
                </w:rPrChange>
              </w:rPr>
              <w:pPrChange w:id="17405" w:author="Kužma Emil" w:date="2019-10-15T11:55:00Z">
                <w:pPr>
                  <w:jc w:val="center"/>
                </w:pPr>
              </w:pPrChange>
            </w:pPr>
            <w:r w:rsidRPr="00B615DA">
              <w:rPr>
                <w:rFonts w:asciiTheme="majorHAnsi" w:hAnsiTheme="majorHAnsi"/>
                <w:sz w:val="18"/>
                <w:rPrChange w:id="17406" w:author="Kužma Emil" w:date="2019-10-15T11:55:00Z">
                  <w:rPr>
                    <w:rFonts w:asciiTheme="majorHAnsi" w:hAnsiTheme="majorHAnsi"/>
                    <w:b/>
                    <w:sz w:val="20"/>
                  </w:rPr>
                </w:rPrChange>
              </w:rPr>
              <w:t>5</w:t>
            </w:r>
            <w:r w:rsidR="00D02351" w:rsidRPr="00B615DA">
              <w:rPr>
                <w:rFonts w:asciiTheme="majorHAnsi" w:hAnsiTheme="majorHAnsi"/>
                <w:sz w:val="18"/>
                <w:rPrChange w:id="17407" w:author="Kužma Emil" w:date="2019-10-15T11:55:00Z">
                  <w:rPr>
                    <w:rFonts w:asciiTheme="majorHAnsi" w:hAnsiTheme="majorHAnsi"/>
                    <w:b/>
                    <w:sz w:val="20"/>
                  </w:rPr>
                </w:rPrChange>
              </w:rPr>
              <w:t>.</w:t>
            </w:r>
          </w:p>
        </w:tc>
        <w:tc>
          <w:tcPr>
            <w:tcW w:w="2568" w:type="pct"/>
            <w:vAlign w:val="center"/>
          </w:tcPr>
          <w:p w:rsidR="00D02351" w:rsidRPr="00E50843" w:rsidRDefault="00D02351">
            <w:pPr>
              <w:spacing w:before="0" w:after="0"/>
              <w:jc w:val="left"/>
              <w:rPr>
                <w:rFonts w:asciiTheme="majorHAnsi" w:hAnsiTheme="majorHAnsi"/>
                <w:sz w:val="18"/>
                <w:szCs w:val="18"/>
              </w:rPr>
              <w:pPrChange w:id="17408" w:author="Kužma Emil" w:date="2019-10-15T11:55:00Z">
                <w:pPr>
                  <w:spacing w:after="0"/>
                  <w:jc w:val="left"/>
                </w:pPr>
              </w:pPrChange>
            </w:pPr>
            <w:r w:rsidRPr="00E50843">
              <w:rPr>
                <w:rFonts w:asciiTheme="majorHAnsi" w:hAnsiTheme="majorHAnsi"/>
                <w:sz w:val="18"/>
                <w:szCs w:val="18"/>
              </w:rPr>
              <w:t xml:space="preserve">Výška  deklarovaných oprávnených výdavkov na jednu žiadosť: </w:t>
            </w:r>
          </w:p>
          <w:p w:rsidR="00081D30" w:rsidRPr="00E50843" w:rsidRDefault="00081D30">
            <w:pPr>
              <w:pStyle w:val="Odsekzoznamu"/>
              <w:numPr>
                <w:ilvl w:val="0"/>
                <w:numId w:val="75"/>
              </w:numPr>
              <w:spacing w:before="0" w:after="0"/>
              <w:ind w:left="287" w:hanging="284"/>
              <w:contextualSpacing w:val="0"/>
              <w:jc w:val="left"/>
              <w:rPr>
                <w:rFonts w:asciiTheme="majorHAnsi" w:hAnsiTheme="majorHAnsi"/>
                <w:sz w:val="18"/>
                <w:szCs w:val="18"/>
              </w:rPr>
              <w:pPrChange w:id="17409" w:author="Kužma Emil" w:date="2019-10-15T11:55:00Z">
                <w:pPr>
                  <w:pStyle w:val="Odsekzoznamu"/>
                  <w:numPr>
                    <w:numId w:val="75"/>
                  </w:numPr>
                  <w:spacing w:before="0" w:after="0"/>
                  <w:ind w:left="924" w:hanging="357"/>
                  <w:contextualSpacing w:val="0"/>
                  <w:jc w:val="left"/>
                </w:pPr>
              </w:pPrChange>
            </w:pPr>
            <w:r w:rsidRPr="00E50843">
              <w:rPr>
                <w:rFonts w:asciiTheme="majorHAnsi" w:hAnsiTheme="majorHAnsi"/>
                <w:sz w:val="18"/>
                <w:szCs w:val="18"/>
              </w:rPr>
              <w:t>do 100 tis. EUR</w:t>
            </w:r>
            <w:r w:rsidR="00654327" w:rsidRPr="00E50843">
              <w:rPr>
                <w:rFonts w:asciiTheme="majorHAnsi" w:hAnsiTheme="majorHAnsi"/>
                <w:sz w:val="18"/>
                <w:szCs w:val="18"/>
              </w:rPr>
              <w:t xml:space="preserve"> vrátane</w:t>
            </w:r>
          </w:p>
          <w:p w:rsidR="00D02351" w:rsidRPr="00E50843" w:rsidRDefault="00F04073">
            <w:pPr>
              <w:pStyle w:val="Odsekzoznamu"/>
              <w:numPr>
                <w:ilvl w:val="0"/>
                <w:numId w:val="75"/>
              </w:numPr>
              <w:spacing w:before="0" w:after="0"/>
              <w:ind w:left="287" w:hanging="284"/>
              <w:contextualSpacing w:val="0"/>
              <w:jc w:val="left"/>
              <w:rPr>
                <w:rFonts w:asciiTheme="majorHAnsi" w:hAnsiTheme="majorHAnsi"/>
                <w:sz w:val="18"/>
                <w:szCs w:val="18"/>
              </w:rPr>
              <w:pPrChange w:id="17410" w:author="Kužma Emil" w:date="2019-10-15T11:55:00Z">
                <w:pPr>
                  <w:pStyle w:val="Odsekzoznamu"/>
                  <w:numPr>
                    <w:numId w:val="75"/>
                  </w:numPr>
                  <w:spacing w:after="0"/>
                  <w:ind w:left="927" w:hanging="360"/>
                  <w:jc w:val="left"/>
                </w:pPr>
              </w:pPrChange>
            </w:pPr>
            <w:r w:rsidRPr="00E50843">
              <w:rPr>
                <w:rFonts w:asciiTheme="majorHAnsi" w:hAnsiTheme="majorHAnsi"/>
                <w:sz w:val="18"/>
                <w:szCs w:val="18"/>
              </w:rPr>
              <w:t>do 2</w:t>
            </w:r>
            <w:r w:rsidR="00D02351" w:rsidRPr="00E50843">
              <w:rPr>
                <w:rFonts w:asciiTheme="majorHAnsi" w:hAnsiTheme="majorHAnsi"/>
                <w:sz w:val="18"/>
                <w:szCs w:val="18"/>
              </w:rPr>
              <w:t>00 tis. EUR</w:t>
            </w:r>
            <w:r w:rsidR="00654327" w:rsidRPr="00E50843">
              <w:rPr>
                <w:rFonts w:asciiTheme="majorHAnsi" w:hAnsiTheme="majorHAnsi"/>
                <w:sz w:val="18"/>
                <w:szCs w:val="18"/>
              </w:rPr>
              <w:t xml:space="preserve"> vrátane</w:t>
            </w:r>
          </w:p>
          <w:p w:rsidR="00081D30" w:rsidRPr="00E50843" w:rsidRDefault="00081D30">
            <w:pPr>
              <w:pStyle w:val="Odsekzoznamu"/>
              <w:numPr>
                <w:ilvl w:val="0"/>
                <w:numId w:val="75"/>
              </w:numPr>
              <w:spacing w:before="0" w:after="0"/>
              <w:ind w:left="287" w:hanging="284"/>
              <w:contextualSpacing w:val="0"/>
              <w:jc w:val="left"/>
              <w:rPr>
                <w:rFonts w:asciiTheme="majorHAnsi" w:hAnsiTheme="majorHAnsi"/>
                <w:sz w:val="18"/>
                <w:szCs w:val="18"/>
              </w:rPr>
              <w:pPrChange w:id="17411" w:author="Kužma Emil" w:date="2019-10-15T11:55:00Z">
                <w:pPr>
                  <w:pStyle w:val="Odsekzoznamu"/>
                  <w:numPr>
                    <w:numId w:val="75"/>
                  </w:numPr>
                  <w:spacing w:after="0"/>
                  <w:ind w:left="927" w:hanging="360"/>
                  <w:jc w:val="left"/>
                </w:pPr>
              </w:pPrChange>
            </w:pPr>
            <w:r w:rsidRPr="00E50843">
              <w:rPr>
                <w:rFonts w:asciiTheme="majorHAnsi" w:hAnsiTheme="majorHAnsi"/>
                <w:sz w:val="18"/>
                <w:szCs w:val="18"/>
              </w:rPr>
              <w:t>do 300 tis EUR</w:t>
            </w:r>
            <w:r w:rsidR="00654327" w:rsidRPr="00E50843">
              <w:rPr>
                <w:rFonts w:asciiTheme="majorHAnsi" w:hAnsiTheme="majorHAnsi"/>
                <w:sz w:val="18"/>
                <w:szCs w:val="18"/>
              </w:rPr>
              <w:t xml:space="preserve"> vrátane</w:t>
            </w:r>
          </w:p>
          <w:p w:rsidR="00D02351" w:rsidRPr="00E50843" w:rsidRDefault="00F04073">
            <w:pPr>
              <w:pStyle w:val="Odsekzoznamu"/>
              <w:numPr>
                <w:ilvl w:val="0"/>
                <w:numId w:val="75"/>
              </w:numPr>
              <w:spacing w:before="0" w:after="0"/>
              <w:ind w:left="287" w:hanging="284"/>
              <w:contextualSpacing w:val="0"/>
              <w:jc w:val="left"/>
              <w:rPr>
                <w:rFonts w:asciiTheme="majorHAnsi" w:hAnsiTheme="majorHAnsi"/>
                <w:sz w:val="18"/>
                <w:szCs w:val="18"/>
              </w:rPr>
              <w:pPrChange w:id="17412" w:author="Kužma Emil" w:date="2019-10-15T11:55:00Z">
                <w:pPr>
                  <w:pStyle w:val="Odsekzoznamu"/>
                  <w:numPr>
                    <w:numId w:val="75"/>
                  </w:numPr>
                  <w:spacing w:after="0"/>
                  <w:ind w:left="927" w:hanging="360"/>
                  <w:jc w:val="left"/>
                </w:pPr>
              </w:pPrChange>
            </w:pPr>
            <w:r w:rsidRPr="00E50843">
              <w:rPr>
                <w:rFonts w:asciiTheme="majorHAnsi" w:hAnsiTheme="majorHAnsi"/>
                <w:sz w:val="18"/>
                <w:szCs w:val="18"/>
              </w:rPr>
              <w:t>do  4</w:t>
            </w:r>
            <w:r w:rsidR="00D02351" w:rsidRPr="00E50843">
              <w:rPr>
                <w:rFonts w:asciiTheme="majorHAnsi" w:hAnsiTheme="majorHAnsi"/>
                <w:sz w:val="18"/>
                <w:szCs w:val="18"/>
              </w:rPr>
              <w:t>00 tis. EUR</w:t>
            </w:r>
            <w:r w:rsidR="00BA53CF" w:rsidRPr="00E50843">
              <w:rPr>
                <w:rFonts w:asciiTheme="majorHAnsi" w:hAnsiTheme="majorHAnsi"/>
                <w:sz w:val="18"/>
                <w:szCs w:val="18"/>
              </w:rPr>
              <w:t xml:space="preserve"> vrátane</w:t>
            </w:r>
          </w:p>
          <w:p w:rsidR="00D02351" w:rsidRPr="00E50843" w:rsidRDefault="00F04073">
            <w:pPr>
              <w:pStyle w:val="Odsekzoznamu"/>
              <w:numPr>
                <w:ilvl w:val="0"/>
                <w:numId w:val="75"/>
              </w:numPr>
              <w:spacing w:before="0" w:after="0"/>
              <w:ind w:left="287" w:hanging="284"/>
              <w:contextualSpacing w:val="0"/>
              <w:jc w:val="left"/>
              <w:rPr>
                <w:rFonts w:asciiTheme="majorHAnsi" w:hAnsiTheme="majorHAnsi"/>
                <w:sz w:val="18"/>
                <w:szCs w:val="18"/>
              </w:rPr>
              <w:pPrChange w:id="17413" w:author="Kužma Emil" w:date="2019-10-15T11:55:00Z">
                <w:pPr>
                  <w:pStyle w:val="Odsekzoznamu"/>
                  <w:numPr>
                    <w:numId w:val="75"/>
                  </w:numPr>
                  <w:spacing w:after="0"/>
                  <w:ind w:left="927" w:hanging="360"/>
                  <w:jc w:val="left"/>
                </w:pPr>
              </w:pPrChange>
            </w:pPr>
            <w:r w:rsidRPr="00E50843">
              <w:rPr>
                <w:rFonts w:asciiTheme="majorHAnsi" w:hAnsiTheme="majorHAnsi"/>
                <w:sz w:val="18"/>
                <w:szCs w:val="18"/>
              </w:rPr>
              <w:t>nad 4</w:t>
            </w:r>
            <w:r w:rsidR="00D02351" w:rsidRPr="00E50843">
              <w:rPr>
                <w:rFonts w:asciiTheme="majorHAnsi" w:hAnsiTheme="majorHAnsi"/>
                <w:sz w:val="18"/>
                <w:szCs w:val="18"/>
              </w:rPr>
              <w:t>00 tis. EUR</w:t>
            </w:r>
            <w:r w:rsidR="00BD1238" w:rsidRPr="00E50843">
              <w:rPr>
                <w:rFonts w:asciiTheme="majorHAnsi" w:hAnsiTheme="majorHAnsi"/>
                <w:sz w:val="18"/>
                <w:szCs w:val="18"/>
              </w:rPr>
              <w:t>.</w:t>
            </w:r>
          </w:p>
        </w:tc>
        <w:tc>
          <w:tcPr>
            <w:tcW w:w="339" w:type="pct"/>
            <w:vAlign w:val="center"/>
          </w:tcPr>
          <w:p w:rsidR="00BD1238" w:rsidRPr="00E50843" w:rsidRDefault="00BD1238">
            <w:pPr>
              <w:spacing w:before="0" w:after="0"/>
              <w:jc w:val="center"/>
              <w:rPr>
                <w:rFonts w:asciiTheme="majorHAnsi" w:hAnsiTheme="majorHAnsi"/>
                <w:sz w:val="18"/>
                <w:szCs w:val="18"/>
              </w:rPr>
            </w:pPr>
          </w:p>
          <w:p w:rsidR="00BD1238" w:rsidRPr="00E50843" w:rsidRDefault="00BD1238">
            <w:pPr>
              <w:spacing w:before="0" w:after="0"/>
              <w:jc w:val="center"/>
              <w:rPr>
                <w:rFonts w:asciiTheme="majorHAnsi" w:hAnsiTheme="majorHAnsi"/>
                <w:sz w:val="18"/>
                <w:szCs w:val="18"/>
              </w:rPr>
            </w:pPr>
          </w:p>
          <w:p w:rsidR="00D02351" w:rsidRPr="00E50843" w:rsidRDefault="00882BA7" w:rsidP="00B615DA">
            <w:pPr>
              <w:spacing w:before="0" w:after="0"/>
              <w:jc w:val="center"/>
              <w:rPr>
                <w:rFonts w:asciiTheme="majorHAnsi" w:hAnsiTheme="majorHAnsi"/>
                <w:sz w:val="18"/>
                <w:szCs w:val="18"/>
              </w:rPr>
            </w:pPr>
            <w:r w:rsidRPr="00B615DA">
              <w:rPr>
                <w:rFonts w:asciiTheme="majorHAnsi" w:hAnsiTheme="majorHAnsi"/>
                <w:sz w:val="18"/>
                <w:szCs w:val="18"/>
              </w:rPr>
              <w:t>5</w:t>
            </w:r>
            <w:r w:rsidR="00D02351" w:rsidRPr="00E50843">
              <w:rPr>
                <w:rFonts w:asciiTheme="majorHAnsi" w:hAnsiTheme="majorHAnsi"/>
                <w:sz w:val="18"/>
                <w:szCs w:val="18"/>
              </w:rPr>
              <w:t>0</w:t>
            </w:r>
          </w:p>
          <w:p w:rsidR="00D02351" w:rsidRPr="00E50843" w:rsidRDefault="00882BA7">
            <w:pPr>
              <w:spacing w:before="0" w:after="0"/>
              <w:jc w:val="center"/>
              <w:rPr>
                <w:rFonts w:asciiTheme="majorHAnsi" w:hAnsiTheme="majorHAnsi"/>
                <w:sz w:val="18"/>
                <w:szCs w:val="18"/>
              </w:rPr>
            </w:pPr>
            <w:r w:rsidRPr="00E50843">
              <w:rPr>
                <w:rFonts w:asciiTheme="majorHAnsi" w:hAnsiTheme="majorHAnsi"/>
                <w:sz w:val="18"/>
                <w:szCs w:val="18"/>
              </w:rPr>
              <w:t>4</w:t>
            </w:r>
            <w:r w:rsidR="00081D30" w:rsidRPr="00E50843">
              <w:rPr>
                <w:rFonts w:asciiTheme="majorHAnsi" w:hAnsiTheme="majorHAnsi"/>
                <w:sz w:val="18"/>
                <w:szCs w:val="18"/>
              </w:rPr>
              <w:t>5</w:t>
            </w:r>
          </w:p>
          <w:p w:rsidR="00D02351" w:rsidRPr="00E50843" w:rsidRDefault="00882BA7">
            <w:pPr>
              <w:spacing w:before="0" w:after="0"/>
              <w:jc w:val="center"/>
              <w:rPr>
                <w:rFonts w:asciiTheme="majorHAnsi" w:hAnsiTheme="majorHAnsi"/>
                <w:sz w:val="18"/>
                <w:szCs w:val="18"/>
              </w:rPr>
            </w:pPr>
            <w:r w:rsidRPr="00E50843">
              <w:rPr>
                <w:rFonts w:asciiTheme="majorHAnsi" w:hAnsiTheme="majorHAnsi"/>
                <w:sz w:val="18"/>
                <w:szCs w:val="18"/>
              </w:rPr>
              <w:t>4</w:t>
            </w:r>
            <w:r w:rsidR="00D02351" w:rsidRPr="00E50843">
              <w:rPr>
                <w:rFonts w:asciiTheme="majorHAnsi" w:hAnsiTheme="majorHAnsi"/>
                <w:sz w:val="18"/>
                <w:szCs w:val="18"/>
              </w:rPr>
              <w:t>0</w:t>
            </w:r>
          </w:p>
          <w:p w:rsidR="00081D30" w:rsidRPr="00E50843" w:rsidRDefault="00882BA7">
            <w:pPr>
              <w:spacing w:before="0" w:after="0"/>
              <w:jc w:val="center"/>
              <w:rPr>
                <w:rFonts w:asciiTheme="majorHAnsi" w:hAnsiTheme="majorHAnsi"/>
                <w:sz w:val="18"/>
                <w:szCs w:val="18"/>
              </w:rPr>
            </w:pPr>
            <w:r w:rsidRPr="00E50843">
              <w:rPr>
                <w:rFonts w:asciiTheme="majorHAnsi" w:hAnsiTheme="majorHAnsi"/>
                <w:sz w:val="18"/>
                <w:szCs w:val="18"/>
              </w:rPr>
              <w:t>3</w:t>
            </w:r>
            <w:r w:rsidR="00081D30" w:rsidRPr="00E50843">
              <w:rPr>
                <w:rFonts w:asciiTheme="majorHAnsi" w:hAnsiTheme="majorHAnsi"/>
                <w:sz w:val="18"/>
                <w:szCs w:val="18"/>
              </w:rPr>
              <w:t>5</w:t>
            </w:r>
          </w:p>
          <w:p w:rsidR="00081D30" w:rsidRPr="00E50843" w:rsidRDefault="00460B61">
            <w:pPr>
              <w:spacing w:before="0" w:after="0"/>
              <w:jc w:val="center"/>
              <w:rPr>
                <w:rFonts w:asciiTheme="majorHAnsi" w:hAnsiTheme="majorHAnsi"/>
                <w:sz w:val="18"/>
                <w:szCs w:val="18"/>
              </w:rPr>
            </w:pPr>
            <w:r w:rsidRPr="00E50843">
              <w:rPr>
                <w:rFonts w:asciiTheme="majorHAnsi" w:hAnsiTheme="majorHAnsi"/>
                <w:sz w:val="18"/>
                <w:szCs w:val="18"/>
              </w:rPr>
              <w:t>30</w:t>
            </w:r>
          </w:p>
        </w:tc>
        <w:tc>
          <w:tcPr>
            <w:tcW w:w="1743" w:type="pct"/>
            <w:shd w:val="clear" w:color="auto" w:fill="92D050"/>
            <w:vAlign w:val="center"/>
          </w:tcPr>
          <w:p w:rsidR="00D02351" w:rsidRPr="00E50843" w:rsidRDefault="00D02351">
            <w:pPr>
              <w:spacing w:before="0" w:after="0"/>
              <w:jc w:val="center"/>
              <w:rPr>
                <w:rFonts w:asciiTheme="majorHAnsi" w:hAnsiTheme="majorHAnsi"/>
                <w:sz w:val="16"/>
                <w:szCs w:val="16"/>
              </w:rPr>
              <w:pPrChange w:id="17414" w:author="Kužma Emil" w:date="2019-10-15T11:55:00Z">
                <w:pPr>
                  <w:jc w:val="center"/>
                </w:pPr>
              </w:pPrChange>
            </w:pPr>
          </w:p>
        </w:tc>
      </w:tr>
      <w:tr w:rsidR="007B2E9B" w:rsidRPr="00E50843" w:rsidTr="007B2E9B">
        <w:trPr>
          <w:trHeight w:val="227"/>
          <w:ins w:id="17415" w:author="Kužma Emil" w:date="2019-10-15T11:58:00Z"/>
        </w:trPr>
        <w:tc>
          <w:tcPr>
            <w:tcW w:w="2918" w:type="pct"/>
            <w:gridSpan w:val="2"/>
            <w:vAlign w:val="center"/>
          </w:tcPr>
          <w:p w:rsidR="007B2E9B" w:rsidRPr="00E50843" w:rsidRDefault="007B2E9B" w:rsidP="00B615DA">
            <w:pPr>
              <w:spacing w:before="0" w:after="0"/>
              <w:jc w:val="left"/>
              <w:rPr>
                <w:ins w:id="17416" w:author="Kužma Emil" w:date="2019-10-15T11:58:00Z"/>
                <w:rFonts w:asciiTheme="majorHAnsi" w:hAnsiTheme="majorHAnsi"/>
                <w:sz w:val="18"/>
                <w:szCs w:val="18"/>
              </w:rPr>
            </w:pPr>
            <w:ins w:id="17417" w:author="Kužma Emil" w:date="2019-10-15T11:59:00Z">
              <w:r w:rsidRPr="007B2E9B">
                <w:rPr>
                  <w:rFonts w:asciiTheme="majorHAnsi" w:hAnsiTheme="majorHAnsi"/>
                  <w:b/>
                  <w:sz w:val="18"/>
                  <w:szCs w:val="18"/>
                </w:rPr>
                <w:t>Spolu maximálne</w:t>
              </w:r>
            </w:ins>
          </w:p>
        </w:tc>
        <w:tc>
          <w:tcPr>
            <w:tcW w:w="339" w:type="pct"/>
            <w:vAlign w:val="center"/>
          </w:tcPr>
          <w:p w:rsidR="007B2E9B" w:rsidRPr="00E50843" w:rsidRDefault="007B2E9B" w:rsidP="00B615DA">
            <w:pPr>
              <w:spacing w:before="0" w:after="0"/>
              <w:jc w:val="center"/>
              <w:rPr>
                <w:ins w:id="17418" w:author="Kužma Emil" w:date="2019-10-15T11:58:00Z"/>
                <w:rFonts w:asciiTheme="majorHAnsi" w:hAnsiTheme="majorHAnsi"/>
                <w:sz w:val="18"/>
                <w:szCs w:val="18"/>
              </w:rPr>
            </w:pPr>
            <w:ins w:id="17419" w:author="Kužma Emil" w:date="2019-10-15T11:59:00Z">
              <w:r>
                <w:rPr>
                  <w:rFonts w:asciiTheme="majorHAnsi" w:hAnsiTheme="majorHAnsi"/>
                  <w:sz w:val="18"/>
                  <w:szCs w:val="18"/>
                </w:rPr>
                <w:t>100</w:t>
              </w:r>
            </w:ins>
          </w:p>
        </w:tc>
        <w:tc>
          <w:tcPr>
            <w:tcW w:w="1743" w:type="pct"/>
            <w:shd w:val="clear" w:color="auto" w:fill="92D050"/>
            <w:vAlign w:val="center"/>
          </w:tcPr>
          <w:p w:rsidR="007B2E9B" w:rsidRPr="00E50843" w:rsidRDefault="007B2E9B" w:rsidP="00B615DA">
            <w:pPr>
              <w:spacing w:before="0" w:after="0"/>
              <w:jc w:val="center"/>
              <w:rPr>
                <w:ins w:id="17420" w:author="Kužma Emil" w:date="2019-10-15T11:58:00Z"/>
                <w:rFonts w:asciiTheme="majorHAnsi" w:hAnsiTheme="majorHAnsi"/>
                <w:sz w:val="16"/>
                <w:szCs w:val="16"/>
              </w:rPr>
            </w:pPr>
          </w:p>
        </w:tc>
      </w:tr>
    </w:tbl>
    <w:p w:rsidR="00647E4C" w:rsidRPr="00E50843" w:rsidRDefault="00647E4C" w:rsidP="00647E4C">
      <w:pPr>
        <w:spacing w:before="0" w:after="0"/>
        <w:ind w:left="1134" w:hanging="1134"/>
        <w:jc w:val="left"/>
        <w:rPr>
          <w:rFonts w:asciiTheme="majorHAnsi" w:hAnsiTheme="majorHAnsi"/>
          <w:b/>
          <w:bCs/>
          <w:szCs w:val="24"/>
          <w:lang w:bidi="x-none"/>
        </w:rPr>
      </w:pPr>
    </w:p>
    <w:p w:rsidR="00D02351" w:rsidRPr="005853A7" w:rsidRDefault="000A4033" w:rsidP="005853A7">
      <w:pPr>
        <w:pStyle w:val="Nadpis3"/>
        <w:pPrChange w:id="17421" w:author="Juhászová Jana" w:date="2019-11-08T14:51:00Z">
          <w:pPr>
            <w:spacing w:before="0" w:after="0"/>
            <w:ind w:left="1134" w:hanging="1134"/>
            <w:jc w:val="left"/>
          </w:pPr>
        </w:pPrChange>
      </w:pPr>
      <w:r w:rsidRPr="00E11551">
        <w:t>Oblasť</w:t>
      </w:r>
      <w:r w:rsidR="00D02351" w:rsidRPr="00E11551">
        <w:t xml:space="preserve"> 3: </w:t>
      </w:r>
      <w:r w:rsidRPr="00BB1A13">
        <w:t>Z</w:t>
      </w:r>
      <w:r w:rsidR="00D02351" w:rsidRPr="00A00AEB">
        <w:t>lepšenie hniezdnych príležitostí vtákov v lese a iných prvkov zvyšujúcich biodiverzitu lesných ekosystémov</w:t>
      </w:r>
    </w:p>
    <w:p w:rsidR="00B72B7D" w:rsidRPr="00E50843" w:rsidRDefault="00B72B7D" w:rsidP="00647E4C">
      <w:pPr>
        <w:spacing w:before="0" w:after="0"/>
        <w:ind w:left="1134" w:hanging="1134"/>
        <w:jc w:val="left"/>
        <w:rPr>
          <w:rFonts w:asciiTheme="majorHAnsi" w:hAnsiTheme="majorHAnsi"/>
          <w:b/>
          <w:szCs w:val="24"/>
          <w:lang w:bidi="x-none"/>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7422" w:author="Kužma Emil" w:date="2019-10-15T12:03:00Z">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29"/>
        <w:gridCol w:w="4616"/>
        <w:gridCol w:w="609"/>
        <w:gridCol w:w="3133"/>
        <w:tblGridChange w:id="17423">
          <w:tblGrid>
            <w:gridCol w:w="629"/>
            <w:gridCol w:w="4616"/>
            <w:gridCol w:w="609"/>
            <w:gridCol w:w="3133"/>
          </w:tblGrid>
        </w:tblGridChange>
      </w:tblGrid>
      <w:tr w:rsidR="00D02351" w:rsidRPr="00E50843" w:rsidTr="00FD67F1">
        <w:trPr>
          <w:cantSplit/>
          <w:trHeight w:val="227"/>
          <w:trPrChange w:id="17424" w:author="Kužma Emil" w:date="2019-10-15T12:03:00Z">
            <w:trPr>
              <w:cantSplit/>
              <w:trHeight w:val="479"/>
            </w:trPr>
          </w:trPrChange>
        </w:trPr>
        <w:tc>
          <w:tcPr>
            <w:tcW w:w="350" w:type="pct"/>
            <w:shd w:val="clear" w:color="auto" w:fill="92D050"/>
            <w:vAlign w:val="center"/>
            <w:tcPrChange w:id="17425" w:author="Kužma Emil" w:date="2019-10-15T12:03:00Z">
              <w:tcPr>
                <w:tcW w:w="350" w:type="pct"/>
                <w:shd w:val="clear" w:color="auto" w:fill="92D050"/>
                <w:vAlign w:val="center"/>
              </w:tcPr>
            </w:tcPrChange>
          </w:tcPr>
          <w:p w:rsidR="00D02351" w:rsidRPr="00E50843" w:rsidRDefault="00D02351">
            <w:pPr>
              <w:spacing w:before="0" w:after="0"/>
              <w:jc w:val="center"/>
              <w:rPr>
                <w:rFonts w:asciiTheme="majorHAnsi" w:hAnsiTheme="majorHAnsi"/>
                <w:b/>
                <w:sz w:val="18"/>
                <w:szCs w:val="18"/>
              </w:rPr>
              <w:pPrChange w:id="17426" w:author="Kužma Emil" w:date="2019-10-15T11:59:00Z">
                <w:pPr>
                  <w:jc w:val="center"/>
                </w:pPr>
              </w:pPrChange>
            </w:pPr>
            <w:r w:rsidRPr="00E50843">
              <w:rPr>
                <w:rFonts w:asciiTheme="majorHAnsi" w:hAnsiTheme="majorHAnsi"/>
                <w:b/>
                <w:sz w:val="18"/>
                <w:szCs w:val="18"/>
              </w:rPr>
              <w:t>P. č.</w:t>
            </w:r>
          </w:p>
        </w:tc>
        <w:tc>
          <w:tcPr>
            <w:tcW w:w="2568" w:type="pct"/>
            <w:shd w:val="clear" w:color="auto" w:fill="92D050"/>
            <w:vAlign w:val="center"/>
            <w:tcPrChange w:id="17427" w:author="Kužma Emil" w:date="2019-10-15T12:03:00Z">
              <w:tcPr>
                <w:tcW w:w="2568" w:type="pct"/>
                <w:shd w:val="clear" w:color="auto" w:fill="92D050"/>
                <w:vAlign w:val="center"/>
              </w:tcPr>
            </w:tcPrChange>
          </w:tcPr>
          <w:p w:rsidR="00D02351" w:rsidRPr="00E50843" w:rsidRDefault="00D02351">
            <w:pPr>
              <w:spacing w:before="0" w:after="0"/>
              <w:jc w:val="center"/>
              <w:rPr>
                <w:rFonts w:asciiTheme="majorHAnsi" w:hAnsiTheme="majorHAnsi"/>
                <w:b/>
                <w:sz w:val="18"/>
                <w:szCs w:val="18"/>
              </w:rPr>
              <w:pPrChange w:id="17428" w:author="Kužma Emil" w:date="2019-10-15T11:59:00Z">
                <w:pPr>
                  <w:jc w:val="center"/>
                </w:pPr>
              </w:pPrChange>
            </w:pPr>
            <w:r w:rsidRPr="00E50843">
              <w:rPr>
                <w:rFonts w:asciiTheme="majorHAnsi" w:hAnsiTheme="majorHAnsi"/>
                <w:b/>
                <w:sz w:val="18"/>
                <w:szCs w:val="18"/>
              </w:rPr>
              <w:t>Kritérium</w:t>
            </w:r>
          </w:p>
        </w:tc>
        <w:tc>
          <w:tcPr>
            <w:tcW w:w="339" w:type="pct"/>
            <w:shd w:val="clear" w:color="auto" w:fill="92D050"/>
            <w:vAlign w:val="center"/>
            <w:tcPrChange w:id="17429" w:author="Kužma Emil" w:date="2019-10-15T12:03:00Z">
              <w:tcPr>
                <w:tcW w:w="339" w:type="pct"/>
                <w:shd w:val="clear" w:color="auto" w:fill="92D050"/>
                <w:vAlign w:val="center"/>
              </w:tcPr>
            </w:tcPrChange>
          </w:tcPr>
          <w:p w:rsidR="00D02351" w:rsidRPr="00E50843" w:rsidRDefault="00D02351">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743" w:type="pct"/>
            <w:shd w:val="clear" w:color="auto" w:fill="92D050"/>
            <w:vAlign w:val="center"/>
            <w:tcPrChange w:id="17430" w:author="Kužma Emil" w:date="2019-10-15T12:03:00Z">
              <w:tcPr>
                <w:tcW w:w="1743" w:type="pct"/>
                <w:shd w:val="clear" w:color="auto" w:fill="92D050"/>
                <w:vAlign w:val="center"/>
              </w:tcPr>
            </w:tcPrChange>
          </w:tcPr>
          <w:p w:rsidR="00D02351" w:rsidRPr="00E50843" w:rsidRDefault="00D02351">
            <w:pPr>
              <w:spacing w:before="0" w:after="0"/>
              <w:jc w:val="center"/>
              <w:rPr>
                <w:rFonts w:asciiTheme="majorHAnsi" w:hAnsiTheme="majorHAnsi"/>
                <w:b/>
                <w:sz w:val="16"/>
                <w:szCs w:val="16"/>
              </w:rPr>
              <w:pPrChange w:id="17431" w:author="Kužma Emil" w:date="2019-10-15T11:59:00Z">
                <w:pPr>
                  <w:jc w:val="center"/>
                </w:pPr>
              </w:pPrChange>
            </w:pPr>
            <w:r w:rsidRPr="00E50843">
              <w:rPr>
                <w:rFonts w:asciiTheme="majorHAnsi" w:hAnsiTheme="majorHAnsi"/>
                <w:b/>
                <w:sz w:val="16"/>
                <w:szCs w:val="16"/>
              </w:rPr>
              <w:t>Poznámka</w:t>
            </w:r>
          </w:p>
        </w:tc>
      </w:tr>
      <w:tr w:rsidR="00D02351" w:rsidRPr="00E50843" w:rsidTr="00FD67F1">
        <w:trPr>
          <w:trHeight w:val="640"/>
          <w:trPrChange w:id="17432" w:author="Kužma Emil" w:date="2019-10-15T12:03:00Z">
            <w:trPr>
              <w:trHeight w:val="640"/>
            </w:trPr>
          </w:trPrChange>
        </w:trPr>
        <w:tc>
          <w:tcPr>
            <w:tcW w:w="350" w:type="pct"/>
            <w:vAlign w:val="center"/>
            <w:tcPrChange w:id="17433" w:author="Kužma Emil" w:date="2019-10-15T12:03:00Z">
              <w:tcPr>
                <w:tcW w:w="350" w:type="pct"/>
                <w:vAlign w:val="center"/>
              </w:tcPr>
            </w:tcPrChange>
          </w:tcPr>
          <w:p w:rsidR="00D02351" w:rsidRPr="007B2E9B" w:rsidRDefault="00165202">
            <w:pPr>
              <w:spacing w:before="0" w:after="0"/>
              <w:jc w:val="center"/>
              <w:rPr>
                <w:rFonts w:asciiTheme="majorHAnsi" w:hAnsiTheme="majorHAnsi"/>
                <w:sz w:val="18"/>
                <w:rPrChange w:id="17434" w:author="Kužma Emil" w:date="2019-10-15T12:00:00Z">
                  <w:rPr>
                    <w:rFonts w:asciiTheme="majorHAnsi" w:hAnsiTheme="majorHAnsi"/>
                    <w:b/>
                    <w:sz w:val="20"/>
                  </w:rPr>
                </w:rPrChange>
              </w:rPr>
              <w:pPrChange w:id="17435" w:author="Kužma Emil" w:date="2019-10-15T11:59:00Z">
                <w:pPr>
                  <w:jc w:val="center"/>
                </w:pPr>
              </w:pPrChange>
            </w:pPr>
            <w:r w:rsidRPr="007B2E9B">
              <w:rPr>
                <w:rFonts w:asciiTheme="majorHAnsi" w:hAnsiTheme="majorHAnsi"/>
                <w:sz w:val="18"/>
                <w:rPrChange w:id="17436" w:author="Kužma Emil" w:date="2019-10-15T12:00:00Z">
                  <w:rPr>
                    <w:rFonts w:asciiTheme="majorHAnsi" w:hAnsiTheme="majorHAnsi"/>
                    <w:b/>
                    <w:sz w:val="20"/>
                  </w:rPr>
                </w:rPrChange>
              </w:rPr>
              <w:t>1</w:t>
            </w:r>
            <w:r w:rsidR="00D02351" w:rsidRPr="007B2E9B">
              <w:rPr>
                <w:rFonts w:asciiTheme="majorHAnsi" w:hAnsiTheme="majorHAnsi"/>
                <w:sz w:val="18"/>
                <w:rPrChange w:id="17437" w:author="Kužma Emil" w:date="2019-10-15T12:00:00Z">
                  <w:rPr>
                    <w:rFonts w:asciiTheme="majorHAnsi" w:hAnsiTheme="majorHAnsi"/>
                    <w:b/>
                    <w:sz w:val="20"/>
                  </w:rPr>
                </w:rPrChange>
              </w:rPr>
              <w:t>.</w:t>
            </w:r>
          </w:p>
        </w:tc>
        <w:tc>
          <w:tcPr>
            <w:tcW w:w="2568" w:type="pct"/>
            <w:vAlign w:val="center"/>
            <w:tcPrChange w:id="17438" w:author="Kužma Emil" w:date="2019-10-15T12:03:00Z">
              <w:tcPr>
                <w:tcW w:w="2568" w:type="pct"/>
                <w:vAlign w:val="center"/>
              </w:tcPr>
            </w:tcPrChange>
          </w:tcPr>
          <w:p w:rsidR="00D02351" w:rsidRPr="00E50843" w:rsidRDefault="00D02351">
            <w:pPr>
              <w:spacing w:before="0" w:after="0"/>
              <w:rPr>
                <w:rFonts w:asciiTheme="majorHAnsi" w:hAnsiTheme="majorHAnsi"/>
                <w:sz w:val="18"/>
                <w:szCs w:val="18"/>
              </w:rPr>
              <w:pPrChange w:id="17439" w:author="Kužma Emil" w:date="2019-10-15T12:00:00Z">
                <w:pPr>
                  <w:spacing w:after="0"/>
                  <w:jc w:val="left"/>
                </w:pPr>
              </w:pPrChange>
            </w:pPr>
            <w:r w:rsidRPr="00E50843">
              <w:rPr>
                <w:rFonts w:asciiTheme="majorHAnsi" w:hAnsiTheme="majorHAnsi"/>
                <w:sz w:val="18"/>
                <w:szCs w:val="18"/>
              </w:rPr>
              <w:t>Žiadateľ sa zaviaže, že súhlasí s nižšou intenzitou pomoci ako maximálna intenzita pomoci deklarovaná vo výzve nasledovne:</w:t>
            </w:r>
          </w:p>
          <w:p w:rsidR="00D02351" w:rsidRPr="00E50843" w:rsidRDefault="00D02351" w:rsidP="007B2E9B">
            <w:pPr>
              <w:pStyle w:val="Odsekzoznamu"/>
              <w:numPr>
                <w:ilvl w:val="0"/>
                <w:numId w:val="76"/>
              </w:numPr>
              <w:spacing w:before="0" w:after="0"/>
              <w:ind w:left="287" w:hanging="284"/>
              <w:contextualSpacing w:val="0"/>
              <w:jc w:val="left"/>
              <w:rPr>
                <w:rFonts w:asciiTheme="majorHAnsi" w:hAnsiTheme="majorHAnsi"/>
                <w:sz w:val="18"/>
                <w:szCs w:val="18"/>
              </w:rPr>
            </w:pPr>
            <w:r w:rsidRPr="00E50843">
              <w:rPr>
                <w:rFonts w:asciiTheme="majorHAnsi" w:hAnsiTheme="majorHAnsi"/>
                <w:sz w:val="18"/>
                <w:szCs w:val="18"/>
              </w:rPr>
              <w:lastRenderedPageBreak/>
              <w:t>zachovanie  pôvodnej maximálnej intenzity</w:t>
            </w:r>
          </w:p>
          <w:p w:rsidR="00D02351" w:rsidRPr="00E50843" w:rsidRDefault="00D02351" w:rsidP="007B2E9B">
            <w:pPr>
              <w:pStyle w:val="Odsekzoznamu"/>
              <w:numPr>
                <w:ilvl w:val="0"/>
                <w:numId w:val="76"/>
              </w:numPr>
              <w:spacing w:before="0" w:after="0"/>
              <w:ind w:left="287" w:hanging="284"/>
              <w:contextualSpacing w:val="0"/>
              <w:jc w:val="left"/>
              <w:rPr>
                <w:rFonts w:asciiTheme="majorHAnsi" w:hAnsiTheme="majorHAnsi"/>
                <w:sz w:val="18"/>
                <w:szCs w:val="18"/>
              </w:rPr>
            </w:pPr>
            <w:r w:rsidRPr="00E50843">
              <w:rPr>
                <w:rFonts w:asciiTheme="majorHAnsi" w:hAnsiTheme="majorHAnsi"/>
                <w:sz w:val="18"/>
                <w:szCs w:val="18"/>
              </w:rPr>
              <w:t>intenzita pomoci nižšia  o 5%</w:t>
            </w:r>
          </w:p>
          <w:p w:rsidR="00D02351" w:rsidRPr="007B2E9B" w:rsidRDefault="00D02351" w:rsidP="007B2E9B">
            <w:pPr>
              <w:pStyle w:val="Odsekzoznamu"/>
              <w:numPr>
                <w:ilvl w:val="0"/>
                <w:numId w:val="76"/>
              </w:numPr>
              <w:spacing w:before="0" w:after="0"/>
              <w:ind w:left="287" w:hanging="284"/>
              <w:contextualSpacing w:val="0"/>
              <w:jc w:val="left"/>
              <w:rPr>
                <w:rFonts w:asciiTheme="majorHAnsi" w:hAnsiTheme="majorHAnsi"/>
                <w:sz w:val="18"/>
                <w:szCs w:val="18"/>
              </w:rPr>
            </w:pPr>
            <w:r w:rsidRPr="00E50843">
              <w:rPr>
                <w:rFonts w:asciiTheme="majorHAnsi" w:hAnsiTheme="majorHAnsi"/>
                <w:sz w:val="18"/>
                <w:szCs w:val="18"/>
              </w:rPr>
              <w:t>intenzita pomoci nižšia  o 1</w:t>
            </w:r>
            <w:r w:rsidR="00890CC5" w:rsidRPr="00E50843">
              <w:rPr>
                <w:rFonts w:asciiTheme="majorHAnsi" w:hAnsiTheme="majorHAnsi"/>
                <w:sz w:val="18"/>
                <w:szCs w:val="18"/>
              </w:rPr>
              <w:t>0%</w:t>
            </w:r>
          </w:p>
        </w:tc>
        <w:tc>
          <w:tcPr>
            <w:tcW w:w="339" w:type="pct"/>
            <w:vAlign w:val="center"/>
            <w:tcPrChange w:id="17440" w:author="Kužma Emil" w:date="2019-10-15T12:03:00Z">
              <w:tcPr>
                <w:tcW w:w="339" w:type="pct"/>
                <w:vAlign w:val="center"/>
              </w:tcPr>
            </w:tcPrChange>
          </w:tcPr>
          <w:p w:rsidR="00D02351" w:rsidRPr="00E50843" w:rsidRDefault="00D02351">
            <w:pPr>
              <w:spacing w:before="0" w:after="0"/>
              <w:jc w:val="center"/>
              <w:rPr>
                <w:rFonts w:asciiTheme="majorHAnsi" w:hAnsiTheme="majorHAnsi"/>
                <w:sz w:val="18"/>
                <w:szCs w:val="18"/>
              </w:rPr>
            </w:pPr>
          </w:p>
          <w:p w:rsidR="00D02351" w:rsidRPr="00E50843" w:rsidRDefault="00D02351">
            <w:pPr>
              <w:spacing w:before="0" w:after="0"/>
              <w:jc w:val="center"/>
              <w:rPr>
                <w:rFonts w:asciiTheme="majorHAnsi" w:hAnsiTheme="majorHAnsi"/>
                <w:sz w:val="18"/>
                <w:szCs w:val="18"/>
              </w:rPr>
            </w:pPr>
          </w:p>
          <w:p w:rsidR="00BD1238" w:rsidRPr="007B2E9B" w:rsidRDefault="00BD1238">
            <w:pPr>
              <w:spacing w:before="0" w:after="0"/>
              <w:jc w:val="center"/>
              <w:rPr>
                <w:rFonts w:asciiTheme="majorHAnsi" w:hAnsiTheme="majorHAnsi"/>
                <w:sz w:val="18"/>
                <w:szCs w:val="18"/>
              </w:rPr>
            </w:pPr>
          </w:p>
          <w:p w:rsidR="00D02351" w:rsidRPr="00E50843" w:rsidRDefault="009C6BFD">
            <w:pPr>
              <w:spacing w:before="0" w:after="0"/>
              <w:jc w:val="center"/>
              <w:rPr>
                <w:rFonts w:asciiTheme="majorHAnsi" w:hAnsiTheme="majorHAnsi"/>
                <w:sz w:val="18"/>
                <w:szCs w:val="18"/>
              </w:rPr>
            </w:pPr>
            <w:r w:rsidRPr="007B2E9B">
              <w:rPr>
                <w:rFonts w:asciiTheme="majorHAnsi" w:hAnsiTheme="majorHAnsi"/>
                <w:sz w:val="18"/>
                <w:szCs w:val="18"/>
              </w:rPr>
              <w:lastRenderedPageBreak/>
              <w:t>4</w:t>
            </w:r>
          </w:p>
          <w:p w:rsidR="00D02351" w:rsidRPr="00E50843" w:rsidRDefault="009C6BFD">
            <w:pPr>
              <w:spacing w:before="0" w:after="0"/>
              <w:jc w:val="center"/>
              <w:rPr>
                <w:rFonts w:asciiTheme="majorHAnsi" w:hAnsiTheme="majorHAnsi"/>
                <w:sz w:val="18"/>
                <w:szCs w:val="18"/>
              </w:rPr>
            </w:pPr>
            <w:r w:rsidRPr="00E50843">
              <w:rPr>
                <w:rFonts w:asciiTheme="majorHAnsi" w:hAnsiTheme="majorHAnsi"/>
                <w:sz w:val="18"/>
                <w:szCs w:val="18"/>
              </w:rPr>
              <w:t>5</w:t>
            </w:r>
          </w:p>
          <w:p w:rsidR="00D02351" w:rsidRPr="00FD67F1" w:rsidRDefault="00D02351">
            <w:pPr>
              <w:spacing w:before="0" w:after="0"/>
              <w:jc w:val="center"/>
              <w:rPr>
                <w:rFonts w:asciiTheme="majorHAnsi" w:hAnsiTheme="majorHAnsi"/>
                <w:sz w:val="18"/>
                <w:szCs w:val="18"/>
              </w:rPr>
              <w:pPrChange w:id="17441" w:author="Kužma Emil" w:date="2019-10-15T12:03:00Z">
                <w:pPr>
                  <w:spacing w:before="0" w:after="0"/>
                </w:pPr>
              </w:pPrChange>
            </w:pPr>
            <w:r w:rsidRPr="00E50843">
              <w:rPr>
                <w:rFonts w:asciiTheme="majorHAnsi" w:hAnsiTheme="majorHAnsi"/>
                <w:sz w:val="18"/>
                <w:szCs w:val="18"/>
              </w:rPr>
              <w:t>6</w:t>
            </w:r>
          </w:p>
        </w:tc>
        <w:tc>
          <w:tcPr>
            <w:tcW w:w="1743" w:type="pct"/>
            <w:shd w:val="clear" w:color="auto" w:fill="92D050"/>
            <w:vAlign w:val="center"/>
            <w:tcPrChange w:id="17442" w:author="Kužma Emil" w:date="2019-10-15T12:03:00Z">
              <w:tcPr>
                <w:tcW w:w="1743" w:type="pct"/>
                <w:shd w:val="clear" w:color="auto" w:fill="92D050"/>
                <w:vAlign w:val="center"/>
              </w:tcPr>
            </w:tcPrChange>
          </w:tcPr>
          <w:p w:rsidR="00D02351" w:rsidRPr="00E50843" w:rsidRDefault="00D02351">
            <w:pPr>
              <w:spacing w:before="0" w:after="0"/>
              <w:rPr>
                <w:rFonts w:asciiTheme="majorHAnsi" w:hAnsiTheme="majorHAnsi"/>
                <w:sz w:val="16"/>
                <w:szCs w:val="16"/>
              </w:rPr>
              <w:pPrChange w:id="17443" w:author="Kužma Emil" w:date="2019-10-15T12:00:00Z">
                <w:pPr>
                  <w:jc w:val="left"/>
                </w:pPr>
              </w:pPrChange>
            </w:pPr>
            <w:r w:rsidRPr="00E50843">
              <w:rPr>
                <w:rFonts w:asciiTheme="majorHAnsi" w:hAnsiTheme="majorHAnsi"/>
                <w:sz w:val="16"/>
                <w:szCs w:val="16"/>
              </w:rPr>
              <w:lastRenderedPageBreak/>
              <w:t>Ž</w:t>
            </w:r>
            <w:r w:rsidR="00943599" w:rsidRPr="00E50843">
              <w:rPr>
                <w:rFonts w:asciiTheme="majorHAnsi" w:hAnsiTheme="majorHAnsi"/>
                <w:sz w:val="16"/>
                <w:szCs w:val="16"/>
              </w:rPr>
              <w:t>i</w:t>
            </w:r>
            <w:r w:rsidRPr="00E50843">
              <w:rPr>
                <w:rFonts w:asciiTheme="majorHAnsi" w:hAnsiTheme="majorHAnsi"/>
                <w:sz w:val="16"/>
                <w:szCs w:val="16"/>
              </w:rPr>
              <w:t>adateľ v žiadosti deklaruje súhlas so znížením intenzity pomoc</w:t>
            </w:r>
            <w:r w:rsidR="00BD1238" w:rsidRPr="00E50843">
              <w:rPr>
                <w:rFonts w:asciiTheme="majorHAnsi" w:hAnsiTheme="majorHAnsi"/>
                <w:sz w:val="16"/>
                <w:szCs w:val="16"/>
              </w:rPr>
              <w:t>i,</w:t>
            </w:r>
            <w:r w:rsidRPr="00E50843">
              <w:rPr>
                <w:rFonts w:asciiTheme="majorHAnsi" w:hAnsiTheme="majorHAnsi"/>
                <w:sz w:val="16"/>
                <w:szCs w:val="16"/>
              </w:rPr>
              <w:t xml:space="preserve"> ak má o to záujem a na základe toho si prizná body. Presný spôsob výpočtu a uplatnenia zníženia intenzity </w:t>
            </w:r>
            <w:r w:rsidRPr="00E50843">
              <w:rPr>
                <w:rFonts w:asciiTheme="majorHAnsi" w:hAnsiTheme="majorHAnsi"/>
                <w:sz w:val="16"/>
                <w:szCs w:val="16"/>
              </w:rPr>
              <w:lastRenderedPageBreak/>
              <w:t>pomoci prostredníctvom zníženia výšky podpory bude určený vo výzve</w:t>
            </w:r>
          </w:p>
          <w:p w:rsidR="00D02351" w:rsidRPr="00E50843" w:rsidRDefault="00D02351">
            <w:pPr>
              <w:spacing w:before="0" w:after="0"/>
              <w:rPr>
                <w:rFonts w:asciiTheme="majorHAnsi" w:hAnsiTheme="majorHAnsi"/>
                <w:sz w:val="16"/>
                <w:szCs w:val="16"/>
              </w:rPr>
              <w:pPrChange w:id="17444" w:author="Kužma Emil" w:date="2019-10-15T12:00:00Z">
                <w:pPr>
                  <w:spacing w:after="0"/>
                  <w:jc w:val="left"/>
                </w:pPr>
              </w:pPrChange>
            </w:pPr>
            <w:r w:rsidRPr="00E50843">
              <w:rPr>
                <w:rFonts w:asciiTheme="majorHAnsi" w:hAnsiTheme="majorHAnsi"/>
                <w:sz w:val="16"/>
                <w:szCs w:val="16"/>
              </w:rPr>
              <w:t>Maximálny počet bodov je 6.</w:t>
            </w:r>
          </w:p>
        </w:tc>
      </w:tr>
      <w:tr w:rsidR="00D02351" w:rsidRPr="00E50843" w:rsidTr="007B2E9B">
        <w:trPr>
          <w:trHeight w:val="1060"/>
        </w:trPr>
        <w:tc>
          <w:tcPr>
            <w:tcW w:w="350" w:type="pct"/>
            <w:vAlign w:val="center"/>
          </w:tcPr>
          <w:p w:rsidR="00D02351" w:rsidRPr="007B2E9B" w:rsidRDefault="00165202">
            <w:pPr>
              <w:spacing w:before="0" w:after="0"/>
              <w:jc w:val="center"/>
              <w:rPr>
                <w:rFonts w:asciiTheme="majorHAnsi" w:hAnsiTheme="majorHAnsi"/>
                <w:sz w:val="18"/>
                <w:rPrChange w:id="17445" w:author="Kužma Emil" w:date="2019-10-15T12:00:00Z">
                  <w:rPr>
                    <w:rFonts w:asciiTheme="majorHAnsi" w:hAnsiTheme="majorHAnsi"/>
                    <w:b/>
                    <w:sz w:val="20"/>
                  </w:rPr>
                </w:rPrChange>
              </w:rPr>
              <w:pPrChange w:id="17446" w:author="Kužma Emil" w:date="2019-10-15T11:59:00Z">
                <w:pPr>
                  <w:jc w:val="center"/>
                </w:pPr>
              </w:pPrChange>
            </w:pPr>
            <w:r w:rsidRPr="007B2E9B">
              <w:rPr>
                <w:rFonts w:asciiTheme="majorHAnsi" w:hAnsiTheme="majorHAnsi"/>
                <w:sz w:val="18"/>
                <w:rPrChange w:id="17447" w:author="Kužma Emil" w:date="2019-10-15T12:00:00Z">
                  <w:rPr>
                    <w:rFonts w:asciiTheme="majorHAnsi" w:hAnsiTheme="majorHAnsi"/>
                    <w:b/>
                    <w:sz w:val="20"/>
                  </w:rPr>
                </w:rPrChange>
              </w:rPr>
              <w:lastRenderedPageBreak/>
              <w:t>2</w:t>
            </w:r>
            <w:r w:rsidR="00D02351" w:rsidRPr="007B2E9B">
              <w:rPr>
                <w:rFonts w:asciiTheme="majorHAnsi" w:hAnsiTheme="majorHAnsi"/>
                <w:sz w:val="18"/>
                <w:rPrChange w:id="17448" w:author="Kužma Emil" w:date="2019-10-15T12:00:00Z">
                  <w:rPr>
                    <w:rFonts w:asciiTheme="majorHAnsi" w:hAnsiTheme="majorHAnsi"/>
                    <w:b/>
                    <w:sz w:val="20"/>
                  </w:rPr>
                </w:rPrChange>
              </w:rPr>
              <w:t>.</w:t>
            </w:r>
          </w:p>
        </w:tc>
        <w:tc>
          <w:tcPr>
            <w:tcW w:w="2568" w:type="pct"/>
            <w:vAlign w:val="center"/>
          </w:tcPr>
          <w:p w:rsidR="005B251A" w:rsidRPr="00E50843" w:rsidRDefault="005B251A">
            <w:pPr>
              <w:spacing w:before="0" w:after="0"/>
              <w:jc w:val="left"/>
              <w:rPr>
                <w:rFonts w:asciiTheme="majorHAnsi" w:hAnsiTheme="majorHAnsi"/>
                <w:bCs/>
                <w:color w:val="000000"/>
                <w:sz w:val="18"/>
                <w:szCs w:val="18"/>
              </w:rPr>
              <w:pPrChange w:id="17449" w:author="Kužma Emil" w:date="2019-10-15T11:59:00Z">
                <w:pPr>
                  <w:jc w:val="left"/>
                </w:pPr>
              </w:pPrChange>
            </w:pPr>
            <w:r w:rsidRPr="00E50843">
              <w:rPr>
                <w:rFonts w:asciiTheme="majorHAnsi" w:hAnsiTheme="majorHAnsi"/>
                <w:bCs/>
                <w:color w:val="000000"/>
                <w:sz w:val="18"/>
                <w:szCs w:val="18"/>
              </w:rPr>
              <w:t>Projekt:</w:t>
            </w:r>
          </w:p>
          <w:p w:rsidR="005B251A" w:rsidRPr="00E50843" w:rsidRDefault="005B251A">
            <w:pPr>
              <w:pStyle w:val="Odsekzoznamu"/>
              <w:numPr>
                <w:ilvl w:val="0"/>
                <w:numId w:val="144"/>
              </w:numPr>
              <w:spacing w:before="0" w:after="0"/>
              <w:ind w:left="265" w:hanging="265"/>
              <w:contextualSpacing w:val="0"/>
              <w:rPr>
                <w:rFonts w:asciiTheme="majorHAnsi" w:hAnsiTheme="majorHAnsi"/>
                <w:bCs/>
                <w:sz w:val="18"/>
                <w:szCs w:val="18"/>
              </w:rPr>
              <w:pPrChange w:id="17450" w:author="Kužma Emil" w:date="2019-10-15T12:01:00Z">
                <w:pPr>
                  <w:pStyle w:val="Odsekzoznamu"/>
                  <w:numPr>
                    <w:numId w:val="144"/>
                  </w:numPr>
                  <w:spacing w:before="0" w:after="200"/>
                  <w:ind w:left="265" w:hanging="265"/>
                  <w:jc w:val="left"/>
                </w:pPr>
              </w:pPrChange>
            </w:pPr>
            <w:r w:rsidRPr="00E50843">
              <w:rPr>
                <w:rFonts w:asciiTheme="majorHAnsi" w:hAnsiTheme="majorHAnsi"/>
                <w:bCs/>
                <w:sz w:val="18"/>
                <w:szCs w:val="18"/>
              </w:rPr>
              <w:t>je zam</w:t>
            </w:r>
            <w:r w:rsidR="00654327" w:rsidRPr="00E50843">
              <w:rPr>
                <w:rFonts w:asciiTheme="majorHAnsi" w:hAnsiTheme="majorHAnsi"/>
                <w:bCs/>
                <w:sz w:val="18"/>
                <w:szCs w:val="18"/>
              </w:rPr>
              <w:t>e</w:t>
            </w:r>
            <w:r w:rsidRPr="00E50843">
              <w:rPr>
                <w:rFonts w:asciiTheme="majorHAnsi" w:hAnsiTheme="majorHAnsi"/>
                <w:bCs/>
                <w:sz w:val="18"/>
                <w:szCs w:val="18"/>
              </w:rPr>
              <w:t>raný na aktivity v lesoch nachádzajúcich sa v územiach Natura 2000 (s výnimkou 5 stupňa ochrany);</w:t>
            </w:r>
          </w:p>
          <w:p w:rsidR="005B251A" w:rsidRPr="00E50843" w:rsidRDefault="005B251A">
            <w:pPr>
              <w:pStyle w:val="Odsekzoznamu"/>
              <w:numPr>
                <w:ilvl w:val="0"/>
                <w:numId w:val="144"/>
              </w:numPr>
              <w:spacing w:before="0" w:after="0"/>
              <w:ind w:left="265" w:hanging="265"/>
              <w:contextualSpacing w:val="0"/>
              <w:rPr>
                <w:rFonts w:asciiTheme="majorHAnsi" w:hAnsiTheme="majorHAnsi"/>
                <w:bCs/>
                <w:sz w:val="18"/>
                <w:szCs w:val="18"/>
              </w:rPr>
              <w:pPrChange w:id="17451" w:author="Kužma Emil" w:date="2019-10-15T12:01:00Z">
                <w:pPr>
                  <w:pStyle w:val="Odsekzoznamu"/>
                  <w:numPr>
                    <w:numId w:val="144"/>
                  </w:numPr>
                  <w:spacing w:before="0" w:after="200"/>
                  <w:ind w:left="265" w:hanging="265"/>
                  <w:jc w:val="left"/>
                </w:pPr>
              </w:pPrChange>
            </w:pPr>
            <w:r w:rsidRPr="00E50843">
              <w:rPr>
                <w:rFonts w:asciiTheme="majorHAnsi" w:hAnsiTheme="majorHAnsi"/>
                <w:bCs/>
                <w:sz w:val="18"/>
                <w:szCs w:val="18"/>
              </w:rPr>
              <w:t xml:space="preserve">je zameraný na aktivity v lesoch ochranných osobitného určenia a lesoch , ktoré sú súčasťou národnej siete chránených území (s výnimkou 5 stupňa ochrany); </w:t>
            </w:r>
          </w:p>
          <w:p w:rsidR="005B251A" w:rsidRPr="00E50843" w:rsidRDefault="005B251A">
            <w:pPr>
              <w:pStyle w:val="Odsekzoznamu"/>
              <w:numPr>
                <w:ilvl w:val="0"/>
                <w:numId w:val="144"/>
              </w:numPr>
              <w:spacing w:before="0" w:after="0"/>
              <w:ind w:left="265" w:hanging="265"/>
              <w:contextualSpacing w:val="0"/>
              <w:rPr>
                <w:rFonts w:asciiTheme="majorHAnsi" w:hAnsiTheme="majorHAnsi"/>
                <w:bCs/>
                <w:sz w:val="18"/>
                <w:szCs w:val="18"/>
              </w:rPr>
              <w:pPrChange w:id="17452" w:author="Kužma Emil" w:date="2019-10-15T12:01:00Z">
                <w:pPr>
                  <w:pStyle w:val="Odsekzoznamu"/>
                  <w:numPr>
                    <w:numId w:val="144"/>
                  </w:numPr>
                  <w:spacing w:before="0" w:after="0"/>
                  <w:ind w:left="265" w:hanging="265"/>
                  <w:contextualSpacing w:val="0"/>
                  <w:jc w:val="left"/>
                </w:pPr>
              </w:pPrChange>
            </w:pPr>
            <w:r w:rsidRPr="00E50843">
              <w:rPr>
                <w:rFonts w:asciiTheme="majorHAnsi" w:hAnsiTheme="majorHAnsi"/>
                <w:bCs/>
                <w:sz w:val="18"/>
                <w:szCs w:val="18"/>
              </w:rPr>
              <w:t xml:space="preserve">je zameraný </w:t>
            </w:r>
            <w:r w:rsidR="00BD1238" w:rsidRPr="00E50843">
              <w:rPr>
                <w:rFonts w:asciiTheme="majorHAnsi" w:hAnsiTheme="majorHAnsi"/>
                <w:bCs/>
                <w:sz w:val="18"/>
                <w:szCs w:val="18"/>
              </w:rPr>
              <w:t>na aktivity v ostatných lesoch.</w:t>
            </w:r>
          </w:p>
        </w:tc>
        <w:tc>
          <w:tcPr>
            <w:tcW w:w="339" w:type="pct"/>
          </w:tcPr>
          <w:p w:rsidR="00BD1238" w:rsidRPr="00E50843" w:rsidRDefault="00BD1238">
            <w:pPr>
              <w:spacing w:before="0" w:after="0"/>
              <w:jc w:val="center"/>
              <w:rPr>
                <w:rFonts w:asciiTheme="majorHAnsi" w:hAnsiTheme="majorHAnsi"/>
                <w:sz w:val="18"/>
                <w:szCs w:val="18"/>
              </w:rPr>
            </w:pPr>
          </w:p>
          <w:p w:rsidR="004A6B61" w:rsidRPr="00E50843" w:rsidRDefault="004A6B61">
            <w:pPr>
              <w:spacing w:before="0" w:after="0"/>
              <w:jc w:val="center"/>
              <w:rPr>
                <w:rFonts w:asciiTheme="majorHAnsi" w:hAnsiTheme="majorHAnsi"/>
                <w:sz w:val="18"/>
                <w:szCs w:val="18"/>
              </w:rPr>
            </w:pPr>
          </w:p>
          <w:p w:rsidR="005B251A" w:rsidRPr="00E50843" w:rsidRDefault="00165202">
            <w:pPr>
              <w:spacing w:before="0" w:after="0"/>
              <w:jc w:val="center"/>
              <w:rPr>
                <w:rFonts w:asciiTheme="majorHAnsi" w:hAnsiTheme="majorHAnsi"/>
                <w:sz w:val="18"/>
                <w:szCs w:val="18"/>
              </w:rPr>
            </w:pPr>
            <w:r w:rsidRPr="00E50843">
              <w:rPr>
                <w:rFonts w:asciiTheme="majorHAnsi" w:hAnsiTheme="majorHAnsi"/>
                <w:sz w:val="18"/>
                <w:szCs w:val="18"/>
              </w:rPr>
              <w:t>3</w:t>
            </w:r>
            <w:r w:rsidR="005B251A" w:rsidRPr="00E50843">
              <w:rPr>
                <w:rFonts w:asciiTheme="majorHAnsi" w:hAnsiTheme="majorHAnsi"/>
                <w:sz w:val="18"/>
                <w:szCs w:val="18"/>
              </w:rPr>
              <w:t>0</w:t>
            </w:r>
          </w:p>
          <w:p w:rsidR="004A6B61" w:rsidRPr="00E50843" w:rsidRDefault="004A6B61">
            <w:pPr>
              <w:spacing w:before="0" w:after="0"/>
              <w:jc w:val="center"/>
              <w:rPr>
                <w:rFonts w:asciiTheme="majorHAnsi" w:hAnsiTheme="majorHAnsi"/>
                <w:sz w:val="18"/>
                <w:szCs w:val="18"/>
              </w:rPr>
            </w:pPr>
          </w:p>
          <w:p w:rsidR="005B251A" w:rsidRPr="00E50843" w:rsidRDefault="00165202">
            <w:pPr>
              <w:spacing w:before="0" w:after="0"/>
              <w:jc w:val="center"/>
              <w:rPr>
                <w:rFonts w:asciiTheme="majorHAnsi" w:hAnsiTheme="majorHAnsi"/>
                <w:sz w:val="18"/>
                <w:szCs w:val="18"/>
              </w:rPr>
            </w:pPr>
            <w:r w:rsidRPr="00E50843">
              <w:rPr>
                <w:rFonts w:asciiTheme="majorHAnsi" w:hAnsiTheme="majorHAnsi"/>
                <w:sz w:val="18"/>
                <w:szCs w:val="18"/>
              </w:rPr>
              <w:t>2</w:t>
            </w:r>
            <w:r w:rsidR="005B251A" w:rsidRPr="00E50843">
              <w:rPr>
                <w:rFonts w:asciiTheme="majorHAnsi" w:hAnsiTheme="majorHAnsi"/>
                <w:sz w:val="18"/>
                <w:szCs w:val="18"/>
              </w:rPr>
              <w:t>6</w:t>
            </w:r>
          </w:p>
          <w:p w:rsidR="00BD1238" w:rsidRPr="00E50843" w:rsidRDefault="00BD1238">
            <w:pPr>
              <w:spacing w:before="0" w:after="0"/>
              <w:jc w:val="center"/>
              <w:rPr>
                <w:rFonts w:asciiTheme="majorHAnsi" w:hAnsiTheme="majorHAnsi"/>
                <w:sz w:val="18"/>
                <w:szCs w:val="18"/>
              </w:rPr>
            </w:pPr>
          </w:p>
          <w:p w:rsidR="00BD1238" w:rsidRPr="00E50843" w:rsidRDefault="00BD1238">
            <w:pPr>
              <w:spacing w:before="0" w:after="0"/>
              <w:jc w:val="center"/>
              <w:rPr>
                <w:rFonts w:asciiTheme="majorHAnsi" w:hAnsiTheme="majorHAnsi"/>
                <w:sz w:val="18"/>
                <w:szCs w:val="18"/>
              </w:rPr>
            </w:pPr>
          </w:p>
          <w:p w:rsidR="005B251A" w:rsidRPr="00E50843" w:rsidRDefault="00165202">
            <w:pPr>
              <w:spacing w:before="0" w:after="0"/>
              <w:jc w:val="center"/>
              <w:rPr>
                <w:rFonts w:asciiTheme="majorHAnsi" w:hAnsiTheme="majorHAnsi"/>
                <w:sz w:val="18"/>
                <w:szCs w:val="18"/>
              </w:rPr>
            </w:pPr>
            <w:r w:rsidRPr="00E50843">
              <w:rPr>
                <w:rFonts w:asciiTheme="majorHAnsi" w:hAnsiTheme="majorHAnsi"/>
                <w:sz w:val="18"/>
                <w:szCs w:val="18"/>
              </w:rPr>
              <w:t>2</w:t>
            </w:r>
            <w:r w:rsidR="005B251A" w:rsidRPr="00E50843">
              <w:rPr>
                <w:rFonts w:asciiTheme="majorHAnsi" w:hAnsiTheme="majorHAnsi"/>
                <w:sz w:val="18"/>
                <w:szCs w:val="18"/>
              </w:rPr>
              <w:t>0</w:t>
            </w:r>
          </w:p>
          <w:p w:rsidR="00D02351" w:rsidRPr="00E50843" w:rsidRDefault="00D02351">
            <w:pPr>
              <w:spacing w:before="0" w:after="0"/>
              <w:jc w:val="center"/>
              <w:rPr>
                <w:rFonts w:asciiTheme="majorHAnsi" w:hAnsiTheme="majorHAnsi"/>
                <w:sz w:val="18"/>
                <w:szCs w:val="18"/>
              </w:rPr>
            </w:pPr>
          </w:p>
        </w:tc>
        <w:tc>
          <w:tcPr>
            <w:tcW w:w="1743" w:type="pct"/>
            <w:shd w:val="clear" w:color="auto" w:fill="92D050"/>
            <w:vAlign w:val="center"/>
          </w:tcPr>
          <w:p w:rsidR="00771B81" w:rsidRPr="00E50843" w:rsidRDefault="00D02351">
            <w:pPr>
              <w:pStyle w:val="Textpoznmkypodiarou"/>
              <w:rPr>
                <w:rFonts w:asciiTheme="majorHAnsi" w:hAnsiTheme="majorHAnsi"/>
                <w:sz w:val="16"/>
                <w:szCs w:val="16"/>
              </w:rPr>
              <w:pPrChange w:id="17453" w:author="Kužma Emil" w:date="2019-10-15T11:59:00Z">
                <w:pPr>
                  <w:pStyle w:val="Textpoznmkypodiarou"/>
                  <w:spacing w:before="120"/>
                </w:pPr>
              </w:pPrChange>
            </w:pPr>
            <w:r w:rsidRPr="00E50843">
              <w:rPr>
                <w:rFonts w:asciiTheme="majorHAnsi" w:hAnsiTheme="majorHAnsi"/>
                <w:sz w:val="16"/>
                <w:szCs w:val="16"/>
              </w:rPr>
              <w:t>Maximálny počet bodov je</w:t>
            </w:r>
            <w:r w:rsidR="00460B61" w:rsidRPr="00E50843">
              <w:rPr>
                <w:rFonts w:asciiTheme="majorHAnsi" w:hAnsiTheme="majorHAnsi"/>
                <w:sz w:val="16"/>
                <w:szCs w:val="16"/>
              </w:rPr>
              <w:t xml:space="preserve"> 30</w:t>
            </w:r>
            <w:r w:rsidR="004A6B61" w:rsidRPr="00E50843">
              <w:rPr>
                <w:rFonts w:asciiTheme="majorHAnsi" w:hAnsiTheme="majorHAnsi"/>
                <w:sz w:val="16"/>
                <w:szCs w:val="16"/>
              </w:rPr>
              <w:t>.</w:t>
            </w:r>
            <w:r w:rsidRPr="00E50843">
              <w:rPr>
                <w:rFonts w:asciiTheme="majorHAnsi" w:hAnsiTheme="majorHAnsi"/>
                <w:sz w:val="16"/>
                <w:szCs w:val="16"/>
              </w:rPr>
              <w:t xml:space="preserve"> </w:t>
            </w:r>
          </w:p>
          <w:p w:rsidR="00D02351" w:rsidRPr="00E50843" w:rsidRDefault="00943599">
            <w:pPr>
              <w:pStyle w:val="Textpoznmkypodiarou"/>
              <w:jc w:val="both"/>
              <w:rPr>
                <w:rFonts w:asciiTheme="majorHAnsi" w:hAnsiTheme="majorHAnsi"/>
                <w:sz w:val="16"/>
                <w:szCs w:val="16"/>
              </w:rPr>
              <w:pPrChange w:id="17454" w:author="Kužma Emil" w:date="2019-10-15T12:01:00Z">
                <w:pPr>
                  <w:pStyle w:val="Textpoznmkypodiarou"/>
                  <w:spacing w:before="120"/>
                </w:pPr>
              </w:pPrChange>
            </w:pPr>
            <w:r w:rsidRPr="00E50843">
              <w:rPr>
                <w:rFonts w:asciiTheme="majorHAnsi" w:hAnsiTheme="majorHAnsi"/>
                <w:sz w:val="16"/>
                <w:szCs w:val="16"/>
              </w:rPr>
              <w:t xml:space="preserve">Pri výbere </w:t>
            </w:r>
            <w:r w:rsidR="00E45AF5" w:rsidRPr="00E50843">
              <w:rPr>
                <w:rFonts w:asciiTheme="majorHAnsi" w:hAnsiTheme="majorHAnsi"/>
                <w:sz w:val="16"/>
                <w:szCs w:val="16"/>
              </w:rPr>
              <w:t>viacerých</w:t>
            </w:r>
            <w:r w:rsidRPr="00E50843">
              <w:rPr>
                <w:rFonts w:asciiTheme="majorHAnsi" w:hAnsiTheme="majorHAnsi"/>
                <w:sz w:val="16"/>
                <w:szCs w:val="16"/>
              </w:rPr>
              <w:t xml:space="preserve"> aktivít sa vypočíta vážený aritmetický priemer z deklarovaných </w:t>
            </w:r>
            <w:r w:rsidR="00BD1238" w:rsidRPr="00E50843">
              <w:rPr>
                <w:rFonts w:asciiTheme="majorHAnsi" w:hAnsiTheme="majorHAnsi"/>
                <w:sz w:val="16"/>
                <w:szCs w:val="16"/>
              </w:rPr>
              <w:t>žiadaných oprávnených výdavkov.</w:t>
            </w:r>
          </w:p>
        </w:tc>
      </w:tr>
      <w:tr w:rsidR="009E2298" w:rsidRPr="00E50843" w:rsidTr="007B2E9B">
        <w:trPr>
          <w:trHeight w:val="623"/>
        </w:trPr>
        <w:tc>
          <w:tcPr>
            <w:tcW w:w="350" w:type="pct"/>
            <w:vAlign w:val="center"/>
          </w:tcPr>
          <w:p w:rsidR="009E2298" w:rsidRPr="007B2E9B" w:rsidRDefault="00165202">
            <w:pPr>
              <w:spacing w:before="0" w:after="0"/>
              <w:jc w:val="center"/>
              <w:rPr>
                <w:rFonts w:asciiTheme="majorHAnsi" w:hAnsiTheme="majorHAnsi"/>
                <w:sz w:val="18"/>
                <w:rPrChange w:id="17455" w:author="Kužma Emil" w:date="2019-10-15T12:00:00Z">
                  <w:rPr>
                    <w:rFonts w:asciiTheme="majorHAnsi" w:hAnsiTheme="majorHAnsi"/>
                    <w:b/>
                    <w:sz w:val="20"/>
                  </w:rPr>
                </w:rPrChange>
              </w:rPr>
              <w:pPrChange w:id="17456" w:author="Kužma Emil" w:date="2019-10-15T11:59:00Z">
                <w:pPr>
                  <w:jc w:val="center"/>
                </w:pPr>
              </w:pPrChange>
            </w:pPr>
            <w:r w:rsidRPr="007B2E9B">
              <w:rPr>
                <w:rFonts w:asciiTheme="majorHAnsi" w:hAnsiTheme="majorHAnsi"/>
                <w:sz w:val="18"/>
                <w:rPrChange w:id="17457" w:author="Kužma Emil" w:date="2019-10-15T12:00:00Z">
                  <w:rPr>
                    <w:rFonts w:asciiTheme="majorHAnsi" w:hAnsiTheme="majorHAnsi"/>
                    <w:b/>
                    <w:sz w:val="20"/>
                  </w:rPr>
                </w:rPrChange>
              </w:rPr>
              <w:t>3</w:t>
            </w:r>
            <w:r w:rsidR="009E2298" w:rsidRPr="007B2E9B">
              <w:rPr>
                <w:rFonts w:asciiTheme="majorHAnsi" w:hAnsiTheme="majorHAnsi"/>
                <w:sz w:val="18"/>
                <w:rPrChange w:id="17458" w:author="Kužma Emil" w:date="2019-10-15T12:00:00Z">
                  <w:rPr>
                    <w:rFonts w:asciiTheme="majorHAnsi" w:hAnsiTheme="majorHAnsi"/>
                    <w:b/>
                    <w:sz w:val="20"/>
                  </w:rPr>
                </w:rPrChange>
              </w:rPr>
              <w:t>.</w:t>
            </w:r>
          </w:p>
        </w:tc>
        <w:tc>
          <w:tcPr>
            <w:tcW w:w="2568" w:type="pct"/>
            <w:vAlign w:val="center"/>
          </w:tcPr>
          <w:p w:rsidR="009E2298" w:rsidRPr="00E50843" w:rsidRDefault="009E2298">
            <w:pPr>
              <w:tabs>
                <w:tab w:val="left" w:pos="720"/>
              </w:tabs>
              <w:spacing w:before="0" w:after="0"/>
              <w:rPr>
                <w:rFonts w:asciiTheme="majorHAnsi" w:hAnsiTheme="majorHAnsi"/>
                <w:sz w:val="18"/>
                <w:szCs w:val="18"/>
                <w:lang w:bidi="x-none"/>
              </w:rPr>
              <w:pPrChange w:id="17459" w:author="Kužma Emil" w:date="2019-10-15T12:01:00Z">
                <w:pPr>
                  <w:tabs>
                    <w:tab w:val="left" w:pos="720"/>
                  </w:tabs>
                  <w:spacing w:before="0" w:after="0"/>
                  <w:jc w:val="left"/>
                </w:pPr>
              </w:pPrChange>
            </w:pPr>
            <w:r w:rsidRPr="00E50843">
              <w:rPr>
                <w:rFonts w:asciiTheme="majorHAnsi" w:hAnsiTheme="majorHAnsi"/>
                <w:sz w:val="18"/>
                <w:szCs w:val="18"/>
                <w:lang w:bidi="x-none"/>
              </w:rPr>
              <w:t>Žiadateľ hospodári v certifikovaných lesoch  resp. projekt sa realizuje v certifikovaných lesoch</w:t>
            </w:r>
            <w:r w:rsidR="00BD1238" w:rsidRPr="00E50843">
              <w:rPr>
                <w:rFonts w:asciiTheme="majorHAnsi" w:hAnsiTheme="majorHAnsi"/>
                <w:sz w:val="18"/>
                <w:szCs w:val="18"/>
                <w:lang w:bidi="x-none"/>
              </w:rPr>
              <w:t>.</w:t>
            </w:r>
          </w:p>
        </w:tc>
        <w:tc>
          <w:tcPr>
            <w:tcW w:w="339" w:type="pct"/>
            <w:vAlign w:val="center"/>
          </w:tcPr>
          <w:p w:rsidR="009E2298" w:rsidRPr="00E50843" w:rsidRDefault="009E2298">
            <w:pPr>
              <w:spacing w:before="0" w:after="0"/>
              <w:jc w:val="center"/>
              <w:rPr>
                <w:rFonts w:asciiTheme="majorHAnsi" w:hAnsiTheme="majorHAnsi"/>
                <w:sz w:val="18"/>
                <w:szCs w:val="18"/>
              </w:rPr>
            </w:pPr>
            <w:r w:rsidRPr="00E50843">
              <w:rPr>
                <w:rFonts w:asciiTheme="majorHAnsi" w:hAnsiTheme="majorHAnsi"/>
                <w:sz w:val="18"/>
                <w:szCs w:val="18"/>
              </w:rPr>
              <w:t>4</w:t>
            </w:r>
          </w:p>
        </w:tc>
        <w:tc>
          <w:tcPr>
            <w:tcW w:w="1743" w:type="pct"/>
            <w:shd w:val="clear" w:color="auto" w:fill="92D050"/>
            <w:vAlign w:val="center"/>
          </w:tcPr>
          <w:p w:rsidR="009E2298" w:rsidRPr="00E50843" w:rsidRDefault="009E2298">
            <w:pPr>
              <w:spacing w:before="0" w:after="0"/>
              <w:rPr>
                <w:rFonts w:asciiTheme="majorHAnsi" w:hAnsiTheme="majorHAnsi"/>
                <w:sz w:val="16"/>
                <w:szCs w:val="16"/>
              </w:rPr>
              <w:pPrChange w:id="17460" w:author="Kužma Emil" w:date="2019-10-15T12:01:00Z">
                <w:pPr>
                  <w:jc w:val="left"/>
                </w:pPr>
              </w:pPrChange>
            </w:pPr>
            <w:r w:rsidRPr="00E50843">
              <w:rPr>
                <w:rFonts w:asciiTheme="majorHAnsi" w:hAnsiTheme="majorHAnsi"/>
                <w:sz w:val="16"/>
                <w:szCs w:val="16"/>
              </w:rPr>
              <w:t>Minimálne 5</w:t>
            </w:r>
            <w:r w:rsidR="00890CC5" w:rsidRPr="00E50843">
              <w:rPr>
                <w:rFonts w:asciiTheme="majorHAnsi" w:hAnsiTheme="majorHAnsi"/>
                <w:sz w:val="16"/>
                <w:szCs w:val="16"/>
              </w:rPr>
              <w:t>0%</w:t>
            </w:r>
            <w:r w:rsidRPr="00E50843">
              <w:rPr>
                <w:rFonts w:asciiTheme="majorHAnsi" w:hAnsiTheme="majorHAnsi"/>
                <w:sz w:val="16"/>
                <w:szCs w:val="16"/>
              </w:rPr>
              <w:t xml:space="preserve"> plochy obhospod</w:t>
            </w:r>
            <w:r w:rsidR="00BA53CF" w:rsidRPr="00E50843">
              <w:rPr>
                <w:rFonts w:asciiTheme="majorHAnsi" w:hAnsiTheme="majorHAnsi"/>
                <w:sz w:val="16"/>
                <w:szCs w:val="16"/>
              </w:rPr>
              <w:t>a</w:t>
            </w:r>
            <w:r w:rsidRPr="00E50843">
              <w:rPr>
                <w:rFonts w:asciiTheme="majorHAnsi" w:hAnsiTheme="majorHAnsi"/>
                <w:sz w:val="16"/>
                <w:szCs w:val="16"/>
              </w:rPr>
              <w:t>rovaného lesa  alebo minimálne 100 ha obhospod</w:t>
            </w:r>
            <w:r w:rsidR="00BA53CF" w:rsidRPr="00E50843">
              <w:rPr>
                <w:rFonts w:asciiTheme="majorHAnsi" w:hAnsiTheme="majorHAnsi"/>
                <w:sz w:val="16"/>
                <w:szCs w:val="16"/>
              </w:rPr>
              <w:t>a</w:t>
            </w:r>
            <w:r w:rsidRPr="00E50843">
              <w:rPr>
                <w:rFonts w:asciiTheme="majorHAnsi" w:hAnsiTheme="majorHAnsi"/>
                <w:sz w:val="16"/>
                <w:szCs w:val="16"/>
              </w:rPr>
              <w:t>rovaného lesa je certifikovaný les</w:t>
            </w:r>
            <w:r w:rsidR="00BD1238" w:rsidRPr="00E50843">
              <w:rPr>
                <w:rFonts w:asciiTheme="majorHAnsi" w:hAnsiTheme="majorHAnsi"/>
                <w:sz w:val="16"/>
                <w:szCs w:val="16"/>
              </w:rPr>
              <w:t>.</w:t>
            </w:r>
          </w:p>
        </w:tc>
      </w:tr>
      <w:tr w:rsidR="00D02351" w:rsidRPr="00E50843" w:rsidTr="007B2E9B">
        <w:trPr>
          <w:trHeight w:val="396"/>
        </w:trPr>
        <w:tc>
          <w:tcPr>
            <w:tcW w:w="350" w:type="pct"/>
            <w:vAlign w:val="center"/>
          </w:tcPr>
          <w:p w:rsidR="00D02351" w:rsidRPr="007B2E9B" w:rsidRDefault="00165202">
            <w:pPr>
              <w:spacing w:before="0" w:after="0"/>
              <w:jc w:val="center"/>
              <w:rPr>
                <w:rFonts w:asciiTheme="majorHAnsi" w:hAnsiTheme="majorHAnsi"/>
                <w:sz w:val="18"/>
                <w:rPrChange w:id="17461" w:author="Kužma Emil" w:date="2019-10-15T12:00:00Z">
                  <w:rPr>
                    <w:rFonts w:asciiTheme="majorHAnsi" w:hAnsiTheme="majorHAnsi"/>
                    <w:b/>
                    <w:sz w:val="20"/>
                  </w:rPr>
                </w:rPrChange>
              </w:rPr>
              <w:pPrChange w:id="17462" w:author="Kužma Emil" w:date="2019-10-15T11:59:00Z">
                <w:pPr>
                  <w:jc w:val="center"/>
                </w:pPr>
              </w:pPrChange>
            </w:pPr>
            <w:r w:rsidRPr="007B2E9B">
              <w:rPr>
                <w:rFonts w:asciiTheme="majorHAnsi" w:hAnsiTheme="majorHAnsi"/>
                <w:sz w:val="18"/>
                <w:rPrChange w:id="17463" w:author="Kužma Emil" w:date="2019-10-15T12:00:00Z">
                  <w:rPr>
                    <w:rFonts w:asciiTheme="majorHAnsi" w:hAnsiTheme="majorHAnsi"/>
                    <w:b/>
                    <w:sz w:val="20"/>
                  </w:rPr>
                </w:rPrChange>
              </w:rPr>
              <w:t>4</w:t>
            </w:r>
            <w:r w:rsidR="00D02351" w:rsidRPr="007B2E9B">
              <w:rPr>
                <w:rFonts w:asciiTheme="majorHAnsi" w:hAnsiTheme="majorHAnsi"/>
                <w:sz w:val="18"/>
                <w:rPrChange w:id="17464" w:author="Kužma Emil" w:date="2019-10-15T12:00:00Z">
                  <w:rPr>
                    <w:rFonts w:asciiTheme="majorHAnsi" w:hAnsiTheme="majorHAnsi"/>
                    <w:b/>
                    <w:sz w:val="20"/>
                  </w:rPr>
                </w:rPrChange>
              </w:rPr>
              <w:t>.</w:t>
            </w:r>
          </w:p>
        </w:tc>
        <w:tc>
          <w:tcPr>
            <w:tcW w:w="2568" w:type="pct"/>
            <w:vAlign w:val="center"/>
          </w:tcPr>
          <w:p w:rsidR="005B251A" w:rsidRPr="00E50843" w:rsidRDefault="005B251A">
            <w:pPr>
              <w:tabs>
                <w:tab w:val="num" w:pos="432"/>
              </w:tabs>
              <w:spacing w:before="0" w:after="0"/>
              <w:rPr>
                <w:rFonts w:asciiTheme="majorHAnsi" w:hAnsiTheme="majorHAnsi"/>
                <w:sz w:val="18"/>
                <w:szCs w:val="18"/>
              </w:rPr>
              <w:pPrChange w:id="17465" w:author="Kužma Emil" w:date="2019-10-15T12:01:00Z">
                <w:pPr>
                  <w:tabs>
                    <w:tab w:val="num" w:pos="432"/>
                  </w:tabs>
                  <w:spacing w:after="0"/>
                  <w:jc w:val="left"/>
                </w:pPr>
              </w:pPrChange>
            </w:pPr>
            <w:r w:rsidRPr="00E50843">
              <w:rPr>
                <w:rFonts w:asciiTheme="majorHAnsi" w:hAnsiTheme="majorHAnsi"/>
                <w:sz w:val="18"/>
                <w:szCs w:val="18"/>
              </w:rPr>
              <w:t>Projekt je zameraný na zvyšovanie biod</w:t>
            </w:r>
            <w:r w:rsidR="00E45AF5" w:rsidRPr="00E50843">
              <w:rPr>
                <w:rFonts w:asciiTheme="majorHAnsi" w:hAnsiTheme="majorHAnsi"/>
                <w:sz w:val="18"/>
                <w:szCs w:val="18"/>
              </w:rPr>
              <w:t>iverz</w:t>
            </w:r>
            <w:r w:rsidRPr="00E50843">
              <w:rPr>
                <w:rFonts w:asciiTheme="majorHAnsi" w:hAnsiTheme="majorHAnsi"/>
                <w:sz w:val="18"/>
                <w:szCs w:val="18"/>
              </w:rPr>
              <w:t xml:space="preserve">ity lesných ekosystémov: </w:t>
            </w:r>
          </w:p>
          <w:p w:rsidR="005B251A" w:rsidRPr="00E50843" w:rsidRDefault="005B251A">
            <w:pPr>
              <w:pStyle w:val="Odsekzoznamu"/>
              <w:numPr>
                <w:ilvl w:val="0"/>
                <w:numId w:val="12"/>
              </w:numPr>
              <w:spacing w:before="0" w:after="0"/>
              <w:ind w:left="287" w:hanging="284"/>
              <w:contextualSpacing w:val="0"/>
              <w:rPr>
                <w:rFonts w:asciiTheme="majorHAnsi" w:hAnsiTheme="majorHAnsi"/>
                <w:sz w:val="18"/>
                <w:szCs w:val="18"/>
              </w:rPr>
              <w:pPrChange w:id="17466" w:author="Kužma Emil" w:date="2019-10-15T12:01:00Z">
                <w:pPr>
                  <w:pStyle w:val="Odsekzoznamu"/>
                  <w:numPr>
                    <w:numId w:val="12"/>
                  </w:numPr>
                  <w:tabs>
                    <w:tab w:val="num" w:pos="432"/>
                  </w:tabs>
                  <w:spacing w:before="0" w:after="0"/>
                  <w:ind w:left="122" w:hanging="122"/>
                  <w:jc w:val="left"/>
                </w:pPr>
              </w:pPrChange>
            </w:pPr>
            <w:r w:rsidRPr="00E50843">
              <w:rPr>
                <w:rFonts w:asciiTheme="majorHAnsi" w:hAnsiTheme="majorHAnsi"/>
                <w:sz w:val="18"/>
                <w:szCs w:val="18"/>
              </w:rPr>
              <w:t>pre druhy, ktoré sú predmetom och</w:t>
            </w:r>
            <w:r w:rsidR="00654327" w:rsidRPr="00E50843">
              <w:rPr>
                <w:rFonts w:asciiTheme="majorHAnsi" w:hAnsiTheme="majorHAnsi"/>
                <w:sz w:val="18"/>
                <w:szCs w:val="18"/>
              </w:rPr>
              <w:t>r</w:t>
            </w:r>
            <w:r w:rsidRPr="00E50843">
              <w:rPr>
                <w:rFonts w:asciiTheme="majorHAnsi" w:hAnsiTheme="majorHAnsi"/>
                <w:sz w:val="18"/>
                <w:szCs w:val="18"/>
              </w:rPr>
              <w:t>any v danom území;</w:t>
            </w:r>
          </w:p>
          <w:p w:rsidR="005B251A" w:rsidRPr="00E50843" w:rsidRDefault="005B251A">
            <w:pPr>
              <w:pStyle w:val="Odsekzoznamu"/>
              <w:numPr>
                <w:ilvl w:val="0"/>
                <w:numId w:val="12"/>
              </w:numPr>
              <w:spacing w:before="0" w:after="0"/>
              <w:ind w:left="287" w:hanging="284"/>
              <w:contextualSpacing w:val="0"/>
              <w:rPr>
                <w:rFonts w:asciiTheme="majorHAnsi" w:hAnsiTheme="majorHAnsi"/>
                <w:sz w:val="18"/>
                <w:szCs w:val="18"/>
              </w:rPr>
              <w:pPrChange w:id="17467" w:author="Kužma Emil" w:date="2019-10-15T12:01:00Z">
                <w:pPr>
                  <w:pStyle w:val="Odsekzoznamu"/>
                  <w:numPr>
                    <w:numId w:val="12"/>
                  </w:numPr>
                  <w:tabs>
                    <w:tab w:val="num" w:pos="432"/>
                  </w:tabs>
                  <w:spacing w:before="0" w:after="0"/>
                  <w:ind w:left="122" w:hanging="122"/>
                  <w:jc w:val="left"/>
                </w:pPr>
              </w:pPrChange>
            </w:pPr>
            <w:del w:id="17468" w:author="Kužma Emil" w:date="2019-10-15T12:01:00Z">
              <w:r w:rsidRPr="00E50843" w:rsidDel="007B2E9B">
                <w:rPr>
                  <w:rFonts w:asciiTheme="majorHAnsi" w:hAnsiTheme="majorHAnsi"/>
                  <w:sz w:val="18"/>
                  <w:szCs w:val="18"/>
                </w:rPr>
                <w:delText xml:space="preserve"> </w:delText>
              </w:r>
            </w:del>
            <w:r w:rsidRPr="00E50843">
              <w:rPr>
                <w:rFonts w:asciiTheme="majorHAnsi" w:hAnsiTheme="majorHAnsi"/>
                <w:sz w:val="18"/>
                <w:szCs w:val="18"/>
              </w:rPr>
              <w:t>pre druhy európskeho významu;</w:t>
            </w:r>
          </w:p>
          <w:p w:rsidR="005B251A" w:rsidRPr="00E50843" w:rsidRDefault="005B251A">
            <w:pPr>
              <w:pStyle w:val="Odsekzoznamu"/>
              <w:numPr>
                <w:ilvl w:val="0"/>
                <w:numId w:val="12"/>
              </w:numPr>
              <w:spacing w:before="0" w:after="0"/>
              <w:ind w:left="287" w:hanging="284"/>
              <w:contextualSpacing w:val="0"/>
              <w:rPr>
                <w:rFonts w:asciiTheme="majorHAnsi" w:hAnsiTheme="majorHAnsi"/>
                <w:sz w:val="18"/>
                <w:szCs w:val="18"/>
              </w:rPr>
              <w:pPrChange w:id="17469" w:author="Kužma Emil" w:date="2019-10-15T12:01:00Z">
                <w:pPr>
                  <w:pStyle w:val="Odsekzoznamu"/>
                  <w:numPr>
                    <w:numId w:val="12"/>
                  </w:numPr>
                  <w:tabs>
                    <w:tab w:val="num" w:pos="432"/>
                  </w:tabs>
                  <w:spacing w:before="0" w:after="0"/>
                  <w:ind w:left="122" w:hanging="122"/>
                  <w:jc w:val="left"/>
                </w:pPr>
              </w:pPrChange>
            </w:pPr>
            <w:del w:id="17470" w:author="Kužma Emil" w:date="2019-10-15T12:01:00Z">
              <w:r w:rsidRPr="00E50843" w:rsidDel="007B2E9B">
                <w:rPr>
                  <w:rFonts w:asciiTheme="majorHAnsi" w:hAnsiTheme="majorHAnsi"/>
                  <w:sz w:val="18"/>
                  <w:szCs w:val="18"/>
                </w:rPr>
                <w:delText xml:space="preserve"> </w:delText>
              </w:r>
            </w:del>
            <w:r w:rsidRPr="00E50843">
              <w:rPr>
                <w:rFonts w:asciiTheme="majorHAnsi" w:hAnsiTheme="majorHAnsi"/>
                <w:sz w:val="18"/>
                <w:szCs w:val="18"/>
              </w:rPr>
              <w:t>pre ostatné druhy v zozname druhov národného významu;</w:t>
            </w:r>
          </w:p>
          <w:p w:rsidR="00D02351" w:rsidRPr="00E50843" w:rsidRDefault="005B251A">
            <w:pPr>
              <w:spacing w:before="0" w:after="0"/>
              <w:rPr>
                <w:rFonts w:asciiTheme="majorHAnsi" w:hAnsiTheme="majorHAnsi"/>
                <w:sz w:val="18"/>
                <w:szCs w:val="18"/>
              </w:rPr>
              <w:pPrChange w:id="17471" w:author="Kužma Emil" w:date="2019-10-15T12:01:00Z">
                <w:pPr>
                  <w:spacing w:before="0" w:after="0"/>
                  <w:jc w:val="left"/>
                </w:pPr>
              </w:pPrChange>
            </w:pPr>
            <w:r w:rsidRPr="00E50843">
              <w:rPr>
                <w:rFonts w:asciiTheme="majorHAnsi" w:hAnsiTheme="majorHAnsi"/>
                <w:sz w:val="18"/>
                <w:szCs w:val="18"/>
              </w:rPr>
              <w:t>(podľa vyhlášky MŽP SR č.</w:t>
            </w:r>
            <w:r w:rsidR="00BD1238" w:rsidRPr="00E50843">
              <w:rPr>
                <w:rFonts w:asciiTheme="majorHAnsi" w:hAnsiTheme="majorHAnsi"/>
                <w:sz w:val="18"/>
                <w:szCs w:val="18"/>
              </w:rPr>
              <w:t xml:space="preserve"> </w:t>
            </w:r>
            <w:r w:rsidRPr="00E50843">
              <w:rPr>
                <w:rFonts w:asciiTheme="majorHAnsi" w:hAnsiTheme="majorHAnsi"/>
                <w:sz w:val="18"/>
                <w:szCs w:val="18"/>
              </w:rPr>
              <w:t>24/2003 v platnom znení, ktorou s</w:t>
            </w:r>
            <w:r w:rsidR="00BD1238" w:rsidRPr="00E50843">
              <w:rPr>
                <w:rFonts w:asciiTheme="majorHAnsi" w:hAnsiTheme="majorHAnsi"/>
                <w:sz w:val="18"/>
                <w:szCs w:val="18"/>
              </w:rPr>
              <w:t xml:space="preserve">a vykonáva zákon 543/2002 Z.z.) </w:t>
            </w:r>
            <w:r w:rsidRPr="00E50843">
              <w:rPr>
                <w:rFonts w:asciiTheme="majorHAnsi" w:hAnsiTheme="majorHAnsi"/>
                <w:sz w:val="18"/>
                <w:szCs w:val="18"/>
              </w:rPr>
              <w:t>s vylúčením opatrení pre poľovnú zver.</w:t>
            </w:r>
          </w:p>
        </w:tc>
        <w:tc>
          <w:tcPr>
            <w:tcW w:w="339" w:type="pct"/>
          </w:tcPr>
          <w:p w:rsidR="00D02351" w:rsidRPr="00E50843" w:rsidRDefault="00D02351">
            <w:pPr>
              <w:spacing w:before="0" w:after="0"/>
              <w:jc w:val="center"/>
              <w:rPr>
                <w:rFonts w:asciiTheme="majorHAnsi" w:hAnsiTheme="majorHAnsi"/>
                <w:sz w:val="18"/>
                <w:szCs w:val="18"/>
              </w:rPr>
            </w:pPr>
          </w:p>
          <w:p w:rsidR="004A6B61" w:rsidRPr="00E50843" w:rsidRDefault="004A6B61">
            <w:pPr>
              <w:spacing w:before="0" w:after="0"/>
              <w:jc w:val="center"/>
              <w:rPr>
                <w:rFonts w:asciiTheme="majorHAnsi" w:hAnsiTheme="majorHAnsi"/>
                <w:sz w:val="18"/>
                <w:szCs w:val="18"/>
              </w:rPr>
            </w:pPr>
          </w:p>
          <w:p w:rsidR="00D02351" w:rsidRPr="00E50843" w:rsidRDefault="00165202" w:rsidP="007B2E9B">
            <w:pPr>
              <w:spacing w:before="0" w:after="0"/>
              <w:jc w:val="center"/>
              <w:rPr>
                <w:rFonts w:asciiTheme="majorHAnsi" w:hAnsiTheme="majorHAnsi"/>
                <w:sz w:val="18"/>
                <w:szCs w:val="18"/>
              </w:rPr>
            </w:pPr>
            <w:r w:rsidRPr="007B2E9B">
              <w:rPr>
                <w:rFonts w:asciiTheme="majorHAnsi" w:hAnsiTheme="majorHAnsi"/>
                <w:sz w:val="18"/>
                <w:szCs w:val="18"/>
              </w:rPr>
              <w:t>3</w:t>
            </w:r>
            <w:r w:rsidR="00D02351" w:rsidRPr="00E50843">
              <w:rPr>
                <w:rFonts w:asciiTheme="majorHAnsi" w:hAnsiTheme="majorHAnsi"/>
                <w:sz w:val="18"/>
                <w:szCs w:val="18"/>
              </w:rPr>
              <w:t>0</w:t>
            </w:r>
          </w:p>
          <w:p w:rsidR="00D02351" w:rsidRPr="00E50843" w:rsidRDefault="00165202" w:rsidP="007B2E9B">
            <w:pPr>
              <w:spacing w:before="0" w:after="0"/>
              <w:jc w:val="center"/>
              <w:rPr>
                <w:rFonts w:asciiTheme="majorHAnsi" w:hAnsiTheme="majorHAnsi"/>
                <w:sz w:val="18"/>
                <w:szCs w:val="18"/>
              </w:rPr>
            </w:pPr>
            <w:r w:rsidRPr="007B2E9B">
              <w:rPr>
                <w:rFonts w:asciiTheme="majorHAnsi" w:hAnsiTheme="majorHAnsi"/>
                <w:sz w:val="18"/>
                <w:szCs w:val="18"/>
              </w:rPr>
              <w:t>2</w:t>
            </w:r>
            <w:r w:rsidR="00D02351" w:rsidRPr="00E50843">
              <w:rPr>
                <w:rFonts w:asciiTheme="majorHAnsi" w:hAnsiTheme="majorHAnsi"/>
                <w:sz w:val="18"/>
                <w:szCs w:val="18"/>
              </w:rPr>
              <w:t>0</w:t>
            </w:r>
          </w:p>
          <w:p w:rsidR="00D02351" w:rsidRPr="00E50843" w:rsidRDefault="00165202">
            <w:pPr>
              <w:spacing w:before="0" w:after="0"/>
              <w:jc w:val="center"/>
              <w:rPr>
                <w:rFonts w:asciiTheme="majorHAnsi" w:hAnsiTheme="majorHAnsi"/>
                <w:sz w:val="18"/>
                <w:szCs w:val="18"/>
              </w:rPr>
            </w:pPr>
            <w:r w:rsidRPr="00E50843">
              <w:rPr>
                <w:rFonts w:asciiTheme="majorHAnsi" w:hAnsiTheme="majorHAnsi"/>
                <w:sz w:val="18"/>
                <w:szCs w:val="18"/>
              </w:rPr>
              <w:t>10</w:t>
            </w:r>
          </w:p>
        </w:tc>
        <w:tc>
          <w:tcPr>
            <w:tcW w:w="1743" w:type="pct"/>
            <w:shd w:val="clear" w:color="auto" w:fill="92D050"/>
            <w:vAlign w:val="center"/>
          </w:tcPr>
          <w:p w:rsidR="00D02351" w:rsidRPr="00E50843" w:rsidRDefault="00081D30">
            <w:pPr>
              <w:spacing w:before="0" w:after="0"/>
              <w:jc w:val="left"/>
              <w:rPr>
                <w:rFonts w:asciiTheme="majorHAnsi" w:hAnsiTheme="majorHAnsi"/>
                <w:sz w:val="16"/>
                <w:szCs w:val="16"/>
              </w:rPr>
              <w:pPrChange w:id="17472" w:author="Kužma Emil" w:date="2019-10-15T11:59:00Z">
                <w:pPr>
                  <w:jc w:val="left"/>
                </w:pPr>
              </w:pPrChange>
            </w:pPr>
            <w:r w:rsidRPr="00E50843">
              <w:rPr>
                <w:rFonts w:asciiTheme="majorHAnsi" w:hAnsiTheme="majorHAnsi"/>
                <w:sz w:val="16"/>
                <w:szCs w:val="16"/>
              </w:rPr>
              <w:t xml:space="preserve">Maximálny počet je </w:t>
            </w:r>
            <w:r w:rsidR="00460B61" w:rsidRPr="00E50843">
              <w:rPr>
                <w:rFonts w:asciiTheme="majorHAnsi" w:hAnsiTheme="majorHAnsi"/>
                <w:sz w:val="16"/>
                <w:szCs w:val="16"/>
              </w:rPr>
              <w:t>30</w:t>
            </w:r>
            <w:r w:rsidRPr="00E50843">
              <w:rPr>
                <w:rFonts w:asciiTheme="majorHAnsi" w:hAnsiTheme="majorHAnsi"/>
                <w:sz w:val="16"/>
                <w:szCs w:val="16"/>
              </w:rPr>
              <w:t xml:space="preserve"> bodov.</w:t>
            </w:r>
          </w:p>
        </w:tc>
      </w:tr>
      <w:tr w:rsidR="00D02351" w:rsidRPr="00E50843" w:rsidTr="007B2E9B">
        <w:trPr>
          <w:trHeight w:val="396"/>
        </w:trPr>
        <w:tc>
          <w:tcPr>
            <w:tcW w:w="350" w:type="pct"/>
            <w:vAlign w:val="center"/>
          </w:tcPr>
          <w:p w:rsidR="00D02351" w:rsidRPr="007B2E9B" w:rsidRDefault="00165202">
            <w:pPr>
              <w:spacing w:before="0" w:after="0"/>
              <w:jc w:val="center"/>
              <w:rPr>
                <w:rFonts w:asciiTheme="majorHAnsi" w:hAnsiTheme="majorHAnsi"/>
                <w:sz w:val="18"/>
                <w:rPrChange w:id="17473" w:author="Kužma Emil" w:date="2019-10-15T12:00:00Z">
                  <w:rPr>
                    <w:rFonts w:asciiTheme="majorHAnsi" w:hAnsiTheme="majorHAnsi"/>
                    <w:b/>
                    <w:sz w:val="20"/>
                  </w:rPr>
                </w:rPrChange>
              </w:rPr>
              <w:pPrChange w:id="17474" w:author="Kužma Emil" w:date="2019-10-15T11:59:00Z">
                <w:pPr>
                  <w:jc w:val="center"/>
                </w:pPr>
              </w:pPrChange>
            </w:pPr>
            <w:r w:rsidRPr="007B2E9B">
              <w:rPr>
                <w:rFonts w:asciiTheme="majorHAnsi" w:hAnsiTheme="majorHAnsi"/>
                <w:sz w:val="18"/>
                <w:rPrChange w:id="17475" w:author="Kužma Emil" w:date="2019-10-15T12:00:00Z">
                  <w:rPr>
                    <w:rFonts w:asciiTheme="majorHAnsi" w:hAnsiTheme="majorHAnsi"/>
                    <w:b/>
                    <w:sz w:val="20"/>
                  </w:rPr>
                </w:rPrChange>
              </w:rPr>
              <w:t>5</w:t>
            </w:r>
            <w:r w:rsidR="00D02351" w:rsidRPr="007B2E9B">
              <w:rPr>
                <w:rFonts w:asciiTheme="majorHAnsi" w:hAnsiTheme="majorHAnsi"/>
                <w:sz w:val="18"/>
                <w:rPrChange w:id="17476" w:author="Kužma Emil" w:date="2019-10-15T12:00:00Z">
                  <w:rPr>
                    <w:rFonts w:asciiTheme="majorHAnsi" w:hAnsiTheme="majorHAnsi"/>
                    <w:b/>
                    <w:sz w:val="20"/>
                  </w:rPr>
                </w:rPrChange>
              </w:rPr>
              <w:t>.</w:t>
            </w:r>
          </w:p>
        </w:tc>
        <w:tc>
          <w:tcPr>
            <w:tcW w:w="2568" w:type="pct"/>
          </w:tcPr>
          <w:p w:rsidR="00D02351" w:rsidRPr="00E50843" w:rsidRDefault="00D02351">
            <w:pPr>
              <w:spacing w:before="0" w:after="0"/>
              <w:rPr>
                <w:rFonts w:asciiTheme="majorHAnsi" w:hAnsiTheme="majorHAnsi"/>
                <w:sz w:val="18"/>
                <w:szCs w:val="18"/>
              </w:rPr>
              <w:pPrChange w:id="17477" w:author="Kužma Emil" w:date="2019-10-15T12:01:00Z">
                <w:pPr>
                  <w:spacing w:after="0"/>
                  <w:jc w:val="left"/>
                </w:pPr>
              </w:pPrChange>
            </w:pPr>
            <w:r w:rsidRPr="00E50843">
              <w:rPr>
                <w:rFonts w:asciiTheme="majorHAnsi" w:hAnsiTheme="majorHAnsi"/>
                <w:sz w:val="18"/>
                <w:szCs w:val="18"/>
              </w:rPr>
              <w:t xml:space="preserve">Výška  deklarovaných oprávnených výdavkov na jednu žiadosť: </w:t>
            </w:r>
          </w:p>
          <w:p w:rsidR="00D02351" w:rsidRPr="00E50843" w:rsidRDefault="00654327">
            <w:pPr>
              <w:pStyle w:val="Odsekzoznamu"/>
              <w:numPr>
                <w:ilvl w:val="0"/>
                <w:numId w:val="77"/>
              </w:numPr>
              <w:spacing w:before="0" w:after="0"/>
              <w:ind w:left="287" w:hanging="284"/>
              <w:contextualSpacing w:val="0"/>
              <w:jc w:val="left"/>
              <w:rPr>
                <w:rFonts w:asciiTheme="majorHAnsi" w:hAnsiTheme="majorHAnsi"/>
                <w:sz w:val="18"/>
                <w:szCs w:val="18"/>
              </w:rPr>
              <w:pPrChange w:id="17478" w:author="Kužma Emil" w:date="2019-10-15T11:59:00Z">
                <w:pPr>
                  <w:pStyle w:val="Odsekzoznamu"/>
                  <w:numPr>
                    <w:numId w:val="77"/>
                  </w:numPr>
                  <w:spacing w:before="0" w:after="0"/>
                  <w:ind w:left="924" w:hanging="357"/>
                  <w:jc w:val="left"/>
                </w:pPr>
              </w:pPrChange>
            </w:pPr>
            <w:r w:rsidRPr="00E50843">
              <w:rPr>
                <w:rFonts w:asciiTheme="majorHAnsi" w:hAnsiTheme="majorHAnsi"/>
                <w:sz w:val="18"/>
                <w:szCs w:val="18"/>
              </w:rPr>
              <w:t>do 10</w:t>
            </w:r>
            <w:r w:rsidR="00D02351" w:rsidRPr="00E50843">
              <w:rPr>
                <w:rFonts w:asciiTheme="majorHAnsi" w:hAnsiTheme="majorHAnsi"/>
                <w:sz w:val="18"/>
                <w:szCs w:val="18"/>
              </w:rPr>
              <w:t xml:space="preserve"> tis. EUR</w:t>
            </w:r>
            <w:r w:rsidRPr="00E50843">
              <w:rPr>
                <w:rFonts w:asciiTheme="majorHAnsi" w:hAnsiTheme="majorHAnsi"/>
                <w:sz w:val="18"/>
                <w:szCs w:val="18"/>
              </w:rPr>
              <w:t xml:space="preserve"> vrátane</w:t>
            </w:r>
          </w:p>
          <w:p w:rsidR="009C6BFD" w:rsidRPr="00E50843" w:rsidRDefault="00654327">
            <w:pPr>
              <w:pStyle w:val="Odsekzoznamu"/>
              <w:numPr>
                <w:ilvl w:val="0"/>
                <w:numId w:val="77"/>
              </w:numPr>
              <w:spacing w:before="0" w:after="0"/>
              <w:ind w:left="287" w:hanging="284"/>
              <w:contextualSpacing w:val="0"/>
              <w:jc w:val="left"/>
              <w:rPr>
                <w:rFonts w:asciiTheme="majorHAnsi" w:hAnsiTheme="majorHAnsi"/>
                <w:sz w:val="18"/>
                <w:szCs w:val="18"/>
              </w:rPr>
              <w:pPrChange w:id="17479" w:author="Kužma Emil" w:date="2019-10-15T11:59:00Z">
                <w:pPr>
                  <w:pStyle w:val="Odsekzoznamu"/>
                  <w:numPr>
                    <w:numId w:val="77"/>
                  </w:numPr>
                  <w:spacing w:after="0"/>
                  <w:ind w:left="927" w:hanging="360"/>
                  <w:jc w:val="left"/>
                </w:pPr>
              </w:pPrChange>
            </w:pPr>
            <w:r w:rsidRPr="00E50843">
              <w:rPr>
                <w:rFonts w:asciiTheme="majorHAnsi" w:hAnsiTheme="majorHAnsi"/>
                <w:sz w:val="18"/>
                <w:szCs w:val="18"/>
              </w:rPr>
              <w:t>do 2</w:t>
            </w:r>
            <w:r w:rsidR="009C6BFD" w:rsidRPr="00E50843">
              <w:rPr>
                <w:rFonts w:asciiTheme="majorHAnsi" w:hAnsiTheme="majorHAnsi"/>
                <w:sz w:val="18"/>
                <w:szCs w:val="18"/>
              </w:rPr>
              <w:t>0 tis. EUR</w:t>
            </w:r>
            <w:r w:rsidRPr="00E50843">
              <w:rPr>
                <w:rFonts w:asciiTheme="majorHAnsi" w:hAnsiTheme="majorHAnsi"/>
                <w:sz w:val="18"/>
                <w:szCs w:val="18"/>
              </w:rPr>
              <w:t xml:space="preserve"> vrátane</w:t>
            </w:r>
          </w:p>
          <w:p w:rsidR="00D02351" w:rsidRPr="00E50843" w:rsidRDefault="00654327">
            <w:pPr>
              <w:pStyle w:val="Odsekzoznamu"/>
              <w:numPr>
                <w:ilvl w:val="0"/>
                <w:numId w:val="77"/>
              </w:numPr>
              <w:spacing w:before="0" w:after="0"/>
              <w:ind w:left="287" w:hanging="284"/>
              <w:contextualSpacing w:val="0"/>
              <w:jc w:val="left"/>
              <w:rPr>
                <w:rFonts w:asciiTheme="majorHAnsi" w:hAnsiTheme="majorHAnsi"/>
                <w:sz w:val="18"/>
                <w:szCs w:val="18"/>
              </w:rPr>
              <w:pPrChange w:id="17480" w:author="Kužma Emil" w:date="2019-10-15T11:59:00Z">
                <w:pPr>
                  <w:pStyle w:val="Odsekzoznamu"/>
                  <w:numPr>
                    <w:numId w:val="77"/>
                  </w:numPr>
                  <w:spacing w:after="0"/>
                  <w:ind w:left="927" w:hanging="360"/>
                  <w:jc w:val="left"/>
                </w:pPr>
              </w:pPrChange>
            </w:pPr>
            <w:r w:rsidRPr="00E50843">
              <w:rPr>
                <w:rFonts w:asciiTheme="majorHAnsi" w:hAnsiTheme="majorHAnsi"/>
                <w:sz w:val="18"/>
                <w:szCs w:val="18"/>
              </w:rPr>
              <w:t>do  25</w:t>
            </w:r>
            <w:r w:rsidR="00D02351" w:rsidRPr="00E50843">
              <w:rPr>
                <w:rFonts w:asciiTheme="majorHAnsi" w:hAnsiTheme="majorHAnsi"/>
                <w:sz w:val="18"/>
                <w:szCs w:val="18"/>
              </w:rPr>
              <w:t xml:space="preserve"> tis. EUR</w:t>
            </w:r>
            <w:r w:rsidRPr="00E50843">
              <w:rPr>
                <w:rFonts w:asciiTheme="majorHAnsi" w:hAnsiTheme="majorHAnsi"/>
                <w:sz w:val="18"/>
                <w:szCs w:val="18"/>
              </w:rPr>
              <w:t xml:space="preserve"> vrátane</w:t>
            </w:r>
          </w:p>
          <w:p w:rsidR="00D02351" w:rsidRPr="00E50843" w:rsidRDefault="00654327">
            <w:pPr>
              <w:pStyle w:val="Odsekzoznamu"/>
              <w:numPr>
                <w:ilvl w:val="0"/>
                <w:numId w:val="77"/>
              </w:numPr>
              <w:spacing w:before="0" w:after="0"/>
              <w:ind w:left="287" w:hanging="284"/>
              <w:contextualSpacing w:val="0"/>
              <w:jc w:val="left"/>
              <w:rPr>
                <w:rFonts w:asciiTheme="majorHAnsi" w:hAnsiTheme="majorHAnsi"/>
                <w:sz w:val="18"/>
                <w:szCs w:val="18"/>
              </w:rPr>
              <w:pPrChange w:id="17481" w:author="Kužma Emil" w:date="2019-10-15T11:59:00Z">
                <w:pPr>
                  <w:pStyle w:val="Odsekzoznamu"/>
                  <w:numPr>
                    <w:numId w:val="77"/>
                  </w:numPr>
                  <w:spacing w:after="0"/>
                  <w:ind w:left="927" w:hanging="360"/>
                  <w:jc w:val="left"/>
                </w:pPr>
              </w:pPrChange>
            </w:pPr>
            <w:r w:rsidRPr="00E50843">
              <w:rPr>
                <w:rFonts w:asciiTheme="majorHAnsi" w:hAnsiTheme="majorHAnsi"/>
                <w:sz w:val="18"/>
                <w:szCs w:val="18"/>
              </w:rPr>
              <w:t>nad 25</w:t>
            </w:r>
            <w:r w:rsidR="00F04073" w:rsidRPr="00E50843">
              <w:rPr>
                <w:rFonts w:asciiTheme="majorHAnsi" w:hAnsiTheme="majorHAnsi"/>
                <w:sz w:val="18"/>
                <w:szCs w:val="18"/>
              </w:rPr>
              <w:t xml:space="preserve"> </w:t>
            </w:r>
            <w:r w:rsidR="00D02351" w:rsidRPr="00E50843">
              <w:rPr>
                <w:rFonts w:asciiTheme="majorHAnsi" w:hAnsiTheme="majorHAnsi"/>
                <w:sz w:val="18"/>
                <w:szCs w:val="18"/>
              </w:rPr>
              <w:t>tis. EUR</w:t>
            </w:r>
          </w:p>
        </w:tc>
        <w:tc>
          <w:tcPr>
            <w:tcW w:w="339" w:type="pct"/>
            <w:vAlign w:val="center"/>
          </w:tcPr>
          <w:p w:rsidR="00BD1238" w:rsidRPr="00E50843" w:rsidRDefault="00BD1238">
            <w:pPr>
              <w:spacing w:before="0" w:after="0"/>
              <w:jc w:val="center"/>
              <w:rPr>
                <w:rFonts w:asciiTheme="majorHAnsi" w:hAnsiTheme="majorHAnsi"/>
                <w:sz w:val="18"/>
                <w:szCs w:val="18"/>
              </w:rPr>
            </w:pPr>
          </w:p>
          <w:p w:rsidR="00BD1238" w:rsidRPr="00E50843" w:rsidRDefault="00BD1238">
            <w:pPr>
              <w:spacing w:before="0" w:after="0"/>
              <w:jc w:val="center"/>
              <w:rPr>
                <w:rFonts w:asciiTheme="majorHAnsi" w:hAnsiTheme="majorHAnsi"/>
                <w:sz w:val="18"/>
                <w:szCs w:val="18"/>
              </w:rPr>
            </w:pPr>
          </w:p>
          <w:p w:rsidR="00BD1238" w:rsidRPr="00E50843" w:rsidRDefault="00BD1238">
            <w:pPr>
              <w:spacing w:before="0" w:after="0"/>
              <w:jc w:val="center"/>
              <w:rPr>
                <w:rFonts w:asciiTheme="majorHAnsi" w:hAnsiTheme="majorHAnsi"/>
                <w:sz w:val="18"/>
                <w:szCs w:val="18"/>
              </w:rPr>
            </w:pPr>
          </w:p>
          <w:p w:rsidR="00D02351" w:rsidRPr="00E50843" w:rsidRDefault="00D02351">
            <w:pPr>
              <w:spacing w:before="0" w:after="0"/>
              <w:jc w:val="center"/>
              <w:rPr>
                <w:rFonts w:asciiTheme="majorHAnsi" w:hAnsiTheme="majorHAnsi"/>
                <w:sz w:val="18"/>
                <w:szCs w:val="18"/>
              </w:rPr>
            </w:pPr>
            <w:r w:rsidRPr="00E50843">
              <w:rPr>
                <w:rFonts w:asciiTheme="majorHAnsi" w:hAnsiTheme="majorHAnsi"/>
                <w:sz w:val="18"/>
                <w:szCs w:val="18"/>
              </w:rPr>
              <w:t>30</w:t>
            </w:r>
          </w:p>
          <w:p w:rsidR="00D02351" w:rsidRPr="00E50843" w:rsidRDefault="009C6BFD">
            <w:pPr>
              <w:spacing w:before="0" w:after="0"/>
              <w:jc w:val="center"/>
              <w:rPr>
                <w:rFonts w:asciiTheme="majorHAnsi" w:hAnsiTheme="majorHAnsi"/>
                <w:sz w:val="18"/>
                <w:szCs w:val="18"/>
              </w:rPr>
            </w:pPr>
            <w:r w:rsidRPr="00E50843">
              <w:rPr>
                <w:rFonts w:asciiTheme="majorHAnsi" w:hAnsiTheme="majorHAnsi"/>
                <w:sz w:val="18"/>
                <w:szCs w:val="18"/>
              </w:rPr>
              <w:t>25</w:t>
            </w:r>
          </w:p>
          <w:p w:rsidR="009C6BFD" w:rsidRPr="00E50843" w:rsidRDefault="009C6BFD">
            <w:pPr>
              <w:spacing w:before="0" w:after="0"/>
              <w:jc w:val="center"/>
              <w:rPr>
                <w:rFonts w:asciiTheme="majorHAnsi" w:hAnsiTheme="majorHAnsi"/>
                <w:sz w:val="18"/>
                <w:szCs w:val="18"/>
              </w:rPr>
            </w:pPr>
            <w:r w:rsidRPr="00E50843">
              <w:rPr>
                <w:rFonts w:asciiTheme="majorHAnsi" w:hAnsiTheme="majorHAnsi"/>
                <w:sz w:val="18"/>
                <w:szCs w:val="18"/>
              </w:rPr>
              <w:t>20</w:t>
            </w:r>
          </w:p>
          <w:p w:rsidR="00D02351" w:rsidRPr="00E50843" w:rsidRDefault="00654327">
            <w:pPr>
              <w:spacing w:before="0" w:after="0"/>
              <w:jc w:val="center"/>
              <w:rPr>
                <w:rFonts w:asciiTheme="majorHAnsi" w:hAnsiTheme="majorHAnsi"/>
                <w:sz w:val="18"/>
                <w:szCs w:val="18"/>
              </w:rPr>
            </w:pPr>
            <w:r w:rsidRPr="00E50843">
              <w:rPr>
                <w:rFonts w:asciiTheme="majorHAnsi" w:hAnsiTheme="majorHAnsi"/>
                <w:sz w:val="18"/>
                <w:szCs w:val="18"/>
              </w:rPr>
              <w:t>15</w:t>
            </w:r>
          </w:p>
        </w:tc>
        <w:tc>
          <w:tcPr>
            <w:tcW w:w="1743" w:type="pct"/>
            <w:shd w:val="clear" w:color="auto" w:fill="92D050"/>
            <w:vAlign w:val="center"/>
          </w:tcPr>
          <w:p w:rsidR="00D02351" w:rsidRPr="00E50843" w:rsidRDefault="00D02351">
            <w:pPr>
              <w:spacing w:before="0" w:after="0"/>
              <w:jc w:val="left"/>
              <w:rPr>
                <w:rFonts w:asciiTheme="majorHAnsi" w:hAnsiTheme="majorHAnsi"/>
                <w:sz w:val="16"/>
                <w:szCs w:val="16"/>
              </w:rPr>
              <w:pPrChange w:id="17482" w:author="Kužma Emil" w:date="2019-10-15T11:59:00Z">
                <w:pPr>
                  <w:jc w:val="left"/>
                </w:pPr>
              </w:pPrChange>
            </w:pPr>
          </w:p>
        </w:tc>
      </w:tr>
      <w:tr w:rsidR="00E63168" w:rsidRPr="00E50843" w:rsidTr="00FD67F1">
        <w:trPr>
          <w:trHeight w:val="227"/>
          <w:trPrChange w:id="17483" w:author="Kužma Emil" w:date="2019-10-15T12:03:00Z">
            <w:trPr>
              <w:trHeight w:val="440"/>
            </w:trPr>
          </w:trPrChange>
        </w:trPr>
        <w:tc>
          <w:tcPr>
            <w:tcW w:w="2918" w:type="pct"/>
            <w:gridSpan w:val="2"/>
            <w:shd w:val="clear" w:color="auto" w:fill="92D050"/>
            <w:vAlign w:val="center"/>
            <w:tcPrChange w:id="17484" w:author="Kužma Emil" w:date="2019-10-15T12:03:00Z">
              <w:tcPr>
                <w:tcW w:w="2918" w:type="pct"/>
                <w:gridSpan w:val="2"/>
                <w:shd w:val="clear" w:color="auto" w:fill="92D050"/>
                <w:vAlign w:val="center"/>
              </w:tcPr>
            </w:tcPrChange>
          </w:tcPr>
          <w:p w:rsidR="00E63168" w:rsidRPr="00E50843" w:rsidRDefault="00E63168">
            <w:pPr>
              <w:spacing w:before="0" w:after="0"/>
              <w:rPr>
                <w:rFonts w:asciiTheme="majorHAnsi" w:hAnsiTheme="majorHAnsi"/>
                <w:sz w:val="18"/>
                <w:szCs w:val="18"/>
              </w:rPr>
              <w:pPrChange w:id="17485" w:author="Kužma Emil" w:date="2019-10-15T12:03:00Z">
                <w:pPr>
                  <w:jc w:val="center"/>
                </w:pPr>
              </w:pPrChange>
            </w:pPr>
            <w:r w:rsidRPr="007B2E9B">
              <w:rPr>
                <w:rFonts w:asciiTheme="majorHAnsi" w:hAnsiTheme="majorHAnsi"/>
                <w:b/>
                <w:sz w:val="18"/>
                <w:szCs w:val="18"/>
              </w:rPr>
              <w:t>Spolu maximálne</w:t>
            </w:r>
          </w:p>
        </w:tc>
        <w:tc>
          <w:tcPr>
            <w:tcW w:w="339" w:type="pct"/>
            <w:shd w:val="clear" w:color="auto" w:fill="92D050"/>
            <w:vAlign w:val="center"/>
            <w:tcPrChange w:id="17486" w:author="Kužma Emil" w:date="2019-10-15T12:03:00Z">
              <w:tcPr>
                <w:tcW w:w="339" w:type="pct"/>
                <w:shd w:val="clear" w:color="auto" w:fill="92D050"/>
                <w:vAlign w:val="center"/>
              </w:tcPr>
            </w:tcPrChange>
          </w:tcPr>
          <w:p w:rsidR="00E63168" w:rsidRPr="00E50843" w:rsidRDefault="00E63168">
            <w:pPr>
              <w:spacing w:before="0" w:after="0"/>
              <w:jc w:val="center"/>
              <w:rPr>
                <w:rFonts w:asciiTheme="majorHAnsi" w:hAnsiTheme="majorHAnsi"/>
                <w:b/>
                <w:sz w:val="18"/>
                <w:szCs w:val="18"/>
              </w:rPr>
            </w:pPr>
            <w:r w:rsidRPr="00E50843">
              <w:rPr>
                <w:rFonts w:asciiTheme="majorHAnsi" w:hAnsiTheme="majorHAnsi"/>
                <w:b/>
                <w:sz w:val="18"/>
                <w:szCs w:val="18"/>
              </w:rPr>
              <w:t>100</w:t>
            </w:r>
          </w:p>
        </w:tc>
        <w:tc>
          <w:tcPr>
            <w:tcW w:w="1743" w:type="pct"/>
            <w:shd w:val="clear" w:color="auto" w:fill="92D050"/>
            <w:vAlign w:val="center"/>
            <w:tcPrChange w:id="17487" w:author="Kužma Emil" w:date="2019-10-15T12:03:00Z">
              <w:tcPr>
                <w:tcW w:w="1743" w:type="pct"/>
                <w:shd w:val="clear" w:color="auto" w:fill="92D050"/>
                <w:vAlign w:val="center"/>
              </w:tcPr>
            </w:tcPrChange>
          </w:tcPr>
          <w:p w:rsidR="00E63168" w:rsidRPr="00E50843" w:rsidRDefault="00E63168">
            <w:pPr>
              <w:spacing w:before="0" w:after="0"/>
              <w:jc w:val="center"/>
              <w:rPr>
                <w:rFonts w:asciiTheme="majorHAnsi" w:hAnsiTheme="majorHAnsi"/>
                <w:b/>
                <w:sz w:val="16"/>
                <w:szCs w:val="16"/>
              </w:rPr>
              <w:pPrChange w:id="17488" w:author="Kužma Emil" w:date="2019-10-15T11:59:00Z">
                <w:pPr>
                  <w:jc w:val="center"/>
                </w:pPr>
              </w:pPrChange>
            </w:pPr>
          </w:p>
        </w:tc>
      </w:tr>
    </w:tbl>
    <w:p w:rsidR="00647E4C" w:rsidRPr="00E50843" w:rsidRDefault="00647E4C" w:rsidP="003F62ED">
      <w:pPr>
        <w:rPr>
          <w:rFonts w:asciiTheme="majorHAnsi" w:hAnsiTheme="majorHAnsi"/>
        </w:rPr>
      </w:pPr>
    </w:p>
    <w:p w:rsidR="00F04073" w:rsidRPr="005853A7" w:rsidRDefault="000A4033" w:rsidP="005853A7">
      <w:pPr>
        <w:pStyle w:val="Nadpis3"/>
        <w:pPrChange w:id="17489" w:author="Juhászová Jana" w:date="2019-11-08T14:51:00Z">
          <w:pPr>
            <w:ind w:left="1276" w:hanging="1276"/>
          </w:pPr>
        </w:pPrChange>
      </w:pPr>
      <w:r w:rsidRPr="00E11551">
        <w:t xml:space="preserve">Oblasť </w:t>
      </w:r>
      <w:del w:id="17490" w:author="Kužma Emil" w:date="2019-10-15T11:47:00Z">
        <w:r w:rsidR="00F04073" w:rsidRPr="00E11551" w:rsidDel="00FD6DD0">
          <w:delText xml:space="preserve"> </w:delText>
        </w:r>
      </w:del>
      <w:r w:rsidR="00F04073" w:rsidRPr="00BB1A13">
        <w:t xml:space="preserve">4: </w:t>
      </w:r>
      <w:r w:rsidRPr="00A00AEB">
        <w:t>V</w:t>
      </w:r>
      <w:r w:rsidR="00F04073" w:rsidRPr="00A00AEB">
        <w:t>ypracovanie plánov lesného hospodárstva pre trvalo udržateľné obhospodarovanie ochranných lesov, lesov osobitného určenia a hospodárskych lesov, s výnimkou hospodárskych lesov, ktoré sú funkčne klasifikované ako typ produkčný</w:t>
      </w:r>
    </w:p>
    <w:p w:rsidR="00B72B7D" w:rsidRPr="00E50843" w:rsidRDefault="00B72B7D" w:rsidP="00B72B7D">
      <w:pPr>
        <w:spacing w:before="0" w:after="0"/>
        <w:rPr>
          <w:rFonts w:asciiTheme="majorHAnsi" w:hAnsiTheme="majorHAnsi"/>
          <w:szCs w:val="24"/>
          <w:lang w:bidi="x-none"/>
        </w:rPr>
      </w:pPr>
    </w:p>
    <w:p w:rsidR="00F04073" w:rsidRPr="006E202A" w:rsidRDefault="00E12A5E" w:rsidP="00B72B7D">
      <w:pPr>
        <w:spacing w:before="0" w:after="0"/>
        <w:rPr>
          <w:rFonts w:asciiTheme="majorHAnsi" w:hAnsiTheme="majorHAnsi"/>
          <w:sz w:val="22"/>
          <w:szCs w:val="24"/>
          <w:lang w:bidi="x-none"/>
          <w:rPrChange w:id="17491" w:author="Kužma Emil" w:date="2019-10-16T12:57:00Z">
            <w:rPr>
              <w:rFonts w:asciiTheme="majorHAnsi" w:hAnsiTheme="majorHAnsi"/>
              <w:szCs w:val="24"/>
              <w:lang w:bidi="x-none"/>
            </w:rPr>
          </w:rPrChange>
        </w:rPr>
      </w:pPr>
      <w:r w:rsidRPr="006E202A">
        <w:rPr>
          <w:rFonts w:asciiTheme="majorHAnsi" w:hAnsiTheme="majorHAnsi"/>
          <w:sz w:val="22"/>
          <w:szCs w:val="24"/>
          <w:lang w:bidi="x-none"/>
          <w:rPrChange w:id="17492" w:author="Kužma Emil" w:date="2019-10-16T12:57:00Z">
            <w:rPr>
              <w:rFonts w:asciiTheme="majorHAnsi" w:hAnsiTheme="majorHAnsi"/>
              <w:szCs w:val="24"/>
              <w:lang w:bidi="x-none"/>
            </w:rPr>
          </w:rPrChange>
        </w:rPr>
        <w:t xml:space="preserve">Prijímateľom je len MPRV SR resp. ním poverená organizácia. </w:t>
      </w:r>
      <w:r w:rsidR="00623620" w:rsidRPr="006E202A">
        <w:rPr>
          <w:rFonts w:asciiTheme="majorHAnsi" w:hAnsiTheme="majorHAnsi"/>
          <w:sz w:val="22"/>
          <w:rPrChange w:id="17493" w:author="Kužma Emil" w:date="2019-10-16T12:57:00Z">
            <w:rPr>
              <w:rFonts w:asciiTheme="majorHAnsi" w:hAnsiTheme="majorHAnsi"/>
            </w:rPr>
          </w:rPrChange>
        </w:rPr>
        <w:t>PPA neuplatní preto hodnotiace kritériá</w:t>
      </w:r>
      <w:r w:rsidR="00F04073" w:rsidRPr="006E202A">
        <w:rPr>
          <w:rFonts w:asciiTheme="majorHAnsi" w:hAnsiTheme="majorHAnsi"/>
          <w:sz w:val="22"/>
          <w:rPrChange w:id="17494" w:author="Kužma Emil" w:date="2019-10-16T12:57:00Z">
            <w:rPr>
              <w:rFonts w:asciiTheme="majorHAnsi" w:hAnsiTheme="majorHAnsi"/>
            </w:rPr>
          </w:rPrChange>
        </w:rPr>
        <w:t>.</w:t>
      </w:r>
    </w:p>
    <w:p w:rsidR="00CD002A" w:rsidRPr="00E50843" w:rsidRDefault="00CD002A" w:rsidP="003F62ED">
      <w:pPr>
        <w:rPr>
          <w:rFonts w:asciiTheme="majorHAnsi" w:hAnsiTheme="majorHAnsi"/>
        </w:rPr>
      </w:pPr>
    </w:p>
    <w:p w:rsidR="000A4033" w:rsidRPr="00B267FE" w:rsidRDefault="000A4033" w:rsidP="003F62ED">
      <w:pPr>
        <w:spacing w:before="0" w:after="240"/>
        <w:rPr>
          <w:rFonts w:asciiTheme="majorHAnsi" w:hAnsiTheme="majorHAnsi"/>
          <w:bCs/>
          <w:sz w:val="22"/>
          <w:szCs w:val="24"/>
          <w:lang w:bidi="x-none"/>
          <w:rPrChange w:id="17495"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17496" w:author="Kužma Emil" w:date="2019-10-15T12:13:00Z">
            <w:rPr>
              <w:rFonts w:asciiTheme="majorHAnsi" w:hAnsiTheme="majorHAnsi"/>
              <w:bCs/>
              <w:szCs w:val="24"/>
              <w:lang w:bidi="x-none"/>
            </w:rPr>
          </w:rPrChange>
        </w:rPr>
        <w:t xml:space="preserve">Princípy uplatnenia výberu: </w:t>
      </w:r>
    </w:p>
    <w:p w:rsidR="00623620" w:rsidRPr="006E202A" w:rsidRDefault="00623620" w:rsidP="003F62ED">
      <w:pPr>
        <w:spacing w:before="240" w:after="240"/>
        <w:rPr>
          <w:rFonts w:asciiTheme="majorHAnsi" w:hAnsiTheme="majorHAnsi"/>
          <w:sz w:val="22"/>
          <w:szCs w:val="24"/>
          <w:lang w:bidi="x-none"/>
          <w:rPrChange w:id="17497" w:author="Kužma Emil" w:date="2019-10-16T12:57:00Z">
            <w:rPr>
              <w:rFonts w:asciiTheme="majorHAnsi" w:hAnsiTheme="majorHAnsi"/>
              <w:szCs w:val="24"/>
              <w:lang w:bidi="x-none"/>
            </w:rPr>
          </w:rPrChange>
        </w:rPr>
      </w:pPr>
      <w:r w:rsidRPr="006E202A">
        <w:rPr>
          <w:rFonts w:asciiTheme="majorHAnsi" w:hAnsiTheme="majorHAnsi"/>
          <w:sz w:val="22"/>
          <w:szCs w:val="24"/>
          <w:lang w:eastAsia="sk-SK"/>
          <w:rPrChange w:id="17498" w:author="Kužma Emil" w:date="2019-10-16T12:57:00Z">
            <w:rPr>
              <w:rFonts w:asciiTheme="majorHAnsi" w:hAnsiTheme="majorHAnsi"/>
              <w:szCs w:val="24"/>
              <w:lang w:eastAsia="sk-SK"/>
            </w:rPr>
          </w:rPrChange>
        </w:rPr>
        <w:t xml:space="preserve">Projekty </w:t>
      </w:r>
      <w:r w:rsidR="000A4033" w:rsidRPr="006E202A">
        <w:rPr>
          <w:rFonts w:asciiTheme="majorHAnsi" w:hAnsiTheme="majorHAnsi"/>
          <w:sz w:val="22"/>
          <w:szCs w:val="24"/>
          <w:lang w:eastAsia="sk-SK"/>
          <w:rPrChange w:id="17499" w:author="Kužma Emil" w:date="2019-10-16T12:57:00Z">
            <w:rPr>
              <w:rFonts w:asciiTheme="majorHAnsi" w:hAnsiTheme="majorHAnsi"/>
              <w:szCs w:val="24"/>
              <w:lang w:eastAsia="sk-SK"/>
            </w:rPr>
          </w:rPrChange>
        </w:rPr>
        <w:t>za oblasti</w:t>
      </w:r>
      <w:r w:rsidRPr="006E202A">
        <w:rPr>
          <w:rFonts w:asciiTheme="majorHAnsi" w:hAnsiTheme="majorHAnsi"/>
          <w:sz w:val="22"/>
          <w:szCs w:val="24"/>
          <w:lang w:eastAsia="sk-SK"/>
          <w:rPrChange w:id="17500" w:author="Kužma Emil" w:date="2019-10-16T12:57:00Z">
            <w:rPr>
              <w:rFonts w:asciiTheme="majorHAnsi" w:hAnsiTheme="majorHAnsi"/>
              <w:szCs w:val="24"/>
              <w:lang w:eastAsia="sk-SK"/>
            </w:rPr>
          </w:rPrChange>
        </w:rPr>
        <w:t xml:space="preserve"> 1 až 3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rsidR="00D51F8F" w:rsidRPr="006E202A" w:rsidRDefault="00D51F8F" w:rsidP="003F62ED">
      <w:pPr>
        <w:rPr>
          <w:rFonts w:asciiTheme="majorHAnsi" w:hAnsiTheme="majorHAnsi"/>
          <w:sz w:val="22"/>
          <w:szCs w:val="24"/>
          <w:lang w:eastAsia="sk-SK"/>
          <w:rPrChange w:id="17501" w:author="Kužma Emil" w:date="2019-10-16T12:57:00Z">
            <w:rPr>
              <w:rFonts w:asciiTheme="majorHAnsi" w:hAnsiTheme="majorHAnsi"/>
              <w:szCs w:val="24"/>
              <w:lang w:eastAsia="sk-SK"/>
            </w:rPr>
          </w:rPrChange>
        </w:rPr>
      </w:pPr>
      <w:r w:rsidRPr="006E202A">
        <w:rPr>
          <w:rFonts w:asciiTheme="majorHAnsi" w:hAnsiTheme="majorHAnsi"/>
          <w:sz w:val="22"/>
          <w:szCs w:val="24"/>
          <w:lang w:eastAsia="sk-SK"/>
          <w:rPrChange w:id="17502" w:author="Kužma Emil" w:date="2019-10-16T12:57:00Z">
            <w:rPr>
              <w:rFonts w:asciiTheme="majorHAnsi" w:hAnsiTheme="majorHAnsi"/>
              <w:szCs w:val="24"/>
              <w:lang w:eastAsia="sk-SK"/>
            </w:rPr>
          </w:rPrChange>
        </w:rPr>
        <w:t>Minimálna hranica požadovaných bodov z</w:t>
      </w:r>
      <w:r w:rsidR="00BD1238" w:rsidRPr="006E202A">
        <w:rPr>
          <w:rFonts w:asciiTheme="majorHAnsi" w:hAnsiTheme="majorHAnsi"/>
          <w:sz w:val="22"/>
          <w:szCs w:val="24"/>
          <w:lang w:eastAsia="sk-SK"/>
          <w:rPrChange w:id="17503" w:author="Kužma Emil" w:date="2019-10-16T12:57:00Z">
            <w:rPr>
              <w:rFonts w:asciiTheme="majorHAnsi" w:hAnsiTheme="majorHAnsi"/>
              <w:szCs w:val="24"/>
              <w:lang w:eastAsia="sk-SK"/>
            </w:rPr>
          </w:rPrChange>
        </w:rPr>
        <w:t> </w:t>
      </w:r>
      <w:r w:rsidRPr="006E202A">
        <w:rPr>
          <w:rFonts w:asciiTheme="majorHAnsi" w:hAnsiTheme="majorHAnsi"/>
          <w:sz w:val="22"/>
          <w:szCs w:val="24"/>
          <w:lang w:eastAsia="sk-SK"/>
          <w:rPrChange w:id="17504" w:author="Kužma Emil" w:date="2019-10-16T12:57:00Z">
            <w:rPr>
              <w:rFonts w:asciiTheme="majorHAnsi" w:hAnsiTheme="majorHAnsi"/>
              <w:szCs w:val="24"/>
              <w:lang w:eastAsia="sk-SK"/>
            </w:rPr>
          </w:rPrChange>
        </w:rPr>
        <w:t>dôvodu</w:t>
      </w:r>
      <w:r w:rsidR="00BD1238" w:rsidRPr="006E202A">
        <w:rPr>
          <w:rFonts w:asciiTheme="majorHAnsi" w:hAnsiTheme="majorHAnsi"/>
          <w:sz w:val="22"/>
          <w:szCs w:val="24"/>
          <w:lang w:eastAsia="sk-SK"/>
          <w:rPrChange w:id="17505" w:author="Kužma Emil" w:date="2019-10-16T12:57:00Z">
            <w:rPr>
              <w:rFonts w:asciiTheme="majorHAnsi" w:hAnsiTheme="majorHAnsi"/>
              <w:szCs w:val="24"/>
              <w:lang w:eastAsia="sk-SK"/>
            </w:rPr>
          </w:rPrChange>
        </w:rPr>
        <w:t>,</w:t>
      </w:r>
      <w:r w:rsidRPr="006E202A">
        <w:rPr>
          <w:rFonts w:asciiTheme="majorHAnsi" w:hAnsiTheme="majorHAnsi"/>
          <w:sz w:val="22"/>
          <w:szCs w:val="24"/>
          <w:lang w:eastAsia="sk-SK"/>
          <w:rPrChange w:id="17506" w:author="Kužma Emil" w:date="2019-10-16T12:57:00Z">
            <w:rPr>
              <w:rFonts w:asciiTheme="majorHAnsi" w:hAnsiTheme="majorHAnsi"/>
              <w:szCs w:val="24"/>
              <w:lang w:eastAsia="sk-SK"/>
            </w:rPr>
          </w:rPrChange>
        </w:rPr>
        <w:t xml:space="preserve"> aby sa zamedzilo schváleniu vyslovene zlých projektov</w:t>
      </w:r>
      <w:r w:rsidR="00BD1238" w:rsidRPr="006E202A">
        <w:rPr>
          <w:rFonts w:asciiTheme="majorHAnsi" w:hAnsiTheme="majorHAnsi"/>
          <w:sz w:val="22"/>
          <w:szCs w:val="24"/>
          <w:lang w:eastAsia="sk-SK"/>
          <w:rPrChange w:id="17507" w:author="Kužma Emil" w:date="2019-10-16T12:57:00Z">
            <w:rPr>
              <w:rFonts w:asciiTheme="majorHAnsi" w:hAnsiTheme="majorHAnsi"/>
              <w:szCs w:val="24"/>
              <w:lang w:eastAsia="sk-SK"/>
            </w:rPr>
          </w:rPrChange>
        </w:rPr>
        <w:t>,</w:t>
      </w:r>
      <w:r w:rsidRPr="006E202A">
        <w:rPr>
          <w:rFonts w:asciiTheme="majorHAnsi" w:hAnsiTheme="majorHAnsi"/>
          <w:sz w:val="22"/>
          <w:szCs w:val="24"/>
          <w:lang w:eastAsia="sk-SK"/>
          <w:rPrChange w:id="17508" w:author="Kužma Emil" w:date="2019-10-16T12:57:00Z">
            <w:rPr>
              <w:rFonts w:asciiTheme="majorHAnsi" w:hAnsiTheme="majorHAnsi"/>
              <w:szCs w:val="24"/>
              <w:lang w:eastAsia="sk-SK"/>
            </w:rPr>
          </w:rPrChange>
        </w:rPr>
        <w:t xml:space="preserve"> je 60.</w:t>
      </w:r>
    </w:p>
    <w:p w:rsidR="00BD1238" w:rsidRPr="00E50843" w:rsidRDefault="00BD1238" w:rsidP="003F62ED">
      <w:pPr>
        <w:rPr>
          <w:rFonts w:asciiTheme="majorHAnsi" w:hAnsiTheme="majorHAnsi"/>
        </w:rPr>
      </w:pPr>
      <w:r w:rsidRPr="00E50843">
        <w:rPr>
          <w:rFonts w:asciiTheme="majorHAnsi" w:hAnsiTheme="majorHAnsi"/>
        </w:rPr>
        <w:br w:type="page"/>
      </w:r>
    </w:p>
    <w:p w:rsidR="000A4033" w:rsidRPr="00E50843" w:rsidRDefault="008606F5" w:rsidP="005853A7">
      <w:pPr>
        <w:pStyle w:val="Nadpis2"/>
        <w:rPr>
          <w:rPrChange w:id="17509" w:author="Kužma Emil" w:date="2019-10-15T10:37:00Z">
            <w:rPr>
              <w:rFonts w:asciiTheme="majorHAnsi" w:hAnsiTheme="majorHAnsi"/>
              <w:b/>
              <w:i/>
            </w:rPr>
          </w:rPrChange>
        </w:rPr>
        <w:pPrChange w:id="17510" w:author="Juhászová Jana" w:date="2019-11-08T14:51:00Z">
          <w:pPr>
            <w:shd w:val="clear" w:color="auto" w:fill="C4BC96" w:themeFill="background2" w:themeFillShade="BF"/>
            <w:ind w:left="1985" w:hanging="1985"/>
          </w:pPr>
        </w:pPrChange>
      </w:pPr>
      <w:bookmarkStart w:id="17511" w:name="_Toc22622001"/>
      <w:r w:rsidRPr="00E11551">
        <w:lastRenderedPageBreak/>
        <w:t xml:space="preserve">Podopatrenie: </w:t>
      </w:r>
      <w:r w:rsidR="00BC7610" w:rsidRPr="00E11551">
        <w:t>8.6 Podpora investícií do lesníckych technológií a spracovania, do</w:t>
      </w:r>
      <w:r w:rsidR="00BC7610" w:rsidRPr="00BB1A13">
        <w:t xml:space="preserve"> mobilizácie lesníckych výrobkov a ich uvádzania na trh</w:t>
      </w:r>
      <w:bookmarkEnd w:id="17511"/>
    </w:p>
    <w:p w:rsidR="00D51F8F" w:rsidRPr="00E50843" w:rsidRDefault="00D51F8F" w:rsidP="004408B5">
      <w:pPr>
        <w:spacing w:before="0" w:after="0"/>
        <w:rPr>
          <w:rFonts w:asciiTheme="majorHAnsi" w:hAnsiTheme="majorHAnsi"/>
          <w:szCs w:val="24"/>
          <w:lang w:bidi="x-none"/>
        </w:rPr>
      </w:pPr>
    </w:p>
    <w:p w:rsidR="00BC7610" w:rsidRPr="006E202A" w:rsidRDefault="00BC7610" w:rsidP="00C076C4">
      <w:pPr>
        <w:spacing w:before="0"/>
        <w:rPr>
          <w:rFonts w:asciiTheme="majorHAnsi" w:hAnsiTheme="majorHAnsi"/>
          <w:sz w:val="22"/>
          <w:szCs w:val="24"/>
          <w:lang w:bidi="x-none"/>
          <w:rPrChange w:id="17512" w:author="Kužma Emil" w:date="2019-10-16T12:57:00Z">
            <w:rPr>
              <w:rFonts w:asciiTheme="majorHAnsi" w:hAnsiTheme="majorHAnsi"/>
              <w:szCs w:val="24"/>
              <w:lang w:bidi="x-none"/>
            </w:rPr>
          </w:rPrChange>
        </w:rPr>
      </w:pPr>
      <w:r w:rsidRPr="006E202A">
        <w:rPr>
          <w:rFonts w:asciiTheme="majorHAnsi" w:hAnsiTheme="majorHAnsi"/>
          <w:sz w:val="22"/>
          <w:szCs w:val="24"/>
          <w:lang w:bidi="x-none"/>
          <w:rPrChange w:id="17513" w:author="Kužma Emil" w:date="2019-10-16T12:57:00Z">
            <w:rPr>
              <w:rFonts w:asciiTheme="majorHAnsi" w:hAnsiTheme="majorHAnsi"/>
              <w:szCs w:val="24"/>
              <w:lang w:bidi="x-none"/>
            </w:rPr>
          </w:rPrChange>
        </w:rPr>
        <w:t>V rámci danej operácie budú podporované nasledovné aktivity:</w:t>
      </w:r>
    </w:p>
    <w:p w:rsidR="00BC7610" w:rsidRPr="006E202A" w:rsidRDefault="00BC7610" w:rsidP="00FB380E">
      <w:pPr>
        <w:numPr>
          <w:ilvl w:val="0"/>
          <w:numId w:val="8"/>
        </w:numPr>
        <w:spacing w:before="0"/>
        <w:ind w:left="567" w:hanging="567"/>
        <w:rPr>
          <w:rFonts w:asciiTheme="majorHAnsi" w:hAnsiTheme="majorHAnsi"/>
          <w:sz w:val="22"/>
          <w:szCs w:val="24"/>
          <w:lang w:bidi="x-none"/>
          <w:rPrChange w:id="17514" w:author="Kužma Emil" w:date="2019-10-16T12:57:00Z">
            <w:rPr>
              <w:rFonts w:asciiTheme="majorHAnsi" w:hAnsiTheme="majorHAnsi"/>
              <w:szCs w:val="24"/>
              <w:lang w:bidi="x-none"/>
            </w:rPr>
          </w:rPrChange>
        </w:rPr>
      </w:pPr>
      <w:r w:rsidRPr="006E202A">
        <w:rPr>
          <w:rFonts w:asciiTheme="majorHAnsi" w:hAnsiTheme="majorHAnsi"/>
          <w:sz w:val="22"/>
          <w:szCs w:val="24"/>
          <w:lang w:bidi="x-none"/>
          <w:rPrChange w:id="17515" w:author="Kužma Emil" w:date="2019-10-16T12:57:00Z">
            <w:rPr>
              <w:rFonts w:asciiTheme="majorHAnsi" w:hAnsiTheme="majorHAnsi"/>
              <w:szCs w:val="24"/>
              <w:lang w:bidi="x-none"/>
            </w:rPr>
          </w:rPrChange>
        </w:rPr>
        <w:t>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rsidR="00BC7610" w:rsidRPr="006E202A" w:rsidRDefault="00BC7610" w:rsidP="00FB380E">
      <w:pPr>
        <w:numPr>
          <w:ilvl w:val="0"/>
          <w:numId w:val="8"/>
        </w:numPr>
        <w:spacing w:before="0" w:after="0"/>
        <w:ind w:left="567" w:hanging="567"/>
        <w:rPr>
          <w:rFonts w:asciiTheme="majorHAnsi" w:hAnsiTheme="majorHAnsi"/>
          <w:sz w:val="22"/>
          <w:szCs w:val="24"/>
          <w:lang w:bidi="x-none"/>
          <w:rPrChange w:id="17516" w:author="Kužma Emil" w:date="2019-10-16T12:57:00Z">
            <w:rPr>
              <w:rFonts w:asciiTheme="majorHAnsi" w:hAnsiTheme="majorHAnsi"/>
              <w:szCs w:val="24"/>
              <w:lang w:bidi="x-none"/>
            </w:rPr>
          </w:rPrChange>
        </w:rPr>
      </w:pPr>
      <w:r w:rsidRPr="006E202A">
        <w:rPr>
          <w:rFonts w:asciiTheme="majorHAnsi" w:hAnsiTheme="majorHAnsi"/>
          <w:sz w:val="22"/>
          <w:szCs w:val="24"/>
          <w:lang w:bidi="x-none"/>
          <w:rPrChange w:id="17517" w:author="Kužma Emil" w:date="2019-10-16T12:57:00Z">
            <w:rPr>
              <w:rFonts w:asciiTheme="majorHAnsi" w:hAnsiTheme="majorHAnsi"/>
              <w:szCs w:val="24"/>
              <w:lang w:bidi="x-none"/>
            </w:rPr>
          </w:rPrChange>
        </w:rPr>
        <w:t>spracovanie lesných produktov, ktoré takýmto spôsobom získavajú pridanú hodnotu a tiež ich uvádzanie na trh</w:t>
      </w:r>
      <w:r w:rsidR="00DD6187" w:rsidRPr="006E202A">
        <w:rPr>
          <w:rFonts w:asciiTheme="majorHAnsi" w:hAnsiTheme="majorHAnsi"/>
          <w:sz w:val="22"/>
          <w:szCs w:val="24"/>
          <w:lang w:bidi="x-none"/>
          <w:rPrChange w:id="17518" w:author="Kužma Emil" w:date="2019-10-16T12:57:00Z">
            <w:rPr>
              <w:rFonts w:asciiTheme="majorHAnsi" w:hAnsiTheme="majorHAnsi"/>
              <w:szCs w:val="24"/>
              <w:lang w:bidi="x-none"/>
            </w:rPr>
          </w:rPrChange>
        </w:rPr>
        <w:t xml:space="preserve"> na všetky pracovné operácie pred priemyselným spracovaním</w:t>
      </w:r>
      <w:r w:rsidRPr="006E202A">
        <w:rPr>
          <w:rFonts w:asciiTheme="majorHAnsi" w:hAnsiTheme="majorHAnsi"/>
          <w:sz w:val="22"/>
          <w:szCs w:val="24"/>
          <w:lang w:bidi="x-none"/>
          <w:rPrChange w:id="17519" w:author="Kužma Emil" w:date="2019-10-16T12:57:00Z">
            <w:rPr>
              <w:rFonts w:asciiTheme="majorHAnsi" w:hAnsiTheme="majorHAnsi"/>
              <w:szCs w:val="24"/>
              <w:lang w:bidi="x-none"/>
            </w:rPr>
          </w:rPrChange>
        </w:rPr>
        <w:t>;</w:t>
      </w:r>
    </w:p>
    <w:p w:rsidR="006E7C1F" w:rsidRPr="00E50843" w:rsidRDefault="006E7C1F" w:rsidP="00647E4C">
      <w:pPr>
        <w:spacing w:before="0" w:after="0"/>
        <w:ind w:left="360"/>
        <w:rPr>
          <w:rFonts w:asciiTheme="majorHAnsi" w:hAnsiTheme="majorHAnsi"/>
          <w:b/>
          <w:i/>
          <w:sz w:val="22"/>
        </w:rPr>
      </w:pPr>
    </w:p>
    <w:p w:rsidR="006E7C1F" w:rsidRPr="00E50843" w:rsidRDefault="00455570" w:rsidP="00647E4C">
      <w:pPr>
        <w:spacing w:before="0" w:after="0"/>
        <w:ind w:left="993" w:hanging="993"/>
        <w:jc w:val="left"/>
        <w:rPr>
          <w:rFonts w:asciiTheme="majorHAnsi" w:hAnsiTheme="majorHAnsi"/>
          <w:szCs w:val="24"/>
          <w:lang w:bidi="x-none"/>
        </w:rPr>
      </w:pPr>
      <w:r w:rsidRPr="00E50843">
        <w:rPr>
          <w:rFonts w:asciiTheme="majorHAnsi" w:hAnsiTheme="majorHAnsi"/>
          <w:szCs w:val="24"/>
          <w:lang w:bidi="x-none"/>
        </w:rPr>
        <w:t>Bodovacie kritériá: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7520" w:author="Kužma Emil" w:date="2019-10-15T12:0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599"/>
        <w:gridCol w:w="4781"/>
        <w:gridCol w:w="663"/>
        <w:gridCol w:w="3011"/>
        <w:tblGridChange w:id="17521">
          <w:tblGrid>
            <w:gridCol w:w="599"/>
            <w:gridCol w:w="4781"/>
            <w:gridCol w:w="663"/>
            <w:gridCol w:w="3011"/>
          </w:tblGrid>
        </w:tblGridChange>
      </w:tblGrid>
      <w:tr w:rsidR="006E7C1F" w:rsidRPr="00E50843" w:rsidTr="00FB380E">
        <w:trPr>
          <w:cantSplit/>
          <w:trHeight w:val="227"/>
          <w:trPrChange w:id="17522" w:author="Kužma Emil" w:date="2019-10-15T12:04:00Z">
            <w:trPr>
              <w:cantSplit/>
              <w:trHeight w:val="479"/>
            </w:trPr>
          </w:trPrChange>
        </w:trPr>
        <w:tc>
          <w:tcPr>
            <w:tcW w:w="331" w:type="pct"/>
            <w:shd w:val="clear" w:color="auto" w:fill="92D050"/>
            <w:vAlign w:val="center"/>
            <w:tcPrChange w:id="17523" w:author="Kužma Emil" w:date="2019-10-15T12:04:00Z">
              <w:tcPr>
                <w:tcW w:w="331" w:type="pct"/>
                <w:shd w:val="clear" w:color="auto" w:fill="92D050"/>
                <w:vAlign w:val="center"/>
              </w:tcPr>
            </w:tcPrChange>
          </w:tcPr>
          <w:p w:rsidR="006E7C1F" w:rsidRPr="00E50843" w:rsidRDefault="006E7C1F">
            <w:pPr>
              <w:spacing w:before="0" w:after="0"/>
              <w:jc w:val="center"/>
              <w:rPr>
                <w:rFonts w:asciiTheme="majorHAnsi" w:hAnsiTheme="majorHAnsi"/>
                <w:b/>
                <w:sz w:val="18"/>
                <w:szCs w:val="18"/>
              </w:rPr>
              <w:pPrChange w:id="17524" w:author="Kužma Emil" w:date="2019-10-15T12:04:00Z">
                <w:pPr>
                  <w:jc w:val="center"/>
                </w:pPr>
              </w:pPrChange>
            </w:pPr>
            <w:r w:rsidRPr="00E50843">
              <w:rPr>
                <w:rFonts w:asciiTheme="majorHAnsi" w:hAnsiTheme="majorHAnsi"/>
                <w:b/>
                <w:sz w:val="18"/>
                <w:szCs w:val="18"/>
              </w:rPr>
              <w:t>P. č.</w:t>
            </w:r>
          </w:p>
        </w:tc>
        <w:tc>
          <w:tcPr>
            <w:tcW w:w="2640" w:type="pct"/>
            <w:shd w:val="clear" w:color="auto" w:fill="92D050"/>
            <w:vAlign w:val="center"/>
            <w:tcPrChange w:id="17525" w:author="Kužma Emil" w:date="2019-10-15T12:04:00Z">
              <w:tcPr>
                <w:tcW w:w="2640" w:type="pct"/>
                <w:shd w:val="clear" w:color="auto" w:fill="92D050"/>
                <w:vAlign w:val="center"/>
              </w:tcPr>
            </w:tcPrChange>
          </w:tcPr>
          <w:p w:rsidR="006E7C1F" w:rsidRPr="00E50843" w:rsidRDefault="006E7C1F">
            <w:pPr>
              <w:spacing w:before="0" w:after="0"/>
              <w:jc w:val="center"/>
              <w:rPr>
                <w:rFonts w:asciiTheme="majorHAnsi" w:hAnsiTheme="majorHAnsi"/>
                <w:b/>
                <w:sz w:val="18"/>
                <w:szCs w:val="18"/>
              </w:rPr>
              <w:pPrChange w:id="17526" w:author="Kužma Emil" w:date="2019-10-15T12:04:00Z">
                <w:pPr>
                  <w:jc w:val="center"/>
                </w:pPr>
              </w:pPrChange>
            </w:pPr>
            <w:r w:rsidRPr="00E50843">
              <w:rPr>
                <w:rFonts w:asciiTheme="majorHAnsi" w:hAnsiTheme="majorHAnsi"/>
                <w:b/>
                <w:sz w:val="18"/>
                <w:szCs w:val="18"/>
              </w:rPr>
              <w:t>Kritérium</w:t>
            </w:r>
          </w:p>
        </w:tc>
        <w:tc>
          <w:tcPr>
            <w:tcW w:w="366" w:type="pct"/>
            <w:shd w:val="clear" w:color="auto" w:fill="92D050"/>
            <w:vAlign w:val="center"/>
            <w:tcPrChange w:id="17527" w:author="Kužma Emil" w:date="2019-10-15T12:04:00Z">
              <w:tcPr>
                <w:tcW w:w="366" w:type="pct"/>
                <w:shd w:val="clear" w:color="auto" w:fill="92D050"/>
                <w:vAlign w:val="center"/>
              </w:tcPr>
            </w:tcPrChange>
          </w:tcPr>
          <w:p w:rsidR="006E7C1F" w:rsidRPr="00E50843" w:rsidRDefault="006E7C1F">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1663" w:type="pct"/>
            <w:shd w:val="clear" w:color="auto" w:fill="92D050"/>
            <w:vAlign w:val="center"/>
            <w:tcPrChange w:id="17528" w:author="Kužma Emil" w:date="2019-10-15T12:04:00Z">
              <w:tcPr>
                <w:tcW w:w="1663" w:type="pct"/>
                <w:shd w:val="clear" w:color="auto" w:fill="92D050"/>
                <w:vAlign w:val="center"/>
              </w:tcPr>
            </w:tcPrChange>
          </w:tcPr>
          <w:p w:rsidR="006E7C1F" w:rsidRPr="00E50843" w:rsidRDefault="006E7C1F">
            <w:pPr>
              <w:spacing w:before="0" w:after="0"/>
              <w:jc w:val="center"/>
              <w:rPr>
                <w:rFonts w:asciiTheme="majorHAnsi" w:hAnsiTheme="majorHAnsi"/>
                <w:b/>
                <w:sz w:val="16"/>
                <w:szCs w:val="16"/>
              </w:rPr>
              <w:pPrChange w:id="17529" w:author="Kužma Emil" w:date="2019-10-15T12:04:00Z">
                <w:pPr>
                  <w:jc w:val="center"/>
                </w:pPr>
              </w:pPrChange>
            </w:pPr>
            <w:r w:rsidRPr="00E50843">
              <w:rPr>
                <w:rFonts w:asciiTheme="majorHAnsi" w:hAnsiTheme="majorHAnsi"/>
                <w:b/>
                <w:sz w:val="16"/>
                <w:szCs w:val="16"/>
              </w:rPr>
              <w:t>Poznámka</w:t>
            </w:r>
          </w:p>
        </w:tc>
      </w:tr>
      <w:tr w:rsidR="0050056A" w:rsidRPr="00E50843" w:rsidTr="00FB380E">
        <w:trPr>
          <w:trHeight w:val="427"/>
          <w:trPrChange w:id="17530" w:author="Kužma Emil" w:date="2019-10-15T12:04:00Z">
            <w:trPr>
              <w:trHeight w:val="427"/>
            </w:trPr>
          </w:trPrChange>
        </w:trPr>
        <w:tc>
          <w:tcPr>
            <w:tcW w:w="331" w:type="pct"/>
            <w:vAlign w:val="center"/>
            <w:tcPrChange w:id="17531" w:author="Kužma Emil" w:date="2019-10-15T12:04:00Z">
              <w:tcPr>
                <w:tcW w:w="331" w:type="pct"/>
                <w:vAlign w:val="center"/>
              </w:tcPr>
            </w:tcPrChange>
          </w:tcPr>
          <w:p w:rsidR="0050056A" w:rsidRPr="00FB380E" w:rsidRDefault="0050056A">
            <w:pPr>
              <w:spacing w:before="0" w:after="0"/>
              <w:jc w:val="center"/>
              <w:rPr>
                <w:rFonts w:asciiTheme="majorHAnsi" w:hAnsiTheme="majorHAnsi"/>
                <w:sz w:val="18"/>
                <w:rPrChange w:id="17532" w:author="Kužma Emil" w:date="2019-10-15T12:04:00Z">
                  <w:rPr>
                    <w:rFonts w:asciiTheme="majorHAnsi" w:hAnsiTheme="majorHAnsi"/>
                    <w:b/>
                    <w:sz w:val="20"/>
                  </w:rPr>
                </w:rPrChange>
              </w:rPr>
              <w:pPrChange w:id="17533" w:author="Kužma Emil" w:date="2019-10-15T12:04:00Z">
                <w:pPr>
                  <w:jc w:val="center"/>
                </w:pPr>
              </w:pPrChange>
            </w:pPr>
            <w:r w:rsidRPr="00FB380E">
              <w:rPr>
                <w:rFonts w:asciiTheme="majorHAnsi" w:hAnsiTheme="majorHAnsi"/>
                <w:sz w:val="18"/>
                <w:rPrChange w:id="17534" w:author="Kužma Emil" w:date="2019-10-15T12:04:00Z">
                  <w:rPr>
                    <w:rFonts w:asciiTheme="majorHAnsi" w:hAnsiTheme="majorHAnsi"/>
                    <w:b/>
                    <w:sz w:val="20"/>
                  </w:rPr>
                </w:rPrChange>
              </w:rPr>
              <w:t>1.</w:t>
            </w:r>
          </w:p>
        </w:tc>
        <w:tc>
          <w:tcPr>
            <w:tcW w:w="2640" w:type="pct"/>
            <w:vAlign w:val="center"/>
            <w:tcPrChange w:id="17535" w:author="Kužma Emil" w:date="2019-10-15T12:04:00Z">
              <w:tcPr>
                <w:tcW w:w="2640" w:type="pct"/>
                <w:vAlign w:val="center"/>
              </w:tcPr>
            </w:tcPrChange>
          </w:tcPr>
          <w:p w:rsidR="0050056A" w:rsidRPr="00E50843" w:rsidRDefault="00D64CDB">
            <w:pPr>
              <w:spacing w:before="0" w:after="0"/>
              <w:rPr>
                <w:rFonts w:asciiTheme="majorHAnsi" w:hAnsiTheme="majorHAnsi"/>
                <w:sz w:val="22"/>
                <w:szCs w:val="22"/>
              </w:rPr>
              <w:pPrChange w:id="17536" w:author="Kužma Emil" w:date="2019-10-15T12:04:00Z">
                <w:pPr>
                  <w:jc w:val="left"/>
                </w:pPr>
              </w:pPrChange>
            </w:pPr>
            <w:r w:rsidRPr="00E50843">
              <w:rPr>
                <w:rFonts w:asciiTheme="majorHAnsi" w:hAnsiTheme="majorHAnsi"/>
                <w:sz w:val="18"/>
                <w:szCs w:val="18"/>
              </w:rPr>
              <w:t>Žiadateľ sa zaväzuje, že v dôsledku investície, ktorá je predmetom ŽoNFP sa nezníži celková zamestnanosť žiadateľa počas obdobia aspoň dvoch rokov od účinnosti zmluvy o poskytnutí NFP (východiskový stav zamestnancov nie je 0).</w:t>
            </w:r>
          </w:p>
        </w:tc>
        <w:tc>
          <w:tcPr>
            <w:tcW w:w="366" w:type="pct"/>
            <w:vAlign w:val="center"/>
            <w:tcPrChange w:id="17537" w:author="Kužma Emil" w:date="2019-10-15T12:04:00Z">
              <w:tcPr>
                <w:tcW w:w="366" w:type="pct"/>
                <w:vAlign w:val="center"/>
              </w:tcPr>
            </w:tcPrChange>
          </w:tcPr>
          <w:p w:rsidR="0050056A" w:rsidRPr="00E50843" w:rsidRDefault="00D64CDB">
            <w:pPr>
              <w:spacing w:before="0" w:after="0"/>
              <w:jc w:val="center"/>
              <w:rPr>
                <w:rFonts w:asciiTheme="majorHAnsi" w:hAnsiTheme="majorHAnsi"/>
                <w:sz w:val="18"/>
                <w:szCs w:val="18"/>
              </w:rPr>
            </w:pPr>
            <w:r w:rsidRPr="00E50843">
              <w:rPr>
                <w:rFonts w:asciiTheme="majorHAnsi" w:hAnsiTheme="majorHAnsi"/>
                <w:sz w:val="18"/>
                <w:szCs w:val="18"/>
              </w:rPr>
              <w:t>5</w:t>
            </w:r>
          </w:p>
        </w:tc>
        <w:tc>
          <w:tcPr>
            <w:tcW w:w="1663" w:type="pct"/>
            <w:shd w:val="clear" w:color="auto" w:fill="92D050"/>
            <w:vAlign w:val="center"/>
            <w:tcPrChange w:id="17538" w:author="Kužma Emil" w:date="2019-10-15T12:04:00Z">
              <w:tcPr>
                <w:tcW w:w="1663" w:type="pct"/>
                <w:shd w:val="clear" w:color="auto" w:fill="92D050"/>
                <w:vAlign w:val="center"/>
              </w:tcPr>
            </w:tcPrChange>
          </w:tcPr>
          <w:p w:rsidR="00D64CDB" w:rsidRPr="00E50843" w:rsidRDefault="00D64CDB">
            <w:pPr>
              <w:spacing w:before="0" w:after="0"/>
              <w:rPr>
                <w:rFonts w:asciiTheme="majorHAnsi" w:hAnsiTheme="majorHAnsi"/>
                <w:sz w:val="16"/>
                <w:szCs w:val="16"/>
              </w:rPr>
              <w:pPrChange w:id="17539" w:author="Kužma Emil" w:date="2019-10-15T12:04:00Z">
                <w:pPr>
                  <w:spacing w:after="0"/>
                  <w:jc w:val="left"/>
                </w:pPr>
              </w:pPrChange>
            </w:pPr>
            <w:r w:rsidRPr="00E50843">
              <w:rPr>
                <w:rFonts w:asciiTheme="majorHAnsi" w:hAnsiTheme="majorHAnsi"/>
                <w:sz w:val="16"/>
                <w:szCs w:val="16"/>
              </w:rPr>
              <w:t xml:space="preserve">Za rozhodujúci dátum pre určenie východiskového počtu zamestnancov sa považuje dátum vyhlásenia tejto výzvy.  </w:t>
            </w:r>
          </w:p>
          <w:p w:rsidR="00D64CDB" w:rsidRPr="00E50843" w:rsidRDefault="00D64CDB">
            <w:pPr>
              <w:spacing w:before="0" w:after="0"/>
              <w:rPr>
                <w:rFonts w:asciiTheme="majorHAnsi" w:hAnsiTheme="majorHAnsi"/>
                <w:sz w:val="16"/>
                <w:szCs w:val="16"/>
              </w:rPr>
              <w:pPrChange w:id="17540" w:author="Kužma Emil" w:date="2019-10-15T12:04:00Z">
                <w:pPr>
                  <w:spacing w:after="0"/>
                  <w:jc w:val="left"/>
                </w:pPr>
              </w:pPrChange>
            </w:pPr>
            <w:r w:rsidRPr="00E50843">
              <w:rPr>
                <w:rFonts w:asciiTheme="majorHAnsi" w:hAnsiTheme="majorHAnsi"/>
                <w:sz w:val="16"/>
                <w:szCs w:val="16"/>
              </w:rPr>
              <w:t>V prípade, ak si žiadateľ uplatní dané bodovacie kritérium, záväzok bude podmienkou zmluvy o NFP, pričom jej nedodržanie bude mať za následok odstúpenie od zmluvy. V prípade, ak dôjde k poklesu, je žiadateľ povinný nahradiť pracovníka najneskôr do 3 mesiacov a počas uvedeného obdobia lehota záväzku  neplynie a primerane sa predlžuje.</w:t>
            </w:r>
          </w:p>
          <w:p w:rsidR="0050056A" w:rsidRPr="00E50843" w:rsidRDefault="00D64CDB">
            <w:pPr>
              <w:spacing w:before="0" w:after="0"/>
              <w:rPr>
                <w:rFonts w:asciiTheme="majorHAnsi" w:hAnsiTheme="majorHAnsi"/>
                <w:sz w:val="16"/>
                <w:szCs w:val="16"/>
              </w:rPr>
              <w:pPrChange w:id="17541" w:author="Kužma Emil" w:date="2019-10-15T12:04:00Z">
                <w:pPr>
                  <w:jc w:val="left"/>
                </w:pPr>
              </w:pPrChange>
            </w:pPr>
            <w:r w:rsidRPr="00E50843">
              <w:rPr>
                <w:rFonts w:asciiTheme="majorHAnsi" w:hAnsiTheme="majorHAnsi"/>
                <w:sz w:val="16"/>
                <w:szCs w:val="16"/>
              </w:rPr>
              <w:t>Minimálny udržaný stav zamestnancov pre uplatnenie bodovacieho kritéria je najmenej 1 zamestnanec.</w:t>
            </w:r>
          </w:p>
        </w:tc>
      </w:tr>
      <w:tr w:rsidR="00D64CDB" w:rsidRPr="00E50843" w:rsidTr="00FB380E">
        <w:trPr>
          <w:trHeight w:val="640"/>
          <w:trPrChange w:id="17542" w:author="Kužma Emil" w:date="2019-10-15T12:04:00Z">
            <w:trPr>
              <w:trHeight w:val="640"/>
            </w:trPr>
          </w:trPrChange>
        </w:trPr>
        <w:tc>
          <w:tcPr>
            <w:tcW w:w="331" w:type="pct"/>
            <w:vAlign w:val="center"/>
            <w:tcPrChange w:id="17543" w:author="Kužma Emil" w:date="2019-10-15T12:04:00Z">
              <w:tcPr>
                <w:tcW w:w="331" w:type="pct"/>
                <w:vAlign w:val="center"/>
              </w:tcPr>
            </w:tcPrChange>
          </w:tcPr>
          <w:p w:rsidR="00D64CDB" w:rsidRPr="00FB380E" w:rsidRDefault="00D64CDB">
            <w:pPr>
              <w:spacing w:before="0" w:after="0"/>
              <w:jc w:val="center"/>
              <w:rPr>
                <w:rFonts w:asciiTheme="majorHAnsi" w:hAnsiTheme="majorHAnsi"/>
                <w:sz w:val="18"/>
                <w:rPrChange w:id="17544" w:author="Kužma Emil" w:date="2019-10-15T12:04:00Z">
                  <w:rPr>
                    <w:rFonts w:asciiTheme="majorHAnsi" w:hAnsiTheme="majorHAnsi"/>
                    <w:b/>
                    <w:sz w:val="20"/>
                  </w:rPr>
                </w:rPrChange>
              </w:rPr>
              <w:pPrChange w:id="17545" w:author="Kužma Emil" w:date="2019-10-15T12:04:00Z">
                <w:pPr>
                  <w:jc w:val="center"/>
                </w:pPr>
              </w:pPrChange>
            </w:pPr>
            <w:r w:rsidRPr="00FB380E">
              <w:rPr>
                <w:rFonts w:asciiTheme="majorHAnsi" w:hAnsiTheme="majorHAnsi"/>
                <w:sz w:val="18"/>
                <w:rPrChange w:id="17546" w:author="Kužma Emil" w:date="2019-10-15T12:04:00Z">
                  <w:rPr>
                    <w:rFonts w:asciiTheme="majorHAnsi" w:hAnsiTheme="majorHAnsi"/>
                    <w:b/>
                    <w:sz w:val="20"/>
                  </w:rPr>
                </w:rPrChange>
              </w:rPr>
              <w:t>2.</w:t>
            </w:r>
          </w:p>
        </w:tc>
        <w:tc>
          <w:tcPr>
            <w:tcW w:w="2640" w:type="pct"/>
            <w:vAlign w:val="center"/>
            <w:tcPrChange w:id="17547" w:author="Kužma Emil" w:date="2019-10-15T12:04:00Z">
              <w:tcPr>
                <w:tcW w:w="2640" w:type="pct"/>
                <w:tcBorders>
                  <w:bottom w:val="nil"/>
                </w:tcBorders>
                <w:vAlign w:val="center"/>
              </w:tcPr>
            </w:tcPrChange>
          </w:tcPr>
          <w:p w:rsidR="00D64CDB" w:rsidRPr="00E50843" w:rsidRDefault="00D64CDB">
            <w:pPr>
              <w:spacing w:before="0" w:after="0"/>
              <w:rPr>
                <w:rFonts w:asciiTheme="majorHAnsi" w:hAnsiTheme="majorHAnsi"/>
                <w:sz w:val="18"/>
                <w:szCs w:val="18"/>
              </w:rPr>
              <w:pPrChange w:id="17548" w:author="Kužma Emil" w:date="2019-10-15T12:04:00Z">
                <w:pPr>
                  <w:jc w:val="left"/>
                </w:pPr>
              </w:pPrChange>
            </w:pPr>
            <w:r w:rsidRPr="00E50843">
              <w:rPr>
                <w:rFonts w:asciiTheme="majorHAnsi" w:hAnsiTheme="majorHAnsi"/>
                <w:sz w:val="18"/>
                <w:szCs w:val="18"/>
              </w:rPr>
              <w:t>Žiadateľ má zapísanú činnosť v lesníctve alebo služby v lesníctve (pre neštátnych vlastníkov lesa) najmenej 1 rok pre vyhlásením výzvy.</w:t>
            </w:r>
          </w:p>
        </w:tc>
        <w:tc>
          <w:tcPr>
            <w:tcW w:w="366" w:type="pct"/>
            <w:vAlign w:val="center"/>
            <w:tcPrChange w:id="17549" w:author="Kužma Emil" w:date="2019-10-15T12:04:00Z">
              <w:tcPr>
                <w:tcW w:w="366" w:type="pct"/>
                <w:tcBorders>
                  <w:bottom w:val="nil"/>
                </w:tcBorders>
                <w:vAlign w:val="center"/>
              </w:tcPr>
            </w:tcPrChange>
          </w:tcPr>
          <w:p w:rsidR="00D64CDB" w:rsidRPr="00E50843" w:rsidRDefault="00D64CDB">
            <w:pPr>
              <w:spacing w:before="0" w:after="0"/>
              <w:jc w:val="center"/>
              <w:rPr>
                <w:rFonts w:asciiTheme="majorHAnsi" w:hAnsiTheme="majorHAnsi"/>
                <w:sz w:val="18"/>
                <w:szCs w:val="18"/>
              </w:rPr>
              <w:pPrChange w:id="17550" w:author="Kužma Emil" w:date="2019-10-15T12:04:00Z">
                <w:pPr>
                  <w:jc w:val="center"/>
                </w:pPr>
              </w:pPrChange>
            </w:pPr>
            <w:r w:rsidRPr="00E50843">
              <w:rPr>
                <w:rFonts w:asciiTheme="majorHAnsi" w:hAnsiTheme="majorHAnsi"/>
                <w:sz w:val="18"/>
                <w:szCs w:val="18"/>
              </w:rPr>
              <w:t>5</w:t>
            </w:r>
          </w:p>
        </w:tc>
        <w:tc>
          <w:tcPr>
            <w:tcW w:w="1663" w:type="pct"/>
            <w:shd w:val="clear" w:color="auto" w:fill="92D050"/>
            <w:vAlign w:val="center"/>
            <w:tcPrChange w:id="17551" w:author="Kužma Emil" w:date="2019-10-15T12:04:00Z">
              <w:tcPr>
                <w:tcW w:w="1663" w:type="pct"/>
                <w:shd w:val="clear" w:color="auto" w:fill="92D050"/>
                <w:vAlign w:val="center"/>
              </w:tcPr>
            </w:tcPrChange>
          </w:tcPr>
          <w:p w:rsidR="00D64CDB" w:rsidRPr="00E50843" w:rsidRDefault="00D64CDB">
            <w:pPr>
              <w:spacing w:before="0" w:after="0"/>
              <w:rPr>
                <w:rFonts w:asciiTheme="majorHAnsi" w:hAnsiTheme="majorHAnsi"/>
                <w:sz w:val="16"/>
                <w:szCs w:val="16"/>
              </w:rPr>
              <w:pPrChange w:id="17552" w:author="Kužma Emil" w:date="2019-10-15T12:04:00Z">
                <w:pPr>
                  <w:spacing w:after="0"/>
                  <w:jc w:val="left"/>
                </w:pPr>
              </w:pPrChange>
            </w:pPr>
            <w:r w:rsidRPr="00E50843">
              <w:rPr>
                <w:rFonts w:asciiTheme="majorHAnsi" w:hAnsiTheme="majorHAnsi"/>
                <w:sz w:val="16"/>
                <w:szCs w:val="16"/>
              </w:rPr>
              <w:t>Preukazuje sa výpisom z OR SR alebo zo živnostenského registra.</w:t>
            </w:r>
          </w:p>
        </w:tc>
      </w:tr>
      <w:tr w:rsidR="00D64CDB" w:rsidRPr="00E50843" w:rsidTr="00FB380E">
        <w:trPr>
          <w:trHeight w:val="274"/>
          <w:trPrChange w:id="17553" w:author="Kužma Emil" w:date="2019-10-15T12:05:00Z">
            <w:trPr>
              <w:trHeight w:val="274"/>
            </w:trPr>
          </w:trPrChange>
        </w:trPr>
        <w:tc>
          <w:tcPr>
            <w:tcW w:w="331" w:type="pct"/>
            <w:vAlign w:val="center"/>
            <w:tcPrChange w:id="17554" w:author="Kužma Emil" w:date="2019-10-15T12:05:00Z">
              <w:tcPr>
                <w:tcW w:w="331" w:type="pct"/>
                <w:vAlign w:val="center"/>
              </w:tcPr>
            </w:tcPrChange>
          </w:tcPr>
          <w:p w:rsidR="00D64CDB" w:rsidRPr="00FB380E" w:rsidRDefault="00D64CDB">
            <w:pPr>
              <w:spacing w:before="0" w:after="0"/>
              <w:jc w:val="center"/>
              <w:rPr>
                <w:rFonts w:asciiTheme="majorHAnsi" w:hAnsiTheme="majorHAnsi"/>
                <w:sz w:val="18"/>
                <w:rPrChange w:id="17555" w:author="Kužma Emil" w:date="2019-10-15T12:04:00Z">
                  <w:rPr>
                    <w:rFonts w:asciiTheme="majorHAnsi" w:hAnsiTheme="majorHAnsi"/>
                    <w:b/>
                    <w:sz w:val="20"/>
                  </w:rPr>
                </w:rPrChange>
              </w:rPr>
              <w:pPrChange w:id="17556" w:author="Kužma Emil" w:date="2019-10-15T12:04:00Z">
                <w:pPr>
                  <w:jc w:val="center"/>
                </w:pPr>
              </w:pPrChange>
            </w:pPr>
            <w:r w:rsidRPr="00FB380E">
              <w:rPr>
                <w:rFonts w:asciiTheme="majorHAnsi" w:hAnsiTheme="majorHAnsi"/>
                <w:sz w:val="18"/>
                <w:rPrChange w:id="17557" w:author="Kužma Emil" w:date="2019-10-15T12:04:00Z">
                  <w:rPr>
                    <w:rFonts w:asciiTheme="majorHAnsi" w:hAnsiTheme="majorHAnsi"/>
                    <w:b/>
                    <w:sz w:val="20"/>
                  </w:rPr>
                </w:rPrChange>
              </w:rPr>
              <w:t>3.</w:t>
            </w:r>
          </w:p>
        </w:tc>
        <w:tc>
          <w:tcPr>
            <w:tcW w:w="2640" w:type="pct"/>
            <w:vAlign w:val="center"/>
            <w:tcPrChange w:id="17558" w:author="Kužma Emil" w:date="2019-10-15T12:05:00Z">
              <w:tcPr>
                <w:tcW w:w="2640" w:type="pct"/>
                <w:tcBorders>
                  <w:bottom w:val="nil"/>
                </w:tcBorders>
              </w:tcPr>
            </w:tcPrChange>
          </w:tcPr>
          <w:p w:rsidR="00D64CDB" w:rsidRPr="00E50843" w:rsidRDefault="00D64CDB">
            <w:pPr>
              <w:spacing w:before="0" w:after="0"/>
              <w:jc w:val="left"/>
              <w:rPr>
                <w:rFonts w:asciiTheme="majorHAnsi" w:hAnsiTheme="majorHAnsi"/>
                <w:sz w:val="18"/>
                <w:szCs w:val="18"/>
              </w:rPr>
              <w:pPrChange w:id="17559" w:author="Kužma Emil" w:date="2019-10-15T12:05:00Z">
                <w:pPr>
                  <w:jc w:val="left"/>
                </w:pPr>
              </w:pPrChange>
            </w:pPr>
            <w:r w:rsidRPr="00E50843">
              <w:rPr>
                <w:rFonts w:asciiTheme="majorHAnsi" w:hAnsiTheme="majorHAnsi"/>
                <w:sz w:val="18"/>
                <w:szCs w:val="18"/>
              </w:rPr>
              <w:t xml:space="preserve">Žiadateľ pôsobí v najmenej rozvinutých okresoch. </w:t>
            </w:r>
          </w:p>
        </w:tc>
        <w:tc>
          <w:tcPr>
            <w:tcW w:w="366" w:type="pct"/>
            <w:vAlign w:val="center"/>
            <w:tcPrChange w:id="17560" w:author="Kužma Emil" w:date="2019-10-15T12:05:00Z">
              <w:tcPr>
                <w:tcW w:w="366" w:type="pct"/>
                <w:tcBorders>
                  <w:bottom w:val="nil"/>
                </w:tcBorders>
              </w:tcPr>
            </w:tcPrChange>
          </w:tcPr>
          <w:p w:rsidR="00D64CDB" w:rsidRPr="00E50843" w:rsidRDefault="00D64CDB">
            <w:pPr>
              <w:spacing w:before="0" w:after="0"/>
              <w:jc w:val="center"/>
              <w:rPr>
                <w:rFonts w:asciiTheme="majorHAnsi" w:hAnsiTheme="majorHAnsi"/>
                <w:sz w:val="18"/>
                <w:szCs w:val="18"/>
              </w:rPr>
              <w:pPrChange w:id="17561" w:author="Kužma Emil" w:date="2019-10-15T12:05:00Z">
                <w:pPr>
                  <w:jc w:val="center"/>
                </w:pPr>
              </w:pPrChange>
            </w:pPr>
            <w:r w:rsidRPr="00E50843">
              <w:rPr>
                <w:rFonts w:asciiTheme="majorHAnsi" w:hAnsiTheme="majorHAnsi"/>
                <w:sz w:val="18"/>
                <w:szCs w:val="18"/>
              </w:rPr>
              <w:t>10</w:t>
            </w:r>
          </w:p>
        </w:tc>
        <w:tc>
          <w:tcPr>
            <w:tcW w:w="1663" w:type="pct"/>
            <w:shd w:val="clear" w:color="auto" w:fill="92D050"/>
            <w:tcPrChange w:id="17562" w:author="Kužma Emil" w:date="2019-10-15T12:05:00Z">
              <w:tcPr>
                <w:tcW w:w="1663" w:type="pct"/>
                <w:shd w:val="clear" w:color="auto" w:fill="92D050"/>
              </w:tcPr>
            </w:tcPrChange>
          </w:tcPr>
          <w:p w:rsidR="00D64CDB" w:rsidRPr="00E50843" w:rsidRDefault="00D64CDB">
            <w:pPr>
              <w:spacing w:before="0" w:after="0"/>
              <w:rPr>
                <w:rFonts w:asciiTheme="majorHAnsi" w:hAnsiTheme="majorHAnsi"/>
                <w:sz w:val="16"/>
                <w:szCs w:val="16"/>
              </w:rPr>
              <w:pPrChange w:id="17563" w:author="Kužma Emil" w:date="2019-10-15T12:04:00Z">
                <w:pPr>
                  <w:jc w:val="left"/>
                </w:pPr>
              </w:pPrChange>
            </w:pPr>
            <w:r w:rsidRPr="00E50843">
              <w:rPr>
                <w:rFonts w:asciiTheme="majorHAnsi" w:hAnsiTheme="majorHAnsi"/>
                <w:sz w:val="16"/>
                <w:szCs w:val="16"/>
              </w:rPr>
              <w:t xml:space="preserve">Žiadateľ uplatňuje body za uvedené kritérium, ak má sídlo, prevádzku, miesto realizácie, lesný porast vo vlastníctve/prenájme alebo bude vykonávať služby v lesníctve v najmenej rozvinutých okresoch (preukazuje sa výpisom z OR SR resp. živnostenským listom, zmluvou o prenájme resp. potvrdením príslušného obvodného úradu, že obhospodaruje lesné pozemky alebo zmluvou o poskytovaní služieb pre neštátnych vlastníkov lesa z dotknutých okresov). </w:t>
            </w:r>
          </w:p>
        </w:tc>
      </w:tr>
      <w:tr w:rsidR="00D64CDB" w:rsidRPr="00E50843" w:rsidTr="00FB380E">
        <w:trPr>
          <w:trHeight w:val="274"/>
          <w:trPrChange w:id="17564" w:author="Kužma Emil" w:date="2019-10-15T12:05:00Z">
            <w:trPr>
              <w:trHeight w:val="274"/>
            </w:trPr>
          </w:trPrChange>
        </w:trPr>
        <w:tc>
          <w:tcPr>
            <w:tcW w:w="331" w:type="pct"/>
            <w:vAlign w:val="center"/>
            <w:tcPrChange w:id="17565" w:author="Kužma Emil" w:date="2019-10-15T12:05:00Z">
              <w:tcPr>
                <w:tcW w:w="331" w:type="pct"/>
                <w:tcBorders>
                  <w:bottom w:val="double" w:sz="4" w:space="0" w:color="auto"/>
                </w:tcBorders>
                <w:vAlign w:val="center"/>
              </w:tcPr>
            </w:tcPrChange>
          </w:tcPr>
          <w:p w:rsidR="00D64CDB" w:rsidRPr="00FB380E" w:rsidRDefault="00D64CDB">
            <w:pPr>
              <w:spacing w:before="0" w:after="0"/>
              <w:jc w:val="center"/>
              <w:rPr>
                <w:rFonts w:asciiTheme="majorHAnsi" w:hAnsiTheme="majorHAnsi"/>
                <w:sz w:val="18"/>
                <w:rPrChange w:id="17566" w:author="Kužma Emil" w:date="2019-10-15T12:04:00Z">
                  <w:rPr>
                    <w:rFonts w:asciiTheme="majorHAnsi" w:hAnsiTheme="majorHAnsi"/>
                    <w:b/>
                    <w:sz w:val="20"/>
                  </w:rPr>
                </w:rPrChange>
              </w:rPr>
              <w:pPrChange w:id="17567" w:author="Kužma Emil" w:date="2019-10-15T12:04:00Z">
                <w:pPr>
                  <w:jc w:val="center"/>
                </w:pPr>
              </w:pPrChange>
            </w:pPr>
            <w:r w:rsidRPr="00FB380E">
              <w:rPr>
                <w:rFonts w:asciiTheme="majorHAnsi" w:hAnsiTheme="majorHAnsi"/>
                <w:sz w:val="18"/>
                <w:rPrChange w:id="17568" w:author="Kužma Emil" w:date="2019-10-15T12:04:00Z">
                  <w:rPr>
                    <w:rFonts w:asciiTheme="majorHAnsi" w:hAnsiTheme="majorHAnsi"/>
                    <w:b/>
                    <w:sz w:val="20"/>
                  </w:rPr>
                </w:rPrChange>
              </w:rPr>
              <w:t>4.</w:t>
            </w:r>
          </w:p>
        </w:tc>
        <w:tc>
          <w:tcPr>
            <w:tcW w:w="2640" w:type="pct"/>
            <w:vAlign w:val="center"/>
            <w:tcPrChange w:id="17569" w:author="Kužma Emil" w:date="2019-10-15T12:05:00Z">
              <w:tcPr>
                <w:tcW w:w="2640" w:type="pct"/>
                <w:tcBorders>
                  <w:bottom w:val="double" w:sz="4" w:space="0" w:color="auto"/>
                </w:tcBorders>
              </w:tcPr>
            </w:tcPrChange>
          </w:tcPr>
          <w:p w:rsidR="00D64CDB" w:rsidRPr="00E50843" w:rsidRDefault="00D64CDB">
            <w:pPr>
              <w:spacing w:before="0" w:after="0"/>
              <w:rPr>
                <w:rFonts w:asciiTheme="majorHAnsi" w:hAnsiTheme="majorHAnsi"/>
                <w:sz w:val="18"/>
                <w:szCs w:val="18"/>
              </w:rPr>
              <w:pPrChange w:id="17570" w:author="Kužma Emil" w:date="2019-10-15T12:05:00Z">
                <w:pPr>
                  <w:jc w:val="left"/>
                </w:pPr>
              </w:pPrChange>
            </w:pPr>
            <w:r w:rsidRPr="00E50843">
              <w:rPr>
                <w:rFonts w:asciiTheme="majorHAnsi" w:hAnsiTheme="majorHAnsi"/>
                <w:sz w:val="18"/>
                <w:szCs w:val="18"/>
              </w:rPr>
              <w:t>Žiadateľ predložil spolu so ŽoNFP aj riadne a včas ukončený výber dodávateľa realizovaného prostredníctvom usmernenia PPA k obstarávaniu tovarov, stavebných prác a služieb financovaných z PRV SR 2014 – 2020, resp. zákonom 343/2015 Z.z. o verejnom obstarávaní a o zmene a doplnení niektorých zákonov.</w:t>
            </w:r>
          </w:p>
        </w:tc>
        <w:tc>
          <w:tcPr>
            <w:tcW w:w="366" w:type="pct"/>
            <w:vAlign w:val="center"/>
            <w:tcPrChange w:id="17571" w:author="Kužma Emil" w:date="2019-10-15T12:05:00Z">
              <w:tcPr>
                <w:tcW w:w="366" w:type="pct"/>
                <w:tcBorders>
                  <w:bottom w:val="double" w:sz="4" w:space="0" w:color="auto"/>
                </w:tcBorders>
                <w:vAlign w:val="center"/>
              </w:tcPr>
            </w:tcPrChange>
          </w:tcPr>
          <w:p w:rsidR="00D64CDB" w:rsidRPr="00E50843" w:rsidRDefault="00D64CDB">
            <w:pPr>
              <w:spacing w:before="0" w:after="0"/>
              <w:jc w:val="center"/>
              <w:rPr>
                <w:rFonts w:asciiTheme="majorHAnsi" w:hAnsiTheme="majorHAnsi"/>
                <w:sz w:val="18"/>
                <w:szCs w:val="18"/>
              </w:rPr>
              <w:pPrChange w:id="17572" w:author="Kužma Emil" w:date="2019-10-15T12:04:00Z">
                <w:pPr>
                  <w:jc w:val="center"/>
                </w:pPr>
              </w:pPrChange>
            </w:pPr>
            <w:r w:rsidRPr="00E50843">
              <w:rPr>
                <w:rFonts w:asciiTheme="majorHAnsi" w:hAnsiTheme="majorHAnsi"/>
                <w:sz w:val="18"/>
                <w:szCs w:val="18"/>
              </w:rPr>
              <w:t>10</w:t>
            </w:r>
          </w:p>
        </w:tc>
        <w:tc>
          <w:tcPr>
            <w:tcW w:w="1663" w:type="pct"/>
            <w:shd w:val="clear" w:color="auto" w:fill="92D050"/>
            <w:vAlign w:val="center"/>
            <w:tcPrChange w:id="17573" w:author="Kužma Emil" w:date="2019-10-15T12:05:00Z">
              <w:tcPr>
                <w:tcW w:w="1663" w:type="pct"/>
                <w:tcBorders>
                  <w:bottom w:val="double" w:sz="4" w:space="0" w:color="auto"/>
                </w:tcBorders>
                <w:shd w:val="clear" w:color="auto" w:fill="92D050"/>
                <w:vAlign w:val="center"/>
              </w:tcPr>
            </w:tcPrChange>
          </w:tcPr>
          <w:p w:rsidR="00D64CDB" w:rsidRPr="00E50843" w:rsidRDefault="00D64CDB">
            <w:pPr>
              <w:spacing w:before="0" w:after="0"/>
              <w:rPr>
                <w:rFonts w:asciiTheme="majorHAnsi" w:hAnsiTheme="majorHAnsi"/>
                <w:sz w:val="16"/>
                <w:szCs w:val="16"/>
              </w:rPr>
              <w:pPrChange w:id="17574" w:author="Kužma Emil" w:date="2019-10-15T12:04:00Z">
                <w:pPr/>
              </w:pPrChange>
            </w:pPr>
            <w:r w:rsidRPr="00E50843">
              <w:rPr>
                <w:rFonts w:asciiTheme="majorHAnsi" w:hAnsiTheme="majorHAnsi"/>
                <w:sz w:val="16"/>
                <w:szCs w:val="16"/>
              </w:rPr>
              <w:t>V prípade výberu dodávateľa tento musí byť zrealizovaný v súlade s usmernením PPA k obstarávaniu tovarov, stavebných prác a služieb financovaných z PRV SR 2014 – 2020, resp. zákonom 343/2015 Z.z. o verejnom obstarávaní a o zmene a doplnení niektorých zákonov.</w:t>
            </w:r>
          </w:p>
          <w:p w:rsidR="00D64CDB" w:rsidRPr="00E50843" w:rsidRDefault="00D64CDB">
            <w:pPr>
              <w:suppressAutoHyphens/>
              <w:spacing w:before="0" w:after="0"/>
              <w:rPr>
                <w:rFonts w:asciiTheme="majorHAnsi" w:hAnsiTheme="majorHAnsi"/>
                <w:i/>
                <w:sz w:val="16"/>
                <w:szCs w:val="16"/>
                <w:lang w:eastAsia="ar-SA"/>
              </w:rPr>
              <w:pPrChange w:id="17575" w:author="Kužma Emil" w:date="2019-10-15T12:05:00Z">
                <w:pPr>
                  <w:suppressAutoHyphens/>
                  <w:spacing w:before="0" w:after="0"/>
                  <w:jc w:val="left"/>
                </w:pPr>
              </w:pPrChange>
            </w:pPr>
            <w:r w:rsidRPr="00E50843">
              <w:rPr>
                <w:rFonts w:asciiTheme="majorHAnsi" w:hAnsiTheme="majorHAnsi"/>
                <w:i/>
                <w:sz w:val="16"/>
                <w:szCs w:val="16"/>
                <w:lang w:eastAsia="ar-SA"/>
              </w:rPr>
              <w:t>Pozn.: Žiadateľ, ktorý nedodá pri ŽoNFP ukončené obstarávanie/ verejné obstarávanie, určuje predpokladanú hodnotu zákazky celého projektu na základe prieskumu trhu a za to si body neuplatňuje.</w:t>
            </w:r>
          </w:p>
        </w:tc>
      </w:tr>
      <w:tr w:rsidR="0050056A" w:rsidRPr="00E50843" w:rsidTr="00FB380E">
        <w:trPr>
          <w:trHeight w:val="623"/>
          <w:trPrChange w:id="17576" w:author="Kužma Emil" w:date="2019-10-15T12:04:00Z">
            <w:trPr>
              <w:trHeight w:val="623"/>
            </w:trPr>
          </w:trPrChange>
        </w:trPr>
        <w:tc>
          <w:tcPr>
            <w:tcW w:w="331" w:type="pct"/>
            <w:vAlign w:val="center"/>
            <w:tcPrChange w:id="17577" w:author="Kužma Emil" w:date="2019-10-15T12:04:00Z">
              <w:tcPr>
                <w:tcW w:w="331" w:type="pct"/>
                <w:tcBorders>
                  <w:top w:val="double" w:sz="4" w:space="0" w:color="auto"/>
                  <w:bottom w:val="double" w:sz="4" w:space="0" w:color="auto"/>
                </w:tcBorders>
                <w:vAlign w:val="center"/>
              </w:tcPr>
            </w:tcPrChange>
          </w:tcPr>
          <w:p w:rsidR="0050056A" w:rsidRPr="00FB380E" w:rsidRDefault="0050056A">
            <w:pPr>
              <w:spacing w:before="0" w:after="0"/>
              <w:jc w:val="center"/>
              <w:rPr>
                <w:rFonts w:asciiTheme="majorHAnsi" w:hAnsiTheme="majorHAnsi"/>
                <w:sz w:val="18"/>
                <w:rPrChange w:id="17578" w:author="Kužma Emil" w:date="2019-10-15T12:04:00Z">
                  <w:rPr>
                    <w:rFonts w:asciiTheme="majorHAnsi" w:hAnsiTheme="majorHAnsi"/>
                    <w:b/>
                    <w:sz w:val="20"/>
                  </w:rPr>
                </w:rPrChange>
              </w:rPr>
              <w:pPrChange w:id="17579" w:author="Kužma Emil" w:date="2019-10-15T12:04:00Z">
                <w:pPr>
                  <w:jc w:val="center"/>
                </w:pPr>
              </w:pPrChange>
            </w:pPr>
            <w:r w:rsidRPr="00FB380E">
              <w:rPr>
                <w:rFonts w:asciiTheme="majorHAnsi" w:hAnsiTheme="majorHAnsi"/>
                <w:sz w:val="18"/>
                <w:rPrChange w:id="17580" w:author="Kužma Emil" w:date="2019-10-15T12:04:00Z">
                  <w:rPr>
                    <w:rFonts w:asciiTheme="majorHAnsi" w:hAnsiTheme="majorHAnsi"/>
                    <w:b/>
                    <w:sz w:val="20"/>
                  </w:rPr>
                </w:rPrChange>
              </w:rPr>
              <w:t>5.</w:t>
            </w:r>
          </w:p>
        </w:tc>
        <w:tc>
          <w:tcPr>
            <w:tcW w:w="2640" w:type="pct"/>
            <w:vAlign w:val="center"/>
            <w:tcPrChange w:id="17581" w:author="Kužma Emil" w:date="2019-10-15T12:04:00Z">
              <w:tcPr>
                <w:tcW w:w="2640" w:type="pct"/>
                <w:tcBorders>
                  <w:top w:val="double" w:sz="4" w:space="0" w:color="auto"/>
                  <w:bottom w:val="double" w:sz="4" w:space="0" w:color="auto"/>
                </w:tcBorders>
                <w:vAlign w:val="center"/>
              </w:tcPr>
            </w:tcPrChange>
          </w:tcPr>
          <w:p w:rsidR="00D64CDB" w:rsidRPr="00E50843" w:rsidRDefault="00D64CDB">
            <w:pPr>
              <w:spacing w:before="0" w:after="0"/>
              <w:rPr>
                <w:rFonts w:asciiTheme="majorHAnsi" w:hAnsiTheme="majorHAnsi"/>
                <w:sz w:val="18"/>
                <w:szCs w:val="18"/>
              </w:rPr>
              <w:pPrChange w:id="17582" w:author="Kužma Emil" w:date="2019-10-15T12:05:00Z">
                <w:pPr>
                  <w:spacing w:after="0"/>
                  <w:jc w:val="left"/>
                </w:pPr>
              </w:pPrChange>
            </w:pPr>
            <w:r w:rsidRPr="00E50843">
              <w:rPr>
                <w:rFonts w:asciiTheme="majorHAnsi" w:hAnsiTheme="majorHAnsi"/>
                <w:sz w:val="18"/>
                <w:szCs w:val="18"/>
              </w:rPr>
              <w:t>Projekt:</w:t>
            </w:r>
          </w:p>
          <w:p w:rsidR="00D64CDB" w:rsidRPr="00E50843" w:rsidRDefault="00D64CDB">
            <w:pPr>
              <w:pStyle w:val="Odsekzoznamu"/>
              <w:numPr>
                <w:ilvl w:val="0"/>
                <w:numId w:val="225"/>
              </w:numPr>
              <w:spacing w:before="0" w:after="0"/>
              <w:ind w:left="317" w:hanging="284"/>
              <w:contextualSpacing w:val="0"/>
              <w:rPr>
                <w:rFonts w:asciiTheme="majorHAnsi" w:hAnsiTheme="majorHAnsi"/>
                <w:sz w:val="18"/>
                <w:szCs w:val="18"/>
              </w:rPr>
              <w:pPrChange w:id="17583" w:author="Kužma Emil" w:date="2019-10-15T12:05:00Z">
                <w:pPr>
                  <w:pStyle w:val="Odsekzoznamu"/>
                  <w:numPr>
                    <w:numId w:val="225"/>
                  </w:numPr>
                  <w:spacing w:before="60" w:after="0"/>
                  <w:ind w:left="714" w:hanging="357"/>
                  <w:contextualSpacing w:val="0"/>
                  <w:jc w:val="left"/>
                </w:pPr>
              </w:pPrChange>
            </w:pPr>
            <w:r w:rsidRPr="00E50843">
              <w:rPr>
                <w:rFonts w:asciiTheme="majorHAnsi" w:hAnsiTheme="majorHAnsi"/>
                <w:sz w:val="18"/>
                <w:szCs w:val="18"/>
              </w:rPr>
              <w:t>je  prioritne zameraný na obstaranie mechanizmov na ťažbu a približovanie drevnej hmoty (lesné traktory, lanovky, lesné ťahače, harvestory, motorové píly) vrátane prídavných zariadení s ťažbou a</w:t>
            </w:r>
            <w:r w:rsidR="007B6D1F" w:rsidRPr="00E50843">
              <w:rPr>
                <w:rFonts w:asciiTheme="majorHAnsi" w:hAnsiTheme="majorHAnsi"/>
                <w:sz w:val="18"/>
                <w:szCs w:val="18"/>
              </w:rPr>
              <w:t> </w:t>
            </w:r>
            <w:r w:rsidRPr="00E50843">
              <w:rPr>
                <w:rFonts w:asciiTheme="majorHAnsi" w:hAnsiTheme="majorHAnsi"/>
                <w:sz w:val="18"/>
                <w:szCs w:val="18"/>
              </w:rPr>
              <w:t>približovaním</w:t>
            </w:r>
            <w:r w:rsidR="007B6D1F" w:rsidRPr="00E50843">
              <w:rPr>
                <w:rFonts w:asciiTheme="majorHAnsi" w:hAnsiTheme="majorHAnsi"/>
                <w:sz w:val="18"/>
                <w:szCs w:val="18"/>
              </w:rPr>
              <w:t>;</w:t>
            </w:r>
          </w:p>
          <w:p w:rsidR="00D64CDB" w:rsidRPr="00E50843" w:rsidRDefault="00D64CDB">
            <w:pPr>
              <w:pStyle w:val="Odsekzoznamu"/>
              <w:numPr>
                <w:ilvl w:val="0"/>
                <w:numId w:val="225"/>
              </w:numPr>
              <w:spacing w:before="0" w:after="0"/>
              <w:ind w:left="317" w:hanging="284"/>
              <w:contextualSpacing w:val="0"/>
              <w:rPr>
                <w:rFonts w:asciiTheme="majorHAnsi" w:hAnsiTheme="majorHAnsi"/>
                <w:sz w:val="18"/>
                <w:szCs w:val="18"/>
              </w:rPr>
              <w:pPrChange w:id="17584" w:author="Kužma Emil" w:date="2019-10-15T12:05:00Z">
                <w:pPr>
                  <w:pStyle w:val="Odsekzoznamu"/>
                  <w:numPr>
                    <w:numId w:val="225"/>
                  </w:numPr>
                  <w:spacing w:before="60" w:after="0"/>
                  <w:ind w:left="714" w:hanging="357"/>
                  <w:contextualSpacing w:val="0"/>
                  <w:jc w:val="left"/>
                </w:pPr>
              </w:pPrChange>
            </w:pPr>
            <w:r w:rsidRPr="00E50843">
              <w:rPr>
                <w:rFonts w:asciiTheme="majorHAnsi" w:hAnsiTheme="majorHAnsi"/>
                <w:sz w:val="18"/>
                <w:szCs w:val="18"/>
              </w:rPr>
              <w:t xml:space="preserve">je prioritne zameraný na obstaranie strojov a zariadení na manipuláciu, nakladanie a odvoz dreva z miesta ťažby – vyvážače s hydraulickou rukou a technologické vozidlá s </w:t>
            </w:r>
            <w:r w:rsidRPr="00E50843">
              <w:rPr>
                <w:rFonts w:asciiTheme="majorHAnsi" w:hAnsiTheme="majorHAnsi"/>
                <w:sz w:val="18"/>
                <w:szCs w:val="18"/>
              </w:rPr>
              <w:lastRenderedPageBreak/>
              <w:t>pohonom všetkých kolies  a hydraulickou rukou (nákladné automobily s pohonom všetkých štyroch kolies)</w:t>
            </w:r>
            <w:r w:rsidR="007B6D1F" w:rsidRPr="00E50843">
              <w:rPr>
                <w:rFonts w:asciiTheme="majorHAnsi" w:hAnsiTheme="majorHAnsi"/>
                <w:sz w:val="18"/>
                <w:szCs w:val="18"/>
              </w:rPr>
              <w:t>;</w:t>
            </w:r>
          </w:p>
          <w:p w:rsidR="00D64CDB" w:rsidRPr="00E50843" w:rsidRDefault="00D64CDB">
            <w:pPr>
              <w:pStyle w:val="Odsekzoznamu"/>
              <w:numPr>
                <w:ilvl w:val="0"/>
                <w:numId w:val="225"/>
              </w:numPr>
              <w:spacing w:before="0" w:after="0"/>
              <w:ind w:left="317" w:hanging="284"/>
              <w:contextualSpacing w:val="0"/>
              <w:rPr>
                <w:rFonts w:asciiTheme="majorHAnsi" w:hAnsiTheme="majorHAnsi"/>
                <w:sz w:val="18"/>
                <w:szCs w:val="18"/>
              </w:rPr>
              <w:pPrChange w:id="17585" w:author="Kužma Emil" w:date="2019-10-15T12:05:00Z">
                <w:pPr>
                  <w:pStyle w:val="Odsekzoznamu"/>
                  <w:numPr>
                    <w:numId w:val="225"/>
                  </w:numPr>
                  <w:spacing w:before="60" w:after="0"/>
                  <w:ind w:left="714" w:hanging="357"/>
                  <w:contextualSpacing w:val="0"/>
                  <w:jc w:val="left"/>
                </w:pPr>
              </w:pPrChange>
            </w:pPr>
            <w:r w:rsidRPr="00E50843">
              <w:rPr>
                <w:rFonts w:asciiTheme="majorHAnsi" w:hAnsiTheme="majorHAnsi"/>
                <w:sz w:val="18"/>
                <w:szCs w:val="18"/>
              </w:rPr>
              <w:t>je  prioritne zameraný na investície súvisiace so spracovaním drevnej suroviny (zahŕňa všetky stroje a technológie na pracovné operácie pred priemyselným spracovaním dreva</w:t>
            </w:r>
            <w:r w:rsidR="007B6D1F" w:rsidRPr="00E50843">
              <w:rPr>
                <w:rFonts w:asciiTheme="majorHAnsi" w:hAnsiTheme="majorHAnsi"/>
                <w:sz w:val="18"/>
                <w:szCs w:val="18"/>
              </w:rPr>
              <w:t xml:space="preserve"> iné ako uvedené v ods. a) a b);</w:t>
            </w:r>
          </w:p>
          <w:p w:rsidR="00D64CDB" w:rsidRPr="00E50843" w:rsidRDefault="00D64CDB">
            <w:pPr>
              <w:pStyle w:val="Odsekzoznamu"/>
              <w:numPr>
                <w:ilvl w:val="0"/>
                <w:numId w:val="225"/>
              </w:numPr>
              <w:spacing w:before="0" w:after="0"/>
              <w:ind w:left="317" w:hanging="284"/>
              <w:contextualSpacing w:val="0"/>
              <w:rPr>
                <w:rFonts w:asciiTheme="majorHAnsi" w:hAnsiTheme="majorHAnsi"/>
                <w:sz w:val="18"/>
                <w:szCs w:val="18"/>
              </w:rPr>
              <w:pPrChange w:id="17586" w:author="Kužma Emil" w:date="2019-10-15T12:05:00Z">
                <w:pPr>
                  <w:pStyle w:val="Odsekzoznamu"/>
                  <w:numPr>
                    <w:numId w:val="225"/>
                  </w:numPr>
                  <w:spacing w:before="60" w:after="0"/>
                  <w:ind w:left="714" w:hanging="357"/>
                  <w:contextualSpacing w:val="0"/>
                  <w:jc w:val="left"/>
                </w:pPr>
              </w:pPrChange>
            </w:pPr>
            <w:r w:rsidRPr="00E50843">
              <w:rPr>
                <w:rFonts w:asciiTheme="majorHAnsi" w:hAnsiTheme="majorHAnsi"/>
                <w:sz w:val="18"/>
                <w:szCs w:val="18"/>
              </w:rPr>
              <w:t>je prioritne zameraný na obstaranie špeciálnych strojov na opravu lesných ciest (cestné frézy, frézy na čistenie priekop, frézy na odstraňovanie nárastov vrátane ich nosičov, buldobagre) a technika pre lesné škôlky a úžitkové vozidlá</w:t>
            </w:r>
            <w:r w:rsidR="007B6D1F" w:rsidRPr="00E50843">
              <w:rPr>
                <w:rFonts w:asciiTheme="majorHAnsi" w:hAnsiTheme="majorHAnsi"/>
                <w:sz w:val="18"/>
                <w:szCs w:val="18"/>
              </w:rPr>
              <w:t>;</w:t>
            </w:r>
          </w:p>
          <w:p w:rsidR="00D64CDB" w:rsidRPr="00E50843" w:rsidRDefault="00D64CDB">
            <w:pPr>
              <w:pStyle w:val="Odsekzoznamu"/>
              <w:numPr>
                <w:ilvl w:val="0"/>
                <w:numId w:val="225"/>
              </w:numPr>
              <w:spacing w:before="0" w:after="0"/>
              <w:ind w:left="317" w:hanging="284"/>
              <w:contextualSpacing w:val="0"/>
              <w:rPr>
                <w:rFonts w:asciiTheme="majorHAnsi" w:hAnsiTheme="majorHAnsi"/>
                <w:sz w:val="18"/>
                <w:szCs w:val="18"/>
              </w:rPr>
              <w:pPrChange w:id="17587" w:author="Kužma Emil" w:date="2019-10-15T12:05:00Z">
                <w:pPr>
                  <w:pStyle w:val="Odsekzoznamu"/>
                  <w:numPr>
                    <w:numId w:val="225"/>
                  </w:numPr>
                  <w:spacing w:before="60" w:after="0"/>
                  <w:ind w:left="714" w:hanging="357"/>
                  <w:contextualSpacing w:val="0"/>
                  <w:jc w:val="left"/>
                </w:pPr>
              </w:pPrChange>
            </w:pPr>
            <w:r w:rsidRPr="00E50843">
              <w:rPr>
                <w:rFonts w:asciiTheme="majorHAnsi" w:hAnsiTheme="majorHAnsi"/>
                <w:sz w:val="18"/>
                <w:szCs w:val="18"/>
              </w:rPr>
              <w:t>je prioritne zameraný na odvoz dreva nákladnými automobilmi (ťahače, prívesy atď.)</w:t>
            </w:r>
            <w:r w:rsidR="007B6D1F" w:rsidRPr="00E50843">
              <w:rPr>
                <w:rFonts w:asciiTheme="majorHAnsi" w:hAnsiTheme="majorHAnsi"/>
                <w:sz w:val="18"/>
                <w:szCs w:val="18"/>
              </w:rPr>
              <w:t>;</w:t>
            </w:r>
          </w:p>
          <w:p w:rsidR="0050056A" w:rsidRPr="00E50843" w:rsidRDefault="00D64CDB">
            <w:pPr>
              <w:pStyle w:val="Odsekzoznamu"/>
              <w:numPr>
                <w:ilvl w:val="0"/>
                <w:numId w:val="225"/>
              </w:numPr>
              <w:spacing w:before="0" w:after="0"/>
              <w:ind w:left="317" w:hanging="284"/>
              <w:contextualSpacing w:val="0"/>
              <w:rPr>
                <w:rFonts w:asciiTheme="majorHAnsi" w:hAnsiTheme="majorHAnsi"/>
                <w:sz w:val="18"/>
                <w:szCs w:val="18"/>
              </w:rPr>
              <w:pPrChange w:id="17588" w:author="Kužma Emil" w:date="2019-10-15T12:05:00Z">
                <w:pPr>
                  <w:pStyle w:val="Odsekzoznamu"/>
                  <w:numPr>
                    <w:numId w:val="225"/>
                  </w:numPr>
                  <w:spacing w:before="60"/>
                  <w:ind w:left="714" w:hanging="357"/>
                  <w:contextualSpacing w:val="0"/>
                  <w:jc w:val="left"/>
                </w:pPr>
              </w:pPrChange>
            </w:pPr>
            <w:r w:rsidRPr="00E50843">
              <w:rPr>
                <w:rFonts w:asciiTheme="majorHAnsi" w:hAnsiTheme="majorHAnsi"/>
                <w:sz w:val="18"/>
                <w:szCs w:val="18"/>
              </w:rPr>
              <w:t>iné ako uvedené v bodoch a) až e)</w:t>
            </w:r>
            <w:r w:rsidR="007B6D1F" w:rsidRPr="00E50843">
              <w:rPr>
                <w:rFonts w:asciiTheme="majorHAnsi" w:hAnsiTheme="majorHAnsi"/>
                <w:sz w:val="18"/>
                <w:szCs w:val="18"/>
              </w:rPr>
              <w:t>.</w:t>
            </w:r>
          </w:p>
        </w:tc>
        <w:tc>
          <w:tcPr>
            <w:tcW w:w="366" w:type="pct"/>
            <w:vAlign w:val="center"/>
            <w:tcPrChange w:id="17589" w:author="Kužma Emil" w:date="2019-10-15T12:04:00Z">
              <w:tcPr>
                <w:tcW w:w="366" w:type="pct"/>
                <w:tcBorders>
                  <w:top w:val="double" w:sz="4" w:space="0" w:color="auto"/>
                  <w:bottom w:val="double" w:sz="4" w:space="0" w:color="auto"/>
                </w:tcBorders>
                <w:vAlign w:val="center"/>
              </w:tcPr>
            </w:tcPrChange>
          </w:tcPr>
          <w:p w:rsidR="007B6D1F" w:rsidRPr="00E50843" w:rsidRDefault="007B6D1F">
            <w:pPr>
              <w:spacing w:before="0" w:after="0"/>
              <w:jc w:val="center"/>
              <w:rPr>
                <w:rFonts w:asciiTheme="majorHAnsi" w:hAnsiTheme="majorHAnsi"/>
                <w:sz w:val="18"/>
                <w:szCs w:val="18"/>
              </w:rPr>
            </w:pPr>
          </w:p>
          <w:p w:rsidR="0050056A" w:rsidRPr="00E50843" w:rsidRDefault="007B6D1F" w:rsidP="00FB380E">
            <w:pPr>
              <w:spacing w:before="0" w:after="0"/>
              <w:jc w:val="center"/>
              <w:rPr>
                <w:rFonts w:asciiTheme="majorHAnsi" w:hAnsiTheme="majorHAnsi"/>
                <w:sz w:val="18"/>
                <w:szCs w:val="18"/>
              </w:rPr>
            </w:pPr>
            <w:r w:rsidRPr="00FB380E">
              <w:rPr>
                <w:rFonts w:asciiTheme="majorHAnsi" w:hAnsiTheme="majorHAnsi"/>
                <w:sz w:val="18"/>
                <w:szCs w:val="18"/>
              </w:rPr>
              <w:t>40</w:t>
            </w:r>
          </w:p>
          <w:p w:rsidR="007B6D1F" w:rsidRPr="00E50843" w:rsidRDefault="007B6D1F">
            <w:pPr>
              <w:spacing w:before="0" w:after="0"/>
              <w:jc w:val="center"/>
              <w:rPr>
                <w:rFonts w:asciiTheme="majorHAnsi" w:hAnsiTheme="majorHAnsi"/>
                <w:sz w:val="18"/>
                <w:szCs w:val="18"/>
              </w:rPr>
            </w:pPr>
          </w:p>
          <w:p w:rsidR="007B6D1F" w:rsidRPr="00E50843" w:rsidRDefault="007B6D1F">
            <w:pPr>
              <w:spacing w:before="0" w:after="0"/>
              <w:jc w:val="center"/>
              <w:rPr>
                <w:rFonts w:asciiTheme="majorHAnsi" w:hAnsiTheme="majorHAnsi"/>
                <w:sz w:val="18"/>
                <w:szCs w:val="18"/>
              </w:rPr>
            </w:pPr>
          </w:p>
          <w:p w:rsidR="007B6D1F" w:rsidRPr="00E50843" w:rsidRDefault="007B6D1F">
            <w:pPr>
              <w:spacing w:before="0" w:after="0"/>
              <w:jc w:val="center"/>
              <w:rPr>
                <w:rFonts w:asciiTheme="majorHAnsi" w:hAnsiTheme="majorHAnsi"/>
                <w:sz w:val="18"/>
                <w:szCs w:val="18"/>
              </w:rPr>
            </w:pPr>
          </w:p>
          <w:p w:rsidR="007B6D1F" w:rsidRPr="00FB380E" w:rsidRDefault="007B6D1F" w:rsidP="00FB380E">
            <w:pPr>
              <w:spacing w:before="0" w:after="0"/>
              <w:jc w:val="center"/>
              <w:rPr>
                <w:rFonts w:asciiTheme="majorHAnsi" w:hAnsiTheme="majorHAnsi"/>
                <w:sz w:val="18"/>
                <w:szCs w:val="18"/>
              </w:rPr>
            </w:pPr>
            <w:r w:rsidRPr="00FB380E">
              <w:rPr>
                <w:rFonts w:asciiTheme="majorHAnsi" w:hAnsiTheme="majorHAnsi"/>
                <w:sz w:val="18"/>
                <w:szCs w:val="18"/>
              </w:rPr>
              <w:t>38</w:t>
            </w:r>
          </w:p>
          <w:p w:rsidR="007B6D1F" w:rsidRPr="00E50843" w:rsidRDefault="007B6D1F">
            <w:pPr>
              <w:spacing w:before="0" w:after="0"/>
              <w:jc w:val="center"/>
              <w:rPr>
                <w:rFonts w:asciiTheme="majorHAnsi" w:hAnsiTheme="majorHAnsi"/>
                <w:sz w:val="18"/>
                <w:szCs w:val="18"/>
              </w:rPr>
            </w:pPr>
          </w:p>
          <w:p w:rsidR="007B6D1F" w:rsidRPr="00E50843" w:rsidRDefault="007B6D1F">
            <w:pPr>
              <w:spacing w:before="0" w:after="0"/>
              <w:jc w:val="center"/>
              <w:rPr>
                <w:rFonts w:asciiTheme="majorHAnsi" w:hAnsiTheme="majorHAnsi"/>
                <w:sz w:val="18"/>
                <w:szCs w:val="18"/>
              </w:rPr>
            </w:pPr>
          </w:p>
          <w:p w:rsidR="007B6D1F" w:rsidRPr="00E50843" w:rsidRDefault="007B6D1F">
            <w:pPr>
              <w:spacing w:before="0" w:after="0"/>
              <w:jc w:val="center"/>
              <w:rPr>
                <w:rFonts w:asciiTheme="majorHAnsi" w:hAnsiTheme="majorHAnsi"/>
                <w:sz w:val="18"/>
                <w:szCs w:val="18"/>
              </w:rPr>
            </w:pPr>
          </w:p>
          <w:p w:rsidR="007B6D1F" w:rsidRPr="00E50843" w:rsidRDefault="007B6D1F">
            <w:pPr>
              <w:spacing w:before="0" w:after="0"/>
              <w:jc w:val="center"/>
              <w:rPr>
                <w:rFonts w:asciiTheme="majorHAnsi" w:hAnsiTheme="majorHAnsi"/>
                <w:sz w:val="18"/>
                <w:szCs w:val="18"/>
              </w:rPr>
            </w:pPr>
          </w:p>
          <w:p w:rsidR="007B6D1F" w:rsidRPr="00FB380E" w:rsidRDefault="007B6D1F" w:rsidP="00FB380E">
            <w:pPr>
              <w:spacing w:before="0" w:after="0"/>
              <w:jc w:val="center"/>
              <w:rPr>
                <w:rFonts w:asciiTheme="majorHAnsi" w:hAnsiTheme="majorHAnsi"/>
                <w:sz w:val="18"/>
                <w:szCs w:val="18"/>
              </w:rPr>
            </w:pPr>
            <w:r w:rsidRPr="00FB380E">
              <w:rPr>
                <w:rFonts w:asciiTheme="majorHAnsi" w:hAnsiTheme="majorHAnsi"/>
                <w:sz w:val="18"/>
                <w:szCs w:val="18"/>
              </w:rPr>
              <w:t>36</w:t>
            </w:r>
          </w:p>
          <w:p w:rsidR="007B6D1F" w:rsidRDefault="007B6D1F">
            <w:pPr>
              <w:spacing w:before="0" w:after="0"/>
              <w:jc w:val="center"/>
              <w:rPr>
                <w:ins w:id="17590" w:author="Kužma Emil" w:date="2019-10-15T12:06:00Z"/>
                <w:rFonts w:asciiTheme="majorHAnsi" w:hAnsiTheme="majorHAnsi"/>
                <w:sz w:val="18"/>
                <w:szCs w:val="18"/>
              </w:rPr>
            </w:pPr>
          </w:p>
          <w:p w:rsidR="00FB380E" w:rsidRDefault="00FB380E">
            <w:pPr>
              <w:spacing w:before="0" w:after="0"/>
              <w:jc w:val="center"/>
              <w:rPr>
                <w:ins w:id="17591" w:author="Kužma Emil" w:date="2019-10-15T12:06:00Z"/>
                <w:rFonts w:asciiTheme="majorHAnsi" w:hAnsiTheme="majorHAnsi"/>
                <w:sz w:val="18"/>
                <w:szCs w:val="18"/>
              </w:rPr>
            </w:pPr>
          </w:p>
          <w:p w:rsidR="00FB380E" w:rsidRPr="00E50843" w:rsidRDefault="00FB380E">
            <w:pPr>
              <w:spacing w:before="0" w:after="0"/>
              <w:jc w:val="center"/>
              <w:rPr>
                <w:rFonts w:asciiTheme="majorHAnsi" w:hAnsiTheme="majorHAnsi"/>
                <w:sz w:val="18"/>
                <w:szCs w:val="18"/>
              </w:rPr>
            </w:pPr>
          </w:p>
          <w:p w:rsidR="007B6D1F" w:rsidRPr="00E50843" w:rsidRDefault="007B6D1F" w:rsidP="00FB380E">
            <w:pPr>
              <w:spacing w:before="0" w:after="0"/>
              <w:jc w:val="center"/>
              <w:rPr>
                <w:rFonts w:asciiTheme="majorHAnsi" w:hAnsiTheme="majorHAnsi"/>
                <w:sz w:val="18"/>
                <w:szCs w:val="18"/>
              </w:rPr>
            </w:pPr>
            <w:r w:rsidRPr="00FB380E">
              <w:rPr>
                <w:rFonts w:asciiTheme="majorHAnsi" w:hAnsiTheme="majorHAnsi"/>
                <w:sz w:val="18"/>
                <w:szCs w:val="18"/>
              </w:rPr>
              <w:t>3</w:t>
            </w:r>
            <w:r w:rsidRPr="00E50843">
              <w:rPr>
                <w:rFonts w:asciiTheme="majorHAnsi" w:hAnsiTheme="majorHAnsi"/>
                <w:sz w:val="18"/>
                <w:szCs w:val="18"/>
              </w:rPr>
              <w:t>2</w:t>
            </w:r>
          </w:p>
          <w:p w:rsidR="007B6D1F" w:rsidRDefault="007B6D1F" w:rsidP="00FB380E">
            <w:pPr>
              <w:spacing w:before="0" w:after="0"/>
              <w:jc w:val="center"/>
              <w:rPr>
                <w:ins w:id="17592" w:author="Kužma Emil" w:date="2019-10-15T12:06:00Z"/>
                <w:rFonts w:asciiTheme="majorHAnsi" w:hAnsiTheme="majorHAnsi"/>
                <w:sz w:val="18"/>
                <w:szCs w:val="18"/>
              </w:rPr>
            </w:pPr>
          </w:p>
          <w:p w:rsidR="00FB380E" w:rsidRPr="00FB380E" w:rsidRDefault="00FB380E" w:rsidP="00FB380E">
            <w:pPr>
              <w:spacing w:before="0" w:after="0"/>
              <w:jc w:val="center"/>
              <w:rPr>
                <w:rFonts w:asciiTheme="majorHAnsi" w:hAnsiTheme="majorHAnsi"/>
                <w:sz w:val="18"/>
                <w:szCs w:val="18"/>
              </w:rPr>
            </w:pPr>
          </w:p>
          <w:p w:rsidR="00FB380E" w:rsidRDefault="00FB380E">
            <w:pPr>
              <w:spacing w:before="0" w:after="0"/>
              <w:jc w:val="center"/>
              <w:rPr>
                <w:ins w:id="17593" w:author="Kužma Emil" w:date="2019-10-15T12:06:00Z"/>
                <w:rFonts w:asciiTheme="majorHAnsi" w:hAnsiTheme="majorHAnsi"/>
                <w:sz w:val="18"/>
                <w:szCs w:val="18"/>
              </w:rPr>
            </w:pPr>
          </w:p>
          <w:p w:rsidR="007B6D1F" w:rsidRPr="00E50843" w:rsidRDefault="007B6D1F">
            <w:pPr>
              <w:spacing w:before="0" w:after="0"/>
              <w:jc w:val="center"/>
              <w:rPr>
                <w:rFonts w:asciiTheme="majorHAnsi" w:hAnsiTheme="majorHAnsi"/>
                <w:sz w:val="18"/>
                <w:szCs w:val="18"/>
              </w:rPr>
            </w:pPr>
            <w:r w:rsidRPr="00E50843">
              <w:rPr>
                <w:rFonts w:asciiTheme="majorHAnsi" w:hAnsiTheme="majorHAnsi"/>
                <w:sz w:val="18"/>
                <w:szCs w:val="18"/>
              </w:rPr>
              <w:t>10</w:t>
            </w:r>
          </w:p>
          <w:p w:rsidR="007B6D1F" w:rsidRPr="00E50843" w:rsidRDefault="007B6D1F">
            <w:pPr>
              <w:spacing w:before="0" w:after="0"/>
              <w:jc w:val="center"/>
              <w:rPr>
                <w:rFonts w:asciiTheme="majorHAnsi" w:hAnsiTheme="majorHAnsi"/>
                <w:sz w:val="18"/>
                <w:szCs w:val="18"/>
              </w:rPr>
            </w:pPr>
          </w:p>
          <w:p w:rsidR="007B6D1F" w:rsidRPr="00E50843" w:rsidRDefault="007B6D1F">
            <w:pPr>
              <w:spacing w:before="0" w:after="0"/>
              <w:jc w:val="center"/>
              <w:rPr>
                <w:rFonts w:asciiTheme="majorHAnsi" w:hAnsiTheme="majorHAnsi"/>
                <w:sz w:val="18"/>
                <w:szCs w:val="18"/>
              </w:rPr>
            </w:pPr>
            <w:r w:rsidRPr="00E50843">
              <w:rPr>
                <w:rFonts w:asciiTheme="majorHAnsi" w:hAnsiTheme="majorHAnsi"/>
                <w:sz w:val="18"/>
                <w:szCs w:val="18"/>
              </w:rPr>
              <w:t>15</w:t>
            </w:r>
          </w:p>
        </w:tc>
        <w:tc>
          <w:tcPr>
            <w:tcW w:w="1663" w:type="pct"/>
            <w:shd w:val="clear" w:color="auto" w:fill="92D050"/>
            <w:vAlign w:val="center"/>
            <w:tcPrChange w:id="17594" w:author="Kužma Emil" w:date="2019-10-15T12:04:00Z">
              <w:tcPr>
                <w:tcW w:w="1663" w:type="pct"/>
                <w:tcBorders>
                  <w:top w:val="double" w:sz="4" w:space="0" w:color="auto"/>
                  <w:bottom w:val="double" w:sz="4" w:space="0" w:color="auto"/>
                </w:tcBorders>
                <w:shd w:val="clear" w:color="auto" w:fill="92D050"/>
                <w:vAlign w:val="center"/>
              </w:tcPr>
            </w:tcPrChange>
          </w:tcPr>
          <w:p w:rsidR="00D64CDB" w:rsidRPr="00E50843" w:rsidRDefault="00D64CDB">
            <w:pPr>
              <w:spacing w:before="0" w:after="0"/>
              <w:rPr>
                <w:rFonts w:asciiTheme="majorHAnsi" w:hAnsiTheme="majorHAnsi"/>
                <w:sz w:val="16"/>
                <w:szCs w:val="16"/>
              </w:rPr>
              <w:pPrChange w:id="17595" w:author="Kužma Emil" w:date="2019-10-15T12:05:00Z">
                <w:pPr>
                  <w:jc w:val="left"/>
                </w:pPr>
              </w:pPrChange>
            </w:pPr>
            <w:r w:rsidRPr="00E50843">
              <w:rPr>
                <w:rFonts w:asciiTheme="majorHAnsi" w:hAnsiTheme="majorHAnsi"/>
                <w:sz w:val="16"/>
                <w:szCs w:val="16"/>
              </w:rPr>
              <w:lastRenderedPageBreak/>
              <w:t>Projekt je prioritne zameraný na jednu z uvedených oblastí a-</w:t>
            </w:r>
            <w:r w:rsidR="002724E7" w:rsidRPr="00E50843">
              <w:rPr>
                <w:rFonts w:asciiTheme="majorHAnsi" w:hAnsiTheme="majorHAnsi"/>
                <w:sz w:val="16"/>
                <w:szCs w:val="16"/>
              </w:rPr>
              <w:t>f</w:t>
            </w:r>
            <w:r w:rsidRPr="00E50843">
              <w:rPr>
                <w:rFonts w:asciiTheme="majorHAnsi" w:hAnsiTheme="majorHAnsi"/>
                <w:sz w:val="16"/>
                <w:szCs w:val="16"/>
              </w:rPr>
              <w:t xml:space="preserve"> v rozsahu viac ako 60%. Ak projekt v žiadnej z oblastí a)-f) nedosahuje 60% podielu na oprávnených výdavkoch</w:t>
            </w:r>
            <w:r w:rsidR="007B6D1F" w:rsidRPr="00E50843">
              <w:rPr>
                <w:rFonts w:asciiTheme="majorHAnsi" w:hAnsiTheme="majorHAnsi"/>
                <w:sz w:val="16"/>
                <w:szCs w:val="16"/>
              </w:rPr>
              <w:t>,</w:t>
            </w:r>
            <w:r w:rsidRPr="00E50843">
              <w:rPr>
                <w:rFonts w:asciiTheme="majorHAnsi" w:hAnsiTheme="majorHAnsi"/>
                <w:sz w:val="16"/>
                <w:szCs w:val="16"/>
              </w:rPr>
              <w:t xml:space="preserve"> uplatnia sa body váženým priemerom bodov s váhami podľa podielu jednotlivej oblasti a)-f) na celkových oprávnených výdavkoch.</w:t>
            </w:r>
          </w:p>
          <w:p w:rsidR="00D64CDB" w:rsidRPr="00E50843" w:rsidRDefault="00D64CDB">
            <w:pPr>
              <w:spacing w:before="0" w:after="0"/>
              <w:rPr>
                <w:rFonts w:asciiTheme="majorHAnsi" w:hAnsiTheme="majorHAnsi"/>
                <w:sz w:val="16"/>
                <w:szCs w:val="16"/>
              </w:rPr>
              <w:pPrChange w:id="17596" w:author="Kužma Emil" w:date="2019-10-15T12:04:00Z">
                <w:pPr/>
              </w:pPrChange>
            </w:pPr>
          </w:p>
          <w:p w:rsidR="0050056A" w:rsidRPr="00E50843" w:rsidRDefault="00D64CDB">
            <w:pPr>
              <w:spacing w:before="0" w:after="0"/>
              <w:rPr>
                <w:rFonts w:asciiTheme="majorHAnsi" w:hAnsiTheme="majorHAnsi"/>
                <w:sz w:val="16"/>
                <w:szCs w:val="16"/>
              </w:rPr>
              <w:pPrChange w:id="17597" w:author="Kužma Emil" w:date="2019-10-15T12:05:00Z">
                <w:pPr>
                  <w:jc w:val="left"/>
                </w:pPr>
              </w:pPrChange>
            </w:pPr>
            <w:r w:rsidRPr="00E50843">
              <w:rPr>
                <w:rFonts w:asciiTheme="majorHAnsi" w:hAnsiTheme="majorHAnsi"/>
                <w:sz w:val="16"/>
                <w:szCs w:val="16"/>
              </w:rPr>
              <w:lastRenderedPageBreak/>
              <w:t>V prípade, ak nebude zrejmé zaradenie stroja do príslušnej kategórie  na strane PPA, vyžiada si odborné stanovisko príslušnej rezortnej organizácie.</w:t>
            </w:r>
          </w:p>
        </w:tc>
      </w:tr>
      <w:tr w:rsidR="007B6D1F" w:rsidRPr="00E50843" w:rsidTr="00FB380E">
        <w:trPr>
          <w:trHeight w:val="623"/>
          <w:trPrChange w:id="17598" w:author="Kužma Emil" w:date="2019-10-15T12:04:00Z">
            <w:trPr>
              <w:trHeight w:val="623"/>
            </w:trPr>
          </w:trPrChange>
        </w:trPr>
        <w:tc>
          <w:tcPr>
            <w:tcW w:w="331" w:type="pct"/>
            <w:vAlign w:val="center"/>
            <w:tcPrChange w:id="17599" w:author="Kužma Emil" w:date="2019-10-15T12:04:00Z">
              <w:tcPr>
                <w:tcW w:w="331" w:type="pct"/>
                <w:tcBorders>
                  <w:top w:val="double" w:sz="4" w:space="0" w:color="auto"/>
                  <w:bottom w:val="double" w:sz="4" w:space="0" w:color="auto"/>
                </w:tcBorders>
                <w:vAlign w:val="center"/>
              </w:tcPr>
            </w:tcPrChange>
          </w:tcPr>
          <w:p w:rsidR="007B6D1F" w:rsidRPr="00FB380E" w:rsidRDefault="007B6D1F">
            <w:pPr>
              <w:spacing w:before="0" w:after="0"/>
              <w:jc w:val="center"/>
              <w:rPr>
                <w:rFonts w:asciiTheme="majorHAnsi" w:hAnsiTheme="majorHAnsi"/>
                <w:sz w:val="18"/>
                <w:rPrChange w:id="17600" w:author="Kužma Emil" w:date="2019-10-15T12:04:00Z">
                  <w:rPr>
                    <w:rFonts w:asciiTheme="majorHAnsi" w:hAnsiTheme="majorHAnsi"/>
                    <w:b/>
                    <w:sz w:val="20"/>
                  </w:rPr>
                </w:rPrChange>
              </w:rPr>
              <w:pPrChange w:id="17601" w:author="Kužma Emil" w:date="2019-10-15T12:04:00Z">
                <w:pPr>
                  <w:jc w:val="center"/>
                </w:pPr>
              </w:pPrChange>
            </w:pPr>
            <w:r w:rsidRPr="00FB380E">
              <w:rPr>
                <w:rFonts w:asciiTheme="majorHAnsi" w:hAnsiTheme="majorHAnsi"/>
                <w:sz w:val="18"/>
                <w:rPrChange w:id="17602" w:author="Kužma Emil" w:date="2019-10-15T12:04:00Z">
                  <w:rPr>
                    <w:rFonts w:asciiTheme="majorHAnsi" w:hAnsiTheme="majorHAnsi"/>
                    <w:b/>
                    <w:sz w:val="20"/>
                  </w:rPr>
                </w:rPrChange>
              </w:rPr>
              <w:lastRenderedPageBreak/>
              <w:t>6.</w:t>
            </w:r>
          </w:p>
        </w:tc>
        <w:tc>
          <w:tcPr>
            <w:tcW w:w="2640" w:type="pct"/>
            <w:vAlign w:val="center"/>
            <w:tcPrChange w:id="17603" w:author="Kužma Emil" w:date="2019-10-15T12:04:00Z">
              <w:tcPr>
                <w:tcW w:w="2640" w:type="pct"/>
                <w:tcBorders>
                  <w:top w:val="double" w:sz="4" w:space="0" w:color="auto"/>
                  <w:bottom w:val="double" w:sz="4" w:space="0" w:color="auto"/>
                </w:tcBorders>
                <w:vAlign w:val="center"/>
              </w:tcPr>
            </w:tcPrChange>
          </w:tcPr>
          <w:p w:rsidR="007B6D1F" w:rsidRPr="00E50843" w:rsidRDefault="007B6D1F">
            <w:pPr>
              <w:spacing w:before="0" w:after="0"/>
              <w:rPr>
                <w:rFonts w:asciiTheme="majorHAnsi" w:hAnsiTheme="majorHAnsi"/>
                <w:bCs/>
                <w:color w:val="000000"/>
                <w:sz w:val="18"/>
                <w:szCs w:val="18"/>
              </w:rPr>
              <w:pPrChange w:id="17604" w:author="Kužma Emil" w:date="2019-10-15T12:05:00Z">
                <w:pPr>
                  <w:jc w:val="left"/>
                </w:pPr>
              </w:pPrChange>
            </w:pPr>
            <w:r w:rsidRPr="00E50843">
              <w:rPr>
                <w:rFonts w:asciiTheme="majorHAnsi" w:hAnsiTheme="majorHAnsi"/>
                <w:bCs/>
                <w:color w:val="000000"/>
                <w:sz w:val="18"/>
                <w:szCs w:val="18"/>
              </w:rPr>
              <w:t xml:space="preserve">Žiadateľ je subjektom obhospodarujúcim les  alebo subjektom poskytujúcim služby v lesníctve pre subjekty obhospodarujúce lesy vo vlastníctve </w:t>
            </w:r>
            <w:r w:rsidRPr="00E50843">
              <w:rPr>
                <w:rFonts w:asciiTheme="majorHAnsi" w:hAnsiTheme="majorHAnsi"/>
                <w:i/>
                <w:iCs/>
                <w:color w:val="000000" w:themeColor="text1"/>
                <w:sz w:val="18"/>
                <w:szCs w:val="18"/>
                <w:lang w:eastAsia="sk-SK"/>
              </w:rPr>
              <w:t>súkromných vlastníkov a ich združení; obcí a ich združení; cirkví s</w:t>
            </w:r>
            <w:r w:rsidR="002D2736" w:rsidRPr="00E50843">
              <w:rPr>
                <w:rFonts w:asciiTheme="majorHAnsi" w:hAnsiTheme="majorHAnsi"/>
                <w:i/>
                <w:iCs/>
                <w:color w:val="000000" w:themeColor="text1"/>
                <w:sz w:val="18"/>
                <w:szCs w:val="18"/>
                <w:lang w:eastAsia="sk-SK"/>
              </w:rPr>
              <w:t> </w:t>
            </w:r>
            <w:r w:rsidRPr="00E50843">
              <w:rPr>
                <w:rFonts w:asciiTheme="majorHAnsi" w:hAnsiTheme="majorHAnsi"/>
                <w:bCs/>
                <w:color w:val="000000"/>
                <w:sz w:val="18"/>
                <w:szCs w:val="18"/>
              </w:rPr>
              <w:t>výmerou</w:t>
            </w:r>
            <w:r w:rsidR="002D2736" w:rsidRPr="00E50843">
              <w:rPr>
                <w:rFonts w:asciiTheme="majorHAnsi" w:hAnsiTheme="majorHAnsi"/>
                <w:bCs/>
                <w:color w:val="000000"/>
                <w:sz w:val="18"/>
                <w:szCs w:val="18"/>
              </w:rPr>
              <w:t>:</w:t>
            </w:r>
            <w:r w:rsidRPr="00E50843">
              <w:rPr>
                <w:rFonts w:asciiTheme="majorHAnsi" w:hAnsiTheme="majorHAnsi"/>
                <w:bCs/>
                <w:color w:val="000000"/>
                <w:sz w:val="18"/>
                <w:szCs w:val="18"/>
              </w:rPr>
              <w:t xml:space="preserve"> </w:t>
            </w:r>
          </w:p>
          <w:p w:rsidR="007B6D1F" w:rsidRPr="00E50843" w:rsidRDefault="007B6D1F">
            <w:pPr>
              <w:pStyle w:val="Odsekzoznamu"/>
              <w:numPr>
                <w:ilvl w:val="0"/>
                <w:numId w:val="226"/>
              </w:numPr>
              <w:spacing w:before="0" w:after="0"/>
              <w:ind w:left="317" w:hanging="317"/>
              <w:contextualSpacing w:val="0"/>
              <w:jc w:val="left"/>
              <w:rPr>
                <w:rFonts w:asciiTheme="majorHAnsi" w:hAnsiTheme="majorHAnsi"/>
                <w:bCs/>
                <w:color w:val="000000"/>
                <w:sz w:val="18"/>
                <w:szCs w:val="18"/>
              </w:rPr>
              <w:pPrChange w:id="17605" w:author="Kužma Emil" w:date="2019-10-15T12:04:00Z">
                <w:pPr>
                  <w:pStyle w:val="Odsekzoznamu"/>
                  <w:numPr>
                    <w:numId w:val="226"/>
                  </w:numPr>
                  <w:spacing w:before="0" w:after="60"/>
                  <w:ind w:left="714" w:hanging="357"/>
                  <w:contextualSpacing w:val="0"/>
                  <w:jc w:val="left"/>
                </w:pPr>
              </w:pPrChange>
            </w:pPr>
            <w:r w:rsidRPr="00E50843">
              <w:rPr>
                <w:rFonts w:asciiTheme="majorHAnsi" w:hAnsiTheme="majorHAnsi"/>
                <w:bCs/>
                <w:color w:val="000000"/>
                <w:sz w:val="18"/>
                <w:szCs w:val="18"/>
              </w:rPr>
              <w:t xml:space="preserve">do 20 ha </w:t>
            </w:r>
          </w:p>
          <w:p w:rsidR="007B6D1F" w:rsidRPr="00E50843" w:rsidRDefault="007B6D1F">
            <w:pPr>
              <w:pStyle w:val="Odsekzoznamu"/>
              <w:numPr>
                <w:ilvl w:val="0"/>
                <w:numId w:val="226"/>
              </w:numPr>
              <w:spacing w:before="0" w:after="0"/>
              <w:ind w:left="317" w:hanging="317"/>
              <w:contextualSpacing w:val="0"/>
              <w:jc w:val="left"/>
              <w:rPr>
                <w:rFonts w:asciiTheme="majorHAnsi" w:hAnsiTheme="majorHAnsi"/>
                <w:bCs/>
                <w:color w:val="000000"/>
                <w:sz w:val="18"/>
                <w:szCs w:val="18"/>
              </w:rPr>
              <w:pPrChange w:id="17606" w:author="Kužma Emil" w:date="2019-10-15T12:04:00Z">
                <w:pPr>
                  <w:pStyle w:val="Odsekzoznamu"/>
                  <w:numPr>
                    <w:numId w:val="226"/>
                  </w:numPr>
                  <w:spacing w:before="0" w:after="60"/>
                  <w:ind w:left="714" w:hanging="357"/>
                  <w:contextualSpacing w:val="0"/>
                  <w:jc w:val="left"/>
                </w:pPr>
              </w:pPrChange>
            </w:pPr>
            <w:r w:rsidRPr="00E50843">
              <w:rPr>
                <w:rFonts w:asciiTheme="majorHAnsi" w:hAnsiTheme="majorHAnsi"/>
                <w:bCs/>
                <w:color w:val="000000"/>
                <w:sz w:val="18"/>
                <w:szCs w:val="18"/>
              </w:rPr>
              <w:t xml:space="preserve">od 20 do 100 ha </w:t>
            </w:r>
          </w:p>
          <w:p w:rsidR="007B6D1F" w:rsidRPr="00E50843" w:rsidRDefault="007B6D1F">
            <w:pPr>
              <w:pStyle w:val="Odsekzoznamu"/>
              <w:numPr>
                <w:ilvl w:val="0"/>
                <w:numId w:val="226"/>
              </w:numPr>
              <w:spacing w:before="0" w:after="0"/>
              <w:ind w:left="317" w:hanging="317"/>
              <w:contextualSpacing w:val="0"/>
              <w:jc w:val="left"/>
              <w:rPr>
                <w:rFonts w:asciiTheme="majorHAnsi" w:hAnsiTheme="majorHAnsi"/>
                <w:bCs/>
                <w:color w:val="000000"/>
                <w:sz w:val="18"/>
                <w:szCs w:val="18"/>
              </w:rPr>
              <w:pPrChange w:id="17607" w:author="Kužma Emil" w:date="2019-10-15T12:04:00Z">
                <w:pPr>
                  <w:pStyle w:val="Odsekzoznamu"/>
                  <w:numPr>
                    <w:numId w:val="226"/>
                  </w:numPr>
                  <w:spacing w:before="0" w:after="60"/>
                  <w:ind w:left="714" w:hanging="357"/>
                  <w:contextualSpacing w:val="0"/>
                  <w:jc w:val="left"/>
                </w:pPr>
              </w:pPrChange>
            </w:pPr>
            <w:r w:rsidRPr="00E50843">
              <w:rPr>
                <w:rFonts w:asciiTheme="majorHAnsi" w:hAnsiTheme="majorHAnsi"/>
                <w:bCs/>
                <w:color w:val="000000"/>
                <w:sz w:val="18"/>
                <w:szCs w:val="18"/>
              </w:rPr>
              <w:t>od 100 do 1000 ha</w:t>
            </w:r>
          </w:p>
          <w:p w:rsidR="007B6D1F" w:rsidRPr="00E50843" w:rsidRDefault="007B6D1F">
            <w:pPr>
              <w:pStyle w:val="Odsekzoznamu"/>
              <w:numPr>
                <w:ilvl w:val="0"/>
                <w:numId w:val="226"/>
              </w:numPr>
              <w:spacing w:before="0" w:after="0"/>
              <w:ind w:left="317" w:hanging="317"/>
              <w:contextualSpacing w:val="0"/>
              <w:jc w:val="left"/>
              <w:rPr>
                <w:rFonts w:asciiTheme="majorHAnsi" w:hAnsiTheme="majorHAnsi"/>
                <w:bCs/>
                <w:color w:val="000000"/>
                <w:sz w:val="18"/>
                <w:szCs w:val="18"/>
              </w:rPr>
              <w:pPrChange w:id="17608" w:author="Kužma Emil" w:date="2019-10-15T12:04:00Z">
                <w:pPr>
                  <w:pStyle w:val="Odsekzoznamu"/>
                  <w:numPr>
                    <w:numId w:val="226"/>
                  </w:numPr>
                  <w:spacing w:before="0" w:after="60"/>
                  <w:ind w:hanging="360"/>
                  <w:contextualSpacing w:val="0"/>
                  <w:jc w:val="left"/>
                </w:pPr>
              </w:pPrChange>
            </w:pPr>
            <w:r w:rsidRPr="00E50843">
              <w:rPr>
                <w:rFonts w:asciiTheme="majorHAnsi" w:hAnsiTheme="majorHAnsi"/>
                <w:bCs/>
                <w:color w:val="000000"/>
                <w:sz w:val="18"/>
                <w:szCs w:val="18"/>
              </w:rPr>
              <w:t>nad 1000 ha</w:t>
            </w:r>
          </w:p>
        </w:tc>
        <w:tc>
          <w:tcPr>
            <w:tcW w:w="366" w:type="pct"/>
            <w:vAlign w:val="center"/>
            <w:tcPrChange w:id="17609" w:author="Kužma Emil" w:date="2019-10-15T12:04:00Z">
              <w:tcPr>
                <w:tcW w:w="366" w:type="pct"/>
                <w:tcBorders>
                  <w:top w:val="double" w:sz="4" w:space="0" w:color="auto"/>
                  <w:bottom w:val="double" w:sz="4" w:space="0" w:color="auto"/>
                </w:tcBorders>
                <w:vAlign w:val="center"/>
              </w:tcPr>
            </w:tcPrChange>
          </w:tcPr>
          <w:p w:rsidR="007B6D1F" w:rsidRPr="00E50843" w:rsidRDefault="007B6D1F">
            <w:pPr>
              <w:spacing w:before="0" w:after="0"/>
              <w:jc w:val="center"/>
              <w:rPr>
                <w:rFonts w:asciiTheme="majorHAnsi" w:hAnsiTheme="majorHAnsi"/>
                <w:sz w:val="18"/>
                <w:szCs w:val="18"/>
              </w:rPr>
              <w:pPrChange w:id="17610" w:author="Kužma Emil" w:date="2019-10-15T12:04:00Z">
                <w:pPr>
                  <w:jc w:val="center"/>
                </w:pPr>
              </w:pPrChange>
            </w:pPr>
          </w:p>
          <w:p w:rsidR="007B6D1F" w:rsidRPr="00E50843" w:rsidRDefault="007B6D1F">
            <w:pPr>
              <w:spacing w:before="0" w:after="0"/>
              <w:jc w:val="center"/>
              <w:rPr>
                <w:rFonts w:asciiTheme="majorHAnsi" w:hAnsiTheme="majorHAnsi"/>
                <w:sz w:val="18"/>
                <w:szCs w:val="18"/>
              </w:rPr>
              <w:pPrChange w:id="17611" w:author="Kužma Emil" w:date="2019-10-15T12:04:00Z">
                <w:pPr>
                  <w:jc w:val="center"/>
                </w:pPr>
              </w:pPrChange>
            </w:pPr>
          </w:p>
          <w:p w:rsidR="002D2736" w:rsidRPr="00E50843" w:rsidRDefault="002D2736">
            <w:pPr>
              <w:spacing w:before="0" w:after="0"/>
              <w:jc w:val="center"/>
              <w:rPr>
                <w:rFonts w:asciiTheme="majorHAnsi" w:hAnsiTheme="majorHAnsi"/>
                <w:sz w:val="18"/>
                <w:szCs w:val="18"/>
              </w:rPr>
              <w:pPrChange w:id="17612" w:author="Kužma Emil" w:date="2019-10-15T12:04:00Z">
                <w:pPr>
                  <w:jc w:val="center"/>
                </w:pPr>
              </w:pPrChange>
            </w:pPr>
          </w:p>
          <w:p w:rsidR="00FB380E" w:rsidRDefault="00FB380E">
            <w:pPr>
              <w:spacing w:before="0" w:after="0"/>
              <w:jc w:val="center"/>
              <w:rPr>
                <w:ins w:id="17613" w:author="Kužma Emil" w:date="2019-10-15T12:06:00Z"/>
                <w:rFonts w:asciiTheme="majorHAnsi" w:hAnsiTheme="majorHAnsi"/>
                <w:sz w:val="18"/>
                <w:szCs w:val="18"/>
              </w:rPr>
              <w:pPrChange w:id="17614" w:author="Kužma Emil" w:date="2019-10-15T12:04:00Z">
                <w:pPr>
                  <w:spacing w:before="0" w:after="60"/>
                  <w:jc w:val="center"/>
                </w:pPr>
              </w:pPrChange>
            </w:pPr>
          </w:p>
          <w:p w:rsidR="007B6D1F" w:rsidRPr="00E50843" w:rsidRDefault="007B6D1F">
            <w:pPr>
              <w:spacing w:before="0" w:after="0"/>
              <w:jc w:val="center"/>
              <w:rPr>
                <w:rFonts w:asciiTheme="majorHAnsi" w:hAnsiTheme="majorHAnsi"/>
                <w:sz w:val="18"/>
                <w:szCs w:val="18"/>
              </w:rPr>
              <w:pPrChange w:id="17615" w:author="Kužma Emil" w:date="2019-10-15T12:04:00Z">
                <w:pPr>
                  <w:spacing w:before="0" w:after="60"/>
                  <w:jc w:val="center"/>
                </w:pPr>
              </w:pPrChange>
            </w:pPr>
            <w:r w:rsidRPr="00E50843">
              <w:rPr>
                <w:rFonts w:asciiTheme="majorHAnsi" w:hAnsiTheme="majorHAnsi"/>
                <w:sz w:val="18"/>
                <w:szCs w:val="18"/>
              </w:rPr>
              <w:t>3</w:t>
            </w:r>
          </w:p>
          <w:p w:rsidR="007B6D1F" w:rsidRPr="00E50843" w:rsidRDefault="007B6D1F">
            <w:pPr>
              <w:spacing w:before="0" w:after="0"/>
              <w:jc w:val="center"/>
              <w:rPr>
                <w:rFonts w:asciiTheme="majorHAnsi" w:hAnsiTheme="majorHAnsi"/>
                <w:sz w:val="18"/>
                <w:szCs w:val="18"/>
              </w:rPr>
              <w:pPrChange w:id="17616" w:author="Kužma Emil" w:date="2019-10-15T12:04:00Z">
                <w:pPr>
                  <w:spacing w:before="0" w:after="60"/>
                  <w:jc w:val="center"/>
                </w:pPr>
              </w:pPrChange>
            </w:pPr>
            <w:r w:rsidRPr="00E50843">
              <w:rPr>
                <w:rFonts w:asciiTheme="majorHAnsi" w:hAnsiTheme="majorHAnsi"/>
                <w:sz w:val="18"/>
                <w:szCs w:val="18"/>
              </w:rPr>
              <w:t>10</w:t>
            </w:r>
          </w:p>
          <w:p w:rsidR="007B6D1F" w:rsidRPr="00E50843" w:rsidRDefault="007B6D1F">
            <w:pPr>
              <w:spacing w:before="0" w:after="0"/>
              <w:jc w:val="center"/>
              <w:rPr>
                <w:rFonts w:asciiTheme="majorHAnsi" w:hAnsiTheme="majorHAnsi"/>
                <w:sz w:val="18"/>
                <w:szCs w:val="18"/>
              </w:rPr>
              <w:pPrChange w:id="17617" w:author="Kužma Emil" w:date="2019-10-15T12:04:00Z">
                <w:pPr>
                  <w:spacing w:before="0" w:after="60"/>
                  <w:jc w:val="center"/>
                </w:pPr>
              </w:pPrChange>
            </w:pPr>
            <w:r w:rsidRPr="00E50843">
              <w:rPr>
                <w:rFonts w:asciiTheme="majorHAnsi" w:hAnsiTheme="majorHAnsi"/>
                <w:sz w:val="18"/>
                <w:szCs w:val="18"/>
              </w:rPr>
              <w:t>18</w:t>
            </w:r>
          </w:p>
          <w:p w:rsidR="007B6D1F" w:rsidRPr="00E50843" w:rsidRDefault="007B6D1F">
            <w:pPr>
              <w:spacing w:before="0" w:after="0"/>
              <w:jc w:val="center"/>
              <w:rPr>
                <w:rFonts w:asciiTheme="majorHAnsi" w:hAnsiTheme="majorHAnsi"/>
                <w:sz w:val="18"/>
                <w:szCs w:val="18"/>
              </w:rPr>
              <w:pPrChange w:id="17618" w:author="Kužma Emil" w:date="2019-10-15T12:04:00Z">
                <w:pPr>
                  <w:spacing w:before="0" w:after="60"/>
                  <w:jc w:val="center"/>
                </w:pPr>
              </w:pPrChange>
            </w:pPr>
            <w:r w:rsidRPr="00E50843">
              <w:rPr>
                <w:rFonts w:asciiTheme="majorHAnsi" w:hAnsiTheme="majorHAnsi"/>
                <w:sz w:val="18"/>
                <w:szCs w:val="18"/>
              </w:rPr>
              <w:t>20</w:t>
            </w:r>
          </w:p>
        </w:tc>
        <w:tc>
          <w:tcPr>
            <w:tcW w:w="1663" w:type="pct"/>
            <w:shd w:val="clear" w:color="auto" w:fill="92D050"/>
            <w:vAlign w:val="center"/>
            <w:tcPrChange w:id="17619" w:author="Kužma Emil" w:date="2019-10-15T12:04:00Z">
              <w:tcPr>
                <w:tcW w:w="1663" w:type="pct"/>
                <w:tcBorders>
                  <w:top w:val="double" w:sz="4" w:space="0" w:color="auto"/>
                  <w:bottom w:val="double" w:sz="4" w:space="0" w:color="auto"/>
                </w:tcBorders>
                <w:shd w:val="clear" w:color="auto" w:fill="92D050"/>
                <w:vAlign w:val="center"/>
              </w:tcPr>
            </w:tcPrChange>
          </w:tcPr>
          <w:p w:rsidR="007B6D1F" w:rsidRPr="00E50843" w:rsidRDefault="007B6D1F">
            <w:pPr>
              <w:spacing w:before="0" w:after="0"/>
              <w:rPr>
                <w:rFonts w:asciiTheme="majorHAnsi" w:hAnsiTheme="majorHAnsi"/>
                <w:sz w:val="16"/>
                <w:szCs w:val="16"/>
              </w:rPr>
              <w:pPrChange w:id="17620" w:author="Kužma Emil" w:date="2019-10-15T12:05:00Z">
                <w:pPr>
                  <w:jc w:val="left"/>
                </w:pPr>
              </w:pPrChange>
            </w:pPr>
            <w:r w:rsidRPr="00E50843">
              <w:rPr>
                <w:rFonts w:asciiTheme="majorHAnsi" w:hAnsiTheme="majorHAnsi"/>
                <w:sz w:val="16"/>
                <w:szCs w:val="16"/>
              </w:rPr>
              <w:t>Žiadateľ preukazuje splnenie podmienky potvrdením príslušného obvodného úradu, že obhospodaruje lesné pozemky (§4 ods. 1 zákona č. 326/2005 Z.z. o lesoch) s uvedením výmery obhospodarovaných  lesných pozemkov alebo v prípade subjektov poskytujúcich lesnícke služby na základe uzatvorených zmlúv/budúcich zmlúv o poskytovaní služieb s vlastníkmi lesa obhospodarujúcich  lesné pozemky v danej výmere.</w:t>
            </w:r>
          </w:p>
        </w:tc>
      </w:tr>
      <w:tr w:rsidR="0050056A" w:rsidRPr="00E50843" w:rsidTr="00FB380E">
        <w:trPr>
          <w:trHeight w:val="623"/>
          <w:trPrChange w:id="17621" w:author="Kužma Emil" w:date="2019-10-15T12:04:00Z">
            <w:trPr>
              <w:trHeight w:val="623"/>
            </w:trPr>
          </w:trPrChange>
        </w:trPr>
        <w:tc>
          <w:tcPr>
            <w:tcW w:w="331" w:type="pct"/>
            <w:vAlign w:val="center"/>
            <w:tcPrChange w:id="17622" w:author="Kužma Emil" w:date="2019-10-15T12:04:00Z">
              <w:tcPr>
                <w:tcW w:w="331" w:type="pct"/>
                <w:tcBorders>
                  <w:top w:val="double" w:sz="4" w:space="0" w:color="auto"/>
                  <w:bottom w:val="double" w:sz="4" w:space="0" w:color="auto"/>
                </w:tcBorders>
                <w:vAlign w:val="center"/>
              </w:tcPr>
            </w:tcPrChange>
          </w:tcPr>
          <w:p w:rsidR="0050056A" w:rsidRPr="00FB380E" w:rsidRDefault="002D2736">
            <w:pPr>
              <w:spacing w:before="0" w:after="0"/>
              <w:jc w:val="center"/>
              <w:rPr>
                <w:rFonts w:asciiTheme="majorHAnsi" w:hAnsiTheme="majorHAnsi"/>
                <w:sz w:val="18"/>
                <w:rPrChange w:id="17623" w:author="Kužma Emil" w:date="2019-10-15T12:04:00Z">
                  <w:rPr>
                    <w:rFonts w:asciiTheme="majorHAnsi" w:hAnsiTheme="majorHAnsi"/>
                    <w:b/>
                    <w:sz w:val="20"/>
                  </w:rPr>
                </w:rPrChange>
              </w:rPr>
              <w:pPrChange w:id="17624" w:author="Kužma Emil" w:date="2019-10-15T12:04:00Z">
                <w:pPr>
                  <w:jc w:val="center"/>
                </w:pPr>
              </w:pPrChange>
            </w:pPr>
            <w:r w:rsidRPr="00FB380E">
              <w:rPr>
                <w:rFonts w:asciiTheme="majorHAnsi" w:hAnsiTheme="majorHAnsi"/>
                <w:sz w:val="18"/>
                <w:rPrChange w:id="17625" w:author="Kužma Emil" w:date="2019-10-15T12:04:00Z">
                  <w:rPr>
                    <w:rFonts w:asciiTheme="majorHAnsi" w:hAnsiTheme="majorHAnsi"/>
                    <w:b/>
                    <w:sz w:val="20"/>
                  </w:rPr>
                </w:rPrChange>
              </w:rPr>
              <w:t>7</w:t>
            </w:r>
            <w:r w:rsidR="0050056A" w:rsidRPr="00FB380E">
              <w:rPr>
                <w:rFonts w:asciiTheme="majorHAnsi" w:hAnsiTheme="majorHAnsi"/>
                <w:sz w:val="18"/>
                <w:rPrChange w:id="17626" w:author="Kužma Emil" w:date="2019-10-15T12:04:00Z">
                  <w:rPr>
                    <w:rFonts w:asciiTheme="majorHAnsi" w:hAnsiTheme="majorHAnsi"/>
                    <w:b/>
                    <w:sz w:val="20"/>
                  </w:rPr>
                </w:rPrChange>
              </w:rPr>
              <w:t>.</w:t>
            </w:r>
          </w:p>
        </w:tc>
        <w:tc>
          <w:tcPr>
            <w:tcW w:w="2640" w:type="pct"/>
            <w:vAlign w:val="center"/>
            <w:tcPrChange w:id="17627" w:author="Kužma Emil" w:date="2019-10-15T12:04:00Z">
              <w:tcPr>
                <w:tcW w:w="2640" w:type="pct"/>
                <w:tcBorders>
                  <w:top w:val="double" w:sz="4" w:space="0" w:color="auto"/>
                  <w:bottom w:val="double" w:sz="4" w:space="0" w:color="auto"/>
                </w:tcBorders>
                <w:vAlign w:val="center"/>
              </w:tcPr>
            </w:tcPrChange>
          </w:tcPr>
          <w:p w:rsidR="0050056A" w:rsidRPr="00E50843" w:rsidRDefault="0050056A">
            <w:pPr>
              <w:spacing w:before="0" w:after="0"/>
              <w:jc w:val="left"/>
              <w:rPr>
                <w:rFonts w:asciiTheme="majorHAnsi" w:hAnsiTheme="majorHAnsi"/>
                <w:sz w:val="18"/>
                <w:szCs w:val="18"/>
              </w:rPr>
              <w:pPrChange w:id="17628" w:author="Kužma Emil" w:date="2019-10-15T12:04:00Z">
                <w:pPr>
                  <w:jc w:val="left"/>
                </w:pPr>
              </w:pPrChange>
            </w:pPr>
            <w:r w:rsidRPr="00E50843">
              <w:rPr>
                <w:rFonts w:asciiTheme="majorHAnsi" w:hAnsiTheme="majorHAnsi"/>
                <w:sz w:val="18"/>
                <w:szCs w:val="18"/>
              </w:rPr>
              <w:t>Hodnotenie kvality projektu – kvalitatívne hodnotenie</w:t>
            </w:r>
          </w:p>
          <w:p w:rsidR="0050056A" w:rsidRPr="00E50843" w:rsidRDefault="0050056A">
            <w:pPr>
              <w:pStyle w:val="Odsekzoznamu"/>
              <w:numPr>
                <w:ilvl w:val="0"/>
                <w:numId w:val="78"/>
              </w:numPr>
              <w:spacing w:before="0" w:after="0"/>
              <w:ind w:left="317" w:hanging="284"/>
              <w:contextualSpacing w:val="0"/>
              <w:jc w:val="left"/>
              <w:rPr>
                <w:rFonts w:asciiTheme="majorHAnsi" w:hAnsiTheme="majorHAnsi"/>
                <w:sz w:val="18"/>
                <w:szCs w:val="18"/>
              </w:rPr>
              <w:pPrChange w:id="17629" w:author="Kužma Emil" w:date="2019-10-15T12:04:00Z">
                <w:pPr>
                  <w:pStyle w:val="Odsekzoznamu"/>
                  <w:numPr>
                    <w:numId w:val="78"/>
                  </w:numPr>
                  <w:spacing w:before="0" w:after="60"/>
                  <w:ind w:left="714" w:hanging="357"/>
                  <w:contextualSpacing w:val="0"/>
                  <w:jc w:val="left"/>
                </w:pPr>
              </w:pPrChange>
            </w:pPr>
            <w:r w:rsidRPr="00E50843">
              <w:rPr>
                <w:rFonts w:asciiTheme="majorHAnsi" w:hAnsiTheme="majorHAnsi"/>
                <w:sz w:val="18"/>
                <w:szCs w:val="18"/>
              </w:rPr>
              <w:t>súlad projektu so strategickými dokumentmi lesného hospodárstva</w:t>
            </w:r>
            <w:r w:rsidR="002D2736" w:rsidRPr="00E50843">
              <w:rPr>
                <w:rFonts w:asciiTheme="majorHAnsi" w:hAnsiTheme="majorHAnsi"/>
                <w:sz w:val="18"/>
                <w:szCs w:val="18"/>
              </w:rPr>
              <w:t xml:space="preserve"> a cieľmi PRV;</w:t>
            </w:r>
          </w:p>
          <w:p w:rsidR="0050056A" w:rsidRPr="00E50843" w:rsidRDefault="0050056A">
            <w:pPr>
              <w:numPr>
                <w:ilvl w:val="0"/>
                <w:numId w:val="78"/>
              </w:numPr>
              <w:spacing w:before="0" w:after="0"/>
              <w:ind w:left="317" w:hanging="284"/>
              <w:jc w:val="left"/>
              <w:rPr>
                <w:rFonts w:asciiTheme="majorHAnsi" w:hAnsiTheme="majorHAnsi"/>
                <w:bCs/>
                <w:sz w:val="18"/>
                <w:szCs w:val="18"/>
              </w:rPr>
              <w:pPrChange w:id="17630" w:author="Kužma Emil" w:date="2019-10-15T12:04:00Z">
                <w:pPr>
                  <w:numPr>
                    <w:numId w:val="78"/>
                  </w:numPr>
                  <w:spacing w:after="0"/>
                  <w:ind w:left="720" w:hanging="360"/>
                  <w:jc w:val="left"/>
                </w:pPr>
              </w:pPrChange>
            </w:pPr>
            <w:r w:rsidRPr="00E50843">
              <w:rPr>
                <w:rFonts w:asciiTheme="majorHAnsi" w:hAnsiTheme="majorHAnsi"/>
                <w:sz w:val="18"/>
                <w:szCs w:val="18"/>
              </w:rPr>
              <w:t>ekologické</w:t>
            </w:r>
            <w:r w:rsidR="002D2736" w:rsidRPr="00E50843">
              <w:rPr>
                <w:rFonts w:asciiTheme="majorHAnsi" w:hAnsiTheme="majorHAnsi"/>
                <w:sz w:val="18"/>
                <w:szCs w:val="18"/>
              </w:rPr>
              <w:t>, technické a sociálne prínosy projektu;</w:t>
            </w:r>
            <w:r w:rsidRPr="00E50843">
              <w:rPr>
                <w:rFonts w:asciiTheme="majorHAnsi" w:hAnsiTheme="majorHAnsi"/>
                <w:sz w:val="18"/>
                <w:szCs w:val="18"/>
              </w:rPr>
              <w:t xml:space="preserve"> </w:t>
            </w:r>
          </w:p>
          <w:p w:rsidR="002D2736" w:rsidRPr="00E50843" w:rsidRDefault="002D2736">
            <w:pPr>
              <w:pStyle w:val="Odsekzoznamu"/>
              <w:numPr>
                <w:ilvl w:val="0"/>
                <w:numId w:val="78"/>
              </w:numPr>
              <w:spacing w:before="0" w:after="0"/>
              <w:ind w:left="317" w:hanging="284"/>
              <w:contextualSpacing w:val="0"/>
              <w:jc w:val="left"/>
              <w:rPr>
                <w:rFonts w:asciiTheme="majorHAnsi" w:hAnsiTheme="majorHAnsi"/>
                <w:sz w:val="18"/>
                <w:szCs w:val="18"/>
              </w:rPr>
              <w:pPrChange w:id="17631" w:author="Kužma Emil" w:date="2019-10-15T12:04:00Z">
                <w:pPr>
                  <w:pStyle w:val="Odsekzoznamu"/>
                  <w:numPr>
                    <w:numId w:val="78"/>
                  </w:numPr>
                  <w:spacing w:after="0"/>
                  <w:ind w:hanging="360"/>
                  <w:jc w:val="left"/>
                </w:pPr>
              </w:pPrChange>
            </w:pPr>
            <w:r w:rsidRPr="00E50843">
              <w:rPr>
                <w:rFonts w:asciiTheme="majorHAnsi" w:hAnsiTheme="majorHAnsi"/>
                <w:sz w:val="18"/>
                <w:szCs w:val="18"/>
              </w:rPr>
              <w:t>vhodnosť, účelnosť a komplexnosť lesníckeho zamerania projektu;</w:t>
            </w:r>
          </w:p>
          <w:p w:rsidR="002D2736" w:rsidRPr="00E50843" w:rsidRDefault="002D2736">
            <w:pPr>
              <w:numPr>
                <w:ilvl w:val="0"/>
                <w:numId w:val="78"/>
              </w:numPr>
              <w:spacing w:before="0" w:after="0"/>
              <w:ind w:left="317" w:hanging="284"/>
              <w:jc w:val="left"/>
              <w:rPr>
                <w:rFonts w:asciiTheme="majorHAnsi" w:hAnsiTheme="majorHAnsi"/>
                <w:bCs/>
                <w:sz w:val="18"/>
                <w:szCs w:val="18"/>
              </w:rPr>
              <w:pPrChange w:id="17632" w:author="Kužma Emil" w:date="2019-10-15T12:04:00Z">
                <w:pPr>
                  <w:numPr>
                    <w:numId w:val="78"/>
                  </w:numPr>
                  <w:spacing w:after="0"/>
                  <w:ind w:left="720" w:hanging="360"/>
                  <w:jc w:val="left"/>
                </w:pPr>
              </w:pPrChange>
            </w:pPr>
            <w:r w:rsidRPr="00E50843">
              <w:rPr>
                <w:rFonts w:asciiTheme="majorHAnsi" w:hAnsiTheme="majorHAnsi"/>
                <w:sz w:val="18"/>
                <w:szCs w:val="18"/>
              </w:rPr>
              <w:t>ekonomická udržateľnosť projektu;</w:t>
            </w:r>
          </w:p>
          <w:p w:rsidR="0050056A" w:rsidRPr="00E50843" w:rsidRDefault="002D2736">
            <w:pPr>
              <w:numPr>
                <w:ilvl w:val="0"/>
                <w:numId w:val="78"/>
              </w:numPr>
              <w:spacing w:before="0" w:after="0"/>
              <w:ind w:left="317" w:hanging="284"/>
              <w:jc w:val="left"/>
              <w:rPr>
                <w:rFonts w:asciiTheme="majorHAnsi" w:hAnsiTheme="majorHAnsi"/>
                <w:bCs/>
                <w:sz w:val="18"/>
                <w:szCs w:val="18"/>
              </w:rPr>
              <w:pPrChange w:id="17633" w:author="Kužma Emil" w:date="2019-10-15T12:04:00Z">
                <w:pPr>
                  <w:numPr>
                    <w:numId w:val="78"/>
                  </w:numPr>
                  <w:ind w:left="714" w:hanging="357"/>
                  <w:jc w:val="left"/>
                </w:pPr>
              </w:pPrChange>
            </w:pPr>
            <w:r w:rsidRPr="00E50843">
              <w:rPr>
                <w:rFonts w:asciiTheme="majorHAnsi" w:hAnsiTheme="majorHAnsi"/>
                <w:sz w:val="18"/>
                <w:szCs w:val="18"/>
              </w:rPr>
              <w:t>uskutočniteľnosť projektu – odborná, adm</w:t>
            </w:r>
            <w:r w:rsidR="0050056A" w:rsidRPr="00E50843">
              <w:rPr>
                <w:rFonts w:asciiTheme="majorHAnsi" w:hAnsiTheme="majorHAnsi"/>
                <w:sz w:val="18"/>
                <w:szCs w:val="18"/>
              </w:rPr>
              <w:t xml:space="preserve">inistratívna, </w:t>
            </w:r>
            <w:r w:rsidRPr="00E50843">
              <w:rPr>
                <w:rFonts w:asciiTheme="majorHAnsi" w:hAnsiTheme="majorHAnsi"/>
                <w:sz w:val="18"/>
                <w:szCs w:val="18"/>
              </w:rPr>
              <w:t>ekonomická</w:t>
            </w:r>
            <w:r w:rsidR="0050056A" w:rsidRPr="00E50843">
              <w:rPr>
                <w:rFonts w:asciiTheme="majorHAnsi" w:hAnsiTheme="majorHAnsi"/>
                <w:sz w:val="18"/>
                <w:szCs w:val="18"/>
              </w:rPr>
              <w:t xml:space="preserve"> a technická kapacita</w:t>
            </w:r>
            <w:r w:rsidRPr="00E50843">
              <w:rPr>
                <w:rFonts w:asciiTheme="majorHAnsi" w:hAnsiTheme="majorHAnsi"/>
                <w:sz w:val="18"/>
                <w:szCs w:val="18"/>
              </w:rPr>
              <w:t xml:space="preserve"> a pripravenosť realizovať projekt.</w:t>
            </w:r>
          </w:p>
        </w:tc>
        <w:tc>
          <w:tcPr>
            <w:tcW w:w="366" w:type="pct"/>
            <w:vAlign w:val="center"/>
            <w:tcPrChange w:id="17634" w:author="Kužma Emil" w:date="2019-10-15T12:04:00Z">
              <w:tcPr>
                <w:tcW w:w="366" w:type="pct"/>
                <w:tcBorders>
                  <w:top w:val="double" w:sz="4" w:space="0" w:color="auto"/>
                  <w:bottom w:val="double" w:sz="4" w:space="0" w:color="auto"/>
                </w:tcBorders>
                <w:vAlign w:val="center"/>
              </w:tcPr>
            </w:tcPrChange>
          </w:tcPr>
          <w:p w:rsidR="002D2736" w:rsidRPr="00E50843" w:rsidRDefault="0050056A">
            <w:pPr>
              <w:spacing w:before="0" w:after="0"/>
              <w:jc w:val="center"/>
              <w:rPr>
                <w:rFonts w:asciiTheme="majorHAnsi" w:hAnsiTheme="majorHAnsi"/>
                <w:sz w:val="18"/>
                <w:szCs w:val="18"/>
              </w:rPr>
            </w:pPr>
            <w:r w:rsidRPr="00E50843">
              <w:rPr>
                <w:rFonts w:asciiTheme="majorHAnsi" w:hAnsiTheme="majorHAnsi"/>
                <w:sz w:val="18"/>
                <w:szCs w:val="18"/>
              </w:rPr>
              <w:t xml:space="preserve">Max. </w:t>
            </w:r>
            <w:r w:rsidR="002D2736" w:rsidRPr="00E50843">
              <w:rPr>
                <w:rFonts w:asciiTheme="majorHAnsi" w:hAnsiTheme="majorHAnsi"/>
                <w:sz w:val="18"/>
                <w:szCs w:val="18"/>
              </w:rPr>
              <w:t>20</w:t>
            </w:r>
          </w:p>
          <w:p w:rsidR="002D2736" w:rsidRPr="00E50843" w:rsidRDefault="002D2736">
            <w:pPr>
              <w:spacing w:before="0" w:after="0"/>
              <w:jc w:val="center"/>
              <w:rPr>
                <w:rFonts w:asciiTheme="majorHAnsi" w:hAnsiTheme="majorHAnsi"/>
                <w:sz w:val="18"/>
                <w:szCs w:val="18"/>
              </w:rPr>
            </w:pPr>
          </w:p>
          <w:p w:rsidR="0050056A" w:rsidRPr="00E50843" w:rsidRDefault="0050056A">
            <w:pPr>
              <w:spacing w:before="0" w:after="0"/>
              <w:rPr>
                <w:rFonts w:asciiTheme="majorHAnsi" w:hAnsiTheme="majorHAnsi"/>
                <w:sz w:val="18"/>
                <w:szCs w:val="18"/>
              </w:rPr>
            </w:pPr>
          </w:p>
        </w:tc>
        <w:tc>
          <w:tcPr>
            <w:tcW w:w="1663" w:type="pct"/>
            <w:shd w:val="clear" w:color="auto" w:fill="92D050"/>
            <w:vAlign w:val="center"/>
            <w:tcPrChange w:id="17635" w:author="Kužma Emil" w:date="2019-10-15T12:04:00Z">
              <w:tcPr>
                <w:tcW w:w="1663" w:type="pct"/>
                <w:tcBorders>
                  <w:top w:val="double" w:sz="4" w:space="0" w:color="auto"/>
                  <w:bottom w:val="double" w:sz="4" w:space="0" w:color="auto"/>
                </w:tcBorders>
                <w:shd w:val="clear" w:color="auto" w:fill="92D050"/>
                <w:vAlign w:val="center"/>
              </w:tcPr>
            </w:tcPrChange>
          </w:tcPr>
          <w:p w:rsidR="0050056A" w:rsidRPr="00E50843" w:rsidRDefault="002D2736">
            <w:pPr>
              <w:spacing w:before="0" w:after="0"/>
              <w:jc w:val="left"/>
              <w:rPr>
                <w:rFonts w:asciiTheme="majorHAnsi" w:hAnsiTheme="majorHAnsi"/>
                <w:sz w:val="16"/>
                <w:szCs w:val="16"/>
              </w:rPr>
              <w:pPrChange w:id="17636" w:author="Kužma Emil" w:date="2019-10-15T12:04:00Z">
                <w:pPr>
                  <w:jc w:val="left"/>
                </w:pPr>
              </w:pPrChange>
            </w:pPr>
            <w:r w:rsidRPr="00E50843">
              <w:rPr>
                <w:rFonts w:asciiTheme="majorHAnsi" w:hAnsiTheme="majorHAnsi"/>
                <w:sz w:val="16"/>
                <w:szCs w:val="16"/>
              </w:rPr>
              <w:t>Spolu maximálne 20 bodov.</w:t>
            </w:r>
          </w:p>
        </w:tc>
      </w:tr>
    </w:tbl>
    <w:p w:rsidR="002D2736" w:rsidRPr="00E50843" w:rsidRDefault="002D2736" w:rsidP="00407710">
      <w:pPr>
        <w:spacing w:before="240" w:after="0"/>
        <w:rPr>
          <w:rFonts w:asciiTheme="majorHAnsi" w:hAnsiTheme="majorHAnsi"/>
          <w:sz w:val="22"/>
          <w:szCs w:val="22"/>
        </w:rPr>
      </w:pPr>
      <w:r w:rsidRPr="00E50843">
        <w:rPr>
          <w:rFonts w:asciiTheme="majorHAnsi" w:hAnsiTheme="majorHAnsi"/>
          <w:sz w:val="22"/>
          <w:szCs w:val="22"/>
        </w:rPr>
        <w:t xml:space="preserve">Pre uplatnenie kritérií 1-4 je možné získať v súčte najviac 20 bodov, za kritériá 1-6 najviac 80 bodov, spolu za všetky kritériá najviac 100 bodov. </w:t>
      </w:r>
    </w:p>
    <w:p w:rsidR="006E7C1F" w:rsidRPr="00E50843" w:rsidRDefault="006E7C1F" w:rsidP="00B047FE">
      <w:pPr>
        <w:spacing w:before="0" w:after="0"/>
        <w:rPr>
          <w:rFonts w:asciiTheme="majorHAnsi" w:hAnsiTheme="majorHAnsi"/>
          <w:b/>
          <w:i/>
          <w:sz w:val="22"/>
        </w:rPr>
      </w:pPr>
    </w:p>
    <w:p w:rsidR="00407710" w:rsidRPr="00E50843" w:rsidRDefault="00407710" w:rsidP="00B047FE">
      <w:pPr>
        <w:spacing w:before="0" w:after="0"/>
        <w:rPr>
          <w:rFonts w:asciiTheme="majorHAnsi" w:hAnsiTheme="majorHAnsi"/>
          <w:b/>
          <w:i/>
          <w:sz w:val="22"/>
        </w:rPr>
      </w:pPr>
    </w:p>
    <w:p w:rsidR="00407710" w:rsidRPr="00E50843" w:rsidDel="00E40CEB" w:rsidRDefault="00407710" w:rsidP="00B047FE">
      <w:pPr>
        <w:spacing w:before="0" w:after="0"/>
        <w:rPr>
          <w:del w:id="17637" w:author="Kužma Emil" w:date="2019-10-28T09:55:00Z"/>
          <w:rFonts w:asciiTheme="majorHAnsi" w:hAnsiTheme="majorHAnsi"/>
          <w:b/>
          <w:i/>
          <w:sz w:val="22"/>
        </w:rPr>
      </w:pPr>
    </w:p>
    <w:p w:rsidR="00407710" w:rsidRPr="00E50843" w:rsidRDefault="00407710" w:rsidP="00B047FE">
      <w:pPr>
        <w:spacing w:before="0" w:after="0"/>
        <w:rPr>
          <w:rFonts w:asciiTheme="majorHAnsi" w:hAnsiTheme="majorHAnsi"/>
          <w:b/>
          <w:i/>
          <w:sz w:val="22"/>
        </w:rPr>
      </w:pPr>
    </w:p>
    <w:p w:rsidR="006A3ED0" w:rsidRPr="00E50843" w:rsidRDefault="006A3ED0" w:rsidP="00B047FE">
      <w:pPr>
        <w:spacing w:before="0" w:after="0"/>
        <w:rPr>
          <w:rFonts w:asciiTheme="majorHAnsi" w:hAnsiTheme="majorHAnsi"/>
          <w:b/>
          <w:i/>
          <w:sz w:val="22"/>
        </w:rPr>
      </w:pPr>
      <w:r w:rsidRPr="00E50843">
        <w:rPr>
          <w:rFonts w:asciiTheme="majorHAnsi" w:hAnsiTheme="majorHAnsi"/>
          <w:sz w:val="22"/>
        </w:rPr>
        <w:t xml:space="preserve">Na základe Projektu realizácie bude </w:t>
      </w:r>
      <w:r w:rsidR="002D2736" w:rsidRPr="00E50843">
        <w:rPr>
          <w:rFonts w:asciiTheme="majorHAnsi" w:hAnsiTheme="majorHAnsi"/>
          <w:sz w:val="22"/>
        </w:rPr>
        <w:t xml:space="preserve">vykonané kvalitatívne </w:t>
      </w:r>
      <w:r w:rsidRPr="00E50843">
        <w:rPr>
          <w:rFonts w:asciiTheme="majorHAnsi" w:hAnsiTheme="majorHAnsi"/>
          <w:sz w:val="22"/>
        </w:rPr>
        <w:t>hodnoten</w:t>
      </w:r>
      <w:r w:rsidR="002D2736" w:rsidRPr="00E50843">
        <w:rPr>
          <w:rFonts w:asciiTheme="majorHAnsi" w:hAnsiTheme="majorHAnsi"/>
          <w:sz w:val="22"/>
        </w:rPr>
        <w:t>ie podľa nižšie uvedenej stupnice</w:t>
      </w:r>
      <w:r w:rsidRPr="00E50843">
        <w:rPr>
          <w:rFonts w:asciiTheme="majorHAnsi" w:hAnsiTheme="majorHAnsi"/>
          <w:sz w:val="22"/>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638" w:author="Kužma Emil" w:date="2019-10-15T12:07:00Z">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6521"/>
        <w:gridCol w:w="1304"/>
        <w:tblGridChange w:id="17639">
          <w:tblGrid>
            <w:gridCol w:w="1242"/>
            <w:gridCol w:w="6521"/>
            <w:gridCol w:w="709"/>
          </w:tblGrid>
        </w:tblGridChange>
      </w:tblGrid>
      <w:tr w:rsidR="006A3ED0" w:rsidRPr="00CD3CE8" w:rsidTr="00CD3CE8">
        <w:tc>
          <w:tcPr>
            <w:tcW w:w="9067" w:type="dxa"/>
            <w:gridSpan w:val="3"/>
            <w:shd w:val="clear" w:color="auto" w:fill="FFCC99"/>
            <w:vAlign w:val="center"/>
            <w:tcPrChange w:id="17640" w:author="Kužma Emil" w:date="2019-10-15T12:07:00Z">
              <w:tcPr>
                <w:tcW w:w="8472" w:type="dxa"/>
                <w:gridSpan w:val="3"/>
                <w:shd w:val="clear" w:color="auto" w:fill="FFCC99"/>
                <w:vAlign w:val="center"/>
              </w:tcPr>
            </w:tcPrChange>
          </w:tcPr>
          <w:p w:rsidR="006A3ED0" w:rsidRPr="009775DF" w:rsidRDefault="002D2736">
            <w:pPr>
              <w:pStyle w:val="Odsekzoznamu"/>
              <w:autoSpaceDE w:val="0"/>
              <w:autoSpaceDN w:val="0"/>
              <w:adjustRightInd w:val="0"/>
              <w:spacing w:before="0" w:after="0"/>
              <w:ind w:hanging="720"/>
              <w:contextualSpacing w:val="0"/>
              <w:rPr>
                <w:rFonts w:asciiTheme="majorHAnsi" w:hAnsiTheme="majorHAnsi" w:cstheme="majorHAnsi"/>
                <w:b/>
                <w:sz w:val="18"/>
                <w:szCs w:val="18"/>
              </w:rPr>
              <w:pPrChange w:id="17641" w:author="Kužma Emil" w:date="2019-10-15T12:07:00Z">
                <w:pPr>
                  <w:pStyle w:val="Odsekzoznamu"/>
                  <w:autoSpaceDE w:val="0"/>
                  <w:autoSpaceDN w:val="0"/>
                  <w:adjustRightInd w:val="0"/>
                  <w:spacing w:after="0"/>
                  <w:ind w:hanging="720"/>
                </w:pPr>
              </w:pPrChange>
            </w:pPr>
            <w:r w:rsidRPr="008A0567">
              <w:rPr>
                <w:rFonts w:asciiTheme="majorHAnsi" w:hAnsiTheme="majorHAnsi" w:cstheme="majorHAnsi"/>
                <w:b/>
                <w:sz w:val="18"/>
                <w:szCs w:val="18"/>
              </w:rPr>
              <w:t>7</w:t>
            </w:r>
            <w:r w:rsidR="00BF1B7F" w:rsidRPr="005F326A">
              <w:rPr>
                <w:rFonts w:asciiTheme="majorHAnsi" w:hAnsiTheme="majorHAnsi" w:cstheme="majorHAnsi"/>
                <w:b/>
                <w:sz w:val="18"/>
                <w:szCs w:val="18"/>
              </w:rPr>
              <w:t>. Hodnotenie kvality projektu</w:t>
            </w:r>
          </w:p>
          <w:p w:rsidR="006A3ED0" w:rsidRPr="00E11551" w:rsidRDefault="002D2736">
            <w:pPr>
              <w:spacing w:before="0" w:after="0"/>
              <w:rPr>
                <w:rFonts w:asciiTheme="majorHAnsi" w:hAnsiTheme="majorHAnsi" w:cstheme="majorHAnsi"/>
                <w:b/>
                <w:sz w:val="18"/>
                <w:szCs w:val="18"/>
              </w:rPr>
              <w:pPrChange w:id="17642" w:author="Kužma Emil" w:date="2019-10-15T12:07:00Z">
                <w:pPr/>
              </w:pPrChange>
            </w:pPr>
            <w:r w:rsidRPr="009775DF">
              <w:rPr>
                <w:rFonts w:asciiTheme="majorHAnsi" w:hAnsiTheme="majorHAnsi" w:cstheme="majorHAnsi"/>
                <w:b/>
                <w:sz w:val="18"/>
                <w:szCs w:val="18"/>
              </w:rPr>
              <w:t>7</w:t>
            </w:r>
            <w:r w:rsidR="006A3ED0" w:rsidRPr="009775DF">
              <w:rPr>
                <w:rFonts w:asciiTheme="majorHAnsi" w:hAnsiTheme="majorHAnsi" w:cstheme="majorHAnsi"/>
                <w:b/>
                <w:sz w:val="18"/>
                <w:szCs w:val="18"/>
              </w:rPr>
              <w:t>. A</w:t>
            </w:r>
            <w:r w:rsidRPr="00E11551">
              <w:rPr>
                <w:rFonts w:asciiTheme="majorHAnsi" w:hAnsiTheme="majorHAnsi" w:cstheme="majorHAnsi"/>
                <w:b/>
                <w:sz w:val="18"/>
                <w:szCs w:val="18"/>
              </w:rPr>
              <w:t xml:space="preserve">.Súlad projektu so strategickými dokumentmi lesného hospodárstva a cieľmi PRV </w:t>
            </w:r>
          </w:p>
        </w:tc>
      </w:tr>
      <w:tr w:rsidR="006A3ED0" w:rsidRPr="00CD3CE8" w:rsidTr="00CD3CE8">
        <w:trPr>
          <w:cantSplit/>
          <w:trPrChange w:id="17643" w:author="Kužma Emil" w:date="2019-10-15T12:07:00Z">
            <w:trPr>
              <w:cantSplit/>
            </w:trPr>
          </w:trPrChange>
        </w:trPr>
        <w:tc>
          <w:tcPr>
            <w:tcW w:w="1242" w:type="dxa"/>
            <w:vAlign w:val="center"/>
            <w:tcPrChange w:id="17644" w:author="Kužma Emil" w:date="2019-10-15T12:07:00Z">
              <w:tcPr>
                <w:tcW w:w="1242" w:type="dxa"/>
                <w:vAlign w:val="center"/>
              </w:tcPr>
            </w:tcPrChange>
          </w:tcPr>
          <w:p w:rsidR="006A3ED0" w:rsidRPr="005F326A" w:rsidRDefault="006A3ED0">
            <w:pPr>
              <w:spacing w:before="0" w:after="0"/>
              <w:jc w:val="center"/>
              <w:rPr>
                <w:rFonts w:asciiTheme="majorHAnsi" w:hAnsiTheme="majorHAnsi" w:cstheme="majorHAnsi"/>
                <w:b/>
                <w:sz w:val="18"/>
                <w:szCs w:val="18"/>
              </w:rPr>
            </w:pPr>
            <w:r w:rsidRPr="008A0567">
              <w:rPr>
                <w:rFonts w:asciiTheme="majorHAnsi" w:hAnsiTheme="majorHAnsi" w:cstheme="majorHAnsi"/>
                <w:b/>
                <w:sz w:val="18"/>
                <w:szCs w:val="18"/>
              </w:rPr>
              <w:t>Rozpätie</w:t>
            </w:r>
          </w:p>
        </w:tc>
        <w:tc>
          <w:tcPr>
            <w:tcW w:w="6521" w:type="dxa"/>
            <w:vAlign w:val="center"/>
            <w:tcPrChange w:id="17645" w:author="Kužma Emil" w:date="2019-10-15T12:07:00Z">
              <w:tcPr>
                <w:tcW w:w="6521"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5F326A">
              <w:rPr>
                <w:rFonts w:asciiTheme="majorHAnsi" w:hAnsiTheme="majorHAnsi" w:cstheme="majorHAnsi"/>
                <w:b/>
                <w:sz w:val="18"/>
                <w:szCs w:val="18"/>
              </w:rPr>
              <w:t>Popis</w:t>
            </w:r>
          </w:p>
        </w:tc>
        <w:tc>
          <w:tcPr>
            <w:tcW w:w="1304" w:type="dxa"/>
            <w:vAlign w:val="center"/>
            <w:tcPrChange w:id="17646" w:author="Kužma Emil" w:date="2019-10-15T12:07:00Z">
              <w:tcPr>
                <w:tcW w:w="709"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9775DF">
              <w:rPr>
                <w:rFonts w:asciiTheme="majorHAnsi" w:hAnsiTheme="majorHAnsi" w:cstheme="majorHAnsi"/>
                <w:b/>
                <w:sz w:val="18"/>
                <w:szCs w:val="18"/>
              </w:rPr>
              <w:t>Body</w:t>
            </w:r>
          </w:p>
        </w:tc>
      </w:tr>
      <w:tr w:rsidR="002D2736" w:rsidRPr="00CD3CE8" w:rsidTr="00CD3CE8">
        <w:trPr>
          <w:cantSplit/>
          <w:trPrChange w:id="17647" w:author="Kužma Emil" w:date="2019-10-15T12:07:00Z">
            <w:trPr>
              <w:cantSplit/>
            </w:trPr>
          </w:trPrChange>
        </w:trPr>
        <w:tc>
          <w:tcPr>
            <w:tcW w:w="1242" w:type="dxa"/>
            <w:tcPrChange w:id="17648" w:author="Kužma Emil" w:date="2019-10-15T12:07:00Z">
              <w:tcPr>
                <w:tcW w:w="1242" w:type="dxa"/>
              </w:tcPr>
            </w:tcPrChange>
          </w:tcPr>
          <w:p w:rsidR="002D2736" w:rsidRPr="005F326A" w:rsidRDefault="002D2736">
            <w:pPr>
              <w:spacing w:before="0" w:after="0"/>
              <w:jc w:val="center"/>
              <w:rPr>
                <w:rFonts w:asciiTheme="majorHAnsi" w:hAnsiTheme="majorHAnsi" w:cstheme="majorHAnsi"/>
                <w:sz w:val="18"/>
                <w:szCs w:val="18"/>
              </w:rPr>
              <w:pPrChange w:id="17649" w:author="Kužma Emil" w:date="2019-10-15T12:07:00Z">
                <w:pPr>
                  <w:jc w:val="center"/>
                </w:pPr>
              </w:pPrChange>
            </w:pPr>
            <w:r w:rsidRPr="008A0567">
              <w:rPr>
                <w:rFonts w:asciiTheme="majorHAnsi" w:hAnsiTheme="majorHAnsi" w:cstheme="majorHAnsi"/>
                <w:sz w:val="18"/>
                <w:szCs w:val="18"/>
              </w:rPr>
              <w:t>Nedostatočný</w:t>
            </w:r>
          </w:p>
        </w:tc>
        <w:tc>
          <w:tcPr>
            <w:tcW w:w="6521" w:type="dxa"/>
            <w:tcPrChange w:id="17650" w:author="Kužma Emil" w:date="2019-10-15T12:07:00Z">
              <w:tcPr>
                <w:tcW w:w="6521" w:type="dxa"/>
              </w:tcPr>
            </w:tcPrChange>
          </w:tcPr>
          <w:p w:rsidR="002D2736" w:rsidRPr="009775DF" w:rsidRDefault="002D2736">
            <w:pPr>
              <w:spacing w:before="0" w:after="0"/>
              <w:rPr>
                <w:rFonts w:asciiTheme="majorHAnsi" w:hAnsiTheme="majorHAnsi" w:cstheme="majorHAnsi"/>
                <w:sz w:val="18"/>
                <w:szCs w:val="18"/>
              </w:rPr>
              <w:pPrChange w:id="17651" w:author="Kužma Emil" w:date="2019-10-15T12:07:00Z">
                <w:pPr/>
              </w:pPrChange>
            </w:pPr>
            <w:r w:rsidRPr="005F326A">
              <w:rPr>
                <w:rFonts w:asciiTheme="majorHAnsi" w:hAnsiTheme="majorHAnsi" w:cstheme="majorHAnsi"/>
                <w:sz w:val="18"/>
                <w:szCs w:val="18"/>
              </w:rPr>
              <w:t xml:space="preserve">Žiadateľ nepreukázal súlad/ resp. prínosy k relevantným cieľom Národného lesníckeho programu a/alebo s </w:t>
            </w:r>
            <w:r w:rsidRPr="009775DF">
              <w:rPr>
                <w:rFonts w:asciiTheme="majorHAnsi" w:hAnsiTheme="majorHAnsi" w:cstheme="majorHAnsi"/>
                <w:sz w:val="18"/>
                <w:szCs w:val="18"/>
              </w:rPr>
              <w:t>relevantnými cieľmi Programu rozvoja vidieka</w:t>
            </w:r>
          </w:p>
        </w:tc>
        <w:tc>
          <w:tcPr>
            <w:tcW w:w="1304" w:type="dxa"/>
            <w:vAlign w:val="center"/>
            <w:tcPrChange w:id="17652" w:author="Kužma Emil" w:date="2019-10-15T12:07:00Z">
              <w:tcPr>
                <w:tcW w:w="709" w:type="dxa"/>
                <w:vAlign w:val="center"/>
              </w:tcPr>
            </w:tcPrChange>
          </w:tcPr>
          <w:p w:rsidR="002D2736" w:rsidRPr="009775DF" w:rsidRDefault="002D2736">
            <w:pPr>
              <w:spacing w:before="0" w:after="0"/>
              <w:jc w:val="center"/>
              <w:rPr>
                <w:rFonts w:asciiTheme="majorHAnsi" w:hAnsiTheme="majorHAnsi" w:cstheme="majorHAnsi"/>
                <w:sz w:val="18"/>
                <w:szCs w:val="18"/>
              </w:rPr>
              <w:pPrChange w:id="17653" w:author="Kužma Emil" w:date="2019-10-15T12:07:00Z">
                <w:pPr>
                  <w:jc w:val="center"/>
                </w:pPr>
              </w:pPrChange>
            </w:pPr>
            <w:r w:rsidRPr="009775DF">
              <w:rPr>
                <w:rFonts w:asciiTheme="majorHAnsi" w:hAnsiTheme="majorHAnsi" w:cstheme="majorHAnsi"/>
                <w:sz w:val="18"/>
                <w:szCs w:val="18"/>
              </w:rPr>
              <w:t>0</w:t>
            </w:r>
          </w:p>
        </w:tc>
      </w:tr>
      <w:tr w:rsidR="002D2736" w:rsidRPr="00CD3CE8" w:rsidTr="00CD3CE8">
        <w:trPr>
          <w:cantSplit/>
          <w:trHeight w:val="311"/>
          <w:trPrChange w:id="17654" w:author="Kužma Emil" w:date="2019-10-15T12:07:00Z">
            <w:trPr>
              <w:cantSplit/>
              <w:trHeight w:val="311"/>
            </w:trPr>
          </w:trPrChange>
        </w:trPr>
        <w:tc>
          <w:tcPr>
            <w:tcW w:w="1242" w:type="dxa"/>
            <w:tcPrChange w:id="17655" w:author="Kužma Emil" w:date="2019-10-15T12:07:00Z">
              <w:tcPr>
                <w:tcW w:w="1242" w:type="dxa"/>
              </w:tcPr>
            </w:tcPrChange>
          </w:tcPr>
          <w:p w:rsidR="002D2736" w:rsidRPr="005F326A" w:rsidRDefault="002D2736">
            <w:pPr>
              <w:spacing w:before="0" w:after="0"/>
              <w:jc w:val="center"/>
              <w:rPr>
                <w:rFonts w:asciiTheme="majorHAnsi" w:hAnsiTheme="majorHAnsi" w:cstheme="majorHAnsi"/>
                <w:sz w:val="18"/>
                <w:szCs w:val="18"/>
              </w:rPr>
              <w:pPrChange w:id="17656" w:author="Kužma Emil" w:date="2019-10-15T12:07:00Z">
                <w:pPr>
                  <w:jc w:val="center"/>
                </w:pPr>
              </w:pPrChange>
            </w:pPr>
            <w:r w:rsidRPr="008A0567">
              <w:rPr>
                <w:rFonts w:asciiTheme="majorHAnsi" w:hAnsiTheme="majorHAnsi" w:cstheme="majorHAnsi"/>
                <w:sz w:val="18"/>
                <w:szCs w:val="18"/>
              </w:rPr>
              <w:t>Dobrý</w:t>
            </w:r>
          </w:p>
        </w:tc>
        <w:tc>
          <w:tcPr>
            <w:tcW w:w="6521" w:type="dxa"/>
            <w:tcPrChange w:id="17657" w:author="Kužma Emil" w:date="2019-10-15T12:07:00Z">
              <w:tcPr>
                <w:tcW w:w="6521" w:type="dxa"/>
              </w:tcPr>
            </w:tcPrChange>
          </w:tcPr>
          <w:p w:rsidR="002D2736" w:rsidRPr="009775DF" w:rsidRDefault="002D2736">
            <w:pPr>
              <w:spacing w:before="0" w:after="0"/>
              <w:rPr>
                <w:rFonts w:asciiTheme="majorHAnsi" w:hAnsiTheme="majorHAnsi" w:cstheme="majorHAnsi"/>
                <w:sz w:val="18"/>
                <w:szCs w:val="18"/>
              </w:rPr>
              <w:pPrChange w:id="17658" w:author="Kužma Emil" w:date="2019-10-15T12:07:00Z">
                <w:pPr/>
              </w:pPrChange>
            </w:pPr>
            <w:r w:rsidRPr="005F326A">
              <w:rPr>
                <w:rFonts w:asciiTheme="majorHAnsi" w:hAnsiTheme="majorHAnsi" w:cstheme="majorHAnsi"/>
                <w:sz w:val="18"/>
                <w:szCs w:val="18"/>
              </w:rPr>
              <w:t>Žiadateľ dostatočne identifikoval súlad/ resp. prínosy k  relevantných cieľom Národného lesníckeho programu a k relevantným cieľom Programu rozvoja vidieka.</w:t>
            </w:r>
          </w:p>
        </w:tc>
        <w:tc>
          <w:tcPr>
            <w:tcW w:w="1304" w:type="dxa"/>
            <w:vAlign w:val="center"/>
            <w:tcPrChange w:id="17659" w:author="Kužma Emil" w:date="2019-10-15T12:07:00Z">
              <w:tcPr>
                <w:tcW w:w="709" w:type="dxa"/>
                <w:vAlign w:val="center"/>
              </w:tcPr>
            </w:tcPrChange>
          </w:tcPr>
          <w:p w:rsidR="002D2736" w:rsidRPr="009775DF" w:rsidRDefault="002D2736">
            <w:pPr>
              <w:spacing w:before="0" w:after="0"/>
              <w:jc w:val="center"/>
              <w:rPr>
                <w:rFonts w:asciiTheme="majorHAnsi" w:hAnsiTheme="majorHAnsi" w:cstheme="majorHAnsi"/>
                <w:sz w:val="18"/>
                <w:szCs w:val="18"/>
              </w:rPr>
              <w:pPrChange w:id="17660" w:author="Kužma Emil" w:date="2019-10-15T12:07:00Z">
                <w:pPr>
                  <w:jc w:val="center"/>
                </w:pPr>
              </w:pPrChange>
            </w:pPr>
            <w:r w:rsidRPr="009775DF">
              <w:rPr>
                <w:rFonts w:asciiTheme="majorHAnsi" w:hAnsiTheme="majorHAnsi" w:cstheme="majorHAnsi"/>
                <w:sz w:val="18"/>
                <w:szCs w:val="18"/>
              </w:rPr>
              <w:t>2</w:t>
            </w:r>
          </w:p>
        </w:tc>
      </w:tr>
      <w:tr w:rsidR="002D2736" w:rsidRPr="00CD3CE8" w:rsidTr="00CD3CE8">
        <w:trPr>
          <w:cantSplit/>
          <w:trPrChange w:id="17661" w:author="Kužma Emil" w:date="2019-10-15T12:07:00Z">
            <w:trPr>
              <w:cantSplit/>
            </w:trPr>
          </w:trPrChange>
        </w:trPr>
        <w:tc>
          <w:tcPr>
            <w:tcW w:w="1242" w:type="dxa"/>
            <w:tcPrChange w:id="17662" w:author="Kužma Emil" w:date="2019-10-15T12:07:00Z">
              <w:tcPr>
                <w:tcW w:w="1242" w:type="dxa"/>
              </w:tcPr>
            </w:tcPrChange>
          </w:tcPr>
          <w:p w:rsidR="002D2736" w:rsidRPr="005F326A" w:rsidRDefault="002D2736">
            <w:pPr>
              <w:spacing w:before="0" w:after="0"/>
              <w:jc w:val="center"/>
              <w:rPr>
                <w:rFonts w:asciiTheme="majorHAnsi" w:hAnsiTheme="majorHAnsi" w:cstheme="majorHAnsi"/>
                <w:sz w:val="18"/>
                <w:szCs w:val="18"/>
              </w:rPr>
              <w:pPrChange w:id="17663" w:author="Kužma Emil" w:date="2019-10-15T12:07:00Z">
                <w:pPr>
                  <w:jc w:val="center"/>
                </w:pPr>
              </w:pPrChange>
            </w:pPr>
            <w:r w:rsidRPr="008A0567">
              <w:rPr>
                <w:rFonts w:asciiTheme="majorHAnsi" w:hAnsiTheme="majorHAnsi" w:cstheme="majorHAnsi"/>
                <w:sz w:val="18"/>
                <w:szCs w:val="18"/>
              </w:rPr>
              <w:t>Veľmi dobrý</w:t>
            </w:r>
          </w:p>
        </w:tc>
        <w:tc>
          <w:tcPr>
            <w:tcW w:w="6521" w:type="dxa"/>
            <w:tcPrChange w:id="17664" w:author="Kužma Emil" w:date="2019-10-15T12:07:00Z">
              <w:tcPr>
                <w:tcW w:w="6521" w:type="dxa"/>
              </w:tcPr>
            </w:tcPrChange>
          </w:tcPr>
          <w:p w:rsidR="002D2736" w:rsidRPr="009775DF" w:rsidRDefault="002D2736">
            <w:pPr>
              <w:spacing w:before="0" w:after="0"/>
              <w:rPr>
                <w:rFonts w:asciiTheme="majorHAnsi" w:hAnsiTheme="majorHAnsi" w:cstheme="majorHAnsi"/>
                <w:sz w:val="18"/>
                <w:szCs w:val="18"/>
              </w:rPr>
              <w:pPrChange w:id="17665" w:author="Kužma Emil" w:date="2019-10-15T12:07:00Z">
                <w:pPr/>
              </w:pPrChange>
            </w:pPr>
            <w:r w:rsidRPr="005F326A">
              <w:rPr>
                <w:rFonts w:asciiTheme="majorHAnsi" w:hAnsiTheme="majorHAnsi" w:cstheme="majorHAnsi"/>
                <w:sz w:val="18"/>
                <w:szCs w:val="18"/>
              </w:rPr>
              <w:t>Žiadateľ veľmi dobre preukázal</w:t>
            </w:r>
            <w:r w:rsidRPr="009775DF">
              <w:rPr>
                <w:rFonts w:asciiTheme="majorHAnsi" w:hAnsiTheme="majorHAnsi" w:cstheme="majorHAnsi"/>
                <w:sz w:val="18"/>
                <w:szCs w:val="18"/>
              </w:rPr>
              <w:t xml:space="preserve"> súlad/ resp. prínosy k relevantným cieľom Národného lesníckeho programu resp. iných lesníckych strategických dokumentov a k relevantným cieľom Programu rozvoja vidieka vrátane oblastí a cieľov a podmienok opatrenia resp. podopatrenia a uvedené prínosy preukazne identifikoval a sú použité konzistentné údaje.</w:t>
            </w:r>
          </w:p>
        </w:tc>
        <w:tc>
          <w:tcPr>
            <w:tcW w:w="1304" w:type="dxa"/>
            <w:vAlign w:val="center"/>
            <w:tcPrChange w:id="17666" w:author="Kužma Emil" w:date="2019-10-15T12:07:00Z">
              <w:tcPr>
                <w:tcW w:w="709" w:type="dxa"/>
                <w:vAlign w:val="center"/>
              </w:tcPr>
            </w:tcPrChange>
          </w:tcPr>
          <w:p w:rsidR="002D2736" w:rsidRPr="009775DF" w:rsidRDefault="002D2736">
            <w:pPr>
              <w:spacing w:before="0" w:after="0"/>
              <w:jc w:val="center"/>
              <w:rPr>
                <w:rFonts w:asciiTheme="majorHAnsi" w:hAnsiTheme="majorHAnsi" w:cstheme="majorHAnsi"/>
                <w:sz w:val="18"/>
                <w:szCs w:val="18"/>
              </w:rPr>
              <w:pPrChange w:id="17667" w:author="Kužma Emil" w:date="2019-10-15T12:07:00Z">
                <w:pPr>
                  <w:jc w:val="center"/>
                </w:pPr>
              </w:pPrChange>
            </w:pPr>
            <w:r w:rsidRPr="009775DF">
              <w:rPr>
                <w:rFonts w:asciiTheme="majorHAnsi" w:hAnsiTheme="majorHAnsi" w:cstheme="majorHAnsi"/>
                <w:sz w:val="18"/>
                <w:szCs w:val="18"/>
              </w:rPr>
              <w:t>4</w:t>
            </w:r>
          </w:p>
        </w:tc>
      </w:tr>
      <w:tr w:rsidR="006A3ED0" w:rsidRPr="00CD3CE8" w:rsidTr="00CD3CE8">
        <w:tc>
          <w:tcPr>
            <w:tcW w:w="9067" w:type="dxa"/>
            <w:gridSpan w:val="3"/>
            <w:shd w:val="clear" w:color="auto" w:fill="FABF8F"/>
            <w:vAlign w:val="center"/>
            <w:tcPrChange w:id="17668" w:author="Kužma Emil" w:date="2019-10-15T12:07:00Z">
              <w:tcPr>
                <w:tcW w:w="8472" w:type="dxa"/>
                <w:gridSpan w:val="3"/>
                <w:shd w:val="clear" w:color="auto" w:fill="FABF8F"/>
                <w:vAlign w:val="center"/>
              </w:tcPr>
            </w:tcPrChange>
          </w:tcPr>
          <w:p w:rsidR="006A3ED0" w:rsidRPr="009775DF" w:rsidRDefault="00B047FE">
            <w:pPr>
              <w:pStyle w:val="Odsekzoznamu"/>
              <w:autoSpaceDE w:val="0"/>
              <w:autoSpaceDN w:val="0"/>
              <w:adjustRightInd w:val="0"/>
              <w:spacing w:before="0" w:after="0"/>
              <w:ind w:left="0"/>
              <w:contextualSpacing w:val="0"/>
              <w:rPr>
                <w:rFonts w:asciiTheme="majorHAnsi" w:hAnsiTheme="majorHAnsi" w:cstheme="majorHAnsi"/>
                <w:b/>
                <w:sz w:val="18"/>
                <w:szCs w:val="18"/>
              </w:rPr>
              <w:pPrChange w:id="17669" w:author="Kužma Emil" w:date="2019-10-15T12:07:00Z">
                <w:pPr>
                  <w:pStyle w:val="Odsekzoznamu"/>
                  <w:autoSpaceDE w:val="0"/>
                  <w:autoSpaceDN w:val="0"/>
                  <w:adjustRightInd w:val="0"/>
                  <w:ind w:left="0"/>
                  <w:contextualSpacing w:val="0"/>
                </w:pPr>
              </w:pPrChange>
            </w:pPr>
            <w:r w:rsidRPr="008A0567">
              <w:rPr>
                <w:rFonts w:asciiTheme="majorHAnsi" w:hAnsiTheme="majorHAnsi" w:cstheme="majorHAnsi"/>
                <w:b/>
                <w:sz w:val="18"/>
                <w:szCs w:val="18"/>
              </w:rPr>
              <w:t>7</w:t>
            </w:r>
            <w:r w:rsidR="00BF1B7F" w:rsidRPr="005F326A">
              <w:rPr>
                <w:rFonts w:asciiTheme="majorHAnsi" w:hAnsiTheme="majorHAnsi" w:cstheme="majorHAnsi"/>
                <w:b/>
                <w:sz w:val="18"/>
                <w:szCs w:val="18"/>
              </w:rPr>
              <w:t xml:space="preserve">.B </w:t>
            </w:r>
            <w:r w:rsidRPr="005F326A">
              <w:rPr>
                <w:rFonts w:asciiTheme="majorHAnsi" w:hAnsiTheme="majorHAnsi" w:cstheme="majorHAnsi"/>
                <w:b/>
                <w:sz w:val="18"/>
                <w:szCs w:val="18"/>
              </w:rPr>
              <w:t>Ekologické, technické a sociálne prínosy projektu</w:t>
            </w:r>
          </w:p>
        </w:tc>
      </w:tr>
      <w:tr w:rsidR="006A3ED0" w:rsidRPr="00CD3CE8" w:rsidTr="00CD3CE8">
        <w:trPr>
          <w:cantSplit/>
          <w:trPrChange w:id="17670" w:author="Kužma Emil" w:date="2019-10-15T12:07:00Z">
            <w:trPr>
              <w:cantSplit/>
            </w:trPr>
          </w:trPrChange>
        </w:trPr>
        <w:tc>
          <w:tcPr>
            <w:tcW w:w="1242" w:type="dxa"/>
            <w:vAlign w:val="center"/>
            <w:tcPrChange w:id="17671" w:author="Kužma Emil" w:date="2019-10-15T12:07:00Z">
              <w:tcPr>
                <w:tcW w:w="1242" w:type="dxa"/>
                <w:vAlign w:val="center"/>
              </w:tcPr>
            </w:tcPrChange>
          </w:tcPr>
          <w:p w:rsidR="006A3ED0" w:rsidRPr="005F326A" w:rsidRDefault="006A3ED0">
            <w:pPr>
              <w:spacing w:before="0" w:after="0"/>
              <w:jc w:val="center"/>
              <w:rPr>
                <w:rFonts w:asciiTheme="majorHAnsi" w:hAnsiTheme="majorHAnsi" w:cstheme="majorHAnsi"/>
                <w:b/>
                <w:sz w:val="18"/>
                <w:szCs w:val="18"/>
              </w:rPr>
            </w:pPr>
            <w:r w:rsidRPr="008A0567">
              <w:rPr>
                <w:rFonts w:asciiTheme="majorHAnsi" w:hAnsiTheme="majorHAnsi" w:cstheme="majorHAnsi"/>
                <w:b/>
                <w:sz w:val="18"/>
                <w:szCs w:val="18"/>
              </w:rPr>
              <w:t xml:space="preserve"> Rozpätie</w:t>
            </w:r>
          </w:p>
        </w:tc>
        <w:tc>
          <w:tcPr>
            <w:tcW w:w="6521" w:type="dxa"/>
            <w:vAlign w:val="center"/>
            <w:tcPrChange w:id="17672" w:author="Kužma Emil" w:date="2019-10-15T12:07:00Z">
              <w:tcPr>
                <w:tcW w:w="6521"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5F326A">
              <w:rPr>
                <w:rFonts w:asciiTheme="majorHAnsi" w:hAnsiTheme="majorHAnsi" w:cstheme="majorHAnsi"/>
                <w:b/>
                <w:sz w:val="18"/>
                <w:szCs w:val="18"/>
              </w:rPr>
              <w:t>Popis</w:t>
            </w:r>
          </w:p>
        </w:tc>
        <w:tc>
          <w:tcPr>
            <w:tcW w:w="1304" w:type="dxa"/>
            <w:vAlign w:val="center"/>
            <w:tcPrChange w:id="17673" w:author="Kužma Emil" w:date="2019-10-15T12:07:00Z">
              <w:tcPr>
                <w:tcW w:w="709"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9775DF">
              <w:rPr>
                <w:rFonts w:asciiTheme="majorHAnsi" w:hAnsiTheme="majorHAnsi" w:cstheme="majorHAnsi"/>
                <w:b/>
                <w:sz w:val="18"/>
                <w:szCs w:val="18"/>
              </w:rPr>
              <w:t>Body</w:t>
            </w:r>
          </w:p>
        </w:tc>
      </w:tr>
      <w:tr w:rsidR="00B047FE" w:rsidRPr="00CD3CE8" w:rsidTr="00CD3CE8">
        <w:trPr>
          <w:cantSplit/>
          <w:trPrChange w:id="17674" w:author="Kužma Emil" w:date="2019-10-15T12:07:00Z">
            <w:trPr>
              <w:cantSplit/>
            </w:trPr>
          </w:trPrChange>
        </w:trPr>
        <w:tc>
          <w:tcPr>
            <w:tcW w:w="1242" w:type="dxa"/>
            <w:vAlign w:val="center"/>
            <w:tcPrChange w:id="17675"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676" w:author="Kužma Emil" w:date="2019-10-15T12:07:00Z">
                <w:pPr>
                  <w:jc w:val="center"/>
                </w:pPr>
              </w:pPrChange>
            </w:pPr>
            <w:r w:rsidRPr="008A0567">
              <w:rPr>
                <w:rFonts w:asciiTheme="majorHAnsi" w:hAnsiTheme="majorHAnsi" w:cstheme="majorHAnsi"/>
                <w:sz w:val="18"/>
                <w:szCs w:val="18"/>
              </w:rPr>
              <w:t>Nedostatočný</w:t>
            </w:r>
          </w:p>
        </w:tc>
        <w:tc>
          <w:tcPr>
            <w:tcW w:w="6521" w:type="dxa"/>
            <w:tcPrChange w:id="17677"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678" w:author="Kužma Emil" w:date="2019-10-15T12:07:00Z">
                <w:pPr/>
              </w:pPrChange>
            </w:pPr>
            <w:r w:rsidRPr="005F326A">
              <w:rPr>
                <w:rFonts w:asciiTheme="majorHAnsi" w:hAnsiTheme="majorHAnsi" w:cstheme="majorHAnsi"/>
                <w:sz w:val="18"/>
                <w:szCs w:val="18"/>
              </w:rPr>
              <w:t>Žiadateľ nedostatočne opísal ekologické a/alebo technické a/alebo sociálne prínosy projektu.</w:t>
            </w:r>
          </w:p>
        </w:tc>
        <w:tc>
          <w:tcPr>
            <w:tcW w:w="1304" w:type="dxa"/>
            <w:vAlign w:val="center"/>
            <w:tcPrChange w:id="17679"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680" w:author="Kužma Emil" w:date="2019-10-15T12:07:00Z">
                <w:pPr>
                  <w:jc w:val="center"/>
                </w:pPr>
              </w:pPrChange>
            </w:pPr>
            <w:r w:rsidRPr="009775DF">
              <w:rPr>
                <w:rFonts w:asciiTheme="majorHAnsi" w:hAnsiTheme="majorHAnsi" w:cstheme="majorHAnsi"/>
                <w:sz w:val="18"/>
                <w:szCs w:val="18"/>
              </w:rPr>
              <w:t>0</w:t>
            </w:r>
          </w:p>
        </w:tc>
      </w:tr>
      <w:tr w:rsidR="00B047FE" w:rsidRPr="00CD3CE8" w:rsidTr="00CD3CE8">
        <w:trPr>
          <w:cantSplit/>
          <w:trPrChange w:id="17681" w:author="Kužma Emil" w:date="2019-10-15T12:07:00Z">
            <w:trPr>
              <w:cantSplit/>
            </w:trPr>
          </w:trPrChange>
        </w:trPr>
        <w:tc>
          <w:tcPr>
            <w:tcW w:w="1242" w:type="dxa"/>
            <w:vAlign w:val="center"/>
            <w:tcPrChange w:id="17682"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sz w:val="18"/>
                <w:szCs w:val="18"/>
              </w:rPr>
              <w:pPrChange w:id="17683" w:author="Kužma Emil" w:date="2019-10-15T12:07:00Z">
                <w:pPr>
                  <w:jc w:val="center"/>
                </w:pPr>
              </w:pPrChange>
            </w:pPr>
            <w:r w:rsidRPr="008A0567">
              <w:rPr>
                <w:rFonts w:asciiTheme="majorHAnsi" w:hAnsiTheme="majorHAnsi" w:cstheme="majorHAnsi"/>
                <w:sz w:val="18"/>
                <w:szCs w:val="18"/>
              </w:rPr>
              <w:t>Dobrý</w:t>
            </w:r>
          </w:p>
        </w:tc>
        <w:tc>
          <w:tcPr>
            <w:tcW w:w="6521" w:type="dxa"/>
            <w:tcPrChange w:id="17684"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685" w:author="Kužma Emil" w:date="2019-10-15T12:07:00Z">
                <w:pPr/>
              </w:pPrChange>
            </w:pPr>
            <w:r w:rsidRPr="005F326A">
              <w:rPr>
                <w:rFonts w:asciiTheme="majorHAnsi" w:hAnsiTheme="majorHAnsi" w:cstheme="majorHAnsi"/>
                <w:sz w:val="18"/>
                <w:szCs w:val="18"/>
              </w:rPr>
              <w:t xml:space="preserve">Žiadateľ opísal ekologické prínosy, technické prínosy a sociálne prínosy realizácie projektu. </w:t>
            </w:r>
          </w:p>
        </w:tc>
        <w:tc>
          <w:tcPr>
            <w:tcW w:w="1304" w:type="dxa"/>
            <w:vAlign w:val="center"/>
            <w:tcPrChange w:id="17686"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687" w:author="Kužma Emil" w:date="2019-10-15T12:07:00Z">
                <w:pPr>
                  <w:jc w:val="center"/>
                </w:pPr>
              </w:pPrChange>
            </w:pPr>
            <w:r w:rsidRPr="009775DF">
              <w:rPr>
                <w:rFonts w:asciiTheme="majorHAnsi" w:hAnsiTheme="majorHAnsi" w:cstheme="majorHAnsi"/>
                <w:sz w:val="18"/>
                <w:szCs w:val="18"/>
              </w:rPr>
              <w:t>2</w:t>
            </w:r>
          </w:p>
        </w:tc>
      </w:tr>
      <w:tr w:rsidR="00B047FE" w:rsidRPr="00CD3CE8" w:rsidTr="00CD3CE8">
        <w:trPr>
          <w:cantSplit/>
          <w:trPrChange w:id="17688" w:author="Kužma Emil" w:date="2019-10-15T12:07:00Z">
            <w:trPr>
              <w:cantSplit/>
            </w:trPr>
          </w:trPrChange>
        </w:trPr>
        <w:tc>
          <w:tcPr>
            <w:tcW w:w="1242" w:type="dxa"/>
            <w:vAlign w:val="center"/>
            <w:tcPrChange w:id="17689"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690" w:author="Kužma Emil" w:date="2019-10-15T12:07:00Z">
                <w:pPr>
                  <w:jc w:val="center"/>
                </w:pPr>
              </w:pPrChange>
            </w:pPr>
            <w:r w:rsidRPr="008A0567">
              <w:rPr>
                <w:rFonts w:asciiTheme="majorHAnsi" w:hAnsiTheme="majorHAnsi" w:cstheme="majorHAnsi"/>
                <w:sz w:val="18"/>
                <w:szCs w:val="18"/>
              </w:rPr>
              <w:lastRenderedPageBreak/>
              <w:t>Veľmi dobrý</w:t>
            </w:r>
          </w:p>
        </w:tc>
        <w:tc>
          <w:tcPr>
            <w:tcW w:w="6521" w:type="dxa"/>
            <w:tcPrChange w:id="17691"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692" w:author="Kužma Emil" w:date="2019-10-15T12:07:00Z">
                <w:pPr/>
              </w:pPrChange>
            </w:pPr>
            <w:r w:rsidRPr="005F326A">
              <w:rPr>
                <w:rFonts w:asciiTheme="majorHAnsi" w:hAnsiTheme="majorHAnsi" w:cstheme="majorHAnsi"/>
                <w:sz w:val="18"/>
                <w:szCs w:val="18"/>
              </w:rPr>
              <w:t xml:space="preserve">Žiadateľ veľmi dobre preukázal viaceré ekologické a sociálne prínosy projektu vo vzťahu k predmetu projektu, podniku resp. okoliu. Žiadateľ veľmi </w:t>
            </w:r>
            <w:r w:rsidRPr="009775DF">
              <w:rPr>
                <w:rFonts w:asciiTheme="majorHAnsi" w:hAnsiTheme="majorHAnsi" w:cstheme="majorHAnsi"/>
                <w:sz w:val="18"/>
                <w:szCs w:val="18"/>
              </w:rPr>
              <w:t xml:space="preserve">dobre preukázal technické prínosy projektu vo vzťahu k podniku a lesníckej výrobe. Preukázanie prínosov je hodnoverné a sú použité konzistentné údaje. </w:t>
            </w:r>
          </w:p>
        </w:tc>
        <w:tc>
          <w:tcPr>
            <w:tcW w:w="1304" w:type="dxa"/>
            <w:vAlign w:val="center"/>
            <w:tcPrChange w:id="17693"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694" w:author="Kužma Emil" w:date="2019-10-15T12:07:00Z">
                <w:pPr>
                  <w:jc w:val="center"/>
                </w:pPr>
              </w:pPrChange>
            </w:pPr>
            <w:r w:rsidRPr="009775DF">
              <w:rPr>
                <w:rFonts w:asciiTheme="majorHAnsi" w:hAnsiTheme="majorHAnsi" w:cstheme="majorHAnsi"/>
                <w:sz w:val="18"/>
                <w:szCs w:val="18"/>
              </w:rPr>
              <w:t>4</w:t>
            </w:r>
          </w:p>
        </w:tc>
      </w:tr>
      <w:tr w:rsidR="006A3ED0" w:rsidRPr="00CD3CE8" w:rsidTr="00CD3CE8">
        <w:tc>
          <w:tcPr>
            <w:tcW w:w="9067" w:type="dxa"/>
            <w:gridSpan w:val="3"/>
            <w:shd w:val="clear" w:color="auto" w:fill="FABF8F"/>
            <w:vAlign w:val="center"/>
            <w:tcPrChange w:id="17695" w:author="Kužma Emil" w:date="2019-10-15T12:07:00Z">
              <w:tcPr>
                <w:tcW w:w="8472" w:type="dxa"/>
                <w:gridSpan w:val="3"/>
                <w:shd w:val="clear" w:color="auto" w:fill="FABF8F"/>
                <w:vAlign w:val="center"/>
              </w:tcPr>
            </w:tcPrChange>
          </w:tcPr>
          <w:p w:rsidR="006A3ED0" w:rsidRPr="00CD3CE8" w:rsidRDefault="00B047FE">
            <w:pPr>
              <w:pStyle w:val="Odsekzoznamu"/>
              <w:autoSpaceDE w:val="0"/>
              <w:autoSpaceDN w:val="0"/>
              <w:adjustRightInd w:val="0"/>
              <w:spacing w:before="0" w:after="0"/>
              <w:ind w:left="0"/>
              <w:contextualSpacing w:val="0"/>
              <w:rPr>
                <w:rFonts w:asciiTheme="majorHAnsi" w:hAnsiTheme="majorHAnsi" w:cstheme="majorHAnsi"/>
                <w:sz w:val="18"/>
                <w:szCs w:val="18"/>
                <w:rPrChange w:id="17696" w:author="Kužma Emil" w:date="2019-10-15T12:07:00Z">
                  <w:rPr>
                    <w:rFonts w:asciiTheme="majorHAnsi" w:hAnsiTheme="majorHAnsi"/>
                  </w:rPr>
                </w:rPrChange>
              </w:rPr>
              <w:pPrChange w:id="17697" w:author="Kužma Emil" w:date="2019-10-15T12:07:00Z">
                <w:pPr>
                  <w:pStyle w:val="Odsekzoznamu"/>
                  <w:autoSpaceDE w:val="0"/>
                  <w:autoSpaceDN w:val="0"/>
                  <w:adjustRightInd w:val="0"/>
                  <w:ind w:left="0"/>
                  <w:contextualSpacing w:val="0"/>
                </w:pPr>
              </w:pPrChange>
            </w:pPr>
            <w:r w:rsidRPr="008A0567">
              <w:rPr>
                <w:rFonts w:asciiTheme="majorHAnsi" w:hAnsiTheme="majorHAnsi" w:cstheme="majorHAnsi"/>
                <w:b/>
                <w:sz w:val="18"/>
                <w:szCs w:val="18"/>
              </w:rPr>
              <w:t>7</w:t>
            </w:r>
            <w:r w:rsidR="006A3ED0" w:rsidRPr="005F326A">
              <w:rPr>
                <w:rFonts w:asciiTheme="majorHAnsi" w:hAnsiTheme="majorHAnsi" w:cstheme="majorHAnsi"/>
                <w:b/>
                <w:sz w:val="18"/>
                <w:szCs w:val="18"/>
              </w:rPr>
              <w:t xml:space="preserve">.C </w:t>
            </w:r>
            <w:r w:rsidRPr="005F326A">
              <w:rPr>
                <w:rFonts w:asciiTheme="majorHAnsi" w:hAnsiTheme="majorHAnsi" w:cstheme="majorHAnsi"/>
                <w:b/>
                <w:sz w:val="18"/>
                <w:szCs w:val="18"/>
              </w:rPr>
              <w:t>Vhodnosť, účelnosť a komplexnosť lesníckeho zamerania projektu</w:t>
            </w:r>
          </w:p>
        </w:tc>
      </w:tr>
      <w:tr w:rsidR="006A3ED0" w:rsidRPr="00CD3CE8" w:rsidTr="00CD3CE8">
        <w:trPr>
          <w:cantSplit/>
          <w:trPrChange w:id="17698" w:author="Kužma Emil" w:date="2019-10-15T12:07:00Z">
            <w:trPr>
              <w:cantSplit/>
            </w:trPr>
          </w:trPrChange>
        </w:trPr>
        <w:tc>
          <w:tcPr>
            <w:tcW w:w="1242" w:type="dxa"/>
            <w:vAlign w:val="center"/>
            <w:tcPrChange w:id="17699" w:author="Kužma Emil" w:date="2019-10-15T12:07:00Z">
              <w:tcPr>
                <w:tcW w:w="1242" w:type="dxa"/>
                <w:vAlign w:val="center"/>
              </w:tcPr>
            </w:tcPrChange>
          </w:tcPr>
          <w:p w:rsidR="006A3ED0" w:rsidRPr="005F326A" w:rsidRDefault="006A3ED0">
            <w:pPr>
              <w:spacing w:before="0" w:after="0"/>
              <w:jc w:val="center"/>
              <w:rPr>
                <w:rFonts w:asciiTheme="majorHAnsi" w:hAnsiTheme="majorHAnsi" w:cstheme="majorHAnsi"/>
                <w:b/>
                <w:sz w:val="18"/>
                <w:szCs w:val="18"/>
              </w:rPr>
            </w:pPr>
            <w:r w:rsidRPr="008A0567">
              <w:rPr>
                <w:rFonts w:asciiTheme="majorHAnsi" w:hAnsiTheme="majorHAnsi" w:cstheme="majorHAnsi"/>
                <w:b/>
                <w:sz w:val="18"/>
                <w:szCs w:val="18"/>
              </w:rPr>
              <w:t xml:space="preserve"> Rozpätie</w:t>
            </w:r>
          </w:p>
        </w:tc>
        <w:tc>
          <w:tcPr>
            <w:tcW w:w="6521" w:type="dxa"/>
            <w:vAlign w:val="center"/>
            <w:tcPrChange w:id="17700" w:author="Kužma Emil" w:date="2019-10-15T12:07:00Z">
              <w:tcPr>
                <w:tcW w:w="6521"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5F326A">
              <w:rPr>
                <w:rFonts w:asciiTheme="majorHAnsi" w:hAnsiTheme="majorHAnsi" w:cstheme="majorHAnsi"/>
                <w:b/>
                <w:sz w:val="18"/>
                <w:szCs w:val="18"/>
              </w:rPr>
              <w:t>Popis</w:t>
            </w:r>
          </w:p>
        </w:tc>
        <w:tc>
          <w:tcPr>
            <w:tcW w:w="1304" w:type="dxa"/>
            <w:vAlign w:val="center"/>
            <w:tcPrChange w:id="17701" w:author="Kužma Emil" w:date="2019-10-15T12:07:00Z">
              <w:tcPr>
                <w:tcW w:w="709"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9775DF">
              <w:rPr>
                <w:rFonts w:asciiTheme="majorHAnsi" w:hAnsiTheme="majorHAnsi" w:cstheme="majorHAnsi"/>
                <w:b/>
                <w:sz w:val="18"/>
                <w:szCs w:val="18"/>
              </w:rPr>
              <w:t>Body</w:t>
            </w:r>
          </w:p>
        </w:tc>
      </w:tr>
      <w:tr w:rsidR="00B047FE" w:rsidRPr="00CD3CE8" w:rsidTr="00CD3CE8">
        <w:trPr>
          <w:cantSplit/>
          <w:trPrChange w:id="17702" w:author="Kužma Emil" w:date="2019-10-15T12:07:00Z">
            <w:trPr>
              <w:cantSplit/>
            </w:trPr>
          </w:trPrChange>
        </w:trPr>
        <w:tc>
          <w:tcPr>
            <w:tcW w:w="1242" w:type="dxa"/>
            <w:vAlign w:val="center"/>
            <w:tcPrChange w:id="17703"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704" w:author="Kužma Emil" w:date="2019-10-15T12:07:00Z">
                <w:pPr>
                  <w:jc w:val="center"/>
                </w:pPr>
              </w:pPrChange>
            </w:pPr>
            <w:r w:rsidRPr="008A0567">
              <w:rPr>
                <w:rFonts w:asciiTheme="majorHAnsi" w:hAnsiTheme="majorHAnsi" w:cstheme="majorHAnsi"/>
                <w:sz w:val="18"/>
                <w:szCs w:val="18"/>
              </w:rPr>
              <w:t>Nedostatočný</w:t>
            </w:r>
          </w:p>
        </w:tc>
        <w:tc>
          <w:tcPr>
            <w:tcW w:w="6521" w:type="dxa"/>
            <w:tcPrChange w:id="17705"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06" w:author="Kužma Emil" w:date="2019-10-15T12:07:00Z">
                <w:pPr/>
              </w:pPrChange>
            </w:pPr>
            <w:r w:rsidRPr="005F326A">
              <w:rPr>
                <w:rFonts w:asciiTheme="majorHAnsi" w:hAnsiTheme="majorHAnsi" w:cstheme="majorHAnsi"/>
                <w:sz w:val="18"/>
                <w:szCs w:val="18"/>
              </w:rPr>
              <w:t>Žiadateľ nedefinoval dostatočne  ciele projektu  a/alebo nedostatočne opísal a zdôvodnil činnosti  projektu a/alebo   nemá dostatočne opísaný východiskový stav podniku (lesnícke, výrobné, technické, personálne atď.) a/alebo nedostatočne zdôvodnil predmet i</w:t>
            </w:r>
            <w:r w:rsidRPr="009775DF">
              <w:rPr>
                <w:rFonts w:asciiTheme="majorHAnsi" w:hAnsiTheme="majorHAnsi" w:cstheme="majorHAnsi"/>
                <w:sz w:val="18"/>
                <w:szCs w:val="18"/>
              </w:rPr>
              <w:t xml:space="preserve">nvestície a/alebo projekt nemá logickú vecnú a časovú nadväznosť realizácie projektu a/alebo investície projektu nemajú logickú nadväznosť  vzájomne alebo na východiskové resp. plánované podmienky. </w:t>
            </w:r>
          </w:p>
        </w:tc>
        <w:tc>
          <w:tcPr>
            <w:tcW w:w="1304" w:type="dxa"/>
            <w:vAlign w:val="center"/>
            <w:tcPrChange w:id="17707"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708" w:author="Kužma Emil" w:date="2019-10-15T12:07:00Z">
                <w:pPr>
                  <w:jc w:val="center"/>
                </w:pPr>
              </w:pPrChange>
            </w:pPr>
            <w:r w:rsidRPr="009775DF">
              <w:rPr>
                <w:rFonts w:asciiTheme="majorHAnsi" w:hAnsiTheme="majorHAnsi" w:cstheme="majorHAnsi"/>
                <w:sz w:val="18"/>
                <w:szCs w:val="18"/>
              </w:rPr>
              <w:t>0</w:t>
            </w:r>
          </w:p>
        </w:tc>
      </w:tr>
      <w:tr w:rsidR="00B047FE" w:rsidRPr="00CD3CE8" w:rsidTr="00CD3CE8">
        <w:trPr>
          <w:cantSplit/>
          <w:trPrChange w:id="17709" w:author="Kužma Emil" w:date="2019-10-15T12:07:00Z">
            <w:trPr>
              <w:cantSplit/>
            </w:trPr>
          </w:trPrChange>
        </w:trPr>
        <w:tc>
          <w:tcPr>
            <w:tcW w:w="1242" w:type="dxa"/>
            <w:vAlign w:val="center"/>
            <w:tcPrChange w:id="17710"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sz w:val="18"/>
                <w:szCs w:val="18"/>
              </w:rPr>
              <w:pPrChange w:id="17711" w:author="Kužma Emil" w:date="2019-10-15T12:07:00Z">
                <w:pPr>
                  <w:jc w:val="center"/>
                </w:pPr>
              </w:pPrChange>
            </w:pPr>
            <w:r w:rsidRPr="008A0567">
              <w:rPr>
                <w:rFonts w:asciiTheme="majorHAnsi" w:hAnsiTheme="majorHAnsi" w:cstheme="majorHAnsi"/>
                <w:sz w:val="18"/>
                <w:szCs w:val="18"/>
              </w:rPr>
              <w:t>Dobrý</w:t>
            </w:r>
          </w:p>
        </w:tc>
        <w:tc>
          <w:tcPr>
            <w:tcW w:w="6521" w:type="dxa"/>
            <w:tcPrChange w:id="17712"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13" w:author="Kužma Emil" w:date="2019-10-15T12:07:00Z">
                <w:pPr/>
              </w:pPrChange>
            </w:pPr>
            <w:r w:rsidRPr="005F326A">
              <w:rPr>
                <w:rFonts w:asciiTheme="majorHAnsi" w:hAnsiTheme="majorHAnsi" w:cstheme="majorHAnsi"/>
                <w:sz w:val="18"/>
                <w:szCs w:val="18"/>
              </w:rPr>
              <w:t>Žiadateľ dostatočne stanovil ciele projektu, dos</w:t>
            </w:r>
            <w:r w:rsidRPr="009775DF">
              <w:rPr>
                <w:rFonts w:asciiTheme="majorHAnsi" w:hAnsiTheme="majorHAnsi" w:cstheme="majorHAnsi"/>
                <w:sz w:val="18"/>
                <w:szCs w:val="18"/>
              </w:rPr>
              <w:t>tatočne opísal a odôvodnil činnosti projektu, opísal a zdôvodnil predmet investície, riadne popísal východiskový stav podniku pre účely posúdenia vhodnosti a účelnosti realizovaného projektu, riadne opísal a zdôvodnil predmet investície projektu. Činnosti projektu na seba logicky po vecnej a časovej stránke nadväzujú, nadväzujú na východiskové alebo plánované  podmienky žiadateľa.</w:t>
            </w:r>
          </w:p>
        </w:tc>
        <w:tc>
          <w:tcPr>
            <w:tcW w:w="1304" w:type="dxa"/>
            <w:vAlign w:val="center"/>
            <w:tcPrChange w:id="17714"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715" w:author="Kužma Emil" w:date="2019-10-15T12:07:00Z">
                <w:pPr>
                  <w:jc w:val="center"/>
                </w:pPr>
              </w:pPrChange>
            </w:pPr>
            <w:r w:rsidRPr="009775DF">
              <w:rPr>
                <w:rFonts w:asciiTheme="majorHAnsi" w:hAnsiTheme="majorHAnsi" w:cstheme="majorHAnsi"/>
                <w:sz w:val="18"/>
                <w:szCs w:val="18"/>
              </w:rPr>
              <w:t>2</w:t>
            </w:r>
          </w:p>
        </w:tc>
      </w:tr>
      <w:tr w:rsidR="00B047FE" w:rsidRPr="00CD3CE8" w:rsidTr="00CD3CE8">
        <w:trPr>
          <w:cantSplit/>
          <w:trHeight w:val="311"/>
          <w:trPrChange w:id="17716" w:author="Kužma Emil" w:date="2019-10-15T12:07:00Z">
            <w:trPr>
              <w:cantSplit/>
              <w:trHeight w:val="311"/>
            </w:trPr>
          </w:trPrChange>
        </w:trPr>
        <w:tc>
          <w:tcPr>
            <w:tcW w:w="1242" w:type="dxa"/>
            <w:vAlign w:val="center"/>
            <w:tcPrChange w:id="17717"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718" w:author="Kužma Emil" w:date="2019-10-15T12:07:00Z">
                <w:pPr>
                  <w:jc w:val="center"/>
                </w:pPr>
              </w:pPrChange>
            </w:pPr>
            <w:r w:rsidRPr="008A0567">
              <w:rPr>
                <w:rFonts w:asciiTheme="majorHAnsi" w:hAnsiTheme="majorHAnsi" w:cstheme="majorHAnsi"/>
                <w:sz w:val="18"/>
                <w:szCs w:val="18"/>
              </w:rPr>
              <w:t>Veľmi dobrý</w:t>
            </w:r>
          </w:p>
        </w:tc>
        <w:tc>
          <w:tcPr>
            <w:tcW w:w="6521" w:type="dxa"/>
            <w:tcPrChange w:id="17719"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20" w:author="Kužma Emil" w:date="2019-10-15T12:07:00Z">
                <w:pPr/>
              </w:pPrChange>
            </w:pPr>
            <w:r w:rsidRPr="005F326A">
              <w:rPr>
                <w:rFonts w:asciiTheme="majorHAnsi" w:hAnsiTheme="majorHAnsi" w:cstheme="majorHAnsi"/>
                <w:sz w:val="18"/>
                <w:szCs w:val="18"/>
              </w:rPr>
              <w:t>Žiadateľ veľmi dobre stanovil ciele projektu v nadväznosti na podmienky podopatrenia a podniku, veľmi dobre opísa</w:t>
            </w:r>
            <w:r w:rsidRPr="009775DF">
              <w:rPr>
                <w:rFonts w:asciiTheme="majorHAnsi" w:hAnsiTheme="majorHAnsi" w:cstheme="majorHAnsi"/>
                <w:sz w:val="18"/>
                <w:szCs w:val="18"/>
              </w:rPr>
              <w:t xml:space="preserve">l a odôvodnil činnosti projektu v nadväznosti na podmienky podopatrenia, podniku a definované ciele, veľmi dobre opísal a zdôvodnil predmet investície s ohľadom na jeho technické parametre, veľmi dobre a preukazne definoval východiskový stav podniku pre účely posúdenia vhodnosti a účelnosti realizovaného projektu, potrieb žiadateľa, lesníckeho zamerania, projekcie cieľového stavu. Činnosti projektu na seba logicky vecne a časovo nadväzujú,  činnosti projektu nadväzujú na východiskový alebo plánovaný stav podniku.  Údaje a tvrdenia sú konzistentné s inými skutočnosťami uvedenými v žiadosti a projekte realizácie. </w:t>
            </w:r>
          </w:p>
        </w:tc>
        <w:tc>
          <w:tcPr>
            <w:tcW w:w="1304" w:type="dxa"/>
            <w:vAlign w:val="center"/>
            <w:tcPrChange w:id="17721" w:author="Kužma Emil" w:date="2019-10-15T12:07:00Z">
              <w:tcPr>
                <w:tcW w:w="709" w:type="dxa"/>
                <w:vAlign w:val="center"/>
              </w:tcPr>
            </w:tcPrChange>
          </w:tcPr>
          <w:p w:rsidR="00B047FE" w:rsidRPr="00E11551" w:rsidRDefault="00B047FE">
            <w:pPr>
              <w:spacing w:before="0" w:after="0"/>
              <w:jc w:val="center"/>
              <w:rPr>
                <w:rFonts w:asciiTheme="majorHAnsi" w:hAnsiTheme="majorHAnsi" w:cstheme="majorHAnsi"/>
                <w:sz w:val="18"/>
                <w:szCs w:val="18"/>
              </w:rPr>
              <w:pPrChange w:id="17722" w:author="Kužma Emil" w:date="2019-10-15T12:07:00Z">
                <w:pPr>
                  <w:jc w:val="center"/>
                </w:pPr>
              </w:pPrChange>
            </w:pPr>
            <w:r w:rsidRPr="00E11551">
              <w:rPr>
                <w:rFonts w:asciiTheme="majorHAnsi" w:hAnsiTheme="majorHAnsi" w:cstheme="majorHAnsi"/>
                <w:sz w:val="18"/>
                <w:szCs w:val="18"/>
              </w:rPr>
              <w:t>4</w:t>
            </w:r>
          </w:p>
        </w:tc>
      </w:tr>
      <w:tr w:rsidR="006A3ED0" w:rsidRPr="00CD3CE8" w:rsidTr="00CD3CE8">
        <w:tc>
          <w:tcPr>
            <w:tcW w:w="9067" w:type="dxa"/>
            <w:gridSpan w:val="3"/>
            <w:shd w:val="clear" w:color="auto" w:fill="FABF8F"/>
            <w:vAlign w:val="center"/>
            <w:tcPrChange w:id="17723" w:author="Kužma Emil" w:date="2019-10-15T12:07:00Z">
              <w:tcPr>
                <w:tcW w:w="8472" w:type="dxa"/>
                <w:gridSpan w:val="3"/>
                <w:shd w:val="clear" w:color="auto" w:fill="FABF8F"/>
                <w:vAlign w:val="center"/>
              </w:tcPr>
            </w:tcPrChange>
          </w:tcPr>
          <w:p w:rsidR="006A3ED0" w:rsidRPr="009775DF" w:rsidRDefault="00B047FE">
            <w:pPr>
              <w:pStyle w:val="Odsekzoznamu"/>
              <w:autoSpaceDE w:val="0"/>
              <w:autoSpaceDN w:val="0"/>
              <w:adjustRightInd w:val="0"/>
              <w:spacing w:before="0" w:after="0"/>
              <w:ind w:left="0"/>
              <w:contextualSpacing w:val="0"/>
              <w:rPr>
                <w:rFonts w:asciiTheme="majorHAnsi" w:hAnsiTheme="majorHAnsi" w:cstheme="majorHAnsi"/>
                <w:b/>
                <w:sz w:val="18"/>
                <w:szCs w:val="18"/>
              </w:rPr>
              <w:pPrChange w:id="17724" w:author="Kužma Emil" w:date="2019-10-15T12:07:00Z">
                <w:pPr>
                  <w:pStyle w:val="Odsekzoznamu"/>
                  <w:autoSpaceDE w:val="0"/>
                  <w:autoSpaceDN w:val="0"/>
                  <w:adjustRightInd w:val="0"/>
                  <w:ind w:left="0"/>
                  <w:contextualSpacing w:val="0"/>
                </w:pPr>
              </w:pPrChange>
            </w:pPr>
            <w:r w:rsidRPr="008A0567">
              <w:rPr>
                <w:rFonts w:asciiTheme="majorHAnsi" w:hAnsiTheme="majorHAnsi" w:cstheme="majorHAnsi"/>
                <w:b/>
                <w:sz w:val="18"/>
                <w:szCs w:val="18"/>
              </w:rPr>
              <w:t>7</w:t>
            </w:r>
            <w:r w:rsidR="006A3ED0" w:rsidRPr="005F326A">
              <w:rPr>
                <w:rFonts w:asciiTheme="majorHAnsi" w:hAnsiTheme="majorHAnsi" w:cstheme="majorHAnsi"/>
                <w:b/>
                <w:sz w:val="18"/>
                <w:szCs w:val="18"/>
              </w:rPr>
              <w:t xml:space="preserve">.D </w:t>
            </w:r>
            <w:r w:rsidRPr="005F326A">
              <w:rPr>
                <w:rFonts w:asciiTheme="majorHAnsi" w:hAnsiTheme="majorHAnsi" w:cstheme="majorHAnsi"/>
                <w:b/>
                <w:sz w:val="18"/>
                <w:szCs w:val="18"/>
              </w:rPr>
              <w:t>Ekonomická udržateľnosť projektu</w:t>
            </w:r>
          </w:p>
        </w:tc>
      </w:tr>
      <w:tr w:rsidR="006A3ED0" w:rsidRPr="00CD3CE8" w:rsidTr="00CD3CE8">
        <w:trPr>
          <w:cantSplit/>
          <w:trPrChange w:id="17725" w:author="Kužma Emil" w:date="2019-10-15T12:07:00Z">
            <w:trPr>
              <w:cantSplit/>
            </w:trPr>
          </w:trPrChange>
        </w:trPr>
        <w:tc>
          <w:tcPr>
            <w:tcW w:w="1242" w:type="dxa"/>
            <w:vAlign w:val="center"/>
            <w:tcPrChange w:id="17726" w:author="Kužma Emil" w:date="2019-10-15T12:07:00Z">
              <w:tcPr>
                <w:tcW w:w="1242" w:type="dxa"/>
                <w:vAlign w:val="center"/>
              </w:tcPr>
            </w:tcPrChange>
          </w:tcPr>
          <w:p w:rsidR="006A3ED0" w:rsidRPr="005F326A" w:rsidRDefault="006A3ED0">
            <w:pPr>
              <w:spacing w:before="0" w:after="0"/>
              <w:jc w:val="center"/>
              <w:rPr>
                <w:rFonts w:asciiTheme="majorHAnsi" w:hAnsiTheme="majorHAnsi" w:cstheme="majorHAnsi"/>
                <w:b/>
                <w:sz w:val="18"/>
                <w:szCs w:val="18"/>
              </w:rPr>
            </w:pPr>
            <w:r w:rsidRPr="008A0567">
              <w:rPr>
                <w:rFonts w:asciiTheme="majorHAnsi" w:hAnsiTheme="majorHAnsi" w:cstheme="majorHAnsi"/>
                <w:b/>
                <w:sz w:val="18"/>
                <w:szCs w:val="18"/>
              </w:rPr>
              <w:t xml:space="preserve"> Rozpätie</w:t>
            </w:r>
          </w:p>
        </w:tc>
        <w:tc>
          <w:tcPr>
            <w:tcW w:w="6521" w:type="dxa"/>
            <w:vAlign w:val="center"/>
            <w:tcPrChange w:id="17727" w:author="Kužma Emil" w:date="2019-10-15T12:07:00Z">
              <w:tcPr>
                <w:tcW w:w="6521"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5F326A">
              <w:rPr>
                <w:rFonts w:asciiTheme="majorHAnsi" w:hAnsiTheme="majorHAnsi" w:cstheme="majorHAnsi"/>
                <w:b/>
                <w:sz w:val="18"/>
                <w:szCs w:val="18"/>
              </w:rPr>
              <w:t>Popis</w:t>
            </w:r>
          </w:p>
        </w:tc>
        <w:tc>
          <w:tcPr>
            <w:tcW w:w="1304" w:type="dxa"/>
            <w:vAlign w:val="center"/>
            <w:tcPrChange w:id="17728" w:author="Kužma Emil" w:date="2019-10-15T12:07:00Z">
              <w:tcPr>
                <w:tcW w:w="709"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9775DF">
              <w:rPr>
                <w:rFonts w:asciiTheme="majorHAnsi" w:hAnsiTheme="majorHAnsi" w:cstheme="majorHAnsi"/>
                <w:b/>
                <w:sz w:val="18"/>
                <w:szCs w:val="18"/>
              </w:rPr>
              <w:t>Body</w:t>
            </w:r>
          </w:p>
        </w:tc>
      </w:tr>
      <w:tr w:rsidR="00B047FE" w:rsidRPr="00CD3CE8" w:rsidTr="00CD3CE8">
        <w:trPr>
          <w:cantSplit/>
          <w:trPrChange w:id="17729" w:author="Kužma Emil" w:date="2019-10-15T12:07:00Z">
            <w:trPr>
              <w:cantSplit/>
            </w:trPr>
          </w:trPrChange>
        </w:trPr>
        <w:tc>
          <w:tcPr>
            <w:tcW w:w="1242" w:type="dxa"/>
            <w:vAlign w:val="center"/>
            <w:tcPrChange w:id="17730"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731" w:author="Kužma Emil" w:date="2019-10-15T12:07:00Z">
                <w:pPr>
                  <w:jc w:val="center"/>
                </w:pPr>
              </w:pPrChange>
            </w:pPr>
            <w:r w:rsidRPr="008A0567">
              <w:rPr>
                <w:rFonts w:asciiTheme="majorHAnsi" w:hAnsiTheme="majorHAnsi" w:cstheme="majorHAnsi"/>
                <w:sz w:val="18"/>
                <w:szCs w:val="18"/>
              </w:rPr>
              <w:t>Nedostatočný</w:t>
            </w:r>
          </w:p>
        </w:tc>
        <w:tc>
          <w:tcPr>
            <w:tcW w:w="6521" w:type="dxa"/>
            <w:tcPrChange w:id="17732"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33" w:author="Kužma Emil" w:date="2019-10-15T12:07:00Z">
                <w:pPr/>
              </w:pPrChange>
            </w:pPr>
            <w:r w:rsidRPr="005F326A">
              <w:rPr>
                <w:rFonts w:asciiTheme="majorHAnsi" w:hAnsiTheme="majorHAnsi" w:cstheme="majorHAnsi"/>
                <w:sz w:val="18"/>
                <w:szCs w:val="18"/>
              </w:rPr>
              <w:t xml:space="preserve">Žiadateľ nevypracoval resp. vypracoval nedostatočne analýzu návratnosti </w:t>
            </w:r>
            <w:r w:rsidRPr="009775DF">
              <w:rPr>
                <w:rFonts w:asciiTheme="majorHAnsi" w:hAnsiTheme="majorHAnsi" w:cstheme="majorHAnsi"/>
                <w:sz w:val="18"/>
                <w:szCs w:val="18"/>
              </w:rPr>
              <w:t>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p>
        </w:tc>
        <w:tc>
          <w:tcPr>
            <w:tcW w:w="1304" w:type="dxa"/>
            <w:vAlign w:val="center"/>
            <w:tcPrChange w:id="17734"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735" w:author="Kužma Emil" w:date="2019-10-15T12:07:00Z">
                <w:pPr>
                  <w:jc w:val="center"/>
                </w:pPr>
              </w:pPrChange>
            </w:pPr>
            <w:r w:rsidRPr="009775DF">
              <w:rPr>
                <w:rFonts w:asciiTheme="majorHAnsi" w:hAnsiTheme="majorHAnsi" w:cstheme="majorHAnsi"/>
                <w:sz w:val="18"/>
                <w:szCs w:val="18"/>
              </w:rPr>
              <w:t>0</w:t>
            </w:r>
          </w:p>
        </w:tc>
      </w:tr>
      <w:tr w:rsidR="00B047FE" w:rsidRPr="00CD3CE8" w:rsidTr="00CD3CE8">
        <w:trPr>
          <w:cantSplit/>
          <w:trPrChange w:id="17736" w:author="Kužma Emil" w:date="2019-10-15T12:07:00Z">
            <w:trPr>
              <w:cantSplit/>
            </w:trPr>
          </w:trPrChange>
        </w:trPr>
        <w:tc>
          <w:tcPr>
            <w:tcW w:w="1242" w:type="dxa"/>
            <w:vAlign w:val="center"/>
            <w:tcPrChange w:id="17737"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sz w:val="18"/>
                <w:szCs w:val="18"/>
              </w:rPr>
              <w:pPrChange w:id="17738" w:author="Kužma Emil" w:date="2019-10-15T12:07:00Z">
                <w:pPr>
                  <w:jc w:val="center"/>
                </w:pPr>
              </w:pPrChange>
            </w:pPr>
            <w:r w:rsidRPr="008A0567">
              <w:rPr>
                <w:rFonts w:asciiTheme="majorHAnsi" w:hAnsiTheme="majorHAnsi" w:cstheme="majorHAnsi"/>
                <w:sz w:val="18"/>
                <w:szCs w:val="18"/>
              </w:rPr>
              <w:t>Dobrý</w:t>
            </w:r>
          </w:p>
        </w:tc>
        <w:tc>
          <w:tcPr>
            <w:tcW w:w="6521" w:type="dxa"/>
            <w:tcPrChange w:id="17739"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40" w:author="Kužma Emil" w:date="2019-10-15T12:07:00Z">
                <w:pPr/>
              </w:pPrChange>
            </w:pPr>
            <w:r w:rsidRPr="005F326A">
              <w:rPr>
                <w:rFonts w:asciiTheme="majorHAnsi" w:hAnsiTheme="majorHAnsi" w:cstheme="majorHAnsi"/>
                <w:sz w:val="18"/>
                <w:szCs w:val="18"/>
              </w:rPr>
              <w:t>Žiadateľ dostatočne vypracoval analýzu návratnosti investície projektu / vypracoval dostatočne analýzu peňažných tokov projektu na preuká</w:t>
            </w:r>
            <w:r w:rsidRPr="009775DF">
              <w:rPr>
                <w:rFonts w:asciiTheme="majorHAnsi" w:hAnsiTheme="majorHAnsi" w:cstheme="majorHAnsi"/>
                <w:sz w:val="18"/>
                <w:szCs w:val="18"/>
              </w:rPr>
              <w:t xml:space="preserve">zanie ekonomickej udržateľnosti projektu / preukázal ekonomické prínosy k hospodárskym výsledkom podniku s ohľadom na predchádzajúce obdobia /  zdôvodnil ekonomickú primeranosť projektu investície vo vzťahu k cene a výkonom / výpočty neobsahujú matematické chyby majúce významný vplyv na dosahované výsledky. </w:t>
            </w:r>
          </w:p>
        </w:tc>
        <w:tc>
          <w:tcPr>
            <w:tcW w:w="1304" w:type="dxa"/>
            <w:vAlign w:val="center"/>
            <w:tcPrChange w:id="17741"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742" w:author="Kužma Emil" w:date="2019-10-15T12:07:00Z">
                <w:pPr>
                  <w:jc w:val="center"/>
                </w:pPr>
              </w:pPrChange>
            </w:pPr>
            <w:r w:rsidRPr="009775DF">
              <w:rPr>
                <w:rFonts w:asciiTheme="majorHAnsi" w:hAnsiTheme="majorHAnsi" w:cstheme="majorHAnsi"/>
                <w:sz w:val="18"/>
                <w:szCs w:val="18"/>
              </w:rPr>
              <w:t>2</w:t>
            </w:r>
          </w:p>
        </w:tc>
      </w:tr>
      <w:tr w:rsidR="00B047FE" w:rsidRPr="00CD3CE8" w:rsidTr="00CD3CE8">
        <w:trPr>
          <w:cantSplit/>
          <w:trPrChange w:id="17743" w:author="Kužma Emil" w:date="2019-10-15T12:07:00Z">
            <w:trPr>
              <w:cantSplit/>
            </w:trPr>
          </w:trPrChange>
        </w:trPr>
        <w:tc>
          <w:tcPr>
            <w:tcW w:w="1242" w:type="dxa"/>
            <w:vAlign w:val="center"/>
            <w:tcPrChange w:id="17744"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745" w:author="Kužma Emil" w:date="2019-10-15T12:07:00Z">
                <w:pPr>
                  <w:jc w:val="center"/>
                </w:pPr>
              </w:pPrChange>
            </w:pPr>
            <w:r w:rsidRPr="008A0567">
              <w:rPr>
                <w:rFonts w:asciiTheme="majorHAnsi" w:hAnsiTheme="majorHAnsi" w:cstheme="majorHAnsi"/>
                <w:sz w:val="18"/>
                <w:szCs w:val="18"/>
              </w:rPr>
              <w:t>Veľmi dobrý</w:t>
            </w:r>
          </w:p>
        </w:tc>
        <w:tc>
          <w:tcPr>
            <w:tcW w:w="6521" w:type="dxa"/>
            <w:tcPrChange w:id="17746"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47" w:author="Kužma Emil" w:date="2019-10-15T12:07:00Z">
                <w:pPr/>
              </w:pPrChange>
            </w:pPr>
            <w:r w:rsidRPr="005F326A">
              <w:rPr>
                <w:rFonts w:asciiTheme="majorHAnsi" w:hAnsiTheme="majorHAnsi" w:cstheme="majorHAnsi"/>
                <w:sz w:val="18"/>
                <w:szCs w:val="18"/>
              </w:rPr>
              <w:t xml:space="preserve">Žiadateľ veľmi dobre vypracoval analýzu návratnosti investície projektu v relevantnom období / veľmi dobre preukázal udržateľnosť investície analýzou peňažných tokov v relevantnom období </w:t>
            </w:r>
            <w:r w:rsidRPr="009775DF">
              <w:rPr>
                <w:rFonts w:asciiTheme="majorHAnsi" w:hAnsiTheme="majorHAnsi" w:cstheme="majorHAnsi"/>
                <w:sz w:val="18"/>
                <w:szCs w:val="18"/>
              </w:rPr>
              <w:t>/ veľmi dobre preukázal ekonomické prínosy k hospodárskym výsledkom podniku s ohľadom na predchádzajúce obdobia, vrátane projekcie budúcich hospodárskych výsledkov a budúcich peňažných tokov podniku  / veľmi dobre zdôvodnil ekonomickú primeranosť investície vo vzťahu k cene a výkonom / žiadateľ v časti ekonomickej analýzy uviedol riziká týkajúce sa dosahovania ekonomických výsledkov a ich elimináciu / žiadateľ pri analýzach použil hodnoverné a odôvodnené údaje, do analýzy zahrnul všetky relevantné ekonomické parametre, údaje v analýze sú konzistentné s inými skutočnosťami uvedenými v žiadosti alebo projekte realizácie a výpočty neobsahujú žiadne matematické chyby.</w:t>
            </w:r>
          </w:p>
        </w:tc>
        <w:tc>
          <w:tcPr>
            <w:tcW w:w="1304" w:type="dxa"/>
            <w:vAlign w:val="center"/>
            <w:tcPrChange w:id="17748" w:author="Kužma Emil" w:date="2019-10-15T12:07:00Z">
              <w:tcPr>
                <w:tcW w:w="709" w:type="dxa"/>
                <w:vAlign w:val="center"/>
              </w:tcPr>
            </w:tcPrChange>
          </w:tcPr>
          <w:p w:rsidR="00B047FE" w:rsidRPr="00E11551" w:rsidRDefault="00B047FE">
            <w:pPr>
              <w:spacing w:before="0" w:after="0"/>
              <w:jc w:val="center"/>
              <w:rPr>
                <w:rFonts w:asciiTheme="majorHAnsi" w:hAnsiTheme="majorHAnsi" w:cstheme="majorHAnsi"/>
                <w:sz w:val="18"/>
                <w:szCs w:val="18"/>
              </w:rPr>
              <w:pPrChange w:id="17749" w:author="Kužma Emil" w:date="2019-10-15T12:07:00Z">
                <w:pPr>
                  <w:jc w:val="center"/>
                </w:pPr>
              </w:pPrChange>
            </w:pPr>
            <w:r w:rsidRPr="00E11551">
              <w:rPr>
                <w:rFonts w:asciiTheme="majorHAnsi" w:hAnsiTheme="majorHAnsi" w:cstheme="majorHAnsi"/>
                <w:sz w:val="18"/>
                <w:szCs w:val="18"/>
              </w:rPr>
              <w:t>4</w:t>
            </w:r>
          </w:p>
        </w:tc>
      </w:tr>
      <w:tr w:rsidR="006A3ED0" w:rsidRPr="00CD3CE8" w:rsidTr="00CD3CE8">
        <w:tc>
          <w:tcPr>
            <w:tcW w:w="9067" w:type="dxa"/>
            <w:gridSpan w:val="3"/>
            <w:shd w:val="clear" w:color="auto" w:fill="FABF8F"/>
            <w:vAlign w:val="center"/>
            <w:tcPrChange w:id="17750" w:author="Kužma Emil" w:date="2019-10-15T12:07:00Z">
              <w:tcPr>
                <w:tcW w:w="8472" w:type="dxa"/>
                <w:gridSpan w:val="3"/>
                <w:shd w:val="clear" w:color="auto" w:fill="FABF8F"/>
                <w:vAlign w:val="center"/>
              </w:tcPr>
            </w:tcPrChange>
          </w:tcPr>
          <w:p w:rsidR="006A3ED0" w:rsidRPr="009775DF" w:rsidRDefault="00B047FE">
            <w:pPr>
              <w:pStyle w:val="Odsekzoznamu"/>
              <w:autoSpaceDE w:val="0"/>
              <w:autoSpaceDN w:val="0"/>
              <w:adjustRightInd w:val="0"/>
              <w:spacing w:before="0" w:after="0"/>
              <w:ind w:left="284" w:hanging="284"/>
              <w:contextualSpacing w:val="0"/>
              <w:jc w:val="left"/>
              <w:rPr>
                <w:rFonts w:asciiTheme="majorHAnsi" w:hAnsiTheme="majorHAnsi" w:cstheme="majorHAnsi"/>
                <w:b/>
                <w:sz w:val="18"/>
                <w:szCs w:val="18"/>
              </w:rPr>
              <w:pPrChange w:id="17751" w:author="Kužma Emil" w:date="2019-10-15T12:07:00Z">
                <w:pPr>
                  <w:pStyle w:val="Odsekzoznamu"/>
                  <w:autoSpaceDE w:val="0"/>
                  <w:autoSpaceDN w:val="0"/>
                  <w:adjustRightInd w:val="0"/>
                  <w:ind w:left="284" w:hanging="284"/>
                  <w:jc w:val="left"/>
                </w:pPr>
              </w:pPrChange>
            </w:pPr>
            <w:r w:rsidRPr="008A0567">
              <w:rPr>
                <w:rFonts w:asciiTheme="majorHAnsi" w:hAnsiTheme="majorHAnsi" w:cstheme="majorHAnsi"/>
                <w:b/>
                <w:sz w:val="18"/>
                <w:szCs w:val="18"/>
              </w:rPr>
              <w:t>7</w:t>
            </w:r>
            <w:r w:rsidR="006A3ED0" w:rsidRPr="005F326A">
              <w:rPr>
                <w:rFonts w:asciiTheme="majorHAnsi" w:hAnsiTheme="majorHAnsi" w:cstheme="majorHAnsi"/>
                <w:b/>
                <w:sz w:val="18"/>
                <w:szCs w:val="18"/>
              </w:rPr>
              <w:t xml:space="preserve">.E </w:t>
            </w:r>
            <w:r w:rsidRPr="005F326A">
              <w:rPr>
                <w:rFonts w:asciiTheme="majorHAnsi" w:hAnsiTheme="majorHAnsi" w:cstheme="majorHAnsi"/>
                <w:b/>
                <w:sz w:val="18"/>
                <w:szCs w:val="18"/>
              </w:rPr>
              <w:t>Uskutočniteľnosť projektu, odborná, administratívna, ekonomická a technická kapacita a p</w:t>
            </w:r>
            <w:r w:rsidRPr="009775DF">
              <w:rPr>
                <w:rFonts w:asciiTheme="majorHAnsi" w:hAnsiTheme="majorHAnsi" w:cstheme="majorHAnsi"/>
                <w:b/>
                <w:sz w:val="18"/>
                <w:szCs w:val="18"/>
              </w:rPr>
              <w:t>ripravenosť realizovať projekt</w:t>
            </w:r>
          </w:p>
        </w:tc>
      </w:tr>
      <w:tr w:rsidR="006A3ED0" w:rsidRPr="00CD3CE8" w:rsidTr="00CD3CE8">
        <w:trPr>
          <w:cantSplit/>
          <w:trPrChange w:id="17752" w:author="Kužma Emil" w:date="2019-10-15T12:07:00Z">
            <w:trPr>
              <w:cantSplit/>
            </w:trPr>
          </w:trPrChange>
        </w:trPr>
        <w:tc>
          <w:tcPr>
            <w:tcW w:w="1242" w:type="dxa"/>
            <w:vAlign w:val="center"/>
            <w:tcPrChange w:id="17753" w:author="Kužma Emil" w:date="2019-10-15T12:07:00Z">
              <w:tcPr>
                <w:tcW w:w="1242" w:type="dxa"/>
                <w:vAlign w:val="center"/>
              </w:tcPr>
            </w:tcPrChange>
          </w:tcPr>
          <w:p w:rsidR="006A3ED0" w:rsidRPr="005F326A" w:rsidRDefault="006A3ED0">
            <w:pPr>
              <w:spacing w:before="0" w:after="0"/>
              <w:jc w:val="center"/>
              <w:rPr>
                <w:rFonts w:asciiTheme="majorHAnsi" w:hAnsiTheme="majorHAnsi" w:cstheme="majorHAnsi"/>
                <w:b/>
                <w:sz w:val="18"/>
                <w:szCs w:val="18"/>
              </w:rPr>
            </w:pPr>
            <w:r w:rsidRPr="008A0567">
              <w:rPr>
                <w:rFonts w:asciiTheme="majorHAnsi" w:hAnsiTheme="majorHAnsi" w:cstheme="majorHAnsi"/>
                <w:b/>
                <w:sz w:val="18"/>
                <w:szCs w:val="18"/>
              </w:rPr>
              <w:t xml:space="preserve"> Rozpätie</w:t>
            </w:r>
          </w:p>
        </w:tc>
        <w:tc>
          <w:tcPr>
            <w:tcW w:w="6521" w:type="dxa"/>
            <w:vAlign w:val="center"/>
            <w:tcPrChange w:id="17754" w:author="Kužma Emil" w:date="2019-10-15T12:07:00Z">
              <w:tcPr>
                <w:tcW w:w="6521"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5F326A">
              <w:rPr>
                <w:rFonts w:asciiTheme="majorHAnsi" w:hAnsiTheme="majorHAnsi" w:cstheme="majorHAnsi"/>
                <w:b/>
                <w:sz w:val="18"/>
                <w:szCs w:val="18"/>
              </w:rPr>
              <w:t>Popis</w:t>
            </w:r>
          </w:p>
        </w:tc>
        <w:tc>
          <w:tcPr>
            <w:tcW w:w="1304" w:type="dxa"/>
            <w:vAlign w:val="center"/>
            <w:tcPrChange w:id="17755" w:author="Kužma Emil" w:date="2019-10-15T12:07:00Z">
              <w:tcPr>
                <w:tcW w:w="709" w:type="dxa"/>
                <w:vAlign w:val="center"/>
              </w:tcPr>
            </w:tcPrChange>
          </w:tcPr>
          <w:p w:rsidR="006A3ED0" w:rsidRPr="009775DF" w:rsidRDefault="006A3ED0">
            <w:pPr>
              <w:spacing w:before="0" w:after="0"/>
              <w:jc w:val="center"/>
              <w:rPr>
                <w:rFonts w:asciiTheme="majorHAnsi" w:hAnsiTheme="majorHAnsi" w:cstheme="majorHAnsi"/>
                <w:b/>
                <w:sz w:val="18"/>
                <w:szCs w:val="18"/>
              </w:rPr>
            </w:pPr>
            <w:r w:rsidRPr="009775DF">
              <w:rPr>
                <w:rFonts w:asciiTheme="majorHAnsi" w:hAnsiTheme="majorHAnsi" w:cstheme="majorHAnsi"/>
                <w:b/>
                <w:sz w:val="18"/>
                <w:szCs w:val="18"/>
              </w:rPr>
              <w:t>Body</w:t>
            </w:r>
          </w:p>
        </w:tc>
      </w:tr>
      <w:tr w:rsidR="00B047FE" w:rsidRPr="00CD3CE8" w:rsidTr="00CD3CE8">
        <w:trPr>
          <w:cantSplit/>
          <w:trPrChange w:id="17756" w:author="Kužma Emil" w:date="2019-10-15T12:07:00Z">
            <w:trPr>
              <w:cantSplit/>
            </w:trPr>
          </w:trPrChange>
        </w:trPr>
        <w:tc>
          <w:tcPr>
            <w:tcW w:w="1242" w:type="dxa"/>
            <w:vAlign w:val="center"/>
            <w:tcPrChange w:id="17757"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758" w:author="Kužma Emil" w:date="2019-10-15T12:07:00Z">
                <w:pPr>
                  <w:jc w:val="center"/>
                </w:pPr>
              </w:pPrChange>
            </w:pPr>
            <w:r w:rsidRPr="008A0567">
              <w:rPr>
                <w:rFonts w:asciiTheme="majorHAnsi" w:hAnsiTheme="majorHAnsi" w:cstheme="majorHAnsi"/>
                <w:sz w:val="18"/>
                <w:szCs w:val="18"/>
              </w:rPr>
              <w:t>Nedostatočný</w:t>
            </w:r>
          </w:p>
        </w:tc>
        <w:tc>
          <w:tcPr>
            <w:tcW w:w="6521" w:type="dxa"/>
            <w:tcPrChange w:id="17759"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60" w:author="Kužma Emil" w:date="2019-10-15T12:07:00Z">
                <w:pPr/>
              </w:pPrChange>
            </w:pPr>
            <w:r w:rsidRPr="005F326A">
              <w:rPr>
                <w:rFonts w:asciiTheme="majorHAnsi" w:hAnsiTheme="majorHAnsi" w:cstheme="majorHAnsi"/>
                <w:sz w:val="18"/>
                <w:szCs w:val="18"/>
              </w:rPr>
              <w:t>Žiadateľ nevypracoval časový harmonogram realizácie projektu a/alebo žiadateľ nedefinoval dostatočne a účelne administratívne kapacity na zabezpečenie implementácie projektu  a/alebo žiadateľ nedefinoval odborné kapacity a skúsenosti pre zabezpečenie činno</w:t>
            </w:r>
            <w:r w:rsidRPr="009775DF">
              <w:rPr>
                <w:rFonts w:asciiTheme="majorHAnsi" w:hAnsiTheme="majorHAnsi" w:cstheme="majorHAnsi"/>
                <w:sz w:val="18"/>
                <w:szCs w:val="18"/>
              </w:rPr>
              <w:t xml:space="preserve">stí projektu, a/alebo žiadateľ nepreukázal výrobnú a technickú pripravenosť pre realizáciu projektu a/alebo žiadateľ nepreukázal pripravenosť na finančnú realizáciu projektu. </w:t>
            </w:r>
          </w:p>
        </w:tc>
        <w:tc>
          <w:tcPr>
            <w:tcW w:w="1304" w:type="dxa"/>
            <w:vAlign w:val="center"/>
            <w:tcPrChange w:id="17761"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762" w:author="Kužma Emil" w:date="2019-10-15T12:07:00Z">
                <w:pPr>
                  <w:jc w:val="center"/>
                </w:pPr>
              </w:pPrChange>
            </w:pPr>
            <w:r w:rsidRPr="009775DF">
              <w:rPr>
                <w:rFonts w:asciiTheme="majorHAnsi" w:hAnsiTheme="majorHAnsi" w:cstheme="majorHAnsi"/>
                <w:sz w:val="18"/>
                <w:szCs w:val="18"/>
              </w:rPr>
              <w:t>0</w:t>
            </w:r>
          </w:p>
        </w:tc>
      </w:tr>
      <w:tr w:rsidR="00B047FE" w:rsidRPr="00CD3CE8" w:rsidTr="00CD3CE8">
        <w:trPr>
          <w:cantSplit/>
          <w:trPrChange w:id="17763" w:author="Kužma Emil" w:date="2019-10-15T12:07:00Z">
            <w:trPr>
              <w:cantSplit/>
            </w:trPr>
          </w:trPrChange>
        </w:trPr>
        <w:tc>
          <w:tcPr>
            <w:tcW w:w="1242" w:type="dxa"/>
            <w:vAlign w:val="center"/>
            <w:tcPrChange w:id="17764"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sz w:val="18"/>
                <w:szCs w:val="18"/>
              </w:rPr>
              <w:pPrChange w:id="17765" w:author="Kužma Emil" w:date="2019-10-15T12:07:00Z">
                <w:pPr>
                  <w:jc w:val="center"/>
                </w:pPr>
              </w:pPrChange>
            </w:pPr>
            <w:r w:rsidRPr="008A0567">
              <w:rPr>
                <w:rFonts w:asciiTheme="majorHAnsi" w:hAnsiTheme="majorHAnsi" w:cstheme="majorHAnsi"/>
                <w:sz w:val="18"/>
                <w:szCs w:val="18"/>
              </w:rPr>
              <w:lastRenderedPageBreak/>
              <w:t>Dobrý</w:t>
            </w:r>
          </w:p>
        </w:tc>
        <w:tc>
          <w:tcPr>
            <w:tcW w:w="6521" w:type="dxa"/>
            <w:tcPrChange w:id="17766" w:author="Kužma Emil" w:date="2019-10-15T12:07:00Z">
              <w:tcPr>
                <w:tcW w:w="6521" w:type="dxa"/>
              </w:tcPr>
            </w:tcPrChange>
          </w:tcPr>
          <w:p w:rsidR="00B047FE" w:rsidRPr="009775DF" w:rsidRDefault="00B047FE">
            <w:pPr>
              <w:spacing w:before="0" w:after="0"/>
              <w:rPr>
                <w:rFonts w:asciiTheme="majorHAnsi" w:hAnsiTheme="majorHAnsi" w:cstheme="majorHAnsi"/>
                <w:sz w:val="18"/>
                <w:szCs w:val="18"/>
              </w:rPr>
              <w:pPrChange w:id="17767" w:author="Kužma Emil" w:date="2019-10-15T12:07:00Z">
                <w:pPr/>
              </w:pPrChange>
            </w:pPr>
            <w:r w:rsidRPr="005F326A">
              <w:rPr>
                <w:rFonts w:asciiTheme="majorHAnsi" w:hAnsiTheme="majorHAnsi" w:cstheme="majorHAnsi"/>
                <w:sz w:val="18"/>
                <w:szCs w:val="18"/>
              </w:rPr>
              <w:t>Žiadateľ vypracoval časový harmonogram realizácie, žiadateľ má riadne d</w:t>
            </w:r>
            <w:r w:rsidRPr="009775DF">
              <w:rPr>
                <w:rFonts w:asciiTheme="majorHAnsi" w:hAnsiTheme="majorHAnsi" w:cstheme="majorHAnsi"/>
                <w:sz w:val="18"/>
                <w:szCs w:val="18"/>
              </w:rPr>
              <w:t>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 spôsob a priebeh financovania investície.</w:t>
            </w:r>
          </w:p>
        </w:tc>
        <w:tc>
          <w:tcPr>
            <w:tcW w:w="1304" w:type="dxa"/>
            <w:vAlign w:val="center"/>
            <w:tcPrChange w:id="17768" w:author="Kužma Emil" w:date="2019-10-15T12:07:00Z">
              <w:tcPr>
                <w:tcW w:w="709" w:type="dxa"/>
                <w:vAlign w:val="center"/>
              </w:tcPr>
            </w:tcPrChange>
          </w:tcPr>
          <w:p w:rsidR="00B047FE" w:rsidRPr="009775DF" w:rsidRDefault="00B047FE">
            <w:pPr>
              <w:spacing w:before="0" w:after="0"/>
              <w:jc w:val="center"/>
              <w:rPr>
                <w:rFonts w:asciiTheme="majorHAnsi" w:hAnsiTheme="majorHAnsi" w:cstheme="majorHAnsi"/>
                <w:sz w:val="18"/>
                <w:szCs w:val="18"/>
              </w:rPr>
              <w:pPrChange w:id="17769" w:author="Kužma Emil" w:date="2019-10-15T12:07:00Z">
                <w:pPr>
                  <w:jc w:val="center"/>
                </w:pPr>
              </w:pPrChange>
            </w:pPr>
            <w:r w:rsidRPr="009775DF">
              <w:rPr>
                <w:rFonts w:asciiTheme="majorHAnsi" w:hAnsiTheme="majorHAnsi" w:cstheme="majorHAnsi"/>
                <w:sz w:val="18"/>
                <w:szCs w:val="18"/>
              </w:rPr>
              <w:t>2</w:t>
            </w:r>
          </w:p>
        </w:tc>
      </w:tr>
      <w:tr w:rsidR="00B047FE" w:rsidRPr="00CD3CE8" w:rsidTr="00CD3CE8">
        <w:trPr>
          <w:cantSplit/>
          <w:trPrChange w:id="17770" w:author="Kužma Emil" w:date="2019-10-15T12:07:00Z">
            <w:trPr>
              <w:cantSplit/>
            </w:trPr>
          </w:trPrChange>
        </w:trPr>
        <w:tc>
          <w:tcPr>
            <w:tcW w:w="1242" w:type="dxa"/>
            <w:vAlign w:val="center"/>
            <w:tcPrChange w:id="17771" w:author="Kužma Emil" w:date="2019-10-15T12:07:00Z">
              <w:tcPr>
                <w:tcW w:w="1242" w:type="dxa"/>
                <w:vAlign w:val="center"/>
              </w:tcPr>
            </w:tcPrChange>
          </w:tcPr>
          <w:p w:rsidR="00B047FE" w:rsidRPr="005F326A" w:rsidRDefault="00B047FE">
            <w:pPr>
              <w:spacing w:before="0" w:after="0"/>
              <w:jc w:val="center"/>
              <w:rPr>
                <w:rFonts w:asciiTheme="majorHAnsi" w:hAnsiTheme="majorHAnsi" w:cstheme="majorHAnsi"/>
                <w:b/>
                <w:bCs/>
                <w:sz w:val="18"/>
                <w:szCs w:val="18"/>
              </w:rPr>
              <w:pPrChange w:id="17772" w:author="Kužma Emil" w:date="2019-10-15T12:07:00Z">
                <w:pPr>
                  <w:jc w:val="center"/>
                </w:pPr>
              </w:pPrChange>
            </w:pPr>
            <w:r w:rsidRPr="008A0567">
              <w:rPr>
                <w:rFonts w:asciiTheme="majorHAnsi" w:hAnsiTheme="majorHAnsi" w:cstheme="majorHAnsi"/>
                <w:sz w:val="18"/>
                <w:szCs w:val="18"/>
              </w:rPr>
              <w:t>Veľmi dobrý</w:t>
            </w:r>
          </w:p>
        </w:tc>
        <w:tc>
          <w:tcPr>
            <w:tcW w:w="6521" w:type="dxa"/>
            <w:tcPrChange w:id="17773" w:author="Kužma Emil" w:date="2019-10-15T12:07:00Z">
              <w:tcPr>
                <w:tcW w:w="6521" w:type="dxa"/>
              </w:tcPr>
            </w:tcPrChange>
          </w:tcPr>
          <w:p w:rsidR="00B047FE" w:rsidRPr="00E11551" w:rsidRDefault="00B047FE">
            <w:pPr>
              <w:spacing w:before="0" w:after="0"/>
              <w:rPr>
                <w:rFonts w:asciiTheme="majorHAnsi" w:hAnsiTheme="majorHAnsi" w:cstheme="majorHAnsi"/>
                <w:sz w:val="18"/>
                <w:szCs w:val="18"/>
              </w:rPr>
              <w:pPrChange w:id="17774" w:author="Kužma Emil" w:date="2019-10-15T12:07:00Z">
                <w:pPr/>
              </w:pPrChange>
            </w:pPr>
            <w:r w:rsidRPr="005F326A">
              <w:rPr>
                <w:rFonts w:asciiTheme="majorHAnsi" w:hAnsiTheme="majorHAnsi" w:cstheme="majorHAnsi"/>
                <w:sz w:val="18"/>
                <w:szCs w:val="18"/>
              </w:rPr>
              <w:t>Žiadateľ vypracoval časový harmonogram realizácie so zohľadnením vecnej a ekonomickej logickej nadväznosti, žiadateľ má veľmi dobre definované administrat</w:t>
            </w:r>
            <w:r w:rsidRPr="009775DF">
              <w:rPr>
                <w:rFonts w:asciiTheme="majorHAnsi" w:hAnsiTheme="majorHAnsi" w:cstheme="majorHAnsi"/>
                <w:sz w:val="18"/>
                <w:szCs w:val="18"/>
              </w:rPr>
              <w:t xml:space="preserve">ívne kapacity na zabezpečenie implementácie projektu, žiadateľ veľmi dobre preukázal odborné kapacity a skúsenosti pre zabezpečenie činností projektu počas doby udržateľnosti projektu, žiadateľ hodnoverne preukázal výrobnú a technickú pripravenosť na realizáciu projektu, žiadateľ veľmi dobre preukázal pripravenosť na finančnú realizáciu projektu - spôsob a priebeh financovania investície, zdroje financovania s ohľadom na ekonomickú situáciu podniku,  analýza peňažných tokov financovania. Žiadateľ poukázal na riziká implementácie a ich elimináciu. Preukázanie pripravenosti  je hodnoverné a sú použité konzistentné </w:t>
            </w:r>
            <w:r w:rsidRPr="00E11551">
              <w:rPr>
                <w:rFonts w:asciiTheme="majorHAnsi" w:hAnsiTheme="majorHAnsi" w:cstheme="majorHAnsi"/>
                <w:sz w:val="18"/>
                <w:szCs w:val="18"/>
              </w:rPr>
              <w:t>údaje s inými skutočnosťami uvedenými v žiadosti alebo projektu realizácie.</w:t>
            </w:r>
          </w:p>
        </w:tc>
        <w:tc>
          <w:tcPr>
            <w:tcW w:w="1304" w:type="dxa"/>
            <w:vAlign w:val="center"/>
            <w:tcPrChange w:id="17775" w:author="Kužma Emil" w:date="2019-10-15T12:07:00Z">
              <w:tcPr>
                <w:tcW w:w="709" w:type="dxa"/>
                <w:vAlign w:val="center"/>
              </w:tcPr>
            </w:tcPrChange>
          </w:tcPr>
          <w:p w:rsidR="00B047FE" w:rsidRPr="00A00AEB" w:rsidRDefault="00B047FE">
            <w:pPr>
              <w:spacing w:before="0" w:after="0"/>
              <w:jc w:val="center"/>
              <w:rPr>
                <w:rFonts w:asciiTheme="majorHAnsi" w:hAnsiTheme="majorHAnsi" w:cstheme="majorHAnsi"/>
                <w:sz w:val="18"/>
                <w:szCs w:val="18"/>
              </w:rPr>
              <w:pPrChange w:id="17776" w:author="Kužma Emil" w:date="2019-10-15T12:07:00Z">
                <w:pPr>
                  <w:jc w:val="center"/>
                </w:pPr>
              </w:pPrChange>
            </w:pPr>
            <w:r w:rsidRPr="00BB1A13">
              <w:rPr>
                <w:rFonts w:asciiTheme="majorHAnsi" w:hAnsiTheme="majorHAnsi" w:cstheme="majorHAnsi"/>
                <w:sz w:val="18"/>
                <w:szCs w:val="18"/>
              </w:rPr>
              <w:t>4</w:t>
            </w:r>
          </w:p>
        </w:tc>
      </w:tr>
    </w:tbl>
    <w:p w:rsidR="00647E4C" w:rsidRPr="00E50843" w:rsidRDefault="00647E4C" w:rsidP="00647E4C">
      <w:pPr>
        <w:spacing w:before="0" w:after="0"/>
        <w:rPr>
          <w:rFonts w:asciiTheme="majorHAnsi" w:hAnsiTheme="majorHAnsi"/>
          <w:bCs/>
          <w:szCs w:val="24"/>
          <w:lang w:bidi="x-none"/>
        </w:rPr>
      </w:pPr>
    </w:p>
    <w:p w:rsidR="002872E8" w:rsidRPr="00B267FE" w:rsidRDefault="002872E8" w:rsidP="00407710">
      <w:pPr>
        <w:spacing w:before="0"/>
        <w:rPr>
          <w:rFonts w:asciiTheme="majorHAnsi" w:hAnsiTheme="majorHAnsi"/>
          <w:bCs/>
          <w:sz w:val="22"/>
          <w:szCs w:val="24"/>
          <w:lang w:bidi="x-none"/>
          <w:rPrChange w:id="17777"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17778" w:author="Kužma Emil" w:date="2019-10-15T12:13:00Z">
            <w:rPr>
              <w:rFonts w:asciiTheme="majorHAnsi" w:hAnsiTheme="majorHAnsi"/>
              <w:bCs/>
              <w:szCs w:val="24"/>
              <w:lang w:bidi="x-none"/>
            </w:rPr>
          </w:rPrChange>
        </w:rPr>
        <w:t xml:space="preserve">Princípy uplatnenia výberu: </w:t>
      </w:r>
    </w:p>
    <w:p w:rsidR="00623620" w:rsidRPr="00913124" w:rsidRDefault="00623620" w:rsidP="00CD3CE8">
      <w:pPr>
        <w:pStyle w:val="Odsekzoznamu"/>
        <w:numPr>
          <w:ilvl w:val="0"/>
          <w:numId w:val="227"/>
        </w:numPr>
        <w:spacing w:before="0"/>
        <w:ind w:left="567" w:hanging="567"/>
        <w:contextualSpacing w:val="0"/>
        <w:rPr>
          <w:rFonts w:asciiTheme="majorHAnsi" w:hAnsiTheme="majorHAnsi"/>
          <w:sz w:val="22"/>
          <w:szCs w:val="24"/>
          <w:lang w:bidi="x-none"/>
          <w:rPrChange w:id="17779"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780" w:author="Kužma Emil" w:date="2019-10-16T06:49:00Z">
            <w:rPr>
              <w:rFonts w:asciiTheme="majorHAnsi" w:hAnsiTheme="majorHAnsi"/>
              <w:szCs w:val="24"/>
              <w:lang w:eastAsia="sk-SK"/>
            </w:rPr>
          </w:rPrChange>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p>
    <w:p w:rsidR="00D51F8F" w:rsidRPr="00913124" w:rsidRDefault="00D51F8F" w:rsidP="00CD3CE8">
      <w:pPr>
        <w:pStyle w:val="Odsekzoznamu"/>
        <w:numPr>
          <w:ilvl w:val="0"/>
          <w:numId w:val="227"/>
        </w:numPr>
        <w:spacing w:before="0"/>
        <w:ind w:left="567" w:hanging="567"/>
        <w:contextualSpacing w:val="0"/>
        <w:rPr>
          <w:rFonts w:asciiTheme="majorHAnsi" w:hAnsiTheme="majorHAnsi"/>
          <w:sz w:val="22"/>
          <w:szCs w:val="24"/>
          <w:lang w:bidi="x-none"/>
          <w:rPrChange w:id="17781"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782" w:author="Kužma Emil" w:date="2019-10-16T06:49:00Z">
            <w:rPr>
              <w:rFonts w:asciiTheme="majorHAnsi" w:hAnsiTheme="majorHAnsi"/>
              <w:szCs w:val="24"/>
              <w:lang w:eastAsia="sk-SK"/>
            </w:rPr>
          </w:rPrChange>
        </w:rPr>
        <w:t>Minimálna hranic</w:t>
      </w:r>
      <w:r w:rsidR="00455570" w:rsidRPr="00913124">
        <w:rPr>
          <w:rFonts w:asciiTheme="majorHAnsi" w:hAnsiTheme="majorHAnsi"/>
          <w:sz w:val="22"/>
          <w:szCs w:val="24"/>
          <w:lang w:eastAsia="sk-SK"/>
          <w:rPrChange w:id="17783" w:author="Kužma Emil" w:date="2019-10-16T06:49:00Z">
            <w:rPr>
              <w:rFonts w:asciiTheme="majorHAnsi" w:hAnsiTheme="majorHAnsi"/>
              <w:szCs w:val="24"/>
              <w:lang w:eastAsia="sk-SK"/>
            </w:rPr>
          </w:rPrChange>
        </w:rPr>
        <w:t>a</w:t>
      </w:r>
      <w:r w:rsidRPr="00913124">
        <w:rPr>
          <w:rFonts w:asciiTheme="majorHAnsi" w:hAnsiTheme="majorHAnsi"/>
          <w:sz w:val="22"/>
          <w:szCs w:val="24"/>
          <w:lang w:eastAsia="sk-SK"/>
          <w:rPrChange w:id="17784" w:author="Kužma Emil" w:date="2019-10-16T06:49:00Z">
            <w:rPr>
              <w:rFonts w:asciiTheme="majorHAnsi" w:hAnsiTheme="majorHAnsi"/>
              <w:szCs w:val="24"/>
              <w:lang w:eastAsia="sk-SK"/>
            </w:rPr>
          </w:rPrChange>
        </w:rPr>
        <w:t xml:space="preserve"> požadovaných bodov z</w:t>
      </w:r>
      <w:r w:rsidR="00455570" w:rsidRPr="00913124">
        <w:rPr>
          <w:rFonts w:asciiTheme="majorHAnsi" w:hAnsiTheme="majorHAnsi"/>
          <w:sz w:val="22"/>
          <w:szCs w:val="24"/>
          <w:lang w:eastAsia="sk-SK"/>
          <w:rPrChange w:id="17785" w:author="Kužma Emil" w:date="2019-10-16T06:49:00Z">
            <w:rPr>
              <w:rFonts w:asciiTheme="majorHAnsi" w:hAnsiTheme="majorHAnsi"/>
              <w:szCs w:val="24"/>
              <w:lang w:eastAsia="sk-SK"/>
            </w:rPr>
          </w:rPrChange>
        </w:rPr>
        <w:t> </w:t>
      </w:r>
      <w:r w:rsidRPr="00913124">
        <w:rPr>
          <w:rFonts w:asciiTheme="majorHAnsi" w:hAnsiTheme="majorHAnsi"/>
          <w:sz w:val="22"/>
          <w:szCs w:val="24"/>
          <w:lang w:eastAsia="sk-SK"/>
          <w:rPrChange w:id="17786" w:author="Kužma Emil" w:date="2019-10-16T06:49:00Z">
            <w:rPr>
              <w:rFonts w:asciiTheme="majorHAnsi" w:hAnsiTheme="majorHAnsi"/>
              <w:szCs w:val="24"/>
              <w:lang w:eastAsia="sk-SK"/>
            </w:rPr>
          </w:rPrChange>
        </w:rPr>
        <w:t>dôvodu</w:t>
      </w:r>
      <w:r w:rsidR="00455570" w:rsidRPr="00913124">
        <w:rPr>
          <w:rFonts w:asciiTheme="majorHAnsi" w:hAnsiTheme="majorHAnsi"/>
          <w:sz w:val="22"/>
          <w:szCs w:val="24"/>
          <w:lang w:eastAsia="sk-SK"/>
          <w:rPrChange w:id="17787" w:author="Kužma Emil" w:date="2019-10-16T06:49:00Z">
            <w:rPr>
              <w:rFonts w:asciiTheme="majorHAnsi" w:hAnsiTheme="majorHAnsi"/>
              <w:szCs w:val="24"/>
              <w:lang w:eastAsia="sk-SK"/>
            </w:rPr>
          </w:rPrChange>
        </w:rPr>
        <w:t>,</w:t>
      </w:r>
      <w:r w:rsidRPr="00913124">
        <w:rPr>
          <w:rFonts w:asciiTheme="majorHAnsi" w:hAnsiTheme="majorHAnsi"/>
          <w:sz w:val="22"/>
          <w:szCs w:val="24"/>
          <w:lang w:eastAsia="sk-SK"/>
          <w:rPrChange w:id="17788" w:author="Kužma Emil" w:date="2019-10-16T06:49:00Z">
            <w:rPr>
              <w:rFonts w:asciiTheme="majorHAnsi" w:hAnsiTheme="majorHAnsi"/>
              <w:szCs w:val="24"/>
              <w:lang w:eastAsia="sk-SK"/>
            </w:rPr>
          </w:rPrChange>
        </w:rPr>
        <w:t xml:space="preserve"> aby </w:t>
      </w:r>
      <w:r w:rsidR="00B047FE" w:rsidRPr="00913124">
        <w:rPr>
          <w:rFonts w:asciiTheme="majorHAnsi" w:hAnsiTheme="majorHAnsi"/>
          <w:sz w:val="22"/>
          <w:szCs w:val="24"/>
          <w:lang w:eastAsia="sk-SK"/>
          <w:rPrChange w:id="17789" w:author="Kužma Emil" w:date="2019-10-16T06:49:00Z">
            <w:rPr>
              <w:rFonts w:asciiTheme="majorHAnsi" w:hAnsiTheme="majorHAnsi"/>
              <w:szCs w:val="24"/>
              <w:lang w:eastAsia="sk-SK"/>
            </w:rPr>
          </w:rPrChange>
        </w:rPr>
        <w:t>boli schválené len dostatočne kvalitné projekty</w:t>
      </w:r>
      <w:r w:rsidRPr="00913124">
        <w:rPr>
          <w:rFonts w:asciiTheme="majorHAnsi" w:hAnsiTheme="majorHAnsi"/>
          <w:sz w:val="22"/>
          <w:szCs w:val="24"/>
          <w:lang w:eastAsia="sk-SK"/>
          <w:rPrChange w:id="17790" w:author="Kužma Emil" w:date="2019-10-16T06:49:00Z">
            <w:rPr>
              <w:rFonts w:asciiTheme="majorHAnsi" w:hAnsiTheme="majorHAnsi"/>
              <w:szCs w:val="24"/>
              <w:lang w:eastAsia="sk-SK"/>
            </w:rPr>
          </w:rPrChange>
        </w:rPr>
        <w:t xml:space="preserve"> je </w:t>
      </w:r>
      <w:r w:rsidR="00B047FE" w:rsidRPr="00913124">
        <w:rPr>
          <w:rFonts w:asciiTheme="majorHAnsi" w:hAnsiTheme="majorHAnsi"/>
          <w:sz w:val="22"/>
          <w:szCs w:val="24"/>
          <w:lang w:eastAsia="sk-SK"/>
          <w:rPrChange w:id="17791" w:author="Kužma Emil" w:date="2019-10-16T06:49:00Z">
            <w:rPr>
              <w:rFonts w:asciiTheme="majorHAnsi" w:hAnsiTheme="majorHAnsi"/>
              <w:szCs w:val="24"/>
              <w:lang w:eastAsia="sk-SK"/>
            </w:rPr>
          </w:rPrChange>
        </w:rPr>
        <w:t>7</w:t>
      </w:r>
      <w:r w:rsidRPr="00913124">
        <w:rPr>
          <w:rFonts w:asciiTheme="majorHAnsi" w:hAnsiTheme="majorHAnsi"/>
          <w:sz w:val="22"/>
          <w:szCs w:val="24"/>
          <w:lang w:eastAsia="sk-SK"/>
          <w:rPrChange w:id="17792" w:author="Kužma Emil" w:date="2019-10-16T06:49:00Z">
            <w:rPr>
              <w:rFonts w:asciiTheme="majorHAnsi" w:hAnsiTheme="majorHAnsi"/>
              <w:szCs w:val="24"/>
              <w:lang w:eastAsia="sk-SK"/>
            </w:rPr>
          </w:rPrChange>
        </w:rPr>
        <w:t>0</w:t>
      </w:r>
      <w:r w:rsidR="00B047FE" w:rsidRPr="00913124">
        <w:rPr>
          <w:rFonts w:asciiTheme="majorHAnsi" w:hAnsiTheme="majorHAnsi"/>
          <w:sz w:val="22"/>
          <w:szCs w:val="24"/>
          <w:lang w:eastAsia="sk-SK"/>
          <w:rPrChange w:id="17793" w:author="Kužma Emil" w:date="2019-10-16T06:49:00Z">
            <w:rPr>
              <w:rFonts w:asciiTheme="majorHAnsi" w:hAnsiTheme="majorHAnsi"/>
              <w:szCs w:val="24"/>
              <w:lang w:eastAsia="sk-SK"/>
            </w:rPr>
          </w:rPrChange>
        </w:rPr>
        <w:t xml:space="preserve"> bodov</w:t>
      </w:r>
      <w:r w:rsidRPr="00913124">
        <w:rPr>
          <w:rFonts w:asciiTheme="majorHAnsi" w:hAnsiTheme="majorHAnsi"/>
          <w:sz w:val="22"/>
          <w:szCs w:val="24"/>
          <w:lang w:eastAsia="sk-SK"/>
          <w:rPrChange w:id="17794" w:author="Kužma Emil" w:date="2019-10-16T06:49:00Z">
            <w:rPr>
              <w:rFonts w:asciiTheme="majorHAnsi" w:hAnsiTheme="majorHAnsi"/>
              <w:szCs w:val="24"/>
              <w:lang w:eastAsia="sk-SK"/>
            </w:rPr>
          </w:rPrChange>
        </w:rPr>
        <w:t>.</w:t>
      </w:r>
    </w:p>
    <w:p w:rsidR="00B047FE" w:rsidRPr="00913124" w:rsidRDefault="00B047FE" w:rsidP="00CD3CE8">
      <w:pPr>
        <w:pStyle w:val="Odsekzoznamu"/>
        <w:numPr>
          <w:ilvl w:val="0"/>
          <w:numId w:val="227"/>
        </w:numPr>
        <w:spacing w:before="0"/>
        <w:ind w:left="567" w:hanging="567"/>
        <w:contextualSpacing w:val="0"/>
        <w:rPr>
          <w:rFonts w:asciiTheme="majorHAnsi" w:hAnsiTheme="majorHAnsi"/>
          <w:sz w:val="22"/>
          <w:szCs w:val="24"/>
          <w:lang w:bidi="x-none"/>
          <w:rPrChange w:id="17795"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796" w:author="Kužma Emil" w:date="2019-10-16T06:49:00Z">
            <w:rPr>
              <w:rFonts w:asciiTheme="majorHAnsi" w:hAnsiTheme="majorHAnsi"/>
              <w:szCs w:val="24"/>
              <w:lang w:eastAsia="sk-SK"/>
            </w:rPr>
          </w:rPrChange>
        </w:rPr>
        <w:t>V prípade, že požiadavka na finančné prostriedky prevýši finančný limit na kontrahovanie, budú pri výbere ŽoNFP v prípade rovnakého počtu bodov uprednostnené projekty, ktorých žiadatelia majú sídlo v najmenej rozvinutých okresoch. Ak bude ďalej potreba určiť poradie, určí sa na základe výšky žiadaného príspevku od najmenšieho k najväčšiumu a následne podľa nasledovných kritérií podľa poradia:</w:t>
      </w:r>
    </w:p>
    <w:p w:rsidR="00B047FE" w:rsidRPr="00913124" w:rsidRDefault="00B047FE" w:rsidP="00CD3CE8">
      <w:pPr>
        <w:pStyle w:val="Odsekzoznamu"/>
        <w:numPr>
          <w:ilvl w:val="1"/>
          <w:numId w:val="227"/>
        </w:numPr>
        <w:spacing w:before="0" w:after="0"/>
        <w:ind w:left="993" w:hanging="426"/>
        <w:rPr>
          <w:rFonts w:asciiTheme="majorHAnsi" w:hAnsiTheme="majorHAnsi"/>
          <w:sz w:val="22"/>
          <w:szCs w:val="24"/>
          <w:lang w:bidi="x-none"/>
          <w:rPrChange w:id="17797"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798" w:author="Kužma Emil" w:date="2019-10-16T06:49:00Z">
            <w:rPr>
              <w:rFonts w:asciiTheme="majorHAnsi" w:hAnsiTheme="majorHAnsi"/>
              <w:szCs w:val="24"/>
              <w:lang w:eastAsia="sk-SK"/>
            </w:rPr>
          </w:rPrChange>
        </w:rPr>
        <w:t>bodovacie kritérium 5</w:t>
      </w:r>
    </w:p>
    <w:p w:rsidR="00B047FE" w:rsidRPr="00913124" w:rsidRDefault="00B047FE" w:rsidP="00CD3CE8">
      <w:pPr>
        <w:pStyle w:val="Odsekzoznamu"/>
        <w:numPr>
          <w:ilvl w:val="1"/>
          <w:numId w:val="227"/>
        </w:numPr>
        <w:spacing w:before="0" w:after="0"/>
        <w:ind w:left="993" w:hanging="426"/>
        <w:rPr>
          <w:rFonts w:asciiTheme="majorHAnsi" w:hAnsiTheme="majorHAnsi"/>
          <w:sz w:val="22"/>
          <w:szCs w:val="24"/>
          <w:lang w:bidi="x-none"/>
          <w:rPrChange w:id="17799"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800" w:author="Kužma Emil" w:date="2019-10-16T06:49:00Z">
            <w:rPr>
              <w:rFonts w:asciiTheme="majorHAnsi" w:hAnsiTheme="majorHAnsi"/>
              <w:szCs w:val="24"/>
              <w:lang w:eastAsia="sk-SK"/>
            </w:rPr>
          </w:rPrChange>
        </w:rPr>
        <w:t>bodovacie kritérium 2</w:t>
      </w:r>
    </w:p>
    <w:p w:rsidR="00B047FE" w:rsidRPr="00913124" w:rsidRDefault="00B047FE" w:rsidP="00CD3CE8">
      <w:pPr>
        <w:pStyle w:val="Odsekzoznamu"/>
        <w:numPr>
          <w:ilvl w:val="1"/>
          <w:numId w:val="227"/>
        </w:numPr>
        <w:spacing w:before="0" w:after="0"/>
        <w:ind w:left="993" w:hanging="426"/>
        <w:rPr>
          <w:rFonts w:asciiTheme="majorHAnsi" w:hAnsiTheme="majorHAnsi"/>
          <w:sz w:val="22"/>
          <w:szCs w:val="24"/>
          <w:lang w:bidi="x-none"/>
          <w:rPrChange w:id="17801"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802" w:author="Kužma Emil" w:date="2019-10-16T06:49:00Z">
            <w:rPr>
              <w:rFonts w:asciiTheme="majorHAnsi" w:hAnsiTheme="majorHAnsi"/>
              <w:szCs w:val="24"/>
              <w:lang w:eastAsia="sk-SK"/>
            </w:rPr>
          </w:rPrChange>
        </w:rPr>
        <w:t>bodovacie</w:t>
      </w:r>
      <w:r w:rsidR="00407710" w:rsidRPr="00913124">
        <w:rPr>
          <w:rFonts w:asciiTheme="majorHAnsi" w:hAnsiTheme="majorHAnsi"/>
          <w:sz w:val="22"/>
          <w:szCs w:val="24"/>
          <w:lang w:eastAsia="sk-SK"/>
          <w:rPrChange w:id="17803" w:author="Kužma Emil" w:date="2019-10-16T06:49:00Z">
            <w:rPr>
              <w:rFonts w:asciiTheme="majorHAnsi" w:hAnsiTheme="majorHAnsi"/>
              <w:szCs w:val="24"/>
              <w:lang w:eastAsia="sk-SK"/>
            </w:rPr>
          </w:rPrChange>
        </w:rPr>
        <w:t xml:space="preserve"> kritérium 1</w:t>
      </w:r>
    </w:p>
    <w:p w:rsidR="00407710" w:rsidRPr="00913124" w:rsidRDefault="00407710" w:rsidP="00CD3CE8">
      <w:pPr>
        <w:pStyle w:val="Odsekzoznamu"/>
        <w:numPr>
          <w:ilvl w:val="1"/>
          <w:numId w:val="227"/>
        </w:numPr>
        <w:spacing w:before="0" w:after="0"/>
        <w:ind w:left="993" w:hanging="426"/>
        <w:rPr>
          <w:rFonts w:asciiTheme="majorHAnsi" w:hAnsiTheme="majorHAnsi"/>
          <w:sz w:val="22"/>
          <w:szCs w:val="24"/>
          <w:lang w:bidi="x-none"/>
          <w:rPrChange w:id="17804"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805" w:author="Kužma Emil" w:date="2019-10-16T06:49:00Z">
            <w:rPr>
              <w:rFonts w:asciiTheme="majorHAnsi" w:hAnsiTheme="majorHAnsi"/>
              <w:szCs w:val="24"/>
              <w:lang w:eastAsia="sk-SK"/>
            </w:rPr>
          </w:rPrChange>
        </w:rPr>
        <w:t>bodovacie kritérium 6</w:t>
      </w:r>
    </w:p>
    <w:p w:rsidR="00407710" w:rsidRPr="00913124" w:rsidRDefault="00407710" w:rsidP="00CD3CE8">
      <w:pPr>
        <w:pStyle w:val="Odsekzoznamu"/>
        <w:numPr>
          <w:ilvl w:val="1"/>
          <w:numId w:val="227"/>
        </w:numPr>
        <w:spacing w:before="0" w:after="0"/>
        <w:ind w:left="993" w:hanging="426"/>
        <w:rPr>
          <w:rFonts w:asciiTheme="majorHAnsi" w:hAnsiTheme="majorHAnsi"/>
          <w:sz w:val="22"/>
          <w:szCs w:val="24"/>
          <w:lang w:bidi="x-none"/>
          <w:rPrChange w:id="17806" w:author="Kužma Emil" w:date="2019-10-16T06:49:00Z">
            <w:rPr>
              <w:rFonts w:asciiTheme="majorHAnsi" w:hAnsiTheme="majorHAnsi"/>
              <w:szCs w:val="24"/>
              <w:lang w:bidi="x-none"/>
            </w:rPr>
          </w:rPrChange>
        </w:rPr>
      </w:pPr>
      <w:r w:rsidRPr="00913124">
        <w:rPr>
          <w:rFonts w:asciiTheme="majorHAnsi" w:hAnsiTheme="majorHAnsi"/>
          <w:sz w:val="22"/>
          <w:szCs w:val="24"/>
          <w:lang w:eastAsia="sk-SK"/>
          <w:rPrChange w:id="17807" w:author="Kužma Emil" w:date="2019-10-16T06:49:00Z">
            <w:rPr>
              <w:rFonts w:asciiTheme="majorHAnsi" w:hAnsiTheme="majorHAnsi"/>
              <w:szCs w:val="24"/>
              <w:lang w:eastAsia="sk-SK"/>
            </w:rPr>
          </w:rPrChange>
        </w:rPr>
        <w:t>bodovacie kritérium 4</w:t>
      </w:r>
    </w:p>
    <w:p w:rsidR="00647E4C" w:rsidRPr="00E50843" w:rsidRDefault="00647E4C" w:rsidP="00647E4C">
      <w:pPr>
        <w:spacing w:after="0"/>
        <w:rPr>
          <w:rFonts w:asciiTheme="majorHAnsi" w:hAnsiTheme="majorHAnsi"/>
          <w:szCs w:val="24"/>
          <w:lang w:eastAsia="sk-SK"/>
        </w:rPr>
      </w:pPr>
    </w:p>
    <w:p w:rsidR="00407710" w:rsidRPr="00E50843" w:rsidRDefault="00407710" w:rsidP="00647E4C">
      <w:pPr>
        <w:spacing w:after="0"/>
        <w:rPr>
          <w:rFonts w:asciiTheme="majorHAnsi" w:hAnsiTheme="majorHAnsi"/>
          <w:szCs w:val="24"/>
          <w:lang w:eastAsia="sk-SK"/>
        </w:rPr>
      </w:pPr>
    </w:p>
    <w:p w:rsidR="00407710" w:rsidRPr="00E50843" w:rsidRDefault="00407710" w:rsidP="00647E4C">
      <w:pPr>
        <w:spacing w:after="0"/>
        <w:rPr>
          <w:rFonts w:asciiTheme="majorHAnsi" w:hAnsiTheme="majorHAnsi"/>
          <w:szCs w:val="24"/>
          <w:lang w:eastAsia="sk-SK"/>
        </w:rPr>
      </w:pPr>
    </w:p>
    <w:p w:rsidR="00344D74" w:rsidRDefault="00344D74">
      <w:pPr>
        <w:spacing w:before="0" w:after="0"/>
        <w:jc w:val="left"/>
        <w:rPr>
          <w:ins w:id="17808" w:author="Kužma Emil" w:date="2019-10-22T07:22:00Z"/>
          <w:rFonts w:asciiTheme="majorHAnsi" w:hAnsiTheme="majorHAnsi"/>
          <w:szCs w:val="24"/>
          <w:lang w:eastAsia="sk-SK"/>
        </w:rPr>
      </w:pPr>
      <w:ins w:id="17809" w:author="Kužma Emil" w:date="2019-10-22T07:22:00Z">
        <w:r>
          <w:rPr>
            <w:rFonts w:asciiTheme="majorHAnsi" w:hAnsiTheme="majorHAnsi"/>
            <w:szCs w:val="24"/>
            <w:lang w:eastAsia="sk-SK"/>
          </w:rPr>
          <w:br w:type="page"/>
        </w:r>
      </w:ins>
    </w:p>
    <w:p w:rsidR="00407710" w:rsidRPr="00E50843" w:rsidDel="00344D74" w:rsidRDefault="00407710" w:rsidP="00647E4C">
      <w:pPr>
        <w:spacing w:after="0"/>
        <w:rPr>
          <w:del w:id="17810" w:author="Kužma Emil" w:date="2019-10-22T07:22:00Z"/>
          <w:rFonts w:asciiTheme="majorHAnsi" w:hAnsiTheme="majorHAnsi"/>
          <w:szCs w:val="24"/>
          <w:lang w:eastAsia="sk-SK"/>
        </w:rPr>
      </w:pPr>
    </w:p>
    <w:p w:rsidR="00482A03" w:rsidRPr="005679FA" w:rsidRDefault="008606F5" w:rsidP="005853A7">
      <w:pPr>
        <w:pStyle w:val="Nadpis2"/>
        <w:rPr>
          <w:rPrChange w:id="17811" w:author="Kužma Emil" w:date="2019-10-15T12:08:00Z">
            <w:rPr>
              <w:rFonts w:asciiTheme="majorHAnsi" w:hAnsiTheme="majorHAnsi"/>
              <w:b/>
              <w:i/>
            </w:rPr>
          </w:rPrChange>
        </w:rPr>
        <w:pPrChange w:id="17812" w:author="Juhászová Jana" w:date="2019-11-08T14:51:00Z">
          <w:pPr>
            <w:shd w:val="clear" w:color="auto" w:fill="C4BC96" w:themeFill="background2" w:themeFillShade="BF"/>
            <w:spacing w:before="0"/>
          </w:pPr>
        </w:pPrChange>
      </w:pPr>
      <w:bookmarkStart w:id="17813" w:name="_Toc22622002"/>
      <w:r w:rsidRPr="00E11551">
        <w:t xml:space="preserve">Podopatrenie: </w:t>
      </w:r>
      <w:r w:rsidR="00BC7610" w:rsidRPr="00E11551">
        <w:t>8.1</w:t>
      </w:r>
      <w:r w:rsidR="00D50FED" w:rsidRPr="00BB1A13">
        <w:t xml:space="preserve"> </w:t>
      </w:r>
      <w:r w:rsidR="00BC7610" w:rsidRPr="005679FA">
        <w:rPr>
          <w:rPrChange w:id="17814" w:author="Kužma Emil" w:date="2019-10-15T12:08:00Z">
            <w:rPr>
              <w:i/>
            </w:rPr>
          </w:rPrChange>
        </w:rPr>
        <w:t>Podpora na zalesňovanie</w:t>
      </w:r>
      <w:r w:rsidR="00D50FED" w:rsidRPr="005679FA">
        <w:rPr>
          <w:rPrChange w:id="17815" w:author="Kužma Emil" w:date="2019-10-15T12:08:00Z">
            <w:rPr>
              <w:i/>
            </w:rPr>
          </w:rPrChange>
        </w:rPr>
        <w:t>/vytváranie zalesnených oblastí</w:t>
      </w:r>
      <w:bookmarkEnd w:id="17813"/>
      <w:r w:rsidR="00BC7610" w:rsidRPr="005679FA">
        <w:rPr>
          <w:rPrChange w:id="17816" w:author="Kužma Emil" w:date="2019-10-15T12:08:00Z">
            <w:rPr>
              <w:i/>
            </w:rPr>
          </w:rPrChange>
        </w:rPr>
        <w:t xml:space="preserve"> </w:t>
      </w:r>
    </w:p>
    <w:p w:rsidR="00BC7610" w:rsidRPr="006E202A" w:rsidRDefault="00BC7610" w:rsidP="003F62ED">
      <w:pPr>
        <w:spacing w:before="0" w:after="240"/>
        <w:rPr>
          <w:rFonts w:asciiTheme="majorHAnsi" w:hAnsiTheme="majorHAnsi"/>
          <w:sz w:val="22"/>
          <w:szCs w:val="24"/>
          <w:lang w:bidi="x-none"/>
          <w:rPrChange w:id="17817" w:author="Kužma Emil" w:date="2019-10-16T12:57:00Z">
            <w:rPr>
              <w:rFonts w:asciiTheme="majorHAnsi" w:hAnsiTheme="majorHAnsi"/>
              <w:szCs w:val="24"/>
              <w:lang w:bidi="x-none"/>
            </w:rPr>
          </w:rPrChange>
        </w:rPr>
      </w:pPr>
      <w:r w:rsidRPr="006E202A">
        <w:rPr>
          <w:rFonts w:asciiTheme="majorHAnsi" w:hAnsiTheme="majorHAnsi"/>
          <w:sz w:val="22"/>
          <w:szCs w:val="24"/>
          <w:lang w:bidi="x-none"/>
          <w:rPrChange w:id="17818" w:author="Kužma Emil" w:date="2019-10-16T12:57:00Z">
            <w:rPr>
              <w:rFonts w:asciiTheme="majorHAnsi" w:hAnsiTheme="majorHAnsi"/>
              <w:szCs w:val="24"/>
              <w:lang w:bidi="x-none"/>
            </w:rPr>
          </w:rPrChange>
        </w:rPr>
        <w:t>Prostredníctvom operácie budú financované pokračujúce záväzky z PRV SR 2004 - 2006 (opatrenie 8 Zalesňovanie poľnohospodárskej pôdy) a PRV SR 2007 – 2013 (opatrenie 221 Prvé zalesnenie poľnohospodárskej pôdy).</w:t>
      </w:r>
    </w:p>
    <w:p w:rsidR="001C7320" w:rsidRPr="006E202A" w:rsidRDefault="00BC7610" w:rsidP="00396187">
      <w:pPr>
        <w:spacing w:before="240" w:after="240"/>
        <w:rPr>
          <w:rFonts w:asciiTheme="majorHAnsi" w:hAnsiTheme="majorHAnsi"/>
          <w:b/>
          <w:sz w:val="22"/>
          <w:u w:val="single"/>
          <w:rPrChange w:id="17819" w:author="Kužma Emil" w:date="2019-10-16T12:57:00Z">
            <w:rPr>
              <w:rFonts w:asciiTheme="majorHAnsi" w:hAnsiTheme="majorHAnsi"/>
              <w:b/>
              <w:u w:val="single"/>
            </w:rPr>
          </w:rPrChange>
        </w:rPr>
      </w:pPr>
      <w:r w:rsidRPr="006E202A">
        <w:rPr>
          <w:rFonts w:asciiTheme="majorHAnsi" w:hAnsiTheme="majorHAnsi"/>
          <w:sz w:val="22"/>
          <w:szCs w:val="24"/>
          <w:lang w:bidi="x-none"/>
          <w:rPrChange w:id="17820" w:author="Kužma Emil" w:date="2019-10-16T12:57:00Z">
            <w:rPr>
              <w:rFonts w:asciiTheme="majorHAnsi" w:hAnsiTheme="majorHAnsi"/>
              <w:szCs w:val="24"/>
              <w:lang w:bidi="x-none"/>
            </w:rPr>
          </w:rPrChange>
        </w:rPr>
        <w:t>V rámci operácie sa nebudú podporovať nové záväzky. Preto sa n</w:t>
      </w:r>
      <w:r w:rsidR="00623620" w:rsidRPr="006E202A">
        <w:rPr>
          <w:rFonts w:asciiTheme="majorHAnsi" w:hAnsiTheme="majorHAnsi"/>
          <w:sz w:val="22"/>
          <w:szCs w:val="24"/>
          <w:lang w:bidi="x-none"/>
          <w:rPrChange w:id="17821" w:author="Kužma Emil" w:date="2019-10-16T12:57:00Z">
            <w:rPr>
              <w:rFonts w:asciiTheme="majorHAnsi" w:hAnsiTheme="majorHAnsi"/>
              <w:szCs w:val="24"/>
              <w:lang w:bidi="x-none"/>
            </w:rPr>
          </w:rPrChange>
        </w:rPr>
        <w:t xml:space="preserve">euvádzajú </w:t>
      </w:r>
      <w:r w:rsidRPr="006E202A">
        <w:rPr>
          <w:rFonts w:asciiTheme="majorHAnsi" w:hAnsiTheme="majorHAnsi"/>
          <w:sz w:val="22"/>
          <w:szCs w:val="24"/>
          <w:lang w:bidi="x-none"/>
          <w:rPrChange w:id="17822" w:author="Kužma Emil" w:date="2019-10-16T12:57:00Z">
            <w:rPr>
              <w:rFonts w:asciiTheme="majorHAnsi" w:hAnsiTheme="majorHAnsi"/>
              <w:szCs w:val="24"/>
              <w:lang w:bidi="x-none"/>
            </w:rPr>
          </w:rPrChange>
        </w:rPr>
        <w:t>hodnotiace kritériá</w:t>
      </w:r>
      <w:r w:rsidR="00623620" w:rsidRPr="006E202A">
        <w:rPr>
          <w:rFonts w:asciiTheme="majorHAnsi" w:hAnsiTheme="majorHAnsi"/>
          <w:sz w:val="22"/>
          <w:szCs w:val="24"/>
          <w:lang w:bidi="x-none"/>
          <w:rPrChange w:id="17823" w:author="Kužma Emil" w:date="2019-10-16T12:57:00Z">
            <w:rPr>
              <w:rFonts w:asciiTheme="majorHAnsi" w:hAnsiTheme="majorHAnsi"/>
              <w:szCs w:val="24"/>
              <w:lang w:bidi="x-none"/>
            </w:rPr>
          </w:rPrChange>
        </w:rPr>
        <w:t xml:space="preserve"> a výberové kritériá</w:t>
      </w:r>
      <w:r w:rsidRPr="006E202A">
        <w:rPr>
          <w:rFonts w:asciiTheme="majorHAnsi" w:hAnsiTheme="majorHAnsi"/>
          <w:sz w:val="22"/>
          <w:szCs w:val="24"/>
          <w:lang w:bidi="x-none"/>
          <w:rPrChange w:id="17824" w:author="Kužma Emil" w:date="2019-10-16T12:57:00Z">
            <w:rPr>
              <w:rFonts w:asciiTheme="majorHAnsi" w:hAnsiTheme="majorHAnsi"/>
              <w:szCs w:val="24"/>
              <w:lang w:bidi="x-none"/>
            </w:rPr>
          </w:rPrChange>
        </w:rPr>
        <w:t>.</w:t>
      </w:r>
      <w:r w:rsidR="001C7320" w:rsidRPr="006E202A">
        <w:rPr>
          <w:rFonts w:asciiTheme="majorHAnsi" w:hAnsiTheme="majorHAnsi"/>
          <w:b/>
          <w:sz w:val="22"/>
          <w:u w:val="single"/>
          <w:rPrChange w:id="17825" w:author="Kužma Emil" w:date="2019-10-16T12:57:00Z">
            <w:rPr>
              <w:rFonts w:asciiTheme="majorHAnsi" w:hAnsiTheme="majorHAnsi"/>
              <w:b/>
              <w:u w:val="single"/>
            </w:rPr>
          </w:rPrChange>
        </w:rPr>
        <w:br w:type="page"/>
      </w:r>
    </w:p>
    <w:p w:rsidR="00EE6CB2" w:rsidRPr="005679FA" w:rsidRDefault="00EE6CB2" w:rsidP="005853A7">
      <w:pPr>
        <w:pStyle w:val="Nadpis2"/>
        <w:rPr>
          <w:rPrChange w:id="17826" w:author="Kužma Emil" w:date="2019-10-15T12:09:00Z">
            <w:rPr>
              <w:rFonts w:asciiTheme="majorHAnsi" w:hAnsiTheme="majorHAnsi"/>
              <w:b/>
              <w:i/>
            </w:rPr>
          </w:rPrChange>
        </w:rPr>
        <w:pPrChange w:id="17827" w:author="Juhászová Jana" w:date="2019-11-08T14:51:00Z">
          <w:pPr>
            <w:shd w:val="clear" w:color="auto" w:fill="002060"/>
            <w:ind w:left="2127" w:hanging="2127"/>
          </w:pPr>
        </w:pPrChange>
      </w:pPr>
      <w:bookmarkStart w:id="17828" w:name="_Toc22622003"/>
      <w:r w:rsidRPr="00E11551">
        <w:lastRenderedPageBreak/>
        <w:t>Podopatrenie: 16.1 Podpora na zriaďovanie a prevádzku operačných skupín EIP zameraných na produktivitu a udržateľnosť poľnohospodárstva</w:t>
      </w:r>
      <w:bookmarkEnd w:id="17828"/>
    </w:p>
    <w:p w:rsidR="002872E8" w:rsidRPr="00E50843" w:rsidDel="00E40CEB" w:rsidRDefault="002872E8" w:rsidP="003F62ED">
      <w:pPr>
        <w:spacing w:before="0" w:after="240"/>
        <w:rPr>
          <w:del w:id="17829" w:author="Kužma Emil" w:date="2019-10-28T09:55:00Z"/>
          <w:rFonts w:asciiTheme="majorHAnsi" w:hAnsiTheme="majorHAnsi"/>
          <w:b/>
          <w:bCs/>
          <w:szCs w:val="24"/>
          <w:lang w:bidi="x-none"/>
        </w:rPr>
      </w:pPr>
    </w:p>
    <w:p w:rsidR="000B7B65" w:rsidRPr="00E50843" w:rsidRDefault="000B7B65" w:rsidP="005E22E0">
      <w:pPr>
        <w:pStyle w:val="Odsekzoznamu"/>
        <w:numPr>
          <w:ilvl w:val="2"/>
          <w:numId w:val="159"/>
        </w:numPr>
        <w:spacing w:before="0" w:after="240"/>
        <w:ind w:left="567" w:hanging="567"/>
        <w:jc w:val="left"/>
        <w:rPr>
          <w:rFonts w:asciiTheme="majorHAnsi" w:hAnsiTheme="majorHAnsi"/>
          <w:b/>
          <w:bCs/>
          <w:sz w:val="22"/>
          <w:szCs w:val="22"/>
          <w:lang w:bidi="x-none"/>
        </w:rPr>
      </w:pPr>
      <w:r w:rsidRPr="00E50843">
        <w:rPr>
          <w:rFonts w:asciiTheme="majorHAnsi" w:hAnsiTheme="majorHAnsi"/>
          <w:b/>
          <w:bCs/>
          <w:sz w:val="22"/>
          <w:szCs w:val="22"/>
          <w:lang w:bidi="x-none"/>
        </w:rPr>
        <w:t xml:space="preserve">V prípade výzvy resp. predkladania žiadostí </w:t>
      </w:r>
      <w:r w:rsidRPr="00E50843">
        <w:rPr>
          <w:rFonts w:asciiTheme="majorHAnsi" w:hAnsiTheme="majorHAnsi"/>
          <w:b/>
          <w:bCs/>
          <w:sz w:val="22"/>
          <w:szCs w:val="22"/>
          <w:u w:val="single"/>
          <w:lang w:bidi="x-none"/>
        </w:rPr>
        <w:t>len na zriadenie operačných skupín</w:t>
      </w:r>
    </w:p>
    <w:p w:rsidR="00DD33A4" w:rsidRPr="006E202A" w:rsidRDefault="002872E8" w:rsidP="003F62ED">
      <w:pPr>
        <w:spacing w:before="0" w:after="240"/>
        <w:rPr>
          <w:rFonts w:asciiTheme="majorHAnsi" w:hAnsiTheme="majorHAnsi"/>
          <w:bCs/>
          <w:sz w:val="20"/>
          <w:szCs w:val="24"/>
          <w:lang w:bidi="x-none"/>
          <w:rPrChange w:id="17830" w:author="Kužma Emil" w:date="2019-10-16T12:57:00Z">
            <w:rPr>
              <w:rFonts w:asciiTheme="majorHAnsi" w:hAnsiTheme="majorHAnsi"/>
              <w:bCs/>
              <w:szCs w:val="24"/>
              <w:lang w:bidi="x-none"/>
            </w:rPr>
          </w:rPrChange>
        </w:rPr>
      </w:pPr>
      <w:r w:rsidRPr="006E202A">
        <w:rPr>
          <w:rFonts w:asciiTheme="majorHAnsi" w:hAnsiTheme="majorHAnsi"/>
          <w:bCs/>
          <w:sz w:val="20"/>
          <w:szCs w:val="24"/>
          <w:lang w:bidi="x-none"/>
          <w:rPrChange w:id="17831" w:author="Kužma Emil" w:date="2019-10-16T12:57:00Z">
            <w:rPr>
              <w:rFonts w:asciiTheme="majorHAnsi" w:hAnsiTheme="majorHAnsi"/>
              <w:bCs/>
              <w:szCs w:val="24"/>
              <w:lang w:bidi="x-none"/>
            </w:rPr>
          </w:rPrChange>
        </w:rPr>
        <w:t>Princípy uplatnenia</w:t>
      </w:r>
      <w:r w:rsidR="00F27ECA" w:rsidRPr="006E202A">
        <w:rPr>
          <w:rFonts w:asciiTheme="majorHAnsi" w:hAnsiTheme="majorHAnsi"/>
          <w:bCs/>
          <w:sz w:val="20"/>
          <w:szCs w:val="24"/>
          <w:lang w:bidi="x-none"/>
          <w:rPrChange w:id="17832" w:author="Kužma Emil" w:date="2019-10-16T12:57:00Z">
            <w:rPr>
              <w:rFonts w:asciiTheme="majorHAnsi" w:hAnsiTheme="majorHAnsi"/>
              <w:bCs/>
              <w:szCs w:val="24"/>
              <w:lang w:bidi="x-none"/>
            </w:rPr>
          </w:rPrChange>
        </w:rPr>
        <w:t xml:space="preserve"> hodnotiacich kritérií</w:t>
      </w:r>
      <w:r w:rsidRPr="006E202A">
        <w:rPr>
          <w:rFonts w:asciiTheme="majorHAnsi" w:hAnsiTheme="majorHAnsi"/>
          <w:bCs/>
          <w:sz w:val="20"/>
          <w:szCs w:val="24"/>
          <w:lang w:bidi="x-none"/>
          <w:rPrChange w:id="17833" w:author="Kužma Emil" w:date="2019-10-16T12:57:00Z">
            <w:rPr>
              <w:rFonts w:asciiTheme="majorHAnsi" w:hAnsiTheme="majorHAnsi"/>
              <w:bCs/>
              <w:szCs w:val="24"/>
              <w:lang w:bidi="x-none"/>
            </w:rPr>
          </w:rPrChange>
        </w:rPr>
        <w:t>:</w:t>
      </w:r>
      <w:r w:rsidR="00460B61" w:rsidRPr="006E202A">
        <w:rPr>
          <w:rFonts w:asciiTheme="majorHAnsi" w:hAnsiTheme="majorHAnsi"/>
          <w:bCs/>
          <w:sz w:val="20"/>
          <w:szCs w:val="24"/>
          <w:lang w:bidi="x-none"/>
          <w:rPrChange w:id="17834" w:author="Kužma Emil" w:date="2019-10-16T12:57:00Z">
            <w:rPr>
              <w:rFonts w:asciiTheme="majorHAnsi" w:hAnsiTheme="majorHAnsi"/>
              <w:bCs/>
              <w:szCs w:val="24"/>
              <w:lang w:bidi="x-none"/>
            </w:rPr>
          </w:rPrChange>
        </w:rPr>
        <w:t xml:space="preserve"> </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835" w:author="Kužma Emil" w:date="2019-10-15T12:09: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7"/>
        <w:gridCol w:w="5387"/>
        <w:gridCol w:w="709"/>
        <w:gridCol w:w="2296"/>
        <w:tblGridChange w:id="17836">
          <w:tblGrid>
            <w:gridCol w:w="2376"/>
            <w:gridCol w:w="567"/>
            <w:gridCol w:w="3011"/>
            <w:gridCol w:w="709"/>
            <w:gridCol w:w="1667"/>
            <w:gridCol w:w="629"/>
            <w:gridCol w:w="80"/>
            <w:gridCol w:w="1559"/>
          </w:tblGrid>
        </w:tblGridChange>
      </w:tblGrid>
      <w:tr w:rsidR="00DD33A4" w:rsidRPr="00B267FE" w:rsidTr="00B267FE">
        <w:trPr>
          <w:trPrChange w:id="17837" w:author="Kužma Emil" w:date="2019-10-15T12:09:00Z">
            <w:trPr>
              <w:gridBefore w:val="1"/>
            </w:trPr>
          </w:trPrChange>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Change w:id="17838" w:author="Kužma Emil" w:date="2019-10-15T12:09: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D33A4" w:rsidRPr="005F326A" w:rsidRDefault="00DD33A4">
            <w:pPr>
              <w:spacing w:before="0" w:after="0"/>
              <w:jc w:val="center"/>
              <w:rPr>
                <w:rFonts w:asciiTheme="majorHAnsi" w:hAnsiTheme="majorHAnsi" w:cstheme="majorHAnsi"/>
                <w:b/>
                <w:sz w:val="18"/>
                <w:szCs w:val="18"/>
              </w:rPr>
              <w:pPrChange w:id="17839" w:author="Kužma Emil" w:date="2019-10-15T12:09:00Z">
                <w:pPr>
                  <w:jc w:val="center"/>
                </w:pPr>
              </w:pPrChange>
            </w:pPr>
            <w:r w:rsidRPr="008A0567">
              <w:rPr>
                <w:rFonts w:asciiTheme="majorHAnsi" w:hAnsiTheme="majorHAnsi" w:cs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tcPrChange w:id="17840" w:author="Kužma Emil" w:date="2019-10-15T12:09:00Z">
              <w:tcPr>
                <w:tcW w:w="5387" w:type="dxa"/>
                <w:gridSpan w:val="3"/>
                <w:tcBorders>
                  <w:top w:val="single" w:sz="4" w:space="0" w:color="auto"/>
                  <w:left w:val="single" w:sz="4" w:space="0" w:color="auto"/>
                  <w:bottom w:val="single" w:sz="4" w:space="0" w:color="auto"/>
                  <w:right w:val="single" w:sz="4" w:space="0" w:color="auto"/>
                </w:tcBorders>
                <w:shd w:val="clear" w:color="auto" w:fill="92D050"/>
              </w:tcPr>
            </w:tcPrChange>
          </w:tcPr>
          <w:p w:rsidR="00DD33A4" w:rsidRPr="009775DF" w:rsidRDefault="00DD33A4">
            <w:pPr>
              <w:spacing w:before="0" w:after="0"/>
              <w:jc w:val="center"/>
              <w:rPr>
                <w:rFonts w:asciiTheme="majorHAnsi" w:hAnsiTheme="majorHAnsi" w:cstheme="majorHAnsi"/>
                <w:b/>
                <w:sz w:val="18"/>
                <w:szCs w:val="18"/>
              </w:rPr>
              <w:pPrChange w:id="17841" w:author="Kužma Emil" w:date="2019-10-15T12:09:00Z">
                <w:pPr>
                  <w:jc w:val="center"/>
                </w:pPr>
              </w:pPrChange>
            </w:pPr>
            <w:r w:rsidRPr="005F326A">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Change w:id="17842" w:author="Kužma Emil" w:date="2019-10-15T12:09:00Z">
              <w:tcPr>
                <w:tcW w:w="709" w:type="dxa"/>
                <w:gridSpan w:val="2"/>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DD33A4" w:rsidRPr="009775DF" w:rsidRDefault="00DD33A4">
            <w:pPr>
              <w:spacing w:before="0" w:after="0"/>
              <w:jc w:val="center"/>
              <w:rPr>
                <w:rFonts w:asciiTheme="majorHAnsi" w:hAnsiTheme="majorHAnsi" w:cstheme="majorHAnsi"/>
                <w:b/>
                <w:sz w:val="18"/>
                <w:szCs w:val="18"/>
              </w:rPr>
            </w:pPr>
            <w:r w:rsidRPr="009775DF">
              <w:rPr>
                <w:rFonts w:asciiTheme="majorHAnsi" w:hAnsiTheme="majorHAnsi" w:cstheme="majorHAnsi"/>
                <w:b/>
                <w:sz w:val="18"/>
                <w:szCs w:val="18"/>
              </w:rPr>
              <w:t>Body</w:t>
            </w:r>
          </w:p>
        </w:tc>
        <w:tc>
          <w:tcPr>
            <w:tcW w:w="2296" w:type="dxa"/>
            <w:tcBorders>
              <w:top w:val="single" w:sz="4" w:space="0" w:color="auto"/>
              <w:left w:val="single" w:sz="4" w:space="0" w:color="auto"/>
              <w:bottom w:val="single" w:sz="4" w:space="0" w:color="auto"/>
              <w:right w:val="single" w:sz="4" w:space="0" w:color="auto"/>
            </w:tcBorders>
            <w:shd w:val="clear" w:color="auto" w:fill="92D050"/>
            <w:tcPrChange w:id="17843" w:author="Kužma Emil" w:date="2019-10-15T12:09:00Z">
              <w:tcPr>
                <w:tcW w:w="1559" w:type="dxa"/>
                <w:tcBorders>
                  <w:top w:val="single" w:sz="4" w:space="0" w:color="auto"/>
                  <w:left w:val="single" w:sz="4" w:space="0" w:color="auto"/>
                  <w:bottom w:val="single" w:sz="4" w:space="0" w:color="auto"/>
                  <w:right w:val="single" w:sz="4" w:space="0" w:color="auto"/>
                </w:tcBorders>
                <w:shd w:val="clear" w:color="auto" w:fill="92D050"/>
              </w:tcPr>
            </w:tcPrChange>
          </w:tcPr>
          <w:p w:rsidR="00DD33A4" w:rsidRPr="00B267FE" w:rsidRDefault="00DD33A4">
            <w:pPr>
              <w:spacing w:before="0" w:after="0"/>
              <w:jc w:val="center"/>
              <w:rPr>
                <w:rFonts w:asciiTheme="majorHAnsi" w:hAnsiTheme="majorHAnsi" w:cstheme="majorHAnsi"/>
                <w:b/>
                <w:sz w:val="18"/>
                <w:szCs w:val="18"/>
                <w:rPrChange w:id="17844" w:author="Kužma Emil" w:date="2019-10-15T12:09:00Z">
                  <w:rPr>
                    <w:rFonts w:asciiTheme="majorHAnsi" w:hAnsiTheme="majorHAnsi"/>
                    <w:b/>
                    <w:sz w:val="16"/>
                    <w:szCs w:val="16"/>
                  </w:rPr>
                </w:rPrChange>
              </w:rPr>
              <w:pPrChange w:id="17845" w:author="Kužma Emil" w:date="2019-10-15T12:09:00Z">
                <w:pPr>
                  <w:jc w:val="center"/>
                </w:pPr>
              </w:pPrChange>
            </w:pPr>
            <w:r w:rsidRPr="00B267FE">
              <w:rPr>
                <w:rFonts w:asciiTheme="majorHAnsi" w:hAnsiTheme="majorHAnsi" w:cstheme="majorHAnsi"/>
                <w:b/>
                <w:sz w:val="18"/>
                <w:szCs w:val="18"/>
                <w:rPrChange w:id="17846" w:author="Kužma Emil" w:date="2019-10-15T12:09:00Z">
                  <w:rPr>
                    <w:rFonts w:asciiTheme="majorHAnsi" w:hAnsiTheme="majorHAnsi"/>
                    <w:b/>
                    <w:sz w:val="16"/>
                    <w:szCs w:val="16"/>
                  </w:rPr>
                </w:rPrChange>
              </w:rPr>
              <w:t>Poznámka</w:t>
            </w:r>
          </w:p>
        </w:tc>
      </w:tr>
      <w:tr w:rsidR="00DD33A4" w:rsidRPr="00B267FE" w:rsidTr="00B267FE">
        <w:trPr>
          <w:trPrChange w:id="17847" w:author="Kužma Emil" w:date="2019-10-15T12:09:00Z">
            <w:trPr>
              <w:gridBefore w:val="1"/>
            </w:trPr>
          </w:trPrChange>
        </w:trPr>
        <w:tc>
          <w:tcPr>
            <w:tcW w:w="567" w:type="dxa"/>
            <w:tcBorders>
              <w:top w:val="single" w:sz="4" w:space="0" w:color="auto"/>
              <w:left w:val="single" w:sz="4" w:space="0" w:color="auto"/>
              <w:bottom w:val="single" w:sz="4" w:space="0" w:color="auto"/>
              <w:right w:val="single" w:sz="4" w:space="0" w:color="auto"/>
            </w:tcBorders>
            <w:vAlign w:val="center"/>
            <w:tcPrChange w:id="17848" w:author="Kužma Emil" w:date="2019-10-15T12:09:00Z">
              <w:tcPr>
                <w:tcW w:w="567" w:type="dxa"/>
                <w:tcBorders>
                  <w:top w:val="single" w:sz="4" w:space="0" w:color="auto"/>
                  <w:left w:val="single" w:sz="4" w:space="0" w:color="auto"/>
                  <w:bottom w:val="single" w:sz="4" w:space="0" w:color="auto"/>
                  <w:right w:val="single" w:sz="4" w:space="0" w:color="auto"/>
                </w:tcBorders>
                <w:vAlign w:val="center"/>
              </w:tcPr>
            </w:tcPrChange>
          </w:tcPr>
          <w:p w:rsidR="00DD33A4" w:rsidRPr="005F326A" w:rsidRDefault="00DD33A4">
            <w:pPr>
              <w:spacing w:before="0" w:after="0"/>
              <w:jc w:val="center"/>
              <w:rPr>
                <w:rFonts w:asciiTheme="majorHAnsi" w:hAnsiTheme="majorHAnsi" w:cstheme="majorHAnsi"/>
                <w:sz w:val="18"/>
                <w:szCs w:val="18"/>
              </w:rPr>
              <w:pPrChange w:id="17849" w:author="Kužma Emil" w:date="2019-10-15T12:09:00Z">
                <w:pPr>
                  <w:jc w:val="center"/>
                </w:pPr>
              </w:pPrChange>
            </w:pPr>
            <w:r w:rsidRPr="008A0567">
              <w:rPr>
                <w:rFonts w:asciiTheme="majorHAnsi" w:hAnsiTheme="majorHAnsi" w:cs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Change w:id="17850" w:author="Kužma Emil" w:date="2019-10-15T12:0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DD33A4" w:rsidRPr="009775DF" w:rsidRDefault="00DD33A4">
            <w:pPr>
              <w:spacing w:before="0" w:after="0"/>
              <w:rPr>
                <w:rFonts w:asciiTheme="majorHAnsi" w:hAnsiTheme="majorHAnsi" w:cstheme="majorHAnsi"/>
                <w:sz w:val="18"/>
                <w:szCs w:val="18"/>
              </w:rPr>
              <w:pPrChange w:id="17851" w:author="Kužma Emil" w:date="2019-10-15T12:10:00Z">
                <w:pPr>
                  <w:spacing w:after="0"/>
                  <w:jc w:val="left"/>
                </w:pPr>
              </w:pPrChange>
            </w:pPr>
            <w:r w:rsidRPr="005F326A">
              <w:rPr>
                <w:rFonts w:asciiTheme="majorHAnsi" w:hAnsiTheme="majorHAnsi" w:cstheme="majorHAnsi"/>
                <w:sz w:val="18"/>
                <w:szCs w:val="18"/>
              </w:rPr>
              <w:t xml:space="preserve">Projekt je zameraný na riešenie praktických problémov </w:t>
            </w:r>
            <w:r w:rsidR="00A25111" w:rsidRPr="009775DF">
              <w:rPr>
                <w:rFonts w:asciiTheme="majorHAnsi" w:hAnsiTheme="majorHAnsi" w:cstheme="majorHAnsi"/>
                <w:sz w:val="18"/>
                <w:szCs w:val="18"/>
              </w:rPr>
              <w:t>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Change w:id="17852" w:author="Kužma Emil" w:date="2019-10-15T12:0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DD33A4" w:rsidRPr="00E11551" w:rsidRDefault="000B7B65">
            <w:pPr>
              <w:spacing w:before="0" w:after="0"/>
              <w:jc w:val="center"/>
              <w:rPr>
                <w:rFonts w:asciiTheme="majorHAnsi" w:hAnsiTheme="majorHAnsi" w:cstheme="majorHAnsi"/>
                <w:sz w:val="18"/>
                <w:szCs w:val="18"/>
              </w:rPr>
            </w:pPr>
            <w:r w:rsidRPr="009775DF">
              <w:rPr>
                <w:rFonts w:asciiTheme="majorHAnsi" w:hAnsiTheme="majorHAnsi" w:cstheme="majorHAnsi"/>
                <w:sz w:val="18"/>
                <w:szCs w:val="18"/>
              </w:rPr>
              <w:t>20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Change w:id="17853" w:author="Kužma Emil" w:date="2019-10-15T12:0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DD33A4" w:rsidRPr="00B267FE" w:rsidRDefault="00DD33A4">
            <w:pPr>
              <w:spacing w:before="0" w:after="0"/>
              <w:rPr>
                <w:rFonts w:asciiTheme="majorHAnsi" w:hAnsiTheme="majorHAnsi" w:cstheme="majorHAnsi"/>
                <w:sz w:val="18"/>
                <w:szCs w:val="18"/>
                <w:rPrChange w:id="17854" w:author="Kužma Emil" w:date="2019-10-15T12:09:00Z">
                  <w:rPr>
                    <w:rFonts w:asciiTheme="majorHAnsi" w:hAnsiTheme="majorHAnsi"/>
                    <w:sz w:val="16"/>
                    <w:szCs w:val="16"/>
                  </w:rPr>
                </w:rPrChange>
              </w:rPr>
              <w:pPrChange w:id="17855" w:author="Kužma Emil" w:date="2019-10-15T12:09:00Z">
                <w:pPr/>
              </w:pPrChange>
            </w:pPr>
          </w:p>
        </w:tc>
      </w:tr>
      <w:tr w:rsidR="00DD33A4" w:rsidRPr="00B267FE" w:rsidTr="00B267FE">
        <w:trPr>
          <w:trPrChange w:id="17856" w:author="Kužma Emil" w:date="2019-10-15T12:09:00Z">
            <w:trPr>
              <w:gridBefore w:val="1"/>
            </w:trPr>
          </w:trPrChange>
        </w:trPr>
        <w:tc>
          <w:tcPr>
            <w:tcW w:w="567" w:type="dxa"/>
            <w:tcBorders>
              <w:top w:val="single" w:sz="4" w:space="0" w:color="auto"/>
              <w:left w:val="single" w:sz="4" w:space="0" w:color="auto"/>
              <w:bottom w:val="single" w:sz="4" w:space="0" w:color="auto"/>
              <w:right w:val="single" w:sz="4" w:space="0" w:color="auto"/>
            </w:tcBorders>
            <w:vAlign w:val="center"/>
            <w:tcPrChange w:id="17857" w:author="Kužma Emil" w:date="2019-10-15T12:09:00Z">
              <w:tcPr>
                <w:tcW w:w="567" w:type="dxa"/>
                <w:tcBorders>
                  <w:top w:val="single" w:sz="4" w:space="0" w:color="auto"/>
                  <w:left w:val="single" w:sz="4" w:space="0" w:color="auto"/>
                  <w:bottom w:val="single" w:sz="4" w:space="0" w:color="auto"/>
                  <w:right w:val="single" w:sz="4" w:space="0" w:color="auto"/>
                </w:tcBorders>
                <w:vAlign w:val="center"/>
              </w:tcPr>
            </w:tcPrChange>
          </w:tcPr>
          <w:p w:rsidR="00DD33A4" w:rsidRPr="005F326A" w:rsidRDefault="00DD33A4">
            <w:pPr>
              <w:spacing w:before="0" w:after="0"/>
              <w:jc w:val="center"/>
              <w:rPr>
                <w:rFonts w:asciiTheme="majorHAnsi" w:hAnsiTheme="majorHAnsi" w:cstheme="majorHAnsi"/>
                <w:sz w:val="18"/>
                <w:szCs w:val="18"/>
              </w:rPr>
              <w:pPrChange w:id="17858" w:author="Kužma Emil" w:date="2019-10-15T12:09:00Z">
                <w:pPr>
                  <w:jc w:val="center"/>
                </w:pPr>
              </w:pPrChange>
            </w:pPr>
            <w:r w:rsidRPr="008A0567">
              <w:rPr>
                <w:rFonts w:asciiTheme="majorHAnsi" w:hAnsiTheme="majorHAnsi" w:cstheme="majorHAnsi"/>
                <w:sz w:val="18"/>
                <w:szCs w:val="18"/>
              </w:rPr>
              <w:t>2.</w:t>
            </w:r>
          </w:p>
        </w:tc>
        <w:tc>
          <w:tcPr>
            <w:tcW w:w="5387" w:type="dxa"/>
            <w:tcBorders>
              <w:top w:val="single" w:sz="4" w:space="0" w:color="auto"/>
              <w:left w:val="single" w:sz="4" w:space="0" w:color="auto"/>
              <w:bottom w:val="single" w:sz="4" w:space="0" w:color="auto"/>
              <w:right w:val="single" w:sz="4" w:space="0" w:color="auto"/>
            </w:tcBorders>
            <w:vAlign w:val="center"/>
            <w:tcPrChange w:id="17859" w:author="Kužma Emil" w:date="2019-10-15T12:0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DD33A4" w:rsidRPr="009775DF" w:rsidRDefault="00DD33A4">
            <w:pPr>
              <w:spacing w:before="0" w:after="0"/>
              <w:rPr>
                <w:rFonts w:asciiTheme="majorHAnsi" w:hAnsiTheme="majorHAnsi" w:cstheme="majorHAnsi"/>
                <w:sz w:val="18"/>
                <w:szCs w:val="18"/>
              </w:rPr>
              <w:pPrChange w:id="17860" w:author="Kužma Emil" w:date="2019-10-15T12:10:00Z">
                <w:pPr>
                  <w:spacing w:after="0"/>
                  <w:jc w:val="left"/>
                </w:pPr>
              </w:pPrChange>
            </w:pPr>
            <w:r w:rsidRPr="005F326A">
              <w:rPr>
                <w:rFonts w:asciiTheme="majorHAnsi" w:hAnsiTheme="majorHAnsi" w:cstheme="majorHAnsi"/>
                <w:sz w:val="18"/>
                <w:szCs w:val="18"/>
              </w:rPr>
              <w:t>V rámci riešenia p</w:t>
            </w:r>
            <w:r w:rsidR="007D1223" w:rsidRPr="009775DF">
              <w:rPr>
                <w:rFonts w:asciiTheme="majorHAnsi" w:hAnsiTheme="majorHAnsi" w:cstheme="majorHAnsi"/>
                <w:sz w:val="18"/>
                <w:szCs w:val="18"/>
              </w:rPr>
              <w:t>roblému je v projekte viac ako 5</w:t>
            </w:r>
            <w:r w:rsidRPr="009775DF">
              <w:rPr>
                <w:rFonts w:asciiTheme="majorHAnsi" w:hAnsiTheme="majorHAnsi" w:cstheme="majorHAnsi"/>
                <w:sz w:val="18"/>
                <w:szCs w:val="18"/>
              </w:rPr>
              <w:t xml:space="preserve"> partnerov</w:t>
            </w:r>
          </w:p>
        </w:tc>
        <w:tc>
          <w:tcPr>
            <w:tcW w:w="709" w:type="dxa"/>
            <w:tcBorders>
              <w:top w:val="single" w:sz="4" w:space="0" w:color="auto"/>
              <w:left w:val="single" w:sz="4" w:space="0" w:color="auto"/>
              <w:bottom w:val="single" w:sz="4" w:space="0" w:color="auto"/>
              <w:right w:val="single" w:sz="4" w:space="0" w:color="auto"/>
            </w:tcBorders>
            <w:vAlign w:val="center"/>
            <w:tcPrChange w:id="17861" w:author="Kužma Emil" w:date="2019-10-15T12:0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DD33A4" w:rsidRPr="00E11551" w:rsidRDefault="000B7B65">
            <w:pPr>
              <w:spacing w:before="0" w:after="0"/>
              <w:jc w:val="center"/>
              <w:rPr>
                <w:rFonts w:asciiTheme="majorHAnsi" w:hAnsiTheme="majorHAnsi" w:cstheme="majorHAnsi"/>
                <w:sz w:val="18"/>
                <w:szCs w:val="18"/>
              </w:rPr>
            </w:pPr>
            <w:r w:rsidRPr="009775DF">
              <w:rPr>
                <w:rFonts w:asciiTheme="majorHAnsi" w:hAnsiTheme="majorHAnsi" w:cstheme="majorHAnsi"/>
                <w:sz w:val="18"/>
                <w:szCs w:val="18"/>
              </w:rPr>
              <w:t>12</w:t>
            </w:r>
          </w:p>
        </w:tc>
        <w:tc>
          <w:tcPr>
            <w:tcW w:w="2296" w:type="dxa"/>
            <w:tcBorders>
              <w:top w:val="single" w:sz="4" w:space="0" w:color="auto"/>
              <w:left w:val="single" w:sz="4" w:space="0" w:color="auto"/>
              <w:bottom w:val="single" w:sz="4" w:space="0" w:color="auto"/>
              <w:right w:val="single" w:sz="4" w:space="0" w:color="auto"/>
            </w:tcBorders>
            <w:shd w:val="clear" w:color="auto" w:fill="D6E3BC"/>
            <w:tcPrChange w:id="17862" w:author="Kužma Emil" w:date="2019-10-15T12:09:00Z">
              <w:tcPr>
                <w:tcW w:w="1559" w:type="dxa"/>
                <w:tcBorders>
                  <w:top w:val="single" w:sz="4" w:space="0" w:color="auto"/>
                  <w:left w:val="single" w:sz="4" w:space="0" w:color="auto"/>
                  <w:bottom w:val="single" w:sz="4" w:space="0" w:color="auto"/>
                  <w:right w:val="single" w:sz="4" w:space="0" w:color="auto"/>
                </w:tcBorders>
                <w:shd w:val="clear" w:color="auto" w:fill="D6E3BC"/>
              </w:tcPr>
            </w:tcPrChange>
          </w:tcPr>
          <w:p w:rsidR="00DD33A4" w:rsidRPr="00B267FE" w:rsidRDefault="00DD33A4">
            <w:pPr>
              <w:spacing w:before="0" w:after="0"/>
              <w:rPr>
                <w:rFonts w:asciiTheme="majorHAnsi" w:hAnsiTheme="majorHAnsi" w:cstheme="majorHAnsi"/>
                <w:sz w:val="18"/>
                <w:szCs w:val="18"/>
                <w:rPrChange w:id="17863" w:author="Kužma Emil" w:date="2019-10-15T12:09:00Z">
                  <w:rPr>
                    <w:rFonts w:asciiTheme="majorHAnsi" w:hAnsiTheme="majorHAnsi"/>
                    <w:sz w:val="16"/>
                    <w:szCs w:val="16"/>
                  </w:rPr>
                </w:rPrChange>
              </w:rPr>
              <w:pPrChange w:id="17864" w:author="Kužma Emil" w:date="2019-10-15T12:09:00Z">
                <w:pPr/>
              </w:pPrChange>
            </w:pPr>
          </w:p>
        </w:tc>
      </w:tr>
      <w:tr w:rsidR="00DD33A4" w:rsidRPr="00B267FE" w:rsidTr="00B267FE">
        <w:trPr>
          <w:trHeight w:val="614"/>
          <w:trPrChange w:id="17865" w:author="Kužma Emil" w:date="2019-10-15T12:09:00Z">
            <w:trPr>
              <w:gridBefore w:val="1"/>
              <w:trHeight w:val="614"/>
            </w:trPr>
          </w:trPrChange>
        </w:trPr>
        <w:tc>
          <w:tcPr>
            <w:tcW w:w="567" w:type="dxa"/>
            <w:tcBorders>
              <w:top w:val="single" w:sz="4" w:space="0" w:color="auto"/>
              <w:left w:val="single" w:sz="4" w:space="0" w:color="auto"/>
              <w:bottom w:val="single" w:sz="4" w:space="0" w:color="auto"/>
              <w:right w:val="single" w:sz="4" w:space="0" w:color="auto"/>
            </w:tcBorders>
            <w:vAlign w:val="center"/>
            <w:tcPrChange w:id="17866" w:author="Kužma Emil" w:date="2019-10-15T12:09:00Z">
              <w:tcPr>
                <w:tcW w:w="567" w:type="dxa"/>
                <w:tcBorders>
                  <w:top w:val="single" w:sz="4" w:space="0" w:color="auto"/>
                  <w:left w:val="single" w:sz="4" w:space="0" w:color="auto"/>
                  <w:bottom w:val="single" w:sz="4" w:space="0" w:color="auto"/>
                  <w:right w:val="single" w:sz="4" w:space="0" w:color="auto"/>
                </w:tcBorders>
                <w:vAlign w:val="center"/>
              </w:tcPr>
            </w:tcPrChange>
          </w:tcPr>
          <w:p w:rsidR="00DD33A4" w:rsidRPr="005F326A" w:rsidRDefault="00DD33A4">
            <w:pPr>
              <w:spacing w:before="0" w:after="0"/>
              <w:jc w:val="center"/>
              <w:rPr>
                <w:rFonts w:asciiTheme="majorHAnsi" w:hAnsiTheme="majorHAnsi" w:cstheme="majorHAnsi"/>
                <w:sz w:val="18"/>
                <w:szCs w:val="18"/>
              </w:rPr>
              <w:pPrChange w:id="17867" w:author="Kužma Emil" w:date="2019-10-15T12:09:00Z">
                <w:pPr>
                  <w:jc w:val="center"/>
                </w:pPr>
              </w:pPrChange>
            </w:pPr>
            <w:r w:rsidRPr="008A0567">
              <w:rPr>
                <w:rFonts w:asciiTheme="majorHAnsi" w:hAnsiTheme="majorHAnsi" w:cstheme="majorHAnsi"/>
                <w:sz w:val="18"/>
                <w:szCs w:val="18"/>
              </w:rPr>
              <w:t>3.</w:t>
            </w:r>
          </w:p>
        </w:tc>
        <w:tc>
          <w:tcPr>
            <w:tcW w:w="5387" w:type="dxa"/>
            <w:tcBorders>
              <w:top w:val="single" w:sz="4" w:space="0" w:color="auto"/>
              <w:left w:val="single" w:sz="4" w:space="0" w:color="auto"/>
              <w:bottom w:val="single" w:sz="4" w:space="0" w:color="auto"/>
              <w:right w:val="single" w:sz="4" w:space="0" w:color="auto"/>
            </w:tcBorders>
            <w:vAlign w:val="center"/>
            <w:tcPrChange w:id="17868" w:author="Kužma Emil" w:date="2019-10-15T12:0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DD33A4" w:rsidRPr="009775DF" w:rsidRDefault="00C92267">
            <w:pPr>
              <w:spacing w:before="0" w:after="0"/>
              <w:rPr>
                <w:rFonts w:asciiTheme="majorHAnsi" w:hAnsiTheme="majorHAnsi" w:cstheme="majorHAnsi"/>
                <w:sz w:val="18"/>
                <w:szCs w:val="18"/>
                <w:highlight w:val="yellow"/>
              </w:rPr>
              <w:pPrChange w:id="17869" w:author="Kužma Emil" w:date="2019-10-15T12:10:00Z">
                <w:pPr>
                  <w:spacing w:after="0"/>
                  <w:jc w:val="left"/>
                </w:pPr>
              </w:pPrChange>
            </w:pPr>
            <w:r w:rsidRPr="005F326A">
              <w:rPr>
                <w:rFonts w:asciiTheme="majorHAnsi" w:hAnsiTheme="majorHAnsi" w:cstheme="majorHAnsi"/>
                <w:sz w:val="18"/>
                <w:szCs w:val="18"/>
              </w:rPr>
              <w:t>Súčasťou tímu je ako partner aj výskumná organizácia resp. vysoká škola</w:t>
            </w:r>
            <w:r w:rsidR="00DD33A4" w:rsidRPr="009775DF">
              <w:rPr>
                <w:rFonts w:asciiTheme="majorHAnsi" w:hAnsiTheme="majorHAnsi" w:cstheme="majorHAnsi"/>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Change w:id="17870" w:author="Kužma Emil" w:date="2019-10-15T12:0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DD33A4" w:rsidRPr="00E11551" w:rsidRDefault="00C92267">
            <w:pPr>
              <w:spacing w:before="0" w:after="0"/>
              <w:jc w:val="center"/>
              <w:rPr>
                <w:rFonts w:asciiTheme="majorHAnsi" w:hAnsiTheme="majorHAnsi" w:cstheme="majorHAnsi"/>
                <w:sz w:val="18"/>
                <w:szCs w:val="18"/>
              </w:rPr>
            </w:pPr>
            <w:r w:rsidRPr="009775DF">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tcPrChange w:id="17871" w:author="Kužma Emil" w:date="2019-10-15T12:09:00Z">
              <w:tcPr>
                <w:tcW w:w="1559" w:type="dxa"/>
                <w:tcBorders>
                  <w:top w:val="single" w:sz="4" w:space="0" w:color="auto"/>
                  <w:left w:val="single" w:sz="4" w:space="0" w:color="auto"/>
                  <w:bottom w:val="single" w:sz="4" w:space="0" w:color="auto"/>
                  <w:right w:val="single" w:sz="4" w:space="0" w:color="auto"/>
                </w:tcBorders>
                <w:shd w:val="clear" w:color="auto" w:fill="D6E3BC"/>
              </w:tcPr>
            </w:tcPrChange>
          </w:tcPr>
          <w:p w:rsidR="00DD33A4" w:rsidRPr="00B267FE" w:rsidRDefault="00DD33A4">
            <w:pPr>
              <w:spacing w:before="0" w:after="0"/>
              <w:rPr>
                <w:rFonts w:asciiTheme="majorHAnsi" w:hAnsiTheme="majorHAnsi" w:cstheme="majorHAnsi"/>
                <w:sz w:val="18"/>
                <w:szCs w:val="18"/>
                <w:rPrChange w:id="17872" w:author="Kužma Emil" w:date="2019-10-15T12:09:00Z">
                  <w:rPr>
                    <w:rFonts w:asciiTheme="majorHAnsi" w:hAnsiTheme="majorHAnsi"/>
                    <w:sz w:val="16"/>
                    <w:szCs w:val="16"/>
                  </w:rPr>
                </w:rPrChange>
              </w:rPr>
              <w:pPrChange w:id="17873" w:author="Kužma Emil" w:date="2019-10-15T12:09:00Z">
                <w:pPr/>
              </w:pPrChange>
            </w:pPr>
          </w:p>
        </w:tc>
      </w:tr>
      <w:tr w:rsidR="00C92267" w:rsidRPr="00B267FE" w:rsidTr="00B267FE">
        <w:trPr>
          <w:trPrChange w:id="17874" w:author="Kužma Emil" w:date="2019-10-15T12:09:00Z">
            <w:trPr>
              <w:gridBefore w:val="1"/>
            </w:trPr>
          </w:trPrChange>
        </w:trPr>
        <w:tc>
          <w:tcPr>
            <w:tcW w:w="567" w:type="dxa"/>
            <w:tcBorders>
              <w:top w:val="single" w:sz="4" w:space="0" w:color="auto"/>
              <w:left w:val="single" w:sz="4" w:space="0" w:color="auto"/>
              <w:bottom w:val="single" w:sz="4" w:space="0" w:color="auto"/>
              <w:right w:val="single" w:sz="4" w:space="0" w:color="auto"/>
            </w:tcBorders>
            <w:vAlign w:val="center"/>
            <w:tcPrChange w:id="17875" w:author="Kužma Emil" w:date="2019-10-15T12:09:00Z">
              <w:tcPr>
                <w:tcW w:w="567" w:type="dxa"/>
                <w:tcBorders>
                  <w:top w:val="single" w:sz="4" w:space="0" w:color="auto"/>
                  <w:left w:val="single" w:sz="4" w:space="0" w:color="auto"/>
                  <w:bottom w:val="single" w:sz="4" w:space="0" w:color="auto"/>
                  <w:right w:val="single" w:sz="4" w:space="0" w:color="auto"/>
                </w:tcBorders>
                <w:vAlign w:val="center"/>
              </w:tcPr>
            </w:tcPrChange>
          </w:tcPr>
          <w:p w:rsidR="00C92267" w:rsidRPr="005F326A" w:rsidRDefault="008C08CB">
            <w:pPr>
              <w:spacing w:before="0" w:after="0"/>
              <w:jc w:val="center"/>
              <w:rPr>
                <w:rFonts w:asciiTheme="majorHAnsi" w:hAnsiTheme="majorHAnsi" w:cstheme="majorHAnsi"/>
                <w:sz w:val="18"/>
                <w:szCs w:val="18"/>
              </w:rPr>
              <w:pPrChange w:id="17876" w:author="Kužma Emil" w:date="2019-10-15T12:09:00Z">
                <w:pPr>
                  <w:jc w:val="center"/>
                </w:pPr>
              </w:pPrChange>
            </w:pPr>
            <w:r w:rsidRPr="008A0567">
              <w:rPr>
                <w:rFonts w:asciiTheme="majorHAnsi" w:hAnsiTheme="majorHAnsi" w:cstheme="majorHAnsi"/>
                <w:sz w:val="18"/>
                <w:szCs w:val="18"/>
              </w:rPr>
              <w:t>4</w:t>
            </w:r>
            <w:r w:rsidR="00C92267" w:rsidRPr="005F326A">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Change w:id="17877" w:author="Kužma Emil" w:date="2019-10-15T12:0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C92267" w:rsidRPr="00E11551" w:rsidRDefault="00C92267">
            <w:pPr>
              <w:spacing w:before="0" w:after="0"/>
              <w:rPr>
                <w:rFonts w:asciiTheme="majorHAnsi" w:hAnsiTheme="majorHAnsi" w:cstheme="majorHAnsi"/>
                <w:sz w:val="18"/>
                <w:szCs w:val="18"/>
                <w:highlight w:val="yellow"/>
              </w:rPr>
              <w:pPrChange w:id="17878" w:author="Kužma Emil" w:date="2019-10-15T12:10:00Z">
                <w:pPr>
                  <w:spacing w:after="0"/>
                  <w:jc w:val="left"/>
                </w:pPr>
              </w:pPrChange>
            </w:pPr>
            <w:r w:rsidRPr="009775DF">
              <w:rPr>
                <w:rFonts w:asciiTheme="majorHAnsi" w:hAnsiTheme="majorHAnsi" w:cstheme="majorHAnsi"/>
                <w:sz w:val="18"/>
                <w:szCs w:val="18"/>
              </w:rPr>
              <w:t>Súčasťou tímu je ako partner aj zahraničný partner, ktorý poskytne potrebné vedom</w:t>
            </w:r>
            <w:r w:rsidR="00916544" w:rsidRPr="009775DF">
              <w:rPr>
                <w:rFonts w:asciiTheme="majorHAnsi" w:hAnsiTheme="majorHAnsi" w:cstheme="majorHAnsi"/>
                <w:sz w:val="18"/>
                <w:szCs w:val="18"/>
              </w:rPr>
              <w:t>osti, skúsenosti  resp. know-how</w:t>
            </w:r>
            <w:r w:rsidRPr="00E11551">
              <w:rPr>
                <w:rFonts w:asciiTheme="majorHAnsi" w:hAnsiTheme="majorHAnsi" w:cstheme="majorHAnsi"/>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Change w:id="17879" w:author="Kužma Emil" w:date="2019-10-15T12:0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92267" w:rsidRPr="00A00AEB" w:rsidRDefault="007D1223">
            <w:pPr>
              <w:spacing w:before="0" w:after="0"/>
              <w:jc w:val="center"/>
              <w:rPr>
                <w:rFonts w:asciiTheme="majorHAnsi" w:hAnsiTheme="majorHAnsi" w:cstheme="majorHAnsi"/>
                <w:sz w:val="18"/>
                <w:szCs w:val="18"/>
              </w:rPr>
            </w:pPr>
            <w:r w:rsidRPr="00BB1A13">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tcPrChange w:id="17880" w:author="Kužma Emil" w:date="2019-10-15T12:09:00Z">
              <w:tcPr>
                <w:tcW w:w="1559" w:type="dxa"/>
                <w:tcBorders>
                  <w:top w:val="single" w:sz="4" w:space="0" w:color="auto"/>
                  <w:left w:val="single" w:sz="4" w:space="0" w:color="auto"/>
                  <w:bottom w:val="single" w:sz="4" w:space="0" w:color="auto"/>
                  <w:right w:val="single" w:sz="4" w:space="0" w:color="auto"/>
                </w:tcBorders>
                <w:shd w:val="clear" w:color="auto" w:fill="D6E3BC"/>
              </w:tcPr>
            </w:tcPrChange>
          </w:tcPr>
          <w:p w:rsidR="00C92267" w:rsidRPr="00B267FE" w:rsidRDefault="00C92267">
            <w:pPr>
              <w:spacing w:before="0" w:after="0"/>
              <w:rPr>
                <w:rFonts w:asciiTheme="majorHAnsi" w:hAnsiTheme="majorHAnsi" w:cstheme="majorHAnsi"/>
                <w:sz w:val="18"/>
                <w:szCs w:val="18"/>
                <w:rPrChange w:id="17881" w:author="Kužma Emil" w:date="2019-10-15T12:09:00Z">
                  <w:rPr>
                    <w:rFonts w:asciiTheme="majorHAnsi" w:hAnsiTheme="majorHAnsi"/>
                    <w:sz w:val="16"/>
                    <w:szCs w:val="16"/>
                  </w:rPr>
                </w:rPrChange>
              </w:rPr>
              <w:pPrChange w:id="17882" w:author="Kužma Emil" w:date="2019-10-15T12:09:00Z">
                <w:pPr/>
              </w:pPrChange>
            </w:pPr>
          </w:p>
        </w:tc>
      </w:tr>
      <w:tr w:rsidR="00DD33A4" w:rsidRPr="00B267FE" w:rsidTr="00B267FE">
        <w:trPr>
          <w:trPrChange w:id="17883" w:author="Kužma Emil" w:date="2019-10-15T12:09:00Z">
            <w:trPr>
              <w:gridBefore w:val="1"/>
            </w:trPr>
          </w:trPrChange>
        </w:trPr>
        <w:tc>
          <w:tcPr>
            <w:tcW w:w="567" w:type="dxa"/>
            <w:tcBorders>
              <w:top w:val="single" w:sz="4" w:space="0" w:color="auto"/>
              <w:left w:val="single" w:sz="4" w:space="0" w:color="auto"/>
              <w:bottom w:val="single" w:sz="4" w:space="0" w:color="auto"/>
              <w:right w:val="single" w:sz="4" w:space="0" w:color="auto"/>
            </w:tcBorders>
            <w:vAlign w:val="center"/>
            <w:tcPrChange w:id="17884" w:author="Kužma Emil" w:date="2019-10-15T12:09:00Z">
              <w:tcPr>
                <w:tcW w:w="567" w:type="dxa"/>
                <w:tcBorders>
                  <w:top w:val="single" w:sz="4" w:space="0" w:color="auto"/>
                  <w:left w:val="single" w:sz="4" w:space="0" w:color="auto"/>
                  <w:bottom w:val="single" w:sz="4" w:space="0" w:color="auto"/>
                  <w:right w:val="single" w:sz="4" w:space="0" w:color="auto"/>
                </w:tcBorders>
                <w:vAlign w:val="center"/>
              </w:tcPr>
            </w:tcPrChange>
          </w:tcPr>
          <w:p w:rsidR="00DD33A4" w:rsidRPr="005F326A" w:rsidRDefault="008C08CB">
            <w:pPr>
              <w:spacing w:before="0" w:after="0"/>
              <w:jc w:val="center"/>
              <w:rPr>
                <w:rFonts w:asciiTheme="majorHAnsi" w:hAnsiTheme="majorHAnsi" w:cstheme="majorHAnsi"/>
                <w:sz w:val="18"/>
                <w:szCs w:val="18"/>
              </w:rPr>
              <w:pPrChange w:id="17885" w:author="Kužma Emil" w:date="2019-10-15T12:09:00Z">
                <w:pPr>
                  <w:jc w:val="center"/>
                </w:pPr>
              </w:pPrChange>
            </w:pPr>
            <w:r w:rsidRPr="008A0567">
              <w:rPr>
                <w:rFonts w:asciiTheme="majorHAnsi" w:hAnsiTheme="majorHAnsi" w:cstheme="majorHAnsi"/>
                <w:sz w:val="18"/>
                <w:szCs w:val="18"/>
              </w:rPr>
              <w:t>5</w:t>
            </w:r>
            <w:r w:rsidR="00DD33A4" w:rsidRPr="005F326A">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Change w:id="17886" w:author="Kužma Emil" w:date="2019-10-15T12:0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DD33A4" w:rsidRPr="00E11551" w:rsidRDefault="0069752C">
            <w:pPr>
              <w:spacing w:before="0" w:after="0"/>
              <w:rPr>
                <w:rFonts w:asciiTheme="majorHAnsi" w:hAnsiTheme="majorHAnsi" w:cstheme="majorHAnsi"/>
                <w:sz w:val="18"/>
                <w:szCs w:val="18"/>
              </w:rPr>
              <w:pPrChange w:id="17887" w:author="Kužma Emil" w:date="2019-10-15T12:10:00Z">
                <w:pPr>
                  <w:spacing w:after="0"/>
                  <w:jc w:val="left"/>
                </w:pPr>
              </w:pPrChange>
            </w:pPr>
            <w:r w:rsidRPr="009775DF">
              <w:rPr>
                <w:rFonts w:asciiTheme="majorHAnsi" w:hAnsiTheme="majorHAnsi" w:cstheme="majorHAnsi"/>
                <w:sz w:val="18"/>
                <w:szCs w:val="18"/>
              </w:rPr>
              <w:t xml:space="preserve">Deklarované oprávnené výdavky </w:t>
            </w:r>
            <w:r w:rsidR="00256A3E" w:rsidRPr="009775DF">
              <w:rPr>
                <w:rFonts w:asciiTheme="majorHAnsi" w:hAnsiTheme="majorHAnsi" w:cstheme="majorHAnsi"/>
                <w:sz w:val="18"/>
                <w:szCs w:val="18"/>
              </w:rPr>
              <w:t>na zriaden</w:t>
            </w:r>
            <w:r w:rsidR="00200E15" w:rsidRPr="009775DF">
              <w:rPr>
                <w:rFonts w:asciiTheme="majorHAnsi" w:hAnsiTheme="majorHAnsi" w:cstheme="majorHAnsi"/>
                <w:sz w:val="18"/>
                <w:szCs w:val="18"/>
              </w:rPr>
              <w:t>ie partnerstva nepresiahnu sumu:</w:t>
            </w:r>
          </w:p>
          <w:p w:rsidR="00256A3E" w:rsidRPr="00BB1A13" w:rsidRDefault="00256A3E">
            <w:pPr>
              <w:pStyle w:val="Odsekzoznamu"/>
              <w:numPr>
                <w:ilvl w:val="0"/>
                <w:numId w:val="166"/>
              </w:numPr>
              <w:spacing w:before="0" w:after="0"/>
              <w:ind w:left="309" w:hanging="284"/>
              <w:contextualSpacing w:val="0"/>
              <w:rPr>
                <w:rFonts w:asciiTheme="majorHAnsi" w:hAnsiTheme="majorHAnsi" w:cstheme="majorHAnsi"/>
                <w:sz w:val="18"/>
                <w:szCs w:val="18"/>
              </w:rPr>
              <w:pPrChange w:id="17888" w:author="Kužma Emil" w:date="2019-10-15T12:10:00Z">
                <w:pPr>
                  <w:pStyle w:val="Odsekzoznamu"/>
                  <w:numPr>
                    <w:numId w:val="166"/>
                  </w:numPr>
                  <w:spacing w:after="0"/>
                  <w:ind w:hanging="360"/>
                  <w:jc w:val="left"/>
                </w:pPr>
              </w:pPrChange>
            </w:pPr>
            <w:r w:rsidRPr="00E11551">
              <w:rPr>
                <w:rFonts w:asciiTheme="majorHAnsi" w:hAnsiTheme="majorHAnsi" w:cstheme="majorHAnsi"/>
                <w:sz w:val="18"/>
                <w:szCs w:val="18"/>
              </w:rPr>
              <w:t>50 tis. EUR</w:t>
            </w:r>
          </w:p>
          <w:p w:rsidR="00256A3E" w:rsidRPr="00A00AEB" w:rsidRDefault="00256A3E">
            <w:pPr>
              <w:pStyle w:val="Odsekzoznamu"/>
              <w:numPr>
                <w:ilvl w:val="0"/>
                <w:numId w:val="166"/>
              </w:numPr>
              <w:spacing w:before="0" w:after="0"/>
              <w:ind w:left="309" w:hanging="284"/>
              <w:contextualSpacing w:val="0"/>
              <w:rPr>
                <w:rFonts w:asciiTheme="majorHAnsi" w:hAnsiTheme="majorHAnsi" w:cstheme="majorHAnsi"/>
                <w:sz w:val="18"/>
                <w:szCs w:val="18"/>
              </w:rPr>
              <w:pPrChange w:id="17889" w:author="Kužma Emil" w:date="2019-10-15T12:10:00Z">
                <w:pPr>
                  <w:pStyle w:val="Odsekzoznamu"/>
                  <w:numPr>
                    <w:numId w:val="166"/>
                  </w:numPr>
                  <w:spacing w:after="0"/>
                  <w:ind w:hanging="360"/>
                  <w:jc w:val="left"/>
                </w:pPr>
              </w:pPrChange>
            </w:pPr>
            <w:r w:rsidRPr="00A00AEB">
              <w:rPr>
                <w:rFonts w:asciiTheme="majorHAnsi" w:hAnsiTheme="majorHAnsi" w:cstheme="majorHAnsi"/>
                <w:sz w:val="18"/>
                <w:szCs w:val="18"/>
              </w:rPr>
              <w:t>70 tis. EUR</w:t>
            </w:r>
          </w:p>
        </w:tc>
        <w:tc>
          <w:tcPr>
            <w:tcW w:w="709" w:type="dxa"/>
            <w:tcBorders>
              <w:top w:val="single" w:sz="4" w:space="0" w:color="auto"/>
              <w:left w:val="single" w:sz="4" w:space="0" w:color="auto"/>
              <w:bottom w:val="single" w:sz="4" w:space="0" w:color="auto"/>
              <w:right w:val="single" w:sz="4" w:space="0" w:color="auto"/>
            </w:tcBorders>
            <w:vAlign w:val="center"/>
            <w:tcPrChange w:id="17890" w:author="Kužma Emil" w:date="2019-10-15T12:0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D50FED" w:rsidRPr="00571DE5" w:rsidRDefault="00D50FED">
            <w:pPr>
              <w:spacing w:before="0" w:after="0"/>
              <w:jc w:val="center"/>
              <w:rPr>
                <w:rFonts w:asciiTheme="majorHAnsi" w:hAnsiTheme="majorHAnsi" w:cstheme="majorHAnsi"/>
                <w:sz w:val="18"/>
                <w:szCs w:val="18"/>
              </w:rPr>
            </w:pPr>
          </w:p>
          <w:p w:rsidR="00783540" w:rsidRPr="00571DE5" w:rsidRDefault="00783540">
            <w:pPr>
              <w:spacing w:before="0" w:after="0"/>
              <w:jc w:val="center"/>
              <w:rPr>
                <w:rFonts w:asciiTheme="majorHAnsi" w:hAnsiTheme="majorHAnsi" w:cstheme="majorHAnsi"/>
                <w:sz w:val="18"/>
                <w:szCs w:val="18"/>
              </w:rPr>
            </w:pPr>
          </w:p>
          <w:p w:rsidR="00DD33A4" w:rsidRPr="008A0567" w:rsidRDefault="00C92267" w:rsidP="00B267FE">
            <w:pPr>
              <w:spacing w:before="0" w:after="0"/>
              <w:jc w:val="center"/>
              <w:rPr>
                <w:rFonts w:asciiTheme="majorHAnsi" w:hAnsiTheme="majorHAnsi" w:cstheme="majorHAnsi"/>
                <w:sz w:val="18"/>
                <w:szCs w:val="18"/>
              </w:rPr>
            </w:pPr>
            <w:r w:rsidRPr="00B267FE">
              <w:rPr>
                <w:rFonts w:asciiTheme="majorHAnsi" w:hAnsiTheme="majorHAnsi" w:cstheme="majorHAnsi"/>
                <w:sz w:val="18"/>
                <w:szCs w:val="18"/>
              </w:rPr>
              <w:t>10</w:t>
            </w:r>
          </w:p>
          <w:p w:rsidR="00DD33A4" w:rsidRPr="005F326A" w:rsidRDefault="00256A3E">
            <w:pPr>
              <w:spacing w:before="0" w:after="0"/>
              <w:jc w:val="center"/>
              <w:rPr>
                <w:rFonts w:asciiTheme="majorHAnsi" w:hAnsiTheme="majorHAnsi" w:cstheme="majorHAnsi"/>
                <w:sz w:val="18"/>
                <w:szCs w:val="18"/>
              </w:rPr>
            </w:pPr>
            <w:r w:rsidRPr="005F326A">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Change w:id="17891" w:author="Kužma Emil" w:date="2019-10-15T12:0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DD33A4" w:rsidRPr="00B267FE" w:rsidRDefault="00DD33A4">
            <w:pPr>
              <w:spacing w:before="0" w:after="0"/>
              <w:rPr>
                <w:rFonts w:asciiTheme="majorHAnsi" w:hAnsiTheme="majorHAnsi" w:cstheme="majorHAnsi"/>
                <w:sz w:val="18"/>
                <w:szCs w:val="18"/>
                <w:rPrChange w:id="17892" w:author="Kužma Emil" w:date="2019-10-15T12:09:00Z">
                  <w:rPr>
                    <w:rFonts w:asciiTheme="majorHAnsi" w:hAnsiTheme="majorHAnsi"/>
                    <w:sz w:val="16"/>
                    <w:szCs w:val="16"/>
                  </w:rPr>
                </w:rPrChange>
              </w:rPr>
              <w:pPrChange w:id="17893" w:author="Kužma Emil" w:date="2019-10-15T12:09:00Z">
                <w:pPr/>
              </w:pPrChange>
            </w:pPr>
          </w:p>
          <w:p w:rsidR="00DD33A4" w:rsidRPr="00B267FE" w:rsidRDefault="00DD33A4">
            <w:pPr>
              <w:spacing w:before="0" w:after="0"/>
              <w:rPr>
                <w:rFonts w:asciiTheme="majorHAnsi" w:hAnsiTheme="majorHAnsi" w:cstheme="majorHAnsi"/>
                <w:sz w:val="18"/>
                <w:szCs w:val="18"/>
                <w:rPrChange w:id="17894" w:author="Kužma Emil" w:date="2019-10-15T12:09:00Z">
                  <w:rPr>
                    <w:rFonts w:asciiTheme="majorHAnsi" w:hAnsiTheme="majorHAnsi"/>
                    <w:sz w:val="16"/>
                    <w:szCs w:val="16"/>
                  </w:rPr>
                </w:rPrChange>
              </w:rPr>
              <w:pPrChange w:id="17895" w:author="Kužma Emil" w:date="2019-10-15T12:09:00Z">
                <w:pPr/>
              </w:pPrChange>
            </w:pPr>
          </w:p>
        </w:tc>
      </w:tr>
      <w:tr w:rsidR="00DD33A4" w:rsidRPr="00B267FE" w:rsidTr="00B267FE">
        <w:trPr>
          <w:trPrChange w:id="17896" w:author="Kužma Emil" w:date="2019-10-15T12:09:00Z">
            <w:trPr>
              <w:gridBefore w:val="1"/>
            </w:trPr>
          </w:trPrChange>
        </w:trPr>
        <w:tc>
          <w:tcPr>
            <w:tcW w:w="567" w:type="dxa"/>
            <w:tcBorders>
              <w:top w:val="single" w:sz="4" w:space="0" w:color="auto"/>
              <w:left w:val="single" w:sz="4" w:space="0" w:color="auto"/>
              <w:bottom w:val="single" w:sz="4" w:space="0" w:color="auto"/>
              <w:right w:val="single" w:sz="4" w:space="0" w:color="auto"/>
            </w:tcBorders>
            <w:vAlign w:val="center"/>
            <w:tcPrChange w:id="17897" w:author="Kužma Emil" w:date="2019-10-15T12:09:00Z">
              <w:tcPr>
                <w:tcW w:w="567" w:type="dxa"/>
                <w:tcBorders>
                  <w:top w:val="single" w:sz="4" w:space="0" w:color="auto"/>
                  <w:left w:val="single" w:sz="4" w:space="0" w:color="auto"/>
                  <w:bottom w:val="single" w:sz="4" w:space="0" w:color="auto"/>
                  <w:right w:val="single" w:sz="4" w:space="0" w:color="auto"/>
                </w:tcBorders>
                <w:vAlign w:val="center"/>
              </w:tcPr>
            </w:tcPrChange>
          </w:tcPr>
          <w:p w:rsidR="00DD33A4" w:rsidRPr="005F326A" w:rsidRDefault="00A13D7C">
            <w:pPr>
              <w:spacing w:before="0" w:after="0"/>
              <w:jc w:val="center"/>
              <w:rPr>
                <w:rFonts w:asciiTheme="majorHAnsi" w:hAnsiTheme="majorHAnsi" w:cstheme="majorHAnsi"/>
                <w:sz w:val="18"/>
                <w:szCs w:val="18"/>
              </w:rPr>
              <w:pPrChange w:id="17898" w:author="Kužma Emil" w:date="2019-10-15T12:09:00Z">
                <w:pPr>
                  <w:jc w:val="center"/>
                </w:pPr>
              </w:pPrChange>
            </w:pPr>
            <w:r w:rsidRPr="008A0567">
              <w:rPr>
                <w:rFonts w:asciiTheme="majorHAnsi" w:hAnsiTheme="majorHAnsi" w:cstheme="majorHAnsi"/>
                <w:sz w:val="18"/>
                <w:szCs w:val="18"/>
              </w:rPr>
              <w:t>5</w:t>
            </w:r>
            <w:r w:rsidR="00DD33A4" w:rsidRPr="005F326A">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Change w:id="17899" w:author="Kužma Emil" w:date="2019-10-15T12:0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DD33A4" w:rsidRPr="009775DF" w:rsidRDefault="00DD33A4">
            <w:pPr>
              <w:spacing w:before="0" w:after="0"/>
              <w:rPr>
                <w:rFonts w:asciiTheme="majorHAnsi" w:hAnsiTheme="majorHAnsi" w:cstheme="majorHAnsi"/>
                <w:sz w:val="18"/>
                <w:szCs w:val="18"/>
              </w:rPr>
              <w:pPrChange w:id="17900" w:author="Kužma Emil" w:date="2019-10-15T12:10:00Z">
                <w:pPr>
                  <w:jc w:val="left"/>
                </w:pPr>
              </w:pPrChange>
            </w:pPr>
            <w:r w:rsidRPr="009775DF">
              <w:rPr>
                <w:rFonts w:asciiTheme="majorHAnsi" w:hAnsiTheme="majorHAnsi" w:cstheme="majorHAnsi"/>
                <w:sz w:val="18"/>
                <w:szCs w:val="18"/>
              </w:rPr>
              <w:t>Hodnotenie kvality projektu – kvalitatívne hodnotenie</w:t>
            </w:r>
          </w:p>
          <w:p w:rsidR="00DD33A4" w:rsidRPr="00E11551" w:rsidRDefault="007D1223">
            <w:pPr>
              <w:pStyle w:val="Odsekzoznamu"/>
              <w:numPr>
                <w:ilvl w:val="0"/>
                <w:numId w:val="79"/>
              </w:numPr>
              <w:spacing w:before="0" w:after="0"/>
              <w:ind w:left="318" w:hanging="284"/>
              <w:contextualSpacing w:val="0"/>
              <w:rPr>
                <w:rFonts w:asciiTheme="majorHAnsi" w:hAnsiTheme="majorHAnsi" w:cstheme="majorHAnsi"/>
                <w:sz w:val="18"/>
                <w:szCs w:val="18"/>
              </w:rPr>
              <w:pPrChange w:id="17901" w:author="Kužma Emil" w:date="2019-10-15T12:10:00Z">
                <w:pPr>
                  <w:pStyle w:val="Odsekzoznamu"/>
                  <w:numPr>
                    <w:numId w:val="79"/>
                  </w:numPr>
                  <w:spacing w:after="0"/>
                  <w:ind w:left="318" w:hanging="284"/>
                  <w:jc w:val="left"/>
                </w:pPr>
              </w:pPrChange>
            </w:pPr>
            <w:r w:rsidRPr="009775DF">
              <w:rPr>
                <w:rFonts w:asciiTheme="majorHAnsi" w:hAnsiTheme="majorHAnsi" w:cstheme="majorHAnsi"/>
                <w:sz w:val="18"/>
                <w:szCs w:val="18"/>
              </w:rPr>
              <w:t xml:space="preserve">vhodnosť a </w:t>
            </w:r>
            <w:r w:rsidR="00DD33A4" w:rsidRPr="00E11551">
              <w:rPr>
                <w:rFonts w:asciiTheme="majorHAnsi" w:hAnsiTheme="majorHAnsi" w:cstheme="majorHAnsi"/>
                <w:sz w:val="18"/>
                <w:szCs w:val="18"/>
              </w:rPr>
              <w:t>účelnosť projektu</w:t>
            </w:r>
          </w:p>
          <w:p w:rsidR="00A13D7C" w:rsidRPr="00A00AEB" w:rsidRDefault="00A13D7C">
            <w:pPr>
              <w:pStyle w:val="Odsekzoznamu"/>
              <w:numPr>
                <w:ilvl w:val="0"/>
                <w:numId w:val="79"/>
              </w:numPr>
              <w:spacing w:before="0" w:after="0"/>
              <w:ind w:left="318" w:hanging="284"/>
              <w:contextualSpacing w:val="0"/>
              <w:rPr>
                <w:rFonts w:asciiTheme="majorHAnsi" w:hAnsiTheme="majorHAnsi" w:cstheme="majorHAnsi"/>
                <w:sz w:val="18"/>
                <w:szCs w:val="18"/>
              </w:rPr>
              <w:pPrChange w:id="17902" w:author="Kužma Emil" w:date="2019-10-15T12:10:00Z">
                <w:pPr>
                  <w:pStyle w:val="Odsekzoznamu"/>
                  <w:numPr>
                    <w:numId w:val="79"/>
                  </w:numPr>
                  <w:spacing w:after="0"/>
                  <w:ind w:left="318" w:hanging="284"/>
                  <w:jc w:val="left"/>
                </w:pPr>
              </w:pPrChange>
            </w:pPr>
            <w:r w:rsidRPr="00BB1A13">
              <w:rPr>
                <w:rFonts w:asciiTheme="majorHAnsi" w:hAnsiTheme="majorHAnsi" w:cstheme="majorHAnsi"/>
                <w:sz w:val="18"/>
                <w:szCs w:val="18"/>
              </w:rPr>
              <w:t xml:space="preserve">súlad s cieľmi PRV </w:t>
            </w:r>
          </w:p>
          <w:p w:rsidR="007D1223" w:rsidRPr="00571DE5" w:rsidRDefault="00DD33A4">
            <w:pPr>
              <w:pStyle w:val="Odsekzoznamu"/>
              <w:numPr>
                <w:ilvl w:val="0"/>
                <w:numId w:val="79"/>
              </w:numPr>
              <w:spacing w:before="0" w:after="0"/>
              <w:ind w:left="318" w:hanging="284"/>
              <w:contextualSpacing w:val="0"/>
              <w:rPr>
                <w:rFonts w:asciiTheme="majorHAnsi" w:hAnsiTheme="majorHAnsi" w:cstheme="majorHAnsi"/>
                <w:sz w:val="18"/>
                <w:szCs w:val="18"/>
              </w:rPr>
              <w:pPrChange w:id="17903" w:author="Kužma Emil" w:date="2019-10-15T12:10:00Z">
                <w:pPr>
                  <w:pStyle w:val="Odsekzoznamu"/>
                  <w:numPr>
                    <w:numId w:val="79"/>
                  </w:numPr>
                  <w:spacing w:after="0"/>
                  <w:ind w:left="318" w:hanging="284"/>
                  <w:jc w:val="left"/>
                </w:pPr>
              </w:pPrChange>
            </w:pPr>
            <w:r w:rsidRPr="00571DE5">
              <w:rPr>
                <w:rFonts w:asciiTheme="majorHAnsi" w:hAnsiTheme="majorHAnsi" w:cstheme="majorHAnsi"/>
                <w:sz w:val="18"/>
                <w:szCs w:val="18"/>
              </w:rPr>
              <w:t>spôsob realizácie projektu</w:t>
            </w:r>
            <w:r w:rsidR="00A13D7C" w:rsidRPr="00571DE5">
              <w:rPr>
                <w:rFonts w:asciiTheme="majorHAnsi" w:hAnsiTheme="majorHAnsi" w:cstheme="majorHAnsi"/>
                <w:sz w:val="18"/>
                <w:szCs w:val="18"/>
              </w:rPr>
              <w:t xml:space="preserve">, </w:t>
            </w:r>
            <w:r w:rsidR="007D1223" w:rsidRPr="00571DE5">
              <w:rPr>
                <w:rFonts w:asciiTheme="majorHAnsi" w:hAnsiTheme="majorHAnsi" w:cstheme="majorHAnsi"/>
                <w:sz w:val="18"/>
                <w:szCs w:val="18"/>
              </w:rPr>
              <w:t>potenciál na úspešné uvedenie do praxe,</w:t>
            </w:r>
          </w:p>
          <w:p w:rsidR="00DD33A4" w:rsidRPr="00A01C60" w:rsidRDefault="00A13D7C">
            <w:pPr>
              <w:pStyle w:val="Odsekzoznamu"/>
              <w:numPr>
                <w:ilvl w:val="0"/>
                <w:numId w:val="79"/>
              </w:numPr>
              <w:spacing w:before="0" w:after="0"/>
              <w:ind w:left="318" w:hanging="284"/>
              <w:contextualSpacing w:val="0"/>
              <w:rPr>
                <w:rFonts w:asciiTheme="majorHAnsi" w:hAnsiTheme="majorHAnsi" w:cstheme="majorHAnsi"/>
                <w:sz w:val="18"/>
                <w:szCs w:val="18"/>
              </w:rPr>
              <w:pPrChange w:id="17904" w:author="Kužma Emil" w:date="2019-10-15T12:10:00Z">
                <w:pPr>
                  <w:pStyle w:val="Odsekzoznamu"/>
                  <w:numPr>
                    <w:numId w:val="79"/>
                  </w:numPr>
                  <w:spacing w:after="0"/>
                  <w:ind w:left="318" w:hanging="284"/>
                  <w:jc w:val="left"/>
                </w:pPr>
              </w:pPrChange>
            </w:pPr>
            <w:r w:rsidRPr="00F66CFE">
              <w:rPr>
                <w:rFonts w:asciiTheme="majorHAnsi" w:hAnsiTheme="majorHAnsi" w:cstheme="majorHAnsi"/>
                <w:sz w:val="18"/>
                <w:szCs w:val="18"/>
              </w:rPr>
              <w:t>zapojenosť partnerov</w:t>
            </w:r>
            <w:r w:rsidR="007D1223" w:rsidRPr="00A01C60">
              <w:rPr>
                <w:rFonts w:asciiTheme="majorHAnsi" w:hAnsiTheme="majorHAnsi" w:cstheme="majorHAnsi"/>
                <w:sz w:val="18"/>
                <w:szCs w:val="18"/>
              </w:rPr>
              <w:t>, pestrosť partnerstva</w:t>
            </w:r>
          </w:p>
          <w:p w:rsidR="00DD33A4" w:rsidRPr="00B552E1" w:rsidRDefault="00DD33A4">
            <w:pPr>
              <w:pStyle w:val="Odsekzoznamu"/>
              <w:numPr>
                <w:ilvl w:val="0"/>
                <w:numId w:val="79"/>
              </w:numPr>
              <w:spacing w:before="0" w:after="0"/>
              <w:ind w:left="318" w:hanging="284"/>
              <w:contextualSpacing w:val="0"/>
              <w:rPr>
                <w:rFonts w:asciiTheme="majorHAnsi" w:hAnsiTheme="majorHAnsi" w:cstheme="majorHAnsi"/>
                <w:sz w:val="18"/>
                <w:szCs w:val="18"/>
              </w:rPr>
              <w:pPrChange w:id="17905" w:author="Kužma Emil" w:date="2019-10-15T12:10:00Z">
                <w:pPr>
                  <w:pStyle w:val="Odsekzoznamu"/>
                  <w:numPr>
                    <w:numId w:val="79"/>
                  </w:numPr>
                  <w:spacing w:after="0"/>
                  <w:ind w:left="318" w:hanging="284"/>
                  <w:jc w:val="left"/>
                </w:pPr>
              </w:pPrChange>
            </w:pPr>
            <w:r w:rsidRPr="00FA40FB">
              <w:rPr>
                <w:rFonts w:asciiTheme="majorHAnsi" w:hAnsiTheme="majorHAnsi" w:cstheme="majorHAnsi"/>
                <w:sz w:val="18"/>
                <w:szCs w:val="18"/>
              </w:rPr>
              <w:t>rozpočet a nákladová efektívnosť</w:t>
            </w:r>
          </w:p>
          <w:p w:rsidR="000B7B65" w:rsidRPr="003D4EDE" w:rsidRDefault="000B7B65">
            <w:pPr>
              <w:pStyle w:val="Odsekzoznamu"/>
              <w:numPr>
                <w:ilvl w:val="0"/>
                <w:numId w:val="56"/>
              </w:numPr>
              <w:spacing w:before="0" w:after="0"/>
              <w:ind w:left="318" w:hanging="284"/>
              <w:contextualSpacing w:val="0"/>
              <w:rPr>
                <w:rFonts w:asciiTheme="majorHAnsi" w:hAnsiTheme="majorHAnsi" w:cstheme="majorHAnsi"/>
                <w:sz w:val="18"/>
                <w:szCs w:val="18"/>
              </w:rPr>
              <w:pPrChange w:id="17906" w:author="Kužma Emil" w:date="2019-10-15T12:10:00Z">
                <w:pPr>
                  <w:pStyle w:val="Odsekzoznamu"/>
                  <w:numPr>
                    <w:numId w:val="56"/>
                  </w:numPr>
                  <w:spacing w:after="0"/>
                  <w:ind w:left="318" w:hanging="284"/>
                  <w:jc w:val="left"/>
                </w:pPr>
              </w:pPrChange>
            </w:pPr>
            <w:r w:rsidRPr="004D75E9">
              <w:rPr>
                <w:rFonts w:asciiTheme="majorHAnsi" w:hAnsiTheme="majorHAnsi" w:cstheme="majorHAnsi"/>
                <w:sz w:val="18"/>
                <w:szCs w:val="18"/>
              </w:rPr>
              <w:t>administratívna kapacita</w:t>
            </w:r>
          </w:p>
          <w:p w:rsidR="00DD33A4" w:rsidRPr="006F3FAC" w:rsidRDefault="00DD33A4">
            <w:pPr>
              <w:pStyle w:val="Odsekzoznamu"/>
              <w:numPr>
                <w:ilvl w:val="0"/>
                <w:numId w:val="56"/>
              </w:numPr>
              <w:spacing w:before="0" w:after="0"/>
              <w:ind w:left="318" w:hanging="284"/>
              <w:contextualSpacing w:val="0"/>
              <w:rPr>
                <w:rFonts w:asciiTheme="majorHAnsi" w:hAnsiTheme="majorHAnsi" w:cstheme="majorHAnsi"/>
                <w:sz w:val="18"/>
                <w:szCs w:val="18"/>
              </w:rPr>
              <w:pPrChange w:id="17907" w:author="Kužma Emil" w:date="2019-10-15T12:10:00Z">
                <w:pPr>
                  <w:pStyle w:val="Odsekzoznamu"/>
                  <w:numPr>
                    <w:numId w:val="56"/>
                  </w:numPr>
                  <w:spacing w:after="0"/>
                  <w:ind w:left="318" w:hanging="284"/>
                  <w:jc w:val="left"/>
                </w:pPr>
              </w:pPrChange>
            </w:pPr>
            <w:r w:rsidRPr="006D0A11">
              <w:rPr>
                <w:rFonts w:asciiTheme="majorHAnsi" w:hAnsiTheme="majorHAnsi" w:cstheme="majorHAnsi"/>
                <w:sz w:val="18"/>
                <w:szCs w:val="18"/>
              </w:rPr>
              <w:t>odborná a technická kapacita</w:t>
            </w:r>
            <w:r w:rsidR="009D1377" w:rsidRPr="006D0A11">
              <w:rPr>
                <w:rFonts w:asciiTheme="majorHAnsi" w:hAnsiTheme="majorHAnsi" w:cstheme="majorHAnsi"/>
                <w:sz w:val="18"/>
                <w:szCs w:val="18"/>
              </w:rPr>
              <w:t xml:space="preserve">, </w:t>
            </w:r>
          </w:p>
          <w:p w:rsidR="00DD33A4" w:rsidRPr="00E804E1" w:rsidRDefault="00A13D7C">
            <w:pPr>
              <w:pStyle w:val="Odsekzoznamu"/>
              <w:numPr>
                <w:ilvl w:val="0"/>
                <w:numId w:val="56"/>
              </w:numPr>
              <w:spacing w:before="0" w:after="0"/>
              <w:ind w:left="318" w:hanging="284"/>
              <w:contextualSpacing w:val="0"/>
              <w:rPr>
                <w:rFonts w:asciiTheme="majorHAnsi" w:hAnsiTheme="majorHAnsi" w:cstheme="majorHAnsi"/>
                <w:sz w:val="18"/>
                <w:szCs w:val="18"/>
              </w:rPr>
              <w:pPrChange w:id="17908" w:author="Kužma Emil" w:date="2019-10-15T12:10:00Z">
                <w:pPr>
                  <w:pStyle w:val="Odsekzoznamu"/>
                  <w:numPr>
                    <w:numId w:val="56"/>
                  </w:numPr>
                  <w:spacing w:after="0"/>
                  <w:ind w:left="318" w:hanging="284"/>
                  <w:jc w:val="left"/>
                </w:pPr>
              </w:pPrChange>
            </w:pPr>
            <w:r w:rsidRPr="00E804E1">
              <w:rPr>
                <w:rFonts w:asciiTheme="majorHAnsi" w:hAnsiTheme="majorHAnsi" w:cstheme="majorHAnsi"/>
                <w:sz w:val="18"/>
                <w:szCs w:val="18"/>
              </w:rPr>
              <w:t>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Change w:id="17909" w:author="Kužma Emil" w:date="2019-10-15T12:0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DD33A4" w:rsidRPr="005853A7" w:rsidRDefault="00200E15">
            <w:pPr>
              <w:spacing w:before="0" w:after="0"/>
              <w:jc w:val="center"/>
              <w:rPr>
                <w:rFonts w:asciiTheme="majorHAnsi" w:hAnsiTheme="majorHAnsi" w:cstheme="majorHAnsi"/>
                <w:sz w:val="18"/>
                <w:szCs w:val="18"/>
              </w:rPr>
            </w:pPr>
            <w:r w:rsidRPr="00895C3B">
              <w:rPr>
                <w:rFonts w:asciiTheme="majorHAnsi" w:hAnsiTheme="majorHAnsi" w:cstheme="majorHAnsi"/>
                <w:sz w:val="18"/>
                <w:szCs w:val="18"/>
              </w:rPr>
              <w:t>M</w:t>
            </w:r>
            <w:r w:rsidR="00DD33A4" w:rsidRPr="005853A7">
              <w:rPr>
                <w:rFonts w:asciiTheme="majorHAnsi" w:hAnsiTheme="majorHAnsi" w:cstheme="majorHAnsi"/>
                <w:sz w:val="18"/>
                <w:szCs w:val="18"/>
              </w:rPr>
              <w:t>ax</w:t>
            </w:r>
            <w:r w:rsidRPr="005853A7">
              <w:rPr>
                <w:rFonts w:asciiTheme="majorHAnsi" w:hAnsiTheme="majorHAnsi" w:cstheme="majorHAnsi"/>
                <w:sz w:val="18"/>
                <w:szCs w:val="18"/>
              </w:rPr>
              <w:t>.</w:t>
            </w:r>
          </w:p>
          <w:p w:rsidR="00DD33A4" w:rsidRPr="005853A7" w:rsidRDefault="000B7B65">
            <w:pPr>
              <w:spacing w:before="0" w:after="0"/>
              <w:jc w:val="center"/>
              <w:rPr>
                <w:rFonts w:asciiTheme="majorHAnsi" w:hAnsiTheme="majorHAnsi" w:cstheme="majorHAnsi"/>
                <w:sz w:val="18"/>
                <w:szCs w:val="18"/>
              </w:rPr>
            </w:pPr>
            <w:r w:rsidRPr="005853A7">
              <w:rPr>
                <w:rFonts w:asciiTheme="majorHAnsi" w:hAnsiTheme="majorHAnsi" w:cstheme="majorHAnsi"/>
                <w:sz w:val="18"/>
                <w:szCs w:val="18"/>
              </w:rPr>
              <w:t>48</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Change w:id="17910" w:author="Kužma Emil" w:date="2019-10-15T12:0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DD33A4" w:rsidRPr="00B267FE" w:rsidRDefault="000B7B65">
            <w:pPr>
              <w:spacing w:before="0" w:after="0"/>
              <w:rPr>
                <w:rFonts w:asciiTheme="majorHAnsi" w:hAnsiTheme="majorHAnsi" w:cstheme="majorHAnsi"/>
                <w:sz w:val="18"/>
                <w:szCs w:val="18"/>
                <w:rPrChange w:id="17911" w:author="Kužma Emil" w:date="2019-10-15T12:09:00Z">
                  <w:rPr>
                    <w:rFonts w:asciiTheme="majorHAnsi" w:hAnsiTheme="majorHAnsi"/>
                    <w:sz w:val="16"/>
                    <w:szCs w:val="16"/>
                  </w:rPr>
                </w:rPrChange>
              </w:rPr>
              <w:pPrChange w:id="17912" w:author="Kužma Emil" w:date="2019-10-15T12:10:00Z">
                <w:pPr>
                  <w:jc w:val="left"/>
                </w:pPr>
              </w:pPrChange>
            </w:pPr>
            <w:r w:rsidRPr="00B267FE">
              <w:rPr>
                <w:rFonts w:asciiTheme="majorHAnsi" w:hAnsiTheme="majorHAnsi" w:cstheme="majorHAnsi"/>
                <w:sz w:val="18"/>
                <w:szCs w:val="18"/>
                <w:rPrChange w:id="17913" w:author="Kužma Emil" w:date="2019-10-15T12:09:00Z">
                  <w:rPr>
                    <w:rFonts w:asciiTheme="majorHAnsi" w:hAnsiTheme="majorHAnsi"/>
                    <w:sz w:val="16"/>
                    <w:szCs w:val="16"/>
                  </w:rPr>
                </w:rPrChange>
              </w:rPr>
              <w:t>Za každé kritérium maximálne 6</w:t>
            </w:r>
            <w:r w:rsidR="00A13D7C" w:rsidRPr="00B267FE">
              <w:rPr>
                <w:rFonts w:asciiTheme="majorHAnsi" w:hAnsiTheme="majorHAnsi" w:cstheme="majorHAnsi"/>
                <w:sz w:val="18"/>
                <w:szCs w:val="18"/>
                <w:rPrChange w:id="17914" w:author="Kužma Emil" w:date="2019-10-15T12:09:00Z">
                  <w:rPr>
                    <w:rFonts w:asciiTheme="majorHAnsi" w:hAnsiTheme="majorHAnsi"/>
                    <w:sz w:val="16"/>
                    <w:szCs w:val="16"/>
                  </w:rPr>
                </w:rPrChange>
              </w:rPr>
              <w:t xml:space="preserve"> bodov</w:t>
            </w:r>
            <w:r w:rsidR="00DD33A4" w:rsidRPr="00B267FE">
              <w:rPr>
                <w:rFonts w:asciiTheme="majorHAnsi" w:hAnsiTheme="majorHAnsi" w:cstheme="majorHAnsi"/>
                <w:sz w:val="18"/>
                <w:szCs w:val="18"/>
                <w:rPrChange w:id="17915" w:author="Kužma Emil" w:date="2019-10-15T12:09:00Z">
                  <w:rPr>
                    <w:rFonts w:asciiTheme="majorHAnsi" w:hAnsiTheme="majorHAnsi"/>
                    <w:sz w:val="16"/>
                    <w:szCs w:val="16"/>
                  </w:rPr>
                </w:rPrChange>
              </w:rPr>
              <w:t xml:space="preserve">, spolu maximálne </w:t>
            </w:r>
            <w:r w:rsidRPr="00B267FE">
              <w:rPr>
                <w:rFonts w:asciiTheme="majorHAnsi" w:hAnsiTheme="majorHAnsi" w:cstheme="majorHAnsi"/>
                <w:sz w:val="18"/>
                <w:szCs w:val="18"/>
                <w:rPrChange w:id="17916" w:author="Kužma Emil" w:date="2019-10-15T12:09:00Z">
                  <w:rPr>
                    <w:rFonts w:asciiTheme="majorHAnsi" w:hAnsiTheme="majorHAnsi"/>
                    <w:sz w:val="16"/>
                    <w:szCs w:val="16"/>
                  </w:rPr>
                </w:rPrChange>
              </w:rPr>
              <w:t>48</w:t>
            </w:r>
            <w:r w:rsidR="00DD33A4" w:rsidRPr="00B267FE">
              <w:rPr>
                <w:rFonts w:asciiTheme="majorHAnsi" w:hAnsiTheme="majorHAnsi" w:cstheme="majorHAnsi"/>
                <w:sz w:val="18"/>
                <w:szCs w:val="18"/>
                <w:rPrChange w:id="17917" w:author="Kužma Emil" w:date="2019-10-15T12:09:00Z">
                  <w:rPr>
                    <w:rFonts w:asciiTheme="majorHAnsi" w:hAnsiTheme="majorHAnsi"/>
                    <w:sz w:val="16"/>
                    <w:szCs w:val="16"/>
                  </w:rPr>
                </w:rPrChange>
              </w:rPr>
              <w:t xml:space="preserve"> </w:t>
            </w:r>
            <w:r w:rsidR="00880ACB" w:rsidRPr="00B267FE">
              <w:rPr>
                <w:rFonts w:asciiTheme="majorHAnsi" w:hAnsiTheme="majorHAnsi" w:cstheme="majorHAnsi"/>
                <w:sz w:val="18"/>
                <w:szCs w:val="18"/>
                <w:rPrChange w:id="17918" w:author="Kužma Emil" w:date="2019-10-15T12:09:00Z">
                  <w:rPr>
                    <w:rFonts w:asciiTheme="majorHAnsi" w:hAnsiTheme="majorHAnsi"/>
                    <w:sz w:val="16"/>
                    <w:szCs w:val="16"/>
                  </w:rPr>
                </w:rPrChange>
              </w:rPr>
              <w:t xml:space="preserve"> bodov.</w:t>
            </w:r>
          </w:p>
        </w:tc>
      </w:tr>
      <w:tr w:rsidR="0048562C" w:rsidRPr="00B267FE" w:rsidTr="00A821CC">
        <w:trPr>
          <w:ins w:id="17919" w:author="Kužma Emil" w:date="2019-10-15T12:17:00Z"/>
        </w:trPr>
        <w:tc>
          <w:tcPr>
            <w:tcW w:w="5954" w:type="dxa"/>
            <w:gridSpan w:val="2"/>
            <w:tcBorders>
              <w:top w:val="single" w:sz="4" w:space="0" w:color="auto"/>
              <w:left w:val="single" w:sz="4" w:space="0" w:color="auto"/>
              <w:bottom w:val="single" w:sz="4" w:space="0" w:color="auto"/>
              <w:right w:val="single" w:sz="4" w:space="0" w:color="auto"/>
            </w:tcBorders>
            <w:vAlign w:val="center"/>
          </w:tcPr>
          <w:p w:rsidR="0048562C" w:rsidRPr="00B267FE" w:rsidRDefault="0048562C" w:rsidP="00B267FE">
            <w:pPr>
              <w:spacing w:before="0" w:after="0"/>
              <w:rPr>
                <w:ins w:id="17920" w:author="Kužma Emil" w:date="2019-10-15T12:17:00Z"/>
                <w:rFonts w:asciiTheme="majorHAnsi" w:hAnsiTheme="majorHAnsi" w:cstheme="majorHAnsi"/>
                <w:sz w:val="18"/>
                <w:szCs w:val="18"/>
              </w:rPr>
            </w:pPr>
            <w:ins w:id="17921" w:author="Kužma Emil" w:date="2019-10-15T12:18:00Z">
              <w:r w:rsidRPr="0048562C">
                <w:rPr>
                  <w:rFonts w:asciiTheme="majorHAnsi" w:hAnsiTheme="majorHAnsi" w:cstheme="majorHAnsi"/>
                  <w:b/>
                  <w:sz w:val="18"/>
                  <w:szCs w:val="18"/>
                </w:rPr>
                <w:t>Spolu maximálne</w:t>
              </w:r>
            </w:ins>
          </w:p>
        </w:tc>
        <w:tc>
          <w:tcPr>
            <w:tcW w:w="709" w:type="dxa"/>
            <w:tcBorders>
              <w:top w:val="single" w:sz="4" w:space="0" w:color="auto"/>
              <w:left w:val="single" w:sz="4" w:space="0" w:color="auto"/>
              <w:bottom w:val="single" w:sz="4" w:space="0" w:color="auto"/>
              <w:right w:val="single" w:sz="4" w:space="0" w:color="auto"/>
            </w:tcBorders>
            <w:vAlign w:val="center"/>
          </w:tcPr>
          <w:p w:rsidR="0048562C" w:rsidRPr="00B267FE" w:rsidRDefault="0048562C" w:rsidP="00B267FE">
            <w:pPr>
              <w:spacing w:before="0" w:after="0"/>
              <w:jc w:val="center"/>
              <w:rPr>
                <w:ins w:id="17922" w:author="Kužma Emil" w:date="2019-10-15T12:17:00Z"/>
                <w:rFonts w:asciiTheme="majorHAnsi" w:hAnsiTheme="majorHAnsi" w:cstheme="majorHAnsi"/>
                <w:sz w:val="18"/>
                <w:szCs w:val="18"/>
              </w:rPr>
            </w:pPr>
            <w:ins w:id="17923" w:author="Kužma Emil" w:date="2019-10-15T12:18:00Z">
              <w:r>
                <w:rPr>
                  <w:rFonts w:asciiTheme="majorHAnsi" w:hAnsiTheme="majorHAnsi" w:cstheme="majorHAnsi"/>
                  <w:sz w:val="18"/>
                  <w:szCs w:val="18"/>
                </w:rPr>
                <w:t>100</w:t>
              </w:r>
            </w:ins>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rsidR="0048562C" w:rsidRPr="00B267FE" w:rsidRDefault="0048562C" w:rsidP="00B267FE">
            <w:pPr>
              <w:spacing w:before="0" w:after="0"/>
              <w:rPr>
                <w:ins w:id="17924" w:author="Kužma Emil" w:date="2019-10-15T12:17:00Z"/>
                <w:rFonts w:asciiTheme="majorHAnsi" w:hAnsiTheme="majorHAnsi" w:cstheme="majorHAnsi"/>
                <w:sz w:val="18"/>
                <w:szCs w:val="18"/>
              </w:rPr>
            </w:pPr>
          </w:p>
        </w:tc>
      </w:tr>
    </w:tbl>
    <w:p w:rsidR="00DD33A4" w:rsidRPr="00E50843" w:rsidRDefault="00DD33A4" w:rsidP="003F62ED">
      <w:pPr>
        <w:rPr>
          <w:rFonts w:asciiTheme="majorHAnsi" w:hAnsiTheme="majorHAnsi"/>
          <w:sz w:val="22"/>
        </w:rPr>
      </w:pPr>
    </w:p>
    <w:p w:rsidR="00DD33A4" w:rsidRPr="00E50843" w:rsidRDefault="00DD33A4" w:rsidP="003F62ED">
      <w:pPr>
        <w:rPr>
          <w:rFonts w:asciiTheme="majorHAnsi" w:hAnsiTheme="majorHAnsi"/>
          <w:sz w:val="22"/>
        </w:rPr>
      </w:pPr>
      <w:r w:rsidRPr="00E50843">
        <w:rPr>
          <w:rFonts w:asciiTheme="majorHAnsi" w:hAnsiTheme="majorHAnsi"/>
          <w:sz w:val="22"/>
        </w:rPr>
        <w:t xml:space="preserve">Žiadateľ spolu so žiadosťou ako samostatnú prílohu predkladá Projekt realizácie, </w:t>
      </w:r>
      <w:r w:rsidR="00783540" w:rsidRPr="00E50843">
        <w:rPr>
          <w:rFonts w:asciiTheme="majorHAnsi" w:hAnsiTheme="majorHAnsi"/>
          <w:sz w:val="22"/>
        </w:rPr>
        <w:t>k</w:t>
      </w:r>
      <w:r w:rsidRPr="00E50843">
        <w:rPr>
          <w:rFonts w:asciiTheme="majorHAnsi" w:hAnsiTheme="majorHAnsi"/>
          <w:sz w:val="22"/>
        </w:rPr>
        <w:t>torý obsahuje minimálne:</w:t>
      </w:r>
    </w:p>
    <w:p w:rsidR="00DD33A4" w:rsidRPr="00E50843" w:rsidRDefault="00DD33A4"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 xml:space="preserve">cieľ </w:t>
      </w:r>
      <w:r w:rsidR="00A13D7C" w:rsidRPr="00E50843">
        <w:rPr>
          <w:rFonts w:asciiTheme="majorHAnsi" w:hAnsiTheme="majorHAnsi"/>
          <w:sz w:val="22"/>
        </w:rPr>
        <w:t xml:space="preserve"> a zameranie </w:t>
      </w:r>
      <w:r w:rsidRPr="00E50843">
        <w:rPr>
          <w:rFonts w:asciiTheme="majorHAnsi" w:hAnsiTheme="majorHAnsi"/>
          <w:sz w:val="22"/>
        </w:rPr>
        <w:t>projektu</w:t>
      </w:r>
      <w:r w:rsidR="00912BA3" w:rsidRPr="00E50843">
        <w:rPr>
          <w:rFonts w:asciiTheme="majorHAnsi" w:hAnsiTheme="majorHAnsi"/>
          <w:sz w:val="22"/>
        </w:rPr>
        <w:t>,</w:t>
      </w:r>
    </w:p>
    <w:p w:rsidR="00A13D7C" w:rsidRPr="00E50843" w:rsidRDefault="00DD33A4"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popis súčasného stavu</w:t>
      </w:r>
      <w:r w:rsidR="00A13D7C" w:rsidRPr="00E50843">
        <w:rPr>
          <w:rFonts w:asciiTheme="majorHAnsi" w:hAnsiTheme="majorHAnsi"/>
          <w:sz w:val="22"/>
        </w:rPr>
        <w:t xml:space="preserve"> v danej oblasti a zadefinovanie problému, ktorý sa navrhuje riešiť</w:t>
      </w:r>
      <w:r w:rsidR="009D1377" w:rsidRPr="00E50843">
        <w:rPr>
          <w:rFonts w:asciiTheme="majorHAnsi" w:hAnsiTheme="majorHAnsi"/>
          <w:sz w:val="22"/>
        </w:rPr>
        <w:t>, prepojenosť na ciele PRV</w:t>
      </w:r>
      <w:r w:rsidR="00912BA3" w:rsidRPr="00E50843">
        <w:rPr>
          <w:rFonts w:asciiTheme="majorHAnsi" w:hAnsiTheme="majorHAnsi"/>
          <w:sz w:val="22"/>
        </w:rPr>
        <w:t>,</w:t>
      </w:r>
    </w:p>
    <w:p w:rsidR="00A13D7C" w:rsidRPr="00E50843" w:rsidRDefault="00A13D7C"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navrhovaný spôsob riešenia problematiky</w:t>
      </w:r>
      <w:r w:rsidR="00912BA3" w:rsidRPr="00E50843">
        <w:rPr>
          <w:rFonts w:asciiTheme="majorHAnsi" w:hAnsiTheme="majorHAnsi"/>
          <w:sz w:val="22"/>
        </w:rPr>
        <w:t>,</w:t>
      </w:r>
    </w:p>
    <w:p w:rsidR="00A13D7C" w:rsidRPr="00E50843" w:rsidRDefault="00A13D7C"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partneri pri riešení problematiky, ich úloha a príspevok k vyriešeniu problému</w:t>
      </w:r>
      <w:r w:rsidR="00256A3E" w:rsidRPr="00E50843">
        <w:rPr>
          <w:rFonts w:asciiTheme="majorHAnsi" w:hAnsiTheme="majorHAnsi"/>
          <w:sz w:val="22"/>
        </w:rPr>
        <w:t>, popis vhodnosti partnerov</w:t>
      </w:r>
      <w:r w:rsidR="00912BA3" w:rsidRPr="00E50843">
        <w:rPr>
          <w:rFonts w:asciiTheme="majorHAnsi" w:hAnsiTheme="majorHAnsi"/>
          <w:sz w:val="22"/>
        </w:rPr>
        <w:t>,</w:t>
      </w:r>
    </w:p>
    <w:p w:rsidR="009D1377" w:rsidRPr="00E50843" w:rsidRDefault="000B7B65"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 xml:space="preserve">predpokladané </w:t>
      </w:r>
      <w:r w:rsidR="009D1377" w:rsidRPr="00E50843">
        <w:rPr>
          <w:rFonts w:asciiTheme="majorHAnsi" w:hAnsiTheme="majorHAnsi"/>
          <w:sz w:val="22"/>
        </w:rPr>
        <w:t xml:space="preserve"> nástroje potrebné</w:t>
      </w:r>
      <w:r w:rsidRPr="00E50843">
        <w:rPr>
          <w:rFonts w:asciiTheme="majorHAnsi" w:hAnsiTheme="majorHAnsi"/>
          <w:sz w:val="22"/>
        </w:rPr>
        <w:t xml:space="preserve"> </w:t>
      </w:r>
      <w:r w:rsidR="009D1377" w:rsidRPr="00E50843">
        <w:rPr>
          <w:rFonts w:asciiTheme="majorHAnsi" w:hAnsiTheme="majorHAnsi"/>
          <w:sz w:val="22"/>
        </w:rPr>
        <w:t>na vyriešenie problematiky</w:t>
      </w:r>
      <w:r w:rsidR="00912BA3" w:rsidRPr="00E50843">
        <w:rPr>
          <w:rFonts w:asciiTheme="majorHAnsi" w:hAnsiTheme="majorHAnsi"/>
          <w:sz w:val="22"/>
        </w:rPr>
        <w:t>,</w:t>
      </w:r>
    </w:p>
    <w:p w:rsidR="00A13D7C" w:rsidRPr="00E50843" w:rsidRDefault="009D1377"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predpokladané prínosy po realizácii</w:t>
      </w:r>
      <w:r w:rsidR="00912BA3" w:rsidRPr="00E50843">
        <w:rPr>
          <w:rFonts w:asciiTheme="majorHAnsi" w:hAnsiTheme="majorHAnsi"/>
          <w:sz w:val="22"/>
        </w:rPr>
        <w:t>,</w:t>
      </w:r>
    </w:p>
    <w:p w:rsidR="009D1377" w:rsidRPr="00E50843" w:rsidRDefault="009D1377"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912BA3" w:rsidRPr="00E50843">
        <w:rPr>
          <w:rFonts w:asciiTheme="majorHAnsi" w:hAnsiTheme="majorHAnsi"/>
          <w:sz w:val="22"/>
        </w:rPr>
        <w:t>,</w:t>
      </w:r>
    </w:p>
    <w:p w:rsidR="009D1377" w:rsidRPr="00E50843" w:rsidRDefault="009D1377"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prepojenie na ekonomický rozvoj, zamestnanosť, životné prostredie a</w:t>
      </w:r>
      <w:r w:rsidR="00912BA3" w:rsidRPr="00E50843">
        <w:rPr>
          <w:rFonts w:asciiTheme="majorHAnsi" w:hAnsiTheme="majorHAnsi"/>
          <w:sz w:val="22"/>
        </w:rPr>
        <w:t xml:space="preserve"> </w:t>
      </w:r>
      <w:r w:rsidRPr="00E50843">
        <w:rPr>
          <w:rFonts w:asciiTheme="majorHAnsi" w:hAnsiTheme="majorHAnsi"/>
          <w:sz w:val="22"/>
        </w:rPr>
        <w:t>p</w:t>
      </w:r>
      <w:r w:rsidR="00912BA3" w:rsidRPr="00E50843">
        <w:rPr>
          <w:rFonts w:asciiTheme="majorHAnsi" w:hAnsiTheme="majorHAnsi"/>
          <w:sz w:val="22"/>
        </w:rPr>
        <w:t>od</w:t>
      </w:r>
      <w:r w:rsidRPr="00E50843">
        <w:rPr>
          <w:rFonts w:asciiTheme="majorHAnsi" w:hAnsiTheme="majorHAnsi"/>
          <w:sz w:val="22"/>
        </w:rPr>
        <w:t>.  ak sa uplatňuje</w:t>
      </w:r>
      <w:r w:rsidR="00912BA3" w:rsidRPr="00E50843">
        <w:rPr>
          <w:rFonts w:asciiTheme="majorHAnsi" w:hAnsiTheme="majorHAnsi"/>
          <w:sz w:val="22"/>
        </w:rPr>
        <w:t>,</w:t>
      </w:r>
    </w:p>
    <w:p w:rsidR="009D1377" w:rsidRPr="00E50843" w:rsidRDefault="000B7B65" w:rsidP="0048562C">
      <w:pPr>
        <w:pStyle w:val="Odsekzoznamu"/>
        <w:numPr>
          <w:ilvl w:val="0"/>
          <w:numId w:val="80"/>
        </w:numPr>
        <w:spacing w:before="0" w:after="0"/>
        <w:ind w:left="567" w:hanging="567"/>
        <w:rPr>
          <w:rFonts w:asciiTheme="majorHAnsi" w:hAnsiTheme="majorHAnsi"/>
          <w:sz w:val="22"/>
        </w:rPr>
      </w:pPr>
      <w:r w:rsidRPr="00E50843">
        <w:rPr>
          <w:rFonts w:asciiTheme="majorHAnsi" w:hAnsiTheme="majorHAnsi"/>
          <w:sz w:val="22"/>
        </w:rPr>
        <w:t xml:space="preserve">predpokladaný </w:t>
      </w:r>
      <w:r w:rsidR="009D1377" w:rsidRPr="00E50843">
        <w:rPr>
          <w:rFonts w:asciiTheme="majorHAnsi" w:hAnsiTheme="majorHAnsi"/>
          <w:sz w:val="22"/>
        </w:rPr>
        <w:t>spôsob zabezpečenia šírenia výsledkov</w:t>
      </w:r>
      <w:r w:rsidR="00912BA3" w:rsidRPr="00E50843">
        <w:rPr>
          <w:rFonts w:asciiTheme="majorHAnsi" w:hAnsiTheme="majorHAnsi"/>
          <w:sz w:val="22"/>
        </w:rPr>
        <w:t>.</w:t>
      </w:r>
    </w:p>
    <w:p w:rsidR="00200E15" w:rsidRPr="00E50843" w:rsidRDefault="00200E15" w:rsidP="003F62ED">
      <w:pPr>
        <w:pStyle w:val="Odsekzoznamu"/>
        <w:spacing w:before="0" w:after="0"/>
        <w:ind w:left="786"/>
        <w:rPr>
          <w:rFonts w:asciiTheme="majorHAnsi" w:hAnsiTheme="majorHAnsi"/>
          <w:sz w:val="22"/>
        </w:rPr>
      </w:pPr>
    </w:p>
    <w:p w:rsidR="000B7B65" w:rsidRPr="00E50843" w:rsidRDefault="000B7B65" w:rsidP="005E22E0">
      <w:pPr>
        <w:pStyle w:val="Odsekzoznamu"/>
        <w:numPr>
          <w:ilvl w:val="2"/>
          <w:numId w:val="159"/>
        </w:numPr>
        <w:spacing w:before="0" w:after="240"/>
        <w:ind w:left="567" w:hanging="567"/>
        <w:jc w:val="left"/>
        <w:rPr>
          <w:rFonts w:asciiTheme="majorHAnsi" w:hAnsiTheme="majorHAnsi"/>
          <w:b/>
          <w:bCs/>
          <w:sz w:val="22"/>
          <w:szCs w:val="22"/>
          <w:lang w:bidi="x-none"/>
        </w:rPr>
      </w:pPr>
      <w:r w:rsidRPr="00E50843">
        <w:rPr>
          <w:rFonts w:asciiTheme="majorHAnsi" w:hAnsiTheme="majorHAnsi"/>
          <w:b/>
          <w:bCs/>
          <w:sz w:val="22"/>
          <w:szCs w:val="22"/>
          <w:lang w:bidi="x-none"/>
        </w:rPr>
        <w:t xml:space="preserve">V prípade výzvy resp. predkladania žiadostí </w:t>
      </w:r>
      <w:r w:rsidRPr="00E50843">
        <w:rPr>
          <w:rFonts w:asciiTheme="majorHAnsi" w:hAnsiTheme="majorHAnsi"/>
          <w:b/>
          <w:bCs/>
          <w:sz w:val="22"/>
          <w:szCs w:val="22"/>
          <w:u w:val="single"/>
          <w:lang w:bidi="x-none"/>
        </w:rPr>
        <w:t>len na prevádzku operačných  skupín</w:t>
      </w:r>
    </w:p>
    <w:p w:rsidR="000B7B65" w:rsidRPr="00B267FE" w:rsidRDefault="000B7B65" w:rsidP="003F62ED">
      <w:pPr>
        <w:spacing w:before="0" w:after="240"/>
        <w:rPr>
          <w:rFonts w:asciiTheme="majorHAnsi" w:hAnsiTheme="majorHAnsi"/>
          <w:bCs/>
          <w:sz w:val="22"/>
          <w:szCs w:val="24"/>
          <w:lang w:bidi="x-none"/>
          <w:rPrChange w:id="17925"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17926" w:author="Kužma Emil" w:date="2019-10-15T12:13:00Z">
            <w:rPr>
              <w:rFonts w:asciiTheme="majorHAnsi" w:hAnsiTheme="majorHAnsi"/>
              <w:bCs/>
              <w:szCs w:val="24"/>
              <w:lang w:bidi="x-none"/>
            </w:rPr>
          </w:rPrChange>
        </w:rPr>
        <w:t xml:space="preserve">Princípy uplatnenia hodnotiacich kritérií: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927" w:author="Kužma Emil" w:date="2019-10-15T12:16: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80"/>
        <w:gridCol w:w="5245"/>
        <w:gridCol w:w="709"/>
        <w:gridCol w:w="2297"/>
        <w:tblGridChange w:id="17928">
          <w:tblGrid>
            <w:gridCol w:w="2486"/>
            <w:gridCol w:w="567"/>
            <w:gridCol w:w="2872"/>
            <w:gridCol w:w="709"/>
            <w:gridCol w:w="1664"/>
            <w:gridCol w:w="633"/>
            <w:gridCol w:w="76"/>
            <w:gridCol w:w="1701"/>
          </w:tblGrid>
        </w:tblGridChange>
      </w:tblGrid>
      <w:tr w:rsidR="000B7B65" w:rsidRPr="00E50843" w:rsidTr="0048562C">
        <w:trPr>
          <w:trHeight w:val="227"/>
          <w:trPrChange w:id="17929" w:author="Kužma Emil" w:date="2019-10-15T12:16:00Z">
            <w:trPr>
              <w:gridBefore w:val="1"/>
              <w:trHeight w:val="466"/>
            </w:trPr>
          </w:trPrChange>
        </w:trPr>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Change w:id="17930" w:author="Kužma Emil" w:date="2019-10-15T12:16: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B7B65" w:rsidRPr="00E50843" w:rsidRDefault="000B7B65">
            <w:pPr>
              <w:spacing w:before="0" w:after="0"/>
              <w:jc w:val="center"/>
              <w:rPr>
                <w:rFonts w:asciiTheme="majorHAnsi" w:hAnsiTheme="majorHAnsi"/>
                <w:b/>
                <w:sz w:val="18"/>
                <w:szCs w:val="18"/>
              </w:rPr>
              <w:pPrChange w:id="17931" w:author="Kužma Emil" w:date="2019-10-15T12:15:00Z">
                <w:pPr>
                  <w:jc w:val="center"/>
                </w:pPr>
              </w:pPrChange>
            </w:pPr>
            <w:r w:rsidRPr="00E50843">
              <w:rPr>
                <w:rFonts w:asciiTheme="majorHAnsi" w:hAnsiTheme="majorHAnsi"/>
                <w:b/>
                <w:sz w:val="18"/>
                <w:szCs w:val="18"/>
              </w:rPr>
              <w:t>P. č.</w:t>
            </w:r>
          </w:p>
        </w:tc>
        <w:tc>
          <w:tcPr>
            <w:tcW w:w="5245" w:type="dxa"/>
            <w:tcBorders>
              <w:top w:val="single" w:sz="4" w:space="0" w:color="auto"/>
              <w:left w:val="single" w:sz="4" w:space="0" w:color="auto"/>
              <w:bottom w:val="single" w:sz="4" w:space="0" w:color="auto"/>
              <w:right w:val="single" w:sz="4" w:space="0" w:color="auto"/>
            </w:tcBorders>
            <w:shd w:val="clear" w:color="auto" w:fill="92D050"/>
            <w:tcPrChange w:id="17932" w:author="Kužma Emil" w:date="2019-10-15T12:16:00Z">
              <w:tcPr>
                <w:tcW w:w="5245" w:type="dxa"/>
                <w:gridSpan w:val="3"/>
                <w:tcBorders>
                  <w:top w:val="single" w:sz="4" w:space="0" w:color="auto"/>
                  <w:left w:val="single" w:sz="4" w:space="0" w:color="auto"/>
                  <w:bottom w:val="single" w:sz="4" w:space="0" w:color="auto"/>
                  <w:right w:val="single" w:sz="4" w:space="0" w:color="auto"/>
                </w:tcBorders>
                <w:shd w:val="clear" w:color="auto" w:fill="92D050"/>
              </w:tcPr>
            </w:tcPrChange>
          </w:tcPr>
          <w:p w:rsidR="000B7B65" w:rsidRPr="00E50843" w:rsidRDefault="000B7B65">
            <w:pPr>
              <w:spacing w:before="0" w:after="0"/>
              <w:jc w:val="center"/>
              <w:rPr>
                <w:rFonts w:asciiTheme="majorHAnsi" w:hAnsiTheme="majorHAnsi"/>
                <w:b/>
                <w:sz w:val="18"/>
                <w:szCs w:val="18"/>
              </w:rPr>
              <w:pPrChange w:id="17933" w:author="Kužma Emil" w:date="2019-10-15T12:15:00Z">
                <w:pPr>
                  <w:jc w:val="center"/>
                </w:pPr>
              </w:pPrChange>
            </w:pPr>
            <w:r w:rsidRPr="00E50843">
              <w:rPr>
                <w:rFonts w:asciiTheme="majorHAnsi" w:hAnsi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Change w:id="17934" w:author="Kužma Emil" w:date="2019-10-15T12:16:00Z">
              <w:tcPr>
                <w:tcW w:w="709" w:type="dxa"/>
                <w:gridSpan w:val="2"/>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B7B65" w:rsidRPr="00E50843" w:rsidRDefault="000B7B65">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2297" w:type="dxa"/>
            <w:tcBorders>
              <w:top w:val="single" w:sz="4" w:space="0" w:color="auto"/>
              <w:left w:val="single" w:sz="4" w:space="0" w:color="auto"/>
              <w:bottom w:val="single" w:sz="4" w:space="0" w:color="auto"/>
              <w:right w:val="single" w:sz="4" w:space="0" w:color="auto"/>
            </w:tcBorders>
            <w:shd w:val="clear" w:color="auto" w:fill="92D050"/>
            <w:tcPrChange w:id="17935" w:author="Kužma Emil" w:date="2019-10-15T12:16:00Z">
              <w:tcPr>
                <w:tcW w:w="1701" w:type="dxa"/>
                <w:tcBorders>
                  <w:top w:val="single" w:sz="4" w:space="0" w:color="auto"/>
                  <w:left w:val="single" w:sz="4" w:space="0" w:color="auto"/>
                  <w:bottom w:val="single" w:sz="4" w:space="0" w:color="auto"/>
                  <w:right w:val="single" w:sz="4" w:space="0" w:color="auto"/>
                </w:tcBorders>
                <w:shd w:val="clear" w:color="auto" w:fill="92D050"/>
              </w:tcPr>
            </w:tcPrChange>
          </w:tcPr>
          <w:p w:rsidR="000B7B65" w:rsidRPr="00E50843" w:rsidRDefault="000B7B65">
            <w:pPr>
              <w:spacing w:before="0" w:after="0"/>
              <w:jc w:val="center"/>
              <w:rPr>
                <w:rFonts w:asciiTheme="majorHAnsi" w:hAnsiTheme="majorHAnsi"/>
                <w:b/>
                <w:sz w:val="16"/>
                <w:szCs w:val="16"/>
              </w:rPr>
              <w:pPrChange w:id="17936" w:author="Kužma Emil" w:date="2019-10-15T12:15:00Z">
                <w:pPr>
                  <w:jc w:val="center"/>
                </w:pPr>
              </w:pPrChange>
            </w:pPr>
            <w:r w:rsidRPr="00E50843">
              <w:rPr>
                <w:rFonts w:asciiTheme="majorHAnsi" w:hAnsiTheme="majorHAnsi"/>
                <w:b/>
                <w:sz w:val="16"/>
                <w:szCs w:val="16"/>
              </w:rPr>
              <w:t>Poznámka</w:t>
            </w:r>
          </w:p>
        </w:tc>
      </w:tr>
      <w:tr w:rsidR="00CD6AFE" w:rsidRPr="00E50843" w:rsidTr="0048562C">
        <w:trPr>
          <w:trPrChange w:id="17937" w:author="Kužma Emil" w:date="2019-10-15T12:15: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7938" w:author="Kužma Emil" w:date="2019-10-15T12:15: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7939" w:author="Kužma Emil" w:date="2019-10-15T12:15:00Z">
                <w:pPr>
                  <w:jc w:val="center"/>
                </w:pPr>
              </w:pPrChange>
            </w:pPr>
            <w:r w:rsidRPr="00E50843">
              <w:rPr>
                <w:rFonts w:asciiTheme="majorHAnsi" w:hAnsiTheme="majorHAnsi"/>
                <w:sz w:val="18"/>
                <w:szCs w:val="18"/>
              </w:rPr>
              <w:t>1.</w:t>
            </w:r>
          </w:p>
        </w:tc>
        <w:tc>
          <w:tcPr>
            <w:tcW w:w="5245" w:type="dxa"/>
            <w:tcBorders>
              <w:top w:val="single" w:sz="4" w:space="0" w:color="auto"/>
              <w:left w:val="single" w:sz="4" w:space="0" w:color="auto"/>
              <w:bottom w:val="single" w:sz="4" w:space="0" w:color="auto"/>
              <w:right w:val="single" w:sz="4" w:space="0" w:color="auto"/>
            </w:tcBorders>
            <w:vAlign w:val="center"/>
            <w:tcPrChange w:id="17940" w:author="Kužma Emil" w:date="2019-10-15T12:15:00Z">
              <w:tcPr>
                <w:tcW w:w="5245"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rPr>
              <w:pPrChange w:id="17941" w:author="Kužma Emil" w:date="2019-10-15T12:15:00Z">
                <w:pPr>
                  <w:spacing w:after="0"/>
                  <w:jc w:val="left"/>
                </w:pPr>
              </w:pPrChange>
            </w:pPr>
            <w:r w:rsidRPr="00E50843">
              <w:rPr>
                <w:rFonts w:asciiTheme="majorHAnsi" w:hAnsiTheme="majorHAnsi"/>
                <w:sz w:val="18"/>
                <w:szCs w:val="18"/>
              </w:rPr>
              <w:t>Projekt je zameraný na riešenie praktických problémov 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Change w:id="17942" w:author="Kužma Emil" w:date="2019-10-15T12:1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20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Change w:id="17943" w:author="Kužma Emil" w:date="2019-10-15T12:15:00Z">
              <w:tcPr>
                <w:tcW w:w="1701"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D6AFE" w:rsidRPr="00E50843" w:rsidRDefault="00CD6AFE">
            <w:pPr>
              <w:spacing w:before="0" w:after="0"/>
              <w:rPr>
                <w:rFonts w:asciiTheme="majorHAnsi" w:hAnsiTheme="majorHAnsi"/>
                <w:sz w:val="16"/>
                <w:szCs w:val="16"/>
              </w:rPr>
              <w:pPrChange w:id="17944" w:author="Kužma Emil" w:date="2019-10-15T12:15:00Z">
                <w:pPr/>
              </w:pPrChange>
            </w:pPr>
          </w:p>
        </w:tc>
      </w:tr>
      <w:tr w:rsidR="00CD6AFE" w:rsidRPr="00E50843" w:rsidTr="0048562C">
        <w:trPr>
          <w:trPrChange w:id="17945" w:author="Kužma Emil" w:date="2019-10-15T12:15: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7946" w:author="Kužma Emil" w:date="2019-10-15T12:15: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7947" w:author="Kužma Emil" w:date="2019-10-15T12:15:00Z">
                <w:pPr>
                  <w:jc w:val="center"/>
                </w:pPr>
              </w:pPrChange>
            </w:pPr>
            <w:r w:rsidRPr="00E50843">
              <w:rPr>
                <w:rFonts w:asciiTheme="majorHAnsi" w:hAnsiTheme="majorHAnsi"/>
                <w:sz w:val="18"/>
                <w:szCs w:val="18"/>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Change w:id="17948" w:author="Kužma Emil" w:date="2019-10-15T12:15:00Z">
              <w:tcPr>
                <w:tcW w:w="5245"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rPr>
              <w:pPrChange w:id="17949" w:author="Kužma Emil" w:date="2019-10-15T12:15:00Z">
                <w:pPr>
                  <w:spacing w:after="0"/>
                  <w:jc w:val="left"/>
                </w:pPr>
              </w:pPrChange>
            </w:pPr>
            <w:r w:rsidRPr="00E50843">
              <w:rPr>
                <w:rFonts w:asciiTheme="majorHAnsi" w:hAnsiTheme="majorHAnsi"/>
                <w:sz w:val="18"/>
                <w:szCs w:val="18"/>
              </w:rPr>
              <w:t>V rámci riešenia problému je v projekte viac ako 5 partnerov.</w:t>
            </w:r>
          </w:p>
        </w:tc>
        <w:tc>
          <w:tcPr>
            <w:tcW w:w="709" w:type="dxa"/>
            <w:tcBorders>
              <w:top w:val="single" w:sz="4" w:space="0" w:color="auto"/>
              <w:left w:val="single" w:sz="4" w:space="0" w:color="auto"/>
              <w:bottom w:val="single" w:sz="4" w:space="0" w:color="auto"/>
              <w:right w:val="single" w:sz="4" w:space="0" w:color="auto"/>
            </w:tcBorders>
            <w:vAlign w:val="center"/>
            <w:tcPrChange w:id="17950" w:author="Kužma Emil" w:date="2019-10-15T12:1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12</w:t>
            </w:r>
          </w:p>
        </w:tc>
        <w:tc>
          <w:tcPr>
            <w:tcW w:w="2297" w:type="dxa"/>
            <w:tcBorders>
              <w:top w:val="single" w:sz="4" w:space="0" w:color="auto"/>
              <w:left w:val="single" w:sz="4" w:space="0" w:color="auto"/>
              <w:bottom w:val="single" w:sz="4" w:space="0" w:color="auto"/>
              <w:right w:val="single" w:sz="4" w:space="0" w:color="auto"/>
            </w:tcBorders>
            <w:shd w:val="clear" w:color="auto" w:fill="D6E3BC"/>
            <w:tcPrChange w:id="17951" w:author="Kužma Emil" w:date="2019-10-15T12:15:00Z">
              <w:tcPr>
                <w:tcW w:w="1701" w:type="dxa"/>
                <w:tcBorders>
                  <w:top w:val="single" w:sz="4" w:space="0" w:color="auto"/>
                  <w:left w:val="single" w:sz="4" w:space="0" w:color="auto"/>
                  <w:bottom w:val="single" w:sz="4" w:space="0" w:color="auto"/>
                  <w:right w:val="single" w:sz="4" w:space="0" w:color="auto"/>
                </w:tcBorders>
                <w:shd w:val="clear" w:color="auto" w:fill="D6E3BC"/>
              </w:tcPr>
            </w:tcPrChange>
          </w:tcPr>
          <w:p w:rsidR="00CD6AFE" w:rsidRPr="00E50843" w:rsidRDefault="00CD6AFE">
            <w:pPr>
              <w:spacing w:before="0" w:after="0"/>
              <w:rPr>
                <w:rFonts w:asciiTheme="majorHAnsi" w:hAnsiTheme="majorHAnsi"/>
                <w:sz w:val="16"/>
                <w:szCs w:val="16"/>
              </w:rPr>
              <w:pPrChange w:id="17952" w:author="Kužma Emil" w:date="2019-10-15T12:15:00Z">
                <w:pPr/>
              </w:pPrChange>
            </w:pPr>
          </w:p>
        </w:tc>
      </w:tr>
      <w:tr w:rsidR="00CD6AFE" w:rsidRPr="00E50843" w:rsidTr="0048562C">
        <w:trPr>
          <w:trPrChange w:id="17953" w:author="Kužma Emil" w:date="2019-10-15T12:15: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7954" w:author="Kužma Emil" w:date="2019-10-15T12:15: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7955" w:author="Kužma Emil" w:date="2019-10-15T12:15:00Z">
                <w:pPr>
                  <w:jc w:val="center"/>
                </w:pPr>
              </w:pPrChange>
            </w:pPr>
            <w:r w:rsidRPr="00E50843">
              <w:rPr>
                <w:rFonts w:asciiTheme="majorHAnsi" w:hAnsiTheme="majorHAnsi"/>
                <w:sz w:val="18"/>
                <w:szCs w:val="18"/>
              </w:rPr>
              <w:t>3.</w:t>
            </w:r>
          </w:p>
        </w:tc>
        <w:tc>
          <w:tcPr>
            <w:tcW w:w="5245" w:type="dxa"/>
            <w:tcBorders>
              <w:top w:val="single" w:sz="4" w:space="0" w:color="auto"/>
              <w:left w:val="single" w:sz="4" w:space="0" w:color="auto"/>
              <w:bottom w:val="single" w:sz="4" w:space="0" w:color="auto"/>
              <w:right w:val="single" w:sz="4" w:space="0" w:color="auto"/>
            </w:tcBorders>
            <w:vAlign w:val="center"/>
            <w:tcPrChange w:id="17956" w:author="Kužma Emil" w:date="2019-10-15T12:15:00Z">
              <w:tcPr>
                <w:tcW w:w="5245"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highlight w:val="yellow"/>
              </w:rPr>
              <w:pPrChange w:id="17957" w:author="Kužma Emil" w:date="2019-10-15T12:15:00Z">
                <w:pPr>
                  <w:spacing w:after="0"/>
                  <w:jc w:val="left"/>
                </w:pPr>
              </w:pPrChange>
            </w:pPr>
            <w:r w:rsidRPr="00E50843">
              <w:rPr>
                <w:rFonts w:asciiTheme="majorHAnsi" w:hAnsiTheme="majorHAnsi"/>
                <w:sz w:val="18"/>
                <w:szCs w:val="18"/>
              </w:rPr>
              <w:t>Súčasťou tímu je ako partner aj výskumná organizácia resp. vysoká škola.</w:t>
            </w:r>
          </w:p>
        </w:tc>
        <w:tc>
          <w:tcPr>
            <w:tcW w:w="709" w:type="dxa"/>
            <w:tcBorders>
              <w:top w:val="single" w:sz="4" w:space="0" w:color="auto"/>
              <w:left w:val="single" w:sz="4" w:space="0" w:color="auto"/>
              <w:bottom w:val="single" w:sz="4" w:space="0" w:color="auto"/>
              <w:right w:val="single" w:sz="4" w:space="0" w:color="auto"/>
            </w:tcBorders>
            <w:vAlign w:val="center"/>
            <w:tcPrChange w:id="17958" w:author="Kužma Emil" w:date="2019-10-15T12:1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5</w:t>
            </w:r>
          </w:p>
        </w:tc>
        <w:tc>
          <w:tcPr>
            <w:tcW w:w="2297" w:type="dxa"/>
            <w:tcBorders>
              <w:top w:val="single" w:sz="4" w:space="0" w:color="auto"/>
              <w:left w:val="single" w:sz="4" w:space="0" w:color="auto"/>
              <w:bottom w:val="single" w:sz="4" w:space="0" w:color="auto"/>
              <w:right w:val="single" w:sz="4" w:space="0" w:color="auto"/>
            </w:tcBorders>
            <w:shd w:val="clear" w:color="auto" w:fill="D6E3BC"/>
            <w:tcPrChange w:id="17959" w:author="Kužma Emil" w:date="2019-10-15T12:15:00Z">
              <w:tcPr>
                <w:tcW w:w="1701" w:type="dxa"/>
                <w:tcBorders>
                  <w:top w:val="single" w:sz="4" w:space="0" w:color="auto"/>
                  <w:left w:val="single" w:sz="4" w:space="0" w:color="auto"/>
                  <w:bottom w:val="single" w:sz="4" w:space="0" w:color="auto"/>
                  <w:right w:val="single" w:sz="4" w:space="0" w:color="auto"/>
                </w:tcBorders>
                <w:shd w:val="clear" w:color="auto" w:fill="D6E3BC"/>
              </w:tcPr>
            </w:tcPrChange>
          </w:tcPr>
          <w:p w:rsidR="00CD6AFE" w:rsidRPr="00E50843" w:rsidRDefault="00CD6AFE">
            <w:pPr>
              <w:spacing w:before="0" w:after="0"/>
              <w:rPr>
                <w:rFonts w:asciiTheme="majorHAnsi" w:hAnsiTheme="majorHAnsi"/>
                <w:sz w:val="16"/>
                <w:szCs w:val="16"/>
              </w:rPr>
              <w:pPrChange w:id="17960" w:author="Kužma Emil" w:date="2019-10-15T12:15:00Z">
                <w:pPr/>
              </w:pPrChange>
            </w:pPr>
          </w:p>
        </w:tc>
      </w:tr>
      <w:tr w:rsidR="00CD6AFE" w:rsidRPr="00E50843" w:rsidTr="0048562C">
        <w:trPr>
          <w:trPrChange w:id="17961" w:author="Kužma Emil" w:date="2019-10-15T12:15: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7962" w:author="Kužma Emil" w:date="2019-10-15T12:15: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7963" w:author="Kužma Emil" w:date="2019-10-15T12:15:00Z">
                <w:pPr>
                  <w:jc w:val="center"/>
                </w:pPr>
              </w:pPrChange>
            </w:pPr>
            <w:r w:rsidRPr="00E50843">
              <w:rPr>
                <w:rFonts w:asciiTheme="majorHAnsi" w:hAnsiTheme="majorHAnsi"/>
                <w:sz w:val="18"/>
                <w:szCs w:val="18"/>
              </w:rPr>
              <w:t>4.</w:t>
            </w:r>
          </w:p>
        </w:tc>
        <w:tc>
          <w:tcPr>
            <w:tcW w:w="5245" w:type="dxa"/>
            <w:tcBorders>
              <w:top w:val="single" w:sz="4" w:space="0" w:color="auto"/>
              <w:left w:val="single" w:sz="4" w:space="0" w:color="auto"/>
              <w:bottom w:val="single" w:sz="4" w:space="0" w:color="auto"/>
              <w:right w:val="single" w:sz="4" w:space="0" w:color="auto"/>
            </w:tcBorders>
            <w:vAlign w:val="center"/>
            <w:tcPrChange w:id="17964" w:author="Kužma Emil" w:date="2019-10-15T12:15:00Z">
              <w:tcPr>
                <w:tcW w:w="5245"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highlight w:val="yellow"/>
              </w:rPr>
              <w:pPrChange w:id="17965" w:author="Kužma Emil" w:date="2019-10-15T12:15:00Z">
                <w:pPr>
                  <w:spacing w:after="0"/>
                  <w:jc w:val="left"/>
                </w:pPr>
              </w:pPrChange>
            </w:pPr>
            <w:r w:rsidRPr="00E50843">
              <w:rPr>
                <w:rFonts w:asciiTheme="majorHAnsi" w:hAnsiTheme="majorHAnsi"/>
                <w:sz w:val="18"/>
                <w:szCs w:val="18"/>
              </w:rPr>
              <w:t>Súčasťou tímu je ako partner aj zahraničný partner, ktorý poskytne potrebné vedomosti, skúsenosti  resp. know-how.</w:t>
            </w:r>
          </w:p>
        </w:tc>
        <w:tc>
          <w:tcPr>
            <w:tcW w:w="709" w:type="dxa"/>
            <w:tcBorders>
              <w:top w:val="single" w:sz="4" w:space="0" w:color="auto"/>
              <w:left w:val="single" w:sz="4" w:space="0" w:color="auto"/>
              <w:bottom w:val="single" w:sz="4" w:space="0" w:color="auto"/>
              <w:right w:val="single" w:sz="4" w:space="0" w:color="auto"/>
            </w:tcBorders>
            <w:vAlign w:val="center"/>
            <w:tcPrChange w:id="17966" w:author="Kužma Emil" w:date="2019-10-15T12:1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5</w:t>
            </w:r>
          </w:p>
        </w:tc>
        <w:tc>
          <w:tcPr>
            <w:tcW w:w="2297" w:type="dxa"/>
            <w:tcBorders>
              <w:top w:val="single" w:sz="4" w:space="0" w:color="auto"/>
              <w:left w:val="single" w:sz="4" w:space="0" w:color="auto"/>
              <w:bottom w:val="single" w:sz="4" w:space="0" w:color="auto"/>
              <w:right w:val="single" w:sz="4" w:space="0" w:color="auto"/>
            </w:tcBorders>
            <w:shd w:val="clear" w:color="auto" w:fill="D6E3BC"/>
            <w:tcPrChange w:id="17967" w:author="Kužma Emil" w:date="2019-10-15T12:15:00Z">
              <w:tcPr>
                <w:tcW w:w="1701" w:type="dxa"/>
                <w:tcBorders>
                  <w:top w:val="single" w:sz="4" w:space="0" w:color="auto"/>
                  <w:left w:val="single" w:sz="4" w:space="0" w:color="auto"/>
                  <w:bottom w:val="single" w:sz="4" w:space="0" w:color="auto"/>
                  <w:right w:val="single" w:sz="4" w:space="0" w:color="auto"/>
                </w:tcBorders>
                <w:shd w:val="clear" w:color="auto" w:fill="D6E3BC"/>
              </w:tcPr>
            </w:tcPrChange>
          </w:tcPr>
          <w:p w:rsidR="00CD6AFE" w:rsidRPr="00E50843" w:rsidRDefault="00CD6AFE">
            <w:pPr>
              <w:spacing w:before="0" w:after="0"/>
              <w:rPr>
                <w:rFonts w:asciiTheme="majorHAnsi" w:hAnsiTheme="majorHAnsi"/>
                <w:sz w:val="16"/>
                <w:szCs w:val="16"/>
              </w:rPr>
              <w:pPrChange w:id="17968" w:author="Kužma Emil" w:date="2019-10-15T12:15:00Z">
                <w:pPr/>
              </w:pPrChange>
            </w:pPr>
          </w:p>
        </w:tc>
      </w:tr>
      <w:tr w:rsidR="00CD6AFE" w:rsidRPr="00E50843" w:rsidTr="0048562C">
        <w:trPr>
          <w:trPrChange w:id="17969" w:author="Kužma Emil" w:date="2019-10-15T12:15: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7970" w:author="Kužma Emil" w:date="2019-10-15T12:15: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7971" w:author="Kužma Emil" w:date="2019-10-15T12:15:00Z">
                <w:pPr>
                  <w:jc w:val="center"/>
                </w:pPr>
              </w:pPrChange>
            </w:pPr>
            <w:r w:rsidRPr="00E50843">
              <w:rPr>
                <w:rFonts w:asciiTheme="majorHAnsi" w:hAnsiTheme="majorHAnsi"/>
                <w:sz w:val="18"/>
                <w:szCs w:val="18"/>
              </w:rPr>
              <w:t>5.</w:t>
            </w:r>
          </w:p>
        </w:tc>
        <w:tc>
          <w:tcPr>
            <w:tcW w:w="5245" w:type="dxa"/>
            <w:tcBorders>
              <w:top w:val="single" w:sz="4" w:space="0" w:color="auto"/>
              <w:left w:val="single" w:sz="4" w:space="0" w:color="auto"/>
              <w:bottom w:val="single" w:sz="4" w:space="0" w:color="auto"/>
              <w:right w:val="single" w:sz="4" w:space="0" w:color="auto"/>
            </w:tcBorders>
            <w:vAlign w:val="center"/>
            <w:tcPrChange w:id="17972" w:author="Kužma Emil" w:date="2019-10-15T12:15:00Z">
              <w:tcPr>
                <w:tcW w:w="5245"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rPr>
              <w:pPrChange w:id="17973" w:author="Kužma Emil" w:date="2019-10-15T12:15:00Z">
                <w:pPr>
                  <w:spacing w:after="0"/>
                  <w:jc w:val="left"/>
                </w:pPr>
              </w:pPrChange>
            </w:pPr>
            <w:r w:rsidRPr="00E50843">
              <w:rPr>
                <w:rFonts w:asciiTheme="majorHAnsi" w:hAnsiTheme="majorHAnsi"/>
                <w:sz w:val="18"/>
                <w:szCs w:val="18"/>
              </w:rPr>
              <w:t>Deklarované oprávnené výdavky projektu v súvislosti so samotným riešením problému (výskumom, riešením problematiky, zavedením postupu alebo inovácie, riadením projektu, propagáciou a zverejnením výsledkov) okrem prípadných investičných nákladov a ostatných priamych nákladov vyplývajúcich z realizácie projektu (biznis plánu) nepresiahnu 500 tis EUR.</w:t>
            </w:r>
          </w:p>
        </w:tc>
        <w:tc>
          <w:tcPr>
            <w:tcW w:w="709" w:type="dxa"/>
            <w:tcBorders>
              <w:top w:val="single" w:sz="4" w:space="0" w:color="auto"/>
              <w:left w:val="single" w:sz="4" w:space="0" w:color="auto"/>
              <w:bottom w:val="single" w:sz="4" w:space="0" w:color="auto"/>
              <w:right w:val="single" w:sz="4" w:space="0" w:color="auto"/>
            </w:tcBorders>
            <w:vAlign w:val="center"/>
            <w:tcPrChange w:id="17974" w:author="Kužma Emil" w:date="2019-10-15T12:1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10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Change w:id="17975" w:author="Kužma Emil" w:date="2019-10-15T12:15:00Z">
              <w:tcPr>
                <w:tcW w:w="1701"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D6AFE" w:rsidRPr="00E50843" w:rsidRDefault="00CD6AFE">
            <w:pPr>
              <w:spacing w:before="0" w:after="0"/>
              <w:rPr>
                <w:rFonts w:asciiTheme="majorHAnsi" w:hAnsiTheme="majorHAnsi"/>
                <w:sz w:val="16"/>
                <w:szCs w:val="16"/>
              </w:rPr>
              <w:pPrChange w:id="17976" w:author="Kužma Emil" w:date="2019-10-15T12:15:00Z">
                <w:pPr/>
              </w:pPrChange>
            </w:pPr>
          </w:p>
          <w:p w:rsidR="00CD6AFE" w:rsidRPr="00E50843" w:rsidRDefault="00CD6AFE">
            <w:pPr>
              <w:spacing w:before="0" w:after="0"/>
              <w:rPr>
                <w:rFonts w:asciiTheme="majorHAnsi" w:hAnsiTheme="majorHAnsi"/>
                <w:sz w:val="16"/>
                <w:szCs w:val="16"/>
              </w:rPr>
              <w:pPrChange w:id="17977" w:author="Kužma Emil" w:date="2019-10-15T12:15:00Z">
                <w:pPr/>
              </w:pPrChange>
            </w:pPr>
          </w:p>
        </w:tc>
      </w:tr>
      <w:tr w:rsidR="00CD6AFE" w:rsidRPr="00E50843" w:rsidTr="0048562C">
        <w:trPr>
          <w:trPrChange w:id="17978" w:author="Kužma Emil" w:date="2019-10-15T12:15: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7979" w:author="Kužma Emil" w:date="2019-10-15T12:15: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7980" w:author="Kužma Emil" w:date="2019-10-15T12:15:00Z">
                <w:pPr>
                  <w:jc w:val="center"/>
                </w:pPr>
              </w:pPrChange>
            </w:pPr>
            <w:r w:rsidRPr="00E50843">
              <w:rPr>
                <w:rFonts w:asciiTheme="majorHAnsi" w:hAnsiTheme="majorHAnsi"/>
                <w:sz w:val="18"/>
                <w:szCs w:val="18"/>
              </w:rPr>
              <w:t>5.</w:t>
            </w:r>
          </w:p>
        </w:tc>
        <w:tc>
          <w:tcPr>
            <w:tcW w:w="5245" w:type="dxa"/>
            <w:tcBorders>
              <w:top w:val="single" w:sz="4" w:space="0" w:color="auto"/>
              <w:left w:val="single" w:sz="4" w:space="0" w:color="auto"/>
              <w:bottom w:val="single" w:sz="4" w:space="0" w:color="auto"/>
              <w:right w:val="single" w:sz="4" w:space="0" w:color="auto"/>
            </w:tcBorders>
            <w:vAlign w:val="center"/>
            <w:tcPrChange w:id="17981" w:author="Kužma Emil" w:date="2019-10-15T12:15:00Z">
              <w:tcPr>
                <w:tcW w:w="5245"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rPr>
              <w:pPrChange w:id="17982" w:author="Kužma Emil" w:date="2019-10-15T12:15:00Z">
                <w:pPr>
                  <w:jc w:val="left"/>
                </w:pPr>
              </w:pPrChange>
            </w:pPr>
            <w:r w:rsidRPr="00E50843">
              <w:rPr>
                <w:rFonts w:asciiTheme="majorHAnsi" w:hAnsiTheme="majorHAnsi"/>
                <w:sz w:val="18"/>
                <w:szCs w:val="18"/>
              </w:rPr>
              <w:t>Hodnotenie kvality projektu – kvalitatívne hodnotenie</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83"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vhodnosť a účelnosť projektu</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84"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 xml:space="preserve">súlad s cieľmi PRV </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85"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spôsob realizácie projektu, potenciál na úspešné uvedenie do praxe,</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86"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zapojenosť partnerov, pestrosť partnerstva</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87"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rozpočet a nákladová efektívnosť</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88"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administratívna kapacita</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89"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odborná a technická kapacita,</w:t>
            </w:r>
          </w:p>
          <w:p w:rsidR="00CD6AFE" w:rsidRPr="00E50843" w:rsidRDefault="00CD6AFE">
            <w:pPr>
              <w:pStyle w:val="Odsekzoznamu"/>
              <w:numPr>
                <w:ilvl w:val="0"/>
                <w:numId w:val="167"/>
              </w:numPr>
              <w:spacing w:before="0" w:after="0"/>
              <w:ind w:left="205" w:hanging="205"/>
              <w:contextualSpacing w:val="0"/>
              <w:rPr>
                <w:rFonts w:asciiTheme="majorHAnsi" w:hAnsiTheme="majorHAnsi"/>
                <w:sz w:val="18"/>
                <w:szCs w:val="18"/>
              </w:rPr>
              <w:pPrChange w:id="17990" w:author="Kužma Emil" w:date="2019-10-15T12:15:00Z">
                <w:pPr>
                  <w:pStyle w:val="Odsekzoznamu"/>
                  <w:numPr>
                    <w:numId w:val="167"/>
                  </w:numPr>
                  <w:spacing w:after="0"/>
                  <w:ind w:left="176" w:hanging="176"/>
                  <w:jc w:val="left"/>
                </w:pPr>
              </w:pPrChange>
            </w:pPr>
            <w:r w:rsidRPr="00E50843">
              <w:rPr>
                <w:rFonts w:asciiTheme="majorHAnsi" w:hAnsiTheme="majorHAnsi"/>
                <w:sz w:val="18"/>
                <w:szCs w:val="18"/>
              </w:rPr>
              <w:t xml:space="preserve"> 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Change w:id="17991" w:author="Kužma Emil" w:date="2019-10-15T12:1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Max.</w:t>
            </w:r>
          </w:p>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48</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Change w:id="17992" w:author="Kužma Emil" w:date="2019-10-15T12:15:00Z">
              <w:tcPr>
                <w:tcW w:w="1701"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D6AFE" w:rsidRPr="00E50843" w:rsidRDefault="00CD6AFE">
            <w:pPr>
              <w:spacing w:before="0" w:after="0"/>
              <w:rPr>
                <w:rFonts w:asciiTheme="majorHAnsi" w:hAnsiTheme="majorHAnsi"/>
                <w:sz w:val="16"/>
                <w:szCs w:val="16"/>
              </w:rPr>
              <w:pPrChange w:id="17993" w:author="Kužma Emil" w:date="2019-10-15T12:16:00Z">
                <w:pPr>
                  <w:jc w:val="left"/>
                </w:pPr>
              </w:pPrChange>
            </w:pPr>
            <w:r w:rsidRPr="00E50843">
              <w:rPr>
                <w:rFonts w:asciiTheme="majorHAnsi" w:hAnsiTheme="majorHAnsi"/>
                <w:sz w:val="16"/>
                <w:szCs w:val="16"/>
              </w:rPr>
              <w:t>Za každé kritérium maximálne 6 bodov, spolu maximálne 48  bodov.</w:t>
            </w:r>
          </w:p>
        </w:tc>
      </w:tr>
      <w:tr w:rsidR="0048562C" w:rsidRPr="00E50843" w:rsidTr="00A821CC">
        <w:trPr>
          <w:ins w:id="17994" w:author="Kužma Emil" w:date="2019-10-15T12:18:00Z"/>
        </w:trPr>
        <w:tc>
          <w:tcPr>
            <w:tcW w:w="5925" w:type="dxa"/>
            <w:gridSpan w:val="2"/>
            <w:tcBorders>
              <w:top w:val="single" w:sz="4" w:space="0" w:color="auto"/>
              <w:left w:val="single" w:sz="4" w:space="0" w:color="auto"/>
              <w:bottom w:val="single" w:sz="4" w:space="0" w:color="auto"/>
              <w:right w:val="single" w:sz="4" w:space="0" w:color="auto"/>
            </w:tcBorders>
            <w:vAlign w:val="center"/>
          </w:tcPr>
          <w:p w:rsidR="0048562C" w:rsidRPr="00E50843" w:rsidRDefault="0048562C" w:rsidP="0048562C">
            <w:pPr>
              <w:spacing w:before="0" w:after="0"/>
              <w:rPr>
                <w:ins w:id="17995" w:author="Kužma Emil" w:date="2019-10-15T12:18:00Z"/>
                <w:rFonts w:asciiTheme="majorHAnsi" w:hAnsiTheme="majorHAnsi"/>
                <w:sz w:val="18"/>
                <w:szCs w:val="18"/>
              </w:rPr>
            </w:pPr>
            <w:ins w:id="17996" w:author="Kužma Emil" w:date="2019-10-15T12:18:00Z">
              <w:r w:rsidRPr="0048562C">
                <w:rPr>
                  <w:rFonts w:asciiTheme="majorHAnsi" w:hAnsiTheme="majorHAnsi"/>
                  <w:b/>
                  <w:sz w:val="18"/>
                  <w:szCs w:val="18"/>
                </w:rPr>
                <w:t>Spolu maximálne</w:t>
              </w:r>
            </w:ins>
          </w:p>
        </w:tc>
        <w:tc>
          <w:tcPr>
            <w:tcW w:w="709" w:type="dxa"/>
            <w:tcBorders>
              <w:top w:val="single" w:sz="4" w:space="0" w:color="auto"/>
              <w:left w:val="single" w:sz="4" w:space="0" w:color="auto"/>
              <w:bottom w:val="single" w:sz="4" w:space="0" w:color="auto"/>
              <w:right w:val="single" w:sz="4" w:space="0" w:color="auto"/>
            </w:tcBorders>
            <w:vAlign w:val="center"/>
          </w:tcPr>
          <w:p w:rsidR="0048562C" w:rsidRPr="00E50843" w:rsidRDefault="0048562C" w:rsidP="0048562C">
            <w:pPr>
              <w:spacing w:before="0" w:after="0"/>
              <w:jc w:val="center"/>
              <w:rPr>
                <w:ins w:id="17997" w:author="Kužma Emil" w:date="2019-10-15T12:18:00Z"/>
                <w:rFonts w:asciiTheme="majorHAnsi" w:hAnsiTheme="majorHAnsi"/>
                <w:sz w:val="18"/>
                <w:szCs w:val="18"/>
              </w:rPr>
            </w:pPr>
            <w:ins w:id="17998" w:author="Kužma Emil" w:date="2019-10-15T12:18:00Z">
              <w:r>
                <w:rPr>
                  <w:rFonts w:asciiTheme="majorHAnsi" w:hAnsiTheme="majorHAnsi"/>
                  <w:sz w:val="18"/>
                  <w:szCs w:val="18"/>
                </w:rPr>
                <w:t>100</w:t>
              </w:r>
            </w:ins>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rsidR="0048562C" w:rsidRPr="00E50843" w:rsidRDefault="0048562C" w:rsidP="0048562C">
            <w:pPr>
              <w:spacing w:before="0" w:after="0"/>
              <w:rPr>
                <w:ins w:id="17999" w:author="Kužma Emil" w:date="2019-10-15T12:18:00Z"/>
                <w:rFonts w:asciiTheme="majorHAnsi" w:hAnsiTheme="majorHAnsi"/>
                <w:sz w:val="16"/>
                <w:szCs w:val="16"/>
              </w:rPr>
            </w:pPr>
          </w:p>
        </w:tc>
      </w:tr>
    </w:tbl>
    <w:p w:rsidR="00200E15" w:rsidRPr="00E50843" w:rsidRDefault="00200E15" w:rsidP="003F62ED">
      <w:pPr>
        <w:rPr>
          <w:rFonts w:asciiTheme="majorHAnsi" w:hAnsiTheme="majorHAnsi"/>
          <w:sz w:val="22"/>
        </w:rPr>
      </w:pPr>
    </w:p>
    <w:p w:rsidR="000B7B65" w:rsidRPr="00E50843" w:rsidRDefault="000B7B65"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0B7B65"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cieľ  a zameranie projektu</w:t>
      </w:r>
      <w:r w:rsidR="00256A3E" w:rsidRPr="00E50843">
        <w:rPr>
          <w:rFonts w:asciiTheme="majorHAnsi" w:hAnsiTheme="majorHAnsi"/>
          <w:sz w:val="22"/>
        </w:rPr>
        <w:t xml:space="preserve"> ( len ak bude upravený oproti bodu A)</w:t>
      </w:r>
      <w:r w:rsidR="00912BA3" w:rsidRPr="00E50843">
        <w:rPr>
          <w:rFonts w:asciiTheme="majorHAnsi" w:hAnsiTheme="majorHAnsi"/>
          <w:sz w:val="22"/>
        </w:rPr>
        <w:t>,</w:t>
      </w:r>
    </w:p>
    <w:p w:rsidR="000B7B65"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navrhovaný spôsob riešenia problematiky</w:t>
      </w:r>
      <w:r w:rsidR="00256A3E" w:rsidRPr="00E50843">
        <w:rPr>
          <w:rFonts w:asciiTheme="majorHAnsi" w:hAnsiTheme="majorHAnsi"/>
          <w:sz w:val="22"/>
        </w:rPr>
        <w:t xml:space="preserve"> (len ak bude upravený oproti bodu A)</w:t>
      </w:r>
      <w:r w:rsidR="00912BA3" w:rsidRPr="00E50843">
        <w:rPr>
          <w:rFonts w:asciiTheme="majorHAnsi" w:hAnsiTheme="majorHAnsi"/>
          <w:sz w:val="22"/>
        </w:rPr>
        <w:t>,</w:t>
      </w:r>
    </w:p>
    <w:p w:rsidR="000B7B65"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navrhované nástroje potrebné</w:t>
      </w:r>
      <w:r w:rsidR="00256A3E" w:rsidRPr="00E50843">
        <w:rPr>
          <w:rFonts w:asciiTheme="majorHAnsi" w:hAnsiTheme="majorHAnsi"/>
          <w:sz w:val="22"/>
        </w:rPr>
        <w:t xml:space="preserve"> </w:t>
      </w:r>
      <w:r w:rsidRPr="00E50843">
        <w:rPr>
          <w:rFonts w:asciiTheme="majorHAnsi" w:hAnsiTheme="majorHAnsi"/>
          <w:sz w:val="22"/>
        </w:rPr>
        <w:t>na vyriešenie problematiky</w:t>
      </w:r>
      <w:r w:rsidR="00912BA3" w:rsidRPr="00E50843">
        <w:rPr>
          <w:rFonts w:asciiTheme="majorHAnsi" w:hAnsiTheme="majorHAnsi"/>
          <w:sz w:val="22"/>
        </w:rPr>
        <w:t>,</w:t>
      </w:r>
    </w:p>
    <w:p w:rsidR="000B7B65"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 xml:space="preserve">návrh </w:t>
      </w:r>
      <w:r w:rsidR="00256A3E" w:rsidRPr="00E50843">
        <w:rPr>
          <w:rFonts w:asciiTheme="majorHAnsi" w:hAnsiTheme="majorHAnsi"/>
          <w:sz w:val="22"/>
        </w:rPr>
        <w:t xml:space="preserve"> a popis </w:t>
      </w:r>
      <w:r w:rsidRPr="00E50843">
        <w:rPr>
          <w:rFonts w:asciiTheme="majorHAnsi" w:hAnsiTheme="majorHAnsi"/>
          <w:sz w:val="22"/>
        </w:rPr>
        <w:t>rozpočtu jednotlivých nákladov</w:t>
      </w:r>
      <w:r w:rsidR="00912BA3" w:rsidRPr="00E50843">
        <w:rPr>
          <w:rFonts w:asciiTheme="majorHAnsi" w:hAnsiTheme="majorHAnsi"/>
          <w:sz w:val="22"/>
        </w:rPr>
        <w:t>,</w:t>
      </w:r>
    </w:p>
    <w:p w:rsidR="000B7B65"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912BA3" w:rsidRPr="00E50843">
        <w:rPr>
          <w:rFonts w:asciiTheme="majorHAnsi" w:hAnsiTheme="majorHAnsi"/>
          <w:sz w:val="22"/>
        </w:rPr>
        <w:t>,</w:t>
      </w:r>
    </w:p>
    <w:p w:rsidR="00256A3E"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prepojenie na ekonomický rozvoj, zamestnanosť, životné prostredie a</w:t>
      </w:r>
      <w:r w:rsidR="00912BA3" w:rsidRPr="00E50843">
        <w:rPr>
          <w:rFonts w:asciiTheme="majorHAnsi" w:hAnsiTheme="majorHAnsi"/>
          <w:sz w:val="22"/>
        </w:rPr>
        <w:t xml:space="preserve"> </w:t>
      </w:r>
      <w:r w:rsidRPr="00E50843">
        <w:rPr>
          <w:rFonts w:asciiTheme="majorHAnsi" w:hAnsiTheme="majorHAnsi"/>
          <w:sz w:val="22"/>
        </w:rPr>
        <w:t>p</w:t>
      </w:r>
      <w:r w:rsidR="00912BA3" w:rsidRPr="00E50843">
        <w:rPr>
          <w:rFonts w:asciiTheme="majorHAnsi" w:hAnsiTheme="majorHAnsi"/>
          <w:sz w:val="22"/>
        </w:rPr>
        <w:t>od</w:t>
      </w:r>
      <w:r w:rsidRPr="00E50843">
        <w:rPr>
          <w:rFonts w:asciiTheme="majorHAnsi" w:hAnsiTheme="majorHAnsi"/>
          <w:sz w:val="22"/>
        </w:rPr>
        <w:t>.  ak sa uplatňuje</w:t>
      </w:r>
      <w:r w:rsidR="00912BA3" w:rsidRPr="00E50843">
        <w:rPr>
          <w:rFonts w:asciiTheme="majorHAnsi" w:hAnsiTheme="majorHAnsi"/>
          <w:sz w:val="22"/>
        </w:rPr>
        <w:t>,</w:t>
      </w:r>
    </w:p>
    <w:p w:rsidR="00256A3E"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spôsob zabezpečenia šírenia výsledkov</w:t>
      </w:r>
      <w:r w:rsidR="00912BA3" w:rsidRPr="00E50843">
        <w:rPr>
          <w:rFonts w:asciiTheme="majorHAnsi" w:hAnsiTheme="majorHAnsi"/>
          <w:sz w:val="22"/>
        </w:rPr>
        <w:t>,</w:t>
      </w:r>
    </w:p>
    <w:p w:rsidR="000B7B65"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prepojenie jednotlivých partnerov na rozpočet projektu resp. na oprávnené výdavky</w:t>
      </w:r>
      <w:r w:rsidR="00256A3E" w:rsidRPr="00E50843">
        <w:rPr>
          <w:rFonts w:asciiTheme="majorHAnsi" w:hAnsiTheme="majorHAnsi"/>
          <w:sz w:val="22"/>
        </w:rPr>
        <w:t xml:space="preserve"> popis vhodnosti partnerov</w:t>
      </w:r>
      <w:r w:rsidR="00912BA3" w:rsidRPr="00E50843">
        <w:rPr>
          <w:rFonts w:asciiTheme="majorHAnsi" w:hAnsiTheme="majorHAnsi"/>
          <w:sz w:val="22"/>
        </w:rPr>
        <w:t>,</w:t>
      </w:r>
    </w:p>
    <w:p w:rsidR="000B7B65" w:rsidRPr="00E50843" w:rsidRDefault="000B7B65" w:rsidP="0048562C">
      <w:pPr>
        <w:pStyle w:val="Odsekzoznamu"/>
        <w:numPr>
          <w:ilvl w:val="2"/>
          <w:numId w:val="158"/>
        </w:numPr>
        <w:spacing w:before="0" w:after="0"/>
        <w:ind w:left="567" w:hanging="567"/>
        <w:rPr>
          <w:rFonts w:asciiTheme="majorHAnsi" w:hAnsiTheme="majorHAnsi"/>
          <w:sz w:val="22"/>
        </w:rPr>
      </w:pPr>
      <w:r w:rsidRPr="00E50843">
        <w:rPr>
          <w:rFonts w:asciiTheme="majorHAnsi" w:hAnsiTheme="majorHAnsi"/>
          <w:sz w:val="22"/>
        </w:rPr>
        <w:t>popis prínosu integrovaného projektu resp. kolektívnej investície v prípade, že sa uplatňuje</w:t>
      </w:r>
      <w:r w:rsidR="00912BA3" w:rsidRPr="00E50843">
        <w:rPr>
          <w:rFonts w:asciiTheme="majorHAnsi" w:hAnsiTheme="majorHAnsi"/>
          <w:sz w:val="22"/>
        </w:rPr>
        <w:t>.</w:t>
      </w:r>
    </w:p>
    <w:p w:rsidR="00200E15" w:rsidRPr="00E50843" w:rsidRDefault="00200E15" w:rsidP="00200E15">
      <w:pPr>
        <w:pStyle w:val="Odsekzoznamu"/>
        <w:spacing w:before="0" w:after="0"/>
        <w:ind w:left="426" w:hanging="426"/>
        <w:rPr>
          <w:rFonts w:asciiTheme="majorHAnsi" w:hAnsiTheme="majorHAnsi"/>
          <w:sz w:val="22"/>
        </w:rPr>
      </w:pPr>
    </w:p>
    <w:p w:rsidR="000B7B65" w:rsidRPr="00E50843" w:rsidRDefault="00200E15" w:rsidP="00200E15">
      <w:pPr>
        <w:spacing w:before="0" w:after="240"/>
        <w:ind w:left="426" w:hanging="426"/>
        <w:rPr>
          <w:rFonts w:asciiTheme="majorHAnsi" w:hAnsiTheme="majorHAnsi"/>
          <w:b/>
          <w:bCs/>
          <w:sz w:val="22"/>
          <w:szCs w:val="22"/>
          <w:u w:val="single"/>
          <w:lang w:bidi="x-none"/>
        </w:rPr>
      </w:pPr>
      <w:r w:rsidRPr="00E50843">
        <w:rPr>
          <w:rFonts w:asciiTheme="majorHAnsi" w:hAnsiTheme="majorHAnsi"/>
          <w:b/>
          <w:bCs/>
          <w:sz w:val="22"/>
          <w:szCs w:val="22"/>
          <w:lang w:bidi="x-none"/>
        </w:rPr>
        <w:t xml:space="preserve">C) </w:t>
      </w:r>
      <w:r w:rsidR="000B7B65" w:rsidRPr="00E50843">
        <w:rPr>
          <w:rFonts w:asciiTheme="majorHAnsi" w:hAnsiTheme="majorHAnsi"/>
          <w:b/>
          <w:bCs/>
          <w:sz w:val="22"/>
          <w:szCs w:val="22"/>
          <w:lang w:bidi="x-none"/>
        </w:rPr>
        <w:t xml:space="preserve">V prípade výzvy resp. predkladania žiadostí </w:t>
      </w:r>
      <w:r w:rsidR="000B7B65" w:rsidRPr="00E50843">
        <w:rPr>
          <w:rFonts w:asciiTheme="majorHAnsi" w:hAnsiTheme="majorHAnsi"/>
          <w:b/>
          <w:bCs/>
          <w:sz w:val="22"/>
          <w:szCs w:val="22"/>
          <w:u w:val="single"/>
          <w:lang w:bidi="x-none"/>
        </w:rPr>
        <w:t>na</w:t>
      </w:r>
      <w:r w:rsidR="00256A3E" w:rsidRPr="00E50843">
        <w:rPr>
          <w:rFonts w:asciiTheme="majorHAnsi" w:hAnsiTheme="majorHAnsi"/>
          <w:b/>
          <w:bCs/>
          <w:sz w:val="22"/>
          <w:szCs w:val="22"/>
          <w:u w:val="single"/>
          <w:lang w:bidi="x-none"/>
        </w:rPr>
        <w:t xml:space="preserve"> zriadenie a </w:t>
      </w:r>
      <w:r w:rsidR="000B7B65" w:rsidRPr="00E50843">
        <w:rPr>
          <w:rFonts w:asciiTheme="majorHAnsi" w:hAnsiTheme="majorHAnsi"/>
          <w:b/>
          <w:bCs/>
          <w:sz w:val="22"/>
          <w:szCs w:val="22"/>
          <w:u w:val="single"/>
          <w:lang w:bidi="x-none"/>
        </w:rPr>
        <w:t xml:space="preserve"> prevádzku operačných  skupín</w:t>
      </w:r>
    </w:p>
    <w:p w:rsidR="000B7B65" w:rsidRPr="00B267FE" w:rsidRDefault="000B7B65" w:rsidP="003F62ED">
      <w:pPr>
        <w:spacing w:before="0" w:after="240"/>
        <w:rPr>
          <w:rFonts w:asciiTheme="majorHAnsi" w:hAnsiTheme="majorHAnsi"/>
          <w:bCs/>
          <w:sz w:val="22"/>
          <w:szCs w:val="24"/>
          <w:lang w:bidi="x-none"/>
          <w:rPrChange w:id="18000"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18001" w:author="Kužma Emil" w:date="2019-10-15T12:13:00Z">
            <w:rPr>
              <w:rFonts w:asciiTheme="majorHAnsi" w:hAnsiTheme="majorHAnsi"/>
              <w:bCs/>
              <w:szCs w:val="24"/>
              <w:lang w:bidi="x-none"/>
            </w:rPr>
          </w:rPrChange>
        </w:rPr>
        <w:t xml:space="preserve">Princípy uplatnenia hodnotiacich kritérií: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002" w:author="Kužma Emil" w:date="2019-10-15T12:19: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80"/>
        <w:gridCol w:w="5387"/>
        <w:gridCol w:w="709"/>
        <w:gridCol w:w="2155"/>
        <w:tblGridChange w:id="18003">
          <w:tblGrid>
            <w:gridCol w:w="2486"/>
            <w:gridCol w:w="567"/>
            <w:gridCol w:w="3014"/>
            <w:gridCol w:w="709"/>
            <w:gridCol w:w="1664"/>
            <w:gridCol w:w="491"/>
            <w:gridCol w:w="218"/>
            <w:gridCol w:w="1559"/>
          </w:tblGrid>
        </w:tblGridChange>
      </w:tblGrid>
      <w:tr w:rsidR="000B7B65" w:rsidRPr="00E50843" w:rsidTr="0048562C">
        <w:trPr>
          <w:trPrChange w:id="18004" w:author="Kužma Emil" w:date="2019-10-15T12:19:00Z">
            <w:trPr>
              <w:gridBefore w:val="1"/>
            </w:trPr>
          </w:trPrChange>
        </w:trPr>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Change w:id="18005" w:author="Kužma Emil" w:date="2019-10-15T12:19: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B7B65" w:rsidRPr="00E50843" w:rsidRDefault="000B7B65">
            <w:pPr>
              <w:spacing w:before="0" w:after="0"/>
              <w:jc w:val="center"/>
              <w:rPr>
                <w:rFonts w:asciiTheme="majorHAnsi" w:hAnsiTheme="majorHAnsi"/>
                <w:b/>
                <w:sz w:val="18"/>
                <w:szCs w:val="18"/>
              </w:rPr>
              <w:pPrChange w:id="18006" w:author="Kužma Emil" w:date="2019-10-15T12:19:00Z">
                <w:pPr>
                  <w:jc w:val="center"/>
                </w:pPr>
              </w:pPrChange>
            </w:pPr>
            <w:r w:rsidRPr="00E50843">
              <w:rPr>
                <w:rFonts w:asciiTheme="majorHAnsi" w:hAnsi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tcPrChange w:id="18007" w:author="Kužma Emil" w:date="2019-10-15T12:19:00Z">
              <w:tcPr>
                <w:tcW w:w="5387" w:type="dxa"/>
                <w:gridSpan w:val="3"/>
                <w:tcBorders>
                  <w:top w:val="single" w:sz="4" w:space="0" w:color="auto"/>
                  <w:left w:val="single" w:sz="4" w:space="0" w:color="auto"/>
                  <w:bottom w:val="single" w:sz="4" w:space="0" w:color="auto"/>
                  <w:right w:val="single" w:sz="4" w:space="0" w:color="auto"/>
                </w:tcBorders>
                <w:shd w:val="clear" w:color="auto" w:fill="92D050"/>
              </w:tcPr>
            </w:tcPrChange>
          </w:tcPr>
          <w:p w:rsidR="000B7B65" w:rsidRPr="00E50843" w:rsidRDefault="000B7B65">
            <w:pPr>
              <w:spacing w:before="0" w:after="0"/>
              <w:jc w:val="center"/>
              <w:rPr>
                <w:rFonts w:asciiTheme="majorHAnsi" w:hAnsiTheme="majorHAnsi"/>
                <w:b/>
                <w:sz w:val="18"/>
                <w:szCs w:val="18"/>
              </w:rPr>
              <w:pPrChange w:id="18008" w:author="Kužma Emil" w:date="2019-10-15T12:19:00Z">
                <w:pPr>
                  <w:jc w:val="center"/>
                </w:pPr>
              </w:pPrChange>
            </w:pPr>
            <w:r w:rsidRPr="00E50843">
              <w:rPr>
                <w:rFonts w:asciiTheme="majorHAnsi" w:hAnsi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Change w:id="18009" w:author="Kužma Emil" w:date="2019-10-15T12:19:00Z">
              <w:tcPr>
                <w:tcW w:w="709" w:type="dxa"/>
                <w:gridSpan w:val="2"/>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0B7B65" w:rsidRPr="00E50843" w:rsidRDefault="000B7B65">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2155" w:type="dxa"/>
            <w:tcBorders>
              <w:top w:val="single" w:sz="4" w:space="0" w:color="auto"/>
              <w:left w:val="single" w:sz="4" w:space="0" w:color="auto"/>
              <w:bottom w:val="single" w:sz="4" w:space="0" w:color="auto"/>
              <w:right w:val="single" w:sz="4" w:space="0" w:color="auto"/>
            </w:tcBorders>
            <w:shd w:val="clear" w:color="auto" w:fill="92D050"/>
            <w:tcPrChange w:id="18010" w:author="Kužma Emil" w:date="2019-10-15T12:19:00Z">
              <w:tcPr>
                <w:tcW w:w="1559" w:type="dxa"/>
                <w:tcBorders>
                  <w:top w:val="single" w:sz="4" w:space="0" w:color="auto"/>
                  <w:left w:val="single" w:sz="4" w:space="0" w:color="auto"/>
                  <w:bottom w:val="single" w:sz="4" w:space="0" w:color="auto"/>
                  <w:right w:val="single" w:sz="4" w:space="0" w:color="auto"/>
                </w:tcBorders>
                <w:shd w:val="clear" w:color="auto" w:fill="92D050"/>
              </w:tcPr>
            </w:tcPrChange>
          </w:tcPr>
          <w:p w:rsidR="000B7B65" w:rsidRPr="00E50843" w:rsidRDefault="000B7B65">
            <w:pPr>
              <w:spacing w:before="0" w:after="0"/>
              <w:jc w:val="center"/>
              <w:rPr>
                <w:rFonts w:asciiTheme="majorHAnsi" w:hAnsiTheme="majorHAnsi"/>
                <w:b/>
                <w:sz w:val="16"/>
                <w:szCs w:val="16"/>
              </w:rPr>
              <w:pPrChange w:id="18011" w:author="Kužma Emil" w:date="2019-10-15T12:19:00Z">
                <w:pPr>
                  <w:jc w:val="center"/>
                </w:pPr>
              </w:pPrChange>
            </w:pPr>
            <w:r w:rsidRPr="00E50843">
              <w:rPr>
                <w:rFonts w:asciiTheme="majorHAnsi" w:hAnsiTheme="majorHAnsi"/>
                <w:b/>
                <w:sz w:val="16"/>
                <w:szCs w:val="16"/>
              </w:rPr>
              <w:t>Poznámka</w:t>
            </w:r>
          </w:p>
        </w:tc>
      </w:tr>
      <w:tr w:rsidR="00CD6AFE" w:rsidRPr="00E50843" w:rsidTr="0048562C">
        <w:trPr>
          <w:trPrChange w:id="18012" w:author="Kužma Emil" w:date="2019-10-15T12:19: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013" w:author="Kužma Emil" w:date="2019-10-15T12:19: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014" w:author="Kužma Emil" w:date="2019-10-15T12:19:00Z">
                <w:pPr>
                  <w:jc w:val="center"/>
                </w:pPr>
              </w:pPrChange>
            </w:pPr>
            <w:r w:rsidRPr="00E50843">
              <w:rPr>
                <w:rFonts w:asciiTheme="majorHAnsi" w:hAnsi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Change w:id="18015" w:author="Kužma Emil" w:date="2019-10-15T12:1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rPr>
              <w:pPrChange w:id="18016" w:author="Kužma Emil" w:date="2019-10-15T12:19:00Z">
                <w:pPr>
                  <w:spacing w:after="0"/>
                  <w:jc w:val="left"/>
                </w:pPr>
              </w:pPrChange>
            </w:pPr>
            <w:r w:rsidRPr="00E50843">
              <w:rPr>
                <w:rFonts w:asciiTheme="majorHAnsi" w:hAnsiTheme="majorHAnsi"/>
                <w:sz w:val="18"/>
                <w:szCs w:val="18"/>
              </w:rPr>
              <w:t>Projekt je zameraný na riešenie praktických problémov 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Change w:id="18017" w:author="Kužma Emil" w:date="2019-10-15T12:1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20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Change w:id="18018" w:author="Kužma Emil" w:date="2019-10-15T12:1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D6AFE" w:rsidRPr="00E50843" w:rsidRDefault="00CD6AFE">
            <w:pPr>
              <w:spacing w:before="0" w:after="0"/>
              <w:rPr>
                <w:rFonts w:asciiTheme="majorHAnsi" w:hAnsiTheme="majorHAnsi"/>
                <w:sz w:val="16"/>
                <w:szCs w:val="16"/>
              </w:rPr>
              <w:pPrChange w:id="18019" w:author="Kužma Emil" w:date="2019-10-15T12:19:00Z">
                <w:pPr/>
              </w:pPrChange>
            </w:pPr>
          </w:p>
        </w:tc>
      </w:tr>
      <w:tr w:rsidR="00CD6AFE" w:rsidRPr="00E50843" w:rsidTr="0048562C">
        <w:trPr>
          <w:trPrChange w:id="18020" w:author="Kužma Emil" w:date="2019-10-15T12:19: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021" w:author="Kužma Emil" w:date="2019-10-15T12:19: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022" w:author="Kužma Emil" w:date="2019-10-15T12:19:00Z">
                <w:pPr>
                  <w:jc w:val="center"/>
                </w:pPr>
              </w:pPrChange>
            </w:pPr>
            <w:r w:rsidRPr="00E50843">
              <w:rPr>
                <w:rFonts w:asciiTheme="majorHAnsi" w:hAnsiTheme="majorHAnsi"/>
                <w:sz w:val="18"/>
                <w:szCs w:val="18"/>
              </w:rPr>
              <w:t>2.</w:t>
            </w:r>
          </w:p>
        </w:tc>
        <w:tc>
          <w:tcPr>
            <w:tcW w:w="5387" w:type="dxa"/>
            <w:tcBorders>
              <w:top w:val="single" w:sz="4" w:space="0" w:color="auto"/>
              <w:left w:val="single" w:sz="4" w:space="0" w:color="auto"/>
              <w:bottom w:val="single" w:sz="4" w:space="0" w:color="auto"/>
              <w:right w:val="single" w:sz="4" w:space="0" w:color="auto"/>
            </w:tcBorders>
            <w:vAlign w:val="center"/>
            <w:tcPrChange w:id="18023" w:author="Kužma Emil" w:date="2019-10-15T12:1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rPr>
              <w:pPrChange w:id="18024" w:author="Kužma Emil" w:date="2019-10-15T12:19:00Z">
                <w:pPr>
                  <w:spacing w:after="0"/>
                  <w:jc w:val="left"/>
                </w:pPr>
              </w:pPrChange>
            </w:pPr>
            <w:r w:rsidRPr="00E50843">
              <w:rPr>
                <w:rFonts w:asciiTheme="majorHAnsi" w:hAnsiTheme="majorHAnsi"/>
                <w:sz w:val="18"/>
                <w:szCs w:val="18"/>
              </w:rPr>
              <w:t>V rámci riešenia problému je v projekte viac ako 5 partnerov.</w:t>
            </w:r>
          </w:p>
        </w:tc>
        <w:tc>
          <w:tcPr>
            <w:tcW w:w="709" w:type="dxa"/>
            <w:tcBorders>
              <w:top w:val="single" w:sz="4" w:space="0" w:color="auto"/>
              <w:left w:val="single" w:sz="4" w:space="0" w:color="auto"/>
              <w:bottom w:val="single" w:sz="4" w:space="0" w:color="auto"/>
              <w:right w:val="single" w:sz="4" w:space="0" w:color="auto"/>
            </w:tcBorders>
            <w:vAlign w:val="center"/>
            <w:tcPrChange w:id="18025" w:author="Kužma Emil" w:date="2019-10-15T12:1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12</w:t>
            </w:r>
          </w:p>
        </w:tc>
        <w:tc>
          <w:tcPr>
            <w:tcW w:w="2155" w:type="dxa"/>
            <w:tcBorders>
              <w:top w:val="single" w:sz="4" w:space="0" w:color="auto"/>
              <w:left w:val="single" w:sz="4" w:space="0" w:color="auto"/>
              <w:bottom w:val="single" w:sz="4" w:space="0" w:color="auto"/>
              <w:right w:val="single" w:sz="4" w:space="0" w:color="auto"/>
            </w:tcBorders>
            <w:shd w:val="clear" w:color="auto" w:fill="D6E3BC"/>
            <w:tcPrChange w:id="18026" w:author="Kužma Emil" w:date="2019-10-15T12:19:00Z">
              <w:tcPr>
                <w:tcW w:w="1559" w:type="dxa"/>
                <w:tcBorders>
                  <w:top w:val="single" w:sz="4" w:space="0" w:color="auto"/>
                  <w:left w:val="single" w:sz="4" w:space="0" w:color="auto"/>
                  <w:bottom w:val="single" w:sz="4" w:space="0" w:color="auto"/>
                  <w:right w:val="single" w:sz="4" w:space="0" w:color="auto"/>
                </w:tcBorders>
                <w:shd w:val="clear" w:color="auto" w:fill="D6E3BC"/>
              </w:tcPr>
            </w:tcPrChange>
          </w:tcPr>
          <w:p w:rsidR="00CD6AFE" w:rsidRPr="00E50843" w:rsidRDefault="00CD6AFE">
            <w:pPr>
              <w:spacing w:before="0" w:after="0"/>
              <w:rPr>
                <w:rFonts w:asciiTheme="majorHAnsi" w:hAnsiTheme="majorHAnsi"/>
                <w:sz w:val="16"/>
                <w:szCs w:val="16"/>
              </w:rPr>
              <w:pPrChange w:id="18027" w:author="Kužma Emil" w:date="2019-10-15T12:19:00Z">
                <w:pPr/>
              </w:pPrChange>
            </w:pPr>
          </w:p>
        </w:tc>
      </w:tr>
      <w:tr w:rsidR="00CD6AFE" w:rsidRPr="00E50843" w:rsidTr="0048562C">
        <w:trPr>
          <w:trPrChange w:id="18028" w:author="Kužma Emil" w:date="2019-10-15T12:19: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029" w:author="Kužma Emil" w:date="2019-10-15T12:19: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030" w:author="Kužma Emil" w:date="2019-10-15T12:19:00Z">
                <w:pPr>
                  <w:jc w:val="center"/>
                </w:pPr>
              </w:pPrChange>
            </w:pPr>
            <w:r w:rsidRPr="00E50843">
              <w:rPr>
                <w:rFonts w:asciiTheme="majorHAnsi" w:hAnsiTheme="majorHAnsi"/>
                <w:sz w:val="18"/>
                <w:szCs w:val="18"/>
              </w:rPr>
              <w:t>3.</w:t>
            </w:r>
          </w:p>
        </w:tc>
        <w:tc>
          <w:tcPr>
            <w:tcW w:w="5387" w:type="dxa"/>
            <w:tcBorders>
              <w:top w:val="single" w:sz="4" w:space="0" w:color="auto"/>
              <w:left w:val="single" w:sz="4" w:space="0" w:color="auto"/>
              <w:bottom w:val="single" w:sz="4" w:space="0" w:color="auto"/>
              <w:right w:val="single" w:sz="4" w:space="0" w:color="auto"/>
            </w:tcBorders>
            <w:vAlign w:val="center"/>
            <w:tcPrChange w:id="18031" w:author="Kužma Emil" w:date="2019-10-15T12:1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highlight w:val="yellow"/>
              </w:rPr>
              <w:pPrChange w:id="18032" w:author="Kužma Emil" w:date="2019-10-15T12:19:00Z">
                <w:pPr>
                  <w:spacing w:after="0"/>
                  <w:jc w:val="left"/>
                </w:pPr>
              </w:pPrChange>
            </w:pPr>
            <w:r w:rsidRPr="00E50843">
              <w:rPr>
                <w:rFonts w:asciiTheme="majorHAnsi" w:hAnsiTheme="majorHAnsi"/>
                <w:sz w:val="18"/>
                <w:szCs w:val="18"/>
              </w:rPr>
              <w:t>Súčasťou tímu je ako partner aj výskumná organizácia resp. vysoká škola.</w:t>
            </w:r>
          </w:p>
        </w:tc>
        <w:tc>
          <w:tcPr>
            <w:tcW w:w="709" w:type="dxa"/>
            <w:tcBorders>
              <w:top w:val="single" w:sz="4" w:space="0" w:color="auto"/>
              <w:left w:val="single" w:sz="4" w:space="0" w:color="auto"/>
              <w:bottom w:val="single" w:sz="4" w:space="0" w:color="auto"/>
              <w:right w:val="single" w:sz="4" w:space="0" w:color="auto"/>
            </w:tcBorders>
            <w:vAlign w:val="center"/>
            <w:tcPrChange w:id="18033" w:author="Kužma Emil" w:date="2019-10-15T12:1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5</w:t>
            </w:r>
          </w:p>
        </w:tc>
        <w:tc>
          <w:tcPr>
            <w:tcW w:w="2155" w:type="dxa"/>
            <w:tcBorders>
              <w:top w:val="single" w:sz="4" w:space="0" w:color="auto"/>
              <w:left w:val="single" w:sz="4" w:space="0" w:color="auto"/>
              <w:bottom w:val="single" w:sz="4" w:space="0" w:color="auto"/>
              <w:right w:val="single" w:sz="4" w:space="0" w:color="auto"/>
            </w:tcBorders>
            <w:shd w:val="clear" w:color="auto" w:fill="D6E3BC"/>
            <w:tcPrChange w:id="18034" w:author="Kužma Emil" w:date="2019-10-15T12:19:00Z">
              <w:tcPr>
                <w:tcW w:w="1559" w:type="dxa"/>
                <w:tcBorders>
                  <w:top w:val="single" w:sz="4" w:space="0" w:color="auto"/>
                  <w:left w:val="single" w:sz="4" w:space="0" w:color="auto"/>
                  <w:bottom w:val="single" w:sz="4" w:space="0" w:color="auto"/>
                  <w:right w:val="single" w:sz="4" w:space="0" w:color="auto"/>
                </w:tcBorders>
                <w:shd w:val="clear" w:color="auto" w:fill="D6E3BC"/>
              </w:tcPr>
            </w:tcPrChange>
          </w:tcPr>
          <w:p w:rsidR="00CD6AFE" w:rsidRPr="00E50843" w:rsidRDefault="00CD6AFE">
            <w:pPr>
              <w:spacing w:before="0" w:after="0"/>
              <w:rPr>
                <w:rFonts w:asciiTheme="majorHAnsi" w:hAnsiTheme="majorHAnsi"/>
                <w:sz w:val="16"/>
                <w:szCs w:val="16"/>
              </w:rPr>
              <w:pPrChange w:id="18035" w:author="Kužma Emil" w:date="2019-10-15T12:19:00Z">
                <w:pPr/>
              </w:pPrChange>
            </w:pPr>
          </w:p>
        </w:tc>
      </w:tr>
      <w:tr w:rsidR="00CD6AFE" w:rsidRPr="00E50843" w:rsidTr="0048562C">
        <w:trPr>
          <w:trPrChange w:id="18036" w:author="Kužma Emil" w:date="2019-10-15T12:19: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037" w:author="Kužma Emil" w:date="2019-10-15T12:19: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038" w:author="Kužma Emil" w:date="2019-10-15T12:19:00Z">
                <w:pPr>
                  <w:jc w:val="center"/>
                </w:pPr>
              </w:pPrChange>
            </w:pPr>
            <w:r w:rsidRPr="00E50843">
              <w:rPr>
                <w:rFonts w:asciiTheme="majorHAnsi" w:hAnsiTheme="majorHAnsi"/>
                <w:sz w:val="18"/>
                <w:szCs w:val="18"/>
              </w:rPr>
              <w:t>4.</w:t>
            </w:r>
          </w:p>
        </w:tc>
        <w:tc>
          <w:tcPr>
            <w:tcW w:w="5387" w:type="dxa"/>
            <w:tcBorders>
              <w:top w:val="single" w:sz="4" w:space="0" w:color="auto"/>
              <w:left w:val="single" w:sz="4" w:space="0" w:color="auto"/>
              <w:bottom w:val="single" w:sz="4" w:space="0" w:color="auto"/>
              <w:right w:val="single" w:sz="4" w:space="0" w:color="auto"/>
            </w:tcBorders>
            <w:vAlign w:val="center"/>
            <w:tcPrChange w:id="18039" w:author="Kužma Emil" w:date="2019-10-15T12:1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highlight w:val="yellow"/>
              </w:rPr>
              <w:pPrChange w:id="18040" w:author="Kužma Emil" w:date="2019-10-15T12:19:00Z">
                <w:pPr>
                  <w:spacing w:after="0"/>
                  <w:jc w:val="left"/>
                </w:pPr>
              </w:pPrChange>
            </w:pPr>
            <w:r w:rsidRPr="00E50843">
              <w:rPr>
                <w:rFonts w:asciiTheme="majorHAnsi" w:hAnsiTheme="majorHAnsi"/>
                <w:sz w:val="18"/>
                <w:szCs w:val="18"/>
              </w:rPr>
              <w:t>Súčasťou tímu je ako partner aj zahraničný partner, ktorý poskytne potrebné vedomosti, skúsenosti  resp. know-how.</w:t>
            </w:r>
          </w:p>
        </w:tc>
        <w:tc>
          <w:tcPr>
            <w:tcW w:w="709" w:type="dxa"/>
            <w:tcBorders>
              <w:top w:val="single" w:sz="4" w:space="0" w:color="auto"/>
              <w:left w:val="single" w:sz="4" w:space="0" w:color="auto"/>
              <w:bottom w:val="single" w:sz="4" w:space="0" w:color="auto"/>
              <w:right w:val="single" w:sz="4" w:space="0" w:color="auto"/>
            </w:tcBorders>
            <w:vAlign w:val="center"/>
            <w:tcPrChange w:id="18041" w:author="Kužma Emil" w:date="2019-10-15T12:1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5</w:t>
            </w:r>
          </w:p>
        </w:tc>
        <w:tc>
          <w:tcPr>
            <w:tcW w:w="2155" w:type="dxa"/>
            <w:tcBorders>
              <w:top w:val="single" w:sz="4" w:space="0" w:color="auto"/>
              <w:left w:val="single" w:sz="4" w:space="0" w:color="auto"/>
              <w:bottom w:val="single" w:sz="4" w:space="0" w:color="auto"/>
              <w:right w:val="single" w:sz="4" w:space="0" w:color="auto"/>
            </w:tcBorders>
            <w:shd w:val="clear" w:color="auto" w:fill="D6E3BC"/>
            <w:tcPrChange w:id="18042" w:author="Kužma Emil" w:date="2019-10-15T12:19:00Z">
              <w:tcPr>
                <w:tcW w:w="1559" w:type="dxa"/>
                <w:tcBorders>
                  <w:top w:val="single" w:sz="4" w:space="0" w:color="auto"/>
                  <w:left w:val="single" w:sz="4" w:space="0" w:color="auto"/>
                  <w:bottom w:val="single" w:sz="4" w:space="0" w:color="auto"/>
                  <w:right w:val="single" w:sz="4" w:space="0" w:color="auto"/>
                </w:tcBorders>
                <w:shd w:val="clear" w:color="auto" w:fill="D6E3BC"/>
              </w:tcPr>
            </w:tcPrChange>
          </w:tcPr>
          <w:p w:rsidR="00CD6AFE" w:rsidRPr="00E50843" w:rsidRDefault="00CD6AFE">
            <w:pPr>
              <w:spacing w:before="0" w:after="0"/>
              <w:rPr>
                <w:rFonts w:asciiTheme="majorHAnsi" w:hAnsiTheme="majorHAnsi"/>
                <w:sz w:val="16"/>
                <w:szCs w:val="16"/>
              </w:rPr>
              <w:pPrChange w:id="18043" w:author="Kužma Emil" w:date="2019-10-15T12:19:00Z">
                <w:pPr/>
              </w:pPrChange>
            </w:pPr>
          </w:p>
        </w:tc>
      </w:tr>
      <w:tr w:rsidR="00CD6AFE" w:rsidRPr="00E50843" w:rsidTr="0048562C">
        <w:trPr>
          <w:trPrChange w:id="18044" w:author="Kužma Emil" w:date="2019-10-15T12:19: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045" w:author="Kužma Emil" w:date="2019-10-15T12:19: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046" w:author="Kužma Emil" w:date="2019-10-15T12:19:00Z">
                <w:pPr>
                  <w:jc w:val="center"/>
                </w:pPr>
              </w:pPrChange>
            </w:pPr>
            <w:r w:rsidRPr="00E50843">
              <w:rPr>
                <w:rFonts w:asciiTheme="majorHAnsi" w:hAnsiTheme="majorHAnsi"/>
                <w:sz w:val="18"/>
                <w:szCs w:val="18"/>
              </w:rPr>
              <w:t>5.</w:t>
            </w:r>
          </w:p>
        </w:tc>
        <w:tc>
          <w:tcPr>
            <w:tcW w:w="5387" w:type="dxa"/>
            <w:tcBorders>
              <w:top w:val="single" w:sz="4" w:space="0" w:color="auto"/>
              <w:left w:val="single" w:sz="4" w:space="0" w:color="auto"/>
              <w:bottom w:val="single" w:sz="4" w:space="0" w:color="auto"/>
              <w:right w:val="single" w:sz="4" w:space="0" w:color="auto"/>
            </w:tcBorders>
            <w:vAlign w:val="center"/>
            <w:tcPrChange w:id="18047" w:author="Kužma Emil" w:date="2019-10-15T12:1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rPr>
                <w:rFonts w:asciiTheme="majorHAnsi" w:hAnsiTheme="majorHAnsi"/>
                <w:sz w:val="18"/>
                <w:szCs w:val="18"/>
              </w:rPr>
              <w:pPrChange w:id="18048" w:author="Kužma Emil" w:date="2019-10-15T12:19:00Z">
                <w:pPr>
                  <w:spacing w:after="0"/>
                  <w:jc w:val="left"/>
                </w:pPr>
              </w:pPrChange>
            </w:pPr>
            <w:r w:rsidRPr="00E50843">
              <w:rPr>
                <w:rFonts w:asciiTheme="majorHAnsi" w:hAnsiTheme="majorHAnsi"/>
                <w:sz w:val="18"/>
                <w:szCs w:val="18"/>
              </w:rPr>
              <w:t>Deklarované oprávnené výdavky projektu  v súvislosti so samotným riešením problému (výskumom, riešením problematiky, zavedením postupu alebo inovácie, riadením projektu, propagáciou a zverejnením výsledkov) okrem prípadných investičných nákladov a ostatných priamych nákladov vyplývajúcich z realizácie projektu (biznis plánu) nepresiahnu  500 tis. EUR.</w:t>
            </w:r>
          </w:p>
        </w:tc>
        <w:tc>
          <w:tcPr>
            <w:tcW w:w="709" w:type="dxa"/>
            <w:tcBorders>
              <w:top w:val="single" w:sz="4" w:space="0" w:color="auto"/>
              <w:left w:val="single" w:sz="4" w:space="0" w:color="auto"/>
              <w:bottom w:val="single" w:sz="4" w:space="0" w:color="auto"/>
              <w:right w:val="single" w:sz="4" w:space="0" w:color="auto"/>
            </w:tcBorders>
            <w:vAlign w:val="center"/>
            <w:tcPrChange w:id="18049" w:author="Kužma Emil" w:date="2019-10-15T12:1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10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Change w:id="18050" w:author="Kužma Emil" w:date="2019-10-15T12:1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D6AFE" w:rsidRPr="00E50843" w:rsidRDefault="00CD6AFE">
            <w:pPr>
              <w:spacing w:before="0" w:after="0"/>
              <w:rPr>
                <w:rFonts w:asciiTheme="majorHAnsi" w:hAnsiTheme="majorHAnsi"/>
                <w:sz w:val="16"/>
                <w:szCs w:val="16"/>
              </w:rPr>
              <w:pPrChange w:id="18051" w:author="Kužma Emil" w:date="2019-10-15T12:19:00Z">
                <w:pPr/>
              </w:pPrChange>
            </w:pPr>
          </w:p>
        </w:tc>
      </w:tr>
      <w:tr w:rsidR="00CD6AFE" w:rsidRPr="00E50843" w:rsidTr="0048562C">
        <w:trPr>
          <w:trPrChange w:id="18052" w:author="Kužma Emil" w:date="2019-10-15T12:19: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053" w:author="Kužma Emil" w:date="2019-10-15T12:19:00Z">
              <w:tcPr>
                <w:tcW w:w="567"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054" w:author="Kužma Emil" w:date="2019-10-15T12:19:00Z">
                <w:pPr>
                  <w:jc w:val="center"/>
                </w:pPr>
              </w:pPrChange>
            </w:pPr>
            <w:r w:rsidRPr="00E50843">
              <w:rPr>
                <w:rFonts w:asciiTheme="majorHAnsi" w:hAnsiTheme="majorHAnsi"/>
                <w:sz w:val="18"/>
                <w:szCs w:val="18"/>
              </w:rPr>
              <w:lastRenderedPageBreak/>
              <w:t>5.</w:t>
            </w:r>
          </w:p>
        </w:tc>
        <w:tc>
          <w:tcPr>
            <w:tcW w:w="5387" w:type="dxa"/>
            <w:tcBorders>
              <w:top w:val="single" w:sz="4" w:space="0" w:color="auto"/>
              <w:left w:val="single" w:sz="4" w:space="0" w:color="auto"/>
              <w:bottom w:val="single" w:sz="4" w:space="0" w:color="auto"/>
              <w:right w:val="single" w:sz="4" w:space="0" w:color="auto"/>
            </w:tcBorders>
            <w:vAlign w:val="center"/>
            <w:tcPrChange w:id="18055" w:author="Kužma Emil" w:date="2019-10-15T12:19:00Z">
              <w:tcPr>
                <w:tcW w:w="5387" w:type="dxa"/>
                <w:gridSpan w:val="3"/>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left"/>
              <w:rPr>
                <w:rFonts w:asciiTheme="majorHAnsi" w:hAnsiTheme="majorHAnsi"/>
                <w:sz w:val="18"/>
                <w:szCs w:val="18"/>
              </w:rPr>
              <w:pPrChange w:id="18056" w:author="Kužma Emil" w:date="2019-10-15T12:19:00Z">
                <w:pPr>
                  <w:jc w:val="left"/>
                </w:pPr>
              </w:pPrChange>
            </w:pPr>
            <w:r w:rsidRPr="00E50843">
              <w:rPr>
                <w:rFonts w:asciiTheme="majorHAnsi" w:hAnsiTheme="majorHAnsi"/>
                <w:sz w:val="18"/>
                <w:szCs w:val="18"/>
              </w:rPr>
              <w:t>Hodnotenie kvality projektu – kvalitatívne hodnotenie</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57"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vhodnosť a účelnosť projektu</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58"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 xml:space="preserve">súlad s cieľmi PRV </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59"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spôsob realizácie projektu, potenciál na úspešné uvedenie do praxe,</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60"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zapojenosť partnerov, pestrosť partnerstva</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61"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rozpočet a nákladová efektívnosť</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62"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administratívna kapacita</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63"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 xml:space="preserve">odborná a technická kapacita, </w:t>
            </w:r>
          </w:p>
          <w:p w:rsidR="00CD6AFE" w:rsidRPr="00E50843" w:rsidRDefault="00CD6AFE">
            <w:pPr>
              <w:pStyle w:val="Odsekzoznamu"/>
              <w:numPr>
                <w:ilvl w:val="0"/>
                <w:numId w:val="168"/>
              </w:numPr>
              <w:spacing w:before="0" w:after="0"/>
              <w:ind w:left="268" w:hanging="283"/>
              <w:contextualSpacing w:val="0"/>
              <w:rPr>
                <w:rFonts w:asciiTheme="majorHAnsi" w:hAnsiTheme="majorHAnsi"/>
                <w:sz w:val="18"/>
                <w:szCs w:val="18"/>
              </w:rPr>
              <w:pPrChange w:id="18064" w:author="Kužma Emil" w:date="2019-10-15T12:20:00Z">
                <w:pPr>
                  <w:pStyle w:val="Odsekzoznamu"/>
                  <w:numPr>
                    <w:numId w:val="168"/>
                  </w:numPr>
                  <w:spacing w:after="0"/>
                  <w:ind w:left="268" w:hanging="283"/>
                  <w:jc w:val="left"/>
                </w:pPr>
              </w:pPrChange>
            </w:pPr>
            <w:r w:rsidRPr="00E50843">
              <w:rPr>
                <w:rFonts w:asciiTheme="majorHAnsi" w:hAnsiTheme="majorHAnsi"/>
                <w:sz w:val="18"/>
                <w:szCs w:val="18"/>
              </w:rPr>
              <w:t>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Change w:id="18065" w:author="Kužma Emil" w:date="2019-10-15T12:19: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Max.</w:t>
            </w:r>
          </w:p>
          <w:p w:rsidR="00CD6AFE" w:rsidRPr="00E50843" w:rsidRDefault="00CD6AFE">
            <w:pPr>
              <w:spacing w:before="0" w:after="0"/>
              <w:jc w:val="center"/>
              <w:rPr>
                <w:rFonts w:asciiTheme="majorHAnsi" w:hAnsiTheme="majorHAnsi"/>
                <w:sz w:val="18"/>
                <w:szCs w:val="18"/>
              </w:rPr>
            </w:pPr>
            <w:r w:rsidRPr="00E50843">
              <w:rPr>
                <w:rFonts w:asciiTheme="majorHAnsi" w:hAnsiTheme="majorHAnsi"/>
                <w:sz w:val="18"/>
                <w:szCs w:val="18"/>
              </w:rPr>
              <w:t>48</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Change w:id="18066" w:author="Kužma Emil" w:date="2019-10-15T12:1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CD6AFE" w:rsidRPr="00E50843" w:rsidRDefault="00CD6AFE">
            <w:pPr>
              <w:spacing w:before="0" w:after="0"/>
              <w:rPr>
                <w:rFonts w:asciiTheme="majorHAnsi" w:hAnsiTheme="majorHAnsi"/>
                <w:sz w:val="16"/>
                <w:szCs w:val="16"/>
              </w:rPr>
              <w:pPrChange w:id="18067" w:author="Kužma Emil" w:date="2019-10-15T12:20:00Z">
                <w:pPr>
                  <w:jc w:val="left"/>
                </w:pPr>
              </w:pPrChange>
            </w:pPr>
            <w:r w:rsidRPr="00E50843">
              <w:rPr>
                <w:rFonts w:asciiTheme="majorHAnsi" w:hAnsiTheme="majorHAnsi"/>
                <w:sz w:val="16"/>
                <w:szCs w:val="16"/>
              </w:rPr>
              <w:t>Za každé kritérium maximálne 6 bodov, spolu maximálne 48  bodov.</w:t>
            </w:r>
          </w:p>
        </w:tc>
      </w:tr>
      <w:tr w:rsidR="0048562C" w:rsidRPr="00E50843" w:rsidTr="00A821CC">
        <w:trPr>
          <w:ins w:id="18068" w:author="Kužma Emil" w:date="2019-10-15T12:20:00Z"/>
        </w:trPr>
        <w:tc>
          <w:tcPr>
            <w:tcW w:w="6067" w:type="dxa"/>
            <w:gridSpan w:val="2"/>
            <w:tcBorders>
              <w:top w:val="single" w:sz="4" w:space="0" w:color="auto"/>
              <w:left w:val="single" w:sz="4" w:space="0" w:color="auto"/>
              <w:bottom w:val="single" w:sz="4" w:space="0" w:color="auto"/>
              <w:right w:val="single" w:sz="4" w:space="0" w:color="auto"/>
            </w:tcBorders>
            <w:vAlign w:val="center"/>
          </w:tcPr>
          <w:p w:rsidR="0048562C" w:rsidRPr="0048562C" w:rsidRDefault="0048562C" w:rsidP="0048562C">
            <w:pPr>
              <w:spacing w:before="0" w:after="0"/>
              <w:jc w:val="left"/>
              <w:rPr>
                <w:ins w:id="18069" w:author="Kužma Emil" w:date="2019-10-15T12:20:00Z"/>
                <w:rFonts w:asciiTheme="majorHAnsi" w:hAnsiTheme="majorHAnsi"/>
                <w:b/>
                <w:sz w:val="18"/>
                <w:szCs w:val="18"/>
                <w:rPrChange w:id="18070" w:author="Kužma Emil" w:date="2019-10-15T12:20:00Z">
                  <w:rPr>
                    <w:ins w:id="18071" w:author="Kužma Emil" w:date="2019-10-15T12:20:00Z"/>
                    <w:rFonts w:asciiTheme="majorHAnsi" w:hAnsiTheme="majorHAnsi"/>
                    <w:sz w:val="18"/>
                    <w:szCs w:val="18"/>
                  </w:rPr>
                </w:rPrChange>
              </w:rPr>
            </w:pPr>
            <w:ins w:id="18072" w:author="Kužma Emil" w:date="2019-10-15T12:20:00Z">
              <w:r w:rsidRPr="0048562C">
                <w:rPr>
                  <w:rFonts w:asciiTheme="majorHAnsi" w:hAnsiTheme="majorHAnsi"/>
                  <w:b/>
                  <w:sz w:val="18"/>
                  <w:szCs w:val="18"/>
                  <w:rPrChange w:id="18073" w:author="Kužma Emil" w:date="2019-10-15T12:20:00Z">
                    <w:rPr>
                      <w:rFonts w:asciiTheme="majorHAnsi" w:hAnsiTheme="majorHAnsi"/>
                      <w:sz w:val="18"/>
                      <w:szCs w:val="18"/>
                    </w:rPr>
                  </w:rPrChange>
                </w:rPr>
                <w:t>Spolu maximálne</w:t>
              </w:r>
            </w:ins>
          </w:p>
        </w:tc>
        <w:tc>
          <w:tcPr>
            <w:tcW w:w="709" w:type="dxa"/>
            <w:tcBorders>
              <w:top w:val="single" w:sz="4" w:space="0" w:color="auto"/>
              <w:left w:val="single" w:sz="4" w:space="0" w:color="auto"/>
              <w:bottom w:val="single" w:sz="4" w:space="0" w:color="auto"/>
              <w:right w:val="single" w:sz="4" w:space="0" w:color="auto"/>
            </w:tcBorders>
            <w:vAlign w:val="center"/>
          </w:tcPr>
          <w:p w:rsidR="0048562C" w:rsidRPr="00E50843" w:rsidRDefault="0048562C" w:rsidP="0048562C">
            <w:pPr>
              <w:spacing w:before="0" w:after="0"/>
              <w:jc w:val="center"/>
              <w:rPr>
                <w:ins w:id="18074" w:author="Kužma Emil" w:date="2019-10-15T12:20:00Z"/>
                <w:rFonts w:asciiTheme="majorHAnsi" w:hAnsiTheme="majorHAnsi"/>
                <w:sz w:val="18"/>
                <w:szCs w:val="18"/>
              </w:rPr>
            </w:pPr>
            <w:ins w:id="18075" w:author="Kužma Emil" w:date="2019-10-15T12:20:00Z">
              <w:r>
                <w:rPr>
                  <w:rFonts w:asciiTheme="majorHAnsi" w:hAnsiTheme="majorHAnsi"/>
                  <w:sz w:val="18"/>
                  <w:szCs w:val="18"/>
                </w:rPr>
                <w:t>100</w:t>
              </w:r>
            </w:ins>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rsidR="0048562C" w:rsidRPr="00E50843" w:rsidRDefault="0048562C" w:rsidP="0048562C">
            <w:pPr>
              <w:spacing w:before="0" w:after="0"/>
              <w:jc w:val="left"/>
              <w:rPr>
                <w:ins w:id="18076" w:author="Kužma Emil" w:date="2019-10-15T12:20:00Z"/>
                <w:rFonts w:asciiTheme="majorHAnsi" w:hAnsiTheme="majorHAnsi"/>
                <w:sz w:val="16"/>
                <w:szCs w:val="16"/>
              </w:rPr>
            </w:pPr>
          </w:p>
        </w:tc>
      </w:tr>
    </w:tbl>
    <w:p w:rsidR="000B7B65" w:rsidRPr="00E50843" w:rsidRDefault="000B7B65" w:rsidP="003F62ED">
      <w:pPr>
        <w:rPr>
          <w:rFonts w:asciiTheme="majorHAnsi" w:hAnsiTheme="majorHAnsi"/>
          <w:sz w:val="22"/>
        </w:rPr>
      </w:pPr>
    </w:p>
    <w:p w:rsidR="000B7B65" w:rsidRPr="00E50843" w:rsidRDefault="000B7B65"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cieľ  a zameranie projektu</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popis súčasného stavu v danej oblasti a zadefinovanie problému, ktorý sa navrhuje riešiť, prepojenosť na ciele PRV</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navrhovaný spôsob riešenia problematiky</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partneri pri riešení problematiky, ich úloha a príspevok k vyriešeniu problému</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navrhované nástroje potrebné</w:t>
      </w:r>
      <w:r w:rsidR="00256A3E" w:rsidRPr="00E50843">
        <w:rPr>
          <w:rFonts w:asciiTheme="majorHAnsi" w:hAnsiTheme="majorHAnsi"/>
          <w:sz w:val="22"/>
        </w:rPr>
        <w:t xml:space="preserve"> </w:t>
      </w:r>
      <w:r w:rsidRPr="00E50843">
        <w:rPr>
          <w:rFonts w:asciiTheme="majorHAnsi" w:hAnsiTheme="majorHAnsi"/>
          <w:sz w:val="22"/>
        </w:rPr>
        <w:t>na vyriešenie problematiky</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predpokladané prínosy po realizácii</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návrh rozpočtu jednotlivých nákladov</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popis administratívnej, odbornej, finančnej a technickej kapacity žiadateľa na realizáciu projektu</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prepojenie na ekonomický rozvoj, zamestnanosť, životné prostredie a</w:t>
      </w:r>
      <w:r w:rsidR="00912BA3" w:rsidRPr="00E50843">
        <w:rPr>
          <w:rFonts w:asciiTheme="majorHAnsi" w:hAnsiTheme="majorHAnsi"/>
          <w:sz w:val="22"/>
        </w:rPr>
        <w:t xml:space="preserve"> </w:t>
      </w:r>
      <w:r w:rsidRPr="00E50843">
        <w:rPr>
          <w:rFonts w:asciiTheme="majorHAnsi" w:hAnsiTheme="majorHAnsi"/>
          <w:sz w:val="22"/>
        </w:rPr>
        <w:t>p</w:t>
      </w:r>
      <w:r w:rsidR="00912BA3" w:rsidRPr="00E50843">
        <w:rPr>
          <w:rFonts w:asciiTheme="majorHAnsi" w:hAnsiTheme="majorHAnsi"/>
          <w:sz w:val="22"/>
        </w:rPr>
        <w:t>od</w:t>
      </w:r>
      <w:r w:rsidRPr="00E50843">
        <w:rPr>
          <w:rFonts w:asciiTheme="majorHAnsi" w:hAnsiTheme="majorHAnsi"/>
          <w:sz w:val="22"/>
        </w:rPr>
        <w:t>.</w:t>
      </w:r>
      <w:r w:rsidR="00CA04A6" w:rsidRPr="00E50843">
        <w:rPr>
          <w:rFonts w:asciiTheme="majorHAnsi" w:hAnsiTheme="majorHAnsi"/>
          <w:sz w:val="22"/>
        </w:rPr>
        <w:t>,</w:t>
      </w:r>
      <w:r w:rsidRPr="00E50843">
        <w:rPr>
          <w:rFonts w:asciiTheme="majorHAnsi" w:hAnsiTheme="majorHAnsi"/>
          <w:sz w:val="22"/>
        </w:rPr>
        <w:t xml:space="preserve"> ak sa uplatňuje</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spôsob zabezpečenia šírenia výsledkov</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prepojenie jednotlivých partnerov na rozpočet projektu resp. na oprávnené výdavky</w:t>
      </w:r>
      <w:r w:rsidR="00912BA3" w:rsidRPr="00E50843">
        <w:rPr>
          <w:rFonts w:asciiTheme="majorHAnsi" w:hAnsiTheme="majorHAnsi"/>
          <w:sz w:val="22"/>
        </w:rPr>
        <w:t>,</w:t>
      </w:r>
    </w:p>
    <w:p w:rsidR="000B7B65" w:rsidRPr="00E50843" w:rsidRDefault="000B7B65" w:rsidP="0048562C">
      <w:pPr>
        <w:pStyle w:val="Odsekzoznamu"/>
        <w:numPr>
          <w:ilvl w:val="0"/>
          <w:numId w:val="165"/>
        </w:numPr>
        <w:spacing w:before="0" w:after="0"/>
        <w:ind w:left="567" w:hanging="567"/>
        <w:rPr>
          <w:rFonts w:asciiTheme="majorHAnsi" w:hAnsiTheme="majorHAnsi"/>
          <w:sz w:val="22"/>
        </w:rPr>
      </w:pPr>
      <w:r w:rsidRPr="00E50843">
        <w:rPr>
          <w:rFonts w:asciiTheme="majorHAnsi" w:hAnsiTheme="majorHAnsi"/>
          <w:sz w:val="22"/>
        </w:rPr>
        <w:t>popis prínosu integrovaného projektu resp. kolektívnej investície v prípade, že sa uplatňuje</w:t>
      </w:r>
      <w:r w:rsidR="00912BA3" w:rsidRPr="00E50843">
        <w:rPr>
          <w:rFonts w:asciiTheme="majorHAnsi" w:hAnsiTheme="majorHAnsi"/>
          <w:sz w:val="22"/>
        </w:rPr>
        <w:t>.</w:t>
      </w:r>
    </w:p>
    <w:p w:rsidR="00200E15" w:rsidRPr="00E50843" w:rsidRDefault="00200E15" w:rsidP="003F62ED">
      <w:pPr>
        <w:pStyle w:val="Odsekzoznamu"/>
        <w:spacing w:before="0" w:after="0"/>
        <w:ind w:left="786"/>
        <w:rPr>
          <w:rFonts w:asciiTheme="majorHAnsi" w:hAnsiTheme="majorHAnsi"/>
          <w:sz w:val="22"/>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077" w:author="Kužma Emil" w:date="2019-10-15T12:21:00Z">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93"/>
        <w:gridCol w:w="6237"/>
        <w:gridCol w:w="901"/>
        <w:tblGridChange w:id="18078">
          <w:tblGrid>
            <w:gridCol w:w="1215"/>
            <w:gridCol w:w="6237"/>
            <w:gridCol w:w="725"/>
          </w:tblGrid>
        </w:tblGridChange>
      </w:tblGrid>
      <w:tr w:rsidR="00B54A90" w:rsidRPr="00E50843" w:rsidTr="0048562C">
        <w:trPr>
          <w:trHeight w:val="144"/>
          <w:jc w:val="center"/>
          <w:trPrChange w:id="18079"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080"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54A90" w:rsidRPr="00E50843" w:rsidRDefault="00094B54">
            <w:pPr>
              <w:autoSpaceDE w:val="0"/>
              <w:autoSpaceDN w:val="0"/>
              <w:adjustRightInd w:val="0"/>
              <w:spacing w:before="0" w:after="0"/>
              <w:jc w:val="center"/>
              <w:rPr>
                <w:rFonts w:asciiTheme="majorHAnsi" w:hAnsiTheme="majorHAnsi"/>
                <w:b/>
                <w:sz w:val="18"/>
                <w:szCs w:val="18"/>
              </w:rPr>
              <w:pPrChange w:id="18081" w:author="Kužma Emil" w:date="2019-10-15T12:21:00Z">
                <w:pPr>
                  <w:autoSpaceDE w:val="0"/>
                  <w:autoSpaceDN w:val="0"/>
                  <w:adjustRightInd w:val="0"/>
                  <w:spacing w:after="0"/>
                  <w:jc w:val="center"/>
                </w:pPr>
              </w:pPrChange>
            </w:pPr>
            <w:r w:rsidRPr="00E50843">
              <w:rPr>
                <w:rFonts w:asciiTheme="majorHAnsi" w:hAnsiTheme="majorHAnsi"/>
                <w:b/>
                <w:sz w:val="18"/>
                <w:szCs w:val="18"/>
              </w:rPr>
              <w:t>5</w:t>
            </w:r>
            <w:r w:rsidR="00B54A90" w:rsidRPr="00E50843">
              <w:rPr>
                <w:rFonts w:asciiTheme="majorHAnsi" w:hAnsiTheme="majorHAnsi"/>
                <w:b/>
                <w:sz w:val="18"/>
                <w:szCs w:val="18"/>
              </w:rPr>
              <w:t>. Hodnotenie kvality projektu</w:t>
            </w:r>
          </w:p>
        </w:tc>
      </w:tr>
      <w:tr w:rsidR="00A51A93" w:rsidRPr="00E50843" w:rsidTr="0048562C">
        <w:trPr>
          <w:trHeight w:val="144"/>
          <w:jc w:val="center"/>
          <w:trPrChange w:id="18082"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083"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51A93" w:rsidRPr="00E50843" w:rsidRDefault="00A51A93">
            <w:pPr>
              <w:pStyle w:val="Odsekzoznamu"/>
              <w:autoSpaceDE w:val="0"/>
              <w:autoSpaceDN w:val="0"/>
              <w:adjustRightInd w:val="0"/>
              <w:spacing w:before="0" w:after="0"/>
              <w:ind w:left="0"/>
              <w:contextualSpacing w:val="0"/>
              <w:jc w:val="center"/>
              <w:rPr>
                <w:rFonts w:asciiTheme="majorHAnsi" w:hAnsiTheme="majorHAnsi"/>
                <w:b/>
                <w:sz w:val="18"/>
                <w:szCs w:val="18"/>
              </w:rPr>
              <w:pPrChange w:id="18084"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t>5. A Vhodnosť a účelnosť projektu</w:t>
            </w:r>
          </w:p>
        </w:tc>
      </w:tr>
      <w:tr w:rsidR="00A51A93" w:rsidRPr="00E50843" w:rsidTr="0048562C">
        <w:trPr>
          <w:cantSplit/>
          <w:trHeight w:val="144"/>
          <w:jc w:val="center"/>
          <w:trPrChange w:id="18085"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086"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b/>
                <w:bCs/>
                <w:sz w:val="18"/>
                <w:szCs w:val="18"/>
              </w:rPr>
              <w:pPrChange w:id="18087"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088"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b/>
                <w:bCs/>
                <w:sz w:val="18"/>
                <w:szCs w:val="18"/>
              </w:rPr>
              <w:pPrChange w:id="18089"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090"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b/>
                <w:bCs/>
                <w:sz w:val="18"/>
                <w:szCs w:val="18"/>
              </w:rPr>
              <w:pPrChange w:id="18091" w:author="Kužma Emil" w:date="2019-10-15T12:21:00Z">
                <w:pPr>
                  <w:jc w:val="center"/>
                </w:pPr>
              </w:pPrChange>
            </w:pPr>
            <w:r w:rsidRPr="00E50843">
              <w:rPr>
                <w:rFonts w:asciiTheme="majorHAnsi" w:hAnsiTheme="majorHAnsi"/>
                <w:b/>
                <w:bCs/>
                <w:sz w:val="18"/>
                <w:szCs w:val="18"/>
              </w:rPr>
              <w:t>Body</w:t>
            </w:r>
          </w:p>
        </w:tc>
      </w:tr>
      <w:tr w:rsidR="00A51A93" w:rsidRPr="00E50843" w:rsidTr="0048562C">
        <w:trPr>
          <w:cantSplit/>
          <w:trHeight w:val="144"/>
          <w:jc w:val="center"/>
          <w:trPrChange w:id="18092"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093"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b/>
                <w:bCs/>
                <w:sz w:val="18"/>
                <w:szCs w:val="18"/>
              </w:rPr>
              <w:pPrChange w:id="18094" w:author="Kužma Emil" w:date="2019-10-15T12:21: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8095"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A51A93" w:rsidRPr="00E50843" w:rsidRDefault="00A51A93">
            <w:pPr>
              <w:spacing w:before="0" w:after="0"/>
              <w:rPr>
                <w:rFonts w:asciiTheme="majorHAnsi" w:hAnsiTheme="majorHAnsi"/>
                <w:sz w:val="18"/>
                <w:szCs w:val="18"/>
              </w:rPr>
              <w:pPrChange w:id="18096" w:author="Kužma Emil" w:date="2019-10-15T12:21:00Z">
                <w:pPr/>
              </w:pPrChange>
            </w:pPr>
            <w:r w:rsidRPr="00E50843">
              <w:rPr>
                <w:rFonts w:asciiTheme="majorHAnsi" w:hAnsiTheme="majorHAnsi"/>
                <w:sz w:val="18"/>
                <w:szCs w:val="18"/>
              </w:rPr>
              <w:t xml:space="preserve">Projekt je vhodný  a účelný na realizáciu. </w:t>
            </w:r>
          </w:p>
        </w:tc>
        <w:tc>
          <w:tcPr>
            <w:tcW w:w="901" w:type="dxa"/>
            <w:tcBorders>
              <w:top w:val="single" w:sz="4" w:space="0" w:color="auto"/>
              <w:left w:val="single" w:sz="4" w:space="0" w:color="auto"/>
              <w:bottom w:val="single" w:sz="4" w:space="0" w:color="auto"/>
              <w:right w:val="single" w:sz="4" w:space="0" w:color="auto"/>
            </w:tcBorders>
            <w:vAlign w:val="center"/>
            <w:tcPrChange w:id="18097"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sz w:val="18"/>
                <w:szCs w:val="18"/>
              </w:rPr>
              <w:pPrChange w:id="18098" w:author="Kužma Emil" w:date="2019-10-15T12:21:00Z">
                <w:pPr>
                  <w:jc w:val="center"/>
                </w:pPr>
              </w:pPrChange>
            </w:pPr>
            <w:r w:rsidRPr="00E50843">
              <w:rPr>
                <w:rFonts w:asciiTheme="majorHAnsi" w:hAnsiTheme="majorHAnsi"/>
                <w:sz w:val="18"/>
                <w:szCs w:val="18"/>
              </w:rPr>
              <w:t>1</w:t>
            </w:r>
          </w:p>
        </w:tc>
      </w:tr>
      <w:tr w:rsidR="00A51A93" w:rsidRPr="00E50843" w:rsidTr="0048562C">
        <w:trPr>
          <w:cantSplit/>
          <w:trHeight w:val="312"/>
          <w:jc w:val="center"/>
          <w:trPrChange w:id="18099" w:author="Kužma Emil" w:date="2019-10-15T12:21: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00"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sz w:val="18"/>
                <w:szCs w:val="18"/>
              </w:rPr>
              <w:pPrChange w:id="18101" w:author="Kužma Emil" w:date="2019-10-15T12:21: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8102"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A51A93" w:rsidRPr="00E50843" w:rsidRDefault="00A51A93">
            <w:pPr>
              <w:spacing w:before="0" w:after="0"/>
              <w:rPr>
                <w:rFonts w:asciiTheme="majorHAnsi" w:hAnsiTheme="majorHAnsi"/>
                <w:sz w:val="18"/>
                <w:szCs w:val="18"/>
              </w:rPr>
              <w:pPrChange w:id="18103" w:author="Kužma Emil" w:date="2019-10-15T12:21:00Z">
                <w:pPr/>
              </w:pPrChange>
            </w:pPr>
            <w:r w:rsidRPr="00E50843">
              <w:rPr>
                <w:rFonts w:asciiTheme="majorHAnsi" w:hAnsiTheme="majorHAnsi"/>
                <w:sz w:val="18"/>
                <w:szCs w:val="18"/>
              </w:rPr>
              <w:t xml:space="preserve">Popisom je preukázaná vhodnosť a účelnosť projektu v nadväznosti na  ciele projektu a spôsob riešenia. Účelnosť projektu je primerane deklarovaná.      </w:t>
            </w:r>
          </w:p>
        </w:tc>
        <w:tc>
          <w:tcPr>
            <w:tcW w:w="901" w:type="dxa"/>
            <w:tcBorders>
              <w:top w:val="single" w:sz="4" w:space="0" w:color="auto"/>
              <w:left w:val="single" w:sz="4" w:space="0" w:color="auto"/>
              <w:bottom w:val="single" w:sz="4" w:space="0" w:color="auto"/>
              <w:right w:val="single" w:sz="4" w:space="0" w:color="auto"/>
            </w:tcBorders>
            <w:vAlign w:val="center"/>
            <w:tcPrChange w:id="18104"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sz w:val="18"/>
                <w:szCs w:val="18"/>
              </w:rPr>
              <w:pPrChange w:id="18105" w:author="Kužma Emil" w:date="2019-10-15T12:21:00Z">
                <w:pPr>
                  <w:jc w:val="center"/>
                </w:pPr>
              </w:pPrChange>
            </w:pPr>
            <w:r w:rsidRPr="00E50843">
              <w:rPr>
                <w:rFonts w:asciiTheme="majorHAnsi" w:hAnsiTheme="majorHAnsi"/>
                <w:sz w:val="18"/>
                <w:szCs w:val="18"/>
              </w:rPr>
              <w:t>3</w:t>
            </w:r>
          </w:p>
        </w:tc>
      </w:tr>
      <w:tr w:rsidR="00A51A93" w:rsidRPr="00E50843" w:rsidTr="0048562C">
        <w:trPr>
          <w:cantSplit/>
          <w:trHeight w:val="144"/>
          <w:jc w:val="center"/>
          <w:trPrChange w:id="18106"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07"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A51A93">
            <w:pPr>
              <w:spacing w:before="0" w:after="0"/>
              <w:jc w:val="center"/>
              <w:rPr>
                <w:rFonts w:asciiTheme="majorHAnsi" w:hAnsiTheme="majorHAnsi"/>
                <w:b/>
                <w:bCs/>
                <w:sz w:val="18"/>
                <w:szCs w:val="18"/>
              </w:rPr>
              <w:pPrChange w:id="18108" w:author="Kužma Emil" w:date="2019-10-15T12:21: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109"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A51A93" w:rsidRPr="00E50843" w:rsidRDefault="00A51A93">
            <w:pPr>
              <w:spacing w:before="0" w:after="0"/>
              <w:rPr>
                <w:rFonts w:asciiTheme="majorHAnsi" w:hAnsiTheme="majorHAnsi"/>
                <w:sz w:val="18"/>
                <w:szCs w:val="18"/>
              </w:rPr>
              <w:pPrChange w:id="18110" w:author="Kužma Emil" w:date="2019-10-15T12:21:00Z">
                <w:pPr/>
              </w:pPrChange>
            </w:pPr>
            <w:r w:rsidRPr="00E50843">
              <w:rPr>
                <w:rFonts w:asciiTheme="majorHAnsi" w:hAnsiTheme="majorHAnsi"/>
                <w:sz w:val="18"/>
                <w:szCs w:val="18"/>
              </w:rPr>
              <w:t xml:space="preserve">Vhodnosť projektu je jednoznačne a veľmi dobre definovaná v súvislosti s navrhovaným riešením u žiadateľa s evidentným zlepšením v nadväznosti na primárny cieľ projektu. Jednotlivé činnosti a aktivity vhodne a účelne riešia požadovaný stav. Popisom je preukázaná veľmi dobrá  vhodnosť a účelnosť projektu.    </w:t>
            </w:r>
          </w:p>
        </w:tc>
        <w:tc>
          <w:tcPr>
            <w:tcW w:w="901" w:type="dxa"/>
            <w:tcBorders>
              <w:top w:val="single" w:sz="4" w:space="0" w:color="auto"/>
              <w:left w:val="single" w:sz="4" w:space="0" w:color="auto"/>
              <w:bottom w:val="single" w:sz="4" w:space="0" w:color="auto"/>
              <w:right w:val="single" w:sz="4" w:space="0" w:color="auto"/>
            </w:tcBorders>
            <w:vAlign w:val="center"/>
            <w:tcPrChange w:id="18111"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A51A93" w:rsidRPr="00E50843" w:rsidRDefault="00BB491B">
            <w:pPr>
              <w:spacing w:before="0" w:after="0"/>
              <w:jc w:val="center"/>
              <w:rPr>
                <w:rFonts w:asciiTheme="majorHAnsi" w:hAnsiTheme="majorHAnsi"/>
                <w:sz w:val="18"/>
                <w:szCs w:val="18"/>
              </w:rPr>
              <w:pPrChange w:id="18112" w:author="Kužma Emil" w:date="2019-10-15T12:21:00Z">
                <w:pPr>
                  <w:jc w:val="center"/>
                </w:pPr>
              </w:pPrChange>
            </w:pPr>
            <w:r w:rsidRPr="00E50843">
              <w:rPr>
                <w:rFonts w:asciiTheme="majorHAnsi" w:hAnsiTheme="majorHAnsi"/>
                <w:sz w:val="18"/>
                <w:szCs w:val="18"/>
              </w:rPr>
              <w:t>6</w:t>
            </w:r>
          </w:p>
        </w:tc>
      </w:tr>
      <w:tr w:rsidR="00B54A90" w:rsidRPr="00E50843" w:rsidTr="0048562C">
        <w:trPr>
          <w:trHeight w:val="144"/>
          <w:jc w:val="center"/>
          <w:trPrChange w:id="18113"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114"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54A90" w:rsidRPr="00E50843" w:rsidRDefault="00A51A93">
            <w:pPr>
              <w:pStyle w:val="Odsekzoznamu"/>
              <w:autoSpaceDE w:val="0"/>
              <w:autoSpaceDN w:val="0"/>
              <w:adjustRightInd w:val="0"/>
              <w:spacing w:before="0" w:after="0"/>
              <w:ind w:left="0"/>
              <w:contextualSpacing w:val="0"/>
              <w:jc w:val="center"/>
              <w:rPr>
                <w:rFonts w:asciiTheme="majorHAnsi" w:hAnsiTheme="majorHAnsi"/>
                <w:b/>
                <w:sz w:val="18"/>
                <w:szCs w:val="18"/>
              </w:rPr>
              <w:pPrChange w:id="18115"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t>5. B Súlad s cieľmi PRV</w:t>
            </w:r>
          </w:p>
        </w:tc>
      </w:tr>
      <w:tr w:rsidR="00B54A90" w:rsidRPr="00E50843" w:rsidTr="0048562C">
        <w:trPr>
          <w:cantSplit/>
          <w:trHeight w:val="144"/>
          <w:jc w:val="center"/>
          <w:trPrChange w:id="18116"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17"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118"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119"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120"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121"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122" w:author="Kužma Emil" w:date="2019-10-15T12:21:00Z">
                <w:pPr>
                  <w:jc w:val="center"/>
                </w:pPr>
              </w:pPrChange>
            </w:pPr>
            <w:r w:rsidRPr="00E50843">
              <w:rPr>
                <w:rFonts w:asciiTheme="majorHAnsi" w:hAnsiTheme="majorHAnsi"/>
                <w:b/>
                <w:bCs/>
                <w:sz w:val="18"/>
                <w:szCs w:val="18"/>
              </w:rPr>
              <w:t>Body</w:t>
            </w:r>
          </w:p>
        </w:tc>
      </w:tr>
      <w:tr w:rsidR="00B54A90" w:rsidRPr="00E50843" w:rsidTr="0048562C">
        <w:trPr>
          <w:cantSplit/>
          <w:trHeight w:val="144"/>
          <w:jc w:val="center"/>
          <w:trPrChange w:id="18123"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24"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125" w:author="Kužma Emil" w:date="2019-10-15T12:21: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8126"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B54A90" w:rsidRPr="00E50843" w:rsidRDefault="00A51A93">
            <w:pPr>
              <w:spacing w:before="0" w:after="0"/>
              <w:rPr>
                <w:rFonts w:asciiTheme="majorHAnsi" w:hAnsiTheme="majorHAnsi"/>
                <w:sz w:val="18"/>
                <w:szCs w:val="18"/>
              </w:rPr>
              <w:pPrChange w:id="18127" w:author="Kužma Emil" w:date="2019-10-15T12:21:00Z">
                <w:pPr/>
              </w:pPrChange>
            </w:pPr>
            <w:r w:rsidRPr="00E50843">
              <w:rPr>
                <w:rFonts w:asciiTheme="majorHAnsi" w:hAnsiTheme="majorHAnsi"/>
                <w:sz w:val="18"/>
                <w:szCs w:val="18"/>
              </w:rPr>
              <w:t>Projekt primerane nadväzuje na ciele PRV SR 2014-2020</w:t>
            </w:r>
            <w:r w:rsidR="00B54A90" w:rsidRPr="00E50843">
              <w:rPr>
                <w:rFonts w:asciiTheme="majorHAnsi" w:hAnsi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Change w:id="18128"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129" w:author="Kužma Emil" w:date="2019-10-15T12:21:00Z">
                <w:pPr>
                  <w:jc w:val="center"/>
                </w:pPr>
              </w:pPrChange>
            </w:pPr>
            <w:r w:rsidRPr="00E50843">
              <w:rPr>
                <w:rFonts w:asciiTheme="majorHAnsi" w:hAnsiTheme="majorHAnsi"/>
                <w:sz w:val="18"/>
                <w:szCs w:val="18"/>
              </w:rPr>
              <w:t>1</w:t>
            </w:r>
          </w:p>
        </w:tc>
      </w:tr>
      <w:tr w:rsidR="00CD6AFE" w:rsidRPr="00E50843" w:rsidTr="0048562C">
        <w:trPr>
          <w:cantSplit/>
          <w:trHeight w:val="312"/>
          <w:jc w:val="center"/>
          <w:trPrChange w:id="18130" w:author="Kužma Emil" w:date="2019-10-15T12:21: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31"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132" w:author="Kužma Emil" w:date="2019-10-15T12:21: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8133"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134" w:author="Kužma Emil" w:date="2019-10-15T12:21:00Z">
                <w:pPr/>
              </w:pPrChange>
            </w:pPr>
            <w:r w:rsidRPr="00E50843">
              <w:rPr>
                <w:rFonts w:asciiTheme="majorHAnsi" w:hAnsiTheme="majorHAnsi"/>
                <w:sz w:val="18"/>
                <w:szCs w:val="18"/>
              </w:rPr>
              <w:t>Projekt veľmi dobre nadväzuje na ciele PRV SR 2014-2020. Popisom je preukázaná vhodnosť a účelnosť projektu v nadväznosti na  danú problematiku definovanú v PRV SR 2014-2020. 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901" w:type="dxa"/>
            <w:tcBorders>
              <w:top w:val="single" w:sz="4" w:space="0" w:color="auto"/>
              <w:left w:val="single" w:sz="4" w:space="0" w:color="auto"/>
              <w:bottom w:val="single" w:sz="4" w:space="0" w:color="auto"/>
              <w:right w:val="single" w:sz="4" w:space="0" w:color="auto"/>
            </w:tcBorders>
            <w:vAlign w:val="center"/>
            <w:tcPrChange w:id="18135"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136" w:author="Kužma Emil" w:date="2019-10-15T12:21:00Z">
                <w:pPr>
                  <w:jc w:val="center"/>
                </w:pPr>
              </w:pPrChange>
            </w:pPr>
            <w:r w:rsidRPr="00E50843">
              <w:rPr>
                <w:rFonts w:asciiTheme="majorHAnsi" w:hAnsiTheme="majorHAnsi"/>
                <w:sz w:val="18"/>
                <w:szCs w:val="18"/>
              </w:rPr>
              <w:t>3</w:t>
            </w:r>
          </w:p>
        </w:tc>
      </w:tr>
      <w:tr w:rsidR="00CD6AFE" w:rsidRPr="00E50843" w:rsidTr="0048562C">
        <w:trPr>
          <w:cantSplit/>
          <w:trHeight w:val="144"/>
          <w:jc w:val="center"/>
          <w:trPrChange w:id="18137"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38"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139" w:author="Kužma Emil" w:date="2019-10-15T12:21: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140"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141" w:author="Kužma Emil" w:date="2019-10-15T12:21:00Z">
                <w:pPr/>
              </w:pPrChange>
            </w:pPr>
            <w:r w:rsidRPr="00E50843">
              <w:rPr>
                <w:rFonts w:asciiTheme="majorHAnsi" w:hAnsiTheme="majorHAnsi"/>
                <w:sz w:val="18"/>
                <w:szCs w:val="18"/>
              </w:rPr>
              <w:t>Projekt vynikajúco nadväzuje na ciele PRV SR 20014-2020. Cieľ projektu je jednoznačne a veľmi dobre definovaný v súvislosti s navrhovaným riešením u žiadateľa s evidentným zlepšením v nadväznosti na primárny cieľ projektu. Jednotlivé činnosti a aktivity veľmi dobre riešia požadovaný stav. Popisom je preukázaná vynikajúca vhodnosť a účelnosť projektu v nadväznosti na ciele PRV SR 2014-2020. Realizácia navrhovaných  činností a aktivít výraznou mierou prispeje k naplneniu zadefinovaných cieľov. Reálnosť dosiahnutia cieľov je veľmi vysoká.</w:t>
            </w:r>
          </w:p>
        </w:tc>
        <w:tc>
          <w:tcPr>
            <w:tcW w:w="901" w:type="dxa"/>
            <w:tcBorders>
              <w:top w:val="single" w:sz="4" w:space="0" w:color="auto"/>
              <w:left w:val="single" w:sz="4" w:space="0" w:color="auto"/>
              <w:bottom w:val="single" w:sz="4" w:space="0" w:color="auto"/>
              <w:right w:val="single" w:sz="4" w:space="0" w:color="auto"/>
            </w:tcBorders>
            <w:vAlign w:val="center"/>
            <w:tcPrChange w:id="18142"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143" w:author="Kužma Emil" w:date="2019-10-15T12:21:00Z">
                <w:pPr>
                  <w:jc w:val="center"/>
                </w:pPr>
              </w:pPrChange>
            </w:pPr>
            <w:r w:rsidRPr="00E50843">
              <w:rPr>
                <w:rFonts w:asciiTheme="majorHAnsi" w:hAnsiTheme="majorHAnsi"/>
                <w:sz w:val="18"/>
                <w:szCs w:val="18"/>
              </w:rPr>
              <w:t>6</w:t>
            </w:r>
          </w:p>
        </w:tc>
      </w:tr>
      <w:tr w:rsidR="00182C00" w:rsidRPr="00E50843" w:rsidTr="0048562C">
        <w:trPr>
          <w:trHeight w:val="144"/>
          <w:jc w:val="center"/>
          <w:trPrChange w:id="18144"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145"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182C00" w:rsidRPr="00E50843" w:rsidRDefault="00182C00">
            <w:pPr>
              <w:pStyle w:val="Odsekzoznamu"/>
              <w:autoSpaceDE w:val="0"/>
              <w:autoSpaceDN w:val="0"/>
              <w:adjustRightInd w:val="0"/>
              <w:spacing w:before="0" w:after="0"/>
              <w:ind w:left="0"/>
              <w:contextualSpacing w:val="0"/>
              <w:jc w:val="center"/>
              <w:rPr>
                <w:rFonts w:asciiTheme="majorHAnsi" w:hAnsiTheme="majorHAnsi"/>
                <w:b/>
                <w:sz w:val="18"/>
                <w:szCs w:val="18"/>
              </w:rPr>
              <w:pPrChange w:id="18146"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t>5</w:t>
            </w:r>
            <w:r w:rsidR="00A51A93" w:rsidRPr="00E50843">
              <w:rPr>
                <w:rFonts w:asciiTheme="majorHAnsi" w:hAnsiTheme="majorHAnsi"/>
                <w:b/>
                <w:sz w:val="18"/>
                <w:szCs w:val="18"/>
              </w:rPr>
              <w:t>.C</w:t>
            </w:r>
            <w:r w:rsidRPr="00E50843">
              <w:rPr>
                <w:rFonts w:asciiTheme="majorHAnsi" w:hAnsiTheme="majorHAnsi"/>
                <w:b/>
                <w:sz w:val="18"/>
                <w:szCs w:val="18"/>
              </w:rPr>
              <w:t xml:space="preserve"> Spôsob realizácie projektu, uskutočniteľnosť, potenciál na úspešné uvedenie do praxe  </w:t>
            </w:r>
          </w:p>
        </w:tc>
      </w:tr>
      <w:tr w:rsidR="00182C00" w:rsidRPr="00E50843" w:rsidTr="0048562C">
        <w:trPr>
          <w:cantSplit/>
          <w:trHeight w:val="144"/>
          <w:jc w:val="center"/>
          <w:trPrChange w:id="18147"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48"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182C00" w:rsidRPr="00E50843" w:rsidRDefault="00182C00">
            <w:pPr>
              <w:spacing w:before="0" w:after="0"/>
              <w:jc w:val="center"/>
              <w:rPr>
                <w:rFonts w:asciiTheme="majorHAnsi" w:hAnsiTheme="majorHAnsi"/>
                <w:b/>
                <w:bCs/>
                <w:sz w:val="18"/>
                <w:szCs w:val="18"/>
              </w:rPr>
              <w:pPrChange w:id="18149"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150"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182C00" w:rsidRPr="00E50843" w:rsidRDefault="00182C00">
            <w:pPr>
              <w:spacing w:before="0" w:after="0"/>
              <w:jc w:val="center"/>
              <w:rPr>
                <w:rFonts w:asciiTheme="majorHAnsi" w:hAnsiTheme="majorHAnsi"/>
                <w:b/>
                <w:bCs/>
                <w:sz w:val="18"/>
                <w:szCs w:val="18"/>
              </w:rPr>
              <w:pPrChange w:id="18151"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152"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182C00" w:rsidRPr="00E50843" w:rsidRDefault="00182C00">
            <w:pPr>
              <w:spacing w:before="0" w:after="0"/>
              <w:jc w:val="center"/>
              <w:rPr>
                <w:rFonts w:asciiTheme="majorHAnsi" w:hAnsiTheme="majorHAnsi"/>
                <w:b/>
                <w:bCs/>
                <w:sz w:val="18"/>
                <w:szCs w:val="18"/>
              </w:rPr>
              <w:pPrChange w:id="18153" w:author="Kužma Emil" w:date="2019-10-15T12:21:00Z">
                <w:pPr>
                  <w:jc w:val="center"/>
                </w:pPr>
              </w:pPrChange>
            </w:pPr>
            <w:r w:rsidRPr="00E50843">
              <w:rPr>
                <w:rFonts w:asciiTheme="majorHAnsi" w:hAnsiTheme="majorHAnsi"/>
                <w:b/>
                <w:bCs/>
                <w:sz w:val="18"/>
                <w:szCs w:val="18"/>
              </w:rPr>
              <w:t>Body</w:t>
            </w:r>
          </w:p>
        </w:tc>
      </w:tr>
      <w:tr w:rsidR="00182C00" w:rsidRPr="00E50843" w:rsidTr="0048562C">
        <w:trPr>
          <w:cantSplit/>
          <w:trHeight w:val="144"/>
          <w:jc w:val="center"/>
          <w:trPrChange w:id="18154"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55"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182C00" w:rsidRPr="00E50843" w:rsidRDefault="00182C00">
            <w:pPr>
              <w:spacing w:before="0" w:after="0"/>
              <w:jc w:val="center"/>
              <w:rPr>
                <w:rFonts w:asciiTheme="majorHAnsi" w:hAnsiTheme="majorHAnsi"/>
                <w:sz w:val="18"/>
                <w:szCs w:val="18"/>
              </w:rPr>
              <w:pPrChange w:id="18156" w:author="Kužma Emil" w:date="2019-10-15T12:21:00Z">
                <w:pPr>
                  <w:jc w:val="center"/>
                </w:pPr>
              </w:pPrChange>
            </w:pPr>
            <w:r w:rsidRPr="00E50843">
              <w:rPr>
                <w:rFonts w:asciiTheme="majorHAnsi" w:hAnsiTheme="majorHAnsi"/>
                <w:sz w:val="18"/>
                <w:szCs w:val="18"/>
              </w:rPr>
              <w:lastRenderedPageBreak/>
              <w:t>Dobrý</w:t>
            </w:r>
          </w:p>
        </w:tc>
        <w:tc>
          <w:tcPr>
            <w:tcW w:w="6237" w:type="dxa"/>
            <w:tcBorders>
              <w:top w:val="single" w:sz="4" w:space="0" w:color="auto"/>
              <w:left w:val="single" w:sz="4" w:space="0" w:color="auto"/>
              <w:bottom w:val="single" w:sz="4" w:space="0" w:color="auto"/>
              <w:right w:val="single" w:sz="4" w:space="0" w:color="auto"/>
            </w:tcBorders>
            <w:tcPrChange w:id="18157"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182C00" w:rsidRPr="00E50843" w:rsidRDefault="00182C00">
            <w:pPr>
              <w:spacing w:before="0" w:after="0"/>
              <w:rPr>
                <w:rFonts w:asciiTheme="majorHAnsi" w:hAnsiTheme="majorHAnsi"/>
                <w:sz w:val="18"/>
                <w:szCs w:val="18"/>
              </w:rPr>
              <w:pPrChange w:id="18158" w:author="Kužma Emil" w:date="2019-10-15T12:21:00Z">
                <w:pPr/>
              </w:pPrChange>
            </w:pPr>
            <w:r w:rsidRPr="00E50843">
              <w:rPr>
                <w:rFonts w:asciiTheme="majorHAnsi" w:hAnsiTheme="majorHAnsi"/>
                <w:sz w:val="18"/>
                <w:szCs w:val="18"/>
              </w:rPr>
              <w:t xml:space="preserve">Činnosti projektu a spôsob realizácie </w:t>
            </w:r>
            <w:r w:rsidR="00853CA2" w:rsidRPr="00E50843">
              <w:rPr>
                <w:rFonts w:asciiTheme="majorHAnsi" w:hAnsiTheme="majorHAnsi"/>
                <w:sz w:val="18"/>
                <w:szCs w:val="18"/>
              </w:rPr>
              <w:t xml:space="preserve">projektu </w:t>
            </w:r>
            <w:r w:rsidRPr="00E50843">
              <w:rPr>
                <w:rFonts w:asciiTheme="majorHAnsi" w:hAnsiTheme="majorHAnsi"/>
                <w:sz w:val="18"/>
                <w:szCs w:val="18"/>
              </w:rPr>
              <w:t xml:space="preserve">je primerane stanovený a popísaný, postup realizácie má logickú nadväznosť. Existujú predpoklady, že cieľ projektu by mohol byť dobre naplnený. Projekt definuje riziká a berie do úvahy  skutočnosti, ktoré môžu mať vplyv na jeho realizáciu. Riziká sú </w:t>
            </w:r>
            <w:r w:rsidR="003C2E02" w:rsidRPr="00E50843">
              <w:rPr>
                <w:rFonts w:asciiTheme="majorHAnsi" w:hAnsiTheme="majorHAnsi"/>
                <w:sz w:val="18"/>
                <w:szCs w:val="18"/>
              </w:rPr>
              <w:t>čiastočne eliminované. Výsledky projektu majú potenciál na uvedenie do praxe.</w:t>
            </w:r>
          </w:p>
        </w:tc>
        <w:tc>
          <w:tcPr>
            <w:tcW w:w="901" w:type="dxa"/>
            <w:tcBorders>
              <w:top w:val="single" w:sz="4" w:space="0" w:color="auto"/>
              <w:left w:val="single" w:sz="4" w:space="0" w:color="auto"/>
              <w:bottom w:val="single" w:sz="4" w:space="0" w:color="auto"/>
              <w:right w:val="single" w:sz="4" w:space="0" w:color="auto"/>
            </w:tcBorders>
            <w:vAlign w:val="center"/>
            <w:tcPrChange w:id="18159"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182C00" w:rsidRPr="00E50843" w:rsidRDefault="00182C00">
            <w:pPr>
              <w:spacing w:before="0" w:after="0"/>
              <w:jc w:val="center"/>
              <w:rPr>
                <w:rFonts w:asciiTheme="majorHAnsi" w:hAnsiTheme="majorHAnsi"/>
                <w:sz w:val="18"/>
                <w:szCs w:val="18"/>
              </w:rPr>
              <w:pPrChange w:id="18160" w:author="Kužma Emil" w:date="2019-10-15T12:21:00Z">
                <w:pPr>
                  <w:jc w:val="center"/>
                </w:pPr>
              </w:pPrChange>
            </w:pPr>
            <w:r w:rsidRPr="00E50843">
              <w:rPr>
                <w:rFonts w:asciiTheme="majorHAnsi" w:hAnsiTheme="majorHAnsi"/>
                <w:sz w:val="18"/>
                <w:szCs w:val="18"/>
              </w:rPr>
              <w:t>1</w:t>
            </w:r>
          </w:p>
        </w:tc>
      </w:tr>
      <w:tr w:rsidR="00CD6AFE" w:rsidRPr="00E50843" w:rsidTr="0048562C">
        <w:trPr>
          <w:cantSplit/>
          <w:trHeight w:val="144"/>
          <w:jc w:val="center"/>
          <w:trPrChange w:id="18161"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62"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163" w:author="Kužma Emil" w:date="2019-10-15T12:21: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8164"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165" w:author="Kužma Emil" w:date="2019-10-15T12:21:00Z">
                <w:pPr/>
              </w:pPrChange>
            </w:pPr>
            <w:r w:rsidRPr="00E50843">
              <w:rPr>
                <w:rFonts w:asciiTheme="majorHAnsi" w:hAnsiTheme="majorHAnsi"/>
                <w:sz w:val="18"/>
                <w:szCs w:val="18"/>
              </w:rPr>
              <w:t xml:space="preserve">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 Výsledky projektu majú primeraný potenciál na uvedenie do praxe. V rámci projektu bolo uvedenie do praxe aspoň v rámci čiastočného riešenia resp. odskúšané s primeranými výsledkami. </w:t>
            </w:r>
          </w:p>
        </w:tc>
        <w:tc>
          <w:tcPr>
            <w:tcW w:w="901" w:type="dxa"/>
            <w:tcBorders>
              <w:top w:val="single" w:sz="4" w:space="0" w:color="auto"/>
              <w:left w:val="single" w:sz="4" w:space="0" w:color="auto"/>
              <w:bottom w:val="single" w:sz="4" w:space="0" w:color="auto"/>
              <w:right w:val="single" w:sz="4" w:space="0" w:color="auto"/>
            </w:tcBorders>
            <w:vAlign w:val="center"/>
            <w:tcPrChange w:id="18166"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167" w:author="Kužma Emil" w:date="2019-10-15T12:21:00Z">
                <w:pPr>
                  <w:jc w:val="center"/>
                </w:pPr>
              </w:pPrChange>
            </w:pPr>
            <w:r w:rsidRPr="00E50843">
              <w:rPr>
                <w:rFonts w:asciiTheme="majorHAnsi" w:hAnsiTheme="majorHAnsi"/>
                <w:sz w:val="18"/>
                <w:szCs w:val="18"/>
              </w:rPr>
              <w:t>3</w:t>
            </w:r>
          </w:p>
        </w:tc>
      </w:tr>
      <w:tr w:rsidR="00CD6AFE" w:rsidRPr="00E50843" w:rsidTr="0048562C">
        <w:trPr>
          <w:cantSplit/>
          <w:trHeight w:val="144"/>
          <w:jc w:val="center"/>
          <w:trPrChange w:id="18168"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69"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170" w:author="Kužma Emil" w:date="2019-10-15T12:21: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171"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172" w:author="Kužma Emil" w:date="2019-10-15T12:21:00Z">
                <w:pPr/>
              </w:pPrChange>
            </w:pPr>
            <w:r w:rsidRPr="00E50843">
              <w:rPr>
                <w:rFonts w:asciiTheme="majorHAnsi" w:hAnsiTheme="majorHAnsi"/>
                <w:sz w:val="18"/>
                <w:szCs w:val="18"/>
              </w:rPr>
              <w:t>Všetky činnosti projektu sú veľmi dobre stanovené, veľmi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veľmi dobre a je predpoklad úspešného naplnenia cieľov projektu v zmysle predloženého časového harmonogramu. V prípade, že sú identifikované riziká nedodržania harmonogramu, je plne zabezpečená ich eliminácia. Výsledky projektu majú výborný potenciál na uvedenie do praxe. V rámci projektu bolo uvedenie do praxe veľmi dobre odskúšané s dobrými výsledkami.</w:t>
            </w:r>
          </w:p>
        </w:tc>
        <w:tc>
          <w:tcPr>
            <w:tcW w:w="901" w:type="dxa"/>
            <w:tcBorders>
              <w:top w:val="single" w:sz="4" w:space="0" w:color="auto"/>
              <w:left w:val="single" w:sz="4" w:space="0" w:color="auto"/>
              <w:bottom w:val="single" w:sz="4" w:space="0" w:color="auto"/>
              <w:right w:val="single" w:sz="4" w:space="0" w:color="auto"/>
            </w:tcBorders>
            <w:vAlign w:val="center"/>
            <w:tcPrChange w:id="18173"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174" w:author="Kužma Emil" w:date="2019-10-15T12:21:00Z">
                <w:pPr>
                  <w:jc w:val="center"/>
                </w:pPr>
              </w:pPrChange>
            </w:pPr>
            <w:r w:rsidRPr="00E50843">
              <w:rPr>
                <w:rFonts w:asciiTheme="majorHAnsi" w:hAnsiTheme="majorHAnsi"/>
                <w:sz w:val="18"/>
                <w:szCs w:val="18"/>
              </w:rPr>
              <w:t>6</w:t>
            </w:r>
          </w:p>
        </w:tc>
      </w:tr>
      <w:tr w:rsidR="00B54A90" w:rsidRPr="00E50843" w:rsidTr="0048562C">
        <w:trPr>
          <w:trHeight w:val="144"/>
          <w:jc w:val="center"/>
          <w:trPrChange w:id="18175"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176"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54A90" w:rsidRPr="00E50843" w:rsidRDefault="00182C00">
            <w:pPr>
              <w:pStyle w:val="Odsekzoznamu"/>
              <w:autoSpaceDE w:val="0"/>
              <w:autoSpaceDN w:val="0"/>
              <w:adjustRightInd w:val="0"/>
              <w:spacing w:before="0" w:after="0"/>
              <w:ind w:left="0"/>
              <w:contextualSpacing w:val="0"/>
              <w:jc w:val="center"/>
              <w:rPr>
                <w:rFonts w:asciiTheme="majorHAnsi" w:hAnsiTheme="majorHAnsi"/>
                <w:b/>
                <w:sz w:val="18"/>
                <w:szCs w:val="18"/>
              </w:rPr>
              <w:pPrChange w:id="18177"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t>5</w:t>
            </w:r>
            <w:r w:rsidR="00A51A93" w:rsidRPr="00E50843">
              <w:rPr>
                <w:rFonts w:asciiTheme="majorHAnsi" w:hAnsiTheme="majorHAnsi"/>
                <w:b/>
                <w:sz w:val="18"/>
                <w:szCs w:val="18"/>
              </w:rPr>
              <w:t>.D</w:t>
            </w:r>
            <w:r w:rsidR="00B54A90" w:rsidRPr="00E50843">
              <w:rPr>
                <w:rFonts w:asciiTheme="majorHAnsi" w:hAnsiTheme="majorHAnsi"/>
                <w:b/>
                <w:sz w:val="18"/>
                <w:szCs w:val="18"/>
              </w:rPr>
              <w:t xml:space="preserve"> </w:t>
            </w:r>
            <w:r w:rsidRPr="00E50843">
              <w:rPr>
                <w:rFonts w:asciiTheme="majorHAnsi" w:hAnsiTheme="majorHAnsi"/>
                <w:b/>
                <w:sz w:val="18"/>
                <w:szCs w:val="18"/>
              </w:rPr>
              <w:t xml:space="preserve">Zapojenosť </w:t>
            </w:r>
            <w:r w:rsidR="003C2E02" w:rsidRPr="00E50843">
              <w:rPr>
                <w:rFonts w:asciiTheme="majorHAnsi" w:hAnsiTheme="majorHAnsi"/>
                <w:b/>
                <w:sz w:val="18"/>
                <w:szCs w:val="18"/>
              </w:rPr>
              <w:t>partnerov, pestrosť partnerstva, harmonogram ich zapojenia</w:t>
            </w:r>
          </w:p>
        </w:tc>
      </w:tr>
      <w:tr w:rsidR="00B54A90" w:rsidRPr="00E50843" w:rsidTr="0048562C">
        <w:trPr>
          <w:cantSplit/>
          <w:trHeight w:val="144"/>
          <w:jc w:val="center"/>
          <w:trPrChange w:id="18178"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79"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180"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181"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182"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183"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184" w:author="Kužma Emil" w:date="2019-10-15T12:21:00Z">
                <w:pPr>
                  <w:jc w:val="center"/>
                </w:pPr>
              </w:pPrChange>
            </w:pPr>
            <w:r w:rsidRPr="00E50843">
              <w:rPr>
                <w:rFonts w:asciiTheme="majorHAnsi" w:hAnsiTheme="majorHAnsi"/>
                <w:b/>
                <w:bCs/>
                <w:sz w:val="18"/>
                <w:szCs w:val="18"/>
              </w:rPr>
              <w:t>Body</w:t>
            </w:r>
          </w:p>
        </w:tc>
      </w:tr>
      <w:tr w:rsidR="00B54A90" w:rsidRPr="00E50843" w:rsidTr="0048562C">
        <w:trPr>
          <w:cantSplit/>
          <w:trHeight w:val="144"/>
          <w:jc w:val="center"/>
          <w:trPrChange w:id="18185"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86"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187" w:author="Kužma Emil" w:date="2019-10-15T12:21: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8188"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B54A90" w:rsidRPr="00E50843" w:rsidRDefault="00182C00">
            <w:pPr>
              <w:spacing w:before="0" w:after="0"/>
              <w:rPr>
                <w:rFonts w:asciiTheme="majorHAnsi" w:hAnsiTheme="majorHAnsi"/>
                <w:sz w:val="18"/>
                <w:szCs w:val="18"/>
              </w:rPr>
              <w:pPrChange w:id="18189" w:author="Kužma Emil" w:date="2019-10-15T12:21:00Z">
                <w:pPr/>
              </w:pPrChange>
            </w:pPr>
            <w:r w:rsidRPr="00E50843">
              <w:rPr>
                <w:rFonts w:asciiTheme="majorHAnsi" w:hAnsiTheme="majorHAnsi"/>
                <w:sz w:val="18"/>
                <w:szCs w:val="18"/>
              </w:rPr>
              <w:t>Zapojenosť partnerov je nízka. Pestrosť</w:t>
            </w:r>
            <w:r w:rsidR="003C2E02" w:rsidRPr="00E50843">
              <w:rPr>
                <w:rFonts w:asciiTheme="majorHAnsi" w:hAnsiTheme="majorHAnsi"/>
                <w:sz w:val="18"/>
                <w:szCs w:val="18"/>
              </w:rPr>
              <w:t xml:space="preserve"> partnerstva (t.j. rôznosť obla</w:t>
            </w:r>
            <w:r w:rsidRPr="00E50843">
              <w:rPr>
                <w:rFonts w:asciiTheme="majorHAnsi" w:hAnsiTheme="majorHAnsi"/>
                <w:sz w:val="18"/>
                <w:szCs w:val="18"/>
              </w:rPr>
              <w:t>stí</w:t>
            </w:r>
            <w:r w:rsidR="003C2E02" w:rsidRPr="00E50843">
              <w:rPr>
                <w:rFonts w:asciiTheme="majorHAnsi" w:hAnsiTheme="majorHAnsi"/>
                <w:sz w:val="18"/>
                <w:szCs w:val="18"/>
              </w:rPr>
              <w:t xml:space="preserve"> kde pôsobia, rôznosť sektorov kde pôsobia</w:t>
            </w:r>
            <w:r w:rsidRPr="00E50843">
              <w:rPr>
                <w:rFonts w:asciiTheme="majorHAnsi" w:hAnsiTheme="majorHAnsi"/>
                <w:sz w:val="18"/>
                <w:szCs w:val="18"/>
              </w:rPr>
              <w:t xml:space="preserve">, </w:t>
            </w:r>
            <w:r w:rsidR="003C2E02" w:rsidRPr="00E50843">
              <w:rPr>
                <w:rFonts w:asciiTheme="majorHAnsi" w:hAnsiTheme="majorHAnsi"/>
                <w:sz w:val="18"/>
                <w:szCs w:val="18"/>
              </w:rPr>
              <w:t xml:space="preserve">rôznosť ich </w:t>
            </w:r>
            <w:r w:rsidRPr="00E50843">
              <w:rPr>
                <w:rFonts w:asciiTheme="majorHAnsi" w:hAnsiTheme="majorHAnsi"/>
                <w:sz w:val="18"/>
                <w:szCs w:val="18"/>
              </w:rPr>
              <w:t>zam</w:t>
            </w:r>
            <w:r w:rsidR="003C2E02" w:rsidRPr="00E50843">
              <w:rPr>
                <w:rFonts w:asciiTheme="majorHAnsi" w:hAnsiTheme="majorHAnsi"/>
                <w:sz w:val="18"/>
                <w:szCs w:val="18"/>
              </w:rPr>
              <w:t>erania</w:t>
            </w:r>
            <w:r w:rsidR="00200E15" w:rsidRPr="00E50843">
              <w:rPr>
                <w:rFonts w:asciiTheme="majorHAnsi" w:hAnsiTheme="majorHAnsi"/>
                <w:sz w:val="18"/>
                <w:szCs w:val="18"/>
              </w:rPr>
              <w:t>, inštitucionálnej formy a pod.</w:t>
            </w:r>
            <w:r w:rsidR="003C2E02" w:rsidRPr="00E50843">
              <w:rPr>
                <w:rFonts w:asciiTheme="majorHAnsi" w:hAnsiTheme="majorHAnsi"/>
                <w:sz w:val="18"/>
                <w:szCs w:val="18"/>
              </w:rPr>
              <w:t xml:space="preserve">) v nadväznosti na cieľ projektu a jeho uskutočniteľnosť je nízka. </w:t>
            </w:r>
          </w:p>
        </w:tc>
        <w:tc>
          <w:tcPr>
            <w:tcW w:w="901" w:type="dxa"/>
            <w:tcBorders>
              <w:top w:val="single" w:sz="4" w:space="0" w:color="auto"/>
              <w:left w:val="single" w:sz="4" w:space="0" w:color="auto"/>
              <w:bottom w:val="single" w:sz="4" w:space="0" w:color="auto"/>
              <w:right w:val="single" w:sz="4" w:space="0" w:color="auto"/>
            </w:tcBorders>
            <w:vAlign w:val="center"/>
            <w:tcPrChange w:id="18190"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191" w:author="Kužma Emil" w:date="2019-10-15T12:21:00Z">
                <w:pPr>
                  <w:jc w:val="center"/>
                </w:pPr>
              </w:pPrChange>
            </w:pPr>
            <w:r w:rsidRPr="00E50843">
              <w:rPr>
                <w:rFonts w:asciiTheme="majorHAnsi" w:hAnsiTheme="majorHAnsi"/>
                <w:sz w:val="18"/>
                <w:szCs w:val="18"/>
              </w:rPr>
              <w:t>1</w:t>
            </w:r>
          </w:p>
        </w:tc>
      </w:tr>
      <w:tr w:rsidR="00CD6AFE" w:rsidRPr="00E50843" w:rsidTr="0048562C">
        <w:trPr>
          <w:cantSplit/>
          <w:trHeight w:val="144"/>
          <w:jc w:val="center"/>
          <w:trPrChange w:id="18192"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193"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194" w:author="Kužma Emil" w:date="2019-10-15T12:21: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8195"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196" w:author="Kužma Emil" w:date="2019-10-15T12:21:00Z">
                <w:pPr/>
              </w:pPrChange>
            </w:pPr>
            <w:r w:rsidRPr="00E50843">
              <w:rPr>
                <w:rFonts w:asciiTheme="majorHAnsi" w:hAnsiTheme="majorHAnsi"/>
                <w:sz w:val="18"/>
                <w:szCs w:val="18"/>
              </w:rPr>
              <w:t>Zapojenosť partnerov je primeraná rozsahu a obsahu p</w:t>
            </w:r>
            <w:r w:rsidR="00C3338C" w:rsidRPr="00E50843">
              <w:rPr>
                <w:rFonts w:asciiTheme="majorHAnsi" w:hAnsiTheme="majorHAnsi"/>
                <w:sz w:val="18"/>
                <w:szCs w:val="18"/>
              </w:rPr>
              <w:t>rojektu. Pestrosť partnerstva (</w:t>
            </w:r>
            <w:r w:rsidRPr="00E50843">
              <w:rPr>
                <w:rFonts w:asciiTheme="majorHAnsi" w:hAnsiTheme="majorHAnsi"/>
                <w:sz w:val="18"/>
                <w:szCs w:val="18"/>
              </w:rPr>
              <w:t>t.j. rôznosť oblastí kde pôsobia, rôznosť sektorov kde pôsobia, rôznosť ich zamerania, inštitucionálnej formy a pod.) v nadväznosti na cieľ projektu a jeho uskutočniteľnosť je primeraná. Spôsob zapojenia partnerov  je primerane popísaný. Je reálny predpoklad, že vzhľadom na definovaných partnerov projekt bude úspešne zrealizovaný. Časový harmonogram zapojenia partnerov je stanovený primerane rozsahu a zameraniu projektu a je predpoklad naplnenia cieľov projektu.</w:t>
            </w:r>
          </w:p>
        </w:tc>
        <w:tc>
          <w:tcPr>
            <w:tcW w:w="901" w:type="dxa"/>
            <w:tcBorders>
              <w:top w:val="single" w:sz="4" w:space="0" w:color="auto"/>
              <w:left w:val="single" w:sz="4" w:space="0" w:color="auto"/>
              <w:bottom w:val="single" w:sz="4" w:space="0" w:color="auto"/>
              <w:right w:val="single" w:sz="4" w:space="0" w:color="auto"/>
            </w:tcBorders>
            <w:vAlign w:val="center"/>
            <w:tcPrChange w:id="18197"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198" w:author="Kužma Emil" w:date="2019-10-15T12:21:00Z">
                <w:pPr>
                  <w:jc w:val="center"/>
                </w:pPr>
              </w:pPrChange>
            </w:pPr>
            <w:r w:rsidRPr="00E50843">
              <w:rPr>
                <w:rFonts w:asciiTheme="majorHAnsi" w:hAnsiTheme="majorHAnsi"/>
                <w:sz w:val="18"/>
                <w:szCs w:val="18"/>
              </w:rPr>
              <w:t>3</w:t>
            </w:r>
          </w:p>
        </w:tc>
      </w:tr>
      <w:tr w:rsidR="00CD6AFE" w:rsidRPr="00E50843" w:rsidTr="0048562C">
        <w:trPr>
          <w:cantSplit/>
          <w:trHeight w:val="144"/>
          <w:jc w:val="center"/>
          <w:trPrChange w:id="18199"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00"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201" w:author="Kužma Emil" w:date="2019-10-15T12:21: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202"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203" w:author="Kužma Emil" w:date="2019-10-15T12:21:00Z">
                <w:pPr/>
              </w:pPrChange>
            </w:pPr>
            <w:r w:rsidRPr="00E50843">
              <w:rPr>
                <w:rFonts w:asciiTheme="majorHAnsi" w:hAnsiTheme="majorHAnsi"/>
                <w:sz w:val="18"/>
                <w:szCs w:val="18"/>
              </w:rPr>
              <w:t>Zapojenosť partnerov je veľmi dobrá. Pestrosť partnerstva (t.j. rôznosť oblastí kde pôsobia, rôznosť sektorov kde pôsobia, rôznosť ich zamerania, inštitucionálnej formy a pod.) v nadväznosti na cieľ projektu a jeho uskutočniteľnosť je vynikajúca. Zapojenosť partnerov na  jednotlivé realizačné fázy projektu je reálne stanovená, dostatočne podrobne popísaná a má logickú nadväznosť. Spôsob zapojenia partnerov  je logicky a zrozumiteľne popísaný. Je reálny predpoklad, že vzhľadom na definovaných partnerov projekt bude veľmi úspešne zrealizovaný - obsahuje všetky potrebné činnosti na dosiahnutie stanoveného cieľa a berie do úvahy všetky skutočnosti, ktoré môžu mať vplyv na jeho realizáciu. Časový harmonogram zapojenia partnerov a postupnosť všetkých činností je stanovená veľmi dobre a je predpoklad úspešného naplnenia cieľov projektu.</w:t>
            </w:r>
          </w:p>
        </w:tc>
        <w:tc>
          <w:tcPr>
            <w:tcW w:w="901" w:type="dxa"/>
            <w:tcBorders>
              <w:top w:val="single" w:sz="4" w:space="0" w:color="auto"/>
              <w:left w:val="single" w:sz="4" w:space="0" w:color="auto"/>
              <w:bottom w:val="single" w:sz="4" w:space="0" w:color="auto"/>
              <w:right w:val="single" w:sz="4" w:space="0" w:color="auto"/>
            </w:tcBorders>
            <w:vAlign w:val="center"/>
            <w:tcPrChange w:id="18204"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05" w:author="Kužma Emil" w:date="2019-10-15T12:21:00Z">
                <w:pPr>
                  <w:jc w:val="center"/>
                </w:pPr>
              </w:pPrChange>
            </w:pPr>
            <w:r w:rsidRPr="00E50843">
              <w:rPr>
                <w:rFonts w:asciiTheme="majorHAnsi" w:hAnsiTheme="majorHAnsi"/>
                <w:sz w:val="18"/>
                <w:szCs w:val="18"/>
              </w:rPr>
              <w:t>6</w:t>
            </w:r>
          </w:p>
        </w:tc>
      </w:tr>
      <w:tr w:rsidR="00B54A90" w:rsidRPr="00E50843" w:rsidTr="0048562C">
        <w:trPr>
          <w:trHeight w:val="144"/>
          <w:jc w:val="center"/>
          <w:trPrChange w:id="18206"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207"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54A90" w:rsidRPr="00E50843" w:rsidRDefault="00182C00">
            <w:pPr>
              <w:pStyle w:val="Odsekzoznamu"/>
              <w:autoSpaceDE w:val="0"/>
              <w:autoSpaceDN w:val="0"/>
              <w:adjustRightInd w:val="0"/>
              <w:spacing w:before="0" w:after="0"/>
              <w:ind w:left="0"/>
              <w:contextualSpacing w:val="0"/>
              <w:jc w:val="center"/>
              <w:rPr>
                <w:rFonts w:asciiTheme="majorHAnsi" w:hAnsiTheme="majorHAnsi"/>
                <w:b/>
                <w:sz w:val="18"/>
                <w:szCs w:val="18"/>
              </w:rPr>
              <w:pPrChange w:id="18208"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t>5</w:t>
            </w:r>
            <w:r w:rsidR="00A51A93" w:rsidRPr="00E50843">
              <w:rPr>
                <w:rFonts w:asciiTheme="majorHAnsi" w:hAnsiTheme="majorHAnsi"/>
                <w:b/>
                <w:sz w:val="18"/>
                <w:szCs w:val="18"/>
              </w:rPr>
              <w:t>.E</w:t>
            </w:r>
            <w:r w:rsidR="00B54A90" w:rsidRPr="00E50843">
              <w:rPr>
                <w:rFonts w:asciiTheme="majorHAnsi" w:hAnsiTheme="majorHAnsi"/>
                <w:b/>
                <w:sz w:val="18"/>
                <w:szCs w:val="18"/>
              </w:rPr>
              <w:t xml:space="preserve"> Rozpočet a nákladová efektívnosť, realizovateľnosť projektu z finančného hľadiska</w:t>
            </w:r>
          </w:p>
        </w:tc>
      </w:tr>
      <w:tr w:rsidR="00B54A90" w:rsidRPr="00E50843" w:rsidTr="0048562C">
        <w:trPr>
          <w:cantSplit/>
          <w:trHeight w:val="144"/>
          <w:jc w:val="center"/>
          <w:trPrChange w:id="18209"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10"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11"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212"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13"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214"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15" w:author="Kužma Emil" w:date="2019-10-15T12:21:00Z">
                <w:pPr>
                  <w:jc w:val="center"/>
                </w:pPr>
              </w:pPrChange>
            </w:pPr>
            <w:r w:rsidRPr="00E50843">
              <w:rPr>
                <w:rFonts w:asciiTheme="majorHAnsi" w:hAnsiTheme="majorHAnsi"/>
                <w:b/>
                <w:bCs/>
                <w:sz w:val="18"/>
                <w:szCs w:val="18"/>
              </w:rPr>
              <w:t>Body</w:t>
            </w:r>
          </w:p>
        </w:tc>
      </w:tr>
      <w:tr w:rsidR="00B54A90" w:rsidRPr="00E50843" w:rsidTr="0048562C">
        <w:trPr>
          <w:cantSplit/>
          <w:trHeight w:val="144"/>
          <w:jc w:val="center"/>
          <w:trPrChange w:id="18216"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17"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218" w:author="Kužma Emil" w:date="2019-10-15T12:21: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8219"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B54A90" w:rsidRPr="00E50843" w:rsidRDefault="00B54A90">
            <w:pPr>
              <w:spacing w:before="0" w:after="0"/>
              <w:rPr>
                <w:rFonts w:asciiTheme="majorHAnsi" w:hAnsiTheme="majorHAnsi"/>
                <w:sz w:val="18"/>
                <w:szCs w:val="18"/>
              </w:rPr>
              <w:pPrChange w:id="18220" w:author="Kužma Emil" w:date="2019-10-15T12:21:00Z">
                <w:pPr/>
              </w:pPrChange>
            </w:pPr>
            <w:r w:rsidRPr="00E50843">
              <w:rPr>
                <w:rFonts w:asciiTheme="majorHAnsi" w:hAnsiTheme="majorHAnsi"/>
                <w:sz w:val="18"/>
                <w:szCs w:val="18"/>
              </w:rPr>
              <w:t xml:space="preserve">Rozpočet projektu pokrýva realizáciu všetkých činností. Žiadateľ </w:t>
            </w:r>
            <w:r w:rsidR="00182C00" w:rsidRPr="00E50843">
              <w:rPr>
                <w:rFonts w:asciiTheme="majorHAnsi" w:hAnsiTheme="majorHAnsi"/>
                <w:sz w:val="18"/>
                <w:szCs w:val="18"/>
              </w:rPr>
              <w:t xml:space="preserve">(klaster, partnerstvo) </w:t>
            </w:r>
            <w:r w:rsidRPr="00E50843">
              <w:rPr>
                <w:rFonts w:asciiTheme="majorHAnsi" w:hAnsiTheme="majorHAnsi"/>
                <w:sz w:val="18"/>
                <w:szCs w:val="18"/>
              </w:rPr>
              <w:t>má zabezpečené dostatočné zdroje  na zabezpečenie úspešnej realizácie. Rozpočet neobsahuje matematické chyby.</w:t>
            </w:r>
          </w:p>
        </w:tc>
        <w:tc>
          <w:tcPr>
            <w:tcW w:w="901" w:type="dxa"/>
            <w:tcBorders>
              <w:top w:val="single" w:sz="4" w:space="0" w:color="auto"/>
              <w:left w:val="single" w:sz="4" w:space="0" w:color="auto"/>
              <w:bottom w:val="single" w:sz="4" w:space="0" w:color="auto"/>
              <w:right w:val="single" w:sz="4" w:space="0" w:color="auto"/>
            </w:tcBorders>
            <w:vAlign w:val="center"/>
            <w:tcPrChange w:id="18221"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222" w:author="Kužma Emil" w:date="2019-10-15T12:21:00Z">
                <w:pPr>
                  <w:jc w:val="center"/>
                </w:pPr>
              </w:pPrChange>
            </w:pPr>
            <w:r w:rsidRPr="00E50843">
              <w:rPr>
                <w:rFonts w:asciiTheme="majorHAnsi" w:hAnsiTheme="majorHAnsi"/>
                <w:sz w:val="18"/>
                <w:szCs w:val="18"/>
              </w:rPr>
              <w:t>1</w:t>
            </w:r>
          </w:p>
        </w:tc>
      </w:tr>
      <w:tr w:rsidR="00CD6AFE" w:rsidRPr="00E50843" w:rsidTr="0048562C">
        <w:trPr>
          <w:cantSplit/>
          <w:trHeight w:val="144"/>
          <w:jc w:val="center"/>
          <w:trPrChange w:id="18223"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24"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225" w:author="Kužma Emil" w:date="2019-10-15T12:21:00Z">
                <w:pPr>
                  <w:jc w:val="center"/>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8226"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227" w:author="Kužma Emil" w:date="2019-10-15T12:21:00Z">
                <w:pPr/>
              </w:pPrChange>
            </w:pPr>
            <w:r w:rsidRPr="00E50843">
              <w:rPr>
                <w:rFonts w:asciiTheme="majorHAnsi" w:hAnsi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901" w:type="dxa"/>
            <w:tcBorders>
              <w:top w:val="single" w:sz="4" w:space="0" w:color="auto"/>
              <w:left w:val="single" w:sz="4" w:space="0" w:color="auto"/>
              <w:bottom w:val="single" w:sz="4" w:space="0" w:color="auto"/>
              <w:right w:val="single" w:sz="4" w:space="0" w:color="auto"/>
            </w:tcBorders>
            <w:vAlign w:val="center"/>
            <w:tcPrChange w:id="18228"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29" w:author="Kužma Emil" w:date="2019-10-15T12:21:00Z">
                <w:pPr>
                  <w:jc w:val="center"/>
                </w:pPr>
              </w:pPrChange>
            </w:pPr>
            <w:r w:rsidRPr="00E50843">
              <w:rPr>
                <w:rFonts w:asciiTheme="majorHAnsi" w:hAnsiTheme="majorHAnsi"/>
                <w:sz w:val="18"/>
                <w:szCs w:val="18"/>
              </w:rPr>
              <w:t>3</w:t>
            </w:r>
          </w:p>
        </w:tc>
      </w:tr>
      <w:tr w:rsidR="00CD6AFE" w:rsidRPr="00E50843" w:rsidTr="0048562C">
        <w:trPr>
          <w:cantSplit/>
          <w:trHeight w:val="312"/>
          <w:jc w:val="center"/>
          <w:trPrChange w:id="18230" w:author="Kužma Emil" w:date="2019-10-15T12:21: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31"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32" w:author="Kužma Emil" w:date="2019-10-15T12:21: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8233"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234" w:author="Kužma Emil" w:date="2019-10-15T12:21:00Z">
                <w:pPr/>
              </w:pPrChange>
            </w:pPr>
            <w:r w:rsidRPr="00E50843">
              <w:rPr>
                <w:rFonts w:asciiTheme="majorHAnsi" w:hAnsiTheme="majorHAnsi"/>
                <w:sz w:val="18"/>
                <w:szCs w:val="18"/>
              </w:rPr>
              <w:t xml:space="preserve">Rozpočet projektu vynikajúco pokrýva realizáciu všetkých projektovaných činností. Z hľadiska efektívnosti vynaložených zdrojov maximálne zohľadňuje danosti daného sektoru, na ktorý je projekt zameraný. </w:t>
            </w:r>
            <w:r w:rsidR="00C3338C" w:rsidRPr="00E50843">
              <w:rPr>
                <w:rFonts w:asciiTheme="majorHAnsi" w:hAnsiTheme="majorHAnsi"/>
                <w:sz w:val="18"/>
                <w:szCs w:val="18"/>
              </w:rPr>
              <w:t>Žiadateľ (klaster, partnerstvo</w:t>
            </w:r>
            <w:r w:rsidRPr="00E50843">
              <w:rPr>
                <w:rFonts w:asciiTheme="majorHAnsi" w:hAnsiTheme="majorHAnsi"/>
                <w:sz w:val="18"/>
                <w:szCs w:val="18"/>
              </w:rPr>
              <w:t>)  má zabezpečené dostatočné zdroje  na zabezpečenie úspešnej realizácie. Rozpočet neobsahuje matematické  chyby. Zároveň eliminuje prípadné riziká spojené s realizáciou.</w:t>
            </w:r>
          </w:p>
        </w:tc>
        <w:tc>
          <w:tcPr>
            <w:tcW w:w="901" w:type="dxa"/>
            <w:tcBorders>
              <w:top w:val="single" w:sz="4" w:space="0" w:color="auto"/>
              <w:left w:val="single" w:sz="4" w:space="0" w:color="auto"/>
              <w:bottom w:val="single" w:sz="4" w:space="0" w:color="auto"/>
              <w:right w:val="single" w:sz="4" w:space="0" w:color="auto"/>
            </w:tcBorders>
            <w:vAlign w:val="center"/>
            <w:tcPrChange w:id="18235"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36" w:author="Kužma Emil" w:date="2019-10-15T12:21:00Z">
                <w:pPr>
                  <w:jc w:val="center"/>
                </w:pPr>
              </w:pPrChange>
            </w:pPr>
            <w:r w:rsidRPr="00E50843">
              <w:rPr>
                <w:rFonts w:asciiTheme="majorHAnsi" w:hAnsiTheme="majorHAnsi"/>
                <w:sz w:val="18"/>
                <w:szCs w:val="18"/>
              </w:rPr>
              <w:t>6</w:t>
            </w:r>
          </w:p>
        </w:tc>
      </w:tr>
      <w:tr w:rsidR="00B54A90" w:rsidRPr="00E50843" w:rsidTr="0048562C">
        <w:trPr>
          <w:trHeight w:val="144"/>
          <w:jc w:val="center"/>
          <w:trPrChange w:id="18237"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238"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54A90" w:rsidRPr="00E50843" w:rsidRDefault="00182C00">
            <w:pPr>
              <w:pStyle w:val="Odsekzoznamu"/>
              <w:autoSpaceDE w:val="0"/>
              <w:autoSpaceDN w:val="0"/>
              <w:adjustRightInd w:val="0"/>
              <w:spacing w:before="0" w:after="0"/>
              <w:ind w:left="0"/>
              <w:contextualSpacing w:val="0"/>
              <w:jc w:val="center"/>
              <w:rPr>
                <w:rFonts w:asciiTheme="majorHAnsi" w:hAnsiTheme="majorHAnsi"/>
                <w:b/>
                <w:sz w:val="18"/>
                <w:szCs w:val="18"/>
              </w:rPr>
              <w:pPrChange w:id="18239"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lastRenderedPageBreak/>
              <w:t>5</w:t>
            </w:r>
            <w:r w:rsidR="00A51A93" w:rsidRPr="00E50843">
              <w:rPr>
                <w:rFonts w:asciiTheme="majorHAnsi" w:hAnsiTheme="majorHAnsi"/>
                <w:b/>
                <w:sz w:val="18"/>
                <w:szCs w:val="18"/>
              </w:rPr>
              <w:t>.F</w:t>
            </w:r>
            <w:r w:rsidR="00B54A90" w:rsidRPr="00E50843">
              <w:rPr>
                <w:rFonts w:asciiTheme="majorHAnsi" w:hAnsiTheme="majorHAnsi"/>
                <w:b/>
                <w:sz w:val="18"/>
                <w:szCs w:val="18"/>
              </w:rPr>
              <w:t xml:space="preserve"> </w:t>
            </w:r>
            <w:r w:rsidR="00BB491B" w:rsidRPr="00E50843">
              <w:rPr>
                <w:rFonts w:asciiTheme="majorHAnsi" w:hAnsiTheme="majorHAnsi"/>
                <w:b/>
                <w:sz w:val="18"/>
                <w:szCs w:val="18"/>
              </w:rPr>
              <w:t>O</w:t>
            </w:r>
            <w:r w:rsidR="00B54A90" w:rsidRPr="00E50843">
              <w:rPr>
                <w:rFonts w:asciiTheme="majorHAnsi" w:hAnsiTheme="majorHAnsi"/>
                <w:b/>
                <w:sz w:val="18"/>
                <w:szCs w:val="18"/>
              </w:rPr>
              <w:t>dborná a technická kapacita žiadateľa</w:t>
            </w:r>
          </w:p>
        </w:tc>
      </w:tr>
      <w:tr w:rsidR="00B54A90" w:rsidRPr="00E50843" w:rsidTr="0048562C">
        <w:trPr>
          <w:cantSplit/>
          <w:trHeight w:val="144"/>
          <w:jc w:val="center"/>
          <w:trPrChange w:id="18240"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41"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42"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243"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44"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245"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46" w:author="Kužma Emil" w:date="2019-10-15T12:21:00Z">
                <w:pPr>
                  <w:jc w:val="center"/>
                </w:pPr>
              </w:pPrChange>
            </w:pPr>
            <w:r w:rsidRPr="00E50843">
              <w:rPr>
                <w:rFonts w:asciiTheme="majorHAnsi" w:hAnsiTheme="majorHAnsi"/>
                <w:b/>
                <w:bCs/>
                <w:sz w:val="18"/>
                <w:szCs w:val="18"/>
              </w:rPr>
              <w:t>Body</w:t>
            </w:r>
          </w:p>
        </w:tc>
      </w:tr>
      <w:tr w:rsidR="00B54A90" w:rsidRPr="00E50843" w:rsidTr="0048562C">
        <w:trPr>
          <w:cantSplit/>
          <w:trHeight w:val="144"/>
          <w:jc w:val="center"/>
          <w:trPrChange w:id="18247"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48"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49" w:author="Kužma Emil" w:date="2019-10-15T12:21:00Z">
                <w:pPr>
                  <w:jc w:val="center"/>
                </w:pPr>
              </w:pPrChange>
            </w:pPr>
            <w:r w:rsidRPr="00E50843">
              <w:rPr>
                <w:rFonts w:asciiTheme="majorHAnsi" w:hAnsi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Change w:id="18250"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B54A90" w:rsidRPr="00E50843" w:rsidRDefault="00B54A90">
            <w:pPr>
              <w:spacing w:before="0" w:after="0"/>
              <w:rPr>
                <w:rFonts w:asciiTheme="majorHAnsi" w:hAnsiTheme="majorHAnsi"/>
                <w:sz w:val="18"/>
                <w:szCs w:val="18"/>
              </w:rPr>
              <w:pPrChange w:id="18251" w:author="Kužma Emil" w:date="2019-10-15T12:21:00Z">
                <w:pPr/>
              </w:pPrChange>
            </w:pPr>
            <w:r w:rsidRPr="00E50843">
              <w:rPr>
                <w:rFonts w:asciiTheme="majorHAnsi" w:hAnsiTheme="majorHAnsi"/>
                <w:sz w:val="18"/>
                <w:szCs w:val="18"/>
              </w:rPr>
              <w:t>Žiadateľ</w:t>
            </w:r>
            <w:r w:rsidR="00200E15" w:rsidRPr="00E50843">
              <w:rPr>
                <w:rFonts w:asciiTheme="majorHAnsi" w:hAnsiTheme="majorHAnsi"/>
                <w:sz w:val="18"/>
                <w:szCs w:val="18"/>
              </w:rPr>
              <w:t xml:space="preserve"> (klaster, partnerstvo</w:t>
            </w:r>
            <w:r w:rsidR="00182C00" w:rsidRPr="00E50843">
              <w:rPr>
                <w:rFonts w:asciiTheme="majorHAnsi" w:hAnsiTheme="majorHAnsi"/>
                <w:sz w:val="18"/>
                <w:szCs w:val="18"/>
              </w:rPr>
              <w:t xml:space="preserve">) </w:t>
            </w:r>
            <w:r w:rsidRPr="00E50843">
              <w:rPr>
                <w:rFonts w:asciiTheme="majorHAnsi" w:hAnsiTheme="majorHAnsi"/>
                <w:sz w:val="18"/>
                <w:szCs w:val="18"/>
              </w:rPr>
              <w:t xml:space="preserve">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901" w:type="dxa"/>
            <w:tcBorders>
              <w:top w:val="single" w:sz="4" w:space="0" w:color="auto"/>
              <w:left w:val="single" w:sz="4" w:space="0" w:color="auto"/>
              <w:bottom w:val="single" w:sz="4" w:space="0" w:color="auto"/>
              <w:right w:val="single" w:sz="4" w:space="0" w:color="auto"/>
            </w:tcBorders>
            <w:vAlign w:val="center"/>
            <w:tcPrChange w:id="18252"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253" w:author="Kužma Emil" w:date="2019-10-15T12:21:00Z">
                <w:pPr>
                  <w:jc w:val="center"/>
                </w:pPr>
              </w:pPrChange>
            </w:pPr>
            <w:r w:rsidRPr="00E50843">
              <w:rPr>
                <w:rFonts w:asciiTheme="majorHAnsi" w:hAnsiTheme="majorHAnsi"/>
                <w:sz w:val="18"/>
                <w:szCs w:val="18"/>
              </w:rPr>
              <w:t>1</w:t>
            </w:r>
          </w:p>
        </w:tc>
      </w:tr>
      <w:tr w:rsidR="00CD6AFE" w:rsidRPr="00E50843" w:rsidTr="0048562C">
        <w:trPr>
          <w:cantSplit/>
          <w:trHeight w:val="144"/>
          <w:jc w:val="center"/>
          <w:trPrChange w:id="18254"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55"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56" w:author="Kužma Emil" w:date="2019-10-15T12:21:00Z">
                <w:pPr>
                  <w:jc w:val="center"/>
                </w:pPr>
              </w:pPrChange>
            </w:pPr>
            <w:r w:rsidRPr="00E50843">
              <w:rPr>
                <w:rFonts w:asciiTheme="majorHAnsi" w:hAnsi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Change w:id="18257"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258" w:author="Kužma Emil" w:date="2019-10-15T12:21:00Z">
                <w:pPr/>
              </w:pPrChange>
            </w:pPr>
            <w:r w:rsidRPr="00E50843">
              <w:rPr>
                <w:rFonts w:asciiTheme="majorHAnsi" w:hAnsiTheme="majorHAnsi"/>
                <w:sz w:val="18"/>
                <w:szCs w:val="18"/>
              </w:rPr>
              <w:t xml:space="preserve">Žiadateľ (klaster, partnerstvo)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901" w:type="dxa"/>
            <w:tcBorders>
              <w:top w:val="single" w:sz="4" w:space="0" w:color="auto"/>
              <w:left w:val="single" w:sz="4" w:space="0" w:color="auto"/>
              <w:bottom w:val="single" w:sz="4" w:space="0" w:color="auto"/>
              <w:right w:val="single" w:sz="4" w:space="0" w:color="auto"/>
            </w:tcBorders>
            <w:vAlign w:val="center"/>
            <w:tcPrChange w:id="18259"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60" w:author="Kužma Emil" w:date="2019-10-15T12:21:00Z">
                <w:pPr>
                  <w:jc w:val="center"/>
                </w:pPr>
              </w:pPrChange>
            </w:pPr>
            <w:r w:rsidRPr="00E50843">
              <w:rPr>
                <w:rFonts w:asciiTheme="majorHAnsi" w:hAnsiTheme="majorHAnsi"/>
                <w:sz w:val="18"/>
                <w:szCs w:val="18"/>
              </w:rPr>
              <w:t>3</w:t>
            </w:r>
          </w:p>
        </w:tc>
      </w:tr>
      <w:tr w:rsidR="00CD6AFE" w:rsidRPr="00E50843" w:rsidTr="0048562C">
        <w:trPr>
          <w:cantSplit/>
          <w:trHeight w:val="144"/>
          <w:jc w:val="center"/>
          <w:trPrChange w:id="18261"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62"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263" w:author="Kužma Emil" w:date="2019-10-15T12:21:00Z">
                <w:pPr>
                  <w:jc w:val="center"/>
                </w:pPr>
              </w:pPrChange>
            </w:pPr>
            <w:r w:rsidRPr="00E50843">
              <w:rPr>
                <w:rFonts w:asciiTheme="majorHAnsi" w:hAnsi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Change w:id="18264"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265" w:author="Kužma Emil" w:date="2019-10-15T12:21:00Z">
                <w:pPr/>
              </w:pPrChange>
            </w:pPr>
            <w:r w:rsidRPr="00E50843">
              <w:rPr>
                <w:rFonts w:asciiTheme="majorHAnsi" w:hAnsiTheme="majorHAnsi"/>
                <w:sz w:val="18"/>
                <w:szCs w:val="18"/>
              </w:rPr>
              <w:t xml:space="preserve">Žiadateľ (klaster, partnerstvo)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901" w:type="dxa"/>
            <w:tcBorders>
              <w:top w:val="single" w:sz="4" w:space="0" w:color="auto"/>
              <w:left w:val="single" w:sz="4" w:space="0" w:color="auto"/>
              <w:bottom w:val="single" w:sz="4" w:space="0" w:color="auto"/>
              <w:right w:val="single" w:sz="4" w:space="0" w:color="auto"/>
            </w:tcBorders>
            <w:vAlign w:val="center"/>
            <w:tcPrChange w:id="18266"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67" w:author="Kužma Emil" w:date="2019-10-15T12:21:00Z">
                <w:pPr>
                  <w:jc w:val="center"/>
                </w:pPr>
              </w:pPrChange>
            </w:pPr>
            <w:r w:rsidRPr="00E50843">
              <w:rPr>
                <w:rFonts w:asciiTheme="majorHAnsi" w:hAnsiTheme="majorHAnsi"/>
                <w:sz w:val="18"/>
                <w:szCs w:val="18"/>
              </w:rPr>
              <w:t>6</w:t>
            </w:r>
          </w:p>
        </w:tc>
      </w:tr>
      <w:tr w:rsidR="00BB491B" w:rsidRPr="00E50843" w:rsidTr="0048562C">
        <w:trPr>
          <w:trHeight w:val="144"/>
          <w:jc w:val="center"/>
          <w:trPrChange w:id="18268" w:author="Kužma Emil" w:date="2019-10-15T12:21:00Z">
            <w:trPr>
              <w:trHeight w:val="144"/>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269"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BB491B">
            <w:pPr>
              <w:pStyle w:val="Odsekzoznamu"/>
              <w:autoSpaceDE w:val="0"/>
              <w:autoSpaceDN w:val="0"/>
              <w:adjustRightInd w:val="0"/>
              <w:spacing w:before="0" w:after="0"/>
              <w:ind w:left="0"/>
              <w:contextualSpacing w:val="0"/>
              <w:jc w:val="center"/>
              <w:rPr>
                <w:rFonts w:asciiTheme="majorHAnsi" w:hAnsiTheme="majorHAnsi"/>
                <w:b/>
                <w:sz w:val="18"/>
                <w:szCs w:val="18"/>
              </w:rPr>
              <w:pPrChange w:id="18270"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t>5.G Administratívna kapacita žiadateľa</w:t>
            </w:r>
          </w:p>
        </w:tc>
      </w:tr>
      <w:tr w:rsidR="00B54A90" w:rsidRPr="00E50843" w:rsidTr="0048562C">
        <w:trPr>
          <w:cantSplit/>
          <w:trHeight w:val="144"/>
          <w:jc w:val="center"/>
          <w:trPrChange w:id="18271" w:author="Kužma Emil" w:date="2019-10-15T12:21: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72"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73"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274"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75"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276"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277" w:author="Kužma Emil" w:date="2019-10-15T12:21:00Z">
                <w:pPr>
                  <w:jc w:val="center"/>
                </w:pPr>
              </w:pPrChange>
            </w:pPr>
            <w:r w:rsidRPr="00E50843">
              <w:rPr>
                <w:rFonts w:asciiTheme="majorHAnsi" w:hAnsiTheme="majorHAnsi"/>
                <w:b/>
                <w:bCs/>
                <w:sz w:val="18"/>
                <w:szCs w:val="18"/>
              </w:rPr>
              <w:t>Body</w:t>
            </w:r>
          </w:p>
        </w:tc>
      </w:tr>
      <w:tr w:rsidR="00B54A90" w:rsidRPr="00E50843" w:rsidTr="0048562C">
        <w:trPr>
          <w:cantSplit/>
          <w:trHeight w:val="312"/>
          <w:jc w:val="center"/>
          <w:trPrChange w:id="18278" w:author="Kužma Emil" w:date="2019-10-15T12:21: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79"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280" w:author="Kužma Emil" w:date="2019-10-15T12:21: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8281"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B54A90" w:rsidRPr="00E50843" w:rsidRDefault="00B54A90">
            <w:pPr>
              <w:spacing w:before="0" w:after="0"/>
              <w:rPr>
                <w:rFonts w:asciiTheme="majorHAnsi" w:hAnsiTheme="majorHAnsi"/>
                <w:sz w:val="18"/>
                <w:szCs w:val="18"/>
              </w:rPr>
              <w:pPrChange w:id="18282" w:author="Kužma Emil" w:date="2019-10-15T12:21:00Z">
                <w:pPr/>
              </w:pPrChange>
            </w:pPr>
            <w:r w:rsidRPr="00E50843">
              <w:rPr>
                <w:rFonts w:asciiTheme="majorHAnsi" w:hAnsiTheme="majorHAnsi"/>
                <w:sz w:val="18"/>
                <w:szCs w:val="18"/>
              </w:rPr>
              <w:t xml:space="preserve">Žiadateľ </w:t>
            </w:r>
            <w:r w:rsidR="00182C00" w:rsidRPr="00E50843">
              <w:rPr>
                <w:rFonts w:asciiTheme="majorHAnsi" w:hAnsiTheme="majorHAnsi"/>
                <w:sz w:val="18"/>
                <w:szCs w:val="18"/>
              </w:rPr>
              <w:t xml:space="preserve">(klaster, partnerstvo)  </w:t>
            </w:r>
            <w:r w:rsidRPr="00E50843">
              <w:rPr>
                <w:rFonts w:asciiTheme="majorHAnsi" w:hAnsiTheme="majorHAnsi"/>
                <w:sz w:val="18"/>
                <w:szCs w:val="18"/>
              </w:rPr>
              <w:t>má sám alebo zmluvne prostredníctvom tretích osôb dostatočne a účelne definované administratívne kapacity na zabezpečenie realizácie projektu  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Change w:id="18283"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284" w:author="Kužma Emil" w:date="2019-10-15T12:21:00Z">
                <w:pPr>
                  <w:jc w:val="center"/>
                </w:pPr>
              </w:pPrChange>
            </w:pPr>
            <w:r w:rsidRPr="00E50843">
              <w:rPr>
                <w:rFonts w:asciiTheme="majorHAnsi" w:hAnsiTheme="majorHAnsi"/>
                <w:sz w:val="18"/>
                <w:szCs w:val="18"/>
              </w:rPr>
              <w:t>1</w:t>
            </w:r>
          </w:p>
        </w:tc>
      </w:tr>
      <w:tr w:rsidR="00CD6AFE" w:rsidRPr="00E50843" w:rsidTr="0048562C">
        <w:trPr>
          <w:cantSplit/>
          <w:trHeight w:val="312"/>
          <w:jc w:val="center"/>
          <w:trPrChange w:id="18285" w:author="Kužma Emil" w:date="2019-10-15T12:21: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86"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87" w:author="Kužma Emil" w:date="2019-10-15T12:21:00Z">
                <w:pPr>
                  <w:jc w:val="center"/>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8288"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289" w:author="Kužma Emil" w:date="2019-10-15T12:21:00Z">
                <w:pPr/>
              </w:pPrChange>
            </w:pPr>
            <w:r w:rsidRPr="00E50843">
              <w:rPr>
                <w:rFonts w:asciiTheme="majorHAnsi" w:hAnsiTheme="majorHAnsi"/>
                <w:sz w:val="18"/>
                <w:szCs w:val="18"/>
              </w:rPr>
              <w:t>Žiadateľ (klaster, partnerstvo)  má sám alebo zmluvne prostredníctvom tretích osôb veľmi dobre definované administratívne kapacity na zabezpečenie realizácie projektu  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Change w:id="18290"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91" w:author="Kužma Emil" w:date="2019-10-15T12:21:00Z">
                <w:pPr>
                  <w:jc w:val="center"/>
                </w:pPr>
              </w:pPrChange>
            </w:pPr>
            <w:r w:rsidRPr="00E50843">
              <w:rPr>
                <w:rFonts w:asciiTheme="majorHAnsi" w:hAnsiTheme="majorHAnsi"/>
                <w:sz w:val="18"/>
                <w:szCs w:val="18"/>
              </w:rPr>
              <w:t>3</w:t>
            </w:r>
          </w:p>
        </w:tc>
      </w:tr>
      <w:tr w:rsidR="00CD6AFE" w:rsidRPr="00E50843" w:rsidTr="0048562C">
        <w:trPr>
          <w:cantSplit/>
          <w:trHeight w:val="312"/>
          <w:jc w:val="center"/>
          <w:trPrChange w:id="18292" w:author="Kužma Emil" w:date="2019-10-15T12:21: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293"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94" w:author="Kužma Emil" w:date="2019-10-15T12:21: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8295"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296" w:author="Kužma Emil" w:date="2019-10-15T12:21:00Z">
                <w:pPr/>
              </w:pPrChange>
            </w:pPr>
            <w:r w:rsidRPr="00E50843">
              <w:rPr>
                <w:rFonts w:asciiTheme="majorHAnsi" w:hAnsiTheme="majorHAnsi"/>
                <w:sz w:val="18"/>
                <w:szCs w:val="18"/>
              </w:rPr>
              <w:t>Žiadateľ (klaster, partnerstvo)  má sám alebo zmluvne prostredníctvom tretích osôb nadštandardné a vynikajúco definované administratívne kapacity na zabezpečenie realizácie projektu  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Change w:id="18297"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298" w:author="Kužma Emil" w:date="2019-10-15T12:21:00Z">
                <w:pPr>
                  <w:jc w:val="center"/>
                </w:pPr>
              </w:pPrChange>
            </w:pPr>
            <w:r w:rsidRPr="00E50843">
              <w:rPr>
                <w:rFonts w:asciiTheme="majorHAnsi" w:hAnsiTheme="majorHAnsi"/>
                <w:sz w:val="18"/>
                <w:szCs w:val="18"/>
              </w:rPr>
              <w:t>6</w:t>
            </w:r>
          </w:p>
        </w:tc>
      </w:tr>
      <w:tr w:rsidR="00B54A90" w:rsidRPr="00E50843" w:rsidTr="0048562C">
        <w:trPr>
          <w:trHeight w:val="207"/>
          <w:jc w:val="center"/>
          <w:trPrChange w:id="18299" w:author="Kužma Emil" w:date="2019-10-15T12:21:00Z">
            <w:trPr>
              <w:trHeight w:val="207"/>
              <w:jc w:val="center"/>
            </w:trPr>
          </w:trPrChange>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300" w:author="Kužma Emil" w:date="2019-10-15T12:21: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54A90" w:rsidRPr="00E50843" w:rsidRDefault="00094B54">
            <w:pPr>
              <w:pStyle w:val="Odsekzoznamu"/>
              <w:autoSpaceDE w:val="0"/>
              <w:autoSpaceDN w:val="0"/>
              <w:adjustRightInd w:val="0"/>
              <w:spacing w:before="0" w:after="0"/>
              <w:ind w:left="0"/>
              <w:contextualSpacing w:val="0"/>
              <w:jc w:val="center"/>
              <w:rPr>
                <w:rFonts w:asciiTheme="majorHAnsi" w:hAnsiTheme="majorHAnsi"/>
                <w:b/>
                <w:sz w:val="18"/>
                <w:szCs w:val="18"/>
              </w:rPr>
              <w:pPrChange w:id="18301" w:author="Kužma Emil" w:date="2019-10-15T12:21:00Z">
                <w:pPr>
                  <w:pStyle w:val="Odsekzoznamu"/>
                  <w:autoSpaceDE w:val="0"/>
                  <w:autoSpaceDN w:val="0"/>
                  <w:adjustRightInd w:val="0"/>
                  <w:spacing w:after="0"/>
                  <w:ind w:left="0"/>
                  <w:jc w:val="center"/>
                </w:pPr>
              </w:pPrChange>
            </w:pPr>
            <w:r w:rsidRPr="00E50843">
              <w:rPr>
                <w:rFonts w:asciiTheme="majorHAnsi" w:hAnsiTheme="majorHAnsi"/>
                <w:b/>
                <w:sz w:val="18"/>
                <w:szCs w:val="18"/>
              </w:rPr>
              <w:t>5</w:t>
            </w:r>
            <w:r w:rsidR="00A51A93" w:rsidRPr="00E50843">
              <w:rPr>
                <w:rFonts w:asciiTheme="majorHAnsi" w:hAnsiTheme="majorHAnsi"/>
                <w:b/>
                <w:sz w:val="18"/>
                <w:szCs w:val="18"/>
              </w:rPr>
              <w:t>.</w:t>
            </w:r>
            <w:r w:rsidR="00BB491B" w:rsidRPr="00E50843">
              <w:rPr>
                <w:rFonts w:asciiTheme="majorHAnsi" w:hAnsiTheme="majorHAnsi"/>
                <w:b/>
                <w:sz w:val="18"/>
                <w:szCs w:val="18"/>
              </w:rPr>
              <w:t>H</w:t>
            </w:r>
            <w:r w:rsidR="00B54A90" w:rsidRPr="00E50843">
              <w:rPr>
                <w:rFonts w:asciiTheme="majorHAnsi" w:hAnsiTheme="majorHAnsi"/>
                <w:b/>
                <w:sz w:val="18"/>
                <w:szCs w:val="18"/>
              </w:rPr>
              <w:t xml:space="preserve"> </w:t>
            </w:r>
            <w:r w:rsidRPr="00E50843">
              <w:rPr>
                <w:rFonts w:asciiTheme="majorHAnsi" w:hAnsiTheme="majorHAnsi"/>
                <w:b/>
                <w:sz w:val="18"/>
                <w:szCs w:val="18"/>
              </w:rPr>
              <w:t>Spôsob šírenia výsledkov</w:t>
            </w:r>
          </w:p>
        </w:tc>
      </w:tr>
      <w:tr w:rsidR="00B54A90" w:rsidRPr="00E50843" w:rsidTr="0048562C">
        <w:trPr>
          <w:cantSplit/>
          <w:trHeight w:val="416"/>
          <w:jc w:val="center"/>
          <w:trPrChange w:id="18302" w:author="Kužma Emil" w:date="2019-10-15T12:21:00Z">
            <w:trPr>
              <w:cantSplit/>
              <w:trHeight w:val="416"/>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303"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304" w:author="Kužma Emil" w:date="2019-10-15T12:21: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305" w:author="Kužma Emil" w:date="2019-10-15T12:21:00Z">
              <w:tcPr>
                <w:tcW w:w="6237"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306" w:author="Kužma Emil" w:date="2019-10-15T12:21:00Z">
                <w:pPr>
                  <w:jc w:val="center"/>
                </w:pPr>
              </w:pPrChange>
            </w:pPr>
            <w:r w:rsidRPr="00E50843">
              <w:rPr>
                <w:rFonts w:asciiTheme="majorHAnsi" w:hAnsi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Change w:id="18307"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b/>
                <w:bCs/>
                <w:sz w:val="18"/>
                <w:szCs w:val="18"/>
              </w:rPr>
              <w:pPrChange w:id="18308" w:author="Kužma Emil" w:date="2019-10-15T12:21:00Z">
                <w:pPr>
                  <w:jc w:val="center"/>
                </w:pPr>
              </w:pPrChange>
            </w:pPr>
            <w:r w:rsidRPr="00E50843">
              <w:rPr>
                <w:rFonts w:asciiTheme="majorHAnsi" w:hAnsiTheme="majorHAnsi"/>
                <w:b/>
                <w:bCs/>
                <w:sz w:val="18"/>
                <w:szCs w:val="18"/>
              </w:rPr>
              <w:t>Body</w:t>
            </w:r>
          </w:p>
        </w:tc>
      </w:tr>
      <w:tr w:rsidR="00B54A90" w:rsidRPr="00E50843" w:rsidTr="0048562C">
        <w:trPr>
          <w:cantSplit/>
          <w:trHeight w:val="772"/>
          <w:jc w:val="center"/>
          <w:trPrChange w:id="18309" w:author="Kužma Emil" w:date="2019-10-15T12:21:00Z">
            <w:trPr>
              <w:cantSplit/>
              <w:trHeight w:val="77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310"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A51A93">
            <w:pPr>
              <w:spacing w:before="0" w:after="0"/>
              <w:jc w:val="center"/>
              <w:rPr>
                <w:rFonts w:asciiTheme="majorHAnsi" w:hAnsiTheme="majorHAnsi"/>
                <w:sz w:val="18"/>
                <w:szCs w:val="18"/>
              </w:rPr>
              <w:pPrChange w:id="18311" w:author="Kužma Emil" w:date="2019-10-15T12:21: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8312"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B54A90" w:rsidRPr="00E50843" w:rsidRDefault="00B54A90">
            <w:pPr>
              <w:spacing w:before="0" w:after="0"/>
              <w:rPr>
                <w:rFonts w:asciiTheme="majorHAnsi" w:hAnsiTheme="majorHAnsi"/>
                <w:sz w:val="18"/>
                <w:szCs w:val="18"/>
              </w:rPr>
              <w:pPrChange w:id="18313" w:author="Kužma Emil" w:date="2019-10-15T12:21:00Z">
                <w:pPr/>
              </w:pPrChange>
            </w:pPr>
            <w:r w:rsidRPr="00E50843">
              <w:rPr>
                <w:rFonts w:asciiTheme="majorHAnsi" w:hAnsiTheme="majorHAnsi"/>
                <w:sz w:val="18"/>
                <w:szCs w:val="18"/>
              </w:rPr>
              <w:t xml:space="preserve"> </w:t>
            </w:r>
            <w:r w:rsidR="00D819F7" w:rsidRPr="00E50843">
              <w:rPr>
                <w:rFonts w:asciiTheme="majorHAnsi" w:hAnsiTheme="majorHAnsi"/>
                <w:sz w:val="18"/>
                <w:szCs w:val="18"/>
              </w:rPr>
              <w:t>Spôsob</w:t>
            </w:r>
            <w:r w:rsidR="00094B54" w:rsidRPr="00E50843">
              <w:rPr>
                <w:rFonts w:asciiTheme="majorHAnsi" w:hAnsiTheme="majorHAnsi"/>
                <w:sz w:val="18"/>
                <w:szCs w:val="18"/>
              </w:rPr>
              <w:t xml:space="preserve"> šírenia výsl</w:t>
            </w:r>
            <w:r w:rsidR="00A25486" w:rsidRPr="00E50843">
              <w:rPr>
                <w:rFonts w:asciiTheme="majorHAnsi" w:hAnsiTheme="majorHAnsi"/>
                <w:sz w:val="18"/>
                <w:szCs w:val="18"/>
              </w:rPr>
              <w:t>edkov je v minimálnom rozsahu. Ž</w:t>
            </w:r>
            <w:r w:rsidR="00094B54" w:rsidRPr="00E50843">
              <w:rPr>
                <w:rFonts w:asciiTheme="majorHAnsi" w:hAnsiTheme="majorHAnsi"/>
                <w:sz w:val="18"/>
                <w:szCs w:val="18"/>
              </w:rPr>
              <w:t>iadateľ nevyužíva viac komunikačných kanálov. Spôsob šírenia zasahuje nízky rozsah potenciálnych prijímateľov. Šírenie výsledkov nie je zamerané na viac spektier resp. oblastí.</w:t>
            </w:r>
          </w:p>
        </w:tc>
        <w:tc>
          <w:tcPr>
            <w:tcW w:w="901" w:type="dxa"/>
            <w:tcBorders>
              <w:top w:val="single" w:sz="4" w:space="0" w:color="auto"/>
              <w:left w:val="single" w:sz="4" w:space="0" w:color="auto"/>
              <w:bottom w:val="single" w:sz="4" w:space="0" w:color="auto"/>
              <w:right w:val="single" w:sz="4" w:space="0" w:color="auto"/>
            </w:tcBorders>
            <w:vAlign w:val="center"/>
            <w:tcPrChange w:id="18314"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B54A90" w:rsidRPr="00E50843" w:rsidRDefault="00B54A90">
            <w:pPr>
              <w:spacing w:before="0" w:after="0"/>
              <w:jc w:val="center"/>
              <w:rPr>
                <w:rFonts w:asciiTheme="majorHAnsi" w:hAnsiTheme="majorHAnsi"/>
                <w:sz w:val="18"/>
                <w:szCs w:val="18"/>
              </w:rPr>
              <w:pPrChange w:id="18315" w:author="Kužma Emil" w:date="2019-10-15T12:21:00Z">
                <w:pPr>
                  <w:jc w:val="center"/>
                </w:pPr>
              </w:pPrChange>
            </w:pPr>
            <w:r w:rsidRPr="00E50843">
              <w:rPr>
                <w:rFonts w:asciiTheme="majorHAnsi" w:hAnsiTheme="majorHAnsi"/>
                <w:sz w:val="18"/>
                <w:szCs w:val="18"/>
              </w:rPr>
              <w:t>1</w:t>
            </w:r>
          </w:p>
        </w:tc>
      </w:tr>
      <w:tr w:rsidR="00CD6AFE" w:rsidRPr="00E50843" w:rsidTr="0048562C">
        <w:trPr>
          <w:cantSplit/>
          <w:trHeight w:val="1041"/>
          <w:jc w:val="center"/>
          <w:trPrChange w:id="18316" w:author="Kužma Emil" w:date="2019-10-15T12:21:00Z">
            <w:trPr>
              <w:cantSplit/>
              <w:trHeight w:val="1041"/>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317"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318" w:author="Kužma Emil" w:date="2019-10-15T12:21:00Z">
                <w:pPr>
                  <w:jc w:val="center"/>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8319"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320" w:author="Kužma Emil" w:date="2019-10-15T12:21:00Z">
                <w:pPr/>
              </w:pPrChange>
            </w:pPr>
            <w:r w:rsidRPr="00E50843">
              <w:rPr>
                <w:rFonts w:asciiTheme="majorHAnsi" w:hAnsiTheme="majorHAnsi"/>
                <w:sz w:val="18"/>
                <w:szCs w:val="18"/>
              </w:rPr>
              <w:t>Spôsob šírenia výsledkov je v primeranom rozsahu zamerania projektu. Žiadateľ využíva viac komunikačných kanálov. Spôsob šírenia zasahuje primeraný rozsah potenciálnych prijímateľov. Šírenie výsledkov  je zamerané na viac spektier resp. oblastí.</w:t>
            </w:r>
          </w:p>
        </w:tc>
        <w:tc>
          <w:tcPr>
            <w:tcW w:w="901" w:type="dxa"/>
            <w:tcBorders>
              <w:top w:val="single" w:sz="4" w:space="0" w:color="auto"/>
              <w:left w:val="single" w:sz="4" w:space="0" w:color="auto"/>
              <w:bottom w:val="single" w:sz="4" w:space="0" w:color="auto"/>
              <w:right w:val="single" w:sz="4" w:space="0" w:color="auto"/>
            </w:tcBorders>
            <w:vAlign w:val="center"/>
            <w:tcPrChange w:id="18321"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322" w:author="Kužma Emil" w:date="2019-10-15T12:21:00Z">
                <w:pPr>
                  <w:jc w:val="center"/>
                </w:pPr>
              </w:pPrChange>
            </w:pPr>
            <w:r w:rsidRPr="00E50843">
              <w:rPr>
                <w:rFonts w:asciiTheme="majorHAnsi" w:hAnsiTheme="majorHAnsi"/>
                <w:sz w:val="18"/>
                <w:szCs w:val="18"/>
              </w:rPr>
              <w:t>3</w:t>
            </w:r>
          </w:p>
        </w:tc>
      </w:tr>
      <w:tr w:rsidR="00CD6AFE" w:rsidRPr="00E50843" w:rsidTr="0048562C">
        <w:trPr>
          <w:cantSplit/>
          <w:trHeight w:val="1235"/>
          <w:jc w:val="center"/>
          <w:trPrChange w:id="18323" w:author="Kužma Emil" w:date="2019-10-15T12:21:00Z">
            <w:trPr>
              <w:cantSplit/>
              <w:trHeight w:val="1235"/>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324" w:author="Kužma Emil" w:date="2019-10-15T12:21:00Z">
              <w:tcPr>
                <w:tcW w:w="121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b/>
                <w:bCs/>
                <w:sz w:val="18"/>
                <w:szCs w:val="18"/>
              </w:rPr>
              <w:pPrChange w:id="18325" w:author="Kužma Emil" w:date="2019-10-15T12:21: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8326" w:author="Kužma Emil" w:date="2019-10-15T12:21:00Z">
              <w:tcPr>
                <w:tcW w:w="6237" w:type="dxa"/>
                <w:tcBorders>
                  <w:top w:val="single" w:sz="4" w:space="0" w:color="auto"/>
                  <w:left w:val="single" w:sz="4" w:space="0" w:color="auto"/>
                  <w:bottom w:val="single" w:sz="4" w:space="0" w:color="auto"/>
                  <w:right w:val="single" w:sz="4" w:space="0" w:color="auto"/>
                </w:tcBorders>
              </w:tcPr>
            </w:tcPrChange>
          </w:tcPr>
          <w:p w:rsidR="00CD6AFE" w:rsidRPr="00E50843" w:rsidRDefault="00CD6AFE">
            <w:pPr>
              <w:spacing w:before="0" w:after="0"/>
              <w:rPr>
                <w:rFonts w:asciiTheme="majorHAnsi" w:hAnsiTheme="majorHAnsi"/>
                <w:sz w:val="18"/>
                <w:szCs w:val="18"/>
              </w:rPr>
              <w:pPrChange w:id="18327" w:author="Kužma Emil" w:date="2019-10-15T12:21:00Z">
                <w:pPr/>
              </w:pPrChange>
            </w:pPr>
            <w:r w:rsidRPr="00E50843">
              <w:rPr>
                <w:rFonts w:asciiTheme="majorHAnsi" w:hAnsiTheme="majorHAnsi"/>
                <w:sz w:val="18"/>
                <w:szCs w:val="18"/>
              </w:rPr>
              <w:t>Spôsob šírenia výsledkov je v primeranom rozsahu zamerania projektu. Žiadateľ využíva široké spektrá komunikačných kanálov. Na šírenie výsledkov vynakladá primerané výdavky. Spôsob šírenia zasahuje primeraný rozsah potenciálnych prijímateľov. Šírenie výsledkov  je zamerané na všetky spektrá  resp. oblastí potenciálnych užívateľov. Na šírenie výsledkov využíva primeraných expertov.</w:t>
            </w:r>
          </w:p>
        </w:tc>
        <w:tc>
          <w:tcPr>
            <w:tcW w:w="901" w:type="dxa"/>
            <w:tcBorders>
              <w:top w:val="single" w:sz="4" w:space="0" w:color="auto"/>
              <w:left w:val="single" w:sz="4" w:space="0" w:color="auto"/>
              <w:bottom w:val="single" w:sz="4" w:space="0" w:color="auto"/>
              <w:right w:val="single" w:sz="4" w:space="0" w:color="auto"/>
            </w:tcBorders>
            <w:vAlign w:val="center"/>
            <w:tcPrChange w:id="18328" w:author="Kužma Emil" w:date="2019-10-15T12:21:00Z">
              <w:tcPr>
                <w:tcW w:w="725" w:type="dxa"/>
                <w:tcBorders>
                  <w:top w:val="single" w:sz="4" w:space="0" w:color="auto"/>
                  <w:left w:val="single" w:sz="4" w:space="0" w:color="auto"/>
                  <w:bottom w:val="single" w:sz="4" w:space="0" w:color="auto"/>
                  <w:right w:val="single" w:sz="4" w:space="0" w:color="auto"/>
                </w:tcBorders>
                <w:vAlign w:val="center"/>
              </w:tcPr>
            </w:tcPrChange>
          </w:tcPr>
          <w:p w:rsidR="00CD6AFE" w:rsidRPr="00E50843" w:rsidRDefault="00CD6AFE">
            <w:pPr>
              <w:spacing w:before="0" w:after="0"/>
              <w:jc w:val="center"/>
              <w:rPr>
                <w:rFonts w:asciiTheme="majorHAnsi" w:hAnsiTheme="majorHAnsi"/>
                <w:sz w:val="18"/>
                <w:szCs w:val="18"/>
              </w:rPr>
              <w:pPrChange w:id="18329" w:author="Kužma Emil" w:date="2019-10-15T12:21:00Z">
                <w:pPr>
                  <w:jc w:val="center"/>
                </w:pPr>
              </w:pPrChange>
            </w:pPr>
            <w:r w:rsidRPr="00E50843">
              <w:rPr>
                <w:rFonts w:asciiTheme="majorHAnsi" w:hAnsiTheme="majorHAnsi"/>
                <w:sz w:val="18"/>
                <w:szCs w:val="18"/>
              </w:rPr>
              <w:t>6</w:t>
            </w:r>
          </w:p>
        </w:tc>
      </w:tr>
    </w:tbl>
    <w:p w:rsidR="00DD33A4" w:rsidRPr="00E50843" w:rsidRDefault="00DD33A4" w:rsidP="00D62A27">
      <w:pPr>
        <w:pStyle w:val="mojNORMALNY"/>
        <w:rPr>
          <w:rFonts w:asciiTheme="majorHAnsi" w:hAnsiTheme="majorHAnsi"/>
        </w:rPr>
      </w:pPr>
    </w:p>
    <w:p w:rsidR="00200E15" w:rsidRPr="00B267FE" w:rsidRDefault="002872E8" w:rsidP="00D62A27">
      <w:pPr>
        <w:spacing w:before="0" w:after="0"/>
        <w:rPr>
          <w:rFonts w:asciiTheme="majorHAnsi" w:hAnsiTheme="majorHAnsi"/>
          <w:bCs/>
          <w:sz w:val="22"/>
          <w:szCs w:val="24"/>
          <w:lang w:bidi="x-none"/>
          <w:rPrChange w:id="18330"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18331" w:author="Kužma Emil" w:date="2019-10-15T12:13:00Z">
            <w:rPr>
              <w:rFonts w:asciiTheme="majorHAnsi" w:hAnsiTheme="majorHAnsi"/>
              <w:bCs/>
              <w:szCs w:val="24"/>
              <w:lang w:bidi="x-none"/>
            </w:rPr>
          </w:rPrChange>
        </w:rPr>
        <w:t>Princípy uplatnenia výberu:</w:t>
      </w:r>
    </w:p>
    <w:p w:rsidR="00200E15" w:rsidRPr="00913124" w:rsidRDefault="00200E15" w:rsidP="00D62A27">
      <w:pPr>
        <w:spacing w:before="0" w:after="0"/>
        <w:rPr>
          <w:rFonts w:asciiTheme="majorHAnsi" w:hAnsiTheme="majorHAnsi"/>
          <w:sz w:val="22"/>
          <w:szCs w:val="24"/>
          <w:lang w:bidi="x-none"/>
          <w:rPrChange w:id="18332" w:author="Kužma Emil" w:date="2019-10-16T06:50:00Z">
            <w:rPr>
              <w:rFonts w:asciiTheme="majorHAnsi" w:hAnsiTheme="majorHAnsi"/>
              <w:szCs w:val="24"/>
              <w:lang w:bidi="x-none"/>
            </w:rPr>
          </w:rPrChange>
        </w:rPr>
      </w:pPr>
      <w:r w:rsidRPr="00913124">
        <w:rPr>
          <w:rFonts w:asciiTheme="majorHAnsi" w:hAnsiTheme="majorHAnsi"/>
          <w:sz w:val="22"/>
          <w:szCs w:val="24"/>
          <w:lang w:bidi="x-none"/>
          <w:rPrChange w:id="18333" w:author="Kužma Emil" w:date="2019-10-16T06:50:00Z">
            <w:rPr>
              <w:rFonts w:asciiTheme="majorHAnsi" w:hAnsiTheme="majorHAnsi"/>
              <w:szCs w:val="24"/>
              <w:lang w:bidi="x-none"/>
            </w:rPr>
          </w:rPrChange>
        </w:rPr>
        <w:t xml:space="preserve">Výber projektov </w:t>
      </w:r>
      <w:r w:rsidR="00C3338C" w:rsidRPr="00913124">
        <w:rPr>
          <w:rFonts w:asciiTheme="majorHAnsi" w:hAnsiTheme="majorHAnsi"/>
          <w:sz w:val="22"/>
          <w:szCs w:val="24"/>
          <w:lang w:bidi="x-none"/>
          <w:rPrChange w:id="18334" w:author="Kužma Emil" w:date="2019-10-16T06:50:00Z">
            <w:rPr>
              <w:rFonts w:asciiTheme="majorHAnsi" w:hAnsiTheme="majorHAnsi"/>
              <w:szCs w:val="24"/>
              <w:lang w:bidi="x-none"/>
            </w:rPr>
          </w:rPrChange>
        </w:rPr>
        <w:t>bude prebiehať dvojkolovo, a</w:t>
      </w:r>
      <w:r w:rsidR="00180996" w:rsidRPr="00913124">
        <w:rPr>
          <w:rFonts w:asciiTheme="majorHAnsi" w:hAnsiTheme="majorHAnsi"/>
          <w:sz w:val="22"/>
          <w:szCs w:val="24"/>
          <w:lang w:bidi="x-none"/>
          <w:rPrChange w:id="18335" w:author="Kužma Emil" w:date="2019-10-16T06:50:00Z">
            <w:rPr>
              <w:rFonts w:asciiTheme="majorHAnsi" w:hAnsiTheme="majorHAnsi"/>
              <w:szCs w:val="24"/>
              <w:lang w:bidi="x-none"/>
            </w:rPr>
          </w:rPrChange>
        </w:rPr>
        <w:t> </w:t>
      </w:r>
      <w:r w:rsidR="00C3338C" w:rsidRPr="00913124">
        <w:rPr>
          <w:rFonts w:asciiTheme="majorHAnsi" w:hAnsiTheme="majorHAnsi"/>
          <w:sz w:val="22"/>
          <w:szCs w:val="24"/>
          <w:lang w:bidi="x-none"/>
          <w:rPrChange w:id="18336" w:author="Kužma Emil" w:date="2019-10-16T06:50:00Z">
            <w:rPr>
              <w:rFonts w:asciiTheme="majorHAnsi" w:hAnsiTheme="majorHAnsi"/>
              <w:szCs w:val="24"/>
              <w:lang w:bidi="x-none"/>
            </w:rPr>
          </w:rPrChange>
        </w:rPr>
        <w:t>to</w:t>
      </w:r>
      <w:r w:rsidR="00180996" w:rsidRPr="00913124">
        <w:rPr>
          <w:rFonts w:asciiTheme="majorHAnsi" w:hAnsiTheme="majorHAnsi"/>
          <w:sz w:val="22"/>
          <w:szCs w:val="24"/>
          <w:lang w:bidi="x-none"/>
          <w:rPrChange w:id="18337" w:author="Kužma Emil" w:date="2019-10-16T06:50:00Z">
            <w:rPr>
              <w:rFonts w:asciiTheme="majorHAnsi" w:hAnsiTheme="majorHAnsi"/>
              <w:szCs w:val="24"/>
              <w:lang w:bidi="x-none"/>
            </w:rPr>
          </w:rPrChange>
        </w:rPr>
        <w:t xml:space="preserve"> na základe predkladania obsahových námetov </w:t>
      </w:r>
      <w:r w:rsidRPr="00913124">
        <w:rPr>
          <w:rFonts w:asciiTheme="majorHAnsi" w:hAnsiTheme="majorHAnsi"/>
          <w:sz w:val="22"/>
          <w:szCs w:val="24"/>
          <w:lang w:bidi="x-none"/>
          <w:rPrChange w:id="18338" w:author="Kužma Emil" w:date="2019-10-16T06:50:00Z">
            <w:rPr>
              <w:rFonts w:asciiTheme="majorHAnsi" w:hAnsiTheme="majorHAnsi"/>
              <w:szCs w:val="24"/>
              <w:lang w:bidi="x-none"/>
            </w:rPr>
          </w:rPrChange>
        </w:rPr>
        <w:t xml:space="preserve">predložených </w:t>
      </w:r>
      <w:r w:rsidR="00180996" w:rsidRPr="00913124">
        <w:rPr>
          <w:rFonts w:asciiTheme="majorHAnsi" w:hAnsiTheme="majorHAnsi"/>
          <w:sz w:val="22"/>
          <w:szCs w:val="24"/>
          <w:lang w:bidi="x-none"/>
          <w:rPrChange w:id="18339" w:author="Kužma Emil" w:date="2019-10-16T06:50:00Z">
            <w:rPr>
              <w:rFonts w:asciiTheme="majorHAnsi" w:hAnsiTheme="majorHAnsi"/>
              <w:szCs w:val="24"/>
              <w:lang w:bidi="x-none"/>
            </w:rPr>
          </w:rPrChange>
        </w:rPr>
        <w:t>na schválenie na MPRV SR</w:t>
      </w:r>
      <w:r w:rsidRPr="00913124">
        <w:rPr>
          <w:rFonts w:asciiTheme="majorHAnsi" w:hAnsiTheme="majorHAnsi"/>
          <w:sz w:val="22"/>
          <w:szCs w:val="24"/>
          <w:lang w:bidi="x-none"/>
          <w:rPrChange w:id="18340" w:author="Kužma Emil" w:date="2019-10-16T06:50:00Z">
            <w:rPr>
              <w:rFonts w:asciiTheme="majorHAnsi" w:hAnsiTheme="majorHAnsi"/>
              <w:szCs w:val="24"/>
              <w:lang w:bidi="x-none"/>
            </w:rPr>
          </w:rPrChange>
        </w:rPr>
        <w:t xml:space="preserve">. </w:t>
      </w:r>
      <w:r w:rsidR="00180996" w:rsidRPr="00913124">
        <w:rPr>
          <w:rFonts w:asciiTheme="majorHAnsi" w:hAnsiTheme="majorHAnsi"/>
          <w:sz w:val="22"/>
          <w:szCs w:val="24"/>
          <w:lang w:bidi="x-none"/>
          <w:rPrChange w:id="18341" w:author="Kužma Emil" w:date="2019-10-16T06:50:00Z">
            <w:rPr>
              <w:rFonts w:asciiTheme="majorHAnsi" w:hAnsiTheme="majorHAnsi"/>
              <w:szCs w:val="24"/>
              <w:lang w:bidi="x-none"/>
            </w:rPr>
          </w:rPrChange>
        </w:rPr>
        <w:t>Po schválení obsahového námetu úspešní uchádzači predložia vo výzve, vyhlásenej PPA,</w:t>
      </w:r>
      <w:r w:rsidR="00FD28E4" w:rsidRPr="00913124">
        <w:rPr>
          <w:rFonts w:asciiTheme="majorHAnsi" w:hAnsiTheme="majorHAnsi"/>
          <w:sz w:val="22"/>
          <w:szCs w:val="24"/>
          <w:lang w:bidi="x-none"/>
          <w:rPrChange w:id="18342" w:author="Kužma Emil" w:date="2019-10-16T06:50:00Z">
            <w:rPr>
              <w:rFonts w:asciiTheme="majorHAnsi" w:hAnsiTheme="majorHAnsi"/>
              <w:szCs w:val="24"/>
              <w:lang w:bidi="x-none"/>
            </w:rPr>
          </w:rPrChange>
        </w:rPr>
        <w:t xml:space="preserve"> </w:t>
      </w:r>
      <w:r w:rsidR="00180996" w:rsidRPr="00913124">
        <w:rPr>
          <w:rFonts w:asciiTheme="majorHAnsi" w:hAnsiTheme="majorHAnsi"/>
          <w:sz w:val="22"/>
          <w:szCs w:val="24"/>
          <w:lang w:bidi="x-none"/>
          <w:rPrChange w:id="18343" w:author="Kužma Emil" w:date="2019-10-16T06:50:00Z">
            <w:rPr>
              <w:rFonts w:asciiTheme="majorHAnsi" w:hAnsiTheme="majorHAnsi"/>
              <w:szCs w:val="24"/>
              <w:lang w:bidi="x-none"/>
            </w:rPr>
          </w:rPrChange>
        </w:rPr>
        <w:t>žiado</w:t>
      </w:r>
      <w:r w:rsidRPr="00913124">
        <w:rPr>
          <w:rFonts w:asciiTheme="majorHAnsi" w:hAnsiTheme="majorHAnsi"/>
          <w:sz w:val="22"/>
          <w:szCs w:val="24"/>
          <w:lang w:bidi="x-none"/>
          <w:rPrChange w:id="18344" w:author="Kužma Emil" w:date="2019-10-16T06:50:00Z">
            <w:rPr>
              <w:rFonts w:asciiTheme="majorHAnsi" w:hAnsiTheme="majorHAnsi"/>
              <w:szCs w:val="24"/>
              <w:lang w:bidi="x-none"/>
            </w:rPr>
          </w:rPrChange>
        </w:rPr>
        <w:t xml:space="preserve">sť o NFP na PPA. </w:t>
      </w:r>
    </w:p>
    <w:p w:rsidR="00A75C8C" w:rsidRPr="00913124" w:rsidRDefault="004A5FA5" w:rsidP="00D62A27">
      <w:pPr>
        <w:rPr>
          <w:rFonts w:asciiTheme="majorHAnsi" w:hAnsiTheme="majorHAnsi"/>
          <w:sz w:val="22"/>
          <w:rPrChange w:id="18345" w:author="Kužma Emil" w:date="2019-10-16T06:50:00Z">
            <w:rPr>
              <w:rFonts w:asciiTheme="majorHAnsi" w:hAnsiTheme="majorHAnsi"/>
            </w:rPr>
          </w:rPrChange>
        </w:rPr>
      </w:pPr>
      <w:r w:rsidRPr="00913124">
        <w:rPr>
          <w:rFonts w:asciiTheme="majorHAnsi" w:hAnsiTheme="majorHAnsi"/>
          <w:sz w:val="22"/>
          <w:szCs w:val="24"/>
          <w:lang w:eastAsia="sk-SK"/>
          <w:rPrChange w:id="18346" w:author="Kužma Emil" w:date="2019-10-16T06:50:00Z">
            <w:rPr>
              <w:rFonts w:asciiTheme="majorHAnsi" w:hAnsiTheme="majorHAnsi"/>
              <w:szCs w:val="24"/>
              <w:lang w:eastAsia="sk-SK"/>
            </w:rPr>
          </w:rPrChange>
        </w:rPr>
        <w:t>Minimálna hranicu požadovaných bodov z</w:t>
      </w:r>
      <w:r w:rsidR="00200E15" w:rsidRPr="00913124">
        <w:rPr>
          <w:rFonts w:asciiTheme="majorHAnsi" w:hAnsiTheme="majorHAnsi"/>
          <w:sz w:val="22"/>
          <w:szCs w:val="24"/>
          <w:lang w:eastAsia="sk-SK"/>
          <w:rPrChange w:id="18347" w:author="Kužma Emil" w:date="2019-10-16T06:50:00Z">
            <w:rPr>
              <w:rFonts w:asciiTheme="majorHAnsi" w:hAnsiTheme="majorHAnsi"/>
              <w:szCs w:val="24"/>
              <w:lang w:eastAsia="sk-SK"/>
            </w:rPr>
          </w:rPrChange>
        </w:rPr>
        <w:t> </w:t>
      </w:r>
      <w:r w:rsidRPr="00913124">
        <w:rPr>
          <w:rFonts w:asciiTheme="majorHAnsi" w:hAnsiTheme="majorHAnsi"/>
          <w:sz w:val="22"/>
          <w:szCs w:val="24"/>
          <w:lang w:eastAsia="sk-SK"/>
          <w:rPrChange w:id="18348" w:author="Kužma Emil" w:date="2019-10-16T06:50:00Z">
            <w:rPr>
              <w:rFonts w:asciiTheme="majorHAnsi" w:hAnsiTheme="majorHAnsi"/>
              <w:szCs w:val="24"/>
              <w:lang w:eastAsia="sk-SK"/>
            </w:rPr>
          </w:rPrChange>
        </w:rPr>
        <w:t>dôvodu</w:t>
      </w:r>
      <w:r w:rsidR="00200E15" w:rsidRPr="00913124">
        <w:rPr>
          <w:rFonts w:asciiTheme="majorHAnsi" w:hAnsiTheme="majorHAnsi"/>
          <w:sz w:val="22"/>
          <w:szCs w:val="24"/>
          <w:lang w:eastAsia="sk-SK"/>
          <w:rPrChange w:id="18349" w:author="Kužma Emil" w:date="2019-10-16T06:50:00Z">
            <w:rPr>
              <w:rFonts w:asciiTheme="majorHAnsi" w:hAnsiTheme="majorHAnsi"/>
              <w:szCs w:val="24"/>
              <w:lang w:eastAsia="sk-SK"/>
            </w:rPr>
          </w:rPrChange>
        </w:rPr>
        <w:t>,</w:t>
      </w:r>
      <w:r w:rsidRPr="00913124">
        <w:rPr>
          <w:rFonts w:asciiTheme="majorHAnsi" w:hAnsiTheme="majorHAnsi"/>
          <w:sz w:val="22"/>
          <w:szCs w:val="24"/>
          <w:lang w:eastAsia="sk-SK"/>
          <w:rPrChange w:id="18350" w:author="Kužma Emil" w:date="2019-10-16T06:50:00Z">
            <w:rPr>
              <w:rFonts w:asciiTheme="majorHAnsi" w:hAnsiTheme="majorHAnsi"/>
              <w:szCs w:val="24"/>
              <w:lang w:eastAsia="sk-SK"/>
            </w:rPr>
          </w:rPrChange>
        </w:rPr>
        <w:t xml:space="preserve"> aby sa zamedzilo schváleniu vyslovene zlých projektov</w:t>
      </w:r>
      <w:r w:rsidR="00200E15" w:rsidRPr="00913124">
        <w:rPr>
          <w:rFonts w:asciiTheme="majorHAnsi" w:hAnsiTheme="majorHAnsi"/>
          <w:sz w:val="22"/>
          <w:szCs w:val="24"/>
          <w:lang w:eastAsia="sk-SK"/>
          <w:rPrChange w:id="18351" w:author="Kužma Emil" w:date="2019-10-16T06:50:00Z">
            <w:rPr>
              <w:rFonts w:asciiTheme="majorHAnsi" w:hAnsiTheme="majorHAnsi"/>
              <w:szCs w:val="24"/>
              <w:lang w:eastAsia="sk-SK"/>
            </w:rPr>
          </w:rPrChange>
        </w:rPr>
        <w:t>,</w:t>
      </w:r>
      <w:r w:rsidRPr="00913124">
        <w:rPr>
          <w:rFonts w:asciiTheme="majorHAnsi" w:hAnsiTheme="majorHAnsi"/>
          <w:sz w:val="22"/>
          <w:szCs w:val="24"/>
          <w:lang w:eastAsia="sk-SK"/>
          <w:rPrChange w:id="18352" w:author="Kužma Emil" w:date="2019-10-16T06:50:00Z">
            <w:rPr>
              <w:rFonts w:asciiTheme="majorHAnsi" w:hAnsiTheme="majorHAnsi"/>
              <w:szCs w:val="24"/>
              <w:lang w:eastAsia="sk-SK"/>
            </w:rPr>
          </w:rPrChange>
        </w:rPr>
        <w:t xml:space="preserve"> je 50.</w:t>
      </w:r>
      <w:r w:rsidR="00A75C8C" w:rsidRPr="00913124">
        <w:rPr>
          <w:rFonts w:asciiTheme="majorHAnsi" w:hAnsiTheme="majorHAnsi"/>
          <w:sz w:val="22"/>
          <w:rPrChange w:id="18353" w:author="Kužma Emil" w:date="2019-10-16T06:50:00Z">
            <w:rPr>
              <w:rFonts w:asciiTheme="majorHAnsi" w:hAnsiTheme="majorHAnsi"/>
            </w:rPr>
          </w:rPrChange>
        </w:rPr>
        <w:br w:type="page"/>
      </w:r>
    </w:p>
    <w:p w:rsidR="00EE6CB2" w:rsidRPr="0048562C" w:rsidRDefault="00EE6CB2" w:rsidP="005853A7">
      <w:pPr>
        <w:pStyle w:val="Nadpis2"/>
        <w:pPrChange w:id="18354" w:author="Juhászová Jana" w:date="2019-11-08T14:51:00Z">
          <w:pPr>
            <w:pStyle w:val="Nadpis2"/>
            <w:shd w:val="clear" w:color="auto" w:fill="002060"/>
            <w:spacing w:after="240"/>
          </w:pPr>
        </w:pPrChange>
      </w:pPr>
      <w:bookmarkStart w:id="18355" w:name="_Toc22622004"/>
      <w:r w:rsidRPr="0048562C">
        <w:lastRenderedPageBreak/>
        <w:t>Podopatrenie: 16.2 Podpora na pilotné projekty a na vývoj nových výrobkov, postupov, procesov a technológií</w:t>
      </w:r>
      <w:bookmarkEnd w:id="18355"/>
    </w:p>
    <w:p w:rsidR="00F27ECA" w:rsidRPr="00B267FE" w:rsidRDefault="00F27ECA" w:rsidP="003F62ED">
      <w:pPr>
        <w:spacing w:before="0" w:after="240"/>
        <w:rPr>
          <w:rFonts w:asciiTheme="majorHAnsi" w:hAnsiTheme="majorHAnsi"/>
          <w:bCs/>
          <w:sz w:val="22"/>
          <w:szCs w:val="24"/>
          <w:lang w:bidi="x-none"/>
          <w:rPrChange w:id="18356"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18357" w:author="Kužma Emil" w:date="2019-10-15T12:13:00Z">
            <w:rPr>
              <w:rFonts w:asciiTheme="majorHAnsi" w:hAnsiTheme="majorHAnsi"/>
              <w:bCs/>
              <w:szCs w:val="24"/>
              <w:lang w:bidi="x-none"/>
            </w:rPr>
          </w:rPrChange>
        </w:rPr>
        <w:t xml:space="preserve">Princípy </w:t>
      </w:r>
      <w:r w:rsidR="00DF13D0" w:rsidRPr="00B267FE">
        <w:rPr>
          <w:rFonts w:asciiTheme="majorHAnsi" w:hAnsiTheme="majorHAnsi"/>
          <w:bCs/>
          <w:sz w:val="22"/>
          <w:szCs w:val="24"/>
          <w:lang w:bidi="x-none"/>
          <w:rPrChange w:id="18358" w:author="Kužma Emil" w:date="2019-10-15T12:13:00Z">
            <w:rPr>
              <w:rFonts w:asciiTheme="majorHAnsi" w:hAnsiTheme="majorHAnsi"/>
              <w:bCs/>
              <w:szCs w:val="24"/>
              <w:lang w:bidi="x-none"/>
            </w:rPr>
          </w:rPrChange>
        </w:rPr>
        <w:t>uplatnenia</w:t>
      </w:r>
      <w:r w:rsidRPr="00B267FE">
        <w:rPr>
          <w:rFonts w:asciiTheme="majorHAnsi" w:hAnsiTheme="majorHAnsi"/>
          <w:bCs/>
          <w:sz w:val="22"/>
          <w:szCs w:val="24"/>
          <w:lang w:bidi="x-none"/>
          <w:rPrChange w:id="18359" w:author="Kužma Emil" w:date="2019-10-15T12:13:00Z">
            <w:rPr>
              <w:rFonts w:asciiTheme="majorHAnsi" w:hAnsiTheme="majorHAnsi"/>
              <w:bCs/>
              <w:szCs w:val="24"/>
              <w:lang w:bidi="x-none"/>
            </w:rPr>
          </w:rPrChange>
        </w:rPr>
        <w:t xml:space="preserve"> hodnotiacich kritérií</w:t>
      </w:r>
      <w:r w:rsidR="00DF13D0" w:rsidRPr="00B267FE">
        <w:rPr>
          <w:rFonts w:asciiTheme="majorHAnsi" w:hAnsiTheme="majorHAnsi"/>
          <w:bCs/>
          <w:sz w:val="22"/>
          <w:szCs w:val="24"/>
          <w:lang w:bidi="x-none"/>
          <w:rPrChange w:id="18360" w:author="Kužma Emil" w:date="2019-10-15T12:13:00Z">
            <w:rPr>
              <w:rFonts w:asciiTheme="majorHAnsi" w:hAnsiTheme="majorHAnsi"/>
              <w:bCs/>
              <w:szCs w:val="24"/>
              <w:lang w:bidi="x-none"/>
            </w:rPr>
          </w:rPrChange>
        </w:rPr>
        <w:t>:</w:t>
      </w:r>
      <w:r w:rsidRPr="00B267FE">
        <w:rPr>
          <w:rFonts w:asciiTheme="majorHAnsi" w:hAnsiTheme="majorHAnsi"/>
          <w:bCs/>
          <w:sz w:val="22"/>
          <w:szCs w:val="24"/>
          <w:lang w:bidi="x-none"/>
          <w:rPrChange w:id="18361" w:author="Kužma Emil" w:date="2019-10-15T12:13:00Z">
            <w:rPr>
              <w:rFonts w:asciiTheme="majorHAnsi" w:hAnsiTheme="majorHAnsi"/>
              <w:bCs/>
              <w:szCs w:val="24"/>
              <w:lang w:bidi="x-none"/>
            </w:rPr>
          </w:rPrChange>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362" w:author="Kužma Emil" w:date="2019-10-15T12:21: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80"/>
        <w:gridCol w:w="4962"/>
        <w:gridCol w:w="708"/>
        <w:gridCol w:w="2722"/>
        <w:tblGridChange w:id="18363">
          <w:tblGrid>
            <w:gridCol w:w="2486"/>
            <w:gridCol w:w="567"/>
            <w:gridCol w:w="2589"/>
            <w:gridCol w:w="708"/>
            <w:gridCol w:w="1665"/>
            <w:gridCol w:w="708"/>
            <w:gridCol w:w="349"/>
            <w:gridCol w:w="1636"/>
          </w:tblGrid>
        </w:tblGridChange>
      </w:tblGrid>
      <w:tr w:rsidR="009D1377" w:rsidRPr="00E50843" w:rsidTr="004C32B8">
        <w:trPr>
          <w:trPrChange w:id="18364" w:author="Kužma Emil" w:date="2019-10-15T12:21:00Z">
            <w:trPr>
              <w:gridBefore w:val="1"/>
            </w:trPr>
          </w:trPrChange>
        </w:trPr>
        <w:tc>
          <w:tcPr>
            <w:tcW w:w="680" w:type="dxa"/>
            <w:tcBorders>
              <w:top w:val="single" w:sz="4" w:space="0" w:color="auto"/>
              <w:left w:val="single" w:sz="4" w:space="0" w:color="auto"/>
              <w:bottom w:val="single" w:sz="4" w:space="0" w:color="auto"/>
              <w:right w:val="single" w:sz="4" w:space="0" w:color="auto"/>
            </w:tcBorders>
            <w:shd w:val="clear" w:color="auto" w:fill="92D050"/>
            <w:tcPrChange w:id="18365" w:author="Kužma Emil" w:date="2019-10-15T12:21:00Z">
              <w:tcPr>
                <w:tcW w:w="567" w:type="dxa"/>
                <w:tcBorders>
                  <w:top w:val="single" w:sz="4" w:space="0" w:color="auto"/>
                  <w:left w:val="single" w:sz="4" w:space="0" w:color="auto"/>
                  <w:bottom w:val="single" w:sz="4" w:space="0" w:color="auto"/>
                  <w:right w:val="single" w:sz="4" w:space="0" w:color="auto"/>
                </w:tcBorders>
                <w:shd w:val="clear" w:color="auto" w:fill="92D050"/>
              </w:tcPr>
            </w:tcPrChange>
          </w:tcPr>
          <w:p w:rsidR="009D1377" w:rsidRPr="00E50843" w:rsidRDefault="009D1377">
            <w:pPr>
              <w:spacing w:before="0" w:after="0"/>
              <w:jc w:val="center"/>
              <w:rPr>
                <w:rFonts w:asciiTheme="majorHAnsi" w:hAnsiTheme="majorHAnsi"/>
                <w:b/>
                <w:sz w:val="18"/>
                <w:szCs w:val="18"/>
              </w:rPr>
              <w:pPrChange w:id="18366" w:author="Kužma Emil" w:date="2019-10-15T12:21:00Z">
                <w:pPr>
                  <w:jc w:val="center"/>
                </w:pPr>
              </w:pPrChange>
            </w:pPr>
            <w:r w:rsidRPr="00E50843">
              <w:rPr>
                <w:rFonts w:asciiTheme="majorHAnsi" w:hAnsiTheme="majorHAnsi"/>
                <w:b/>
                <w:sz w:val="18"/>
                <w:szCs w:val="18"/>
              </w:rPr>
              <w:t>P. č.</w:t>
            </w:r>
          </w:p>
        </w:tc>
        <w:tc>
          <w:tcPr>
            <w:tcW w:w="4962" w:type="dxa"/>
            <w:tcBorders>
              <w:top w:val="single" w:sz="4" w:space="0" w:color="auto"/>
              <w:left w:val="single" w:sz="4" w:space="0" w:color="auto"/>
              <w:bottom w:val="single" w:sz="4" w:space="0" w:color="auto"/>
              <w:right w:val="single" w:sz="4" w:space="0" w:color="auto"/>
            </w:tcBorders>
            <w:shd w:val="clear" w:color="auto" w:fill="92D050"/>
            <w:tcPrChange w:id="18367" w:author="Kužma Emil" w:date="2019-10-15T12:21:00Z">
              <w:tcPr>
                <w:tcW w:w="4962" w:type="dxa"/>
                <w:gridSpan w:val="3"/>
                <w:tcBorders>
                  <w:top w:val="single" w:sz="4" w:space="0" w:color="auto"/>
                  <w:left w:val="single" w:sz="4" w:space="0" w:color="auto"/>
                  <w:bottom w:val="single" w:sz="4" w:space="0" w:color="auto"/>
                  <w:right w:val="single" w:sz="4" w:space="0" w:color="auto"/>
                </w:tcBorders>
                <w:shd w:val="clear" w:color="auto" w:fill="92D050"/>
              </w:tcPr>
            </w:tcPrChange>
          </w:tcPr>
          <w:p w:rsidR="009D1377" w:rsidRPr="00E50843" w:rsidRDefault="009D1377">
            <w:pPr>
              <w:spacing w:before="0" w:after="0"/>
              <w:jc w:val="center"/>
              <w:rPr>
                <w:rFonts w:asciiTheme="majorHAnsi" w:hAnsiTheme="majorHAnsi"/>
                <w:b/>
                <w:sz w:val="18"/>
                <w:szCs w:val="18"/>
              </w:rPr>
              <w:pPrChange w:id="18368" w:author="Kužma Emil" w:date="2019-10-15T12:21:00Z">
                <w:pPr>
                  <w:jc w:val="center"/>
                </w:pPr>
              </w:pPrChange>
            </w:pPr>
            <w:r w:rsidRPr="00E50843">
              <w:rPr>
                <w:rFonts w:asciiTheme="majorHAnsi" w:hAnsiTheme="majorHAnsi"/>
                <w:b/>
                <w:sz w:val="18"/>
                <w:szCs w:val="18"/>
              </w:rPr>
              <w:t>Kritérium</w:t>
            </w:r>
          </w:p>
        </w:tc>
        <w:tc>
          <w:tcPr>
            <w:tcW w:w="708" w:type="dxa"/>
            <w:tcBorders>
              <w:top w:val="single" w:sz="4" w:space="0" w:color="auto"/>
              <w:left w:val="single" w:sz="4" w:space="0" w:color="auto"/>
              <w:bottom w:val="single" w:sz="4" w:space="0" w:color="auto"/>
              <w:right w:val="single" w:sz="4" w:space="0" w:color="auto"/>
            </w:tcBorders>
            <w:shd w:val="clear" w:color="auto" w:fill="92D050"/>
            <w:vAlign w:val="center"/>
            <w:tcPrChange w:id="18369" w:author="Kužma Emil" w:date="2019-10-15T12:21:00Z">
              <w:tcPr>
                <w:tcW w:w="708"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D1377" w:rsidRPr="00E50843" w:rsidRDefault="009D1377">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2722" w:type="dxa"/>
            <w:tcBorders>
              <w:top w:val="single" w:sz="4" w:space="0" w:color="auto"/>
              <w:left w:val="single" w:sz="4" w:space="0" w:color="auto"/>
              <w:bottom w:val="single" w:sz="4" w:space="0" w:color="auto"/>
              <w:right w:val="single" w:sz="4" w:space="0" w:color="auto"/>
            </w:tcBorders>
            <w:shd w:val="clear" w:color="auto" w:fill="92D050"/>
            <w:vAlign w:val="center"/>
            <w:tcPrChange w:id="18370" w:author="Kužma Emil" w:date="2019-10-15T12:21:00Z">
              <w:tcPr>
                <w:tcW w:w="1985" w:type="dxa"/>
                <w:gridSpan w:val="2"/>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D1377" w:rsidRPr="00E50843" w:rsidRDefault="009D1377">
            <w:pPr>
              <w:spacing w:before="0" w:after="0"/>
              <w:jc w:val="center"/>
              <w:rPr>
                <w:rFonts w:asciiTheme="majorHAnsi" w:hAnsiTheme="majorHAnsi"/>
                <w:b/>
                <w:sz w:val="16"/>
                <w:szCs w:val="16"/>
              </w:rPr>
              <w:pPrChange w:id="18371" w:author="Kužma Emil" w:date="2019-10-15T12:21:00Z">
                <w:pPr>
                  <w:jc w:val="center"/>
                </w:pPr>
              </w:pPrChange>
            </w:pPr>
            <w:r w:rsidRPr="00E50843">
              <w:rPr>
                <w:rFonts w:asciiTheme="majorHAnsi" w:hAnsiTheme="majorHAnsi"/>
                <w:b/>
                <w:sz w:val="16"/>
                <w:szCs w:val="16"/>
              </w:rPr>
              <w:t>Poznámka</w:t>
            </w:r>
          </w:p>
        </w:tc>
      </w:tr>
      <w:tr w:rsidR="009D1377" w:rsidRPr="00E50843" w:rsidTr="004C32B8">
        <w:trPr>
          <w:trPrChange w:id="18372" w:author="Kužma Emil" w:date="2019-10-15T12:21: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373" w:author="Kužma Emil" w:date="2019-10-15T12:21:00Z">
              <w:tcPr>
                <w:tcW w:w="567" w:type="dxa"/>
                <w:tcBorders>
                  <w:top w:val="single" w:sz="4" w:space="0" w:color="auto"/>
                  <w:left w:val="single" w:sz="4" w:space="0" w:color="auto"/>
                  <w:bottom w:val="single" w:sz="4" w:space="0" w:color="auto"/>
                  <w:right w:val="single" w:sz="4" w:space="0" w:color="auto"/>
                </w:tcBorders>
              </w:tcPr>
            </w:tcPrChange>
          </w:tcPr>
          <w:p w:rsidR="009D1377" w:rsidRPr="00E50843" w:rsidRDefault="009D1377">
            <w:pPr>
              <w:spacing w:before="0" w:after="0"/>
              <w:jc w:val="center"/>
              <w:rPr>
                <w:rFonts w:asciiTheme="majorHAnsi" w:hAnsiTheme="majorHAnsi"/>
                <w:sz w:val="18"/>
                <w:szCs w:val="18"/>
              </w:rPr>
              <w:pPrChange w:id="18374" w:author="Kužma Emil" w:date="2019-10-15T12:21:00Z">
                <w:pPr/>
              </w:pPrChange>
            </w:pPr>
            <w:r w:rsidRPr="00E50843">
              <w:rPr>
                <w:rFonts w:asciiTheme="majorHAnsi" w:hAnsiTheme="majorHAnsi"/>
                <w:sz w:val="18"/>
                <w:szCs w:val="18"/>
              </w:rPr>
              <w:t>1.</w:t>
            </w:r>
          </w:p>
        </w:tc>
        <w:tc>
          <w:tcPr>
            <w:tcW w:w="4962" w:type="dxa"/>
            <w:tcBorders>
              <w:top w:val="single" w:sz="4" w:space="0" w:color="auto"/>
              <w:left w:val="single" w:sz="4" w:space="0" w:color="auto"/>
              <w:bottom w:val="single" w:sz="4" w:space="0" w:color="auto"/>
              <w:right w:val="single" w:sz="4" w:space="0" w:color="auto"/>
            </w:tcBorders>
            <w:vAlign w:val="center"/>
            <w:tcPrChange w:id="18375" w:author="Kužma Emil" w:date="2019-10-15T12:21:00Z">
              <w:tcPr>
                <w:tcW w:w="4962" w:type="dxa"/>
                <w:gridSpan w:val="3"/>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A25111">
            <w:pPr>
              <w:spacing w:before="0" w:after="0"/>
              <w:rPr>
                <w:rFonts w:asciiTheme="majorHAnsi" w:hAnsiTheme="majorHAnsi"/>
                <w:sz w:val="18"/>
                <w:szCs w:val="18"/>
              </w:rPr>
              <w:pPrChange w:id="18376" w:author="Kužma Emil" w:date="2019-10-15T12:21:00Z">
                <w:pPr>
                  <w:spacing w:after="0"/>
                  <w:jc w:val="left"/>
                </w:pPr>
              </w:pPrChange>
            </w:pPr>
            <w:r w:rsidRPr="00E50843">
              <w:rPr>
                <w:rFonts w:asciiTheme="majorHAnsi" w:hAnsiTheme="majorHAnsi"/>
                <w:sz w:val="18"/>
                <w:szCs w:val="18"/>
              </w:rPr>
              <w:t>Projekt je zameraný na riešenie praktických problémov súvisiacich s poľnohospodárstvom, potravinárstvom a lesníctvom</w:t>
            </w:r>
          </w:p>
        </w:tc>
        <w:tc>
          <w:tcPr>
            <w:tcW w:w="708" w:type="dxa"/>
            <w:tcBorders>
              <w:top w:val="single" w:sz="4" w:space="0" w:color="auto"/>
              <w:left w:val="single" w:sz="4" w:space="0" w:color="auto"/>
              <w:bottom w:val="single" w:sz="4" w:space="0" w:color="auto"/>
              <w:right w:val="single" w:sz="4" w:space="0" w:color="auto"/>
            </w:tcBorders>
            <w:vAlign w:val="center"/>
            <w:tcPrChange w:id="18377" w:author="Kužma Emil" w:date="2019-10-15T12:21:00Z">
              <w:tcPr>
                <w:tcW w:w="708" w:type="dxa"/>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9D1377">
            <w:pPr>
              <w:spacing w:before="0" w:after="0"/>
              <w:jc w:val="center"/>
              <w:rPr>
                <w:rFonts w:asciiTheme="majorHAnsi" w:hAnsiTheme="majorHAnsi"/>
                <w:sz w:val="18"/>
                <w:szCs w:val="18"/>
              </w:rPr>
            </w:pPr>
            <w:r w:rsidRPr="00E50843">
              <w:rPr>
                <w:rFonts w:asciiTheme="majorHAnsi" w:hAnsiTheme="majorHAnsi"/>
                <w:sz w:val="18"/>
                <w:szCs w:val="18"/>
              </w:rPr>
              <w:t>1</w:t>
            </w:r>
            <w:r w:rsidR="00A25486" w:rsidRPr="00E50843">
              <w:rPr>
                <w:rFonts w:asciiTheme="majorHAnsi" w:hAnsiTheme="majorHAnsi"/>
                <w:sz w:val="18"/>
                <w:szCs w:val="18"/>
              </w:rPr>
              <w:t>5</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Change w:id="18378" w:author="Kužma Emil" w:date="2019-10-15T12:21:00Z">
              <w:tcPr>
                <w:tcW w:w="1985"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9D1377" w:rsidRPr="00E50843" w:rsidRDefault="009D1377">
            <w:pPr>
              <w:spacing w:before="0" w:after="0"/>
              <w:jc w:val="left"/>
              <w:rPr>
                <w:rFonts w:asciiTheme="majorHAnsi" w:hAnsiTheme="majorHAnsi"/>
                <w:sz w:val="16"/>
                <w:szCs w:val="16"/>
              </w:rPr>
              <w:pPrChange w:id="18379" w:author="Kužma Emil" w:date="2019-10-15T12:21:00Z">
                <w:pPr>
                  <w:jc w:val="left"/>
                </w:pPr>
              </w:pPrChange>
            </w:pPr>
          </w:p>
        </w:tc>
      </w:tr>
      <w:tr w:rsidR="009D1377" w:rsidRPr="00E50843" w:rsidTr="004C32B8">
        <w:trPr>
          <w:trPrChange w:id="18380" w:author="Kužma Emil" w:date="2019-10-15T12:21: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381" w:author="Kužma Emil" w:date="2019-10-15T12:21:00Z">
              <w:tcPr>
                <w:tcW w:w="567" w:type="dxa"/>
                <w:tcBorders>
                  <w:top w:val="single" w:sz="4" w:space="0" w:color="auto"/>
                  <w:left w:val="single" w:sz="4" w:space="0" w:color="auto"/>
                  <w:bottom w:val="single" w:sz="4" w:space="0" w:color="auto"/>
                  <w:right w:val="single" w:sz="4" w:space="0" w:color="auto"/>
                </w:tcBorders>
              </w:tcPr>
            </w:tcPrChange>
          </w:tcPr>
          <w:p w:rsidR="009D1377" w:rsidRPr="00E50843" w:rsidRDefault="009D1377">
            <w:pPr>
              <w:spacing w:before="0" w:after="0"/>
              <w:jc w:val="center"/>
              <w:rPr>
                <w:rFonts w:asciiTheme="majorHAnsi" w:hAnsiTheme="majorHAnsi"/>
                <w:sz w:val="18"/>
                <w:szCs w:val="18"/>
              </w:rPr>
              <w:pPrChange w:id="18382" w:author="Kužma Emil" w:date="2019-10-15T12:21:00Z">
                <w:pPr/>
              </w:pPrChange>
            </w:pPr>
            <w:r w:rsidRPr="00E50843">
              <w:rPr>
                <w:rFonts w:asciiTheme="majorHAnsi" w:hAnsiTheme="majorHAnsi"/>
                <w:sz w:val="18"/>
                <w:szCs w:val="18"/>
              </w:rPr>
              <w:t>2.</w:t>
            </w:r>
          </w:p>
        </w:tc>
        <w:tc>
          <w:tcPr>
            <w:tcW w:w="4962" w:type="dxa"/>
            <w:tcBorders>
              <w:top w:val="single" w:sz="4" w:space="0" w:color="auto"/>
              <w:left w:val="single" w:sz="4" w:space="0" w:color="auto"/>
              <w:bottom w:val="single" w:sz="4" w:space="0" w:color="auto"/>
              <w:right w:val="single" w:sz="4" w:space="0" w:color="auto"/>
            </w:tcBorders>
            <w:vAlign w:val="center"/>
            <w:tcPrChange w:id="18383" w:author="Kužma Emil" w:date="2019-10-15T12:21:00Z">
              <w:tcPr>
                <w:tcW w:w="4962" w:type="dxa"/>
                <w:gridSpan w:val="3"/>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9D1377">
            <w:pPr>
              <w:spacing w:before="0" w:after="0"/>
              <w:rPr>
                <w:rFonts w:asciiTheme="majorHAnsi" w:hAnsiTheme="majorHAnsi"/>
                <w:sz w:val="18"/>
                <w:szCs w:val="18"/>
              </w:rPr>
              <w:pPrChange w:id="18384" w:author="Kužma Emil" w:date="2019-10-15T12:21:00Z">
                <w:pPr>
                  <w:spacing w:after="0"/>
                  <w:jc w:val="left"/>
                </w:pPr>
              </w:pPrChange>
            </w:pPr>
            <w:r w:rsidRPr="00E50843">
              <w:rPr>
                <w:rFonts w:asciiTheme="majorHAnsi" w:hAnsiTheme="majorHAnsi"/>
                <w:sz w:val="18"/>
                <w:szCs w:val="18"/>
              </w:rPr>
              <w:t>V rámci riešenia p</w:t>
            </w:r>
            <w:r w:rsidR="00AA731E" w:rsidRPr="00E50843">
              <w:rPr>
                <w:rFonts w:asciiTheme="majorHAnsi" w:hAnsiTheme="majorHAnsi"/>
                <w:sz w:val="18"/>
                <w:szCs w:val="18"/>
              </w:rPr>
              <w:t>roblému sú v projekte viac ako 3 partneri</w:t>
            </w:r>
          </w:p>
        </w:tc>
        <w:tc>
          <w:tcPr>
            <w:tcW w:w="708" w:type="dxa"/>
            <w:tcBorders>
              <w:top w:val="single" w:sz="4" w:space="0" w:color="auto"/>
              <w:left w:val="single" w:sz="4" w:space="0" w:color="auto"/>
              <w:bottom w:val="single" w:sz="4" w:space="0" w:color="auto"/>
              <w:right w:val="single" w:sz="4" w:space="0" w:color="auto"/>
            </w:tcBorders>
            <w:vAlign w:val="center"/>
            <w:tcPrChange w:id="18385" w:author="Kužma Emil" w:date="2019-10-15T12:21:00Z">
              <w:tcPr>
                <w:tcW w:w="708" w:type="dxa"/>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A25486">
            <w:pPr>
              <w:spacing w:before="0" w:after="0"/>
              <w:jc w:val="center"/>
              <w:rPr>
                <w:rFonts w:asciiTheme="majorHAnsi" w:hAnsiTheme="majorHAnsi"/>
                <w:sz w:val="18"/>
                <w:szCs w:val="18"/>
              </w:rPr>
            </w:pPr>
            <w:r w:rsidRPr="00E50843">
              <w:rPr>
                <w:rFonts w:asciiTheme="majorHAnsi" w:hAnsiTheme="majorHAnsi"/>
                <w:sz w:val="18"/>
                <w:szCs w:val="18"/>
              </w:rPr>
              <w:t>10</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Change w:id="18386" w:author="Kužma Emil" w:date="2019-10-15T12:21:00Z">
              <w:tcPr>
                <w:tcW w:w="1985"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9D1377" w:rsidRPr="00E50843" w:rsidRDefault="009D1377">
            <w:pPr>
              <w:spacing w:before="0" w:after="0"/>
              <w:jc w:val="left"/>
              <w:rPr>
                <w:rFonts w:asciiTheme="majorHAnsi" w:hAnsiTheme="majorHAnsi"/>
                <w:sz w:val="16"/>
                <w:szCs w:val="16"/>
              </w:rPr>
              <w:pPrChange w:id="18387" w:author="Kužma Emil" w:date="2019-10-15T12:21:00Z">
                <w:pPr>
                  <w:jc w:val="left"/>
                </w:pPr>
              </w:pPrChange>
            </w:pPr>
          </w:p>
        </w:tc>
      </w:tr>
      <w:tr w:rsidR="009D1377" w:rsidRPr="00E50843" w:rsidTr="004C32B8">
        <w:trPr>
          <w:trPrChange w:id="18388" w:author="Kužma Emil" w:date="2019-10-15T12:21: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389" w:author="Kužma Emil" w:date="2019-10-15T12:21:00Z">
              <w:tcPr>
                <w:tcW w:w="567" w:type="dxa"/>
                <w:tcBorders>
                  <w:top w:val="single" w:sz="4" w:space="0" w:color="auto"/>
                  <w:left w:val="single" w:sz="4" w:space="0" w:color="auto"/>
                  <w:bottom w:val="single" w:sz="4" w:space="0" w:color="auto"/>
                  <w:right w:val="single" w:sz="4" w:space="0" w:color="auto"/>
                </w:tcBorders>
              </w:tcPr>
            </w:tcPrChange>
          </w:tcPr>
          <w:p w:rsidR="009D1377" w:rsidRPr="00E50843" w:rsidRDefault="009D1377">
            <w:pPr>
              <w:spacing w:before="0" w:after="0"/>
              <w:jc w:val="center"/>
              <w:rPr>
                <w:rFonts w:asciiTheme="majorHAnsi" w:hAnsiTheme="majorHAnsi"/>
                <w:sz w:val="18"/>
                <w:szCs w:val="18"/>
              </w:rPr>
              <w:pPrChange w:id="18390" w:author="Kužma Emil" w:date="2019-10-15T12:21:00Z">
                <w:pPr/>
              </w:pPrChange>
            </w:pPr>
            <w:r w:rsidRPr="00E50843">
              <w:rPr>
                <w:rFonts w:asciiTheme="majorHAnsi" w:hAnsiTheme="majorHAnsi"/>
                <w:sz w:val="18"/>
                <w:szCs w:val="18"/>
              </w:rPr>
              <w:t>3.</w:t>
            </w:r>
          </w:p>
        </w:tc>
        <w:tc>
          <w:tcPr>
            <w:tcW w:w="4962" w:type="dxa"/>
            <w:tcBorders>
              <w:top w:val="single" w:sz="4" w:space="0" w:color="auto"/>
              <w:left w:val="single" w:sz="4" w:space="0" w:color="auto"/>
              <w:bottom w:val="single" w:sz="4" w:space="0" w:color="auto"/>
              <w:right w:val="single" w:sz="4" w:space="0" w:color="auto"/>
            </w:tcBorders>
            <w:vAlign w:val="center"/>
            <w:tcPrChange w:id="18391" w:author="Kužma Emil" w:date="2019-10-15T12:21:00Z">
              <w:tcPr>
                <w:tcW w:w="4962" w:type="dxa"/>
                <w:gridSpan w:val="3"/>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9D1377">
            <w:pPr>
              <w:spacing w:before="0" w:after="0"/>
              <w:rPr>
                <w:rFonts w:asciiTheme="majorHAnsi" w:hAnsiTheme="majorHAnsi"/>
                <w:sz w:val="18"/>
                <w:szCs w:val="18"/>
                <w:highlight w:val="yellow"/>
              </w:rPr>
              <w:pPrChange w:id="18392" w:author="Kužma Emil" w:date="2019-10-15T12:21:00Z">
                <w:pPr>
                  <w:spacing w:after="0"/>
                  <w:jc w:val="left"/>
                </w:pPr>
              </w:pPrChange>
            </w:pPr>
            <w:r w:rsidRPr="00E50843">
              <w:rPr>
                <w:rFonts w:asciiTheme="majorHAnsi" w:hAnsiTheme="majorHAnsi"/>
                <w:sz w:val="18"/>
                <w:szCs w:val="18"/>
              </w:rPr>
              <w:t>Súčasťou tímu je ako partn</w:t>
            </w:r>
            <w:r w:rsidR="006664F4" w:rsidRPr="00E50843">
              <w:rPr>
                <w:rFonts w:asciiTheme="majorHAnsi" w:hAnsiTheme="majorHAnsi"/>
                <w:sz w:val="18"/>
                <w:szCs w:val="18"/>
              </w:rPr>
              <w:t>er aj výskumná organizácia,</w:t>
            </w:r>
            <w:r w:rsidRPr="00E50843">
              <w:rPr>
                <w:rFonts w:asciiTheme="majorHAnsi" w:hAnsiTheme="majorHAnsi"/>
                <w:sz w:val="18"/>
                <w:szCs w:val="18"/>
              </w:rPr>
              <w:t xml:space="preserve"> vysoká škola</w:t>
            </w:r>
            <w:r w:rsidR="006664F4" w:rsidRPr="00E50843">
              <w:rPr>
                <w:rFonts w:asciiTheme="majorHAnsi" w:hAnsiTheme="majorHAnsi"/>
                <w:sz w:val="18"/>
                <w:szCs w:val="18"/>
              </w:rPr>
              <w:t xml:space="preserve"> alebo iná organizácia verejnej správy </w:t>
            </w:r>
            <w:r w:rsidRPr="00E50843">
              <w:rPr>
                <w:rFonts w:asciiTheme="majorHAnsi" w:hAnsiTheme="majorHAnsi"/>
                <w:sz w:val="18"/>
                <w:szCs w:val="18"/>
              </w:rPr>
              <w:t xml:space="preserve"> </w:t>
            </w:r>
            <w:r w:rsidR="00AA731E" w:rsidRPr="00E50843">
              <w:rPr>
                <w:rFonts w:asciiTheme="majorHAnsi" w:hAnsiTheme="majorHAnsi"/>
                <w:sz w:val="18"/>
                <w:szCs w:val="18"/>
              </w:rPr>
              <w:t>s daným zameraním na cieľ projektu</w:t>
            </w:r>
          </w:p>
        </w:tc>
        <w:tc>
          <w:tcPr>
            <w:tcW w:w="708" w:type="dxa"/>
            <w:tcBorders>
              <w:top w:val="single" w:sz="4" w:space="0" w:color="auto"/>
              <w:left w:val="single" w:sz="4" w:space="0" w:color="auto"/>
              <w:bottom w:val="single" w:sz="4" w:space="0" w:color="auto"/>
              <w:right w:val="single" w:sz="4" w:space="0" w:color="auto"/>
            </w:tcBorders>
            <w:vAlign w:val="center"/>
            <w:tcPrChange w:id="18393" w:author="Kužma Emil" w:date="2019-10-15T12:21:00Z">
              <w:tcPr>
                <w:tcW w:w="708" w:type="dxa"/>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A25486">
            <w:pPr>
              <w:spacing w:before="0" w:after="0"/>
              <w:jc w:val="center"/>
              <w:rPr>
                <w:rFonts w:asciiTheme="majorHAnsi" w:hAnsiTheme="majorHAnsi"/>
                <w:sz w:val="18"/>
                <w:szCs w:val="18"/>
              </w:rPr>
            </w:pPr>
            <w:r w:rsidRPr="00E50843">
              <w:rPr>
                <w:rFonts w:asciiTheme="majorHAnsi" w:hAnsiTheme="majorHAnsi"/>
                <w:sz w:val="18"/>
                <w:szCs w:val="18"/>
              </w:rPr>
              <w:t>15</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Change w:id="18394" w:author="Kužma Emil" w:date="2019-10-15T12:21:00Z">
              <w:tcPr>
                <w:tcW w:w="1985"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9D1377" w:rsidRPr="00E50843" w:rsidRDefault="009D1377">
            <w:pPr>
              <w:spacing w:before="0" w:after="0"/>
              <w:jc w:val="left"/>
              <w:rPr>
                <w:rFonts w:asciiTheme="majorHAnsi" w:hAnsiTheme="majorHAnsi"/>
                <w:sz w:val="16"/>
                <w:szCs w:val="16"/>
              </w:rPr>
              <w:pPrChange w:id="18395" w:author="Kužma Emil" w:date="2019-10-15T12:21:00Z">
                <w:pPr>
                  <w:jc w:val="left"/>
                </w:pPr>
              </w:pPrChange>
            </w:pPr>
          </w:p>
        </w:tc>
      </w:tr>
      <w:tr w:rsidR="009D1377" w:rsidRPr="00E50843" w:rsidTr="004C32B8">
        <w:trPr>
          <w:trPrChange w:id="18396" w:author="Kužma Emil" w:date="2019-10-15T12:21: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397" w:author="Kužma Emil" w:date="2019-10-15T12:21:00Z">
              <w:tcPr>
                <w:tcW w:w="567" w:type="dxa"/>
                <w:tcBorders>
                  <w:top w:val="single" w:sz="4" w:space="0" w:color="auto"/>
                  <w:left w:val="single" w:sz="4" w:space="0" w:color="auto"/>
                  <w:bottom w:val="single" w:sz="4" w:space="0" w:color="auto"/>
                  <w:right w:val="single" w:sz="4" w:space="0" w:color="auto"/>
                </w:tcBorders>
              </w:tcPr>
            </w:tcPrChange>
          </w:tcPr>
          <w:p w:rsidR="009D1377" w:rsidRPr="00E50843" w:rsidRDefault="008C08CB">
            <w:pPr>
              <w:spacing w:before="0" w:after="0"/>
              <w:jc w:val="center"/>
              <w:rPr>
                <w:rFonts w:asciiTheme="majorHAnsi" w:hAnsiTheme="majorHAnsi"/>
                <w:sz w:val="18"/>
                <w:szCs w:val="18"/>
              </w:rPr>
              <w:pPrChange w:id="18398" w:author="Kužma Emil" w:date="2019-10-15T12:21:00Z">
                <w:pPr/>
              </w:pPrChange>
            </w:pPr>
            <w:r w:rsidRPr="00E50843">
              <w:rPr>
                <w:rFonts w:asciiTheme="majorHAnsi" w:hAnsiTheme="majorHAnsi"/>
                <w:sz w:val="18"/>
                <w:szCs w:val="18"/>
              </w:rPr>
              <w:t>4</w:t>
            </w:r>
            <w:r w:rsidR="009D1377" w:rsidRPr="00E50843">
              <w:rPr>
                <w:rFonts w:asciiTheme="majorHAnsi" w:hAnsi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Change w:id="18399" w:author="Kužma Emil" w:date="2019-10-15T12:21:00Z">
              <w:tcPr>
                <w:tcW w:w="4962" w:type="dxa"/>
                <w:gridSpan w:val="3"/>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9D1377">
            <w:pPr>
              <w:spacing w:before="0" w:after="0"/>
              <w:rPr>
                <w:rFonts w:asciiTheme="majorHAnsi" w:hAnsiTheme="majorHAnsi"/>
                <w:sz w:val="18"/>
                <w:szCs w:val="18"/>
              </w:rPr>
              <w:pPrChange w:id="18400" w:author="Kužma Emil" w:date="2019-10-15T12:21:00Z">
                <w:pPr>
                  <w:spacing w:after="0"/>
                  <w:jc w:val="left"/>
                </w:pPr>
              </w:pPrChange>
            </w:pPr>
            <w:r w:rsidRPr="00E50843">
              <w:rPr>
                <w:rFonts w:asciiTheme="majorHAnsi" w:hAnsiTheme="majorHAnsi"/>
                <w:sz w:val="18"/>
                <w:szCs w:val="18"/>
              </w:rPr>
              <w:t>Súčasťou tímu je ako partner aj zahraničný partner, ktorý poskytne potrebné vedom</w:t>
            </w:r>
            <w:r w:rsidR="00916544" w:rsidRPr="00E50843">
              <w:rPr>
                <w:rFonts w:asciiTheme="majorHAnsi" w:hAnsiTheme="majorHAnsi"/>
                <w:sz w:val="18"/>
                <w:szCs w:val="18"/>
              </w:rPr>
              <w:t>osti, skúsenosti  resp. know-how</w:t>
            </w:r>
            <w:r w:rsidRPr="00E50843">
              <w:rPr>
                <w:rFonts w:asciiTheme="majorHAnsi" w:hAnsiTheme="majorHAnsi"/>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Change w:id="18401" w:author="Kužma Emil" w:date="2019-10-15T12:21:00Z">
              <w:tcPr>
                <w:tcW w:w="708" w:type="dxa"/>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216D17">
            <w:pPr>
              <w:spacing w:before="0" w:after="0"/>
              <w:jc w:val="center"/>
              <w:rPr>
                <w:rFonts w:asciiTheme="majorHAnsi" w:hAnsiTheme="majorHAnsi"/>
                <w:sz w:val="18"/>
                <w:szCs w:val="18"/>
              </w:rPr>
            </w:pPr>
            <w:r w:rsidRPr="00E50843">
              <w:rPr>
                <w:rFonts w:asciiTheme="majorHAnsi" w:hAnsiTheme="majorHAnsi"/>
                <w:sz w:val="18"/>
                <w:szCs w:val="18"/>
              </w:rPr>
              <w:t>4</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Change w:id="18402" w:author="Kužma Emil" w:date="2019-10-15T12:21:00Z">
              <w:tcPr>
                <w:tcW w:w="1985"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9D1377" w:rsidRPr="00E50843" w:rsidRDefault="009D1377">
            <w:pPr>
              <w:spacing w:before="0" w:after="0"/>
              <w:jc w:val="left"/>
              <w:rPr>
                <w:rFonts w:asciiTheme="majorHAnsi" w:hAnsiTheme="majorHAnsi"/>
                <w:sz w:val="16"/>
                <w:szCs w:val="16"/>
              </w:rPr>
              <w:pPrChange w:id="18403" w:author="Kužma Emil" w:date="2019-10-15T12:21:00Z">
                <w:pPr>
                  <w:jc w:val="left"/>
                </w:pPr>
              </w:pPrChange>
            </w:pPr>
          </w:p>
        </w:tc>
      </w:tr>
      <w:tr w:rsidR="009D1377" w:rsidRPr="00E50843" w:rsidTr="004C32B8">
        <w:trPr>
          <w:trHeight w:val="625"/>
          <w:trPrChange w:id="18404" w:author="Kužma Emil" w:date="2019-10-15T12:21:00Z">
            <w:trPr>
              <w:gridBefore w:val="1"/>
              <w:trHeight w:val="625"/>
            </w:trPr>
          </w:trPrChange>
        </w:trPr>
        <w:tc>
          <w:tcPr>
            <w:tcW w:w="680" w:type="dxa"/>
            <w:tcBorders>
              <w:top w:val="single" w:sz="4" w:space="0" w:color="auto"/>
              <w:left w:val="single" w:sz="4" w:space="0" w:color="auto"/>
              <w:bottom w:val="single" w:sz="4" w:space="0" w:color="auto"/>
              <w:right w:val="single" w:sz="4" w:space="0" w:color="auto"/>
            </w:tcBorders>
            <w:vAlign w:val="center"/>
            <w:tcPrChange w:id="18405" w:author="Kužma Emil" w:date="2019-10-15T12:21:00Z">
              <w:tcPr>
                <w:tcW w:w="567" w:type="dxa"/>
                <w:tcBorders>
                  <w:top w:val="single" w:sz="4" w:space="0" w:color="auto"/>
                  <w:left w:val="single" w:sz="4" w:space="0" w:color="auto"/>
                  <w:bottom w:val="single" w:sz="4" w:space="0" w:color="auto"/>
                  <w:right w:val="single" w:sz="4" w:space="0" w:color="auto"/>
                </w:tcBorders>
              </w:tcPr>
            </w:tcPrChange>
          </w:tcPr>
          <w:p w:rsidR="009D1377" w:rsidRPr="00E50843" w:rsidRDefault="008C08CB">
            <w:pPr>
              <w:spacing w:before="0" w:after="0"/>
              <w:jc w:val="center"/>
              <w:rPr>
                <w:rFonts w:asciiTheme="majorHAnsi" w:hAnsiTheme="majorHAnsi"/>
                <w:sz w:val="18"/>
                <w:szCs w:val="18"/>
              </w:rPr>
              <w:pPrChange w:id="18406" w:author="Kužma Emil" w:date="2019-10-15T12:21:00Z">
                <w:pPr/>
              </w:pPrChange>
            </w:pPr>
            <w:r w:rsidRPr="00E50843">
              <w:rPr>
                <w:rFonts w:asciiTheme="majorHAnsi" w:hAnsiTheme="majorHAnsi"/>
                <w:sz w:val="18"/>
                <w:szCs w:val="18"/>
              </w:rPr>
              <w:t>5</w:t>
            </w:r>
            <w:r w:rsidR="009D1377" w:rsidRPr="00E50843">
              <w:rPr>
                <w:rFonts w:asciiTheme="majorHAnsi" w:hAnsi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Change w:id="18407" w:author="Kužma Emil" w:date="2019-10-15T12:21:00Z">
              <w:tcPr>
                <w:tcW w:w="4962" w:type="dxa"/>
                <w:gridSpan w:val="3"/>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9D1377">
            <w:pPr>
              <w:spacing w:before="0" w:after="0"/>
              <w:rPr>
                <w:rFonts w:asciiTheme="majorHAnsi" w:hAnsiTheme="majorHAnsi"/>
                <w:sz w:val="18"/>
                <w:szCs w:val="18"/>
              </w:rPr>
              <w:pPrChange w:id="18408" w:author="Kužma Emil" w:date="2019-10-15T12:21:00Z">
                <w:pPr>
                  <w:spacing w:before="0" w:after="0"/>
                  <w:jc w:val="left"/>
                </w:pPr>
              </w:pPrChange>
            </w:pPr>
            <w:r w:rsidRPr="00E50843">
              <w:rPr>
                <w:rFonts w:asciiTheme="majorHAnsi" w:hAnsiTheme="majorHAnsi"/>
                <w:sz w:val="18"/>
                <w:szCs w:val="18"/>
              </w:rPr>
              <w:t xml:space="preserve">Deklarované oprávnené výdavky projektu  v súvislosti so samotným riadením projektu, </w:t>
            </w:r>
            <w:r w:rsidR="0069752C" w:rsidRPr="00E50843">
              <w:rPr>
                <w:rFonts w:asciiTheme="majorHAnsi" w:hAnsiTheme="majorHAnsi"/>
                <w:sz w:val="18"/>
                <w:szCs w:val="18"/>
              </w:rPr>
              <w:t>ne</w:t>
            </w:r>
            <w:r w:rsidRPr="00E50843">
              <w:rPr>
                <w:rFonts w:asciiTheme="majorHAnsi" w:hAnsiTheme="majorHAnsi"/>
                <w:sz w:val="18"/>
                <w:szCs w:val="18"/>
              </w:rPr>
              <w:t xml:space="preserve">presiahnu  </w:t>
            </w:r>
            <w:r w:rsidR="00216D17" w:rsidRPr="00E50843">
              <w:rPr>
                <w:rFonts w:asciiTheme="majorHAnsi" w:hAnsiTheme="majorHAnsi"/>
                <w:sz w:val="18"/>
                <w:szCs w:val="18"/>
              </w:rPr>
              <w:t>25</w:t>
            </w:r>
            <w:r w:rsidR="008B6B68" w:rsidRPr="00E50843">
              <w:rPr>
                <w:rFonts w:asciiTheme="majorHAnsi" w:hAnsiTheme="majorHAnsi"/>
                <w:sz w:val="18"/>
                <w:szCs w:val="18"/>
              </w:rPr>
              <w:t>0 tis EUR</w:t>
            </w:r>
          </w:p>
        </w:tc>
        <w:tc>
          <w:tcPr>
            <w:tcW w:w="708" w:type="dxa"/>
            <w:tcBorders>
              <w:top w:val="single" w:sz="4" w:space="0" w:color="auto"/>
              <w:left w:val="single" w:sz="4" w:space="0" w:color="auto"/>
              <w:bottom w:val="single" w:sz="4" w:space="0" w:color="auto"/>
              <w:right w:val="single" w:sz="4" w:space="0" w:color="auto"/>
            </w:tcBorders>
            <w:vAlign w:val="center"/>
            <w:tcPrChange w:id="18409" w:author="Kužma Emil" w:date="2019-10-15T12:21:00Z">
              <w:tcPr>
                <w:tcW w:w="708" w:type="dxa"/>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A25486">
            <w:pPr>
              <w:spacing w:before="0" w:after="0"/>
              <w:jc w:val="center"/>
              <w:rPr>
                <w:rFonts w:asciiTheme="majorHAnsi" w:hAnsiTheme="majorHAnsi"/>
                <w:sz w:val="18"/>
                <w:szCs w:val="18"/>
              </w:rPr>
            </w:pPr>
            <w:r w:rsidRPr="00E50843">
              <w:rPr>
                <w:rFonts w:asciiTheme="majorHAnsi" w:hAnsiTheme="majorHAnsi"/>
                <w:sz w:val="18"/>
                <w:szCs w:val="18"/>
              </w:rPr>
              <w:t>8</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Change w:id="18410" w:author="Kužma Emil" w:date="2019-10-15T12:21:00Z">
              <w:tcPr>
                <w:tcW w:w="1985"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9D1377" w:rsidRPr="00E50843" w:rsidRDefault="00216D17">
            <w:pPr>
              <w:spacing w:before="0" w:after="0"/>
              <w:rPr>
                <w:rFonts w:asciiTheme="majorHAnsi" w:hAnsiTheme="majorHAnsi"/>
                <w:sz w:val="16"/>
                <w:szCs w:val="16"/>
              </w:rPr>
              <w:pPrChange w:id="18411" w:author="Kužma Emil" w:date="2019-10-15T12:21:00Z">
                <w:pPr>
                  <w:jc w:val="left"/>
                </w:pPr>
              </w:pPrChange>
            </w:pPr>
            <w:r w:rsidRPr="00E50843">
              <w:rPr>
                <w:rFonts w:asciiTheme="majorHAnsi" w:hAnsiTheme="majorHAnsi"/>
                <w:sz w:val="16"/>
                <w:szCs w:val="16"/>
              </w:rPr>
              <w:t>Do samotného riadenia projektu sa nezapočítavajú náklady na šírenie výsledkov</w:t>
            </w:r>
          </w:p>
        </w:tc>
      </w:tr>
      <w:tr w:rsidR="009D1377" w:rsidRPr="00E50843" w:rsidTr="004C32B8">
        <w:trPr>
          <w:trPrChange w:id="18412" w:author="Kužma Emil" w:date="2019-10-15T12:21: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18413" w:author="Kužma Emil" w:date="2019-10-15T12:21:00Z">
              <w:tcPr>
                <w:tcW w:w="567" w:type="dxa"/>
                <w:tcBorders>
                  <w:top w:val="single" w:sz="4" w:space="0" w:color="auto"/>
                  <w:left w:val="single" w:sz="4" w:space="0" w:color="auto"/>
                  <w:bottom w:val="single" w:sz="4" w:space="0" w:color="auto"/>
                  <w:right w:val="single" w:sz="4" w:space="0" w:color="auto"/>
                </w:tcBorders>
              </w:tcPr>
            </w:tcPrChange>
          </w:tcPr>
          <w:p w:rsidR="009D1377" w:rsidRPr="00E50843" w:rsidRDefault="008C08CB">
            <w:pPr>
              <w:spacing w:before="0" w:after="0"/>
              <w:jc w:val="center"/>
              <w:rPr>
                <w:rFonts w:asciiTheme="majorHAnsi" w:hAnsiTheme="majorHAnsi"/>
                <w:sz w:val="18"/>
                <w:szCs w:val="18"/>
              </w:rPr>
              <w:pPrChange w:id="18414" w:author="Kužma Emil" w:date="2019-10-15T12:21:00Z">
                <w:pPr/>
              </w:pPrChange>
            </w:pPr>
            <w:r w:rsidRPr="00E50843">
              <w:rPr>
                <w:rFonts w:asciiTheme="majorHAnsi" w:hAnsiTheme="majorHAnsi"/>
                <w:sz w:val="18"/>
                <w:szCs w:val="18"/>
              </w:rPr>
              <w:t>6</w:t>
            </w:r>
            <w:r w:rsidR="009D1377" w:rsidRPr="00E50843">
              <w:rPr>
                <w:rFonts w:asciiTheme="majorHAnsi" w:hAnsi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Change w:id="18415" w:author="Kužma Emil" w:date="2019-10-15T12:21:00Z">
              <w:tcPr>
                <w:tcW w:w="4962" w:type="dxa"/>
                <w:gridSpan w:val="3"/>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9D1377">
            <w:pPr>
              <w:spacing w:before="0" w:after="0"/>
              <w:rPr>
                <w:rFonts w:asciiTheme="majorHAnsi" w:hAnsiTheme="majorHAnsi"/>
                <w:sz w:val="18"/>
                <w:szCs w:val="18"/>
              </w:rPr>
              <w:pPrChange w:id="18416" w:author="Kužma Emil" w:date="2019-10-15T12:21:00Z">
                <w:pPr>
                  <w:jc w:val="left"/>
                </w:pPr>
              </w:pPrChange>
            </w:pPr>
            <w:r w:rsidRPr="00E50843">
              <w:rPr>
                <w:rFonts w:asciiTheme="majorHAnsi" w:hAnsiTheme="majorHAnsi"/>
                <w:sz w:val="18"/>
                <w:szCs w:val="18"/>
              </w:rPr>
              <w:t>Hodnotenie kvality projektu – kvalitatívne hodnotenie</w:t>
            </w:r>
          </w:p>
          <w:p w:rsidR="009D1377" w:rsidRPr="00E50843" w:rsidRDefault="009D1377">
            <w:pPr>
              <w:pStyle w:val="Odsekzoznamu"/>
              <w:numPr>
                <w:ilvl w:val="0"/>
                <w:numId w:val="81"/>
              </w:numPr>
              <w:spacing w:before="0" w:after="0"/>
              <w:ind w:left="318" w:hanging="318"/>
              <w:contextualSpacing w:val="0"/>
              <w:rPr>
                <w:rFonts w:asciiTheme="majorHAnsi" w:hAnsiTheme="majorHAnsi"/>
                <w:sz w:val="18"/>
                <w:szCs w:val="18"/>
              </w:rPr>
              <w:pPrChange w:id="18417"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vhodnosť, účelnosť a komplexnosť projektu</w:t>
            </w:r>
          </w:p>
          <w:p w:rsidR="009D1377" w:rsidRPr="00E50843" w:rsidRDefault="006664F4">
            <w:pPr>
              <w:pStyle w:val="Odsekzoznamu"/>
              <w:numPr>
                <w:ilvl w:val="0"/>
                <w:numId w:val="81"/>
              </w:numPr>
              <w:spacing w:before="0" w:after="0"/>
              <w:ind w:left="318" w:hanging="318"/>
              <w:contextualSpacing w:val="0"/>
              <w:rPr>
                <w:rFonts w:asciiTheme="majorHAnsi" w:hAnsiTheme="majorHAnsi"/>
                <w:sz w:val="18"/>
                <w:szCs w:val="18"/>
              </w:rPr>
              <w:pPrChange w:id="18418"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 xml:space="preserve">prínos projektu pre daný </w:t>
            </w:r>
            <w:r w:rsidR="004E4929" w:rsidRPr="00E50843">
              <w:rPr>
                <w:rFonts w:asciiTheme="majorHAnsi" w:hAnsiTheme="majorHAnsi"/>
                <w:sz w:val="18"/>
                <w:szCs w:val="18"/>
              </w:rPr>
              <w:t>sek</w:t>
            </w:r>
            <w:r w:rsidR="00AA731E" w:rsidRPr="00E50843">
              <w:rPr>
                <w:rFonts w:asciiTheme="majorHAnsi" w:hAnsiTheme="majorHAnsi"/>
                <w:sz w:val="18"/>
                <w:szCs w:val="18"/>
              </w:rPr>
              <w:t xml:space="preserve">tor, </w:t>
            </w:r>
            <w:r w:rsidR="009D1377" w:rsidRPr="00E50843">
              <w:rPr>
                <w:rFonts w:asciiTheme="majorHAnsi" w:hAnsiTheme="majorHAnsi"/>
                <w:sz w:val="18"/>
                <w:szCs w:val="18"/>
              </w:rPr>
              <w:t xml:space="preserve">súlad s cieľmi PRV </w:t>
            </w:r>
          </w:p>
          <w:p w:rsidR="007D1223" w:rsidRPr="00E50843" w:rsidRDefault="009D1377">
            <w:pPr>
              <w:pStyle w:val="Odsekzoznamu"/>
              <w:numPr>
                <w:ilvl w:val="0"/>
                <w:numId w:val="81"/>
              </w:numPr>
              <w:spacing w:before="0" w:after="0"/>
              <w:ind w:left="318" w:hanging="318"/>
              <w:contextualSpacing w:val="0"/>
              <w:rPr>
                <w:rFonts w:asciiTheme="majorHAnsi" w:hAnsiTheme="majorHAnsi"/>
                <w:sz w:val="18"/>
                <w:szCs w:val="18"/>
              </w:rPr>
              <w:pPrChange w:id="18419"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 xml:space="preserve">spôsob realizácie projektu, </w:t>
            </w:r>
            <w:r w:rsidR="00AA731E" w:rsidRPr="00E50843">
              <w:rPr>
                <w:rFonts w:asciiTheme="majorHAnsi" w:hAnsiTheme="majorHAnsi"/>
                <w:sz w:val="18"/>
                <w:szCs w:val="18"/>
              </w:rPr>
              <w:t>potenciál na úspešné uvedenie do praxe</w:t>
            </w:r>
            <w:r w:rsidR="00BB491B" w:rsidRPr="00E50843">
              <w:rPr>
                <w:rFonts w:asciiTheme="majorHAnsi" w:hAnsiTheme="majorHAnsi"/>
                <w:sz w:val="18"/>
                <w:szCs w:val="18"/>
              </w:rPr>
              <w:t xml:space="preserve">, inovatívnosť </w:t>
            </w:r>
          </w:p>
          <w:p w:rsidR="009D1377" w:rsidRPr="00E50843" w:rsidRDefault="009D1377">
            <w:pPr>
              <w:pStyle w:val="Odsekzoznamu"/>
              <w:numPr>
                <w:ilvl w:val="0"/>
                <w:numId w:val="81"/>
              </w:numPr>
              <w:spacing w:before="0" w:after="0"/>
              <w:ind w:left="318" w:hanging="318"/>
              <w:contextualSpacing w:val="0"/>
              <w:rPr>
                <w:rFonts w:asciiTheme="majorHAnsi" w:hAnsiTheme="majorHAnsi"/>
                <w:sz w:val="18"/>
                <w:szCs w:val="18"/>
              </w:rPr>
              <w:pPrChange w:id="18420"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zapojenosť partnerov</w:t>
            </w:r>
            <w:r w:rsidR="00AA731E" w:rsidRPr="00E50843">
              <w:rPr>
                <w:rFonts w:asciiTheme="majorHAnsi" w:hAnsiTheme="majorHAnsi"/>
                <w:sz w:val="18"/>
                <w:szCs w:val="18"/>
              </w:rPr>
              <w:t>, pestrosť partnerstva</w:t>
            </w:r>
          </w:p>
          <w:p w:rsidR="009D1377" w:rsidRPr="00E50843" w:rsidRDefault="009D1377">
            <w:pPr>
              <w:pStyle w:val="Odsekzoznamu"/>
              <w:numPr>
                <w:ilvl w:val="0"/>
                <w:numId w:val="81"/>
              </w:numPr>
              <w:spacing w:before="0" w:after="0"/>
              <w:ind w:left="318" w:hanging="318"/>
              <w:contextualSpacing w:val="0"/>
              <w:rPr>
                <w:rFonts w:asciiTheme="majorHAnsi" w:hAnsiTheme="majorHAnsi"/>
                <w:sz w:val="18"/>
                <w:szCs w:val="18"/>
              </w:rPr>
              <w:pPrChange w:id="18421"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rozpočet a nákladová efektívnosť</w:t>
            </w:r>
          </w:p>
          <w:p w:rsidR="00BB491B" w:rsidRPr="00E50843" w:rsidRDefault="00BB491B">
            <w:pPr>
              <w:pStyle w:val="Odsekzoznamu"/>
              <w:numPr>
                <w:ilvl w:val="0"/>
                <w:numId w:val="81"/>
              </w:numPr>
              <w:spacing w:before="0" w:after="0"/>
              <w:ind w:left="318" w:hanging="318"/>
              <w:contextualSpacing w:val="0"/>
              <w:rPr>
                <w:rFonts w:asciiTheme="majorHAnsi" w:hAnsiTheme="majorHAnsi"/>
                <w:sz w:val="18"/>
                <w:szCs w:val="18"/>
              </w:rPr>
              <w:pPrChange w:id="18422"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administratívna</w:t>
            </w:r>
            <w:r w:rsidR="009D1377" w:rsidRPr="00E50843">
              <w:rPr>
                <w:rFonts w:asciiTheme="majorHAnsi" w:hAnsiTheme="majorHAnsi"/>
                <w:sz w:val="18"/>
                <w:szCs w:val="18"/>
              </w:rPr>
              <w:t xml:space="preserve"> </w:t>
            </w:r>
            <w:r w:rsidRPr="00E50843">
              <w:rPr>
                <w:rFonts w:asciiTheme="majorHAnsi" w:hAnsiTheme="majorHAnsi"/>
                <w:sz w:val="18"/>
                <w:szCs w:val="18"/>
              </w:rPr>
              <w:t>kapacita</w:t>
            </w:r>
          </w:p>
          <w:p w:rsidR="009D1377" w:rsidRPr="00E50843" w:rsidRDefault="009D1377">
            <w:pPr>
              <w:pStyle w:val="Odsekzoznamu"/>
              <w:numPr>
                <w:ilvl w:val="0"/>
                <w:numId w:val="81"/>
              </w:numPr>
              <w:spacing w:before="0" w:after="0"/>
              <w:ind w:left="318" w:hanging="318"/>
              <w:contextualSpacing w:val="0"/>
              <w:rPr>
                <w:rFonts w:asciiTheme="majorHAnsi" w:hAnsiTheme="majorHAnsi"/>
                <w:sz w:val="18"/>
                <w:szCs w:val="18"/>
              </w:rPr>
              <w:pPrChange w:id="18423"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 xml:space="preserve">odborná a technická kapacita, </w:t>
            </w:r>
          </w:p>
          <w:p w:rsidR="009D1377" w:rsidRPr="00E50843" w:rsidRDefault="006664F4">
            <w:pPr>
              <w:pStyle w:val="Odsekzoznamu"/>
              <w:numPr>
                <w:ilvl w:val="0"/>
                <w:numId w:val="81"/>
              </w:numPr>
              <w:spacing w:before="0" w:after="0"/>
              <w:ind w:left="318" w:hanging="318"/>
              <w:contextualSpacing w:val="0"/>
              <w:rPr>
                <w:rFonts w:asciiTheme="majorHAnsi" w:hAnsiTheme="majorHAnsi"/>
                <w:sz w:val="18"/>
                <w:szCs w:val="18"/>
              </w:rPr>
              <w:pPrChange w:id="18424" w:author="Kužma Emil" w:date="2019-10-15T12:21:00Z">
                <w:pPr>
                  <w:pStyle w:val="Odsekzoznamu"/>
                  <w:numPr>
                    <w:numId w:val="81"/>
                  </w:numPr>
                  <w:spacing w:after="0"/>
                  <w:ind w:left="318" w:hanging="318"/>
                  <w:jc w:val="left"/>
                </w:pPr>
              </w:pPrChange>
            </w:pPr>
            <w:r w:rsidRPr="00E50843">
              <w:rPr>
                <w:rFonts w:asciiTheme="majorHAnsi" w:hAnsiTheme="majorHAnsi"/>
                <w:sz w:val="18"/>
                <w:szCs w:val="18"/>
              </w:rPr>
              <w:t xml:space="preserve">predpokladané výsledky projektu, </w:t>
            </w:r>
            <w:r w:rsidR="009D1377" w:rsidRPr="00E50843">
              <w:rPr>
                <w:rFonts w:asciiTheme="majorHAnsi" w:hAnsiTheme="majorHAnsi"/>
                <w:sz w:val="18"/>
                <w:szCs w:val="18"/>
              </w:rPr>
              <w:t>udržateľnosť projektu, spôsob šírenia výsledkov</w:t>
            </w:r>
          </w:p>
        </w:tc>
        <w:tc>
          <w:tcPr>
            <w:tcW w:w="708" w:type="dxa"/>
            <w:tcBorders>
              <w:top w:val="single" w:sz="4" w:space="0" w:color="auto"/>
              <w:left w:val="single" w:sz="4" w:space="0" w:color="auto"/>
              <w:bottom w:val="single" w:sz="4" w:space="0" w:color="auto"/>
              <w:right w:val="single" w:sz="4" w:space="0" w:color="auto"/>
            </w:tcBorders>
            <w:vAlign w:val="center"/>
            <w:tcPrChange w:id="18425" w:author="Kužma Emil" w:date="2019-10-15T12:21:00Z">
              <w:tcPr>
                <w:tcW w:w="708" w:type="dxa"/>
                <w:tcBorders>
                  <w:top w:val="single" w:sz="4" w:space="0" w:color="auto"/>
                  <w:left w:val="single" w:sz="4" w:space="0" w:color="auto"/>
                  <w:bottom w:val="single" w:sz="4" w:space="0" w:color="auto"/>
                  <w:right w:val="single" w:sz="4" w:space="0" w:color="auto"/>
                </w:tcBorders>
                <w:vAlign w:val="center"/>
              </w:tcPr>
            </w:tcPrChange>
          </w:tcPr>
          <w:p w:rsidR="009D1377" w:rsidRPr="00E50843" w:rsidRDefault="00A75C8C">
            <w:pPr>
              <w:spacing w:before="0" w:after="0"/>
              <w:jc w:val="center"/>
              <w:rPr>
                <w:rFonts w:asciiTheme="majorHAnsi" w:hAnsiTheme="majorHAnsi"/>
                <w:sz w:val="18"/>
                <w:szCs w:val="18"/>
              </w:rPr>
            </w:pPr>
            <w:r w:rsidRPr="00E50843">
              <w:rPr>
                <w:rFonts w:asciiTheme="majorHAnsi" w:hAnsiTheme="majorHAnsi"/>
                <w:sz w:val="18"/>
                <w:szCs w:val="18"/>
              </w:rPr>
              <w:t>Max.</w:t>
            </w:r>
          </w:p>
          <w:p w:rsidR="009D1377" w:rsidRPr="00E50843" w:rsidRDefault="00A25486">
            <w:pPr>
              <w:spacing w:before="0" w:after="0"/>
              <w:jc w:val="center"/>
              <w:rPr>
                <w:rFonts w:asciiTheme="majorHAnsi" w:hAnsiTheme="majorHAnsi"/>
                <w:sz w:val="18"/>
                <w:szCs w:val="18"/>
              </w:rPr>
            </w:pPr>
            <w:r w:rsidRPr="00E50843">
              <w:rPr>
                <w:rFonts w:asciiTheme="majorHAnsi" w:hAnsiTheme="majorHAnsi"/>
                <w:sz w:val="18"/>
                <w:szCs w:val="18"/>
              </w:rPr>
              <w:t>48</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Change w:id="18426" w:author="Kužma Emil" w:date="2019-10-15T12:21:00Z">
              <w:tcPr>
                <w:tcW w:w="1985"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9D1377" w:rsidRPr="00E50843" w:rsidRDefault="00BB491B">
            <w:pPr>
              <w:spacing w:before="0" w:after="0"/>
              <w:rPr>
                <w:rFonts w:asciiTheme="majorHAnsi" w:hAnsiTheme="majorHAnsi"/>
                <w:sz w:val="16"/>
                <w:szCs w:val="16"/>
              </w:rPr>
              <w:pPrChange w:id="18427" w:author="Kužma Emil" w:date="2019-10-15T12:21:00Z">
                <w:pPr>
                  <w:jc w:val="left"/>
                </w:pPr>
              </w:pPrChange>
            </w:pPr>
            <w:r w:rsidRPr="00E50843">
              <w:rPr>
                <w:rFonts w:asciiTheme="majorHAnsi" w:hAnsiTheme="majorHAnsi"/>
                <w:sz w:val="16"/>
                <w:szCs w:val="16"/>
              </w:rPr>
              <w:t>Za každé kritérium maximálne 6 bodov, spolu maximálne 48  bodov.</w:t>
            </w:r>
          </w:p>
        </w:tc>
      </w:tr>
      <w:tr w:rsidR="004C32B8" w:rsidRPr="00E50843" w:rsidTr="00A821CC">
        <w:trPr>
          <w:ins w:id="18428" w:author="Kužma Emil" w:date="2019-10-15T12:22:00Z"/>
        </w:trPr>
        <w:tc>
          <w:tcPr>
            <w:tcW w:w="5642" w:type="dxa"/>
            <w:gridSpan w:val="2"/>
            <w:tcBorders>
              <w:top w:val="single" w:sz="4" w:space="0" w:color="auto"/>
              <w:left w:val="single" w:sz="4" w:space="0" w:color="auto"/>
              <w:bottom w:val="single" w:sz="4" w:space="0" w:color="auto"/>
              <w:right w:val="single" w:sz="4" w:space="0" w:color="auto"/>
            </w:tcBorders>
            <w:vAlign w:val="center"/>
          </w:tcPr>
          <w:p w:rsidR="004C32B8" w:rsidRPr="00E50843" w:rsidRDefault="004C32B8" w:rsidP="004C32B8">
            <w:pPr>
              <w:spacing w:before="0" w:after="0"/>
              <w:rPr>
                <w:ins w:id="18429" w:author="Kužma Emil" w:date="2019-10-15T12:22:00Z"/>
                <w:rFonts w:asciiTheme="majorHAnsi" w:hAnsiTheme="majorHAnsi"/>
                <w:sz w:val="18"/>
                <w:szCs w:val="18"/>
              </w:rPr>
            </w:pPr>
            <w:ins w:id="18430" w:author="Kužma Emil" w:date="2019-10-15T12:22:00Z">
              <w:r w:rsidRPr="004C32B8">
                <w:rPr>
                  <w:rFonts w:asciiTheme="majorHAnsi" w:hAnsiTheme="majorHAnsi"/>
                  <w:b/>
                  <w:sz w:val="18"/>
                  <w:szCs w:val="18"/>
                </w:rPr>
                <w:t>Spolu maximálne</w:t>
              </w:r>
            </w:ins>
          </w:p>
        </w:tc>
        <w:tc>
          <w:tcPr>
            <w:tcW w:w="708" w:type="dxa"/>
            <w:tcBorders>
              <w:top w:val="single" w:sz="4" w:space="0" w:color="auto"/>
              <w:left w:val="single" w:sz="4" w:space="0" w:color="auto"/>
              <w:bottom w:val="single" w:sz="4" w:space="0" w:color="auto"/>
              <w:right w:val="single" w:sz="4" w:space="0" w:color="auto"/>
            </w:tcBorders>
            <w:vAlign w:val="center"/>
          </w:tcPr>
          <w:p w:rsidR="004C32B8" w:rsidRPr="00E50843" w:rsidRDefault="004C32B8" w:rsidP="004C32B8">
            <w:pPr>
              <w:spacing w:before="0" w:after="0"/>
              <w:jc w:val="center"/>
              <w:rPr>
                <w:ins w:id="18431" w:author="Kužma Emil" w:date="2019-10-15T12:22:00Z"/>
                <w:rFonts w:asciiTheme="majorHAnsi" w:hAnsiTheme="majorHAnsi"/>
                <w:sz w:val="18"/>
                <w:szCs w:val="18"/>
              </w:rPr>
            </w:pPr>
            <w:ins w:id="18432" w:author="Kužma Emil" w:date="2019-10-15T12:22:00Z">
              <w:r>
                <w:rPr>
                  <w:rFonts w:asciiTheme="majorHAnsi" w:hAnsiTheme="majorHAnsi"/>
                  <w:sz w:val="18"/>
                  <w:szCs w:val="18"/>
                </w:rPr>
                <w:t>100</w:t>
              </w:r>
            </w:ins>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rsidR="004C32B8" w:rsidRPr="00E50843" w:rsidRDefault="004C32B8" w:rsidP="004C32B8">
            <w:pPr>
              <w:spacing w:before="0" w:after="0"/>
              <w:rPr>
                <w:ins w:id="18433" w:author="Kužma Emil" w:date="2019-10-15T12:22:00Z"/>
                <w:rFonts w:asciiTheme="majorHAnsi" w:hAnsiTheme="majorHAnsi"/>
                <w:sz w:val="16"/>
                <w:szCs w:val="16"/>
              </w:rPr>
            </w:pPr>
          </w:p>
        </w:tc>
      </w:tr>
    </w:tbl>
    <w:p w:rsidR="009D1377" w:rsidRPr="00E50843" w:rsidRDefault="009D1377" w:rsidP="003F62ED">
      <w:pPr>
        <w:rPr>
          <w:rFonts w:asciiTheme="majorHAnsi" w:hAnsiTheme="majorHAnsi"/>
          <w:sz w:val="22"/>
        </w:rPr>
      </w:pPr>
    </w:p>
    <w:p w:rsidR="009D1377" w:rsidRPr="00E50843" w:rsidRDefault="009D1377"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cieľ  a zameranie projektu</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popis súčasného stavu v danej oblasti a zadefinovanie problému, ktorý sa navrhuje riešiť, prepojenosť na ciele PRV</w:t>
      </w:r>
      <w:r w:rsidR="00912BA3" w:rsidRPr="00E50843">
        <w:rPr>
          <w:rFonts w:asciiTheme="majorHAnsi" w:hAnsiTheme="majorHAnsi"/>
          <w:sz w:val="22"/>
        </w:rPr>
        <w:t>,</w:t>
      </w:r>
    </w:p>
    <w:p w:rsidR="006664F4" w:rsidRPr="00E50843" w:rsidRDefault="006664F4"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prínos projektu pre daný sektor</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navrhovaný spôsob riešenia problematiky</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partneri pri riešení problematiky, ich úloha a príspevok k vyriešeniu problému</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navrhované nástroje potrebné</w:t>
      </w:r>
      <w:r w:rsidR="00BB491B" w:rsidRPr="00E50843">
        <w:rPr>
          <w:rFonts w:asciiTheme="majorHAnsi" w:hAnsiTheme="majorHAnsi"/>
          <w:sz w:val="22"/>
        </w:rPr>
        <w:t xml:space="preserve"> </w:t>
      </w:r>
      <w:r w:rsidRPr="00E50843">
        <w:rPr>
          <w:rFonts w:asciiTheme="majorHAnsi" w:hAnsiTheme="majorHAnsi"/>
          <w:sz w:val="22"/>
        </w:rPr>
        <w:t>na vyriešenie problematiky</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 xml:space="preserve">predpokladané prínosy </w:t>
      </w:r>
      <w:r w:rsidR="006664F4" w:rsidRPr="00E50843">
        <w:rPr>
          <w:rFonts w:asciiTheme="majorHAnsi" w:hAnsiTheme="majorHAnsi"/>
          <w:sz w:val="22"/>
        </w:rPr>
        <w:t xml:space="preserve">a výsledky </w:t>
      </w:r>
      <w:r w:rsidRPr="00E50843">
        <w:rPr>
          <w:rFonts w:asciiTheme="majorHAnsi" w:hAnsiTheme="majorHAnsi"/>
          <w:sz w:val="22"/>
        </w:rPr>
        <w:t>po realizácii</w:t>
      </w:r>
      <w:r w:rsidR="00BB491B" w:rsidRPr="00E50843">
        <w:rPr>
          <w:rFonts w:asciiTheme="majorHAnsi" w:hAnsiTheme="majorHAnsi"/>
          <w:sz w:val="22"/>
        </w:rPr>
        <w:t>, prepojenie s praxou</w:t>
      </w:r>
      <w:r w:rsidR="00912BA3" w:rsidRPr="00E50843">
        <w:rPr>
          <w:rFonts w:asciiTheme="majorHAnsi" w:hAnsiTheme="majorHAnsi"/>
          <w:sz w:val="22"/>
        </w:rPr>
        <w:t>,</w:t>
      </w:r>
    </w:p>
    <w:p w:rsidR="006664F4" w:rsidRPr="00E50843" w:rsidRDefault="006664F4"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inovatívnosť projektu</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návrh rozpočtu jednotlivých nákladov</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popis administratívnej, odbornej, finančnej a technickej kapacity žiadateľa</w:t>
      </w:r>
      <w:r w:rsidR="006664F4" w:rsidRPr="00E50843">
        <w:rPr>
          <w:rFonts w:asciiTheme="majorHAnsi" w:hAnsiTheme="majorHAnsi"/>
          <w:sz w:val="22"/>
        </w:rPr>
        <w:t xml:space="preserve"> a partnerov </w:t>
      </w:r>
      <w:r w:rsidRPr="00E50843">
        <w:rPr>
          <w:rFonts w:asciiTheme="majorHAnsi" w:hAnsiTheme="majorHAnsi"/>
          <w:sz w:val="22"/>
        </w:rPr>
        <w:t xml:space="preserve"> na realizáciu projektu</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prepojenie na ekonomický rozvoj, zamestnanosť, životné prostredie a</w:t>
      </w:r>
      <w:r w:rsidR="00B0697E" w:rsidRPr="00E50843">
        <w:rPr>
          <w:rFonts w:asciiTheme="majorHAnsi" w:hAnsiTheme="majorHAnsi"/>
          <w:sz w:val="22"/>
        </w:rPr>
        <w:t xml:space="preserve"> </w:t>
      </w:r>
      <w:r w:rsidRPr="00E50843">
        <w:rPr>
          <w:rFonts w:asciiTheme="majorHAnsi" w:hAnsiTheme="majorHAnsi"/>
          <w:sz w:val="22"/>
        </w:rPr>
        <w:t>p</w:t>
      </w:r>
      <w:r w:rsidR="00B0697E" w:rsidRPr="00E50843">
        <w:rPr>
          <w:rFonts w:asciiTheme="majorHAnsi" w:hAnsiTheme="majorHAnsi"/>
          <w:sz w:val="22"/>
        </w:rPr>
        <w:t>od</w:t>
      </w:r>
      <w:r w:rsidRPr="00E50843">
        <w:rPr>
          <w:rFonts w:asciiTheme="majorHAnsi" w:hAnsiTheme="majorHAnsi"/>
          <w:sz w:val="22"/>
        </w:rPr>
        <w:t>.  ak sa uplatňuje</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spôsob zabezpečenia udržateľnosti projektu resp. šírenia výsledkov</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prepojenie jednotlivých partnerov na rozpočet projektu resp. na oprávnené výdavky</w:t>
      </w:r>
      <w:r w:rsidR="00912BA3" w:rsidRPr="00E50843">
        <w:rPr>
          <w:rFonts w:asciiTheme="majorHAnsi" w:hAnsiTheme="majorHAnsi"/>
          <w:sz w:val="22"/>
        </w:rPr>
        <w:t>,</w:t>
      </w:r>
    </w:p>
    <w:p w:rsidR="009D1377" w:rsidRPr="00E50843" w:rsidRDefault="009D1377" w:rsidP="004C32B8">
      <w:pPr>
        <w:pStyle w:val="Odsekzoznamu"/>
        <w:numPr>
          <w:ilvl w:val="0"/>
          <w:numId w:val="82"/>
        </w:numPr>
        <w:spacing w:before="0" w:after="0"/>
        <w:ind w:left="567" w:hanging="567"/>
        <w:rPr>
          <w:rFonts w:asciiTheme="majorHAnsi" w:hAnsiTheme="majorHAnsi"/>
          <w:sz w:val="22"/>
        </w:rPr>
      </w:pPr>
      <w:r w:rsidRPr="00E50843">
        <w:rPr>
          <w:rFonts w:asciiTheme="majorHAnsi" w:hAnsiTheme="majorHAnsi"/>
          <w:sz w:val="22"/>
        </w:rPr>
        <w:t>popis prínosu integrovaného projektu resp. kolektívnej investície v prípade, že sa uplatňuje</w:t>
      </w:r>
      <w:r w:rsidR="00912BA3" w:rsidRPr="00E50843">
        <w:rPr>
          <w:rFonts w:asciiTheme="majorHAnsi" w:hAnsiTheme="majorHAnsi"/>
          <w:sz w:val="22"/>
        </w:rPr>
        <w:t>.</w:t>
      </w:r>
    </w:p>
    <w:p w:rsidR="00BB491B" w:rsidRPr="00E50843" w:rsidRDefault="00BB491B" w:rsidP="003F62ED">
      <w:pPr>
        <w:spacing w:before="0" w:after="0"/>
        <w:rPr>
          <w:rFonts w:asciiTheme="majorHAnsi" w:hAnsi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434" w:author="Kužma Emil" w:date="2019-10-15T12:23:00Z">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93"/>
        <w:gridCol w:w="6237"/>
        <w:gridCol w:w="1043"/>
        <w:tblGridChange w:id="18435">
          <w:tblGrid>
            <w:gridCol w:w="1215"/>
            <w:gridCol w:w="6237"/>
            <w:gridCol w:w="725"/>
          </w:tblGrid>
        </w:tblGridChange>
      </w:tblGrid>
      <w:tr w:rsidR="00BB491B" w:rsidRPr="00E50843" w:rsidTr="004C32B8">
        <w:trPr>
          <w:trHeight w:val="144"/>
          <w:jc w:val="center"/>
          <w:trPrChange w:id="18436"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437"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BB491B">
            <w:pPr>
              <w:autoSpaceDE w:val="0"/>
              <w:autoSpaceDN w:val="0"/>
              <w:adjustRightInd w:val="0"/>
              <w:spacing w:before="0" w:after="0"/>
              <w:jc w:val="center"/>
              <w:rPr>
                <w:rFonts w:asciiTheme="majorHAnsi" w:hAnsiTheme="majorHAnsi"/>
                <w:b/>
                <w:sz w:val="18"/>
                <w:szCs w:val="18"/>
              </w:rPr>
              <w:pPrChange w:id="18438" w:author="Kužma Emil" w:date="2019-10-15T12:23:00Z">
                <w:pPr>
                  <w:autoSpaceDE w:val="0"/>
                  <w:autoSpaceDN w:val="0"/>
                  <w:adjustRightInd w:val="0"/>
                  <w:spacing w:after="0"/>
                  <w:jc w:val="center"/>
                </w:pPr>
              </w:pPrChange>
            </w:pPr>
            <w:r w:rsidRPr="00E50843">
              <w:rPr>
                <w:rFonts w:asciiTheme="majorHAnsi" w:hAnsiTheme="majorHAnsi"/>
                <w:b/>
                <w:sz w:val="18"/>
                <w:szCs w:val="18"/>
              </w:rPr>
              <w:t>6. Hodnotenie kvality projektu</w:t>
            </w:r>
          </w:p>
        </w:tc>
      </w:tr>
      <w:tr w:rsidR="00BB491B" w:rsidRPr="00E50843" w:rsidTr="004C32B8">
        <w:trPr>
          <w:trHeight w:val="144"/>
          <w:jc w:val="center"/>
          <w:trPrChange w:id="18439"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440"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441"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 A Vhodnosť a účelnosť projektu, komplexnosť</w:t>
            </w:r>
          </w:p>
        </w:tc>
      </w:tr>
      <w:tr w:rsidR="00BB491B" w:rsidRPr="00E50843" w:rsidTr="004C32B8">
        <w:trPr>
          <w:cantSplit/>
          <w:trHeight w:val="144"/>
          <w:jc w:val="center"/>
          <w:trPrChange w:id="18442"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43"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44" w:author="Kužma Emil" w:date="2019-10-15T12:23: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445"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46"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447"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48"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144"/>
          <w:jc w:val="center"/>
          <w:trPrChange w:id="18449"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50"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51" w:author="Kužma Emil" w:date="2019-10-15T12:23: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8452"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BB491B">
            <w:pPr>
              <w:spacing w:before="0" w:after="0"/>
              <w:rPr>
                <w:rFonts w:asciiTheme="majorHAnsi" w:hAnsiTheme="majorHAnsi"/>
                <w:sz w:val="18"/>
                <w:szCs w:val="18"/>
              </w:rPr>
              <w:pPrChange w:id="18453" w:author="Kužma Emil" w:date="2019-10-15T12:23:00Z">
                <w:pPr/>
              </w:pPrChange>
            </w:pPr>
            <w:r w:rsidRPr="00E50843">
              <w:rPr>
                <w:rFonts w:asciiTheme="majorHAnsi" w:hAnsiTheme="majorHAnsi"/>
                <w:sz w:val="18"/>
                <w:szCs w:val="18"/>
              </w:rPr>
              <w:t xml:space="preserve">Projekt je vhodný  a účelný na realizáciu. </w:t>
            </w:r>
          </w:p>
        </w:tc>
        <w:tc>
          <w:tcPr>
            <w:tcW w:w="1043" w:type="dxa"/>
            <w:tcBorders>
              <w:top w:val="single" w:sz="4" w:space="0" w:color="auto"/>
              <w:left w:val="single" w:sz="4" w:space="0" w:color="auto"/>
              <w:bottom w:val="single" w:sz="4" w:space="0" w:color="auto"/>
              <w:right w:val="single" w:sz="4" w:space="0" w:color="auto"/>
            </w:tcBorders>
            <w:vAlign w:val="center"/>
            <w:tcPrChange w:id="18454"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455"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312"/>
          <w:jc w:val="center"/>
          <w:trPrChange w:id="18456" w:author="Kužma Emil" w:date="2019-10-15T12:23: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57"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458" w:author="Kužma Emil" w:date="2019-10-15T12:23:00Z">
                <w:pPr>
                  <w:jc w:val="center"/>
                </w:pPr>
              </w:pPrChange>
            </w:pPr>
            <w:r w:rsidRPr="00E50843">
              <w:rPr>
                <w:rFonts w:asciiTheme="majorHAnsi" w:hAnsiTheme="majorHAnsi"/>
                <w:sz w:val="18"/>
                <w:szCs w:val="18"/>
              </w:rPr>
              <w:lastRenderedPageBreak/>
              <w:t>Veľmi dobrý</w:t>
            </w:r>
          </w:p>
        </w:tc>
        <w:tc>
          <w:tcPr>
            <w:tcW w:w="6237" w:type="dxa"/>
            <w:tcBorders>
              <w:top w:val="single" w:sz="4" w:space="0" w:color="auto"/>
              <w:left w:val="single" w:sz="4" w:space="0" w:color="auto"/>
              <w:bottom w:val="single" w:sz="4" w:space="0" w:color="auto"/>
              <w:right w:val="single" w:sz="4" w:space="0" w:color="auto"/>
            </w:tcBorders>
            <w:tcPrChange w:id="18459"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460" w:author="Kužma Emil" w:date="2019-10-15T12:23:00Z">
                <w:pPr/>
              </w:pPrChange>
            </w:pPr>
            <w:r w:rsidRPr="00E50843">
              <w:rPr>
                <w:rFonts w:asciiTheme="majorHAnsi" w:hAnsiTheme="majorHAnsi"/>
                <w:sz w:val="18"/>
                <w:szCs w:val="18"/>
              </w:rPr>
              <w:t xml:space="preserve">Popisom je preukázaná vhodnosť a účelnosť projektu v nadväznosti na  ciele projektu a spôsob riešenia. Účelnosť projektu je primerane deklarovaná.      Projekt má komplexné riešenie. ( neznamená to že sa musí vyriešiť všetko, ale že daná oblasť zamerania projektu sa komplexne vyrieši) </w:t>
            </w:r>
          </w:p>
        </w:tc>
        <w:tc>
          <w:tcPr>
            <w:tcW w:w="1043" w:type="dxa"/>
            <w:tcBorders>
              <w:top w:val="single" w:sz="4" w:space="0" w:color="auto"/>
              <w:left w:val="single" w:sz="4" w:space="0" w:color="auto"/>
              <w:bottom w:val="single" w:sz="4" w:space="0" w:color="auto"/>
              <w:right w:val="single" w:sz="4" w:space="0" w:color="auto"/>
            </w:tcBorders>
            <w:vAlign w:val="center"/>
            <w:tcPrChange w:id="18461"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462"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144"/>
          <w:jc w:val="center"/>
          <w:trPrChange w:id="18463"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64"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465" w:author="Kužma Emil" w:date="2019-10-15T12:23: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466"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467" w:author="Kužma Emil" w:date="2019-10-15T12:23:00Z">
                <w:pPr/>
              </w:pPrChange>
            </w:pPr>
            <w:r w:rsidRPr="00E50843">
              <w:rPr>
                <w:rFonts w:asciiTheme="majorHAnsi" w:hAnsiTheme="majorHAnsi"/>
                <w:sz w:val="18"/>
                <w:szCs w:val="18"/>
              </w:rPr>
              <w:t xml:space="preserve">Vhodnosť projektu je jednoznačne a veľmi dobre definovaná v súvislosti s navrhovaným riešením u žiadateľa s evidentným zlepšením v nadväznosti na primárny cieľ projektu. Jednotlivé činnosti a aktivity vhodne a účelne riešia požadovaný stav. Popisom je preukázaná veľmi dobrá  vhodnosť a účelnosť projektu.  .      Projekt má komplexné riešenie. ( neznamená to že sa musí vyriešiť všetko, ale že daná oblasť zamerania projektu sa komplexne vyrieši)   </w:t>
            </w:r>
          </w:p>
        </w:tc>
        <w:tc>
          <w:tcPr>
            <w:tcW w:w="1043" w:type="dxa"/>
            <w:tcBorders>
              <w:top w:val="single" w:sz="4" w:space="0" w:color="auto"/>
              <w:left w:val="single" w:sz="4" w:space="0" w:color="auto"/>
              <w:bottom w:val="single" w:sz="4" w:space="0" w:color="auto"/>
              <w:right w:val="single" w:sz="4" w:space="0" w:color="auto"/>
            </w:tcBorders>
            <w:vAlign w:val="center"/>
            <w:tcPrChange w:id="18468"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469" w:author="Kužma Emil" w:date="2019-10-15T12:23:00Z">
                <w:pPr>
                  <w:jc w:val="center"/>
                </w:pPr>
              </w:pPrChange>
            </w:pPr>
            <w:r w:rsidRPr="00E50843">
              <w:rPr>
                <w:rFonts w:asciiTheme="majorHAnsi" w:hAnsiTheme="majorHAnsi"/>
                <w:sz w:val="18"/>
                <w:szCs w:val="18"/>
              </w:rPr>
              <w:t>6</w:t>
            </w:r>
          </w:p>
        </w:tc>
      </w:tr>
      <w:tr w:rsidR="00BB491B" w:rsidRPr="00E50843" w:rsidTr="004C32B8">
        <w:trPr>
          <w:trHeight w:val="144"/>
          <w:jc w:val="center"/>
          <w:trPrChange w:id="18470"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471"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472"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 B Súlad s cieľmi PRV</w:t>
            </w:r>
          </w:p>
        </w:tc>
      </w:tr>
      <w:tr w:rsidR="00BB491B" w:rsidRPr="00E50843" w:rsidTr="004C32B8">
        <w:trPr>
          <w:cantSplit/>
          <w:trHeight w:val="144"/>
          <w:jc w:val="center"/>
          <w:trPrChange w:id="18473"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74"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75" w:author="Kužma Emil" w:date="2019-10-15T12:23: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476"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77"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478"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79"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144"/>
          <w:jc w:val="center"/>
          <w:trPrChange w:id="18480"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81"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482" w:author="Kužma Emil" w:date="2019-10-15T12:23: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8483"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BB491B">
            <w:pPr>
              <w:spacing w:before="0" w:after="0"/>
              <w:rPr>
                <w:rFonts w:asciiTheme="majorHAnsi" w:hAnsiTheme="majorHAnsi"/>
                <w:sz w:val="18"/>
                <w:szCs w:val="18"/>
              </w:rPr>
              <w:pPrChange w:id="18484" w:author="Kužma Emil" w:date="2019-10-15T12:23:00Z">
                <w:pPr/>
              </w:pPrChange>
            </w:pPr>
            <w:r w:rsidRPr="00E50843">
              <w:rPr>
                <w:rFonts w:asciiTheme="majorHAnsi" w:hAnsiTheme="majorHAnsi"/>
                <w:sz w:val="18"/>
                <w:szCs w:val="18"/>
              </w:rPr>
              <w:t xml:space="preserve">Projekt primerane nadväzuje na ciele PRV SR 2014-2020. </w:t>
            </w:r>
          </w:p>
        </w:tc>
        <w:tc>
          <w:tcPr>
            <w:tcW w:w="1043" w:type="dxa"/>
            <w:tcBorders>
              <w:top w:val="single" w:sz="4" w:space="0" w:color="auto"/>
              <w:left w:val="single" w:sz="4" w:space="0" w:color="auto"/>
              <w:bottom w:val="single" w:sz="4" w:space="0" w:color="auto"/>
              <w:right w:val="single" w:sz="4" w:space="0" w:color="auto"/>
            </w:tcBorders>
            <w:vAlign w:val="center"/>
            <w:tcPrChange w:id="18485"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486"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312"/>
          <w:jc w:val="center"/>
          <w:trPrChange w:id="18487" w:author="Kužma Emil" w:date="2019-10-15T12:23: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88"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489" w:author="Kužma Emil" w:date="2019-10-15T12:23: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8490"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491" w:author="Kužma Emil" w:date="2019-10-15T12:23:00Z">
                <w:pPr/>
              </w:pPrChange>
            </w:pPr>
            <w:r w:rsidRPr="00E50843">
              <w:rPr>
                <w:rFonts w:asciiTheme="majorHAnsi" w:hAnsiTheme="majorHAnsi"/>
                <w:sz w:val="18"/>
                <w:szCs w:val="18"/>
              </w:rPr>
              <w:t>Projekt veľmi dobre nadväzuje na ciele PRV SR 2014-2020. Popisom je preukázaná vhodnosť a účelnosť projektu v nadväznosti na  danú problematiku definovanú v PRV SR 2014-2020. 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043" w:type="dxa"/>
            <w:tcBorders>
              <w:top w:val="single" w:sz="4" w:space="0" w:color="auto"/>
              <w:left w:val="single" w:sz="4" w:space="0" w:color="auto"/>
              <w:bottom w:val="single" w:sz="4" w:space="0" w:color="auto"/>
              <w:right w:val="single" w:sz="4" w:space="0" w:color="auto"/>
            </w:tcBorders>
            <w:vAlign w:val="center"/>
            <w:tcPrChange w:id="18492"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493"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144"/>
          <w:jc w:val="center"/>
          <w:trPrChange w:id="18494"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495"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496" w:author="Kužma Emil" w:date="2019-10-15T12:23: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497"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498" w:author="Kužma Emil" w:date="2019-10-15T12:23:00Z">
                <w:pPr/>
              </w:pPrChange>
            </w:pPr>
            <w:r w:rsidRPr="00E50843">
              <w:rPr>
                <w:rFonts w:asciiTheme="majorHAnsi" w:hAnsiTheme="majorHAnsi"/>
                <w:sz w:val="18"/>
                <w:szCs w:val="18"/>
              </w:rPr>
              <w:t>Projekt vynikajúco nadväzuje na ciele PRV SR 20014-2020. Cieľ projektu je jednoznačne a veľmi dobre definovaný v súvislosti s navrhovaným riešením u žiadateľa s evidentným zlepšením v nadväznosti na primárny cieľ projektu. Jednotlivé činnosti a aktivity veľmi dobre riešia požadovaný stav. Popisom je preukázaná vynikajúca vhodnosť a účelnosť projektu v nadväznosti na ciele PRV SR 2014-2020. Realizácia navrhovaných  činností a aktivít výraznou mierou prispeje k naplneniu zadefinovaných cieľov. Reálnosť dosiahnutia cieľov je veľmi vysoká.</w:t>
            </w:r>
          </w:p>
        </w:tc>
        <w:tc>
          <w:tcPr>
            <w:tcW w:w="1043" w:type="dxa"/>
            <w:tcBorders>
              <w:top w:val="single" w:sz="4" w:space="0" w:color="auto"/>
              <w:left w:val="single" w:sz="4" w:space="0" w:color="auto"/>
              <w:bottom w:val="single" w:sz="4" w:space="0" w:color="auto"/>
              <w:right w:val="single" w:sz="4" w:space="0" w:color="auto"/>
            </w:tcBorders>
            <w:vAlign w:val="center"/>
            <w:tcPrChange w:id="18499"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00" w:author="Kužma Emil" w:date="2019-10-15T12:23:00Z">
                <w:pPr>
                  <w:jc w:val="center"/>
                </w:pPr>
              </w:pPrChange>
            </w:pPr>
            <w:r w:rsidRPr="00E50843">
              <w:rPr>
                <w:rFonts w:asciiTheme="majorHAnsi" w:hAnsiTheme="majorHAnsi"/>
                <w:sz w:val="18"/>
                <w:szCs w:val="18"/>
              </w:rPr>
              <w:t>6</w:t>
            </w:r>
          </w:p>
        </w:tc>
      </w:tr>
      <w:tr w:rsidR="00BB491B" w:rsidRPr="00E50843" w:rsidTr="004C32B8">
        <w:trPr>
          <w:trHeight w:val="144"/>
          <w:jc w:val="center"/>
          <w:trPrChange w:id="18501"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502"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503"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.C Spôsob realizácie projektu, uskutočniteľnosť, potenciál na úspešné uvedenie do praxe , inovatívnosť</w:t>
            </w:r>
          </w:p>
        </w:tc>
      </w:tr>
      <w:tr w:rsidR="00BB491B" w:rsidRPr="00E50843" w:rsidTr="004C32B8">
        <w:trPr>
          <w:cantSplit/>
          <w:trHeight w:val="144"/>
          <w:jc w:val="center"/>
          <w:trPrChange w:id="18504"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05"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06" w:author="Kužma Emil" w:date="2019-10-15T12:23: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507"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08"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509"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10"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144"/>
          <w:jc w:val="center"/>
          <w:trPrChange w:id="18511"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12"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513" w:author="Kužma Emil" w:date="2019-10-15T12:23: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8514"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BB491B">
            <w:pPr>
              <w:spacing w:before="0" w:after="0"/>
              <w:rPr>
                <w:rFonts w:asciiTheme="majorHAnsi" w:hAnsiTheme="majorHAnsi"/>
                <w:sz w:val="18"/>
                <w:szCs w:val="18"/>
              </w:rPr>
              <w:pPrChange w:id="18515" w:author="Kužma Emil" w:date="2019-10-15T12:23:00Z">
                <w:pPr/>
              </w:pPrChange>
            </w:pPr>
            <w:r w:rsidRPr="00E50843">
              <w:rPr>
                <w:rFonts w:asciiTheme="majorHAnsi" w:hAnsiTheme="majorHAnsi"/>
                <w:sz w:val="18"/>
                <w:szCs w:val="18"/>
              </w:rPr>
              <w:t>Činnosti projektu a spôsob realizácie projektu je primerane stanovený a popísaný, postup realizácie má logickú nadväznosť. Existujú predpoklady, že cieľ projektu by mohol byť dobre naplnený. Projekt definuje riziká a berie do úvahy  skutočnosti, ktoré môžu mať vplyv na jeho realizáciu. Riziká sú čiastočne eliminované. Výsledky projektu majú potenciál na uvedenie do praxe.</w:t>
            </w:r>
          </w:p>
        </w:tc>
        <w:tc>
          <w:tcPr>
            <w:tcW w:w="1043" w:type="dxa"/>
            <w:tcBorders>
              <w:top w:val="single" w:sz="4" w:space="0" w:color="auto"/>
              <w:left w:val="single" w:sz="4" w:space="0" w:color="auto"/>
              <w:bottom w:val="single" w:sz="4" w:space="0" w:color="auto"/>
              <w:right w:val="single" w:sz="4" w:space="0" w:color="auto"/>
            </w:tcBorders>
            <w:vAlign w:val="center"/>
            <w:tcPrChange w:id="18516"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517"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144"/>
          <w:jc w:val="center"/>
          <w:trPrChange w:id="18518"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19"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520" w:author="Kužma Emil" w:date="2019-10-15T12:23:00Z">
                <w:pPr>
                  <w:jc w:val="center"/>
                </w:pPr>
              </w:pPrChange>
            </w:pPr>
            <w:r w:rsidRPr="00E50843">
              <w:rPr>
                <w:rFonts w:asciiTheme="majorHAnsi" w:hAnsi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Change w:id="18521"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522" w:author="Kužma Emil" w:date="2019-10-15T12:23:00Z">
                <w:pPr/>
              </w:pPrChange>
            </w:pPr>
            <w:r w:rsidRPr="00E50843">
              <w:rPr>
                <w:rFonts w:asciiTheme="majorHAnsi" w:hAnsi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 Výsledky projektu majú primeraný potenciál na uvedenie do praxe. V rámci projektu bolo uvedenie do praxe aspoň v rámci čiastočného riešenia resp. odskúšané s primeranými výsledkami. Projekt zahŕňa inovatívne riešenia a postupy.</w:t>
            </w:r>
          </w:p>
        </w:tc>
        <w:tc>
          <w:tcPr>
            <w:tcW w:w="1043" w:type="dxa"/>
            <w:tcBorders>
              <w:top w:val="single" w:sz="4" w:space="0" w:color="auto"/>
              <w:left w:val="single" w:sz="4" w:space="0" w:color="auto"/>
              <w:bottom w:val="single" w:sz="4" w:space="0" w:color="auto"/>
              <w:right w:val="single" w:sz="4" w:space="0" w:color="auto"/>
            </w:tcBorders>
            <w:vAlign w:val="center"/>
            <w:tcPrChange w:id="18523"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24"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144"/>
          <w:jc w:val="center"/>
          <w:trPrChange w:id="18525"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26"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527" w:author="Kužma Emil" w:date="2019-10-15T12:23: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528"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529" w:author="Kužma Emil" w:date="2019-10-15T12:23:00Z">
                <w:pPr/>
              </w:pPrChange>
            </w:pPr>
            <w:r w:rsidRPr="00E50843">
              <w:rPr>
                <w:rFonts w:asciiTheme="majorHAnsi" w:hAnsiTheme="majorHAnsi"/>
                <w:sz w:val="18"/>
                <w:szCs w:val="18"/>
              </w:rPr>
              <w:t>Všetky činnosti projektu sú veľmi dobre stanovené, veľmi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veľmi dobre a je predpoklad úspešného naplnenia cieľov projektu v zmysle predloženého časového harmonogramu. V prípade, že sú identifikované riziká nedodržania harmonogramu, je plne zabezpečená ich eliminácia. Výsledky projektu majú výborný potenciál na uvedenie do praxe. V rámci projektu bolo uvedenie do praxe veľmi dobre odskúšané s dobrými výsledkami. Projekt zahŕňa inovatívne riešenia a postupy.</w:t>
            </w:r>
          </w:p>
        </w:tc>
        <w:tc>
          <w:tcPr>
            <w:tcW w:w="1043" w:type="dxa"/>
            <w:tcBorders>
              <w:top w:val="single" w:sz="4" w:space="0" w:color="auto"/>
              <w:left w:val="single" w:sz="4" w:space="0" w:color="auto"/>
              <w:bottom w:val="single" w:sz="4" w:space="0" w:color="auto"/>
              <w:right w:val="single" w:sz="4" w:space="0" w:color="auto"/>
            </w:tcBorders>
            <w:vAlign w:val="center"/>
            <w:tcPrChange w:id="18530"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31" w:author="Kužma Emil" w:date="2019-10-15T12:23:00Z">
                <w:pPr>
                  <w:jc w:val="center"/>
                </w:pPr>
              </w:pPrChange>
            </w:pPr>
            <w:r w:rsidRPr="00E50843">
              <w:rPr>
                <w:rFonts w:asciiTheme="majorHAnsi" w:hAnsiTheme="majorHAnsi"/>
                <w:sz w:val="18"/>
                <w:szCs w:val="18"/>
              </w:rPr>
              <w:t>6</w:t>
            </w:r>
          </w:p>
        </w:tc>
      </w:tr>
      <w:tr w:rsidR="00BB491B" w:rsidRPr="00E50843" w:rsidTr="004C32B8">
        <w:trPr>
          <w:trHeight w:val="144"/>
          <w:jc w:val="center"/>
          <w:trPrChange w:id="18532"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533"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534"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.D Zapojenosť partnerov, pestrosť partnerstva, harmonogram ich zapojenia</w:t>
            </w:r>
          </w:p>
        </w:tc>
      </w:tr>
      <w:tr w:rsidR="00BB491B" w:rsidRPr="00E50843" w:rsidTr="004C32B8">
        <w:trPr>
          <w:cantSplit/>
          <w:trHeight w:val="144"/>
          <w:jc w:val="center"/>
          <w:trPrChange w:id="18535"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36"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37" w:author="Kužma Emil" w:date="2019-10-15T12:23: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538"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39"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540"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41"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144"/>
          <w:jc w:val="center"/>
          <w:trPrChange w:id="18542"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43"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544" w:author="Kužma Emil" w:date="2019-10-15T12:23:00Z">
                <w:pPr>
                  <w:jc w:val="center"/>
                </w:pPr>
              </w:pPrChange>
            </w:pPr>
            <w:r w:rsidRPr="00E50843">
              <w:rPr>
                <w:rFonts w:asciiTheme="majorHAnsi" w:hAnsi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Change w:id="18545"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BB491B">
            <w:pPr>
              <w:spacing w:before="0" w:after="0"/>
              <w:rPr>
                <w:rFonts w:asciiTheme="majorHAnsi" w:hAnsiTheme="majorHAnsi"/>
                <w:sz w:val="18"/>
                <w:szCs w:val="18"/>
              </w:rPr>
              <w:pPrChange w:id="18546" w:author="Kužma Emil" w:date="2019-10-15T12:23:00Z">
                <w:pPr/>
              </w:pPrChange>
            </w:pPr>
            <w:r w:rsidRPr="00E50843">
              <w:rPr>
                <w:rFonts w:asciiTheme="majorHAnsi" w:hAnsiTheme="majorHAnsi"/>
                <w:sz w:val="18"/>
                <w:szCs w:val="18"/>
              </w:rPr>
              <w:t xml:space="preserve">Zapojenosť partnerov je nízka. Pestrosť partnerstva (t.j. rôznosť oblastí kde pôsobia, rôznosť sektorov kde pôsobia, rôznosť ich zamerania, inštitucionálnej formy a pod.) v nadväznosti na cieľ projektu a jeho uskutočniteľnosť je nízka. </w:t>
            </w:r>
          </w:p>
        </w:tc>
        <w:tc>
          <w:tcPr>
            <w:tcW w:w="1043" w:type="dxa"/>
            <w:tcBorders>
              <w:top w:val="single" w:sz="4" w:space="0" w:color="auto"/>
              <w:left w:val="single" w:sz="4" w:space="0" w:color="auto"/>
              <w:bottom w:val="single" w:sz="4" w:space="0" w:color="auto"/>
              <w:right w:val="single" w:sz="4" w:space="0" w:color="auto"/>
            </w:tcBorders>
            <w:vAlign w:val="center"/>
            <w:tcPrChange w:id="18547"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548"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144"/>
          <w:jc w:val="center"/>
          <w:trPrChange w:id="18549"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50"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551" w:author="Kužma Emil" w:date="2019-10-15T12:23:00Z">
                <w:pPr>
                  <w:jc w:val="center"/>
                </w:pPr>
              </w:pPrChange>
            </w:pPr>
            <w:r w:rsidRPr="00E50843">
              <w:rPr>
                <w:rFonts w:asciiTheme="majorHAnsi" w:hAnsiTheme="majorHAnsi"/>
                <w:sz w:val="18"/>
                <w:szCs w:val="18"/>
              </w:rPr>
              <w:lastRenderedPageBreak/>
              <w:t>Veľmi dobrý</w:t>
            </w:r>
          </w:p>
        </w:tc>
        <w:tc>
          <w:tcPr>
            <w:tcW w:w="6237" w:type="dxa"/>
            <w:tcBorders>
              <w:top w:val="single" w:sz="4" w:space="0" w:color="auto"/>
              <w:left w:val="single" w:sz="4" w:space="0" w:color="auto"/>
              <w:bottom w:val="single" w:sz="4" w:space="0" w:color="auto"/>
              <w:right w:val="single" w:sz="4" w:space="0" w:color="auto"/>
            </w:tcBorders>
            <w:tcPrChange w:id="18552"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553" w:author="Kužma Emil" w:date="2019-10-15T12:23:00Z">
                <w:pPr/>
              </w:pPrChange>
            </w:pPr>
            <w:r w:rsidRPr="00E50843">
              <w:rPr>
                <w:rFonts w:asciiTheme="majorHAnsi" w:hAnsiTheme="majorHAnsi"/>
                <w:sz w:val="18"/>
                <w:szCs w:val="18"/>
              </w:rPr>
              <w:t>Zapojenosť partnerov je primeraná rozsahu a obsahu projektu. Pestrosť partnerstva (t.j. rôznosť oblastí kde pôsobia, rôznosť sektorov kde pôsobia, rôznosť ich zamerania, inštitucionálnej formy a pod.) v nadväznosti na cieľ projektu a jeho uskutočniteľnosť je primeraná. Spôsob zapojenia partnerov  je primerane popísaný. Je reálny predpoklad, že vzhľadom na definovaných partnerov projekt bude úspešne zrealizovaný. Časový harmonogram zapojenia partnerov je stanovený primerane rozsahu a zameraniu projektu a je predpoklad naplnenia cieľov projektu.</w:t>
            </w:r>
          </w:p>
        </w:tc>
        <w:tc>
          <w:tcPr>
            <w:tcW w:w="1043" w:type="dxa"/>
            <w:tcBorders>
              <w:top w:val="single" w:sz="4" w:space="0" w:color="auto"/>
              <w:left w:val="single" w:sz="4" w:space="0" w:color="auto"/>
              <w:bottom w:val="single" w:sz="4" w:space="0" w:color="auto"/>
              <w:right w:val="single" w:sz="4" w:space="0" w:color="auto"/>
            </w:tcBorders>
            <w:vAlign w:val="center"/>
            <w:tcPrChange w:id="18554"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55"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144"/>
          <w:jc w:val="center"/>
          <w:trPrChange w:id="18556"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57"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558" w:author="Kužma Emil" w:date="2019-10-15T12:23:00Z">
                <w:pPr>
                  <w:jc w:val="center"/>
                </w:pPr>
              </w:pPrChange>
            </w:pPr>
            <w:r w:rsidRPr="00E50843">
              <w:rPr>
                <w:rFonts w:asciiTheme="majorHAnsi" w:hAnsi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Change w:id="18559"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560" w:author="Kužma Emil" w:date="2019-10-15T12:23:00Z">
                <w:pPr/>
              </w:pPrChange>
            </w:pPr>
            <w:r w:rsidRPr="00E50843">
              <w:rPr>
                <w:rFonts w:asciiTheme="majorHAnsi" w:hAnsiTheme="majorHAnsi"/>
                <w:sz w:val="18"/>
                <w:szCs w:val="18"/>
              </w:rPr>
              <w:t>Zapojenosť partnerov je veľmi dobrá. Pestrosť partnerstva (t.j. rôznosť oblastí kde pôsobia, rôznosť sektorov kde pôsobia, rôznosť ich zamerania, inštitucionálnej formy a pod.) v nadväznosti na cieľ projektu a jeho uskutočniteľnosť je vynikajúca. Zapojenosť partnerov na  jednotlivé realizačné fázy projektu je reálne stanovená, dostatočne podrobne popísaná a má logickú nadväznosť. Spôsob zapojenia partnerov  je logicky a zrozumiteľne popísaný. Je reálny predpoklad, že vzhľadom na definovaných partnerov projekt bude veľmi úspešne zrealizovaný - obsahuje všetky potrebné činnosti na dosiahnutie stanoveného cieľa a berie do úvahy všetky skutočnosti, ktoré môžu mať vplyv na jeho realizáciu. Časový harmonogram zapojenia partnerov a postupnosť všetkých činností je stanovená veľmi dobre a je predpoklad úspešného naplnenia cieľov projektu.</w:t>
            </w:r>
          </w:p>
        </w:tc>
        <w:tc>
          <w:tcPr>
            <w:tcW w:w="1043" w:type="dxa"/>
            <w:tcBorders>
              <w:top w:val="single" w:sz="4" w:space="0" w:color="auto"/>
              <w:left w:val="single" w:sz="4" w:space="0" w:color="auto"/>
              <w:bottom w:val="single" w:sz="4" w:space="0" w:color="auto"/>
              <w:right w:val="single" w:sz="4" w:space="0" w:color="auto"/>
            </w:tcBorders>
            <w:vAlign w:val="center"/>
            <w:tcPrChange w:id="18561"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62" w:author="Kužma Emil" w:date="2019-10-15T12:23:00Z">
                <w:pPr>
                  <w:jc w:val="center"/>
                </w:pPr>
              </w:pPrChange>
            </w:pPr>
            <w:r w:rsidRPr="00E50843">
              <w:rPr>
                <w:rFonts w:asciiTheme="majorHAnsi" w:hAnsiTheme="majorHAnsi"/>
                <w:sz w:val="18"/>
                <w:szCs w:val="18"/>
              </w:rPr>
              <w:t>6</w:t>
            </w:r>
          </w:p>
        </w:tc>
      </w:tr>
      <w:tr w:rsidR="00BB491B" w:rsidRPr="00E50843" w:rsidTr="004C32B8">
        <w:trPr>
          <w:trHeight w:val="144"/>
          <w:jc w:val="center"/>
          <w:trPrChange w:id="18563"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564"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565"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.E Rozpočet a nákladová efektívnosť, realizovateľnosť projektu z finančného hľadiska</w:t>
            </w:r>
          </w:p>
        </w:tc>
      </w:tr>
      <w:tr w:rsidR="00BB491B" w:rsidRPr="00E50843" w:rsidTr="004C32B8">
        <w:trPr>
          <w:cantSplit/>
          <w:trHeight w:val="144"/>
          <w:jc w:val="center"/>
          <w:trPrChange w:id="18566"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67"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68" w:author="Kužma Emil" w:date="2019-10-15T12:23: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569"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70"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571"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72"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144"/>
          <w:jc w:val="center"/>
          <w:trPrChange w:id="18573"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74"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575" w:author="Kužma Emil" w:date="2019-10-15T12:23: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8576"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BB491B">
            <w:pPr>
              <w:spacing w:before="0" w:after="0"/>
              <w:rPr>
                <w:rFonts w:asciiTheme="majorHAnsi" w:hAnsiTheme="majorHAnsi"/>
                <w:sz w:val="18"/>
                <w:szCs w:val="18"/>
              </w:rPr>
              <w:pPrChange w:id="18577" w:author="Kužma Emil" w:date="2019-10-15T12:23:00Z">
                <w:pPr/>
              </w:pPrChange>
            </w:pPr>
            <w:r w:rsidRPr="00E50843">
              <w:rPr>
                <w:rFonts w:asciiTheme="majorHAnsi" w:hAnsiTheme="majorHAnsi"/>
                <w:sz w:val="18"/>
                <w:szCs w:val="18"/>
              </w:rPr>
              <w:t>Rozpočet projektu pokrýva realizáciu všetkých činn</w:t>
            </w:r>
            <w:r w:rsidR="00BF1B7F" w:rsidRPr="00E50843">
              <w:rPr>
                <w:rFonts w:asciiTheme="majorHAnsi" w:hAnsiTheme="majorHAnsi"/>
                <w:sz w:val="18"/>
                <w:szCs w:val="18"/>
              </w:rPr>
              <w:t>ostí. Žiadateľ (</w:t>
            </w:r>
            <w:r w:rsidRPr="00E50843">
              <w:rPr>
                <w:rFonts w:asciiTheme="majorHAnsi" w:hAnsiTheme="majorHAnsi"/>
                <w:sz w:val="18"/>
                <w:szCs w:val="18"/>
              </w:rPr>
              <w:t>klaster, partnerstvo)  má zabezpečené dostatočné zdroje  na zabezpečenie úspešnej realizácie. Rozpočet neobsahuje matematické chyby.</w:t>
            </w:r>
          </w:p>
        </w:tc>
        <w:tc>
          <w:tcPr>
            <w:tcW w:w="1043" w:type="dxa"/>
            <w:tcBorders>
              <w:top w:val="single" w:sz="4" w:space="0" w:color="auto"/>
              <w:left w:val="single" w:sz="4" w:space="0" w:color="auto"/>
              <w:bottom w:val="single" w:sz="4" w:space="0" w:color="auto"/>
              <w:right w:val="single" w:sz="4" w:space="0" w:color="auto"/>
            </w:tcBorders>
            <w:vAlign w:val="center"/>
            <w:tcPrChange w:id="18578"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579"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144"/>
          <w:jc w:val="center"/>
          <w:trPrChange w:id="18580"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81"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582" w:author="Kužma Emil" w:date="2019-10-15T12:23:00Z">
                <w:pPr>
                  <w:jc w:val="center"/>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8583"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584" w:author="Kužma Emil" w:date="2019-10-15T12:23:00Z">
                <w:pPr/>
              </w:pPrChange>
            </w:pPr>
            <w:r w:rsidRPr="00E50843">
              <w:rPr>
                <w:rFonts w:asciiTheme="majorHAnsi" w:hAnsi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043" w:type="dxa"/>
            <w:tcBorders>
              <w:top w:val="single" w:sz="4" w:space="0" w:color="auto"/>
              <w:left w:val="single" w:sz="4" w:space="0" w:color="auto"/>
              <w:bottom w:val="single" w:sz="4" w:space="0" w:color="auto"/>
              <w:right w:val="single" w:sz="4" w:space="0" w:color="auto"/>
            </w:tcBorders>
            <w:vAlign w:val="center"/>
            <w:tcPrChange w:id="18585"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86"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312"/>
          <w:jc w:val="center"/>
          <w:trPrChange w:id="18587" w:author="Kužma Emil" w:date="2019-10-15T12:23: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88"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89" w:author="Kužma Emil" w:date="2019-10-15T12:23: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8590"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591" w:author="Kužma Emil" w:date="2019-10-15T12:23:00Z">
                <w:pPr/>
              </w:pPrChange>
            </w:pPr>
            <w:r w:rsidRPr="00E50843">
              <w:rPr>
                <w:rFonts w:asciiTheme="majorHAnsi" w:hAnsiTheme="majorHAnsi"/>
                <w:sz w:val="18"/>
                <w:szCs w:val="18"/>
              </w:rPr>
              <w:t>Rozpočet projektu vynikajúco pokrýva realizáciu všetkých projektovaných činností. Z hľadiska efektívnosti vynaložených zdrojov maximálne zohľadňuje danosti daného sektoru, na ktorý je projekt zameraný. Žiadateľ (klaster, partnerstvo)  má zabezpečené dostatočné zdroje  na zabezpečenie úspešnej realizácie. Rozpočet neobsahuje matematické  chyby. Zároveň eliminuje prípadné riziká spojené s realizáciou.</w:t>
            </w:r>
          </w:p>
        </w:tc>
        <w:tc>
          <w:tcPr>
            <w:tcW w:w="1043" w:type="dxa"/>
            <w:tcBorders>
              <w:top w:val="single" w:sz="4" w:space="0" w:color="auto"/>
              <w:left w:val="single" w:sz="4" w:space="0" w:color="auto"/>
              <w:bottom w:val="single" w:sz="4" w:space="0" w:color="auto"/>
              <w:right w:val="single" w:sz="4" w:space="0" w:color="auto"/>
            </w:tcBorders>
            <w:vAlign w:val="center"/>
            <w:tcPrChange w:id="18592"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593" w:author="Kužma Emil" w:date="2019-10-15T12:23:00Z">
                <w:pPr>
                  <w:jc w:val="center"/>
                </w:pPr>
              </w:pPrChange>
            </w:pPr>
            <w:r w:rsidRPr="00E50843">
              <w:rPr>
                <w:rFonts w:asciiTheme="majorHAnsi" w:hAnsiTheme="majorHAnsi"/>
                <w:sz w:val="18"/>
                <w:szCs w:val="18"/>
              </w:rPr>
              <w:t>6</w:t>
            </w:r>
          </w:p>
        </w:tc>
      </w:tr>
      <w:tr w:rsidR="00BB491B" w:rsidRPr="00E50843" w:rsidTr="004C32B8">
        <w:trPr>
          <w:trHeight w:val="144"/>
          <w:jc w:val="center"/>
          <w:trPrChange w:id="18594"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595"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596"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.F Odborná a technická kapacita žiadateľa</w:t>
            </w:r>
          </w:p>
        </w:tc>
      </w:tr>
      <w:tr w:rsidR="00BB491B" w:rsidRPr="00E50843" w:rsidTr="004C32B8">
        <w:trPr>
          <w:cantSplit/>
          <w:trHeight w:val="144"/>
          <w:jc w:val="center"/>
          <w:trPrChange w:id="18597"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598"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599" w:author="Kužma Emil" w:date="2019-10-15T12:23: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600"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01"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602"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03"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144"/>
          <w:jc w:val="center"/>
          <w:trPrChange w:id="18604"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05"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06" w:author="Kužma Emil" w:date="2019-10-15T12:23:00Z">
                <w:pPr>
                  <w:jc w:val="center"/>
                </w:pPr>
              </w:pPrChange>
            </w:pPr>
            <w:r w:rsidRPr="00E50843">
              <w:rPr>
                <w:rFonts w:asciiTheme="majorHAnsi" w:hAnsi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Change w:id="18607"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0D54BC">
            <w:pPr>
              <w:spacing w:before="0" w:after="0"/>
              <w:rPr>
                <w:rFonts w:asciiTheme="majorHAnsi" w:hAnsiTheme="majorHAnsi"/>
                <w:sz w:val="18"/>
                <w:szCs w:val="18"/>
              </w:rPr>
              <w:pPrChange w:id="18608" w:author="Kužma Emil" w:date="2019-10-15T12:23:00Z">
                <w:pPr/>
              </w:pPrChange>
            </w:pPr>
            <w:r w:rsidRPr="00E50843">
              <w:rPr>
                <w:rFonts w:asciiTheme="majorHAnsi" w:hAnsiTheme="majorHAnsi"/>
                <w:sz w:val="18"/>
                <w:szCs w:val="18"/>
              </w:rPr>
              <w:t>Žiadateľ (</w:t>
            </w:r>
            <w:r w:rsidR="00BB491B" w:rsidRPr="00E50843">
              <w:rPr>
                <w:rFonts w:asciiTheme="majorHAnsi" w:hAnsiTheme="majorHAnsi"/>
                <w:sz w:val="18"/>
                <w:szCs w:val="18"/>
              </w:rPr>
              <w:t xml:space="preserve">klaster, partnerstvo)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t>
            </w:r>
          </w:p>
        </w:tc>
        <w:tc>
          <w:tcPr>
            <w:tcW w:w="1043" w:type="dxa"/>
            <w:tcBorders>
              <w:top w:val="single" w:sz="4" w:space="0" w:color="auto"/>
              <w:left w:val="single" w:sz="4" w:space="0" w:color="auto"/>
              <w:bottom w:val="single" w:sz="4" w:space="0" w:color="auto"/>
              <w:right w:val="single" w:sz="4" w:space="0" w:color="auto"/>
            </w:tcBorders>
            <w:vAlign w:val="center"/>
            <w:tcPrChange w:id="18609"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610"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144"/>
          <w:jc w:val="center"/>
          <w:trPrChange w:id="18611"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12"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13" w:author="Kužma Emil" w:date="2019-10-15T12:23:00Z">
                <w:pPr>
                  <w:jc w:val="center"/>
                </w:pPr>
              </w:pPrChange>
            </w:pPr>
            <w:r w:rsidRPr="00E50843">
              <w:rPr>
                <w:rFonts w:asciiTheme="majorHAnsi" w:hAnsi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Change w:id="18614"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0D54BC">
            <w:pPr>
              <w:spacing w:before="0" w:after="0"/>
              <w:rPr>
                <w:rFonts w:asciiTheme="majorHAnsi" w:hAnsiTheme="majorHAnsi"/>
                <w:sz w:val="18"/>
                <w:szCs w:val="18"/>
              </w:rPr>
              <w:pPrChange w:id="18615" w:author="Kužma Emil" w:date="2019-10-15T12:23:00Z">
                <w:pPr/>
              </w:pPrChange>
            </w:pPr>
            <w:r w:rsidRPr="00E50843">
              <w:rPr>
                <w:rFonts w:asciiTheme="majorHAnsi" w:hAnsiTheme="majorHAnsi"/>
                <w:sz w:val="18"/>
                <w:szCs w:val="18"/>
              </w:rPr>
              <w:t>Žiadateľ (</w:t>
            </w:r>
            <w:r w:rsidR="00617FB9" w:rsidRPr="00E50843">
              <w:rPr>
                <w:rFonts w:asciiTheme="majorHAnsi" w:hAnsiTheme="majorHAnsi"/>
                <w:sz w:val="18"/>
                <w:szCs w:val="18"/>
              </w:rPr>
              <w:t xml:space="preserve">klaster, partnerstvo)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t>
            </w:r>
          </w:p>
        </w:tc>
        <w:tc>
          <w:tcPr>
            <w:tcW w:w="1043" w:type="dxa"/>
            <w:tcBorders>
              <w:top w:val="single" w:sz="4" w:space="0" w:color="auto"/>
              <w:left w:val="single" w:sz="4" w:space="0" w:color="auto"/>
              <w:bottom w:val="single" w:sz="4" w:space="0" w:color="auto"/>
              <w:right w:val="single" w:sz="4" w:space="0" w:color="auto"/>
            </w:tcBorders>
            <w:vAlign w:val="center"/>
            <w:tcPrChange w:id="18616"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17"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144"/>
          <w:jc w:val="center"/>
          <w:trPrChange w:id="18618"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19"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620" w:author="Kužma Emil" w:date="2019-10-15T12:23:00Z">
                <w:pPr>
                  <w:jc w:val="center"/>
                </w:pPr>
              </w:pPrChange>
            </w:pPr>
            <w:r w:rsidRPr="00E50843">
              <w:rPr>
                <w:rFonts w:asciiTheme="majorHAnsi" w:hAnsi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Change w:id="18621"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D6146">
            <w:pPr>
              <w:spacing w:before="0" w:after="0"/>
              <w:rPr>
                <w:rFonts w:asciiTheme="majorHAnsi" w:hAnsiTheme="majorHAnsi"/>
                <w:sz w:val="18"/>
                <w:szCs w:val="18"/>
              </w:rPr>
              <w:pPrChange w:id="18622" w:author="Kužma Emil" w:date="2019-10-15T12:23:00Z">
                <w:pPr/>
              </w:pPrChange>
            </w:pPr>
            <w:r w:rsidRPr="00E50843">
              <w:rPr>
                <w:rFonts w:asciiTheme="majorHAnsi" w:hAnsiTheme="majorHAnsi"/>
                <w:sz w:val="18"/>
                <w:szCs w:val="18"/>
              </w:rPr>
              <w:t>Žiadateľ (klaster, partnerstvo</w:t>
            </w:r>
            <w:r w:rsidR="00617FB9" w:rsidRPr="00E50843">
              <w:rPr>
                <w:rFonts w:asciiTheme="majorHAnsi" w:hAnsiTheme="majorHAnsi"/>
                <w:sz w:val="18"/>
                <w:szCs w:val="18"/>
              </w:rPr>
              <w:t xml:space="preserve">)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t>
            </w:r>
          </w:p>
        </w:tc>
        <w:tc>
          <w:tcPr>
            <w:tcW w:w="1043" w:type="dxa"/>
            <w:tcBorders>
              <w:top w:val="single" w:sz="4" w:space="0" w:color="auto"/>
              <w:left w:val="single" w:sz="4" w:space="0" w:color="auto"/>
              <w:bottom w:val="single" w:sz="4" w:space="0" w:color="auto"/>
              <w:right w:val="single" w:sz="4" w:space="0" w:color="auto"/>
            </w:tcBorders>
            <w:vAlign w:val="center"/>
            <w:tcPrChange w:id="18623"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24" w:author="Kužma Emil" w:date="2019-10-15T12:23:00Z">
                <w:pPr>
                  <w:jc w:val="center"/>
                </w:pPr>
              </w:pPrChange>
            </w:pPr>
            <w:r w:rsidRPr="00E50843">
              <w:rPr>
                <w:rFonts w:asciiTheme="majorHAnsi" w:hAnsiTheme="majorHAnsi"/>
                <w:sz w:val="18"/>
                <w:szCs w:val="18"/>
              </w:rPr>
              <w:t>6</w:t>
            </w:r>
          </w:p>
        </w:tc>
      </w:tr>
      <w:tr w:rsidR="00BB491B" w:rsidRPr="00E50843" w:rsidTr="004C32B8">
        <w:trPr>
          <w:trHeight w:val="144"/>
          <w:jc w:val="center"/>
          <w:trPrChange w:id="18625" w:author="Kužma Emil" w:date="2019-10-15T12:23:00Z">
            <w:trPr>
              <w:trHeight w:val="144"/>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626"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627"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.G Administratívna kapacita žiadateľa</w:t>
            </w:r>
          </w:p>
        </w:tc>
      </w:tr>
      <w:tr w:rsidR="00BB491B" w:rsidRPr="00E50843" w:rsidTr="004C32B8">
        <w:trPr>
          <w:cantSplit/>
          <w:trHeight w:val="144"/>
          <w:jc w:val="center"/>
          <w:trPrChange w:id="18628" w:author="Kužma Emil" w:date="2019-10-15T12:23:00Z">
            <w:trPr>
              <w:cantSplit/>
              <w:trHeight w:val="14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29"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30" w:author="Kužma Emil" w:date="2019-10-15T12:23:00Z">
                <w:pPr>
                  <w:jc w:val="center"/>
                </w:pPr>
              </w:pPrChange>
            </w:pPr>
            <w:r w:rsidRPr="00E50843">
              <w:rPr>
                <w:rFonts w:asciiTheme="majorHAnsi" w:hAnsi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631"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32"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633"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34"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312"/>
          <w:jc w:val="center"/>
          <w:trPrChange w:id="18635" w:author="Kužma Emil" w:date="2019-10-15T12:23: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36"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637" w:author="Kužma Emil" w:date="2019-10-15T12:23: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8638"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6D6146">
            <w:pPr>
              <w:spacing w:before="0" w:after="0"/>
              <w:rPr>
                <w:rFonts w:asciiTheme="majorHAnsi" w:hAnsiTheme="majorHAnsi"/>
                <w:sz w:val="18"/>
                <w:szCs w:val="18"/>
              </w:rPr>
              <w:pPrChange w:id="18639" w:author="Kužma Emil" w:date="2019-10-15T12:23:00Z">
                <w:pPr/>
              </w:pPrChange>
            </w:pPr>
            <w:r w:rsidRPr="00E50843">
              <w:rPr>
                <w:rFonts w:asciiTheme="majorHAnsi" w:hAnsiTheme="majorHAnsi"/>
                <w:sz w:val="18"/>
                <w:szCs w:val="18"/>
              </w:rPr>
              <w:t>Žiadateľ (</w:t>
            </w:r>
            <w:r w:rsidR="00BB491B" w:rsidRPr="00E50843">
              <w:rPr>
                <w:rFonts w:asciiTheme="majorHAnsi" w:hAnsiTheme="majorHAnsi"/>
                <w:sz w:val="18"/>
                <w:szCs w:val="18"/>
              </w:rPr>
              <w:t>klaster, partnerstvo)  má sám alebo zmluvne prostredníctvom tretích osôb dostatočne a účelne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Change w:id="18640"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641"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312"/>
          <w:jc w:val="center"/>
          <w:trPrChange w:id="18642" w:author="Kužma Emil" w:date="2019-10-15T12:23: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43"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44" w:author="Kužma Emil" w:date="2019-10-15T12:23:00Z">
                <w:pPr>
                  <w:jc w:val="center"/>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8645"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D6146">
            <w:pPr>
              <w:spacing w:before="0" w:after="0"/>
              <w:rPr>
                <w:rFonts w:asciiTheme="majorHAnsi" w:hAnsiTheme="majorHAnsi"/>
                <w:sz w:val="18"/>
                <w:szCs w:val="18"/>
              </w:rPr>
              <w:pPrChange w:id="18646" w:author="Kužma Emil" w:date="2019-10-15T12:23:00Z">
                <w:pPr/>
              </w:pPrChange>
            </w:pPr>
            <w:r w:rsidRPr="00E50843">
              <w:rPr>
                <w:rFonts w:asciiTheme="majorHAnsi" w:hAnsiTheme="majorHAnsi"/>
                <w:sz w:val="18"/>
                <w:szCs w:val="18"/>
              </w:rPr>
              <w:t>Žiadateľ (klaster, partnerstvo</w:t>
            </w:r>
            <w:r w:rsidR="00617FB9" w:rsidRPr="00E50843">
              <w:rPr>
                <w:rFonts w:asciiTheme="majorHAnsi" w:hAnsiTheme="majorHAnsi"/>
                <w:sz w:val="18"/>
                <w:szCs w:val="18"/>
              </w:rPr>
              <w:t>)  má sám alebo zmluvne prostredníctvom tretích osôb veľmi dobre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Change w:id="18647"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48"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312"/>
          <w:jc w:val="center"/>
          <w:trPrChange w:id="18649" w:author="Kužma Emil" w:date="2019-10-15T12:23:00Z">
            <w:trPr>
              <w:cantSplit/>
              <w:trHeight w:val="312"/>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50"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51" w:author="Kužma Emil" w:date="2019-10-15T12:23: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8652"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D6146">
            <w:pPr>
              <w:spacing w:before="0" w:after="0"/>
              <w:rPr>
                <w:rFonts w:asciiTheme="majorHAnsi" w:hAnsiTheme="majorHAnsi"/>
                <w:sz w:val="18"/>
                <w:szCs w:val="18"/>
              </w:rPr>
              <w:pPrChange w:id="18653" w:author="Kužma Emil" w:date="2019-10-15T12:23:00Z">
                <w:pPr/>
              </w:pPrChange>
            </w:pPr>
            <w:r w:rsidRPr="00E50843">
              <w:rPr>
                <w:rFonts w:asciiTheme="majorHAnsi" w:hAnsiTheme="majorHAnsi"/>
                <w:sz w:val="18"/>
                <w:szCs w:val="18"/>
              </w:rPr>
              <w:t>Žiadateľ (klaster, partnerstvo</w:t>
            </w:r>
            <w:r w:rsidR="00617FB9" w:rsidRPr="00E50843">
              <w:rPr>
                <w:rFonts w:asciiTheme="majorHAnsi" w:hAnsiTheme="majorHAnsi"/>
                <w:sz w:val="18"/>
                <w:szCs w:val="18"/>
              </w:rPr>
              <w:t>)  má sám alebo zmluvne prostredníctvom tretích osôb nadštandardné a vynikajúco definované administratívne kapacity na zabezpečenie realizácie projektu  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Change w:id="18654"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55" w:author="Kužma Emil" w:date="2019-10-15T12:23:00Z">
                <w:pPr>
                  <w:jc w:val="center"/>
                </w:pPr>
              </w:pPrChange>
            </w:pPr>
            <w:r w:rsidRPr="00E50843">
              <w:rPr>
                <w:rFonts w:asciiTheme="majorHAnsi" w:hAnsiTheme="majorHAnsi"/>
                <w:sz w:val="18"/>
                <w:szCs w:val="18"/>
              </w:rPr>
              <w:t>6</w:t>
            </w:r>
          </w:p>
        </w:tc>
      </w:tr>
      <w:tr w:rsidR="00BB491B" w:rsidRPr="00E50843" w:rsidTr="004C32B8">
        <w:trPr>
          <w:trHeight w:val="207"/>
          <w:jc w:val="center"/>
          <w:trPrChange w:id="18656" w:author="Kužma Emil" w:date="2019-10-15T12:23:00Z">
            <w:trPr>
              <w:trHeight w:val="207"/>
              <w:jc w:val="center"/>
            </w:trPr>
          </w:trPrChange>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8657" w:author="Kužma Emil" w:date="2019-10-15T12:23: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BB491B" w:rsidRPr="00E50843" w:rsidRDefault="00A25486">
            <w:pPr>
              <w:pStyle w:val="Odsekzoznamu"/>
              <w:autoSpaceDE w:val="0"/>
              <w:autoSpaceDN w:val="0"/>
              <w:adjustRightInd w:val="0"/>
              <w:spacing w:before="0" w:after="0"/>
              <w:ind w:left="0"/>
              <w:contextualSpacing w:val="0"/>
              <w:jc w:val="center"/>
              <w:rPr>
                <w:rFonts w:asciiTheme="majorHAnsi" w:hAnsiTheme="majorHAnsi"/>
                <w:b/>
                <w:sz w:val="18"/>
                <w:szCs w:val="18"/>
              </w:rPr>
              <w:pPrChange w:id="18658" w:author="Kužma Emil" w:date="2019-10-15T12:23:00Z">
                <w:pPr>
                  <w:pStyle w:val="Odsekzoznamu"/>
                  <w:autoSpaceDE w:val="0"/>
                  <w:autoSpaceDN w:val="0"/>
                  <w:adjustRightInd w:val="0"/>
                  <w:spacing w:after="0"/>
                  <w:ind w:left="0"/>
                  <w:jc w:val="center"/>
                </w:pPr>
              </w:pPrChange>
            </w:pPr>
            <w:r w:rsidRPr="00E50843">
              <w:rPr>
                <w:rFonts w:asciiTheme="majorHAnsi" w:hAnsiTheme="majorHAnsi"/>
                <w:b/>
                <w:sz w:val="18"/>
                <w:szCs w:val="18"/>
              </w:rPr>
              <w:t>6</w:t>
            </w:r>
            <w:r w:rsidR="00BB491B" w:rsidRPr="00E50843">
              <w:rPr>
                <w:rFonts w:asciiTheme="majorHAnsi" w:hAnsiTheme="majorHAnsi"/>
                <w:b/>
                <w:sz w:val="18"/>
                <w:szCs w:val="18"/>
              </w:rPr>
              <w:t>.H Spôsob šírenia výsledkov resp. udržateľnosť</w:t>
            </w:r>
          </w:p>
        </w:tc>
      </w:tr>
      <w:tr w:rsidR="00BB491B" w:rsidRPr="00E50843" w:rsidTr="004C32B8">
        <w:trPr>
          <w:cantSplit/>
          <w:trHeight w:val="416"/>
          <w:jc w:val="center"/>
          <w:trPrChange w:id="18659" w:author="Kužma Emil" w:date="2019-10-15T12:23:00Z">
            <w:trPr>
              <w:cantSplit/>
              <w:trHeight w:val="416"/>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60"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61" w:author="Kužma Emil" w:date="2019-10-15T12:23:00Z">
                <w:pPr>
                  <w:jc w:val="center"/>
                </w:pPr>
              </w:pPrChange>
            </w:pPr>
            <w:r w:rsidRPr="00E50843">
              <w:rPr>
                <w:rFonts w:asciiTheme="majorHAnsi" w:hAnsiTheme="majorHAnsi"/>
                <w:b/>
                <w:bCs/>
                <w:sz w:val="18"/>
                <w:szCs w:val="18"/>
              </w:rPr>
              <w:lastRenderedPageBreak/>
              <w:t>Rozpätie</w:t>
            </w:r>
          </w:p>
        </w:tc>
        <w:tc>
          <w:tcPr>
            <w:tcW w:w="6237" w:type="dxa"/>
            <w:tcBorders>
              <w:top w:val="single" w:sz="4" w:space="0" w:color="auto"/>
              <w:left w:val="single" w:sz="4" w:space="0" w:color="auto"/>
              <w:bottom w:val="single" w:sz="4" w:space="0" w:color="auto"/>
              <w:right w:val="single" w:sz="4" w:space="0" w:color="auto"/>
            </w:tcBorders>
            <w:vAlign w:val="center"/>
            <w:tcPrChange w:id="18662" w:author="Kužma Emil" w:date="2019-10-15T12:23:00Z">
              <w:tcPr>
                <w:tcW w:w="6237"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63" w:author="Kužma Emil" w:date="2019-10-15T12:23:00Z">
                <w:pPr>
                  <w:jc w:val="center"/>
                </w:pPr>
              </w:pPrChange>
            </w:pPr>
            <w:r w:rsidRPr="00E50843">
              <w:rPr>
                <w:rFonts w:asciiTheme="majorHAnsi" w:hAnsi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Change w:id="18664"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b/>
                <w:bCs/>
                <w:sz w:val="18"/>
                <w:szCs w:val="18"/>
              </w:rPr>
              <w:pPrChange w:id="18665" w:author="Kužma Emil" w:date="2019-10-15T12:23:00Z">
                <w:pPr>
                  <w:jc w:val="center"/>
                </w:pPr>
              </w:pPrChange>
            </w:pPr>
            <w:r w:rsidRPr="00E50843">
              <w:rPr>
                <w:rFonts w:asciiTheme="majorHAnsi" w:hAnsiTheme="majorHAnsi"/>
                <w:b/>
                <w:bCs/>
                <w:sz w:val="18"/>
                <w:szCs w:val="18"/>
              </w:rPr>
              <w:t>Body</w:t>
            </w:r>
          </w:p>
        </w:tc>
      </w:tr>
      <w:tr w:rsidR="00BB491B" w:rsidRPr="00E50843" w:rsidTr="004C32B8">
        <w:trPr>
          <w:cantSplit/>
          <w:trHeight w:val="1027"/>
          <w:jc w:val="center"/>
          <w:trPrChange w:id="18666" w:author="Kužma Emil" w:date="2019-10-15T12:23:00Z">
            <w:trPr>
              <w:cantSplit/>
              <w:trHeight w:val="1027"/>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67"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668" w:author="Kužma Emil" w:date="2019-10-15T12:23:00Z">
                <w:pPr>
                  <w:jc w:val="center"/>
                </w:pPr>
              </w:pPrChange>
            </w:pPr>
            <w:r w:rsidRPr="00E50843">
              <w:rPr>
                <w:rFonts w:asciiTheme="majorHAnsi" w:hAnsi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Change w:id="18669"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BB491B" w:rsidRPr="00E50843" w:rsidRDefault="00BB491B">
            <w:pPr>
              <w:spacing w:before="0" w:after="0"/>
              <w:rPr>
                <w:rFonts w:asciiTheme="majorHAnsi" w:hAnsiTheme="majorHAnsi"/>
                <w:sz w:val="18"/>
                <w:szCs w:val="18"/>
              </w:rPr>
              <w:pPrChange w:id="18670" w:author="Kužma Emil" w:date="2019-10-15T12:23:00Z">
                <w:pPr/>
              </w:pPrChange>
            </w:pPr>
            <w:r w:rsidRPr="00E50843">
              <w:rPr>
                <w:rFonts w:asciiTheme="majorHAnsi" w:hAnsiTheme="majorHAnsi"/>
                <w:sz w:val="18"/>
                <w:szCs w:val="18"/>
              </w:rPr>
              <w:t xml:space="preserve"> </w:t>
            </w:r>
            <w:r w:rsidR="00D819F7" w:rsidRPr="00E50843">
              <w:rPr>
                <w:rFonts w:asciiTheme="majorHAnsi" w:hAnsiTheme="majorHAnsi"/>
                <w:sz w:val="18"/>
                <w:szCs w:val="18"/>
              </w:rPr>
              <w:t>Spôsob</w:t>
            </w:r>
            <w:r w:rsidRPr="00E50843">
              <w:rPr>
                <w:rFonts w:asciiTheme="majorHAnsi" w:hAnsiTheme="majorHAnsi"/>
                <w:sz w:val="18"/>
                <w:szCs w:val="18"/>
              </w:rPr>
              <w:t xml:space="preserve"> šírenia výsledkov je v minimálnom rozsahu. Žiadateľ nevyužíva viac komunikačných kanálov. Spôsob šírenia zasahuje nízky rozsah potenciálnych prijímateľov. Šírenie výsledkov nie je zamerané na viac spektier resp. oblastí.</w:t>
            </w:r>
            <w:r w:rsidR="00A25486" w:rsidRPr="00E50843">
              <w:rPr>
                <w:rFonts w:asciiTheme="majorHAnsi" w:hAnsiTheme="majorHAnsi"/>
                <w:sz w:val="18"/>
                <w:szCs w:val="18"/>
              </w:rPr>
              <w:t xml:space="preserve"> Udržateľnosť projektu je primeraná.</w:t>
            </w:r>
          </w:p>
        </w:tc>
        <w:tc>
          <w:tcPr>
            <w:tcW w:w="1043" w:type="dxa"/>
            <w:tcBorders>
              <w:top w:val="single" w:sz="4" w:space="0" w:color="auto"/>
              <w:left w:val="single" w:sz="4" w:space="0" w:color="auto"/>
              <w:bottom w:val="single" w:sz="4" w:space="0" w:color="auto"/>
              <w:right w:val="single" w:sz="4" w:space="0" w:color="auto"/>
            </w:tcBorders>
            <w:vAlign w:val="center"/>
            <w:tcPrChange w:id="18671"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BB491B" w:rsidRPr="00E50843" w:rsidRDefault="00BB491B">
            <w:pPr>
              <w:spacing w:before="0" w:after="0"/>
              <w:jc w:val="center"/>
              <w:rPr>
                <w:rFonts w:asciiTheme="majorHAnsi" w:hAnsiTheme="majorHAnsi"/>
                <w:sz w:val="18"/>
                <w:szCs w:val="18"/>
              </w:rPr>
              <w:pPrChange w:id="18672" w:author="Kužma Emil" w:date="2019-10-15T12:23:00Z">
                <w:pPr>
                  <w:jc w:val="center"/>
                </w:pPr>
              </w:pPrChange>
            </w:pPr>
            <w:r w:rsidRPr="00E50843">
              <w:rPr>
                <w:rFonts w:asciiTheme="majorHAnsi" w:hAnsiTheme="majorHAnsi"/>
                <w:sz w:val="18"/>
                <w:szCs w:val="18"/>
              </w:rPr>
              <w:t>1</w:t>
            </w:r>
          </w:p>
        </w:tc>
      </w:tr>
      <w:tr w:rsidR="00617FB9" w:rsidRPr="00E50843" w:rsidTr="004C32B8">
        <w:trPr>
          <w:cantSplit/>
          <w:trHeight w:val="1124"/>
          <w:jc w:val="center"/>
          <w:trPrChange w:id="18673" w:author="Kužma Emil" w:date="2019-10-15T12:23:00Z">
            <w:trPr>
              <w:cantSplit/>
              <w:trHeight w:val="1124"/>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74"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75" w:author="Kužma Emil" w:date="2019-10-15T12:23:00Z">
                <w:pPr>
                  <w:jc w:val="center"/>
                </w:pPr>
              </w:pPrChange>
            </w:pPr>
            <w:r w:rsidRPr="00E50843">
              <w:rPr>
                <w:rFonts w:asciiTheme="majorHAnsi" w:hAnsi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Change w:id="18676"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677" w:author="Kužma Emil" w:date="2019-10-15T12:23:00Z">
                <w:pPr/>
              </w:pPrChange>
            </w:pPr>
            <w:r w:rsidRPr="00E50843">
              <w:rPr>
                <w:rFonts w:asciiTheme="majorHAnsi" w:hAnsiTheme="majorHAnsi"/>
                <w:sz w:val="18"/>
                <w:szCs w:val="18"/>
              </w:rPr>
              <w:t>Spôsob šírenia výsledkov je v primeranom rozsahu zamerania projektu. Žiadateľ využíva viac komunikačných kanálov. Spôsob šírenia zasahuje primeraný rozsah potenciálnych prijímateľov. Šírenie výsledkov  je zamerané na viac spektier resp. oblastí. Udržateľnosť projektu je veľmi dobrá.</w:t>
            </w:r>
          </w:p>
        </w:tc>
        <w:tc>
          <w:tcPr>
            <w:tcW w:w="1043" w:type="dxa"/>
            <w:tcBorders>
              <w:top w:val="single" w:sz="4" w:space="0" w:color="auto"/>
              <w:left w:val="single" w:sz="4" w:space="0" w:color="auto"/>
              <w:bottom w:val="single" w:sz="4" w:space="0" w:color="auto"/>
              <w:right w:val="single" w:sz="4" w:space="0" w:color="auto"/>
            </w:tcBorders>
            <w:vAlign w:val="center"/>
            <w:tcPrChange w:id="18678"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79" w:author="Kužma Emil" w:date="2019-10-15T12:23:00Z">
                <w:pPr>
                  <w:jc w:val="center"/>
                </w:pPr>
              </w:pPrChange>
            </w:pPr>
            <w:r w:rsidRPr="00E50843">
              <w:rPr>
                <w:rFonts w:asciiTheme="majorHAnsi" w:hAnsiTheme="majorHAnsi"/>
                <w:sz w:val="18"/>
                <w:szCs w:val="18"/>
              </w:rPr>
              <w:t>3</w:t>
            </w:r>
          </w:p>
        </w:tc>
      </w:tr>
      <w:tr w:rsidR="00617FB9" w:rsidRPr="00E50843" w:rsidTr="004C32B8">
        <w:trPr>
          <w:cantSplit/>
          <w:trHeight w:val="1235"/>
          <w:jc w:val="center"/>
          <w:trPrChange w:id="18680" w:author="Kužma Emil" w:date="2019-10-15T12:23:00Z">
            <w:trPr>
              <w:cantSplit/>
              <w:trHeight w:val="1235"/>
              <w:jc w:val="center"/>
            </w:trPr>
          </w:trPrChange>
        </w:trPr>
        <w:tc>
          <w:tcPr>
            <w:tcW w:w="1793" w:type="dxa"/>
            <w:tcBorders>
              <w:top w:val="single" w:sz="4" w:space="0" w:color="auto"/>
              <w:left w:val="single" w:sz="4" w:space="0" w:color="auto"/>
              <w:bottom w:val="single" w:sz="4" w:space="0" w:color="auto"/>
              <w:right w:val="single" w:sz="4" w:space="0" w:color="auto"/>
            </w:tcBorders>
            <w:vAlign w:val="center"/>
            <w:tcPrChange w:id="18681" w:author="Kužma Emil" w:date="2019-10-15T12:23:00Z">
              <w:tcPr>
                <w:tcW w:w="121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b/>
                <w:bCs/>
                <w:sz w:val="18"/>
                <w:szCs w:val="18"/>
              </w:rPr>
              <w:pPrChange w:id="18682" w:author="Kužma Emil" w:date="2019-10-15T12:23:00Z">
                <w:pPr>
                  <w:jc w:val="center"/>
                </w:pPr>
              </w:pPrChange>
            </w:pPr>
            <w:r w:rsidRPr="00E50843">
              <w:rPr>
                <w:rFonts w:asciiTheme="majorHAnsi" w:hAnsi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Change w:id="18683" w:author="Kužma Emil" w:date="2019-10-15T12:23:00Z">
              <w:tcPr>
                <w:tcW w:w="6237" w:type="dxa"/>
                <w:tcBorders>
                  <w:top w:val="single" w:sz="4" w:space="0" w:color="auto"/>
                  <w:left w:val="single" w:sz="4" w:space="0" w:color="auto"/>
                  <w:bottom w:val="single" w:sz="4" w:space="0" w:color="auto"/>
                  <w:right w:val="single" w:sz="4" w:space="0" w:color="auto"/>
                </w:tcBorders>
              </w:tcPr>
            </w:tcPrChange>
          </w:tcPr>
          <w:p w:rsidR="00617FB9" w:rsidRPr="00E50843" w:rsidRDefault="00617FB9">
            <w:pPr>
              <w:spacing w:before="0" w:after="0"/>
              <w:rPr>
                <w:rFonts w:asciiTheme="majorHAnsi" w:hAnsiTheme="majorHAnsi"/>
                <w:sz w:val="18"/>
                <w:szCs w:val="18"/>
              </w:rPr>
              <w:pPrChange w:id="18684" w:author="Kužma Emil" w:date="2019-10-15T12:23:00Z">
                <w:pPr/>
              </w:pPrChange>
            </w:pPr>
            <w:r w:rsidRPr="00E50843">
              <w:rPr>
                <w:rFonts w:asciiTheme="majorHAnsi" w:hAnsiTheme="majorHAnsi"/>
                <w:sz w:val="18"/>
                <w:szCs w:val="18"/>
              </w:rPr>
              <w:t>Spôsob šírenia výsledkov je v primeranom rozsahu zamerania projektu. Žiadateľ využíva široké spektrá komunikačných kanálov. Na šírenie výsledkov vynakladá primerané výdavky. Spôsob šírenia zasahuje primeraný rozsah potenciálnych prijímateľov. Šírenie výsledkov  je zamerané na všetky spektrá  resp. oblastí potenciálnych užívateľov. Na šírenie výsledkov využíva primeraných expertov. Udržateľnosť projektu je veľmi dobrá.</w:t>
            </w:r>
          </w:p>
        </w:tc>
        <w:tc>
          <w:tcPr>
            <w:tcW w:w="1043" w:type="dxa"/>
            <w:tcBorders>
              <w:top w:val="single" w:sz="4" w:space="0" w:color="auto"/>
              <w:left w:val="single" w:sz="4" w:space="0" w:color="auto"/>
              <w:bottom w:val="single" w:sz="4" w:space="0" w:color="auto"/>
              <w:right w:val="single" w:sz="4" w:space="0" w:color="auto"/>
            </w:tcBorders>
            <w:vAlign w:val="center"/>
            <w:tcPrChange w:id="18685" w:author="Kužma Emil" w:date="2019-10-15T12:23:00Z">
              <w:tcPr>
                <w:tcW w:w="725" w:type="dxa"/>
                <w:tcBorders>
                  <w:top w:val="single" w:sz="4" w:space="0" w:color="auto"/>
                  <w:left w:val="single" w:sz="4" w:space="0" w:color="auto"/>
                  <w:bottom w:val="single" w:sz="4" w:space="0" w:color="auto"/>
                  <w:right w:val="single" w:sz="4" w:space="0" w:color="auto"/>
                </w:tcBorders>
                <w:vAlign w:val="center"/>
              </w:tcPr>
            </w:tcPrChange>
          </w:tcPr>
          <w:p w:rsidR="00617FB9" w:rsidRPr="00E50843" w:rsidRDefault="00617FB9">
            <w:pPr>
              <w:spacing w:before="0" w:after="0"/>
              <w:jc w:val="center"/>
              <w:rPr>
                <w:rFonts w:asciiTheme="majorHAnsi" w:hAnsiTheme="majorHAnsi"/>
                <w:sz w:val="18"/>
                <w:szCs w:val="18"/>
              </w:rPr>
              <w:pPrChange w:id="18686" w:author="Kužma Emil" w:date="2019-10-15T12:23:00Z">
                <w:pPr>
                  <w:jc w:val="center"/>
                </w:pPr>
              </w:pPrChange>
            </w:pPr>
            <w:r w:rsidRPr="00E50843">
              <w:rPr>
                <w:rFonts w:asciiTheme="majorHAnsi" w:hAnsiTheme="majorHAnsi"/>
                <w:sz w:val="18"/>
                <w:szCs w:val="18"/>
              </w:rPr>
              <w:t>6</w:t>
            </w:r>
          </w:p>
        </w:tc>
      </w:tr>
    </w:tbl>
    <w:p w:rsidR="009D1377" w:rsidRPr="00E50843" w:rsidRDefault="009D1377" w:rsidP="003F62ED">
      <w:pPr>
        <w:tabs>
          <w:tab w:val="left" w:pos="720"/>
        </w:tabs>
        <w:spacing w:before="0" w:after="240"/>
        <w:rPr>
          <w:rFonts w:asciiTheme="majorHAnsi" w:hAnsiTheme="majorHAnsi"/>
          <w:szCs w:val="24"/>
          <w:lang w:bidi="x-none"/>
        </w:rPr>
      </w:pPr>
    </w:p>
    <w:p w:rsidR="00DF13D0" w:rsidRPr="00B267FE" w:rsidRDefault="00DF13D0" w:rsidP="003F62ED">
      <w:pPr>
        <w:spacing w:before="0" w:after="240"/>
        <w:rPr>
          <w:rFonts w:asciiTheme="majorHAnsi" w:hAnsiTheme="majorHAnsi"/>
          <w:bCs/>
          <w:sz w:val="22"/>
          <w:szCs w:val="24"/>
          <w:lang w:bidi="x-none"/>
          <w:rPrChange w:id="18687"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18688" w:author="Kužma Emil" w:date="2019-10-15T12:13:00Z">
            <w:rPr>
              <w:rFonts w:asciiTheme="majorHAnsi" w:hAnsiTheme="majorHAnsi"/>
              <w:bCs/>
              <w:szCs w:val="24"/>
              <w:lang w:bidi="x-none"/>
            </w:rPr>
          </w:rPrChange>
        </w:rPr>
        <w:t xml:space="preserve">Princípy uplatnenia výberu: </w:t>
      </w:r>
    </w:p>
    <w:p w:rsidR="00A75C8C" w:rsidRPr="00913124" w:rsidRDefault="00A75C8C" w:rsidP="00A75C8C">
      <w:pPr>
        <w:spacing w:before="240" w:after="240"/>
        <w:rPr>
          <w:rFonts w:asciiTheme="majorHAnsi" w:hAnsiTheme="majorHAnsi"/>
          <w:sz w:val="22"/>
          <w:szCs w:val="24"/>
          <w:lang w:bidi="x-none"/>
          <w:rPrChange w:id="18689" w:author="Kužma Emil" w:date="2019-10-16T06:50:00Z">
            <w:rPr>
              <w:rFonts w:asciiTheme="majorHAnsi" w:hAnsiTheme="majorHAnsi"/>
              <w:szCs w:val="24"/>
              <w:lang w:bidi="x-none"/>
            </w:rPr>
          </w:rPrChange>
        </w:rPr>
      </w:pPr>
      <w:r w:rsidRPr="00913124">
        <w:rPr>
          <w:rFonts w:asciiTheme="majorHAnsi" w:hAnsiTheme="majorHAnsi"/>
          <w:sz w:val="22"/>
          <w:szCs w:val="24"/>
          <w:lang w:bidi="x-none"/>
          <w:rPrChange w:id="18690" w:author="Kužma Emil" w:date="2019-10-16T06:50:00Z">
            <w:rPr>
              <w:rFonts w:asciiTheme="majorHAnsi" w:hAnsiTheme="majorHAnsi"/>
              <w:szCs w:val="24"/>
              <w:lang w:bidi="x-none"/>
            </w:rPr>
          </w:rPrChange>
        </w:rPr>
        <w:t xml:space="preserve">Výber projektov </w:t>
      </w:r>
      <w:r w:rsidR="00FD28E4" w:rsidRPr="00913124">
        <w:rPr>
          <w:rFonts w:asciiTheme="majorHAnsi" w:hAnsiTheme="majorHAnsi"/>
          <w:sz w:val="22"/>
          <w:szCs w:val="24"/>
          <w:lang w:bidi="x-none"/>
          <w:rPrChange w:id="18691" w:author="Kužma Emil" w:date="2019-10-16T06:50:00Z">
            <w:rPr>
              <w:rFonts w:asciiTheme="majorHAnsi" w:hAnsiTheme="majorHAnsi"/>
              <w:szCs w:val="24"/>
              <w:lang w:bidi="x-none"/>
            </w:rPr>
          </w:rPrChange>
        </w:rPr>
        <w:t>bude prebiehať dvojkolovo, a to</w:t>
      </w:r>
      <w:r w:rsidRPr="00913124">
        <w:rPr>
          <w:rFonts w:asciiTheme="majorHAnsi" w:hAnsiTheme="majorHAnsi"/>
          <w:sz w:val="22"/>
          <w:szCs w:val="24"/>
          <w:lang w:bidi="x-none"/>
          <w:rPrChange w:id="18692" w:author="Kužma Emil" w:date="2019-10-16T06:50:00Z">
            <w:rPr>
              <w:rFonts w:asciiTheme="majorHAnsi" w:hAnsiTheme="majorHAnsi"/>
              <w:szCs w:val="24"/>
              <w:lang w:bidi="x-none"/>
            </w:rPr>
          </w:rPrChange>
        </w:rPr>
        <w:t xml:space="preserve"> na základe pred</w:t>
      </w:r>
      <w:r w:rsidR="00FD28E4" w:rsidRPr="00913124">
        <w:rPr>
          <w:rFonts w:asciiTheme="majorHAnsi" w:hAnsiTheme="majorHAnsi"/>
          <w:sz w:val="22"/>
          <w:szCs w:val="24"/>
          <w:lang w:bidi="x-none"/>
          <w:rPrChange w:id="18693" w:author="Kužma Emil" w:date="2019-10-16T06:50:00Z">
            <w:rPr>
              <w:rFonts w:asciiTheme="majorHAnsi" w:hAnsiTheme="majorHAnsi"/>
              <w:szCs w:val="24"/>
              <w:lang w:bidi="x-none"/>
            </w:rPr>
          </w:rPrChange>
        </w:rPr>
        <w:t>kladania</w:t>
      </w:r>
      <w:r w:rsidRPr="00913124">
        <w:rPr>
          <w:rFonts w:asciiTheme="majorHAnsi" w:hAnsiTheme="majorHAnsi"/>
          <w:sz w:val="22"/>
          <w:szCs w:val="24"/>
          <w:lang w:bidi="x-none"/>
          <w:rPrChange w:id="18694" w:author="Kužma Emil" w:date="2019-10-16T06:50:00Z">
            <w:rPr>
              <w:rFonts w:asciiTheme="majorHAnsi" w:hAnsiTheme="majorHAnsi"/>
              <w:szCs w:val="24"/>
              <w:lang w:bidi="x-none"/>
            </w:rPr>
          </w:rPrChange>
        </w:rPr>
        <w:t xml:space="preserve"> obsahových námetov</w:t>
      </w:r>
      <w:r w:rsidR="00FD28E4" w:rsidRPr="00913124">
        <w:rPr>
          <w:rFonts w:asciiTheme="majorHAnsi" w:hAnsiTheme="majorHAnsi"/>
          <w:sz w:val="22"/>
          <w:szCs w:val="24"/>
          <w:lang w:bidi="x-none"/>
          <w:rPrChange w:id="18695" w:author="Kužma Emil" w:date="2019-10-16T06:50:00Z">
            <w:rPr>
              <w:rFonts w:asciiTheme="majorHAnsi" w:hAnsiTheme="majorHAnsi"/>
              <w:szCs w:val="24"/>
              <w:lang w:bidi="x-none"/>
            </w:rPr>
          </w:rPrChange>
        </w:rPr>
        <w:t xml:space="preserve"> predložených na schválenie na MPRV SR</w:t>
      </w:r>
      <w:r w:rsidRPr="00913124">
        <w:rPr>
          <w:rFonts w:asciiTheme="majorHAnsi" w:hAnsiTheme="majorHAnsi"/>
          <w:sz w:val="22"/>
          <w:szCs w:val="24"/>
          <w:lang w:bidi="x-none"/>
          <w:rPrChange w:id="18696" w:author="Kužma Emil" w:date="2019-10-16T06:50:00Z">
            <w:rPr>
              <w:rFonts w:asciiTheme="majorHAnsi" w:hAnsiTheme="majorHAnsi"/>
              <w:szCs w:val="24"/>
              <w:lang w:bidi="x-none"/>
            </w:rPr>
          </w:rPrChange>
        </w:rPr>
        <w:t xml:space="preserve">. </w:t>
      </w:r>
      <w:r w:rsidR="00FD28E4" w:rsidRPr="00913124">
        <w:rPr>
          <w:rFonts w:asciiTheme="majorHAnsi" w:hAnsiTheme="majorHAnsi"/>
          <w:sz w:val="22"/>
          <w:szCs w:val="24"/>
          <w:lang w:bidi="x-none"/>
          <w:rPrChange w:id="18697" w:author="Kužma Emil" w:date="2019-10-16T06:50:00Z">
            <w:rPr>
              <w:rFonts w:asciiTheme="majorHAnsi" w:hAnsiTheme="majorHAnsi"/>
              <w:szCs w:val="24"/>
              <w:lang w:bidi="x-none"/>
            </w:rPr>
          </w:rPrChange>
        </w:rPr>
        <w:t>Po schválení obsahového námetu úspešní uchádzači predložia vo výzve, vyhlásenej</w:t>
      </w:r>
      <w:r w:rsidRPr="00913124">
        <w:rPr>
          <w:rFonts w:asciiTheme="majorHAnsi" w:hAnsiTheme="majorHAnsi"/>
          <w:sz w:val="22"/>
          <w:szCs w:val="24"/>
          <w:lang w:bidi="x-none"/>
          <w:rPrChange w:id="18698" w:author="Kužma Emil" w:date="2019-10-16T06:50:00Z">
            <w:rPr>
              <w:rFonts w:asciiTheme="majorHAnsi" w:hAnsiTheme="majorHAnsi"/>
              <w:szCs w:val="24"/>
              <w:lang w:bidi="x-none"/>
            </w:rPr>
          </w:rPrChange>
        </w:rPr>
        <w:t xml:space="preserve"> PPA</w:t>
      </w:r>
      <w:r w:rsidR="00FD28E4" w:rsidRPr="00913124">
        <w:rPr>
          <w:rFonts w:asciiTheme="majorHAnsi" w:hAnsiTheme="majorHAnsi"/>
          <w:sz w:val="22"/>
          <w:szCs w:val="24"/>
          <w:lang w:bidi="x-none"/>
          <w:rPrChange w:id="18699" w:author="Kužma Emil" w:date="2019-10-16T06:50:00Z">
            <w:rPr>
              <w:rFonts w:asciiTheme="majorHAnsi" w:hAnsiTheme="majorHAnsi"/>
              <w:szCs w:val="24"/>
              <w:lang w:bidi="x-none"/>
            </w:rPr>
          </w:rPrChange>
        </w:rPr>
        <w:t>, žiadosť o NFP</w:t>
      </w:r>
      <w:r w:rsidRPr="00913124">
        <w:rPr>
          <w:rFonts w:asciiTheme="majorHAnsi" w:hAnsiTheme="majorHAnsi"/>
          <w:sz w:val="22"/>
          <w:szCs w:val="24"/>
          <w:lang w:bidi="x-none"/>
          <w:rPrChange w:id="18700" w:author="Kužma Emil" w:date="2019-10-16T06:50:00Z">
            <w:rPr>
              <w:rFonts w:asciiTheme="majorHAnsi" w:hAnsiTheme="majorHAnsi"/>
              <w:szCs w:val="24"/>
              <w:lang w:bidi="x-none"/>
            </w:rPr>
          </w:rPrChange>
        </w:rPr>
        <w:t xml:space="preserve">. </w:t>
      </w:r>
    </w:p>
    <w:p w:rsidR="004A5FA5" w:rsidRPr="00913124" w:rsidRDefault="004A5FA5" w:rsidP="003F62ED">
      <w:pPr>
        <w:rPr>
          <w:rFonts w:asciiTheme="majorHAnsi" w:hAnsiTheme="majorHAnsi"/>
          <w:sz w:val="22"/>
          <w:szCs w:val="24"/>
          <w:lang w:eastAsia="sk-SK"/>
          <w:rPrChange w:id="18701" w:author="Kužma Emil" w:date="2019-10-16T06:50:00Z">
            <w:rPr>
              <w:rFonts w:asciiTheme="majorHAnsi" w:hAnsiTheme="majorHAnsi"/>
              <w:szCs w:val="24"/>
              <w:lang w:eastAsia="sk-SK"/>
            </w:rPr>
          </w:rPrChange>
        </w:rPr>
      </w:pPr>
      <w:r w:rsidRPr="00913124">
        <w:rPr>
          <w:rFonts w:asciiTheme="majorHAnsi" w:hAnsiTheme="majorHAnsi"/>
          <w:sz w:val="22"/>
          <w:szCs w:val="24"/>
          <w:lang w:eastAsia="sk-SK"/>
          <w:rPrChange w:id="18702" w:author="Kužma Emil" w:date="2019-10-16T06:50:00Z">
            <w:rPr>
              <w:rFonts w:asciiTheme="majorHAnsi" w:hAnsiTheme="majorHAnsi"/>
              <w:szCs w:val="24"/>
              <w:lang w:eastAsia="sk-SK"/>
            </w:rPr>
          </w:rPrChange>
        </w:rPr>
        <w:t>Minimálna hranicu požadovaných bodov z</w:t>
      </w:r>
      <w:r w:rsidR="00A75C8C" w:rsidRPr="00913124">
        <w:rPr>
          <w:rFonts w:asciiTheme="majorHAnsi" w:hAnsiTheme="majorHAnsi"/>
          <w:sz w:val="22"/>
          <w:szCs w:val="24"/>
          <w:lang w:eastAsia="sk-SK"/>
          <w:rPrChange w:id="18703" w:author="Kužma Emil" w:date="2019-10-16T06:50:00Z">
            <w:rPr>
              <w:rFonts w:asciiTheme="majorHAnsi" w:hAnsiTheme="majorHAnsi"/>
              <w:szCs w:val="24"/>
              <w:lang w:eastAsia="sk-SK"/>
            </w:rPr>
          </w:rPrChange>
        </w:rPr>
        <w:t> </w:t>
      </w:r>
      <w:r w:rsidRPr="00913124">
        <w:rPr>
          <w:rFonts w:asciiTheme="majorHAnsi" w:hAnsiTheme="majorHAnsi"/>
          <w:sz w:val="22"/>
          <w:szCs w:val="24"/>
          <w:lang w:eastAsia="sk-SK"/>
          <w:rPrChange w:id="18704" w:author="Kužma Emil" w:date="2019-10-16T06:50:00Z">
            <w:rPr>
              <w:rFonts w:asciiTheme="majorHAnsi" w:hAnsiTheme="majorHAnsi"/>
              <w:szCs w:val="24"/>
              <w:lang w:eastAsia="sk-SK"/>
            </w:rPr>
          </w:rPrChange>
        </w:rPr>
        <w:t>dôvodu</w:t>
      </w:r>
      <w:r w:rsidR="00A75C8C" w:rsidRPr="00913124">
        <w:rPr>
          <w:rFonts w:asciiTheme="majorHAnsi" w:hAnsiTheme="majorHAnsi"/>
          <w:sz w:val="22"/>
          <w:szCs w:val="24"/>
          <w:lang w:eastAsia="sk-SK"/>
          <w:rPrChange w:id="18705" w:author="Kužma Emil" w:date="2019-10-16T06:50:00Z">
            <w:rPr>
              <w:rFonts w:asciiTheme="majorHAnsi" w:hAnsiTheme="majorHAnsi"/>
              <w:szCs w:val="24"/>
              <w:lang w:eastAsia="sk-SK"/>
            </w:rPr>
          </w:rPrChange>
        </w:rPr>
        <w:t>,</w:t>
      </w:r>
      <w:r w:rsidRPr="00913124">
        <w:rPr>
          <w:rFonts w:asciiTheme="majorHAnsi" w:hAnsiTheme="majorHAnsi"/>
          <w:sz w:val="22"/>
          <w:szCs w:val="24"/>
          <w:lang w:eastAsia="sk-SK"/>
          <w:rPrChange w:id="18706" w:author="Kužma Emil" w:date="2019-10-16T06:50:00Z">
            <w:rPr>
              <w:rFonts w:asciiTheme="majorHAnsi" w:hAnsiTheme="majorHAnsi"/>
              <w:szCs w:val="24"/>
              <w:lang w:eastAsia="sk-SK"/>
            </w:rPr>
          </w:rPrChange>
        </w:rPr>
        <w:t xml:space="preserve"> aby sa zamedzilo schváleniu vyslovene zlých projektov</w:t>
      </w:r>
      <w:r w:rsidR="00A75C8C" w:rsidRPr="00913124">
        <w:rPr>
          <w:rFonts w:asciiTheme="majorHAnsi" w:hAnsiTheme="majorHAnsi"/>
          <w:sz w:val="22"/>
          <w:szCs w:val="24"/>
          <w:lang w:eastAsia="sk-SK"/>
          <w:rPrChange w:id="18707" w:author="Kužma Emil" w:date="2019-10-16T06:50:00Z">
            <w:rPr>
              <w:rFonts w:asciiTheme="majorHAnsi" w:hAnsiTheme="majorHAnsi"/>
              <w:szCs w:val="24"/>
              <w:lang w:eastAsia="sk-SK"/>
            </w:rPr>
          </w:rPrChange>
        </w:rPr>
        <w:t>,</w:t>
      </w:r>
      <w:r w:rsidRPr="00913124">
        <w:rPr>
          <w:rFonts w:asciiTheme="majorHAnsi" w:hAnsiTheme="majorHAnsi"/>
          <w:sz w:val="22"/>
          <w:szCs w:val="24"/>
          <w:lang w:eastAsia="sk-SK"/>
          <w:rPrChange w:id="18708" w:author="Kužma Emil" w:date="2019-10-16T06:50:00Z">
            <w:rPr>
              <w:rFonts w:asciiTheme="majorHAnsi" w:hAnsiTheme="majorHAnsi"/>
              <w:szCs w:val="24"/>
              <w:lang w:eastAsia="sk-SK"/>
            </w:rPr>
          </w:rPrChange>
        </w:rPr>
        <w:t xml:space="preserve"> je 50.</w:t>
      </w:r>
    </w:p>
    <w:p w:rsidR="00A35D9D" w:rsidRPr="00913124" w:rsidRDefault="00A35D9D" w:rsidP="003F62ED">
      <w:pPr>
        <w:tabs>
          <w:tab w:val="left" w:pos="720"/>
        </w:tabs>
        <w:spacing w:before="0" w:after="240"/>
        <w:rPr>
          <w:rFonts w:asciiTheme="majorHAnsi" w:hAnsiTheme="majorHAnsi"/>
          <w:sz w:val="22"/>
          <w:szCs w:val="24"/>
          <w:lang w:bidi="x-none"/>
          <w:rPrChange w:id="18709" w:author="Kužma Emil" w:date="2019-10-16T06:50:00Z">
            <w:rPr>
              <w:rFonts w:asciiTheme="majorHAnsi" w:hAnsiTheme="majorHAnsi"/>
              <w:szCs w:val="24"/>
              <w:lang w:bidi="x-none"/>
            </w:rPr>
          </w:rPrChange>
        </w:rPr>
      </w:pPr>
      <w:r w:rsidRPr="00913124">
        <w:rPr>
          <w:rFonts w:asciiTheme="majorHAnsi" w:hAnsiTheme="majorHAnsi"/>
          <w:sz w:val="22"/>
          <w:szCs w:val="24"/>
          <w:lang w:bidi="x-none"/>
          <w:rPrChange w:id="18710" w:author="Kužma Emil" w:date="2019-10-16T06:50:00Z">
            <w:rPr>
              <w:rFonts w:asciiTheme="majorHAnsi" w:hAnsiTheme="majorHAnsi"/>
              <w:szCs w:val="24"/>
              <w:lang w:bidi="x-none"/>
            </w:rPr>
          </w:rPrChange>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w:t>
      </w:r>
      <w:r w:rsidR="00912BA3" w:rsidRPr="00913124">
        <w:rPr>
          <w:rFonts w:asciiTheme="majorHAnsi" w:hAnsiTheme="majorHAnsi"/>
          <w:sz w:val="22"/>
          <w:szCs w:val="24"/>
          <w:lang w:bidi="x-none"/>
          <w:rPrChange w:id="18711" w:author="Kužma Emil" w:date="2019-10-16T06:50:00Z">
            <w:rPr>
              <w:rFonts w:asciiTheme="majorHAnsi" w:hAnsiTheme="majorHAnsi"/>
              <w:szCs w:val="24"/>
              <w:lang w:bidi="x-none"/>
            </w:rPr>
          </w:rPrChange>
        </w:rPr>
        <w:t xml:space="preserve"> Z.z.</w:t>
      </w:r>
      <w:r w:rsidRPr="00913124">
        <w:rPr>
          <w:rFonts w:asciiTheme="majorHAnsi" w:hAnsiTheme="majorHAnsi"/>
          <w:sz w:val="22"/>
          <w:szCs w:val="24"/>
          <w:lang w:bidi="x-none"/>
          <w:rPrChange w:id="18712" w:author="Kužma Emil" w:date="2019-10-16T06:50:00Z">
            <w:rPr>
              <w:rFonts w:asciiTheme="majorHAnsi" w:hAnsiTheme="majorHAnsi"/>
              <w:szCs w:val="24"/>
              <w:lang w:bidi="x-none"/>
            </w:rPr>
          </w:rPrChange>
        </w:rPr>
        <w:t xml:space="preserve"> o príspevku poskytovanom z európskych štrukturálnych a investičných fondov a o zmene a doplnení niektorých zákonov.</w:t>
      </w:r>
    </w:p>
    <w:p w:rsidR="00A75C8C" w:rsidRPr="00E50843" w:rsidRDefault="00A75C8C" w:rsidP="003F62ED">
      <w:pPr>
        <w:rPr>
          <w:rFonts w:asciiTheme="majorHAnsi" w:hAnsiTheme="majorHAnsi"/>
        </w:rPr>
      </w:pPr>
      <w:r w:rsidRPr="00E50843">
        <w:rPr>
          <w:rFonts w:asciiTheme="majorHAnsi" w:hAnsiTheme="majorHAnsi"/>
        </w:rPr>
        <w:br w:type="page"/>
      </w:r>
    </w:p>
    <w:p w:rsidR="00EE6CB2" w:rsidRPr="00A855AE" w:rsidRDefault="00EE6CB2" w:rsidP="005853A7">
      <w:pPr>
        <w:pStyle w:val="Nadpis2"/>
        <w:rPr>
          <w:rPrChange w:id="18713" w:author="Kužma Emil" w:date="2019-10-15T12:23:00Z">
            <w:rPr>
              <w:rFonts w:asciiTheme="majorHAnsi" w:hAnsiTheme="majorHAnsi"/>
              <w:b/>
              <w:i/>
            </w:rPr>
          </w:rPrChange>
        </w:rPr>
        <w:pPrChange w:id="18714" w:author="Juhászová Jana" w:date="2019-11-08T14:51:00Z">
          <w:pPr>
            <w:shd w:val="clear" w:color="auto" w:fill="002060"/>
            <w:ind w:left="1985" w:hanging="1985"/>
          </w:pPr>
        </w:pPrChange>
      </w:pPr>
      <w:bookmarkStart w:id="18715" w:name="_Toc22622005"/>
      <w:r w:rsidRPr="00E11551">
        <w:lastRenderedPageBreak/>
        <w:t xml:space="preserve">Podopatrenie: </w:t>
      </w:r>
      <w:r w:rsidR="00B94E32" w:rsidRPr="00E11551">
        <w:t>16.3</w:t>
      </w:r>
      <w:r w:rsidR="00B94E32" w:rsidRPr="00A855AE">
        <w:rPr>
          <w:rPrChange w:id="18716" w:author="Kužma Emil" w:date="2019-10-15T12:23:00Z">
            <w:rPr>
              <w:i/>
            </w:rPr>
          </w:rPrChange>
        </w:rPr>
        <w:t xml:space="preserve"> (Iná) spolupráca medzi malými hospodárskymi subjektmi pri organizácii spoločných pracovných procesov a spoločnom využívaní zariadení a zdrojov a pri rozvoji služieb v oblasti cestovného ruchu/ich uvádzania na trh</w:t>
      </w:r>
      <w:bookmarkEnd w:id="18715"/>
    </w:p>
    <w:p w:rsidR="00A75C8C" w:rsidRDefault="00571DE5" w:rsidP="003F62ED">
      <w:pPr>
        <w:spacing w:before="0" w:after="240"/>
        <w:rPr>
          <w:ins w:id="18717" w:author="Kužma Emil" w:date="2019-10-21T13:18:00Z"/>
          <w:rFonts w:asciiTheme="majorHAnsi" w:hAnsiTheme="majorHAnsi"/>
          <w:bCs/>
          <w:szCs w:val="24"/>
          <w:lang w:bidi="x-none"/>
        </w:rPr>
      </w:pPr>
      <w:ins w:id="18718" w:author="Kužma Emil" w:date="2019-10-21T13:17:00Z">
        <w:r w:rsidRPr="00571DE5">
          <w:rPr>
            <w:rFonts w:asciiTheme="majorHAnsi" w:hAnsiTheme="majorHAnsi"/>
            <w:bCs/>
            <w:szCs w:val="24"/>
            <w:lang w:bidi="x-none"/>
          </w:rPr>
          <w:t>Projekty bude vyberať PPA na základe uplatnenia hodnotiacich kritérií (bodovacieho systému), t.j. projekty sa zoradia podľa počtu dosiahnutých bodov v zmysle hodnotiacich kritérií a vytvorí sa hranica finančných možností (posúdi sa súčet finančných požiadaviek všetkých zoradených projektov s finančnou alokáciou výzvy).</w:t>
        </w:r>
      </w:ins>
    </w:p>
    <w:tbl>
      <w:tblPr>
        <w:tblStyle w:val="Mriekatabuky2"/>
        <w:tblW w:w="9067" w:type="dxa"/>
        <w:tblLayout w:type="fixed"/>
        <w:tblLook w:val="04A0" w:firstRow="1" w:lastRow="0" w:firstColumn="1" w:lastColumn="0" w:noHBand="0" w:noVBand="1"/>
        <w:tblPrChange w:id="18719" w:author="Kužma Emil" w:date="2019-10-21T13:23:00Z">
          <w:tblPr>
            <w:tblStyle w:val="Mriekatabuky2"/>
            <w:tblW w:w="9493" w:type="dxa"/>
            <w:tblLayout w:type="fixed"/>
            <w:tblLook w:val="04A0" w:firstRow="1" w:lastRow="0" w:firstColumn="1" w:lastColumn="0" w:noHBand="0" w:noVBand="1"/>
          </w:tblPr>
        </w:tblPrChange>
      </w:tblPr>
      <w:tblGrid>
        <w:gridCol w:w="2264"/>
        <w:gridCol w:w="992"/>
        <w:gridCol w:w="4394"/>
        <w:gridCol w:w="1417"/>
        <w:tblGridChange w:id="18720">
          <w:tblGrid>
            <w:gridCol w:w="2264"/>
            <w:gridCol w:w="992"/>
            <w:gridCol w:w="4961"/>
            <w:gridCol w:w="1276"/>
          </w:tblGrid>
        </w:tblGridChange>
      </w:tblGrid>
      <w:tr w:rsidR="00571DE5" w:rsidRPr="000837AA" w:rsidTr="000837AA">
        <w:trPr>
          <w:ins w:id="18721" w:author="Kužma Emil" w:date="2019-10-21T13:19:00Z"/>
        </w:trPr>
        <w:tc>
          <w:tcPr>
            <w:tcW w:w="2264" w:type="dxa"/>
            <w:tcPrChange w:id="18722" w:author="Kužma Emil" w:date="2019-10-21T13:23:00Z">
              <w:tcPr>
                <w:tcW w:w="2264" w:type="dxa"/>
              </w:tcPr>
            </w:tcPrChange>
          </w:tcPr>
          <w:p w:rsidR="00571DE5" w:rsidRPr="000837AA" w:rsidRDefault="00571DE5" w:rsidP="00571DE5">
            <w:pPr>
              <w:spacing w:before="0" w:after="0"/>
              <w:jc w:val="center"/>
              <w:rPr>
                <w:ins w:id="18723" w:author="Kužma Emil" w:date="2019-10-21T13:19:00Z"/>
                <w:rFonts w:asciiTheme="majorHAnsi" w:eastAsia="Calibri" w:hAnsiTheme="majorHAnsi" w:cstheme="majorHAnsi"/>
                <w:b/>
                <w:sz w:val="18"/>
                <w:szCs w:val="18"/>
                <w:rPrChange w:id="18724" w:author="Kužma Emil" w:date="2019-10-21T13:23:00Z">
                  <w:rPr>
                    <w:ins w:id="18725" w:author="Kužma Emil" w:date="2019-10-21T13:19:00Z"/>
                    <w:rFonts w:ascii="Calibri" w:eastAsia="Calibri" w:hAnsi="Calibri"/>
                    <w:b/>
                    <w:sz w:val="20"/>
                  </w:rPr>
                </w:rPrChange>
              </w:rPr>
            </w:pPr>
            <w:ins w:id="18726" w:author="Kužma Emil" w:date="2019-10-21T13:19:00Z">
              <w:r w:rsidRPr="000837AA">
                <w:rPr>
                  <w:rFonts w:asciiTheme="majorHAnsi" w:eastAsia="Calibri" w:hAnsiTheme="majorHAnsi" w:cstheme="majorHAnsi"/>
                  <w:b/>
                  <w:sz w:val="18"/>
                  <w:szCs w:val="18"/>
                  <w:rPrChange w:id="18727" w:author="Kužma Emil" w:date="2019-10-21T13:23:00Z">
                    <w:rPr>
                      <w:rFonts w:ascii="Calibri" w:eastAsia="Calibri" w:hAnsi="Calibri"/>
                      <w:b/>
                      <w:sz w:val="20"/>
                    </w:rPr>
                  </w:rPrChange>
                </w:rPr>
                <w:t xml:space="preserve">Hodnotiace kritérium </w:t>
              </w:r>
            </w:ins>
          </w:p>
        </w:tc>
        <w:tc>
          <w:tcPr>
            <w:tcW w:w="992" w:type="dxa"/>
            <w:tcPrChange w:id="18728" w:author="Kužma Emil" w:date="2019-10-21T13:23:00Z">
              <w:tcPr>
                <w:tcW w:w="992" w:type="dxa"/>
              </w:tcPr>
            </w:tcPrChange>
          </w:tcPr>
          <w:p w:rsidR="00571DE5" w:rsidRPr="000837AA" w:rsidRDefault="00571DE5" w:rsidP="00571DE5">
            <w:pPr>
              <w:spacing w:before="0" w:after="0"/>
              <w:jc w:val="center"/>
              <w:rPr>
                <w:ins w:id="18729" w:author="Kužma Emil" w:date="2019-10-21T13:19:00Z"/>
                <w:rFonts w:asciiTheme="majorHAnsi" w:eastAsia="Calibri" w:hAnsiTheme="majorHAnsi" w:cstheme="majorHAnsi"/>
                <w:b/>
                <w:sz w:val="18"/>
                <w:szCs w:val="18"/>
                <w:rPrChange w:id="18730" w:author="Kužma Emil" w:date="2019-10-21T13:23:00Z">
                  <w:rPr>
                    <w:ins w:id="18731" w:author="Kužma Emil" w:date="2019-10-21T13:19:00Z"/>
                    <w:rFonts w:ascii="Calibri" w:eastAsia="Calibri" w:hAnsi="Calibri"/>
                    <w:b/>
                    <w:sz w:val="20"/>
                  </w:rPr>
                </w:rPrChange>
              </w:rPr>
            </w:pPr>
            <w:ins w:id="18732" w:author="Kužma Emil" w:date="2019-10-21T13:19:00Z">
              <w:r w:rsidRPr="000837AA">
                <w:rPr>
                  <w:rFonts w:asciiTheme="majorHAnsi" w:eastAsia="Calibri" w:hAnsiTheme="majorHAnsi" w:cstheme="majorHAnsi"/>
                  <w:b/>
                  <w:sz w:val="18"/>
                  <w:szCs w:val="18"/>
                  <w:rPrChange w:id="18733" w:author="Kužma Emil" w:date="2019-10-21T13:23:00Z">
                    <w:rPr>
                      <w:rFonts w:ascii="Calibri" w:eastAsia="Calibri" w:hAnsi="Calibri"/>
                      <w:b/>
                      <w:sz w:val="20"/>
                    </w:rPr>
                  </w:rPrChange>
                </w:rPr>
                <w:t>Rozpätie</w:t>
              </w:r>
            </w:ins>
          </w:p>
        </w:tc>
        <w:tc>
          <w:tcPr>
            <w:tcW w:w="4394" w:type="dxa"/>
            <w:tcPrChange w:id="18734" w:author="Kužma Emil" w:date="2019-10-21T13:23:00Z">
              <w:tcPr>
                <w:tcW w:w="4961" w:type="dxa"/>
              </w:tcPr>
            </w:tcPrChange>
          </w:tcPr>
          <w:p w:rsidR="00571DE5" w:rsidRPr="000837AA" w:rsidRDefault="00571DE5" w:rsidP="00571DE5">
            <w:pPr>
              <w:spacing w:before="0" w:after="0"/>
              <w:jc w:val="center"/>
              <w:rPr>
                <w:ins w:id="18735" w:author="Kužma Emil" w:date="2019-10-21T13:19:00Z"/>
                <w:rFonts w:asciiTheme="majorHAnsi" w:eastAsia="Calibri" w:hAnsiTheme="majorHAnsi" w:cstheme="majorHAnsi"/>
                <w:b/>
                <w:sz w:val="18"/>
                <w:szCs w:val="18"/>
                <w:rPrChange w:id="18736" w:author="Kužma Emil" w:date="2019-10-21T13:23:00Z">
                  <w:rPr>
                    <w:ins w:id="18737" w:author="Kužma Emil" w:date="2019-10-21T13:19:00Z"/>
                    <w:rFonts w:ascii="Calibri" w:eastAsia="Calibri" w:hAnsi="Calibri"/>
                    <w:b/>
                    <w:sz w:val="20"/>
                  </w:rPr>
                </w:rPrChange>
              </w:rPr>
            </w:pPr>
            <w:ins w:id="18738" w:author="Kužma Emil" w:date="2019-10-21T13:19:00Z">
              <w:r w:rsidRPr="000837AA">
                <w:rPr>
                  <w:rFonts w:asciiTheme="majorHAnsi" w:eastAsia="Calibri" w:hAnsiTheme="majorHAnsi" w:cstheme="majorHAnsi"/>
                  <w:b/>
                  <w:sz w:val="18"/>
                  <w:szCs w:val="18"/>
                  <w:rPrChange w:id="18739" w:author="Kužma Emil" w:date="2019-10-21T13:23:00Z">
                    <w:rPr>
                      <w:rFonts w:ascii="Calibri" w:eastAsia="Calibri" w:hAnsi="Calibri"/>
                      <w:b/>
                      <w:sz w:val="20"/>
                    </w:rPr>
                  </w:rPrChange>
                </w:rPr>
                <w:t>Opis</w:t>
              </w:r>
            </w:ins>
          </w:p>
        </w:tc>
        <w:tc>
          <w:tcPr>
            <w:tcW w:w="1417" w:type="dxa"/>
            <w:tcPrChange w:id="18740" w:author="Kužma Emil" w:date="2019-10-21T13:23:00Z">
              <w:tcPr>
                <w:tcW w:w="1276" w:type="dxa"/>
              </w:tcPr>
            </w:tcPrChange>
          </w:tcPr>
          <w:p w:rsidR="00571DE5" w:rsidRPr="000837AA" w:rsidRDefault="00571DE5" w:rsidP="00571DE5">
            <w:pPr>
              <w:spacing w:before="0" w:after="0"/>
              <w:jc w:val="center"/>
              <w:rPr>
                <w:ins w:id="18741" w:author="Kužma Emil" w:date="2019-10-21T13:19:00Z"/>
                <w:rFonts w:asciiTheme="majorHAnsi" w:eastAsia="Calibri" w:hAnsiTheme="majorHAnsi" w:cstheme="majorHAnsi"/>
                <w:b/>
                <w:sz w:val="18"/>
                <w:szCs w:val="18"/>
                <w:rPrChange w:id="18742" w:author="Kužma Emil" w:date="2019-10-21T13:23:00Z">
                  <w:rPr>
                    <w:ins w:id="18743" w:author="Kužma Emil" w:date="2019-10-21T13:19:00Z"/>
                    <w:rFonts w:ascii="Calibri" w:eastAsia="Calibri" w:hAnsi="Calibri"/>
                    <w:b/>
                    <w:szCs w:val="22"/>
                  </w:rPr>
                </w:rPrChange>
              </w:rPr>
            </w:pPr>
            <w:ins w:id="18744" w:author="Kužma Emil" w:date="2019-10-21T13:19:00Z">
              <w:r w:rsidRPr="000837AA">
                <w:rPr>
                  <w:rFonts w:asciiTheme="majorHAnsi" w:eastAsia="Calibri" w:hAnsiTheme="majorHAnsi" w:cstheme="majorHAnsi"/>
                  <w:b/>
                  <w:sz w:val="18"/>
                  <w:szCs w:val="18"/>
                  <w:rPrChange w:id="18745" w:author="Kužma Emil" w:date="2019-10-21T13:23:00Z">
                    <w:rPr>
                      <w:rFonts w:ascii="Calibri" w:eastAsia="Calibri" w:hAnsi="Calibri"/>
                      <w:b/>
                      <w:szCs w:val="22"/>
                    </w:rPr>
                  </w:rPrChange>
                </w:rPr>
                <w:t>Body</w:t>
              </w:r>
            </w:ins>
          </w:p>
        </w:tc>
      </w:tr>
      <w:tr w:rsidR="00571DE5" w:rsidRPr="000837AA" w:rsidTr="000837AA">
        <w:trPr>
          <w:ins w:id="18746" w:author="Kužma Emil" w:date="2019-10-21T13:19:00Z"/>
        </w:trPr>
        <w:tc>
          <w:tcPr>
            <w:tcW w:w="2264" w:type="dxa"/>
            <w:tcPrChange w:id="18747" w:author="Kužma Emil" w:date="2019-10-21T13:23:00Z">
              <w:tcPr>
                <w:tcW w:w="2264" w:type="dxa"/>
              </w:tcPr>
            </w:tcPrChange>
          </w:tcPr>
          <w:p w:rsidR="00571DE5" w:rsidRPr="000837AA" w:rsidRDefault="00571DE5" w:rsidP="00571DE5">
            <w:pPr>
              <w:spacing w:before="0" w:after="0"/>
              <w:jc w:val="center"/>
              <w:rPr>
                <w:ins w:id="18748" w:author="Kužma Emil" w:date="2019-10-21T13:19:00Z"/>
                <w:rFonts w:asciiTheme="majorHAnsi" w:eastAsia="Calibri" w:hAnsiTheme="majorHAnsi" w:cstheme="majorHAnsi"/>
                <w:b/>
                <w:sz w:val="18"/>
                <w:szCs w:val="18"/>
                <w:rPrChange w:id="18749" w:author="Kužma Emil" w:date="2019-10-21T13:23:00Z">
                  <w:rPr>
                    <w:ins w:id="18750" w:author="Kužma Emil" w:date="2019-10-21T13:19:00Z"/>
                    <w:rFonts w:ascii="Calibri" w:eastAsia="Calibri" w:hAnsi="Calibri"/>
                    <w:b/>
                    <w:sz w:val="20"/>
                  </w:rPr>
                </w:rPrChange>
              </w:rPr>
            </w:pPr>
          </w:p>
        </w:tc>
        <w:tc>
          <w:tcPr>
            <w:tcW w:w="992" w:type="dxa"/>
            <w:tcPrChange w:id="18751" w:author="Kužma Emil" w:date="2019-10-21T13:23:00Z">
              <w:tcPr>
                <w:tcW w:w="992" w:type="dxa"/>
              </w:tcPr>
            </w:tcPrChange>
          </w:tcPr>
          <w:p w:rsidR="00571DE5" w:rsidRPr="000837AA" w:rsidRDefault="00571DE5" w:rsidP="00571DE5">
            <w:pPr>
              <w:spacing w:before="0" w:after="0"/>
              <w:jc w:val="center"/>
              <w:rPr>
                <w:ins w:id="18752" w:author="Kužma Emil" w:date="2019-10-21T13:19:00Z"/>
                <w:rFonts w:asciiTheme="majorHAnsi" w:eastAsia="Calibri" w:hAnsiTheme="majorHAnsi" w:cstheme="majorHAnsi"/>
                <w:b/>
                <w:sz w:val="18"/>
                <w:szCs w:val="18"/>
                <w:rPrChange w:id="18753" w:author="Kužma Emil" w:date="2019-10-21T13:23:00Z">
                  <w:rPr>
                    <w:ins w:id="18754" w:author="Kužma Emil" w:date="2019-10-21T13:19:00Z"/>
                    <w:rFonts w:ascii="Calibri" w:eastAsia="Calibri" w:hAnsi="Calibri"/>
                    <w:b/>
                    <w:sz w:val="20"/>
                  </w:rPr>
                </w:rPrChange>
              </w:rPr>
            </w:pPr>
          </w:p>
        </w:tc>
        <w:tc>
          <w:tcPr>
            <w:tcW w:w="4394" w:type="dxa"/>
            <w:tcPrChange w:id="18755" w:author="Kužma Emil" w:date="2019-10-21T13:23:00Z">
              <w:tcPr>
                <w:tcW w:w="4961" w:type="dxa"/>
              </w:tcPr>
            </w:tcPrChange>
          </w:tcPr>
          <w:p w:rsidR="00571DE5" w:rsidRPr="000837AA" w:rsidRDefault="00571DE5" w:rsidP="00571DE5">
            <w:pPr>
              <w:spacing w:before="0" w:after="0"/>
              <w:jc w:val="center"/>
              <w:rPr>
                <w:ins w:id="18756" w:author="Kužma Emil" w:date="2019-10-21T13:19:00Z"/>
                <w:rFonts w:asciiTheme="majorHAnsi" w:eastAsia="Calibri" w:hAnsiTheme="majorHAnsi" w:cstheme="majorHAnsi"/>
                <w:b/>
                <w:sz w:val="18"/>
                <w:szCs w:val="18"/>
                <w:rPrChange w:id="18757" w:author="Kužma Emil" w:date="2019-10-21T13:23:00Z">
                  <w:rPr>
                    <w:ins w:id="18758" w:author="Kužma Emil" w:date="2019-10-21T13:19:00Z"/>
                    <w:rFonts w:ascii="Calibri" w:eastAsia="Calibri" w:hAnsi="Calibri"/>
                    <w:b/>
                    <w:sz w:val="20"/>
                  </w:rPr>
                </w:rPrChange>
              </w:rPr>
            </w:pPr>
            <w:ins w:id="18759" w:author="Kužma Emil" w:date="2019-10-21T13:19:00Z">
              <w:r w:rsidRPr="000837AA">
                <w:rPr>
                  <w:rFonts w:asciiTheme="majorHAnsi" w:eastAsia="Calibri" w:hAnsiTheme="majorHAnsi" w:cstheme="majorHAnsi"/>
                  <w:b/>
                  <w:sz w:val="18"/>
                  <w:szCs w:val="18"/>
                  <w:rPrChange w:id="18760" w:author="Kužma Emil" w:date="2019-10-21T13:23:00Z">
                    <w:rPr>
                      <w:rFonts w:ascii="Calibri" w:eastAsia="Calibri" w:hAnsi="Calibri"/>
                      <w:b/>
                      <w:sz w:val="20"/>
                    </w:rPr>
                  </w:rPrChange>
                </w:rPr>
                <w:t>Minimálny požadovaný počet bodov pre Kritérium 1: 10b</w:t>
              </w:r>
            </w:ins>
          </w:p>
        </w:tc>
        <w:tc>
          <w:tcPr>
            <w:tcW w:w="1417" w:type="dxa"/>
            <w:tcPrChange w:id="18761" w:author="Kužma Emil" w:date="2019-10-21T13:23:00Z">
              <w:tcPr>
                <w:tcW w:w="1276" w:type="dxa"/>
              </w:tcPr>
            </w:tcPrChange>
          </w:tcPr>
          <w:p w:rsidR="00571DE5" w:rsidRPr="000837AA" w:rsidRDefault="00571DE5" w:rsidP="00571DE5">
            <w:pPr>
              <w:spacing w:before="0" w:after="0"/>
              <w:jc w:val="center"/>
              <w:rPr>
                <w:ins w:id="18762" w:author="Kužma Emil" w:date="2019-10-21T13:19:00Z"/>
                <w:rFonts w:asciiTheme="majorHAnsi" w:eastAsia="Calibri" w:hAnsiTheme="majorHAnsi" w:cstheme="majorHAnsi"/>
                <w:b/>
                <w:sz w:val="18"/>
                <w:szCs w:val="18"/>
                <w:rPrChange w:id="18763" w:author="Kužma Emil" w:date="2019-10-21T13:23:00Z">
                  <w:rPr>
                    <w:ins w:id="18764" w:author="Kužma Emil" w:date="2019-10-21T13:19:00Z"/>
                    <w:rFonts w:ascii="Calibri" w:eastAsia="Calibri" w:hAnsi="Calibri"/>
                    <w:b/>
                    <w:szCs w:val="22"/>
                  </w:rPr>
                </w:rPrChange>
              </w:rPr>
            </w:pPr>
          </w:p>
        </w:tc>
      </w:tr>
      <w:tr w:rsidR="00571DE5" w:rsidRPr="000837AA" w:rsidTr="00E40CEB">
        <w:trPr>
          <w:ins w:id="18765" w:author="Kužma Emil" w:date="2019-10-21T13:19:00Z"/>
        </w:trPr>
        <w:tc>
          <w:tcPr>
            <w:tcW w:w="2264" w:type="dxa"/>
            <w:vMerge w:val="restart"/>
            <w:tcPrChange w:id="18766" w:author="Kužma Emil" w:date="2019-10-28T09:56:00Z">
              <w:tcPr>
                <w:tcW w:w="2264" w:type="dxa"/>
                <w:vMerge w:val="restart"/>
              </w:tcPr>
            </w:tcPrChange>
          </w:tcPr>
          <w:p w:rsidR="00571DE5" w:rsidRPr="000837AA" w:rsidRDefault="00571DE5">
            <w:pPr>
              <w:spacing w:before="0" w:after="0"/>
              <w:rPr>
                <w:ins w:id="18767" w:author="Kužma Emil" w:date="2019-10-21T13:19:00Z"/>
                <w:rFonts w:asciiTheme="majorHAnsi" w:eastAsia="Calibri" w:hAnsiTheme="majorHAnsi" w:cstheme="majorHAnsi"/>
                <w:sz w:val="18"/>
                <w:szCs w:val="18"/>
                <w:rPrChange w:id="18768" w:author="Kužma Emil" w:date="2019-10-21T13:23:00Z">
                  <w:rPr>
                    <w:ins w:id="18769" w:author="Kužma Emil" w:date="2019-10-21T13:19:00Z"/>
                    <w:rFonts w:ascii="Calibri" w:eastAsia="Calibri" w:hAnsi="Calibri" w:cs="Calibri"/>
                    <w:sz w:val="20"/>
                  </w:rPr>
                </w:rPrChange>
              </w:rPr>
              <w:pPrChange w:id="18770" w:author="Kužma Emil" w:date="2019-10-21T13:21:00Z">
                <w:pPr>
                  <w:spacing w:before="0" w:after="0"/>
                  <w:jc w:val="left"/>
                </w:pPr>
              </w:pPrChange>
            </w:pPr>
            <w:ins w:id="18771" w:author="Kužma Emil" w:date="2019-10-21T13:19:00Z">
              <w:r w:rsidRPr="000837AA">
                <w:rPr>
                  <w:rFonts w:asciiTheme="majorHAnsi" w:eastAsia="Calibri" w:hAnsiTheme="majorHAnsi" w:cstheme="majorHAnsi"/>
                  <w:b/>
                  <w:sz w:val="18"/>
                  <w:szCs w:val="18"/>
                  <w:rPrChange w:id="18772" w:author="Kužma Emil" w:date="2019-10-21T13:23:00Z">
                    <w:rPr>
                      <w:rFonts w:ascii="Calibri" w:eastAsia="Calibri" w:hAnsi="Calibri" w:cs="Calibri"/>
                      <w:b/>
                      <w:sz w:val="20"/>
                    </w:rPr>
                  </w:rPrChange>
                </w:rPr>
                <w:t>Kritérium 1</w:t>
              </w:r>
              <w:r w:rsidRPr="000837AA">
                <w:rPr>
                  <w:rFonts w:asciiTheme="majorHAnsi" w:eastAsia="Calibri" w:hAnsiTheme="majorHAnsi" w:cstheme="majorHAnsi"/>
                  <w:sz w:val="18"/>
                  <w:szCs w:val="18"/>
                  <w:rPrChange w:id="18773" w:author="Kužma Emil" w:date="2019-10-21T13:23:00Z">
                    <w:rPr>
                      <w:rFonts w:ascii="Calibri" w:eastAsia="Calibri" w:hAnsi="Calibri" w:cs="Calibri"/>
                      <w:sz w:val="20"/>
                    </w:rPr>
                  </w:rPrChange>
                </w:rPr>
                <w:t>: Kvalita rozpracovaného projektu</w:t>
              </w:r>
            </w:ins>
          </w:p>
        </w:tc>
        <w:tc>
          <w:tcPr>
            <w:tcW w:w="992" w:type="dxa"/>
            <w:vAlign w:val="center"/>
            <w:tcPrChange w:id="18774" w:author="Kužma Emil" w:date="2019-10-28T09:56:00Z">
              <w:tcPr>
                <w:tcW w:w="992" w:type="dxa"/>
              </w:tcPr>
            </w:tcPrChange>
          </w:tcPr>
          <w:p w:rsidR="00571DE5" w:rsidRPr="000837AA" w:rsidRDefault="00571DE5">
            <w:pPr>
              <w:spacing w:before="0" w:after="0"/>
              <w:jc w:val="center"/>
              <w:rPr>
                <w:ins w:id="18775" w:author="Kužma Emil" w:date="2019-10-21T13:19:00Z"/>
                <w:rFonts w:asciiTheme="majorHAnsi" w:eastAsia="Calibri" w:hAnsiTheme="majorHAnsi" w:cstheme="majorHAnsi"/>
                <w:sz w:val="18"/>
                <w:szCs w:val="18"/>
                <w:rPrChange w:id="18776" w:author="Kužma Emil" w:date="2019-10-21T13:23:00Z">
                  <w:rPr>
                    <w:ins w:id="18777" w:author="Kužma Emil" w:date="2019-10-21T13:19:00Z"/>
                    <w:rFonts w:ascii="Calibri" w:eastAsia="Calibri" w:hAnsi="Calibri" w:cs="Calibri"/>
                    <w:sz w:val="20"/>
                  </w:rPr>
                </w:rPrChange>
              </w:rPr>
            </w:pPr>
            <w:ins w:id="18778" w:author="Kužma Emil" w:date="2019-10-21T13:19:00Z">
              <w:r w:rsidRPr="000837AA">
                <w:rPr>
                  <w:rFonts w:asciiTheme="majorHAnsi" w:eastAsia="Calibri" w:hAnsiTheme="majorHAnsi" w:cstheme="majorHAnsi"/>
                  <w:sz w:val="18"/>
                  <w:szCs w:val="18"/>
                  <w:rPrChange w:id="18779" w:author="Kužma Emil" w:date="2019-10-21T13:23:00Z">
                    <w:rPr>
                      <w:rFonts w:ascii="Calibri" w:eastAsia="Calibri" w:hAnsi="Calibri" w:cs="Calibri"/>
                      <w:sz w:val="20"/>
                    </w:rPr>
                  </w:rPrChange>
                </w:rPr>
                <w:t>Vysoké</w:t>
              </w:r>
            </w:ins>
          </w:p>
        </w:tc>
        <w:tc>
          <w:tcPr>
            <w:tcW w:w="4394" w:type="dxa"/>
            <w:tcPrChange w:id="18780" w:author="Kužma Emil" w:date="2019-10-28T09:56:00Z">
              <w:tcPr>
                <w:tcW w:w="4961" w:type="dxa"/>
              </w:tcPr>
            </w:tcPrChange>
          </w:tcPr>
          <w:p w:rsidR="00571DE5" w:rsidRPr="000837AA" w:rsidRDefault="00571DE5" w:rsidP="00571DE5">
            <w:pPr>
              <w:spacing w:before="0" w:after="0"/>
              <w:rPr>
                <w:ins w:id="18781" w:author="Kužma Emil" w:date="2019-10-21T13:19:00Z"/>
                <w:rFonts w:asciiTheme="majorHAnsi" w:eastAsia="Calibri" w:hAnsiTheme="majorHAnsi" w:cstheme="majorHAnsi"/>
                <w:sz w:val="18"/>
                <w:szCs w:val="18"/>
                <w:rPrChange w:id="18782" w:author="Kužma Emil" w:date="2019-10-21T13:23:00Z">
                  <w:rPr>
                    <w:ins w:id="18783" w:author="Kužma Emil" w:date="2019-10-21T13:19:00Z"/>
                    <w:rFonts w:ascii="Calibri" w:eastAsia="Calibri" w:hAnsi="Calibri" w:cs="Calibri"/>
                    <w:sz w:val="20"/>
                  </w:rPr>
                </w:rPrChange>
              </w:rPr>
            </w:pPr>
            <w:ins w:id="18784" w:author="Kužma Emil" w:date="2019-10-21T13:19:00Z">
              <w:r w:rsidRPr="000837AA">
                <w:rPr>
                  <w:rFonts w:asciiTheme="majorHAnsi" w:eastAsia="Calibri" w:hAnsiTheme="majorHAnsi" w:cstheme="majorHAnsi"/>
                  <w:sz w:val="18"/>
                  <w:szCs w:val="18"/>
                  <w:rPrChange w:id="18785" w:author="Kužma Emil" w:date="2019-10-21T13:23:00Z">
                    <w:rPr>
                      <w:rFonts w:ascii="Calibri" w:eastAsia="Calibri" w:hAnsi="Calibri" w:cs="Calibri"/>
                      <w:sz w:val="20"/>
                    </w:rPr>
                  </w:rPrChange>
                </w:rPr>
                <w:t xml:space="preserve">Všetky aktivity projektu sú veľmi dobre stanovené, veľmi podrobne popísané a majú logickú nadväznosť. Spôsob a postup realizácie je logicky a zrozumiteľne popísaný. Je reálny predpoklad, že projekt bude úspešne zrealizovaný - obsahuje všetky potrebné aktivity a berie do úvahy všetky skutočnosti, ktoré môžu mať vplyv na realizáciu plánovaných aktivít. Všetky zadefinované riziká sú vhodne eliminované. Časový harmonogram a postupnosť všetkých aktivít sú stanovené veľmi dobre a je predpoklad úspešného naplnenia cieľov projektu v zmysle predloženého časového harmonogramu. V projekte sú identifikované riziká nedodržania harmonogramu, je plne zabezpečená ich eliminácia. Uvedené informácie v projekte sú aktuálne, zdroje údajov sú identifikované. </w:t>
              </w:r>
            </w:ins>
          </w:p>
          <w:p w:rsidR="00571DE5" w:rsidRPr="000837AA" w:rsidRDefault="00571DE5" w:rsidP="00571DE5">
            <w:pPr>
              <w:spacing w:before="0" w:after="0"/>
              <w:rPr>
                <w:ins w:id="18786" w:author="Kužma Emil" w:date="2019-10-21T13:19:00Z"/>
                <w:rFonts w:asciiTheme="majorHAnsi" w:eastAsia="Calibri" w:hAnsiTheme="majorHAnsi" w:cstheme="majorHAnsi"/>
                <w:sz w:val="18"/>
                <w:szCs w:val="18"/>
                <w:rPrChange w:id="18787" w:author="Kužma Emil" w:date="2019-10-21T13:23:00Z">
                  <w:rPr>
                    <w:ins w:id="18788" w:author="Kužma Emil" w:date="2019-10-21T13:19:00Z"/>
                    <w:rFonts w:ascii="Calibri" w:eastAsia="Calibri" w:hAnsi="Calibri" w:cs="Calibri"/>
                    <w:sz w:val="20"/>
                  </w:rPr>
                </w:rPrChange>
              </w:rPr>
            </w:pPr>
            <w:ins w:id="18789" w:author="Kužma Emil" w:date="2019-10-21T13:19:00Z">
              <w:r w:rsidRPr="000837AA">
                <w:rPr>
                  <w:rFonts w:asciiTheme="majorHAnsi" w:eastAsia="Calibri" w:hAnsiTheme="majorHAnsi" w:cstheme="majorHAnsi"/>
                  <w:sz w:val="18"/>
                  <w:szCs w:val="18"/>
                  <w:rPrChange w:id="18790" w:author="Kužma Emil" w:date="2019-10-21T13:23:00Z">
                    <w:rPr>
                      <w:rFonts w:ascii="Calibri" w:eastAsia="Calibri" w:hAnsi="Calibri" w:cs="Calibri"/>
                      <w:sz w:val="20"/>
                    </w:rPr>
                  </w:rPrChange>
                </w:rPr>
                <w:t xml:space="preserve">Projekt je schopný produkovať úžitok, prostredníctvom ktorého sa preukáže účelovosť projektu.  </w:t>
              </w:r>
            </w:ins>
          </w:p>
          <w:p w:rsidR="00571DE5" w:rsidRPr="000837AA" w:rsidRDefault="00571DE5" w:rsidP="00571DE5">
            <w:pPr>
              <w:spacing w:before="0" w:after="0"/>
              <w:rPr>
                <w:ins w:id="18791" w:author="Kužma Emil" w:date="2019-10-21T13:19:00Z"/>
                <w:rFonts w:asciiTheme="majorHAnsi" w:eastAsia="Calibri" w:hAnsiTheme="majorHAnsi" w:cstheme="majorHAnsi"/>
                <w:sz w:val="18"/>
                <w:szCs w:val="18"/>
                <w:rPrChange w:id="18792" w:author="Kužma Emil" w:date="2019-10-21T13:23:00Z">
                  <w:rPr>
                    <w:ins w:id="18793" w:author="Kužma Emil" w:date="2019-10-21T13:19:00Z"/>
                    <w:rFonts w:ascii="Calibri" w:eastAsia="Calibri" w:hAnsi="Calibri" w:cs="Calibri"/>
                    <w:sz w:val="20"/>
                  </w:rPr>
                </w:rPrChange>
              </w:rPr>
            </w:pPr>
            <w:ins w:id="18794" w:author="Kužma Emil" w:date="2019-10-21T13:19:00Z">
              <w:r w:rsidRPr="000837AA">
                <w:rPr>
                  <w:rFonts w:asciiTheme="majorHAnsi" w:eastAsia="Calibri" w:hAnsiTheme="majorHAnsi" w:cstheme="majorHAnsi"/>
                  <w:sz w:val="18"/>
                  <w:szCs w:val="18"/>
                  <w:rPrChange w:id="18795" w:author="Kužma Emil" w:date="2019-10-21T13:23:00Z">
                    <w:rPr>
                      <w:rFonts w:ascii="Calibri" w:eastAsia="Calibri" w:hAnsi="Calibri" w:cs="Calibri"/>
                      <w:sz w:val="20"/>
                    </w:rPr>
                  </w:rPrChange>
                </w:rPr>
                <w:t>Rozpočet projektu je konštruovaný v súlade s aktivitami a pokrýva všetky fázy potrebné k dosiahnutiu stanovených cieľov.</w:t>
              </w:r>
            </w:ins>
          </w:p>
        </w:tc>
        <w:tc>
          <w:tcPr>
            <w:tcW w:w="1417" w:type="dxa"/>
            <w:vAlign w:val="center"/>
            <w:tcPrChange w:id="18796" w:author="Kužma Emil" w:date="2019-10-28T09:56:00Z">
              <w:tcPr>
                <w:tcW w:w="1276" w:type="dxa"/>
              </w:tcPr>
            </w:tcPrChange>
          </w:tcPr>
          <w:p w:rsidR="00571DE5" w:rsidRPr="000837AA" w:rsidRDefault="00571DE5">
            <w:pPr>
              <w:spacing w:before="0" w:after="0"/>
              <w:jc w:val="center"/>
              <w:rPr>
                <w:ins w:id="18797" w:author="Kužma Emil" w:date="2019-10-21T13:19:00Z"/>
                <w:rFonts w:asciiTheme="majorHAnsi" w:eastAsia="Calibri" w:hAnsiTheme="majorHAnsi" w:cstheme="majorHAnsi"/>
                <w:sz w:val="18"/>
                <w:szCs w:val="18"/>
                <w:rPrChange w:id="18798" w:author="Kužma Emil" w:date="2019-10-21T13:23:00Z">
                  <w:rPr>
                    <w:ins w:id="18799" w:author="Kužma Emil" w:date="2019-10-21T13:19:00Z"/>
                    <w:rFonts w:ascii="Calibri" w:eastAsia="Calibri" w:hAnsi="Calibri" w:cs="Calibri"/>
                    <w:szCs w:val="22"/>
                  </w:rPr>
                </w:rPrChange>
              </w:rPr>
            </w:pPr>
            <w:ins w:id="18800" w:author="Kužma Emil" w:date="2019-10-21T13:19:00Z">
              <w:r w:rsidRPr="000837AA">
                <w:rPr>
                  <w:rFonts w:asciiTheme="majorHAnsi" w:eastAsia="Calibri" w:hAnsiTheme="majorHAnsi" w:cstheme="majorHAnsi"/>
                  <w:sz w:val="18"/>
                  <w:szCs w:val="18"/>
                  <w:rPrChange w:id="18801" w:author="Kužma Emil" w:date="2019-10-21T13:23:00Z">
                    <w:rPr>
                      <w:rFonts w:ascii="Calibri" w:eastAsia="Calibri" w:hAnsi="Calibri" w:cs="Calibri"/>
                      <w:szCs w:val="22"/>
                    </w:rPr>
                  </w:rPrChange>
                </w:rPr>
                <w:t>20</w:t>
              </w:r>
            </w:ins>
          </w:p>
        </w:tc>
      </w:tr>
      <w:tr w:rsidR="00571DE5" w:rsidRPr="000837AA" w:rsidTr="00E40CEB">
        <w:trPr>
          <w:ins w:id="18802" w:author="Kužma Emil" w:date="2019-10-21T13:19:00Z"/>
        </w:trPr>
        <w:tc>
          <w:tcPr>
            <w:tcW w:w="2264" w:type="dxa"/>
            <w:vMerge/>
            <w:tcPrChange w:id="18803" w:author="Kužma Emil" w:date="2019-10-28T09:56:00Z">
              <w:tcPr>
                <w:tcW w:w="2264" w:type="dxa"/>
                <w:vMerge/>
              </w:tcPr>
            </w:tcPrChange>
          </w:tcPr>
          <w:p w:rsidR="00571DE5" w:rsidRPr="000837AA" w:rsidRDefault="00571DE5" w:rsidP="00571DE5">
            <w:pPr>
              <w:spacing w:before="0" w:after="0"/>
              <w:jc w:val="center"/>
              <w:rPr>
                <w:ins w:id="18804" w:author="Kužma Emil" w:date="2019-10-21T13:19:00Z"/>
                <w:rFonts w:asciiTheme="majorHAnsi" w:eastAsia="Calibri" w:hAnsiTheme="majorHAnsi" w:cstheme="majorHAnsi"/>
                <w:sz w:val="18"/>
                <w:szCs w:val="18"/>
                <w:rPrChange w:id="18805" w:author="Kužma Emil" w:date="2019-10-21T13:23:00Z">
                  <w:rPr>
                    <w:ins w:id="18806" w:author="Kužma Emil" w:date="2019-10-21T13:19:00Z"/>
                    <w:rFonts w:ascii="Calibri" w:eastAsia="Calibri" w:hAnsi="Calibri" w:cs="Calibri"/>
                    <w:sz w:val="20"/>
                  </w:rPr>
                </w:rPrChange>
              </w:rPr>
            </w:pPr>
          </w:p>
        </w:tc>
        <w:tc>
          <w:tcPr>
            <w:tcW w:w="992" w:type="dxa"/>
            <w:vAlign w:val="center"/>
            <w:tcPrChange w:id="18807" w:author="Kužma Emil" w:date="2019-10-28T09:56:00Z">
              <w:tcPr>
                <w:tcW w:w="992" w:type="dxa"/>
              </w:tcPr>
            </w:tcPrChange>
          </w:tcPr>
          <w:p w:rsidR="00571DE5" w:rsidRPr="000837AA" w:rsidRDefault="00571DE5">
            <w:pPr>
              <w:spacing w:before="0" w:after="0"/>
              <w:jc w:val="center"/>
              <w:rPr>
                <w:ins w:id="18808" w:author="Kužma Emil" w:date="2019-10-21T13:19:00Z"/>
                <w:rFonts w:asciiTheme="majorHAnsi" w:eastAsia="Calibri" w:hAnsiTheme="majorHAnsi" w:cstheme="majorHAnsi"/>
                <w:sz w:val="18"/>
                <w:szCs w:val="18"/>
                <w:rPrChange w:id="18809" w:author="Kužma Emil" w:date="2019-10-21T13:23:00Z">
                  <w:rPr>
                    <w:ins w:id="18810" w:author="Kužma Emil" w:date="2019-10-21T13:19:00Z"/>
                    <w:rFonts w:ascii="Calibri" w:eastAsia="Calibri" w:hAnsi="Calibri" w:cs="Calibri"/>
                    <w:sz w:val="20"/>
                  </w:rPr>
                </w:rPrChange>
              </w:rPr>
            </w:pPr>
            <w:ins w:id="18811" w:author="Kužma Emil" w:date="2019-10-21T13:19:00Z">
              <w:r w:rsidRPr="000837AA">
                <w:rPr>
                  <w:rFonts w:asciiTheme="majorHAnsi" w:eastAsia="Calibri" w:hAnsiTheme="majorHAnsi" w:cstheme="majorHAnsi"/>
                  <w:sz w:val="18"/>
                  <w:szCs w:val="18"/>
                  <w:rPrChange w:id="18812" w:author="Kužma Emil" w:date="2019-10-21T13:23:00Z">
                    <w:rPr>
                      <w:rFonts w:ascii="Calibri" w:eastAsia="Calibri" w:hAnsi="Calibri" w:cs="Calibri"/>
                      <w:sz w:val="20"/>
                    </w:rPr>
                  </w:rPrChange>
                </w:rPr>
                <w:t>Stredné</w:t>
              </w:r>
            </w:ins>
          </w:p>
        </w:tc>
        <w:tc>
          <w:tcPr>
            <w:tcW w:w="4394" w:type="dxa"/>
            <w:tcPrChange w:id="18813" w:author="Kužma Emil" w:date="2019-10-28T09:56:00Z">
              <w:tcPr>
                <w:tcW w:w="4961" w:type="dxa"/>
              </w:tcPr>
            </w:tcPrChange>
          </w:tcPr>
          <w:p w:rsidR="00571DE5" w:rsidRPr="000837AA" w:rsidRDefault="00571DE5" w:rsidP="00571DE5">
            <w:pPr>
              <w:spacing w:before="0" w:after="0"/>
              <w:rPr>
                <w:ins w:id="18814" w:author="Kužma Emil" w:date="2019-10-21T13:19:00Z"/>
                <w:rFonts w:asciiTheme="majorHAnsi" w:eastAsia="Calibri" w:hAnsiTheme="majorHAnsi" w:cstheme="majorHAnsi"/>
                <w:sz w:val="18"/>
                <w:szCs w:val="18"/>
                <w:rPrChange w:id="18815" w:author="Kužma Emil" w:date="2019-10-21T13:23:00Z">
                  <w:rPr>
                    <w:ins w:id="18816" w:author="Kužma Emil" w:date="2019-10-21T13:19:00Z"/>
                    <w:rFonts w:ascii="Calibri" w:eastAsia="Calibri" w:hAnsi="Calibri" w:cs="Calibri"/>
                    <w:sz w:val="20"/>
                  </w:rPr>
                </w:rPrChange>
              </w:rPr>
            </w:pPr>
            <w:ins w:id="18817" w:author="Kužma Emil" w:date="2019-10-21T13:19:00Z">
              <w:r w:rsidRPr="000837AA">
                <w:rPr>
                  <w:rFonts w:asciiTheme="majorHAnsi" w:eastAsia="Calibri" w:hAnsiTheme="majorHAnsi" w:cstheme="majorHAnsi"/>
                  <w:sz w:val="18"/>
                  <w:szCs w:val="18"/>
                  <w:rPrChange w:id="18818" w:author="Kužma Emil" w:date="2019-10-21T13:23:00Z">
                    <w:rPr>
                      <w:rFonts w:ascii="Calibri" w:eastAsia="Calibri" w:hAnsi="Calibri" w:cs="Calibri"/>
                      <w:sz w:val="20"/>
                    </w:rPr>
                  </w:rPrChange>
                </w:rPr>
                <w:t xml:space="preserve">Všetky aktivity projektu sú dostatočne stanovené, popísané a majú vzájomnú nadväznosť. Spôsob a postup realizácie aktivít je popísaný. Z nasledujúcich aspektov 2-5 aspektov nie je dostatočne popísaných: </w:t>
              </w:r>
            </w:ins>
          </w:p>
          <w:p w:rsidR="00571DE5" w:rsidRPr="000837AA" w:rsidRDefault="00571DE5">
            <w:pPr>
              <w:numPr>
                <w:ilvl w:val="0"/>
                <w:numId w:val="326"/>
              </w:numPr>
              <w:spacing w:before="0" w:after="0"/>
              <w:ind w:left="321" w:hanging="284"/>
              <w:contextualSpacing/>
              <w:rPr>
                <w:ins w:id="18819" w:author="Kužma Emil" w:date="2019-10-21T13:19:00Z"/>
                <w:rFonts w:asciiTheme="majorHAnsi" w:eastAsia="Calibri" w:hAnsiTheme="majorHAnsi" w:cstheme="majorHAnsi"/>
                <w:sz w:val="18"/>
                <w:szCs w:val="18"/>
                <w:rPrChange w:id="18820" w:author="Kužma Emil" w:date="2019-10-21T13:23:00Z">
                  <w:rPr>
                    <w:ins w:id="18821" w:author="Kužma Emil" w:date="2019-10-21T13:19:00Z"/>
                    <w:rFonts w:ascii="Calibri" w:eastAsia="Calibri" w:hAnsi="Calibri" w:cs="Calibri"/>
                    <w:sz w:val="20"/>
                  </w:rPr>
                </w:rPrChange>
              </w:rPr>
              <w:pPrChange w:id="18822" w:author="Kužma Emil" w:date="2019-10-21T13:21:00Z">
                <w:pPr>
                  <w:numPr>
                    <w:numId w:val="326"/>
                  </w:numPr>
                  <w:spacing w:before="0" w:after="0"/>
                  <w:ind w:left="720" w:hanging="360"/>
                  <w:contextualSpacing/>
                  <w:jc w:val="left"/>
                </w:pPr>
              </w:pPrChange>
            </w:pPr>
            <w:ins w:id="18823" w:author="Kužma Emil" w:date="2019-10-21T13:19:00Z">
              <w:r w:rsidRPr="000837AA">
                <w:rPr>
                  <w:rFonts w:asciiTheme="majorHAnsi" w:eastAsia="Calibri" w:hAnsiTheme="majorHAnsi" w:cstheme="majorHAnsi"/>
                  <w:sz w:val="18"/>
                  <w:szCs w:val="18"/>
                  <w:rPrChange w:id="18824" w:author="Kužma Emil" w:date="2019-10-21T13:23:00Z">
                    <w:rPr>
                      <w:rFonts w:ascii="Calibri" w:eastAsia="Calibri" w:hAnsi="Calibri" w:cs="Calibri"/>
                      <w:sz w:val="20"/>
                    </w:rPr>
                  </w:rPrChange>
                </w:rPr>
                <w:t>Skutočnosti, ktoré môžu mať vplyv na realizáciu plánovaných aktivít.</w:t>
              </w:r>
            </w:ins>
          </w:p>
          <w:p w:rsidR="00571DE5" w:rsidRPr="000837AA" w:rsidRDefault="00571DE5">
            <w:pPr>
              <w:numPr>
                <w:ilvl w:val="0"/>
                <w:numId w:val="326"/>
              </w:numPr>
              <w:spacing w:before="0" w:after="0"/>
              <w:ind w:left="321" w:hanging="284"/>
              <w:contextualSpacing/>
              <w:rPr>
                <w:ins w:id="18825" w:author="Kužma Emil" w:date="2019-10-21T13:19:00Z"/>
                <w:rFonts w:asciiTheme="majorHAnsi" w:eastAsia="Calibri" w:hAnsiTheme="majorHAnsi" w:cstheme="majorHAnsi"/>
                <w:sz w:val="18"/>
                <w:szCs w:val="18"/>
                <w:rPrChange w:id="18826" w:author="Kužma Emil" w:date="2019-10-21T13:23:00Z">
                  <w:rPr>
                    <w:ins w:id="18827" w:author="Kužma Emil" w:date="2019-10-21T13:19:00Z"/>
                    <w:rFonts w:ascii="Calibri" w:eastAsia="Calibri" w:hAnsi="Calibri" w:cs="Calibri"/>
                    <w:sz w:val="20"/>
                  </w:rPr>
                </w:rPrChange>
              </w:rPr>
              <w:pPrChange w:id="18828" w:author="Kužma Emil" w:date="2019-10-21T13:21:00Z">
                <w:pPr>
                  <w:numPr>
                    <w:numId w:val="326"/>
                  </w:numPr>
                  <w:spacing w:before="0" w:after="0"/>
                  <w:ind w:left="720" w:hanging="360"/>
                  <w:contextualSpacing/>
                  <w:jc w:val="left"/>
                </w:pPr>
              </w:pPrChange>
            </w:pPr>
            <w:ins w:id="18829" w:author="Kužma Emil" w:date="2019-10-21T13:19:00Z">
              <w:r w:rsidRPr="000837AA">
                <w:rPr>
                  <w:rFonts w:asciiTheme="majorHAnsi" w:eastAsia="Calibri" w:hAnsiTheme="majorHAnsi" w:cstheme="majorHAnsi"/>
                  <w:sz w:val="18"/>
                  <w:szCs w:val="18"/>
                  <w:rPrChange w:id="18830" w:author="Kužma Emil" w:date="2019-10-21T13:23:00Z">
                    <w:rPr>
                      <w:rFonts w:ascii="Calibri" w:eastAsia="Calibri" w:hAnsi="Calibri" w:cs="Calibri"/>
                      <w:sz w:val="20"/>
                    </w:rPr>
                  </w:rPrChange>
                </w:rPr>
                <w:t>Časový harmonogram a postupnosť všetkých aktivít</w:t>
              </w:r>
            </w:ins>
          </w:p>
          <w:p w:rsidR="00571DE5" w:rsidRPr="000837AA" w:rsidRDefault="00571DE5">
            <w:pPr>
              <w:numPr>
                <w:ilvl w:val="0"/>
                <w:numId w:val="326"/>
              </w:numPr>
              <w:spacing w:before="0" w:after="0"/>
              <w:ind w:left="321" w:hanging="284"/>
              <w:contextualSpacing/>
              <w:rPr>
                <w:ins w:id="18831" w:author="Kužma Emil" w:date="2019-10-21T13:19:00Z"/>
                <w:rFonts w:asciiTheme="majorHAnsi" w:eastAsia="Calibri" w:hAnsiTheme="majorHAnsi" w:cstheme="majorHAnsi"/>
                <w:sz w:val="18"/>
                <w:szCs w:val="18"/>
                <w:rPrChange w:id="18832" w:author="Kužma Emil" w:date="2019-10-21T13:23:00Z">
                  <w:rPr>
                    <w:ins w:id="18833" w:author="Kužma Emil" w:date="2019-10-21T13:19:00Z"/>
                    <w:rFonts w:ascii="Calibri" w:eastAsia="Calibri" w:hAnsi="Calibri" w:cs="Calibri"/>
                    <w:sz w:val="20"/>
                  </w:rPr>
                </w:rPrChange>
              </w:rPr>
              <w:pPrChange w:id="18834" w:author="Kužma Emil" w:date="2019-10-21T13:21:00Z">
                <w:pPr>
                  <w:numPr>
                    <w:numId w:val="326"/>
                  </w:numPr>
                  <w:spacing w:before="0" w:after="0"/>
                  <w:ind w:left="720" w:hanging="360"/>
                  <w:contextualSpacing/>
                  <w:jc w:val="left"/>
                </w:pPr>
              </w:pPrChange>
            </w:pPr>
            <w:ins w:id="18835" w:author="Kužma Emil" w:date="2019-10-21T13:19:00Z">
              <w:r w:rsidRPr="000837AA">
                <w:rPr>
                  <w:rFonts w:asciiTheme="majorHAnsi" w:eastAsia="Calibri" w:hAnsiTheme="majorHAnsi" w:cstheme="majorHAnsi"/>
                  <w:sz w:val="18"/>
                  <w:szCs w:val="18"/>
                  <w:rPrChange w:id="18836" w:author="Kužma Emil" w:date="2019-10-21T13:23:00Z">
                    <w:rPr>
                      <w:rFonts w:ascii="Calibri" w:eastAsia="Calibri" w:hAnsi="Calibri" w:cs="Calibri"/>
                      <w:sz w:val="20"/>
                    </w:rPr>
                  </w:rPrChange>
                </w:rPr>
                <w:t>Identifikované základné riziká nedodržania harmonogramu</w:t>
              </w:r>
            </w:ins>
          </w:p>
          <w:p w:rsidR="00571DE5" w:rsidRPr="000837AA" w:rsidRDefault="00571DE5">
            <w:pPr>
              <w:numPr>
                <w:ilvl w:val="0"/>
                <w:numId w:val="326"/>
              </w:numPr>
              <w:spacing w:before="0" w:after="0"/>
              <w:ind w:left="321" w:hanging="284"/>
              <w:contextualSpacing/>
              <w:rPr>
                <w:ins w:id="18837" w:author="Kužma Emil" w:date="2019-10-21T13:19:00Z"/>
                <w:rFonts w:asciiTheme="majorHAnsi" w:eastAsia="Calibri" w:hAnsiTheme="majorHAnsi" w:cstheme="majorHAnsi"/>
                <w:sz w:val="18"/>
                <w:szCs w:val="18"/>
                <w:rPrChange w:id="18838" w:author="Kužma Emil" w:date="2019-10-21T13:23:00Z">
                  <w:rPr>
                    <w:ins w:id="18839" w:author="Kužma Emil" w:date="2019-10-21T13:19:00Z"/>
                    <w:rFonts w:ascii="Calibri" w:eastAsia="Calibri" w:hAnsi="Calibri" w:cs="Calibri"/>
                    <w:sz w:val="20"/>
                  </w:rPr>
                </w:rPrChange>
              </w:rPr>
              <w:pPrChange w:id="18840" w:author="Kužma Emil" w:date="2019-10-21T13:21:00Z">
                <w:pPr>
                  <w:numPr>
                    <w:numId w:val="326"/>
                  </w:numPr>
                  <w:spacing w:before="0" w:after="0"/>
                  <w:ind w:left="720" w:hanging="360"/>
                  <w:contextualSpacing/>
                  <w:jc w:val="left"/>
                </w:pPr>
              </w:pPrChange>
            </w:pPr>
            <w:ins w:id="18841" w:author="Kužma Emil" w:date="2019-10-21T13:19:00Z">
              <w:r w:rsidRPr="000837AA">
                <w:rPr>
                  <w:rFonts w:asciiTheme="majorHAnsi" w:eastAsia="Calibri" w:hAnsiTheme="majorHAnsi" w:cstheme="majorHAnsi"/>
                  <w:sz w:val="18"/>
                  <w:szCs w:val="18"/>
                  <w:rPrChange w:id="18842" w:author="Kužma Emil" w:date="2019-10-21T13:23:00Z">
                    <w:rPr>
                      <w:rFonts w:ascii="Calibri" w:eastAsia="Calibri" w:hAnsi="Calibri" w:cs="Calibri"/>
                      <w:sz w:val="20"/>
                    </w:rPr>
                  </w:rPrChange>
                </w:rPr>
                <w:t>Spôsob eliminácie rizík nedodržania harmonogramu.</w:t>
              </w:r>
            </w:ins>
          </w:p>
          <w:p w:rsidR="00571DE5" w:rsidRPr="000837AA" w:rsidRDefault="00571DE5">
            <w:pPr>
              <w:numPr>
                <w:ilvl w:val="0"/>
                <w:numId w:val="326"/>
              </w:numPr>
              <w:spacing w:before="0" w:after="0"/>
              <w:ind w:left="321" w:hanging="284"/>
              <w:contextualSpacing/>
              <w:rPr>
                <w:ins w:id="18843" w:author="Kužma Emil" w:date="2019-10-21T13:19:00Z"/>
                <w:rFonts w:asciiTheme="majorHAnsi" w:eastAsia="Calibri" w:hAnsiTheme="majorHAnsi" w:cstheme="majorHAnsi"/>
                <w:sz w:val="18"/>
                <w:szCs w:val="18"/>
                <w:rPrChange w:id="18844" w:author="Kužma Emil" w:date="2019-10-21T13:23:00Z">
                  <w:rPr>
                    <w:ins w:id="18845" w:author="Kužma Emil" w:date="2019-10-21T13:19:00Z"/>
                    <w:rFonts w:ascii="Calibri" w:eastAsia="Calibri" w:hAnsi="Calibri" w:cs="Calibri"/>
                    <w:sz w:val="20"/>
                  </w:rPr>
                </w:rPrChange>
              </w:rPr>
              <w:pPrChange w:id="18846" w:author="Kužma Emil" w:date="2019-10-21T13:21:00Z">
                <w:pPr>
                  <w:numPr>
                    <w:numId w:val="326"/>
                  </w:numPr>
                  <w:spacing w:before="0" w:after="0"/>
                  <w:ind w:left="720" w:hanging="360"/>
                  <w:contextualSpacing/>
                  <w:jc w:val="left"/>
                </w:pPr>
              </w:pPrChange>
            </w:pPr>
            <w:ins w:id="18847" w:author="Kužma Emil" w:date="2019-10-21T13:19:00Z">
              <w:r w:rsidRPr="000837AA">
                <w:rPr>
                  <w:rFonts w:asciiTheme="majorHAnsi" w:eastAsia="Calibri" w:hAnsiTheme="majorHAnsi" w:cstheme="majorHAnsi"/>
                  <w:sz w:val="18"/>
                  <w:szCs w:val="18"/>
                  <w:rPrChange w:id="18848" w:author="Kužma Emil" w:date="2019-10-21T13:23:00Z">
                    <w:rPr>
                      <w:rFonts w:ascii="Calibri" w:eastAsia="Calibri" w:hAnsi="Calibri" w:cs="Calibri"/>
                      <w:sz w:val="20"/>
                    </w:rPr>
                  </w:rPrChange>
                </w:rPr>
                <w:t>Uvedenie zdroja údajov</w:t>
              </w:r>
            </w:ins>
          </w:p>
          <w:p w:rsidR="00571DE5" w:rsidRPr="000837AA" w:rsidRDefault="00571DE5">
            <w:pPr>
              <w:numPr>
                <w:ilvl w:val="0"/>
                <w:numId w:val="326"/>
              </w:numPr>
              <w:spacing w:before="0" w:after="0"/>
              <w:ind w:left="321" w:hanging="284"/>
              <w:contextualSpacing/>
              <w:rPr>
                <w:ins w:id="18849" w:author="Kužma Emil" w:date="2019-10-21T13:19:00Z"/>
                <w:rFonts w:asciiTheme="majorHAnsi" w:eastAsia="Calibri" w:hAnsiTheme="majorHAnsi" w:cstheme="majorHAnsi"/>
                <w:sz w:val="18"/>
                <w:szCs w:val="18"/>
                <w:rPrChange w:id="18850" w:author="Kužma Emil" w:date="2019-10-21T13:23:00Z">
                  <w:rPr>
                    <w:ins w:id="18851" w:author="Kužma Emil" w:date="2019-10-21T13:19:00Z"/>
                    <w:rFonts w:ascii="Calibri" w:eastAsia="Calibri" w:hAnsi="Calibri" w:cs="Calibri"/>
                    <w:sz w:val="20"/>
                  </w:rPr>
                </w:rPrChange>
              </w:rPr>
              <w:pPrChange w:id="18852" w:author="Kužma Emil" w:date="2019-10-21T13:21:00Z">
                <w:pPr>
                  <w:numPr>
                    <w:numId w:val="326"/>
                  </w:numPr>
                  <w:spacing w:before="0" w:after="0"/>
                  <w:ind w:left="720" w:hanging="360"/>
                  <w:contextualSpacing/>
                  <w:jc w:val="left"/>
                </w:pPr>
              </w:pPrChange>
            </w:pPr>
            <w:ins w:id="18853" w:author="Kužma Emil" w:date="2019-10-21T13:19:00Z">
              <w:r w:rsidRPr="000837AA">
                <w:rPr>
                  <w:rFonts w:asciiTheme="majorHAnsi" w:eastAsia="Calibri" w:hAnsiTheme="majorHAnsi" w:cstheme="majorHAnsi"/>
                  <w:sz w:val="18"/>
                  <w:szCs w:val="18"/>
                  <w:rPrChange w:id="18854" w:author="Kužma Emil" w:date="2019-10-21T13:23:00Z">
                    <w:rPr>
                      <w:rFonts w:ascii="Calibri" w:eastAsia="Calibri" w:hAnsi="Calibri" w:cs="Calibri"/>
                      <w:sz w:val="20"/>
                    </w:rPr>
                  </w:rPrChange>
                </w:rPr>
                <w:t>Stanovený potenciálny úžitok (preukázanie účelnosti)</w:t>
              </w:r>
            </w:ins>
          </w:p>
          <w:p w:rsidR="00571DE5" w:rsidRPr="000837AA" w:rsidRDefault="00571DE5">
            <w:pPr>
              <w:numPr>
                <w:ilvl w:val="0"/>
                <w:numId w:val="326"/>
              </w:numPr>
              <w:spacing w:before="0" w:after="0"/>
              <w:ind w:left="321" w:hanging="284"/>
              <w:contextualSpacing/>
              <w:rPr>
                <w:ins w:id="18855" w:author="Kužma Emil" w:date="2019-10-21T13:19:00Z"/>
                <w:rFonts w:asciiTheme="majorHAnsi" w:eastAsia="Calibri" w:hAnsiTheme="majorHAnsi" w:cstheme="majorHAnsi"/>
                <w:sz w:val="18"/>
                <w:szCs w:val="18"/>
                <w:rPrChange w:id="18856" w:author="Kužma Emil" w:date="2019-10-21T13:23:00Z">
                  <w:rPr>
                    <w:ins w:id="18857" w:author="Kužma Emil" w:date="2019-10-21T13:19:00Z"/>
                    <w:rFonts w:ascii="Calibri" w:eastAsia="Calibri" w:hAnsi="Calibri" w:cs="Calibri"/>
                    <w:sz w:val="20"/>
                  </w:rPr>
                </w:rPrChange>
              </w:rPr>
              <w:pPrChange w:id="18858" w:author="Kužma Emil" w:date="2019-10-21T13:21:00Z">
                <w:pPr>
                  <w:numPr>
                    <w:numId w:val="326"/>
                  </w:numPr>
                  <w:spacing w:before="0" w:after="0"/>
                  <w:ind w:left="720" w:hanging="360"/>
                  <w:contextualSpacing/>
                  <w:jc w:val="left"/>
                </w:pPr>
              </w:pPrChange>
            </w:pPr>
            <w:ins w:id="18859" w:author="Kužma Emil" w:date="2019-10-21T13:19:00Z">
              <w:r w:rsidRPr="000837AA">
                <w:rPr>
                  <w:rFonts w:asciiTheme="majorHAnsi" w:eastAsia="Calibri" w:hAnsiTheme="majorHAnsi" w:cstheme="majorHAnsi"/>
                  <w:sz w:val="18"/>
                  <w:szCs w:val="18"/>
                  <w:rPrChange w:id="18860" w:author="Kužma Emil" w:date="2019-10-21T13:23:00Z">
                    <w:rPr>
                      <w:rFonts w:ascii="Calibri" w:eastAsia="Calibri" w:hAnsi="Calibri" w:cs="Calibri"/>
                      <w:sz w:val="20"/>
                    </w:rPr>
                  </w:rPrChange>
                </w:rPr>
                <w:t>Rozpočet projektu pokrýva všetky fázy   potrebné k dosiahnutiu stanovených cieľov.</w:t>
              </w:r>
            </w:ins>
          </w:p>
        </w:tc>
        <w:tc>
          <w:tcPr>
            <w:tcW w:w="1417" w:type="dxa"/>
            <w:vAlign w:val="center"/>
            <w:tcPrChange w:id="18861" w:author="Kužma Emil" w:date="2019-10-28T09:56:00Z">
              <w:tcPr>
                <w:tcW w:w="1276" w:type="dxa"/>
              </w:tcPr>
            </w:tcPrChange>
          </w:tcPr>
          <w:p w:rsidR="00571DE5" w:rsidRPr="000837AA" w:rsidRDefault="00571DE5">
            <w:pPr>
              <w:spacing w:before="0" w:after="0"/>
              <w:jc w:val="center"/>
              <w:rPr>
                <w:ins w:id="18862" w:author="Kužma Emil" w:date="2019-10-21T13:19:00Z"/>
                <w:rFonts w:asciiTheme="majorHAnsi" w:eastAsia="Calibri" w:hAnsiTheme="majorHAnsi" w:cstheme="majorHAnsi"/>
                <w:sz w:val="18"/>
                <w:szCs w:val="18"/>
                <w:rPrChange w:id="18863" w:author="Kužma Emil" w:date="2019-10-21T13:23:00Z">
                  <w:rPr>
                    <w:ins w:id="18864" w:author="Kužma Emil" w:date="2019-10-21T13:19:00Z"/>
                    <w:rFonts w:ascii="Calibri" w:eastAsia="Calibri" w:hAnsi="Calibri" w:cs="Calibri"/>
                    <w:szCs w:val="22"/>
                  </w:rPr>
                </w:rPrChange>
              </w:rPr>
            </w:pPr>
            <w:ins w:id="18865" w:author="Kužma Emil" w:date="2019-10-21T13:19:00Z">
              <w:r w:rsidRPr="000837AA">
                <w:rPr>
                  <w:rFonts w:asciiTheme="majorHAnsi" w:eastAsia="Calibri" w:hAnsiTheme="majorHAnsi" w:cstheme="majorHAnsi"/>
                  <w:sz w:val="18"/>
                  <w:szCs w:val="18"/>
                  <w:rPrChange w:id="18866" w:author="Kužma Emil" w:date="2019-10-21T13:23:00Z">
                    <w:rPr>
                      <w:rFonts w:ascii="Calibri" w:eastAsia="Calibri" w:hAnsi="Calibri" w:cs="Calibri"/>
                      <w:szCs w:val="22"/>
                    </w:rPr>
                  </w:rPrChange>
                </w:rPr>
                <w:t>10</w:t>
              </w:r>
            </w:ins>
          </w:p>
        </w:tc>
      </w:tr>
      <w:tr w:rsidR="00571DE5" w:rsidRPr="000837AA" w:rsidTr="00E40CEB">
        <w:trPr>
          <w:ins w:id="18867" w:author="Kužma Emil" w:date="2019-10-21T13:19:00Z"/>
        </w:trPr>
        <w:tc>
          <w:tcPr>
            <w:tcW w:w="2264" w:type="dxa"/>
            <w:vMerge/>
            <w:tcPrChange w:id="18868" w:author="Kužma Emil" w:date="2019-10-28T09:56:00Z">
              <w:tcPr>
                <w:tcW w:w="2264" w:type="dxa"/>
                <w:vMerge/>
              </w:tcPr>
            </w:tcPrChange>
          </w:tcPr>
          <w:p w:rsidR="00571DE5" w:rsidRPr="000837AA" w:rsidRDefault="00571DE5" w:rsidP="00571DE5">
            <w:pPr>
              <w:spacing w:before="0" w:after="0"/>
              <w:jc w:val="center"/>
              <w:rPr>
                <w:ins w:id="18869" w:author="Kužma Emil" w:date="2019-10-21T13:19:00Z"/>
                <w:rFonts w:asciiTheme="majorHAnsi" w:eastAsia="Calibri" w:hAnsiTheme="majorHAnsi" w:cstheme="majorHAnsi"/>
                <w:sz w:val="18"/>
                <w:szCs w:val="18"/>
                <w:rPrChange w:id="18870" w:author="Kužma Emil" w:date="2019-10-21T13:23:00Z">
                  <w:rPr>
                    <w:ins w:id="18871" w:author="Kužma Emil" w:date="2019-10-21T13:19:00Z"/>
                    <w:rFonts w:ascii="Calibri" w:eastAsia="Calibri" w:hAnsi="Calibri" w:cs="Calibri"/>
                    <w:sz w:val="20"/>
                  </w:rPr>
                </w:rPrChange>
              </w:rPr>
            </w:pPr>
          </w:p>
        </w:tc>
        <w:tc>
          <w:tcPr>
            <w:tcW w:w="992" w:type="dxa"/>
            <w:vAlign w:val="center"/>
            <w:tcPrChange w:id="18872" w:author="Kužma Emil" w:date="2019-10-28T09:56:00Z">
              <w:tcPr>
                <w:tcW w:w="992" w:type="dxa"/>
              </w:tcPr>
            </w:tcPrChange>
          </w:tcPr>
          <w:p w:rsidR="00571DE5" w:rsidRPr="000837AA" w:rsidRDefault="00571DE5">
            <w:pPr>
              <w:spacing w:before="0" w:after="0"/>
              <w:jc w:val="center"/>
              <w:rPr>
                <w:ins w:id="18873" w:author="Kužma Emil" w:date="2019-10-21T13:19:00Z"/>
                <w:rFonts w:asciiTheme="majorHAnsi" w:eastAsia="Calibri" w:hAnsiTheme="majorHAnsi" w:cstheme="majorHAnsi"/>
                <w:sz w:val="18"/>
                <w:szCs w:val="18"/>
                <w:rPrChange w:id="18874" w:author="Kužma Emil" w:date="2019-10-21T13:23:00Z">
                  <w:rPr>
                    <w:ins w:id="18875" w:author="Kužma Emil" w:date="2019-10-21T13:19:00Z"/>
                    <w:rFonts w:ascii="Calibri" w:eastAsia="Calibri" w:hAnsi="Calibri" w:cs="Calibri"/>
                    <w:sz w:val="20"/>
                  </w:rPr>
                </w:rPrChange>
              </w:rPr>
            </w:pPr>
            <w:ins w:id="18876" w:author="Kužma Emil" w:date="2019-10-21T13:19:00Z">
              <w:r w:rsidRPr="000837AA">
                <w:rPr>
                  <w:rFonts w:asciiTheme="majorHAnsi" w:eastAsia="Calibri" w:hAnsiTheme="majorHAnsi" w:cstheme="majorHAnsi"/>
                  <w:sz w:val="18"/>
                  <w:szCs w:val="18"/>
                  <w:rPrChange w:id="18877" w:author="Kužma Emil" w:date="2019-10-21T13:23:00Z">
                    <w:rPr>
                      <w:rFonts w:ascii="Calibri" w:eastAsia="Calibri" w:hAnsi="Calibri" w:cs="Calibri"/>
                      <w:sz w:val="20"/>
                    </w:rPr>
                  </w:rPrChange>
                </w:rPr>
                <w:t>Nízke</w:t>
              </w:r>
            </w:ins>
          </w:p>
        </w:tc>
        <w:tc>
          <w:tcPr>
            <w:tcW w:w="4394" w:type="dxa"/>
            <w:tcPrChange w:id="18878" w:author="Kužma Emil" w:date="2019-10-28T09:56:00Z">
              <w:tcPr>
                <w:tcW w:w="4961" w:type="dxa"/>
              </w:tcPr>
            </w:tcPrChange>
          </w:tcPr>
          <w:p w:rsidR="00571DE5" w:rsidRPr="000837AA" w:rsidRDefault="00571DE5" w:rsidP="00571DE5">
            <w:pPr>
              <w:spacing w:before="0" w:after="0"/>
              <w:rPr>
                <w:ins w:id="18879" w:author="Kužma Emil" w:date="2019-10-21T13:19:00Z"/>
                <w:rFonts w:asciiTheme="majorHAnsi" w:eastAsia="Calibri" w:hAnsiTheme="majorHAnsi" w:cstheme="majorHAnsi"/>
                <w:sz w:val="18"/>
                <w:szCs w:val="18"/>
                <w:rPrChange w:id="18880" w:author="Kužma Emil" w:date="2019-10-21T13:23:00Z">
                  <w:rPr>
                    <w:ins w:id="18881" w:author="Kužma Emil" w:date="2019-10-21T13:19:00Z"/>
                    <w:rFonts w:ascii="Calibri" w:eastAsia="Calibri" w:hAnsi="Calibri" w:cs="Calibri"/>
                    <w:sz w:val="20"/>
                  </w:rPr>
                </w:rPrChange>
              </w:rPr>
            </w:pPr>
            <w:ins w:id="18882" w:author="Kužma Emil" w:date="2019-10-21T13:19:00Z">
              <w:r w:rsidRPr="000837AA">
                <w:rPr>
                  <w:rFonts w:asciiTheme="majorHAnsi" w:eastAsia="Calibri" w:hAnsiTheme="majorHAnsi" w:cstheme="majorHAnsi"/>
                  <w:sz w:val="18"/>
                  <w:szCs w:val="18"/>
                  <w:rPrChange w:id="18883" w:author="Kužma Emil" w:date="2019-10-21T13:23:00Z">
                    <w:rPr>
                      <w:rFonts w:ascii="Calibri" w:eastAsia="Calibri" w:hAnsi="Calibri" w:cs="Calibri"/>
                      <w:sz w:val="20"/>
                    </w:rPr>
                  </w:rPrChange>
                </w:rPr>
                <w:t>Projekt je kvalitatívne horší ako uvádza opis strednéh</w:t>
              </w:r>
              <w:r w:rsidR="00E40CEB">
                <w:rPr>
                  <w:rFonts w:asciiTheme="majorHAnsi" w:eastAsia="Calibri" w:hAnsiTheme="majorHAnsi" w:cstheme="majorHAnsi"/>
                  <w:sz w:val="18"/>
                  <w:szCs w:val="18"/>
                </w:rPr>
                <w:t xml:space="preserve">o rozpätia pri tomto kritériu. </w:t>
              </w:r>
            </w:ins>
          </w:p>
        </w:tc>
        <w:tc>
          <w:tcPr>
            <w:tcW w:w="1417" w:type="dxa"/>
            <w:vAlign w:val="center"/>
            <w:tcPrChange w:id="18884" w:author="Kužma Emil" w:date="2019-10-28T09:56:00Z">
              <w:tcPr>
                <w:tcW w:w="1276" w:type="dxa"/>
              </w:tcPr>
            </w:tcPrChange>
          </w:tcPr>
          <w:p w:rsidR="00571DE5" w:rsidRPr="000837AA" w:rsidRDefault="00571DE5">
            <w:pPr>
              <w:spacing w:before="0" w:after="0"/>
              <w:jc w:val="center"/>
              <w:rPr>
                <w:ins w:id="18885" w:author="Kužma Emil" w:date="2019-10-21T13:19:00Z"/>
                <w:rFonts w:asciiTheme="majorHAnsi" w:eastAsia="Calibri" w:hAnsiTheme="majorHAnsi" w:cstheme="majorHAnsi"/>
                <w:sz w:val="18"/>
                <w:szCs w:val="18"/>
                <w:rPrChange w:id="18886" w:author="Kužma Emil" w:date="2019-10-21T13:23:00Z">
                  <w:rPr>
                    <w:ins w:id="18887" w:author="Kužma Emil" w:date="2019-10-21T13:19:00Z"/>
                    <w:rFonts w:ascii="Calibri" w:eastAsia="Calibri" w:hAnsi="Calibri" w:cs="Calibri"/>
                    <w:szCs w:val="22"/>
                  </w:rPr>
                </w:rPrChange>
              </w:rPr>
            </w:pPr>
            <w:ins w:id="18888" w:author="Kužma Emil" w:date="2019-10-21T13:19:00Z">
              <w:r w:rsidRPr="000837AA">
                <w:rPr>
                  <w:rFonts w:asciiTheme="majorHAnsi" w:eastAsia="Calibri" w:hAnsiTheme="majorHAnsi" w:cstheme="majorHAnsi"/>
                  <w:sz w:val="18"/>
                  <w:szCs w:val="18"/>
                  <w:rPrChange w:id="18889" w:author="Kužma Emil" w:date="2019-10-21T13:23:00Z">
                    <w:rPr>
                      <w:rFonts w:ascii="Calibri" w:eastAsia="Calibri" w:hAnsi="Calibri" w:cs="Calibri"/>
                      <w:szCs w:val="22"/>
                    </w:rPr>
                  </w:rPrChange>
                </w:rPr>
                <w:t>0</w:t>
              </w:r>
            </w:ins>
          </w:p>
        </w:tc>
      </w:tr>
      <w:tr w:rsidR="00571DE5" w:rsidRPr="000837AA" w:rsidTr="000837AA">
        <w:trPr>
          <w:ins w:id="18890" w:author="Kužma Emil" w:date="2019-10-21T13:19:00Z"/>
        </w:trPr>
        <w:tc>
          <w:tcPr>
            <w:tcW w:w="2264" w:type="dxa"/>
            <w:tcPrChange w:id="18891" w:author="Kužma Emil" w:date="2019-10-21T13:23:00Z">
              <w:tcPr>
                <w:tcW w:w="2264" w:type="dxa"/>
              </w:tcPr>
            </w:tcPrChange>
          </w:tcPr>
          <w:p w:rsidR="00571DE5" w:rsidRPr="000837AA" w:rsidRDefault="00571DE5" w:rsidP="00571DE5">
            <w:pPr>
              <w:spacing w:before="0" w:after="0"/>
              <w:jc w:val="center"/>
              <w:rPr>
                <w:ins w:id="18892" w:author="Kužma Emil" w:date="2019-10-21T13:19:00Z"/>
                <w:rFonts w:asciiTheme="majorHAnsi" w:eastAsia="Calibri" w:hAnsiTheme="majorHAnsi" w:cstheme="majorHAnsi"/>
                <w:sz w:val="18"/>
                <w:szCs w:val="18"/>
                <w:rPrChange w:id="18893" w:author="Kužma Emil" w:date="2019-10-21T13:23:00Z">
                  <w:rPr>
                    <w:ins w:id="18894" w:author="Kužma Emil" w:date="2019-10-21T13:19:00Z"/>
                    <w:rFonts w:ascii="Calibri" w:eastAsia="Calibri" w:hAnsi="Calibri"/>
                    <w:sz w:val="20"/>
                  </w:rPr>
                </w:rPrChange>
              </w:rPr>
            </w:pPr>
            <w:ins w:id="18895" w:author="Kužma Emil" w:date="2019-10-21T13:19:00Z">
              <w:r w:rsidRPr="000837AA">
                <w:rPr>
                  <w:rFonts w:asciiTheme="majorHAnsi" w:eastAsia="Calibri" w:hAnsiTheme="majorHAnsi" w:cstheme="majorHAnsi"/>
                  <w:sz w:val="18"/>
                  <w:szCs w:val="18"/>
                  <w:rPrChange w:id="18896" w:author="Kužma Emil" w:date="2019-10-21T13:23:00Z">
                    <w:rPr>
                      <w:rFonts w:ascii="Calibri" w:eastAsia="Calibri" w:hAnsi="Calibri"/>
                      <w:sz w:val="20"/>
                    </w:rPr>
                  </w:rPrChange>
                </w:rPr>
                <w:t xml:space="preserve">Hodnotiace kritérium </w:t>
              </w:r>
            </w:ins>
          </w:p>
        </w:tc>
        <w:tc>
          <w:tcPr>
            <w:tcW w:w="992" w:type="dxa"/>
            <w:tcPrChange w:id="18897" w:author="Kužma Emil" w:date="2019-10-21T13:23:00Z">
              <w:tcPr>
                <w:tcW w:w="992" w:type="dxa"/>
              </w:tcPr>
            </w:tcPrChange>
          </w:tcPr>
          <w:p w:rsidR="00571DE5" w:rsidRPr="000837AA" w:rsidRDefault="00571DE5" w:rsidP="00571DE5">
            <w:pPr>
              <w:spacing w:before="0" w:after="0"/>
              <w:jc w:val="center"/>
              <w:rPr>
                <w:ins w:id="18898" w:author="Kužma Emil" w:date="2019-10-21T13:19:00Z"/>
                <w:rFonts w:asciiTheme="majorHAnsi" w:eastAsia="Calibri" w:hAnsiTheme="majorHAnsi" w:cstheme="majorHAnsi"/>
                <w:sz w:val="18"/>
                <w:szCs w:val="18"/>
                <w:rPrChange w:id="18899" w:author="Kužma Emil" w:date="2019-10-21T13:23:00Z">
                  <w:rPr>
                    <w:ins w:id="18900" w:author="Kužma Emil" w:date="2019-10-21T13:19:00Z"/>
                    <w:rFonts w:ascii="Calibri" w:eastAsia="Calibri" w:hAnsi="Calibri"/>
                    <w:sz w:val="20"/>
                  </w:rPr>
                </w:rPrChange>
              </w:rPr>
            </w:pPr>
            <w:ins w:id="18901" w:author="Kužma Emil" w:date="2019-10-21T13:19:00Z">
              <w:r w:rsidRPr="000837AA">
                <w:rPr>
                  <w:rFonts w:asciiTheme="majorHAnsi" w:eastAsia="Calibri" w:hAnsiTheme="majorHAnsi" w:cstheme="majorHAnsi"/>
                  <w:sz w:val="18"/>
                  <w:szCs w:val="18"/>
                  <w:rPrChange w:id="18902" w:author="Kužma Emil" w:date="2019-10-21T13:23:00Z">
                    <w:rPr>
                      <w:rFonts w:ascii="Calibri" w:eastAsia="Calibri" w:hAnsi="Calibri"/>
                      <w:sz w:val="20"/>
                    </w:rPr>
                  </w:rPrChange>
                </w:rPr>
                <w:t>Rozpätie</w:t>
              </w:r>
            </w:ins>
          </w:p>
        </w:tc>
        <w:tc>
          <w:tcPr>
            <w:tcW w:w="4394" w:type="dxa"/>
            <w:tcPrChange w:id="18903" w:author="Kužma Emil" w:date="2019-10-21T13:23:00Z">
              <w:tcPr>
                <w:tcW w:w="4961" w:type="dxa"/>
              </w:tcPr>
            </w:tcPrChange>
          </w:tcPr>
          <w:p w:rsidR="00571DE5" w:rsidRPr="000837AA" w:rsidRDefault="00571DE5" w:rsidP="00571DE5">
            <w:pPr>
              <w:spacing w:before="0" w:after="0"/>
              <w:jc w:val="center"/>
              <w:rPr>
                <w:ins w:id="18904" w:author="Kužma Emil" w:date="2019-10-21T13:19:00Z"/>
                <w:rFonts w:asciiTheme="majorHAnsi" w:eastAsia="Calibri" w:hAnsiTheme="majorHAnsi" w:cstheme="majorHAnsi"/>
                <w:sz w:val="18"/>
                <w:szCs w:val="18"/>
                <w:rPrChange w:id="18905" w:author="Kužma Emil" w:date="2019-10-21T13:23:00Z">
                  <w:rPr>
                    <w:ins w:id="18906" w:author="Kužma Emil" w:date="2019-10-21T13:19:00Z"/>
                    <w:rFonts w:ascii="Calibri" w:eastAsia="Calibri" w:hAnsi="Calibri"/>
                    <w:sz w:val="20"/>
                  </w:rPr>
                </w:rPrChange>
              </w:rPr>
            </w:pPr>
            <w:ins w:id="18907" w:author="Kužma Emil" w:date="2019-10-21T13:19:00Z">
              <w:r w:rsidRPr="000837AA">
                <w:rPr>
                  <w:rFonts w:asciiTheme="majorHAnsi" w:eastAsia="Calibri" w:hAnsiTheme="majorHAnsi" w:cstheme="majorHAnsi"/>
                  <w:sz w:val="18"/>
                  <w:szCs w:val="18"/>
                  <w:rPrChange w:id="18908" w:author="Kužma Emil" w:date="2019-10-21T13:23:00Z">
                    <w:rPr>
                      <w:rFonts w:ascii="Calibri" w:eastAsia="Calibri" w:hAnsi="Calibri"/>
                      <w:sz w:val="20"/>
                    </w:rPr>
                  </w:rPrChange>
                </w:rPr>
                <w:t>Opis</w:t>
              </w:r>
            </w:ins>
          </w:p>
        </w:tc>
        <w:tc>
          <w:tcPr>
            <w:tcW w:w="1417" w:type="dxa"/>
            <w:tcPrChange w:id="18909" w:author="Kužma Emil" w:date="2019-10-21T13:23:00Z">
              <w:tcPr>
                <w:tcW w:w="1276" w:type="dxa"/>
              </w:tcPr>
            </w:tcPrChange>
          </w:tcPr>
          <w:p w:rsidR="00571DE5" w:rsidRPr="000837AA" w:rsidRDefault="00571DE5" w:rsidP="00571DE5">
            <w:pPr>
              <w:spacing w:before="0" w:after="0"/>
              <w:jc w:val="center"/>
              <w:rPr>
                <w:ins w:id="18910" w:author="Kužma Emil" w:date="2019-10-21T13:19:00Z"/>
                <w:rFonts w:asciiTheme="majorHAnsi" w:eastAsia="Calibri" w:hAnsiTheme="majorHAnsi" w:cstheme="majorHAnsi"/>
                <w:sz w:val="18"/>
                <w:szCs w:val="18"/>
                <w:rPrChange w:id="18911" w:author="Kužma Emil" w:date="2019-10-21T13:23:00Z">
                  <w:rPr>
                    <w:ins w:id="18912" w:author="Kužma Emil" w:date="2019-10-21T13:19:00Z"/>
                    <w:rFonts w:ascii="Calibri" w:eastAsia="Calibri" w:hAnsi="Calibri"/>
                    <w:szCs w:val="22"/>
                  </w:rPr>
                </w:rPrChange>
              </w:rPr>
            </w:pPr>
            <w:ins w:id="18913" w:author="Kužma Emil" w:date="2019-10-21T13:19:00Z">
              <w:r w:rsidRPr="000837AA">
                <w:rPr>
                  <w:rFonts w:asciiTheme="majorHAnsi" w:eastAsia="Calibri" w:hAnsiTheme="majorHAnsi" w:cstheme="majorHAnsi"/>
                  <w:sz w:val="18"/>
                  <w:szCs w:val="18"/>
                  <w:rPrChange w:id="18914" w:author="Kužma Emil" w:date="2019-10-21T13:23:00Z">
                    <w:rPr>
                      <w:rFonts w:ascii="Calibri" w:eastAsia="Calibri" w:hAnsi="Calibri"/>
                      <w:szCs w:val="22"/>
                    </w:rPr>
                  </w:rPrChange>
                </w:rPr>
                <w:t>Body</w:t>
              </w:r>
            </w:ins>
          </w:p>
        </w:tc>
      </w:tr>
      <w:tr w:rsidR="00571DE5" w:rsidRPr="000837AA" w:rsidTr="000837AA">
        <w:trPr>
          <w:ins w:id="18915" w:author="Kužma Emil" w:date="2019-10-21T13:19:00Z"/>
        </w:trPr>
        <w:tc>
          <w:tcPr>
            <w:tcW w:w="2264" w:type="dxa"/>
            <w:tcPrChange w:id="18916" w:author="Kužma Emil" w:date="2019-10-21T13:23:00Z">
              <w:tcPr>
                <w:tcW w:w="2264" w:type="dxa"/>
              </w:tcPr>
            </w:tcPrChange>
          </w:tcPr>
          <w:p w:rsidR="00571DE5" w:rsidRPr="000837AA" w:rsidRDefault="00571DE5" w:rsidP="00571DE5">
            <w:pPr>
              <w:spacing w:before="0" w:after="0"/>
              <w:jc w:val="center"/>
              <w:rPr>
                <w:ins w:id="18917" w:author="Kužma Emil" w:date="2019-10-21T13:19:00Z"/>
                <w:rFonts w:asciiTheme="majorHAnsi" w:eastAsia="Calibri" w:hAnsiTheme="majorHAnsi" w:cstheme="majorHAnsi"/>
                <w:sz w:val="18"/>
                <w:szCs w:val="18"/>
                <w:rPrChange w:id="18918" w:author="Kužma Emil" w:date="2019-10-21T13:23:00Z">
                  <w:rPr>
                    <w:ins w:id="18919" w:author="Kužma Emil" w:date="2019-10-21T13:19:00Z"/>
                    <w:rFonts w:ascii="Calibri" w:eastAsia="Calibri" w:hAnsi="Calibri"/>
                    <w:sz w:val="20"/>
                  </w:rPr>
                </w:rPrChange>
              </w:rPr>
            </w:pPr>
          </w:p>
        </w:tc>
        <w:tc>
          <w:tcPr>
            <w:tcW w:w="992" w:type="dxa"/>
            <w:tcPrChange w:id="18920" w:author="Kužma Emil" w:date="2019-10-21T13:23:00Z">
              <w:tcPr>
                <w:tcW w:w="992" w:type="dxa"/>
              </w:tcPr>
            </w:tcPrChange>
          </w:tcPr>
          <w:p w:rsidR="00571DE5" w:rsidRPr="000837AA" w:rsidRDefault="00571DE5" w:rsidP="00571DE5">
            <w:pPr>
              <w:spacing w:before="0" w:after="0"/>
              <w:jc w:val="center"/>
              <w:rPr>
                <w:ins w:id="18921" w:author="Kužma Emil" w:date="2019-10-21T13:19:00Z"/>
                <w:rFonts w:asciiTheme="majorHAnsi" w:eastAsia="Calibri" w:hAnsiTheme="majorHAnsi" w:cstheme="majorHAnsi"/>
                <w:sz w:val="18"/>
                <w:szCs w:val="18"/>
                <w:rPrChange w:id="18922" w:author="Kužma Emil" w:date="2019-10-21T13:23:00Z">
                  <w:rPr>
                    <w:ins w:id="18923" w:author="Kužma Emil" w:date="2019-10-21T13:19:00Z"/>
                    <w:rFonts w:ascii="Calibri" w:eastAsia="Calibri" w:hAnsi="Calibri"/>
                    <w:sz w:val="20"/>
                  </w:rPr>
                </w:rPrChange>
              </w:rPr>
            </w:pPr>
          </w:p>
        </w:tc>
        <w:tc>
          <w:tcPr>
            <w:tcW w:w="4394" w:type="dxa"/>
            <w:tcPrChange w:id="18924" w:author="Kužma Emil" w:date="2019-10-21T13:23:00Z">
              <w:tcPr>
                <w:tcW w:w="4961" w:type="dxa"/>
              </w:tcPr>
            </w:tcPrChange>
          </w:tcPr>
          <w:p w:rsidR="00571DE5" w:rsidRPr="000837AA" w:rsidRDefault="00571DE5" w:rsidP="00571DE5">
            <w:pPr>
              <w:spacing w:before="0" w:after="0"/>
              <w:jc w:val="center"/>
              <w:rPr>
                <w:ins w:id="18925" w:author="Kužma Emil" w:date="2019-10-21T13:19:00Z"/>
                <w:rFonts w:asciiTheme="majorHAnsi" w:eastAsia="Calibri" w:hAnsiTheme="majorHAnsi" w:cstheme="majorHAnsi"/>
                <w:sz w:val="18"/>
                <w:szCs w:val="18"/>
                <w:rPrChange w:id="18926" w:author="Kužma Emil" w:date="2019-10-21T13:23:00Z">
                  <w:rPr>
                    <w:ins w:id="18927" w:author="Kužma Emil" w:date="2019-10-21T13:19:00Z"/>
                    <w:rFonts w:ascii="Calibri" w:eastAsia="Calibri" w:hAnsi="Calibri"/>
                    <w:sz w:val="20"/>
                  </w:rPr>
                </w:rPrChange>
              </w:rPr>
            </w:pPr>
            <w:ins w:id="18928" w:author="Kužma Emil" w:date="2019-10-21T13:19:00Z">
              <w:r w:rsidRPr="000837AA">
                <w:rPr>
                  <w:rFonts w:asciiTheme="majorHAnsi" w:eastAsia="Calibri" w:hAnsiTheme="majorHAnsi" w:cstheme="majorHAnsi"/>
                  <w:b/>
                  <w:sz w:val="18"/>
                  <w:szCs w:val="18"/>
                  <w:rPrChange w:id="18929" w:author="Kužma Emil" w:date="2019-10-21T13:23:00Z">
                    <w:rPr>
                      <w:rFonts w:ascii="Calibri" w:eastAsia="Calibri" w:hAnsi="Calibri"/>
                      <w:b/>
                      <w:sz w:val="20"/>
                    </w:rPr>
                  </w:rPrChange>
                </w:rPr>
                <w:t>Minimálny požadovaný počet bodov pre Kritérium 2: 8b</w:t>
              </w:r>
            </w:ins>
          </w:p>
        </w:tc>
        <w:tc>
          <w:tcPr>
            <w:tcW w:w="1417" w:type="dxa"/>
            <w:tcPrChange w:id="18930" w:author="Kužma Emil" w:date="2019-10-21T13:23:00Z">
              <w:tcPr>
                <w:tcW w:w="1276" w:type="dxa"/>
              </w:tcPr>
            </w:tcPrChange>
          </w:tcPr>
          <w:p w:rsidR="00571DE5" w:rsidRPr="000837AA" w:rsidRDefault="00571DE5" w:rsidP="00571DE5">
            <w:pPr>
              <w:spacing w:before="0" w:after="0"/>
              <w:jc w:val="center"/>
              <w:rPr>
                <w:ins w:id="18931" w:author="Kužma Emil" w:date="2019-10-21T13:19:00Z"/>
                <w:rFonts w:asciiTheme="majorHAnsi" w:eastAsia="Calibri" w:hAnsiTheme="majorHAnsi" w:cstheme="majorHAnsi"/>
                <w:sz w:val="18"/>
                <w:szCs w:val="18"/>
                <w:rPrChange w:id="18932" w:author="Kužma Emil" w:date="2019-10-21T13:23:00Z">
                  <w:rPr>
                    <w:ins w:id="18933" w:author="Kužma Emil" w:date="2019-10-21T13:19:00Z"/>
                    <w:rFonts w:ascii="Calibri" w:eastAsia="Calibri" w:hAnsi="Calibri"/>
                    <w:szCs w:val="22"/>
                  </w:rPr>
                </w:rPrChange>
              </w:rPr>
            </w:pPr>
          </w:p>
        </w:tc>
      </w:tr>
      <w:tr w:rsidR="00571DE5" w:rsidRPr="000837AA" w:rsidTr="00E40CEB">
        <w:trPr>
          <w:ins w:id="18934" w:author="Kužma Emil" w:date="2019-10-21T13:19:00Z"/>
        </w:trPr>
        <w:tc>
          <w:tcPr>
            <w:tcW w:w="2264" w:type="dxa"/>
            <w:vMerge w:val="restart"/>
            <w:tcPrChange w:id="18935" w:author="Kužma Emil" w:date="2019-10-28T09:56:00Z">
              <w:tcPr>
                <w:tcW w:w="2264" w:type="dxa"/>
                <w:vMerge w:val="restart"/>
              </w:tcPr>
            </w:tcPrChange>
          </w:tcPr>
          <w:p w:rsidR="00571DE5" w:rsidRPr="000837AA" w:rsidRDefault="00571DE5" w:rsidP="00571DE5">
            <w:pPr>
              <w:spacing w:before="0" w:after="0"/>
              <w:jc w:val="left"/>
              <w:rPr>
                <w:ins w:id="18936" w:author="Kužma Emil" w:date="2019-10-21T13:19:00Z"/>
                <w:rFonts w:asciiTheme="majorHAnsi" w:eastAsia="Calibri" w:hAnsiTheme="majorHAnsi" w:cstheme="majorHAnsi"/>
                <w:sz w:val="18"/>
                <w:szCs w:val="18"/>
                <w:rPrChange w:id="18937" w:author="Kužma Emil" w:date="2019-10-21T13:23:00Z">
                  <w:rPr>
                    <w:ins w:id="18938" w:author="Kužma Emil" w:date="2019-10-21T13:19:00Z"/>
                    <w:rFonts w:ascii="Calibri" w:eastAsia="Calibri" w:hAnsi="Calibri"/>
                    <w:sz w:val="20"/>
                  </w:rPr>
                </w:rPrChange>
              </w:rPr>
            </w:pPr>
            <w:ins w:id="18939" w:author="Kužma Emil" w:date="2019-10-21T13:19:00Z">
              <w:r w:rsidRPr="000837AA">
                <w:rPr>
                  <w:rFonts w:asciiTheme="majorHAnsi" w:eastAsia="Calibri" w:hAnsiTheme="majorHAnsi" w:cstheme="majorHAnsi"/>
                  <w:b/>
                  <w:sz w:val="18"/>
                  <w:szCs w:val="18"/>
                  <w:rPrChange w:id="18940" w:author="Kužma Emil" w:date="2019-10-21T13:23:00Z">
                    <w:rPr>
                      <w:rFonts w:ascii="Calibri" w:eastAsia="Calibri" w:hAnsi="Calibri"/>
                      <w:b/>
                      <w:sz w:val="20"/>
                    </w:rPr>
                  </w:rPrChange>
                </w:rPr>
                <w:t>Kritérium 2</w:t>
              </w:r>
              <w:r w:rsidRPr="000837AA">
                <w:rPr>
                  <w:rFonts w:asciiTheme="majorHAnsi" w:eastAsia="Calibri" w:hAnsiTheme="majorHAnsi" w:cstheme="majorHAnsi"/>
                  <w:sz w:val="18"/>
                  <w:szCs w:val="18"/>
                  <w:rPrChange w:id="18941" w:author="Kužma Emil" w:date="2019-10-21T13:23:00Z">
                    <w:rPr>
                      <w:rFonts w:ascii="Calibri" w:eastAsia="Calibri" w:hAnsi="Calibri"/>
                      <w:sz w:val="20"/>
                    </w:rPr>
                  </w:rPrChange>
                </w:rPr>
                <w:t>: Úroveň zapojenia partnerov</w:t>
              </w:r>
            </w:ins>
          </w:p>
        </w:tc>
        <w:tc>
          <w:tcPr>
            <w:tcW w:w="992" w:type="dxa"/>
            <w:vAlign w:val="center"/>
            <w:tcPrChange w:id="18942" w:author="Kužma Emil" w:date="2019-10-28T09:56:00Z">
              <w:tcPr>
                <w:tcW w:w="992" w:type="dxa"/>
              </w:tcPr>
            </w:tcPrChange>
          </w:tcPr>
          <w:p w:rsidR="00571DE5" w:rsidRPr="000837AA" w:rsidRDefault="00571DE5">
            <w:pPr>
              <w:spacing w:before="0" w:after="0"/>
              <w:jc w:val="center"/>
              <w:rPr>
                <w:ins w:id="18943" w:author="Kužma Emil" w:date="2019-10-21T13:19:00Z"/>
                <w:rFonts w:asciiTheme="majorHAnsi" w:eastAsia="Calibri" w:hAnsiTheme="majorHAnsi" w:cstheme="majorHAnsi"/>
                <w:sz w:val="18"/>
                <w:szCs w:val="18"/>
                <w:rPrChange w:id="18944" w:author="Kužma Emil" w:date="2019-10-21T13:23:00Z">
                  <w:rPr>
                    <w:ins w:id="18945" w:author="Kužma Emil" w:date="2019-10-21T13:19:00Z"/>
                    <w:rFonts w:ascii="Calibri" w:eastAsia="Calibri" w:hAnsi="Calibri"/>
                    <w:sz w:val="20"/>
                  </w:rPr>
                </w:rPrChange>
              </w:rPr>
            </w:pPr>
            <w:ins w:id="18946" w:author="Kužma Emil" w:date="2019-10-21T13:19:00Z">
              <w:r w:rsidRPr="000837AA">
                <w:rPr>
                  <w:rFonts w:asciiTheme="majorHAnsi" w:eastAsia="Calibri" w:hAnsiTheme="majorHAnsi" w:cstheme="majorHAnsi"/>
                  <w:sz w:val="18"/>
                  <w:szCs w:val="18"/>
                  <w:rPrChange w:id="18947" w:author="Kužma Emil" w:date="2019-10-21T13:23:00Z">
                    <w:rPr>
                      <w:rFonts w:ascii="Calibri" w:eastAsia="Calibri" w:hAnsi="Calibri" w:cs="Calibri"/>
                      <w:sz w:val="20"/>
                    </w:rPr>
                  </w:rPrChange>
                </w:rPr>
                <w:t>Vysoká</w:t>
              </w:r>
            </w:ins>
          </w:p>
        </w:tc>
        <w:tc>
          <w:tcPr>
            <w:tcW w:w="4394" w:type="dxa"/>
            <w:tcPrChange w:id="18948" w:author="Kužma Emil" w:date="2019-10-28T09:56:00Z">
              <w:tcPr>
                <w:tcW w:w="4961" w:type="dxa"/>
              </w:tcPr>
            </w:tcPrChange>
          </w:tcPr>
          <w:p w:rsidR="00571DE5" w:rsidRPr="000837AA" w:rsidRDefault="00571DE5" w:rsidP="00571DE5">
            <w:pPr>
              <w:spacing w:before="0" w:after="0"/>
              <w:rPr>
                <w:ins w:id="18949" w:author="Kužma Emil" w:date="2019-10-21T13:19:00Z"/>
                <w:rFonts w:asciiTheme="majorHAnsi" w:eastAsia="Calibri" w:hAnsiTheme="majorHAnsi" w:cstheme="majorHAnsi"/>
                <w:sz w:val="18"/>
                <w:szCs w:val="18"/>
                <w:rPrChange w:id="18950" w:author="Kužma Emil" w:date="2019-10-21T13:23:00Z">
                  <w:rPr>
                    <w:ins w:id="18951" w:author="Kužma Emil" w:date="2019-10-21T13:19:00Z"/>
                    <w:rFonts w:ascii="Calibri" w:eastAsia="Calibri" w:hAnsi="Calibri"/>
                    <w:sz w:val="20"/>
                  </w:rPr>
                </w:rPrChange>
              </w:rPr>
            </w:pPr>
            <w:ins w:id="18952" w:author="Kužma Emil" w:date="2019-10-21T13:19:00Z">
              <w:r w:rsidRPr="000837AA">
                <w:rPr>
                  <w:rFonts w:asciiTheme="majorHAnsi" w:eastAsia="Calibri" w:hAnsiTheme="majorHAnsi" w:cstheme="majorHAnsi"/>
                  <w:sz w:val="18"/>
                  <w:szCs w:val="18"/>
                  <w:rPrChange w:id="18953" w:author="Kužma Emil" w:date="2019-10-21T13:23:00Z">
                    <w:rPr>
                      <w:rFonts w:ascii="Calibri" w:eastAsia="Calibri" w:hAnsi="Calibri" w:cs="Calibri"/>
                      <w:sz w:val="20"/>
                    </w:rPr>
                  </w:rPrChange>
                </w:rPr>
                <w:t xml:space="preserve">Zapojenosť všetkých partnerov je veľmi dobrá, vrátane stanovenia podielu na rozpočte. Zapojenosť partnerov je proporcionálne rozložená vo vzťahu k plánovaným aktivitám, z časovej alokácie vyplýva aktívna účasť každého člena. Zapojenosť partnerov do jednotlivých realizačných fáz projektu je reálne stanovená, dostatočne podrobne popísaná a má logickú nadväznosť. Spôsob zapojenia partnerov  je logicky a zrozumiteľne popísaný. Je reálny predpoklad, že vzhľadom na definovaných partnerov projekt bude veľmi úspešne zrealizovaný - obsahuje všetky potrebné činnosti na dosiahnutie stanoveného cieľa a berie do úvahy všetky skutočnosti, </w:t>
              </w:r>
              <w:r w:rsidRPr="000837AA">
                <w:rPr>
                  <w:rFonts w:asciiTheme="majorHAnsi" w:eastAsia="Calibri" w:hAnsiTheme="majorHAnsi" w:cstheme="majorHAnsi"/>
                  <w:sz w:val="18"/>
                  <w:szCs w:val="18"/>
                  <w:rPrChange w:id="18954" w:author="Kužma Emil" w:date="2019-10-21T13:23:00Z">
                    <w:rPr>
                      <w:rFonts w:ascii="Calibri" w:eastAsia="Calibri" w:hAnsi="Calibri" w:cs="Calibri"/>
                      <w:sz w:val="20"/>
                    </w:rPr>
                  </w:rPrChange>
                </w:rPr>
                <w:lastRenderedPageBreak/>
                <w:t xml:space="preserve">ktoré môžu mať vplyv na jeho realizáciu. Časový harmonogram zapojenia partnerov a postupnosť všetkých činností je stanovená veľmi dobre a je predpoklad úspešného naplnenia cieľov projektu. </w:t>
              </w:r>
            </w:ins>
          </w:p>
        </w:tc>
        <w:tc>
          <w:tcPr>
            <w:tcW w:w="1417" w:type="dxa"/>
            <w:vAlign w:val="center"/>
            <w:tcPrChange w:id="18955" w:author="Kužma Emil" w:date="2019-10-28T09:56:00Z">
              <w:tcPr>
                <w:tcW w:w="1276" w:type="dxa"/>
              </w:tcPr>
            </w:tcPrChange>
          </w:tcPr>
          <w:p w:rsidR="00571DE5" w:rsidRPr="000837AA" w:rsidRDefault="00571DE5">
            <w:pPr>
              <w:spacing w:before="0" w:after="0"/>
              <w:jc w:val="center"/>
              <w:rPr>
                <w:ins w:id="18956" w:author="Kužma Emil" w:date="2019-10-21T13:19:00Z"/>
                <w:rFonts w:asciiTheme="majorHAnsi" w:eastAsia="Calibri" w:hAnsiTheme="majorHAnsi" w:cstheme="majorHAnsi"/>
                <w:sz w:val="18"/>
                <w:szCs w:val="18"/>
                <w:rPrChange w:id="18957" w:author="Kužma Emil" w:date="2019-10-21T13:23:00Z">
                  <w:rPr>
                    <w:ins w:id="18958" w:author="Kužma Emil" w:date="2019-10-21T13:19:00Z"/>
                    <w:rFonts w:ascii="Calibri" w:eastAsia="Calibri" w:hAnsi="Calibri"/>
                    <w:szCs w:val="22"/>
                  </w:rPr>
                </w:rPrChange>
              </w:rPr>
            </w:pPr>
            <w:ins w:id="18959" w:author="Kužma Emil" w:date="2019-10-21T13:19:00Z">
              <w:r w:rsidRPr="000837AA">
                <w:rPr>
                  <w:rFonts w:asciiTheme="majorHAnsi" w:eastAsia="Calibri" w:hAnsiTheme="majorHAnsi" w:cstheme="majorHAnsi"/>
                  <w:sz w:val="18"/>
                  <w:szCs w:val="18"/>
                  <w:rPrChange w:id="18960" w:author="Kužma Emil" w:date="2019-10-21T13:23:00Z">
                    <w:rPr>
                      <w:rFonts w:ascii="Calibri" w:eastAsia="Calibri" w:hAnsi="Calibri" w:cs="Calibri"/>
                      <w:szCs w:val="22"/>
                    </w:rPr>
                  </w:rPrChange>
                </w:rPr>
                <w:lastRenderedPageBreak/>
                <w:t>15</w:t>
              </w:r>
            </w:ins>
          </w:p>
        </w:tc>
      </w:tr>
      <w:tr w:rsidR="00571DE5" w:rsidRPr="000837AA" w:rsidTr="00E40CEB">
        <w:trPr>
          <w:ins w:id="18961" w:author="Kužma Emil" w:date="2019-10-21T13:19:00Z"/>
        </w:trPr>
        <w:tc>
          <w:tcPr>
            <w:tcW w:w="2264" w:type="dxa"/>
            <w:vMerge/>
            <w:tcPrChange w:id="18962" w:author="Kužma Emil" w:date="2019-10-28T09:56:00Z">
              <w:tcPr>
                <w:tcW w:w="2264" w:type="dxa"/>
                <w:vMerge/>
              </w:tcPr>
            </w:tcPrChange>
          </w:tcPr>
          <w:p w:rsidR="00571DE5" w:rsidRPr="000837AA" w:rsidRDefault="00571DE5" w:rsidP="00571DE5">
            <w:pPr>
              <w:spacing w:before="0" w:after="0"/>
              <w:jc w:val="center"/>
              <w:rPr>
                <w:ins w:id="18963" w:author="Kužma Emil" w:date="2019-10-21T13:19:00Z"/>
                <w:rFonts w:asciiTheme="majorHAnsi" w:eastAsia="Calibri" w:hAnsiTheme="majorHAnsi" w:cstheme="majorHAnsi"/>
                <w:sz w:val="18"/>
                <w:szCs w:val="18"/>
                <w:rPrChange w:id="18964" w:author="Kužma Emil" w:date="2019-10-21T13:23:00Z">
                  <w:rPr>
                    <w:ins w:id="18965" w:author="Kužma Emil" w:date="2019-10-21T13:19:00Z"/>
                    <w:rFonts w:ascii="Calibri" w:eastAsia="Calibri" w:hAnsi="Calibri"/>
                    <w:sz w:val="20"/>
                  </w:rPr>
                </w:rPrChange>
              </w:rPr>
            </w:pPr>
          </w:p>
        </w:tc>
        <w:tc>
          <w:tcPr>
            <w:tcW w:w="992" w:type="dxa"/>
            <w:vAlign w:val="center"/>
            <w:tcPrChange w:id="18966" w:author="Kužma Emil" w:date="2019-10-28T09:56:00Z">
              <w:tcPr>
                <w:tcW w:w="992" w:type="dxa"/>
              </w:tcPr>
            </w:tcPrChange>
          </w:tcPr>
          <w:p w:rsidR="00571DE5" w:rsidRPr="000837AA" w:rsidRDefault="00571DE5">
            <w:pPr>
              <w:spacing w:before="0" w:after="0"/>
              <w:jc w:val="center"/>
              <w:rPr>
                <w:ins w:id="18967" w:author="Kužma Emil" w:date="2019-10-21T13:19:00Z"/>
                <w:rFonts w:asciiTheme="majorHAnsi" w:eastAsia="Calibri" w:hAnsiTheme="majorHAnsi" w:cstheme="majorHAnsi"/>
                <w:sz w:val="18"/>
                <w:szCs w:val="18"/>
                <w:rPrChange w:id="18968" w:author="Kužma Emil" w:date="2019-10-21T13:23:00Z">
                  <w:rPr>
                    <w:ins w:id="18969" w:author="Kužma Emil" w:date="2019-10-21T13:19:00Z"/>
                    <w:rFonts w:ascii="Calibri" w:eastAsia="Calibri" w:hAnsi="Calibri"/>
                    <w:sz w:val="20"/>
                  </w:rPr>
                </w:rPrChange>
              </w:rPr>
            </w:pPr>
            <w:ins w:id="18970" w:author="Kužma Emil" w:date="2019-10-21T13:19:00Z">
              <w:r w:rsidRPr="000837AA">
                <w:rPr>
                  <w:rFonts w:asciiTheme="majorHAnsi" w:eastAsia="Calibri" w:hAnsiTheme="majorHAnsi" w:cstheme="majorHAnsi"/>
                  <w:sz w:val="18"/>
                  <w:szCs w:val="18"/>
                  <w:rPrChange w:id="18971" w:author="Kužma Emil" w:date="2019-10-21T13:23:00Z">
                    <w:rPr>
                      <w:rFonts w:ascii="Calibri" w:eastAsia="Calibri" w:hAnsi="Calibri" w:cs="Calibri"/>
                      <w:sz w:val="20"/>
                    </w:rPr>
                  </w:rPrChange>
                </w:rPr>
                <w:t>Stredná</w:t>
              </w:r>
            </w:ins>
          </w:p>
        </w:tc>
        <w:tc>
          <w:tcPr>
            <w:tcW w:w="4394" w:type="dxa"/>
            <w:tcPrChange w:id="18972" w:author="Kužma Emil" w:date="2019-10-28T09:56:00Z">
              <w:tcPr>
                <w:tcW w:w="4961" w:type="dxa"/>
              </w:tcPr>
            </w:tcPrChange>
          </w:tcPr>
          <w:p w:rsidR="00571DE5" w:rsidRPr="000837AA" w:rsidRDefault="00571DE5" w:rsidP="00571DE5">
            <w:pPr>
              <w:spacing w:before="0" w:after="0"/>
              <w:rPr>
                <w:ins w:id="18973" w:author="Kužma Emil" w:date="2019-10-21T13:19:00Z"/>
                <w:rFonts w:asciiTheme="majorHAnsi" w:eastAsia="Calibri" w:hAnsiTheme="majorHAnsi" w:cstheme="majorHAnsi"/>
                <w:sz w:val="18"/>
                <w:szCs w:val="18"/>
                <w:rPrChange w:id="18974" w:author="Kužma Emil" w:date="2019-10-21T13:23:00Z">
                  <w:rPr>
                    <w:ins w:id="18975" w:author="Kužma Emil" w:date="2019-10-21T13:19:00Z"/>
                    <w:rFonts w:ascii="Calibri" w:eastAsia="Calibri" w:hAnsi="Calibri"/>
                    <w:sz w:val="20"/>
                  </w:rPr>
                </w:rPrChange>
              </w:rPr>
            </w:pPr>
            <w:ins w:id="18976" w:author="Kužma Emil" w:date="2019-10-21T13:19:00Z">
              <w:r w:rsidRPr="000837AA">
                <w:rPr>
                  <w:rFonts w:asciiTheme="majorHAnsi" w:eastAsia="Calibri" w:hAnsiTheme="majorHAnsi" w:cstheme="majorHAnsi"/>
                  <w:sz w:val="18"/>
                  <w:szCs w:val="18"/>
                  <w:rPrChange w:id="18977" w:author="Kužma Emil" w:date="2019-10-21T13:23:00Z">
                    <w:rPr>
                      <w:rFonts w:ascii="Calibri" w:eastAsia="Calibri" w:hAnsi="Calibri" w:cs="Calibri"/>
                      <w:sz w:val="20"/>
                    </w:rPr>
                  </w:rPrChange>
                </w:rPr>
                <w:t>Zapojenosť partnerov je primeraná rozsahu a obsahu projektu. Spôsob zapojenia partnerov  je primerane popísaný. Je reálny predpoklad, že vzhľadom na definovaných partnerov projekt bude úspešne zrealizovaný.  Časový harmonogram zapojenia partnerov je stanovený primerane rozsahu a zameraniu projektu a je predpoklad naplnenia cieľov projektu. Avšak existuje nerovnomernosť rozloženia časovej alokácie vstupov medzi jednotlivými členmi partnerstva</w:t>
              </w:r>
            </w:ins>
          </w:p>
        </w:tc>
        <w:tc>
          <w:tcPr>
            <w:tcW w:w="1417" w:type="dxa"/>
            <w:vAlign w:val="center"/>
            <w:tcPrChange w:id="18978" w:author="Kužma Emil" w:date="2019-10-28T09:56:00Z">
              <w:tcPr>
                <w:tcW w:w="1276" w:type="dxa"/>
              </w:tcPr>
            </w:tcPrChange>
          </w:tcPr>
          <w:p w:rsidR="00571DE5" w:rsidRPr="000837AA" w:rsidRDefault="00571DE5">
            <w:pPr>
              <w:spacing w:before="0" w:after="0"/>
              <w:jc w:val="center"/>
              <w:rPr>
                <w:ins w:id="18979" w:author="Kužma Emil" w:date="2019-10-21T13:19:00Z"/>
                <w:rFonts w:asciiTheme="majorHAnsi" w:eastAsia="Calibri" w:hAnsiTheme="majorHAnsi" w:cstheme="majorHAnsi"/>
                <w:sz w:val="18"/>
                <w:szCs w:val="18"/>
                <w:rPrChange w:id="18980" w:author="Kužma Emil" w:date="2019-10-21T13:23:00Z">
                  <w:rPr>
                    <w:ins w:id="18981" w:author="Kužma Emil" w:date="2019-10-21T13:19:00Z"/>
                    <w:rFonts w:ascii="Calibri" w:eastAsia="Calibri" w:hAnsi="Calibri"/>
                    <w:szCs w:val="22"/>
                  </w:rPr>
                </w:rPrChange>
              </w:rPr>
            </w:pPr>
            <w:ins w:id="18982" w:author="Kužma Emil" w:date="2019-10-21T13:19:00Z">
              <w:r w:rsidRPr="000837AA">
                <w:rPr>
                  <w:rFonts w:asciiTheme="majorHAnsi" w:eastAsia="Calibri" w:hAnsiTheme="majorHAnsi" w:cstheme="majorHAnsi"/>
                  <w:sz w:val="18"/>
                  <w:szCs w:val="18"/>
                  <w:rPrChange w:id="18983" w:author="Kužma Emil" w:date="2019-10-21T13:23:00Z">
                    <w:rPr>
                      <w:rFonts w:ascii="Calibri" w:eastAsia="Calibri" w:hAnsi="Calibri" w:cs="Calibri"/>
                      <w:szCs w:val="22"/>
                    </w:rPr>
                  </w:rPrChange>
                </w:rPr>
                <w:t>8</w:t>
              </w:r>
            </w:ins>
          </w:p>
        </w:tc>
      </w:tr>
      <w:tr w:rsidR="00571DE5" w:rsidRPr="000837AA" w:rsidTr="00E40CEB">
        <w:trPr>
          <w:ins w:id="18984" w:author="Kužma Emil" w:date="2019-10-21T13:19:00Z"/>
        </w:trPr>
        <w:tc>
          <w:tcPr>
            <w:tcW w:w="2264" w:type="dxa"/>
            <w:vMerge/>
            <w:tcPrChange w:id="18985" w:author="Kužma Emil" w:date="2019-10-28T09:56:00Z">
              <w:tcPr>
                <w:tcW w:w="2264" w:type="dxa"/>
                <w:vMerge/>
              </w:tcPr>
            </w:tcPrChange>
          </w:tcPr>
          <w:p w:rsidR="00571DE5" w:rsidRPr="000837AA" w:rsidRDefault="00571DE5" w:rsidP="00571DE5">
            <w:pPr>
              <w:spacing w:before="0" w:after="0"/>
              <w:jc w:val="center"/>
              <w:rPr>
                <w:ins w:id="18986" w:author="Kužma Emil" w:date="2019-10-21T13:19:00Z"/>
                <w:rFonts w:asciiTheme="majorHAnsi" w:eastAsia="Calibri" w:hAnsiTheme="majorHAnsi" w:cstheme="majorHAnsi"/>
                <w:sz w:val="18"/>
                <w:szCs w:val="18"/>
                <w:rPrChange w:id="18987" w:author="Kužma Emil" w:date="2019-10-21T13:23:00Z">
                  <w:rPr>
                    <w:ins w:id="18988" w:author="Kužma Emil" w:date="2019-10-21T13:19:00Z"/>
                    <w:rFonts w:ascii="Calibri" w:eastAsia="Calibri" w:hAnsi="Calibri"/>
                    <w:sz w:val="20"/>
                  </w:rPr>
                </w:rPrChange>
              </w:rPr>
            </w:pPr>
          </w:p>
        </w:tc>
        <w:tc>
          <w:tcPr>
            <w:tcW w:w="992" w:type="dxa"/>
            <w:vAlign w:val="center"/>
            <w:tcPrChange w:id="18989" w:author="Kužma Emil" w:date="2019-10-28T09:56:00Z">
              <w:tcPr>
                <w:tcW w:w="992" w:type="dxa"/>
              </w:tcPr>
            </w:tcPrChange>
          </w:tcPr>
          <w:p w:rsidR="00571DE5" w:rsidRPr="000837AA" w:rsidRDefault="00571DE5">
            <w:pPr>
              <w:spacing w:before="0" w:after="0"/>
              <w:jc w:val="center"/>
              <w:rPr>
                <w:ins w:id="18990" w:author="Kužma Emil" w:date="2019-10-21T13:19:00Z"/>
                <w:rFonts w:asciiTheme="majorHAnsi" w:eastAsia="Calibri" w:hAnsiTheme="majorHAnsi" w:cstheme="majorHAnsi"/>
                <w:sz w:val="18"/>
                <w:szCs w:val="18"/>
                <w:rPrChange w:id="18991" w:author="Kužma Emil" w:date="2019-10-21T13:23:00Z">
                  <w:rPr>
                    <w:ins w:id="18992" w:author="Kužma Emil" w:date="2019-10-21T13:19:00Z"/>
                    <w:rFonts w:ascii="Calibri" w:eastAsia="Calibri" w:hAnsi="Calibri"/>
                    <w:sz w:val="20"/>
                  </w:rPr>
                </w:rPrChange>
              </w:rPr>
            </w:pPr>
            <w:ins w:id="18993" w:author="Kužma Emil" w:date="2019-10-21T13:19:00Z">
              <w:r w:rsidRPr="000837AA">
                <w:rPr>
                  <w:rFonts w:asciiTheme="majorHAnsi" w:eastAsia="Calibri" w:hAnsiTheme="majorHAnsi" w:cstheme="majorHAnsi"/>
                  <w:sz w:val="18"/>
                  <w:szCs w:val="18"/>
                  <w:rPrChange w:id="18994" w:author="Kužma Emil" w:date="2019-10-21T13:23:00Z">
                    <w:rPr>
                      <w:rFonts w:ascii="Calibri" w:eastAsia="Calibri" w:hAnsi="Calibri" w:cs="Calibri"/>
                      <w:sz w:val="20"/>
                    </w:rPr>
                  </w:rPrChange>
                </w:rPr>
                <w:t>Nízka</w:t>
              </w:r>
            </w:ins>
          </w:p>
        </w:tc>
        <w:tc>
          <w:tcPr>
            <w:tcW w:w="4394" w:type="dxa"/>
            <w:tcPrChange w:id="18995" w:author="Kužma Emil" w:date="2019-10-28T09:56:00Z">
              <w:tcPr>
                <w:tcW w:w="4961" w:type="dxa"/>
              </w:tcPr>
            </w:tcPrChange>
          </w:tcPr>
          <w:p w:rsidR="00571DE5" w:rsidRPr="000837AA" w:rsidRDefault="00571DE5" w:rsidP="00571DE5">
            <w:pPr>
              <w:spacing w:before="0" w:after="0"/>
              <w:rPr>
                <w:ins w:id="18996" w:author="Kužma Emil" w:date="2019-10-21T13:19:00Z"/>
                <w:rFonts w:asciiTheme="majorHAnsi" w:eastAsia="Calibri" w:hAnsiTheme="majorHAnsi" w:cstheme="majorHAnsi"/>
                <w:sz w:val="18"/>
                <w:szCs w:val="18"/>
                <w:rPrChange w:id="18997" w:author="Kužma Emil" w:date="2019-10-21T13:23:00Z">
                  <w:rPr>
                    <w:ins w:id="18998" w:author="Kužma Emil" w:date="2019-10-21T13:19:00Z"/>
                    <w:rFonts w:ascii="Calibri" w:eastAsia="Calibri" w:hAnsi="Calibri"/>
                    <w:sz w:val="20"/>
                  </w:rPr>
                </w:rPrChange>
              </w:rPr>
            </w:pPr>
            <w:ins w:id="18999" w:author="Kužma Emil" w:date="2019-10-21T13:19:00Z">
              <w:r w:rsidRPr="000837AA">
                <w:rPr>
                  <w:rFonts w:asciiTheme="majorHAnsi" w:eastAsia="Calibri" w:hAnsiTheme="majorHAnsi" w:cstheme="majorHAnsi"/>
                  <w:sz w:val="18"/>
                  <w:szCs w:val="18"/>
                  <w:rPrChange w:id="19000" w:author="Kužma Emil" w:date="2019-10-21T13:23:00Z">
                    <w:rPr>
                      <w:rFonts w:ascii="Calibri" w:eastAsia="Calibri" w:hAnsi="Calibri" w:cs="Calibri"/>
                      <w:sz w:val="20"/>
                    </w:rPr>
                  </w:rPrChange>
                </w:rPr>
                <w:t>Úroveň zapojenosti partnerov je kvalitatívne horšia ako uvádza opis stredného rozpätia pri tomto kritériu.</w:t>
              </w:r>
            </w:ins>
          </w:p>
        </w:tc>
        <w:tc>
          <w:tcPr>
            <w:tcW w:w="1417" w:type="dxa"/>
            <w:vAlign w:val="center"/>
            <w:tcPrChange w:id="19001" w:author="Kužma Emil" w:date="2019-10-28T09:56:00Z">
              <w:tcPr>
                <w:tcW w:w="1276" w:type="dxa"/>
              </w:tcPr>
            </w:tcPrChange>
          </w:tcPr>
          <w:p w:rsidR="00571DE5" w:rsidRPr="000837AA" w:rsidRDefault="00571DE5">
            <w:pPr>
              <w:spacing w:before="0" w:after="0"/>
              <w:jc w:val="center"/>
              <w:rPr>
                <w:ins w:id="19002" w:author="Kužma Emil" w:date="2019-10-21T13:19:00Z"/>
                <w:rFonts w:asciiTheme="majorHAnsi" w:eastAsia="Calibri" w:hAnsiTheme="majorHAnsi" w:cstheme="majorHAnsi"/>
                <w:sz w:val="18"/>
                <w:szCs w:val="18"/>
                <w:rPrChange w:id="19003" w:author="Kužma Emil" w:date="2019-10-21T13:23:00Z">
                  <w:rPr>
                    <w:ins w:id="19004" w:author="Kužma Emil" w:date="2019-10-21T13:19:00Z"/>
                    <w:rFonts w:ascii="Calibri" w:eastAsia="Calibri" w:hAnsi="Calibri"/>
                    <w:szCs w:val="22"/>
                  </w:rPr>
                </w:rPrChange>
              </w:rPr>
            </w:pPr>
            <w:ins w:id="19005" w:author="Kužma Emil" w:date="2019-10-21T13:19:00Z">
              <w:r w:rsidRPr="000837AA">
                <w:rPr>
                  <w:rFonts w:asciiTheme="majorHAnsi" w:eastAsia="Calibri" w:hAnsiTheme="majorHAnsi" w:cstheme="majorHAnsi"/>
                  <w:sz w:val="18"/>
                  <w:szCs w:val="18"/>
                  <w:rPrChange w:id="19006" w:author="Kužma Emil" w:date="2019-10-21T13:23:00Z">
                    <w:rPr>
                      <w:rFonts w:ascii="Calibri" w:eastAsia="Calibri" w:hAnsi="Calibri" w:cs="Calibri"/>
                      <w:szCs w:val="22"/>
                    </w:rPr>
                  </w:rPrChange>
                </w:rPr>
                <w:t>0</w:t>
              </w:r>
            </w:ins>
          </w:p>
        </w:tc>
      </w:tr>
      <w:tr w:rsidR="00571DE5" w:rsidRPr="000837AA" w:rsidTr="000837AA">
        <w:trPr>
          <w:ins w:id="19007" w:author="Kužma Emil" w:date="2019-10-21T13:19:00Z"/>
        </w:trPr>
        <w:tc>
          <w:tcPr>
            <w:tcW w:w="2264" w:type="dxa"/>
            <w:tcPrChange w:id="19008" w:author="Kužma Emil" w:date="2019-10-21T13:23:00Z">
              <w:tcPr>
                <w:tcW w:w="2264" w:type="dxa"/>
              </w:tcPr>
            </w:tcPrChange>
          </w:tcPr>
          <w:p w:rsidR="00571DE5" w:rsidRPr="000837AA" w:rsidRDefault="00571DE5" w:rsidP="00571DE5">
            <w:pPr>
              <w:spacing w:before="0" w:after="0"/>
              <w:jc w:val="center"/>
              <w:rPr>
                <w:ins w:id="19009" w:author="Kužma Emil" w:date="2019-10-21T13:19:00Z"/>
                <w:rFonts w:asciiTheme="majorHAnsi" w:eastAsia="Calibri" w:hAnsiTheme="majorHAnsi" w:cstheme="majorHAnsi"/>
                <w:sz w:val="18"/>
                <w:szCs w:val="18"/>
                <w:rPrChange w:id="19010" w:author="Kužma Emil" w:date="2019-10-21T13:23:00Z">
                  <w:rPr>
                    <w:ins w:id="19011" w:author="Kužma Emil" w:date="2019-10-21T13:19:00Z"/>
                    <w:rFonts w:ascii="Calibri" w:eastAsia="Calibri" w:hAnsi="Calibri"/>
                    <w:sz w:val="20"/>
                  </w:rPr>
                </w:rPrChange>
              </w:rPr>
            </w:pPr>
            <w:ins w:id="19012" w:author="Kužma Emil" w:date="2019-10-21T13:19:00Z">
              <w:r w:rsidRPr="000837AA">
                <w:rPr>
                  <w:rFonts w:asciiTheme="majorHAnsi" w:eastAsia="Calibri" w:hAnsiTheme="majorHAnsi" w:cstheme="majorHAnsi"/>
                  <w:sz w:val="18"/>
                  <w:szCs w:val="18"/>
                  <w:rPrChange w:id="19013" w:author="Kužma Emil" w:date="2019-10-21T13:23:00Z">
                    <w:rPr>
                      <w:rFonts w:ascii="Calibri" w:eastAsia="Calibri" w:hAnsi="Calibri"/>
                      <w:sz w:val="20"/>
                    </w:rPr>
                  </w:rPrChange>
                </w:rPr>
                <w:t xml:space="preserve">Hodnotiace kritérium </w:t>
              </w:r>
            </w:ins>
          </w:p>
        </w:tc>
        <w:tc>
          <w:tcPr>
            <w:tcW w:w="992" w:type="dxa"/>
            <w:tcPrChange w:id="19014" w:author="Kužma Emil" w:date="2019-10-21T13:23:00Z">
              <w:tcPr>
                <w:tcW w:w="992" w:type="dxa"/>
              </w:tcPr>
            </w:tcPrChange>
          </w:tcPr>
          <w:p w:rsidR="00571DE5" w:rsidRPr="000837AA" w:rsidRDefault="00571DE5" w:rsidP="00571DE5">
            <w:pPr>
              <w:spacing w:before="0" w:after="0"/>
              <w:jc w:val="center"/>
              <w:rPr>
                <w:ins w:id="19015" w:author="Kužma Emil" w:date="2019-10-21T13:19:00Z"/>
                <w:rFonts w:asciiTheme="majorHAnsi" w:eastAsia="Calibri" w:hAnsiTheme="majorHAnsi" w:cstheme="majorHAnsi"/>
                <w:sz w:val="18"/>
                <w:szCs w:val="18"/>
                <w:rPrChange w:id="19016" w:author="Kužma Emil" w:date="2019-10-21T13:23:00Z">
                  <w:rPr>
                    <w:ins w:id="19017" w:author="Kužma Emil" w:date="2019-10-21T13:19:00Z"/>
                    <w:rFonts w:ascii="Calibri" w:eastAsia="Calibri" w:hAnsi="Calibri" w:cs="Calibri"/>
                    <w:sz w:val="20"/>
                  </w:rPr>
                </w:rPrChange>
              </w:rPr>
            </w:pPr>
            <w:ins w:id="19018" w:author="Kužma Emil" w:date="2019-10-21T13:19:00Z">
              <w:r w:rsidRPr="000837AA">
                <w:rPr>
                  <w:rFonts w:asciiTheme="majorHAnsi" w:eastAsia="Calibri" w:hAnsiTheme="majorHAnsi" w:cstheme="majorHAnsi"/>
                  <w:sz w:val="18"/>
                  <w:szCs w:val="18"/>
                  <w:rPrChange w:id="19019" w:author="Kužma Emil" w:date="2019-10-21T13:23:00Z">
                    <w:rPr>
                      <w:rFonts w:ascii="Calibri" w:eastAsia="Calibri" w:hAnsi="Calibri"/>
                      <w:sz w:val="20"/>
                    </w:rPr>
                  </w:rPrChange>
                </w:rPr>
                <w:t>Rozpätie</w:t>
              </w:r>
            </w:ins>
          </w:p>
        </w:tc>
        <w:tc>
          <w:tcPr>
            <w:tcW w:w="4394" w:type="dxa"/>
            <w:tcPrChange w:id="19020" w:author="Kužma Emil" w:date="2019-10-21T13:23:00Z">
              <w:tcPr>
                <w:tcW w:w="4961" w:type="dxa"/>
              </w:tcPr>
            </w:tcPrChange>
          </w:tcPr>
          <w:p w:rsidR="00571DE5" w:rsidRPr="000837AA" w:rsidRDefault="00571DE5" w:rsidP="00571DE5">
            <w:pPr>
              <w:spacing w:before="0" w:after="0"/>
              <w:jc w:val="left"/>
              <w:rPr>
                <w:ins w:id="19021" w:author="Kužma Emil" w:date="2019-10-21T13:19:00Z"/>
                <w:rFonts w:asciiTheme="majorHAnsi" w:eastAsia="Calibri" w:hAnsiTheme="majorHAnsi" w:cstheme="majorHAnsi"/>
                <w:sz w:val="18"/>
                <w:szCs w:val="18"/>
                <w:rPrChange w:id="19022" w:author="Kužma Emil" w:date="2019-10-21T13:23:00Z">
                  <w:rPr>
                    <w:ins w:id="19023" w:author="Kužma Emil" w:date="2019-10-21T13:19:00Z"/>
                    <w:rFonts w:ascii="Calibri" w:eastAsia="Calibri" w:hAnsi="Calibri" w:cs="Calibri"/>
                    <w:sz w:val="20"/>
                  </w:rPr>
                </w:rPrChange>
              </w:rPr>
            </w:pPr>
            <w:ins w:id="19024" w:author="Kužma Emil" w:date="2019-10-21T13:19:00Z">
              <w:r w:rsidRPr="000837AA">
                <w:rPr>
                  <w:rFonts w:asciiTheme="majorHAnsi" w:eastAsia="Calibri" w:hAnsiTheme="majorHAnsi" w:cstheme="majorHAnsi"/>
                  <w:sz w:val="18"/>
                  <w:szCs w:val="18"/>
                  <w:rPrChange w:id="19025" w:author="Kužma Emil" w:date="2019-10-21T13:23:00Z">
                    <w:rPr>
                      <w:rFonts w:ascii="Calibri" w:eastAsia="Calibri" w:hAnsi="Calibri"/>
                      <w:sz w:val="20"/>
                    </w:rPr>
                  </w:rPrChange>
                </w:rPr>
                <w:t>Opis</w:t>
              </w:r>
            </w:ins>
          </w:p>
        </w:tc>
        <w:tc>
          <w:tcPr>
            <w:tcW w:w="1417" w:type="dxa"/>
            <w:tcPrChange w:id="19026" w:author="Kužma Emil" w:date="2019-10-21T13:23:00Z">
              <w:tcPr>
                <w:tcW w:w="1276" w:type="dxa"/>
              </w:tcPr>
            </w:tcPrChange>
          </w:tcPr>
          <w:p w:rsidR="00571DE5" w:rsidRPr="000837AA" w:rsidRDefault="00571DE5" w:rsidP="00571DE5">
            <w:pPr>
              <w:spacing w:before="0" w:after="0"/>
              <w:jc w:val="center"/>
              <w:rPr>
                <w:ins w:id="19027" w:author="Kužma Emil" w:date="2019-10-21T13:19:00Z"/>
                <w:rFonts w:asciiTheme="majorHAnsi" w:eastAsia="Calibri" w:hAnsiTheme="majorHAnsi" w:cstheme="majorHAnsi"/>
                <w:sz w:val="18"/>
                <w:szCs w:val="18"/>
                <w:rPrChange w:id="19028" w:author="Kužma Emil" w:date="2019-10-21T13:23:00Z">
                  <w:rPr>
                    <w:ins w:id="19029" w:author="Kužma Emil" w:date="2019-10-21T13:19:00Z"/>
                    <w:rFonts w:ascii="Calibri" w:eastAsia="Calibri" w:hAnsi="Calibri" w:cs="Calibri"/>
                    <w:szCs w:val="22"/>
                  </w:rPr>
                </w:rPrChange>
              </w:rPr>
            </w:pPr>
            <w:ins w:id="19030" w:author="Kužma Emil" w:date="2019-10-21T13:19:00Z">
              <w:r w:rsidRPr="000837AA">
                <w:rPr>
                  <w:rFonts w:asciiTheme="majorHAnsi" w:eastAsia="Calibri" w:hAnsiTheme="majorHAnsi" w:cstheme="majorHAnsi"/>
                  <w:sz w:val="18"/>
                  <w:szCs w:val="18"/>
                  <w:rPrChange w:id="19031" w:author="Kužma Emil" w:date="2019-10-21T13:23:00Z">
                    <w:rPr>
                      <w:rFonts w:ascii="Calibri" w:eastAsia="Calibri" w:hAnsi="Calibri"/>
                      <w:szCs w:val="22"/>
                    </w:rPr>
                  </w:rPrChange>
                </w:rPr>
                <w:t>Body</w:t>
              </w:r>
            </w:ins>
          </w:p>
        </w:tc>
      </w:tr>
      <w:tr w:rsidR="00571DE5" w:rsidRPr="000837AA" w:rsidTr="000837AA">
        <w:trPr>
          <w:ins w:id="19032" w:author="Kužma Emil" w:date="2019-10-21T13:19:00Z"/>
        </w:trPr>
        <w:tc>
          <w:tcPr>
            <w:tcW w:w="2264" w:type="dxa"/>
            <w:tcPrChange w:id="19033" w:author="Kužma Emil" w:date="2019-10-21T13:23:00Z">
              <w:tcPr>
                <w:tcW w:w="2264" w:type="dxa"/>
              </w:tcPr>
            </w:tcPrChange>
          </w:tcPr>
          <w:p w:rsidR="00571DE5" w:rsidRPr="000837AA" w:rsidRDefault="00571DE5" w:rsidP="00571DE5">
            <w:pPr>
              <w:spacing w:before="0" w:after="0"/>
              <w:jc w:val="center"/>
              <w:rPr>
                <w:ins w:id="19034" w:author="Kužma Emil" w:date="2019-10-21T13:19:00Z"/>
                <w:rFonts w:asciiTheme="majorHAnsi" w:eastAsia="Calibri" w:hAnsiTheme="majorHAnsi" w:cstheme="majorHAnsi"/>
                <w:sz w:val="18"/>
                <w:szCs w:val="18"/>
                <w:rPrChange w:id="19035" w:author="Kužma Emil" w:date="2019-10-21T13:23:00Z">
                  <w:rPr>
                    <w:ins w:id="19036" w:author="Kužma Emil" w:date="2019-10-21T13:19:00Z"/>
                    <w:rFonts w:ascii="Calibri" w:eastAsia="Calibri" w:hAnsi="Calibri"/>
                    <w:sz w:val="20"/>
                  </w:rPr>
                </w:rPrChange>
              </w:rPr>
            </w:pPr>
          </w:p>
        </w:tc>
        <w:tc>
          <w:tcPr>
            <w:tcW w:w="992" w:type="dxa"/>
            <w:tcPrChange w:id="19037" w:author="Kužma Emil" w:date="2019-10-21T13:23:00Z">
              <w:tcPr>
                <w:tcW w:w="992" w:type="dxa"/>
              </w:tcPr>
            </w:tcPrChange>
          </w:tcPr>
          <w:p w:rsidR="00571DE5" w:rsidRPr="000837AA" w:rsidRDefault="00571DE5" w:rsidP="00571DE5">
            <w:pPr>
              <w:spacing w:before="0" w:after="0"/>
              <w:jc w:val="center"/>
              <w:rPr>
                <w:ins w:id="19038" w:author="Kužma Emil" w:date="2019-10-21T13:19:00Z"/>
                <w:rFonts w:asciiTheme="majorHAnsi" w:eastAsia="Calibri" w:hAnsiTheme="majorHAnsi" w:cstheme="majorHAnsi"/>
                <w:sz w:val="18"/>
                <w:szCs w:val="18"/>
                <w:rPrChange w:id="19039" w:author="Kužma Emil" w:date="2019-10-21T13:23:00Z">
                  <w:rPr>
                    <w:ins w:id="19040" w:author="Kužma Emil" w:date="2019-10-21T13:19:00Z"/>
                    <w:rFonts w:ascii="Calibri" w:eastAsia="Calibri" w:hAnsi="Calibri"/>
                    <w:sz w:val="20"/>
                  </w:rPr>
                </w:rPrChange>
              </w:rPr>
            </w:pPr>
          </w:p>
        </w:tc>
        <w:tc>
          <w:tcPr>
            <w:tcW w:w="4394" w:type="dxa"/>
            <w:tcPrChange w:id="19041" w:author="Kužma Emil" w:date="2019-10-21T13:23:00Z">
              <w:tcPr>
                <w:tcW w:w="4961" w:type="dxa"/>
              </w:tcPr>
            </w:tcPrChange>
          </w:tcPr>
          <w:p w:rsidR="00571DE5" w:rsidRPr="000837AA" w:rsidRDefault="00571DE5" w:rsidP="00571DE5">
            <w:pPr>
              <w:spacing w:before="0" w:after="0"/>
              <w:jc w:val="left"/>
              <w:rPr>
                <w:ins w:id="19042" w:author="Kužma Emil" w:date="2019-10-21T13:19:00Z"/>
                <w:rFonts w:asciiTheme="majorHAnsi" w:eastAsia="Calibri" w:hAnsiTheme="majorHAnsi" w:cstheme="majorHAnsi"/>
                <w:sz w:val="18"/>
                <w:szCs w:val="18"/>
                <w:rPrChange w:id="19043" w:author="Kužma Emil" w:date="2019-10-21T13:23:00Z">
                  <w:rPr>
                    <w:ins w:id="19044" w:author="Kužma Emil" w:date="2019-10-21T13:19:00Z"/>
                    <w:rFonts w:ascii="Calibri" w:eastAsia="Calibri" w:hAnsi="Calibri"/>
                    <w:sz w:val="20"/>
                  </w:rPr>
                </w:rPrChange>
              </w:rPr>
            </w:pPr>
            <w:ins w:id="19045" w:author="Kužma Emil" w:date="2019-10-21T13:19:00Z">
              <w:r w:rsidRPr="000837AA">
                <w:rPr>
                  <w:rFonts w:asciiTheme="majorHAnsi" w:eastAsia="Calibri" w:hAnsiTheme="majorHAnsi" w:cstheme="majorHAnsi"/>
                  <w:b/>
                  <w:sz w:val="18"/>
                  <w:szCs w:val="18"/>
                  <w:rPrChange w:id="19046" w:author="Kužma Emil" w:date="2019-10-21T13:23:00Z">
                    <w:rPr>
                      <w:rFonts w:ascii="Calibri" w:eastAsia="Calibri" w:hAnsi="Calibri"/>
                      <w:b/>
                      <w:sz w:val="20"/>
                    </w:rPr>
                  </w:rPrChange>
                </w:rPr>
                <w:t>Minimálny požadovaný počet bodov pre Kritérium 3: 0b</w:t>
              </w:r>
            </w:ins>
          </w:p>
        </w:tc>
        <w:tc>
          <w:tcPr>
            <w:tcW w:w="1417" w:type="dxa"/>
            <w:tcPrChange w:id="19047" w:author="Kužma Emil" w:date="2019-10-21T13:23:00Z">
              <w:tcPr>
                <w:tcW w:w="1276" w:type="dxa"/>
              </w:tcPr>
            </w:tcPrChange>
          </w:tcPr>
          <w:p w:rsidR="00571DE5" w:rsidRPr="000837AA" w:rsidRDefault="00571DE5" w:rsidP="00571DE5">
            <w:pPr>
              <w:spacing w:before="0" w:after="0"/>
              <w:jc w:val="center"/>
              <w:rPr>
                <w:ins w:id="19048" w:author="Kužma Emil" w:date="2019-10-21T13:19:00Z"/>
                <w:rFonts w:asciiTheme="majorHAnsi" w:eastAsia="Calibri" w:hAnsiTheme="majorHAnsi" w:cstheme="majorHAnsi"/>
                <w:sz w:val="18"/>
                <w:szCs w:val="18"/>
                <w:rPrChange w:id="19049" w:author="Kužma Emil" w:date="2019-10-21T13:23:00Z">
                  <w:rPr>
                    <w:ins w:id="19050" w:author="Kužma Emil" w:date="2019-10-21T13:19:00Z"/>
                    <w:rFonts w:ascii="Calibri" w:eastAsia="Calibri" w:hAnsi="Calibri"/>
                    <w:szCs w:val="22"/>
                  </w:rPr>
                </w:rPrChange>
              </w:rPr>
            </w:pPr>
          </w:p>
        </w:tc>
      </w:tr>
      <w:tr w:rsidR="00571DE5" w:rsidRPr="000837AA" w:rsidTr="00E40CEB">
        <w:trPr>
          <w:ins w:id="19051" w:author="Kužma Emil" w:date="2019-10-21T13:19:00Z"/>
        </w:trPr>
        <w:tc>
          <w:tcPr>
            <w:tcW w:w="2264" w:type="dxa"/>
            <w:vMerge w:val="restart"/>
            <w:tcPrChange w:id="19052" w:author="Kužma Emil" w:date="2019-10-28T09:56:00Z">
              <w:tcPr>
                <w:tcW w:w="2264" w:type="dxa"/>
                <w:vMerge w:val="restart"/>
              </w:tcPr>
            </w:tcPrChange>
          </w:tcPr>
          <w:p w:rsidR="00571DE5" w:rsidRPr="000837AA" w:rsidRDefault="00571DE5" w:rsidP="00571DE5">
            <w:pPr>
              <w:spacing w:before="0" w:after="0"/>
              <w:jc w:val="left"/>
              <w:rPr>
                <w:ins w:id="19053" w:author="Kužma Emil" w:date="2019-10-21T13:19:00Z"/>
                <w:rFonts w:asciiTheme="majorHAnsi" w:eastAsia="Calibri" w:hAnsiTheme="majorHAnsi" w:cstheme="majorHAnsi"/>
                <w:sz w:val="18"/>
                <w:szCs w:val="18"/>
                <w:rPrChange w:id="19054" w:author="Kužma Emil" w:date="2019-10-21T13:23:00Z">
                  <w:rPr>
                    <w:ins w:id="19055" w:author="Kužma Emil" w:date="2019-10-21T13:19:00Z"/>
                    <w:rFonts w:ascii="Calibri" w:eastAsia="Calibri" w:hAnsi="Calibri" w:cs="Calibri"/>
                    <w:sz w:val="20"/>
                  </w:rPr>
                </w:rPrChange>
              </w:rPr>
            </w:pPr>
            <w:ins w:id="19056" w:author="Kužma Emil" w:date="2019-10-21T13:19:00Z">
              <w:r w:rsidRPr="000837AA">
                <w:rPr>
                  <w:rFonts w:asciiTheme="majorHAnsi" w:eastAsia="Calibri" w:hAnsiTheme="majorHAnsi" w:cstheme="majorHAnsi"/>
                  <w:b/>
                  <w:sz w:val="18"/>
                  <w:szCs w:val="18"/>
                  <w:rPrChange w:id="19057" w:author="Kužma Emil" w:date="2019-10-21T13:23:00Z">
                    <w:rPr>
                      <w:rFonts w:ascii="Calibri" w:eastAsia="Calibri" w:hAnsi="Calibri" w:cs="Calibri"/>
                      <w:b/>
                      <w:sz w:val="20"/>
                    </w:rPr>
                  </w:rPrChange>
                </w:rPr>
                <w:t>Kritérium 3</w:t>
              </w:r>
              <w:r w:rsidRPr="000837AA">
                <w:rPr>
                  <w:rFonts w:asciiTheme="majorHAnsi" w:eastAsia="Calibri" w:hAnsiTheme="majorHAnsi" w:cstheme="majorHAnsi"/>
                  <w:sz w:val="18"/>
                  <w:szCs w:val="18"/>
                  <w:rPrChange w:id="19058" w:author="Kužma Emil" w:date="2019-10-21T13:23:00Z">
                    <w:rPr>
                      <w:rFonts w:ascii="Calibri" w:eastAsia="Calibri" w:hAnsi="Calibri" w:cs="Calibri"/>
                      <w:sz w:val="20"/>
                    </w:rPr>
                  </w:rPrChange>
                </w:rPr>
                <w:t>: Počet členov partnerstva</w:t>
              </w:r>
            </w:ins>
          </w:p>
        </w:tc>
        <w:tc>
          <w:tcPr>
            <w:tcW w:w="992" w:type="dxa"/>
            <w:vAlign w:val="center"/>
            <w:tcPrChange w:id="19059" w:author="Kužma Emil" w:date="2019-10-28T09:56:00Z">
              <w:tcPr>
                <w:tcW w:w="992" w:type="dxa"/>
              </w:tcPr>
            </w:tcPrChange>
          </w:tcPr>
          <w:p w:rsidR="00571DE5" w:rsidRPr="000837AA" w:rsidRDefault="00571DE5">
            <w:pPr>
              <w:spacing w:before="0" w:after="0"/>
              <w:jc w:val="center"/>
              <w:rPr>
                <w:ins w:id="19060" w:author="Kužma Emil" w:date="2019-10-21T13:19:00Z"/>
                <w:rFonts w:asciiTheme="majorHAnsi" w:eastAsia="Calibri" w:hAnsiTheme="majorHAnsi" w:cstheme="majorHAnsi"/>
                <w:sz w:val="18"/>
                <w:szCs w:val="18"/>
                <w:rPrChange w:id="19061" w:author="Kužma Emil" w:date="2019-10-21T13:23:00Z">
                  <w:rPr>
                    <w:ins w:id="19062" w:author="Kužma Emil" w:date="2019-10-21T13:19:00Z"/>
                    <w:rFonts w:ascii="Calibri" w:eastAsia="Calibri" w:hAnsi="Calibri" w:cs="Calibri"/>
                    <w:sz w:val="20"/>
                  </w:rPr>
                </w:rPrChange>
              </w:rPr>
            </w:pPr>
            <w:ins w:id="19063" w:author="Kužma Emil" w:date="2019-10-21T13:19:00Z">
              <w:r w:rsidRPr="000837AA">
                <w:rPr>
                  <w:rFonts w:asciiTheme="majorHAnsi" w:eastAsia="Calibri" w:hAnsiTheme="majorHAnsi" w:cstheme="majorHAnsi"/>
                  <w:sz w:val="18"/>
                  <w:szCs w:val="18"/>
                  <w:rPrChange w:id="19064" w:author="Kužma Emil" w:date="2019-10-21T13:23:00Z">
                    <w:rPr>
                      <w:rFonts w:ascii="Calibri" w:eastAsia="Calibri" w:hAnsi="Calibri" w:cs="Calibri"/>
                      <w:sz w:val="20"/>
                    </w:rPr>
                  </w:rPrChange>
                </w:rPr>
                <w:t>Vysoký</w:t>
              </w:r>
            </w:ins>
          </w:p>
        </w:tc>
        <w:tc>
          <w:tcPr>
            <w:tcW w:w="4394" w:type="dxa"/>
            <w:tcPrChange w:id="19065" w:author="Kužma Emil" w:date="2019-10-28T09:56:00Z">
              <w:tcPr>
                <w:tcW w:w="4961" w:type="dxa"/>
              </w:tcPr>
            </w:tcPrChange>
          </w:tcPr>
          <w:p w:rsidR="00571DE5" w:rsidRPr="000837AA" w:rsidRDefault="00571DE5" w:rsidP="00571DE5">
            <w:pPr>
              <w:autoSpaceDE w:val="0"/>
              <w:autoSpaceDN w:val="0"/>
              <w:adjustRightInd w:val="0"/>
              <w:spacing w:before="0" w:after="0"/>
              <w:rPr>
                <w:ins w:id="19066" w:author="Kužma Emil" w:date="2019-10-21T13:19:00Z"/>
                <w:rFonts w:asciiTheme="majorHAnsi" w:eastAsia="Calibri" w:hAnsiTheme="majorHAnsi" w:cstheme="majorHAnsi"/>
                <w:sz w:val="18"/>
                <w:szCs w:val="18"/>
                <w:rPrChange w:id="19067" w:author="Kužma Emil" w:date="2019-10-21T13:23:00Z">
                  <w:rPr>
                    <w:ins w:id="19068" w:author="Kužma Emil" w:date="2019-10-21T13:19:00Z"/>
                    <w:rFonts w:ascii="Calibri" w:eastAsia="Calibri" w:hAnsi="Calibri" w:cs="Calibri"/>
                    <w:sz w:val="20"/>
                  </w:rPr>
                </w:rPrChange>
              </w:rPr>
            </w:pPr>
            <w:ins w:id="19069" w:author="Kužma Emil" w:date="2019-10-21T13:19:00Z">
              <w:r w:rsidRPr="000837AA">
                <w:rPr>
                  <w:rFonts w:asciiTheme="majorHAnsi" w:eastAsia="Calibri" w:hAnsiTheme="majorHAnsi" w:cstheme="majorHAnsi"/>
                  <w:sz w:val="18"/>
                  <w:szCs w:val="18"/>
                  <w:rPrChange w:id="19070" w:author="Kužma Emil" w:date="2019-10-21T13:23:00Z">
                    <w:rPr>
                      <w:rFonts w:ascii="Calibri" w:eastAsia="Calibri" w:hAnsi="Calibri" w:cs="Calibri"/>
                      <w:sz w:val="20"/>
                    </w:rPr>
                  </w:rPrChange>
                </w:rPr>
                <w:t>Partnerstvo tvorí 5 a viac subjektov v zmysle definície prijímateľa.</w:t>
              </w:r>
            </w:ins>
          </w:p>
        </w:tc>
        <w:tc>
          <w:tcPr>
            <w:tcW w:w="1417" w:type="dxa"/>
            <w:vAlign w:val="center"/>
            <w:tcPrChange w:id="19071" w:author="Kužma Emil" w:date="2019-10-28T09:56:00Z">
              <w:tcPr>
                <w:tcW w:w="1276" w:type="dxa"/>
              </w:tcPr>
            </w:tcPrChange>
          </w:tcPr>
          <w:p w:rsidR="00571DE5" w:rsidRPr="000837AA" w:rsidRDefault="00571DE5">
            <w:pPr>
              <w:spacing w:before="0" w:after="0"/>
              <w:jc w:val="center"/>
              <w:rPr>
                <w:ins w:id="19072" w:author="Kužma Emil" w:date="2019-10-21T13:19:00Z"/>
                <w:rFonts w:asciiTheme="majorHAnsi" w:eastAsia="Calibri" w:hAnsiTheme="majorHAnsi" w:cstheme="majorHAnsi"/>
                <w:sz w:val="18"/>
                <w:szCs w:val="18"/>
                <w:rPrChange w:id="19073" w:author="Kužma Emil" w:date="2019-10-21T13:23:00Z">
                  <w:rPr>
                    <w:ins w:id="19074" w:author="Kužma Emil" w:date="2019-10-21T13:19:00Z"/>
                    <w:rFonts w:ascii="Calibri" w:eastAsia="Calibri" w:hAnsi="Calibri" w:cs="Calibri"/>
                    <w:szCs w:val="22"/>
                  </w:rPr>
                </w:rPrChange>
              </w:rPr>
            </w:pPr>
            <w:ins w:id="19075" w:author="Kužma Emil" w:date="2019-10-21T13:19:00Z">
              <w:r w:rsidRPr="000837AA">
                <w:rPr>
                  <w:rFonts w:asciiTheme="majorHAnsi" w:eastAsia="Calibri" w:hAnsiTheme="majorHAnsi" w:cstheme="majorHAnsi"/>
                  <w:sz w:val="18"/>
                  <w:szCs w:val="18"/>
                  <w:rPrChange w:id="19076" w:author="Kužma Emil" w:date="2019-10-21T13:23:00Z">
                    <w:rPr>
                      <w:rFonts w:ascii="Calibri" w:eastAsia="Calibri" w:hAnsi="Calibri" w:cs="Calibri"/>
                      <w:szCs w:val="22"/>
                    </w:rPr>
                  </w:rPrChange>
                </w:rPr>
                <w:t>10</w:t>
              </w:r>
            </w:ins>
          </w:p>
        </w:tc>
      </w:tr>
      <w:tr w:rsidR="00571DE5" w:rsidRPr="000837AA" w:rsidTr="00E40CEB">
        <w:trPr>
          <w:ins w:id="19077" w:author="Kužma Emil" w:date="2019-10-21T13:19:00Z"/>
        </w:trPr>
        <w:tc>
          <w:tcPr>
            <w:tcW w:w="2264" w:type="dxa"/>
            <w:vMerge/>
            <w:tcPrChange w:id="19078" w:author="Kužma Emil" w:date="2019-10-28T09:56:00Z">
              <w:tcPr>
                <w:tcW w:w="2264" w:type="dxa"/>
                <w:vMerge/>
              </w:tcPr>
            </w:tcPrChange>
          </w:tcPr>
          <w:p w:rsidR="00571DE5" w:rsidRPr="000837AA" w:rsidRDefault="00571DE5" w:rsidP="00571DE5">
            <w:pPr>
              <w:spacing w:before="0" w:after="0"/>
              <w:jc w:val="center"/>
              <w:rPr>
                <w:ins w:id="19079" w:author="Kužma Emil" w:date="2019-10-21T13:19:00Z"/>
                <w:rFonts w:asciiTheme="majorHAnsi" w:eastAsia="Calibri" w:hAnsiTheme="majorHAnsi" w:cstheme="majorHAnsi"/>
                <w:sz w:val="18"/>
                <w:szCs w:val="18"/>
                <w:rPrChange w:id="19080" w:author="Kužma Emil" w:date="2019-10-21T13:23:00Z">
                  <w:rPr>
                    <w:ins w:id="19081" w:author="Kužma Emil" w:date="2019-10-21T13:19:00Z"/>
                    <w:rFonts w:ascii="Calibri" w:eastAsia="Calibri" w:hAnsi="Calibri" w:cs="Calibri"/>
                    <w:sz w:val="20"/>
                  </w:rPr>
                </w:rPrChange>
              </w:rPr>
            </w:pPr>
          </w:p>
        </w:tc>
        <w:tc>
          <w:tcPr>
            <w:tcW w:w="992" w:type="dxa"/>
            <w:vAlign w:val="center"/>
            <w:tcPrChange w:id="19082" w:author="Kužma Emil" w:date="2019-10-28T09:56:00Z">
              <w:tcPr>
                <w:tcW w:w="992" w:type="dxa"/>
              </w:tcPr>
            </w:tcPrChange>
          </w:tcPr>
          <w:p w:rsidR="00571DE5" w:rsidRPr="000837AA" w:rsidRDefault="00571DE5">
            <w:pPr>
              <w:spacing w:before="0" w:after="0"/>
              <w:jc w:val="center"/>
              <w:rPr>
                <w:ins w:id="19083" w:author="Kužma Emil" w:date="2019-10-21T13:19:00Z"/>
                <w:rFonts w:asciiTheme="majorHAnsi" w:eastAsia="Calibri" w:hAnsiTheme="majorHAnsi" w:cstheme="majorHAnsi"/>
                <w:sz w:val="18"/>
                <w:szCs w:val="18"/>
                <w:rPrChange w:id="19084" w:author="Kužma Emil" w:date="2019-10-21T13:23:00Z">
                  <w:rPr>
                    <w:ins w:id="19085" w:author="Kužma Emil" w:date="2019-10-21T13:19:00Z"/>
                    <w:rFonts w:ascii="Calibri" w:eastAsia="Calibri" w:hAnsi="Calibri" w:cs="Calibri"/>
                    <w:sz w:val="20"/>
                  </w:rPr>
                </w:rPrChange>
              </w:rPr>
            </w:pPr>
            <w:ins w:id="19086" w:author="Kužma Emil" w:date="2019-10-21T13:19:00Z">
              <w:r w:rsidRPr="000837AA">
                <w:rPr>
                  <w:rFonts w:asciiTheme="majorHAnsi" w:eastAsia="Calibri" w:hAnsiTheme="majorHAnsi" w:cstheme="majorHAnsi"/>
                  <w:sz w:val="18"/>
                  <w:szCs w:val="18"/>
                  <w:rPrChange w:id="19087" w:author="Kužma Emil" w:date="2019-10-21T13:23:00Z">
                    <w:rPr>
                      <w:rFonts w:ascii="Calibri" w:eastAsia="Calibri" w:hAnsi="Calibri" w:cs="Calibri"/>
                      <w:sz w:val="20"/>
                    </w:rPr>
                  </w:rPrChange>
                </w:rPr>
                <w:t>Stredný</w:t>
              </w:r>
            </w:ins>
          </w:p>
        </w:tc>
        <w:tc>
          <w:tcPr>
            <w:tcW w:w="4394" w:type="dxa"/>
            <w:tcPrChange w:id="19088" w:author="Kužma Emil" w:date="2019-10-28T09:56:00Z">
              <w:tcPr>
                <w:tcW w:w="4961" w:type="dxa"/>
              </w:tcPr>
            </w:tcPrChange>
          </w:tcPr>
          <w:p w:rsidR="00571DE5" w:rsidRPr="000837AA" w:rsidRDefault="00571DE5" w:rsidP="00571DE5">
            <w:pPr>
              <w:spacing w:before="0" w:after="0"/>
              <w:rPr>
                <w:ins w:id="19089" w:author="Kužma Emil" w:date="2019-10-21T13:19:00Z"/>
                <w:rFonts w:asciiTheme="majorHAnsi" w:eastAsia="Calibri" w:hAnsiTheme="majorHAnsi" w:cstheme="majorHAnsi"/>
                <w:sz w:val="18"/>
                <w:szCs w:val="18"/>
                <w:rPrChange w:id="19090" w:author="Kužma Emil" w:date="2019-10-21T13:23:00Z">
                  <w:rPr>
                    <w:ins w:id="19091" w:author="Kužma Emil" w:date="2019-10-21T13:19:00Z"/>
                    <w:rFonts w:ascii="Calibri" w:eastAsia="Calibri" w:hAnsi="Calibri" w:cs="Calibri"/>
                    <w:sz w:val="20"/>
                  </w:rPr>
                </w:rPrChange>
              </w:rPr>
            </w:pPr>
            <w:ins w:id="19092" w:author="Kužma Emil" w:date="2019-10-21T13:19:00Z">
              <w:r w:rsidRPr="000837AA">
                <w:rPr>
                  <w:rFonts w:asciiTheme="majorHAnsi" w:eastAsia="Calibri" w:hAnsiTheme="majorHAnsi" w:cstheme="majorHAnsi"/>
                  <w:sz w:val="18"/>
                  <w:szCs w:val="18"/>
                  <w:rPrChange w:id="19093" w:author="Kužma Emil" w:date="2019-10-21T13:23:00Z">
                    <w:rPr>
                      <w:rFonts w:ascii="Calibri" w:eastAsia="Calibri" w:hAnsi="Calibri" w:cs="Calibri"/>
                      <w:sz w:val="20"/>
                    </w:rPr>
                  </w:rPrChange>
                </w:rPr>
                <w:t>Partnerstvo tvorí 3-4 subjekty v zmysle definície prijímateľa.</w:t>
              </w:r>
            </w:ins>
          </w:p>
        </w:tc>
        <w:tc>
          <w:tcPr>
            <w:tcW w:w="1417" w:type="dxa"/>
            <w:vAlign w:val="center"/>
            <w:tcPrChange w:id="19094" w:author="Kužma Emil" w:date="2019-10-28T09:56:00Z">
              <w:tcPr>
                <w:tcW w:w="1276" w:type="dxa"/>
              </w:tcPr>
            </w:tcPrChange>
          </w:tcPr>
          <w:p w:rsidR="00571DE5" w:rsidRPr="000837AA" w:rsidRDefault="00571DE5">
            <w:pPr>
              <w:spacing w:before="0" w:after="0"/>
              <w:jc w:val="center"/>
              <w:rPr>
                <w:ins w:id="19095" w:author="Kužma Emil" w:date="2019-10-21T13:19:00Z"/>
                <w:rFonts w:asciiTheme="majorHAnsi" w:eastAsia="Calibri" w:hAnsiTheme="majorHAnsi" w:cstheme="majorHAnsi"/>
                <w:sz w:val="18"/>
                <w:szCs w:val="18"/>
                <w:rPrChange w:id="19096" w:author="Kužma Emil" w:date="2019-10-21T13:23:00Z">
                  <w:rPr>
                    <w:ins w:id="19097" w:author="Kužma Emil" w:date="2019-10-21T13:19:00Z"/>
                    <w:rFonts w:ascii="Calibri" w:eastAsia="Calibri" w:hAnsi="Calibri" w:cs="Calibri"/>
                    <w:szCs w:val="22"/>
                  </w:rPr>
                </w:rPrChange>
              </w:rPr>
            </w:pPr>
            <w:ins w:id="19098" w:author="Kužma Emil" w:date="2019-10-21T13:19:00Z">
              <w:r w:rsidRPr="000837AA">
                <w:rPr>
                  <w:rFonts w:asciiTheme="majorHAnsi" w:eastAsia="Calibri" w:hAnsiTheme="majorHAnsi" w:cstheme="majorHAnsi"/>
                  <w:sz w:val="18"/>
                  <w:szCs w:val="18"/>
                  <w:rPrChange w:id="19099" w:author="Kužma Emil" w:date="2019-10-21T13:23:00Z">
                    <w:rPr>
                      <w:rFonts w:ascii="Calibri" w:eastAsia="Calibri" w:hAnsi="Calibri" w:cs="Calibri"/>
                      <w:szCs w:val="22"/>
                    </w:rPr>
                  </w:rPrChange>
                </w:rPr>
                <w:t>5</w:t>
              </w:r>
            </w:ins>
          </w:p>
        </w:tc>
      </w:tr>
      <w:tr w:rsidR="00571DE5" w:rsidRPr="000837AA" w:rsidTr="00E40CEB">
        <w:trPr>
          <w:ins w:id="19100" w:author="Kužma Emil" w:date="2019-10-21T13:19:00Z"/>
        </w:trPr>
        <w:tc>
          <w:tcPr>
            <w:tcW w:w="2264" w:type="dxa"/>
            <w:vMerge/>
            <w:tcPrChange w:id="19101" w:author="Kužma Emil" w:date="2019-10-28T09:56:00Z">
              <w:tcPr>
                <w:tcW w:w="2264" w:type="dxa"/>
                <w:vMerge/>
              </w:tcPr>
            </w:tcPrChange>
          </w:tcPr>
          <w:p w:rsidR="00571DE5" w:rsidRPr="000837AA" w:rsidRDefault="00571DE5" w:rsidP="00571DE5">
            <w:pPr>
              <w:spacing w:before="0" w:after="0"/>
              <w:jc w:val="center"/>
              <w:rPr>
                <w:ins w:id="19102" w:author="Kužma Emil" w:date="2019-10-21T13:19:00Z"/>
                <w:rFonts w:asciiTheme="majorHAnsi" w:eastAsia="Calibri" w:hAnsiTheme="majorHAnsi" w:cstheme="majorHAnsi"/>
                <w:sz w:val="18"/>
                <w:szCs w:val="18"/>
                <w:rPrChange w:id="19103" w:author="Kužma Emil" w:date="2019-10-21T13:23:00Z">
                  <w:rPr>
                    <w:ins w:id="19104" w:author="Kužma Emil" w:date="2019-10-21T13:19:00Z"/>
                    <w:rFonts w:ascii="Calibri" w:eastAsia="Calibri" w:hAnsi="Calibri" w:cs="Calibri"/>
                    <w:sz w:val="20"/>
                  </w:rPr>
                </w:rPrChange>
              </w:rPr>
            </w:pPr>
          </w:p>
        </w:tc>
        <w:tc>
          <w:tcPr>
            <w:tcW w:w="992" w:type="dxa"/>
            <w:vAlign w:val="center"/>
            <w:tcPrChange w:id="19105" w:author="Kužma Emil" w:date="2019-10-28T09:56:00Z">
              <w:tcPr>
                <w:tcW w:w="992" w:type="dxa"/>
              </w:tcPr>
            </w:tcPrChange>
          </w:tcPr>
          <w:p w:rsidR="00571DE5" w:rsidRPr="000837AA" w:rsidRDefault="00571DE5">
            <w:pPr>
              <w:spacing w:before="0" w:after="0"/>
              <w:jc w:val="center"/>
              <w:rPr>
                <w:ins w:id="19106" w:author="Kužma Emil" w:date="2019-10-21T13:19:00Z"/>
                <w:rFonts w:asciiTheme="majorHAnsi" w:eastAsia="Calibri" w:hAnsiTheme="majorHAnsi" w:cstheme="majorHAnsi"/>
                <w:sz w:val="18"/>
                <w:szCs w:val="18"/>
                <w:rPrChange w:id="19107" w:author="Kužma Emil" w:date="2019-10-21T13:23:00Z">
                  <w:rPr>
                    <w:ins w:id="19108" w:author="Kužma Emil" w:date="2019-10-21T13:19:00Z"/>
                    <w:rFonts w:ascii="Calibri" w:eastAsia="Calibri" w:hAnsi="Calibri" w:cs="Calibri"/>
                    <w:sz w:val="20"/>
                  </w:rPr>
                </w:rPrChange>
              </w:rPr>
            </w:pPr>
            <w:ins w:id="19109" w:author="Kužma Emil" w:date="2019-10-21T13:19:00Z">
              <w:r w:rsidRPr="000837AA">
                <w:rPr>
                  <w:rFonts w:asciiTheme="majorHAnsi" w:eastAsia="Calibri" w:hAnsiTheme="majorHAnsi" w:cstheme="majorHAnsi"/>
                  <w:sz w:val="18"/>
                  <w:szCs w:val="18"/>
                  <w:rPrChange w:id="19110" w:author="Kužma Emil" w:date="2019-10-21T13:23:00Z">
                    <w:rPr>
                      <w:rFonts w:ascii="Calibri" w:eastAsia="Calibri" w:hAnsi="Calibri" w:cs="Calibri"/>
                      <w:sz w:val="20"/>
                    </w:rPr>
                  </w:rPrChange>
                </w:rPr>
                <w:t>Nízky</w:t>
              </w:r>
            </w:ins>
          </w:p>
        </w:tc>
        <w:tc>
          <w:tcPr>
            <w:tcW w:w="4394" w:type="dxa"/>
            <w:tcPrChange w:id="19111" w:author="Kužma Emil" w:date="2019-10-28T09:56:00Z">
              <w:tcPr>
                <w:tcW w:w="4961" w:type="dxa"/>
              </w:tcPr>
            </w:tcPrChange>
          </w:tcPr>
          <w:p w:rsidR="00571DE5" w:rsidRPr="000837AA" w:rsidRDefault="00571DE5" w:rsidP="00571DE5">
            <w:pPr>
              <w:spacing w:before="0" w:after="0"/>
              <w:rPr>
                <w:ins w:id="19112" w:author="Kužma Emil" w:date="2019-10-21T13:19:00Z"/>
                <w:rFonts w:asciiTheme="majorHAnsi" w:eastAsia="Calibri" w:hAnsiTheme="majorHAnsi" w:cstheme="majorHAnsi"/>
                <w:sz w:val="18"/>
                <w:szCs w:val="18"/>
                <w:rPrChange w:id="19113" w:author="Kužma Emil" w:date="2019-10-21T13:23:00Z">
                  <w:rPr>
                    <w:ins w:id="19114" w:author="Kužma Emil" w:date="2019-10-21T13:19:00Z"/>
                    <w:rFonts w:ascii="Calibri" w:eastAsia="Calibri" w:hAnsi="Calibri" w:cs="Calibri"/>
                    <w:sz w:val="20"/>
                  </w:rPr>
                </w:rPrChange>
              </w:rPr>
            </w:pPr>
            <w:ins w:id="19115" w:author="Kužma Emil" w:date="2019-10-21T13:19:00Z">
              <w:r w:rsidRPr="000837AA">
                <w:rPr>
                  <w:rFonts w:asciiTheme="majorHAnsi" w:eastAsia="Calibri" w:hAnsiTheme="majorHAnsi" w:cstheme="majorHAnsi"/>
                  <w:sz w:val="18"/>
                  <w:szCs w:val="18"/>
                  <w:rPrChange w:id="19116" w:author="Kužma Emil" w:date="2019-10-21T13:23:00Z">
                    <w:rPr>
                      <w:rFonts w:ascii="Calibri" w:eastAsia="Calibri" w:hAnsi="Calibri" w:cs="Calibri"/>
                      <w:sz w:val="20"/>
                    </w:rPr>
                  </w:rPrChange>
                </w:rPr>
                <w:t>Partnerstvo tvoria 2 subjekty v zmysle definície prijímateľa.</w:t>
              </w:r>
            </w:ins>
          </w:p>
        </w:tc>
        <w:tc>
          <w:tcPr>
            <w:tcW w:w="1417" w:type="dxa"/>
            <w:vAlign w:val="center"/>
            <w:tcPrChange w:id="19117" w:author="Kužma Emil" w:date="2019-10-28T09:56:00Z">
              <w:tcPr>
                <w:tcW w:w="1276" w:type="dxa"/>
              </w:tcPr>
            </w:tcPrChange>
          </w:tcPr>
          <w:p w:rsidR="00571DE5" w:rsidRPr="000837AA" w:rsidRDefault="00571DE5">
            <w:pPr>
              <w:spacing w:before="0" w:after="0"/>
              <w:jc w:val="center"/>
              <w:rPr>
                <w:ins w:id="19118" w:author="Kužma Emil" w:date="2019-10-21T13:19:00Z"/>
                <w:rFonts w:asciiTheme="majorHAnsi" w:eastAsia="Calibri" w:hAnsiTheme="majorHAnsi" w:cstheme="majorHAnsi"/>
                <w:sz w:val="18"/>
                <w:szCs w:val="18"/>
                <w:rPrChange w:id="19119" w:author="Kužma Emil" w:date="2019-10-21T13:23:00Z">
                  <w:rPr>
                    <w:ins w:id="19120" w:author="Kužma Emil" w:date="2019-10-21T13:19:00Z"/>
                    <w:rFonts w:ascii="Calibri" w:eastAsia="Calibri" w:hAnsi="Calibri" w:cs="Calibri"/>
                    <w:szCs w:val="22"/>
                  </w:rPr>
                </w:rPrChange>
              </w:rPr>
            </w:pPr>
            <w:ins w:id="19121" w:author="Kužma Emil" w:date="2019-10-21T13:19:00Z">
              <w:r w:rsidRPr="000837AA">
                <w:rPr>
                  <w:rFonts w:asciiTheme="majorHAnsi" w:eastAsia="Calibri" w:hAnsiTheme="majorHAnsi" w:cstheme="majorHAnsi"/>
                  <w:sz w:val="18"/>
                  <w:szCs w:val="18"/>
                  <w:rPrChange w:id="19122" w:author="Kužma Emil" w:date="2019-10-21T13:23:00Z">
                    <w:rPr>
                      <w:rFonts w:ascii="Calibri" w:eastAsia="Calibri" w:hAnsi="Calibri" w:cs="Calibri"/>
                      <w:szCs w:val="22"/>
                    </w:rPr>
                  </w:rPrChange>
                </w:rPr>
                <w:t>0</w:t>
              </w:r>
            </w:ins>
          </w:p>
        </w:tc>
      </w:tr>
      <w:tr w:rsidR="00571DE5" w:rsidRPr="000837AA" w:rsidTr="000837AA">
        <w:trPr>
          <w:ins w:id="19123" w:author="Kužma Emil" w:date="2019-10-21T13:19:00Z"/>
        </w:trPr>
        <w:tc>
          <w:tcPr>
            <w:tcW w:w="2264" w:type="dxa"/>
            <w:tcPrChange w:id="19124" w:author="Kužma Emil" w:date="2019-10-21T13:23:00Z">
              <w:tcPr>
                <w:tcW w:w="2264" w:type="dxa"/>
              </w:tcPr>
            </w:tcPrChange>
          </w:tcPr>
          <w:p w:rsidR="00571DE5" w:rsidRPr="000837AA" w:rsidRDefault="00571DE5" w:rsidP="00571DE5">
            <w:pPr>
              <w:spacing w:before="0" w:after="0"/>
              <w:jc w:val="center"/>
              <w:rPr>
                <w:ins w:id="19125" w:author="Kužma Emil" w:date="2019-10-21T13:19:00Z"/>
                <w:rFonts w:asciiTheme="majorHAnsi" w:eastAsia="Calibri" w:hAnsiTheme="majorHAnsi" w:cstheme="majorHAnsi"/>
                <w:sz w:val="18"/>
                <w:szCs w:val="18"/>
                <w:rPrChange w:id="19126" w:author="Kužma Emil" w:date="2019-10-21T13:23:00Z">
                  <w:rPr>
                    <w:ins w:id="19127" w:author="Kužma Emil" w:date="2019-10-21T13:19:00Z"/>
                    <w:rFonts w:ascii="Calibri" w:eastAsia="Calibri" w:hAnsi="Calibri"/>
                    <w:sz w:val="20"/>
                  </w:rPr>
                </w:rPrChange>
              </w:rPr>
            </w:pPr>
            <w:ins w:id="19128" w:author="Kužma Emil" w:date="2019-10-21T13:19:00Z">
              <w:r w:rsidRPr="000837AA">
                <w:rPr>
                  <w:rFonts w:asciiTheme="majorHAnsi" w:eastAsia="Calibri" w:hAnsiTheme="majorHAnsi" w:cstheme="majorHAnsi"/>
                  <w:sz w:val="18"/>
                  <w:szCs w:val="18"/>
                  <w:rPrChange w:id="19129" w:author="Kužma Emil" w:date="2019-10-21T13:23:00Z">
                    <w:rPr>
                      <w:rFonts w:ascii="Calibri" w:eastAsia="Calibri" w:hAnsi="Calibri"/>
                      <w:sz w:val="20"/>
                    </w:rPr>
                  </w:rPrChange>
                </w:rPr>
                <w:t xml:space="preserve">Hodnotiace kritérium </w:t>
              </w:r>
            </w:ins>
          </w:p>
        </w:tc>
        <w:tc>
          <w:tcPr>
            <w:tcW w:w="992" w:type="dxa"/>
            <w:tcPrChange w:id="19130" w:author="Kužma Emil" w:date="2019-10-21T13:23:00Z">
              <w:tcPr>
                <w:tcW w:w="992" w:type="dxa"/>
              </w:tcPr>
            </w:tcPrChange>
          </w:tcPr>
          <w:p w:rsidR="00571DE5" w:rsidRPr="000837AA" w:rsidRDefault="00571DE5" w:rsidP="00571DE5">
            <w:pPr>
              <w:spacing w:before="0" w:after="0"/>
              <w:jc w:val="center"/>
              <w:rPr>
                <w:ins w:id="19131" w:author="Kužma Emil" w:date="2019-10-21T13:19:00Z"/>
                <w:rFonts w:asciiTheme="majorHAnsi" w:eastAsia="Calibri" w:hAnsiTheme="majorHAnsi" w:cstheme="majorHAnsi"/>
                <w:sz w:val="18"/>
                <w:szCs w:val="18"/>
                <w:rPrChange w:id="19132" w:author="Kužma Emil" w:date="2019-10-21T13:23:00Z">
                  <w:rPr>
                    <w:ins w:id="19133" w:author="Kužma Emil" w:date="2019-10-21T13:19:00Z"/>
                    <w:rFonts w:ascii="Calibri" w:eastAsia="Calibri" w:hAnsi="Calibri" w:cs="Calibri"/>
                    <w:sz w:val="20"/>
                  </w:rPr>
                </w:rPrChange>
              </w:rPr>
            </w:pPr>
            <w:ins w:id="19134" w:author="Kužma Emil" w:date="2019-10-21T13:19:00Z">
              <w:r w:rsidRPr="000837AA">
                <w:rPr>
                  <w:rFonts w:asciiTheme="majorHAnsi" w:eastAsia="Calibri" w:hAnsiTheme="majorHAnsi" w:cstheme="majorHAnsi"/>
                  <w:sz w:val="18"/>
                  <w:szCs w:val="18"/>
                  <w:rPrChange w:id="19135" w:author="Kužma Emil" w:date="2019-10-21T13:23:00Z">
                    <w:rPr>
                      <w:rFonts w:ascii="Calibri" w:eastAsia="Calibri" w:hAnsi="Calibri"/>
                      <w:sz w:val="20"/>
                    </w:rPr>
                  </w:rPrChange>
                </w:rPr>
                <w:t>Rozpätie</w:t>
              </w:r>
            </w:ins>
          </w:p>
        </w:tc>
        <w:tc>
          <w:tcPr>
            <w:tcW w:w="4394" w:type="dxa"/>
            <w:tcPrChange w:id="19136" w:author="Kužma Emil" w:date="2019-10-21T13:23:00Z">
              <w:tcPr>
                <w:tcW w:w="4961" w:type="dxa"/>
              </w:tcPr>
            </w:tcPrChange>
          </w:tcPr>
          <w:p w:rsidR="00571DE5" w:rsidRPr="000837AA" w:rsidRDefault="00571DE5" w:rsidP="00571DE5">
            <w:pPr>
              <w:spacing w:before="0" w:after="0"/>
              <w:jc w:val="left"/>
              <w:rPr>
                <w:ins w:id="19137" w:author="Kužma Emil" w:date="2019-10-21T13:19:00Z"/>
                <w:rFonts w:asciiTheme="majorHAnsi" w:eastAsia="Calibri" w:hAnsiTheme="majorHAnsi" w:cstheme="majorHAnsi"/>
                <w:sz w:val="18"/>
                <w:szCs w:val="18"/>
                <w:rPrChange w:id="19138" w:author="Kužma Emil" w:date="2019-10-21T13:23:00Z">
                  <w:rPr>
                    <w:ins w:id="19139" w:author="Kužma Emil" w:date="2019-10-21T13:19:00Z"/>
                    <w:rFonts w:ascii="Calibri" w:eastAsia="Calibri" w:hAnsi="Calibri" w:cs="Calibri"/>
                    <w:sz w:val="20"/>
                  </w:rPr>
                </w:rPrChange>
              </w:rPr>
            </w:pPr>
            <w:ins w:id="19140" w:author="Kužma Emil" w:date="2019-10-21T13:19:00Z">
              <w:r w:rsidRPr="000837AA">
                <w:rPr>
                  <w:rFonts w:asciiTheme="majorHAnsi" w:eastAsia="Calibri" w:hAnsiTheme="majorHAnsi" w:cstheme="majorHAnsi"/>
                  <w:sz w:val="18"/>
                  <w:szCs w:val="18"/>
                  <w:rPrChange w:id="19141" w:author="Kužma Emil" w:date="2019-10-21T13:23:00Z">
                    <w:rPr>
                      <w:rFonts w:ascii="Calibri" w:eastAsia="Calibri" w:hAnsi="Calibri"/>
                      <w:sz w:val="20"/>
                    </w:rPr>
                  </w:rPrChange>
                </w:rPr>
                <w:t>Opis</w:t>
              </w:r>
            </w:ins>
          </w:p>
        </w:tc>
        <w:tc>
          <w:tcPr>
            <w:tcW w:w="1417" w:type="dxa"/>
            <w:tcPrChange w:id="19142" w:author="Kužma Emil" w:date="2019-10-21T13:23:00Z">
              <w:tcPr>
                <w:tcW w:w="1276" w:type="dxa"/>
              </w:tcPr>
            </w:tcPrChange>
          </w:tcPr>
          <w:p w:rsidR="00571DE5" w:rsidRPr="000837AA" w:rsidRDefault="00571DE5" w:rsidP="00571DE5">
            <w:pPr>
              <w:spacing w:before="0" w:after="0"/>
              <w:jc w:val="center"/>
              <w:rPr>
                <w:ins w:id="19143" w:author="Kužma Emil" w:date="2019-10-21T13:19:00Z"/>
                <w:rFonts w:asciiTheme="majorHAnsi" w:eastAsia="Calibri" w:hAnsiTheme="majorHAnsi" w:cstheme="majorHAnsi"/>
                <w:sz w:val="18"/>
                <w:szCs w:val="18"/>
                <w:rPrChange w:id="19144" w:author="Kužma Emil" w:date="2019-10-21T13:23:00Z">
                  <w:rPr>
                    <w:ins w:id="19145" w:author="Kužma Emil" w:date="2019-10-21T13:19:00Z"/>
                    <w:rFonts w:ascii="Calibri" w:eastAsia="Calibri" w:hAnsi="Calibri" w:cs="Calibri"/>
                    <w:szCs w:val="22"/>
                  </w:rPr>
                </w:rPrChange>
              </w:rPr>
            </w:pPr>
            <w:ins w:id="19146" w:author="Kužma Emil" w:date="2019-10-21T13:19:00Z">
              <w:r w:rsidRPr="000837AA">
                <w:rPr>
                  <w:rFonts w:asciiTheme="majorHAnsi" w:eastAsia="Calibri" w:hAnsiTheme="majorHAnsi" w:cstheme="majorHAnsi"/>
                  <w:sz w:val="18"/>
                  <w:szCs w:val="18"/>
                  <w:rPrChange w:id="19147" w:author="Kužma Emil" w:date="2019-10-21T13:23:00Z">
                    <w:rPr>
                      <w:rFonts w:ascii="Calibri" w:eastAsia="Calibri" w:hAnsi="Calibri"/>
                      <w:szCs w:val="22"/>
                    </w:rPr>
                  </w:rPrChange>
                </w:rPr>
                <w:t>Body</w:t>
              </w:r>
            </w:ins>
          </w:p>
        </w:tc>
      </w:tr>
      <w:tr w:rsidR="00571DE5" w:rsidRPr="000837AA" w:rsidTr="000837AA">
        <w:trPr>
          <w:ins w:id="19148" w:author="Kužma Emil" w:date="2019-10-21T13:19:00Z"/>
        </w:trPr>
        <w:tc>
          <w:tcPr>
            <w:tcW w:w="2264" w:type="dxa"/>
            <w:tcPrChange w:id="19149" w:author="Kužma Emil" w:date="2019-10-21T13:23:00Z">
              <w:tcPr>
                <w:tcW w:w="2264" w:type="dxa"/>
              </w:tcPr>
            </w:tcPrChange>
          </w:tcPr>
          <w:p w:rsidR="00571DE5" w:rsidRPr="000837AA" w:rsidRDefault="00571DE5" w:rsidP="00571DE5">
            <w:pPr>
              <w:spacing w:before="0" w:after="0"/>
              <w:jc w:val="center"/>
              <w:rPr>
                <w:ins w:id="19150" w:author="Kužma Emil" w:date="2019-10-21T13:19:00Z"/>
                <w:rFonts w:asciiTheme="majorHAnsi" w:eastAsia="Calibri" w:hAnsiTheme="majorHAnsi" w:cstheme="majorHAnsi"/>
                <w:sz w:val="18"/>
                <w:szCs w:val="18"/>
                <w:rPrChange w:id="19151" w:author="Kužma Emil" w:date="2019-10-21T13:23:00Z">
                  <w:rPr>
                    <w:ins w:id="19152" w:author="Kužma Emil" w:date="2019-10-21T13:19:00Z"/>
                    <w:rFonts w:ascii="Calibri" w:eastAsia="Calibri" w:hAnsi="Calibri"/>
                    <w:sz w:val="20"/>
                  </w:rPr>
                </w:rPrChange>
              </w:rPr>
            </w:pPr>
          </w:p>
        </w:tc>
        <w:tc>
          <w:tcPr>
            <w:tcW w:w="992" w:type="dxa"/>
            <w:tcPrChange w:id="19153" w:author="Kužma Emil" w:date="2019-10-21T13:23:00Z">
              <w:tcPr>
                <w:tcW w:w="992" w:type="dxa"/>
              </w:tcPr>
            </w:tcPrChange>
          </w:tcPr>
          <w:p w:rsidR="00571DE5" w:rsidRPr="000837AA" w:rsidRDefault="00571DE5" w:rsidP="00571DE5">
            <w:pPr>
              <w:spacing w:before="0" w:after="0"/>
              <w:jc w:val="center"/>
              <w:rPr>
                <w:ins w:id="19154" w:author="Kužma Emil" w:date="2019-10-21T13:19:00Z"/>
                <w:rFonts w:asciiTheme="majorHAnsi" w:eastAsia="Calibri" w:hAnsiTheme="majorHAnsi" w:cstheme="majorHAnsi"/>
                <w:sz w:val="18"/>
                <w:szCs w:val="18"/>
                <w:rPrChange w:id="19155" w:author="Kužma Emil" w:date="2019-10-21T13:23:00Z">
                  <w:rPr>
                    <w:ins w:id="19156" w:author="Kužma Emil" w:date="2019-10-21T13:19:00Z"/>
                    <w:rFonts w:ascii="Calibri" w:eastAsia="Calibri" w:hAnsi="Calibri"/>
                    <w:sz w:val="20"/>
                  </w:rPr>
                </w:rPrChange>
              </w:rPr>
            </w:pPr>
          </w:p>
        </w:tc>
        <w:tc>
          <w:tcPr>
            <w:tcW w:w="4394" w:type="dxa"/>
            <w:tcPrChange w:id="19157" w:author="Kužma Emil" w:date="2019-10-21T13:23:00Z">
              <w:tcPr>
                <w:tcW w:w="4961" w:type="dxa"/>
              </w:tcPr>
            </w:tcPrChange>
          </w:tcPr>
          <w:p w:rsidR="00571DE5" w:rsidRPr="000837AA" w:rsidRDefault="00571DE5" w:rsidP="00571DE5">
            <w:pPr>
              <w:spacing w:before="0" w:after="0"/>
              <w:jc w:val="left"/>
              <w:rPr>
                <w:ins w:id="19158" w:author="Kužma Emil" w:date="2019-10-21T13:19:00Z"/>
                <w:rFonts w:asciiTheme="majorHAnsi" w:eastAsia="Calibri" w:hAnsiTheme="majorHAnsi" w:cstheme="majorHAnsi"/>
                <w:sz w:val="18"/>
                <w:szCs w:val="18"/>
                <w:rPrChange w:id="19159" w:author="Kužma Emil" w:date="2019-10-21T13:23:00Z">
                  <w:rPr>
                    <w:ins w:id="19160" w:author="Kužma Emil" w:date="2019-10-21T13:19:00Z"/>
                    <w:rFonts w:ascii="Calibri" w:eastAsia="Calibri" w:hAnsi="Calibri"/>
                    <w:sz w:val="20"/>
                  </w:rPr>
                </w:rPrChange>
              </w:rPr>
            </w:pPr>
            <w:ins w:id="19161" w:author="Kužma Emil" w:date="2019-10-21T13:19:00Z">
              <w:r w:rsidRPr="000837AA">
                <w:rPr>
                  <w:rFonts w:asciiTheme="majorHAnsi" w:eastAsia="Calibri" w:hAnsiTheme="majorHAnsi" w:cstheme="majorHAnsi"/>
                  <w:b/>
                  <w:sz w:val="18"/>
                  <w:szCs w:val="18"/>
                  <w:rPrChange w:id="19162" w:author="Kužma Emil" w:date="2019-10-21T13:23:00Z">
                    <w:rPr>
                      <w:rFonts w:ascii="Calibri" w:eastAsia="Calibri" w:hAnsi="Calibri"/>
                      <w:b/>
                      <w:sz w:val="20"/>
                    </w:rPr>
                  </w:rPrChange>
                </w:rPr>
                <w:t>Minimálny požadovaný počet bodov pre Kritérium 4: 10b</w:t>
              </w:r>
            </w:ins>
          </w:p>
        </w:tc>
        <w:tc>
          <w:tcPr>
            <w:tcW w:w="1417" w:type="dxa"/>
            <w:tcPrChange w:id="19163" w:author="Kužma Emil" w:date="2019-10-21T13:23:00Z">
              <w:tcPr>
                <w:tcW w:w="1276" w:type="dxa"/>
              </w:tcPr>
            </w:tcPrChange>
          </w:tcPr>
          <w:p w:rsidR="00571DE5" w:rsidRPr="000837AA" w:rsidRDefault="00571DE5" w:rsidP="00571DE5">
            <w:pPr>
              <w:spacing w:before="0" w:after="0"/>
              <w:jc w:val="center"/>
              <w:rPr>
                <w:ins w:id="19164" w:author="Kužma Emil" w:date="2019-10-21T13:19:00Z"/>
                <w:rFonts w:asciiTheme="majorHAnsi" w:eastAsia="Calibri" w:hAnsiTheme="majorHAnsi" w:cstheme="majorHAnsi"/>
                <w:sz w:val="18"/>
                <w:szCs w:val="18"/>
                <w:rPrChange w:id="19165" w:author="Kužma Emil" w:date="2019-10-21T13:23:00Z">
                  <w:rPr>
                    <w:ins w:id="19166" w:author="Kužma Emil" w:date="2019-10-21T13:19:00Z"/>
                    <w:rFonts w:ascii="Calibri" w:eastAsia="Calibri" w:hAnsi="Calibri"/>
                    <w:szCs w:val="22"/>
                  </w:rPr>
                </w:rPrChange>
              </w:rPr>
            </w:pPr>
          </w:p>
        </w:tc>
      </w:tr>
      <w:tr w:rsidR="00571DE5" w:rsidRPr="000837AA" w:rsidTr="00E40CEB">
        <w:trPr>
          <w:ins w:id="19167" w:author="Kužma Emil" w:date="2019-10-21T13:19:00Z"/>
        </w:trPr>
        <w:tc>
          <w:tcPr>
            <w:tcW w:w="2264" w:type="dxa"/>
            <w:vMerge w:val="restart"/>
            <w:tcPrChange w:id="19168" w:author="Kužma Emil" w:date="2019-10-28T09:56:00Z">
              <w:tcPr>
                <w:tcW w:w="2264" w:type="dxa"/>
                <w:vMerge w:val="restart"/>
              </w:tcPr>
            </w:tcPrChange>
          </w:tcPr>
          <w:p w:rsidR="00571DE5" w:rsidRPr="000837AA" w:rsidRDefault="00571DE5" w:rsidP="00571DE5">
            <w:pPr>
              <w:spacing w:before="0" w:after="0"/>
              <w:jc w:val="left"/>
              <w:rPr>
                <w:ins w:id="19169" w:author="Kužma Emil" w:date="2019-10-21T13:19:00Z"/>
                <w:rFonts w:asciiTheme="majorHAnsi" w:eastAsia="Calibri" w:hAnsiTheme="majorHAnsi" w:cstheme="majorHAnsi"/>
                <w:sz w:val="18"/>
                <w:szCs w:val="18"/>
                <w:rPrChange w:id="19170" w:author="Kužma Emil" w:date="2019-10-21T13:23:00Z">
                  <w:rPr>
                    <w:ins w:id="19171" w:author="Kužma Emil" w:date="2019-10-21T13:19:00Z"/>
                    <w:rFonts w:ascii="Calibri" w:eastAsia="Calibri" w:hAnsi="Calibri" w:cs="Calibri"/>
                    <w:sz w:val="20"/>
                  </w:rPr>
                </w:rPrChange>
              </w:rPr>
            </w:pPr>
            <w:ins w:id="19172" w:author="Kužma Emil" w:date="2019-10-21T13:19:00Z">
              <w:r w:rsidRPr="000837AA">
                <w:rPr>
                  <w:rFonts w:asciiTheme="majorHAnsi" w:eastAsia="Calibri" w:hAnsiTheme="majorHAnsi" w:cstheme="majorHAnsi"/>
                  <w:b/>
                  <w:sz w:val="18"/>
                  <w:szCs w:val="18"/>
                  <w:rPrChange w:id="19173" w:author="Kužma Emil" w:date="2019-10-21T13:23:00Z">
                    <w:rPr>
                      <w:rFonts w:ascii="Calibri" w:eastAsia="Calibri" w:hAnsi="Calibri" w:cs="Calibri"/>
                      <w:b/>
                      <w:sz w:val="20"/>
                    </w:rPr>
                  </w:rPrChange>
                </w:rPr>
                <w:t>Kritérium 4</w:t>
              </w:r>
              <w:r w:rsidRPr="000837AA">
                <w:rPr>
                  <w:rFonts w:asciiTheme="majorHAnsi" w:eastAsia="Calibri" w:hAnsiTheme="majorHAnsi" w:cstheme="majorHAnsi"/>
                  <w:sz w:val="18"/>
                  <w:szCs w:val="18"/>
                  <w:rPrChange w:id="19174" w:author="Kužma Emil" w:date="2019-10-21T13:23:00Z">
                    <w:rPr>
                      <w:rFonts w:ascii="Calibri" w:eastAsia="Calibri" w:hAnsi="Calibri" w:cs="Calibri"/>
                      <w:sz w:val="20"/>
                    </w:rPr>
                  </w:rPrChange>
                </w:rPr>
                <w:t>: Cielená kompozícia partnerov z rôznych oblastí</w:t>
              </w:r>
            </w:ins>
          </w:p>
        </w:tc>
        <w:tc>
          <w:tcPr>
            <w:tcW w:w="992" w:type="dxa"/>
            <w:vAlign w:val="center"/>
            <w:tcPrChange w:id="19175" w:author="Kužma Emil" w:date="2019-10-28T09:56:00Z">
              <w:tcPr>
                <w:tcW w:w="992" w:type="dxa"/>
              </w:tcPr>
            </w:tcPrChange>
          </w:tcPr>
          <w:p w:rsidR="00571DE5" w:rsidRPr="000837AA" w:rsidRDefault="00571DE5">
            <w:pPr>
              <w:spacing w:before="0" w:after="0"/>
              <w:jc w:val="center"/>
              <w:rPr>
                <w:ins w:id="19176" w:author="Kužma Emil" w:date="2019-10-21T13:19:00Z"/>
                <w:rFonts w:asciiTheme="majorHAnsi" w:eastAsia="Calibri" w:hAnsiTheme="majorHAnsi" w:cstheme="majorHAnsi"/>
                <w:sz w:val="18"/>
                <w:szCs w:val="18"/>
                <w:rPrChange w:id="19177" w:author="Kužma Emil" w:date="2019-10-21T13:23:00Z">
                  <w:rPr>
                    <w:ins w:id="19178" w:author="Kužma Emil" w:date="2019-10-21T13:19:00Z"/>
                    <w:rFonts w:ascii="Calibri" w:eastAsia="Calibri" w:hAnsi="Calibri" w:cs="Calibri"/>
                    <w:sz w:val="20"/>
                  </w:rPr>
                </w:rPrChange>
              </w:rPr>
            </w:pPr>
            <w:ins w:id="19179" w:author="Kužma Emil" w:date="2019-10-21T13:19:00Z">
              <w:r w:rsidRPr="000837AA">
                <w:rPr>
                  <w:rFonts w:asciiTheme="majorHAnsi" w:eastAsia="Calibri" w:hAnsiTheme="majorHAnsi" w:cstheme="majorHAnsi"/>
                  <w:sz w:val="18"/>
                  <w:szCs w:val="18"/>
                  <w:rPrChange w:id="19180" w:author="Kužma Emil" w:date="2019-10-21T13:23:00Z">
                    <w:rPr>
                      <w:rFonts w:ascii="Calibri" w:eastAsia="Calibri" w:hAnsi="Calibri" w:cs="Calibri"/>
                      <w:sz w:val="20"/>
                    </w:rPr>
                  </w:rPrChange>
                </w:rPr>
                <w:t>Vysoké</w:t>
              </w:r>
            </w:ins>
          </w:p>
        </w:tc>
        <w:tc>
          <w:tcPr>
            <w:tcW w:w="4394" w:type="dxa"/>
            <w:tcPrChange w:id="19181" w:author="Kužma Emil" w:date="2019-10-28T09:56:00Z">
              <w:tcPr>
                <w:tcW w:w="4961" w:type="dxa"/>
              </w:tcPr>
            </w:tcPrChange>
          </w:tcPr>
          <w:p w:rsidR="00571DE5" w:rsidRPr="000837AA" w:rsidRDefault="00571DE5" w:rsidP="00571DE5">
            <w:pPr>
              <w:spacing w:before="0" w:after="0"/>
              <w:rPr>
                <w:ins w:id="19182" w:author="Kužma Emil" w:date="2019-10-21T13:19:00Z"/>
                <w:rFonts w:asciiTheme="majorHAnsi" w:eastAsia="Calibri" w:hAnsiTheme="majorHAnsi" w:cstheme="majorHAnsi"/>
                <w:sz w:val="18"/>
                <w:szCs w:val="18"/>
                <w:rPrChange w:id="19183" w:author="Kužma Emil" w:date="2019-10-21T13:23:00Z">
                  <w:rPr>
                    <w:ins w:id="19184" w:author="Kužma Emil" w:date="2019-10-21T13:19:00Z"/>
                    <w:rFonts w:ascii="Calibri" w:eastAsia="Calibri" w:hAnsi="Calibri" w:cs="Calibri"/>
                    <w:sz w:val="20"/>
                  </w:rPr>
                </w:rPrChange>
              </w:rPr>
            </w:pPr>
            <w:ins w:id="19185" w:author="Kužma Emil" w:date="2019-10-21T13:19:00Z">
              <w:r w:rsidRPr="000837AA">
                <w:rPr>
                  <w:rFonts w:asciiTheme="majorHAnsi" w:eastAsia="Calibri" w:hAnsiTheme="majorHAnsi" w:cstheme="majorHAnsi"/>
                  <w:sz w:val="18"/>
                  <w:szCs w:val="18"/>
                  <w:rPrChange w:id="19186" w:author="Kužma Emil" w:date="2019-10-21T13:23:00Z">
                    <w:rPr>
                      <w:rFonts w:ascii="Calibri" w:eastAsia="Calibri" w:hAnsi="Calibri" w:cs="Calibri"/>
                      <w:sz w:val="20"/>
                    </w:rPr>
                  </w:rPrChange>
                </w:rPr>
                <w:t xml:space="preserve">Pestrosť partnerstva (t.j. rôznosť oblastí kde pôsobia, rôznosť sektorov kde pôsobia, rôznosť ich zamerania, inštitucionálnej formy a pod.) v nadväznosti na cieľ projektu a jeho uskutočniteľnosť je primeraná a účelová. Každý člen má k dispozícii primeranú časovú alokáciu. </w:t>
              </w:r>
            </w:ins>
          </w:p>
          <w:p w:rsidR="00571DE5" w:rsidRPr="000837AA" w:rsidRDefault="00571DE5" w:rsidP="00571DE5">
            <w:pPr>
              <w:spacing w:before="0" w:after="0"/>
              <w:rPr>
                <w:ins w:id="19187" w:author="Kužma Emil" w:date="2019-10-21T13:19:00Z"/>
                <w:rFonts w:asciiTheme="majorHAnsi" w:eastAsia="Calibri" w:hAnsiTheme="majorHAnsi" w:cstheme="majorHAnsi"/>
                <w:sz w:val="18"/>
                <w:szCs w:val="18"/>
                <w:rPrChange w:id="19188" w:author="Kužma Emil" w:date="2019-10-21T13:23:00Z">
                  <w:rPr>
                    <w:ins w:id="19189" w:author="Kužma Emil" w:date="2019-10-21T13:19:00Z"/>
                    <w:rFonts w:ascii="Calibri" w:eastAsia="Calibri" w:hAnsi="Calibri" w:cs="Calibri"/>
                    <w:sz w:val="20"/>
                  </w:rPr>
                </w:rPrChange>
              </w:rPr>
            </w:pPr>
            <w:ins w:id="19190" w:author="Kužma Emil" w:date="2019-10-21T13:19:00Z">
              <w:r w:rsidRPr="000837AA">
                <w:rPr>
                  <w:rFonts w:asciiTheme="majorHAnsi" w:eastAsia="Calibri" w:hAnsiTheme="majorHAnsi" w:cstheme="majorHAnsi"/>
                  <w:sz w:val="18"/>
                  <w:szCs w:val="18"/>
                  <w:rPrChange w:id="19191" w:author="Kužma Emil" w:date="2019-10-21T13:23:00Z">
                    <w:rPr>
                      <w:rFonts w:ascii="Calibri" w:eastAsia="Calibri" w:hAnsi="Calibri" w:cs="Calibri"/>
                      <w:sz w:val="20"/>
                    </w:rPr>
                  </w:rPrChange>
                </w:rPr>
                <w:t>Z popisu vyplýva, prečo je spolupráca potrebná pre dosiahnutie cieľov projektu. Všetky aspekty projektu spolupráce priamo súvisia s cieľom projektu.</w:t>
              </w:r>
            </w:ins>
          </w:p>
        </w:tc>
        <w:tc>
          <w:tcPr>
            <w:tcW w:w="1417" w:type="dxa"/>
            <w:vAlign w:val="center"/>
            <w:tcPrChange w:id="19192" w:author="Kužma Emil" w:date="2019-10-28T09:56:00Z">
              <w:tcPr>
                <w:tcW w:w="1276" w:type="dxa"/>
              </w:tcPr>
            </w:tcPrChange>
          </w:tcPr>
          <w:p w:rsidR="00571DE5" w:rsidRPr="000837AA" w:rsidRDefault="00571DE5">
            <w:pPr>
              <w:spacing w:before="0" w:after="0"/>
              <w:jc w:val="center"/>
              <w:rPr>
                <w:ins w:id="19193" w:author="Kužma Emil" w:date="2019-10-21T13:19:00Z"/>
                <w:rFonts w:asciiTheme="majorHAnsi" w:eastAsia="Calibri" w:hAnsiTheme="majorHAnsi" w:cstheme="majorHAnsi"/>
                <w:sz w:val="18"/>
                <w:szCs w:val="18"/>
                <w:rPrChange w:id="19194" w:author="Kužma Emil" w:date="2019-10-21T13:23:00Z">
                  <w:rPr>
                    <w:ins w:id="19195" w:author="Kužma Emil" w:date="2019-10-21T13:19:00Z"/>
                    <w:rFonts w:ascii="Calibri" w:eastAsia="Calibri" w:hAnsi="Calibri" w:cs="Calibri"/>
                    <w:szCs w:val="22"/>
                  </w:rPr>
                </w:rPrChange>
              </w:rPr>
            </w:pPr>
            <w:ins w:id="19196" w:author="Kužma Emil" w:date="2019-10-21T13:19:00Z">
              <w:r w:rsidRPr="000837AA">
                <w:rPr>
                  <w:rFonts w:asciiTheme="majorHAnsi" w:eastAsia="Calibri" w:hAnsiTheme="majorHAnsi" w:cstheme="majorHAnsi"/>
                  <w:sz w:val="18"/>
                  <w:szCs w:val="18"/>
                  <w:rPrChange w:id="19197" w:author="Kužma Emil" w:date="2019-10-21T13:23:00Z">
                    <w:rPr>
                      <w:rFonts w:ascii="Calibri" w:eastAsia="Calibri" w:hAnsi="Calibri" w:cs="Calibri"/>
                      <w:szCs w:val="22"/>
                    </w:rPr>
                  </w:rPrChange>
                </w:rPr>
                <w:t>20</w:t>
              </w:r>
            </w:ins>
          </w:p>
        </w:tc>
      </w:tr>
      <w:tr w:rsidR="00571DE5" w:rsidRPr="000837AA" w:rsidTr="00E40CEB">
        <w:trPr>
          <w:ins w:id="19198" w:author="Kužma Emil" w:date="2019-10-21T13:19:00Z"/>
        </w:trPr>
        <w:tc>
          <w:tcPr>
            <w:tcW w:w="2264" w:type="dxa"/>
            <w:vMerge/>
            <w:tcPrChange w:id="19199" w:author="Kužma Emil" w:date="2019-10-28T09:56:00Z">
              <w:tcPr>
                <w:tcW w:w="2264" w:type="dxa"/>
                <w:vMerge/>
              </w:tcPr>
            </w:tcPrChange>
          </w:tcPr>
          <w:p w:rsidR="00571DE5" w:rsidRPr="000837AA" w:rsidRDefault="00571DE5" w:rsidP="00571DE5">
            <w:pPr>
              <w:spacing w:before="0" w:after="0"/>
              <w:jc w:val="center"/>
              <w:rPr>
                <w:ins w:id="19200" w:author="Kužma Emil" w:date="2019-10-21T13:19:00Z"/>
                <w:rFonts w:asciiTheme="majorHAnsi" w:eastAsia="Calibri" w:hAnsiTheme="majorHAnsi" w:cstheme="majorHAnsi"/>
                <w:sz w:val="18"/>
                <w:szCs w:val="18"/>
                <w:rPrChange w:id="19201" w:author="Kužma Emil" w:date="2019-10-21T13:23:00Z">
                  <w:rPr>
                    <w:ins w:id="19202" w:author="Kužma Emil" w:date="2019-10-21T13:19:00Z"/>
                    <w:rFonts w:ascii="Calibri" w:eastAsia="Calibri" w:hAnsi="Calibri" w:cs="Calibri"/>
                    <w:sz w:val="20"/>
                  </w:rPr>
                </w:rPrChange>
              </w:rPr>
            </w:pPr>
          </w:p>
        </w:tc>
        <w:tc>
          <w:tcPr>
            <w:tcW w:w="992" w:type="dxa"/>
            <w:vAlign w:val="center"/>
            <w:tcPrChange w:id="19203" w:author="Kužma Emil" w:date="2019-10-28T09:56:00Z">
              <w:tcPr>
                <w:tcW w:w="992" w:type="dxa"/>
              </w:tcPr>
            </w:tcPrChange>
          </w:tcPr>
          <w:p w:rsidR="00571DE5" w:rsidRPr="000837AA" w:rsidRDefault="00571DE5">
            <w:pPr>
              <w:spacing w:before="0" w:after="0"/>
              <w:jc w:val="center"/>
              <w:rPr>
                <w:ins w:id="19204" w:author="Kužma Emil" w:date="2019-10-21T13:19:00Z"/>
                <w:rFonts w:asciiTheme="majorHAnsi" w:eastAsia="Calibri" w:hAnsiTheme="majorHAnsi" w:cstheme="majorHAnsi"/>
                <w:sz w:val="18"/>
                <w:szCs w:val="18"/>
                <w:rPrChange w:id="19205" w:author="Kužma Emil" w:date="2019-10-21T13:23:00Z">
                  <w:rPr>
                    <w:ins w:id="19206" w:author="Kužma Emil" w:date="2019-10-21T13:19:00Z"/>
                    <w:rFonts w:ascii="Calibri" w:eastAsia="Calibri" w:hAnsi="Calibri" w:cs="Calibri"/>
                    <w:sz w:val="20"/>
                  </w:rPr>
                </w:rPrChange>
              </w:rPr>
            </w:pPr>
            <w:ins w:id="19207" w:author="Kužma Emil" w:date="2019-10-21T13:19:00Z">
              <w:r w:rsidRPr="000837AA">
                <w:rPr>
                  <w:rFonts w:asciiTheme="majorHAnsi" w:eastAsia="Calibri" w:hAnsiTheme="majorHAnsi" w:cstheme="majorHAnsi"/>
                  <w:sz w:val="18"/>
                  <w:szCs w:val="18"/>
                  <w:rPrChange w:id="19208" w:author="Kužma Emil" w:date="2019-10-21T13:23:00Z">
                    <w:rPr>
                      <w:rFonts w:ascii="Calibri" w:eastAsia="Calibri" w:hAnsi="Calibri" w:cs="Calibri"/>
                      <w:sz w:val="20"/>
                    </w:rPr>
                  </w:rPrChange>
                </w:rPr>
                <w:t>Stredné</w:t>
              </w:r>
            </w:ins>
          </w:p>
        </w:tc>
        <w:tc>
          <w:tcPr>
            <w:tcW w:w="4394" w:type="dxa"/>
            <w:tcPrChange w:id="19209" w:author="Kužma Emil" w:date="2019-10-28T09:56:00Z">
              <w:tcPr>
                <w:tcW w:w="4961" w:type="dxa"/>
              </w:tcPr>
            </w:tcPrChange>
          </w:tcPr>
          <w:p w:rsidR="00571DE5" w:rsidRPr="000837AA" w:rsidRDefault="00571DE5" w:rsidP="00571DE5">
            <w:pPr>
              <w:spacing w:before="0" w:after="0"/>
              <w:rPr>
                <w:ins w:id="19210" w:author="Kužma Emil" w:date="2019-10-21T13:19:00Z"/>
                <w:rFonts w:asciiTheme="majorHAnsi" w:eastAsia="Calibri" w:hAnsiTheme="majorHAnsi" w:cstheme="majorHAnsi"/>
                <w:sz w:val="18"/>
                <w:szCs w:val="18"/>
                <w:rPrChange w:id="19211" w:author="Kužma Emil" w:date="2019-10-21T13:23:00Z">
                  <w:rPr>
                    <w:ins w:id="19212" w:author="Kužma Emil" w:date="2019-10-21T13:19:00Z"/>
                    <w:rFonts w:ascii="Calibri" w:eastAsia="Calibri" w:hAnsi="Calibri" w:cs="Calibri"/>
                    <w:sz w:val="20"/>
                  </w:rPr>
                </w:rPrChange>
              </w:rPr>
            </w:pPr>
            <w:ins w:id="19213" w:author="Kužma Emil" w:date="2019-10-21T13:19:00Z">
              <w:r w:rsidRPr="000837AA">
                <w:rPr>
                  <w:rFonts w:asciiTheme="majorHAnsi" w:eastAsia="Calibri" w:hAnsiTheme="majorHAnsi" w:cstheme="majorHAnsi"/>
                  <w:sz w:val="18"/>
                  <w:szCs w:val="18"/>
                  <w:rPrChange w:id="19214" w:author="Kužma Emil" w:date="2019-10-21T13:23:00Z">
                    <w:rPr>
                      <w:rFonts w:ascii="Calibri" w:eastAsia="Calibri" w:hAnsi="Calibri" w:cs="Calibri"/>
                      <w:sz w:val="20"/>
                    </w:rPr>
                  </w:rPrChange>
                </w:rPr>
                <w:t>Pestrosť partnerstva (t.j. rôznosť oblastí kde pôsobia, rôznosť sektorov kde pôsobia, rôznosť ich zamerania, inštitucionálnej formy a pod.) v nadväznosti na cieľ projektu a jeho uskutočniteľnosť je dostatočná. Každý člen má k dispozícii primeranú časovú alokáciu. Je čiastočne popísané prečo je spolupráca potrebná na dosiahnutie cieľov projektu.</w:t>
              </w:r>
            </w:ins>
          </w:p>
        </w:tc>
        <w:tc>
          <w:tcPr>
            <w:tcW w:w="1417" w:type="dxa"/>
            <w:vAlign w:val="center"/>
            <w:tcPrChange w:id="19215" w:author="Kužma Emil" w:date="2019-10-28T09:56:00Z">
              <w:tcPr>
                <w:tcW w:w="1276" w:type="dxa"/>
              </w:tcPr>
            </w:tcPrChange>
          </w:tcPr>
          <w:p w:rsidR="00571DE5" w:rsidRPr="000837AA" w:rsidRDefault="00571DE5">
            <w:pPr>
              <w:spacing w:before="0" w:after="0"/>
              <w:jc w:val="center"/>
              <w:rPr>
                <w:ins w:id="19216" w:author="Kužma Emil" w:date="2019-10-21T13:19:00Z"/>
                <w:rFonts w:asciiTheme="majorHAnsi" w:eastAsia="Calibri" w:hAnsiTheme="majorHAnsi" w:cstheme="majorHAnsi"/>
                <w:sz w:val="18"/>
                <w:szCs w:val="18"/>
                <w:rPrChange w:id="19217" w:author="Kužma Emil" w:date="2019-10-21T13:23:00Z">
                  <w:rPr>
                    <w:ins w:id="19218" w:author="Kužma Emil" w:date="2019-10-21T13:19:00Z"/>
                    <w:rFonts w:ascii="Calibri" w:eastAsia="Calibri" w:hAnsi="Calibri" w:cs="Calibri"/>
                    <w:szCs w:val="22"/>
                  </w:rPr>
                </w:rPrChange>
              </w:rPr>
            </w:pPr>
            <w:ins w:id="19219" w:author="Kužma Emil" w:date="2019-10-21T13:19:00Z">
              <w:r w:rsidRPr="000837AA">
                <w:rPr>
                  <w:rFonts w:asciiTheme="majorHAnsi" w:eastAsia="Calibri" w:hAnsiTheme="majorHAnsi" w:cstheme="majorHAnsi"/>
                  <w:sz w:val="18"/>
                  <w:szCs w:val="18"/>
                  <w:rPrChange w:id="19220" w:author="Kužma Emil" w:date="2019-10-21T13:23:00Z">
                    <w:rPr>
                      <w:rFonts w:ascii="Calibri" w:eastAsia="Calibri" w:hAnsi="Calibri" w:cs="Calibri"/>
                      <w:szCs w:val="22"/>
                    </w:rPr>
                  </w:rPrChange>
                </w:rPr>
                <w:t>10</w:t>
              </w:r>
            </w:ins>
          </w:p>
        </w:tc>
      </w:tr>
      <w:tr w:rsidR="00571DE5" w:rsidRPr="000837AA" w:rsidTr="00E40CEB">
        <w:trPr>
          <w:ins w:id="19221" w:author="Kužma Emil" w:date="2019-10-21T13:19:00Z"/>
        </w:trPr>
        <w:tc>
          <w:tcPr>
            <w:tcW w:w="2264" w:type="dxa"/>
            <w:vMerge/>
            <w:tcPrChange w:id="19222" w:author="Kužma Emil" w:date="2019-10-28T09:56:00Z">
              <w:tcPr>
                <w:tcW w:w="2264" w:type="dxa"/>
                <w:vMerge/>
              </w:tcPr>
            </w:tcPrChange>
          </w:tcPr>
          <w:p w:rsidR="00571DE5" w:rsidRPr="000837AA" w:rsidRDefault="00571DE5" w:rsidP="00571DE5">
            <w:pPr>
              <w:spacing w:before="0" w:after="0"/>
              <w:jc w:val="center"/>
              <w:rPr>
                <w:ins w:id="19223" w:author="Kužma Emil" w:date="2019-10-21T13:19:00Z"/>
                <w:rFonts w:asciiTheme="majorHAnsi" w:eastAsia="Calibri" w:hAnsiTheme="majorHAnsi" w:cstheme="majorHAnsi"/>
                <w:sz w:val="18"/>
                <w:szCs w:val="18"/>
                <w:rPrChange w:id="19224" w:author="Kužma Emil" w:date="2019-10-21T13:23:00Z">
                  <w:rPr>
                    <w:ins w:id="19225" w:author="Kužma Emil" w:date="2019-10-21T13:19:00Z"/>
                    <w:rFonts w:ascii="Calibri" w:eastAsia="Calibri" w:hAnsi="Calibri" w:cs="Calibri"/>
                    <w:sz w:val="20"/>
                  </w:rPr>
                </w:rPrChange>
              </w:rPr>
            </w:pPr>
          </w:p>
        </w:tc>
        <w:tc>
          <w:tcPr>
            <w:tcW w:w="992" w:type="dxa"/>
            <w:vAlign w:val="center"/>
            <w:tcPrChange w:id="19226" w:author="Kužma Emil" w:date="2019-10-28T09:56:00Z">
              <w:tcPr>
                <w:tcW w:w="992" w:type="dxa"/>
              </w:tcPr>
            </w:tcPrChange>
          </w:tcPr>
          <w:p w:rsidR="00571DE5" w:rsidRPr="000837AA" w:rsidRDefault="00571DE5">
            <w:pPr>
              <w:spacing w:before="0" w:after="0"/>
              <w:jc w:val="center"/>
              <w:rPr>
                <w:ins w:id="19227" w:author="Kužma Emil" w:date="2019-10-21T13:19:00Z"/>
                <w:rFonts w:asciiTheme="majorHAnsi" w:eastAsia="Calibri" w:hAnsiTheme="majorHAnsi" w:cstheme="majorHAnsi"/>
                <w:sz w:val="18"/>
                <w:szCs w:val="18"/>
                <w:rPrChange w:id="19228" w:author="Kužma Emil" w:date="2019-10-21T13:23:00Z">
                  <w:rPr>
                    <w:ins w:id="19229" w:author="Kužma Emil" w:date="2019-10-21T13:19:00Z"/>
                    <w:rFonts w:ascii="Calibri" w:eastAsia="Calibri" w:hAnsi="Calibri" w:cs="Calibri"/>
                    <w:sz w:val="20"/>
                  </w:rPr>
                </w:rPrChange>
              </w:rPr>
            </w:pPr>
            <w:ins w:id="19230" w:author="Kužma Emil" w:date="2019-10-21T13:19:00Z">
              <w:r w:rsidRPr="000837AA">
                <w:rPr>
                  <w:rFonts w:asciiTheme="majorHAnsi" w:eastAsia="Calibri" w:hAnsiTheme="majorHAnsi" w:cstheme="majorHAnsi"/>
                  <w:sz w:val="18"/>
                  <w:szCs w:val="18"/>
                  <w:rPrChange w:id="19231" w:author="Kužma Emil" w:date="2019-10-21T13:23:00Z">
                    <w:rPr>
                      <w:rFonts w:ascii="Calibri" w:eastAsia="Calibri" w:hAnsi="Calibri" w:cs="Calibri"/>
                      <w:sz w:val="20"/>
                    </w:rPr>
                  </w:rPrChange>
                </w:rPr>
                <w:t>Nízke</w:t>
              </w:r>
            </w:ins>
          </w:p>
        </w:tc>
        <w:tc>
          <w:tcPr>
            <w:tcW w:w="4394" w:type="dxa"/>
            <w:tcPrChange w:id="19232" w:author="Kužma Emil" w:date="2019-10-28T09:56:00Z">
              <w:tcPr>
                <w:tcW w:w="4961" w:type="dxa"/>
              </w:tcPr>
            </w:tcPrChange>
          </w:tcPr>
          <w:p w:rsidR="00571DE5" w:rsidRPr="000837AA" w:rsidRDefault="00571DE5" w:rsidP="00571DE5">
            <w:pPr>
              <w:spacing w:before="0" w:after="0"/>
              <w:rPr>
                <w:ins w:id="19233" w:author="Kužma Emil" w:date="2019-10-21T13:19:00Z"/>
                <w:rFonts w:asciiTheme="majorHAnsi" w:eastAsia="Calibri" w:hAnsiTheme="majorHAnsi" w:cstheme="majorHAnsi"/>
                <w:sz w:val="18"/>
                <w:szCs w:val="18"/>
                <w:rPrChange w:id="19234" w:author="Kužma Emil" w:date="2019-10-21T13:23:00Z">
                  <w:rPr>
                    <w:ins w:id="19235" w:author="Kužma Emil" w:date="2019-10-21T13:19:00Z"/>
                    <w:rFonts w:ascii="Calibri" w:eastAsia="Calibri" w:hAnsi="Calibri" w:cs="Calibri"/>
                    <w:sz w:val="20"/>
                  </w:rPr>
                </w:rPrChange>
              </w:rPr>
            </w:pPr>
            <w:ins w:id="19236" w:author="Kužma Emil" w:date="2019-10-21T13:19:00Z">
              <w:r w:rsidRPr="000837AA">
                <w:rPr>
                  <w:rFonts w:asciiTheme="majorHAnsi" w:eastAsia="Calibri" w:hAnsiTheme="majorHAnsi" w:cstheme="majorHAnsi"/>
                  <w:sz w:val="18"/>
                  <w:szCs w:val="18"/>
                  <w:rPrChange w:id="19237" w:author="Kužma Emil" w:date="2019-10-21T13:23:00Z">
                    <w:rPr>
                      <w:rFonts w:ascii="Calibri" w:eastAsia="Calibri" w:hAnsi="Calibri" w:cs="Calibri"/>
                      <w:sz w:val="20"/>
                    </w:rPr>
                  </w:rPrChange>
                </w:rPr>
                <w:t>Pestrosť partnerstva (t.j. rôznosť oblastí kde pôsobia, rôznosť sektorov kde pôsobia, rôznosť ich zamerania, inštitucionálnej formy a pod.) v nadväznosti na cieľ projektu a jeho uskutočniteľnosť je nízka. Z popisu nevyplýva, prečo je spolupráca potrebná pre dosiahnutie cieľov projektu.</w:t>
              </w:r>
            </w:ins>
          </w:p>
          <w:p w:rsidR="00571DE5" w:rsidRPr="000837AA" w:rsidRDefault="00571DE5" w:rsidP="00571DE5">
            <w:pPr>
              <w:spacing w:before="0" w:after="0"/>
              <w:rPr>
                <w:ins w:id="19238" w:author="Kužma Emil" w:date="2019-10-21T13:19:00Z"/>
                <w:rFonts w:asciiTheme="majorHAnsi" w:eastAsia="Calibri" w:hAnsiTheme="majorHAnsi" w:cstheme="majorHAnsi"/>
                <w:b/>
                <w:sz w:val="18"/>
                <w:szCs w:val="18"/>
                <w:rPrChange w:id="19239" w:author="Kužma Emil" w:date="2019-10-21T13:23:00Z">
                  <w:rPr>
                    <w:ins w:id="19240" w:author="Kužma Emil" w:date="2019-10-21T13:19:00Z"/>
                    <w:rFonts w:ascii="Calibri" w:eastAsia="Calibri" w:hAnsi="Calibri" w:cs="Calibri"/>
                    <w:b/>
                    <w:sz w:val="20"/>
                  </w:rPr>
                </w:rPrChange>
              </w:rPr>
            </w:pPr>
            <w:ins w:id="19241" w:author="Kužma Emil" w:date="2019-10-21T13:19:00Z">
              <w:r w:rsidRPr="000837AA">
                <w:rPr>
                  <w:rFonts w:asciiTheme="majorHAnsi" w:eastAsia="Calibri" w:hAnsiTheme="majorHAnsi" w:cstheme="majorHAnsi"/>
                  <w:b/>
                  <w:sz w:val="18"/>
                  <w:szCs w:val="18"/>
                  <w:rPrChange w:id="19242" w:author="Kužma Emil" w:date="2019-10-21T13:23:00Z">
                    <w:rPr>
                      <w:rFonts w:ascii="Calibri" w:eastAsia="Calibri" w:hAnsi="Calibri" w:cs="Calibri"/>
                      <w:b/>
                      <w:sz w:val="20"/>
                    </w:rPr>
                  </w:rPrChange>
                </w:rPr>
                <w:t>„Nepodporovať projekt, ktorého ciele by bolo možné dosiahnuť i bez spolupráce v porovnateľnom čase, s porovnateľnými zdrojmi.“</w:t>
              </w:r>
            </w:ins>
          </w:p>
          <w:p w:rsidR="00571DE5" w:rsidRPr="000837AA" w:rsidRDefault="00571DE5" w:rsidP="00571DE5">
            <w:pPr>
              <w:spacing w:before="0" w:after="0"/>
              <w:jc w:val="left"/>
              <w:rPr>
                <w:ins w:id="19243" w:author="Kužma Emil" w:date="2019-10-21T13:19:00Z"/>
                <w:rFonts w:asciiTheme="majorHAnsi" w:eastAsia="Calibri" w:hAnsiTheme="majorHAnsi" w:cstheme="majorHAnsi"/>
                <w:sz w:val="18"/>
                <w:szCs w:val="18"/>
                <w:rPrChange w:id="19244" w:author="Kužma Emil" w:date="2019-10-21T13:23:00Z">
                  <w:rPr>
                    <w:ins w:id="19245" w:author="Kužma Emil" w:date="2019-10-21T13:19:00Z"/>
                    <w:rFonts w:ascii="Calibri" w:eastAsia="Calibri" w:hAnsi="Calibri" w:cs="Calibri"/>
                    <w:sz w:val="20"/>
                  </w:rPr>
                </w:rPrChange>
              </w:rPr>
            </w:pPr>
          </w:p>
        </w:tc>
        <w:tc>
          <w:tcPr>
            <w:tcW w:w="1417" w:type="dxa"/>
            <w:vAlign w:val="center"/>
            <w:tcPrChange w:id="19246" w:author="Kužma Emil" w:date="2019-10-28T09:56:00Z">
              <w:tcPr>
                <w:tcW w:w="1276" w:type="dxa"/>
              </w:tcPr>
            </w:tcPrChange>
          </w:tcPr>
          <w:p w:rsidR="00571DE5" w:rsidRPr="000837AA" w:rsidRDefault="00571DE5">
            <w:pPr>
              <w:spacing w:before="0" w:after="0"/>
              <w:jc w:val="center"/>
              <w:rPr>
                <w:ins w:id="19247" w:author="Kužma Emil" w:date="2019-10-21T13:19:00Z"/>
                <w:rFonts w:asciiTheme="majorHAnsi" w:eastAsia="Calibri" w:hAnsiTheme="majorHAnsi" w:cstheme="majorHAnsi"/>
                <w:sz w:val="18"/>
                <w:szCs w:val="18"/>
                <w:rPrChange w:id="19248" w:author="Kužma Emil" w:date="2019-10-21T13:23:00Z">
                  <w:rPr>
                    <w:ins w:id="19249" w:author="Kužma Emil" w:date="2019-10-21T13:19:00Z"/>
                    <w:rFonts w:ascii="Calibri" w:eastAsia="Calibri" w:hAnsi="Calibri" w:cs="Calibri"/>
                    <w:szCs w:val="22"/>
                  </w:rPr>
                </w:rPrChange>
              </w:rPr>
            </w:pPr>
            <w:ins w:id="19250" w:author="Kužma Emil" w:date="2019-10-21T13:19:00Z">
              <w:r w:rsidRPr="000837AA">
                <w:rPr>
                  <w:rFonts w:asciiTheme="majorHAnsi" w:eastAsia="Calibri" w:hAnsiTheme="majorHAnsi" w:cstheme="majorHAnsi"/>
                  <w:sz w:val="18"/>
                  <w:szCs w:val="18"/>
                  <w:rPrChange w:id="19251" w:author="Kužma Emil" w:date="2019-10-21T13:23:00Z">
                    <w:rPr>
                      <w:rFonts w:ascii="Calibri" w:eastAsia="Calibri" w:hAnsi="Calibri" w:cs="Calibri"/>
                      <w:szCs w:val="22"/>
                    </w:rPr>
                  </w:rPrChange>
                </w:rPr>
                <w:t>0</w:t>
              </w:r>
            </w:ins>
          </w:p>
        </w:tc>
      </w:tr>
      <w:tr w:rsidR="00571DE5" w:rsidRPr="000837AA" w:rsidTr="000837AA">
        <w:trPr>
          <w:ins w:id="19252" w:author="Kužma Emil" w:date="2019-10-21T13:19:00Z"/>
        </w:trPr>
        <w:tc>
          <w:tcPr>
            <w:tcW w:w="2264" w:type="dxa"/>
            <w:tcPrChange w:id="19253" w:author="Kužma Emil" w:date="2019-10-21T13:23:00Z">
              <w:tcPr>
                <w:tcW w:w="2264" w:type="dxa"/>
              </w:tcPr>
            </w:tcPrChange>
          </w:tcPr>
          <w:p w:rsidR="00571DE5" w:rsidRPr="000837AA" w:rsidRDefault="00571DE5" w:rsidP="00571DE5">
            <w:pPr>
              <w:spacing w:before="0" w:after="0"/>
              <w:jc w:val="center"/>
              <w:rPr>
                <w:ins w:id="19254" w:author="Kužma Emil" w:date="2019-10-21T13:19:00Z"/>
                <w:rFonts w:asciiTheme="majorHAnsi" w:eastAsia="Calibri" w:hAnsiTheme="majorHAnsi" w:cstheme="majorHAnsi"/>
                <w:sz w:val="18"/>
                <w:szCs w:val="18"/>
                <w:rPrChange w:id="19255" w:author="Kužma Emil" w:date="2019-10-21T13:23:00Z">
                  <w:rPr>
                    <w:ins w:id="19256" w:author="Kužma Emil" w:date="2019-10-21T13:19:00Z"/>
                    <w:rFonts w:ascii="Calibri" w:eastAsia="Calibri" w:hAnsi="Calibri"/>
                    <w:sz w:val="20"/>
                  </w:rPr>
                </w:rPrChange>
              </w:rPr>
            </w:pPr>
            <w:ins w:id="19257" w:author="Kužma Emil" w:date="2019-10-21T13:19:00Z">
              <w:r w:rsidRPr="000837AA">
                <w:rPr>
                  <w:rFonts w:asciiTheme="majorHAnsi" w:eastAsia="Calibri" w:hAnsiTheme="majorHAnsi" w:cstheme="majorHAnsi"/>
                  <w:sz w:val="18"/>
                  <w:szCs w:val="18"/>
                  <w:rPrChange w:id="19258" w:author="Kužma Emil" w:date="2019-10-21T13:23:00Z">
                    <w:rPr>
                      <w:rFonts w:ascii="Calibri" w:eastAsia="Calibri" w:hAnsi="Calibri"/>
                      <w:sz w:val="20"/>
                    </w:rPr>
                  </w:rPrChange>
                </w:rPr>
                <w:t xml:space="preserve">Hodnotiace kritérium </w:t>
              </w:r>
            </w:ins>
          </w:p>
        </w:tc>
        <w:tc>
          <w:tcPr>
            <w:tcW w:w="992" w:type="dxa"/>
            <w:tcPrChange w:id="19259" w:author="Kužma Emil" w:date="2019-10-21T13:23:00Z">
              <w:tcPr>
                <w:tcW w:w="992" w:type="dxa"/>
              </w:tcPr>
            </w:tcPrChange>
          </w:tcPr>
          <w:p w:rsidR="00571DE5" w:rsidRPr="000837AA" w:rsidRDefault="00571DE5" w:rsidP="00571DE5">
            <w:pPr>
              <w:spacing w:before="0" w:after="0"/>
              <w:jc w:val="center"/>
              <w:rPr>
                <w:ins w:id="19260" w:author="Kužma Emil" w:date="2019-10-21T13:19:00Z"/>
                <w:rFonts w:asciiTheme="majorHAnsi" w:eastAsia="Calibri" w:hAnsiTheme="majorHAnsi" w:cstheme="majorHAnsi"/>
                <w:sz w:val="18"/>
                <w:szCs w:val="18"/>
                <w:rPrChange w:id="19261" w:author="Kužma Emil" w:date="2019-10-21T13:23:00Z">
                  <w:rPr>
                    <w:ins w:id="19262" w:author="Kužma Emil" w:date="2019-10-21T13:19:00Z"/>
                    <w:rFonts w:ascii="Calibri" w:eastAsia="Calibri" w:hAnsi="Calibri" w:cs="Calibri"/>
                    <w:sz w:val="20"/>
                  </w:rPr>
                </w:rPrChange>
              </w:rPr>
            </w:pPr>
            <w:ins w:id="19263" w:author="Kužma Emil" w:date="2019-10-21T13:19:00Z">
              <w:r w:rsidRPr="000837AA">
                <w:rPr>
                  <w:rFonts w:asciiTheme="majorHAnsi" w:eastAsia="Calibri" w:hAnsiTheme="majorHAnsi" w:cstheme="majorHAnsi"/>
                  <w:sz w:val="18"/>
                  <w:szCs w:val="18"/>
                  <w:rPrChange w:id="19264" w:author="Kužma Emil" w:date="2019-10-21T13:23:00Z">
                    <w:rPr>
                      <w:rFonts w:ascii="Calibri" w:eastAsia="Calibri" w:hAnsi="Calibri"/>
                      <w:sz w:val="20"/>
                    </w:rPr>
                  </w:rPrChange>
                </w:rPr>
                <w:t>Rozpätie</w:t>
              </w:r>
            </w:ins>
          </w:p>
        </w:tc>
        <w:tc>
          <w:tcPr>
            <w:tcW w:w="4394" w:type="dxa"/>
            <w:tcPrChange w:id="19265" w:author="Kužma Emil" w:date="2019-10-21T13:23:00Z">
              <w:tcPr>
                <w:tcW w:w="4961" w:type="dxa"/>
              </w:tcPr>
            </w:tcPrChange>
          </w:tcPr>
          <w:p w:rsidR="00571DE5" w:rsidRPr="000837AA" w:rsidRDefault="00571DE5" w:rsidP="00571DE5">
            <w:pPr>
              <w:spacing w:before="0" w:after="0"/>
              <w:jc w:val="left"/>
              <w:rPr>
                <w:ins w:id="19266" w:author="Kužma Emil" w:date="2019-10-21T13:19:00Z"/>
                <w:rFonts w:asciiTheme="majorHAnsi" w:eastAsia="Calibri" w:hAnsiTheme="majorHAnsi" w:cstheme="majorHAnsi"/>
                <w:sz w:val="18"/>
                <w:szCs w:val="18"/>
                <w:rPrChange w:id="19267" w:author="Kužma Emil" w:date="2019-10-21T13:23:00Z">
                  <w:rPr>
                    <w:ins w:id="19268" w:author="Kužma Emil" w:date="2019-10-21T13:19:00Z"/>
                    <w:rFonts w:ascii="Calibri" w:eastAsia="Calibri" w:hAnsi="Calibri" w:cs="Calibri"/>
                    <w:sz w:val="20"/>
                  </w:rPr>
                </w:rPrChange>
              </w:rPr>
            </w:pPr>
            <w:ins w:id="19269" w:author="Kužma Emil" w:date="2019-10-21T13:19:00Z">
              <w:r w:rsidRPr="000837AA">
                <w:rPr>
                  <w:rFonts w:asciiTheme="majorHAnsi" w:eastAsia="Calibri" w:hAnsiTheme="majorHAnsi" w:cstheme="majorHAnsi"/>
                  <w:sz w:val="18"/>
                  <w:szCs w:val="18"/>
                  <w:rPrChange w:id="19270" w:author="Kužma Emil" w:date="2019-10-21T13:23:00Z">
                    <w:rPr>
                      <w:rFonts w:ascii="Calibri" w:eastAsia="Calibri" w:hAnsi="Calibri"/>
                      <w:sz w:val="20"/>
                    </w:rPr>
                  </w:rPrChange>
                </w:rPr>
                <w:t>Opis</w:t>
              </w:r>
            </w:ins>
          </w:p>
        </w:tc>
        <w:tc>
          <w:tcPr>
            <w:tcW w:w="1417" w:type="dxa"/>
            <w:tcPrChange w:id="19271" w:author="Kužma Emil" w:date="2019-10-21T13:23:00Z">
              <w:tcPr>
                <w:tcW w:w="1276" w:type="dxa"/>
              </w:tcPr>
            </w:tcPrChange>
          </w:tcPr>
          <w:p w:rsidR="00571DE5" w:rsidRPr="000837AA" w:rsidRDefault="00571DE5" w:rsidP="00571DE5">
            <w:pPr>
              <w:spacing w:before="0" w:after="0"/>
              <w:jc w:val="center"/>
              <w:rPr>
                <w:ins w:id="19272" w:author="Kužma Emil" w:date="2019-10-21T13:19:00Z"/>
                <w:rFonts w:asciiTheme="majorHAnsi" w:eastAsia="Calibri" w:hAnsiTheme="majorHAnsi" w:cstheme="majorHAnsi"/>
                <w:sz w:val="18"/>
                <w:szCs w:val="18"/>
                <w:rPrChange w:id="19273" w:author="Kužma Emil" w:date="2019-10-21T13:23:00Z">
                  <w:rPr>
                    <w:ins w:id="19274" w:author="Kužma Emil" w:date="2019-10-21T13:19:00Z"/>
                    <w:rFonts w:ascii="Calibri" w:eastAsia="Calibri" w:hAnsi="Calibri" w:cs="Calibri"/>
                    <w:szCs w:val="22"/>
                  </w:rPr>
                </w:rPrChange>
              </w:rPr>
            </w:pPr>
            <w:ins w:id="19275" w:author="Kužma Emil" w:date="2019-10-21T13:19:00Z">
              <w:r w:rsidRPr="000837AA">
                <w:rPr>
                  <w:rFonts w:asciiTheme="majorHAnsi" w:eastAsia="Calibri" w:hAnsiTheme="majorHAnsi" w:cstheme="majorHAnsi"/>
                  <w:sz w:val="18"/>
                  <w:szCs w:val="18"/>
                  <w:rPrChange w:id="19276" w:author="Kužma Emil" w:date="2019-10-21T13:23:00Z">
                    <w:rPr>
                      <w:rFonts w:ascii="Calibri" w:eastAsia="Calibri" w:hAnsi="Calibri"/>
                      <w:szCs w:val="22"/>
                    </w:rPr>
                  </w:rPrChange>
                </w:rPr>
                <w:t>Body</w:t>
              </w:r>
            </w:ins>
          </w:p>
        </w:tc>
      </w:tr>
      <w:tr w:rsidR="00571DE5" w:rsidRPr="000837AA" w:rsidTr="000837AA">
        <w:trPr>
          <w:ins w:id="19277" w:author="Kužma Emil" w:date="2019-10-21T13:19:00Z"/>
        </w:trPr>
        <w:tc>
          <w:tcPr>
            <w:tcW w:w="2264" w:type="dxa"/>
            <w:tcPrChange w:id="19278" w:author="Kužma Emil" w:date="2019-10-21T13:23:00Z">
              <w:tcPr>
                <w:tcW w:w="2264" w:type="dxa"/>
              </w:tcPr>
            </w:tcPrChange>
          </w:tcPr>
          <w:p w:rsidR="00571DE5" w:rsidRPr="000837AA" w:rsidRDefault="00571DE5" w:rsidP="00571DE5">
            <w:pPr>
              <w:spacing w:before="0" w:after="0"/>
              <w:jc w:val="center"/>
              <w:rPr>
                <w:ins w:id="19279" w:author="Kužma Emil" w:date="2019-10-21T13:19:00Z"/>
                <w:rFonts w:asciiTheme="majorHAnsi" w:eastAsia="Calibri" w:hAnsiTheme="majorHAnsi" w:cstheme="majorHAnsi"/>
                <w:sz w:val="18"/>
                <w:szCs w:val="18"/>
                <w:rPrChange w:id="19280" w:author="Kužma Emil" w:date="2019-10-21T13:23:00Z">
                  <w:rPr>
                    <w:ins w:id="19281" w:author="Kužma Emil" w:date="2019-10-21T13:19:00Z"/>
                    <w:rFonts w:ascii="Calibri" w:eastAsia="Calibri" w:hAnsi="Calibri"/>
                    <w:sz w:val="20"/>
                  </w:rPr>
                </w:rPrChange>
              </w:rPr>
            </w:pPr>
          </w:p>
        </w:tc>
        <w:tc>
          <w:tcPr>
            <w:tcW w:w="992" w:type="dxa"/>
            <w:tcPrChange w:id="19282" w:author="Kužma Emil" w:date="2019-10-21T13:23:00Z">
              <w:tcPr>
                <w:tcW w:w="992" w:type="dxa"/>
              </w:tcPr>
            </w:tcPrChange>
          </w:tcPr>
          <w:p w:rsidR="00571DE5" w:rsidRPr="000837AA" w:rsidRDefault="00571DE5" w:rsidP="00571DE5">
            <w:pPr>
              <w:spacing w:before="0" w:after="0"/>
              <w:jc w:val="center"/>
              <w:rPr>
                <w:ins w:id="19283" w:author="Kužma Emil" w:date="2019-10-21T13:19:00Z"/>
                <w:rFonts w:asciiTheme="majorHAnsi" w:eastAsia="Calibri" w:hAnsiTheme="majorHAnsi" w:cstheme="majorHAnsi"/>
                <w:sz w:val="18"/>
                <w:szCs w:val="18"/>
                <w:rPrChange w:id="19284" w:author="Kužma Emil" w:date="2019-10-21T13:23:00Z">
                  <w:rPr>
                    <w:ins w:id="19285" w:author="Kužma Emil" w:date="2019-10-21T13:19:00Z"/>
                    <w:rFonts w:ascii="Calibri" w:eastAsia="Calibri" w:hAnsi="Calibri"/>
                    <w:sz w:val="20"/>
                  </w:rPr>
                </w:rPrChange>
              </w:rPr>
            </w:pPr>
          </w:p>
        </w:tc>
        <w:tc>
          <w:tcPr>
            <w:tcW w:w="4394" w:type="dxa"/>
            <w:tcPrChange w:id="19286" w:author="Kužma Emil" w:date="2019-10-21T13:23:00Z">
              <w:tcPr>
                <w:tcW w:w="4961" w:type="dxa"/>
              </w:tcPr>
            </w:tcPrChange>
          </w:tcPr>
          <w:p w:rsidR="00571DE5" w:rsidRPr="000837AA" w:rsidRDefault="00571DE5" w:rsidP="00571DE5">
            <w:pPr>
              <w:spacing w:before="0" w:after="0"/>
              <w:jc w:val="left"/>
              <w:rPr>
                <w:ins w:id="19287" w:author="Kužma Emil" w:date="2019-10-21T13:19:00Z"/>
                <w:rFonts w:asciiTheme="majorHAnsi" w:eastAsia="Calibri" w:hAnsiTheme="majorHAnsi" w:cstheme="majorHAnsi"/>
                <w:sz w:val="18"/>
                <w:szCs w:val="18"/>
                <w:rPrChange w:id="19288" w:author="Kužma Emil" w:date="2019-10-21T13:23:00Z">
                  <w:rPr>
                    <w:ins w:id="19289" w:author="Kužma Emil" w:date="2019-10-21T13:19:00Z"/>
                    <w:rFonts w:ascii="Calibri" w:eastAsia="Calibri" w:hAnsi="Calibri"/>
                    <w:sz w:val="20"/>
                  </w:rPr>
                </w:rPrChange>
              </w:rPr>
            </w:pPr>
            <w:ins w:id="19290" w:author="Kužma Emil" w:date="2019-10-21T13:19:00Z">
              <w:r w:rsidRPr="000837AA">
                <w:rPr>
                  <w:rFonts w:asciiTheme="majorHAnsi" w:eastAsia="Calibri" w:hAnsiTheme="majorHAnsi" w:cstheme="majorHAnsi"/>
                  <w:b/>
                  <w:sz w:val="18"/>
                  <w:szCs w:val="18"/>
                  <w:rPrChange w:id="19291" w:author="Kužma Emil" w:date="2019-10-21T13:23:00Z">
                    <w:rPr>
                      <w:rFonts w:ascii="Calibri" w:eastAsia="Calibri" w:hAnsi="Calibri"/>
                      <w:b/>
                      <w:sz w:val="20"/>
                    </w:rPr>
                  </w:rPrChange>
                </w:rPr>
                <w:t>Minimálny požadovaný počet bodov pre Kritérium 5: 0b</w:t>
              </w:r>
            </w:ins>
          </w:p>
        </w:tc>
        <w:tc>
          <w:tcPr>
            <w:tcW w:w="1417" w:type="dxa"/>
            <w:tcPrChange w:id="19292" w:author="Kužma Emil" w:date="2019-10-21T13:23:00Z">
              <w:tcPr>
                <w:tcW w:w="1276" w:type="dxa"/>
              </w:tcPr>
            </w:tcPrChange>
          </w:tcPr>
          <w:p w:rsidR="00571DE5" w:rsidRPr="000837AA" w:rsidRDefault="00571DE5" w:rsidP="00571DE5">
            <w:pPr>
              <w:spacing w:before="0" w:after="0"/>
              <w:jc w:val="center"/>
              <w:rPr>
                <w:ins w:id="19293" w:author="Kužma Emil" w:date="2019-10-21T13:19:00Z"/>
                <w:rFonts w:asciiTheme="majorHAnsi" w:eastAsia="Calibri" w:hAnsiTheme="majorHAnsi" w:cstheme="majorHAnsi"/>
                <w:sz w:val="18"/>
                <w:szCs w:val="18"/>
                <w:rPrChange w:id="19294" w:author="Kužma Emil" w:date="2019-10-21T13:23:00Z">
                  <w:rPr>
                    <w:ins w:id="19295" w:author="Kužma Emil" w:date="2019-10-21T13:19:00Z"/>
                    <w:rFonts w:ascii="Calibri" w:eastAsia="Calibri" w:hAnsi="Calibri"/>
                    <w:szCs w:val="22"/>
                  </w:rPr>
                </w:rPrChange>
              </w:rPr>
            </w:pPr>
          </w:p>
        </w:tc>
      </w:tr>
      <w:tr w:rsidR="00571DE5" w:rsidRPr="000837AA" w:rsidTr="00E40CEB">
        <w:trPr>
          <w:ins w:id="19296" w:author="Kužma Emil" w:date="2019-10-21T13:19:00Z"/>
        </w:trPr>
        <w:tc>
          <w:tcPr>
            <w:tcW w:w="2264" w:type="dxa"/>
            <w:vMerge w:val="restart"/>
            <w:tcPrChange w:id="19297" w:author="Kužma Emil" w:date="2019-10-28T09:56:00Z">
              <w:tcPr>
                <w:tcW w:w="2264" w:type="dxa"/>
                <w:vMerge w:val="restart"/>
              </w:tcPr>
            </w:tcPrChange>
          </w:tcPr>
          <w:p w:rsidR="00571DE5" w:rsidRPr="000837AA" w:rsidRDefault="00571DE5" w:rsidP="00571DE5">
            <w:pPr>
              <w:spacing w:before="0" w:after="0"/>
              <w:jc w:val="left"/>
              <w:rPr>
                <w:ins w:id="19298" w:author="Kužma Emil" w:date="2019-10-21T13:19:00Z"/>
                <w:rFonts w:asciiTheme="majorHAnsi" w:eastAsia="Calibri" w:hAnsiTheme="majorHAnsi" w:cstheme="majorHAnsi"/>
                <w:sz w:val="18"/>
                <w:szCs w:val="18"/>
                <w:rPrChange w:id="19299" w:author="Kužma Emil" w:date="2019-10-21T13:23:00Z">
                  <w:rPr>
                    <w:ins w:id="19300" w:author="Kužma Emil" w:date="2019-10-21T13:19:00Z"/>
                    <w:rFonts w:ascii="Calibri" w:eastAsia="Calibri" w:hAnsi="Calibri" w:cs="Calibri"/>
                    <w:sz w:val="20"/>
                  </w:rPr>
                </w:rPrChange>
              </w:rPr>
            </w:pPr>
            <w:ins w:id="19301" w:author="Kužma Emil" w:date="2019-10-21T13:19:00Z">
              <w:r w:rsidRPr="000837AA">
                <w:rPr>
                  <w:rFonts w:asciiTheme="majorHAnsi" w:eastAsia="Calibri" w:hAnsiTheme="majorHAnsi" w:cstheme="majorHAnsi"/>
                  <w:b/>
                  <w:sz w:val="18"/>
                  <w:szCs w:val="18"/>
                  <w:rPrChange w:id="19302" w:author="Kužma Emil" w:date="2019-10-21T13:23:00Z">
                    <w:rPr>
                      <w:rFonts w:ascii="Calibri" w:eastAsia="Calibri" w:hAnsi="Calibri" w:cs="Calibri"/>
                      <w:b/>
                      <w:sz w:val="20"/>
                    </w:rPr>
                  </w:rPrChange>
                </w:rPr>
                <w:t>Kritérium 5</w:t>
              </w:r>
              <w:r w:rsidRPr="000837AA">
                <w:rPr>
                  <w:rFonts w:asciiTheme="majorHAnsi" w:eastAsia="Calibri" w:hAnsiTheme="majorHAnsi" w:cstheme="majorHAnsi"/>
                  <w:sz w:val="18"/>
                  <w:szCs w:val="18"/>
                  <w:rPrChange w:id="19303" w:author="Kužma Emil" w:date="2019-10-21T13:23:00Z">
                    <w:rPr>
                      <w:rFonts w:ascii="Calibri" w:eastAsia="Calibri" w:hAnsi="Calibri" w:cs="Calibri"/>
                      <w:sz w:val="20"/>
                    </w:rPr>
                  </w:rPrChange>
                </w:rPr>
                <w:t>:Viaceré úrovne vertikály</w:t>
              </w:r>
            </w:ins>
          </w:p>
        </w:tc>
        <w:tc>
          <w:tcPr>
            <w:tcW w:w="992" w:type="dxa"/>
            <w:vAlign w:val="center"/>
            <w:tcPrChange w:id="19304" w:author="Kužma Emil" w:date="2019-10-28T09:56:00Z">
              <w:tcPr>
                <w:tcW w:w="992" w:type="dxa"/>
              </w:tcPr>
            </w:tcPrChange>
          </w:tcPr>
          <w:p w:rsidR="00571DE5" w:rsidRPr="000837AA" w:rsidRDefault="00571DE5">
            <w:pPr>
              <w:spacing w:before="0" w:after="0"/>
              <w:jc w:val="center"/>
              <w:rPr>
                <w:ins w:id="19305" w:author="Kužma Emil" w:date="2019-10-21T13:19:00Z"/>
                <w:rFonts w:asciiTheme="majorHAnsi" w:eastAsia="Calibri" w:hAnsiTheme="majorHAnsi" w:cstheme="majorHAnsi"/>
                <w:sz w:val="18"/>
                <w:szCs w:val="18"/>
                <w:rPrChange w:id="19306" w:author="Kužma Emil" w:date="2019-10-21T13:23:00Z">
                  <w:rPr>
                    <w:ins w:id="19307" w:author="Kužma Emil" w:date="2019-10-21T13:19:00Z"/>
                    <w:rFonts w:ascii="Calibri" w:eastAsia="Calibri" w:hAnsi="Calibri" w:cs="Calibri"/>
                    <w:sz w:val="20"/>
                  </w:rPr>
                </w:rPrChange>
              </w:rPr>
            </w:pPr>
            <w:ins w:id="19308" w:author="Kužma Emil" w:date="2019-10-21T13:19:00Z">
              <w:r w:rsidRPr="000837AA">
                <w:rPr>
                  <w:rFonts w:asciiTheme="majorHAnsi" w:eastAsia="Calibri" w:hAnsiTheme="majorHAnsi" w:cstheme="majorHAnsi"/>
                  <w:sz w:val="18"/>
                  <w:szCs w:val="18"/>
                  <w:rPrChange w:id="19309" w:author="Kužma Emil" w:date="2019-10-21T13:23:00Z">
                    <w:rPr>
                      <w:rFonts w:ascii="Calibri" w:eastAsia="Calibri" w:hAnsi="Calibri" w:cs="Calibri"/>
                      <w:sz w:val="20"/>
                    </w:rPr>
                  </w:rPrChange>
                </w:rPr>
                <w:t>Vysoké</w:t>
              </w:r>
            </w:ins>
          </w:p>
        </w:tc>
        <w:tc>
          <w:tcPr>
            <w:tcW w:w="4394" w:type="dxa"/>
            <w:tcPrChange w:id="19310" w:author="Kužma Emil" w:date="2019-10-28T09:56:00Z">
              <w:tcPr>
                <w:tcW w:w="4961" w:type="dxa"/>
              </w:tcPr>
            </w:tcPrChange>
          </w:tcPr>
          <w:p w:rsidR="00571DE5" w:rsidRPr="000837AA" w:rsidRDefault="00571DE5" w:rsidP="00571DE5">
            <w:pPr>
              <w:autoSpaceDE w:val="0"/>
              <w:autoSpaceDN w:val="0"/>
              <w:adjustRightInd w:val="0"/>
              <w:spacing w:before="0" w:after="0"/>
              <w:rPr>
                <w:ins w:id="19311" w:author="Kužma Emil" w:date="2019-10-21T13:19:00Z"/>
                <w:rFonts w:asciiTheme="majorHAnsi" w:eastAsia="Calibri" w:hAnsiTheme="majorHAnsi" w:cstheme="majorHAnsi"/>
                <w:sz w:val="18"/>
                <w:szCs w:val="18"/>
                <w:rPrChange w:id="19312" w:author="Kužma Emil" w:date="2019-10-21T13:23:00Z">
                  <w:rPr>
                    <w:ins w:id="19313" w:author="Kužma Emil" w:date="2019-10-21T13:19:00Z"/>
                    <w:rFonts w:ascii="Calibri" w:eastAsia="Calibri" w:hAnsi="Calibri" w:cs="Calibri"/>
                    <w:sz w:val="20"/>
                  </w:rPr>
                </w:rPrChange>
              </w:rPr>
            </w:pPr>
            <w:ins w:id="19314" w:author="Kužma Emil" w:date="2019-10-21T13:19:00Z">
              <w:r w:rsidRPr="000837AA">
                <w:rPr>
                  <w:rFonts w:asciiTheme="majorHAnsi" w:eastAsia="Calibri" w:hAnsiTheme="majorHAnsi" w:cstheme="majorHAnsi"/>
                  <w:sz w:val="18"/>
                  <w:szCs w:val="18"/>
                  <w:rPrChange w:id="19315" w:author="Kužma Emil" w:date="2019-10-21T13:23:00Z">
                    <w:rPr>
                      <w:rFonts w:ascii="Calibri" w:eastAsia="Calibri" w:hAnsi="Calibri"/>
                      <w:sz w:val="20"/>
                    </w:rPr>
                  </w:rPrChange>
                </w:rPr>
                <w:t>V projekte sú zahrnuté aktivity na rôznych úrovniach vertikály. Napr. v prípade poľnohospodárskej produkcie - primárna produkcia, spracovanie, distribúcia/predaj, ....;  a v prípade cestovného ruchu prepojenie stravovacích, ubytovacích a regionálnych voľnočasových aktivít a lokálnej poľnohospodárskej produkcie.</w:t>
              </w:r>
            </w:ins>
          </w:p>
        </w:tc>
        <w:tc>
          <w:tcPr>
            <w:tcW w:w="1417" w:type="dxa"/>
            <w:vAlign w:val="center"/>
            <w:tcPrChange w:id="19316" w:author="Kužma Emil" w:date="2019-10-28T09:56:00Z">
              <w:tcPr>
                <w:tcW w:w="1276" w:type="dxa"/>
              </w:tcPr>
            </w:tcPrChange>
          </w:tcPr>
          <w:p w:rsidR="00571DE5" w:rsidRPr="000837AA" w:rsidRDefault="00571DE5">
            <w:pPr>
              <w:spacing w:before="0" w:after="0"/>
              <w:jc w:val="center"/>
              <w:rPr>
                <w:ins w:id="19317" w:author="Kužma Emil" w:date="2019-10-21T13:19:00Z"/>
                <w:rFonts w:asciiTheme="majorHAnsi" w:eastAsia="Calibri" w:hAnsiTheme="majorHAnsi" w:cstheme="majorHAnsi"/>
                <w:sz w:val="18"/>
                <w:szCs w:val="18"/>
                <w:rPrChange w:id="19318" w:author="Kužma Emil" w:date="2019-10-21T13:23:00Z">
                  <w:rPr>
                    <w:ins w:id="19319" w:author="Kužma Emil" w:date="2019-10-21T13:19:00Z"/>
                    <w:rFonts w:ascii="Calibri" w:eastAsia="Calibri" w:hAnsi="Calibri" w:cs="Calibri"/>
                    <w:szCs w:val="22"/>
                  </w:rPr>
                </w:rPrChange>
              </w:rPr>
            </w:pPr>
            <w:ins w:id="19320" w:author="Kužma Emil" w:date="2019-10-21T13:19:00Z">
              <w:r w:rsidRPr="000837AA">
                <w:rPr>
                  <w:rFonts w:asciiTheme="majorHAnsi" w:eastAsia="Calibri" w:hAnsiTheme="majorHAnsi" w:cstheme="majorHAnsi"/>
                  <w:sz w:val="18"/>
                  <w:szCs w:val="18"/>
                  <w:rPrChange w:id="19321" w:author="Kužma Emil" w:date="2019-10-21T13:23:00Z">
                    <w:rPr>
                      <w:rFonts w:ascii="Calibri" w:eastAsia="Calibri" w:hAnsi="Calibri" w:cs="Calibri"/>
                      <w:szCs w:val="22"/>
                    </w:rPr>
                  </w:rPrChange>
                </w:rPr>
                <w:t>10</w:t>
              </w:r>
            </w:ins>
          </w:p>
        </w:tc>
      </w:tr>
      <w:tr w:rsidR="00571DE5" w:rsidRPr="000837AA" w:rsidTr="00E40CEB">
        <w:trPr>
          <w:ins w:id="19322" w:author="Kužma Emil" w:date="2019-10-21T13:19:00Z"/>
        </w:trPr>
        <w:tc>
          <w:tcPr>
            <w:tcW w:w="2264" w:type="dxa"/>
            <w:vMerge/>
            <w:tcPrChange w:id="19323" w:author="Kužma Emil" w:date="2019-10-28T09:56:00Z">
              <w:tcPr>
                <w:tcW w:w="2264" w:type="dxa"/>
                <w:vMerge/>
              </w:tcPr>
            </w:tcPrChange>
          </w:tcPr>
          <w:p w:rsidR="00571DE5" w:rsidRPr="000837AA" w:rsidRDefault="00571DE5" w:rsidP="00571DE5">
            <w:pPr>
              <w:spacing w:before="0" w:after="0"/>
              <w:jc w:val="center"/>
              <w:rPr>
                <w:ins w:id="19324" w:author="Kužma Emil" w:date="2019-10-21T13:19:00Z"/>
                <w:rFonts w:asciiTheme="majorHAnsi" w:eastAsia="Calibri" w:hAnsiTheme="majorHAnsi" w:cstheme="majorHAnsi"/>
                <w:sz w:val="18"/>
                <w:szCs w:val="18"/>
                <w:rPrChange w:id="19325" w:author="Kužma Emil" w:date="2019-10-21T13:23:00Z">
                  <w:rPr>
                    <w:ins w:id="19326" w:author="Kužma Emil" w:date="2019-10-21T13:19:00Z"/>
                    <w:rFonts w:ascii="Calibri" w:eastAsia="Calibri" w:hAnsi="Calibri" w:cs="Calibri"/>
                    <w:sz w:val="20"/>
                  </w:rPr>
                </w:rPrChange>
              </w:rPr>
            </w:pPr>
          </w:p>
        </w:tc>
        <w:tc>
          <w:tcPr>
            <w:tcW w:w="992" w:type="dxa"/>
            <w:vAlign w:val="center"/>
            <w:tcPrChange w:id="19327" w:author="Kužma Emil" w:date="2019-10-28T09:56:00Z">
              <w:tcPr>
                <w:tcW w:w="992" w:type="dxa"/>
              </w:tcPr>
            </w:tcPrChange>
          </w:tcPr>
          <w:p w:rsidR="00571DE5" w:rsidRPr="000837AA" w:rsidRDefault="00571DE5">
            <w:pPr>
              <w:spacing w:before="0" w:after="0"/>
              <w:jc w:val="center"/>
              <w:rPr>
                <w:ins w:id="19328" w:author="Kužma Emil" w:date="2019-10-21T13:19:00Z"/>
                <w:rFonts w:asciiTheme="majorHAnsi" w:eastAsia="Calibri" w:hAnsiTheme="majorHAnsi" w:cstheme="majorHAnsi"/>
                <w:sz w:val="18"/>
                <w:szCs w:val="18"/>
                <w:rPrChange w:id="19329" w:author="Kužma Emil" w:date="2019-10-21T13:23:00Z">
                  <w:rPr>
                    <w:ins w:id="19330" w:author="Kužma Emil" w:date="2019-10-21T13:19:00Z"/>
                    <w:rFonts w:ascii="Calibri" w:eastAsia="Calibri" w:hAnsi="Calibri" w:cs="Calibri"/>
                    <w:sz w:val="20"/>
                  </w:rPr>
                </w:rPrChange>
              </w:rPr>
            </w:pPr>
            <w:ins w:id="19331" w:author="Kužma Emil" w:date="2019-10-21T13:19:00Z">
              <w:r w:rsidRPr="000837AA">
                <w:rPr>
                  <w:rFonts w:asciiTheme="majorHAnsi" w:eastAsia="Calibri" w:hAnsiTheme="majorHAnsi" w:cstheme="majorHAnsi"/>
                  <w:sz w:val="18"/>
                  <w:szCs w:val="18"/>
                  <w:rPrChange w:id="19332" w:author="Kužma Emil" w:date="2019-10-21T13:23:00Z">
                    <w:rPr>
                      <w:rFonts w:ascii="Calibri" w:eastAsia="Calibri" w:hAnsi="Calibri" w:cs="Calibri"/>
                      <w:sz w:val="20"/>
                    </w:rPr>
                  </w:rPrChange>
                </w:rPr>
                <w:t>Nízke</w:t>
              </w:r>
            </w:ins>
          </w:p>
        </w:tc>
        <w:tc>
          <w:tcPr>
            <w:tcW w:w="4394" w:type="dxa"/>
            <w:tcPrChange w:id="19333" w:author="Kužma Emil" w:date="2019-10-28T09:56:00Z">
              <w:tcPr>
                <w:tcW w:w="4961" w:type="dxa"/>
              </w:tcPr>
            </w:tcPrChange>
          </w:tcPr>
          <w:p w:rsidR="00571DE5" w:rsidRPr="000837AA" w:rsidRDefault="00571DE5" w:rsidP="00571DE5">
            <w:pPr>
              <w:spacing w:before="0" w:after="0"/>
              <w:rPr>
                <w:ins w:id="19334" w:author="Kužma Emil" w:date="2019-10-21T13:19:00Z"/>
                <w:rFonts w:asciiTheme="majorHAnsi" w:eastAsia="Calibri" w:hAnsiTheme="majorHAnsi" w:cstheme="majorHAnsi"/>
                <w:sz w:val="18"/>
                <w:szCs w:val="18"/>
                <w:rPrChange w:id="19335" w:author="Kužma Emil" w:date="2019-10-21T13:23:00Z">
                  <w:rPr>
                    <w:ins w:id="19336" w:author="Kužma Emil" w:date="2019-10-21T13:19:00Z"/>
                    <w:rFonts w:ascii="Calibri" w:eastAsia="Calibri" w:hAnsi="Calibri" w:cs="Calibri"/>
                    <w:sz w:val="20"/>
                  </w:rPr>
                </w:rPrChange>
              </w:rPr>
            </w:pPr>
            <w:ins w:id="19337" w:author="Kužma Emil" w:date="2019-10-21T13:19:00Z">
              <w:r w:rsidRPr="000837AA">
                <w:rPr>
                  <w:rFonts w:asciiTheme="majorHAnsi" w:eastAsia="Calibri" w:hAnsiTheme="majorHAnsi" w:cstheme="majorHAnsi"/>
                  <w:sz w:val="18"/>
                  <w:szCs w:val="18"/>
                  <w:rPrChange w:id="19338" w:author="Kužma Emil" w:date="2019-10-21T13:23:00Z">
                    <w:rPr>
                      <w:rFonts w:ascii="Calibri" w:eastAsia="Calibri" w:hAnsi="Calibri"/>
                      <w:sz w:val="20"/>
                    </w:rPr>
                  </w:rPrChange>
                </w:rPr>
                <w:t xml:space="preserve">V projekte nie sú zahrnuté aktivity na rôznych úrovniach vertikály v prípade poľnohospodárskej produkcie (primárna produkcia, spracovanie, marketing,....) </w:t>
              </w:r>
              <w:r w:rsidRPr="000837AA">
                <w:rPr>
                  <w:rFonts w:asciiTheme="majorHAnsi" w:eastAsia="Calibri" w:hAnsiTheme="majorHAnsi" w:cstheme="majorHAnsi"/>
                  <w:sz w:val="18"/>
                  <w:szCs w:val="18"/>
                  <w:rPrChange w:id="19339" w:author="Kužma Emil" w:date="2019-10-21T13:23:00Z">
                    <w:rPr>
                      <w:rFonts w:ascii="Calibri" w:eastAsia="Calibri" w:hAnsi="Calibri"/>
                      <w:sz w:val="20"/>
                    </w:rPr>
                  </w:rPrChange>
                </w:rPr>
                <w:lastRenderedPageBreak/>
                <w:t>a v prípade cestovného ruchu prepojenie stravovacích, ubytovacích a regionálnych voľnočasových aktivít a lokálnej poľnohospodárskej produkcie.</w:t>
              </w:r>
            </w:ins>
          </w:p>
        </w:tc>
        <w:tc>
          <w:tcPr>
            <w:tcW w:w="1417" w:type="dxa"/>
            <w:vAlign w:val="center"/>
            <w:tcPrChange w:id="19340" w:author="Kužma Emil" w:date="2019-10-28T09:56:00Z">
              <w:tcPr>
                <w:tcW w:w="1276" w:type="dxa"/>
              </w:tcPr>
            </w:tcPrChange>
          </w:tcPr>
          <w:p w:rsidR="00571DE5" w:rsidRPr="000837AA" w:rsidRDefault="00571DE5">
            <w:pPr>
              <w:spacing w:before="0" w:after="0"/>
              <w:jc w:val="center"/>
              <w:rPr>
                <w:ins w:id="19341" w:author="Kužma Emil" w:date="2019-10-21T13:19:00Z"/>
                <w:rFonts w:asciiTheme="majorHAnsi" w:eastAsia="Calibri" w:hAnsiTheme="majorHAnsi" w:cstheme="majorHAnsi"/>
                <w:sz w:val="18"/>
                <w:szCs w:val="18"/>
                <w:rPrChange w:id="19342" w:author="Kužma Emil" w:date="2019-10-21T13:23:00Z">
                  <w:rPr>
                    <w:ins w:id="19343" w:author="Kužma Emil" w:date="2019-10-21T13:19:00Z"/>
                    <w:rFonts w:ascii="Calibri" w:eastAsia="Calibri" w:hAnsi="Calibri" w:cs="Calibri"/>
                    <w:szCs w:val="22"/>
                  </w:rPr>
                </w:rPrChange>
              </w:rPr>
            </w:pPr>
            <w:ins w:id="19344" w:author="Kužma Emil" w:date="2019-10-21T13:19:00Z">
              <w:r w:rsidRPr="000837AA">
                <w:rPr>
                  <w:rFonts w:asciiTheme="majorHAnsi" w:eastAsia="Calibri" w:hAnsiTheme="majorHAnsi" w:cstheme="majorHAnsi"/>
                  <w:sz w:val="18"/>
                  <w:szCs w:val="18"/>
                  <w:rPrChange w:id="19345" w:author="Kužma Emil" w:date="2019-10-21T13:23:00Z">
                    <w:rPr>
                      <w:rFonts w:ascii="Calibri" w:eastAsia="Calibri" w:hAnsi="Calibri" w:cs="Calibri"/>
                      <w:szCs w:val="22"/>
                    </w:rPr>
                  </w:rPrChange>
                </w:rPr>
                <w:lastRenderedPageBreak/>
                <w:t>0</w:t>
              </w:r>
            </w:ins>
          </w:p>
        </w:tc>
      </w:tr>
      <w:tr w:rsidR="00571DE5" w:rsidRPr="000837AA" w:rsidTr="000837AA">
        <w:trPr>
          <w:ins w:id="19346" w:author="Kužma Emil" w:date="2019-10-21T13:19:00Z"/>
        </w:trPr>
        <w:tc>
          <w:tcPr>
            <w:tcW w:w="2264" w:type="dxa"/>
            <w:tcPrChange w:id="19347" w:author="Kužma Emil" w:date="2019-10-21T13:23:00Z">
              <w:tcPr>
                <w:tcW w:w="2264" w:type="dxa"/>
              </w:tcPr>
            </w:tcPrChange>
          </w:tcPr>
          <w:p w:rsidR="00571DE5" w:rsidRPr="000837AA" w:rsidRDefault="00571DE5" w:rsidP="00571DE5">
            <w:pPr>
              <w:spacing w:before="0" w:after="0"/>
              <w:jc w:val="center"/>
              <w:rPr>
                <w:ins w:id="19348" w:author="Kužma Emil" w:date="2019-10-21T13:19:00Z"/>
                <w:rFonts w:asciiTheme="majorHAnsi" w:eastAsia="Calibri" w:hAnsiTheme="majorHAnsi" w:cstheme="majorHAnsi"/>
                <w:sz w:val="18"/>
                <w:szCs w:val="18"/>
                <w:rPrChange w:id="19349" w:author="Kužma Emil" w:date="2019-10-21T13:23:00Z">
                  <w:rPr>
                    <w:ins w:id="19350" w:author="Kužma Emil" w:date="2019-10-21T13:19:00Z"/>
                    <w:rFonts w:ascii="Calibri" w:eastAsia="Calibri" w:hAnsi="Calibri"/>
                    <w:sz w:val="20"/>
                  </w:rPr>
                </w:rPrChange>
              </w:rPr>
            </w:pPr>
            <w:ins w:id="19351" w:author="Kužma Emil" w:date="2019-10-21T13:19:00Z">
              <w:r w:rsidRPr="000837AA">
                <w:rPr>
                  <w:rFonts w:asciiTheme="majorHAnsi" w:eastAsia="Calibri" w:hAnsiTheme="majorHAnsi" w:cstheme="majorHAnsi"/>
                  <w:sz w:val="18"/>
                  <w:szCs w:val="18"/>
                  <w:rPrChange w:id="19352" w:author="Kužma Emil" w:date="2019-10-21T13:23:00Z">
                    <w:rPr>
                      <w:rFonts w:ascii="Calibri" w:eastAsia="Calibri" w:hAnsi="Calibri"/>
                      <w:sz w:val="20"/>
                    </w:rPr>
                  </w:rPrChange>
                </w:rPr>
                <w:t xml:space="preserve">Hodnotiace kritérium </w:t>
              </w:r>
            </w:ins>
          </w:p>
        </w:tc>
        <w:tc>
          <w:tcPr>
            <w:tcW w:w="992" w:type="dxa"/>
            <w:tcPrChange w:id="19353" w:author="Kužma Emil" w:date="2019-10-21T13:23:00Z">
              <w:tcPr>
                <w:tcW w:w="992" w:type="dxa"/>
              </w:tcPr>
            </w:tcPrChange>
          </w:tcPr>
          <w:p w:rsidR="00571DE5" w:rsidRPr="000837AA" w:rsidRDefault="00571DE5" w:rsidP="00571DE5">
            <w:pPr>
              <w:spacing w:before="0" w:after="0"/>
              <w:jc w:val="center"/>
              <w:rPr>
                <w:ins w:id="19354" w:author="Kužma Emil" w:date="2019-10-21T13:19:00Z"/>
                <w:rFonts w:asciiTheme="majorHAnsi" w:eastAsia="Calibri" w:hAnsiTheme="majorHAnsi" w:cstheme="majorHAnsi"/>
                <w:sz w:val="18"/>
                <w:szCs w:val="18"/>
                <w:rPrChange w:id="19355" w:author="Kužma Emil" w:date="2019-10-21T13:23:00Z">
                  <w:rPr>
                    <w:ins w:id="19356" w:author="Kužma Emil" w:date="2019-10-21T13:19:00Z"/>
                    <w:rFonts w:ascii="Calibri" w:eastAsia="Calibri" w:hAnsi="Calibri"/>
                    <w:sz w:val="20"/>
                  </w:rPr>
                </w:rPrChange>
              </w:rPr>
            </w:pPr>
            <w:ins w:id="19357" w:author="Kužma Emil" w:date="2019-10-21T13:19:00Z">
              <w:r w:rsidRPr="000837AA">
                <w:rPr>
                  <w:rFonts w:asciiTheme="majorHAnsi" w:eastAsia="Calibri" w:hAnsiTheme="majorHAnsi" w:cstheme="majorHAnsi"/>
                  <w:sz w:val="18"/>
                  <w:szCs w:val="18"/>
                  <w:rPrChange w:id="19358" w:author="Kužma Emil" w:date="2019-10-21T13:23:00Z">
                    <w:rPr>
                      <w:rFonts w:ascii="Calibri" w:eastAsia="Calibri" w:hAnsi="Calibri"/>
                      <w:sz w:val="20"/>
                    </w:rPr>
                  </w:rPrChange>
                </w:rPr>
                <w:t>Rozpätie</w:t>
              </w:r>
            </w:ins>
          </w:p>
        </w:tc>
        <w:tc>
          <w:tcPr>
            <w:tcW w:w="4394" w:type="dxa"/>
            <w:tcPrChange w:id="19359" w:author="Kužma Emil" w:date="2019-10-21T13:23:00Z">
              <w:tcPr>
                <w:tcW w:w="4961" w:type="dxa"/>
              </w:tcPr>
            </w:tcPrChange>
          </w:tcPr>
          <w:p w:rsidR="00571DE5" w:rsidRPr="000837AA" w:rsidRDefault="00571DE5" w:rsidP="00571DE5">
            <w:pPr>
              <w:spacing w:before="0" w:after="0"/>
              <w:jc w:val="center"/>
              <w:rPr>
                <w:ins w:id="19360" w:author="Kužma Emil" w:date="2019-10-21T13:19:00Z"/>
                <w:rFonts w:asciiTheme="majorHAnsi" w:eastAsia="Calibri" w:hAnsiTheme="majorHAnsi" w:cstheme="majorHAnsi"/>
                <w:sz w:val="18"/>
                <w:szCs w:val="18"/>
                <w:rPrChange w:id="19361" w:author="Kužma Emil" w:date="2019-10-21T13:23:00Z">
                  <w:rPr>
                    <w:ins w:id="19362" w:author="Kužma Emil" w:date="2019-10-21T13:19:00Z"/>
                    <w:rFonts w:ascii="Calibri" w:eastAsia="Calibri" w:hAnsi="Calibri"/>
                    <w:sz w:val="20"/>
                  </w:rPr>
                </w:rPrChange>
              </w:rPr>
            </w:pPr>
            <w:ins w:id="19363" w:author="Kužma Emil" w:date="2019-10-21T13:19:00Z">
              <w:r w:rsidRPr="000837AA">
                <w:rPr>
                  <w:rFonts w:asciiTheme="majorHAnsi" w:eastAsia="Calibri" w:hAnsiTheme="majorHAnsi" w:cstheme="majorHAnsi"/>
                  <w:sz w:val="18"/>
                  <w:szCs w:val="18"/>
                  <w:rPrChange w:id="19364" w:author="Kužma Emil" w:date="2019-10-21T13:23:00Z">
                    <w:rPr>
                      <w:rFonts w:ascii="Calibri" w:eastAsia="Calibri" w:hAnsi="Calibri"/>
                      <w:sz w:val="20"/>
                    </w:rPr>
                  </w:rPrChange>
                </w:rPr>
                <w:t>Opis</w:t>
              </w:r>
            </w:ins>
          </w:p>
        </w:tc>
        <w:tc>
          <w:tcPr>
            <w:tcW w:w="1417" w:type="dxa"/>
            <w:tcPrChange w:id="19365" w:author="Kužma Emil" w:date="2019-10-21T13:23:00Z">
              <w:tcPr>
                <w:tcW w:w="1276" w:type="dxa"/>
              </w:tcPr>
            </w:tcPrChange>
          </w:tcPr>
          <w:p w:rsidR="00571DE5" w:rsidRPr="000837AA" w:rsidRDefault="00571DE5" w:rsidP="00571DE5">
            <w:pPr>
              <w:spacing w:before="0" w:after="0"/>
              <w:jc w:val="center"/>
              <w:rPr>
                <w:ins w:id="19366" w:author="Kužma Emil" w:date="2019-10-21T13:19:00Z"/>
                <w:rFonts w:asciiTheme="majorHAnsi" w:eastAsia="Calibri" w:hAnsiTheme="majorHAnsi" w:cstheme="majorHAnsi"/>
                <w:sz w:val="18"/>
                <w:szCs w:val="18"/>
                <w:rPrChange w:id="19367" w:author="Kužma Emil" w:date="2019-10-21T13:23:00Z">
                  <w:rPr>
                    <w:ins w:id="19368" w:author="Kužma Emil" w:date="2019-10-21T13:19:00Z"/>
                    <w:rFonts w:ascii="Calibri" w:eastAsia="Calibri" w:hAnsi="Calibri"/>
                    <w:szCs w:val="22"/>
                  </w:rPr>
                </w:rPrChange>
              </w:rPr>
            </w:pPr>
            <w:ins w:id="19369" w:author="Kužma Emil" w:date="2019-10-21T13:19:00Z">
              <w:r w:rsidRPr="000837AA">
                <w:rPr>
                  <w:rFonts w:asciiTheme="majorHAnsi" w:eastAsia="Calibri" w:hAnsiTheme="majorHAnsi" w:cstheme="majorHAnsi"/>
                  <w:sz w:val="18"/>
                  <w:szCs w:val="18"/>
                  <w:rPrChange w:id="19370" w:author="Kužma Emil" w:date="2019-10-21T13:23:00Z">
                    <w:rPr>
                      <w:rFonts w:ascii="Calibri" w:eastAsia="Calibri" w:hAnsi="Calibri"/>
                      <w:szCs w:val="22"/>
                    </w:rPr>
                  </w:rPrChange>
                </w:rPr>
                <w:t>Body</w:t>
              </w:r>
            </w:ins>
          </w:p>
        </w:tc>
      </w:tr>
      <w:tr w:rsidR="00571DE5" w:rsidRPr="000837AA" w:rsidTr="000837AA">
        <w:trPr>
          <w:ins w:id="19371" w:author="Kužma Emil" w:date="2019-10-21T13:19:00Z"/>
        </w:trPr>
        <w:tc>
          <w:tcPr>
            <w:tcW w:w="2264" w:type="dxa"/>
            <w:tcPrChange w:id="19372" w:author="Kužma Emil" w:date="2019-10-21T13:23:00Z">
              <w:tcPr>
                <w:tcW w:w="2264" w:type="dxa"/>
              </w:tcPr>
            </w:tcPrChange>
          </w:tcPr>
          <w:p w:rsidR="00571DE5" w:rsidRPr="000837AA" w:rsidRDefault="00571DE5" w:rsidP="00571DE5">
            <w:pPr>
              <w:spacing w:before="0" w:after="0"/>
              <w:jc w:val="center"/>
              <w:rPr>
                <w:ins w:id="19373" w:author="Kužma Emil" w:date="2019-10-21T13:19:00Z"/>
                <w:rFonts w:asciiTheme="majorHAnsi" w:eastAsia="Calibri" w:hAnsiTheme="majorHAnsi" w:cstheme="majorHAnsi"/>
                <w:sz w:val="18"/>
                <w:szCs w:val="18"/>
                <w:rPrChange w:id="19374" w:author="Kužma Emil" w:date="2019-10-21T13:23:00Z">
                  <w:rPr>
                    <w:ins w:id="19375" w:author="Kužma Emil" w:date="2019-10-21T13:19:00Z"/>
                    <w:rFonts w:ascii="Calibri" w:eastAsia="Calibri" w:hAnsi="Calibri"/>
                    <w:sz w:val="20"/>
                  </w:rPr>
                </w:rPrChange>
              </w:rPr>
            </w:pPr>
          </w:p>
        </w:tc>
        <w:tc>
          <w:tcPr>
            <w:tcW w:w="992" w:type="dxa"/>
            <w:tcPrChange w:id="19376" w:author="Kužma Emil" w:date="2019-10-21T13:23:00Z">
              <w:tcPr>
                <w:tcW w:w="992" w:type="dxa"/>
              </w:tcPr>
            </w:tcPrChange>
          </w:tcPr>
          <w:p w:rsidR="00571DE5" w:rsidRPr="000837AA" w:rsidRDefault="00571DE5" w:rsidP="00571DE5">
            <w:pPr>
              <w:spacing w:before="0" w:after="0"/>
              <w:jc w:val="center"/>
              <w:rPr>
                <w:ins w:id="19377" w:author="Kužma Emil" w:date="2019-10-21T13:19:00Z"/>
                <w:rFonts w:asciiTheme="majorHAnsi" w:eastAsia="Calibri" w:hAnsiTheme="majorHAnsi" w:cstheme="majorHAnsi"/>
                <w:sz w:val="18"/>
                <w:szCs w:val="18"/>
                <w:rPrChange w:id="19378" w:author="Kužma Emil" w:date="2019-10-21T13:23:00Z">
                  <w:rPr>
                    <w:ins w:id="19379" w:author="Kužma Emil" w:date="2019-10-21T13:19:00Z"/>
                    <w:rFonts w:ascii="Calibri" w:eastAsia="Calibri" w:hAnsi="Calibri"/>
                    <w:sz w:val="20"/>
                  </w:rPr>
                </w:rPrChange>
              </w:rPr>
            </w:pPr>
          </w:p>
        </w:tc>
        <w:tc>
          <w:tcPr>
            <w:tcW w:w="4394" w:type="dxa"/>
            <w:tcPrChange w:id="19380" w:author="Kužma Emil" w:date="2019-10-21T13:23:00Z">
              <w:tcPr>
                <w:tcW w:w="4961" w:type="dxa"/>
              </w:tcPr>
            </w:tcPrChange>
          </w:tcPr>
          <w:p w:rsidR="00571DE5" w:rsidRPr="000837AA" w:rsidRDefault="00571DE5" w:rsidP="00571DE5">
            <w:pPr>
              <w:spacing w:before="0" w:after="0"/>
              <w:jc w:val="center"/>
              <w:rPr>
                <w:ins w:id="19381" w:author="Kužma Emil" w:date="2019-10-21T13:19:00Z"/>
                <w:rFonts w:asciiTheme="majorHAnsi" w:eastAsia="Calibri" w:hAnsiTheme="majorHAnsi" w:cstheme="majorHAnsi"/>
                <w:sz w:val="18"/>
                <w:szCs w:val="18"/>
                <w:rPrChange w:id="19382" w:author="Kužma Emil" w:date="2019-10-21T13:23:00Z">
                  <w:rPr>
                    <w:ins w:id="19383" w:author="Kužma Emil" w:date="2019-10-21T13:19:00Z"/>
                    <w:rFonts w:ascii="Calibri" w:eastAsia="Calibri" w:hAnsi="Calibri"/>
                    <w:sz w:val="20"/>
                  </w:rPr>
                </w:rPrChange>
              </w:rPr>
            </w:pPr>
            <w:ins w:id="19384" w:author="Kužma Emil" w:date="2019-10-21T13:19:00Z">
              <w:r w:rsidRPr="000837AA">
                <w:rPr>
                  <w:rFonts w:asciiTheme="majorHAnsi" w:eastAsia="Calibri" w:hAnsiTheme="majorHAnsi" w:cstheme="majorHAnsi"/>
                  <w:b/>
                  <w:sz w:val="18"/>
                  <w:szCs w:val="18"/>
                  <w:rPrChange w:id="19385" w:author="Kužma Emil" w:date="2019-10-21T13:23:00Z">
                    <w:rPr>
                      <w:rFonts w:ascii="Calibri" w:eastAsia="Calibri" w:hAnsi="Calibri"/>
                      <w:b/>
                      <w:sz w:val="20"/>
                    </w:rPr>
                  </w:rPrChange>
                </w:rPr>
                <w:t>Minimálny požadovaný počet bodov pre Kritérium 6: 0b</w:t>
              </w:r>
            </w:ins>
          </w:p>
        </w:tc>
        <w:tc>
          <w:tcPr>
            <w:tcW w:w="1417" w:type="dxa"/>
            <w:tcPrChange w:id="19386" w:author="Kužma Emil" w:date="2019-10-21T13:23:00Z">
              <w:tcPr>
                <w:tcW w:w="1276" w:type="dxa"/>
              </w:tcPr>
            </w:tcPrChange>
          </w:tcPr>
          <w:p w:rsidR="00571DE5" w:rsidRPr="000837AA" w:rsidRDefault="00571DE5" w:rsidP="00571DE5">
            <w:pPr>
              <w:spacing w:before="0" w:after="0"/>
              <w:jc w:val="center"/>
              <w:rPr>
                <w:ins w:id="19387" w:author="Kužma Emil" w:date="2019-10-21T13:19:00Z"/>
                <w:rFonts w:asciiTheme="majorHAnsi" w:eastAsia="Calibri" w:hAnsiTheme="majorHAnsi" w:cstheme="majorHAnsi"/>
                <w:sz w:val="18"/>
                <w:szCs w:val="18"/>
                <w:rPrChange w:id="19388" w:author="Kužma Emil" w:date="2019-10-21T13:23:00Z">
                  <w:rPr>
                    <w:ins w:id="19389" w:author="Kužma Emil" w:date="2019-10-21T13:19:00Z"/>
                    <w:rFonts w:ascii="Calibri" w:eastAsia="Calibri" w:hAnsi="Calibri"/>
                    <w:szCs w:val="22"/>
                  </w:rPr>
                </w:rPrChange>
              </w:rPr>
            </w:pPr>
          </w:p>
        </w:tc>
      </w:tr>
      <w:tr w:rsidR="00571DE5" w:rsidRPr="000837AA" w:rsidTr="00E40CEB">
        <w:trPr>
          <w:ins w:id="19390" w:author="Kužma Emil" w:date="2019-10-21T13:19:00Z"/>
        </w:trPr>
        <w:tc>
          <w:tcPr>
            <w:tcW w:w="2264" w:type="dxa"/>
            <w:vMerge w:val="restart"/>
            <w:tcPrChange w:id="19391" w:author="Kužma Emil" w:date="2019-10-28T09:56:00Z">
              <w:tcPr>
                <w:tcW w:w="2264" w:type="dxa"/>
                <w:vMerge w:val="restart"/>
              </w:tcPr>
            </w:tcPrChange>
          </w:tcPr>
          <w:p w:rsidR="00571DE5" w:rsidRPr="000837AA" w:rsidRDefault="00571DE5" w:rsidP="00571DE5">
            <w:pPr>
              <w:spacing w:before="0" w:after="0"/>
              <w:jc w:val="left"/>
              <w:rPr>
                <w:ins w:id="19392" w:author="Kužma Emil" w:date="2019-10-21T13:19:00Z"/>
                <w:rFonts w:asciiTheme="majorHAnsi" w:eastAsia="Calibri" w:hAnsiTheme="majorHAnsi" w:cstheme="majorHAnsi"/>
                <w:sz w:val="18"/>
                <w:szCs w:val="18"/>
                <w:rPrChange w:id="19393" w:author="Kužma Emil" w:date="2019-10-21T13:23:00Z">
                  <w:rPr>
                    <w:ins w:id="19394" w:author="Kužma Emil" w:date="2019-10-21T13:19:00Z"/>
                    <w:rFonts w:ascii="Calibri" w:eastAsia="Calibri" w:hAnsi="Calibri"/>
                    <w:sz w:val="20"/>
                  </w:rPr>
                </w:rPrChange>
              </w:rPr>
            </w:pPr>
            <w:ins w:id="19395" w:author="Kužma Emil" w:date="2019-10-21T13:19:00Z">
              <w:r w:rsidRPr="000837AA">
                <w:rPr>
                  <w:rFonts w:asciiTheme="majorHAnsi" w:eastAsia="Calibri" w:hAnsiTheme="majorHAnsi" w:cstheme="majorHAnsi"/>
                  <w:b/>
                  <w:sz w:val="18"/>
                  <w:szCs w:val="18"/>
                  <w:rPrChange w:id="19396" w:author="Kužma Emil" w:date="2019-10-21T13:23:00Z">
                    <w:rPr>
                      <w:rFonts w:ascii="Calibri" w:eastAsia="Calibri" w:hAnsi="Calibri"/>
                      <w:b/>
                      <w:sz w:val="20"/>
                    </w:rPr>
                  </w:rPrChange>
                </w:rPr>
                <w:t>Kritérium 6</w:t>
              </w:r>
              <w:r w:rsidRPr="000837AA">
                <w:rPr>
                  <w:rFonts w:asciiTheme="majorHAnsi" w:eastAsia="Calibri" w:hAnsiTheme="majorHAnsi" w:cstheme="majorHAnsi"/>
                  <w:sz w:val="18"/>
                  <w:szCs w:val="18"/>
                  <w:rPrChange w:id="19397" w:author="Kužma Emil" w:date="2019-10-21T13:23:00Z">
                    <w:rPr>
                      <w:rFonts w:ascii="Calibri" w:eastAsia="Calibri" w:hAnsi="Calibri"/>
                      <w:sz w:val="20"/>
                    </w:rPr>
                  </w:rPrChange>
                </w:rPr>
                <w:t>: Kvalita interných procedurálnych pravidiel</w:t>
              </w:r>
            </w:ins>
          </w:p>
        </w:tc>
        <w:tc>
          <w:tcPr>
            <w:tcW w:w="992" w:type="dxa"/>
            <w:vAlign w:val="center"/>
            <w:tcPrChange w:id="19398" w:author="Kužma Emil" w:date="2019-10-28T09:56:00Z">
              <w:tcPr>
                <w:tcW w:w="992" w:type="dxa"/>
              </w:tcPr>
            </w:tcPrChange>
          </w:tcPr>
          <w:p w:rsidR="00571DE5" w:rsidRPr="000837AA" w:rsidRDefault="00571DE5">
            <w:pPr>
              <w:spacing w:before="0" w:after="0"/>
              <w:jc w:val="center"/>
              <w:rPr>
                <w:ins w:id="19399" w:author="Kužma Emil" w:date="2019-10-21T13:19:00Z"/>
                <w:rFonts w:asciiTheme="majorHAnsi" w:eastAsia="Calibri" w:hAnsiTheme="majorHAnsi" w:cstheme="majorHAnsi"/>
                <w:sz w:val="18"/>
                <w:szCs w:val="18"/>
                <w:rPrChange w:id="19400" w:author="Kužma Emil" w:date="2019-10-21T13:23:00Z">
                  <w:rPr>
                    <w:ins w:id="19401" w:author="Kužma Emil" w:date="2019-10-21T13:19:00Z"/>
                    <w:rFonts w:ascii="Calibri" w:eastAsia="Calibri" w:hAnsi="Calibri"/>
                    <w:sz w:val="20"/>
                  </w:rPr>
                </w:rPrChange>
              </w:rPr>
            </w:pPr>
            <w:ins w:id="19402" w:author="Kužma Emil" w:date="2019-10-21T13:19:00Z">
              <w:r w:rsidRPr="000837AA">
                <w:rPr>
                  <w:rFonts w:asciiTheme="majorHAnsi" w:eastAsia="Calibri" w:hAnsiTheme="majorHAnsi" w:cstheme="majorHAnsi"/>
                  <w:sz w:val="18"/>
                  <w:szCs w:val="18"/>
                  <w:rPrChange w:id="19403" w:author="Kužma Emil" w:date="2019-10-21T13:23:00Z">
                    <w:rPr>
                      <w:rFonts w:ascii="Calibri" w:eastAsia="Calibri" w:hAnsi="Calibri"/>
                      <w:sz w:val="20"/>
                    </w:rPr>
                  </w:rPrChange>
                </w:rPr>
                <w:t>Vysoké</w:t>
              </w:r>
            </w:ins>
          </w:p>
        </w:tc>
        <w:tc>
          <w:tcPr>
            <w:tcW w:w="4394" w:type="dxa"/>
            <w:tcPrChange w:id="19404" w:author="Kužma Emil" w:date="2019-10-28T09:56:00Z">
              <w:tcPr>
                <w:tcW w:w="4961" w:type="dxa"/>
              </w:tcPr>
            </w:tcPrChange>
          </w:tcPr>
          <w:p w:rsidR="00571DE5" w:rsidRPr="000837AA" w:rsidRDefault="00571DE5" w:rsidP="00571DE5">
            <w:pPr>
              <w:spacing w:before="0" w:after="0"/>
              <w:rPr>
                <w:ins w:id="19405" w:author="Kužma Emil" w:date="2019-10-21T13:19:00Z"/>
                <w:rFonts w:asciiTheme="majorHAnsi" w:eastAsia="Calibri" w:hAnsiTheme="majorHAnsi" w:cstheme="majorHAnsi"/>
                <w:sz w:val="18"/>
                <w:szCs w:val="18"/>
                <w:rPrChange w:id="19406" w:author="Kužma Emil" w:date="2019-10-21T13:23:00Z">
                  <w:rPr>
                    <w:ins w:id="19407" w:author="Kužma Emil" w:date="2019-10-21T13:19:00Z"/>
                    <w:rFonts w:ascii="Calibri" w:eastAsia="Calibri" w:hAnsi="Calibri"/>
                    <w:sz w:val="20"/>
                  </w:rPr>
                </w:rPrChange>
              </w:rPr>
            </w:pPr>
            <w:ins w:id="19408" w:author="Kužma Emil" w:date="2019-10-21T13:19:00Z">
              <w:r w:rsidRPr="000837AA">
                <w:rPr>
                  <w:rFonts w:asciiTheme="majorHAnsi" w:eastAsia="Calibri" w:hAnsiTheme="majorHAnsi" w:cstheme="majorHAnsi"/>
                  <w:sz w:val="18"/>
                  <w:szCs w:val="18"/>
                  <w:rPrChange w:id="19409" w:author="Kužma Emil" w:date="2019-10-21T13:23:00Z">
                    <w:rPr>
                      <w:rFonts w:ascii="Calibri" w:eastAsia="Calibri" w:hAnsi="Calibri"/>
                      <w:sz w:val="20"/>
                    </w:rPr>
                  </w:rPrChange>
                </w:rPr>
                <w:t xml:space="preserve">V partnerskej zmluve sú podrobne definované vzťahy medzi členmi partnerstva, interné pravidlá spolupráce, rozdelenie finančných zdrojov. Z pravidiel vyplýva, že je zabezpečené rovnaké zaobchádzanie so všetkými členmi partnerstva ako aj primerané využívanie finančných zdrojov. </w:t>
              </w:r>
            </w:ins>
          </w:p>
        </w:tc>
        <w:tc>
          <w:tcPr>
            <w:tcW w:w="1417" w:type="dxa"/>
            <w:vAlign w:val="center"/>
            <w:tcPrChange w:id="19410" w:author="Kužma Emil" w:date="2019-10-28T09:56:00Z">
              <w:tcPr>
                <w:tcW w:w="1276" w:type="dxa"/>
              </w:tcPr>
            </w:tcPrChange>
          </w:tcPr>
          <w:p w:rsidR="00571DE5" w:rsidRPr="000837AA" w:rsidRDefault="00571DE5">
            <w:pPr>
              <w:spacing w:before="0" w:after="0"/>
              <w:jc w:val="center"/>
              <w:rPr>
                <w:ins w:id="19411" w:author="Kužma Emil" w:date="2019-10-21T13:19:00Z"/>
                <w:rFonts w:asciiTheme="majorHAnsi" w:eastAsia="Calibri" w:hAnsiTheme="majorHAnsi" w:cstheme="majorHAnsi"/>
                <w:sz w:val="18"/>
                <w:szCs w:val="18"/>
                <w:rPrChange w:id="19412" w:author="Kužma Emil" w:date="2019-10-21T13:23:00Z">
                  <w:rPr>
                    <w:ins w:id="19413" w:author="Kužma Emil" w:date="2019-10-21T13:19:00Z"/>
                    <w:rFonts w:ascii="Calibri" w:eastAsia="Calibri" w:hAnsi="Calibri"/>
                    <w:szCs w:val="22"/>
                  </w:rPr>
                </w:rPrChange>
              </w:rPr>
            </w:pPr>
            <w:ins w:id="19414" w:author="Kužma Emil" w:date="2019-10-21T13:19:00Z">
              <w:r w:rsidRPr="000837AA">
                <w:rPr>
                  <w:rFonts w:asciiTheme="majorHAnsi" w:eastAsia="Calibri" w:hAnsiTheme="majorHAnsi" w:cstheme="majorHAnsi"/>
                  <w:sz w:val="18"/>
                  <w:szCs w:val="18"/>
                  <w:rPrChange w:id="19415" w:author="Kužma Emil" w:date="2019-10-21T13:23:00Z">
                    <w:rPr>
                      <w:rFonts w:ascii="Calibri" w:eastAsia="Calibri" w:hAnsi="Calibri"/>
                      <w:szCs w:val="22"/>
                    </w:rPr>
                  </w:rPrChange>
                </w:rPr>
                <w:t>10</w:t>
              </w:r>
            </w:ins>
          </w:p>
        </w:tc>
      </w:tr>
      <w:tr w:rsidR="00571DE5" w:rsidRPr="000837AA" w:rsidTr="00E40CEB">
        <w:trPr>
          <w:ins w:id="19416" w:author="Kužma Emil" w:date="2019-10-21T13:19:00Z"/>
        </w:trPr>
        <w:tc>
          <w:tcPr>
            <w:tcW w:w="2264" w:type="dxa"/>
            <w:vMerge/>
            <w:tcPrChange w:id="19417" w:author="Kužma Emil" w:date="2019-10-28T09:56:00Z">
              <w:tcPr>
                <w:tcW w:w="2264" w:type="dxa"/>
                <w:vMerge/>
              </w:tcPr>
            </w:tcPrChange>
          </w:tcPr>
          <w:p w:rsidR="00571DE5" w:rsidRPr="000837AA" w:rsidRDefault="00571DE5" w:rsidP="00571DE5">
            <w:pPr>
              <w:spacing w:before="0" w:after="0"/>
              <w:jc w:val="center"/>
              <w:rPr>
                <w:ins w:id="19418" w:author="Kužma Emil" w:date="2019-10-21T13:19:00Z"/>
                <w:rFonts w:asciiTheme="majorHAnsi" w:eastAsia="Calibri" w:hAnsiTheme="majorHAnsi" w:cstheme="majorHAnsi"/>
                <w:sz w:val="18"/>
                <w:szCs w:val="18"/>
                <w:rPrChange w:id="19419" w:author="Kužma Emil" w:date="2019-10-21T13:23:00Z">
                  <w:rPr>
                    <w:ins w:id="19420" w:author="Kužma Emil" w:date="2019-10-21T13:19:00Z"/>
                    <w:rFonts w:ascii="Calibri" w:eastAsia="Calibri" w:hAnsi="Calibri"/>
                    <w:sz w:val="20"/>
                  </w:rPr>
                </w:rPrChange>
              </w:rPr>
            </w:pPr>
          </w:p>
        </w:tc>
        <w:tc>
          <w:tcPr>
            <w:tcW w:w="992" w:type="dxa"/>
            <w:vAlign w:val="center"/>
            <w:tcPrChange w:id="19421" w:author="Kužma Emil" w:date="2019-10-28T09:56:00Z">
              <w:tcPr>
                <w:tcW w:w="992" w:type="dxa"/>
              </w:tcPr>
            </w:tcPrChange>
          </w:tcPr>
          <w:p w:rsidR="00571DE5" w:rsidRPr="000837AA" w:rsidRDefault="00571DE5">
            <w:pPr>
              <w:spacing w:before="0" w:after="0"/>
              <w:jc w:val="center"/>
              <w:rPr>
                <w:ins w:id="19422" w:author="Kužma Emil" w:date="2019-10-21T13:19:00Z"/>
                <w:rFonts w:asciiTheme="majorHAnsi" w:eastAsia="Calibri" w:hAnsiTheme="majorHAnsi" w:cstheme="majorHAnsi"/>
                <w:sz w:val="18"/>
                <w:szCs w:val="18"/>
                <w:rPrChange w:id="19423" w:author="Kužma Emil" w:date="2019-10-21T13:23:00Z">
                  <w:rPr>
                    <w:ins w:id="19424" w:author="Kužma Emil" w:date="2019-10-21T13:19:00Z"/>
                    <w:rFonts w:ascii="Calibri" w:eastAsia="Calibri" w:hAnsi="Calibri"/>
                    <w:sz w:val="20"/>
                  </w:rPr>
                </w:rPrChange>
              </w:rPr>
            </w:pPr>
            <w:ins w:id="19425" w:author="Kužma Emil" w:date="2019-10-21T13:19:00Z">
              <w:r w:rsidRPr="000837AA">
                <w:rPr>
                  <w:rFonts w:asciiTheme="majorHAnsi" w:eastAsia="Calibri" w:hAnsiTheme="majorHAnsi" w:cstheme="majorHAnsi"/>
                  <w:sz w:val="18"/>
                  <w:szCs w:val="18"/>
                  <w:rPrChange w:id="19426" w:author="Kužma Emil" w:date="2019-10-21T13:23:00Z">
                    <w:rPr>
                      <w:rFonts w:ascii="Calibri" w:eastAsia="Calibri" w:hAnsi="Calibri"/>
                      <w:sz w:val="20"/>
                    </w:rPr>
                  </w:rPrChange>
                </w:rPr>
                <w:t>Nízke</w:t>
              </w:r>
            </w:ins>
          </w:p>
        </w:tc>
        <w:tc>
          <w:tcPr>
            <w:tcW w:w="4394" w:type="dxa"/>
            <w:tcPrChange w:id="19427" w:author="Kužma Emil" w:date="2019-10-28T09:56:00Z">
              <w:tcPr>
                <w:tcW w:w="4961" w:type="dxa"/>
              </w:tcPr>
            </w:tcPrChange>
          </w:tcPr>
          <w:p w:rsidR="00571DE5" w:rsidRPr="000837AA" w:rsidRDefault="00571DE5" w:rsidP="00571DE5">
            <w:pPr>
              <w:spacing w:before="0" w:after="0"/>
              <w:rPr>
                <w:ins w:id="19428" w:author="Kužma Emil" w:date="2019-10-21T13:19:00Z"/>
                <w:rFonts w:asciiTheme="majorHAnsi" w:eastAsia="Calibri" w:hAnsiTheme="majorHAnsi" w:cstheme="majorHAnsi"/>
                <w:sz w:val="18"/>
                <w:szCs w:val="18"/>
                <w:rPrChange w:id="19429" w:author="Kužma Emil" w:date="2019-10-21T13:23:00Z">
                  <w:rPr>
                    <w:ins w:id="19430" w:author="Kužma Emil" w:date="2019-10-21T13:19:00Z"/>
                    <w:rFonts w:ascii="Calibri" w:eastAsia="Calibri" w:hAnsi="Calibri"/>
                    <w:sz w:val="20"/>
                  </w:rPr>
                </w:rPrChange>
              </w:rPr>
            </w:pPr>
            <w:ins w:id="19431" w:author="Kužma Emil" w:date="2019-10-21T13:19:00Z">
              <w:r w:rsidRPr="000837AA">
                <w:rPr>
                  <w:rFonts w:asciiTheme="majorHAnsi" w:eastAsia="Calibri" w:hAnsiTheme="majorHAnsi" w:cstheme="majorHAnsi"/>
                  <w:sz w:val="18"/>
                  <w:szCs w:val="18"/>
                  <w:rPrChange w:id="19432" w:author="Kužma Emil" w:date="2019-10-21T13:23:00Z">
                    <w:rPr>
                      <w:rFonts w:ascii="Calibri" w:eastAsia="Calibri" w:hAnsi="Calibri"/>
                      <w:sz w:val="20"/>
                    </w:rPr>
                  </w:rPrChange>
                </w:rPr>
                <w:t xml:space="preserve">V partnerskej zmluve nie sú jasne definované vzťahy medzi členmi partnerstva, chýbajú interné pravidlá spolupráce. </w:t>
              </w:r>
            </w:ins>
          </w:p>
        </w:tc>
        <w:tc>
          <w:tcPr>
            <w:tcW w:w="1417" w:type="dxa"/>
            <w:vAlign w:val="center"/>
            <w:tcPrChange w:id="19433" w:author="Kužma Emil" w:date="2019-10-28T09:56:00Z">
              <w:tcPr>
                <w:tcW w:w="1276" w:type="dxa"/>
              </w:tcPr>
            </w:tcPrChange>
          </w:tcPr>
          <w:p w:rsidR="00571DE5" w:rsidRPr="000837AA" w:rsidRDefault="00571DE5">
            <w:pPr>
              <w:spacing w:before="0" w:after="0"/>
              <w:jc w:val="center"/>
              <w:rPr>
                <w:ins w:id="19434" w:author="Kužma Emil" w:date="2019-10-21T13:19:00Z"/>
                <w:rFonts w:asciiTheme="majorHAnsi" w:eastAsia="Calibri" w:hAnsiTheme="majorHAnsi" w:cstheme="majorHAnsi"/>
                <w:sz w:val="18"/>
                <w:szCs w:val="18"/>
                <w:rPrChange w:id="19435" w:author="Kužma Emil" w:date="2019-10-21T13:23:00Z">
                  <w:rPr>
                    <w:ins w:id="19436" w:author="Kužma Emil" w:date="2019-10-21T13:19:00Z"/>
                    <w:rFonts w:ascii="Calibri" w:eastAsia="Calibri" w:hAnsi="Calibri"/>
                    <w:szCs w:val="22"/>
                  </w:rPr>
                </w:rPrChange>
              </w:rPr>
            </w:pPr>
            <w:ins w:id="19437" w:author="Kužma Emil" w:date="2019-10-21T13:19:00Z">
              <w:r w:rsidRPr="000837AA">
                <w:rPr>
                  <w:rFonts w:asciiTheme="majorHAnsi" w:eastAsia="Calibri" w:hAnsiTheme="majorHAnsi" w:cstheme="majorHAnsi"/>
                  <w:sz w:val="18"/>
                  <w:szCs w:val="18"/>
                  <w:rPrChange w:id="19438" w:author="Kužma Emil" w:date="2019-10-21T13:23:00Z">
                    <w:rPr>
                      <w:rFonts w:ascii="Calibri" w:eastAsia="Calibri" w:hAnsi="Calibri"/>
                      <w:szCs w:val="22"/>
                    </w:rPr>
                  </w:rPrChange>
                </w:rPr>
                <w:t>0</w:t>
              </w:r>
            </w:ins>
          </w:p>
        </w:tc>
      </w:tr>
      <w:tr w:rsidR="00571DE5" w:rsidRPr="000837AA" w:rsidTr="000837AA">
        <w:trPr>
          <w:ins w:id="19439" w:author="Kužma Emil" w:date="2019-10-21T13:19:00Z"/>
        </w:trPr>
        <w:tc>
          <w:tcPr>
            <w:tcW w:w="2264" w:type="dxa"/>
            <w:tcPrChange w:id="19440" w:author="Kužma Emil" w:date="2019-10-21T13:23:00Z">
              <w:tcPr>
                <w:tcW w:w="2264" w:type="dxa"/>
              </w:tcPr>
            </w:tcPrChange>
          </w:tcPr>
          <w:p w:rsidR="00571DE5" w:rsidRPr="000837AA" w:rsidRDefault="00571DE5" w:rsidP="00571DE5">
            <w:pPr>
              <w:spacing w:before="0" w:after="0"/>
              <w:jc w:val="center"/>
              <w:rPr>
                <w:ins w:id="19441" w:author="Kužma Emil" w:date="2019-10-21T13:19:00Z"/>
                <w:rFonts w:asciiTheme="majorHAnsi" w:eastAsia="Calibri" w:hAnsiTheme="majorHAnsi" w:cstheme="majorHAnsi"/>
                <w:sz w:val="18"/>
                <w:szCs w:val="18"/>
                <w:rPrChange w:id="19442" w:author="Kužma Emil" w:date="2019-10-21T13:23:00Z">
                  <w:rPr>
                    <w:ins w:id="19443" w:author="Kužma Emil" w:date="2019-10-21T13:19:00Z"/>
                    <w:rFonts w:ascii="Calibri" w:eastAsia="Calibri" w:hAnsi="Calibri"/>
                    <w:sz w:val="20"/>
                  </w:rPr>
                </w:rPrChange>
              </w:rPr>
            </w:pPr>
            <w:ins w:id="19444" w:author="Kužma Emil" w:date="2019-10-21T13:19:00Z">
              <w:r w:rsidRPr="000837AA">
                <w:rPr>
                  <w:rFonts w:asciiTheme="majorHAnsi" w:eastAsia="Calibri" w:hAnsiTheme="majorHAnsi" w:cstheme="majorHAnsi"/>
                  <w:sz w:val="18"/>
                  <w:szCs w:val="18"/>
                  <w:rPrChange w:id="19445" w:author="Kužma Emil" w:date="2019-10-21T13:23:00Z">
                    <w:rPr>
                      <w:rFonts w:ascii="Calibri" w:eastAsia="Calibri" w:hAnsi="Calibri"/>
                      <w:sz w:val="20"/>
                    </w:rPr>
                  </w:rPrChange>
                </w:rPr>
                <w:t xml:space="preserve">Hodnotiace kritérium </w:t>
              </w:r>
            </w:ins>
          </w:p>
        </w:tc>
        <w:tc>
          <w:tcPr>
            <w:tcW w:w="992" w:type="dxa"/>
            <w:tcPrChange w:id="19446" w:author="Kužma Emil" w:date="2019-10-21T13:23:00Z">
              <w:tcPr>
                <w:tcW w:w="992" w:type="dxa"/>
              </w:tcPr>
            </w:tcPrChange>
          </w:tcPr>
          <w:p w:rsidR="00571DE5" w:rsidRPr="000837AA" w:rsidRDefault="00571DE5" w:rsidP="00571DE5">
            <w:pPr>
              <w:spacing w:before="0" w:after="0"/>
              <w:jc w:val="center"/>
              <w:rPr>
                <w:ins w:id="19447" w:author="Kužma Emil" w:date="2019-10-21T13:19:00Z"/>
                <w:rFonts w:asciiTheme="majorHAnsi" w:eastAsia="Calibri" w:hAnsiTheme="majorHAnsi" w:cstheme="majorHAnsi"/>
                <w:sz w:val="18"/>
                <w:szCs w:val="18"/>
                <w:rPrChange w:id="19448" w:author="Kužma Emil" w:date="2019-10-21T13:23:00Z">
                  <w:rPr>
                    <w:ins w:id="19449" w:author="Kužma Emil" w:date="2019-10-21T13:19:00Z"/>
                    <w:rFonts w:ascii="Calibri" w:eastAsia="Calibri" w:hAnsi="Calibri" w:cs="Calibri"/>
                    <w:sz w:val="20"/>
                  </w:rPr>
                </w:rPrChange>
              </w:rPr>
            </w:pPr>
            <w:ins w:id="19450" w:author="Kužma Emil" w:date="2019-10-21T13:19:00Z">
              <w:r w:rsidRPr="000837AA">
                <w:rPr>
                  <w:rFonts w:asciiTheme="majorHAnsi" w:eastAsia="Calibri" w:hAnsiTheme="majorHAnsi" w:cstheme="majorHAnsi"/>
                  <w:sz w:val="18"/>
                  <w:szCs w:val="18"/>
                  <w:rPrChange w:id="19451" w:author="Kužma Emil" w:date="2019-10-21T13:23:00Z">
                    <w:rPr>
                      <w:rFonts w:ascii="Calibri" w:eastAsia="Calibri" w:hAnsi="Calibri"/>
                      <w:sz w:val="20"/>
                    </w:rPr>
                  </w:rPrChange>
                </w:rPr>
                <w:t>Rozpätie</w:t>
              </w:r>
            </w:ins>
          </w:p>
        </w:tc>
        <w:tc>
          <w:tcPr>
            <w:tcW w:w="4394" w:type="dxa"/>
            <w:tcPrChange w:id="19452" w:author="Kužma Emil" w:date="2019-10-21T13:23:00Z">
              <w:tcPr>
                <w:tcW w:w="4961" w:type="dxa"/>
              </w:tcPr>
            </w:tcPrChange>
          </w:tcPr>
          <w:p w:rsidR="00571DE5" w:rsidRPr="000837AA" w:rsidRDefault="00571DE5" w:rsidP="00571DE5">
            <w:pPr>
              <w:spacing w:before="0" w:after="0"/>
              <w:jc w:val="left"/>
              <w:rPr>
                <w:ins w:id="19453" w:author="Kužma Emil" w:date="2019-10-21T13:19:00Z"/>
                <w:rFonts w:asciiTheme="majorHAnsi" w:eastAsia="Calibri" w:hAnsiTheme="majorHAnsi" w:cstheme="majorHAnsi"/>
                <w:sz w:val="18"/>
                <w:szCs w:val="18"/>
                <w:rPrChange w:id="19454" w:author="Kužma Emil" w:date="2019-10-21T13:23:00Z">
                  <w:rPr>
                    <w:ins w:id="19455" w:author="Kužma Emil" w:date="2019-10-21T13:19:00Z"/>
                    <w:rFonts w:ascii="Calibri" w:eastAsia="Calibri" w:hAnsi="Calibri" w:cs="Calibri"/>
                    <w:sz w:val="20"/>
                  </w:rPr>
                </w:rPrChange>
              </w:rPr>
            </w:pPr>
            <w:ins w:id="19456" w:author="Kužma Emil" w:date="2019-10-21T13:19:00Z">
              <w:r w:rsidRPr="000837AA">
                <w:rPr>
                  <w:rFonts w:asciiTheme="majorHAnsi" w:eastAsia="Calibri" w:hAnsiTheme="majorHAnsi" w:cstheme="majorHAnsi"/>
                  <w:sz w:val="18"/>
                  <w:szCs w:val="18"/>
                  <w:rPrChange w:id="19457" w:author="Kužma Emil" w:date="2019-10-21T13:23:00Z">
                    <w:rPr>
                      <w:rFonts w:ascii="Calibri" w:eastAsia="Calibri" w:hAnsi="Calibri"/>
                      <w:sz w:val="20"/>
                    </w:rPr>
                  </w:rPrChange>
                </w:rPr>
                <w:t>Opis</w:t>
              </w:r>
            </w:ins>
          </w:p>
        </w:tc>
        <w:tc>
          <w:tcPr>
            <w:tcW w:w="1417" w:type="dxa"/>
            <w:tcPrChange w:id="19458" w:author="Kužma Emil" w:date="2019-10-21T13:23:00Z">
              <w:tcPr>
                <w:tcW w:w="1276" w:type="dxa"/>
              </w:tcPr>
            </w:tcPrChange>
          </w:tcPr>
          <w:p w:rsidR="00571DE5" w:rsidRPr="000837AA" w:rsidRDefault="00571DE5" w:rsidP="00571DE5">
            <w:pPr>
              <w:spacing w:before="0" w:after="0"/>
              <w:jc w:val="center"/>
              <w:rPr>
                <w:ins w:id="19459" w:author="Kužma Emil" w:date="2019-10-21T13:19:00Z"/>
                <w:rFonts w:asciiTheme="majorHAnsi" w:eastAsia="Calibri" w:hAnsiTheme="majorHAnsi" w:cstheme="majorHAnsi"/>
                <w:sz w:val="18"/>
                <w:szCs w:val="18"/>
                <w:rPrChange w:id="19460" w:author="Kužma Emil" w:date="2019-10-21T13:23:00Z">
                  <w:rPr>
                    <w:ins w:id="19461" w:author="Kužma Emil" w:date="2019-10-21T13:19:00Z"/>
                    <w:rFonts w:ascii="Calibri" w:eastAsia="Calibri" w:hAnsi="Calibri" w:cs="Calibri"/>
                    <w:szCs w:val="22"/>
                  </w:rPr>
                </w:rPrChange>
              </w:rPr>
            </w:pPr>
            <w:ins w:id="19462" w:author="Kužma Emil" w:date="2019-10-21T13:19:00Z">
              <w:r w:rsidRPr="000837AA">
                <w:rPr>
                  <w:rFonts w:asciiTheme="majorHAnsi" w:eastAsia="Calibri" w:hAnsiTheme="majorHAnsi" w:cstheme="majorHAnsi"/>
                  <w:sz w:val="18"/>
                  <w:szCs w:val="18"/>
                  <w:rPrChange w:id="19463" w:author="Kužma Emil" w:date="2019-10-21T13:23:00Z">
                    <w:rPr>
                      <w:rFonts w:ascii="Calibri" w:eastAsia="Calibri" w:hAnsi="Calibri"/>
                      <w:szCs w:val="22"/>
                    </w:rPr>
                  </w:rPrChange>
                </w:rPr>
                <w:t>Body</w:t>
              </w:r>
            </w:ins>
          </w:p>
        </w:tc>
      </w:tr>
      <w:tr w:rsidR="00571DE5" w:rsidRPr="000837AA" w:rsidTr="000837AA">
        <w:trPr>
          <w:ins w:id="19464" w:author="Kužma Emil" w:date="2019-10-21T13:19:00Z"/>
        </w:trPr>
        <w:tc>
          <w:tcPr>
            <w:tcW w:w="2264" w:type="dxa"/>
            <w:tcPrChange w:id="19465" w:author="Kužma Emil" w:date="2019-10-21T13:23:00Z">
              <w:tcPr>
                <w:tcW w:w="2264" w:type="dxa"/>
              </w:tcPr>
            </w:tcPrChange>
          </w:tcPr>
          <w:p w:rsidR="00571DE5" w:rsidRPr="000837AA" w:rsidRDefault="00571DE5" w:rsidP="00571DE5">
            <w:pPr>
              <w:spacing w:before="0" w:after="0"/>
              <w:jc w:val="center"/>
              <w:rPr>
                <w:ins w:id="19466" w:author="Kužma Emil" w:date="2019-10-21T13:19:00Z"/>
                <w:rFonts w:asciiTheme="majorHAnsi" w:eastAsia="Calibri" w:hAnsiTheme="majorHAnsi" w:cstheme="majorHAnsi"/>
                <w:sz w:val="18"/>
                <w:szCs w:val="18"/>
                <w:rPrChange w:id="19467" w:author="Kužma Emil" w:date="2019-10-21T13:23:00Z">
                  <w:rPr>
                    <w:ins w:id="19468" w:author="Kužma Emil" w:date="2019-10-21T13:19:00Z"/>
                    <w:rFonts w:ascii="Calibri" w:eastAsia="Calibri" w:hAnsi="Calibri"/>
                    <w:sz w:val="20"/>
                  </w:rPr>
                </w:rPrChange>
              </w:rPr>
            </w:pPr>
          </w:p>
        </w:tc>
        <w:tc>
          <w:tcPr>
            <w:tcW w:w="992" w:type="dxa"/>
            <w:tcPrChange w:id="19469" w:author="Kužma Emil" w:date="2019-10-21T13:23:00Z">
              <w:tcPr>
                <w:tcW w:w="992" w:type="dxa"/>
              </w:tcPr>
            </w:tcPrChange>
          </w:tcPr>
          <w:p w:rsidR="00571DE5" w:rsidRPr="000837AA" w:rsidRDefault="00571DE5" w:rsidP="00571DE5">
            <w:pPr>
              <w:spacing w:before="0" w:after="0"/>
              <w:jc w:val="center"/>
              <w:rPr>
                <w:ins w:id="19470" w:author="Kužma Emil" w:date="2019-10-21T13:19:00Z"/>
                <w:rFonts w:asciiTheme="majorHAnsi" w:eastAsia="Calibri" w:hAnsiTheme="majorHAnsi" w:cstheme="majorHAnsi"/>
                <w:sz w:val="18"/>
                <w:szCs w:val="18"/>
                <w:rPrChange w:id="19471" w:author="Kužma Emil" w:date="2019-10-21T13:23:00Z">
                  <w:rPr>
                    <w:ins w:id="19472" w:author="Kužma Emil" w:date="2019-10-21T13:19:00Z"/>
                    <w:rFonts w:ascii="Calibri" w:eastAsia="Calibri" w:hAnsi="Calibri"/>
                    <w:sz w:val="20"/>
                  </w:rPr>
                </w:rPrChange>
              </w:rPr>
            </w:pPr>
          </w:p>
        </w:tc>
        <w:tc>
          <w:tcPr>
            <w:tcW w:w="4394" w:type="dxa"/>
            <w:tcPrChange w:id="19473" w:author="Kužma Emil" w:date="2019-10-21T13:23:00Z">
              <w:tcPr>
                <w:tcW w:w="4961" w:type="dxa"/>
              </w:tcPr>
            </w:tcPrChange>
          </w:tcPr>
          <w:p w:rsidR="00571DE5" w:rsidRPr="000837AA" w:rsidRDefault="00571DE5" w:rsidP="00571DE5">
            <w:pPr>
              <w:spacing w:before="0" w:after="0"/>
              <w:jc w:val="left"/>
              <w:rPr>
                <w:ins w:id="19474" w:author="Kužma Emil" w:date="2019-10-21T13:19:00Z"/>
                <w:rFonts w:asciiTheme="majorHAnsi" w:eastAsia="Calibri" w:hAnsiTheme="majorHAnsi" w:cstheme="majorHAnsi"/>
                <w:sz w:val="18"/>
                <w:szCs w:val="18"/>
                <w:rPrChange w:id="19475" w:author="Kužma Emil" w:date="2019-10-21T13:23:00Z">
                  <w:rPr>
                    <w:ins w:id="19476" w:author="Kužma Emil" w:date="2019-10-21T13:19:00Z"/>
                    <w:rFonts w:ascii="Calibri" w:eastAsia="Calibri" w:hAnsi="Calibri"/>
                    <w:sz w:val="20"/>
                  </w:rPr>
                </w:rPrChange>
              </w:rPr>
            </w:pPr>
            <w:ins w:id="19477" w:author="Kužma Emil" w:date="2019-10-21T13:19:00Z">
              <w:r w:rsidRPr="000837AA">
                <w:rPr>
                  <w:rFonts w:asciiTheme="majorHAnsi" w:eastAsia="Calibri" w:hAnsiTheme="majorHAnsi" w:cstheme="majorHAnsi"/>
                  <w:b/>
                  <w:sz w:val="18"/>
                  <w:szCs w:val="18"/>
                  <w:rPrChange w:id="19478" w:author="Kužma Emil" w:date="2019-10-21T13:23:00Z">
                    <w:rPr>
                      <w:rFonts w:ascii="Calibri" w:eastAsia="Calibri" w:hAnsi="Calibri"/>
                      <w:b/>
                      <w:sz w:val="20"/>
                    </w:rPr>
                  </w:rPrChange>
                </w:rPr>
                <w:t>Minimálny požadovaný počet bodov pre Kritérium 7: 0b</w:t>
              </w:r>
            </w:ins>
          </w:p>
        </w:tc>
        <w:tc>
          <w:tcPr>
            <w:tcW w:w="1417" w:type="dxa"/>
            <w:tcPrChange w:id="19479" w:author="Kužma Emil" w:date="2019-10-21T13:23:00Z">
              <w:tcPr>
                <w:tcW w:w="1276" w:type="dxa"/>
              </w:tcPr>
            </w:tcPrChange>
          </w:tcPr>
          <w:p w:rsidR="00571DE5" w:rsidRPr="000837AA" w:rsidRDefault="00571DE5" w:rsidP="00571DE5">
            <w:pPr>
              <w:spacing w:before="0" w:after="0"/>
              <w:jc w:val="center"/>
              <w:rPr>
                <w:ins w:id="19480" w:author="Kužma Emil" w:date="2019-10-21T13:19:00Z"/>
                <w:rFonts w:asciiTheme="majorHAnsi" w:eastAsia="Calibri" w:hAnsiTheme="majorHAnsi" w:cstheme="majorHAnsi"/>
                <w:sz w:val="18"/>
                <w:szCs w:val="18"/>
                <w:rPrChange w:id="19481" w:author="Kužma Emil" w:date="2019-10-21T13:23:00Z">
                  <w:rPr>
                    <w:ins w:id="19482" w:author="Kužma Emil" w:date="2019-10-21T13:19:00Z"/>
                    <w:rFonts w:ascii="Calibri" w:eastAsia="Calibri" w:hAnsi="Calibri"/>
                    <w:szCs w:val="22"/>
                  </w:rPr>
                </w:rPrChange>
              </w:rPr>
            </w:pPr>
          </w:p>
        </w:tc>
      </w:tr>
      <w:tr w:rsidR="00571DE5" w:rsidRPr="000837AA" w:rsidTr="00E40CEB">
        <w:trPr>
          <w:ins w:id="19483" w:author="Kužma Emil" w:date="2019-10-21T13:19:00Z"/>
        </w:trPr>
        <w:tc>
          <w:tcPr>
            <w:tcW w:w="2264" w:type="dxa"/>
            <w:vMerge w:val="restart"/>
            <w:tcPrChange w:id="19484" w:author="Kužma Emil" w:date="2019-10-28T09:57:00Z">
              <w:tcPr>
                <w:tcW w:w="2264" w:type="dxa"/>
                <w:vMerge w:val="restart"/>
              </w:tcPr>
            </w:tcPrChange>
          </w:tcPr>
          <w:p w:rsidR="00571DE5" w:rsidRPr="000837AA" w:rsidRDefault="00571DE5" w:rsidP="00571DE5">
            <w:pPr>
              <w:spacing w:before="0" w:after="0"/>
              <w:jc w:val="left"/>
              <w:rPr>
                <w:ins w:id="19485" w:author="Kužma Emil" w:date="2019-10-21T13:19:00Z"/>
                <w:rFonts w:asciiTheme="majorHAnsi" w:eastAsia="Calibri" w:hAnsiTheme="majorHAnsi" w:cstheme="majorHAnsi"/>
                <w:sz w:val="18"/>
                <w:szCs w:val="18"/>
                <w:rPrChange w:id="19486" w:author="Kužma Emil" w:date="2019-10-21T13:23:00Z">
                  <w:rPr>
                    <w:ins w:id="19487" w:author="Kužma Emil" w:date="2019-10-21T13:19:00Z"/>
                    <w:rFonts w:ascii="Calibri" w:eastAsia="Calibri" w:hAnsi="Calibri" w:cs="Calibri"/>
                    <w:sz w:val="20"/>
                  </w:rPr>
                </w:rPrChange>
              </w:rPr>
            </w:pPr>
            <w:ins w:id="19488" w:author="Kužma Emil" w:date="2019-10-21T13:19:00Z">
              <w:r w:rsidRPr="000837AA">
                <w:rPr>
                  <w:rFonts w:asciiTheme="majorHAnsi" w:eastAsia="Calibri" w:hAnsiTheme="majorHAnsi" w:cstheme="majorHAnsi"/>
                  <w:b/>
                  <w:sz w:val="18"/>
                  <w:szCs w:val="18"/>
                  <w:rPrChange w:id="19489" w:author="Kužma Emil" w:date="2019-10-21T13:23:00Z">
                    <w:rPr>
                      <w:rFonts w:ascii="Calibri" w:eastAsia="Calibri" w:hAnsi="Calibri" w:cs="Calibri"/>
                      <w:b/>
                      <w:sz w:val="20"/>
                    </w:rPr>
                  </w:rPrChange>
                </w:rPr>
                <w:t>Kritérium 7</w:t>
              </w:r>
              <w:r w:rsidRPr="000837AA">
                <w:rPr>
                  <w:rFonts w:asciiTheme="majorHAnsi" w:eastAsia="Calibri" w:hAnsiTheme="majorHAnsi" w:cstheme="majorHAnsi"/>
                  <w:sz w:val="18"/>
                  <w:szCs w:val="18"/>
                  <w:rPrChange w:id="19490" w:author="Kužma Emil" w:date="2019-10-21T13:23:00Z">
                    <w:rPr>
                      <w:rFonts w:ascii="Calibri" w:eastAsia="Calibri" w:hAnsi="Calibri" w:cs="Calibri"/>
                      <w:sz w:val="20"/>
                    </w:rPr>
                  </w:rPrChange>
                </w:rPr>
                <w:t>: Dopad projektu na pracovné miesta a zamestnanosť</w:t>
              </w:r>
            </w:ins>
          </w:p>
        </w:tc>
        <w:tc>
          <w:tcPr>
            <w:tcW w:w="992" w:type="dxa"/>
            <w:vAlign w:val="center"/>
            <w:tcPrChange w:id="19491" w:author="Kužma Emil" w:date="2019-10-28T09:57:00Z">
              <w:tcPr>
                <w:tcW w:w="992" w:type="dxa"/>
              </w:tcPr>
            </w:tcPrChange>
          </w:tcPr>
          <w:p w:rsidR="00571DE5" w:rsidRPr="000837AA" w:rsidRDefault="00571DE5">
            <w:pPr>
              <w:spacing w:before="0" w:after="0"/>
              <w:jc w:val="center"/>
              <w:rPr>
                <w:ins w:id="19492" w:author="Kužma Emil" w:date="2019-10-21T13:19:00Z"/>
                <w:rFonts w:asciiTheme="majorHAnsi" w:eastAsia="Calibri" w:hAnsiTheme="majorHAnsi" w:cstheme="majorHAnsi"/>
                <w:sz w:val="18"/>
                <w:szCs w:val="18"/>
                <w:rPrChange w:id="19493" w:author="Kužma Emil" w:date="2019-10-21T13:23:00Z">
                  <w:rPr>
                    <w:ins w:id="19494" w:author="Kužma Emil" w:date="2019-10-21T13:19:00Z"/>
                    <w:rFonts w:ascii="Calibri" w:eastAsia="Calibri" w:hAnsi="Calibri" w:cs="Calibri"/>
                    <w:sz w:val="20"/>
                  </w:rPr>
                </w:rPrChange>
              </w:rPr>
            </w:pPr>
            <w:ins w:id="19495" w:author="Kužma Emil" w:date="2019-10-21T13:19:00Z">
              <w:r w:rsidRPr="000837AA">
                <w:rPr>
                  <w:rFonts w:asciiTheme="majorHAnsi" w:eastAsia="Calibri" w:hAnsiTheme="majorHAnsi" w:cstheme="majorHAnsi"/>
                  <w:sz w:val="18"/>
                  <w:szCs w:val="18"/>
                  <w:rPrChange w:id="19496" w:author="Kužma Emil" w:date="2019-10-21T13:23:00Z">
                    <w:rPr>
                      <w:rFonts w:ascii="Calibri" w:eastAsia="Calibri" w:hAnsi="Calibri" w:cs="Calibri"/>
                      <w:sz w:val="20"/>
                    </w:rPr>
                  </w:rPrChange>
                </w:rPr>
                <w:t>Vysoký</w:t>
              </w:r>
            </w:ins>
          </w:p>
        </w:tc>
        <w:tc>
          <w:tcPr>
            <w:tcW w:w="4394" w:type="dxa"/>
            <w:tcPrChange w:id="19497" w:author="Kužma Emil" w:date="2019-10-28T09:57:00Z">
              <w:tcPr>
                <w:tcW w:w="4961" w:type="dxa"/>
              </w:tcPr>
            </w:tcPrChange>
          </w:tcPr>
          <w:p w:rsidR="00571DE5" w:rsidRPr="000837AA" w:rsidRDefault="00571DE5" w:rsidP="00571DE5">
            <w:pPr>
              <w:autoSpaceDE w:val="0"/>
              <w:autoSpaceDN w:val="0"/>
              <w:adjustRightInd w:val="0"/>
              <w:spacing w:before="0" w:after="0"/>
              <w:rPr>
                <w:ins w:id="19498" w:author="Kužma Emil" w:date="2019-10-21T13:19:00Z"/>
                <w:rFonts w:asciiTheme="majorHAnsi" w:eastAsia="Calibri" w:hAnsiTheme="majorHAnsi" w:cstheme="majorHAnsi"/>
                <w:sz w:val="18"/>
                <w:szCs w:val="18"/>
                <w:rPrChange w:id="19499" w:author="Kužma Emil" w:date="2019-10-21T13:23:00Z">
                  <w:rPr>
                    <w:ins w:id="19500" w:author="Kužma Emil" w:date="2019-10-21T13:19:00Z"/>
                    <w:rFonts w:ascii="Calibri" w:eastAsia="Calibri" w:hAnsi="Calibri" w:cs="Calibri"/>
                    <w:sz w:val="20"/>
                  </w:rPr>
                </w:rPrChange>
              </w:rPr>
            </w:pPr>
            <w:ins w:id="19501" w:author="Kužma Emil" w:date="2019-10-21T13:19:00Z">
              <w:r w:rsidRPr="000837AA">
                <w:rPr>
                  <w:rFonts w:asciiTheme="majorHAnsi" w:eastAsia="Calibri" w:hAnsiTheme="majorHAnsi" w:cstheme="majorHAnsi"/>
                  <w:sz w:val="18"/>
                  <w:szCs w:val="18"/>
                  <w:rPrChange w:id="19502" w:author="Kužma Emil" w:date="2019-10-21T13:23:00Z">
                    <w:rPr>
                      <w:rFonts w:ascii="Calibri" w:eastAsia="Calibri" w:hAnsi="Calibri" w:cs="Calibri"/>
                      <w:sz w:val="20"/>
                    </w:rPr>
                  </w:rPrChange>
                </w:rPr>
                <w:t>Partnerstvo realizáciou projektu vytvára nové pracovné miesta v počte 2 a viac s garantovanou udržateľnosťou 2 roky po skončení projektu. (po vyplatení záverečnej ŽoP)</w:t>
              </w:r>
            </w:ins>
          </w:p>
        </w:tc>
        <w:tc>
          <w:tcPr>
            <w:tcW w:w="1417" w:type="dxa"/>
            <w:vAlign w:val="center"/>
            <w:tcPrChange w:id="19503" w:author="Kužma Emil" w:date="2019-10-28T09:57:00Z">
              <w:tcPr>
                <w:tcW w:w="1276" w:type="dxa"/>
              </w:tcPr>
            </w:tcPrChange>
          </w:tcPr>
          <w:p w:rsidR="00571DE5" w:rsidRPr="000837AA" w:rsidRDefault="00571DE5">
            <w:pPr>
              <w:spacing w:before="0" w:after="0"/>
              <w:jc w:val="center"/>
              <w:rPr>
                <w:ins w:id="19504" w:author="Kužma Emil" w:date="2019-10-21T13:19:00Z"/>
                <w:rFonts w:asciiTheme="majorHAnsi" w:eastAsia="Calibri" w:hAnsiTheme="majorHAnsi" w:cstheme="majorHAnsi"/>
                <w:sz w:val="18"/>
                <w:szCs w:val="18"/>
                <w:rPrChange w:id="19505" w:author="Kužma Emil" w:date="2019-10-21T13:23:00Z">
                  <w:rPr>
                    <w:ins w:id="19506" w:author="Kužma Emil" w:date="2019-10-21T13:19:00Z"/>
                    <w:rFonts w:ascii="Calibri" w:eastAsia="Calibri" w:hAnsi="Calibri" w:cs="Calibri"/>
                    <w:szCs w:val="22"/>
                  </w:rPr>
                </w:rPrChange>
              </w:rPr>
            </w:pPr>
            <w:ins w:id="19507" w:author="Kužma Emil" w:date="2019-10-21T13:19:00Z">
              <w:r w:rsidRPr="000837AA">
                <w:rPr>
                  <w:rFonts w:asciiTheme="majorHAnsi" w:eastAsia="Calibri" w:hAnsiTheme="majorHAnsi" w:cstheme="majorHAnsi"/>
                  <w:sz w:val="18"/>
                  <w:szCs w:val="18"/>
                  <w:rPrChange w:id="19508" w:author="Kužma Emil" w:date="2019-10-21T13:23:00Z">
                    <w:rPr>
                      <w:rFonts w:ascii="Calibri" w:eastAsia="Calibri" w:hAnsi="Calibri" w:cs="Calibri"/>
                      <w:szCs w:val="22"/>
                    </w:rPr>
                  </w:rPrChange>
                </w:rPr>
                <w:t>10</w:t>
              </w:r>
            </w:ins>
          </w:p>
        </w:tc>
      </w:tr>
      <w:tr w:rsidR="00571DE5" w:rsidRPr="000837AA" w:rsidTr="00E40CEB">
        <w:trPr>
          <w:ins w:id="19509" w:author="Kužma Emil" w:date="2019-10-21T13:19:00Z"/>
        </w:trPr>
        <w:tc>
          <w:tcPr>
            <w:tcW w:w="2264" w:type="dxa"/>
            <w:vMerge/>
            <w:tcPrChange w:id="19510" w:author="Kužma Emil" w:date="2019-10-28T09:57:00Z">
              <w:tcPr>
                <w:tcW w:w="2264" w:type="dxa"/>
                <w:vMerge/>
              </w:tcPr>
            </w:tcPrChange>
          </w:tcPr>
          <w:p w:rsidR="00571DE5" w:rsidRPr="000837AA" w:rsidRDefault="00571DE5" w:rsidP="00571DE5">
            <w:pPr>
              <w:spacing w:before="0" w:after="0"/>
              <w:jc w:val="center"/>
              <w:rPr>
                <w:ins w:id="19511" w:author="Kužma Emil" w:date="2019-10-21T13:19:00Z"/>
                <w:rFonts w:asciiTheme="majorHAnsi" w:eastAsia="Calibri" w:hAnsiTheme="majorHAnsi" w:cstheme="majorHAnsi"/>
                <w:sz w:val="18"/>
                <w:szCs w:val="18"/>
                <w:rPrChange w:id="19512" w:author="Kužma Emil" w:date="2019-10-21T13:23:00Z">
                  <w:rPr>
                    <w:ins w:id="19513" w:author="Kužma Emil" w:date="2019-10-21T13:19:00Z"/>
                    <w:rFonts w:ascii="Calibri" w:eastAsia="Calibri" w:hAnsi="Calibri" w:cs="Calibri"/>
                    <w:sz w:val="20"/>
                  </w:rPr>
                </w:rPrChange>
              </w:rPr>
            </w:pPr>
          </w:p>
        </w:tc>
        <w:tc>
          <w:tcPr>
            <w:tcW w:w="992" w:type="dxa"/>
            <w:vAlign w:val="center"/>
            <w:tcPrChange w:id="19514" w:author="Kužma Emil" w:date="2019-10-28T09:57:00Z">
              <w:tcPr>
                <w:tcW w:w="992" w:type="dxa"/>
              </w:tcPr>
            </w:tcPrChange>
          </w:tcPr>
          <w:p w:rsidR="00571DE5" w:rsidRPr="000837AA" w:rsidRDefault="00571DE5">
            <w:pPr>
              <w:spacing w:before="0" w:after="0"/>
              <w:jc w:val="center"/>
              <w:rPr>
                <w:ins w:id="19515" w:author="Kužma Emil" w:date="2019-10-21T13:19:00Z"/>
                <w:rFonts w:asciiTheme="majorHAnsi" w:eastAsia="Calibri" w:hAnsiTheme="majorHAnsi" w:cstheme="majorHAnsi"/>
                <w:sz w:val="18"/>
                <w:szCs w:val="18"/>
                <w:rPrChange w:id="19516" w:author="Kužma Emil" w:date="2019-10-21T13:23:00Z">
                  <w:rPr>
                    <w:ins w:id="19517" w:author="Kužma Emil" w:date="2019-10-21T13:19:00Z"/>
                    <w:rFonts w:ascii="Calibri" w:eastAsia="Calibri" w:hAnsi="Calibri" w:cs="Calibri"/>
                    <w:sz w:val="20"/>
                  </w:rPr>
                </w:rPrChange>
              </w:rPr>
            </w:pPr>
            <w:ins w:id="19518" w:author="Kužma Emil" w:date="2019-10-21T13:19:00Z">
              <w:r w:rsidRPr="000837AA">
                <w:rPr>
                  <w:rFonts w:asciiTheme="majorHAnsi" w:eastAsia="Calibri" w:hAnsiTheme="majorHAnsi" w:cstheme="majorHAnsi"/>
                  <w:sz w:val="18"/>
                  <w:szCs w:val="18"/>
                  <w:rPrChange w:id="19519" w:author="Kužma Emil" w:date="2019-10-21T13:23:00Z">
                    <w:rPr>
                      <w:rFonts w:ascii="Calibri" w:eastAsia="Calibri" w:hAnsi="Calibri" w:cs="Calibri"/>
                      <w:sz w:val="20"/>
                    </w:rPr>
                  </w:rPrChange>
                </w:rPr>
                <w:t>Stredný</w:t>
              </w:r>
            </w:ins>
          </w:p>
        </w:tc>
        <w:tc>
          <w:tcPr>
            <w:tcW w:w="4394" w:type="dxa"/>
            <w:tcPrChange w:id="19520" w:author="Kužma Emil" w:date="2019-10-28T09:57:00Z">
              <w:tcPr>
                <w:tcW w:w="4961" w:type="dxa"/>
              </w:tcPr>
            </w:tcPrChange>
          </w:tcPr>
          <w:p w:rsidR="00571DE5" w:rsidRPr="000837AA" w:rsidRDefault="00571DE5" w:rsidP="00571DE5">
            <w:pPr>
              <w:spacing w:before="0" w:after="0"/>
              <w:rPr>
                <w:ins w:id="19521" w:author="Kužma Emil" w:date="2019-10-21T13:19:00Z"/>
                <w:rFonts w:asciiTheme="majorHAnsi" w:eastAsia="Calibri" w:hAnsiTheme="majorHAnsi" w:cstheme="majorHAnsi"/>
                <w:sz w:val="18"/>
                <w:szCs w:val="18"/>
                <w:rPrChange w:id="19522" w:author="Kužma Emil" w:date="2019-10-21T13:23:00Z">
                  <w:rPr>
                    <w:ins w:id="19523" w:author="Kužma Emil" w:date="2019-10-21T13:19:00Z"/>
                    <w:rFonts w:ascii="Calibri" w:eastAsia="Calibri" w:hAnsi="Calibri" w:cs="Calibri"/>
                    <w:sz w:val="20"/>
                  </w:rPr>
                </w:rPrChange>
              </w:rPr>
            </w:pPr>
            <w:ins w:id="19524" w:author="Kužma Emil" w:date="2019-10-21T13:19:00Z">
              <w:r w:rsidRPr="000837AA">
                <w:rPr>
                  <w:rFonts w:asciiTheme="majorHAnsi" w:eastAsia="Calibri" w:hAnsiTheme="majorHAnsi" w:cstheme="majorHAnsi"/>
                  <w:sz w:val="18"/>
                  <w:szCs w:val="18"/>
                  <w:rPrChange w:id="19525" w:author="Kužma Emil" w:date="2019-10-21T13:23:00Z">
                    <w:rPr>
                      <w:rFonts w:ascii="Calibri" w:eastAsia="Calibri" w:hAnsi="Calibri" w:cs="Calibri"/>
                      <w:sz w:val="20"/>
                    </w:rPr>
                  </w:rPrChange>
                </w:rPr>
                <w:t>Partnerstvo realizáciou projektu vytvára 1 nové pracovné miesto s garantovanou udržateľnosťou 2 roky po skončení projektu. (po vyplatení záverečnej ŽoP)</w:t>
              </w:r>
            </w:ins>
          </w:p>
        </w:tc>
        <w:tc>
          <w:tcPr>
            <w:tcW w:w="1417" w:type="dxa"/>
            <w:vAlign w:val="center"/>
            <w:tcPrChange w:id="19526" w:author="Kužma Emil" w:date="2019-10-28T09:57:00Z">
              <w:tcPr>
                <w:tcW w:w="1276" w:type="dxa"/>
              </w:tcPr>
            </w:tcPrChange>
          </w:tcPr>
          <w:p w:rsidR="00571DE5" w:rsidRPr="000837AA" w:rsidRDefault="00571DE5">
            <w:pPr>
              <w:spacing w:before="0" w:after="0"/>
              <w:jc w:val="center"/>
              <w:rPr>
                <w:ins w:id="19527" w:author="Kužma Emil" w:date="2019-10-21T13:19:00Z"/>
                <w:rFonts w:asciiTheme="majorHAnsi" w:eastAsia="Calibri" w:hAnsiTheme="majorHAnsi" w:cstheme="majorHAnsi"/>
                <w:sz w:val="18"/>
                <w:szCs w:val="18"/>
                <w:rPrChange w:id="19528" w:author="Kužma Emil" w:date="2019-10-21T13:23:00Z">
                  <w:rPr>
                    <w:ins w:id="19529" w:author="Kužma Emil" w:date="2019-10-21T13:19:00Z"/>
                    <w:rFonts w:ascii="Calibri" w:eastAsia="Calibri" w:hAnsi="Calibri" w:cs="Calibri"/>
                    <w:szCs w:val="22"/>
                  </w:rPr>
                </w:rPrChange>
              </w:rPr>
            </w:pPr>
            <w:ins w:id="19530" w:author="Kužma Emil" w:date="2019-10-21T13:19:00Z">
              <w:r w:rsidRPr="000837AA">
                <w:rPr>
                  <w:rFonts w:asciiTheme="majorHAnsi" w:eastAsia="Calibri" w:hAnsiTheme="majorHAnsi" w:cstheme="majorHAnsi"/>
                  <w:sz w:val="18"/>
                  <w:szCs w:val="18"/>
                  <w:rPrChange w:id="19531" w:author="Kužma Emil" w:date="2019-10-21T13:23:00Z">
                    <w:rPr>
                      <w:rFonts w:ascii="Calibri" w:eastAsia="Calibri" w:hAnsi="Calibri" w:cs="Calibri"/>
                      <w:szCs w:val="22"/>
                    </w:rPr>
                  </w:rPrChange>
                </w:rPr>
                <w:t>5</w:t>
              </w:r>
            </w:ins>
          </w:p>
        </w:tc>
      </w:tr>
      <w:tr w:rsidR="00571DE5" w:rsidRPr="000837AA" w:rsidTr="00E40CEB">
        <w:trPr>
          <w:ins w:id="19532" w:author="Kužma Emil" w:date="2019-10-21T13:19:00Z"/>
        </w:trPr>
        <w:tc>
          <w:tcPr>
            <w:tcW w:w="2264" w:type="dxa"/>
            <w:vMerge/>
            <w:tcPrChange w:id="19533" w:author="Kužma Emil" w:date="2019-10-28T09:57:00Z">
              <w:tcPr>
                <w:tcW w:w="2264" w:type="dxa"/>
                <w:vMerge/>
              </w:tcPr>
            </w:tcPrChange>
          </w:tcPr>
          <w:p w:rsidR="00571DE5" w:rsidRPr="000837AA" w:rsidRDefault="00571DE5" w:rsidP="00571DE5">
            <w:pPr>
              <w:spacing w:before="0" w:after="0"/>
              <w:jc w:val="center"/>
              <w:rPr>
                <w:ins w:id="19534" w:author="Kužma Emil" w:date="2019-10-21T13:19:00Z"/>
                <w:rFonts w:asciiTheme="majorHAnsi" w:eastAsia="Calibri" w:hAnsiTheme="majorHAnsi" w:cstheme="majorHAnsi"/>
                <w:sz w:val="18"/>
                <w:szCs w:val="18"/>
                <w:rPrChange w:id="19535" w:author="Kužma Emil" w:date="2019-10-21T13:23:00Z">
                  <w:rPr>
                    <w:ins w:id="19536" w:author="Kužma Emil" w:date="2019-10-21T13:19:00Z"/>
                    <w:rFonts w:ascii="Calibri" w:eastAsia="Calibri" w:hAnsi="Calibri" w:cs="Calibri"/>
                    <w:sz w:val="20"/>
                  </w:rPr>
                </w:rPrChange>
              </w:rPr>
            </w:pPr>
          </w:p>
        </w:tc>
        <w:tc>
          <w:tcPr>
            <w:tcW w:w="992" w:type="dxa"/>
            <w:vAlign w:val="center"/>
            <w:tcPrChange w:id="19537" w:author="Kužma Emil" w:date="2019-10-28T09:57:00Z">
              <w:tcPr>
                <w:tcW w:w="992" w:type="dxa"/>
              </w:tcPr>
            </w:tcPrChange>
          </w:tcPr>
          <w:p w:rsidR="00571DE5" w:rsidRPr="000837AA" w:rsidRDefault="00571DE5">
            <w:pPr>
              <w:spacing w:before="0" w:after="0"/>
              <w:jc w:val="center"/>
              <w:rPr>
                <w:ins w:id="19538" w:author="Kužma Emil" w:date="2019-10-21T13:19:00Z"/>
                <w:rFonts w:asciiTheme="majorHAnsi" w:eastAsia="Calibri" w:hAnsiTheme="majorHAnsi" w:cstheme="majorHAnsi"/>
                <w:sz w:val="18"/>
                <w:szCs w:val="18"/>
                <w:rPrChange w:id="19539" w:author="Kužma Emil" w:date="2019-10-21T13:23:00Z">
                  <w:rPr>
                    <w:ins w:id="19540" w:author="Kužma Emil" w:date="2019-10-21T13:19:00Z"/>
                    <w:rFonts w:ascii="Calibri" w:eastAsia="Calibri" w:hAnsi="Calibri" w:cs="Calibri"/>
                    <w:sz w:val="20"/>
                  </w:rPr>
                </w:rPrChange>
              </w:rPr>
            </w:pPr>
            <w:ins w:id="19541" w:author="Kužma Emil" w:date="2019-10-21T13:19:00Z">
              <w:r w:rsidRPr="000837AA">
                <w:rPr>
                  <w:rFonts w:asciiTheme="majorHAnsi" w:eastAsia="Calibri" w:hAnsiTheme="majorHAnsi" w:cstheme="majorHAnsi"/>
                  <w:sz w:val="18"/>
                  <w:szCs w:val="18"/>
                  <w:rPrChange w:id="19542" w:author="Kužma Emil" w:date="2019-10-21T13:23:00Z">
                    <w:rPr>
                      <w:rFonts w:ascii="Calibri" w:eastAsia="Calibri" w:hAnsi="Calibri" w:cs="Calibri"/>
                      <w:sz w:val="20"/>
                    </w:rPr>
                  </w:rPrChange>
                </w:rPr>
                <w:t>Nízky</w:t>
              </w:r>
            </w:ins>
          </w:p>
        </w:tc>
        <w:tc>
          <w:tcPr>
            <w:tcW w:w="4394" w:type="dxa"/>
            <w:tcPrChange w:id="19543" w:author="Kužma Emil" w:date="2019-10-28T09:57:00Z">
              <w:tcPr>
                <w:tcW w:w="4961" w:type="dxa"/>
              </w:tcPr>
            </w:tcPrChange>
          </w:tcPr>
          <w:p w:rsidR="00571DE5" w:rsidRPr="000837AA" w:rsidRDefault="00571DE5" w:rsidP="00571DE5">
            <w:pPr>
              <w:spacing w:before="0" w:after="0"/>
              <w:rPr>
                <w:ins w:id="19544" w:author="Kužma Emil" w:date="2019-10-21T13:19:00Z"/>
                <w:rFonts w:asciiTheme="majorHAnsi" w:eastAsia="Calibri" w:hAnsiTheme="majorHAnsi" w:cstheme="majorHAnsi"/>
                <w:sz w:val="18"/>
                <w:szCs w:val="18"/>
                <w:rPrChange w:id="19545" w:author="Kužma Emil" w:date="2019-10-21T13:23:00Z">
                  <w:rPr>
                    <w:ins w:id="19546" w:author="Kužma Emil" w:date="2019-10-21T13:19:00Z"/>
                    <w:rFonts w:ascii="Calibri" w:eastAsia="Calibri" w:hAnsi="Calibri" w:cs="Calibri"/>
                    <w:sz w:val="20"/>
                  </w:rPr>
                </w:rPrChange>
              </w:rPr>
            </w:pPr>
            <w:ins w:id="19547" w:author="Kužma Emil" w:date="2019-10-21T13:19:00Z">
              <w:r w:rsidRPr="000837AA">
                <w:rPr>
                  <w:rFonts w:asciiTheme="majorHAnsi" w:eastAsia="Calibri" w:hAnsiTheme="majorHAnsi" w:cstheme="majorHAnsi"/>
                  <w:sz w:val="18"/>
                  <w:szCs w:val="18"/>
                  <w:rPrChange w:id="19548" w:author="Kužma Emil" w:date="2019-10-21T13:23:00Z">
                    <w:rPr>
                      <w:rFonts w:ascii="Calibri" w:eastAsia="Calibri" w:hAnsi="Calibri" w:cs="Calibri"/>
                      <w:sz w:val="20"/>
                    </w:rPr>
                  </w:rPrChange>
                </w:rPr>
                <w:t>Partnerstvo realizáciou projektu nevytvára  nové pracovné miesto.</w:t>
              </w:r>
            </w:ins>
          </w:p>
        </w:tc>
        <w:tc>
          <w:tcPr>
            <w:tcW w:w="1417" w:type="dxa"/>
            <w:vAlign w:val="center"/>
            <w:tcPrChange w:id="19549" w:author="Kužma Emil" w:date="2019-10-28T09:57:00Z">
              <w:tcPr>
                <w:tcW w:w="1276" w:type="dxa"/>
              </w:tcPr>
            </w:tcPrChange>
          </w:tcPr>
          <w:p w:rsidR="00571DE5" w:rsidRPr="000837AA" w:rsidRDefault="00571DE5">
            <w:pPr>
              <w:spacing w:before="0" w:after="0"/>
              <w:jc w:val="center"/>
              <w:rPr>
                <w:ins w:id="19550" w:author="Kužma Emil" w:date="2019-10-21T13:19:00Z"/>
                <w:rFonts w:asciiTheme="majorHAnsi" w:eastAsia="Calibri" w:hAnsiTheme="majorHAnsi" w:cstheme="majorHAnsi"/>
                <w:sz w:val="18"/>
                <w:szCs w:val="18"/>
                <w:rPrChange w:id="19551" w:author="Kužma Emil" w:date="2019-10-21T13:23:00Z">
                  <w:rPr>
                    <w:ins w:id="19552" w:author="Kužma Emil" w:date="2019-10-21T13:19:00Z"/>
                    <w:rFonts w:ascii="Calibri" w:eastAsia="Calibri" w:hAnsi="Calibri" w:cs="Calibri"/>
                    <w:szCs w:val="22"/>
                  </w:rPr>
                </w:rPrChange>
              </w:rPr>
            </w:pPr>
            <w:ins w:id="19553" w:author="Kužma Emil" w:date="2019-10-21T13:19:00Z">
              <w:r w:rsidRPr="000837AA">
                <w:rPr>
                  <w:rFonts w:asciiTheme="majorHAnsi" w:eastAsia="Calibri" w:hAnsiTheme="majorHAnsi" w:cstheme="majorHAnsi"/>
                  <w:sz w:val="18"/>
                  <w:szCs w:val="18"/>
                  <w:rPrChange w:id="19554" w:author="Kužma Emil" w:date="2019-10-21T13:23:00Z">
                    <w:rPr>
                      <w:rFonts w:ascii="Calibri" w:eastAsia="Calibri" w:hAnsi="Calibri" w:cs="Calibri"/>
                      <w:szCs w:val="22"/>
                    </w:rPr>
                  </w:rPrChange>
                </w:rPr>
                <w:t>0</w:t>
              </w:r>
            </w:ins>
          </w:p>
        </w:tc>
      </w:tr>
      <w:tr w:rsidR="00571DE5" w:rsidRPr="000837AA" w:rsidTr="000837AA">
        <w:trPr>
          <w:ins w:id="19555" w:author="Kužma Emil" w:date="2019-10-21T13:19:00Z"/>
        </w:trPr>
        <w:tc>
          <w:tcPr>
            <w:tcW w:w="2264" w:type="dxa"/>
            <w:tcPrChange w:id="19556" w:author="Kužma Emil" w:date="2019-10-21T13:23:00Z">
              <w:tcPr>
                <w:tcW w:w="2264" w:type="dxa"/>
              </w:tcPr>
            </w:tcPrChange>
          </w:tcPr>
          <w:p w:rsidR="00571DE5" w:rsidRPr="000837AA" w:rsidRDefault="00571DE5" w:rsidP="00571DE5">
            <w:pPr>
              <w:spacing w:before="0" w:after="0"/>
              <w:jc w:val="center"/>
              <w:rPr>
                <w:ins w:id="19557" w:author="Kužma Emil" w:date="2019-10-21T13:19:00Z"/>
                <w:rFonts w:asciiTheme="majorHAnsi" w:eastAsia="Calibri" w:hAnsiTheme="majorHAnsi" w:cstheme="majorHAnsi"/>
                <w:sz w:val="18"/>
                <w:szCs w:val="18"/>
                <w:rPrChange w:id="19558" w:author="Kužma Emil" w:date="2019-10-21T13:23:00Z">
                  <w:rPr>
                    <w:ins w:id="19559" w:author="Kužma Emil" w:date="2019-10-21T13:19:00Z"/>
                    <w:rFonts w:ascii="Calibri" w:eastAsia="Calibri" w:hAnsi="Calibri"/>
                    <w:sz w:val="20"/>
                  </w:rPr>
                </w:rPrChange>
              </w:rPr>
            </w:pPr>
            <w:ins w:id="19560" w:author="Kužma Emil" w:date="2019-10-21T13:19:00Z">
              <w:r w:rsidRPr="000837AA">
                <w:rPr>
                  <w:rFonts w:asciiTheme="majorHAnsi" w:eastAsia="Calibri" w:hAnsiTheme="majorHAnsi" w:cstheme="majorHAnsi"/>
                  <w:sz w:val="18"/>
                  <w:szCs w:val="18"/>
                  <w:rPrChange w:id="19561" w:author="Kužma Emil" w:date="2019-10-21T13:23:00Z">
                    <w:rPr>
                      <w:rFonts w:ascii="Calibri" w:eastAsia="Calibri" w:hAnsi="Calibri"/>
                      <w:sz w:val="20"/>
                    </w:rPr>
                  </w:rPrChange>
                </w:rPr>
                <w:t xml:space="preserve">Hodnotiace kritérium </w:t>
              </w:r>
            </w:ins>
          </w:p>
        </w:tc>
        <w:tc>
          <w:tcPr>
            <w:tcW w:w="992" w:type="dxa"/>
            <w:tcPrChange w:id="19562" w:author="Kužma Emil" w:date="2019-10-21T13:23:00Z">
              <w:tcPr>
                <w:tcW w:w="992" w:type="dxa"/>
              </w:tcPr>
            </w:tcPrChange>
          </w:tcPr>
          <w:p w:rsidR="00571DE5" w:rsidRPr="000837AA" w:rsidRDefault="00571DE5" w:rsidP="00571DE5">
            <w:pPr>
              <w:spacing w:before="0" w:after="0"/>
              <w:jc w:val="center"/>
              <w:rPr>
                <w:ins w:id="19563" w:author="Kužma Emil" w:date="2019-10-21T13:19:00Z"/>
                <w:rFonts w:asciiTheme="majorHAnsi" w:eastAsia="Calibri" w:hAnsiTheme="majorHAnsi" w:cstheme="majorHAnsi"/>
                <w:sz w:val="18"/>
                <w:szCs w:val="18"/>
                <w:rPrChange w:id="19564" w:author="Kužma Emil" w:date="2019-10-21T13:23:00Z">
                  <w:rPr>
                    <w:ins w:id="19565" w:author="Kužma Emil" w:date="2019-10-21T13:19:00Z"/>
                    <w:rFonts w:ascii="Calibri" w:eastAsia="Calibri" w:hAnsi="Calibri" w:cs="Calibri"/>
                    <w:sz w:val="20"/>
                  </w:rPr>
                </w:rPrChange>
              </w:rPr>
            </w:pPr>
            <w:ins w:id="19566" w:author="Kužma Emil" w:date="2019-10-21T13:19:00Z">
              <w:r w:rsidRPr="000837AA">
                <w:rPr>
                  <w:rFonts w:asciiTheme="majorHAnsi" w:eastAsia="Calibri" w:hAnsiTheme="majorHAnsi" w:cstheme="majorHAnsi"/>
                  <w:sz w:val="18"/>
                  <w:szCs w:val="18"/>
                  <w:rPrChange w:id="19567" w:author="Kužma Emil" w:date="2019-10-21T13:23:00Z">
                    <w:rPr>
                      <w:rFonts w:ascii="Calibri" w:eastAsia="Calibri" w:hAnsi="Calibri"/>
                      <w:sz w:val="20"/>
                    </w:rPr>
                  </w:rPrChange>
                </w:rPr>
                <w:t>Rozpätie</w:t>
              </w:r>
            </w:ins>
          </w:p>
        </w:tc>
        <w:tc>
          <w:tcPr>
            <w:tcW w:w="4394" w:type="dxa"/>
            <w:tcPrChange w:id="19568" w:author="Kužma Emil" w:date="2019-10-21T13:23:00Z">
              <w:tcPr>
                <w:tcW w:w="4961" w:type="dxa"/>
              </w:tcPr>
            </w:tcPrChange>
          </w:tcPr>
          <w:p w:rsidR="00571DE5" w:rsidRPr="000837AA" w:rsidRDefault="00571DE5" w:rsidP="00571DE5">
            <w:pPr>
              <w:spacing w:before="0" w:after="0"/>
              <w:jc w:val="left"/>
              <w:rPr>
                <w:ins w:id="19569" w:author="Kužma Emil" w:date="2019-10-21T13:19:00Z"/>
                <w:rFonts w:asciiTheme="majorHAnsi" w:eastAsia="Calibri" w:hAnsiTheme="majorHAnsi" w:cstheme="majorHAnsi"/>
                <w:sz w:val="18"/>
                <w:szCs w:val="18"/>
                <w:rPrChange w:id="19570" w:author="Kužma Emil" w:date="2019-10-21T13:23:00Z">
                  <w:rPr>
                    <w:ins w:id="19571" w:author="Kužma Emil" w:date="2019-10-21T13:19:00Z"/>
                    <w:rFonts w:ascii="Calibri" w:eastAsia="Calibri" w:hAnsi="Calibri" w:cs="Calibri"/>
                    <w:sz w:val="20"/>
                  </w:rPr>
                </w:rPrChange>
              </w:rPr>
            </w:pPr>
            <w:ins w:id="19572" w:author="Kužma Emil" w:date="2019-10-21T13:19:00Z">
              <w:r w:rsidRPr="000837AA">
                <w:rPr>
                  <w:rFonts w:asciiTheme="majorHAnsi" w:eastAsia="Calibri" w:hAnsiTheme="majorHAnsi" w:cstheme="majorHAnsi"/>
                  <w:sz w:val="18"/>
                  <w:szCs w:val="18"/>
                  <w:rPrChange w:id="19573" w:author="Kužma Emil" w:date="2019-10-21T13:23:00Z">
                    <w:rPr>
                      <w:rFonts w:ascii="Calibri" w:eastAsia="Calibri" w:hAnsi="Calibri"/>
                      <w:sz w:val="20"/>
                    </w:rPr>
                  </w:rPrChange>
                </w:rPr>
                <w:t>Opis</w:t>
              </w:r>
            </w:ins>
          </w:p>
        </w:tc>
        <w:tc>
          <w:tcPr>
            <w:tcW w:w="1417" w:type="dxa"/>
            <w:tcPrChange w:id="19574" w:author="Kužma Emil" w:date="2019-10-21T13:23:00Z">
              <w:tcPr>
                <w:tcW w:w="1276" w:type="dxa"/>
              </w:tcPr>
            </w:tcPrChange>
          </w:tcPr>
          <w:p w:rsidR="00571DE5" w:rsidRPr="000837AA" w:rsidRDefault="00571DE5" w:rsidP="00571DE5">
            <w:pPr>
              <w:spacing w:before="0" w:after="0"/>
              <w:jc w:val="center"/>
              <w:rPr>
                <w:ins w:id="19575" w:author="Kužma Emil" w:date="2019-10-21T13:19:00Z"/>
                <w:rFonts w:asciiTheme="majorHAnsi" w:eastAsia="Calibri" w:hAnsiTheme="majorHAnsi" w:cstheme="majorHAnsi"/>
                <w:sz w:val="18"/>
                <w:szCs w:val="18"/>
                <w:rPrChange w:id="19576" w:author="Kužma Emil" w:date="2019-10-21T13:23:00Z">
                  <w:rPr>
                    <w:ins w:id="19577" w:author="Kužma Emil" w:date="2019-10-21T13:19:00Z"/>
                    <w:rFonts w:ascii="Calibri" w:eastAsia="Calibri" w:hAnsi="Calibri" w:cs="Calibri"/>
                    <w:szCs w:val="22"/>
                  </w:rPr>
                </w:rPrChange>
              </w:rPr>
            </w:pPr>
            <w:ins w:id="19578" w:author="Kužma Emil" w:date="2019-10-21T13:19:00Z">
              <w:r w:rsidRPr="000837AA">
                <w:rPr>
                  <w:rFonts w:asciiTheme="majorHAnsi" w:eastAsia="Calibri" w:hAnsiTheme="majorHAnsi" w:cstheme="majorHAnsi"/>
                  <w:sz w:val="18"/>
                  <w:szCs w:val="18"/>
                  <w:rPrChange w:id="19579" w:author="Kužma Emil" w:date="2019-10-21T13:23:00Z">
                    <w:rPr>
                      <w:rFonts w:ascii="Calibri" w:eastAsia="Calibri" w:hAnsi="Calibri"/>
                      <w:szCs w:val="22"/>
                    </w:rPr>
                  </w:rPrChange>
                </w:rPr>
                <w:t>Body</w:t>
              </w:r>
            </w:ins>
          </w:p>
        </w:tc>
      </w:tr>
      <w:tr w:rsidR="00571DE5" w:rsidRPr="000837AA" w:rsidTr="000837AA">
        <w:trPr>
          <w:ins w:id="19580" w:author="Kužma Emil" w:date="2019-10-21T13:19:00Z"/>
        </w:trPr>
        <w:tc>
          <w:tcPr>
            <w:tcW w:w="2264" w:type="dxa"/>
            <w:tcPrChange w:id="19581" w:author="Kužma Emil" w:date="2019-10-21T13:23:00Z">
              <w:tcPr>
                <w:tcW w:w="2264" w:type="dxa"/>
              </w:tcPr>
            </w:tcPrChange>
          </w:tcPr>
          <w:p w:rsidR="00571DE5" w:rsidRPr="000837AA" w:rsidRDefault="00571DE5" w:rsidP="00571DE5">
            <w:pPr>
              <w:spacing w:before="0" w:after="0"/>
              <w:jc w:val="center"/>
              <w:rPr>
                <w:ins w:id="19582" w:author="Kužma Emil" w:date="2019-10-21T13:19:00Z"/>
                <w:rFonts w:asciiTheme="majorHAnsi" w:eastAsia="Calibri" w:hAnsiTheme="majorHAnsi" w:cstheme="majorHAnsi"/>
                <w:sz w:val="18"/>
                <w:szCs w:val="18"/>
                <w:rPrChange w:id="19583" w:author="Kužma Emil" w:date="2019-10-21T13:23:00Z">
                  <w:rPr>
                    <w:ins w:id="19584" w:author="Kužma Emil" w:date="2019-10-21T13:19:00Z"/>
                    <w:rFonts w:ascii="Calibri" w:eastAsia="Calibri" w:hAnsi="Calibri"/>
                    <w:sz w:val="20"/>
                  </w:rPr>
                </w:rPrChange>
              </w:rPr>
            </w:pPr>
          </w:p>
        </w:tc>
        <w:tc>
          <w:tcPr>
            <w:tcW w:w="992" w:type="dxa"/>
            <w:tcPrChange w:id="19585" w:author="Kužma Emil" w:date="2019-10-21T13:23:00Z">
              <w:tcPr>
                <w:tcW w:w="992" w:type="dxa"/>
              </w:tcPr>
            </w:tcPrChange>
          </w:tcPr>
          <w:p w:rsidR="00571DE5" w:rsidRPr="000837AA" w:rsidRDefault="00571DE5" w:rsidP="00571DE5">
            <w:pPr>
              <w:spacing w:before="0" w:after="0"/>
              <w:jc w:val="center"/>
              <w:rPr>
                <w:ins w:id="19586" w:author="Kužma Emil" w:date="2019-10-21T13:19:00Z"/>
                <w:rFonts w:asciiTheme="majorHAnsi" w:eastAsia="Calibri" w:hAnsiTheme="majorHAnsi" w:cstheme="majorHAnsi"/>
                <w:sz w:val="18"/>
                <w:szCs w:val="18"/>
                <w:rPrChange w:id="19587" w:author="Kužma Emil" w:date="2019-10-21T13:23:00Z">
                  <w:rPr>
                    <w:ins w:id="19588" w:author="Kužma Emil" w:date="2019-10-21T13:19:00Z"/>
                    <w:rFonts w:ascii="Calibri" w:eastAsia="Calibri" w:hAnsi="Calibri"/>
                    <w:sz w:val="20"/>
                  </w:rPr>
                </w:rPrChange>
              </w:rPr>
            </w:pPr>
          </w:p>
        </w:tc>
        <w:tc>
          <w:tcPr>
            <w:tcW w:w="4394" w:type="dxa"/>
            <w:tcPrChange w:id="19589" w:author="Kužma Emil" w:date="2019-10-21T13:23:00Z">
              <w:tcPr>
                <w:tcW w:w="4961" w:type="dxa"/>
              </w:tcPr>
            </w:tcPrChange>
          </w:tcPr>
          <w:p w:rsidR="00571DE5" w:rsidRPr="000837AA" w:rsidRDefault="00571DE5" w:rsidP="00571DE5">
            <w:pPr>
              <w:spacing w:before="0" w:after="0"/>
              <w:jc w:val="left"/>
              <w:rPr>
                <w:ins w:id="19590" w:author="Kužma Emil" w:date="2019-10-21T13:19:00Z"/>
                <w:rFonts w:asciiTheme="majorHAnsi" w:eastAsia="Calibri" w:hAnsiTheme="majorHAnsi" w:cstheme="majorHAnsi"/>
                <w:sz w:val="18"/>
                <w:szCs w:val="18"/>
                <w:rPrChange w:id="19591" w:author="Kužma Emil" w:date="2019-10-21T13:23:00Z">
                  <w:rPr>
                    <w:ins w:id="19592" w:author="Kužma Emil" w:date="2019-10-21T13:19:00Z"/>
                    <w:rFonts w:ascii="Calibri" w:eastAsia="Calibri" w:hAnsi="Calibri"/>
                    <w:sz w:val="20"/>
                  </w:rPr>
                </w:rPrChange>
              </w:rPr>
            </w:pPr>
            <w:ins w:id="19593" w:author="Kužma Emil" w:date="2019-10-21T13:19:00Z">
              <w:r w:rsidRPr="000837AA">
                <w:rPr>
                  <w:rFonts w:asciiTheme="majorHAnsi" w:eastAsia="Calibri" w:hAnsiTheme="majorHAnsi" w:cstheme="majorHAnsi"/>
                  <w:b/>
                  <w:sz w:val="18"/>
                  <w:szCs w:val="18"/>
                  <w:rPrChange w:id="19594" w:author="Kužma Emil" w:date="2019-10-21T13:23:00Z">
                    <w:rPr>
                      <w:rFonts w:ascii="Calibri" w:eastAsia="Calibri" w:hAnsi="Calibri"/>
                      <w:b/>
                      <w:sz w:val="20"/>
                    </w:rPr>
                  </w:rPrChange>
                </w:rPr>
                <w:t>Minimálny požadovaný počet bodov pre Kritérium 8: 0b</w:t>
              </w:r>
            </w:ins>
          </w:p>
        </w:tc>
        <w:tc>
          <w:tcPr>
            <w:tcW w:w="1417" w:type="dxa"/>
            <w:tcPrChange w:id="19595" w:author="Kužma Emil" w:date="2019-10-21T13:23:00Z">
              <w:tcPr>
                <w:tcW w:w="1276" w:type="dxa"/>
              </w:tcPr>
            </w:tcPrChange>
          </w:tcPr>
          <w:p w:rsidR="00571DE5" w:rsidRPr="000837AA" w:rsidRDefault="00571DE5" w:rsidP="00571DE5">
            <w:pPr>
              <w:spacing w:before="0" w:after="0"/>
              <w:jc w:val="center"/>
              <w:rPr>
                <w:ins w:id="19596" w:author="Kužma Emil" w:date="2019-10-21T13:19:00Z"/>
                <w:rFonts w:asciiTheme="majorHAnsi" w:eastAsia="Calibri" w:hAnsiTheme="majorHAnsi" w:cstheme="majorHAnsi"/>
                <w:sz w:val="18"/>
                <w:szCs w:val="18"/>
                <w:rPrChange w:id="19597" w:author="Kužma Emil" w:date="2019-10-21T13:23:00Z">
                  <w:rPr>
                    <w:ins w:id="19598" w:author="Kužma Emil" w:date="2019-10-21T13:19:00Z"/>
                    <w:rFonts w:ascii="Calibri" w:eastAsia="Calibri" w:hAnsi="Calibri"/>
                    <w:szCs w:val="22"/>
                  </w:rPr>
                </w:rPrChange>
              </w:rPr>
            </w:pPr>
          </w:p>
        </w:tc>
      </w:tr>
      <w:tr w:rsidR="00571DE5" w:rsidRPr="000837AA" w:rsidTr="00E40CEB">
        <w:trPr>
          <w:ins w:id="19599" w:author="Kužma Emil" w:date="2019-10-21T13:19:00Z"/>
        </w:trPr>
        <w:tc>
          <w:tcPr>
            <w:tcW w:w="2264" w:type="dxa"/>
            <w:vMerge w:val="restart"/>
            <w:tcPrChange w:id="19600" w:author="Kužma Emil" w:date="2019-10-28T09:57:00Z">
              <w:tcPr>
                <w:tcW w:w="2264" w:type="dxa"/>
                <w:vMerge w:val="restart"/>
              </w:tcPr>
            </w:tcPrChange>
          </w:tcPr>
          <w:p w:rsidR="00571DE5" w:rsidRPr="000837AA" w:rsidRDefault="00571DE5" w:rsidP="00571DE5">
            <w:pPr>
              <w:spacing w:before="0" w:after="0"/>
              <w:jc w:val="left"/>
              <w:rPr>
                <w:ins w:id="19601" w:author="Kužma Emil" w:date="2019-10-21T13:19:00Z"/>
                <w:rFonts w:asciiTheme="majorHAnsi" w:eastAsia="Calibri" w:hAnsiTheme="majorHAnsi" w:cstheme="majorHAnsi"/>
                <w:sz w:val="18"/>
                <w:szCs w:val="18"/>
                <w:rPrChange w:id="19602" w:author="Kužma Emil" w:date="2019-10-21T13:23:00Z">
                  <w:rPr>
                    <w:ins w:id="19603" w:author="Kužma Emil" w:date="2019-10-21T13:19:00Z"/>
                    <w:rFonts w:ascii="Calibri" w:eastAsia="Calibri" w:hAnsi="Calibri" w:cs="Calibri"/>
                    <w:sz w:val="20"/>
                  </w:rPr>
                </w:rPrChange>
              </w:rPr>
            </w:pPr>
            <w:ins w:id="19604" w:author="Kužma Emil" w:date="2019-10-21T13:19:00Z">
              <w:r w:rsidRPr="000837AA">
                <w:rPr>
                  <w:rFonts w:asciiTheme="majorHAnsi" w:eastAsia="Calibri" w:hAnsiTheme="majorHAnsi" w:cstheme="majorHAnsi"/>
                  <w:b/>
                  <w:sz w:val="18"/>
                  <w:szCs w:val="18"/>
                  <w:rPrChange w:id="19605" w:author="Kužma Emil" w:date="2019-10-21T13:23:00Z">
                    <w:rPr>
                      <w:rFonts w:ascii="Calibri" w:eastAsia="Calibri" w:hAnsi="Calibri" w:cs="Calibri"/>
                      <w:b/>
                      <w:sz w:val="20"/>
                    </w:rPr>
                  </w:rPrChange>
                </w:rPr>
                <w:t>Kritérium 8</w:t>
              </w:r>
              <w:r w:rsidRPr="000837AA">
                <w:rPr>
                  <w:rFonts w:asciiTheme="majorHAnsi" w:eastAsia="Calibri" w:hAnsiTheme="majorHAnsi" w:cstheme="majorHAnsi"/>
                  <w:sz w:val="18"/>
                  <w:szCs w:val="18"/>
                  <w:rPrChange w:id="19606" w:author="Kužma Emil" w:date="2019-10-21T13:23:00Z">
                    <w:rPr>
                      <w:rFonts w:ascii="Calibri" w:eastAsia="Calibri" w:hAnsi="Calibri" w:cs="Calibri"/>
                      <w:sz w:val="20"/>
                    </w:rPr>
                  </w:rPrChange>
                </w:rPr>
                <w:t>: Príspevok projektu k rozvoju NRO</w:t>
              </w:r>
            </w:ins>
          </w:p>
        </w:tc>
        <w:tc>
          <w:tcPr>
            <w:tcW w:w="992" w:type="dxa"/>
            <w:vAlign w:val="center"/>
            <w:tcPrChange w:id="19607" w:author="Kužma Emil" w:date="2019-10-28T09:57:00Z">
              <w:tcPr>
                <w:tcW w:w="992" w:type="dxa"/>
              </w:tcPr>
            </w:tcPrChange>
          </w:tcPr>
          <w:p w:rsidR="00571DE5" w:rsidRPr="000837AA" w:rsidRDefault="00571DE5">
            <w:pPr>
              <w:spacing w:before="0" w:after="0"/>
              <w:jc w:val="center"/>
              <w:rPr>
                <w:ins w:id="19608" w:author="Kužma Emil" w:date="2019-10-21T13:19:00Z"/>
                <w:rFonts w:asciiTheme="majorHAnsi" w:eastAsia="Calibri" w:hAnsiTheme="majorHAnsi" w:cstheme="majorHAnsi"/>
                <w:sz w:val="18"/>
                <w:szCs w:val="18"/>
                <w:rPrChange w:id="19609" w:author="Kužma Emil" w:date="2019-10-21T13:23:00Z">
                  <w:rPr>
                    <w:ins w:id="19610" w:author="Kužma Emil" w:date="2019-10-21T13:19:00Z"/>
                    <w:rFonts w:ascii="Calibri" w:eastAsia="Calibri" w:hAnsi="Calibri" w:cs="Calibri"/>
                    <w:sz w:val="20"/>
                  </w:rPr>
                </w:rPrChange>
              </w:rPr>
            </w:pPr>
            <w:ins w:id="19611" w:author="Kužma Emil" w:date="2019-10-21T13:19:00Z">
              <w:r w:rsidRPr="000837AA">
                <w:rPr>
                  <w:rFonts w:asciiTheme="majorHAnsi" w:eastAsia="Calibri" w:hAnsiTheme="majorHAnsi" w:cstheme="majorHAnsi"/>
                  <w:sz w:val="18"/>
                  <w:szCs w:val="18"/>
                  <w:rPrChange w:id="19612" w:author="Kužma Emil" w:date="2019-10-21T13:23:00Z">
                    <w:rPr>
                      <w:rFonts w:ascii="Calibri" w:eastAsia="Calibri" w:hAnsi="Calibri" w:cs="Calibri"/>
                      <w:sz w:val="20"/>
                    </w:rPr>
                  </w:rPrChange>
                </w:rPr>
                <w:t>Vysoké</w:t>
              </w:r>
            </w:ins>
          </w:p>
        </w:tc>
        <w:tc>
          <w:tcPr>
            <w:tcW w:w="4394" w:type="dxa"/>
            <w:tcPrChange w:id="19613" w:author="Kužma Emil" w:date="2019-10-28T09:57:00Z">
              <w:tcPr>
                <w:tcW w:w="4961" w:type="dxa"/>
              </w:tcPr>
            </w:tcPrChange>
          </w:tcPr>
          <w:p w:rsidR="00571DE5" w:rsidRPr="000837AA" w:rsidRDefault="00571DE5" w:rsidP="00571DE5">
            <w:pPr>
              <w:spacing w:before="0" w:after="0"/>
              <w:rPr>
                <w:ins w:id="19614" w:author="Kužma Emil" w:date="2019-10-21T13:19:00Z"/>
                <w:rFonts w:asciiTheme="majorHAnsi" w:eastAsia="Calibri" w:hAnsiTheme="majorHAnsi" w:cstheme="majorHAnsi"/>
                <w:sz w:val="18"/>
                <w:szCs w:val="18"/>
                <w:rPrChange w:id="19615" w:author="Kužma Emil" w:date="2019-10-21T13:23:00Z">
                  <w:rPr>
                    <w:ins w:id="19616" w:author="Kužma Emil" w:date="2019-10-21T13:19:00Z"/>
                    <w:rFonts w:ascii="Calibri" w:eastAsia="Calibri" w:hAnsi="Calibri" w:cs="Calibri"/>
                    <w:sz w:val="20"/>
                  </w:rPr>
                </w:rPrChange>
              </w:rPr>
            </w:pPr>
            <w:ins w:id="19617" w:author="Kužma Emil" w:date="2019-10-21T13:19:00Z">
              <w:r w:rsidRPr="000837AA">
                <w:rPr>
                  <w:rFonts w:asciiTheme="majorHAnsi" w:eastAsia="Calibri" w:hAnsiTheme="majorHAnsi" w:cstheme="majorHAnsi"/>
                  <w:sz w:val="18"/>
                  <w:szCs w:val="18"/>
                  <w:rPrChange w:id="19618" w:author="Kužma Emil" w:date="2019-10-21T13:23:00Z">
                    <w:rPr>
                      <w:rFonts w:ascii="Calibri" w:eastAsia="Calibri" w:hAnsi="Calibri" w:cs="Calibri"/>
                      <w:sz w:val="20"/>
                    </w:rPr>
                  </w:rPrChange>
                </w:rPr>
                <w:t>2 a viac subjektov zo zapojených subjektov na plánovaných aktivitách partnerstva je z NRO. (postačuje sídlo alebo prevádzka)</w:t>
              </w:r>
            </w:ins>
          </w:p>
          <w:p w:rsidR="00571DE5" w:rsidRPr="000837AA" w:rsidRDefault="00571DE5" w:rsidP="00571DE5">
            <w:pPr>
              <w:spacing w:before="0" w:after="0"/>
              <w:rPr>
                <w:ins w:id="19619" w:author="Kužma Emil" w:date="2019-10-21T13:19:00Z"/>
                <w:rFonts w:asciiTheme="majorHAnsi" w:eastAsia="Calibri" w:hAnsiTheme="majorHAnsi" w:cstheme="majorHAnsi"/>
                <w:sz w:val="18"/>
                <w:szCs w:val="18"/>
                <w:rPrChange w:id="19620" w:author="Kužma Emil" w:date="2019-10-21T13:23:00Z">
                  <w:rPr>
                    <w:ins w:id="19621" w:author="Kužma Emil" w:date="2019-10-21T13:19:00Z"/>
                    <w:rFonts w:ascii="Calibri" w:eastAsia="Calibri" w:hAnsi="Calibri" w:cs="Calibri"/>
                    <w:sz w:val="20"/>
                  </w:rPr>
                </w:rPrChange>
              </w:rPr>
            </w:pPr>
            <w:ins w:id="19622" w:author="Kužma Emil" w:date="2019-10-21T13:19:00Z">
              <w:r w:rsidRPr="000837AA">
                <w:rPr>
                  <w:rFonts w:asciiTheme="majorHAnsi" w:eastAsia="Calibri" w:hAnsiTheme="majorHAnsi" w:cstheme="majorHAnsi"/>
                  <w:sz w:val="18"/>
                  <w:szCs w:val="18"/>
                  <w:rPrChange w:id="19623" w:author="Kužma Emil" w:date="2019-10-21T13:23:00Z">
                    <w:rPr>
                      <w:rFonts w:ascii="Calibri" w:eastAsia="Calibri" w:hAnsi="Calibri" w:cs="Calibri"/>
                      <w:sz w:val="20"/>
                    </w:rPr>
                  </w:rPrChange>
                </w:rPr>
                <w:t>*prevádzkou sa myslí aj pôda, ktorú obhospodaruje alebo chov</w:t>
              </w:r>
            </w:ins>
          </w:p>
        </w:tc>
        <w:tc>
          <w:tcPr>
            <w:tcW w:w="1417" w:type="dxa"/>
            <w:vAlign w:val="center"/>
            <w:tcPrChange w:id="19624" w:author="Kužma Emil" w:date="2019-10-28T09:57:00Z">
              <w:tcPr>
                <w:tcW w:w="1276" w:type="dxa"/>
              </w:tcPr>
            </w:tcPrChange>
          </w:tcPr>
          <w:p w:rsidR="00571DE5" w:rsidRPr="000837AA" w:rsidRDefault="00571DE5">
            <w:pPr>
              <w:spacing w:before="0" w:after="0"/>
              <w:jc w:val="center"/>
              <w:rPr>
                <w:ins w:id="19625" w:author="Kužma Emil" w:date="2019-10-21T13:19:00Z"/>
                <w:rFonts w:asciiTheme="majorHAnsi" w:eastAsia="Calibri" w:hAnsiTheme="majorHAnsi" w:cstheme="majorHAnsi"/>
                <w:sz w:val="18"/>
                <w:szCs w:val="18"/>
                <w:rPrChange w:id="19626" w:author="Kužma Emil" w:date="2019-10-21T13:23:00Z">
                  <w:rPr>
                    <w:ins w:id="19627" w:author="Kužma Emil" w:date="2019-10-21T13:19:00Z"/>
                    <w:rFonts w:ascii="Calibri" w:eastAsia="Calibri" w:hAnsi="Calibri" w:cs="Calibri"/>
                    <w:szCs w:val="22"/>
                  </w:rPr>
                </w:rPrChange>
              </w:rPr>
            </w:pPr>
            <w:ins w:id="19628" w:author="Kužma Emil" w:date="2019-10-21T13:19:00Z">
              <w:r w:rsidRPr="000837AA">
                <w:rPr>
                  <w:rFonts w:asciiTheme="majorHAnsi" w:eastAsia="Calibri" w:hAnsiTheme="majorHAnsi" w:cstheme="majorHAnsi"/>
                  <w:sz w:val="18"/>
                  <w:szCs w:val="18"/>
                  <w:rPrChange w:id="19629" w:author="Kužma Emil" w:date="2019-10-21T13:23:00Z">
                    <w:rPr>
                      <w:rFonts w:ascii="Calibri" w:eastAsia="Calibri" w:hAnsi="Calibri" w:cs="Calibri"/>
                      <w:szCs w:val="22"/>
                    </w:rPr>
                  </w:rPrChange>
                </w:rPr>
                <w:t>5</w:t>
              </w:r>
            </w:ins>
          </w:p>
        </w:tc>
      </w:tr>
      <w:tr w:rsidR="00571DE5" w:rsidRPr="000837AA" w:rsidTr="00E40CEB">
        <w:trPr>
          <w:ins w:id="19630" w:author="Kužma Emil" w:date="2019-10-21T13:19:00Z"/>
        </w:trPr>
        <w:tc>
          <w:tcPr>
            <w:tcW w:w="2264" w:type="dxa"/>
            <w:vMerge/>
            <w:tcPrChange w:id="19631" w:author="Kužma Emil" w:date="2019-10-28T09:57:00Z">
              <w:tcPr>
                <w:tcW w:w="2264" w:type="dxa"/>
                <w:vMerge/>
              </w:tcPr>
            </w:tcPrChange>
          </w:tcPr>
          <w:p w:rsidR="00571DE5" w:rsidRPr="000837AA" w:rsidRDefault="00571DE5" w:rsidP="00571DE5">
            <w:pPr>
              <w:spacing w:before="0" w:after="0"/>
              <w:jc w:val="center"/>
              <w:rPr>
                <w:ins w:id="19632" w:author="Kužma Emil" w:date="2019-10-21T13:19:00Z"/>
                <w:rFonts w:asciiTheme="majorHAnsi" w:eastAsia="Calibri" w:hAnsiTheme="majorHAnsi" w:cstheme="majorHAnsi"/>
                <w:sz w:val="18"/>
                <w:szCs w:val="18"/>
                <w:rPrChange w:id="19633" w:author="Kužma Emil" w:date="2019-10-21T13:23:00Z">
                  <w:rPr>
                    <w:ins w:id="19634" w:author="Kužma Emil" w:date="2019-10-21T13:19:00Z"/>
                    <w:rFonts w:ascii="Calibri" w:eastAsia="Calibri" w:hAnsi="Calibri" w:cs="Calibri"/>
                    <w:sz w:val="20"/>
                  </w:rPr>
                </w:rPrChange>
              </w:rPr>
            </w:pPr>
          </w:p>
        </w:tc>
        <w:tc>
          <w:tcPr>
            <w:tcW w:w="992" w:type="dxa"/>
            <w:vAlign w:val="center"/>
            <w:tcPrChange w:id="19635" w:author="Kužma Emil" w:date="2019-10-28T09:57:00Z">
              <w:tcPr>
                <w:tcW w:w="992" w:type="dxa"/>
              </w:tcPr>
            </w:tcPrChange>
          </w:tcPr>
          <w:p w:rsidR="00571DE5" w:rsidRPr="000837AA" w:rsidRDefault="00571DE5">
            <w:pPr>
              <w:spacing w:before="0" w:after="0"/>
              <w:jc w:val="center"/>
              <w:rPr>
                <w:ins w:id="19636" w:author="Kužma Emil" w:date="2019-10-21T13:19:00Z"/>
                <w:rFonts w:asciiTheme="majorHAnsi" w:eastAsia="Calibri" w:hAnsiTheme="majorHAnsi" w:cstheme="majorHAnsi"/>
                <w:sz w:val="18"/>
                <w:szCs w:val="18"/>
                <w:rPrChange w:id="19637" w:author="Kužma Emil" w:date="2019-10-21T13:23:00Z">
                  <w:rPr>
                    <w:ins w:id="19638" w:author="Kužma Emil" w:date="2019-10-21T13:19:00Z"/>
                    <w:rFonts w:ascii="Calibri" w:eastAsia="Calibri" w:hAnsi="Calibri" w:cs="Calibri"/>
                    <w:sz w:val="20"/>
                  </w:rPr>
                </w:rPrChange>
              </w:rPr>
            </w:pPr>
            <w:ins w:id="19639" w:author="Kužma Emil" w:date="2019-10-21T13:19:00Z">
              <w:r w:rsidRPr="000837AA">
                <w:rPr>
                  <w:rFonts w:asciiTheme="majorHAnsi" w:eastAsia="Calibri" w:hAnsiTheme="majorHAnsi" w:cstheme="majorHAnsi"/>
                  <w:sz w:val="18"/>
                  <w:szCs w:val="18"/>
                  <w:rPrChange w:id="19640" w:author="Kužma Emil" w:date="2019-10-21T13:23:00Z">
                    <w:rPr>
                      <w:rFonts w:ascii="Calibri" w:eastAsia="Calibri" w:hAnsi="Calibri" w:cs="Calibri"/>
                      <w:sz w:val="20"/>
                    </w:rPr>
                  </w:rPrChange>
                </w:rPr>
                <w:t>Stredné</w:t>
              </w:r>
            </w:ins>
          </w:p>
        </w:tc>
        <w:tc>
          <w:tcPr>
            <w:tcW w:w="4394" w:type="dxa"/>
            <w:tcPrChange w:id="19641" w:author="Kužma Emil" w:date="2019-10-28T09:57:00Z">
              <w:tcPr>
                <w:tcW w:w="4961" w:type="dxa"/>
              </w:tcPr>
            </w:tcPrChange>
          </w:tcPr>
          <w:p w:rsidR="00571DE5" w:rsidRPr="000837AA" w:rsidRDefault="00571DE5" w:rsidP="00571DE5">
            <w:pPr>
              <w:spacing w:before="0" w:after="0"/>
              <w:rPr>
                <w:ins w:id="19642" w:author="Kužma Emil" w:date="2019-10-21T13:19:00Z"/>
                <w:rFonts w:asciiTheme="majorHAnsi" w:eastAsia="Calibri" w:hAnsiTheme="majorHAnsi" w:cstheme="majorHAnsi"/>
                <w:sz w:val="18"/>
                <w:szCs w:val="18"/>
                <w:rPrChange w:id="19643" w:author="Kužma Emil" w:date="2019-10-21T13:23:00Z">
                  <w:rPr>
                    <w:ins w:id="19644" w:author="Kužma Emil" w:date="2019-10-21T13:19:00Z"/>
                    <w:rFonts w:ascii="Calibri" w:eastAsia="Calibri" w:hAnsi="Calibri" w:cs="Calibri"/>
                    <w:sz w:val="20"/>
                  </w:rPr>
                </w:rPrChange>
              </w:rPr>
            </w:pPr>
            <w:ins w:id="19645" w:author="Kužma Emil" w:date="2019-10-21T13:19:00Z">
              <w:r w:rsidRPr="000837AA">
                <w:rPr>
                  <w:rFonts w:asciiTheme="majorHAnsi" w:eastAsia="Calibri" w:hAnsiTheme="majorHAnsi" w:cstheme="majorHAnsi"/>
                  <w:sz w:val="18"/>
                  <w:szCs w:val="18"/>
                  <w:rPrChange w:id="19646" w:author="Kužma Emil" w:date="2019-10-21T13:23:00Z">
                    <w:rPr>
                      <w:rFonts w:ascii="Calibri" w:eastAsia="Calibri" w:hAnsi="Calibri" w:cs="Calibri"/>
                      <w:sz w:val="20"/>
                    </w:rPr>
                  </w:rPrChange>
                </w:rPr>
                <w:t>1 subjekt zo zapojených subjektov na plánovaných aktivitách partnerstva je z NRO. (postačuje sídlo alebo prevádzka)</w:t>
              </w:r>
            </w:ins>
          </w:p>
          <w:p w:rsidR="00571DE5" w:rsidRPr="000837AA" w:rsidRDefault="00571DE5" w:rsidP="00571DE5">
            <w:pPr>
              <w:spacing w:before="0" w:after="0"/>
              <w:rPr>
                <w:ins w:id="19647" w:author="Kužma Emil" w:date="2019-10-21T13:19:00Z"/>
                <w:rFonts w:asciiTheme="majorHAnsi" w:eastAsia="Calibri" w:hAnsiTheme="majorHAnsi" w:cstheme="majorHAnsi"/>
                <w:sz w:val="18"/>
                <w:szCs w:val="18"/>
                <w:rPrChange w:id="19648" w:author="Kužma Emil" w:date="2019-10-21T13:23:00Z">
                  <w:rPr>
                    <w:ins w:id="19649" w:author="Kužma Emil" w:date="2019-10-21T13:19:00Z"/>
                    <w:rFonts w:ascii="Calibri" w:eastAsia="Calibri" w:hAnsi="Calibri" w:cs="Calibri"/>
                    <w:sz w:val="20"/>
                  </w:rPr>
                </w:rPrChange>
              </w:rPr>
            </w:pPr>
            <w:ins w:id="19650" w:author="Kužma Emil" w:date="2019-10-21T13:19:00Z">
              <w:r w:rsidRPr="000837AA">
                <w:rPr>
                  <w:rFonts w:asciiTheme="majorHAnsi" w:eastAsia="Calibri" w:hAnsiTheme="majorHAnsi" w:cstheme="majorHAnsi"/>
                  <w:sz w:val="18"/>
                  <w:szCs w:val="18"/>
                  <w:rPrChange w:id="19651" w:author="Kužma Emil" w:date="2019-10-21T13:23:00Z">
                    <w:rPr>
                      <w:rFonts w:ascii="Calibri" w:eastAsia="Calibri" w:hAnsi="Calibri" w:cs="Calibri"/>
                      <w:sz w:val="20"/>
                    </w:rPr>
                  </w:rPrChange>
                </w:rPr>
                <w:t>*prevádzkou sa myslí aj pôda, ktorú obhospodaruje alebo chov</w:t>
              </w:r>
            </w:ins>
          </w:p>
        </w:tc>
        <w:tc>
          <w:tcPr>
            <w:tcW w:w="1417" w:type="dxa"/>
            <w:vAlign w:val="center"/>
            <w:tcPrChange w:id="19652" w:author="Kužma Emil" w:date="2019-10-28T09:57:00Z">
              <w:tcPr>
                <w:tcW w:w="1276" w:type="dxa"/>
              </w:tcPr>
            </w:tcPrChange>
          </w:tcPr>
          <w:p w:rsidR="00571DE5" w:rsidRPr="000837AA" w:rsidRDefault="00571DE5">
            <w:pPr>
              <w:spacing w:before="0" w:after="0"/>
              <w:jc w:val="center"/>
              <w:rPr>
                <w:ins w:id="19653" w:author="Kužma Emil" w:date="2019-10-21T13:19:00Z"/>
                <w:rFonts w:asciiTheme="majorHAnsi" w:eastAsia="Calibri" w:hAnsiTheme="majorHAnsi" w:cstheme="majorHAnsi"/>
                <w:sz w:val="18"/>
                <w:szCs w:val="18"/>
                <w:rPrChange w:id="19654" w:author="Kužma Emil" w:date="2019-10-21T13:23:00Z">
                  <w:rPr>
                    <w:ins w:id="19655" w:author="Kužma Emil" w:date="2019-10-21T13:19:00Z"/>
                    <w:rFonts w:ascii="Calibri" w:eastAsia="Calibri" w:hAnsi="Calibri" w:cs="Calibri"/>
                    <w:szCs w:val="22"/>
                  </w:rPr>
                </w:rPrChange>
              </w:rPr>
            </w:pPr>
            <w:ins w:id="19656" w:author="Kužma Emil" w:date="2019-10-21T13:19:00Z">
              <w:r w:rsidRPr="000837AA">
                <w:rPr>
                  <w:rFonts w:asciiTheme="majorHAnsi" w:eastAsia="Calibri" w:hAnsiTheme="majorHAnsi" w:cstheme="majorHAnsi"/>
                  <w:sz w:val="18"/>
                  <w:szCs w:val="18"/>
                  <w:rPrChange w:id="19657" w:author="Kužma Emil" w:date="2019-10-21T13:23:00Z">
                    <w:rPr>
                      <w:rFonts w:ascii="Calibri" w:eastAsia="Calibri" w:hAnsi="Calibri" w:cs="Calibri"/>
                      <w:szCs w:val="22"/>
                    </w:rPr>
                  </w:rPrChange>
                </w:rPr>
                <w:t>2</w:t>
              </w:r>
            </w:ins>
          </w:p>
        </w:tc>
      </w:tr>
      <w:tr w:rsidR="00571DE5" w:rsidRPr="000837AA" w:rsidTr="00E40CEB">
        <w:trPr>
          <w:ins w:id="19658" w:author="Kužma Emil" w:date="2019-10-21T13:19:00Z"/>
        </w:trPr>
        <w:tc>
          <w:tcPr>
            <w:tcW w:w="2264" w:type="dxa"/>
            <w:vMerge/>
            <w:tcPrChange w:id="19659" w:author="Kužma Emil" w:date="2019-10-28T09:57:00Z">
              <w:tcPr>
                <w:tcW w:w="2264" w:type="dxa"/>
                <w:vMerge/>
              </w:tcPr>
            </w:tcPrChange>
          </w:tcPr>
          <w:p w:rsidR="00571DE5" w:rsidRPr="000837AA" w:rsidRDefault="00571DE5" w:rsidP="00571DE5">
            <w:pPr>
              <w:spacing w:before="0" w:after="0"/>
              <w:jc w:val="center"/>
              <w:rPr>
                <w:ins w:id="19660" w:author="Kužma Emil" w:date="2019-10-21T13:19:00Z"/>
                <w:rFonts w:asciiTheme="majorHAnsi" w:eastAsia="Calibri" w:hAnsiTheme="majorHAnsi" w:cstheme="majorHAnsi"/>
                <w:sz w:val="18"/>
                <w:szCs w:val="18"/>
                <w:rPrChange w:id="19661" w:author="Kužma Emil" w:date="2019-10-21T13:23:00Z">
                  <w:rPr>
                    <w:ins w:id="19662" w:author="Kužma Emil" w:date="2019-10-21T13:19:00Z"/>
                    <w:rFonts w:ascii="Calibri" w:eastAsia="Calibri" w:hAnsi="Calibri" w:cs="Calibri"/>
                    <w:sz w:val="20"/>
                  </w:rPr>
                </w:rPrChange>
              </w:rPr>
            </w:pPr>
          </w:p>
        </w:tc>
        <w:tc>
          <w:tcPr>
            <w:tcW w:w="992" w:type="dxa"/>
            <w:vAlign w:val="center"/>
            <w:tcPrChange w:id="19663" w:author="Kužma Emil" w:date="2019-10-28T09:57:00Z">
              <w:tcPr>
                <w:tcW w:w="992" w:type="dxa"/>
              </w:tcPr>
            </w:tcPrChange>
          </w:tcPr>
          <w:p w:rsidR="00571DE5" w:rsidRPr="000837AA" w:rsidRDefault="00571DE5">
            <w:pPr>
              <w:spacing w:before="0" w:after="0"/>
              <w:jc w:val="center"/>
              <w:rPr>
                <w:ins w:id="19664" w:author="Kužma Emil" w:date="2019-10-21T13:19:00Z"/>
                <w:rFonts w:asciiTheme="majorHAnsi" w:eastAsia="Calibri" w:hAnsiTheme="majorHAnsi" w:cstheme="majorHAnsi"/>
                <w:sz w:val="18"/>
                <w:szCs w:val="18"/>
                <w:rPrChange w:id="19665" w:author="Kužma Emil" w:date="2019-10-21T13:23:00Z">
                  <w:rPr>
                    <w:ins w:id="19666" w:author="Kužma Emil" w:date="2019-10-21T13:19:00Z"/>
                    <w:rFonts w:ascii="Calibri" w:eastAsia="Calibri" w:hAnsi="Calibri" w:cs="Calibri"/>
                    <w:sz w:val="20"/>
                  </w:rPr>
                </w:rPrChange>
              </w:rPr>
            </w:pPr>
            <w:ins w:id="19667" w:author="Kužma Emil" w:date="2019-10-21T13:19:00Z">
              <w:r w:rsidRPr="000837AA">
                <w:rPr>
                  <w:rFonts w:asciiTheme="majorHAnsi" w:eastAsia="Calibri" w:hAnsiTheme="majorHAnsi" w:cstheme="majorHAnsi"/>
                  <w:sz w:val="18"/>
                  <w:szCs w:val="18"/>
                  <w:rPrChange w:id="19668" w:author="Kužma Emil" w:date="2019-10-21T13:23:00Z">
                    <w:rPr>
                      <w:rFonts w:ascii="Calibri" w:eastAsia="Calibri" w:hAnsi="Calibri" w:cs="Calibri"/>
                      <w:sz w:val="20"/>
                    </w:rPr>
                  </w:rPrChange>
                </w:rPr>
                <w:t>Nízke</w:t>
              </w:r>
            </w:ins>
          </w:p>
        </w:tc>
        <w:tc>
          <w:tcPr>
            <w:tcW w:w="4394" w:type="dxa"/>
            <w:tcPrChange w:id="19669" w:author="Kužma Emil" w:date="2019-10-28T09:57:00Z">
              <w:tcPr>
                <w:tcW w:w="4961" w:type="dxa"/>
              </w:tcPr>
            </w:tcPrChange>
          </w:tcPr>
          <w:p w:rsidR="00571DE5" w:rsidRPr="000837AA" w:rsidRDefault="00571DE5" w:rsidP="00571DE5">
            <w:pPr>
              <w:spacing w:before="0" w:after="0"/>
              <w:rPr>
                <w:ins w:id="19670" w:author="Kužma Emil" w:date="2019-10-21T13:19:00Z"/>
                <w:rFonts w:asciiTheme="majorHAnsi" w:eastAsia="Calibri" w:hAnsiTheme="majorHAnsi" w:cstheme="majorHAnsi"/>
                <w:sz w:val="18"/>
                <w:szCs w:val="18"/>
                <w:rPrChange w:id="19671" w:author="Kužma Emil" w:date="2019-10-21T13:23:00Z">
                  <w:rPr>
                    <w:ins w:id="19672" w:author="Kužma Emil" w:date="2019-10-21T13:19:00Z"/>
                    <w:rFonts w:ascii="Calibri" w:eastAsia="Calibri" w:hAnsi="Calibri" w:cs="Calibri"/>
                    <w:sz w:val="20"/>
                  </w:rPr>
                </w:rPrChange>
              </w:rPr>
            </w:pPr>
            <w:ins w:id="19673" w:author="Kužma Emil" w:date="2019-10-21T13:19:00Z">
              <w:r w:rsidRPr="000837AA">
                <w:rPr>
                  <w:rFonts w:asciiTheme="majorHAnsi" w:eastAsia="Calibri" w:hAnsiTheme="majorHAnsi" w:cstheme="majorHAnsi"/>
                  <w:sz w:val="18"/>
                  <w:szCs w:val="18"/>
                  <w:rPrChange w:id="19674" w:author="Kužma Emil" w:date="2019-10-21T13:23:00Z">
                    <w:rPr>
                      <w:rFonts w:ascii="Calibri" w:eastAsia="Calibri" w:hAnsi="Calibri" w:cs="Calibri"/>
                      <w:sz w:val="20"/>
                    </w:rPr>
                  </w:rPrChange>
                </w:rPr>
                <w:t xml:space="preserve">Žiaden subjekt zo zapojených subjektov na plánovaných aktivitách partnerstva nie je z NRO. </w:t>
              </w:r>
            </w:ins>
          </w:p>
        </w:tc>
        <w:tc>
          <w:tcPr>
            <w:tcW w:w="1417" w:type="dxa"/>
            <w:vAlign w:val="center"/>
            <w:tcPrChange w:id="19675" w:author="Kužma Emil" w:date="2019-10-28T09:57:00Z">
              <w:tcPr>
                <w:tcW w:w="1276" w:type="dxa"/>
              </w:tcPr>
            </w:tcPrChange>
          </w:tcPr>
          <w:p w:rsidR="00571DE5" w:rsidRPr="000837AA" w:rsidRDefault="00571DE5">
            <w:pPr>
              <w:spacing w:before="0" w:after="0"/>
              <w:jc w:val="center"/>
              <w:rPr>
                <w:ins w:id="19676" w:author="Kužma Emil" w:date="2019-10-21T13:19:00Z"/>
                <w:rFonts w:asciiTheme="majorHAnsi" w:eastAsia="Calibri" w:hAnsiTheme="majorHAnsi" w:cstheme="majorHAnsi"/>
                <w:sz w:val="18"/>
                <w:szCs w:val="18"/>
                <w:rPrChange w:id="19677" w:author="Kužma Emil" w:date="2019-10-21T13:23:00Z">
                  <w:rPr>
                    <w:ins w:id="19678" w:author="Kužma Emil" w:date="2019-10-21T13:19:00Z"/>
                    <w:rFonts w:ascii="Calibri" w:eastAsia="Calibri" w:hAnsi="Calibri" w:cs="Calibri"/>
                    <w:szCs w:val="22"/>
                  </w:rPr>
                </w:rPrChange>
              </w:rPr>
            </w:pPr>
            <w:ins w:id="19679" w:author="Kužma Emil" w:date="2019-10-21T13:19:00Z">
              <w:r w:rsidRPr="000837AA">
                <w:rPr>
                  <w:rFonts w:asciiTheme="majorHAnsi" w:eastAsia="Calibri" w:hAnsiTheme="majorHAnsi" w:cstheme="majorHAnsi"/>
                  <w:sz w:val="18"/>
                  <w:szCs w:val="18"/>
                  <w:rPrChange w:id="19680" w:author="Kužma Emil" w:date="2019-10-21T13:23:00Z">
                    <w:rPr>
                      <w:rFonts w:ascii="Calibri" w:eastAsia="Calibri" w:hAnsi="Calibri" w:cs="Calibri"/>
                      <w:szCs w:val="22"/>
                    </w:rPr>
                  </w:rPrChange>
                </w:rPr>
                <w:t>0</w:t>
              </w:r>
            </w:ins>
          </w:p>
        </w:tc>
      </w:tr>
      <w:tr w:rsidR="00571DE5" w:rsidRPr="000837AA" w:rsidTr="000837AA">
        <w:trPr>
          <w:ins w:id="19681" w:author="Kužma Emil" w:date="2019-10-21T13:19:00Z"/>
        </w:trPr>
        <w:tc>
          <w:tcPr>
            <w:tcW w:w="2264" w:type="dxa"/>
            <w:tcPrChange w:id="19682" w:author="Kužma Emil" w:date="2019-10-21T13:23:00Z">
              <w:tcPr>
                <w:tcW w:w="2264" w:type="dxa"/>
              </w:tcPr>
            </w:tcPrChange>
          </w:tcPr>
          <w:p w:rsidR="00571DE5" w:rsidRPr="000837AA" w:rsidRDefault="00571DE5" w:rsidP="00571DE5">
            <w:pPr>
              <w:spacing w:before="0" w:after="0"/>
              <w:jc w:val="center"/>
              <w:rPr>
                <w:ins w:id="19683" w:author="Kužma Emil" w:date="2019-10-21T13:19:00Z"/>
                <w:rFonts w:asciiTheme="majorHAnsi" w:eastAsia="Calibri" w:hAnsiTheme="majorHAnsi" w:cstheme="majorHAnsi"/>
                <w:sz w:val="18"/>
                <w:szCs w:val="18"/>
                <w:rPrChange w:id="19684" w:author="Kužma Emil" w:date="2019-10-21T13:23:00Z">
                  <w:rPr>
                    <w:ins w:id="19685" w:author="Kužma Emil" w:date="2019-10-21T13:19:00Z"/>
                    <w:rFonts w:ascii="Calibri" w:eastAsia="Calibri" w:hAnsi="Calibri"/>
                    <w:sz w:val="20"/>
                  </w:rPr>
                </w:rPrChange>
              </w:rPr>
            </w:pPr>
            <w:ins w:id="19686" w:author="Kužma Emil" w:date="2019-10-21T13:19:00Z">
              <w:r w:rsidRPr="000837AA">
                <w:rPr>
                  <w:rFonts w:asciiTheme="majorHAnsi" w:eastAsia="Calibri" w:hAnsiTheme="majorHAnsi" w:cstheme="majorHAnsi"/>
                  <w:sz w:val="18"/>
                  <w:szCs w:val="18"/>
                  <w:rPrChange w:id="19687" w:author="Kužma Emil" w:date="2019-10-21T13:23:00Z">
                    <w:rPr>
                      <w:rFonts w:ascii="Calibri" w:eastAsia="Calibri" w:hAnsi="Calibri"/>
                      <w:sz w:val="20"/>
                    </w:rPr>
                  </w:rPrChange>
                </w:rPr>
                <w:t xml:space="preserve"> </w:t>
              </w:r>
            </w:ins>
          </w:p>
        </w:tc>
        <w:tc>
          <w:tcPr>
            <w:tcW w:w="992" w:type="dxa"/>
            <w:tcPrChange w:id="19688" w:author="Kužma Emil" w:date="2019-10-21T13:23:00Z">
              <w:tcPr>
                <w:tcW w:w="992" w:type="dxa"/>
              </w:tcPr>
            </w:tcPrChange>
          </w:tcPr>
          <w:p w:rsidR="00571DE5" w:rsidRPr="000837AA" w:rsidRDefault="00571DE5" w:rsidP="00571DE5">
            <w:pPr>
              <w:spacing w:before="0" w:after="0"/>
              <w:jc w:val="center"/>
              <w:rPr>
                <w:ins w:id="19689" w:author="Kužma Emil" w:date="2019-10-21T13:19:00Z"/>
                <w:rFonts w:asciiTheme="majorHAnsi" w:eastAsia="Calibri" w:hAnsiTheme="majorHAnsi" w:cstheme="majorHAnsi"/>
                <w:sz w:val="18"/>
                <w:szCs w:val="18"/>
                <w:rPrChange w:id="19690" w:author="Kužma Emil" w:date="2019-10-21T13:23:00Z">
                  <w:rPr>
                    <w:ins w:id="19691" w:author="Kužma Emil" w:date="2019-10-21T13:19:00Z"/>
                    <w:rFonts w:ascii="Calibri" w:eastAsia="Calibri" w:hAnsi="Calibri" w:cs="Calibri"/>
                    <w:sz w:val="20"/>
                  </w:rPr>
                </w:rPrChange>
              </w:rPr>
            </w:pPr>
          </w:p>
        </w:tc>
        <w:tc>
          <w:tcPr>
            <w:tcW w:w="4394" w:type="dxa"/>
            <w:tcPrChange w:id="19692" w:author="Kužma Emil" w:date="2019-10-21T13:23:00Z">
              <w:tcPr>
                <w:tcW w:w="4961" w:type="dxa"/>
              </w:tcPr>
            </w:tcPrChange>
          </w:tcPr>
          <w:p w:rsidR="00571DE5" w:rsidRPr="000837AA" w:rsidRDefault="00571DE5" w:rsidP="00571DE5">
            <w:pPr>
              <w:spacing w:before="0" w:after="0"/>
              <w:jc w:val="left"/>
              <w:rPr>
                <w:ins w:id="19693" w:author="Kužma Emil" w:date="2019-10-21T13:19:00Z"/>
                <w:rFonts w:asciiTheme="majorHAnsi" w:eastAsia="Calibri" w:hAnsiTheme="majorHAnsi" w:cstheme="majorHAnsi"/>
                <w:sz w:val="18"/>
                <w:szCs w:val="18"/>
                <w:rPrChange w:id="19694" w:author="Kužma Emil" w:date="2019-10-21T13:23:00Z">
                  <w:rPr>
                    <w:ins w:id="19695" w:author="Kužma Emil" w:date="2019-10-21T13:19:00Z"/>
                    <w:rFonts w:ascii="Calibri" w:eastAsia="Calibri" w:hAnsi="Calibri" w:cs="Calibri"/>
                    <w:sz w:val="20"/>
                  </w:rPr>
                </w:rPrChange>
              </w:rPr>
            </w:pPr>
            <w:ins w:id="19696" w:author="Kužma Emil" w:date="2019-10-21T13:19:00Z">
              <w:r w:rsidRPr="000837AA">
                <w:rPr>
                  <w:rFonts w:asciiTheme="majorHAnsi" w:eastAsia="Calibri" w:hAnsiTheme="majorHAnsi" w:cstheme="majorHAnsi"/>
                  <w:b/>
                  <w:sz w:val="18"/>
                  <w:szCs w:val="18"/>
                  <w:rPrChange w:id="19697" w:author="Kužma Emil" w:date="2019-10-21T13:23:00Z">
                    <w:rPr>
                      <w:rFonts w:ascii="Calibri" w:eastAsia="Calibri" w:hAnsi="Calibri"/>
                      <w:b/>
                      <w:sz w:val="20"/>
                    </w:rPr>
                  </w:rPrChange>
                </w:rPr>
                <w:t>Maximum spolu:</w:t>
              </w:r>
            </w:ins>
          </w:p>
        </w:tc>
        <w:tc>
          <w:tcPr>
            <w:tcW w:w="1417" w:type="dxa"/>
            <w:tcPrChange w:id="19698" w:author="Kužma Emil" w:date="2019-10-21T13:23:00Z">
              <w:tcPr>
                <w:tcW w:w="1276" w:type="dxa"/>
              </w:tcPr>
            </w:tcPrChange>
          </w:tcPr>
          <w:p w:rsidR="00571DE5" w:rsidRPr="000837AA" w:rsidRDefault="00571DE5" w:rsidP="00571DE5">
            <w:pPr>
              <w:spacing w:before="0" w:after="0"/>
              <w:jc w:val="center"/>
              <w:rPr>
                <w:ins w:id="19699" w:author="Kužma Emil" w:date="2019-10-21T13:19:00Z"/>
                <w:rFonts w:asciiTheme="majorHAnsi" w:eastAsia="Calibri" w:hAnsiTheme="majorHAnsi" w:cstheme="majorHAnsi"/>
                <w:b/>
                <w:sz w:val="18"/>
                <w:szCs w:val="18"/>
                <w:rPrChange w:id="19700" w:author="Kužma Emil" w:date="2019-10-21T13:23:00Z">
                  <w:rPr>
                    <w:ins w:id="19701" w:author="Kužma Emil" w:date="2019-10-21T13:19:00Z"/>
                    <w:rFonts w:ascii="Calibri" w:eastAsia="Calibri" w:hAnsi="Calibri" w:cs="Calibri"/>
                    <w:b/>
                    <w:szCs w:val="22"/>
                  </w:rPr>
                </w:rPrChange>
              </w:rPr>
            </w:pPr>
            <w:ins w:id="19702" w:author="Kužma Emil" w:date="2019-10-21T13:19:00Z">
              <w:r w:rsidRPr="000837AA">
                <w:rPr>
                  <w:rFonts w:asciiTheme="majorHAnsi" w:eastAsia="Calibri" w:hAnsiTheme="majorHAnsi" w:cstheme="majorHAnsi"/>
                  <w:b/>
                  <w:sz w:val="18"/>
                  <w:szCs w:val="18"/>
                  <w:rPrChange w:id="19703" w:author="Kužma Emil" w:date="2019-10-21T13:23:00Z">
                    <w:rPr>
                      <w:rFonts w:ascii="Calibri" w:eastAsia="Calibri" w:hAnsi="Calibri"/>
                      <w:b/>
                      <w:szCs w:val="22"/>
                    </w:rPr>
                  </w:rPrChange>
                </w:rPr>
                <w:t>100 bodov</w:t>
              </w:r>
            </w:ins>
          </w:p>
        </w:tc>
      </w:tr>
    </w:tbl>
    <w:p w:rsidR="00571DE5" w:rsidRPr="00571DE5" w:rsidRDefault="00571DE5" w:rsidP="00571DE5">
      <w:pPr>
        <w:spacing w:after="0"/>
        <w:textAlignment w:val="baseline"/>
        <w:rPr>
          <w:ins w:id="19704" w:author="Kužma Emil" w:date="2019-10-21T13:21:00Z"/>
          <w:rFonts w:asciiTheme="majorHAnsi" w:hAnsiTheme="majorHAnsi" w:cstheme="majorHAnsi"/>
          <w:color w:val="000000"/>
          <w:sz w:val="22"/>
          <w:lang w:eastAsia="sk-SK"/>
          <w:rPrChange w:id="19705" w:author="Kužma Emil" w:date="2019-10-21T13:21:00Z">
            <w:rPr>
              <w:ins w:id="19706" w:author="Kužma Emil" w:date="2019-10-21T13:21:00Z"/>
              <w:color w:val="000000"/>
              <w:lang w:eastAsia="sk-SK"/>
            </w:rPr>
          </w:rPrChange>
        </w:rPr>
      </w:pPr>
      <w:ins w:id="19707" w:author="Kužma Emil" w:date="2019-10-21T13:21:00Z">
        <w:r w:rsidRPr="00571DE5">
          <w:rPr>
            <w:rFonts w:asciiTheme="majorHAnsi" w:hAnsiTheme="majorHAnsi" w:cstheme="majorHAnsi"/>
            <w:color w:val="000000"/>
            <w:sz w:val="22"/>
            <w:lang w:eastAsia="sk-SK"/>
            <w:rPrChange w:id="19708" w:author="Kužma Emil" w:date="2019-10-21T13:21:00Z">
              <w:rPr>
                <w:color w:val="000000"/>
                <w:lang w:eastAsia="sk-SK"/>
              </w:rPr>
            </w:rPrChange>
          </w:rPr>
          <w:t xml:space="preserve">Princíp uplatnenia výberu: </w:t>
        </w:r>
      </w:ins>
    </w:p>
    <w:p w:rsidR="00571DE5" w:rsidRPr="00571DE5" w:rsidRDefault="00571DE5" w:rsidP="00571DE5">
      <w:pPr>
        <w:spacing w:after="0"/>
        <w:textAlignment w:val="baseline"/>
        <w:rPr>
          <w:ins w:id="19709" w:author="Kužma Emil" w:date="2019-10-21T13:21:00Z"/>
          <w:rFonts w:asciiTheme="majorHAnsi" w:hAnsiTheme="majorHAnsi" w:cstheme="majorHAnsi"/>
          <w:color w:val="000000"/>
          <w:sz w:val="22"/>
          <w:lang w:eastAsia="sk-SK"/>
          <w:rPrChange w:id="19710" w:author="Kužma Emil" w:date="2019-10-21T13:21:00Z">
            <w:rPr>
              <w:ins w:id="19711" w:author="Kužma Emil" w:date="2019-10-21T13:21:00Z"/>
              <w:color w:val="000000"/>
              <w:lang w:eastAsia="sk-SK"/>
            </w:rPr>
          </w:rPrChange>
        </w:rPr>
      </w:pPr>
      <w:ins w:id="19712" w:author="Kužma Emil" w:date="2019-10-21T13:21:00Z">
        <w:r w:rsidRPr="00571DE5">
          <w:rPr>
            <w:rFonts w:asciiTheme="majorHAnsi" w:hAnsiTheme="majorHAnsi" w:cstheme="majorHAnsi"/>
            <w:color w:val="000000"/>
            <w:sz w:val="22"/>
            <w:lang w:eastAsia="sk-SK"/>
            <w:rPrChange w:id="19713" w:author="Kužma Emil" w:date="2019-10-21T13:21:00Z">
              <w:rPr>
                <w:color w:val="000000"/>
                <w:lang w:eastAsia="sk-SK"/>
              </w:rPr>
            </w:rPrChange>
          </w:rPr>
          <w:t>Uplatňuje sa bodový princíp t.j. všetky projekty sa posúdia podľa bodových kritérií a zoradia podľa výšky dosiahnutých bodov na základe čoho sa uskutoční výber.</w:t>
        </w:r>
      </w:ins>
    </w:p>
    <w:p w:rsidR="00571DE5" w:rsidRPr="00571DE5" w:rsidRDefault="00571DE5" w:rsidP="00571DE5">
      <w:pPr>
        <w:spacing w:after="0"/>
        <w:textAlignment w:val="baseline"/>
        <w:rPr>
          <w:ins w:id="19714" w:author="Kužma Emil" w:date="2019-10-21T13:21:00Z"/>
          <w:rFonts w:asciiTheme="majorHAnsi" w:hAnsiTheme="majorHAnsi" w:cstheme="majorHAnsi"/>
          <w:b/>
          <w:bCs/>
          <w:color w:val="000000"/>
          <w:sz w:val="18"/>
          <w:lang w:eastAsia="sk-SK"/>
          <w:rPrChange w:id="19715" w:author="Kužma Emil" w:date="2019-10-21T13:21:00Z">
            <w:rPr>
              <w:ins w:id="19716" w:author="Kužma Emil" w:date="2019-10-21T13:21:00Z"/>
              <w:b/>
              <w:bCs/>
              <w:color w:val="000000"/>
              <w:sz w:val="20"/>
              <w:lang w:eastAsia="sk-SK"/>
            </w:rPr>
          </w:rPrChange>
        </w:rPr>
      </w:pPr>
      <w:ins w:id="19717" w:author="Kužma Emil" w:date="2019-10-21T13:21:00Z">
        <w:r w:rsidRPr="00571DE5">
          <w:rPr>
            <w:rFonts w:asciiTheme="majorHAnsi" w:hAnsiTheme="majorHAnsi" w:cstheme="majorHAnsi"/>
            <w:color w:val="000000"/>
            <w:sz w:val="22"/>
            <w:lang w:eastAsia="sk-SK"/>
            <w:rPrChange w:id="19718" w:author="Kužma Emil" w:date="2019-10-21T13:21:00Z">
              <w:rPr>
                <w:color w:val="000000"/>
                <w:lang w:eastAsia="sk-SK"/>
              </w:rPr>
            </w:rPrChange>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ins>
    </w:p>
    <w:p w:rsidR="00571DE5" w:rsidRPr="00571DE5" w:rsidRDefault="00571DE5">
      <w:pPr>
        <w:spacing w:before="60" w:after="60"/>
        <w:rPr>
          <w:ins w:id="19719" w:author="Kužma Emil" w:date="2019-10-21T13:21:00Z"/>
          <w:rFonts w:asciiTheme="majorHAnsi" w:hAnsiTheme="majorHAnsi" w:cstheme="majorHAnsi"/>
          <w:sz w:val="22"/>
          <w:szCs w:val="24"/>
          <w:lang w:eastAsia="sk-SK"/>
          <w:rPrChange w:id="19720" w:author="Kužma Emil" w:date="2019-10-21T13:21:00Z">
            <w:rPr>
              <w:ins w:id="19721" w:author="Kužma Emil" w:date="2019-10-21T13:21:00Z"/>
              <w:szCs w:val="24"/>
              <w:lang w:eastAsia="sk-SK"/>
            </w:rPr>
          </w:rPrChange>
        </w:rPr>
        <w:pPrChange w:id="19722" w:author="Kužma Emil" w:date="2019-10-21T13:22:00Z">
          <w:pPr/>
        </w:pPrChange>
      </w:pPr>
      <w:ins w:id="19723" w:author="Kužma Emil" w:date="2019-10-21T13:21:00Z">
        <w:r w:rsidRPr="00571DE5">
          <w:rPr>
            <w:rFonts w:asciiTheme="majorHAnsi" w:hAnsiTheme="majorHAnsi" w:cstheme="majorHAnsi"/>
            <w:color w:val="000000"/>
            <w:sz w:val="22"/>
            <w:lang w:eastAsia="sk-SK"/>
            <w:rPrChange w:id="19724" w:author="Kužma Emil" w:date="2019-10-21T13:21:00Z">
              <w:rPr>
                <w:color w:val="000000"/>
                <w:lang w:eastAsia="sk-SK"/>
              </w:rPr>
            </w:rPrChange>
          </w:rPr>
          <w:t>bodovacie kritérium 4</w:t>
        </w:r>
      </w:ins>
    </w:p>
    <w:p w:rsidR="00571DE5" w:rsidRPr="00571DE5" w:rsidRDefault="00571DE5">
      <w:pPr>
        <w:spacing w:before="60" w:after="60"/>
        <w:rPr>
          <w:ins w:id="19725" w:author="Kužma Emil" w:date="2019-10-21T13:21:00Z"/>
          <w:rFonts w:asciiTheme="majorHAnsi" w:hAnsiTheme="majorHAnsi" w:cstheme="majorHAnsi"/>
          <w:sz w:val="22"/>
          <w:szCs w:val="24"/>
          <w:lang w:eastAsia="sk-SK"/>
          <w:rPrChange w:id="19726" w:author="Kužma Emil" w:date="2019-10-21T13:21:00Z">
            <w:rPr>
              <w:ins w:id="19727" w:author="Kužma Emil" w:date="2019-10-21T13:21:00Z"/>
              <w:szCs w:val="24"/>
              <w:lang w:eastAsia="sk-SK"/>
            </w:rPr>
          </w:rPrChange>
        </w:rPr>
        <w:pPrChange w:id="19728" w:author="Kužma Emil" w:date="2019-10-21T13:22:00Z">
          <w:pPr/>
        </w:pPrChange>
      </w:pPr>
      <w:ins w:id="19729" w:author="Kužma Emil" w:date="2019-10-21T13:21:00Z">
        <w:r w:rsidRPr="00571DE5">
          <w:rPr>
            <w:rFonts w:asciiTheme="majorHAnsi" w:hAnsiTheme="majorHAnsi" w:cstheme="majorHAnsi"/>
            <w:color w:val="000000"/>
            <w:sz w:val="22"/>
            <w:lang w:eastAsia="sk-SK"/>
            <w:rPrChange w:id="19730" w:author="Kužma Emil" w:date="2019-10-21T13:21:00Z">
              <w:rPr>
                <w:color w:val="000000"/>
                <w:lang w:eastAsia="sk-SK"/>
              </w:rPr>
            </w:rPrChange>
          </w:rPr>
          <w:t>bodovacie kritérium 1</w:t>
        </w:r>
      </w:ins>
    </w:p>
    <w:p w:rsidR="00571DE5" w:rsidRPr="00571DE5" w:rsidRDefault="00571DE5">
      <w:pPr>
        <w:spacing w:before="60" w:after="60"/>
        <w:rPr>
          <w:ins w:id="19731" w:author="Kužma Emil" w:date="2019-10-21T13:21:00Z"/>
          <w:rFonts w:asciiTheme="majorHAnsi" w:hAnsiTheme="majorHAnsi" w:cstheme="majorHAnsi"/>
          <w:sz w:val="22"/>
          <w:szCs w:val="24"/>
          <w:lang w:eastAsia="sk-SK"/>
          <w:rPrChange w:id="19732" w:author="Kužma Emil" w:date="2019-10-21T13:21:00Z">
            <w:rPr>
              <w:ins w:id="19733" w:author="Kužma Emil" w:date="2019-10-21T13:21:00Z"/>
              <w:szCs w:val="24"/>
              <w:lang w:eastAsia="sk-SK"/>
            </w:rPr>
          </w:rPrChange>
        </w:rPr>
        <w:pPrChange w:id="19734" w:author="Kužma Emil" w:date="2019-10-21T13:22:00Z">
          <w:pPr/>
        </w:pPrChange>
      </w:pPr>
      <w:ins w:id="19735" w:author="Kužma Emil" w:date="2019-10-21T13:21:00Z">
        <w:r w:rsidRPr="00571DE5">
          <w:rPr>
            <w:rFonts w:asciiTheme="majorHAnsi" w:hAnsiTheme="majorHAnsi" w:cstheme="majorHAnsi"/>
            <w:color w:val="000000"/>
            <w:sz w:val="22"/>
            <w:lang w:eastAsia="sk-SK"/>
            <w:rPrChange w:id="19736" w:author="Kužma Emil" w:date="2019-10-21T13:21:00Z">
              <w:rPr>
                <w:color w:val="000000"/>
                <w:lang w:eastAsia="sk-SK"/>
              </w:rPr>
            </w:rPrChange>
          </w:rPr>
          <w:t>bodovacie kritérium 2</w:t>
        </w:r>
      </w:ins>
    </w:p>
    <w:p w:rsidR="00571DE5" w:rsidRPr="00571DE5" w:rsidRDefault="00571DE5">
      <w:pPr>
        <w:spacing w:before="60" w:after="60"/>
        <w:rPr>
          <w:ins w:id="19737" w:author="Kužma Emil" w:date="2019-10-21T13:21:00Z"/>
          <w:rFonts w:asciiTheme="majorHAnsi" w:hAnsiTheme="majorHAnsi" w:cstheme="majorHAnsi"/>
          <w:sz w:val="22"/>
          <w:szCs w:val="24"/>
          <w:lang w:eastAsia="sk-SK"/>
          <w:rPrChange w:id="19738" w:author="Kužma Emil" w:date="2019-10-21T13:21:00Z">
            <w:rPr>
              <w:ins w:id="19739" w:author="Kužma Emil" w:date="2019-10-21T13:21:00Z"/>
              <w:szCs w:val="24"/>
              <w:lang w:eastAsia="sk-SK"/>
            </w:rPr>
          </w:rPrChange>
        </w:rPr>
        <w:pPrChange w:id="19740" w:author="Kužma Emil" w:date="2019-10-21T13:22:00Z">
          <w:pPr/>
        </w:pPrChange>
      </w:pPr>
      <w:ins w:id="19741" w:author="Kužma Emil" w:date="2019-10-21T13:21:00Z">
        <w:r w:rsidRPr="00571DE5">
          <w:rPr>
            <w:rFonts w:asciiTheme="majorHAnsi" w:hAnsiTheme="majorHAnsi" w:cstheme="majorHAnsi"/>
            <w:color w:val="000000"/>
            <w:sz w:val="22"/>
            <w:lang w:eastAsia="sk-SK"/>
            <w:rPrChange w:id="19742" w:author="Kužma Emil" w:date="2019-10-21T13:21:00Z">
              <w:rPr>
                <w:color w:val="000000"/>
                <w:lang w:eastAsia="sk-SK"/>
              </w:rPr>
            </w:rPrChange>
          </w:rPr>
          <w:t>bodovacie kritérium 6</w:t>
        </w:r>
      </w:ins>
    </w:p>
    <w:p w:rsidR="00571DE5" w:rsidRPr="00571DE5" w:rsidRDefault="00571DE5">
      <w:pPr>
        <w:spacing w:before="60" w:after="60"/>
        <w:rPr>
          <w:ins w:id="19743" w:author="Kužma Emil" w:date="2019-10-21T13:21:00Z"/>
          <w:rFonts w:asciiTheme="majorHAnsi" w:hAnsiTheme="majorHAnsi" w:cstheme="majorHAnsi"/>
          <w:sz w:val="22"/>
          <w:szCs w:val="24"/>
          <w:lang w:eastAsia="sk-SK"/>
          <w:rPrChange w:id="19744" w:author="Kužma Emil" w:date="2019-10-21T13:21:00Z">
            <w:rPr>
              <w:ins w:id="19745" w:author="Kužma Emil" w:date="2019-10-21T13:21:00Z"/>
              <w:szCs w:val="24"/>
              <w:lang w:eastAsia="sk-SK"/>
            </w:rPr>
          </w:rPrChange>
        </w:rPr>
        <w:pPrChange w:id="19746" w:author="Kužma Emil" w:date="2019-10-21T13:22:00Z">
          <w:pPr/>
        </w:pPrChange>
      </w:pPr>
      <w:ins w:id="19747" w:author="Kužma Emil" w:date="2019-10-21T13:21:00Z">
        <w:r w:rsidRPr="00571DE5">
          <w:rPr>
            <w:rFonts w:asciiTheme="majorHAnsi" w:hAnsiTheme="majorHAnsi" w:cstheme="majorHAnsi"/>
            <w:color w:val="000000"/>
            <w:sz w:val="22"/>
            <w:lang w:eastAsia="sk-SK"/>
            <w:rPrChange w:id="19748" w:author="Kužma Emil" w:date="2019-10-21T13:21:00Z">
              <w:rPr>
                <w:color w:val="000000"/>
                <w:lang w:eastAsia="sk-SK"/>
              </w:rPr>
            </w:rPrChange>
          </w:rPr>
          <w:t>bodovacie kritérium 3</w:t>
        </w:r>
      </w:ins>
    </w:p>
    <w:p w:rsidR="00571DE5" w:rsidRPr="00571DE5" w:rsidRDefault="00571DE5">
      <w:pPr>
        <w:spacing w:before="60" w:after="60"/>
        <w:rPr>
          <w:ins w:id="19749" w:author="Kužma Emil" w:date="2019-10-21T13:21:00Z"/>
          <w:rFonts w:asciiTheme="majorHAnsi" w:hAnsiTheme="majorHAnsi" w:cstheme="majorHAnsi"/>
          <w:sz w:val="22"/>
          <w:szCs w:val="24"/>
          <w:lang w:eastAsia="sk-SK"/>
          <w:rPrChange w:id="19750" w:author="Kužma Emil" w:date="2019-10-21T13:21:00Z">
            <w:rPr>
              <w:ins w:id="19751" w:author="Kužma Emil" w:date="2019-10-21T13:21:00Z"/>
              <w:szCs w:val="24"/>
              <w:lang w:eastAsia="sk-SK"/>
            </w:rPr>
          </w:rPrChange>
        </w:rPr>
        <w:pPrChange w:id="19752" w:author="Kužma Emil" w:date="2019-10-21T13:22:00Z">
          <w:pPr>
            <w:spacing w:after="0"/>
          </w:pPr>
        </w:pPrChange>
      </w:pPr>
      <w:ins w:id="19753" w:author="Kužma Emil" w:date="2019-10-21T13:21:00Z">
        <w:r w:rsidRPr="00571DE5">
          <w:rPr>
            <w:rFonts w:asciiTheme="majorHAnsi" w:hAnsiTheme="majorHAnsi" w:cstheme="majorHAnsi"/>
            <w:color w:val="000000"/>
            <w:sz w:val="22"/>
            <w:lang w:eastAsia="sk-SK"/>
            <w:rPrChange w:id="19754" w:author="Kužma Emil" w:date="2019-10-21T13:21:00Z">
              <w:rPr>
                <w:color w:val="000000"/>
                <w:lang w:eastAsia="sk-SK"/>
              </w:rPr>
            </w:rPrChange>
          </w:rPr>
          <w:t>bodovacie kritérium 5</w:t>
        </w:r>
      </w:ins>
    </w:p>
    <w:p w:rsidR="00571DE5" w:rsidRPr="00571DE5" w:rsidRDefault="00571DE5" w:rsidP="00571DE5">
      <w:pPr>
        <w:spacing w:before="0" w:after="240"/>
        <w:rPr>
          <w:ins w:id="19755" w:author="Kužma Emil" w:date="2019-10-21T13:17:00Z"/>
          <w:rFonts w:asciiTheme="majorHAnsi" w:hAnsiTheme="majorHAnsi" w:cstheme="majorHAnsi"/>
          <w:bCs/>
          <w:sz w:val="22"/>
          <w:szCs w:val="24"/>
          <w:lang w:bidi="x-none"/>
          <w:rPrChange w:id="19756" w:author="Kužma Emil" w:date="2019-10-21T13:21:00Z">
            <w:rPr>
              <w:ins w:id="19757" w:author="Kužma Emil" w:date="2019-10-21T13:17:00Z"/>
              <w:rFonts w:asciiTheme="majorHAnsi" w:hAnsiTheme="majorHAnsi" w:cstheme="majorHAnsi"/>
              <w:bCs/>
              <w:szCs w:val="24"/>
              <w:lang w:bidi="x-none"/>
            </w:rPr>
          </w:rPrChange>
        </w:rPr>
      </w:pPr>
      <w:ins w:id="19758" w:author="Kužma Emil" w:date="2019-10-21T13:21:00Z">
        <w:r w:rsidRPr="00571DE5">
          <w:rPr>
            <w:rFonts w:asciiTheme="majorHAnsi" w:hAnsiTheme="majorHAnsi" w:cstheme="majorHAnsi"/>
            <w:b/>
            <w:sz w:val="22"/>
            <w:lang w:eastAsia="sk-SK"/>
            <w:rPrChange w:id="19759" w:author="Kužma Emil" w:date="2019-10-21T13:21:00Z">
              <w:rPr>
                <w:b/>
                <w:lang w:eastAsia="sk-SK"/>
              </w:rPr>
            </w:rPrChange>
          </w:rPr>
          <w:t>Minimálna hranica požadovaných bodov z dôvodu, aby boli schválené len dostatočne kvalitné projekty, je 50 bodov.</w:t>
        </w:r>
      </w:ins>
    </w:p>
    <w:p w:rsidR="00571DE5" w:rsidRPr="00E50843" w:rsidDel="00E40CEB" w:rsidRDefault="00571DE5" w:rsidP="003F62ED">
      <w:pPr>
        <w:spacing w:before="0" w:after="240"/>
        <w:rPr>
          <w:del w:id="19760" w:author="Kužma Emil" w:date="2019-10-28T09:58:00Z"/>
          <w:rFonts w:asciiTheme="majorHAnsi" w:hAnsiTheme="majorHAnsi"/>
          <w:bCs/>
          <w:szCs w:val="24"/>
          <w:lang w:bidi="x-none"/>
        </w:rPr>
      </w:pPr>
    </w:p>
    <w:p w:rsidR="00A35D9D" w:rsidRPr="00B267FE" w:rsidDel="00E40CEB" w:rsidRDefault="00F27ECA" w:rsidP="003F62ED">
      <w:pPr>
        <w:spacing w:before="0" w:after="240"/>
        <w:rPr>
          <w:del w:id="19761" w:author="Kužma Emil" w:date="2019-10-28T09:58:00Z"/>
          <w:rFonts w:asciiTheme="majorHAnsi" w:hAnsiTheme="majorHAnsi"/>
          <w:bCs/>
          <w:sz w:val="22"/>
          <w:szCs w:val="24"/>
          <w:lang w:bidi="x-none"/>
          <w:rPrChange w:id="19762" w:author="Kužma Emil" w:date="2019-10-15T12:13:00Z">
            <w:rPr>
              <w:del w:id="19763" w:author="Kužma Emil" w:date="2019-10-28T09:58:00Z"/>
              <w:rFonts w:asciiTheme="majorHAnsi" w:hAnsiTheme="majorHAnsi"/>
              <w:bCs/>
              <w:szCs w:val="24"/>
              <w:lang w:bidi="x-none"/>
            </w:rPr>
          </w:rPrChange>
        </w:rPr>
      </w:pPr>
      <w:del w:id="19764" w:author="Kužma Emil" w:date="2019-10-21T13:16:00Z">
        <w:r w:rsidRPr="00B267FE" w:rsidDel="00A00AEB">
          <w:rPr>
            <w:rFonts w:asciiTheme="majorHAnsi" w:hAnsiTheme="majorHAnsi"/>
            <w:bCs/>
            <w:sz w:val="22"/>
            <w:szCs w:val="24"/>
            <w:lang w:bidi="x-none"/>
            <w:rPrChange w:id="19765" w:author="Kužma Emil" w:date="2019-10-15T12:13:00Z">
              <w:rPr>
                <w:rFonts w:asciiTheme="majorHAnsi" w:hAnsiTheme="majorHAnsi"/>
                <w:bCs/>
                <w:szCs w:val="24"/>
                <w:lang w:bidi="x-none"/>
              </w:rPr>
            </w:rPrChange>
          </w:rPr>
          <w:lastRenderedPageBreak/>
          <w:delText>P</w:delText>
        </w:r>
        <w:r w:rsidR="00DF13D0" w:rsidRPr="00B267FE" w:rsidDel="00A00AEB">
          <w:rPr>
            <w:rFonts w:asciiTheme="majorHAnsi" w:hAnsiTheme="majorHAnsi"/>
            <w:bCs/>
            <w:sz w:val="22"/>
            <w:szCs w:val="24"/>
            <w:lang w:bidi="x-none"/>
            <w:rPrChange w:id="19766" w:author="Kužma Emil" w:date="2019-10-15T12:13:00Z">
              <w:rPr>
                <w:rFonts w:asciiTheme="majorHAnsi" w:hAnsiTheme="majorHAnsi"/>
                <w:bCs/>
                <w:szCs w:val="24"/>
                <w:lang w:bidi="x-none"/>
              </w:rPr>
            </w:rPrChange>
          </w:rPr>
          <w:delText>rincípy uplatnenia hodnotiacich kritérií:</w:delText>
        </w:r>
      </w:del>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767" w:author="Kužma Emil" w:date="2019-10-15T12:24: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80"/>
        <w:gridCol w:w="5670"/>
        <w:gridCol w:w="709"/>
        <w:gridCol w:w="2013"/>
        <w:tblGridChange w:id="19768">
          <w:tblGrid>
            <w:gridCol w:w="567"/>
            <w:gridCol w:w="5670"/>
            <w:gridCol w:w="709"/>
            <w:gridCol w:w="1276"/>
          </w:tblGrid>
        </w:tblGridChange>
      </w:tblGrid>
      <w:tr w:rsidR="00A35D9D" w:rsidRPr="00E50843" w:rsidDel="00A00AEB" w:rsidTr="00371C94">
        <w:trPr>
          <w:del w:id="19769" w:author="Kužma Emil" w:date="2019-10-21T13:17:00Z"/>
        </w:trPr>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Change w:id="19770" w:author="Kužma Emil" w:date="2019-10-15T12:24: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35D9D" w:rsidRPr="00E50843" w:rsidDel="00A00AEB" w:rsidRDefault="00A35D9D">
            <w:pPr>
              <w:spacing w:before="0" w:after="0"/>
              <w:jc w:val="center"/>
              <w:rPr>
                <w:del w:id="19771" w:author="Kužma Emil" w:date="2019-10-21T13:17:00Z"/>
                <w:rFonts w:asciiTheme="majorHAnsi" w:hAnsiTheme="majorHAnsi"/>
                <w:b/>
                <w:sz w:val="18"/>
                <w:szCs w:val="18"/>
              </w:rPr>
              <w:pPrChange w:id="19772" w:author="Kužma Emil" w:date="2019-10-15T12:24:00Z">
                <w:pPr>
                  <w:jc w:val="center"/>
                </w:pPr>
              </w:pPrChange>
            </w:pPr>
            <w:del w:id="19773" w:author="Kužma Emil" w:date="2019-10-21T13:17:00Z">
              <w:r w:rsidRPr="00E50843" w:rsidDel="00A00AEB">
                <w:rPr>
                  <w:rFonts w:asciiTheme="majorHAnsi" w:hAnsiTheme="majorHAnsi"/>
                  <w:b/>
                  <w:sz w:val="18"/>
                  <w:szCs w:val="18"/>
                </w:rPr>
                <w:delText>P. č.</w:delText>
              </w:r>
            </w:del>
          </w:p>
        </w:tc>
        <w:tc>
          <w:tcPr>
            <w:tcW w:w="5670" w:type="dxa"/>
            <w:tcBorders>
              <w:top w:val="single" w:sz="4" w:space="0" w:color="auto"/>
              <w:left w:val="single" w:sz="4" w:space="0" w:color="auto"/>
              <w:bottom w:val="single" w:sz="4" w:space="0" w:color="auto"/>
              <w:right w:val="single" w:sz="4" w:space="0" w:color="auto"/>
            </w:tcBorders>
            <w:shd w:val="clear" w:color="auto" w:fill="92D050"/>
            <w:tcPrChange w:id="19774" w:author="Kužma Emil" w:date="2019-10-15T12:24:00Z">
              <w:tcPr>
                <w:tcW w:w="5670" w:type="dxa"/>
                <w:tcBorders>
                  <w:top w:val="single" w:sz="4" w:space="0" w:color="auto"/>
                  <w:left w:val="single" w:sz="4" w:space="0" w:color="auto"/>
                  <w:bottom w:val="single" w:sz="4" w:space="0" w:color="auto"/>
                  <w:right w:val="single" w:sz="4" w:space="0" w:color="auto"/>
                </w:tcBorders>
                <w:shd w:val="clear" w:color="auto" w:fill="92D050"/>
              </w:tcPr>
            </w:tcPrChange>
          </w:tcPr>
          <w:p w:rsidR="00A35D9D" w:rsidRPr="00E50843" w:rsidDel="00A00AEB" w:rsidRDefault="00A35D9D">
            <w:pPr>
              <w:spacing w:before="0" w:after="0"/>
              <w:jc w:val="center"/>
              <w:rPr>
                <w:del w:id="19775" w:author="Kužma Emil" w:date="2019-10-21T13:17:00Z"/>
                <w:rFonts w:asciiTheme="majorHAnsi" w:hAnsiTheme="majorHAnsi"/>
                <w:b/>
                <w:sz w:val="18"/>
                <w:szCs w:val="18"/>
              </w:rPr>
              <w:pPrChange w:id="19776" w:author="Kužma Emil" w:date="2019-10-15T12:24:00Z">
                <w:pPr>
                  <w:jc w:val="center"/>
                </w:pPr>
              </w:pPrChange>
            </w:pPr>
            <w:del w:id="19777" w:author="Kužma Emil" w:date="2019-10-21T13:17:00Z">
              <w:r w:rsidRPr="00E50843" w:rsidDel="00A00AEB">
                <w:rPr>
                  <w:rFonts w:asciiTheme="majorHAnsi" w:hAnsiTheme="majorHAnsi"/>
                  <w:b/>
                  <w:sz w:val="18"/>
                  <w:szCs w:val="18"/>
                </w:rPr>
                <w:delText>Kritérium</w:delText>
              </w:r>
            </w:del>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Change w:id="19778" w:author="Kužma Emil" w:date="2019-10-15T12:24:00Z">
              <w:tcPr>
                <w:tcW w:w="70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35D9D" w:rsidRPr="00E50843" w:rsidDel="00A00AEB" w:rsidRDefault="00A35D9D">
            <w:pPr>
              <w:spacing w:before="0" w:after="0"/>
              <w:jc w:val="center"/>
              <w:rPr>
                <w:del w:id="19779" w:author="Kužma Emil" w:date="2019-10-21T13:17:00Z"/>
                <w:rFonts w:asciiTheme="majorHAnsi" w:hAnsiTheme="majorHAnsi"/>
                <w:b/>
                <w:sz w:val="18"/>
                <w:szCs w:val="18"/>
              </w:rPr>
            </w:pPr>
            <w:del w:id="19780" w:author="Kužma Emil" w:date="2019-10-21T13:17:00Z">
              <w:r w:rsidRPr="00E50843" w:rsidDel="00A00AEB">
                <w:rPr>
                  <w:rFonts w:asciiTheme="majorHAnsi" w:hAnsiTheme="majorHAnsi"/>
                  <w:b/>
                  <w:sz w:val="18"/>
                  <w:szCs w:val="18"/>
                </w:rPr>
                <w:delText>Body</w:delText>
              </w:r>
            </w:del>
          </w:p>
        </w:tc>
        <w:tc>
          <w:tcPr>
            <w:tcW w:w="2013" w:type="dxa"/>
            <w:tcBorders>
              <w:top w:val="single" w:sz="4" w:space="0" w:color="auto"/>
              <w:left w:val="single" w:sz="4" w:space="0" w:color="auto"/>
              <w:bottom w:val="single" w:sz="4" w:space="0" w:color="auto"/>
              <w:right w:val="single" w:sz="4" w:space="0" w:color="auto"/>
            </w:tcBorders>
            <w:shd w:val="clear" w:color="auto" w:fill="92D050"/>
            <w:tcPrChange w:id="19781" w:author="Kužma Emil" w:date="2019-10-15T12:24:00Z">
              <w:tcPr>
                <w:tcW w:w="1276" w:type="dxa"/>
                <w:tcBorders>
                  <w:top w:val="single" w:sz="4" w:space="0" w:color="auto"/>
                  <w:left w:val="single" w:sz="4" w:space="0" w:color="auto"/>
                  <w:bottom w:val="single" w:sz="4" w:space="0" w:color="auto"/>
                  <w:right w:val="single" w:sz="4" w:space="0" w:color="auto"/>
                </w:tcBorders>
                <w:shd w:val="clear" w:color="auto" w:fill="92D050"/>
              </w:tcPr>
            </w:tcPrChange>
          </w:tcPr>
          <w:p w:rsidR="00A35D9D" w:rsidRPr="00E50843" w:rsidDel="00A00AEB" w:rsidRDefault="00A35D9D">
            <w:pPr>
              <w:spacing w:before="0" w:after="0"/>
              <w:jc w:val="center"/>
              <w:rPr>
                <w:del w:id="19782" w:author="Kužma Emil" w:date="2019-10-21T13:17:00Z"/>
                <w:rFonts w:asciiTheme="majorHAnsi" w:hAnsiTheme="majorHAnsi"/>
                <w:b/>
                <w:sz w:val="18"/>
                <w:szCs w:val="18"/>
              </w:rPr>
              <w:pPrChange w:id="19783" w:author="Kužma Emil" w:date="2019-10-15T12:24:00Z">
                <w:pPr>
                  <w:jc w:val="center"/>
                </w:pPr>
              </w:pPrChange>
            </w:pPr>
            <w:del w:id="19784" w:author="Kužma Emil" w:date="2019-10-21T13:17:00Z">
              <w:r w:rsidRPr="00E50843" w:rsidDel="00A00AEB">
                <w:rPr>
                  <w:rFonts w:asciiTheme="majorHAnsi" w:hAnsiTheme="majorHAnsi"/>
                  <w:b/>
                  <w:sz w:val="18"/>
                  <w:szCs w:val="18"/>
                </w:rPr>
                <w:delText>Poznámka</w:delText>
              </w:r>
            </w:del>
          </w:p>
        </w:tc>
      </w:tr>
      <w:tr w:rsidR="00A35D9D" w:rsidRPr="00E50843" w:rsidDel="00A00AEB" w:rsidTr="00371C94">
        <w:trPr>
          <w:del w:id="19785" w:author="Kužma Emil" w:date="2019-10-21T13:17:00Z"/>
        </w:trPr>
        <w:tc>
          <w:tcPr>
            <w:tcW w:w="680" w:type="dxa"/>
            <w:tcBorders>
              <w:top w:val="single" w:sz="4" w:space="0" w:color="auto"/>
              <w:left w:val="single" w:sz="4" w:space="0" w:color="auto"/>
              <w:bottom w:val="single" w:sz="4" w:space="0" w:color="auto"/>
              <w:right w:val="single" w:sz="4" w:space="0" w:color="auto"/>
            </w:tcBorders>
            <w:vAlign w:val="center"/>
            <w:tcPrChange w:id="19786" w:author="Kužma Emil" w:date="2019-10-15T12:24:00Z">
              <w:tcPr>
                <w:tcW w:w="567"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35D9D">
            <w:pPr>
              <w:spacing w:before="0" w:after="0"/>
              <w:jc w:val="center"/>
              <w:rPr>
                <w:del w:id="19787" w:author="Kužma Emil" w:date="2019-10-21T13:17:00Z"/>
                <w:rFonts w:asciiTheme="majorHAnsi" w:hAnsiTheme="majorHAnsi"/>
                <w:sz w:val="18"/>
                <w:szCs w:val="18"/>
              </w:rPr>
              <w:pPrChange w:id="19788" w:author="Kužma Emil" w:date="2019-10-15T12:24:00Z">
                <w:pPr>
                  <w:jc w:val="center"/>
                </w:pPr>
              </w:pPrChange>
            </w:pPr>
            <w:del w:id="19789" w:author="Kužma Emil" w:date="2019-10-21T13:17:00Z">
              <w:r w:rsidRPr="00E50843" w:rsidDel="00A00AEB">
                <w:rPr>
                  <w:rFonts w:asciiTheme="majorHAnsi" w:hAnsiTheme="majorHAnsi"/>
                  <w:sz w:val="18"/>
                  <w:szCs w:val="18"/>
                </w:rPr>
                <w:delText>1.</w:delText>
              </w:r>
            </w:del>
          </w:p>
        </w:tc>
        <w:tc>
          <w:tcPr>
            <w:tcW w:w="5670" w:type="dxa"/>
            <w:tcBorders>
              <w:top w:val="single" w:sz="4" w:space="0" w:color="auto"/>
              <w:left w:val="single" w:sz="4" w:space="0" w:color="auto"/>
              <w:bottom w:val="single" w:sz="4" w:space="0" w:color="auto"/>
              <w:right w:val="single" w:sz="4" w:space="0" w:color="auto"/>
            </w:tcBorders>
            <w:vAlign w:val="center"/>
            <w:tcPrChange w:id="19790" w:author="Kužma Emil" w:date="2019-10-15T12:24:00Z">
              <w:tcPr>
                <w:tcW w:w="5670"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25111">
            <w:pPr>
              <w:spacing w:before="0" w:after="0"/>
              <w:rPr>
                <w:del w:id="19791" w:author="Kužma Emil" w:date="2019-10-21T13:17:00Z"/>
                <w:rFonts w:asciiTheme="majorHAnsi" w:hAnsiTheme="majorHAnsi"/>
                <w:sz w:val="18"/>
                <w:szCs w:val="18"/>
              </w:rPr>
              <w:pPrChange w:id="19792" w:author="Kužma Emil" w:date="2019-10-15T12:24:00Z">
                <w:pPr>
                  <w:spacing w:after="0"/>
                  <w:jc w:val="left"/>
                </w:pPr>
              </w:pPrChange>
            </w:pPr>
            <w:del w:id="19793" w:author="Kužma Emil" w:date="2019-10-21T13:17:00Z">
              <w:r w:rsidRPr="00E50843" w:rsidDel="00A00AEB">
                <w:rPr>
                  <w:rFonts w:asciiTheme="majorHAnsi" w:hAnsiTheme="majorHAnsi"/>
                  <w:sz w:val="18"/>
                  <w:szCs w:val="18"/>
                </w:rPr>
                <w:delText xml:space="preserve">Projekt je zameraný na riešenie praktických problémov súvisiacich primárne s </w:delText>
              </w:r>
              <w:r w:rsidR="000D057A" w:rsidRPr="00E50843" w:rsidDel="00A00AEB">
                <w:rPr>
                  <w:rFonts w:asciiTheme="majorHAnsi" w:hAnsiTheme="majorHAnsi"/>
                  <w:sz w:val="18"/>
                  <w:szCs w:val="18"/>
                </w:rPr>
                <w:delText>rozvojom vidieka</w:delText>
              </w:r>
            </w:del>
          </w:p>
        </w:tc>
        <w:tc>
          <w:tcPr>
            <w:tcW w:w="709" w:type="dxa"/>
            <w:tcBorders>
              <w:top w:val="single" w:sz="4" w:space="0" w:color="auto"/>
              <w:left w:val="single" w:sz="4" w:space="0" w:color="auto"/>
              <w:bottom w:val="single" w:sz="4" w:space="0" w:color="auto"/>
              <w:right w:val="single" w:sz="4" w:space="0" w:color="auto"/>
            </w:tcBorders>
            <w:vAlign w:val="center"/>
            <w:tcPrChange w:id="19794" w:author="Kužma Emil" w:date="2019-10-15T12:24:00Z">
              <w:tcPr>
                <w:tcW w:w="709"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25486">
            <w:pPr>
              <w:spacing w:before="0" w:after="0"/>
              <w:jc w:val="center"/>
              <w:rPr>
                <w:del w:id="19795" w:author="Kužma Emil" w:date="2019-10-21T13:17:00Z"/>
                <w:rFonts w:asciiTheme="majorHAnsi" w:hAnsiTheme="majorHAnsi"/>
                <w:sz w:val="18"/>
                <w:szCs w:val="18"/>
              </w:rPr>
            </w:pPr>
            <w:del w:id="19796" w:author="Kužma Emil" w:date="2019-10-21T13:17:00Z">
              <w:r w:rsidRPr="00E50843" w:rsidDel="00A00AEB">
                <w:rPr>
                  <w:rFonts w:asciiTheme="majorHAnsi" w:hAnsiTheme="majorHAnsi"/>
                  <w:sz w:val="18"/>
                  <w:szCs w:val="18"/>
                </w:rPr>
                <w:delText>15</w:delText>
              </w:r>
            </w:del>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Change w:id="19797" w:author="Kužma Emil" w:date="2019-10-15T12:24:00Z">
              <w:tcPr>
                <w:tcW w:w="1276"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A35D9D" w:rsidRPr="00E50843" w:rsidDel="00A00AEB" w:rsidRDefault="00A35D9D">
            <w:pPr>
              <w:spacing w:before="0" w:after="0"/>
              <w:rPr>
                <w:del w:id="19798" w:author="Kužma Emil" w:date="2019-10-21T13:17:00Z"/>
                <w:rFonts w:asciiTheme="majorHAnsi" w:hAnsiTheme="majorHAnsi"/>
                <w:sz w:val="18"/>
                <w:szCs w:val="18"/>
              </w:rPr>
              <w:pPrChange w:id="19799" w:author="Kužma Emil" w:date="2019-10-15T12:24:00Z">
                <w:pPr/>
              </w:pPrChange>
            </w:pPr>
          </w:p>
        </w:tc>
      </w:tr>
      <w:tr w:rsidR="00A35D9D" w:rsidRPr="00E50843" w:rsidDel="00A00AEB" w:rsidTr="00371C94">
        <w:trPr>
          <w:del w:id="19800" w:author="Kužma Emil" w:date="2019-10-21T13:17:00Z"/>
        </w:trPr>
        <w:tc>
          <w:tcPr>
            <w:tcW w:w="680" w:type="dxa"/>
            <w:tcBorders>
              <w:top w:val="single" w:sz="4" w:space="0" w:color="auto"/>
              <w:left w:val="single" w:sz="4" w:space="0" w:color="auto"/>
              <w:bottom w:val="single" w:sz="4" w:space="0" w:color="auto"/>
              <w:right w:val="single" w:sz="4" w:space="0" w:color="auto"/>
            </w:tcBorders>
            <w:vAlign w:val="center"/>
            <w:tcPrChange w:id="19801" w:author="Kužma Emil" w:date="2019-10-15T12:24:00Z">
              <w:tcPr>
                <w:tcW w:w="567"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35D9D">
            <w:pPr>
              <w:spacing w:before="0" w:after="0"/>
              <w:jc w:val="center"/>
              <w:rPr>
                <w:del w:id="19802" w:author="Kužma Emil" w:date="2019-10-21T13:17:00Z"/>
                <w:rFonts w:asciiTheme="majorHAnsi" w:hAnsiTheme="majorHAnsi"/>
                <w:sz w:val="18"/>
                <w:szCs w:val="18"/>
              </w:rPr>
              <w:pPrChange w:id="19803" w:author="Kužma Emil" w:date="2019-10-15T12:24:00Z">
                <w:pPr>
                  <w:jc w:val="center"/>
                </w:pPr>
              </w:pPrChange>
            </w:pPr>
            <w:del w:id="19804" w:author="Kužma Emil" w:date="2019-10-21T13:17:00Z">
              <w:r w:rsidRPr="00E50843" w:rsidDel="00A00AEB">
                <w:rPr>
                  <w:rFonts w:asciiTheme="majorHAnsi" w:hAnsiTheme="majorHAnsi"/>
                  <w:sz w:val="18"/>
                  <w:szCs w:val="18"/>
                </w:rPr>
                <w:delText>2.</w:delText>
              </w:r>
            </w:del>
          </w:p>
        </w:tc>
        <w:tc>
          <w:tcPr>
            <w:tcW w:w="5670" w:type="dxa"/>
            <w:tcBorders>
              <w:top w:val="single" w:sz="4" w:space="0" w:color="auto"/>
              <w:left w:val="single" w:sz="4" w:space="0" w:color="auto"/>
              <w:bottom w:val="single" w:sz="4" w:space="0" w:color="auto"/>
              <w:right w:val="single" w:sz="4" w:space="0" w:color="auto"/>
            </w:tcBorders>
            <w:vAlign w:val="center"/>
            <w:tcPrChange w:id="19805" w:author="Kužma Emil" w:date="2019-10-15T12:24:00Z">
              <w:tcPr>
                <w:tcW w:w="5670"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35D9D">
            <w:pPr>
              <w:spacing w:before="0" w:after="0"/>
              <w:rPr>
                <w:del w:id="19806" w:author="Kužma Emil" w:date="2019-10-21T13:17:00Z"/>
                <w:rFonts w:asciiTheme="majorHAnsi" w:hAnsiTheme="majorHAnsi"/>
                <w:sz w:val="18"/>
                <w:szCs w:val="18"/>
              </w:rPr>
              <w:pPrChange w:id="19807" w:author="Kužma Emil" w:date="2019-10-15T12:24:00Z">
                <w:pPr>
                  <w:spacing w:after="0"/>
                  <w:jc w:val="left"/>
                </w:pPr>
              </w:pPrChange>
            </w:pPr>
            <w:del w:id="19808" w:author="Kužma Emil" w:date="2019-10-21T13:17:00Z">
              <w:r w:rsidRPr="00E50843" w:rsidDel="00A00AEB">
                <w:rPr>
                  <w:rFonts w:asciiTheme="majorHAnsi" w:hAnsiTheme="majorHAnsi"/>
                  <w:sz w:val="18"/>
                  <w:szCs w:val="18"/>
                </w:rPr>
                <w:delText>V rámci riešenia p</w:delText>
              </w:r>
              <w:r w:rsidR="00216D17" w:rsidRPr="00E50843" w:rsidDel="00A00AEB">
                <w:rPr>
                  <w:rFonts w:asciiTheme="majorHAnsi" w:hAnsiTheme="majorHAnsi"/>
                  <w:sz w:val="18"/>
                  <w:szCs w:val="18"/>
                </w:rPr>
                <w:delText>roblému je v projekte viac ako 5</w:delText>
              </w:r>
              <w:r w:rsidRPr="00E50843" w:rsidDel="00A00AEB">
                <w:rPr>
                  <w:rFonts w:asciiTheme="majorHAnsi" w:hAnsiTheme="majorHAnsi"/>
                  <w:sz w:val="18"/>
                  <w:szCs w:val="18"/>
                </w:rPr>
                <w:delText xml:space="preserve"> partnerov</w:delText>
              </w:r>
            </w:del>
          </w:p>
        </w:tc>
        <w:tc>
          <w:tcPr>
            <w:tcW w:w="709" w:type="dxa"/>
            <w:tcBorders>
              <w:top w:val="single" w:sz="4" w:space="0" w:color="auto"/>
              <w:left w:val="single" w:sz="4" w:space="0" w:color="auto"/>
              <w:bottom w:val="single" w:sz="4" w:space="0" w:color="auto"/>
              <w:right w:val="single" w:sz="4" w:space="0" w:color="auto"/>
            </w:tcBorders>
            <w:vAlign w:val="center"/>
            <w:tcPrChange w:id="19809" w:author="Kužma Emil" w:date="2019-10-15T12:24:00Z">
              <w:tcPr>
                <w:tcW w:w="709"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25486">
            <w:pPr>
              <w:spacing w:before="0" w:after="0"/>
              <w:jc w:val="center"/>
              <w:rPr>
                <w:del w:id="19810" w:author="Kužma Emil" w:date="2019-10-21T13:17:00Z"/>
                <w:rFonts w:asciiTheme="majorHAnsi" w:hAnsiTheme="majorHAnsi"/>
                <w:sz w:val="18"/>
                <w:szCs w:val="18"/>
              </w:rPr>
            </w:pPr>
            <w:del w:id="19811" w:author="Kužma Emil" w:date="2019-10-21T13:17:00Z">
              <w:r w:rsidRPr="00E50843" w:rsidDel="00A00AEB">
                <w:rPr>
                  <w:rFonts w:asciiTheme="majorHAnsi" w:hAnsiTheme="majorHAnsi"/>
                  <w:sz w:val="18"/>
                  <w:szCs w:val="18"/>
                </w:rPr>
                <w:delText>15</w:delText>
              </w:r>
            </w:del>
          </w:p>
        </w:tc>
        <w:tc>
          <w:tcPr>
            <w:tcW w:w="2013" w:type="dxa"/>
            <w:tcBorders>
              <w:top w:val="single" w:sz="4" w:space="0" w:color="auto"/>
              <w:left w:val="single" w:sz="4" w:space="0" w:color="auto"/>
              <w:bottom w:val="single" w:sz="4" w:space="0" w:color="auto"/>
              <w:right w:val="single" w:sz="4" w:space="0" w:color="auto"/>
            </w:tcBorders>
            <w:shd w:val="clear" w:color="auto" w:fill="D6E3BC"/>
            <w:tcPrChange w:id="19812" w:author="Kužma Emil" w:date="2019-10-15T12:24:00Z">
              <w:tcPr>
                <w:tcW w:w="1276" w:type="dxa"/>
                <w:tcBorders>
                  <w:top w:val="single" w:sz="4" w:space="0" w:color="auto"/>
                  <w:left w:val="single" w:sz="4" w:space="0" w:color="auto"/>
                  <w:bottom w:val="single" w:sz="4" w:space="0" w:color="auto"/>
                  <w:right w:val="single" w:sz="4" w:space="0" w:color="auto"/>
                </w:tcBorders>
                <w:shd w:val="clear" w:color="auto" w:fill="D6E3BC"/>
              </w:tcPr>
            </w:tcPrChange>
          </w:tcPr>
          <w:p w:rsidR="00A35D9D" w:rsidRPr="00E50843" w:rsidDel="00A00AEB" w:rsidRDefault="00A35D9D">
            <w:pPr>
              <w:spacing w:before="0" w:after="0"/>
              <w:rPr>
                <w:del w:id="19813" w:author="Kužma Emil" w:date="2019-10-21T13:17:00Z"/>
                <w:rFonts w:asciiTheme="majorHAnsi" w:hAnsiTheme="majorHAnsi"/>
                <w:sz w:val="18"/>
                <w:szCs w:val="18"/>
              </w:rPr>
              <w:pPrChange w:id="19814" w:author="Kužma Emil" w:date="2019-10-15T12:24:00Z">
                <w:pPr/>
              </w:pPrChange>
            </w:pPr>
          </w:p>
        </w:tc>
      </w:tr>
      <w:tr w:rsidR="00A35D9D" w:rsidRPr="00E50843" w:rsidDel="00A00AEB" w:rsidTr="00371C94">
        <w:trPr>
          <w:del w:id="19815" w:author="Kužma Emil" w:date="2019-10-21T13:17:00Z"/>
        </w:trPr>
        <w:tc>
          <w:tcPr>
            <w:tcW w:w="680" w:type="dxa"/>
            <w:tcBorders>
              <w:top w:val="single" w:sz="4" w:space="0" w:color="auto"/>
              <w:left w:val="single" w:sz="4" w:space="0" w:color="auto"/>
              <w:bottom w:val="single" w:sz="4" w:space="0" w:color="auto"/>
              <w:right w:val="single" w:sz="4" w:space="0" w:color="auto"/>
            </w:tcBorders>
            <w:vAlign w:val="center"/>
            <w:tcPrChange w:id="19816" w:author="Kužma Emil" w:date="2019-10-15T12:24:00Z">
              <w:tcPr>
                <w:tcW w:w="567"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35D9D">
            <w:pPr>
              <w:spacing w:before="0" w:after="0"/>
              <w:jc w:val="center"/>
              <w:rPr>
                <w:del w:id="19817" w:author="Kužma Emil" w:date="2019-10-21T13:17:00Z"/>
                <w:rFonts w:asciiTheme="majorHAnsi" w:hAnsiTheme="majorHAnsi"/>
                <w:sz w:val="18"/>
                <w:szCs w:val="18"/>
              </w:rPr>
              <w:pPrChange w:id="19818" w:author="Kužma Emil" w:date="2019-10-15T12:24:00Z">
                <w:pPr>
                  <w:jc w:val="center"/>
                </w:pPr>
              </w:pPrChange>
            </w:pPr>
            <w:del w:id="19819" w:author="Kužma Emil" w:date="2019-10-21T13:17:00Z">
              <w:r w:rsidRPr="00E50843" w:rsidDel="00A00AEB">
                <w:rPr>
                  <w:rFonts w:asciiTheme="majorHAnsi" w:hAnsiTheme="majorHAnsi"/>
                  <w:sz w:val="18"/>
                  <w:szCs w:val="18"/>
                </w:rPr>
                <w:delText>3.</w:delText>
              </w:r>
            </w:del>
          </w:p>
        </w:tc>
        <w:tc>
          <w:tcPr>
            <w:tcW w:w="5670" w:type="dxa"/>
            <w:tcBorders>
              <w:top w:val="single" w:sz="4" w:space="0" w:color="auto"/>
              <w:left w:val="single" w:sz="4" w:space="0" w:color="auto"/>
              <w:bottom w:val="single" w:sz="4" w:space="0" w:color="auto"/>
              <w:right w:val="single" w:sz="4" w:space="0" w:color="auto"/>
            </w:tcBorders>
            <w:vAlign w:val="center"/>
            <w:tcPrChange w:id="19820" w:author="Kužma Emil" w:date="2019-10-15T12:24:00Z">
              <w:tcPr>
                <w:tcW w:w="5670"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35D9D">
            <w:pPr>
              <w:spacing w:before="0" w:after="0"/>
              <w:rPr>
                <w:del w:id="19821" w:author="Kužma Emil" w:date="2019-10-21T13:17:00Z"/>
                <w:rFonts w:asciiTheme="majorHAnsi" w:hAnsiTheme="majorHAnsi"/>
                <w:sz w:val="18"/>
                <w:szCs w:val="18"/>
              </w:rPr>
              <w:pPrChange w:id="19822" w:author="Kužma Emil" w:date="2019-10-15T12:24:00Z">
                <w:pPr>
                  <w:spacing w:after="0"/>
                  <w:jc w:val="left"/>
                </w:pPr>
              </w:pPrChange>
            </w:pPr>
            <w:del w:id="19823" w:author="Kužma Emil" w:date="2019-10-21T13:17:00Z">
              <w:r w:rsidRPr="00E50843" w:rsidDel="00A00AEB">
                <w:rPr>
                  <w:rFonts w:asciiTheme="majorHAnsi" w:hAnsiTheme="majorHAnsi"/>
                  <w:sz w:val="18"/>
                  <w:szCs w:val="18"/>
                </w:rPr>
                <w:delText xml:space="preserve">Súčasťou tímu je ako partner aj výskumná organizácia resp. vysoká škola </w:delText>
              </w:r>
              <w:r w:rsidR="00216D17" w:rsidRPr="00E50843" w:rsidDel="00A00AEB">
                <w:rPr>
                  <w:rFonts w:asciiTheme="majorHAnsi" w:hAnsiTheme="majorHAnsi"/>
                  <w:sz w:val="18"/>
                  <w:szCs w:val="18"/>
                </w:rPr>
                <w:delText>alebo iná verejná inštitúcia so zameraním na cieľ projektu</w:delText>
              </w:r>
              <w:r w:rsidR="00A25486" w:rsidRPr="00E50843" w:rsidDel="00A00AEB">
                <w:rPr>
                  <w:rFonts w:asciiTheme="majorHAnsi" w:hAnsiTheme="majorHAnsi"/>
                  <w:sz w:val="18"/>
                  <w:szCs w:val="18"/>
                </w:rPr>
                <w:delText xml:space="preserve"> alebo zahraničný partner, ktorý poskytne potrebné vedom</w:delText>
              </w:r>
              <w:r w:rsidR="00916544" w:rsidRPr="00E50843" w:rsidDel="00A00AEB">
                <w:rPr>
                  <w:rFonts w:asciiTheme="majorHAnsi" w:hAnsiTheme="majorHAnsi"/>
                  <w:sz w:val="18"/>
                  <w:szCs w:val="18"/>
                </w:rPr>
                <w:delText>osti, skúsenosti  resp. know-how</w:delText>
              </w:r>
            </w:del>
          </w:p>
        </w:tc>
        <w:tc>
          <w:tcPr>
            <w:tcW w:w="709" w:type="dxa"/>
            <w:tcBorders>
              <w:top w:val="single" w:sz="4" w:space="0" w:color="auto"/>
              <w:left w:val="single" w:sz="4" w:space="0" w:color="auto"/>
              <w:bottom w:val="single" w:sz="4" w:space="0" w:color="auto"/>
              <w:right w:val="single" w:sz="4" w:space="0" w:color="auto"/>
            </w:tcBorders>
            <w:vAlign w:val="center"/>
            <w:tcPrChange w:id="19824" w:author="Kužma Emil" w:date="2019-10-15T12:24:00Z">
              <w:tcPr>
                <w:tcW w:w="709"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25486">
            <w:pPr>
              <w:spacing w:before="0" w:after="0"/>
              <w:jc w:val="center"/>
              <w:rPr>
                <w:del w:id="19825" w:author="Kužma Emil" w:date="2019-10-21T13:17:00Z"/>
                <w:rFonts w:asciiTheme="majorHAnsi" w:hAnsiTheme="majorHAnsi"/>
                <w:sz w:val="18"/>
                <w:szCs w:val="18"/>
              </w:rPr>
            </w:pPr>
            <w:del w:id="19826" w:author="Kužma Emil" w:date="2019-10-21T13:17:00Z">
              <w:r w:rsidRPr="00E50843" w:rsidDel="00A00AEB">
                <w:rPr>
                  <w:rFonts w:asciiTheme="majorHAnsi" w:hAnsiTheme="majorHAnsi"/>
                  <w:sz w:val="18"/>
                  <w:szCs w:val="18"/>
                </w:rPr>
                <w:delText>10</w:delText>
              </w:r>
            </w:del>
          </w:p>
        </w:tc>
        <w:tc>
          <w:tcPr>
            <w:tcW w:w="2013" w:type="dxa"/>
            <w:tcBorders>
              <w:top w:val="single" w:sz="4" w:space="0" w:color="auto"/>
              <w:left w:val="single" w:sz="4" w:space="0" w:color="auto"/>
              <w:bottom w:val="single" w:sz="4" w:space="0" w:color="auto"/>
              <w:right w:val="single" w:sz="4" w:space="0" w:color="auto"/>
            </w:tcBorders>
            <w:shd w:val="clear" w:color="auto" w:fill="D6E3BC"/>
            <w:tcPrChange w:id="19827" w:author="Kužma Emil" w:date="2019-10-15T12:24:00Z">
              <w:tcPr>
                <w:tcW w:w="1276" w:type="dxa"/>
                <w:tcBorders>
                  <w:top w:val="single" w:sz="4" w:space="0" w:color="auto"/>
                  <w:left w:val="single" w:sz="4" w:space="0" w:color="auto"/>
                  <w:bottom w:val="single" w:sz="4" w:space="0" w:color="auto"/>
                  <w:right w:val="single" w:sz="4" w:space="0" w:color="auto"/>
                </w:tcBorders>
                <w:shd w:val="clear" w:color="auto" w:fill="D6E3BC"/>
              </w:tcPr>
            </w:tcPrChange>
          </w:tcPr>
          <w:p w:rsidR="00A35D9D" w:rsidRPr="00E50843" w:rsidDel="00A00AEB" w:rsidRDefault="00A35D9D">
            <w:pPr>
              <w:spacing w:before="0" w:after="0"/>
              <w:rPr>
                <w:del w:id="19828" w:author="Kužma Emil" w:date="2019-10-21T13:17:00Z"/>
                <w:rFonts w:asciiTheme="majorHAnsi" w:hAnsiTheme="majorHAnsi"/>
                <w:sz w:val="18"/>
                <w:szCs w:val="18"/>
              </w:rPr>
              <w:pPrChange w:id="19829" w:author="Kužma Emil" w:date="2019-10-15T12:24:00Z">
                <w:pPr/>
              </w:pPrChange>
            </w:pPr>
          </w:p>
        </w:tc>
      </w:tr>
      <w:tr w:rsidR="00A35D9D" w:rsidRPr="00E50843" w:rsidDel="00A00AEB" w:rsidTr="00371C94">
        <w:trPr>
          <w:del w:id="19830" w:author="Kužma Emil" w:date="2019-10-21T13:17:00Z"/>
        </w:trPr>
        <w:tc>
          <w:tcPr>
            <w:tcW w:w="680" w:type="dxa"/>
            <w:tcBorders>
              <w:top w:val="single" w:sz="4" w:space="0" w:color="auto"/>
              <w:left w:val="single" w:sz="4" w:space="0" w:color="auto"/>
              <w:bottom w:val="single" w:sz="4" w:space="0" w:color="auto"/>
              <w:right w:val="single" w:sz="4" w:space="0" w:color="auto"/>
            </w:tcBorders>
            <w:vAlign w:val="center"/>
            <w:tcPrChange w:id="19831" w:author="Kužma Emil" w:date="2019-10-15T12:24:00Z">
              <w:tcPr>
                <w:tcW w:w="567"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6201A7">
            <w:pPr>
              <w:spacing w:before="0" w:after="0"/>
              <w:jc w:val="center"/>
              <w:rPr>
                <w:del w:id="19832" w:author="Kužma Emil" w:date="2019-10-21T13:17:00Z"/>
                <w:rFonts w:asciiTheme="majorHAnsi" w:hAnsiTheme="majorHAnsi"/>
                <w:sz w:val="18"/>
                <w:szCs w:val="18"/>
              </w:rPr>
              <w:pPrChange w:id="19833" w:author="Kužma Emil" w:date="2019-10-15T12:24:00Z">
                <w:pPr>
                  <w:jc w:val="center"/>
                </w:pPr>
              </w:pPrChange>
            </w:pPr>
            <w:del w:id="19834" w:author="Kužma Emil" w:date="2019-10-21T13:17:00Z">
              <w:r w:rsidRPr="00E50843" w:rsidDel="00A00AEB">
                <w:rPr>
                  <w:rFonts w:asciiTheme="majorHAnsi" w:hAnsiTheme="majorHAnsi"/>
                  <w:sz w:val="18"/>
                  <w:szCs w:val="18"/>
                </w:rPr>
                <w:delText>4</w:delText>
              </w:r>
              <w:r w:rsidR="00A35D9D" w:rsidRPr="00E50843" w:rsidDel="00A00AEB">
                <w:rPr>
                  <w:rFonts w:asciiTheme="majorHAnsi" w:hAnsiTheme="majorHAnsi"/>
                  <w:sz w:val="18"/>
                  <w:szCs w:val="18"/>
                </w:rPr>
                <w:delText>.</w:delText>
              </w:r>
            </w:del>
          </w:p>
        </w:tc>
        <w:tc>
          <w:tcPr>
            <w:tcW w:w="5670" w:type="dxa"/>
            <w:tcBorders>
              <w:top w:val="single" w:sz="4" w:space="0" w:color="auto"/>
              <w:left w:val="single" w:sz="4" w:space="0" w:color="auto"/>
              <w:bottom w:val="single" w:sz="4" w:space="0" w:color="auto"/>
              <w:right w:val="single" w:sz="4" w:space="0" w:color="auto"/>
            </w:tcBorders>
            <w:vAlign w:val="center"/>
            <w:tcPrChange w:id="19835" w:author="Kužma Emil" w:date="2019-10-15T12:24:00Z">
              <w:tcPr>
                <w:tcW w:w="5670"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35D9D">
            <w:pPr>
              <w:spacing w:before="0" w:after="0"/>
              <w:rPr>
                <w:del w:id="19836" w:author="Kužma Emil" w:date="2019-10-21T13:17:00Z"/>
                <w:rFonts w:asciiTheme="majorHAnsi" w:hAnsiTheme="majorHAnsi"/>
                <w:sz w:val="18"/>
                <w:szCs w:val="18"/>
              </w:rPr>
              <w:pPrChange w:id="19837" w:author="Kužma Emil" w:date="2019-10-15T12:24:00Z">
                <w:pPr>
                  <w:spacing w:after="0"/>
                  <w:jc w:val="left"/>
                </w:pPr>
              </w:pPrChange>
            </w:pPr>
            <w:del w:id="19838" w:author="Kužma Emil" w:date="2019-10-21T13:17:00Z">
              <w:r w:rsidRPr="00E50843" w:rsidDel="00A00AEB">
                <w:rPr>
                  <w:rFonts w:asciiTheme="majorHAnsi" w:hAnsiTheme="majorHAnsi"/>
                  <w:sz w:val="18"/>
                  <w:szCs w:val="18"/>
                </w:rPr>
                <w:delText>Deklarované oprávnené výdavky projektu  v súvislosti so samotným riešením problému  a zavedením efek</w:delText>
              </w:r>
              <w:r w:rsidR="00A75C8C" w:rsidRPr="00E50843" w:rsidDel="00A00AEB">
                <w:rPr>
                  <w:rFonts w:asciiTheme="majorHAnsi" w:hAnsiTheme="majorHAnsi"/>
                  <w:sz w:val="18"/>
                  <w:szCs w:val="18"/>
                </w:rPr>
                <w:delText>tívnejších postupov a riešení (</w:delText>
              </w:r>
              <w:r w:rsidRPr="00E50843" w:rsidDel="00A00AEB">
                <w:rPr>
                  <w:rFonts w:asciiTheme="majorHAnsi" w:hAnsiTheme="majorHAnsi"/>
                  <w:sz w:val="18"/>
                  <w:szCs w:val="18"/>
                </w:rPr>
                <w:delText>výskumom, riešením problematiky, zaveden</w:delText>
              </w:r>
              <w:r w:rsidR="00052244" w:rsidRPr="00E50843" w:rsidDel="00A00AEB">
                <w:rPr>
                  <w:rFonts w:asciiTheme="majorHAnsi" w:hAnsiTheme="majorHAnsi"/>
                  <w:sz w:val="18"/>
                  <w:szCs w:val="18"/>
                </w:rPr>
                <w:delText>í</w:delText>
              </w:r>
              <w:r w:rsidRPr="00E50843" w:rsidDel="00A00AEB">
                <w:rPr>
                  <w:rFonts w:asciiTheme="majorHAnsi" w:hAnsiTheme="majorHAnsi"/>
                  <w:sz w:val="18"/>
                  <w:szCs w:val="18"/>
                </w:rPr>
                <w:delText>m postupu al</w:delText>
              </w:r>
              <w:r w:rsidR="00A25486" w:rsidRPr="00E50843" w:rsidDel="00A00AEB">
                <w:rPr>
                  <w:rFonts w:asciiTheme="majorHAnsi" w:hAnsiTheme="majorHAnsi"/>
                  <w:sz w:val="18"/>
                  <w:szCs w:val="18"/>
                </w:rPr>
                <w:delText>ebo inovácie, riadením projektu</w:delText>
              </w:r>
              <w:r w:rsidRPr="00E50843" w:rsidDel="00A00AEB">
                <w:rPr>
                  <w:rFonts w:asciiTheme="majorHAnsi" w:hAnsiTheme="majorHAnsi"/>
                  <w:sz w:val="18"/>
                  <w:szCs w:val="18"/>
                </w:rPr>
                <w:delText xml:space="preserve"> </w:delText>
              </w:r>
              <w:r w:rsidR="00A25486" w:rsidRPr="00E50843" w:rsidDel="00A00AEB">
                <w:rPr>
                  <w:rFonts w:asciiTheme="majorHAnsi" w:hAnsiTheme="majorHAnsi"/>
                  <w:sz w:val="18"/>
                  <w:szCs w:val="18"/>
                </w:rPr>
                <w:delText xml:space="preserve">propagáciou </w:delText>
              </w:r>
              <w:r w:rsidRPr="00E50843" w:rsidDel="00A00AEB">
                <w:rPr>
                  <w:rFonts w:asciiTheme="majorHAnsi" w:hAnsiTheme="majorHAnsi"/>
                  <w:sz w:val="18"/>
                  <w:szCs w:val="18"/>
                </w:rPr>
                <w:delText>a zverejnením výsledkov) okrem prípadných investičných nákladov a konkrétnych nákladov na štúdie realizovateľnosti</w:delText>
              </w:r>
              <w:r w:rsidR="00A25486" w:rsidRPr="00E50843" w:rsidDel="00A00AEB">
                <w:rPr>
                  <w:rFonts w:asciiTheme="majorHAnsi" w:hAnsiTheme="majorHAnsi"/>
                  <w:sz w:val="18"/>
                  <w:szCs w:val="18"/>
                </w:rPr>
                <w:delText xml:space="preserve"> a obdobné štúdie nepresiahnu 2</w:delText>
              </w:r>
              <w:r w:rsidRPr="00E50843" w:rsidDel="00A00AEB">
                <w:rPr>
                  <w:rFonts w:asciiTheme="majorHAnsi" w:hAnsiTheme="majorHAnsi"/>
                  <w:sz w:val="18"/>
                  <w:szCs w:val="18"/>
                </w:rPr>
                <w:delText>00 tis EUR</w:delText>
              </w:r>
              <w:r w:rsidR="00A25486" w:rsidRPr="00E50843" w:rsidDel="00A00AEB">
                <w:rPr>
                  <w:rFonts w:asciiTheme="majorHAnsi" w:hAnsiTheme="majorHAnsi"/>
                  <w:sz w:val="18"/>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vAlign w:val="center"/>
            <w:tcPrChange w:id="19839" w:author="Kužma Emil" w:date="2019-10-15T12:24:00Z">
              <w:tcPr>
                <w:tcW w:w="709"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6201A7">
            <w:pPr>
              <w:spacing w:before="0" w:after="0"/>
              <w:jc w:val="center"/>
              <w:rPr>
                <w:del w:id="19840" w:author="Kužma Emil" w:date="2019-10-21T13:17:00Z"/>
                <w:rFonts w:asciiTheme="majorHAnsi" w:hAnsiTheme="majorHAnsi"/>
                <w:sz w:val="18"/>
                <w:szCs w:val="18"/>
              </w:rPr>
            </w:pPr>
            <w:del w:id="19841" w:author="Kužma Emil" w:date="2019-10-21T13:17:00Z">
              <w:r w:rsidRPr="00E50843" w:rsidDel="00A00AEB">
                <w:rPr>
                  <w:rFonts w:asciiTheme="majorHAnsi" w:hAnsiTheme="majorHAnsi"/>
                  <w:sz w:val="18"/>
                  <w:szCs w:val="18"/>
                </w:rPr>
                <w:delText>12</w:delText>
              </w:r>
            </w:del>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Change w:id="19842" w:author="Kužma Emil" w:date="2019-10-15T12:24:00Z">
              <w:tcPr>
                <w:tcW w:w="1276"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A35D9D" w:rsidRPr="00E50843" w:rsidDel="00A00AEB" w:rsidRDefault="00A35D9D">
            <w:pPr>
              <w:spacing w:before="0" w:after="0"/>
              <w:jc w:val="left"/>
              <w:rPr>
                <w:del w:id="19843" w:author="Kužma Emil" w:date="2019-10-21T13:17:00Z"/>
                <w:rFonts w:asciiTheme="majorHAnsi" w:hAnsiTheme="majorHAnsi"/>
                <w:sz w:val="18"/>
                <w:szCs w:val="18"/>
              </w:rPr>
              <w:pPrChange w:id="19844" w:author="Kužma Emil" w:date="2019-10-15T12:24:00Z">
                <w:pPr>
                  <w:jc w:val="left"/>
                </w:pPr>
              </w:pPrChange>
            </w:pPr>
          </w:p>
        </w:tc>
      </w:tr>
      <w:tr w:rsidR="00A35D9D" w:rsidRPr="00E50843" w:rsidDel="00A00AEB" w:rsidTr="00371C94">
        <w:trPr>
          <w:del w:id="19845" w:author="Kužma Emil" w:date="2019-10-21T13:17:00Z"/>
        </w:trPr>
        <w:tc>
          <w:tcPr>
            <w:tcW w:w="680" w:type="dxa"/>
            <w:tcBorders>
              <w:top w:val="single" w:sz="4" w:space="0" w:color="auto"/>
              <w:left w:val="single" w:sz="4" w:space="0" w:color="auto"/>
              <w:bottom w:val="single" w:sz="4" w:space="0" w:color="auto"/>
              <w:right w:val="single" w:sz="4" w:space="0" w:color="auto"/>
            </w:tcBorders>
            <w:vAlign w:val="center"/>
            <w:tcPrChange w:id="19846" w:author="Kužma Emil" w:date="2019-10-15T12:24:00Z">
              <w:tcPr>
                <w:tcW w:w="567"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6201A7">
            <w:pPr>
              <w:spacing w:before="0" w:after="0"/>
              <w:jc w:val="center"/>
              <w:rPr>
                <w:del w:id="19847" w:author="Kužma Emil" w:date="2019-10-21T13:17:00Z"/>
                <w:rFonts w:asciiTheme="majorHAnsi" w:hAnsiTheme="majorHAnsi"/>
                <w:sz w:val="18"/>
                <w:szCs w:val="18"/>
              </w:rPr>
              <w:pPrChange w:id="19848" w:author="Kužma Emil" w:date="2019-10-15T12:24:00Z">
                <w:pPr>
                  <w:jc w:val="center"/>
                </w:pPr>
              </w:pPrChange>
            </w:pPr>
            <w:del w:id="19849" w:author="Kužma Emil" w:date="2019-10-21T13:17:00Z">
              <w:r w:rsidRPr="00E50843" w:rsidDel="00A00AEB">
                <w:rPr>
                  <w:rFonts w:asciiTheme="majorHAnsi" w:hAnsiTheme="majorHAnsi"/>
                  <w:sz w:val="18"/>
                  <w:szCs w:val="18"/>
                </w:rPr>
                <w:delText>5</w:delText>
              </w:r>
              <w:r w:rsidR="00A35D9D" w:rsidRPr="00E50843" w:rsidDel="00A00AEB">
                <w:rPr>
                  <w:rFonts w:asciiTheme="majorHAnsi" w:hAnsiTheme="majorHAnsi"/>
                  <w:sz w:val="18"/>
                  <w:szCs w:val="18"/>
                </w:rPr>
                <w:delText>.</w:delText>
              </w:r>
            </w:del>
          </w:p>
        </w:tc>
        <w:tc>
          <w:tcPr>
            <w:tcW w:w="5670" w:type="dxa"/>
            <w:tcBorders>
              <w:top w:val="single" w:sz="4" w:space="0" w:color="auto"/>
              <w:left w:val="single" w:sz="4" w:space="0" w:color="auto"/>
              <w:bottom w:val="single" w:sz="4" w:space="0" w:color="auto"/>
              <w:right w:val="single" w:sz="4" w:space="0" w:color="auto"/>
            </w:tcBorders>
            <w:vAlign w:val="center"/>
            <w:tcPrChange w:id="19850" w:author="Kužma Emil" w:date="2019-10-15T12:24:00Z">
              <w:tcPr>
                <w:tcW w:w="5670"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35D9D">
            <w:pPr>
              <w:spacing w:before="0" w:after="0"/>
              <w:rPr>
                <w:del w:id="19851" w:author="Kužma Emil" w:date="2019-10-21T13:17:00Z"/>
                <w:rFonts w:asciiTheme="majorHAnsi" w:hAnsiTheme="majorHAnsi"/>
                <w:sz w:val="18"/>
                <w:szCs w:val="18"/>
              </w:rPr>
              <w:pPrChange w:id="19852" w:author="Kužma Emil" w:date="2019-10-15T12:24:00Z">
                <w:pPr>
                  <w:jc w:val="left"/>
                </w:pPr>
              </w:pPrChange>
            </w:pPr>
            <w:del w:id="19853" w:author="Kužma Emil" w:date="2019-10-21T13:17:00Z">
              <w:r w:rsidRPr="00E50843" w:rsidDel="00A00AEB">
                <w:rPr>
                  <w:rFonts w:asciiTheme="majorHAnsi" w:hAnsiTheme="majorHAnsi"/>
                  <w:sz w:val="18"/>
                  <w:szCs w:val="18"/>
                </w:rPr>
                <w:delText>Hodnotenie kvality projektu – kvalitatívne hodnotenie</w:delText>
              </w:r>
            </w:del>
          </w:p>
          <w:p w:rsidR="00A35D9D" w:rsidRPr="00E50843" w:rsidDel="00A00AEB" w:rsidRDefault="00A35D9D">
            <w:pPr>
              <w:pStyle w:val="Odsekzoznamu"/>
              <w:numPr>
                <w:ilvl w:val="0"/>
                <w:numId w:val="83"/>
              </w:numPr>
              <w:spacing w:before="0" w:after="0"/>
              <w:ind w:left="346" w:hanging="346"/>
              <w:contextualSpacing w:val="0"/>
              <w:rPr>
                <w:del w:id="19854" w:author="Kužma Emil" w:date="2019-10-21T13:17:00Z"/>
                <w:rFonts w:asciiTheme="majorHAnsi" w:hAnsiTheme="majorHAnsi"/>
                <w:sz w:val="18"/>
                <w:szCs w:val="18"/>
              </w:rPr>
              <w:pPrChange w:id="19855" w:author="Kužma Emil" w:date="2019-10-15T12:24:00Z">
                <w:pPr>
                  <w:pStyle w:val="Odsekzoznamu"/>
                  <w:numPr>
                    <w:numId w:val="83"/>
                  </w:numPr>
                  <w:spacing w:after="0"/>
                  <w:ind w:left="459" w:hanging="283"/>
                  <w:jc w:val="left"/>
                </w:pPr>
              </w:pPrChange>
            </w:pPr>
            <w:del w:id="19856" w:author="Kužma Emil" w:date="2019-10-21T13:17:00Z">
              <w:r w:rsidRPr="00E50843" w:rsidDel="00A00AEB">
                <w:rPr>
                  <w:rFonts w:asciiTheme="majorHAnsi" w:hAnsiTheme="majorHAnsi"/>
                  <w:sz w:val="18"/>
                  <w:szCs w:val="18"/>
                </w:rPr>
                <w:delText>vhodnosť, účelnosť a komplexnosť projektu</w:delText>
              </w:r>
            </w:del>
          </w:p>
          <w:p w:rsidR="00A35D9D" w:rsidRPr="00E50843" w:rsidDel="00A00AEB" w:rsidRDefault="00A35D9D">
            <w:pPr>
              <w:pStyle w:val="Odsekzoznamu"/>
              <w:numPr>
                <w:ilvl w:val="0"/>
                <w:numId w:val="83"/>
              </w:numPr>
              <w:spacing w:before="0" w:after="0"/>
              <w:ind w:left="346" w:hanging="346"/>
              <w:contextualSpacing w:val="0"/>
              <w:rPr>
                <w:del w:id="19857" w:author="Kužma Emil" w:date="2019-10-21T13:17:00Z"/>
                <w:rFonts w:asciiTheme="majorHAnsi" w:hAnsiTheme="majorHAnsi"/>
                <w:sz w:val="18"/>
                <w:szCs w:val="18"/>
              </w:rPr>
              <w:pPrChange w:id="19858" w:author="Kužma Emil" w:date="2019-10-15T12:24:00Z">
                <w:pPr>
                  <w:pStyle w:val="Odsekzoznamu"/>
                  <w:numPr>
                    <w:numId w:val="83"/>
                  </w:numPr>
                  <w:spacing w:after="0"/>
                  <w:ind w:left="459" w:hanging="283"/>
                  <w:jc w:val="left"/>
                </w:pPr>
              </w:pPrChange>
            </w:pPr>
            <w:del w:id="19859" w:author="Kužma Emil" w:date="2019-10-21T13:17:00Z">
              <w:r w:rsidRPr="00E50843" w:rsidDel="00A00AEB">
                <w:rPr>
                  <w:rFonts w:asciiTheme="majorHAnsi" w:hAnsiTheme="majorHAnsi"/>
                  <w:sz w:val="18"/>
                  <w:szCs w:val="18"/>
                </w:rPr>
                <w:delText>súlad s cieľmi PRV</w:delText>
              </w:r>
              <w:r w:rsidR="006201A7" w:rsidRPr="00E50843" w:rsidDel="00A00AEB">
                <w:rPr>
                  <w:rFonts w:asciiTheme="majorHAnsi" w:hAnsiTheme="majorHAnsi"/>
                  <w:sz w:val="18"/>
                  <w:szCs w:val="18"/>
                </w:rPr>
                <w:delText xml:space="preserve">, </w:delText>
              </w:r>
              <w:r w:rsidRPr="00E50843" w:rsidDel="00A00AEB">
                <w:rPr>
                  <w:rFonts w:asciiTheme="majorHAnsi" w:hAnsiTheme="majorHAnsi"/>
                  <w:sz w:val="18"/>
                  <w:szCs w:val="18"/>
                </w:rPr>
                <w:delText xml:space="preserve">zvýšenie efektivity pri spoločnom riešení </w:delText>
              </w:r>
            </w:del>
          </w:p>
          <w:p w:rsidR="006201A7" w:rsidRPr="00E50843" w:rsidDel="00A00AEB" w:rsidRDefault="00A35D9D">
            <w:pPr>
              <w:pStyle w:val="Odsekzoznamu"/>
              <w:numPr>
                <w:ilvl w:val="0"/>
                <w:numId w:val="83"/>
              </w:numPr>
              <w:spacing w:before="0" w:after="0"/>
              <w:ind w:left="346" w:hanging="346"/>
              <w:contextualSpacing w:val="0"/>
              <w:rPr>
                <w:del w:id="19860" w:author="Kužma Emil" w:date="2019-10-21T13:17:00Z"/>
                <w:rFonts w:asciiTheme="majorHAnsi" w:hAnsiTheme="majorHAnsi"/>
                <w:sz w:val="18"/>
                <w:szCs w:val="18"/>
              </w:rPr>
              <w:pPrChange w:id="19861" w:author="Kužma Emil" w:date="2019-10-15T12:24:00Z">
                <w:pPr>
                  <w:pStyle w:val="Odsekzoznamu"/>
                  <w:numPr>
                    <w:numId w:val="83"/>
                  </w:numPr>
                  <w:spacing w:after="0"/>
                  <w:ind w:left="459" w:hanging="283"/>
                  <w:jc w:val="left"/>
                </w:pPr>
              </w:pPrChange>
            </w:pPr>
            <w:del w:id="19862" w:author="Kužma Emil" w:date="2019-10-21T13:17:00Z">
              <w:r w:rsidRPr="00E50843" w:rsidDel="00A00AEB">
                <w:rPr>
                  <w:rFonts w:asciiTheme="majorHAnsi" w:hAnsiTheme="majorHAnsi"/>
                  <w:sz w:val="18"/>
                  <w:szCs w:val="18"/>
                </w:rPr>
                <w:delText xml:space="preserve">spôsob realizácie projektu, </w:delText>
              </w:r>
            </w:del>
          </w:p>
          <w:p w:rsidR="00A35D9D" w:rsidRPr="00E50843" w:rsidDel="00A00AEB" w:rsidRDefault="00A35D9D">
            <w:pPr>
              <w:pStyle w:val="Odsekzoznamu"/>
              <w:numPr>
                <w:ilvl w:val="0"/>
                <w:numId w:val="83"/>
              </w:numPr>
              <w:spacing w:before="0" w:after="0"/>
              <w:ind w:left="346" w:hanging="346"/>
              <w:contextualSpacing w:val="0"/>
              <w:rPr>
                <w:del w:id="19863" w:author="Kužma Emil" w:date="2019-10-21T13:17:00Z"/>
                <w:rFonts w:asciiTheme="majorHAnsi" w:hAnsiTheme="majorHAnsi"/>
                <w:sz w:val="18"/>
                <w:szCs w:val="18"/>
              </w:rPr>
              <w:pPrChange w:id="19864" w:author="Kužma Emil" w:date="2019-10-15T12:24:00Z">
                <w:pPr>
                  <w:pStyle w:val="Odsekzoznamu"/>
                  <w:numPr>
                    <w:numId w:val="83"/>
                  </w:numPr>
                  <w:spacing w:after="0"/>
                  <w:ind w:left="459" w:hanging="283"/>
                  <w:jc w:val="left"/>
                </w:pPr>
              </w:pPrChange>
            </w:pPr>
            <w:del w:id="19865" w:author="Kužma Emil" w:date="2019-10-21T13:17:00Z">
              <w:r w:rsidRPr="00E50843" w:rsidDel="00A00AEB">
                <w:rPr>
                  <w:rFonts w:asciiTheme="majorHAnsi" w:hAnsiTheme="majorHAnsi"/>
                  <w:sz w:val="18"/>
                  <w:szCs w:val="18"/>
                </w:rPr>
                <w:delText>zapojenosť partnerov</w:delText>
              </w:r>
              <w:r w:rsidR="00216D17" w:rsidRPr="00E50843" w:rsidDel="00A00AEB">
                <w:rPr>
                  <w:rFonts w:asciiTheme="majorHAnsi" w:hAnsiTheme="majorHAnsi"/>
                  <w:sz w:val="18"/>
                  <w:szCs w:val="18"/>
                </w:rPr>
                <w:delText>, pestrosť partnerov</w:delText>
              </w:r>
            </w:del>
          </w:p>
          <w:p w:rsidR="00A35D9D" w:rsidRPr="00E50843" w:rsidDel="00A00AEB" w:rsidRDefault="00A35D9D">
            <w:pPr>
              <w:pStyle w:val="Odsekzoznamu"/>
              <w:numPr>
                <w:ilvl w:val="0"/>
                <w:numId w:val="83"/>
              </w:numPr>
              <w:spacing w:before="0" w:after="0"/>
              <w:ind w:left="346" w:hanging="346"/>
              <w:contextualSpacing w:val="0"/>
              <w:rPr>
                <w:del w:id="19866" w:author="Kužma Emil" w:date="2019-10-21T13:17:00Z"/>
                <w:rFonts w:asciiTheme="majorHAnsi" w:hAnsiTheme="majorHAnsi"/>
                <w:sz w:val="18"/>
                <w:szCs w:val="18"/>
              </w:rPr>
              <w:pPrChange w:id="19867" w:author="Kužma Emil" w:date="2019-10-15T12:24:00Z">
                <w:pPr>
                  <w:pStyle w:val="Odsekzoznamu"/>
                  <w:numPr>
                    <w:numId w:val="83"/>
                  </w:numPr>
                  <w:spacing w:after="0"/>
                  <w:ind w:left="459" w:hanging="283"/>
                  <w:jc w:val="left"/>
                </w:pPr>
              </w:pPrChange>
            </w:pPr>
            <w:del w:id="19868" w:author="Kužma Emil" w:date="2019-10-21T13:17:00Z">
              <w:r w:rsidRPr="00E50843" w:rsidDel="00A00AEB">
                <w:rPr>
                  <w:rFonts w:asciiTheme="majorHAnsi" w:hAnsiTheme="majorHAnsi"/>
                  <w:sz w:val="18"/>
                  <w:szCs w:val="18"/>
                </w:rPr>
                <w:delText>rozpočet a nákladová efektívnosť</w:delText>
              </w:r>
            </w:del>
          </w:p>
          <w:p w:rsidR="00A25486" w:rsidRPr="00E50843" w:rsidDel="00A00AEB" w:rsidRDefault="00A25486">
            <w:pPr>
              <w:pStyle w:val="Odsekzoznamu"/>
              <w:numPr>
                <w:ilvl w:val="0"/>
                <w:numId w:val="83"/>
              </w:numPr>
              <w:spacing w:before="0" w:after="0"/>
              <w:ind w:left="346" w:hanging="346"/>
              <w:contextualSpacing w:val="0"/>
              <w:rPr>
                <w:del w:id="19869" w:author="Kužma Emil" w:date="2019-10-21T13:17:00Z"/>
                <w:rFonts w:asciiTheme="majorHAnsi" w:hAnsiTheme="majorHAnsi"/>
                <w:sz w:val="18"/>
                <w:szCs w:val="18"/>
              </w:rPr>
              <w:pPrChange w:id="19870" w:author="Kužma Emil" w:date="2019-10-15T12:24:00Z">
                <w:pPr>
                  <w:pStyle w:val="Odsekzoznamu"/>
                  <w:numPr>
                    <w:numId w:val="83"/>
                  </w:numPr>
                  <w:spacing w:after="0"/>
                  <w:ind w:left="459" w:hanging="283"/>
                  <w:jc w:val="left"/>
                </w:pPr>
              </w:pPrChange>
            </w:pPr>
            <w:del w:id="19871" w:author="Kužma Emil" w:date="2019-10-21T13:17:00Z">
              <w:r w:rsidRPr="00E50843" w:rsidDel="00A00AEB">
                <w:rPr>
                  <w:rFonts w:asciiTheme="majorHAnsi" w:hAnsiTheme="majorHAnsi"/>
                  <w:sz w:val="18"/>
                  <w:szCs w:val="18"/>
                </w:rPr>
                <w:delText>administratívna kapacita</w:delText>
              </w:r>
            </w:del>
          </w:p>
          <w:p w:rsidR="00A35D9D" w:rsidRPr="00E50843" w:rsidDel="00A00AEB" w:rsidRDefault="00A35D9D">
            <w:pPr>
              <w:pStyle w:val="Odsekzoznamu"/>
              <w:numPr>
                <w:ilvl w:val="0"/>
                <w:numId w:val="83"/>
              </w:numPr>
              <w:spacing w:before="0" w:after="0"/>
              <w:ind w:left="346" w:hanging="346"/>
              <w:contextualSpacing w:val="0"/>
              <w:rPr>
                <w:del w:id="19872" w:author="Kužma Emil" w:date="2019-10-21T13:17:00Z"/>
                <w:rFonts w:asciiTheme="majorHAnsi" w:hAnsiTheme="majorHAnsi"/>
                <w:sz w:val="18"/>
                <w:szCs w:val="18"/>
              </w:rPr>
              <w:pPrChange w:id="19873" w:author="Kužma Emil" w:date="2019-10-15T12:24:00Z">
                <w:pPr>
                  <w:pStyle w:val="Odsekzoznamu"/>
                  <w:numPr>
                    <w:numId w:val="83"/>
                  </w:numPr>
                  <w:spacing w:after="0"/>
                  <w:ind w:left="459" w:hanging="283"/>
                  <w:jc w:val="left"/>
                </w:pPr>
              </w:pPrChange>
            </w:pPr>
            <w:del w:id="19874" w:author="Kužma Emil" w:date="2019-10-21T13:17:00Z">
              <w:r w:rsidRPr="00E50843" w:rsidDel="00A00AEB">
                <w:rPr>
                  <w:rFonts w:asciiTheme="majorHAnsi" w:hAnsiTheme="majorHAnsi"/>
                  <w:sz w:val="18"/>
                  <w:szCs w:val="18"/>
                </w:rPr>
                <w:delText xml:space="preserve">odborná a technická kapacita, </w:delText>
              </w:r>
            </w:del>
          </w:p>
          <w:p w:rsidR="00A35D9D" w:rsidRPr="00E50843" w:rsidDel="00A00AEB" w:rsidRDefault="00A35D9D">
            <w:pPr>
              <w:pStyle w:val="Odsekzoznamu"/>
              <w:numPr>
                <w:ilvl w:val="0"/>
                <w:numId w:val="83"/>
              </w:numPr>
              <w:spacing w:before="0" w:after="0"/>
              <w:ind w:left="346" w:hanging="346"/>
              <w:contextualSpacing w:val="0"/>
              <w:rPr>
                <w:del w:id="19875" w:author="Kužma Emil" w:date="2019-10-21T13:17:00Z"/>
                <w:rFonts w:asciiTheme="majorHAnsi" w:hAnsiTheme="majorHAnsi"/>
                <w:sz w:val="18"/>
                <w:szCs w:val="18"/>
              </w:rPr>
              <w:pPrChange w:id="19876" w:author="Kužma Emil" w:date="2019-10-15T12:24:00Z">
                <w:pPr>
                  <w:pStyle w:val="Odsekzoznamu"/>
                  <w:numPr>
                    <w:numId w:val="83"/>
                  </w:numPr>
                  <w:spacing w:after="0"/>
                  <w:ind w:left="459" w:hanging="283"/>
                  <w:jc w:val="left"/>
                </w:pPr>
              </w:pPrChange>
            </w:pPr>
            <w:del w:id="19877" w:author="Kužma Emil" w:date="2019-10-21T13:17:00Z">
              <w:r w:rsidRPr="00E50843" w:rsidDel="00A00AEB">
                <w:rPr>
                  <w:rFonts w:asciiTheme="majorHAnsi" w:hAnsiTheme="majorHAnsi"/>
                  <w:sz w:val="18"/>
                  <w:szCs w:val="18"/>
                </w:rPr>
                <w:delText>udržateľnosť projektu, spôsob šírenia výsledkov</w:delText>
              </w:r>
            </w:del>
          </w:p>
        </w:tc>
        <w:tc>
          <w:tcPr>
            <w:tcW w:w="709" w:type="dxa"/>
            <w:tcBorders>
              <w:top w:val="single" w:sz="4" w:space="0" w:color="auto"/>
              <w:left w:val="single" w:sz="4" w:space="0" w:color="auto"/>
              <w:bottom w:val="single" w:sz="4" w:space="0" w:color="auto"/>
              <w:right w:val="single" w:sz="4" w:space="0" w:color="auto"/>
            </w:tcBorders>
            <w:vAlign w:val="center"/>
            <w:tcPrChange w:id="19878" w:author="Kužma Emil" w:date="2019-10-15T12:24:00Z">
              <w:tcPr>
                <w:tcW w:w="709" w:type="dxa"/>
                <w:tcBorders>
                  <w:top w:val="single" w:sz="4" w:space="0" w:color="auto"/>
                  <w:left w:val="single" w:sz="4" w:space="0" w:color="auto"/>
                  <w:bottom w:val="single" w:sz="4" w:space="0" w:color="auto"/>
                  <w:right w:val="single" w:sz="4" w:space="0" w:color="auto"/>
                </w:tcBorders>
                <w:vAlign w:val="center"/>
              </w:tcPr>
            </w:tcPrChange>
          </w:tcPr>
          <w:p w:rsidR="00A35D9D" w:rsidRPr="00E50843" w:rsidDel="00A00AEB" w:rsidRDefault="00A75C8C">
            <w:pPr>
              <w:spacing w:before="0" w:after="0"/>
              <w:jc w:val="center"/>
              <w:rPr>
                <w:del w:id="19879" w:author="Kužma Emil" w:date="2019-10-21T13:17:00Z"/>
                <w:rFonts w:asciiTheme="majorHAnsi" w:hAnsiTheme="majorHAnsi"/>
                <w:sz w:val="18"/>
                <w:szCs w:val="18"/>
              </w:rPr>
            </w:pPr>
            <w:del w:id="19880" w:author="Kužma Emil" w:date="2019-10-21T13:17:00Z">
              <w:r w:rsidRPr="00E50843" w:rsidDel="00A00AEB">
                <w:rPr>
                  <w:rFonts w:asciiTheme="majorHAnsi" w:hAnsiTheme="majorHAnsi"/>
                  <w:sz w:val="18"/>
                  <w:szCs w:val="18"/>
                </w:rPr>
                <w:delText>Max.</w:delText>
              </w:r>
            </w:del>
          </w:p>
          <w:p w:rsidR="00A35D9D" w:rsidRPr="00E50843" w:rsidDel="00A00AEB" w:rsidRDefault="00A25486">
            <w:pPr>
              <w:spacing w:before="0" w:after="0"/>
              <w:jc w:val="center"/>
              <w:rPr>
                <w:del w:id="19881" w:author="Kužma Emil" w:date="2019-10-21T13:17:00Z"/>
                <w:rFonts w:asciiTheme="majorHAnsi" w:hAnsiTheme="majorHAnsi"/>
                <w:sz w:val="18"/>
                <w:szCs w:val="18"/>
              </w:rPr>
            </w:pPr>
            <w:del w:id="19882" w:author="Kužma Emil" w:date="2019-10-21T13:17:00Z">
              <w:r w:rsidRPr="00E50843" w:rsidDel="00A00AEB">
                <w:rPr>
                  <w:rFonts w:asciiTheme="majorHAnsi" w:hAnsiTheme="majorHAnsi"/>
                  <w:sz w:val="18"/>
                  <w:szCs w:val="18"/>
                </w:rPr>
                <w:delText>48</w:delText>
              </w:r>
            </w:del>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Change w:id="19883" w:author="Kužma Emil" w:date="2019-10-15T12:24:00Z">
              <w:tcPr>
                <w:tcW w:w="1276"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A35D9D" w:rsidRPr="00E50843" w:rsidDel="00A00AEB" w:rsidRDefault="00A25486">
            <w:pPr>
              <w:spacing w:before="0" w:after="0"/>
              <w:rPr>
                <w:del w:id="19884" w:author="Kužma Emil" w:date="2019-10-21T13:17:00Z"/>
                <w:rFonts w:asciiTheme="majorHAnsi" w:hAnsiTheme="majorHAnsi"/>
                <w:sz w:val="18"/>
                <w:szCs w:val="18"/>
              </w:rPr>
              <w:pPrChange w:id="19885" w:author="Kužma Emil" w:date="2019-10-15T12:24:00Z">
                <w:pPr>
                  <w:jc w:val="left"/>
                </w:pPr>
              </w:pPrChange>
            </w:pPr>
            <w:del w:id="19886" w:author="Kužma Emil" w:date="2019-10-21T13:17:00Z">
              <w:r w:rsidRPr="00E50843" w:rsidDel="00A00AEB">
                <w:rPr>
                  <w:rFonts w:asciiTheme="majorHAnsi" w:hAnsiTheme="majorHAnsi"/>
                  <w:sz w:val="18"/>
                  <w:szCs w:val="18"/>
                </w:rPr>
                <w:delText>Za každé kritérium maximálne 6 bodov, spolu maximálne 48  bodov.</w:delText>
              </w:r>
            </w:del>
          </w:p>
        </w:tc>
      </w:tr>
    </w:tbl>
    <w:p w:rsidR="00A35D9D" w:rsidRPr="00E50843" w:rsidDel="00E40CEB" w:rsidRDefault="00A35D9D" w:rsidP="003F62ED">
      <w:pPr>
        <w:rPr>
          <w:del w:id="19887" w:author="Kužma Emil" w:date="2019-10-28T09:58:00Z"/>
          <w:rFonts w:asciiTheme="majorHAnsi" w:hAnsiTheme="majorHAnsi"/>
          <w:sz w:val="22"/>
        </w:rPr>
      </w:pPr>
    </w:p>
    <w:p w:rsidR="00A35D9D" w:rsidRPr="00E50843" w:rsidDel="00A00AEB" w:rsidRDefault="00A35D9D" w:rsidP="003F62ED">
      <w:pPr>
        <w:rPr>
          <w:del w:id="19888" w:author="Kužma Emil" w:date="2019-10-21T13:17:00Z"/>
          <w:rFonts w:asciiTheme="majorHAnsi" w:hAnsiTheme="majorHAnsi"/>
          <w:sz w:val="22"/>
        </w:rPr>
      </w:pPr>
      <w:del w:id="19889" w:author="Kužma Emil" w:date="2019-10-21T13:17:00Z">
        <w:r w:rsidRPr="00E50843" w:rsidDel="00A00AEB">
          <w:rPr>
            <w:rFonts w:asciiTheme="majorHAnsi" w:hAnsiTheme="majorHAnsi"/>
            <w:sz w:val="22"/>
          </w:rPr>
          <w:delText>Žiadateľ spolu so žiadosťou ako samostatnú prílohu predkladá Projekt realizácie,  ktorý obsahuje minimálne:</w:delText>
        </w:r>
      </w:del>
    </w:p>
    <w:p w:rsidR="00A35D9D" w:rsidRPr="00E50843" w:rsidDel="00A00AEB" w:rsidRDefault="00A35D9D" w:rsidP="009521BD">
      <w:pPr>
        <w:pStyle w:val="Odsekzoznamu"/>
        <w:numPr>
          <w:ilvl w:val="0"/>
          <w:numId w:val="84"/>
        </w:numPr>
        <w:spacing w:before="0" w:after="0"/>
        <w:ind w:left="567" w:hanging="567"/>
        <w:rPr>
          <w:del w:id="19890" w:author="Kužma Emil" w:date="2019-10-21T13:17:00Z"/>
          <w:rFonts w:asciiTheme="majorHAnsi" w:hAnsiTheme="majorHAnsi"/>
          <w:sz w:val="22"/>
        </w:rPr>
      </w:pPr>
      <w:del w:id="19891" w:author="Kužma Emil" w:date="2019-10-21T13:17:00Z">
        <w:r w:rsidRPr="00E50843" w:rsidDel="00A00AEB">
          <w:rPr>
            <w:rFonts w:asciiTheme="majorHAnsi" w:hAnsiTheme="majorHAnsi"/>
            <w:sz w:val="22"/>
          </w:rPr>
          <w:delText>cieľ  a zameranie projektu</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892" w:author="Kužma Emil" w:date="2019-10-21T13:17:00Z"/>
          <w:rFonts w:asciiTheme="majorHAnsi" w:hAnsiTheme="majorHAnsi"/>
          <w:sz w:val="22"/>
        </w:rPr>
      </w:pPr>
      <w:del w:id="19893" w:author="Kužma Emil" w:date="2019-10-21T13:17:00Z">
        <w:r w:rsidRPr="00E50843" w:rsidDel="00A00AEB">
          <w:rPr>
            <w:rFonts w:asciiTheme="majorHAnsi" w:hAnsiTheme="majorHAnsi"/>
            <w:sz w:val="22"/>
          </w:rPr>
          <w:delText>popis súčasného stavu v danej oblasti a zadefinovanie problému, ktorý sa navrhuje riešiť, prepojenosť na ciele PRV</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894" w:author="Kužma Emil" w:date="2019-10-21T13:17:00Z"/>
          <w:rFonts w:asciiTheme="majorHAnsi" w:hAnsiTheme="majorHAnsi"/>
          <w:sz w:val="22"/>
        </w:rPr>
      </w:pPr>
      <w:del w:id="19895" w:author="Kužma Emil" w:date="2019-10-21T13:17:00Z">
        <w:r w:rsidRPr="00E50843" w:rsidDel="00A00AEB">
          <w:rPr>
            <w:rFonts w:asciiTheme="majorHAnsi" w:hAnsiTheme="majorHAnsi"/>
            <w:sz w:val="22"/>
          </w:rPr>
          <w:delText>navrhovaný spôsob riešenia problematiky</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896" w:author="Kužma Emil" w:date="2019-10-21T13:17:00Z"/>
          <w:rFonts w:asciiTheme="majorHAnsi" w:hAnsiTheme="majorHAnsi"/>
          <w:sz w:val="22"/>
        </w:rPr>
      </w:pPr>
      <w:del w:id="19897" w:author="Kužma Emil" w:date="2019-10-21T13:17:00Z">
        <w:r w:rsidRPr="00E50843" w:rsidDel="00A00AEB">
          <w:rPr>
            <w:rFonts w:asciiTheme="majorHAnsi" w:hAnsiTheme="majorHAnsi"/>
            <w:sz w:val="22"/>
          </w:rPr>
          <w:delText>prínos k zvýšeniu efektivity riešenia spoluprácou partnerov</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898" w:author="Kužma Emil" w:date="2019-10-21T13:17:00Z"/>
          <w:rFonts w:asciiTheme="majorHAnsi" w:hAnsiTheme="majorHAnsi"/>
          <w:sz w:val="22"/>
        </w:rPr>
      </w:pPr>
      <w:del w:id="19899" w:author="Kužma Emil" w:date="2019-10-21T13:17:00Z">
        <w:r w:rsidRPr="00E50843" w:rsidDel="00A00AEB">
          <w:rPr>
            <w:rFonts w:asciiTheme="majorHAnsi" w:hAnsiTheme="majorHAnsi"/>
            <w:sz w:val="22"/>
          </w:rPr>
          <w:delText>partneri pri riešení problematiky, ich úloha a príspevok k vyriešeniu problému</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900" w:author="Kužma Emil" w:date="2019-10-21T13:17:00Z"/>
          <w:rFonts w:asciiTheme="majorHAnsi" w:hAnsiTheme="majorHAnsi"/>
          <w:sz w:val="22"/>
        </w:rPr>
      </w:pPr>
      <w:del w:id="19901" w:author="Kužma Emil" w:date="2019-10-21T13:17:00Z">
        <w:r w:rsidRPr="00E50843" w:rsidDel="00A00AEB">
          <w:rPr>
            <w:rFonts w:asciiTheme="majorHAnsi" w:hAnsiTheme="majorHAnsi"/>
            <w:sz w:val="22"/>
          </w:rPr>
          <w:delText>navrhované nástroje potrebné na vyriešenie problematiky</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902" w:author="Kužma Emil" w:date="2019-10-21T13:17:00Z"/>
          <w:rFonts w:asciiTheme="majorHAnsi" w:hAnsiTheme="majorHAnsi"/>
          <w:sz w:val="22"/>
        </w:rPr>
      </w:pPr>
      <w:del w:id="19903" w:author="Kužma Emil" w:date="2019-10-21T13:17:00Z">
        <w:r w:rsidRPr="00E50843" w:rsidDel="00A00AEB">
          <w:rPr>
            <w:rFonts w:asciiTheme="majorHAnsi" w:hAnsiTheme="majorHAnsi"/>
            <w:sz w:val="22"/>
          </w:rPr>
          <w:delText>predpokladané prínosy po realizácii</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904" w:author="Kužma Emil" w:date="2019-10-21T13:17:00Z"/>
          <w:rFonts w:asciiTheme="majorHAnsi" w:hAnsiTheme="majorHAnsi"/>
          <w:sz w:val="22"/>
        </w:rPr>
      </w:pPr>
      <w:del w:id="19905" w:author="Kužma Emil" w:date="2019-10-21T13:17:00Z">
        <w:r w:rsidRPr="00E50843" w:rsidDel="00A00AEB">
          <w:rPr>
            <w:rFonts w:asciiTheme="majorHAnsi" w:hAnsiTheme="majorHAnsi"/>
            <w:sz w:val="22"/>
          </w:rPr>
          <w:delText>návrh rozpočtu jednotlivých nákladov</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906" w:author="Kužma Emil" w:date="2019-10-21T13:17:00Z"/>
          <w:rFonts w:asciiTheme="majorHAnsi" w:hAnsiTheme="majorHAnsi"/>
          <w:sz w:val="22"/>
        </w:rPr>
      </w:pPr>
      <w:del w:id="19907" w:author="Kužma Emil" w:date="2019-10-21T13:17:00Z">
        <w:r w:rsidRPr="00E50843" w:rsidDel="00A00AEB">
          <w:rPr>
            <w:rFonts w:asciiTheme="majorHAnsi" w:hAnsiTheme="majorHAnsi"/>
            <w:sz w:val="22"/>
          </w:rPr>
          <w:delText xml:space="preserve">popis administratívnej, odbornej, finančnej a technickej kapacity </w:delText>
        </w:r>
        <w:r w:rsidR="00D46F3A" w:rsidRPr="00E50843" w:rsidDel="00A00AEB">
          <w:rPr>
            <w:rFonts w:asciiTheme="majorHAnsi" w:hAnsiTheme="majorHAnsi"/>
            <w:sz w:val="22"/>
          </w:rPr>
          <w:delText xml:space="preserve"> partnerov </w:delText>
        </w:r>
        <w:r w:rsidRPr="00E50843" w:rsidDel="00A00AEB">
          <w:rPr>
            <w:rFonts w:asciiTheme="majorHAnsi" w:hAnsiTheme="majorHAnsi"/>
            <w:sz w:val="22"/>
          </w:rPr>
          <w:delText xml:space="preserve"> na realizáciu projektu</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908" w:author="Kužma Emil" w:date="2019-10-21T13:17:00Z"/>
          <w:rFonts w:asciiTheme="majorHAnsi" w:hAnsiTheme="majorHAnsi"/>
          <w:sz w:val="22"/>
        </w:rPr>
      </w:pPr>
      <w:del w:id="19909" w:author="Kužma Emil" w:date="2019-10-21T13:17:00Z">
        <w:r w:rsidRPr="00E50843" w:rsidDel="00A00AEB">
          <w:rPr>
            <w:rFonts w:asciiTheme="majorHAnsi" w:hAnsiTheme="majorHAnsi"/>
            <w:sz w:val="22"/>
          </w:rPr>
          <w:delText>prepojenie na ekonomický rozvoj, zamestnanosť, životné prostredie a</w:delText>
        </w:r>
        <w:r w:rsidR="00912BA3" w:rsidRPr="00E50843" w:rsidDel="00A00AEB">
          <w:rPr>
            <w:rFonts w:asciiTheme="majorHAnsi" w:hAnsiTheme="majorHAnsi"/>
            <w:sz w:val="22"/>
          </w:rPr>
          <w:delText xml:space="preserve"> </w:delText>
        </w:r>
        <w:r w:rsidRPr="00E50843" w:rsidDel="00A00AEB">
          <w:rPr>
            <w:rFonts w:asciiTheme="majorHAnsi" w:hAnsiTheme="majorHAnsi"/>
            <w:sz w:val="22"/>
          </w:rPr>
          <w:delText>p</w:delText>
        </w:r>
        <w:r w:rsidR="00912BA3" w:rsidRPr="00E50843" w:rsidDel="00A00AEB">
          <w:rPr>
            <w:rFonts w:asciiTheme="majorHAnsi" w:hAnsiTheme="majorHAnsi"/>
            <w:sz w:val="22"/>
          </w:rPr>
          <w:delText>od</w:delText>
        </w:r>
        <w:r w:rsidRPr="00E50843" w:rsidDel="00A00AEB">
          <w:rPr>
            <w:rFonts w:asciiTheme="majorHAnsi" w:hAnsiTheme="majorHAnsi"/>
            <w:sz w:val="22"/>
          </w:rPr>
          <w:delText>.  ak sa uplatňuje</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910" w:author="Kužma Emil" w:date="2019-10-21T13:17:00Z"/>
          <w:rFonts w:asciiTheme="majorHAnsi" w:hAnsiTheme="majorHAnsi"/>
          <w:sz w:val="22"/>
        </w:rPr>
      </w:pPr>
      <w:del w:id="19911" w:author="Kužma Emil" w:date="2019-10-21T13:17:00Z">
        <w:r w:rsidRPr="00E50843" w:rsidDel="00A00AEB">
          <w:rPr>
            <w:rFonts w:asciiTheme="majorHAnsi" w:hAnsiTheme="majorHAnsi"/>
            <w:sz w:val="22"/>
          </w:rPr>
          <w:delText>spôsob zabezpečenia udržateľnosti projektu resp. šírenia výsledkov</w:delText>
        </w:r>
        <w:r w:rsidR="00912BA3" w:rsidRPr="00E50843" w:rsidDel="00A00AEB">
          <w:rPr>
            <w:rFonts w:asciiTheme="majorHAnsi" w:hAnsiTheme="majorHAnsi"/>
            <w:sz w:val="22"/>
          </w:rPr>
          <w:delText>,</w:delText>
        </w:r>
      </w:del>
    </w:p>
    <w:p w:rsidR="00A35D9D" w:rsidRPr="00E50843" w:rsidDel="00A00AEB" w:rsidRDefault="00A35D9D" w:rsidP="009521BD">
      <w:pPr>
        <w:pStyle w:val="Odsekzoznamu"/>
        <w:numPr>
          <w:ilvl w:val="0"/>
          <w:numId w:val="84"/>
        </w:numPr>
        <w:spacing w:before="0" w:after="0"/>
        <w:ind w:left="567" w:hanging="567"/>
        <w:rPr>
          <w:del w:id="19912" w:author="Kužma Emil" w:date="2019-10-21T13:17:00Z"/>
          <w:rFonts w:asciiTheme="majorHAnsi" w:hAnsiTheme="majorHAnsi"/>
          <w:sz w:val="22"/>
        </w:rPr>
      </w:pPr>
      <w:del w:id="19913" w:author="Kužma Emil" w:date="2019-10-21T13:17:00Z">
        <w:r w:rsidRPr="00E50843" w:rsidDel="00A00AEB">
          <w:rPr>
            <w:rFonts w:asciiTheme="majorHAnsi" w:hAnsiTheme="majorHAnsi"/>
            <w:sz w:val="22"/>
          </w:rPr>
          <w:delText>prepojenie jednotlivých partnerov na rozpočet projektu resp. na oprávnené výdavky</w:delText>
        </w:r>
        <w:r w:rsidR="00912BA3" w:rsidRPr="00E50843" w:rsidDel="00A00AEB">
          <w:rPr>
            <w:rFonts w:asciiTheme="majorHAnsi" w:hAnsiTheme="majorHAnsi"/>
            <w:sz w:val="22"/>
          </w:rPr>
          <w:delText>.</w:delText>
        </w:r>
      </w:del>
    </w:p>
    <w:p w:rsidR="00A35D9D" w:rsidRPr="00E50843" w:rsidDel="00E40CEB" w:rsidRDefault="00A35D9D" w:rsidP="009521BD">
      <w:pPr>
        <w:pStyle w:val="Odsekzoznamu"/>
        <w:numPr>
          <w:ilvl w:val="0"/>
          <w:numId w:val="84"/>
        </w:numPr>
        <w:spacing w:before="0" w:after="0"/>
        <w:ind w:left="567" w:hanging="567"/>
        <w:rPr>
          <w:del w:id="19914" w:author="Kužma Emil" w:date="2019-10-28T09:57:00Z"/>
          <w:rFonts w:asciiTheme="majorHAnsi" w:hAnsiTheme="majorHAnsi"/>
          <w:sz w:val="22"/>
        </w:rPr>
      </w:pPr>
      <w:del w:id="19915" w:author="Kužma Emil" w:date="2019-10-21T13:17:00Z">
        <w:r w:rsidRPr="00E50843" w:rsidDel="00A00AEB">
          <w:rPr>
            <w:rFonts w:asciiTheme="majorHAnsi" w:hAnsiTheme="majorHAnsi"/>
            <w:sz w:val="22"/>
          </w:rPr>
          <w:delText>popis prínosu integrovaného projektu resp. kolektívnej investície v prípade, že sa uplatňuje</w:delText>
        </w:r>
      </w:del>
    </w:p>
    <w:p w:rsidR="00A25486" w:rsidRPr="00E50843" w:rsidDel="00E40CEB" w:rsidRDefault="00A25486" w:rsidP="003F62ED">
      <w:pPr>
        <w:spacing w:before="0" w:after="0"/>
        <w:rPr>
          <w:del w:id="19916" w:author="Kužma Emil" w:date="2019-10-28T09:58:00Z"/>
          <w:rFonts w:asciiTheme="majorHAnsi" w:hAnsiTheme="majorHAnsi"/>
          <w:sz w:val="22"/>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917" w:author="Kužma Emil" w:date="2019-10-15T12:24:00Z">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76"/>
        <w:gridCol w:w="6237"/>
        <w:gridCol w:w="902"/>
        <w:tblGridChange w:id="19918">
          <w:tblGrid>
            <w:gridCol w:w="1215"/>
            <w:gridCol w:w="6237"/>
            <w:gridCol w:w="725"/>
          </w:tblGrid>
        </w:tblGridChange>
      </w:tblGrid>
      <w:tr w:rsidR="00A25486" w:rsidRPr="00E50843" w:rsidDel="00A00AEB" w:rsidTr="00FF7FE5">
        <w:trPr>
          <w:trHeight w:val="144"/>
          <w:jc w:val="center"/>
          <w:del w:id="19919" w:author="Kužma Emil" w:date="2019-10-21T13:17:00Z"/>
          <w:trPrChange w:id="19920"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9921"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autoSpaceDE w:val="0"/>
              <w:autoSpaceDN w:val="0"/>
              <w:adjustRightInd w:val="0"/>
              <w:spacing w:before="0" w:after="0"/>
              <w:jc w:val="center"/>
              <w:rPr>
                <w:del w:id="19922" w:author="Kužma Emil" w:date="2019-10-21T13:17:00Z"/>
                <w:rFonts w:asciiTheme="majorHAnsi" w:hAnsiTheme="majorHAnsi"/>
                <w:b/>
                <w:sz w:val="18"/>
                <w:szCs w:val="18"/>
              </w:rPr>
              <w:pPrChange w:id="19923" w:author="Kužma Emil" w:date="2019-10-15T12:25:00Z">
                <w:pPr>
                  <w:autoSpaceDE w:val="0"/>
                  <w:autoSpaceDN w:val="0"/>
                  <w:adjustRightInd w:val="0"/>
                  <w:spacing w:after="0"/>
                  <w:jc w:val="center"/>
                </w:pPr>
              </w:pPrChange>
            </w:pPr>
            <w:del w:id="19924"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 Hodnotenie kvality projektu</w:delText>
              </w:r>
            </w:del>
          </w:p>
        </w:tc>
      </w:tr>
      <w:tr w:rsidR="00A25486" w:rsidRPr="00E50843" w:rsidDel="00A00AEB" w:rsidTr="00FF7FE5">
        <w:trPr>
          <w:trHeight w:val="144"/>
          <w:jc w:val="center"/>
          <w:del w:id="19925" w:author="Kužma Emil" w:date="2019-10-21T13:17:00Z"/>
          <w:trPrChange w:id="19926"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9927"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19928" w:author="Kužma Emil" w:date="2019-10-21T13:17:00Z"/>
                <w:rFonts w:asciiTheme="majorHAnsi" w:hAnsiTheme="majorHAnsi"/>
                <w:b/>
                <w:sz w:val="18"/>
                <w:szCs w:val="18"/>
              </w:rPr>
              <w:pPrChange w:id="19929" w:author="Kužma Emil" w:date="2019-10-15T12:25:00Z">
                <w:pPr>
                  <w:pStyle w:val="Odsekzoznamu"/>
                  <w:autoSpaceDE w:val="0"/>
                  <w:autoSpaceDN w:val="0"/>
                  <w:adjustRightInd w:val="0"/>
                  <w:spacing w:after="0"/>
                  <w:ind w:left="0"/>
                  <w:jc w:val="center"/>
                </w:pPr>
              </w:pPrChange>
            </w:pPr>
            <w:del w:id="19930"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 A Vhodnosť a účelnosť projektu, komplexnosť</w:delText>
              </w:r>
            </w:del>
          </w:p>
        </w:tc>
      </w:tr>
      <w:tr w:rsidR="00A25486" w:rsidRPr="00E50843" w:rsidDel="00A00AEB" w:rsidTr="00FF7FE5">
        <w:trPr>
          <w:cantSplit/>
          <w:trHeight w:val="144"/>
          <w:jc w:val="center"/>
          <w:del w:id="19931" w:author="Kužma Emil" w:date="2019-10-21T13:17:00Z"/>
          <w:trPrChange w:id="19932"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19933"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19934" w:author="Kužma Emil" w:date="2019-10-21T13:17:00Z"/>
                <w:rFonts w:asciiTheme="majorHAnsi" w:hAnsiTheme="majorHAnsi"/>
                <w:b/>
                <w:bCs/>
                <w:sz w:val="18"/>
                <w:szCs w:val="18"/>
              </w:rPr>
              <w:pPrChange w:id="19935" w:author="Kužma Emil" w:date="2019-10-15T12:25:00Z">
                <w:pPr>
                  <w:jc w:val="center"/>
                </w:pPr>
              </w:pPrChange>
            </w:pPr>
            <w:del w:id="19936" w:author="Kužma Emil" w:date="2019-10-21T13:17:00Z">
              <w:r w:rsidRPr="00E50843" w:rsidDel="00A00AEB">
                <w:rPr>
                  <w:rFonts w:asciiTheme="majorHAnsi" w:hAnsiTheme="majorHAnsi"/>
                  <w:b/>
                  <w:bCs/>
                  <w:sz w:val="18"/>
                  <w:szCs w:val="18"/>
                </w:rPr>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19937"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19938" w:author="Kužma Emil" w:date="2019-10-21T13:17:00Z"/>
                <w:rFonts w:asciiTheme="majorHAnsi" w:hAnsiTheme="majorHAnsi"/>
                <w:b/>
                <w:bCs/>
                <w:sz w:val="18"/>
                <w:szCs w:val="18"/>
              </w:rPr>
              <w:pPrChange w:id="19939" w:author="Kužma Emil" w:date="2019-10-15T12:25:00Z">
                <w:pPr>
                  <w:jc w:val="center"/>
                </w:pPr>
              </w:pPrChange>
            </w:pPr>
            <w:del w:id="19940"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19941"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19942" w:author="Kužma Emil" w:date="2019-10-21T13:17:00Z"/>
                <w:rFonts w:asciiTheme="majorHAnsi" w:hAnsiTheme="majorHAnsi"/>
                <w:b/>
                <w:bCs/>
                <w:sz w:val="18"/>
                <w:szCs w:val="18"/>
              </w:rPr>
              <w:pPrChange w:id="19943" w:author="Kužma Emil" w:date="2019-10-15T12:25:00Z">
                <w:pPr>
                  <w:jc w:val="center"/>
                </w:pPr>
              </w:pPrChange>
            </w:pPr>
            <w:del w:id="19944"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144"/>
          <w:jc w:val="center"/>
          <w:del w:id="19945" w:author="Kužma Emil" w:date="2019-10-21T13:17:00Z"/>
          <w:trPrChange w:id="19946"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19947"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19948" w:author="Kužma Emil" w:date="2019-10-21T13:17:00Z"/>
                <w:rFonts w:asciiTheme="majorHAnsi" w:hAnsiTheme="majorHAnsi"/>
                <w:b/>
                <w:bCs/>
                <w:sz w:val="18"/>
                <w:szCs w:val="18"/>
              </w:rPr>
              <w:pPrChange w:id="19949" w:author="Kužma Emil" w:date="2019-10-15T12:25:00Z">
                <w:pPr>
                  <w:jc w:val="center"/>
                </w:pPr>
              </w:pPrChange>
            </w:pPr>
            <w:del w:id="19950" w:author="Kužma Emil" w:date="2019-10-21T13:17:00Z">
              <w:r w:rsidRPr="00E50843" w:rsidDel="00A00AEB">
                <w:rPr>
                  <w:rFonts w:asciiTheme="majorHAnsi" w:hAnsiTheme="majorHAnsi"/>
                  <w:sz w:val="18"/>
                  <w:szCs w:val="18"/>
                </w:rPr>
                <w:delText>Dobrý</w:delText>
              </w:r>
            </w:del>
          </w:p>
        </w:tc>
        <w:tc>
          <w:tcPr>
            <w:tcW w:w="6237" w:type="dxa"/>
            <w:tcBorders>
              <w:top w:val="single" w:sz="4" w:space="0" w:color="auto"/>
              <w:left w:val="single" w:sz="4" w:space="0" w:color="auto"/>
              <w:bottom w:val="single" w:sz="4" w:space="0" w:color="auto"/>
              <w:right w:val="single" w:sz="4" w:space="0" w:color="auto"/>
            </w:tcBorders>
            <w:tcPrChange w:id="19951"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A25486">
            <w:pPr>
              <w:spacing w:before="0" w:after="0"/>
              <w:rPr>
                <w:del w:id="19952" w:author="Kužma Emil" w:date="2019-10-21T13:17:00Z"/>
                <w:rFonts w:asciiTheme="majorHAnsi" w:hAnsiTheme="majorHAnsi"/>
                <w:sz w:val="18"/>
                <w:szCs w:val="18"/>
              </w:rPr>
              <w:pPrChange w:id="19953" w:author="Kužma Emil" w:date="2019-10-15T12:25:00Z">
                <w:pPr/>
              </w:pPrChange>
            </w:pPr>
            <w:del w:id="19954" w:author="Kužma Emil" w:date="2019-10-21T13:17:00Z">
              <w:r w:rsidRPr="00E50843" w:rsidDel="00A00AEB">
                <w:rPr>
                  <w:rFonts w:asciiTheme="majorHAnsi" w:hAnsiTheme="majorHAnsi"/>
                  <w:sz w:val="18"/>
                  <w:szCs w:val="18"/>
                </w:rPr>
                <w:delText xml:space="preserve">Projekt je vhodný  a účelný na realizáciu. </w:delText>
              </w:r>
            </w:del>
          </w:p>
        </w:tc>
        <w:tc>
          <w:tcPr>
            <w:tcW w:w="902" w:type="dxa"/>
            <w:tcBorders>
              <w:top w:val="single" w:sz="4" w:space="0" w:color="auto"/>
              <w:left w:val="single" w:sz="4" w:space="0" w:color="auto"/>
              <w:bottom w:val="single" w:sz="4" w:space="0" w:color="auto"/>
              <w:right w:val="single" w:sz="4" w:space="0" w:color="auto"/>
            </w:tcBorders>
            <w:vAlign w:val="center"/>
            <w:tcPrChange w:id="19955"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19956" w:author="Kužma Emil" w:date="2019-10-21T13:17:00Z"/>
                <w:rFonts w:asciiTheme="majorHAnsi" w:hAnsiTheme="majorHAnsi"/>
                <w:sz w:val="18"/>
                <w:szCs w:val="18"/>
              </w:rPr>
              <w:pPrChange w:id="19957" w:author="Kužma Emil" w:date="2019-10-15T12:25:00Z">
                <w:pPr>
                  <w:jc w:val="center"/>
                </w:pPr>
              </w:pPrChange>
            </w:pPr>
            <w:del w:id="19958"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312"/>
          <w:jc w:val="center"/>
          <w:del w:id="19959" w:author="Kužma Emil" w:date="2019-10-21T13:17:00Z"/>
          <w:trPrChange w:id="19960" w:author="Kužma Emil" w:date="2019-10-15T12:24:00Z">
            <w:trPr>
              <w:cantSplit/>
              <w:trHeight w:val="312"/>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19961"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19962" w:author="Kužma Emil" w:date="2019-10-21T13:17:00Z"/>
                <w:rFonts w:asciiTheme="majorHAnsi" w:hAnsiTheme="majorHAnsi"/>
                <w:sz w:val="18"/>
                <w:szCs w:val="18"/>
              </w:rPr>
              <w:pPrChange w:id="19963" w:author="Kužma Emil" w:date="2019-10-15T12:25:00Z">
                <w:pPr>
                  <w:jc w:val="center"/>
                </w:pPr>
              </w:pPrChange>
            </w:pPr>
            <w:del w:id="19964" w:author="Kužma Emil" w:date="2019-10-21T13:17:00Z">
              <w:r w:rsidRPr="00E50843" w:rsidDel="00A00AEB">
                <w:rPr>
                  <w:rFonts w:asciiTheme="majorHAnsi" w:hAnsiTheme="majorHAnsi"/>
                  <w:sz w:val="18"/>
                  <w:szCs w:val="18"/>
                </w:rPr>
                <w:delText>Veľmi dobrý</w:delText>
              </w:r>
            </w:del>
          </w:p>
        </w:tc>
        <w:tc>
          <w:tcPr>
            <w:tcW w:w="6237" w:type="dxa"/>
            <w:tcBorders>
              <w:top w:val="single" w:sz="4" w:space="0" w:color="auto"/>
              <w:left w:val="single" w:sz="4" w:space="0" w:color="auto"/>
              <w:bottom w:val="single" w:sz="4" w:space="0" w:color="auto"/>
              <w:right w:val="single" w:sz="4" w:space="0" w:color="auto"/>
            </w:tcBorders>
            <w:tcPrChange w:id="19965"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19966" w:author="Kužma Emil" w:date="2019-10-21T13:17:00Z"/>
                <w:rFonts w:asciiTheme="majorHAnsi" w:hAnsiTheme="majorHAnsi"/>
                <w:sz w:val="18"/>
                <w:szCs w:val="18"/>
              </w:rPr>
              <w:pPrChange w:id="19967" w:author="Kužma Emil" w:date="2019-10-15T12:25:00Z">
                <w:pPr/>
              </w:pPrChange>
            </w:pPr>
            <w:del w:id="19968" w:author="Kužma Emil" w:date="2019-10-21T13:17:00Z">
              <w:r w:rsidRPr="00E50843" w:rsidDel="00A00AEB">
                <w:rPr>
                  <w:rFonts w:asciiTheme="majorHAnsi" w:hAnsiTheme="majorHAnsi"/>
                  <w:sz w:val="18"/>
                  <w:szCs w:val="18"/>
                </w:rPr>
                <w:delText xml:space="preserve">Popisom je preukázaná vhodnosť a účelnosť projektu v nadväznosti na  ciele projektu a spôsob riešenia. Účelnosť projektu je primerane deklarovaná.  Projekt má komplexné riešenie. ( neznamená to že sa musí vyriešiť všetko, ale že daná oblasť zamerania projektu sa komplexne vyrieši) </w:delText>
              </w:r>
            </w:del>
          </w:p>
        </w:tc>
        <w:tc>
          <w:tcPr>
            <w:tcW w:w="902" w:type="dxa"/>
            <w:tcBorders>
              <w:top w:val="single" w:sz="4" w:space="0" w:color="auto"/>
              <w:left w:val="single" w:sz="4" w:space="0" w:color="auto"/>
              <w:bottom w:val="single" w:sz="4" w:space="0" w:color="auto"/>
              <w:right w:val="single" w:sz="4" w:space="0" w:color="auto"/>
            </w:tcBorders>
            <w:vAlign w:val="center"/>
            <w:tcPrChange w:id="19969"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19970" w:author="Kužma Emil" w:date="2019-10-21T13:17:00Z"/>
                <w:rFonts w:asciiTheme="majorHAnsi" w:hAnsiTheme="majorHAnsi"/>
                <w:sz w:val="18"/>
                <w:szCs w:val="18"/>
              </w:rPr>
              <w:pPrChange w:id="19971" w:author="Kužma Emil" w:date="2019-10-15T12:25:00Z">
                <w:pPr>
                  <w:jc w:val="center"/>
                </w:pPr>
              </w:pPrChange>
            </w:pPr>
            <w:del w:id="19972"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144"/>
          <w:jc w:val="center"/>
          <w:del w:id="19973" w:author="Kužma Emil" w:date="2019-10-21T13:17:00Z"/>
          <w:trPrChange w:id="19974"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19975"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19976" w:author="Kužma Emil" w:date="2019-10-21T13:17:00Z"/>
                <w:rFonts w:asciiTheme="majorHAnsi" w:hAnsiTheme="majorHAnsi"/>
                <w:b/>
                <w:bCs/>
                <w:sz w:val="18"/>
                <w:szCs w:val="18"/>
              </w:rPr>
              <w:pPrChange w:id="19977" w:author="Kužma Emil" w:date="2019-10-15T12:25:00Z">
                <w:pPr>
                  <w:jc w:val="center"/>
                </w:pPr>
              </w:pPrChange>
            </w:pPr>
            <w:del w:id="19978" w:author="Kužma Emil" w:date="2019-10-21T13:17:00Z">
              <w:r w:rsidRPr="00E50843" w:rsidDel="00A00AEB">
                <w:rPr>
                  <w:rFonts w:asciiTheme="majorHAnsi" w:hAnsiTheme="majorHAnsi"/>
                  <w:sz w:val="18"/>
                  <w:szCs w:val="18"/>
                </w:rPr>
                <w:lastRenderedPageBreak/>
                <w:delText>Vynikajúci</w:delText>
              </w:r>
            </w:del>
          </w:p>
        </w:tc>
        <w:tc>
          <w:tcPr>
            <w:tcW w:w="6237" w:type="dxa"/>
            <w:tcBorders>
              <w:top w:val="single" w:sz="4" w:space="0" w:color="auto"/>
              <w:left w:val="single" w:sz="4" w:space="0" w:color="auto"/>
              <w:bottom w:val="single" w:sz="4" w:space="0" w:color="auto"/>
              <w:right w:val="single" w:sz="4" w:space="0" w:color="auto"/>
            </w:tcBorders>
            <w:tcPrChange w:id="19979"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19980" w:author="Kužma Emil" w:date="2019-10-21T13:17:00Z"/>
                <w:rFonts w:asciiTheme="majorHAnsi" w:hAnsiTheme="majorHAnsi"/>
                <w:sz w:val="18"/>
                <w:szCs w:val="18"/>
              </w:rPr>
              <w:pPrChange w:id="19981" w:author="Kužma Emil" w:date="2019-10-15T12:25:00Z">
                <w:pPr/>
              </w:pPrChange>
            </w:pPr>
            <w:del w:id="19982" w:author="Kužma Emil" w:date="2019-10-21T13:17:00Z">
              <w:r w:rsidRPr="00E50843" w:rsidDel="00A00AEB">
                <w:rPr>
                  <w:rFonts w:asciiTheme="majorHAnsi" w:hAnsiTheme="majorHAnsi"/>
                  <w:sz w:val="18"/>
                  <w:szCs w:val="18"/>
                </w:rPr>
                <w:delText xml:space="preserve">Vhodnosť projektu je jednoznačne a veľmi dobre definovaná v súvislosti s navrhovaným riešením u žiadateľa s evidentným zlepšením v nadväznosti na primárny cieľ projektu. Jednotlivé činnosti a aktivity vhodne a účelne riešia požadovaný stav. Popisom je preukázaná veľmi dobrá  vhodnosť a účelnosť projektu. Projekt má komplexné riešenie. ( neznamená to že sa musí vyriešiť všetko, ale že daná oblasť zamerania projektu sa komplexne vyrieši)   </w:delText>
              </w:r>
            </w:del>
          </w:p>
        </w:tc>
        <w:tc>
          <w:tcPr>
            <w:tcW w:w="902" w:type="dxa"/>
            <w:tcBorders>
              <w:top w:val="single" w:sz="4" w:space="0" w:color="auto"/>
              <w:left w:val="single" w:sz="4" w:space="0" w:color="auto"/>
              <w:bottom w:val="single" w:sz="4" w:space="0" w:color="auto"/>
              <w:right w:val="single" w:sz="4" w:space="0" w:color="auto"/>
            </w:tcBorders>
            <w:vAlign w:val="center"/>
            <w:tcPrChange w:id="19983"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19984" w:author="Kužma Emil" w:date="2019-10-21T13:17:00Z"/>
                <w:rFonts w:asciiTheme="majorHAnsi" w:hAnsiTheme="majorHAnsi"/>
                <w:sz w:val="18"/>
                <w:szCs w:val="18"/>
              </w:rPr>
              <w:pPrChange w:id="19985" w:author="Kužma Emil" w:date="2019-10-15T12:25:00Z">
                <w:pPr>
                  <w:jc w:val="center"/>
                </w:pPr>
              </w:pPrChange>
            </w:pPr>
            <w:del w:id="19986" w:author="Kužma Emil" w:date="2019-10-21T13:17:00Z">
              <w:r w:rsidRPr="00E50843" w:rsidDel="00A00AEB">
                <w:rPr>
                  <w:rFonts w:asciiTheme="majorHAnsi" w:hAnsiTheme="majorHAnsi"/>
                  <w:sz w:val="18"/>
                  <w:szCs w:val="18"/>
                </w:rPr>
                <w:delText>6</w:delText>
              </w:r>
            </w:del>
          </w:p>
        </w:tc>
      </w:tr>
      <w:tr w:rsidR="00A25486" w:rsidRPr="00E50843" w:rsidDel="00A00AEB" w:rsidTr="00FF7FE5">
        <w:trPr>
          <w:trHeight w:val="144"/>
          <w:jc w:val="center"/>
          <w:del w:id="19987" w:author="Kužma Emil" w:date="2019-10-21T13:17:00Z"/>
          <w:trPrChange w:id="19988"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19989"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19990" w:author="Kužma Emil" w:date="2019-10-21T13:17:00Z"/>
                <w:rFonts w:asciiTheme="majorHAnsi" w:hAnsiTheme="majorHAnsi"/>
                <w:b/>
                <w:sz w:val="18"/>
                <w:szCs w:val="18"/>
              </w:rPr>
              <w:pPrChange w:id="19991" w:author="Kužma Emil" w:date="2019-10-15T12:25:00Z">
                <w:pPr>
                  <w:pStyle w:val="Odsekzoznamu"/>
                  <w:autoSpaceDE w:val="0"/>
                  <w:autoSpaceDN w:val="0"/>
                  <w:adjustRightInd w:val="0"/>
                  <w:spacing w:after="0"/>
                  <w:ind w:left="0"/>
                  <w:jc w:val="center"/>
                </w:pPr>
              </w:pPrChange>
            </w:pPr>
            <w:del w:id="19992"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 B Súlad s cieľmi PRV</w:delText>
              </w:r>
              <w:r w:rsidRPr="00E50843" w:rsidDel="00A00AEB">
                <w:rPr>
                  <w:rFonts w:asciiTheme="majorHAnsi" w:hAnsiTheme="majorHAnsi"/>
                  <w:b/>
                  <w:sz w:val="18"/>
                  <w:szCs w:val="18"/>
                </w:rPr>
                <w:delText>, zvýšenie efektivity pri spoločnom riešení</w:delText>
              </w:r>
            </w:del>
          </w:p>
        </w:tc>
      </w:tr>
      <w:tr w:rsidR="00A25486" w:rsidRPr="00E50843" w:rsidDel="00A00AEB" w:rsidTr="00FF7FE5">
        <w:trPr>
          <w:cantSplit/>
          <w:trHeight w:val="144"/>
          <w:jc w:val="center"/>
          <w:del w:id="19993" w:author="Kužma Emil" w:date="2019-10-21T13:17:00Z"/>
          <w:trPrChange w:id="19994"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19995"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19996" w:author="Kužma Emil" w:date="2019-10-21T13:17:00Z"/>
                <w:rFonts w:asciiTheme="majorHAnsi" w:hAnsiTheme="majorHAnsi"/>
                <w:b/>
                <w:bCs/>
                <w:sz w:val="18"/>
                <w:szCs w:val="18"/>
              </w:rPr>
              <w:pPrChange w:id="19997" w:author="Kužma Emil" w:date="2019-10-15T12:25:00Z">
                <w:pPr>
                  <w:jc w:val="center"/>
                </w:pPr>
              </w:pPrChange>
            </w:pPr>
            <w:del w:id="19998" w:author="Kužma Emil" w:date="2019-10-21T13:17:00Z">
              <w:r w:rsidRPr="00E50843" w:rsidDel="00A00AEB">
                <w:rPr>
                  <w:rFonts w:asciiTheme="majorHAnsi" w:hAnsiTheme="majorHAnsi"/>
                  <w:b/>
                  <w:bCs/>
                  <w:sz w:val="18"/>
                  <w:szCs w:val="18"/>
                </w:rPr>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19999"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00" w:author="Kužma Emil" w:date="2019-10-21T13:17:00Z"/>
                <w:rFonts w:asciiTheme="majorHAnsi" w:hAnsiTheme="majorHAnsi"/>
                <w:b/>
                <w:bCs/>
                <w:sz w:val="18"/>
                <w:szCs w:val="18"/>
              </w:rPr>
              <w:pPrChange w:id="20001" w:author="Kužma Emil" w:date="2019-10-15T12:25:00Z">
                <w:pPr>
                  <w:jc w:val="center"/>
                </w:pPr>
              </w:pPrChange>
            </w:pPr>
            <w:del w:id="20002"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20003"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04" w:author="Kužma Emil" w:date="2019-10-21T13:17:00Z"/>
                <w:rFonts w:asciiTheme="majorHAnsi" w:hAnsiTheme="majorHAnsi"/>
                <w:b/>
                <w:bCs/>
                <w:sz w:val="18"/>
                <w:szCs w:val="18"/>
              </w:rPr>
              <w:pPrChange w:id="20005" w:author="Kužma Emil" w:date="2019-10-15T12:25:00Z">
                <w:pPr>
                  <w:jc w:val="center"/>
                </w:pPr>
              </w:pPrChange>
            </w:pPr>
            <w:del w:id="20006"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144"/>
          <w:jc w:val="center"/>
          <w:del w:id="20007" w:author="Kužma Emil" w:date="2019-10-21T13:17:00Z"/>
          <w:trPrChange w:id="20008"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009"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10" w:author="Kužma Emil" w:date="2019-10-21T13:17:00Z"/>
                <w:rFonts w:asciiTheme="majorHAnsi" w:hAnsiTheme="majorHAnsi"/>
                <w:b/>
                <w:bCs/>
                <w:sz w:val="18"/>
                <w:szCs w:val="18"/>
              </w:rPr>
              <w:pPrChange w:id="20011" w:author="Kužma Emil" w:date="2019-10-15T12:25:00Z">
                <w:pPr>
                  <w:jc w:val="center"/>
                </w:pPr>
              </w:pPrChange>
            </w:pPr>
            <w:del w:id="20012" w:author="Kužma Emil" w:date="2019-10-21T13:17:00Z">
              <w:r w:rsidRPr="00E50843" w:rsidDel="00A00AEB">
                <w:rPr>
                  <w:rFonts w:asciiTheme="majorHAnsi" w:hAnsiTheme="majorHAnsi"/>
                  <w:sz w:val="18"/>
                  <w:szCs w:val="18"/>
                </w:rPr>
                <w:delText>Dobrý</w:delText>
              </w:r>
            </w:del>
          </w:p>
        </w:tc>
        <w:tc>
          <w:tcPr>
            <w:tcW w:w="6237" w:type="dxa"/>
            <w:tcBorders>
              <w:top w:val="single" w:sz="4" w:space="0" w:color="auto"/>
              <w:left w:val="single" w:sz="4" w:space="0" w:color="auto"/>
              <w:bottom w:val="single" w:sz="4" w:space="0" w:color="auto"/>
              <w:right w:val="single" w:sz="4" w:space="0" w:color="auto"/>
            </w:tcBorders>
            <w:tcPrChange w:id="20013"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A25486">
            <w:pPr>
              <w:spacing w:before="0" w:after="0"/>
              <w:rPr>
                <w:del w:id="20014" w:author="Kužma Emil" w:date="2019-10-21T13:17:00Z"/>
                <w:rFonts w:asciiTheme="majorHAnsi" w:hAnsiTheme="majorHAnsi"/>
                <w:sz w:val="18"/>
                <w:szCs w:val="18"/>
              </w:rPr>
              <w:pPrChange w:id="20015" w:author="Kužma Emil" w:date="2019-10-15T12:25:00Z">
                <w:pPr/>
              </w:pPrChange>
            </w:pPr>
            <w:del w:id="20016" w:author="Kužma Emil" w:date="2019-10-21T13:17:00Z">
              <w:r w:rsidRPr="00E50843" w:rsidDel="00A00AEB">
                <w:rPr>
                  <w:rFonts w:asciiTheme="majorHAnsi" w:hAnsiTheme="majorHAnsi"/>
                  <w:sz w:val="18"/>
                  <w:szCs w:val="18"/>
                </w:rPr>
                <w:delText xml:space="preserve">Projekt primerane nadväzuje na ciele PRV SR 2014-2020. </w:delText>
              </w:r>
              <w:r w:rsidR="006201A7" w:rsidRPr="00E50843" w:rsidDel="00A00AEB">
                <w:rPr>
                  <w:rFonts w:asciiTheme="majorHAnsi" w:hAnsiTheme="majorHAnsi"/>
                  <w:sz w:val="18"/>
                  <w:szCs w:val="18"/>
                </w:rPr>
                <w:delText>Zvýšenie efektivity spoločným postupom je primerané cieľu a obsahu riešenia.</w:delText>
              </w:r>
            </w:del>
          </w:p>
        </w:tc>
        <w:tc>
          <w:tcPr>
            <w:tcW w:w="902" w:type="dxa"/>
            <w:tcBorders>
              <w:top w:val="single" w:sz="4" w:space="0" w:color="auto"/>
              <w:left w:val="single" w:sz="4" w:space="0" w:color="auto"/>
              <w:bottom w:val="single" w:sz="4" w:space="0" w:color="auto"/>
              <w:right w:val="single" w:sz="4" w:space="0" w:color="auto"/>
            </w:tcBorders>
            <w:vAlign w:val="center"/>
            <w:tcPrChange w:id="20017"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18" w:author="Kužma Emil" w:date="2019-10-21T13:17:00Z"/>
                <w:rFonts w:asciiTheme="majorHAnsi" w:hAnsiTheme="majorHAnsi"/>
                <w:sz w:val="18"/>
                <w:szCs w:val="18"/>
              </w:rPr>
              <w:pPrChange w:id="20019" w:author="Kužma Emil" w:date="2019-10-15T12:25:00Z">
                <w:pPr>
                  <w:jc w:val="center"/>
                </w:pPr>
              </w:pPrChange>
            </w:pPr>
            <w:del w:id="20020"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312"/>
          <w:jc w:val="center"/>
          <w:del w:id="20021" w:author="Kužma Emil" w:date="2019-10-21T13:17:00Z"/>
          <w:trPrChange w:id="20022" w:author="Kužma Emil" w:date="2019-10-15T12:24:00Z">
            <w:trPr>
              <w:cantSplit/>
              <w:trHeight w:val="312"/>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023"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024" w:author="Kužma Emil" w:date="2019-10-21T13:17:00Z"/>
                <w:rFonts w:asciiTheme="majorHAnsi" w:hAnsiTheme="majorHAnsi"/>
                <w:sz w:val="18"/>
                <w:szCs w:val="18"/>
              </w:rPr>
              <w:pPrChange w:id="20025" w:author="Kužma Emil" w:date="2019-10-15T12:25:00Z">
                <w:pPr>
                  <w:jc w:val="center"/>
                </w:pPr>
              </w:pPrChange>
            </w:pPr>
            <w:del w:id="20026" w:author="Kužma Emil" w:date="2019-10-21T13:17:00Z">
              <w:r w:rsidRPr="00E50843" w:rsidDel="00A00AEB">
                <w:rPr>
                  <w:rFonts w:asciiTheme="majorHAnsi" w:hAnsiTheme="majorHAnsi"/>
                  <w:sz w:val="18"/>
                  <w:szCs w:val="18"/>
                </w:rPr>
                <w:delText>Veľmi dobrý</w:delText>
              </w:r>
            </w:del>
          </w:p>
        </w:tc>
        <w:tc>
          <w:tcPr>
            <w:tcW w:w="6237" w:type="dxa"/>
            <w:tcBorders>
              <w:top w:val="single" w:sz="4" w:space="0" w:color="auto"/>
              <w:left w:val="single" w:sz="4" w:space="0" w:color="auto"/>
              <w:bottom w:val="single" w:sz="4" w:space="0" w:color="auto"/>
              <w:right w:val="single" w:sz="4" w:space="0" w:color="auto"/>
            </w:tcBorders>
            <w:tcPrChange w:id="20027"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028" w:author="Kužma Emil" w:date="2019-10-21T13:17:00Z"/>
                <w:rFonts w:asciiTheme="majorHAnsi" w:hAnsiTheme="majorHAnsi"/>
                <w:sz w:val="18"/>
                <w:szCs w:val="18"/>
              </w:rPr>
              <w:pPrChange w:id="20029" w:author="Kužma Emil" w:date="2019-10-15T12:25:00Z">
                <w:pPr/>
              </w:pPrChange>
            </w:pPr>
            <w:del w:id="20030" w:author="Kužma Emil" w:date="2019-10-21T13:17:00Z">
              <w:r w:rsidRPr="00E50843" w:rsidDel="00A00AEB">
                <w:rPr>
                  <w:rFonts w:asciiTheme="majorHAnsi" w:hAnsiTheme="majorHAnsi"/>
                  <w:sz w:val="18"/>
                  <w:szCs w:val="18"/>
                </w:rPr>
                <w:delText>Projekt veľmi dobre nadväzuje na ciele PRV SR 2014-2020. Popisom je preukázaná vhodnosť a účelnosť projektu v nadväznosti na  danú problematiku definovanú v PRV SR 2014-2020. Z projektu vyplýva, že uvedené aktivity sú u žiadateľa nedostatočné a z hľadiska trendu vývoja príslušných ukazovateľov je realizácia takýchto činností veľmi potrebná. Dosiahnutie cieľov projektu jeho realizáciou je pravdepodobne reálne. Zvýšenie efektivity spoločným postupom je veľmi dobré v nadväznosti na  ciele a obsah riešenia.</w:delText>
              </w:r>
            </w:del>
          </w:p>
        </w:tc>
        <w:tc>
          <w:tcPr>
            <w:tcW w:w="902" w:type="dxa"/>
            <w:tcBorders>
              <w:top w:val="single" w:sz="4" w:space="0" w:color="auto"/>
              <w:left w:val="single" w:sz="4" w:space="0" w:color="auto"/>
              <w:bottom w:val="single" w:sz="4" w:space="0" w:color="auto"/>
              <w:right w:val="single" w:sz="4" w:space="0" w:color="auto"/>
            </w:tcBorders>
            <w:vAlign w:val="center"/>
            <w:tcPrChange w:id="20031"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032" w:author="Kužma Emil" w:date="2019-10-21T13:17:00Z"/>
                <w:rFonts w:asciiTheme="majorHAnsi" w:hAnsiTheme="majorHAnsi"/>
                <w:sz w:val="18"/>
                <w:szCs w:val="18"/>
              </w:rPr>
              <w:pPrChange w:id="20033" w:author="Kužma Emil" w:date="2019-10-15T12:25:00Z">
                <w:pPr>
                  <w:jc w:val="center"/>
                </w:pPr>
              </w:pPrChange>
            </w:pPr>
            <w:del w:id="20034"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144"/>
          <w:jc w:val="center"/>
          <w:del w:id="20035" w:author="Kužma Emil" w:date="2019-10-21T13:17:00Z"/>
          <w:trPrChange w:id="20036"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037"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038" w:author="Kužma Emil" w:date="2019-10-21T13:17:00Z"/>
                <w:rFonts w:asciiTheme="majorHAnsi" w:hAnsiTheme="majorHAnsi"/>
                <w:b/>
                <w:bCs/>
                <w:sz w:val="18"/>
                <w:szCs w:val="18"/>
              </w:rPr>
              <w:pPrChange w:id="20039" w:author="Kužma Emil" w:date="2019-10-15T12:25:00Z">
                <w:pPr>
                  <w:jc w:val="center"/>
                </w:pPr>
              </w:pPrChange>
            </w:pPr>
            <w:del w:id="20040" w:author="Kužma Emil" w:date="2019-10-21T13:17:00Z">
              <w:r w:rsidRPr="00E50843" w:rsidDel="00A00AEB">
                <w:rPr>
                  <w:rFonts w:asciiTheme="majorHAnsi" w:hAnsiTheme="majorHAnsi"/>
                  <w:sz w:val="18"/>
                  <w:szCs w:val="18"/>
                </w:rPr>
                <w:delText>Vynikajúci</w:delText>
              </w:r>
            </w:del>
          </w:p>
        </w:tc>
        <w:tc>
          <w:tcPr>
            <w:tcW w:w="6237" w:type="dxa"/>
            <w:tcBorders>
              <w:top w:val="single" w:sz="4" w:space="0" w:color="auto"/>
              <w:left w:val="single" w:sz="4" w:space="0" w:color="auto"/>
              <w:bottom w:val="single" w:sz="4" w:space="0" w:color="auto"/>
              <w:right w:val="single" w:sz="4" w:space="0" w:color="auto"/>
            </w:tcBorders>
            <w:tcPrChange w:id="20041"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042" w:author="Kužma Emil" w:date="2019-10-21T13:17:00Z"/>
                <w:rFonts w:asciiTheme="majorHAnsi" w:hAnsiTheme="majorHAnsi"/>
                <w:sz w:val="18"/>
                <w:szCs w:val="18"/>
              </w:rPr>
              <w:pPrChange w:id="20043" w:author="Kužma Emil" w:date="2019-10-15T12:25:00Z">
                <w:pPr/>
              </w:pPrChange>
            </w:pPr>
            <w:del w:id="20044" w:author="Kužma Emil" w:date="2019-10-21T13:17:00Z">
              <w:r w:rsidRPr="00E50843" w:rsidDel="00A00AEB">
                <w:rPr>
                  <w:rFonts w:asciiTheme="majorHAnsi" w:hAnsiTheme="majorHAnsi"/>
                  <w:sz w:val="18"/>
                  <w:szCs w:val="18"/>
                </w:rPr>
                <w:delText>Projekt vynikajúco nadväzuje na ciele PRV SR 20014-2020. Cieľ projektu je jednoznačne a veľmi dobre definovaný v súvislosti s navrhovaným riešením u žiadateľa s evidentným zlepšením v nadväznosti na primárny cieľ projektu. Jednotlivé činnosti a aktivity veľmi dobre riešia požadovaný stav. Popisom je preukázaná vynikajúca vhodnosť a účelnosť projektu v nadväznosti na ciele PRV SR 2014-2020. Realizácia navrhovaných  činností a aktivít výraznou mierou prispeje k naplneniu zadefinovaných cieľov. Reálnosť dosiahnutia cieľov je veľmi vysoká. Zvýšenie efektivity spoločným postupom je vynikajúce v nadväznosti na  ciele a obsah riešenia.</w:delText>
              </w:r>
            </w:del>
          </w:p>
        </w:tc>
        <w:tc>
          <w:tcPr>
            <w:tcW w:w="902" w:type="dxa"/>
            <w:tcBorders>
              <w:top w:val="single" w:sz="4" w:space="0" w:color="auto"/>
              <w:left w:val="single" w:sz="4" w:space="0" w:color="auto"/>
              <w:bottom w:val="single" w:sz="4" w:space="0" w:color="auto"/>
              <w:right w:val="single" w:sz="4" w:space="0" w:color="auto"/>
            </w:tcBorders>
            <w:vAlign w:val="center"/>
            <w:tcPrChange w:id="20045"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046" w:author="Kužma Emil" w:date="2019-10-21T13:17:00Z"/>
                <w:rFonts w:asciiTheme="majorHAnsi" w:hAnsiTheme="majorHAnsi"/>
                <w:sz w:val="18"/>
                <w:szCs w:val="18"/>
              </w:rPr>
              <w:pPrChange w:id="20047" w:author="Kužma Emil" w:date="2019-10-15T12:25:00Z">
                <w:pPr>
                  <w:jc w:val="center"/>
                </w:pPr>
              </w:pPrChange>
            </w:pPr>
            <w:del w:id="20048" w:author="Kužma Emil" w:date="2019-10-21T13:17:00Z">
              <w:r w:rsidRPr="00E50843" w:rsidDel="00A00AEB">
                <w:rPr>
                  <w:rFonts w:asciiTheme="majorHAnsi" w:hAnsiTheme="majorHAnsi"/>
                  <w:sz w:val="18"/>
                  <w:szCs w:val="18"/>
                </w:rPr>
                <w:delText>6</w:delText>
              </w:r>
            </w:del>
          </w:p>
        </w:tc>
      </w:tr>
      <w:tr w:rsidR="00A25486" w:rsidRPr="00E50843" w:rsidDel="00A00AEB" w:rsidTr="00FF7FE5">
        <w:trPr>
          <w:trHeight w:val="144"/>
          <w:jc w:val="center"/>
          <w:del w:id="20049" w:author="Kužma Emil" w:date="2019-10-21T13:17:00Z"/>
          <w:trPrChange w:id="20050"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051"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20052" w:author="Kužma Emil" w:date="2019-10-21T13:17:00Z"/>
                <w:rFonts w:asciiTheme="majorHAnsi" w:hAnsiTheme="majorHAnsi"/>
                <w:b/>
                <w:sz w:val="18"/>
                <w:szCs w:val="18"/>
              </w:rPr>
              <w:pPrChange w:id="20053" w:author="Kužma Emil" w:date="2019-10-15T12:25:00Z">
                <w:pPr>
                  <w:pStyle w:val="Odsekzoznamu"/>
                  <w:autoSpaceDE w:val="0"/>
                  <w:autoSpaceDN w:val="0"/>
                  <w:adjustRightInd w:val="0"/>
                  <w:spacing w:after="0"/>
                  <w:ind w:left="0"/>
                  <w:jc w:val="center"/>
                </w:pPr>
              </w:pPrChange>
            </w:pPr>
            <w:del w:id="20054"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.C Spôsob realizácie projektu, uskutočniteľnosť, potenciál na úspešné uvedenie do praxe , inovatívnosť</w:delText>
              </w:r>
            </w:del>
          </w:p>
        </w:tc>
      </w:tr>
      <w:tr w:rsidR="00A25486" w:rsidRPr="00E50843" w:rsidDel="00A00AEB" w:rsidTr="00FF7FE5">
        <w:trPr>
          <w:cantSplit/>
          <w:trHeight w:val="144"/>
          <w:jc w:val="center"/>
          <w:del w:id="20055" w:author="Kužma Emil" w:date="2019-10-21T13:17:00Z"/>
          <w:trPrChange w:id="20056"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057"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58" w:author="Kužma Emil" w:date="2019-10-21T13:17:00Z"/>
                <w:rFonts w:asciiTheme="majorHAnsi" w:hAnsiTheme="majorHAnsi"/>
                <w:b/>
                <w:bCs/>
                <w:sz w:val="18"/>
                <w:szCs w:val="18"/>
              </w:rPr>
              <w:pPrChange w:id="20059" w:author="Kužma Emil" w:date="2019-10-15T12:25:00Z">
                <w:pPr>
                  <w:jc w:val="center"/>
                </w:pPr>
              </w:pPrChange>
            </w:pPr>
            <w:del w:id="20060" w:author="Kužma Emil" w:date="2019-10-21T13:17:00Z">
              <w:r w:rsidRPr="00E50843" w:rsidDel="00A00AEB">
                <w:rPr>
                  <w:rFonts w:asciiTheme="majorHAnsi" w:hAnsiTheme="majorHAnsi"/>
                  <w:b/>
                  <w:bCs/>
                  <w:sz w:val="18"/>
                  <w:szCs w:val="18"/>
                </w:rPr>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20061"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62" w:author="Kužma Emil" w:date="2019-10-21T13:17:00Z"/>
                <w:rFonts w:asciiTheme="majorHAnsi" w:hAnsiTheme="majorHAnsi"/>
                <w:b/>
                <w:bCs/>
                <w:sz w:val="18"/>
                <w:szCs w:val="18"/>
              </w:rPr>
              <w:pPrChange w:id="20063" w:author="Kužma Emil" w:date="2019-10-15T12:25:00Z">
                <w:pPr>
                  <w:jc w:val="center"/>
                </w:pPr>
              </w:pPrChange>
            </w:pPr>
            <w:del w:id="20064"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20065"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66" w:author="Kužma Emil" w:date="2019-10-21T13:17:00Z"/>
                <w:rFonts w:asciiTheme="majorHAnsi" w:hAnsiTheme="majorHAnsi"/>
                <w:b/>
                <w:bCs/>
                <w:sz w:val="18"/>
                <w:szCs w:val="18"/>
              </w:rPr>
              <w:pPrChange w:id="20067" w:author="Kužma Emil" w:date="2019-10-15T12:25:00Z">
                <w:pPr>
                  <w:jc w:val="center"/>
                </w:pPr>
              </w:pPrChange>
            </w:pPr>
            <w:del w:id="20068"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144"/>
          <w:jc w:val="center"/>
          <w:del w:id="20069" w:author="Kužma Emil" w:date="2019-10-21T13:17:00Z"/>
          <w:trPrChange w:id="20070"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071"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72" w:author="Kužma Emil" w:date="2019-10-21T13:17:00Z"/>
                <w:rFonts w:asciiTheme="majorHAnsi" w:hAnsiTheme="majorHAnsi"/>
                <w:sz w:val="18"/>
                <w:szCs w:val="18"/>
              </w:rPr>
              <w:pPrChange w:id="20073" w:author="Kužma Emil" w:date="2019-10-15T12:25:00Z">
                <w:pPr>
                  <w:jc w:val="center"/>
                </w:pPr>
              </w:pPrChange>
            </w:pPr>
            <w:del w:id="20074" w:author="Kužma Emil" w:date="2019-10-21T13:17:00Z">
              <w:r w:rsidRPr="00E50843" w:rsidDel="00A00AEB">
                <w:rPr>
                  <w:rFonts w:asciiTheme="majorHAnsi" w:hAnsiTheme="majorHAnsi"/>
                  <w:sz w:val="18"/>
                  <w:szCs w:val="18"/>
                </w:rPr>
                <w:delText>Dobrý</w:delText>
              </w:r>
            </w:del>
          </w:p>
        </w:tc>
        <w:tc>
          <w:tcPr>
            <w:tcW w:w="6237" w:type="dxa"/>
            <w:tcBorders>
              <w:top w:val="single" w:sz="4" w:space="0" w:color="auto"/>
              <w:left w:val="single" w:sz="4" w:space="0" w:color="auto"/>
              <w:bottom w:val="single" w:sz="4" w:space="0" w:color="auto"/>
              <w:right w:val="single" w:sz="4" w:space="0" w:color="auto"/>
            </w:tcBorders>
            <w:tcPrChange w:id="20075"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A25486">
            <w:pPr>
              <w:spacing w:before="0" w:after="0"/>
              <w:rPr>
                <w:del w:id="20076" w:author="Kužma Emil" w:date="2019-10-21T13:17:00Z"/>
                <w:rFonts w:asciiTheme="majorHAnsi" w:hAnsiTheme="majorHAnsi"/>
                <w:sz w:val="18"/>
                <w:szCs w:val="18"/>
              </w:rPr>
              <w:pPrChange w:id="20077" w:author="Kužma Emil" w:date="2019-10-15T12:25:00Z">
                <w:pPr/>
              </w:pPrChange>
            </w:pPr>
            <w:del w:id="20078" w:author="Kužma Emil" w:date="2019-10-21T13:17:00Z">
              <w:r w:rsidRPr="00E50843" w:rsidDel="00A00AEB">
                <w:rPr>
                  <w:rFonts w:asciiTheme="majorHAnsi" w:hAnsiTheme="majorHAnsi"/>
                  <w:sz w:val="18"/>
                  <w:szCs w:val="18"/>
                </w:rPr>
                <w:delText>Činnosti projektu a spôsob realizácie projektu je primerane stanovený a popísaný, postup realizácie má logickú nadväznosť. Existujú predpoklady, že cieľ projektu by mohol byť dobre naplnený. Projekt definuje riziká a berie do úvahy  skutočnosti, ktoré môžu mať vplyv na jeho realizáciu. Riziká sú čiastočne eliminované. Výsledky projektu majú potenciál na uvedenie do praxe.</w:delText>
              </w:r>
            </w:del>
          </w:p>
        </w:tc>
        <w:tc>
          <w:tcPr>
            <w:tcW w:w="902" w:type="dxa"/>
            <w:tcBorders>
              <w:top w:val="single" w:sz="4" w:space="0" w:color="auto"/>
              <w:left w:val="single" w:sz="4" w:space="0" w:color="auto"/>
              <w:bottom w:val="single" w:sz="4" w:space="0" w:color="auto"/>
              <w:right w:val="single" w:sz="4" w:space="0" w:color="auto"/>
            </w:tcBorders>
            <w:vAlign w:val="center"/>
            <w:tcPrChange w:id="20079"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080" w:author="Kužma Emil" w:date="2019-10-21T13:17:00Z"/>
                <w:rFonts w:asciiTheme="majorHAnsi" w:hAnsiTheme="majorHAnsi"/>
                <w:sz w:val="18"/>
                <w:szCs w:val="18"/>
              </w:rPr>
              <w:pPrChange w:id="20081" w:author="Kužma Emil" w:date="2019-10-15T12:25:00Z">
                <w:pPr>
                  <w:jc w:val="center"/>
                </w:pPr>
              </w:pPrChange>
            </w:pPr>
            <w:del w:id="20082"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144"/>
          <w:jc w:val="center"/>
          <w:del w:id="20083" w:author="Kužma Emil" w:date="2019-10-21T13:17:00Z"/>
          <w:trPrChange w:id="20084"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085"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086" w:author="Kužma Emil" w:date="2019-10-21T13:17:00Z"/>
                <w:rFonts w:asciiTheme="majorHAnsi" w:hAnsiTheme="majorHAnsi"/>
                <w:b/>
                <w:bCs/>
                <w:sz w:val="18"/>
                <w:szCs w:val="18"/>
              </w:rPr>
              <w:pPrChange w:id="20087" w:author="Kužma Emil" w:date="2019-10-15T12:25:00Z">
                <w:pPr>
                  <w:jc w:val="center"/>
                </w:pPr>
              </w:pPrChange>
            </w:pPr>
            <w:del w:id="20088" w:author="Kužma Emil" w:date="2019-10-21T13:17:00Z">
              <w:r w:rsidRPr="00E50843" w:rsidDel="00A00AEB">
                <w:rPr>
                  <w:rFonts w:asciiTheme="majorHAnsi" w:hAnsiTheme="majorHAnsi"/>
                  <w:sz w:val="18"/>
                  <w:szCs w:val="18"/>
                </w:rPr>
                <w:delText>Veľmi dobrý</w:delText>
              </w:r>
            </w:del>
          </w:p>
        </w:tc>
        <w:tc>
          <w:tcPr>
            <w:tcW w:w="6237" w:type="dxa"/>
            <w:tcBorders>
              <w:top w:val="single" w:sz="4" w:space="0" w:color="auto"/>
              <w:left w:val="single" w:sz="4" w:space="0" w:color="auto"/>
              <w:bottom w:val="single" w:sz="4" w:space="0" w:color="auto"/>
              <w:right w:val="single" w:sz="4" w:space="0" w:color="auto"/>
            </w:tcBorders>
            <w:tcPrChange w:id="20089"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090" w:author="Kužma Emil" w:date="2019-10-21T13:17:00Z"/>
                <w:rFonts w:asciiTheme="majorHAnsi" w:hAnsiTheme="majorHAnsi"/>
                <w:sz w:val="18"/>
                <w:szCs w:val="18"/>
              </w:rPr>
              <w:pPrChange w:id="20091" w:author="Kužma Emil" w:date="2019-10-15T12:25:00Z">
                <w:pPr/>
              </w:pPrChange>
            </w:pPr>
            <w:del w:id="20092" w:author="Kužma Emil" w:date="2019-10-21T13:17:00Z">
              <w:r w:rsidRPr="00E50843" w:rsidDel="00A00AEB">
                <w:rPr>
                  <w:rFonts w:asciiTheme="majorHAnsi" w:hAnsiTheme="majorHAnsi"/>
                  <w:sz w:val="18"/>
                  <w:szCs w:val="18"/>
                </w:rPr>
                <w:delTex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 Výsledky projektu majú primeraný potenciál na uvedenie do praxe. V rámci projektu bolo uvedenie do praxe aspoň v rámci čiastočného riešenia resp. odskúšané s primeranými výsledkami. Projekt zahŕňa inovatívne riešenia a postupy.</w:delText>
              </w:r>
            </w:del>
          </w:p>
        </w:tc>
        <w:tc>
          <w:tcPr>
            <w:tcW w:w="902" w:type="dxa"/>
            <w:tcBorders>
              <w:top w:val="single" w:sz="4" w:space="0" w:color="auto"/>
              <w:left w:val="single" w:sz="4" w:space="0" w:color="auto"/>
              <w:bottom w:val="single" w:sz="4" w:space="0" w:color="auto"/>
              <w:right w:val="single" w:sz="4" w:space="0" w:color="auto"/>
            </w:tcBorders>
            <w:vAlign w:val="center"/>
            <w:tcPrChange w:id="20093"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094" w:author="Kužma Emil" w:date="2019-10-21T13:17:00Z"/>
                <w:rFonts w:asciiTheme="majorHAnsi" w:hAnsiTheme="majorHAnsi"/>
                <w:sz w:val="18"/>
                <w:szCs w:val="18"/>
              </w:rPr>
              <w:pPrChange w:id="20095" w:author="Kužma Emil" w:date="2019-10-15T12:25:00Z">
                <w:pPr>
                  <w:jc w:val="center"/>
                </w:pPr>
              </w:pPrChange>
            </w:pPr>
            <w:del w:id="20096"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144"/>
          <w:jc w:val="center"/>
          <w:del w:id="20097" w:author="Kužma Emil" w:date="2019-10-21T13:17:00Z"/>
          <w:trPrChange w:id="20098"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099"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100" w:author="Kužma Emil" w:date="2019-10-21T13:17:00Z"/>
                <w:rFonts w:asciiTheme="majorHAnsi" w:hAnsiTheme="majorHAnsi"/>
                <w:b/>
                <w:bCs/>
                <w:sz w:val="18"/>
                <w:szCs w:val="18"/>
              </w:rPr>
              <w:pPrChange w:id="20101" w:author="Kužma Emil" w:date="2019-10-15T12:25:00Z">
                <w:pPr>
                  <w:jc w:val="center"/>
                </w:pPr>
              </w:pPrChange>
            </w:pPr>
            <w:del w:id="20102" w:author="Kužma Emil" w:date="2019-10-21T13:17:00Z">
              <w:r w:rsidRPr="00E50843" w:rsidDel="00A00AEB">
                <w:rPr>
                  <w:rFonts w:asciiTheme="majorHAnsi" w:hAnsiTheme="majorHAnsi"/>
                  <w:sz w:val="18"/>
                  <w:szCs w:val="18"/>
                </w:rPr>
                <w:delText>Vynikajúci</w:delText>
              </w:r>
            </w:del>
          </w:p>
        </w:tc>
        <w:tc>
          <w:tcPr>
            <w:tcW w:w="6237" w:type="dxa"/>
            <w:tcBorders>
              <w:top w:val="single" w:sz="4" w:space="0" w:color="auto"/>
              <w:left w:val="single" w:sz="4" w:space="0" w:color="auto"/>
              <w:bottom w:val="single" w:sz="4" w:space="0" w:color="auto"/>
              <w:right w:val="single" w:sz="4" w:space="0" w:color="auto"/>
            </w:tcBorders>
            <w:tcPrChange w:id="20103"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104" w:author="Kužma Emil" w:date="2019-10-21T13:17:00Z"/>
                <w:rFonts w:asciiTheme="majorHAnsi" w:hAnsiTheme="majorHAnsi"/>
                <w:sz w:val="18"/>
                <w:szCs w:val="18"/>
              </w:rPr>
              <w:pPrChange w:id="20105" w:author="Kužma Emil" w:date="2019-10-15T12:25:00Z">
                <w:pPr/>
              </w:pPrChange>
            </w:pPr>
            <w:del w:id="20106" w:author="Kužma Emil" w:date="2019-10-21T13:17:00Z">
              <w:r w:rsidRPr="00E50843" w:rsidDel="00A00AEB">
                <w:rPr>
                  <w:rFonts w:asciiTheme="majorHAnsi" w:hAnsiTheme="majorHAnsi"/>
                  <w:sz w:val="18"/>
                  <w:szCs w:val="18"/>
                </w:rPr>
                <w:delText>Všetky činnosti projektu sú veľmi dobre stanovené, veľmi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veľmi dobre a je predpoklad úspešného naplnenia cieľov projektu v zmysle predloženého časového harmonogramu. V prípade, že sú identifikované riziká nedodržania harmonogramu, je plne zabezpečená ich eliminácia. Výsledky projektu majú výborný potenciál na uvedenie do praxe. V rámci projektu bolo uvedenie do praxe veľmi dobre odskúšané s dobrými výsledkami. Projekt zahŕňa inovatívne riešenia a postupy.</w:delText>
              </w:r>
            </w:del>
          </w:p>
        </w:tc>
        <w:tc>
          <w:tcPr>
            <w:tcW w:w="902" w:type="dxa"/>
            <w:tcBorders>
              <w:top w:val="single" w:sz="4" w:space="0" w:color="auto"/>
              <w:left w:val="single" w:sz="4" w:space="0" w:color="auto"/>
              <w:bottom w:val="single" w:sz="4" w:space="0" w:color="auto"/>
              <w:right w:val="single" w:sz="4" w:space="0" w:color="auto"/>
            </w:tcBorders>
            <w:vAlign w:val="center"/>
            <w:tcPrChange w:id="20107"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108" w:author="Kužma Emil" w:date="2019-10-21T13:17:00Z"/>
                <w:rFonts w:asciiTheme="majorHAnsi" w:hAnsiTheme="majorHAnsi"/>
                <w:sz w:val="18"/>
                <w:szCs w:val="18"/>
              </w:rPr>
              <w:pPrChange w:id="20109" w:author="Kužma Emil" w:date="2019-10-15T12:25:00Z">
                <w:pPr>
                  <w:jc w:val="center"/>
                </w:pPr>
              </w:pPrChange>
            </w:pPr>
            <w:del w:id="20110" w:author="Kužma Emil" w:date="2019-10-21T13:17:00Z">
              <w:r w:rsidRPr="00E50843" w:rsidDel="00A00AEB">
                <w:rPr>
                  <w:rFonts w:asciiTheme="majorHAnsi" w:hAnsiTheme="majorHAnsi"/>
                  <w:sz w:val="18"/>
                  <w:szCs w:val="18"/>
                </w:rPr>
                <w:delText>6</w:delText>
              </w:r>
            </w:del>
          </w:p>
        </w:tc>
      </w:tr>
      <w:tr w:rsidR="00A25486" w:rsidRPr="00E50843" w:rsidDel="00A00AEB" w:rsidTr="00FF7FE5">
        <w:trPr>
          <w:trHeight w:val="144"/>
          <w:jc w:val="center"/>
          <w:del w:id="20111" w:author="Kužma Emil" w:date="2019-10-21T13:17:00Z"/>
          <w:trPrChange w:id="20112"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113"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20114" w:author="Kužma Emil" w:date="2019-10-21T13:17:00Z"/>
                <w:rFonts w:asciiTheme="majorHAnsi" w:hAnsiTheme="majorHAnsi"/>
                <w:b/>
                <w:sz w:val="18"/>
                <w:szCs w:val="18"/>
              </w:rPr>
              <w:pPrChange w:id="20115" w:author="Kužma Emil" w:date="2019-10-15T12:25:00Z">
                <w:pPr>
                  <w:pStyle w:val="Odsekzoznamu"/>
                  <w:autoSpaceDE w:val="0"/>
                  <w:autoSpaceDN w:val="0"/>
                  <w:adjustRightInd w:val="0"/>
                  <w:spacing w:after="0"/>
                  <w:ind w:left="0"/>
                  <w:jc w:val="center"/>
                </w:pPr>
              </w:pPrChange>
            </w:pPr>
            <w:del w:id="20116"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.D Zapojenosť partnerov, pestrosť partnerstva, harmonogram ich zapojenia</w:delText>
              </w:r>
            </w:del>
          </w:p>
        </w:tc>
      </w:tr>
      <w:tr w:rsidR="00A25486" w:rsidRPr="00E50843" w:rsidDel="00A00AEB" w:rsidTr="00FF7FE5">
        <w:trPr>
          <w:cantSplit/>
          <w:trHeight w:val="144"/>
          <w:jc w:val="center"/>
          <w:del w:id="20117" w:author="Kužma Emil" w:date="2019-10-21T13:17:00Z"/>
          <w:trPrChange w:id="20118"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119"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20" w:author="Kužma Emil" w:date="2019-10-21T13:17:00Z"/>
                <w:rFonts w:asciiTheme="majorHAnsi" w:hAnsiTheme="majorHAnsi"/>
                <w:b/>
                <w:bCs/>
                <w:sz w:val="18"/>
                <w:szCs w:val="18"/>
              </w:rPr>
              <w:pPrChange w:id="20121" w:author="Kužma Emil" w:date="2019-10-15T12:25:00Z">
                <w:pPr>
                  <w:jc w:val="center"/>
                </w:pPr>
              </w:pPrChange>
            </w:pPr>
            <w:del w:id="20122" w:author="Kužma Emil" w:date="2019-10-21T13:17:00Z">
              <w:r w:rsidRPr="00E50843" w:rsidDel="00A00AEB">
                <w:rPr>
                  <w:rFonts w:asciiTheme="majorHAnsi" w:hAnsiTheme="majorHAnsi"/>
                  <w:b/>
                  <w:bCs/>
                  <w:sz w:val="18"/>
                  <w:szCs w:val="18"/>
                </w:rPr>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20123"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24" w:author="Kužma Emil" w:date="2019-10-21T13:17:00Z"/>
                <w:rFonts w:asciiTheme="majorHAnsi" w:hAnsiTheme="majorHAnsi"/>
                <w:b/>
                <w:bCs/>
                <w:sz w:val="18"/>
                <w:szCs w:val="18"/>
              </w:rPr>
              <w:pPrChange w:id="20125" w:author="Kužma Emil" w:date="2019-10-15T12:25:00Z">
                <w:pPr>
                  <w:jc w:val="center"/>
                </w:pPr>
              </w:pPrChange>
            </w:pPr>
            <w:del w:id="20126"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20127"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28" w:author="Kužma Emil" w:date="2019-10-21T13:17:00Z"/>
                <w:rFonts w:asciiTheme="majorHAnsi" w:hAnsiTheme="majorHAnsi"/>
                <w:b/>
                <w:bCs/>
                <w:sz w:val="18"/>
                <w:szCs w:val="18"/>
              </w:rPr>
              <w:pPrChange w:id="20129" w:author="Kužma Emil" w:date="2019-10-15T12:25:00Z">
                <w:pPr>
                  <w:jc w:val="center"/>
                </w:pPr>
              </w:pPrChange>
            </w:pPr>
            <w:del w:id="20130"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144"/>
          <w:jc w:val="center"/>
          <w:del w:id="20131" w:author="Kužma Emil" w:date="2019-10-21T13:17:00Z"/>
          <w:trPrChange w:id="20132"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133"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34" w:author="Kužma Emil" w:date="2019-10-21T13:17:00Z"/>
                <w:rFonts w:asciiTheme="majorHAnsi" w:hAnsiTheme="majorHAnsi"/>
                <w:sz w:val="18"/>
                <w:szCs w:val="18"/>
              </w:rPr>
              <w:pPrChange w:id="20135" w:author="Kužma Emil" w:date="2019-10-15T12:25:00Z">
                <w:pPr>
                  <w:jc w:val="center"/>
                </w:pPr>
              </w:pPrChange>
            </w:pPr>
            <w:del w:id="20136" w:author="Kužma Emil" w:date="2019-10-21T13:17:00Z">
              <w:r w:rsidRPr="00E50843" w:rsidDel="00A00AEB">
                <w:rPr>
                  <w:rFonts w:asciiTheme="majorHAnsi" w:hAnsiTheme="majorHAnsi"/>
                  <w:sz w:val="18"/>
                  <w:szCs w:val="18"/>
                </w:rPr>
                <w:delText>Dobrý</w:delText>
              </w:r>
            </w:del>
          </w:p>
        </w:tc>
        <w:tc>
          <w:tcPr>
            <w:tcW w:w="6237" w:type="dxa"/>
            <w:tcBorders>
              <w:top w:val="single" w:sz="4" w:space="0" w:color="auto"/>
              <w:left w:val="single" w:sz="4" w:space="0" w:color="auto"/>
              <w:bottom w:val="single" w:sz="4" w:space="0" w:color="auto"/>
              <w:right w:val="single" w:sz="4" w:space="0" w:color="auto"/>
            </w:tcBorders>
            <w:tcPrChange w:id="20137"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A25486">
            <w:pPr>
              <w:spacing w:before="0" w:after="0"/>
              <w:rPr>
                <w:del w:id="20138" w:author="Kužma Emil" w:date="2019-10-21T13:17:00Z"/>
                <w:rFonts w:asciiTheme="majorHAnsi" w:hAnsiTheme="majorHAnsi"/>
                <w:sz w:val="18"/>
                <w:szCs w:val="18"/>
              </w:rPr>
              <w:pPrChange w:id="20139" w:author="Kužma Emil" w:date="2019-10-15T12:25:00Z">
                <w:pPr>
                  <w:spacing w:after="0"/>
                </w:pPr>
              </w:pPrChange>
            </w:pPr>
            <w:del w:id="20140" w:author="Kužma Emil" w:date="2019-10-21T13:17:00Z">
              <w:r w:rsidRPr="00E50843" w:rsidDel="00A00AEB">
                <w:rPr>
                  <w:rFonts w:asciiTheme="majorHAnsi" w:hAnsiTheme="majorHAnsi"/>
                  <w:sz w:val="18"/>
                  <w:szCs w:val="18"/>
                </w:rPr>
                <w:delText xml:space="preserve">Zapojenosť partnerov je nízka. Pestrosť partnerstva (t.j. rôznosť oblastí kde pôsobia, rôznosť sektorov kde pôsobia, rôznosť ich zamerania, inštitucionálnej formy a pod.) v nadväznosti na cieľ projektu a jeho uskutočniteľnosť je nízka. </w:delText>
              </w:r>
            </w:del>
          </w:p>
        </w:tc>
        <w:tc>
          <w:tcPr>
            <w:tcW w:w="902" w:type="dxa"/>
            <w:tcBorders>
              <w:top w:val="single" w:sz="4" w:space="0" w:color="auto"/>
              <w:left w:val="single" w:sz="4" w:space="0" w:color="auto"/>
              <w:bottom w:val="single" w:sz="4" w:space="0" w:color="auto"/>
              <w:right w:val="single" w:sz="4" w:space="0" w:color="auto"/>
            </w:tcBorders>
            <w:vAlign w:val="center"/>
            <w:tcPrChange w:id="20141"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42" w:author="Kužma Emil" w:date="2019-10-21T13:17:00Z"/>
                <w:rFonts w:asciiTheme="majorHAnsi" w:hAnsiTheme="majorHAnsi"/>
                <w:sz w:val="18"/>
                <w:szCs w:val="18"/>
              </w:rPr>
              <w:pPrChange w:id="20143" w:author="Kužma Emil" w:date="2019-10-15T12:25:00Z">
                <w:pPr>
                  <w:jc w:val="center"/>
                </w:pPr>
              </w:pPrChange>
            </w:pPr>
            <w:del w:id="20144"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144"/>
          <w:jc w:val="center"/>
          <w:del w:id="20145" w:author="Kužma Emil" w:date="2019-10-21T13:17:00Z"/>
          <w:trPrChange w:id="20146"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147"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148" w:author="Kužma Emil" w:date="2019-10-21T13:17:00Z"/>
                <w:rFonts w:asciiTheme="majorHAnsi" w:hAnsiTheme="majorHAnsi"/>
                <w:b/>
                <w:bCs/>
                <w:sz w:val="18"/>
                <w:szCs w:val="18"/>
              </w:rPr>
              <w:pPrChange w:id="20149" w:author="Kužma Emil" w:date="2019-10-15T12:25:00Z">
                <w:pPr>
                  <w:jc w:val="center"/>
                </w:pPr>
              </w:pPrChange>
            </w:pPr>
            <w:del w:id="20150" w:author="Kužma Emil" w:date="2019-10-21T13:17:00Z">
              <w:r w:rsidRPr="00E50843" w:rsidDel="00A00AEB">
                <w:rPr>
                  <w:rFonts w:asciiTheme="majorHAnsi" w:hAnsiTheme="majorHAnsi"/>
                  <w:sz w:val="18"/>
                  <w:szCs w:val="18"/>
                </w:rPr>
                <w:lastRenderedPageBreak/>
                <w:delText>Veľmi dobrý</w:delText>
              </w:r>
            </w:del>
          </w:p>
        </w:tc>
        <w:tc>
          <w:tcPr>
            <w:tcW w:w="6237" w:type="dxa"/>
            <w:tcBorders>
              <w:top w:val="single" w:sz="4" w:space="0" w:color="auto"/>
              <w:left w:val="single" w:sz="4" w:space="0" w:color="auto"/>
              <w:bottom w:val="single" w:sz="4" w:space="0" w:color="auto"/>
              <w:right w:val="single" w:sz="4" w:space="0" w:color="auto"/>
            </w:tcBorders>
            <w:tcPrChange w:id="20151"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152" w:author="Kužma Emil" w:date="2019-10-21T13:17:00Z"/>
                <w:rFonts w:asciiTheme="majorHAnsi" w:hAnsiTheme="majorHAnsi"/>
                <w:sz w:val="18"/>
                <w:szCs w:val="18"/>
              </w:rPr>
              <w:pPrChange w:id="20153" w:author="Kužma Emil" w:date="2019-10-15T12:25:00Z">
                <w:pPr>
                  <w:spacing w:after="0"/>
                </w:pPr>
              </w:pPrChange>
            </w:pPr>
            <w:del w:id="20154" w:author="Kužma Emil" w:date="2019-10-21T13:17:00Z">
              <w:r w:rsidRPr="00E50843" w:rsidDel="00A00AEB">
                <w:rPr>
                  <w:rFonts w:asciiTheme="majorHAnsi" w:hAnsiTheme="majorHAnsi"/>
                  <w:sz w:val="18"/>
                  <w:szCs w:val="18"/>
                </w:rPr>
                <w:delText>Zapojenosť partnerov je primeraná rozsahu a obsahu p</w:delText>
              </w:r>
              <w:r w:rsidR="006D6146" w:rsidRPr="00E50843" w:rsidDel="00A00AEB">
                <w:rPr>
                  <w:rFonts w:asciiTheme="majorHAnsi" w:hAnsiTheme="majorHAnsi"/>
                  <w:sz w:val="18"/>
                  <w:szCs w:val="18"/>
                </w:rPr>
                <w:delText>rojektu. Pestrosť partnerstva (</w:delText>
              </w:r>
              <w:r w:rsidRPr="00E50843" w:rsidDel="00A00AEB">
                <w:rPr>
                  <w:rFonts w:asciiTheme="majorHAnsi" w:hAnsiTheme="majorHAnsi"/>
                  <w:sz w:val="18"/>
                  <w:szCs w:val="18"/>
                </w:rPr>
                <w:delText>t.j. rôznosť oblastí kde pôsobia, rôznosť sektorov kde pôsobia, rôznosť ich zamerania, inštitucionálnej formy a pod.) v nadväznosti na cieľ projektu a jeho uskutočniteľnosť je primeraná. Spôsob zapojenia partnerov  je primerane popísaný. Je reálny predpoklad, že vzhľadom na definovaných partnerov projekt bude úspešne zrealizovaný.  Časový harmonogram zapojenia partnerov je stanovený primerane rozsahu a zameraniu projektu a je predpoklad naplnenia cieľov projektu.</w:delText>
              </w:r>
            </w:del>
          </w:p>
        </w:tc>
        <w:tc>
          <w:tcPr>
            <w:tcW w:w="902" w:type="dxa"/>
            <w:tcBorders>
              <w:top w:val="single" w:sz="4" w:space="0" w:color="auto"/>
              <w:left w:val="single" w:sz="4" w:space="0" w:color="auto"/>
              <w:bottom w:val="single" w:sz="4" w:space="0" w:color="auto"/>
              <w:right w:val="single" w:sz="4" w:space="0" w:color="auto"/>
            </w:tcBorders>
            <w:vAlign w:val="center"/>
            <w:tcPrChange w:id="20155"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156" w:author="Kužma Emil" w:date="2019-10-21T13:17:00Z"/>
                <w:rFonts w:asciiTheme="majorHAnsi" w:hAnsiTheme="majorHAnsi"/>
                <w:sz w:val="18"/>
                <w:szCs w:val="18"/>
              </w:rPr>
              <w:pPrChange w:id="20157" w:author="Kužma Emil" w:date="2019-10-15T12:25:00Z">
                <w:pPr>
                  <w:jc w:val="center"/>
                </w:pPr>
              </w:pPrChange>
            </w:pPr>
            <w:del w:id="20158"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144"/>
          <w:jc w:val="center"/>
          <w:del w:id="20159" w:author="Kužma Emil" w:date="2019-10-21T13:17:00Z"/>
          <w:trPrChange w:id="20160"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161"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162" w:author="Kužma Emil" w:date="2019-10-21T13:17:00Z"/>
                <w:rFonts w:asciiTheme="majorHAnsi" w:hAnsiTheme="majorHAnsi"/>
                <w:b/>
                <w:bCs/>
                <w:sz w:val="18"/>
                <w:szCs w:val="18"/>
              </w:rPr>
              <w:pPrChange w:id="20163" w:author="Kužma Emil" w:date="2019-10-15T12:25:00Z">
                <w:pPr>
                  <w:jc w:val="center"/>
                </w:pPr>
              </w:pPrChange>
            </w:pPr>
            <w:del w:id="20164" w:author="Kužma Emil" w:date="2019-10-21T13:17:00Z">
              <w:r w:rsidRPr="00E50843" w:rsidDel="00A00AEB">
                <w:rPr>
                  <w:rFonts w:asciiTheme="majorHAnsi" w:hAnsiTheme="majorHAnsi"/>
                  <w:sz w:val="18"/>
                  <w:szCs w:val="18"/>
                </w:rPr>
                <w:delText>Vynikajúci</w:delText>
              </w:r>
            </w:del>
          </w:p>
        </w:tc>
        <w:tc>
          <w:tcPr>
            <w:tcW w:w="6237" w:type="dxa"/>
            <w:tcBorders>
              <w:top w:val="single" w:sz="4" w:space="0" w:color="auto"/>
              <w:left w:val="single" w:sz="4" w:space="0" w:color="auto"/>
              <w:bottom w:val="single" w:sz="4" w:space="0" w:color="auto"/>
              <w:right w:val="single" w:sz="4" w:space="0" w:color="auto"/>
            </w:tcBorders>
            <w:tcPrChange w:id="20165"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166" w:author="Kužma Emil" w:date="2019-10-21T13:17:00Z"/>
                <w:rFonts w:asciiTheme="majorHAnsi" w:hAnsiTheme="majorHAnsi"/>
                <w:sz w:val="18"/>
                <w:szCs w:val="18"/>
              </w:rPr>
              <w:pPrChange w:id="20167" w:author="Kužma Emil" w:date="2019-10-15T12:25:00Z">
                <w:pPr>
                  <w:spacing w:after="0"/>
                </w:pPr>
              </w:pPrChange>
            </w:pPr>
            <w:del w:id="20168" w:author="Kužma Emil" w:date="2019-10-21T13:17:00Z">
              <w:r w:rsidRPr="00E50843" w:rsidDel="00A00AEB">
                <w:rPr>
                  <w:rFonts w:asciiTheme="majorHAnsi" w:hAnsiTheme="majorHAnsi"/>
                  <w:sz w:val="18"/>
                  <w:szCs w:val="18"/>
                </w:rPr>
                <w:delText>Zapojenosť partnerov je veľmi dobrá. Pestrosť partnerstva (t.j. rôznosť oblastí kde pôsobia, rôznosť sektorov kde pôsobia, rôznosť ich zamerania, inštitucionálnej formy a pod.) v nadväznosti na cieľ projektu a jeho uskutočniteľnosť je vynikajúca. Zapojenosť partnerov na  jednotlivé realizačné fázy projektu je reálne stanovená, dostatočne podrobne popísaná a má logickú nadväznosť. Spôsob zapojenia partnerov  je logicky a zrozumiteľne popísaný. Je reálny predpoklad, že vzhľadom na definovaných partnerov projekt bude veľmi úspešne zrealizovaný - obsahuje všetky potrebné činnosti na dosiahnutie stanoveného cieľa a berie do úvahy všetky skutočnosti, ktoré môžu mať vplyv na jeho realizáciu. Časový harmonogram zapojenia partnerov a postupnosť všetkých činností je stanovená veľmi dobre a je predpoklad úspešného naplnenia cieľov projektu.</w:delText>
              </w:r>
            </w:del>
          </w:p>
        </w:tc>
        <w:tc>
          <w:tcPr>
            <w:tcW w:w="902" w:type="dxa"/>
            <w:tcBorders>
              <w:top w:val="single" w:sz="4" w:space="0" w:color="auto"/>
              <w:left w:val="single" w:sz="4" w:space="0" w:color="auto"/>
              <w:bottom w:val="single" w:sz="4" w:space="0" w:color="auto"/>
              <w:right w:val="single" w:sz="4" w:space="0" w:color="auto"/>
            </w:tcBorders>
            <w:vAlign w:val="center"/>
            <w:tcPrChange w:id="20169"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170" w:author="Kužma Emil" w:date="2019-10-21T13:17:00Z"/>
                <w:rFonts w:asciiTheme="majorHAnsi" w:hAnsiTheme="majorHAnsi"/>
                <w:sz w:val="18"/>
                <w:szCs w:val="18"/>
              </w:rPr>
              <w:pPrChange w:id="20171" w:author="Kužma Emil" w:date="2019-10-15T12:25:00Z">
                <w:pPr>
                  <w:jc w:val="center"/>
                </w:pPr>
              </w:pPrChange>
            </w:pPr>
            <w:del w:id="20172" w:author="Kužma Emil" w:date="2019-10-21T13:17:00Z">
              <w:r w:rsidRPr="00E50843" w:rsidDel="00A00AEB">
                <w:rPr>
                  <w:rFonts w:asciiTheme="majorHAnsi" w:hAnsiTheme="majorHAnsi"/>
                  <w:sz w:val="18"/>
                  <w:szCs w:val="18"/>
                </w:rPr>
                <w:delText>6</w:delText>
              </w:r>
            </w:del>
          </w:p>
        </w:tc>
      </w:tr>
      <w:tr w:rsidR="00A25486" w:rsidRPr="00E50843" w:rsidDel="00A00AEB" w:rsidTr="00FF7FE5">
        <w:trPr>
          <w:trHeight w:val="144"/>
          <w:jc w:val="center"/>
          <w:del w:id="20173" w:author="Kužma Emil" w:date="2019-10-21T13:17:00Z"/>
          <w:trPrChange w:id="20174"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175"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20176" w:author="Kužma Emil" w:date="2019-10-21T13:17:00Z"/>
                <w:rFonts w:asciiTheme="majorHAnsi" w:hAnsiTheme="majorHAnsi"/>
                <w:b/>
                <w:sz w:val="18"/>
                <w:szCs w:val="18"/>
              </w:rPr>
              <w:pPrChange w:id="20177" w:author="Kužma Emil" w:date="2019-10-15T12:25:00Z">
                <w:pPr>
                  <w:pStyle w:val="Odsekzoznamu"/>
                  <w:autoSpaceDE w:val="0"/>
                  <w:autoSpaceDN w:val="0"/>
                  <w:adjustRightInd w:val="0"/>
                  <w:spacing w:after="0"/>
                  <w:ind w:left="0"/>
                  <w:jc w:val="center"/>
                </w:pPr>
              </w:pPrChange>
            </w:pPr>
            <w:del w:id="20178"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.E Rozpočet a nákladová efektívnosť, realizovateľnosť projektu z finančného hľadiska</w:delText>
              </w:r>
            </w:del>
          </w:p>
        </w:tc>
      </w:tr>
      <w:tr w:rsidR="00A25486" w:rsidRPr="00E50843" w:rsidDel="00A00AEB" w:rsidTr="00FF7FE5">
        <w:trPr>
          <w:cantSplit/>
          <w:trHeight w:val="144"/>
          <w:jc w:val="center"/>
          <w:del w:id="20179" w:author="Kužma Emil" w:date="2019-10-21T13:17:00Z"/>
          <w:trPrChange w:id="20180"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181"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82" w:author="Kužma Emil" w:date="2019-10-21T13:17:00Z"/>
                <w:rFonts w:asciiTheme="majorHAnsi" w:hAnsiTheme="majorHAnsi"/>
                <w:b/>
                <w:bCs/>
                <w:sz w:val="18"/>
                <w:szCs w:val="18"/>
              </w:rPr>
              <w:pPrChange w:id="20183" w:author="Kužma Emil" w:date="2019-10-15T12:25:00Z">
                <w:pPr>
                  <w:jc w:val="center"/>
                </w:pPr>
              </w:pPrChange>
            </w:pPr>
            <w:del w:id="20184" w:author="Kužma Emil" w:date="2019-10-21T13:17:00Z">
              <w:r w:rsidRPr="00E50843" w:rsidDel="00A00AEB">
                <w:rPr>
                  <w:rFonts w:asciiTheme="majorHAnsi" w:hAnsiTheme="majorHAnsi"/>
                  <w:b/>
                  <w:bCs/>
                  <w:sz w:val="18"/>
                  <w:szCs w:val="18"/>
                </w:rPr>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20185"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86" w:author="Kužma Emil" w:date="2019-10-21T13:17:00Z"/>
                <w:rFonts w:asciiTheme="majorHAnsi" w:hAnsiTheme="majorHAnsi"/>
                <w:b/>
                <w:bCs/>
                <w:sz w:val="18"/>
                <w:szCs w:val="18"/>
              </w:rPr>
              <w:pPrChange w:id="20187" w:author="Kužma Emil" w:date="2019-10-15T12:25:00Z">
                <w:pPr>
                  <w:jc w:val="center"/>
                </w:pPr>
              </w:pPrChange>
            </w:pPr>
            <w:del w:id="20188"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20189"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90" w:author="Kužma Emil" w:date="2019-10-21T13:17:00Z"/>
                <w:rFonts w:asciiTheme="majorHAnsi" w:hAnsiTheme="majorHAnsi"/>
                <w:b/>
                <w:bCs/>
                <w:sz w:val="18"/>
                <w:szCs w:val="18"/>
              </w:rPr>
              <w:pPrChange w:id="20191" w:author="Kužma Emil" w:date="2019-10-15T12:25:00Z">
                <w:pPr>
                  <w:jc w:val="center"/>
                </w:pPr>
              </w:pPrChange>
            </w:pPr>
            <w:del w:id="20192"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144"/>
          <w:jc w:val="center"/>
          <w:del w:id="20193" w:author="Kužma Emil" w:date="2019-10-21T13:17:00Z"/>
          <w:trPrChange w:id="20194"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195"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196" w:author="Kužma Emil" w:date="2019-10-21T13:17:00Z"/>
                <w:rFonts w:asciiTheme="majorHAnsi" w:hAnsiTheme="majorHAnsi"/>
                <w:sz w:val="18"/>
                <w:szCs w:val="18"/>
              </w:rPr>
              <w:pPrChange w:id="20197" w:author="Kužma Emil" w:date="2019-10-15T12:25:00Z">
                <w:pPr>
                  <w:jc w:val="center"/>
                </w:pPr>
              </w:pPrChange>
            </w:pPr>
            <w:del w:id="20198" w:author="Kužma Emil" w:date="2019-10-21T13:17:00Z">
              <w:r w:rsidRPr="00E50843" w:rsidDel="00A00AEB">
                <w:rPr>
                  <w:rFonts w:asciiTheme="majorHAnsi" w:hAnsiTheme="majorHAnsi"/>
                  <w:sz w:val="18"/>
                  <w:szCs w:val="18"/>
                </w:rPr>
                <w:delText>Dobré</w:delText>
              </w:r>
            </w:del>
          </w:p>
        </w:tc>
        <w:tc>
          <w:tcPr>
            <w:tcW w:w="6237" w:type="dxa"/>
            <w:tcBorders>
              <w:top w:val="single" w:sz="4" w:space="0" w:color="auto"/>
              <w:left w:val="single" w:sz="4" w:space="0" w:color="auto"/>
              <w:bottom w:val="single" w:sz="4" w:space="0" w:color="auto"/>
              <w:right w:val="single" w:sz="4" w:space="0" w:color="auto"/>
            </w:tcBorders>
            <w:tcPrChange w:id="20199"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A25486">
            <w:pPr>
              <w:spacing w:before="0" w:after="0"/>
              <w:rPr>
                <w:del w:id="20200" w:author="Kužma Emil" w:date="2019-10-21T13:17:00Z"/>
                <w:rFonts w:asciiTheme="majorHAnsi" w:hAnsiTheme="majorHAnsi"/>
                <w:sz w:val="18"/>
                <w:szCs w:val="18"/>
              </w:rPr>
              <w:pPrChange w:id="20201" w:author="Kužma Emil" w:date="2019-10-15T12:25:00Z">
                <w:pPr>
                  <w:spacing w:after="0"/>
                </w:pPr>
              </w:pPrChange>
            </w:pPr>
            <w:del w:id="20202" w:author="Kužma Emil" w:date="2019-10-21T13:17:00Z">
              <w:r w:rsidRPr="00E50843" w:rsidDel="00A00AEB">
                <w:rPr>
                  <w:rFonts w:asciiTheme="majorHAnsi" w:hAnsiTheme="majorHAnsi"/>
                  <w:sz w:val="18"/>
                  <w:szCs w:val="18"/>
                </w:rPr>
                <w:delText xml:space="preserve">Rozpočet projektu pokrýva realizáciu všetkých činností. </w:delText>
              </w:r>
              <w:r w:rsidR="006D6146" w:rsidRPr="00E50843" w:rsidDel="00A00AEB">
                <w:rPr>
                  <w:rFonts w:asciiTheme="majorHAnsi" w:hAnsiTheme="majorHAnsi"/>
                  <w:sz w:val="18"/>
                  <w:szCs w:val="18"/>
                </w:rPr>
                <w:delText>Žiadateľ (klaster, partnerstvo</w:delText>
              </w:r>
              <w:r w:rsidRPr="00E50843" w:rsidDel="00A00AEB">
                <w:rPr>
                  <w:rFonts w:asciiTheme="majorHAnsi" w:hAnsiTheme="majorHAnsi"/>
                  <w:sz w:val="18"/>
                  <w:szCs w:val="18"/>
                </w:rPr>
                <w:delText>)  má zabezpečené dostatočné zdroje  na zabezpečenie úspešnej realizácie. Rozpočet neobsahuje matematické chyby.</w:delText>
              </w:r>
            </w:del>
          </w:p>
        </w:tc>
        <w:tc>
          <w:tcPr>
            <w:tcW w:w="902" w:type="dxa"/>
            <w:tcBorders>
              <w:top w:val="single" w:sz="4" w:space="0" w:color="auto"/>
              <w:left w:val="single" w:sz="4" w:space="0" w:color="auto"/>
              <w:bottom w:val="single" w:sz="4" w:space="0" w:color="auto"/>
              <w:right w:val="single" w:sz="4" w:space="0" w:color="auto"/>
            </w:tcBorders>
            <w:vAlign w:val="center"/>
            <w:tcPrChange w:id="20203"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204" w:author="Kužma Emil" w:date="2019-10-21T13:17:00Z"/>
                <w:rFonts w:asciiTheme="majorHAnsi" w:hAnsiTheme="majorHAnsi"/>
                <w:sz w:val="18"/>
                <w:szCs w:val="18"/>
              </w:rPr>
              <w:pPrChange w:id="20205" w:author="Kužma Emil" w:date="2019-10-15T12:25:00Z">
                <w:pPr>
                  <w:jc w:val="center"/>
                </w:pPr>
              </w:pPrChange>
            </w:pPr>
            <w:del w:id="20206"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144"/>
          <w:jc w:val="center"/>
          <w:del w:id="20207" w:author="Kužma Emil" w:date="2019-10-21T13:17:00Z"/>
          <w:trPrChange w:id="20208"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209"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10" w:author="Kužma Emil" w:date="2019-10-21T13:17:00Z"/>
                <w:rFonts w:asciiTheme="majorHAnsi" w:hAnsiTheme="majorHAnsi"/>
                <w:b/>
                <w:bCs/>
                <w:sz w:val="18"/>
                <w:szCs w:val="18"/>
              </w:rPr>
              <w:pPrChange w:id="20211" w:author="Kužma Emil" w:date="2019-10-15T12:25:00Z">
                <w:pPr>
                  <w:jc w:val="center"/>
                </w:pPr>
              </w:pPrChange>
            </w:pPr>
            <w:del w:id="20212" w:author="Kužma Emil" w:date="2019-10-21T13:17:00Z">
              <w:r w:rsidRPr="00E50843" w:rsidDel="00A00AEB">
                <w:rPr>
                  <w:rFonts w:asciiTheme="majorHAnsi" w:hAnsiTheme="majorHAnsi"/>
                  <w:sz w:val="18"/>
                  <w:szCs w:val="18"/>
                </w:rPr>
                <w:delText>Veľmi dobré</w:delText>
              </w:r>
            </w:del>
          </w:p>
        </w:tc>
        <w:tc>
          <w:tcPr>
            <w:tcW w:w="6237" w:type="dxa"/>
            <w:tcBorders>
              <w:top w:val="single" w:sz="4" w:space="0" w:color="auto"/>
              <w:left w:val="single" w:sz="4" w:space="0" w:color="auto"/>
              <w:bottom w:val="single" w:sz="4" w:space="0" w:color="auto"/>
              <w:right w:val="single" w:sz="4" w:space="0" w:color="auto"/>
            </w:tcBorders>
            <w:tcPrChange w:id="20213"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214" w:author="Kužma Emil" w:date="2019-10-21T13:17:00Z"/>
                <w:rFonts w:asciiTheme="majorHAnsi" w:hAnsiTheme="majorHAnsi"/>
                <w:sz w:val="18"/>
                <w:szCs w:val="18"/>
              </w:rPr>
              <w:pPrChange w:id="20215" w:author="Kužma Emil" w:date="2019-10-15T12:25:00Z">
                <w:pPr>
                  <w:spacing w:after="0"/>
                </w:pPr>
              </w:pPrChange>
            </w:pPr>
            <w:del w:id="20216" w:author="Kužma Emil" w:date="2019-10-21T13:17:00Z">
              <w:r w:rsidRPr="00E50843" w:rsidDel="00A00AEB">
                <w:rPr>
                  <w:rFonts w:asciiTheme="majorHAnsi" w:hAnsiTheme="majorHAnsi"/>
                  <w:sz w:val="18"/>
                  <w:szCs w:val="18"/>
                </w:rPr>
                <w:delText xml:space="preserve">Rozpočet projektu veľmi dobre zabezpečuje realizáciu projektu, reálne odpovedá zabezpečovaným činnostiam, rozpočet je bez chýb. Zároveň pokrýva riziká spojené s realizáciou. </w:delText>
              </w:r>
            </w:del>
          </w:p>
        </w:tc>
        <w:tc>
          <w:tcPr>
            <w:tcW w:w="902" w:type="dxa"/>
            <w:tcBorders>
              <w:top w:val="single" w:sz="4" w:space="0" w:color="auto"/>
              <w:left w:val="single" w:sz="4" w:space="0" w:color="auto"/>
              <w:bottom w:val="single" w:sz="4" w:space="0" w:color="auto"/>
              <w:right w:val="single" w:sz="4" w:space="0" w:color="auto"/>
            </w:tcBorders>
            <w:vAlign w:val="center"/>
            <w:tcPrChange w:id="20217"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18" w:author="Kužma Emil" w:date="2019-10-21T13:17:00Z"/>
                <w:rFonts w:asciiTheme="majorHAnsi" w:hAnsiTheme="majorHAnsi"/>
                <w:sz w:val="18"/>
                <w:szCs w:val="18"/>
              </w:rPr>
              <w:pPrChange w:id="20219" w:author="Kužma Emil" w:date="2019-10-15T12:25:00Z">
                <w:pPr>
                  <w:jc w:val="center"/>
                </w:pPr>
              </w:pPrChange>
            </w:pPr>
            <w:del w:id="20220"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312"/>
          <w:jc w:val="center"/>
          <w:del w:id="20221" w:author="Kužma Emil" w:date="2019-10-21T13:17:00Z"/>
          <w:trPrChange w:id="20222" w:author="Kužma Emil" w:date="2019-10-15T12:24:00Z">
            <w:trPr>
              <w:cantSplit/>
              <w:trHeight w:val="312"/>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223"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24" w:author="Kužma Emil" w:date="2019-10-21T13:17:00Z"/>
                <w:rFonts w:asciiTheme="majorHAnsi" w:hAnsiTheme="majorHAnsi"/>
                <w:sz w:val="18"/>
                <w:szCs w:val="18"/>
              </w:rPr>
              <w:pPrChange w:id="20225" w:author="Kužma Emil" w:date="2019-10-15T12:25:00Z">
                <w:pPr>
                  <w:jc w:val="center"/>
                </w:pPr>
              </w:pPrChange>
            </w:pPr>
            <w:del w:id="20226" w:author="Kužma Emil" w:date="2019-10-21T13:17:00Z">
              <w:r w:rsidRPr="00E50843" w:rsidDel="00A00AEB">
                <w:rPr>
                  <w:rFonts w:asciiTheme="majorHAnsi" w:hAnsiTheme="majorHAnsi"/>
                  <w:sz w:val="18"/>
                  <w:szCs w:val="18"/>
                </w:rPr>
                <w:delText>Vynikajúce</w:delText>
              </w:r>
            </w:del>
          </w:p>
        </w:tc>
        <w:tc>
          <w:tcPr>
            <w:tcW w:w="6237" w:type="dxa"/>
            <w:tcBorders>
              <w:top w:val="single" w:sz="4" w:space="0" w:color="auto"/>
              <w:left w:val="single" w:sz="4" w:space="0" w:color="auto"/>
              <w:bottom w:val="single" w:sz="4" w:space="0" w:color="auto"/>
              <w:right w:val="single" w:sz="4" w:space="0" w:color="auto"/>
            </w:tcBorders>
            <w:tcPrChange w:id="20227"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228" w:author="Kužma Emil" w:date="2019-10-21T13:17:00Z"/>
                <w:rFonts w:asciiTheme="majorHAnsi" w:hAnsiTheme="majorHAnsi"/>
                <w:sz w:val="18"/>
                <w:szCs w:val="18"/>
              </w:rPr>
              <w:pPrChange w:id="20229" w:author="Kužma Emil" w:date="2019-10-15T12:25:00Z">
                <w:pPr>
                  <w:spacing w:after="0"/>
                </w:pPr>
              </w:pPrChange>
            </w:pPr>
            <w:del w:id="20230" w:author="Kužma Emil" w:date="2019-10-21T13:17:00Z">
              <w:r w:rsidRPr="00E50843" w:rsidDel="00A00AEB">
                <w:rPr>
                  <w:rFonts w:asciiTheme="majorHAnsi" w:hAnsiTheme="majorHAnsi"/>
                  <w:sz w:val="18"/>
                  <w:szCs w:val="18"/>
                </w:rPr>
                <w:delText>Rozpočet projektu vynikajúco pokrýva realizáciu všetkých projektovaných činností. Z hľadiska efektívnosti vynaložených zdrojov maximálne zohľadňuje danosti daného sektoru, na ktorý je projekt zameraný. Žiadateľ (klaster, partnerstvo) má zabezpečené dostatočné zdroje na zabezpečenie úspešnej realizácie. Rozpočet neobsahuje matematické  chyby. Zároveň eliminuje prípadné riziká spojené s realizáciou.</w:delText>
              </w:r>
            </w:del>
          </w:p>
        </w:tc>
        <w:tc>
          <w:tcPr>
            <w:tcW w:w="902" w:type="dxa"/>
            <w:tcBorders>
              <w:top w:val="single" w:sz="4" w:space="0" w:color="auto"/>
              <w:left w:val="single" w:sz="4" w:space="0" w:color="auto"/>
              <w:bottom w:val="single" w:sz="4" w:space="0" w:color="auto"/>
              <w:right w:val="single" w:sz="4" w:space="0" w:color="auto"/>
            </w:tcBorders>
            <w:vAlign w:val="center"/>
            <w:tcPrChange w:id="20231"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32" w:author="Kužma Emil" w:date="2019-10-21T13:17:00Z"/>
                <w:rFonts w:asciiTheme="majorHAnsi" w:hAnsiTheme="majorHAnsi"/>
                <w:sz w:val="18"/>
                <w:szCs w:val="18"/>
              </w:rPr>
              <w:pPrChange w:id="20233" w:author="Kužma Emil" w:date="2019-10-15T12:25:00Z">
                <w:pPr>
                  <w:jc w:val="center"/>
                </w:pPr>
              </w:pPrChange>
            </w:pPr>
            <w:del w:id="20234" w:author="Kužma Emil" w:date="2019-10-21T13:17:00Z">
              <w:r w:rsidRPr="00E50843" w:rsidDel="00A00AEB">
                <w:rPr>
                  <w:rFonts w:asciiTheme="majorHAnsi" w:hAnsiTheme="majorHAnsi"/>
                  <w:sz w:val="18"/>
                  <w:szCs w:val="18"/>
                </w:rPr>
                <w:delText>6</w:delText>
              </w:r>
            </w:del>
          </w:p>
        </w:tc>
      </w:tr>
      <w:tr w:rsidR="00A25486" w:rsidRPr="00E50843" w:rsidDel="00A00AEB" w:rsidTr="00FF7FE5">
        <w:trPr>
          <w:trHeight w:val="144"/>
          <w:jc w:val="center"/>
          <w:del w:id="20235" w:author="Kužma Emil" w:date="2019-10-21T13:17:00Z"/>
          <w:trPrChange w:id="20236"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237"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20238" w:author="Kužma Emil" w:date="2019-10-21T13:17:00Z"/>
                <w:rFonts w:asciiTheme="majorHAnsi" w:hAnsiTheme="majorHAnsi"/>
                <w:b/>
                <w:sz w:val="18"/>
                <w:szCs w:val="18"/>
              </w:rPr>
              <w:pPrChange w:id="20239" w:author="Kužma Emil" w:date="2019-10-15T12:25:00Z">
                <w:pPr>
                  <w:pStyle w:val="Odsekzoznamu"/>
                  <w:autoSpaceDE w:val="0"/>
                  <w:autoSpaceDN w:val="0"/>
                  <w:adjustRightInd w:val="0"/>
                  <w:spacing w:after="0"/>
                  <w:ind w:left="0"/>
                  <w:jc w:val="center"/>
                </w:pPr>
              </w:pPrChange>
            </w:pPr>
            <w:del w:id="20240"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.F Odborná a technická kapacita žiadateľa</w:delText>
              </w:r>
            </w:del>
          </w:p>
        </w:tc>
      </w:tr>
      <w:tr w:rsidR="00A25486" w:rsidRPr="00E50843" w:rsidDel="00A00AEB" w:rsidTr="00FF7FE5">
        <w:trPr>
          <w:cantSplit/>
          <w:trHeight w:val="144"/>
          <w:jc w:val="center"/>
          <w:del w:id="20241" w:author="Kužma Emil" w:date="2019-10-21T13:17:00Z"/>
          <w:trPrChange w:id="20242"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243"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244" w:author="Kužma Emil" w:date="2019-10-21T13:17:00Z"/>
                <w:rFonts w:asciiTheme="majorHAnsi" w:hAnsiTheme="majorHAnsi"/>
                <w:b/>
                <w:bCs/>
                <w:sz w:val="18"/>
                <w:szCs w:val="18"/>
              </w:rPr>
              <w:pPrChange w:id="20245" w:author="Kužma Emil" w:date="2019-10-15T12:25:00Z">
                <w:pPr>
                  <w:jc w:val="center"/>
                </w:pPr>
              </w:pPrChange>
            </w:pPr>
            <w:del w:id="20246" w:author="Kužma Emil" w:date="2019-10-21T13:17:00Z">
              <w:r w:rsidRPr="00E50843" w:rsidDel="00A00AEB">
                <w:rPr>
                  <w:rFonts w:asciiTheme="majorHAnsi" w:hAnsiTheme="majorHAnsi"/>
                  <w:b/>
                  <w:bCs/>
                  <w:sz w:val="18"/>
                  <w:szCs w:val="18"/>
                </w:rPr>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20247"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248" w:author="Kužma Emil" w:date="2019-10-21T13:17:00Z"/>
                <w:rFonts w:asciiTheme="majorHAnsi" w:hAnsiTheme="majorHAnsi"/>
                <w:b/>
                <w:bCs/>
                <w:sz w:val="18"/>
                <w:szCs w:val="18"/>
              </w:rPr>
              <w:pPrChange w:id="20249" w:author="Kužma Emil" w:date="2019-10-15T12:25:00Z">
                <w:pPr>
                  <w:jc w:val="center"/>
                </w:pPr>
              </w:pPrChange>
            </w:pPr>
            <w:del w:id="20250"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20251"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252" w:author="Kužma Emil" w:date="2019-10-21T13:17:00Z"/>
                <w:rFonts w:asciiTheme="majorHAnsi" w:hAnsiTheme="majorHAnsi"/>
                <w:b/>
                <w:bCs/>
                <w:sz w:val="18"/>
                <w:szCs w:val="18"/>
              </w:rPr>
              <w:pPrChange w:id="20253" w:author="Kužma Emil" w:date="2019-10-15T12:25:00Z">
                <w:pPr>
                  <w:jc w:val="center"/>
                </w:pPr>
              </w:pPrChange>
            </w:pPr>
            <w:del w:id="20254"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144"/>
          <w:jc w:val="center"/>
          <w:del w:id="20255" w:author="Kužma Emil" w:date="2019-10-21T13:17:00Z"/>
          <w:trPrChange w:id="20256"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257"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258" w:author="Kužma Emil" w:date="2019-10-21T13:17:00Z"/>
                <w:rFonts w:asciiTheme="majorHAnsi" w:hAnsiTheme="majorHAnsi"/>
                <w:b/>
                <w:bCs/>
                <w:sz w:val="18"/>
                <w:szCs w:val="18"/>
              </w:rPr>
              <w:pPrChange w:id="20259" w:author="Kužma Emil" w:date="2019-10-15T12:25:00Z">
                <w:pPr>
                  <w:jc w:val="center"/>
                </w:pPr>
              </w:pPrChange>
            </w:pPr>
            <w:del w:id="20260" w:author="Kužma Emil" w:date="2019-10-21T13:17:00Z">
              <w:r w:rsidRPr="00E50843" w:rsidDel="00A00AEB">
                <w:rPr>
                  <w:rFonts w:asciiTheme="majorHAnsi" w:hAnsiTheme="majorHAnsi"/>
                  <w:sz w:val="18"/>
                  <w:szCs w:val="18"/>
                </w:rPr>
                <w:delText>Dobrá</w:delText>
              </w:r>
            </w:del>
          </w:p>
        </w:tc>
        <w:tc>
          <w:tcPr>
            <w:tcW w:w="6237" w:type="dxa"/>
            <w:tcBorders>
              <w:top w:val="single" w:sz="4" w:space="0" w:color="auto"/>
              <w:left w:val="single" w:sz="4" w:space="0" w:color="auto"/>
              <w:bottom w:val="single" w:sz="4" w:space="0" w:color="auto"/>
              <w:right w:val="single" w:sz="4" w:space="0" w:color="auto"/>
            </w:tcBorders>
            <w:tcPrChange w:id="20261"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6D6146">
            <w:pPr>
              <w:spacing w:before="0" w:after="0"/>
              <w:rPr>
                <w:del w:id="20262" w:author="Kužma Emil" w:date="2019-10-21T13:17:00Z"/>
                <w:rFonts w:asciiTheme="majorHAnsi" w:hAnsiTheme="majorHAnsi"/>
                <w:sz w:val="18"/>
                <w:szCs w:val="18"/>
              </w:rPr>
              <w:pPrChange w:id="20263" w:author="Kužma Emil" w:date="2019-10-15T12:25:00Z">
                <w:pPr>
                  <w:spacing w:after="0"/>
                </w:pPr>
              </w:pPrChange>
            </w:pPr>
            <w:del w:id="20264" w:author="Kužma Emil" w:date="2019-10-21T13:17:00Z">
              <w:r w:rsidRPr="00E50843" w:rsidDel="00A00AEB">
                <w:rPr>
                  <w:rFonts w:asciiTheme="majorHAnsi" w:hAnsiTheme="majorHAnsi"/>
                  <w:sz w:val="18"/>
                  <w:szCs w:val="18"/>
                </w:rPr>
                <w:delText>Žiadateľ (klaster, partnerstvo</w:delText>
              </w:r>
              <w:r w:rsidR="00A25486" w:rsidRPr="00E50843" w:rsidDel="00A00AEB">
                <w:rPr>
                  <w:rFonts w:asciiTheme="majorHAnsi" w:hAnsiTheme="majorHAnsi"/>
                  <w:sz w:val="18"/>
                  <w:szCs w:val="18"/>
                </w:rPr>
                <w:delText xml:space="preserve">)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w:delText>
              </w:r>
            </w:del>
          </w:p>
        </w:tc>
        <w:tc>
          <w:tcPr>
            <w:tcW w:w="902" w:type="dxa"/>
            <w:tcBorders>
              <w:top w:val="single" w:sz="4" w:space="0" w:color="auto"/>
              <w:left w:val="single" w:sz="4" w:space="0" w:color="auto"/>
              <w:bottom w:val="single" w:sz="4" w:space="0" w:color="auto"/>
              <w:right w:val="single" w:sz="4" w:space="0" w:color="auto"/>
            </w:tcBorders>
            <w:vAlign w:val="center"/>
            <w:tcPrChange w:id="20265"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266" w:author="Kužma Emil" w:date="2019-10-21T13:17:00Z"/>
                <w:rFonts w:asciiTheme="majorHAnsi" w:hAnsiTheme="majorHAnsi"/>
                <w:sz w:val="18"/>
                <w:szCs w:val="18"/>
              </w:rPr>
              <w:pPrChange w:id="20267" w:author="Kužma Emil" w:date="2019-10-15T12:25:00Z">
                <w:pPr>
                  <w:jc w:val="center"/>
                </w:pPr>
              </w:pPrChange>
            </w:pPr>
            <w:del w:id="20268"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144"/>
          <w:jc w:val="center"/>
          <w:del w:id="20269" w:author="Kužma Emil" w:date="2019-10-21T13:17:00Z"/>
          <w:trPrChange w:id="20270"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271"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72" w:author="Kužma Emil" w:date="2019-10-21T13:17:00Z"/>
                <w:rFonts w:asciiTheme="majorHAnsi" w:hAnsiTheme="majorHAnsi"/>
                <w:sz w:val="18"/>
                <w:szCs w:val="18"/>
              </w:rPr>
              <w:pPrChange w:id="20273" w:author="Kužma Emil" w:date="2019-10-15T12:25:00Z">
                <w:pPr>
                  <w:jc w:val="center"/>
                </w:pPr>
              </w:pPrChange>
            </w:pPr>
            <w:del w:id="20274" w:author="Kužma Emil" w:date="2019-10-21T13:17:00Z">
              <w:r w:rsidRPr="00E50843" w:rsidDel="00A00AEB">
                <w:rPr>
                  <w:rFonts w:asciiTheme="majorHAnsi" w:hAnsiTheme="majorHAnsi"/>
                  <w:sz w:val="18"/>
                  <w:szCs w:val="18"/>
                </w:rPr>
                <w:delText>Veľmi dobra</w:delText>
              </w:r>
            </w:del>
          </w:p>
        </w:tc>
        <w:tc>
          <w:tcPr>
            <w:tcW w:w="6237" w:type="dxa"/>
            <w:tcBorders>
              <w:top w:val="single" w:sz="4" w:space="0" w:color="auto"/>
              <w:left w:val="single" w:sz="4" w:space="0" w:color="auto"/>
              <w:bottom w:val="single" w:sz="4" w:space="0" w:color="auto"/>
              <w:right w:val="single" w:sz="4" w:space="0" w:color="auto"/>
            </w:tcBorders>
            <w:tcPrChange w:id="20275"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6D6146">
            <w:pPr>
              <w:spacing w:before="0" w:after="0"/>
              <w:rPr>
                <w:del w:id="20276" w:author="Kužma Emil" w:date="2019-10-21T13:17:00Z"/>
                <w:rFonts w:asciiTheme="majorHAnsi" w:hAnsiTheme="majorHAnsi"/>
                <w:sz w:val="18"/>
                <w:szCs w:val="18"/>
              </w:rPr>
              <w:pPrChange w:id="20277" w:author="Kužma Emil" w:date="2019-10-15T12:25:00Z">
                <w:pPr>
                  <w:spacing w:after="0"/>
                </w:pPr>
              </w:pPrChange>
            </w:pPr>
            <w:del w:id="20278" w:author="Kužma Emil" w:date="2019-10-21T13:17:00Z">
              <w:r w:rsidRPr="00E50843" w:rsidDel="00A00AEB">
                <w:rPr>
                  <w:rFonts w:asciiTheme="majorHAnsi" w:hAnsiTheme="majorHAnsi"/>
                  <w:sz w:val="18"/>
                  <w:szCs w:val="18"/>
                </w:rPr>
                <w:delText>Žiadateľ (klaster, partnerstvo</w:delText>
              </w:r>
              <w:r w:rsidR="00C44BC7" w:rsidRPr="00E50843" w:rsidDel="00A00AEB">
                <w:rPr>
                  <w:rFonts w:asciiTheme="majorHAnsi" w:hAnsiTheme="majorHAnsi"/>
                  <w:sz w:val="18"/>
                  <w:szCs w:val="18"/>
                </w:rPr>
                <w:delText xml:space="preserve">)  sám alebo s pomocou iných osôb má veľmi dobré skúsenosti s realizáciou činností v príslušnej oblasti. Zároveň vie sám resp. prostredníctvom iných osôb, ktoré na základe uzatvorených  zmluvných vzťahov bude využívať na realizáciu projektu preukázať aj odbornú a technickú spôsobilosť na veľmi dobré zabezpečenie požadovaných činností a realizácie projektu.  </w:delText>
              </w:r>
            </w:del>
          </w:p>
        </w:tc>
        <w:tc>
          <w:tcPr>
            <w:tcW w:w="902" w:type="dxa"/>
            <w:tcBorders>
              <w:top w:val="single" w:sz="4" w:space="0" w:color="auto"/>
              <w:left w:val="single" w:sz="4" w:space="0" w:color="auto"/>
              <w:bottom w:val="single" w:sz="4" w:space="0" w:color="auto"/>
              <w:right w:val="single" w:sz="4" w:space="0" w:color="auto"/>
            </w:tcBorders>
            <w:vAlign w:val="center"/>
            <w:tcPrChange w:id="20279"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80" w:author="Kužma Emil" w:date="2019-10-21T13:17:00Z"/>
                <w:rFonts w:asciiTheme="majorHAnsi" w:hAnsiTheme="majorHAnsi"/>
                <w:sz w:val="18"/>
                <w:szCs w:val="18"/>
              </w:rPr>
              <w:pPrChange w:id="20281" w:author="Kužma Emil" w:date="2019-10-15T12:25:00Z">
                <w:pPr>
                  <w:jc w:val="center"/>
                </w:pPr>
              </w:pPrChange>
            </w:pPr>
            <w:del w:id="20282"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144"/>
          <w:jc w:val="center"/>
          <w:del w:id="20283" w:author="Kužma Emil" w:date="2019-10-21T13:17:00Z"/>
          <w:trPrChange w:id="20284"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285"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86" w:author="Kužma Emil" w:date="2019-10-21T13:17:00Z"/>
                <w:rFonts w:asciiTheme="majorHAnsi" w:hAnsiTheme="majorHAnsi"/>
                <w:b/>
                <w:bCs/>
                <w:sz w:val="18"/>
                <w:szCs w:val="18"/>
              </w:rPr>
              <w:pPrChange w:id="20287" w:author="Kužma Emil" w:date="2019-10-15T12:25:00Z">
                <w:pPr>
                  <w:jc w:val="center"/>
                </w:pPr>
              </w:pPrChange>
            </w:pPr>
            <w:del w:id="20288" w:author="Kužma Emil" w:date="2019-10-21T13:17:00Z">
              <w:r w:rsidRPr="00E50843" w:rsidDel="00A00AEB">
                <w:rPr>
                  <w:rFonts w:asciiTheme="majorHAnsi" w:hAnsiTheme="majorHAnsi"/>
                  <w:sz w:val="18"/>
                  <w:szCs w:val="18"/>
                </w:rPr>
                <w:delText>Vynikajúca</w:delText>
              </w:r>
            </w:del>
          </w:p>
        </w:tc>
        <w:tc>
          <w:tcPr>
            <w:tcW w:w="6237" w:type="dxa"/>
            <w:tcBorders>
              <w:top w:val="single" w:sz="4" w:space="0" w:color="auto"/>
              <w:left w:val="single" w:sz="4" w:space="0" w:color="auto"/>
              <w:bottom w:val="single" w:sz="4" w:space="0" w:color="auto"/>
              <w:right w:val="single" w:sz="4" w:space="0" w:color="auto"/>
            </w:tcBorders>
            <w:tcPrChange w:id="20289"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6D6146">
            <w:pPr>
              <w:spacing w:before="0" w:after="0"/>
              <w:rPr>
                <w:del w:id="20290" w:author="Kužma Emil" w:date="2019-10-21T13:17:00Z"/>
                <w:rFonts w:asciiTheme="majorHAnsi" w:hAnsiTheme="majorHAnsi"/>
                <w:sz w:val="18"/>
                <w:szCs w:val="18"/>
              </w:rPr>
              <w:pPrChange w:id="20291" w:author="Kužma Emil" w:date="2019-10-15T12:25:00Z">
                <w:pPr>
                  <w:spacing w:after="0"/>
                </w:pPr>
              </w:pPrChange>
            </w:pPr>
            <w:del w:id="20292" w:author="Kužma Emil" w:date="2019-10-21T13:17:00Z">
              <w:r w:rsidRPr="00E50843" w:rsidDel="00A00AEB">
                <w:rPr>
                  <w:rFonts w:asciiTheme="majorHAnsi" w:hAnsiTheme="majorHAnsi"/>
                  <w:sz w:val="18"/>
                  <w:szCs w:val="18"/>
                </w:rPr>
                <w:delText>Žiadateľ (klaster, partnerstvo</w:delText>
              </w:r>
              <w:r w:rsidR="00C44BC7" w:rsidRPr="00E50843" w:rsidDel="00A00AEB">
                <w:rPr>
                  <w:rFonts w:asciiTheme="majorHAnsi" w:hAnsiTheme="majorHAnsi"/>
                  <w:sz w:val="18"/>
                  <w:szCs w:val="18"/>
                </w:rPr>
                <w:delText xml:space="preserve">)   sám alebo s pomocou iných osôb má vynikajúce odborné skúsenosti v príslušnej oblasti resp. vie dokladovať vynikajúcu  schopnosť zabezpečiť realizáciu investície z technickej a odbornej stránky prostredníctvom deklarovaných skúseností sám resp. prostredníctvom iných osôb, ktoré na základe uzatvorených  zmluvných vzťahov bude využívať na realizáciu projektu.   </w:delText>
              </w:r>
            </w:del>
          </w:p>
        </w:tc>
        <w:tc>
          <w:tcPr>
            <w:tcW w:w="902" w:type="dxa"/>
            <w:tcBorders>
              <w:top w:val="single" w:sz="4" w:space="0" w:color="auto"/>
              <w:left w:val="single" w:sz="4" w:space="0" w:color="auto"/>
              <w:bottom w:val="single" w:sz="4" w:space="0" w:color="auto"/>
              <w:right w:val="single" w:sz="4" w:space="0" w:color="auto"/>
            </w:tcBorders>
            <w:vAlign w:val="center"/>
            <w:tcPrChange w:id="20293"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294" w:author="Kužma Emil" w:date="2019-10-21T13:17:00Z"/>
                <w:rFonts w:asciiTheme="majorHAnsi" w:hAnsiTheme="majorHAnsi"/>
                <w:sz w:val="18"/>
                <w:szCs w:val="18"/>
              </w:rPr>
              <w:pPrChange w:id="20295" w:author="Kužma Emil" w:date="2019-10-15T12:25:00Z">
                <w:pPr>
                  <w:jc w:val="center"/>
                </w:pPr>
              </w:pPrChange>
            </w:pPr>
            <w:del w:id="20296" w:author="Kužma Emil" w:date="2019-10-21T13:17:00Z">
              <w:r w:rsidRPr="00E50843" w:rsidDel="00A00AEB">
                <w:rPr>
                  <w:rFonts w:asciiTheme="majorHAnsi" w:hAnsiTheme="majorHAnsi"/>
                  <w:sz w:val="18"/>
                  <w:szCs w:val="18"/>
                </w:rPr>
                <w:delText>6</w:delText>
              </w:r>
            </w:del>
          </w:p>
        </w:tc>
      </w:tr>
      <w:tr w:rsidR="00A25486" w:rsidRPr="00E50843" w:rsidDel="00A00AEB" w:rsidTr="00FF7FE5">
        <w:trPr>
          <w:trHeight w:val="144"/>
          <w:jc w:val="center"/>
          <w:del w:id="20297" w:author="Kužma Emil" w:date="2019-10-21T13:17:00Z"/>
          <w:trPrChange w:id="20298" w:author="Kužma Emil" w:date="2019-10-15T12:24:00Z">
            <w:trPr>
              <w:trHeight w:val="144"/>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299"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20300" w:author="Kužma Emil" w:date="2019-10-21T13:17:00Z"/>
                <w:rFonts w:asciiTheme="majorHAnsi" w:hAnsiTheme="majorHAnsi"/>
                <w:b/>
                <w:sz w:val="18"/>
                <w:szCs w:val="18"/>
              </w:rPr>
              <w:pPrChange w:id="20301" w:author="Kužma Emil" w:date="2019-10-15T12:25:00Z">
                <w:pPr>
                  <w:pStyle w:val="Odsekzoznamu"/>
                  <w:autoSpaceDE w:val="0"/>
                  <w:autoSpaceDN w:val="0"/>
                  <w:adjustRightInd w:val="0"/>
                  <w:spacing w:after="0"/>
                  <w:ind w:left="0"/>
                  <w:jc w:val="center"/>
                </w:pPr>
              </w:pPrChange>
            </w:pPr>
            <w:del w:id="20302"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.G Administratívna kapacita žiadateľa</w:delText>
              </w:r>
            </w:del>
          </w:p>
        </w:tc>
      </w:tr>
      <w:tr w:rsidR="00A25486" w:rsidRPr="00E50843" w:rsidDel="00A00AEB" w:rsidTr="00FF7FE5">
        <w:trPr>
          <w:cantSplit/>
          <w:trHeight w:val="144"/>
          <w:jc w:val="center"/>
          <w:del w:id="20303" w:author="Kužma Emil" w:date="2019-10-21T13:17:00Z"/>
          <w:trPrChange w:id="20304" w:author="Kužma Emil" w:date="2019-10-15T12:24:00Z">
            <w:trPr>
              <w:cantSplit/>
              <w:trHeight w:val="14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305"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06" w:author="Kužma Emil" w:date="2019-10-21T13:17:00Z"/>
                <w:rFonts w:asciiTheme="majorHAnsi" w:hAnsiTheme="majorHAnsi"/>
                <w:b/>
                <w:bCs/>
                <w:sz w:val="18"/>
                <w:szCs w:val="18"/>
              </w:rPr>
              <w:pPrChange w:id="20307" w:author="Kužma Emil" w:date="2019-10-15T12:25:00Z">
                <w:pPr>
                  <w:jc w:val="center"/>
                </w:pPr>
              </w:pPrChange>
            </w:pPr>
            <w:del w:id="20308" w:author="Kužma Emil" w:date="2019-10-21T13:17:00Z">
              <w:r w:rsidRPr="00E50843" w:rsidDel="00A00AEB">
                <w:rPr>
                  <w:rFonts w:asciiTheme="majorHAnsi" w:hAnsiTheme="majorHAnsi"/>
                  <w:b/>
                  <w:bCs/>
                  <w:sz w:val="18"/>
                  <w:szCs w:val="18"/>
                </w:rPr>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20309"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10" w:author="Kužma Emil" w:date="2019-10-21T13:17:00Z"/>
                <w:rFonts w:asciiTheme="majorHAnsi" w:hAnsiTheme="majorHAnsi"/>
                <w:b/>
                <w:bCs/>
                <w:sz w:val="18"/>
                <w:szCs w:val="18"/>
              </w:rPr>
              <w:pPrChange w:id="20311" w:author="Kužma Emil" w:date="2019-10-15T12:25:00Z">
                <w:pPr>
                  <w:jc w:val="center"/>
                </w:pPr>
              </w:pPrChange>
            </w:pPr>
            <w:del w:id="20312"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20313"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14" w:author="Kužma Emil" w:date="2019-10-21T13:17:00Z"/>
                <w:rFonts w:asciiTheme="majorHAnsi" w:hAnsiTheme="majorHAnsi"/>
                <w:b/>
                <w:bCs/>
                <w:sz w:val="18"/>
                <w:szCs w:val="18"/>
              </w:rPr>
              <w:pPrChange w:id="20315" w:author="Kužma Emil" w:date="2019-10-15T12:25:00Z">
                <w:pPr>
                  <w:jc w:val="center"/>
                </w:pPr>
              </w:pPrChange>
            </w:pPr>
            <w:del w:id="20316"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312"/>
          <w:jc w:val="center"/>
          <w:del w:id="20317" w:author="Kužma Emil" w:date="2019-10-21T13:17:00Z"/>
          <w:trPrChange w:id="20318" w:author="Kužma Emil" w:date="2019-10-15T12:24:00Z">
            <w:trPr>
              <w:cantSplit/>
              <w:trHeight w:val="312"/>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319"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20" w:author="Kužma Emil" w:date="2019-10-21T13:17:00Z"/>
                <w:rFonts w:asciiTheme="majorHAnsi" w:hAnsiTheme="majorHAnsi"/>
                <w:sz w:val="18"/>
                <w:szCs w:val="18"/>
              </w:rPr>
              <w:pPrChange w:id="20321" w:author="Kužma Emil" w:date="2019-10-15T12:25:00Z">
                <w:pPr>
                  <w:jc w:val="center"/>
                </w:pPr>
              </w:pPrChange>
            </w:pPr>
            <w:del w:id="20322" w:author="Kužma Emil" w:date="2019-10-21T13:17:00Z">
              <w:r w:rsidRPr="00E50843" w:rsidDel="00A00AEB">
                <w:rPr>
                  <w:rFonts w:asciiTheme="majorHAnsi" w:hAnsiTheme="majorHAnsi"/>
                  <w:sz w:val="18"/>
                  <w:szCs w:val="18"/>
                </w:rPr>
                <w:delText>Dobré</w:delText>
              </w:r>
            </w:del>
          </w:p>
        </w:tc>
        <w:tc>
          <w:tcPr>
            <w:tcW w:w="6237" w:type="dxa"/>
            <w:tcBorders>
              <w:top w:val="single" w:sz="4" w:space="0" w:color="auto"/>
              <w:left w:val="single" w:sz="4" w:space="0" w:color="auto"/>
              <w:bottom w:val="single" w:sz="4" w:space="0" w:color="auto"/>
              <w:right w:val="single" w:sz="4" w:space="0" w:color="auto"/>
            </w:tcBorders>
            <w:tcPrChange w:id="20323"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6D6146">
            <w:pPr>
              <w:spacing w:before="0" w:after="0"/>
              <w:rPr>
                <w:del w:id="20324" w:author="Kužma Emil" w:date="2019-10-21T13:17:00Z"/>
                <w:rFonts w:asciiTheme="majorHAnsi" w:hAnsiTheme="majorHAnsi"/>
                <w:sz w:val="18"/>
                <w:szCs w:val="18"/>
              </w:rPr>
              <w:pPrChange w:id="20325" w:author="Kužma Emil" w:date="2019-10-15T12:25:00Z">
                <w:pPr>
                  <w:spacing w:after="0"/>
                </w:pPr>
              </w:pPrChange>
            </w:pPr>
            <w:del w:id="20326" w:author="Kužma Emil" w:date="2019-10-21T13:17:00Z">
              <w:r w:rsidRPr="00E50843" w:rsidDel="00A00AEB">
                <w:rPr>
                  <w:rFonts w:asciiTheme="majorHAnsi" w:hAnsiTheme="majorHAnsi"/>
                  <w:sz w:val="18"/>
                  <w:szCs w:val="18"/>
                </w:rPr>
                <w:delText>Žiadateľ (klaster, partnerstvo</w:delText>
              </w:r>
              <w:r w:rsidR="00A25486" w:rsidRPr="00E50843" w:rsidDel="00A00AEB">
                <w:rPr>
                  <w:rFonts w:asciiTheme="majorHAnsi" w:hAnsiTheme="majorHAnsi"/>
                  <w:sz w:val="18"/>
                  <w:szCs w:val="18"/>
                </w:rPr>
                <w:delText>)  má sám alebo zmluvne prostredníctvom tretích osôb dostatočne a účelne definované administratívne kapacity na zabezpečenie realizácie projektu  v rámci celej doby trvania.</w:delText>
              </w:r>
            </w:del>
          </w:p>
        </w:tc>
        <w:tc>
          <w:tcPr>
            <w:tcW w:w="902" w:type="dxa"/>
            <w:tcBorders>
              <w:top w:val="single" w:sz="4" w:space="0" w:color="auto"/>
              <w:left w:val="single" w:sz="4" w:space="0" w:color="auto"/>
              <w:bottom w:val="single" w:sz="4" w:space="0" w:color="auto"/>
              <w:right w:val="single" w:sz="4" w:space="0" w:color="auto"/>
            </w:tcBorders>
            <w:vAlign w:val="center"/>
            <w:tcPrChange w:id="20327"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28" w:author="Kužma Emil" w:date="2019-10-21T13:17:00Z"/>
                <w:rFonts w:asciiTheme="majorHAnsi" w:hAnsiTheme="majorHAnsi"/>
                <w:sz w:val="18"/>
                <w:szCs w:val="18"/>
              </w:rPr>
              <w:pPrChange w:id="20329" w:author="Kužma Emil" w:date="2019-10-15T12:25:00Z">
                <w:pPr>
                  <w:jc w:val="center"/>
                </w:pPr>
              </w:pPrChange>
            </w:pPr>
            <w:del w:id="20330"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312"/>
          <w:jc w:val="center"/>
          <w:del w:id="20331" w:author="Kužma Emil" w:date="2019-10-21T13:17:00Z"/>
          <w:trPrChange w:id="20332" w:author="Kužma Emil" w:date="2019-10-15T12:24:00Z">
            <w:trPr>
              <w:cantSplit/>
              <w:trHeight w:val="312"/>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333"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334" w:author="Kužma Emil" w:date="2019-10-21T13:17:00Z"/>
                <w:rFonts w:asciiTheme="majorHAnsi" w:hAnsiTheme="majorHAnsi"/>
                <w:sz w:val="18"/>
                <w:szCs w:val="18"/>
              </w:rPr>
              <w:pPrChange w:id="20335" w:author="Kužma Emil" w:date="2019-10-15T12:25:00Z">
                <w:pPr>
                  <w:jc w:val="center"/>
                </w:pPr>
              </w:pPrChange>
            </w:pPr>
            <w:del w:id="20336" w:author="Kužma Emil" w:date="2019-10-21T13:17:00Z">
              <w:r w:rsidRPr="00E50843" w:rsidDel="00A00AEB">
                <w:rPr>
                  <w:rFonts w:asciiTheme="majorHAnsi" w:hAnsiTheme="majorHAnsi"/>
                  <w:sz w:val="18"/>
                  <w:szCs w:val="18"/>
                </w:rPr>
                <w:delText>Veľmi dobré</w:delText>
              </w:r>
            </w:del>
          </w:p>
        </w:tc>
        <w:tc>
          <w:tcPr>
            <w:tcW w:w="6237" w:type="dxa"/>
            <w:tcBorders>
              <w:top w:val="single" w:sz="4" w:space="0" w:color="auto"/>
              <w:left w:val="single" w:sz="4" w:space="0" w:color="auto"/>
              <w:bottom w:val="single" w:sz="4" w:space="0" w:color="auto"/>
              <w:right w:val="single" w:sz="4" w:space="0" w:color="auto"/>
            </w:tcBorders>
            <w:tcPrChange w:id="20337"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6D6146">
            <w:pPr>
              <w:spacing w:before="0" w:after="0"/>
              <w:rPr>
                <w:del w:id="20338" w:author="Kužma Emil" w:date="2019-10-21T13:17:00Z"/>
                <w:rFonts w:asciiTheme="majorHAnsi" w:hAnsiTheme="majorHAnsi"/>
                <w:sz w:val="18"/>
                <w:szCs w:val="18"/>
              </w:rPr>
              <w:pPrChange w:id="20339" w:author="Kužma Emil" w:date="2019-10-15T12:25:00Z">
                <w:pPr>
                  <w:spacing w:after="0"/>
                </w:pPr>
              </w:pPrChange>
            </w:pPr>
            <w:del w:id="20340" w:author="Kužma Emil" w:date="2019-10-21T13:17:00Z">
              <w:r w:rsidRPr="00E50843" w:rsidDel="00A00AEB">
                <w:rPr>
                  <w:rFonts w:asciiTheme="majorHAnsi" w:hAnsiTheme="majorHAnsi"/>
                  <w:sz w:val="18"/>
                  <w:szCs w:val="18"/>
                </w:rPr>
                <w:delText>Žiadateľ (klaster, partnerstvo</w:delText>
              </w:r>
              <w:r w:rsidR="00C44BC7" w:rsidRPr="00E50843" w:rsidDel="00A00AEB">
                <w:rPr>
                  <w:rFonts w:asciiTheme="majorHAnsi" w:hAnsiTheme="majorHAnsi"/>
                  <w:sz w:val="18"/>
                  <w:szCs w:val="18"/>
                </w:rPr>
                <w:delText>)  má sám alebo zmluvne prostredníctvom tretích osôb veľmi dobre definované administratívne kapacity na zabezpečenie realizácie projektu  v rámci celej doby trvania.</w:delText>
              </w:r>
            </w:del>
          </w:p>
        </w:tc>
        <w:tc>
          <w:tcPr>
            <w:tcW w:w="902" w:type="dxa"/>
            <w:tcBorders>
              <w:top w:val="single" w:sz="4" w:space="0" w:color="auto"/>
              <w:left w:val="single" w:sz="4" w:space="0" w:color="auto"/>
              <w:bottom w:val="single" w:sz="4" w:space="0" w:color="auto"/>
              <w:right w:val="single" w:sz="4" w:space="0" w:color="auto"/>
            </w:tcBorders>
            <w:vAlign w:val="center"/>
            <w:tcPrChange w:id="20341"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342" w:author="Kužma Emil" w:date="2019-10-21T13:17:00Z"/>
                <w:rFonts w:asciiTheme="majorHAnsi" w:hAnsiTheme="majorHAnsi"/>
                <w:sz w:val="18"/>
                <w:szCs w:val="18"/>
              </w:rPr>
              <w:pPrChange w:id="20343" w:author="Kužma Emil" w:date="2019-10-15T12:25:00Z">
                <w:pPr>
                  <w:jc w:val="center"/>
                </w:pPr>
              </w:pPrChange>
            </w:pPr>
            <w:del w:id="20344"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312"/>
          <w:jc w:val="center"/>
          <w:del w:id="20345" w:author="Kužma Emil" w:date="2019-10-21T13:17:00Z"/>
          <w:trPrChange w:id="20346" w:author="Kužma Emil" w:date="2019-10-15T12:24:00Z">
            <w:trPr>
              <w:cantSplit/>
              <w:trHeight w:val="312"/>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347"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348" w:author="Kužma Emil" w:date="2019-10-21T13:17:00Z"/>
                <w:rFonts w:asciiTheme="majorHAnsi" w:hAnsiTheme="majorHAnsi"/>
                <w:sz w:val="18"/>
                <w:szCs w:val="18"/>
              </w:rPr>
              <w:pPrChange w:id="20349" w:author="Kužma Emil" w:date="2019-10-15T12:25:00Z">
                <w:pPr>
                  <w:jc w:val="center"/>
                </w:pPr>
              </w:pPrChange>
            </w:pPr>
            <w:del w:id="20350" w:author="Kužma Emil" w:date="2019-10-21T13:17:00Z">
              <w:r w:rsidRPr="00E50843" w:rsidDel="00A00AEB">
                <w:rPr>
                  <w:rFonts w:asciiTheme="majorHAnsi" w:hAnsiTheme="majorHAnsi"/>
                  <w:sz w:val="18"/>
                  <w:szCs w:val="18"/>
                </w:rPr>
                <w:delText>Vynikajúce</w:delText>
              </w:r>
            </w:del>
          </w:p>
        </w:tc>
        <w:tc>
          <w:tcPr>
            <w:tcW w:w="6237" w:type="dxa"/>
            <w:tcBorders>
              <w:top w:val="single" w:sz="4" w:space="0" w:color="auto"/>
              <w:left w:val="single" w:sz="4" w:space="0" w:color="auto"/>
              <w:bottom w:val="single" w:sz="4" w:space="0" w:color="auto"/>
              <w:right w:val="single" w:sz="4" w:space="0" w:color="auto"/>
            </w:tcBorders>
            <w:tcPrChange w:id="20351"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6D6146">
            <w:pPr>
              <w:spacing w:before="0" w:after="0"/>
              <w:rPr>
                <w:del w:id="20352" w:author="Kužma Emil" w:date="2019-10-21T13:17:00Z"/>
                <w:rFonts w:asciiTheme="majorHAnsi" w:hAnsiTheme="majorHAnsi"/>
                <w:sz w:val="18"/>
                <w:szCs w:val="18"/>
              </w:rPr>
              <w:pPrChange w:id="20353" w:author="Kužma Emil" w:date="2019-10-15T12:25:00Z">
                <w:pPr>
                  <w:spacing w:after="0"/>
                </w:pPr>
              </w:pPrChange>
            </w:pPr>
            <w:del w:id="20354" w:author="Kužma Emil" w:date="2019-10-21T13:17:00Z">
              <w:r w:rsidRPr="00E50843" w:rsidDel="00A00AEB">
                <w:rPr>
                  <w:rFonts w:asciiTheme="majorHAnsi" w:hAnsiTheme="majorHAnsi"/>
                  <w:sz w:val="18"/>
                  <w:szCs w:val="18"/>
                </w:rPr>
                <w:delText>Žiadateľ (klaster, partnerstvo</w:delText>
              </w:r>
              <w:r w:rsidR="00C44BC7" w:rsidRPr="00E50843" w:rsidDel="00A00AEB">
                <w:rPr>
                  <w:rFonts w:asciiTheme="majorHAnsi" w:hAnsiTheme="majorHAnsi"/>
                  <w:sz w:val="18"/>
                  <w:szCs w:val="18"/>
                </w:rPr>
                <w:delText>)  má sám alebo zmluvne prostredníctvom tretích osôb nadštandardné a vynikajúco definované administratívne kapacity na zabezpečenie realizácie projektu  v rámci celej doby trvania.</w:delText>
              </w:r>
            </w:del>
          </w:p>
        </w:tc>
        <w:tc>
          <w:tcPr>
            <w:tcW w:w="902" w:type="dxa"/>
            <w:tcBorders>
              <w:top w:val="single" w:sz="4" w:space="0" w:color="auto"/>
              <w:left w:val="single" w:sz="4" w:space="0" w:color="auto"/>
              <w:bottom w:val="single" w:sz="4" w:space="0" w:color="auto"/>
              <w:right w:val="single" w:sz="4" w:space="0" w:color="auto"/>
            </w:tcBorders>
            <w:vAlign w:val="center"/>
            <w:tcPrChange w:id="20355"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356" w:author="Kužma Emil" w:date="2019-10-21T13:17:00Z"/>
                <w:rFonts w:asciiTheme="majorHAnsi" w:hAnsiTheme="majorHAnsi"/>
                <w:sz w:val="18"/>
                <w:szCs w:val="18"/>
              </w:rPr>
              <w:pPrChange w:id="20357" w:author="Kužma Emil" w:date="2019-10-15T12:25:00Z">
                <w:pPr>
                  <w:jc w:val="center"/>
                </w:pPr>
              </w:pPrChange>
            </w:pPr>
            <w:del w:id="20358" w:author="Kužma Emil" w:date="2019-10-21T13:17:00Z">
              <w:r w:rsidRPr="00E50843" w:rsidDel="00A00AEB">
                <w:rPr>
                  <w:rFonts w:asciiTheme="majorHAnsi" w:hAnsiTheme="majorHAnsi"/>
                  <w:sz w:val="18"/>
                  <w:szCs w:val="18"/>
                </w:rPr>
                <w:delText>6</w:delText>
              </w:r>
            </w:del>
          </w:p>
        </w:tc>
      </w:tr>
      <w:tr w:rsidR="00A25486" w:rsidRPr="00E50843" w:rsidDel="00A00AEB" w:rsidTr="00FF7FE5">
        <w:trPr>
          <w:trHeight w:val="207"/>
          <w:jc w:val="center"/>
          <w:del w:id="20359" w:author="Kužma Emil" w:date="2019-10-21T13:17:00Z"/>
          <w:trPrChange w:id="20360" w:author="Kužma Emil" w:date="2019-10-15T12:24:00Z">
            <w:trPr>
              <w:trHeight w:val="207"/>
              <w:jc w:val="center"/>
            </w:trPr>
          </w:trPrChange>
        </w:trPr>
        <w:tc>
          <w:tcPr>
            <w:tcW w:w="9215"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361" w:author="Kužma Emil" w:date="2019-10-15T12:24:00Z">
              <w:tcPr>
                <w:tcW w:w="8177"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A25486" w:rsidRPr="00E50843" w:rsidDel="00A00AEB" w:rsidRDefault="006201A7">
            <w:pPr>
              <w:pStyle w:val="Odsekzoznamu"/>
              <w:autoSpaceDE w:val="0"/>
              <w:autoSpaceDN w:val="0"/>
              <w:adjustRightInd w:val="0"/>
              <w:spacing w:before="0" w:after="0"/>
              <w:ind w:left="0"/>
              <w:contextualSpacing w:val="0"/>
              <w:jc w:val="center"/>
              <w:rPr>
                <w:del w:id="20362" w:author="Kužma Emil" w:date="2019-10-21T13:17:00Z"/>
                <w:rFonts w:asciiTheme="majorHAnsi" w:hAnsiTheme="majorHAnsi"/>
                <w:b/>
                <w:sz w:val="18"/>
                <w:szCs w:val="18"/>
              </w:rPr>
              <w:pPrChange w:id="20363" w:author="Kužma Emil" w:date="2019-10-15T12:25:00Z">
                <w:pPr>
                  <w:pStyle w:val="Odsekzoznamu"/>
                  <w:autoSpaceDE w:val="0"/>
                  <w:autoSpaceDN w:val="0"/>
                  <w:adjustRightInd w:val="0"/>
                  <w:spacing w:after="0"/>
                  <w:ind w:left="0"/>
                  <w:jc w:val="center"/>
                </w:pPr>
              </w:pPrChange>
            </w:pPr>
            <w:del w:id="20364" w:author="Kužma Emil" w:date="2019-10-21T13:17:00Z">
              <w:r w:rsidRPr="00E50843" w:rsidDel="00A00AEB">
                <w:rPr>
                  <w:rFonts w:asciiTheme="majorHAnsi" w:hAnsiTheme="majorHAnsi"/>
                  <w:b/>
                  <w:sz w:val="18"/>
                  <w:szCs w:val="18"/>
                </w:rPr>
                <w:delText>5</w:delText>
              </w:r>
              <w:r w:rsidR="00A25486" w:rsidRPr="00E50843" w:rsidDel="00A00AEB">
                <w:rPr>
                  <w:rFonts w:asciiTheme="majorHAnsi" w:hAnsiTheme="majorHAnsi"/>
                  <w:b/>
                  <w:sz w:val="18"/>
                  <w:szCs w:val="18"/>
                </w:rPr>
                <w:delText>.H Spôsob šírenia výsledkov resp. udržateľnosť</w:delText>
              </w:r>
            </w:del>
          </w:p>
        </w:tc>
      </w:tr>
      <w:tr w:rsidR="00A25486" w:rsidRPr="00E50843" w:rsidDel="00A00AEB" w:rsidTr="00FF7FE5">
        <w:trPr>
          <w:cantSplit/>
          <w:trHeight w:val="416"/>
          <w:jc w:val="center"/>
          <w:del w:id="20365" w:author="Kužma Emil" w:date="2019-10-21T13:17:00Z"/>
          <w:trPrChange w:id="20366" w:author="Kužma Emil" w:date="2019-10-15T12:24:00Z">
            <w:trPr>
              <w:cantSplit/>
              <w:trHeight w:val="416"/>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367"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68" w:author="Kužma Emil" w:date="2019-10-21T13:17:00Z"/>
                <w:rFonts w:asciiTheme="majorHAnsi" w:hAnsiTheme="majorHAnsi"/>
                <w:b/>
                <w:bCs/>
                <w:sz w:val="18"/>
                <w:szCs w:val="18"/>
              </w:rPr>
              <w:pPrChange w:id="20369" w:author="Kužma Emil" w:date="2019-10-15T12:25:00Z">
                <w:pPr>
                  <w:jc w:val="center"/>
                </w:pPr>
              </w:pPrChange>
            </w:pPr>
            <w:del w:id="20370" w:author="Kužma Emil" w:date="2019-10-21T13:17:00Z">
              <w:r w:rsidRPr="00E50843" w:rsidDel="00A00AEB">
                <w:rPr>
                  <w:rFonts w:asciiTheme="majorHAnsi" w:hAnsiTheme="majorHAnsi"/>
                  <w:b/>
                  <w:bCs/>
                  <w:sz w:val="18"/>
                  <w:szCs w:val="18"/>
                </w:rPr>
                <w:lastRenderedPageBreak/>
                <w:delText>Rozpätie</w:delText>
              </w:r>
            </w:del>
          </w:p>
        </w:tc>
        <w:tc>
          <w:tcPr>
            <w:tcW w:w="6237" w:type="dxa"/>
            <w:tcBorders>
              <w:top w:val="single" w:sz="4" w:space="0" w:color="auto"/>
              <w:left w:val="single" w:sz="4" w:space="0" w:color="auto"/>
              <w:bottom w:val="single" w:sz="4" w:space="0" w:color="auto"/>
              <w:right w:val="single" w:sz="4" w:space="0" w:color="auto"/>
            </w:tcBorders>
            <w:vAlign w:val="center"/>
            <w:tcPrChange w:id="20371" w:author="Kužma Emil" w:date="2019-10-15T12:24:00Z">
              <w:tcPr>
                <w:tcW w:w="6237"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72" w:author="Kužma Emil" w:date="2019-10-21T13:17:00Z"/>
                <w:rFonts w:asciiTheme="majorHAnsi" w:hAnsiTheme="majorHAnsi"/>
                <w:b/>
                <w:bCs/>
                <w:sz w:val="18"/>
                <w:szCs w:val="18"/>
              </w:rPr>
              <w:pPrChange w:id="20373" w:author="Kužma Emil" w:date="2019-10-15T12:25:00Z">
                <w:pPr>
                  <w:jc w:val="center"/>
                </w:pPr>
              </w:pPrChange>
            </w:pPr>
            <w:del w:id="20374" w:author="Kužma Emil" w:date="2019-10-21T13:17:00Z">
              <w:r w:rsidRPr="00E50843" w:rsidDel="00A00AEB">
                <w:rPr>
                  <w:rFonts w:asciiTheme="majorHAnsi" w:hAnsiTheme="majorHAnsi"/>
                  <w:b/>
                  <w:bCs/>
                  <w:sz w:val="18"/>
                  <w:szCs w:val="18"/>
                </w:rPr>
                <w:delText>Popis</w:delText>
              </w:r>
            </w:del>
          </w:p>
        </w:tc>
        <w:tc>
          <w:tcPr>
            <w:tcW w:w="902" w:type="dxa"/>
            <w:tcBorders>
              <w:top w:val="single" w:sz="4" w:space="0" w:color="auto"/>
              <w:left w:val="single" w:sz="4" w:space="0" w:color="auto"/>
              <w:bottom w:val="single" w:sz="4" w:space="0" w:color="auto"/>
              <w:right w:val="single" w:sz="4" w:space="0" w:color="auto"/>
            </w:tcBorders>
            <w:vAlign w:val="center"/>
            <w:tcPrChange w:id="20375"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76" w:author="Kužma Emil" w:date="2019-10-21T13:17:00Z"/>
                <w:rFonts w:asciiTheme="majorHAnsi" w:hAnsiTheme="majorHAnsi"/>
                <w:b/>
                <w:bCs/>
                <w:sz w:val="18"/>
                <w:szCs w:val="18"/>
              </w:rPr>
              <w:pPrChange w:id="20377" w:author="Kužma Emil" w:date="2019-10-15T12:25:00Z">
                <w:pPr>
                  <w:jc w:val="center"/>
                </w:pPr>
              </w:pPrChange>
            </w:pPr>
            <w:del w:id="20378" w:author="Kužma Emil" w:date="2019-10-21T13:17:00Z">
              <w:r w:rsidRPr="00E50843" w:rsidDel="00A00AEB">
                <w:rPr>
                  <w:rFonts w:asciiTheme="majorHAnsi" w:hAnsiTheme="majorHAnsi"/>
                  <w:b/>
                  <w:bCs/>
                  <w:sz w:val="18"/>
                  <w:szCs w:val="18"/>
                </w:rPr>
                <w:delText>Body</w:delText>
              </w:r>
            </w:del>
          </w:p>
        </w:tc>
      </w:tr>
      <w:tr w:rsidR="00A25486" w:rsidRPr="00E50843" w:rsidDel="00A00AEB" w:rsidTr="00FF7FE5">
        <w:trPr>
          <w:cantSplit/>
          <w:trHeight w:val="1027"/>
          <w:jc w:val="center"/>
          <w:del w:id="20379" w:author="Kužma Emil" w:date="2019-10-21T13:17:00Z"/>
          <w:trPrChange w:id="20380" w:author="Kužma Emil" w:date="2019-10-15T12:24:00Z">
            <w:trPr>
              <w:cantSplit/>
              <w:trHeight w:val="1027"/>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381"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82" w:author="Kužma Emil" w:date="2019-10-21T13:17:00Z"/>
                <w:rFonts w:asciiTheme="majorHAnsi" w:hAnsiTheme="majorHAnsi"/>
                <w:sz w:val="18"/>
                <w:szCs w:val="18"/>
              </w:rPr>
              <w:pPrChange w:id="20383" w:author="Kužma Emil" w:date="2019-10-15T12:25:00Z">
                <w:pPr>
                  <w:jc w:val="center"/>
                </w:pPr>
              </w:pPrChange>
            </w:pPr>
            <w:del w:id="20384" w:author="Kužma Emil" w:date="2019-10-21T13:17:00Z">
              <w:r w:rsidRPr="00E50843" w:rsidDel="00A00AEB">
                <w:rPr>
                  <w:rFonts w:asciiTheme="majorHAnsi" w:hAnsiTheme="majorHAnsi"/>
                  <w:sz w:val="18"/>
                  <w:szCs w:val="18"/>
                </w:rPr>
                <w:delText>Dobré</w:delText>
              </w:r>
            </w:del>
          </w:p>
        </w:tc>
        <w:tc>
          <w:tcPr>
            <w:tcW w:w="6237" w:type="dxa"/>
            <w:tcBorders>
              <w:top w:val="single" w:sz="4" w:space="0" w:color="auto"/>
              <w:left w:val="single" w:sz="4" w:space="0" w:color="auto"/>
              <w:bottom w:val="single" w:sz="4" w:space="0" w:color="auto"/>
              <w:right w:val="single" w:sz="4" w:space="0" w:color="auto"/>
            </w:tcBorders>
            <w:tcPrChange w:id="20385"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A25486" w:rsidRPr="00E50843" w:rsidDel="00A00AEB" w:rsidRDefault="00A25486">
            <w:pPr>
              <w:spacing w:before="0" w:after="0"/>
              <w:rPr>
                <w:del w:id="20386" w:author="Kužma Emil" w:date="2019-10-21T13:17:00Z"/>
                <w:rFonts w:asciiTheme="majorHAnsi" w:hAnsiTheme="majorHAnsi"/>
                <w:sz w:val="18"/>
                <w:szCs w:val="18"/>
              </w:rPr>
              <w:pPrChange w:id="20387" w:author="Kužma Emil" w:date="2019-10-15T12:25:00Z">
                <w:pPr>
                  <w:spacing w:after="0"/>
                </w:pPr>
              </w:pPrChange>
            </w:pPr>
            <w:del w:id="20388" w:author="Kužma Emil" w:date="2019-10-21T13:17:00Z">
              <w:r w:rsidRPr="00E50843" w:rsidDel="00A00AEB">
                <w:rPr>
                  <w:rFonts w:asciiTheme="majorHAnsi" w:hAnsiTheme="majorHAnsi"/>
                  <w:sz w:val="18"/>
                  <w:szCs w:val="18"/>
                </w:rPr>
                <w:delText xml:space="preserve"> </w:delText>
              </w:r>
              <w:r w:rsidR="00D819F7" w:rsidRPr="00E50843" w:rsidDel="00A00AEB">
                <w:rPr>
                  <w:rFonts w:asciiTheme="majorHAnsi" w:hAnsiTheme="majorHAnsi"/>
                  <w:sz w:val="18"/>
                  <w:szCs w:val="18"/>
                </w:rPr>
                <w:delText>Spôsob</w:delText>
              </w:r>
              <w:r w:rsidRPr="00E50843" w:rsidDel="00A00AEB">
                <w:rPr>
                  <w:rFonts w:asciiTheme="majorHAnsi" w:hAnsiTheme="majorHAnsi"/>
                  <w:sz w:val="18"/>
                  <w:szCs w:val="18"/>
                </w:rPr>
                <w:delText xml:space="preserve"> šírenia výsledkov je v minimálnom rozsahu. Žiadateľ nevyužíva viac komunikačných kanálov. Spôsob šírenia zasahuje nízky rozsah potenciálnych prijímateľov. Šírenie výsledkov nie je zamerané na viac spektier resp. oblastí. Udržateľnosť projektu je primeraná.</w:delText>
              </w:r>
            </w:del>
          </w:p>
        </w:tc>
        <w:tc>
          <w:tcPr>
            <w:tcW w:w="902" w:type="dxa"/>
            <w:tcBorders>
              <w:top w:val="single" w:sz="4" w:space="0" w:color="auto"/>
              <w:left w:val="single" w:sz="4" w:space="0" w:color="auto"/>
              <w:bottom w:val="single" w:sz="4" w:space="0" w:color="auto"/>
              <w:right w:val="single" w:sz="4" w:space="0" w:color="auto"/>
            </w:tcBorders>
            <w:vAlign w:val="center"/>
            <w:tcPrChange w:id="20389"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A25486" w:rsidRPr="00E50843" w:rsidDel="00A00AEB" w:rsidRDefault="00A25486">
            <w:pPr>
              <w:spacing w:before="0" w:after="0"/>
              <w:jc w:val="center"/>
              <w:rPr>
                <w:del w:id="20390" w:author="Kužma Emil" w:date="2019-10-21T13:17:00Z"/>
                <w:rFonts w:asciiTheme="majorHAnsi" w:hAnsiTheme="majorHAnsi"/>
                <w:sz w:val="18"/>
                <w:szCs w:val="18"/>
              </w:rPr>
              <w:pPrChange w:id="20391" w:author="Kužma Emil" w:date="2019-10-15T12:25:00Z">
                <w:pPr>
                  <w:jc w:val="center"/>
                </w:pPr>
              </w:pPrChange>
            </w:pPr>
            <w:del w:id="20392" w:author="Kužma Emil" w:date="2019-10-21T13:17:00Z">
              <w:r w:rsidRPr="00E50843" w:rsidDel="00A00AEB">
                <w:rPr>
                  <w:rFonts w:asciiTheme="majorHAnsi" w:hAnsiTheme="majorHAnsi"/>
                  <w:sz w:val="18"/>
                  <w:szCs w:val="18"/>
                </w:rPr>
                <w:delText>1</w:delText>
              </w:r>
            </w:del>
          </w:p>
        </w:tc>
      </w:tr>
      <w:tr w:rsidR="00C44BC7" w:rsidRPr="00E50843" w:rsidDel="00A00AEB" w:rsidTr="00FF7FE5">
        <w:trPr>
          <w:cantSplit/>
          <w:trHeight w:val="1124"/>
          <w:jc w:val="center"/>
          <w:del w:id="20393" w:author="Kužma Emil" w:date="2019-10-21T13:17:00Z"/>
          <w:trPrChange w:id="20394" w:author="Kužma Emil" w:date="2019-10-15T12:24:00Z">
            <w:trPr>
              <w:cantSplit/>
              <w:trHeight w:val="1124"/>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395"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396" w:author="Kužma Emil" w:date="2019-10-21T13:17:00Z"/>
                <w:rFonts w:asciiTheme="majorHAnsi" w:hAnsiTheme="majorHAnsi"/>
                <w:sz w:val="18"/>
                <w:szCs w:val="18"/>
              </w:rPr>
              <w:pPrChange w:id="20397" w:author="Kužma Emil" w:date="2019-10-15T12:25:00Z">
                <w:pPr>
                  <w:jc w:val="center"/>
                </w:pPr>
              </w:pPrChange>
            </w:pPr>
            <w:del w:id="20398" w:author="Kužma Emil" w:date="2019-10-21T13:17:00Z">
              <w:r w:rsidRPr="00E50843" w:rsidDel="00A00AEB">
                <w:rPr>
                  <w:rFonts w:asciiTheme="majorHAnsi" w:hAnsiTheme="majorHAnsi"/>
                  <w:sz w:val="18"/>
                  <w:szCs w:val="18"/>
                </w:rPr>
                <w:delText>Veľmi dobré</w:delText>
              </w:r>
            </w:del>
          </w:p>
        </w:tc>
        <w:tc>
          <w:tcPr>
            <w:tcW w:w="6237" w:type="dxa"/>
            <w:tcBorders>
              <w:top w:val="single" w:sz="4" w:space="0" w:color="auto"/>
              <w:left w:val="single" w:sz="4" w:space="0" w:color="auto"/>
              <w:bottom w:val="single" w:sz="4" w:space="0" w:color="auto"/>
              <w:right w:val="single" w:sz="4" w:space="0" w:color="auto"/>
            </w:tcBorders>
            <w:tcPrChange w:id="20399"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400" w:author="Kužma Emil" w:date="2019-10-21T13:17:00Z"/>
                <w:rFonts w:asciiTheme="majorHAnsi" w:hAnsiTheme="majorHAnsi"/>
                <w:sz w:val="18"/>
                <w:szCs w:val="18"/>
              </w:rPr>
              <w:pPrChange w:id="20401" w:author="Kužma Emil" w:date="2019-10-15T12:25:00Z">
                <w:pPr>
                  <w:spacing w:after="0"/>
                </w:pPr>
              </w:pPrChange>
            </w:pPr>
            <w:del w:id="20402" w:author="Kužma Emil" w:date="2019-10-21T13:17:00Z">
              <w:r w:rsidRPr="00E50843" w:rsidDel="00A00AEB">
                <w:rPr>
                  <w:rFonts w:asciiTheme="majorHAnsi" w:hAnsiTheme="majorHAnsi"/>
                  <w:sz w:val="18"/>
                  <w:szCs w:val="18"/>
                </w:rPr>
                <w:delText>Spôsob šírenia výsledkov je v primeranom rozsahu zamerania projektu. Žiadateľ využíva viac komunikačných kanálov. Spôsob šírenia zasahuje primeraný rozsah potenciálnych prijímateľov. Šírenie výsledkov  je zamerané na viac spektier resp. oblastí. Udržateľnosť projektu je veľmi dobrá.</w:delText>
              </w:r>
            </w:del>
          </w:p>
        </w:tc>
        <w:tc>
          <w:tcPr>
            <w:tcW w:w="902" w:type="dxa"/>
            <w:tcBorders>
              <w:top w:val="single" w:sz="4" w:space="0" w:color="auto"/>
              <w:left w:val="single" w:sz="4" w:space="0" w:color="auto"/>
              <w:bottom w:val="single" w:sz="4" w:space="0" w:color="auto"/>
              <w:right w:val="single" w:sz="4" w:space="0" w:color="auto"/>
            </w:tcBorders>
            <w:vAlign w:val="center"/>
            <w:tcPrChange w:id="20403"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404" w:author="Kužma Emil" w:date="2019-10-21T13:17:00Z"/>
                <w:rFonts w:asciiTheme="majorHAnsi" w:hAnsiTheme="majorHAnsi"/>
                <w:sz w:val="18"/>
                <w:szCs w:val="18"/>
              </w:rPr>
              <w:pPrChange w:id="20405" w:author="Kužma Emil" w:date="2019-10-15T12:25:00Z">
                <w:pPr>
                  <w:jc w:val="center"/>
                </w:pPr>
              </w:pPrChange>
            </w:pPr>
            <w:del w:id="20406" w:author="Kužma Emil" w:date="2019-10-21T13:17:00Z">
              <w:r w:rsidRPr="00E50843" w:rsidDel="00A00AEB">
                <w:rPr>
                  <w:rFonts w:asciiTheme="majorHAnsi" w:hAnsiTheme="majorHAnsi"/>
                  <w:sz w:val="18"/>
                  <w:szCs w:val="18"/>
                </w:rPr>
                <w:delText>3</w:delText>
              </w:r>
            </w:del>
          </w:p>
        </w:tc>
      </w:tr>
      <w:tr w:rsidR="00C44BC7" w:rsidRPr="00E50843" w:rsidDel="00A00AEB" w:rsidTr="00FF7FE5">
        <w:trPr>
          <w:cantSplit/>
          <w:trHeight w:val="1235"/>
          <w:jc w:val="center"/>
          <w:del w:id="20407" w:author="Kužma Emil" w:date="2019-10-21T13:17:00Z"/>
          <w:trPrChange w:id="20408" w:author="Kužma Emil" w:date="2019-10-15T12:24:00Z">
            <w:trPr>
              <w:cantSplit/>
              <w:trHeight w:val="1235"/>
              <w:jc w:val="center"/>
            </w:trPr>
          </w:trPrChange>
        </w:trPr>
        <w:tc>
          <w:tcPr>
            <w:tcW w:w="2076" w:type="dxa"/>
            <w:tcBorders>
              <w:top w:val="single" w:sz="4" w:space="0" w:color="auto"/>
              <w:left w:val="single" w:sz="4" w:space="0" w:color="auto"/>
              <w:bottom w:val="single" w:sz="4" w:space="0" w:color="auto"/>
              <w:right w:val="single" w:sz="4" w:space="0" w:color="auto"/>
            </w:tcBorders>
            <w:vAlign w:val="center"/>
            <w:tcPrChange w:id="20409" w:author="Kužma Emil" w:date="2019-10-15T12:24:00Z">
              <w:tcPr>
                <w:tcW w:w="121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410" w:author="Kužma Emil" w:date="2019-10-21T13:17:00Z"/>
                <w:rFonts w:asciiTheme="majorHAnsi" w:hAnsiTheme="majorHAnsi"/>
                <w:b/>
                <w:bCs/>
                <w:sz w:val="18"/>
                <w:szCs w:val="18"/>
              </w:rPr>
              <w:pPrChange w:id="20411" w:author="Kužma Emil" w:date="2019-10-15T12:25:00Z">
                <w:pPr>
                  <w:jc w:val="center"/>
                </w:pPr>
              </w:pPrChange>
            </w:pPr>
            <w:del w:id="20412" w:author="Kužma Emil" w:date="2019-10-21T13:17:00Z">
              <w:r w:rsidRPr="00E50843" w:rsidDel="00A00AEB">
                <w:rPr>
                  <w:rFonts w:asciiTheme="majorHAnsi" w:hAnsiTheme="majorHAnsi"/>
                  <w:sz w:val="18"/>
                  <w:szCs w:val="18"/>
                </w:rPr>
                <w:delText>Vynikajúce</w:delText>
              </w:r>
            </w:del>
          </w:p>
        </w:tc>
        <w:tc>
          <w:tcPr>
            <w:tcW w:w="6237" w:type="dxa"/>
            <w:tcBorders>
              <w:top w:val="single" w:sz="4" w:space="0" w:color="auto"/>
              <w:left w:val="single" w:sz="4" w:space="0" w:color="auto"/>
              <w:bottom w:val="single" w:sz="4" w:space="0" w:color="auto"/>
              <w:right w:val="single" w:sz="4" w:space="0" w:color="auto"/>
            </w:tcBorders>
            <w:tcPrChange w:id="20413" w:author="Kužma Emil" w:date="2019-10-15T12:24:00Z">
              <w:tcPr>
                <w:tcW w:w="6237" w:type="dxa"/>
                <w:tcBorders>
                  <w:top w:val="single" w:sz="4" w:space="0" w:color="auto"/>
                  <w:left w:val="single" w:sz="4" w:space="0" w:color="auto"/>
                  <w:bottom w:val="single" w:sz="4" w:space="0" w:color="auto"/>
                  <w:right w:val="single" w:sz="4" w:space="0" w:color="auto"/>
                </w:tcBorders>
              </w:tcPr>
            </w:tcPrChange>
          </w:tcPr>
          <w:p w:rsidR="00C44BC7" w:rsidRPr="00E50843" w:rsidDel="00A00AEB" w:rsidRDefault="00C44BC7">
            <w:pPr>
              <w:spacing w:before="0" w:after="0"/>
              <w:rPr>
                <w:del w:id="20414" w:author="Kužma Emil" w:date="2019-10-21T13:17:00Z"/>
                <w:rFonts w:asciiTheme="majorHAnsi" w:hAnsiTheme="majorHAnsi"/>
                <w:sz w:val="18"/>
                <w:szCs w:val="18"/>
              </w:rPr>
              <w:pPrChange w:id="20415" w:author="Kužma Emil" w:date="2019-10-15T12:25:00Z">
                <w:pPr>
                  <w:spacing w:after="0"/>
                </w:pPr>
              </w:pPrChange>
            </w:pPr>
            <w:del w:id="20416" w:author="Kužma Emil" w:date="2019-10-21T13:17:00Z">
              <w:r w:rsidRPr="00E50843" w:rsidDel="00A00AEB">
                <w:rPr>
                  <w:rFonts w:asciiTheme="majorHAnsi" w:hAnsiTheme="majorHAnsi"/>
                  <w:sz w:val="18"/>
                  <w:szCs w:val="18"/>
                </w:rPr>
                <w:delText>Spôsob šírenia výsledkov je v primeranom rozsahu zamerania projektu. Žiadateľ využíva široké spektrá komunikačných kanálov. Na šírenie výsledkov vynakladá primerané výdavky. Spôsob šírenia zasahuje primeraný rozsah potenciálnych prijímateľov. Šírenie výsledkov  je zamerané na všetky spektrá  resp. oblastí potenciálnych užívateľov. Na šírenie výsledkov využíva primeraných expertov. Udržateľnosť projektu je veľmi dobrá.</w:delText>
              </w:r>
            </w:del>
          </w:p>
        </w:tc>
        <w:tc>
          <w:tcPr>
            <w:tcW w:w="902" w:type="dxa"/>
            <w:tcBorders>
              <w:top w:val="single" w:sz="4" w:space="0" w:color="auto"/>
              <w:left w:val="single" w:sz="4" w:space="0" w:color="auto"/>
              <w:bottom w:val="single" w:sz="4" w:space="0" w:color="auto"/>
              <w:right w:val="single" w:sz="4" w:space="0" w:color="auto"/>
            </w:tcBorders>
            <w:vAlign w:val="center"/>
            <w:tcPrChange w:id="20417" w:author="Kužma Emil" w:date="2019-10-15T12:24:00Z">
              <w:tcPr>
                <w:tcW w:w="725" w:type="dxa"/>
                <w:tcBorders>
                  <w:top w:val="single" w:sz="4" w:space="0" w:color="auto"/>
                  <w:left w:val="single" w:sz="4" w:space="0" w:color="auto"/>
                  <w:bottom w:val="single" w:sz="4" w:space="0" w:color="auto"/>
                  <w:right w:val="single" w:sz="4" w:space="0" w:color="auto"/>
                </w:tcBorders>
                <w:vAlign w:val="center"/>
              </w:tcPr>
            </w:tcPrChange>
          </w:tcPr>
          <w:p w:rsidR="00C44BC7" w:rsidRPr="00E50843" w:rsidDel="00A00AEB" w:rsidRDefault="00C44BC7">
            <w:pPr>
              <w:spacing w:before="0" w:after="0"/>
              <w:jc w:val="center"/>
              <w:rPr>
                <w:del w:id="20418" w:author="Kužma Emil" w:date="2019-10-21T13:17:00Z"/>
                <w:rFonts w:asciiTheme="majorHAnsi" w:hAnsiTheme="majorHAnsi"/>
                <w:sz w:val="18"/>
                <w:szCs w:val="18"/>
              </w:rPr>
              <w:pPrChange w:id="20419" w:author="Kužma Emil" w:date="2019-10-15T12:25:00Z">
                <w:pPr>
                  <w:jc w:val="center"/>
                </w:pPr>
              </w:pPrChange>
            </w:pPr>
            <w:del w:id="20420" w:author="Kužma Emil" w:date="2019-10-21T13:17:00Z">
              <w:r w:rsidRPr="00E50843" w:rsidDel="00A00AEB">
                <w:rPr>
                  <w:rFonts w:asciiTheme="majorHAnsi" w:hAnsiTheme="majorHAnsi"/>
                  <w:sz w:val="18"/>
                  <w:szCs w:val="18"/>
                </w:rPr>
                <w:delText>6</w:delText>
              </w:r>
            </w:del>
          </w:p>
        </w:tc>
      </w:tr>
    </w:tbl>
    <w:p w:rsidR="006D6146" w:rsidRPr="00E50843" w:rsidDel="00E40CEB" w:rsidRDefault="006D6146" w:rsidP="006D6146">
      <w:pPr>
        <w:spacing w:before="0" w:after="0"/>
        <w:rPr>
          <w:del w:id="20421" w:author="Kužma Emil" w:date="2019-10-28T09:58:00Z"/>
          <w:rFonts w:asciiTheme="majorHAnsi" w:hAnsiTheme="majorHAnsi"/>
          <w:bCs/>
          <w:szCs w:val="24"/>
          <w:lang w:bidi="x-none"/>
        </w:rPr>
      </w:pPr>
    </w:p>
    <w:p w:rsidR="00DF13D0" w:rsidRPr="006E202A" w:rsidDel="00A00AEB" w:rsidRDefault="00DF13D0" w:rsidP="006D6146">
      <w:pPr>
        <w:spacing w:before="0" w:after="0"/>
        <w:rPr>
          <w:del w:id="20422" w:author="Kužma Emil" w:date="2019-10-21T13:17:00Z"/>
          <w:rFonts w:asciiTheme="majorHAnsi" w:hAnsiTheme="majorHAnsi"/>
          <w:bCs/>
          <w:sz w:val="22"/>
          <w:szCs w:val="22"/>
          <w:lang w:bidi="x-none"/>
          <w:rPrChange w:id="20423" w:author="Kužma Emil" w:date="2019-10-16T12:58:00Z">
            <w:rPr>
              <w:del w:id="20424" w:author="Kužma Emil" w:date="2019-10-21T13:17:00Z"/>
              <w:rFonts w:asciiTheme="majorHAnsi" w:hAnsiTheme="majorHAnsi"/>
              <w:bCs/>
              <w:szCs w:val="24"/>
              <w:lang w:bidi="x-none"/>
            </w:rPr>
          </w:rPrChange>
        </w:rPr>
      </w:pPr>
      <w:del w:id="20425" w:author="Kužma Emil" w:date="2019-10-21T13:17:00Z">
        <w:r w:rsidRPr="006E202A" w:rsidDel="00A00AEB">
          <w:rPr>
            <w:rFonts w:asciiTheme="majorHAnsi" w:hAnsiTheme="majorHAnsi"/>
            <w:bCs/>
            <w:sz w:val="22"/>
            <w:szCs w:val="22"/>
            <w:lang w:bidi="x-none"/>
            <w:rPrChange w:id="20426" w:author="Kužma Emil" w:date="2019-10-16T12:58:00Z">
              <w:rPr>
                <w:rFonts w:asciiTheme="majorHAnsi" w:hAnsiTheme="majorHAnsi"/>
                <w:bCs/>
                <w:szCs w:val="24"/>
                <w:lang w:bidi="x-none"/>
              </w:rPr>
            </w:rPrChange>
          </w:rPr>
          <w:delText xml:space="preserve">Princípy uplatnenia výberu: </w:delText>
        </w:r>
      </w:del>
    </w:p>
    <w:p w:rsidR="006D6146" w:rsidRPr="006E202A" w:rsidDel="00A00AEB" w:rsidRDefault="006D6146" w:rsidP="006D6146">
      <w:pPr>
        <w:spacing w:before="0" w:after="0"/>
        <w:rPr>
          <w:del w:id="20427" w:author="Kužma Emil" w:date="2019-10-21T13:17:00Z"/>
          <w:rFonts w:asciiTheme="majorHAnsi" w:hAnsiTheme="majorHAnsi"/>
          <w:sz w:val="22"/>
          <w:szCs w:val="22"/>
          <w:lang w:eastAsia="sk-SK"/>
          <w:rPrChange w:id="20428" w:author="Kužma Emil" w:date="2019-10-16T12:58:00Z">
            <w:rPr>
              <w:del w:id="20429" w:author="Kužma Emil" w:date="2019-10-21T13:17:00Z"/>
              <w:rFonts w:asciiTheme="majorHAnsi" w:hAnsiTheme="majorHAnsi"/>
              <w:szCs w:val="24"/>
              <w:lang w:eastAsia="sk-SK"/>
            </w:rPr>
          </w:rPrChange>
        </w:rPr>
      </w:pPr>
    </w:p>
    <w:p w:rsidR="00B21106" w:rsidRPr="006E202A" w:rsidDel="00A00AEB" w:rsidRDefault="00B21106" w:rsidP="006D6146">
      <w:pPr>
        <w:spacing w:before="0" w:after="0"/>
        <w:rPr>
          <w:del w:id="20430" w:author="Kužma Emil" w:date="2019-10-21T13:17:00Z"/>
          <w:rFonts w:asciiTheme="majorHAnsi" w:hAnsiTheme="majorHAnsi"/>
          <w:sz w:val="22"/>
          <w:szCs w:val="22"/>
          <w:lang w:bidi="x-none"/>
          <w:rPrChange w:id="20431" w:author="Kužma Emil" w:date="2019-10-16T12:58:00Z">
            <w:rPr>
              <w:del w:id="20432" w:author="Kužma Emil" w:date="2019-10-21T13:17:00Z"/>
              <w:rFonts w:asciiTheme="majorHAnsi" w:hAnsiTheme="majorHAnsi"/>
              <w:szCs w:val="24"/>
              <w:lang w:bidi="x-none"/>
            </w:rPr>
          </w:rPrChange>
        </w:rPr>
      </w:pPr>
      <w:del w:id="20433" w:author="Kužma Emil" w:date="2019-10-21T13:17:00Z">
        <w:r w:rsidRPr="006E202A" w:rsidDel="00A00AEB">
          <w:rPr>
            <w:rFonts w:asciiTheme="majorHAnsi" w:hAnsiTheme="majorHAnsi"/>
            <w:sz w:val="22"/>
            <w:szCs w:val="22"/>
            <w:lang w:eastAsia="sk-SK"/>
            <w:rPrChange w:id="20434" w:author="Kužma Emil" w:date="2019-10-16T12:58:00Z">
              <w:rPr>
                <w:rFonts w:asciiTheme="majorHAnsi" w:hAnsiTheme="majorHAnsi"/>
                <w:szCs w:val="24"/>
                <w:lang w:eastAsia="sk-SK"/>
              </w:rPr>
            </w:rPrChange>
          </w:rPr>
          <w:delText>Projekty bude vyberať PPA na základe uplatnenia hodnotiacich kritérií (bodovacieho systému), t.j. projekty sa zoradia podľa počtu dosiahnutých bodov za jednotlivé činnosti v zmysle hodnotiacich kritérií a vytvorí sa hranica finančných možností. (posúdi sa súčet finančných požiadaviek všetkých zoradených projektov s finančnou alokáciou výzvy).</w:delText>
        </w:r>
      </w:del>
    </w:p>
    <w:p w:rsidR="004A5FA5" w:rsidRPr="006E202A" w:rsidDel="00E40CEB" w:rsidRDefault="004A5FA5" w:rsidP="003F62ED">
      <w:pPr>
        <w:rPr>
          <w:del w:id="20435" w:author="Kužma Emil" w:date="2019-10-28T09:58:00Z"/>
          <w:rFonts w:asciiTheme="majorHAnsi" w:hAnsiTheme="majorHAnsi"/>
          <w:sz w:val="22"/>
          <w:szCs w:val="22"/>
          <w:lang w:eastAsia="sk-SK"/>
          <w:rPrChange w:id="20436" w:author="Kužma Emil" w:date="2019-10-16T12:58:00Z">
            <w:rPr>
              <w:del w:id="20437" w:author="Kužma Emil" w:date="2019-10-28T09:58:00Z"/>
              <w:rFonts w:asciiTheme="majorHAnsi" w:hAnsiTheme="majorHAnsi"/>
              <w:szCs w:val="24"/>
              <w:lang w:eastAsia="sk-SK"/>
            </w:rPr>
          </w:rPrChange>
        </w:rPr>
      </w:pPr>
      <w:del w:id="20438" w:author="Kužma Emil" w:date="2019-10-21T13:17:00Z">
        <w:r w:rsidRPr="006E202A" w:rsidDel="00A00AEB">
          <w:rPr>
            <w:rFonts w:asciiTheme="majorHAnsi" w:hAnsiTheme="majorHAnsi"/>
            <w:sz w:val="22"/>
            <w:szCs w:val="22"/>
            <w:lang w:eastAsia="sk-SK"/>
            <w:rPrChange w:id="20439" w:author="Kužma Emil" w:date="2019-10-16T12:58:00Z">
              <w:rPr>
                <w:rFonts w:asciiTheme="majorHAnsi" w:hAnsiTheme="majorHAnsi"/>
                <w:szCs w:val="24"/>
                <w:lang w:eastAsia="sk-SK"/>
              </w:rPr>
            </w:rPrChange>
          </w:rPr>
          <w:delText>M</w:delText>
        </w:r>
        <w:r w:rsidR="00B21106" w:rsidRPr="006E202A" w:rsidDel="00A00AEB">
          <w:rPr>
            <w:rFonts w:asciiTheme="majorHAnsi" w:hAnsiTheme="majorHAnsi"/>
            <w:sz w:val="22"/>
            <w:szCs w:val="22"/>
            <w:lang w:eastAsia="sk-SK"/>
            <w:rPrChange w:id="20440" w:author="Kužma Emil" w:date="2019-10-16T12:58:00Z">
              <w:rPr>
                <w:rFonts w:asciiTheme="majorHAnsi" w:hAnsiTheme="majorHAnsi"/>
                <w:szCs w:val="24"/>
                <w:lang w:eastAsia="sk-SK"/>
              </w:rPr>
            </w:rPrChange>
          </w:rPr>
          <w:delText>inimáln</w:delText>
        </w:r>
        <w:r w:rsidRPr="006E202A" w:rsidDel="00A00AEB">
          <w:rPr>
            <w:rFonts w:asciiTheme="majorHAnsi" w:hAnsiTheme="majorHAnsi"/>
            <w:sz w:val="22"/>
            <w:szCs w:val="22"/>
            <w:lang w:eastAsia="sk-SK"/>
            <w:rPrChange w:id="20441" w:author="Kužma Emil" w:date="2019-10-16T12:58:00Z">
              <w:rPr>
                <w:rFonts w:asciiTheme="majorHAnsi" w:hAnsiTheme="majorHAnsi"/>
                <w:szCs w:val="24"/>
                <w:lang w:eastAsia="sk-SK"/>
              </w:rPr>
            </w:rPrChange>
          </w:rPr>
          <w:delText>a</w:delText>
        </w:r>
        <w:r w:rsidR="00B21106" w:rsidRPr="006E202A" w:rsidDel="00A00AEB">
          <w:rPr>
            <w:rFonts w:asciiTheme="majorHAnsi" w:hAnsiTheme="majorHAnsi"/>
            <w:sz w:val="22"/>
            <w:szCs w:val="22"/>
            <w:lang w:eastAsia="sk-SK"/>
            <w:rPrChange w:id="20442" w:author="Kužma Emil" w:date="2019-10-16T12:58:00Z">
              <w:rPr>
                <w:rFonts w:asciiTheme="majorHAnsi" w:hAnsiTheme="majorHAnsi"/>
                <w:szCs w:val="24"/>
                <w:lang w:eastAsia="sk-SK"/>
              </w:rPr>
            </w:rPrChange>
          </w:rPr>
          <w:delText xml:space="preserve"> hranicu požadovaných bodov z</w:delText>
        </w:r>
        <w:r w:rsidR="004E3EF2" w:rsidRPr="006E202A" w:rsidDel="00A00AEB">
          <w:rPr>
            <w:rFonts w:asciiTheme="majorHAnsi" w:hAnsiTheme="majorHAnsi"/>
            <w:sz w:val="22"/>
            <w:szCs w:val="22"/>
            <w:lang w:eastAsia="sk-SK"/>
            <w:rPrChange w:id="20443" w:author="Kužma Emil" w:date="2019-10-16T12:58:00Z">
              <w:rPr>
                <w:rFonts w:asciiTheme="majorHAnsi" w:hAnsiTheme="majorHAnsi"/>
                <w:szCs w:val="24"/>
                <w:lang w:eastAsia="sk-SK"/>
              </w:rPr>
            </w:rPrChange>
          </w:rPr>
          <w:delText> </w:delText>
        </w:r>
        <w:r w:rsidR="00B21106" w:rsidRPr="006E202A" w:rsidDel="00A00AEB">
          <w:rPr>
            <w:rFonts w:asciiTheme="majorHAnsi" w:hAnsiTheme="majorHAnsi"/>
            <w:sz w:val="22"/>
            <w:szCs w:val="22"/>
            <w:lang w:eastAsia="sk-SK"/>
            <w:rPrChange w:id="20444" w:author="Kužma Emil" w:date="2019-10-16T12:58:00Z">
              <w:rPr>
                <w:rFonts w:asciiTheme="majorHAnsi" w:hAnsiTheme="majorHAnsi"/>
                <w:szCs w:val="24"/>
                <w:lang w:eastAsia="sk-SK"/>
              </w:rPr>
            </w:rPrChange>
          </w:rPr>
          <w:delText>dôvodu</w:delText>
        </w:r>
        <w:r w:rsidR="004E3EF2" w:rsidRPr="006E202A" w:rsidDel="00A00AEB">
          <w:rPr>
            <w:rFonts w:asciiTheme="majorHAnsi" w:hAnsiTheme="majorHAnsi"/>
            <w:sz w:val="22"/>
            <w:szCs w:val="22"/>
            <w:lang w:eastAsia="sk-SK"/>
            <w:rPrChange w:id="20445" w:author="Kužma Emil" w:date="2019-10-16T12:58:00Z">
              <w:rPr>
                <w:rFonts w:asciiTheme="majorHAnsi" w:hAnsiTheme="majorHAnsi"/>
                <w:szCs w:val="24"/>
                <w:lang w:eastAsia="sk-SK"/>
              </w:rPr>
            </w:rPrChange>
          </w:rPr>
          <w:delText>,</w:delText>
        </w:r>
        <w:r w:rsidR="00B21106" w:rsidRPr="006E202A" w:rsidDel="00A00AEB">
          <w:rPr>
            <w:rFonts w:asciiTheme="majorHAnsi" w:hAnsiTheme="majorHAnsi"/>
            <w:sz w:val="22"/>
            <w:szCs w:val="22"/>
            <w:lang w:eastAsia="sk-SK"/>
            <w:rPrChange w:id="20446" w:author="Kužma Emil" w:date="2019-10-16T12:58:00Z">
              <w:rPr>
                <w:rFonts w:asciiTheme="majorHAnsi" w:hAnsiTheme="majorHAnsi"/>
                <w:szCs w:val="24"/>
                <w:lang w:eastAsia="sk-SK"/>
              </w:rPr>
            </w:rPrChange>
          </w:rPr>
          <w:delText xml:space="preserve"> aby sa zamedzilo schváleniu vyslovene zlých projektov</w:delText>
        </w:r>
        <w:r w:rsidR="004E3EF2" w:rsidRPr="006E202A" w:rsidDel="00A00AEB">
          <w:rPr>
            <w:rFonts w:asciiTheme="majorHAnsi" w:hAnsiTheme="majorHAnsi"/>
            <w:sz w:val="22"/>
            <w:szCs w:val="22"/>
            <w:lang w:eastAsia="sk-SK"/>
            <w:rPrChange w:id="20447" w:author="Kužma Emil" w:date="2019-10-16T12:58:00Z">
              <w:rPr>
                <w:rFonts w:asciiTheme="majorHAnsi" w:hAnsiTheme="majorHAnsi"/>
                <w:szCs w:val="24"/>
                <w:lang w:eastAsia="sk-SK"/>
              </w:rPr>
            </w:rPrChange>
          </w:rPr>
          <w:delText>,</w:delText>
        </w:r>
        <w:r w:rsidR="00B21106" w:rsidRPr="006E202A" w:rsidDel="00A00AEB">
          <w:rPr>
            <w:rFonts w:asciiTheme="majorHAnsi" w:hAnsiTheme="majorHAnsi"/>
            <w:sz w:val="22"/>
            <w:szCs w:val="22"/>
            <w:lang w:eastAsia="sk-SK"/>
            <w:rPrChange w:id="20448" w:author="Kužma Emil" w:date="2019-10-16T12:58:00Z">
              <w:rPr>
                <w:rFonts w:asciiTheme="majorHAnsi" w:hAnsiTheme="majorHAnsi"/>
                <w:szCs w:val="24"/>
                <w:lang w:eastAsia="sk-SK"/>
              </w:rPr>
            </w:rPrChange>
          </w:rPr>
          <w:delText xml:space="preserve"> </w:delText>
        </w:r>
        <w:r w:rsidRPr="006E202A" w:rsidDel="00A00AEB">
          <w:rPr>
            <w:rFonts w:asciiTheme="majorHAnsi" w:hAnsiTheme="majorHAnsi"/>
            <w:sz w:val="22"/>
            <w:szCs w:val="22"/>
            <w:lang w:eastAsia="sk-SK"/>
            <w:rPrChange w:id="20449" w:author="Kužma Emil" w:date="2019-10-16T12:58:00Z">
              <w:rPr>
                <w:rFonts w:asciiTheme="majorHAnsi" w:hAnsiTheme="majorHAnsi"/>
                <w:szCs w:val="24"/>
                <w:lang w:eastAsia="sk-SK"/>
              </w:rPr>
            </w:rPrChange>
          </w:rPr>
          <w:delText>je 50.</w:delText>
        </w:r>
      </w:del>
    </w:p>
    <w:p w:rsidR="004E3EF2" w:rsidRPr="00E50843" w:rsidRDefault="004E3EF2" w:rsidP="003F62ED">
      <w:pPr>
        <w:rPr>
          <w:rFonts w:asciiTheme="majorHAnsi" w:hAnsiTheme="majorHAnsi"/>
          <w:b/>
          <w:i/>
          <w:u w:val="single"/>
        </w:rPr>
      </w:pPr>
      <w:r w:rsidRPr="00E50843">
        <w:rPr>
          <w:rFonts w:asciiTheme="majorHAnsi" w:hAnsiTheme="majorHAnsi"/>
          <w:b/>
          <w:i/>
          <w:u w:val="single"/>
        </w:rPr>
        <w:br w:type="page"/>
      </w:r>
    </w:p>
    <w:p w:rsidR="00EE6CB2" w:rsidRPr="00711F14" w:rsidRDefault="00EE6CB2" w:rsidP="005853A7">
      <w:pPr>
        <w:pStyle w:val="Nadpis2"/>
        <w:rPr>
          <w:rPrChange w:id="20450" w:author="Kužma Emil" w:date="2019-10-15T12:25:00Z">
            <w:rPr>
              <w:rFonts w:asciiTheme="majorHAnsi" w:hAnsiTheme="majorHAnsi"/>
              <w:b/>
              <w:i/>
            </w:rPr>
          </w:rPrChange>
        </w:rPr>
        <w:pPrChange w:id="20451" w:author="Juhászová Jana" w:date="2019-11-08T14:51:00Z">
          <w:pPr>
            <w:shd w:val="clear" w:color="auto" w:fill="002060"/>
            <w:ind w:left="2268" w:hanging="2268"/>
          </w:pPr>
        </w:pPrChange>
      </w:pPr>
      <w:bookmarkStart w:id="20452" w:name="_Toc22622006"/>
      <w:r w:rsidRPr="00E11551">
        <w:lastRenderedPageBreak/>
        <w:t xml:space="preserve">Podopatrenie: </w:t>
      </w:r>
      <w:r w:rsidR="00B94E32" w:rsidRPr="00E11551">
        <w:t>16.4</w:t>
      </w:r>
      <w:r w:rsidR="00B94E32" w:rsidRPr="00711F14">
        <w:rPr>
          <w:rPrChange w:id="20453" w:author="Kužma Emil" w:date="2019-10-15T12:25:00Z">
            <w:rPr>
              <w:i/>
            </w:rPr>
          </w:rPrChange>
        </w:rPr>
        <w:t xml:space="preserve">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20452"/>
    </w:p>
    <w:p w:rsidR="004E3EF2" w:rsidRPr="00E50843" w:rsidDel="00E40CEB" w:rsidRDefault="004E3EF2" w:rsidP="004E3EF2">
      <w:pPr>
        <w:spacing w:before="0" w:after="0"/>
        <w:rPr>
          <w:del w:id="20454" w:author="Kužma Emil" w:date="2019-10-28T09:58:00Z"/>
          <w:rFonts w:asciiTheme="majorHAnsi" w:hAnsiTheme="majorHAnsi"/>
          <w:bCs/>
          <w:szCs w:val="24"/>
          <w:lang w:bidi="x-none"/>
        </w:rPr>
      </w:pPr>
    </w:p>
    <w:p w:rsidR="00D46F3A" w:rsidRPr="00E50843" w:rsidRDefault="00D46F3A" w:rsidP="004E3EF2">
      <w:pPr>
        <w:spacing w:before="0" w:after="0"/>
        <w:rPr>
          <w:rFonts w:asciiTheme="majorHAnsi" w:hAnsiTheme="majorHAnsi"/>
          <w:bCs/>
          <w:szCs w:val="24"/>
          <w:lang w:bidi="x-none"/>
        </w:rPr>
      </w:pPr>
      <w:r w:rsidRPr="00E50843">
        <w:rPr>
          <w:rFonts w:asciiTheme="majorHAnsi" w:hAnsiTheme="majorHAnsi"/>
          <w:b/>
          <w:szCs w:val="24"/>
        </w:rPr>
        <w:tab/>
      </w:r>
    </w:p>
    <w:tbl>
      <w:tblPr>
        <w:tblW w:w="0" w:type="auto"/>
        <w:tblCellMar>
          <w:top w:w="15" w:type="dxa"/>
          <w:left w:w="15" w:type="dxa"/>
          <w:bottom w:w="15" w:type="dxa"/>
          <w:right w:w="15" w:type="dxa"/>
        </w:tblCellMar>
        <w:tblLook w:val="04A0" w:firstRow="1" w:lastRow="0" w:firstColumn="1" w:lastColumn="0" w:noHBand="0" w:noVBand="1"/>
        <w:tblPrChange w:id="20455" w:author="Kužma Emil" w:date="2019-10-15T12:25:00Z">
          <w:tblPr>
            <w:tblW w:w="0" w:type="auto"/>
            <w:tblCellMar>
              <w:top w:w="15" w:type="dxa"/>
              <w:left w:w="15" w:type="dxa"/>
              <w:bottom w:w="15" w:type="dxa"/>
              <w:right w:w="15" w:type="dxa"/>
            </w:tblCellMar>
            <w:tblLook w:val="04A0" w:firstRow="1" w:lastRow="0" w:firstColumn="1" w:lastColumn="0" w:noHBand="0" w:noVBand="1"/>
          </w:tblPr>
        </w:tblPrChange>
      </w:tblPr>
      <w:tblGrid>
        <w:gridCol w:w="562"/>
        <w:gridCol w:w="4144"/>
        <w:gridCol w:w="599"/>
        <w:gridCol w:w="3749"/>
        <w:tblGridChange w:id="20456">
          <w:tblGrid>
            <w:gridCol w:w="393"/>
            <w:gridCol w:w="4313"/>
            <w:gridCol w:w="599"/>
            <w:gridCol w:w="3749"/>
          </w:tblGrid>
        </w:tblGridChange>
      </w:tblGrid>
      <w:tr w:rsidR="00346C2A" w:rsidRPr="00E50843" w:rsidTr="00711F14">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457" w:author="Kužma Emil" w:date="2019-10-15T12:25: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line="0" w:lineRule="atLeast"/>
              <w:rPr>
                <w:rFonts w:asciiTheme="majorHAnsi" w:hAnsiTheme="majorHAnsi"/>
                <w:sz w:val="18"/>
                <w:szCs w:val="18"/>
                <w:lang w:eastAsia="sk-SK"/>
                <w:rPrChange w:id="20458" w:author="Kužma Emil" w:date="2019-10-15T12:26:00Z">
                  <w:rPr>
                    <w:rFonts w:asciiTheme="majorHAnsi" w:hAnsiTheme="majorHAnsi"/>
                    <w:sz w:val="18"/>
                    <w:szCs w:val="18"/>
                    <w:highlight w:val="yellow"/>
                    <w:lang w:eastAsia="sk-SK"/>
                  </w:rPr>
                </w:rPrChange>
              </w:rPr>
              <w:pPrChange w:id="20459" w:author="Kužma Emil" w:date="2019-10-15T12:26:00Z">
                <w:pPr>
                  <w:spacing w:after="0" w:line="0" w:lineRule="atLeast"/>
                </w:pPr>
              </w:pPrChange>
            </w:pPr>
            <w:r w:rsidRPr="00711F14">
              <w:rPr>
                <w:rFonts w:asciiTheme="majorHAnsi" w:hAnsiTheme="majorHAnsi"/>
                <w:color w:val="000000"/>
                <w:sz w:val="18"/>
                <w:szCs w:val="18"/>
                <w:lang w:eastAsia="sk-SK"/>
                <w:rPrChange w:id="20460" w:author="Kužma Emil" w:date="2019-10-15T12:26:00Z">
                  <w:rPr>
                    <w:rFonts w:asciiTheme="majorHAnsi" w:hAnsiTheme="majorHAnsi"/>
                    <w:color w:val="000000"/>
                    <w:sz w:val="18"/>
                    <w:szCs w:val="18"/>
                    <w:highlight w:val="yellow"/>
                    <w:lang w:eastAsia="sk-SK"/>
                  </w:rPr>
                </w:rPrChange>
              </w:rPr>
              <w:t>P. č.</w:t>
            </w:r>
          </w:p>
        </w:tc>
        <w:tc>
          <w:tcPr>
            <w:tcW w:w="4144"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461" w:author="Kužma Emil" w:date="2019-10-15T12:25: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line="0" w:lineRule="atLeast"/>
              <w:rPr>
                <w:rFonts w:asciiTheme="majorHAnsi" w:hAnsiTheme="majorHAnsi"/>
                <w:sz w:val="18"/>
                <w:szCs w:val="18"/>
                <w:lang w:eastAsia="sk-SK"/>
                <w:rPrChange w:id="20462" w:author="Kužma Emil" w:date="2019-10-15T12:26:00Z">
                  <w:rPr>
                    <w:rFonts w:asciiTheme="majorHAnsi" w:hAnsiTheme="majorHAnsi"/>
                    <w:sz w:val="18"/>
                    <w:szCs w:val="18"/>
                    <w:highlight w:val="yellow"/>
                    <w:lang w:eastAsia="sk-SK"/>
                  </w:rPr>
                </w:rPrChange>
              </w:rPr>
              <w:pPrChange w:id="20463" w:author="Kužma Emil" w:date="2019-10-15T12:26:00Z">
                <w:pPr>
                  <w:spacing w:after="0" w:line="0" w:lineRule="atLeast"/>
                </w:pPr>
              </w:pPrChange>
            </w:pPr>
            <w:r w:rsidRPr="00711F14">
              <w:rPr>
                <w:rFonts w:asciiTheme="majorHAnsi" w:hAnsiTheme="majorHAnsi"/>
                <w:color w:val="000000"/>
                <w:sz w:val="18"/>
                <w:szCs w:val="18"/>
                <w:lang w:eastAsia="sk-SK"/>
                <w:rPrChange w:id="20464" w:author="Kužma Emil" w:date="2019-10-15T12:26:00Z">
                  <w:rPr>
                    <w:rFonts w:asciiTheme="majorHAnsi" w:hAnsiTheme="majorHAnsi"/>
                    <w:color w:val="000000"/>
                    <w:sz w:val="18"/>
                    <w:szCs w:val="18"/>
                    <w:highlight w:val="yellow"/>
                    <w:lang w:eastAsia="sk-SK"/>
                  </w:rPr>
                </w:rPrChange>
              </w:rPr>
              <w:t>Kritérium</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465" w:author="Kužma Emil" w:date="2019-10-15T12:25: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line="0" w:lineRule="atLeast"/>
              <w:rPr>
                <w:rFonts w:asciiTheme="majorHAnsi" w:hAnsiTheme="majorHAnsi"/>
                <w:sz w:val="18"/>
                <w:szCs w:val="18"/>
                <w:lang w:eastAsia="sk-SK"/>
                <w:rPrChange w:id="20466" w:author="Kužma Emil" w:date="2019-10-15T12:26:00Z">
                  <w:rPr>
                    <w:rFonts w:asciiTheme="majorHAnsi" w:hAnsiTheme="majorHAnsi"/>
                    <w:sz w:val="18"/>
                    <w:szCs w:val="18"/>
                    <w:highlight w:val="yellow"/>
                    <w:lang w:eastAsia="sk-SK"/>
                  </w:rPr>
                </w:rPrChange>
              </w:rPr>
              <w:pPrChange w:id="20467" w:author="Kužma Emil" w:date="2019-10-15T12:26:00Z">
                <w:pPr>
                  <w:spacing w:after="0" w:line="0" w:lineRule="atLeast"/>
                </w:pPr>
              </w:pPrChange>
            </w:pPr>
            <w:r w:rsidRPr="00711F14">
              <w:rPr>
                <w:rFonts w:asciiTheme="majorHAnsi" w:hAnsiTheme="majorHAnsi"/>
                <w:color w:val="000000"/>
                <w:sz w:val="18"/>
                <w:szCs w:val="18"/>
                <w:lang w:eastAsia="sk-SK"/>
                <w:rPrChange w:id="20468" w:author="Kužma Emil" w:date="2019-10-15T12:26:00Z">
                  <w:rPr>
                    <w:rFonts w:asciiTheme="majorHAnsi" w:hAnsiTheme="majorHAnsi"/>
                    <w:color w:val="000000"/>
                    <w:sz w:val="18"/>
                    <w:szCs w:val="18"/>
                    <w:highlight w:val="yellow"/>
                    <w:lang w:eastAsia="sk-SK"/>
                  </w:rPr>
                </w:rPrChange>
              </w:rPr>
              <w:t>Body</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469" w:author="Kužma Emil" w:date="2019-10-15T12:25: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line="0" w:lineRule="atLeast"/>
              <w:rPr>
                <w:rFonts w:asciiTheme="majorHAnsi" w:hAnsiTheme="majorHAnsi"/>
                <w:sz w:val="18"/>
                <w:szCs w:val="18"/>
                <w:lang w:eastAsia="sk-SK"/>
                <w:rPrChange w:id="20470" w:author="Kužma Emil" w:date="2019-10-15T12:26:00Z">
                  <w:rPr>
                    <w:rFonts w:asciiTheme="majorHAnsi" w:hAnsiTheme="majorHAnsi"/>
                    <w:sz w:val="18"/>
                    <w:szCs w:val="18"/>
                    <w:highlight w:val="yellow"/>
                    <w:lang w:eastAsia="sk-SK"/>
                  </w:rPr>
                </w:rPrChange>
              </w:rPr>
              <w:pPrChange w:id="20471" w:author="Kužma Emil" w:date="2019-10-15T12:26:00Z">
                <w:pPr>
                  <w:spacing w:after="0" w:line="0" w:lineRule="atLeast"/>
                </w:pPr>
              </w:pPrChange>
            </w:pPr>
            <w:r w:rsidRPr="00711F14">
              <w:rPr>
                <w:rFonts w:asciiTheme="majorHAnsi" w:hAnsiTheme="majorHAnsi"/>
                <w:color w:val="000000"/>
                <w:sz w:val="18"/>
                <w:szCs w:val="18"/>
                <w:lang w:eastAsia="sk-SK"/>
                <w:rPrChange w:id="20472" w:author="Kužma Emil" w:date="2019-10-15T12:26:00Z">
                  <w:rPr>
                    <w:rFonts w:asciiTheme="majorHAnsi" w:hAnsiTheme="majorHAnsi"/>
                    <w:color w:val="000000"/>
                    <w:sz w:val="18"/>
                    <w:szCs w:val="18"/>
                    <w:highlight w:val="yellow"/>
                    <w:lang w:eastAsia="sk-SK"/>
                  </w:rPr>
                </w:rPrChange>
              </w:rPr>
              <w:t>Poznámka</w:t>
            </w:r>
          </w:p>
        </w:tc>
      </w:tr>
      <w:tr w:rsidR="00346C2A" w:rsidRPr="00E50843" w:rsidTr="00711F14">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473"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Change w:id="20474" w:author="Kužma Emil" w:date="2019-10-15T12:26:00Z">
                  <w:rPr>
                    <w:rFonts w:asciiTheme="majorHAnsi" w:hAnsiTheme="majorHAnsi"/>
                    <w:sz w:val="18"/>
                    <w:szCs w:val="18"/>
                    <w:highlight w:val="yellow"/>
                    <w:lang w:eastAsia="sk-SK"/>
                  </w:rPr>
                </w:rPrChange>
              </w:rPr>
              <w:pPrChange w:id="20475" w:author="Kužma Emil" w:date="2019-10-15T12:26:00Z">
                <w:pPr>
                  <w:spacing w:after="0" w:line="0" w:lineRule="atLeast"/>
                </w:pPr>
              </w:pPrChange>
            </w:pPr>
            <w:r w:rsidRPr="00711F14">
              <w:rPr>
                <w:rFonts w:asciiTheme="majorHAnsi" w:hAnsiTheme="majorHAnsi"/>
                <w:color w:val="000000"/>
                <w:sz w:val="18"/>
                <w:szCs w:val="18"/>
                <w:lang w:eastAsia="sk-SK"/>
                <w:rPrChange w:id="20476" w:author="Kužma Emil" w:date="2019-10-15T12:26:00Z">
                  <w:rPr>
                    <w:rFonts w:asciiTheme="majorHAnsi" w:hAnsiTheme="majorHAnsi"/>
                    <w:color w:val="000000"/>
                    <w:sz w:val="18"/>
                    <w:szCs w:val="18"/>
                    <w:highlight w:val="yellow"/>
                    <w:lang w:eastAsia="sk-SK"/>
                  </w:rPr>
                </w:rPrChange>
              </w:rPr>
              <w:t>1.</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477"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rPr>
                <w:rFonts w:asciiTheme="majorHAnsi" w:hAnsiTheme="majorHAnsi"/>
                <w:sz w:val="18"/>
                <w:szCs w:val="18"/>
                <w:lang w:eastAsia="sk-SK"/>
                <w:rPrChange w:id="20478" w:author="Kužma Emil" w:date="2019-10-15T12:26:00Z">
                  <w:rPr>
                    <w:rFonts w:asciiTheme="majorHAnsi" w:hAnsiTheme="majorHAnsi"/>
                    <w:sz w:val="18"/>
                    <w:szCs w:val="18"/>
                    <w:highlight w:val="yellow"/>
                    <w:lang w:eastAsia="sk-SK"/>
                  </w:rPr>
                </w:rPrChange>
              </w:rPr>
              <w:pPrChange w:id="20479" w:author="Kužma Emil" w:date="2019-10-15T12:27:00Z">
                <w:pPr>
                  <w:spacing w:after="0" w:line="0" w:lineRule="atLeast"/>
                </w:pPr>
              </w:pPrChange>
            </w:pPr>
            <w:r w:rsidRPr="00711F14">
              <w:rPr>
                <w:rFonts w:asciiTheme="majorHAnsi" w:hAnsiTheme="majorHAnsi"/>
                <w:color w:val="000000"/>
                <w:sz w:val="18"/>
                <w:szCs w:val="18"/>
                <w:lang w:eastAsia="sk-SK"/>
                <w:rPrChange w:id="20480" w:author="Kužma Emil" w:date="2019-10-15T12:26:00Z">
                  <w:rPr>
                    <w:rFonts w:asciiTheme="majorHAnsi" w:hAnsiTheme="majorHAnsi"/>
                    <w:color w:val="000000"/>
                    <w:sz w:val="18"/>
                    <w:szCs w:val="18"/>
                    <w:highlight w:val="yellow"/>
                    <w:lang w:eastAsia="sk-SK"/>
                  </w:rPr>
                </w:rPrChange>
              </w:rPr>
              <w:t>Generálny partner a partneri sú subjektmi podnikajúcimi v poľnohospodárstve.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481"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jc w:val="center"/>
              <w:rPr>
                <w:rFonts w:asciiTheme="majorHAnsi" w:hAnsiTheme="majorHAnsi"/>
                <w:sz w:val="18"/>
                <w:szCs w:val="18"/>
                <w:lang w:eastAsia="sk-SK"/>
                <w:rPrChange w:id="20482" w:author="Kužma Emil" w:date="2019-10-15T12:26:00Z">
                  <w:rPr>
                    <w:rFonts w:asciiTheme="majorHAnsi" w:hAnsiTheme="majorHAnsi"/>
                    <w:sz w:val="18"/>
                    <w:szCs w:val="18"/>
                    <w:highlight w:val="yellow"/>
                    <w:lang w:eastAsia="sk-SK"/>
                  </w:rPr>
                </w:rPrChange>
              </w:rPr>
              <w:pPrChange w:id="20483" w:author="Kužma Emil" w:date="2019-10-15T12:26:00Z">
                <w:pPr>
                  <w:spacing w:after="0"/>
                </w:pPr>
              </w:pPrChange>
            </w:pPr>
            <w:r w:rsidRPr="00711F14">
              <w:rPr>
                <w:rFonts w:asciiTheme="majorHAnsi" w:hAnsiTheme="majorHAnsi"/>
                <w:color w:val="000000"/>
                <w:sz w:val="18"/>
                <w:szCs w:val="18"/>
                <w:lang w:eastAsia="sk-SK"/>
                <w:rPrChange w:id="20484" w:author="Kužma Emil" w:date="2019-10-15T12:26:00Z">
                  <w:rPr>
                    <w:rFonts w:asciiTheme="majorHAnsi" w:hAnsiTheme="majorHAnsi"/>
                    <w:color w:val="000000"/>
                    <w:sz w:val="18"/>
                    <w:szCs w:val="18"/>
                    <w:highlight w:val="yellow"/>
                    <w:lang w:eastAsia="sk-SK"/>
                  </w:rPr>
                </w:rPrChange>
              </w:rPr>
              <w:t>10</w:t>
            </w:r>
          </w:p>
          <w:p w:rsidR="00346C2A" w:rsidRPr="00711F14" w:rsidRDefault="00346C2A">
            <w:pPr>
              <w:spacing w:before="0" w:after="0" w:line="0" w:lineRule="atLeast"/>
              <w:jc w:val="center"/>
              <w:rPr>
                <w:rFonts w:asciiTheme="majorHAnsi" w:hAnsiTheme="majorHAnsi"/>
                <w:sz w:val="18"/>
                <w:szCs w:val="18"/>
                <w:lang w:eastAsia="sk-SK"/>
                <w:rPrChange w:id="20485" w:author="Kužma Emil" w:date="2019-10-15T12:26:00Z">
                  <w:rPr>
                    <w:rFonts w:asciiTheme="majorHAnsi" w:hAnsiTheme="majorHAnsi"/>
                    <w:sz w:val="18"/>
                    <w:szCs w:val="18"/>
                    <w:highlight w:val="yellow"/>
                    <w:lang w:eastAsia="sk-SK"/>
                  </w:rPr>
                </w:rPrChange>
              </w:rPr>
              <w:pPrChange w:id="20486" w:author="Kužma Emil" w:date="2019-10-15T12:26:00Z">
                <w:pPr>
                  <w:spacing w:after="0" w:line="0" w:lineRule="atLeast"/>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487" w:author="Kužma Emil" w:date="2019-10-15T12:27: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line="0" w:lineRule="atLeast"/>
              <w:rPr>
                <w:rFonts w:asciiTheme="majorHAnsi" w:hAnsiTheme="majorHAnsi"/>
                <w:sz w:val="18"/>
                <w:szCs w:val="18"/>
                <w:lang w:eastAsia="sk-SK"/>
                <w:rPrChange w:id="20488" w:author="Kužma Emil" w:date="2019-10-15T12:26:00Z">
                  <w:rPr>
                    <w:rFonts w:asciiTheme="majorHAnsi" w:hAnsiTheme="majorHAnsi"/>
                    <w:sz w:val="18"/>
                    <w:szCs w:val="18"/>
                    <w:highlight w:val="yellow"/>
                    <w:lang w:eastAsia="sk-SK"/>
                  </w:rPr>
                </w:rPrChange>
              </w:rPr>
              <w:pPrChange w:id="20489" w:author="Kužma Emil" w:date="2019-10-15T12:26:00Z">
                <w:pPr>
                  <w:spacing w:after="0" w:line="0" w:lineRule="atLeast"/>
                </w:pPr>
              </w:pPrChange>
            </w:pPr>
            <w:r w:rsidRPr="00711F14">
              <w:rPr>
                <w:rFonts w:asciiTheme="majorHAnsi" w:hAnsiTheme="majorHAnsi"/>
                <w:color w:val="000000"/>
                <w:sz w:val="18"/>
                <w:szCs w:val="18"/>
                <w:lang w:eastAsia="sk-SK"/>
                <w:rPrChange w:id="20490" w:author="Kužma Emil" w:date="2019-10-15T12:26:00Z">
                  <w:rPr>
                    <w:rFonts w:asciiTheme="majorHAnsi" w:hAnsiTheme="majorHAnsi"/>
                    <w:color w:val="000000"/>
                    <w:sz w:val="18"/>
                    <w:szCs w:val="18"/>
                    <w:highlight w:val="yellow"/>
                    <w:lang w:eastAsia="sk-SK"/>
                  </w:rPr>
                </w:rPrChange>
              </w:rPr>
              <w:t>Generálny partner a partneri musia mať zapísanú činnosť poľnohospodárstvo v ORSR, resp. registri pozemkových spoločenstiev  alebo je registrovaný ako SHR pred zverejnením výzvy.</w:t>
            </w:r>
          </w:p>
        </w:tc>
      </w:tr>
      <w:tr w:rsidR="00346C2A" w:rsidRPr="00E50843" w:rsidTr="00711F14">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491"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Change w:id="20492" w:author="Kužma Emil" w:date="2019-10-15T12:26:00Z">
                  <w:rPr>
                    <w:rFonts w:asciiTheme="majorHAnsi" w:hAnsiTheme="majorHAnsi"/>
                    <w:sz w:val="18"/>
                    <w:szCs w:val="18"/>
                    <w:highlight w:val="yellow"/>
                    <w:lang w:eastAsia="sk-SK"/>
                  </w:rPr>
                </w:rPrChange>
              </w:rPr>
              <w:pPrChange w:id="20493" w:author="Kužma Emil" w:date="2019-10-15T12:26:00Z">
                <w:pPr>
                  <w:spacing w:after="0" w:line="0" w:lineRule="atLeast"/>
                </w:pPr>
              </w:pPrChange>
            </w:pPr>
            <w:r w:rsidRPr="00711F14">
              <w:rPr>
                <w:rFonts w:asciiTheme="majorHAnsi" w:hAnsiTheme="majorHAnsi"/>
                <w:color w:val="000000"/>
                <w:sz w:val="18"/>
                <w:szCs w:val="18"/>
                <w:lang w:eastAsia="sk-SK"/>
                <w:rPrChange w:id="20494" w:author="Kužma Emil" w:date="2019-10-15T12:26:00Z">
                  <w:rPr>
                    <w:rFonts w:asciiTheme="majorHAnsi" w:hAnsiTheme="majorHAnsi"/>
                    <w:color w:val="000000"/>
                    <w:sz w:val="18"/>
                    <w:szCs w:val="18"/>
                    <w:highlight w:val="yellow"/>
                    <w:lang w:eastAsia="sk-SK"/>
                  </w:rPr>
                </w:rPrChange>
              </w:rPr>
              <w:t>2.</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495"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rPr>
                <w:rFonts w:asciiTheme="majorHAnsi" w:hAnsiTheme="majorHAnsi"/>
                <w:sz w:val="18"/>
                <w:szCs w:val="18"/>
                <w:lang w:eastAsia="sk-SK"/>
                <w:rPrChange w:id="20496" w:author="Kužma Emil" w:date="2019-10-15T12:26:00Z">
                  <w:rPr>
                    <w:rFonts w:asciiTheme="majorHAnsi" w:hAnsiTheme="majorHAnsi"/>
                    <w:sz w:val="18"/>
                    <w:szCs w:val="18"/>
                    <w:highlight w:val="yellow"/>
                    <w:lang w:eastAsia="sk-SK"/>
                  </w:rPr>
                </w:rPrChange>
              </w:rPr>
              <w:pPrChange w:id="20497" w:author="Kužma Emil" w:date="2019-10-15T12:27:00Z">
                <w:pPr>
                  <w:spacing w:after="0" w:line="0" w:lineRule="atLeast"/>
                </w:pPr>
              </w:pPrChange>
            </w:pPr>
            <w:r w:rsidRPr="00711F14">
              <w:rPr>
                <w:rFonts w:asciiTheme="majorHAnsi" w:hAnsiTheme="majorHAnsi"/>
                <w:color w:val="000000"/>
                <w:sz w:val="18"/>
                <w:szCs w:val="18"/>
                <w:lang w:eastAsia="sk-SK"/>
                <w:rPrChange w:id="20498" w:author="Kužma Emil" w:date="2019-10-15T12:26:00Z">
                  <w:rPr>
                    <w:rFonts w:asciiTheme="majorHAnsi" w:hAnsiTheme="majorHAnsi"/>
                    <w:color w:val="000000"/>
                    <w:sz w:val="18"/>
                    <w:szCs w:val="18"/>
                    <w:highlight w:val="yellow"/>
                    <w:lang w:eastAsia="sk-SK"/>
                  </w:rPr>
                </w:rPrChange>
              </w:rPr>
              <w:t>V rámci riešenia problému sú v projekte viac ako 3 partneri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499"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Change w:id="20500" w:author="Kužma Emil" w:date="2019-10-15T12:26:00Z">
                  <w:rPr>
                    <w:rFonts w:asciiTheme="majorHAnsi" w:hAnsiTheme="majorHAnsi"/>
                    <w:sz w:val="18"/>
                    <w:szCs w:val="18"/>
                    <w:highlight w:val="yellow"/>
                    <w:lang w:eastAsia="sk-SK"/>
                  </w:rPr>
                </w:rPrChange>
              </w:rPr>
              <w:pPrChange w:id="20501" w:author="Kužma Emil" w:date="2019-10-15T12:26:00Z">
                <w:pPr>
                  <w:spacing w:after="0" w:line="0" w:lineRule="atLeast"/>
                </w:pPr>
              </w:pPrChange>
            </w:pPr>
            <w:r w:rsidRPr="00711F14">
              <w:rPr>
                <w:rFonts w:asciiTheme="majorHAnsi" w:hAnsiTheme="majorHAnsi"/>
                <w:color w:val="000000"/>
                <w:sz w:val="18"/>
                <w:szCs w:val="18"/>
                <w:lang w:eastAsia="sk-SK"/>
                <w:rPrChange w:id="20502" w:author="Kužma Emil" w:date="2019-10-15T12:26:00Z">
                  <w:rPr>
                    <w:rFonts w:asciiTheme="majorHAnsi" w:hAnsiTheme="majorHAnsi"/>
                    <w:color w:val="000000"/>
                    <w:sz w:val="18"/>
                    <w:szCs w:val="18"/>
                    <w:highlight w:val="yellow"/>
                    <w:lang w:eastAsia="sk-SK"/>
                  </w:rPr>
                </w:rPrChange>
              </w:rPr>
              <w:t>15</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503" w:author="Kužma Emil" w:date="2019-10-15T12:27: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rPr>
                <w:rFonts w:asciiTheme="majorHAnsi" w:hAnsiTheme="majorHAnsi"/>
                <w:sz w:val="18"/>
                <w:szCs w:val="18"/>
                <w:lang w:eastAsia="sk-SK"/>
                <w:rPrChange w:id="20504" w:author="Kužma Emil" w:date="2019-10-15T12:26:00Z">
                  <w:rPr>
                    <w:rFonts w:asciiTheme="majorHAnsi" w:hAnsiTheme="majorHAnsi"/>
                    <w:sz w:val="18"/>
                    <w:szCs w:val="18"/>
                    <w:highlight w:val="yellow"/>
                    <w:lang w:eastAsia="sk-SK"/>
                  </w:rPr>
                </w:rPrChange>
              </w:rPr>
              <w:pPrChange w:id="20505" w:author="Kužma Emil" w:date="2019-10-15T12:26:00Z">
                <w:pPr>
                  <w:spacing w:after="0"/>
                </w:pPr>
              </w:pPrChange>
            </w:pPr>
          </w:p>
        </w:tc>
      </w:tr>
      <w:tr w:rsidR="00346C2A" w:rsidRPr="00E50843" w:rsidTr="00711F14">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06"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
              <w:pPrChange w:id="20507" w:author="Kužma Emil" w:date="2019-10-15T12:26:00Z">
                <w:pPr>
                  <w:spacing w:after="0" w:line="0" w:lineRule="atLeast"/>
                </w:pPr>
              </w:pPrChange>
            </w:pPr>
            <w:r w:rsidRPr="00711F14">
              <w:rPr>
                <w:rFonts w:asciiTheme="majorHAnsi" w:hAnsiTheme="majorHAnsi"/>
                <w:color w:val="000000"/>
                <w:sz w:val="18"/>
                <w:szCs w:val="18"/>
                <w:lang w:eastAsia="sk-SK"/>
              </w:rPr>
              <w:t>3.</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08"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rPr>
                <w:rFonts w:asciiTheme="majorHAnsi" w:hAnsiTheme="majorHAnsi"/>
                <w:sz w:val="18"/>
                <w:szCs w:val="18"/>
                <w:lang w:eastAsia="sk-SK"/>
              </w:rPr>
              <w:pPrChange w:id="20509" w:author="Kužma Emil" w:date="2019-10-15T12:27:00Z">
                <w:pPr>
                  <w:spacing w:after="0" w:line="0" w:lineRule="atLeast"/>
                </w:pPr>
              </w:pPrChange>
            </w:pPr>
            <w:r w:rsidRPr="00711F14">
              <w:rPr>
                <w:rFonts w:asciiTheme="majorHAnsi" w:hAnsiTheme="majorHAnsi"/>
                <w:color w:val="000000"/>
                <w:sz w:val="18"/>
                <w:szCs w:val="18"/>
                <w:lang w:eastAsia="sk-SK"/>
              </w:rPr>
              <w:t>Projekt rieši  minimálne tri  odbytové miesta alebo kanály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10"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jc w:val="center"/>
              <w:rPr>
                <w:rFonts w:asciiTheme="majorHAnsi" w:hAnsiTheme="majorHAnsi"/>
                <w:sz w:val="18"/>
                <w:szCs w:val="18"/>
                <w:lang w:eastAsia="sk-SK"/>
              </w:rPr>
              <w:pPrChange w:id="20511" w:author="Kužma Emil" w:date="2019-10-15T12:26:00Z">
                <w:pPr>
                  <w:spacing w:after="0"/>
                </w:pPr>
              </w:pPrChange>
            </w:pPr>
            <w:r w:rsidRPr="00711F14">
              <w:rPr>
                <w:rFonts w:asciiTheme="majorHAnsi" w:hAnsiTheme="majorHAnsi"/>
                <w:color w:val="000000"/>
                <w:sz w:val="18"/>
                <w:szCs w:val="18"/>
                <w:lang w:eastAsia="sk-SK"/>
              </w:rPr>
              <w:t>15</w:t>
            </w:r>
          </w:p>
          <w:p w:rsidR="00346C2A" w:rsidRPr="00711F14" w:rsidRDefault="00346C2A">
            <w:pPr>
              <w:spacing w:before="0" w:after="0" w:line="0" w:lineRule="atLeast"/>
              <w:jc w:val="center"/>
              <w:rPr>
                <w:rFonts w:asciiTheme="majorHAnsi" w:hAnsiTheme="majorHAnsi"/>
                <w:sz w:val="18"/>
                <w:szCs w:val="18"/>
                <w:lang w:eastAsia="sk-SK"/>
              </w:rPr>
              <w:pPrChange w:id="20512" w:author="Kužma Emil" w:date="2019-10-15T12:26:00Z">
                <w:pPr>
                  <w:spacing w:after="0" w:line="0" w:lineRule="atLeast"/>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513" w:author="Kužma Emil" w:date="2019-10-15T12:27: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7F2587">
            <w:pPr>
              <w:spacing w:before="0" w:after="0" w:line="0" w:lineRule="atLeast"/>
              <w:rPr>
                <w:rFonts w:asciiTheme="majorHAnsi" w:hAnsiTheme="majorHAnsi"/>
                <w:sz w:val="18"/>
                <w:szCs w:val="18"/>
                <w:lang w:eastAsia="sk-SK"/>
              </w:rPr>
              <w:pPrChange w:id="20514" w:author="Kužma Emil" w:date="2019-10-15T12:26:00Z">
                <w:pPr>
                  <w:spacing w:after="0" w:line="0" w:lineRule="atLeast"/>
                </w:pPr>
              </w:pPrChange>
            </w:pPr>
            <w:r w:rsidRPr="00711F14">
              <w:rPr>
                <w:rFonts w:asciiTheme="majorHAnsi" w:hAnsiTheme="majorHAnsi"/>
                <w:color w:val="000000"/>
                <w:sz w:val="18"/>
                <w:szCs w:val="18"/>
                <w:lang w:eastAsia="sk-SK"/>
              </w:rPr>
              <w:t>Berú</w:t>
            </w:r>
            <w:r w:rsidR="00346C2A" w:rsidRPr="00711F14">
              <w:rPr>
                <w:rFonts w:asciiTheme="majorHAnsi" w:hAnsiTheme="majorHAnsi"/>
                <w:color w:val="000000"/>
                <w:sz w:val="18"/>
                <w:szCs w:val="18"/>
                <w:lang w:eastAsia="sk-SK"/>
              </w:rPr>
              <w:t xml:space="preserve"> sa len novovytvorené odbytové miesta spĺňajúce podmienky podopatrenia.</w:t>
            </w:r>
          </w:p>
        </w:tc>
      </w:tr>
      <w:tr w:rsidR="00346C2A" w:rsidRPr="00E50843" w:rsidTr="00711F14">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15"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Change w:id="20516" w:author="Kužma Emil" w:date="2019-10-15T12:26:00Z">
                  <w:rPr>
                    <w:rFonts w:asciiTheme="majorHAnsi" w:hAnsiTheme="majorHAnsi"/>
                    <w:sz w:val="18"/>
                    <w:szCs w:val="18"/>
                    <w:highlight w:val="yellow"/>
                    <w:lang w:eastAsia="sk-SK"/>
                  </w:rPr>
                </w:rPrChange>
              </w:rPr>
              <w:pPrChange w:id="20517" w:author="Kužma Emil" w:date="2019-10-15T12:26:00Z">
                <w:pPr>
                  <w:spacing w:after="0" w:line="0" w:lineRule="atLeast"/>
                </w:pPr>
              </w:pPrChange>
            </w:pPr>
            <w:r w:rsidRPr="00711F14">
              <w:rPr>
                <w:rFonts w:asciiTheme="majorHAnsi" w:hAnsiTheme="majorHAnsi"/>
                <w:color w:val="000000"/>
                <w:sz w:val="18"/>
                <w:szCs w:val="18"/>
                <w:lang w:eastAsia="sk-SK"/>
                <w:rPrChange w:id="20518" w:author="Kužma Emil" w:date="2019-10-15T12:26:00Z">
                  <w:rPr>
                    <w:rFonts w:asciiTheme="majorHAnsi" w:hAnsiTheme="majorHAnsi"/>
                    <w:color w:val="000000"/>
                    <w:sz w:val="18"/>
                    <w:szCs w:val="18"/>
                    <w:highlight w:val="yellow"/>
                    <w:lang w:eastAsia="sk-SK"/>
                  </w:rPr>
                </w:rPrChange>
              </w:rPr>
              <w:t>4.</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19"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rPr>
                <w:rFonts w:asciiTheme="majorHAnsi" w:hAnsiTheme="majorHAnsi"/>
                <w:sz w:val="18"/>
                <w:szCs w:val="18"/>
                <w:lang w:eastAsia="sk-SK"/>
                <w:rPrChange w:id="20520" w:author="Kužma Emil" w:date="2019-10-15T12:26:00Z">
                  <w:rPr>
                    <w:rFonts w:asciiTheme="majorHAnsi" w:hAnsiTheme="majorHAnsi"/>
                    <w:sz w:val="18"/>
                    <w:szCs w:val="18"/>
                    <w:highlight w:val="yellow"/>
                    <w:lang w:eastAsia="sk-SK"/>
                  </w:rPr>
                </w:rPrChange>
              </w:rPr>
              <w:pPrChange w:id="20521" w:author="Kužma Emil" w:date="2019-10-15T12:27:00Z">
                <w:pPr>
                  <w:spacing w:after="0"/>
                </w:pPr>
              </w:pPrChange>
            </w:pPr>
            <w:r w:rsidRPr="00711F14">
              <w:rPr>
                <w:rFonts w:asciiTheme="majorHAnsi" w:hAnsiTheme="majorHAnsi"/>
                <w:color w:val="000000"/>
                <w:sz w:val="18"/>
                <w:szCs w:val="18"/>
                <w:lang w:eastAsia="sk-SK"/>
                <w:rPrChange w:id="20522" w:author="Kužma Emil" w:date="2019-10-15T12:26:00Z">
                  <w:rPr>
                    <w:rFonts w:asciiTheme="majorHAnsi" w:hAnsiTheme="majorHAnsi"/>
                    <w:color w:val="000000"/>
                    <w:sz w:val="18"/>
                    <w:szCs w:val="18"/>
                    <w:highlight w:val="yellow"/>
                    <w:lang w:eastAsia="sk-SK"/>
                  </w:rPr>
                </w:rPrChange>
              </w:rPr>
              <w:t xml:space="preserve">Súčasťou integrovaného projektu sú výdavky </w:t>
            </w:r>
          </w:p>
          <w:p w:rsidR="00346C2A" w:rsidRPr="00711F14" w:rsidRDefault="00346C2A">
            <w:pPr>
              <w:pStyle w:val="Odsekzoznamu"/>
              <w:numPr>
                <w:ilvl w:val="0"/>
                <w:numId w:val="242"/>
              </w:numPr>
              <w:spacing w:before="0" w:after="0"/>
              <w:ind w:left="309" w:hanging="309"/>
              <w:contextualSpacing w:val="0"/>
              <w:textAlignment w:val="baseline"/>
              <w:rPr>
                <w:rFonts w:asciiTheme="majorHAnsi" w:hAnsiTheme="majorHAnsi"/>
                <w:color w:val="000000"/>
                <w:sz w:val="18"/>
                <w:szCs w:val="18"/>
                <w:lang w:eastAsia="sk-SK"/>
                <w:rPrChange w:id="20523" w:author="Kužma Emil" w:date="2019-10-15T12:26:00Z">
                  <w:rPr>
                    <w:rFonts w:asciiTheme="majorHAnsi" w:hAnsiTheme="majorHAnsi"/>
                    <w:color w:val="000000"/>
                    <w:sz w:val="18"/>
                    <w:szCs w:val="18"/>
                    <w:highlight w:val="yellow"/>
                    <w:lang w:eastAsia="sk-SK"/>
                  </w:rPr>
                </w:rPrChange>
              </w:rPr>
              <w:pPrChange w:id="20524" w:author="Kužma Emil" w:date="2019-10-15T12:27:00Z">
                <w:pPr>
                  <w:pStyle w:val="Odsekzoznamu"/>
                  <w:numPr>
                    <w:numId w:val="242"/>
                  </w:numPr>
                  <w:spacing w:before="0" w:after="0"/>
                  <w:ind w:left="431" w:hanging="360"/>
                  <w:jc w:val="left"/>
                  <w:textAlignment w:val="baseline"/>
                </w:pPr>
              </w:pPrChange>
            </w:pPr>
            <w:r w:rsidRPr="00711F14">
              <w:rPr>
                <w:rFonts w:asciiTheme="majorHAnsi" w:hAnsiTheme="majorHAnsi"/>
                <w:color w:val="000000"/>
                <w:sz w:val="18"/>
                <w:szCs w:val="18"/>
                <w:lang w:eastAsia="sk-SK"/>
                <w:rPrChange w:id="20525" w:author="Kužma Emil" w:date="2019-10-15T12:26:00Z">
                  <w:rPr>
                    <w:rFonts w:asciiTheme="majorHAnsi" w:hAnsiTheme="majorHAnsi"/>
                    <w:color w:val="000000"/>
                    <w:sz w:val="18"/>
                    <w:szCs w:val="18"/>
                    <w:highlight w:val="yellow"/>
                    <w:lang w:eastAsia="sk-SK"/>
                  </w:rPr>
                </w:rPrChange>
              </w:rPr>
              <w:t xml:space="preserve">na všetky podopatrenia (4.1,4.2 a 16.4) </w:t>
            </w:r>
          </w:p>
          <w:p w:rsidR="00346C2A" w:rsidRPr="00711F14" w:rsidRDefault="00346C2A">
            <w:pPr>
              <w:pStyle w:val="Odsekzoznamu"/>
              <w:numPr>
                <w:ilvl w:val="0"/>
                <w:numId w:val="242"/>
              </w:numPr>
              <w:spacing w:before="0" w:after="0"/>
              <w:ind w:left="309" w:hanging="309"/>
              <w:contextualSpacing w:val="0"/>
              <w:textAlignment w:val="baseline"/>
              <w:rPr>
                <w:rFonts w:asciiTheme="majorHAnsi" w:hAnsiTheme="majorHAnsi"/>
                <w:color w:val="000000"/>
                <w:sz w:val="18"/>
                <w:szCs w:val="18"/>
                <w:lang w:eastAsia="sk-SK"/>
                <w:rPrChange w:id="20526" w:author="Kužma Emil" w:date="2019-10-15T12:26:00Z">
                  <w:rPr>
                    <w:rFonts w:asciiTheme="majorHAnsi" w:hAnsiTheme="majorHAnsi"/>
                    <w:color w:val="000000"/>
                    <w:sz w:val="18"/>
                    <w:szCs w:val="18"/>
                    <w:highlight w:val="yellow"/>
                    <w:lang w:eastAsia="sk-SK"/>
                  </w:rPr>
                </w:rPrChange>
              </w:rPr>
              <w:pPrChange w:id="20527" w:author="Kužma Emil" w:date="2019-10-15T12:27:00Z">
                <w:pPr>
                  <w:pStyle w:val="Odsekzoznamu"/>
                  <w:numPr>
                    <w:numId w:val="242"/>
                  </w:numPr>
                  <w:spacing w:before="0" w:after="0"/>
                  <w:ind w:left="431" w:hanging="360"/>
                  <w:jc w:val="left"/>
                  <w:textAlignment w:val="baseline"/>
                </w:pPr>
              </w:pPrChange>
            </w:pPr>
            <w:r w:rsidRPr="00711F14">
              <w:rPr>
                <w:rFonts w:asciiTheme="majorHAnsi" w:hAnsiTheme="majorHAnsi"/>
                <w:color w:val="000000"/>
                <w:sz w:val="18"/>
                <w:szCs w:val="18"/>
                <w:lang w:eastAsia="sk-SK"/>
                <w:rPrChange w:id="20528" w:author="Kužma Emil" w:date="2019-10-15T12:26:00Z">
                  <w:rPr>
                    <w:rFonts w:asciiTheme="majorHAnsi" w:hAnsiTheme="majorHAnsi"/>
                    <w:color w:val="000000"/>
                    <w:sz w:val="18"/>
                    <w:szCs w:val="18"/>
                    <w:highlight w:val="yellow"/>
                    <w:lang w:eastAsia="sk-SK"/>
                  </w:rPr>
                </w:rPrChange>
              </w:rPr>
              <w:t>na dve podopatrenia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29" w:author="Kužma Emil" w:date="2019-10-15T12:27: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jc w:val="center"/>
              <w:rPr>
                <w:rFonts w:asciiTheme="majorHAnsi" w:hAnsiTheme="majorHAnsi"/>
                <w:color w:val="000000"/>
                <w:sz w:val="18"/>
                <w:szCs w:val="18"/>
                <w:lang w:eastAsia="sk-SK"/>
                <w:rPrChange w:id="20530" w:author="Kužma Emil" w:date="2019-10-15T12:26:00Z">
                  <w:rPr>
                    <w:rFonts w:asciiTheme="majorHAnsi" w:hAnsiTheme="majorHAnsi"/>
                    <w:color w:val="000000"/>
                    <w:sz w:val="18"/>
                    <w:szCs w:val="18"/>
                    <w:highlight w:val="yellow"/>
                    <w:lang w:eastAsia="sk-SK"/>
                  </w:rPr>
                </w:rPrChange>
              </w:rPr>
              <w:pPrChange w:id="20531" w:author="Kužma Emil" w:date="2019-10-15T12:26:00Z">
                <w:pPr>
                  <w:spacing w:after="0"/>
                </w:pPr>
              </w:pPrChange>
            </w:pPr>
          </w:p>
          <w:p w:rsidR="00346C2A" w:rsidRPr="00711F14" w:rsidRDefault="00346C2A">
            <w:pPr>
              <w:spacing w:before="0" w:after="0"/>
              <w:jc w:val="center"/>
              <w:rPr>
                <w:rFonts w:asciiTheme="majorHAnsi" w:hAnsiTheme="majorHAnsi"/>
                <w:sz w:val="18"/>
                <w:szCs w:val="18"/>
                <w:lang w:eastAsia="sk-SK"/>
                <w:rPrChange w:id="20532" w:author="Kužma Emil" w:date="2019-10-15T12:26:00Z">
                  <w:rPr>
                    <w:rFonts w:asciiTheme="majorHAnsi" w:hAnsiTheme="majorHAnsi"/>
                    <w:sz w:val="18"/>
                    <w:szCs w:val="18"/>
                    <w:highlight w:val="yellow"/>
                    <w:lang w:eastAsia="sk-SK"/>
                  </w:rPr>
                </w:rPrChange>
              </w:rPr>
              <w:pPrChange w:id="20533" w:author="Kužma Emil" w:date="2019-10-15T12:26:00Z">
                <w:pPr>
                  <w:spacing w:before="0" w:after="0"/>
                </w:pPr>
              </w:pPrChange>
            </w:pPr>
            <w:r w:rsidRPr="00711F14">
              <w:rPr>
                <w:rFonts w:asciiTheme="majorHAnsi" w:hAnsiTheme="majorHAnsi"/>
                <w:color w:val="000000"/>
                <w:sz w:val="18"/>
                <w:szCs w:val="18"/>
                <w:lang w:eastAsia="sk-SK"/>
                <w:rPrChange w:id="20534" w:author="Kužma Emil" w:date="2019-10-15T12:26:00Z">
                  <w:rPr>
                    <w:rFonts w:asciiTheme="majorHAnsi" w:hAnsiTheme="majorHAnsi"/>
                    <w:color w:val="000000"/>
                    <w:sz w:val="18"/>
                    <w:szCs w:val="18"/>
                    <w:highlight w:val="yellow"/>
                    <w:lang w:eastAsia="sk-SK"/>
                  </w:rPr>
                </w:rPrChange>
              </w:rPr>
              <w:t>20</w:t>
            </w:r>
          </w:p>
          <w:p w:rsidR="00346C2A" w:rsidRPr="00711F14" w:rsidRDefault="00346C2A">
            <w:pPr>
              <w:spacing w:before="0" w:after="0" w:line="0" w:lineRule="atLeast"/>
              <w:jc w:val="center"/>
              <w:rPr>
                <w:rFonts w:asciiTheme="majorHAnsi" w:hAnsiTheme="majorHAnsi"/>
                <w:sz w:val="18"/>
                <w:szCs w:val="18"/>
                <w:lang w:eastAsia="sk-SK"/>
                <w:rPrChange w:id="20535" w:author="Kužma Emil" w:date="2019-10-15T12:26:00Z">
                  <w:rPr>
                    <w:rFonts w:asciiTheme="majorHAnsi" w:hAnsiTheme="majorHAnsi"/>
                    <w:sz w:val="18"/>
                    <w:szCs w:val="18"/>
                    <w:highlight w:val="yellow"/>
                    <w:lang w:eastAsia="sk-SK"/>
                  </w:rPr>
                </w:rPrChange>
              </w:rPr>
              <w:pPrChange w:id="20536" w:author="Kužma Emil" w:date="2019-10-15T12:26:00Z">
                <w:pPr>
                  <w:spacing w:before="0" w:after="0" w:line="0" w:lineRule="atLeast"/>
                </w:pPr>
              </w:pPrChange>
            </w:pPr>
            <w:r w:rsidRPr="00711F14">
              <w:rPr>
                <w:rFonts w:asciiTheme="majorHAnsi" w:hAnsiTheme="majorHAnsi"/>
                <w:color w:val="000000"/>
                <w:sz w:val="18"/>
                <w:szCs w:val="18"/>
                <w:lang w:eastAsia="sk-SK"/>
                <w:rPrChange w:id="20537" w:author="Kužma Emil" w:date="2019-10-15T12:26:00Z">
                  <w:rPr>
                    <w:rFonts w:asciiTheme="majorHAnsi" w:hAnsiTheme="majorHAnsi"/>
                    <w:color w:val="000000"/>
                    <w:sz w:val="18"/>
                    <w:szCs w:val="18"/>
                    <w:highlight w:val="yellow"/>
                    <w:lang w:eastAsia="sk-SK"/>
                  </w:rPr>
                </w:rPrChange>
              </w:rPr>
              <w:t>15</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538" w:author="Kužma Emil" w:date="2019-10-15T12:27: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rPr>
                <w:rFonts w:asciiTheme="majorHAnsi" w:hAnsiTheme="majorHAnsi"/>
                <w:sz w:val="18"/>
                <w:szCs w:val="18"/>
                <w:lang w:eastAsia="sk-SK"/>
                <w:rPrChange w:id="20539" w:author="Kužma Emil" w:date="2019-10-15T12:26:00Z">
                  <w:rPr>
                    <w:rFonts w:asciiTheme="majorHAnsi" w:hAnsiTheme="majorHAnsi"/>
                    <w:sz w:val="18"/>
                    <w:szCs w:val="18"/>
                    <w:highlight w:val="yellow"/>
                    <w:lang w:eastAsia="sk-SK"/>
                  </w:rPr>
                </w:rPrChange>
              </w:rPr>
              <w:pPrChange w:id="20540" w:author="Kužma Emil" w:date="2019-10-15T12:26:00Z">
                <w:pPr>
                  <w:spacing w:after="0"/>
                </w:pPr>
              </w:pPrChange>
            </w:pPr>
          </w:p>
        </w:tc>
      </w:tr>
      <w:tr w:rsidR="00346C2A" w:rsidRPr="00E50843" w:rsidTr="00711F14">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41" w:author="Kužma Emil" w:date="2019-10-15T12:26: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Change w:id="20542" w:author="Kužma Emil" w:date="2019-10-15T12:26:00Z">
                  <w:rPr>
                    <w:rFonts w:asciiTheme="majorHAnsi" w:hAnsiTheme="majorHAnsi"/>
                    <w:sz w:val="18"/>
                    <w:szCs w:val="18"/>
                    <w:highlight w:val="yellow"/>
                    <w:lang w:eastAsia="sk-SK"/>
                  </w:rPr>
                </w:rPrChange>
              </w:rPr>
              <w:pPrChange w:id="20543" w:author="Kužma Emil" w:date="2019-10-15T12:26:00Z">
                <w:pPr>
                  <w:spacing w:after="0" w:line="0" w:lineRule="atLeast"/>
                </w:pPr>
              </w:pPrChange>
            </w:pPr>
            <w:r w:rsidRPr="00711F14">
              <w:rPr>
                <w:rFonts w:asciiTheme="majorHAnsi" w:hAnsiTheme="majorHAnsi"/>
                <w:color w:val="000000"/>
                <w:sz w:val="18"/>
                <w:szCs w:val="18"/>
                <w:lang w:eastAsia="sk-SK"/>
                <w:rPrChange w:id="20544" w:author="Kužma Emil" w:date="2019-10-15T12:26:00Z">
                  <w:rPr>
                    <w:rFonts w:asciiTheme="majorHAnsi" w:hAnsiTheme="majorHAnsi"/>
                    <w:color w:val="000000"/>
                    <w:sz w:val="18"/>
                    <w:szCs w:val="18"/>
                    <w:highlight w:val="yellow"/>
                    <w:lang w:eastAsia="sk-SK"/>
                  </w:rPr>
                </w:rPrChange>
              </w:rPr>
              <w:t>5.</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Change w:id="20545" w:author="Kužma Emil" w:date="2019-10-15T12:26: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pStyle w:val="Odsekzoznamu"/>
              <w:numPr>
                <w:ilvl w:val="0"/>
                <w:numId w:val="243"/>
              </w:numPr>
              <w:spacing w:before="0" w:after="0"/>
              <w:ind w:left="309" w:hanging="309"/>
              <w:contextualSpacing w:val="0"/>
              <w:rPr>
                <w:rFonts w:asciiTheme="majorHAnsi" w:hAnsiTheme="majorHAnsi"/>
                <w:sz w:val="18"/>
                <w:szCs w:val="18"/>
                <w:lang w:eastAsia="sk-SK"/>
                <w:rPrChange w:id="20546" w:author="Kužma Emil" w:date="2019-10-15T12:26:00Z">
                  <w:rPr>
                    <w:rFonts w:asciiTheme="majorHAnsi" w:hAnsiTheme="majorHAnsi"/>
                    <w:sz w:val="18"/>
                    <w:szCs w:val="18"/>
                    <w:highlight w:val="yellow"/>
                    <w:lang w:eastAsia="sk-SK"/>
                  </w:rPr>
                </w:rPrChange>
              </w:rPr>
              <w:pPrChange w:id="20547" w:author="Kužma Emil" w:date="2019-10-15T12:26:00Z">
                <w:pPr>
                  <w:pStyle w:val="Odsekzoznamu"/>
                  <w:numPr>
                    <w:numId w:val="243"/>
                  </w:numPr>
                  <w:spacing w:before="0" w:after="0"/>
                  <w:ind w:left="431" w:hanging="360"/>
                  <w:jc w:val="left"/>
                </w:pPr>
              </w:pPrChange>
            </w:pPr>
            <w:r w:rsidRPr="00711F14">
              <w:rPr>
                <w:rFonts w:asciiTheme="majorHAnsi" w:hAnsiTheme="majorHAnsi"/>
                <w:color w:val="000000"/>
                <w:sz w:val="18"/>
                <w:szCs w:val="18"/>
                <w:lang w:eastAsia="sk-SK"/>
                <w:rPrChange w:id="20548" w:author="Kužma Emil" w:date="2019-10-15T12:26:00Z">
                  <w:rPr>
                    <w:rFonts w:asciiTheme="majorHAnsi" w:hAnsiTheme="majorHAnsi"/>
                    <w:color w:val="000000"/>
                    <w:sz w:val="18"/>
                    <w:szCs w:val="18"/>
                    <w:highlight w:val="yellow"/>
                    <w:lang w:eastAsia="sk-SK"/>
                  </w:rPr>
                </w:rPrChange>
              </w:rPr>
              <w:t>Projekt  je prioritne zameraný na riešenie problematiky odbytu produktov špeciálnej rastlinnej a/alebo živočíšnej výroby a/alebo ekologickej produkcie a/alebo potravín mimo prílohy I ZFEÚ</w:t>
            </w:r>
          </w:p>
          <w:p w:rsidR="00346C2A" w:rsidRPr="00711F14" w:rsidRDefault="00346C2A">
            <w:pPr>
              <w:spacing w:before="0" w:after="0"/>
              <w:rPr>
                <w:rFonts w:asciiTheme="majorHAnsi" w:hAnsiTheme="majorHAnsi"/>
                <w:sz w:val="18"/>
                <w:szCs w:val="18"/>
                <w:lang w:eastAsia="sk-SK"/>
                <w:rPrChange w:id="20549" w:author="Kužma Emil" w:date="2019-10-15T12:26:00Z">
                  <w:rPr>
                    <w:rFonts w:asciiTheme="majorHAnsi" w:hAnsiTheme="majorHAnsi"/>
                    <w:sz w:val="18"/>
                    <w:szCs w:val="18"/>
                    <w:highlight w:val="yellow"/>
                    <w:lang w:eastAsia="sk-SK"/>
                  </w:rPr>
                </w:rPrChange>
              </w:rPr>
              <w:pPrChange w:id="20550" w:author="Kužma Emil" w:date="2019-10-15T12:26:00Z">
                <w:pPr>
                  <w:spacing w:after="0"/>
                </w:pPr>
              </w:pPrChange>
            </w:pPr>
          </w:p>
          <w:p w:rsidR="00346C2A" w:rsidRPr="00711F14" w:rsidRDefault="00346C2A">
            <w:pPr>
              <w:spacing w:before="0" w:after="0"/>
              <w:rPr>
                <w:rFonts w:asciiTheme="majorHAnsi" w:hAnsiTheme="majorHAnsi"/>
                <w:sz w:val="18"/>
                <w:szCs w:val="18"/>
                <w:lang w:eastAsia="sk-SK"/>
                <w:rPrChange w:id="20551" w:author="Kužma Emil" w:date="2019-10-15T12:26:00Z">
                  <w:rPr>
                    <w:rFonts w:asciiTheme="majorHAnsi" w:hAnsiTheme="majorHAnsi"/>
                    <w:sz w:val="18"/>
                    <w:szCs w:val="18"/>
                    <w:highlight w:val="yellow"/>
                    <w:lang w:eastAsia="sk-SK"/>
                  </w:rPr>
                </w:rPrChange>
              </w:rPr>
              <w:pPrChange w:id="20552" w:author="Kužma Emil" w:date="2019-10-15T12:26:00Z">
                <w:pPr>
                  <w:spacing w:after="0"/>
                </w:pPr>
              </w:pPrChange>
            </w:pPr>
            <w:r w:rsidRPr="00711F14">
              <w:rPr>
                <w:rFonts w:asciiTheme="majorHAnsi" w:hAnsiTheme="majorHAnsi"/>
                <w:color w:val="000000"/>
                <w:sz w:val="18"/>
                <w:szCs w:val="18"/>
                <w:lang w:eastAsia="sk-SK"/>
                <w:rPrChange w:id="20553" w:author="Kužma Emil" w:date="2019-10-15T12:26:00Z">
                  <w:rPr>
                    <w:rFonts w:asciiTheme="majorHAnsi" w:hAnsiTheme="majorHAnsi"/>
                    <w:color w:val="000000"/>
                    <w:sz w:val="18"/>
                    <w:szCs w:val="18"/>
                    <w:highlight w:val="yellow"/>
                    <w:lang w:eastAsia="sk-SK"/>
                  </w:rPr>
                </w:rPrChange>
              </w:rPr>
              <w:t xml:space="preserve">alebo </w:t>
            </w:r>
          </w:p>
          <w:p w:rsidR="00346C2A" w:rsidRPr="00711F14" w:rsidRDefault="00346C2A">
            <w:pPr>
              <w:spacing w:before="0" w:after="0"/>
              <w:rPr>
                <w:rFonts w:asciiTheme="majorHAnsi" w:hAnsiTheme="majorHAnsi"/>
                <w:sz w:val="18"/>
                <w:szCs w:val="18"/>
                <w:lang w:eastAsia="sk-SK"/>
                <w:rPrChange w:id="20554" w:author="Kužma Emil" w:date="2019-10-15T12:26:00Z">
                  <w:rPr>
                    <w:rFonts w:asciiTheme="majorHAnsi" w:hAnsiTheme="majorHAnsi"/>
                    <w:sz w:val="18"/>
                    <w:szCs w:val="18"/>
                    <w:highlight w:val="yellow"/>
                    <w:lang w:eastAsia="sk-SK"/>
                  </w:rPr>
                </w:rPrChange>
              </w:rPr>
              <w:pPrChange w:id="20555" w:author="Kužma Emil" w:date="2019-10-15T12:26:00Z">
                <w:pPr>
                  <w:spacing w:after="0"/>
                </w:pPr>
              </w:pPrChange>
            </w:pPr>
          </w:p>
          <w:p w:rsidR="00346C2A" w:rsidRPr="00711F14" w:rsidRDefault="00346C2A">
            <w:pPr>
              <w:pStyle w:val="Odsekzoznamu"/>
              <w:numPr>
                <w:ilvl w:val="0"/>
                <w:numId w:val="244"/>
              </w:numPr>
              <w:spacing w:before="0" w:after="0"/>
              <w:ind w:left="309" w:hanging="238"/>
              <w:contextualSpacing w:val="0"/>
              <w:textAlignment w:val="baseline"/>
              <w:rPr>
                <w:rFonts w:asciiTheme="majorHAnsi" w:hAnsiTheme="majorHAnsi"/>
                <w:color w:val="000000"/>
                <w:sz w:val="18"/>
                <w:szCs w:val="18"/>
                <w:lang w:eastAsia="sk-SK"/>
                <w:rPrChange w:id="20556" w:author="Kužma Emil" w:date="2019-10-15T12:26:00Z">
                  <w:rPr>
                    <w:rFonts w:asciiTheme="majorHAnsi" w:hAnsiTheme="majorHAnsi"/>
                    <w:color w:val="000000"/>
                    <w:sz w:val="18"/>
                    <w:szCs w:val="18"/>
                    <w:highlight w:val="yellow"/>
                    <w:lang w:eastAsia="sk-SK"/>
                  </w:rPr>
                </w:rPrChange>
              </w:rPr>
              <w:pPrChange w:id="20557" w:author="Kužma Emil" w:date="2019-10-15T12:26:00Z">
                <w:pPr>
                  <w:pStyle w:val="Odsekzoznamu"/>
                  <w:numPr>
                    <w:numId w:val="244"/>
                  </w:numPr>
                  <w:spacing w:before="0" w:after="0"/>
                  <w:ind w:left="431" w:hanging="360"/>
                  <w:jc w:val="left"/>
                  <w:textAlignment w:val="baseline"/>
                </w:pPr>
              </w:pPrChange>
            </w:pPr>
            <w:r w:rsidRPr="00711F14">
              <w:rPr>
                <w:rFonts w:asciiTheme="majorHAnsi" w:hAnsiTheme="majorHAnsi"/>
                <w:color w:val="000000"/>
                <w:sz w:val="18"/>
                <w:szCs w:val="18"/>
                <w:lang w:eastAsia="sk-SK"/>
                <w:rPrChange w:id="20558" w:author="Kužma Emil" w:date="2019-10-15T12:26:00Z">
                  <w:rPr>
                    <w:rFonts w:asciiTheme="majorHAnsi" w:hAnsiTheme="majorHAnsi"/>
                    <w:color w:val="000000"/>
                    <w:sz w:val="18"/>
                    <w:szCs w:val="18"/>
                    <w:highlight w:val="yellow"/>
                    <w:lang w:eastAsia="sk-SK"/>
                  </w:rPr>
                </w:rPrChange>
              </w:rPr>
              <w:t xml:space="preserve">Projekt sa realizuje v najmenej rozvinutých </w:t>
            </w:r>
            <w:r w:rsidR="00B877ED" w:rsidRPr="00711F14">
              <w:rPr>
                <w:rFonts w:asciiTheme="majorHAnsi" w:hAnsiTheme="majorHAnsi"/>
                <w:color w:val="000000"/>
                <w:sz w:val="18"/>
                <w:szCs w:val="18"/>
                <w:lang w:eastAsia="sk-SK"/>
                <w:rPrChange w:id="20559" w:author="Kužma Emil" w:date="2019-10-15T12:26:00Z">
                  <w:rPr>
                    <w:rFonts w:asciiTheme="majorHAnsi" w:hAnsiTheme="majorHAnsi"/>
                    <w:color w:val="000000"/>
                    <w:sz w:val="18"/>
                    <w:szCs w:val="18"/>
                    <w:highlight w:val="yellow"/>
                    <w:lang w:eastAsia="sk-SK"/>
                  </w:rPr>
                </w:rPrChange>
              </w:rPr>
              <w:t>okresoch</w:t>
            </w:r>
            <w:r w:rsidRPr="00711F14">
              <w:rPr>
                <w:rFonts w:asciiTheme="majorHAnsi" w:hAnsiTheme="majorHAnsi"/>
                <w:color w:val="000000"/>
                <w:sz w:val="18"/>
                <w:szCs w:val="18"/>
                <w:lang w:eastAsia="sk-SK"/>
                <w:rPrChange w:id="20560" w:author="Kužma Emil" w:date="2019-10-15T12:26:00Z">
                  <w:rPr>
                    <w:rFonts w:asciiTheme="majorHAnsi" w:hAnsiTheme="majorHAnsi"/>
                    <w:color w:val="000000"/>
                    <w:sz w:val="18"/>
                    <w:szCs w:val="18"/>
                    <w:highlight w:val="yellow"/>
                    <w:lang w:eastAsia="sk-SK"/>
                  </w:rPr>
                </w:rPrChange>
              </w:rPr>
              <w:t>.</w:t>
            </w:r>
          </w:p>
          <w:p w:rsidR="00346C2A" w:rsidRPr="00711F14" w:rsidRDefault="00346C2A">
            <w:pPr>
              <w:spacing w:before="0" w:after="0" w:line="0" w:lineRule="atLeast"/>
              <w:rPr>
                <w:rFonts w:asciiTheme="majorHAnsi" w:hAnsiTheme="majorHAnsi"/>
                <w:sz w:val="18"/>
                <w:szCs w:val="18"/>
                <w:lang w:eastAsia="sk-SK"/>
                <w:rPrChange w:id="20561" w:author="Kužma Emil" w:date="2019-10-15T12:26:00Z">
                  <w:rPr>
                    <w:rFonts w:asciiTheme="majorHAnsi" w:hAnsiTheme="majorHAnsi"/>
                    <w:sz w:val="18"/>
                    <w:szCs w:val="18"/>
                    <w:highlight w:val="yellow"/>
                    <w:lang w:eastAsia="sk-SK"/>
                  </w:rPr>
                </w:rPrChange>
              </w:rPr>
              <w:pPrChange w:id="20562" w:author="Kužma Emil" w:date="2019-10-15T12:26:00Z">
                <w:pPr>
                  <w:spacing w:after="0" w:line="0" w:lineRule="atLeast"/>
                </w:pPr>
              </w:pPrChange>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63" w:author="Kužma Emil" w:date="2019-10-15T12:26: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Change w:id="20564" w:author="Kužma Emil" w:date="2019-10-15T12:26:00Z">
                  <w:rPr>
                    <w:rFonts w:asciiTheme="majorHAnsi" w:hAnsiTheme="majorHAnsi"/>
                    <w:sz w:val="18"/>
                    <w:szCs w:val="18"/>
                    <w:highlight w:val="yellow"/>
                    <w:lang w:eastAsia="sk-SK"/>
                  </w:rPr>
                </w:rPrChange>
              </w:rPr>
              <w:pPrChange w:id="20565" w:author="Kužma Emil" w:date="2019-10-15T12:26:00Z">
                <w:pPr>
                  <w:spacing w:after="0" w:line="0" w:lineRule="atLeast"/>
                </w:pPr>
              </w:pPrChange>
            </w:pPr>
            <w:r w:rsidRPr="00711F14">
              <w:rPr>
                <w:rFonts w:asciiTheme="majorHAnsi" w:hAnsiTheme="majorHAnsi"/>
                <w:color w:val="000000"/>
                <w:sz w:val="18"/>
                <w:szCs w:val="18"/>
                <w:lang w:eastAsia="sk-SK"/>
                <w:rPrChange w:id="20566" w:author="Kužma Emil" w:date="2019-10-15T12:26:00Z">
                  <w:rPr>
                    <w:rFonts w:asciiTheme="majorHAnsi" w:hAnsiTheme="majorHAnsi"/>
                    <w:color w:val="000000"/>
                    <w:sz w:val="18"/>
                    <w:szCs w:val="18"/>
                    <w:highlight w:val="yellow"/>
                    <w:lang w:eastAsia="sk-SK"/>
                  </w:rPr>
                </w:rPrChange>
              </w:rPr>
              <w:t>20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567" w:author="Kužma Emil" w:date="2019-10-15T12:26: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rPr>
                <w:rFonts w:asciiTheme="majorHAnsi" w:hAnsiTheme="majorHAnsi"/>
                <w:sz w:val="18"/>
                <w:szCs w:val="18"/>
                <w:lang w:eastAsia="sk-SK"/>
                <w:rPrChange w:id="20568" w:author="Kužma Emil" w:date="2019-10-15T12:26:00Z">
                  <w:rPr>
                    <w:rFonts w:asciiTheme="majorHAnsi" w:hAnsiTheme="majorHAnsi"/>
                    <w:sz w:val="18"/>
                    <w:szCs w:val="18"/>
                    <w:highlight w:val="yellow"/>
                    <w:lang w:eastAsia="sk-SK"/>
                  </w:rPr>
                </w:rPrChange>
              </w:rPr>
              <w:pPrChange w:id="20569" w:author="Kužma Emil" w:date="2019-10-15T12:26:00Z">
                <w:pPr>
                  <w:spacing w:after="0"/>
                </w:pPr>
              </w:pPrChange>
            </w:pPr>
            <w:r w:rsidRPr="00711F14">
              <w:rPr>
                <w:rFonts w:asciiTheme="majorHAnsi" w:hAnsiTheme="majorHAnsi"/>
                <w:color w:val="000000"/>
                <w:sz w:val="18"/>
                <w:szCs w:val="18"/>
                <w:lang w:eastAsia="sk-SK"/>
                <w:rPrChange w:id="20570" w:author="Kužma Emil" w:date="2019-10-15T12:26:00Z">
                  <w:rPr>
                    <w:rFonts w:asciiTheme="majorHAnsi" w:hAnsiTheme="majorHAnsi"/>
                    <w:color w:val="000000"/>
                    <w:sz w:val="18"/>
                    <w:szCs w:val="18"/>
                    <w:highlight w:val="yellow"/>
                    <w:lang w:eastAsia="sk-SK"/>
                  </w:rPr>
                </w:rPrChange>
              </w:rPr>
              <w:t>K a) Najmenej 70% produktov distribuovaných prostredníctvom vytvoreného odbytového kanála zahŕňa uvedené produkty.</w:t>
            </w:r>
          </w:p>
          <w:p w:rsidR="00346C2A" w:rsidRPr="00711F14" w:rsidRDefault="00346C2A">
            <w:pPr>
              <w:spacing w:before="0" w:after="0"/>
              <w:rPr>
                <w:rFonts w:asciiTheme="majorHAnsi" w:hAnsiTheme="majorHAnsi"/>
                <w:sz w:val="18"/>
                <w:szCs w:val="18"/>
                <w:lang w:eastAsia="sk-SK"/>
                <w:rPrChange w:id="20571" w:author="Kužma Emil" w:date="2019-10-15T12:26:00Z">
                  <w:rPr>
                    <w:rFonts w:asciiTheme="majorHAnsi" w:hAnsiTheme="majorHAnsi"/>
                    <w:sz w:val="18"/>
                    <w:szCs w:val="18"/>
                    <w:highlight w:val="yellow"/>
                    <w:lang w:eastAsia="sk-SK"/>
                  </w:rPr>
                </w:rPrChange>
              </w:rPr>
              <w:pPrChange w:id="20572" w:author="Kužma Emil" w:date="2019-10-15T12:26:00Z">
                <w:pPr>
                  <w:spacing w:after="0"/>
                </w:pPr>
              </w:pPrChange>
            </w:pPr>
            <w:r w:rsidRPr="00711F14">
              <w:rPr>
                <w:rFonts w:asciiTheme="majorHAnsi" w:hAnsiTheme="majorHAnsi"/>
                <w:color w:val="000000"/>
                <w:sz w:val="18"/>
                <w:szCs w:val="18"/>
                <w:lang w:eastAsia="sk-SK"/>
                <w:rPrChange w:id="20573" w:author="Kužma Emil" w:date="2019-10-15T12:26:00Z">
                  <w:rPr>
                    <w:rFonts w:asciiTheme="majorHAnsi" w:hAnsiTheme="majorHAnsi"/>
                    <w:color w:val="000000"/>
                    <w:sz w:val="18"/>
                    <w:szCs w:val="18"/>
                    <w:highlight w:val="yellow"/>
                    <w:lang w:eastAsia="sk-SK"/>
                  </w:rPr>
                </w:rPrChange>
              </w:rPr>
              <w:t xml:space="preserve">Zameranie sa posudzuje najmä na úrovni výsledného produktu pri predaji spotrebiteľovi. </w:t>
            </w:r>
          </w:p>
          <w:p w:rsidR="00346C2A" w:rsidRPr="00711F14" w:rsidRDefault="00346C2A">
            <w:pPr>
              <w:spacing w:before="0" w:after="0"/>
              <w:rPr>
                <w:rFonts w:asciiTheme="majorHAnsi" w:hAnsiTheme="majorHAnsi"/>
                <w:sz w:val="18"/>
                <w:szCs w:val="18"/>
                <w:lang w:eastAsia="sk-SK"/>
                <w:rPrChange w:id="20574" w:author="Kužma Emil" w:date="2019-10-15T12:26:00Z">
                  <w:rPr>
                    <w:rFonts w:asciiTheme="majorHAnsi" w:hAnsiTheme="majorHAnsi"/>
                    <w:sz w:val="18"/>
                    <w:szCs w:val="18"/>
                    <w:highlight w:val="yellow"/>
                    <w:lang w:eastAsia="sk-SK"/>
                  </w:rPr>
                </w:rPrChange>
              </w:rPr>
              <w:pPrChange w:id="20575" w:author="Kužma Emil" w:date="2019-10-15T12:26:00Z">
                <w:pPr>
                  <w:spacing w:after="0"/>
                </w:pPr>
              </w:pPrChange>
            </w:pPr>
          </w:p>
          <w:p w:rsidR="00346C2A" w:rsidRPr="00711F14" w:rsidRDefault="00346C2A">
            <w:pPr>
              <w:spacing w:before="0" w:after="0" w:line="0" w:lineRule="atLeast"/>
              <w:rPr>
                <w:rFonts w:asciiTheme="majorHAnsi" w:hAnsiTheme="majorHAnsi"/>
                <w:color w:val="000000"/>
                <w:sz w:val="18"/>
                <w:szCs w:val="18"/>
                <w:lang w:eastAsia="sk-SK"/>
                <w:rPrChange w:id="20576" w:author="Kužma Emil" w:date="2019-10-15T12:26:00Z">
                  <w:rPr>
                    <w:rFonts w:asciiTheme="majorHAnsi" w:hAnsiTheme="majorHAnsi"/>
                    <w:color w:val="000000"/>
                    <w:sz w:val="18"/>
                    <w:szCs w:val="18"/>
                    <w:highlight w:val="yellow"/>
                    <w:lang w:eastAsia="sk-SK"/>
                  </w:rPr>
                </w:rPrChange>
              </w:rPr>
              <w:pPrChange w:id="20577" w:author="Kužma Emil" w:date="2019-10-15T12:26:00Z">
                <w:pPr>
                  <w:spacing w:after="0" w:line="0" w:lineRule="atLeast"/>
                </w:pPr>
              </w:pPrChange>
            </w:pPr>
            <w:r w:rsidRPr="00711F14">
              <w:rPr>
                <w:rFonts w:asciiTheme="majorHAnsi" w:hAnsiTheme="majorHAnsi"/>
                <w:color w:val="000000"/>
                <w:sz w:val="18"/>
                <w:szCs w:val="18"/>
                <w:lang w:eastAsia="sk-SK"/>
                <w:rPrChange w:id="20578" w:author="Kužma Emil" w:date="2019-10-15T12:26:00Z">
                  <w:rPr>
                    <w:rFonts w:asciiTheme="majorHAnsi" w:hAnsiTheme="majorHAnsi"/>
                    <w:color w:val="000000"/>
                    <w:sz w:val="18"/>
                    <w:szCs w:val="18"/>
                    <w:highlight w:val="yellow"/>
                    <w:lang w:eastAsia="sk-SK"/>
                  </w:rPr>
                </w:rPrChange>
              </w:rPr>
              <w:t>K b) Projekt a s ním súvisiace investície sa realizujú v najmenej rozvinutých okresoch. Zoznam NRO v zmysle zákona č. 336/2015 Z. z. o podpore najmenej rozvinutých okresov a o zmene a doplnení niektorých zákonov</w:t>
            </w:r>
          </w:p>
          <w:p w:rsidR="00346C2A" w:rsidRPr="00711F14" w:rsidRDefault="00346C2A">
            <w:pPr>
              <w:spacing w:before="0" w:after="0" w:line="0" w:lineRule="atLeast"/>
              <w:rPr>
                <w:rFonts w:asciiTheme="majorHAnsi" w:hAnsiTheme="majorHAnsi"/>
                <w:sz w:val="18"/>
                <w:szCs w:val="18"/>
                <w:lang w:eastAsia="sk-SK"/>
                <w:rPrChange w:id="20579" w:author="Kužma Emil" w:date="2019-10-15T12:26:00Z">
                  <w:rPr>
                    <w:rFonts w:asciiTheme="majorHAnsi" w:hAnsiTheme="majorHAnsi"/>
                    <w:sz w:val="18"/>
                    <w:szCs w:val="18"/>
                    <w:highlight w:val="yellow"/>
                    <w:lang w:eastAsia="sk-SK"/>
                  </w:rPr>
                </w:rPrChange>
              </w:rPr>
              <w:pPrChange w:id="20580" w:author="Kužma Emil" w:date="2019-10-15T12:26:00Z">
                <w:pPr>
                  <w:spacing w:after="0" w:line="0" w:lineRule="atLeast"/>
                </w:pPr>
              </w:pPrChange>
            </w:pPr>
            <w:r w:rsidRPr="00711F14">
              <w:rPr>
                <w:rFonts w:asciiTheme="majorHAnsi" w:hAnsiTheme="majorHAnsi"/>
                <w:color w:val="000000"/>
                <w:sz w:val="18"/>
                <w:szCs w:val="18"/>
                <w:lang w:eastAsia="sk-SK"/>
                <w:rPrChange w:id="20581" w:author="Kužma Emil" w:date="2019-10-15T12:26:00Z">
                  <w:rPr>
                    <w:rFonts w:asciiTheme="majorHAnsi" w:hAnsiTheme="majorHAnsi"/>
                    <w:color w:val="000000"/>
                    <w:sz w:val="18"/>
                    <w:szCs w:val="18"/>
                    <w:highlight w:val="yellow"/>
                    <w:lang w:eastAsia="sk-SK"/>
                  </w:rPr>
                </w:rPrChange>
              </w:rPr>
              <w:t>Maximálny počet bodov je 20.</w:t>
            </w:r>
          </w:p>
        </w:tc>
      </w:tr>
      <w:tr w:rsidR="00346C2A" w:rsidRPr="00E50843" w:rsidTr="00711F14">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582" w:author="Kužma Emil" w:date="2019-10-15T12:26: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line="0" w:lineRule="atLeast"/>
              <w:jc w:val="center"/>
              <w:rPr>
                <w:rFonts w:asciiTheme="majorHAnsi" w:hAnsiTheme="majorHAnsi"/>
                <w:sz w:val="18"/>
                <w:szCs w:val="18"/>
                <w:lang w:eastAsia="sk-SK"/>
                <w:rPrChange w:id="20583" w:author="Kužma Emil" w:date="2019-10-15T12:26:00Z">
                  <w:rPr>
                    <w:rFonts w:asciiTheme="majorHAnsi" w:hAnsiTheme="majorHAnsi"/>
                    <w:sz w:val="18"/>
                    <w:szCs w:val="18"/>
                    <w:highlight w:val="yellow"/>
                    <w:lang w:eastAsia="sk-SK"/>
                  </w:rPr>
                </w:rPrChange>
              </w:rPr>
              <w:pPrChange w:id="20584" w:author="Kužma Emil" w:date="2019-10-15T12:26:00Z">
                <w:pPr>
                  <w:spacing w:after="0" w:line="0" w:lineRule="atLeast"/>
                </w:pPr>
              </w:pPrChange>
            </w:pPr>
            <w:r w:rsidRPr="00711F14">
              <w:rPr>
                <w:rFonts w:asciiTheme="majorHAnsi" w:hAnsiTheme="majorHAnsi"/>
                <w:color w:val="000000"/>
                <w:sz w:val="18"/>
                <w:szCs w:val="18"/>
                <w:lang w:eastAsia="sk-SK"/>
                <w:rPrChange w:id="20585" w:author="Kužma Emil" w:date="2019-10-15T12:26:00Z">
                  <w:rPr>
                    <w:rFonts w:asciiTheme="majorHAnsi" w:hAnsiTheme="majorHAnsi"/>
                    <w:color w:val="000000"/>
                    <w:sz w:val="18"/>
                    <w:szCs w:val="18"/>
                    <w:highlight w:val="yellow"/>
                    <w:lang w:eastAsia="sk-SK"/>
                  </w:rPr>
                </w:rPrChange>
              </w:rPr>
              <w:t>6.</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Change w:id="20586" w:author="Kužma Emil" w:date="2019-10-15T12:26: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rPr>
                <w:rFonts w:asciiTheme="majorHAnsi" w:hAnsiTheme="majorHAnsi"/>
                <w:sz w:val="18"/>
                <w:szCs w:val="18"/>
                <w:lang w:eastAsia="sk-SK"/>
                <w:rPrChange w:id="20587" w:author="Kužma Emil" w:date="2019-10-15T12:26:00Z">
                  <w:rPr>
                    <w:rFonts w:asciiTheme="majorHAnsi" w:hAnsiTheme="majorHAnsi"/>
                    <w:sz w:val="18"/>
                    <w:szCs w:val="18"/>
                    <w:highlight w:val="yellow"/>
                    <w:lang w:eastAsia="sk-SK"/>
                  </w:rPr>
                </w:rPrChange>
              </w:rPr>
              <w:pPrChange w:id="20588" w:author="Kužma Emil" w:date="2019-10-15T12:26:00Z">
                <w:pPr>
                  <w:spacing w:after="0"/>
                </w:pPr>
              </w:pPrChange>
            </w:pPr>
            <w:r w:rsidRPr="00711F14">
              <w:rPr>
                <w:rFonts w:asciiTheme="majorHAnsi" w:hAnsiTheme="majorHAnsi"/>
                <w:color w:val="000000"/>
                <w:sz w:val="18"/>
                <w:szCs w:val="18"/>
                <w:lang w:eastAsia="sk-SK"/>
                <w:rPrChange w:id="20589" w:author="Kužma Emil" w:date="2019-10-15T12:26:00Z">
                  <w:rPr>
                    <w:rFonts w:asciiTheme="majorHAnsi" w:hAnsiTheme="majorHAnsi"/>
                    <w:color w:val="000000"/>
                    <w:sz w:val="18"/>
                    <w:szCs w:val="18"/>
                    <w:highlight w:val="yellow"/>
                    <w:lang w:eastAsia="sk-SK"/>
                  </w:rPr>
                </w:rPrChange>
              </w:rPr>
              <w:t>Hodnotenie kvality projektu – kvalitatívne hodnotenie</w:t>
            </w:r>
          </w:p>
          <w:p w:rsidR="00346C2A" w:rsidRPr="00711F14" w:rsidRDefault="00346C2A">
            <w:pPr>
              <w:pStyle w:val="Odsekzoznamu"/>
              <w:numPr>
                <w:ilvl w:val="0"/>
                <w:numId w:val="245"/>
              </w:numPr>
              <w:spacing w:before="0" w:after="0"/>
              <w:ind w:left="309" w:hanging="309"/>
              <w:contextualSpacing w:val="0"/>
              <w:textAlignment w:val="baseline"/>
              <w:rPr>
                <w:rFonts w:asciiTheme="majorHAnsi" w:hAnsiTheme="majorHAnsi"/>
                <w:color w:val="000000"/>
                <w:sz w:val="18"/>
                <w:szCs w:val="18"/>
                <w:lang w:eastAsia="sk-SK"/>
                <w:rPrChange w:id="20590" w:author="Kužma Emil" w:date="2019-10-15T12:26:00Z">
                  <w:rPr>
                    <w:rFonts w:asciiTheme="majorHAnsi" w:hAnsiTheme="majorHAnsi"/>
                    <w:color w:val="000000"/>
                    <w:sz w:val="18"/>
                    <w:szCs w:val="18"/>
                    <w:highlight w:val="yellow"/>
                    <w:lang w:eastAsia="sk-SK"/>
                  </w:rPr>
                </w:rPrChange>
              </w:rPr>
              <w:pPrChange w:id="20591" w:author="Kužma Emil" w:date="2019-10-15T12:26:00Z">
                <w:pPr>
                  <w:pStyle w:val="Odsekzoznamu"/>
                  <w:numPr>
                    <w:numId w:val="245"/>
                  </w:numPr>
                  <w:spacing w:after="0"/>
                  <w:ind w:left="431" w:hanging="360"/>
                  <w:textAlignment w:val="baseline"/>
                </w:pPr>
              </w:pPrChange>
            </w:pPr>
            <w:r w:rsidRPr="00711F14">
              <w:rPr>
                <w:rFonts w:asciiTheme="majorHAnsi" w:hAnsiTheme="majorHAnsi"/>
                <w:color w:val="000000"/>
                <w:sz w:val="18"/>
                <w:szCs w:val="18"/>
                <w:lang w:eastAsia="sk-SK"/>
                <w:rPrChange w:id="20592" w:author="Kužma Emil" w:date="2019-10-15T12:26:00Z">
                  <w:rPr>
                    <w:rFonts w:asciiTheme="majorHAnsi" w:hAnsiTheme="majorHAnsi"/>
                    <w:color w:val="000000"/>
                    <w:sz w:val="18"/>
                    <w:szCs w:val="18"/>
                    <w:highlight w:val="yellow"/>
                    <w:lang w:eastAsia="sk-SK"/>
                  </w:rPr>
                </w:rPrChange>
              </w:rPr>
              <w:t>Vhodnosť, účelnosť a komplexnosť  zamerania projektu  </w:t>
            </w:r>
          </w:p>
          <w:p w:rsidR="00346C2A" w:rsidRPr="00711F14" w:rsidRDefault="00346C2A">
            <w:pPr>
              <w:pStyle w:val="Odsekzoznamu"/>
              <w:numPr>
                <w:ilvl w:val="0"/>
                <w:numId w:val="245"/>
              </w:numPr>
              <w:spacing w:before="0" w:after="0"/>
              <w:ind w:left="309" w:hanging="309"/>
              <w:contextualSpacing w:val="0"/>
              <w:textAlignment w:val="baseline"/>
              <w:rPr>
                <w:rFonts w:asciiTheme="majorHAnsi" w:hAnsiTheme="majorHAnsi"/>
                <w:color w:val="000000"/>
                <w:sz w:val="18"/>
                <w:szCs w:val="18"/>
                <w:lang w:eastAsia="sk-SK"/>
                <w:rPrChange w:id="20593" w:author="Kužma Emil" w:date="2019-10-15T12:26:00Z">
                  <w:rPr>
                    <w:rFonts w:asciiTheme="majorHAnsi" w:hAnsiTheme="majorHAnsi"/>
                    <w:color w:val="000000"/>
                    <w:sz w:val="18"/>
                    <w:szCs w:val="18"/>
                    <w:highlight w:val="yellow"/>
                    <w:lang w:eastAsia="sk-SK"/>
                  </w:rPr>
                </w:rPrChange>
              </w:rPr>
              <w:pPrChange w:id="20594" w:author="Kužma Emil" w:date="2019-10-15T12:26:00Z">
                <w:pPr>
                  <w:pStyle w:val="Odsekzoznamu"/>
                  <w:numPr>
                    <w:numId w:val="245"/>
                  </w:numPr>
                  <w:spacing w:after="0"/>
                  <w:ind w:left="431" w:hanging="360"/>
                  <w:textAlignment w:val="baseline"/>
                </w:pPr>
              </w:pPrChange>
            </w:pPr>
            <w:r w:rsidRPr="00711F14">
              <w:rPr>
                <w:rFonts w:asciiTheme="majorHAnsi" w:hAnsiTheme="majorHAnsi"/>
                <w:color w:val="000000"/>
                <w:sz w:val="18"/>
                <w:szCs w:val="18"/>
                <w:lang w:eastAsia="sk-SK"/>
                <w:rPrChange w:id="20595" w:author="Kužma Emil" w:date="2019-10-15T12:26:00Z">
                  <w:rPr>
                    <w:rFonts w:asciiTheme="majorHAnsi" w:hAnsiTheme="majorHAnsi"/>
                    <w:color w:val="000000"/>
                    <w:sz w:val="18"/>
                    <w:szCs w:val="18"/>
                    <w:highlight w:val="yellow"/>
                    <w:lang w:eastAsia="sk-SK"/>
                  </w:rPr>
                </w:rPrChange>
              </w:rPr>
              <w:t>Ekonomická udržateľnosť projektu</w:t>
            </w:r>
          </w:p>
          <w:p w:rsidR="00346C2A" w:rsidRPr="00711F14" w:rsidRDefault="00346C2A">
            <w:pPr>
              <w:pStyle w:val="Odsekzoznamu"/>
              <w:numPr>
                <w:ilvl w:val="0"/>
                <w:numId w:val="245"/>
              </w:numPr>
              <w:spacing w:before="0" w:after="0"/>
              <w:ind w:left="309" w:hanging="309"/>
              <w:contextualSpacing w:val="0"/>
              <w:textAlignment w:val="baseline"/>
              <w:rPr>
                <w:rFonts w:asciiTheme="majorHAnsi" w:hAnsiTheme="majorHAnsi"/>
                <w:color w:val="000000"/>
                <w:sz w:val="18"/>
                <w:szCs w:val="18"/>
                <w:lang w:eastAsia="sk-SK"/>
                <w:rPrChange w:id="20596" w:author="Kužma Emil" w:date="2019-10-15T12:26:00Z">
                  <w:rPr>
                    <w:rFonts w:asciiTheme="majorHAnsi" w:hAnsiTheme="majorHAnsi"/>
                    <w:color w:val="000000"/>
                    <w:sz w:val="18"/>
                    <w:szCs w:val="18"/>
                    <w:highlight w:val="yellow"/>
                    <w:lang w:eastAsia="sk-SK"/>
                  </w:rPr>
                </w:rPrChange>
              </w:rPr>
              <w:pPrChange w:id="20597" w:author="Kužma Emil" w:date="2019-10-15T12:26:00Z">
                <w:pPr>
                  <w:pStyle w:val="Odsekzoznamu"/>
                  <w:numPr>
                    <w:numId w:val="245"/>
                  </w:numPr>
                  <w:spacing w:after="0"/>
                  <w:ind w:left="431" w:hanging="360"/>
                  <w:textAlignment w:val="baseline"/>
                </w:pPr>
              </w:pPrChange>
            </w:pPr>
            <w:r w:rsidRPr="00711F14">
              <w:rPr>
                <w:rFonts w:asciiTheme="majorHAnsi" w:hAnsiTheme="majorHAnsi"/>
                <w:color w:val="000000"/>
                <w:sz w:val="18"/>
                <w:szCs w:val="18"/>
                <w:lang w:eastAsia="sk-SK"/>
                <w:rPrChange w:id="20598" w:author="Kužma Emil" w:date="2019-10-15T12:26:00Z">
                  <w:rPr>
                    <w:rFonts w:asciiTheme="majorHAnsi" w:hAnsiTheme="majorHAnsi"/>
                    <w:color w:val="000000"/>
                    <w:sz w:val="18"/>
                    <w:szCs w:val="18"/>
                    <w:highlight w:val="yellow"/>
                    <w:lang w:eastAsia="sk-SK"/>
                  </w:rPr>
                </w:rPrChange>
              </w:rPr>
              <w:t>Uskutočniteľnosť projektu, odborná, administratívna, ekonomická a technická kapacita a pripravenosť realizovať projek</w:t>
            </w:r>
          </w:p>
          <w:p w:rsidR="00346C2A" w:rsidRPr="00711F14" w:rsidRDefault="00346C2A">
            <w:pPr>
              <w:pStyle w:val="Odsekzoznamu"/>
              <w:numPr>
                <w:ilvl w:val="0"/>
                <w:numId w:val="245"/>
              </w:numPr>
              <w:spacing w:before="0" w:after="0"/>
              <w:ind w:left="309" w:hanging="309"/>
              <w:contextualSpacing w:val="0"/>
              <w:textAlignment w:val="baseline"/>
              <w:rPr>
                <w:rFonts w:asciiTheme="majorHAnsi" w:hAnsiTheme="majorHAnsi"/>
                <w:color w:val="000000"/>
                <w:sz w:val="18"/>
                <w:szCs w:val="18"/>
                <w:lang w:eastAsia="sk-SK"/>
                <w:rPrChange w:id="20599" w:author="Kužma Emil" w:date="2019-10-15T12:26:00Z">
                  <w:rPr>
                    <w:rFonts w:asciiTheme="majorHAnsi" w:hAnsiTheme="majorHAnsi"/>
                    <w:color w:val="000000"/>
                    <w:sz w:val="18"/>
                    <w:szCs w:val="18"/>
                    <w:highlight w:val="yellow"/>
                    <w:lang w:eastAsia="sk-SK"/>
                  </w:rPr>
                </w:rPrChange>
              </w:rPr>
              <w:pPrChange w:id="20600" w:author="Kužma Emil" w:date="2019-10-15T12:26:00Z">
                <w:pPr>
                  <w:pStyle w:val="Odsekzoznamu"/>
                  <w:numPr>
                    <w:numId w:val="245"/>
                  </w:numPr>
                  <w:spacing w:after="0"/>
                  <w:ind w:left="431" w:hanging="360"/>
                  <w:textAlignment w:val="baseline"/>
                </w:pPr>
              </w:pPrChange>
            </w:pPr>
            <w:r w:rsidRPr="00711F14">
              <w:rPr>
                <w:rFonts w:asciiTheme="majorHAnsi" w:hAnsiTheme="majorHAnsi"/>
                <w:color w:val="000000"/>
                <w:sz w:val="18"/>
                <w:szCs w:val="18"/>
                <w:lang w:eastAsia="sk-SK"/>
                <w:rPrChange w:id="20601" w:author="Kužma Emil" w:date="2019-10-15T12:26:00Z">
                  <w:rPr>
                    <w:rFonts w:asciiTheme="majorHAnsi" w:hAnsiTheme="majorHAnsi"/>
                    <w:color w:val="000000"/>
                    <w:sz w:val="18"/>
                    <w:szCs w:val="18"/>
                    <w:highlight w:val="yellow"/>
                    <w:lang w:eastAsia="sk-SK"/>
                  </w:rPr>
                </w:rPrChange>
              </w:rPr>
              <w:t xml:space="preserve">Výrobné, ekonomicko-obchodné a iné prínosy projektu, multiplikačné efekty projektu, </w:t>
            </w:r>
          </w:p>
          <w:p w:rsidR="00346C2A" w:rsidRPr="00711F14" w:rsidRDefault="00346C2A">
            <w:pPr>
              <w:pStyle w:val="Odsekzoznamu"/>
              <w:numPr>
                <w:ilvl w:val="0"/>
                <w:numId w:val="245"/>
              </w:numPr>
              <w:spacing w:before="0" w:after="0"/>
              <w:ind w:left="309" w:hanging="309"/>
              <w:contextualSpacing w:val="0"/>
              <w:textAlignment w:val="baseline"/>
              <w:rPr>
                <w:rFonts w:asciiTheme="majorHAnsi" w:hAnsiTheme="majorHAnsi"/>
                <w:color w:val="000000"/>
                <w:sz w:val="18"/>
                <w:szCs w:val="18"/>
                <w:lang w:eastAsia="sk-SK"/>
                <w:rPrChange w:id="20602" w:author="Kužma Emil" w:date="2019-10-15T12:26:00Z">
                  <w:rPr>
                    <w:rFonts w:asciiTheme="majorHAnsi" w:hAnsiTheme="majorHAnsi"/>
                    <w:color w:val="000000"/>
                    <w:sz w:val="18"/>
                    <w:szCs w:val="18"/>
                    <w:highlight w:val="yellow"/>
                    <w:lang w:eastAsia="sk-SK"/>
                  </w:rPr>
                </w:rPrChange>
              </w:rPr>
              <w:pPrChange w:id="20603" w:author="Kužma Emil" w:date="2019-10-15T12:26:00Z">
                <w:pPr>
                  <w:pStyle w:val="Odsekzoznamu"/>
                  <w:numPr>
                    <w:numId w:val="245"/>
                  </w:numPr>
                  <w:spacing w:after="0"/>
                  <w:ind w:left="431" w:hanging="360"/>
                  <w:textAlignment w:val="baseline"/>
                </w:pPr>
              </w:pPrChange>
            </w:pPr>
            <w:r w:rsidRPr="00711F14">
              <w:rPr>
                <w:rFonts w:asciiTheme="majorHAnsi" w:hAnsiTheme="majorHAnsi"/>
                <w:color w:val="000000"/>
                <w:sz w:val="18"/>
                <w:szCs w:val="18"/>
                <w:lang w:eastAsia="sk-SK"/>
                <w:rPrChange w:id="20604" w:author="Kužma Emil" w:date="2019-10-15T12:26:00Z">
                  <w:rPr>
                    <w:rFonts w:asciiTheme="majorHAnsi" w:hAnsiTheme="majorHAnsi"/>
                    <w:color w:val="000000"/>
                    <w:sz w:val="18"/>
                    <w:szCs w:val="18"/>
                    <w:highlight w:val="yellow"/>
                    <w:lang w:eastAsia="sk-SK"/>
                  </w:rPr>
                </w:rPrChange>
              </w:rPr>
              <w:t>Zvýšenie efektivity pri spoločnom riešení, zapojenosť partnerstva, harmonogram ich zapojenia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Change w:id="20605" w:author="Kužma Emil" w:date="2019-10-15T12:26:00Z">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tcPrChange>
          </w:tcPr>
          <w:p w:rsidR="00346C2A" w:rsidRPr="00711F14" w:rsidRDefault="00346C2A">
            <w:pPr>
              <w:spacing w:before="0" w:after="0"/>
              <w:jc w:val="center"/>
              <w:rPr>
                <w:rFonts w:asciiTheme="majorHAnsi" w:hAnsiTheme="majorHAnsi"/>
                <w:sz w:val="18"/>
                <w:szCs w:val="18"/>
                <w:lang w:eastAsia="sk-SK"/>
                <w:rPrChange w:id="20606" w:author="Kužma Emil" w:date="2019-10-15T12:26:00Z">
                  <w:rPr>
                    <w:rFonts w:asciiTheme="majorHAnsi" w:hAnsiTheme="majorHAnsi"/>
                    <w:sz w:val="18"/>
                    <w:szCs w:val="18"/>
                    <w:highlight w:val="yellow"/>
                    <w:lang w:eastAsia="sk-SK"/>
                  </w:rPr>
                </w:rPrChange>
              </w:rPr>
              <w:pPrChange w:id="20607" w:author="Kužma Emil" w:date="2019-10-15T12:26:00Z">
                <w:pPr>
                  <w:spacing w:after="0"/>
                </w:pPr>
              </w:pPrChange>
            </w:pPr>
            <w:r w:rsidRPr="00711F14">
              <w:rPr>
                <w:rFonts w:asciiTheme="majorHAnsi" w:hAnsiTheme="majorHAnsi"/>
                <w:color w:val="000000"/>
                <w:sz w:val="18"/>
                <w:szCs w:val="18"/>
                <w:lang w:eastAsia="sk-SK"/>
                <w:rPrChange w:id="20608" w:author="Kužma Emil" w:date="2019-10-15T12:26:00Z">
                  <w:rPr>
                    <w:rFonts w:asciiTheme="majorHAnsi" w:hAnsiTheme="majorHAnsi"/>
                    <w:color w:val="000000"/>
                    <w:sz w:val="18"/>
                    <w:szCs w:val="18"/>
                    <w:highlight w:val="yellow"/>
                    <w:lang w:eastAsia="sk-SK"/>
                  </w:rPr>
                </w:rPrChange>
              </w:rPr>
              <w:t>max</w:t>
            </w:r>
          </w:p>
          <w:p w:rsidR="00346C2A" w:rsidRPr="00711F14" w:rsidRDefault="00346C2A">
            <w:pPr>
              <w:spacing w:before="0" w:after="0" w:line="0" w:lineRule="atLeast"/>
              <w:jc w:val="center"/>
              <w:rPr>
                <w:rFonts w:asciiTheme="majorHAnsi" w:hAnsiTheme="majorHAnsi"/>
                <w:sz w:val="18"/>
                <w:szCs w:val="18"/>
                <w:lang w:eastAsia="sk-SK"/>
                <w:rPrChange w:id="20609" w:author="Kužma Emil" w:date="2019-10-15T12:26:00Z">
                  <w:rPr>
                    <w:rFonts w:asciiTheme="majorHAnsi" w:hAnsiTheme="majorHAnsi"/>
                    <w:sz w:val="18"/>
                    <w:szCs w:val="18"/>
                    <w:highlight w:val="yellow"/>
                    <w:lang w:eastAsia="sk-SK"/>
                  </w:rPr>
                </w:rPrChange>
              </w:rPr>
              <w:pPrChange w:id="20610" w:author="Kužma Emil" w:date="2019-10-15T12:26:00Z">
                <w:pPr>
                  <w:spacing w:after="0" w:line="0" w:lineRule="atLeast"/>
                </w:pPr>
              </w:pPrChange>
            </w:pPr>
            <w:r w:rsidRPr="00711F14">
              <w:rPr>
                <w:rFonts w:asciiTheme="majorHAnsi" w:hAnsiTheme="majorHAnsi"/>
                <w:color w:val="000000"/>
                <w:sz w:val="18"/>
                <w:szCs w:val="18"/>
                <w:lang w:eastAsia="sk-SK"/>
                <w:rPrChange w:id="20611" w:author="Kužma Emil" w:date="2019-10-15T12:26:00Z">
                  <w:rPr>
                    <w:rFonts w:asciiTheme="majorHAnsi" w:hAnsiTheme="majorHAnsi"/>
                    <w:color w:val="000000"/>
                    <w:sz w:val="18"/>
                    <w:szCs w:val="18"/>
                    <w:highlight w:val="yellow"/>
                    <w:lang w:eastAsia="sk-SK"/>
                  </w:rPr>
                </w:rPrChange>
              </w:rPr>
              <w:t>20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Change w:id="20612" w:author="Kužma Emil" w:date="2019-10-15T12:26:00Z">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tcPrChange>
          </w:tcPr>
          <w:p w:rsidR="00346C2A" w:rsidRPr="00711F14" w:rsidRDefault="00346C2A">
            <w:pPr>
              <w:spacing w:before="0" w:after="0"/>
              <w:rPr>
                <w:rFonts w:asciiTheme="majorHAnsi" w:hAnsiTheme="majorHAnsi"/>
                <w:sz w:val="18"/>
                <w:szCs w:val="18"/>
                <w:lang w:eastAsia="sk-SK"/>
                <w:rPrChange w:id="20613" w:author="Kužma Emil" w:date="2019-10-15T12:26:00Z">
                  <w:rPr>
                    <w:rFonts w:asciiTheme="majorHAnsi" w:hAnsiTheme="majorHAnsi"/>
                    <w:sz w:val="18"/>
                    <w:szCs w:val="18"/>
                    <w:highlight w:val="yellow"/>
                    <w:lang w:eastAsia="sk-SK"/>
                  </w:rPr>
                </w:rPrChange>
              </w:rPr>
              <w:pPrChange w:id="20614" w:author="Kužma Emil" w:date="2019-10-15T12:26:00Z">
                <w:pPr>
                  <w:spacing w:after="0"/>
                </w:pPr>
              </w:pPrChange>
            </w:pPr>
          </w:p>
        </w:tc>
      </w:tr>
      <w:tr w:rsidR="00346C2A" w:rsidRPr="00E50843" w:rsidTr="003E17C9">
        <w:trPr>
          <w:trHeight w:val="44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346C2A" w:rsidRPr="00711F14" w:rsidRDefault="00346C2A">
            <w:pPr>
              <w:spacing w:before="0" w:after="0"/>
              <w:rPr>
                <w:rFonts w:asciiTheme="majorHAnsi" w:hAnsiTheme="majorHAnsi"/>
                <w:sz w:val="18"/>
                <w:szCs w:val="18"/>
                <w:lang w:eastAsia="sk-SK"/>
                <w:rPrChange w:id="20615" w:author="Kužma Emil" w:date="2019-10-15T12:28:00Z">
                  <w:rPr>
                    <w:rFonts w:asciiTheme="majorHAnsi" w:hAnsiTheme="majorHAnsi"/>
                    <w:sz w:val="18"/>
                    <w:szCs w:val="18"/>
                    <w:highlight w:val="yellow"/>
                    <w:lang w:eastAsia="sk-SK"/>
                  </w:rPr>
                </w:rPrChange>
              </w:rPr>
              <w:pPrChange w:id="20616" w:author="Kužma Emil" w:date="2019-10-15T12:26:00Z">
                <w:pPr>
                  <w:spacing w:after="160"/>
                </w:pPr>
              </w:pPrChange>
            </w:pPr>
            <w:r w:rsidRPr="00711F14">
              <w:rPr>
                <w:rFonts w:asciiTheme="majorHAnsi" w:hAnsiTheme="majorHAnsi"/>
                <w:b/>
                <w:bCs/>
                <w:color w:val="000000"/>
                <w:sz w:val="18"/>
                <w:szCs w:val="18"/>
                <w:lang w:eastAsia="sk-SK"/>
                <w:rPrChange w:id="20617" w:author="Kužma Emil" w:date="2019-10-15T12:28:00Z">
                  <w:rPr>
                    <w:rFonts w:asciiTheme="majorHAnsi" w:hAnsiTheme="majorHAnsi"/>
                    <w:b/>
                    <w:bCs/>
                    <w:color w:val="000000"/>
                    <w:sz w:val="18"/>
                    <w:szCs w:val="18"/>
                    <w:highlight w:val="yellow"/>
                    <w:lang w:eastAsia="sk-SK"/>
                  </w:rPr>
                </w:rPrChange>
              </w:rPr>
              <w:t>Spolu maximálne</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346C2A" w:rsidRPr="00E50843" w:rsidRDefault="00346C2A">
            <w:pPr>
              <w:spacing w:before="0" w:after="0"/>
              <w:jc w:val="center"/>
              <w:rPr>
                <w:rFonts w:asciiTheme="majorHAnsi" w:hAnsiTheme="majorHAnsi"/>
                <w:sz w:val="18"/>
                <w:szCs w:val="18"/>
                <w:lang w:eastAsia="sk-SK"/>
              </w:rPr>
              <w:pPrChange w:id="20618" w:author="Kužma Emil" w:date="2019-10-15T12:28:00Z">
                <w:pPr>
                  <w:spacing w:after="160"/>
                </w:pPr>
              </w:pPrChange>
            </w:pPr>
            <w:r w:rsidRPr="00711F14">
              <w:rPr>
                <w:rFonts w:asciiTheme="majorHAnsi" w:hAnsiTheme="majorHAnsi"/>
                <w:b/>
                <w:bCs/>
                <w:color w:val="000000"/>
                <w:sz w:val="18"/>
                <w:szCs w:val="18"/>
                <w:lang w:eastAsia="sk-SK"/>
                <w:rPrChange w:id="20619" w:author="Kužma Emil" w:date="2019-10-15T12:28:00Z">
                  <w:rPr>
                    <w:rFonts w:asciiTheme="majorHAnsi" w:hAnsiTheme="majorHAnsi"/>
                    <w:b/>
                    <w:bCs/>
                    <w:color w:val="000000"/>
                    <w:sz w:val="18"/>
                    <w:szCs w:val="18"/>
                    <w:highlight w:val="yellow"/>
                    <w:lang w:eastAsia="sk-SK"/>
                  </w:rPr>
                </w:rPrChange>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rsidR="00346C2A" w:rsidRPr="00E50843" w:rsidRDefault="00346C2A">
            <w:pPr>
              <w:spacing w:before="0" w:after="0"/>
              <w:rPr>
                <w:rFonts w:asciiTheme="majorHAnsi" w:hAnsiTheme="majorHAnsi"/>
                <w:sz w:val="18"/>
                <w:szCs w:val="18"/>
                <w:lang w:eastAsia="sk-SK"/>
              </w:rPr>
              <w:pPrChange w:id="20620" w:author="Kužma Emil" w:date="2019-10-15T12:26:00Z">
                <w:pPr>
                  <w:spacing w:after="0"/>
                </w:pPr>
              </w:pPrChange>
            </w:pPr>
          </w:p>
        </w:tc>
      </w:tr>
    </w:tbl>
    <w:p w:rsidR="00D46F3A" w:rsidRPr="00E50843" w:rsidRDefault="00D46F3A" w:rsidP="004E3EF2">
      <w:pPr>
        <w:spacing w:before="0" w:after="0"/>
        <w:rPr>
          <w:rFonts w:asciiTheme="majorHAnsi" w:hAnsiTheme="majorHAnsi"/>
          <w:sz w:val="22"/>
        </w:rPr>
      </w:pPr>
    </w:p>
    <w:p w:rsidR="00D46F3A" w:rsidRPr="00E50843" w:rsidRDefault="00D46F3A" w:rsidP="003F62ED">
      <w:pPr>
        <w:rPr>
          <w:rFonts w:asciiTheme="majorHAnsi" w:hAnsiTheme="majorHAnsi"/>
          <w:sz w:val="22"/>
        </w:rPr>
      </w:pPr>
      <w:r w:rsidRPr="00E50843">
        <w:rPr>
          <w:rFonts w:asciiTheme="majorHAnsi" w:hAnsiTheme="majorHAnsi"/>
          <w:sz w:val="22"/>
        </w:rPr>
        <w:t>Žiadateľ spolu so žiadosťou ako samostatnú prílohu predkladá Projekt realizácie, ktorý obsahuje minimálne:</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cieľ  a zameranie projektu</w:t>
      </w:r>
      <w:r w:rsidR="00912BA3" w:rsidRPr="00E50843">
        <w:rPr>
          <w:rFonts w:asciiTheme="majorHAnsi" w:hAnsiTheme="majorHAnsi"/>
          <w:sz w:val="22"/>
        </w:rPr>
        <w:t>,</w:t>
      </w:r>
    </w:p>
    <w:p w:rsidR="00A7359C"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 xml:space="preserve">popis súčasného stavu v </w:t>
      </w:r>
      <w:r w:rsidR="00A7359C" w:rsidRPr="00E50843">
        <w:rPr>
          <w:rFonts w:asciiTheme="majorHAnsi" w:hAnsiTheme="majorHAnsi"/>
          <w:sz w:val="22"/>
        </w:rPr>
        <w:t xml:space="preserve"> rámci odbytu v danej</w:t>
      </w:r>
      <w:r w:rsidRPr="00E50843">
        <w:rPr>
          <w:rFonts w:asciiTheme="majorHAnsi" w:hAnsiTheme="majorHAnsi"/>
          <w:sz w:val="22"/>
        </w:rPr>
        <w:t xml:space="preserve"> oblasti </w:t>
      </w:r>
      <w:r w:rsidR="00A7359C" w:rsidRPr="00E50843">
        <w:rPr>
          <w:rFonts w:asciiTheme="majorHAnsi" w:hAnsiTheme="majorHAnsi"/>
          <w:sz w:val="22"/>
        </w:rPr>
        <w:t xml:space="preserve"> a území</w:t>
      </w:r>
      <w:r w:rsidR="00912BA3" w:rsidRPr="00E50843">
        <w:rPr>
          <w:rFonts w:asciiTheme="majorHAnsi" w:hAnsiTheme="majorHAnsi"/>
          <w:sz w:val="22"/>
        </w:rPr>
        <w:t>,</w:t>
      </w:r>
    </w:p>
    <w:p w:rsidR="00A7359C" w:rsidRPr="00E50843" w:rsidRDefault="00A7359C"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zadefinovanie navrhovaného riešenia</w:t>
      </w:r>
      <w:r w:rsidR="00D46F3A" w:rsidRPr="00E50843">
        <w:rPr>
          <w:rFonts w:asciiTheme="majorHAnsi" w:hAnsiTheme="majorHAnsi"/>
          <w:sz w:val="22"/>
        </w:rPr>
        <w:t>,</w:t>
      </w:r>
      <w:r w:rsidRPr="00E50843">
        <w:rPr>
          <w:rFonts w:asciiTheme="majorHAnsi" w:hAnsiTheme="majorHAnsi"/>
          <w:sz w:val="22"/>
        </w:rPr>
        <w:t xml:space="preserve"> t.j. navrhovaný spôsob riešenia odbytu, resp. výroby a spracovania</w:t>
      </w:r>
      <w:r w:rsidR="005976AF"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prepojenosť na ciele PRV</w:t>
      </w:r>
      <w:r w:rsidR="00912BA3" w:rsidRPr="00E50843">
        <w:rPr>
          <w:rFonts w:asciiTheme="majorHAnsi" w:hAnsiTheme="majorHAnsi"/>
          <w:sz w:val="22"/>
        </w:rPr>
        <w:t>,</w:t>
      </w:r>
    </w:p>
    <w:p w:rsidR="00A7359C"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 xml:space="preserve">partneri pri riešení problematiky, </w:t>
      </w:r>
      <w:r w:rsidR="00A7359C" w:rsidRPr="00E50843">
        <w:rPr>
          <w:rFonts w:asciiTheme="majorHAnsi" w:hAnsiTheme="majorHAnsi"/>
          <w:sz w:val="22"/>
        </w:rPr>
        <w:t>prínos k zvýšeniu efektivity odbytu spoluprácou partnerov</w:t>
      </w:r>
      <w:r w:rsidR="00912BA3"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 xml:space="preserve">navrhované nástroje </w:t>
      </w:r>
      <w:r w:rsidR="00A7359C" w:rsidRPr="00E50843">
        <w:rPr>
          <w:rFonts w:asciiTheme="majorHAnsi" w:hAnsiTheme="majorHAnsi"/>
          <w:sz w:val="22"/>
        </w:rPr>
        <w:t xml:space="preserve"> </w:t>
      </w:r>
      <w:r w:rsidRPr="00E50843">
        <w:rPr>
          <w:rFonts w:asciiTheme="majorHAnsi" w:hAnsiTheme="majorHAnsi"/>
          <w:sz w:val="22"/>
        </w:rPr>
        <w:t>potrebné na vyriešenie problematiky</w:t>
      </w:r>
      <w:r w:rsidR="00912BA3"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návrh rozpočtu jednotlivých nákladov</w:t>
      </w:r>
      <w:r w:rsidR="00912BA3"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lastRenderedPageBreak/>
        <w:t>popis administratívnej, odbornej, finančnej a technickej kapacity  partnerov  na realizáciu projektu</w:t>
      </w:r>
      <w:r w:rsidR="00912BA3"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prepojenie na ekonomický rozvoj, zamestnanosť, životné prostredie</w:t>
      </w:r>
      <w:r w:rsidR="00A7359C" w:rsidRPr="00E50843">
        <w:rPr>
          <w:rFonts w:asciiTheme="majorHAnsi" w:hAnsiTheme="majorHAnsi"/>
          <w:sz w:val="22"/>
        </w:rPr>
        <w:t>,</w:t>
      </w:r>
      <w:r w:rsidR="00052244" w:rsidRPr="00E50843">
        <w:rPr>
          <w:rFonts w:asciiTheme="majorHAnsi" w:hAnsiTheme="majorHAnsi"/>
          <w:sz w:val="22"/>
        </w:rPr>
        <w:t xml:space="preserve"> </w:t>
      </w:r>
      <w:r w:rsidR="00A7359C" w:rsidRPr="00E50843">
        <w:rPr>
          <w:rFonts w:asciiTheme="majorHAnsi" w:hAnsiTheme="majorHAnsi"/>
          <w:sz w:val="22"/>
        </w:rPr>
        <w:t>regi</w:t>
      </w:r>
      <w:r w:rsidR="00052244" w:rsidRPr="00E50843">
        <w:rPr>
          <w:rFonts w:asciiTheme="majorHAnsi" w:hAnsiTheme="majorHAnsi"/>
          <w:sz w:val="22"/>
        </w:rPr>
        <w:t>ó</w:t>
      </w:r>
      <w:r w:rsidR="00A7359C" w:rsidRPr="00E50843">
        <w:rPr>
          <w:rFonts w:asciiTheme="majorHAnsi" w:hAnsiTheme="majorHAnsi"/>
          <w:sz w:val="22"/>
        </w:rPr>
        <w:t xml:space="preserve">n </w:t>
      </w:r>
      <w:r w:rsidRPr="00E50843">
        <w:rPr>
          <w:rFonts w:asciiTheme="majorHAnsi" w:hAnsiTheme="majorHAnsi"/>
          <w:sz w:val="22"/>
        </w:rPr>
        <w:t xml:space="preserve"> a</w:t>
      </w:r>
      <w:r w:rsidR="00052244" w:rsidRPr="00E50843">
        <w:rPr>
          <w:rFonts w:asciiTheme="majorHAnsi" w:hAnsiTheme="majorHAnsi"/>
          <w:sz w:val="22"/>
        </w:rPr>
        <w:t xml:space="preserve"> </w:t>
      </w:r>
      <w:r w:rsidRPr="00E50843">
        <w:rPr>
          <w:rFonts w:asciiTheme="majorHAnsi" w:hAnsiTheme="majorHAnsi"/>
          <w:sz w:val="22"/>
        </w:rPr>
        <w:t>p</w:t>
      </w:r>
      <w:r w:rsidR="00052244" w:rsidRPr="00E50843">
        <w:rPr>
          <w:rFonts w:asciiTheme="majorHAnsi" w:hAnsiTheme="majorHAnsi"/>
          <w:sz w:val="22"/>
        </w:rPr>
        <w:t>od</w:t>
      </w:r>
      <w:r w:rsidRPr="00E50843">
        <w:rPr>
          <w:rFonts w:asciiTheme="majorHAnsi" w:hAnsiTheme="majorHAnsi"/>
          <w:sz w:val="22"/>
        </w:rPr>
        <w:t>.  ak sa uplatňuje</w:t>
      </w:r>
      <w:r w:rsidR="00912BA3"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spôsob zabezpečenia udržateľnosti projektu resp. šírenia výsledkov</w:t>
      </w:r>
      <w:r w:rsidR="00912BA3"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prepojenie jednotlivých partnerov na rozpočet projektu resp. na oprávnené výdavky</w:t>
      </w:r>
      <w:r w:rsidR="00B0697E" w:rsidRPr="00E50843">
        <w:rPr>
          <w:rFonts w:asciiTheme="majorHAnsi" w:hAnsiTheme="majorHAnsi"/>
          <w:sz w:val="22"/>
        </w:rPr>
        <w:t>,</w:t>
      </w:r>
    </w:p>
    <w:p w:rsidR="00D46F3A" w:rsidRPr="00E50843" w:rsidRDefault="00D46F3A" w:rsidP="00527F73">
      <w:pPr>
        <w:pStyle w:val="Odsekzoznamu"/>
        <w:numPr>
          <w:ilvl w:val="0"/>
          <w:numId w:val="85"/>
        </w:numPr>
        <w:spacing w:before="0" w:after="0"/>
        <w:ind w:left="426" w:hanging="426"/>
        <w:rPr>
          <w:rFonts w:asciiTheme="majorHAnsi" w:hAnsiTheme="majorHAnsi"/>
          <w:sz w:val="22"/>
        </w:rPr>
      </w:pPr>
      <w:r w:rsidRPr="00E50843">
        <w:rPr>
          <w:rFonts w:asciiTheme="majorHAnsi" w:hAnsiTheme="majorHAnsi"/>
          <w:sz w:val="22"/>
        </w:rPr>
        <w:t>popis prínosu integrovaného projektu resp. kolektívnej investície v prípade, že sa uplatňuje</w:t>
      </w:r>
      <w:r w:rsidR="00B0697E" w:rsidRPr="00E50843">
        <w:rPr>
          <w:rFonts w:asciiTheme="majorHAnsi" w:hAnsiTheme="majorHAnsi"/>
          <w:sz w:val="22"/>
        </w:rPr>
        <w:t>.</w:t>
      </w:r>
    </w:p>
    <w:tbl>
      <w:tblPr>
        <w:tblW w:w="0" w:type="auto"/>
        <w:tblCellMar>
          <w:top w:w="15" w:type="dxa"/>
          <w:left w:w="15" w:type="dxa"/>
          <w:bottom w:w="15" w:type="dxa"/>
          <w:right w:w="15" w:type="dxa"/>
        </w:tblCellMar>
        <w:tblLook w:val="04A0" w:firstRow="1" w:lastRow="0" w:firstColumn="1" w:lastColumn="0" w:noHBand="0" w:noVBand="1"/>
      </w:tblPr>
      <w:tblGrid>
        <w:gridCol w:w="1250"/>
        <w:gridCol w:w="7194"/>
        <w:gridCol w:w="610"/>
      </w:tblGrid>
      <w:tr w:rsidR="00346C2A" w:rsidRPr="00527F7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rsidR="00346C2A" w:rsidRPr="00527F73" w:rsidRDefault="00346C2A">
            <w:pPr>
              <w:spacing w:before="0" w:after="0" w:line="0" w:lineRule="atLeast"/>
              <w:rPr>
                <w:rFonts w:asciiTheme="majorHAnsi" w:hAnsiTheme="majorHAnsi"/>
                <w:sz w:val="18"/>
                <w:szCs w:val="18"/>
                <w:lang w:eastAsia="sk-SK"/>
                <w:rPrChange w:id="20621" w:author="Kužma Emil" w:date="2019-10-15T12:28:00Z">
                  <w:rPr>
                    <w:rFonts w:asciiTheme="majorHAnsi" w:hAnsiTheme="majorHAnsi"/>
                    <w:sz w:val="18"/>
                    <w:szCs w:val="18"/>
                    <w:highlight w:val="yellow"/>
                    <w:lang w:eastAsia="sk-SK"/>
                  </w:rPr>
                </w:rPrChange>
              </w:rPr>
              <w:pPrChange w:id="20622" w:author="Kužma Emil" w:date="2019-10-15T12:28:00Z">
                <w:pPr>
                  <w:spacing w:after="0" w:line="0" w:lineRule="atLeast"/>
                </w:pPr>
              </w:pPrChange>
            </w:pPr>
            <w:r w:rsidRPr="00527F73">
              <w:rPr>
                <w:rFonts w:asciiTheme="majorHAnsi" w:hAnsiTheme="majorHAnsi"/>
                <w:b/>
                <w:bCs/>
                <w:color w:val="000000"/>
                <w:sz w:val="18"/>
                <w:szCs w:val="18"/>
                <w:lang w:eastAsia="sk-SK"/>
                <w:rPrChange w:id="20623" w:author="Kužma Emil" w:date="2019-10-15T12:28:00Z">
                  <w:rPr>
                    <w:rFonts w:asciiTheme="majorHAnsi" w:hAnsiTheme="majorHAnsi"/>
                    <w:b/>
                    <w:bCs/>
                    <w:color w:val="000000"/>
                    <w:sz w:val="18"/>
                    <w:szCs w:val="18"/>
                    <w:highlight w:val="yellow"/>
                    <w:lang w:eastAsia="sk-SK"/>
                  </w:rPr>
                </w:rPrChange>
              </w:rPr>
              <w:t>6. Hodnotenie kvality projektu</w:t>
            </w:r>
          </w:p>
        </w:tc>
      </w:tr>
      <w:tr w:rsidR="00346C2A" w:rsidRPr="00527F7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346C2A" w:rsidRPr="00527F73" w:rsidRDefault="00346C2A">
            <w:pPr>
              <w:spacing w:before="0" w:after="0" w:line="0" w:lineRule="atLeast"/>
              <w:rPr>
                <w:rFonts w:asciiTheme="majorHAnsi" w:hAnsiTheme="majorHAnsi"/>
                <w:sz w:val="18"/>
                <w:szCs w:val="18"/>
                <w:lang w:eastAsia="sk-SK"/>
                <w:rPrChange w:id="20624" w:author="Kužma Emil" w:date="2019-10-15T12:28:00Z">
                  <w:rPr>
                    <w:rFonts w:asciiTheme="majorHAnsi" w:hAnsiTheme="majorHAnsi"/>
                    <w:sz w:val="18"/>
                    <w:szCs w:val="18"/>
                    <w:highlight w:val="yellow"/>
                    <w:lang w:eastAsia="sk-SK"/>
                  </w:rPr>
                </w:rPrChange>
              </w:rPr>
              <w:pPrChange w:id="20625" w:author="Kužma Emil" w:date="2019-10-15T12:28:00Z">
                <w:pPr>
                  <w:spacing w:after="0" w:line="0" w:lineRule="atLeast"/>
                </w:pPr>
              </w:pPrChange>
            </w:pPr>
            <w:r w:rsidRPr="00527F73">
              <w:rPr>
                <w:rFonts w:asciiTheme="majorHAnsi" w:hAnsiTheme="majorHAnsi"/>
                <w:b/>
                <w:bCs/>
                <w:color w:val="000000"/>
                <w:sz w:val="18"/>
                <w:szCs w:val="18"/>
                <w:lang w:eastAsia="sk-SK"/>
                <w:rPrChange w:id="20626" w:author="Kužma Emil" w:date="2019-10-15T12:28:00Z">
                  <w:rPr>
                    <w:rFonts w:asciiTheme="majorHAnsi" w:hAnsiTheme="majorHAnsi"/>
                    <w:b/>
                    <w:bCs/>
                    <w:color w:val="000000"/>
                    <w:sz w:val="18"/>
                    <w:szCs w:val="18"/>
                    <w:highlight w:val="yellow"/>
                    <w:lang w:eastAsia="sk-SK"/>
                  </w:rPr>
                </w:rPrChange>
              </w:rPr>
              <w:t>6.A  Vhodnosť, účelnosť a komplexnosť  zamerania projektu  </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27" w:author="Kužma Emil" w:date="2019-10-15T12:28:00Z">
                  <w:rPr>
                    <w:rFonts w:asciiTheme="majorHAnsi" w:hAnsiTheme="majorHAnsi"/>
                    <w:sz w:val="18"/>
                    <w:szCs w:val="18"/>
                    <w:highlight w:val="yellow"/>
                    <w:lang w:eastAsia="sk-SK"/>
                  </w:rPr>
                </w:rPrChange>
              </w:rPr>
              <w:pPrChange w:id="20628"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629" w:author="Kužma Emil" w:date="2019-10-15T12:28: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30" w:author="Kužma Emil" w:date="2019-10-15T12:28:00Z">
                  <w:rPr>
                    <w:rFonts w:asciiTheme="majorHAnsi" w:hAnsiTheme="majorHAnsi"/>
                    <w:sz w:val="18"/>
                    <w:szCs w:val="18"/>
                    <w:highlight w:val="yellow"/>
                    <w:lang w:eastAsia="sk-SK"/>
                  </w:rPr>
                </w:rPrChange>
              </w:rPr>
              <w:pPrChange w:id="20631"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632" w:author="Kužma Emil" w:date="2019-10-15T12:28: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33" w:author="Kužma Emil" w:date="2019-10-15T12:28:00Z">
                  <w:rPr>
                    <w:rFonts w:asciiTheme="majorHAnsi" w:hAnsiTheme="majorHAnsi"/>
                    <w:sz w:val="18"/>
                    <w:szCs w:val="18"/>
                    <w:highlight w:val="yellow"/>
                    <w:lang w:eastAsia="sk-SK"/>
                  </w:rPr>
                </w:rPrChange>
              </w:rPr>
              <w:pPrChange w:id="20634"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635" w:author="Kužma Emil" w:date="2019-10-15T12:28:00Z">
                  <w:rPr>
                    <w:rFonts w:asciiTheme="majorHAnsi" w:hAnsiTheme="majorHAnsi"/>
                    <w:b/>
                    <w:bCs/>
                    <w:color w:val="000000"/>
                    <w:sz w:val="18"/>
                    <w:szCs w:val="18"/>
                    <w:highlight w:val="yellow"/>
                    <w:lang w:eastAsia="sk-SK"/>
                  </w:rPr>
                </w:rPrChange>
              </w:rPr>
              <w:t>Body</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36" w:author="Kužma Emil" w:date="2019-10-15T12:28:00Z">
                  <w:rPr>
                    <w:rFonts w:asciiTheme="majorHAnsi" w:hAnsiTheme="majorHAnsi"/>
                    <w:sz w:val="18"/>
                    <w:szCs w:val="18"/>
                    <w:highlight w:val="yellow"/>
                    <w:lang w:eastAsia="sk-SK"/>
                  </w:rPr>
                </w:rPrChange>
              </w:rPr>
              <w:pPrChange w:id="20637"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38" w:author="Kužma Emil" w:date="2019-10-15T12:28: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639" w:author="Kužma Emil" w:date="2019-10-15T12:28:00Z">
                  <w:rPr>
                    <w:rFonts w:asciiTheme="majorHAnsi" w:hAnsiTheme="majorHAnsi"/>
                    <w:sz w:val="18"/>
                    <w:szCs w:val="18"/>
                    <w:highlight w:val="yellow"/>
                    <w:lang w:eastAsia="sk-SK"/>
                  </w:rPr>
                </w:rPrChange>
              </w:rPr>
              <w:pPrChange w:id="20640" w:author="Kužma Emil" w:date="2019-10-15T12:28:00Z">
                <w:pPr>
                  <w:spacing w:after="0" w:line="0" w:lineRule="atLeast"/>
                </w:pPr>
              </w:pPrChange>
            </w:pPr>
            <w:r w:rsidRPr="00527F73">
              <w:rPr>
                <w:rFonts w:asciiTheme="majorHAnsi" w:hAnsiTheme="majorHAnsi"/>
                <w:color w:val="000000"/>
                <w:sz w:val="18"/>
                <w:szCs w:val="18"/>
                <w:lang w:eastAsia="sk-SK"/>
                <w:rPrChange w:id="20641" w:author="Kužma Emil" w:date="2019-10-15T12:28:00Z">
                  <w:rPr>
                    <w:rFonts w:asciiTheme="majorHAnsi" w:hAnsiTheme="majorHAnsi"/>
                    <w:color w:val="000000"/>
                    <w:sz w:val="18"/>
                    <w:szCs w:val="18"/>
                    <w:highlight w:val="yellow"/>
                    <w:lang w:eastAsia="sk-SK"/>
                  </w:rPr>
                </w:rPrChange>
              </w:rPr>
              <w:t xml:space="preserve">Žiadateľ nedefinoval dostatočne  ciele projektu  a/alebo nedostatočne opísal účel projektu a/alebo nedostatočne opísal a zdôvodnil činnosti  projektu a/alebo   nemá dostatočne opísaný východiskový stav (poľnohospodárske, výrobné, technické, personálne podmienky atď.) a/alebo nedostatočne zdôvodnil predmet investície a/alebo projekt nemá logickú vecnú a časovú nadväznosť realizácie projektu. Účelnosť a vhodnosť projektu s ohľadom na uvedené skutočnosti a ciele projektu nie je preukazná. Žiadateľ nepopísal alebo nedostatočne popísal súlad s Programom rozvoja vidieka a jeho cieľmi.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42" w:author="Kužma Emil" w:date="2019-10-15T12:28:00Z">
                  <w:rPr>
                    <w:rFonts w:asciiTheme="majorHAnsi" w:hAnsiTheme="majorHAnsi"/>
                    <w:sz w:val="18"/>
                    <w:szCs w:val="18"/>
                    <w:highlight w:val="yellow"/>
                    <w:lang w:eastAsia="sk-SK"/>
                  </w:rPr>
                </w:rPrChange>
              </w:rPr>
              <w:pPrChange w:id="20643"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44" w:author="Kužma Emil" w:date="2019-10-15T12:28:00Z">
                  <w:rPr>
                    <w:rFonts w:asciiTheme="majorHAnsi" w:hAnsiTheme="majorHAnsi"/>
                    <w:color w:val="000000"/>
                    <w:sz w:val="18"/>
                    <w:szCs w:val="18"/>
                    <w:highlight w:val="yellow"/>
                    <w:lang w:eastAsia="sk-SK"/>
                  </w:rPr>
                </w:rPrChange>
              </w:rPr>
              <w:t>0</w:t>
            </w:r>
          </w:p>
        </w:tc>
      </w:tr>
      <w:tr w:rsidR="00346C2A" w:rsidRPr="00527F73" w:rsidTr="003E17C9">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jc w:val="center"/>
              <w:rPr>
                <w:rFonts w:asciiTheme="majorHAnsi" w:hAnsiTheme="majorHAnsi"/>
                <w:sz w:val="18"/>
                <w:szCs w:val="18"/>
                <w:lang w:eastAsia="sk-SK"/>
                <w:rPrChange w:id="20645" w:author="Kužma Emil" w:date="2019-10-15T12:28:00Z">
                  <w:rPr>
                    <w:rFonts w:asciiTheme="majorHAnsi" w:hAnsiTheme="majorHAnsi"/>
                    <w:sz w:val="18"/>
                    <w:szCs w:val="18"/>
                    <w:highlight w:val="yellow"/>
                    <w:lang w:eastAsia="sk-SK"/>
                  </w:rPr>
                </w:rPrChange>
              </w:rPr>
              <w:pPrChange w:id="20646" w:author="Kužma Emil" w:date="2019-10-15T12:28:00Z">
                <w:pPr>
                  <w:spacing w:after="0"/>
                  <w:jc w:val="center"/>
                </w:pPr>
              </w:pPrChange>
            </w:pPr>
            <w:r w:rsidRPr="00527F73">
              <w:rPr>
                <w:rFonts w:asciiTheme="majorHAnsi" w:hAnsiTheme="majorHAnsi"/>
                <w:color w:val="000000"/>
                <w:sz w:val="18"/>
                <w:szCs w:val="18"/>
                <w:lang w:eastAsia="sk-SK"/>
                <w:rPrChange w:id="20647" w:author="Kužma Emil" w:date="2019-10-15T12:28: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rPr>
                <w:rFonts w:asciiTheme="majorHAnsi" w:hAnsiTheme="majorHAnsi"/>
                <w:sz w:val="18"/>
                <w:szCs w:val="18"/>
                <w:lang w:eastAsia="sk-SK"/>
                <w:rPrChange w:id="20648" w:author="Kužma Emil" w:date="2019-10-15T12:28:00Z">
                  <w:rPr>
                    <w:rFonts w:asciiTheme="majorHAnsi" w:hAnsiTheme="majorHAnsi"/>
                    <w:sz w:val="18"/>
                    <w:szCs w:val="18"/>
                    <w:highlight w:val="yellow"/>
                    <w:lang w:eastAsia="sk-SK"/>
                  </w:rPr>
                </w:rPrChange>
              </w:rPr>
              <w:pPrChange w:id="20649" w:author="Kužma Emil" w:date="2019-10-15T12:28:00Z">
                <w:pPr>
                  <w:spacing w:after="0"/>
                </w:pPr>
              </w:pPrChange>
            </w:pPr>
            <w:r w:rsidRPr="00527F73">
              <w:rPr>
                <w:rFonts w:asciiTheme="majorHAnsi" w:hAnsiTheme="majorHAnsi"/>
                <w:color w:val="000000"/>
                <w:sz w:val="18"/>
                <w:szCs w:val="18"/>
                <w:lang w:eastAsia="sk-SK"/>
                <w:rPrChange w:id="20650" w:author="Kužma Emil" w:date="2019-10-15T12:28:00Z">
                  <w:rPr>
                    <w:rFonts w:asciiTheme="majorHAnsi" w:hAnsiTheme="majorHAnsi"/>
                    <w:color w:val="000000"/>
                    <w:sz w:val="18"/>
                    <w:szCs w:val="18"/>
                    <w:highlight w:val="yellow"/>
                    <w:lang w:eastAsia="sk-SK"/>
                  </w:rPr>
                </w:rPrChange>
              </w:rPr>
              <w:t>Žiadateľ dostatočne stanovil ciele projektu, primerane stanovil účel projektu, činnosti projektu, opísal a zdôvodnil predmet investície, popísal východiskový stav podniku pre účely posúdenia vhodnosti a účelnosti realizovaného projektu, popísal a zdôvodnil predmet investície projektu. Činnosti projektu na seba logicky vecne a časovo  nadväzujú, nadväzujú na východiskové alebo plánované  podmienky žiadateľa. Žiadateľ popísal súlad s cieľmi Programu rozvoja vidieka vrátane opatrenia resp. podopatrenia. Popisom je preukázaná vhodnosť a účelnosť projektu v nadväznosti na  ciele projektu a spôsob riešenia. Účelnosť projektu je primerane deklarovaná a zohľadňuje komplexnosť riešenia.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jc w:val="center"/>
              <w:rPr>
                <w:rFonts w:asciiTheme="majorHAnsi" w:hAnsiTheme="majorHAnsi"/>
                <w:sz w:val="18"/>
                <w:szCs w:val="18"/>
                <w:lang w:eastAsia="sk-SK"/>
                <w:rPrChange w:id="20651" w:author="Kužma Emil" w:date="2019-10-15T12:28:00Z">
                  <w:rPr>
                    <w:rFonts w:asciiTheme="majorHAnsi" w:hAnsiTheme="majorHAnsi"/>
                    <w:sz w:val="18"/>
                    <w:szCs w:val="18"/>
                    <w:highlight w:val="yellow"/>
                    <w:lang w:eastAsia="sk-SK"/>
                  </w:rPr>
                </w:rPrChange>
              </w:rPr>
              <w:pPrChange w:id="20652" w:author="Kužma Emil" w:date="2019-10-15T12:28:00Z">
                <w:pPr>
                  <w:spacing w:after="0"/>
                  <w:jc w:val="center"/>
                </w:pPr>
              </w:pPrChange>
            </w:pPr>
            <w:r w:rsidRPr="00527F73">
              <w:rPr>
                <w:rFonts w:asciiTheme="majorHAnsi" w:hAnsiTheme="majorHAnsi"/>
                <w:color w:val="000000"/>
                <w:sz w:val="18"/>
                <w:szCs w:val="18"/>
                <w:lang w:eastAsia="sk-SK"/>
                <w:rPrChange w:id="20653" w:author="Kužma Emil" w:date="2019-10-15T12:28:00Z">
                  <w:rPr>
                    <w:rFonts w:asciiTheme="majorHAnsi" w:hAnsiTheme="majorHAnsi"/>
                    <w:color w:val="000000"/>
                    <w:sz w:val="18"/>
                    <w:szCs w:val="18"/>
                    <w:highlight w:val="yellow"/>
                    <w:lang w:eastAsia="sk-SK"/>
                  </w:rPr>
                </w:rPrChange>
              </w:rPr>
              <w:t>2</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54" w:author="Kužma Emil" w:date="2019-10-15T12:28:00Z">
                  <w:rPr>
                    <w:rFonts w:asciiTheme="majorHAnsi" w:hAnsiTheme="majorHAnsi"/>
                    <w:sz w:val="18"/>
                    <w:szCs w:val="18"/>
                    <w:highlight w:val="yellow"/>
                    <w:lang w:eastAsia="sk-SK"/>
                  </w:rPr>
                </w:rPrChange>
              </w:rPr>
              <w:pPrChange w:id="20655"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56" w:author="Kužma Emil" w:date="2019-10-15T12:28: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657" w:author="Kužma Emil" w:date="2019-10-15T12:28:00Z">
                  <w:rPr>
                    <w:rFonts w:asciiTheme="majorHAnsi" w:hAnsiTheme="majorHAnsi"/>
                    <w:sz w:val="18"/>
                    <w:szCs w:val="18"/>
                    <w:highlight w:val="yellow"/>
                    <w:lang w:eastAsia="sk-SK"/>
                  </w:rPr>
                </w:rPrChange>
              </w:rPr>
              <w:pPrChange w:id="20658" w:author="Kužma Emil" w:date="2019-10-15T12:28:00Z">
                <w:pPr>
                  <w:spacing w:after="0" w:line="0" w:lineRule="atLeast"/>
                </w:pPr>
              </w:pPrChange>
            </w:pPr>
            <w:r w:rsidRPr="00527F73">
              <w:rPr>
                <w:rFonts w:asciiTheme="majorHAnsi" w:hAnsiTheme="majorHAnsi"/>
                <w:color w:val="000000"/>
                <w:sz w:val="18"/>
                <w:szCs w:val="18"/>
                <w:lang w:eastAsia="sk-SK"/>
                <w:rPrChange w:id="20659" w:author="Kužma Emil" w:date="2019-10-15T12:28:00Z">
                  <w:rPr>
                    <w:rFonts w:asciiTheme="majorHAnsi" w:hAnsiTheme="majorHAnsi"/>
                    <w:color w:val="000000"/>
                    <w:sz w:val="18"/>
                    <w:szCs w:val="18"/>
                    <w:highlight w:val="yellow"/>
                    <w:lang w:eastAsia="sk-SK"/>
                  </w:rPr>
                </w:rPrChange>
              </w:rPr>
              <w:t>Žiadateľ veľmi dobre  a preukazne stanovil ciele projektu v nadväznosti na ciele a podmienky podopatrenia ako aj partnerstva resp. partnerov, veľmi dobre opísal a odôvodnil činnosti projektu v nadväznosti na podmienky podopatrenia, partnerstva resp. partnerov a definované ciele, veľmi dobre opísal a zdôvodnil predmet investície s ohľadom ciele a účelnosť partnerstva, veľmi dobre a preukazne definoval východiskový stav podniku pre účely posúdenia vhodnosti a účelnosti realizovaného projektu, potrieb žiadateľa, poľnohospodárskeho zamerania, projekcie cieľového stavu. Účel projektu je veľmi dobre definovaný a zohľadňuje komplexnosť a efektívnosť spoločného riešenia. Činnosti projektu na seba logicky vecne a časovo nadväzujú,  činnosti projektu nadväzujú na východiskový alebo plánovaný stav podniku. Žiadateľ popísal súlad s relevantnými cieľmi Programu rozvoja vidieka, opatrenia resp. podopatrenia, fokusových oblastí a preukázal prínosy. Projekt neobsahuje vecné a matematické chyby. Údaje a tvrdenia sú konzistentné s inými skutočnosťami uvedenými v žiadosti a projekte realizácie. Vhodnosť projektu je jednoznačne a veľmi dobre definovaná v súvislosti s navrhovaným riešením u partnerstva/partnerov s evidentným zlepšením v nadväznosti na primárny cieľ projektu. Popisom je preukázaná veľmi dobrá  vhodnosť a účelnosť projektu so zohľadnením reálnosti dosiahnutia cieľov a komplexnosti riešenia.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60" w:author="Kužma Emil" w:date="2019-10-15T12:28:00Z">
                  <w:rPr>
                    <w:rFonts w:asciiTheme="majorHAnsi" w:hAnsiTheme="majorHAnsi"/>
                    <w:sz w:val="18"/>
                    <w:szCs w:val="18"/>
                    <w:highlight w:val="yellow"/>
                    <w:lang w:eastAsia="sk-SK"/>
                  </w:rPr>
                </w:rPrChange>
              </w:rPr>
              <w:pPrChange w:id="20661"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62" w:author="Kužma Emil" w:date="2019-10-15T12:28:00Z">
                  <w:rPr>
                    <w:rFonts w:asciiTheme="majorHAnsi" w:hAnsiTheme="majorHAnsi"/>
                    <w:color w:val="000000"/>
                    <w:sz w:val="18"/>
                    <w:szCs w:val="18"/>
                    <w:highlight w:val="yellow"/>
                    <w:lang w:eastAsia="sk-SK"/>
                  </w:rPr>
                </w:rPrChange>
              </w:rPr>
              <w:t>4</w:t>
            </w:r>
          </w:p>
        </w:tc>
      </w:tr>
      <w:tr w:rsidR="00346C2A" w:rsidRPr="00527F7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346C2A" w:rsidRPr="00527F73" w:rsidRDefault="00346C2A">
            <w:pPr>
              <w:spacing w:before="0" w:after="0" w:line="0" w:lineRule="atLeast"/>
              <w:rPr>
                <w:rFonts w:asciiTheme="majorHAnsi" w:hAnsiTheme="majorHAnsi"/>
                <w:sz w:val="18"/>
                <w:szCs w:val="18"/>
                <w:lang w:eastAsia="sk-SK"/>
                <w:rPrChange w:id="20663" w:author="Kužma Emil" w:date="2019-10-15T12:28:00Z">
                  <w:rPr>
                    <w:rFonts w:asciiTheme="majorHAnsi" w:hAnsiTheme="majorHAnsi"/>
                    <w:sz w:val="18"/>
                    <w:szCs w:val="18"/>
                    <w:highlight w:val="yellow"/>
                    <w:lang w:eastAsia="sk-SK"/>
                  </w:rPr>
                </w:rPrChange>
              </w:rPr>
              <w:pPrChange w:id="20664" w:author="Kužma Emil" w:date="2019-10-15T12:28:00Z">
                <w:pPr>
                  <w:spacing w:after="0" w:line="0" w:lineRule="atLeast"/>
                </w:pPr>
              </w:pPrChange>
            </w:pPr>
            <w:r w:rsidRPr="00527F73">
              <w:rPr>
                <w:rFonts w:asciiTheme="majorHAnsi" w:hAnsiTheme="majorHAnsi"/>
                <w:b/>
                <w:bCs/>
                <w:color w:val="000000"/>
                <w:sz w:val="18"/>
                <w:szCs w:val="18"/>
                <w:lang w:eastAsia="sk-SK"/>
                <w:rPrChange w:id="20665" w:author="Kužma Emil" w:date="2019-10-15T12:28:00Z">
                  <w:rPr>
                    <w:rFonts w:asciiTheme="majorHAnsi" w:hAnsiTheme="majorHAnsi"/>
                    <w:b/>
                    <w:bCs/>
                    <w:color w:val="000000"/>
                    <w:sz w:val="18"/>
                    <w:szCs w:val="18"/>
                    <w:highlight w:val="yellow"/>
                    <w:lang w:eastAsia="sk-SK"/>
                  </w:rPr>
                </w:rPrChange>
              </w:rPr>
              <w:t>6.B Ekonomická udržateľnosť projektu</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66" w:author="Kužma Emil" w:date="2019-10-15T12:28:00Z">
                  <w:rPr>
                    <w:rFonts w:asciiTheme="majorHAnsi" w:hAnsiTheme="majorHAnsi"/>
                    <w:sz w:val="18"/>
                    <w:szCs w:val="18"/>
                    <w:highlight w:val="yellow"/>
                    <w:lang w:eastAsia="sk-SK"/>
                  </w:rPr>
                </w:rPrChange>
              </w:rPr>
              <w:pPrChange w:id="20667"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68" w:author="Kužma Emil" w:date="2019-10-15T12:28: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669" w:author="Kužma Emil" w:date="2019-10-15T12:28:00Z">
                  <w:rPr>
                    <w:rFonts w:asciiTheme="majorHAnsi" w:hAnsiTheme="majorHAnsi"/>
                    <w:sz w:val="18"/>
                    <w:szCs w:val="18"/>
                    <w:highlight w:val="yellow"/>
                    <w:lang w:eastAsia="sk-SK"/>
                  </w:rPr>
                </w:rPrChange>
              </w:rPr>
              <w:pPrChange w:id="20670" w:author="Kužma Emil" w:date="2019-10-15T12:28:00Z">
                <w:pPr>
                  <w:spacing w:after="0" w:line="0" w:lineRule="atLeast"/>
                </w:pPr>
              </w:pPrChange>
            </w:pPr>
            <w:r w:rsidRPr="00527F73">
              <w:rPr>
                <w:rFonts w:asciiTheme="majorHAnsi" w:hAnsiTheme="majorHAnsi"/>
                <w:color w:val="000000"/>
                <w:sz w:val="18"/>
                <w:szCs w:val="18"/>
                <w:lang w:eastAsia="sk-SK"/>
                <w:rPrChange w:id="20671" w:author="Kužma Emil" w:date="2019-10-15T12:28:00Z">
                  <w:rPr>
                    <w:rFonts w:asciiTheme="majorHAnsi" w:hAnsiTheme="majorHAnsi"/>
                    <w:color w:val="000000"/>
                    <w:sz w:val="18"/>
                    <w:szCs w:val="18"/>
                    <w:highlight w:val="yellow"/>
                    <w:lang w:eastAsia="sk-SK"/>
                  </w:rPr>
                </w:rPrChange>
              </w:rPr>
              <w:t>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72" w:author="Kužma Emil" w:date="2019-10-15T12:28:00Z">
                  <w:rPr>
                    <w:rFonts w:asciiTheme="majorHAnsi" w:hAnsiTheme="majorHAnsi"/>
                    <w:sz w:val="18"/>
                    <w:szCs w:val="18"/>
                    <w:highlight w:val="yellow"/>
                    <w:lang w:eastAsia="sk-SK"/>
                  </w:rPr>
                </w:rPrChange>
              </w:rPr>
              <w:pPrChange w:id="20673"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74" w:author="Kužma Emil" w:date="2019-10-15T12:28:00Z">
                  <w:rPr>
                    <w:rFonts w:asciiTheme="majorHAnsi" w:hAnsiTheme="majorHAnsi"/>
                    <w:color w:val="000000"/>
                    <w:sz w:val="18"/>
                    <w:szCs w:val="18"/>
                    <w:highlight w:val="yellow"/>
                    <w:lang w:eastAsia="sk-SK"/>
                  </w:rPr>
                </w:rPrChange>
              </w:rPr>
              <w:t>0</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75" w:author="Kužma Emil" w:date="2019-10-15T12:28:00Z">
                  <w:rPr>
                    <w:rFonts w:asciiTheme="majorHAnsi" w:hAnsiTheme="majorHAnsi"/>
                    <w:sz w:val="18"/>
                    <w:szCs w:val="18"/>
                    <w:highlight w:val="yellow"/>
                    <w:lang w:eastAsia="sk-SK"/>
                  </w:rPr>
                </w:rPrChange>
              </w:rPr>
              <w:pPrChange w:id="20676"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77" w:author="Kužma Emil" w:date="2019-10-15T12:28: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678" w:author="Kužma Emil" w:date="2019-10-15T12:28:00Z">
                  <w:rPr>
                    <w:rFonts w:asciiTheme="majorHAnsi" w:hAnsiTheme="majorHAnsi"/>
                    <w:sz w:val="18"/>
                    <w:szCs w:val="18"/>
                    <w:highlight w:val="yellow"/>
                    <w:lang w:eastAsia="sk-SK"/>
                  </w:rPr>
                </w:rPrChange>
              </w:rPr>
              <w:pPrChange w:id="20679" w:author="Kužma Emil" w:date="2019-10-15T12:28:00Z">
                <w:pPr>
                  <w:spacing w:after="0" w:line="0" w:lineRule="atLeast"/>
                </w:pPr>
              </w:pPrChange>
            </w:pPr>
            <w:r w:rsidRPr="00527F73">
              <w:rPr>
                <w:rFonts w:asciiTheme="majorHAnsi" w:hAnsiTheme="majorHAnsi"/>
                <w:color w:val="000000"/>
                <w:sz w:val="18"/>
                <w:szCs w:val="18"/>
                <w:lang w:eastAsia="sk-SK"/>
                <w:rPrChange w:id="20680" w:author="Kužma Emil" w:date="2019-10-15T12:28:00Z">
                  <w:rPr>
                    <w:rFonts w:asciiTheme="majorHAnsi" w:hAnsiTheme="majorHAnsi"/>
                    <w:color w:val="000000"/>
                    <w:sz w:val="18"/>
                    <w:szCs w:val="18"/>
                    <w:highlight w:val="yellow"/>
                    <w:lang w:eastAsia="sk-SK"/>
                  </w:rPr>
                </w:rPrChange>
              </w:rPr>
              <w:t>Žiadateľ dostatočne vypracoval analýzu návratnosti investície projektu, vypracoval dostatočne analýzu peňažných tokov projektu na preukázanie ekonomickej udržateľnosti projektu,  preukázal ekonomické prínosy k hospodárskym výsledkom podniku s ohľadom na predchádzajúce obdobia, zdôvodnil ekonomickú primeranosť projektu investície vo vzťahu k cene a výkonom, rozpočet projektu primerane zohľadňuje všetky náklady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81" w:author="Kužma Emil" w:date="2019-10-15T12:28:00Z">
                  <w:rPr>
                    <w:rFonts w:asciiTheme="majorHAnsi" w:hAnsiTheme="majorHAnsi"/>
                    <w:sz w:val="18"/>
                    <w:szCs w:val="18"/>
                    <w:highlight w:val="yellow"/>
                    <w:lang w:eastAsia="sk-SK"/>
                  </w:rPr>
                </w:rPrChange>
              </w:rPr>
              <w:pPrChange w:id="20682"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83" w:author="Kužma Emil" w:date="2019-10-15T12:28:00Z">
                  <w:rPr>
                    <w:rFonts w:asciiTheme="majorHAnsi" w:hAnsiTheme="majorHAnsi"/>
                    <w:color w:val="000000"/>
                    <w:sz w:val="18"/>
                    <w:szCs w:val="18"/>
                    <w:highlight w:val="yellow"/>
                    <w:lang w:eastAsia="sk-SK"/>
                  </w:rPr>
                </w:rPrChange>
              </w:rPr>
              <w:t>2</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84" w:author="Kužma Emil" w:date="2019-10-15T12:28:00Z">
                  <w:rPr>
                    <w:rFonts w:asciiTheme="majorHAnsi" w:hAnsiTheme="majorHAnsi"/>
                    <w:sz w:val="18"/>
                    <w:szCs w:val="18"/>
                    <w:highlight w:val="yellow"/>
                    <w:lang w:eastAsia="sk-SK"/>
                  </w:rPr>
                </w:rPrChange>
              </w:rPr>
              <w:pPrChange w:id="20685"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86" w:author="Kužma Emil" w:date="2019-10-15T12:28: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687" w:author="Kužma Emil" w:date="2019-10-15T12:28:00Z">
                  <w:rPr>
                    <w:rFonts w:asciiTheme="majorHAnsi" w:hAnsiTheme="majorHAnsi"/>
                    <w:sz w:val="18"/>
                    <w:szCs w:val="18"/>
                    <w:highlight w:val="yellow"/>
                    <w:lang w:eastAsia="sk-SK"/>
                  </w:rPr>
                </w:rPrChange>
              </w:rPr>
              <w:pPrChange w:id="20688" w:author="Kužma Emil" w:date="2019-10-15T12:28:00Z">
                <w:pPr>
                  <w:spacing w:after="0" w:line="0" w:lineRule="atLeast"/>
                </w:pPr>
              </w:pPrChange>
            </w:pPr>
            <w:r w:rsidRPr="00527F73">
              <w:rPr>
                <w:rFonts w:asciiTheme="majorHAnsi" w:hAnsiTheme="majorHAnsi"/>
                <w:color w:val="000000"/>
                <w:sz w:val="18"/>
                <w:szCs w:val="18"/>
                <w:lang w:eastAsia="sk-SK"/>
                <w:rPrChange w:id="20689" w:author="Kužma Emil" w:date="2019-10-15T12:28:00Z">
                  <w:rPr>
                    <w:rFonts w:asciiTheme="majorHAnsi" w:hAnsiTheme="majorHAnsi"/>
                    <w:color w:val="000000"/>
                    <w:sz w:val="18"/>
                    <w:szCs w:val="18"/>
                    <w:highlight w:val="yellow"/>
                    <w:lang w:eastAsia="sk-SK"/>
                  </w:rPr>
                </w:rPrChange>
              </w:rPr>
              <w:t xml:space="preserve">Žiadateľ veľmi dobre vypracoval analýzu návratnosti investícií projektu v relevantnom období, veľmi dobre preukázal udržateľnosť investícií analýzou peňažných tokov v relevantnom období,  veľmi dobre preukázal ekonomické prínosy k hospodárskym výsledkom partnerstva/partnerov s ohľadom na predchádzajúce obdobia, vrátane projekcie budúcich hospodárskych výsledkov a budúcich peňažných tokov partnerstva resp. partnerov, veľmi dobre zdôvodnil ekonomickú primeranosť investície vo vzťahu k cene a výkonom, žiadateľ v časti ekonomickej analýzy uviedol riziká týkajúce sa dosahovania ekonomických výsledkov a ich elimináciu,  žiadateľ pri analýzach použil hodnoverné a odôvodnené údaje, do analýzy zahrnul všetky relevantné ekonomické parametre, údaje v analýze sú konzistentné s inými </w:t>
            </w:r>
            <w:r w:rsidRPr="00527F73">
              <w:rPr>
                <w:rFonts w:asciiTheme="majorHAnsi" w:hAnsiTheme="majorHAnsi"/>
                <w:color w:val="000000"/>
                <w:sz w:val="18"/>
                <w:szCs w:val="18"/>
                <w:lang w:eastAsia="sk-SK"/>
                <w:rPrChange w:id="20690" w:author="Kužma Emil" w:date="2019-10-15T12:28:00Z">
                  <w:rPr>
                    <w:rFonts w:asciiTheme="majorHAnsi" w:hAnsiTheme="majorHAnsi"/>
                    <w:color w:val="000000"/>
                    <w:sz w:val="18"/>
                    <w:szCs w:val="18"/>
                    <w:highlight w:val="yellow"/>
                    <w:lang w:eastAsia="sk-SK"/>
                  </w:rPr>
                </w:rPrChange>
              </w:rPr>
              <w:lastRenderedPageBreak/>
              <w:t>skutočnosťami uvedenými v žiadosti alebo projekte realizácie a výpočty neobsahujú vecné a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91" w:author="Kužma Emil" w:date="2019-10-15T12:28:00Z">
                  <w:rPr>
                    <w:rFonts w:asciiTheme="majorHAnsi" w:hAnsiTheme="majorHAnsi"/>
                    <w:sz w:val="18"/>
                    <w:szCs w:val="18"/>
                    <w:highlight w:val="yellow"/>
                    <w:lang w:eastAsia="sk-SK"/>
                  </w:rPr>
                </w:rPrChange>
              </w:rPr>
              <w:pPrChange w:id="20692" w:author="Kužma Emil" w:date="2019-10-15T12:28:00Z">
                <w:pPr>
                  <w:spacing w:after="0" w:line="0" w:lineRule="atLeast"/>
                  <w:jc w:val="center"/>
                </w:pPr>
              </w:pPrChange>
            </w:pPr>
            <w:r w:rsidRPr="00527F73">
              <w:rPr>
                <w:rFonts w:asciiTheme="majorHAnsi" w:hAnsiTheme="majorHAnsi"/>
                <w:color w:val="000000"/>
                <w:sz w:val="18"/>
                <w:szCs w:val="18"/>
                <w:lang w:eastAsia="sk-SK"/>
                <w:rPrChange w:id="20693" w:author="Kužma Emil" w:date="2019-10-15T12:28:00Z">
                  <w:rPr>
                    <w:rFonts w:asciiTheme="majorHAnsi" w:hAnsiTheme="majorHAnsi"/>
                    <w:color w:val="000000"/>
                    <w:sz w:val="18"/>
                    <w:szCs w:val="18"/>
                    <w:highlight w:val="yellow"/>
                    <w:lang w:eastAsia="sk-SK"/>
                  </w:rPr>
                </w:rPrChange>
              </w:rPr>
              <w:lastRenderedPageBreak/>
              <w:t>4</w:t>
            </w:r>
          </w:p>
        </w:tc>
      </w:tr>
      <w:tr w:rsidR="00346C2A" w:rsidRPr="00527F73"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346C2A" w:rsidRPr="00527F73" w:rsidRDefault="00346C2A">
            <w:pPr>
              <w:spacing w:before="0" w:after="0" w:line="0" w:lineRule="atLeast"/>
              <w:rPr>
                <w:rFonts w:asciiTheme="majorHAnsi" w:hAnsiTheme="majorHAnsi"/>
                <w:sz w:val="18"/>
                <w:szCs w:val="18"/>
                <w:lang w:eastAsia="sk-SK"/>
                <w:rPrChange w:id="20694" w:author="Kužma Emil" w:date="2019-10-15T12:28:00Z">
                  <w:rPr>
                    <w:rFonts w:asciiTheme="majorHAnsi" w:hAnsiTheme="majorHAnsi"/>
                    <w:sz w:val="18"/>
                    <w:szCs w:val="18"/>
                    <w:highlight w:val="yellow"/>
                    <w:lang w:eastAsia="sk-SK"/>
                  </w:rPr>
                </w:rPrChange>
              </w:rPr>
              <w:pPrChange w:id="20695" w:author="Kužma Emil" w:date="2019-10-15T12:28:00Z">
                <w:pPr>
                  <w:spacing w:after="0" w:line="0" w:lineRule="atLeast"/>
                </w:pPr>
              </w:pPrChange>
            </w:pPr>
            <w:r w:rsidRPr="00527F73">
              <w:rPr>
                <w:rFonts w:asciiTheme="majorHAnsi" w:hAnsiTheme="majorHAnsi"/>
                <w:b/>
                <w:bCs/>
                <w:color w:val="000000"/>
                <w:sz w:val="18"/>
                <w:szCs w:val="18"/>
                <w:lang w:eastAsia="sk-SK"/>
                <w:rPrChange w:id="20696" w:author="Kužma Emil" w:date="2019-10-15T12:28:00Z">
                  <w:rPr>
                    <w:rFonts w:asciiTheme="majorHAnsi" w:hAnsiTheme="majorHAnsi"/>
                    <w:b/>
                    <w:bCs/>
                    <w:color w:val="000000"/>
                    <w:sz w:val="18"/>
                    <w:szCs w:val="18"/>
                    <w:highlight w:val="yellow"/>
                    <w:lang w:eastAsia="sk-SK"/>
                  </w:rPr>
                </w:rPrChange>
              </w:rPr>
              <w:t>6.C  Uskutočniteľnosť projektu, odborná, administratívna, ekonomická a technická kapacita a pripravenosť realizovať projekt</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697" w:author="Kužma Emil" w:date="2019-10-15T12:28:00Z">
                  <w:rPr>
                    <w:rFonts w:asciiTheme="majorHAnsi" w:hAnsiTheme="majorHAnsi"/>
                    <w:sz w:val="18"/>
                    <w:szCs w:val="18"/>
                    <w:highlight w:val="yellow"/>
                    <w:lang w:eastAsia="sk-SK"/>
                  </w:rPr>
                </w:rPrChange>
              </w:rPr>
              <w:pPrChange w:id="20698"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699" w:author="Kužma Emil" w:date="2019-10-15T12:28: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00" w:author="Kužma Emil" w:date="2019-10-15T12:28:00Z">
                  <w:rPr>
                    <w:rFonts w:asciiTheme="majorHAnsi" w:hAnsiTheme="majorHAnsi"/>
                    <w:sz w:val="18"/>
                    <w:szCs w:val="18"/>
                    <w:highlight w:val="yellow"/>
                    <w:lang w:eastAsia="sk-SK"/>
                  </w:rPr>
                </w:rPrChange>
              </w:rPr>
              <w:pPrChange w:id="20701"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02" w:author="Kužma Emil" w:date="2019-10-15T12:28: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03" w:author="Kužma Emil" w:date="2019-10-15T12:28:00Z">
                  <w:rPr>
                    <w:rFonts w:asciiTheme="majorHAnsi" w:hAnsiTheme="majorHAnsi"/>
                    <w:sz w:val="18"/>
                    <w:szCs w:val="18"/>
                    <w:highlight w:val="yellow"/>
                    <w:lang w:eastAsia="sk-SK"/>
                  </w:rPr>
                </w:rPrChange>
              </w:rPr>
              <w:pPrChange w:id="20704"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05" w:author="Kužma Emil" w:date="2019-10-15T12:28:00Z">
                  <w:rPr>
                    <w:rFonts w:asciiTheme="majorHAnsi" w:hAnsiTheme="majorHAnsi"/>
                    <w:b/>
                    <w:bCs/>
                    <w:color w:val="000000"/>
                    <w:sz w:val="18"/>
                    <w:szCs w:val="18"/>
                    <w:highlight w:val="yellow"/>
                    <w:lang w:eastAsia="sk-SK"/>
                  </w:rPr>
                </w:rPrChange>
              </w:rPr>
              <w:t>Body</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06" w:author="Kužma Emil" w:date="2019-10-15T12:28:00Z">
                  <w:rPr>
                    <w:rFonts w:asciiTheme="majorHAnsi" w:hAnsiTheme="majorHAnsi"/>
                    <w:sz w:val="18"/>
                    <w:szCs w:val="18"/>
                    <w:highlight w:val="yellow"/>
                    <w:lang w:eastAsia="sk-SK"/>
                  </w:rPr>
                </w:rPrChange>
              </w:rPr>
              <w:pPrChange w:id="20707"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08" w:author="Kužma Emil" w:date="2019-10-15T12:28: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709" w:author="Kužma Emil" w:date="2019-10-15T12:28:00Z">
                  <w:rPr>
                    <w:rFonts w:asciiTheme="majorHAnsi" w:hAnsiTheme="majorHAnsi"/>
                    <w:sz w:val="18"/>
                    <w:szCs w:val="18"/>
                    <w:highlight w:val="yellow"/>
                    <w:lang w:eastAsia="sk-SK"/>
                  </w:rPr>
                </w:rPrChange>
              </w:rPr>
              <w:pPrChange w:id="20710" w:author="Kužma Emil" w:date="2019-10-15T12:28:00Z">
                <w:pPr>
                  <w:spacing w:after="0" w:line="0" w:lineRule="atLeast"/>
                </w:pPr>
              </w:pPrChange>
            </w:pPr>
            <w:r w:rsidRPr="00527F73">
              <w:rPr>
                <w:rFonts w:asciiTheme="majorHAnsi" w:hAnsiTheme="majorHAnsi"/>
                <w:color w:val="000000"/>
                <w:sz w:val="18"/>
                <w:szCs w:val="18"/>
                <w:lang w:eastAsia="sk-SK"/>
                <w:rPrChange w:id="20711" w:author="Kužma Emil" w:date="2019-10-15T12:28:00Z">
                  <w:rPr>
                    <w:rFonts w:asciiTheme="majorHAnsi" w:hAnsiTheme="majorHAnsi"/>
                    <w:color w:val="000000"/>
                    <w:sz w:val="18"/>
                    <w:szCs w:val="18"/>
                    <w:highlight w:val="yellow"/>
                    <w:lang w:eastAsia="sk-SK"/>
                  </w:rPr>
                </w:rPrChange>
              </w:rPr>
              <w:t xml:space="preserve">Žiadateľ nevypracoval časový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výrobnú a technickú pripravenosť pre realizáciu projektu a/alebo žiadateľ nepreukázal pripravenosť na finančnú realizáciu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12" w:author="Kužma Emil" w:date="2019-10-15T12:28:00Z">
                  <w:rPr>
                    <w:rFonts w:asciiTheme="majorHAnsi" w:hAnsiTheme="majorHAnsi"/>
                    <w:sz w:val="18"/>
                    <w:szCs w:val="18"/>
                    <w:highlight w:val="yellow"/>
                    <w:lang w:eastAsia="sk-SK"/>
                  </w:rPr>
                </w:rPrChange>
              </w:rPr>
              <w:pPrChange w:id="20713"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14" w:author="Kužma Emil" w:date="2019-10-15T12:28:00Z">
                  <w:rPr>
                    <w:rFonts w:asciiTheme="majorHAnsi" w:hAnsiTheme="majorHAnsi"/>
                    <w:color w:val="000000"/>
                    <w:sz w:val="18"/>
                    <w:szCs w:val="18"/>
                    <w:highlight w:val="yellow"/>
                    <w:lang w:eastAsia="sk-SK"/>
                  </w:rPr>
                </w:rPrChange>
              </w:rPr>
              <w:t>0</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15" w:author="Kužma Emil" w:date="2019-10-15T12:28:00Z">
                  <w:rPr>
                    <w:rFonts w:asciiTheme="majorHAnsi" w:hAnsiTheme="majorHAnsi"/>
                    <w:sz w:val="18"/>
                    <w:szCs w:val="18"/>
                    <w:highlight w:val="yellow"/>
                    <w:lang w:eastAsia="sk-SK"/>
                  </w:rPr>
                </w:rPrChange>
              </w:rPr>
              <w:pPrChange w:id="20716"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17" w:author="Kužma Emil" w:date="2019-10-15T12:28: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718" w:author="Kužma Emil" w:date="2019-10-15T12:28:00Z">
                  <w:rPr>
                    <w:rFonts w:asciiTheme="majorHAnsi" w:hAnsiTheme="majorHAnsi"/>
                    <w:sz w:val="18"/>
                    <w:szCs w:val="18"/>
                    <w:highlight w:val="yellow"/>
                    <w:lang w:eastAsia="sk-SK"/>
                  </w:rPr>
                </w:rPrChange>
              </w:rPr>
              <w:pPrChange w:id="20719" w:author="Kužma Emil" w:date="2019-10-15T12:28:00Z">
                <w:pPr>
                  <w:spacing w:after="0" w:line="0" w:lineRule="atLeast"/>
                </w:pPr>
              </w:pPrChange>
            </w:pPr>
            <w:r w:rsidRPr="00527F73">
              <w:rPr>
                <w:rFonts w:asciiTheme="majorHAnsi" w:hAnsiTheme="majorHAnsi"/>
                <w:color w:val="000000"/>
                <w:sz w:val="18"/>
                <w:szCs w:val="18"/>
                <w:lang w:eastAsia="sk-SK"/>
                <w:rPrChange w:id="20720" w:author="Kužma Emil" w:date="2019-10-15T12:28:00Z">
                  <w:rPr>
                    <w:rFonts w:asciiTheme="majorHAnsi" w:hAnsiTheme="majorHAnsi"/>
                    <w:color w:val="000000"/>
                    <w:sz w:val="18"/>
                    <w:szCs w:val="18"/>
                    <w:highlight w:val="yellow"/>
                    <w:lang w:eastAsia="sk-SK"/>
                  </w:rPr>
                </w:rPrChange>
              </w:rPr>
              <w:t>Žiadateľ vypracoval časový harmonogram realizácie, žiadateľ má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opísal spôsob a priebeh financovania investície.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21" w:author="Kužma Emil" w:date="2019-10-15T12:28:00Z">
                  <w:rPr>
                    <w:rFonts w:asciiTheme="majorHAnsi" w:hAnsiTheme="majorHAnsi"/>
                    <w:sz w:val="18"/>
                    <w:szCs w:val="18"/>
                    <w:highlight w:val="yellow"/>
                    <w:lang w:eastAsia="sk-SK"/>
                  </w:rPr>
                </w:rPrChange>
              </w:rPr>
              <w:pPrChange w:id="20722"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23" w:author="Kužma Emil" w:date="2019-10-15T12:28:00Z">
                  <w:rPr>
                    <w:rFonts w:asciiTheme="majorHAnsi" w:hAnsiTheme="majorHAnsi"/>
                    <w:color w:val="000000"/>
                    <w:sz w:val="18"/>
                    <w:szCs w:val="18"/>
                    <w:highlight w:val="yellow"/>
                    <w:lang w:eastAsia="sk-SK"/>
                  </w:rPr>
                </w:rPrChange>
              </w:rPr>
              <w:t>2</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24" w:author="Kužma Emil" w:date="2019-10-15T12:28:00Z">
                  <w:rPr>
                    <w:rFonts w:asciiTheme="majorHAnsi" w:hAnsiTheme="majorHAnsi"/>
                    <w:sz w:val="18"/>
                    <w:szCs w:val="18"/>
                    <w:highlight w:val="yellow"/>
                    <w:lang w:eastAsia="sk-SK"/>
                  </w:rPr>
                </w:rPrChange>
              </w:rPr>
              <w:pPrChange w:id="20725"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26" w:author="Kužma Emil" w:date="2019-10-15T12:28: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727" w:author="Kužma Emil" w:date="2019-10-15T12:28:00Z">
                  <w:rPr>
                    <w:rFonts w:asciiTheme="majorHAnsi" w:hAnsiTheme="majorHAnsi"/>
                    <w:sz w:val="18"/>
                    <w:szCs w:val="18"/>
                    <w:highlight w:val="yellow"/>
                    <w:lang w:eastAsia="sk-SK"/>
                  </w:rPr>
                </w:rPrChange>
              </w:rPr>
              <w:pPrChange w:id="20728" w:author="Kužma Emil" w:date="2019-10-15T12:28:00Z">
                <w:pPr>
                  <w:spacing w:after="0" w:line="0" w:lineRule="atLeast"/>
                </w:pPr>
              </w:pPrChange>
            </w:pPr>
            <w:r w:rsidRPr="00527F73">
              <w:rPr>
                <w:rFonts w:asciiTheme="majorHAnsi" w:hAnsiTheme="majorHAnsi"/>
                <w:color w:val="000000"/>
                <w:sz w:val="18"/>
                <w:szCs w:val="18"/>
                <w:lang w:eastAsia="sk-SK"/>
                <w:rPrChange w:id="20729" w:author="Kužma Emil" w:date="2019-10-15T12:28:00Z">
                  <w:rPr>
                    <w:rFonts w:asciiTheme="majorHAnsi" w:hAnsiTheme="majorHAnsi"/>
                    <w:color w:val="000000"/>
                    <w:sz w:val="18"/>
                    <w:szCs w:val="18"/>
                    <w:highlight w:val="yellow"/>
                    <w:lang w:eastAsia="sk-SK"/>
                  </w:rPr>
                </w:rPrChange>
              </w:rPr>
              <w:t>Žiadateľ  veľmi dobre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a technickú pripravenosť na realizáciu projektu, žiadateľ veľmi dobre preukázal pripravenosť na finančnú realizáciu projektu – opísal spôsob a priebeh financovania investície, s ohľadom na ekonomickú situáciu podniku,  analýza peňažných tokov financovania. Žiadateľ uviedol riziká implementácie u partnerstva/partnerov a ich elimináciu. Preukázanie pripravenosti  je hodnoverné a sú použité konzistentné a správne údaje s inými skutočnosťami uvedenými v žiadosti alebo projektu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30" w:author="Kužma Emil" w:date="2019-10-15T12:28:00Z">
                  <w:rPr>
                    <w:rFonts w:asciiTheme="majorHAnsi" w:hAnsiTheme="majorHAnsi"/>
                    <w:sz w:val="18"/>
                    <w:szCs w:val="18"/>
                    <w:highlight w:val="yellow"/>
                    <w:lang w:eastAsia="sk-SK"/>
                  </w:rPr>
                </w:rPrChange>
              </w:rPr>
              <w:pPrChange w:id="20731"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32" w:author="Kužma Emil" w:date="2019-10-15T12:28:00Z">
                  <w:rPr>
                    <w:rFonts w:asciiTheme="majorHAnsi" w:hAnsiTheme="majorHAnsi"/>
                    <w:color w:val="000000"/>
                    <w:sz w:val="18"/>
                    <w:szCs w:val="18"/>
                    <w:highlight w:val="yellow"/>
                    <w:lang w:eastAsia="sk-SK"/>
                  </w:rPr>
                </w:rPrChange>
              </w:rPr>
              <w:t>4</w:t>
            </w:r>
          </w:p>
        </w:tc>
      </w:tr>
      <w:tr w:rsidR="00346C2A" w:rsidRPr="00527F73" w:rsidTr="00346C2A">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346C2A" w:rsidRPr="00527F73" w:rsidRDefault="00346C2A">
            <w:pPr>
              <w:spacing w:before="0" w:after="0"/>
              <w:rPr>
                <w:rFonts w:asciiTheme="majorHAnsi" w:hAnsiTheme="majorHAnsi"/>
                <w:sz w:val="18"/>
                <w:szCs w:val="18"/>
                <w:lang w:eastAsia="sk-SK"/>
                <w:rPrChange w:id="20733" w:author="Kužma Emil" w:date="2019-10-15T12:28:00Z">
                  <w:rPr>
                    <w:rFonts w:asciiTheme="majorHAnsi" w:hAnsiTheme="majorHAnsi"/>
                    <w:sz w:val="18"/>
                    <w:szCs w:val="18"/>
                    <w:highlight w:val="yellow"/>
                    <w:lang w:eastAsia="sk-SK"/>
                  </w:rPr>
                </w:rPrChange>
              </w:rPr>
              <w:pPrChange w:id="20734" w:author="Kužma Emil" w:date="2019-10-15T12:28:00Z">
                <w:pPr>
                  <w:spacing w:after="0"/>
                </w:pPr>
              </w:pPrChange>
            </w:pPr>
            <w:r w:rsidRPr="00527F73">
              <w:rPr>
                <w:rFonts w:asciiTheme="majorHAnsi" w:hAnsiTheme="majorHAnsi"/>
                <w:b/>
                <w:bCs/>
                <w:color w:val="000000"/>
                <w:sz w:val="18"/>
                <w:szCs w:val="18"/>
                <w:lang w:eastAsia="sk-SK"/>
                <w:rPrChange w:id="20735" w:author="Kužma Emil" w:date="2019-10-15T12:28:00Z">
                  <w:rPr>
                    <w:rFonts w:asciiTheme="majorHAnsi" w:hAnsiTheme="majorHAnsi"/>
                    <w:b/>
                    <w:bCs/>
                    <w:color w:val="000000"/>
                    <w:sz w:val="18"/>
                    <w:szCs w:val="18"/>
                    <w:highlight w:val="yellow"/>
                    <w:lang w:eastAsia="sk-SK"/>
                  </w:rPr>
                </w:rPrChange>
              </w:rPr>
              <w:t>6.D.  Výrobné, ekonomicko-obchodné a iné prínosy projektu, multiplikačné efekty projektu</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36" w:author="Kužma Emil" w:date="2019-10-15T12:28:00Z">
                  <w:rPr>
                    <w:rFonts w:asciiTheme="majorHAnsi" w:hAnsiTheme="majorHAnsi"/>
                    <w:sz w:val="18"/>
                    <w:szCs w:val="18"/>
                    <w:highlight w:val="yellow"/>
                    <w:lang w:eastAsia="sk-SK"/>
                  </w:rPr>
                </w:rPrChange>
              </w:rPr>
              <w:pPrChange w:id="20737"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38" w:author="Kužma Emil" w:date="2019-10-15T12:28: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39" w:author="Kužma Emil" w:date="2019-10-15T12:28:00Z">
                  <w:rPr>
                    <w:rFonts w:asciiTheme="majorHAnsi" w:hAnsiTheme="majorHAnsi"/>
                    <w:sz w:val="18"/>
                    <w:szCs w:val="18"/>
                    <w:highlight w:val="yellow"/>
                    <w:lang w:eastAsia="sk-SK"/>
                  </w:rPr>
                </w:rPrChange>
              </w:rPr>
              <w:pPrChange w:id="20740"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41" w:author="Kužma Emil" w:date="2019-10-15T12:28: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42" w:author="Kužma Emil" w:date="2019-10-15T12:28:00Z">
                  <w:rPr>
                    <w:rFonts w:asciiTheme="majorHAnsi" w:hAnsiTheme="majorHAnsi"/>
                    <w:sz w:val="18"/>
                    <w:szCs w:val="18"/>
                    <w:highlight w:val="yellow"/>
                    <w:lang w:eastAsia="sk-SK"/>
                  </w:rPr>
                </w:rPrChange>
              </w:rPr>
              <w:pPrChange w:id="20743"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44" w:author="Kužma Emil" w:date="2019-10-15T12:28:00Z">
                  <w:rPr>
                    <w:rFonts w:asciiTheme="majorHAnsi" w:hAnsiTheme="majorHAnsi"/>
                    <w:b/>
                    <w:bCs/>
                    <w:color w:val="000000"/>
                    <w:sz w:val="18"/>
                    <w:szCs w:val="18"/>
                    <w:highlight w:val="yellow"/>
                    <w:lang w:eastAsia="sk-SK"/>
                  </w:rPr>
                </w:rPrChange>
              </w:rPr>
              <w:t>Body</w:t>
            </w:r>
          </w:p>
        </w:tc>
      </w:tr>
      <w:tr w:rsidR="00346C2A" w:rsidRPr="00527F73" w:rsidTr="003E17C9">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jc w:val="center"/>
              <w:rPr>
                <w:rFonts w:asciiTheme="majorHAnsi" w:hAnsiTheme="majorHAnsi"/>
                <w:sz w:val="18"/>
                <w:szCs w:val="18"/>
                <w:lang w:eastAsia="sk-SK"/>
                <w:rPrChange w:id="20745" w:author="Kužma Emil" w:date="2019-10-15T12:28:00Z">
                  <w:rPr>
                    <w:rFonts w:asciiTheme="majorHAnsi" w:hAnsiTheme="majorHAnsi"/>
                    <w:sz w:val="18"/>
                    <w:szCs w:val="18"/>
                    <w:highlight w:val="yellow"/>
                    <w:lang w:eastAsia="sk-SK"/>
                  </w:rPr>
                </w:rPrChange>
              </w:rPr>
              <w:pPrChange w:id="20746" w:author="Kužma Emil" w:date="2019-10-15T12:28:00Z">
                <w:pPr>
                  <w:spacing w:after="0"/>
                  <w:jc w:val="center"/>
                </w:pPr>
              </w:pPrChange>
            </w:pPr>
            <w:r w:rsidRPr="00527F73">
              <w:rPr>
                <w:rFonts w:asciiTheme="majorHAnsi" w:hAnsiTheme="majorHAnsi"/>
                <w:color w:val="000000"/>
                <w:sz w:val="18"/>
                <w:szCs w:val="18"/>
                <w:lang w:eastAsia="sk-SK"/>
                <w:rPrChange w:id="20747" w:author="Kužma Emil" w:date="2019-10-15T12:28: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rPr>
                <w:rFonts w:asciiTheme="majorHAnsi" w:hAnsiTheme="majorHAnsi"/>
                <w:sz w:val="18"/>
                <w:szCs w:val="18"/>
                <w:lang w:eastAsia="sk-SK"/>
                <w:rPrChange w:id="20748" w:author="Kužma Emil" w:date="2019-10-15T12:28:00Z">
                  <w:rPr>
                    <w:rFonts w:asciiTheme="majorHAnsi" w:hAnsiTheme="majorHAnsi"/>
                    <w:sz w:val="18"/>
                    <w:szCs w:val="18"/>
                    <w:highlight w:val="yellow"/>
                    <w:lang w:eastAsia="sk-SK"/>
                  </w:rPr>
                </w:rPrChange>
              </w:rPr>
              <w:pPrChange w:id="20749" w:author="Kužma Emil" w:date="2019-10-15T12:28:00Z">
                <w:pPr>
                  <w:spacing w:after="0"/>
                </w:pPr>
              </w:pPrChange>
            </w:pPr>
            <w:r w:rsidRPr="00527F73">
              <w:rPr>
                <w:rFonts w:asciiTheme="majorHAnsi" w:hAnsiTheme="majorHAnsi"/>
                <w:color w:val="000000"/>
                <w:sz w:val="18"/>
                <w:szCs w:val="18"/>
                <w:lang w:eastAsia="sk-SK"/>
                <w:rPrChange w:id="20750" w:author="Kužma Emil" w:date="2019-10-15T12:28:00Z">
                  <w:rPr>
                    <w:rFonts w:asciiTheme="majorHAnsi" w:hAnsiTheme="majorHAnsi"/>
                    <w:color w:val="000000"/>
                    <w:sz w:val="18"/>
                    <w:szCs w:val="18"/>
                    <w:highlight w:val="yellow"/>
                    <w:lang w:eastAsia="sk-SK"/>
                  </w:rPr>
                </w:rPrChange>
              </w:rPr>
              <w:t>Žiadateľ neuviedol alebo nedostatočne uviedol výrobné alebo ekonomické  prínosy realizácie projektu a/alebo multiplikačný efekt projektu a/alebo prínosy nezohľadňovali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jc w:val="center"/>
              <w:rPr>
                <w:rFonts w:asciiTheme="majorHAnsi" w:hAnsiTheme="majorHAnsi"/>
                <w:sz w:val="18"/>
                <w:szCs w:val="18"/>
                <w:lang w:eastAsia="sk-SK"/>
                <w:rPrChange w:id="20751" w:author="Kužma Emil" w:date="2019-10-15T12:28:00Z">
                  <w:rPr>
                    <w:rFonts w:asciiTheme="majorHAnsi" w:hAnsiTheme="majorHAnsi"/>
                    <w:sz w:val="18"/>
                    <w:szCs w:val="18"/>
                    <w:highlight w:val="yellow"/>
                    <w:lang w:eastAsia="sk-SK"/>
                  </w:rPr>
                </w:rPrChange>
              </w:rPr>
              <w:pPrChange w:id="20752" w:author="Kužma Emil" w:date="2019-10-15T12:28:00Z">
                <w:pPr>
                  <w:spacing w:after="0"/>
                  <w:jc w:val="center"/>
                </w:pPr>
              </w:pPrChange>
            </w:pPr>
            <w:r w:rsidRPr="00527F73">
              <w:rPr>
                <w:rFonts w:asciiTheme="majorHAnsi" w:hAnsiTheme="majorHAnsi"/>
                <w:color w:val="000000"/>
                <w:sz w:val="18"/>
                <w:szCs w:val="18"/>
                <w:lang w:eastAsia="sk-SK"/>
                <w:rPrChange w:id="20753" w:author="Kužma Emil" w:date="2019-10-15T12:28:00Z">
                  <w:rPr>
                    <w:rFonts w:asciiTheme="majorHAnsi" w:hAnsiTheme="majorHAnsi"/>
                    <w:color w:val="000000"/>
                    <w:sz w:val="18"/>
                    <w:szCs w:val="18"/>
                    <w:highlight w:val="yellow"/>
                    <w:lang w:eastAsia="sk-SK"/>
                  </w:rPr>
                </w:rPrChange>
              </w:rPr>
              <w:t>0</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54" w:author="Kužma Emil" w:date="2019-10-15T12:28:00Z">
                  <w:rPr>
                    <w:rFonts w:asciiTheme="majorHAnsi" w:hAnsiTheme="majorHAnsi"/>
                    <w:sz w:val="18"/>
                    <w:szCs w:val="18"/>
                    <w:highlight w:val="yellow"/>
                    <w:lang w:eastAsia="sk-SK"/>
                  </w:rPr>
                </w:rPrChange>
              </w:rPr>
              <w:pPrChange w:id="20755"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56" w:author="Kužma Emil" w:date="2019-10-15T12:28: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757" w:author="Kužma Emil" w:date="2019-10-15T12:28:00Z">
                  <w:rPr>
                    <w:rFonts w:asciiTheme="majorHAnsi" w:hAnsiTheme="majorHAnsi"/>
                    <w:sz w:val="18"/>
                    <w:szCs w:val="18"/>
                    <w:highlight w:val="yellow"/>
                    <w:lang w:eastAsia="sk-SK"/>
                  </w:rPr>
                </w:rPrChange>
              </w:rPr>
              <w:pPrChange w:id="20758" w:author="Kužma Emil" w:date="2019-10-15T12:28:00Z">
                <w:pPr>
                  <w:spacing w:after="0" w:line="0" w:lineRule="atLeast"/>
                </w:pPr>
              </w:pPrChange>
            </w:pPr>
            <w:r w:rsidRPr="00527F73">
              <w:rPr>
                <w:rFonts w:asciiTheme="majorHAnsi" w:hAnsiTheme="majorHAnsi"/>
                <w:color w:val="000000"/>
                <w:sz w:val="18"/>
                <w:szCs w:val="18"/>
                <w:lang w:eastAsia="sk-SK"/>
                <w:rPrChange w:id="20759" w:author="Kužma Emil" w:date="2019-10-15T12:28:00Z">
                  <w:rPr>
                    <w:rFonts w:asciiTheme="majorHAnsi" w:hAnsiTheme="majorHAnsi"/>
                    <w:color w:val="000000"/>
                    <w:sz w:val="18"/>
                    <w:szCs w:val="18"/>
                    <w:highlight w:val="yellow"/>
                    <w:lang w:eastAsia="sk-SK"/>
                  </w:rPr>
                </w:rPrChange>
              </w:rPr>
              <w:t>Žiadateľ opísal dostatočne výrobné a ekonomické alebo obchodné  prínosy projektu vo vzťahu k definovaným cieľom, predmetu projektu, partnerstvu resp. partnerom alebo okoliu. Žiadateľ uviedol možné multiplikačné efekty projektu vo vzťahu k partnerstvu a cieľom podopatrenia. V prínosoch žiadateľ primerane zohľadnil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60" w:author="Kužma Emil" w:date="2019-10-15T12:28:00Z">
                  <w:rPr>
                    <w:rFonts w:asciiTheme="majorHAnsi" w:hAnsiTheme="majorHAnsi"/>
                    <w:sz w:val="18"/>
                    <w:szCs w:val="18"/>
                    <w:highlight w:val="yellow"/>
                    <w:lang w:eastAsia="sk-SK"/>
                  </w:rPr>
                </w:rPrChange>
              </w:rPr>
              <w:pPrChange w:id="20761"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62" w:author="Kužma Emil" w:date="2019-10-15T12:28:00Z">
                  <w:rPr>
                    <w:rFonts w:asciiTheme="majorHAnsi" w:hAnsiTheme="majorHAnsi"/>
                    <w:color w:val="000000"/>
                    <w:sz w:val="18"/>
                    <w:szCs w:val="18"/>
                    <w:highlight w:val="yellow"/>
                    <w:lang w:eastAsia="sk-SK"/>
                  </w:rPr>
                </w:rPrChange>
              </w:rPr>
              <w:t>2</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63" w:author="Kužma Emil" w:date="2019-10-15T12:28:00Z">
                  <w:rPr>
                    <w:rFonts w:asciiTheme="majorHAnsi" w:hAnsiTheme="majorHAnsi"/>
                    <w:sz w:val="18"/>
                    <w:szCs w:val="18"/>
                    <w:highlight w:val="yellow"/>
                    <w:lang w:eastAsia="sk-SK"/>
                  </w:rPr>
                </w:rPrChange>
              </w:rPr>
              <w:pPrChange w:id="20764"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65" w:author="Kužma Emil" w:date="2019-10-15T12:28: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766" w:author="Kužma Emil" w:date="2019-10-15T12:28:00Z">
                  <w:rPr>
                    <w:rFonts w:asciiTheme="majorHAnsi" w:hAnsiTheme="majorHAnsi"/>
                    <w:sz w:val="18"/>
                    <w:szCs w:val="18"/>
                    <w:highlight w:val="yellow"/>
                    <w:lang w:eastAsia="sk-SK"/>
                  </w:rPr>
                </w:rPrChange>
              </w:rPr>
              <w:pPrChange w:id="20767" w:author="Kužma Emil" w:date="2019-10-15T12:28:00Z">
                <w:pPr>
                  <w:spacing w:after="0" w:line="0" w:lineRule="atLeast"/>
                </w:pPr>
              </w:pPrChange>
            </w:pPr>
            <w:r w:rsidRPr="00527F73">
              <w:rPr>
                <w:rFonts w:asciiTheme="majorHAnsi" w:hAnsiTheme="majorHAnsi"/>
                <w:color w:val="000000"/>
                <w:sz w:val="18"/>
                <w:szCs w:val="18"/>
                <w:lang w:eastAsia="sk-SK"/>
                <w:rPrChange w:id="20768" w:author="Kužma Emil" w:date="2019-10-15T12:28:00Z">
                  <w:rPr>
                    <w:rFonts w:asciiTheme="majorHAnsi" w:hAnsiTheme="majorHAnsi"/>
                    <w:color w:val="000000"/>
                    <w:sz w:val="18"/>
                    <w:szCs w:val="18"/>
                    <w:highlight w:val="yellow"/>
                    <w:lang w:eastAsia="sk-SK"/>
                  </w:rPr>
                </w:rPrChange>
              </w:rPr>
              <w:t xml:space="preserve">Žiadateľ veľmi dobre opísal dostatočne výrobné, ekonomické/obchodné  prínosy projektu vo vzťahu k definovaným cieľom, predmetu projektu, partnerstvu resp. partnerom, okoliu a východiskovým podmienkam, so zohľadnením komplexnosti projektu. Žiadateľ uviedol aj iné prípadné prínosy. Žiadateľ veľmi dobre preukázal multiplikačné efekty projektu vo vzťahu k partnerstvu, partnerom, okoliu a cieľom podopatrania. V prínosoch zohľadnil zameranie projektu. Preukázanie prínosov a multiplikačného efektu je hodnoverné a sú použité konzistentné údaje.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69" w:author="Kužma Emil" w:date="2019-10-15T12:28:00Z">
                  <w:rPr>
                    <w:rFonts w:asciiTheme="majorHAnsi" w:hAnsiTheme="majorHAnsi"/>
                    <w:sz w:val="18"/>
                    <w:szCs w:val="18"/>
                    <w:highlight w:val="yellow"/>
                    <w:lang w:eastAsia="sk-SK"/>
                  </w:rPr>
                </w:rPrChange>
              </w:rPr>
              <w:pPrChange w:id="20770"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71" w:author="Kužma Emil" w:date="2019-10-15T12:28:00Z">
                  <w:rPr>
                    <w:rFonts w:asciiTheme="majorHAnsi" w:hAnsiTheme="majorHAnsi"/>
                    <w:color w:val="000000"/>
                    <w:sz w:val="18"/>
                    <w:szCs w:val="18"/>
                    <w:highlight w:val="yellow"/>
                    <w:lang w:eastAsia="sk-SK"/>
                  </w:rPr>
                </w:rPrChange>
              </w:rPr>
              <w:t>4</w:t>
            </w:r>
          </w:p>
        </w:tc>
      </w:tr>
      <w:tr w:rsidR="00346C2A" w:rsidRPr="00527F73" w:rsidTr="00346C2A">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rsidR="00346C2A" w:rsidRPr="00527F73" w:rsidRDefault="00346C2A">
            <w:pPr>
              <w:spacing w:before="0" w:after="0"/>
              <w:rPr>
                <w:rFonts w:asciiTheme="majorHAnsi" w:hAnsiTheme="majorHAnsi"/>
                <w:sz w:val="18"/>
                <w:szCs w:val="18"/>
                <w:lang w:eastAsia="sk-SK"/>
                <w:rPrChange w:id="20772" w:author="Kužma Emil" w:date="2019-10-15T12:28:00Z">
                  <w:rPr>
                    <w:rFonts w:asciiTheme="majorHAnsi" w:hAnsiTheme="majorHAnsi"/>
                    <w:sz w:val="18"/>
                    <w:szCs w:val="18"/>
                    <w:highlight w:val="yellow"/>
                    <w:lang w:eastAsia="sk-SK"/>
                  </w:rPr>
                </w:rPrChange>
              </w:rPr>
              <w:pPrChange w:id="20773" w:author="Kužma Emil" w:date="2019-10-15T12:28:00Z">
                <w:pPr>
                  <w:spacing w:after="0"/>
                </w:pPr>
              </w:pPrChange>
            </w:pPr>
            <w:r w:rsidRPr="00527F73">
              <w:rPr>
                <w:rFonts w:asciiTheme="majorHAnsi" w:hAnsiTheme="majorHAnsi"/>
                <w:b/>
                <w:bCs/>
                <w:color w:val="000000"/>
                <w:sz w:val="18"/>
                <w:szCs w:val="18"/>
                <w:lang w:eastAsia="sk-SK"/>
                <w:rPrChange w:id="20774" w:author="Kužma Emil" w:date="2019-10-15T12:28:00Z">
                  <w:rPr>
                    <w:rFonts w:asciiTheme="majorHAnsi" w:hAnsiTheme="majorHAnsi"/>
                    <w:b/>
                    <w:bCs/>
                    <w:color w:val="000000"/>
                    <w:sz w:val="18"/>
                    <w:szCs w:val="18"/>
                    <w:highlight w:val="yellow"/>
                    <w:lang w:eastAsia="sk-SK"/>
                  </w:rPr>
                </w:rPrChange>
              </w:rPr>
              <w:t>6.E.  Zvýšenie efektivity pri spoločnom riešení, zapojenosť partnerstva, harmonogram ich zapojenia</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75" w:author="Kužma Emil" w:date="2019-10-15T12:28:00Z">
                  <w:rPr>
                    <w:rFonts w:asciiTheme="majorHAnsi" w:hAnsiTheme="majorHAnsi"/>
                    <w:sz w:val="18"/>
                    <w:szCs w:val="18"/>
                    <w:highlight w:val="yellow"/>
                    <w:lang w:eastAsia="sk-SK"/>
                  </w:rPr>
                </w:rPrChange>
              </w:rPr>
              <w:pPrChange w:id="20776"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77" w:author="Kužma Emil" w:date="2019-10-15T12:28:00Z">
                  <w:rPr>
                    <w:rFonts w:asciiTheme="majorHAnsi" w:hAnsiTheme="majorHAnsi"/>
                    <w:b/>
                    <w:bCs/>
                    <w:color w:val="000000"/>
                    <w:sz w:val="18"/>
                    <w:szCs w:val="18"/>
                    <w:highlight w:val="yellow"/>
                    <w:lang w:eastAsia="sk-SK"/>
                  </w:rPr>
                </w:rPrChange>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78" w:author="Kužma Emil" w:date="2019-10-15T12:28:00Z">
                  <w:rPr>
                    <w:rFonts w:asciiTheme="majorHAnsi" w:hAnsiTheme="majorHAnsi"/>
                    <w:sz w:val="18"/>
                    <w:szCs w:val="18"/>
                    <w:highlight w:val="yellow"/>
                    <w:lang w:eastAsia="sk-SK"/>
                  </w:rPr>
                </w:rPrChange>
              </w:rPr>
              <w:pPrChange w:id="20779"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80" w:author="Kužma Emil" w:date="2019-10-15T12:28:00Z">
                  <w:rPr>
                    <w:rFonts w:asciiTheme="majorHAnsi" w:hAnsiTheme="majorHAnsi"/>
                    <w:b/>
                    <w:bCs/>
                    <w:color w:val="000000"/>
                    <w:sz w:val="18"/>
                    <w:szCs w:val="18"/>
                    <w:highlight w:val="yellow"/>
                    <w:lang w:eastAsia="sk-SK"/>
                  </w:rPr>
                </w:rPrChange>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81" w:author="Kužma Emil" w:date="2019-10-15T12:28:00Z">
                  <w:rPr>
                    <w:rFonts w:asciiTheme="majorHAnsi" w:hAnsiTheme="majorHAnsi"/>
                    <w:sz w:val="18"/>
                    <w:szCs w:val="18"/>
                    <w:highlight w:val="yellow"/>
                    <w:lang w:eastAsia="sk-SK"/>
                  </w:rPr>
                </w:rPrChange>
              </w:rPr>
              <w:pPrChange w:id="20782" w:author="Kužma Emil" w:date="2019-10-15T12:28:00Z">
                <w:pPr>
                  <w:spacing w:after="0" w:line="0" w:lineRule="atLeast"/>
                  <w:jc w:val="center"/>
                </w:pPr>
              </w:pPrChange>
            </w:pPr>
            <w:r w:rsidRPr="00527F73">
              <w:rPr>
                <w:rFonts w:asciiTheme="majorHAnsi" w:hAnsiTheme="majorHAnsi"/>
                <w:b/>
                <w:bCs/>
                <w:color w:val="000000"/>
                <w:sz w:val="18"/>
                <w:szCs w:val="18"/>
                <w:lang w:eastAsia="sk-SK"/>
                <w:rPrChange w:id="20783" w:author="Kužma Emil" w:date="2019-10-15T12:28:00Z">
                  <w:rPr>
                    <w:rFonts w:asciiTheme="majorHAnsi" w:hAnsiTheme="majorHAnsi"/>
                    <w:b/>
                    <w:bCs/>
                    <w:color w:val="000000"/>
                    <w:sz w:val="18"/>
                    <w:szCs w:val="18"/>
                    <w:highlight w:val="yellow"/>
                    <w:lang w:eastAsia="sk-SK"/>
                  </w:rPr>
                </w:rPrChange>
              </w:rPr>
              <w:t>Body</w:t>
            </w:r>
          </w:p>
        </w:tc>
      </w:tr>
      <w:tr w:rsidR="00346C2A" w:rsidRPr="00527F73" w:rsidTr="003E17C9">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jc w:val="center"/>
              <w:rPr>
                <w:rFonts w:asciiTheme="majorHAnsi" w:hAnsiTheme="majorHAnsi"/>
                <w:sz w:val="18"/>
                <w:szCs w:val="18"/>
                <w:lang w:eastAsia="sk-SK"/>
                <w:rPrChange w:id="20784" w:author="Kužma Emil" w:date="2019-10-15T12:28:00Z">
                  <w:rPr>
                    <w:rFonts w:asciiTheme="majorHAnsi" w:hAnsiTheme="majorHAnsi"/>
                    <w:sz w:val="18"/>
                    <w:szCs w:val="18"/>
                    <w:highlight w:val="yellow"/>
                    <w:lang w:eastAsia="sk-SK"/>
                  </w:rPr>
                </w:rPrChange>
              </w:rPr>
              <w:pPrChange w:id="20785" w:author="Kužma Emil" w:date="2019-10-15T12:28:00Z">
                <w:pPr>
                  <w:spacing w:after="0"/>
                  <w:jc w:val="center"/>
                </w:pPr>
              </w:pPrChange>
            </w:pPr>
            <w:r w:rsidRPr="00527F73">
              <w:rPr>
                <w:rFonts w:asciiTheme="majorHAnsi" w:hAnsiTheme="majorHAnsi"/>
                <w:color w:val="000000"/>
                <w:sz w:val="18"/>
                <w:szCs w:val="18"/>
                <w:lang w:eastAsia="sk-SK"/>
                <w:rPrChange w:id="20786" w:author="Kužma Emil" w:date="2019-10-15T12:28:00Z">
                  <w:rPr>
                    <w:rFonts w:asciiTheme="majorHAnsi" w:hAnsiTheme="majorHAnsi"/>
                    <w:color w:val="000000"/>
                    <w:sz w:val="18"/>
                    <w:szCs w:val="18"/>
                    <w:highlight w:val="yellow"/>
                    <w:lang w:eastAsia="sk-SK"/>
                  </w:rPr>
                </w:rPrChange>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rPr>
                <w:rFonts w:asciiTheme="majorHAnsi" w:hAnsiTheme="majorHAnsi"/>
                <w:sz w:val="18"/>
                <w:szCs w:val="18"/>
                <w:lang w:eastAsia="sk-SK"/>
                <w:rPrChange w:id="20787" w:author="Kužma Emil" w:date="2019-10-15T12:28:00Z">
                  <w:rPr>
                    <w:rFonts w:asciiTheme="majorHAnsi" w:hAnsiTheme="majorHAnsi"/>
                    <w:sz w:val="18"/>
                    <w:szCs w:val="18"/>
                    <w:highlight w:val="yellow"/>
                    <w:lang w:eastAsia="sk-SK"/>
                  </w:rPr>
                </w:rPrChange>
              </w:rPr>
              <w:pPrChange w:id="20788" w:author="Kužma Emil" w:date="2019-10-15T12:28:00Z">
                <w:pPr>
                  <w:spacing w:after="0"/>
                </w:pPr>
              </w:pPrChange>
            </w:pPr>
            <w:r w:rsidRPr="00527F73">
              <w:rPr>
                <w:rFonts w:asciiTheme="majorHAnsi" w:hAnsiTheme="majorHAnsi"/>
                <w:color w:val="000000"/>
                <w:sz w:val="18"/>
                <w:szCs w:val="18"/>
                <w:lang w:eastAsia="sk-SK"/>
                <w:rPrChange w:id="20789" w:author="Kužma Emil" w:date="2019-10-15T12:28:00Z">
                  <w:rPr>
                    <w:rFonts w:asciiTheme="majorHAnsi" w:hAnsiTheme="majorHAnsi"/>
                    <w:color w:val="000000"/>
                    <w:sz w:val="18"/>
                    <w:szCs w:val="18"/>
                    <w:highlight w:val="yellow"/>
                    <w:lang w:eastAsia="sk-SK"/>
                  </w:rPr>
                </w:rPrChange>
              </w:rPr>
              <w:t xml:space="preserve">Žiadateľ neopísal resp. nedostatočne opísal prínos projektu na zvýšenie efektivity pri spoločnom riešení a/alebo zapojenosť partnerov nie je opísaná alebo nespĺňa základné požiadavky a/alebo žiadateľ nedostatočne definoval predpoklady pre uskutočniteľnosť projektu s ohľadom na predpokladané ciele a/alebo žiadateľ neuviedol riziká spojené s realizáciu a ich elimináciu a/alebo žiadateľ neopísal dostatočne harmonogram realizácie partnerstva a/alebo nadväznosť aktivít nie je dostatočne opísaná a/alebo administratívne  a odborné kapacity partnerstva nie sú  dostatočne opísané.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jc w:val="center"/>
              <w:rPr>
                <w:rFonts w:asciiTheme="majorHAnsi" w:hAnsiTheme="majorHAnsi"/>
                <w:sz w:val="18"/>
                <w:szCs w:val="18"/>
                <w:lang w:eastAsia="sk-SK"/>
                <w:rPrChange w:id="20790" w:author="Kužma Emil" w:date="2019-10-15T12:28:00Z">
                  <w:rPr>
                    <w:rFonts w:asciiTheme="majorHAnsi" w:hAnsiTheme="majorHAnsi"/>
                    <w:sz w:val="18"/>
                    <w:szCs w:val="18"/>
                    <w:highlight w:val="yellow"/>
                    <w:lang w:eastAsia="sk-SK"/>
                  </w:rPr>
                </w:rPrChange>
              </w:rPr>
              <w:pPrChange w:id="20791" w:author="Kužma Emil" w:date="2019-10-15T12:28:00Z">
                <w:pPr>
                  <w:spacing w:after="0"/>
                  <w:jc w:val="center"/>
                </w:pPr>
              </w:pPrChange>
            </w:pPr>
            <w:r w:rsidRPr="00527F73">
              <w:rPr>
                <w:rFonts w:asciiTheme="majorHAnsi" w:hAnsiTheme="majorHAnsi"/>
                <w:color w:val="000000"/>
                <w:sz w:val="18"/>
                <w:szCs w:val="18"/>
                <w:lang w:eastAsia="sk-SK"/>
                <w:rPrChange w:id="20792" w:author="Kužma Emil" w:date="2019-10-15T12:28:00Z">
                  <w:rPr>
                    <w:rFonts w:asciiTheme="majorHAnsi" w:hAnsiTheme="majorHAnsi"/>
                    <w:color w:val="000000"/>
                    <w:sz w:val="18"/>
                    <w:szCs w:val="18"/>
                    <w:highlight w:val="yellow"/>
                    <w:lang w:eastAsia="sk-SK"/>
                  </w:rPr>
                </w:rPrChange>
              </w:rPr>
              <w:t>0</w:t>
            </w:r>
          </w:p>
        </w:tc>
      </w:tr>
      <w:tr w:rsidR="00346C2A" w:rsidRPr="00527F7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93" w:author="Kužma Emil" w:date="2019-10-15T12:28:00Z">
                  <w:rPr>
                    <w:rFonts w:asciiTheme="majorHAnsi" w:hAnsiTheme="majorHAnsi"/>
                    <w:sz w:val="18"/>
                    <w:szCs w:val="18"/>
                    <w:highlight w:val="yellow"/>
                    <w:lang w:eastAsia="sk-SK"/>
                  </w:rPr>
                </w:rPrChange>
              </w:rPr>
              <w:pPrChange w:id="20794" w:author="Kužma Emil" w:date="2019-10-15T12:28:00Z">
                <w:pPr>
                  <w:spacing w:after="0" w:line="0" w:lineRule="atLeast"/>
                  <w:jc w:val="center"/>
                </w:pPr>
              </w:pPrChange>
            </w:pPr>
            <w:r w:rsidRPr="00527F73">
              <w:rPr>
                <w:rFonts w:asciiTheme="majorHAnsi" w:hAnsiTheme="majorHAnsi"/>
                <w:color w:val="000000"/>
                <w:sz w:val="18"/>
                <w:szCs w:val="18"/>
                <w:lang w:eastAsia="sk-SK"/>
                <w:rPrChange w:id="20795" w:author="Kužma Emil" w:date="2019-10-15T12:28:00Z">
                  <w:rPr>
                    <w:rFonts w:asciiTheme="majorHAnsi" w:hAnsiTheme="majorHAnsi"/>
                    <w:color w:val="000000"/>
                    <w:sz w:val="18"/>
                    <w:szCs w:val="18"/>
                    <w:highlight w:val="yellow"/>
                    <w:lang w:eastAsia="sk-SK"/>
                  </w:rPr>
                </w:rPrChange>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796" w:author="Kužma Emil" w:date="2019-10-15T12:28:00Z">
                  <w:rPr>
                    <w:rFonts w:asciiTheme="majorHAnsi" w:hAnsiTheme="majorHAnsi"/>
                    <w:sz w:val="18"/>
                    <w:szCs w:val="18"/>
                    <w:highlight w:val="yellow"/>
                    <w:lang w:eastAsia="sk-SK"/>
                  </w:rPr>
                </w:rPrChange>
              </w:rPr>
              <w:pPrChange w:id="20797" w:author="Kužma Emil" w:date="2019-10-15T12:28:00Z">
                <w:pPr>
                  <w:spacing w:after="0" w:line="0" w:lineRule="atLeast"/>
                </w:pPr>
              </w:pPrChange>
            </w:pPr>
            <w:r w:rsidRPr="00527F73">
              <w:rPr>
                <w:rFonts w:asciiTheme="majorHAnsi" w:hAnsiTheme="majorHAnsi"/>
                <w:color w:val="000000"/>
                <w:sz w:val="18"/>
                <w:szCs w:val="18"/>
                <w:lang w:eastAsia="sk-SK"/>
                <w:rPrChange w:id="20798" w:author="Kužma Emil" w:date="2019-10-15T12:28:00Z">
                  <w:rPr>
                    <w:rFonts w:asciiTheme="majorHAnsi" w:hAnsiTheme="majorHAnsi"/>
                    <w:color w:val="000000"/>
                    <w:sz w:val="18"/>
                    <w:szCs w:val="18"/>
                    <w:highlight w:val="yellow"/>
                    <w:lang w:eastAsia="sk-SK"/>
                  </w:rPr>
                </w:rPrChange>
              </w:rPr>
              <w:t xml:space="preserve">Projekt primerane popisuje zvýšenie efektivity pri spoločnom riešení. Zapojenosť partnerov spĺňa základné požiadavky a je v projekte opísaná. Pestrosť partnerstva je opísaná v nadväznosti na cieľ projektu. Uskutočniteľnosť projektu partnerstva je predpokladateľná s ohľadom na predpokladané ciele. Žiadateľ uviedol riziká spojené s realizáciou a ich elimináciu. Súčasťou partnerstva je aj riešenie výmeny poznatkov a šírenia výsledkov. Žiadateľ opísal harmonogram realizácie partnerstva. Nadväznosť aktivít je dostatočne opísaná. Administratívne  a odborné kapacity partnerstva sú opísané.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799" w:author="Kužma Emil" w:date="2019-10-15T12:28:00Z">
                  <w:rPr>
                    <w:rFonts w:asciiTheme="majorHAnsi" w:hAnsiTheme="majorHAnsi"/>
                    <w:sz w:val="18"/>
                    <w:szCs w:val="18"/>
                    <w:highlight w:val="yellow"/>
                    <w:lang w:eastAsia="sk-SK"/>
                  </w:rPr>
                </w:rPrChange>
              </w:rPr>
              <w:pPrChange w:id="20800" w:author="Kužma Emil" w:date="2019-10-15T12:28:00Z">
                <w:pPr>
                  <w:spacing w:after="0" w:line="0" w:lineRule="atLeast"/>
                  <w:jc w:val="center"/>
                </w:pPr>
              </w:pPrChange>
            </w:pPr>
            <w:r w:rsidRPr="00527F73">
              <w:rPr>
                <w:rFonts w:asciiTheme="majorHAnsi" w:hAnsiTheme="majorHAnsi"/>
                <w:color w:val="000000"/>
                <w:sz w:val="18"/>
                <w:szCs w:val="18"/>
                <w:lang w:eastAsia="sk-SK"/>
                <w:rPrChange w:id="20801" w:author="Kužma Emil" w:date="2019-10-15T12:28:00Z">
                  <w:rPr>
                    <w:rFonts w:asciiTheme="majorHAnsi" w:hAnsiTheme="majorHAnsi"/>
                    <w:color w:val="000000"/>
                    <w:sz w:val="18"/>
                    <w:szCs w:val="18"/>
                    <w:highlight w:val="yellow"/>
                    <w:lang w:eastAsia="sk-SK"/>
                  </w:rPr>
                </w:rPrChange>
              </w:rPr>
              <w:t>2</w:t>
            </w:r>
          </w:p>
        </w:tc>
      </w:tr>
      <w:tr w:rsidR="00346C2A" w:rsidRPr="00E50843"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527F73" w:rsidRDefault="00346C2A">
            <w:pPr>
              <w:spacing w:before="0" w:after="0" w:line="0" w:lineRule="atLeast"/>
              <w:jc w:val="center"/>
              <w:rPr>
                <w:rFonts w:asciiTheme="majorHAnsi" w:hAnsiTheme="majorHAnsi"/>
                <w:sz w:val="18"/>
                <w:szCs w:val="18"/>
                <w:lang w:eastAsia="sk-SK"/>
                <w:rPrChange w:id="20802" w:author="Kužma Emil" w:date="2019-10-15T12:28:00Z">
                  <w:rPr>
                    <w:rFonts w:asciiTheme="majorHAnsi" w:hAnsiTheme="majorHAnsi"/>
                    <w:sz w:val="18"/>
                    <w:szCs w:val="18"/>
                    <w:highlight w:val="yellow"/>
                    <w:lang w:eastAsia="sk-SK"/>
                  </w:rPr>
                </w:rPrChange>
              </w:rPr>
              <w:pPrChange w:id="20803" w:author="Kužma Emil" w:date="2019-10-15T12:28:00Z">
                <w:pPr>
                  <w:spacing w:after="0" w:line="0" w:lineRule="atLeast"/>
                  <w:jc w:val="center"/>
                </w:pPr>
              </w:pPrChange>
            </w:pPr>
            <w:r w:rsidRPr="00527F73">
              <w:rPr>
                <w:rFonts w:asciiTheme="majorHAnsi" w:hAnsiTheme="majorHAnsi"/>
                <w:color w:val="000000"/>
                <w:sz w:val="18"/>
                <w:szCs w:val="18"/>
                <w:lang w:eastAsia="sk-SK"/>
                <w:rPrChange w:id="20804" w:author="Kužma Emil" w:date="2019-10-15T12:28:00Z">
                  <w:rPr>
                    <w:rFonts w:asciiTheme="majorHAnsi" w:hAnsiTheme="majorHAnsi"/>
                    <w:color w:val="000000"/>
                    <w:sz w:val="18"/>
                    <w:szCs w:val="18"/>
                    <w:highlight w:val="yellow"/>
                    <w:lang w:eastAsia="sk-SK"/>
                  </w:rPr>
                </w:rPrChange>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6C2A" w:rsidRPr="00527F73" w:rsidRDefault="00346C2A">
            <w:pPr>
              <w:spacing w:before="0" w:after="0" w:line="0" w:lineRule="atLeast"/>
              <w:rPr>
                <w:rFonts w:asciiTheme="majorHAnsi" w:hAnsiTheme="majorHAnsi"/>
                <w:sz w:val="18"/>
                <w:szCs w:val="18"/>
                <w:lang w:eastAsia="sk-SK"/>
                <w:rPrChange w:id="20805" w:author="Kužma Emil" w:date="2019-10-15T12:28:00Z">
                  <w:rPr>
                    <w:rFonts w:asciiTheme="majorHAnsi" w:hAnsiTheme="majorHAnsi"/>
                    <w:sz w:val="18"/>
                    <w:szCs w:val="18"/>
                    <w:highlight w:val="yellow"/>
                    <w:lang w:eastAsia="sk-SK"/>
                  </w:rPr>
                </w:rPrChange>
              </w:rPr>
              <w:pPrChange w:id="20806" w:author="Kužma Emil" w:date="2019-10-15T12:28:00Z">
                <w:pPr>
                  <w:spacing w:after="0" w:line="0" w:lineRule="atLeast"/>
                </w:pPr>
              </w:pPrChange>
            </w:pPr>
            <w:r w:rsidRPr="00527F73">
              <w:rPr>
                <w:rFonts w:asciiTheme="majorHAnsi" w:hAnsiTheme="majorHAnsi"/>
                <w:color w:val="000000"/>
                <w:sz w:val="18"/>
                <w:szCs w:val="18"/>
                <w:lang w:eastAsia="sk-SK"/>
                <w:rPrChange w:id="20807" w:author="Kužma Emil" w:date="2019-10-15T12:28:00Z">
                  <w:rPr>
                    <w:rFonts w:asciiTheme="majorHAnsi" w:hAnsiTheme="majorHAnsi"/>
                    <w:color w:val="000000"/>
                    <w:sz w:val="18"/>
                    <w:szCs w:val="18"/>
                    <w:highlight w:val="yellow"/>
                    <w:lang w:eastAsia="sk-SK"/>
                  </w:rPr>
                </w:rPrChange>
              </w:rPr>
              <w:t xml:space="preserve">Projekt veľmi dobre  popisuje zvýšenie efektívnosti pri spoločnom postupe v rámci odbytu partnerstva resp. zapojených partnerov. Zapojenosť partnerov je veľmi dobrá a preukazná, </w:t>
            </w:r>
            <w:r w:rsidRPr="00527F73">
              <w:rPr>
                <w:rFonts w:asciiTheme="majorHAnsi" w:hAnsiTheme="majorHAnsi"/>
                <w:color w:val="000000"/>
                <w:sz w:val="18"/>
                <w:szCs w:val="18"/>
                <w:lang w:eastAsia="sk-SK"/>
                <w:rPrChange w:id="20808" w:author="Kužma Emil" w:date="2019-10-15T12:28:00Z">
                  <w:rPr>
                    <w:rFonts w:asciiTheme="majorHAnsi" w:hAnsiTheme="majorHAnsi"/>
                    <w:color w:val="000000"/>
                    <w:sz w:val="18"/>
                    <w:szCs w:val="18"/>
                    <w:highlight w:val="yellow"/>
                    <w:lang w:eastAsia="sk-SK"/>
                  </w:rPr>
                </w:rPrChange>
              </w:rPr>
              <w:lastRenderedPageBreak/>
              <w:t>spôsob zapojenosti je logicky a zrozumiteľne popísaný s ohľadom na štruktúru a toky. Zapojenosť partnerov na  jednotlivé realizačné fázy projektu je reálne stanovená, dostatočne podrobne popísaná a má logickú nadväznosť. Je reálny predpoklad, že vzhľadom na definovaných partnerov projekt bude veľmi úspešne zrealizovaný - obsahuje všetky potrebné činnosti na dosiahnutie stanoveného cieľa a berie do úvahy všetky skutočnosti, ktoré môžu mať vplyv na jeho realizáciu. Žiadateľ veľmi dobre opísal  analýzu rizík, vrátane ich eliminácie a prínosov na úrovni partnerstva resp. partnerov. Žiadateľ veľmi dobre opísal viaceré spôsob výmeny poznatkov a šírenia výsledkov. Časový harmonogram zapojenia partnerov a postupnosť všetkých činností je stanovená veľmi dobre a je predpoklad úspešného naplnenia cieľov projektu. Administratívne  a odborné kapacity partnerstva sú dostatočne opísané vo vzťahu k potrebám partnerstva resp. partnerov a realizáciu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46C2A" w:rsidRPr="008A0567" w:rsidRDefault="00346C2A">
            <w:pPr>
              <w:spacing w:before="0" w:after="0" w:line="0" w:lineRule="atLeast"/>
              <w:jc w:val="center"/>
              <w:rPr>
                <w:rFonts w:asciiTheme="majorHAnsi" w:hAnsiTheme="majorHAnsi" w:cstheme="majorHAnsi"/>
                <w:sz w:val="18"/>
                <w:szCs w:val="18"/>
                <w:lang w:eastAsia="sk-SK"/>
              </w:rPr>
              <w:pPrChange w:id="20809" w:author="Kužma Emil" w:date="2019-10-15T12:28:00Z">
                <w:pPr>
                  <w:spacing w:after="0" w:line="0" w:lineRule="atLeast"/>
                  <w:jc w:val="center"/>
                </w:pPr>
              </w:pPrChange>
            </w:pPr>
            <w:r w:rsidRPr="00527F73">
              <w:rPr>
                <w:rFonts w:asciiTheme="majorHAnsi" w:hAnsiTheme="majorHAnsi"/>
                <w:color w:val="000000"/>
                <w:sz w:val="18"/>
                <w:szCs w:val="18"/>
                <w:lang w:eastAsia="sk-SK"/>
                <w:rPrChange w:id="20810" w:author="Kužma Emil" w:date="2019-10-15T12:28:00Z">
                  <w:rPr>
                    <w:rFonts w:asciiTheme="majorHAnsi" w:hAnsiTheme="majorHAnsi"/>
                    <w:color w:val="000000"/>
                    <w:sz w:val="18"/>
                    <w:szCs w:val="18"/>
                    <w:highlight w:val="yellow"/>
                    <w:lang w:eastAsia="sk-SK"/>
                  </w:rPr>
                </w:rPrChange>
              </w:rPr>
              <w:lastRenderedPageBreak/>
              <w:t>4</w:t>
            </w:r>
          </w:p>
        </w:tc>
      </w:tr>
    </w:tbl>
    <w:p w:rsidR="006D6146" w:rsidRPr="00E50843" w:rsidRDefault="006D6146" w:rsidP="006D6146">
      <w:pPr>
        <w:spacing w:before="0" w:after="0"/>
        <w:rPr>
          <w:rFonts w:asciiTheme="majorHAnsi" w:hAnsiTheme="majorHAnsi"/>
          <w:bCs/>
          <w:szCs w:val="24"/>
          <w:lang w:bidi="x-none"/>
        </w:rPr>
      </w:pPr>
    </w:p>
    <w:p w:rsidR="00DF13D0" w:rsidRPr="00527F73" w:rsidRDefault="00DF13D0" w:rsidP="006D6146">
      <w:pPr>
        <w:spacing w:before="0" w:after="0"/>
        <w:rPr>
          <w:rFonts w:asciiTheme="majorHAnsi" w:hAnsiTheme="majorHAnsi"/>
          <w:bCs/>
          <w:sz w:val="22"/>
          <w:szCs w:val="24"/>
          <w:lang w:bidi="x-none"/>
          <w:rPrChange w:id="20811" w:author="Kužma Emil" w:date="2019-10-15T12:28:00Z">
            <w:rPr>
              <w:rFonts w:asciiTheme="majorHAnsi" w:hAnsiTheme="majorHAnsi"/>
              <w:bCs/>
              <w:szCs w:val="24"/>
              <w:lang w:bidi="x-none"/>
            </w:rPr>
          </w:rPrChange>
        </w:rPr>
      </w:pPr>
      <w:r w:rsidRPr="00527F73">
        <w:rPr>
          <w:rFonts w:asciiTheme="majorHAnsi" w:hAnsiTheme="majorHAnsi"/>
          <w:bCs/>
          <w:sz w:val="22"/>
          <w:szCs w:val="24"/>
          <w:lang w:bidi="x-none"/>
          <w:rPrChange w:id="20812" w:author="Kužma Emil" w:date="2019-10-15T12:28:00Z">
            <w:rPr>
              <w:rFonts w:asciiTheme="majorHAnsi" w:hAnsiTheme="majorHAnsi"/>
              <w:bCs/>
              <w:szCs w:val="24"/>
              <w:lang w:bidi="x-none"/>
            </w:rPr>
          </w:rPrChange>
        </w:rPr>
        <w:t xml:space="preserve">Princípy uplatnenia výberu: </w:t>
      </w:r>
    </w:p>
    <w:p w:rsidR="00B21106" w:rsidRPr="00527F73" w:rsidRDefault="00B21106" w:rsidP="006D6146">
      <w:pPr>
        <w:spacing w:before="0"/>
        <w:rPr>
          <w:rFonts w:asciiTheme="majorHAnsi" w:hAnsiTheme="majorHAnsi"/>
          <w:sz w:val="22"/>
          <w:szCs w:val="24"/>
          <w:lang w:bidi="x-none"/>
          <w:rPrChange w:id="20813" w:author="Kužma Emil" w:date="2019-10-15T12:29:00Z">
            <w:rPr>
              <w:rFonts w:asciiTheme="majorHAnsi" w:hAnsiTheme="majorHAnsi"/>
              <w:szCs w:val="24"/>
              <w:lang w:bidi="x-none"/>
            </w:rPr>
          </w:rPrChange>
        </w:rPr>
      </w:pPr>
      <w:r w:rsidRPr="00527F73">
        <w:rPr>
          <w:rFonts w:asciiTheme="majorHAnsi" w:hAnsiTheme="majorHAnsi"/>
          <w:sz w:val="22"/>
          <w:szCs w:val="24"/>
          <w:lang w:eastAsia="sk-SK"/>
          <w:rPrChange w:id="20814" w:author="Kužma Emil" w:date="2019-10-15T12:29:00Z">
            <w:rPr>
              <w:rFonts w:asciiTheme="majorHAnsi" w:hAnsiTheme="majorHAnsi"/>
              <w:szCs w:val="24"/>
              <w:lang w:eastAsia="sk-SK"/>
            </w:rPr>
          </w:rPrChange>
        </w:rPr>
        <w:t>Projekty bude vyberať PPA na základe uplatnenia hodnotiacich kritérií (bodovacieho systému), t.j. projekty sa zoradia podľa počtu dosiahnutých bodov za jednotlivé činnosti v zmysle hodnotiacich kritérií a vytvorí sa hranica finančných možností. (posúdi sa súčet finančných požiadaviek všetkých zoradených projektov s finančnou alokáciou výzvy).</w:t>
      </w:r>
    </w:p>
    <w:p w:rsidR="00346C2A" w:rsidRPr="00527F73" w:rsidRDefault="00346C2A" w:rsidP="00346C2A">
      <w:pPr>
        <w:spacing w:before="0" w:after="0"/>
        <w:textAlignment w:val="baseline"/>
        <w:rPr>
          <w:rFonts w:asciiTheme="majorHAnsi" w:hAnsiTheme="majorHAnsi"/>
          <w:b/>
          <w:bCs/>
          <w:color w:val="000000"/>
          <w:sz w:val="22"/>
          <w:szCs w:val="24"/>
          <w:lang w:eastAsia="sk-SK"/>
          <w:rPrChange w:id="20815" w:author="Kužma Emil" w:date="2019-10-15T12:29:00Z">
            <w:rPr>
              <w:rFonts w:asciiTheme="majorHAnsi" w:hAnsiTheme="majorHAnsi"/>
              <w:b/>
              <w:bCs/>
              <w:color w:val="000000"/>
              <w:szCs w:val="24"/>
              <w:highlight w:val="yellow"/>
              <w:lang w:eastAsia="sk-SK"/>
            </w:rPr>
          </w:rPrChange>
        </w:rPr>
      </w:pPr>
      <w:bookmarkStart w:id="20816" w:name="_Toc256000095"/>
      <w:r w:rsidRPr="00527F73">
        <w:rPr>
          <w:rFonts w:asciiTheme="majorHAnsi" w:hAnsiTheme="majorHAnsi"/>
          <w:color w:val="000000"/>
          <w:sz w:val="22"/>
          <w:szCs w:val="24"/>
          <w:lang w:eastAsia="sk-SK"/>
          <w:rPrChange w:id="20817" w:author="Kužma Emil" w:date="2019-10-15T12:29:00Z">
            <w:rPr>
              <w:rFonts w:asciiTheme="majorHAnsi" w:hAnsiTheme="majorHAnsi"/>
              <w:color w:val="000000"/>
              <w:szCs w:val="24"/>
              <w:highlight w:val="yellow"/>
              <w:lang w:eastAsia="sk-SK"/>
            </w:rPr>
          </w:rPrChange>
        </w:rPr>
        <w:t>Minimálna hranica požadovaných bodov z dôvodu aby boli schválené len dostatočne kvalitné projekty je 70 bodov.</w:t>
      </w:r>
    </w:p>
    <w:p w:rsidR="00346C2A" w:rsidRPr="00527F73" w:rsidRDefault="00346C2A" w:rsidP="00346C2A">
      <w:pPr>
        <w:spacing w:after="0"/>
        <w:rPr>
          <w:rFonts w:asciiTheme="majorHAnsi" w:hAnsiTheme="majorHAnsi"/>
          <w:sz w:val="22"/>
          <w:szCs w:val="24"/>
          <w:lang w:eastAsia="sk-SK"/>
          <w:rPrChange w:id="20818" w:author="Kužma Emil" w:date="2019-10-15T12:29:00Z">
            <w:rPr>
              <w:rFonts w:asciiTheme="majorHAnsi" w:hAnsiTheme="majorHAnsi"/>
              <w:szCs w:val="24"/>
              <w:highlight w:val="yellow"/>
              <w:lang w:eastAsia="sk-SK"/>
            </w:rPr>
          </w:rPrChange>
        </w:rPr>
      </w:pPr>
    </w:p>
    <w:p w:rsidR="00346C2A" w:rsidRPr="00527F73" w:rsidRDefault="00346C2A">
      <w:pPr>
        <w:spacing w:before="0" w:after="0"/>
        <w:textAlignment w:val="baseline"/>
        <w:rPr>
          <w:rFonts w:asciiTheme="majorHAnsi" w:hAnsiTheme="majorHAnsi"/>
          <w:b/>
          <w:bCs/>
          <w:color w:val="000000"/>
          <w:sz w:val="22"/>
          <w:szCs w:val="24"/>
          <w:lang w:eastAsia="sk-SK"/>
          <w:rPrChange w:id="20819" w:author="Kužma Emil" w:date="2019-10-15T12:29:00Z">
            <w:rPr>
              <w:rFonts w:asciiTheme="majorHAnsi" w:hAnsiTheme="majorHAnsi"/>
              <w:b/>
              <w:bCs/>
              <w:color w:val="000000"/>
              <w:szCs w:val="24"/>
              <w:highlight w:val="yellow"/>
              <w:lang w:eastAsia="sk-SK"/>
            </w:rPr>
          </w:rPrChange>
        </w:rPr>
      </w:pPr>
      <w:r w:rsidRPr="00527F73">
        <w:rPr>
          <w:rFonts w:asciiTheme="majorHAnsi" w:hAnsiTheme="majorHAnsi"/>
          <w:color w:val="000000"/>
          <w:sz w:val="22"/>
          <w:szCs w:val="24"/>
          <w:lang w:eastAsia="sk-SK"/>
          <w:rPrChange w:id="20820" w:author="Kužma Emil" w:date="2019-10-15T12:29:00Z">
            <w:rPr>
              <w:rFonts w:asciiTheme="majorHAnsi" w:hAnsiTheme="majorHAnsi"/>
              <w:color w:val="000000"/>
              <w:szCs w:val="24"/>
              <w:highlight w:val="yellow"/>
              <w:lang w:eastAsia="sk-SK"/>
            </w:rPr>
          </w:rPrChange>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rsidR="00346C2A" w:rsidRPr="00527F73" w:rsidRDefault="00346C2A">
      <w:pPr>
        <w:spacing w:before="0" w:after="0"/>
        <w:rPr>
          <w:rFonts w:asciiTheme="majorHAnsi" w:hAnsiTheme="majorHAnsi"/>
          <w:sz w:val="22"/>
          <w:szCs w:val="24"/>
          <w:lang w:eastAsia="sk-SK"/>
          <w:rPrChange w:id="20821" w:author="Kužma Emil" w:date="2019-10-15T12:29:00Z">
            <w:rPr>
              <w:rFonts w:asciiTheme="majorHAnsi" w:hAnsiTheme="majorHAnsi"/>
              <w:szCs w:val="24"/>
              <w:highlight w:val="yellow"/>
              <w:lang w:eastAsia="sk-SK"/>
            </w:rPr>
          </w:rPrChange>
        </w:rPr>
        <w:pPrChange w:id="20822" w:author="Kužma Emil" w:date="2019-10-15T12:28:00Z">
          <w:pPr>
            <w:spacing w:after="0"/>
          </w:pPr>
        </w:pPrChange>
      </w:pPr>
      <w:r w:rsidRPr="00527F73">
        <w:rPr>
          <w:rFonts w:asciiTheme="majorHAnsi" w:hAnsiTheme="majorHAnsi"/>
          <w:color w:val="000000"/>
          <w:sz w:val="22"/>
          <w:szCs w:val="24"/>
          <w:lang w:eastAsia="sk-SK"/>
          <w:rPrChange w:id="20823" w:author="Kužma Emil" w:date="2019-10-15T12:29:00Z">
            <w:rPr>
              <w:rFonts w:asciiTheme="majorHAnsi" w:hAnsiTheme="majorHAnsi"/>
              <w:color w:val="000000"/>
              <w:szCs w:val="24"/>
              <w:highlight w:val="yellow"/>
              <w:lang w:eastAsia="sk-SK"/>
            </w:rPr>
          </w:rPrChange>
        </w:rPr>
        <w:t>bodovacie kritérium 5</w:t>
      </w:r>
    </w:p>
    <w:p w:rsidR="00346C2A" w:rsidRPr="00527F73" w:rsidRDefault="00346C2A">
      <w:pPr>
        <w:spacing w:before="0" w:after="0"/>
        <w:rPr>
          <w:rFonts w:asciiTheme="majorHAnsi" w:hAnsiTheme="majorHAnsi"/>
          <w:sz w:val="22"/>
          <w:szCs w:val="24"/>
          <w:lang w:eastAsia="sk-SK"/>
          <w:rPrChange w:id="20824" w:author="Kužma Emil" w:date="2019-10-15T12:29:00Z">
            <w:rPr>
              <w:rFonts w:asciiTheme="majorHAnsi" w:hAnsiTheme="majorHAnsi"/>
              <w:szCs w:val="24"/>
              <w:highlight w:val="yellow"/>
              <w:lang w:eastAsia="sk-SK"/>
            </w:rPr>
          </w:rPrChange>
        </w:rPr>
        <w:pPrChange w:id="20825" w:author="Kužma Emil" w:date="2019-10-15T12:28:00Z">
          <w:pPr>
            <w:spacing w:after="0"/>
          </w:pPr>
        </w:pPrChange>
      </w:pPr>
      <w:r w:rsidRPr="00527F73">
        <w:rPr>
          <w:rFonts w:asciiTheme="majorHAnsi" w:hAnsiTheme="majorHAnsi"/>
          <w:color w:val="000000"/>
          <w:sz w:val="22"/>
          <w:szCs w:val="24"/>
          <w:lang w:eastAsia="sk-SK"/>
          <w:rPrChange w:id="20826" w:author="Kužma Emil" w:date="2019-10-15T12:29:00Z">
            <w:rPr>
              <w:rFonts w:asciiTheme="majorHAnsi" w:hAnsiTheme="majorHAnsi"/>
              <w:color w:val="000000"/>
              <w:szCs w:val="24"/>
              <w:highlight w:val="yellow"/>
              <w:lang w:eastAsia="sk-SK"/>
            </w:rPr>
          </w:rPrChange>
        </w:rPr>
        <w:t>bodovacie kritérium 4</w:t>
      </w:r>
    </w:p>
    <w:p w:rsidR="00346C2A" w:rsidRPr="00527F73" w:rsidRDefault="00346C2A">
      <w:pPr>
        <w:spacing w:before="0" w:after="0"/>
        <w:rPr>
          <w:rFonts w:asciiTheme="majorHAnsi" w:hAnsiTheme="majorHAnsi"/>
          <w:sz w:val="22"/>
          <w:szCs w:val="24"/>
          <w:lang w:eastAsia="sk-SK"/>
          <w:rPrChange w:id="20827" w:author="Kužma Emil" w:date="2019-10-15T12:29:00Z">
            <w:rPr>
              <w:rFonts w:asciiTheme="majorHAnsi" w:hAnsiTheme="majorHAnsi"/>
              <w:szCs w:val="24"/>
              <w:highlight w:val="yellow"/>
              <w:lang w:eastAsia="sk-SK"/>
            </w:rPr>
          </w:rPrChange>
        </w:rPr>
        <w:pPrChange w:id="20828" w:author="Kužma Emil" w:date="2019-10-15T12:28:00Z">
          <w:pPr>
            <w:spacing w:after="0"/>
          </w:pPr>
        </w:pPrChange>
      </w:pPr>
      <w:r w:rsidRPr="00527F73">
        <w:rPr>
          <w:rFonts w:asciiTheme="majorHAnsi" w:hAnsiTheme="majorHAnsi"/>
          <w:color w:val="000000"/>
          <w:sz w:val="22"/>
          <w:szCs w:val="24"/>
          <w:lang w:eastAsia="sk-SK"/>
          <w:rPrChange w:id="20829" w:author="Kužma Emil" w:date="2019-10-15T12:29:00Z">
            <w:rPr>
              <w:rFonts w:asciiTheme="majorHAnsi" w:hAnsiTheme="majorHAnsi"/>
              <w:color w:val="000000"/>
              <w:szCs w:val="24"/>
              <w:highlight w:val="yellow"/>
              <w:lang w:eastAsia="sk-SK"/>
            </w:rPr>
          </w:rPrChange>
        </w:rPr>
        <w:t>bodovacie kritérium 1</w:t>
      </w:r>
    </w:p>
    <w:p w:rsidR="00346C2A" w:rsidRPr="00527F73" w:rsidRDefault="00346C2A">
      <w:pPr>
        <w:spacing w:before="0" w:after="0"/>
        <w:rPr>
          <w:rFonts w:asciiTheme="majorHAnsi" w:hAnsiTheme="majorHAnsi"/>
          <w:sz w:val="22"/>
          <w:szCs w:val="24"/>
          <w:lang w:eastAsia="sk-SK"/>
          <w:rPrChange w:id="20830" w:author="Kužma Emil" w:date="2019-10-15T12:29:00Z">
            <w:rPr>
              <w:rFonts w:asciiTheme="majorHAnsi" w:hAnsiTheme="majorHAnsi"/>
              <w:szCs w:val="24"/>
              <w:highlight w:val="yellow"/>
              <w:lang w:eastAsia="sk-SK"/>
            </w:rPr>
          </w:rPrChange>
        </w:rPr>
        <w:pPrChange w:id="20831" w:author="Kužma Emil" w:date="2019-10-15T12:28:00Z">
          <w:pPr>
            <w:spacing w:after="0"/>
          </w:pPr>
        </w:pPrChange>
      </w:pPr>
      <w:r w:rsidRPr="00527F73">
        <w:rPr>
          <w:rFonts w:asciiTheme="majorHAnsi" w:hAnsiTheme="majorHAnsi"/>
          <w:color w:val="000000"/>
          <w:sz w:val="22"/>
          <w:szCs w:val="24"/>
          <w:lang w:eastAsia="sk-SK"/>
          <w:rPrChange w:id="20832" w:author="Kužma Emil" w:date="2019-10-15T12:29:00Z">
            <w:rPr>
              <w:rFonts w:asciiTheme="majorHAnsi" w:hAnsiTheme="majorHAnsi"/>
              <w:color w:val="000000"/>
              <w:szCs w:val="24"/>
              <w:highlight w:val="yellow"/>
              <w:lang w:eastAsia="sk-SK"/>
            </w:rPr>
          </w:rPrChange>
        </w:rPr>
        <w:t>bodovacie kritérium 2</w:t>
      </w:r>
    </w:p>
    <w:p w:rsidR="00346C2A" w:rsidRPr="00527F73" w:rsidRDefault="00346C2A">
      <w:pPr>
        <w:spacing w:before="0" w:after="0"/>
        <w:rPr>
          <w:rFonts w:asciiTheme="majorHAnsi" w:hAnsiTheme="majorHAnsi"/>
          <w:sz w:val="22"/>
          <w:szCs w:val="24"/>
          <w:lang w:eastAsia="sk-SK"/>
          <w:rPrChange w:id="20833" w:author="Kužma Emil" w:date="2019-10-15T12:29:00Z">
            <w:rPr>
              <w:rFonts w:asciiTheme="majorHAnsi" w:hAnsiTheme="majorHAnsi"/>
              <w:szCs w:val="24"/>
              <w:highlight w:val="yellow"/>
              <w:lang w:eastAsia="sk-SK"/>
            </w:rPr>
          </w:rPrChange>
        </w:rPr>
        <w:pPrChange w:id="20834" w:author="Kužma Emil" w:date="2019-10-15T12:28:00Z">
          <w:pPr>
            <w:spacing w:after="0"/>
          </w:pPr>
        </w:pPrChange>
      </w:pPr>
      <w:r w:rsidRPr="00527F73">
        <w:rPr>
          <w:rFonts w:asciiTheme="majorHAnsi" w:hAnsiTheme="majorHAnsi"/>
          <w:color w:val="000000"/>
          <w:sz w:val="22"/>
          <w:szCs w:val="24"/>
          <w:lang w:eastAsia="sk-SK"/>
          <w:rPrChange w:id="20835" w:author="Kužma Emil" w:date="2019-10-15T12:29:00Z">
            <w:rPr>
              <w:rFonts w:asciiTheme="majorHAnsi" w:hAnsiTheme="majorHAnsi"/>
              <w:color w:val="000000"/>
              <w:szCs w:val="24"/>
              <w:highlight w:val="yellow"/>
              <w:lang w:eastAsia="sk-SK"/>
            </w:rPr>
          </w:rPrChange>
        </w:rPr>
        <w:t>bodovacie kritérium 3</w:t>
      </w:r>
    </w:p>
    <w:p w:rsidR="00346C2A" w:rsidRPr="00527F73" w:rsidRDefault="00346C2A">
      <w:pPr>
        <w:spacing w:before="0" w:after="0"/>
        <w:rPr>
          <w:rFonts w:asciiTheme="majorHAnsi" w:hAnsiTheme="majorHAnsi"/>
          <w:sz w:val="22"/>
          <w:szCs w:val="24"/>
          <w:lang w:eastAsia="sk-SK"/>
          <w:rPrChange w:id="20836" w:author="Kužma Emil" w:date="2019-10-15T12:29:00Z">
            <w:rPr>
              <w:rFonts w:asciiTheme="majorHAnsi" w:hAnsiTheme="majorHAnsi"/>
              <w:szCs w:val="24"/>
              <w:lang w:eastAsia="sk-SK"/>
            </w:rPr>
          </w:rPrChange>
        </w:rPr>
        <w:pPrChange w:id="20837" w:author="Kužma Emil" w:date="2019-10-15T12:28:00Z">
          <w:pPr>
            <w:spacing w:after="0"/>
          </w:pPr>
        </w:pPrChange>
      </w:pPr>
      <w:r w:rsidRPr="00527F73">
        <w:rPr>
          <w:rFonts w:asciiTheme="majorHAnsi" w:hAnsiTheme="majorHAnsi"/>
          <w:color w:val="000000"/>
          <w:sz w:val="22"/>
          <w:szCs w:val="24"/>
          <w:lang w:eastAsia="sk-SK"/>
          <w:rPrChange w:id="20838" w:author="Kužma Emil" w:date="2019-10-15T12:29:00Z">
            <w:rPr>
              <w:rFonts w:asciiTheme="majorHAnsi" w:hAnsiTheme="majorHAnsi"/>
              <w:color w:val="000000"/>
              <w:szCs w:val="24"/>
              <w:highlight w:val="yellow"/>
              <w:lang w:eastAsia="sk-SK"/>
            </w:rPr>
          </w:rPrChange>
        </w:rPr>
        <w:t>bodovacie kritérium 6</w:t>
      </w:r>
    </w:p>
    <w:p w:rsidR="00344D74" w:rsidRDefault="00344D74">
      <w:pPr>
        <w:spacing w:before="0" w:after="0"/>
        <w:jc w:val="left"/>
        <w:rPr>
          <w:ins w:id="20839" w:author="Kužma Emil" w:date="2019-10-22T07:23:00Z"/>
          <w:rFonts w:asciiTheme="majorHAnsi" w:hAnsiTheme="majorHAnsi"/>
        </w:rPr>
      </w:pPr>
      <w:ins w:id="20840" w:author="Kužma Emil" w:date="2019-10-22T07:23:00Z">
        <w:r>
          <w:rPr>
            <w:rFonts w:asciiTheme="majorHAnsi" w:hAnsiTheme="majorHAnsi"/>
          </w:rPr>
          <w:br w:type="page"/>
        </w:r>
      </w:ins>
    </w:p>
    <w:p w:rsidR="004E3EF2" w:rsidRPr="00E50843" w:rsidDel="00344D74" w:rsidRDefault="004E3EF2" w:rsidP="003F62ED">
      <w:pPr>
        <w:rPr>
          <w:del w:id="20841" w:author="Kužma Emil" w:date="2019-10-22T07:23:00Z"/>
          <w:rFonts w:asciiTheme="majorHAnsi" w:hAnsiTheme="majorHAnsi"/>
        </w:rPr>
      </w:pPr>
    </w:p>
    <w:p w:rsidR="000471DE" w:rsidRPr="00DC548F" w:rsidRDefault="000471DE" w:rsidP="005853A7">
      <w:pPr>
        <w:pStyle w:val="Nadpis2"/>
        <w:rPr>
          <w:rPrChange w:id="20842" w:author="Kužma Emil" w:date="2019-10-15T12:34:00Z">
            <w:rPr>
              <w:rFonts w:asciiTheme="majorHAnsi" w:hAnsiTheme="majorHAnsi"/>
              <w:b/>
              <w:i/>
            </w:rPr>
          </w:rPrChange>
        </w:rPr>
        <w:pPrChange w:id="20843" w:author="Juhászová Jana" w:date="2019-11-08T14:51:00Z">
          <w:pPr>
            <w:shd w:val="clear" w:color="auto" w:fill="B2A1C7" w:themeFill="accent4" w:themeFillTint="99"/>
          </w:pPr>
        </w:pPrChange>
      </w:pPr>
      <w:bookmarkStart w:id="20844" w:name="_Toc22622007"/>
      <w:bookmarkEnd w:id="20816"/>
      <w:r w:rsidRPr="00E11551">
        <w:t xml:space="preserve">Podopatrenie: </w:t>
      </w:r>
      <w:r w:rsidR="005B1BF9" w:rsidRPr="00E11551">
        <w:t>19.1 Prípravná podpora</w:t>
      </w:r>
      <w:bookmarkEnd w:id="20844"/>
    </w:p>
    <w:p w:rsidR="00396187" w:rsidRPr="00E50843" w:rsidRDefault="00396187" w:rsidP="00BC680C">
      <w:pPr>
        <w:spacing w:before="0" w:after="0"/>
        <w:rPr>
          <w:rFonts w:asciiTheme="majorHAnsi" w:hAnsiTheme="majorHAnsi"/>
          <w:bCs/>
          <w:szCs w:val="24"/>
          <w:lang w:bidi="x-none"/>
        </w:rPr>
      </w:pPr>
    </w:p>
    <w:p w:rsidR="00A7359C" w:rsidRPr="00B267FE" w:rsidRDefault="00DF13D0" w:rsidP="00BC680C">
      <w:pPr>
        <w:spacing w:before="0" w:after="0"/>
        <w:rPr>
          <w:rFonts w:asciiTheme="majorHAnsi" w:hAnsiTheme="majorHAnsi"/>
          <w:bCs/>
          <w:sz w:val="22"/>
          <w:szCs w:val="24"/>
          <w:lang w:bidi="x-none"/>
          <w:rPrChange w:id="20845"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20846" w:author="Kužma Emil" w:date="2019-10-15T12:13:00Z">
            <w:rPr>
              <w:rFonts w:asciiTheme="majorHAnsi" w:hAnsiTheme="majorHAnsi"/>
              <w:bCs/>
              <w:szCs w:val="24"/>
              <w:lang w:bidi="x-none"/>
            </w:rPr>
          </w:rPrChange>
        </w:rPr>
        <w:t>Princípy uplatnenia</w:t>
      </w:r>
      <w:r w:rsidR="00F27ECA" w:rsidRPr="00B267FE">
        <w:rPr>
          <w:rFonts w:asciiTheme="majorHAnsi" w:hAnsiTheme="majorHAnsi"/>
          <w:bCs/>
          <w:sz w:val="22"/>
          <w:szCs w:val="24"/>
          <w:lang w:bidi="x-none"/>
          <w:rPrChange w:id="20847" w:author="Kužma Emil" w:date="2019-10-15T12:13:00Z">
            <w:rPr>
              <w:rFonts w:asciiTheme="majorHAnsi" w:hAnsiTheme="majorHAnsi"/>
              <w:bCs/>
              <w:szCs w:val="24"/>
              <w:lang w:bidi="x-none"/>
            </w:rPr>
          </w:rPrChange>
        </w:rPr>
        <w:t xml:space="preserve"> hodnotiacich kritérií</w:t>
      </w:r>
      <w:r w:rsidRPr="00B267FE">
        <w:rPr>
          <w:rFonts w:asciiTheme="majorHAnsi" w:hAnsiTheme="majorHAnsi"/>
          <w:bCs/>
          <w:sz w:val="22"/>
          <w:szCs w:val="24"/>
          <w:lang w:bidi="x-none"/>
          <w:rPrChange w:id="20848" w:author="Kužma Emil" w:date="2019-10-15T12:13:00Z">
            <w:rPr>
              <w:rFonts w:asciiTheme="majorHAnsi" w:hAnsiTheme="majorHAnsi"/>
              <w:bCs/>
              <w:szCs w:val="24"/>
              <w:lang w:bidi="x-none"/>
            </w:rPr>
          </w:rPrChange>
        </w:rPr>
        <w:t xml:space="preserve">: </w:t>
      </w:r>
      <w:r w:rsidR="00A7359C" w:rsidRPr="00B267FE">
        <w:rPr>
          <w:rFonts w:asciiTheme="majorHAnsi" w:hAnsiTheme="majorHAnsi"/>
          <w:b/>
          <w:sz w:val="22"/>
          <w:szCs w:val="24"/>
          <w:rPrChange w:id="20849" w:author="Kužma Emil" w:date="2019-10-15T12:13:00Z">
            <w:rPr>
              <w:rFonts w:asciiTheme="majorHAnsi" w:hAnsiTheme="majorHAnsi"/>
              <w:b/>
              <w:szCs w:val="24"/>
            </w:rPr>
          </w:rPrChange>
        </w:rPr>
        <w:tab/>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529"/>
        <w:gridCol w:w="850"/>
        <w:gridCol w:w="2013"/>
        <w:tblGridChange w:id="20850">
          <w:tblGrid>
            <w:gridCol w:w="55"/>
            <w:gridCol w:w="625"/>
            <w:gridCol w:w="55"/>
            <w:gridCol w:w="5474"/>
            <w:gridCol w:w="55"/>
            <w:gridCol w:w="795"/>
            <w:gridCol w:w="55"/>
            <w:gridCol w:w="1958"/>
            <w:gridCol w:w="55"/>
          </w:tblGrid>
        </w:tblGridChange>
      </w:tblGrid>
      <w:tr w:rsidR="00A7359C" w:rsidRPr="00E50843" w:rsidTr="00BA39AC">
        <w:tc>
          <w:tcPr>
            <w:tcW w:w="680" w:type="dxa"/>
            <w:tcBorders>
              <w:top w:val="single" w:sz="4" w:space="0" w:color="auto"/>
              <w:left w:val="single" w:sz="4" w:space="0" w:color="auto"/>
              <w:bottom w:val="single" w:sz="4" w:space="0" w:color="auto"/>
              <w:right w:val="single" w:sz="4" w:space="0" w:color="auto"/>
            </w:tcBorders>
            <w:shd w:val="clear" w:color="auto" w:fill="92D050"/>
          </w:tcPr>
          <w:p w:rsidR="00A7359C" w:rsidRPr="00E50843" w:rsidRDefault="00A7359C">
            <w:pPr>
              <w:spacing w:before="0" w:after="0"/>
              <w:jc w:val="center"/>
              <w:rPr>
                <w:rFonts w:asciiTheme="majorHAnsi" w:hAnsiTheme="majorHAnsi"/>
                <w:b/>
                <w:sz w:val="18"/>
                <w:szCs w:val="18"/>
              </w:rPr>
              <w:pPrChange w:id="20851" w:author="Kužma Emil" w:date="2019-10-15T12:35:00Z">
                <w:pPr>
                  <w:jc w:val="center"/>
                </w:pPr>
              </w:pPrChange>
            </w:pPr>
            <w:r w:rsidRPr="00E50843">
              <w:rPr>
                <w:rFonts w:asciiTheme="majorHAnsi" w:hAnsiTheme="majorHAnsi"/>
                <w:b/>
                <w:sz w:val="18"/>
                <w:szCs w:val="18"/>
              </w:rPr>
              <w:t>P. č.</w:t>
            </w:r>
          </w:p>
        </w:tc>
        <w:tc>
          <w:tcPr>
            <w:tcW w:w="5529" w:type="dxa"/>
            <w:tcBorders>
              <w:top w:val="single" w:sz="4" w:space="0" w:color="auto"/>
              <w:left w:val="single" w:sz="4" w:space="0" w:color="auto"/>
              <w:bottom w:val="single" w:sz="4" w:space="0" w:color="auto"/>
              <w:right w:val="single" w:sz="4" w:space="0" w:color="auto"/>
            </w:tcBorders>
            <w:shd w:val="clear" w:color="auto" w:fill="92D050"/>
          </w:tcPr>
          <w:p w:rsidR="00A7359C" w:rsidRPr="00E50843" w:rsidRDefault="00A7359C">
            <w:pPr>
              <w:spacing w:before="0" w:after="0"/>
              <w:jc w:val="center"/>
              <w:rPr>
                <w:rFonts w:asciiTheme="majorHAnsi" w:hAnsiTheme="majorHAnsi"/>
                <w:b/>
                <w:sz w:val="18"/>
                <w:szCs w:val="18"/>
              </w:rPr>
              <w:pPrChange w:id="20852" w:author="Kužma Emil" w:date="2019-10-15T12:35:00Z">
                <w:pPr>
                  <w:jc w:val="center"/>
                </w:pPr>
              </w:pPrChange>
            </w:pPr>
            <w:r w:rsidRPr="00E50843">
              <w:rPr>
                <w:rFonts w:asciiTheme="majorHAnsi" w:hAnsiTheme="majorHAnsi"/>
                <w:b/>
                <w:sz w:val="18"/>
                <w:szCs w:val="18"/>
              </w:rPr>
              <w:t>Kritérium</w:t>
            </w:r>
          </w:p>
        </w:tc>
        <w:tc>
          <w:tcPr>
            <w:tcW w:w="850" w:type="dxa"/>
            <w:tcBorders>
              <w:top w:val="single" w:sz="4" w:space="0" w:color="auto"/>
              <w:left w:val="single" w:sz="4" w:space="0" w:color="auto"/>
              <w:bottom w:val="single" w:sz="4" w:space="0" w:color="auto"/>
              <w:right w:val="single" w:sz="4" w:space="0" w:color="auto"/>
            </w:tcBorders>
            <w:shd w:val="clear" w:color="auto" w:fill="92D050"/>
            <w:vAlign w:val="center"/>
          </w:tcPr>
          <w:p w:rsidR="00A7359C" w:rsidRPr="00E50843" w:rsidRDefault="00A7359C">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2013" w:type="dxa"/>
            <w:tcBorders>
              <w:top w:val="single" w:sz="4" w:space="0" w:color="auto"/>
              <w:left w:val="single" w:sz="4" w:space="0" w:color="auto"/>
              <w:bottom w:val="single" w:sz="4" w:space="0" w:color="auto"/>
              <w:right w:val="single" w:sz="4" w:space="0" w:color="auto"/>
            </w:tcBorders>
            <w:shd w:val="clear" w:color="auto" w:fill="92D050"/>
          </w:tcPr>
          <w:p w:rsidR="00A7359C" w:rsidRPr="00E50843" w:rsidRDefault="00A7359C">
            <w:pPr>
              <w:spacing w:before="0" w:after="0"/>
              <w:jc w:val="center"/>
              <w:rPr>
                <w:rFonts w:asciiTheme="majorHAnsi" w:hAnsiTheme="majorHAnsi"/>
                <w:b/>
                <w:sz w:val="16"/>
                <w:szCs w:val="16"/>
              </w:rPr>
              <w:pPrChange w:id="20853" w:author="Kužma Emil" w:date="2019-10-15T12:35:00Z">
                <w:pPr>
                  <w:jc w:val="center"/>
                </w:pPr>
              </w:pPrChange>
            </w:pPr>
            <w:r w:rsidRPr="00E50843">
              <w:rPr>
                <w:rFonts w:asciiTheme="majorHAnsi" w:hAnsiTheme="majorHAnsi"/>
                <w:b/>
                <w:sz w:val="16"/>
                <w:szCs w:val="16"/>
              </w:rPr>
              <w:t>Poznámka</w:t>
            </w:r>
          </w:p>
        </w:tc>
      </w:tr>
      <w:tr w:rsidR="00FE30C5" w:rsidRPr="00E50843" w:rsidTr="00BA39AC">
        <w:tc>
          <w:tcPr>
            <w:tcW w:w="680" w:type="dxa"/>
            <w:tcBorders>
              <w:top w:val="single" w:sz="4" w:space="0" w:color="auto"/>
              <w:left w:val="single" w:sz="4" w:space="0" w:color="auto"/>
              <w:bottom w:val="single" w:sz="4" w:space="0" w:color="auto"/>
              <w:right w:val="single" w:sz="4" w:space="0" w:color="auto"/>
            </w:tcBorders>
            <w:vAlign w:val="center"/>
          </w:tcPr>
          <w:p w:rsidR="00FE30C5" w:rsidRPr="00E50843" w:rsidRDefault="00FE30C5">
            <w:pPr>
              <w:spacing w:before="0" w:after="0"/>
              <w:jc w:val="center"/>
              <w:rPr>
                <w:rFonts w:asciiTheme="majorHAnsi" w:hAnsiTheme="majorHAnsi"/>
                <w:sz w:val="18"/>
                <w:szCs w:val="18"/>
              </w:rPr>
              <w:pPrChange w:id="20854" w:author="Kužma Emil" w:date="2019-10-15T12:35:00Z">
                <w:pPr/>
              </w:pPrChange>
            </w:pPr>
            <w:r w:rsidRPr="00E50843">
              <w:rPr>
                <w:rFonts w:asciiTheme="majorHAnsi" w:hAnsiTheme="majorHAnsi"/>
                <w:sz w:val="18"/>
                <w:szCs w:val="18"/>
              </w:rPr>
              <w:t>1.</w:t>
            </w:r>
          </w:p>
        </w:tc>
        <w:tc>
          <w:tcPr>
            <w:tcW w:w="5529" w:type="dxa"/>
            <w:tcBorders>
              <w:top w:val="single" w:sz="4" w:space="0" w:color="auto"/>
              <w:left w:val="single" w:sz="4" w:space="0" w:color="auto"/>
              <w:bottom w:val="single" w:sz="4" w:space="0" w:color="auto"/>
              <w:right w:val="single" w:sz="4" w:space="0" w:color="auto"/>
            </w:tcBorders>
            <w:vAlign w:val="center"/>
          </w:tcPr>
          <w:p w:rsidR="00FE30C5" w:rsidRPr="00E50843" w:rsidRDefault="00FE30C5">
            <w:pPr>
              <w:tabs>
                <w:tab w:val="left" w:pos="720"/>
              </w:tabs>
              <w:spacing w:before="0" w:after="0"/>
              <w:rPr>
                <w:rFonts w:asciiTheme="majorHAnsi" w:hAnsiTheme="majorHAnsi"/>
                <w:sz w:val="18"/>
                <w:szCs w:val="18"/>
              </w:rPr>
              <w:pPrChange w:id="20855" w:author="Kužma Emil" w:date="2019-10-15T12:35:00Z">
                <w:pPr>
                  <w:tabs>
                    <w:tab w:val="left" w:pos="720"/>
                  </w:tabs>
                  <w:spacing w:after="0"/>
                  <w:jc w:val="left"/>
                </w:pPr>
              </w:pPrChange>
            </w:pPr>
            <w:r w:rsidRPr="00E50843">
              <w:rPr>
                <w:rFonts w:asciiTheme="majorHAnsi" w:hAnsiTheme="majorHAnsi"/>
                <w:sz w:val="18"/>
                <w:szCs w:val="18"/>
              </w:rPr>
              <w:t xml:space="preserve">Žiadateľ nemal schválený štatút MAS v rámci </w:t>
            </w:r>
            <w:r w:rsidR="008B6B68" w:rsidRPr="00E50843">
              <w:rPr>
                <w:rFonts w:asciiTheme="majorHAnsi" w:hAnsiTheme="majorHAnsi"/>
                <w:sz w:val="18"/>
                <w:szCs w:val="18"/>
              </w:rPr>
              <w:t>PRV 2007-2013</w:t>
            </w:r>
          </w:p>
        </w:tc>
        <w:tc>
          <w:tcPr>
            <w:tcW w:w="850" w:type="dxa"/>
            <w:tcBorders>
              <w:top w:val="single" w:sz="4" w:space="0" w:color="auto"/>
              <w:left w:val="single" w:sz="4" w:space="0" w:color="auto"/>
              <w:bottom w:val="single" w:sz="4" w:space="0" w:color="auto"/>
              <w:right w:val="single" w:sz="4" w:space="0" w:color="auto"/>
            </w:tcBorders>
            <w:vAlign w:val="center"/>
          </w:tcPr>
          <w:p w:rsidR="00FE30C5" w:rsidRPr="00E50843" w:rsidRDefault="00FE30C5">
            <w:pPr>
              <w:spacing w:before="0" w:after="0"/>
              <w:jc w:val="center"/>
              <w:rPr>
                <w:rFonts w:asciiTheme="majorHAnsi" w:hAnsiTheme="majorHAnsi"/>
                <w:sz w:val="18"/>
                <w:szCs w:val="18"/>
              </w:rPr>
            </w:pPr>
            <w:r w:rsidRPr="00E50843">
              <w:rPr>
                <w:rFonts w:asciiTheme="majorHAnsi" w:hAnsiTheme="majorHAnsi"/>
                <w:sz w:val="18"/>
                <w:szCs w:val="18"/>
              </w:rPr>
              <w:t>40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
          <w:p w:rsidR="00FE30C5" w:rsidRPr="00E50843" w:rsidRDefault="00FE30C5">
            <w:pPr>
              <w:spacing w:before="0" w:after="0"/>
              <w:rPr>
                <w:rFonts w:asciiTheme="majorHAnsi" w:hAnsiTheme="majorHAnsi"/>
                <w:sz w:val="16"/>
                <w:szCs w:val="16"/>
              </w:rPr>
              <w:pPrChange w:id="20856" w:author="Kužma Emil" w:date="2019-10-15T12:35:00Z">
                <w:pPr/>
              </w:pPrChange>
            </w:pPr>
          </w:p>
        </w:tc>
      </w:tr>
      <w:tr w:rsidR="00A7359C" w:rsidRPr="00E50843" w:rsidTr="00E40CEB">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57" w:author="Kužma Emil" w:date="2019-10-28T09:58:00Z">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0858" w:author="Kužma Emil" w:date="2019-10-28T09:58: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20859" w:author="Kužma Emil" w:date="2019-10-28T09:58: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rsidR="00A7359C" w:rsidRPr="00E50843" w:rsidRDefault="00FE30C5">
            <w:pPr>
              <w:spacing w:before="0" w:after="0"/>
              <w:jc w:val="center"/>
              <w:rPr>
                <w:rFonts w:asciiTheme="majorHAnsi" w:hAnsiTheme="majorHAnsi"/>
                <w:sz w:val="18"/>
                <w:szCs w:val="18"/>
              </w:rPr>
              <w:pPrChange w:id="20860" w:author="Kužma Emil" w:date="2019-10-15T12:35:00Z">
                <w:pPr/>
              </w:pPrChange>
            </w:pPr>
            <w:r w:rsidRPr="00E50843">
              <w:rPr>
                <w:rFonts w:asciiTheme="majorHAnsi" w:hAnsiTheme="majorHAnsi"/>
                <w:sz w:val="18"/>
                <w:szCs w:val="18"/>
              </w:rPr>
              <w:t>2</w:t>
            </w:r>
            <w:r w:rsidR="00A7359C" w:rsidRPr="00E50843">
              <w:rPr>
                <w:rFonts w:asciiTheme="majorHAnsi" w:hAnsiTheme="majorHAnsi"/>
                <w:sz w:val="18"/>
                <w:szCs w:val="18"/>
              </w:rPr>
              <w:t>.</w:t>
            </w:r>
          </w:p>
        </w:tc>
        <w:tc>
          <w:tcPr>
            <w:tcW w:w="5529" w:type="dxa"/>
            <w:tcBorders>
              <w:top w:val="single" w:sz="4" w:space="0" w:color="auto"/>
              <w:left w:val="single" w:sz="4" w:space="0" w:color="auto"/>
              <w:bottom w:val="single" w:sz="4" w:space="0" w:color="auto"/>
              <w:right w:val="single" w:sz="4" w:space="0" w:color="auto"/>
            </w:tcBorders>
            <w:vAlign w:val="center"/>
            <w:tcPrChange w:id="20861" w:author="Kužma Emil" w:date="2019-10-28T09:58:00Z">
              <w:tcPr>
                <w:tcW w:w="5529" w:type="dxa"/>
                <w:gridSpan w:val="2"/>
                <w:tcBorders>
                  <w:top w:val="single" w:sz="4" w:space="0" w:color="auto"/>
                  <w:left w:val="single" w:sz="4" w:space="0" w:color="auto"/>
                  <w:bottom w:val="single" w:sz="4" w:space="0" w:color="auto"/>
                  <w:right w:val="single" w:sz="4" w:space="0" w:color="auto"/>
                </w:tcBorders>
                <w:vAlign w:val="center"/>
              </w:tcPr>
            </w:tcPrChange>
          </w:tcPr>
          <w:p w:rsidR="00A7359C" w:rsidRPr="00E50843" w:rsidRDefault="00A9660E">
            <w:pPr>
              <w:tabs>
                <w:tab w:val="left" w:pos="720"/>
              </w:tabs>
              <w:spacing w:before="0" w:after="0"/>
              <w:rPr>
                <w:rFonts w:asciiTheme="majorHAnsi" w:hAnsiTheme="majorHAnsi"/>
                <w:sz w:val="18"/>
                <w:szCs w:val="18"/>
              </w:rPr>
              <w:pPrChange w:id="20862" w:author="Kužma Emil" w:date="2019-10-15T12:35:00Z">
                <w:pPr>
                  <w:tabs>
                    <w:tab w:val="left" w:pos="720"/>
                  </w:tabs>
                  <w:spacing w:after="0"/>
                  <w:jc w:val="left"/>
                </w:pPr>
              </w:pPrChange>
            </w:pPr>
            <w:r w:rsidRPr="00E50843">
              <w:rPr>
                <w:rFonts w:asciiTheme="majorHAnsi" w:hAnsiTheme="majorHAnsi"/>
                <w:sz w:val="18"/>
                <w:szCs w:val="18"/>
              </w:rPr>
              <w:t>Žiadateľ</w:t>
            </w:r>
            <w:r w:rsidR="00FE30C5" w:rsidRPr="00E50843">
              <w:rPr>
                <w:rFonts w:asciiTheme="majorHAnsi" w:hAnsiTheme="majorHAnsi"/>
                <w:sz w:val="18"/>
                <w:szCs w:val="18"/>
              </w:rPr>
              <w:t>ovi neboli poskytnuté finančné prostriedky v súvislosti s prípravou na implementáciu nástroje LEADER/CLLD pre programovacie obdobie 2014-2020 z VÚC.</w:t>
            </w:r>
          </w:p>
        </w:tc>
        <w:tc>
          <w:tcPr>
            <w:tcW w:w="850" w:type="dxa"/>
            <w:tcBorders>
              <w:top w:val="single" w:sz="4" w:space="0" w:color="auto"/>
              <w:left w:val="single" w:sz="4" w:space="0" w:color="auto"/>
              <w:bottom w:val="single" w:sz="4" w:space="0" w:color="auto"/>
              <w:right w:val="single" w:sz="4" w:space="0" w:color="auto"/>
            </w:tcBorders>
            <w:vAlign w:val="center"/>
            <w:tcPrChange w:id="20863" w:author="Kužma Emil" w:date="2019-10-28T09:58: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rsidR="00A7359C" w:rsidRPr="00E50843" w:rsidRDefault="00FE30C5">
            <w:pPr>
              <w:spacing w:before="0" w:after="0"/>
              <w:jc w:val="center"/>
              <w:rPr>
                <w:rFonts w:asciiTheme="majorHAnsi" w:hAnsiTheme="majorHAnsi"/>
                <w:sz w:val="18"/>
                <w:szCs w:val="18"/>
              </w:rPr>
            </w:pPr>
            <w:r w:rsidRPr="00E50843">
              <w:rPr>
                <w:rFonts w:asciiTheme="majorHAnsi" w:hAnsiTheme="majorHAnsi"/>
                <w:sz w:val="18"/>
                <w:szCs w:val="18"/>
              </w:rPr>
              <w:t>1</w:t>
            </w:r>
            <w:r w:rsidR="00A7359C" w:rsidRPr="00E50843">
              <w:rPr>
                <w:rFonts w:asciiTheme="majorHAnsi" w:hAnsiTheme="majorHAnsi"/>
                <w:sz w:val="18"/>
                <w:szCs w:val="18"/>
              </w:rPr>
              <w:t>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Change w:id="20864" w:author="Kužma Emil" w:date="2019-10-28T09:58:00Z">
              <w:tcPr>
                <w:tcW w:w="2013"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A7359C" w:rsidRPr="00E50843" w:rsidRDefault="00A7359C">
            <w:pPr>
              <w:spacing w:before="0" w:after="0"/>
              <w:jc w:val="left"/>
              <w:rPr>
                <w:rFonts w:asciiTheme="majorHAnsi" w:hAnsiTheme="majorHAnsi"/>
                <w:sz w:val="16"/>
                <w:szCs w:val="16"/>
              </w:rPr>
              <w:pPrChange w:id="20865" w:author="Kužma Emil" w:date="2019-10-15T12:35:00Z">
                <w:pPr>
                  <w:jc w:val="left"/>
                </w:pPr>
              </w:pPrChange>
            </w:pPr>
          </w:p>
        </w:tc>
      </w:tr>
      <w:tr w:rsidR="00A7359C" w:rsidRPr="00E50843" w:rsidTr="00E40CEB">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66" w:author="Kužma Emil" w:date="2019-10-28T09:58:00Z">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0867" w:author="Kužma Emil" w:date="2019-10-28T09:58:00Z">
            <w:trPr>
              <w:gridBefore w:val="1"/>
            </w:trPr>
          </w:trPrChange>
        </w:trPr>
        <w:tc>
          <w:tcPr>
            <w:tcW w:w="680" w:type="dxa"/>
            <w:tcBorders>
              <w:top w:val="single" w:sz="4" w:space="0" w:color="auto"/>
              <w:left w:val="single" w:sz="4" w:space="0" w:color="auto"/>
              <w:bottom w:val="single" w:sz="4" w:space="0" w:color="auto"/>
              <w:right w:val="single" w:sz="4" w:space="0" w:color="auto"/>
            </w:tcBorders>
            <w:vAlign w:val="center"/>
            <w:tcPrChange w:id="20868" w:author="Kužma Emil" w:date="2019-10-28T09:58: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rsidR="00A7359C" w:rsidRPr="00E50843" w:rsidRDefault="00FE30C5">
            <w:pPr>
              <w:spacing w:before="0" w:after="0"/>
              <w:jc w:val="center"/>
              <w:rPr>
                <w:rFonts w:asciiTheme="majorHAnsi" w:hAnsiTheme="majorHAnsi"/>
                <w:sz w:val="18"/>
                <w:szCs w:val="18"/>
              </w:rPr>
              <w:pPrChange w:id="20869" w:author="Kužma Emil" w:date="2019-10-15T12:35:00Z">
                <w:pPr/>
              </w:pPrChange>
            </w:pPr>
            <w:r w:rsidRPr="00E50843">
              <w:rPr>
                <w:rFonts w:asciiTheme="majorHAnsi" w:hAnsiTheme="majorHAnsi"/>
                <w:sz w:val="18"/>
                <w:szCs w:val="18"/>
              </w:rPr>
              <w:t>3</w:t>
            </w:r>
            <w:r w:rsidR="00A7359C" w:rsidRPr="00E50843">
              <w:rPr>
                <w:rFonts w:asciiTheme="majorHAnsi" w:hAnsiTheme="majorHAnsi"/>
                <w:sz w:val="18"/>
                <w:szCs w:val="18"/>
              </w:rPr>
              <w:t>.</w:t>
            </w:r>
          </w:p>
        </w:tc>
        <w:tc>
          <w:tcPr>
            <w:tcW w:w="5529" w:type="dxa"/>
            <w:tcBorders>
              <w:top w:val="single" w:sz="4" w:space="0" w:color="auto"/>
              <w:left w:val="single" w:sz="4" w:space="0" w:color="auto"/>
              <w:bottom w:val="single" w:sz="4" w:space="0" w:color="auto"/>
              <w:right w:val="single" w:sz="4" w:space="0" w:color="auto"/>
            </w:tcBorders>
            <w:vAlign w:val="center"/>
            <w:tcPrChange w:id="20870" w:author="Kužma Emil" w:date="2019-10-28T09:58:00Z">
              <w:tcPr>
                <w:tcW w:w="5529" w:type="dxa"/>
                <w:gridSpan w:val="2"/>
                <w:tcBorders>
                  <w:top w:val="single" w:sz="4" w:space="0" w:color="auto"/>
                  <w:left w:val="single" w:sz="4" w:space="0" w:color="auto"/>
                  <w:bottom w:val="single" w:sz="4" w:space="0" w:color="auto"/>
                  <w:right w:val="single" w:sz="4" w:space="0" w:color="auto"/>
                </w:tcBorders>
                <w:vAlign w:val="center"/>
              </w:tcPr>
            </w:tcPrChange>
          </w:tcPr>
          <w:p w:rsidR="00A9660E" w:rsidRPr="00E50843" w:rsidRDefault="00A9660E">
            <w:pPr>
              <w:tabs>
                <w:tab w:val="left" w:pos="720"/>
              </w:tabs>
              <w:spacing w:before="0" w:after="0"/>
              <w:rPr>
                <w:rFonts w:asciiTheme="majorHAnsi" w:hAnsiTheme="majorHAnsi"/>
                <w:sz w:val="18"/>
                <w:szCs w:val="18"/>
              </w:rPr>
              <w:pPrChange w:id="20871" w:author="Kužma Emil" w:date="2019-10-15T12:35:00Z">
                <w:pPr>
                  <w:tabs>
                    <w:tab w:val="left" w:pos="720"/>
                  </w:tabs>
                  <w:spacing w:after="0"/>
                  <w:jc w:val="left"/>
                </w:pPr>
              </w:pPrChange>
            </w:pPr>
            <w:r w:rsidRPr="00E50843">
              <w:rPr>
                <w:rFonts w:asciiTheme="majorHAnsi" w:hAnsiTheme="majorHAnsi"/>
                <w:sz w:val="18"/>
                <w:szCs w:val="18"/>
              </w:rPr>
              <w:t>Žiadateľ,</w:t>
            </w:r>
          </w:p>
          <w:p w:rsidR="00A9660E" w:rsidRPr="00E50843" w:rsidRDefault="00A9660E" w:rsidP="00BA39AC">
            <w:pPr>
              <w:pStyle w:val="Odsekzoznamu"/>
              <w:numPr>
                <w:ilvl w:val="0"/>
                <w:numId w:val="87"/>
              </w:numPr>
              <w:spacing w:before="0" w:after="0"/>
              <w:ind w:left="346" w:hanging="283"/>
              <w:contextualSpacing w:val="0"/>
              <w:rPr>
                <w:rFonts w:asciiTheme="majorHAnsi" w:hAnsiTheme="majorHAnsi"/>
                <w:sz w:val="18"/>
                <w:szCs w:val="18"/>
              </w:rPr>
            </w:pPr>
            <w:r w:rsidRPr="00E50843">
              <w:rPr>
                <w:rFonts w:asciiTheme="majorHAnsi" w:hAnsiTheme="majorHAnsi"/>
                <w:sz w:val="18"/>
                <w:szCs w:val="18"/>
              </w:rPr>
              <w:t xml:space="preserve">ktorý nemal  schválený štatút MAS v rámci PRV 2007-2013, žiada nižší príspevok ako maximálny o sumu nižšiu o minimálne:  </w:t>
            </w:r>
          </w:p>
          <w:p w:rsidR="00A9660E" w:rsidRPr="00E50843" w:rsidRDefault="00A9660E" w:rsidP="00BA39AC">
            <w:pPr>
              <w:pStyle w:val="Odsekzoznamu"/>
              <w:numPr>
                <w:ilvl w:val="0"/>
                <w:numId w:val="86"/>
              </w:numPr>
              <w:spacing w:before="0" w:after="0"/>
              <w:ind w:left="630" w:hanging="284"/>
              <w:contextualSpacing w:val="0"/>
              <w:rPr>
                <w:rFonts w:asciiTheme="majorHAnsi" w:hAnsiTheme="majorHAnsi"/>
                <w:sz w:val="18"/>
                <w:szCs w:val="18"/>
              </w:rPr>
            </w:pPr>
            <w:r w:rsidRPr="00E50843">
              <w:rPr>
                <w:rFonts w:asciiTheme="majorHAnsi" w:hAnsiTheme="majorHAnsi"/>
                <w:sz w:val="18"/>
                <w:szCs w:val="18"/>
              </w:rPr>
              <w:t>1</w:t>
            </w:r>
            <w:r w:rsidR="004E3EF2" w:rsidRPr="00E50843">
              <w:rPr>
                <w:rFonts w:asciiTheme="majorHAnsi" w:hAnsiTheme="majorHAnsi"/>
                <w:sz w:val="18"/>
                <w:szCs w:val="18"/>
              </w:rPr>
              <w:t xml:space="preserve"> </w:t>
            </w:r>
            <w:r w:rsidRPr="00E50843">
              <w:rPr>
                <w:rFonts w:asciiTheme="majorHAnsi" w:hAnsiTheme="majorHAnsi"/>
                <w:sz w:val="18"/>
                <w:szCs w:val="18"/>
              </w:rPr>
              <w:t xml:space="preserve">000 </w:t>
            </w:r>
            <w:r w:rsidR="004E3EF2" w:rsidRPr="00E50843">
              <w:rPr>
                <w:rFonts w:asciiTheme="majorHAnsi" w:hAnsiTheme="majorHAnsi"/>
                <w:sz w:val="18"/>
                <w:szCs w:val="18"/>
              </w:rPr>
              <w:t>€</w:t>
            </w:r>
            <w:r w:rsidRPr="00E50843">
              <w:rPr>
                <w:rFonts w:asciiTheme="majorHAnsi" w:hAnsiTheme="majorHAnsi"/>
                <w:sz w:val="18"/>
                <w:szCs w:val="18"/>
              </w:rPr>
              <w:t xml:space="preserve"> vrátane</w:t>
            </w:r>
          </w:p>
          <w:p w:rsidR="00A9660E" w:rsidRPr="00E50843" w:rsidRDefault="00A9660E" w:rsidP="00BA39AC">
            <w:pPr>
              <w:pStyle w:val="Odsekzoznamu"/>
              <w:numPr>
                <w:ilvl w:val="0"/>
                <w:numId w:val="86"/>
              </w:numPr>
              <w:spacing w:before="0" w:after="0"/>
              <w:ind w:left="630" w:hanging="284"/>
              <w:contextualSpacing w:val="0"/>
              <w:rPr>
                <w:rFonts w:asciiTheme="majorHAnsi" w:hAnsiTheme="majorHAnsi"/>
                <w:sz w:val="18"/>
                <w:szCs w:val="18"/>
              </w:rPr>
            </w:pPr>
            <w:r w:rsidRPr="00E50843">
              <w:rPr>
                <w:rFonts w:asciiTheme="majorHAnsi" w:hAnsiTheme="majorHAnsi"/>
                <w:sz w:val="18"/>
                <w:szCs w:val="18"/>
              </w:rPr>
              <w:t>2</w:t>
            </w:r>
            <w:r w:rsidR="004E3EF2" w:rsidRPr="00E50843">
              <w:rPr>
                <w:rFonts w:asciiTheme="majorHAnsi" w:hAnsiTheme="majorHAnsi"/>
                <w:sz w:val="18"/>
                <w:szCs w:val="18"/>
              </w:rPr>
              <w:t xml:space="preserve"> </w:t>
            </w:r>
            <w:r w:rsidRPr="00E50843">
              <w:rPr>
                <w:rFonts w:asciiTheme="majorHAnsi" w:hAnsiTheme="majorHAnsi"/>
                <w:sz w:val="18"/>
                <w:szCs w:val="18"/>
              </w:rPr>
              <w:t xml:space="preserve">000 </w:t>
            </w:r>
            <w:r w:rsidR="004E3EF2" w:rsidRPr="00E50843">
              <w:rPr>
                <w:rFonts w:asciiTheme="majorHAnsi" w:hAnsiTheme="majorHAnsi"/>
                <w:sz w:val="18"/>
                <w:szCs w:val="18"/>
              </w:rPr>
              <w:t>€</w:t>
            </w:r>
            <w:r w:rsidRPr="00E50843">
              <w:rPr>
                <w:rFonts w:asciiTheme="majorHAnsi" w:hAnsiTheme="majorHAnsi"/>
                <w:sz w:val="18"/>
                <w:szCs w:val="18"/>
              </w:rPr>
              <w:t xml:space="preserve"> vrátane</w:t>
            </w:r>
          </w:p>
          <w:p w:rsidR="00A9660E" w:rsidRPr="00E50843" w:rsidRDefault="00A9660E" w:rsidP="00BA39AC">
            <w:pPr>
              <w:pStyle w:val="Odsekzoznamu"/>
              <w:numPr>
                <w:ilvl w:val="0"/>
                <w:numId w:val="86"/>
              </w:numPr>
              <w:spacing w:before="0" w:after="0"/>
              <w:ind w:left="630" w:hanging="284"/>
              <w:contextualSpacing w:val="0"/>
              <w:rPr>
                <w:rFonts w:asciiTheme="majorHAnsi" w:hAnsiTheme="majorHAnsi"/>
                <w:sz w:val="18"/>
                <w:szCs w:val="18"/>
              </w:rPr>
            </w:pPr>
            <w:r w:rsidRPr="00E50843">
              <w:rPr>
                <w:rFonts w:asciiTheme="majorHAnsi" w:hAnsiTheme="majorHAnsi"/>
                <w:sz w:val="18"/>
                <w:szCs w:val="18"/>
              </w:rPr>
              <w:t>2</w:t>
            </w:r>
            <w:r w:rsidR="004E3EF2" w:rsidRPr="00E50843">
              <w:rPr>
                <w:rFonts w:asciiTheme="majorHAnsi" w:hAnsiTheme="majorHAnsi"/>
                <w:sz w:val="18"/>
                <w:szCs w:val="18"/>
              </w:rPr>
              <w:t xml:space="preserve"> </w:t>
            </w:r>
            <w:r w:rsidRPr="00E50843">
              <w:rPr>
                <w:rFonts w:asciiTheme="majorHAnsi" w:hAnsiTheme="majorHAnsi"/>
                <w:sz w:val="18"/>
                <w:szCs w:val="18"/>
              </w:rPr>
              <w:t xml:space="preserve">500 </w:t>
            </w:r>
            <w:r w:rsidR="004E3EF2" w:rsidRPr="00E50843">
              <w:rPr>
                <w:rFonts w:asciiTheme="majorHAnsi" w:hAnsiTheme="majorHAnsi"/>
                <w:sz w:val="18"/>
                <w:szCs w:val="18"/>
              </w:rPr>
              <w:t>€</w:t>
            </w:r>
            <w:r w:rsidRPr="00E50843">
              <w:rPr>
                <w:rFonts w:asciiTheme="majorHAnsi" w:hAnsiTheme="majorHAnsi"/>
                <w:sz w:val="18"/>
                <w:szCs w:val="18"/>
              </w:rPr>
              <w:t xml:space="preserve"> vrátane </w:t>
            </w:r>
          </w:p>
          <w:p w:rsidR="00A9660E" w:rsidRPr="00E50843" w:rsidRDefault="00A9660E" w:rsidP="00BA39AC">
            <w:pPr>
              <w:pStyle w:val="Odsekzoznamu"/>
              <w:numPr>
                <w:ilvl w:val="0"/>
                <w:numId w:val="86"/>
              </w:numPr>
              <w:spacing w:before="0" w:after="0"/>
              <w:ind w:left="630" w:hanging="284"/>
              <w:contextualSpacing w:val="0"/>
              <w:rPr>
                <w:rFonts w:asciiTheme="majorHAnsi" w:hAnsiTheme="majorHAnsi"/>
                <w:sz w:val="18"/>
                <w:szCs w:val="18"/>
              </w:rPr>
            </w:pPr>
            <w:r w:rsidRPr="00E50843">
              <w:rPr>
                <w:rFonts w:asciiTheme="majorHAnsi" w:hAnsiTheme="majorHAnsi"/>
                <w:sz w:val="18"/>
                <w:szCs w:val="18"/>
              </w:rPr>
              <w:t>3</w:t>
            </w:r>
            <w:r w:rsidR="004E3EF2" w:rsidRPr="00E50843">
              <w:rPr>
                <w:rFonts w:asciiTheme="majorHAnsi" w:hAnsiTheme="majorHAnsi"/>
                <w:sz w:val="18"/>
                <w:szCs w:val="18"/>
              </w:rPr>
              <w:t xml:space="preserve"> </w:t>
            </w:r>
            <w:r w:rsidRPr="00E50843">
              <w:rPr>
                <w:rFonts w:asciiTheme="majorHAnsi" w:hAnsiTheme="majorHAnsi"/>
                <w:sz w:val="18"/>
                <w:szCs w:val="18"/>
              </w:rPr>
              <w:t xml:space="preserve">000 </w:t>
            </w:r>
            <w:r w:rsidR="004E3EF2" w:rsidRPr="00E50843">
              <w:rPr>
                <w:rFonts w:asciiTheme="majorHAnsi" w:hAnsiTheme="majorHAnsi"/>
                <w:sz w:val="18"/>
                <w:szCs w:val="18"/>
              </w:rPr>
              <w:t>€</w:t>
            </w:r>
            <w:r w:rsidRPr="00E50843">
              <w:rPr>
                <w:rFonts w:asciiTheme="majorHAnsi" w:hAnsiTheme="majorHAnsi"/>
                <w:sz w:val="18"/>
                <w:szCs w:val="18"/>
              </w:rPr>
              <w:t xml:space="preserve"> vrátane </w:t>
            </w:r>
          </w:p>
          <w:p w:rsidR="00A9660E" w:rsidRPr="00E50843" w:rsidRDefault="00A9660E" w:rsidP="00BA39AC">
            <w:pPr>
              <w:pStyle w:val="Odsekzoznamu"/>
              <w:numPr>
                <w:ilvl w:val="0"/>
                <w:numId w:val="87"/>
              </w:numPr>
              <w:spacing w:before="0" w:after="0"/>
              <w:ind w:left="346" w:hanging="283"/>
              <w:contextualSpacing w:val="0"/>
              <w:rPr>
                <w:rFonts w:asciiTheme="majorHAnsi" w:hAnsiTheme="majorHAnsi"/>
                <w:sz w:val="18"/>
                <w:szCs w:val="18"/>
              </w:rPr>
            </w:pPr>
            <w:r w:rsidRPr="00BA39AC">
              <w:rPr>
                <w:rFonts w:asciiTheme="majorHAnsi" w:hAnsiTheme="majorHAnsi"/>
                <w:sz w:val="18"/>
                <w:szCs w:val="18"/>
              </w:rPr>
              <w:t>ktorý mal  schválený štatút MAS v rámci PRV 2007-2013, žiada nižší príspevok ako maximálny o sumu ni</w:t>
            </w:r>
            <w:r w:rsidRPr="00E50843">
              <w:rPr>
                <w:rFonts w:asciiTheme="majorHAnsi" w:hAnsiTheme="majorHAnsi"/>
                <w:sz w:val="18"/>
                <w:szCs w:val="18"/>
              </w:rPr>
              <w:t xml:space="preserve">žšiu o minimálne:  </w:t>
            </w:r>
          </w:p>
          <w:p w:rsidR="00A9660E" w:rsidRPr="00E50843" w:rsidRDefault="00A9660E" w:rsidP="00BA39AC">
            <w:pPr>
              <w:pStyle w:val="Odsekzoznamu"/>
              <w:numPr>
                <w:ilvl w:val="1"/>
                <w:numId w:val="286"/>
              </w:numPr>
              <w:spacing w:before="0" w:after="0"/>
              <w:ind w:left="630" w:hanging="284"/>
              <w:contextualSpacing w:val="0"/>
              <w:rPr>
                <w:rFonts w:asciiTheme="majorHAnsi" w:hAnsiTheme="majorHAnsi"/>
                <w:sz w:val="18"/>
                <w:szCs w:val="18"/>
              </w:rPr>
            </w:pPr>
            <w:r w:rsidRPr="00BA39AC">
              <w:rPr>
                <w:rFonts w:asciiTheme="majorHAnsi" w:hAnsiTheme="majorHAnsi"/>
                <w:sz w:val="18"/>
                <w:szCs w:val="18"/>
              </w:rPr>
              <w:t xml:space="preserve">500 </w:t>
            </w:r>
            <w:r w:rsidR="004E3EF2" w:rsidRPr="00E50843">
              <w:rPr>
                <w:rFonts w:asciiTheme="majorHAnsi" w:hAnsiTheme="majorHAnsi"/>
                <w:sz w:val="18"/>
                <w:szCs w:val="18"/>
              </w:rPr>
              <w:t>€</w:t>
            </w:r>
            <w:r w:rsidRPr="00E50843">
              <w:rPr>
                <w:rFonts w:asciiTheme="majorHAnsi" w:hAnsiTheme="majorHAnsi"/>
                <w:sz w:val="18"/>
                <w:szCs w:val="18"/>
              </w:rPr>
              <w:t xml:space="preserve"> vrátane</w:t>
            </w:r>
          </w:p>
          <w:p w:rsidR="00A9660E" w:rsidRPr="00E50843" w:rsidRDefault="00A9660E" w:rsidP="00BA39AC">
            <w:pPr>
              <w:pStyle w:val="Odsekzoznamu"/>
              <w:numPr>
                <w:ilvl w:val="1"/>
                <w:numId w:val="286"/>
              </w:numPr>
              <w:spacing w:before="0" w:after="0"/>
              <w:ind w:left="630" w:hanging="284"/>
              <w:contextualSpacing w:val="0"/>
              <w:rPr>
                <w:rFonts w:asciiTheme="majorHAnsi" w:hAnsiTheme="majorHAnsi"/>
                <w:sz w:val="18"/>
                <w:szCs w:val="18"/>
              </w:rPr>
            </w:pPr>
            <w:r w:rsidRPr="00BA39AC">
              <w:rPr>
                <w:rFonts w:asciiTheme="majorHAnsi" w:hAnsiTheme="majorHAnsi"/>
                <w:sz w:val="18"/>
                <w:szCs w:val="18"/>
              </w:rPr>
              <w:t>1</w:t>
            </w:r>
            <w:r w:rsidR="004E3EF2" w:rsidRPr="00E50843">
              <w:rPr>
                <w:rFonts w:asciiTheme="majorHAnsi" w:hAnsiTheme="majorHAnsi"/>
                <w:sz w:val="18"/>
                <w:szCs w:val="18"/>
              </w:rPr>
              <w:t xml:space="preserve"> </w:t>
            </w:r>
            <w:r w:rsidRPr="00E50843">
              <w:rPr>
                <w:rFonts w:asciiTheme="majorHAnsi" w:hAnsiTheme="majorHAnsi"/>
                <w:sz w:val="18"/>
                <w:szCs w:val="18"/>
              </w:rPr>
              <w:t xml:space="preserve">000 </w:t>
            </w:r>
            <w:r w:rsidR="004E3EF2" w:rsidRPr="00E50843">
              <w:rPr>
                <w:rFonts w:asciiTheme="majorHAnsi" w:hAnsiTheme="majorHAnsi"/>
                <w:sz w:val="18"/>
                <w:szCs w:val="18"/>
              </w:rPr>
              <w:t>€</w:t>
            </w:r>
            <w:r w:rsidRPr="00E50843">
              <w:rPr>
                <w:rFonts w:asciiTheme="majorHAnsi" w:hAnsiTheme="majorHAnsi"/>
                <w:sz w:val="18"/>
                <w:szCs w:val="18"/>
              </w:rPr>
              <w:t xml:space="preserve"> vrátane</w:t>
            </w:r>
          </w:p>
          <w:p w:rsidR="00A9660E" w:rsidRPr="00E50843" w:rsidRDefault="00A9660E" w:rsidP="00BA39AC">
            <w:pPr>
              <w:pStyle w:val="Odsekzoznamu"/>
              <w:numPr>
                <w:ilvl w:val="1"/>
                <w:numId w:val="286"/>
              </w:numPr>
              <w:spacing w:before="0" w:after="0"/>
              <w:ind w:left="630" w:hanging="284"/>
              <w:contextualSpacing w:val="0"/>
              <w:rPr>
                <w:rFonts w:asciiTheme="majorHAnsi" w:hAnsiTheme="majorHAnsi"/>
                <w:sz w:val="18"/>
                <w:szCs w:val="18"/>
              </w:rPr>
            </w:pPr>
            <w:r w:rsidRPr="00BA39AC">
              <w:rPr>
                <w:rFonts w:asciiTheme="majorHAnsi" w:hAnsiTheme="majorHAnsi"/>
                <w:sz w:val="18"/>
                <w:szCs w:val="18"/>
              </w:rPr>
              <w:t>1</w:t>
            </w:r>
            <w:r w:rsidR="004E3EF2" w:rsidRPr="00E50843">
              <w:rPr>
                <w:rFonts w:asciiTheme="majorHAnsi" w:hAnsiTheme="majorHAnsi"/>
                <w:sz w:val="18"/>
                <w:szCs w:val="18"/>
              </w:rPr>
              <w:t xml:space="preserve"> </w:t>
            </w:r>
            <w:r w:rsidRPr="00E50843">
              <w:rPr>
                <w:rFonts w:asciiTheme="majorHAnsi" w:hAnsiTheme="majorHAnsi"/>
                <w:sz w:val="18"/>
                <w:szCs w:val="18"/>
              </w:rPr>
              <w:t xml:space="preserve">500 </w:t>
            </w:r>
            <w:r w:rsidR="004E3EF2" w:rsidRPr="00E50843">
              <w:rPr>
                <w:rFonts w:asciiTheme="majorHAnsi" w:hAnsiTheme="majorHAnsi"/>
                <w:sz w:val="18"/>
                <w:szCs w:val="18"/>
              </w:rPr>
              <w:t>€</w:t>
            </w:r>
            <w:r w:rsidRPr="00E50843">
              <w:rPr>
                <w:rFonts w:asciiTheme="majorHAnsi" w:hAnsiTheme="majorHAnsi"/>
                <w:sz w:val="18"/>
                <w:szCs w:val="18"/>
              </w:rPr>
              <w:t xml:space="preserve"> vrátane </w:t>
            </w:r>
          </w:p>
          <w:p w:rsidR="00A7359C" w:rsidRPr="00E50843" w:rsidRDefault="008B6B68" w:rsidP="00BA39AC">
            <w:pPr>
              <w:pStyle w:val="Odsekzoznamu"/>
              <w:numPr>
                <w:ilvl w:val="1"/>
                <w:numId w:val="286"/>
              </w:numPr>
              <w:spacing w:before="0" w:after="0"/>
              <w:ind w:left="630" w:hanging="284"/>
              <w:contextualSpacing w:val="0"/>
              <w:rPr>
                <w:rFonts w:asciiTheme="majorHAnsi" w:hAnsiTheme="majorHAnsi"/>
                <w:sz w:val="18"/>
                <w:szCs w:val="18"/>
              </w:rPr>
            </w:pPr>
            <w:r w:rsidRPr="00BA39AC">
              <w:rPr>
                <w:rFonts w:asciiTheme="majorHAnsi" w:hAnsiTheme="majorHAnsi"/>
                <w:sz w:val="18"/>
                <w:szCs w:val="18"/>
              </w:rPr>
              <w:t>2</w:t>
            </w:r>
            <w:r w:rsidR="004E3EF2" w:rsidRPr="00E50843">
              <w:rPr>
                <w:rFonts w:asciiTheme="majorHAnsi" w:hAnsiTheme="majorHAnsi"/>
                <w:sz w:val="18"/>
                <w:szCs w:val="18"/>
              </w:rPr>
              <w:t xml:space="preserve"> </w:t>
            </w:r>
            <w:r w:rsidRPr="00E50843">
              <w:rPr>
                <w:rFonts w:asciiTheme="majorHAnsi" w:hAnsiTheme="majorHAnsi"/>
                <w:sz w:val="18"/>
                <w:szCs w:val="18"/>
              </w:rPr>
              <w:t xml:space="preserve">000 </w:t>
            </w:r>
            <w:r w:rsidR="004E3EF2" w:rsidRPr="00E50843">
              <w:rPr>
                <w:rFonts w:asciiTheme="majorHAnsi" w:hAnsiTheme="majorHAnsi"/>
                <w:sz w:val="18"/>
                <w:szCs w:val="18"/>
              </w:rPr>
              <w:t>€</w:t>
            </w:r>
            <w:r w:rsidRPr="00E50843">
              <w:rPr>
                <w:rFonts w:asciiTheme="majorHAnsi" w:hAnsiTheme="majorHAnsi"/>
                <w:sz w:val="18"/>
                <w:szCs w:val="18"/>
              </w:rPr>
              <w:t xml:space="preserve"> vrátane </w:t>
            </w:r>
          </w:p>
        </w:tc>
        <w:tc>
          <w:tcPr>
            <w:tcW w:w="850" w:type="dxa"/>
            <w:tcBorders>
              <w:top w:val="single" w:sz="4" w:space="0" w:color="auto"/>
              <w:left w:val="single" w:sz="4" w:space="0" w:color="auto"/>
              <w:bottom w:val="single" w:sz="4" w:space="0" w:color="auto"/>
              <w:right w:val="single" w:sz="4" w:space="0" w:color="auto"/>
            </w:tcBorders>
            <w:tcPrChange w:id="20872" w:author="Kužma Emil" w:date="2019-10-28T09:58:00Z">
              <w:tcPr>
                <w:tcW w:w="850" w:type="dxa"/>
                <w:gridSpan w:val="2"/>
                <w:tcBorders>
                  <w:top w:val="single" w:sz="4" w:space="0" w:color="auto"/>
                  <w:left w:val="single" w:sz="4" w:space="0" w:color="auto"/>
                  <w:bottom w:val="single" w:sz="4" w:space="0" w:color="auto"/>
                  <w:right w:val="single" w:sz="4" w:space="0" w:color="auto"/>
                </w:tcBorders>
              </w:tcPr>
            </w:tcPrChange>
          </w:tcPr>
          <w:p w:rsidR="00BA39AC" w:rsidRDefault="00BA39AC" w:rsidP="00BA39AC">
            <w:pPr>
              <w:spacing w:before="0" w:after="0"/>
              <w:jc w:val="center"/>
              <w:rPr>
                <w:ins w:id="20873" w:author="Kužma Emil" w:date="2019-10-15T12:38:00Z"/>
                <w:rFonts w:asciiTheme="majorHAnsi" w:hAnsiTheme="majorHAnsi"/>
                <w:sz w:val="18"/>
                <w:szCs w:val="18"/>
              </w:rPr>
            </w:pPr>
          </w:p>
          <w:p w:rsidR="00BA39AC" w:rsidRDefault="00BA39AC" w:rsidP="00BA39AC">
            <w:pPr>
              <w:spacing w:before="0" w:after="0"/>
              <w:jc w:val="center"/>
              <w:rPr>
                <w:ins w:id="20874" w:author="Kužma Emil" w:date="2019-10-15T12:38:00Z"/>
                <w:rFonts w:asciiTheme="majorHAnsi" w:hAnsiTheme="majorHAnsi"/>
                <w:sz w:val="18"/>
                <w:szCs w:val="18"/>
              </w:rPr>
            </w:pPr>
          </w:p>
          <w:p w:rsidR="00BA39AC" w:rsidRDefault="00BA39AC" w:rsidP="00BA39AC">
            <w:pPr>
              <w:spacing w:before="0" w:after="0"/>
              <w:jc w:val="center"/>
              <w:rPr>
                <w:ins w:id="20875" w:author="Kužma Emil" w:date="2019-10-15T12:38:00Z"/>
                <w:rFonts w:asciiTheme="majorHAnsi" w:hAnsiTheme="majorHAnsi"/>
                <w:sz w:val="18"/>
                <w:szCs w:val="18"/>
              </w:rPr>
            </w:pPr>
          </w:p>
          <w:p w:rsidR="00A7359C" w:rsidRPr="00E50843" w:rsidRDefault="00A9660E" w:rsidP="00BA39AC">
            <w:pPr>
              <w:spacing w:before="0" w:after="0"/>
              <w:jc w:val="center"/>
              <w:rPr>
                <w:rFonts w:asciiTheme="majorHAnsi" w:hAnsiTheme="majorHAnsi"/>
                <w:sz w:val="18"/>
                <w:szCs w:val="18"/>
              </w:rPr>
            </w:pPr>
            <w:r w:rsidRPr="00BA39AC">
              <w:rPr>
                <w:rFonts w:asciiTheme="majorHAnsi" w:hAnsiTheme="majorHAnsi"/>
                <w:sz w:val="18"/>
                <w:szCs w:val="18"/>
              </w:rPr>
              <w:t>10</w:t>
            </w:r>
          </w:p>
          <w:p w:rsidR="00A9660E" w:rsidRPr="00E50843" w:rsidRDefault="00A9660E">
            <w:pPr>
              <w:spacing w:before="0" w:after="0"/>
              <w:jc w:val="center"/>
              <w:rPr>
                <w:rFonts w:asciiTheme="majorHAnsi" w:hAnsiTheme="majorHAnsi"/>
                <w:sz w:val="18"/>
                <w:szCs w:val="18"/>
              </w:rPr>
            </w:pPr>
            <w:r w:rsidRPr="00E50843">
              <w:rPr>
                <w:rFonts w:asciiTheme="majorHAnsi" w:hAnsiTheme="majorHAnsi"/>
                <w:sz w:val="18"/>
                <w:szCs w:val="18"/>
              </w:rPr>
              <w:t>20</w:t>
            </w:r>
          </w:p>
          <w:p w:rsidR="00A9660E" w:rsidRPr="00E50843" w:rsidRDefault="00A9660E">
            <w:pPr>
              <w:spacing w:before="0" w:after="0"/>
              <w:jc w:val="center"/>
              <w:rPr>
                <w:rFonts w:asciiTheme="majorHAnsi" w:hAnsiTheme="majorHAnsi"/>
                <w:sz w:val="18"/>
                <w:szCs w:val="18"/>
              </w:rPr>
            </w:pPr>
            <w:r w:rsidRPr="00E50843">
              <w:rPr>
                <w:rFonts w:asciiTheme="majorHAnsi" w:hAnsiTheme="majorHAnsi"/>
                <w:sz w:val="18"/>
                <w:szCs w:val="18"/>
              </w:rPr>
              <w:t>30</w:t>
            </w:r>
          </w:p>
          <w:p w:rsidR="00A9660E" w:rsidRPr="00E50843" w:rsidRDefault="00A9660E">
            <w:pPr>
              <w:spacing w:before="0" w:after="0"/>
              <w:jc w:val="center"/>
              <w:rPr>
                <w:rFonts w:asciiTheme="majorHAnsi" w:hAnsiTheme="majorHAnsi"/>
                <w:sz w:val="18"/>
                <w:szCs w:val="18"/>
              </w:rPr>
            </w:pPr>
            <w:r w:rsidRPr="00E50843">
              <w:rPr>
                <w:rFonts w:asciiTheme="majorHAnsi" w:hAnsiTheme="majorHAnsi"/>
                <w:sz w:val="18"/>
                <w:szCs w:val="18"/>
              </w:rPr>
              <w:t>50</w:t>
            </w:r>
          </w:p>
          <w:p w:rsidR="00A9660E" w:rsidRPr="00E50843" w:rsidRDefault="00A9660E">
            <w:pPr>
              <w:spacing w:before="0" w:after="0"/>
              <w:jc w:val="center"/>
              <w:rPr>
                <w:rFonts w:asciiTheme="majorHAnsi" w:hAnsiTheme="majorHAnsi"/>
                <w:sz w:val="18"/>
                <w:szCs w:val="18"/>
              </w:rPr>
            </w:pPr>
          </w:p>
          <w:p w:rsidR="00A9660E" w:rsidRPr="00BA39AC" w:rsidRDefault="00A9660E" w:rsidP="00BA39AC">
            <w:pPr>
              <w:spacing w:before="0" w:after="0"/>
              <w:jc w:val="center"/>
              <w:rPr>
                <w:rFonts w:asciiTheme="majorHAnsi" w:hAnsiTheme="majorHAnsi"/>
                <w:sz w:val="18"/>
                <w:szCs w:val="18"/>
              </w:rPr>
            </w:pPr>
          </w:p>
          <w:p w:rsidR="00A9660E" w:rsidRPr="00E50843" w:rsidRDefault="00A9660E">
            <w:pPr>
              <w:spacing w:before="0" w:after="0"/>
              <w:jc w:val="center"/>
              <w:rPr>
                <w:rFonts w:asciiTheme="majorHAnsi" w:hAnsiTheme="majorHAnsi"/>
                <w:sz w:val="18"/>
                <w:szCs w:val="18"/>
              </w:rPr>
            </w:pPr>
            <w:r w:rsidRPr="00E50843">
              <w:rPr>
                <w:rFonts w:asciiTheme="majorHAnsi" w:hAnsiTheme="majorHAnsi"/>
                <w:sz w:val="18"/>
                <w:szCs w:val="18"/>
              </w:rPr>
              <w:t>10</w:t>
            </w:r>
          </w:p>
          <w:p w:rsidR="00A9660E" w:rsidRPr="00E50843" w:rsidRDefault="00A9660E">
            <w:pPr>
              <w:spacing w:before="0" w:after="0"/>
              <w:jc w:val="center"/>
              <w:rPr>
                <w:rFonts w:asciiTheme="majorHAnsi" w:hAnsiTheme="majorHAnsi"/>
                <w:sz w:val="18"/>
                <w:szCs w:val="18"/>
              </w:rPr>
            </w:pPr>
            <w:r w:rsidRPr="00E50843">
              <w:rPr>
                <w:rFonts w:asciiTheme="majorHAnsi" w:hAnsiTheme="majorHAnsi"/>
                <w:sz w:val="18"/>
                <w:szCs w:val="18"/>
              </w:rPr>
              <w:t>20</w:t>
            </w:r>
          </w:p>
          <w:p w:rsidR="00A9660E" w:rsidRPr="00E50843" w:rsidRDefault="00A9660E">
            <w:pPr>
              <w:spacing w:before="0" w:after="0"/>
              <w:jc w:val="center"/>
              <w:rPr>
                <w:rFonts w:asciiTheme="majorHAnsi" w:hAnsiTheme="majorHAnsi"/>
                <w:sz w:val="18"/>
                <w:szCs w:val="18"/>
              </w:rPr>
            </w:pPr>
            <w:r w:rsidRPr="00E50843">
              <w:rPr>
                <w:rFonts w:asciiTheme="majorHAnsi" w:hAnsiTheme="majorHAnsi"/>
                <w:sz w:val="18"/>
                <w:szCs w:val="18"/>
              </w:rPr>
              <w:t>30</w:t>
            </w:r>
          </w:p>
          <w:p w:rsidR="00A9660E" w:rsidRPr="00E50843" w:rsidRDefault="008B6B68">
            <w:pPr>
              <w:spacing w:before="0" w:after="0"/>
              <w:jc w:val="center"/>
              <w:rPr>
                <w:rFonts w:asciiTheme="majorHAnsi" w:hAnsiTheme="majorHAnsi"/>
                <w:sz w:val="18"/>
                <w:szCs w:val="18"/>
              </w:rPr>
            </w:pPr>
            <w:r w:rsidRPr="00E50843">
              <w:rPr>
                <w:rFonts w:asciiTheme="majorHAnsi" w:hAnsiTheme="majorHAnsi"/>
                <w:sz w:val="18"/>
                <w:szCs w:val="18"/>
              </w:rPr>
              <w:t>50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Change w:id="20876" w:author="Kužma Emil" w:date="2019-10-28T09:58:00Z">
              <w:tcPr>
                <w:tcW w:w="2013" w:type="dxa"/>
                <w:gridSpan w:val="2"/>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A7359C" w:rsidRPr="00E50843" w:rsidRDefault="00A9660E">
            <w:pPr>
              <w:spacing w:before="0" w:after="0"/>
              <w:rPr>
                <w:rFonts w:asciiTheme="majorHAnsi" w:hAnsiTheme="majorHAnsi"/>
                <w:sz w:val="16"/>
                <w:szCs w:val="16"/>
              </w:rPr>
              <w:pPrChange w:id="20877" w:author="Kužma Emil" w:date="2019-10-15T12:38:00Z">
                <w:pPr>
                  <w:jc w:val="left"/>
                </w:pPr>
              </w:pPrChange>
            </w:pPr>
            <w:r w:rsidRPr="00E50843">
              <w:rPr>
                <w:rFonts w:asciiTheme="majorHAnsi" w:hAnsiTheme="majorHAnsi"/>
                <w:sz w:val="16"/>
                <w:szCs w:val="16"/>
              </w:rPr>
              <w:t>Maximálny počet bodov 50.</w:t>
            </w:r>
          </w:p>
        </w:tc>
      </w:tr>
    </w:tbl>
    <w:p w:rsidR="00CA498A" w:rsidRPr="00E50843" w:rsidRDefault="00CA498A" w:rsidP="00FD17BB">
      <w:pPr>
        <w:spacing w:before="0" w:after="0"/>
        <w:rPr>
          <w:rFonts w:asciiTheme="majorHAnsi" w:hAnsiTheme="majorHAnsi"/>
          <w:b/>
          <w:bCs/>
          <w:szCs w:val="24"/>
          <w:lang w:bidi="x-none"/>
        </w:rPr>
      </w:pPr>
    </w:p>
    <w:p w:rsidR="00DF13D0" w:rsidRPr="00B267FE" w:rsidRDefault="00DF13D0" w:rsidP="00FD17BB">
      <w:pPr>
        <w:spacing w:before="0" w:after="0"/>
        <w:rPr>
          <w:rFonts w:asciiTheme="majorHAnsi" w:hAnsiTheme="majorHAnsi"/>
          <w:bCs/>
          <w:sz w:val="22"/>
          <w:szCs w:val="24"/>
          <w:lang w:bidi="x-none"/>
          <w:rPrChange w:id="20878" w:author="Kužma Emil" w:date="2019-10-15T12:13:00Z">
            <w:rPr>
              <w:rFonts w:asciiTheme="majorHAnsi" w:hAnsiTheme="majorHAnsi"/>
              <w:bCs/>
              <w:szCs w:val="24"/>
              <w:lang w:bidi="x-none"/>
            </w:rPr>
          </w:rPrChange>
        </w:rPr>
      </w:pPr>
      <w:r w:rsidRPr="00B267FE">
        <w:rPr>
          <w:rFonts w:asciiTheme="majorHAnsi" w:hAnsiTheme="majorHAnsi"/>
          <w:bCs/>
          <w:sz w:val="22"/>
          <w:szCs w:val="24"/>
          <w:lang w:bidi="x-none"/>
          <w:rPrChange w:id="20879" w:author="Kužma Emil" w:date="2019-10-15T12:13:00Z">
            <w:rPr>
              <w:rFonts w:asciiTheme="majorHAnsi" w:hAnsiTheme="majorHAnsi"/>
              <w:bCs/>
              <w:szCs w:val="24"/>
              <w:lang w:bidi="x-none"/>
            </w:rPr>
          </w:rPrChange>
        </w:rPr>
        <w:t xml:space="preserve">Princípy uplatnenia výberu: </w:t>
      </w:r>
    </w:p>
    <w:p w:rsidR="00CA498A" w:rsidRPr="00BA39AC" w:rsidRDefault="00CA498A" w:rsidP="00FD17BB">
      <w:pPr>
        <w:spacing w:before="0" w:after="0"/>
        <w:rPr>
          <w:rFonts w:asciiTheme="majorHAnsi" w:hAnsiTheme="majorHAnsi"/>
          <w:sz w:val="22"/>
          <w:szCs w:val="24"/>
          <w:lang w:bidi="x-none"/>
          <w:rPrChange w:id="20880" w:author="Kužma Emil" w:date="2019-10-15T12:38:00Z">
            <w:rPr>
              <w:rFonts w:asciiTheme="majorHAnsi" w:hAnsiTheme="majorHAnsi"/>
              <w:szCs w:val="24"/>
              <w:lang w:bidi="x-none"/>
            </w:rPr>
          </w:rPrChange>
        </w:rPr>
      </w:pPr>
      <w:r w:rsidRPr="00BA39AC">
        <w:rPr>
          <w:rFonts w:asciiTheme="majorHAnsi" w:hAnsiTheme="majorHAnsi"/>
          <w:sz w:val="22"/>
          <w:szCs w:val="24"/>
          <w:lang w:eastAsia="sk-SK"/>
          <w:rPrChange w:id="20881" w:author="Kužma Emil" w:date="2019-10-15T12:38:00Z">
            <w:rPr>
              <w:rFonts w:asciiTheme="majorHAnsi" w:hAnsiTheme="majorHAnsi"/>
              <w:szCs w:val="24"/>
              <w:lang w:eastAsia="sk-SK"/>
            </w:rPr>
          </w:rPrChange>
        </w:rPr>
        <w:t>Žiadosti bude vyberať PPA na základe uplatnenia hodnotiacich kritérií (bodovacieho systému), t.j. žiadosti projekty sa zoradia podľa počtu dosiahnutých bodov v zmysle hodnotiacich kritérií a vytvorí sa hranica finančných možností. (posúdi sa súčet finančných požiadaviek všetkých zoradených žiadostí s finančnou alokáciou výzvy).</w:t>
      </w:r>
    </w:p>
    <w:p w:rsidR="00A52C36" w:rsidRPr="00E50843" w:rsidRDefault="00A52C36" w:rsidP="00FD17BB">
      <w:pPr>
        <w:spacing w:before="0" w:after="0"/>
        <w:rPr>
          <w:rFonts w:asciiTheme="majorHAnsi" w:hAnsiTheme="majorHAnsi"/>
          <w:szCs w:val="24"/>
          <w:lang w:bidi="x-none"/>
        </w:rPr>
      </w:pPr>
      <w:r w:rsidRPr="00E50843">
        <w:rPr>
          <w:rFonts w:asciiTheme="majorHAnsi" w:hAnsiTheme="majorHAnsi"/>
          <w:szCs w:val="24"/>
          <w:lang w:bidi="x-none"/>
        </w:rPr>
        <w:br w:type="page"/>
      </w:r>
    </w:p>
    <w:p w:rsidR="00975C0B" w:rsidRPr="00A4380A" w:rsidRDefault="00975C0B" w:rsidP="005853A7">
      <w:pPr>
        <w:pStyle w:val="Nadpis2"/>
        <w:rPr>
          <w:rPrChange w:id="20882" w:author="Kužma Emil" w:date="2019-10-15T12:39:00Z">
            <w:rPr>
              <w:rFonts w:asciiTheme="majorHAnsi" w:hAnsiTheme="majorHAnsi"/>
              <w:b/>
              <w:i/>
            </w:rPr>
          </w:rPrChange>
        </w:rPr>
        <w:pPrChange w:id="20883" w:author="Juhászová Jana" w:date="2019-11-08T14:51:00Z">
          <w:pPr>
            <w:shd w:val="clear" w:color="auto" w:fill="B2A1C7" w:themeFill="accent4" w:themeFillTint="99"/>
            <w:ind w:left="2127" w:hanging="2127"/>
          </w:pPr>
        </w:pPrChange>
      </w:pPr>
      <w:bookmarkStart w:id="20884" w:name="_Toc22622008"/>
      <w:r w:rsidRPr="00E11551">
        <w:lastRenderedPageBreak/>
        <w:t>Podopatrenie: 19.2</w:t>
      </w:r>
      <w:r w:rsidRPr="00A4380A">
        <w:rPr>
          <w:rPrChange w:id="20885" w:author="Kužma Emil" w:date="2019-10-15T12:39:00Z">
            <w:rPr>
              <w:i/>
            </w:rPr>
          </w:rPrChange>
        </w:rPr>
        <w:t xml:space="preserve"> Podpora</w:t>
      </w:r>
      <w:r w:rsidR="00A7299F" w:rsidRPr="00A4380A">
        <w:rPr>
          <w:rPrChange w:id="20886" w:author="Kužma Emil" w:date="2019-10-15T12:39:00Z">
            <w:rPr>
              <w:i/>
            </w:rPr>
          </w:rPrChange>
        </w:rPr>
        <w:t xml:space="preserve"> na vykonávanie </w:t>
      </w:r>
      <w:r w:rsidRPr="00A4380A">
        <w:rPr>
          <w:rPrChange w:id="20887" w:author="Kužma Emil" w:date="2019-10-15T12:39:00Z">
            <w:rPr>
              <w:i/>
            </w:rPr>
          </w:rPrChange>
        </w:rPr>
        <w:t>operácií v rámci stratégie miestneho rozvoja vedeného komunitou</w:t>
      </w:r>
      <w:bookmarkEnd w:id="20884"/>
    </w:p>
    <w:p w:rsidR="009214D4" w:rsidRPr="00E50843" w:rsidRDefault="009214D4" w:rsidP="00975C0B">
      <w:pPr>
        <w:spacing w:before="0" w:after="40"/>
        <w:ind w:left="284"/>
        <w:contextualSpacing/>
        <w:rPr>
          <w:rFonts w:asciiTheme="majorHAnsi" w:eastAsia="SimSun" w:hAnsiTheme="majorHAnsi"/>
          <w:bCs/>
          <w:smallCaps/>
          <w:kern w:val="24"/>
          <w:szCs w:val="24"/>
          <w:highlight w:val="yellow"/>
          <w:lang w:eastAsia="ar-SA"/>
        </w:rPr>
      </w:pPr>
    </w:p>
    <w:p w:rsidR="009214D4" w:rsidRPr="00E50843" w:rsidRDefault="009214D4" w:rsidP="00A4380A">
      <w:pPr>
        <w:spacing w:before="0" w:after="40"/>
        <w:ind w:left="284" w:hanging="284"/>
        <w:contextualSpacing/>
        <w:rPr>
          <w:rFonts w:asciiTheme="majorHAnsi" w:eastAsia="SimSun" w:hAnsiTheme="majorHAnsi"/>
          <w:b/>
          <w:bCs/>
          <w:smallCaps/>
          <w:kern w:val="24"/>
          <w:szCs w:val="24"/>
          <w:lang w:eastAsia="ar-SA"/>
        </w:rPr>
      </w:pPr>
      <w:r w:rsidRPr="00E50843">
        <w:rPr>
          <w:rFonts w:asciiTheme="majorHAnsi" w:eastAsia="SimSun" w:hAnsiTheme="majorHAnsi"/>
          <w:bCs/>
          <w:smallCaps/>
          <w:kern w:val="24"/>
          <w:szCs w:val="24"/>
          <w:lang w:eastAsia="ar-SA"/>
        </w:rPr>
        <w:t>kritériá platné pre výzvu na predkladanie</w:t>
      </w:r>
      <w:r w:rsidRPr="00E50843">
        <w:rPr>
          <w:rFonts w:asciiTheme="majorHAnsi" w:eastAsia="SimSun" w:hAnsiTheme="majorHAnsi"/>
          <w:b/>
          <w:bCs/>
          <w:smallCaps/>
          <w:kern w:val="24"/>
          <w:szCs w:val="24"/>
          <w:lang w:eastAsia="ar-SA"/>
        </w:rPr>
        <w:t xml:space="preserve"> </w:t>
      </w:r>
      <w:r w:rsidRPr="00E50843">
        <w:rPr>
          <w:rFonts w:asciiTheme="majorHAnsi" w:eastAsia="SimSun" w:hAnsiTheme="majorHAnsi"/>
          <w:b/>
          <w:bCs/>
          <w:smallCaps/>
          <w:kern w:val="24"/>
          <w:szCs w:val="24"/>
          <w:u w:val="single"/>
          <w:lang w:eastAsia="ar-SA"/>
        </w:rPr>
        <w:t>projektových zámerov</w:t>
      </w:r>
    </w:p>
    <w:p w:rsidR="009214D4" w:rsidRPr="00E50843" w:rsidRDefault="009214D4" w:rsidP="00975C0B">
      <w:pPr>
        <w:spacing w:before="0" w:after="40"/>
        <w:ind w:left="284"/>
        <w:contextualSpacing/>
        <w:rPr>
          <w:rFonts w:asciiTheme="majorHAnsi" w:eastAsia="SimSun" w:hAnsiTheme="majorHAnsi"/>
          <w:b/>
          <w:bCs/>
          <w:smallCaps/>
          <w:kern w:val="24"/>
          <w:szCs w:val="24"/>
          <w:lang w:eastAsia="ar-SA"/>
        </w:rPr>
      </w:pPr>
    </w:p>
    <w:p w:rsidR="00975C0B" w:rsidRPr="00E50843" w:rsidRDefault="00975C0B" w:rsidP="00A4380A">
      <w:pPr>
        <w:spacing w:before="0" w:after="40"/>
        <w:ind w:left="284" w:hanging="284"/>
        <w:contextualSpacing/>
        <w:rPr>
          <w:rFonts w:asciiTheme="majorHAnsi" w:eastAsia="SimSun" w:hAnsiTheme="majorHAnsi"/>
          <w:b/>
          <w:bCs/>
          <w:kern w:val="1"/>
          <w:sz w:val="22"/>
          <w:szCs w:val="22"/>
          <w:lang w:eastAsia="ar-SA"/>
        </w:rPr>
      </w:pPr>
      <w:r w:rsidRPr="00E50843">
        <w:rPr>
          <w:rFonts w:asciiTheme="majorHAnsi" w:eastAsia="SimSun" w:hAnsiTheme="majorHAnsi"/>
          <w:b/>
          <w:bCs/>
          <w:kern w:val="1"/>
          <w:sz w:val="22"/>
          <w:szCs w:val="22"/>
          <w:lang w:eastAsia="ar-SA"/>
        </w:rPr>
        <w:t xml:space="preserve">Všeobecná charakteristika jednotlivých bodovacích rozpätí </w:t>
      </w:r>
    </w:p>
    <w:p w:rsidR="00B72B7D" w:rsidRPr="00E50843" w:rsidRDefault="00B72B7D" w:rsidP="00975C0B">
      <w:pPr>
        <w:spacing w:before="0" w:after="40"/>
        <w:ind w:left="284"/>
        <w:contextualSpacing/>
        <w:rPr>
          <w:rFonts w:asciiTheme="majorHAnsi" w:eastAsia="SimSun" w:hAnsiTheme="majorHAnsi"/>
          <w:b/>
          <w:bCs/>
          <w:kern w:val="1"/>
          <w:sz w:val="22"/>
          <w:szCs w:val="22"/>
          <w:lang w:eastAsia="ar-SA"/>
        </w:rPr>
      </w:pPr>
    </w:p>
    <w:tbl>
      <w:tblPr>
        <w:tblStyle w:val="Mriekatabuky1"/>
        <w:tblW w:w="9072" w:type="dxa"/>
        <w:tblInd w:w="-5" w:type="dxa"/>
        <w:tblLook w:val="04A0" w:firstRow="1" w:lastRow="0" w:firstColumn="1" w:lastColumn="0" w:noHBand="0" w:noVBand="1"/>
        <w:tblPrChange w:id="20888" w:author="Kužma Emil" w:date="2019-10-15T12:39:00Z">
          <w:tblPr>
            <w:tblStyle w:val="Mriekatabuky1"/>
            <w:tblW w:w="8931" w:type="dxa"/>
            <w:tblInd w:w="-176" w:type="dxa"/>
            <w:tblLook w:val="04A0" w:firstRow="1" w:lastRow="0" w:firstColumn="1" w:lastColumn="0" w:noHBand="0" w:noVBand="1"/>
          </w:tblPr>
        </w:tblPrChange>
      </w:tblPr>
      <w:tblGrid>
        <w:gridCol w:w="1069"/>
        <w:gridCol w:w="8003"/>
        <w:tblGridChange w:id="20889">
          <w:tblGrid>
            <w:gridCol w:w="1163"/>
            <w:gridCol w:w="7768"/>
          </w:tblGrid>
        </w:tblGridChange>
      </w:tblGrid>
      <w:tr w:rsidR="00975C0B" w:rsidRPr="00A4380A" w:rsidTr="00A4380A">
        <w:tc>
          <w:tcPr>
            <w:tcW w:w="992" w:type="dxa"/>
            <w:vAlign w:val="center"/>
            <w:tcPrChange w:id="20890" w:author="Kužma Emil" w:date="2019-10-15T12:39:00Z">
              <w:tcPr>
                <w:tcW w:w="1135" w:type="dxa"/>
                <w:vAlign w:val="center"/>
              </w:tcPr>
            </w:tcPrChange>
          </w:tcPr>
          <w:p w:rsidR="00975C0B" w:rsidRPr="00A4380A" w:rsidRDefault="00975C0B">
            <w:pPr>
              <w:spacing w:before="0" w:after="0"/>
              <w:jc w:val="center"/>
              <w:rPr>
                <w:rFonts w:asciiTheme="majorHAnsi" w:eastAsia="SimSun" w:hAnsiTheme="majorHAnsi"/>
                <w:bCs/>
                <w:kern w:val="1"/>
                <w:sz w:val="18"/>
                <w:lang w:eastAsia="ar-SA"/>
                <w:rPrChange w:id="20891" w:author="Kužma Emil" w:date="2019-10-15T12:40:00Z">
                  <w:rPr>
                    <w:rFonts w:asciiTheme="majorHAnsi" w:eastAsia="SimSun" w:hAnsiTheme="majorHAnsi"/>
                    <w:bCs/>
                    <w:kern w:val="1"/>
                    <w:sz w:val="20"/>
                    <w:lang w:eastAsia="ar-SA"/>
                  </w:rPr>
                </w:rPrChange>
              </w:rPr>
            </w:pPr>
            <w:r w:rsidRPr="00A4380A">
              <w:rPr>
                <w:rFonts w:asciiTheme="majorHAnsi" w:eastAsia="SimSun" w:hAnsiTheme="majorHAnsi"/>
                <w:bCs/>
                <w:kern w:val="1"/>
                <w:sz w:val="18"/>
                <w:lang w:eastAsia="ar-SA"/>
                <w:rPrChange w:id="20892" w:author="Kužma Emil" w:date="2019-10-15T12:40:00Z">
                  <w:rPr>
                    <w:rFonts w:asciiTheme="majorHAnsi" w:eastAsia="SimSun" w:hAnsiTheme="majorHAnsi"/>
                    <w:bCs/>
                    <w:kern w:val="1"/>
                    <w:sz w:val="20"/>
                    <w:lang w:eastAsia="ar-SA"/>
                  </w:rPr>
                </w:rPrChange>
              </w:rPr>
              <w:t>Slabo vyhovujúce</w:t>
            </w:r>
          </w:p>
        </w:tc>
        <w:tc>
          <w:tcPr>
            <w:tcW w:w="8080" w:type="dxa"/>
            <w:vAlign w:val="center"/>
            <w:tcPrChange w:id="20893" w:author="Kužma Emil" w:date="2019-10-15T12:39:00Z">
              <w:tcPr>
                <w:tcW w:w="7796" w:type="dxa"/>
                <w:vAlign w:val="center"/>
              </w:tcPr>
            </w:tcPrChange>
          </w:tcPr>
          <w:p w:rsidR="00975C0B" w:rsidRPr="00A4380A" w:rsidRDefault="00975C0B">
            <w:pPr>
              <w:spacing w:before="0" w:after="0"/>
              <w:rPr>
                <w:rFonts w:asciiTheme="majorHAnsi" w:eastAsia="SimSun" w:hAnsiTheme="majorHAnsi"/>
                <w:bCs/>
                <w:kern w:val="1"/>
                <w:sz w:val="18"/>
                <w:lang w:eastAsia="ar-SA"/>
                <w:rPrChange w:id="20894" w:author="Kužma Emil" w:date="2019-10-15T12:40:00Z">
                  <w:rPr>
                    <w:rFonts w:asciiTheme="majorHAnsi" w:eastAsia="SimSun" w:hAnsiTheme="majorHAnsi"/>
                    <w:bCs/>
                    <w:kern w:val="1"/>
                    <w:sz w:val="20"/>
                    <w:lang w:eastAsia="ar-SA"/>
                  </w:rPr>
                </w:rPrChange>
              </w:rPr>
              <w:pPrChange w:id="20895" w:author="Kužma Emil" w:date="2019-10-15T12:39:00Z">
                <w:pPr>
                  <w:jc w:val="left"/>
                </w:pPr>
              </w:pPrChange>
            </w:pPr>
            <w:r w:rsidRPr="00A4380A">
              <w:rPr>
                <w:rFonts w:asciiTheme="majorHAnsi" w:eastAsia="SimSun" w:hAnsiTheme="majorHAnsi"/>
                <w:bCs/>
                <w:kern w:val="1"/>
                <w:sz w:val="18"/>
                <w:lang w:eastAsia="ar-SA"/>
                <w:rPrChange w:id="20896" w:author="Kužma Emil" w:date="2019-10-15T12:40:00Z">
                  <w:rPr>
                    <w:rFonts w:asciiTheme="majorHAnsi" w:eastAsia="SimSun" w:hAnsiTheme="majorHAnsi"/>
                    <w:bCs/>
                    <w:kern w:val="1"/>
                    <w:sz w:val="20"/>
                    <w:lang w:eastAsia="ar-SA"/>
                  </w:rPr>
                </w:rPrChange>
              </w:rPr>
              <w:t xml:space="preserve">Stratégia posudzované časti v súlade so štruktúrou/metodickým pokynom neobsahuje a nerozpracováva v plnej miere, resp. predložené údaje sú málo relevantné, opodstatnené, overiteľné a vecne podložené alebo vykazujú iné drobné nedostatky. </w:t>
            </w:r>
          </w:p>
        </w:tc>
      </w:tr>
      <w:tr w:rsidR="00975C0B" w:rsidRPr="00A4380A" w:rsidTr="00A4380A">
        <w:tc>
          <w:tcPr>
            <w:tcW w:w="992" w:type="dxa"/>
            <w:vAlign w:val="center"/>
            <w:tcPrChange w:id="20897" w:author="Kužma Emil" w:date="2019-10-15T12:39:00Z">
              <w:tcPr>
                <w:tcW w:w="1135" w:type="dxa"/>
                <w:vAlign w:val="center"/>
              </w:tcPr>
            </w:tcPrChange>
          </w:tcPr>
          <w:p w:rsidR="00975C0B" w:rsidRPr="00A4380A" w:rsidRDefault="00975C0B">
            <w:pPr>
              <w:spacing w:before="0" w:after="0"/>
              <w:jc w:val="center"/>
              <w:rPr>
                <w:rFonts w:asciiTheme="majorHAnsi" w:eastAsia="SimSun" w:hAnsiTheme="majorHAnsi"/>
                <w:bCs/>
                <w:kern w:val="1"/>
                <w:sz w:val="18"/>
                <w:lang w:eastAsia="ar-SA"/>
                <w:rPrChange w:id="20898" w:author="Kužma Emil" w:date="2019-10-15T12:40:00Z">
                  <w:rPr>
                    <w:rFonts w:asciiTheme="majorHAnsi" w:eastAsia="SimSun" w:hAnsiTheme="majorHAnsi"/>
                    <w:bCs/>
                    <w:kern w:val="1"/>
                    <w:sz w:val="20"/>
                    <w:lang w:eastAsia="ar-SA"/>
                  </w:rPr>
                </w:rPrChange>
              </w:rPr>
            </w:pPr>
            <w:r w:rsidRPr="00A4380A">
              <w:rPr>
                <w:rFonts w:asciiTheme="majorHAnsi" w:eastAsia="SimSun" w:hAnsiTheme="majorHAnsi"/>
                <w:bCs/>
                <w:kern w:val="1"/>
                <w:sz w:val="18"/>
                <w:lang w:eastAsia="ar-SA"/>
                <w:rPrChange w:id="20899" w:author="Kužma Emil" w:date="2019-10-15T12:40:00Z">
                  <w:rPr>
                    <w:rFonts w:asciiTheme="majorHAnsi" w:eastAsia="SimSun" w:hAnsiTheme="majorHAnsi"/>
                    <w:bCs/>
                    <w:kern w:val="1"/>
                    <w:sz w:val="20"/>
                    <w:lang w:eastAsia="ar-SA"/>
                  </w:rPr>
                </w:rPrChange>
              </w:rPr>
              <w:t>Vyhovujúco</w:t>
            </w:r>
          </w:p>
        </w:tc>
        <w:tc>
          <w:tcPr>
            <w:tcW w:w="8080" w:type="dxa"/>
            <w:vAlign w:val="center"/>
            <w:tcPrChange w:id="20900" w:author="Kužma Emil" w:date="2019-10-15T12:39:00Z">
              <w:tcPr>
                <w:tcW w:w="7796" w:type="dxa"/>
                <w:vAlign w:val="center"/>
              </w:tcPr>
            </w:tcPrChange>
          </w:tcPr>
          <w:p w:rsidR="00975C0B" w:rsidRPr="00A4380A" w:rsidRDefault="00975C0B">
            <w:pPr>
              <w:spacing w:before="0" w:after="0"/>
              <w:rPr>
                <w:rFonts w:asciiTheme="majorHAnsi" w:eastAsia="SimSun" w:hAnsiTheme="majorHAnsi"/>
                <w:bCs/>
                <w:kern w:val="1"/>
                <w:sz w:val="18"/>
                <w:lang w:eastAsia="ar-SA"/>
                <w:rPrChange w:id="20901" w:author="Kužma Emil" w:date="2019-10-15T12:40:00Z">
                  <w:rPr>
                    <w:rFonts w:asciiTheme="majorHAnsi" w:eastAsia="SimSun" w:hAnsiTheme="majorHAnsi"/>
                    <w:bCs/>
                    <w:kern w:val="1"/>
                    <w:sz w:val="20"/>
                    <w:lang w:eastAsia="ar-SA"/>
                  </w:rPr>
                </w:rPrChange>
              </w:rPr>
              <w:pPrChange w:id="20902" w:author="Kužma Emil" w:date="2019-10-15T12:39:00Z">
                <w:pPr>
                  <w:jc w:val="left"/>
                </w:pPr>
              </w:pPrChange>
            </w:pPr>
            <w:r w:rsidRPr="00A4380A">
              <w:rPr>
                <w:rFonts w:asciiTheme="majorHAnsi" w:eastAsia="SimSun" w:hAnsiTheme="majorHAnsi"/>
                <w:bCs/>
                <w:kern w:val="1"/>
                <w:sz w:val="18"/>
                <w:lang w:eastAsia="ar-SA"/>
                <w:rPrChange w:id="20903" w:author="Kužma Emil" w:date="2019-10-15T12:40:00Z">
                  <w:rPr>
                    <w:rFonts w:asciiTheme="majorHAnsi" w:eastAsia="SimSun" w:hAnsiTheme="majorHAnsi"/>
                    <w:bCs/>
                    <w:kern w:val="1"/>
                    <w:sz w:val="20"/>
                    <w:lang w:eastAsia="ar-SA"/>
                  </w:rPr>
                </w:rPrChange>
              </w:rPr>
              <w:t>Stratégia posudzované časti v súlade so štruktúrou/metodickým pokynom obsahuje a rozpracováva rámcovo, ale prevažne všeobecne, nie v konkretizovanej podobe.</w:t>
            </w:r>
          </w:p>
        </w:tc>
      </w:tr>
      <w:tr w:rsidR="00975C0B" w:rsidRPr="00A4380A" w:rsidTr="00A4380A">
        <w:tc>
          <w:tcPr>
            <w:tcW w:w="992" w:type="dxa"/>
            <w:tcBorders>
              <w:bottom w:val="single" w:sz="4" w:space="0" w:color="auto"/>
            </w:tcBorders>
            <w:vAlign w:val="center"/>
            <w:tcPrChange w:id="20904" w:author="Kužma Emil" w:date="2019-10-15T12:39:00Z">
              <w:tcPr>
                <w:tcW w:w="1135" w:type="dxa"/>
                <w:tcBorders>
                  <w:bottom w:val="single" w:sz="4" w:space="0" w:color="auto"/>
                </w:tcBorders>
                <w:vAlign w:val="center"/>
              </w:tcPr>
            </w:tcPrChange>
          </w:tcPr>
          <w:p w:rsidR="00975C0B" w:rsidRPr="00A4380A" w:rsidRDefault="00975C0B">
            <w:pPr>
              <w:spacing w:before="0" w:after="0"/>
              <w:jc w:val="center"/>
              <w:rPr>
                <w:rFonts w:asciiTheme="majorHAnsi" w:eastAsia="SimSun" w:hAnsiTheme="majorHAnsi"/>
                <w:bCs/>
                <w:kern w:val="1"/>
                <w:sz w:val="18"/>
                <w:lang w:eastAsia="ar-SA"/>
                <w:rPrChange w:id="20905" w:author="Kužma Emil" w:date="2019-10-15T12:40:00Z">
                  <w:rPr>
                    <w:rFonts w:asciiTheme="majorHAnsi" w:eastAsia="SimSun" w:hAnsiTheme="majorHAnsi"/>
                    <w:bCs/>
                    <w:kern w:val="1"/>
                    <w:sz w:val="20"/>
                    <w:lang w:eastAsia="ar-SA"/>
                  </w:rPr>
                </w:rPrChange>
              </w:rPr>
            </w:pPr>
            <w:r w:rsidRPr="00A4380A">
              <w:rPr>
                <w:rFonts w:asciiTheme="majorHAnsi" w:eastAsia="SimSun" w:hAnsiTheme="majorHAnsi"/>
                <w:bCs/>
                <w:kern w:val="1"/>
                <w:sz w:val="18"/>
                <w:lang w:eastAsia="ar-SA"/>
                <w:rPrChange w:id="20906" w:author="Kužma Emil" w:date="2019-10-15T12:40:00Z">
                  <w:rPr>
                    <w:rFonts w:asciiTheme="majorHAnsi" w:eastAsia="SimSun" w:hAnsiTheme="majorHAnsi"/>
                    <w:bCs/>
                    <w:kern w:val="1"/>
                    <w:sz w:val="20"/>
                    <w:lang w:eastAsia="ar-SA"/>
                  </w:rPr>
                </w:rPrChange>
              </w:rPr>
              <w:t>Dobre</w:t>
            </w:r>
          </w:p>
        </w:tc>
        <w:tc>
          <w:tcPr>
            <w:tcW w:w="8080" w:type="dxa"/>
            <w:vAlign w:val="center"/>
            <w:tcPrChange w:id="20907" w:author="Kužma Emil" w:date="2019-10-15T12:39:00Z">
              <w:tcPr>
                <w:tcW w:w="7796" w:type="dxa"/>
                <w:vAlign w:val="center"/>
              </w:tcPr>
            </w:tcPrChange>
          </w:tcPr>
          <w:p w:rsidR="00975C0B" w:rsidRPr="00A4380A" w:rsidRDefault="00975C0B">
            <w:pPr>
              <w:spacing w:before="0" w:after="0"/>
              <w:rPr>
                <w:rFonts w:asciiTheme="majorHAnsi" w:eastAsia="SimSun" w:hAnsiTheme="majorHAnsi"/>
                <w:bCs/>
                <w:kern w:val="1"/>
                <w:sz w:val="18"/>
                <w:lang w:eastAsia="ar-SA"/>
                <w:rPrChange w:id="20908" w:author="Kužma Emil" w:date="2019-10-15T12:40:00Z">
                  <w:rPr>
                    <w:rFonts w:asciiTheme="majorHAnsi" w:eastAsia="SimSun" w:hAnsiTheme="majorHAnsi"/>
                    <w:bCs/>
                    <w:kern w:val="1"/>
                    <w:sz w:val="20"/>
                    <w:lang w:eastAsia="ar-SA"/>
                  </w:rPr>
                </w:rPrChange>
              </w:rPr>
              <w:pPrChange w:id="20909" w:author="Kužma Emil" w:date="2019-10-15T12:39:00Z">
                <w:pPr>
                  <w:jc w:val="left"/>
                </w:pPr>
              </w:pPrChange>
            </w:pPr>
            <w:r w:rsidRPr="00A4380A">
              <w:rPr>
                <w:rFonts w:asciiTheme="majorHAnsi" w:eastAsia="SimSun" w:hAnsiTheme="majorHAnsi"/>
                <w:bCs/>
                <w:kern w:val="1"/>
                <w:sz w:val="18"/>
                <w:lang w:eastAsia="ar-SA"/>
                <w:rPrChange w:id="20910" w:author="Kužma Emil" w:date="2019-10-15T12:40:00Z">
                  <w:rPr>
                    <w:rFonts w:asciiTheme="majorHAnsi" w:eastAsia="SimSun" w:hAnsiTheme="majorHAnsi"/>
                    <w:bCs/>
                    <w:kern w:val="1"/>
                    <w:sz w:val="20"/>
                    <w:lang w:eastAsia="ar-SA"/>
                  </w:rPr>
                </w:rPrChange>
              </w:rPr>
              <w:t>Stratégia posudzované časti v súlade so štruktúrou/metodickým pokynom rozpracováva v dostatočnej konkretizovanej podobe, ale neuvádza aj ďalšie, opodstatnené prvky nad rámec povinných.</w:t>
            </w:r>
          </w:p>
        </w:tc>
      </w:tr>
      <w:tr w:rsidR="00975C0B" w:rsidRPr="00A4380A" w:rsidTr="00A4380A">
        <w:tc>
          <w:tcPr>
            <w:tcW w:w="992" w:type="dxa"/>
            <w:tcBorders>
              <w:bottom w:val="single" w:sz="4" w:space="0" w:color="auto"/>
            </w:tcBorders>
            <w:vAlign w:val="center"/>
            <w:tcPrChange w:id="20911" w:author="Kužma Emil" w:date="2019-10-15T12:39:00Z">
              <w:tcPr>
                <w:tcW w:w="1135" w:type="dxa"/>
                <w:tcBorders>
                  <w:bottom w:val="single" w:sz="4" w:space="0" w:color="auto"/>
                </w:tcBorders>
                <w:vAlign w:val="center"/>
              </w:tcPr>
            </w:tcPrChange>
          </w:tcPr>
          <w:p w:rsidR="00975C0B" w:rsidRPr="00A4380A" w:rsidRDefault="00975C0B">
            <w:pPr>
              <w:spacing w:before="0" w:after="0"/>
              <w:jc w:val="center"/>
              <w:rPr>
                <w:rFonts w:asciiTheme="majorHAnsi" w:eastAsia="SimSun" w:hAnsiTheme="majorHAnsi"/>
                <w:bCs/>
                <w:kern w:val="1"/>
                <w:sz w:val="18"/>
                <w:lang w:eastAsia="ar-SA"/>
                <w:rPrChange w:id="20912" w:author="Kužma Emil" w:date="2019-10-15T12:40:00Z">
                  <w:rPr>
                    <w:rFonts w:asciiTheme="majorHAnsi" w:eastAsia="SimSun" w:hAnsiTheme="majorHAnsi"/>
                    <w:bCs/>
                    <w:kern w:val="1"/>
                    <w:sz w:val="20"/>
                    <w:lang w:eastAsia="ar-SA"/>
                  </w:rPr>
                </w:rPrChange>
              </w:rPr>
            </w:pPr>
            <w:r w:rsidRPr="00A4380A">
              <w:rPr>
                <w:rFonts w:asciiTheme="majorHAnsi" w:eastAsia="SimSun" w:hAnsiTheme="majorHAnsi"/>
                <w:bCs/>
                <w:kern w:val="1"/>
                <w:sz w:val="18"/>
                <w:lang w:eastAsia="ar-SA"/>
                <w:rPrChange w:id="20913" w:author="Kužma Emil" w:date="2019-10-15T12:40:00Z">
                  <w:rPr>
                    <w:rFonts w:asciiTheme="majorHAnsi" w:eastAsia="SimSun" w:hAnsiTheme="majorHAnsi"/>
                    <w:bCs/>
                    <w:kern w:val="1"/>
                    <w:sz w:val="20"/>
                    <w:lang w:eastAsia="ar-SA"/>
                  </w:rPr>
                </w:rPrChange>
              </w:rPr>
              <w:t>Vynikajúco</w:t>
            </w:r>
          </w:p>
        </w:tc>
        <w:tc>
          <w:tcPr>
            <w:tcW w:w="8080" w:type="dxa"/>
            <w:vAlign w:val="center"/>
            <w:tcPrChange w:id="20914" w:author="Kužma Emil" w:date="2019-10-15T12:39:00Z">
              <w:tcPr>
                <w:tcW w:w="7796" w:type="dxa"/>
                <w:vAlign w:val="center"/>
              </w:tcPr>
            </w:tcPrChange>
          </w:tcPr>
          <w:p w:rsidR="00975C0B" w:rsidRPr="00A4380A" w:rsidRDefault="00975C0B">
            <w:pPr>
              <w:spacing w:before="0" w:after="0"/>
              <w:rPr>
                <w:rFonts w:asciiTheme="majorHAnsi" w:eastAsia="SimSun" w:hAnsiTheme="majorHAnsi"/>
                <w:bCs/>
                <w:kern w:val="1"/>
                <w:sz w:val="18"/>
                <w:lang w:eastAsia="ar-SA"/>
                <w:rPrChange w:id="20915" w:author="Kužma Emil" w:date="2019-10-15T12:40:00Z">
                  <w:rPr>
                    <w:rFonts w:asciiTheme="majorHAnsi" w:eastAsia="SimSun" w:hAnsiTheme="majorHAnsi"/>
                    <w:bCs/>
                    <w:kern w:val="1"/>
                    <w:sz w:val="20"/>
                    <w:lang w:eastAsia="ar-SA"/>
                  </w:rPr>
                </w:rPrChange>
              </w:rPr>
              <w:pPrChange w:id="20916" w:author="Kužma Emil" w:date="2019-10-15T12:39:00Z">
                <w:pPr>
                  <w:jc w:val="left"/>
                </w:pPr>
              </w:pPrChange>
            </w:pPr>
            <w:r w:rsidRPr="00A4380A">
              <w:rPr>
                <w:rFonts w:asciiTheme="majorHAnsi" w:eastAsia="SimSun" w:hAnsiTheme="majorHAnsi"/>
                <w:bCs/>
                <w:kern w:val="1"/>
                <w:sz w:val="18"/>
                <w:lang w:eastAsia="ar-SA"/>
                <w:rPrChange w:id="20917" w:author="Kužma Emil" w:date="2019-10-15T12:40:00Z">
                  <w:rPr>
                    <w:rFonts w:asciiTheme="majorHAnsi" w:eastAsia="SimSun" w:hAnsiTheme="majorHAnsi"/>
                    <w:bCs/>
                    <w:kern w:val="1"/>
                    <w:sz w:val="20"/>
                    <w:lang w:eastAsia="ar-SA"/>
                  </w:rPr>
                </w:rPrChange>
              </w:rPr>
              <w:t xml:space="preserve">Stratégia posudzované časti v súlade so štruktúrou/metodickým pokynom rozpracováva vo výraznej konkretizovanej podobe, sú zrejmé logické a vecné prepojenia, uvádza aj ďalšie, opodstatnené  prvky nad rámec povinných. </w:t>
            </w:r>
          </w:p>
        </w:tc>
      </w:tr>
    </w:tbl>
    <w:p w:rsidR="00975C0B" w:rsidRPr="00E50843" w:rsidRDefault="00975C0B" w:rsidP="00975C0B">
      <w:pPr>
        <w:spacing w:before="0" w:after="240"/>
        <w:rPr>
          <w:rFonts w:asciiTheme="majorHAnsi" w:hAnsiTheme="majorHAnsi"/>
          <w:b/>
          <w:bC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918" w:author="Kužma Emil" w:date="2019-10-15T12:39:00Z">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4"/>
        <w:gridCol w:w="6804"/>
        <w:gridCol w:w="849"/>
        <w:tblGridChange w:id="20919">
          <w:tblGrid>
            <w:gridCol w:w="1267"/>
            <w:gridCol w:w="6804"/>
            <w:gridCol w:w="777"/>
          </w:tblGrid>
        </w:tblGridChange>
      </w:tblGrid>
      <w:tr w:rsidR="00975C0B" w:rsidRPr="00A4380A" w:rsidTr="00A4380A">
        <w:trPr>
          <w:trHeight w:val="144"/>
          <w:jc w:val="center"/>
          <w:trPrChange w:id="20920" w:author="Kužma Emil" w:date="2019-10-15T12:39: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921" w:author="Kužma Emil" w:date="2019-10-15T12:39:00Z">
              <w:tcPr>
                <w:tcW w:w="884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0922" w:author="Kužma Emil" w:date="2019-10-15T12:41:00Z">
                  <w:rPr>
                    <w:rFonts w:asciiTheme="majorHAnsi" w:hAnsiTheme="majorHAnsi"/>
                    <w:b/>
                    <w:sz w:val="20"/>
                  </w:rPr>
                </w:rPrChange>
              </w:rPr>
              <w:pPrChange w:id="20923"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0924" w:author="Kužma Emil" w:date="2019-10-15T12:41:00Z">
                  <w:rPr>
                    <w:rFonts w:asciiTheme="majorHAnsi" w:hAnsiTheme="majorHAnsi"/>
                    <w:b/>
                    <w:sz w:val="20"/>
                  </w:rPr>
                </w:rPrChange>
              </w:rPr>
              <w:t>B. Hodnotenie kvality partnerstva</w:t>
            </w:r>
          </w:p>
        </w:tc>
      </w:tr>
      <w:tr w:rsidR="00975C0B" w:rsidRPr="00A4380A" w:rsidTr="00A4380A">
        <w:trPr>
          <w:trHeight w:val="144"/>
          <w:jc w:val="center"/>
          <w:trPrChange w:id="20925" w:author="Kužma Emil" w:date="2019-10-15T12:39: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926" w:author="Kužma Emil" w:date="2019-10-15T12:39:00Z">
              <w:tcPr>
                <w:tcW w:w="884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0927" w:author="Kužma Emil" w:date="2019-10-15T12:41:00Z">
                  <w:rPr>
                    <w:rFonts w:asciiTheme="majorHAnsi" w:hAnsiTheme="majorHAnsi"/>
                    <w:b/>
                    <w:sz w:val="20"/>
                  </w:rPr>
                </w:rPrChange>
              </w:rPr>
              <w:pPrChange w:id="20928"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0929" w:author="Kužma Emil" w:date="2019-10-15T12:41:00Z">
                  <w:rPr>
                    <w:rFonts w:asciiTheme="majorHAnsi" w:hAnsiTheme="majorHAnsi"/>
                    <w:b/>
                    <w:sz w:val="20"/>
                  </w:rPr>
                </w:rPrChange>
              </w:rPr>
              <w:t>B.1 Vznik a história partnerstva</w:t>
            </w:r>
          </w:p>
        </w:tc>
      </w:tr>
      <w:tr w:rsidR="00975C0B" w:rsidRPr="00A4380A" w:rsidTr="00A4380A">
        <w:trPr>
          <w:cantSplit/>
          <w:trHeight w:val="144"/>
          <w:jc w:val="center"/>
          <w:trPrChange w:id="20930"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0931"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0932" w:author="Kužma Emil" w:date="2019-10-15T12:41:00Z">
                  <w:rPr>
                    <w:rFonts w:asciiTheme="majorHAnsi" w:hAnsiTheme="majorHAnsi"/>
                    <w:b/>
                    <w:bCs/>
                    <w:sz w:val="20"/>
                  </w:rPr>
                </w:rPrChange>
              </w:rPr>
              <w:pPrChange w:id="20933" w:author="Kužma Emil" w:date="2019-10-15T12:40:00Z">
                <w:pPr>
                  <w:jc w:val="center"/>
                </w:pPr>
              </w:pPrChange>
            </w:pPr>
            <w:r w:rsidRPr="00A4380A">
              <w:rPr>
                <w:rFonts w:asciiTheme="majorHAnsi" w:hAnsiTheme="majorHAnsi" w:cstheme="majorHAnsi"/>
                <w:b/>
                <w:bCs/>
                <w:sz w:val="18"/>
                <w:szCs w:val="18"/>
                <w:rPrChange w:id="20934"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0935"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0936" w:author="Kužma Emil" w:date="2019-10-15T12:41:00Z">
                  <w:rPr>
                    <w:rFonts w:asciiTheme="majorHAnsi" w:hAnsiTheme="majorHAnsi"/>
                    <w:b/>
                    <w:bCs/>
                    <w:sz w:val="20"/>
                  </w:rPr>
                </w:rPrChange>
              </w:rPr>
              <w:pPrChange w:id="20937" w:author="Kužma Emil" w:date="2019-10-15T12:40:00Z">
                <w:pPr>
                  <w:jc w:val="center"/>
                </w:pPr>
              </w:pPrChange>
            </w:pPr>
            <w:r w:rsidRPr="00A4380A">
              <w:rPr>
                <w:rFonts w:asciiTheme="majorHAnsi" w:hAnsiTheme="majorHAnsi" w:cstheme="majorHAnsi"/>
                <w:b/>
                <w:bCs/>
                <w:sz w:val="18"/>
                <w:szCs w:val="18"/>
                <w:rPrChange w:id="20938" w:author="Kužma Emil" w:date="2019-10-15T12:41:00Z">
                  <w:rPr>
                    <w:rFonts w:asciiTheme="majorHAnsi" w:hAnsiTheme="majorHAnsi"/>
                    <w:b/>
                    <w:bCs/>
                    <w:sz w:val="20"/>
                  </w:rPr>
                </w:rPrChange>
              </w:rPr>
              <w:t>Popis</w:t>
            </w:r>
          </w:p>
        </w:tc>
        <w:tc>
          <w:tcPr>
            <w:tcW w:w="849" w:type="dxa"/>
            <w:tcBorders>
              <w:top w:val="single" w:sz="4" w:space="0" w:color="auto"/>
              <w:left w:val="single" w:sz="4" w:space="0" w:color="auto"/>
              <w:bottom w:val="single" w:sz="4" w:space="0" w:color="auto"/>
              <w:right w:val="single" w:sz="4" w:space="0" w:color="auto"/>
            </w:tcBorders>
            <w:vAlign w:val="center"/>
            <w:tcPrChange w:id="20939"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0940" w:author="Kužma Emil" w:date="2019-10-15T12:41:00Z">
                  <w:rPr>
                    <w:rFonts w:asciiTheme="majorHAnsi" w:hAnsiTheme="majorHAnsi"/>
                    <w:b/>
                    <w:bCs/>
                    <w:sz w:val="20"/>
                  </w:rPr>
                </w:rPrChange>
              </w:rPr>
              <w:pPrChange w:id="20941" w:author="Kužma Emil" w:date="2019-10-15T12:40:00Z">
                <w:pPr>
                  <w:jc w:val="center"/>
                </w:pPr>
              </w:pPrChange>
            </w:pPr>
            <w:r w:rsidRPr="00A4380A">
              <w:rPr>
                <w:rFonts w:asciiTheme="majorHAnsi" w:hAnsiTheme="majorHAnsi" w:cstheme="majorHAnsi"/>
                <w:b/>
                <w:bCs/>
                <w:sz w:val="18"/>
                <w:szCs w:val="18"/>
                <w:rPrChange w:id="20942"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0943"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0944"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0945" w:author="Kužma Emil" w:date="2019-10-15T12:41:00Z">
                  <w:rPr>
                    <w:rFonts w:asciiTheme="majorHAnsi" w:hAnsiTheme="majorHAnsi"/>
                    <w:sz w:val="20"/>
                  </w:rPr>
                </w:rPrChange>
              </w:rPr>
              <w:pPrChange w:id="20946" w:author="Kužma Emil" w:date="2019-10-15T12:40:00Z">
                <w:pPr>
                  <w:jc w:val="center"/>
                </w:pPr>
              </w:pPrChange>
            </w:pPr>
            <w:r w:rsidRPr="00A4380A">
              <w:rPr>
                <w:rFonts w:asciiTheme="majorHAnsi" w:hAnsiTheme="majorHAnsi" w:cstheme="majorHAnsi"/>
                <w:sz w:val="18"/>
                <w:szCs w:val="18"/>
                <w:rPrChange w:id="20947"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0948"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0949" w:author="Kužma Emil" w:date="2019-10-15T12:41:00Z">
                  <w:rPr>
                    <w:rFonts w:asciiTheme="majorHAnsi" w:hAnsiTheme="majorHAnsi"/>
                    <w:sz w:val="20"/>
                  </w:rPr>
                </w:rPrChange>
              </w:rPr>
              <w:pPrChange w:id="20950" w:author="Kužma Emil" w:date="2019-10-15T12:40:00Z">
                <w:pPr>
                  <w:spacing w:after="0"/>
                </w:pPr>
              </w:pPrChange>
            </w:pPr>
            <w:r w:rsidRPr="00A4380A">
              <w:rPr>
                <w:rFonts w:asciiTheme="majorHAnsi" w:hAnsiTheme="majorHAnsi" w:cstheme="majorHAnsi"/>
                <w:sz w:val="18"/>
                <w:szCs w:val="18"/>
                <w:rPrChange w:id="20951" w:author="Kužma Emil" w:date="2019-10-15T12:41:00Z">
                  <w:rPr>
                    <w:rFonts w:asciiTheme="majorHAnsi" w:hAnsiTheme="majorHAnsi"/>
                    <w:sz w:val="20"/>
                  </w:rPr>
                </w:rPrChange>
              </w:rPr>
              <w:t xml:space="preserve">Pomer, v akom sú v členskej základni zastúpené jednotlivé sektory (verejný, súkromný a občiansky) a rozloženie členskej základne v území MAS je tak isto primerané. Rozloženie členskej základne v území MAS je rovnomerné. Podnety pre vznik partnerstva sú uvedené. </w:t>
            </w:r>
          </w:p>
        </w:tc>
        <w:tc>
          <w:tcPr>
            <w:tcW w:w="849" w:type="dxa"/>
            <w:tcBorders>
              <w:top w:val="single" w:sz="4" w:space="0" w:color="auto"/>
              <w:left w:val="single" w:sz="4" w:space="0" w:color="auto"/>
              <w:bottom w:val="single" w:sz="4" w:space="0" w:color="auto"/>
              <w:right w:val="single" w:sz="4" w:space="0" w:color="auto"/>
            </w:tcBorders>
            <w:vAlign w:val="center"/>
            <w:tcPrChange w:id="20952"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0953" w:author="Kužma Emil" w:date="2019-10-15T12:41:00Z">
                  <w:rPr>
                    <w:rFonts w:asciiTheme="majorHAnsi" w:hAnsiTheme="majorHAnsi"/>
                    <w:bCs/>
                    <w:sz w:val="20"/>
                  </w:rPr>
                </w:rPrChange>
              </w:rPr>
              <w:pPrChange w:id="20954" w:author="Kužma Emil" w:date="2019-10-15T12:40:00Z">
                <w:pPr>
                  <w:jc w:val="center"/>
                </w:pPr>
              </w:pPrChange>
            </w:pPr>
            <w:r w:rsidRPr="00A4380A">
              <w:rPr>
                <w:rFonts w:asciiTheme="majorHAnsi" w:hAnsiTheme="majorHAnsi" w:cstheme="majorHAnsi"/>
                <w:bCs/>
                <w:sz w:val="18"/>
                <w:szCs w:val="18"/>
                <w:rPrChange w:id="20955" w:author="Kužma Emil" w:date="2019-10-15T12:41:00Z">
                  <w:rPr>
                    <w:rFonts w:asciiTheme="majorHAnsi" w:hAnsiTheme="majorHAnsi"/>
                    <w:bCs/>
                    <w:sz w:val="20"/>
                  </w:rPr>
                </w:rPrChange>
              </w:rPr>
              <w:t>1</w:t>
            </w:r>
          </w:p>
        </w:tc>
      </w:tr>
      <w:tr w:rsidR="00975C0B" w:rsidRPr="00A4380A" w:rsidTr="00A4380A">
        <w:trPr>
          <w:cantSplit/>
          <w:trHeight w:val="144"/>
          <w:jc w:val="center"/>
          <w:trPrChange w:id="20956"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0957"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0958" w:author="Kužma Emil" w:date="2019-10-15T12:41:00Z">
                  <w:rPr>
                    <w:rFonts w:asciiTheme="majorHAnsi" w:hAnsiTheme="majorHAnsi"/>
                    <w:sz w:val="20"/>
                  </w:rPr>
                </w:rPrChange>
              </w:rPr>
              <w:pPrChange w:id="20959" w:author="Kužma Emil" w:date="2019-10-15T12:40:00Z">
                <w:pPr>
                  <w:jc w:val="center"/>
                </w:pPr>
              </w:pPrChange>
            </w:pPr>
            <w:r w:rsidRPr="00A4380A">
              <w:rPr>
                <w:rFonts w:asciiTheme="majorHAnsi" w:hAnsiTheme="majorHAnsi" w:cstheme="majorHAnsi"/>
                <w:sz w:val="18"/>
                <w:szCs w:val="18"/>
                <w:rPrChange w:id="20960" w:author="Kužma Emil" w:date="2019-10-15T12:41:00Z">
                  <w:rPr>
                    <w:rFonts w:asciiTheme="majorHAnsi" w:hAnsiTheme="majorHAnsi"/>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0961"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0962" w:author="Kužma Emil" w:date="2019-10-15T12:41:00Z">
                  <w:rPr>
                    <w:rFonts w:asciiTheme="majorHAnsi" w:hAnsiTheme="majorHAnsi"/>
                    <w:sz w:val="20"/>
                  </w:rPr>
                </w:rPrChange>
              </w:rPr>
              <w:pPrChange w:id="20963" w:author="Kužma Emil" w:date="2019-10-15T12:40:00Z">
                <w:pPr>
                  <w:spacing w:after="0"/>
                </w:pPr>
              </w:pPrChange>
            </w:pPr>
            <w:r w:rsidRPr="00A4380A">
              <w:rPr>
                <w:rFonts w:asciiTheme="majorHAnsi" w:hAnsiTheme="majorHAnsi" w:cstheme="majorHAnsi"/>
                <w:sz w:val="18"/>
                <w:szCs w:val="18"/>
                <w:rPrChange w:id="20964" w:author="Kužma Emil" w:date="2019-10-15T12:41:00Z">
                  <w:rPr>
                    <w:rFonts w:asciiTheme="majorHAnsi" w:hAnsiTheme="majorHAnsi"/>
                    <w:sz w:val="20"/>
                  </w:rPr>
                </w:rPrChange>
              </w:rPr>
              <w:t xml:space="preserve">Pomer, v akom sú v členskej základni zastúpené jednotlivé sektory (verejný, súkromný a občiansky) a rozloženie členskej základne v území MAS je tak isto primerané. Sú chronologicky popísané podnety pre vznik partnerstva a preukázaný spôsob stanovenia územia a výber členov partnerstva z geografického, sektorového, inštitucionálneho, sociálneho a ekonomického hľadiska. MAS, resp. členovia už úspešne zrealizovali obdobné projekty. </w:t>
            </w:r>
          </w:p>
        </w:tc>
        <w:tc>
          <w:tcPr>
            <w:tcW w:w="849" w:type="dxa"/>
            <w:tcBorders>
              <w:top w:val="single" w:sz="4" w:space="0" w:color="auto"/>
              <w:left w:val="single" w:sz="4" w:space="0" w:color="auto"/>
              <w:bottom w:val="single" w:sz="4" w:space="0" w:color="auto"/>
              <w:right w:val="single" w:sz="4" w:space="0" w:color="auto"/>
            </w:tcBorders>
            <w:vAlign w:val="center"/>
            <w:tcPrChange w:id="20965"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0966" w:author="Kužma Emil" w:date="2019-10-15T12:41:00Z">
                  <w:rPr>
                    <w:rFonts w:asciiTheme="majorHAnsi" w:hAnsiTheme="majorHAnsi"/>
                    <w:bCs/>
                    <w:sz w:val="20"/>
                  </w:rPr>
                </w:rPrChange>
              </w:rPr>
              <w:pPrChange w:id="20967" w:author="Kužma Emil" w:date="2019-10-15T12:40:00Z">
                <w:pPr>
                  <w:jc w:val="center"/>
                </w:pPr>
              </w:pPrChange>
            </w:pPr>
            <w:r w:rsidRPr="00A4380A">
              <w:rPr>
                <w:rFonts w:asciiTheme="majorHAnsi" w:hAnsiTheme="majorHAnsi" w:cstheme="majorHAnsi"/>
                <w:bCs/>
                <w:sz w:val="18"/>
                <w:szCs w:val="18"/>
                <w:rPrChange w:id="20968" w:author="Kužma Emil" w:date="2019-10-15T12:41:00Z">
                  <w:rPr>
                    <w:rFonts w:asciiTheme="majorHAnsi" w:hAnsiTheme="majorHAnsi"/>
                    <w:bCs/>
                    <w:sz w:val="20"/>
                  </w:rPr>
                </w:rPrChange>
              </w:rPr>
              <w:t>3</w:t>
            </w:r>
          </w:p>
        </w:tc>
      </w:tr>
      <w:tr w:rsidR="00975C0B" w:rsidRPr="00A4380A" w:rsidTr="00A4380A">
        <w:trPr>
          <w:cantSplit/>
          <w:trHeight w:val="144"/>
          <w:jc w:val="center"/>
          <w:trPrChange w:id="20969"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0970"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0971" w:author="Kužma Emil" w:date="2019-10-15T12:41:00Z">
                  <w:rPr>
                    <w:rFonts w:asciiTheme="majorHAnsi" w:hAnsiTheme="majorHAnsi"/>
                    <w:sz w:val="20"/>
                  </w:rPr>
                </w:rPrChange>
              </w:rPr>
              <w:pPrChange w:id="20972" w:author="Kužma Emil" w:date="2019-10-15T12:40:00Z">
                <w:pPr>
                  <w:jc w:val="center"/>
                </w:pPr>
              </w:pPrChange>
            </w:pPr>
            <w:r w:rsidRPr="00A4380A">
              <w:rPr>
                <w:rFonts w:asciiTheme="majorHAnsi" w:hAnsiTheme="majorHAnsi" w:cstheme="majorHAnsi"/>
                <w:sz w:val="18"/>
                <w:szCs w:val="18"/>
                <w:rPrChange w:id="20973" w:author="Kužma Emil" w:date="2019-10-15T12:41:00Z">
                  <w:rPr>
                    <w:rFonts w:asciiTheme="majorHAnsi" w:hAnsiTheme="majorHAnsi"/>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0974"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0975" w:author="Kužma Emil" w:date="2019-10-15T12:41:00Z">
                  <w:rPr>
                    <w:rFonts w:asciiTheme="majorHAnsi" w:hAnsiTheme="majorHAnsi"/>
                    <w:sz w:val="20"/>
                  </w:rPr>
                </w:rPrChange>
              </w:rPr>
              <w:pPrChange w:id="20976" w:author="Kužma Emil" w:date="2019-10-15T12:40:00Z">
                <w:pPr>
                  <w:spacing w:after="0"/>
                </w:pPr>
              </w:pPrChange>
            </w:pPr>
            <w:r w:rsidRPr="00A4380A">
              <w:rPr>
                <w:rFonts w:asciiTheme="majorHAnsi" w:hAnsiTheme="majorHAnsi" w:cstheme="majorHAnsi"/>
                <w:sz w:val="18"/>
                <w:szCs w:val="18"/>
                <w:rPrChange w:id="20977" w:author="Kužma Emil" w:date="2019-10-15T12:41:00Z">
                  <w:rPr>
                    <w:rFonts w:asciiTheme="majorHAnsi" w:hAnsiTheme="majorHAnsi"/>
                    <w:sz w:val="20"/>
                  </w:rPr>
                </w:rPrChange>
              </w:rPr>
              <w:t xml:space="preserve">Pomer, v akom sú v členskej základni zastúpené jednotlivé sektory (verejný, súkromný a občiansky) a rozloženie členskej základne v území MAS je tak isto primerané. Podnety pre vznik partnerstva a spôsob výberu členov bol preukázateľne realizovaný chronologicky a na základe vopred daných kritérií korešpondujúcich s geografickými, sektorovými, sociálnymi a ekonomickými podmienkami daného územia. </w:t>
            </w:r>
          </w:p>
        </w:tc>
        <w:tc>
          <w:tcPr>
            <w:tcW w:w="849" w:type="dxa"/>
            <w:tcBorders>
              <w:top w:val="single" w:sz="4" w:space="0" w:color="auto"/>
              <w:left w:val="single" w:sz="4" w:space="0" w:color="auto"/>
              <w:bottom w:val="single" w:sz="4" w:space="0" w:color="auto"/>
              <w:right w:val="single" w:sz="4" w:space="0" w:color="auto"/>
            </w:tcBorders>
            <w:vAlign w:val="center"/>
            <w:tcPrChange w:id="20978"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0979" w:author="Kužma Emil" w:date="2019-10-15T12:41:00Z">
                  <w:rPr>
                    <w:rFonts w:asciiTheme="majorHAnsi" w:hAnsiTheme="majorHAnsi"/>
                    <w:bCs/>
                    <w:sz w:val="20"/>
                  </w:rPr>
                </w:rPrChange>
              </w:rPr>
              <w:pPrChange w:id="20980" w:author="Kužma Emil" w:date="2019-10-15T12:40:00Z">
                <w:pPr>
                  <w:jc w:val="center"/>
                </w:pPr>
              </w:pPrChange>
            </w:pPr>
            <w:r w:rsidRPr="00A4380A">
              <w:rPr>
                <w:rFonts w:asciiTheme="majorHAnsi" w:hAnsiTheme="majorHAnsi" w:cstheme="majorHAnsi"/>
                <w:bCs/>
                <w:sz w:val="18"/>
                <w:szCs w:val="18"/>
                <w:rPrChange w:id="20981" w:author="Kužma Emil" w:date="2019-10-15T12:41:00Z">
                  <w:rPr>
                    <w:rFonts w:asciiTheme="majorHAnsi" w:hAnsiTheme="majorHAnsi"/>
                    <w:bCs/>
                    <w:sz w:val="20"/>
                  </w:rPr>
                </w:rPrChange>
              </w:rPr>
              <w:t>5</w:t>
            </w:r>
          </w:p>
        </w:tc>
      </w:tr>
      <w:tr w:rsidR="00975C0B" w:rsidRPr="00A4380A" w:rsidTr="00A4380A">
        <w:trPr>
          <w:trHeight w:val="144"/>
          <w:jc w:val="center"/>
          <w:trPrChange w:id="20982" w:author="Kužma Emil" w:date="2019-10-15T12:39: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0983" w:author="Kužma Emil" w:date="2019-10-15T12:39:00Z">
              <w:tcPr>
                <w:tcW w:w="884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0984" w:author="Kužma Emil" w:date="2019-10-15T12:41:00Z">
                  <w:rPr>
                    <w:rFonts w:asciiTheme="majorHAnsi" w:hAnsiTheme="majorHAnsi"/>
                    <w:b/>
                    <w:sz w:val="20"/>
                  </w:rPr>
                </w:rPrChange>
              </w:rPr>
              <w:pPrChange w:id="20985"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0986" w:author="Kužma Emil" w:date="2019-10-15T12:41:00Z">
                  <w:rPr>
                    <w:rFonts w:asciiTheme="majorHAnsi" w:hAnsiTheme="majorHAnsi"/>
                    <w:b/>
                    <w:sz w:val="20"/>
                  </w:rPr>
                </w:rPrChange>
              </w:rPr>
              <w:t>B.2 Tvorba partnerstva a stratégie CLLD</w:t>
            </w:r>
          </w:p>
        </w:tc>
      </w:tr>
      <w:tr w:rsidR="00975C0B" w:rsidRPr="00A4380A" w:rsidTr="00A4380A">
        <w:trPr>
          <w:cantSplit/>
          <w:trHeight w:val="144"/>
          <w:jc w:val="center"/>
          <w:trPrChange w:id="20987"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0988"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0989" w:author="Kužma Emil" w:date="2019-10-15T12:41:00Z">
                  <w:rPr>
                    <w:rFonts w:asciiTheme="majorHAnsi" w:hAnsiTheme="majorHAnsi"/>
                    <w:b/>
                    <w:bCs/>
                    <w:sz w:val="20"/>
                  </w:rPr>
                </w:rPrChange>
              </w:rPr>
              <w:pPrChange w:id="20990" w:author="Kužma Emil" w:date="2019-10-15T12:40:00Z">
                <w:pPr>
                  <w:jc w:val="center"/>
                </w:pPr>
              </w:pPrChange>
            </w:pPr>
            <w:r w:rsidRPr="00A4380A">
              <w:rPr>
                <w:rFonts w:asciiTheme="majorHAnsi" w:hAnsiTheme="majorHAnsi" w:cstheme="majorHAnsi"/>
                <w:b/>
                <w:bCs/>
                <w:sz w:val="18"/>
                <w:szCs w:val="18"/>
                <w:rPrChange w:id="20991"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0992"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0993" w:author="Kužma Emil" w:date="2019-10-15T12:41:00Z">
                  <w:rPr>
                    <w:rFonts w:asciiTheme="majorHAnsi" w:hAnsiTheme="majorHAnsi"/>
                    <w:b/>
                    <w:bCs/>
                    <w:sz w:val="20"/>
                  </w:rPr>
                </w:rPrChange>
              </w:rPr>
              <w:pPrChange w:id="20994" w:author="Kužma Emil" w:date="2019-10-15T12:40:00Z">
                <w:pPr>
                  <w:jc w:val="center"/>
                </w:pPr>
              </w:pPrChange>
            </w:pPr>
            <w:r w:rsidRPr="00A4380A">
              <w:rPr>
                <w:rFonts w:asciiTheme="majorHAnsi" w:hAnsiTheme="majorHAnsi" w:cstheme="majorHAnsi"/>
                <w:b/>
                <w:bCs/>
                <w:sz w:val="18"/>
                <w:szCs w:val="18"/>
                <w:rPrChange w:id="20995" w:author="Kužma Emil" w:date="2019-10-15T12:41:00Z">
                  <w:rPr>
                    <w:rFonts w:asciiTheme="majorHAnsi" w:hAnsiTheme="majorHAnsi"/>
                    <w:b/>
                    <w:bCs/>
                    <w:sz w:val="20"/>
                  </w:rPr>
                </w:rPrChange>
              </w:rPr>
              <w:t>Popis</w:t>
            </w:r>
          </w:p>
        </w:tc>
        <w:tc>
          <w:tcPr>
            <w:tcW w:w="849" w:type="dxa"/>
            <w:tcBorders>
              <w:top w:val="single" w:sz="4" w:space="0" w:color="auto"/>
              <w:left w:val="single" w:sz="4" w:space="0" w:color="auto"/>
              <w:bottom w:val="single" w:sz="4" w:space="0" w:color="auto"/>
              <w:right w:val="single" w:sz="4" w:space="0" w:color="auto"/>
            </w:tcBorders>
            <w:vAlign w:val="center"/>
            <w:tcPrChange w:id="20996"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0997" w:author="Kužma Emil" w:date="2019-10-15T12:41:00Z">
                  <w:rPr>
                    <w:rFonts w:asciiTheme="majorHAnsi" w:hAnsiTheme="majorHAnsi"/>
                    <w:b/>
                    <w:bCs/>
                    <w:sz w:val="20"/>
                  </w:rPr>
                </w:rPrChange>
              </w:rPr>
              <w:pPrChange w:id="20998" w:author="Kužma Emil" w:date="2019-10-15T12:40:00Z">
                <w:pPr>
                  <w:jc w:val="center"/>
                </w:pPr>
              </w:pPrChange>
            </w:pPr>
            <w:r w:rsidRPr="00A4380A">
              <w:rPr>
                <w:rFonts w:asciiTheme="majorHAnsi" w:hAnsiTheme="majorHAnsi" w:cstheme="majorHAnsi"/>
                <w:b/>
                <w:bCs/>
                <w:sz w:val="18"/>
                <w:szCs w:val="18"/>
                <w:rPrChange w:id="20999"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000"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001"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02" w:author="Kužma Emil" w:date="2019-10-15T12:41:00Z">
                  <w:rPr>
                    <w:rFonts w:asciiTheme="majorHAnsi" w:hAnsiTheme="majorHAnsi"/>
                    <w:sz w:val="20"/>
                  </w:rPr>
                </w:rPrChange>
              </w:rPr>
              <w:pPrChange w:id="21003" w:author="Kužma Emil" w:date="2019-10-15T12:40:00Z">
                <w:pPr>
                  <w:jc w:val="center"/>
                </w:pPr>
              </w:pPrChange>
            </w:pPr>
            <w:r w:rsidRPr="00A4380A">
              <w:rPr>
                <w:rFonts w:asciiTheme="majorHAnsi" w:hAnsiTheme="majorHAnsi" w:cstheme="majorHAnsi"/>
                <w:sz w:val="18"/>
                <w:szCs w:val="18"/>
                <w:rPrChange w:id="21004"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005"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006" w:author="Kužma Emil" w:date="2019-10-15T12:41:00Z">
                  <w:rPr>
                    <w:rFonts w:asciiTheme="majorHAnsi" w:hAnsiTheme="majorHAnsi"/>
                    <w:sz w:val="20"/>
                  </w:rPr>
                </w:rPrChange>
              </w:rPr>
              <w:pPrChange w:id="21007" w:author="Kužma Emil" w:date="2019-10-15T12:40:00Z">
                <w:pPr>
                  <w:spacing w:after="0"/>
                </w:pPr>
              </w:pPrChange>
            </w:pPr>
            <w:r w:rsidRPr="00A4380A">
              <w:rPr>
                <w:rFonts w:asciiTheme="majorHAnsi" w:hAnsiTheme="majorHAnsi" w:cstheme="majorHAnsi"/>
                <w:sz w:val="18"/>
                <w:szCs w:val="18"/>
                <w:rPrChange w:id="21008" w:author="Kužma Emil" w:date="2019-10-15T12:41:00Z">
                  <w:rPr>
                    <w:rFonts w:asciiTheme="majorHAnsi" w:hAnsiTheme="majorHAnsi"/>
                    <w:sz w:val="20"/>
                  </w:rPr>
                </w:rPrChange>
              </w:rPr>
              <w:t xml:space="preserve">Zapojenie verejnosti do procesu tvorby MAS a stratégie nie je objektívne preukázané (verejnosť nebola zapojená vôbec alebo neboli využité žiadne relevantné metódy). </w:t>
            </w:r>
          </w:p>
        </w:tc>
        <w:tc>
          <w:tcPr>
            <w:tcW w:w="849" w:type="dxa"/>
            <w:tcBorders>
              <w:top w:val="single" w:sz="4" w:space="0" w:color="auto"/>
              <w:left w:val="single" w:sz="4" w:space="0" w:color="auto"/>
              <w:bottom w:val="single" w:sz="4" w:space="0" w:color="auto"/>
              <w:right w:val="single" w:sz="4" w:space="0" w:color="auto"/>
            </w:tcBorders>
            <w:vAlign w:val="center"/>
            <w:tcPrChange w:id="21009"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10" w:author="Kužma Emil" w:date="2019-10-15T12:41:00Z">
                  <w:rPr>
                    <w:rFonts w:asciiTheme="majorHAnsi" w:hAnsiTheme="majorHAnsi"/>
                    <w:sz w:val="20"/>
                  </w:rPr>
                </w:rPrChange>
              </w:rPr>
              <w:pPrChange w:id="21011" w:author="Kužma Emil" w:date="2019-10-15T12:40:00Z">
                <w:pPr>
                  <w:jc w:val="center"/>
                </w:pPr>
              </w:pPrChange>
            </w:pPr>
            <w:r w:rsidRPr="00A4380A">
              <w:rPr>
                <w:rFonts w:asciiTheme="majorHAnsi" w:hAnsiTheme="majorHAnsi" w:cstheme="majorHAnsi"/>
                <w:sz w:val="18"/>
                <w:szCs w:val="18"/>
                <w:rPrChange w:id="21012" w:author="Kužma Emil" w:date="2019-10-15T12:41:00Z">
                  <w:rPr>
                    <w:rFonts w:asciiTheme="majorHAnsi" w:hAnsiTheme="majorHAnsi"/>
                    <w:sz w:val="20"/>
                  </w:rPr>
                </w:rPrChange>
              </w:rPr>
              <w:t>0</w:t>
            </w:r>
          </w:p>
        </w:tc>
      </w:tr>
      <w:tr w:rsidR="00975C0B" w:rsidRPr="00A4380A" w:rsidTr="00A4380A">
        <w:trPr>
          <w:cantSplit/>
          <w:trHeight w:val="144"/>
          <w:jc w:val="center"/>
          <w:trPrChange w:id="21013"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014"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15" w:author="Kužma Emil" w:date="2019-10-15T12:41:00Z">
                  <w:rPr>
                    <w:rFonts w:asciiTheme="majorHAnsi" w:hAnsiTheme="majorHAnsi"/>
                    <w:sz w:val="20"/>
                  </w:rPr>
                </w:rPrChange>
              </w:rPr>
              <w:pPrChange w:id="21016" w:author="Kužma Emil" w:date="2019-10-15T12:40:00Z">
                <w:pPr>
                  <w:jc w:val="center"/>
                </w:pPr>
              </w:pPrChange>
            </w:pPr>
            <w:r w:rsidRPr="00A4380A">
              <w:rPr>
                <w:rFonts w:asciiTheme="majorHAnsi" w:hAnsiTheme="majorHAnsi" w:cstheme="majorHAnsi"/>
                <w:sz w:val="18"/>
                <w:szCs w:val="18"/>
                <w:rPrChange w:id="21017"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tcPrChange w:id="21018" w:author="Kužma Emil" w:date="2019-10-15T12:39: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1019" w:author="Kužma Emil" w:date="2019-10-15T12:41:00Z">
                  <w:rPr>
                    <w:rFonts w:asciiTheme="majorHAnsi" w:hAnsiTheme="majorHAnsi"/>
                    <w:sz w:val="20"/>
                  </w:rPr>
                </w:rPrChange>
              </w:rPr>
              <w:pPrChange w:id="21020" w:author="Kužma Emil" w:date="2019-10-15T12:40:00Z">
                <w:pPr>
                  <w:spacing w:after="0"/>
                </w:pPr>
              </w:pPrChange>
            </w:pPr>
            <w:r w:rsidRPr="00A4380A">
              <w:rPr>
                <w:rFonts w:asciiTheme="majorHAnsi" w:hAnsiTheme="majorHAnsi" w:cstheme="majorHAnsi"/>
                <w:sz w:val="18"/>
                <w:szCs w:val="18"/>
                <w:rPrChange w:id="21021" w:author="Kužma Emil" w:date="2019-10-15T12:41:00Z">
                  <w:rPr>
                    <w:rFonts w:asciiTheme="majorHAnsi" w:hAnsiTheme="majorHAnsi"/>
                    <w:sz w:val="20"/>
                  </w:rPr>
                </w:rPrChange>
              </w:rPr>
              <w:t>Pri zapojení verejnosti (občania, profesné a záujmové združenia a zástupcovia jednotlivých sektorov) do procesu tvorby MAS a stratégie boli využité informačné kanály. Prevažovalo však zapojenie jedného sektora. Proces tvorby partnerstva a stratégie CLLD je možné preukázať.</w:t>
            </w:r>
          </w:p>
        </w:tc>
        <w:tc>
          <w:tcPr>
            <w:tcW w:w="849" w:type="dxa"/>
            <w:tcBorders>
              <w:top w:val="single" w:sz="4" w:space="0" w:color="auto"/>
              <w:left w:val="single" w:sz="4" w:space="0" w:color="auto"/>
              <w:bottom w:val="single" w:sz="4" w:space="0" w:color="auto"/>
              <w:right w:val="single" w:sz="4" w:space="0" w:color="auto"/>
            </w:tcBorders>
            <w:vAlign w:val="center"/>
            <w:tcPrChange w:id="21022"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23" w:author="Kužma Emil" w:date="2019-10-15T12:41:00Z">
                  <w:rPr>
                    <w:rFonts w:asciiTheme="majorHAnsi" w:hAnsiTheme="majorHAnsi"/>
                    <w:sz w:val="20"/>
                  </w:rPr>
                </w:rPrChange>
              </w:rPr>
              <w:pPrChange w:id="21024" w:author="Kužma Emil" w:date="2019-10-15T12:40:00Z">
                <w:pPr>
                  <w:jc w:val="center"/>
                </w:pPr>
              </w:pPrChange>
            </w:pPr>
            <w:r w:rsidRPr="00A4380A">
              <w:rPr>
                <w:rFonts w:asciiTheme="majorHAnsi" w:hAnsiTheme="majorHAnsi" w:cstheme="majorHAnsi"/>
                <w:sz w:val="18"/>
                <w:szCs w:val="18"/>
                <w:rPrChange w:id="21025" w:author="Kužma Emil" w:date="2019-10-15T12:41:00Z">
                  <w:rPr>
                    <w:rFonts w:asciiTheme="majorHAnsi" w:hAnsiTheme="majorHAnsi"/>
                    <w:sz w:val="20"/>
                  </w:rPr>
                </w:rPrChange>
              </w:rPr>
              <w:t>1</w:t>
            </w:r>
          </w:p>
        </w:tc>
      </w:tr>
      <w:tr w:rsidR="00975C0B" w:rsidRPr="00A4380A" w:rsidTr="00A4380A">
        <w:trPr>
          <w:cantSplit/>
          <w:trHeight w:val="144"/>
          <w:jc w:val="center"/>
          <w:trPrChange w:id="21026"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027"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28" w:author="Kužma Emil" w:date="2019-10-15T12:41:00Z">
                  <w:rPr>
                    <w:rFonts w:asciiTheme="majorHAnsi" w:hAnsiTheme="majorHAnsi"/>
                    <w:sz w:val="20"/>
                  </w:rPr>
                </w:rPrChange>
              </w:rPr>
              <w:pPrChange w:id="21029" w:author="Kužma Emil" w:date="2019-10-15T12:40:00Z">
                <w:pPr>
                  <w:jc w:val="center"/>
                </w:pPr>
              </w:pPrChange>
            </w:pPr>
            <w:r w:rsidRPr="00A4380A">
              <w:rPr>
                <w:rFonts w:asciiTheme="majorHAnsi" w:hAnsiTheme="majorHAnsi" w:cstheme="majorHAnsi"/>
                <w:sz w:val="18"/>
                <w:szCs w:val="18"/>
                <w:rPrChange w:id="21030" w:author="Kužma Emil" w:date="2019-10-15T12:41:00Z">
                  <w:rPr>
                    <w:rFonts w:asciiTheme="majorHAnsi" w:hAnsiTheme="majorHAnsi"/>
                    <w:sz w:val="20"/>
                  </w:rPr>
                </w:rPrChange>
              </w:rPr>
              <w:t>Dobre</w:t>
            </w:r>
          </w:p>
        </w:tc>
        <w:tc>
          <w:tcPr>
            <w:tcW w:w="6804" w:type="dxa"/>
            <w:tcBorders>
              <w:top w:val="single" w:sz="4" w:space="0" w:color="auto"/>
              <w:left w:val="single" w:sz="4" w:space="0" w:color="auto"/>
              <w:bottom w:val="single" w:sz="4" w:space="0" w:color="auto"/>
              <w:right w:val="single" w:sz="4" w:space="0" w:color="auto"/>
            </w:tcBorders>
            <w:tcPrChange w:id="21031" w:author="Kužma Emil" w:date="2019-10-15T12:39: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1032" w:author="Kužma Emil" w:date="2019-10-15T12:41:00Z">
                  <w:rPr>
                    <w:rFonts w:asciiTheme="majorHAnsi" w:hAnsiTheme="majorHAnsi"/>
                    <w:sz w:val="20"/>
                  </w:rPr>
                </w:rPrChange>
              </w:rPr>
              <w:pPrChange w:id="21033" w:author="Kužma Emil" w:date="2019-10-15T12:40:00Z">
                <w:pPr>
                  <w:spacing w:after="0"/>
                </w:pPr>
              </w:pPrChange>
            </w:pPr>
            <w:r w:rsidRPr="00A4380A">
              <w:rPr>
                <w:rFonts w:asciiTheme="majorHAnsi" w:hAnsiTheme="majorHAnsi" w:cstheme="majorHAnsi"/>
                <w:sz w:val="18"/>
                <w:szCs w:val="18"/>
                <w:rPrChange w:id="21034" w:author="Kužma Emil" w:date="2019-10-15T12:41:00Z">
                  <w:rPr>
                    <w:rFonts w:asciiTheme="majorHAnsi" w:hAnsiTheme="majorHAnsi"/>
                    <w:sz w:val="20"/>
                  </w:rPr>
                </w:rPrChange>
              </w:rPr>
              <w:t xml:space="preserve">Pri zapojení verejnosti (občania, profesné a záujmové združenia a zástupcovia jednotlivých sektorov) do procesu tvorby MAS a stratégie bola využitá väčšina relevantných metód. Zapojenie sektorov je vyvážené. Participácia občianskeho sektora a verejnosti je preukázateľne datovaná už od začiatku prípravy stratégie. </w:t>
            </w:r>
          </w:p>
        </w:tc>
        <w:tc>
          <w:tcPr>
            <w:tcW w:w="849" w:type="dxa"/>
            <w:tcBorders>
              <w:top w:val="single" w:sz="4" w:space="0" w:color="auto"/>
              <w:left w:val="single" w:sz="4" w:space="0" w:color="auto"/>
              <w:bottom w:val="single" w:sz="4" w:space="0" w:color="auto"/>
              <w:right w:val="single" w:sz="4" w:space="0" w:color="auto"/>
            </w:tcBorders>
            <w:vAlign w:val="center"/>
            <w:tcPrChange w:id="21035"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36" w:author="Kužma Emil" w:date="2019-10-15T12:41:00Z">
                  <w:rPr>
                    <w:rFonts w:asciiTheme="majorHAnsi" w:hAnsiTheme="majorHAnsi"/>
                    <w:sz w:val="20"/>
                  </w:rPr>
                </w:rPrChange>
              </w:rPr>
              <w:pPrChange w:id="21037" w:author="Kužma Emil" w:date="2019-10-15T12:40:00Z">
                <w:pPr>
                  <w:jc w:val="center"/>
                </w:pPr>
              </w:pPrChange>
            </w:pPr>
            <w:r w:rsidRPr="00A4380A">
              <w:rPr>
                <w:rFonts w:asciiTheme="majorHAnsi" w:hAnsiTheme="majorHAnsi" w:cstheme="majorHAnsi"/>
                <w:sz w:val="18"/>
                <w:szCs w:val="18"/>
                <w:rPrChange w:id="21038" w:author="Kužma Emil" w:date="2019-10-15T12:41:00Z">
                  <w:rPr>
                    <w:rFonts w:asciiTheme="majorHAnsi" w:hAnsiTheme="majorHAnsi"/>
                    <w:sz w:val="20"/>
                  </w:rPr>
                </w:rPrChange>
              </w:rPr>
              <w:t>3</w:t>
            </w:r>
          </w:p>
        </w:tc>
      </w:tr>
      <w:tr w:rsidR="00975C0B" w:rsidRPr="00A4380A" w:rsidTr="00A4380A">
        <w:trPr>
          <w:cantSplit/>
          <w:trHeight w:val="144"/>
          <w:jc w:val="center"/>
          <w:trPrChange w:id="21039"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040"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41" w:author="Kužma Emil" w:date="2019-10-15T12:41:00Z">
                  <w:rPr>
                    <w:rFonts w:asciiTheme="majorHAnsi" w:hAnsiTheme="majorHAnsi"/>
                    <w:sz w:val="20"/>
                  </w:rPr>
                </w:rPrChange>
              </w:rPr>
              <w:pPrChange w:id="21042" w:author="Kužma Emil" w:date="2019-10-15T12:40:00Z">
                <w:pPr>
                  <w:jc w:val="center"/>
                </w:pPr>
              </w:pPrChange>
            </w:pPr>
            <w:r w:rsidRPr="00A4380A">
              <w:rPr>
                <w:rFonts w:asciiTheme="majorHAnsi" w:hAnsiTheme="majorHAnsi" w:cstheme="majorHAnsi"/>
                <w:sz w:val="18"/>
                <w:szCs w:val="18"/>
                <w:rPrChange w:id="21043" w:author="Kužma Emil" w:date="2019-10-15T12:41:00Z">
                  <w:rPr>
                    <w:rFonts w:asciiTheme="majorHAnsi" w:hAnsiTheme="majorHAnsi"/>
                    <w:sz w:val="20"/>
                  </w:rPr>
                </w:rPrChange>
              </w:rPr>
              <w:t>Vynikajúco</w:t>
            </w:r>
          </w:p>
        </w:tc>
        <w:tc>
          <w:tcPr>
            <w:tcW w:w="6804" w:type="dxa"/>
            <w:tcBorders>
              <w:top w:val="single" w:sz="4" w:space="0" w:color="auto"/>
              <w:left w:val="single" w:sz="4" w:space="0" w:color="auto"/>
              <w:bottom w:val="single" w:sz="4" w:space="0" w:color="auto"/>
              <w:right w:val="single" w:sz="4" w:space="0" w:color="auto"/>
            </w:tcBorders>
            <w:tcPrChange w:id="21044" w:author="Kužma Emil" w:date="2019-10-15T12:39: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1045" w:author="Kužma Emil" w:date="2019-10-15T12:41:00Z">
                  <w:rPr>
                    <w:rFonts w:asciiTheme="majorHAnsi" w:hAnsiTheme="majorHAnsi"/>
                    <w:sz w:val="20"/>
                  </w:rPr>
                </w:rPrChange>
              </w:rPr>
              <w:pPrChange w:id="21046" w:author="Kužma Emil" w:date="2019-10-15T12:40:00Z">
                <w:pPr/>
              </w:pPrChange>
            </w:pPr>
            <w:r w:rsidRPr="00A4380A">
              <w:rPr>
                <w:rFonts w:asciiTheme="majorHAnsi" w:hAnsiTheme="majorHAnsi" w:cstheme="majorHAnsi"/>
                <w:sz w:val="18"/>
                <w:szCs w:val="18"/>
                <w:rPrChange w:id="21047" w:author="Kužma Emil" w:date="2019-10-15T12:41:00Z">
                  <w:rPr>
                    <w:rFonts w:asciiTheme="majorHAnsi" w:hAnsiTheme="majorHAnsi"/>
                    <w:sz w:val="20"/>
                  </w:rPr>
                </w:rPrChange>
              </w:rPr>
              <w:t xml:space="preserve">Pri zapojení verejnosti (občania, profesné a záujmové združenia a zástupcovia jednotlivých sektorov) do procesu tvorby MAS a stratégie bola využitá väčšina relevantných metód. Zapojenie sektorov je vyvážené. </w:t>
            </w:r>
          </w:p>
          <w:p w:rsidR="00975C0B" w:rsidRPr="00A4380A" w:rsidRDefault="00975C0B">
            <w:pPr>
              <w:spacing w:before="0" w:after="0"/>
              <w:rPr>
                <w:rFonts w:asciiTheme="majorHAnsi" w:hAnsiTheme="majorHAnsi" w:cstheme="majorHAnsi"/>
                <w:sz w:val="18"/>
                <w:szCs w:val="18"/>
                <w:rPrChange w:id="21048" w:author="Kužma Emil" w:date="2019-10-15T12:41:00Z">
                  <w:rPr>
                    <w:rFonts w:asciiTheme="majorHAnsi" w:hAnsiTheme="majorHAnsi"/>
                    <w:sz w:val="20"/>
                  </w:rPr>
                </w:rPrChange>
              </w:rPr>
              <w:pPrChange w:id="21049" w:author="Kužma Emil" w:date="2019-10-15T12:40:00Z">
                <w:pPr>
                  <w:spacing w:after="0"/>
                </w:pPr>
              </w:pPrChange>
            </w:pPr>
            <w:r w:rsidRPr="00A4380A">
              <w:rPr>
                <w:rFonts w:asciiTheme="majorHAnsi" w:hAnsiTheme="majorHAnsi" w:cstheme="majorHAnsi"/>
                <w:sz w:val="18"/>
                <w:szCs w:val="18"/>
                <w:rPrChange w:id="21050" w:author="Kužma Emil" w:date="2019-10-15T12:41:00Z">
                  <w:rPr>
                    <w:rFonts w:asciiTheme="majorHAnsi" w:hAnsiTheme="majorHAnsi"/>
                    <w:sz w:val="20"/>
                  </w:rPr>
                </w:rPrChange>
              </w:rPr>
              <w:t>Príprava partnerstva a stratégie prebiehala preukázateľne systematicky podľa sektorov, oblastí (pracovné a tematické skupiny). Na príprave stratégie sa od začiatku podieľal občiansky, neziskový sektor, vrátane organizácií zastrešujúcich záujmy znevýhodnených/marginalizovaných skupín.</w:t>
            </w:r>
          </w:p>
        </w:tc>
        <w:tc>
          <w:tcPr>
            <w:tcW w:w="849" w:type="dxa"/>
            <w:tcBorders>
              <w:top w:val="single" w:sz="4" w:space="0" w:color="auto"/>
              <w:left w:val="single" w:sz="4" w:space="0" w:color="auto"/>
              <w:bottom w:val="single" w:sz="4" w:space="0" w:color="auto"/>
              <w:right w:val="single" w:sz="4" w:space="0" w:color="auto"/>
            </w:tcBorders>
            <w:vAlign w:val="center"/>
            <w:tcPrChange w:id="21051"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52" w:author="Kužma Emil" w:date="2019-10-15T12:41:00Z">
                  <w:rPr>
                    <w:rFonts w:asciiTheme="majorHAnsi" w:hAnsiTheme="majorHAnsi"/>
                    <w:sz w:val="20"/>
                  </w:rPr>
                </w:rPrChange>
              </w:rPr>
              <w:pPrChange w:id="21053" w:author="Kužma Emil" w:date="2019-10-15T12:40:00Z">
                <w:pPr>
                  <w:jc w:val="center"/>
                </w:pPr>
              </w:pPrChange>
            </w:pPr>
            <w:r w:rsidRPr="00A4380A">
              <w:rPr>
                <w:rFonts w:asciiTheme="majorHAnsi" w:hAnsiTheme="majorHAnsi" w:cstheme="majorHAnsi"/>
                <w:sz w:val="18"/>
                <w:szCs w:val="18"/>
                <w:rPrChange w:id="21054" w:author="Kužma Emil" w:date="2019-10-15T12:41:00Z">
                  <w:rPr>
                    <w:rFonts w:asciiTheme="majorHAnsi" w:hAnsiTheme="majorHAnsi"/>
                    <w:sz w:val="20"/>
                  </w:rPr>
                </w:rPrChange>
              </w:rPr>
              <w:t>5</w:t>
            </w:r>
          </w:p>
        </w:tc>
      </w:tr>
      <w:tr w:rsidR="00975C0B" w:rsidRPr="00A4380A" w:rsidTr="00A4380A">
        <w:trPr>
          <w:cantSplit/>
          <w:trHeight w:val="144"/>
          <w:jc w:val="center"/>
          <w:trPrChange w:id="21055"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056"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057" w:author="Kužma Emil" w:date="2019-10-15T12:41:00Z">
                  <w:rPr>
                    <w:rFonts w:asciiTheme="majorHAnsi" w:hAnsiTheme="majorHAnsi"/>
                    <w:b/>
                    <w:bCs/>
                    <w:sz w:val="20"/>
                  </w:rPr>
                </w:rPrChange>
              </w:rPr>
              <w:pPrChange w:id="21058" w:author="Kužma Emil" w:date="2019-10-15T12:40:00Z">
                <w:pPr>
                  <w:jc w:val="center"/>
                </w:pPr>
              </w:pPrChange>
            </w:pPr>
          </w:p>
        </w:tc>
        <w:tc>
          <w:tcPr>
            <w:tcW w:w="6804" w:type="dxa"/>
            <w:tcBorders>
              <w:top w:val="single" w:sz="4" w:space="0" w:color="auto"/>
              <w:left w:val="single" w:sz="4" w:space="0" w:color="auto"/>
              <w:bottom w:val="single" w:sz="4" w:space="0" w:color="auto"/>
              <w:right w:val="single" w:sz="4" w:space="0" w:color="auto"/>
            </w:tcBorders>
            <w:vAlign w:val="center"/>
            <w:tcPrChange w:id="21059"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b/>
                <w:bCs/>
                <w:i/>
                <w:sz w:val="18"/>
                <w:szCs w:val="18"/>
                <w:rPrChange w:id="21060" w:author="Kužma Emil" w:date="2019-10-15T12:41:00Z">
                  <w:rPr>
                    <w:rFonts w:asciiTheme="majorHAnsi" w:hAnsiTheme="majorHAnsi"/>
                    <w:b/>
                    <w:bCs/>
                    <w:i/>
                    <w:sz w:val="20"/>
                  </w:rPr>
                </w:rPrChange>
              </w:rPr>
            </w:pPr>
            <w:r w:rsidRPr="00A4380A">
              <w:rPr>
                <w:rFonts w:asciiTheme="majorHAnsi" w:hAnsiTheme="majorHAnsi" w:cstheme="majorHAnsi"/>
                <w:b/>
                <w:bCs/>
                <w:i/>
                <w:sz w:val="18"/>
                <w:szCs w:val="18"/>
                <w:rPrChange w:id="21061" w:author="Kužma Emil" w:date="2019-10-15T12:41:00Z">
                  <w:rPr>
                    <w:rFonts w:asciiTheme="majorHAnsi" w:hAnsiTheme="majorHAnsi"/>
                    <w:b/>
                    <w:bCs/>
                    <w:i/>
                    <w:sz w:val="20"/>
                  </w:rPr>
                </w:rPrChange>
              </w:rPr>
              <w:t xml:space="preserve">Poznámka: </w:t>
            </w:r>
          </w:p>
          <w:p w:rsidR="00975C0B" w:rsidRPr="00A4380A" w:rsidRDefault="00975C0B">
            <w:pPr>
              <w:spacing w:before="0" w:after="0"/>
              <w:jc w:val="left"/>
              <w:rPr>
                <w:rFonts w:asciiTheme="majorHAnsi" w:hAnsiTheme="majorHAnsi" w:cstheme="majorHAnsi"/>
                <w:b/>
                <w:bCs/>
                <w:i/>
                <w:sz w:val="18"/>
                <w:szCs w:val="18"/>
                <w:rPrChange w:id="21062" w:author="Kužma Emil" w:date="2019-10-15T12:41:00Z">
                  <w:rPr>
                    <w:rFonts w:asciiTheme="majorHAnsi" w:hAnsiTheme="majorHAnsi"/>
                    <w:b/>
                    <w:bCs/>
                    <w:i/>
                    <w:sz w:val="20"/>
                  </w:rPr>
                </w:rPrChange>
              </w:rPr>
            </w:pPr>
            <w:r w:rsidRPr="00A4380A">
              <w:rPr>
                <w:rFonts w:asciiTheme="majorHAnsi" w:hAnsiTheme="majorHAnsi" w:cstheme="majorHAnsi"/>
                <w:b/>
                <w:bCs/>
                <w:i/>
                <w:sz w:val="18"/>
                <w:szCs w:val="18"/>
                <w:rPrChange w:id="21063" w:author="Kužma Emil" w:date="2019-10-15T12:41:00Z">
                  <w:rPr>
                    <w:rFonts w:asciiTheme="majorHAnsi" w:hAnsiTheme="majorHAnsi"/>
                    <w:b/>
                    <w:bCs/>
                    <w:i/>
                    <w:sz w:val="20"/>
                  </w:rPr>
                </w:rPrChange>
              </w:rPr>
              <w:t xml:space="preserve">Relevantné metódy zapojenia verejnosti </w:t>
            </w:r>
          </w:p>
          <w:p w:rsidR="00975C0B" w:rsidRPr="00A4380A" w:rsidRDefault="00975C0B">
            <w:pPr>
              <w:spacing w:before="0" w:after="0"/>
              <w:jc w:val="left"/>
              <w:rPr>
                <w:rFonts w:asciiTheme="majorHAnsi" w:hAnsiTheme="majorHAnsi" w:cstheme="majorHAnsi"/>
                <w:i/>
                <w:sz w:val="18"/>
                <w:szCs w:val="18"/>
                <w:rPrChange w:id="21064" w:author="Kužma Emil" w:date="2019-10-15T12:41:00Z">
                  <w:rPr>
                    <w:rFonts w:asciiTheme="majorHAnsi" w:hAnsiTheme="majorHAnsi"/>
                    <w:i/>
                    <w:sz w:val="20"/>
                  </w:rPr>
                </w:rPrChange>
              </w:rPr>
            </w:pPr>
            <w:r w:rsidRPr="00A4380A">
              <w:rPr>
                <w:rFonts w:asciiTheme="majorHAnsi" w:hAnsiTheme="majorHAnsi" w:cstheme="majorHAnsi"/>
                <w:b/>
                <w:bCs/>
                <w:i/>
                <w:sz w:val="18"/>
                <w:szCs w:val="18"/>
                <w:rPrChange w:id="21065" w:author="Kužma Emil" w:date="2019-10-15T12:41:00Z">
                  <w:rPr>
                    <w:rFonts w:asciiTheme="majorHAnsi" w:hAnsiTheme="majorHAnsi"/>
                    <w:b/>
                    <w:bCs/>
                    <w:i/>
                    <w:sz w:val="20"/>
                  </w:rPr>
                </w:rPrChange>
              </w:rPr>
              <w:t xml:space="preserve">Informačné kanály:  </w:t>
            </w:r>
            <w:r w:rsidRPr="00A4380A">
              <w:rPr>
                <w:rFonts w:asciiTheme="majorHAnsi" w:hAnsiTheme="majorHAnsi" w:cstheme="majorHAnsi"/>
                <w:i/>
                <w:sz w:val="18"/>
                <w:szCs w:val="18"/>
                <w:rPrChange w:id="21066" w:author="Kužma Emil" w:date="2019-10-15T12:41:00Z">
                  <w:rPr>
                    <w:rFonts w:asciiTheme="majorHAnsi" w:hAnsiTheme="majorHAnsi"/>
                    <w:i/>
                    <w:sz w:val="20"/>
                  </w:rPr>
                </w:rPrChange>
              </w:rPr>
              <w:t xml:space="preserve">ankety, dotazníky, informačné kampane, webové sídlo, informácie v lokálnych médiách  </w:t>
            </w:r>
          </w:p>
          <w:p w:rsidR="00975C0B" w:rsidRPr="00A4380A" w:rsidRDefault="00975C0B">
            <w:pPr>
              <w:spacing w:before="0" w:after="0"/>
              <w:jc w:val="left"/>
              <w:rPr>
                <w:rFonts w:asciiTheme="majorHAnsi" w:hAnsiTheme="majorHAnsi" w:cstheme="majorHAnsi"/>
                <w:sz w:val="18"/>
                <w:szCs w:val="18"/>
                <w:rPrChange w:id="21067" w:author="Kužma Emil" w:date="2019-10-15T12:41:00Z">
                  <w:rPr>
                    <w:rFonts w:asciiTheme="majorHAnsi" w:hAnsiTheme="majorHAnsi"/>
                    <w:sz w:val="20"/>
                  </w:rPr>
                </w:rPrChange>
              </w:rPr>
            </w:pPr>
            <w:r w:rsidRPr="00A4380A">
              <w:rPr>
                <w:rFonts w:asciiTheme="majorHAnsi" w:hAnsiTheme="majorHAnsi" w:cstheme="majorHAnsi"/>
                <w:b/>
                <w:i/>
                <w:sz w:val="18"/>
                <w:szCs w:val="18"/>
                <w:rPrChange w:id="21068" w:author="Kužma Emil" w:date="2019-10-15T12:41:00Z">
                  <w:rPr>
                    <w:rFonts w:asciiTheme="majorHAnsi" w:hAnsiTheme="majorHAnsi"/>
                    <w:b/>
                    <w:i/>
                    <w:sz w:val="20"/>
                  </w:rPr>
                </w:rPrChange>
              </w:rPr>
              <w:t>Iné aktivity:</w:t>
            </w:r>
            <w:r w:rsidRPr="00A4380A">
              <w:rPr>
                <w:rFonts w:asciiTheme="majorHAnsi" w:hAnsiTheme="majorHAnsi" w:cstheme="majorHAnsi"/>
                <w:i/>
                <w:sz w:val="18"/>
                <w:szCs w:val="18"/>
                <w:rPrChange w:id="21069" w:author="Kužma Emil" w:date="2019-10-15T12:41:00Z">
                  <w:rPr>
                    <w:rFonts w:asciiTheme="majorHAnsi" w:hAnsiTheme="majorHAnsi"/>
                    <w:i/>
                    <w:sz w:val="20"/>
                  </w:rPr>
                </w:rPrChange>
              </w:rPr>
              <w:t xml:space="preserve"> semináre, workshopy, formálne konzultácie a i.  organizácia podujatí pre rôzne cieľové skupiny, verejné stretnutia a pod.</w:t>
            </w:r>
          </w:p>
        </w:tc>
        <w:tc>
          <w:tcPr>
            <w:tcW w:w="849" w:type="dxa"/>
            <w:tcBorders>
              <w:top w:val="single" w:sz="4" w:space="0" w:color="auto"/>
              <w:left w:val="single" w:sz="4" w:space="0" w:color="auto"/>
              <w:bottom w:val="single" w:sz="4" w:space="0" w:color="auto"/>
              <w:right w:val="single" w:sz="4" w:space="0" w:color="auto"/>
            </w:tcBorders>
            <w:vAlign w:val="center"/>
            <w:tcPrChange w:id="21070"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071" w:author="Kužma Emil" w:date="2019-10-15T12:41:00Z">
                  <w:rPr>
                    <w:rFonts w:asciiTheme="majorHAnsi" w:hAnsiTheme="majorHAnsi"/>
                    <w:b/>
                    <w:bCs/>
                    <w:sz w:val="20"/>
                  </w:rPr>
                </w:rPrChange>
              </w:rPr>
              <w:pPrChange w:id="21072" w:author="Kužma Emil" w:date="2019-10-15T12:40:00Z">
                <w:pPr>
                  <w:jc w:val="center"/>
                </w:pPr>
              </w:pPrChange>
            </w:pPr>
          </w:p>
        </w:tc>
      </w:tr>
      <w:tr w:rsidR="00975C0B" w:rsidRPr="00A4380A" w:rsidTr="00A4380A">
        <w:trPr>
          <w:trHeight w:val="144"/>
          <w:jc w:val="center"/>
          <w:trPrChange w:id="21073" w:author="Kužma Emil" w:date="2019-10-15T12:39:00Z">
            <w:trPr>
              <w:trHeight w:val="144"/>
              <w:jc w:val="center"/>
            </w:trPr>
          </w:trPrChange>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074" w:author="Kužma Emil" w:date="2019-10-15T12:39:00Z">
              <w:tcPr>
                <w:tcW w:w="884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075" w:author="Kužma Emil" w:date="2019-10-15T12:41:00Z">
                  <w:rPr>
                    <w:rFonts w:asciiTheme="majorHAnsi" w:hAnsiTheme="majorHAnsi"/>
                    <w:b/>
                    <w:sz w:val="20"/>
                  </w:rPr>
                </w:rPrChange>
              </w:rPr>
              <w:pPrChange w:id="21076"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077" w:author="Kužma Emil" w:date="2019-10-15T12:41:00Z">
                  <w:rPr>
                    <w:rFonts w:asciiTheme="majorHAnsi" w:hAnsiTheme="majorHAnsi"/>
                    <w:b/>
                    <w:sz w:val="20"/>
                  </w:rPr>
                </w:rPrChange>
              </w:rPr>
              <w:t>B.3 Kvalita manažmentu</w:t>
            </w:r>
          </w:p>
        </w:tc>
      </w:tr>
      <w:tr w:rsidR="00975C0B" w:rsidRPr="00A4380A" w:rsidTr="00A4380A">
        <w:trPr>
          <w:cantSplit/>
          <w:trHeight w:val="144"/>
          <w:jc w:val="center"/>
          <w:trPrChange w:id="21078"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079"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080" w:author="Kužma Emil" w:date="2019-10-15T12:41:00Z">
                  <w:rPr>
                    <w:rFonts w:asciiTheme="majorHAnsi" w:hAnsiTheme="majorHAnsi"/>
                    <w:b/>
                    <w:bCs/>
                    <w:sz w:val="20"/>
                  </w:rPr>
                </w:rPrChange>
              </w:rPr>
              <w:pPrChange w:id="21081" w:author="Kužma Emil" w:date="2019-10-15T12:40:00Z">
                <w:pPr>
                  <w:jc w:val="center"/>
                </w:pPr>
              </w:pPrChange>
            </w:pPr>
            <w:r w:rsidRPr="00A4380A">
              <w:rPr>
                <w:rFonts w:asciiTheme="majorHAnsi" w:hAnsiTheme="majorHAnsi" w:cstheme="majorHAnsi"/>
                <w:b/>
                <w:bCs/>
                <w:sz w:val="18"/>
                <w:szCs w:val="18"/>
                <w:rPrChange w:id="21082"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083"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084" w:author="Kužma Emil" w:date="2019-10-15T12:41:00Z">
                  <w:rPr>
                    <w:rFonts w:asciiTheme="majorHAnsi" w:hAnsiTheme="majorHAnsi"/>
                    <w:b/>
                    <w:bCs/>
                    <w:sz w:val="20"/>
                  </w:rPr>
                </w:rPrChange>
              </w:rPr>
              <w:pPrChange w:id="21085" w:author="Kužma Emil" w:date="2019-10-15T12:40:00Z">
                <w:pPr>
                  <w:jc w:val="center"/>
                </w:pPr>
              </w:pPrChange>
            </w:pPr>
            <w:r w:rsidRPr="00A4380A">
              <w:rPr>
                <w:rFonts w:asciiTheme="majorHAnsi" w:hAnsiTheme="majorHAnsi" w:cstheme="majorHAnsi"/>
                <w:b/>
                <w:bCs/>
                <w:sz w:val="18"/>
                <w:szCs w:val="18"/>
                <w:rPrChange w:id="21086" w:author="Kužma Emil" w:date="2019-10-15T12:41:00Z">
                  <w:rPr>
                    <w:rFonts w:asciiTheme="majorHAnsi" w:hAnsiTheme="majorHAnsi"/>
                    <w:b/>
                    <w:bCs/>
                    <w:sz w:val="20"/>
                  </w:rPr>
                </w:rPrChange>
              </w:rPr>
              <w:t>Popis</w:t>
            </w:r>
          </w:p>
        </w:tc>
        <w:tc>
          <w:tcPr>
            <w:tcW w:w="849" w:type="dxa"/>
            <w:tcBorders>
              <w:top w:val="single" w:sz="4" w:space="0" w:color="auto"/>
              <w:left w:val="single" w:sz="4" w:space="0" w:color="auto"/>
              <w:bottom w:val="single" w:sz="4" w:space="0" w:color="auto"/>
              <w:right w:val="single" w:sz="4" w:space="0" w:color="auto"/>
            </w:tcBorders>
            <w:vAlign w:val="center"/>
            <w:tcPrChange w:id="21087"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088" w:author="Kužma Emil" w:date="2019-10-15T12:41:00Z">
                  <w:rPr>
                    <w:rFonts w:asciiTheme="majorHAnsi" w:hAnsiTheme="majorHAnsi"/>
                    <w:b/>
                    <w:bCs/>
                    <w:sz w:val="20"/>
                  </w:rPr>
                </w:rPrChange>
              </w:rPr>
              <w:pPrChange w:id="21089" w:author="Kužma Emil" w:date="2019-10-15T12:40:00Z">
                <w:pPr>
                  <w:jc w:val="center"/>
                </w:pPr>
              </w:pPrChange>
            </w:pPr>
            <w:r w:rsidRPr="00A4380A">
              <w:rPr>
                <w:rFonts w:asciiTheme="majorHAnsi" w:hAnsiTheme="majorHAnsi" w:cstheme="majorHAnsi"/>
                <w:b/>
                <w:bCs/>
                <w:sz w:val="18"/>
                <w:szCs w:val="18"/>
                <w:rPrChange w:id="21090"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091"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092"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093" w:author="Kužma Emil" w:date="2019-10-15T12:41:00Z">
                  <w:rPr>
                    <w:rFonts w:asciiTheme="majorHAnsi" w:hAnsiTheme="majorHAnsi"/>
                    <w:sz w:val="20"/>
                  </w:rPr>
                </w:rPrChange>
              </w:rPr>
              <w:pPrChange w:id="21094" w:author="Kužma Emil" w:date="2019-10-15T12:40:00Z">
                <w:pPr>
                  <w:jc w:val="center"/>
                </w:pPr>
              </w:pPrChange>
            </w:pPr>
            <w:r w:rsidRPr="00A4380A">
              <w:rPr>
                <w:rFonts w:asciiTheme="majorHAnsi" w:hAnsiTheme="majorHAnsi" w:cstheme="majorHAnsi"/>
                <w:sz w:val="18"/>
                <w:szCs w:val="18"/>
                <w:rPrChange w:id="21095"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096"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097" w:author="Kužma Emil" w:date="2019-10-15T12:41:00Z">
                  <w:rPr>
                    <w:rFonts w:asciiTheme="majorHAnsi" w:hAnsiTheme="majorHAnsi"/>
                    <w:sz w:val="20"/>
                  </w:rPr>
                </w:rPrChange>
              </w:rPr>
              <w:pPrChange w:id="21098" w:author="Kužma Emil" w:date="2019-10-15T12:40:00Z">
                <w:pPr>
                  <w:spacing w:after="0"/>
                </w:pPr>
              </w:pPrChange>
            </w:pPr>
            <w:r w:rsidRPr="00A4380A">
              <w:rPr>
                <w:rFonts w:asciiTheme="majorHAnsi" w:hAnsiTheme="majorHAnsi" w:cstheme="majorHAnsi"/>
                <w:sz w:val="18"/>
                <w:szCs w:val="18"/>
                <w:rPrChange w:id="21099" w:author="Kužma Emil" w:date="2019-10-15T12:41:00Z">
                  <w:rPr>
                    <w:rFonts w:asciiTheme="majorHAnsi" w:hAnsiTheme="majorHAnsi"/>
                    <w:sz w:val="20"/>
                  </w:rPr>
                </w:rPrChange>
              </w:rPr>
              <w:t>Na úrovni zamestnancov MAS nie sú definované kvalifikačné predpoklady, alebo kvalifikačné predpoklady nie sú splnené v požadovanej miere.</w:t>
            </w:r>
          </w:p>
        </w:tc>
        <w:tc>
          <w:tcPr>
            <w:tcW w:w="849" w:type="dxa"/>
            <w:tcBorders>
              <w:top w:val="single" w:sz="4" w:space="0" w:color="auto"/>
              <w:left w:val="single" w:sz="4" w:space="0" w:color="auto"/>
              <w:bottom w:val="single" w:sz="4" w:space="0" w:color="auto"/>
              <w:right w:val="single" w:sz="4" w:space="0" w:color="auto"/>
            </w:tcBorders>
            <w:vAlign w:val="center"/>
            <w:tcPrChange w:id="21100"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01" w:author="Kužma Emil" w:date="2019-10-15T12:41:00Z">
                  <w:rPr>
                    <w:rFonts w:asciiTheme="majorHAnsi" w:hAnsiTheme="majorHAnsi"/>
                    <w:sz w:val="20"/>
                  </w:rPr>
                </w:rPrChange>
              </w:rPr>
              <w:pPrChange w:id="21102" w:author="Kužma Emil" w:date="2019-10-15T12:40:00Z">
                <w:pPr>
                  <w:jc w:val="center"/>
                </w:pPr>
              </w:pPrChange>
            </w:pPr>
            <w:r w:rsidRPr="00A4380A">
              <w:rPr>
                <w:rFonts w:asciiTheme="majorHAnsi" w:hAnsiTheme="majorHAnsi" w:cstheme="majorHAnsi"/>
                <w:sz w:val="18"/>
                <w:szCs w:val="18"/>
                <w:rPrChange w:id="21103" w:author="Kužma Emil" w:date="2019-10-15T12:41:00Z">
                  <w:rPr>
                    <w:rFonts w:asciiTheme="majorHAnsi" w:hAnsiTheme="majorHAnsi"/>
                    <w:sz w:val="20"/>
                  </w:rPr>
                </w:rPrChange>
              </w:rPr>
              <w:t>0</w:t>
            </w:r>
          </w:p>
        </w:tc>
      </w:tr>
      <w:tr w:rsidR="00975C0B" w:rsidRPr="00A4380A" w:rsidTr="00A4380A">
        <w:trPr>
          <w:cantSplit/>
          <w:trHeight w:val="144"/>
          <w:jc w:val="center"/>
          <w:trPrChange w:id="21104"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105"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06" w:author="Kužma Emil" w:date="2019-10-15T12:41:00Z">
                  <w:rPr>
                    <w:rFonts w:asciiTheme="majorHAnsi" w:hAnsiTheme="majorHAnsi"/>
                    <w:sz w:val="20"/>
                  </w:rPr>
                </w:rPrChange>
              </w:rPr>
              <w:pPrChange w:id="21107" w:author="Kužma Emil" w:date="2019-10-15T12:40:00Z">
                <w:pPr>
                  <w:jc w:val="center"/>
                </w:pPr>
              </w:pPrChange>
            </w:pPr>
            <w:r w:rsidRPr="00A4380A">
              <w:rPr>
                <w:rFonts w:asciiTheme="majorHAnsi" w:hAnsiTheme="majorHAnsi" w:cstheme="majorHAnsi"/>
                <w:sz w:val="18"/>
                <w:szCs w:val="18"/>
                <w:rPrChange w:id="21108"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109"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110" w:author="Kužma Emil" w:date="2019-10-15T12:41:00Z">
                  <w:rPr>
                    <w:rFonts w:asciiTheme="majorHAnsi" w:hAnsiTheme="majorHAnsi"/>
                    <w:sz w:val="20"/>
                  </w:rPr>
                </w:rPrChange>
              </w:rPr>
              <w:pPrChange w:id="21111" w:author="Kužma Emil" w:date="2019-10-15T12:40:00Z">
                <w:pPr/>
              </w:pPrChange>
            </w:pPr>
            <w:r w:rsidRPr="00A4380A">
              <w:rPr>
                <w:rFonts w:asciiTheme="majorHAnsi" w:hAnsiTheme="majorHAnsi" w:cstheme="majorHAnsi"/>
                <w:sz w:val="18"/>
                <w:szCs w:val="18"/>
                <w:rPrChange w:id="21112" w:author="Kužma Emil" w:date="2019-10-15T12:41:00Z">
                  <w:rPr>
                    <w:rFonts w:asciiTheme="majorHAnsi" w:hAnsiTheme="majorHAnsi"/>
                    <w:sz w:val="20"/>
                  </w:rPr>
                </w:rPrChange>
              </w:rPr>
              <w:t>Všetky orgány MAS sú definované v súlade so Systémom riadenia CLLD (LEADER a komunitný rozvoj) pre programové obdobie 2014-2020 (ďalej len „Systém riadenia CLLD“). Kvalifikačné predpoklady členov výkonného orgánu a zamestnancov kancelárie MAS zodpovedajú nasledovným kritériám:</w:t>
            </w:r>
          </w:p>
          <w:p w:rsidR="00975C0B" w:rsidRPr="00A4380A" w:rsidRDefault="00975C0B">
            <w:pPr>
              <w:spacing w:before="0" w:after="0"/>
              <w:rPr>
                <w:rFonts w:asciiTheme="majorHAnsi" w:hAnsiTheme="majorHAnsi" w:cstheme="majorHAnsi"/>
                <w:sz w:val="18"/>
                <w:szCs w:val="18"/>
                <w:u w:val="single"/>
                <w:rPrChange w:id="21113" w:author="Kužma Emil" w:date="2019-10-15T12:41:00Z">
                  <w:rPr>
                    <w:rFonts w:asciiTheme="majorHAnsi" w:hAnsiTheme="majorHAnsi"/>
                    <w:sz w:val="20"/>
                    <w:u w:val="single"/>
                  </w:rPr>
                </w:rPrChange>
              </w:rPr>
              <w:pPrChange w:id="21114" w:author="Kužma Emil" w:date="2019-10-15T12:40:00Z">
                <w:pPr/>
              </w:pPrChange>
            </w:pPr>
            <w:r w:rsidRPr="00A4380A">
              <w:rPr>
                <w:rFonts w:asciiTheme="majorHAnsi" w:hAnsiTheme="majorHAnsi" w:cstheme="majorHAnsi"/>
                <w:sz w:val="18"/>
                <w:szCs w:val="18"/>
                <w:u w:val="single"/>
                <w:rPrChange w:id="21115" w:author="Kužma Emil" w:date="2019-10-15T12:41:00Z">
                  <w:rPr>
                    <w:rFonts w:asciiTheme="majorHAnsi" w:hAnsiTheme="majorHAnsi"/>
                    <w:sz w:val="20"/>
                    <w:u w:val="single"/>
                  </w:rPr>
                </w:rPrChange>
              </w:rPr>
              <w:t xml:space="preserve">Manažér (požadované vzdelanie a minimálna prax):   </w:t>
            </w:r>
          </w:p>
          <w:p w:rsidR="00975C0B" w:rsidRPr="00A4380A" w:rsidRDefault="00975C0B">
            <w:pPr>
              <w:spacing w:before="0" w:after="0"/>
              <w:rPr>
                <w:rFonts w:asciiTheme="majorHAnsi" w:hAnsiTheme="majorHAnsi" w:cstheme="majorHAnsi"/>
                <w:sz w:val="18"/>
                <w:szCs w:val="18"/>
                <w:rPrChange w:id="21116" w:author="Kužma Emil" w:date="2019-10-15T12:41:00Z">
                  <w:rPr>
                    <w:rFonts w:asciiTheme="majorHAnsi" w:hAnsiTheme="majorHAnsi"/>
                    <w:sz w:val="20"/>
                  </w:rPr>
                </w:rPrChange>
              </w:rPr>
              <w:pPrChange w:id="21117" w:author="Kužma Emil" w:date="2019-10-15T12:40:00Z">
                <w:pPr/>
              </w:pPrChange>
            </w:pPr>
            <w:r w:rsidRPr="00A4380A">
              <w:rPr>
                <w:rFonts w:asciiTheme="majorHAnsi" w:hAnsiTheme="majorHAnsi" w:cstheme="majorHAnsi"/>
                <w:sz w:val="18"/>
                <w:szCs w:val="18"/>
                <w:rPrChange w:id="21118" w:author="Kužma Emil" w:date="2019-10-15T12:41:00Z">
                  <w:rPr>
                    <w:rFonts w:asciiTheme="majorHAnsi" w:hAnsiTheme="majorHAnsi"/>
                    <w:sz w:val="20"/>
                  </w:rPr>
                </w:rPrChange>
              </w:rPr>
              <w:t xml:space="preserve">Ukončené stredoškolské vzdelanie s maturitou a minimálne 3 roky praxe alebo ukončené vysokoškolské vzdelanie I. alebo II. stupňa a minimálne 1 rok praxe  </w:t>
            </w:r>
          </w:p>
          <w:p w:rsidR="00975C0B" w:rsidRPr="00A4380A" w:rsidRDefault="00975C0B">
            <w:pPr>
              <w:spacing w:before="0" w:after="0"/>
              <w:rPr>
                <w:rFonts w:asciiTheme="majorHAnsi" w:hAnsiTheme="majorHAnsi" w:cstheme="majorHAnsi"/>
                <w:sz w:val="18"/>
                <w:szCs w:val="18"/>
                <w:rPrChange w:id="21119" w:author="Kužma Emil" w:date="2019-10-15T12:41:00Z">
                  <w:rPr>
                    <w:rFonts w:asciiTheme="majorHAnsi" w:hAnsiTheme="majorHAnsi"/>
                    <w:sz w:val="20"/>
                  </w:rPr>
                </w:rPrChange>
              </w:rPr>
              <w:pPrChange w:id="21120" w:author="Kužma Emil" w:date="2019-10-15T12:40:00Z">
                <w:pPr/>
              </w:pPrChange>
            </w:pPr>
            <w:r w:rsidRPr="00A4380A">
              <w:rPr>
                <w:rFonts w:asciiTheme="majorHAnsi" w:hAnsiTheme="majorHAnsi" w:cstheme="majorHAnsi"/>
                <w:sz w:val="18"/>
                <w:szCs w:val="18"/>
                <w:rPrChange w:id="21121" w:author="Kužma Emil" w:date="2019-10-15T12:41:00Z">
                  <w:rPr>
                    <w:rFonts w:asciiTheme="majorHAnsi" w:hAnsiTheme="majorHAnsi"/>
                    <w:sz w:val="20"/>
                  </w:rPr>
                </w:rPrChange>
              </w:rPr>
              <w:t xml:space="preserve">Prax = na zodpovedajúcej manažérskej pozícii alebo v oblasti projektového manažmentu alebo regionálneho rozvoja </w:t>
            </w:r>
          </w:p>
          <w:p w:rsidR="00975C0B" w:rsidRPr="00A4380A" w:rsidRDefault="00975C0B">
            <w:pPr>
              <w:spacing w:before="0" w:after="0"/>
              <w:rPr>
                <w:rFonts w:asciiTheme="majorHAnsi" w:hAnsiTheme="majorHAnsi" w:cstheme="majorHAnsi"/>
                <w:sz w:val="18"/>
                <w:szCs w:val="18"/>
                <w:u w:val="single"/>
                <w:rPrChange w:id="21122" w:author="Kužma Emil" w:date="2019-10-15T12:41:00Z">
                  <w:rPr>
                    <w:rFonts w:asciiTheme="majorHAnsi" w:hAnsiTheme="majorHAnsi"/>
                    <w:sz w:val="20"/>
                    <w:u w:val="single"/>
                  </w:rPr>
                </w:rPrChange>
              </w:rPr>
              <w:pPrChange w:id="21123" w:author="Kužma Emil" w:date="2019-10-15T12:40:00Z">
                <w:pPr/>
              </w:pPrChange>
            </w:pPr>
            <w:r w:rsidRPr="00A4380A">
              <w:rPr>
                <w:rFonts w:asciiTheme="majorHAnsi" w:hAnsiTheme="majorHAnsi" w:cstheme="majorHAnsi"/>
                <w:sz w:val="18"/>
                <w:szCs w:val="18"/>
                <w:u w:val="single"/>
                <w:rPrChange w:id="21124" w:author="Kužma Emil" w:date="2019-10-15T12:41:00Z">
                  <w:rPr>
                    <w:rFonts w:asciiTheme="majorHAnsi" w:hAnsiTheme="majorHAnsi"/>
                    <w:sz w:val="20"/>
                    <w:u w:val="single"/>
                  </w:rPr>
                </w:rPrChange>
              </w:rPr>
              <w:t xml:space="preserve">Výkonný orgán </w:t>
            </w:r>
          </w:p>
          <w:p w:rsidR="00975C0B" w:rsidRPr="00A4380A" w:rsidRDefault="00975C0B">
            <w:pPr>
              <w:spacing w:before="0" w:after="0"/>
              <w:rPr>
                <w:rFonts w:asciiTheme="majorHAnsi" w:hAnsiTheme="majorHAnsi" w:cstheme="majorHAnsi"/>
                <w:sz w:val="18"/>
                <w:szCs w:val="18"/>
                <w:rPrChange w:id="21125" w:author="Kužma Emil" w:date="2019-10-15T12:41:00Z">
                  <w:rPr>
                    <w:rFonts w:asciiTheme="majorHAnsi" w:hAnsiTheme="majorHAnsi"/>
                    <w:sz w:val="20"/>
                  </w:rPr>
                </w:rPrChange>
              </w:rPr>
              <w:pPrChange w:id="21126" w:author="Kužma Emil" w:date="2019-10-15T12:40:00Z">
                <w:pPr/>
              </w:pPrChange>
            </w:pPr>
            <w:r w:rsidRPr="00A4380A">
              <w:rPr>
                <w:rFonts w:asciiTheme="majorHAnsi" w:hAnsiTheme="majorHAnsi" w:cstheme="majorHAnsi"/>
                <w:sz w:val="18"/>
                <w:szCs w:val="18"/>
                <w:rPrChange w:id="21127" w:author="Kužma Emil" w:date="2019-10-15T12:41:00Z">
                  <w:rPr>
                    <w:rFonts w:asciiTheme="majorHAnsi" w:hAnsiTheme="majorHAnsi"/>
                    <w:sz w:val="20"/>
                  </w:rPr>
                </w:rPrChange>
              </w:rPr>
              <w:t xml:space="preserve">1/3 členov disponuje minimálne 1 ročnými skúsenosťami v oblasti poľnohospodárstva, lesníctva, potravinárstva, rozvoja vidieka a/alebo regionálneho rozvoja.   </w:t>
            </w:r>
          </w:p>
        </w:tc>
        <w:tc>
          <w:tcPr>
            <w:tcW w:w="849" w:type="dxa"/>
            <w:tcBorders>
              <w:top w:val="single" w:sz="4" w:space="0" w:color="auto"/>
              <w:left w:val="single" w:sz="4" w:space="0" w:color="auto"/>
              <w:bottom w:val="single" w:sz="4" w:space="0" w:color="auto"/>
              <w:right w:val="single" w:sz="4" w:space="0" w:color="auto"/>
            </w:tcBorders>
            <w:vAlign w:val="center"/>
            <w:tcPrChange w:id="21128"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29" w:author="Kužma Emil" w:date="2019-10-15T12:41:00Z">
                  <w:rPr>
                    <w:rFonts w:asciiTheme="majorHAnsi" w:hAnsiTheme="majorHAnsi"/>
                    <w:sz w:val="20"/>
                  </w:rPr>
                </w:rPrChange>
              </w:rPr>
              <w:pPrChange w:id="21130" w:author="Kužma Emil" w:date="2019-10-15T12:40:00Z">
                <w:pPr>
                  <w:jc w:val="center"/>
                </w:pPr>
              </w:pPrChange>
            </w:pPr>
            <w:r w:rsidRPr="00A4380A">
              <w:rPr>
                <w:rFonts w:asciiTheme="majorHAnsi" w:hAnsiTheme="majorHAnsi" w:cstheme="majorHAnsi"/>
                <w:sz w:val="18"/>
                <w:szCs w:val="18"/>
                <w:rPrChange w:id="21131" w:author="Kužma Emil" w:date="2019-10-15T12:41:00Z">
                  <w:rPr>
                    <w:rFonts w:asciiTheme="majorHAnsi" w:hAnsiTheme="majorHAnsi"/>
                    <w:sz w:val="20"/>
                  </w:rPr>
                </w:rPrChange>
              </w:rPr>
              <w:t>1</w:t>
            </w:r>
          </w:p>
        </w:tc>
      </w:tr>
      <w:tr w:rsidR="00975C0B" w:rsidRPr="00A4380A" w:rsidTr="00A4380A">
        <w:trPr>
          <w:cantSplit/>
          <w:trHeight w:val="144"/>
          <w:jc w:val="center"/>
          <w:trPrChange w:id="21132"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133"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34" w:author="Kužma Emil" w:date="2019-10-15T12:41:00Z">
                  <w:rPr>
                    <w:rFonts w:asciiTheme="majorHAnsi" w:hAnsiTheme="majorHAnsi"/>
                    <w:sz w:val="20"/>
                  </w:rPr>
                </w:rPrChange>
              </w:rPr>
              <w:pPrChange w:id="21135" w:author="Kužma Emil" w:date="2019-10-15T12:40:00Z">
                <w:pPr>
                  <w:jc w:val="center"/>
                </w:pPr>
              </w:pPrChange>
            </w:pPr>
            <w:r w:rsidRPr="00A4380A">
              <w:rPr>
                <w:rFonts w:asciiTheme="majorHAnsi" w:hAnsiTheme="majorHAnsi" w:cstheme="majorHAnsi"/>
                <w:sz w:val="18"/>
                <w:szCs w:val="18"/>
                <w:rPrChange w:id="21136" w:author="Kužma Emil" w:date="2019-10-15T12:41:00Z">
                  <w:rPr>
                    <w:rFonts w:asciiTheme="majorHAnsi" w:hAnsiTheme="majorHAnsi"/>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1137"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138" w:author="Kužma Emil" w:date="2019-10-15T12:41:00Z">
                  <w:rPr>
                    <w:rFonts w:asciiTheme="majorHAnsi" w:hAnsiTheme="majorHAnsi"/>
                    <w:sz w:val="20"/>
                  </w:rPr>
                </w:rPrChange>
              </w:rPr>
              <w:pPrChange w:id="21139" w:author="Kužma Emil" w:date="2019-10-15T12:40:00Z">
                <w:pPr/>
              </w:pPrChange>
            </w:pPr>
            <w:r w:rsidRPr="00A4380A">
              <w:rPr>
                <w:rFonts w:asciiTheme="majorHAnsi" w:hAnsiTheme="majorHAnsi" w:cstheme="majorHAnsi"/>
                <w:sz w:val="18"/>
                <w:szCs w:val="18"/>
                <w:rPrChange w:id="21140" w:author="Kužma Emil" w:date="2019-10-15T12:41:00Z">
                  <w:rPr>
                    <w:rFonts w:asciiTheme="majorHAnsi" w:hAnsiTheme="majorHAnsi"/>
                    <w:sz w:val="20"/>
                  </w:rPr>
                </w:rPrChange>
              </w:rPr>
              <w:t>Všetky orgány MAS sú definované v súlade so Systémom riadenia CLLD. Kvalifikačné predpoklady členov výkonného orgánu a zamestnancov kancelárie MAS zodpovedajú nasledovným kritériám:</w:t>
            </w:r>
          </w:p>
          <w:p w:rsidR="00975C0B" w:rsidRPr="00A4380A" w:rsidRDefault="00975C0B">
            <w:pPr>
              <w:spacing w:before="0" w:after="0"/>
              <w:rPr>
                <w:rFonts w:asciiTheme="majorHAnsi" w:hAnsiTheme="majorHAnsi" w:cstheme="majorHAnsi"/>
                <w:sz w:val="18"/>
                <w:szCs w:val="18"/>
                <w:u w:val="single"/>
                <w:rPrChange w:id="21141" w:author="Kužma Emil" w:date="2019-10-15T12:41:00Z">
                  <w:rPr>
                    <w:rFonts w:asciiTheme="majorHAnsi" w:hAnsiTheme="majorHAnsi"/>
                    <w:sz w:val="20"/>
                    <w:u w:val="single"/>
                  </w:rPr>
                </w:rPrChange>
              </w:rPr>
              <w:pPrChange w:id="21142" w:author="Kužma Emil" w:date="2019-10-15T12:40:00Z">
                <w:pPr/>
              </w:pPrChange>
            </w:pPr>
            <w:r w:rsidRPr="00A4380A">
              <w:rPr>
                <w:rFonts w:asciiTheme="majorHAnsi" w:hAnsiTheme="majorHAnsi" w:cstheme="majorHAnsi"/>
                <w:sz w:val="18"/>
                <w:szCs w:val="18"/>
                <w:u w:val="single"/>
                <w:rPrChange w:id="21143" w:author="Kužma Emil" w:date="2019-10-15T12:41:00Z">
                  <w:rPr>
                    <w:rFonts w:asciiTheme="majorHAnsi" w:hAnsiTheme="majorHAnsi"/>
                    <w:sz w:val="20"/>
                    <w:u w:val="single"/>
                  </w:rPr>
                </w:rPrChange>
              </w:rPr>
              <w:t xml:space="preserve">Manažér (požadované vzdelanie a minimálna prax):   </w:t>
            </w:r>
          </w:p>
          <w:p w:rsidR="00975C0B" w:rsidRPr="00A4380A" w:rsidRDefault="00975C0B">
            <w:pPr>
              <w:spacing w:before="0" w:after="0"/>
              <w:rPr>
                <w:rFonts w:asciiTheme="majorHAnsi" w:hAnsiTheme="majorHAnsi" w:cstheme="majorHAnsi"/>
                <w:sz w:val="18"/>
                <w:szCs w:val="18"/>
                <w:rPrChange w:id="21144" w:author="Kužma Emil" w:date="2019-10-15T12:41:00Z">
                  <w:rPr>
                    <w:rFonts w:asciiTheme="majorHAnsi" w:hAnsiTheme="majorHAnsi"/>
                    <w:sz w:val="20"/>
                  </w:rPr>
                </w:rPrChange>
              </w:rPr>
              <w:pPrChange w:id="21145" w:author="Kužma Emil" w:date="2019-10-15T12:40:00Z">
                <w:pPr/>
              </w:pPrChange>
            </w:pPr>
            <w:r w:rsidRPr="00A4380A">
              <w:rPr>
                <w:rFonts w:asciiTheme="majorHAnsi" w:hAnsiTheme="majorHAnsi" w:cstheme="majorHAnsi"/>
                <w:sz w:val="18"/>
                <w:szCs w:val="18"/>
                <w:rPrChange w:id="21146" w:author="Kužma Emil" w:date="2019-10-15T12:41:00Z">
                  <w:rPr>
                    <w:rFonts w:asciiTheme="majorHAnsi" w:hAnsiTheme="majorHAnsi"/>
                    <w:sz w:val="20"/>
                  </w:rPr>
                </w:rPrChange>
              </w:rPr>
              <w:t xml:space="preserve">Ukončené stredoškolské vzdelanie s maturitou a minimálne 5 rokov praxe alebo ukončené vysokoškolské vzdelanie I. alebo II. stupňa a minimálna 3 roky praxe </w:t>
            </w:r>
          </w:p>
          <w:p w:rsidR="00975C0B" w:rsidRPr="00A4380A" w:rsidRDefault="00975C0B">
            <w:pPr>
              <w:spacing w:before="0" w:after="0"/>
              <w:rPr>
                <w:rFonts w:asciiTheme="majorHAnsi" w:hAnsiTheme="majorHAnsi" w:cstheme="majorHAnsi"/>
                <w:sz w:val="18"/>
                <w:szCs w:val="18"/>
                <w:rPrChange w:id="21147" w:author="Kužma Emil" w:date="2019-10-15T12:41:00Z">
                  <w:rPr>
                    <w:rFonts w:asciiTheme="majorHAnsi" w:hAnsiTheme="majorHAnsi"/>
                    <w:sz w:val="20"/>
                  </w:rPr>
                </w:rPrChange>
              </w:rPr>
              <w:pPrChange w:id="21148" w:author="Kužma Emil" w:date="2019-10-15T12:40:00Z">
                <w:pPr/>
              </w:pPrChange>
            </w:pPr>
            <w:r w:rsidRPr="00A4380A">
              <w:rPr>
                <w:rFonts w:asciiTheme="majorHAnsi" w:hAnsiTheme="majorHAnsi" w:cstheme="majorHAnsi"/>
                <w:sz w:val="18"/>
                <w:szCs w:val="18"/>
                <w:rPrChange w:id="21149" w:author="Kužma Emil" w:date="2019-10-15T12:41:00Z">
                  <w:rPr>
                    <w:rFonts w:asciiTheme="majorHAnsi" w:hAnsiTheme="majorHAnsi"/>
                    <w:sz w:val="20"/>
                  </w:rPr>
                </w:rPrChange>
              </w:rPr>
              <w:t xml:space="preserve">Prax = na zodpovedajúcej manažérskej pozícii alebo v oblasti projektového manažmentu alebo regionálneho rozvoja </w:t>
            </w:r>
          </w:p>
          <w:p w:rsidR="00975C0B" w:rsidRPr="00A4380A" w:rsidRDefault="00975C0B">
            <w:pPr>
              <w:spacing w:before="0" w:after="0"/>
              <w:rPr>
                <w:rFonts w:asciiTheme="majorHAnsi" w:hAnsiTheme="majorHAnsi" w:cstheme="majorHAnsi"/>
                <w:sz w:val="18"/>
                <w:szCs w:val="18"/>
                <w:u w:val="single"/>
                <w:rPrChange w:id="21150" w:author="Kužma Emil" w:date="2019-10-15T12:41:00Z">
                  <w:rPr>
                    <w:rFonts w:asciiTheme="majorHAnsi" w:hAnsiTheme="majorHAnsi"/>
                    <w:sz w:val="20"/>
                    <w:u w:val="single"/>
                  </w:rPr>
                </w:rPrChange>
              </w:rPr>
              <w:pPrChange w:id="21151" w:author="Kužma Emil" w:date="2019-10-15T12:40:00Z">
                <w:pPr/>
              </w:pPrChange>
            </w:pPr>
            <w:r w:rsidRPr="00A4380A">
              <w:rPr>
                <w:rFonts w:asciiTheme="majorHAnsi" w:hAnsiTheme="majorHAnsi" w:cstheme="majorHAnsi"/>
                <w:sz w:val="18"/>
                <w:szCs w:val="18"/>
                <w:u w:val="single"/>
                <w:rPrChange w:id="21152" w:author="Kužma Emil" w:date="2019-10-15T12:41:00Z">
                  <w:rPr>
                    <w:rFonts w:asciiTheme="majorHAnsi" w:hAnsiTheme="majorHAnsi"/>
                    <w:sz w:val="20"/>
                    <w:u w:val="single"/>
                  </w:rPr>
                </w:rPrChange>
              </w:rPr>
              <w:t xml:space="preserve">Výkonný orgán </w:t>
            </w:r>
          </w:p>
          <w:p w:rsidR="00975C0B" w:rsidRPr="00A4380A" w:rsidRDefault="00975C0B">
            <w:pPr>
              <w:spacing w:before="0" w:after="0"/>
              <w:rPr>
                <w:rFonts w:asciiTheme="majorHAnsi" w:hAnsiTheme="majorHAnsi" w:cstheme="majorHAnsi"/>
                <w:sz w:val="18"/>
                <w:szCs w:val="18"/>
                <w:rPrChange w:id="21153" w:author="Kužma Emil" w:date="2019-10-15T12:41:00Z">
                  <w:rPr>
                    <w:rFonts w:asciiTheme="majorHAnsi" w:hAnsiTheme="majorHAnsi"/>
                    <w:sz w:val="20"/>
                  </w:rPr>
                </w:rPrChange>
              </w:rPr>
              <w:pPrChange w:id="21154" w:author="Kužma Emil" w:date="2019-10-15T12:40:00Z">
                <w:pPr>
                  <w:spacing w:after="0"/>
                </w:pPr>
              </w:pPrChange>
            </w:pPr>
            <w:r w:rsidRPr="00A4380A">
              <w:rPr>
                <w:rFonts w:asciiTheme="majorHAnsi" w:hAnsiTheme="majorHAnsi" w:cstheme="majorHAnsi"/>
                <w:sz w:val="18"/>
                <w:szCs w:val="18"/>
                <w:rPrChange w:id="21155" w:author="Kužma Emil" w:date="2019-10-15T12:41:00Z">
                  <w:rPr>
                    <w:rFonts w:asciiTheme="majorHAnsi" w:hAnsiTheme="majorHAnsi"/>
                    <w:sz w:val="20"/>
                  </w:rPr>
                </w:rPrChange>
              </w:rPr>
              <w:t xml:space="preserve">1/3 členov disponuje minimálne 3 ročnými skúsenosťami v oblasti poľnohospodárstva, lesníctva, potravinárstva, rozvoja vidieka a/alebo regionálneho rozvoja.   </w:t>
            </w:r>
          </w:p>
        </w:tc>
        <w:tc>
          <w:tcPr>
            <w:tcW w:w="849" w:type="dxa"/>
            <w:tcBorders>
              <w:top w:val="single" w:sz="4" w:space="0" w:color="auto"/>
              <w:left w:val="single" w:sz="4" w:space="0" w:color="auto"/>
              <w:bottom w:val="single" w:sz="4" w:space="0" w:color="auto"/>
              <w:right w:val="single" w:sz="4" w:space="0" w:color="auto"/>
            </w:tcBorders>
            <w:vAlign w:val="center"/>
            <w:tcPrChange w:id="21156"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57" w:author="Kužma Emil" w:date="2019-10-15T12:41:00Z">
                  <w:rPr>
                    <w:rFonts w:asciiTheme="majorHAnsi" w:hAnsiTheme="majorHAnsi"/>
                    <w:sz w:val="20"/>
                  </w:rPr>
                </w:rPrChange>
              </w:rPr>
              <w:pPrChange w:id="21158" w:author="Kužma Emil" w:date="2019-10-15T12:40:00Z">
                <w:pPr>
                  <w:jc w:val="center"/>
                </w:pPr>
              </w:pPrChange>
            </w:pPr>
            <w:r w:rsidRPr="00A4380A">
              <w:rPr>
                <w:rFonts w:asciiTheme="majorHAnsi" w:hAnsiTheme="majorHAnsi" w:cstheme="majorHAnsi"/>
                <w:sz w:val="18"/>
                <w:szCs w:val="18"/>
                <w:rPrChange w:id="21159" w:author="Kužma Emil" w:date="2019-10-15T12:41:00Z">
                  <w:rPr>
                    <w:rFonts w:asciiTheme="majorHAnsi" w:hAnsiTheme="majorHAnsi"/>
                    <w:sz w:val="20"/>
                  </w:rPr>
                </w:rPrChange>
              </w:rPr>
              <w:t>3</w:t>
            </w:r>
          </w:p>
        </w:tc>
      </w:tr>
      <w:tr w:rsidR="00975C0B" w:rsidRPr="00A4380A" w:rsidTr="00A4380A">
        <w:trPr>
          <w:cantSplit/>
          <w:trHeight w:val="144"/>
          <w:jc w:val="center"/>
          <w:trPrChange w:id="21160"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161"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62" w:author="Kužma Emil" w:date="2019-10-15T12:41:00Z">
                  <w:rPr>
                    <w:rFonts w:asciiTheme="majorHAnsi" w:hAnsiTheme="majorHAnsi"/>
                    <w:sz w:val="20"/>
                  </w:rPr>
                </w:rPrChange>
              </w:rPr>
              <w:pPrChange w:id="21163" w:author="Kužma Emil" w:date="2019-10-15T12:40:00Z">
                <w:pPr>
                  <w:jc w:val="center"/>
                </w:pPr>
              </w:pPrChange>
            </w:pPr>
            <w:r w:rsidRPr="00A4380A">
              <w:rPr>
                <w:rFonts w:asciiTheme="majorHAnsi" w:hAnsiTheme="majorHAnsi" w:cstheme="majorHAnsi"/>
                <w:sz w:val="18"/>
                <w:szCs w:val="18"/>
                <w:rPrChange w:id="21164" w:author="Kužma Emil" w:date="2019-10-15T12:41:00Z">
                  <w:rPr>
                    <w:rFonts w:asciiTheme="majorHAnsi" w:hAnsiTheme="majorHAnsi"/>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1165"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166" w:author="Kužma Emil" w:date="2019-10-15T12:41:00Z">
                  <w:rPr>
                    <w:rFonts w:asciiTheme="majorHAnsi" w:hAnsiTheme="majorHAnsi"/>
                    <w:sz w:val="20"/>
                  </w:rPr>
                </w:rPrChange>
              </w:rPr>
              <w:pPrChange w:id="21167" w:author="Kužma Emil" w:date="2019-10-15T12:40:00Z">
                <w:pPr/>
              </w:pPrChange>
            </w:pPr>
            <w:r w:rsidRPr="00A4380A">
              <w:rPr>
                <w:rFonts w:asciiTheme="majorHAnsi" w:hAnsiTheme="majorHAnsi" w:cstheme="majorHAnsi"/>
                <w:sz w:val="18"/>
                <w:szCs w:val="18"/>
                <w:rPrChange w:id="21168" w:author="Kužma Emil" w:date="2019-10-15T12:41:00Z">
                  <w:rPr>
                    <w:rFonts w:asciiTheme="majorHAnsi" w:hAnsiTheme="majorHAnsi"/>
                    <w:sz w:val="20"/>
                  </w:rPr>
                </w:rPrChange>
              </w:rPr>
              <w:t>Všetky orgány MAS sú definované v súlade so Systémom riadenia CLLD. Kvalifikačné predpoklady členov výkonného orgánu a zamestnancov kancelárie MAS zodpovedajú nasledovným kritériám:</w:t>
            </w:r>
          </w:p>
          <w:p w:rsidR="00975C0B" w:rsidRPr="00A4380A" w:rsidRDefault="00975C0B">
            <w:pPr>
              <w:spacing w:before="0" w:after="0"/>
              <w:rPr>
                <w:rFonts w:asciiTheme="majorHAnsi" w:hAnsiTheme="majorHAnsi" w:cstheme="majorHAnsi"/>
                <w:sz w:val="18"/>
                <w:szCs w:val="18"/>
                <w:u w:val="single"/>
                <w:rPrChange w:id="21169" w:author="Kužma Emil" w:date="2019-10-15T12:41:00Z">
                  <w:rPr>
                    <w:rFonts w:asciiTheme="majorHAnsi" w:hAnsiTheme="majorHAnsi"/>
                    <w:sz w:val="20"/>
                    <w:u w:val="single"/>
                  </w:rPr>
                </w:rPrChange>
              </w:rPr>
              <w:pPrChange w:id="21170" w:author="Kužma Emil" w:date="2019-10-15T12:40:00Z">
                <w:pPr/>
              </w:pPrChange>
            </w:pPr>
            <w:r w:rsidRPr="00A4380A">
              <w:rPr>
                <w:rFonts w:asciiTheme="majorHAnsi" w:hAnsiTheme="majorHAnsi" w:cstheme="majorHAnsi"/>
                <w:sz w:val="18"/>
                <w:szCs w:val="18"/>
                <w:u w:val="single"/>
                <w:rPrChange w:id="21171" w:author="Kužma Emil" w:date="2019-10-15T12:41:00Z">
                  <w:rPr>
                    <w:rFonts w:asciiTheme="majorHAnsi" w:hAnsiTheme="majorHAnsi"/>
                    <w:sz w:val="20"/>
                    <w:u w:val="single"/>
                  </w:rPr>
                </w:rPrChange>
              </w:rPr>
              <w:t xml:space="preserve">Manažér (požadované vzdelanie a minimálna prax):   </w:t>
            </w:r>
          </w:p>
          <w:p w:rsidR="00975C0B" w:rsidRPr="00A4380A" w:rsidRDefault="00975C0B">
            <w:pPr>
              <w:spacing w:before="0" w:after="0"/>
              <w:rPr>
                <w:rFonts w:asciiTheme="majorHAnsi" w:hAnsiTheme="majorHAnsi" w:cstheme="majorHAnsi"/>
                <w:sz w:val="18"/>
                <w:szCs w:val="18"/>
                <w:rPrChange w:id="21172" w:author="Kužma Emil" w:date="2019-10-15T12:41:00Z">
                  <w:rPr>
                    <w:rFonts w:asciiTheme="majorHAnsi" w:hAnsiTheme="majorHAnsi"/>
                    <w:sz w:val="20"/>
                  </w:rPr>
                </w:rPrChange>
              </w:rPr>
              <w:pPrChange w:id="21173" w:author="Kužma Emil" w:date="2019-10-15T12:40:00Z">
                <w:pPr/>
              </w:pPrChange>
            </w:pPr>
            <w:r w:rsidRPr="00A4380A">
              <w:rPr>
                <w:rFonts w:asciiTheme="majorHAnsi" w:hAnsiTheme="majorHAnsi" w:cstheme="majorHAnsi"/>
                <w:sz w:val="18"/>
                <w:szCs w:val="18"/>
                <w:rPrChange w:id="21174" w:author="Kužma Emil" w:date="2019-10-15T12:41:00Z">
                  <w:rPr>
                    <w:rFonts w:asciiTheme="majorHAnsi" w:hAnsiTheme="majorHAnsi"/>
                    <w:sz w:val="20"/>
                  </w:rPr>
                </w:rPrChange>
              </w:rPr>
              <w:t xml:space="preserve">Ukončené stredoškolské vzdelanie s maturitou a viac ako 6 rokov praxe alebo ukončené vysokoškolské vzdelanie I. alebo II. stupňa a viac ako 4 roky praxe </w:t>
            </w:r>
          </w:p>
          <w:p w:rsidR="00975C0B" w:rsidRPr="00A4380A" w:rsidRDefault="00975C0B">
            <w:pPr>
              <w:spacing w:before="0" w:after="0"/>
              <w:rPr>
                <w:rFonts w:asciiTheme="majorHAnsi" w:hAnsiTheme="majorHAnsi" w:cstheme="majorHAnsi"/>
                <w:sz w:val="18"/>
                <w:szCs w:val="18"/>
                <w:rPrChange w:id="21175" w:author="Kužma Emil" w:date="2019-10-15T12:41:00Z">
                  <w:rPr>
                    <w:rFonts w:asciiTheme="majorHAnsi" w:hAnsiTheme="majorHAnsi"/>
                    <w:sz w:val="20"/>
                  </w:rPr>
                </w:rPrChange>
              </w:rPr>
              <w:pPrChange w:id="21176" w:author="Kužma Emil" w:date="2019-10-15T12:40:00Z">
                <w:pPr/>
              </w:pPrChange>
            </w:pPr>
            <w:r w:rsidRPr="00A4380A">
              <w:rPr>
                <w:rFonts w:asciiTheme="majorHAnsi" w:hAnsiTheme="majorHAnsi" w:cstheme="majorHAnsi"/>
                <w:sz w:val="18"/>
                <w:szCs w:val="18"/>
                <w:rPrChange w:id="21177" w:author="Kužma Emil" w:date="2019-10-15T12:41:00Z">
                  <w:rPr>
                    <w:rFonts w:asciiTheme="majorHAnsi" w:hAnsiTheme="majorHAnsi"/>
                    <w:sz w:val="20"/>
                  </w:rPr>
                </w:rPrChange>
              </w:rPr>
              <w:t xml:space="preserve">Prax = na zodpovedajúcej manažérskej pozícii alebo v oblasti projektového manažmentu alebo regionálneho rozvoja a prax v oblasti tvorby, implementácie a koordinácie projektov v rámci EŠIF   </w:t>
            </w:r>
          </w:p>
          <w:p w:rsidR="00975C0B" w:rsidRPr="00A4380A" w:rsidRDefault="00975C0B">
            <w:pPr>
              <w:spacing w:before="0" w:after="0"/>
              <w:rPr>
                <w:rFonts w:asciiTheme="majorHAnsi" w:hAnsiTheme="majorHAnsi" w:cstheme="majorHAnsi"/>
                <w:sz w:val="18"/>
                <w:szCs w:val="18"/>
                <w:u w:val="single"/>
                <w:rPrChange w:id="21178" w:author="Kužma Emil" w:date="2019-10-15T12:41:00Z">
                  <w:rPr>
                    <w:rFonts w:asciiTheme="majorHAnsi" w:hAnsiTheme="majorHAnsi"/>
                    <w:sz w:val="20"/>
                    <w:u w:val="single"/>
                  </w:rPr>
                </w:rPrChange>
              </w:rPr>
              <w:pPrChange w:id="21179" w:author="Kužma Emil" w:date="2019-10-15T12:40:00Z">
                <w:pPr/>
              </w:pPrChange>
            </w:pPr>
            <w:r w:rsidRPr="00A4380A">
              <w:rPr>
                <w:rFonts w:asciiTheme="majorHAnsi" w:hAnsiTheme="majorHAnsi" w:cstheme="majorHAnsi"/>
                <w:sz w:val="18"/>
                <w:szCs w:val="18"/>
                <w:u w:val="single"/>
                <w:rPrChange w:id="21180" w:author="Kužma Emil" w:date="2019-10-15T12:41:00Z">
                  <w:rPr>
                    <w:rFonts w:asciiTheme="majorHAnsi" w:hAnsiTheme="majorHAnsi"/>
                    <w:sz w:val="20"/>
                    <w:u w:val="single"/>
                  </w:rPr>
                </w:rPrChange>
              </w:rPr>
              <w:t xml:space="preserve">Výkonný orgán </w:t>
            </w:r>
          </w:p>
          <w:p w:rsidR="00975C0B" w:rsidRPr="00A4380A" w:rsidRDefault="00975C0B">
            <w:pPr>
              <w:spacing w:before="0" w:after="0"/>
              <w:rPr>
                <w:rFonts w:asciiTheme="majorHAnsi" w:hAnsiTheme="majorHAnsi" w:cstheme="majorHAnsi"/>
                <w:sz w:val="18"/>
                <w:szCs w:val="18"/>
                <w:rPrChange w:id="21181" w:author="Kužma Emil" w:date="2019-10-15T12:41:00Z">
                  <w:rPr>
                    <w:rFonts w:asciiTheme="majorHAnsi" w:hAnsiTheme="majorHAnsi"/>
                    <w:sz w:val="20"/>
                  </w:rPr>
                </w:rPrChange>
              </w:rPr>
              <w:pPrChange w:id="21182" w:author="Kužma Emil" w:date="2019-10-15T12:40:00Z">
                <w:pPr/>
              </w:pPrChange>
            </w:pPr>
            <w:r w:rsidRPr="00A4380A">
              <w:rPr>
                <w:rFonts w:asciiTheme="majorHAnsi" w:hAnsiTheme="majorHAnsi" w:cstheme="majorHAnsi"/>
                <w:sz w:val="18"/>
                <w:szCs w:val="18"/>
                <w:rPrChange w:id="21183" w:author="Kužma Emil" w:date="2019-10-15T12:41:00Z">
                  <w:rPr>
                    <w:rFonts w:asciiTheme="majorHAnsi" w:hAnsiTheme="majorHAnsi"/>
                    <w:sz w:val="20"/>
                  </w:rPr>
                </w:rPrChange>
              </w:rPr>
              <w:t xml:space="preserve">1/3 členov disponuje minimálne 5 ročnými skúsenosťami v oblasti poľnohospodárstva, lesníctva, potravinárstva, rozvoja vidieka, regionálneho rozvoja apod.   </w:t>
            </w:r>
          </w:p>
        </w:tc>
        <w:tc>
          <w:tcPr>
            <w:tcW w:w="849" w:type="dxa"/>
            <w:tcBorders>
              <w:top w:val="single" w:sz="4" w:space="0" w:color="auto"/>
              <w:left w:val="single" w:sz="4" w:space="0" w:color="auto"/>
              <w:bottom w:val="single" w:sz="4" w:space="0" w:color="auto"/>
              <w:right w:val="single" w:sz="4" w:space="0" w:color="auto"/>
            </w:tcBorders>
            <w:vAlign w:val="center"/>
            <w:tcPrChange w:id="21184"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85" w:author="Kužma Emil" w:date="2019-10-15T12:41:00Z">
                  <w:rPr>
                    <w:rFonts w:asciiTheme="majorHAnsi" w:hAnsiTheme="majorHAnsi"/>
                    <w:sz w:val="20"/>
                  </w:rPr>
                </w:rPrChange>
              </w:rPr>
              <w:pPrChange w:id="21186" w:author="Kužma Emil" w:date="2019-10-15T12:40:00Z">
                <w:pPr>
                  <w:jc w:val="center"/>
                </w:pPr>
              </w:pPrChange>
            </w:pPr>
            <w:r w:rsidRPr="00A4380A">
              <w:rPr>
                <w:rFonts w:asciiTheme="majorHAnsi" w:hAnsiTheme="majorHAnsi" w:cstheme="majorHAnsi"/>
                <w:sz w:val="18"/>
                <w:szCs w:val="18"/>
                <w:rPrChange w:id="21187" w:author="Kužma Emil" w:date="2019-10-15T12:41:00Z">
                  <w:rPr>
                    <w:rFonts w:asciiTheme="majorHAnsi" w:hAnsiTheme="majorHAnsi"/>
                    <w:sz w:val="20"/>
                  </w:rPr>
                </w:rPrChange>
              </w:rPr>
              <w:t>5</w:t>
            </w:r>
          </w:p>
        </w:tc>
      </w:tr>
      <w:tr w:rsidR="00975C0B" w:rsidRPr="00A4380A" w:rsidTr="00A4380A">
        <w:trPr>
          <w:cantSplit/>
          <w:trHeight w:val="144"/>
          <w:jc w:val="center"/>
          <w:trPrChange w:id="21188" w:author="Kužma Emil" w:date="2019-10-15T12:39:00Z">
            <w:trPr>
              <w:cantSplit/>
              <w:trHeight w:val="144"/>
              <w:jc w:val="center"/>
            </w:trPr>
          </w:trPrChange>
        </w:trPr>
        <w:tc>
          <w:tcPr>
            <w:tcW w:w="1414" w:type="dxa"/>
            <w:tcBorders>
              <w:top w:val="single" w:sz="4" w:space="0" w:color="auto"/>
              <w:left w:val="single" w:sz="4" w:space="0" w:color="auto"/>
              <w:bottom w:val="single" w:sz="4" w:space="0" w:color="auto"/>
              <w:right w:val="single" w:sz="4" w:space="0" w:color="auto"/>
            </w:tcBorders>
            <w:vAlign w:val="center"/>
            <w:tcPrChange w:id="21189" w:author="Kužma Emil" w:date="2019-10-15T12:39:00Z">
              <w:tcPr>
                <w:tcW w:w="126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190" w:author="Kužma Emil" w:date="2019-10-15T12:41:00Z">
                  <w:rPr>
                    <w:rFonts w:asciiTheme="majorHAnsi" w:hAnsiTheme="majorHAnsi"/>
                    <w:sz w:val="20"/>
                  </w:rPr>
                </w:rPrChange>
              </w:rPr>
              <w:pPrChange w:id="21191" w:author="Kužma Emil" w:date="2019-10-15T12:40:00Z">
                <w:pPr>
                  <w:jc w:val="center"/>
                </w:pPr>
              </w:pPrChange>
            </w:pPr>
          </w:p>
        </w:tc>
        <w:tc>
          <w:tcPr>
            <w:tcW w:w="6804" w:type="dxa"/>
            <w:tcBorders>
              <w:top w:val="single" w:sz="4" w:space="0" w:color="auto"/>
              <w:left w:val="single" w:sz="4" w:space="0" w:color="auto"/>
              <w:bottom w:val="single" w:sz="4" w:space="0" w:color="auto"/>
              <w:right w:val="single" w:sz="4" w:space="0" w:color="auto"/>
            </w:tcBorders>
            <w:vAlign w:val="center"/>
            <w:tcPrChange w:id="21192" w:author="Kužma Emil" w:date="2019-10-15T12:39: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i/>
                <w:sz w:val="18"/>
                <w:szCs w:val="18"/>
                <w:rPrChange w:id="21193" w:author="Kužma Emil" w:date="2019-10-15T12:41:00Z">
                  <w:rPr>
                    <w:rFonts w:asciiTheme="majorHAnsi" w:hAnsiTheme="majorHAnsi"/>
                    <w:i/>
                    <w:sz w:val="20"/>
                  </w:rPr>
                </w:rPrChange>
              </w:rPr>
              <w:pPrChange w:id="21194" w:author="Kužma Emil" w:date="2019-10-15T12:40:00Z">
                <w:pPr>
                  <w:jc w:val="left"/>
                </w:pPr>
              </w:pPrChange>
            </w:pPr>
            <w:r w:rsidRPr="00A4380A">
              <w:rPr>
                <w:rFonts w:asciiTheme="majorHAnsi" w:hAnsiTheme="majorHAnsi" w:cstheme="majorHAnsi"/>
                <w:i/>
                <w:sz w:val="18"/>
                <w:szCs w:val="18"/>
                <w:rPrChange w:id="21195" w:author="Kužma Emil" w:date="2019-10-15T12:41:00Z">
                  <w:rPr>
                    <w:rFonts w:asciiTheme="majorHAnsi" w:hAnsiTheme="majorHAnsi"/>
                    <w:i/>
                    <w:sz w:val="20"/>
                  </w:rPr>
                </w:rPrChange>
              </w:rPr>
              <w:t xml:space="preserve">Poznámka: </w:t>
            </w:r>
          </w:p>
          <w:p w:rsidR="00975C0B" w:rsidRPr="00A4380A" w:rsidRDefault="00975C0B">
            <w:pPr>
              <w:spacing w:before="0" w:after="0"/>
              <w:ind w:left="742" w:hanging="709"/>
              <w:jc w:val="left"/>
              <w:rPr>
                <w:rFonts w:asciiTheme="majorHAnsi" w:hAnsiTheme="majorHAnsi" w:cstheme="majorHAnsi"/>
                <w:i/>
                <w:sz w:val="18"/>
                <w:szCs w:val="18"/>
                <w:rPrChange w:id="21196" w:author="Kužma Emil" w:date="2019-10-15T12:41:00Z">
                  <w:rPr>
                    <w:rFonts w:asciiTheme="majorHAnsi" w:hAnsiTheme="majorHAnsi"/>
                    <w:i/>
                    <w:sz w:val="20"/>
                  </w:rPr>
                </w:rPrChange>
              </w:rPr>
              <w:pPrChange w:id="21197" w:author="Kužma Emil" w:date="2019-10-15T12:40:00Z">
                <w:pPr>
                  <w:ind w:left="742" w:hanging="709"/>
                  <w:jc w:val="left"/>
                </w:pPr>
              </w:pPrChange>
            </w:pPr>
            <w:r w:rsidRPr="00A4380A">
              <w:rPr>
                <w:rFonts w:asciiTheme="majorHAnsi" w:hAnsiTheme="majorHAnsi" w:cstheme="majorHAnsi"/>
                <w:i/>
                <w:sz w:val="18"/>
                <w:szCs w:val="18"/>
                <w:rPrChange w:id="21198" w:author="Kužma Emil" w:date="2019-10-15T12:41:00Z">
                  <w:rPr>
                    <w:rFonts w:asciiTheme="majorHAnsi" w:hAnsiTheme="majorHAnsi"/>
                    <w:i/>
                    <w:sz w:val="20"/>
                  </w:rPr>
                </w:rPrChange>
              </w:rPr>
              <w:t xml:space="preserve">Pozn. 1: Jednotliví členovia sa počas fungovania MAS môžu meniť pod podmienkou, že budú zachované uvedené kritéria. </w:t>
            </w:r>
          </w:p>
          <w:p w:rsidR="00975C0B" w:rsidRPr="00A4380A" w:rsidRDefault="00975C0B">
            <w:pPr>
              <w:spacing w:before="0" w:after="0"/>
              <w:ind w:left="742" w:hanging="709"/>
              <w:jc w:val="left"/>
              <w:rPr>
                <w:rFonts w:asciiTheme="majorHAnsi" w:hAnsiTheme="majorHAnsi" w:cstheme="majorHAnsi"/>
                <w:i/>
                <w:sz w:val="18"/>
                <w:szCs w:val="18"/>
                <w:rPrChange w:id="21199" w:author="Kužma Emil" w:date="2019-10-15T12:41:00Z">
                  <w:rPr>
                    <w:rFonts w:asciiTheme="majorHAnsi" w:hAnsiTheme="majorHAnsi"/>
                    <w:i/>
                    <w:sz w:val="20"/>
                  </w:rPr>
                </w:rPrChange>
              </w:rPr>
              <w:pPrChange w:id="21200" w:author="Kužma Emil" w:date="2019-10-15T12:40:00Z">
                <w:pPr>
                  <w:ind w:left="742" w:hanging="709"/>
                  <w:jc w:val="left"/>
                </w:pPr>
              </w:pPrChange>
            </w:pPr>
            <w:r w:rsidRPr="00A4380A">
              <w:rPr>
                <w:rFonts w:asciiTheme="majorHAnsi" w:hAnsiTheme="majorHAnsi" w:cstheme="majorHAnsi"/>
                <w:i/>
                <w:sz w:val="18"/>
                <w:szCs w:val="18"/>
                <w:rPrChange w:id="21201" w:author="Kužma Emil" w:date="2019-10-15T12:41:00Z">
                  <w:rPr>
                    <w:rFonts w:asciiTheme="majorHAnsi" w:hAnsiTheme="majorHAnsi"/>
                    <w:i/>
                    <w:sz w:val="20"/>
                  </w:rPr>
                </w:rPrChange>
              </w:rPr>
              <w:t xml:space="preserve">Pozn. 2: Pre udelenie stanoveného počtu bodov v rámci jednotlivých kategórií musia byť splnené všetky požiadavky, t. z. na manažéra aj na členov výkonného orgánu.  </w:t>
            </w:r>
          </w:p>
          <w:p w:rsidR="00975C0B" w:rsidRPr="00A4380A" w:rsidRDefault="00975C0B">
            <w:pPr>
              <w:spacing w:before="0" w:after="0"/>
              <w:ind w:left="742" w:hanging="709"/>
              <w:jc w:val="left"/>
              <w:rPr>
                <w:rFonts w:asciiTheme="majorHAnsi" w:hAnsiTheme="majorHAnsi" w:cstheme="majorHAnsi"/>
                <w:sz w:val="18"/>
                <w:szCs w:val="18"/>
                <w:rPrChange w:id="21202" w:author="Kužma Emil" w:date="2019-10-15T12:41:00Z">
                  <w:rPr>
                    <w:rFonts w:asciiTheme="majorHAnsi" w:hAnsiTheme="majorHAnsi"/>
                    <w:sz w:val="20"/>
                  </w:rPr>
                </w:rPrChange>
              </w:rPr>
              <w:pPrChange w:id="21203" w:author="Kužma Emil" w:date="2019-10-15T12:40:00Z">
                <w:pPr>
                  <w:ind w:left="742" w:hanging="709"/>
                  <w:jc w:val="left"/>
                </w:pPr>
              </w:pPrChange>
            </w:pPr>
            <w:r w:rsidRPr="00A4380A">
              <w:rPr>
                <w:rFonts w:asciiTheme="majorHAnsi" w:hAnsiTheme="majorHAnsi" w:cstheme="majorHAnsi"/>
                <w:i/>
                <w:sz w:val="18"/>
                <w:szCs w:val="18"/>
                <w:rPrChange w:id="21204" w:author="Kužma Emil" w:date="2019-10-15T12:41:00Z">
                  <w:rPr>
                    <w:rFonts w:asciiTheme="majorHAnsi" w:hAnsiTheme="majorHAnsi"/>
                    <w:i/>
                    <w:sz w:val="20"/>
                  </w:rPr>
                </w:rPrChange>
              </w:rPr>
              <w:t>Pozn. 3: Získané vzdelanie a odborná prax sa dokladuje predložením profesijného životopisu, príp. dokladmi o vzdelaní a ďalšími relevantnými certifikátmi.</w:t>
            </w:r>
            <w:r w:rsidRPr="00A4380A">
              <w:rPr>
                <w:rFonts w:asciiTheme="majorHAnsi" w:hAnsiTheme="majorHAnsi" w:cstheme="majorHAnsi"/>
                <w:sz w:val="18"/>
                <w:szCs w:val="18"/>
                <w:rPrChange w:id="21205" w:author="Kužma Emil" w:date="2019-10-15T12:41:00Z">
                  <w:rPr>
                    <w:rFonts w:asciiTheme="majorHAnsi" w:hAnsiTheme="majorHAnsi"/>
                    <w:sz w:val="20"/>
                  </w:rPr>
                </w:rPrChange>
              </w:rPr>
              <w:t xml:space="preserve">     </w:t>
            </w:r>
          </w:p>
        </w:tc>
        <w:tc>
          <w:tcPr>
            <w:tcW w:w="849" w:type="dxa"/>
            <w:tcBorders>
              <w:top w:val="single" w:sz="4" w:space="0" w:color="auto"/>
              <w:left w:val="single" w:sz="4" w:space="0" w:color="auto"/>
              <w:bottom w:val="single" w:sz="4" w:space="0" w:color="auto"/>
              <w:right w:val="single" w:sz="4" w:space="0" w:color="auto"/>
            </w:tcBorders>
            <w:vAlign w:val="center"/>
            <w:tcPrChange w:id="21206" w:author="Kužma Emil" w:date="2019-10-15T12:39:00Z">
              <w:tcPr>
                <w:tcW w:w="777"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207" w:author="Kužma Emil" w:date="2019-10-15T12:41:00Z">
                  <w:rPr>
                    <w:rFonts w:asciiTheme="majorHAnsi" w:hAnsiTheme="majorHAnsi"/>
                    <w:sz w:val="20"/>
                  </w:rPr>
                </w:rPrChange>
              </w:rPr>
              <w:pPrChange w:id="21208" w:author="Kužma Emil" w:date="2019-10-15T12:40:00Z">
                <w:pPr>
                  <w:jc w:val="center"/>
                </w:pPr>
              </w:pPrChange>
            </w:pPr>
          </w:p>
        </w:tc>
      </w:tr>
    </w:tbl>
    <w:p w:rsidR="00975C0B" w:rsidRPr="00E50843" w:rsidRDefault="00975C0B" w:rsidP="00975C0B">
      <w:pPr>
        <w:spacing w:before="0" w:after="200" w:line="276" w:lineRule="auto"/>
        <w:rPr>
          <w:rFonts w:asciiTheme="majorHAnsi" w:hAnsiTheme="majorHAnsi"/>
          <w:sz w:val="18"/>
          <w:szCs w:val="1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209" w:author="Kužma Emil" w:date="2019-10-15T12:40:00Z">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62"/>
        <w:gridCol w:w="6804"/>
        <w:gridCol w:w="1006"/>
        <w:tblGridChange w:id="21210">
          <w:tblGrid>
            <w:gridCol w:w="1252"/>
            <w:gridCol w:w="6804"/>
            <w:gridCol w:w="762"/>
          </w:tblGrid>
        </w:tblGridChange>
      </w:tblGrid>
      <w:tr w:rsidR="00975C0B" w:rsidRPr="00A4380A" w:rsidTr="00A4380A">
        <w:trPr>
          <w:trHeight w:val="144"/>
          <w:jc w:val="center"/>
          <w:trPrChange w:id="21211"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212"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213" w:author="Kužma Emil" w:date="2019-10-15T12:41:00Z">
                  <w:rPr>
                    <w:rFonts w:asciiTheme="majorHAnsi" w:hAnsiTheme="majorHAnsi"/>
                    <w:b/>
                    <w:sz w:val="20"/>
                  </w:rPr>
                </w:rPrChange>
              </w:rPr>
              <w:pPrChange w:id="21214"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215" w:author="Kužma Emil" w:date="2019-10-15T12:41:00Z">
                  <w:rPr>
                    <w:rFonts w:asciiTheme="majorHAnsi" w:hAnsiTheme="majorHAnsi"/>
                    <w:b/>
                    <w:sz w:val="20"/>
                  </w:rPr>
                </w:rPrChange>
              </w:rPr>
              <w:t>C. Hodnotenie kvality stratégie</w:t>
            </w:r>
          </w:p>
        </w:tc>
      </w:tr>
      <w:tr w:rsidR="00975C0B" w:rsidRPr="00A4380A" w:rsidTr="00A4380A">
        <w:trPr>
          <w:cantSplit/>
          <w:trHeight w:val="144"/>
          <w:jc w:val="center"/>
          <w:trPrChange w:id="21216" w:author="Kužma Emil" w:date="2019-10-15T12:40:00Z">
            <w:trPr>
              <w:cantSplit/>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217"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218" w:author="Kužma Emil" w:date="2019-10-15T12:41:00Z">
                  <w:rPr>
                    <w:rFonts w:asciiTheme="majorHAnsi" w:hAnsiTheme="majorHAnsi"/>
                    <w:b/>
                    <w:sz w:val="20"/>
                  </w:rPr>
                </w:rPrChange>
              </w:rPr>
              <w:pPrChange w:id="21219"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220" w:author="Kužma Emil" w:date="2019-10-15T12:41:00Z">
                  <w:rPr>
                    <w:rFonts w:asciiTheme="majorHAnsi" w:hAnsiTheme="majorHAnsi"/>
                    <w:b/>
                    <w:sz w:val="20"/>
                  </w:rPr>
                </w:rPrChange>
              </w:rPr>
              <w:t>C.1 Analytická časť stratégie</w:t>
            </w:r>
          </w:p>
        </w:tc>
      </w:tr>
      <w:tr w:rsidR="00975C0B" w:rsidRPr="00A4380A" w:rsidTr="00A4380A">
        <w:trPr>
          <w:cantSplit/>
          <w:trHeight w:val="144"/>
          <w:jc w:val="center"/>
          <w:trPrChange w:id="21221"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222"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223" w:author="Kužma Emil" w:date="2019-10-15T12:41:00Z">
                  <w:rPr>
                    <w:rFonts w:asciiTheme="majorHAnsi" w:hAnsiTheme="majorHAnsi"/>
                    <w:b/>
                    <w:bCs/>
                    <w:sz w:val="20"/>
                  </w:rPr>
                </w:rPrChange>
              </w:rPr>
              <w:pPrChange w:id="21224" w:author="Kužma Emil" w:date="2019-10-15T12:40:00Z">
                <w:pPr>
                  <w:jc w:val="center"/>
                </w:pPr>
              </w:pPrChange>
            </w:pPr>
            <w:r w:rsidRPr="00A4380A">
              <w:rPr>
                <w:rFonts w:asciiTheme="majorHAnsi" w:hAnsiTheme="majorHAnsi" w:cstheme="majorHAnsi"/>
                <w:b/>
                <w:bCs/>
                <w:sz w:val="18"/>
                <w:szCs w:val="18"/>
                <w:rPrChange w:id="21225"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226"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227" w:author="Kužma Emil" w:date="2019-10-15T12:41:00Z">
                  <w:rPr>
                    <w:rFonts w:asciiTheme="majorHAnsi" w:hAnsiTheme="majorHAnsi"/>
                    <w:b/>
                    <w:bCs/>
                    <w:sz w:val="20"/>
                  </w:rPr>
                </w:rPrChange>
              </w:rPr>
              <w:pPrChange w:id="21228" w:author="Kužma Emil" w:date="2019-10-15T12:40:00Z">
                <w:pPr>
                  <w:jc w:val="center"/>
                </w:pPr>
              </w:pPrChange>
            </w:pPr>
            <w:r w:rsidRPr="00A4380A">
              <w:rPr>
                <w:rFonts w:asciiTheme="majorHAnsi" w:hAnsiTheme="majorHAnsi" w:cstheme="majorHAnsi"/>
                <w:b/>
                <w:bCs/>
                <w:sz w:val="18"/>
                <w:szCs w:val="18"/>
                <w:rPrChange w:id="21229"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23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231" w:author="Kužma Emil" w:date="2019-10-15T12:41:00Z">
                  <w:rPr>
                    <w:rFonts w:asciiTheme="majorHAnsi" w:hAnsiTheme="majorHAnsi"/>
                    <w:b/>
                    <w:bCs/>
                    <w:sz w:val="20"/>
                  </w:rPr>
                </w:rPrChange>
              </w:rPr>
              <w:pPrChange w:id="21232" w:author="Kužma Emil" w:date="2019-10-15T12:40:00Z">
                <w:pPr>
                  <w:jc w:val="center"/>
                </w:pPr>
              </w:pPrChange>
            </w:pPr>
            <w:r w:rsidRPr="00A4380A">
              <w:rPr>
                <w:rFonts w:asciiTheme="majorHAnsi" w:hAnsiTheme="majorHAnsi" w:cstheme="majorHAnsi"/>
                <w:b/>
                <w:bCs/>
                <w:sz w:val="18"/>
                <w:szCs w:val="18"/>
                <w:rPrChange w:id="21233"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23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23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36" w:author="Kužma Emil" w:date="2019-10-15T12:41:00Z">
                  <w:rPr>
                    <w:rFonts w:asciiTheme="majorHAnsi" w:hAnsiTheme="majorHAnsi"/>
                    <w:bCs/>
                    <w:sz w:val="20"/>
                  </w:rPr>
                </w:rPrChange>
              </w:rPr>
              <w:pPrChange w:id="21237" w:author="Kužma Emil" w:date="2019-10-15T12:40:00Z">
                <w:pPr>
                  <w:jc w:val="center"/>
                </w:pPr>
              </w:pPrChange>
            </w:pPr>
            <w:r w:rsidRPr="00A4380A">
              <w:rPr>
                <w:rFonts w:asciiTheme="majorHAnsi" w:hAnsiTheme="majorHAnsi" w:cstheme="majorHAnsi"/>
                <w:sz w:val="18"/>
                <w:szCs w:val="18"/>
                <w:rPrChange w:id="21238"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23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240" w:author="Kužma Emil" w:date="2019-10-15T12:41:00Z">
                  <w:rPr>
                    <w:rFonts w:asciiTheme="majorHAnsi" w:hAnsiTheme="majorHAnsi"/>
                    <w:bCs/>
                    <w:sz w:val="20"/>
                  </w:rPr>
                </w:rPrChange>
              </w:rPr>
              <w:pPrChange w:id="21241" w:author="Kužma Emil" w:date="2019-10-15T12:40:00Z">
                <w:pPr>
                  <w:spacing w:after="0"/>
                </w:pPr>
              </w:pPrChange>
            </w:pPr>
            <w:r w:rsidRPr="00A4380A">
              <w:rPr>
                <w:rFonts w:asciiTheme="majorHAnsi" w:hAnsiTheme="majorHAnsi" w:cstheme="majorHAnsi"/>
                <w:bCs/>
                <w:sz w:val="18"/>
                <w:szCs w:val="18"/>
                <w:rPrChange w:id="21242" w:author="Kužma Emil" w:date="2019-10-15T12:41:00Z">
                  <w:rPr>
                    <w:rFonts w:asciiTheme="majorHAnsi" w:hAnsiTheme="majorHAnsi"/>
                    <w:bCs/>
                    <w:sz w:val="20"/>
                  </w:rPr>
                </w:rPrChange>
              </w:rPr>
              <w:t xml:space="preserve">Analytická časť je príliš všeobecná, nezohľadňuje špecifiká územia a nie je podložená relevantnými zdrojmi údajov. </w:t>
            </w:r>
          </w:p>
        </w:tc>
        <w:tc>
          <w:tcPr>
            <w:tcW w:w="1006" w:type="dxa"/>
            <w:tcBorders>
              <w:top w:val="single" w:sz="4" w:space="0" w:color="auto"/>
              <w:left w:val="single" w:sz="4" w:space="0" w:color="auto"/>
              <w:bottom w:val="single" w:sz="4" w:space="0" w:color="auto"/>
              <w:right w:val="single" w:sz="4" w:space="0" w:color="auto"/>
            </w:tcBorders>
            <w:vAlign w:val="center"/>
            <w:tcPrChange w:id="21243"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44" w:author="Kužma Emil" w:date="2019-10-15T12:41:00Z">
                  <w:rPr>
                    <w:rFonts w:asciiTheme="majorHAnsi" w:hAnsiTheme="majorHAnsi"/>
                    <w:bCs/>
                    <w:sz w:val="20"/>
                  </w:rPr>
                </w:rPrChange>
              </w:rPr>
              <w:pPrChange w:id="21245" w:author="Kužma Emil" w:date="2019-10-15T12:40:00Z">
                <w:pPr>
                  <w:jc w:val="center"/>
                </w:pPr>
              </w:pPrChange>
            </w:pPr>
            <w:r w:rsidRPr="00A4380A">
              <w:rPr>
                <w:rFonts w:asciiTheme="majorHAnsi" w:hAnsiTheme="majorHAnsi" w:cstheme="majorHAnsi"/>
                <w:bCs/>
                <w:sz w:val="18"/>
                <w:szCs w:val="18"/>
                <w:rPrChange w:id="21246" w:author="Kužma Emil" w:date="2019-10-15T12:41:00Z">
                  <w:rPr>
                    <w:rFonts w:asciiTheme="majorHAnsi" w:hAnsiTheme="majorHAnsi"/>
                    <w:bCs/>
                    <w:sz w:val="20"/>
                  </w:rPr>
                </w:rPrChange>
              </w:rPr>
              <w:t>0</w:t>
            </w:r>
          </w:p>
        </w:tc>
      </w:tr>
      <w:tr w:rsidR="00975C0B" w:rsidRPr="00A4380A" w:rsidTr="00A4380A">
        <w:trPr>
          <w:cantSplit/>
          <w:trHeight w:val="144"/>
          <w:jc w:val="center"/>
          <w:trPrChange w:id="21247"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248"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49" w:author="Kužma Emil" w:date="2019-10-15T12:41:00Z">
                  <w:rPr>
                    <w:rFonts w:asciiTheme="majorHAnsi" w:hAnsiTheme="majorHAnsi"/>
                    <w:bCs/>
                    <w:sz w:val="20"/>
                  </w:rPr>
                </w:rPrChange>
              </w:rPr>
              <w:pPrChange w:id="21250" w:author="Kužma Emil" w:date="2019-10-15T12:40:00Z">
                <w:pPr>
                  <w:jc w:val="center"/>
                </w:pPr>
              </w:pPrChange>
            </w:pPr>
            <w:r w:rsidRPr="00A4380A">
              <w:rPr>
                <w:rFonts w:asciiTheme="majorHAnsi" w:hAnsiTheme="majorHAnsi" w:cstheme="majorHAnsi"/>
                <w:bCs/>
                <w:sz w:val="18"/>
                <w:szCs w:val="18"/>
                <w:rPrChange w:id="21251"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tcPrChange w:id="21252"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bCs/>
                <w:sz w:val="18"/>
                <w:szCs w:val="18"/>
                <w:rPrChange w:id="21253" w:author="Kužma Emil" w:date="2019-10-15T12:41:00Z">
                  <w:rPr>
                    <w:rFonts w:asciiTheme="majorHAnsi" w:hAnsiTheme="majorHAnsi"/>
                    <w:bCs/>
                    <w:sz w:val="20"/>
                  </w:rPr>
                </w:rPrChange>
              </w:rPr>
              <w:pPrChange w:id="21254" w:author="Kužma Emil" w:date="2019-10-15T12:40:00Z">
                <w:pPr>
                  <w:spacing w:after="0"/>
                </w:pPr>
              </w:pPrChange>
            </w:pPr>
            <w:r w:rsidRPr="00A4380A">
              <w:rPr>
                <w:rFonts w:asciiTheme="majorHAnsi" w:hAnsiTheme="majorHAnsi" w:cstheme="majorHAnsi"/>
                <w:bCs/>
                <w:sz w:val="18"/>
                <w:szCs w:val="18"/>
                <w:rPrChange w:id="21255" w:author="Kužma Emil" w:date="2019-10-15T12:41:00Z">
                  <w:rPr>
                    <w:rFonts w:asciiTheme="majorHAnsi" w:hAnsiTheme="majorHAnsi"/>
                    <w:bCs/>
                    <w:sz w:val="20"/>
                  </w:rPr>
                </w:rPrChange>
              </w:rPr>
              <w:t xml:space="preserve">Analyzované časti reflektujú zdroje územia a závery sú zhrnuté v SWOT analýze a identifikácii potrieb.  </w:t>
            </w:r>
          </w:p>
        </w:tc>
        <w:tc>
          <w:tcPr>
            <w:tcW w:w="1006" w:type="dxa"/>
            <w:tcBorders>
              <w:top w:val="single" w:sz="4" w:space="0" w:color="auto"/>
              <w:left w:val="single" w:sz="4" w:space="0" w:color="auto"/>
              <w:bottom w:val="single" w:sz="4" w:space="0" w:color="auto"/>
              <w:right w:val="single" w:sz="4" w:space="0" w:color="auto"/>
            </w:tcBorders>
            <w:vAlign w:val="center"/>
            <w:tcPrChange w:id="21256"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57" w:author="Kužma Emil" w:date="2019-10-15T12:41:00Z">
                  <w:rPr>
                    <w:rFonts w:asciiTheme="majorHAnsi" w:hAnsiTheme="majorHAnsi"/>
                    <w:bCs/>
                    <w:sz w:val="20"/>
                  </w:rPr>
                </w:rPrChange>
              </w:rPr>
              <w:pPrChange w:id="21258" w:author="Kužma Emil" w:date="2019-10-15T12:40:00Z">
                <w:pPr>
                  <w:jc w:val="center"/>
                </w:pPr>
              </w:pPrChange>
            </w:pPr>
            <w:r w:rsidRPr="00A4380A">
              <w:rPr>
                <w:rFonts w:asciiTheme="majorHAnsi" w:hAnsiTheme="majorHAnsi" w:cstheme="majorHAnsi"/>
                <w:bCs/>
                <w:sz w:val="18"/>
                <w:szCs w:val="18"/>
                <w:rPrChange w:id="21259" w:author="Kužma Emil" w:date="2019-10-15T12:41:00Z">
                  <w:rPr>
                    <w:rFonts w:asciiTheme="majorHAnsi" w:hAnsiTheme="majorHAnsi"/>
                    <w:bCs/>
                    <w:sz w:val="20"/>
                  </w:rPr>
                </w:rPrChange>
              </w:rPr>
              <w:t>1</w:t>
            </w:r>
          </w:p>
        </w:tc>
      </w:tr>
      <w:tr w:rsidR="00975C0B" w:rsidRPr="00A4380A" w:rsidTr="00A4380A">
        <w:trPr>
          <w:cantSplit/>
          <w:trHeight w:val="144"/>
          <w:jc w:val="center"/>
          <w:trPrChange w:id="21260"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261"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62" w:author="Kužma Emil" w:date="2019-10-15T12:41:00Z">
                  <w:rPr>
                    <w:rFonts w:asciiTheme="majorHAnsi" w:hAnsiTheme="majorHAnsi"/>
                    <w:bCs/>
                    <w:sz w:val="20"/>
                  </w:rPr>
                </w:rPrChange>
              </w:rPr>
              <w:pPrChange w:id="21263" w:author="Kužma Emil" w:date="2019-10-15T12:40:00Z">
                <w:pPr>
                  <w:jc w:val="center"/>
                </w:pPr>
              </w:pPrChange>
            </w:pPr>
            <w:r w:rsidRPr="00A4380A">
              <w:rPr>
                <w:rFonts w:asciiTheme="majorHAnsi" w:hAnsiTheme="majorHAnsi" w:cstheme="majorHAnsi"/>
                <w:bCs/>
                <w:sz w:val="18"/>
                <w:szCs w:val="18"/>
                <w:rPrChange w:id="21264" w:author="Kužma Emil" w:date="2019-10-15T12:41:00Z">
                  <w:rPr>
                    <w:rFonts w:asciiTheme="majorHAnsi" w:hAnsiTheme="majorHAnsi"/>
                    <w:bCs/>
                    <w:sz w:val="20"/>
                  </w:rPr>
                </w:rPrChange>
              </w:rPr>
              <w:lastRenderedPageBreak/>
              <w:t>Dobre</w:t>
            </w:r>
          </w:p>
        </w:tc>
        <w:tc>
          <w:tcPr>
            <w:tcW w:w="6804" w:type="dxa"/>
            <w:tcBorders>
              <w:top w:val="single" w:sz="4" w:space="0" w:color="auto"/>
              <w:left w:val="single" w:sz="4" w:space="0" w:color="auto"/>
              <w:bottom w:val="single" w:sz="4" w:space="0" w:color="auto"/>
              <w:right w:val="single" w:sz="4" w:space="0" w:color="auto"/>
            </w:tcBorders>
            <w:tcPrChange w:id="21265"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bCs/>
                <w:sz w:val="18"/>
                <w:szCs w:val="18"/>
                <w:rPrChange w:id="21266" w:author="Kužma Emil" w:date="2019-10-15T12:41:00Z">
                  <w:rPr>
                    <w:rFonts w:asciiTheme="majorHAnsi" w:hAnsiTheme="majorHAnsi"/>
                    <w:bCs/>
                    <w:sz w:val="20"/>
                  </w:rPr>
                </w:rPrChange>
              </w:rPr>
              <w:pPrChange w:id="21267" w:author="Kužma Emil" w:date="2019-10-15T12:40:00Z">
                <w:pPr>
                  <w:spacing w:after="0"/>
                </w:pPr>
              </w:pPrChange>
            </w:pPr>
            <w:r w:rsidRPr="00A4380A">
              <w:rPr>
                <w:rFonts w:asciiTheme="majorHAnsi" w:hAnsiTheme="majorHAnsi" w:cstheme="majorHAnsi"/>
                <w:bCs/>
                <w:sz w:val="18"/>
                <w:szCs w:val="18"/>
                <w:rPrChange w:id="21268" w:author="Kužma Emil" w:date="2019-10-15T12:41:00Z">
                  <w:rPr>
                    <w:rFonts w:asciiTheme="majorHAnsi" w:hAnsiTheme="majorHAnsi"/>
                    <w:bCs/>
                    <w:sz w:val="20"/>
                  </w:rPr>
                </w:rPrChange>
              </w:rPr>
              <w:t xml:space="preserve">Analyzované časti reflektujú zdroje územia, s dôrazom na miestne špecifiká. </w:t>
            </w:r>
          </w:p>
          <w:p w:rsidR="00975C0B" w:rsidRPr="00A4380A" w:rsidRDefault="00975C0B">
            <w:pPr>
              <w:spacing w:before="0" w:after="0"/>
              <w:rPr>
                <w:rFonts w:asciiTheme="majorHAnsi" w:hAnsiTheme="majorHAnsi" w:cstheme="majorHAnsi"/>
                <w:sz w:val="18"/>
                <w:szCs w:val="18"/>
                <w:rPrChange w:id="21269" w:author="Kužma Emil" w:date="2019-10-15T12:41:00Z">
                  <w:rPr>
                    <w:rFonts w:asciiTheme="majorHAnsi" w:hAnsiTheme="majorHAnsi"/>
                    <w:sz w:val="20"/>
                  </w:rPr>
                </w:rPrChange>
              </w:rPr>
              <w:pPrChange w:id="21270" w:author="Kužma Emil" w:date="2019-10-15T12:40:00Z">
                <w:pPr>
                  <w:spacing w:after="0"/>
                </w:pPr>
              </w:pPrChange>
            </w:pPr>
            <w:r w:rsidRPr="00A4380A">
              <w:rPr>
                <w:rFonts w:asciiTheme="majorHAnsi" w:hAnsiTheme="majorHAnsi" w:cstheme="majorHAnsi"/>
                <w:bCs/>
                <w:sz w:val="18"/>
                <w:szCs w:val="18"/>
                <w:rPrChange w:id="21271" w:author="Kužma Emil" w:date="2019-10-15T12:41:00Z">
                  <w:rPr>
                    <w:rFonts w:asciiTheme="majorHAnsi" w:hAnsiTheme="majorHAnsi"/>
                    <w:bCs/>
                    <w:sz w:val="20"/>
                  </w:rPr>
                </w:rPrChange>
              </w:rPr>
              <w:t>Závery analýzy sú zhrnuté v SWOT analýze a identifikácia potrieb obsahuje aj ich zdôvodnenú prioritizáciu. Východiskové zdroje pre analýzu sú relevantné z vecného a časového hľadiska.</w:t>
            </w:r>
          </w:p>
        </w:tc>
        <w:tc>
          <w:tcPr>
            <w:tcW w:w="1006" w:type="dxa"/>
            <w:tcBorders>
              <w:top w:val="single" w:sz="4" w:space="0" w:color="auto"/>
              <w:left w:val="single" w:sz="4" w:space="0" w:color="auto"/>
              <w:bottom w:val="single" w:sz="4" w:space="0" w:color="auto"/>
              <w:right w:val="single" w:sz="4" w:space="0" w:color="auto"/>
            </w:tcBorders>
            <w:vAlign w:val="center"/>
            <w:tcPrChange w:id="21272"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73" w:author="Kužma Emil" w:date="2019-10-15T12:41:00Z">
                  <w:rPr>
                    <w:rFonts w:asciiTheme="majorHAnsi" w:hAnsiTheme="majorHAnsi"/>
                    <w:bCs/>
                    <w:sz w:val="20"/>
                  </w:rPr>
                </w:rPrChange>
              </w:rPr>
              <w:pPrChange w:id="21274" w:author="Kužma Emil" w:date="2019-10-15T12:40:00Z">
                <w:pPr>
                  <w:jc w:val="center"/>
                </w:pPr>
              </w:pPrChange>
            </w:pPr>
            <w:r w:rsidRPr="00A4380A">
              <w:rPr>
                <w:rFonts w:asciiTheme="majorHAnsi" w:hAnsiTheme="majorHAnsi" w:cstheme="majorHAnsi"/>
                <w:bCs/>
                <w:sz w:val="18"/>
                <w:szCs w:val="18"/>
                <w:rPrChange w:id="21275" w:author="Kužma Emil" w:date="2019-10-15T12:41:00Z">
                  <w:rPr>
                    <w:rFonts w:asciiTheme="majorHAnsi" w:hAnsiTheme="majorHAnsi"/>
                    <w:bCs/>
                    <w:sz w:val="20"/>
                  </w:rPr>
                </w:rPrChange>
              </w:rPr>
              <w:t>3</w:t>
            </w:r>
          </w:p>
        </w:tc>
      </w:tr>
      <w:tr w:rsidR="00975C0B" w:rsidRPr="00A4380A" w:rsidTr="00A4380A">
        <w:trPr>
          <w:cantSplit/>
          <w:trHeight w:val="144"/>
          <w:jc w:val="center"/>
          <w:trPrChange w:id="21276"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277"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78" w:author="Kužma Emil" w:date="2019-10-15T12:41:00Z">
                  <w:rPr>
                    <w:rFonts w:asciiTheme="majorHAnsi" w:hAnsiTheme="majorHAnsi"/>
                    <w:bCs/>
                    <w:sz w:val="20"/>
                  </w:rPr>
                </w:rPrChange>
              </w:rPr>
              <w:pPrChange w:id="21279" w:author="Kužma Emil" w:date="2019-10-15T12:40:00Z">
                <w:pPr>
                  <w:jc w:val="center"/>
                </w:pPr>
              </w:pPrChange>
            </w:pPr>
            <w:r w:rsidRPr="00A4380A">
              <w:rPr>
                <w:rFonts w:asciiTheme="majorHAnsi" w:hAnsiTheme="majorHAnsi" w:cstheme="majorHAnsi"/>
                <w:bCs/>
                <w:sz w:val="18"/>
                <w:szCs w:val="18"/>
                <w:rPrChange w:id="21280"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tcPrChange w:id="21281"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bCs/>
                <w:sz w:val="18"/>
                <w:szCs w:val="18"/>
                <w:rPrChange w:id="21282" w:author="Kužma Emil" w:date="2019-10-15T12:41:00Z">
                  <w:rPr>
                    <w:rFonts w:asciiTheme="majorHAnsi" w:hAnsiTheme="majorHAnsi"/>
                    <w:bCs/>
                    <w:sz w:val="20"/>
                  </w:rPr>
                </w:rPrChange>
              </w:rPr>
              <w:pPrChange w:id="21283" w:author="Kužma Emil" w:date="2019-10-15T12:40:00Z">
                <w:pPr>
                  <w:spacing w:after="0"/>
                </w:pPr>
              </w:pPrChange>
            </w:pPr>
            <w:r w:rsidRPr="00A4380A">
              <w:rPr>
                <w:rFonts w:asciiTheme="majorHAnsi" w:hAnsiTheme="majorHAnsi" w:cstheme="majorHAnsi"/>
                <w:bCs/>
                <w:sz w:val="18"/>
                <w:szCs w:val="18"/>
                <w:rPrChange w:id="21284" w:author="Kužma Emil" w:date="2019-10-15T12:41:00Z">
                  <w:rPr>
                    <w:rFonts w:asciiTheme="majorHAnsi" w:hAnsiTheme="majorHAnsi"/>
                    <w:bCs/>
                    <w:sz w:val="20"/>
                  </w:rPr>
                </w:rPrChange>
              </w:rPr>
              <w:t xml:space="preserve">Analyzované časti reflektujú zdroje územia, s dôrazom na miestne špecifiká a rámcovou prognózou ďalšieho vývoja. </w:t>
            </w:r>
          </w:p>
          <w:p w:rsidR="00975C0B" w:rsidRPr="00A4380A" w:rsidRDefault="00975C0B">
            <w:pPr>
              <w:spacing w:before="0" w:after="0"/>
              <w:rPr>
                <w:rFonts w:asciiTheme="majorHAnsi" w:hAnsiTheme="majorHAnsi" w:cstheme="majorHAnsi"/>
                <w:bCs/>
                <w:sz w:val="18"/>
                <w:szCs w:val="18"/>
                <w:rPrChange w:id="21285" w:author="Kužma Emil" w:date="2019-10-15T12:41:00Z">
                  <w:rPr>
                    <w:rFonts w:asciiTheme="majorHAnsi" w:hAnsiTheme="majorHAnsi"/>
                    <w:bCs/>
                    <w:sz w:val="20"/>
                  </w:rPr>
                </w:rPrChange>
              </w:rPr>
              <w:pPrChange w:id="21286" w:author="Kužma Emil" w:date="2019-10-15T12:40:00Z">
                <w:pPr>
                  <w:spacing w:after="0"/>
                </w:pPr>
              </w:pPrChange>
            </w:pPr>
            <w:r w:rsidRPr="00A4380A">
              <w:rPr>
                <w:rFonts w:asciiTheme="majorHAnsi" w:hAnsiTheme="majorHAnsi" w:cstheme="majorHAnsi"/>
                <w:bCs/>
                <w:sz w:val="18"/>
                <w:szCs w:val="18"/>
                <w:rPrChange w:id="21287" w:author="Kužma Emil" w:date="2019-10-15T12:41:00Z">
                  <w:rPr>
                    <w:rFonts w:asciiTheme="majorHAnsi" w:hAnsiTheme="majorHAnsi"/>
                    <w:bCs/>
                    <w:sz w:val="20"/>
                  </w:rPr>
                </w:rPrChange>
              </w:rPr>
              <w:t>Závery analýzy sú zhrnuté v SWOT analýze a identifikácia potrieb obsahuje aj ich zdôvodnenú hierarchizáciu a prioritizáciu a zohľadňuje reálne možnosti územia.</w:t>
            </w:r>
          </w:p>
          <w:p w:rsidR="00975C0B" w:rsidRPr="00A4380A" w:rsidRDefault="00975C0B">
            <w:pPr>
              <w:spacing w:before="0" w:after="0"/>
              <w:rPr>
                <w:rFonts w:asciiTheme="majorHAnsi" w:hAnsiTheme="majorHAnsi" w:cstheme="majorHAnsi"/>
                <w:sz w:val="18"/>
                <w:szCs w:val="18"/>
                <w:rPrChange w:id="21288" w:author="Kužma Emil" w:date="2019-10-15T12:41:00Z">
                  <w:rPr>
                    <w:rFonts w:asciiTheme="majorHAnsi" w:hAnsiTheme="majorHAnsi"/>
                    <w:sz w:val="20"/>
                  </w:rPr>
                </w:rPrChange>
              </w:rPr>
              <w:pPrChange w:id="21289" w:author="Kužma Emil" w:date="2019-10-15T12:40:00Z">
                <w:pPr>
                  <w:spacing w:after="0"/>
                </w:pPr>
              </w:pPrChange>
            </w:pPr>
            <w:r w:rsidRPr="00A4380A">
              <w:rPr>
                <w:rFonts w:asciiTheme="majorHAnsi" w:hAnsiTheme="majorHAnsi" w:cstheme="majorHAnsi"/>
                <w:bCs/>
                <w:sz w:val="18"/>
                <w:szCs w:val="18"/>
                <w:rPrChange w:id="21290" w:author="Kužma Emil" w:date="2019-10-15T12:41:00Z">
                  <w:rPr>
                    <w:rFonts w:asciiTheme="majorHAnsi" w:hAnsiTheme="majorHAnsi"/>
                    <w:bCs/>
                    <w:sz w:val="20"/>
                  </w:rPr>
                </w:rPrChange>
              </w:rPr>
              <w:t>Východiskové zdroje pre analýzu sú relevantné z vecného a časového hľadiska.</w:t>
            </w:r>
          </w:p>
        </w:tc>
        <w:tc>
          <w:tcPr>
            <w:tcW w:w="1006" w:type="dxa"/>
            <w:tcBorders>
              <w:top w:val="single" w:sz="4" w:space="0" w:color="auto"/>
              <w:left w:val="single" w:sz="4" w:space="0" w:color="auto"/>
              <w:bottom w:val="single" w:sz="4" w:space="0" w:color="auto"/>
              <w:right w:val="single" w:sz="4" w:space="0" w:color="auto"/>
            </w:tcBorders>
            <w:vAlign w:val="center"/>
            <w:tcPrChange w:id="2129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292" w:author="Kužma Emil" w:date="2019-10-15T12:41:00Z">
                  <w:rPr>
                    <w:rFonts w:asciiTheme="majorHAnsi" w:hAnsiTheme="majorHAnsi"/>
                    <w:bCs/>
                    <w:sz w:val="20"/>
                  </w:rPr>
                </w:rPrChange>
              </w:rPr>
              <w:pPrChange w:id="21293" w:author="Kužma Emil" w:date="2019-10-15T12:40:00Z">
                <w:pPr>
                  <w:jc w:val="center"/>
                </w:pPr>
              </w:pPrChange>
            </w:pPr>
            <w:r w:rsidRPr="00A4380A">
              <w:rPr>
                <w:rFonts w:asciiTheme="majorHAnsi" w:hAnsiTheme="majorHAnsi" w:cstheme="majorHAnsi"/>
                <w:bCs/>
                <w:sz w:val="18"/>
                <w:szCs w:val="18"/>
                <w:rPrChange w:id="21294" w:author="Kužma Emil" w:date="2019-10-15T12:41:00Z">
                  <w:rPr>
                    <w:rFonts w:asciiTheme="majorHAnsi" w:hAnsiTheme="majorHAnsi"/>
                    <w:bCs/>
                    <w:sz w:val="20"/>
                  </w:rPr>
                </w:rPrChange>
              </w:rPr>
              <w:t>5</w:t>
            </w:r>
          </w:p>
        </w:tc>
      </w:tr>
      <w:tr w:rsidR="00975C0B" w:rsidRPr="00A4380A" w:rsidTr="00A4380A">
        <w:trPr>
          <w:trHeight w:val="144"/>
          <w:jc w:val="center"/>
          <w:trPrChange w:id="21295"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296"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297" w:author="Kužma Emil" w:date="2019-10-15T12:41:00Z">
                  <w:rPr>
                    <w:rFonts w:asciiTheme="majorHAnsi" w:hAnsiTheme="majorHAnsi"/>
                    <w:b/>
                    <w:sz w:val="20"/>
                  </w:rPr>
                </w:rPrChange>
              </w:rPr>
              <w:pPrChange w:id="21298"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299" w:author="Kužma Emil" w:date="2019-10-15T12:41:00Z">
                  <w:rPr>
                    <w:rFonts w:asciiTheme="majorHAnsi" w:hAnsiTheme="majorHAnsi"/>
                    <w:b/>
                    <w:sz w:val="20"/>
                  </w:rPr>
                </w:rPrChange>
              </w:rPr>
              <w:t>C.2 Strategický rámec – štruktúra</w:t>
            </w:r>
          </w:p>
        </w:tc>
      </w:tr>
      <w:tr w:rsidR="00975C0B" w:rsidRPr="00A4380A" w:rsidTr="00A4380A">
        <w:trPr>
          <w:cantSplit/>
          <w:trHeight w:val="144"/>
          <w:jc w:val="center"/>
          <w:trPrChange w:id="21300"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301"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302" w:author="Kužma Emil" w:date="2019-10-15T12:41:00Z">
                  <w:rPr>
                    <w:rFonts w:asciiTheme="majorHAnsi" w:hAnsiTheme="majorHAnsi"/>
                    <w:b/>
                    <w:bCs/>
                    <w:sz w:val="20"/>
                  </w:rPr>
                </w:rPrChange>
              </w:rPr>
              <w:pPrChange w:id="21303" w:author="Kužma Emil" w:date="2019-10-15T12:40:00Z">
                <w:pPr>
                  <w:jc w:val="center"/>
                </w:pPr>
              </w:pPrChange>
            </w:pPr>
            <w:r w:rsidRPr="00A4380A">
              <w:rPr>
                <w:rFonts w:asciiTheme="majorHAnsi" w:hAnsiTheme="majorHAnsi" w:cstheme="majorHAnsi"/>
                <w:b/>
                <w:bCs/>
                <w:sz w:val="18"/>
                <w:szCs w:val="18"/>
                <w:rPrChange w:id="21304"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305"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306" w:author="Kužma Emil" w:date="2019-10-15T12:41:00Z">
                  <w:rPr>
                    <w:rFonts w:asciiTheme="majorHAnsi" w:hAnsiTheme="majorHAnsi"/>
                    <w:b/>
                    <w:bCs/>
                    <w:sz w:val="20"/>
                  </w:rPr>
                </w:rPrChange>
              </w:rPr>
              <w:pPrChange w:id="21307" w:author="Kužma Emil" w:date="2019-10-15T12:40:00Z">
                <w:pPr>
                  <w:jc w:val="center"/>
                </w:pPr>
              </w:pPrChange>
            </w:pPr>
            <w:r w:rsidRPr="00A4380A">
              <w:rPr>
                <w:rFonts w:asciiTheme="majorHAnsi" w:hAnsiTheme="majorHAnsi" w:cstheme="majorHAnsi"/>
                <w:b/>
                <w:bCs/>
                <w:sz w:val="18"/>
                <w:szCs w:val="18"/>
                <w:rPrChange w:id="21308"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309"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310" w:author="Kužma Emil" w:date="2019-10-15T12:41:00Z">
                  <w:rPr>
                    <w:rFonts w:asciiTheme="majorHAnsi" w:hAnsiTheme="majorHAnsi"/>
                    <w:b/>
                    <w:bCs/>
                    <w:sz w:val="20"/>
                  </w:rPr>
                </w:rPrChange>
              </w:rPr>
              <w:pPrChange w:id="21311" w:author="Kužma Emil" w:date="2019-10-15T12:40:00Z">
                <w:pPr>
                  <w:jc w:val="center"/>
                </w:pPr>
              </w:pPrChange>
            </w:pPr>
            <w:r w:rsidRPr="00A4380A">
              <w:rPr>
                <w:rFonts w:asciiTheme="majorHAnsi" w:hAnsiTheme="majorHAnsi" w:cstheme="majorHAnsi"/>
                <w:b/>
                <w:bCs/>
                <w:sz w:val="18"/>
                <w:szCs w:val="18"/>
                <w:rPrChange w:id="21312"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313"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314"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15" w:author="Kužma Emil" w:date="2019-10-15T12:41:00Z">
                  <w:rPr>
                    <w:rFonts w:asciiTheme="majorHAnsi" w:hAnsiTheme="majorHAnsi"/>
                    <w:bCs/>
                    <w:sz w:val="20"/>
                  </w:rPr>
                </w:rPrChange>
              </w:rPr>
              <w:pPrChange w:id="21316" w:author="Kužma Emil" w:date="2019-10-15T12:40:00Z">
                <w:pPr>
                  <w:jc w:val="center"/>
                </w:pPr>
              </w:pPrChange>
            </w:pPr>
            <w:r w:rsidRPr="00A4380A">
              <w:rPr>
                <w:rFonts w:asciiTheme="majorHAnsi" w:hAnsiTheme="majorHAnsi" w:cstheme="majorHAnsi"/>
                <w:sz w:val="18"/>
                <w:szCs w:val="18"/>
                <w:rPrChange w:id="21317"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318"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319" w:author="Kužma Emil" w:date="2019-10-15T12:41:00Z">
                  <w:rPr>
                    <w:rFonts w:asciiTheme="majorHAnsi" w:hAnsiTheme="majorHAnsi"/>
                    <w:bCs/>
                    <w:sz w:val="20"/>
                  </w:rPr>
                </w:rPrChange>
              </w:rPr>
              <w:pPrChange w:id="21320" w:author="Kužma Emil" w:date="2019-10-15T12:40:00Z">
                <w:pPr/>
              </w:pPrChange>
            </w:pPr>
            <w:r w:rsidRPr="00A4380A">
              <w:rPr>
                <w:rFonts w:asciiTheme="majorHAnsi" w:hAnsiTheme="majorHAnsi" w:cstheme="majorHAnsi"/>
                <w:bCs/>
                <w:sz w:val="18"/>
                <w:szCs w:val="18"/>
                <w:rPrChange w:id="21321" w:author="Kužma Emil" w:date="2019-10-15T12:41:00Z">
                  <w:rPr>
                    <w:rFonts w:asciiTheme="majorHAnsi" w:hAnsiTheme="majorHAnsi"/>
                    <w:bCs/>
                    <w:sz w:val="20"/>
                  </w:rPr>
                </w:rPrChange>
              </w:rPr>
              <w:t xml:space="preserve">Vízia a strategické ciele a nadväzujúce prvky štruktúry sú definované vágne, bez jednoznačnej väzby na analytickú časť/SWOT analýzu a bez zohľadnenia/v rozpore s cieľmi PRV a IROP. </w:t>
            </w:r>
          </w:p>
        </w:tc>
        <w:tc>
          <w:tcPr>
            <w:tcW w:w="1006" w:type="dxa"/>
            <w:tcBorders>
              <w:top w:val="single" w:sz="4" w:space="0" w:color="auto"/>
              <w:left w:val="single" w:sz="4" w:space="0" w:color="auto"/>
              <w:bottom w:val="single" w:sz="4" w:space="0" w:color="auto"/>
              <w:right w:val="single" w:sz="4" w:space="0" w:color="auto"/>
            </w:tcBorders>
            <w:vAlign w:val="center"/>
            <w:tcPrChange w:id="21322"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23" w:author="Kužma Emil" w:date="2019-10-15T12:41:00Z">
                  <w:rPr>
                    <w:rFonts w:asciiTheme="majorHAnsi" w:hAnsiTheme="majorHAnsi"/>
                    <w:bCs/>
                    <w:sz w:val="20"/>
                  </w:rPr>
                </w:rPrChange>
              </w:rPr>
              <w:pPrChange w:id="21324" w:author="Kužma Emil" w:date="2019-10-15T12:40:00Z">
                <w:pPr>
                  <w:jc w:val="center"/>
                </w:pPr>
              </w:pPrChange>
            </w:pPr>
            <w:r w:rsidRPr="00A4380A">
              <w:rPr>
                <w:rFonts w:asciiTheme="majorHAnsi" w:hAnsiTheme="majorHAnsi" w:cstheme="majorHAnsi"/>
                <w:bCs/>
                <w:sz w:val="18"/>
                <w:szCs w:val="18"/>
                <w:rPrChange w:id="21325" w:author="Kužma Emil" w:date="2019-10-15T12:41:00Z">
                  <w:rPr>
                    <w:rFonts w:asciiTheme="majorHAnsi" w:hAnsiTheme="majorHAnsi"/>
                    <w:bCs/>
                    <w:sz w:val="20"/>
                  </w:rPr>
                </w:rPrChange>
              </w:rPr>
              <w:t>0</w:t>
            </w:r>
          </w:p>
        </w:tc>
      </w:tr>
      <w:tr w:rsidR="00975C0B" w:rsidRPr="00A4380A" w:rsidTr="00A4380A">
        <w:trPr>
          <w:cantSplit/>
          <w:trHeight w:val="144"/>
          <w:jc w:val="center"/>
          <w:trPrChange w:id="21326"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327"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28" w:author="Kužma Emil" w:date="2019-10-15T12:41:00Z">
                  <w:rPr>
                    <w:rFonts w:asciiTheme="majorHAnsi" w:hAnsiTheme="majorHAnsi"/>
                    <w:bCs/>
                    <w:sz w:val="20"/>
                  </w:rPr>
                </w:rPrChange>
              </w:rPr>
              <w:pPrChange w:id="21329" w:author="Kužma Emil" w:date="2019-10-15T12:40:00Z">
                <w:pPr>
                  <w:jc w:val="center"/>
                </w:pPr>
              </w:pPrChange>
            </w:pPr>
            <w:r w:rsidRPr="00A4380A">
              <w:rPr>
                <w:rFonts w:asciiTheme="majorHAnsi" w:hAnsiTheme="majorHAnsi" w:cstheme="majorHAnsi"/>
                <w:bCs/>
                <w:sz w:val="18"/>
                <w:szCs w:val="18"/>
                <w:rPrChange w:id="21330"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331"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332" w:author="Kužma Emil" w:date="2019-10-15T12:41:00Z">
                  <w:rPr>
                    <w:rFonts w:asciiTheme="majorHAnsi" w:hAnsiTheme="majorHAnsi"/>
                    <w:bCs/>
                    <w:sz w:val="20"/>
                  </w:rPr>
                </w:rPrChange>
              </w:rPr>
              <w:pPrChange w:id="21333" w:author="Kužma Emil" w:date="2019-10-15T12:40:00Z">
                <w:pPr/>
              </w:pPrChange>
            </w:pPr>
            <w:r w:rsidRPr="00A4380A">
              <w:rPr>
                <w:rFonts w:asciiTheme="majorHAnsi" w:hAnsiTheme="majorHAnsi" w:cstheme="majorHAnsi"/>
                <w:bCs/>
                <w:sz w:val="18"/>
                <w:szCs w:val="18"/>
                <w:rPrChange w:id="21334" w:author="Kužma Emil" w:date="2019-10-15T12:41:00Z">
                  <w:rPr>
                    <w:rFonts w:asciiTheme="majorHAnsi" w:hAnsiTheme="majorHAnsi"/>
                    <w:bCs/>
                    <w:sz w:val="20"/>
                  </w:rPr>
                </w:rPrChange>
              </w:rPr>
              <w:t>Vízia a strategické ciele a nadväzujúce prvky štruktúry sú definované v nadväznosti na  analytickú časť/SWOT analýzu, so zohľadnením cieľov PRV a IROP. Väzba na lokálne potreby je preukázateľná.</w:t>
            </w:r>
          </w:p>
          <w:p w:rsidR="00975C0B" w:rsidRPr="00A4380A" w:rsidRDefault="00975C0B">
            <w:pPr>
              <w:spacing w:before="0" w:after="0"/>
              <w:rPr>
                <w:rFonts w:asciiTheme="majorHAnsi" w:hAnsiTheme="majorHAnsi" w:cstheme="majorHAnsi"/>
                <w:b/>
                <w:bCs/>
                <w:sz w:val="18"/>
                <w:szCs w:val="18"/>
                <w:rPrChange w:id="21335" w:author="Kužma Emil" w:date="2019-10-15T12:41:00Z">
                  <w:rPr>
                    <w:rFonts w:asciiTheme="majorHAnsi" w:hAnsiTheme="majorHAnsi"/>
                    <w:b/>
                    <w:bCs/>
                    <w:sz w:val="20"/>
                  </w:rPr>
                </w:rPrChange>
              </w:rPr>
              <w:pPrChange w:id="21336" w:author="Kužma Emil" w:date="2019-10-15T12:40:00Z">
                <w:pPr/>
              </w:pPrChange>
            </w:pPr>
            <w:r w:rsidRPr="00A4380A">
              <w:rPr>
                <w:rFonts w:asciiTheme="majorHAnsi" w:hAnsiTheme="majorHAnsi" w:cstheme="majorHAnsi"/>
                <w:bCs/>
                <w:sz w:val="18"/>
                <w:szCs w:val="18"/>
                <w:rPrChange w:id="21337" w:author="Kužma Emil" w:date="2019-10-15T12:41:00Z">
                  <w:rPr>
                    <w:rFonts w:asciiTheme="majorHAnsi" w:hAnsiTheme="majorHAnsi"/>
                    <w:bCs/>
                    <w:sz w:val="20"/>
                  </w:rPr>
                </w:rPrChange>
              </w:rPr>
              <w:t xml:space="preserve">Štruktúra strategickej časti je logická. Opatrenia z iných zdrojov nie sú definované, resp. veľmi nekonkrétne. </w:t>
            </w:r>
          </w:p>
        </w:tc>
        <w:tc>
          <w:tcPr>
            <w:tcW w:w="1006" w:type="dxa"/>
            <w:tcBorders>
              <w:top w:val="single" w:sz="4" w:space="0" w:color="auto"/>
              <w:left w:val="single" w:sz="4" w:space="0" w:color="auto"/>
              <w:bottom w:val="single" w:sz="4" w:space="0" w:color="auto"/>
              <w:right w:val="single" w:sz="4" w:space="0" w:color="auto"/>
            </w:tcBorders>
            <w:vAlign w:val="center"/>
            <w:tcPrChange w:id="2133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39" w:author="Kužma Emil" w:date="2019-10-15T12:41:00Z">
                  <w:rPr>
                    <w:rFonts w:asciiTheme="majorHAnsi" w:hAnsiTheme="majorHAnsi"/>
                    <w:bCs/>
                    <w:sz w:val="20"/>
                  </w:rPr>
                </w:rPrChange>
              </w:rPr>
              <w:pPrChange w:id="21340" w:author="Kužma Emil" w:date="2019-10-15T12:40:00Z">
                <w:pPr>
                  <w:jc w:val="center"/>
                </w:pPr>
              </w:pPrChange>
            </w:pPr>
            <w:r w:rsidRPr="00A4380A">
              <w:rPr>
                <w:rFonts w:asciiTheme="majorHAnsi" w:hAnsiTheme="majorHAnsi" w:cstheme="majorHAnsi"/>
                <w:bCs/>
                <w:sz w:val="18"/>
                <w:szCs w:val="18"/>
                <w:rPrChange w:id="21341" w:author="Kužma Emil" w:date="2019-10-15T12:41:00Z">
                  <w:rPr>
                    <w:rFonts w:asciiTheme="majorHAnsi" w:hAnsiTheme="majorHAnsi"/>
                    <w:bCs/>
                    <w:sz w:val="20"/>
                  </w:rPr>
                </w:rPrChange>
              </w:rPr>
              <w:t>1</w:t>
            </w:r>
          </w:p>
        </w:tc>
      </w:tr>
      <w:tr w:rsidR="00975C0B" w:rsidRPr="00A4380A" w:rsidTr="00A4380A">
        <w:trPr>
          <w:cantSplit/>
          <w:trHeight w:val="144"/>
          <w:jc w:val="center"/>
          <w:trPrChange w:id="2134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34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44" w:author="Kužma Emil" w:date="2019-10-15T12:41:00Z">
                  <w:rPr>
                    <w:rFonts w:asciiTheme="majorHAnsi" w:hAnsiTheme="majorHAnsi"/>
                    <w:bCs/>
                    <w:sz w:val="20"/>
                  </w:rPr>
                </w:rPrChange>
              </w:rPr>
              <w:pPrChange w:id="21345" w:author="Kužma Emil" w:date="2019-10-15T12:40:00Z">
                <w:pPr>
                  <w:jc w:val="center"/>
                </w:pPr>
              </w:pPrChange>
            </w:pPr>
            <w:r w:rsidRPr="00A4380A">
              <w:rPr>
                <w:rFonts w:asciiTheme="majorHAnsi" w:hAnsiTheme="majorHAnsi" w:cstheme="majorHAnsi"/>
                <w:bCs/>
                <w:sz w:val="18"/>
                <w:szCs w:val="18"/>
                <w:rPrChange w:id="21346"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134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348" w:author="Kužma Emil" w:date="2019-10-15T12:41:00Z">
                  <w:rPr>
                    <w:rFonts w:asciiTheme="majorHAnsi" w:hAnsiTheme="majorHAnsi"/>
                    <w:bCs/>
                    <w:sz w:val="20"/>
                  </w:rPr>
                </w:rPrChange>
              </w:rPr>
              <w:pPrChange w:id="21349" w:author="Kužma Emil" w:date="2019-10-15T12:40:00Z">
                <w:pPr/>
              </w:pPrChange>
            </w:pPr>
            <w:r w:rsidRPr="00A4380A">
              <w:rPr>
                <w:rFonts w:asciiTheme="majorHAnsi" w:hAnsiTheme="majorHAnsi" w:cstheme="majorHAnsi"/>
                <w:bCs/>
                <w:sz w:val="18"/>
                <w:szCs w:val="18"/>
                <w:rPrChange w:id="21350" w:author="Kužma Emil" w:date="2019-10-15T12:41:00Z">
                  <w:rPr>
                    <w:rFonts w:asciiTheme="majorHAnsi" w:hAnsiTheme="majorHAnsi"/>
                    <w:bCs/>
                    <w:sz w:val="20"/>
                  </w:rPr>
                </w:rPrChange>
              </w:rPr>
              <w:t>Vízia a strategické ciele a nadväzujúce prvky štruktúry sú definované v nadväznosti na  analytickú časť/SWOT analýzu, so zohľadnením cieľov PRV a IROP. Väzba na lokálne potreby je preukázateľná.</w:t>
            </w:r>
          </w:p>
          <w:p w:rsidR="00975C0B" w:rsidRPr="00A4380A" w:rsidRDefault="00975C0B">
            <w:pPr>
              <w:spacing w:before="0" w:after="0"/>
              <w:rPr>
                <w:rFonts w:asciiTheme="majorHAnsi" w:hAnsiTheme="majorHAnsi" w:cstheme="majorHAnsi"/>
                <w:b/>
                <w:bCs/>
                <w:sz w:val="18"/>
                <w:szCs w:val="18"/>
                <w:rPrChange w:id="21351" w:author="Kužma Emil" w:date="2019-10-15T12:41:00Z">
                  <w:rPr>
                    <w:rFonts w:asciiTheme="majorHAnsi" w:hAnsiTheme="majorHAnsi"/>
                    <w:b/>
                    <w:bCs/>
                    <w:sz w:val="20"/>
                  </w:rPr>
                </w:rPrChange>
              </w:rPr>
              <w:pPrChange w:id="21352" w:author="Kužma Emil" w:date="2019-10-15T12:40:00Z">
                <w:pPr/>
              </w:pPrChange>
            </w:pPr>
            <w:r w:rsidRPr="00A4380A">
              <w:rPr>
                <w:rFonts w:asciiTheme="majorHAnsi" w:hAnsiTheme="majorHAnsi" w:cstheme="majorHAnsi"/>
                <w:bCs/>
                <w:sz w:val="18"/>
                <w:szCs w:val="18"/>
                <w:rPrChange w:id="21353" w:author="Kužma Emil" w:date="2019-10-15T12:41:00Z">
                  <w:rPr>
                    <w:rFonts w:asciiTheme="majorHAnsi" w:hAnsiTheme="majorHAnsi"/>
                    <w:bCs/>
                    <w:sz w:val="20"/>
                  </w:rPr>
                </w:rPrChange>
              </w:rPr>
              <w:t xml:space="preserve">Štruktúra strategickej časti je logická. Opatrenia z iných zdrojov sú konkretizované. </w:t>
            </w:r>
          </w:p>
        </w:tc>
        <w:tc>
          <w:tcPr>
            <w:tcW w:w="1006" w:type="dxa"/>
            <w:tcBorders>
              <w:top w:val="single" w:sz="4" w:space="0" w:color="auto"/>
              <w:left w:val="single" w:sz="4" w:space="0" w:color="auto"/>
              <w:bottom w:val="single" w:sz="4" w:space="0" w:color="auto"/>
              <w:right w:val="single" w:sz="4" w:space="0" w:color="auto"/>
            </w:tcBorders>
            <w:vAlign w:val="center"/>
            <w:tcPrChange w:id="2135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55" w:author="Kužma Emil" w:date="2019-10-15T12:41:00Z">
                  <w:rPr>
                    <w:rFonts w:asciiTheme="majorHAnsi" w:hAnsiTheme="majorHAnsi"/>
                    <w:bCs/>
                    <w:sz w:val="20"/>
                  </w:rPr>
                </w:rPrChange>
              </w:rPr>
              <w:pPrChange w:id="21356" w:author="Kužma Emil" w:date="2019-10-15T12:40:00Z">
                <w:pPr>
                  <w:jc w:val="center"/>
                </w:pPr>
              </w:pPrChange>
            </w:pPr>
            <w:r w:rsidRPr="00A4380A">
              <w:rPr>
                <w:rFonts w:asciiTheme="majorHAnsi" w:hAnsiTheme="majorHAnsi" w:cstheme="majorHAnsi"/>
                <w:bCs/>
                <w:sz w:val="18"/>
                <w:szCs w:val="18"/>
                <w:rPrChange w:id="21357" w:author="Kužma Emil" w:date="2019-10-15T12:41:00Z">
                  <w:rPr>
                    <w:rFonts w:asciiTheme="majorHAnsi" w:hAnsiTheme="majorHAnsi"/>
                    <w:bCs/>
                    <w:sz w:val="20"/>
                  </w:rPr>
                </w:rPrChange>
              </w:rPr>
              <w:t>3</w:t>
            </w:r>
          </w:p>
        </w:tc>
      </w:tr>
      <w:tr w:rsidR="00975C0B" w:rsidRPr="00A4380A" w:rsidTr="00A4380A">
        <w:trPr>
          <w:cantSplit/>
          <w:trHeight w:val="144"/>
          <w:jc w:val="center"/>
          <w:trPrChange w:id="21358"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359"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60" w:author="Kužma Emil" w:date="2019-10-15T12:41:00Z">
                  <w:rPr>
                    <w:rFonts w:asciiTheme="majorHAnsi" w:hAnsiTheme="majorHAnsi"/>
                    <w:bCs/>
                    <w:sz w:val="20"/>
                  </w:rPr>
                </w:rPrChange>
              </w:rPr>
              <w:pPrChange w:id="21361" w:author="Kužma Emil" w:date="2019-10-15T12:40:00Z">
                <w:pPr>
                  <w:jc w:val="center"/>
                </w:pPr>
              </w:pPrChange>
            </w:pPr>
            <w:r w:rsidRPr="00A4380A">
              <w:rPr>
                <w:rFonts w:asciiTheme="majorHAnsi" w:hAnsiTheme="majorHAnsi" w:cstheme="majorHAnsi"/>
                <w:bCs/>
                <w:sz w:val="18"/>
                <w:szCs w:val="18"/>
                <w:rPrChange w:id="21362"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1363"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364" w:author="Kužma Emil" w:date="2019-10-15T12:41:00Z">
                  <w:rPr>
                    <w:rFonts w:asciiTheme="majorHAnsi" w:hAnsiTheme="majorHAnsi"/>
                    <w:bCs/>
                    <w:sz w:val="20"/>
                  </w:rPr>
                </w:rPrChange>
              </w:rPr>
              <w:pPrChange w:id="21365" w:author="Kužma Emil" w:date="2019-10-15T12:40:00Z">
                <w:pPr/>
              </w:pPrChange>
            </w:pPr>
            <w:r w:rsidRPr="00A4380A">
              <w:rPr>
                <w:rFonts w:asciiTheme="majorHAnsi" w:hAnsiTheme="majorHAnsi" w:cstheme="majorHAnsi"/>
                <w:bCs/>
                <w:sz w:val="18"/>
                <w:szCs w:val="18"/>
                <w:rPrChange w:id="21366" w:author="Kužma Emil" w:date="2019-10-15T12:41:00Z">
                  <w:rPr>
                    <w:rFonts w:asciiTheme="majorHAnsi" w:hAnsiTheme="majorHAnsi"/>
                    <w:bCs/>
                    <w:sz w:val="20"/>
                  </w:rPr>
                </w:rPrChange>
              </w:rPr>
              <w:t>Vízia a strategické ciele a nadväzujúce prvky štruktúry sú definované v nadväznosti na  analytickú časť/SWOT analýzu, so zohľadnením cieľov PRV a IROP. Väzba na lokálne potreby je preukázateľná.</w:t>
            </w:r>
          </w:p>
          <w:p w:rsidR="00975C0B" w:rsidRPr="00A4380A" w:rsidRDefault="00975C0B">
            <w:pPr>
              <w:spacing w:before="0" w:after="0"/>
              <w:rPr>
                <w:rFonts w:asciiTheme="majorHAnsi" w:hAnsiTheme="majorHAnsi" w:cstheme="majorHAnsi"/>
                <w:b/>
                <w:bCs/>
                <w:sz w:val="18"/>
                <w:szCs w:val="18"/>
                <w:rPrChange w:id="21367" w:author="Kužma Emil" w:date="2019-10-15T12:41:00Z">
                  <w:rPr>
                    <w:rFonts w:asciiTheme="majorHAnsi" w:hAnsiTheme="majorHAnsi"/>
                    <w:b/>
                    <w:bCs/>
                    <w:sz w:val="20"/>
                  </w:rPr>
                </w:rPrChange>
              </w:rPr>
              <w:pPrChange w:id="21368" w:author="Kužma Emil" w:date="2019-10-15T12:40:00Z">
                <w:pPr/>
              </w:pPrChange>
            </w:pPr>
            <w:r w:rsidRPr="00A4380A">
              <w:rPr>
                <w:rFonts w:asciiTheme="majorHAnsi" w:hAnsiTheme="majorHAnsi" w:cstheme="majorHAnsi"/>
                <w:bCs/>
                <w:sz w:val="18"/>
                <w:szCs w:val="18"/>
                <w:rPrChange w:id="21369" w:author="Kužma Emil" w:date="2019-10-15T12:41:00Z">
                  <w:rPr>
                    <w:rFonts w:asciiTheme="majorHAnsi" w:hAnsiTheme="majorHAnsi"/>
                    <w:bCs/>
                    <w:sz w:val="20"/>
                  </w:rPr>
                </w:rPrChange>
              </w:rPr>
              <w:t xml:space="preserve">Štruktúra strategickej časti je logická, dôraz je kladený na vzájomnú doplnkovosť PRV a IROP, plánované opatrenia z iných zdrojov sú konkretizované a voči opatreniam z PRV a IROP pôsobia koherentne a komplementárne.  </w:t>
            </w:r>
          </w:p>
        </w:tc>
        <w:tc>
          <w:tcPr>
            <w:tcW w:w="1006" w:type="dxa"/>
            <w:tcBorders>
              <w:top w:val="single" w:sz="4" w:space="0" w:color="auto"/>
              <w:left w:val="single" w:sz="4" w:space="0" w:color="auto"/>
              <w:bottom w:val="single" w:sz="4" w:space="0" w:color="auto"/>
              <w:right w:val="single" w:sz="4" w:space="0" w:color="auto"/>
            </w:tcBorders>
            <w:vAlign w:val="center"/>
            <w:tcPrChange w:id="2137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71" w:author="Kužma Emil" w:date="2019-10-15T12:41:00Z">
                  <w:rPr>
                    <w:rFonts w:asciiTheme="majorHAnsi" w:hAnsiTheme="majorHAnsi"/>
                    <w:bCs/>
                    <w:sz w:val="20"/>
                  </w:rPr>
                </w:rPrChange>
              </w:rPr>
              <w:pPrChange w:id="21372" w:author="Kužma Emil" w:date="2019-10-15T12:40:00Z">
                <w:pPr>
                  <w:jc w:val="center"/>
                </w:pPr>
              </w:pPrChange>
            </w:pPr>
            <w:r w:rsidRPr="00A4380A">
              <w:rPr>
                <w:rFonts w:asciiTheme="majorHAnsi" w:hAnsiTheme="majorHAnsi" w:cstheme="majorHAnsi"/>
                <w:bCs/>
                <w:sz w:val="18"/>
                <w:szCs w:val="18"/>
                <w:rPrChange w:id="21373" w:author="Kužma Emil" w:date="2019-10-15T12:41:00Z">
                  <w:rPr>
                    <w:rFonts w:asciiTheme="majorHAnsi" w:hAnsiTheme="majorHAnsi"/>
                    <w:bCs/>
                    <w:sz w:val="20"/>
                  </w:rPr>
                </w:rPrChange>
              </w:rPr>
              <w:t>5</w:t>
            </w:r>
          </w:p>
        </w:tc>
      </w:tr>
      <w:tr w:rsidR="00975C0B" w:rsidRPr="00A4380A" w:rsidTr="00A4380A">
        <w:trPr>
          <w:cantSplit/>
          <w:trHeight w:val="144"/>
          <w:jc w:val="center"/>
          <w:trPrChange w:id="21374" w:author="Kužma Emil" w:date="2019-10-15T12:40:00Z">
            <w:trPr>
              <w:cantSplit/>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375"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376" w:author="Kužma Emil" w:date="2019-10-15T12:41:00Z">
                  <w:rPr>
                    <w:rFonts w:asciiTheme="majorHAnsi" w:hAnsiTheme="majorHAnsi"/>
                    <w:b/>
                    <w:sz w:val="20"/>
                  </w:rPr>
                </w:rPrChange>
              </w:rPr>
              <w:pPrChange w:id="21377"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378" w:author="Kužma Emil" w:date="2019-10-15T12:41:00Z">
                  <w:rPr>
                    <w:rFonts w:asciiTheme="majorHAnsi" w:hAnsiTheme="majorHAnsi"/>
                    <w:b/>
                    <w:sz w:val="20"/>
                  </w:rPr>
                </w:rPrChange>
              </w:rPr>
              <w:t>C.2.1 Strategický rámec - zameranie</w:t>
            </w:r>
          </w:p>
        </w:tc>
      </w:tr>
      <w:tr w:rsidR="00975C0B" w:rsidRPr="00A4380A" w:rsidTr="00A4380A">
        <w:trPr>
          <w:cantSplit/>
          <w:trHeight w:val="144"/>
          <w:jc w:val="center"/>
          <w:trPrChange w:id="21379"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380"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381" w:author="Kužma Emil" w:date="2019-10-15T12:41:00Z">
                  <w:rPr>
                    <w:rFonts w:asciiTheme="majorHAnsi" w:hAnsiTheme="majorHAnsi"/>
                    <w:sz w:val="20"/>
                  </w:rPr>
                </w:rPrChange>
              </w:rPr>
              <w:pPrChange w:id="21382" w:author="Kužma Emil" w:date="2019-10-15T12:40:00Z">
                <w:pPr>
                  <w:jc w:val="center"/>
                </w:pPr>
              </w:pPrChange>
            </w:pPr>
            <w:r w:rsidRPr="00A4380A">
              <w:rPr>
                <w:rFonts w:asciiTheme="majorHAnsi" w:hAnsiTheme="majorHAnsi" w:cstheme="majorHAnsi"/>
                <w:sz w:val="18"/>
                <w:szCs w:val="18"/>
                <w:rPrChange w:id="21383"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384"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385" w:author="Kužma Emil" w:date="2019-10-15T12:41:00Z">
                  <w:rPr>
                    <w:rFonts w:asciiTheme="majorHAnsi" w:hAnsiTheme="majorHAnsi"/>
                    <w:sz w:val="20"/>
                  </w:rPr>
                </w:rPrChange>
              </w:rPr>
              <w:pPrChange w:id="21386" w:author="Kužma Emil" w:date="2019-10-15T12:40:00Z">
                <w:pPr/>
              </w:pPrChange>
            </w:pPr>
            <w:r w:rsidRPr="00A4380A">
              <w:rPr>
                <w:rFonts w:asciiTheme="majorHAnsi" w:hAnsiTheme="majorHAnsi" w:cstheme="majorHAnsi"/>
                <w:sz w:val="18"/>
                <w:szCs w:val="18"/>
                <w:rPrChange w:id="21387" w:author="Kužma Emil" w:date="2019-10-15T12:41:00Z">
                  <w:rPr>
                    <w:rFonts w:asciiTheme="majorHAnsi" w:hAnsiTheme="majorHAnsi"/>
                    <w:sz w:val="20"/>
                  </w:rPr>
                </w:rPrChange>
              </w:rPr>
              <w:t>Stratégia neobsahuje minimálne:</w:t>
            </w:r>
          </w:p>
          <w:p w:rsidR="00975C0B" w:rsidRPr="00A4380A" w:rsidRDefault="00975C0B">
            <w:pPr>
              <w:spacing w:before="0" w:after="0"/>
              <w:rPr>
                <w:rFonts w:asciiTheme="majorHAnsi" w:hAnsiTheme="majorHAnsi" w:cstheme="majorHAnsi"/>
                <w:sz w:val="18"/>
                <w:szCs w:val="18"/>
                <w:rPrChange w:id="21388" w:author="Kužma Emil" w:date="2019-10-15T12:41:00Z">
                  <w:rPr>
                    <w:rFonts w:asciiTheme="majorHAnsi" w:hAnsiTheme="majorHAnsi"/>
                    <w:sz w:val="20"/>
                  </w:rPr>
                </w:rPrChange>
              </w:rPr>
              <w:pPrChange w:id="21389" w:author="Kužma Emil" w:date="2019-10-15T12:40:00Z">
                <w:pPr/>
              </w:pPrChange>
            </w:pPr>
            <w:r w:rsidRPr="00A4380A">
              <w:rPr>
                <w:rFonts w:asciiTheme="majorHAnsi" w:hAnsiTheme="majorHAnsi" w:cstheme="majorHAnsi"/>
                <w:sz w:val="18"/>
                <w:szCs w:val="18"/>
                <w:rPrChange w:id="21390" w:author="Kužma Emil" w:date="2019-10-15T12:41:00Z">
                  <w:rPr>
                    <w:rFonts w:asciiTheme="majorHAnsi" w:hAnsiTheme="majorHAnsi"/>
                    <w:sz w:val="20"/>
                  </w:rPr>
                </w:rPrChange>
              </w:rPr>
              <w:t>3 podopatrenia v rámci PRV SR 2014 – 2020   a 2 aktivity v rámci IROP</w:t>
            </w:r>
          </w:p>
        </w:tc>
        <w:tc>
          <w:tcPr>
            <w:tcW w:w="1006" w:type="dxa"/>
            <w:tcBorders>
              <w:top w:val="single" w:sz="4" w:space="0" w:color="auto"/>
              <w:left w:val="single" w:sz="4" w:space="0" w:color="auto"/>
              <w:bottom w:val="single" w:sz="4" w:space="0" w:color="auto"/>
              <w:right w:val="single" w:sz="4" w:space="0" w:color="auto"/>
            </w:tcBorders>
            <w:vAlign w:val="center"/>
            <w:tcPrChange w:id="2139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392" w:author="Kužma Emil" w:date="2019-10-15T12:41:00Z">
                  <w:rPr>
                    <w:rFonts w:asciiTheme="majorHAnsi" w:hAnsiTheme="majorHAnsi"/>
                    <w:bCs/>
                    <w:sz w:val="20"/>
                  </w:rPr>
                </w:rPrChange>
              </w:rPr>
              <w:pPrChange w:id="21393" w:author="Kužma Emil" w:date="2019-10-15T12:40:00Z">
                <w:pPr>
                  <w:jc w:val="center"/>
                </w:pPr>
              </w:pPrChange>
            </w:pPr>
            <w:r w:rsidRPr="00A4380A">
              <w:rPr>
                <w:rFonts w:asciiTheme="majorHAnsi" w:hAnsiTheme="majorHAnsi" w:cstheme="majorHAnsi"/>
                <w:bCs/>
                <w:sz w:val="18"/>
                <w:szCs w:val="18"/>
                <w:rPrChange w:id="21394" w:author="Kužma Emil" w:date="2019-10-15T12:41:00Z">
                  <w:rPr>
                    <w:rFonts w:asciiTheme="majorHAnsi" w:hAnsiTheme="majorHAnsi"/>
                    <w:bCs/>
                    <w:sz w:val="20"/>
                  </w:rPr>
                </w:rPrChange>
              </w:rPr>
              <w:t>0</w:t>
            </w:r>
          </w:p>
        </w:tc>
      </w:tr>
      <w:tr w:rsidR="00975C0B" w:rsidRPr="00A4380A" w:rsidTr="00A4380A">
        <w:trPr>
          <w:cantSplit/>
          <w:trHeight w:val="144"/>
          <w:jc w:val="center"/>
          <w:trPrChange w:id="2139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39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tabs>
                <w:tab w:val="left" w:pos="720"/>
              </w:tabs>
              <w:spacing w:before="0" w:after="0"/>
              <w:jc w:val="center"/>
              <w:rPr>
                <w:rFonts w:asciiTheme="majorHAnsi" w:eastAsia="SimSun" w:hAnsiTheme="majorHAnsi" w:cstheme="majorHAnsi"/>
                <w:bCs/>
                <w:kern w:val="1"/>
                <w:sz w:val="18"/>
                <w:szCs w:val="18"/>
                <w:lang w:eastAsia="ar-SA"/>
                <w:rPrChange w:id="21397" w:author="Kužma Emil" w:date="2019-10-15T12:41:00Z">
                  <w:rPr>
                    <w:rFonts w:asciiTheme="majorHAnsi" w:eastAsia="SimSun" w:hAnsiTheme="majorHAnsi"/>
                    <w:bCs/>
                    <w:kern w:val="1"/>
                    <w:sz w:val="20"/>
                    <w:lang w:eastAsia="ar-SA"/>
                  </w:rPr>
                </w:rPrChange>
              </w:rPr>
              <w:pPrChange w:id="21398" w:author="Kužma Emil" w:date="2019-10-15T12:40:00Z">
                <w:pPr>
                  <w:tabs>
                    <w:tab w:val="left" w:pos="720"/>
                  </w:tabs>
                  <w:spacing w:before="240" w:after="0"/>
                  <w:jc w:val="center"/>
                </w:pPr>
              </w:pPrChange>
            </w:pPr>
            <w:r w:rsidRPr="00A4380A">
              <w:rPr>
                <w:rFonts w:asciiTheme="majorHAnsi" w:hAnsiTheme="majorHAnsi" w:cstheme="majorHAnsi"/>
                <w:sz w:val="18"/>
                <w:szCs w:val="18"/>
                <w:rPrChange w:id="21399"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tcPrChange w:id="21400"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1401" w:author="Kužma Emil" w:date="2019-10-15T12:41:00Z">
                  <w:rPr>
                    <w:rFonts w:asciiTheme="majorHAnsi" w:hAnsiTheme="majorHAnsi"/>
                    <w:sz w:val="20"/>
                  </w:rPr>
                </w:rPrChange>
              </w:rPr>
              <w:pPrChange w:id="21402" w:author="Kužma Emil" w:date="2019-10-15T12:40:00Z">
                <w:pPr/>
              </w:pPrChange>
            </w:pPr>
            <w:r w:rsidRPr="00A4380A">
              <w:rPr>
                <w:rFonts w:asciiTheme="majorHAnsi" w:hAnsiTheme="majorHAnsi" w:cstheme="majorHAnsi"/>
                <w:sz w:val="18"/>
                <w:szCs w:val="18"/>
                <w:rPrChange w:id="21403" w:author="Kužma Emil" w:date="2019-10-15T12:41:00Z">
                  <w:rPr>
                    <w:rFonts w:asciiTheme="majorHAnsi" w:hAnsiTheme="majorHAnsi"/>
                    <w:sz w:val="20"/>
                  </w:rPr>
                </w:rPrChange>
              </w:rPr>
              <w:t>Stratégia obsahuje minimálne:</w:t>
            </w:r>
          </w:p>
          <w:p w:rsidR="00975C0B" w:rsidRPr="00A4380A" w:rsidRDefault="00975C0B">
            <w:pPr>
              <w:spacing w:before="0" w:after="0"/>
              <w:rPr>
                <w:rFonts w:asciiTheme="majorHAnsi" w:hAnsiTheme="majorHAnsi" w:cstheme="majorHAnsi"/>
                <w:sz w:val="18"/>
                <w:szCs w:val="18"/>
                <w:rPrChange w:id="21404" w:author="Kužma Emil" w:date="2019-10-15T12:41:00Z">
                  <w:rPr>
                    <w:rFonts w:asciiTheme="majorHAnsi" w:hAnsiTheme="majorHAnsi"/>
                    <w:sz w:val="20"/>
                  </w:rPr>
                </w:rPrChange>
              </w:rPr>
              <w:pPrChange w:id="21405" w:author="Kužma Emil" w:date="2019-10-15T12:40:00Z">
                <w:pPr/>
              </w:pPrChange>
            </w:pPr>
            <w:r w:rsidRPr="00A4380A">
              <w:rPr>
                <w:rFonts w:asciiTheme="majorHAnsi" w:hAnsiTheme="majorHAnsi" w:cstheme="majorHAnsi"/>
                <w:sz w:val="18"/>
                <w:szCs w:val="18"/>
                <w:rPrChange w:id="21406" w:author="Kužma Emil" w:date="2019-10-15T12:41:00Z">
                  <w:rPr>
                    <w:rFonts w:asciiTheme="majorHAnsi" w:hAnsiTheme="majorHAnsi"/>
                    <w:sz w:val="20"/>
                  </w:rPr>
                </w:rPrChange>
              </w:rPr>
              <w:t xml:space="preserve">3 podopatrenia v rámci PRV SR 2014 – 2020   a 2 aktivity v rámci IROP </w:t>
            </w:r>
          </w:p>
        </w:tc>
        <w:tc>
          <w:tcPr>
            <w:tcW w:w="1006" w:type="dxa"/>
            <w:tcBorders>
              <w:top w:val="single" w:sz="4" w:space="0" w:color="auto"/>
              <w:left w:val="single" w:sz="4" w:space="0" w:color="auto"/>
              <w:bottom w:val="single" w:sz="4" w:space="0" w:color="auto"/>
              <w:right w:val="single" w:sz="4" w:space="0" w:color="auto"/>
            </w:tcBorders>
            <w:vAlign w:val="center"/>
            <w:tcPrChange w:id="21407"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408" w:author="Kužma Emil" w:date="2019-10-15T12:41:00Z">
                  <w:rPr>
                    <w:rFonts w:asciiTheme="majorHAnsi" w:hAnsiTheme="majorHAnsi"/>
                    <w:bCs/>
                    <w:sz w:val="20"/>
                  </w:rPr>
                </w:rPrChange>
              </w:rPr>
              <w:pPrChange w:id="21409" w:author="Kužma Emil" w:date="2019-10-15T12:40:00Z">
                <w:pPr>
                  <w:jc w:val="center"/>
                </w:pPr>
              </w:pPrChange>
            </w:pPr>
            <w:r w:rsidRPr="00A4380A">
              <w:rPr>
                <w:rFonts w:asciiTheme="majorHAnsi" w:hAnsiTheme="majorHAnsi" w:cstheme="majorHAnsi"/>
                <w:bCs/>
                <w:sz w:val="18"/>
                <w:szCs w:val="18"/>
                <w:rPrChange w:id="21410" w:author="Kužma Emil" w:date="2019-10-15T12:41:00Z">
                  <w:rPr>
                    <w:rFonts w:asciiTheme="majorHAnsi" w:hAnsiTheme="majorHAnsi"/>
                    <w:bCs/>
                    <w:sz w:val="20"/>
                  </w:rPr>
                </w:rPrChange>
              </w:rPr>
              <w:t>1</w:t>
            </w:r>
          </w:p>
        </w:tc>
      </w:tr>
      <w:tr w:rsidR="00975C0B" w:rsidRPr="00A4380A" w:rsidTr="00A4380A">
        <w:trPr>
          <w:cantSplit/>
          <w:trHeight w:val="144"/>
          <w:jc w:val="center"/>
          <w:trPrChange w:id="21411"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412"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tabs>
                <w:tab w:val="left" w:pos="720"/>
              </w:tabs>
              <w:spacing w:before="0" w:after="0"/>
              <w:jc w:val="center"/>
              <w:rPr>
                <w:rFonts w:asciiTheme="majorHAnsi" w:hAnsiTheme="majorHAnsi" w:cstheme="majorHAnsi"/>
                <w:sz w:val="18"/>
                <w:szCs w:val="18"/>
                <w:rPrChange w:id="21413" w:author="Kužma Emil" w:date="2019-10-15T12:41:00Z">
                  <w:rPr>
                    <w:rFonts w:asciiTheme="majorHAnsi" w:hAnsiTheme="majorHAnsi"/>
                    <w:sz w:val="20"/>
                  </w:rPr>
                </w:rPrChange>
              </w:rPr>
              <w:pPrChange w:id="21414" w:author="Kužma Emil" w:date="2019-10-15T12:40:00Z">
                <w:pPr>
                  <w:tabs>
                    <w:tab w:val="left" w:pos="720"/>
                  </w:tabs>
                  <w:spacing w:before="240" w:after="0"/>
                  <w:jc w:val="center"/>
                </w:pPr>
              </w:pPrChange>
            </w:pPr>
            <w:r w:rsidRPr="00A4380A">
              <w:rPr>
                <w:rFonts w:asciiTheme="majorHAnsi" w:hAnsiTheme="majorHAnsi" w:cstheme="majorHAnsi"/>
                <w:sz w:val="18"/>
                <w:szCs w:val="18"/>
                <w:rPrChange w:id="21415" w:author="Kužma Emil" w:date="2019-10-15T12:41:00Z">
                  <w:rPr>
                    <w:rFonts w:asciiTheme="majorHAnsi" w:hAnsiTheme="majorHAnsi"/>
                    <w:sz w:val="20"/>
                  </w:rPr>
                </w:rPrChange>
              </w:rPr>
              <w:t>Dobre</w:t>
            </w:r>
          </w:p>
        </w:tc>
        <w:tc>
          <w:tcPr>
            <w:tcW w:w="6804" w:type="dxa"/>
            <w:tcBorders>
              <w:top w:val="single" w:sz="4" w:space="0" w:color="auto"/>
              <w:left w:val="single" w:sz="4" w:space="0" w:color="auto"/>
              <w:bottom w:val="single" w:sz="4" w:space="0" w:color="auto"/>
              <w:right w:val="single" w:sz="4" w:space="0" w:color="auto"/>
            </w:tcBorders>
            <w:tcPrChange w:id="21416"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1417" w:author="Kužma Emil" w:date="2019-10-15T12:41:00Z">
                  <w:rPr>
                    <w:rFonts w:asciiTheme="majorHAnsi" w:hAnsiTheme="majorHAnsi"/>
                    <w:sz w:val="20"/>
                  </w:rPr>
                </w:rPrChange>
              </w:rPr>
              <w:pPrChange w:id="21418" w:author="Kužma Emil" w:date="2019-10-15T12:40:00Z">
                <w:pPr/>
              </w:pPrChange>
            </w:pPr>
            <w:r w:rsidRPr="00A4380A">
              <w:rPr>
                <w:rFonts w:asciiTheme="majorHAnsi" w:hAnsiTheme="majorHAnsi" w:cstheme="majorHAnsi"/>
                <w:sz w:val="18"/>
                <w:szCs w:val="18"/>
                <w:rPrChange w:id="21419" w:author="Kužma Emil" w:date="2019-10-15T12:41:00Z">
                  <w:rPr>
                    <w:rFonts w:asciiTheme="majorHAnsi" w:hAnsiTheme="majorHAnsi"/>
                    <w:sz w:val="20"/>
                  </w:rPr>
                </w:rPrChange>
              </w:rPr>
              <w:t>Stratégia obsahuje minimálne:</w:t>
            </w:r>
          </w:p>
          <w:p w:rsidR="00975C0B" w:rsidRPr="00A4380A" w:rsidRDefault="00975C0B">
            <w:pPr>
              <w:spacing w:before="0" w:after="0"/>
              <w:rPr>
                <w:rFonts w:asciiTheme="majorHAnsi" w:hAnsiTheme="majorHAnsi" w:cstheme="majorHAnsi"/>
                <w:sz w:val="18"/>
                <w:szCs w:val="18"/>
                <w:rPrChange w:id="21420" w:author="Kužma Emil" w:date="2019-10-15T12:41:00Z">
                  <w:rPr>
                    <w:rFonts w:asciiTheme="majorHAnsi" w:hAnsiTheme="majorHAnsi"/>
                    <w:sz w:val="20"/>
                  </w:rPr>
                </w:rPrChange>
              </w:rPr>
              <w:pPrChange w:id="21421" w:author="Kužma Emil" w:date="2019-10-15T12:40:00Z">
                <w:pPr/>
              </w:pPrChange>
            </w:pPr>
            <w:r w:rsidRPr="00A4380A">
              <w:rPr>
                <w:rFonts w:asciiTheme="majorHAnsi" w:hAnsiTheme="majorHAnsi" w:cstheme="majorHAnsi"/>
                <w:sz w:val="18"/>
                <w:szCs w:val="18"/>
                <w:rPrChange w:id="21422" w:author="Kužma Emil" w:date="2019-10-15T12:41:00Z">
                  <w:rPr>
                    <w:rFonts w:asciiTheme="majorHAnsi" w:hAnsiTheme="majorHAnsi"/>
                    <w:sz w:val="20"/>
                  </w:rPr>
                </w:rPrChange>
              </w:rPr>
              <w:t xml:space="preserve">4 podopatrení v rámci PRV rámci PRV SR 2014 – 2020   a 3 aktivity  v rámci IROP(pričom min. 1 aktivita musí byť zo ŠC 5.1.1) </w:t>
            </w:r>
          </w:p>
        </w:tc>
        <w:tc>
          <w:tcPr>
            <w:tcW w:w="1006" w:type="dxa"/>
            <w:tcBorders>
              <w:top w:val="single" w:sz="4" w:space="0" w:color="auto"/>
              <w:left w:val="single" w:sz="4" w:space="0" w:color="auto"/>
              <w:bottom w:val="single" w:sz="4" w:space="0" w:color="auto"/>
              <w:right w:val="single" w:sz="4" w:space="0" w:color="auto"/>
            </w:tcBorders>
            <w:vAlign w:val="center"/>
            <w:tcPrChange w:id="21423"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424" w:author="Kužma Emil" w:date="2019-10-15T12:41:00Z">
                  <w:rPr>
                    <w:rFonts w:asciiTheme="majorHAnsi" w:hAnsiTheme="majorHAnsi"/>
                    <w:bCs/>
                    <w:sz w:val="20"/>
                  </w:rPr>
                </w:rPrChange>
              </w:rPr>
              <w:pPrChange w:id="21425" w:author="Kužma Emil" w:date="2019-10-15T12:40:00Z">
                <w:pPr>
                  <w:jc w:val="center"/>
                </w:pPr>
              </w:pPrChange>
            </w:pPr>
            <w:r w:rsidRPr="00A4380A">
              <w:rPr>
                <w:rFonts w:asciiTheme="majorHAnsi" w:hAnsiTheme="majorHAnsi" w:cstheme="majorHAnsi"/>
                <w:bCs/>
                <w:sz w:val="18"/>
                <w:szCs w:val="18"/>
                <w:rPrChange w:id="21426" w:author="Kužma Emil" w:date="2019-10-15T12:41:00Z">
                  <w:rPr>
                    <w:rFonts w:asciiTheme="majorHAnsi" w:hAnsiTheme="majorHAnsi"/>
                    <w:bCs/>
                    <w:sz w:val="20"/>
                  </w:rPr>
                </w:rPrChange>
              </w:rPr>
              <w:t>3</w:t>
            </w:r>
          </w:p>
        </w:tc>
      </w:tr>
      <w:tr w:rsidR="00975C0B" w:rsidRPr="00A4380A" w:rsidTr="00A4380A">
        <w:trPr>
          <w:cantSplit/>
          <w:trHeight w:val="144"/>
          <w:jc w:val="center"/>
          <w:trPrChange w:id="21427"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428"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tabs>
                <w:tab w:val="left" w:pos="720"/>
              </w:tabs>
              <w:spacing w:before="0" w:after="0"/>
              <w:jc w:val="center"/>
              <w:rPr>
                <w:rFonts w:asciiTheme="majorHAnsi" w:hAnsiTheme="majorHAnsi" w:cstheme="majorHAnsi"/>
                <w:sz w:val="18"/>
                <w:szCs w:val="18"/>
                <w:rPrChange w:id="21429" w:author="Kužma Emil" w:date="2019-10-15T12:41:00Z">
                  <w:rPr>
                    <w:rFonts w:asciiTheme="majorHAnsi" w:hAnsiTheme="majorHAnsi"/>
                    <w:sz w:val="20"/>
                  </w:rPr>
                </w:rPrChange>
              </w:rPr>
              <w:pPrChange w:id="21430" w:author="Kužma Emil" w:date="2019-10-15T12:40:00Z">
                <w:pPr>
                  <w:tabs>
                    <w:tab w:val="left" w:pos="720"/>
                  </w:tabs>
                  <w:spacing w:before="240" w:after="0"/>
                  <w:jc w:val="center"/>
                </w:pPr>
              </w:pPrChange>
            </w:pPr>
            <w:r w:rsidRPr="00A4380A">
              <w:rPr>
                <w:rFonts w:asciiTheme="majorHAnsi" w:hAnsiTheme="majorHAnsi" w:cstheme="majorHAnsi"/>
                <w:sz w:val="18"/>
                <w:szCs w:val="18"/>
                <w:rPrChange w:id="21431" w:author="Kužma Emil" w:date="2019-10-15T12:41:00Z">
                  <w:rPr>
                    <w:rFonts w:asciiTheme="majorHAnsi" w:hAnsiTheme="majorHAnsi"/>
                    <w:sz w:val="20"/>
                  </w:rPr>
                </w:rPrChange>
              </w:rPr>
              <w:t>Vynikajúco</w:t>
            </w:r>
          </w:p>
        </w:tc>
        <w:tc>
          <w:tcPr>
            <w:tcW w:w="6804" w:type="dxa"/>
            <w:tcBorders>
              <w:top w:val="single" w:sz="4" w:space="0" w:color="auto"/>
              <w:left w:val="single" w:sz="4" w:space="0" w:color="auto"/>
              <w:bottom w:val="single" w:sz="4" w:space="0" w:color="auto"/>
              <w:right w:val="single" w:sz="4" w:space="0" w:color="auto"/>
            </w:tcBorders>
            <w:tcPrChange w:id="21432"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1433" w:author="Kužma Emil" w:date="2019-10-15T12:41:00Z">
                  <w:rPr>
                    <w:rFonts w:asciiTheme="majorHAnsi" w:hAnsiTheme="majorHAnsi"/>
                    <w:sz w:val="20"/>
                  </w:rPr>
                </w:rPrChange>
              </w:rPr>
              <w:pPrChange w:id="21434" w:author="Kužma Emil" w:date="2019-10-15T12:40:00Z">
                <w:pPr/>
              </w:pPrChange>
            </w:pPr>
            <w:r w:rsidRPr="00A4380A">
              <w:rPr>
                <w:rFonts w:asciiTheme="majorHAnsi" w:hAnsiTheme="majorHAnsi" w:cstheme="majorHAnsi"/>
                <w:sz w:val="18"/>
                <w:szCs w:val="18"/>
                <w:rPrChange w:id="21435" w:author="Kužma Emil" w:date="2019-10-15T12:41:00Z">
                  <w:rPr>
                    <w:rFonts w:asciiTheme="majorHAnsi" w:hAnsiTheme="majorHAnsi"/>
                    <w:sz w:val="20"/>
                  </w:rPr>
                </w:rPrChange>
              </w:rPr>
              <w:t>Stratégia obsahuje minimálne:</w:t>
            </w:r>
          </w:p>
          <w:p w:rsidR="00975C0B" w:rsidRPr="00A4380A" w:rsidRDefault="00975C0B">
            <w:pPr>
              <w:spacing w:before="0" w:after="0"/>
              <w:rPr>
                <w:rFonts w:asciiTheme="majorHAnsi" w:hAnsiTheme="majorHAnsi" w:cstheme="majorHAnsi"/>
                <w:sz w:val="18"/>
                <w:szCs w:val="18"/>
                <w:rPrChange w:id="21436" w:author="Kužma Emil" w:date="2019-10-15T12:41:00Z">
                  <w:rPr>
                    <w:rFonts w:asciiTheme="majorHAnsi" w:hAnsiTheme="majorHAnsi"/>
                    <w:sz w:val="20"/>
                  </w:rPr>
                </w:rPrChange>
              </w:rPr>
              <w:pPrChange w:id="21437" w:author="Kužma Emil" w:date="2019-10-15T12:40:00Z">
                <w:pPr/>
              </w:pPrChange>
            </w:pPr>
            <w:r w:rsidRPr="00A4380A">
              <w:rPr>
                <w:rFonts w:asciiTheme="majorHAnsi" w:hAnsiTheme="majorHAnsi" w:cstheme="majorHAnsi"/>
                <w:sz w:val="18"/>
                <w:szCs w:val="18"/>
                <w:rPrChange w:id="21438" w:author="Kužma Emil" w:date="2019-10-15T12:41:00Z">
                  <w:rPr>
                    <w:rFonts w:asciiTheme="majorHAnsi" w:hAnsiTheme="majorHAnsi"/>
                    <w:sz w:val="20"/>
                  </w:rPr>
                </w:rPrChange>
              </w:rPr>
              <w:t xml:space="preserve">5 podopatrení v rámci PRV a 4 aktivity v rámci IROP (pričom min. 2 aktivity musí byť zo ŠC 5.1.1)  </w:t>
            </w:r>
          </w:p>
        </w:tc>
        <w:tc>
          <w:tcPr>
            <w:tcW w:w="1006" w:type="dxa"/>
            <w:tcBorders>
              <w:top w:val="single" w:sz="4" w:space="0" w:color="auto"/>
              <w:left w:val="single" w:sz="4" w:space="0" w:color="auto"/>
              <w:bottom w:val="single" w:sz="4" w:space="0" w:color="auto"/>
              <w:right w:val="single" w:sz="4" w:space="0" w:color="auto"/>
            </w:tcBorders>
            <w:vAlign w:val="center"/>
            <w:tcPrChange w:id="21439"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440" w:author="Kužma Emil" w:date="2019-10-15T12:41:00Z">
                  <w:rPr>
                    <w:rFonts w:asciiTheme="majorHAnsi" w:hAnsiTheme="majorHAnsi"/>
                    <w:bCs/>
                    <w:sz w:val="20"/>
                  </w:rPr>
                </w:rPrChange>
              </w:rPr>
              <w:pPrChange w:id="21441" w:author="Kužma Emil" w:date="2019-10-15T12:40:00Z">
                <w:pPr>
                  <w:jc w:val="center"/>
                </w:pPr>
              </w:pPrChange>
            </w:pPr>
            <w:r w:rsidRPr="00A4380A">
              <w:rPr>
                <w:rFonts w:asciiTheme="majorHAnsi" w:hAnsiTheme="majorHAnsi" w:cstheme="majorHAnsi"/>
                <w:bCs/>
                <w:sz w:val="18"/>
                <w:szCs w:val="18"/>
                <w:rPrChange w:id="21442" w:author="Kužma Emil" w:date="2019-10-15T12:41:00Z">
                  <w:rPr>
                    <w:rFonts w:asciiTheme="majorHAnsi" w:hAnsiTheme="majorHAnsi"/>
                    <w:bCs/>
                    <w:sz w:val="20"/>
                  </w:rPr>
                </w:rPrChange>
              </w:rPr>
              <w:t>5</w:t>
            </w:r>
          </w:p>
        </w:tc>
      </w:tr>
      <w:tr w:rsidR="00975C0B" w:rsidRPr="00A4380A" w:rsidTr="00A4380A">
        <w:trPr>
          <w:cantSplit/>
          <w:trHeight w:val="144"/>
          <w:jc w:val="center"/>
          <w:trPrChange w:id="21443"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444"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445" w:author="Kužma Emil" w:date="2019-10-15T12:41:00Z">
                  <w:rPr>
                    <w:rFonts w:asciiTheme="majorHAnsi" w:hAnsiTheme="majorHAnsi"/>
                    <w:sz w:val="20"/>
                  </w:rPr>
                </w:rPrChange>
              </w:rPr>
              <w:pPrChange w:id="21446" w:author="Kužma Emil" w:date="2019-10-15T12:40:00Z">
                <w:pPr>
                  <w:jc w:val="center"/>
                </w:pPr>
              </w:pPrChange>
            </w:pPr>
          </w:p>
        </w:tc>
        <w:tc>
          <w:tcPr>
            <w:tcW w:w="6804" w:type="dxa"/>
            <w:tcBorders>
              <w:top w:val="single" w:sz="4" w:space="0" w:color="auto"/>
              <w:left w:val="single" w:sz="4" w:space="0" w:color="auto"/>
              <w:bottom w:val="single" w:sz="4" w:space="0" w:color="auto"/>
              <w:right w:val="single" w:sz="4" w:space="0" w:color="auto"/>
            </w:tcBorders>
            <w:tcPrChange w:id="21447"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i/>
                <w:sz w:val="18"/>
                <w:szCs w:val="18"/>
                <w:rPrChange w:id="21448" w:author="Kužma Emil" w:date="2019-10-15T12:41:00Z">
                  <w:rPr>
                    <w:rFonts w:asciiTheme="majorHAnsi" w:hAnsiTheme="majorHAnsi"/>
                    <w:i/>
                    <w:sz w:val="20"/>
                  </w:rPr>
                </w:rPrChange>
              </w:rPr>
              <w:pPrChange w:id="21449" w:author="Kužma Emil" w:date="2019-10-15T12:40:00Z">
                <w:pPr/>
              </w:pPrChange>
            </w:pPr>
            <w:r w:rsidRPr="00A4380A">
              <w:rPr>
                <w:rFonts w:asciiTheme="majorHAnsi" w:hAnsiTheme="majorHAnsi" w:cstheme="majorHAnsi"/>
                <w:i/>
                <w:sz w:val="18"/>
                <w:szCs w:val="18"/>
                <w:rPrChange w:id="21450" w:author="Kužma Emil" w:date="2019-10-15T12:41:00Z">
                  <w:rPr>
                    <w:rFonts w:asciiTheme="majorHAnsi" w:hAnsiTheme="majorHAnsi"/>
                    <w:i/>
                    <w:sz w:val="20"/>
                  </w:rPr>
                </w:rPrChange>
              </w:rPr>
              <w:t>Pozn.: jednotlivé podmienky a finálna podoba podopatrení stratégie CLLD nemusia byť totožné s podopatreniami v PRV viď. tabuľka Oprávnenosť podopatrení v rámci stratégií CLLD.</w:t>
            </w:r>
          </w:p>
          <w:p w:rsidR="00975C0B" w:rsidRPr="00A4380A" w:rsidRDefault="00975C0B">
            <w:pPr>
              <w:spacing w:before="0" w:after="0"/>
              <w:rPr>
                <w:rFonts w:asciiTheme="majorHAnsi" w:hAnsiTheme="majorHAnsi" w:cstheme="majorHAnsi"/>
                <w:sz w:val="18"/>
                <w:szCs w:val="18"/>
                <w:rPrChange w:id="21451" w:author="Kužma Emil" w:date="2019-10-15T12:41:00Z">
                  <w:rPr>
                    <w:rFonts w:asciiTheme="majorHAnsi" w:hAnsiTheme="majorHAnsi"/>
                    <w:sz w:val="20"/>
                  </w:rPr>
                </w:rPrChange>
              </w:rPr>
              <w:pPrChange w:id="21452" w:author="Kužma Emil" w:date="2019-10-15T12:40:00Z">
                <w:pPr/>
              </w:pPrChange>
            </w:pPr>
            <w:r w:rsidRPr="00A4380A">
              <w:rPr>
                <w:rFonts w:asciiTheme="majorHAnsi" w:hAnsiTheme="majorHAnsi" w:cstheme="majorHAnsi"/>
                <w:i/>
                <w:sz w:val="18"/>
                <w:szCs w:val="18"/>
                <w:rPrChange w:id="21453" w:author="Kužma Emil" w:date="2019-10-15T12:41:00Z">
                  <w:rPr>
                    <w:rFonts w:asciiTheme="majorHAnsi" w:hAnsiTheme="majorHAnsi"/>
                    <w:i/>
                    <w:sz w:val="20"/>
                  </w:rPr>
                </w:rPrChange>
              </w:rPr>
              <w:t>V prípade IROP ide o aktivity uvedené v prioritnej osi 5 v rámci špecifických cieľov 5.1.1 Zvýšenie zamestnanosti na miestnej úrovni podporou podnikania a inovácií a 5.1.2 Zlepšenie udržateľných vzťahov medzi vidieckymi rozvojovými centrami a ich zázemím vo verejných službách a vo verejných infraštruktúrach. Do počtu aktivít sa nezapočítava zahrnutie aktivity Financovanie prevádzkových nákladov MAS spojených s riadením a uskutočňovaním stratégií CLLD.</w:t>
            </w:r>
          </w:p>
        </w:tc>
        <w:tc>
          <w:tcPr>
            <w:tcW w:w="1006" w:type="dxa"/>
            <w:tcBorders>
              <w:top w:val="single" w:sz="4" w:space="0" w:color="auto"/>
              <w:left w:val="single" w:sz="4" w:space="0" w:color="auto"/>
              <w:bottom w:val="single" w:sz="4" w:space="0" w:color="auto"/>
              <w:right w:val="single" w:sz="4" w:space="0" w:color="auto"/>
            </w:tcBorders>
            <w:vAlign w:val="center"/>
            <w:tcPrChange w:id="2145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455" w:author="Kužma Emil" w:date="2019-10-15T12:41:00Z">
                  <w:rPr>
                    <w:rFonts w:asciiTheme="majorHAnsi" w:hAnsiTheme="majorHAnsi"/>
                    <w:sz w:val="20"/>
                  </w:rPr>
                </w:rPrChange>
              </w:rPr>
              <w:pPrChange w:id="21456" w:author="Kužma Emil" w:date="2019-10-15T12:40:00Z">
                <w:pPr>
                  <w:jc w:val="center"/>
                </w:pPr>
              </w:pPrChange>
            </w:pPr>
          </w:p>
        </w:tc>
      </w:tr>
      <w:tr w:rsidR="00975C0B" w:rsidRPr="00A4380A" w:rsidTr="00A4380A">
        <w:trPr>
          <w:trHeight w:val="144"/>
          <w:jc w:val="center"/>
          <w:trPrChange w:id="21457"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458"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459" w:author="Kužma Emil" w:date="2019-10-15T12:41:00Z">
                  <w:rPr>
                    <w:rFonts w:asciiTheme="majorHAnsi" w:hAnsiTheme="majorHAnsi"/>
                    <w:b/>
                    <w:sz w:val="20"/>
                  </w:rPr>
                </w:rPrChange>
              </w:rPr>
              <w:pPrChange w:id="21460"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461" w:author="Kužma Emil" w:date="2019-10-15T12:41:00Z">
                  <w:rPr>
                    <w:rFonts w:asciiTheme="majorHAnsi" w:hAnsiTheme="majorHAnsi"/>
                    <w:b/>
                    <w:sz w:val="20"/>
                  </w:rPr>
                </w:rPrChange>
              </w:rPr>
              <w:t>C.2.2 Strategický rámec – integrované znaky</w:t>
            </w:r>
          </w:p>
        </w:tc>
      </w:tr>
      <w:tr w:rsidR="00975C0B" w:rsidRPr="00A4380A" w:rsidTr="00A4380A">
        <w:trPr>
          <w:cantSplit/>
          <w:trHeight w:val="144"/>
          <w:jc w:val="center"/>
          <w:trPrChange w:id="2146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46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464" w:author="Kužma Emil" w:date="2019-10-15T12:41:00Z">
                  <w:rPr>
                    <w:rFonts w:asciiTheme="majorHAnsi" w:hAnsiTheme="majorHAnsi"/>
                    <w:b/>
                    <w:bCs/>
                    <w:sz w:val="20"/>
                  </w:rPr>
                </w:rPrChange>
              </w:rPr>
              <w:pPrChange w:id="21465" w:author="Kužma Emil" w:date="2019-10-15T12:40:00Z">
                <w:pPr>
                  <w:jc w:val="center"/>
                </w:pPr>
              </w:pPrChange>
            </w:pPr>
            <w:r w:rsidRPr="00A4380A">
              <w:rPr>
                <w:rFonts w:asciiTheme="majorHAnsi" w:hAnsiTheme="majorHAnsi" w:cstheme="majorHAnsi"/>
                <w:b/>
                <w:bCs/>
                <w:sz w:val="18"/>
                <w:szCs w:val="18"/>
                <w:rPrChange w:id="21466"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46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468" w:author="Kužma Emil" w:date="2019-10-15T12:41:00Z">
                  <w:rPr>
                    <w:rFonts w:asciiTheme="majorHAnsi" w:hAnsiTheme="majorHAnsi"/>
                    <w:b/>
                    <w:bCs/>
                    <w:sz w:val="20"/>
                  </w:rPr>
                </w:rPrChange>
              </w:rPr>
              <w:pPrChange w:id="21469" w:author="Kužma Emil" w:date="2019-10-15T12:40:00Z">
                <w:pPr>
                  <w:jc w:val="center"/>
                </w:pPr>
              </w:pPrChange>
            </w:pPr>
            <w:r w:rsidRPr="00A4380A">
              <w:rPr>
                <w:rFonts w:asciiTheme="majorHAnsi" w:hAnsiTheme="majorHAnsi" w:cstheme="majorHAnsi"/>
                <w:b/>
                <w:bCs/>
                <w:sz w:val="18"/>
                <w:szCs w:val="18"/>
                <w:rPrChange w:id="21470"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47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472" w:author="Kužma Emil" w:date="2019-10-15T12:41:00Z">
                  <w:rPr>
                    <w:rFonts w:asciiTheme="majorHAnsi" w:hAnsiTheme="majorHAnsi"/>
                    <w:b/>
                    <w:bCs/>
                    <w:sz w:val="20"/>
                  </w:rPr>
                </w:rPrChange>
              </w:rPr>
              <w:pPrChange w:id="21473" w:author="Kužma Emil" w:date="2019-10-15T12:40:00Z">
                <w:pPr>
                  <w:jc w:val="center"/>
                </w:pPr>
              </w:pPrChange>
            </w:pPr>
            <w:r w:rsidRPr="00A4380A">
              <w:rPr>
                <w:rFonts w:asciiTheme="majorHAnsi" w:hAnsiTheme="majorHAnsi" w:cstheme="majorHAnsi"/>
                <w:b/>
                <w:bCs/>
                <w:sz w:val="18"/>
                <w:szCs w:val="18"/>
                <w:rPrChange w:id="21474"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47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47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477" w:author="Kužma Emil" w:date="2019-10-15T12:41:00Z">
                  <w:rPr>
                    <w:rFonts w:asciiTheme="majorHAnsi" w:hAnsiTheme="majorHAnsi"/>
                    <w:bCs/>
                    <w:sz w:val="20"/>
                  </w:rPr>
                </w:rPrChange>
              </w:rPr>
              <w:pPrChange w:id="21478" w:author="Kužma Emil" w:date="2019-10-15T12:40:00Z">
                <w:pPr>
                  <w:jc w:val="center"/>
                </w:pPr>
              </w:pPrChange>
            </w:pPr>
            <w:r w:rsidRPr="00A4380A">
              <w:rPr>
                <w:rFonts w:asciiTheme="majorHAnsi" w:hAnsiTheme="majorHAnsi" w:cstheme="majorHAnsi"/>
                <w:sz w:val="18"/>
                <w:szCs w:val="18"/>
                <w:rPrChange w:id="21479"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48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
                <w:bCs/>
                <w:sz w:val="18"/>
                <w:szCs w:val="18"/>
                <w:rPrChange w:id="21481" w:author="Kužma Emil" w:date="2019-10-15T12:41:00Z">
                  <w:rPr>
                    <w:rFonts w:asciiTheme="majorHAnsi" w:hAnsiTheme="majorHAnsi"/>
                    <w:b/>
                    <w:bCs/>
                    <w:sz w:val="20"/>
                  </w:rPr>
                </w:rPrChange>
              </w:rPr>
              <w:pPrChange w:id="21482" w:author="Kužma Emil" w:date="2019-10-15T12:40:00Z">
                <w:pPr>
                  <w:spacing w:after="0"/>
                </w:pPr>
              </w:pPrChange>
            </w:pPr>
            <w:r w:rsidRPr="00A4380A">
              <w:rPr>
                <w:rFonts w:asciiTheme="majorHAnsi" w:hAnsiTheme="majorHAnsi" w:cstheme="majorHAnsi"/>
                <w:bCs/>
                <w:sz w:val="18"/>
                <w:szCs w:val="18"/>
                <w:rPrChange w:id="21483" w:author="Kužma Emil" w:date="2019-10-15T12:41:00Z">
                  <w:rPr>
                    <w:rFonts w:asciiTheme="majorHAnsi" w:hAnsiTheme="majorHAnsi"/>
                    <w:bCs/>
                    <w:sz w:val="20"/>
                  </w:rPr>
                </w:rPrChange>
              </w:rPr>
              <w:t>Stratégia neobsahuje integrované znaky.</w:t>
            </w:r>
          </w:p>
        </w:tc>
        <w:tc>
          <w:tcPr>
            <w:tcW w:w="1006" w:type="dxa"/>
            <w:tcBorders>
              <w:top w:val="single" w:sz="4" w:space="0" w:color="auto"/>
              <w:left w:val="single" w:sz="4" w:space="0" w:color="auto"/>
              <w:bottom w:val="single" w:sz="4" w:space="0" w:color="auto"/>
              <w:right w:val="single" w:sz="4" w:space="0" w:color="auto"/>
            </w:tcBorders>
            <w:vAlign w:val="center"/>
            <w:tcPrChange w:id="2148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485" w:author="Kužma Emil" w:date="2019-10-15T12:41:00Z">
                  <w:rPr>
                    <w:rFonts w:asciiTheme="majorHAnsi" w:hAnsiTheme="majorHAnsi"/>
                    <w:bCs/>
                    <w:sz w:val="20"/>
                  </w:rPr>
                </w:rPrChange>
              </w:rPr>
              <w:pPrChange w:id="21486" w:author="Kužma Emil" w:date="2019-10-15T12:40:00Z">
                <w:pPr>
                  <w:jc w:val="center"/>
                </w:pPr>
              </w:pPrChange>
            </w:pPr>
            <w:r w:rsidRPr="00A4380A">
              <w:rPr>
                <w:rFonts w:asciiTheme="majorHAnsi" w:hAnsiTheme="majorHAnsi" w:cstheme="majorHAnsi"/>
                <w:bCs/>
                <w:sz w:val="18"/>
                <w:szCs w:val="18"/>
                <w:rPrChange w:id="21487" w:author="Kužma Emil" w:date="2019-10-15T12:41:00Z">
                  <w:rPr>
                    <w:rFonts w:asciiTheme="majorHAnsi" w:hAnsiTheme="majorHAnsi"/>
                    <w:bCs/>
                    <w:sz w:val="20"/>
                  </w:rPr>
                </w:rPrChange>
              </w:rPr>
              <w:t>0</w:t>
            </w:r>
          </w:p>
        </w:tc>
      </w:tr>
      <w:tr w:rsidR="00975C0B" w:rsidRPr="00A4380A" w:rsidTr="00A4380A">
        <w:trPr>
          <w:cantSplit/>
          <w:trHeight w:val="144"/>
          <w:jc w:val="center"/>
          <w:trPrChange w:id="21488"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489"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490" w:author="Kužma Emil" w:date="2019-10-15T12:41:00Z">
                  <w:rPr>
                    <w:rFonts w:asciiTheme="majorHAnsi" w:hAnsiTheme="majorHAnsi"/>
                    <w:bCs/>
                    <w:sz w:val="20"/>
                  </w:rPr>
                </w:rPrChange>
              </w:rPr>
              <w:pPrChange w:id="21491" w:author="Kužma Emil" w:date="2019-10-15T12:40:00Z">
                <w:pPr>
                  <w:jc w:val="center"/>
                </w:pPr>
              </w:pPrChange>
            </w:pPr>
            <w:r w:rsidRPr="00A4380A">
              <w:rPr>
                <w:rFonts w:asciiTheme="majorHAnsi" w:hAnsiTheme="majorHAnsi" w:cstheme="majorHAnsi"/>
                <w:bCs/>
                <w:sz w:val="18"/>
                <w:szCs w:val="18"/>
                <w:rPrChange w:id="21492"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tcPrChange w:id="21493"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bCs/>
                <w:sz w:val="18"/>
                <w:szCs w:val="18"/>
                <w:rPrChange w:id="21494" w:author="Kužma Emil" w:date="2019-10-15T12:41:00Z">
                  <w:rPr>
                    <w:rFonts w:asciiTheme="majorHAnsi" w:hAnsiTheme="majorHAnsi"/>
                    <w:bCs/>
                    <w:sz w:val="20"/>
                  </w:rPr>
                </w:rPrChange>
              </w:rPr>
              <w:pPrChange w:id="21495" w:author="Kužma Emil" w:date="2019-10-15T12:40:00Z">
                <w:pPr>
                  <w:spacing w:after="0"/>
                </w:pPr>
              </w:pPrChange>
            </w:pPr>
            <w:r w:rsidRPr="00A4380A">
              <w:rPr>
                <w:rFonts w:asciiTheme="majorHAnsi" w:hAnsiTheme="majorHAnsi" w:cstheme="majorHAnsi"/>
                <w:bCs/>
                <w:sz w:val="18"/>
                <w:szCs w:val="18"/>
                <w:rPrChange w:id="21496" w:author="Kužma Emil" w:date="2019-10-15T12:41:00Z">
                  <w:rPr>
                    <w:rFonts w:asciiTheme="majorHAnsi" w:hAnsiTheme="majorHAnsi"/>
                    <w:bCs/>
                    <w:sz w:val="20"/>
                  </w:rPr>
                </w:rPrChange>
              </w:rPr>
              <w:t xml:space="preserve">Stratégia rámcovo uvádza základný súbor integračných opatrení s potenciálom využitia pri implementácii stratégie. </w:t>
            </w:r>
          </w:p>
        </w:tc>
        <w:tc>
          <w:tcPr>
            <w:tcW w:w="1006" w:type="dxa"/>
            <w:tcBorders>
              <w:top w:val="single" w:sz="4" w:space="0" w:color="auto"/>
              <w:left w:val="single" w:sz="4" w:space="0" w:color="auto"/>
              <w:bottom w:val="single" w:sz="4" w:space="0" w:color="auto"/>
              <w:right w:val="single" w:sz="4" w:space="0" w:color="auto"/>
            </w:tcBorders>
            <w:vAlign w:val="center"/>
            <w:tcPrChange w:id="21497"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498" w:author="Kužma Emil" w:date="2019-10-15T12:41:00Z">
                  <w:rPr>
                    <w:rFonts w:asciiTheme="majorHAnsi" w:hAnsiTheme="majorHAnsi"/>
                    <w:bCs/>
                    <w:sz w:val="20"/>
                  </w:rPr>
                </w:rPrChange>
              </w:rPr>
              <w:pPrChange w:id="21499" w:author="Kužma Emil" w:date="2019-10-15T12:40:00Z">
                <w:pPr>
                  <w:jc w:val="center"/>
                </w:pPr>
              </w:pPrChange>
            </w:pPr>
            <w:r w:rsidRPr="00A4380A">
              <w:rPr>
                <w:rFonts w:asciiTheme="majorHAnsi" w:hAnsiTheme="majorHAnsi" w:cstheme="majorHAnsi"/>
                <w:bCs/>
                <w:sz w:val="18"/>
                <w:szCs w:val="18"/>
                <w:rPrChange w:id="21500" w:author="Kužma Emil" w:date="2019-10-15T12:41:00Z">
                  <w:rPr>
                    <w:rFonts w:asciiTheme="majorHAnsi" w:hAnsiTheme="majorHAnsi"/>
                    <w:bCs/>
                    <w:sz w:val="20"/>
                  </w:rPr>
                </w:rPrChange>
              </w:rPr>
              <w:t>1</w:t>
            </w:r>
          </w:p>
        </w:tc>
      </w:tr>
      <w:tr w:rsidR="00975C0B" w:rsidRPr="00A4380A" w:rsidTr="00A4380A">
        <w:trPr>
          <w:cantSplit/>
          <w:trHeight w:val="144"/>
          <w:jc w:val="center"/>
          <w:trPrChange w:id="21501"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502"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03" w:author="Kužma Emil" w:date="2019-10-15T12:41:00Z">
                  <w:rPr>
                    <w:rFonts w:asciiTheme="majorHAnsi" w:hAnsiTheme="majorHAnsi"/>
                    <w:bCs/>
                    <w:sz w:val="20"/>
                  </w:rPr>
                </w:rPrChange>
              </w:rPr>
              <w:pPrChange w:id="21504" w:author="Kužma Emil" w:date="2019-10-15T12:40:00Z">
                <w:pPr>
                  <w:jc w:val="center"/>
                </w:pPr>
              </w:pPrChange>
            </w:pPr>
            <w:r w:rsidRPr="00A4380A">
              <w:rPr>
                <w:rFonts w:asciiTheme="majorHAnsi" w:hAnsiTheme="majorHAnsi" w:cstheme="majorHAnsi"/>
                <w:bCs/>
                <w:sz w:val="18"/>
                <w:szCs w:val="18"/>
                <w:rPrChange w:id="21505"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tcPrChange w:id="21506"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bCs/>
                <w:sz w:val="18"/>
                <w:szCs w:val="18"/>
                <w:rPrChange w:id="21507" w:author="Kužma Emil" w:date="2019-10-15T12:41:00Z">
                  <w:rPr>
                    <w:rFonts w:asciiTheme="majorHAnsi" w:hAnsiTheme="majorHAnsi"/>
                    <w:bCs/>
                    <w:sz w:val="20"/>
                  </w:rPr>
                </w:rPrChange>
              </w:rPr>
              <w:pPrChange w:id="21508" w:author="Kužma Emil" w:date="2019-10-15T12:40:00Z">
                <w:pPr>
                  <w:spacing w:after="0"/>
                </w:pPr>
              </w:pPrChange>
            </w:pPr>
            <w:r w:rsidRPr="00A4380A">
              <w:rPr>
                <w:rFonts w:asciiTheme="majorHAnsi" w:hAnsiTheme="majorHAnsi" w:cstheme="majorHAnsi"/>
                <w:bCs/>
                <w:sz w:val="18"/>
                <w:szCs w:val="18"/>
                <w:rPrChange w:id="21509" w:author="Kužma Emil" w:date="2019-10-15T12:41:00Z">
                  <w:rPr>
                    <w:rFonts w:asciiTheme="majorHAnsi" w:hAnsiTheme="majorHAnsi"/>
                    <w:bCs/>
                    <w:sz w:val="20"/>
                  </w:rPr>
                </w:rPrChange>
              </w:rPr>
              <w:t xml:space="preserve">Stratégia uvádza základný súbor integračných opatrení s konkretizáciu ich aplikácie na úrovni územia.  </w:t>
            </w:r>
          </w:p>
        </w:tc>
        <w:tc>
          <w:tcPr>
            <w:tcW w:w="1006" w:type="dxa"/>
            <w:tcBorders>
              <w:top w:val="single" w:sz="4" w:space="0" w:color="auto"/>
              <w:left w:val="single" w:sz="4" w:space="0" w:color="auto"/>
              <w:bottom w:val="single" w:sz="4" w:space="0" w:color="auto"/>
              <w:right w:val="single" w:sz="4" w:space="0" w:color="auto"/>
            </w:tcBorders>
            <w:vAlign w:val="center"/>
            <w:tcPrChange w:id="2151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11" w:author="Kužma Emil" w:date="2019-10-15T12:41:00Z">
                  <w:rPr>
                    <w:rFonts w:asciiTheme="majorHAnsi" w:hAnsiTheme="majorHAnsi"/>
                    <w:bCs/>
                    <w:sz w:val="20"/>
                  </w:rPr>
                </w:rPrChange>
              </w:rPr>
              <w:pPrChange w:id="21512" w:author="Kužma Emil" w:date="2019-10-15T12:40:00Z">
                <w:pPr>
                  <w:jc w:val="center"/>
                </w:pPr>
              </w:pPrChange>
            </w:pPr>
            <w:r w:rsidRPr="00A4380A">
              <w:rPr>
                <w:rFonts w:asciiTheme="majorHAnsi" w:hAnsiTheme="majorHAnsi" w:cstheme="majorHAnsi"/>
                <w:bCs/>
                <w:sz w:val="18"/>
                <w:szCs w:val="18"/>
                <w:rPrChange w:id="21513" w:author="Kužma Emil" w:date="2019-10-15T12:41:00Z">
                  <w:rPr>
                    <w:rFonts w:asciiTheme="majorHAnsi" w:hAnsiTheme="majorHAnsi"/>
                    <w:bCs/>
                    <w:sz w:val="20"/>
                  </w:rPr>
                </w:rPrChange>
              </w:rPr>
              <w:t>3</w:t>
            </w:r>
          </w:p>
        </w:tc>
      </w:tr>
      <w:tr w:rsidR="00975C0B" w:rsidRPr="00A4380A" w:rsidTr="00A4380A">
        <w:trPr>
          <w:cantSplit/>
          <w:trHeight w:val="144"/>
          <w:jc w:val="center"/>
          <w:trPrChange w:id="2151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51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16" w:author="Kužma Emil" w:date="2019-10-15T12:41:00Z">
                  <w:rPr>
                    <w:rFonts w:asciiTheme="majorHAnsi" w:hAnsiTheme="majorHAnsi"/>
                    <w:bCs/>
                    <w:sz w:val="20"/>
                  </w:rPr>
                </w:rPrChange>
              </w:rPr>
              <w:pPrChange w:id="21517" w:author="Kužma Emil" w:date="2019-10-15T12:40:00Z">
                <w:pPr>
                  <w:jc w:val="center"/>
                </w:pPr>
              </w:pPrChange>
            </w:pPr>
            <w:r w:rsidRPr="00A4380A">
              <w:rPr>
                <w:rFonts w:asciiTheme="majorHAnsi" w:hAnsiTheme="majorHAnsi" w:cstheme="majorHAnsi"/>
                <w:bCs/>
                <w:sz w:val="18"/>
                <w:szCs w:val="18"/>
                <w:rPrChange w:id="21518"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tcPrChange w:id="21519"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bCs/>
                <w:sz w:val="18"/>
                <w:szCs w:val="18"/>
                <w:rPrChange w:id="21520" w:author="Kužma Emil" w:date="2019-10-15T12:41:00Z">
                  <w:rPr>
                    <w:rFonts w:asciiTheme="majorHAnsi" w:hAnsiTheme="majorHAnsi"/>
                    <w:bCs/>
                    <w:sz w:val="20"/>
                  </w:rPr>
                </w:rPrChange>
              </w:rPr>
              <w:pPrChange w:id="21521" w:author="Kužma Emil" w:date="2019-10-15T12:40:00Z">
                <w:pPr>
                  <w:spacing w:after="0"/>
                </w:pPr>
              </w:pPrChange>
            </w:pPr>
            <w:r w:rsidRPr="00A4380A">
              <w:rPr>
                <w:rFonts w:asciiTheme="majorHAnsi" w:hAnsiTheme="majorHAnsi" w:cstheme="majorHAnsi"/>
                <w:bCs/>
                <w:sz w:val="18"/>
                <w:szCs w:val="18"/>
                <w:rPrChange w:id="21522" w:author="Kužma Emil" w:date="2019-10-15T12:41:00Z">
                  <w:rPr>
                    <w:rFonts w:asciiTheme="majorHAnsi" w:hAnsiTheme="majorHAnsi"/>
                    <w:bCs/>
                    <w:sz w:val="20"/>
                  </w:rPr>
                </w:rPrChange>
              </w:rPr>
              <w:t xml:space="preserve">Stratégia uvádza základný súbor integračných opatrení a konkretizáciu ich aplikácie na úrovni územia, medzi prioritami/špecifickými cieľmi, resp. v rámci konkrétnych opatrení, zdrojov apod. Integrácia zahŕňa a popisuje aj možnosti spolupráce na rôznych úrovniach.   </w:t>
            </w:r>
          </w:p>
        </w:tc>
        <w:tc>
          <w:tcPr>
            <w:tcW w:w="1006" w:type="dxa"/>
            <w:tcBorders>
              <w:top w:val="single" w:sz="4" w:space="0" w:color="auto"/>
              <w:left w:val="single" w:sz="4" w:space="0" w:color="auto"/>
              <w:bottom w:val="single" w:sz="4" w:space="0" w:color="auto"/>
              <w:right w:val="single" w:sz="4" w:space="0" w:color="auto"/>
            </w:tcBorders>
            <w:vAlign w:val="center"/>
            <w:tcPrChange w:id="21523"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24" w:author="Kužma Emil" w:date="2019-10-15T12:41:00Z">
                  <w:rPr>
                    <w:rFonts w:asciiTheme="majorHAnsi" w:hAnsiTheme="majorHAnsi"/>
                    <w:bCs/>
                    <w:sz w:val="20"/>
                  </w:rPr>
                </w:rPrChange>
              </w:rPr>
              <w:pPrChange w:id="21525" w:author="Kužma Emil" w:date="2019-10-15T12:40:00Z">
                <w:pPr>
                  <w:jc w:val="center"/>
                </w:pPr>
              </w:pPrChange>
            </w:pPr>
            <w:r w:rsidRPr="00A4380A">
              <w:rPr>
                <w:rFonts w:asciiTheme="majorHAnsi" w:hAnsiTheme="majorHAnsi" w:cstheme="majorHAnsi"/>
                <w:bCs/>
                <w:sz w:val="18"/>
                <w:szCs w:val="18"/>
                <w:rPrChange w:id="21526" w:author="Kužma Emil" w:date="2019-10-15T12:41:00Z">
                  <w:rPr>
                    <w:rFonts w:asciiTheme="majorHAnsi" w:hAnsiTheme="majorHAnsi"/>
                    <w:bCs/>
                    <w:sz w:val="20"/>
                  </w:rPr>
                </w:rPrChange>
              </w:rPr>
              <w:t>5</w:t>
            </w:r>
          </w:p>
        </w:tc>
      </w:tr>
      <w:tr w:rsidR="00975C0B" w:rsidRPr="00A4380A" w:rsidTr="00A4380A">
        <w:trPr>
          <w:trHeight w:val="144"/>
          <w:jc w:val="center"/>
          <w:trPrChange w:id="21527"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528"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529" w:author="Kužma Emil" w:date="2019-10-15T12:41:00Z">
                  <w:rPr>
                    <w:rFonts w:asciiTheme="majorHAnsi" w:hAnsiTheme="majorHAnsi"/>
                    <w:b/>
                    <w:sz w:val="20"/>
                  </w:rPr>
                </w:rPrChange>
              </w:rPr>
              <w:pPrChange w:id="21530"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531" w:author="Kužma Emil" w:date="2019-10-15T12:41:00Z">
                  <w:rPr>
                    <w:rFonts w:asciiTheme="majorHAnsi" w:hAnsiTheme="majorHAnsi"/>
                    <w:b/>
                    <w:sz w:val="20"/>
                  </w:rPr>
                </w:rPrChange>
              </w:rPr>
              <w:t>C.2.3 Strategický rámec – inovatívne znaky</w:t>
            </w:r>
          </w:p>
        </w:tc>
      </w:tr>
      <w:tr w:rsidR="00975C0B" w:rsidRPr="00A4380A" w:rsidTr="00A4380A">
        <w:trPr>
          <w:cantSplit/>
          <w:trHeight w:val="144"/>
          <w:jc w:val="center"/>
          <w:trPrChange w:id="2153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53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534" w:author="Kužma Emil" w:date="2019-10-15T12:41:00Z">
                  <w:rPr>
                    <w:rFonts w:asciiTheme="majorHAnsi" w:hAnsiTheme="majorHAnsi"/>
                    <w:b/>
                    <w:bCs/>
                    <w:sz w:val="20"/>
                  </w:rPr>
                </w:rPrChange>
              </w:rPr>
              <w:pPrChange w:id="21535" w:author="Kužma Emil" w:date="2019-10-15T12:40:00Z">
                <w:pPr>
                  <w:jc w:val="center"/>
                </w:pPr>
              </w:pPrChange>
            </w:pPr>
            <w:r w:rsidRPr="00A4380A">
              <w:rPr>
                <w:rFonts w:asciiTheme="majorHAnsi" w:hAnsiTheme="majorHAnsi" w:cstheme="majorHAnsi"/>
                <w:b/>
                <w:bCs/>
                <w:sz w:val="18"/>
                <w:szCs w:val="18"/>
                <w:rPrChange w:id="21536"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53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538" w:author="Kužma Emil" w:date="2019-10-15T12:41:00Z">
                  <w:rPr>
                    <w:rFonts w:asciiTheme="majorHAnsi" w:hAnsiTheme="majorHAnsi"/>
                    <w:b/>
                    <w:bCs/>
                    <w:sz w:val="20"/>
                  </w:rPr>
                </w:rPrChange>
              </w:rPr>
              <w:pPrChange w:id="21539" w:author="Kužma Emil" w:date="2019-10-15T12:40:00Z">
                <w:pPr>
                  <w:jc w:val="center"/>
                </w:pPr>
              </w:pPrChange>
            </w:pPr>
            <w:r w:rsidRPr="00A4380A">
              <w:rPr>
                <w:rFonts w:asciiTheme="majorHAnsi" w:hAnsiTheme="majorHAnsi" w:cstheme="majorHAnsi"/>
                <w:b/>
                <w:bCs/>
                <w:sz w:val="18"/>
                <w:szCs w:val="18"/>
                <w:rPrChange w:id="21540"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54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542" w:author="Kužma Emil" w:date="2019-10-15T12:41:00Z">
                  <w:rPr>
                    <w:rFonts w:asciiTheme="majorHAnsi" w:hAnsiTheme="majorHAnsi"/>
                    <w:b/>
                    <w:bCs/>
                    <w:sz w:val="20"/>
                  </w:rPr>
                </w:rPrChange>
              </w:rPr>
              <w:pPrChange w:id="21543" w:author="Kužma Emil" w:date="2019-10-15T12:40:00Z">
                <w:pPr>
                  <w:jc w:val="center"/>
                </w:pPr>
              </w:pPrChange>
            </w:pPr>
            <w:r w:rsidRPr="00A4380A">
              <w:rPr>
                <w:rFonts w:asciiTheme="majorHAnsi" w:hAnsiTheme="majorHAnsi" w:cstheme="majorHAnsi"/>
                <w:b/>
                <w:bCs/>
                <w:sz w:val="18"/>
                <w:szCs w:val="18"/>
                <w:rPrChange w:id="21544"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54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54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47" w:author="Kužma Emil" w:date="2019-10-15T12:41:00Z">
                  <w:rPr>
                    <w:rFonts w:asciiTheme="majorHAnsi" w:hAnsiTheme="majorHAnsi"/>
                    <w:bCs/>
                    <w:sz w:val="20"/>
                  </w:rPr>
                </w:rPrChange>
              </w:rPr>
              <w:pPrChange w:id="21548" w:author="Kužma Emil" w:date="2019-10-15T12:40:00Z">
                <w:pPr>
                  <w:jc w:val="center"/>
                </w:pPr>
              </w:pPrChange>
            </w:pPr>
            <w:r w:rsidRPr="00A4380A">
              <w:rPr>
                <w:rFonts w:asciiTheme="majorHAnsi" w:hAnsiTheme="majorHAnsi" w:cstheme="majorHAnsi"/>
                <w:sz w:val="18"/>
                <w:szCs w:val="18"/>
                <w:rPrChange w:id="21549" w:author="Kužma Emil" w:date="2019-10-15T12:41:00Z">
                  <w:rPr>
                    <w:rFonts w:asciiTheme="majorHAnsi" w:hAnsiTheme="majorHAnsi"/>
                    <w:sz w:val="20"/>
                  </w:rPr>
                </w:rPrChange>
              </w:rPr>
              <w:lastRenderedPageBreak/>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55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
                <w:bCs/>
                <w:sz w:val="18"/>
                <w:szCs w:val="18"/>
                <w:rPrChange w:id="21551" w:author="Kužma Emil" w:date="2019-10-15T12:41:00Z">
                  <w:rPr>
                    <w:rFonts w:asciiTheme="majorHAnsi" w:hAnsiTheme="majorHAnsi"/>
                    <w:b/>
                    <w:bCs/>
                    <w:sz w:val="20"/>
                  </w:rPr>
                </w:rPrChange>
              </w:rPr>
              <w:pPrChange w:id="21552" w:author="Kužma Emil" w:date="2019-10-15T12:40:00Z">
                <w:pPr>
                  <w:spacing w:after="0"/>
                </w:pPr>
              </w:pPrChange>
            </w:pPr>
            <w:r w:rsidRPr="00A4380A">
              <w:rPr>
                <w:rFonts w:asciiTheme="majorHAnsi" w:hAnsiTheme="majorHAnsi" w:cstheme="majorHAnsi"/>
                <w:bCs/>
                <w:sz w:val="18"/>
                <w:szCs w:val="18"/>
                <w:rPrChange w:id="21553" w:author="Kužma Emil" w:date="2019-10-15T12:41:00Z">
                  <w:rPr>
                    <w:rFonts w:asciiTheme="majorHAnsi" w:hAnsiTheme="majorHAnsi"/>
                    <w:bCs/>
                    <w:sz w:val="20"/>
                  </w:rPr>
                </w:rPrChange>
              </w:rPr>
              <w:t>Stratégia neobsahuje inovatívne znaky.</w:t>
            </w:r>
          </w:p>
        </w:tc>
        <w:tc>
          <w:tcPr>
            <w:tcW w:w="1006" w:type="dxa"/>
            <w:tcBorders>
              <w:top w:val="single" w:sz="4" w:space="0" w:color="auto"/>
              <w:left w:val="single" w:sz="4" w:space="0" w:color="auto"/>
              <w:bottom w:val="single" w:sz="4" w:space="0" w:color="auto"/>
              <w:right w:val="single" w:sz="4" w:space="0" w:color="auto"/>
            </w:tcBorders>
            <w:vAlign w:val="center"/>
            <w:tcPrChange w:id="2155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55" w:author="Kužma Emil" w:date="2019-10-15T12:41:00Z">
                  <w:rPr>
                    <w:rFonts w:asciiTheme="majorHAnsi" w:hAnsiTheme="majorHAnsi"/>
                    <w:bCs/>
                    <w:sz w:val="20"/>
                  </w:rPr>
                </w:rPrChange>
              </w:rPr>
              <w:pPrChange w:id="21556" w:author="Kužma Emil" w:date="2019-10-15T12:40:00Z">
                <w:pPr>
                  <w:jc w:val="center"/>
                </w:pPr>
              </w:pPrChange>
            </w:pPr>
            <w:r w:rsidRPr="00A4380A">
              <w:rPr>
                <w:rFonts w:asciiTheme="majorHAnsi" w:hAnsiTheme="majorHAnsi" w:cstheme="majorHAnsi"/>
                <w:bCs/>
                <w:sz w:val="18"/>
                <w:szCs w:val="18"/>
                <w:rPrChange w:id="21557" w:author="Kužma Emil" w:date="2019-10-15T12:41:00Z">
                  <w:rPr>
                    <w:rFonts w:asciiTheme="majorHAnsi" w:hAnsiTheme="majorHAnsi"/>
                    <w:bCs/>
                    <w:sz w:val="20"/>
                  </w:rPr>
                </w:rPrChange>
              </w:rPr>
              <w:t>0</w:t>
            </w:r>
          </w:p>
        </w:tc>
      </w:tr>
      <w:tr w:rsidR="00975C0B" w:rsidRPr="00A4380A" w:rsidTr="00A4380A">
        <w:trPr>
          <w:cantSplit/>
          <w:trHeight w:val="144"/>
          <w:jc w:val="center"/>
          <w:trPrChange w:id="21558"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559"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60" w:author="Kužma Emil" w:date="2019-10-15T12:41:00Z">
                  <w:rPr>
                    <w:rFonts w:asciiTheme="majorHAnsi" w:hAnsiTheme="majorHAnsi"/>
                    <w:bCs/>
                    <w:sz w:val="20"/>
                  </w:rPr>
                </w:rPrChange>
              </w:rPr>
              <w:pPrChange w:id="21561" w:author="Kužma Emil" w:date="2019-10-15T12:40:00Z">
                <w:pPr>
                  <w:jc w:val="center"/>
                </w:pPr>
              </w:pPrChange>
            </w:pPr>
            <w:r w:rsidRPr="00A4380A">
              <w:rPr>
                <w:rFonts w:asciiTheme="majorHAnsi" w:hAnsiTheme="majorHAnsi" w:cstheme="majorHAnsi"/>
                <w:bCs/>
                <w:sz w:val="18"/>
                <w:szCs w:val="18"/>
                <w:rPrChange w:id="21562"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563"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564" w:author="Kužma Emil" w:date="2019-10-15T12:41:00Z">
                  <w:rPr>
                    <w:rFonts w:asciiTheme="majorHAnsi" w:hAnsiTheme="majorHAnsi"/>
                    <w:bCs/>
                    <w:sz w:val="20"/>
                  </w:rPr>
                </w:rPrChange>
              </w:rPr>
              <w:pPrChange w:id="21565" w:author="Kužma Emil" w:date="2019-10-15T12:40:00Z">
                <w:pPr>
                  <w:spacing w:after="0"/>
                </w:pPr>
              </w:pPrChange>
            </w:pPr>
            <w:r w:rsidRPr="00A4380A">
              <w:rPr>
                <w:rFonts w:asciiTheme="majorHAnsi" w:hAnsiTheme="majorHAnsi" w:cstheme="majorHAnsi"/>
                <w:bCs/>
                <w:sz w:val="18"/>
                <w:szCs w:val="18"/>
                <w:rPrChange w:id="21566" w:author="Kužma Emil" w:date="2019-10-15T12:41:00Z">
                  <w:rPr>
                    <w:rFonts w:asciiTheme="majorHAnsi" w:hAnsiTheme="majorHAnsi"/>
                    <w:bCs/>
                    <w:sz w:val="20"/>
                  </w:rPr>
                </w:rPrChange>
              </w:rPr>
              <w:t xml:space="preserve">Stratégia obsahuje základný súbor inovatívnych znakov, všeobecne ich popisuje s rámcovým potenciálom voči plánovaným opatreniam. </w:t>
            </w:r>
          </w:p>
        </w:tc>
        <w:tc>
          <w:tcPr>
            <w:tcW w:w="1006" w:type="dxa"/>
            <w:tcBorders>
              <w:top w:val="single" w:sz="4" w:space="0" w:color="auto"/>
              <w:left w:val="single" w:sz="4" w:space="0" w:color="auto"/>
              <w:bottom w:val="single" w:sz="4" w:space="0" w:color="auto"/>
              <w:right w:val="single" w:sz="4" w:space="0" w:color="auto"/>
            </w:tcBorders>
            <w:vAlign w:val="center"/>
            <w:tcPrChange w:id="21567"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68" w:author="Kužma Emil" w:date="2019-10-15T12:41:00Z">
                  <w:rPr>
                    <w:rFonts w:asciiTheme="majorHAnsi" w:hAnsiTheme="majorHAnsi"/>
                    <w:bCs/>
                    <w:sz w:val="20"/>
                  </w:rPr>
                </w:rPrChange>
              </w:rPr>
              <w:pPrChange w:id="21569" w:author="Kužma Emil" w:date="2019-10-15T12:40:00Z">
                <w:pPr>
                  <w:jc w:val="center"/>
                </w:pPr>
              </w:pPrChange>
            </w:pPr>
            <w:r w:rsidRPr="00A4380A">
              <w:rPr>
                <w:rFonts w:asciiTheme="majorHAnsi" w:hAnsiTheme="majorHAnsi" w:cstheme="majorHAnsi"/>
                <w:bCs/>
                <w:sz w:val="18"/>
                <w:szCs w:val="18"/>
                <w:rPrChange w:id="21570" w:author="Kužma Emil" w:date="2019-10-15T12:41:00Z">
                  <w:rPr>
                    <w:rFonts w:asciiTheme="majorHAnsi" w:hAnsiTheme="majorHAnsi"/>
                    <w:bCs/>
                    <w:sz w:val="20"/>
                  </w:rPr>
                </w:rPrChange>
              </w:rPr>
              <w:t>1</w:t>
            </w:r>
          </w:p>
        </w:tc>
      </w:tr>
      <w:tr w:rsidR="00975C0B" w:rsidRPr="00A4380A" w:rsidTr="00A4380A">
        <w:trPr>
          <w:cantSplit/>
          <w:trHeight w:val="144"/>
          <w:jc w:val="center"/>
          <w:trPrChange w:id="21571"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572"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73" w:author="Kužma Emil" w:date="2019-10-15T12:41:00Z">
                  <w:rPr>
                    <w:rFonts w:asciiTheme="majorHAnsi" w:hAnsiTheme="majorHAnsi"/>
                    <w:bCs/>
                    <w:sz w:val="20"/>
                  </w:rPr>
                </w:rPrChange>
              </w:rPr>
              <w:pPrChange w:id="21574" w:author="Kužma Emil" w:date="2019-10-15T12:40:00Z">
                <w:pPr>
                  <w:jc w:val="center"/>
                </w:pPr>
              </w:pPrChange>
            </w:pPr>
            <w:r w:rsidRPr="00A4380A">
              <w:rPr>
                <w:rFonts w:asciiTheme="majorHAnsi" w:hAnsiTheme="majorHAnsi" w:cstheme="majorHAnsi"/>
                <w:bCs/>
                <w:sz w:val="18"/>
                <w:szCs w:val="18"/>
                <w:rPrChange w:id="21575"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1576"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577" w:author="Kužma Emil" w:date="2019-10-15T12:41:00Z">
                  <w:rPr>
                    <w:rFonts w:asciiTheme="majorHAnsi" w:hAnsiTheme="majorHAnsi"/>
                    <w:bCs/>
                    <w:sz w:val="20"/>
                  </w:rPr>
                </w:rPrChange>
              </w:rPr>
              <w:pPrChange w:id="21578" w:author="Kužma Emil" w:date="2019-10-15T12:40:00Z">
                <w:pPr>
                  <w:spacing w:after="0"/>
                </w:pPr>
              </w:pPrChange>
            </w:pPr>
            <w:r w:rsidRPr="00A4380A">
              <w:rPr>
                <w:rFonts w:asciiTheme="majorHAnsi" w:hAnsiTheme="majorHAnsi" w:cstheme="majorHAnsi"/>
                <w:bCs/>
                <w:sz w:val="18"/>
                <w:szCs w:val="18"/>
                <w:rPrChange w:id="21579" w:author="Kužma Emil" w:date="2019-10-15T12:41:00Z">
                  <w:rPr>
                    <w:rFonts w:asciiTheme="majorHAnsi" w:hAnsiTheme="majorHAnsi"/>
                    <w:bCs/>
                    <w:sz w:val="20"/>
                  </w:rPr>
                </w:rPrChange>
              </w:rPr>
              <w:t xml:space="preserve">Stratégia konkretizuje inovatívne znaky vo vzťahu k plánovaným opatreniam, fungovaniu a riadeniu partnerstva a MAS. Inovácie sú prioritne netechnologického charakteru. Definované sú aj možnosti spolupráce aktérov na miestnej úrovni pri využívaní a vývoju inovatívnych prvkov. </w:t>
            </w:r>
          </w:p>
        </w:tc>
        <w:tc>
          <w:tcPr>
            <w:tcW w:w="1006" w:type="dxa"/>
            <w:tcBorders>
              <w:top w:val="single" w:sz="4" w:space="0" w:color="auto"/>
              <w:left w:val="single" w:sz="4" w:space="0" w:color="auto"/>
              <w:bottom w:val="single" w:sz="4" w:space="0" w:color="auto"/>
              <w:right w:val="single" w:sz="4" w:space="0" w:color="auto"/>
            </w:tcBorders>
            <w:vAlign w:val="center"/>
            <w:tcPrChange w:id="2158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81" w:author="Kužma Emil" w:date="2019-10-15T12:41:00Z">
                  <w:rPr>
                    <w:rFonts w:asciiTheme="majorHAnsi" w:hAnsiTheme="majorHAnsi"/>
                    <w:bCs/>
                    <w:sz w:val="20"/>
                  </w:rPr>
                </w:rPrChange>
              </w:rPr>
              <w:pPrChange w:id="21582" w:author="Kužma Emil" w:date="2019-10-15T12:40:00Z">
                <w:pPr>
                  <w:jc w:val="center"/>
                </w:pPr>
              </w:pPrChange>
            </w:pPr>
            <w:r w:rsidRPr="00A4380A">
              <w:rPr>
                <w:rFonts w:asciiTheme="majorHAnsi" w:hAnsiTheme="majorHAnsi" w:cstheme="majorHAnsi"/>
                <w:bCs/>
                <w:sz w:val="18"/>
                <w:szCs w:val="18"/>
                <w:rPrChange w:id="21583" w:author="Kužma Emil" w:date="2019-10-15T12:41:00Z">
                  <w:rPr>
                    <w:rFonts w:asciiTheme="majorHAnsi" w:hAnsiTheme="majorHAnsi"/>
                    <w:bCs/>
                    <w:sz w:val="20"/>
                  </w:rPr>
                </w:rPrChange>
              </w:rPr>
              <w:t>3</w:t>
            </w:r>
          </w:p>
        </w:tc>
      </w:tr>
      <w:tr w:rsidR="00975C0B" w:rsidRPr="00A4380A" w:rsidTr="00A4380A">
        <w:trPr>
          <w:cantSplit/>
          <w:trHeight w:val="144"/>
          <w:jc w:val="center"/>
          <w:trPrChange w:id="2158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58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86" w:author="Kužma Emil" w:date="2019-10-15T12:41:00Z">
                  <w:rPr>
                    <w:rFonts w:asciiTheme="majorHAnsi" w:hAnsiTheme="majorHAnsi"/>
                    <w:bCs/>
                    <w:sz w:val="20"/>
                  </w:rPr>
                </w:rPrChange>
              </w:rPr>
              <w:pPrChange w:id="21587" w:author="Kužma Emil" w:date="2019-10-15T12:40:00Z">
                <w:pPr>
                  <w:jc w:val="center"/>
                </w:pPr>
              </w:pPrChange>
            </w:pPr>
            <w:r w:rsidRPr="00A4380A">
              <w:rPr>
                <w:rFonts w:asciiTheme="majorHAnsi" w:hAnsiTheme="majorHAnsi" w:cstheme="majorHAnsi"/>
                <w:bCs/>
                <w:sz w:val="18"/>
                <w:szCs w:val="18"/>
                <w:rPrChange w:id="21588"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158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590" w:author="Kužma Emil" w:date="2019-10-15T12:41:00Z">
                  <w:rPr>
                    <w:rFonts w:asciiTheme="majorHAnsi" w:hAnsiTheme="majorHAnsi"/>
                    <w:bCs/>
                    <w:sz w:val="20"/>
                  </w:rPr>
                </w:rPrChange>
              </w:rPr>
              <w:pPrChange w:id="21591" w:author="Kužma Emil" w:date="2019-10-15T12:40:00Z">
                <w:pPr/>
              </w:pPrChange>
            </w:pPr>
            <w:r w:rsidRPr="00A4380A">
              <w:rPr>
                <w:rFonts w:asciiTheme="majorHAnsi" w:hAnsiTheme="majorHAnsi" w:cstheme="majorHAnsi"/>
                <w:bCs/>
                <w:sz w:val="18"/>
                <w:szCs w:val="18"/>
                <w:rPrChange w:id="21592" w:author="Kužma Emil" w:date="2019-10-15T12:41:00Z">
                  <w:rPr>
                    <w:rFonts w:asciiTheme="majorHAnsi" w:hAnsiTheme="majorHAnsi"/>
                    <w:bCs/>
                    <w:sz w:val="20"/>
                  </w:rPr>
                </w:rPrChange>
              </w:rPr>
              <w:t>Stratégia konkretizuje inovatívne znaky vo vzťahu k plánovaným opatreniam, fungovaniu a riadeniu partnerstva a MAS, spolupráce medzi jednotlivými aktérmi na miestnej, resp. regionálnej úrovni pri využívaní a vývoju inovatívnych prvkov. Inovatívne znaky sú stratifikované podľa relevantných cieľových skupín.</w:t>
            </w:r>
          </w:p>
          <w:p w:rsidR="00975C0B" w:rsidRPr="00A4380A" w:rsidRDefault="00975C0B">
            <w:pPr>
              <w:spacing w:before="0" w:after="0"/>
              <w:rPr>
                <w:rFonts w:asciiTheme="majorHAnsi" w:hAnsiTheme="majorHAnsi" w:cstheme="majorHAnsi"/>
                <w:bCs/>
                <w:sz w:val="18"/>
                <w:szCs w:val="18"/>
                <w:rPrChange w:id="21593" w:author="Kužma Emil" w:date="2019-10-15T12:41:00Z">
                  <w:rPr>
                    <w:rFonts w:asciiTheme="majorHAnsi" w:hAnsiTheme="majorHAnsi"/>
                    <w:bCs/>
                    <w:sz w:val="20"/>
                  </w:rPr>
                </w:rPrChange>
              </w:rPr>
              <w:pPrChange w:id="21594" w:author="Kužma Emil" w:date="2019-10-15T12:40:00Z">
                <w:pPr/>
              </w:pPrChange>
            </w:pPr>
            <w:r w:rsidRPr="00A4380A">
              <w:rPr>
                <w:rFonts w:asciiTheme="majorHAnsi" w:hAnsiTheme="majorHAnsi" w:cstheme="majorHAnsi"/>
                <w:bCs/>
                <w:sz w:val="18"/>
                <w:szCs w:val="18"/>
                <w:rPrChange w:id="21595" w:author="Kužma Emil" w:date="2019-10-15T12:41:00Z">
                  <w:rPr>
                    <w:rFonts w:asciiTheme="majorHAnsi" w:hAnsiTheme="majorHAnsi"/>
                    <w:bCs/>
                    <w:sz w:val="20"/>
                  </w:rPr>
                </w:rPrChange>
              </w:rPr>
              <w:t xml:space="preserve">Opatrenia predpokladajú aj využívanie technologických inovácií. </w:t>
            </w:r>
          </w:p>
        </w:tc>
        <w:tc>
          <w:tcPr>
            <w:tcW w:w="1006" w:type="dxa"/>
            <w:tcBorders>
              <w:top w:val="single" w:sz="4" w:space="0" w:color="auto"/>
              <w:left w:val="single" w:sz="4" w:space="0" w:color="auto"/>
              <w:bottom w:val="single" w:sz="4" w:space="0" w:color="auto"/>
              <w:right w:val="single" w:sz="4" w:space="0" w:color="auto"/>
            </w:tcBorders>
            <w:vAlign w:val="center"/>
            <w:tcPrChange w:id="21596"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597" w:author="Kužma Emil" w:date="2019-10-15T12:41:00Z">
                  <w:rPr>
                    <w:rFonts w:asciiTheme="majorHAnsi" w:hAnsiTheme="majorHAnsi"/>
                    <w:bCs/>
                    <w:sz w:val="20"/>
                  </w:rPr>
                </w:rPrChange>
              </w:rPr>
              <w:pPrChange w:id="21598" w:author="Kužma Emil" w:date="2019-10-15T12:40:00Z">
                <w:pPr>
                  <w:jc w:val="center"/>
                </w:pPr>
              </w:pPrChange>
            </w:pPr>
            <w:r w:rsidRPr="00A4380A">
              <w:rPr>
                <w:rFonts w:asciiTheme="majorHAnsi" w:hAnsiTheme="majorHAnsi" w:cstheme="majorHAnsi"/>
                <w:bCs/>
                <w:sz w:val="18"/>
                <w:szCs w:val="18"/>
                <w:rPrChange w:id="21599" w:author="Kužma Emil" w:date="2019-10-15T12:41:00Z">
                  <w:rPr>
                    <w:rFonts w:asciiTheme="majorHAnsi" w:hAnsiTheme="majorHAnsi"/>
                    <w:bCs/>
                    <w:sz w:val="20"/>
                  </w:rPr>
                </w:rPrChange>
              </w:rPr>
              <w:t>5</w:t>
            </w:r>
          </w:p>
        </w:tc>
      </w:tr>
      <w:tr w:rsidR="00975C0B" w:rsidRPr="00A4380A" w:rsidTr="00A4380A">
        <w:trPr>
          <w:trHeight w:val="144"/>
          <w:jc w:val="center"/>
          <w:trPrChange w:id="21600"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601"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602" w:author="Kužma Emil" w:date="2019-10-15T12:41:00Z">
                  <w:rPr>
                    <w:rFonts w:asciiTheme="majorHAnsi" w:hAnsiTheme="majorHAnsi"/>
                    <w:b/>
                    <w:sz w:val="20"/>
                  </w:rPr>
                </w:rPrChange>
              </w:rPr>
              <w:pPrChange w:id="21603"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604" w:author="Kužma Emil" w:date="2019-10-15T12:41:00Z">
                  <w:rPr>
                    <w:rFonts w:asciiTheme="majorHAnsi" w:hAnsiTheme="majorHAnsi"/>
                    <w:b/>
                    <w:sz w:val="20"/>
                  </w:rPr>
                </w:rPrChange>
              </w:rPr>
              <w:t>C.3 Implementačný rámec</w:t>
            </w:r>
          </w:p>
        </w:tc>
      </w:tr>
      <w:tr w:rsidR="00975C0B" w:rsidRPr="00A4380A" w:rsidTr="00A4380A">
        <w:trPr>
          <w:cantSplit/>
          <w:trHeight w:val="144"/>
          <w:jc w:val="center"/>
          <w:trPrChange w:id="2160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60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607" w:author="Kužma Emil" w:date="2019-10-15T12:41:00Z">
                  <w:rPr>
                    <w:rFonts w:asciiTheme="majorHAnsi" w:hAnsiTheme="majorHAnsi"/>
                    <w:b/>
                    <w:bCs/>
                    <w:sz w:val="20"/>
                  </w:rPr>
                </w:rPrChange>
              </w:rPr>
              <w:pPrChange w:id="21608" w:author="Kužma Emil" w:date="2019-10-15T12:40:00Z">
                <w:pPr>
                  <w:jc w:val="center"/>
                </w:pPr>
              </w:pPrChange>
            </w:pPr>
            <w:r w:rsidRPr="00A4380A">
              <w:rPr>
                <w:rFonts w:asciiTheme="majorHAnsi" w:hAnsiTheme="majorHAnsi" w:cstheme="majorHAnsi"/>
                <w:b/>
                <w:bCs/>
                <w:sz w:val="18"/>
                <w:szCs w:val="18"/>
                <w:rPrChange w:id="21609"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61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611" w:author="Kužma Emil" w:date="2019-10-15T12:41:00Z">
                  <w:rPr>
                    <w:rFonts w:asciiTheme="majorHAnsi" w:hAnsiTheme="majorHAnsi"/>
                    <w:b/>
                    <w:bCs/>
                    <w:sz w:val="20"/>
                  </w:rPr>
                </w:rPrChange>
              </w:rPr>
              <w:pPrChange w:id="21612" w:author="Kužma Emil" w:date="2019-10-15T12:40:00Z">
                <w:pPr>
                  <w:jc w:val="center"/>
                </w:pPr>
              </w:pPrChange>
            </w:pPr>
            <w:r w:rsidRPr="00A4380A">
              <w:rPr>
                <w:rFonts w:asciiTheme="majorHAnsi" w:hAnsiTheme="majorHAnsi" w:cstheme="majorHAnsi"/>
                <w:b/>
                <w:bCs/>
                <w:sz w:val="18"/>
                <w:szCs w:val="18"/>
                <w:rPrChange w:id="21613"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61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615" w:author="Kužma Emil" w:date="2019-10-15T12:41:00Z">
                  <w:rPr>
                    <w:rFonts w:asciiTheme="majorHAnsi" w:hAnsiTheme="majorHAnsi"/>
                    <w:b/>
                    <w:bCs/>
                    <w:sz w:val="20"/>
                  </w:rPr>
                </w:rPrChange>
              </w:rPr>
              <w:pPrChange w:id="21616" w:author="Kužma Emil" w:date="2019-10-15T12:40:00Z">
                <w:pPr>
                  <w:jc w:val="center"/>
                </w:pPr>
              </w:pPrChange>
            </w:pPr>
            <w:r w:rsidRPr="00A4380A">
              <w:rPr>
                <w:rFonts w:asciiTheme="majorHAnsi" w:hAnsiTheme="majorHAnsi" w:cstheme="majorHAnsi"/>
                <w:b/>
                <w:bCs/>
                <w:sz w:val="18"/>
                <w:szCs w:val="18"/>
                <w:rPrChange w:id="21617"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618"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619"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620" w:author="Kužma Emil" w:date="2019-10-15T12:41:00Z">
                  <w:rPr>
                    <w:rFonts w:asciiTheme="majorHAnsi" w:hAnsiTheme="majorHAnsi"/>
                    <w:bCs/>
                    <w:sz w:val="20"/>
                  </w:rPr>
                </w:rPrChange>
              </w:rPr>
              <w:pPrChange w:id="21621" w:author="Kužma Emil" w:date="2019-10-15T12:40:00Z">
                <w:pPr>
                  <w:jc w:val="center"/>
                </w:pPr>
              </w:pPrChange>
            </w:pPr>
            <w:r w:rsidRPr="00A4380A">
              <w:rPr>
                <w:rFonts w:asciiTheme="majorHAnsi" w:hAnsiTheme="majorHAnsi" w:cstheme="majorHAnsi"/>
                <w:sz w:val="18"/>
                <w:szCs w:val="18"/>
                <w:rPrChange w:id="21622"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623"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624" w:author="Kužma Emil" w:date="2019-10-15T12:41:00Z">
                  <w:rPr>
                    <w:rFonts w:asciiTheme="majorHAnsi" w:hAnsiTheme="majorHAnsi"/>
                    <w:bCs/>
                    <w:sz w:val="20"/>
                  </w:rPr>
                </w:rPrChange>
              </w:rPr>
              <w:pPrChange w:id="21625" w:author="Kužma Emil" w:date="2019-10-15T12:40:00Z">
                <w:pPr/>
              </w:pPrChange>
            </w:pPr>
            <w:r w:rsidRPr="00A4380A">
              <w:rPr>
                <w:rFonts w:asciiTheme="majorHAnsi" w:hAnsiTheme="majorHAnsi" w:cstheme="majorHAnsi"/>
                <w:bCs/>
                <w:sz w:val="18"/>
                <w:szCs w:val="18"/>
                <w:rPrChange w:id="21626" w:author="Kužma Emil" w:date="2019-10-15T12:41:00Z">
                  <w:rPr>
                    <w:rFonts w:asciiTheme="majorHAnsi" w:hAnsiTheme="majorHAnsi"/>
                    <w:bCs/>
                    <w:sz w:val="20"/>
                  </w:rPr>
                </w:rPrChange>
              </w:rPr>
              <w:t xml:space="preserve">Implementačný rámec neobsahuje všetky časti v súlade s metodickým pokynom, resp. nie sú dostatočne konkretizované na podmienky MAS, resp. logicky nenadväzujú na strategickú časť. </w:t>
            </w:r>
          </w:p>
        </w:tc>
        <w:tc>
          <w:tcPr>
            <w:tcW w:w="1006" w:type="dxa"/>
            <w:tcBorders>
              <w:top w:val="single" w:sz="4" w:space="0" w:color="auto"/>
              <w:left w:val="single" w:sz="4" w:space="0" w:color="auto"/>
              <w:bottom w:val="single" w:sz="4" w:space="0" w:color="auto"/>
              <w:right w:val="single" w:sz="4" w:space="0" w:color="auto"/>
            </w:tcBorders>
            <w:vAlign w:val="center"/>
            <w:tcPrChange w:id="21627"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628" w:author="Kužma Emil" w:date="2019-10-15T12:41:00Z">
                  <w:rPr>
                    <w:rFonts w:asciiTheme="majorHAnsi" w:hAnsiTheme="majorHAnsi"/>
                    <w:bCs/>
                    <w:sz w:val="20"/>
                  </w:rPr>
                </w:rPrChange>
              </w:rPr>
              <w:pPrChange w:id="21629" w:author="Kužma Emil" w:date="2019-10-15T12:40:00Z">
                <w:pPr>
                  <w:jc w:val="center"/>
                </w:pPr>
              </w:pPrChange>
            </w:pPr>
            <w:r w:rsidRPr="00A4380A">
              <w:rPr>
                <w:rFonts w:asciiTheme="majorHAnsi" w:hAnsiTheme="majorHAnsi" w:cstheme="majorHAnsi"/>
                <w:bCs/>
                <w:sz w:val="18"/>
                <w:szCs w:val="18"/>
                <w:rPrChange w:id="21630" w:author="Kužma Emil" w:date="2019-10-15T12:41:00Z">
                  <w:rPr>
                    <w:rFonts w:asciiTheme="majorHAnsi" w:hAnsiTheme="majorHAnsi"/>
                    <w:bCs/>
                    <w:sz w:val="20"/>
                  </w:rPr>
                </w:rPrChange>
              </w:rPr>
              <w:t>0</w:t>
            </w:r>
          </w:p>
        </w:tc>
      </w:tr>
      <w:tr w:rsidR="00975C0B" w:rsidRPr="00A4380A" w:rsidTr="00A4380A">
        <w:trPr>
          <w:cantSplit/>
          <w:trHeight w:val="144"/>
          <w:jc w:val="center"/>
          <w:trPrChange w:id="21631"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632"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633" w:author="Kužma Emil" w:date="2019-10-15T12:41:00Z">
                  <w:rPr>
                    <w:rFonts w:asciiTheme="majorHAnsi" w:hAnsiTheme="majorHAnsi"/>
                    <w:bCs/>
                    <w:sz w:val="20"/>
                  </w:rPr>
                </w:rPrChange>
              </w:rPr>
              <w:pPrChange w:id="21634" w:author="Kužma Emil" w:date="2019-10-15T12:40:00Z">
                <w:pPr>
                  <w:jc w:val="center"/>
                </w:pPr>
              </w:pPrChange>
            </w:pPr>
            <w:r w:rsidRPr="00A4380A">
              <w:rPr>
                <w:rFonts w:asciiTheme="majorHAnsi" w:hAnsiTheme="majorHAnsi" w:cstheme="majorHAnsi"/>
                <w:bCs/>
                <w:sz w:val="18"/>
                <w:szCs w:val="18"/>
                <w:rPrChange w:id="21635"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636"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637" w:author="Kužma Emil" w:date="2019-10-15T12:41:00Z">
                  <w:rPr>
                    <w:rFonts w:asciiTheme="majorHAnsi" w:hAnsiTheme="majorHAnsi"/>
                    <w:bCs/>
                    <w:sz w:val="20"/>
                  </w:rPr>
                </w:rPrChange>
              </w:rPr>
              <w:pPrChange w:id="21638" w:author="Kužma Emil" w:date="2019-10-15T12:40:00Z">
                <w:pPr>
                  <w:spacing w:before="60" w:after="60"/>
                </w:pPr>
              </w:pPrChange>
            </w:pPr>
            <w:r w:rsidRPr="00A4380A">
              <w:rPr>
                <w:rFonts w:asciiTheme="majorHAnsi" w:hAnsiTheme="majorHAnsi" w:cstheme="majorHAnsi"/>
                <w:bCs/>
                <w:sz w:val="18"/>
                <w:szCs w:val="18"/>
                <w:rPrChange w:id="21639" w:author="Kužma Emil" w:date="2019-10-15T12:41:00Z">
                  <w:rPr>
                    <w:rFonts w:asciiTheme="majorHAnsi" w:hAnsiTheme="majorHAnsi"/>
                    <w:bCs/>
                    <w:sz w:val="20"/>
                  </w:rPr>
                </w:rPrChange>
              </w:rPr>
              <w:t>Implementačný rámec obsahuje všetky časti v súlade s metodickým pokynom:</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40" w:author="Kužma Emil" w:date="2019-10-15T12:41:00Z">
                  <w:rPr>
                    <w:rFonts w:asciiTheme="majorHAnsi" w:hAnsiTheme="majorHAnsi"/>
                    <w:bCs/>
                    <w:sz w:val="20"/>
                  </w:rPr>
                </w:rPrChange>
              </w:rPr>
              <w:pPrChange w:id="21641"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42" w:author="Kužma Emil" w:date="2019-10-15T12:41:00Z">
                  <w:rPr>
                    <w:rFonts w:asciiTheme="majorHAnsi" w:hAnsiTheme="majorHAnsi"/>
                    <w:bCs/>
                    <w:sz w:val="20"/>
                  </w:rPr>
                </w:rPrChange>
              </w:rPr>
              <w:t>Sú popísané všetky orgány MAS, vrátane stanovenia ich práv a povinností, spôsobu voľby a výberu jednotlivých zástupcov.</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43" w:author="Kužma Emil" w:date="2019-10-15T12:41:00Z">
                  <w:rPr>
                    <w:rFonts w:asciiTheme="majorHAnsi" w:hAnsiTheme="majorHAnsi"/>
                    <w:bCs/>
                    <w:sz w:val="20"/>
                  </w:rPr>
                </w:rPrChange>
              </w:rPr>
              <w:pPrChange w:id="21644"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45" w:author="Kužma Emil" w:date="2019-10-15T12:41:00Z">
                  <w:rPr>
                    <w:rFonts w:asciiTheme="majorHAnsi" w:hAnsiTheme="majorHAnsi"/>
                    <w:bCs/>
                    <w:sz w:val="20"/>
                  </w:rPr>
                </w:rPrChange>
              </w:rPr>
              <w:t>Implementačné procesy sú popísané v súlade s riadiacimi dokumentmi PRV a IROP, na úrovni MAS sú dostatočne konkretizované.</w:t>
            </w:r>
          </w:p>
          <w:p w:rsidR="00975C0B" w:rsidRPr="00A4380A" w:rsidRDefault="00975C0B">
            <w:pPr>
              <w:numPr>
                <w:ilvl w:val="0"/>
                <w:numId w:val="207"/>
              </w:numPr>
              <w:spacing w:before="0" w:after="0"/>
              <w:ind w:left="222" w:hanging="222"/>
              <w:rPr>
                <w:rFonts w:asciiTheme="majorHAnsi" w:hAnsiTheme="majorHAnsi" w:cstheme="majorHAnsi"/>
                <w:b/>
                <w:bCs/>
                <w:sz w:val="18"/>
                <w:szCs w:val="18"/>
                <w:rPrChange w:id="21646" w:author="Kužma Emil" w:date="2019-10-15T12:41:00Z">
                  <w:rPr>
                    <w:rFonts w:asciiTheme="majorHAnsi" w:hAnsiTheme="majorHAnsi"/>
                    <w:b/>
                    <w:bCs/>
                    <w:sz w:val="20"/>
                  </w:rPr>
                </w:rPrChange>
              </w:rPr>
              <w:pPrChange w:id="21647"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48" w:author="Kužma Emil" w:date="2019-10-15T12:41:00Z">
                  <w:rPr>
                    <w:rFonts w:asciiTheme="majorHAnsi" w:hAnsiTheme="majorHAnsi"/>
                    <w:bCs/>
                    <w:sz w:val="20"/>
                  </w:rPr>
                </w:rPrChange>
              </w:rPr>
              <w:t>Akčný plán nadväzuje na analytickú a strategickú časť.</w:t>
            </w:r>
            <w:r w:rsidRPr="00A4380A">
              <w:rPr>
                <w:rFonts w:asciiTheme="majorHAnsi" w:hAnsiTheme="majorHAnsi" w:cstheme="majorHAnsi"/>
                <w:b/>
                <w:bCs/>
                <w:sz w:val="18"/>
                <w:szCs w:val="18"/>
                <w:rPrChange w:id="21649" w:author="Kužma Emil" w:date="2019-10-15T12:41:00Z">
                  <w:rPr>
                    <w:rFonts w:asciiTheme="majorHAnsi" w:hAnsiTheme="majorHAnsi"/>
                    <w:b/>
                    <w:bCs/>
                    <w:sz w:val="20"/>
                  </w:rPr>
                </w:rPrChange>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Change w:id="2165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651" w:author="Kužma Emil" w:date="2019-10-15T12:41:00Z">
                  <w:rPr>
                    <w:rFonts w:asciiTheme="majorHAnsi" w:hAnsiTheme="majorHAnsi"/>
                    <w:bCs/>
                    <w:sz w:val="20"/>
                  </w:rPr>
                </w:rPrChange>
              </w:rPr>
              <w:pPrChange w:id="21652" w:author="Kužma Emil" w:date="2019-10-15T12:40:00Z">
                <w:pPr>
                  <w:jc w:val="center"/>
                </w:pPr>
              </w:pPrChange>
            </w:pPr>
            <w:r w:rsidRPr="00A4380A">
              <w:rPr>
                <w:rFonts w:asciiTheme="majorHAnsi" w:hAnsiTheme="majorHAnsi" w:cstheme="majorHAnsi"/>
                <w:bCs/>
                <w:sz w:val="18"/>
                <w:szCs w:val="18"/>
                <w:rPrChange w:id="21653" w:author="Kužma Emil" w:date="2019-10-15T12:41:00Z">
                  <w:rPr>
                    <w:rFonts w:asciiTheme="majorHAnsi" w:hAnsiTheme="majorHAnsi"/>
                    <w:bCs/>
                    <w:sz w:val="20"/>
                  </w:rPr>
                </w:rPrChange>
              </w:rPr>
              <w:t>1</w:t>
            </w:r>
          </w:p>
        </w:tc>
      </w:tr>
      <w:tr w:rsidR="00975C0B" w:rsidRPr="00A4380A" w:rsidTr="00A4380A">
        <w:trPr>
          <w:cantSplit/>
          <w:trHeight w:val="144"/>
          <w:jc w:val="center"/>
          <w:trPrChange w:id="2165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65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656" w:author="Kužma Emil" w:date="2019-10-15T12:41:00Z">
                  <w:rPr>
                    <w:rFonts w:asciiTheme="majorHAnsi" w:hAnsiTheme="majorHAnsi"/>
                    <w:bCs/>
                    <w:sz w:val="20"/>
                  </w:rPr>
                </w:rPrChange>
              </w:rPr>
              <w:pPrChange w:id="21657" w:author="Kužma Emil" w:date="2019-10-15T12:40:00Z">
                <w:pPr>
                  <w:jc w:val="center"/>
                </w:pPr>
              </w:pPrChange>
            </w:pPr>
            <w:r w:rsidRPr="00A4380A">
              <w:rPr>
                <w:rFonts w:asciiTheme="majorHAnsi" w:hAnsiTheme="majorHAnsi" w:cstheme="majorHAnsi"/>
                <w:bCs/>
                <w:sz w:val="18"/>
                <w:szCs w:val="18"/>
                <w:rPrChange w:id="21658"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165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660" w:author="Kužma Emil" w:date="2019-10-15T12:41:00Z">
                  <w:rPr>
                    <w:rFonts w:asciiTheme="majorHAnsi" w:hAnsiTheme="majorHAnsi"/>
                    <w:bCs/>
                    <w:sz w:val="20"/>
                  </w:rPr>
                </w:rPrChange>
              </w:rPr>
              <w:pPrChange w:id="21661" w:author="Kužma Emil" w:date="2019-10-15T12:40:00Z">
                <w:pPr>
                  <w:spacing w:before="60" w:after="60"/>
                </w:pPr>
              </w:pPrChange>
            </w:pPr>
            <w:r w:rsidRPr="00A4380A">
              <w:rPr>
                <w:rFonts w:asciiTheme="majorHAnsi" w:hAnsiTheme="majorHAnsi" w:cstheme="majorHAnsi"/>
                <w:bCs/>
                <w:sz w:val="18"/>
                <w:szCs w:val="18"/>
                <w:rPrChange w:id="21662" w:author="Kužma Emil" w:date="2019-10-15T12:41:00Z">
                  <w:rPr>
                    <w:rFonts w:asciiTheme="majorHAnsi" w:hAnsiTheme="majorHAnsi"/>
                    <w:bCs/>
                    <w:sz w:val="20"/>
                  </w:rPr>
                </w:rPrChange>
              </w:rPr>
              <w:t>Implementačný rámec obsahuje všetky časti v súlade s metodickým pokynom:</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63" w:author="Kužma Emil" w:date="2019-10-15T12:41:00Z">
                  <w:rPr>
                    <w:rFonts w:asciiTheme="majorHAnsi" w:hAnsiTheme="majorHAnsi"/>
                    <w:bCs/>
                    <w:sz w:val="20"/>
                  </w:rPr>
                </w:rPrChange>
              </w:rPr>
              <w:pPrChange w:id="21664"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65" w:author="Kužma Emil" w:date="2019-10-15T12:41:00Z">
                  <w:rPr>
                    <w:rFonts w:asciiTheme="majorHAnsi" w:hAnsiTheme="majorHAnsi"/>
                    <w:bCs/>
                    <w:sz w:val="20"/>
                  </w:rPr>
                </w:rPrChange>
              </w:rPr>
              <w:t>Sú popísané všetky orgány MAS, vrátane stanovenia ich práv a povinností, spôsobu voľby a výberu jednotlivých zástupcov.</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66" w:author="Kužma Emil" w:date="2019-10-15T12:41:00Z">
                  <w:rPr>
                    <w:rFonts w:asciiTheme="majorHAnsi" w:hAnsiTheme="majorHAnsi"/>
                    <w:bCs/>
                    <w:sz w:val="20"/>
                  </w:rPr>
                </w:rPrChange>
              </w:rPr>
              <w:pPrChange w:id="21667"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68" w:author="Kužma Emil" w:date="2019-10-15T12:41:00Z">
                  <w:rPr>
                    <w:rFonts w:asciiTheme="majorHAnsi" w:hAnsiTheme="majorHAnsi"/>
                    <w:bCs/>
                    <w:sz w:val="20"/>
                  </w:rPr>
                </w:rPrChange>
              </w:rPr>
              <w:t>Implementačné procesy sú popísané v súlade s riadiacimi dokumentmi PRV a IROP, na úrovni MAS sú dostatočne konkretizované, zohľadňujú špecifiká územia/MAS.</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69" w:author="Kužma Emil" w:date="2019-10-15T12:41:00Z">
                  <w:rPr>
                    <w:rFonts w:asciiTheme="majorHAnsi" w:hAnsiTheme="majorHAnsi"/>
                    <w:bCs/>
                    <w:sz w:val="20"/>
                  </w:rPr>
                </w:rPrChange>
              </w:rPr>
              <w:pPrChange w:id="21670"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71" w:author="Kužma Emil" w:date="2019-10-15T12:41:00Z">
                  <w:rPr>
                    <w:rFonts w:asciiTheme="majorHAnsi" w:hAnsiTheme="majorHAnsi"/>
                    <w:bCs/>
                    <w:sz w:val="20"/>
                  </w:rPr>
                </w:rPrChange>
              </w:rPr>
              <w:t xml:space="preserve">Akčný plán nadväzuje na analytickú a strategickú časť, jednotlivé opatrenia sú v časovom a vecnom súlade a nadväznosti. </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72" w:author="Kužma Emil" w:date="2019-10-15T12:41:00Z">
                  <w:rPr>
                    <w:rFonts w:asciiTheme="majorHAnsi" w:hAnsiTheme="majorHAnsi"/>
                    <w:bCs/>
                    <w:sz w:val="20"/>
                  </w:rPr>
                </w:rPrChange>
              </w:rPr>
              <w:pPrChange w:id="21673"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74" w:author="Kužma Emil" w:date="2019-10-15T12:41:00Z">
                  <w:rPr>
                    <w:rFonts w:asciiTheme="majorHAnsi" w:hAnsiTheme="majorHAnsi"/>
                    <w:bCs/>
                    <w:sz w:val="20"/>
                  </w:rPr>
                </w:rPrChange>
              </w:rPr>
              <w:t>Ukazovatele definované v stratégii dopĺňajú povinné ukazovatele a sú objektívne merateľné.</w:t>
            </w:r>
          </w:p>
        </w:tc>
        <w:tc>
          <w:tcPr>
            <w:tcW w:w="1006" w:type="dxa"/>
            <w:tcBorders>
              <w:top w:val="single" w:sz="4" w:space="0" w:color="auto"/>
              <w:left w:val="single" w:sz="4" w:space="0" w:color="auto"/>
              <w:bottom w:val="single" w:sz="4" w:space="0" w:color="auto"/>
              <w:right w:val="single" w:sz="4" w:space="0" w:color="auto"/>
            </w:tcBorders>
            <w:vAlign w:val="center"/>
            <w:tcPrChange w:id="21675"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676" w:author="Kužma Emil" w:date="2019-10-15T12:41:00Z">
                  <w:rPr>
                    <w:rFonts w:asciiTheme="majorHAnsi" w:hAnsiTheme="majorHAnsi"/>
                    <w:bCs/>
                    <w:sz w:val="20"/>
                  </w:rPr>
                </w:rPrChange>
              </w:rPr>
              <w:pPrChange w:id="21677" w:author="Kužma Emil" w:date="2019-10-15T12:40:00Z">
                <w:pPr>
                  <w:jc w:val="center"/>
                </w:pPr>
              </w:pPrChange>
            </w:pPr>
            <w:r w:rsidRPr="00A4380A">
              <w:rPr>
                <w:rFonts w:asciiTheme="majorHAnsi" w:hAnsiTheme="majorHAnsi" w:cstheme="majorHAnsi"/>
                <w:bCs/>
                <w:sz w:val="18"/>
                <w:szCs w:val="18"/>
                <w:rPrChange w:id="21678" w:author="Kužma Emil" w:date="2019-10-15T12:41:00Z">
                  <w:rPr>
                    <w:rFonts w:asciiTheme="majorHAnsi" w:hAnsiTheme="majorHAnsi"/>
                    <w:bCs/>
                    <w:sz w:val="20"/>
                  </w:rPr>
                </w:rPrChange>
              </w:rPr>
              <w:t>3</w:t>
            </w:r>
          </w:p>
        </w:tc>
      </w:tr>
      <w:tr w:rsidR="00975C0B" w:rsidRPr="00A4380A" w:rsidTr="00A4380A">
        <w:trPr>
          <w:cantSplit/>
          <w:trHeight w:val="144"/>
          <w:jc w:val="center"/>
          <w:trPrChange w:id="21679"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680"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681" w:author="Kužma Emil" w:date="2019-10-15T12:41:00Z">
                  <w:rPr>
                    <w:rFonts w:asciiTheme="majorHAnsi" w:hAnsiTheme="majorHAnsi"/>
                    <w:bCs/>
                    <w:sz w:val="20"/>
                  </w:rPr>
                </w:rPrChange>
              </w:rPr>
              <w:pPrChange w:id="21682" w:author="Kužma Emil" w:date="2019-10-15T12:40:00Z">
                <w:pPr>
                  <w:jc w:val="center"/>
                </w:pPr>
              </w:pPrChange>
            </w:pPr>
            <w:r w:rsidRPr="00A4380A">
              <w:rPr>
                <w:rFonts w:asciiTheme="majorHAnsi" w:hAnsiTheme="majorHAnsi" w:cstheme="majorHAnsi"/>
                <w:bCs/>
                <w:sz w:val="18"/>
                <w:szCs w:val="18"/>
                <w:rPrChange w:id="21683"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1684"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1685" w:author="Kužma Emil" w:date="2019-10-15T12:41:00Z">
                  <w:rPr>
                    <w:rFonts w:asciiTheme="majorHAnsi" w:hAnsiTheme="majorHAnsi"/>
                    <w:bCs/>
                    <w:sz w:val="20"/>
                  </w:rPr>
                </w:rPrChange>
              </w:rPr>
              <w:pPrChange w:id="21686" w:author="Kužma Emil" w:date="2019-10-15T12:40:00Z">
                <w:pPr>
                  <w:spacing w:before="60" w:after="60"/>
                </w:pPr>
              </w:pPrChange>
            </w:pPr>
            <w:r w:rsidRPr="00A4380A">
              <w:rPr>
                <w:rFonts w:asciiTheme="majorHAnsi" w:hAnsiTheme="majorHAnsi" w:cstheme="majorHAnsi"/>
                <w:bCs/>
                <w:sz w:val="18"/>
                <w:szCs w:val="18"/>
                <w:rPrChange w:id="21687" w:author="Kužma Emil" w:date="2019-10-15T12:41:00Z">
                  <w:rPr>
                    <w:rFonts w:asciiTheme="majorHAnsi" w:hAnsiTheme="majorHAnsi"/>
                    <w:bCs/>
                    <w:sz w:val="20"/>
                  </w:rPr>
                </w:rPrChange>
              </w:rPr>
              <w:t>Implementačný rámec obsahuje všetky časti v súlade s metodickým pokynom:</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88" w:author="Kužma Emil" w:date="2019-10-15T12:41:00Z">
                  <w:rPr>
                    <w:rFonts w:asciiTheme="majorHAnsi" w:hAnsiTheme="majorHAnsi"/>
                    <w:bCs/>
                    <w:sz w:val="20"/>
                  </w:rPr>
                </w:rPrChange>
              </w:rPr>
              <w:pPrChange w:id="21689"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90" w:author="Kužma Emil" w:date="2019-10-15T12:41:00Z">
                  <w:rPr>
                    <w:rFonts w:asciiTheme="majorHAnsi" w:hAnsiTheme="majorHAnsi"/>
                    <w:bCs/>
                    <w:sz w:val="20"/>
                  </w:rPr>
                </w:rPrChange>
              </w:rPr>
              <w:t>Sú popísané všetky orgány MAS, vrátane stanovenia ich práv a povinností, spôsobu voľby a výberu jednotlivých zástupcov.</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91" w:author="Kužma Emil" w:date="2019-10-15T12:41:00Z">
                  <w:rPr>
                    <w:rFonts w:asciiTheme="majorHAnsi" w:hAnsiTheme="majorHAnsi"/>
                    <w:bCs/>
                    <w:sz w:val="20"/>
                  </w:rPr>
                </w:rPrChange>
              </w:rPr>
              <w:pPrChange w:id="21692"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93" w:author="Kužma Emil" w:date="2019-10-15T12:41:00Z">
                  <w:rPr>
                    <w:rFonts w:asciiTheme="majorHAnsi" w:hAnsiTheme="majorHAnsi"/>
                    <w:bCs/>
                    <w:sz w:val="20"/>
                  </w:rPr>
                </w:rPrChange>
              </w:rPr>
              <w:t>Implementačné procesy sú popísané v súlade s riadiacimi dokumentmi PRV a IROP, na úrovni MAS sú dostatočne konkretizované, zohľadňujú špecifiká územia/MAS</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94" w:author="Kužma Emil" w:date="2019-10-15T12:41:00Z">
                  <w:rPr>
                    <w:rFonts w:asciiTheme="majorHAnsi" w:hAnsiTheme="majorHAnsi"/>
                    <w:bCs/>
                    <w:sz w:val="20"/>
                  </w:rPr>
                </w:rPrChange>
              </w:rPr>
              <w:pPrChange w:id="21695"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96" w:author="Kužma Emil" w:date="2019-10-15T12:41:00Z">
                  <w:rPr>
                    <w:rFonts w:asciiTheme="majorHAnsi" w:hAnsiTheme="majorHAnsi"/>
                    <w:bCs/>
                    <w:sz w:val="20"/>
                  </w:rPr>
                </w:rPrChange>
              </w:rPr>
              <w:t xml:space="preserve">Akčný plán nadväzuje na analytickú a strategickú časť, jednotlivé opatrenia sú v časovom a vecnom súlade a nadväznosti. </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697" w:author="Kužma Emil" w:date="2019-10-15T12:41:00Z">
                  <w:rPr>
                    <w:rFonts w:asciiTheme="majorHAnsi" w:hAnsiTheme="majorHAnsi"/>
                    <w:bCs/>
                    <w:sz w:val="20"/>
                  </w:rPr>
                </w:rPrChange>
              </w:rPr>
              <w:pPrChange w:id="21698"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699" w:author="Kužma Emil" w:date="2019-10-15T12:41:00Z">
                  <w:rPr>
                    <w:rFonts w:asciiTheme="majorHAnsi" w:hAnsiTheme="majorHAnsi"/>
                    <w:bCs/>
                    <w:sz w:val="20"/>
                  </w:rPr>
                </w:rPrChange>
              </w:rPr>
              <w:t>Ukazovatele definované v stratégii dopĺňajú povinné ukazovatele a sú objektívne merateľné.</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700" w:author="Kužma Emil" w:date="2019-10-15T12:41:00Z">
                  <w:rPr>
                    <w:rFonts w:asciiTheme="majorHAnsi" w:hAnsiTheme="majorHAnsi"/>
                    <w:bCs/>
                    <w:sz w:val="20"/>
                  </w:rPr>
                </w:rPrChange>
              </w:rPr>
              <w:pPrChange w:id="21701"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702" w:author="Kužma Emil" w:date="2019-10-15T12:41:00Z">
                  <w:rPr>
                    <w:rFonts w:asciiTheme="majorHAnsi" w:hAnsiTheme="majorHAnsi"/>
                    <w:bCs/>
                    <w:sz w:val="20"/>
                  </w:rPr>
                </w:rPrChange>
              </w:rPr>
              <w:t xml:space="preserve">Spôsob definovania finančných plánov a harmonogramov výziev je definovaný na základe preukázateľných kritérií. </w:t>
            </w:r>
          </w:p>
          <w:p w:rsidR="00975C0B" w:rsidRPr="00A4380A" w:rsidRDefault="00975C0B">
            <w:pPr>
              <w:numPr>
                <w:ilvl w:val="0"/>
                <w:numId w:val="207"/>
              </w:numPr>
              <w:spacing w:before="0" w:after="0"/>
              <w:ind w:left="222" w:hanging="222"/>
              <w:rPr>
                <w:rFonts w:asciiTheme="majorHAnsi" w:hAnsiTheme="majorHAnsi" w:cstheme="majorHAnsi"/>
                <w:bCs/>
                <w:sz w:val="18"/>
                <w:szCs w:val="18"/>
                <w:rPrChange w:id="21703" w:author="Kužma Emil" w:date="2019-10-15T12:41:00Z">
                  <w:rPr>
                    <w:rFonts w:asciiTheme="majorHAnsi" w:hAnsiTheme="majorHAnsi"/>
                    <w:bCs/>
                    <w:sz w:val="20"/>
                  </w:rPr>
                </w:rPrChange>
              </w:rPr>
              <w:pPrChange w:id="21704" w:author="Kužma Emil" w:date="2019-10-15T12:40:00Z">
                <w:pPr>
                  <w:numPr>
                    <w:numId w:val="207"/>
                  </w:numPr>
                  <w:ind w:left="222" w:hanging="222"/>
                  <w:contextualSpacing/>
                </w:pPr>
              </w:pPrChange>
            </w:pPr>
            <w:r w:rsidRPr="00A4380A">
              <w:rPr>
                <w:rFonts w:asciiTheme="majorHAnsi" w:hAnsiTheme="majorHAnsi" w:cstheme="majorHAnsi"/>
                <w:bCs/>
                <w:sz w:val="18"/>
                <w:szCs w:val="18"/>
                <w:rPrChange w:id="21705" w:author="Kužma Emil" w:date="2019-10-15T12:41:00Z">
                  <w:rPr>
                    <w:rFonts w:asciiTheme="majorHAnsi" w:hAnsiTheme="majorHAnsi"/>
                    <w:bCs/>
                    <w:sz w:val="20"/>
                  </w:rPr>
                </w:rPrChange>
              </w:rPr>
              <w:t xml:space="preserve">MAS v rámci výberových kritérií MAS pre výber projektových zámerov a žiadostí o NFP definuje uprednostnenie (bodové zvýhodnenie) projektov s vyšším spolufinancovaním zo strany žiadateľa, príp. MAS priamo v opatreniach definuje vyššiu mieru spolufinancovania zo strany žiadateľa ako je stanovená v PRV alebo v Nariadení EÚ č. 1305/2013.      </w:t>
            </w:r>
          </w:p>
        </w:tc>
        <w:tc>
          <w:tcPr>
            <w:tcW w:w="1006" w:type="dxa"/>
            <w:tcBorders>
              <w:top w:val="single" w:sz="4" w:space="0" w:color="auto"/>
              <w:left w:val="single" w:sz="4" w:space="0" w:color="auto"/>
              <w:bottom w:val="single" w:sz="4" w:space="0" w:color="auto"/>
              <w:right w:val="single" w:sz="4" w:space="0" w:color="auto"/>
            </w:tcBorders>
            <w:vAlign w:val="center"/>
            <w:tcPrChange w:id="21706"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707" w:author="Kužma Emil" w:date="2019-10-15T12:41:00Z">
                  <w:rPr>
                    <w:rFonts w:asciiTheme="majorHAnsi" w:hAnsiTheme="majorHAnsi"/>
                    <w:bCs/>
                    <w:sz w:val="20"/>
                  </w:rPr>
                </w:rPrChange>
              </w:rPr>
              <w:pPrChange w:id="21708" w:author="Kužma Emil" w:date="2019-10-15T12:40:00Z">
                <w:pPr>
                  <w:jc w:val="center"/>
                </w:pPr>
              </w:pPrChange>
            </w:pPr>
            <w:r w:rsidRPr="00A4380A">
              <w:rPr>
                <w:rFonts w:asciiTheme="majorHAnsi" w:hAnsiTheme="majorHAnsi" w:cstheme="majorHAnsi"/>
                <w:bCs/>
                <w:sz w:val="18"/>
                <w:szCs w:val="18"/>
                <w:rPrChange w:id="21709" w:author="Kužma Emil" w:date="2019-10-15T12:41:00Z">
                  <w:rPr>
                    <w:rFonts w:asciiTheme="majorHAnsi" w:hAnsiTheme="majorHAnsi"/>
                    <w:bCs/>
                    <w:sz w:val="20"/>
                  </w:rPr>
                </w:rPrChange>
              </w:rPr>
              <w:t>5</w:t>
            </w:r>
          </w:p>
        </w:tc>
      </w:tr>
      <w:tr w:rsidR="00975C0B" w:rsidRPr="00A4380A" w:rsidTr="00A4380A">
        <w:trPr>
          <w:trHeight w:val="144"/>
          <w:jc w:val="center"/>
          <w:trPrChange w:id="21710"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711"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712" w:author="Kužma Emil" w:date="2019-10-15T12:41:00Z">
                  <w:rPr>
                    <w:rFonts w:asciiTheme="majorHAnsi" w:hAnsiTheme="majorHAnsi"/>
                    <w:b/>
                    <w:sz w:val="20"/>
                  </w:rPr>
                </w:rPrChange>
              </w:rPr>
              <w:pPrChange w:id="21713"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714" w:author="Kužma Emil" w:date="2019-10-15T12:41:00Z">
                  <w:rPr>
                    <w:rFonts w:asciiTheme="majorHAnsi" w:hAnsiTheme="majorHAnsi"/>
                    <w:b/>
                    <w:sz w:val="20"/>
                  </w:rPr>
                </w:rPrChange>
              </w:rPr>
              <w:t>C.4 Monitorovanie a hodnotenie stratégie</w:t>
            </w:r>
          </w:p>
        </w:tc>
      </w:tr>
      <w:tr w:rsidR="00975C0B" w:rsidRPr="00A4380A" w:rsidTr="00A4380A">
        <w:trPr>
          <w:cantSplit/>
          <w:trHeight w:val="144"/>
          <w:jc w:val="center"/>
          <w:trPrChange w:id="2171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71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717" w:author="Kužma Emil" w:date="2019-10-15T12:41:00Z">
                  <w:rPr>
                    <w:rFonts w:asciiTheme="majorHAnsi" w:hAnsiTheme="majorHAnsi"/>
                    <w:b/>
                    <w:bCs/>
                    <w:sz w:val="20"/>
                  </w:rPr>
                </w:rPrChange>
              </w:rPr>
              <w:pPrChange w:id="21718" w:author="Kužma Emil" w:date="2019-10-15T12:40:00Z">
                <w:pPr>
                  <w:jc w:val="center"/>
                </w:pPr>
              </w:pPrChange>
            </w:pPr>
            <w:r w:rsidRPr="00A4380A">
              <w:rPr>
                <w:rFonts w:asciiTheme="majorHAnsi" w:hAnsiTheme="majorHAnsi" w:cstheme="majorHAnsi"/>
                <w:b/>
                <w:bCs/>
                <w:sz w:val="18"/>
                <w:szCs w:val="18"/>
                <w:rPrChange w:id="21719"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72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721" w:author="Kužma Emil" w:date="2019-10-15T12:41:00Z">
                  <w:rPr>
                    <w:rFonts w:asciiTheme="majorHAnsi" w:hAnsiTheme="majorHAnsi"/>
                    <w:b/>
                    <w:bCs/>
                    <w:sz w:val="20"/>
                  </w:rPr>
                </w:rPrChange>
              </w:rPr>
              <w:pPrChange w:id="21722" w:author="Kužma Emil" w:date="2019-10-15T12:40:00Z">
                <w:pPr>
                  <w:jc w:val="center"/>
                </w:pPr>
              </w:pPrChange>
            </w:pPr>
            <w:r w:rsidRPr="00A4380A">
              <w:rPr>
                <w:rFonts w:asciiTheme="majorHAnsi" w:hAnsiTheme="majorHAnsi" w:cstheme="majorHAnsi"/>
                <w:b/>
                <w:bCs/>
                <w:sz w:val="18"/>
                <w:szCs w:val="18"/>
                <w:rPrChange w:id="21723"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72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725" w:author="Kužma Emil" w:date="2019-10-15T12:41:00Z">
                  <w:rPr>
                    <w:rFonts w:asciiTheme="majorHAnsi" w:hAnsiTheme="majorHAnsi"/>
                    <w:b/>
                    <w:bCs/>
                    <w:sz w:val="20"/>
                  </w:rPr>
                </w:rPrChange>
              </w:rPr>
              <w:pPrChange w:id="21726" w:author="Kužma Emil" w:date="2019-10-15T12:40:00Z">
                <w:pPr>
                  <w:jc w:val="center"/>
                </w:pPr>
              </w:pPrChange>
            </w:pPr>
            <w:r w:rsidRPr="00A4380A">
              <w:rPr>
                <w:rFonts w:asciiTheme="majorHAnsi" w:hAnsiTheme="majorHAnsi" w:cstheme="majorHAnsi"/>
                <w:b/>
                <w:bCs/>
                <w:sz w:val="18"/>
                <w:szCs w:val="18"/>
                <w:rPrChange w:id="21727"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728"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729"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eastAsia="SimSun" w:hAnsiTheme="majorHAnsi" w:cstheme="majorHAnsi"/>
                <w:bCs/>
                <w:kern w:val="1"/>
                <w:sz w:val="18"/>
                <w:szCs w:val="18"/>
                <w:lang w:eastAsia="ar-SA"/>
                <w:rPrChange w:id="21730" w:author="Kužma Emil" w:date="2019-10-15T12:41:00Z">
                  <w:rPr>
                    <w:rFonts w:asciiTheme="majorHAnsi" w:eastAsia="SimSun" w:hAnsiTheme="majorHAnsi"/>
                    <w:bCs/>
                    <w:kern w:val="1"/>
                    <w:sz w:val="20"/>
                    <w:lang w:eastAsia="ar-SA"/>
                  </w:rPr>
                </w:rPrChange>
              </w:rPr>
              <w:pPrChange w:id="21731" w:author="Kužma Emil" w:date="2019-10-15T12:40:00Z">
                <w:pPr>
                  <w:jc w:val="center"/>
                </w:pPr>
              </w:pPrChange>
            </w:pPr>
            <w:r w:rsidRPr="00A4380A">
              <w:rPr>
                <w:rFonts w:asciiTheme="majorHAnsi" w:hAnsiTheme="majorHAnsi" w:cstheme="majorHAnsi"/>
                <w:sz w:val="18"/>
                <w:szCs w:val="18"/>
                <w:rPrChange w:id="21732"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733"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eastAsia="SimSun" w:hAnsiTheme="majorHAnsi" w:cstheme="majorHAnsi"/>
                <w:bCs/>
                <w:kern w:val="1"/>
                <w:sz w:val="18"/>
                <w:szCs w:val="18"/>
                <w:lang w:eastAsia="ar-SA"/>
                <w:rPrChange w:id="21734" w:author="Kužma Emil" w:date="2019-10-15T12:41:00Z">
                  <w:rPr>
                    <w:rFonts w:asciiTheme="majorHAnsi" w:eastAsia="SimSun" w:hAnsiTheme="majorHAnsi"/>
                    <w:bCs/>
                    <w:kern w:val="1"/>
                    <w:sz w:val="20"/>
                    <w:lang w:eastAsia="ar-SA"/>
                  </w:rPr>
                </w:rPrChange>
              </w:rPr>
            </w:pPr>
            <w:r w:rsidRPr="00A4380A">
              <w:rPr>
                <w:rFonts w:asciiTheme="majorHAnsi" w:eastAsia="SimSun" w:hAnsiTheme="majorHAnsi" w:cstheme="majorHAnsi"/>
                <w:bCs/>
                <w:kern w:val="1"/>
                <w:sz w:val="18"/>
                <w:szCs w:val="18"/>
                <w:lang w:eastAsia="ar-SA"/>
                <w:rPrChange w:id="21735" w:author="Kužma Emil" w:date="2019-10-15T12:41:00Z">
                  <w:rPr>
                    <w:rFonts w:asciiTheme="majorHAnsi" w:eastAsia="SimSun" w:hAnsiTheme="majorHAnsi"/>
                    <w:bCs/>
                    <w:kern w:val="1"/>
                    <w:sz w:val="20"/>
                    <w:lang w:eastAsia="ar-SA"/>
                  </w:rPr>
                </w:rPrChange>
              </w:rPr>
              <w:t xml:space="preserve">Stratégia neobsahuje monitorovacie a  hodnotiace opatrenia, resp. sú popísané všeobecne. Monitorovacie ukazovatele nie sú definované v súlade s metodickým pokynom, vlastné ukazovatele nie sú merateľné. </w:t>
            </w:r>
          </w:p>
        </w:tc>
        <w:tc>
          <w:tcPr>
            <w:tcW w:w="1006" w:type="dxa"/>
            <w:tcBorders>
              <w:top w:val="single" w:sz="4" w:space="0" w:color="auto"/>
              <w:left w:val="single" w:sz="4" w:space="0" w:color="auto"/>
              <w:bottom w:val="single" w:sz="4" w:space="0" w:color="auto"/>
              <w:right w:val="single" w:sz="4" w:space="0" w:color="auto"/>
            </w:tcBorders>
            <w:vAlign w:val="center"/>
            <w:tcPrChange w:id="21736"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737" w:author="Kužma Emil" w:date="2019-10-15T12:41:00Z">
                  <w:rPr>
                    <w:rFonts w:asciiTheme="majorHAnsi" w:hAnsiTheme="majorHAnsi"/>
                    <w:bCs/>
                    <w:sz w:val="20"/>
                  </w:rPr>
                </w:rPrChange>
              </w:rPr>
              <w:pPrChange w:id="21738" w:author="Kužma Emil" w:date="2019-10-15T12:40:00Z">
                <w:pPr>
                  <w:jc w:val="center"/>
                </w:pPr>
              </w:pPrChange>
            </w:pPr>
            <w:r w:rsidRPr="00A4380A">
              <w:rPr>
                <w:rFonts w:asciiTheme="majorHAnsi" w:hAnsiTheme="majorHAnsi" w:cstheme="majorHAnsi"/>
                <w:bCs/>
                <w:sz w:val="18"/>
                <w:szCs w:val="18"/>
                <w:rPrChange w:id="21739" w:author="Kužma Emil" w:date="2019-10-15T12:41:00Z">
                  <w:rPr>
                    <w:rFonts w:asciiTheme="majorHAnsi" w:hAnsiTheme="majorHAnsi"/>
                    <w:bCs/>
                    <w:sz w:val="20"/>
                  </w:rPr>
                </w:rPrChange>
              </w:rPr>
              <w:t>0</w:t>
            </w:r>
          </w:p>
        </w:tc>
      </w:tr>
      <w:tr w:rsidR="00975C0B" w:rsidRPr="00A4380A" w:rsidTr="00A4380A">
        <w:trPr>
          <w:cantSplit/>
          <w:trHeight w:val="144"/>
          <w:jc w:val="center"/>
          <w:trPrChange w:id="21740"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741"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eastAsia="SimSun" w:hAnsiTheme="majorHAnsi" w:cstheme="majorHAnsi"/>
                <w:bCs/>
                <w:kern w:val="1"/>
                <w:sz w:val="18"/>
                <w:szCs w:val="18"/>
                <w:lang w:eastAsia="ar-SA"/>
                <w:rPrChange w:id="21742" w:author="Kužma Emil" w:date="2019-10-15T12:41:00Z">
                  <w:rPr>
                    <w:rFonts w:asciiTheme="majorHAnsi" w:eastAsia="SimSun" w:hAnsiTheme="majorHAnsi"/>
                    <w:bCs/>
                    <w:kern w:val="1"/>
                    <w:sz w:val="20"/>
                    <w:lang w:eastAsia="ar-SA"/>
                  </w:rPr>
                </w:rPrChange>
              </w:rPr>
              <w:pPrChange w:id="21743" w:author="Kužma Emil" w:date="2019-10-15T12:40:00Z">
                <w:pPr>
                  <w:jc w:val="center"/>
                </w:pPr>
              </w:pPrChange>
            </w:pPr>
            <w:r w:rsidRPr="00A4380A">
              <w:rPr>
                <w:rFonts w:asciiTheme="majorHAnsi" w:eastAsia="SimSun" w:hAnsiTheme="majorHAnsi" w:cstheme="majorHAnsi"/>
                <w:bCs/>
                <w:kern w:val="1"/>
                <w:sz w:val="18"/>
                <w:szCs w:val="18"/>
                <w:lang w:eastAsia="ar-SA"/>
                <w:rPrChange w:id="21744" w:author="Kužma Emil" w:date="2019-10-15T12:41:00Z">
                  <w:rPr>
                    <w:rFonts w:asciiTheme="majorHAnsi" w:eastAsia="SimSun" w:hAnsiTheme="majorHAnsi"/>
                    <w:bCs/>
                    <w:kern w:val="1"/>
                    <w:sz w:val="20"/>
                    <w:lang w:eastAsia="ar-SA"/>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745"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
                <w:bCs/>
                <w:sz w:val="18"/>
                <w:szCs w:val="18"/>
                <w:rPrChange w:id="21746" w:author="Kužma Emil" w:date="2019-10-15T12:41:00Z">
                  <w:rPr>
                    <w:rFonts w:asciiTheme="majorHAnsi" w:hAnsiTheme="majorHAnsi"/>
                    <w:b/>
                    <w:bCs/>
                    <w:sz w:val="20"/>
                  </w:rPr>
                </w:rPrChange>
              </w:rPr>
              <w:pPrChange w:id="21747" w:author="Kužma Emil" w:date="2019-10-15T12:40:00Z">
                <w:pPr/>
              </w:pPrChange>
            </w:pPr>
            <w:r w:rsidRPr="00A4380A">
              <w:rPr>
                <w:rFonts w:asciiTheme="majorHAnsi" w:eastAsia="SimSun" w:hAnsiTheme="majorHAnsi" w:cstheme="majorHAnsi"/>
                <w:bCs/>
                <w:kern w:val="1"/>
                <w:sz w:val="18"/>
                <w:szCs w:val="18"/>
                <w:lang w:eastAsia="ar-SA"/>
                <w:rPrChange w:id="21748" w:author="Kužma Emil" w:date="2019-10-15T12:41:00Z">
                  <w:rPr>
                    <w:rFonts w:asciiTheme="majorHAnsi" w:eastAsia="SimSun" w:hAnsiTheme="majorHAnsi"/>
                    <w:bCs/>
                    <w:kern w:val="1"/>
                    <w:sz w:val="20"/>
                    <w:lang w:eastAsia="ar-SA"/>
                  </w:rPr>
                </w:rPrChange>
              </w:rPr>
              <w:t>Stratégia obsahuje monitorovacie a  hodnotiace opatrenia v minimálnom rozsahu. Monitorovacie ukazovatele sú definované v súlade s metodickým pokynom, vlastné ukazovatele sú logické a merateľné.</w:t>
            </w:r>
          </w:p>
        </w:tc>
        <w:tc>
          <w:tcPr>
            <w:tcW w:w="1006" w:type="dxa"/>
            <w:tcBorders>
              <w:top w:val="single" w:sz="4" w:space="0" w:color="auto"/>
              <w:left w:val="single" w:sz="4" w:space="0" w:color="auto"/>
              <w:bottom w:val="single" w:sz="4" w:space="0" w:color="auto"/>
              <w:right w:val="single" w:sz="4" w:space="0" w:color="auto"/>
            </w:tcBorders>
            <w:vAlign w:val="center"/>
            <w:tcPrChange w:id="21749"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750" w:author="Kužma Emil" w:date="2019-10-15T12:41:00Z">
                  <w:rPr>
                    <w:rFonts w:asciiTheme="majorHAnsi" w:hAnsiTheme="majorHAnsi"/>
                    <w:bCs/>
                    <w:sz w:val="20"/>
                  </w:rPr>
                </w:rPrChange>
              </w:rPr>
              <w:pPrChange w:id="21751" w:author="Kužma Emil" w:date="2019-10-15T12:40:00Z">
                <w:pPr>
                  <w:jc w:val="center"/>
                </w:pPr>
              </w:pPrChange>
            </w:pPr>
            <w:r w:rsidRPr="00A4380A">
              <w:rPr>
                <w:rFonts w:asciiTheme="majorHAnsi" w:hAnsiTheme="majorHAnsi" w:cstheme="majorHAnsi"/>
                <w:bCs/>
                <w:sz w:val="18"/>
                <w:szCs w:val="18"/>
                <w:rPrChange w:id="21752" w:author="Kužma Emil" w:date="2019-10-15T12:41:00Z">
                  <w:rPr>
                    <w:rFonts w:asciiTheme="majorHAnsi" w:hAnsiTheme="majorHAnsi"/>
                    <w:bCs/>
                    <w:sz w:val="20"/>
                  </w:rPr>
                </w:rPrChange>
              </w:rPr>
              <w:t>1</w:t>
            </w:r>
          </w:p>
        </w:tc>
      </w:tr>
      <w:tr w:rsidR="00975C0B" w:rsidRPr="00A4380A" w:rsidTr="00A4380A">
        <w:trPr>
          <w:cantSplit/>
          <w:trHeight w:val="144"/>
          <w:jc w:val="center"/>
          <w:trPrChange w:id="21753"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754"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eastAsia="SimSun" w:hAnsiTheme="majorHAnsi" w:cstheme="majorHAnsi"/>
                <w:bCs/>
                <w:kern w:val="1"/>
                <w:sz w:val="18"/>
                <w:szCs w:val="18"/>
                <w:lang w:eastAsia="ar-SA"/>
                <w:rPrChange w:id="21755" w:author="Kužma Emil" w:date="2019-10-15T12:41:00Z">
                  <w:rPr>
                    <w:rFonts w:asciiTheme="majorHAnsi" w:eastAsia="SimSun" w:hAnsiTheme="majorHAnsi"/>
                    <w:bCs/>
                    <w:kern w:val="1"/>
                    <w:sz w:val="20"/>
                    <w:lang w:eastAsia="ar-SA"/>
                  </w:rPr>
                </w:rPrChange>
              </w:rPr>
              <w:pPrChange w:id="21756" w:author="Kužma Emil" w:date="2019-10-15T12:40:00Z">
                <w:pPr>
                  <w:jc w:val="center"/>
                </w:pPr>
              </w:pPrChange>
            </w:pPr>
            <w:r w:rsidRPr="00A4380A">
              <w:rPr>
                <w:rFonts w:asciiTheme="majorHAnsi" w:eastAsia="SimSun" w:hAnsiTheme="majorHAnsi" w:cstheme="majorHAnsi"/>
                <w:bCs/>
                <w:kern w:val="1"/>
                <w:sz w:val="18"/>
                <w:szCs w:val="18"/>
                <w:lang w:eastAsia="ar-SA"/>
                <w:rPrChange w:id="21757" w:author="Kužma Emil" w:date="2019-10-15T12:41:00Z">
                  <w:rPr>
                    <w:rFonts w:asciiTheme="majorHAnsi" w:eastAsia="SimSun" w:hAnsiTheme="majorHAnsi"/>
                    <w:bCs/>
                    <w:kern w:val="1"/>
                    <w:sz w:val="20"/>
                    <w:lang w:eastAsia="ar-SA"/>
                  </w:rPr>
                </w:rPrChange>
              </w:rPr>
              <w:lastRenderedPageBreak/>
              <w:t>Dobre</w:t>
            </w:r>
          </w:p>
        </w:tc>
        <w:tc>
          <w:tcPr>
            <w:tcW w:w="6804" w:type="dxa"/>
            <w:tcBorders>
              <w:top w:val="single" w:sz="4" w:space="0" w:color="auto"/>
              <w:left w:val="single" w:sz="4" w:space="0" w:color="auto"/>
              <w:bottom w:val="single" w:sz="4" w:space="0" w:color="auto"/>
              <w:right w:val="single" w:sz="4" w:space="0" w:color="auto"/>
            </w:tcBorders>
            <w:vAlign w:val="center"/>
            <w:tcPrChange w:id="21758"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eastAsia="SimSun" w:hAnsiTheme="majorHAnsi" w:cstheme="majorHAnsi"/>
                <w:bCs/>
                <w:kern w:val="1"/>
                <w:sz w:val="18"/>
                <w:szCs w:val="18"/>
                <w:lang w:eastAsia="ar-SA"/>
                <w:rPrChange w:id="21759" w:author="Kužma Emil" w:date="2019-10-15T12:41:00Z">
                  <w:rPr>
                    <w:rFonts w:asciiTheme="majorHAnsi" w:eastAsia="SimSun" w:hAnsiTheme="majorHAnsi"/>
                    <w:bCs/>
                    <w:kern w:val="1"/>
                    <w:sz w:val="20"/>
                    <w:lang w:eastAsia="ar-SA"/>
                  </w:rPr>
                </w:rPrChange>
              </w:rPr>
              <w:pPrChange w:id="21760" w:author="Kužma Emil" w:date="2019-10-15T12:40:00Z">
                <w:pPr/>
              </w:pPrChange>
            </w:pPr>
            <w:r w:rsidRPr="00A4380A">
              <w:rPr>
                <w:rFonts w:asciiTheme="majorHAnsi" w:eastAsia="SimSun" w:hAnsiTheme="majorHAnsi" w:cstheme="majorHAnsi"/>
                <w:bCs/>
                <w:kern w:val="1"/>
                <w:sz w:val="18"/>
                <w:szCs w:val="18"/>
                <w:lang w:eastAsia="ar-SA"/>
                <w:rPrChange w:id="21761" w:author="Kužma Emil" w:date="2019-10-15T12:41:00Z">
                  <w:rPr>
                    <w:rFonts w:asciiTheme="majorHAnsi" w:eastAsia="SimSun" w:hAnsiTheme="majorHAnsi"/>
                    <w:bCs/>
                    <w:kern w:val="1"/>
                    <w:sz w:val="20"/>
                    <w:lang w:eastAsia="ar-SA"/>
                  </w:rPr>
                </w:rPrChange>
              </w:rPr>
              <w:t>Stratégia obsahuje monitorovacie a  hodnotiace opatrenia v minimálnom rozsahu. Súčasťou je aj identifikácia možných rizík implementácie stratégie a rámcový popis opatrení na ich elimináciu.</w:t>
            </w:r>
          </w:p>
          <w:p w:rsidR="00975C0B" w:rsidRPr="00A4380A" w:rsidRDefault="00975C0B">
            <w:pPr>
              <w:spacing w:before="0" w:after="0"/>
              <w:rPr>
                <w:rFonts w:asciiTheme="majorHAnsi" w:hAnsiTheme="majorHAnsi" w:cstheme="majorHAnsi"/>
                <w:b/>
                <w:bCs/>
                <w:sz w:val="18"/>
                <w:szCs w:val="18"/>
                <w:rPrChange w:id="21762" w:author="Kužma Emil" w:date="2019-10-15T12:41:00Z">
                  <w:rPr>
                    <w:rFonts w:asciiTheme="majorHAnsi" w:hAnsiTheme="majorHAnsi"/>
                    <w:b/>
                    <w:bCs/>
                    <w:sz w:val="20"/>
                  </w:rPr>
                </w:rPrChange>
              </w:rPr>
              <w:pPrChange w:id="21763" w:author="Kužma Emil" w:date="2019-10-15T12:40:00Z">
                <w:pPr/>
              </w:pPrChange>
            </w:pPr>
            <w:r w:rsidRPr="00A4380A">
              <w:rPr>
                <w:rFonts w:asciiTheme="majorHAnsi" w:eastAsia="SimSun" w:hAnsiTheme="majorHAnsi" w:cstheme="majorHAnsi"/>
                <w:bCs/>
                <w:kern w:val="1"/>
                <w:sz w:val="18"/>
                <w:szCs w:val="18"/>
                <w:lang w:eastAsia="ar-SA"/>
                <w:rPrChange w:id="21764" w:author="Kužma Emil" w:date="2019-10-15T12:41:00Z">
                  <w:rPr>
                    <w:rFonts w:asciiTheme="majorHAnsi" w:eastAsia="SimSun" w:hAnsiTheme="majorHAnsi"/>
                    <w:bCs/>
                    <w:kern w:val="1"/>
                    <w:sz w:val="20"/>
                    <w:lang w:eastAsia="ar-SA"/>
                  </w:rPr>
                </w:rPrChange>
              </w:rPr>
              <w:t>Monitorovacie ukazovatele sú definované v súlade s metodickým pokynom, vlastné ukazovatele sú logické a merateľné, voči povinným ukazovateľom vykazujú vecnú doplnkovosť.</w:t>
            </w:r>
          </w:p>
        </w:tc>
        <w:tc>
          <w:tcPr>
            <w:tcW w:w="1006" w:type="dxa"/>
            <w:tcBorders>
              <w:top w:val="single" w:sz="4" w:space="0" w:color="auto"/>
              <w:left w:val="single" w:sz="4" w:space="0" w:color="auto"/>
              <w:bottom w:val="single" w:sz="4" w:space="0" w:color="auto"/>
              <w:right w:val="single" w:sz="4" w:space="0" w:color="auto"/>
            </w:tcBorders>
            <w:vAlign w:val="center"/>
            <w:tcPrChange w:id="21765"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766" w:author="Kužma Emil" w:date="2019-10-15T12:41:00Z">
                  <w:rPr>
                    <w:rFonts w:asciiTheme="majorHAnsi" w:hAnsiTheme="majorHAnsi"/>
                    <w:bCs/>
                    <w:sz w:val="20"/>
                  </w:rPr>
                </w:rPrChange>
              </w:rPr>
              <w:pPrChange w:id="21767" w:author="Kužma Emil" w:date="2019-10-15T12:40:00Z">
                <w:pPr>
                  <w:jc w:val="center"/>
                </w:pPr>
              </w:pPrChange>
            </w:pPr>
            <w:r w:rsidRPr="00A4380A">
              <w:rPr>
                <w:rFonts w:asciiTheme="majorHAnsi" w:hAnsiTheme="majorHAnsi" w:cstheme="majorHAnsi"/>
                <w:bCs/>
                <w:sz w:val="18"/>
                <w:szCs w:val="18"/>
                <w:rPrChange w:id="21768" w:author="Kužma Emil" w:date="2019-10-15T12:41:00Z">
                  <w:rPr>
                    <w:rFonts w:asciiTheme="majorHAnsi" w:hAnsiTheme="majorHAnsi"/>
                    <w:bCs/>
                    <w:sz w:val="20"/>
                  </w:rPr>
                </w:rPrChange>
              </w:rPr>
              <w:t>3</w:t>
            </w:r>
          </w:p>
        </w:tc>
      </w:tr>
      <w:tr w:rsidR="00975C0B" w:rsidRPr="00A4380A" w:rsidTr="00A4380A">
        <w:trPr>
          <w:cantSplit/>
          <w:trHeight w:val="144"/>
          <w:jc w:val="center"/>
          <w:trPrChange w:id="21769"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770"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eastAsia="SimSun" w:hAnsiTheme="majorHAnsi" w:cstheme="majorHAnsi"/>
                <w:bCs/>
                <w:kern w:val="1"/>
                <w:sz w:val="18"/>
                <w:szCs w:val="18"/>
                <w:lang w:eastAsia="ar-SA"/>
                <w:rPrChange w:id="21771" w:author="Kužma Emil" w:date="2019-10-15T12:41:00Z">
                  <w:rPr>
                    <w:rFonts w:asciiTheme="majorHAnsi" w:eastAsia="SimSun" w:hAnsiTheme="majorHAnsi"/>
                    <w:bCs/>
                    <w:kern w:val="1"/>
                    <w:sz w:val="20"/>
                    <w:lang w:eastAsia="ar-SA"/>
                  </w:rPr>
                </w:rPrChange>
              </w:rPr>
              <w:pPrChange w:id="21772" w:author="Kužma Emil" w:date="2019-10-15T12:40:00Z">
                <w:pPr>
                  <w:jc w:val="center"/>
                </w:pPr>
              </w:pPrChange>
            </w:pPr>
            <w:r w:rsidRPr="00A4380A">
              <w:rPr>
                <w:rFonts w:asciiTheme="majorHAnsi" w:eastAsia="SimSun" w:hAnsiTheme="majorHAnsi" w:cstheme="majorHAnsi"/>
                <w:bCs/>
                <w:kern w:val="1"/>
                <w:sz w:val="18"/>
                <w:szCs w:val="18"/>
                <w:lang w:eastAsia="ar-SA"/>
                <w:rPrChange w:id="21773" w:author="Kužma Emil" w:date="2019-10-15T12:41:00Z">
                  <w:rPr>
                    <w:rFonts w:asciiTheme="majorHAnsi" w:eastAsia="SimSun" w:hAnsiTheme="majorHAnsi"/>
                    <w:bCs/>
                    <w:kern w:val="1"/>
                    <w:sz w:val="20"/>
                    <w:lang w:eastAsia="ar-SA"/>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1774"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eastAsia="SimSun" w:hAnsiTheme="majorHAnsi" w:cstheme="majorHAnsi"/>
                <w:bCs/>
                <w:kern w:val="1"/>
                <w:sz w:val="18"/>
                <w:szCs w:val="18"/>
                <w:lang w:eastAsia="ar-SA"/>
                <w:rPrChange w:id="21775" w:author="Kužma Emil" w:date="2019-10-15T12:41:00Z">
                  <w:rPr>
                    <w:rFonts w:asciiTheme="majorHAnsi" w:eastAsia="SimSun" w:hAnsiTheme="majorHAnsi"/>
                    <w:bCs/>
                    <w:kern w:val="1"/>
                    <w:sz w:val="20"/>
                    <w:lang w:eastAsia="ar-SA"/>
                  </w:rPr>
                </w:rPrChange>
              </w:rPr>
              <w:pPrChange w:id="21776" w:author="Kužma Emil" w:date="2019-10-15T12:40:00Z">
                <w:pPr/>
              </w:pPrChange>
            </w:pPr>
            <w:r w:rsidRPr="00A4380A">
              <w:rPr>
                <w:rFonts w:asciiTheme="majorHAnsi" w:eastAsia="SimSun" w:hAnsiTheme="majorHAnsi" w:cstheme="majorHAnsi"/>
                <w:bCs/>
                <w:kern w:val="1"/>
                <w:sz w:val="18"/>
                <w:szCs w:val="18"/>
                <w:lang w:eastAsia="ar-SA"/>
                <w:rPrChange w:id="21777" w:author="Kužma Emil" w:date="2019-10-15T12:41:00Z">
                  <w:rPr>
                    <w:rFonts w:asciiTheme="majorHAnsi" w:eastAsia="SimSun" w:hAnsiTheme="majorHAnsi"/>
                    <w:bCs/>
                    <w:kern w:val="1"/>
                    <w:sz w:val="20"/>
                    <w:lang w:eastAsia="ar-SA"/>
                  </w:rPr>
                </w:rPrChange>
              </w:rPr>
              <w:t>Stratégia obsahuje monitorovacie a  hodnotiace opatrenia v konkretizovanom rozsahu, vrátane začlenenia jednotlivých činností do štruktúry orgánov MAS. Súčasťou je aj identifikácia možných rizík implementácie stratégie a konkrétny popis opatrení na ich elimináciu a zodpovedné subjekty.</w:t>
            </w:r>
          </w:p>
          <w:p w:rsidR="00975C0B" w:rsidRPr="00A4380A" w:rsidRDefault="00975C0B">
            <w:pPr>
              <w:spacing w:before="0" w:after="0"/>
              <w:rPr>
                <w:rFonts w:asciiTheme="majorHAnsi" w:hAnsiTheme="majorHAnsi" w:cstheme="majorHAnsi"/>
                <w:b/>
                <w:bCs/>
                <w:sz w:val="18"/>
                <w:szCs w:val="18"/>
                <w:rPrChange w:id="21778" w:author="Kužma Emil" w:date="2019-10-15T12:41:00Z">
                  <w:rPr>
                    <w:rFonts w:asciiTheme="majorHAnsi" w:hAnsiTheme="majorHAnsi"/>
                    <w:b/>
                    <w:bCs/>
                    <w:sz w:val="20"/>
                  </w:rPr>
                </w:rPrChange>
              </w:rPr>
              <w:pPrChange w:id="21779" w:author="Kužma Emil" w:date="2019-10-15T12:40:00Z">
                <w:pPr/>
              </w:pPrChange>
            </w:pPr>
            <w:r w:rsidRPr="00A4380A">
              <w:rPr>
                <w:rFonts w:asciiTheme="majorHAnsi" w:eastAsia="SimSun" w:hAnsiTheme="majorHAnsi" w:cstheme="majorHAnsi"/>
                <w:bCs/>
                <w:kern w:val="1"/>
                <w:sz w:val="18"/>
                <w:szCs w:val="18"/>
                <w:lang w:eastAsia="ar-SA"/>
                <w:rPrChange w:id="21780" w:author="Kužma Emil" w:date="2019-10-15T12:41:00Z">
                  <w:rPr>
                    <w:rFonts w:asciiTheme="majorHAnsi" w:eastAsia="SimSun" w:hAnsiTheme="majorHAnsi"/>
                    <w:bCs/>
                    <w:kern w:val="1"/>
                    <w:sz w:val="20"/>
                    <w:lang w:eastAsia="ar-SA"/>
                  </w:rPr>
                </w:rPrChange>
              </w:rPr>
              <w:t xml:space="preserve">Monitorovacie ukazovatele sú definované v súlade s metodickým pokynom, vlastné ukazovatele sú logické a merateľné, voči povinným ukazovateľom vykazujú vecnú doplnkovosť. Frekvencia ich vyhodnocovania/zberu údajov je v jednoznačnej väzbe na akčný plán. </w:t>
            </w:r>
          </w:p>
        </w:tc>
        <w:tc>
          <w:tcPr>
            <w:tcW w:w="1006" w:type="dxa"/>
            <w:tcBorders>
              <w:top w:val="single" w:sz="4" w:space="0" w:color="auto"/>
              <w:left w:val="single" w:sz="4" w:space="0" w:color="auto"/>
              <w:bottom w:val="single" w:sz="4" w:space="0" w:color="auto"/>
              <w:right w:val="single" w:sz="4" w:space="0" w:color="auto"/>
            </w:tcBorders>
            <w:vAlign w:val="center"/>
            <w:tcPrChange w:id="2178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782" w:author="Kužma Emil" w:date="2019-10-15T12:41:00Z">
                  <w:rPr>
                    <w:rFonts w:asciiTheme="majorHAnsi" w:hAnsiTheme="majorHAnsi"/>
                    <w:bCs/>
                    <w:sz w:val="20"/>
                  </w:rPr>
                </w:rPrChange>
              </w:rPr>
              <w:pPrChange w:id="21783" w:author="Kužma Emil" w:date="2019-10-15T12:40:00Z">
                <w:pPr>
                  <w:jc w:val="center"/>
                </w:pPr>
              </w:pPrChange>
            </w:pPr>
            <w:r w:rsidRPr="00A4380A">
              <w:rPr>
                <w:rFonts w:asciiTheme="majorHAnsi" w:hAnsiTheme="majorHAnsi" w:cstheme="majorHAnsi"/>
                <w:bCs/>
                <w:sz w:val="18"/>
                <w:szCs w:val="18"/>
                <w:rPrChange w:id="21784" w:author="Kužma Emil" w:date="2019-10-15T12:41:00Z">
                  <w:rPr>
                    <w:rFonts w:asciiTheme="majorHAnsi" w:hAnsiTheme="majorHAnsi"/>
                    <w:bCs/>
                    <w:sz w:val="20"/>
                  </w:rPr>
                </w:rPrChange>
              </w:rPr>
              <w:t>5</w:t>
            </w:r>
          </w:p>
        </w:tc>
      </w:tr>
      <w:tr w:rsidR="00975C0B" w:rsidRPr="00A4380A" w:rsidTr="00A4380A">
        <w:trPr>
          <w:trHeight w:val="144"/>
          <w:jc w:val="center"/>
          <w:trPrChange w:id="21785"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786"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787" w:author="Kužma Emil" w:date="2019-10-15T12:41:00Z">
                  <w:rPr>
                    <w:rFonts w:asciiTheme="majorHAnsi" w:hAnsiTheme="majorHAnsi"/>
                    <w:b/>
                    <w:sz w:val="20"/>
                  </w:rPr>
                </w:rPrChange>
              </w:rPr>
              <w:pPrChange w:id="21788"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789" w:author="Kužma Emil" w:date="2019-10-15T12:41:00Z">
                  <w:rPr>
                    <w:rFonts w:asciiTheme="majorHAnsi" w:hAnsiTheme="majorHAnsi"/>
                    <w:b/>
                    <w:sz w:val="20"/>
                  </w:rPr>
                </w:rPrChange>
              </w:rPr>
              <w:t>C.5 Finančný rámec</w:t>
            </w:r>
          </w:p>
        </w:tc>
      </w:tr>
      <w:tr w:rsidR="00975C0B" w:rsidRPr="00A4380A" w:rsidTr="00A4380A">
        <w:trPr>
          <w:cantSplit/>
          <w:trHeight w:val="144"/>
          <w:jc w:val="center"/>
          <w:trPrChange w:id="21790"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791"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792" w:author="Kužma Emil" w:date="2019-10-15T12:41:00Z">
                  <w:rPr>
                    <w:rFonts w:asciiTheme="majorHAnsi" w:hAnsiTheme="majorHAnsi"/>
                    <w:b/>
                    <w:bCs/>
                    <w:sz w:val="20"/>
                  </w:rPr>
                </w:rPrChange>
              </w:rPr>
              <w:pPrChange w:id="21793" w:author="Kužma Emil" w:date="2019-10-15T12:40:00Z">
                <w:pPr>
                  <w:jc w:val="center"/>
                </w:pPr>
              </w:pPrChange>
            </w:pPr>
            <w:r w:rsidRPr="00A4380A">
              <w:rPr>
                <w:rFonts w:asciiTheme="majorHAnsi" w:hAnsiTheme="majorHAnsi" w:cstheme="majorHAnsi"/>
                <w:b/>
                <w:bCs/>
                <w:sz w:val="18"/>
                <w:szCs w:val="18"/>
                <w:rPrChange w:id="21794"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795"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796" w:author="Kužma Emil" w:date="2019-10-15T12:41:00Z">
                  <w:rPr>
                    <w:rFonts w:asciiTheme="majorHAnsi" w:hAnsiTheme="majorHAnsi"/>
                    <w:b/>
                    <w:bCs/>
                    <w:sz w:val="20"/>
                  </w:rPr>
                </w:rPrChange>
              </w:rPr>
            </w:pPr>
            <w:r w:rsidRPr="00A4380A">
              <w:rPr>
                <w:rFonts w:asciiTheme="majorHAnsi" w:hAnsiTheme="majorHAnsi" w:cstheme="majorHAnsi"/>
                <w:b/>
                <w:bCs/>
                <w:sz w:val="18"/>
                <w:szCs w:val="18"/>
                <w:rPrChange w:id="21797"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79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799" w:author="Kužma Emil" w:date="2019-10-15T12:41:00Z">
                  <w:rPr>
                    <w:rFonts w:asciiTheme="majorHAnsi" w:hAnsiTheme="majorHAnsi"/>
                    <w:b/>
                    <w:bCs/>
                    <w:sz w:val="20"/>
                  </w:rPr>
                </w:rPrChange>
              </w:rPr>
              <w:pPrChange w:id="21800" w:author="Kužma Emil" w:date="2019-10-15T12:40:00Z">
                <w:pPr>
                  <w:jc w:val="center"/>
                </w:pPr>
              </w:pPrChange>
            </w:pPr>
            <w:r w:rsidRPr="00A4380A">
              <w:rPr>
                <w:rFonts w:asciiTheme="majorHAnsi" w:hAnsiTheme="majorHAnsi" w:cstheme="majorHAnsi"/>
                <w:b/>
                <w:bCs/>
                <w:sz w:val="18"/>
                <w:szCs w:val="18"/>
                <w:rPrChange w:id="21801"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80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0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04" w:author="Kužma Emil" w:date="2019-10-15T12:41:00Z">
                  <w:rPr>
                    <w:rFonts w:asciiTheme="majorHAnsi" w:hAnsiTheme="majorHAnsi"/>
                    <w:bCs/>
                    <w:sz w:val="20"/>
                  </w:rPr>
                </w:rPrChange>
              </w:rPr>
              <w:pPrChange w:id="21805" w:author="Kužma Emil" w:date="2019-10-15T12:40:00Z">
                <w:pPr>
                  <w:jc w:val="center"/>
                </w:pPr>
              </w:pPrChange>
            </w:pPr>
            <w:r w:rsidRPr="00A4380A">
              <w:rPr>
                <w:rFonts w:asciiTheme="majorHAnsi" w:hAnsiTheme="majorHAnsi" w:cstheme="majorHAnsi"/>
                <w:bCs/>
                <w:sz w:val="18"/>
                <w:szCs w:val="18"/>
                <w:rPrChange w:id="21806" w:author="Kužma Emil" w:date="2019-10-15T12:41:00Z">
                  <w:rPr>
                    <w:rFonts w:asciiTheme="majorHAnsi" w:hAnsiTheme="majorHAnsi"/>
                    <w:bCs/>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80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bCs/>
                <w:sz w:val="18"/>
                <w:szCs w:val="18"/>
                <w:rPrChange w:id="21808" w:author="Kužma Emil" w:date="2019-10-15T12:41:00Z">
                  <w:rPr>
                    <w:rFonts w:asciiTheme="majorHAnsi" w:hAnsiTheme="majorHAnsi"/>
                    <w:bCs/>
                    <w:sz w:val="20"/>
                  </w:rPr>
                </w:rPrChange>
              </w:rPr>
            </w:pPr>
            <w:r w:rsidRPr="00A4380A">
              <w:rPr>
                <w:rFonts w:asciiTheme="majorHAnsi" w:hAnsiTheme="majorHAnsi" w:cstheme="majorHAnsi"/>
                <w:bCs/>
                <w:sz w:val="18"/>
                <w:szCs w:val="18"/>
                <w:rPrChange w:id="21809" w:author="Kužma Emil" w:date="2019-10-15T12:41:00Z">
                  <w:rPr>
                    <w:rFonts w:asciiTheme="majorHAnsi" w:hAnsiTheme="majorHAnsi"/>
                    <w:bCs/>
                    <w:sz w:val="20"/>
                  </w:rPr>
                </w:rPrChange>
              </w:rPr>
              <w:t>Rozpočet nie je spracovaný v súlade so stanovenou štruktúrou, nie sú vyplnené všetky údaje, obsahuje logické, vecné, resp. súčtové chyby (tabuľky k časti 6.1).</w:t>
            </w:r>
          </w:p>
        </w:tc>
        <w:tc>
          <w:tcPr>
            <w:tcW w:w="1006" w:type="dxa"/>
            <w:tcBorders>
              <w:top w:val="single" w:sz="4" w:space="0" w:color="auto"/>
              <w:left w:val="single" w:sz="4" w:space="0" w:color="auto"/>
              <w:bottom w:val="single" w:sz="4" w:space="0" w:color="auto"/>
              <w:right w:val="single" w:sz="4" w:space="0" w:color="auto"/>
            </w:tcBorders>
            <w:vAlign w:val="center"/>
            <w:tcPrChange w:id="2181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11" w:author="Kužma Emil" w:date="2019-10-15T12:41:00Z">
                  <w:rPr>
                    <w:rFonts w:asciiTheme="majorHAnsi" w:hAnsiTheme="majorHAnsi"/>
                    <w:bCs/>
                    <w:sz w:val="20"/>
                  </w:rPr>
                </w:rPrChange>
              </w:rPr>
              <w:pPrChange w:id="21812" w:author="Kužma Emil" w:date="2019-10-15T12:40:00Z">
                <w:pPr>
                  <w:jc w:val="center"/>
                </w:pPr>
              </w:pPrChange>
            </w:pPr>
            <w:r w:rsidRPr="00A4380A">
              <w:rPr>
                <w:rFonts w:asciiTheme="majorHAnsi" w:hAnsiTheme="majorHAnsi" w:cstheme="majorHAnsi"/>
                <w:bCs/>
                <w:sz w:val="18"/>
                <w:szCs w:val="18"/>
                <w:rPrChange w:id="21813" w:author="Kužma Emil" w:date="2019-10-15T12:41:00Z">
                  <w:rPr>
                    <w:rFonts w:asciiTheme="majorHAnsi" w:hAnsiTheme="majorHAnsi"/>
                    <w:bCs/>
                    <w:sz w:val="20"/>
                  </w:rPr>
                </w:rPrChange>
              </w:rPr>
              <w:t>0</w:t>
            </w:r>
          </w:p>
        </w:tc>
      </w:tr>
      <w:tr w:rsidR="00975C0B" w:rsidRPr="00A4380A" w:rsidTr="00A4380A">
        <w:trPr>
          <w:cantSplit/>
          <w:trHeight w:val="144"/>
          <w:jc w:val="center"/>
          <w:trPrChange w:id="2181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1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16" w:author="Kužma Emil" w:date="2019-10-15T12:41:00Z">
                  <w:rPr>
                    <w:rFonts w:asciiTheme="majorHAnsi" w:hAnsiTheme="majorHAnsi"/>
                    <w:bCs/>
                    <w:sz w:val="20"/>
                  </w:rPr>
                </w:rPrChange>
              </w:rPr>
              <w:pPrChange w:id="21817" w:author="Kužma Emil" w:date="2019-10-15T12:40:00Z">
                <w:pPr>
                  <w:jc w:val="center"/>
                </w:pPr>
              </w:pPrChange>
            </w:pPr>
            <w:r w:rsidRPr="00A4380A">
              <w:rPr>
                <w:rFonts w:asciiTheme="majorHAnsi" w:hAnsiTheme="majorHAnsi" w:cstheme="majorHAnsi"/>
                <w:bCs/>
                <w:sz w:val="18"/>
                <w:szCs w:val="18"/>
                <w:rPrChange w:id="21818"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81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b/>
                <w:bCs/>
                <w:sz w:val="18"/>
                <w:szCs w:val="18"/>
                <w:rPrChange w:id="21820" w:author="Kužma Emil" w:date="2019-10-15T12:41:00Z">
                  <w:rPr>
                    <w:rFonts w:asciiTheme="majorHAnsi" w:hAnsiTheme="majorHAnsi"/>
                    <w:b/>
                    <w:bCs/>
                    <w:sz w:val="20"/>
                  </w:rPr>
                </w:rPrChange>
              </w:rPr>
            </w:pPr>
            <w:r w:rsidRPr="00A4380A">
              <w:rPr>
                <w:rFonts w:asciiTheme="majorHAnsi" w:hAnsiTheme="majorHAnsi" w:cstheme="majorHAnsi"/>
                <w:bCs/>
                <w:sz w:val="18"/>
                <w:szCs w:val="18"/>
                <w:rPrChange w:id="21821" w:author="Kužma Emil" w:date="2019-10-15T12:41:00Z">
                  <w:rPr>
                    <w:rFonts w:asciiTheme="majorHAnsi" w:hAnsiTheme="majorHAnsi"/>
                    <w:bCs/>
                    <w:sz w:val="20"/>
                  </w:rPr>
                </w:rPrChange>
              </w:rPr>
              <w:t>Rozpočet je spracovaný v súlade so stanovenou štruktúrou – formálne, vecne a logicky korektne (tabuľky k časti 6.1).</w:t>
            </w:r>
            <w:r w:rsidRPr="00A4380A">
              <w:rPr>
                <w:rFonts w:asciiTheme="majorHAnsi" w:hAnsiTheme="majorHAnsi" w:cstheme="majorHAnsi"/>
                <w:b/>
                <w:bCs/>
                <w:sz w:val="18"/>
                <w:szCs w:val="18"/>
                <w:rPrChange w:id="21822" w:author="Kužma Emil" w:date="2019-10-15T12:41:00Z">
                  <w:rPr>
                    <w:rFonts w:asciiTheme="majorHAnsi" w:hAnsiTheme="majorHAnsi"/>
                    <w:b/>
                    <w:bCs/>
                    <w:sz w:val="20"/>
                  </w:rPr>
                </w:rPrChange>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Change w:id="21823"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24" w:author="Kužma Emil" w:date="2019-10-15T12:41:00Z">
                  <w:rPr>
                    <w:rFonts w:asciiTheme="majorHAnsi" w:hAnsiTheme="majorHAnsi"/>
                    <w:bCs/>
                    <w:sz w:val="20"/>
                  </w:rPr>
                </w:rPrChange>
              </w:rPr>
              <w:pPrChange w:id="21825" w:author="Kužma Emil" w:date="2019-10-15T12:40:00Z">
                <w:pPr>
                  <w:jc w:val="center"/>
                </w:pPr>
              </w:pPrChange>
            </w:pPr>
            <w:r w:rsidRPr="00A4380A">
              <w:rPr>
                <w:rFonts w:asciiTheme="majorHAnsi" w:hAnsiTheme="majorHAnsi" w:cstheme="majorHAnsi"/>
                <w:bCs/>
                <w:sz w:val="18"/>
                <w:szCs w:val="18"/>
                <w:rPrChange w:id="21826" w:author="Kužma Emil" w:date="2019-10-15T12:41:00Z">
                  <w:rPr>
                    <w:rFonts w:asciiTheme="majorHAnsi" w:hAnsiTheme="majorHAnsi"/>
                    <w:bCs/>
                    <w:sz w:val="20"/>
                  </w:rPr>
                </w:rPrChange>
              </w:rPr>
              <w:t>5</w:t>
            </w:r>
          </w:p>
        </w:tc>
      </w:tr>
      <w:tr w:rsidR="00975C0B" w:rsidRPr="00A4380A" w:rsidTr="00A4380A">
        <w:trPr>
          <w:trHeight w:val="144"/>
          <w:jc w:val="center"/>
          <w:trPrChange w:id="21827"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828"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829" w:author="Kužma Emil" w:date="2019-10-15T12:41:00Z">
                  <w:rPr>
                    <w:rFonts w:asciiTheme="majorHAnsi" w:hAnsiTheme="majorHAnsi"/>
                    <w:b/>
                    <w:sz w:val="20"/>
                  </w:rPr>
                </w:rPrChange>
              </w:rPr>
              <w:pPrChange w:id="21830"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831" w:author="Kužma Emil" w:date="2019-10-15T12:41:00Z">
                  <w:rPr>
                    <w:rFonts w:asciiTheme="majorHAnsi" w:hAnsiTheme="majorHAnsi"/>
                    <w:b/>
                    <w:sz w:val="20"/>
                  </w:rPr>
                </w:rPrChange>
              </w:rPr>
              <w:t>C.5.1 Finančný rámec – jednotlivé opatrenia</w:t>
            </w:r>
          </w:p>
        </w:tc>
      </w:tr>
      <w:tr w:rsidR="00975C0B" w:rsidRPr="00A4380A" w:rsidTr="00A4380A">
        <w:trPr>
          <w:cantSplit/>
          <w:trHeight w:val="144"/>
          <w:jc w:val="center"/>
          <w:trPrChange w:id="2183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3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834" w:author="Kužma Emil" w:date="2019-10-15T12:41:00Z">
                  <w:rPr>
                    <w:rFonts w:asciiTheme="majorHAnsi" w:hAnsiTheme="majorHAnsi"/>
                    <w:b/>
                    <w:bCs/>
                    <w:sz w:val="20"/>
                  </w:rPr>
                </w:rPrChange>
              </w:rPr>
              <w:pPrChange w:id="21835" w:author="Kužma Emil" w:date="2019-10-15T12:40:00Z">
                <w:pPr>
                  <w:jc w:val="center"/>
                </w:pPr>
              </w:pPrChange>
            </w:pPr>
          </w:p>
        </w:tc>
        <w:tc>
          <w:tcPr>
            <w:tcW w:w="6804" w:type="dxa"/>
            <w:tcBorders>
              <w:top w:val="single" w:sz="4" w:space="0" w:color="auto"/>
              <w:left w:val="single" w:sz="4" w:space="0" w:color="auto"/>
              <w:bottom w:val="single" w:sz="4" w:space="0" w:color="auto"/>
              <w:right w:val="single" w:sz="4" w:space="0" w:color="auto"/>
            </w:tcBorders>
            <w:vAlign w:val="center"/>
            <w:tcPrChange w:id="21836"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837" w:author="Kužma Emil" w:date="2019-10-15T12:41:00Z">
                  <w:rPr>
                    <w:rFonts w:asciiTheme="majorHAnsi" w:hAnsiTheme="majorHAnsi"/>
                    <w:b/>
                    <w:bCs/>
                    <w:sz w:val="20"/>
                  </w:rPr>
                </w:rPrChange>
              </w:rPr>
            </w:pPr>
            <w:r w:rsidRPr="00A4380A">
              <w:rPr>
                <w:rFonts w:asciiTheme="majorHAnsi" w:hAnsiTheme="majorHAnsi" w:cstheme="majorHAnsi"/>
                <w:b/>
                <w:bCs/>
                <w:sz w:val="18"/>
                <w:szCs w:val="18"/>
                <w:rPrChange w:id="21838"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839"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840" w:author="Kužma Emil" w:date="2019-10-15T12:41:00Z">
                  <w:rPr>
                    <w:rFonts w:asciiTheme="majorHAnsi" w:hAnsiTheme="majorHAnsi"/>
                    <w:b/>
                    <w:bCs/>
                    <w:sz w:val="20"/>
                  </w:rPr>
                </w:rPrChange>
              </w:rPr>
              <w:pPrChange w:id="21841" w:author="Kužma Emil" w:date="2019-10-15T12:40:00Z">
                <w:pPr>
                  <w:jc w:val="center"/>
                </w:pPr>
              </w:pPrChange>
            </w:pPr>
            <w:r w:rsidRPr="00A4380A">
              <w:rPr>
                <w:rFonts w:asciiTheme="majorHAnsi" w:hAnsiTheme="majorHAnsi" w:cstheme="majorHAnsi"/>
                <w:b/>
                <w:bCs/>
                <w:sz w:val="18"/>
                <w:szCs w:val="18"/>
                <w:rPrChange w:id="21842"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843"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44"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45" w:author="Kužma Emil" w:date="2019-10-15T12:41:00Z">
                  <w:rPr>
                    <w:rFonts w:asciiTheme="majorHAnsi" w:hAnsiTheme="majorHAnsi"/>
                    <w:bCs/>
                    <w:sz w:val="20"/>
                  </w:rPr>
                </w:rPrChange>
              </w:rPr>
              <w:pPrChange w:id="21846" w:author="Kužma Emil" w:date="2019-10-15T12:40:00Z">
                <w:pPr>
                  <w:jc w:val="center"/>
                </w:pPr>
              </w:pPrChange>
            </w:pPr>
            <w:r w:rsidRPr="00A4380A">
              <w:rPr>
                <w:rFonts w:asciiTheme="majorHAnsi" w:hAnsiTheme="majorHAnsi" w:cstheme="majorHAnsi"/>
                <w:bCs/>
                <w:sz w:val="18"/>
                <w:szCs w:val="18"/>
                <w:rPrChange w:id="21847" w:author="Kužma Emil" w:date="2019-10-15T12:41:00Z">
                  <w:rPr>
                    <w:rFonts w:asciiTheme="majorHAnsi" w:hAnsiTheme="majorHAnsi"/>
                    <w:bCs/>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848"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bCs/>
                <w:sz w:val="18"/>
                <w:szCs w:val="18"/>
                <w:rPrChange w:id="21849" w:author="Kužma Emil" w:date="2019-10-15T12:41:00Z">
                  <w:rPr>
                    <w:rFonts w:asciiTheme="majorHAnsi" w:hAnsiTheme="majorHAnsi"/>
                    <w:bCs/>
                    <w:sz w:val="20"/>
                  </w:rPr>
                </w:rPrChange>
              </w:rPr>
            </w:pPr>
            <w:r w:rsidRPr="00A4380A">
              <w:rPr>
                <w:rFonts w:asciiTheme="majorHAnsi" w:hAnsiTheme="majorHAnsi" w:cstheme="majorHAnsi"/>
                <w:bCs/>
                <w:sz w:val="18"/>
                <w:szCs w:val="18"/>
                <w:rPrChange w:id="21850" w:author="Kužma Emil" w:date="2019-10-15T12:41:00Z">
                  <w:rPr>
                    <w:rFonts w:asciiTheme="majorHAnsi" w:hAnsiTheme="majorHAnsi"/>
                    <w:bCs/>
                    <w:sz w:val="20"/>
                  </w:rPr>
                </w:rPrChange>
              </w:rPr>
              <w:t xml:space="preserve">Rozpočet nie je spracovaný v súlade so stanovenou štruktúrou, nie sú vyplnené všetky údaje, obsahuje logické, vecné, resp. súčtové chyby (tabuľka k časti 6.2). Nie je jednoznačná väzba na akčný plán, resp. nie je s ním v súlade. </w:t>
            </w:r>
          </w:p>
        </w:tc>
        <w:tc>
          <w:tcPr>
            <w:tcW w:w="1006" w:type="dxa"/>
            <w:tcBorders>
              <w:top w:val="single" w:sz="4" w:space="0" w:color="auto"/>
              <w:left w:val="single" w:sz="4" w:space="0" w:color="auto"/>
              <w:bottom w:val="single" w:sz="4" w:space="0" w:color="auto"/>
              <w:right w:val="single" w:sz="4" w:space="0" w:color="auto"/>
            </w:tcBorders>
            <w:vAlign w:val="center"/>
            <w:tcPrChange w:id="2185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52" w:author="Kužma Emil" w:date="2019-10-15T12:41:00Z">
                  <w:rPr>
                    <w:rFonts w:asciiTheme="majorHAnsi" w:hAnsiTheme="majorHAnsi"/>
                    <w:bCs/>
                    <w:sz w:val="20"/>
                  </w:rPr>
                </w:rPrChange>
              </w:rPr>
              <w:pPrChange w:id="21853" w:author="Kužma Emil" w:date="2019-10-15T12:40:00Z">
                <w:pPr>
                  <w:jc w:val="center"/>
                </w:pPr>
              </w:pPrChange>
            </w:pPr>
            <w:r w:rsidRPr="00A4380A">
              <w:rPr>
                <w:rFonts w:asciiTheme="majorHAnsi" w:hAnsiTheme="majorHAnsi" w:cstheme="majorHAnsi"/>
                <w:bCs/>
                <w:sz w:val="18"/>
                <w:szCs w:val="18"/>
                <w:rPrChange w:id="21854" w:author="Kužma Emil" w:date="2019-10-15T12:41:00Z">
                  <w:rPr>
                    <w:rFonts w:asciiTheme="majorHAnsi" w:hAnsiTheme="majorHAnsi"/>
                    <w:bCs/>
                    <w:sz w:val="20"/>
                  </w:rPr>
                </w:rPrChange>
              </w:rPr>
              <w:t>0</w:t>
            </w:r>
          </w:p>
        </w:tc>
      </w:tr>
      <w:tr w:rsidR="00975C0B" w:rsidRPr="00A4380A" w:rsidTr="00A4380A">
        <w:trPr>
          <w:cantSplit/>
          <w:trHeight w:val="144"/>
          <w:jc w:val="center"/>
          <w:trPrChange w:id="2185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5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57" w:author="Kužma Emil" w:date="2019-10-15T12:41:00Z">
                  <w:rPr>
                    <w:rFonts w:asciiTheme="majorHAnsi" w:hAnsiTheme="majorHAnsi"/>
                    <w:bCs/>
                    <w:sz w:val="20"/>
                  </w:rPr>
                </w:rPrChange>
              </w:rPr>
              <w:pPrChange w:id="21858" w:author="Kužma Emil" w:date="2019-10-15T12:40:00Z">
                <w:pPr>
                  <w:jc w:val="center"/>
                </w:pPr>
              </w:pPrChange>
            </w:pPr>
            <w:r w:rsidRPr="00A4380A">
              <w:rPr>
                <w:rFonts w:asciiTheme="majorHAnsi" w:hAnsiTheme="majorHAnsi" w:cstheme="majorHAnsi"/>
                <w:bCs/>
                <w:sz w:val="18"/>
                <w:szCs w:val="18"/>
                <w:rPrChange w:id="21859"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86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bCs/>
                <w:sz w:val="18"/>
                <w:szCs w:val="18"/>
                <w:rPrChange w:id="21861" w:author="Kužma Emil" w:date="2019-10-15T12:41:00Z">
                  <w:rPr>
                    <w:rFonts w:asciiTheme="majorHAnsi" w:hAnsiTheme="majorHAnsi"/>
                    <w:bCs/>
                    <w:sz w:val="20"/>
                  </w:rPr>
                </w:rPrChange>
              </w:rPr>
            </w:pPr>
            <w:r w:rsidRPr="00A4380A">
              <w:rPr>
                <w:rFonts w:asciiTheme="majorHAnsi" w:hAnsiTheme="majorHAnsi" w:cstheme="majorHAnsi"/>
                <w:bCs/>
                <w:sz w:val="18"/>
                <w:szCs w:val="18"/>
                <w:rPrChange w:id="21862" w:author="Kužma Emil" w:date="2019-10-15T12:41:00Z">
                  <w:rPr>
                    <w:rFonts w:asciiTheme="majorHAnsi" w:hAnsiTheme="majorHAnsi"/>
                    <w:bCs/>
                    <w:sz w:val="20"/>
                  </w:rPr>
                </w:rPrChange>
              </w:rPr>
              <w:t xml:space="preserve">Rozpočet je spracovaný v súlade so stanovenou štruktúrou – formálne, vecne a logicky korektne (tabuľka k časti 6.2). Nadväzuje a je súladný s akčným plánom. </w:t>
            </w:r>
          </w:p>
        </w:tc>
        <w:tc>
          <w:tcPr>
            <w:tcW w:w="1006" w:type="dxa"/>
            <w:tcBorders>
              <w:top w:val="single" w:sz="4" w:space="0" w:color="auto"/>
              <w:left w:val="single" w:sz="4" w:space="0" w:color="auto"/>
              <w:bottom w:val="single" w:sz="4" w:space="0" w:color="auto"/>
              <w:right w:val="single" w:sz="4" w:space="0" w:color="auto"/>
            </w:tcBorders>
            <w:vAlign w:val="center"/>
            <w:tcPrChange w:id="21863"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864" w:author="Kužma Emil" w:date="2019-10-15T12:41:00Z">
                  <w:rPr>
                    <w:rFonts w:asciiTheme="majorHAnsi" w:hAnsiTheme="majorHAnsi"/>
                    <w:bCs/>
                    <w:sz w:val="20"/>
                  </w:rPr>
                </w:rPrChange>
              </w:rPr>
              <w:pPrChange w:id="21865" w:author="Kužma Emil" w:date="2019-10-15T12:40:00Z">
                <w:pPr>
                  <w:jc w:val="center"/>
                </w:pPr>
              </w:pPrChange>
            </w:pPr>
            <w:r w:rsidRPr="00A4380A">
              <w:rPr>
                <w:rFonts w:asciiTheme="majorHAnsi" w:hAnsiTheme="majorHAnsi" w:cstheme="majorHAnsi"/>
                <w:bCs/>
                <w:sz w:val="18"/>
                <w:szCs w:val="18"/>
                <w:rPrChange w:id="21866" w:author="Kužma Emil" w:date="2019-10-15T12:41:00Z">
                  <w:rPr>
                    <w:rFonts w:asciiTheme="majorHAnsi" w:hAnsiTheme="majorHAnsi"/>
                    <w:bCs/>
                    <w:sz w:val="20"/>
                  </w:rPr>
                </w:rPrChange>
              </w:rPr>
              <w:t>5</w:t>
            </w:r>
          </w:p>
        </w:tc>
      </w:tr>
      <w:tr w:rsidR="00975C0B" w:rsidRPr="00A4380A" w:rsidTr="00A4380A">
        <w:trPr>
          <w:trHeight w:val="144"/>
          <w:jc w:val="center"/>
          <w:trPrChange w:id="21867"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868"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869" w:author="Kužma Emil" w:date="2019-10-15T12:41:00Z">
                  <w:rPr>
                    <w:rFonts w:asciiTheme="majorHAnsi" w:hAnsiTheme="majorHAnsi"/>
                    <w:b/>
                    <w:sz w:val="20"/>
                  </w:rPr>
                </w:rPrChange>
              </w:rPr>
              <w:pPrChange w:id="21870"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871" w:author="Kužma Emil" w:date="2019-10-15T12:41:00Z">
                  <w:rPr>
                    <w:rFonts w:asciiTheme="majorHAnsi" w:hAnsiTheme="majorHAnsi"/>
                    <w:b/>
                    <w:sz w:val="20"/>
                  </w:rPr>
                </w:rPrChange>
              </w:rPr>
              <w:t>C.5.2 Finančný rámec -  zameranie stratégie na neverejný sektor</w:t>
            </w:r>
          </w:p>
        </w:tc>
      </w:tr>
      <w:tr w:rsidR="00975C0B" w:rsidRPr="00A4380A" w:rsidTr="00A4380A">
        <w:trPr>
          <w:cantSplit/>
          <w:trHeight w:val="144"/>
          <w:jc w:val="center"/>
          <w:trPrChange w:id="2187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7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874" w:author="Kužma Emil" w:date="2019-10-15T12:41:00Z">
                  <w:rPr>
                    <w:rFonts w:asciiTheme="majorHAnsi" w:hAnsiTheme="majorHAnsi"/>
                    <w:b/>
                    <w:bCs/>
                    <w:sz w:val="20"/>
                  </w:rPr>
                </w:rPrChange>
              </w:rPr>
              <w:pPrChange w:id="21875" w:author="Kužma Emil" w:date="2019-10-15T12:40:00Z">
                <w:pPr>
                  <w:jc w:val="center"/>
                </w:pPr>
              </w:pPrChange>
            </w:pPr>
          </w:p>
        </w:tc>
        <w:tc>
          <w:tcPr>
            <w:tcW w:w="6804" w:type="dxa"/>
            <w:tcBorders>
              <w:top w:val="single" w:sz="4" w:space="0" w:color="auto"/>
              <w:left w:val="single" w:sz="4" w:space="0" w:color="auto"/>
              <w:bottom w:val="single" w:sz="4" w:space="0" w:color="auto"/>
              <w:right w:val="single" w:sz="4" w:space="0" w:color="auto"/>
            </w:tcBorders>
            <w:vAlign w:val="center"/>
            <w:tcPrChange w:id="21876"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877" w:author="Kužma Emil" w:date="2019-10-15T12:41:00Z">
                  <w:rPr>
                    <w:rFonts w:asciiTheme="majorHAnsi" w:hAnsiTheme="majorHAnsi"/>
                    <w:b/>
                    <w:bCs/>
                    <w:sz w:val="20"/>
                  </w:rPr>
                </w:rPrChange>
              </w:rPr>
              <w:pPrChange w:id="21878" w:author="Kužma Emil" w:date="2019-10-15T12:40:00Z">
                <w:pPr>
                  <w:jc w:val="center"/>
                </w:pPr>
              </w:pPrChange>
            </w:pPr>
            <w:r w:rsidRPr="00A4380A">
              <w:rPr>
                <w:rFonts w:asciiTheme="majorHAnsi" w:hAnsiTheme="majorHAnsi" w:cstheme="majorHAnsi"/>
                <w:b/>
                <w:bCs/>
                <w:sz w:val="18"/>
                <w:szCs w:val="18"/>
                <w:rPrChange w:id="21879"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88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881" w:author="Kužma Emil" w:date="2019-10-15T12:41:00Z">
                  <w:rPr>
                    <w:rFonts w:asciiTheme="majorHAnsi" w:hAnsiTheme="majorHAnsi"/>
                    <w:b/>
                    <w:bCs/>
                    <w:sz w:val="20"/>
                  </w:rPr>
                </w:rPrChange>
              </w:rPr>
              <w:pPrChange w:id="21882" w:author="Kužma Emil" w:date="2019-10-15T12:40:00Z">
                <w:pPr>
                  <w:jc w:val="center"/>
                </w:pPr>
              </w:pPrChange>
            </w:pPr>
            <w:r w:rsidRPr="00A4380A">
              <w:rPr>
                <w:rFonts w:asciiTheme="majorHAnsi" w:hAnsiTheme="majorHAnsi" w:cstheme="majorHAnsi"/>
                <w:b/>
                <w:bCs/>
                <w:sz w:val="18"/>
                <w:szCs w:val="18"/>
                <w:rPrChange w:id="21883"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88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8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886" w:author="Kužma Emil" w:date="2019-10-15T12:41:00Z">
                  <w:rPr>
                    <w:rFonts w:asciiTheme="majorHAnsi" w:hAnsiTheme="majorHAnsi"/>
                    <w:sz w:val="20"/>
                  </w:rPr>
                </w:rPrChange>
              </w:rPr>
            </w:pPr>
            <w:r w:rsidRPr="00A4380A">
              <w:rPr>
                <w:rFonts w:asciiTheme="majorHAnsi" w:hAnsiTheme="majorHAnsi" w:cstheme="majorHAnsi"/>
                <w:sz w:val="18"/>
                <w:szCs w:val="18"/>
                <w:rPrChange w:id="21887"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888"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line="276" w:lineRule="auto"/>
              <w:jc w:val="left"/>
              <w:rPr>
                <w:rFonts w:asciiTheme="majorHAnsi" w:hAnsiTheme="majorHAnsi" w:cstheme="majorHAnsi"/>
                <w:sz w:val="18"/>
                <w:szCs w:val="18"/>
                <w:rPrChange w:id="21889" w:author="Kužma Emil" w:date="2019-10-15T12:41:00Z">
                  <w:rPr>
                    <w:rFonts w:asciiTheme="majorHAnsi" w:hAnsiTheme="majorHAnsi"/>
                    <w:sz w:val="20"/>
                  </w:rPr>
                </w:rPrChange>
              </w:rPr>
            </w:pPr>
            <w:r w:rsidRPr="00A4380A">
              <w:rPr>
                <w:rFonts w:asciiTheme="majorHAnsi" w:hAnsiTheme="majorHAnsi" w:cstheme="majorHAnsi"/>
                <w:sz w:val="18"/>
                <w:szCs w:val="18"/>
                <w:rPrChange w:id="21890" w:author="Kužma Emil" w:date="2019-10-15T12:41:00Z">
                  <w:rPr>
                    <w:rFonts w:asciiTheme="majorHAnsi" w:hAnsiTheme="majorHAnsi"/>
                    <w:sz w:val="20"/>
                  </w:rPr>
                </w:rPrChange>
              </w:rPr>
              <w:t>Na aktivity neverejného sektora je v rámci finančného plánu vyčlenených 50 % alebo menej ako 50 %.</w:t>
            </w:r>
          </w:p>
        </w:tc>
        <w:tc>
          <w:tcPr>
            <w:tcW w:w="1006" w:type="dxa"/>
            <w:tcBorders>
              <w:top w:val="single" w:sz="4" w:space="0" w:color="auto"/>
              <w:left w:val="single" w:sz="4" w:space="0" w:color="auto"/>
              <w:bottom w:val="single" w:sz="4" w:space="0" w:color="auto"/>
              <w:right w:val="single" w:sz="4" w:space="0" w:color="auto"/>
            </w:tcBorders>
            <w:vAlign w:val="center"/>
            <w:tcPrChange w:id="2189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892" w:author="Kužma Emil" w:date="2019-10-15T12:41:00Z">
                  <w:rPr>
                    <w:rFonts w:asciiTheme="majorHAnsi" w:hAnsiTheme="majorHAnsi"/>
                    <w:sz w:val="20"/>
                  </w:rPr>
                </w:rPrChange>
              </w:rPr>
            </w:pPr>
            <w:r w:rsidRPr="00A4380A">
              <w:rPr>
                <w:rFonts w:asciiTheme="majorHAnsi" w:hAnsiTheme="majorHAnsi" w:cstheme="majorHAnsi"/>
                <w:sz w:val="18"/>
                <w:szCs w:val="18"/>
                <w:rPrChange w:id="21893" w:author="Kužma Emil" w:date="2019-10-15T12:41:00Z">
                  <w:rPr>
                    <w:rFonts w:asciiTheme="majorHAnsi" w:hAnsiTheme="majorHAnsi"/>
                    <w:sz w:val="20"/>
                  </w:rPr>
                </w:rPrChange>
              </w:rPr>
              <w:t>1</w:t>
            </w:r>
          </w:p>
        </w:tc>
      </w:tr>
      <w:tr w:rsidR="00975C0B" w:rsidRPr="00A4380A" w:rsidTr="00A4380A">
        <w:trPr>
          <w:cantSplit/>
          <w:trHeight w:val="144"/>
          <w:jc w:val="center"/>
          <w:trPrChange w:id="2189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89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896" w:author="Kužma Emil" w:date="2019-10-15T12:41:00Z">
                  <w:rPr>
                    <w:rFonts w:asciiTheme="majorHAnsi" w:hAnsiTheme="majorHAnsi"/>
                    <w:sz w:val="20"/>
                  </w:rPr>
                </w:rPrChange>
              </w:rPr>
              <w:pPrChange w:id="21897" w:author="Kužma Emil" w:date="2019-10-15T12:40:00Z">
                <w:pPr>
                  <w:spacing w:after="0"/>
                  <w:jc w:val="center"/>
                </w:pPr>
              </w:pPrChange>
            </w:pPr>
            <w:r w:rsidRPr="00A4380A">
              <w:rPr>
                <w:rFonts w:asciiTheme="majorHAnsi" w:hAnsiTheme="majorHAnsi" w:cstheme="majorHAnsi"/>
                <w:sz w:val="18"/>
                <w:szCs w:val="18"/>
                <w:rPrChange w:id="21898"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89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sz w:val="18"/>
                <w:szCs w:val="18"/>
                <w:rPrChange w:id="21900" w:author="Kužma Emil" w:date="2019-10-15T12:41:00Z">
                  <w:rPr>
                    <w:rFonts w:asciiTheme="majorHAnsi" w:hAnsiTheme="majorHAnsi"/>
                    <w:sz w:val="20"/>
                  </w:rPr>
                </w:rPrChange>
              </w:rPr>
              <w:pPrChange w:id="21901" w:author="Kužma Emil" w:date="2019-10-15T12:40:00Z">
                <w:pPr>
                  <w:spacing w:after="0"/>
                  <w:jc w:val="left"/>
                </w:pPr>
              </w:pPrChange>
            </w:pPr>
            <w:r w:rsidRPr="00A4380A">
              <w:rPr>
                <w:rFonts w:asciiTheme="majorHAnsi" w:hAnsiTheme="majorHAnsi" w:cstheme="majorHAnsi"/>
                <w:sz w:val="18"/>
                <w:szCs w:val="18"/>
                <w:rPrChange w:id="21902" w:author="Kužma Emil" w:date="2019-10-15T12:41:00Z">
                  <w:rPr>
                    <w:rFonts w:asciiTheme="majorHAnsi" w:hAnsiTheme="majorHAnsi"/>
                    <w:sz w:val="20"/>
                  </w:rPr>
                </w:rPrChange>
              </w:rPr>
              <w:t xml:space="preserve">Na aktivity neverejného sektora je v rámci finančného plánu vyčlenených viac ako 51 – 70 %. </w:t>
            </w:r>
          </w:p>
        </w:tc>
        <w:tc>
          <w:tcPr>
            <w:tcW w:w="1006" w:type="dxa"/>
            <w:tcBorders>
              <w:top w:val="single" w:sz="4" w:space="0" w:color="auto"/>
              <w:left w:val="single" w:sz="4" w:space="0" w:color="auto"/>
              <w:bottom w:val="single" w:sz="4" w:space="0" w:color="auto"/>
              <w:right w:val="single" w:sz="4" w:space="0" w:color="auto"/>
            </w:tcBorders>
            <w:vAlign w:val="center"/>
            <w:tcPrChange w:id="21903"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04" w:author="Kužma Emil" w:date="2019-10-15T12:41:00Z">
                  <w:rPr>
                    <w:rFonts w:asciiTheme="majorHAnsi" w:hAnsiTheme="majorHAnsi"/>
                    <w:sz w:val="20"/>
                  </w:rPr>
                </w:rPrChange>
              </w:rPr>
              <w:pPrChange w:id="21905" w:author="Kužma Emil" w:date="2019-10-15T12:40:00Z">
                <w:pPr>
                  <w:spacing w:after="0"/>
                  <w:jc w:val="center"/>
                </w:pPr>
              </w:pPrChange>
            </w:pPr>
            <w:r w:rsidRPr="00A4380A">
              <w:rPr>
                <w:rFonts w:asciiTheme="majorHAnsi" w:hAnsiTheme="majorHAnsi" w:cstheme="majorHAnsi"/>
                <w:sz w:val="18"/>
                <w:szCs w:val="18"/>
                <w:rPrChange w:id="21906" w:author="Kužma Emil" w:date="2019-10-15T12:41:00Z">
                  <w:rPr>
                    <w:rFonts w:asciiTheme="majorHAnsi" w:hAnsiTheme="majorHAnsi"/>
                    <w:sz w:val="20"/>
                  </w:rPr>
                </w:rPrChange>
              </w:rPr>
              <w:t>3</w:t>
            </w:r>
          </w:p>
        </w:tc>
      </w:tr>
      <w:tr w:rsidR="00975C0B" w:rsidRPr="00A4380A" w:rsidTr="00A4380A">
        <w:trPr>
          <w:cantSplit/>
          <w:trHeight w:val="144"/>
          <w:jc w:val="center"/>
          <w:trPrChange w:id="21907"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908"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09" w:author="Kužma Emil" w:date="2019-10-15T12:41:00Z">
                  <w:rPr>
                    <w:rFonts w:asciiTheme="majorHAnsi" w:hAnsiTheme="majorHAnsi"/>
                    <w:sz w:val="20"/>
                  </w:rPr>
                </w:rPrChange>
              </w:rPr>
              <w:pPrChange w:id="21910" w:author="Kužma Emil" w:date="2019-10-15T12:40:00Z">
                <w:pPr>
                  <w:spacing w:after="0"/>
                  <w:jc w:val="center"/>
                </w:pPr>
              </w:pPrChange>
            </w:pPr>
            <w:r w:rsidRPr="00A4380A">
              <w:rPr>
                <w:rFonts w:asciiTheme="majorHAnsi" w:hAnsiTheme="majorHAnsi" w:cstheme="majorHAnsi"/>
                <w:sz w:val="18"/>
                <w:szCs w:val="18"/>
                <w:rPrChange w:id="21911" w:author="Kužma Emil" w:date="2019-10-15T12:41:00Z">
                  <w:rPr>
                    <w:rFonts w:asciiTheme="majorHAnsi" w:hAnsiTheme="majorHAnsi"/>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1912"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left"/>
              <w:rPr>
                <w:rFonts w:asciiTheme="majorHAnsi" w:hAnsiTheme="majorHAnsi" w:cstheme="majorHAnsi"/>
                <w:sz w:val="18"/>
                <w:szCs w:val="18"/>
                <w:rPrChange w:id="21913" w:author="Kužma Emil" w:date="2019-10-15T12:41:00Z">
                  <w:rPr>
                    <w:rFonts w:asciiTheme="majorHAnsi" w:hAnsiTheme="majorHAnsi"/>
                    <w:sz w:val="20"/>
                  </w:rPr>
                </w:rPrChange>
              </w:rPr>
              <w:pPrChange w:id="21914" w:author="Kužma Emil" w:date="2019-10-15T12:40:00Z">
                <w:pPr>
                  <w:spacing w:after="0"/>
                  <w:jc w:val="left"/>
                </w:pPr>
              </w:pPrChange>
            </w:pPr>
            <w:r w:rsidRPr="00A4380A">
              <w:rPr>
                <w:rFonts w:asciiTheme="majorHAnsi" w:hAnsiTheme="majorHAnsi" w:cstheme="majorHAnsi"/>
                <w:sz w:val="18"/>
                <w:szCs w:val="18"/>
                <w:rPrChange w:id="21915" w:author="Kužma Emil" w:date="2019-10-15T12:41:00Z">
                  <w:rPr>
                    <w:rFonts w:asciiTheme="majorHAnsi" w:hAnsiTheme="majorHAnsi"/>
                    <w:sz w:val="20"/>
                  </w:rPr>
                </w:rPrChange>
              </w:rPr>
              <w:t xml:space="preserve">Na aktivity neverejného sektora je v rámci finančného plánu vyčlenených viac ako 71 %. </w:t>
            </w:r>
          </w:p>
        </w:tc>
        <w:tc>
          <w:tcPr>
            <w:tcW w:w="1006" w:type="dxa"/>
            <w:tcBorders>
              <w:top w:val="single" w:sz="4" w:space="0" w:color="auto"/>
              <w:left w:val="single" w:sz="4" w:space="0" w:color="auto"/>
              <w:bottom w:val="single" w:sz="4" w:space="0" w:color="auto"/>
              <w:right w:val="single" w:sz="4" w:space="0" w:color="auto"/>
            </w:tcBorders>
            <w:vAlign w:val="center"/>
            <w:tcPrChange w:id="21916"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17" w:author="Kužma Emil" w:date="2019-10-15T12:41:00Z">
                  <w:rPr>
                    <w:rFonts w:asciiTheme="majorHAnsi" w:hAnsiTheme="majorHAnsi"/>
                    <w:sz w:val="20"/>
                  </w:rPr>
                </w:rPrChange>
              </w:rPr>
              <w:pPrChange w:id="21918" w:author="Kužma Emil" w:date="2019-10-15T12:40:00Z">
                <w:pPr>
                  <w:spacing w:after="0"/>
                  <w:jc w:val="center"/>
                </w:pPr>
              </w:pPrChange>
            </w:pPr>
            <w:r w:rsidRPr="00A4380A">
              <w:rPr>
                <w:rFonts w:asciiTheme="majorHAnsi" w:hAnsiTheme="majorHAnsi" w:cstheme="majorHAnsi"/>
                <w:sz w:val="18"/>
                <w:szCs w:val="18"/>
                <w:rPrChange w:id="21919" w:author="Kužma Emil" w:date="2019-10-15T12:41:00Z">
                  <w:rPr>
                    <w:rFonts w:asciiTheme="majorHAnsi" w:hAnsiTheme="majorHAnsi"/>
                    <w:sz w:val="20"/>
                  </w:rPr>
                </w:rPrChange>
              </w:rPr>
              <w:t>5</w:t>
            </w:r>
          </w:p>
        </w:tc>
      </w:tr>
      <w:tr w:rsidR="00975C0B" w:rsidRPr="00A4380A" w:rsidTr="00A4380A">
        <w:trPr>
          <w:cantSplit/>
          <w:trHeight w:val="144"/>
          <w:jc w:val="center"/>
          <w:trPrChange w:id="21920" w:author="Kužma Emil" w:date="2019-10-15T12:40:00Z">
            <w:trPr>
              <w:cantSplit/>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921"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922" w:author="Kužma Emil" w:date="2019-10-15T12:41:00Z">
                  <w:rPr>
                    <w:rFonts w:asciiTheme="majorHAnsi" w:hAnsiTheme="majorHAnsi"/>
                    <w:b/>
                    <w:sz w:val="20"/>
                  </w:rPr>
                </w:rPrChange>
              </w:rPr>
              <w:pPrChange w:id="21923"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924" w:author="Kužma Emil" w:date="2019-10-15T12:41:00Z">
                  <w:rPr>
                    <w:rFonts w:asciiTheme="majorHAnsi" w:hAnsiTheme="majorHAnsi"/>
                    <w:b/>
                    <w:sz w:val="20"/>
                  </w:rPr>
                </w:rPrChange>
              </w:rPr>
              <w:t>C.5.3 Finančný rámec – vyváženosť medzi IROP a PRV</w:t>
            </w:r>
          </w:p>
        </w:tc>
      </w:tr>
      <w:tr w:rsidR="00975C0B" w:rsidRPr="00A4380A" w:rsidTr="00A4380A">
        <w:trPr>
          <w:cantSplit/>
          <w:trHeight w:val="144"/>
          <w:jc w:val="center"/>
          <w:trPrChange w:id="2192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92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27" w:author="Kužma Emil" w:date="2019-10-15T12:41:00Z">
                  <w:rPr>
                    <w:rFonts w:asciiTheme="majorHAnsi" w:hAnsiTheme="majorHAnsi"/>
                    <w:sz w:val="20"/>
                  </w:rPr>
                </w:rPrChange>
              </w:rPr>
            </w:pPr>
            <w:r w:rsidRPr="00A4380A">
              <w:rPr>
                <w:rFonts w:asciiTheme="majorHAnsi" w:hAnsiTheme="majorHAnsi" w:cstheme="majorHAnsi"/>
                <w:sz w:val="18"/>
                <w:szCs w:val="18"/>
                <w:rPrChange w:id="21928"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92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930" w:author="Kužma Emil" w:date="2019-10-15T12:41:00Z">
                  <w:rPr>
                    <w:rFonts w:asciiTheme="majorHAnsi" w:hAnsiTheme="majorHAnsi"/>
                    <w:sz w:val="20"/>
                  </w:rPr>
                </w:rPrChange>
              </w:rPr>
            </w:pPr>
            <w:r w:rsidRPr="00A4380A">
              <w:rPr>
                <w:rFonts w:asciiTheme="majorHAnsi" w:hAnsiTheme="majorHAnsi" w:cstheme="majorHAnsi"/>
                <w:sz w:val="18"/>
                <w:szCs w:val="18"/>
                <w:rPrChange w:id="21931" w:author="Kužma Emil" w:date="2019-10-15T12:41:00Z">
                  <w:rPr>
                    <w:rFonts w:asciiTheme="majorHAnsi" w:hAnsiTheme="majorHAnsi"/>
                    <w:sz w:val="20"/>
                  </w:rPr>
                </w:rPrChange>
              </w:rPr>
              <w:t xml:space="preserve">Stratégia nie je vyvážená, t.j. zdroje z PRV a z IROP  nie sú vo vyváženom pomere s odchýlkou maximálne 10 percentuálnych bodov (v prípade BSK maximálne 1 percentuálny bod).  </w:t>
            </w:r>
          </w:p>
        </w:tc>
        <w:tc>
          <w:tcPr>
            <w:tcW w:w="1006" w:type="dxa"/>
            <w:tcBorders>
              <w:top w:val="single" w:sz="4" w:space="0" w:color="auto"/>
              <w:left w:val="single" w:sz="4" w:space="0" w:color="auto"/>
              <w:bottom w:val="single" w:sz="4" w:space="0" w:color="auto"/>
              <w:right w:val="single" w:sz="4" w:space="0" w:color="auto"/>
            </w:tcBorders>
            <w:vAlign w:val="center"/>
            <w:tcPrChange w:id="21932"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933" w:author="Kužma Emil" w:date="2019-10-15T12:41:00Z">
                  <w:rPr>
                    <w:rFonts w:asciiTheme="majorHAnsi" w:hAnsiTheme="majorHAnsi"/>
                    <w:bCs/>
                    <w:sz w:val="20"/>
                  </w:rPr>
                </w:rPrChange>
              </w:rPr>
            </w:pPr>
            <w:r w:rsidRPr="00A4380A">
              <w:rPr>
                <w:rFonts w:asciiTheme="majorHAnsi" w:hAnsiTheme="majorHAnsi" w:cstheme="majorHAnsi"/>
                <w:bCs/>
                <w:sz w:val="18"/>
                <w:szCs w:val="18"/>
                <w:rPrChange w:id="21934" w:author="Kužma Emil" w:date="2019-10-15T12:41:00Z">
                  <w:rPr>
                    <w:rFonts w:asciiTheme="majorHAnsi" w:hAnsiTheme="majorHAnsi"/>
                    <w:bCs/>
                    <w:sz w:val="20"/>
                  </w:rPr>
                </w:rPrChange>
              </w:rPr>
              <w:t>0</w:t>
            </w:r>
          </w:p>
        </w:tc>
      </w:tr>
      <w:tr w:rsidR="00975C0B" w:rsidRPr="00A4380A" w:rsidTr="00A4380A">
        <w:trPr>
          <w:cantSplit/>
          <w:trHeight w:val="144"/>
          <w:jc w:val="center"/>
          <w:trPrChange w:id="2193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93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37" w:author="Kužma Emil" w:date="2019-10-15T12:41:00Z">
                  <w:rPr>
                    <w:rFonts w:asciiTheme="majorHAnsi" w:hAnsiTheme="majorHAnsi"/>
                    <w:sz w:val="20"/>
                  </w:rPr>
                </w:rPrChange>
              </w:rPr>
            </w:pPr>
            <w:r w:rsidRPr="00A4380A">
              <w:rPr>
                <w:rFonts w:asciiTheme="majorHAnsi" w:hAnsiTheme="majorHAnsi" w:cstheme="majorHAnsi"/>
                <w:sz w:val="18"/>
                <w:szCs w:val="18"/>
                <w:rPrChange w:id="21938"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93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940" w:author="Kužma Emil" w:date="2019-10-15T12:41:00Z">
                  <w:rPr>
                    <w:rFonts w:asciiTheme="majorHAnsi" w:hAnsiTheme="majorHAnsi"/>
                    <w:sz w:val="20"/>
                  </w:rPr>
                </w:rPrChange>
              </w:rPr>
            </w:pPr>
            <w:r w:rsidRPr="00A4380A">
              <w:rPr>
                <w:rFonts w:asciiTheme="majorHAnsi" w:hAnsiTheme="majorHAnsi" w:cstheme="majorHAnsi"/>
                <w:sz w:val="18"/>
                <w:szCs w:val="18"/>
                <w:rPrChange w:id="21941" w:author="Kužma Emil" w:date="2019-10-15T12:41:00Z">
                  <w:rPr>
                    <w:rFonts w:asciiTheme="majorHAnsi" w:hAnsiTheme="majorHAnsi"/>
                    <w:sz w:val="20"/>
                  </w:rPr>
                </w:rPrChange>
              </w:rPr>
              <w:t>Stratégia je vyvážená, t.j. zahŕňa zdroje z PRV a z IROP  vo vyváženom pomere s odchýlkou maximálne 10 percentuálnych bodov (v prípade BSK maximálne 1 percentuálny bod).</w:t>
            </w:r>
          </w:p>
        </w:tc>
        <w:tc>
          <w:tcPr>
            <w:tcW w:w="1006" w:type="dxa"/>
            <w:tcBorders>
              <w:top w:val="single" w:sz="4" w:space="0" w:color="auto"/>
              <w:left w:val="single" w:sz="4" w:space="0" w:color="auto"/>
              <w:bottom w:val="single" w:sz="4" w:space="0" w:color="auto"/>
              <w:right w:val="single" w:sz="4" w:space="0" w:color="auto"/>
            </w:tcBorders>
            <w:vAlign w:val="center"/>
            <w:tcPrChange w:id="21942"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943" w:author="Kužma Emil" w:date="2019-10-15T12:41:00Z">
                  <w:rPr>
                    <w:rFonts w:asciiTheme="majorHAnsi" w:hAnsiTheme="majorHAnsi"/>
                    <w:bCs/>
                    <w:sz w:val="20"/>
                  </w:rPr>
                </w:rPrChange>
              </w:rPr>
            </w:pPr>
            <w:r w:rsidRPr="00A4380A">
              <w:rPr>
                <w:rFonts w:asciiTheme="majorHAnsi" w:hAnsiTheme="majorHAnsi" w:cstheme="majorHAnsi"/>
                <w:bCs/>
                <w:sz w:val="18"/>
                <w:szCs w:val="18"/>
                <w:rPrChange w:id="21944" w:author="Kužma Emil" w:date="2019-10-15T12:41:00Z">
                  <w:rPr>
                    <w:rFonts w:asciiTheme="majorHAnsi" w:hAnsiTheme="majorHAnsi"/>
                    <w:bCs/>
                    <w:sz w:val="20"/>
                  </w:rPr>
                </w:rPrChange>
              </w:rPr>
              <w:t>5</w:t>
            </w:r>
          </w:p>
        </w:tc>
      </w:tr>
      <w:tr w:rsidR="00975C0B" w:rsidRPr="00A4380A" w:rsidTr="00A4380A">
        <w:trPr>
          <w:trHeight w:val="144"/>
          <w:jc w:val="center"/>
          <w:trPrChange w:id="21945"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1946"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1947" w:author="Kužma Emil" w:date="2019-10-15T12:41:00Z">
                  <w:rPr>
                    <w:rFonts w:asciiTheme="majorHAnsi" w:hAnsiTheme="majorHAnsi"/>
                    <w:b/>
                    <w:sz w:val="20"/>
                  </w:rPr>
                </w:rPrChange>
              </w:rPr>
              <w:pPrChange w:id="21948"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1949" w:author="Kužma Emil" w:date="2019-10-15T12:41:00Z">
                  <w:rPr>
                    <w:rFonts w:asciiTheme="majorHAnsi" w:hAnsiTheme="majorHAnsi"/>
                    <w:b/>
                    <w:sz w:val="20"/>
                  </w:rPr>
                </w:rPrChange>
              </w:rPr>
              <w:t>C.6 Prínosy stratégie k  zlepšovani</w:t>
            </w:r>
            <w:r w:rsidR="00DA0A80" w:rsidRPr="00A4380A">
              <w:rPr>
                <w:rFonts w:asciiTheme="majorHAnsi" w:hAnsiTheme="majorHAnsi" w:cstheme="majorHAnsi"/>
                <w:b/>
                <w:sz w:val="18"/>
                <w:szCs w:val="18"/>
                <w:rPrChange w:id="21950" w:author="Kužma Emil" w:date="2019-10-15T12:41:00Z">
                  <w:rPr>
                    <w:rFonts w:asciiTheme="majorHAnsi" w:hAnsiTheme="majorHAnsi"/>
                    <w:b/>
                    <w:sz w:val="20"/>
                  </w:rPr>
                </w:rPrChange>
              </w:rPr>
              <w:t xml:space="preserve">u ekonomického rozvoja územia a </w:t>
            </w:r>
            <w:r w:rsidRPr="00A4380A">
              <w:rPr>
                <w:rFonts w:asciiTheme="majorHAnsi" w:hAnsiTheme="majorHAnsi" w:cstheme="majorHAnsi"/>
                <w:b/>
                <w:sz w:val="18"/>
                <w:szCs w:val="18"/>
                <w:rPrChange w:id="21951" w:author="Kužma Emil" w:date="2019-10-15T12:41:00Z">
                  <w:rPr>
                    <w:rFonts w:asciiTheme="majorHAnsi" w:hAnsiTheme="majorHAnsi"/>
                    <w:b/>
                    <w:sz w:val="20"/>
                  </w:rPr>
                </w:rPrChange>
              </w:rPr>
              <w:t>viacodvetvový charakter stratégie</w:t>
            </w:r>
          </w:p>
        </w:tc>
      </w:tr>
      <w:tr w:rsidR="00975C0B" w:rsidRPr="00A4380A" w:rsidTr="00A4380A">
        <w:trPr>
          <w:cantSplit/>
          <w:trHeight w:val="144"/>
          <w:jc w:val="center"/>
          <w:trPrChange w:id="2195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95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954" w:author="Kužma Emil" w:date="2019-10-15T12:41:00Z">
                  <w:rPr>
                    <w:rFonts w:asciiTheme="majorHAnsi" w:hAnsiTheme="majorHAnsi"/>
                    <w:b/>
                    <w:bCs/>
                    <w:sz w:val="20"/>
                  </w:rPr>
                </w:rPrChange>
              </w:rPr>
              <w:pPrChange w:id="21955" w:author="Kužma Emil" w:date="2019-10-15T12:40:00Z">
                <w:pPr>
                  <w:jc w:val="center"/>
                </w:pPr>
              </w:pPrChange>
            </w:pPr>
            <w:r w:rsidRPr="00A4380A">
              <w:rPr>
                <w:rFonts w:asciiTheme="majorHAnsi" w:hAnsiTheme="majorHAnsi" w:cstheme="majorHAnsi"/>
                <w:b/>
                <w:bCs/>
                <w:sz w:val="18"/>
                <w:szCs w:val="18"/>
                <w:rPrChange w:id="21956"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195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958" w:author="Kužma Emil" w:date="2019-10-15T12:41:00Z">
                  <w:rPr>
                    <w:rFonts w:asciiTheme="majorHAnsi" w:hAnsiTheme="majorHAnsi"/>
                    <w:b/>
                    <w:bCs/>
                    <w:sz w:val="20"/>
                  </w:rPr>
                </w:rPrChange>
              </w:rPr>
              <w:pPrChange w:id="21959" w:author="Kužma Emil" w:date="2019-10-15T12:40:00Z">
                <w:pPr>
                  <w:jc w:val="center"/>
                </w:pPr>
              </w:pPrChange>
            </w:pPr>
            <w:r w:rsidRPr="00A4380A">
              <w:rPr>
                <w:rFonts w:asciiTheme="majorHAnsi" w:hAnsiTheme="majorHAnsi" w:cstheme="majorHAnsi"/>
                <w:b/>
                <w:bCs/>
                <w:sz w:val="18"/>
                <w:szCs w:val="18"/>
                <w:rPrChange w:id="21960"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196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1962" w:author="Kužma Emil" w:date="2019-10-15T12:41:00Z">
                  <w:rPr>
                    <w:rFonts w:asciiTheme="majorHAnsi" w:hAnsiTheme="majorHAnsi"/>
                    <w:b/>
                    <w:bCs/>
                    <w:sz w:val="20"/>
                  </w:rPr>
                </w:rPrChange>
              </w:rPr>
              <w:pPrChange w:id="21963" w:author="Kužma Emil" w:date="2019-10-15T12:40:00Z">
                <w:pPr>
                  <w:jc w:val="center"/>
                </w:pPr>
              </w:pPrChange>
            </w:pPr>
            <w:r w:rsidRPr="00A4380A">
              <w:rPr>
                <w:rFonts w:asciiTheme="majorHAnsi" w:hAnsiTheme="majorHAnsi" w:cstheme="majorHAnsi"/>
                <w:b/>
                <w:bCs/>
                <w:sz w:val="18"/>
                <w:szCs w:val="18"/>
                <w:rPrChange w:id="21964"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196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96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67" w:author="Kužma Emil" w:date="2019-10-15T12:41:00Z">
                  <w:rPr>
                    <w:rFonts w:asciiTheme="majorHAnsi" w:hAnsiTheme="majorHAnsi"/>
                    <w:sz w:val="20"/>
                  </w:rPr>
                </w:rPrChange>
              </w:rPr>
              <w:pPrChange w:id="21968" w:author="Kužma Emil" w:date="2019-10-15T12:40:00Z">
                <w:pPr>
                  <w:jc w:val="center"/>
                </w:pPr>
              </w:pPrChange>
            </w:pPr>
            <w:r w:rsidRPr="00A4380A">
              <w:rPr>
                <w:rFonts w:asciiTheme="majorHAnsi" w:hAnsiTheme="majorHAnsi" w:cstheme="majorHAnsi"/>
                <w:sz w:val="18"/>
                <w:szCs w:val="18"/>
                <w:rPrChange w:id="21969"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197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971" w:author="Kužma Emil" w:date="2019-10-15T12:41:00Z">
                  <w:rPr>
                    <w:rFonts w:asciiTheme="majorHAnsi" w:hAnsiTheme="majorHAnsi"/>
                    <w:sz w:val="20"/>
                  </w:rPr>
                </w:rPrChange>
              </w:rPr>
              <w:pPrChange w:id="21972" w:author="Kužma Emil" w:date="2019-10-15T12:40:00Z">
                <w:pPr/>
              </w:pPrChange>
            </w:pPr>
            <w:r w:rsidRPr="00A4380A">
              <w:rPr>
                <w:rFonts w:asciiTheme="majorHAnsi" w:hAnsiTheme="majorHAnsi" w:cstheme="majorHAnsi"/>
                <w:sz w:val="18"/>
                <w:szCs w:val="18"/>
                <w:rPrChange w:id="21973" w:author="Kužma Emil" w:date="2019-10-15T12:41:00Z">
                  <w:rPr>
                    <w:rFonts w:asciiTheme="majorHAnsi" w:hAnsiTheme="majorHAnsi"/>
                    <w:sz w:val="20"/>
                  </w:rPr>
                </w:rPrChange>
              </w:rPr>
              <w:t xml:space="preserve">Stratégia nepodporuje opatrenia zamerané na ekonomický rozvoj územia. </w:t>
            </w:r>
          </w:p>
        </w:tc>
        <w:tc>
          <w:tcPr>
            <w:tcW w:w="1006" w:type="dxa"/>
            <w:tcBorders>
              <w:top w:val="single" w:sz="4" w:space="0" w:color="auto"/>
              <w:left w:val="single" w:sz="4" w:space="0" w:color="auto"/>
              <w:bottom w:val="single" w:sz="4" w:space="0" w:color="auto"/>
              <w:right w:val="single" w:sz="4" w:space="0" w:color="auto"/>
            </w:tcBorders>
            <w:vAlign w:val="center"/>
            <w:tcPrChange w:id="2197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75" w:author="Kužma Emil" w:date="2019-10-15T12:41:00Z">
                  <w:rPr>
                    <w:rFonts w:asciiTheme="majorHAnsi" w:hAnsiTheme="majorHAnsi"/>
                    <w:sz w:val="20"/>
                  </w:rPr>
                </w:rPrChange>
              </w:rPr>
              <w:pPrChange w:id="21976" w:author="Kužma Emil" w:date="2019-10-15T12:40:00Z">
                <w:pPr>
                  <w:jc w:val="center"/>
                </w:pPr>
              </w:pPrChange>
            </w:pPr>
            <w:r w:rsidRPr="00A4380A">
              <w:rPr>
                <w:rFonts w:asciiTheme="majorHAnsi" w:hAnsiTheme="majorHAnsi" w:cstheme="majorHAnsi"/>
                <w:sz w:val="18"/>
                <w:szCs w:val="18"/>
                <w:rPrChange w:id="21977" w:author="Kužma Emil" w:date="2019-10-15T12:41:00Z">
                  <w:rPr>
                    <w:rFonts w:asciiTheme="majorHAnsi" w:hAnsiTheme="majorHAnsi"/>
                    <w:sz w:val="20"/>
                  </w:rPr>
                </w:rPrChange>
              </w:rPr>
              <w:t>0</w:t>
            </w:r>
          </w:p>
        </w:tc>
      </w:tr>
      <w:tr w:rsidR="00975C0B" w:rsidRPr="00A4380A" w:rsidTr="00A4380A">
        <w:trPr>
          <w:cantSplit/>
          <w:trHeight w:val="144"/>
          <w:jc w:val="center"/>
          <w:trPrChange w:id="21978"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979"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80" w:author="Kužma Emil" w:date="2019-10-15T12:41:00Z">
                  <w:rPr>
                    <w:rFonts w:asciiTheme="majorHAnsi" w:hAnsiTheme="majorHAnsi"/>
                    <w:sz w:val="20"/>
                  </w:rPr>
                </w:rPrChange>
              </w:rPr>
              <w:pPrChange w:id="21981" w:author="Kužma Emil" w:date="2019-10-15T12:40:00Z">
                <w:pPr>
                  <w:jc w:val="center"/>
                </w:pPr>
              </w:pPrChange>
            </w:pPr>
            <w:r w:rsidRPr="00A4380A">
              <w:rPr>
                <w:rFonts w:asciiTheme="majorHAnsi" w:hAnsiTheme="majorHAnsi" w:cstheme="majorHAnsi"/>
                <w:sz w:val="18"/>
                <w:szCs w:val="18"/>
                <w:rPrChange w:id="21982"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1983"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1984" w:author="Kužma Emil" w:date="2019-10-15T12:41:00Z">
                  <w:rPr>
                    <w:rFonts w:asciiTheme="majorHAnsi" w:hAnsiTheme="majorHAnsi"/>
                    <w:sz w:val="20"/>
                  </w:rPr>
                </w:rPrChange>
              </w:rPr>
              <w:pPrChange w:id="21985" w:author="Kužma Emil" w:date="2019-10-15T12:40:00Z">
                <w:pPr/>
              </w:pPrChange>
            </w:pPr>
            <w:r w:rsidRPr="00A4380A">
              <w:rPr>
                <w:rFonts w:asciiTheme="majorHAnsi" w:hAnsiTheme="majorHAnsi" w:cstheme="majorHAnsi"/>
                <w:sz w:val="18"/>
                <w:szCs w:val="18"/>
                <w:rPrChange w:id="21986" w:author="Kužma Emil" w:date="2019-10-15T12:41:00Z">
                  <w:rPr>
                    <w:rFonts w:asciiTheme="majorHAnsi" w:hAnsiTheme="majorHAnsi"/>
                    <w:sz w:val="20"/>
                  </w:rPr>
                </w:rPrChange>
              </w:rPr>
              <w:t xml:space="preserve">Zlepšovanie ekonomického rozvoja územia je jednou z priorít stratégie, nie však kľúčovou, stratégia predpokladá vytvorenie menej ako 15 nových pracovných miest. Plánované opatrenia sú zamerané primárne na udržanie pracovných miest, nie ich tvorbu.  Stratégia sa zameriava všeobecne na podporu rôznych odvetví ekonomiky na svojom území, zameranie na miestne špecifiká, konkurenčné výhody nie je dostatočné, resp. absentuje. </w:t>
            </w:r>
          </w:p>
        </w:tc>
        <w:tc>
          <w:tcPr>
            <w:tcW w:w="1006" w:type="dxa"/>
            <w:tcBorders>
              <w:top w:val="single" w:sz="4" w:space="0" w:color="auto"/>
              <w:left w:val="single" w:sz="4" w:space="0" w:color="auto"/>
              <w:bottom w:val="single" w:sz="4" w:space="0" w:color="auto"/>
              <w:right w:val="single" w:sz="4" w:space="0" w:color="auto"/>
            </w:tcBorders>
            <w:vAlign w:val="center"/>
            <w:tcPrChange w:id="21987"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1988" w:author="Kužma Emil" w:date="2019-10-15T12:41:00Z">
                  <w:rPr>
                    <w:rFonts w:asciiTheme="majorHAnsi" w:hAnsiTheme="majorHAnsi"/>
                    <w:bCs/>
                    <w:sz w:val="20"/>
                  </w:rPr>
                </w:rPrChange>
              </w:rPr>
              <w:pPrChange w:id="21989" w:author="Kužma Emil" w:date="2019-10-15T12:40:00Z">
                <w:pPr>
                  <w:jc w:val="center"/>
                </w:pPr>
              </w:pPrChange>
            </w:pPr>
            <w:r w:rsidRPr="00A4380A">
              <w:rPr>
                <w:rFonts w:asciiTheme="majorHAnsi" w:hAnsiTheme="majorHAnsi" w:cstheme="majorHAnsi"/>
                <w:bCs/>
                <w:sz w:val="18"/>
                <w:szCs w:val="18"/>
                <w:rPrChange w:id="21990" w:author="Kužma Emil" w:date="2019-10-15T12:41:00Z">
                  <w:rPr>
                    <w:rFonts w:asciiTheme="majorHAnsi" w:hAnsiTheme="majorHAnsi"/>
                    <w:bCs/>
                    <w:sz w:val="20"/>
                  </w:rPr>
                </w:rPrChange>
              </w:rPr>
              <w:t>1</w:t>
            </w:r>
          </w:p>
        </w:tc>
      </w:tr>
      <w:tr w:rsidR="00975C0B" w:rsidRPr="00A4380A" w:rsidTr="00A4380A">
        <w:trPr>
          <w:cantSplit/>
          <w:trHeight w:val="144"/>
          <w:jc w:val="center"/>
          <w:trPrChange w:id="21991"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1992"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1993" w:author="Kužma Emil" w:date="2019-10-15T12:41:00Z">
                  <w:rPr>
                    <w:rFonts w:asciiTheme="majorHAnsi" w:hAnsiTheme="majorHAnsi"/>
                    <w:sz w:val="20"/>
                  </w:rPr>
                </w:rPrChange>
              </w:rPr>
              <w:pPrChange w:id="21994" w:author="Kužma Emil" w:date="2019-10-15T12:40:00Z">
                <w:pPr>
                  <w:jc w:val="center"/>
                </w:pPr>
              </w:pPrChange>
            </w:pPr>
            <w:r w:rsidRPr="00A4380A">
              <w:rPr>
                <w:rFonts w:asciiTheme="majorHAnsi" w:hAnsiTheme="majorHAnsi" w:cstheme="majorHAnsi"/>
                <w:sz w:val="18"/>
                <w:szCs w:val="18"/>
                <w:rPrChange w:id="21995" w:author="Kužma Emil" w:date="2019-10-15T12:41:00Z">
                  <w:rPr>
                    <w:rFonts w:asciiTheme="majorHAnsi" w:hAnsiTheme="majorHAnsi"/>
                    <w:sz w:val="20"/>
                  </w:rPr>
                </w:rPrChange>
              </w:rPr>
              <w:t>Dobre</w:t>
            </w:r>
          </w:p>
        </w:tc>
        <w:tc>
          <w:tcPr>
            <w:tcW w:w="6804" w:type="dxa"/>
            <w:tcBorders>
              <w:top w:val="single" w:sz="4" w:space="0" w:color="auto"/>
              <w:left w:val="single" w:sz="4" w:space="0" w:color="auto"/>
              <w:bottom w:val="single" w:sz="4" w:space="0" w:color="auto"/>
              <w:right w:val="single" w:sz="4" w:space="0" w:color="auto"/>
            </w:tcBorders>
            <w:tcPrChange w:id="21996"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1997" w:author="Kužma Emil" w:date="2019-10-15T12:41:00Z">
                  <w:rPr>
                    <w:rFonts w:asciiTheme="majorHAnsi" w:hAnsiTheme="majorHAnsi"/>
                    <w:sz w:val="20"/>
                  </w:rPr>
                </w:rPrChange>
              </w:rPr>
              <w:pPrChange w:id="21998" w:author="Kužma Emil" w:date="2019-10-15T12:40:00Z">
                <w:pPr>
                  <w:spacing w:after="0"/>
                </w:pPr>
              </w:pPrChange>
            </w:pPr>
            <w:r w:rsidRPr="00A4380A">
              <w:rPr>
                <w:rFonts w:asciiTheme="majorHAnsi" w:hAnsiTheme="majorHAnsi" w:cstheme="majorHAnsi"/>
                <w:sz w:val="18"/>
                <w:szCs w:val="18"/>
                <w:rPrChange w:id="21999" w:author="Kužma Emil" w:date="2019-10-15T12:41:00Z">
                  <w:rPr>
                    <w:rFonts w:asciiTheme="majorHAnsi" w:hAnsiTheme="majorHAnsi"/>
                    <w:sz w:val="20"/>
                  </w:rPr>
                </w:rPrChange>
              </w:rPr>
              <w:t xml:space="preserve">Zlepšovanie ekonomického rozvoja územia je jednou z kľúčových priorít stratégie. Plánované opatrenia sú zamerané nielen na udržanie pracovných miest, ale aj ich tvorbu, s dôrazom na neverejný sektor. Stratégia predpokladá vytvorenie nových pracovných miest v rozmedzí 16 – 22. Stratégia sa zameriava na podporu rôznych odvetví ekonomiky a služieb na svojom území, s výrazným zameraním na miestne špecifiká, konkurenčné výhody. Tieto opatrenia sú plánované s dôrazom na racionálne využívanie prírodných zdrojov a ochranu životného prostredia. Opatrenia predpokladajú aj inovatívne prvky. </w:t>
            </w:r>
          </w:p>
        </w:tc>
        <w:tc>
          <w:tcPr>
            <w:tcW w:w="1006" w:type="dxa"/>
            <w:tcBorders>
              <w:top w:val="single" w:sz="4" w:space="0" w:color="auto"/>
              <w:left w:val="single" w:sz="4" w:space="0" w:color="auto"/>
              <w:bottom w:val="single" w:sz="4" w:space="0" w:color="auto"/>
              <w:right w:val="single" w:sz="4" w:space="0" w:color="auto"/>
            </w:tcBorders>
            <w:vAlign w:val="center"/>
            <w:tcPrChange w:id="2200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01" w:author="Kužma Emil" w:date="2019-10-15T12:41:00Z">
                  <w:rPr>
                    <w:rFonts w:asciiTheme="majorHAnsi" w:hAnsiTheme="majorHAnsi"/>
                    <w:bCs/>
                    <w:sz w:val="20"/>
                  </w:rPr>
                </w:rPrChange>
              </w:rPr>
              <w:pPrChange w:id="22002" w:author="Kužma Emil" w:date="2019-10-15T12:40:00Z">
                <w:pPr>
                  <w:jc w:val="center"/>
                </w:pPr>
              </w:pPrChange>
            </w:pPr>
            <w:r w:rsidRPr="00A4380A">
              <w:rPr>
                <w:rFonts w:asciiTheme="majorHAnsi" w:hAnsiTheme="majorHAnsi" w:cstheme="majorHAnsi"/>
                <w:bCs/>
                <w:sz w:val="18"/>
                <w:szCs w:val="18"/>
                <w:rPrChange w:id="22003" w:author="Kužma Emil" w:date="2019-10-15T12:41:00Z">
                  <w:rPr>
                    <w:rFonts w:asciiTheme="majorHAnsi" w:hAnsiTheme="majorHAnsi"/>
                    <w:bCs/>
                    <w:sz w:val="20"/>
                  </w:rPr>
                </w:rPrChange>
              </w:rPr>
              <w:t>3</w:t>
            </w:r>
          </w:p>
        </w:tc>
      </w:tr>
      <w:tr w:rsidR="00975C0B" w:rsidRPr="00A4380A" w:rsidTr="00A4380A">
        <w:trPr>
          <w:cantSplit/>
          <w:trHeight w:val="144"/>
          <w:jc w:val="center"/>
          <w:trPrChange w:id="2200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00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006" w:author="Kužma Emil" w:date="2019-10-15T12:41:00Z">
                  <w:rPr>
                    <w:rFonts w:asciiTheme="majorHAnsi" w:hAnsiTheme="majorHAnsi"/>
                    <w:sz w:val="20"/>
                  </w:rPr>
                </w:rPrChange>
              </w:rPr>
              <w:pPrChange w:id="22007" w:author="Kužma Emil" w:date="2019-10-15T12:40:00Z">
                <w:pPr>
                  <w:jc w:val="center"/>
                </w:pPr>
              </w:pPrChange>
            </w:pPr>
            <w:r w:rsidRPr="00A4380A">
              <w:rPr>
                <w:rFonts w:asciiTheme="majorHAnsi" w:hAnsiTheme="majorHAnsi" w:cstheme="majorHAnsi"/>
                <w:sz w:val="18"/>
                <w:szCs w:val="18"/>
                <w:rPrChange w:id="22008" w:author="Kužma Emil" w:date="2019-10-15T12:41:00Z">
                  <w:rPr>
                    <w:rFonts w:asciiTheme="majorHAnsi" w:hAnsiTheme="majorHAnsi"/>
                    <w:sz w:val="20"/>
                  </w:rPr>
                </w:rPrChange>
              </w:rPr>
              <w:lastRenderedPageBreak/>
              <w:t>Vynikajúco</w:t>
            </w:r>
          </w:p>
        </w:tc>
        <w:tc>
          <w:tcPr>
            <w:tcW w:w="6804" w:type="dxa"/>
            <w:tcBorders>
              <w:top w:val="single" w:sz="4" w:space="0" w:color="auto"/>
              <w:left w:val="single" w:sz="4" w:space="0" w:color="auto"/>
              <w:bottom w:val="single" w:sz="4" w:space="0" w:color="auto"/>
              <w:right w:val="single" w:sz="4" w:space="0" w:color="auto"/>
            </w:tcBorders>
            <w:tcPrChange w:id="22009"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sz w:val="18"/>
                <w:szCs w:val="18"/>
                <w:rPrChange w:id="22010" w:author="Kužma Emil" w:date="2019-10-15T12:41:00Z">
                  <w:rPr>
                    <w:rFonts w:asciiTheme="majorHAnsi" w:hAnsiTheme="majorHAnsi"/>
                    <w:sz w:val="20"/>
                  </w:rPr>
                </w:rPrChange>
              </w:rPr>
              <w:pPrChange w:id="22011" w:author="Kužma Emil" w:date="2019-10-15T12:40:00Z">
                <w:pPr/>
              </w:pPrChange>
            </w:pPr>
            <w:r w:rsidRPr="00A4380A">
              <w:rPr>
                <w:rFonts w:asciiTheme="majorHAnsi" w:hAnsiTheme="majorHAnsi" w:cstheme="majorHAnsi"/>
                <w:sz w:val="18"/>
                <w:szCs w:val="18"/>
                <w:rPrChange w:id="22012" w:author="Kužma Emil" w:date="2019-10-15T12:41:00Z">
                  <w:rPr>
                    <w:rFonts w:asciiTheme="majorHAnsi" w:hAnsiTheme="majorHAnsi"/>
                    <w:sz w:val="20"/>
                  </w:rPr>
                </w:rPrChange>
              </w:rPr>
              <w:t>Zlepšovanie ekonomického rozvoja územia je jednou z kľúčových priorít stratégie. Plánované opatrenia sú zamerané primárne na tvorbu pracovných miest s dôrazom na neverejný sektor. Stratégia predpokladá vytvorenie viac ako 23 nových pracovných miest. Stratégia sa zameriava na rozvoj rôznych odvetví ekonomiky a služieb na svojom území, s výrazným zameraním na miestne špecifiká, konkurenčné výhody. Súčasťou stratégie  sú aj opatrenia na podporu znevýhodnených/marginalizovaných skupín pri rozvoji ekonomického potenciálu územia.</w:t>
            </w:r>
          </w:p>
          <w:p w:rsidR="00975C0B" w:rsidRPr="00A4380A" w:rsidRDefault="00975C0B">
            <w:pPr>
              <w:spacing w:before="0" w:after="0"/>
              <w:rPr>
                <w:rFonts w:asciiTheme="majorHAnsi" w:hAnsiTheme="majorHAnsi" w:cstheme="majorHAnsi"/>
                <w:sz w:val="18"/>
                <w:szCs w:val="18"/>
                <w:rPrChange w:id="22013" w:author="Kužma Emil" w:date="2019-10-15T12:41:00Z">
                  <w:rPr>
                    <w:rFonts w:asciiTheme="majorHAnsi" w:hAnsiTheme="majorHAnsi"/>
                    <w:sz w:val="20"/>
                  </w:rPr>
                </w:rPrChange>
              </w:rPr>
              <w:pPrChange w:id="22014" w:author="Kužma Emil" w:date="2019-10-15T12:40:00Z">
                <w:pPr/>
              </w:pPrChange>
            </w:pPr>
            <w:r w:rsidRPr="00A4380A">
              <w:rPr>
                <w:rFonts w:asciiTheme="majorHAnsi" w:hAnsiTheme="majorHAnsi" w:cstheme="majorHAnsi"/>
                <w:sz w:val="18"/>
                <w:szCs w:val="18"/>
                <w:rPrChange w:id="22015" w:author="Kužma Emil" w:date="2019-10-15T12:41:00Z">
                  <w:rPr>
                    <w:rFonts w:asciiTheme="majorHAnsi" w:hAnsiTheme="majorHAnsi"/>
                    <w:sz w:val="20"/>
                  </w:rPr>
                </w:rPrChange>
              </w:rPr>
              <w:t xml:space="preserve">Tieto opatrenia sú plánované s dôrazom na racionálne využívanie prírodných zdrojov a ochranu životného prostredia. Stratégia výrazne inkorporuje inovatívne prvky, ako aj možnosti zelenej a striebornej ekonomiky na miestnej úrovni. </w:t>
            </w:r>
          </w:p>
        </w:tc>
        <w:tc>
          <w:tcPr>
            <w:tcW w:w="1006" w:type="dxa"/>
            <w:tcBorders>
              <w:top w:val="single" w:sz="4" w:space="0" w:color="auto"/>
              <w:left w:val="single" w:sz="4" w:space="0" w:color="auto"/>
              <w:bottom w:val="single" w:sz="4" w:space="0" w:color="auto"/>
              <w:right w:val="single" w:sz="4" w:space="0" w:color="auto"/>
            </w:tcBorders>
            <w:vAlign w:val="center"/>
            <w:tcPrChange w:id="22016"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17" w:author="Kužma Emil" w:date="2019-10-15T12:41:00Z">
                  <w:rPr>
                    <w:rFonts w:asciiTheme="majorHAnsi" w:hAnsiTheme="majorHAnsi"/>
                    <w:bCs/>
                    <w:sz w:val="20"/>
                  </w:rPr>
                </w:rPrChange>
              </w:rPr>
              <w:pPrChange w:id="22018" w:author="Kužma Emil" w:date="2019-10-15T12:40:00Z">
                <w:pPr>
                  <w:jc w:val="center"/>
                </w:pPr>
              </w:pPrChange>
            </w:pPr>
            <w:r w:rsidRPr="00A4380A">
              <w:rPr>
                <w:rFonts w:asciiTheme="majorHAnsi" w:hAnsiTheme="majorHAnsi" w:cstheme="majorHAnsi"/>
                <w:bCs/>
                <w:sz w:val="18"/>
                <w:szCs w:val="18"/>
                <w:rPrChange w:id="22019" w:author="Kužma Emil" w:date="2019-10-15T12:41:00Z">
                  <w:rPr>
                    <w:rFonts w:asciiTheme="majorHAnsi" w:hAnsiTheme="majorHAnsi"/>
                    <w:bCs/>
                    <w:sz w:val="20"/>
                  </w:rPr>
                </w:rPrChange>
              </w:rPr>
              <w:t>5</w:t>
            </w:r>
          </w:p>
        </w:tc>
      </w:tr>
      <w:tr w:rsidR="00975C0B" w:rsidRPr="00A4380A" w:rsidTr="00A4380A">
        <w:trPr>
          <w:cantSplit/>
          <w:trHeight w:val="144"/>
          <w:jc w:val="center"/>
          <w:trPrChange w:id="22020"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tcPrChange w:id="22021" w:author="Kužma Emil" w:date="2019-10-15T12:40:00Z">
              <w:tcPr>
                <w:tcW w:w="1252"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jc w:val="center"/>
              <w:rPr>
                <w:rFonts w:asciiTheme="majorHAnsi" w:hAnsiTheme="majorHAnsi" w:cstheme="majorHAnsi"/>
                <w:sz w:val="18"/>
                <w:szCs w:val="18"/>
                <w:rPrChange w:id="22022" w:author="Kužma Emil" w:date="2019-10-15T12:41:00Z">
                  <w:rPr>
                    <w:rFonts w:asciiTheme="majorHAnsi" w:hAnsiTheme="majorHAnsi"/>
                    <w:sz w:val="20"/>
                  </w:rPr>
                </w:rPrChange>
              </w:rPr>
              <w:pPrChange w:id="22023" w:author="Kužma Emil" w:date="2019-10-15T12:40:00Z">
                <w:pPr>
                  <w:jc w:val="center"/>
                </w:pPr>
              </w:pPrChange>
            </w:pPr>
          </w:p>
        </w:tc>
        <w:tc>
          <w:tcPr>
            <w:tcW w:w="6804" w:type="dxa"/>
            <w:tcBorders>
              <w:top w:val="single" w:sz="4" w:space="0" w:color="auto"/>
              <w:left w:val="single" w:sz="4" w:space="0" w:color="auto"/>
              <w:bottom w:val="single" w:sz="4" w:space="0" w:color="auto"/>
              <w:right w:val="single" w:sz="4" w:space="0" w:color="auto"/>
            </w:tcBorders>
            <w:tcPrChange w:id="22024" w:author="Kužma Emil" w:date="2019-10-15T12:40:00Z">
              <w:tcPr>
                <w:tcW w:w="6804"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rPr>
                <w:rFonts w:asciiTheme="majorHAnsi" w:hAnsiTheme="majorHAnsi" w:cstheme="majorHAnsi"/>
                <w:i/>
                <w:sz w:val="18"/>
                <w:szCs w:val="18"/>
                <w:rPrChange w:id="22025" w:author="Kužma Emil" w:date="2019-10-15T12:41:00Z">
                  <w:rPr>
                    <w:rFonts w:asciiTheme="majorHAnsi" w:hAnsiTheme="majorHAnsi"/>
                    <w:i/>
                    <w:sz w:val="20"/>
                  </w:rPr>
                </w:rPrChange>
              </w:rPr>
              <w:pPrChange w:id="22026" w:author="Kužma Emil" w:date="2019-10-15T12:40:00Z">
                <w:pPr/>
              </w:pPrChange>
            </w:pPr>
            <w:r w:rsidRPr="00A4380A">
              <w:rPr>
                <w:rFonts w:asciiTheme="majorHAnsi" w:hAnsiTheme="majorHAnsi" w:cstheme="majorHAnsi"/>
                <w:i/>
                <w:sz w:val="18"/>
                <w:szCs w:val="18"/>
                <w:rPrChange w:id="22027" w:author="Kužma Emil" w:date="2019-10-15T12:41:00Z">
                  <w:rPr>
                    <w:rFonts w:asciiTheme="majorHAnsi" w:hAnsiTheme="majorHAnsi"/>
                    <w:i/>
                    <w:sz w:val="20"/>
                  </w:rPr>
                </w:rPrChange>
              </w:rPr>
              <w:t xml:space="preserve">Pozn.: Počet nových pracovných miest, ktoré MAS plánuje vytvoriť, bude po udelení štatútu MAS uvedený v zmluve s PPA. </w:t>
            </w:r>
          </w:p>
        </w:tc>
        <w:tc>
          <w:tcPr>
            <w:tcW w:w="1006" w:type="dxa"/>
            <w:tcBorders>
              <w:top w:val="single" w:sz="4" w:space="0" w:color="auto"/>
              <w:left w:val="single" w:sz="4" w:space="0" w:color="auto"/>
              <w:bottom w:val="single" w:sz="4" w:space="0" w:color="auto"/>
              <w:right w:val="single" w:sz="4" w:space="0" w:color="auto"/>
            </w:tcBorders>
            <w:vAlign w:val="center"/>
            <w:tcPrChange w:id="2202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29" w:author="Kužma Emil" w:date="2019-10-15T12:41:00Z">
                  <w:rPr>
                    <w:rFonts w:asciiTheme="majorHAnsi" w:hAnsiTheme="majorHAnsi"/>
                    <w:bCs/>
                    <w:sz w:val="20"/>
                  </w:rPr>
                </w:rPrChange>
              </w:rPr>
              <w:pPrChange w:id="22030" w:author="Kužma Emil" w:date="2019-10-15T12:40:00Z">
                <w:pPr>
                  <w:jc w:val="center"/>
                </w:pPr>
              </w:pPrChange>
            </w:pPr>
          </w:p>
        </w:tc>
      </w:tr>
      <w:tr w:rsidR="00975C0B" w:rsidRPr="00A4380A" w:rsidTr="00A4380A">
        <w:trPr>
          <w:trHeight w:val="144"/>
          <w:jc w:val="center"/>
          <w:trPrChange w:id="22031"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2032"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2033" w:author="Kužma Emil" w:date="2019-10-15T12:41:00Z">
                  <w:rPr>
                    <w:rFonts w:asciiTheme="majorHAnsi" w:hAnsiTheme="majorHAnsi"/>
                    <w:b/>
                    <w:sz w:val="20"/>
                  </w:rPr>
                </w:rPrChange>
              </w:rPr>
              <w:pPrChange w:id="22034"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2035" w:author="Kužma Emil" w:date="2019-10-15T12:41:00Z">
                  <w:rPr>
                    <w:rFonts w:asciiTheme="majorHAnsi" w:hAnsiTheme="majorHAnsi"/>
                    <w:b/>
                    <w:sz w:val="20"/>
                  </w:rPr>
                </w:rPrChange>
              </w:rPr>
              <w:t xml:space="preserve">C.7 Prínosy stratégie k napĺňaniu cieľov PRV najmä v oblasti konkurencieschopnosti poľnohospodárstva,  lesníctva a potravinárstva </w:t>
            </w:r>
          </w:p>
        </w:tc>
      </w:tr>
      <w:tr w:rsidR="00975C0B" w:rsidRPr="00A4380A" w:rsidTr="00A4380A">
        <w:trPr>
          <w:cantSplit/>
          <w:trHeight w:val="144"/>
          <w:jc w:val="center"/>
          <w:trPrChange w:id="22036"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037"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038" w:author="Kužma Emil" w:date="2019-10-15T12:41:00Z">
                  <w:rPr>
                    <w:rFonts w:asciiTheme="majorHAnsi" w:hAnsiTheme="majorHAnsi"/>
                    <w:b/>
                    <w:bCs/>
                    <w:sz w:val="20"/>
                  </w:rPr>
                </w:rPrChange>
              </w:rPr>
              <w:pPrChange w:id="22039" w:author="Kužma Emil" w:date="2019-10-15T12:40:00Z">
                <w:pPr>
                  <w:jc w:val="center"/>
                </w:pPr>
              </w:pPrChange>
            </w:pPr>
            <w:r w:rsidRPr="00A4380A">
              <w:rPr>
                <w:rFonts w:asciiTheme="majorHAnsi" w:hAnsiTheme="majorHAnsi" w:cstheme="majorHAnsi"/>
                <w:b/>
                <w:bCs/>
                <w:sz w:val="18"/>
                <w:szCs w:val="18"/>
                <w:rPrChange w:id="22040"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2041"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042" w:author="Kužma Emil" w:date="2019-10-15T12:41:00Z">
                  <w:rPr>
                    <w:rFonts w:asciiTheme="majorHAnsi" w:hAnsiTheme="majorHAnsi"/>
                    <w:b/>
                    <w:bCs/>
                    <w:sz w:val="20"/>
                  </w:rPr>
                </w:rPrChange>
              </w:rPr>
              <w:pPrChange w:id="22043" w:author="Kužma Emil" w:date="2019-10-15T12:40:00Z">
                <w:pPr>
                  <w:jc w:val="center"/>
                </w:pPr>
              </w:pPrChange>
            </w:pPr>
            <w:r w:rsidRPr="00A4380A">
              <w:rPr>
                <w:rFonts w:asciiTheme="majorHAnsi" w:hAnsiTheme="majorHAnsi" w:cstheme="majorHAnsi"/>
                <w:b/>
                <w:bCs/>
                <w:sz w:val="18"/>
                <w:szCs w:val="18"/>
                <w:rPrChange w:id="22044"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2045"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046" w:author="Kužma Emil" w:date="2019-10-15T12:41:00Z">
                  <w:rPr>
                    <w:rFonts w:asciiTheme="majorHAnsi" w:hAnsiTheme="majorHAnsi"/>
                    <w:b/>
                    <w:bCs/>
                    <w:sz w:val="20"/>
                  </w:rPr>
                </w:rPrChange>
              </w:rPr>
              <w:pPrChange w:id="22047" w:author="Kužma Emil" w:date="2019-10-15T12:40:00Z">
                <w:pPr>
                  <w:jc w:val="center"/>
                </w:pPr>
              </w:pPrChange>
            </w:pPr>
            <w:r w:rsidRPr="00A4380A">
              <w:rPr>
                <w:rFonts w:asciiTheme="majorHAnsi" w:hAnsiTheme="majorHAnsi" w:cstheme="majorHAnsi"/>
                <w:b/>
                <w:bCs/>
                <w:sz w:val="18"/>
                <w:szCs w:val="18"/>
                <w:rPrChange w:id="22048"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2049"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tcPrChange w:id="22050" w:author="Kužma Emil" w:date="2019-10-15T12:40:00Z">
              <w:tcPr>
                <w:tcW w:w="1252" w:type="dxa"/>
                <w:tcBorders>
                  <w:top w:val="single" w:sz="4" w:space="0" w:color="auto"/>
                  <w:left w:val="single" w:sz="4" w:space="0" w:color="auto"/>
                  <w:bottom w:val="single" w:sz="4" w:space="0" w:color="auto"/>
                  <w:right w:val="single" w:sz="4" w:space="0" w:color="auto"/>
                </w:tcBorders>
              </w:tcPr>
            </w:tcPrChange>
          </w:tcPr>
          <w:p w:rsidR="00975C0B" w:rsidRPr="00A4380A" w:rsidRDefault="00975C0B">
            <w:pPr>
              <w:spacing w:before="0" w:after="0"/>
              <w:jc w:val="center"/>
              <w:rPr>
                <w:rFonts w:asciiTheme="majorHAnsi" w:hAnsiTheme="majorHAnsi" w:cstheme="majorHAnsi"/>
                <w:bCs/>
                <w:sz w:val="18"/>
                <w:szCs w:val="18"/>
                <w:rPrChange w:id="22051" w:author="Kužma Emil" w:date="2019-10-15T12:41:00Z">
                  <w:rPr>
                    <w:rFonts w:asciiTheme="majorHAnsi" w:hAnsiTheme="majorHAnsi"/>
                    <w:bCs/>
                    <w:sz w:val="20"/>
                  </w:rPr>
                </w:rPrChange>
              </w:rPr>
              <w:pPrChange w:id="22052" w:author="Kužma Emil" w:date="2019-10-15T12:40:00Z">
                <w:pPr>
                  <w:jc w:val="center"/>
                </w:pPr>
              </w:pPrChange>
            </w:pPr>
            <w:r w:rsidRPr="00A4380A">
              <w:rPr>
                <w:rFonts w:asciiTheme="majorHAnsi" w:hAnsiTheme="majorHAnsi" w:cstheme="majorHAnsi"/>
                <w:sz w:val="18"/>
                <w:szCs w:val="18"/>
                <w:rPrChange w:id="22053"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2054"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055" w:author="Kužma Emil" w:date="2019-10-15T12:41:00Z">
                  <w:rPr>
                    <w:rFonts w:asciiTheme="majorHAnsi" w:hAnsiTheme="majorHAnsi"/>
                    <w:bCs/>
                    <w:sz w:val="20"/>
                  </w:rPr>
                </w:rPrChange>
              </w:rPr>
              <w:pPrChange w:id="22056" w:author="Kužma Emil" w:date="2019-10-15T12:40:00Z">
                <w:pPr/>
              </w:pPrChange>
            </w:pPr>
            <w:r w:rsidRPr="00A4380A">
              <w:rPr>
                <w:rFonts w:asciiTheme="majorHAnsi" w:hAnsiTheme="majorHAnsi" w:cstheme="majorHAnsi"/>
                <w:bCs/>
                <w:sz w:val="18"/>
                <w:szCs w:val="18"/>
                <w:rPrChange w:id="22057" w:author="Kužma Emil" w:date="2019-10-15T12:41:00Z">
                  <w:rPr>
                    <w:rFonts w:asciiTheme="majorHAnsi" w:hAnsiTheme="majorHAnsi"/>
                    <w:bCs/>
                    <w:sz w:val="20"/>
                  </w:rPr>
                </w:rPrChange>
              </w:rPr>
              <w:t>Prínosy stratégie k cieľom PRV nie sú v stratégii popísané.</w:t>
            </w:r>
          </w:p>
        </w:tc>
        <w:tc>
          <w:tcPr>
            <w:tcW w:w="1006" w:type="dxa"/>
            <w:tcBorders>
              <w:top w:val="single" w:sz="4" w:space="0" w:color="auto"/>
              <w:left w:val="single" w:sz="4" w:space="0" w:color="auto"/>
              <w:bottom w:val="single" w:sz="4" w:space="0" w:color="auto"/>
              <w:right w:val="single" w:sz="4" w:space="0" w:color="auto"/>
            </w:tcBorders>
            <w:vAlign w:val="center"/>
            <w:tcPrChange w:id="2205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59" w:author="Kužma Emil" w:date="2019-10-15T12:41:00Z">
                  <w:rPr>
                    <w:rFonts w:asciiTheme="majorHAnsi" w:hAnsiTheme="majorHAnsi"/>
                    <w:bCs/>
                    <w:sz w:val="20"/>
                  </w:rPr>
                </w:rPrChange>
              </w:rPr>
              <w:pPrChange w:id="22060" w:author="Kužma Emil" w:date="2019-10-15T12:40:00Z">
                <w:pPr>
                  <w:jc w:val="center"/>
                </w:pPr>
              </w:pPrChange>
            </w:pPr>
            <w:r w:rsidRPr="00A4380A">
              <w:rPr>
                <w:rFonts w:asciiTheme="majorHAnsi" w:hAnsiTheme="majorHAnsi" w:cstheme="majorHAnsi"/>
                <w:bCs/>
                <w:sz w:val="18"/>
                <w:szCs w:val="18"/>
                <w:rPrChange w:id="22061" w:author="Kužma Emil" w:date="2019-10-15T12:41:00Z">
                  <w:rPr>
                    <w:rFonts w:asciiTheme="majorHAnsi" w:hAnsiTheme="majorHAnsi"/>
                    <w:bCs/>
                    <w:sz w:val="20"/>
                  </w:rPr>
                </w:rPrChange>
              </w:rPr>
              <w:t>0</w:t>
            </w:r>
          </w:p>
        </w:tc>
      </w:tr>
      <w:tr w:rsidR="00975C0B" w:rsidRPr="00A4380A" w:rsidTr="00A4380A">
        <w:trPr>
          <w:cantSplit/>
          <w:trHeight w:val="144"/>
          <w:jc w:val="center"/>
          <w:trPrChange w:id="2206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06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64" w:author="Kužma Emil" w:date="2019-10-15T12:41:00Z">
                  <w:rPr>
                    <w:rFonts w:asciiTheme="majorHAnsi" w:hAnsiTheme="majorHAnsi"/>
                    <w:bCs/>
                    <w:sz w:val="20"/>
                  </w:rPr>
                </w:rPrChange>
              </w:rPr>
              <w:pPrChange w:id="22065" w:author="Kužma Emil" w:date="2019-10-15T12:40:00Z">
                <w:pPr>
                  <w:jc w:val="center"/>
                </w:pPr>
              </w:pPrChange>
            </w:pPr>
            <w:r w:rsidRPr="00A4380A">
              <w:rPr>
                <w:rFonts w:asciiTheme="majorHAnsi" w:hAnsiTheme="majorHAnsi" w:cstheme="majorHAnsi"/>
                <w:bCs/>
                <w:sz w:val="18"/>
                <w:szCs w:val="18"/>
                <w:rPrChange w:id="22066"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206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068" w:author="Kužma Emil" w:date="2019-10-15T12:41:00Z">
                  <w:rPr>
                    <w:rFonts w:asciiTheme="majorHAnsi" w:hAnsiTheme="majorHAnsi"/>
                    <w:bCs/>
                    <w:sz w:val="20"/>
                  </w:rPr>
                </w:rPrChange>
              </w:rPr>
              <w:pPrChange w:id="22069" w:author="Kužma Emil" w:date="2019-10-15T12:40:00Z">
                <w:pPr>
                  <w:spacing w:after="0"/>
                </w:pPr>
              </w:pPrChange>
            </w:pPr>
            <w:r w:rsidRPr="00A4380A">
              <w:rPr>
                <w:rFonts w:asciiTheme="majorHAnsi" w:hAnsiTheme="majorHAnsi" w:cstheme="majorHAnsi"/>
                <w:bCs/>
                <w:sz w:val="18"/>
                <w:szCs w:val="18"/>
                <w:rPrChange w:id="22070" w:author="Kužma Emil" w:date="2019-10-15T12:41:00Z">
                  <w:rPr>
                    <w:rFonts w:asciiTheme="majorHAnsi" w:hAnsiTheme="majorHAnsi"/>
                    <w:bCs/>
                    <w:sz w:val="20"/>
                  </w:rPr>
                </w:rPrChange>
              </w:rPr>
              <w:t>Stratégia všeobecne formuluje prínosy, spôsoby a činnosti, akými napĺňa ciele PRV v oblasti konkurencieschopnosti poľnohospodárstva, lesníctva a potravinárstva.  K jednotlivým prierezovým cieľom (inovácie, životné prostredie, zmierňovanie klimatických zmien a klimatická adaptácia) pristupuje nešpecifikovane, a preto prispieva len čiastočne.</w:t>
            </w:r>
          </w:p>
        </w:tc>
        <w:tc>
          <w:tcPr>
            <w:tcW w:w="1006" w:type="dxa"/>
            <w:tcBorders>
              <w:top w:val="single" w:sz="4" w:space="0" w:color="auto"/>
              <w:left w:val="single" w:sz="4" w:space="0" w:color="auto"/>
              <w:bottom w:val="single" w:sz="4" w:space="0" w:color="auto"/>
              <w:right w:val="single" w:sz="4" w:space="0" w:color="auto"/>
            </w:tcBorders>
            <w:vAlign w:val="center"/>
            <w:tcPrChange w:id="2207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72" w:author="Kužma Emil" w:date="2019-10-15T12:41:00Z">
                  <w:rPr>
                    <w:rFonts w:asciiTheme="majorHAnsi" w:hAnsiTheme="majorHAnsi"/>
                    <w:bCs/>
                    <w:sz w:val="20"/>
                  </w:rPr>
                </w:rPrChange>
              </w:rPr>
              <w:pPrChange w:id="22073" w:author="Kužma Emil" w:date="2019-10-15T12:40:00Z">
                <w:pPr>
                  <w:jc w:val="center"/>
                </w:pPr>
              </w:pPrChange>
            </w:pPr>
            <w:r w:rsidRPr="00A4380A">
              <w:rPr>
                <w:rFonts w:asciiTheme="majorHAnsi" w:hAnsiTheme="majorHAnsi" w:cstheme="majorHAnsi"/>
                <w:bCs/>
                <w:sz w:val="18"/>
                <w:szCs w:val="18"/>
                <w:rPrChange w:id="22074" w:author="Kužma Emil" w:date="2019-10-15T12:41:00Z">
                  <w:rPr>
                    <w:rFonts w:asciiTheme="majorHAnsi" w:hAnsiTheme="majorHAnsi"/>
                    <w:bCs/>
                    <w:sz w:val="20"/>
                  </w:rPr>
                </w:rPrChange>
              </w:rPr>
              <w:t>1</w:t>
            </w:r>
          </w:p>
        </w:tc>
      </w:tr>
      <w:tr w:rsidR="00975C0B" w:rsidRPr="00A4380A" w:rsidTr="00A4380A">
        <w:trPr>
          <w:cantSplit/>
          <w:trHeight w:val="144"/>
          <w:jc w:val="center"/>
          <w:trPrChange w:id="2207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07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77" w:author="Kužma Emil" w:date="2019-10-15T12:41:00Z">
                  <w:rPr>
                    <w:rFonts w:asciiTheme="majorHAnsi" w:hAnsiTheme="majorHAnsi"/>
                    <w:bCs/>
                    <w:sz w:val="20"/>
                  </w:rPr>
                </w:rPrChange>
              </w:rPr>
              <w:pPrChange w:id="22078" w:author="Kužma Emil" w:date="2019-10-15T12:40:00Z">
                <w:pPr>
                  <w:jc w:val="center"/>
                </w:pPr>
              </w:pPrChange>
            </w:pPr>
            <w:r w:rsidRPr="00A4380A">
              <w:rPr>
                <w:rFonts w:asciiTheme="majorHAnsi" w:hAnsiTheme="majorHAnsi" w:cstheme="majorHAnsi"/>
                <w:bCs/>
                <w:sz w:val="18"/>
                <w:szCs w:val="18"/>
                <w:rPrChange w:id="22079"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208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081" w:author="Kužma Emil" w:date="2019-10-15T12:41:00Z">
                  <w:rPr>
                    <w:rFonts w:asciiTheme="majorHAnsi" w:hAnsiTheme="majorHAnsi"/>
                    <w:bCs/>
                    <w:sz w:val="20"/>
                  </w:rPr>
                </w:rPrChange>
              </w:rPr>
              <w:pPrChange w:id="22082" w:author="Kužma Emil" w:date="2019-10-15T12:40:00Z">
                <w:pPr>
                  <w:spacing w:after="0"/>
                </w:pPr>
              </w:pPrChange>
            </w:pPr>
            <w:r w:rsidRPr="00A4380A">
              <w:rPr>
                <w:rFonts w:asciiTheme="majorHAnsi" w:hAnsiTheme="majorHAnsi" w:cstheme="majorHAnsi"/>
                <w:sz w:val="18"/>
                <w:szCs w:val="18"/>
                <w:rPrChange w:id="22083" w:author="Kužma Emil" w:date="2019-10-15T12:41:00Z">
                  <w:rPr>
                    <w:rFonts w:asciiTheme="majorHAnsi" w:hAnsiTheme="majorHAnsi"/>
                    <w:sz w:val="20"/>
                  </w:rPr>
                </w:rPrChange>
              </w:rPr>
              <w:t xml:space="preserve">Stratégia formuluje prínosy a spôsoby, akými napĺňa ciele PRV v oblasti konkurencieschopnosti poľnohospodárstva, lesníctva a potravinárstva, vrátane dostatočnej konkretizácie na úroveň opatrení. V rámci jednotlivých opatrení ich uvádza ako parciálne alebo sekundárne ciele.  Navrhuje jednotlivé riešenia vybraných prierezových cieľov (inovácie, životné prostredie, zmierňovanie klimatických zmien a klimatická adaptácia) ako determinantu zvyšovania konkurencieschopnosti.   </w:t>
            </w:r>
          </w:p>
        </w:tc>
        <w:tc>
          <w:tcPr>
            <w:tcW w:w="1006" w:type="dxa"/>
            <w:tcBorders>
              <w:top w:val="single" w:sz="4" w:space="0" w:color="auto"/>
              <w:left w:val="single" w:sz="4" w:space="0" w:color="auto"/>
              <w:bottom w:val="single" w:sz="4" w:space="0" w:color="auto"/>
              <w:right w:val="single" w:sz="4" w:space="0" w:color="auto"/>
            </w:tcBorders>
            <w:vAlign w:val="center"/>
            <w:tcPrChange w:id="2208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85" w:author="Kužma Emil" w:date="2019-10-15T12:41:00Z">
                  <w:rPr>
                    <w:rFonts w:asciiTheme="majorHAnsi" w:hAnsiTheme="majorHAnsi"/>
                    <w:bCs/>
                    <w:sz w:val="20"/>
                  </w:rPr>
                </w:rPrChange>
              </w:rPr>
              <w:pPrChange w:id="22086" w:author="Kužma Emil" w:date="2019-10-15T12:40:00Z">
                <w:pPr>
                  <w:jc w:val="center"/>
                </w:pPr>
              </w:pPrChange>
            </w:pPr>
            <w:r w:rsidRPr="00A4380A">
              <w:rPr>
                <w:rFonts w:asciiTheme="majorHAnsi" w:hAnsiTheme="majorHAnsi" w:cstheme="majorHAnsi"/>
                <w:bCs/>
                <w:sz w:val="18"/>
                <w:szCs w:val="18"/>
                <w:rPrChange w:id="22087" w:author="Kužma Emil" w:date="2019-10-15T12:41:00Z">
                  <w:rPr>
                    <w:rFonts w:asciiTheme="majorHAnsi" w:hAnsiTheme="majorHAnsi"/>
                    <w:bCs/>
                    <w:sz w:val="20"/>
                  </w:rPr>
                </w:rPrChange>
              </w:rPr>
              <w:t>3</w:t>
            </w:r>
          </w:p>
        </w:tc>
      </w:tr>
      <w:tr w:rsidR="00975C0B" w:rsidRPr="00A4380A" w:rsidTr="00A4380A">
        <w:trPr>
          <w:cantSplit/>
          <w:trHeight w:val="144"/>
          <w:jc w:val="center"/>
          <w:trPrChange w:id="22088"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089"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90" w:author="Kužma Emil" w:date="2019-10-15T12:41:00Z">
                  <w:rPr>
                    <w:rFonts w:asciiTheme="majorHAnsi" w:hAnsiTheme="majorHAnsi"/>
                    <w:bCs/>
                    <w:sz w:val="20"/>
                  </w:rPr>
                </w:rPrChange>
              </w:rPr>
              <w:pPrChange w:id="22091" w:author="Kužma Emil" w:date="2019-10-15T12:40:00Z">
                <w:pPr>
                  <w:jc w:val="center"/>
                </w:pPr>
              </w:pPrChange>
            </w:pPr>
            <w:r w:rsidRPr="00A4380A">
              <w:rPr>
                <w:rFonts w:asciiTheme="majorHAnsi" w:hAnsiTheme="majorHAnsi" w:cstheme="majorHAnsi"/>
                <w:bCs/>
                <w:sz w:val="18"/>
                <w:szCs w:val="18"/>
                <w:rPrChange w:id="22092"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2093"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094" w:author="Kužma Emil" w:date="2019-10-15T12:41:00Z">
                  <w:rPr>
                    <w:rFonts w:asciiTheme="majorHAnsi" w:hAnsiTheme="majorHAnsi"/>
                    <w:bCs/>
                    <w:sz w:val="20"/>
                  </w:rPr>
                </w:rPrChange>
              </w:rPr>
              <w:pPrChange w:id="22095" w:author="Kužma Emil" w:date="2019-10-15T12:40:00Z">
                <w:pPr>
                  <w:spacing w:after="0"/>
                </w:pPr>
              </w:pPrChange>
            </w:pPr>
            <w:r w:rsidRPr="00A4380A">
              <w:rPr>
                <w:rFonts w:asciiTheme="majorHAnsi" w:hAnsiTheme="majorHAnsi" w:cstheme="majorHAnsi"/>
                <w:sz w:val="18"/>
                <w:szCs w:val="18"/>
                <w:rPrChange w:id="22096" w:author="Kužma Emil" w:date="2019-10-15T12:41:00Z">
                  <w:rPr>
                    <w:rFonts w:asciiTheme="majorHAnsi" w:hAnsiTheme="majorHAnsi"/>
                    <w:sz w:val="20"/>
                  </w:rPr>
                </w:rPrChange>
              </w:rPr>
              <w:t>Stratégia sa v rámci jednotlivých opatrení konkrétne zaoberá a  kladie si za primárny cieľ zvyšovanie konkurencieschopnosti v daných oblastiach, čo sa prejavuje aj na výraznej snahe o riešenie prierezových cieľov (inovácie, životné prostredie, zmierňovanie klimatických zmien a klimatická adaptácia). Popisuje jednotlivé odvetvia a v rámci cieľov a aktivít navrhuje jednotlivé riešenia na zvýšenie konkurencieschopnosti. Nastavuje jednotlivé kritériá tak aby bola primárne podporená zvýšená konkurencieschopnosť v daných sektoroch v rámci územia.</w:t>
            </w:r>
          </w:p>
        </w:tc>
        <w:tc>
          <w:tcPr>
            <w:tcW w:w="1006" w:type="dxa"/>
            <w:tcBorders>
              <w:top w:val="single" w:sz="4" w:space="0" w:color="auto"/>
              <w:left w:val="single" w:sz="4" w:space="0" w:color="auto"/>
              <w:bottom w:val="single" w:sz="4" w:space="0" w:color="auto"/>
              <w:right w:val="single" w:sz="4" w:space="0" w:color="auto"/>
            </w:tcBorders>
            <w:vAlign w:val="center"/>
            <w:tcPrChange w:id="22097"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098" w:author="Kužma Emil" w:date="2019-10-15T12:41:00Z">
                  <w:rPr>
                    <w:rFonts w:asciiTheme="majorHAnsi" w:hAnsiTheme="majorHAnsi"/>
                    <w:bCs/>
                    <w:sz w:val="20"/>
                  </w:rPr>
                </w:rPrChange>
              </w:rPr>
              <w:pPrChange w:id="22099" w:author="Kužma Emil" w:date="2019-10-15T12:40:00Z">
                <w:pPr>
                  <w:jc w:val="center"/>
                </w:pPr>
              </w:pPrChange>
            </w:pPr>
            <w:r w:rsidRPr="00A4380A">
              <w:rPr>
                <w:rFonts w:asciiTheme="majorHAnsi" w:hAnsiTheme="majorHAnsi" w:cstheme="majorHAnsi"/>
                <w:bCs/>
                <w:sz w:val="18"/>
                <w:szCs w:val="18"/>
                <w:rPrChange w:id="22100" w:author="Kužma Emil" w:date="2019-10-15T12:41:00Z">
                  <w:rPr>
                    <w:rFonts w:asciiTheme="majorHAnsi" w:hAnsiTheme="majorHAnsi"/>
                    <w:bCs/>
                    <w:sz w:val="20"/>
                  </w:rPr>
                </w:rPrChange>
              </w:rPr>
              <w:t>5</w:t>
            </w:r>
          </w:p>
        </w:tc>
      </w:tr>
      <w:tr w:rsidR="00975C0B" w:rsidRPr="00A4380A" w:rsidTr="00A4380A">
        <w:trPr>
          <w:trHeight w:val="144"/>
          <w:jc w:val="center"/>
          <w:trPrChange w:id="22101"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2102"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2103" w:author="Kužma Emil" w:date="2019-10-15T12:41:00Z">
                  <w:rPr>
                    <w:rFonts w:asciiTheme="majorHAnsi" w:hAnsiTheme="majorHAnsi"/>
                    <w:b/>
                    <w:sz w:val="20"/>
                  </w:rPr>
                </w:rPrChange>
              </w:rPr>
              <w:pPrChange w:id="22104"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2105" w:author="Kužma Emil" w:date="2019-10-15T12:41:00Z">
                  <w:rPr>
                    <w:rFonts w:asciiTheme="majorHAnsi" w:hAnsiTheme="majorHAnsi"/>
                    <w:b/>
                    <w:sz w:val="20"/>
                  </w:rPr>
                </w:rPrChange>
              </w:rPr>
              <w:t>C.8 Prínosy stratégie k napĺňaniu cieľov IROP</w:t>
            </w:r>
          </w:p>
        </w:tc>
      </w:tr>
      <w:tr w:rsidR="00975C0B" w:rsidRPr="00A4380A" w:rsidTr="00A4380A">
        <w:trPr>
          <w:cantSplit/>
          <w:trHeight w:val="144"/>
          <w:jc w:val="center"/>
          <w:trPrChange w:id="22106"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107"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108" w:author="Kužma Emil" w:date="2019-10-15T12:41:00Z">
                  <w:rPr>
                    <w:rFonts w:asciiTheme="majorHAnsi" w:hAnsiTheme="majorHAnsi"/>
                    <w:b/>
                    <w:bCs/>
                    <w:sz w:val="20"/>
                  </w:rPr>
                </w:rPrChange>
              </w:rPr>
              <w:pPrChange w:id="22109" w:author="Kužma Emil" w:date="2019-10-15T12:40:00Z">
                <w:pPr>
                  <w:jc w:val="center"/>
                </w:pPr>
              </w:pPrChange>
            </w:pPr>
            <w:r w:rsidRPr="00A4380A">
              <w:rPr>
                <w:rFonts w:asciiTheme="majorHAnsi" w:hAnsiTheme="majorHAnsi" w:cstheme="majorHAnsi"/>
                <w:b/>
                <w:bCs/>
                <w:sz w:val="18"/>
                <w:szCs w:val="18"/>
                <w:rPrChange w:id="22110"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2111"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112" w:author="Kužma Emil" w:date="2019-10-15T12:41:00Z">
                  <w:rPr>
                    <w:rFonts w:asciiTheme="majorHAnsi" w:hAnsiTheme="majorHAnsi"/>
                    <w:b/>
                    <w:bCs/>
                    <w:sz w:val="20"/>
                  </w:rPr>
                </w:rPrChange>
              </w:rPr>
              <w:pPrChange w:id="22113" w:author="Kužma Emil" w:date="2019-10-15T12:40:00Z">
                <w:pPr>
                  <w:jc w:val="center"/>
                </w:pPr>
              </w:pPrChange>
            </w:pPr>
            <w:r w:rsidRPr="00A4380A">
              <w:rPr>
                <w:rFonts w:asciiTheme="majorHAnsi" w:hAnsiTheme="majorHAnsi" w:cstheme="majorHAnsi"/>
                <w:b/>
                <w:bCs/>
                <w:sz w:val="18"/>
                <w:szCs w:val="18"/>
                <w:rPrChange w:id="22114"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2115"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116" w:author="Kužma Emil" w:date="2019-10-15T12:41:00Z">
                  <w:rPr>
                    <w:rFonts w:asciiTheme="majorHAnsi" w:hAnsiTheme="majorHAnsi"/>
                    <w:b/>
                    <w:bCs/>
                    <w:sz w:val="20"/>
                  </w:rPr>
                </w:rPrChange>
              </w:rPr>
              <w:pPrChange w:id="22117" w:author="Kužma Emil" w:date="2019-10-15T12:40:00Z">
                <w:pPr>
                  <w:jc w:val="center"/>
                </w:pPr>
              </w:pPrChange>
            </w:pPr>
            <w:r w:rsidRPr="00A4380A">
              <w:rPr>
                <w:rFonts w:asciiTheme="majorHAnsi" w:hAnsiTheme="majorHAnsi" w:cstheme="majorHAnsi"/>
                <w:b/>
                <w:bCs/>
                <w:sz w:val="18"/>
                <w:szCs w:val="18"/>
                <w:rPrChange w:id="22118"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2119"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120"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eastAsia="SimSun" w:hAnsiTheme="majorHAnsi" w:cstheme="majorHAnsi"/>
                <w:bCs/>
                <w:kern w:val="1"/>
                <w:sz w:val="18"/>
                <w:szCs w:val="18"/>
                <w:lang w:eastAsia="ar-SA"/>
                <w:rPrChange w:id="22121" w:author="Kužma Emil" w:date="2019-10-15T12:41:00Z">
                  <w:rPr>
                    <w:rFonts w:asciiTheme="majorHAnsi" w:eastAsia="SimSun" w:hAnsiTheme="majorHAnsi"/>
                    <w:bCs/>
                    <w:kern w:val="1"/>
                    <w:sz w:val="20"/>
                    <w:lang w:eastAsia="ar-SA"/>
                  </w:rPr>
                </w:rPrChange>
              </w:rPr>
              <w:pPrChange w:id="22122" w:author="Kužma Emil" w:date="2019-10-15T12:40:00Z">
                <w:pPr>
                  <w:jc w:val="center"/>
                </w:pPr>
              </w:pPrChange>
            </w:pPr>
            <w:r w:rsidRPr="00A4380A">
              <w:rPr>
                <w:rFonts w:asciiTheme="majorHAnsi" w:eastAsia="SimSun" w:hAnsiTheme="majorHAnsi" w:cstheme="majorHAnsi"/>
                <w:bCs/>
                <w:kern w:val="1"/>
                <w:sz w:val="18"/>
                <w:szCs w:val="18"/>
                <w:lang w:eastAsia="ar-SA"/>
                <w:rPrChange w:id="22123" w:author="Kužma Emil" w:date="2019-10-15T12:41:00Z">
                  <w:rPr>
                    <w:rFonts w:asciiTheme="majorHAnsi" w:eastAsia="SimSun" w:hAnsiTheme="majorHAnsi"/>
                    <w:bCs/>
                    <w:kern w:val="1"/>
                    <w:sz w:val="20"/>
                    <w:lang w:eastAsia="ar-SA"/>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2124"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eastAsia="SimSun" w:hAnsiTheme="majorHAnsi" w:cstheme="majorHAnsi"/>
                <w:bCs/>
                <w:kern w:val="1"/>
                <w:sz w:val="18"/>
                <w:szCs w:val="18"/>
                <w:lang w:eastAsia="ar-SA"/>
                <w:rPrChange w:id="22125" w:author="Kužma Emil" w:date="2019-10-15T12:41:00Z">
                  <w:rPr>
                    <w:rFonts w:asciiTheme="majorHAnsi" w:eastAsia="SimSun" w:hAnsiTheme="majorHAnsi"/>
                    <w:bCs/>
                    <w:kern w:val="1"/>
                    <w:sz w:val="20"/>
                    <w:lang w:eastAsia="ar-SA"/>
                  </w:rPr>
                </w:rPrChange>
              </w:rPr>
              <w:pPrChange w:id="22126" w:author="Kužma Emil" w:date="2019-10-15T12:40:00Z">
                <w:pPr>
                  <w:spacing w:after="0"/>
                </w:pPr>
              </w:pPrChange>
            </w:pPr>
            <w:r w:rsidRPr="00A4380A">
              <w:rPr>
                <w:rFonts w:asciiTheme="majorHAnsi" w:eastAsia="SimSun" w:hAnsiTheme="majorHAnsi" w:cstheme="majorHAnsi"/>
                <w:bCs/>
                <w:kern w:val="1"/>
                <w:sz w:val="18"/>
                <w:szCs w:val="18"/>
                <w:lang w:eastAsia="ar-SA"/>
                <w:rPrChange w:id="22127" w:author="Kužma Emil" w:date="2019-10-15T12:41:00Z">
                  <w:rPr>
                    <w:rFonts w:asciiTheme="majorHAnsi" w:eastAsia="SimSun" w:hAnsiTheme="majorHAnsi"/>
                    <w:bCs/>
                    <w:kern w:val="1"/>
                    <w:sz w:val="20"/>
                    <w:lang w:eastAsia="ar-SA"/>
                  </w:rPr>
                </w:rPrChange>
              </w:rPr>
              <w:t xml:space="preserve">Napĺňanie cieľov IROP prostredníctvom špecifických cieľov Prioritnej osi 5 nie je vyvážené (rozdiel medzi jednotlivými špecifickými cieľmi vo finančnom vyjadrení je vo vzájomnom nepomere). Ciele IROP nepôsobia vo vzťahu k iným cieľom doplnkovo, resp. synergicky.    </w:t>
            </w:r>
          </w:p>
        </w:tc>
        <w:tc>
          <w:tcPr>
            <w:tcW w:w="1006" w:type="dxa"/>
            <w:tcBorders>
              <w:top w:val="single" w:sz="4" w:space="0" w:color="auto"/>
              <w:left w:val="single" w:sz="4" w:space="0" w:color="auto"/>
              <w:bottom w:val="single" w:sz="4" w:space="0" w:color="auto"/>
              <w:right w:val="single" w:sz="4" w:space="0" w:color="auto"/>
            </w:tcBorders>
            <w:vAlign w:val="center"/>
            <w:tcPrChange w:id="2212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129" w:author="Kužma Emil" w:date="2019-10-15T12:41:00Z">
                  <w:rPr>
                    <w:rFonts w:asciiTheme="majorHAnsi" w:hAnsiTheme="majorHAnsi"/>
                    <w:bCs/>
                    <w:sz w:val="20"/>
                  </w:rPr>
                </w:rPrChange>
              </w:rPr>
              <w:pPrChange w:id="22130" w:author="Kužma Emil" w:date="2019-10-15T12:40:00Z">
                <w:pPr>
                  <w:jc w:val="center"/>
                </w:pPr>
              </w:pPrChange>
            </w:pPr>
            <w:r w:rsidRPr="00A4380A">
              <w:rPr>
                <w:rFonts w:asciiTheme="majorHAnsi" w:hAnsiTheme="majorHAnsi" w:cstheme="majorHAnsi"/>
                <w:bCs/>
                <w:sz w:val="18"/>
                <w:szCs w:val="18"/>
                <w:rPrChange w:id="22131" w:author="Kužma Emil" w:date="2019-10-15T12:41:00Z">
                  <w:rPr>
                    <w:rFonts w:asciiTheme="majorHAnsi" w:hAnsiTheme="majorHAnsi"/>
                    <w:bCs/>
                    <w:sz w:val="20"/>
                  </w:rPr>
                </w:rPrChange>
              </w:rPr>
              <w:t>0</w:t>
            </w:r>
          </w:p>
        </w:tc>
      </w:tr>
      <w:tr w:rsidR="00975C0B" w:rsidRPr="00A4380A" w:rsidTr="00A4380A">
        <w:trPr>
          <w:cantSplit/>
          <w:trHeight w:val="144"/>
          <w:jc w:val="center"/>
          <w:trPrChange w:id="2213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13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eastAsia="SimSun" w:hAnsiTheme="majorHAnsi" w:cstheme="majorHAnsi"/>
                <w:bCs/>
                <w:kern w:val="1"/>
                <w:sz w:val="18"/>
                <w:szCs w:val="18"/>
                <w:lang w:eastAsia="ar-SA"/>
                <w:rPrChange w:id="22134" w:author="Kužma Emil" w:date="2019-10-15T12:41:00Z">
                  <w:rPr>
                    <w:rFonts w:asciiTheme="majorHAnsi" w:eastAsia="SimSun" w:hAnsiTheme="majorHAnsi"/>
                    <w:bCs/>
                    <w:kern w:val="1"/>
                    <w:sz w:val="20"/>
                    <w:lang w:eastAsia="ar-SA"/>
                  </w:rPr>
                </w:rPrChange>
              </w:rPr>
              <w:pPrChange w:id="22135" w:author="Kužma Emil" w:date="2019-10-15T12:40:00Z">
                <w:pPr>
                  <w:jc w:val="center"/>
                </w:pPr>
              </w:pPrChange>
            </w:pPr>
            <w:r w:rsidRPr="00A4380A">
              <w:rPr>
                <w:rFonts w:asciiTheme="majorHAnsi" w:eastAsia="SimSun" w:hAnsiTheme="majorHAnsi" w:cstheme="majorHAnsi"/>
                <w:bCs/>
                <w:kern w:val="1"/>
                <w:sz w:val="18"/>
                <w:szCs w:val="18"/>
                <w:lang w:eastAsia="ar-SA"/>
                <w:rPrChange w:id="22136" w:author="Kužma Emil" w:date="2019-10-15T12:41:00Z">
                  <w:rPr>
                    <w:rFonts w:asciiTheme="majorHAnsi" w:eastAsia="SimSun" w:hAnsiTheme="majorHAnsi"/>
                    <w:bCs/>
                    <w:kern w:val="1"/>
                    <w:sz w:val="20"/>
                    <w:lang w:eastAsia="ar-SA"/>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213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eastAsia="SimSun" w:hAnsiTheme="majorHAnsi" w:cstheme="majorHAnsi"/>
                <w:bCs/>
                <w:kern w:val="1"/>
                <w:sz w:val="18"/>
                <w:szCs w:val="18"/>
                <w:lang w:eastAsia="ar-SA"/>
                <w:rPrChange w:id="22138" w:author="Kužma Emil" w:date="2019-10-15T12:41:00Z">
                  <w:rPr>
                    <w:rFonts w:asciiTheme="majorHAnsi" w:eastAsia="SimSun" w:hAnsiTheme="majorHAnsi"/>
                    <w:bCs/>
                    <w:kern w:val="1"/>
                    <w:sz w:val="20"/>
                    <w:lang w:eastAsia="ar-SA"/>
                  </w:rPr>
                </w:rPrChange>
              </w:rPr>
              <w:pPrChange w:id="22139" w:author="Kužma Emil" w:date="2019-10-15T12:40:00Z">
                <w:pPr>
                  <w:spacing w:after="0"/>
                </w:pPr>
              </w:pPrChange>
            </w:pPr>
            <w:r w:rsidRPr="00A4380A">
              <w:rPr>
                <w:rFonts w:asciiTheme="majorHAnsi" w:eastAsia="SimSun" w:hAnsiTheme="majorHAnsi" w:cstheme="majorHAnsi"/>
                <w:bCs/>
                <w:kern w:val="1"/>
                <w:sz w:val="18"/>
                <w:szCs w:val="18"/>
                <w:lang w:eastAsia="ar-SA"/>
                <w:rPrChange w:id="22140" w:author="Kužma Emil" w:date="2019-10-15T12:41:00Z">
                  <w:rPr>
                    <w:rFonts w:asciiTheme="majorHAnsi" w:eastAsia="SimSun" w:hAnsiTheme="majorHAnsi"/>
                    <w:bCs/>
                    <w:kern w:val="1"/>
                    <w:sz w:val="20"/>
                    <w:lang w:eastAsia="ar-SA"/>
                  </w:rPr>
                </w:rPrChange>
              </w:rPr>
              <w:t>Napĺňanie cieľov IROP prostredníctvom špecifických cieľov Prioritnej osi 5 je vyvážené (rozdiel medzi jednotlivými špecifickými cieľmi vo finančnom vyjadrení nie je vo vzájomnom nepomere). Ciele IROP sú do štruktúry stratégie včlenené vecne a logicky, vo vzťahu k iným cieľom pôsobia doplnkovo, resp. synergicky.</w:t>
            </w:r>
          </w:p>
        </w:tc>
        <w:tc>
          <w:tcPr>
            <w:tcW w:w="1006" w:type="dxa"/>
            <w:tcBorders>
              <w:top w:val="single" w:sz="4" w:space="0" w:color="auto"/>
              <w:left w:val="single" w:sz="4" w:space="0" w:color="auto"/>
              <w:bottom w:val="single" w:sz="4" w:space="0" w:color="auto"/>
              <w:right w:val="single" w:sz="4" w:space="0" w:color="auto"/>
            </w:tcBorders>
            <w:vAlign w:val="center"/>
            <w:tcPrChange w:id="2214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142" w:author="Kužma Emil" w:date="2019-10-15T12:41:00Z">
                  <w:rPr>
                    <w:rFonts w:asciiTheme="majorHAnsi" w:hAnsiTheme="majorHAnsi"/>
                    <w:bCs/>
                    <w:sz w:val="20"/>
                  </w:rPr>
                </w:rPrChange>
              </w:rPr>
              <w:pPrChange w:id="22143" w:author="Kužma Emil" w:date="2019-10-15T12:40:00Z">
                <w:pPr>
                  <w:jc w:val="center"/>
                </w:pPr>
              </w:pPrChange>
            </w:pPr>
            <w:r w:rsidRPr="00A4380A">
              <w:rPr>
                <w:rFonts w:asciiTheme="majorHAnsi" w:hAnsiTheme="majorHAnsi" w:cstheme="majorHAnsi"/>
                <w:bCs/>
                <w:sz w:val="18"/>
                <w:szCs w:val="18"/>
                <w:rPrChange w:id="22144" w:author="Kužma Emil" w:date="2019-10-15T12:41:00Z">
                  <w:rPr>
                    <w:rFonts w:asciiTheme="majorHAnsi" w:hAnsiTheme="majorHAnsi"/>
                    <w:bCs/>
                    <w:sz w:val="20"/>
                  </w:rPr>
                </w:rPrChange>
              </w:rPr>
              <w:t>5</w:t>
            </w:r>
          </w:p>
        </w:tc>
      </w:tr>
      <w:tr w:rsidR="00975C0B" w:rsidRPr="00A4380A" w:rsidTr="00A4380A">
        <w:trPr>
          <w:trHeight w:val="144"/>
          <w:jc w:val="center"/>
          <w:trPrChange w:id="22145"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2146"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2147" w:author="Kužma Emil" w:date="2019-10-15T12:41:00Z">
                  <w:rPr>
                    <w:rFonts w:asciiTheme="majorHAnsi" w:hAnsiTheme="majorHAnsi"/>
                    <w:b/>
                    <w:sz w:val="20"/>
                  </w:rPr>
                </w:rPrChange>
              </w:rPr>
              <w:pPrChange w:id="22148"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2149" w:author="Kužma Emil" w:date="2019-10-15T12:41:00Z">
                  <w:rPr>
                    <w:rFonts w:asciiTheme="majorHAnsi" w:hAnsiTheme="majorHAnsi"/>
                    <w:b/>
                    <w:sz w:val="20"/>
                  </w:rPr>
                </w:rPrChange>
              </w:rPr>
              <w:t>C.9 Prínosy stratégie k začleňovaniu zraniteľných skupín obyvateľstva</w:t>
            </w:r>
          </w:p>
        </w:tc>
      </w:tr>
      <w:tr w:rsidR="00975C0B" w:rsidRPr="00A4380A" w:rsidTr="00A4380A">
        <w:trPr>
          <w:cantSplit/>
          <w:trHeight w:val="144"/>
          <w:jc w:val="center"/>
          <w:trPrChange w:id="22150"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151"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152" w:author="Kužma Emil" w:date="2019-10-15T12:41:00Z">
                  <w:rPr>
                    <w:rFonts w:asciiTheme="majorHAnsi" w:hAnsiTheme="majorHAnsi"/>
                    <w:b/>
                    <w:bCs/>
                    <w:sz w:val="20"/>
                  </w:rPr>
                </w:rPrChange>
              </w:rPr>
              <w:pPrChange w:id="22153" w:author="Kužma Emil" w:date="2019-10-15T12:40:00Z">
                <w:pPr>
                  <w:jc w:val="center"/>
                </w:pPr>
              </w:pPrChange>
            </w:pPr>
            <w:r w:rsidRPr="00A4380A">
              <w:rPr>
                <w:rFonts w:asciiTheme="majorHAnsi" w:hAnsiTheme="majorHAnsi" w:cstheme="majorHAnsi"/>
                <w:b/>
                <w:bCs/>
                <w:sz w:val="18"/>
                <w:szCs w:val="18"/>
                <w:rPrChange w:id="22154"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2155"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156" w:author="Kužma Emil" w:date="2019-10-15T12:41:00Z">
                  <w:rPr>
                    <w:rFonts w:asciiTheme="majorHAnsi" w:hAnsiTheme="majorHAnsi"/>
                    <w:b/>
                    <w:bCs/>
                    <w:sz w:val="20"/>
                  </w:rPr>
                </w:rPrChange>
              </w:rPr>
              <w:pPrChange w:id="22157" w:author="Kužma Emil" w:date="2019-10-15T12:40:00Z">
                <w:pPr>
                  <w:jc w:val="center"/>
                </w:pPr>
              </w:pPrChange>
            </w:pPr>
            <w:r w:rsidRPr="00A4380A">
              <w:rPr>
                <w:rFonts w:asciiTheme="majorHAnsi" w:hAnsiTheme="majorHAnsi" w:cstheme="majorHAnsi"/>
                <w:b/>
                <w:bCs/>
                <w:sz w:val="18"/>
                <w:szCs w:val="18"/>
                <w:rPrChange w:id="22158"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2159"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160" w:author="Kužma Emil" w:date="2019-10-15T12:41:00Z">
                  <w:rPr>
                    <w:rFonts w:asciiTheme="majorHAnsi" w:hAnsiTheme="majorHAnsi"/>
                    <w:b/>
                    <w:bCs/>
                    <w:sz w:val="20"/>
                  </w:rPr>
                </w:rPrChange>
              </w:rPr>
              <w:pPrChange w:id="22161" w:author="Kužma Emil" w:date="2019-10-15T12:40:00Z">
                <w:pPr>
                  <w:jc w:val="center"/>
                </w:pPr>
              </w:pPrChange>
            </w:pPr>
            <w:r w:rsidRPr="00A4380A">
              <w:rPr>
                <w:rFonts w:asciiTheme="majorHAnsi" w:hAnsiTheme="majorHAnsi" w:cstheme="majorHAnsi"/>
                <w:b/>
                <w:bCs/>
                <w:sz w:val="18"/>
                <w:szCs w:val="18"/>
                <w:rPrChange w:id="22162"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2163"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164"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165" w:author="Kužma Emil" w:date="2019-10-15T12:41:00Z">
                  <w:rPr>
                    <w:rFonts w:asciiTheme="majorHAnsi" w:hAnsiTheme="majorHAnsi"/>
                    <w:sz w:val="20"/>
                  </w:rPr>
                </w:rPrChange>
              </w:rPr>
              <w:pPrChange w:id="22166" w:author="Kužma Emil" w:date="2019-10-15T12:40:00Z">
                <w:pPr>
                  <w:jc w:val="center"/>
                </w:pPr>
              </w:pPrChange>
            </w:pPr>
            <w:r w:rsidRPr="00A4380A">
              <w:rPr>
                <w:rFonts w:asciiTheme="majorHAnsi" w:hAnsiTheme="majorHAnsi" w:cstheme="majorHAnsi"/>
                <w:sz w:val="18"/>
                <w:szCs w:val="18"/>
                <w:rPrChange w:id="22167"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2168"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2169" w:author="Kužma Emil" w:date="2019-10-15T12:41:00Z">
                  <w:rPr>
                    <w:rFonts w:asciiTheme="majorHAnsi" w:hAnsiTheme="majorHAnsi"/>
                    <w:sz w:val="20"/>
                  </w:rPr>
                </w:rPrChange>
              </w:rPr>
              <w:pPrChange w:id="22170" w:author="Kužma Emil" w:date="2019-10-15T12:40:00Z">
                <w:pPr/>
              </w:pPrChange>
            </w:pPr>
            <w:r w:rsidRPr="00A4380A">
              <w:rPr>
                <w:rFonts w:asciiTheme="majorHAnsi" w:hAnsiTheme="majorHAnsi" w:cstheme="majorHAnsi"/>
                <w:sz w:val="18"/>
                <w:szCs w:val="18"/>
                <w:rPrChange w:id="22171" w:author="Kužma Emil" w:date="2019-10-15T12:41:00Z">
                  <w:rPr>
                    <w:rFonts w:asciiTheme="majorHAnsi" w:hAnsiTheme="majorHAnsi"/>
                    <w:sz w:val="20"/>
                  </w:rPr>
                </w:rPrChange>
              </w:rPr>
              <w:t xml:space="preserve">Stratégia neprispieva k začleňovaniu zraniteľných skupín obyvateľstva. </w:t>
            </w:r>
          </w:p>
        </w:tc>
        <w:tc>
          <w:tcPr>
            <w:tcW w:w="1006" w:type="dxa"/>
            <w:tcBorders>
              <w:top w:val="single" w:sz="4" w:space="0" w:color="auto"/>
              <w:left w:val="single" w:sz="4" w:space="0" w:color="auto"/>
              <w:bottom w:val="single" w:sz="4" w:space="0" w:color="auto"/>
              <w:right w:val="single" w:sz="4" w:space="0" w:color="auto"/>
            </w:tcBorders>
            <w:vAlign w:val="center"/>
            <w:tcPrChange w:id="22172"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173" w:author="Kužma Emil" w:date="2019-10-15T12:41:00Z">
                  <w:rPr>
                    <w:rFonts w:asciiTheme="majorHAnsi" w:hAnsiTheme="majorHAnsi"/>
                    <w:sz w:val="20"/>
                  </w:rPr>
                </w:rPrChange>
              </w:rPr>
              <w:pPrChange w:id="22174" w:author="Kužma Emil" w:date="2019-10-15T12:40:00Z">
                <w:pPr>
                  <w:jc w:val="center"/>
                </w:pPr>
              </w:pPrChange>
            </w:pPr>
            <w:r w:rsidRPr="00A4380A">
              <w:rPr>
                <w:rFonts w:asciiTheme="majorHAnsi" w:hAnsiTheme="majorHAnsi" w:cstheme="majorHAnsi"/>
                <w:sz w:val="18"/>
                <w:szCs w:val="18"/>
                <w:rPrChange w:id="22175" w:author="Kužma Emil" w:date="2019-10-15T12:41:00Z">
                  <w:rPr>
                    <w:rFonts w:asciiTheme="majorHAnsi" w:hAnsiTheme="majorHAnsi"/>
                    <w:sz w:val="20"/>
                  </w:rPr>
                </w:rPrChange>
              </w:rPr>
              <w:t>0</w:t>
            </w:r>
          </w:p>
        </w:tc>
      </w:tr>
      <w:tr w:rsidR="00975C0B" w:rsidRPr="00A4380A" w:rsidTr="00A4380A">
        <w:trPr>
          <w:cantSplit/>
          <w:trHeight w:val="144"/>
          <w:jc w:val="center"/>
          <w:trPrChange w:id="22176"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177"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178" w:author="Kužma Emil" w:date="2019-10-15T12:41:00Z">
                  <w:rPr>
                    <w:rFonts w:asciiTheme="majorHAnsi" w:hAnsiTheme="majorHAnsi"/>
                    <w:sz w:val="20"/>
                  </w:rPr>
                </w:rPrChange>
              </w:rPr>
              <w:pPrChange w:id="22179" w:author="Kužma Emil" w:date="2019-10-15T12:40:00Z">
                <w:pPr>
                  <w:jc w:val="center"/>
                </w:pPr>
              </w:pPrChange>
            </w:pPr>
            <w:r w:rsidRPr="00A4380A">
              <w:rPr>
                <w:rFonts w:asciiTheme="majorHAnsi" w:hAnsiTheme="majorHAnsi" w:cstheme="majorHAnsi"/>
                <w:sz w:val="18"/>
                <w:szCs w:val="18"/>
                <w:rPrChange w:id="22180" w:author="Kužma Emil" w:date="2019-10-15T12:41:00Z">
                  <w:rPr>
                    <w:rFonts w:asciiTheme="majorHAnsi" w:hAnsiTheme="majorHAnsi"/>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2181"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2182" w:author="Kužma Emil" w:date="2019-10-15T12:41:00Z">
                  <w:rPr>
                    <w:rFonts w:asciiTheme="majorHAnsi" w:hAnsiTheme="majorHAnsi"/>
                    <w:sz w:val="20"/>
                  </w:rPr>
                </w:rPrChange>
              </w:rPr>
              <w:pPrChange w:id="22183" w:author="Kužma Emil" w:date="2019-10-15T12:40:00Z">
                <w:pPr/>
              </w:pPrChange>
            </w:pPr>
            <w:r w:rsidRPr="00A4380A">
              <w:rPr>
                <w:rFonts w:asciiTheme="majorHAnsi" w:hAnsiTheme="majorHAnsi" w:cstheme="majorHAnsi"/>
                <w:sz w:val="18"/>
                <w:szCs w:val="18"/>
                <w:rPrChange w:id="22184" w:author="Kužma Emil" w:date="2019-10-15T12:41:00Z">
                  <w:rPr>
                    <w:rFonts w:asciiTheme="majorHAnsi" w:hAnsiTheme="majorHAnsi"/>
                    <w:sz w:val="20"/>
                  </w:rPr>
                </w:rPrChange>
              </w:rPr>
              <w:t xml:space="preserve">Prínos stratégie k začleňovaniu zraniteľných skupín obyvateľstva a ciele stratégie v tejto oblasti sú popísané všeobecne a deklaratívne, nie je konkretizovaný na úroveň aktivít. Stratifikácia zraniteľných skupín je rámcová.  </w:t>
            </w:r>
          </w:p>
        </w:tc>
        <w:tc>
          <w:tcPr>
            <w:tcW w:w="1006" w:type="dxa"/>
            <w:tcBorders>
              <w:top w:val="single" w:sz="4" w:space="0" w:color="auto"/>
              <w:left w:val="single" w:sz="4" w:space="0" w:color="auto"/>
              <w:bottom w:val="single" w:sz="4" w:space="0" w:color="auto"/>
              <w:right w:val="single" w:sz="4" w:space="0" w:color="auto"/>
            </w:tcBorders>
            <w:vAlign w:val="center"/>
            <w:tcPrChange w:id="22185"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186" w:author="Kužma Emil" w:date="2019-10-15T12:41:00Z">
                  <w:rPr>
                    <w:rFonts w:asciiTheme="majorHAnsi" w:hAnsiTheme="majorHAnsi"/>
                    <w:sz w:val="20"/>
                  </w:rPr>
                </w:rPrChange>
              </w:rPr>
              <w:pPrChange w:id="22187" w:author="Kužma Emil" w:date="2019-10-15T12:40:00Z">
                <w:pPr>
                  <w:jc w:val="center"/>
                </w:pPr>
              </w:pPrChange>
            </w:pPr>
            <w:r w:rsidRPr="00A4380A">
              <w:rPr>
                <w:rFonts w:asciiTheme="majorHAnsi" w:hAnsiTheme="majorHAnsi" w:cstheme="majorHAnsi"/>
                <w:sz w:val="18"/>
                <w:szCs w:val="18"/>
                <w:rPrChange w:id="22188" w:author="Kužma Emil" w:date="2019-10-15T12:41:00Z">
                  <w:rPr>
                    <w:rFonts w:asciiTheme="majorHAnsi" w:hAnsiTheme="majorHAnsi"/>
                    <w:sz w:val="20"/>
                  </w:rPr>
                </w:rPrChange>
              </w:rPr>
              <w:t>1</w:t>
            </w:r>
          </w:p>
        </w:tc>
      </w:tr>
      <w:tr w:rsidR="00975C0B" w:rsidRPr="00A4380A" w:rsidTr="00A4380A">
        <w:trPr>
          <w:cantSplit/>
          <w:trHeight w:val="144"/>
          <w:jc w:val="center"/>
          <w:trPrChange w:id="22189"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190"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191" w:author="Kužma Emil" w:date="2019-10-15T12:41:00Z">
                  <w:rPr>
                    <w:rFonts w:asciiTheme="majorHAnsi" w:hAnsiTheme="majorHAnsi"/>
                    <w:sz w:val="20"/>
                  </w:rPr>
                </w:rPrChange>
              </w:rPr>
              <w:pPrChange w:id="22192" w:author="Kužma Emil" w:date="2019-10-15T12:40:00Z">
                <w:pPr>
                  <w:jc w:val="center"/>
                </w:pPr>
              </w:pPrChange>
            </w:pPr>
            <w:r w:rsidRPr="00A4380A">
              <w:rPr>
                <w:rFonts w:asciiTheme="majorHAnsi" w:hAnsiTheme="majorHAnsi" w:cstheme="majorHAnsi"/>
                <w:bCs/>
                <w:sz w:val="18"/>
                <w:szCs w:val="18"/>
                <w:rPrChange w:id="22193"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2194"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2195" w:author="Kužma Emil" w:date="2019-10-15T12:41:00Z">
                  <w:rPr>
                    <w:rFonts w:asciiTheme="majorHAnsi" w:hAnsiTheme="majorHAnsi"/>
                    <w:sz w:val="20"/>
                  </w:rPr>
                </w:rPrChange>
              </w:rPr>
              <w:pPrChange w:id="22196" w:author="Kužma Emil" w:date="2019-10-15T12:40:00Z">
                <w:pPr/>
              </w:pPrChange>
            </w:pPr>
            <w:r w:rsidRPr="00A4380A">
              <w:rPr>
                <w:rFonts w:asciiTheme="majorHAnsi" w:hAnsiTheme="majorHAnsi" w:cstheme="majorHAnsi"/>
                <w:sz w:val="18"/>
                <w:szCs w:val="18"/>
                <w:rPrChange w:id="22197" w:author="Kužma Emil" w:date="2019-10-15T12:41:00Z">
                  <w:rPr>
                    <w:rFonts w:asciiTheme="majorHAnsi" w:hAnsiTheme="majorHAnsi"/>
                    <w:sz w:val="20"/>
                  </w:rPr>
                </w:rPrChange>
              </w:rPr>
              <w:t xml:space="preserve">Prínos stratégie k začleňovaniu zraniteľných skupín obyvateľstva a ciele stratégie v tejto oblasti sú popísané konkrétne, vrátane uvedenia konkrétnych opatrení v členení podľa cieľových skupín. Špecifický dôraz je kladený na opatrenie určené pre sociálne začleňovanie marginalizovaných  skupín obyvateľstva vrátane marginalizovaných rómskych komunít. </w:t>
            </w:r>
          </w:p>
        </w:tc>
        <w:tc>
          <w:tcPr>
            <w:tcW w:w="1006" w:type="dxa"/>
            <w:tcBorders>
              <w:top w:val="single" w:sz="4" w:space="0" w:color="auto"/>
              <w:left w:val="single" w:sz="4" w:space="0" w:color="auto"/>
              <w:bottom w:val="single" w:sz="4" w:space="0" w:color="auto"/>
              <w:right w:val="single" w:sz="4" w:space="0" w:color="auto"/>
            </w:tcBorders>
            <w:vAlign w:val="center"/>
            <w:tcPrChange w:id="2219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199" w:author="Kužma Emil" w:date="2019-10-15T12:41:00Z">
                  <w:rPr>
                    <w:rFonts w:asciiTheme="majorHAnsi" w:hAnsiTheme="majorHAnsi"/>
                    <w:sz w:val="20"/>
                  </w:rPr>
                </w:rPrChange>
              </w:rPr>
              <w:pPrChange w:id="22200" w:author="Kužma Emil" w:date="2019-10-15T12:40:00Z">
                <w:pPr>
                  <w:jc w:val="center"/>
                </w:pPr>
              </w:pPrChange>
            </w:pPr>
            <w:r w:rsidRPr="00A4380A">
              <w:rPr>
                <w:rFonts w:asciiTheme="majorHAnsi" w:hAnsiTheme="majorHAnsi" w:cstheme="majorHAnsi"/>
                <w:sz w:val="18"/>
                <w:szCs w:val="18"/>
                <w:rPrChange w:id="22201" w:author="Kužma Emil" w:date="2019-10-15T12:41:00Z">
                  <w:rPr>
                    <w:rFonts w:asciiTheme="majorHAnsi" w:hAnsiTheme="majorHAnsi"/>
                    <w:sz w:val="20"/>
                  </w:rPr>
                </w:rPrChange>
              </w:rPr>
              <w:t>3</w:t>
            </w:r>
          </w:p>
        </w:tc>
      </w:tr>
      <w:tr w:rsidR="00975C0B" w:rsidRPr="00A4380A" w:rsidTr="00A4380A">
        <w:trPr>
          <w:cantSplit/>
          <w:trHeight w:val="144"/>
          <w:jc w:val="center"/>
          <w:trPrChange w:id="2220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20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204" w:author="Kužma Emil" w:date="2019-10-15T12:41:00Z">
                  <w:rPr>
                    <w:rFonts w:asciiTheme="majorHAnsi" w:hAnsiTheme="majorHAnsi"/>
                    <w:sz w:val="20"/>
                  </w:rPr>
                </w:rPrChange>
              </w:rPr>
              <w:pPrChange w:id="22205" w:author="Kužma Emil" w:date="2019-10-15T12:40:00Z">
                <w:pPr>
                  <w:jc w:val="center"/>
                </w:pPr>
              </w:pPrChange>
            </w:pPr>
            <w:r w:rsidRPr="00A4380A">
              <w:rPr>
                <w:rFonts w:asciiTheme="majorHAnsi" w:hAnsiTheme="majorHAnsi" w:cstheme="majorHAnsi"/>
                <w:bCs/>
                <w:sz w:val="18"/>
                <w:szCs w:val="18"/>
                <w:rPrChange w:id="22206"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220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sz w:val="18"/>
                <w:szCs w:val="18"/>
                <w:rPrChange w:id="22208" w:author="Kužma Emil" w:date="2019-10-15T12:41:00Z">
                  <w:rPr>
                    <w:rFonts w:asciiTheme="majorHAnsi" w:hAnsiTheme="majorHAnsi"/>
                    <w:sz w:val="20"/>
                  </w:rPr>
                </w:rPrChange>
              </w:rPr>
              <w:pPrChange w:id="22209" w:author="Kužma Emil" w:date="2019-10-15T12:40:00Z">
                <w:pPr/>
              </w:pPrChange>
            </w:pPr>
            <w:r w:rsidRPr="00A4380A">
              <w:rPr>
                <w:rFonts w:asciiTheme="majorHAnsi" w:hAnsiTheme="majorHAnsi" w:cstheme="majorHAnsi"/>
                <w:sz w:val="18"/>
                <w:szCs w:val="18"/>
                <w:rPrChange w:id="22210" w:author="Kužma Emil" w:date="2019-10-15T12:41:00Z">
                  <w:rPr>
                    <w:rFonts w:asciiTheme="majorHAnsi" w:hAnsiTheme="majorHAnsi"/>
                    <w:sz w:val="20"/>
                  </w:rPr>
                </w:rPrChange>
              </w:rPr>
              <w:t xml:space="preserve">Prínos stratégie k začleňovaniu zraniteľných skupín obyvateľstva a ciele stratégie v tejto oblasti sú popísané konkrétne, vrátane uvedenia konkrétnych opatrení v členení podľa cieľových skupín. Špecifický dôraz je kladený na opatrenie určené pre sociálne začleňovanie marginalizovaných  skupín obyvateľstva vrátane marginalizovaných rómskych komunít.  Do prípravy týchto opatrení boli zapojení relevantní aktéri z miestnej úrovne. </w:t>
            </w:r>
          </w:p>
        </w:tc>
        <w:tc>
          <w:tcPr>
            <w:tcW w:w="1006" w:type="dxa"/>
            <w:tcBorders>
              <w:top w:val="single" w:sz="4" w:space="0" w:color="auto"/>
              <w:left w:val="single" w:sz="4" w:space="0" w:color="auto"/>
              <w:bottom w:val="single" w:sz="4" w:space="0" w:color="auto"/>
              <w:right w:val="single" w:sz="4" w:space="0" w:color="auto"/>
            </w:tcBorders>
            <w:vAlign w:val="center"/>
            <w:tcPrChange w:id="2221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sz w:val="18"/>
                <w:szCs w:val="18"/>
                <w:rPrChange w:id="22212" w:author="Kužma Emil" w:date="2019-10-15T12:41:00Z">
                  <w:rPr>
                    <w:rFonts w:asciiTheme="majorHAnsi" w:hAnsiTheme="majorHAnsi"/>
                    <w:sz w:val="20"/>
                  </w:rPr>
                </w:rPrChange>
              </w:rPr>
              <w:pPrChange w:id="22213" w:author="Kužma Emil" w:date="2019-10-15T12:40:00Z">
                <w:pPr>
                  <w:jc w:val="center"/>
                </w:pPr>
              </w:pPrChange>
            </w:pPr>
            <w:r w:rsidRPr="00A4380A">
              <w:rPr>
                <w:rFonts w:asciiTheme="majorHAnsi" w:hAnsiTheme="majorHAnsi" w:cstheme="majorHAnsi"/>
                <w:sz w:val="18"/>
                <w:szCs w:val="18"/>
                <w:rPrChange w:id="22214" w:author="Kužma Emil" w:date="2019-10-15T12:41:00Z">
                  <w:rPr>
                    <w:rFonts w:asciiTheme="majorHAnsi" w:hAnsiTheme="majorHAnsi"/>
                    <w:sz w:val="20"/>
                  </w:rPr>
                </w:rPrChange>
              </w:rPr>
              <w:t>5</w:t>
            </w:r>
          </w:p>
        </w:tc>
      </w:tr>
      <w:tr w:rsidR="00975C0B" w:rsidRPr="00A4380A" w:rsidTr="00A4380A">
        <w:trPr>
          <w:trHeight w:val="144"/>
          <w:jc w:val="center"/>
          <w:trPrChange w:id="22215"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2216"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2217" w:author="Kužma Emil" w:date="2019-10-15T12:41:00Z">
                  <w:rPr>
                    <w:rFonts w:asciiTheme="majorHAnsi" w:hAnsiTheme="majorHAnsi"/>
                    <w:b/>
                    <w:sz w:val="20"/>
                  </w:rPr>
                </w:rPrChange>
              </w:rPr>
              <w:pPrChange w:id="22218"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2219" w:author="Kužma Emil" w:date="2019-10-15T12:41:00Z">
                  <w:rPr>
                    <w:rFonts w:asciiTheme="majorHAnsi" w:hAnsiTheme="majorHAnsi"/>
                    <w:b/>
                    <w:sz w:val="20"/>
                  </w:rPr>
                </w:rPrChange>
              </w:rPr>
              <w:t>C.10 Prínosy stratégie k ochrane a zlepšovaniu životnému prostrediu</w:t>
            </w:r>
          </w:p>
        </w:tc>
      </w:tr>
      <w:tr w:rsidR="00975C0B" w:rsidRPr="00A4380A" w:rsidTr="00A4380A">
        <w:trPr>
          <w:cantSplit/>
          <w:trHeight w:val="144"/>
          <w:jc w:val="center"/>
          <w:trPrChange w:id="22220"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221"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222" w:author="Kužma Emil" w:date="2019-10-15T12:41:00Z">
                  <w:rPr>
                    <w:rFonts w:asciiTheme="majorHAnsi" w:hAnsiTheme="majorHAnsi"/>
                    <w:b/>
                    <w:bCs/>
                    <w:sz w:val="20"/>
                  </w:rPr>
                </w:rPrChange>
              </w:rPr>
              <w:pPrChange w:id="22223" w:author="Kužma Emil" w:date="2019-10-15T12:40:00Z">
                <w:pPr>
                  <w:jc w:val="center"/>
                </w:pPr>
              </w:pPrChange>
            </w:pPr>
            <w:r w:rsidRPr="00A4380A">
              <w:rPr>
                <w:rFonts w:asciiTheme="majorHAnsi" w:hAnsiTheme="majorHAnsi" w:cstheme="majorHAnsi"/>
                <w:b/>
                <w:bCs/>
                <w:sz w:val="18"/>
                <w:szCs w:val="18"/>
                <w:rPrChange w:id="22224"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2225"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226" w:author="Kužma Emil" w:date="2019-10-15T12:41:00Z">
                  <w:rPr>
                    <w:rFonts w:asciiTheme="majorHAnsi" w:hAnsiTheme="majorHAnsi"/>
                    <w:b/>
                    <w:bCs/>
                    <w:sz w:val="20"/>
                  </w:rPr>
                </w:rPrChange>
              </w:rPr>
              <w:pPrChange w:id="22227" w:author="Kužma Emil" w:date="2019-10-15T12:40:00Z">
                <w:pPr>
                  <w:jc w:val="center"/>
                </w:pPr>
              </w:pPrChange>
            </w:pPr>
            <w:r w:rsidRPr="00A4380A">
              <w:rPr>
                <w:rFonts w:asciiTheme="majorHAnsi" w:hAnsiTheme="majorHAnsi" w:cstheme="majorHAnsi"/>
                <w:b/>
                <w:bCs/>
                <w:sz w:val="18"/>
                <w:szCs w:val="18"/>
                <w:rPrChange w:id="22228"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2229"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230" w:author="Kužma Emil" w:date="2019-10-15T12:41:00Z">
                  <w:rPr>
                    <w:rFonts w:asciiTheme="majorHAnsi" w:hAnsiTheme="majorHAnsi"/>
                    <w:b/>
                    <w:bCs/>
                    <w:sz w:val="20"/>
                  </w:rPr>
                </w:rPrChange>
              </w:rPr>
              <w:pPrChange w:id="22231" w:author="Kužma Emil" w:date="2019-10-15T12:40:00Z">
                <w:pPr>
                  <w:jc w:val="center"/>
                </w:pPr>
              </w:pPrChange>
            </w:pPr>
            <w:r w:rsidRPr="00A4380A">
              <w:rPr>
                <w:rFonts w:asciiTheme="majorHAnsi" w:hAnsiTheme="majorHAnsi" w:cstheme="majorHAnsi"/>
                <w:b/>
                <w:bCs/>
                <w:sz w:val="18"/>
                <w:szCs w:val="18"/>
                <w:rPrChange w:id="22232"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2233"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234"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35" w:author="Kužma Emil" w:date="2019-10-15T12:41:00Z">
                  <w:rPr>
                    <w:rFonts w:asciiTheme="majorHAnsi" w:hAnsiTheme="majorHAnsi"/>
                    <w:bCs/>
                    <w:sz w:val="20"/>
                  </w:rPr>
                </w:rPrChange>
              </w:rPr>
              <w:pPrChange w:id="22236" w:author="Kužma Emil" w:date="2019-10-15T12:40:00Z">
                <w:pPr>
                  <w:jc w:val="center"/>
                </w:pPr>
              </w:pPrChange>
            </w:pPr>
            <w:r w:rsidRPr="00A4380A">
              <w:rPr>
                <w:rFonts w:asciiTheme="majorHAnsi" w:hAnsiTheme="majorHAnsi" w:cstheme="majorHAnsi"/>
                <w:sz w:val="18"/>
                <w:szCs w:val="18"/>
                <w:rPrChange w:id="22237" w:author="Kužma Emil" w:date="2019-10-15T12:41:00Z">
                  <w:rPr>
                    <w:rFonts w:asciiTheme="majorHAnsi" w:hAnsiTheme="majorHAnsi"/>
                    <w:sz w:val="20"/>
                  </w:rPr>
                </w:rPrChange>
              </w:rPr>
              <w:lastRenderedPageBreak/>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2238"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239" w:author="Kužma Emil" w:date="2019-10-15T12:41:00Z">
                  <w:rPr>
                    <w:rFonts w:asciiTheme="majorHAnsi" w:hAnsiTheme="majorHAnsi"/>
                    <w:bCs/>
                    <w:sz w:val="20"/>
                  </w:rPr>
                </w:rPrChange>
              </w:rPr>
              <w:pPrChange w:id="22240" w:author="Kužma Emil" w:date="2019-10-15T12:40:00Z">
                <w:pPr/>
              </w:pPrChange>
            </w:pPr>
            <w:r w:rsidRPr="00A4380A">
              <w:rPr>
                <w:rFonts w:asciiTheme="majorHAnsi" w:hAnsiTheme="majorHAnsi" w:cstheme="majorHAnsi"/>
                <w:bCs/>
                <w:sz w:val="18"/>
                <w:szCs w:val="18"/>
                <w:rPrChange w:id="22241" w:author="Kužma Emil" w:date="2019-10-15T12:41:00Z">
                  <w:rPr>
                    <w:rFonts w:asciiTheme="majorHAnsi" w:hAnsiTheme="majorHAnsi"/>
                    <w:bCs/>
                    <w:sz w:val="20"/>
                  </w:rPr>
                </w:rPrChange>
              </w:rPr>
              <w:t xml:space="preserve">Stratégia nezohľadňuje hlavné princípy ochrany a zlepšenia životného prostredia (proaktívna adaptácia na dôsledky zmeny klímy, zásada „znečisťovateľ platí, zelené verejné obstarávanie, energeticky úsporné opatrenia apod.), prípadne je s nimi v zjavnom rozpore. </w:t>
            </w:r>
          </w:p>
        </w:tc>
        <w:tc>
          <w:tcPr>
            <w:tcW w:w="1006" w:type="dxa"/>
            <w:tcBorders>
              <w:top w:val="single" w:sz="4" w:space="0" w:color="auto"/>
              <w:left w:val="single" w:sz="4" w:space="0" w:color="auto"/>
              <w:bottom w:val="single" w:sz="4" w:space="0" w:color="auto"/>
              <w:right w:val="single" w:sz="4" w:space="0" w:color="auto"/>
            </w:tcBorders>
            <w:vAlign w:val="center"/>
            <w:tcPrChange w:id="22242"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43" w:author="Kužma Emil" w:date="2019-10-15T12:41:00Z">
                  <w:rPr>
                    <w:rFonts w:asciiTheme="majorHAnsi" w:hAnsiTheme="majorHAnsi"/>
                    <w:bCs/>
                    <w:sz w:val="20"/>
                  </w:rPr>
                </w:rPrChange>
              </w:rPr>
              <w:pPrChange w:id="22244" w:author="Kužma Emil" w:date="2019-10-15T12:40:00Z">
                <w:pPr>
                  <w:jc w:val="center"/>
                </w:pPr>
              </w:pPrChange>
            </w:pPr>
            <w:r w:rsidRPr="00A4380A">
              <w:rPr>
                <w:rFonts w:asciiTheme="majorHAnsi" w:hAnsiTheme="majorHAnsi" w:cstheme="majorHAnsi"/>
                <w:bCs/>
                <w:sz w:val="18"/>
                <w:szCs w:val="18"/>
                <w:rPrChange w:id="22245" w:author="Kužma Emil" w:date="2019-10-15T12:41:00Z">
                  <w:rPr>
                    <w:rFonts w:asciiTheme="majorHAnsi" w:hAnsiTheme="majorHAnsi"/>
                    <w:bCs/>
                    <w:sz w:val="20"/>
                  </w:rPr>
                </w:rPrChange>
              </w:rPr>
              <w:t>0</w:t>
            </w:r>
          </w:p>
        </w:tc>
      </w:tr>
      <w:tr w:rsidR="00975C0B" w:rsidRPr="00A4380A" w:rsidTr="00A4380A">
        <w:trPr>
          <w:cantSplit/>
          <w:trHeight w:val="144"/>
          <w:jc w:val="center"/>
          <w:trPrChange w:id="22246"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247"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48" w:author="Kužma Emil" w:date="2019-10-15T12:41:00Z">
                  <w:rPr>
                    <w:rFonts w:asciiTheme="majorHAnsi" w:hAnsiTheme="majorHAnsi"/>
                    <w:bCs/>
                    <w:sz w:val="20"/>
                  </w:rPr>
                </w:rPrChange>
              </w:rPr>
              <w:pPrChange w:id="22249" w:author="Kužma Emil" w:date="2019-10-15T12:40:00Z">
                <w:pPr>
                  <w:jc w:val="center"/>
                </w:pPr>
              </w:pPrChange>
            </w:pPr>
            <w:r w:rsidRPr="00A4380A">
              <w:rPr>
                <w:rFonts w:asciiTheme="majorHAnsi" w:hAnsiTheme="majorHAnsi" w:cstheme="majorHAnsi"/>
                <w:bCs/>
                <w:sz w:val="18"/>
                <w:szCs w:val="18"/>
                <w:rPrChange w:id="22250"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2251"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252" w:author="Kužma Emil" w:date="2019-10-15T12:41:00Z">
                  <w:rPr>
                    <w:rFonts w:asciiTheme="majorHAnsi" w:hAnsiTheme="majorHAnsi"/>
                    <w:bCs/>
                    <w:sz w:val="20"/>
                  </w:rPr>
                </w:rPrChange>
              </w:rPr>
              <w:pPrChange w:id="22253" w:author="Kužma Emil" w:date="2019-10-15T12:40:00Z">
                <w:pPr/>
              </w:pPrChange>
            </w:pPr>
            <w:r w:rsidRPr="00A4380A">
              <w:rPr>
                <w:rFonts w:asciiTheme="majorHAnsi" w:hAnsiTheme="majorHAnsi" w:cstheme="majorHAnsi"/>
                <w:bCs/>
                <w:sz w:val="18"/>
                <w:szCs w:val="18"/>
                <w:rPrChange w:id="22254" w:author="Kužma Emil" w:date="2019-10-15T12:41:00Z">
                  <w:rPr>
                    <w:rFonts w:asciiTheme="majorHAnsi" w:hAnsiTheme="majorHAnsi"/>
                    <w:bCs/>
                    <w:sz w:val="20"/>
                  </w:rPr>
                </w:rPrChange>
              </w:rPr>
              <w:t xml:space="preserve">Stratégia zohľadňuje hlavné princípy ochrany životného prostredia, sú popísané rámcovo a navrhované opatrenia sú primárne zamerané na odstraňovanie následkov, nie prevenciu, resp. sú príliš všeobecné. </w:t>
            </w:r>
          </w:p>
        </w:tc>
        <w:tc>
          <w:tcPr>
            <w:tcW w:w="1006" w:type="dxa"/>
            <w:tcBorders>
              <w:top w:val="single" w:sz="4" w:space="0" w:color="auto"/>
              <w:left w:val="single" w:sz="4" w:space="0" w:color="auto"/>
              <w:bottom w:val="single" w:sz="4" w:space="0" w:color="auto"/>
              <w:right w:val="single" w:sz="4" w:space="0" w:color="auto"/>
            </w:tcBorders>
            <w:vAlign w:val="center"/>
            <w:tcPrChange w:id="22255"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56" w:author="Kužma Emil" w:date="2019-10-15T12:41:00Z">
                  <w:rPr>
                    <w:rFonts w:asciiTheme="majorHAnsi" w:hAnsiTheme="majorHAnsi"/>
                    <w:bCs/>
                    <w:sz w:val="20"/>
                  </w:rPr>
                </w:rPrChange>
              </w:rPr>
              <w:pPrChange w:id="22257" w:author="Kužma Emil" w:date="2019-10-15T12:40:00Z">
                <w:pPr>
                  <w:jc w:val="center"/>
                </w:pPr>
              </w:pPrChange>
            </w:pPr>
            <w:r w:rsidRPr="00A4380A">
              <w:rPr>
                <w:rFonts w:asciiTheme="majorHAnsi" w:hAnsiTheme="majorHAnsi" w:cstheme="majorHAnsi"/>
                <w:bCs/>
                <w:sz w:val="18"/>
                <w:szCs w:val="18"/>
                <w:rPrChange w:id="22258" w:author="Kužma Emil" w:date="2019-10-15T12:41:00Z">
                  <w:rPr>
                    <w:rFonts w:asciiTheme="majorHAnsi" w:hAnsiTheme="majorHAnsi"/>
                    <w:bCs/>
                    <w:sz w:val="20"/>
                  </w:rPr>
                </w:rPrChange>
              </w:rPr>
              <w:t>1</w:t>
            </w:r>
          </w:p>
        </w:tc>
      </w:tr>
      <w:tr w:rsidR="00975C0B" w:rsidRPr="00A4380A" w:rsidTr="00A4380A">
        <w:trPr>
          <w:cantSplit/>
          <w:trHeight w:val="144"/>
          <w:jc w:val="center"/>
          <w:trPrChange w:id="22259"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260"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61" w:author="Kužma Emil" w:date="2019-10-15T12:41:00Z">
                  <w:rPr>
                    <w:rFonts w:asciiTheme="majorHAnsi" w:hAnsiTheme="majorHAnsi"/>
                    <w:bCs/>
                    <w:sz w:val="20"/>
                  </w:rPr>
                </w:rPrChange>
              </w:rPr>
              <w:pPrChange w:id="22262" w:author="Kužma Emil" w:date="2019-10-15T12:40:00Z">
                <w:pPr>
                  <w:jc w:val="center"/>
                </w:pPr>
              </w:pPrChange>
            </w:pPr>
            <w:r w:rsidRPr="00A4380A">
              <w:rPr>
                <w:rFonts w:asciiTheme="majorHAnsi" w:hAnsiTheme="majorHAnsi" w:cstheme="majorHAnsi"/>
                <w:bCs/>
                <w:sz w:val="18"/>
                <w:szCs w:val="18"/>
                <w:rPrChange w:id="22263"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2264"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265" w:author="Kužma Emil" w:date="2019-10-15T12:41:00Z">
                  <w:rPr>
                    <w:rFonts w:asciiTheme="majorHAnsi" w:hAnsiTheme="majorHAnsi"/>
                    <w:bCs/>
                    <w:sz w:val="20"/>
                  </w:rPr>
                </w:rPrChange>
              </w:rPr>
              <w:pPrChange w:id="22266" w:author="Kužma Emil" w:date="2019-10-15T12:40:00Z">
                <w:pPr/>
              </w:pPrChange>
            </w:pPr>
            <w:r w:rsidRPr="00A4380A">
              <w:rPr>
                <w:rFonts w:asciiTheme="majorHAnsi" w:hAnsiTheme="majorHAnsi" w:cstheme="majorHAnsi"/>
                <w:bCs/>
                <w:sz w:val="18"/>
                <w:szCs w:val="18"/>
                <w:rPrChange w:id="22267" w:author="Kužma Emil" w:date="2019-10-15T12:41:00Z">
                  <w:rPr>
                    <w:rFonts w:asciiTheme="majorHAnsi" w:hAnsiTheme="majorHAnsi"/>
                    <w:bCs/>
                    <w:sz w:val="20"/>
                  </w:rPr>
                </w:rPrChange>
              </w:rPr>
              <w:t>Stratégia zohľadňuje hlavné princípy ochrany životného prostredia, sú popísané konkretizovane, vrátane uvedenia opatrení. Opatrenia majú prevažne preventívny charakter s pozitívnym dopadom na životné prostredie</w:t>
            </w:r>
          </w:p>
        </w:tc>
        <w:tc>
          <w:tcPr>
            <w:tcW w:w="1006" w:type="dxa"/>
            <w:tcBorders>
              <w:top w:val="single" w:sz="4" w:space="0" w:color="auto"/>
              <w:left w:val="single" w:sz="4" w:space="0" w:color="auto"/>
              <w:bottom w:val="single" w:sz="4" w:space="0" w:color="auto"/>
              <w:right w:val="single" w:sz="4" w:space="0" w:color="auto"/>
            </w:tcBorders>
            <w:vAlign w:val="center"/>
            <w:tcPrChange w:id="2226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69" w:author="Kužma Emil" w:date="2019-10-15T12:41:00Z">
                  <w:rPr>
                    <w:rFonts w:asciiTheme="majorHAnsi" w:hAnsiTheme="majorHAnsi"/>
                    <w:bCs/>
                    <w:sz w:val="20"/>
                  </w:rPr>
                </w:rPrChange>
              </w:rPr>
              <w:pPrChange w:id="22270" w:author="Kužma Emil" w:date="2019-10-15T12:40:00Z">
                <w:pPr>
                  <w:jc w:val="center"/>
                </w:pPr>
              </w:pPrChange>
            </w:pPr>
            <w:r w:rsidRPr="00A4380A">
              <w:rPr>
                <w:rFonts w:asciiTheme="majorHAnsi" w:hAnsiTheme="majorHAnsi" w:cstheme="majorHAnsi"/>
                <w:bCs/>
                <w:sz w:val="18"/>
                <w:szCs w:val="18"/>
                <w:rPrChange w:id="22271" w:author="Kužma Emil" w:date="2019-10-15T12:41:00Z">
                  <w:rPr>
                    <w:rFonts w:asciiTheme="majorHAnsi" w:hAnsiTheme="majorHAnsi"/>
                    <w:bCs/>
                    <w:sz w:val="20"/>
                  </w:rPr>
                </w:rPrChange>
              </w:rPr>
              <w:t>3</w:t>
            </w:r>
          </w:p>
        </w:tc>
      </w:tr>
      <w:tr w:rsidR="00975C0B" w:rsidRPr="00A4380A" w:rsidTr="00A4380A">
        <w:trPr>
          <w:cantSplit/>
          <w:trHeight w:val="144"/>
          <w:jc w:val="center"/>
          <w:trPrChange w:id="2227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27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74" w:author="Kužma Emil" w:date="2019-10-15T12:41:00Z">
                  <w:rPr>
                    <w:rFonts w:asciiTheme="majorHAnsi" w:hAnsiTheme="majorHAnsi"/>
                    <w:bCs/>
                    <w:sz w:val="20"/>
                  </w:rPr>
                </w:rPrChange>
              </w:rPr>
              <w:pPrChange w:id="22275" w:author="Kužma Emil" w:date="2019-10-15T12:40:00Z">
                <w:pPr>
                  <w:jc w:val="center"/>
                </w:pPr>
              </w:pPrChange>
            </w:pPr>
            <w:r w:rsidRPr="00A4380A">
              <w:rPr>
                <w:rFonts w:asciiTheme="majorHAnsi" w:hAnsiTheme="majorHAnsi" w:cstheme="majorHAnsi"/>
                <w:bCs/>
                <w:sz w:val="18"/>
                <w:szCs w:val="18"/>
                <w:rPrChange w:id="22276"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227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Cs/>
                <w:sz w:val="18"/>
                <w:szCs w:val="18"/>
                <w:rPrChange w:id="22278" w:author="Kužma Emil" w:date="2019-10-15T12:41:00Z">
                  <w:rPr>
                    <w:rFonts w:asciiTheme="majorHAnsi" w:hAnsiTheme="majorHAnsi"/>
                    <w:bCs/>
                    <w:sz w:val="20"/>
                  </w:rPr>
                </w:rPrChange>
              </w:rPr>
              <w:pPrChange w:id="22279" w:author="Kužma Emil" w:date="2019-10-15T12:40:00Z">
                <w:pPr/>
              </w:pPrChange>
            </w:pPr>
            <w:r w:rsidRPr="00A4380A">
              <w:rPr>
                <w:rFonts w:asciiTheme="majorHAnsi" w:hAnsiTheme="majorHAnsi" w:cstheme="majorHAnsi"/>
                <w:bCs/>
                <w:sz w:val="18"/>
                <w:szCs w:val="18"/>
                <w:rPrChange w:id="22280" w:author="Kužma Emil" w:date="2019-10-15T12:41:00Z">
                  <w:rPr>
                    <w:rFonts w:asciiTheme="majorHAnsi" w:hAnsiTheme="majorHAnsi"/>
                    <w:bCs/>
                    <w:sz w:val="20"/>
                  </w:rPr>
                </w:rPrChange>
              </w:rPr>
              <w:t>Stratégia zohľadňuje hlavné princípy ochrany životného prostredia, sú popísané konkretizovane, vrátane uvedenia opatrení. Stratégia prierezovo podporuje environmentálnu účinnosť plánovaných projektov, predpokladá zavádzanie inovatívnych ekologických prvkov a prístupov, prvkov zelenej infraštruktúry, zvýšenie synergického efektu prostredníctvom napr. vzdelávacích aktivít, eko-manažmentu apod.</w:t>
            </w:r>
            <w:r w:rsidRPr="00A4380A">
              <w:rPr>
                <w:rFonts w:asciiTheme="majorHAnsi" w:hAnsiTheme="majorHAnsi" w:cstheme="majorHAnsi"/>
                <w:sz w:val="18"/>
                <w:szCs w:val="18"/>
                <w:rPrChange w:id="22281" w:author="Kužma Emil" w:date="2019-10-15T12:41:00Z">
                  <w:rPr>
                    <w:rFonts w:asciiTheme="majorHAnsi" w:hAnsiTheme="majorHAnsi"/>
                    <w:sz w:val="20"/>
                  </w:rPr>
                </w:rPrChange>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Change w:id="22282"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283" w:author="Kužma Emil" w:date="2019-10-15T12:41:00Z">
                  <w:rPr>
                    <w:rFonts w:asciiTheme="majorHAnsi" w:hAnsiTheme="majorHAnsi"/>
                    <w:bCs/>
                    <w:sz w:val="20"/>
                  </w:rPr>
                </w:rPrChange>
              </w:rPr>
              <w:pPrChange w:id="22284" w:author="Kužma Emil" w:date="2019-10-15T12:40:00Z">
                <w:pPr>
                  <w:jc w:val="center"/>
                </w:pPr>
              </w:pPrChange>
            </w:pPr>
            <w:r w:rsidRPr="00A4380A">
              <w:rPr>
                <w:rFonts w:asciiTheme="majorHAnsi" w:hAnsiTheme="majorHAnsi" w:cstheme="majorHAnsi"/>
                <w:bCs/>
                <w:sz w:val="18"/>
                <w:szCs w:val="18"/>
                <w:rPrChange w:id="22285" w:author="Kužma Emil" w:date="2019-10-15T12:41:00Z">
                  <w:rPr>
                    <w:rFonts w:asciiTheme="majorHAnsi" w:hAnsiTheme="majorHAnsi"/>
                    <w:bCs/>
                    <w:sz w:val="20"/>
                  </w:rPr>
                </w:rPrChange>
              </w:rPr>
              <w:t>5</w:t>
            </w:r>
          </w:p>
        </w:tc>
      </w:tr>
      <w:tr w:rsidR="00975C0B" w:rsidRPr="00A4380A" w:rsidTr="00A4380A">
        <w:trPr>
          <w:trHeight w:val="144"/>
          <w:jc w:val="center"/>
          <w:trPrChange w:id="22286" w:author="Kužma Emil" w:date="2019-10-15T12:40:00Z">
            <w:trPr>
              <w:trHeight w:val="144"/>
              <w:jc w:val="center"/>
            </w:trPr>
          </w:trPrChange>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Change w:id="22287" w:author="Kužma Emil" w:date="2019-10-15T12:40:00Z">
              <w:tcPr>
                <w:tcW w:w="8818" w:type="dxa"/>
                <w:gridSpan w:val="3"/>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975C0B" w:rsidRPr="00A4380A" w:rsidRDefault="00975C0B">
            <w:pPr>
              <w:pStyle w:val="Odsekzoznamu"/>
              <w:autoSpaceDE w:val="0"/>
              <w:autoSpaceDN w:val="0"/>
              <w:adjustRightInd w:val="0"/>
              <w:spacing w:before="0" w:after="0"/>
              <w:ind w:left="0"/>
              <w:contextualSpacing w:val="0"/>
              <w:jc w:val="center"/>
              <w:rPr>
                <w:rFonts w:asciiTheme="majorHAnsi" w:hAnsiTheme="majorHAnsi" w:cstheme="majorHAnsi"/>
                <w:b/>
                <w:sz w:val="18"/>
                <w:szCs w:val="18"/>
                <w:rPrChange w:id="22288" w:author="Kužma Emil" w:date="2019-10-15T12:41:00Z">
                  <w:rPr>
                    <w:rFonts w:asciiTheme="majorHAnsi" w:hAnsiTheme="majorHAnsi"/>
                    <w:b/>
                    <w:sz w:val="20"/>
                  </w:rPr>
                </w:rPrChange>
              </w:rPr>
              <w:pPrChange w:id="22289" w:author="Kužma Emil" w:date="2019-10-15T12:40:00Z">
                <w:pPr>
                  <w:pStyle w:val="Odsekzoznamu"/>
                  <w:autoSpaceDE w:val="0"/>
                  <w:autoSpaceDN w:val="0"/>
                  <w:adjustRightInd w:val="0"/>
                  <w:spacing w:after="0"/>
                  <w:ind w:left="0"/>
                  <w:jc w:val="center"/>
                </w:pPr>
              </w:pPrChange>
            </w:pPr>
            <w:r w:rsidRPr="00A4380A">
              <w:rPr>
                <w:rFonts w:asciiTheme="majorHAnsi" w:hAnsiTheme="majorHAnsi" w:cstheme="majorHAnsi"/>
                <w:b/>
                <w:sz w:val="18"/>
                <w:szCs w:val="18"/>
                <w:rPrChange w:id="22290" w:author="Kužma Emil" w:date="2019-10-15T12:41:00Z">
                  <w:rPr>
                    <w:rFonts w:asciiTheme="majorHAnsi" w:hAnsiTheme="majorHAnsi"/>
                    <w:b/>
                    <w:sz w:val="20"/>
                  </w:rPr>
                </w:rPrChange>
              </w:rPr>
              <w:t>C.11 Synergie a doplnkovosť stratégie</w:t>
            </w:r>
          </w:p>
        </w:tc>
      </w:tr>
      <w:tr w:rsidR="00975C0B" w:rsidRPr="00A4380A" w:rsidTr="00A4380A">
        <w:trPr>
          <w:cantSplit/>
          <w:trHeight w:val="144"/>
          <w:jc w:val="center"/>
          <w:trPrChange w:id="22291"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292"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293" w:author="Kužma Emil" w:date="2019-10-15T12:41:00Z">
                  <w:rPr>
                    <w:rFonts w:asciiTheme="majorHAnsi" w:hAnsiTheme="majorHAnsi"/>
                    <w:b/>
                    <w:bCs/>
                    <w:sz w:val="20"/>
                  </w:rPr>
                </w:rPrChange>
              </w:rPr>
              <w:pPrChange w:id="22294" w:author="Kužma Emil" w:date="2019-10-15T12:40:00Z">
                <w:pPr>
                  <w:jc w:val="center"/>
                </w:pPr>
              </w:pPrChange>
            </w:pPr>
            <w:r w:rsidRPr="00A4380A">
              <w:rPr>
                <w:rFonts w:asciiTheme="majorHAnsi" w:hAnsiTheme="majorHAnsi" w:cstheme="majorHAnsi"/>
                <w:b/>
                <w:bCs/>
                <w:sz w:val="18"/>
                <w:szCs w:val="18"/>
                <w:rPrChange w:id="22295" w:author="Kužma Emil" w:date="2019-10-15T12:41:00Z">
                  <w:rPr>
                    <w:rFonts w:asciiTheme="majorHAnsi" w:hAnsiTheme="majorHAnsi"/>
                    <w:b/>
                    <w:bCs/>
                    <w:sz w:val="20"/>
                  </w:rPr>
                </w:rPrChange>
              </w:rPr>
              <w:t>Rozpätie</w:t>
            </w:r>
          </w:p>
        </w:tc>
        <w:tc>
          <w:tcPr>
            <w:tcW w:w="6804" w:type="dxa"/>
            <w:tcBorders>
              <w:top w:val="single" w:sz="4" w:space="0" w:color="auto"/>
              <w:left w:val="single" w:sz="4" w:space="0" w:color="auto"/>
              <w:bottom w:val="single" w:sz="4" w:space="0" w:color="auto"/>
              <w:right w:val="single" w:sz="4" w:space="0" w:color="auto"/>
            </w:tcBorders>
            <w:vAlign w:val="center"/>
            <w:tcPrChange w:id="22296"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297" w:author="Kužma Emil" w:date="2019-10-15T12:41:00Z">
                  <w:rPr>
                    <w:rFonts w:asciiTheme="majorHAnsi" w:hAnsiTheme="majorHAnsi"/>
                    <w:b/>
                    <w:bCs/>
                    <w:sz w:val="20"/>
                  </w:rPr>
                </w:rPrChange>
              </w:rPr>
              <w:pPrChange w:id="22298" w:author="Kužma Emil" w:date="2019-10-15T12:40:00Z">
                <w:pPr>
                  <w:jc w:val="center"/>
                </w:pPr>
              </w:pPrChange>
            </w:pPr>
            <w:r w:rsidRPr="00A4380A">
              <w:rPr>
                <w:rFonts w:asciiTheme="majorHAnsi" w:hAnsiTheme="majorHAnsi" w:cstheme="majorHAnsi"/>
                <w:b/>
                <w:bCs/>
                <w:sz w:val="18"/>
                <w:szCs w:val="18"/>
                <w:rPrChange w:id="22299" w:author="Kužma Emil" w:date="2019-10-15T12:41:00Z">
                  <w:rPr>
                    <w:rFonts w:asciiTheme="majorHAnsi" w:hAnsiTheme="majorHAnsi"/>
                    <w:b/>
                    <w:bCs/>
                    <w:sz w:val="20"/>
                  </w:rPr>
                </w:rPrChange>
              </w:rPr>
              <w:t>Popis</w:t>
            </w:r>
          </w:p>
        </w:tc>
        <w:tc>
          <w:tcPr>
            <w:tcW w:w="1006" w:type="dxa"/>
            <w:tcBorders>
              <w:top w:val="single" w:sz="4" w:space="0" w:color="auto"/>
              <w:left w:val="single" w:sz="4" w:space="0" w:color="auto"/>
              <w:bottom w:val="single" w:sz="4" w:space="0" w:color="auto"/>
              <w:right w:val="single" w:sz="4" w:space="0" w:color="auto"/>
            </w:tcBorders>
            <w:vAlign w:val="center"/>
            <w:tcPrChange w:id="22300"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
                <w:bCs/>
                <w:sz w:val="18"/>
                <w:szCs w:val="18"/>
                <w:rPrChange w:id="22301" w:author="Kužma Emil" w:date="2019-10-15T12:41:00Z">
                  <w:rPr>
                    <w:rFonts w:asciiTheme="majorHAnsi" w:hAnsiTheme="majorHAnsi"/>
                    <w:b/>
                    <w:bCs/>
                    <w:sz w:val="20"/>
                  </w:rPr>
                </w:rPrChange>
              </w:rPr>
              <w:pPrChange w:id="22302" w:author="Kužma Emil" w:date="2019-10-15T12:40:00Z">
                <w:pPr>
                  <w:jc w:val="center"/>
                </w:pPr>
              </w:pPrChange>
            </w:pPr>
            <w:r w:rsidRPr="00A4380A">
              <w:rPr>
                <w:rFonts w:asciiTheme="majorHAnsi" w:hAnsiTheme="majorHAnsi" w:cstheme="majorHAnsi"/>
                <w:b/>
                <w:bCs/>
                <w:sz w:val="18"/>
                <w:szCs w:val="18"/>
                <w:rPrChange w:id="22303" w:author="Kužma Emil" w:date="2019-10-15T12:41:00Z">
                  <w:rPr>
                    <w:rFonts w:asciiTheme="majorHAnsi" w:hAnsiTheme="majorHAnsi"/>
                    <w:b/>
                    <w:bCs/>
                    <w:sz w:val="20"/>
                  </w:rPr>
                </w:rPrChange>
              </w:rPr>
              <w:t>Body</w:t>
            </w:r>
          </w:p>
        </w:tc>
      </w:tr>
      <w:tr w:rsidR="00975C0B" w:rsidRPr="00A4380A" w:rsidTr="00A4380A">
        <w:trPr>
          <w:cantSplit/>
          <w:trHeight w:val="144"/>
          <w:jc w:val="center"/>
          <w:trPrChange w:id="22304"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305"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06" w:author="Kužma Emil" w:date="2019-10-15T12:41:00Z">
                  <w:rPr>
                    <w:rFonts w:asciiTheme="majorHAnsi" w:hAnsiTheme="majorHAnsi"/>
                    <w:bCs/>
                    <w:sz w:val="20"/>
                  </w:rPr>
                </w:rPrChange>
              </w:rPr>
              <w:pPrChange w:id="22307" w:author="Kužma Emil" w:date="2019-10-15T12:40:00Z">
                <w:pPr>
                  <w:jc w:val="center"/>
                </w:pPr>
              </w:pPrChange>
            </w:pPr>
            <w:r w:rsidRPr="00A4380A">
              <w:rPr>
                <w:rFonts w:asciiTheme="majorHAnsi" w:hAnsiTheme="majorHAnsi" w:cstheme="majorHAnsi"/>
                <w:sz w:val="18"/>
                <w:szCs w:val="18"/>
                <w:rPrChange w:id="22308" w:author="Kužma Emil" w:date="2019-10-15T12:41:00Z">
                  <w:rPr>
                    <w:rFonts w:asciiTheme="majorHAnsi" w:hAnsiTheme="majorHAnsi"/>
                    <w:sz w:val="20"/>
                  </w:rPr>
                </w:rPrChange>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Change w:id="22309"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
                <w:bCs/>
                <w:sz w:val="18"/>
                <w:szCs w:val="18"/>
                <w:rPrChange w:id="22310" w:author="Kužma Emil" w:date="2019-10-15T12:41:00Z">
                  <w:rPr>
                    <w:rFonts w:asciiTheme="majorHAnsi" w:hAnsiTheme="majorHAnsi"/>
                    <w:b/>
                    <w:bCs/>
                    <w:sz w:val="20"/>
                  </w:rPr>
                </w:rPrChange>
              </w:rPr>
              <w:pPrChange w:id="22311" w:author="Kužma Emil" w:date="2019-10-15T12:40:00Z">
                <w:pPr/>
              </w:pPrChange>
            </w:pPr>
            <w:r w:rsidRPr="00A4380A">
              <w:rPr>
                <w:rFonts w:asciiTheme="majorHAnsi" w:hAnsiTheme="majorHAnsi" w:cstheme="majorHAnsi"/>
                <w:bCs/>
                <w:sz w:val="18"/>
                <w:szCs w:val="18"/>
                <w:rPrChange w:id="22312" w:author="Kužma Emil" w:date="2019-10-15T12:41:00Z">
                  <w:rPr>
                    <w:rFonts w:asciiTheme="majorHAnsi" w:hAnsiTheme="majorHAnsi"/>
                    <w:bCs/>
                    <w:sz w:val="20"/>
                  </w:rPr>
                </w:rPrChange>
              </w:rPr>
              <w:t>Stratégia neuvádza iné relevantné stratégie (na lokálnej, regionálnej ani národnej úrovni) z hľadiska ich možnej vzájomnej doplnkovosti a nedefinuje synergických efekt, resp. je s uvádzanými stratégiami v zjavnom rozpore.</w:t>
            </w:r>
          </w:p>
        </w:tc>
        <w:tc>
          <w:tcPr>
            <w:tcW w:w="1006" w:type="dxa"/>
            <w:tcBorders>
              <w:top w:val="single" w:sz="4" w:space="0" w:color="auto"/>
              <w:left w:val="single" w:sz="4" w:space="0" w:color="auto"/>
              <w:bottom w:val="single" w:sz="4" w:space="0" w:color="auto"/>
              <w:right w:val="single" w:sz="4" w:space="0" w:color="auto"/>
            </w:tcBorders>
            <w:vAlign w:val="center"/>
            <w:tcPrChange w:id="22313"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14" w:author="Kužma Emil" w:date="2019-10-15T12:41:00Z">
                  <w:rPr>
                    <w:rFonts w:asciiTheme="majorHAnsi" w:hAnsiTheme="majorHAnsi"/>
                    <w:bCs/>
                    <w:sz w:val="20"/>
                  </w:rPr>
                </w:rPrChange>
              </w:rPr>
              <w:pPrChange w:id="22315" w:author="Kužma Emil" w:date="2019-10-15T12:40:00Z">
                <w:pPr>
                  <w:jc w:val="center"/>
                </w:pPr>
              </w:pPrChange>
            </w:pPr>
            <w:r w:rsidRPr="00A4380A">
              <w:rPr>
                <w:rFonts w:asciiTheme="majorHAnsi" w:hAnsiTheme="majorHAnsi" w:cstheme="majorHAnsi"/>
                <w:bCs/>
                <w:sz w:val="18"/>
                <w:szCs w:val="18"/>
                <w:rPrChange w:id="22316" w:author="Kužma Emil" w:date="2019-10-15T12:41:00Z">
                  <w:rPr>
                    <w:rFonts w:asciiTheme="majorHAnsi" w:hAnsiTheme="majorHAnsi"/>
                    <w:bCs/>
                    <w:sz w:val="20"/>
                  </w:rPr>
                </w:rPrChange>
              </w:rPr>
              <w:t>0</w:t>
            </w:r>
          </w:p>
        </w:tc>
      </w:tr>
      <w:tr w:rsidR="00975C0B" w:rsidRPr="00A4380A" w:rsidTr="00A4380A">
        <w:trPr>
          <w:cantSplit/>
          <w:trHeight w:val="144"/>
          <w:jc w:val="center"/>
          <w:trPrChange w:id="22317"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318"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19" w:author="Kužma Emil" w:date="2019-10-15T12:41:00Z">
                  <w:rPr>
                    <w:rFonts w:asciiTheme="majorHAnsi" w:hAnsiTheme="majorHAnsi"/>
                    <w:bCs/>
                    <w:sz w:val="20"/>
                  </w:rPr>
                </w:rPrChange>
              </w:rPr>
              <w:pPrChange w:id="22320" w:author="Kužma Emil" w:date="2019-10-15T12:40:00Z">
                <w:pPr>
                  <w:jc w:val="center"/>
                </w:pPr>
              </w:pPrChange>
            </w:pPr>
            <w:r w:rsidRPr="00A4380A">
              <w:rPr>
                <w:rFonts w:asciiTheme="majorHAnsi" w:hAnsiTheme="majorHAnsi" w:cstheme="majorHAnsi"/>
                <w:bCs/>
                <w:sz w:val="18"/>
                <w:szCs w:val="18"/>
                <w:rPrChange w:id="22321" w:author="Kužma Emil" w:date="2019-10-15T12:41:00Z">
                  <w:rPr>
                    <w:rFonts w:asciiTheme="majorHAnsi" w:hAnsiTheme="majorHAnsi"/>
                    <w:bCs/>
                    <w:sz w:val="20"/>
                  </w:rPr>
                </w:rPrChange>
              </w:rPr>
              <w:t>Vyhovujúco</w:t>
            </w:r>
          </w:p>
        </w:tc>
        <w:tc>
          <w:tcPr>
            <w:tcW w:w="6804" w:type="dxa"/>
            <w:tcBorders>
              <w:top w:val="single" w:sz="4" w:space="0" w:color="auto"/>
              <w:left w:val="single" w:sz="4" w:space="0" w:color="auto"/>
              <w:bottom w:val="single" w:sz="4" w:space="0" w:color="auto"/>
              <w:right w:val="single" w:sz="4" w:space="0" w:color="auto"/>
            </w:tcBorders>
            <w:vAlign w:val="center"/>
            <w:tcPrChange w:id="22322"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
                <w:bCs/>
                <w:sz w:val="18"/>
                <w:szCs w:val="18"/>
                <w:rPrChange w:id="22323" w:author="Kužma Emil" w:date="2019-10-15T12:41:00Z">
                  <w:rPr>
                    <w:rFonts w:asciiTheme="majorHAnsi" w:hAnsiTheme="majorHAnsi"/>
                    <w:b/>
                    <w:bCs/>
                    <w:sz w:val="20"/>
                  </w:rPr>
                </w:rPrChange>
              </w:rPr>
              <w:pPrChange w:id="22324" w:author="Kužma Emil" w:date="2019-10-15T12:40:00Z">
                <w:pPr/>
              </w:pPrChange>
            </w:pPr>
            <w:r w:rsidRPr="00A4380A">
              <w:rPr>
                <w:rFonts w:asciiTheme="majorHAnsi" w:hAnsiTheme="majorHAnsi" w:cstheme="majorHAnsi"/>
                <w:bCs/>
                <w:sz w:val="18"/>
                <w:szCs w:val="18"/>
                <w:rPrChange w:id="22325" w:author="Kužma Emil" w:date="2019-10-15T12:41:00Z">
                  <w:rPr>
                    <w:rFonts w:asciiTheme="majorHAnsi" w:hAnsiTheme="majorHAnsi"/>
                    <w:bCs/>
                    <w:sz w:val="20"/>
                  </w:rPr>
                </w:rPrChange>
              </w:rPr>
              <w:t>Stratégia rámcovo uvádza iné relevantné stratégie (na lokálnej, regionálnej alebo  národnej úrovni), s </w:t>
            </w:r>
            <w:r w:rsidRPr="00A4380A">
              <w:rPr>
                <w:rFonts w:asciiTheme="majorHAnsi" w:hAnsiTheme="majorHAnsi" w:cstheme="majorHAnsi"/>
                <w:b/>
                <w:bCs/>
                <w:sz w:val="18"/>
                <w:szCs w:val="18"/>
                <w:rPrChange w:id="22326" w:author="Kužma Emil" w:date="2019-10-15T12:41:00Z">
                  <w:rPr>
                    <w:rFonts w:asciiTheme="majorHAnsi" w:hAnsiTheme="majorHAnsi"/>
                    <w:b/>
                    <w:bCs/>
                    <w:sz w:val="20"/>
                  </w:rPr>
                </w:rPrChange>
              </w:rPr>
              <w:t>uvádzanými</w:t>
            </w:r>
            <w:r w:rsidRPr="00A4380A">
              <w:rPr>
                <w:rFonts w:asciiTheme="majorHAnsi" w:hAnsiTheme="majorHAnsi" w:cstheme="majorHAnsi"/>
                <w:bCs/>
                <w:sz w:val="18"/>
                <w:szCs w:val="18"/>
                <w:rPrChange w:id="22327" w:author="Kužma Emil" w:date="2019-10-15T12:41:00Z">
                  <w:rPr>
                    <w:rFonts w:asciiTheme="majorHAnsi" w:hAnsiTheme="majorHAnsi"/>
                    <w:bCs/>
                    <w:sz w:val="20"/>
                  </w:rPr>
                </w:rPrChange>
              </w:rPr>
              <w:t xml:space="preserve"> stratégiami nie je v rozpore. Možná vzájomná doplnkovosť a synergický efekt sú popísané všeobecne.  </w:t>
            </w:r>
          </w:p>
        </w:tc>
        <w:tc>
          <w:tcPr>
            <w:tcW w:w="1006" w:type="dxa"/>
            <w:tcBorders>
              <w:top w:val="single" w:sz="4" w:space="0" w:color="auto"/>
              <w:left w:val="single" w:sz="4" w:space="0" w:color="auto"/>
              <w:bottom w:val="single" w:sz="4" w:space="0" w:color="auto"/>
              <w:right w:val="single" w:sz="4" w:space="0" w:color="auto"/>
            </w:tcBorders>
            <w:vAlign w:val="center"/>
            <w:tcPrChange w:id="22328"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29" w:author="Kužma Emil" w:date="2019-10-15T12:41:00Z">
                  <w:rPr>
                    <w:rFonts w:asciiTheme="majorHAnsi" w:hAnsiTheme="majorHAnsi"/>
                    <w:bCs/>
                    <w:sz w:val="20"/>
                  </w:rPr>
                </w:rPrChange>
              </w:rPr>
              <w:pPrChange w:id="22330" w:author="Kužma Emil" w:date="2019-10-15T12:40:00Z">
                <w:pPr>
                  <w:jc w:val="center"/>
                </w:pPr>
              </w:pPrChange>
            </w:pPr>
            <w:r w:rsidRPr="00A4380A">
              <w:rPr>
                <w:rFonts w:asciiTheme="majorHAnsi" w:hAnsiTheme="majorHAnsi" w:cstheme="majorHAnsi"/>
                <w:bCs/>
                <w:sz w:val="18"/>
                <w:szCs w:val="18"/>
                <w:rPrChange w:id="22331" w:author="Kužma Emil" w:date="2019-10-15T12:41:00Z">
                  <w:rPr>
                    <w:rFonts w:asciiTheme="majorHAnsi" w:hAnsiTheme="majorHAnsi"/>
                    <w:bCs/>
                    <w:sz w:val="20"/>
                  </w:rPr>
                </w:rPrChange>
              </w:rPr>
              <w:t>1</w:t>
            </w:r>
          </w:p>
        </w:tc>
      </w:tr>
      <w:tr w:rsidR="00975C0B" w:rsidRPr="00A4380A" w:rsidTr="00A4380A">
        <w:trPr>
          <w:cantSplit/>
          <w:trHeight w:val="144"/>
          <w:jc w:val="center"/>
          <w:trPrChange w:id="22332"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333"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34" w:author="Kužma Emil" w:date="2019-10-15T12:41:00Z">
                  <w:rPr>
                    <w:rFonts w:asciiTheme="majorHAnsi" w:hAnsiTheme="majorHAnsi"/>
                    <w:bCs/>
                    <w:sz w:val="20"/>
                  </w:rPr>
                </w:rPrChange>
              </w:rPr>
              <w:pPrChange w:id="22335" w:author="Kužma Emil" w:date="2019-10-15T12:40:00Z">
                <w:pPr>
                  <w:jc w:val="center"/>
                </w:pPr>
              </w:pPrChange>
            </w:pPr>
            <w:r w:rsidRPr="00A4380A">
              <w:rPr>
                <w:rFonts w:asciiTheme="majorHAnsi" w:hAnsiTheme="majorHAnsi" w:cstheme="majorHAnsi"/>
                <w:bCs/>
                <w:sz w:val="18"/>
                <w:szCs w:val="18"/>
                <w:rPrChange w:id="22336" w:author="Kužma Emil" w:date="2019-10-15T12:41:00Z">
                  <w:rPr>
                    <w:rFonts w:asciiTheme="majorHAnsi" w:hAnsiTheme="majorHAnsi"/>
                    <w:bCs/>
                    <w:sz w:val="20"/>
                  </w:rPr>
                </w:rPrChange>
              </w:rPr>
              <w:t>Dobre</w:t>
            </w:r>
          </w:p>
        </w:tc>
        <w:tc>
          <w:tcPr>
            <w:tcW w:w="6804" w:type="dxa"/>
            <w:tcBorders>
              <w:top w:val="single" w:sz="4" w:space="0" w:color="auto"/>
              <w:left w:val="single" w:sz="4" w:space="0" w:color="auto"/>
              <w:bottom w:val="single" w:sz="4" w:space="0" w:color="auto"/>
              <w:right w:val="single" w:sz="4" w:space="0" w:color="auto"/>
            </w:tcBorders>
            <w:vAlign w:val="center"/>
            <w:tcPrChange w:id="22337"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
                <w:bCs/>
                <w:sz w:val="18"/>
                <w:szCs w:val="18"/>
                <w:rPrChange w:id="22338" w:author="Kužma Emil" w:date="2019-10-15T12:41:00Z">
                  <w:rPr>
                    <w:rFonts w:asciiTheme="majorHAnsi" w:hAnsiTheme="majorHAnsi"/>
                    <w:b/>
                    <w:bCs/>
                    <w:sz w:val="20"/>
                  </w:rPr>
                </w:rPrChange>
              </w:rPr>
              <w:pPrChange w:id="22339" w:author="Kužma Emil" w:date="2019-10-15T12:40:00Z">
                <w:pPr/>
              </w:pPrChange>
            </w:pPr>
            <w:r w:rsidRPr="00A4380A">
              <w:rPr>
                <w:rFonts w:asciiTheme="majorHAnsi" w:hAnsiTheme="majorHAnsi" w:cstheme="majorHAnsi"/>
                <w:bCs/>
                <w:sz w:val="18"/>
                <w:szCs w:val="18"/>
                <w:rPrChange w:id="22340" w:author="Kužma Emil" w:date="2019-10-15T12:41:00Z">
                  <w:rPr>
                    <w:rFonts w:asciiTheme="majorHAnsi" w:hAnsiTheme="majorHAnsi"/>
                    <w:bCs/>
                    <w:sz w:val="20"/>
                  </w:rPr>
                </w:rPrChange>
              </w:rPr>
              <w:t xml:space="preserve">Stratégia uvádza iné relevantné stratégie (na lokálnej, regionálnej alebo národnej úrovni), s uvádzanými stratégiami nie je v rozpore. Možná vzájomná doplnkovosť a synergický efekt so stratégiami na lokálnej a regionálnej úrovni sú konkretizované, logicky a vecne zdôvodnené. </w:t>
            </w:r>
          </w:p>
        </w:tc>
        <w:tc>
          <w:tcPr>
            <w:tcW w:w="1006" w:type="dxa"/>
            <w:tcBorders>
              <w:top w:val="single" w:sz="4" w:space="0" w:color="auto"/>
              <w:left w:val="single" w:sz="4" w:space="0" w:color="auto"/>
              <w:bottom w:val="single" w:sz="4" w:space="0" w:color="auto"/>
              <w:right w:val="single" w:sz="4" w:space="0" w:color="auto"/>
            </w:tcBorders>
            <w:vAlign w:val="center"/>
            <w:tcPrChange w:id="22341"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42" w:author="Kužma Emil" w:date="2019-10-15T12:41:00Z">
                  <w:rPr>
                    <w:rFonts w:asciiTheme="majorHAnsi" w:hAnsiTheme="majorHAnsi"/>
                    <w:bCs/>
                    <w:sz w:val="20"/>
                  </w:rPr>
                </w:rPrChange>
              </w:rPr>
              <w:pPrChange w:id="22343" w:author="Kužma Emil" w:date="2019-10-15T12:40:00Z">
                <w:pPr>
                  <w:jc w:val="center"/>
                </w:pPr>
              </w:pPrChange>
            </w:pPr>
            <w:r w:rsidRPr="00A4380A">
              <w:rPr>
                <w:rFonts w:asciiTheme="majorHAnsi" w:hAnsiTheme="majorHAnsi" w:cstheme="majorHAnsi"/>
                <w:bCs/>
                <w:sz w:val="18"/>
                <w:szCs w:val="18"/>
                <w:rPrChange w:id="22344" w:author="Kužma Emil" w:date="2019-10-15T12:41:00Z">
                  <w:rPr>
                    <w:rFonts w:asciiTheme="majorHAnsi" w:hAnsiTheme="majorHAnsi"/>
                    <w:bCs/>
                    <w:sz w:val="20"/>
                  </w:rPr>
                </w:rPrChange>
              </w:rPr>
              <w:t>3</w:t>
            </w:r>
          </w:p>
        </w:tc>
      </w:tr>
      <w:tr w:rsidR="00975C0B" w:rsidRPr="00A4380A" w:rsidTr="00A4380A">
        <w:trPr>
          <w:cantSplit/>
          <w:trHeight w:val="144"/>
          <w:jc w:val="center"/>
          <w:trPrChange w:id="22345" w:author="Kužma Emil" w:date="2019-10-15T12:40:00Z">
            <w:trPr>
              <w:cantSplit/>
              <w:trHeight w:val="144"/>
              <w:jc w:val="center"/>
            </w:trPr>
          </w:trPrChange>
        </w:trPr>
        <w:tc>
          <w:tcPr>
            <w:tcW w:w="1262" w:type="dxa"/>
            <w:tcBorders>
              <w:top w:val="single" w:sz="4" w:space="0" w:color="auto"/>
              <w:left w:val="single" w:sz="4" w:space="0" w:color="auto"/>
              <w:bottom w:val="single" w:sz="4" w:space="0" w:color="auto"/>
              <w:right w:val="single" w:sz="4" w:space="0" w:color="auto"/>
            </w:tcBorders>
            <w:vAlign w:val="center"/>
            <w:tcPrChange w:id="22346" w:author="Kužma Emil" w:date="2019-10-15T12:40:00Z">
              <w:tcPr>
                <w:tcW w:w="125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47" w:author="Kužma Emil" w:date="2019-10-15T12:41:00Z">
                  <w:rPr>
                    <w:rFonts w:asciiTheme="majorHAnsi" w:hAnsiTheme="majorHAnsi"/>
                    <w:bCs/>
                    <w:sz w:val="20"/>
                  </w:rPr>
                </w:rPrChange>
              </w:rPr>
              <w:pPrChange w:id="22348" w:author="Kužma Emil" w:date="2019-10-15T12:40:00Z">
                <w:pPr>
                  <w:jc w:val="center"/>
                </w:pPr>
              </w:pPrChange>
            </w:pPr>
            <w:r w:rsidRPr="00A4380A">
              <w:rPr>
                <w:rFonts w:asciiTheme="majorHAnsi" w:hAnsiTheme="majorHAnsi" w:cstheme="majorHAnsi"/>
                <w:bCs/>
                <w:sz w:val="18"/>
                <w:szCs w:val="18"/>
                <w:rPrChange w:id="22349" w:author="Kužma Emil" w:date="2019-10-15T12:41:00Z">
                  <w:rPr>
                    <w:rFonts w:asciiTheme="majorHAnsi" w:hAnsiTheme="majorHAnsi"/>
                    <w:bCs/>
                    <w:sz w:val="20"/>
                  </w:rPr>
                </w:rPrChange>
              </w:rPr>
              <w:t>Vynikajúco</w:t>
            </w:r>
          </w:p>
        </w:tc>
        <w:tc>
          <w:tcPr>
            <w:tcW w:w="6804" w:type="dxa"/>
            <w:tcBorders>
              <w:top w:val="single" w:sz="4" w:space="0" w:color="auto"/>
              <w:left w:val="single" w:sz="4" w:space="0" w:color="auto"/>
              <w:bottom w:val="single" w:sz="4" w:space="0" w:color="auto"/>
              <w:right w:val="single" w:sz="4" w:space="0" w:color="auto"/>
            </w:tcBorders>
            <w:vAlign w:val="center"/>
            <w:tcPrChange w:id="22350" w:author="Kužma Emil" w:date="2019-10-15T12:40:00Z">
              <w:tcPr>
                <w:tcW w:w="6804"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rPr>
                <w:rFonts w:asciiTheme="majorHAnsi" w:hAnsiTheme="majorHAnsi" w:cstheme="majorHAnsi"/>
                <w:b/>
                <w:bCs/>
                <w:sz w:val="18"/>
                <w:szCs w:val="18"/>
                <w:rPrChange w:id="22351" w:author="Kužma Emil" w:date="2019-10-15T12:41:00Z">
                  <w:rPr>
                    <w:rFonts w:asciiTheme="majorHAnsi" w:hAnsiTheme="majorHAnsi"/>
                    <w:b/>
                    <w:bCs/>
                    <w:sz w:val="20"/>
                  </w:rPr>
                </w:rPrChange>
              </w:rPr>
              <w:pPrChange w:id="22352" w:author="Kužma Emil" w:date="2019-10-15T12:40:00Z">
                <w:pPr/>
              </w:pPrChange>
            </w:pPr>
            <w:r w:rsidRPr="00A4380A">
              <w:rPr>
                <w:rFonts w:asciiTheme="majorHAnsi" w:hAnsiTheme="majorHAnsi" w:cstheme="majorHAnsi"/>
                <w:bCs/>
                <w:sz w:val="18"/>
                <w:szCs w:val="18"/>
                <w:rPrChange w:id="22353" w:author="Kužma Emil" w:date="2019-10-15T12:41:00Z">
                  <w:rPr>
                    <w:rFonts w:asciiTheme="majorHAnsi" w:hAnsiTheme="majorHAnsi"/>
                    <w:bCs/>
                    <w:sz w:val="20"/>
                  </w:rPr>
                </w:rPrChange>
              </w:rPr>
              <w:t xml:space="preserve">Stratégia uvádza iné relevantné stratégie (na lokálnej, regionálnej alebo národnej úrovni), s uvádzanými stratégiami nie je v rozpore. Možná vzájomná doplnkovosť a synergický efekt so stratégiami na lokálnej, regionálnej a národnej, resp. nadnárodnej úrovni sú konkretizované, logicky a vecne zdôvodnené. Prípadne sú uvedené prípady dobrej praxe. </w:t>
            </w:r>
          </w:p>
        </w:tc>
        <w:tc>
          <w:tcPr>
            <w:tcW w:w="1006" w:type="dxa"/>
            <w:tcBorders>
              <w:top w:val="single" w:sz="4" w:space="0" w:color="auto"/>
              <w:left w:val="single" w:sz="4" w:space="0" w:color="auto"/>
              <w:bottom w:val="single" w:sz="4" w:space="0" w:color="auto"/>
              <w:right w:val="single" w:sz="4" w:space="0" w:color="auto"/>
            </w:tcBorders>
            <w:vAlign w:val="center"/>
            <w:tcPrChange w:id="22354" w:author="Kužma Emil" w:date="2019-10-15T12:40:00Z">
              <w:tcPr>
                <w:tcW w:w="762" w:type="dxa"/>
                <w:tcBorders>
                  <w:top w:val="single" w:sz="4" w:space="0" w:color="auto"/>
                  <w:left w:val="single" w:sz="4" w:space="0" w:color="auto"/>
                  <w:bottom w:val="single" w:sz="4" w:space="0" w:color="auto"/>
                  <w:right w:val="single" w:sz="4" w:space="0" w:color="auto"/>
                </w:tcBorders>
                <w:vAlign w:val="center"/>
              </w:tcPr>
            </w:tcPrChange>
          </w:tcPr>
          <w:p w:rsidR="00975C0B" w:rsidRPr="00A4380A" w:rsidRDefault="00975C0B">
            <w:pPr>
              <w:spacing w:before="0" w:after="0"/>
              <w:jc w:val="center"/>
              <w:rPr>
                <w:rFonts w:asciiTheme="majorHAnsi" w:hAnsiTheme="majorHAnsi" w:cstheme="majorHAnsi"/>
                <w:bCs/>
                <w:sz w:val="18"/>
                <w:szCs w:val="18"/>
                <w:rPrChange w:id="22355" w:author="Kužma Emil" w:date="2019-10-15T12:41:00Z">
                  <w:rPr>
                    <w:rFonts w:asciiTheme="majorHAnsi" w:hAnsiTheme="majorHAnsi"/>
                    <w:bCs/>
                    <w:sz w:val="20"/>
                  </w:rPr>
                </w:rPrChange>
              </w:rPr>
              <w:pPrChange w:id="22356" w:author="Kužma Emil" w:date="2019-10-15T12:40:00Z">
                <w:pPr>
                  <w:jc w:val="center"/>
                </w:pPr>
              </w:pPrChange>
            </w:pPr>
            <w:r w:rsidRPr="00A4380A">
              <w:rPr>
                <w:rFonts w:asciiTheme="majorHAnsi" w:hAnsiTheme="majorHAnsi" w:cstheme="majorHAnsi"/>
                <w:bCs/>
                <w:sz w:val="18"/>
                <w:szCs w:val="18"/>
                <w:rPrChange w:id="22357" w:author="Kužma Emil" w:date="2019-10-15T12:41:00Z">
                  <w:rPr>
                    <w:rFonts w:asciiTheme="majorHAnsi" w:hAnsiTheme="majorHAnsi"/>
                    <w:bCs/>
                    <w:sz w:val="20"/>
                  </w:rPr>
                </w:rPrChange>
              </w:rPr>
              <w:t>5</w:t>
            </w:r>
          </w:p>
        </w:tc>
      </w:tr>
    </w:tbl>
    <w:p w:rsidR="00A52C36" w:rsidRPr="00E50843" w:rsidRDefault="00A52C36" w:rsidP="00975C0B">
      <w:pPr>
        <w:spacing w:before="0" w:after="240"/>
        <w:rPr>
          <w:rFonts w:asciiTheme="majorHAnsi" w:hAnsiTheme="majorHAnsi"/>
          <w:b/>
          <w:bCs/>
          <w:szCs w:val="24"/>
        </w:rPr>
      </w:pPr>
      <w:r w:rsidRPr="00E50843">
        <w:rPr>
          <w:rFonts w:asciiTheme="majorHAnsi" w:hAnsiTheme="majorHAnsi"/>
          <w:b/>
          <w:bCs/>
          <w:szCs w:val="24"/>
        </w:rPr>
        <w:br w:type="page"/>
      </w:r>
    </w:p>
    <w:p w:rsidR="009214D4" w:rsidRPr="00E50843" w:rsidRDefault="009214D4" w:rsidP="00C076C4">
      <w:pPr>
        <w:spacing w:before="0" w:after="240"/>
        <w:jc w:val="center"/>
        <w:rPr>
          <w:rFonts w:asciiTheme="majorHAnsi" w:hAnsiTheme="majorHAnsi"/>
          <w:b/>
          <w:bCs/>
          <w:smallCaps/>
          <w:szCs w:val="24"/>
          <w:u w:val="single"/>
        </w:rPr>
      </w:pPr>
      <w:r w:rsidRPr="00E50843">
        <w:rPr>
          <w:rFonts w:asciiTheme="majorHAnsi" w:hAnsiTheme="majorHAnsi"/>
          <w:bCs/>
          <w:smallCaps/>
          <w:szCs w:val="24"/>
        </w:rPr>
        <w:lastRenderedPageBreak/>
        <w:t>kritériá platné pre výzvu na predkladanie</w:t>
      </w:r>
      <w:r w:rsidRPr="00E50843">
        <w:rPr>
          <w:rFonts w:asciiTheme="majorHAnsi" w:hAnsiTheme="majorHAnsi"/>
          <w:b/>
          <w:bCs/>
          <w:smallCaps/>
          <w:szCs w:val="24"/>
        </w:rPr>
        <w:t xml:space="preserve"> </w:t>
      </w:r>
      <w:r w:rsidRPr="00E50843">
        <w:rPr>
          <w:rFonts w:asciiTheme="majorHAnsi" w:hAnsiTheme="majorHAnsi"/>
          <w:b/>
          <w:bCs/>
          <w:smallCaps/>
          <w:szCs w:val="24"/>
          <w:u w:val="single"/>
        </w:rPr>
        <w:t>žiadostí o schválenie stratégie a udelenie štatútu mas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358" w:author="Kužma Emil" w:date="2019-10-15T12:42:00Z">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5"/>
        <w:gridCol w:w="710"/>
        <w:gridCol w:w="709"/>
        <w:gridCol w:w="3113"/>
        <w:tblGridChange w:id="22359">
          <w:tblGrid>
            <w:gridCol w:w="4535"/>
            <w:gridCol w:w="710"/>
            <w:gridCol w:w="709"/>
            <w:gridCol w:w="4111"/>
          </w:tblGrid>
        </w:tblGridChange>
      </w:tblGrid>
      <w:tr w:rsidR="00313A3C" w:rsidRPr="00110598" w:rsidTr="00110598">
        <w:trPr>
          <w:trHeight w:val="329"/>
          <w:trPrChange w:id="22360" w:author="Kužma Emil" w:date="2019-10-15T12:42:00Z">
            <w:trPr>
              <w:trHeight w:val="329"/>
            </w:trPr>
          </w:trPrChange>
        </w:trPr>
        <w:tc>
          <w:tcPr>
            <w:tcW w:w="9067" w:type="dxa"/>
            <w:gridSpan w:val="4"/>
            <w:shd w:val="clear" w:color="auto" w:fill="EAF1DD" w:themeFill="accent3" w:themeFillTint="33"/>
            <w:vAlign w:val="center"/>
            <w:tcPrChange w:id="22361" w:author="Kužma Emil" w:date="2019-10-15T12:42:00Z">
              <w:tcPr>
                <w:tcW w:w="10065" w:type="dxa"/>
                <w:gridSpan w:val="4"/>
                <w:shd w:val="clear" w:color="auto" w:fill="EAF1DD" w:themeFill="accent3" w:themeFillTint="33"/>
                <w:vAlign w:val="center"/>
              </w:tcPr>
            </w:tcPrChange>
          </w:tcPr>
          <w:p w:rsidR="00313A3C" w:rsidRPr="00110598" w:rsidRDefault="00313A3C">
            <w:pPr>
              <w:spacing w:before="0" w:after="0"/>
              <w:rPr>
                <w:rFonts w:asciiTheme="majorHAnsi" w:hAnsiTheme="majorHAnsi"/>
                <w:b/>
                <w:bCs/>
                <w:sz w:val="18"/>
                <w:szCs w:val="18"/>
                <w:rPrChange w:id="22362" w:author="Kužma Emil" w:date="2019-10-15T12:41:00Z">
                  <w:rPr>
                    <w:rFonts w:asciiTheme="majorHAnsi" w:hAnsiTheme="majorHAnsi"/>
                    <w:b/>
                    <w:bCs/>
                    <w:sz w:val="22"/>
                    <w:szCs w:val="22"/>
                  </w:rPr>
                </w:rPrChange>
              </w:rPr>
              <w:pPrChange w:id="22363" w:author="Kužma Emil" w:date="2019-10-15T12:42:00Z">
                <w:pPr>
                  <w:spacing w:after="0"/>
                </w:pPr>
              </w:pPrChange>
            </w:pPr>
            <w:r w:rsidRPr="00110598">
              <w:rPr>
                <w:rFonts w:asciiTheme="majorHAnsi" w:hAnsiTheme="majorHAnsi"/>
                <w:b/>
                <w:bCs/>
                <w:sz w:val="18"/>
                <w:szCs w:val="18"/>
                <w:rPrChange w:id="22364" w:author="Kužma Emil" w:date="2019-10-15T12:41:00Z">
                  <w:rPr>
                    <w:rFonts w:asciiTheme="majorHAnsi" w:hAnsiTheme="majorHAnsi"/>
                    <w:b/>
                    <w:bCs/>
                    <w:sz w:val="22"/>
                    <w:szCs w:val="22"/>
                  </w:rPr>
                </w:rPrChange>
              </w:rPr>
              <w:t>A. Tvorba partnerstva a stratégie</w:t>
            </w:r>
          </w:p>
        </w:tc>
      </w:tr>
      <w:tr w:rsidR="00313A3C" w:rsidRPr="00110598" w:rsidTr="00110598">
        <w:trPr>
          <w:trHeight w:val="219"/>
          <w:trPrChange w:id="22365" w:author="Kužma Emil" w:date="2019-10-15T12:42:00Z">
            <w:trPr>
              <w:trHeight w:val="219"/>
            </w:trPr>
          </w:trPrChange>
        </w:trPr>
        <w:tc>
          <w:tcPr>
            <w:tcW w:w="4535" w:type="dxa"/>
            <w:shd w:val="clear" w:color="auto" w:fill="EAF1DD" w:themeFill="accent3" w:themeFillTint="33"/>
            <w:vAlign w:val="center"/>
            <w:tcPrChange w:id="22366" w:author="Kužma Emil" w:date="2019-10-15T12:42:00Z">
              <w:tcPr>
                <w:tcW w:w="4535" w:type="dxa"/>
                <w:shd w:val="clear" w:color="auto" w:fill="EAF1DD" w:themeFill="accent3" w:themeFillTint="33"/>
                <w:vAlign w:val="center"/>
              </w:tcPr>
            </w:tcPrChange>
          </w:tcPr>
          <w:p w:rsidR="00313A3C" w:rsidRPr="00110598" w:rsidRDefault="00313A3C">
            <w:pPr>
              <w:spacing w:before="0" w:after="0"/>
              <w:rPr>
                <w:rFonts w:asciiTheme="majorHAnsi" w:hAnsiTheme="majorHAnsi"/>
                <w:bCs/>
                <w:i/>
                <w:sz w:val="18"/>
                <w:szCs w:val="18"/>
                <w:rPrChange w:id="22367" w:author="Kužma Emil" w:date="2019-10-15T12:41:00Z">
                  <w:rPr>
                    <w:rFonts w:asciiTheme="majorHAnsi" w:hAnsiTheme="majorHAnsi"/>
                    <w:bCs/>
                    <w:i/>
                    <w:sz w:val="22"/>
                    <w:szCs w:val="22"/>
                  </w:rPr>
                </w:rPrChange>
              </w:rPr>
              <w:pPrChange w:id="22368" w:author="Kužma Emil" w:date="2019-10-15T12:42:00Z">
                <w:pPr>
                  <w:spacing w:after="0"/>
                </w:pPr>
              </w:pPrChange>
            </w:pPr>
            <w:r w:rsidRPr="00110598">
              <w:rPr>
                <w:rFonts w:asciiTheme="majorHAnsi" w:hAnsiTheme="majorHAnsi"/>
                <w:b/>
                <w:bCs/>
                <w:i/>
                <w:sz w:val="18"/>
                <w:szCs w:val="18"/>
                <w:rPrChange w:id="22369" w:author="Kužma Emil" w:date="2019-10-15T12:41:00Z">
                  <w:rPr>
                    <w:rFonts w:asciiTheme="majorHAnsi" w:hAnsiTheme="majorHAnsi"/>
                    <w:b/>
                    <w:bCs/>
                    <w:i/>
                    <w:sz w:val="22"/>
                    <w:szCs w:val="22"/>
                  </w:rPr>
                </w:rPrChange>
              </w:rPr>
              <w:t>A.1 Tvorba a zloženie  partnerstva</w:t>
            </w:r>
          </w:p>
        </w:tc>
        <w:tc>
          <w:tcPr>
            <w:tcW w:w="1419" w:type="dxa"/>
            <w:gridSpan w:val="2"/>
            <w:shd w:val="clear" w:color="auto" w:fill="EAF1DD" w:themeFill="accent3" w:themeFillTint="33"/>
            <w:vAlign w:val="center"/>
            <w:tcPrChange w:id="22370" w:author="Kužma Emil" w:date="2019-10-15T12:42:00Z">
              <w:tcPr>
                <w:tcW w:w="1419" w:type="dxa"/>
                <w:gridSpan w:val="2"/>
                <w:shd w:val="clear" w:color="auto" w:fill="EAF1DD" w:themeFill="accent3" w:themeFillTint="33"/>
                <w:vAlign w:val="center"/>
              </w:tcPr>
            </w:tcPrChange>
          </w:tcPr>
          <w:p w:rsidR="00313A3C" w:rsidRPr="00110598" w:rsidRDefault="00313A3C">
            <w:pPr>
              <w:spacing w:before="0" w:after="0"/>
              <w:jc w:val="center"/>
              <w:rPr>
                <w:rFonts w:asciiTheme="majorHAnsi" w:hAnsiTheme="majorHAnsi"/>
                <w:b/>
                <w:bCs/>
                <w:i/>
                <w:sz w:val="18"/>
                <w:szCs w:val="18"/>
                <w:rPrChange w:id="22371" w:author="Kužma Emil" w:date="2019-10-15T12:41:00Z">
                  <w:rPr>
                    <w:rFonts w:asciiTheme="majorHAnsi" w:hAnsiTheme="majorHAnsi"/>
                    <w:b/>
                    <w:bCs/>
                    <w:i/>
                    <w:sz w:val="20"/>
                  </w:rPr>
                </w:rPrChange>
              </w:rPr>
              <w:pPrChange w:id="22372" w:author="Kužma Emil" w:date="2019-10-15T12:42:00Z">
                <w:pPr>
                  <w:spacing w:after="0"/>
                  <w:jc w:val="center"/>
                </w:pPr>
              </w:pPrChange>
            </w:pPr>
            <w:r w:rsidRPr="00110598">
              <w:rPr>
                <w:rFonts w:asciiTheme="majorHAnsi" w:hAnsiTheme="majorHAnsi"/>
                <w:b/>
                <w:bCs/>
                <w:i/>
                <w:sz w:val="18"/>
                <w:szCs w:val="18"/>
                <w:rPrChange w:id="22373" w:author="Kužma Emil" w:date="2019-10-15T12:41:00Z">
                  <w:rPr>
                    <w:rFonts w:asciiTheme="majorHAnsi" w:hAnsiTheme="majorHAnsi"/>
                    <w:b/>
                    <w:bCs/>
                    <w:i/>
                    <w:sz w:val="20"/>
                  </w:rPr>
                </w:rPrChange>
              </w:rPr>
              <w:t>Hodnotenie</w:t>
            </w:r>
          </w:p>
        </w:tc>
        <w:tc>
          <w:tcPr>
            <w:tcW w:w="3113" w:type="dxa"/>
            <w:shd w:val="clear" w:color="auto" w:fill="EAF1DD" w:themeFill="accent3" w:themeFillTint="33"/>
            <w:vAlign w:val="center"/>
            <w:tcPrChange w:id="22374" w:author="Kužma Emil" w:date="2019-10-15T12:42:00Z">
              <w:tcPr>
                <w:tcW w:w="4111" w:type="dxa"/>
                <w:shd w:val="clear" w:color="auto" w:fill="EAF1DD" w:themeFill="accent3" w:themeFillTint="33"/>
                <w:vAlign w:val="center"/>
              </w:tcPr>
            </w:tcPrChange>
          </w:tcPr>
          <w:p w:rsidR="00313A3C" w:rsidRPr="00110598" w:rsidRDefault="00313A3C">
            <w:pPr>
              <w:spacing w:before="0" w:after="0"/>
              <w:jc w:val="center"/>
              <w:rPr>
                <w:rFonts w:asciiTheme="majorHAnsi" w:hAnsiTheme="majorHAnsi"/>
                <w:b/>
                <w:bCs/>
                <w:i/>
                <w:sz w:val="18"/>
                <w:szCs w:val="18"/>
                <w:rPrChange w:id="22375" w:author="Kužma Emil" w:date="2019-10-15T12:41:00Z">
                  <w:rPr>
                    <w:rFonts w:asciiTheme="majorHAnsi" w:hAnsiTheme="majorHAnsi"/>
                    <w:b/>
                    <w:bCs/>
                    <w:i/>
                    <w:sz w:val="20"/>
                  </w:rPr>
                </w:rPrChange>
              </w:rPr>
              <w:pPrChange w:id="22376" w:author="Kužma Emil" w:date="2019-10-15T12:42:00Z">
                <w:pPr>
                  <w:spacing w:after="0"/>
                  <w:jc w:val="center"/>
                </w:pPr>
              </w:pPrChange>
            </w:pPr>
            <w:r w:rsidRPr="00110598">
              <w:rPr>
                <w:rFonts w:asciiTheme="majorHAnsi" w:hAnsiTheme="majorHAnsi"/>
                <w:b/>
                <w:bCs/>
                <w:i/>
                <w:color w:val="000000"/>
                <w:sz w:val="18"/>
                <w:szCs w:val="18"/>
                <w:rPrChange w:id="22377" w:author="Kužma Emil" w:date="2019-10-15T12:41:00Z">
                  <w:rPr>
                    <w:rFonts w:asciiTheme="majorHAnsi" w:hAnsiTheme="majorHAnsi"/>
                    <w:b/>
                    <w:bCs/>
                    <w:i/>
                    <w:color w:val="000000"/>
                    <w:sz w:val="20"/>
                  </w:rPr>
                </w:rPrChange>
              </w:rPr>
              <w:t>Zdroj informáci</w:t>
            </w:r>
            <w:r w:rsidR="005E2724" w:rsidRPr="00110598">
              <w:rPr>
                <w:rFonts w:asciiTheme="majorHAnsi" w:hAnsiTheme="majorHAnsi"/>
                <w:b/>
                <w:bCs/>
                <w:i/>
                <w:color w:val="000000"/>
                <w:sz w:val="18"/>
                <w:szCs w:val="18"/>
                <w:rPrChange w:id="22378" w:author="Kužma Emil" w:date="2019-10-15T12:41:00Z">
                  <w:rPr>
                    <w:rFonts w:asciiTheme="majorHAnsi" w:hAnsiTheme="majorHAnsi"/>
                    <w:b/>
                    <w:bCs/>
                    <w:i/>
                    <w:color w:val="000000"/>
                    <w:sz w:val="20"/>
                  </w:rPr>
                </w:rPrChange>
              </w:rPr>
              <w:t>í</w:t>
            </w:r>
            <w:r w:rsidRPr="00110598">
              <w:rPr>
                <w:rFonts w:asciiTheme="majorHAnsi" w:hAnsiTheme="majorHAnsi"/>
                <w:b/>
                <w:bCs/>
                <w:i/>
                <w:color w:val="000000"/>
                <w:sz w:val="18"/>
                <w:szCs w:val="18"/>
                <w:rPrChange w:id="22379" w:author="Kužma Emil" w:date="2019-10-15T12:41:00Z">
                  <w:rPr>
                    <w:rFonts w:asciiTheme="majorHAnsi" w:hAnsiTheme="majorHAnsi"/>
                    <w:b/>
                    <w:bCs/>
                    <w:i/>
                    <w:color w:val="000000"/>
                    <w:sz w:val="20"/>
                  </w:rPr>
                </w:rPrChange>
              </w:rPr>
              <w:t xml:space="preserve"> pre hodnotenie</w:t>
            </w:r>
          </w:p>
        </w:tc>
      </w:tr>
      <w:tr w:rsidR="00313A3C" w:rsidRPr="00110598" w:rsidTr="00110598">
        <w:trPr>
          <w:trHeight w:val="256"/>
          <w:trPrChange w:id="22380" w:author="Kužma Emil" w:date="2019-10-15T12:42:00Z">
            <w:trPr>
              <w:trHeight w:val="256"/>
            </w:trPr>
          </w:trPrChange>
        </w:trPr>
        <w:tc>
          <w:tcPr>
            <w:tcW w:w="4535" w:type="dxa"/>
            <w:shd w:val="clear" w:color="auto" w:fill="auto"/>
            <w:vAlign w:val="center"/>
            <w:tcPrChange w:id="22381" w:author="Kužma Emil" w:date="2019-10-15T12:42:00Z">
              <w:tcPr>
                <w:tcW w:w="4535" w:type="dxa"/>
                <w:shd w:val="clear" w:color="auto" w:fill="auto"/>
                <w:vAlign w:val="center"/>
              </w:tcPr>
            </w:tcPrChange>
          </w:tcPr>
          <w:p w:rsidR="00313A3C" w:rsidRPr="00110598" w:rsidRDefault="00313A3C">
            <w:pPr>
              <w:spacing w:before="0" w:after="0"/>
              <w:rPr>
                <w:rFonts w:asciiTheme="majorHAnsi" w:hAnsiTheme="majorHAnsi"/>
                <w:i/>
                <w:sz w:val="18"/>
                <w:szCs w:val="18"/>
                <w:rPrChange w:id="22382" w:author="Kužma Emil" w:date="2019-10-15T12:41:00Z">
                  <w:rPr>
                    <w:rFonts w:asciiTheme="majorHAnsi" w:hAnsiTheme="majorHAnsi"/>
                    <w:i/>
                    <w:sz w:val="20"/>
                  </w:rPr>
                </w:rPrChange>
              </w:rPr>
              <w:pPrChange w:id="22383" w:author="Kužma Emil" w:date="2019-10-15T12:42:00Z">
                <w:pPr>
                  <w:spacing w:after="0"/>
                  <w:jc w:val="left"/>
                </w:pPr>
              </w:pPrChange>
            </w:pPr>
            <w:r w:rsidRPr="00110598">
              <w:rPr>
                <w:rFonts w:asciiTheme="majorHAnsi" w:hAnsiTheme="majorHAnsi"/>
                <w:i/>
                <w:sz w:val="18"/>
                <w:szCs w:val="18"/>
                <w:rPrChange w:id="22384" w:author="Kužma Emil" w:date="2019-10-15T12:41:00Z">
                  <w:rPr>
                    <w:rFonts w:asciiTheme="majorHAnsi" w:hAnsiTheme="majorHAnsi"/>
                    <w:i/>
                    <w:sz w:val="20"/>
                  </w:rPr>
                </w:rPrChange>
              </w:rPr>
              <w:t>Vyváženosť rozloženia členskej základne - má aspoň 40 % obcí v MAS zastúpenie aspoň 1 členom z občianskeho alebo zo súkromného sektora?</w:t>
            </w:r>
          </w:p>
          <w:p w:rsidR="00313A3C" w:rsidRPr="00110598" w:rsidRDefault="00313A3C">
            <w:pPr>
              <w:spacing w:before="0" w:after="0"/>
              <w:jc w:val="left"/>
              <w:rPr>
                <w:rFonts w:asciiTheme="majorHAnsi" w:hAnsiTheme="majorHAnsi"/>
                <w:bCs/>
                <w:sz w:val="18"/>
                <w:szCs w:val="18"/>
              </w:rPr>
              <w:pPrChange w:id="22385" w:author="Kužma Emil" w:date="2019-10-15T12:42:00Z">
                <w:pPr>
                  <w:spacing w:after="0"/>
                  <w:jc w:val="left"/>
                </w:pPr>
              </w:pPrChange>
            </w:pPr>
            <w:r w:rsidRPr="00110598">
              <w:rPr>
                <w:rFonts w:asciiTheme="majorHAnsi" w:hAnsiTheme="majorHAnsi"/>
                <w:i/>
                <w:sz w:val="18"/>
                <w:szCs w:val="18"/>
              </w:rPr>
              <w:t>Pozn.: členská základňa sa počas fungovania MAS môže meniť, ale uvedená podmienka vyváženosti rozloženia musí byť zabezpečená s toleranciou 10 %.</w:t>
            </w:r>
          </w:p>
        </w:tc>
        <w:tc>
          <w:tcPr>
            <w:tcW w:w="710" w:type="dxa"/>
            <w:shd w:val="clear" w:color="auto" w:fill="auto"/>
            <w:vAlign w:val="center"/>
            <w:tcPrChange w:id="22386" w:author="Kužma Emil" w:date="2019-10-15T12:42:00Z">
              <w:tcPr>
                <w:tcW w:w="710" w:type="dxa"/>
                <w:shd w:val="clear" w:color="auto" w:fill="auto"/>
                <w:vAlign w:val="center"/>
              </w:tcPr>
            </w:tcPrChange>
          </w:tcPr>
          <w:p w:rsidR="00313A3C" w:rsidRPr="00110598" w:rsidRDefault="00313A3C">
            <w:pPr>
              <w:spacing w:before="0" w:after="0"/>
              <w:jc w:val="center"/>
              <w:rPr>
                <w:rFonts w:asciiTheme="majorHAnsi" w:hAnsiTheme="majorHAnsi"/>
                <w:bCs/>
                <w:i/>
                <w:sz w:val="18"/>
                <w:szCs w:val="18"/>
                <w:rPrChange w:id="22387" w:author="Kužma Emil" w:date="2019-10-15T12:41:00Z">
                  <w:rPr>
                    <w:rFonts w:asciiTheme="majorHAnsi" w:hAnsiTheme="majorHAnsi"/>
                    <w:bCs/>
                    <w:i/>
                    <w:sz w:val="20"/>
                  </w:rPr>
                </w:rPrChange>
              </w:rPr>
              <w:pPrChange w:id="22388" w:author="Kužma Emil" w:date="2019-10-15T12:42:00Z">
                <w:pPr>
                  <w:spacing w:after="0"/>
                  <w:jc w:val="left"/>
                </w:pPr>
              </w:pPrChange>
            </w:pPr>
            <w:r w:rsidRPr="00110598">
              <w:rPr>
                <w:rFonts w:asciiTheme="majorHAnsi" w:hAnsiTheme="majorHAnsi"/>
                <w:bCs/>
                <w:i/>
                <w:sz w:val="18"/>
                <w:szCs w:val="18"/>
                <w:rPrChange w:id="22389" w:author="Kužma Emil" w:date="2019-10-15T12:41:00Z">
                  <w:rPr>
                    <w:rFonts w:asciiTheme="majorHAnsi" w:hAnsiTheme="majorHAnsi"/>
                    <w:bCs/>
                    <w:i/>
                    <w:sz w:val="20"/>
                  </w:rPr>
                </w:rPrChange>
              </w:rPr>
              <w:t>áno</w:t>
            </w:r>
          </w:p>
        </w:tc>
        <w:tc>
          <w:tcPr>
            <w:tcW w:w="709" w:type="dxa"/>
            <w:shd w:val="clear" w:color="auto" w:fill="auto"/>
            <w:vAlign w:val="center"/>
            <w:tcPrChange w:id="22390" w:author="Kužma Emil" w:date="2019-10-15T12:42:00Z">
              <w:tcPr>
                <w:tcW w:w="709" w:type="dxa"/>
                <w:shd w:val="clear" w:color="auto" w:fill="auto"/>
                <w:vAlign w:val="center"/>
              </w:tcPr>
            </w:tcPrChange>
          </w:tcPr>
          <w:p w:rsidR="00313A3C" w:rsidRPr="00110598" w:rsidRDefault="00313A3C">
            <w:pPr>
              <w:spacing w:before="0" w:after="0"/>
              <w:jc w:val="center"/>
              <w:rPr>
                <w:rFonts w:asciiTheme="majorHAnsi" w:hAnsiTheme="majorHAnsi"/>
                <w:bCs/>
                <w:i/>
                <w:sz w:val="18"/>
                <w:szCs w:val="18"/>
                <w:rPrChange w:id="22391" w:author="Kužma Emil" w:date="2019-10-15T12:41:00Z">
                  <w:rPr>
                    <w:rFonts w:asciiTheme="majorHAnsi" w:hAnsiTheme="majorHAnsi"/>
                    <w:bCs/>
                    <w:i/>
                    <w:sz w:val="20"/>
                  </w:rPr>
                </w:rPrChange>
              </w:rPr>
              <w:pPrChange w:id="22392" w:author="Kužma Emil" w:date="2019-10-15T12:42:00Z">
                <w:pPr>
                  <w:spacing w:after="0"/>
                  <w:jc w:val="left"/>
                </w:pPr>
              </w:pPrChange>
            </w:pPr>
            <w:r w:rsidRPr="00110598">
              <w:rPr>
                <w:rFonts w:asciiTheme="majorHAnsi" w:hAnsiTheme="majorHAnsi"/>
                <w:bCs/>
                <w:i/>
                <w:sz w:val="18"/>
                <w:szCs w:val="18"/>
                <w:rPrChange w:id="22393" w:author="Kužma Emil" w:date="2019-10-15T12:41:00Z">
                  <w:rPr>
                    <w:rFonts w:asciiTheme="majorHAnsi" w:hAnsiTheme="majorHAnsi"/>
                    <w:bCs/>
                    <w:i/>
                    <w:sz w:val="20"/>
                  </w:rPr>
                </w:rPrChange>
              </w:rPr>
              <w:t>nie</w:t>
            </w:r>
          </w:p>
        </w:tc>
        <w:tc>
          <w:tcPr>
            <w:tcW w:w="3113" w:type="dxa"/>
            <w:shd w:val="clear" w:color="auto" w:fill="auto"/>
            <w:vAlign w:val="center"/>
            <w:tcPrChange w:id="22394" w:author="Kužma Emil" w:date="2019-10-15T12:42:00Z">
              <w:tcPr>
                <w:tcW w:w="4111" w:type="dxa"/>
                <w:shd w:val="clear" w:color="auto" w:fill="auto"/>
                <w:vAlign w:val="center"/>
              </w:tcPr>
            </w:tcPrChange>
          </w:tcPr>
          <w:p w:rsidR="00313A3C" w:rsidRPr="00110598" w:rsidRDefault="00313A3C">
            <w:pPr>
              <w:spacing w:before="0" w:after="0"/>
              <w:rPr>
                <w:rFonts w:asciiTheme="majorHAnsi" w:hAnsiTheme="majorHAnsi"/>
                <w:bCs/>
                <w:i/>
                <w:sz w:val="18"/>
                <w:szCs w:val="18"/>
                <w:rPrChange w:id="22395" w:author="Kužma Emil" w:date="2019-10-15T12:41:00Z">
                  <w:rPr>
                    <w:rFonts w:asciiTheme="majorHAnsi" w:hAnsiTheme="majorHAnsi"/>
                    <w:bCs/>
                    <w:i/>
                    <w:sz w:val="20"/>
                  </w:rPr>
                </w:rPrChange>
              </w:rPr>
              <w:pPrChange w:id="22396" w:author="Kužma Emil" w:date="2019-10-15T12:42:00Z">
                <w:pPr>
                  <w:spacing w:after="0"/>
                  <w:jc w:val="left"/>
                </w:pPr>
              </w:pPrChange>
            </w:pPr>
            <w:r w:rsidRPr="00110598">
              <w:rPr>
                <w:rFonts w:asciiTheme="majorHAnsi" w:hAnsiTheme="majorHAnsi"/>
                <w:bCs/>
                <w:i/>
                <w:sz w:val="18"/>
                <w:szCs w:val="18"/>
                <w:rPrChange w:id="22397" w:author="Kužma Emil" w:date="2019-10-15T12:41:00Z">
                  <w:rPr>
                    <w:rFonts w:asciiTheme="majorHAnsi" w:hAnsiTheme="majorHAnsi"/>
                    <w:bCs/>
                    <w:i/>
                    <w:sz w:val="20"/>
                  </w:rPr>
                </w:rPrChange>
              </w:rPr>
              <w:t>Stratégia CLLD</w:t>
            </w:r>
          </w:p>
          <w:p w:rsidR="00313A3C" w:rsidRPr="00110598" w:rsidRDefault="00313A3C">
            <w:pPr>
              <w:spacing w:before="0" w:after="0"/>
              <w:rPr>
                <w:rFonts w:asciiTheme="majorHAnsi" w:hAnsiTheme="majorHAnsi"/>
                <w:bCs/>
                <w:i/>
                <w:sz w:val="18"/>
                <w:szCs w:val="18"/>
                <w:rPrChange w:id="22398" w:author="Kužma Emil" w:date="2019-10-15T12:41:00Z">
                  <w:rPr>
                    <w:rFonts w:asciiTheme="majorHAnsi" w:hAnsiTheme="majorHAnsi"/>
                    <w:bCs/>
                    <w:i/>
                    <w:sz w:val="20"/>
                  </w:rPr>
                </w:rPrChange>
              </w:rPr>
              <w:pPrChange w:id="22399" w:author="Kužma Emil" w:date="2019-10-15T12:42:00Z">
                <w:pPr>
                  <w:spacing w:after="0"/>
                  <w:jc w:val="left"/>
                </w:pPr>
              </w:pPrChange>
            </w:pPr>
            <w:r w:rsidRPr="00110598">
              <w:rPr>
                <w:rFonts w:asciiTheme="majorHAnsi" w:hAnsiTheme="majorHAnsi"/>
                <w:bCs/>
                <w:i/>
                <w:sz w:val="18"/>
                <w:szCs w:val="18"/>
                <w:rPrChange w:id="22400" w:author="Kužma Emil" w:date="2019-10-15T12:41:00Z">
                  <w:rPr>
                    <w:rFonts w:asciiTheme="majorHAnsi" w:hAnsiTheme="majorHAnsi"/>
                    <w:bCs/>
                    <w:i/>
                    <w:sz w:val="20"/>
                  </w:rPr>
                </w:rPrChange>
              </w:rPr>
              <w:t>Príloha č. 4. Zoznam členov MAS (vrátane obcí)</w:t>
            </w:r>
          </w:p>
        </w:tc>
      </w:tr>
      <w:tr w:rsidR="00313A3C" w:rsidRPr="00110598" w:rsidTr="00110598">
        <w:trPr>
          <w:trHeight w:val="256"/>
          <w:trPrChange w:id="22401" w:author="Kužma Emil" w:date="2019-10-15T12:42:00Z">
            <w:trPr>
              <w:trHeight w:val="256"/>
            </w:trPr>
          </w:trPrChange>
        </w:trPr>
        <w:tc>
          <w:tcPr>
            <w:tcW w:w="4535" w:type="dxa"/>
            <w:shd w:val="clear" w:color="auto" w:fill="auto"/>
            <w:vAlign w:val="center"/>
            <w:tcPrChange w:id="22402" w:author="Kužma Emil" w:date="2019-10-15T12:42:00Z">
              <w:tcPr>
                <w:tcW w:w="4535" w:type="dxa"/>
                <w:shd w:val="clear" w:color="auto" w:fill="auto"/>
                <w:vAlign w:val="center"/>
              </w:tcPr>
            </w:tcPrChange>
          </w:tcPr>
          <w:p w:rsidR="00313A3C" w:rsidRPr="00110598" w:rsidRDefault="00313A3C">
            <w:pPr>
              <w:spacing w:before="0" w:after="0"/>
              <w:rPr>
                <w:rFonts w:asciiTheme="majorHAnsi" w:hAnsiTheme="majorHAnsi"/>
                <w:i/>
                <w:sz w:val="18"/>
                <w:szCs w:val="18"/>
                <w:rPrChange w:id="22403" w:author="Kužma Emil" w:date="2019-10-15T12:41:00Z">
                  <w:rPr>
                    <w:rFonts w:asciiTheme="majorHAnsi" w:hAnsiTheme="majorHAnsi"/>
                    <w:i/>
                    <w:sz w:val="20"/>
                  </w:rPr>
                </w:rPrChange>
              </w:rPr>
              <w:pPrChange w:id="22404" w:author="Kužma Emil" w:date="2019-10-15T12:42:00Z">
                <w:pPr>
                  <w:spacing w:after="0"/>
                  <w:jc w:val="left"/>
                </w:pPr>
              </w:pPrChange>
            </w:pPr>
            <w:r w:rsidRPr="00110598">
              <w:rPr>
                <w:rFonts w:asciiTheme="majorHAnsi" w:hAnsiTheme="majorHAnsi"/>
                <w:i/>
                <w:sz w:val="18"/>
                <w:szCs w:val="18"/>
                <w:rPrChange w:id="22405" w:author="Kužma Emil" w:date="2019-10-15T12:41:00Z">
                  <w:rPr>
                    <w:rFonts w:asciiTheme="majorHAnsi" w:hAnsiTheme="majorHAnsi"/>
                    <w:i/>
                    <w:sz w:val="20"/>
                  </w:rPr>
                </w:rPrChange>
              </w:rPr>
              <w:t>Prebiehal proces tvorby a formovania partnerstva už od roku 2014 alebo skôr?</w:t>
            </w:r>
          </w:p>
          <w:p w:rsidR="00313A3C" w:rsidRPr="00110598" w:rsidRDefault="00313A3C">
            <w:pPr>
              <w:spacing w:before="0" w:after="0"/>
              <w:jc w:val="left"/>
              <w:rPr>
                <w:rFonts w:asciiTheme="majorHAnsi" w:hAnsiTheme="majorHAnsi"/>
                <w:bCs/>
                <w:i/>
                <w:sz w:val="18"/>
                <w:szCs w:val="18"/>
                <w:rPrChange w:id="22406" w:author="Kužma Emil" w:date="2019-10-15T12:41:00Z">
                  <w:rPr>
                    <w:rFonts w:asciiTheme="majorHAnsi" w:hAnsiTheme="majorHAnsi"/>
                    <w:bCs/>
                    <w:i/>
                    <w:sz w:val="20"/>
                  </w:rPr>
                </w:rPrChange>
              </w:rPr>
              <w:pPrChange w:id="22407" w:author="Kužma Emil" w:date="2019-10-15T12:42:00Z">
                <w:pPr>
                  <w:spacing w:after="0"/>
                  <w:jc w:val="left"/>
                </w:pPr>
              </w:pPrChange>
            </w:pPr>
            <w:r w:rsidRPr="00110598">
              <w:rPr>
                <w:rFonts w:asciiTheme="majorHAnsi" w:hAnsiTheme="majorHAnsi"/>
                <w:i/>
                <w:sz w:val="18"/>
                <w:szCs w:val="18"/>
                <w:rPrChange w:id="22408" w:author="Kužma Emil" w:date="2019-10-15T12:41:00Z">
                  <w:rPr>
                    <w:rFonts w:asciiTheme="majorHAnsi" w:hAnsiTheme="majorHAnsi"/>
                    <w:i/>
                    <w:sz w:val="20"/>
                  </w:rPr>
                </w:rPrChange>
              </w:rPr>
              <w:t xml:space="preserve">Pozn.: členská základňa nemusí byť totožná. </w:t>
            </w:r>
            <w:r w:rsidRPr="00110598">
              <w:rPr>
                <w:rFonts w:asciiTheme="majorHAnsi" w:hAnsiTheme="majorHAnsi"/>
                <w:bCs/>
                <w:i/>
                <w:sz w:val="18"/>
                <w:szCs w:val="18"/>
                <w:rPrChange w:id="22409" w:author="Kužma Emil" w:date="2019-10-15T12:41:00Z">
                  <w:rPr>
                    <w:rFonts w:asciiTheme="majorHAnsi" w:hAnsiTheme="majorHAnsi"/>
                    <w:bCs/>
                    <w:i/>
                    <w:sz w:val="20"/>
                  </w:rPr>
                </w:rPrChange>
              </w:rPr>
              <w:t>História partnerstva spĺňa podmienku aj v prípade,  ak v členskej základni zostalo aspoň 30 % z pôvodných členov, ktorí sa podieľali na procese tvorby a formovania partnerstva.</w:t>
            </w:r>
          </w:p>
          <w:p w:rsidR="00313A3C" w:rsidRPr="00110598" w:rsidRDefault="00313A3C">
            <w:pPr>
              <w:spacing w:before="0" w:after="0"/>
              <w:jc w:val="left"/>
              <w:rPr>
                <w:rFonts w:asciiTheme="majorHAnsi" w:hAnsiTheme="majorHAnsi"/>
                <w:i/>
                <w:sz w:val="18"/>
                <w:szCs w:val="18"/>
                <w:rPrChange w:id="22410" w:author="Kužma Emil" w:date="2019-10-15T12:41:00Z">
                  <w:rPr>
                    <w:rFonts w:asciiTheme="majorHAnsi" w:hAnsiTheme="majorHAnsi"/>
                    <w:i/>
                    <w:sz w:val="20"/>
                  </w:rPr>
                </w:rPrChange>
              </w:rPr>
              <w:pPrChange w:id="22411" w:author="Kužma Emil" w:date="2019-10-15T12:42:00Z">
                <w:pPr>
                  <w:spacing w:after="0"/>
                  <w:jc w:val="left"/>
                </w:pPr>
              </w:pPrChange>
            </w:pPr>
          </w:p>
        </w:tc>
        <w:tc>
          <w:tcPr>
            <w:tcW w:w="710" w:type="dxa"/>
            <w:shd w:val="clear" w:color="auto" w:fill="auto"/>
            <w:vAlign w:val="center"/>
            <w:tcPrChange w:id="22412" w:author="Kužma Emil" w:date="2019-10-15T12:42:00Z">
              <w:tcPr>
                <w:tcW w:w="710" w:type="dxa"/>
                <w:shd w:val="clear" w:color="auto" w:fill="auto"/>
                <w:vAlign w:val="center"/>
              </w:tcPr>
            </w:tcPrChange>
          </w:tcPr>
          <w:p w:rsidR="00313A3C" w:rsidRPr="00110598" w:rsidRDefault="00313A3C">
            <w:pPr>
              <w:spacing w:before="0" w:after="0"/>
              <w:jc w:val="center"/>
              <w:rPr>
                <w:rFonts w:asciiTheme="majorHAnsi" w:hAnsiTheme="majorHAnsi"/>
                <w:bCs/>
                <w:i/>
                <w:sz w:val="18"/>
                <w:szCs w:val="18"/>
                <w:rPrChange w:id="22413" w:author="Kužma Emil" w:date="2019-10-15T12:41:00Z">
                  <w:rPr>
                    <w:rFonts w:asciiTheme="majorHAnsi" w:hAnsiTheme="majorHAnsi"/>
                    <w:bCs/>
                    <w:i/>
                    <w:sz w:val="20"/>
                  </w:rPr>
                </w:rPrChange>
              </w:rPr>
              <w:pPrChange w:id="22414" w:author="Kužma Emil" w:date="2019-10-15T12:42:00Z">
                <w:pPr>
                  <w:spacing w:after="0"/>
                  <w:jc w:val="left"/>
                </w:pPr>
              </w:pPrChange>
            </w:pPr>
            <w:r w:rsidRPr="00110598">
              <w:rPr>
                <w:rFonts w:asciiTheme="majorHAnsi" w:hAnsiTheme="majorHAnsi"/>
                <w:bCs/>
                <w:i/>
                <w:sz w:val="18"/>
                <w:szCs w:val="18"/>
                <w:rPrChange w:id="22415" w:author="Kužma Emil" w:date="2019-10-15T12:41:00Z">
                  <w:rPr>
                    <w:rFonts w:asciiTheme="majorHAnsi" w:hAnsiTheme="majorHAnsi"/>
                    <w:bCs/>
                    <w:i/>
                    <w:sz w:val="20"/>
                  </w:rPr>
                </w:rPrChange>
              </w:rPr>
              <w:t>áno</w:t>
            </w:r>
          </w:p>
        </w:tc>
        <w:tc>
          <w:tcPr>
            <w:tcW w:w="709" w:type="dxa"/>
            <w:shd w:val="clear" w:color="auto" w:fill="auto"/>
            <w:vAlign w:val="center"/>
            <w:tcPrChange w:id="22416" w:author="Kužma Emil" w:date="2019-10-15T12:42:00Z">
              <w:tcPr>
                <w:tcW w:w="709" w:type="dxa"/>
                <w:shd w:val="clear" w:color="auto" w:fill="auto"/>
                <w:vAlign w:val="center"/>
              </w:tcPr>
            </w:tcPrChange>
          </w:tcPr>
          <w:p w:rsidR="00313A3C" w:rsidRPr="00110598" w:rsidRDefault="00313A3C">
            <w:pPr>
              <w:spacing w:before="0" w:after="0"/>
              <w:jc w:val="center"/>
              <w:rPr>
                <w:rFonts w:asciiTheme="majorHAnsi" w:hAnsiTheme="majorHAnsi"/>
                <w:bCs/>
                <w:i/>
                <w:sz w:val="18"/>
                <w:szCs w:val="18"/>
                <w:rPrChange w:id="22417" w:author="Kužma Emil" w:date="2019-10-15T12:41:00Z">
                  <w:rPr>
                    <w:rFonts w:asciiTheme="majorHAnsi" w:hAnsiTheme="majorHAnsi"/>
                    <w:bCs/>
                    <w:i/>
                    <w:sz w:val="20"/>
                  </w:rPr>
                </w:rPrChange>
              </w:rPr>
              <w:pPrChange w:id="22418" w:author="Kužma Emil" w:date="2019-10-15T12:42:00Z">
                <w:pPr>
                  <w:spacing w:after="0"/>
                  <w:jc w:val="left"/>
                </w:pPr>
              </w:pPrChange>
            </w:pPr>
            <w:r w:rsidRPr="00110598">
              <w:rPr>
                <w:rFonts w:asciiTheme="majorHAnsi" w:hAnsiTheme="majorHAnsi"/>
                <w:bCs/>
                <w:i/>
                <w:sz w:val="18"/>
                <w:szCs w:val="18"/>
                <w:rPrChange w:id="22419" w:author="Kužma Emil" w:date="2019-10-15T12:41:00Z">
                  <w:rPr>
                    <w:rFonts w:asciiTheme="majorHAnsi" w:hAnsiTheme="majorHAnsi"/>
                    <w:bCs/>
                    <w:i/>
                    <w:sz w:val="20"/>
                  </w:rPr>
                </w:rPrChange>
              </w:rPr>
              <w:t>nie</w:t>
            </w:r>
          </w:p>
        </w:tc>
        <w:tc>
          <w:tcPr>
            <w:tcW w:w="3113" w:type="dxa"/>
            <w:shd w:val="clear" w:color="auto" w:fill="auto"/>
            <w:vAlign w:val="center"/>
            <w:tcPrChange w:id="22420" w:author="Kužma Emil" w:date="2019-10-15T12:42:00Z">
              <w:tcPr>
                <w:tcW w:w="4111" w:type="dxa"/>
                <w:shd w:val="clear" w:color="auto" w:fill="auto"/>
                <w:vAlign w:val="center"/>
              </w:tcPr>
            </w:tcPrChange>
          </w:tcPr>
          <w:p w:rsidR="00313A3C" w:rsidRPr="00110598" w:rsidRDefault="00313A3C">
            <w:pPr>
              <w:spacing w:before="0" w:after="0"/>
              <w:rPr>
                <w:rFonts w:asciiTheme="majorHAnsi" w:hAnsiTheme="majorHAnsi"/>
                <w:bCs/>
                <w:i/>
                <w:sz w:val="18"/>
                <w:szCs w:val="18"/>
                <w:rPrChange w:id="22421" w:author="Kužma Emil" w:date="2019-10-15T12:41:00Z">
                  <w:rPr>
                    <w:rFonts w:asciiTheme="majorHAnsi" w:hAnsiTheme="majorHAnsi"/>
                    <w:bCs/>
                    <w:i/>
                    <w:sz w:val="20"/>
                  </w:rPr>
                </w:rPrChange>
              </w:rPr>
              <w:pPrChange w:id="22422" w:author="Kužma Emil" w:date="2019-10-15T12:42:00Z">
                <w:pPr>
                  <w:spacing w:after="0"/>
                  <w:jc w:val="left"/>
                </w:pPr>
              </w:pPrChange>
            </w:pPr>
            <w:r w:rsidRPr="00110598">
              <w:rPr>
                <w:rFonts w:asciiTheme="majorHAnsi" w:hAnsiTheme="majorHAnsi"/>
                <w:bCs/>
                <w:i/>
                <w:sz w:val="18"/>
                <w:szCs w:val="18"/>
                <w:rPrChange w:id="22423" w:author="Kužma Emil" w:date="2019-10-15T12:41:00Z">
                  <w:rPr>
                    <w:rFonts w:asciiTheme="majorHAnsi" w:hAnsiTheme="majorHAnsi"/>
                    <w:bCs/>
                    <w:i/>
                    <w:sz w:val="20"/>
                  </w:rPr>
                </w:rPrChange>
              </w:rPr>
              <w:t>Stratégia CLLD, kapitola 2.1 a kapitola 2.2</w:t>
            </w:r>
          </w:p>
          <w:p w:rsidR="00313A3C" w:rsidRPr="00110598" w:rsidRDefault="00313A3C">
            <w:pPr>
              <w:spacing w:before="0" w:after="0"/>
              <w:rPr>
                <w:rFonts w:asciiTheme="majorHAnsi" w:hAnsiTheme="majorHAnsi"/>
                <w:i/>
                <w:sz w:val="18"/>
                <w:szCs w:val="18"/>
                <w:rPrChange w:id="22424" w:author="Kužma Emil" w:date="2019-10-15T12:41:00Z">
                  <w:rPr>
                    <w:rFonts w:asciiTheme="majorHAnsi" w:hAnsiTheme="majorHAnsi"/>
                    <w:i/>
                    <w:sz w:val="20"/>
                  </w:rPr>
                </w:rPrChange>
              </w:rPr>
              <w:pPrChange w:id="22425" w:author="Kužma Emil" w:date="2019-10-15T12:42:00Z">
                <w:pPr>
                  <w:spacing w:after="0"/>
                  <w:jc w:val="left"/>
                </w:pPr>
              </w:pPrChange>
            </w:pPr>
            <w:r w:rsidRPr="00110598">
              <w:rPr>
                <w:rFonts w:asciiTheme="majorHAnsi" w:hAnsiTheme="majorHAnsi"/>
                <w:bCs/>
                <w:i/>
                <w:sz w:val="18"/>
                <w:szCs w:val="18"/>
                <w:rPrChange w:id="22426" w:author="Kužma Emil" w:date="2019-10-15T12:41:00Z">
                  <w:rPr>
                    <w:rFonts w:asciiTheme="majorHAnsi" w:hAnsiTheme="majorHAnsi"/>
                    <w:bCs/>
                    <w:i/>
                    <w:sz w:val="20"/>
                  </w:rPr>
                </w:rPrChange>
              </w:rPr>
              <w:t>Príloha č. 5</w:t>
            </w:r>
            <w:r w:rsidRPr="00110598">
              <w:rPr>
                <w:rFonts w:asciiTheme="majorHAnsi" w:hAnsiTheme="majorHAnsi"/>
                <w:i/>
                <w:sz w:val="18"/>
                <w:szCs w:val="18"/>
                <w:rPrChange w:id="22427" w:author="Kužma Emil" w:date="2019-10-15T12:41:00Z">
                  <w:rPr>
                    <w:rFonts w:asciiTheme="majorHAnsi" w:hAnsiTheme="majorHAnsi"/>
                    <w:i/>
                    <w:sz w:val="20"/>
                  </w:rPr>
                </w:rPrChange>
              </w:rPr>
              <w:t xml:space="preserve"> Dokumenty preukazujúce proces tvorby a formovania partnerstva</w:t>
            </w:r>
          </w:p>
          <w:p w:rsidR="00313A3C" w:rsidRPr="00110598" w:rsidRDefault="00313A3C">
            <w:pPr>
              <w:spacing w:before="0" w:after="0"/>
              <w:rPr>
                <w:rFonts w:asciiTheme="majorHAnsi" w:hAnsiTheme="majorHAnsi"/>
                <w:i/>
                <w:sz w:val="18"/>
                <w:szCs w:val="18"/>
                <w:rPrChange w:id="22428" w:author="Kužma Emil" w:date="2019-10-15T12:41:00Z">
                  <w:rPr>
                    <w:rFonts w:asciiTheme="majorHAnsi" w:hAnsiTheme="majorHAnsi"/>
                    <w:i/>
                    <w:sz w:val="20"/>
                  </w:rPr>
                </w:rPrChange>
              </w:rPr>
              <w:pPrChange w:id="22429" w:author="Kužma Emil" w:date="2019-10-15T12:42:00Z">
                <w:pPr>
                  <w:spacing w:after="0"/>
                  <w:jc w:val="left"/>
                </w:pPr>
              </w:pPrChange>
            </w:pPr>
            <w:r w:rsidRPr="00110598">
              <w:rPr>
                <w:rFonts w:asciiTheme="majorHAnsi" w:hAnsiTheme="majorHAnsi"/>
                <w:i/>
                <w:sz w:val="18"/>
                <w:szCs w:val="18"/>
                <w:rPrChange w:id="22430" w:author="Kužma Emil" w:date="2019-10-15T12:41:00Z">
                  <w:rPr>
                    <w:rFonts w:asciiTheme="majorHAnsi" w:hAnsiTheme="majorHAnsi"/>
                    <w:i/>
                    <w:sz w:val="20"/>
                  </w:rPr>
                </w:rPrChange>
              </w:rPr>
              <w:t xml:space="preserve">Každá aktivita v popisnej časti (kapitola 2.1 a 2.2) musí byť  preukázaná. Druh, forma a množstvo predložených dokumentov preukazujúcich aktivity je na rozhodnutí MAS, napr.: prezenčné listiny, fotodokumentácia, zápisy a ďalšie relevantné podklady. </w:t>
            </w:r>
          </w:p>
          <w:p w:rsidR="00313A3C" w:rsidRPr="00110598" w:rsidRDefault="00313A3C">
            <w:pPr>
              <w:spacing w:before="0" w:after="0"/>
              <w:rPr>
                <w:rFonts w:asciiTheme="majorHAnsi" w:hAnsiTheme="majorHAnsi"/>
                <w:i/>
                <w:sz w:val="18"/>
                <w:szCs w:val="18"/>
                <w:rPrChange w:id="22431" w:author="Kužma Emil" w:date="2019-10-15T12:41:00Z">
                  <w:rPr>
                    <w:rFonts w:asciiTheme="majorHAnsi" w:hAnsiTheme="majorHAnsi"/>
                    <w:i/>
                    <w:sz w:val="20"/>
                  </w:rPr>
                </w:rPrChange>
              </w:rPr>
              <w:pPrChange w:id="22432" w:author="Kužma Emil" w:date="2019-10-15T12:42:00Z">
                <w:pPr>
                  <w:spacing w:after="0"/>
                  <w:jc w:val="left"/>
                </w:pPr>
              </w:pPrChange>
            </w:pPr>
            <w:r w:rsidRPr="00110598">
              <w:rPr>
                <w:rFonts w:asciiTheme="majorHAnsi" w:hAnsiTheme="majorHAnsi"/>
                <w:i/>
                <w:sz w:val="18"/>
                <w:szCs w:val="18"/>
                <w:rPrChange w:id="22433" w:author="Kužma Emil" w:date="2019-10-15T12:41:00Z">
                  <w:rPr>
                    <w:rFonts w:asciiTheme="majorHAnsi" w:hAnsiTheme="majorHAnsi"/>
                    <w:i/>
                    <w:sz w:val="20"/>
                  </w:rPr>
                </w:rPrChange>
              </w:rPr>
              <w:t>V prípade, že sa niektoré z dokumentov prílohy č. 5 nachádzajú na webovom sídle MAS, MAS vyplní prílohu č.5 s tým, že uvedie konkrétny odkaz (linky), kde sa dokumenty nachádzajú.</w:t>
            </w:r>
          </w:p>
        </w:tc>
      </w:tr>
      <w:tr w:rsidR="00313A3C" w:rsidRPr="00110598" w:rsidTr="00110598">
        <w:trPr>
          <w:trHeight w:val="219"/>
          <w:trPrChange w:id="22434" w:author="Kužma Emil" w:date="2019-10-15T12:42:00Z">
            <w:trPr>
              <w:trHeight w:val="219"/>
            </w:trPr>
          </w:trPrChange>
        </w:trPr>
        <w:tc>
          <w:tcPr>
            <w:tcW w:w="9067" w:type="dxa"/>
            <w:gridSpan w:val="4"/>
            <w:shd w:val="clear" w:color="auto" w:fill="EAF1DD" w:themeFill="accent3" w:themeFillTint="33"/>
            <w:vAlign w:val="center"/>
            <w:tcPrChange w:id="22435" w:author="Kužma Emil" w:date="2019-10-15T12:42:00Z">
              <w:tcPr>
                <w:tcW w:w="10065" w:type="dxa"/>
                <w:gridSpan w:val="4"/>
                <w:shd w:val="clear" w:color="auto" w:fill="EAF1DD" w:themeFill="accent3" w:themeFillTint="33"/>
                <w:vAlign w:val="center"/>
              </w:tcPr>
            </w:tcPrChange>
          </w:tcPr>
          <w:p w:rsidR="00313A3C" w:rsidRPr="00110598" w:rsidRDefault="00313A3C">
            <w:pPr>
              <w:spacing w:before="0" w:after="0"/>
              <w:jc w:val="left"/>
              <w:rPr>
                <w:rFonts w:asciiTheme="majorHAnsi" w:hAnsiTheme="majorHAnsi"/>
                <w:b/>
                <w:bCs/>
                <w:i/>
                <w:sz w:val="18"/>
                <w:szCs w:val="18"/>
                <w:rPrChange w:id="22436" w:author="Kužma Emil" w:date="2019-10-15T12:41:00Z">
                  <w:rPr>
                    <w:rFonts w:asciiTheme="majorHAnsi" w:hAnsiTheme="majorHAnsi"/>
                    <w:b/>
                    <w:bCs/>
                    <w:i/>
                    <w:sz w:val="22"/>
                    <w:szCs w:val="22"/>
                  </w:rPr>
                </w:rPrChange>
              </w:rPr>
              <w:pPrChange w:id="22437" w:author="Kužma Emil" w:date="2019-10-15T12:42:00Z">
                <w:pPr>
                  <w:spacing w:after="0"/>
                  <w:jc w:val="left"/>
                </w:pPr>
              </w:pPrChange>
            </w:pPr>
            <w:r w:rsidRPr="00110598">
              <w:rPr>
                <w:rFonts w:asciiTheme="majorHAnsi" w:hAnsiTheme="majorHAnsi"/>
                <w:b/>
                <w:bCs/>
                <w:i/>
                <w:sz w:val="18"/>
                <w:szCs w:val="18"/>
                <w:rPrChange w:id="22438" w:author="Kužma Emil" w:date="2019-10-15T12:41:00Z">
                  <w:rPr>
                    <w:rFonts w:asciiTheme="majorHAnsi" w:hAnsiTheme="majorHAnsi"/>
                    <w:b/>
                    <w:bCs/>
                    <w:i/>
                    <w:sz w:val="22"/>
                    <w:szCs w:val="22"/>
                  </w:rPr>
                </w:rPrChange>
              </w:rPr>
              <w:t>A.2 Tvorba stratégie CLLD</w:t>
            </w:r>
          </w:p>
        </w:tc>
      </w:tr>
      <w:tr w:rsidR="00313A3C" w:rsidRPr="00110598" w:rsidTr="00110598">
        <w:trPr>
          <w:trHeight w:val="256"/>
          <w:trPrChange w:id="22439" w:author="Kužma Emil" w:date="2019-10-15T12:42:00Z">
            <w:trPr>
              <w:trHeight w:val="256"/>
            </w:trPr>
          </w:trPrChange>
        </w:trPr>
        <w:tc>
          <w:tcPr>
            <w:tcW w:w="4535" w:type="dxa"/>
            <w:shd w:val="clear" w:color="auto" w:fill="auto"/>
            <w:vAlign w:val="center"/>
            <w:tcPrChange w:id="22440" w:author="Kužma Emil" w:date="2019-10-15T12:42:00Z">
              <w:tcPr>
                <w:tcW w:w="4535" w:type="dxa"/>
                <w:shd w:val="clear" w:color="auto" w:fill="auto"/>
                <w:vAlign w:val="center"/>
              </w:tcPr>
            </w:tcPrChange>
          </w:tcPr>
          <w:p w:rsidR="00313A3C" w:rsidRPr="00110598" w:rsidRDefault="00313A3C">
            <w:pPr>
              <w:pStyle w:val="Textkomentra"/>
              <w:spacing w:after="0"/>
              <w:jc w:val="both"/>
              <w:rPr>
                <w:rFonts w:asciiTheme="majorHAnsi" w:hAnsiTheme="majorHAnsi" w:cs="Times New Roman"/>
                <w:i/>
                <w:sz w:val="18"/>
                <w:szCs w:val="18"/>
                <w:rPrChange w:id="22441" w:author="Kužma Emil" w:date="2019-10-15T12:41:00Z">
                  <w:rPr>
                    <w:rFonts w:asciiTheme="majorHAnsi" w:hAnsiTheme="majorHAnsi" w:cs="Times New Roman"/>
                    <w:i/>
                  </w:rPr>
                </w:rPrChange>
              </w:rPr>
              <w:pPrChange w:id="22442" w:author="Kužma Emil" w:date="2019-10-15T12:42:00Z">
                <w:pPr>
                  <w:pStyle w:val="Textkomentra"/>
                </w:pPr>
              </w:pPrChange>
            </w:pPr>
            <w:r w:rsidRPr="00110598">
              <w:rPr>
                <w:rFonts w:asciiTheme="majorHAnsi" w:hAnsiTheme="majorHAnsi" w:cs="Times New Roman"/>
                <w:i/>
                <w:sz w:val="18"/>
                <w:szCs w:val="18"/>
                <w:rPrChange w:id="22443" w:author="Kužma Emil" w:date="2019-10-15T12:41:00Z">
                  <w:rPr>
                    <w:rFonts w:asciiTheme="majorHAnsi" w:hAnsiTheme="majorHAnsi" w:cs="Times New Roman"/>
                    <w:i/>
                  </w:rPr>
                </w:rPrChange>
              </w:rPr>
              <w:t>Uskutočnili  sa aspoň 3 informačné aktivity,</w:t>
            </w:r>
            <w:r w:rsidRPr="00110598">
              <w:rPr>
                <w:rFonts w:asciiTheme="majorHAnsi" w:hAnsiTheme="majorHAnsi" w:cs="Times New Roman"/>
                <w:bCs/>
                <w:i/>
                <w:sz w:val="18"/>
                <w:szCs w:val="18"/>
                <w:rPrChange w:id="22444" w:author="Kužma Emil" w:date="2019-10-15T12:41:00Z">
                  <w:rPr>
                    <w:rFonts w:asciiTheme="majorHAnsi" w:hAnsiTheme="majorHAnsi" w:cs="Times New Roman"/>
                    <w:bCs/>
                    <w:i/>
                  </w:rPr>
                </w:rPrChange>
              </w:rPr>
              <w:t xml:space="preserve">  prostredníctvom ktorých bola do tvorby stratégie CLLD zapojená verejnosť (občania</w:t>
            </w:r>
            <w:r w:rsidRPr="00110598">
              <w:rPr>
                <w:rFonts w:asciiTheme="majorHAnsi" w:hAnsiTheme="majorHAnsi" w:cs="Times New Roman"/>
                <w:i/>
                <w:sz w:val="18"/>
                <w:szCs w:val="18"/>
                <w:rPrChange w:id="22445" w:author="Kužma Emil" w:date="2019-10-15T12:41:00Z">
                  <w:rPr>
                    <w:rFonts w:asciiTheme="majorHAnsi" w:hAnsiTheme="majorHAnsi" w:cs="Times New Roman"/>
                    <w:i/>
                  </w:rPr>
                </w:rPrChange>
              </w:rPr>
              <w:t xml:space="preserve"> profesné a záujmové združenia a zástupcovia jednotlivých sektorov) a tvorila sa stratégia za účasti zástupcov z aspoň 2 rôznych cieľových skupín. ?</w:t>
            </w:r>
          </w:p>
          <w:p w:rsidR="00313A3C" w:rsidRPr="00110598" w:rsidRDefault="00313A3C">
            <w:pPr>
              <w:spacing w:before="0" w:after="0"/>
              <w:rPr>
                <w:rFonts w:asciiTheme="majorHAnsi" w:hAnsiTheme="majorHAnsi"/>
                <w:b/>
                <w:i/>
                <w:sz w:val="18"/>
                <w:szCs w:val="18"/>
              </w:rPr>
              <w:pPrChange w:id="22446" w:author="Kužma Emil" w:date="2019-10-15T12:42:00Z">
                <w:pPr>
                  <w:spacing w:after="0"/>
                  <w:jc w:val="left"/>
                </w:pPr>
              </w:pPrChange>
            </w:pPr>
            <w:r w:rsidRPr="00110598">
              <w:rPr>
                <w:rFonts w:asciiTheme="majorHAnsi" w:hAnsiTheme="majorHAnsi"/>
                <w:i/>
                <w:sz w:val="18"/>
                <w:szCs w:val="18"/>
              </w:rPr>
              <w:t>Pozn.: informačné aktivity, ako napr.: ankety, dotazníky, informačné kampane,  verejné stretnutia, podujatia, spoločenské aktivity, semináre, workshopy, formálne konzultácie, organizácia podujatí pre rôzne cieľové skupiny a pod.</w:t>
            </w:r>
          </w:p>
        </w:tc>
        <w:tc>
          <w:tcPr>
            <w:tcW w:w="710" w:type="dxa"/>
            <w:shd w:val="clear" w:color="auto" w:fill="auto"/>
            <w:vAlign w:val="center"/>
            <w:tcPrChange w:id="22447" w:author="Kužma Emil" w:date="2019-10-15T12:42:00Z">
              <w:tcPr>
                <w:tcW w:w="710" w:type="dxa"/>
                <w:shd w:val="clear" w:color="auto" w:fill="auto"/>
                <w:vAlign w:val="center"/>
              </w:tcPr>
            </w:tcPrChange>
          </w:tcPr>
          <w:p w:rsidR="00313A3C" w:rsidRPr="00110598" w:rsidRDefault="00313A3C">
            <w:pPr>
              <w:spacing w:before="0" w:after="0"/>
              <w:jc w:val="center"/>
              <w:rPr>
                <w:rFonts w:asciiTheme="majorHAnsi" w:hAnsiTheme="majorHAnsi"/>
                <w:bCs/>
                <w:i/>
                <w:sz w:val="18"/>
                <w:szCs w:val="18"/>
                <w:rPrChange w:id="22448" w:author="Kužma Emil" w:date="2019-10-15T12:41:00Z">
                  <w:rPr>
                    <w:rFonts w:asciiTheme="majorHAnsi" w:hAnsiTheme="majorHAnsi"/>
                    <w:bCs/>
                    <w:i/>
                    <w:sz w:val="20"/>
                  </w:rPr>
                </w:rPrChange>
              </w:rPr>
              <w:pPrChange w:id="22449" w:author="Kužma Emil" w:date="2019-10-15T12:42:00Z">
                <w:pPr>
                  <w:spacing w:after="0"/>
                  <w:jc w:val="left"/>
                </w:pPr>
              </w:pPrChange>
            </w:pPr>
            <w:r w:rsidRPr="00110598">
              <w:rPr>
                <w:rFonts w:asciiTheme="majorHAnsi" w:hAnsiTheme="majorHAnsi"/>
                <w:bCs/>
                <w:i/>
                <w:sz w:val="18"/>
                <w:szCs w:val="18"/>
                <w:rPrChange w:id="22450" w:author="Kužma Emil" w:date="2019-10-15T12:41:00Z">
                  <w:rPr>
                    <w:rFonts w:asciiTheme="majorHAnsi" w:hAnsiTheme="majorHAnsi"/>
                    <w:bCs/>
                    <w:i/>
                    <w:sz w:val="20"/>
                  </w:rPr>
                </w:rPrChange>
              </w:rPr>
              <w:t>áno</w:t>
            </w:r>
          </w:p>
        </w:tc>
        <w:tc>
          <w:tcPr>
            <w:tcW w:w="709" w:type="dxa"/>
            <w:shd w:val="clear" w:color="auto" w:fill="auto"/>
            <w:vAlign w:val="center"/>
            <w:tcPrChange w:id="22451" w:author="Kužma Emil" w:date="2019-10-15T12:42:00Z">
              <w:tcPr>
                <w:tcW w:w="709" w:type="dxa"/>
                <w:shd w:val="clear" w:color="auto" w:fill="auto"/>
                <w:vAlign w:val="center"/>
              </w:tcPr>
            </w:tcPrChange>
          </w:tcPr>
          <w:p w:rsidR="00313A3C" w:rsidRPr="00110598" w:rsidRDefault="00313A3C">
            <w:pPr>
              <w:spacing w:before="0" w:after="0"/>
              <w:jc w:val="center"/>
              <w:rPr>
                <w:rFonts w:asciiTheme="majorHAnsi" w:hAnsiTheme="majorHAnsi"/>
                <w:bCs/>
                <w:i/>
                <w:sz w:val="18"/>
                <w:szCs w:val="18"/>
                <w:rPrChange w:id="22452" w:author="Kužma Emil" w:date="2019-10-15T12:41:00Z">
                  <w:rPr>
                    <w:rFonts w:asciiTheme="majorHAnsi" w:hAnsiTheme="majorHAnsi"/>
                    <w:bCs/>
                    <w:i/>
                    <w:sz w:val="20"/>
                  </w:rPr>
                </w:rPrChange>
              </w:rPr>
              <w:pPrChange w:id="22453" w:author="Kužma Emil" w:date="2019-10-15T12:42:00Z">
                <w:pPr>
                  <w:spacing w:after="0"/>
                  <w:jc w:val="left"/>
                </w:pPr>
              </w:pPrChange>
            </w:pPr>
          </w:p>
          <w:p w:rsidR="00313A3C" w:rsidRPr="00110598" w:rsidRDefault="00313A3C">
            <w:pPr>
              <w:spacing w:before="0" w:after="0"/>
              <w:jc w:val="center"/>
              <w:rPr>
                <w:rFonts w:asciiTheme="majorHAnsi" w:hAnsiTheme="majorHAnsi"/>
                <w:bCs/>
                <w:i/>
                <w:sz w:val="18"/>
                <w:szCs w:val="18"/>
                <w:rPrChange w:id="22454" w:author="Kužma Emil" w:date="2019-10-15T12:41:00Z">
                  <w:rPr>
                    <w:rFonts w:asciiTheme="majorHAnsi" w:hAnsiTheme="majorHAnsi"/>
                    <w:bCs/>
                    <w:i/>
                    <w:sz w:val="20"/>
                  </w:rPr>
                </w:rPrChange>
              </w:rPr>
              <w:pPrChange w:id="22455" w:author="Kužma Emil" w:date="2019-10-15T12:42:00Z">
                <w:pPr>
                  <w:spacing w:after="0"/>
                  <w:jc w:val="left"/>
                </w:pPr>
              </w:pPrChange>
            </w:pPr>
            <w:r w:rsidRPr="00110598">
              <w:rPr>
                <w:rFonts w:asciiTheme="majorHAnsi" w:hAnsiTheme="majorHAnsi"/>
                <w:bCs/>
                <w:i/>
                <w:sz w:val="18"/>
                <w:szCs w:val="18"/>
                <w:rPrChange w:id="22456" w:author="Kužma Emil" w:date="2019-10-15T12:41:00Z">
                  <w:rPr>
                    <w:rFonts w:asciiTheme="majorHAnsi" w:hAnsiTheme="majorHAnsi"/>
                    <w:bCs/>
                    <w:i/>
                    <w:sz w:val="20"/>
                  </w:rPr>
                </w:rPrChange>
              </w:rPr>
              <w:t>nie</w:t>
            </w:r>
          </w:p>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bCs/>
                <w:i/>
                <w:sz w:val="18"/>
                <w:szCs w:val="18"/>
                <w:rPrChange w:id="22457" w:author="Kužma Emil" w:date="2019-10-15T12:41:00Z">
                  <w:rPr>
                    <w:rFonts w:asciiTheme="majorHAnsi" w:hAnsiTheme="majorHAnsi"/>
                    <w:bCs/>
                    <w:i/>
                    <w:sz w:val="20"/>
                  </w:rPr>
                </w:rPrChange>
              </w:rPr>
              <w:pPrChange w:id="22458" w:author="Kužma Emil" w:date="2019-10-15T12:42:00Z">
                <w:pPr>
                  <w:pStyle w:val="Odsekzoznamu"/>
                  <w:autoSpaceDE w:val="0"/>
                  <w:autoSpaceDN w:val="0"/>
                  <w:adjustRightInd w:val="0"/>
                  <w:spacing w:after="0"/>
                  <w:ind w:left="0"/>
                  <w:jc w:val="left"/>
                </w:pPr>
              </w:pPrChange>
            </w:pPr>
          </w:p>
        </w:tc>
        <w:tc>
          <w:tcPr>
            <w:tcW w:w="3113" w:type="dxa"/>
            <w:shd w:val="clear" w:color="auto" w:fill="auto"/>
            <w:tcPrChange w:id="22459" w:author="Kužma Emil" w:date="2019-10-15T12:42:00Z">
              <w:tcPr>
                <w:tcW w:w="4111" w:type="dxa"/>
                <w:shd w:val="clear" w:color="auto" w:fill="auto"/>
              </w:tcPr>
            </w:tcPrChange>
          </w:tcPr>
          <w:p w:rsidR="00313A3C" w:rsidRPr="00110598" w:rsidRDefault="00313A3C">
            <w:pPr>
              <w:spacing w:before="0" w:after="0"/>
              <w:rPr>
                <w:rFonts w:asciiTheme="majorHAnsi" w:hAnsiTheme="majorHAnsi"/>
                <w:bCs/>
                <w:i/>
                <w:sz w:val="18"/>
                <w:szCs w:val="18"/>
                <w:rPrChange w:id="22460" w:author="Kužma Emil" w:date="2019-10-15T12:41:00Z">
                  <w:rPr>
                    <w:rFonts w:asciiTheme="majorHAnsi" w:hAnsiTheme="majorHAnsi"/>
                    <w:bCs/>
                    <w:i/>
                    <w:sz w:val="20"/>
                  </w:rPr>
                </w:rPrChange>
              </w:rPr>
              <w:pPrChange w:id="22461" w:author="Kužma Emil" w:date="2019-10-15T12:43:00Z">
                <w:pPr>
                  <w:spacing w:after="0"/>
                  <w:jc w:val="left"/>
                </w:pPr>
              </w:pPrChange>
            </w:pPr>
            <w:r w:rsidRPr="00110598">
              <w:rPr>
                <w:rFonts w:asciiTheme="majorHAnsi" w:hAnsiTheme="majorHAnsi"/>
                <w:bCs/>
                <w:i/>
                <w:sz w:val="18"/>
                <w:szCs w:val="18"/>
                <w:rPrChange w:id="22462" w:author="Kužma Emil" w:date="2019-10-15T12:41:00Z">
                  <w:rPr>
                    <w:rFonts w:asciiTheme="majorHAnsi" w:hAnsiTheme="majorHAnsi"/>
                    <w:bCs/>
                    <w:i/>
                    <w:sz w:val="20"/>
                  </w:rPr>
                </w:rPrChange>
              </w:rPr>
              <w:t>Stratégia CLLD,  kapitola 2.2</w:t>
            </w:r>
          </w:p>
          <w:p w:rsidR="00313A3C" w:rsidRPr="00110598" w:rsidRDefault="00313A3C">
            <w:pPr>
              <w:spacing w:before="0" w:after="0"/>
              <w:rPr>
                <w:rFonts w:asciiTheme="majorHAnsi" w:hAnsiTheme="majorHAnsi"/>
                <w:i/>
                <w:sz w:val="18"/>
                <w:szCs w:val="18"/>
                <w:rPrChange w:id="22463" w:author="Kužma Emil" w:date="2019-10-15T12:41:00Z">
                  <w:rPr>
                    <w:rFonts w:asciiTheme="majorHAnsi" w:hAnsiTheme="majorHAnsi"/>
                    <w:i/>
                    <w:sz w:val="20"/>
                  </w:rPr>
                </w:rPrChange>
              </w:rPr>
              <w:pPrChange w:id="22464" w:author="Kužma Emil" w:date="2019-10-15T12:43:00Z">
                <w:pPr>
                  <w:spacing w:after="0"/>
                  <w:jc w:val="left"/>
                </w:pPr>
              </w:pPrChange>
            </w:pPr>
            <w:r w:rsidRPr="00110598">
              <w:rPr>
                <w:rFonts w:asciiTheme="majorHAnsi" w:hAnsiTheme="majorHAnsi"/>
                <w:bCs/>
                <w:i/>
                <w:sz w:val="18"/>
                <w:szCs w:val="18"/>
                <w:rPrChange w:id="22465" w:author="Kužma Emil" w:date="2019-10-15T12:41:00Z">
                  <w:rPr>
                    <w:rFonts w:asciiTheme="majorHAnsi" w:hAnsiTheme="majorHAnsi"/>
                    <w:bCs/>
                    <w:i/>
                    <w:sz w:val="20"/>
                  </w:rPr>
                </w:rPrChange>
              </w:rPr>
              <w:t>Príloha č.</w:t>
            </w:r>
            <w:r w:rsidRPr="00110598">
              <w:rPr>
                <w:rFonts w:asciiTheme="majorHAnsi" w:hAnsiTheme="majorHAnsi"/>
                <w:i/>
                <w:sz w:val="18"/>
                <w:szCs w:val="18"/>
                <w:rPrChange w:id="22466" w:author="Kužma Emil" w:date="2019-10-15T12:41:00Z">
                  <w:rPr>
                    <w:rFonts w:asciiTheme="majorHAnsi" w:hAnsiTheme="majorHAnsi"/>
                    <w:i/>
                    <w:sz w:val="20"/>
                  </w:rPr>
                </w:rPrChange>
              </w:rPr>
              <w:t xml:space="preserve"> 5.1 Dokumenty preukazujúce proces tvorby stratégie CLLD (informačné aktivity)</w:t>
            </w:r>
          </w:p>
          <w:p w:rsidR="00313A3C" w:rsidRPr="00110598" w:rsidRDefault="00313A3C">
            <w:pPr>
              <w:spacing w:before="0" w:after="0"/>
              <w:rPr>
                <w:rFonts w:asciiTheme="majorHAnsi" w:hAnsiTheme="majorHAnsi"/>
                <w:i/>
                <w:sz w:val="18"/>
                <w:szCs w:val="18"/>
                <w:rPrChange w:id="22467" w:author="Kužma Emil" w:date="2019-10-15T12:41:00Z">
                  <w:rPr>
                    <w:rFonts w:asciiTheme="majorHAnsi" w:hAnsiTheme="majorHAnsi"/>
                    <w:i/>
                    <w:sz w:val="20"/>
                  </w:rPr>
                </w:rPrChange>
              </w:rPr>
              <w:pPrChange w:id="22468" w:author="Kužma Emil" w:date="2019-10-15T12:43:00Z">
                <w:pPr>
                  <w:spacing w:after="0"/>
                  <w:jc w:val="left"/>
                </w:pPr>
              </w:pPrChange>
            </w:pPr>
            <w:r w:rsidRPr="00110598">
              <w:rPr>
                <w:rFonts w:asciiTheme="majorHAnsi" w:hAnsiTheme="majorHAnsi"/>
                <w:i/>
                <w:sz w:val="18"/>
                <w:szCs w:val="18"/>
                <w:rPrChange w:id="22469" w:author="Kužma Emil" w:date="2019-10-15T12:41:00Z">
                  <w:rPr>
                    <w:rFonts w:asciiTheme="majorHAnsi" w:hAnsiTheme="majorHAnsi"/>
                    <w:i/>
                    <w:sz w:val="20"/>
                  </w:rPr>
                </w:rPrChange>
              </w:rPr>
              <w:t xml:space="preserve">Každá aktivita v popisnej časti (kapitola 2.2) musí byť  preukázaná. Druh, forma a množstvo predložených dokumentov je na rozhodnutí MAS, napr.: prezenčné listiny, fotodokumentácia, zápisy a ďalšie relevantné podklady. </w:t>
            </w:r>
          </w:p>
          <w:p w:rsidR="00313A3C" w:rsidRPr="00110598" w:rsidRDefault="00313A3C">
            <w:pPr>
              <w:spacing w:before="0" w:after="0"/>
              <w:rPr>
                <w:rFonts w:asciiTheme="majorHAnsi" w:hAnsiTheme="majorHAnsi"/>
                <w:bCs/>
                <w:i/>
                <w:sz w:val="18"/>
                <w:szCs w:val="18"/>
                <w:rPrChange w:id="22470" w:author="Kužma Emil" w:date="2019-10-15T12:41:00Z">
                  <w:rPr>
                    <w:rFonts w:asciiTheme="majorHAnsi" w:hAnsiTheme="majorHAnsi"/>
                    <w:bCs/>
                    <w:i/>
                    <w:sz w:val="20"/>
                  </w:rPr>
                </w:rPrChange>
              </w:rPr>
              <w:pPrChange w:id="22471" w:author="Kužma Emil" w:date="2019-10-15T12:43:00Z">
                <w:pPr>
                  <w:spacing w:after="0"/>
                  <w:jc w:val="left"/>
                </w:pPr>
              </w:pPrChange>
            </w:pPr>
            <w:r w:rsidRPr="00110598">
              <w:rPr>
                <w:rFonts w:asciiTheme="majorHAnsi" w:hAnsiTheme="majorHAnsi"/>
                <w:i/>
                <w:sz w:val="18"/>
                <w:szCs w:val="18"/>
                <w:rPrChange w:id="22472" w:author="Kužma Emil" w:date="2019-10-15T12:41:00Z">
                  <w:rPr>
                    <w:rFonts w:asciiTheme="majorHAnsi" w:hAnsiTheme="majorHAnsi"/>
                    <w:i/>
                    <w:sz w:val="20"/>
                  </w:rPr>
                </w:rPrChange>
              </w:rPr>
              <w:t xml:space="preserve">V prípade, že sa niektoré z dokumentov prílohy 5.1 nachádzajú na webovom sídle MAS, MAS vyplní prílohu č.5.1 s tým, že uvedie konkrétny odkaz (linky), kde sa dokumenty nachádzajú. </w:t>
            </w:r>
          </w:p>
        </w:tc>
      </w:tr>
      <w:tr w:rsidR="00313A3C" w:rsidRPr="00110598" w:rsidTr="00110598">
        <w:trPr>
          <w:trHeight w:val="219"/>
          <w:trPrChange w:id="22473" w:author="Kužma Emil" w:date="2019-10-15T12:42:00Z">
            <w:trPr>
              <w:trHeight w:val="219"/>
            </w:trPr>
          </w:trPrChange>
        </w:trPr>
        <w:tc>
          <w:tcPr>
            <w:tcW w:w="9067" w:type="dxa"/>
            <w:gridSpan w:val="4"/>
            <w:shd w:val="clear" w:color="auto" w:fill="EAF1DD" w:themeFill="accent3" w:themeFillTint="33"/>
            <w:tcPrChange w:id="22474" w:author="Kužma Emil" w:date="2019-10-15T12:42:00Z">
              <w:tcPr>
                <w:tcW w:w="10065" w:type="dxa"/>
                <w:gridSpan w:val="4"/>
                <w:shd w:val="clear" w:color="auto" w:fill="EAF1DD" w:themeFill="accent3" w:themeFillTint="33"/>
              </w:tcPr>
            </w:tcPrChange>
          </w:tcPr>
          <w:p w:rsidR="00313A3C" w:rsidRPr="00110598" w:rsidRDefault="00313A3C">
            <w:pPr>
              <w:pStyle w:val="Odsekzoznamu"/>
              <w:keepLines/>
              <w:widowControl w:val="0"/>
              <w:autoSpaceDE w:val="0"/>
              <w:autoSpaceDN w:val="0"/>
              <w:adjustRightInd w:val="0"/>
              <w:spacing w:before="0" w:after="0"/>
              <w:ind w:left="0"/>
              <w:contextualSpacing w:val="0"/>
              <w:jc w:val="left"/>
              <w:rPr>
                <w:rFonts w:asciiTheme="majorHAnsi" w:hAnsiTheme="majorHAnsi"/>
                <w:b/>
                <w:bCs/>
                <w:i/>
                <w:sz w:val="18"/>
                <w:szCs w:val="18"/>
                <w:rPrChange w:id="22475" w:author="Kužma Emil" w:date="2019-10-15T12:41:00Z">
                  <w:rPr>
                    <w:rFonts w:asciiTheme="majorHAnsi" w:hAnsiTheme="majorHAnsi"/>
                    <w:b/>
                    <w:bCs/>
                    <w:i/>
                  </w:rPr>
                </w:rPrChange>
              </w:rPr>
              <w:pPrChange w:id="22476" w:author="Kužma Emil" w:date="2019-10-15T12:42:00Z">
                <w:pPr>
                  <w:pStyle w:val="Odsekzoznamu"/>
                  <w:keepLines/>
                  <w:widowControl w:val="0"/>
                  <w:autoSpaceDE w:val="0"/>
                  <w:autoSpaceDN w:val="0"/>
                  <w:adjustRightInd w:val="0"/>
                  <w:spacing w:after="0"/>
                  <w:ind w:left="0"/>
                  <w:jc w:val="left"/>
                </w:pPr>
              </w:pPrChange>
            </w:pPr>
            <w:r w:rsidRPr="00110598">
              <w:rPr>
                <w:rFonts w:asciiTheme="majorHAnsi" w:hAnsiTheme="majorHAnsi"/>
                <w:b/>
                <w:bCs/>
                <w:i/>
                <w:sz w:val="18"/>
                <w:szCs w:val="18"/>
                <w:rPrChange w:id="22477" w:author="Kužma Emil" w:date="2019-10-15T12:41:00Z">
                  <w:rPr>
                    <w:rFonts w:asciiTheme="majorHAnsi" w:hAnsiTheme="majorHAnsi"/>
                    <w:b/>
                    <w:bCs/>
                    <w:i/>
                  </w:rPr>
                </w:rPrChange>
              </w:rPr>
              <w:t xml:space="preserve">A.3 Kvalita manažmentu </w:t>
            </w:r>
          </w:p>
        </w:tc>
      </w:tr>
      <w:tr w:rsidR="00313A3C" w:rsidRPr="00110598" w:rsidTr="00110598">
        <w:trPr>
          <w:trHeight w:val="863"/>
          <w:trPrChange w:id="22478" w:author="Kužma Emil" w:date="2019-10-15T12:42:00Z">
            <w:trPr>
              <w:trHeight w:val="863"/>
            </w:trPr>
          </w:trPrChange>
        </w:trPr>
        <w:tc>
          <w:tcPr>
            <w:tcW w:w="4535" w:type="dxa"/>
            <w:shd w:val="clear" w:color="auto" w:fill="auto"/>
            <w:vAlign w:val="center"/>
            <w:tcPrChange w:id="22479" w:author="Kužma Emil" w:date="2019-10-15T12:42:00Z">
              <w:tcPr>
                <w:tcW w:w="4535"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left"/>
              <w:rPr>
                <w:rFonts w:asciiTheme="majorHAnsi" w:hAnsiTheme="majorHAnsi"/>
                <w:b/>
                <w:i/>
                <w:sz w:val="18"/>
                <w:szCs w:val="18"/>
                <w:rPrChange w:id="22480" w:author="Kužma Emil" w:date="2019-10-15T12:41:00Z">
                  <w:rPr>
                    <w:rFonts w:asciiTheme="majorHAnsi" w:hAnsiTheme="majorHAnsi"/>
                    <w:b/>
                    <w:i/>
                    <w:sz w:val="20"/>
                  </w:rPr>
                </w:rPrChange>
              </w:rPr>
              <w:pPrChange w:id="22481" w:author="Kužma Emil" w:date="2019-10-15T12:42:00Z">
                <w:pPr>
                  <w:pStyle w:val="Odsekzoznamu"/>
                  <w:autoSpaceDE w:val="0"/>
                  <w:autoSpaceDN w:val="0"/>
                  <w:adjustRightInd w:val="0"/>
                  <w:spacing w:after="0"/>
                  <w:ind w:left="0"/>
                  <w:jc w:val="left"/>
                </w:pPr>
              </w:pPrChange>
            </w:pPr>
            <w:r w:rsidRPr="00110598">
              <w:rPr>
                <w:rFonts w:asciiTheme="majorHAnsi" w:hAnsiTheme="majorHAnsi"/>
                <w:b/>
                <w:i/>
                <w:sz w:val="18"/>
                <w:szCs w:val="18"/>
                <w:rPrChange w:id="22482" w:author="Kužma Emil" w:date="2019-10-15T12:41:00Z">
                  <w:rPr>
                    <w:rFonts w:asciiTheme="majorHAnsi" w:hAnsiTheme="majorHAnsi"/>
                    <w:b/>
                    <w:i/>
                    <w:sz w:val="20"/>
                  </w:rPr>
                </w:rPrChange>
              </w:rPr>
              <w:t>Kvalifikačné predpoklady manažéra MAS:</w:t>
            </w:r>
          </w:p>
          <w:p w:rsidR="00313A3C" w:rsidRPr="00110598" w:rsidRDefault="00313A3C">
            <w:pPr>
              <w:pStyle w:val="Odsekzoznamu"/>
              <w:autoSpaceDE w:val="0"/>
              <w:autoSpaceDN w:val="0"/>
              <w:adjustRightInd w:val="0"/>
              <w:spacing w:before="0" w:after="0"/>
              <w:ind w:left="0"/>
              <w:contextualSpacing w:val="0"/>
              <w:rPr>
                <w:rFonts w:asciiTheme="majorHAnsi" w:hAnsiTheme="majorHAnsi"/>
                <w:i/>
                <w:sz w:val="18"/>
                <w:szCs w:val="18"/>
                <w:rPrChange w:id="22483" w:author="Kužma Emil" w:date="2019-10-15T12:41:00Z">
                  <w:rPr>
                    <w:rFonts w:asciiTheme="majorHAnsi" w:hAnsiTheme="majorHAnsi"/>
                    <w:i/>
                    <w:sz w:val="20"/>
                  </w:rPr>
                </w:rPrChange>
              </w:rPr>
              <w:pPrChange w:id="22484" w:author="Kužma Emil" w:date="2019-10-15T12:43:00Z">
                <w:pPr>
                  <w:pStyle w:val="Odsekzoznamu"/>
                  <w:autoSpaceDE w:val="0"/>
                  <w:autoSpaceDN w:val="0"/>
                  <w:adjustRightInd w:val="0"/>
                  <w:spacing w:after="0"/>
                  <w:ind w:left="0"/>
                  <w:jc w:val="left"/>
                </w:pPr>
              </w:pPrChange>
            </w:pPr>
            <w:r w:rsidRPr="00110598">
              <w:rPr>
                <w:rFonts w:asciiTheme="majorHAnsi" w:hAnsiTheme="majorHAnsi"/>
                <w:i/>
                <w:sz w:val="18"/>
                <w:szCs w:val="18"/>
                <w:rPrChange w:id="22485" w:author="Kužma Emil" w:date="2019-10-15T12:41:00Z">
                  <w:rPr>
                    <w:rFonts w:asciiTheme="majorHAnsi" w:hAnsiTheme="majorHAnsi"/>
                    <w:i/>
                    <w:sz w:val="20"/>
                  </w:rPr>
                </w:rPrChange>
              </w:rPr>
              <w:t>Ukončené stredoškolské vzdelanie s maturitou alebo  ukončené vysokoškolské vzdelanie I. alebo II. stupňa a zároveň  minimálne 2 roky praxe na zodpovedajúcej manažérskej pozícií (riadiaca a/alebo rozhodovacia a/alebo kontrolná funkcia)  alebo 2 roky praxe v oblasti projektového manažmentu vo vidieckom alebo regionálnom rozvoji alebo fondov EÚ</w:t>
            </w:r>
          </w:p>
          <w:p w:rsidR="00313A3C" w:rsidRPr="00110598" w:rsidRDefault="00313A3C">
            <w:pPr>
              <w:pStyle w:val="Odsekzoznamu"/>
              <w:autoSpaceDE w:val="0"/>
              <w:autoSpaceDN w:val="0"/>
              <w:adjustRightInd w:val="0"/>
              <w:spacing w:before="0" w:after="0"/>
              <w:ind w:left="0"/>
              <w:contextualSpacing w:val="0"/>
              <w:rPr>
                <w:rFonts w:asciiTheme="majorHAnsi" w:hAnsiTheme="majorHAnsi"/>
                <w:i/>
                <w:sz w:val="18"/>
                <w:szCs w:val="18"/>
                <w:rPrChange w:id="22486" w:author="Kužma Emil" w:date="2019-10-15T12:41:00Z">
                  <w:rPr>
                    <w:rFonts w:asciiTheme="majorHAnsi" w:hAnsiTheme="majorHAnsi"/>
                    <w:i/>
                    <w:sz w:val="20"/>
                  </w:rPr>
                </w:rPrChange>
              </w:rPr>
              <w:pPrChange w:id="22487" w:author="Kužma Emil" w:date="2019-10-15T12:43:00Z">
                <w:pPr>
                  <w:pStyle w:val="Odsekzoznamu"/>
                  <w:autoSpaceDE w:val="0"/>
                  <w:autoSpaceDN w:val="0"/>
                  <w:adjustRightInd w:val="0"/>
                  <w:spacing w:after="0"/>
                  <w:ind w:left="0"/>
                  <w:jc w:val="left"/>
                </w:pPr>
              </w:pPrChange>
            </w:pPr>
          </w:p>
          <w:p w:rsidR="00313A3C" w:rsidRPr="00110598" w:rsidRDefault="00313A3C">
            <w:pPr>
              <w:pStyle w:val="Odsekzoznamu"/>
              <w:autoSpaceDE w:val="0"/>
              <w:autoSpaceDN w:val="0"/>
              <w:adjustRightInd w:val="0"/>
              <w:spacing w:before="0" w:after="0"/>
              <w:ind w:left="0"/>
              <w:contextualSpacing w:val="0"/>
              <w:rPr>
                <w:rFonts w:asciiTheme="majorHAnsi" w:hAnsiTheme="majorHAnsi"/>
                <w:i/>
                <w:sz w:val="18"/>
                <w:szCs w:val="18"/>
              </w:rPr>
              <w:pPrChange w:id="22488" w:author="Kužma Emil" w:date="2019-10-15T12:43:00Z">
                <w:pPr>
                  <w:pStyle w:val="Odsekzoznamu"/>
                  <w:autoSpaceDE w:val="0"/>
                  <w:autoSpaceDN w:val="0"/>
                  <w:adjustRightInd w:val="0"/>
                  <w:spacing w:after="0"/>
                  <w:ind w:left="0"/>
                  <w:jc w:val="left"/>
                </w:pPr>
              </w:pPrChange>
            </w:pPr>
            <w:r w:rsidRPr="00110598">
              <w:rPr>
                <w:rFonts w:asciiTheme="majorHAnsi" w:hAnsiTheme="majorHAnsi"/>
                <w:i/>
                <w:sz w:val="18"/>
                <w:szCs w:val="18"/>
              </w:rPr>
              <w:t>Pozn.: Manažér MAS sa počas fungovania MAS môže meniť pod podmienkou, že</w:t>
            </w:r>
            <w:r w:rsidR="00DA0A80" w:rsidRPr="00110598">
              <w:rPr>
                <w:rFonts w:asciiTheme="majorHAnsi" w:hAnsiTheme="majorHAnsi"/>
                <w:i/>
                <w:sz w:val="18"/>
                <w:szCs w:val="18"/>
              </w:rPr>
              <w:t xml:space="preserve"> budú zachované uvedené kritériá</w:t>
            </w:r>
          </w:p>
        </w:tc>
        <w:tc>
          <w:tcPr>
            <w:tcW w:w="710" w:type="dxa"/>
            <w:shd w:val="clear" w:color="auto" w:fill="auto"/>
            <w:vAlign w:val="center"/>
            <w:tcPrChange w:id="22489" w:author="Kužma Emil" w:date="2019-10-15T12:42:00Z">
              <w:tcPr>
                <w:tcW w:w="710" w:type="dxa"/>
                <w:shd w:val="clear" w:color="auto" w:fill="auto"/>
                <w:vAlign w:val="center"/>
              </w:tcPr>
            </w:tcPrChange>
          </w:tcPr>
          <w:p w:rsidR="00313A3C" w:rsidRPr="00110598" w:rsidRDefault="00313A3C">
            <w:pPr>
              <w:pStyle w:val="Odsekzoznamu"/>
              <w:keepLines/>
              <w:widowControl w:val="0"/>
              <w:autoSpaceDE w:val="0"/>
              <w:autoSpaceDN w:val="0"/>
              <w:adjustRightInd w:val="0"/>
              <w:spacing w:before="0" w:after="0"/>
              <w:ind w:left="0"/>
              <w:contextualSpacing w:val="0"/>
              <w:jc w:val="center"/>
              <w:rPr>
                <w:rFonts w:asciiTheme="majorHAnsi" w:hAnsiTheme="majorHAnsi"/>
                <w:bCs/>
                <w:i/>
                <w:sz w:val="18"/>
                <w:szCs w:val="18"/>
                <w:rPrChange w:id="22490" w:author="Kužma Emil" w:date="2019-10-15T12:41:00Z">
                  <w:rPr>
                    <w:rFonts w:asciiTheme="majorHAnsi" w:hAnsiTheme="majorHAnsi"/>
                    <w:bCs/>
                    <w:i/>
                    <w:sz w:val="20"/>
                  </w:rPr>
                </w:rPrChange>
              </w:rPr>
              <w:pPrChange w:id="22491" w:author="Kužma Emil" w:date="2019-10-15T12:43:00Z">
                <w:pPr>
                  <w:pStyle w:val="Odsekzoznamu"/>
                  <w:keepLines/>
                  <w:widowControl w:val="0"/>
                  <w:autoSpaceDE w:val="0"/>
                  <w:autoSpaceDN w:val="0"/>
                  <w:adjustRightInd w:val="0"/>
                  <w:spacing w:after="0"/>
                  <w:ind w:left="0"/>
                  <w:jc w:val="left"/>
                </w:pPr>
              </w:pPrChange>
            </w:pPr>
            <w:r w:rsidRPr="00110598">
              <w:rPr>
                <w:rFonts w:asciiTheme="majorHAnsi" w:hAnsiTheme="majorHAnsi"/>
                <w:bCs/>
                <w:i/>
                <w:sz w:val="18"/>
                <w:szCs w:val="18"/>
                <w:rPrChange w:id="22492" w:author="Kužma Emil" w:date="2019-10-15T12:41:00Z">
                  <w:rPr>
                    <w:rFonts w:asciiTheme="majorHAnsi" w:hAnsiTheme="majorHAnsi"/>
                    <w:bCs/>
                    <w:i/>
                    <w:sz w:val="20"/>
                  </w:rPr>
                </w:rPrChange>
              </w:rPr>
              <w:t>áno</w:t>
            </w:r>
          </w:p>
        </w:tc>
        <w:tc>
          <w:tcPr>
            <w:tcW w:w="709" w:type="dxa"/>
            <w:shd w:val="clear" w:color="auto" w:fill="auto"/>
            <w:vAlign w:val="center"/>
            <w:tcPrChange w:id="22493" w:author="Kužma Emil" w:date="2019-10-15T12:42:00Z">
              <w:tcPr>
                <w:tcW w:w="709" w:type="dxa"/>
                <w:shd w:val="clear" w:color="auto" w:fill="auto"/>
                <w:vAlign w:val="center"/>
              </w:tcPr>
            </w:tcPrChange>
          </w:tcPr>
          <w:p w:rsidR="00313A3C" w:rsidRPr="00110598" w:rsidRDefault="00313A3C">
            <w:pPr>
              <w:pStyle w:val="Odsekzoznamu"/>
              <w:keepLines/>
              <w:widowControl w:val="0"/>
              <w:autoSpaceDE w:val="0"/>
              <w:autoSpaceDN w:val="0"/>
              <w:adjustRightInd w:val="0"/>
              <w:spacing w:before="0" w:after="0"/>
              <w:ind w:left="0"/>
              <w:contextualSpacing w:val="0"/>
              <w:jc w:val="center"/>
              <w:rPr>
                <w:rFonts w:asciiTheme="majorHAnsi" w:hAnsiTheme="majorHAnsi"/>
                <w:bCs/>
                <w:i/>
                <w:sz w:val="18"/>
                <w:szCs w:val="18"/>
                <w:rPrChange w:id="22494" w:author="Kužma Emil" w:date="2019-10-15T12:41:00Z">
                  <w:rPr>
                    <w:rFonts w:asciiTheme="majorHAnsi" w:hAnsiTheme="majorHAnsi"/>
                    <w:bCs/>
                    <w:i/>
                    <w:sz w:val="20"/>
                  </w:rPr>
                </w:rPrChange>
              </w:rPr>
              <w:pPrChange w:id="22495" w:author="Kužma Emil" w:date="2019-10-15T12:43:00Z">
                <w:pPr>
                  <w:pStyle w:val="Odsekzoznamu"/>
                  <w:keepLines/>
                  <w:widowControl w:val="0"/>
                  <w:autoSpaceDE w:val="0"/>
                  <w:autoSpaceDN w:val="0"/>
                  <w:adjustRightInd w:val="0"/>
                  <w:spacing w:after="0"/>
                  <w:ind w:left="0"/>
                  <w:jc w:val="left"/>
                </w:pPr>
              </w:pPrChange>
            </w:pPr>
            <w:r w:rsidRPr="00110598">
              <w:rPr>
                <w:rFonts w:asciiTheme="majorHAnsi" w:hAnsiTheme="majorHAnsi"/>
                <w:bCs/>
                <w:i/>
                <w:sz w:val="18"/>
                <w:szCs w:val="18"/>
                <w:rPrChange w:id="22496" w:author="Kužma Emil" w:date="2019-10-15T12:41:00Z">
                  <w:rPr>
                    <w:rFonts w:asciiTheme="majorHAnsi" w:hAnsiTheme="majorHAnsi"/>
                    <w:bCs/>
                    <w:i/>
                    <w:sz w:val="20"/>
                  </w:rPr>
                </w:rPrChange>
              </w:rPr>
              <w:t>nie</w:t>
            </w:r>
          </w:p>
        </w:tc>
        <w:tc>
          <w:tcPr>
            <w:tcW w:w="3113" w:type="dxa"/>
            <w:shd w:val="clear" w:color="auto" w:fill="auto"/>
            <w:vAlign w:val="center"/>
            <w:tcPrChange w:id="22497" w:author="Kužma Emil" w:date="2019-10-15T12:42:00Z">
              <w:tcPr>
                <w:tcW w:w="4111" w:type="dxa"/>
                <w:shd w:val="clear" w:color="auto" w:fill="auto"/>
                <w:vAlign w:val="center"/>
              </w:tcPr>
            </w:tcPrChange>
          </w:tcPr>
          <w:p w:rsidR="00313A3C" w:rsidRPr="00110598" w:rsidRDefault="00313A3C">
            <w:pPr>
              <w:spacing w:before="0" w:after="0"/>
              <w:jc w:val="left"/>
              <w:rPr>
                <w:rFonts w:asciiTheme="majorHAnsi" w:hAnsiTheme="majorHAnsi"/>
                <w:i/>
                <w:sz w:val="18"/>
                <w:szCs w:val="18"/>
                <w:rPrChange w:id="22498" w:author="Kužma Emil" w:date="2019-10-15T12:41:00Z">
                  <w:rPr>
                    <w:rFonts w:asciiTheme="majorHAnsi" w:hAnsiTheme="majorHAnsi"/>
                    <w:i/>
                    <w:sz w:val="20"/>
                  </w:rPr>
                </w:rPrChange>
              </w:rPr>
              <w:pPrChange w:id="22499" w:author="Kužma Emil" w:date="2019-10-15T12:42:00Z">
                <w:pPr>
                  <w:spacing w:after="0"/>
                  <w:jc w:val="left"/>
                </w:pPr>
              </w:pPrChange>
            </w:pPr>
            <w:r w:rsidRPr="00110598">
              <w:rPr>
                <w:rFonts w:asciiTheme="majorHAnsi" w:hAnsiTheme="majorHAnsi"/>
                <w:i/>
                <w:sz w:val="18"/>
                <w:szCs w:val="18"/>
                <w:rPrChange w:id="22500" w:author="Kužma Emil" w:date="2019-10-15T12:41:00Z">
                  <w:rPr>
                    <w:rFonts w:asciiTheme="majorHAnsi" w:hAnsiTheme="majorHAnsi"/>
                    <w:i/>
                    <w:sz w:val="20"/>
                  </w:rPr>
                </w:rPrChange>
              </w:rPr>
              <w:t xml:space="preserve">Príloha č. 8: Personálna matica MAS </w:t>
            </w:r>
          </w:p>
          <w:p w:rsidR="00313A3C" w:rsidRPr="00110598" w:rsidRDefault="00313A3C">
            <w:pPr>
              <w:pStyle w:val="Odsekzoznamu"/>
              <w:keepLines/>
              <w:widowControl w:val="0"/>
              <w:autoSpaceDE w:val="0"/>
              <w:autoSpaceDN w:val="0"/>
              <w:adjustRightInd w:val="0"/>
              <w:spacing w:before="0" w:after="0"/>
              <w:ind w:left="0"/>
              <w:contextualSpacing w:val="0"/>
              <w:rPr>
                <w:rFonts w:asciiTheme="majorHAnsi" w:hAnsiTheme="majorHAnsi"/>
                <w:i/>
                <w:sz w:val="18"/>
                <w:szCs w:val="18"/>
                <w:rPrChange w:id="22501" w:author="Kužma Emil" w:date="2019-10-15T12:41:00Z">
                  <w:rPr>
                    <w:rFonts w:asciiTheme="majorHAnsi" w:hAnsiTheme="majorHAnsi"/>
                    <w:i/>
                    <w:sz w:val="20"/>
                  </w:rPr>
                </w:rPrChange>
              </w:rPr>
              <w:pPrChange w:id="22502" w:author="Kužma Emil" w:date="2019-10-15T12:43:00Z">
                <w:pPr>
                  <w:pStyle w:val="Odsekzoznamu"/>
                  <w:keepLines/>
                  <w:widowControl w:val="0"/>
                  <w:autoSpaceDE w:val="0"/>
                  <w:autoSpaceDN w:val="0"/>
                  <w:adjustRightInd w:val="0"/>
                  <w:spacing w:after="0"/>
                  <w:ind w:left="0"/>
                  <w:jc w:val="left"/>
                </w:pPr>
              </w:pPrChange>
            </w:pPr>
            <w:r w:rsidRPr="00110598">
              <w:rPr>
                <w:rFonts w:asciiTheme="majorHAnsi" w:hAnsiTheme="majorHAnsi"/>
                <w:i/>
                <w:sz w:val="18"/>
                <w:szCs w:val="18"/>
                <w:rPrChange w:id="22503" w:author="Kužma Emil" w:date="2019-10-15T12:41:00Z">
                  <w:rPr>
                    <w:rFonts w:asciiTheme="majorHAnsi" w:hAnsiTheme="majorHAnsi"/>
                    <w:i/>
                    <w:sz w:val="20"/>
                  </w:rPr>
                </w:rPrChange>
              </w:rPr>
              <w:t xml:space="preserve">Kvalifikačné predpoklady manažéra MAS (získané vzdelanie a odborná prax) </w:t>
            </w:r>
            <w:r w:rsidRPr="00110598">
              <w:rPr>
                <w:rFonts w:asciiTheme="majorHAnsi" w:hAnsiTheme="majorHAnsi"/>
                <w:i/>
                <w:color w:val="000000"/>
                <w:sz w:val="18"/>
                <w:szCs w:val="18"/>
                <w:rPrChange w:id="22504" w:author="Kužma Emil" w:date="2019-10-15T12:41:00Z">
                  <w:rPr>
                    <w:rFonts w:asciiTheme="majorHAnsi" w:hAnsiTheme="majorHAnsi"/>
                    <w:i/>
                    <w:color w:val="000000"/>
                    <w:sz w:val="20"/>
                  </w:rPr>
                </w:rPrChange>
              </w:rPr>
              <w:t>v prípade, ak má MAS pozíciu manažéra personálne obsadenú</w:t>
            </w:r>
            <w:r w:rsidRPr="00110598">
              <w:rPr>
                <w:rFonts w:asciiTheme="majorHAnsi" w:hAnsiTheme="majorHAnsi"/>
                <w:i/>
                <w:sz w:val="18"/>
                <w:szCs w:val="18"/>
                <w:rPrChange w:id="22505" w:author="Kužma Emil" w:date="2019-10-15T12:41:00Z">
                  <w:rPr>
                    <w:rFonts w:asciiTheme="majorHAnsi" w:hAnsiTheme="majorHAnsi"/>
                    <w:i/>
                    <w:sz w:val="20"/>
                  </w:rPr>
                </w:rPrChange>
              </w:rPr>
              <w:t xml:space="preserve"> </w:t>
            </w:r>
            <w:r w:rsidRPr="00110598">
              <w:rPr>
                <w:rFonts w:asciiTheme="majorHAnsi" w:hAnsiTheme="majorHAnsi"/>
                <w:i/>
                <w:color w:val="000000"/>
                <w:sz w:val="18"/>
                <w:szCs w:val="18"/>
                <w:rPrChange w:id="22506" w:author="Kužma Emil" w:date="2019-10-15T12:41:00Z">
                  <w:rPr>
                    <w:rFonts w:asciiTheme="majorHAnsi" w:hAnsiTheme="majorHAnsi"/>
                    <w:i/>
                    <w:color w:val="000000"/>
                    <w:sz w:val="20"/>
                  </w:rPr>
                </w:rPrChange>
              </w:rPr>
              <w:t xml:space="preserve">sa preukazujú predložením </w:t>
            </w:r>
            <w:r w:rsidRPr="00110598">
              <w:rPr>
                <w:rFonts w:asciiTheme="majorHAnsi" w:hAnsiTheme="majorHAnsi"/>
                <w:i/>
                <w:sz w:val="18"/>
                <w:szCs w:val="18"/>
                <w:rPrChange w:id="22507" w:author="Kužma Emil" w:date="2019-10-15T12:41:00Z">
                  <w:rPr>
                    <w:rFonts w:asciiTheme="majorHAnsi" w:hAnsiTheme="majorHAnsi"/>
                    <w:i/>
                    <w:sz w:val="20"/>
                  </w:rPr>
                </w:rPrChange>
              </w:rPr>
              <w:t xml:space="preserve">profesijného životopisu </w:t>
            </w:r>
            <w:r w:rsidRPr="00110598">
              <w:rPr>
                <w:rFonts w:asciiTheme="majorHAnsi" w:hAnsiTheme="majorHAnsi"/>
                <w:i/>
                <w:color w:val="000000"/>
                <w:sz w:val="18"/>
                <w:szCs w:val="18"/>
                <w:rPrChange w:id="22508" w:author="Kužma Emil" w:date="2019-10-15T12:41:00Z">
                  <w:rPr>
                    <w:rFonts w:asciiTheme="majorHAnsi" w:hAnsiTheme="majorHAnsi"/>
                    <w:i/>
                    <w:color w:val="000000"/>
                    <w:sz w:val="20"/>
                  </w:rPr>
                </w:rPrChange>
              </w:rPr>
              <w:t>a inými dokladmi o vzdelaní</w:t>
            </w:r>
            <w:r w:rsidRPr="00110598">
              <w:rPr>
                <w:rFonts w:asciiTheme="majorHAnsi" w:hAnsiTheme="majorHAnsi"/>
                <w:i/>
                <w:strike/>
                <w:color w:val="000000"/>
                <w:sz w:val="18"/>
                <w:szCs w:val="18"/>
                <w:rPrChange w:id="22509" w:author="Kužma Emil" w:date="2019-10-15T12:41:00Z">
                  <w:rPr>
                    <w:rFonts w:asciiTheme="majorHAnsi" w:hAnsiTheme="majorHAnsi"/>
                    <w:i/>
                    <w:strike/>
                    <w:color w:val="000000"/>
                    <w:sz w:val="20"/>
                  </w:rPr>
                </w:rPrChange>
              </w:rPr>
              <w:t xml:space="preserve">, </w:t>
            </w:r>
            <w:r w:rsidRPr="00110598">
              <w:rPr>
                <w:rFonts w:asciiTheme="majorHAnsi" w:hAnsiTheme="majorHAnsi"/>
                <w:i/>
                <w:color w:val="000000"/>
                <w:sz w:val="18"/>
                <w:szCs w:val="18"/>
                <w:rPrChange w:id="22510" w:author="Kužma Emil" w:date="2019-10-15T12:41:00Z">
                  <w:rPr>
                    <w:rFonts w:asciiTheme="majorHAnsi" w:hAnsiTheme="majorHAnsi"/>
                    <w:i/>
                    <w:color w:val="000000"/>
                    <w:sz w:val="20"/>
                  </w:rPr>
                </w:rPrChange>
              </w:rPr>
              <w:t>prípadne ďalšími relevantnými certifikátmi.</w:t>
            </w:r>
            <w:r w:rsidRPr="00110598">
              <w:rPr>
                <w:rFonts w:asciiTheme="majorHAnsi" w:hAnsiTheme="majorHAnsi"/>
                <w:i/>
                <w:sz w:val="18"/>
                <w:szCs w:val="18"/>
                <w:rPrChange w:id="22511" w:author="Kužma Emil" w:date="2019-10-15T12:41:00Z">
                  <w:rPr>
                    <w:rFonts w:asciiTheme="majorHAnsi" w:hAnsiTheme="majorHAnsi"/>
                    <w:i/>
                    <w:sz w:val="20"/>
                  </w:rPr>
                </w:rPrChange>
              </w:rPr>
              <w:t xml:space="preserve"> </w:t>
            </w:r>
          </w:p>
          <w:p w:rsidR="00313A3C" w:rsidRPr="00110598" w:rsidRDefault="00313A3C">
            <w:pPr>
              <w:pStyle w:val="Odsekzoznamu"/>
              <w:keepLines/>
              <w:widowControl w:val="0"/>
              <w:autoSpaceDE w:val="0"/>
              <w:autoSpaceDN w:val="0"/>
              <w:adjustRightInd w:val="0"/>
              <w:spacing w:before="0" w:after="0"/>
              <w:ind w:left="0"/>
              <w:contextualSpacing w:val="0"/>
              <w:rPr>
                <w:rFonts w:asciiTheme="majorHAnsi" w:hAnsiTheme="majorHAnsi"/>
                <w:i/>
                <w:sz w:val="18"/>
                <w:szCs w:val="18"/>
                <w:rPrChange w:id="22512" w:author="Kužma Emil" w:date="2019-10-15T12:41:00Z">
                  <w:rPr>
                    <w:rFonts w:asciiTheme="majorHAnsi" w:hAnsiTheme="majorHAnsi"/>
                    <w:i/>
                    <w:sz w:val="20"/>
                  </w:rPr>
                </w:rPrChange>
              </w:rPr>
              <w:pPrChange w:id="22513" w:author="Kužma Emil" w:date="2019-10-15T12:43:00Z">
                <w:pPr>
                  <w:pStyle w:val="Odsekzoznamu"/>
                  <w:keepLines/>
                  <w:widowControl w:val="0"/>
                  <w:autoSpaceDE w:val="0"/>
                  <w:autoSpaceDN w:val="0"/>
                  <w:adjustRightInd w:val="0"/>
                  <w:spacing w:after="0"/>
                  <w:ind w:left="0"/>
                  <w:jc w:val="left"/>
                </w:pPr>
              </w:pPrChange>
            </w:pPr>
            <w:r w:rsidRPr="00110598">
              <w:rPr>
                <w:rFonts w:asciiTheme="majorHAnsi" w:hAnsiTheme="majorHAnsi"/>
                <w:i/>
                <w:color w:val="000000"/>
                <w:sz w:val="18"/>
                <w:szCs w:val="18"/>
                <w:rPrChange w:id="22514" w:author="Kužma Emil" w:date="2019-10-15T12:41:00Z">
                  <w:rPr>
                    <w:rFonts w:asciiTheme="majorHAnsi" w:hAnsiTheme="majorHAnsi"/>
                    <w:i/>
                    <w:color w:val="000000"/>
                    <w:sz w:val="20"/>
                  </w:rPr>
                </w:rPrChange>
              </w:rPr>
              <w:t xml:space="preserve">V prípade, ak pozícia manažéra MAS nie je ešte personálne obsadená,  uvedú sa požiadavky na jeho výber. </w:t>
            </w:r>
            <w:r w:rsidRPr="00110598">
              <w:rPr>
                <w:rFonts w:asciiTheme="majorHAnsi" w:hAnsiTheme="majorHAnsi"/>
                <w:i/>
                <w:sz w:val="18"/>
                <w:szCs w:val="18"/>
                <w:rPrChange w:id="22515" w:author="Kužma Emil" w:date="2019-10-15T12:41:00Z">
                  <w:rPr>
                    <w:rFonts w:asciiTheme="majorHAnsi" w:hAnsiTheme="majorHAnsi"/>
                    <w:i/>
                    <w:sz w:val="20"/>
                  </w:rPr>
                </w:rPrChange>
              </w:rPr>
              <w:t xml:space="preserve">MAS nemusí mať ku dňu podania ŽoSS_MAS vybraného manažéra, za splnenie kritéria sa považuje, pokiaľ sú v stratégii CLLD a prílohe č. 8 popísané požiadavky na jeho výber. </w:t>
            </w:r>
          </w:p>
          <w:p w:rsidR="00313A3C" w:rsidRPr="00110598" w:rsidRDefault="00313A3C">
            <w:pPr>
              <w:pStyle w:val="Odsekzoznamu"/>
              <w:keepLines/>
              <w:widowControl w:val="0"/>
              <w:autoSpaceDE w:val="0"/>
              <w:autoSpaceDN w:val="0"/>
              <w:adjustRightInd w:val="0"/>
              <w:spacing w:before="0" w:after="0"/>
              <w:ind w:left="0"/>
              <w:contextualSpacing w:val="0"/>
              <w:rPr>
                <w:rFonts w:asciiTheme="majorHAnsi" w:hAnsiTheme="majorHAnsi"/>
                <w:i/>
                <w:sz w:val="18"/>
                <w:szCs w:val="18"/>
                <w:rPrChange w:id="22516" w:author="Kužma Emil" w:date="2019-10-15T12:41:00Z">
                  <w:rPr>
                    <w:rFonts w:asciiTheme="majorHAnsi" w:hAnsiTheme="majorHAnsi"/>
                    <w:i/>
                    <w:sz w:val="20"/>
                  </w:rPr>
                </w:rPrChange>
              </w:rPr>
              <w:pPrChange w:id="22517" w:author="Kužma Emil" w:date="2019-10-15T12:43:00Z">
                <w:pPr>
                  <w:pStyle w:val="Odsekzoznamu"/>
                  <w:keepLines/>
                  <w:widowControl w:val="0"/>
                  <w:autoSpaceDE w:val="0"/>
                  <w:autoSpaceDN w:val="0"/>
                  <w:adjustRightInd w:val="0"/>
                  <w:spacing w:after="0"/>
                  <w:ind w:left="0"/>
                  <w:jc w:val="left"/>
                </w:pPr>
              </w:pPrChange>
            </w:pPr>
            <w:r w:rsidRPr="00110598">
              <w:rPr>
                <w:rFonts w:asciiTheme="majorHAnsi" w:hAnsiTheme="majorHAnsi"/>
                <w:i/>
                <w:sz w:val="18"/>
                <w:szCs w:val="18"/>
                <w:rPrChange w:id="22518" w:author="Kužma Emil" w:date="2019-10-15T12:41:00Z">
                  <w:rPr>
                    <w:rFonts w:asciiTheme="majorHAnsi" w:hAnsiTheme="majorHAnsi"/>
                    <w:i/>
                    <w:sz w:val="20"/>
                  </w:rPr>
                </w:rPrChange>
              </w:rPr>
              <w:lastRenderedPageBreak/>
              <w:t>MAS musí mať vybraného manažéra najneskôr do podania ŽoNFP na podopatrenie 19.4 Chod MAS a/alebo ŠC 5.1.1  IROP - Financovanie prevádzkových nákladov MAS spojených s riadením uskutočňovania stratégií CLLD.</w:t>
            </w:r>
          </w:p>
          <w:p w:rsidR="00313A3C" w:rsidRPr="00110598" w:rsidRDefault="00313A3C">
            <w:pPr>
              <w:pStyle w:val="Odsekzoznamu"/>
              <w:keepLines/>
              <w:widowControl w:val="0"/>
              <w:autoSpaceDE w:val="0"/>
              <w:autoSpaceDN w:val="0"/>
              <w:adjustRightInd w:val="0"/>
              <w:spacing w:before="0" w:after="0"/>
              <w:ind w:left="0"/>
              <w:contextualSpacing w:val="0"/>
              <w:jc w:val="left"/>
              <w:rPr>
                <w:rFonts w:asciiTheme="majorHAnsi" w:hAnsiTheme="majorHAnsi"/>
                <w:bCs/>
                <w:i/>
                <w:sz w:val="18"/>
                <w:szCs w:val="18"/>
                <w:rPrChange w:id="22519" w:author="Kužma Emil" w:date="2019-10-15T12:41:00Z">
                  <w:rPr>
                    <w:rFonts w:asciiTheme="majorHAnsi" w:hAnsiTheme="majorHAnsi"/>
                    <w:bCs/>
                    <w:i/>
                    <w:sz w:val="20"/>
                  </w:rPr>
                </w:rPrChange>
              </w:rPr>
              <w:pPrChange w:id="22520" w:author="Kužma Emil" w:date="2019-10-15T12:42:00Z">
                <w:pPr>
                  <w:pStyle w:val="Odsekzoznamu"/>
                  <w:keepLines/>
                  <w:widowControl w:val="0"/>
                  <w:autoSpaceDE w:val="0"/>
                  <w:autoSpaceDN w:val="0"/>
                  <w:adjustRightInd w:val="0"/>
                  <w:spacing w:after="0"/>
                  <w:ind w:left="0"/>
                  <w:jc w:val="left"/>
                </w:pPr>
              </w:pPrChange>
            </w:pPr>
            <w:r w:rsidRPr="00110598">
              <w:rPr>
                <w:rFonts w:asciiTheme="majorHAnsi" w:hAnsiTheme="majorHAnsi"/>
                <w:i/>
                <w:color w:val="000000"/>
                <w:sz w:val="18"/>
                <w:szCs w:val="18"/>
                <w:rPrChange w:id="22521" w:author="Kužma Emil" w:date="2019-10-15T12:41:00Z">
                  <w:rPr>
                    <w:rFonts w:asciiTheme="majorHAnsi" w:hAnsiTheme="majorHAnsi"/>
                    <w:i/>
                    <w:color w:val="000000"/>
                    <w:sz w:val="20"/>
                  </w:rPr>
                </w:rPrChange>
              </w:rPr>
              <w:t>Predkladajú sa len kópie bez úradného overenia. </w:t>
            </w:r>
          </w:p>
        </w:tc>
      </w:tr>
    </w:tbl>
    <w:p w:rsidR="00313A3C" w:rsidRPr="00E50843" w:rsidRDefault="00313A3C" w:rsidP="00C076C4">
      <w:pPr>
        <w:pStyle w:val="Standard"/>
        <w:tabs>
          <w:tab w:val="left" w:pos="289"/>
        </w:tabs>
        <w:spacing w:line="280" w:lineRule="exact"/>
        <w:rPr>
          <w:rFonts w:asciiTheme="majorHAnsi" w:hAnsiTheme="majorHAnsi"/>
          <w:b/>
          <w:bCs/>
          <w:sz w:val="18"/>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522" w:author="Kužma Emil" w:date="2019-10-15T12:43:00Z">
          <w:tblPr>
            <w:tblW w:w="10039"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933"/>
        <w:gridCol w:w="724"/>
        <w:gridCol w:w="693"/>
        <w:gridCol w:w="2722"/>
        <w:tblGridChange w:id="22523">
          <w:tblGrid>
            <w:gridCol w:w="5503"/>
            <w:gridCol w:w="724"/>
            <w:gridCol w:w="693"/>
            <w:gridCol w:w="3119"/>
          </w:tblGrid>
        </w:tblGridChange>
      </w:tblGrid>
      <w:tr w:rsidR="00313A3C" w:rsidRPr="00E50843" w:rsidTr="00110598">
        <w:trPr>
          <w:trHeight w:val="261"/>
          <w:trPrChange w:id="22524" w:author="Kužma Emil" w:date="2019-10-15T12:43:00Z">
            <w:trPr>
              <w:trHeight w:val="261"/>
            </w:trPr>
          </w:trPrChange>
        </w:trPr>
        <w:tc>
          <w:tcPr>
            <w:tcW w:w="6350" w:type="dxa"/>
            <w:gridSpan w:val="3"/>
            <w:shd w:val="clear" w:color="auto" w:fill="EAF1DD" w:themeFill="accent3" w:themeFillTint="33"/>
            <w:vAlign w:val="center"/>
            <w:hideMark/>
            <w:tcPrChange w:id="22525" w:author="Kužma Emil" w:date="2019-10-15T12:43:00Z">
              <w:tcPr>
                <w:tcW w:w="6920" w:type="dxa"/>
                <w:gridSpan w:val="3"/>
                <w:shd w:val="clear" w:color="auto" w:fill="EAF1DD" w:themeFill="accent3" w:themeFillTint="33"/>
                <w:vAlign w:val="center"/>
                <w:hideMark/>
              </w:tcPr>
            </w:tcPrChange>
          </w:tcPr>
          <w:p w:rsidR="00313A3C" w:rsidRPr="00110598" w:rsidRDefault="00313A3C">
            <w:pPr>
              <w:pStyle w:val="Odsekzoznamu"/>
              <w:spacing w:before="0" w:after="0"/>
              <w:ind w:left="0"/>
              <w:contextualSpacing w:val="0"/>
              <w:rPr>
                <w:rFonts w:asciiTheme="majorHAnsi" w:hAnsiTheme="majorHAnsi" w:cstheme="majorHAnsi"/>
                <w:b/>
                <w:bCs/>
                <w:kern w:val="2"/>
                <w:sz w:val="18"/>
                <w:szCs w:val="18"/>
                <w:lang w:eastAsia="ar-SA"/>
                <w:rPrChange w:id="22526" w:author="Kužma Emil" w:date="2019-10-15T12:43:00Z">
                  <w:rPr>
                    <w:rFonts w:asciiTheme="majorHAnsi" w:hAnsiTheme="majorHAnsi"/>
                    <w:b/>
                    <w:bCs/>
                    <w:kern w:val="2"/>
                    <w:sz w:val="22"/>
                    <w:szCs w:val="22"/>
                    <w:lang w:eastAsia="ar-SA"/>
                  </w:rPr>
                </w:rPrChange>
              </w:rPr>
              <w:pPrChange w:id="22527" w:author="Kužma Emil" w:date="2019-10-15T12:43:00Z">
                <w:pPr>
                  <w:pStyle w:val="Odsekzoznamu"/>
                  <w:spacing w:after="0"/>
                  <w:ind w:left="0"/>
                </w:pPr>
              </w:pPrChange>
            </w:pPr>
            <w:r w:rsidRPr="00110598">
              <w:rPr>
                <w:rFonts w:asciiTheme="majorHAnsi" w:hAnsiTheme="majorHAnsi" w:cstheme="majorHAnsi"/>
                <w:b/>
                <w:bCs/>
                <w:kern w:val="2"/>
                <w:sz w:val="18"/>
                <w:szCs w:val="18"/>
                <w:lang w:eastAsia="ar-SA"/>
                <w:rPrChange w:id="22528" w:author="Kužma Emil" w:date="2019-10-15T12:43:00Z">
                  <w:rPr>
                    <w:rFonts w:asciiTheme="majorHAnsi" w:hAnsiTheme="majorHAnsi"/>
                    <w:b/>
                    <w:bCs/>
                    <w:kern w:val="2"/>
                    <w:sz w:val="22"/>
                    <w:szCs w:val="22"/>
                    <w:lang w:eastAsia="ar-SA"/>
                  </w:rPr>
                </w:rPrChange>
              </w:rPr>
              <w:t>B. Hodnotenie kvality stratégie</w:t>
            </w:r>
          </w:p>
        </w:tc>
        <w:tc>
          <w:tcPr>
            <w:tcW w:w="2722" w:type="dxa"/>
            <w:shd w:val="clear" w:color="auto" w:fill="EAF1DD" w:themeFill="accent3" w:themeFillTint="33"/>
            <w:tcPrChange w:id="22529" w:author="Kužma Emil" w:date="2019-10-15T12:43:00Z">
              <w:tcPr>
                <w:tcW w:w="3119" w:type="dxa"/>
                <w:shd w:val="clear" w:color="auto" w:fill="EAF1DD" w:themeFill="accent3" w:themeFillTint="33"/>
              </w:tcPr>
            </w:tcPrChange>
          </w:tcPr>
          <w:p w:rsidR="00313A3C" w:rsidRPr="00110598" w:rsidRDefault="00313A3C">
            <w:pPr>
              <w:pStyle w:val="Odsekzoznamu"/>
              <w:spacing w:before="0" w:after="0"/>
              <w:ind w:left="0"/>
              <w:contextualSpacing w:val="0"/>
              <w:rPr>
                <w:rFonts w:asciiTheme="majorHAnsi" w:hAnsiTheme="majorHAnsi" w:cstheme="majorHAnsi"/>
                <w:b/>
                <w:bCs/>
                <w:kern w:val="2"/>
                <w:sz w:val="18"/>
                <w:szCs w:val="18"/>
                <w:lang w:eastAsia="ar-SA"/>
                <w:rPrChange w:id="22530" w:author="Kužma Emil" w:date="2019-10-15T12:43:00Z">
                  <w:rPr>
                    <w:rFonts w:asciiTheme="majorHAnsi" w:hAnsiTheme="majorHAnsi"/>
                    <w:b/>
                    <w:bCs/>
                    <w:kern w:val="2"/>
                    <w:sz w:val="22"/>
                    <w:szCs w:val="22"/>
                    <w:lang w:eastAsia="ar-SA"/>
                  </w:rPr>
                </w:rPrChange>
              </w:rPr>
              <w:pPrChange w:id="22531" w:author="Kužma Emil" w:date="2019-10-15T12:43:00Z">
                <w:pPr>
                  <w:pStyle w:val="Odsekzoznamu"/>
                  <w:spacing w:after="0"/>
                  <w:ind w:left="0"/>
                </w:pPr>
              </w:pPrChange>
            </w:pPr>
          </w:p>
        </w:tc>
      </w:tr>
      <w:tr w:rsidR="00313A3C" w:rsidRPr="00E50843" w:rsidTr="00110598">
        <w:trPr>
          <w:trHeight w:val="174"/>
          <w:trPrChange w:id="22532" w:author="Kužma Emil" w:date="2019-10-15T12:43:00Z">
            <w:trPr>
              <w:trHeight w:val="174"/>
            </w:trPr>
          </w:trPrChange>
        </w:trPr>
        <w:tc>
          <w:tcPr>
            <w:tcW w:w="4933" w:type="dxa"/>
            <w:shd w:val="clear" w:color="auto" w:fill="EAF1DD" w:themeFill="accent3" w:themeFillTint="33"/>
            <w:vAlign w:val="center"/>
            <w:hideMark/>
            <w:tcPrChange w:id="22533" w:author="Kužma Emil" w:date="2019-10-15T12:43:00Z">
              <w:tcPr>
                <w:tcW w:w="5503" w:type="dxa"/>
                <w:shd w:val="clear" w:color="auto" w:fill="EAF1DD" w:themeFill="accent3" w:themeFillTint="33"/>
                <w:vAlign w:val="center"/>
                <w:hideMark/>
              </w:tcPr>
            </w:tcPrChange>
          </w:tcPr>
          <w:p w:rsidR="00313A3C" w:rsidRPr="00110598" w:rsidRDefault="00313A3C">
            <w:pPr>
              <w:spacing w:before="0" w:after="0"/>
              <w:jc w:val="left"/>
              <w:rPr>
                <w:rFonts w:asciiTheme="majorHAnsi" w:hAnsiTheme="majorHAnsi" w:cstheme="majorHAnsi"/>
                <w:b/>
                <w:bCs/>
                <w:i/>
                <w:kern w:val="2"/>
                <w:sz w:val="18"/>
                <w:szCs w:val="18"/>
                <w:lang w:eastAsia="ar-SA"/>
                <w:rPrChange w:id="22534" w:author="Kužma Emil" w:date="2019-10-15T12:43:00Z">
                  <w:rPr>
                    <w:rFonts w:asciiTheme="majorHAnsi" w:hAnsiTheme="majorHAnsi"/>
                    <w:b/>
                    <w:bCs/>
                    <w:i/>
                    <w:kern w:val="2"/>
                    <w:sz w:val="20"/>
                    <w:lang w:eastAsia="ar-SA"/>
                  </w:rPr>
                </w:rPrChange>
              </w:rPr>
              <w:pPrChange w:id="22535" w:author="Kužma Emil" w:date="2019-10-15T12:43:00Z">
                <w:pPr>
                  <w:spacing w:after="0"/>
                  <w:jc w:val="left"/>
                </w:pPr>
              </w:pPrChange>
            </w:pPr>
            <w:r w:rsidRPr="00110598">
              <w:rPr>
                <w:rFonts w:asciiTheme="majorHAnsi" w:hAnsiTheme="majorHAnsi" w:cstheme="majorHAnsi"/>
                <w:b/>
                <w:bCs/>
                <w:i/>
                <w:sz w:val="18"/>
                <w:szCs w:val="18"/>
                <w:rPrChange w:id="22536" w:author="Kužma Emil" w:date="2019-10-15T12:43:00Z">
                  <w:rPr>
                    <w:rFonts w:asciiTheme="majorHAnsi" w:hAnsiTheme="majorHAnsi"/>
                    <w:b/>
                    <w:bCs/>
                    <w:i/>
                    <w:sz w:val="22"/>
                    <w:szCs w:val="22"/>
                  </w:rPr>
                </w:rPrChange>
              </w:rPr>
              <w:t>B.1 Analytická časť</w:t>
            </w:r>
          </w:p>
        </w:tc>
        <w:tc>
          <w:tcPr>
            <w:tcW w:w="1417" w:type="dxa"/>
            <w:gridSpan w:val="2"/>
            <w:shd w:val="clear" w:color="auto" w:fill="EAF1DD" w:themeFill="accent3" w:themeFillTint="33"/>
            <w:vAlign w:val="center"/>
            <w:tcPrChange w:id="22537" w:author="Kužma Emil" w:date="2019-10-15T12:43:00Z">
              <w:tcPr>
                <w:tcW w:w="1417" w:type="dxa"/>
                <w:gridSpan w:val="2"/>
                <w:shd w:val="clear" w:color="auto" w:fill="EAF1DD" w:themeFill="accent3" w:themeFillTint="33"/>
                <w:vAlign w:val="center"/>
              </w:tcPr>
            </w:tcPrChange>
          </w:tcPr>
          <w:p w:rsidR="00313A3C" w:rsidRPr="00110598" w:rsidRDefault="00313A3C">
            <w:pPr>
              <w:pStyle w:val="Odsekzoznamu"/>
              <w:spacing w:before="0" w:after="0"/>
              <w:ind w:left="0"/>
              <w:contextualSpacing w:val="0"/>
              <w:jc w:val="center"/>
              <w:rPr>
                <w:rFonts w:asciiTheme="majorHAnsi" w:hAnsiTheme="majorHAnsi" w:cstheme="majorHAnsi"/>
                <w:b/>
                <w:bCs/>
                <w:i/>
                <w:kern w:val="2"/>
                <w:sz w:val="18"/>
                <w:szCs w:val="18"/>
                <w:lang w:eastAsia="ar-SA"/>
                <w:rPrChange w:id="22538" w:author="Kužma Emil" w:date="2019-10-15T12:43:00Z">
                  <w:rPr>
                    <w:rFonts w:asciiTheme="majorHAnsi" w:hAnsiTheme="majorHAnsi"/>
                    <w:b/>
                    <w:bCs/>
                    <w:i/>
                    <w:kern w:val="2"/>
                    <w:sz w:val="20"/>
                    <w:lang w:eastAsia="ar-SA"/>
                  </w:rPr>
                </w:rPrChange>
              </w:rPr>
              <w:pPrChange w:id="22539" w:author="Kužma Emil" w:date="2019-10-15T12:43:00Z">
                <w:pPr>
                  <w:pStyle w:val="Odsekzoznamu"/>
                  <w:spacing w:after="0"/>
                  <w:ind w:left="0"/>
                  <w:jc w:val="center"/>
                </w:pPr>
              </w:pPrChange>
            </w:pPr>
            <w:r w:rsidRPr="00110598">
              <w:rPr>
                <w:rFonts w:asciiTheme="majorHAnsi" w:hAnsiTheme="majorHAnsi" w:cstheme="majorHAnsi"/>
                <w:b/>
                <w:bCs/>
                <w:i/>
                <w:kern w:val="2"/>
                <w:sz w:val="18"/>
                <w:szCs w:val="18"/>
                <w:lang w:eastAsia="ar-SA"/>
                <w:rPrChange w:id="22540" w:author="Kužma Emil" w:date="2019-10-15T12:43:00Z">
                  <w:rPr>
                    <w:rFonts w:asciiTheme="majorHAnsi" w:hAnsiTheme="majorHAnsi"/>
                    <w:b/>
                    <w:bCs/>
                    <w:i/>
                    <w:kern w:val="2"/>
                    <w:sz w:val="20"/>
                    <w:lang w:eastAsia="ar-SA"/>
                  </w:rPr>
                </w:rPrChange>
              </w:rPr>
              <w:t>Hodnotenie</w:t>
            </w:r>
          </w:p>
        </w:tc>
        <w:tc>
          <w:tcPr>
            <w:tcW w:w="2722" w:type="dxa"/>
            <w:shd w:val="clear" w:color="auto" w:fill="EAF1DD" w:themeFill="accent3" w:themeFillTint="33"/>
            <w:vAlign w:val="center"/>
            <w:tcPrChange w:id="22541" w:author="Kužma Emil" w:date="2019-10-15T12:43:00Z">
              <w:tcPr>
                <w:tcW w:w="3119" w:type="dxa"/>
                <w:shd w:val="clear" w:color="auto" w:fill="EAF1DD" w:themeFill="accent3" w:themeFillTint="33"/>
                <w:vAlign w:val="center"/>
              </w:tcPr>
            </w:tcPrChange>
          </w:tcPr>
          <w:p w:rsidR="00313A3C" w:rsidRPr="00110598" w:rsidRDefault="00313A3C">
            <w:pPr>
              <w:pStyle w:val="Odsekzoznamu"/>
              <w:spacing w:before="0" w:after="0"/>
              <w:ind w:left="0"/>
              <w:contextualSpacing w:val="0"/>
              <w:jc w:val="left"/>
              <w:rPr>
                <w:rFonts w:asciiTheme="majorHAnsi" w:hAnsiTheme="majorHAnsi" w:cstheme="majorHAnsi"/>
                <w:b/>
                <w:bCs/>
                <w:i/>
                <w:kern w:val="2"/>
                <w:sz w:val="18"/>
                <w:szCs w:val="18"/>
                <w:lang w:eastAsia="ar-SA"/>
                <w:rPrChange w:id="22542" w:author="Kužma Emil" w:date="2019-10-15T12:43:00Z">
                  <w:rPr>
                    <w:rFonts w:asciiTheme="majorHAnsi" w:hAnsiTheme="majorHAnsi"/>
                    <w:b/>
                    <w:bCs/>
                    <w:i/>
                    <w:kern w:val="2"/>
                    <w:sz w:val="20"/>
                    <w:lang w:eastAsia="ar-SA"/>
                  </w:rPr>
                </w:rPrChange>
              </w:rPr>
              <w:pPrChange w:id="22543" w:author="Kužma Emil" w:date="2019-10-15T12:43:00Z">
                <w:pPr>
                  <w:pStyle w:val="Odsekzoznamu"/>
                  <w:spacing w:after="0"/>
                  <w:ind w:left="0"/>
                  <w:jc w:val="left"/>
                </w:pPr>
              </w:pPrChange>
            </w:pPr>
            <w:r w:rsidRPr="00110598">
              <w:rPr>
                <w:rFonts w:asciiTheme="majorHAnsi" w:hAnsiTheme="majorHAnsi" w:cstheme="majorHAnsi"/>
                <w:b/>
                <w:bCs/>
                <w:i/>
                <w:kern w:val="2"/>
                <w:sz w:val="18"/>
                <w:szCs w:val="18"/>
                <w:lang w:eastAsia="ar-SA"/>
                <w:rPrChange w:id="22544" w:author="Kužma Emil" w:date="2019-10-15T12:43:00Z">
                  <w:rPr>
                    <w:rFonts w:asciiTheme="majorHAnsi" w:hAnsiTheme="majorHAnsi"/>
                    <w:b/>
                    <w:bCs/>
                    <w:i/>
                    <w:kern w:val="2"/>
                    <w:sz w:val="20"/>
                    <w:lang w:eastAsia="ar-SA"/>
                  </w:rPr>
                </w:rPrChange>
              </w:rPr>
              <w:t>Zdroj informáci</w:t>
            </w:r>
            <w:r w:rsidR="005E2724" w:rsidRPr="00110598">
              <w:rPr>
                <w:rFonts w:asciiTheme="majorHAnsi" w:hAnsiTheme="majorHAnsi" w:cstheme="majorHAnsi"/>
                <w:b/>
                <w:bCs/>
                <w:i/>
                <w:kern w:val="2"/>
                <w:sz w:val="18"/>
                <w:szCs w:val="18"/>
                <w:lang w:eastAsia="ar-SA"/>
                <w:rPrChange w:id="22545" w:author="Kužma Emil" w:date="2019-10-15T12:43:00Z">
                  <w:rPr>
                    <w:rFonts w:asciiTheme="majorHAnsi" w:hAnsiTheme="majorHAnsi"/>
                    <w:b/>
                    <w:bCs/>
                    <w:i/>
                    <w:kern w:val="2"/>
                    <w:sz w:val="20"/>
                    <w:lang w:eastAsia="ar-SA"/>
                  </w:rPr>
                </w:rPrChange>
              </w:rPr>
              <w:t>í</w:t>
            </w:r>
            <w:r w:rsidRPr="00110598">
              <w:rPr>
                <w:rFonts w:asciiTheme="majorHAnsi" w:hAnsiTheme="majorHAnsi" w:cstheme="majorHAnsi"/>
                <w:b/>
                <w:bCs/>
                <w:i/>
                <w:kern w:val="2"/>
                <w:sz w:val="18"/>
                <w:szCs w:val="18"/>
                <w:lang w:eastAsia="ar-SA"/>
                <w:rPrChange w:id="22546" w:author="Kužma Emil" w:date="2019-10-15T12:43:00Z">
                  <w:rPr>
                    <w:rFonts w:asciiTheme="majorHAnsi" w:hAnsiTheme="majorHAnsi"/>
                    <w:b/>
                    <w:bCs/>
                    <w:i/>
                    <w:kern w:val="2"/>
                    <w:sz w:val="20"/>
                    <w:lang w:eastAsia="ar-SA"/>
                  </w:rPr>
                </w:rPrChange>
              </w:rPr>
              <w:t xml:space="preserve"> pre hodnotenie</w:t>
            </w:r>
          </w:p>
        </w:tc>
      </w:tr>
      <w:tr w:rsidR="00313A3C" w:rsidRPr="00E50843" w:rsidTr="00110598">
        <w:trPr>
          <w:trHeight w:val="240"/>
          <w:trPrChange w:id="22547" w:author="Kužma Emil" w:date="2019-10-15T12:43:00Z">
            <w:trPr>
              <w:trHeight w:val="240"/>
            </w:trPr>
          </w:trPrChange>
        </w:trPr>
        <w:tc>
          <w:tcPr>
            <w:tcW w:w="4933" w:type="dxa"/>
            <w:shd w:val="clear" w:color="auto" w:fill="auto"/>
            <w:vAlign w:val="center"/>
            <w:tcPrChange w:id="22548" w:author="Kužma Emil" w:date="2019-10-15T12:43:00Z">
              <w:tcPr>
                <w:tcW w:w="5503" w:type="dxa"/>
                <w:shd w:val="clear" w:color="auto" w:fill="auto"/>
                <w:vAlign w:val="center"/>
              </w:tcPr>
            </w:tcPrChange>
          </w:tcPr>
          <w:p w:rsidR="00313A3C" w:rsidRPr="00110598" w:rsidRDefault="00313A3C">
            <w:pPr>
              <w:spacing w:before="0" w:after="0"/>
              <w:rPr>
                <w:rFonts w:asciiTheme="majorHAnsi" w:hAnsiTheme="majorHAnsi" w:cstheme="majorHAnsi"/>
                <w:bCs/>
                <w:i/>
                <w:sz w:val="18"/>
                <w:szCs w:val="18"/>
                <w:rPrChange w:id="22549" w:author="Kužma Emil" w:date="2019-10-15T12:43:00Z">
                  <w:rPr>
                    <w:rFonts w:asciiTheme="majorHAnsi" w:hAnsiTheme="majorHAnsi"/>
                    <w:bCs/>
                    <w:i/>
                    <w:sz w:val="20"/>
                  </w:rPr>
                </w:rPrChange>
              </w:rPr>
              <w:pPrChange w:id="22550" w:author="Kužma Emil" w:date="2019-10-15T12:43:00Z">
                <w:pPr>
                  <w:spacing w:after="0"/>
                  <w:jc w:val="left"/>
                </w:pPr>
              </w:pPrChange>
            </w:pPr>
            <w:r w:rsidRPr="00110598">
              <w:rPr>
                <w:rFonts w:asciiTheme="majorHAnsi" w:hAnsiTheme="majorHAnsi" w:cstheme="majorHAnsi"/>
                <w:i/>
                <w:color w:val="000000"/>
                <w:sz w:val="18"/>
                <w:szCs w:val="18"/>
                <w:rPrChange w:id="22551" w:author="Kužma Emil" w:date="2019-10-15T12:43:00Z">
                  <w:rPr>
                    <w:rFonts w:asciiTheme="majorHAnsi" w:hAnsiTheme="majorHAnsi"/>
                    <w:i/>
                    <w:color w:val="000000"/>
                    <w:sz w:val="20"/>
                  </w:rPr>
                </w:rPrChange>
              </w:rPr>
              <w:t>Sú popísané výhody a nevýhody z hľadiska polohy a lokalizácie územia verejno-súkromného partnerstva?</w:t>
            </w:r>
            <w:r w:rsidRPr="00110598">
              <w:rPr>
                <w:rFonts w:asciiTheme="majorHAnsi" w:hAnsiTheme="majorHAnsi" w:cstheme="majorHAnsi"/>
                <w:bCs/>
                <w:i/>
                <w:color w:val="000000"/>
                <w:sz w:val="18"/>
                <w:szCs w:val="18"/>
                <w:rPrChange w:id="22552" w:author="Kužma Emil" w:date="2019-10-15T12:43:00Z">
                  <w:rPr>
                    <w:rFonts w:asciiTheme="majorHAnsi" w:hAnsiTheme="majorHAnsi"/>
                    <w:bCs/>
                    <w:i/>
                    <w:color w:val="000000"/>
                    <w:sz w:val="20"/>
                  </w:rPr>
                </w:rPrChange>
              </w:rPr>
              <w:t xml:space="preserve"> </w:t>
            </w:r>
          </w:p>
        </w:tc>
        <w:tc>
          <w:tcPr>
            <w:tcW w:w="724" w:type="dxa"/>
            <w:shd w:val="clear" w:color="auto" w:fill="auto"/>
            <w:vAlign w:val="center"/>
            <w:tcPrChange w:id="22553"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554" w:author="Kužma Emil" w:date="2019-10-15T12:43:00Z">
                  <w:rPr>
                    <w:rFonts w:asciiTheme="majorHAnsi" w:hAnsiTheme="majorHAnsi"/>
                    <w:bCs/>
                    <w:sz w:val="20"/>
                  </w:rPr>
                </w:rPrChange>
              </w:rPr>
              <w:pPrChange w:id="22555"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556" w:author="Kužma Emil" w:date="2019-10-15T12:43:00Z">
                  <w:rPr>
                    <w:rFonts w:asciiTheme="majorHAnsi" w:hAnsiTheme="majorHAnsi"/>
                    <w:bCs/>
                    <w:sz w:val="20"/>
                  </w:rPr>
                </w:rPrChange>
              </w:rPr>
              <w:t>áno</w:t>
            </w:r>
          </w:p>
        </w:tc>
        <w:tc>
          <w:tcPr>
            <w:tcW w:w="693" w:type="dxa"/>
            <w:shd w:val="clear" w:color="auto" w:fill="auto"/>
            <w:vAlign w:val="center"/>
            <w:tcPrChange w:id="22557" w:author="Kužma Emil" w:date="2019-10-15T12:43:00Z">
              <w:tcPr>
                <w:tcW w:w="693"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558" w:author="Kužma Emil" w:date="2019-10-15T12:43:00Z">
                  <w:rPr>
                    <w:rFonts w:asciiTheme="majorHAnsi" w:hAnsiTheme="majorHAnsi"/>
                    <w:bCs/>
                    <w:sz w:val="20"/>
                  </w:rPr>
                </w:rPrChange>
              </w:rPr>
              <w:pPrChange w:id="22559"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560" w:author="Kužma Emil" w:date="2019-10-15T12:43:00Z">
                  <w:rPr>
                    <w:rFonts w:asciiTheme="majorHAnsi" w:hAnsiTheme="majorHAnsi"/>
                    <w:bCs/>
                    <w:sz w:val="20"/>
                  </w:rPr>
                </w:rPrChange>
              </w:rPr>
              <w:t>nie</w:t>
            </w:r>
          </w:p>
        </w:tc>
        <w:tc>
          <w:tcPr>
            <w:tcW w:w="2722" w:type="dxa"/>
            <w:shd w:val="clear" w:color="auto" w:fill="auto"/>
            <w:vAlign w:val="center"/>
            <w:tcPrChange w:id="22561" w:author="Kužma Emil" w:date="2019-10-15T12:43:00Z">
              <w:tcPr>
                <w:tcW w:w="3119"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rPr>
                <w:rFonts w:asciiTheme="majorHAnsi" w:hAnsiTheme="majorHAnsi" w:cstheme="majorHAnsi"/>
                <w:bCs/>
                <w:sz w:val="18"/>
                <w:szCs w:val="18"/>
                <w:rPrChange w:id="22562" w:author="Kužma Emil" w:date="2019-10-15T12:43:00Z">
                  <w:rPr>
                    <w:rFonts w:asciiTheme="majorHAnsi" w:hAnsiTheme="majorHAnsi"/>
                    <w:bCs/>
                    <w:sz w:val="20"/>
                  </w:rPr>
                </w:rPrChange>
              </w:rPr>
              <w:pPrChange w:id="22563" w:author="Kužma Emil" w:date="2019-10-15T12:43:00Z">
                <w:pPr>
                  <w:pStyle w:val="Odsekzoznamu"/>
                  <w:autoSpaceDE w:val="0"/>
                  <w:autoSpaceDN w:val="0"/>
                  <w:adjustRightInd w:val="0"/>
                  <w:spacing w:after="0"/>
                  <w:ind w:left="0"/>
                </w:pPr>
              </w:pPrChange>
            </w:pPr>
            <w:r w:rsidRPr="00110598">
              <w:rPr>
                <w:rFonts w:asciiTheme="majorHAnsi" w:hAnsiTheme="majorHAnsi" w:cstheme="majorHAnsi"/>
                <w:bCs/>
                <w:sz w:val="18"/>
                <w:szCs w:val="18"/>
                <w:rPrChange w:id="22564" w:author="Kužma Emil" w:date="2019-10-15T12:43:00Z">
                  <w:rPr>
                    <w:rFonts w:asciiTheme="majorHAnsi" w:hAnsiTheme="majorHAnsi"/>
                    <w:bCs/>
                    <w:sz w:val="20"/>
                  </w:rPr>
                </w:rPrChange>
              </w:rPr>
              <w:t>Stratégia CLLD, kapitola 3.1</w:t>
            </w:r>
          </w:p>
        </w:tc>
      </w:tr>
      <w:tr w:rsidR="00313A3C" w:rsidRPr="00E50843" w:rsidTr="00110598">
        <w:trPr>
          <w:trHeight w:val="240"/>
          <w:trPrChange w:id="22565" w:author="Kužma Emil" w:date="2019-10-15T12:43:00Z">
            <w:trPr>
              <w:trHeight w:val="240"/>
            </w:trPr>
          </w:trPrChange>
        </w:trPr>
        <w:tc>
          <w:tcPr>
            <w:tcW w:w="4933" w:type="dxa"/>
            <w:shd w:val="clear" w:color="auto" w:fill="auto"/>
            <w:vAlign w:val="center"/>
            <w:tcPrChange w:id="22566" w:author="Kužma Emil" w:date="2019-10-15T12:43:00Z">
              <w:tcPr>
                <w:tcW w:w="5503"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567" w:author="Kužma Emil" w:date="2019-10-15T12:43:00Z">
                  <w:rPr>
                    <w:rFonts w:asciiTheme="majorHAnsi" w:hAnsiTheme="majorHAnsi"/>
                    <w:bCs/>
                    <w:sz w:val="20"/>
                  </w:rPr>
                </w:rPrChange>
              </w:rPr>
              <w:pPrChange w:id="22568" w:author="Kužma Emil" w:date="2019-10-15T12:43:00Z">
                <w:pPr>
                  <w:spacing w:after="0"/>
                  <w:jc w:val="left"/>
                </w:pPr>
              </w:pPrChange>
            </w:pPr>
            <w:r w:rsidRPr="00110598">
              <w:rPr>
                <w:rFonts w:asciiTheme="majorHAnsi" w:hAnsiTheme="majorHAnsi" w:cstheme="majorHAnsi"/>
                <w:bCs/>
                <w:i/>
                <w:sz w:val="18"/>
                <w:szCs w:val="18"/>
                <w:rPrChange w:id="22569" w:author="Kužma Emil" w:date="2019-10-15T12:43:00Z">
                  <w:rPr>
                    <w:rFonts w:asciiTheme="majorHAnsi" w:hAnsiTheme="majorHAnsi"/>
                    <w:bCs/>
                    <w:i/>
                    <w:sz w:val="20"/>
                  </w:rPr>
                </w:rPrChange>
              </w:rPr>
              <w:t>Sú definované zvláštnosti/špecifiká daného územia?</w:t>
            </w:r>
          </w:p>
        </w:tc>
        <w:tc>
          <w:tcPr>
            <w:tcW w:w="724" w:type="dxa"/>
            <w:shd w:val="clear" w:color="auto" w:fill="auto"/>
            <w:vAlign w:val="center"/>
            <w:tcPrChange w:id="22570"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571" w:author="Kužma Emil" w:date="2019-10-15T12:43:00Z">
                  <w:rPr>
                    <w:rFonts w:asciiTheme="majorHAnsi" w:hAnsiTheme="majorHAnsi"/>
                    <w:bCs/>
                    <w:sz w:val="20"/>
                  </w:rPr>
                </w:rPrChange>
              </w:rPr>
              <w:pPrChange w:id="22572"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573" w:author="Kužma Emil" w:date="2019-10-15T12:43:00Z">
                  <w:rPr>
                    <w:rFonts w:asciiTheme="majorHAnsi" w:hAnsiTheme="majorHAnsi"/>
                    <w:bCs/>
                    <w:sz w:val="20"/>
                  </w:rPr>
                </w:rPrChange>
              </w:rPr>
              <w:t>áno</w:t>
            </w:r>
          </w:p>
        </w:tc>
        <w:tc>
          <w:tcPr>
            <w:tcW w:w="693" w:type="dxa"/>
            <w:shd w:val="clear" w:color="auto" w:fill="auto"/>
            <w:vAlign w:val="center"/>
            <w:tcPrChange w:id="22574" w:author="Kužma Emil" w:date="2019-10-15T12:43:00Z">
              <w:tcPr>
                <w:tcW w:w="693"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575" w:author="Kužma Emil" w:date="2019-10-15T12:43:00Z">
                  <w:rPr>
                    <w:rFonts w:asciiTheme="majorHAnsi" w:hAnsiTheme="majorHAnsi"/>
                    <w:bCs/>
                    <w:sz w:val="20"/>
                  </w:rPr>
                </w:rPrChange>
              </w:rPr>
              <w:pPrChange w:id="22576"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577" w:author="Kužma Emil" w:date="2019-10-15T12:43:00Z">
                  <w:rPr>
                    <w:rFonts w:asciiTheme="majorHAnsi" w:hAnsiTheme="majorHAnsi"/>
                    <w:bCs/>
                    <w:sz w:val="20"/>
                  </w:rPr>
                </w:rPrChange>
              </w:rPr>
              <w:t>nie</w:t>
            </w:r>
          </w:p>
        </w:tc>
        <w:tc>
          <w:tcPr>
            <w:tcW w:w="2722" w:type="dxa"/>
            <w:shd w:val="clear" w:color="auto" w:fill="auto"/>
            <w:vAlign w:val="center"/>
            <w:tcPrChange w:id="22578" w:author="Kužma Emil" w:date="2019-10-15T12:43:00Z">
              <w:tcPr>
                <w:tcW w:w="3119"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rPr>
                <w:rFonts w:asciiTheme="majorHAnsi" w:hAnsiTheme="majorHAnsi" w:cstheme="majorHAnsi"/>
                <w:bCs/>
                <w:sz w:val="18"/>
                <w:szCs w:val="18"/>
                <w:rPrChange w:id="22579" w:author="Kužma Emil" w:date="2019-10-15T12:43:00Z">
                  <w:rPr>
                    <w:rFonts w:asciiTheme="majorHAnsi" w:hAnsiTheme="majorHAnsi"/>
                    <w:bCs/>
                    <w:sz w:val="20"/>
                  </w:rPr>
                </w:rPrChange>
              </w:rPr>
              <w:pPrChange w:id="22580" w:author="Kužma Emil" w:date="2019-10-15T12:43:00Z">
                <w:pPr>
                  <w:pStyle w:val="Odsekzoznamu"/>
                  <w:autoSpaceDE w:val="0"/>
                  <w:autoSpaceDN w:val="0"/>
                  <w:adjustRightInd w:val="0"/>
                  <w:spacing w:after="0"/>
                  <w:ind w:left="0"/>
                </w:pPr>
              </w:pPrChange>
            </w:pPr>
            <w:r w:rsidRPr="00110598">
              <w:rPr>
                <w:rFonts w:asciiTheme="majorHAnsi" w:hAnsiTheme="majorHAnsi" w:cstheme="majorHAnsi"/>
                <w:bCs/>
                <w:sz w:val="18"/>
                <w:szCs w:val="18"/>
                <w:rPrChange w:id="22581" w:author="Kužma Emil" w:date="2019-10-15T12:43:00Z">
                  <w:rPr>
                    <w:rFonts w:asciiTheme="majorHAnsi" w:hAnsiTheme="majorHAnsi"/>
                    <w:bCs/>
                    <w:sz w:val="20"/>
                  </w:rPr>
                </w:rPrChange>
              </w:rPr>
              <w:t>Stratégia CLLD, kapitola 3.1</w:t>
            </w:r>
          </w:p>
        </w:tc>
      </w:tr>
      <w:tr w:rsidR="00313A3C" w:rsidRPr="00E50843" w:rsidTr="00110598">
        <w:trPr>
          <w:trHeight w:val="240"/>
          <w:trPrChange w:id="22582" w:author="Kužma Emil" w:date="2019-10-15T12:43:00Z">
            <w:trPr>
              <w:trHeight w:val="240"/>
            </w:trPr>
          </w:trPrChange>
        </w:trPr>
        <w:tc>
          <w:tcPr>
            <w:tcW w:w="4933" w:type="dxa"/>
            <w:shd w:val="clear" w:color="auto" w:fill="auto"/>
            <w:vAlign w:val="center"/>
            <w:hideMark/>
            <w:tcPrChange w:id="22583" w:author="Kužma Emil" w:date="2019-10-15T12:43:00Z">
              <w:tcPr>
                <w:tcW w:w="5503" w:type="dxa"/>
                <w:shd w:val="clear" w:color="auto" w:fill="auto"/>
                <w:vAlign w:val="center"/>
                <w:hideMark/>
              </w:tcPr>
            </w:tcPrChange>
          </w:tcPr>
          <w:p w:rsidR="00313A3C" w:rsidRPr="00110598" w:rsidRDefault="00313A3C">
            <w:pPr>
              <w:spacing w:before="0" w:after="0"/>
              <w:rPr>
                <w:rFonts w:asciiTheme="majorHAnsi" w:hAnsiTheme="majorHAnsi" w:cstheme="majorHAnsi"/>
                <w:bCs/>
                <w:i/>
                <w:sz w:val="18"/>
                <w:szCs w:val="18"/>
                <w:rPrChange w:id="22584" w:author="Kužma Emil" w:date="2019-10-15T12:43:00Z">
                  <w:rPr>
                    <w:rFonts w:asciiTheme="majorHAnsi" w:hAnsiTheme="majorHAnsi"/>
                    <w:bCs/>
                    <w:i/>
                    <w:sz w:val="20"/>
                  </w:rPr>
                </w:rPrChange>
              </w:rPr>
              <w:pPrChange w:id="22585" w:author="Kužma Emil" w:date="2019-10-15T12:43:00Z">
                <w:pPr>
                  <w:spacing w:after="0"/>
                  <w:jc w:val="left"/>
                </w:pPr>
              </w:pPrChange>
            </w:pPr>
            <w:r w:rsidRPr="00110598">
              <w:rPr>
                <w:rFonts w:asciiTheme="majorHAnsi" w:hAnsiTheme="majorHAnsi" w:cstheme="majorHAnsi"/>
                <w:bCs/>
                <w:i/>
                <w:sz w:val="18"/>
                <w:szCs w:val="18"/>
                <w:rPrChange w:id="22586" w:author="Kužma Emil" w:date="2019-10-15T12:43:00Z">
                  <w:rPr>
                    <w:rFonts w:asciiTheme="majorHAnsi" w:hAnsiTheme="majorHAnsi"/>
                    <w:bCs/>
                    <w:i/>
                    <w:sz w:val="20"/>
                  </w:rPr>
                </w:rPrChange>
              </w:rPr>
              <w:t xml:space="preserve">Obsahuje SWOT analýza sumarizáciu z analýzy  zdrojov? </w:t>
            </w:r>
          </w:p>
        </w:tc>
        <w:tc>
          <w:tcPr>
            <w:tcW w:w="724" w:type="dxa"/>
            <w:shd w:val="clear" w:color="auto" w:fill="auto"/>
            <w:vAlign w:val="center"/>
            <w:tcPrChange w:id="22587"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588" w:author="Kužma Emil" w:date="2019-10-15T12:43:00Z">
                  <w:rPr>
                    <w:rFonts w:asciiTheme="majorHAnsi" w:hAnsiTheme="majorHAnsi"/>
                    <w:bCs/>
                    <w:sz w:val="20"/>
                  </w:rPr>
                </w:rPrChange>
              </w:rPr>
              <w:pPrChange w:id="22589"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590" w:author="Kužma Emil" w:date="2019-10-15T12:43:00Z">
                  <w:rPr>
                    <w:rFonts w:asciiTheme="majorHAnsi" w:hAnsiTheme="majorHAnsi"/>
                    <w:bCs/>
                    <w:sz w:val="20"/>
                  </w:rPr>
                </w:rPrChange>
              </w:rPr>
              <w:t>áno</w:t>
            </w:r>
          </w:p>
        </w:tc>
        <w:tc>
          <w:tcPr>
            <w:tcW w:w="693" w:type="dxa"/>
            <w:shd w:val="clear" w:color="auto" w:fill="auto"/>
            <w:vAlign w:val="center"/>
            <w:tcPrChange w:id="22591" w:author="Kužma Emil" w:date="2019-10-15T12:43:00Z">
              <w:tcPr>
                <w:tcW w:w="693"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592" w:author="Kužma Emil" w:date="2019-10-15T12:43:00Z">
                  <w:rPr>
                    <w:rFonts w:asciiTheme="majorHAnsi" w:hAnsiTheme="majorHAnsi"/>
                    <w:bCs/>
                    <w:sz w:val="20"/>
                  </w:rPr>
                </w:rPrChange>
              </w:rPr>
              <w:pPrChange w:id="22593"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594" w:author="Kužma Emil" w:date="2019-10-15T12:43:00Z">
                  <w:rPr>
                    <w:rFonts w:asciiTheme="majorHAnsi" w:hAnsiTheme="majorHAnsi"/>
                    <w:bCs/>
                    <w:sz w:val="20"/>
                  </w:rPr>
                </w:rPrChange>
              </w:rPr>
              <w:t>nie</w:t>
            </w:r>
          </w:p>
        </w:tc>
        <w:tc>
          <w:tcPr>
            <w:tcW w:w="2722" w:type="dxa"/>
            <w:shd w:val="clear" w:color="auto" w:fill="auto"/>
            <w:vAlign w:val="center"/>
            <w:tcPrChange w:id="22595" w:author="Kužma Emil" w:date="2019-10-15T12:43:00Z">
              <w:tcPr>
                <w:tcW w:w="3119"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rPr>
                <w:rFonts w:asciiTheme="majorHAnsi" w:hAnsiTheme="majorHAnsi" w:cstheme="majorHAnsi"/>
                <w:bCs/>
                <w:sz w:val="18"/>
                <w:szCs w:val="18"/>
                <w:rPrChange w:id="22596" w:author="Kužma Emil" w:date="2019-10-15T12:43:00Z">
                  <w:rPr>
                    <w:rFonts w:asciiTheme="majorHAnsi" w:hAnsiTheme="majorHAnsi"/>
                    <w:bCs/>
                    <w:sz w:val="20"/>
                  </w:rPr>
                </w:rPrChange>
              </w:rPr>
              <w:pPrChange w:id="22597" w:author="Kužma Emil" w:date="2019-10-15T12:43:00Z">
                <w:pPr>
                  <w:pStyle w:val="Odsekzoznamu"/>
                  <w:autoSpaceDE w:val="0"/>
                  <w:autoSpaceDN w:val="0"/>
                  <w:adjustRightInd w:val="0"/>
                  <w:spacing w:after="0"/>
                  <w:ind w:left="0"/>
                </w:pPr>
              </w:pPrChange>
            </w:pPr>
            <w:r w:rsidRPr="00110598">
              <w:rPr>
                <w:rFonts w:asciiTheme="majorHAnsi" w:hAnsiTheme="majorHAnsi" w:cstheme="majorHAnsi"/>
                <w:bCs/>
                <w:sz w:val="18"/>
                <w:szCs w:val="18"/>
                <w:rPrChange w:id="22598" w:author="Kužma Emil" w:date="2019-10-15T12:43:00Z">
                  <w:rPr>
                    <w:rFonts w:asciiTheme="majorHAnsi" w:hAnsiTheme="majorHAnsi"/>
                    <w:bCs/>
                    <w:sz w:val="20"/>
                  </w:rPr>
                </w:rPrChange>
              </w:rPr>
              <w:t>Stratégia CLLD, kapitola 3.2</w:t>
            </w:r>
          </w:p>
        </w:tc>
      </w:tr>
      <w:tr w:rsidR="00313A3C" w:rsidRPr="00E50843" w:rsidTr="00110598">
        <w:trPr>
          <w:trHeight w:val="240"/>
          <w:trPrChange w:id="22599" w:author="Kužma Emil" w:date="2019-10-15T12:43:00Z">
            <w:trPr>
              <w:trHeight w:val="240"/>
            </w:trPr>
          </w:trPrChange>
        </w:trPr>
        <w:tc>
          <w:tcPr>
            <w:tcW w:w="4933" w:type="dxa"/>
            <w:shd w:val="clear" w:color="auto" w:fill="auto"/>
            <w:vAlign w:val="center"/>
            <w:hideMark/>
            <w:tcPrChange w:id="22600" w:author="Kužma Emil" w:date="2019-10-15T12:43:00Z">
              <w:tcPr>
                <w:tcW w:w="5503" w:type="dxa"/>
                <w:shd w:val="clear" w:color="auto" w:fill="auto"/>
                <w:vAlign w:val="center"/>
                <w:hideMark/>
              </w:tcPr>
            </w:tcPrChange>
          </w:tcPr>
          <w:p w:rsidR="00313A3C" w:rsidRPr="00110598" w:rsidRDefault="00313A3C">
            <w:pPr>
              <w:spacing w:before="0" w:after="0"/>
              <w:rPr>
                <w:rFonts w:asciiTheme="majorHAnsi" w:hAnsiTheme="majorHAnsi" w:cstheme="majorHAnsi"/>
                <w:bCs/>
                <w:i/>
                <w:sz w:val="18"/>
                <w:szCs w:val="18"/>
                <w:rPrChange w:id="22601" w:author="Kužma Emil" w:date="2019-10-15T12:43:00Z">
                  <w:rPr>
                    <w:rFonts w:asciiTheme="majorHAnsi" w:hAnsiTheme="majorHAnsi"/>
                    <w:bCs/>
                    <w:i/>
                    <w:sz w:val="20"/>
                  </w:rPr>
                </w:rPrChange>
              </w:rPr>
              <w:pPrChange w:id="22602" w:author="Kužma Emil" w:date="2019-10-15T12:43:00Z">
                <w:pPr>
                  <w:spacing w:after="0"/>
                  <w:jc w:val="left"/>
                </w:pPr>
              </w:pPrChange>
            </w:pPr>
            <w:r w:rsidRPr="00110598">
              <w:rPr>
                <w:rFonts w:asciiTheme="majorHAnsi" w:hAnsiTheme="majorHAnsi" w:cstheme="majorHAnsi"/>
                <w:bCs/>
                <w:i/>
                <w:sz w:val="18"/>
                <w:szCs w:val="18"/>
                <w:rPrChange w:id="22603" w:author="Kužma Emil" w:date="2019-10-15T12:43:00Z">
                  <w:rPr>
                    <w:rFonts w:asciiTheme="majorHAnsi" w:hAnsiTheme="majorHAnsi"/>
                    <w:bCs/>
                    <w:i/>
                    <w:sz w:val="20"/>
                  </w:rPr>
                </w:rPrChange>
              </w:rPr>
              <w:t>Obsahuje identifikácia potrieb aj ich odôvodnenú prioritizáciu v nadväznosti na SWOT analýzu?</w:t>
            </w:r>
          </w:p>
        </w:tc>
        <w:tc>
          <w:tcPr>
            <w:tcW w:w="724" w:type="dxa"/>
            <w:shd w:val="clear" w:color="auto" w:fill="auto"/>
            <w:vAlign w:val="center"/>
            <w:tcPrChange w:id="22604"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605" w:author="Kužma Emil" w:date="2019-10-15T12:43:00Z">
                  <w:rPr>
                    <w:rFonts w:asciiTheme="majorHAnsi" w:hAnsiTheme="majorHAnsi"/>
                    <w:bCs/>
                    <w:sz w:val="20"/>
                  </w:rPr>
                </w:rPrChange>
              </w:rPr>
              <w:pPrChange w:id="22606"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607" w:author="Kužma Emil" w:date="2019-10-15T12:43:00Z">
                  <w:rPr>
                    <w:rFonts w:asciiTheme="majorHAnsi" w:hAnsiTheme="majorHAnsi"/>
                    <w:bCs/>
                    <w:sz w:val="20"/>
                  </w:rPr>
                </w:rPrChange>
              </w:rPr>
              <w:t>áno</w:t>
            </w:r>
          </w:p>
        </w:tc>
        <w:tc>
          <w:tcPr>
            <w:tcW w:w="693" w:type="dxa"/>
            <w:shd w:val="clear" w:color="auto" w:fill="auto"/>
            <w:vAlign w:val="center"/>
            <w:tcPrChange w:id="22608" w:author="Kužma Emil" w:date="2019-10-15T12:43:00Z">
              <w:tcPr>
                <w:tcW w:w="693"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609" w:author="Kužma Emil" w:date="2019-10-15T12:43:00Z">
                  <w:rPr>
                    <w:rFonts w:asciiTheme="majorHAnsi" w:hAnsiTheme="majorHAnsi"/>
                    <w:bCs/>
                    <w:sz w:val="20"/>
                  </w:rPr>
                </w:rPrChange>
              </w:rPr>
              <w:pPrChange w:id="22610"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611" w:author="Kužma Emil" w:date="2019-10-15T12:43:00Z">
                  <w:rPr>
                    <w:rFonts w:asciiTheme="majorHAnsi" w:hAnsiTheme="majorHAnsi"/>
                    <w:bCs/>
                    <w:sz w:val="20"/>
                  </w:rPr>
                </w:rPrChange>
              </w:rPr>
              <w:t>nie</w:t>
            </w:r>
          </w:p>
        </w:tc>
        <w:tc>
          <w:tcPr>
            <w:tcW w:w="2722" w:type="dxa"/>
            <w:shd w:val="clear" w:color="auto" w:fill="auto"/>
            <w:vAlign w:val="center"/>
            <w:tcPrChange w:id="22612" w:author="Kužma Emil" w:date="2019-10-15T12:43:00Z">
              <w:tcPr>
                <w:tcW w:w="3119"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rPr>
                <w:rFonts w:asciiTheme="majorHAnsi" w:hAnsiTheme="majorHAnsi" w:cstheme="majorHAnsi"/>
                <w:bCs/>
                <w:sz w:val="18"/>
                <w:szCs w:val="18"/>
                <w:rPrChange w:id="22613" w:author="Kužma Emil" w:date="2019-10-15T12:43:00Z">
                  <w:rPr>
                    <w:rFonts w:asciiTheme="majorHAnsi" w:hAnsiTheme="majorHAnsi"/>
                    <w:bCs/>
                    <w:sz w:val="20"/>
                  </w:rPr>
                </w:rPrChange>
              </w:rPr>
              <w:pPrChange w:id="22614" w:author="Kužma Emil" w:date="2019-10-15T12:43:00Z">
                <w:pPr>
                  <w:pStyle w:val="Odsekzoznamu"/>
                  <w:autoSpaceDE w:val="0"/>
                  <w:autoSpaceDN w:val="0"/>
                  <w:adjustRightInd w:val="0"/>
                  <w:spacing w:after="0"/>
                  <w:ind w:left="0"/>
                </w:pPr>
              </w:pPrChange>
            </w:pPr>
            <w:r w:rsidRPr="00110598">
              <w:rPr>
                <w:rFonts w:asciiTheme="majorHAnsi" w:hAnsiTheme="majorHAnsi" w:cstheme="majorHAnsi"/>
                <w:bCs/>
                <w:sz w:val="18"/>
                <w:szCs w:val="18"/>
                <w:rPrChange w:id="22615" w:author="Kužma Emil" w:date="2019-10-15T12:43:00Z">
                  <w:rPr>
                    <w:rFonts w:asciiTheme="majorHAnsi" w:hAnsiTheme="majorHAnsi"/>
                    <w:bCs/>
                    <w:sz w:val="20"/>
                  </w:rPr>
                </w:rPrChange>
              </w:rPr>
              <w:t xml:space="preserve">Stratégia CLLD, kapitola 3.3 </w:t>
            </w:r>
          </w:p>
        </w:tc>
      </w:tr>
      <w:tr w:rsidR="00313A3C" w:rsidRPr="00E50843" w:rsidTr="00110598">
        <w:trPr>
          <w:trHeight w:val="114"/>
          <w:trPrChange w:id="22616" w:author="Kužma Emil" w:date="2019-10-15T12:43:00Z">
            <w:trPr>
              <w:trHeight w:val="114"/>
            </w:trPr>
          </w:trPrChange>
        </w:trPr>
        <w:tc>
          <w:tcPr>
            <w:tcW w:w="9072" w:type="dxa"/>
            <w:gridSpan w:val="4"/>
            <w:shd w:val="clear" w:color="auto" w:fill="EAF1DD" w:themeFill="accent3" w:themeFillTint="33"/>
            <w:vAlign w:val="center"/>
            <w:tcPrChange w:id="22617" w:author="Kužma Emil" w:date="2019-10-15T12:43:00Z">
              <w:tcPr>
                <w:tcW w:w="10039" w:type="dxa"/>
                <w:gridSpan w:val="4"/>
                <w:shd w:val="clear" w:color="auto" w:fill="EAF1DD" w:themeFill="accent3" w:themeFillTint="33"/>
                <w:vAlign w:val="center"/>
              </w:tcPr>
            </w:tcPrChange>
          </w:tcPr>
          <w:p w:rsidR="00313A3C" w:rsidRPr="00110598" w:rsidRDefault="00313A3C">
            <w:pPr>
              <w:spacing w:before="0" w:after="0"/>
              <w:jc w:val="left"/>
              <w:rPr>
                <w:rFonts w:asciiTheme="majorHAnsi" w:hAnsiTheme="majorHAnsi" w:cstheme="majorHAnsi"/>
                <w:b/>
                <w:bCs/>
                <w:i/>
                <w:sz w:val="18"/>
                <w:szCs w:val="18"/>
                <w:rPrChange w:id="22618" w:author="Kužma Emil" w:date="2019-10-15T12:43:00Z">
                  <w:rPr>
                    <w:rFonts w:asciiTheme="majorHAnsi" w:hAnsiTheme="majorHAnsi"/>
                    <w:b/>
                    <w:bCs/>
                    <w:i/>
                    <w:sz w:val="22"/>
                    <w:szCs w:val="22"/>
                  </w:rPr>
                </w:rPrChange>
              </w:rPr>
              <w:pPrChange w:id="22619" w:author="Kužma Emil" w:date="2019-10-15T12:43:00Z">
                <w:pPr>
                  <w:spacing w:after="0"/>
                  <w:jc w:val="left"/>
                </w:pPr>
              </w:pPrChange>
            </w:pPr>
            <w:r w:rsidRPr="00110598">
              <w:rPr>
                <w:rFonts w:asciiTheme="majorHAnsi" w:hAnsiTheme="majorHAnsi" w:cstheme="majorHAnsi"/>
                <w:b/>
                <w:bCs/>
                <w:i/>
                <w:sz w:val="18"/>
                <w:szCs w:val="18"/>
                <w:rPrChange w:id="22620" w:author="Kužma Emil" w:date="2019-10-15T12:43:00Z">
                  <w:rPr>
                    <w:rFonts w:asciiTheme="majorHAnsi" w:hAnsiTheme="majorHAnsi"/>
                    <w:b/>
                    <w:bCs/>
                    <w:i/>
                    <w:sz w:val="22"/>
                    <w:szCs w:val="22"/>
                  </w:rPr>
                </w:rPrChange>
              </w:rPr>
              <w:t>B.2 Strategický rámec</w:t>
            </w:r>
          </w:p>
        </w:tc>
      </w:tr>
      <w:tr w:rsidR="00313A3C" w:rsidRPr="00E50843" w:rsidTr="00110598">
        <w:trPr>
          <w:trHeight w:val="361"/>
          <w:trPrChange w:id="22621" w:author="Kužma Emil" w:date="2019-10-15T12:43:00Z">
            <w:trPr>
              <w:trHeight w:val="361"/>
            </w:trPr>
          </w:trPrChange>
        </w:trPr>
        <w:tc>
          <w:tcPr>
            <w:tcW w:w="4933" w:type="dxa"/>
            <w:shd w:val="clear" w:color="auto" w:fill="auto"/>
            <w:vAlign w:val="center"/>
            <w:hideMark/>
            <w:tcPrChange w:id="22622" w:author="Kužma Emil" w:date="2019-10-15T12:43:00Z">
              <w:tcPr>
                <w:tcW w:w="5503" w:type="dxa"/>
                <w:shd w:val="clear" w:color="auto" w:fill="auto"/>
                <w:vAlign w:val="center"/>
                <w:hideMark/>
              </w:tcPr>
            </w:tcPrChange>
          </w:tcPr>
          <w:p w:rsidR="00313A3C" w:rsidRPr="00110598" w:rsidRDefault="00313A3C">
            <w:pPr>
              <w:spacing w:before="0" w:after="0"/>
              <w:rPr>
                <w:rFonts w:asciiTheme="majorHAnsi" w:hAnsiTheme="majorHAnsi" w:cstheme="majorHAnsi"/>
                <w:bCs/>
                <w:i/>
                <w:sz w:val="18"/>
                <w:szCs w:val="18"/>
                <w:rPrChange w:id="22623" w:author="Kužma Emil" w:date="2019-10-15T12:43:00Z">
                  <w:rPr>
                    <w:rFonts w:asciiTheme="majorHAnsi" w:hAnsiTheme="majorHAnsi"/>
                    <w:bCs/>
                    <w:i/>
                    <w:sz w:val="20"/>
                  </w:rPr>
                </w:rPrChange>
              </w:rPr>
              <w:pPrChange w:id="22624" w:author="Kužma Emil" w:date="2019-10-15T12:44:00Z">
                <w:pPr>
                  <w:spacing w:after="0"/>
                  <w:jc w:val="left"/>
                </w:pPr>
              </w:pPrChange>
            </w:pPr>
            <w:r w:rsidRPr="00110598">
              <w:rPr>
                <w:rFonts w:asciiTheme="majorHAnsi" w:hAnsiTheme="majorHAnsi" w:cstheme="majorHAnsi"/>
                <w:bCs/>
                <w:i/>
                <w:sz w:val="18"/>
                <w:szCs w:val="18"/>
                <w:rPrChange w:id="22625" w:author="Kužma Emil" w:date="2019-10-15T12:43:00Z">
                  <w:rPr>
                    <w:rFonts w:asciiTheme="majorHAnsi" w:hAnsiTheme="majorHAnsi"/>
                    <w:bCs/>
                    <w:i/>
                    <w:sz w:val="20"/>
                  </w:rPr>
                </w:rPrChange>
              </w:rPr>
              <w:t>Sú všetky strategické a špecifické ciele odôvodnené SWOT analýzou a sú k nim priradené potreby, ktoré budú danými cieľmi napĺňané?</w:t>
            </w:r>
          </w:p>
        </w:tc>
        <w:tc>
          <w:tcPr>
            <w:tcW w:w="724" w:type="dxa"/>
            <w:shd w:val="clear" w:color="auto" w:fill="auto"/>
            <w:vAlign w:val="center"/>
            <w:tcPrChange w:id="22626" w:author="Kužma Emil" w:date="2019-10-15T12:43:00Z">
              <w:tcPr>
                <w:tcW w:w="724"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627" w:author="Kužma Emil" w:date="2019-10-15T12:43:00Z">
                  <w:rPr>
                    <w:rFonts w:asciiTheme="majorHAnsi" w:hAnsiTheme="majorHAnsi"/>
                    <w:bCs/>
                    <w:sz w:val="20"/>
                  </w:rPr>
                </w:rPrChange>
              </w:rPr>
              <w:pPrChange w:id="22628" w:author="Kužma Emil" w:date="2019-10-15T12:43:00Z">
                <w:pPr>
                  <w:spacing w:after="0"/>
                  <w:jc w:val="center"/>
                </w:pPr>
              </w:pPrChange>
            </w:pPr>
            <w:r w:rsidRPr="00110598">
              <w:rPr>
                <w:rFonts w:asciiTheme="majorHAnsi" w:hAnsiTheme="majorHAnsi" w:cstheme="majorHAnsi"/>
                <w:bCs/>
                <w:sz w:val="18"/>
                <w:szCs w:val="18"/>
                <w:rPrChange w:id="22629" w:author="Kužma Emil" w:date="2019-10-15T12:43:00Z">
                  <w:rPr>
                    <w:rFonts w:asciiTheme="majorHAnsi" w:hAnsiTheme="majorHAnsi"/>
                    <w:bCs/>
                    <w:sz w:val="20"/>
                  </w:rPr>
                </w:rPrChange>
              </w:rPr>
              <w:t>áno</w:t>
            </w:r>
          </w:p>
        </w:tc>
        <w:tc>
          <w:tcPr>
            <w:tcW w:w="693" w:type="dxa"/>
            <w:shd w:val="clear" w:color="auto" w:fill="auto"/>
            <w:vAlign w:val="center"/>
            <w:tcPrChange w:id="22630"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631" w:author="Kužma Emil" w:date="2019-10-15T12:43:00Z">
                  <w:rPr>
                    <w:rFonts w:asciiTheme="majorHAnsi" w:hAnsiTheme="majorHAnsi"/>
                    <w:bCs/>
                    <w:sz w:val="20"/>
                  </w:rPr>
                </w:rPrChange>
              </w:rPr>
              <w:pPrChange w:id="22632" w:author="Kužma Emil" w:date="2019-10-15T12:43:00Z">
                <w:pPr>
                  <w:spacing w:after="0"/>
                  <w:jc w:val="center"/>
                </w:pPr>
              </w:pPrChange>
            </w:pPr>
            <w:r w:rsidRPr="00110598">
              <w:rPr>
                <w:rFonts w:asciiTheme="majorHAnsi" w:hAnsiTheme="majorHAnsi" w:cstheme="majorHAnsi"/>
                <w:bCs/>
                <w:sz w:val="18"/>
                <w:szCs w:val="18"/>
                <w:rPrChange w:id="22633" w:author="Kužma Emil" w:date="2019-10-15T12:43:00Z">
                  <w:rPr>
                    <w:rFonts w:asciiTheme="majorHAnsi" w:hAnsiTheme="majorHAnsi"/>
                    <w:bCs/>
                    <w:sz w:val="20"/>
                  </w:rPr>
                </w:rPrChange>
              </w:rPr>
              <w:t>nie</w:t>
            </w:r>
          </w:p>
        </w:tc>
        <w:tc>
          <w:tcPr>
            <w:tcW w:w="2722" w:type="dxa"/>
            <w:shd w:val="clear" w:color="auto" w:fill="auto"/>
            <w:vAlign w:val="center"/>
            <w:tcPrChange w:id="22634"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635" w:author="Kužma Emil" w:date="2019-10-15T12:43:00Z">
                  <w:rPr>
                    <w:rFonts w:asciiTheme="majorHAnsi" w:hAnsiTheme="majorHAnsi"/>
                    <w:bCs/>
                    <w:sz w:val="20"/>
                  </w:rPr>
                </w:rPrChange>
              </w:rPr>
              <w:pPrChange w:id="22636" w:author="Kužma Emil" w:date="2019-10-15T12:43:00Z">
                <w:pPr>
                  <w:spacing w:after="0"/>
                </w:pPr>
              </w:pPrChange>
            </w:pPr>
            <w:r w:rsidRPr="00110598">
              <w:rPr>
                <w:rFonts w:asciiTheme="majorHAnsi" w:hAnsiTheme="majorHAnsi" w:cstheme="majorHAnsi"/>
                <w:bCs/>
                <w:sz w:val="18"/>
                <w:szCs w:val="18"/>
                <w:rPrChange w:id="22637" w:author="Kužma Emil" w:date="2019-10-15T12:43:00Z">
                  <w:rPr>
                    <w:rFonts w:asciiTheme="majorHAnsi" w:hAnsiTheme="majorHAnsi"/>
                    <w:bCs/>
                    <w:sz w:val="20"/>
                  </w:rPr>
                </w:rPrChange>
              </w:rPr>
              <w:t>Stratégia CLLD, kapitola 4</w:t>
            </w:r>
          </w:p>
        </w:tc>
      </w:tr>
      <w:tr w:rsidR="00313A3C" w:rsidRPr="00E50843" w:rsidTr="00110598">
        <w:trPr>
          <w:trHeight w:val="203"/>
          <w:trPrChange w:id="22638" w:author="Kužma Emil" w:date="2019-10-15T12:43:00Z">
            <w:trPr>
              <w:trHeight w:val="203"/>
            </w:trPr>
          </w:trPrChange>
        </w:trPr>
        <w:tc>
          <w:tcPr>
            <w:tcW w:w="4933" w:type="dxa"/>
            <w:shd w:val="clear" w:color="auto" w:fill="auto"/>
            <w:tcPrChange w:id="22639"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bCs/>
                <w:i/>
                <w:sz w:val="18"/>
                <w:szCs w:val="18"/>
                <w:rPrChange w:id="22640" w:author="Kužma Emil" w:date="2019-10-15T12:43:00Z">
                  <w:rPr>
                    <w:rFonts w:asciiTheme="majorHAnsi" w:hAnsiTheme="majorHAnsi"/>
                    <w:bCs/>
                    <w:i/>
                    <w:sz w:val="20"/>
                  </w:rPr>
                </w:rPrChange>
              </w:rPr>
              <w:pPrChange w:id="22641" w:author="Kužma Emil" w:date="2019-10-15T12:44:00Z">
                <w:pPr>
                  <w:spacing w:after="0"/>
                  <w:jc w:val="left"/>
                </w:pPr>
              </w:pPrChange>
            </w:pPr>
            <w:r w:rsidRPr="00110598">
              <w:rPr>
                <w:rFonts w:asciiTheme="majorHAnsi" w:hAnsiTheme="majorHAnsi" w:cstheme="majorHAnsi"/>
                <w:bCs/>
                <w:i/>
                <w:sz w:val="18"/>
                <w:szCs w:val="18"/>
                <w:rPrChange w:id="22642" w:author="Kužma Emil" w:date="2019-10-15T12:43:00Z">
                  <w:rPr>
                    <w:rFonts w:asciiTheme="majorHAnsi" w:hAnsiTheme="majorHAnsi"/>
                    <w:bCs/>
                    <w:i/>
                    <w:sz w:val="20"/>
                  </w:rPr>
                </w:rPrChange>
              </w:rPr>
              <w:t>Obsahuje stratégia inovatívne  znaky vo vzťahu k riešeniu miestnych problémov a ich príspevok k naplneniu cieľov stratégie CLLD, resp. opatrení, cieľových skupín, fungovaniu a riadeniu partnerstva a MAS a je spôsob implementácie týchto inovačných znakov/prístupov aj konkretizovaný?</w:t>
            </w:r>
          </w:p>
          <w:p w:rsidR="00313A3C" w:rsidRPr="00110598" w:rsidRDefault="00313A3C">
            <w:pPr>
              <w:spacing w:before="0" w:after="0"/>
              <w:rPr>
                <w:rFonts w:asciiTheme="majorHAnsi" w:hAnsiTheme="majorHAnsi" w:cstheme="majorHAnsi"/>
                <w:i/>
                <w:sz w:val="18"/>
                <w:szCs w:val="18"/>
                <w:rPrChange w:id="22643" w:author="Kužma Emil" w:date="2019-10-15T12:43:00Z">
                  <w:rPr>
                    <w:rFonts w:asciiTheme="majorHAnsi" w:hAnsiTheme="majorHAnsi"/>
                    <w:i/>
                    <w:sz w:val="20"/>
                  </w:rPr>
                </w:rPrChange>
              </w:rPr>
              <w:pPrChange w:id="22644" w:author="Kužma Emil" w:date="2019-10-15T12:44:00Z">
                <w:pPr>
                  <w:spacing w:after="0"/>
                  <w:jc w:val="left"/>
                </w:pPr>
              </w:pPrChange>
            </w:pPr>
            <w:r w:rsidRPr="00110598">
              <w:rPr>
                <w:rFonts w:asciiTheme="majorHAnsi" w:hAnsiTheme="majorHAnsi" w:cstheme="majorHAnsi"/>
                <w:bCs/>
                <w:i/>
                <w:sz w:val="18"/>
                <w:szCs w:val="18"/>
                <w:rPrChange w:id="22645" w:author="Kužma Emil" w:date="2019-10-15T12:43:00Z">
                  <w:rPr>
                    <w:rFonts w:asciiTheme="majorHAnsi" w:hAnsiTheme="majorHAnsi"/>
                    <w:bCs/>
                    <w:i/>
                    <w:sz w:val="20"/>
                  </w:rPr>
                </w:rPrChange>
              </w:rPr>
              <w:t xml:space="preserve">Príklady inovačných znakov: nové výrobky, služby, technológie alebo postupy a výrobné procesy v miestnom prostredí, zavádzanie IKT (napr. ako súčasť aktivít) </w:t>
            </w:r>
            <w:r w:rsidRPr="00110598">
              <w:rPr>
                <w:rFonts w:asciiTheme="majorHAnsi" w:hAnsiTheme="majorHAnsi" w:cstheme="majorHAnsi"/>
                <w:i/>
                <w:sz w:val="18"/>
                <w:szCs w:val="18"/>
                <w:rPrChange w:id="22646" w:author="Kužma Emil" w:date="2019-10-15T12:43:00Z">
                  <w:rPr>
                    <w:rFonts w:asciiTheme="majorHAnsi" w:hAnsiTheme="majorHAnsi"/>
                    <w:i/>
                    <w:sz w:val="20"/>
                  </w:rPr>
                </w:rPrChange>
              </w:rPr>
              <w:t>alebo aplikácia nových (doteraz nepoužívaných) postupov v jednotlivých krokoch prípravy a implementácie stratégie CLLD, alebo nových postupov na zvyšovanie potravinovej/ energetickej sebestačnosti, zvyšovanie zamestnanosti, nové spôsoby mobilizácie a využívania existujúcich zdrojov a aktív komunity, budovanie spolupráce medzi rôznymi subjektmi a odvetviami, platformy pre sociálne inovácie, navrhovanie a podporu pilotných projektov</w:t>
            </w:r>
          </w:p>
        </w:tc>
        <w:tc>
          <w:tcPr>
            <w:tcW w:w="724" w:type="dxa"/>
            <w:shd w:val="clear" w:color="auto" w:fill="auto"/>
            <w:vAlign w:val="center"/>
            <w:tcPrChange w:id="22647"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648" w:author="Kužma Emil" w:date="2019-10-15T12:43:00Z">
                  <w:rPr>
                    <w:rFonts w:asciiTheme="majorHAnsi" w:hAnsiTheme="majorHAnsi"/>
                    <w:bCs/>
                    <w:sz w:val="20"/>
                  </w:rPr>
                </w:rPrChange>
              </w:rPr>
              <w:pPrChange w:id="22649"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650" w:author="Kužma Emil" w:date="2019-10-15T12:43:00Z">
                  <w:rPr>
                    <w:rFonts w:asciiTheme="majorHAnsi" w:hAnsiTheme="majorHAnsi"/>
                    <w:bCs/>
                    <w:sz w:val="20"/>
                  </w:rPr>
                </w:rPrChange>
              </w:rPr>
              <w:t>áno</w:t>
            </w:r>
          </w:p>
        </w:tc>
        <w:tc>
          <w:tcPr>
            <w:tcW w:w="693" w:type="dxa"/>
            <w:shd w:val="clear" w:color="auto" w:fill="auto"/>
            <w:vAlign w:val="center"/>
            <w:tcPrChange w:id="22651"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652" w:author="Kužma Emil" w:date="2019-10-15T12:43:00Z">
                  <w:rPr>
                    <w:rFonts w:asciiTheme="majorHAnsi" w:hAnsiTheme="majorHAnsi"/>
                    <w:bCs/>
                    <w:sz w:val="20"/>
                  </w:rPr>
                </w:rPrChange>
              </w:rPr>
              <w:pPrChange w:id="22653" w:author="Kužma Emil" w:date="2019-10-15T12:43:00Z">
                <w:pPr>
                  <w:spacing w:after="0"/>
                  <w:jc w:val="center"/>
                </w:pPr>
              </w:pPrChange>
            </w:pPr>
            <w:r w:rsidRPr="00110598">
              <w:rPr>
                <w:rFonts w:asciiTheme="majorHAnsi" w:hAnsiTheme="majorHAnsi" w:cstheme="majorHAnsi"/>
                <w:bCs/>
                <w:sz w:val="18"/>
                <w:szCs w:val="18"/>
                <w:rPrChange w:id="22654" w:author="Kužma Emil" w:date="2019-10-15T12:43:00Z">
                  <w:rPr>
                    <w:rFonts w:asciiTheme="majorHAnsi" w:hAnsiTheme="majorHAnsi"/>
                    <w:bCs/>
                    <w:sz w:val="20"/>
                  </w:rPr>
                </w:rPrChange>
              </w:rPr>
              <w:t>nie</w:t>
            </w:r>
          </w:p>
        </w:tc>
        <w:tc>
          <w:tcPr>
            <w:tcW w:w="2722" w:type="dxa"/>
            <w:shd w:val="clear" w:color="auto" w:fill="auto"/>
            <w:vAlign w:val="center"/>
            <w:tcPrChange w:id="22655"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656" w:author="Kužma Emil" w:date="2019-10-15T12:43:00Z">
                  <w:rPr>
                    <w:rFonts w:asciiTheme="majorHAnsi" w:hAnsiTheme="majorHAnsi"/>
                    <w:bCs/>
                    <w:sz w:val="20"/>
                  </w:rPr>
                </w:rPrChange>
              </w:rPr>
              <w:pPrChange w:id="22657" w:author="Kužma Emil" w:date="2019-10-15T12:43:00Z">
                <w:pPr>
                  <w:spacing w:after="0"/>
                </w:pPr>
              </w:pPrChange>
            </w:pPr>
            <w:r w:rsidRPr="00110598">
              <w:rPr>
                <w:rFonts w:asciiTheme="majorHAnsi" w:hAnsiTheme="majorHAnsi" w:cstheme="majorHAnsi"/>
                <w:bCs/>
                <w:sz w:val="18"/>
                <w:szCs w:val="18"/>
                <w:rPrChange w:id="22658" w:author="Kužma Emil" w:date="2019-10-15T12:43:00Z">
                  <w:rPr>
                    <w:rFonts w:asciiTheme="majorHAnsi" w:hAnsiTheme="majorHAnsi"/>
                    <w:bCs/>
                    <w:sz w:val="20"/>
                  </w:rPr>
                </w:rPrChange>
              </w:rPr>
              <w:t>Stratégia CLLD,  kapitola 4.5</w:t>
            </w:r>
          </w:p>
        </w:tc>
      </w:tr>
      <w:tr w:rsidR="00313A3C" w:rsidRPr="00E50843" w:rsidTr="00110598">
        <w:trPr>
          <w:trHeight w:val="203"/>
          <w:trPrChange w:id="22659" w:author="Kužma Emil" w:date="2019-10-15T12:43:00Z">
            <w:trPr>
              <w:trHeight w:val="203"/>
            </w:trPr>
          </w:trPrChange>
        </w:trPr>
        <w:tc>
          <w:tcPr>
            <w:tcW w:w="9072" w:type="dxa"/>
            <w:gridSpan w:val="4"/>
            <w:shd w:val="clear" w:color="auto" w:fill="EAF1DD" w:themeFill="accent3" w:themeFillTint="33"/>
            <w:tcPrChange w:id="22660" w:author="Kužma Emil" w:date="2019-10-15T12:43:00Z">
              <w:tcPr>
                <w:tcW w:w="10039" w:type="dxa"/>
                <w:gridSpan w:val="4"/>
                <w:shd w:val="clear" w:color="auto" w:fill="EAF1DD" w:themeFill="accent3" w:themeFillTint="33"/>
              </w:tcPr>
            </w:tcPrChange>
          </w:tcPr>
          <w:p w:rsidR="00313A3C" w:rsidRPr="00110598" w:rsidRDefault="00313A3C">
            <w:pPr>
              <w:spacing w:before="0" w:after="0"/>
              <w:jc w:val="left"/>
              <w:rPr>
                <w:rFonts w:asciiTheme="majorHAnsi" w:hAnsiTheme="majorHAnsi" w:cstheme="majorHAnsi"/>
                <w:bCs/>
                <w:i/>
                <w:sz w:val="18"/>
                <w:szCs w:val="18"/>
                <w:rPrChange w:id="22661" w:author="Kužma Emil" w:date="2019-10-15T12:43:00Z">
                  <w:rPr>
                    <w:rFonts w:asciiTheme="majorHAnsi" w:hAnsiTheme="majorHAnsi"/>
                    <w:bCs/>
                    <w:i/>
                    <w:sz w:val="22"/>
                    <w:szCs w:val="22"/>
                  </w:rPr>
                </w:rPrChange>
              </w:rPr>
              <w:pPrChange w:id="22662" w:author="Kužma Emil" w:date="2019-10-15T12:43:00Z">
                <w:pPr>
                  <w:spacing w:after="0"/>
                  <w:jc w:val="left"/>
                </w:pPr>
              </w:pPrChange>
            </w:pPr>
            <w:r w:rsidRPr="00110598">
              <w:rPr>
                <w:rFonts w:asciiTheme="majorHAnsi" w:hAnsiTheme="majorHAnsi" w:cstheme="majorHAnsi"/>
                <w:b/>
                <w:i/>
                <w:sz w:val="18"/>
                <w:szCs w:val="18"/>
                <w:rPrChange w:id="22663" w:author="Kužma Emil" w:date="2019-10-15T12:43:00Z">
                  <w:rPr>
                    <w:rFonts w:asciiTheme="majorHAnsi" w:hAnsiTheme="majorHAnsi"/>
                    <w:b/>
                    <w:i/>
                    <w:sz w:val="22"/>
                    <w:szCs w:val="22"/>
                  </w:rPr>
                </w:rPrChange>
              </w:rPr>
              <w:t>B.3 Riadiaci a implementačný proces</w:t>
            </w:r>
          </w:p>
        </w:tc>
      </w:tr>
      <w:tr w:rsidR="00313A3C" w:rsidRPr="00E50843" w:rsidTr="00110598">
        <w:trPr>
          <w:trHeight w:val="203"/>
          <w:trPrChange w:id="22664" w:author="Kužma Emil" w:date="2019-10-15T12:43:00Z">
            <w:trPr>
              <w:trHeight w:val="203"/>
            </w:trPr>
          </w:trPrChange>
        </w:trPr>
        <w:tc>
          <w:tcPr>
            <w:tcW w:w="4933" w:type="dxa"/>
            <w:shd w:val="clear" w:color="auto" w:fill="auto"/>
            <w:tcPrChange w:id="22665"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bCs/>
                <w:i/>
                <w:sz w:val="18"/>
                <w:szCs w:val="18"/>
                <w:rPrChange w:id="22666" w:author="Kužma Emil" w:date="2019-10-15T12:43:00Z">
                  <w:rPr>
                    <w:rFonts w:asciiTheme="majorHAnsi" w:hAnsiTheme="majorHAnsi"/>
                    <w:bCs/>
                    <w:i/>
                    <w:sz w:val="20"/>
                  </w:rPr>
                </w:rPrChange>
              </w:rPr>
              <w:pPrChange w:id="22667" w:author="Kužma Emil" w:date="2019-10-15T12:44:00Z">
                <w:pPr>
                  <w:spacing w:after="0"/>
                  <w:jc w:val="left"/>
                </w:pPr>
              </w:pPrChange>
            </w:pPr>
            <w:r w:rsidRPr="00110598">
              <w:rPr>
                <w:rFonts w:asciiTheme="majorHAnsi" w:hAnsiTheme="majorHAnsi" w:cstheme="majorHAnsi"/>
                <w:bCs/>
                <w:i/>
                <w:sz w:val="18"/>
                <w:szCs w:val="18"/>
                <w:rPrChange w:id="22668" w:author="Kužma Emil" w:date="2019-10-15T12:43:00Z">
                  <w:rPr>
                    <w:rFonts w:asciiTheme="majorHAnsi" w:hAnsiTheme="majorHAnsi"/>
                    <w:bCs/>
                    <w:i/>
                    <w:sz w:val="20"/>
                  </w:rPr>
                </w:rPrChange>
              </w:rPr>
              <w:t>Sú implementačné procesy popísané v súlade s riadiacimi dokumentmi PRV SR 2014 - 2020  (odkazom na relevantnú dokumentáciu alebo priamym opisom v stratégii CLLD (</w:t>
            </w:r>
            <w:r w:rsidRPr="00110598">
              <w:rPr>
                <w:rFonts w:asciiTheme="majorHAnsi" w:hAnsiTheme="majorHAnsi" w:cstheme="majorHAnsi"/>
                <w:i/>
                <w:sz w:val="18"/>
                <w:szCs w:val="18"/>
                <w:rPrChange w:id="22669" w:author="Kužma Emil" w:date="2019-10-15T12:43:00Z">
                  <w:rPr>
                    <w:rFonts w:asciiTheme="majorHAnsi" w:hAnsiTheme="majorHAnsi"/>
                    <w:i/>
                    <w:sz w:val="20"/>
                  </w:rPr>
                </w:rPrChange>
              </w:rPr>
              <w:t>súhrn daných procesov)</w:t>
            </w:r>
            <w:r w:rsidRPr="00110598">
              <w:rPr>
                <w:rFonts w:asciiTheme="majorHAnsi" w:hAnsiTheme="majorHAnsi" w:cstheme="majorHAnsi"/>
                <w:bCs/>
                <w:i/>
                <w:sz w:val="18"/>
                <w:szCs w:val="18"/>
                <w:rPrChange w:id="22670" w:author="Kužma Emil" w:date="2019-10-15T12:43:00Z">
                  <w:rPr>
                    <w:rFonts w:asciiTheme="majorHAnsi" w:hAnsiTheme="majorHAnsi"/>
                    <w:bCs/>
                    <w:i/>
                    <w:sz w:val="20"/>
                  </w:rPr>
                </w:rPrChange>
              </w:rPr>
              <w:t xml:space="preserve"> a zahŕňajú minimálne nasledovné prvky:</w:t>
            </w:r>
          </w:p>
          <w:p w:rsidR="00313A3C" w:rsidRPr="00110598" w:rsidRDefault="00313A3C">
            <w:pPr>
              <w:pStyle w:val="Odsekzoznamu"/>
              <w:numPr>
                <w:ilvl w:val="0"/>
                <w:numId w:val="208"/>
              </w:numPr>
              <w:spacing w:before="0" w:after="0"/>
              <w:ind w:left="426" w:hanging="284"/>
              <w:contextualSpacing w:val="0"/>
              <w:rPr>
                <w:rFonts w:asciiTheme="majorHAnsi" w:hAnsiTheme="majorHAnsi" w:cstheme="majorHAnsi"/>
                <w:bCs/>
                <w:i/>
                <w:sz w:val="18"/>
                <w:szCs w:val="18"/>
                <w:rPrChange w:id="22671" w:author="Kužma Emil" w:date="2019-10-15T12:43:00Z">
                  <w:rPr>
                    <w:rFonts w:asciiTheme="majorHAnsi" w:hAnsiTheme="majorHAnsi"/>
                    <w:bCs/>
                    <w:i/>
                    <w:sz w:val="20"/>
                  </w:rPr>
                </w:rPrChange>
              </w:rPr>
              <w:pPrChange w:id="22672" w:author="Kužma Emil" w:date="2019-10-15T12:44:00Z">
                <w:pPr>
                  <w:pStyle w:val="Odsekzoznamu"/>
                  <w:numPr>
                    <w:numId w:val="208"/>
                  </w:numPr>
                  <w:spacing w:before="0" w:after="0"/>
                  <w:ind w:left="426" w:hanging="284"/>
                  <w:jc w:val="left"/>
                </w:pPr>
              </w:pPrChange>
            </w:pPr>
            <w:r w:rsidRPr="00110598">
              <w:rPr>
                <w:rFonts w:asciiTheme="majorHAnsi" w:hAnsiTheme="majorHAnsi" w:cstheme="majorHAnsi"/>
                <w:bCs/>
                <w:i/>
                <w:sz w:val="18"/>
                <w:szCs w:val="18"/>
                <w:rPrChange w:id="22673" w:author="Kužma Emil" w:date="2019-10-15T12:43:00Z">
                  <w:rPr>
                    <w:rFonts w:asciiTheme="majorHAnsi" w:hAnsiTheme="majorHAnsi"/>
                    <w:bCs/>
                    <w:i/>
                    <w:sz w:val="20"/>
                  </w:rPr>
                </w:rPrChange>
              </w:rPr>
              <w:t>postupy vyhlásenia výzvy MAS,</w:t>
            </w:r>
          </w:p>
          <w:p w:rsidR="00313A3C" w:rsidRPr="00110598" w:rsidRDefault="00313A3C">
            <w:pPr>
              <w:pStyle w:val="Odsekzoznamu"/>
              <w:numPr>
                <w:ilvl w:val="0"/>
                <w:numId w:val="208"/>
              </w:numPr>
              <w:spacing w:before="0" w:after="0"/>
              <w:ind w:left="426" w:hanging="284"/>
              <w:contextualSpacing w:val="0"/>
              <w:rPr>
                <w:rFonts w:asciiTheme="majorHAnsi" w:hAnsiTheme="majorHAnsi" w:cstheme="majorHAnsi"/>
                <w:bCs/>
                <w:i/>
                <w:sz w:val="18"/>
                <w:szCs w:val="18"/>
                <w:rPrChange w:id="22674" w:author="Kužma Emil" w:date="2019-10-15T12:43:00Z">
                  <w:rPr>
                    <w:rFonts w:asciiTheme="majorHAnsi" w:hAnsiTheme="majorHAnsi"/>
                    <w:bCs/>
                    <w:i/>
                    <w:sz w:val="20"/>
                  </w:rPr>
                </w:rPrChange>
              </w:rPr>
              <w:pPrChange w:id="22675" w:author="Kužma Emil" w:date="2019-10-15T12:44:00Z">
                <w:pPr>
                  <w:pStyle w:val="Odsekzoznamu"/>
                  <w:numPr>
                    <w:numId w:val="208"/>
                  </w:numPr>
                  <w:spacing w:before="0" w:after="0"/>
                  <w:ind w:left="426" w:hanging="284"/>
                  <w:jc w:val="left"/>
                </w:pPr>
              </w:pPrChange>
            </w:pPr>
            <w:r w:rsidRPr="00110598">
              <w:rPr>
                <w:rFonts w:asciiTheme="majorHAnsi" w:hAnsiTheme="majorHAnsi" w:cstheme="majorHAnsi"/>
                <w:bCs/>
                <w:i/>
                <w:sz w:val="18"/>
                <w:szCs w:val="18"/>
                <w:rPrChange w:id="22676" w:author="Kužma Emil" w:date="2019-10-15T12:43:00Z">
                  <w:rPr>
                    <w:rFonts w:asciiTheme="majorHAnsi" w:hAnsiTheme="majorHAnsi"/>
                    <w:bCs/>
                    <w:i/>
                    <w:sz w:val="20"/>
                  </w:rPr>
                </w:rPrChange>
              </w:rPr>
              <w:t>postupy hodnotenia projektových zámerov/ŽoNFP,</w:t>
            </w:r>
          </w:p>
          <w:p w:rsidR="00313A3C" w:rsidRPr="00110598" w:rsidDel="00695979" w:rsidRDefault="00313A3C">
            <w:pPr>
              <w:pStyle w:val="Odsekzoznamu"/>
              <w:numPr>
                <w:ilvl w:val="0"/>
                <w:numId w:val="208"/>
              </w:numPr>
              <w:spacing w:before="0" w:after="0"/>
              <w:ind w:left="426" w:hanging="284"/>
              <w:contextualSpacing w:val="0"/>
              <w:rPr>
                <w:rFonts w:asciiTheme="majorHAnsi" w:hAnsiTheme="majorHAnsi" w:cstheme="majorHAnsi"/>
                <w:i/>
                <w:sz w:val="18"/>
                <w:szCs w:val="18"/>
                <w:rPrChange w:id="22677" w:author="Kužma Emil" w:date="2019-10-15T12:43:00Z">
                  <w:rPr>
                    <w:rFonts w:asciiTheme="majorHAnsi" w:hAnsiTheme="majorHAnsi"/>
                    <w:i/>
                    <w:sz w:val="20"/>
                  </w:rPr>
                </w:rPrChange>
              </w:rPr>
              <w:pPrChange w:id="22678" w:author="Kužma Emil" w:date="2019-10-15T12:44:00Z">
                <w:pPr>
                  <w:pStyle w:val="Odsekzoznamu"/>
                  <w:numPr>
                    <w:numId w:val="208"/>
                  </w:numPr>
                  <w:spacing w:before="0" w:after="0"/>
                  <w:ind w:left="426" w:hanging="284"/>
                  <w:jc w:val="left"/>
                </w:pPr>
              </w:pPrChange>
            </w:pPr>
            <w:r w:rsidRPr="00110598">
              <w:rPr>
                <w:rFonts w:asciiTheme="majorHAnsi" w:hAnsiTheme="majorHAnsi" w:cstheme="majorHAnsi"/>
                <w:bCs/>
                <w:i/>
                <w:sz w:val="18"/>
                <w:szCs w:val="18"/>
                <w:rPrChange w:id="22679" w:author="Kužma Emil" w:date="2019-10-15T12:43:00Z">
                  <w:rPr>
                    <w:rFonts w:asciiTheme="majorHAnsi" w:hAnsiTheme="majorHAnsi"/>
                    <w:bCs/>
                    <w:i/>
                    <w:sz w:val="20"/>
                  </w:rPr>
                </w:rPrChange>
              </w:rPr>
              <w:t>postupy výberu  projektových zámerov/ŽoNFP</w:t>
            </w:r>
            <w:r w:rsidRPr="00110598">
              <w:rPr>
                <w:rFonts w:asciiTheme="majorHAnsi" w:hAnsiTheme="majorHAnsi" w:cstheme="majorHAnsi"/>
                <w:i/>
                <w:sz w:val="18"/>
                <w:szCs w:val="18"/>
                <w:rPrChange w:id="22680" w:author="Kužma Emil" w:date="2019-10-15T12:43:00Z">
                  <w:rPr>
                    <w:rFonts w:asciiTheme="majorHAnsi" w:hAnsiTheme="majorHAnsi"/>
                    <w:i/>
                    <w:sz w:val="20"/>
                  </w:rPr>
                </w:rPrChange>
              </w:rPr>
              <w:t>?</w:t>
            </w:r>
          </w:p>
        </w:tc>
        <w:tc>
          <w:tcPr>
            <w:tcW w:w="724" w:type="dxa"/>
            <w:shd w:val="clear" w:color="auto" w:fill="auto"/>
            <w:vAlign w:val="center"/>
            <w:tcPrChange w:id="22681"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682" w:author="Kužma Emil" w:date="2019-10-15T12:43:00Z">
                  <w:rPr>
                    <w:rFonts w:asciiTheme="majorHAnsi" w:hAnsiTheme="majorHAnsi"/>
                    <w:bCs/>
                    <w:sz w:val="20"/>
                  </w:rPr>
                </w:rPrChange>
              </w:rPr>
              <w:pPrChange w:id="22683"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684" w:author="Kužma Emil" w:date="2019-10-15T12:43:00Z">
                  <w:rPr>
                    <w:rFonts w:asciiTheme="majorHAnsi" w:hAnsiTheme="majorHAnsi"/>
                    <w:bCs/>
                    <w:sz w:val="20"/>
                  </w:rPr>
                </w:rPrChange>
              </w:rPr>
              <w:t>áno</w:t>
            </w:r>
          </w:p>
        </w:tc>
        <w:tc>
          <w:tcPr>
            <w:tcW w:w="693" w:type="dxa"/>
            <w:shd w:val="clear" w:color="auto" w:fill="auto"/>
            <w:vAlign w:val="center"/>
            <w:tcPrChange w:id="22685"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686" w:author="Kužma Emil" w:date="2019-10-15T12:43:00Z">
                  <w:rPr>
                    <w:rFonts w:asciiTheme="majorHAnsi" w:hAnsiTheme="majorHAnsi"/>
                    <w:bCs/>
                    <w:sz w:val="20"/>
                  </w:rPr>
                </w:rPrChange>
              </w:rPr>
              <w:pPrChange w:id="22687" w:author="Kužma Emil" w:date="2019-10-15T12:43:00Z">
                <w:pPr>
                  <w:spacing w:after="0"/>
                  <w:jc w:val="center"/>
                </w:pPr>
              </w:pPrChange>
            </w:pPr>
            <w:r w:rsidRPr="00110598">
              <w:rPr>
                <w:rFonts w:asciiTheme="majorHAnsi" w:hAnsiTheme="majorHAnsi" w:cstheme="majorHAnsi"/>
                <w:bCs/>
                <w:sz w:val="18"/>
                <w:szCs w:val="18"/>
                <w:rPrChange w:id="22688" w:author="Kužma Emil" w:date="2019-10-15T12:43:00Z">
                  <w:rPr>
                    <w:rFonts w:asciiTheme="majorHAnsi" w:hAnsiTheme="majorHAnsi"/>
                    <w:bCs/>
                    <w:sz w:val="20"/>
                  </w:rPr>
                </w:rPrChange>
              </w:rPr>
              <w:t>nie</w:t>
            </w:r>
          </w:p>
        </w:tc>
        <w:tc>
          <w:tcPr>
            <w:tcW w:w="2722" w:type="dxa"/>
            <w:shd w:val="clear" w:color="auto" w:fill="auto"/>
            <w:vAlign w:val="center"/>
            <w:tcPrChange w:id="22689"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690" w:author="Kužma Emil" w:date="2019-10-15T12:43:00Z">
                  <w:rPr>
                    <w:rFonts w:asciiTheme="majorHAnsi" w:hAnsiTheme="majorHAnsi"/>
                    <w:bCs/>
                    <w:sz w:val="20"/>
                  </w:rPr>
                </w:rPrChange>
              </w:rPr>
              <w:pPrChange w:id="22691" w:author="Kužma Emil" w:date="2019-10-15T12:43:00Z">
                <w:pPr>
                  <w:spacing w:after="0"/>
                </w:pPr>
              </w:pPrChange>
            </w:pPr>
            <w:r w:rsidRPr="00110598">
              <w:rPr>
                <w:rFonts w:asciiTheme="majorHAnsi" w:hAnsiTheme="majorHAnsi" w:cstheme="majorHAnsi"/>
                <w:bCs/>
                <w:sz w:val="18"/>
                <w:szCs w:val="18"/>
                <w:rPrChange w:id="22692" w:author="Kužma Emil" w:date="2019-10-15T12:43:00Z">
                  <w:rPr>
                    <w:rFonts w:asciiTheme="majorHAnsi" w:hAnsiTheme="majorHAnsi"/>
                    <w:bCs/>
                    <w:sz w:val="20"/>
                  </w:rPr>
                </w:rPrChange>
              </w:rPr>
              <w:t>Stratégia CLLD, kapitola 5.1.2</w:t>
            </w:r>
          </w:p>
        </w:tc>
      </w:tr>
      <w:tr w:rsidR="00313A3C" w:rsidRPr="00E50843" w:rsidTr="00110598">
        <w:trPr>
          <w:trHeight w:val="203"/>
          <w:trPrChange w:id="22693" w:author="Kužma Emil" w:date="2019-10-15T12:43:00Z">
            <w:trPr>
              <w:trHeight w:val="203"/>
            </w:trPr>
          </w:trPrChange>
        </w:trPr>
        <w:tc>
          <w:tcPr>
            <w:tcW w:w="4933" w:type="dxa"/>
            <w:shd w:val="clear" w:color="auto" w:fill="auto"/>
            <w:tcPrChange w:id="22694" w:author="Kužma Emil" w:date="2019-10-15T12:43:00Z">
              <w:tcPr>
                <w:tcW w:w="5503" w:type="dxa"/>
                <w:shd w:val="clear" w:color="auto" w:fill="auto"/>
              </w:tcPr>
            </w:tcPrChange>
          </w:tcPr>
          <w:p w:rsidR="00313A3C" w:rsidRPr="00110598" w:rsidDel="00695979" w:rsidRDefault="00313A3C">
            <w:pPr>
              <w:pStyle w:val="Odsekzoznamu"/>
              <w:spacing w:before="0" w:after="0"/>
              <w:ind w:left="0"/>
              <w:contextualSpacing w:val="0"/>
              <w:rPr>
                <w:rFonts w:asciiTheme="majorHAnsi" w:hAnsiTheme="majorHAnsi" w:cstheme="majorHAnsi"/>
                <w:bCs/>
                <w:i/>
                <w:sz w:val="18"/>
                <w:szCs w:val="18"/>
                <w:rPrChange w:id="22695" w:author="Kužma Emil" w:date="2019-10-15T12:43:00Z">
                  <w:rPr>
                    <w:rFonts w:asciiTheme="majorHAnsi" w:hAnsiTheme="majorHAnsi"/>
                    <w:bCs/>
                    <w:i/>
                    <w:sz w:val="20"/>
                  </w:rPr>
                </w:rPrChange>
              </w:rPr>
              <w:pPrChange w:id="22696" w:author="Kužma Emil" w:date="2019-10-15T12:44:00Z">
                <w:pPr>
                  <w:pStyle w:val="Odsekzoznamu"/>
                  <w:spacing w:after="0"/>
                  <w:ind w:left="0"/>
                  <w:jc w:val="left"/>
                </w:pPr>
              </w:pPrChange>
            </w:pPr>
            <w:r w:rsidRPr="00110598">
              <w:rPr>
                <w:rFonts w:asciiTheme="majorHAnsi" w:hAnsiTheme="majorHAnsi" w:cstheme="majorHAnsi"/>
                <w:bCs/>
                <w:i/>
                <w:sz w:val="18"/>
                <w:szCs w:val="18"/>
                <w:rPrChange w:id="22697" w:author="Kužma Emil" w:date="2019-10-15T12:43:00Z">
                  <w:rPr>
                    <w:rFonts w:asciiTheme="majorHAnsi" w:hAnsiTheme="majorHAnsi"/>
                    <w:bCs/>
                    <w:i/>
                    <w:sz w:val="20"/>
                  </w:rPr>
                </w:rPrChange>
              </w:rPr>
              <w:t xml:space="preserve">Obsahuje akčný plán </w:t>
            </w:r>
            <w:r w:rsidRPr="00110598">
              <w:rPr>
                <w:rFonts w:asciiTheme="majorHAnsi" w:hAnsiTheme="majorHAnsi" w:cstheme="majorHAnsi"/>
                <w:i/>
                <w:sz w:val="18"/>
                <w:szCs w:val="18"/>
                <w:rPrChange w:id="22698" w:author="Kužma Emil" w:date="2019-10-15T12:43:00Z">
                  <w:rPr>
                    <w:rFonts w:asciiTheme="majorHAnsi" w:hAnsiTheme="majorHAnsi"/>
                    <w:i/>
                    <w:sz w:val="20"/>
                  </w:rPr>
                </w:rPrChange>
              </w:rPr>
              <w:t xml:space="preserve">v rámci každého plánovaného opatrenia/podopatrenia minimálne údaje v zmysle Prílohy č.1 k príručke: Metodický pokyn </w:t>
            </w:r>
            <w:r w:rsidRPr="00110598">
              <w:rPr>
                <w:rFonts w:asciiTheme="majorHAnsi" w:hAnsiTheme="majorHAnsi" w:cstheme="majorHAnsi"/>
                <w:bCs/>
                <w:i/>
                <w:sz w:val="18"/>
                <w:szCs w:val="18"/>
                <w:rPrChange w:id="22699" w:author="Kužma Emil" w:date="2019-10-15T12:43:00Z">
                  <w:rPr>
                    <w:rFonts w:asciiTheme="majorHAnsi" w:hAnsiTheme="majorHAnsi"/>
                    <w:bCs/>
                    <w:i/>
                    <w:sz w:val="20"/>
                  </w:rPr>
                </w:rPrChange>
              </w:rPr>
              <w:t>na spracovanie stratégie CLLD</w:t>
            </w:r>
            <w:r w:rsidRPr="00110598">
              <w:rPr>
                <w:rFonts w:asciiTheme="majorHAnsi" w:hAnsiTheme="majorHAnsi" w:cstheme="majorHAnsi"/>
                <w:i/>
                <w:sz w:val="18"/>
                <w:szCs w:val="18"/>
                <w:rPrChange w:id="22700" w:author="Kužma Emil" w:date="2019-10-15T12:43:00Z">
                  <w:rPr>
                    <w:rFonts w:asciiTheme="majorHAnsi" w:hAnsiTheme="majorHAnsi"/>
                    <w:i/>
                    <w:sz w:val="20"/>
                  </w:rPr>
                </w:rPrChange>
              </w:rPr>
              <w:t>?</w:t>
            </w:r>
          </w:p>
        </w:tc>
        <w:tc>
          <w:tcPr>
            <w:tcW w:w="724" w:type="dxa"/>
            <w:shd w:val="clear" w:color="auto" w:fill="auto"/>
            <w:vAlign w:val="center"/>
            <w:tcPrChange w:id="22701"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702" w:author="Kužma Emil" w:date="2019-10-15T12:43:00Z">
                  <w:rPr>
                    <w:rFonts w:asciiTheme="majorHAnsi" w:hAnsiTheme="majorHAnsi"/>
                    <w:bCs/>
                    <w:sz w:val="20"/>
                  </w:rPr>
                </w:rPrChange>
              </w:rPr>
              <w:pPrChange w:id="22703"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704" w:author="Kužma Emil" w:date="2019-10-15T12:43:00Z">
                  <w:rPr>
                    <w:rFonts w:asciiTheme="majorHAnsi" w:hAnsiTheme="majorHAnsi"/>
                    <w:bCs/>
                    <w:sz w:val="20"/>
                  </w:rPr>
                </w:rPrChange>
              </w:rPr>
              <w:t>áno</w:t>
            </w:r>
          </w:p>
        </w:tc>
        <w:tc>
          <w:tcPr>
            <w:tcW w:w="693" w:type="dxa"/>
            <w:shd w:val="clear" w:color="auto" w:fill="auto"/>
            <w:vAlign w:val="center"/>
            <w:tcPrChange w:id="22705"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706" w:author="Kužma Emil" w:date="2019-10-15T12:43:00Z">
                  <w:rPr>
                    <w:rFonts w:asciiTheme="majorHAnsi" w:hAnsiTheme="majorHAnsi"/>
                    <w:bCs/>
                    <w:sz w:val="20"/>
                  </w:rPr>
                </w:rPrChange>
              </w:rPr>
              <w:pPrChange w:id="22707" w:author="Kužma Emil" w:date="2019-10-15T12:43:00Z">
                <w:pPr>
                  <w:spacing w:after="0"/>
                  <w:jc w:val="center"/>
                </w:pPr>
              </w:pPrChange>
            </w:pPr>
            <w:r w:rsidRPr="00110598">
              <w:rPr>
                <w:rFonts w:asciiTheme="majorHAnsi" w:hAnsiTheme="majorHAnsi" w:cstheme="majorHAnsi"/>
                <w:bCs/>
                <w:sz w:val="18"/>
                <w:szCs w:val="18"/>
                <w:rPrChange w:id="22708" w:author="Kužma Emil" w:date="2019-10-15T12:43:00Z">
                  <w:rPr>
                    <w:rFonts w:asciiTheme="majorHAnsi" w:hAnsiTheme="majorHAnsi"/>
                    <w:bCs/>
                    <w:sz w:val="20"/>
                  </w:rPr>
                </w:rPrChange>
              </w:rPr>
              <w:t>nie</w:t>
            </w:r>
          </w:p>
        </w:tc>
        <w:tc>
          <w:tcPr>
            <w:tcW w:w="2722" w:type="dxa"/>
            <w:shd w:val="clear" w:color="auto" w:fill="auto"/>
            <w:vAlign w:val="center"/>
            <w:tcPrChange w:id="22709"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710" w:author="Kužma Emil" w:date="2019-10-15T12:43:00Z">
                  <w:rPr>
                    <w:rFonts w:asciiTheme="majorHAnsi" w:hAnsiTheme="majorHAnsi"/>
                    <w:bCs/>
                    <w:sz w:val="20"/>
                  </w:rPr>
                </w:rPrChange>
              </w:rPr>
              <w:pPrChange w:id="22711" w:author="Kužma Emil" w:date="2019-10-15T12:43:00Z">
                <w:pPr>
                  <w:spacing w:after="0"/>
                </w:pPr>
              </w:pPrChange>
            </w:pPr>
            <w:r w:rsidRPr="00110598">
              <w:rPr>
                <w:rFonts w:asciiTheme="majorHAnsi" w:hAnsiTheme="majorHAnsi" w:cstheme="majorHAnsi"/>
                <w:bCs/>
                <w:sz w:val="18"/>
                <w:szCs w:val="18"/>
                <w:rPrChange w:id="22712" w:author="Kužma Emil" w:date="2019-10-15T12:43:00Z">
                  <w:rPr>
                    <w:rFonts w:asciiTheme="majorHAnsi" w:hAnsiTheme="majorHAnsi"/>
                    <w:bCs/>
                    <w:sz w:val="20"/>
                  </w:rPr>
                </w:rPrChange>
              </w:rPr>
              <w:t>Stratégia CLLD, kapitola 5.2, tabuľka: Opatrenie stratégie CLLD, časť A a časť B</w:t>
            </w:r>
          </w:p>
        </w:tc>
      </w:tr>
      <w:tr w:rsidR="00313A3C" w:rsidRPr="00E50843" w:rsidTr="00110598">
        <w:trPr>
          <w:trHeight w:val="203"/>
          <w:trPrChange w:id="22713" w:author="Kužma Emil" w:date="2019-10-15T12:43:00Z">
            <w:trPr>
              <w:trHeight w:val="203"/>
            </w:trPr>
          </w:trPrChange>
        </w:trPr>
        <w:tc>
          <w:tcPr>
            <w:tcW w:w="4933" w:type="dxa"/>
            <w:shd w:val="clear" w:color="auto" w:fill="auto"/>
            <w:tcPrChange w:id="22714" w:author="Kužma Emil" w:date="2019-10-15T12:43:00Z">
              <w:tcPr>
                <w:tcW w:w="5503" w:type="dxa"/>
                <w:shd w:val="clear" w:color="auto" w:fill="auto"/>
              </w:tcPr>
            </w:tcPrChange>
          </w:tcPr>
          <w:p w:rsidR="00313A3C" w:rsidRPr="00110598" w:rsidRDefault="00313A3C">
            <w:pPr>
              <w:pStyle w:val="Odsekzoznamu"/>
              <w:spacing w:before="0" w:after="0"/>
              <w:ind w:left="0"/>
              <w:contextualSpacing w:val="0"/>
              <w:rPr>
                <w:rFonts w:asciiTheme="majorHAnsi" w:hAnsiTheme="majorHAnsi" w:cstheme="majorHAnsi"/>
                <w:bCs/>
                <w:i/>
                <w:sz w:val="18"/>
                <w:szCs w:val="18"/>
                <w:rPrChange w:id="22715" w:author="Kužma Emil" w:date="2019-10-15T12:43:00Z">
                  <w:rPr>
                    <w:rFonts w:asciiTheme="majorHAnsi" w:hAnsiTheme="majorHAnsi"/>
                    <w:bCs/>
                    <w:i/>
                    <w:sz w:val="20"/>
                  </w:rPr>
                </w:rPrChange>
              </w:rPr>
              <w:pPrChange w:id="22716" w:author="Kužma Emil" w:date="2019-10-15T12:44:00Z">
                <w:pPr>
                  <w:pStyle w:val="Odsekzoznamu"/>
                  <w:spacing w:after="0"/>
                  <w:ind w:left="0"/>
                  <w:jc w:val="left"/>
                </w:pPr>
              </w:pPrChange>
            </w:pPr>
            <w:r w:rsidRPr="00110598">
              <w:rPr>
                <w:rFonts w:asciiTheme="majorHAnsi" w:hAnsiTheme="majorHAnsi" w:cstheme="majorHAnsi"/>
                <w:i/>
                <w:sz w:val="18"/>
                <w:szCs w:val="18"/>
                <w:rPrChange w:id="22717" w:author="Kužma Emil" w:date="2019-10-15T12:43:00Z">
                  <w:rPr>
                    <w:rFonts w:asciiTheme="majorHAnsi" w:hAnsiTheme="majorHAnsi"/>
                    <w:i/>
                    <w:sz w:val="20"/>
                  </w:rPr>
                </w:rPrChange>
              </w:rPr>
              <w:t xml:space="preserve">Je zabezpečená nadväznosť vybraných opatrení/podopatrení na ciele stratégie CLLD a identifikované potreby? </w:t>
            </w:r>
          </w:p>
        </w:tc>
        <w:tc>
          <w:tcPr>
            <w:tcW w:w="724" w:type="dxa"/>
            <w:shd w:val="clear" w:color="auto" w:fill="auto"/>
            <w:vAlign w:val="center"/>
            <w:tcPrChange w:id="22718"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719" w:author="Kužma Emil" w:date="2019-10-15T12:43:00Z">
                  <w:rPr>
                    <w:rFonts w:asciiTheme="majorHAnsi" w:hAnsiTheme="majorHAnsi"/>
                    <w:bCs/>
                    <w:sz w:val="20"/>
                  </w:rPr>
                </w:rPrChange>
              </w:rPr>
              <w:pPrChange w:id="22720"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721" w:author="Kužma Emil" w:date="2019-10-15T12:43:00Z">
                  <w:rPr>
                    <w:rFonts w:asciiTheme="majorHAnsi" w:hAnsiTheme="majorHAnsi"/>
                    <w:bCs/>
                    <w:sz w:val="20"/>
                  </w:rPr>
                </w:rPrChange>
              </w:rPr>
              <w:t>áno</w:t>
            </w:r>
          </w:p>
        </w:tc>
        <w:tc>
          <w:tcPr>
            <w:tcW w:w="693" w:type="dxa"/>
            <w:shd w:val="clear" w:color="auto" w:fill="auto"/>
            <w:vAlign w:val="center"/>
            <w:tcPrChange w:id="22722"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723" w:author="Kužma Emil" w:date="2019-10-15T12:43:00Z">
                  <w:rPr>
                    <w:rFonts w:asciiTheme="majorHAnsi" w:hAnsiTheme="majorHAnsi"/>
                    <w:bCs/>
                    <w:sz w:val="20"/>
                  </w:rPr>
                </w:rPrChange>
              </w:rPr>
              <w:pPrChange w:id="22724" w:author="Kužma Emil" w:date="2019-10-15T12:43:00Z">
                <w:pPr>
                  <w:spacing w:after="0"/>
                  <w:jc w:val="center"/>
                </w:pPr>
              </w:pPrChange>
            </w:pPr>
            <w:r w:rsidRPr="00110598">
              <w:rPr>
                <w:rFonts w:asciiTheme="majorHAnsi" w:hAnsiTheme="majorHAnsi" w:cstheme="majorHAnsi"/>
                <w:bCs/>
                <w:sz w:val="18"/>
                <w:szCs w:val="18"/>
                <w:rPrChange w:id="22725" w:author="Kužma Emil" w:date="2019-10-15T12:43:00Z">
                  <w:rPr>
                    <w:rFonts w:asciiTheme="majorHAnsi" w:hAnsiTheme="majorHAnsi"/>
                    <w:bCs/>
                    <w:sz w:val="20"/>
                  </w:rPr>
                </w:rPrChange>
              </w:rPr>
              <w:t>nie</w:t>
            </w:r>
          </w:p>
        </w:tc>
        <w:tc>
          <w:tcPr>
            <w:tcW w:w="2722" w:type="dxa"/>
            <w:shd w:val="clear" w:color="auto" w:fill="auto"/>
            <w:vAlign w:val="center"/>
            <w:tcPrChange w:id="22726"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727" w:author="Kužma Emil" w:date="2019-10-15T12:43:00Z">
                  <w:rPr>
                    <w:rFonts w:asciiTheme="majorHAnsi" w:hAnsiTheme="majorHAnsi"/>
                    <w:bCs/>
                    <w:sz w:val="20"/>
                  </w:rPr>
                </w:rPrChange>
              </w:rPr>
              <w:pPrChange w:id="22728" w:author="Kužma Emil" w:date="2019-10-15T12:43:00Z">
                <w:pPr>
                  <w:spacing w:after="0"/>
                </w:pPr>
              </w:pPrChange>
            </w:pPr>
            <w:r w:rsidRPr="00110598">
              <w:rPr>
                <w:rFonts w:asciiTheme="majorHAnsi" w:hAnsiTheme="majorHAnsi" w:cstheme="majorHAnsi"/>
                <w:bCs/>
                <w:sz w:val="18"/>
                <w:szCs w:val="18"/>
                <w:rPrChange w:id="22729" w:author="Kužma Emil" w:date="2019-10-15T12:43:00Z">
                  <w:rPr>
                    <w:rFonts w:asciiTheme="majorHAnsi" w:hAnsiTheme="majorHAnsi"/>
                    <w:bCs/>
                    <w:sz w:val="20"/>
                  </w:rPr>
                </w:rPrChange>
              </w:rPr>
              <w:t>Stratégia CLLD, kapitola 5.2, tabuľka: Opatrenie stratégie CLLD, časť A</w:t>
            </w:r>
          </w:p>
        </w:tc>
      </w:tr>
      <w:tr w:rsidR="00313A3C" w:rsidRPr="00E50843" w:rsidTr="00110598">
        <w:trPr>
          <w:trHeight w:val="203"/>
          <w:trPrChange w:id="22730" w:author="Kužma Emil" w:date="2019-10-15T12:43:00Z">
            <w:trPr>
              <w:trHeight w:val="203"/>
            </w:trPr>
          </w:trPrChange>
        </w:trPr>
        <w:tc>
          <w:tcPr>
            <w:tcW w:w="9072" w:type="dxa"/>
            <w:gridSpan w:val="4"/>
            <w:shd w:val="clear" w:color="auto" w:fill="EAF1DD" w:themeFill="accent3" w:themeFillTint="33"/>
            <w:tcPrChange w:id="22731" w:author="Kužma Emil" w:date="2019-10-15T12:43:00Z">
              <w:tcPr>
                <w:tcW w:w="10039" w:type="dxa"/>
                <w:gridSpan w:val="4"/>
                <w:shd w:val="clear" w:color="auto" w:fill="EAF1DD" w:themeFill="accent3" w:themeFillTint="33"/>
              </w:tcPr>
            </w:tcPrChange>
          </w:tcPr>
          <w:p w:rsidR="00313A3C" w:rsidRPr="00110598" w:rsidRDefault="00313A3C">
            <w:pPr>
              <w:pStyle w:val="Odsekzoznamu"/>
              <w:spacing w:before="0" w:after="0"/>
              <w:ind w:left="0"/>
              <w:contextualSpacing w:val="0"/>
              <w:rPr>
                <w:rFonts w:asciiTheme="majorHAnsi" w:hAnsiTheme="majorHAnsi" w:cstheme="majorHAnsi"/>
                <w:b/>
                <w:bCs/>
                <w:i/>
                <w:kern w:val="2"/>
                <w:sz w:val="18"/>
                <w:szCs w:val="18"/>
                <w:lang w:eastAsia="ar-SA"/>
                <w:rPrChange w:id="22732" w:author="Kužma Emil" w:date="2019-10-15T12:43:00Z">
                  <w:rPr>
                    <w:rFonts w:asciiTheme="majorHAnsi" w:hAnsiTheme="majorHAnsi"/>
                    <w:b/>
                    <w:bCs/>
                    <w:i/>
                    <w:kern w:val="2"/>
                    <w:sz w:val="22"/>
                    <w:szCs w:val="22"/>
                    <w:lang w:eastAsia="ar-SA"/>
                  </w:rPr>
                </w:rPrChange>
              </w:rPr>
              <w:pPrChange w:id="22733" w:author="Kužma Emil" w:date="2019-10-15T12:43:00Z">
                <w:pPr>
                  <w:pStyle w:val="Odsekzoznamu"/>
                  <w:spacing w:after="0"/>
                  <w:ind w:left="0"/>
                </w:pPr>
              </w:pPrChange>
            </w:pPr>
            <w:r w:rsidRPr="00110598">
              <w:rPr>
                <w:rFonts w:asciiTheme="majorHAnsi" w:hAnsiTheme="majorHAnsi" w:cstheme="majorHAnsi"/>
                <w:b/>
                <w:bCs/>
                <w:i/>
                <w:kern w:val="2"/>
                <w:sz w:val="18"/>
                <w:szCs w:val="18"/>
                <w:lang w:eastAsia="ar-SA"/>
                <w:rPrChange w:id="22734" w:author="Kužma Emil" w:date="2019-10-15T12:43:00Z">
                  <w:rPr>
                    <w:rFonts w:asciiTheme="majorHAnsi" w:hAnsiTheme="majorHAnsi"/>
                    <w:b/>
                    <w:bCs/>
                    <w:i/>
                    <w:kern w:val="2"/>
                    <w:sz w:val="22"/>
                    <w:szCs w:val="22"/>
                    <w:lang w:eastAsia="ar-SA"/>
                  </w:rPr>
                </w:rPrChange>
              </w:rPr>
              <w:t>B.4 Monitorovanie a hodnotenie stratégie</w:t>
            </w:r>
          </w:p>
        </w:tc>
      </w:tr>
      <w:tr w:rsidR="00313A3C" w:rsidRPr="00E50843" w:rsidTr="00110598">
        <w:trPr>
          <w:trHeight w:val="203"/>
          <w:trPrChange w:id="22735" w:author="Kužma Emil" w:date="2019-10-15T12:43:00Z">
            <w:trPr>
              <w:trHeight w:val="203"/>
            </w:trPr>
          </w:trPrChange>
        </w:trPr>
        <w:tc>
          <w:tcPr>
            <w:tcW w:w="4933" w:type="dxa"/>
            <w:shd w:val="clear" w:color="auto" w:fill="auto"/>
            <w:tcPrChange w:id="22736"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i/>
                <w:sz w:val="18"/>
                <w:szCs w:val="18"/>
                <w:rPrChange w:id="22737" w:author="Kužma Emil" w:date="2019-10-15T12:43:00Z">
                  <w:rPr>
                    <w:rFonts w:asciiTheme="majorHAnsi" w:hAnsiTheme="majorHAnsi"/>
                    <w:i/>
                    <w:sz w:val="20"/>
                  </w:rPr>
                </w:rPrChange>
              </w:rPr>
              <w:pPrChange w:id="22738" w:author="Kužma Emil" w:date="2019-10-15T12:44:00Z">
                <w:pPr>
                  <w:spacing w:after="0"/>
                  <w:jc w:val="left"/>
                </w:pPr>
              </w:pPrChange>
            </w:pPr>
            <w:r w:rsidRPr="00110598">
              <w:rPr>
                <w:rFonts w:asciiTheme="majorHAnsi" w:hAnsiTheme="majorHAnsi" w:cstheme="majorHAnsi"/>
                <w:i/>
                <w:sz w:val="18"/>
                <w:szCs w:val="18"/>
                <w:rPrChange w:id="22739" w:author="Kužma Emil" w:date="2019-10-15T12:43:00Z">
                  <w:rPr>
                    <w:rFonts w:asciiTheme="majorHAnsi" w:hAnsiTheme="majorHAnsi"/>
                    <w:i/>
                    <w:sz w:val="20"/>
                  </w:rPr>
                </w:rPrChange>
              </w:rPr>
              <w:t xml:space="preserve">Sú stanovené: </w:t>
            </w:r>
          </w:p>
          <w:p w:rsidR="00313A3C" w:rsidRPr="00110598" w:rsidRDefault="00313A3C">
            <w:pPr>
              <w:pStyle w:val="Odsekzoznamu"/>
              <w:numPr>
                <w:ilvl w:val="0"/>
                <w:numId w:val="210"/>
              </w:numPr>
              <w:spacing w:before="0" w:after="0"/>
              <w:ind w:left="317" w:hanging="283"/>
              <w:contextualSpacing w:val="0"/>
              <w:rPr>
                <w:rFonts w:asciiTheme="majorHAnsi" w:hAnsiTheme="majorHAnsi" w:cstheme="majorHAnsi"/>
                <w:bCs/>
                <w:i/>
                <w:sz w:val="18"/>
                <w:szCs w:val="18"/>
                <w:rPrChange w:id="22740" w:author="Kužma Emil" w:date="2019-10-15T12:43:00Z">
                  <w:rPr>
                    <w:rFonts w:asciiTheme="majorHAnsi" w:hAnsiTheme="majorHAnsi"/>
                    <w:bCs/>
                    <w:i/>
                    <w:sz w:val="20"/>
                  </w:rPr>
                </w:rPrChange>
              </w:rPr>
              <w:pPrChange w:id="22741" w:author="Kužma Emil" w:date="2019-10-15T12:44:00Z">
                <w:pPr>
                  <w:pStyle w:val="Odsekzoznamu"/>
                  <w:numPr>
                    <w:numId w:val="210"/>
                  </w:numPr>
                  <w:spacing w:before="0" w:after="0"/>
                  <w:ind w:left="317" w:hanging="283"/>
                  <w:jc w:val="left"/>
                </w:pPr>
              </w:pPrChange>
            </w:pPr>
            <w:r w:rsidRPr="00110598">
              <w:rPr>
                <w:rFonts w:asciiTheme="majorHAnsi" w:hAnsiTheme="majorHAnsi" w:cstheme="majorHAnsi"/>
                <w:i/>
                <w:sz w:val="18"/>
                <w:szCs w:val="18"/>
                <w:rPrChange w:id="22742" w:author="Kužma Emil" w:date="2019-10-15T12:43:00Z">
                  <w:rPr>
                    <w:rFonts w:asciiTheme="majorHAnsi" w:hAnsiTheme="majorHAnsi"/>
                    <w:i/>
                    <w:sz w:val="20"/>
                  </w:rPr>
                </w:rPrChange>
              </w:rPr>
              <w:t xml:space="preserve">všetky povinné monitorovacie ukazovatele PRV SR 2014 - 2020 a IROP v zmysle Prílohy č.1 k príručke: Metodický pokyn </w:t>
            </w:r>
            <w:r w:rsidRPr="00110598">
              <w:rPr>
                <w:rFonts w:asciiTheme="majorHAnsi" w:hAnsiTheme="majorHAnsi" w:cstheme="majorHAnsi"/>
                <w:bCs/>
                <w:i/>
                <w:sz w:val="18"/>
                <w:szCs w:val="18"/>
                <w:rPrChange w:id="22743" w:author="Kužma Emil" w:date="2019-10-15T12:43:00Z">
                  <w:rPr>
                    <w:rFonts w:asciiTheme="majorHAnsi" w:hAnsiTheme="majorHAnsi"/>
                    <w:bCs/>
                    <w:i/>
                    <w:sz w:val="20"/>
                  </w:rPr>
                </w:rPrChange>
              </w:rPr>
              <w:t>na spracovanie stratégie CLLD</w:t>
            </w:r>
            <w:r w:rsidRPr="00110598">
              <w:rPr>
                <w:rFonts w:asciiTheme="majorHAnsi" w:hAnsiTheme="majorHAnsi" w:cstheme="majorHAnsi"/>
                <w:i/>
                <w:sz w:val="18"/>
                <w:szCs w:val="18"/>
                <w:rPrChange w:id="22744" w:author="Kužma Emil" w:date="2019-10-15T12:43:00Z">
                  <w:rPr>
                    <w:rFonts w:asciiTheme="majorHAnsi" w:hAnsiTheme="majorHAnsi"/>
                    <w:i/>
                    <w:sz w:val="20"/>
                  </w:rPr>
                </w:rPrChange>
              </w:rPr>
              <w:t xml:space="preserve">  a</w:t>
            </w:r>
          </w:p>
          <w:p w:rsidR="00313A3C" w:rsidRPr="00110598" w:rsidRDefault="00313A3C">
            <w:pPr>
              <w:pStyle w:val="Odsekzoznamu"/>
              <w:numPr>
                <w:ilvl w:val="0"/>
                <w:numId w:val="210"/>
              </w:numPr>
              <w:spacing w:before="0" w:after="0"/>
              <w:ind w:left="291" w:hanging="283"/>
              <w:contextualSpacing w:val="0"/>
              <w:rPr>
                <w:rFonts w:asciiTheme="majorHAnsi" w:hAnsiTheme="majorHAnsi" w:cstheme="majorHAnsi"/>
                <w:sz w:val="18"/>
                <w:szCs w:val="18"/>
                <w:rPrChange w:id="22745" w:author="Kužma Emil" w:date="2019-10-15T12:43:00Z">
                  <w:rPr>
                    <w:rFonts w:asciiTheme="majorHAnsi" w:hAnsiTheme="majorHAnsi"/>
                    <w:sz w:val="20"/>
                  </w:rPr>
                </w:rPrChange>
              </w:rPr>
              <w:pPrChange w:id="22746" w:author="Kužma Emil" w:date="2019-10-15T12:44:00Z">
                <w:pPr>
                  <w:pStyle w:val="Odsekzoznamu"/>
                  <w:numPr>
                    <w:numId w:val="210"/>
                  </w:numPr>
                  <w:spacing w:before="0" w:after="0"/>
                  <w:ind w:left="291" w:hanging="283"/>
                  <w:jc w:val="left"/>
                </w:pPr>
              </w:pPrChange>
            </w:pPr>
            <w:r w:rsidRPr="00110598">
              <w:rPr>
                <w:rFonts w:asciiTheme="majorHAnsi" w:hAnsiTheme="majorHAnsi" w:cstheme="majorHAnsi"/>
                <w:i/>
                <w:sz w:val="18"/>
                <w:szCs w:val="18"/>
                <w:rPrChange w:id="22747" w:author="Kužma Emil" w:date="2019-10-15T12:43:00Z">
                  <w:rPr>
                    <w:rFonts w:asciiTheme="majorHAnsi" w:hAnsiTheme="majorHAnsi"/>
                    <w:i/>
                    <w:sz w:val="20"/>
                  </w:rPr>
                </w:rPrChange>
              </w:rPr>
              <w:t xml:space="preserve">monitorovacie  ukazovatele identifikovaného špecifického cieľa IROP a fokusovej oblasti PRV  ?  </w:t>
            </w:r>
          </w:p>
        </w:tc>
        <w:tc>
          <w:tcPr>
            <w:tcW w:w="724" w:type="dxa"/>
            <w:shd w:val="clear" w:color="auto" w:fill="auto"/>
            <w:vAlign w:val="center"/>
            <w:tcPrChange w:id="22748"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749" w:author="Kužma Emil" w:date="2019-10-15T12:43:00Z">
                  <w:rPr>
                    <w:rFonts w:asciiTheme="majorHAnsi" w:hAnsiTheme="majorHAnsi"/>
                    <w:bCs/>
                    <w:sz w:val="20"/>
                  </w:rPr>
                </w:rPrChange>
              </w:rPr>
              <w:pPrChange w:id="22750"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751" w:author="Kužma Emil" w:date="2019-10-15T12:43:00Z">
                  <w:rPr>
                    <w:rFonts w:asciiTheme="majorHAnsi" w:hAnsiTheme="majorHAnsi"/>
                    <w:bCs/>
                    <w:sz w:val="20"/>
                  </w:rPr>
                </w:rPrChange>
              </w:rPr>
              <w:t>áno</w:t>
            </w:r>
          </w:p>
        </w:tc>
        <w:tc>
          <w:tcPr>
            <w:tcW w:w="693" w:type="dxa"/>
            <w:shd w:val="clear" w:color="auto" w:fill="auto"/>
            <w:vAlign w:val="center"/>
            <w:tcPrChange w:id="22752"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753" w:author="Kužma Emil" w:date="2019-10-15T12:43:00Z">
                  <w:rPr>
                    <w:rFonts w:asciiTheme="majorHAnsi" w:hAnsiTheme="majorHAnsi"/>
                    <w:bCs/>
                    <w:sz w:val="20"/>
                  </w:rPr>
                </w:rPrChange>
              </w:rPr>
              <w:pPrChange w:id="22754" w:author="Kužma Emil" w:date="2019-10-15T12:43:00Z">
                <w:pPr>
                  <w:spacing w:after="0"/>
                  <w:jc w:val="center"/>
                </w:pPr>
              </w:pPrChange>
            </w:pPr>
            <w:r w:rsidRPr="00110598">
              <w:rPr>
                <w:rFonts w:asciiTheme="majorHAnsi" w:hAnsiTheme="majorHAnsi" w:cstheme="majorHAnsi"/>
                <w:bCs/>
                <w:sz w:val="18"/>
                <w:szCs w:val="18"/>
                <w:rPrChange w:id="22755" w:author="Kužma Emil" w:date="2019-10-15T12:43:00Z">
                  <w:rPr>
                    <w:rFonts w:asciiTheme="majorHAnsi" w:hAnsiTheme="majorHAnsi"/>
                    <w:bCs/>
                    <w:sz w:val="20"/>
                  </w:rPr>
                </w:rPrChange>
              </w:rPr>
              <w:t>nie</w:t>
            </w:r>
          </w:p>
        </w:tc>
        <w:tc>
          <w:tcPr>
            <w:tcW w:w="2722" w:type="dxa"/>
            <w:shd w:val="clear" w:color="auto" w:fill="auto"/>
            <w:vAlign w:val="center"/>
            <w:tcPrChange w:id="22756"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757" w:author="Kužma Emil" w:date="2019-10-15T12:43:00Z">
                  <w:rPr>
                    <w:rFonts w:asciiTheme="majorHAnsi" w:hAnsiTheme="majorHAnsi"/>
                    <w:bCs/>
                    <w:sz w:val="20"/>
                  </w:rPr>
                </w:rPrChange>
              </w:rPr>
              <w:pPrChange w:id="22758" w:author="Kužma Emil" w:date="2019-10-15T12:43:00Z">
                <w:pPr>
                  <w:spacing w:after="0"/>
                </w:pPr>
              </w:pPrChange>
            </w:pPr>
            <w:r w:rsidRPr="00110598">
              <w:rPr>
                <w:rFonts w:asciiTheme="majorHAnsi" w:hAnsiTheme="majorHAnsi" w:cstheme="majorHAnsi"/>
                <w:bCs/>
                <w:sz w:val="18"/>
                <w:szCs w:val="18"/>
                <w:rPrChange w:id="22759" w:author="Kužma Emil" w:date="2019-10-15T12:43:00Z">
                  <w:rPr>
                    <w:rFonts w:asciiTheme="majorHAnsi" w:hAnsiTheme="majorHAnsi"/>
                    <w:bCs/>
                    <w:sz w:val="20"/>
                  </w:rPr>
                </w:rPrChange>
              </w:rPr>
              <w:t>Stratégia CLLD, kapitola 5.3.2</w:t>
            </w:r>
          </w:p>
        </w:tc>
      </w:tr>
      <w:tr w:rsidR="00313A3C" w:rsidRPr="00E50843" w:rsidTr="00110598">
        <w:trPr>
          <w:trHeight w:val="203"/>
          <w:trPrChange w:id="22760" w:author="Kužma Emil" w:date="2019-10-15T12:43:00Z">
            <w:trPr>
              <w:trHeight w:val="203"/>
            </w:trPr>
          </w:trPrChange>
        </w:trPr>
        <w:tc>
          <w:tcPr>
            <w:tcW w:w="4933" w:type="dxa"/>
            <w:shd w:val="clear" w:color="auto" w:fill="auto"/>
            <w:tcPrChange w:id="22761" w:author="Kužma Emil" w:date="2019-10-15T12:43:00Z">
              <w:tcPr>
                <w:tcW w:w="5503" w:type="dxa"/>
                <w:shd w:val="clear" w:color="auto" w:fill="auto"/>
              </w:tcPr>
            </w:tcPrChange>
          </w:tcPr>
          <w:p w:rsidR="00313A3C" w:rsidRPr="00110598" w:rsidRDefault="00313A3C">
            <w:pPr>
              <w:pStyle w:val="Odsekzoznamu"/>
              <w:spacing w:before="0" w:after="0"/>
              <w:ind w:left="0"/>
              <w:contextualSpacing w:val="0"/>
              <w:jc w:val="left"/>
              <w:rPr>
                <w:rFonts w:asciiTheme="majorHAnsi" w:hAnsiTheme="majorHAnsi" w:cstheme="majorHAnsi"/>
                <w:bCs/>
                <w:i/>
                <w:kern w:val="2"/>
                <w:sz w:val="18"/>
                <w:szCs w:val="18"/>
                <w:highlight w:val="lightGray"/>
                <w:lang w:eastAsia="ar-SA"/>
                <w:rPrChange w:id="22762" w:author="Kužma Emil" w:date="2019-10-15T12:43:00Z">
                  <w:rPr>
                    <w:rFonts w:asciiTheme="majorHAnsi" w:hAnsiTheme="majorHAnsi"/>
                    <w:bCs/>
                    <w:i/>
                    <w:kern w:val="2"/>
                    <w:sz w:val="20"/>
                    <w:highlight w:val="lightGray"/>
                    <w:lang w:eastAsia="ar-SA"/>
                  </w:rPr>
                </w:rPrChange>
              </w:rPr>
              <w:pPrChange w:id="22763" w:author="Kužma Emil" w:date="2019-10-15T12:43:00Z">
                <w:pPr>
                  <w:pStyle w:val="Odsekzoznamu"/>
                  <w:spacing w:after="0"/>
                  <w:ind w:left="0"/>
                  <w:jc w:val="left"/>
                </w:pPr>
              </w:pPrChange>
            </w:pPr>
            <w:r w:rsidRPr="00110598">
              <w:rPr>
                <w:rFonts w:asciiTheme="majorHAnsi" w:hAnsiTheme="majorHAnsi" w:cstheme="majorHAnsi"/>
                <w:bCs/>
                <w:i/>
                <w:kern w:val="2"/>
                <w:sz w:val="18"/>
                <w:szCs w:val="18"/>
                <w:highlight w:val="lightGray"/>
                <w:lang w:eastAsia="ar-SA"/>
                <w:rPrChange w:id="22764" w:author="Kužma Emil" w:date="2019-10-15T12:43:00Z">
                  <w:rPr>
                    <w:rFonts w:asciiTheme="majorHAnsi" w:hAnsiTheme="majorHAnsi"/>
                    <w:bCs/>
                    <w:i/>
                    <w:kern w:val="2"/>
                    <w:sz w:val="20"/>
                    <w:highlight w:val="lightGray"/>
                    <w:lang w:eastAsia="ar-SA"/>
                  </w:rPr>
                </w:rPrChange>
              </w:rPr>
              <w:t>Voliteľné kritérium</w:t>
            </w:r>
          </w:p>
          <w:p w:rsidR="00313A3C" w:rsidRPr="00110598" w:rsidRDefault="00313A3C">
            <w:pPr>
              <w:pStyle w:val="Odsekzoznamu"/>
              <w:spacing w:before="0" w:after="0"/>
              <w:ind w:left="0"/>
              <w:contextualSpacing w:val="0"/>
              <w:rPr>
                <w:rFonts w:asciiTheme="majorHAnsi" w:hAnsiTheme="majorHAnsi" w:cstheme="majorHAnsi"/>
                <w:sz w:val="18"/>
                <w:szCs w:val="18"/>
                <w:highlight w:val="lightGray"/>
                <w:rPrChange w:id="22765" w:author="Kužma Emil" w:date="2019-10-15T12:43:00Z">
                  <w:rPr>
                    <w:rFonts w:asciiTheme="majorHAnsi" w:hAnsiTheme="majorHAnsi"/>
                    <w:sz w:val="20"/>
                    <w:highlight w:val="lightGray"/>
                  </w:rPr>
                </w:rPrChange>
              </w:rPr>
              <w:pPrChange w:id="22766" w:author="Kužma Emil" w:date="2019-10-15T12:44:00Z">
                <w:pPr>
                  <w:pStyle w:val="Odsekzoznamu"/>
                  <w:spacing w:after="0"/>
                  <w:ind w:left="0"/>
                  <w:jc w:val="left"/>
                </w:pPr>
              </w:pPrChange>
            </w:pPr>
            <w:r w:rsidRPr="00110598">
              <w:rPr>
                <w:rFonts w:asciiTheme="majorHAnsi" w:hAnsiTheme="majorHAnsi" w:cstheme="majorHAnsi"/>
                <w:bCs/>
                <w:i/>
                <w:kern w:val="2"/>
                <w:sz w:val="18"/>
                <w:szCs w:val="18"/>
                <w:highlight w:val="lightGray"/>
                <w:lang w:eastAsia="ar-SA"/>
                <w:rPrChange w:id="22767" w:author="Kužma Emil" w:date="2019-10-15T12:43:00Z">
                  <w:rPr>
                    <w:rFonts w:asciiTheme="majorHAnsi" w:hAnsiTheme="majorHAnsi"/>
                    <w:bCs/>
                    <w:i/>
                    <w:kern w:val="2"/>
                    <w:sz w:val="20"/>
                    <w:highlight w:val="lightGray"/>
                    <w:lang w:eastAsia="ar-SA"/>
                  </w:rPr>
                </w:rPrChange>
              </w:rPr>
              <w:t>Sú identifikované možné  riziká implementácie stratégie CLLD (z hľadiska finančného, procesného a ľudských zdrojov) a popis opatrení na ich elimináciu vrátane zodpovedných subjektov?</w:t>
            </w:r>
          </w:p>
        </w:tc>
        <w:tc>
          <w:tcPr>
            <w:tcW w:w="724" w:type="dxa"/>
            <w:shd w:val="clear" w:color="auto" w:fill="auto"/>
            <w:vAlign w:val="center"/>
            <w:tcPrChange w:id="22768"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769" w:author="Kužma Emil" w:date="2019-10-15T12:43:00Z">
                  <w:rPr>
                    <w:rFonts w:asciiTheme="majorHAnsi" w:hAnsiTheme="majorHAnsi"/>
                    <w:bCs/>
                    <w:sz w:val="20"/>
                  </w:rPr>
                </w:rPrChange>
              </w:rPr>
              <w:pPrChange w:id="22770"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771" w:author="Kužma Emil" w:date="2019-10-15T12:43:00Z">
                  <w:rPr>
                    <w:rFonts w:asciiTheme="majorHAnsi" w:hAnsiTheme="majorHAnsi"/>
                    <w:bCs/>
                    <w:sz w:val="20"/>
                  </w:rPr>
                </w:rPrChange>
              </w:rPr>
              <w:t>áno</w:t>
            </w:r>
          </w:p>
        </w:tc>
        <w:tc>
          <w:tcPr>
            <w:tcW w:w="693" w:type="dxa"/>
            <w:shd w:val="clear" w:color="auto" w:fill="auto"/>
            <w:vAlign w:val="center"/>
            <w:tcPrChange w:id="22772"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773" w:author="Kužma Emil" w:date="2019-10-15T12:43:00Z">
                  <w:rPr>
                    <w:rFonts w:asciiTheme="majorHAnsi" w:hAnsiTheme="majorHAnsi"/>
                    <w:bCs/>
                    <w:sz w:val="20"/>
                  </w:rPr>
                </w:rPrChange>
              </w:rPr>
              <w:pPrChange w:id="22774" w:author="Kužma Emil" w:date="2019-10-15T12:43:00Z">
                <w:pPr>
                  <w:spacing w:after="0"/>
                  <w:jc w:val="center"/>
                </w:pPr>
              </w:pPrChange>
            </w:pPr>
            <w:r w:rsidRPr="00110598">
              <w:rPr>
                <w:rFonts w:asciiTheme="majorHAnsi" w:hAnsiTheme="majorHAnsi" w:cstheme="majorHAnsi"/>
                <w:bCs/>
                <w:sz w:val="18"/>
                <w:szCs w:val="18"/>
                <w:rPrChange w:id="22775" w:author="Kužma Emil" w:date="2019-10-15T12:43:00Z">
                  <w:rPr>
                    <w:rFonts w:asciiTheme="majorHAnsi" w:hAnsiTheme="majorHAnsi"/>
                    <w:bCs/>
                    <w:sz w:val="20"/>
                  </w:rPr>
                </w:rPrChange>
              </w:rPr>
              <w:t>nie</w:t>
            </w:r>
          </w:p>
        </w:tc>
        <w:tc>
          <w:tcPr>
            <w:tcW w:w="2722" w:type="dxa"/>
            <w:shd w:val="clear" w:color="auto" w:fill="auto"/>
            <w:vAlign w:val="center"/>
            <w:tcPrChange w:id="22776"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777" w:author="Kužma Emil" w:date="2019-10-15T12:43:00Z">
                  <w:rPr>
                    <w:rFonts w:asciiTheme="majorHAnsi" w:hAnsiTheme="majorHAnsi"/>
                    <w:bCs/>
                    <w:sz w:val="20"/>
                  </w:rPr>
                </w:rPrChange>
              </w:rPr>
              <w:pPrChange w:id="22778" w:author="Kužma Emil" w:date="2019-10-15T12:43:00Z">
                <w:pPr>
                  <w:spacing w:after="0"/>
                </w:pPr>
              </w:pPrChange>
            </w:pPr>
            <w:r w:rsidRPr="00110598">
              <w:rPr>
                <w:rFonts w:asciiTheme="majorHAnsi" w:hAnsiTheme="majorHAnsi" w:cstheme="majorHAnsi"/>
                <w:bCs/>
                <w:sz w:val="18"/>
                <w:szCs w:val="18"/>
                <w:rPrChange w:id="22779" w:author="Kužma Emil" w:date="2019-10-15T12:43:00Z">
                  <w:rPr>
                    <w:rFonts w:asciiTheme="majorHAnsi" w:hAnsiTheme="majorHAnsi"/>
                    <w:bCs/>
                    <w:sz w:val="20"/>
                  </w:rPr>
                </w:rPrChange>
              </w:rPr>
              <w:t>Stratégia CLLD, kapitola 5.3.1</w:t>
            </w:r>
          </w:p>
        </w:tc>
      </w:tr>
      <w:tr w:rsidR="00313A3C" w:rsidRPr="00E50843" w:rsidTr="00110598">
        <w:trPr>
          <w:trHeight w:val="203"/>
          <w:trPrChange w:id="22780" w:author="Kužma Emil" w:date="2019-10-15T12:43:00Z">
            <w:trPr>
              <w:trHeight w:val="203"/>
            </w:trPr>
          </w:trPrChange>
        </w:trPr>
        <w:tc>
          <w:tcPr>
            <w:tcW w:w="4933" w:type="dxa"/>
            <w:shd w:val="clear" w:color="auto" w:fill="auto"/>
            <w:tcPrChange w:id="22781" w:author="Kužma Emil" w:date="2019-10-15T12:43:00Z">
              <w:tcPr>
                <w:tcW w:w="5503" w:type="dxa"/>
                <w:shd w:val="clear" w:color="auto" w:fill="auto"/>
              </w:tcPr>
            </w:tcPrChange>
          </w:tcPr>
          <w:p w:rsidR="00313A3C" w:rsidRPr="00110598" w:rsidRDefault="00313A3C">
            <w:pPr>
              <w:pStyle w:val="Odsekzoznamu"/>
              <w:spacing w:before="0" w:after="0"/>
              <w:ind w:left="0"/>
              <w:contextualSpacing w:val="0"/>
              <w:rPr>
                <w:rFonts w:asciiTheme="majorHAnsi" w:hAnsiTheme="majorHAnsi" w:cstheme="majorHAnsi"/>
                <w:sz w:val="18"/>
                <w:szCs w:val="18"/>
                <w:rPrChange w:id="22782" w:author="Kužma Emil" w:date="2019-10-15T12:43:00Z">
                  <w:rPr>
                    <w:rFonts w:asciiTheme="majorHAnsi" w:hAnsiTheme="majorHAnsi"/>
                    <w:sz w:val="20"/>
                  </w:rPr>
                </w:rPrChange>
              </w:rPr>
              <w:pPrChange w:id="22783" w:author="Kužma Emil" w:date="2019-10-15T12:44:00Z">
                <w:pPr>
                  <w:pStyle w:val="Odsekzoznamu"/>
                  <w:spacing w:after="0"/>
                  <w:ind w:left="0"/>
                  <w:jc w:val="left"/>
                </w:pPr>
              </w:pPrChange>
            </w:pPr>
            <w:r w:rsidRPr="00110598">
              <w:rPr>
                <w:rFonts w:asciiTheme="majorHAnsi" w:hAnsiTheme="majorHAnsi" w:cstheme="majorHAnsi"/>
                <w:i/>
                <w:sz w:val="18"/>
                <w:szCs w:val="18"/>
                <w:rPrChange w:id="22784" w:author="Kužma Emil" w:date="2019-10-15T12:43:00Z">
                  <w:rPr>
                    <w:rFonts w:asciiTheme="majorHAnsi" w:hAnsiTheme="majorHAnsi"/>
                    <w:i/>
                    <w:sz w:val="20"/>
                  </w:rPr>
                </w:rPrChange>
              </w:rPr>
              <w:lastRenderedPageBreak/>
              <w:t xml:space="preserve">Je vypracovaný </w:t>
            </w:r>
            <w:r w:rsidRPr="00110598">
              <w:rPr>
                <w:rFonts w:asciiTheme="majorHAnsi" w:hAnsiTheme="majorHAnsi" w:cstheme="majorHAnsi"/>
                <w:bCs/>
                <w:i/>
                <w:sz w:val="18"/>
                <w:szCs w:val="18"/>
                <w:rPrChange w:id="22785" w:author="Kužma Emil" w:date="2019-10-15T12:43:00Z">
                  <w:rPr>
                    <w:rFonts w:asciiTheme="majorHAnsi" w:hAnsiTheme="majorHAnsi"/>
                    <w:bCs/>
                    <w:i/>
                    <w:sz w:val="20"/>
                  </w:rPr>
                </w:rPrChange>
              </w:rPr>
              <w:t>hodnotiaci rámec (plán, druhy a postupy hodnotenia stratégie CLLD, spôsob zapracovania výsledkov hodnotenia do stratégie CLLD)</w:t>
            </w:r>
            <w:r w:rsidRPr="00110598">
              <w:rPr>
                <w:rFonts w:asciiTheme="majorHAnsi" w:hAnsiTheme="majorHAnsi" w:cstheme="majorHAnsi"/>
                <w:bCs/>
                <w:i/>
                <w:kern w:val="2"/>
                <w:sz w:val="18"/>
                <w:szCs w:val="18"/>
                <w:lang w:eastAsia="ar-SA"/>
                <w:rPrChange w:id="22786" w:author="Kužma Emil" w:date="2019-10-15T12:43:00Z">
                  <w:rPr>
                    <w:rFonts w:asciiTheme="majorHAnsi" w:hAnsiTheme="majorHAnsi"/>
                    <w:bCs/>
                    <w:i/>
                    <w:kern w:val="2"/>
                    <w:sz w:val="20"/>
                    <w:lang w:eastAsia="ar-SA"/>
                  </w:rPr>
                </w:rPrChange>
              </w:rPr>
              <w:t xml:space="preserve"> vrátane </w:t>
            </w:r>
            <w:r w:rsidRPr="00110598">
              <w:rPr>
                <w:rFonts w:asciiTheme="majorHAnsi" w:hAnsiTheme="majorHAnsi" w:cstheme="majorHAnsi"/>
                <w:i/>
                <w:sz w:val="18"/>
                <w:szCs w:val="18"/>
                <w:rPrChange w:id="22787" w:author="Kužma Emil" w:date="2019-10-15T12:43:00Z">
                  <w:rPr>
                    <w:rFonts w:asciiTheme="majorHAnsi" w:hAnsiTheme="majorHAnsi"/>
                    <w:i/>
                    <w:sz w:val="20"/>
                  </w:rPr>
                </w:rPrChange>
              </w:rPr>
              <w:t>siedmich kľúčových znakov LEADER v zmysle kapitoly 10. Systému riadenia CLLD?</w:t>
            </w:r>
          </w:p>
        </w:tc>
        <w:tc>
          <w:tcPr>
            <w:tcW w:w="724" w:type="dxa"/>
            <w:shd w:val="clear" w:color="auto" w:fill="auto"/>
            <w:vAlign w:val="center"/>
            <w:tcPrChange w:id="22788"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789" w:author="Kužma Emil" w:date="2019-10-15T12:43:00Z">
                  <w:rPr>
                    <w:rFonts w:asciiTheme="majorHAnsi" w:hAnsiTheme="majorHAnsi"/>
                    <w:bCs/>
                    <w:sz w:val="20"/>
                  </w:rPr>
                </w:rPrChange>
              </w:rPr>
              <w:pPrChange w:id="22790"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791" w:author="Kužma Emil" w:date="2019-10-15T12:43:00Z">
                  <w:rPr>
                    <w:rFonts w:asciiTheme="majorHAnsi" w:hAnsiTheme="majorHAnsi"/>
                    <w:bCs/>
                    <w:sz w:val="20"/>
                  </w:rPr>
                </w:rPrChange>
              </w:rPr>
              <w:t>áno</w:t>
            </w:r>
          </w:p>
        </w:tc>
        <w:tc>
          <w:tcPr>
            <w:tcW w:w="693" w:type="dxa"/>
            <w:shd w:val="clear" w:color="auto" w:fill="auto"/>
            <w:vAlign w:val="center"/>
            <w:tcPrChange w:id="22792"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793" w:author="Kužma Emil" w:date="2019-10-15T12:43:00Z">
                  <w:rPr>
                    <w:rFonts w:asciiTheme="majorHAnsi" w:hAnsiTheme="majorHAnsi"/>
                    <w:bCs/>
                    <w:sz w:val="20"/>
                  </w:rPr>
                </w:rPrChange>
              </w:rPr>
              <w:pPrChange w:id="22794" w:author="Kužma Emil" w:date="2019-10-15T12:43:00Z">
                <w:pPr>
                  <w:spacing w:after="0"/>
                  <w:jc w:val="center"/>
                </w:pPr>
              </w:pPrChange>
            </w:pPr>
            <w:r w:rsidRPr="00110598">
              <w:rPr>
                <w:rFonts w:asciiTheme="majorHAnsi" w:hAnsiTheme="majorHAnsi" w:cstheme="majorHAnsi"/>
                <w:bCs/>
                <w:sz w:val="18"/>
                <w:szCs w:val="18"/>
                <w:rPrChange w:id="22795" w:author="Kužma Emil" w:date="2019-10-15T12:43:00Z">
                  <w:rPr>
                    <w:rFonts w:asciiTheme="majorHAnsi" w:hAnsiTheme="majorHAnsi"/>
                    <w:bCs/>
                    <w:sz w:val="20"/>
                  </w:rPr>
                </w:rPrChange>
              </w:rPr>
              <w:t>nie</w:t>
            </w:r>
          </w:p>
        </w:tc>
        <w:tc>
          <w:tcPr>
            <w:tcW w:w="2722" w:type="dxa"/>
            <w:shd w:val="clear" w:color="auto" w:fill="auto"/>
            <w:vAlign w:val="center"/>
            <w:tcPrChange w:id="22796"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797" w:author="Kužma Emil" w:date="2019-10-15T12:43:00Z">
                  <w:rPr>
                    <w:rFonts w:asciiTheme="majorHAnsi" w:hAnsiTheme="majorHAnsi"/>
                    <w:bCs/>
                    <w:sz w:val="20"/>
                  </w:rPr>
                </w:rPrChange>
              </w:rPr>
              <w:pPrChange w:id="22798" w:author="Kužma Emil" w:date="2019-10-15T12:43:00Z">
                <w:pPr>
                  <w:spacing w:after="0"/>
                </w:pPr>
              </w:pPrChange>
            </w:pPr>
            <w:r w:rsidRPr="00110598">
              <w:rPr>
                <w:rFonts w:asciiTheme="majorHAnsi" w:hAnsiTheme="majorHAnsi" w:cstheme="majorHAnsi"/>
                <w:bCs/>
                <w:sz w:val="18"/>
                <w:szCs w:val="18"/>
                <w:rPrChange w:id="22799" w:author="Kužma Emil" w:date="2019-10-15T12:43:00Z">
                  <w:rPr>
                    <w:rFonts w:asciiTheme="majorHAnsi" w:hAnsiTheme="majorHAnsi"/>
                    <w:bCs/>
                    <w:sz w:val="20"/>
                  </w:rPr>
                </w:rPrChange>
              </w:rPr>
              <w:t>Stratégia CLLD, kapitola 5.3.1</w:t>
            </w:r>
          </w:p>
        </w:tc>
      </w:tr>
      <w:tr w:rsidR="00313A3C" w:rsidRPr="00E50843" w:rsidTr="00110598">
        <w:trPr>
          <w:trHeight w:val="203"/>
          <w:trPrChange w:id="22800" w:author="Kužma Emil" w:date="2019-10-15T12:43:00Z">
            <w:trPr>
              <w:trHeight w:val="203"/>
            </w:trPr>
          </w:trPrChange>
        </w:trPr>
        <w:tc>
          <w:tcPr>
            <w:tcW w:w="4933" w:type="dxa"/>
            <w:shd w:val="clear" w:color="auto" w:fill="auto"/>
            <w:tcPrChange w:id="22801"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i/>
                <w:sz w:val="18"/>
                <w:szCs w:val="18"/>
                <w:rPrChange w:id="22802" w:author="Kužma Emil" w:date="2019-10-15T12:43:00Z">
                  <w:rPr>
                    <w:rFonts w:asciiTheme="majorHAnsi" w:hAnsiTheme="majorHAnsi"/>
                    <w:i/>
                    <w:sz w:val="20"/>
                  </w:rPr>
                </w:rPrChange>
              </w:rPr>
              <w:pPrChange w:id="22803" w:author="Kužma Emil" w:date="2019-10-15T12:44:00Z">
                <w:pPr>
                  <w:spacing w:after="0"/>
                  <w:jc w:val="left"/>
                </w:pPr>
              </w:pPrChange>
            </w:pPr>
            <w:r w:rsidRPr="00110598">
              <w:rPr>
                <w:rFonts w:asciiTheme="majorHAnsi" w:hAnsiTheme="majorHAnsi" w:cstheme="majorHAnsi"/>
                <w:i/>
                <w:sz w:val="18"/>
                <w:szCs w:val="18"/>
                <w:rPrChange w:id="22804" w:author="Kužma Emil" w:date="2019-10-15T12:43:00Z">
                  <w:rPr>
                    <w:rFonts w:asciiTheme="majorHAnsi" w:hAnsiTheme="majorHAnsi"/>
                    <w:i/>
                    <w:sz w:val="20"/>
                  </w:rPr>
                </w:rPrChange>
              </w:rPr>
              <w:t xml:space="preserve">Sú stanovené postupy sebahodnotenia  MAS vrátane popisu spôsobov overovania, frekvencie a získavania monitorovacích ukazovateľov  v nasledovných oblastiach: </w:t>
            </w:r>
          </w:p>
          <w:p w:rsidR="00313A3C" w:rsidRPr="00110598" w:rsidRDefault="00313A3C">
            <w:pPr>
              <w:pStyle w:val="Odsekzoznamu"/>
              <w:numPr>
                <w:ilvl w:val="0"/>
                <w:numId w:val="211"/>
              </w:numPr>
              <w:spacing w:before="0" w:after="0"/>
              <w:ind w:left="284" w:hanging="284"/>
              <w:contextualSpacing w:val="0"/>
              <w:rPr>
                <w:rFonts w:asciiTheme="majorHAnsi" w:hAnsiTheme="majorHAnsi" w:cstheme="majorHAnsi"/>
                <w:i/>
                <w:sz w:val="18"/>
                <w:szCs w:val="18"/>
                <w:rPrChange w:id="22805" w:author="Kužma Emil" w:date="2019-10-15T12:43:00Z">
                  <w:rPr>
                    <w:rFonts w:asciiTheme="majorHAnsi" w:hAnsiTheme="majorHAnsi"/>
                    <w:i/>
                    <w:sz w:val="20"/>
                  </w:rPr>
                </w:rPrChange>
              </w:rPr>
              <w:pPrChange w:id="22806" w:author="Kužma Emil" w:date="2019-10-15T12:44:00Z">
                <w:pPr>
                  <w:pStyle w:val="Odsekzoznamu"/>
                  <w:numPr>
                    <w:numId w:val="211"/>
                  </w:numPr>
                  <w:spacing w:before="0" w:after="0"/>
                  <w:ind w:left="284" w:hanging="142"/>
                  <w:jc w:val="left"/>
                </w:pPr>
              </w:pPrChange>
            </w:pPr>
            <w:r w:rsidRPr="00110598">
              <w:rPr>
                <w:rFonts w:asciiTheme="majorHAnsi" w:hAnsiTheme="majorHAnsi" w:cstheme="majorHAnsi"/>
                <w:i/>
                <w:sz w:val="18"/>
                <w:szCs w:val="18"/>
                <w:rPrChange w:id="22807" w:author="Kužma Emil" w:date="2019-10-15T12:43:00Z">
                  <w:rPr>
                    <w:rFonts w:asciiTheme="majorHAnsi" w:hAnsiTheme="majorHAnsi"/>
                    <w:i/>
                    <w:sz w:val="20"/>
                  </w:rPr>
                </w:rPrChange>
              </w:rPr>
              <w:t xml:space="preserve">implementácia stratégie CLLD vrátane 7 kľúčových znakov LEADER,  </w:t>
            </w:r>
          </w:p>
          <w:p w:rsidR="00313A3C" w:rsidRPr="00110598" w:rsidRDefault="00313A3C">
            <w:pPr>
              <w:pStyle w:val="Odsekzoznamu"/>
              <w:numPr>
                <w:ilvl w:val="0"/>
                <w:numId w:val="211"/>
              </w:numPr>
              <w:spacing w:before="0" w:after="0"/>
              <w:ind w:left="284" w:hanging="284"/>
              <w:contextualSpacing w:val="0"/>
              <w:rPr>
                <w:rFonts w:asciiTheme="majorHAnsi" w:hAnsiTheme="majorHAnsi" w:cstheme="majorHAnsi"/>
                <w:i/>
                <w:sz w:val="18"/>
                <w:szCs w:val="18"/>
                <w:rPrChange w:id="22808" w:author="Kužma Emil" w:date="2019-10-15T12:43:00Z">
                  <w:rPr>
                    <w:rFonts w:asciiTheme="majorHAnsi" w:hAnsiTheme="majorHAnsi"/>
                    <w:i/>
                    <w:sz w:val="20"/>
                  </w:rPr>
                </w:rPrChange>
              </w:rPr>
              <w:pPrChange w:id="22809" w:author="Kužma Emil" w:date="2019-10-15T12:44:00Z">
                <w:pPr>
                  <w:pStyle w:val="Odsekzoznamu"/>
                  <w:numPr>
                    <w:numId w:val="211"/>
                  </w:numPr>
                  <w:spacing w:before="0" w:after="0"/>
                  <w:ind w:left="284" w:hanging="142"/>
                  <w:jc w:val="left"/>
                </w:pPr>
              </w:pPrChange>
            </w:pPr>
            <w:r w:rsidRPr="00110598">
              <w:rPr>
                <w:rFonts w:asciiTheme="majorHAnsi" w:hAnsiTheme="majorHAnsi" w:cstheme="majorHAnsi"/>
                <w:i/>
                <w:sz w:val="18"/>
                <w:szCs w:val="18"/>
                <w:rPrChange w:id="22810" w:author="Kužma Emil" w:date="2019-10-15T12:43:00Z">
                  <w:rPr>
                    <w:rFonts w:asciiTheme="majorHAnsi" w:hAnsiTheme="majorHAnsi"/>
                    <w:i/>
                    <w:sz w:val="20"/>
                  </w:rPr>
                </w:rPrChange>
              </w:rPr>
              <w:t xml:space="preserve">implementačný proces, </w:t>
            </w:r>
          </w:p>
          <w:p w:rsidR="00313A3C" w:rsidRPr="00110598" w:rsidRDefault="00313A3C">
            <w:pPr>
              <w:pStyle w:val="Odsekzoznamu"/>
              <w:numPr>
                <w:ilvl w:val="0"/>
                <w:numId w:val="211"/>
              </w:numPr>
              <w:spacing w:before="0" w:after="0"/>
              <w:ind w:left="284" w:hanging="284"/>
              <w:contextualSpacing w:val="0"/>
              <w:rPr>
                <w:rFonts w:asciiTheme="majorHAnsi" w:hAnsiTheme="majorHAnsi" w:cstheme="majorHAnsi"/>
                <w:i/>
                <w:sz w:val="18"/>
                <w:szCs w:val="18"/>
                <w:rPrChange w:id="22811" w:author="Kužma Emil" w:date="2019-10-15T12:43:00Z">
                  <w:rPr>
                    <w:rFonts w:asciiTheme="majorHAnsi" w:hAnsiTheme="majorHAnsi"/>
                    <w:i/>
                    <w:sz w:val="20"/>
                  </w:rPr>
                </w:rPrChange>
              </w:rPr>
              <w:pPrChange w:id="22812" w:author="Kužma Emil" w:date="2019-10-15T12:44:00Z">
                <w:pPr>
                  <w:pStyle w:val="Odsekzoznamu"/>
                  <w:numPr>
                    <w:numId w:val="211"/>
                  </w:numPr>
                  <w:spacing w:before="0" w:after="0"/>
                  <w:ind w:left="284" w:hanging="142"/>
                  <w:jc w:val="left"/>
                </w:pPr>
              </w:pPrChange>
            </w:pPr>
            <w:r w:rsidRPr="00110598">
              <w:rPr>
                <w:rFonts w:asciiTheme="majorHAnsi" w:hAnsiTheme="majorHAnsi" w:cstheme="majorHAnsi"/>
                <w:i/>
                <w:sz w:val="18"/>
                <w:szCs w:val="18"/>
                <w:rPrChange w:id="22813" w:author="Kužma Emil" w:date="2019-10-15T12:43:00Z">
                  <w:rPr>
                    <w:rFonts w:asciiTheme="majorHAnsi" w:hAnsiTheme="majorHAnsi"/>
                    <w:i/>
                    <w:sz w:val="20"/>
                  </w:rPr>
                </w:rPrChange>
              </w:rPr>
              <w:t xml:space="preserve">riadiaci proces, </w:t>
            </w:r>
          </w:p>
          <w:p w:rsidR="00313A3C" w:rsidRPr="00110598" w:rsidRDefault="00313A3C">
            <w:pPr>
              <w:pStyle w:val="Odsekzoznamu"/>
              <w:numPr>
                <w:ilvl w:val="0"/>
                <w:numId w:val="211"/>
              </w:numPr>
              <w:spacing w:before="0" w:after="0"/>
              <w:ind w:left="284" w:hanging="284"/>
              <w:contextualSpacing w:val="0"/>
              <w:rPr>
                <w:rFonts w:asciiTheme="majorHAnsi" w:hAnsiTheme="majorHAnsi" w:cstheme="majorHAnsi"/>
                <w:sz w:val="18"/>
                <w:szCs w:val="18"/>
                <w:rPrChange w:id="22814" w:author="Kužma Emil" w:date="2019-10-15T12:43:00Z">
                  <w:rPr>
                    <w:rFonts w:asciiTheme="majorHAnsi" w:hAnsiTheme="majorHAnsi"/>
                    <w:sz w:val="20"/>
                  </w:rPr>
                </w:rPrChange>
              </w:rPr>
              <w:pPrChange w:id="22815" w:author="Kužma Emil" w:date="2019-10-15T12:44:00Z">
                <w:pPr>
                  <w:pStyle w:val="Odsekzoznamu"/>
                  <w:numPr>
                    <w:numId w:val="211"/>
                  </w:numPr>
                  <w:spacing w:before="0" w:after="0"/>
                  <w:ind w:left="291" w:hanging="142"/>
                  <w:jc w:val="left"/>
                </w:pPr>
              </w:pPrChange>
            </w:pPr>
            <w:r w:rsidRPr="00110598">
              <w:rPr>
                <w:rFonts w:asciiTheme="majorHAnsi" w:hAnsiTheme="majorHAnsi" w:cstheme="majorHAnsi"/>
                <w:i/>
                <w:sz w:val="18"/>
                <w:szCs w:val="18"/>
                <w:rPrChange w:id="22816" w:author="Kužma Emil" w:date="2019-10-15T12:43:00Z">
                  <w:rPr>
                    <w:rFonts w:asciiTheme="majorHAnsi" w:hAnsiTheme="majorHAnsi"/>
                    <w:i/>
                    <w:sz w:val="20"/>
                  </w:rPr>
                </w:rPrChange>
              </w:rPr>
              <w:t>propagácia a vzdelávanie členov MAS?</w:t>
            </w:r>
          </w:p>
        </w:tc>
        <w:tc>
          <w:tcPr>
            <w:tcW w:w="724" w:type="dxa"/>
            <w:shd w:val="clear" w:color="auto" w:fill="auto"/>
            <w:vAlign w:val="center"/>
            <w:tcPrChange w:id="22817"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818" w:author="Kužma Emil" w:date="2019-10-15T12:43:00Z">
                  <w:rPr>
                    <w:rFonts w:asciiTheme="majorHAnsi" w:hAnsiTheme="majorHAnsi"/>
                    <w:bCs/>
                    <w:sz w:val="20"/>
                  </w:rPr>
                </w:rPrChange>
              </w:rPr>
              <w:pPrChange w:id="22819"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820" w:author="Kužma Emil" w:date="2019-10-15T12:43:00Z">
                  <w:rPr>
                    <w:rFonts w:asciiTheme="majorHAnsi" w:hAnsiTheme="majorHAnsi"/>
                    <w:bCs/>
                    <w:sz w:val="20"/>
                  </w:rPr>
                </w:rPrChange>
              </w:rPr>
              <w:t>áno</w:t>
            </w:r>
          </w:p>
        </w:tc>
        <w:tc>
          <w:tcPr>
            <w:tcW w:w="693" w:type="dxa"/>
            <w:shd w:val="clear" w:color="auto" w:fill="auto"/>
            <w:vAlign w:val="center"/>
            <w:tcPrChange w:id="22821"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822" w:author="Kužma Emil" w:date="2019-10-15T12:43:00Z">
                  <w:rPr>
                    <w:rFonts w:asciiTheme="majorHAnsi" w:hAnsiTheme="majorHAnsi"/>
                    <w:bCs/>
                    <w:sz w:val="20"/>
                  </w:rPr>
                </w:rPrChange>
              </w:rPr>
              <w:pPrChange w:id="22823" w:author="Kužma Emil" w:date="2019-10-15T12:43:00Z">
                <w:pPr>
                  <w:spacing w:after="0"/>
                  <w:jc w:val="center"/>
                </w:pPr>
              </w:pPrChange>
            </w:pPr>
            <w:r w:rsidRPr="00110598">
              <w:rPr>
                <w:rFonts w:asciiTheme="majorHAnsi" w:hAnsiTheme="majorHAnsi" w:cstheme="majorHAnsi"/>
                <w:bCs/>
                <w:sz w:val="18"/>
                <w:szCs w:val="18"/>
                <w:rPrChange w:id="22824" w:author="Kužma Emil" w:date="2019-10-15T12:43:00Z">
                  <w:rPr>
                    <w:rFonts w:asciiTheme="majorHAnsi" w:hAnsiTheme="majorHAnsi"/>
                    <w:bCs/>
                    <w:sz w:val="20"/>
                  </w:rPr>
                </w:rPrChange>
              </w:rPr>
              <w:t>nie</w:t>
            </w:r>
          </w:p>
        </w:tc>
        <w:tc>
          <w:tcPr>
            <w:tcW w:w="2722" w:type="dxa"/>
            <w:shd w:val="clear" w:color="auto" w:fill="auto"/>
            <w:vAlign w:val="center"/>
            <w:tcPrChange w:id="22825"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826" w:author="Kužma Emil" w:date="2019-10-15T12:43:00Z">
                  <w:rPr>
                    <w:rFonts w:asciiTheme="majorHAnsi" w:hAnsiTheme="majorHAnsi"/>
                    <w:bCs/>
                    <w:sz w:val="20"/>
                  </w:rPr>
                </w:rPrChange>
              </w:rPr>
              <w:pPrChange w:id="22827" w:author="Kužma Emil" w:date="2019-10-15T12:43:00Z">
                <w:pPr>
                  <w:spacing w:after="0"/>
                </w:pPr>
              </w:pPrChange>
            </w:pPr>
            <w:r w:rsidRPr="00110598">
              <w:rPr>
                <w:rFonts w:asciiTheme="majorHAnsi" w:hAnsiTheme="majorHAnsi" w:cstheme="majorHAnsi"/>
                <w:bCs/>
                <w:sz w:val="18"/>
                <w:szCs w:val="18"/>
                <w:rPrChange w:id="22828" w:author="Kužma Emil" w:date="2019-10-15T12:43:00Z">
                  <w:rPr>
                    <w:rFonts w:asciiTheme="majorHAnsi" w:hAnsiTheme="majorHAnsi"/>
                    <w:bCs/>
                    <w:sz w:val="20"/>
                  </w:rPr>
                </w:rPrChange>
              </w:rPr>
              <w:t>Stratégia CLLD, kapitola 5.3.1</w:t>
            </w:r>
          </w:p>
        </w:tc>
      </w:tr>
      <w:tr w:rsidR="00313A3C" w:rsidRPr="00E50843" w:rsidTr="00110598">
        <w:trPr>
          <w:trHeight w:val="203"/>
          <w:trPrChange w:id="22829" w:author="Kužma Emil" w:date="2019-10-15T12:43:00Z">
            <w:trPr>
              <w:trHeight w:val="203"/>
            </w:trPr>
          </w:trPrChange>
        </w:trPr>
        <w:tc>
          <w:tcPr>
            <w:tcW w:w="9072" w:type="dxa"/>
            <w:gridSpan w:val="4"/>
            <w:shd w:val="clear" w:color="auto" w:fill="EAF1DD" w:themeFill="accent3" w:themeFillTint="33"/>
            <w:tcPrChange w:id="22830" w:author="Kužma Emil" w:date="2019-10-15T12:43:00Z">
              <w:tcPr>
                <w:tcW w:w="10039" w:type="dxa"/>
                <w:gridSpan w:val="4"/>
                <w:shd w:val="clear" w:color="auto" w:fill="EAF1DD" w:themeFill="accent3" w:themeFillTint="33"/>
              </w:tcPr>
            </w:tcPrChange>
          </w:tcPr>
          <w:p w:rsidR="00313A3C" w:rsidRPr="00110598" w:rsidRDefault="00313A3C">
            <w:pPr>
              <w:pStyle w:val="Odsekzoznamu"/>
              <w:spacing w:before="0" w:after="0"/>
              <w:ind w:left="0"/>
              <w:contextualSpacing w:val="0"/>
              <w:jc w:val="left"/>
              <w:rPr>
                <w:rFonts w:asciiTheme="majorHAnsi" w:hAnsiTheme="majorHAnsi" w:cstheme="majorHAnsi"/>
                <w:b/>
                <w:bCs/>
                <w:i/>
                <w:kern w:val="2"/>
                <w:sz w:val="18"/>
                <w:szCs w:val="18"/>
                <w:lang w:eastAsia="ar-SA"/>
                <w:rPrChange w:id="22831" w:author="Kužma Emil" w:date="2019-10-15T12:43:00Z">
                  <w:rPr>
                    <w:rFonts w:asciiTheme="majorHAnsi" w:hAnsiTheme="majorHAnsi"/>
                    <w:b/>
                    <w:bCs/>
                    <w:i/>
                    <w:kern w:val="2"/>
                    <w:sz w:val="22"/>
                    <w:szCs w:val="22"/>
                    <w:lang w:eastAsia="ar-SA"/>
                  </w:rPr>
                </w:rPrChange>
              </w:rPr>
              <w:pPrChange w:id="22832" w:author="Kužma Emil" w:date="2019-10-15T12:43:00Z">
                <w:pPr>
                  <w:pStyle w:val="Odsekzoznamu"/>
                  <w:spacing w:after="0"/>
                  <w:ind w:left="0"/>
                  <w:jc w:val="left"/>
                </w:pPr>
              </w:pPrChange>
            </w:pPr>
            <w:r w:rsidRPr="00110598">
              <w:rPr>
                <w:rFonts w:asciiTheme="majorHAnsi" w:hAnsiTheme="majorHAnsi" w:cstheme="majorHAnsi"/>
                <w:b/>
                <w:bCs/>
                <w:i/>
                <w:kern w:val="2"/>
                <w:sz w:val="18"/>
                <w:szCs w:val="18"/>
                <w:lang w:eastAsia="ar-SA"/>
                <w:rPrChange w:id="22833" w:author="Kužma Emil" w:date="2019-10-15T12:43:00Z">
                  <w:rPr>
                    <w:rFonts w:asciiTheme="majorHAnsi" w:hAnsiTheme="majorHAnsi"/>
                    <w:b/>
                    <w:bCs/>
                    <w:i/>
                    <w:kern w:val="2"/>
                    <w:sz w:val="22"/>
                    <w:szCs w:val="22"/>
                    <w:lang w:eastAsia="ar-SA"/>
                  </w:rPr>
                </w:rPrChange>
              </w:rPr>
              <w:t>B.5 Finančný rámec</w:t>
            </w:r>
          </w:p>
        </w:tc>
      </w:tr>
      <w:tr w:rsidR="00313A3C" w:rsidRPr="00E50843" w:rsidTr="00110598">
        <w:trPr>
          <w:trHeight w:val="203"/>
          <w:trPrChange w:id="22834" w:author="Kužma Emil" w:date="2019-10-15T12:43:00Z">
            <w:trPr>
              <w:trHeight w:val="203"/>
            </w:trPr>
          </w:trPrChange>
        </w:trPr>
        <w:tc>
          <w:tcPr>
            <w:tcW w:w="4933" w:type="dxa"/>
            <w:shd w:val="clear" w:color="auto" w:fill="auto"/>
            <w:tcPrChange w:id="22835" w:author="Kužma Emil" w:date="2019-10-15T12:43:00Z">
              <w:tcPr>
                <w:tcW w:w="5503" w:type="dxa"/>
                <w:shd w:val="clear" w:color="auto" w:fill="auto"/>
              </w:tcPr>
            </w:tcPrChange>
          </w:tcPr>
          <w:p w:rsidR="00313A3C" w:rsidRPr="00110598" w:rsidRDefault="00313A3C">
            <w:pPr>
              <w:pStyle w:val="Odsekzoznamu"/>
              <w:spacing w:before="0" w:after="0"/>
              <w:ind w:left="0"/>
              <w:contextualSpacing w:val="0"/>
              <w:rPr>
                <w:rFonts w:asciiTheme="majorHAnsi" w:hAnsiTheme="majorHAnsi" w:cstheme="majorHAnsi"/>
                <w:i/>
                <w:sz w:val="18"/>
                <w:szCs w:val="18"/>
                <w:rPrChange w:id="22836" w:author="Kužma Emil" w:date="2019-10-15T12:43:00Z">
                  <w:rPr>
                    <w:rFonts w:asciiTheme="majorHAnsi" w:hAnsiTheme="majorHAnsi"/>
                    <w:i/>
                    <w:sz w:val="20"/>
                  </w:rPr>
                </w:rPrChange>
              </w:rPr>
              <w:pPrChange w:id="22837" w:author="Kužma Emil" w:date="2019-10-15T12:44:00Z">
                <w:pPr>
                  <w:pStyle w:val="Odsekzoznamu"/>
                  <w:spacing w:after="0"/>
                  <w:ind w:left="0"/>
                  <w:jc w:val="left"/>
                </w:pPr>
              </w:pPrChange>
            </w:pPr>
            <w:r w:rsidRPr="00110598">
              <w:rPr>
                <w:rFonts w:asciiTheme="majorHAnsi" w:hAnsiTheme="majorHAnsi" w:cstheme="majorHAnsi"/>
                <w:bCs/>
                <w:i/>
                <w:sz w:val="18"/>
                <w:szCs w:val="18"/>
                <w:rPrChange w:id="22838" w:author="Kužma Emil" w:date="2019-10-15T12:43:00Z">
                  <w:rPr>
                    <w:rFonts w:asciiTheme="majorHAnsi" w:hAnsiTheme="majorHAnsi"/>
                    <w:bCs/>
                    <w:i/>
                    <w:sz w:val="20"/>
                  </w:rPr>
                </w:rPrChange>
              </w:rPr>
              <w:t xml:space="preserve">Finančný rámec: sú všetky tabuľky spracované v súlade so stanovenou štruktúrou </w:t>
            </w:r>
            <w:r w:rsidRPr="00110598">
              <w:rPr>
                <w:rFonts w:asciiTheme="majorHAnsi" w:hAnsiTheme="majorHAnsi" w:cstheme="majorHAnsi"/>
                <w:i/>
                <w:sz w:val="18"/>
                <w:szCs w:val="18"/>
                <w:rPrChange w:id="22839" w:author="Kužma Emil" w:date="2019-10-15T12:43:00Z">
                  <w:rPr>
                    <w:rFonts w:asciiTheme="majorHAnsi" w:hAnsiTheme="majorHAnsi"/>
                    <w:i/>
                    <w:sz w:val="20"/>
                  </w:rPr>
                </w:rPrChange>
              </w:rPr>
              <w:t xml:space="preserve">Prílohy č.1 k príručke: Metodický pokyn </w:t>
            </w:r>
            <w:r w:rsidRPr="00110598">
              <w:rPr>
                <w:rFonts w:asciiTheme="majorHAnsi" w:hAnsiTheme="majorHAnsi" w:cstheme="majorHAnsi"/>
                <w:bCs/>
                <w:i/>
                <w:sz w:val="18"/>
                <w:szCs w:val="18"/>
                <w:rPrChange w:id="22840" w:author="Kužma Emil" w:date="2019-10-15T12:43:00Z">
                  <w:rPr>
                    <w:rFonts w:asciiTheme="majorHAnsi" w:hAnsiTheme="majorHAnsi"/>
                    <w:bCs/>
                    <w:i/>
                    <w:sz w:val="20"/>
                  </w:rPr>
                </w:rPrChange>
              </w:rPr>
              <w:t>na spracovanie stratégie CLLD</w:t>
            </w:r>
            <w:r w:rsidRPr="00110598">
              <w:rPr>
                <w:rFonts w:asciiTheme="majorHAnsi" w:hAnsiTheme="majorHAnsi" w:cstheme="majorHAnsi"/>
                <w:i/>
                <w:sz w:val="18"/>
                <w:szCs w:val="18"/>
                <w:rPrChange w:id="22841" w:author="Kužma Emil" w:date="2019-10-15T12:43:00Z">
                  <w:rPr>
                    <w:rFonts w:asciiTheme="majorHAnsi" w:hAnsiTheme="majorHAnsi"/>
                    <w:i/>
                    <w:sz w:val="20"/>
                  </w:rPr>
                </w:rPrChange>
              </w:rPr>
              <w:t xml:space="preserve"> </w:t>
            </w:r>
            <w:r w:rsidRPr="00110598">
              <w:rPr>
                <w:rFonts w:asciiTheme="majorHAnsi" w:hAnsiTheme="majorHAnsi" w:cstheme="majorHAnsi"/>
                <w:bCs/>
                <w:i/>
                <w:sz w:val="18"/>
                <w:szCs w:val="18"/>
                <w:rPrChange w:id="22842" w:author="Kužma Emil" w:date="2019-10-15T12:43:00Z">
                  <w:rPr>
                    <w:rFonts w:asciiTheme="majorHAnsi" w:hAnsiTheme="majorHAnsi"/>
                    <w:bCs/>
                    <w:i/>
                    <w:sz w:val="20"/>
                  </w:rPr>
                </w:rPrChange>
              </w:rPr>
              <w:t>(formálne a vecne)? V prípade chýb v počítaní bude tolerovaná odchýlka 1 %.</w:t>
            </w:r>
          </w:p>
        </w:tc>
        <w:tc>
          <w:tcPr>
            <w:tcW w:w="724" w:type="dxa"/>
            <w:shd w:val="clear" w:color="auto" w:fill="auto"/>
            <w:vAlign w:val="center"/>
            <w:tcPrChange w:id="22843"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844" w:author="Kužma Emil" w:date="2019-10-15T12:43:00Z">
                  <w:rPr>
                    <w:rFonts w:asciiTheme="majorHAnsi" w:hAnsiTheme="majorHAnsi"/>
                    <w:bCs/>
                    <w:sz w:val="20"/>
                  </w:rPr>
                </w:rPrChange>
              </w:rPr>
              <w:pPrChange w:id="22845"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846" w:author="Kužma Emil" w:date="2019-10-15T12:43:00Z">
                  <w:rPr>
                    <w:rFonts w:asciiTheme="majorHAnsi" w:hAnsiTheme="majorHAnsi"/>
                    <w:bCs/>
                    <w:sz w:val="20"/>
                  </w:rPr>
                </w:rPrChange>
              </w:rPr>
              <w:t>áno</w:t>
            </w:r>
          </w:p>
        </w:tc>
        <w:tc>
          <w:tcPr>
            <w:tcW w:w="693" w:type="dxa"/>
            <w:shd w:val="clear" w:color="auto" w:fill="auto"/>
            <w:vAlign w:val="center"/>
            <w:tcPrChange w:id="22847"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848" w:author="Kužma Emil" w:date="2019-10-15T12:43:00Z">
                  <w:rPr>
                    <w:rFonts w:asciiTheme="majorHAnsi" w:hAnsiTheme="majorHAnsi"/>
                    <w:bCs/>
                    <w:sz w:val="20"/>
                  </w:rPr>
                </w:rPrChange>
              </w:rPr>
              <w:pPrChange w:id="22849" w:author="Kužma Emil" w:date="2019-10-15T12:43:00Z">
                <w:pPr>
                  <w:spacing w:after="0"/>
                  <w:jc w:val="center"/>
                </w:pPr>
              </w:pPrChange>
            </w:pPr>
            <w:r w:rsidRPr="00110598">
              <w:rPr>
                <w:rFonts w:asciiTheme="majorHAnsi" w:hAnsiTheme="majorHAnsi" w:cstheme="majorHAnsi"/>
                <w:bCs/>
                <w:sz w:val="18"/>
                <w:szCs w:val="18"/>
                <w:rPrChange w:id="22850" w:author="Kužma Emil" w:date="2019-10-15T12:43:00Z">
                  <w:rPr>
                    <w:rFonts w:asciiTheme="majorHAnsi" w:hAnsiTheme="majorHAnsi"/>
                    <w:bCs/>
                    <w:sz w:val="20"/>
                  </w:rPr>
                </w:rPrChange>
              </w:rPr>
              <w:t>nie</w:t>
            </w:r>
          </w:p>
        </w:tc>
        <w:tc>
          <w:tcPr>
            <w:tcW w:w="2722" w:type="dxa"/>
            <w:shd w:val="clear" w:color="auto" w:fill="auto"/>
            <w:vAlign w:val="center"/>
            <w:tcPrChange w:id="22851"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852" w:author="Kužma Emil" w:date="2019-10-15T12:43:00Z">
                  <w:rPr>
                    <w:rFonts w:asciiTheme="majorHAnsi" w:hAnsiTheme="majorHAnsi"/>
                    <w:bCs/>
                    <w:sz w:val="20"/>
                  </w:rPr>
                </w:rPrChange>
              </w:rPr>
              <w:pPrChange w:id="22853" w:author="Kužma Emil" w:date="2019-10-15T12:43:00Z">
                <w:pPr>
                  <w:spacing w:after="0"/>
                </w:pPr>
              </w:pPrChange>
            </w:pPr>
            <w:r w:rsidRPr="00110598">
              <w:rPr>
                <w:rFonts w:asciiTheme="majorHAnsi" w:hAnsiTheme="majorHAnsi" w:cstheme="majorHAnsi"/>
                <w:bCs/>
                <w:sz w:val="18"/>
                <w:szCs w:val="18"/>
                <w:rPrChange w:id="22854" w:author="Kužma Emil" w:date="2019-10-15T12:43:00Z">
                  <w:rPr>
                    <w:rFonts w:asciiTheme="majorHAnsi" w:hAnsiTheme="majorHAnsi"/>
                    <w:bCs/>
                    <w:sz w:val="20"/>
                  </w:rPr>
                </w:rPrChange>
              </w:rPr>
              <w:t>Stratégia CLLD, kapitola 6.1 a 6.2</w:t>
            </w:r>
          </w:p>
        </w:tc>
      </w:tr>
      <w:tr w:rsidR="00313A3C" w:rsidRPr="00E50843" w:rsidTr="00110598">
        <w:trPr>
          <w:trHeight w:val="203"/>
          <w:trPrChange w:id="22855" w:author="Kužma Emil" w:date="2019-10-15T12:43:00Z">
            <w:trPr>
              <w:trHeight w:val="203"/>
            </w:trPr>
          </w:trPrChange>
        </w:trPr>
        <w:tc>
          <w:tcPr>
            <w:tcW w:w="4933" w:type="dxa"/>
            <w:shd w:val="clear" w:color="auto" w:fill="auto"/>
            <w:tcPrChange w:id="22856" w:author="Kužma Emil" w:date="2019-10-15T12:43:00Z">
              <w:tcPr>
                <w:tcW w:w="5503" w:type="dxa"/>
                <w:shd w:val="clear" w:color="auto" w:fill="auto"/>
              </w:tcPr>
            </w:tcPrChange>
          </w:tcPr>
          <w:p w:rsidR="00313A3C" w:rsidRPr="00110598" w:rsidRDefault="00313A3C">
            <w:pPr>
              <w:pStyle w:val="Odsekzoznamu"/>
              <w:spacing w:before="0" w:after="0"/>
              <w:ind w:left="0"/>
              <w:contextualSpacing w:val="0"/>
              <w:jc w:val="left"/>
              <w:rPr>
                <w:rFonts w:asciiTheme="majorHAnsi" w:hAnsiTheme="majorHAnsi" w:cstheme="majorHAnsi"/>
                <w:i/>
                <w:sz w:val="18"/>
                <w:szCs w:val="18"/>
                <w:highlight w:val="lightGray"/>
                <w:rPrChange w:id="22857" w:author="Kužma Emil" w:date="2019-10-15T12:43:00Z">
                  <w:rPr>
                    <w:rFonts w:asciiTheme="majorHAnsi" w:hAnsiTheme="majorHAnsi"/>
                    <w:i/>
                    <w:sz w:val="20"/>
                    <w:highlight w:val="lightGray"/>
                  </w:rPr>
                </w:rPrChange>
              </w:rPr>
              <w:pPrChange w:id="22858" w:author="Kužma Emil" w:date="2019-10-15T12:43:00Z">
                <w:pPr>
                  <w:pStyle w:val="Odsekzoznamu"/>
                  <w:spacing w:after="0"/>
                  <w:ind w:left="0"/>
                  <w:jc w:val="left"/>
                </w:pPr>
              </w:pPrChange>
            </w:pPr>
            <w:r w:rsidRPr="00110598">
              <w:rPr>
                <w:rFonts w:asciiTheme="majorHAnsi" w:hAnsiTheme="majorHAnsi" w:cstheme="majorHAnsi"/>
                <w:i/>
                <w:sz w:val="18"/>
                <w:szCs w:val="18"/>
                <w:highlight w:val="lightGray"/>
                <w:rPrChange w:id="22859" w:author="Kužma Emil" w:date="2019-10-15T12:43:00Z">
                  <w:rPr>
                    <w:rFonts w:asciiTheme="majorHAnsi" w:hAnsiTheme="majorHAnsi"/>
                    <w:i/>
                    <w:sz w:val="20"/>
                    <w:highlight w:val="lightGray"/>
                  </w:rPr>
                </w:rPrChange>
              </w:rPr>
              <w:t>Voliteľné kritérium</w:t>
            </w:r>
          </w:p>
          <w:p w:rsidR="00313A3C" w:rsidRPr="00110598" w:rsidRDefault="00313A3C">
            <w:pPr>
              <w:pStyle w:val="Odsekzoznamu"/>
              <w:spacing w:before="0" w:after="0"/>
              <w:ind w:left="0"/>
              <w:contextualSpacing w:val="0"/>
              <w:rPr>
                <w:rFonts w:asciiTheme="majorHAnsi" w:hAnsiTheme="majorHAnsi" w:cstheme="majorHAnsi"/>
                <w:sz w:val="18"/>
                <w:szCs w:val="18"/>
                <w:rPrChange w:id="22860" w:author="Kužma Emil" w:date="2019-10-15T12:43:00Z">
                  <w:rPr>
                    <w:rFonts w:asciiTheme="majorHAnsi" w:hAnsiTheme="majorHAnsi"/>
                    <w:sz w:val="20"/>
                  </w:rPr>
                </w:rPrChange>
              </w:rPr>
              <w:pPrChange w:id="22861" w:author="Kužma Emil" w:date="2019-10-15T12:44:00Z">
                <w:pPr>
                  <w:pStyle w:val="Odsekzoznamu"/>
                  <w:spacing w:after="0"/>
                  <w:ind w:left="0"/>
                  <w:jc w:val="left"/>
                </w:pPr>
              </w:pPrChange>
            </w:pPr>
            <w:r w:rsidRPr="00110598">
              <w:rPr>
                <w:rFonts w:asciiTheme="majorHAnsi" w:hAnsiTheme="majorHAnsi" w:cstheme="majorHAnsi"/>
                <w:i/>
                <w:sz w:val="18"/>
                <w:szCs w:val="18"/>
                <w:highlight w:val="lightGray"/>
                <w:rPrChange w:id="22862" w:author="Kužma Emil" w:date="2019-10-15T12:43:00Z">
                  <w:rPr>
                    <w:rFonts w:asciiTheme="majorHAnsi" w:hAnsiTheme="majorHAnsi"/>
                    <w:i/>
                    <w:sz w:val="20"/>
                    <w:highlight w:val="lightGray"/>
                  </w:rPr>
                </w:rPrChange>
              </w:rPr>
              <w:t>Je na aktivity neverejného sektora v rámci finančného plánu vyčlenených aspoň 50 % z rozpočtu (PRV + IROP) na stratégiu CLLD?</w:t>
            </w:r>
          </w:p>
        </w:tc>
        <w:tc>
          <w:tcPr>
            <w:tcW w:w="724" w:type="dxa"/>
            <w:shd w:val="clear" w:color="auto" w:fill="auto"/>
            <w:vAlign w:val="center"/>
            <w:tcPrChange w:id="22863"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864" w:author="Kužma Emil" w:date="2019-10-15T12:43:00Z">
                  <w:rPr>
                    <w:rFonts w:asciiTheme="majorHAnsi" w:hAnsiTheme="majorHAnsi"/>
                    <w:bCs/>
                    <w:sz w:val="20"/>
                  </w:rPr>
                </w:rPrChange>
              </w:rPr>
              <w:pPrChange w:id="22865"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866" w:author="Kužma Emil" w:date="2019-10-15T12:43:00Z">
                  <w:rPr>
                    <w:rFonts w:asciiTheme="majorHAnsi" w:hAnsiTheme="majorHAnsi"/>
                    <w:bCs/>
                    <w:sz w:val="20"/>
                  </w:rPr>
                </w:rPrChange>
              </w:rPr>
              <w:t>áno</w:t>
            </w:r>
          </w:p>
        </w:tc>
        <w:tc>
          <w:tcPr>
            <w:tcW w:w="693" w:type="dxa"/>
            <w:shd w:val="clear" w:color="auto" w:fill="auto"/>
            <w:vAlign w:val="center"/>
            <w:tcPrChange w:id="22867"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868" w:author="Kužma Emil" w:date="2019-10-15T12:43:00Z">
                  <w:rPr>
                    <w:rFonts w:asciiTheme="majorHAnsi" w:hAnsiTheme="majorHAnsi"/>
                    <w:bCs/>
                    <w:sz w:val="20"/>
                  </w:rPr>
                </w:rPrChange>
              </w:rPr>
              <w:pPrChange w:id="22869" w:author="Kužma Emil" w:date="2019-10-15T12:43:00Z">
                <w:pPr>
                  <w:spacing w:after="0"/>
                  <w:jc w:val="center"/>
                </w:pPr>
              </w:pPrChange>
            </w:pPr>
            <w:r w:rsidRPr="00110598">
              <w:rPr>
                <w:rFonts w:asciiTheme="majorHAnsi" w:hAnsiTheme="majorHAnsi" w:cstheme="majorHAnsi"/>
                <w:bCs/>
                <w:sz w:val="18"/>
                <w:szCs w:val="18"/>
                <w:rPrChange w:id="22870" w:author="Kužma Emil" w:date="2019-10-15T12:43:00Z">
                  <w:rPr>
                    <w:rFonts w:asciiTheme="majorHAnsi" w:hAnsiTheme="majorHAnsi"/>
                    <w:bCs/>
                    <w:sz w:val="20"/>
                  </w:rPr>
                </w:rPrChange>
              </w:rPr>
              <w:t>nie</w:t>
            </w:r>
          </w:p>
        </w:tc>
        <w:tc>
          <w:tcPr>
            <w:tcW w:w="2722" w:type="dxa"/>
            <w:shd w:val="clear" w:color="auto" w:fill="auto"/>
            <w:vAlign w:val="center"/>
            <w:tcPrChange w:id="22871"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872" w:author="Kužma Emil" w:date="2019-10-15T12:43:00Z">
                  <w:rPr>
                    <w:rFonts w:asciiTheme="majorHAnsi" w:hAnsiTheme="majorHAnsi"/>
                    <w:bCs/>
                    <w:sz w:val="20"/>
                  </w:rPr>
                </w:rPrChange>
              </w:rPr>
              <w:pPrChange w:id="22873" w:author="Kužma Emil" w:date="2019-10-15T12:43:00Z">
                <w:pPr>
                  <w:spacing w:after="0"/>
                </w:pPr>
              </w:pPrChange>
            </w:pPr>
            <w:r w:rsidRPr="00110598">
              <w:rPr>
                <w:rFonts w:asciiTheme="majorHAnsi" w:hAnsiTheme="majorHAnsi" w:cstheme="majorHAnsi"/>
                <w:bCs/>
                <w:sz w:val="18"/>
                <w:szCs w:val="18"/>
                <w:rPrChange w:id="22874" w:author="Kužma Emil" w:date="2019-10-15T12:43:00Z">
                  <w:rPr>
                    <w:rFonts w:asciiTheme="majorHAnsi" w:hAnsiTheme="majorHAnsi"/>
                    <w:bCs/>
                    <w:sz w:val="20"/>
                  </w:rPr>
                </w:rPrChange>
              </w:rPr>
              <w:t>Stratégia CLLD, kapitola 6.2</w:t>
            </w:r>
          </w:p>
        </w:tc>
      </w:tr>
      <w:tr w:rsidR="00313A3C" w:rsidRPr="00E50843" w:rsidTr="00110598">
        <w:trPr>
          <w:trHeight w:val="203"/>
          <w:trPrChange w:id="22875" w:author="Kužma Emil" w:date="2019-10-15T12:43:00Z">
            <w:trPr>
              <w:trHeight w:val="203"/>
            </w:trPr>
          </w:trPrChange>
        </w:trPr>
        <w:tc>
          <w:tcPr>
            <w:tcW w:w="4933" w:type="dxa"/>
            <w:shd w:val="clear" w:color="auto" w:fill="auto"/>
            <w:tcPrChange w:id="22876"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bCs/>
                <w:i/>
                <w:sz w:val="18"/>
                <w:szCs w:val="18"/>
                <w:rPrChange w:id="22877" w:author="Kužma Emil" w:date="2019-10-15T12:43:00Z">
                  <w:rPr>
                    <w:rFonts w:asciiTheme="majorHAnsi" w:hAnsiTheme="majorHAnsi"/>
                    <w:bCs/>
                    <w:i/>
                    <w:sz w:val="20"/>
                  </w:rPr>
                </w:rPrChange>
              </w:rPr>
              <w:pPrChange w:id="22878" w:author="Kužma Emil" w:date="2019-10-15T12:44:00Z">
                <w:pPr>
                  <w:spacing w:after="0"/>
                  <w:jc w:val="left"/>
                </w:pPr>
              </w:pPrChange>
            </w:pPr>
            <w:r w:rsidRPr="00110598">
              <w:rPr>
                <w:rFonts w:asciiTheme="majorHAnsi" w:hAnsiTheme="majorHAnsi" w:cstheme="majorHAnsi"/>
                <w:i/>
                <w:sz w:val="18"/>
                <w:szCs w:val="18"/>
                <w:rPrChange w:id="22879" w:author="Kužma Emil" w:date="2019-10-15T12:43:00Z">
                  <w:rPr>
                    <w:rFonts w:asciiTheme="majorHAnsi" w:hAnsiTheme="majorHAnsi"/>
                    <w:i/>
                    <w:sz w:val="20"/>
                  </w:rPr>
                </w:rPrChange>
              </w:rPr>
              <w:t>Je stratégia CLLD vyvážená, t.j. zahŕňa zdroje PRV a IROP vo vyváženom pomere s odchýlkou max. 6 percentuálnych bodov (v prípade BSK max. 1 percentuálny bod)</w:t>
            </w:r>
          </w:p>
        </w:tc>
        <w:tc>
          <w:tcPr>
            <w:tcW w:w="724" w:type="dxa"/>
            <w:shd w:val="clear" w:color="auto" w:fill="auto"/>
            <w:vAlign w:val="center"/>
            <w:tcPrChange w:id="22880"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881" w:author="Kužma Emil" w:date="2019-10-15T12:43:00Z">
                  <w:rPr>
                    <w:rFonts w:asciiTheme="majorHAnsi" w:hAnsiTheme="majorHAnsi"/>
                    <w:bCs/>
                    <w:sz w:val="20"/>
                  </w:rPr>
                </w:rPrChange>
              </w:rPr>
              <w:pPrChange w:id="22882"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883" w:author="Kužma Emil" w:date="2019-10-15T12:43:00Z">
                  <w:rPr>
                    <w:rFonts w:asciiTheme="majorHAnsi" w:hAnsiTheme="majorHAnsi"/>
                    <w:bCs/>
                    <w:sz w:val="20"/>
                  </w:rPr>
                </w:rPrChange>
              </w:rPr>
              <w:t>áno</w:t>
            </w:r>
          </w:p>
        </w:tc>
        <w:tc>
          <w:tcPr>
            <w:tcW w:w="693" w:type="dxa"/>
            <w:shd w:val="clear" w:color="auto" w:fill="auto"/>
            <w:vAlign w:val="center"/>
            <w:tcPrChange w:id="22884"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885" w:author="Kužma Emil" w:date="2019-10-15T12:43:00Z">
                  <w:rPr>
                    <w:rFonts w:asciiTheme="majorHAnsi" w:hAnsiTheme="majorHAnsi"/>
                    <w:bCs/>
                    <w:sz w:val="20"/>
                  </w:rPr>
                </w:rPrChange>
              </w:rPr>
              <w:pPrChange w:id="22886" w:author="Kužma Emil" w:date="2019-10-15T12:43:00Z">
                <w:pPr>
                  <w:spacing w:after="0"/>
                  <w:jc w:val="center"/>
                </w:pPr>
              </w:pPrChange>
            </w:pPr>
            <w:r w:rsidRPr="00110598">
              <w:rPr>
                <w:rFonts w:asciiTheme="majorHAnsi" w:hAnsiTheme="majorHAnsi" w:cstheme="majorHAnsi"/>
                <w:bCs/>
                <w:sz w:val="18"/>
                <w:szCs w:val="18"/>
                <w:rPrChange w:id="22887" w:author="Kužma Emil" w:date="2019-10-15T12:43:00Z">
                  <w:rPr>
                    <w:rFonts w:asciiTheme="majorHAnsi" w:hAnsiTheme="majorHAnsi"/>
                    <w:bCs/>
                    <w:sz w:val="20"/>
                  </w:rPr>
                </w:rPrChange>
              </w:rPr>
              <w:t>nie</w:t>
            </w:r>
          </w:p>
        </w:tc>
        <w:tc>
          <w:tcPr>
            <w:tcW w:w="2722" w:type="dxa"/>
            <w:shd w:val="clear" w:color="auto" w:fill="auto"/>
            <w:vAlign w:val="center"/>
            <w:tcPrChange w:id="22888"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889" w:author="Kužma Emil" w:date="2019-10-15T12:43:00Z">
                  <w:rPr>
                    <w:rFonts w:asciiTheme="majorHAnsi" w:hAnsiTheme="majorHAnsi"/>
                    <w:bCs/>
                    <w:sz w:val="20"/>
                  </w:rPr>
                </w:rPrChange>
              </w:rPr>
              <w:pPrChange w:id="22890" w:author="Kužma Emil" w:date="2019-10-15T12:43:00Z">
                <w:pPr>
                  <w:spacing w:after="0"/>
                </w:pPr>
              </w:pPrChange>
            </w:pPr>
            <w:r w:rsidRPr="00110598">
              <w:rPr>
                <w:rFonts w:asciiTheme="majorHAnsi" w:hAnsiTheme="majorHAnsi" w:cstheme="majorHAnsi"/>
                <w:bCs/>
                <w:sz w:val="18"/>
                <w:szCs w:val="18"/>
                <w:rPrChange w:id="22891" w:author="Kužma Emil" w:date="2019-10-15T12:43:00Z">
                  <w:rPr>
                    <w:rFonts w:asciiTheme="majorHAnsi" w:hAnsiTheme="majorHAnsi"/>
                    <w:bCs/>
                    <w:sz w:val="20"/>
                  </w:rPr>
                </w:rPrChange>
              </w:rPr>
              <w:t>Stratégia CLLD, kapitola 6.2</w:t>
            </w:r>
          </w:p>
        </w:tc>
      </w:tr>
      <w:tr w:rsidR="00313A3C" w:rsidRPr="00E50843" w:rsidTr="00110598">
        <w:trPr>
          <w:trHeight w:val="203"/>
          <w:trPrChange w:id="22892" w:author="Kužma Emil" w:date="2019-10-15T12:43:00Z">
            <w:trPr>
              <w:trHeight w:val="203"/>
            </w:trPr>
          </w:trPrChange>
        </w:trPr>
        <w:tc>
          <w:tcPr>
            <w:tcW w:w="9072" w:type="dxa"/>
            <w:gridSpan w:val="4"/>
            <w:shd w:val="clear" w:color="auto" w:fill="EAF1DD" w:themeFill="accent3" w:themeFillTint="33"/>
            <w:tcPrChange w:id="22893" w:author="Kužma Emil" w:date="2019-10-15T12:43:00Z">
              <w:tcPr>
                <w:tcW w:w="10039" w:type="dxa"/>
                <w:gridSpan w:val="4"/>
                <w:shd w:val="clear" w:color="auto" w:fill="EAF1DD" w:themeFill="accent3" w:themeFillTint="33"/>
              </w:tcPr>
            </w:tcPrChange>
          </w:tcPr>
          <w:p w:rsidR="00313A3C" w:rsidRPr="00110598" w:rsidRDefault="00313A3C">
            <w:pPr>
              <w:pStyle w:val="Odsekzoznamu"/>
              <w:spacing w:before="0" w:after="0"/>
              <w:ind w:left="433" w:hanging="433"/>
              <w:contextualSpacing w:val="0"/>
              <w:rPr>
                <w:rFonts w:asciiTheme="majorHAnsi" w:hAnsiTheme="majorHAnsi" w:cstheme="majorHAnsi"/>
                <w:b/>
                <w:bCs/>
                <w:i/>
                <w:kern w:val="2"/>
                <w:sz w:val="18"/>
                <w:szCs w:val="18"/>
                <w:lang w:eastAsia="ar-SA"/>
                <w:rPrChange w:id="22894" w:author="Kužma Emil" w:date="2019-10-15T12:43:00Z">
                  <w:rPr>
                    <w:rFonts w:asciiTheme="majorHAnsi" w:hAnsiTheme="majorHAnsi"/>
                    <w:b/>
                    <w:bCs/>
                    <w:i/>
                    <w:kern w:val="2"/>
                    <w:sz w:val="22"/>
                    <w:szCs w:val="22"/>
                    <w:lang w:eastAsia="ar-SA"/>
                  </w:rPr>
                </w:rPrChange>
              </w:rPr>
              <w:pPrChange w:id="22895" w:author="Kužma Emil" w:date="2019-10-15T12:44:00Z">
                <w:pPr>
                  <w:pStyle w:val="Odsekzoznamu"/>
                  <w:spacing w:after="0"/>
                  <w:ind w:left="433" w:hanging="433"/>
                  <w:jc w:val="left"/>
                </w:pPr>
              </w:pPrChange>
            </w:pPr>
            <w:r w:rsidRPr="00110598">
              <w:rPr>
                <w:rFonts w:asciiTheme="majorHAnsi" w:hAnsiTheme="majorHAnsi" w:cstheme="majorHAnsi"/>
                <w:b/>
                <w:bCs/>
                <w:i/>
                <w:kern w:val="2"/>
                <w:sz w:val="18"/>
                <w:szCs w:val="18"/>
                <w:lang w:eastAsia="ar-SA"/>
                <w:rPrChange w:id="22896" w:author="Kužma Emil" w:date="2019-10-15T12:43:00Z">
                  <w:rPr>
                    <w:rFonts w:asciiTheme="majorHAnsi" w:hAnsiTheme="majorHAnsi"/>
                    <w:b/>
                    <w:bCs/>
                    <w:i/>
                    <w:kern w:val="2"/>
                    <w:sz w:val="22"/>
                    <w:szCs w:val="22"/>
                    <w:lang w:eastAsia="ar-SA"/>
                  </w:rPr>
                </w:rPrChange>
              </w:rPr>
              <w:t>B.6 Prínosy stratégie CLLD k  zlepšovaniu ekonomického rozvoja územia, k napĺňaniu cieľov PRV, k ochrane a zlepšovaniu životného prostredia a viacodvetvový charakter stratégie</w:t>
            </w:r>
          </w:p>
        </w:tc>
      </w:tr>
      <w:tr w:rsidR="00313A3C" w:rsidRPr="00E50843" w:rsidTr="00110598">
        <w:trPr>
          <w:trHeight w:val="203"/>
          <w:trPrChange w:id="22897" w:author="Kužma Emil" w:date="2019-10-15T12:43:00Z">
            <w:trPr>
              <w:trHeight w:val="203"/>
            </w:trPr>
          </w:trPrChange>
        </w:trPr>
        <w:tc>
          <w:tcPr>
            <w:tcW w:w="4933" w:type="dxa"/>
            <w:shd w:val="clear" w:color="auto" w:fill="auto"/>
            <w:tcPrChange w:id="22898"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i/>
                <w:sz w:val="18"/>
                <w:szCs w:val="18"/>
                <w:rPrChange w:id="22899" w:author="Kužma Emil" w:date="2019-10-15T12:43:00Z">
                  <w:rPr>
                    <w:rFonts w:asciiTheme="majorHAnsi" w:hAnsiTheme="majorHAnsi"/>
                    <w:i/>
                    <w:sz w:val="20"/>
                  </w:rPr>
                </w:rPrChange>
              </w:rPr>
              <w:pPrChange w:id="22900" w:author="Kužma Emil" w:date="2019-10-15T12:44:00Z">
                <w:pPr>
                  <w:spacing w:after="0"/>
                  <w:jc w:val="left"/>
                </w:pPr>
              </w:pPrChange>
            </w:pPr>
            <w:r w:rsidRPr="00110598">
              <w:rPr>
                <w:rFonts w:asciiTheme="majorHAnsi" w:hAnsiTheme="majorHAnsi" w:cstheme="majorHAnsi"/>
                <w:i/>
                <w:sz w:val="18"/>
                <w:szCs w:val="18"/>
                <w:rPrChange w:id="22901" w:author="Kužma Emil" w:date="2019-10-15T12:43:00Z">
                  <w:rPr>
                    <w:rFonts w:asciiTheme="majorHAnsi" w:hAnsiTheme="majorHAnsi"/>
                    <w:i/>
                    <w:sz w:val="20"/>
                  </w:rPr>
                </w:rPrChange>
              </w:rPr>
              <w:t>Je podiel rozpočtu stratégie CLLD k počtu predpokladaných novo vytvorených pracovných miest max.  135 tis. €?</w:t>
            </w:r>
          </w:p>
          <w:p w:rsidR="00313A3C" w:rsidRPr="00110598" w:rsidRDefault="00313A3C">
            <w:pPr>
              <w:spacing w:before="0" w:after="0"/>
              <w:rPr>
                <w:rFonts w:asciiTheme="majorHAnsi" w:hAnsiTheme="majorHAnsi" w:cstheme="majorHAnsi"/>
                <w:bCs/>
                <w:i/>
                <w:sz w:val="18"/>
                <w:szCs w:val="18"/>
                <w:rPrChange w:id="22902" w:author="Kužma Emil" w:date="2019-10-15T12:43:00Z">
                  <w:rPr>
                    <w:rFonts w:asciiTheme="majorHAnsi" w:hAnsiTheme="majorHAnsi"/>
                    <w:bCs/>
                    <w:i/>
                    <w:sz w:val="20"/>
                  </w:rPr>
                </w:rPrChange>
              </w:rPr>
              <w:pPrChange w:id="22903" w:author="Kužma Emil" w:date="2019-10-15T12:44:00Z">
                <w:pPr>
                  <w:spacing w:after="0"/>
                  <w:jc w:val="left"/>
                </w:pPr>
              </w:pPrChange>
            </w:pPr>
            <w:r w:rsidRPr="00110598">
              <w:rPr>
                <w:rFonts w:asciiTheme="majorHAnsi" w:hAnsiTheme="majorHAnsi" w:cstheme="majorHAnsi"/>
                <w:i/>
                <w:sz w:val="18"/>
                <w:szCs w:val="18"/>
                <w:rPrChange w:id="22904" w:author="Kužma Emil" w:date="2019-10-15T12:43:00Z">
                  <w:rPr>
                    <w:rFonts w:asciiTheme="majorHAnsi" w:hAnsiTheme="majorHAnsi"/>
                    <w:i/>
                    <w:sz w:val="20"/>
                  </w:rPr>
                </w:rPrChange>
              </w:rPr>
              <w:t xml:space="preserve">Pozn: </w:t>
            </w:r>
            <w:r w:rsidRPr="00110598">
              <w:rPr>
                <w:rFonts w:asciiTheme="majorHAnsi" w:hAnsiTheme="majorHAnsi" w:cstheme="majorHAnsi"/>
                <w:bCs/>
                <w:i/>
                <w:sz w:val="18"/>
                <w:szCs w:val="18"/>
                <w:rPrChange w:id="22905" w:author="Kužma Emil" w:date="2019-10-15T12:43:00Z">
                  <w:rPr>
                    <w:rFonts w:asciiTheme="majorHAnsi" w:hAnsiTheme="majorHAnsi"/>
                    <w:bCs/>
                    <w:i/>
                    <w:sz w:val="20"/>
                  </w:rPr>
                </w:rPrChange>
              </w:rPr>
              <w:t>Podiel rozpočtu stratégie z PRV a IROP na po</w:t>
            </w:r>
            <w:r w:rsidR="005E2724" w:rsidRPr="00110598">
              <w:rPr>
                <w:rFonts w:asciiTheme="majorHAnsi" w:hAnsiTheme="majorHAnsi" w:cstheme="majorHAnsi"/>
                <w:bCs/>
                <w:i/>
                <w:sz w:val="18"/>
                <w:szCs w:val="18"/>
                <w:rPrChange w:id="22906" w:author="Kužma Emil" w:date="2019-10-15T12:43:00Z">
                  <w:rPr>
                    <w:rFonts w:asciiTheme="majorHAnsi" w:hAnsiTheme="majorHAnsi"/>
                    <w:bCs/>
                    <w:i/>
                    <w:sz w:val="20"/>
                  </w:rPr>
                </w:rPrChange>
              </w:rPr>
              <w:t xml:space="preserve">čet celkovo vytvorených miest. </w:t>
            </w:r>
          </w:p>
        </w:tc>
        <w:tc>
          <w:tcPr>
            <w:tcW w:w="724" w:type="dxa"/>
            <w:shd w:val="clear" w:color="auto" w:fill="auto"/>
            <w:vAlign w:val="center"/>
            <w:tcPrChange w:id="22907"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908" w:author="Kužma Emil" w:date="2019-10-15T12:43:00Z">
                  <w:rPr>
                    <w:rFonts w:asciiTheme="majorHAnsi" w:hAnsiTheme="majorHAnsi"/>
                    <w:bCs/>
                    <w:sz w:val="20"/>
                  </w:rPr>
                </w:rPrChange>
              </w:rPr>
              <w:pPrChange w:id="22909"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910" w:author="Kužma Emil" w:date="2019-10-15T12:43:00Z">
                  <w:rPr>
                    <w:rFonts w:asciiTheme="majorHAnsi" w:hAnsiTheme="majorHAnsi"/>
                    <w:bCs/>
                    <w:sz w:val="20"/>
                  </w:rPr>
                </w:rPrChange>
              </w:rPr>
              <w:t>áno</w:t>
            </w:r>
          </w:p>
        </w:tc>
        <w:tc>
          <w:tcPr>
            <w:tcW w:w="693" w:type="dxa"/>
            <w:shd w:val="clear" w:color="auto" w:fill="auto"/>
            <w:vAlign w:val="center"/>
            <w:tcPrChange w:id="22911"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912" w:author="Kužma Emil" w:date="2019-10-15T12:43:00Z">
                  <w:rPr>
                    <w:rFonts w:asciiTheme="majorHAnsi" w:hAnsiTheme="majorHAnsi"/>
                    <w:bCs/>
                    <w:sz w:val="20"/>
                  </w:rPr>
                </w:rPrChange>
              </w:rPr>
              <w:pPrChange w:id="22913" w:author="Kužma Emil" w:date="2019-10-15T12:43:00Z">
                <w:pPr>
                  <w:spacing w:after="0"/>
                  <w:jc w:val="center"/>
                </w:pPr>
              </w:pPrChange>
            </w:pPr>
            <w:r w:rsidRPr="00110598">
              <w:rPr>
                <w:rFonts w:asciiTheme="majorHAnsi" w:hAnsiTheme="majorHAnsi" w:cstheme="majorHAnsi"/>
                <w:bCs/>
                <w:sz w:val="18"/>
                <w:szCs w:val="18"/>
                <w:rPrChange w:id="22914" w:author="Kužma Emil" w:date="2019-10-15T12:43:00Z">
                  <w:rPr>
                    <w:rFonts w:asciiTheme="majorHAnsi" w:hAnsiTheme="majorHAnsi"/>
                    <w:bCs/>
                    <w:sz w:val="20"/>
                  </w:rPr>
                </w:rPrChange>
              </w:rPr>
              <w:t>nie</w:t>
            </w:r>
          </w:p>
        </w:tc>
        <w:tc>
          <w:tcPr>
            <w:tcW w:w="2722" w:type="dxa"/>
            <w:shd w:val="clear" w:color="auto" w:fill="auto"/>
            <w:vAlign w:val="center"/>
            <w:tcPrChange w:id="22915"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916" w:author="Kužma Emil" w:date="2019-10-15T12:43:00Z">
                  <w:rPr>
                    <w:rFonts w:asciiTheme="majorHAnsi" w:hAnsiTheme="majorHAnsi"/>
                    <w:bCs/>
                    <w:sz w:val="20"/>
                  </w:rPr>
                </w:rPrChange>
              </w:rPr>
              <w:pPrChange w:id="22917" w:author="Kužma Emil" w:date="2019-10-15T12:43:00Z">
                <w:pPr>
                  <w:spacing w:after="0"/>
                </w:pPr>
              </w:pPrChange>
            </w:pPr>
            <w:r w:rsidRPr="00110598">
              <w:rPr>
                <w:rFonts w:asciiTheme="majorHAnsi" w:hAnsiTheme="majorHAnsi" w:cstheme="majorHAnsi"/>
                <w:bCs/>
                <w:sz w:val="18"/>
                <w:szCs w:val="18"/>
                <w:rPrChange w:id="22918" w:author="Kužma Emil" w:date="2019-10-15T12:43:00Z">
                  <w:rPr>
                    <w:rFonts w:asciiTheme="majorHAnsi" w:hAnsiTheme="majorHAnsi"/>
                    <w:bCs/>
                    <w:sz w:val="20"/>
                  </w:rPr>
                </w:rPrChange>
              </w:rPr>
              <w:t xml:space="preserve">Stratégia CLLD, kapitola 7.1 </w:t>
            </w:r>
          </w:p>
          <w:p w:rsidR="00313A3C" w:rsidRPr="00110598" w:rsidRDefault="00313A3C">
            <w:pPr>
              <w:spacing w:before="0" w:after="0"/>
              <w:rPr>
                <w:rFonts w:asciiTheme="majorHAnsi" w:hAnsiTheme="majorHAnsi" w:cstheme="majorHAnsi"/>
                <w:bCs/>
                <w:sz w:val="18"/>
                <w:szCs w:val="18"/>
                <w:rPrChange w:id="22919" w:author="Kužma Emil" w:date="2019-10-15T12:43:00Z">
                  <w:rPr>
                    <w:rFonts w:asciiTheme="majorHAnsi" w:hAnsiTheme="majorHAnsi"/>
                    <w:bCs/>
                    <w:sz w:val="20"/>
                  </w:rPr>
                </w:rPrChange>
              </w:rPr>
              <w:pPrChange w:id="22920" w:author="Kužma Emil" w:date="2019-10-15T12:43:00Z">
                <w:pPr>
                  <w:spacing w:after="0"/>
                </w:pPr>
              </w:pPrChange>
            </w:pPr>
            <w:r w:rsidRPr="00110598">
              <w:rPr>
                <w:rFonts w:asciiTheme="majorHAnsi" w:hAnsiTheme="majorHAnsi" w:cstheme="majorHAnsi"/>
                <w:bCs/>
                <w:sz w:val="18"/>
                <w:szCs w:val="18"/>
                <w:rPrChange w:id="22921" w:author="Kužma Emil" w:date="2019-10-15T12:43:00Z">
                  <w:rPr>
                    <w:rFonts w:asciiTheme="majorHAnsi" w:hAnsiTheme="majorHAnsi"/>
                    <w:bCs/>
                    <w:sz w:val="20"/>
                  </w:rPr>
                </w:rPrChange>
              </w:rPr>
              <w:t>Stratégia CLLD, kapitola 6.1</w:t>
            </w:r>
          </w:p>
        </w:tc>
      </w:tr>
      <w:tr w:rsidR="00313A3C" w:rsidRPr="00E50843" w:rsidTr="00110598">
        <w:trPr>
          <w:trHeight w:val="203"/>
          <w:trPrChange w:id="22922" w:author="Kužma Emil" w:date="2019-10-15T12:43:00Z">
            <w:trPr>
              <w:trHeight w:val="203"/>
            </w:trPr>
          </w:trPrChange>
        </w:trPr>
        <w:tc>
          <w:tcPr>
            <w:tcW w:w="4933" w:type="dxa"/>
            <w:shd w:val="clear" w:color="auto" w:fill="auto"/>
            <w:tcPrChange w:id="22923"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b/>
                <w:bCs/>
                <w:i/>
                <w:sz w:val="18"/>
                <w:szCs w:val="18"/>
                <w:rPrChange w:id="22924" w:author="Kužma Emil" w:date="2019-10-15T12:43:00Z">
                  <w:rPr>
                    <w:rFonts w:asciiTheme="majorHAnsi" w:hAnsiTheme="majorHAnsi"/>
                    <w:b/>
                    <w:bCs/>
                    <w:i/>
                    <w:sz w:val="20"/>
                  </w:rPr>
                </w:rPrChange>
              </w:rPr>
              <w:pPrChange w:id="22925" w:author="Kužma Emil" w:date="2019-10-15T12:44:00Z">
                <w:pPr>
                  <w:spacing w:after="0"/>
                  <w:jc w:val="left"/>
                </w:pPr>
              </w:pPrChange>
            </w:pPr>
            <w:r w:rsidRPr="00110598">
              <w:rPr>
                <w:rFonts w:asciiTheme="majorHAnsi" w:hAnsiTheme="majorHAnsi" w:cstheme="majorHAnsi"/>
                <w:i/>
                <w:sz w:val="18"/>
                <w:szCs w:val="18"/>
                <w:rPrChange w:id="22926" w:author="Kužma Emil" w:date="2019-10-15T12:43:00Z">
                  <w:rPr>
                    <w:rFonts w:asciiTheme="majorHAnsi" w:hAnsiTheme="majorHAnsi"/>
                    <w:i/>
                    <w:sz w:val="20"/>
                  </w:rPr>
                </w:rPrChange>
              </w:rPr>
              <w:t>Sú uvedené  konkrétne opatrenia/podopatrena, ktoré sú zamerané na zvyšovanie konkurencieschopnosti v  určitých oblastiach a/alebo  konkrétne opatrenia/podopatrenia na riešenie prierezových cieľov (životné prostredie, zmierňovanie klimatických zmien a klimatická adaptácia) a/alebo opatrenia/podopatrenia  na podporu znevýhodnených/ marginalizovaných skupín pri rozvoji ekonomického potenciálu územia)?</w:t>
            </w:r>
          </w:p>
          <w:p w:rsidR="00313A3C" w:rsidRPr="00110598" w:rsidRDefault="00313A3C">
            <w:pPr>
              <w:spacing w:before="0" w:after="0"/>
              <w:rPr>
                <w:rFonts w:asciiTheme="majorHAnsi" w:hAnsiTheme="majorHAnsi" w:cstheme="majorHAnsi"/>
                <w:i/>
                <w:sz w:val="18"/>
                <w:szCs w:val="18"/>
                <w:rPrChange w:id="22927" w:author="Kužma Emil" w:date="2019-10-15T12:43:00Z">
                  <w:rPr>
                    <w:rFonts w:asciiTheme="majorHAnsi" w:hAnsiTheme="majorHAnsi"/>
                    <w:i/>
                    <w:sz w:val="20"/>
                  </w:rPr>
                </w:rPrChange>
              </w:rPr>
              <w:pPrChange w:id="22928" w:author="Kužma Emil" w:date="2019-10-15T12:44:00Z">
                <w:pPr>
                  <w:spacing w:after="0"/>
                  <w:jc w:val="left"/>
                </w:pPr>
              </w:pPrChange>
            </w:pPr>
            <w:r w:rsidRPr="00110598">
              <w:rPr>
                <w:rFonts w:asciiTheme="majorHAnsi" w:hAnsiTheme="majorHAnsi" w:cstheme="majorHAnsi"/>
                <w:i/>
                <w:sz w:val="18"/>
                <w:szCs w:val="18"/>
                <w:rPrChange w:id="22929" w:author="Kužma Emil" w:date="2019-10-15T12:43:00Z">
                  <w:rPr>
                    <w:rFonts w:asciiTheme="majorHAnsi" w:hAnsiTheme="majorHAnsi"/>
                    <w:i/>
                    <w:sz w:val="20"/>
                  </w:rPr>
                </w:rPrChange>
              </w:rPr>
              <w:t>Popisujú sa napr.:</w:t>
            </w:r>
          </w:p>
          <w:p w:rsidR="00313A3C" w:rsidRPr="00110598" w:rsidRDefault="00313A3C">
            <w:pPr>
              <w:pStyle w:val="Odsekzoznamu"/>
              <w:numPr>
                <w:ilvl w:val="0"/>
                <w:numId w:val="212"/>
              </w:numPr>
              <w:spacing w:before="0" w:after="0"/>
              <w:ind w:left="317" w:hanging="317"/>
              <w:contextualSpacing w:val="0"/>
              <w:rPr>
                <w:rFonts w:asciiTheme="majorHAnsi" w:hAnsiTheme="majorHAnsi" w:cstheme="majorHAnsi"/>
                <w:i/>
                <w:sz w:val="18"/>
                <w:szCs w:val="18"/>
                <w:rPrChange w:id="22930" w:author="Kužma Emil" w:date="2019-10-15T12:43:00Z">
                  <w:rPr>
                    <w:rFonts w:asciiTheme="majorHAnsi" w:hAnsiTheme="majorHAnsi"/>
                    <w:i/>
                    <w:sz w:val="20"/>
                  </w:rPr>
                </w:rPrChange>
              </w:rPr>
              <w:pPrChange w:id="22931" w:author="Kužma Emil" w:date="2019-10-15T12:44:00Z">
                <w:pPr>
                  <w:pStyle w:val="Odsekzoznamu"/>
                  <w:numPr>
                    <w:numId w:val="212"/>
                  </w:numPr>
                  <w:spacing w:before="0" w:after="0"/>
                  <w:ind w:left="317" w:hanging="317"/>
                  <w:jc w:val="left"/>
                </w:pPr>
              </w:pPrChange>
            </w:pPr>
            <w:r w:rsidRPr="00110598">
              <w:rPr>
                <w:rFonts w:asciiTheme="majorHAnsi" w:hAnsiTheme="majorHAnsi" w:cstheme="majorHAnsi"/>
                <w:i/>
                <w:sz w:val="18"/>
                <w:szCs w:val="18"/>
                <w:rPrChange w:id="22932" w:author="Kužma Emil" w:date="2019-10-15T12:43:00Z">
                  <w:rPr>
                    <w:rFonts w:asciiTheme="majorHAnsi" w:hAnsiTheme="majorHAnsi"/>
                    <w:i/>
                    <w:sz w:val="20"/>
                  </w:rPr>
                </w:rPrChange>
              </w:rPr>
              <w:t>Prínosy stratégie CLLD k napĺňaniu cieľov PRV najmä v oblasti konkurencieschopnosti poľnohospodárstva,  lesníctva a potravinárstva</w:t>
            </w:r>
          </w:p>
          <w:p w:rsidR="00313A3C" w:rsidRPr="00110598" w:rsidRDefault="00313A3C">
            <w:pPr>
              <w:pStyle w:val="Odsekzoznamu"/>
              <w:numPr>
                <w:ilvl w:val="0"/>
                <w:numId w:val="212"/>
              </w:numPr>
              <w:spacing w:before="0" w:after="0"/>
              <w:ind w:left="317" w:hanging="317"/>
              <w:contextualSpacing w:val="0"/>
              <w:rPr>
                <w:rFonts w:asciiTheme="majorHAnsi" w:hAnsiTheme="majorHAnsi" w:cstheme="majorHAnsi"/>
                <w:i/>
                <w:sz w:val="18"/>
                <w:szCs w:val="18"/>
                <w:rPrChange w:id="22933" w:author="Kužma Emil" w:date="2019-10-15T12:43:00Z">
                  <w:rPr>
                    <w:rFonts w:asciiTheme="majorHAnsi" w:hAnsiTheme="majorHAnsi"/>
                    <w:i/>
                    <w:sz w:val="20"/>
                  </w:rPr>
                </w:rPrChange>
              </w:rPr>
              <w:pPrChange w:id="22934" w:author="Kužma Emil" w:date="2019-10-15T12:44:00Z">
                <w:pPr>
                  <w:pStyle w:val="Odsekzoznamu"/>
                  <w:numPr>
                    <w:numId w:val="212"/>
                  </w:numPr>
                  <w:spacing w:before="0" w:after="0"/>
                  <w:ind w:left="317" w:hanging="317"/>
                  <w:jc w:val="left"/>
                </w:pPr>
              </w:pPrChange>
            </w:pPr>
            <w:r w:rsidRPr="00110598">
              <w:rPr>
                <w:rFonts w:asciiTheme="majorHAnsi" w:hAnsiTheme="majorHAnsi" w:cstheme="majorHAnsi"/>
                <w:i/>
                <w:sz w:val="18"/>
                <w:szCs w:val="18"/>
                <w:rPrChange w:id="22935" w:author="Kužma Emil" w:date="2019-10-15T12:43:00Z">
                  <w:rPr>
                    <w:rFonts w:asciiTheme="majorHAnsi" w:hAnsiTheme="majorHAnsi"/>
                    <w:i/>
                    <w:sz w:val="20"/>
                  </w:rPr>
                </w:rPrChange>
              </w:rPr>
              <w:t xml:space="preserve">Prínosy stratégie CLLD na podporu znevýhodnených/ marginalizovaných skupín pri rozvoji ekonomického potenciálu územia </w:t>
            </w:r>
          </w:p>
          <w:p w:rsidR="00313A3C" w:rsidRPr="00110598" w:rsidRDefault="00313A3C">
            <w:pPr>
              <w:pStyle w:val="Odsekzoznamu"/>
              <w:numPr>
                <w:ilvl w:val="0"/>
                <w:numId w:val="212"/>
              </w:numPr>
              <w:spacing w:before="0" w:after="0"/>
              <w:ind w:left="317" w:hanging="317"/>
              <w:contextualSpacing w:val="0"/>
              <w:rPr>
                <w:rFonts w:asciiTheme="majorHAnsi" w:hAnsiTheme="majorHAnsi" w:cstheme="majorHAnsi"/>
                <w:i/>
                <w:sz w:val="18"/>
                <w:szCs w:val="18"/>
                <w:rPrChange w:id="22936" w:author="Kužma Emil" w:date="2019-10-15T12:43:00Z">
                  <w:rPr>
                    <w:rFonts w:asciiTheme="majorHAnsi" w:hAnsiTheme="majorHAnsi"/>
                    <w:i/>
                    <w:sz w:val="20"/>
                  </w:rPr>
                </w:rPrChange>
              </w:rPr>
              <w:pPrChange w:id="22937" w:author="Kužma Emil" w:date="2019-10-15T12:44:00Z">
                <w:pPr>
                  <w:pStyle w:val="Odsekzoznamu"/>
                  <w:numPr>
                    <w:numId w:val="212"/>
                  </w:numPr>
                  <w:spacing w:before="0" w:after="0"/>
                  <w:ind w:left="317" w:hanging="317"/>
                  <w:jc w:val="left"/>
                </w:pPr>
              </w:pPrChange>
            </w:pPr>
            <w:r w:rsidRPr="00110598">
              <w:rPr>
                <w:rFonts w:asciiTheme="majorHAnsi" w:hAnsiTheme="majorHAnsi" w:cstheme="majorHAnsi"/>
                <w:bCs/>
                <w:i/>
                <w:sz w:val="18"/>
                <w:szCs w:val="18"/>
                <w:rPrChange w:id="22938" w:author="Kužma Emil" w:date="2019-10-15T12:43:00Z">
                  <w:rPr>
                    <w:rFonts w:asciiTheme="majorHAnsi" w:hAnsiTheme="majorHAnsi"/>
                    <w:bCs/>
                    <w:i/>
                    <w:sz w:val="20"/>
                  </w:rPr>
                </w:rPrChange>
              </w:rPr>
              <w:t>Princípy ochrany a zlepšenia životného prostredia</w:t>
            </w:r>
          </w:p>
          <w:p w:rsidR="00313A3C" w:rsidRPr="00110598" w:rsidRDefault="00313A3C">
            <w:pPr>
              <w:pStyle w:val="Odsekzoznamu"/>
              <w:numPr>
                <w:ilvl w:val="0"/>
                <w:numId w:val="212"/>
              </w:numPr>
              <w:spacing w:before="0" w:after="0"/>
              <w:ind w:left="317" w:hanging="317"/>
              <w:contextualSpacing w:val="0"/>
              <w:rPr>
                <w:rFonts w:asciiTheme="majorHAnsi" w:hAnsiTheme="majorHAnsi" w:cstheme="majorHAnsi"/>
                <w:i/>
                <w:sz w:val="18"/>
                <w:szCs w:val="18"/>
                <w:rPrChange w:id="22939" w:author="Kužma Emil" w:date="2019-10-15T12:43:00Z">
                  <w:rPr>
                    <w:rFonts w:asciiTheme="majorHAnsi" w:hAnsiTheme="majorHAnsi"/>
                    <w:i/>
                    <w:sz w:val="20"/>
                  </w:rPr>
                </w:rPrChange>
              </w:rPr>
              <w:pPrChange w:id="22940" w:author="Kužma Emil" w:date="2019-10-15T12:44:00Z">
                <w:pPr>
                  <w:pStyle w:val="Odsekzoznamu"/>
                  <w:numPr>
                    <w:numId w:val="212"/>
                  </w:numPr>
                  <w:spacing w:before="0" w:after="0"/>
                  <w:ind w:left="317" w:hanging="317"/>
                  <w:jc w:val="left"/>
                </w:pPr>
              </w:pPrChange>
            </w:pPr>
            <w:r w:rsidRPr="00110598">
              <w:rPr>
                <w:rFonts w:asciiTheme="majorHAnsi" w:hAnsiTheme="majorHAnsi" w:cstheme="majorHAnsi"/>
                <w:bCs/>
                <w:i/>
                <w:sz w:val="18"/>
                <w:szCs w:val="18"/>
                <w:rPrChange w:id="22941" w:author="Kužma Emil" w:date="2019-10-15T12:43:00Z">
                  <w:rPr>
                    <w:rFonts w:asciiTheme="majorHAnsi" w:hAnsiTheme="majorHAnsi"/>
                    <w:bCs/>
                    <w:i/>
                    <w:sz w:val="20"/>
                  </w:rPr>
                </w:rPrChange>
              </w:rPr>
              <w:t>Aspekty environmentálnej účinnosti?</w:t>
            </w:r>
          </w:p>
        </w:tc>
        <w:tc>
          <w:tcPr>
            <w:tcW w:w="724" w:type="dxa"/>
            <w:shd w:val="clear" w:color="auto" w:fill="auto"/>
            <w:vAlign w:val="center"/>
            <w:tcPrChange w:id="22942"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943" w:author="Kužma Emil" w:date="2019-10-15T12:43:00Z">
                  <w:rPr>
                    <w:rFonts w:asciiTheme="majorHAnsi" w:hAnsiTheme="majorHAnsi"/>
                    <w:bCs/>
                    <w:sz w:val="20"/>
                  </w:rPr>
                </w:rPrChange>
              </w:rPr>
              <w:pPrChange w:id="22944"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945" w:author="Kužma Emil" w:date="2019-10-15T12:43:00Z">
                  <w:rPr>
                    <w:rFonts w:asciiTheme="majorHAnsi" w:hAnsiTheme="majorHAnsi"/>
                    <w:bCs/>
                    <w:sz w:val="20"/>
                  </w:rPr>
                </w:rPrChange>
              </w:rPr>
              <w:t>áno</w:t>
            </w:r>
          </w:p>
        </w:tc>
        <w:tc>
          <w:tcPr>
            <w:tcW w:w="693" w:type="dxa"/>
            <w:shd w:val="clear" w:color="auto" w:fill="auto"/>
            <w:vAlign w:val="center"/>
            <w:tcPrChange w:id="22946"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947" w:author="Kužma Emil" w:date="2019-10-15T12:43:00Z">
                  <w:rPr>
                    <w:rFonts w:asciiTheme="majorHAnsi" w:hAnsiTheme="majorHAnsi"/>
                    <w:bCs/>
                    <w:sz w:val="20"/>
                  </w:rPr>
                </w:rPrChange>
              </w:rPr>
              <w:pPrChange w:id="22948" w:author="Kužma Emil" w:date="2019-10-15T12:43:00Z">
                <w:pPr>
                  <w:spacing w:after="0"/>
                  <w:jc w:val="center"/>
                </w:pPr>
              </w:pPrChange>
            </w:pPr>
            <w:r w:rsidRPr="00110598">
              <w:rPr>
                <w:rFonts w:asciiTheme="majorHAnsi" w:hAnsiTheme="majorHAnsi" w:cstheme="majorHAnsi"/>
                <w:bCs/>
                <w:sz w:val="18"/>
                <w:szCs w:val="18"/>
                <w:rPrChange w:id="22949" w:author="Kužma Emil" w:date="2019-10-15T12:43:00Z">
                  <w:rPr>
                    <w:rFonts w:asciiTheme="majorHAnsi" w:hAnsiTheme="majorHAnsi"/>
                    <w:bCs/>
                    <w:sz w:val="20"/>
                  </w:rPr>
                </w:rPrChange>
              </w:rPr>
              <w:t>nie</w:t>
            </w:r>
          </w:p>
        </w:tc>
        <w:tc>
          <w:tcPr>
            <w:tcW w:w="2722" w:type="dxa"/>
            <w:shd w:val="clear" w:color="auto" w:fill="auto"/>
            <w:vAlign w:val="center"/>
            <w:tcPrChange w:id="22950"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951" w:author="Kužma Emil" w:date="2019-10-15T12:43:00Z">
                  <w:rPr>
                    <w:rFonts w:asciiTheme="majorHAnsi" w:hAnsiTheme="majorHAnsi"/>
                    <w:bCs/>
                    <w:sz w:val="20"/>
                  </w:rPr>
                </w:rPrChange>
              </w:rPr>
              <w:pPrChange w:id="22952" w:author="Kužma Emil" w:date="2019-10-15T12:43:00Z">
                <w:pPr>
                  <w:spacing w:after="0"/>
                </w:pPr>
              </w:pPrChange>
            </w:pPr>
            <w:r w:rsidRPr="00110598">
              <w:rPr>
                <w:rFonts w:asciiTheme="majorHAnsi" w:hAnsiTheme="majorHAnsi" w:cstheme="majorHAnsi"/>
                <w:bCs/>
                <w:sz w:val="18"/>
                <w:szCs w:val="18"/>
                <w:rPrChange w:id="22953" w:author="Kužma Emil" w:date="2019-10-15T12:43:00Z">
                  <w:rPr>
                    <w:rFonts w:asciiTheme="majorHAnsi" w:hAnsiTheme="majorHAnsi"/>
                    <w:bCs/>
                    <w:sz w:val="20"/>
                  </w:rPr>
                </w:rPrChange>
              </w:rPr>
              <w:t>Stratégia CLLD, kapitola 7.2</w:t>
            </w:r>
          </w:p>
        </w:tc>
      </w:tr>
      <w:tr w:rsidR="00313A3C" w:rsidRPr="00E50843" w:rsidTr="00110598">
        <w:trPr>
          <w:trHeight w:val="203"/>
          <w:trPrChange w:id="22954" w:author="Kužma Emil" w:date="2019-10-15T12:43:00Z">
            <w:trPr>
              <w:trHeight w:val="203"/>
            </w:trPr>
          </w:trPrChange>
        </w:trPr>
        <w:tc>
          <w:tcPr>
            <w:tcW w:w="9072" w:type="dxa"/>
            <w:gridSpan w:val="4"/>
            <w:shd w:val="clear" w:color="auto" w:fill="EAF1DD" w:themeFill="accent3" w:themeFillTint="33"/>
            <w:tcPrChange w:id="22955" w:author="Kužma Emil" w:date="2019-10-15T12:43:00Z">
              <w:tcPr>
                <w:tcW w:w="10039" w:type="dxa"/>
                <w:gridSpan w:val="4"/>
                <w:shd w:val="clear" w:color="auto" w:fill="EAF1DD" w:themeFill="accent3" w:themeFillTint="33"/>
              </w:tcPr>
            </w:tcPrChange>
          </w:tcPr>
          <w:p w:rsidR="00313A3C" w:rsidRPr="00110598" w:rsidRDefault="00313A3C">
            <w:pPr>
              <w:pStyle w:val="Odsekzoznamu"/>
              <w:spacing w:before="0" w:after="0"/>
              <w:ind w:left="0"/>
              <w:contextualSpacing w:val="0"/>
              <w:rPr>
                <w:rFonts w:asciiTheme="majorHAnsi" w:hAnsiTheme="majorHAnsi" w:cstheme="majorHAnsi"/>
                <w:i/>
                <w:sz w:val="18"/>
                <w:szCs w:val="18"/>
                <w:rPrChange w:id="22956" w:author="Kužma Emil" w:date="2019-10-15T12:43:00Z">
                  <w:rPr>
                    <w:rFonts w:asciiTheme="majorHAnsi" w:hAnsiTheme="majorHAnsi"/>
                    <w:i/>
                    <w:sz w:val="22"/>
                    <w:szCs w:val="22"/>
                  </w:rPr>
                </w:rPrChange>
              </w:rPr>
              <w:pPrChange w:id="22957" w:author="Kužma Emil" w:date="2019-10-15T12:43:00Z">
                <w:pPr>
                  <w:pStyle w:val="Odsekzoznamu"/>
                  <w:spacing w:after="0"/>
                  <w:ind w:left="0"/>
                </w:pPr>
              </w:pPrChange>
            </w:pPr>
            <w:r w:rsidRPr="00110598">
              <w:rPr>
                <w:rFonts w:asciiTheme="majorHAnsi" w:hAnsiTheme="majorHAnsi" w:cstheme="majorHAnsi"/>
                <w:b/>
                <w:bCs/>
                <w:i/>
                <w:kern w:val="2"/>
                <w:sz w:val="18"/>
                <w:szCs w:val="18"/>
                <w:lang w:eastAsia="ar-SA"/>
                <w:rPrChange w:id="22958" w:author="Kužma Emil" w:date="2019-10-15T12:43:00Z">
                  <w:rPr>
                    <w:rFonts w:asciiTheme="majorHAnsi" w:hAnsiTheme="majorHAnsi"/>
                    <w:b/>
                    <w:bCs/>
                    <w:i/>
                    <w:kern w:val="2"/>
                    <w:sz w:val="22"/>
                    <w:szCs w:val="22"/>
                    <w:lang w:eastAsia="ar-SA"/>
                  </w:rPr>
                </w:rPrChange>
              </w:rPr>
              <w:t>B.7 Prínosy stratégie CLLD k napĺňaniu cieľov IROP</w:t>
            </w:r>
          </w:p>
        </w:tc>
      </w:tr>
      <w:tr w:rsidR="00313A3C" w:rsidRPr="00E50843" w:rsidTr="00110598">
        <w:trPr>
          <w:trHeight w:val="203"/>
          <w:trPrChange w:id="22959" w:author="Kužma Emil" w:date="2019-10-15T12:43:00Z">
            <w:trPr>
              <w:trHeight w:val="203"/>
            </w:trPr>
          </w:trPrChange>
        </w:trPr>
        <w:tc>
          <w:tcPr>
            <w:tcW w:w="4933" w:type="dxa"/>
            <w:shd w:val="clear" w:color="auto" w:fill="auto"/>
            <w:tcPrChange w:id="22960" w:author="Kužma Emil" w:date="2019-10-15T12:43:00Z">
              <w:tcPr>
                <w:tcW w:w="5503" w:type="dxa"/>
                <w:shd w:val="clear" w:color="auto" w:fill="auto"/>
              </w:tcPr>
            </w:tcPrChange>
          </w:tcPr>
          <w:p w:rsidR="00313A3C" w:rsidRPr="00110598" w:rsidRDefault="00E91058">
            <w:pPr>
              <w:pStyle w:val="Odsekzoznamu"/>
              <w:spacing w:before="0" w:after="0"/>
              <w:ind w:left="0"/>
              <w:contextualSpacing w:val="0"/>
              <w:rPr>
                <w:rFonts w:asciiTheme="majorHAnsi" w:hAnsiTheme="majorHAnsi" w:cstheme="majorHAnsi"/>
                <w:sz w:val="18"/>
                <w:szCs w:val="18"/>
                <w:rPrChange w:id="22961" w:author="Kužma Emil" w:date="2019-10-15T12:43:00Z">
                  <w:rPr>
                    <w:rFonts w:asciiTheme="majorHAnsi" w:hAnsiTheme="majorHAnsi"/>
                    <w:sz w:val="20"/>
                  </w:rPr>
                </w:rPrChange>
              </w:rPr>
              <w:pPrChange w:id="22962" w:author="Kužma Emil" w:date="2019-10-15T12:44:00Z">
                <w:pPr>
                  <w:pStyle w:val="Odsekzoznamu"/>
                  <w:spacing w:after="0"/>
                  <w:ind w:left="0"/>
                  <w:jc w:val="left"/>
                </w:pPr>
              </w:pPrChange>
            </w:pPr>
            <w:r w:rsidRPr="00110598">
              <w:rPr>
                <w:rFonts w:asciiTheme="majorHAnsi" w:hAnsiTheme="majorHAnsi" w:cstheme="majorHAnsi"/>
                <w:i/>
                <w:iCs/>
                <w:sz w:val="18"/>
                <w:szCs w:val="18"/>
                <w:shd w:val="clear" w:color="auto" w:fill="FFFFFF"/>
                <w:rPrChange w:id="22963" w:author="Kužma Emil" w:date="2019-10-15T12:43:00Z">
                  <w:rPr>
                    <w:rFonts w:asciiTheme="majorHAnsi" w:hAnsiTheme="majorHAnsi"/>
                    <w:i/>
                    <w:iCs/>
                    <w:sz w:val="20"/>
                    <w:shd w:val="clear" w:color="auto" w:fill="FFFFFF"/>
                  </w:rPr>
                </w:rPrChange>
              </w:rPr>
              <w:t>Napĺňanie cieľov IROP prostredníctvom príspevku aktivít stratégie CLLD k špecifickým cieľom Prioritnej osi 5 IROP, tzn.: je</w:t>
            </w:r>
            <w:r w:rsidRPr="00110598">
              <w:rPr>
                <w:rStyle w:val="apple-converted-space"/>
                <w:rFonts w:asciiTheme="majorHAnsi" w:hAnsiTheme="majorHAnsi" w:cstheme="majorHAnsi"/>
                <w:i/>
                <w:iCs/>
                <w:sz w:val="18"/>
                <w:szCs w:val="18"/>
                <w:shd w:val="clear" w:color="auto" w:fill="FFFFFF"/>
                <w:rPrChange w:id="22964" w:author="Kužma Emil" w:date="2019-10-15T12:43:00Z">
                  <w:rPr>
                    <w:rStyle w:val="apple-converted-space"/>
                    <w:rFonts w:asciiTheme="majorHAnsi" w:hAnsiTheme="majorHAnsi"/>
                    <w:i/>
                    <w:iCs/>
                    <w:sz w:val="20"/>
                    <w:shd w:val="clear" w:color="auto" w:fill="FFFFFF"/>
                  </w:rPr>
                </w:rPrChange>
              </w:rPr>
              <w:t> </w:t>
            </w:r>
            <w:r w:rsidRPr="00110598">
              <w:rPr>
                <w:rFonts w:asciiTheme="majorHAnsi" w:hAnsiTheme="majorHAnsi" w:cstheme="majorHAnsi"/>
                <w:i/>
                <w:iCs/>
                <w:sz w:val="18"/>
                <w:szCs w:val="18"/>
                <w:u w:val="single"/>
                <w:shd w:val="clear" w:color="auto" w:fill="FFFFFF"/>
                <w:rPrChange w:id="22965" w:author="Kužma Emil" w:date="2019-10-15T12:43:00Z">
                  <w:rPr>
                    <w:rFonts w:asciiTheme="majorHAnsi" w:hAnsiTheme="majorHAnsi"/>
                    <w:i/>
                    <w:iCs/>
                    <w:sz w:val="20"/>
                    <w:u w:val="single"/>
                    <w:shd w:val="clear" w:color="auto" w:fill="FFFFFF"/>
                  </w:rPr>
                </w:rPrChange>
              </w:rPr>
              <w:t>aspoň</w:t>
            </w:r>
            <w:r w:rsidRPr="00110598">
              <w:rPr>
                <w:rFonts w:asciiTheme="majorHAnsi" w:hAnsiTheme="majorHAnsi" w:cstheme="majorHAnsi"/>
                <w:i/>
                <w:iCs/>
                <w:sz w:val="18"/>
                <w:szCs w:val="18"/>
                <w:shd w:val="clear" w:color="auto" w:fill="FFFFFF"/>
                <w:rPrChange w:id="22966" w:author="Kužma Emil" w:date="2019-10-15T12:43:00Z">
                  <w:rPr>
                    <w:rFonts w:asciiTheme="majorHAnsi" w:hAnsiTheme="majorHAnsi"/>
                    <w:i/>
                    <w:iCs/>
                    <w:sz w:val="20"/>
                    <w:shd w:val="clear" w:color="auto" w:fill="FFFFFF"/>
                  </w:rPr>
                </w:rPrChange>
              </w:rPr>
              <w:t> 30%  finančných prostriedkov pre aktivity podporované z IROP určených na aktivity špecifického cieľa 5.1.1 IROP – mimo zdrojov na chod MAS. MAS prostredníctvom stratégie CLLD vytvorí minimálne počet miest v podnikoch (FTEs), ktorý je vypočítaný ako podiel určenej sumy na vytvorenie 1 pracovného miesta - 50 tis. EUR na alokácii pre aktivity špecifického cieľa 5.1.1 IROP, ktorá tvorí</w:t>
            </w:r>
            <w:r w:rsidRPr="00110598">
              <w:rPr>
                <w:rStyle w:val="apple-converted-space"/>
                <w:rFonts w:asciiTheme="majorHAnsi" w:hAnsiTheme="majorHAnsi" w:cstheme="majorHAnsi"/>
                <w:i/>
                <w:iCs/>
                <w:sz w:val="18"/>
                <w:szCs w:val="18"/>
                <w:shd w:val="clear" w:color="auto" w:fill="FFFFFF"/>
                <w:rPrChange w:id="22967" w:author="Kužma Emil" w:date="2019-10-15T12:43:00Z">
                  <w:rPr>
                    <w:rStyle w:val="apple-converted-space"/>
                    <w:rFonts w:asciiTheme="majorHAnsi" w:hAnsiTheme="majorHAnsi"/>
                    <w:i/>
                    <w:iCs/>
                    <w:sz w:val="20"/>
                    <w:shd w:val="clear" w:color="auto" w:fill="FFFFFF"/>
                  </w:rPr>
                </w:rPrChange>
              </w:rPr>
              <w:t> </w:t>
            </w:r>
            <w:r w:rsidRPr="00110598">
              <w:rPr>
                <w:rFonts w:asciiTheme="majorHAnsi" w:hAnsiTheme="majorHAnsi" w:cstheme="majorHAnsi"/>
                <w:i/>
                <w:iCs/>
                <w:sz w:val="18"/>
                <w:szCs w:val="18"/>
                <w:u w:val="single"/>
                <w:shd w:val="clear" w:color="auto" w:fill="FFFFFF"/>
                <w:rPrChange w:id="22968" w:author="Kužma Emil" w:date="2019-10-15T12:43:00Z">
                  <w:rPr>
                    <w:rFonts w:asciiTheme="majorHAnsi" w:hAnsiTheme="majorHAnsi"/>
                    <w:i/>
                    <w:iCs/>
                    <w:sz w:val="20"/>
                    <w:u w:val="single"/>
                    <w:shd w:val="clear" w:color="auto" w:fill="FFFFFF"/>
                  </w:rPr>
                </w:rPrChange>
              </w:rPr>
              <w:t>práve 30%</w:t>
            </w:r>
            <w:r w:rsidRPr="00110598">
              <w:rPr>
                <w:rStyle w:val="apple-converted-space"/>
                <w:rFonts w:asciiTheme="majorHAnsi" w:hAnsiTheme="majorHAnsi" w:cstheme="majorHAnsi"/>
                <w:i/>
                <w:iCs/>
                <w:sz w:val="18"/>
                <w:szCs w:val="18"/>
                <w:shd w:val="clear" w:color="auto" w:fill="FFFFFF"/>
                <w:rPrChange w:id="22969" w:author="Kužma Emil" w:date="2019-10-15T12:43:00Z">
                  <w:rPr>
                    <w:rStyle w:val="apple-converted-space"/>
                    <w:rFonts w:asciiTheme="majorHAnsi" w:hAnsiTheme="majorHAnsi"/>
                    <w:i/>
                    <w:iCs/>
                    <w:sz w:val="20"/>
                    <w:shd w:val="clear" w:color="auto" w:fill="FFFFFF"/>
                  </w:rPr>
                </w:rPrChange>
              </w:rPr>
              <w:t> </w:t>
            </w:r>
            <w:r w:rsidRPr="00110598">
              <w:rPr>
                <w:rFonts w:asciiTheme="majorHAnsi" w:hAnsiTheme="majorHAnsi" w:cstheme="majorHAnsi"/>
                <w:i/>
                <w:iCs/>
                <w:sz w:val="18"/>
                <w:szCs w:val="18"/>
                <w:shd w:val="clear" w:color="auto" w:fill="FFFFFF"/>
                <w:rPrChange w:id="22970" w:author="Kužma Emil" w:date="2019-10-15T12:43:00Z">
                  <w:rPr>
                    <w:rFonts w:asciiTheme="majorHAnsi" w:hAnsiTheme="majorHAnsi"/>
                    <w:i/>
                    <w:iCs/>
                    <w:sz w:val="20"/>
                    <w:shd w:val="clear" w:color="auto" w:fill="FFFFFF"/>
                  </w:rPr>
                </w:rPrChange>
              </w:rPr>
              <w:t>finančných prostriedkov pre aktivity podporované z IROP. (pozn.: uvedený výpočet, prostredníctvom určenej sumy na vytvorenie 1 pracovného miesta – 50 tis. EUR, slúži výlučne pre účely stanovenia minimálneho počtu miest v podnikoch, ktoré MAS vytvorí prostredníctvom stratégie CLLD).</w:t>
            </w:r>
          </w:p>
        </w:tc>
        <w:tc>
          <w:tcPr>
            <w:tcW w:w="724" w:type="dxa"/>
            <w:shd w:val="clear" w:color="auto" w:fill="auto"/>
            <w:vAlign w:val="center"/>
            <w:tcPrChange w:id="22971"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2972" w:author="Kužma Emil" w:date="2019-10-15T12:43:00Z">
                  <w:rPr>
                    <w:rFonts w:asciiTheme="majorHAnsi" w:hAnsiTheme="majorHAnsi"/>
                    <w:bCs/>
                    <w:sz w:val="20"/>
                  </w:rPr>
                </w:rPrChange>
              </w:rPr>
              <w:pPrChange w:id="22973"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2974" w:author="Kužma Emil" w:date="2019-10-15T12:43:00Z">
                  <w:rPr>
                    <w:rFonts w:asciiTheme="majorHAnsi" w:hAnsiTheme="majorHAnsi"/>
                    <w:bCs/>
                    <w:sz w:val="20"/>
                  </w:rPr>
                </w:rPrChange>
              </w:rPr>
              <w:t>áno</w:t>
            </w:r>
          </w:p>
        </w:tc>
        <w:tc>
          <w:tcPr>
            <w:tcW w:w="693" w:type="dxa"/>
            <w:shd w:val="clear" w:color="auto" w:fill="auto"/>
            <w:vAlign w:val="center"/>
            <w:tcPrChange w:id="22975"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2976" w:author="Kužma Emil" w:date="2019-10-15T12:43:00Z">
                  <w:rPr>
                    <w:rFonts w:asciiTheme="majorHAnsi" w:hAnsiTheme="majorHAnsi"/>
                    <w:bCs/>
                    <w:sz w:val="20"/>
                  </w:rPr>
                </w:rPrChange>
              </w:rPr>
              <w:pPrChange w:id="22977" w:author="Kužma Emil" w:date="2019-10-15T12:43:00Z">
                <w:pPr>
                  <w:spacing w:after="0"/>
                  <w:jc w:val="center"/>
                </w:pPr>
              </w:pPrChange>
            </w:pPr>
            <w:r w:rsidRPr="00110598">
              <w:rPr>
                <w:rFonts w:asciiTheme="majorHAnsi" w:hAnsiTheme="majorHAnsi" w:cstheme="majorHAnsi"/>
                <w:bCs/>
                <w:sz w:val="18"/>
                <w:szCs w:val="18"/>
                <w:rPrChange w:id="22978" w:author="Kužma Emil" w:date="2019-10-15T12:43:00Z">
                  <w:rPr>
                    <w:rFonts w:asciiTheme="majorHAnsi" w:hAnsiTheme="majorHAnsi"/>
                    <w:bCs/>
                    <w:sz w:val="20"/>
                  </w:rPr>
                </w:rPrChange>
              </w:rPr>
              <w:t>nie</w:t>
            </w:r>
          </w:p>
        </w:tc>
        <w:tc>
          <w:tcPr>
            <w:tcW w:w="2722" w:type="dxa"/>
            <w:shd w:val="clear" w:color="auto" w:fill="auto"/>
            <w:vAlign w:val="center"/>
            <w:tcPrChange w:id="22979"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2980" w:author="Kužma Emil" w:date="2019-10-15T12:43:00Z">
                  <w:rPr>
                    <w:rFonts w:asciiTheme="majorHAnsi" w:hAnsiTheme="majorHAnsi"/>
                    <w:bCs/>
                    <w:sz w:val="20"/>
                  </w:rPr>
                </w:rPrChange>
              </w:rPr>
              <w:pPrChange w:id="22981" w:author="Kužma Emil" w:date="2019-10-15T12:43:00Z">
                <w:pPr>
                  <w:spacing w:after="0"/>
                </w:pPr>
              </w:pPrChange>
            </w:pPr>
            <w:r w:rsidRPr="00110598">
              <w:rPr>
                <w:rFonts w:asciiTheme="majorHAnsi" w:hAnsiTheme="majorHAnsi" w:cstheme="majorHAnsi"/>
                <w:bCs/>
                <w:sz w:val="18"/>
                <w:szCs w:val="18"/>
                <w:rPrChange w:id="22982" w:author="Kužma Emil" w:date="2019-10-15T12:43:00Z">
                  <w:rPr>
                    <w:rFonts w:asciiTheme="majorHAnsi" w:hAnsiTheme="majorHAnsi"/>
                    <w:bCs/>
                    <w:sz w:val="20"/>
                  </w:rPr>
                </w:rPrChange>
              </w:rPr>
              <w:t>Stratégia CLLD, kapitola 5.2</w:t>
            </w:r>
          </w:p>
          <w:p w:rsidR="00313A3C" w:rsidRPr="00110598" w:rsidRDefault="00313A3C">
            <w:pPr>
              <w:spacing w:before="0" w:after="0"/>
              <w:rPr>
                <w:rFonts w:asciiTheme="majorHAnsi" w:hAnsiTheme="majorHAnsi" w:cstheme="majorHAnsi"/>
                <w:bCs/>
                <w:sz w:val="18"/>
                <w:szCs w:val="18"/>
                <w:rPrChange w:id="22983" w:author="Kužma Emil" w:date="2019-10-15T12:43:00Z">
                  <w:rPr>
                    <w:rFonts w:asciiTheme="majorHAnsi" w:hAnsiTheme="majorHAnsi"/>
                    <w:bCs/>
                    <w:sz w:val="20"/>
                  </w:rPr>
                </w:rPrChange>
              </w:rPr>
              <w:pPrChange w:id="22984" w:author="Kužma Emil" w:date="2019-10-15T12:43:00Z">
                <w:pPr>
                  <w:spacing w:after="0"/>
                </w:pPr>
              </w:pPrChange>
            </w:pPr>
            <w:r w:rsidRPr="00110598">
              <w:rPr>
                <w:rFonts w:asciiTheme="majorHAnsi" w:hAnsiTheme="majorHAnsi" w:cstheme="majorHAnsi"/>
                <w:bCs/>
                <w:sz w:val="18"/>
                <w:szCs w:val="18"/>
                <w:rPrChange w:id="22985" w:author="Kužma Emil" w:date="2019-10-15T12:43:00Z">
                  <w:rPr>
                    <w:rFonts w:asciiTheme="majorHAnsi" w:hAnsiTheme="majorHAnsi"/>
                    <w:bCs/>
                    <w:sz w:val="20"/>
                  </w:rPr>
                </w:rPrChange>
              </w:rPr>
              <w:t>Stratégia CLLD, kapitola 5.3.2</w:t>
            </w:r>
          </w:p>
          <w:p w:rsidR="00313A3C" w:rsidRPr="00110598" w:rsidRDefault="00313A3C">
            <w:pPr>
              <w:spacing w:before="0" w:after="0"/>
              <w:rPr>
                <w:rFonts w:asciiTheme="majorHAnsi" w:hAnsiTheme="majorHAnsi" w:cstheme="majorHAnsi"/>
                <w:bCs/>
                <w:sz w:val="18"/>
                <w:szCs w:val="18"/>
                <w:rPrChange w:id="22986" w:author="Kužma Emil" w:date="2019-10-15T12:43:00Z">
                  <w:rPr>
                    <w:rFonts w:asciiTheme="majorHAnsi" w:hAnsiTheme="majorHAnsi"/>
                    <w:bCs/>
                    <w:sz w:val="20"/>
                  </w:rPr>
                </w:rPrChange>
              </w:rPr>
              <w:pPrChange w:id="22987" w:author="Kužma Emil" w:date="2019-10-15T12:43:00Z">
                <w:pPr>
                  <w:spacing w:after="0"/>
                </w:pPr>
              </w:pPrChange>
            </w:pPr>
            <w:r w:rsidRPr="00110598">
              <w:rPr>
                <w:rFonts w:asciiTheme="majorHAnsi" w:hAnsiTheme="majorHAnsi" w:cstheme="majorHAnsi"/>
                <w:bCs/>
                <w:sz w:val="18"/>
                <w:szCs w:val="18"/>
                <w:rPrChange w:id="22988" w:author="Kužma Emil" w:date="2019-10-15T12:43:00Z">
                  <w:rPr>
                    <w:rFonts w:asciiTheme="majorHAnsi" w:hAnsiTheme="majorHAnsi"/>
                    <w:bCs/>
                    <w:sz w:val="20"/>
                  </w:rPr>
                </w:rPrChange>
              </w:rPr>
              <w:t>Stratégia CLLD, kapitola 6.2</w:t>
            </w:r>
          </w:p>
          <w:p w:rsidR="00313A3C" w:rsidRPr="00110598" w:rsidRDefault="00313A3C">
            <w:pPr>
              <w:spacing w:before="0" w:after="0"/>
              <w:rPr>
                <w:rFonts w:asciiTheme="majorHAnsi" w:hAnsiTheme="majorHAnsi" w:cstheme="majorHAnsi"/>
                <w:bCs/>
                <w:sz w:val="18"/>
                <w:szCs w:val="18"/>
                <w:rPrChange w:id="22989" w:author="Kužma Emil" w:date="2019-10-15T12:43:00Z">
                  <w:rPr>
                    <w:rFonts w:asciiTheme="majorHAnsi" w:hAnsiTheme="majorHAnsi"/>
                    <w:bCs/>
                    <w:sz w:val="20"/>
                  </w:rPr>
                </w:rPrChange>
              </w:rPr>
              <w:pPrChange w:id="22990" w:author="Kužma Emil" w:date="2019-10-15T12:43:00Z">
                <w:pPr>
                  <w:spacing w:after="0"/>
                </w:pPr>
              </w:pPrChange>
            </w:pPr>
            <w:r w:rsidRPr="00110598">
              <w:rPr>
                <w:rFonts w:asciiTheme="majorHAnsi" w:hAnsiTheme="majorHAnsi" w:cstheme="majorHAnsi"/>
                <w:bCs/>
                <w:sz w:val="18"/>
                <w:szCs w:val="18"/>
                <w:rPrChange w:id="22991" w:author="Kužma Emil" w:date="2019-10-15T12:43:00Z">
                  <w:rPr>
                    <w:rFonts w:asciiTheme="majorHAnsi" w:hAnsiTheme="majorHAnsi"/>
                    <w:bCs/>
                    <w:sz w:val="20"/>
                  </w:rPr>
                </w:rPrChange>
              </w:rPr>
              <w:t>Stratégia CLLD, kapitola 7.2</w:t>
            </w:r>
          </w:p>
        </w:tc>
      </w:tr>
      <w:tr w:rsidR="00313A3C" w:rsidRPr="00E50843" w:rsidTr="00110598">
        <w:trPr>
          <w:trHeight w:val="203"/>
          <w:trPrChange w:id="22992" w:author="Kužma Emil" w:date="2019-10-15T12:43:00Z">
            <w:trPr>
              <w:trHeight w:val="203"/>
            </w:trPr>
          </w:trPrChange>
        </w:trPr>
        <w:tc>
          <w:tcPr>
            <w:tcW w:w="9072" w:type="dxa"/>
            <w:gridSpan w:val="4"/>
            <w:shd w:val="clear" w:color="auto" w:fill="EAF1DD" w:themeFill="accent3" w:themeFillTint="33"/>
            <w:tcPrChange w:id="22993" w:author="Kužma Emil" w:date="2019-10-15T12:43:00Z">
              <w:tcPr>
                <w:tcW w:w="10039" w:type="dxa"/>
                <w:gridSpan w:val="4"/>
                <w:shd w:val="clear" w:color="auto" w:fill="EAF1DD" w:themeFill="accent3" w:themeFillTint="33"/>
              </w:tcPr>
            </w:tcPrChange>
          </w:tcPr>
          <w:p w:rsidR="00313A3C" w:rsidRPr="00110598" w:rsidRDefault="00313A3C">
            <w:pPr>
              <w:pStyle w:val="Odsekzoznamu"/>
              <w:spacing w:before="0" w:after="0"/>
              <w:ind w:left="0"/>
              <w:contextualSpacing w:val="0"/>
              <w:jc w:val="left"/>
              <w:rPr>
                <w:rFonts w:asciiTheme="majorHAnsi" w:hAnsiTheme="majorHAnsi" w:cstheme="majorHAnsi"/>
                <w:b/>
                <w:bCs/>
                <w:i/>
                <w:kern w:val="2"/>
                <w:sz w:val="18"/>
                <w:szCs w:val="18"/>
                <w:lang w:eastAsia="ar-SA"/>
                <w:rPrChange w:id="22994" w:author="Kužma Emil" w:date="2019-10-15T12:43:00Z">
                  <w:rPr>
                    <w:rFonts w:asciiTheme="majorHAnsi" w:hAnsiTheme="majorHAnsi"/>
                    <w:b/>
                    <w:bCs/>
                    <w:i/>
                    <w:kern w:val="2"/>
                    <w:sz w:val="22"/>
                    <w:szCs w:val="22"/>
                    <w:lang w:eastAsia="ar-SA"/>
                  </w:rPr>
                </w:rPrChange>
              </w:rPr>
              <w:pPrChange w:id="22995" w:author="Kužma Emil" w:date="2019-10-15T12:43:00Z">
                <w:pPr>
                  <w:pStyle w:val="Odsekzoznamu"/>
                  <w:spacing w:after="0"/>
                  <w:ind w:left="0"/>
                  <w:jc w:val="left"/>
                </w:pPr>
              </w:pPrChange>
            </w:pPr>
            <w:r w:rsidRPr="00110598">
              <w:rPr>
                <w:rFonts w:asciiTheme="majorHAnsi" w:hAnsiTheme="majorHAnsi" w:cstheme="majorHAnsi"/>
                <w:b/>
                <w:bCs/>
                <w:i/>
                <w:kern w:val="2"/>
                <w:sz w:val="18"/>
                <w:szCs w:val="18"/>
                <w:lang w:eastAsia="ar-SA"/>
                <w:rPrChange w:id="22996" w:author="Kužma Emil" w:date="2019-10-15T12:43:00Z">
                  <w:rPr>
                    <w:rFonts w:asciiTheme="majorHAnsi" w:hAnsiTheme="majorHAnsi"/>
                    <w:b/>
                    <w:bCs/>
                    <w:i/>
                    <w:kern w:val="2"/>
                    <w:sz w:val="22"/>
                    <w:szCs w:val="22"/>
                    <w:lang w:eastAsia="ar-SA"/>
                  </w:rPr>
                </w:rPrChange>
              </w:rPr>
              <w:lastRenderedPageBreak/>
              <w:t>B.8 Synergie a doplnkovosť stratégie CLLD</w:t>
            </w:r>
          </w:p>
        </w:tc>
      </w:tr>
      <w:tr w:rsidR="00313A3C" w:rsidRPr="00E50843" w:rsidTr="00110598">
        <w:trPr>
          <w:trHeight w:val="203"/>
          <w:trPrChange w:id="22997" w:author="Kužma Emil" w:date="2019-10-15T12:43:00Z">
            <w:trPr>
              <w:trHeight w:val="203"/>
            </w:trPr>
          </w:trPrChange>
        </w:trPr>
        <w:tc>
          <w:tcPr>
            <w:tcW w:w="4933" w:type="dxa"/>
            <w:shd w:val="clear" w:color="auto" w:fill="auto"/>
            <w:tcPrChange w:id="22998"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b/>
                <w:bCs/>
                <w:i/>
                <w:sz w:val="18"/>
                <w:szCs w:val="18"/>
                <w:rPrChange w:id="22999" w:author="Kužma Emil" w:date="2019-10-15T12:43:00Z">
                  <w:rPr>
                    <w:rFonts w:asciiTheme="majorHAnsi" w:hAnsiTheme="majorHAnsi"/>
                    <w:b/>
                    <w:bCs/>
                    <w:i/>
                    <w:sz w:val="20"/>
                  </w:rPr>
                </w:rPrChange>
              </w:rPr>
              <w:pPrChange w:id="23000" w:author="Kužma Emil" w:date="2019-10-15T12:44:00Z">
                <w:pPr>
                  <w:spacing w:after="0"/>
                  <w:jc w:val="left"/>
                </w:pPr>
              </w:pPrChange>
            </w:pPr>
            <w:r w:rsidRPr="00110598">
              <w:rPr>
                <w:rFonts w:asciiTheme="majorHAnsi" w:hAnsiTheme="majorHAnsi" w:cstheme="majorHAnsi"/>
                <w:bCs/>
                <w:i/>
                <w:sz w:val="18"/>
                <w:szCs w:val="18"/>
                <w:rPrChange w:id="23001" w:author="Kužma Emil" w:date="2019-10-15T12:43:00Z">
                  <w:rPr>
                    <w:rFonts w:asciiTheme="majorHAnsi" w:hAnsiTheme="majorHAnsi"/>
                    <w:bCs/>
                    <w:i/>
                    <w:sz w:val="20"/>
                  </w:rPr>
                </w:rPrChange>
              </w:rPr>
              <w:t>Uvádza stratégia CLLD minimálne 3 ďalšie relevantné stratégie na lokálnej, regionálnej alebo národnej úrovni pričom, vzájomná doplnkovosť a synergický efekt s týmito stratégiami sú konkretizované a vecne zdôvodnené?</w:t>
            </w:r>
          </w:p>
        </w:tc>
        <w:tc>
          <w:tcPr>
            <w:tcW w:w="724" w:type="dxa"/>
            <w:shd w:val="clear" w:color="auto" w:fill="auto"/>
            <w:vAlign w:val="center"/>
            <w:tcPrChange w:id="23002"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3003" w:author="Kužma Emil" w:date="2019-10-15T12:43:00Z">
                  <w:rPr>
                    <w:rFonts w:asciiTheme="majorHAnsi" w:hAnsiTheme="majorHAnsi"/>
                    <w:bCs/>
                    <w:sz w:val="20"/>
                  </w:rPr>
                </w:rPrChange>
              </w:rPr>
              <w:pPrChange w:id="23004"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3005" w:author="Kužma Emil" w:date="2019-10-15T12:43:00Z">
                  <w:rPr>
                    <w:rFonts w:asciiTheme="majorHAnsi" w:hAnsiTheme="majorHAnsi"/>
                    <w:bCs/>
                    <w:sz w:val="20"/>
                  </w:rPr>
                </w:rPrChange>
              </w:rPr>
              <w:t>áno</w:t>
            </w:r>
          </w:p>
        </w:tc>
        <w:tc>
          <w:tcPr>
            <w:tcW w:w="693" w:type="dxa"/>
            <w:shd w:val="clear" w:color="auto" w:fill="auto"/>
            <w:vAlign w:val="center"/>
            <w:tcPrChange w:id="23006"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3007" w:author="Kužma Emil" w:date="2019-10-15T12:43:00Z">
                  <w:rPr>
                    <w:rFonts w:asciiTheme="majorHAnsi" w:hAnsiTheme="majorHAnsi"/>
                    <w:bCs/>
                    <w:sz w:val="20"/>
                  </w:rPr>
                </w:rPrChange>
              </w:rPr>
              <w:pPrChange w:id="23008" w:author="Kužma Emil" w:date="2019-10-15T12:43:00Z">
                <w:pPr>
                  <w:spacing w:after="0"/>
                  <w:jc w:val="center"/>
                </w:pPr>
              </w:pPrChange>
            </w:pPr>
            <w:r w:rsidRPr="00110598">
              <w:rPr>
                <w:rFonts w:asciiTheme="majorHAnsi" w:hAnsiTheme="majorHAnsi" w:cstheme="majorHAnsi"/>
                <w:bCs/>
                <w:sz w:val="18"/>
                <w:szCs w:val="18"/>
                <w:rPrChange w:id="23009" w:author="Kužma Emil" w:date="2019-10-15T12:43:00Z">
                  <w:rPr>
                    <w:rFonts w:asciiTheme="majorHAnsi" w:hAnsiTheme="majorHAnsi"/>
                    <w:bCs/>
                    <w:sz w:val="20"/>
                  </w:rPr>
                </w:rPrChange>
              </w:rPr>
              <w:t>nie</w:t>
            </w:r>
          </w:p>
        </w:tc>
        <w:tc>
          <w:tcPr>
            <w:tcW w:w="2722" w:type="dxa"/>
            <w:shd w:val="clear" w:color="auto" w:fill="auto"/>
            <w:vAlign w:val="center"/>
            <w:tcPrChange w:id="23010"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3011" w:author="Kužma Emil" w:date="2019-10-15T12:43:00Z">
                  <w:rPr>
                    <w:rFonts w:asciiTheme="majorHAnsi" w:hAnsiTheme="majorHAnsi"/>
                    <w:bCs/>
                    <w:sz w:val="20"/>
                  </w:rPr>
                </w:rPrChange>
              </w:rPr>
              <w:pPrChange w:id="23012" w:author="Kužma Emil" w:date="2019-10-15T12:43:00Z">
                <w:pPr>
                  <w:spacing w:after="0"/>
                </w:pPr>
              </w:pPrChange>
            </w:pPr>
            <w:r w:rsidRPr="00110598">
              <w:rPr>
                <w:rFonts w:asciiTheme="majorHAnsi" w:hAnsiTheme="majorHAnsi" w:cstheme="majorHAnsi"/>
                <w:bCs/>
                <w:sz w:val="18"/>
                <w:szCs w:val="18"/>
                <w:rPrChange w:id="23013" w:author="Kužma Emil" w:date="2019-10-15T12:43:00Z">
                  <w:rPr>
                    <w:rFonts w:asciiTheme="majorHAnsi" w:hAnsiTheme="majorHAnsi"/>
                    <w:bCs/>
                    <w:sz w:val="20"/>
                  </w:rPr>
                </w:rPrChange>
              </w:rPr>
              <w:t>Stratégia CLLD, kapitola 7.4</w:t>
            </w:r>
          </w:p>
          <w:p w:rsidR="00313A3C" w:rsidRPr="00110598" w:rsidRDefault="00313A3C">
            <w:pPr>
              <w:spacing w:before="0" w:after="0"/>
              <w:rPr>
                <w:rFonts w:asciiTheme="majorHAnsi" w:hAnsiTheme="majorHAnsi" w:cstheme="majorHAnsi"/>
                <w:bCs/>
                <w:sz w:val="18"/>
                <w:szCs w:val="18"/>
                <w:rPrChange w:id="23014" w:author="Kužma Emil" w:date="2019-10-15T12:43:00Z">
                  <w:rPr>
                    <w:rFonts w:asciiTheme="majorHAnsi" w:hAnsiTheme="majorHAnsi"/>
                    <w:bCs/>
                    <w:sz w:val="20"/>
                  </w:rPr>
                </w:rPrChange>
              </w:rPr>
              <w:pPrChange w:id="23015" w:author="Kužma Emil" w:date="2019-10-15T12:43:00Z">
                <w:pPr>
                  <w:spacing w:after="0"/>
                </w:pPr>
              </w:pPrChange>
            </w:pPr>
          </w:p>
        </w:tc>
      </w:tr>
      <w:tr w:rsidR="00313A3C" w:rsidRPr="00E50843" w:rsidTr="00110598">
        <w:trPr>
          <w:trHeight w:val="203"/>
          <w:trPrChange w:id="23016" w:author="Kužma Emil" w:date="2019-10-15T12:43:00Z">
            <w:trPr>
              <w:trHeight w:val="203"/>
            </w:trPr>
          </w:trPrChange>
        </w:trPr>
        <w:tc>
          <w:tcPr>
            <w:tcW w:w="9072" w:type="dxa"/>
            <w:gridSpan w:val="4"/>
            <w:shd w:val="clear" w:color="auto" w:fill="EAF1DD" w:themeFill="accent3" w:themeFillTint="33"/>
            <w:tcPrChange w:id="23017" w:author="Kužma Emil" w:date="2019-10-15T12:43:00Z">
              <w:tcPr>
                <w:tcW w:w="10039" w:type="dxa"/>
                <w:gridSpan w:val="4"/>
                <w:shd w:val="clear" w:color="auto" w:fill="EAF1DD" w:themeFill="accent3" w:themeFillTint="33"/>
              </w:tcPr>
            </w:tcPrChange>
          </w:tcPr>
          <w:p w:rsidR="00313A3C" w:rsidRPr="00110598" w:rsidRDefault="00313A3C">
            <w:pPr>
              <w:pStyle w:val="Odsekzoznamu"/>
              <w:spacing w:before="0" w:after="0"/>
              <w:ind w:left="0"/>
              <w:contextualSpacing w:val="0"/>
              <w:jc w:val="left"/>
              <w:rPr>
                <w:rFonts w:asciiTheme="majorHAnsi" w:hAnsiTheme="majorHAnsi" w:cstheme="majorHAnsi"/>
                <w:b/>
                <w:bCs/>
                <w:i/>
                <w:kern w:val="2"/>
                <w:sz w:val="18"/>
                <w:szCs w:val="18"/>
                <w:lang w:eastAsia="ar-SA"/>
                <w:rPrChange w:id="23018" w:author="Kužma Emil" w:date="2019-10-15T12:43:00Z">
                  <w:rPr>
                    <w:rFonts w:asciiTheme="majorHAnsi" w:hAnsiTheme="majorHAnsi"/>
                    <w:b/>
                    <w:bCs/>
                    <w:i/>
                    <w:kern w:val="2"/>
                    <w:sz w:val="22"/>
                    <w:szCs w:val="22"/>
                    <w:lang w:eastAsia="ar-SA"/>
                  </w:rPr>
                </w:rPrChange>
              </w:rPr>
              <w:pPrChange w:id="23019" w:author="Kužma Emil" w:date="2019-10-15T12:43:00Z">
                <w:pPr>
                  <w:pStyle w:val="Odsekzoznamu"/>
                  <w:spacing w:after="0"/>
                  <w:ind w:left="0"/>
                  <w:jc w:val="left"/>
                </w:pPr>
              </w:pPrChange>
            </w:pPr>
            <w:r w:rsidRPr="00110598">
              <w:rPr>
                <w:rFonts w:asciiTheme="majorHAnsi" w:hAnsiTheme="majorHAnsi" w:cstheme="majorHAnsi"/>
                <w:b/>
                <w:bCs/>
                <w:i/>
                <w:kern w:val="2"/>
                <w:sz w:val="18"/>
                <w:szCs w:val="18"/>
                <w:lang w:eastAsia="ar-SA"/>
                <w:rPrChange w:id="23020" w:author="Kužma Emil" w:date="2019-10-15T12:43:00Z">
                  <w:rPr>
                    <w:rFonts w:asciiTheme="majorHAnsi" w:hAnsiTheme="majorHAnsi"/>
                    <w:b/>
                    <w:bCs/>
                    <w:i/>
                    <w:kern w:val="2"/>
                    <w:sz w:val="22"/>
                    <w:szCs w:val="22"/>
                    <w:lang w:eastAsia="ar-SA"/>
                  </w:rPr>
                </w:rPrChange>
              </w:rPr>
              <w:t>B.11 Multiplikačný efekt stratégie CLLD</w:t>
            </w:r>
          </w:p>
        </w:tc>
      </w:tr>
      <w:tr w:rsidR="00313A3C" w:rsidRPr="00E50843" w:rsidTr="00110598">
        <w:trPr>
          <w:trHeight w:val="203"/>
          <w:trPrChange w:id="23021" w:author="Kužma Emil" w:date="2019-10-15T12:43:00Z">
            <w:trPr>
              <w:trHeight w:val="203"/>
            </w:trPr>
          </w:trPrChange>
        </w:trPr>
        <w:tc>
          <w:tcPr>
            <w:tcW w:w="4933" w:type="dxa"/>
            <w:shd w:val="clear" w:color="auto" w:fill="auto"/>
            <w:tcPrChange w:id="23022" w:author="Kužma Emil" w:date="2019-10-15T12:43:00Z">
              <w:tcPr>
                <w:tcW w:w="5503" w:type="dxa"/>
                <w:shd w:val="clear" w:color="auto" w:fill="auto"/>
              </w:tcPr>
            </w:tcPrChange>
          </w:tcPr>
          <w:p w:rsidR="00313A3C" w:rsidRPr="00110598" w:rsidRDefault="00313A3C">
            <w:pPr>
              <w:spacing w:before="0" w:after="0"/>
              <w:rPr>
                <w:rFonts w:asciiTheme="majorHAnsi" w:hAnsiTheme="majorHAnsi" w:cstheme="majorHAnsi"/>
                <w:i/>
                <w:sz w:val="18"/>
                <w:szCs w:val="18"/>
                <w:rPrChange w:id="23023" w:author="Kužma Emil" w:date="2019-10-15T12:43:00Z">
                  <w:rPr>
                    <w:rFonts w:asciiTheme="majorHAnsi" w:hAnsiTheme="majorHAnsi"/>
                    <w:i/>
                    <w:sz w:val="20"/>
                  </w:rPr>
                </w:rPrChange>
              </w:rPr>
              <w:pPrChange w:id="23024" w:author="Kužma Emil" w:date="2019-10-15T12:44:00Z">
                <w:pPr>
                  <w:spacing w:after="0"/>
                  <w:jc w:val="left"/>
                </w:pPr>
              </w:pPrChange>
            </w:pPr>
            <w:r w:rsidRPr="00110598">
              <w:rPr>
                <w:rFonts w:asciiTheme="majorHAnsi" w:hAnsiTheme="majorHAnsi" w:cstheme="majorHAnsi"/>
                <w:bCs/>
                <w:i/>
                <w:sz w:val="18"/>
                <w:szCs w:val="18"/>
                <w:rPrChange w:id="23025" w:author="Kužma Emil" w:date="2019-10-15T12:43:00Z">
                  <w:rPr>
                    <w:rFonts w:asciiTheme="majorHAnsi" w:hAnsiTheme="majorHAnsi"/>
                    <w:bCs/>
                    <w:i/>
                    <w:sz w:val="20"/>
                  </w:rPr>
                </w:rPrChange>
              </w:rPr>
              <w:t xml:space="preserve">Popisuje stratégia CLLD </w:t>
            </w:r>
            <w:r w:rsidRPr="00110598">
              <w:rPr>
                <w:rFonts w:asciiTheme="majorHAnsi" w:hAnsiTheme="majorHAnsi" w:cstheme="majorHAnsi"/>
                <w:i/>
                <w:sz w:val="18"/>
                <w:szCs w:val="18"/>
                <w:rPrChange w:id="23026" w:author="Kužma Emil" w:date="2019-10-15T12:43:00Z">
                  <w:rPr>
                    <w:rFonts w:asciiTheme="majorHAnsi" w:hAnsiTheme="majorHAnsi"/>
                    <w:i/>
                    <w:sz w:val="20"/>
                  </w:rPr>
                </w:rPrChange>
              </w:rPr>
              <w:t>multiplikačné efekty:</w:t>
            </w:r>
          </w:p>
          <w:p w:rsidR="00313A3C" w:rsidRPr="00110598" w:rsidRDefault="00313A3C">
            <w:pPr>
              <w:pStyle w:val="Odsekzoznamu"/>
              <w:numPr>
                <w:ilvl w:val="0"/>
                <w:numId w:val="209"/>
              </w:numPr>
              <w:spacing w:before="0" w:after="0"/>
              <w:ind w:left="284" w:hanging="284"/>
              <w:contextualSpacing w:val="0"/>
              <w:rPr>
                <w:rFonts w:asciiTheme="majorHAnsi" w:hAnsiTheme="majorHAnsi" w:cstheme="majorHAnsi"/>
                <w:i/>
                <w:sz w:val="18"/>
                <w:szCs w:val="18"/>
                <w:rPrChange w:id="23027" w:author="Kužma Emil" w:date="2019-10-15T12:43:00Z">
                  <w:rPr>
                    <w:rFonts w:asciiTheme="majorHAnsi" w:hAnsiTheme="majorHAnsi"/>
                    <w:i/>
                    <w:sz w:val="20"/>
                  </w:rPr>
                </w:rPrChange>
              </w:rPr>
              <w:pPrChange w:id="23028" w:author="Kužma Emil" w:date="2019-10-15T12:44:00Z">
                <w:pPr>
                  <w:pStyle w:val="Odsekzoznamu"/>
                  <w:numPr>
                    <w:numId w:val="209"/>
                  </w:numPr>
                  <w:spacing w:before="0" w:after="0"/>
                  <w:ind w:left="284" w:hanging="284"/>
                  <w:jc w:val="left"/>
                </w:pPr>
              </w:pPrChange>
            </w:pPr>
            <w:del w:id="23029" w:author="Kužma Emil" w:date="2019-10-15T12:44:00Z">
              <w:r w:rsidRPr="00110598" w:rsidDel="00110598">
                <w:rPr>
                  <w:rFonts w:asciiTheme="majorHAnsi" w:hAnsiTheme="majorHAnsi" w:cstheme="majorHAnsi"/>
                  <w:i/>
                  <w:sz w:val="18"/>
                  <w:szCs w:val="18"/>
                  <w:rPrChange w:id="23030" w:author="Kužma Emil" w:date="2019-10-15T12:43:00Z">
                    <w:rPr>
                      <w:rFonts w:asciiTheme="majorHAnsi" w:hAnsiTheme="majorHAnsi"/>
                      <w:i/>
                      <w:sz w:val="20"/>
                    </w:rPr>
                  </w:rPrChange>
                </w:rPr>
                <w:delText xml:space="preserve"> </w:delText>
              </w:r>
            </w:del>
            <w:r w:rsidRPr="00110598">
              <w:rPr>
                <w:rFonts w:asciiTheme="majorHAnsi" w:hAnsiTheme="majorHAnsi" w:cstheme="majorHAnsi"/>
                <w:i/>
                <w:sz w:val="18"/>
                <w:szCs w:val="18"/>
                <w:rPrChange w:id="23031" w:author="Kužma Emil" w:date="2019-10-15T12:43:00Z">
                  <w:rPr>
                    <w:rFonts w:asciiTheme="majorHAnsi" w:hAnsiTheme="majorHAnsi"/>
                    <w:i/>
                    <w:sz w:val="20"/>
                  </w:rPr>
                </w:rPrChange>
              </w:rPr>
              <w:t xml:space="preserve">šírenie výsledkov a výstupov </w:t>
            </w:r>
          </w:p>
          <w:p w:rsidR="00313A3C" w:rsidRPr="00110598" w:rsidRDefault="00313A3C">
            <w:pPr>
              <w:pStyle w:val="Odsekzoznamu"/>
              <w:numPr>
                <w:ilvl w:val="0"/>
                <w:numId w:val="209"/>
              </w:numPr>
              <w:spacing w:before="0" w:after="0"/>
              <w:ind w:left="284" w:hanging="284"/>
              <w:contextualSpacing w:val="0"/>
              <w:rPr>
                <w:rFonts w:asciiTheme="majorHAnsi" w:hAnsiTheme="majorHAnsi" w:cstheme="majorHAnsi"/>
                <w:sz w:val="18"/>
                <w:szCs w:val="18"/>
                <w:rPrChange w:id="23032" w:author="Kužma Emil" w:date="2019-10-15T12:43:00Z">
                  <w:rPr>
                    <w:rFonts w:asciiTheme="majorHAnsi" w:hAnsiTheme="majorHAnsi"/>
                    <w:sz w:val="20"/>
                  </w:rPr>
                </w:rPrChange>
              </w:rPr>
              <w:pPrChange w:id="23033" w:author="Kužma Emil" w:date="2019-10-15T12:44:00Z">
                <w:pPr>
                  <w:pStyle w:val="Odsekzoznamu"/>
                  <w:numPr>
                    <w:numId w:val="209"/>
                  </w:numPr>
                  <w:spacing w:before="0" w:after="0"/>
                  <w:ind w:left="284" w:hanging="284"/>
                  <w:jc w:val="left"/>
                </w:pPr>
              </w:pPrChange>
            </w:pPr>
            <w:r w:rsidRPr="00110598">
              <w:rPr>
                <w:rFonts w:asciiTheme="majorHAnsi" w:hAnsiTheme="majorHAnsi" w:cstheme="majorHAnsi"/>
                <w:i/>
                <w:sz w:val="18"/>
                <w:szCs w:val="18"/>
                <w:rPrChange w:id="23034" w:author="Kužma Emil" w:date="2019-10-15T12:43:00Z">
                  <w:rPr>
                    <w:rFonts w:asciiTheme="majorHAnsi" w:hAnsiTheme="majorHAnsi"/>
                    <w:i/>
                    <w:sz w:val="20"/>
                  </w:rPr>
                </w:rPrChange>
              </w:rPr>
              <w:t>priame, resp. nepriame vplyvy na rozvoj socio – ekonomických činností územia MAS?</w:t>
            </w:r>
          </w:p>
        </w:tc>
        <w:tc>
          <w:tcPr>
            <w:tcW w:w="724" w:type="dxa"/>
            <w:shd w:val="clear" w:color="auto" w:fill="auto"/>
            <w:vAlign w:val="center"/>
            <w:tcPrChange w:id="23035"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3036" w:author="Kužma Emil" w:date="2019-10-15T12:43:00Z">
                  <w:rPr>
                    <w:rFonts w:asciiTheme="majorHAnsi" w:hAnsiTheme="majorHAnsi"/>
                    <w:bCs/>
                    <w:sz w:val="20"/>
                  </w:rPr>
                </w:rPrChange>
              </w:rPr>
              <w:pPrChange w:id="23037"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3038" w:author="Kužma Emil" w:date="2019-10-15T12:43:00Z">
                  <w:rPr>
                    <w:rFonts w:asciiTheme="majorHAnsi" w:hAnsiTheme="majorHAnsi"/>
                    <w:bCs/>
                    <w:sz w:val="20"/>
                  </w:rPr>
                </w:rPrChange>
              </w:rPr>
              <w:t>áno</w:t>
            </w:r>
          </w:p>
        </w:tc>
        <w:tc>
          <w:tcPr>
            <w:tcW w:w="693" w:type="dxa"/>
            <w:shd w:val="clear" w:color="auto" w:fill="auto"/>
            <w:vAlign w:val="center"/>
            <w:tcPrChange w:id="23039"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3040" w:author="Kužma Emil" w:date="2019-10-15T12:43:00Z">
                  <w:rPr>
                    <w:rFonts w:asciiTheme="majorHAnsi" w:hAnsiTheme="majorHAnsi"/>
                    <w:bCs/>
                    <w:sz w:val="20"/>
                  </w:rPr>
                </w:rPrChange>
              </w:rPr>
              <w:pPrChange w:id="23041" w:author="Kužma Emil" w:date="2019-10-15T12:43:00Z">
                <w:pPr>
                  <w:spacing w:after="0"/>
                  <w:jc w:val="center"/>
                </w:pPr>
              </w:pPrChange>
            </w:pPr>
            <w:r w:rsidRPr="00110598">
              <w:rPr>
                <w:rFonts w:asciiTheme="majorHAnsi" w:hAnsiTheme="majorHAnsi" w:cstheme="majorHAnsi"/>
                <w:bCs/>
                <w:sz w:val="18"/>
                <w:szCs w:val="18"/>
                <w:rPrChange w:id="23042" w:author="Kužma Emil" w:date="2019-10-15T12:43:00Z">
                  <w:rPr>
                    <w:rFonts w:asciiTheme="majorHAnsi" w:hAnsiTheme="majorHAnsi"/>
                    <w:bCs/>
                    <w:sz w:val="20"/>
                  </w:rPr>
                </w:rPrChange>
              </w:rPr>
              <w:t>nie</w:t>
            </w:r>
          </w:p>
        </w:tc>
        <w:tc>
          <w:tcPr>
            <w:tcW w:w="2722" w:type="dxa"/>
            <w:shd w:val="clear" w:color="auto" w:fill="auto"/>
            <w:vAlign w:val="center"/>
            <w:tcPrChange w:id="23043"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3044" w:author="Kužma Emil" w:date="2019-10-15T12:43:00Z">
                  <w:rPr>
                    <w:rFonts w:asciiTheme="majorHAnsi" w:hAnsiTheme="majorHAnsi"/>
                    <w:bCs/>
                    <w:sz w:val="20"/>
                  </w:rPr>
                </w:rPrChange>
              </w:rPr>
              <w:pPrChange w:id="23045" w:author="Kužma Emil" w:date="2019-10-15T12:43:00Z">
                <w:pPr>
                  <w:spacing w:after="0"/>
                </w:pPr>
              </w:pPrChange>
            </w:pPr>
            <w:r w:rsidRPr="00110598">
              <w:rPr>
                <w:rFonts w:asciiTheme="majorHAnsi" w:hAnsiTheme="majorHAnsi" w:cstheme="majorHAnsi"/>
                <w:bCs/>
                <w:sz w:val="18"/>
                <w:szCs w:val="18"/>
                <w:rPrChange w:id="23046" w:author="Kužma Emil" w:date="2019-10-15T12:43:00Z">
                  <w:rPr>
                    <w:rFonts w:asciiTheme="majorHAnsi" w:hAnsiTheme="majorHAnsi"/>
                    <w:bCs/>
                    <w:sz w:val="20"/>
                  </w:rPr>
                </w:rPrChange>
              </w:rPr>
              <w:t>Stratégia CLLD,  kapitola 7.5</w:t>
            </w:r>
          </w:p>
          <w:p w:rsidR="00313A3C" w:rsidRPr="00110598" w:rsidRDefault="00313A3C">
            <w:pPr>
              <w:spacing w:before="0" w:after="0"/>
              <w:rPr>
                <w:rFonts w:asciiTheme="majorHAnsi" w:hAnsiTheme="majorHAnsi" w:cstheme="majorHAnsi"/>
                <w:bCs/>
                <w:sz w:val="18"/>
                <w:szCs w:val="18"/>
                <w:rPrChange w:id="23047" w:author="Kužma Emil" w:date="2019-10-15T12:43:00Z">
                  <w:rPr>
                    <w:rFonts w:asciiTheme="majorHAnsi" w:hAnsiTheme="majorHAnsi"/>
                    <w:bCs/>
                    <w:sz w:val="20"/>
                  </w:rPr>
                </w:rPrChange>
              </w:rPr>
              <w:pPrChange w:id="23048" w:author="Kužma Emil" w:date="2019-10-15T12:43:00Z">
                <w:pPr>
                  <w:spacing w:after="0"/>
                </w:pPr>
              </w:pPrChange>
            </w:pPr>
          </w:p>
        </w:tc>
      </w:tr>
      <w:tr w:rsidR="00313A3C" w:rsidRPr="00E50843" w:rsidTr="00110598">
        <w:trPr>
          <w:trHeight w:val="203"/>
          <w:trPrChange w:id="23049" w:author="Kužma Emil" w:date="2019-10-15T12:43:00Z">
            <w:trPr>
              <w:trHeight w:val="203"/>
            </w:trPr>
          </w:trPrChange>
        </w:trPr>
        <w:tc>
          <w:tcPr>
            <w:tcW w:w="4933" w:type="dxa"/>
            <w:shd w:val="clear" w:color="auto" w:fill="auto"/>
            <w:tcPrChange w:id="23050" w:author="Kužma Emil" w:date="2019-10-15T12:43:00Z">
              <w:tcPr>
                <w:tcW w:w="5503" w:type="dxa"/>
                <w:shd w:val="clear" w:color="auto" w:fill="auto"/>
              </w:tcPr>
            </w:tcPrChange>
          </w:tcPr>
          <w:p w:rsidR="00313A3C" w:rsidRPr="00110598" w:rsidRDefault="00313A3C">
            <w:pPr>
              <w:spacing w:before="0" w:after="0"/>
              <w:jc w:val="left"/>
              <w:rPr>
                <w:rFonts w:asciiTheme="majorHAnsi" w:hAnsiTheme="majorHAnsi" w:cstheme="majorHAnsi"/>
                <w:bCs/>
                <w:i/>
                <w:sz w:val="18"/>
                <w:szCs w:val="18"/>
                <w:highlight w:val="lightGray"/>
                <w:rPrChange w:id="23051" w:author="Kužma Emil" w:date="2019-10-15T12:43:00Z">
                  <w:rPr>
                    <w:rFonts w:asciiTheme="majorHAnsi" w:hAnsiTheme="majorHAnsi"/>
                    <w:bCs/>
                    <w:i/>
                    <w:sz w:val="20"/>
                    <w:highlight w:val="lightGray"/>
                  </w:rPr>
                </w:rPrChange>
              </w:rPr>
              <w:pPrChange w:id="23052" w:author="Kužma Emil" w:date="2019-10-15T12:43:00Z">
                <w:pPr>
                  <w:spacing w:after="0"/>
                  <w:jc w:val="left"/>
                </w:pPr>
              </w:pPrChange>
            </w:pPr>
            <w:r w:rsidRPr="00110598">
              <w:rPr>
                <w:rFonts w:asciiTheme="majorHAnsi" w:hAnsiTheme="majorHAnsi" w:cstheme="majorHAnsi"/>
                <w:bCs/>
                <w:i/>
                <w:sz w:val="18"/>
                <w:szCs w:val="18"/>
                <w:highlight w:val="lightGray"/>
                <w:rPrChange w:id="23053" w:author="Kužma Emil" w:date="2019-10-15T12:43:00Z">
                  <w:rPr>
                    <w:rFonts w:asciiTheme="majorHAnsi" w:hAnsiTheme="majorHAnsi"/>
                    <w:bCs/>
                    <w:i/>
                    <w:sz w:val="20"/>
                    <w:highlight w:val="lightGray"/>
                  </w:rPr>
                </w:rPrChange>
              </w:rPr>
              <w:t>Voliteľné kritérium:</w:t>
            </w:r>
          </w:p>
          <w:p w:rsidR="00313A3C" w:rsidRPr="00110598" w:rsidRDefault="00313A3C">
            <w:pPr>
              <w:spacing w:before="0" w:after="0"/>
              <w:rPr>
                <w:rFonts w:asciiTheme="majorHAnsi" w:hAnsiTheme="majorHAnsi" w:cstheme="majorHAnsi"/>
                <w:bCs/>
                <w:sz w:val="18"/>
                <w:szCs w:val="18"/>
                <w:rPrChange w:id="23054" w:author="Kužma Emil" w:date="2019-10-15T12:43:00Z">
                  <w:rPr>
                    <w:rFonts w:asciiTheme="majorHAnsi" w:hAnsiTheme="majorHAnsi"/>
                    <w:bCs/>
                    <w:sz w:val="20"/>
                  </w:rPr>
                </w:rPrChange>
              </w:rPr>
              <w:pPrChange w:id="23055" w:author="Kužma Emil" w:date="2019-10-15T12:44:00Z">
                <w:pPr>
                  <w:spacing w:after="0"/>
                  <w:jc w:val="left"/>
                </w:pPr>
              </w:pPrChange>
            </w:pPr>
            <w:r w:rsidRPr="00110598">
              <w:rPr>
                <w:rFonts w:asciiTheme="majorHAnsi" w:hAnsiTheme="majorHAnsi" w:cstheme="majorHAnsi"/>
                <w:bCs/>
                <w:i/>
                <w:sz w:val="18"/>
                <w:szCs w:val="18"/>
                <w:highlight w:val="lightGray"/>
                <w:rPrChange w:id="23056" w:author="Kužma Emil" w:date="2019-10-15T12:43:00Z">
                  <w:rPr>
                    <w:rFonts w:asciiTheme="majorHAnsi" w:hAnsiTheme="majorHAnsi"/>
                    <w:bCs/>
                    <w:i/>
                    <w:sz w:val="20"/>
                    <w:highlight w:val="lightGray"/>
                  </w:rPr>
                </w:rPrChange>
              </w:rPr>
              <w:t>Obsahuje stratégia CLLD aj popis spôsobu hodnotenia multiplikačných efektov?</w:t>
            </w:r>
          </w:p>
        </w:tc>
        <w:tc>
          <w:tcPr>
            <w:tcW w:w="724" w:type="dxa"/>
            <w:shd w:val="clear" w:color="auto" w:fill="auto"/>
            <w:vAlign w:val="center"/>
            <w:tcPrChange w:id="23057" w:author="Kužma Emil" w:date="2019-10-15T12:43:00Z">
              <w:tcPr>
                <w:tcW w:w="724" w:type="dxa"/>
                <w:shd w:val="clear" w:color="auto" w:fill="auto"/>
                <w:vAlign w:val="center"/>
              </w:tcPr>
            </w:tcPrChange>
          </w:tcPr>
          <w:p w:rsidR="00313A3C" w:rsidRPr="00110598" w:rsidRDefault="00313A3C">
            <w:pPr>
              <w:pStyle w:val="Odsekzoznamu"/>
              <w:autoSpaceDE w:val="0"/>
              <w:autoSpaceDN w:val="0"/>
              <w:adjustRightInd w:val="0"/>
              <w:spacing w:before="0" w:after="0"/>
              <w:ind w:left="0"/>
              <w:contextualSpacing w:val="0"/>
              <w:jc w:val="center"/>
              <w:rPr>
                <w:rFonts w:asciiTheme="majorHAnsi" w:hAnsiTheme="majorHAnsi" w:cstheme="majorHAnsi"/>
                <w:bCs/>
                <w:sz w:val="18"/>
                <w:szCs w:val="18"/>
                <w:rPrChange w:id="23058" w:author="Kužma Emil" w:date="2019-10-15T12:43:00Z">
                  <w:rPr>
                    <w:rFonts w:asciiTheme="majorHAnsi" w:hAnsiTheme="majorHAnsi"/>
                    <w:bCs/>
                    <w:sz w:val="20"/>
                  </w:rPr>
                </w:rPrChange>
              </w:rPr>
              <w:pPrChange w:id="23059" w:author="Kužma Emil" w:date="2019-10-15T12:43:00Z">
                <w:pPr>
                  <w:pStyle w:val="Odsekzoznamu"/>
                  <w:autoSpaceDE w:val="0"/>
                  <w:autoSpaceDN w:val="0"/>
                  <w:adjustRightInd w:val="0"/>
                  <w:spacing w:after="0"/>
                  <w:ind w:left="0"/>
                  <w:jc w:val="center"/>
                </w:pPr>
              </w:pPrChange>
            </w:pPr>
            <w:r w:rsidRPr="00110598">
              <w:rPr>
                <w:rFonts w:asciiTheme="majorHAnsi" w:hAnsiTheme="majorHAnsi" w:cstheme="majorHAnsi"/>
                <w:bCs/>
                <w:sz w:val="18"/>
                <w:szCs w:val="18"/>
                <w:rPrChange w:id="23060" w:author="Kužma Emil" w:date="2019-10-15T12:43:00Z">
                  <w:rPr>
                    <w:rFonts w:asciiTheme="majorHAnsi" w:hAnsiTheme="majorHAnsi"/>
                    <w:bCs/>
                    <w:sz w:val="20"/>
                  </w:rPr>
                </w:rPrChange>
              </w:rPr>
              <w:t>áno</w:t>
            </w:r>
          </w:p>
        </w:tc>
        <w:tc>
          <w:tcPr>
            <w:tcW w:w="693" w:type="dxa"/>
            <w:shd w:val="clear" w:color="auto" w:fill="auto"/>
            <w:vAlign w:val="center"/>
            <w:tcPrChange w:id="23061" w:author="Kužma Emil" w:date="2019-10-15T12:43:00Z">
              <w:tcPr>
                <w:tcW w:w="693" w:type="dxa"/>
                <w:shd w:val="clear" w:color="auto" w:fill="auto"/>
                <w:vAlign w:val="center"/>
              </w:tcPr>
            </w:tcPrChange>
          </w:tcPr>
          <w:p w:rsidR="00313A3C" w:rsidRPr="00110598" w:rsidRDefault="00313A3C">
            <w:pPr>
              <w:spacing w:before="0" w:after="0"/>
              <w:jc w:val="center"/>
              <w:rPr>
                <w:rFonts w:asciiTheme="majorHAnsi" w:hAnsiTheme="majorHAnsi" w:cstheme="majorHAnsi"/>
                <w:bCs/>
                <w:sz w:val="18"/>
                <w:szCs w:val="18"/>
                <w:rPrChange w:id="23062" w:author="Kužma Emil" w:date="2019-10-15T12:43:00Z">
                  <w:rPr>
                    <w:rFonts w:asciiTheme="majorHAnsi" w:hAnsiTheme="majorHAnsi"/>
                    <w:bCs/>
                    <w:sz w:val="20"/>
                  </w:rPr>
                </w:rPrChange>
              </w:rPr>
              <w:pPrChange w:id="23063" w:author="Kužma Emil" w:date="2019-10-15T12:43:00Z">
                <w:pPr>
                  <w:spacing w:after="0"/>
                  <w:jc w:val="center"/>
                </w:pPr>
              </w:pPrChange>
            </w:pPr>
            <w:r w:rsidRPr="00110598">
              <w:rPr>
                <w:rFonts w:asciiTheme="majorHAnsi" w:hAnsiTheme="majorHAnsi" w:cstheme="majorHAnsi"/>
                <w:bCs/>
                <w:sz w:val="18"/>
                <w:szCs w:val="18"/>
                <w:rPrChange w:id="23064" w:author="Kužma Emil" w:date="2019-10-15T12:43:00Z">
                  <w:rPr>
                    <w:rFonts w:asciiTheme="majorHAnsi" w:hAnsiTheme="majorHAnsi"/>
                    <w:bCs/>
                    <w:sz w:val="20"/>
                  </w:rPr>
                </w:rPrChange>
              </w:rPr>
              <w:t>nie</w:t>
            </w:r>
          </w:p>
        </w:tc>
        <w:tc>
          <w:tcPr>
            <w:tcW w:w="2722" w:type="dxa"/>
            <w:shd w:val="clear" w:color="auto" w:fill="auto"/>
            <w:vAlign w:val="center"/>
            <w:tcPrChange w:id="23065" w:author="Kužma Emil" w:date="2019-10-15T12:43:00Z">
              <w:tcPr>
                <w:tcW w:w="3119" w:type="dxa"/>
                <w:shd w:val="clear" w:color="auto" w:fill="auto"/>
                <w:vAlign w:val="center"/>
              </w:tcPr>
            </w:tcPrChange>
          </w:tcPr>
          <w:p w:rsidR="00313A3C" w:rsidRPr="00110598" w:rsidRDefault="00313A3C">
            <w:pPr>
              <w:spacing w:before="0" w:after="0"/>
              <w:rPr>
                <w:rFonts w:asciiTheme="majorHAnsi" w:hAnsiTheme="majorHAnsi" w:cstheme="majorHAnsi"/>
                <w:bCs/>
                <w:sz w:val="18"/>
                <w:szCs w:val="18"/>
                <w:rPrChange w:id="23066" w:author="Kužma Emil" w:date="2019-10-15T12:43:00Z">
                  <w:rPr>
                    <w:rFonts w:asciiTheme="majorHAnsi" w:hAnsiTheme="majorHAnsi"/>
                    <w:bCs/>
                    <w:sz w:val="20"/>
                  </w:rPr>
                </w:rPrChange>
              </w:rPr>
              <w:pPrChange w:id="23067" w:author="Kužma Emil" w:date="2019-10-15T12:43:00Z">
                <w:pPr>
                  <w:spacing w:after="0"/>
                </w:pPr>
              </w:pPrChange>
            </w:pPr>
            <w:r w:rsidRPr="00110598">
              <w:rPr>
                <w:rFonts w:asciiTheme="majorHAnsi" w:hAnsiTheme="majorHAnsi" w:cstheme="majorHAnsi"/>
                <w:bCs/>
                <w:sz w:val="18"/>
                <w:szCs w:val="18"/>
                <w:rPrChange w:id="23068" w:author="Kužma Emil" w:date="2019-10-15T12:43:00Z">
                  <w:rPr>
                    <w:rFonts w:asciiTheme="majorHAnsi" w:hAnsiTheme="majorHAnsi"/>
                    <w:bCs/>
                    <w:sz w:val="20"/>
                  </w:rPr>
                </w:rPrChange>
              </w:rPr>
              <w:t>Stratégia CLLD, kapitola 5.3.1</w:t>
            </w:r>
          </w:p>
        </w:tc>
      </w:tr>
    </w:tbl>
    <w:p w:rsidR="00313A3C" w:rsidRPr="00E50843" w:rsidRDefault="00313A3C" w:rsidP="00313A3C">
      <w:pPr>
        <w:pStyle w:val="Standard"/>
        <w:tabs>
          <w:tab w:val="left" w:pos="289"/>
        </w:tabs>
        <w:spacing w:line="280" w:lineRule="exact"/>
        <w:jc w:val="both"/>
        <w:rPr>
          <w:rFonts w:asciiTheme="majorHAnsi" w:eastAsiaTheme="minorHAnsi" w:hAnsiTheme="majorHAnsi"/>
          <w:b/>
          <w:bCs/>
          <w:kern w:val="2"/>
          <w:sz w:val="22"/>
          <w:szCs w:val="22"/>
          <w:lang w:eastAsia="ar-SA"/>
        </w:rPr>
      </w:pPr>
    </w:p>
    <w:p w:rsidR="00313A3C" w:rsidRPr="00E50843" w:rsidRDefault="00313A3C" w:rsidP="00313A3C">
      <w:pPr>
        <w:pStyle w:val="Standard"/>
        <w:tabs>
          <w:tab w:val="left" w:pos="289"/>
        </w:tabs>
        <w:spacing w:line="280" w:lineRule="exact"/>
        <w:jc w:val="both"/>
        <w:rPr>
          <w:rFonts w:asciiTheme="majorHAnsi" w:eastAsiaTheme="minorHAnsi" w:hAnsiTheme="majorHAnsi"/>
          <w:b/>
          <w:bCs/>
          <w:kern w:val="2"/>
          <w:sz w:val="22"/>
          <w:szCs w:val="22"/>
          <w:lang w:eastAsia="ar-SA"/>
        </w:rPr>
      </w:pPr>
      <w:r w:rsidRPr="00E50843">
        <w:rPr>
          <w:rFonts w:asciiTheme="majorHAnsi" w:eastAsiaTheme="minorHAnsi" w:hAnsiTheme="majorHAnsi"/>
          <w:b/>
          <w:bCs/>
          <w:kern w:val="2"/>
          <w:sz w:val="22"/>
          <w:szCs w:val="22"/>
          <w:lang w:eastAsia="ar-SA"/>
        </w:rPr>
        <w:t>Maximálne skóre je 23 „áno“ z povinných hodnotiacich kritérií a 3 „áno“ z voliteľných hodnotiacich kritérií. Splnením podmienky poskytnutia príspevku je dosiahnutie skóre 23 „áno“ z povinných hodnotiacich kritérií a 2 „áno“ z voliteľných hodnotiacich kritérií.</w:t>
      </w:r>
    </w:p>
    <w:p w:rsidR="009214D4" w:rsidRPr="00E50843" w:rsidRDefault="009214D4" w:rsidP="009214D4">
      <w:pPr>
        <w:spacing w:before="0" w:after="240"/>
        <w:jc w:val="center"/>
        <w:rPr>
          <w:rFonts w:asciiTheme="majorHAnsi" w:hAnsiTheme="majorHAnsi"/>
          <w:b/>
          <w:bCs/>
          <w:smallCaps/>
          <w:szCs w:val="24"/>
        </w:rPr>
      </w:pPr>
      <w:r w:rsidRPr="00E50843">
        <w:rPr>
          <w:rFonts w:asciiTheme="majorHAnsi" w:hAnsiTheme="majorHAnsi"/>
          <w:b/>
          <w:bCs/>
          <w:smallCaps/>
          <w:szCs w:val="24"/>
        </w:rPr>
        <w:br w:type="page"/>
      </w:r>
    </w:p>
    <w:p w:rsidR="000471DE" w:rsidRPr="00A821CC" w:rsidRDefault="000471DE" w:rsidP="005853A7">
      <w:pPr>
        <w:pStyle w:val="Nadpis2"/>
        <w:pPrChange w:id="23069" w:author="Juhászová Jana" w:date="2019-11-08T14:51:00Z">
          <w:pPr>
            <w:pStyle w:val="Nadpis2"/>
            <w:shd w:val="clear" w:color="auto" w:fill="B2A1C7"/>
            <w:spacing w:after="240"/>
          </w:pPr>
        </w:pPrChange>
      </w:pPr>
      <w:bookmarkStart w:id="23070" w:name="_Toc22622009"/>
      <w:r w:rsidRPr="00A821CC">
        <w:lastRenderedPageBreak/>
        <w:t xml:space="preserve">Podopatrenie: </w:t>
      </w:r>
      <w:r w:rsidR="005B1BF9" w:rsidRPr="00A821CC">
        <w:t>19.4 Podpora na prevádzkové náklady a oživenie - Chod miestnej akčnej skupiny a animácia</w:t>
      </w:r>
      <w:bookmarkEnd w:id="23070"/>
    </w:p>
    <w:p w:rsidR="00B563C7" w:rsidRPr="00E64860" w:rsidRDefault="00DF13D0" w:rsidP="00E64860">
      <w:pPr>
        <w:spacing w:before="0" w:after="0"/>
        <w:rPr>
          <w:rFonts w:asciiTheme="majorHAnsi" w:hAnsiTheme="majorHAnsi"/>
          <w:bCs/>
          <w:sz w:val="22"/>
          <w:szCs w:val="24"/>
          <w:lang w:bidi="x-none"/>
        </w:rPr>
      </w:pPr>
      <w:r w:rsidRPr="00E64860">
        <w:rPr>
          <w:rFonts w:asciiTheme="majorHAnsi" w:hAnsiTheme="majorHAnsi"/>
          <w:bCs/>
          <w:sz w:val="22"/>
          <w:szCs w:val="24"/>
          <w:lang w:bidi="x-none"/>
        </w:rPr>
        <w:t>Princípy up</w:t>
      </w:r>
      <w:r w:rsidR="00BF1B7F" w:rsidRPr="00E64860">
        <w:rPr>
          <w:rFonts w:asciiTheme="majorHAnsi" w:hAnsiTheme="majorHAnsi"/>
          <w:bCs/>
          <w:sz w:val="22"/>
          <w:szCs w:val="24"/>
          <w:lang w:bidi="x-none"/>
        </w:rPr>
        <w:t xml:space="preserve">latnenia hodnotiacich kritérií: </w:t>
      </w:r>
      <w:r w:rsidR="005B1BF9" w:rsidRPr="00E64860">
        <w:rPr>
          <w:rFonts w:asciiTheme="majorHAnsi" w:hAnsiTheme="majorHAnsi"/>
          <w:bCs/>
          <w:sz w:val="22"/>
          <w:szCs w:val="24"/>
          <w:lang w:bidi="x-none"/>
        </w:rPr>
        <w:t>netýka sa</w:t>
      </w:r>
    </w:p>
    <w:p w:rsidR="00E00C2C" w:rsidRPr="006E202A" w:rsidRDefault="00BF1B7F" w:rsidP="00BF1B7F">
      <w:pPr>
        <w:spacing w:before="0" w:after="0"/>
        <w:rPr>
          <w:rFonts w:asciiTheme="majorHAnsi" w:hAnsiTheme="majorHAnsi"/>
          <w:sz w:val="22"/>
          <w:szCs w:val="24"/>
          <w:lang w:bidi="x-none"/>
          <w:rPrChange w:id="23071" w:author="Kužma Emil" w:date="2019-10-16T12:58:00Z">
            <w:rPr>
              <w:rFonts w:asciiTheme="majorHAnsi" w:hAnsiTheme="majorHAnsi"/>
              <w:szCs w:val="24"/>
              <w:lang w:bidi="x-none"/>
            </w:rPr>
          </w:rPrChange>
        </w:rPr>
      </w:pPr>
      <w:r w:rsidRPr="006E202A">
        <w:rPr>
          <w:rFonts w:asciiTheme="majorHAnsi" w:hAnsiTheme="majorHAnsi"/>
          <w:bCs/>
          <w:sz w:val="22"/>
          <w:szCs w:val="24"/>
          <w:lang w:bidi="x-none"/>
          <w:rPrChange w:id="23072" w:author="Kužma Emil" w:date="2019-10-16T12:58:00Z">
            <w:rPr>
              <w:rFonts w:asciiTheme="majorHAnsi" w:hAnsiTheme="majorHAnsi"/>
              <w:bCs/>
              <w:szCs w:val="24"/>
              <w:lang w:bidi="x-none"/>
            </w:rPr>
          </w:rPrChange>
        </w:rPr>
        <w:t xml:space="preserve">Princípy uplatnenia výberu: </w:t>
      </w:r>
      <w:r w:rsidR="00E00C2C" w:rsidRPr="006E202A">
        <w:rPr>
          <w:rFonts w:asciiTheme="majorHAnsi" w:hAnsiTheme="majorHAnsi"/>
          <w:sz w:val="22"/>
          <w:szCs w:val="24"/>
          <w:lang w:bidi="x-none"/>
          <w:rPrChange w:id="23073" w:author="Kužma Emil" w:date="2019-10-16T12:58:00Z">
            <w:rPr>
              <w:rFonts w:asciiTheme="majorHAnsi" w:hAnsiTheme="majorHAnsi"/>
              <w:szCs w:val="24"/>
              <w:lang w:bidi="x-none"/>
            </w:rPr>
          </w:rPrChange>
        </w:rPr>
        <w:t>netýka sa</w:t>
      </w:r>
    </w:p>
    <w:p w:rsidR="00344D74" w:rsidRDefault="00344D74">
      <w:pPr>
        <w:spacing w:before="0" w:after="0"/>
        <w:jc w:val="left"/>
        <w:rPr>
          <w:ins w:id="23074" w:author="Kužma Emil" w:date="2019-10-22T07:23:00Z"/>
          <w:rFonts w:asciiTheme="majorHAnsi" w:hAnsiTheme="majorHAnsi"/>
          <w:bCs/>
          <w:szCs w:val="24"/>
          <w:lang w:bidi="x-none"/>
        </w:rPr>
      </w:pPr>
      <w:ins w:id="23075" w:author="Kužma Emil" w:date="2019-10-22T07:23:00Z">
        <w:r>
          <w:rPr>
            <w:rFonts w:asciiTheme="majorHAnsi" w:hAnsiTheme="majorHAnsi"/>
            <w:bCs/>
            <w:szCs w:val="24"/>
            <w:lang w:bidi="x-none"/>
          </w:rPr>
          <w:br w:type="page"/>
        </w:r>
      </w:ins>
    </w:p>
    <w:p w:rsidR="00BF1B7F" w:rsidRPr="00E50843" w:rsidDel="00344D74" w:rsidRDefault="00BF1B7F" w:rsidP="00BF1B7F">
      <w:pPr>
        <w:spacing w:before="0" w:after="0"/>
        <w:rPr>
          <w:del w:id="23076" w:author="Kužma Emil" w:date="2019-10-22T07:23:00Z"/>
          <w:rFonts w:asciiTheme="majorHAnsi" w:hAnsiTheme="majorHAnsi"/>
          <w:bCs/>
          <w:szCs w:val="24"/>
          <w:lang w:bidi="x-none"/>
        </w:rPr>
      </w:pPr>
    </w:p>
    <w:p w:rsidR="005E2724" w:rsidRPr="00E50843" w:rsidDel="00344D74" w:rsidRDefault="005E2724" w:rsidP="00BF1B7F">
      <w:pPr>
        <w:spacing w:before="0" w:after="0"/>
        <w:rPr>
          <w:del w:id="23077" w:author="Kužma Emil" w:date="2019-10-22T07:23:00Z"/>
          <w:rFonts w:asciiTheme="majorHAnsi" w:hAnsiTheme="majorHAnsi"/>
          <w:bCs/>
          <w:szCs w:val="24"/>
          <w:lang w:bidi="x-none"/>
        </w:rPr>
      </w:pPr>
    </w:p>
    <w:p w:rsidR="000471DE" w:rsidRPr="00E64860" w:rsidRDefault="000471DE" w:rsidP="005853A7">
      <w:pPr>
        <w:pStyle w:val="Nadpis2"/>
        <w:rPr>
          <w:rPrChange w:id="23078" w:author="Kužma Emil" w:date="2019-10-15T12:46:00Z">
            <w:rPr>
              <w:rFonts w:asciiTheme="majorHAnsi" w:hAnsiTheme="majorHAnsi"/>
              <w:b/>
              <w:i/>
            </w:rPr>
          </w:rPrChange>
        </w:rPr>
        <w:pPrChange w:id="23079" w:author="Juhászová Jana" w:date="2019-11-08T14:51:00Z">
          <w:pPr>
            <w:shd w:val="clear" w:color="auto" w:fill="B2A1C7" w:themeFill="accent4" w:themeFillTint="99"/>
            <w:ind w:left="2127" w:hanging="2127"/>
          </w:pPr>
        </w:pPrChange>
      </w:pPr>
      <w:bookmarkStart w:id="23080" w:name="_Toc22622010"/>
      <w:r w:rsidRPr="00E11551">
        <w:t xml:space="preserve">Podopatrenie: </w:t>
      </w:r>
      <w:r w:rsidR="008709B2" w:rsidRPr="00E11551">
        <w:t>19.3 Príprava a vykonávanie činností spolupráce miestnej akčnej skupiny</w:t>
      </w:r>
      <w:bookmarkEnd w:id="23080"/>
    </w:p>
    <w:p w:rsidR="00D97E54" w:rsidRPr="001B00FD" w:rsidRDefault="00464ED5" w:rsidP="00BC680C">
      <w:pPr>
        <w:tabs>
          <w:tab w:val="left" w:pos="720"/>
        </w:tabs>
        <w:spacing w:before="0" w:after="0"/>
        <w:rPr>
          <w:rFonts w:asciiTheme="majorHAnsi" w:hAnsiTheme="majorHAnsi"/>
          <w:sz w:val="22"/>
          <w:szCs w:val="24"/>
          <w:lang w:bidi="x-none"/>
          <w:rPrChange w:id="23081" w:author="Kužma Emil" w:date="2019-10-15T12:14:00Z">
            <w:rPr>
              <w:rFonts w:asciiTheme="majorHAnsi" w:hAnsiTheme="majorHAnsi"/>
              <w:szCs w:val="24"/>
              <w:lang w:bidi="x-none"/>
            </w:rPr>
          </w:rPrChange>
        </w:rPr>
      </w:pPr>
      <w:r w:rsidRPr="001B00FD">
        <w:rPr>
          <w:rFonts w:asciiTheme="majorHAnsi" w:hAnsiTheme="majorHAnsi"/>
          <w:sz w:val="22"/>
          <w:szCs w:val="24"/>
          <w:lang w:bidi="x-none"/>
          <w:rPrChange w:id="23082" w:author="Kužma Emil" w:date="2019-10-15T12:14:00Z">
            <w:rPr>
              <w:rFonts w:asciiTheme="majorHAnsi" w:hAnsiTheme="majorHAnsi"/>
              <w:szCs w:val="24"/>
              <w:lang w:bidi="x-none"/>
            </w:rPr>
          </w:rPrChange>
        </w:rPr>
        <w:t xml:space="preserve">Princípy </w:t>
      </w:r>
      <w:r w:rsidR="00DF13D0" w:rsidRPr="001B00FD">
        <w:rPr>
          <w:rFonts w:asciiTheme="majorHAnsi" w:hAnsiTheme="majorHAnsi"/>
          <w:sz w:val="22"/>
          <w:szCs w:val="24"/>
          <w:lang w:bidi="x-none"/>
          <w:rPrChange w:id="23083" w:author="Kužma Emil" w:date="2019-10-15T12:14:00Z">
            <w:rPr>
              <w:rFonts w:asciiTheme="majorHAnsi" w:hAnsiTheme="majorHAnsi"/>
              <w:szCs w:val="24"/>
              <w:lang w:bidi="x-none"/>
            </w:rPr>
          </w:rPrChange>
        </w:rPr>
        <w:t>uplatnenia</w:t>
      </w:r>
      <w:r w:rsidRPr="001B00FD">
        <w:rPr>
          <w:rFonts w:asciiTheme="majorHAnsi" w:hAnsiTheme="majorHAnsi"/>
          <w:sz w:val="22"/>
          <w:szCs w:val="24"/>
          <w:lang w:bidi="x-none"/>
          <w:rPrChange w:id="23084" w:author="Kužma Emil" w:date="2019-10-15T12:14:00Z">
            <w:rPr>
              <w:rFonts w:asciiTheme="majorHAnsi" w:hAnsiTheme="majorHAnsi"/>
              <w:szCs w:val="24"/>
              <w:lang w:bidi="x-none"/>
            </w:rPr>
          </w:rPrChange>
        </w:rPr>
        <w:t xml:space="preserve"> hodnotiacich  kritérií</w:t>
      </w:r>
      <w:r w:rsidR="00DF13D0" w:rsidRPr="001B00FD">
        <w:rPr>
          <w:rFonts w:asciiTheme="majorHAnsi" w:hAnsiTheme="majorHAnsi"/>
          <w:sz w:val="22"/>
          <w:szCs w:val="24"/>
          <w:lang w:bidi="x-none"/>
          <w:rPrChange w:id="23085" w:author="Kužma Emil" w:date="2019-10-15T12:14:00Z">
            <w:rPr>
              <w:rFonts w:asciiTheme="majorHAnsi" w:hAnsiTheme="majorHAnsi"/>
              <w:szCs w:val="24"/>
              <w:lang w:bidi="x-none"/>
            </w:rPr>
          </w:rPrChange>
        </w:rPr>
        <w:t>:</w:t>
      </w:r>
    </w:p>
    <w:p w:rsidR="00D97E54" w:rsidRPr="00E64860" w:rsidRDefault="00D97E54" w:rsidP="00BC680C">
      <w:pPr>
        <w:spacing w:before="0" w:after="0"/>
        <w:rPr>
          <w:rFonts w:asciiTheme="majorHAnsi" w:hAnsiTheme="majorHAnsi"/>
          <w:sz w:val="22"/>
          <w:szCs w:val="22"/>
          <w:lang w:bidi="x-none"/>
          <w:rPrChange w:id="23086" w:author="Kužma Emil" w:date="2019-10-15T12:46:00Z">
            <w:rPr>
              <w:rFonts w:asciiTheme="majorHAnsi" w:hAnsiTheme="majorHAnsi"/>
              <w:szCs w:val="24"/>
              <w:lang w:bidi="x-none"/>
            </w:rPr>
          </w:rPrChange>
        </w:rPr>
      </w:pPr>
      <w:r w:rsidRPr="00E64860">
        <w:rPr>
          <w:rFonts w:asciiTheme="majorHAnsi" w:hAnsiTheme="majorHAnsi"/>
          <w:sz w:val="22"/>
          <w:szCs w:val="22"/>
          <w:lang w:bidi="x-none"/>
          <w:rPrChange w:id="23087" w:author="Kužma Emil" w:date="2019-10-15T12:46:00Z">
            <w:rPr>
              <w:rFonts w:asciiTheme="majorHAnsi" w:hAnsiTheme="majorHAnsi"/>
              <w:szCs w:val="24"/>
              <w:lang w:bidi="x-none"/>
            </w:rPr>
          </w:rPrChange>
        </w:rPr>
        <w:t>Podrobnejší zoznam oprávnených, resp. neoprávnených nákladov bude uvedený v metodickej príručke, týkajúcej sa projektov spolupráce, ktorá bude zverejnená v súlade čl. 44 (3) nariadenia (EÚ) č. 1305/2013 najneskôr 2 roky od dátumu schválenia PRV. Rovnako budú najneskôr do uvedeného termínu navrhnuté aj bodovacie kritériá.</w:t>
      </w:r>
    </w:p>
    <w:p w:rsidR="00BC680C" w:rsidRPr="00E64860" w:rsidRDefault="00BC680C" w:rsidP="00BC680C">
      <w:pPr>
        <w:spacing w:before="0" w:after="0"/>
        <w:rPr>
          <w:rFonts w:asciiTheme="majorHAnsi" w:hAnsiTheme="majorHAnsi"/>
          <w:sz w:val="22"/>
          <w:szCs w:val="22"/>
          <w:lang w:bidi="x-none"/>
          <w:rPrChange w:id="23088" w:author="Kužma Emil" w:date="2019-10-15T12:46:00Z">
            <w:rPr>
              <w:rFonts w:asciiTheme="majorHAnsi" w:hAnsiTheme="majorHAnsi"/>
              <w:szCs w:val="24"/>
              <w:lang w:bidi="x-none"/>
            </w:rPr>
          </w:rPrChange>
        </w:rPr>
      </w:pPr>
    </w:p>
    <w:p w:rsidR="00464ED5" w:rsidRPr="00E64860" w:rsidRDefault="00464ED5" w:rsidP="00BC680C">
      <w:pPr>
        <w:spacing w:before="0" w:after="0"/>
        <w:rPr>
          <w:rFonts w:asciiTheme="majorHAnsi" w:hAnsiTheme="majorHAnsi"/>
          <w:bCs/>
          <w:sz w:val="22"/>
          <w:szCs w:val="22"/>
          <w:lang w:bidi="x-none"/>
          <w:rPrChange w:id="23089" w:author="Kužma Emil" w:date="2019-10-15T12:46:00Z">
            <w:rPr>
              <w:rFonts w:asciiTheme="majorHAnsi" w:hAnsiTheme="majorHAnsi"/>
              <w:bCs/>
              <w:szCs w:val="24"/>
              <w:lang w:bidi="x-none"/>
            </w:rPr>
          </w:rPrChange>
        </w:rPr>
      </w:pPr>
      <w:r w:rsidRPr="00E64860">
        <w:rPr>
          <w:rFonts w:asciiTheme="majorHAnsi" w:hAnsiTheme="majorHAnsi"/>
          <w:bCs/>
          <w:sz w:val="22"/>
          <w:szCs w:val="22"/>
          <w:lang w:bidi="x-none"/>
          <w:rPrChange w:id="23090" w:author="Kužma Emil" w:date="2019-10-15T12:46:00Z">
            <w:rPr>
              <w:rFonts w:asciiTheme="majorHAnsi" w:hAnsiTheme="majorHAnsi"/>
              <w:bCs/>
              <w:szCs w:val="24"/>
              <w:lang w:bidi="x-none"/>
            </w:rPr>
          </w:rPrChange>
        </w:rPr>
        <w:t xml:space="preserve">Princípy </w:t>
      </w:r>
      <w:r w:rsidR="00DF13D0" w:rsidRPr="00E64860">
        <w:rPr>
          <w:rFonts w:asciiTheme="majorHAnsi" w:hAnsiTheme="majorHAnsi"/>
          <w:bCs/>
          <w:sz w:val="22"/>
          <w:szCs w:val="22"/>
          <w:lang w:bidi="x-none"/>
          <w:rPrChange w:id="23091" w:author="Kužma Emil" w:date="2019-10-15T12:46:00Z">
            <w:rPr>
              <w:rFonts w:asciiTheme="majorHAnsi" w:hAnsiTheme="majorHAnsi"/>
              <w:bCs/>
              <w:szCs w:val="24"/>
              <w:lang w:bidi="x-none"/>
            </w:rPr>
          </w:rPrChange>
        </w:rPr>
        <w:t>uplatnenia výberu:</w:t>
      </w:r>
      <w:r w:rsidRPr="00E64860">
        <w:rPr>
          <w:rFonts w:asciiTheme="majorHAnsi" w:hAnsiTheme="majorHAnsi"/>
          <w:bCs/>
          <w:sz w:val="22"/>
          <w:szCs w:val="22"/>
          <w:lang w:bidi="x-none"/>
          <w:rPrChange w:id="23092" w:author="Kužma Emil" w:date="2019-10-15T12:46:00Z">
            <w:rPr>
              <w:rFonts w:asciiTheme="majorHAnsi" w:hAnsiTheme="majorHAnsi"/>
              <w:bCs/>
              <w:szCs w:val="24"/>
              <w:lang w:bidi="x-none"/>
            </w:rPr>
          </w:rPrChange>
        </w:rPr>
        <w:t xml:space="preserve"> </w:t>
      </w:r>
    </w:p>
    <w:p w:rsidR="00FD17BB" w:rsidRPr="00E64860" w:rsidRDefault="00464ED5" w:rsidP="00BF1B7F">
      <w:pPr>
        <w:spacing w:before="0" w:after="0"/>
        <w:rPr>
          <w:rFonts w:asciiTheme="majorHAnsi" w:hAnsiTheme="majorHAnsi"/>
          <w:sz w:val="22"/>
          <w:szCs w:val="22"/>
          <w:rPrChange w:id="23093" w:author="Kužma Emil" w:date="2019-10-15T12:46:00Z">
            <w:rPr>
              <w:rFonts w:asciiTheme="majorHAnsi" w:hAnsiTheme="majorHAnsi"/>
            </w:rPr>
          </w:rPrChange>
        </w:rPr>
      </w:pPr>
      <w:r w:rsidRPr="00E64860">
        <w:rPr>
          <w:rFonts w:asciiTheme="majorHAnsi" w:hAnsiTheme="majorHAnsi"/>
          <w:sz w:val="22"/>
          <w:szCs w:val="22"/>
          <w:lang w:eastAsia="sk-SK"/>
          <w:rPrChange w:id="23094" w:author="Kužma Emil" w:date="2019-10-15T12:46:00Z">
            <w:rPr>
              <w:rFonts w:asciiTheme="majorHAnsi" w:hAnsiTheme="majorHAnsi"/>
              <w:szCs w:val="24"/>
              <w:lang w:eastAsia="sk-SK"/>
            </w:rPr>
          </w:rPrChange>
        </w:rPr>
        <w:t>Žiadosti sa budú vyberať na základe uplatnenia hodnotiacich kritérií (bodovacieho systému), t.j. žiadosti projekty sa zoradia podľa počtu dosiahnutých bodov v zmysle hodnotiacich kritérií a vytvorí sa hranica finančných možností (posúdi sa súčet finančných požiadaviek všetkých zoradených žiadostí s finančnou alokáciou výzvy).</w:t>
      </w:r>
      <w:r w:rsidR="00FD17BB" w:rsidRPr="00E64860">
        <w:rPr>
          <w:rFonts w:asciiTheme="majorHAnsi" w:hAnsiTheme="majorHAnsi"/>
          <w:sz w:val="22"/>
          <w:szCs w:val="22"/>
          <w:rPrChange w:id="23095" w:author="Kužma Emil" w:date="2019-10-15T12:46:00Z">
            <w:rPr>
              <w:rFonts w:asciiTheme="majorHAnsi" w:hAnsiTheme="majorHAnsi"/>
            </w:rPr>
          </w:rPrChange>
        </w:rPr>
        <w:br w:type="page"/>
      </w:r>
    </w:p>
    <w:p w:rsidR="00DF13D0" w:rsidRPr="005853A7" w:rsidRDefault="009A1666" w:rsidP="005853A7">
      <w:pPr>
        <w:pStyle w:val="Nadpis2"/>
        <w:pPrChange w:id="23096" w:author="Juhászová Jana" w:date="2019-11-08T14:51:00Z">
          <w:pPr>
            <w:shd w:val="clear" w:color="auto" w:fill="BFBFBF" w:themeFill="background1" w:themeFillShade="BF"/>
          </w:pPr>
        </w:pPrChange>
      </w:pPr>
      <w:bookmarkStart w:id="23097" w:name="_Toc22622011"/>
      <w:r w:rsidRPr="00E11551">
        <w:lastRenderedPageBreak/>
        <w:t>Opatrenie T</w:t>
      </w:r>
      <w:r w:rsidR="00DF13D0" w:rsidRPr="00E11551">
        <w:t>echnická pomoc</w:t>
      </w:r>
      <w:del w:id="23098" w:author="Kužma Emil" w:date="2019-10-15T12:47:00Z">
        <w:r w:rsidR="00DF13D0" w:rsidRPr="00FE5E11" w:rsidDel="00E64860">
          <w:delText> </w:delText>
        </w:r>
      </w:del>
      <w:r w:rsidR="00DF13D0" w:rsidRPr="00FE5E11">
        <w:t xml:space="preserve">: </w:t>
      </w:r>
      <w:del w:id="23099" w:author="Kužma Emil" w:date="2019-10-28T13:57:00Z">
        <w:r w:rsidR="00DF13D0" w:rsidRPr="00FE5E11" w:rsidDel="00D37733">
          <w:delText xml:space="preserve">- </w:delText>
        </w:r>
      </w:del>
      <w:r w:rsidR="006820B5" w:rsidRPr="00E64860">
        <w:rPr>
          <w:rPrChange w:id="23100" w:author="Kužma Emil" w:date="2019-10-15T12:48:00Z">
            <w:rPr>
              <w:i/>
            </w:rPr>
          </w:rPrChange>
        </w:rPr>
        <w:t>V</w:t>
      </w:r>
      <w:r w:rsidR="00DF13D0" w:rsidRPr="00E64860">
        <w:rPr>
          <w:rPrChange w:id="23101" w:author="Kužma Emil" w:date="2019-10-15T12:48:00Z">
            <w:rPr>
              <w:i/>
            </w:rPr>
          </w:rPrChange>
        </w:rPr>
        <w:t>ýber Antén v rámci Národnej vidieckej siete</w:t>
      </w:r>
      <w:bookmarkEnd w:id="23097"/>
    </w:p>
    <w:p w:rsidR="0020544B" w:rsidRPr="001B00FD" w:rsidRDefault="005B413F" w:rsidP="003F62ED">
      <w:pPr>
        <w:spacing w:before="0" w:after="240"/>
        <w:rPr>
          <w:rFonts w:asciiTheme="majorHAnsi" w:hAnsiTheme="majorHAnsi"/>
          <w:bCs/>
          <w:sz w:val="22"/>
          <w:szCs w:val="24"/>
          <w:lang w:bidi="x-none"/>
          <w:rPrChange w:id="23102" w:author="Kužma Emil" w:date="2019-10-15T12:14:00Z">
            <w:rPr>
              <w:rFonts w:asciiTheme="majorHAnsi" w:hAnsiTheme="majorHAnsi"/>
              <w:bCs/>
              <w:szCs w:val="24"/>
              <w:lang w:bidi="x-none"/>
            </w:rPr>
          </w:rPrChange>
        </w:rPr>
      </w:pPr>
      <w:r w:rsidRPr="001B00FD">
        <w:rPr>
          <w:rFonts w:asciiTheme="majorHAnsi" w:hAnsiTheme="majorHAnsi"/>
          <w:bCs/>
          <w:sz w:val="22"/>
          <w:szCs w:val="24"/>
          <w:lang w:bidi="x-none"/>
          <w:rPrChange w:id="23103" w:author="Kužma Emil" w:date="2019-10-15T12:14:00Z">
            <w:rPr>
              <w:rFonts w:asciiTheme="majorHAnsi" w:hAnsiTheme="majorHAnsi"/>
              <w:bCs/>
              <w:szCs w:val="24"/>
              <w:lang w:bidi="x-none"/>
            </w:rPr>
          </w:rPrChange>
        </w:rPr>
        <w:t xml:space="preserve">Princípy </w:t>
      </w:r>
      <w:r w:rsidR="00DF13D0" w:rsidRPr="001B00FD">
        <w:rPr>
          <w:rFonts w:asciiTheme="majorHAnsi" w:hAnsiTheme="majorHAnsi"/>
          <w:bCs/>
          <w:sz w:val="22"/>
          <w:szCs w:val="24"/>
          <w:lang w:bidi="x-none"/>
          <w:rPrChange w:id="23104" w:author="Kužma Emil" w:date="2019-10-15T12:14:00Z">
            <w:rPr>
              <w:rFonts w:asciiTheme="majorHAnsi" w:hAnsiTheme="majorHAnsi"/>
              <w:bCs/>
              <w:szCs w:val="24"/>
              <w:lang w:bidi="x-none"/>
            </w:rPr>
          </w:rPrChange>
        </w:rPr>
        <w:t>uplatnenia</w:t>
      </w:r>
      <w:r w:rsidRPr="001B00FD">
        <w:rPr>
          <w:rFonts w:asciiTheme="majorHAnsi" w:hAnsiTheme="majorHAnsi"/>
          <w:bCs/>
          <w:sz w:val="22"/>
          <w:szCs w:val="24"/>
          <w:lang w:bidi="x-none"/>
          <w:rPrChange w:id="23105" w:author="Kužma Emil" w:date="2019-10-15T12:14:00Z">
            <w:rPr>
              <w:rFonts w:asciiTheme="majorHAnsi" w:hAnsiTheme="majorHAnsi"/>
              <w:bCs/>
              <w:szCs w:val="24"/>
              <w:lang w:bidi="x-none"/>
            </w:rPr>
          </w:rPrChange>
        </w:rPr>
        <w:t xml:space="preserve"> hodnotiacich kritérií</w:t>
      </w:r>
      <w:r w:rsidR="00DF13D0" w:rsidRPr="001B00FD">
        <w:rPr>
          <w:rFonts w:asciiTheme="majorHAnsi" w:hAnsiTheme="majorHAnsi"/>
          <w:bCs/>
          <w:sz w:val="22"/>
          <w:szCs w:val="24"/>
          <w:lang w:bidi="x-none"/>
          <w:rPrChange w:id="23106" w:author="Kužma Emil" w:date="2019-10-15T12:14:00Z">
            <w:rPr>
              <w:rFonts w:asciiTheme="majorHAnsi" w:hAnsiTheme="majorHAnsi"/>
              <w:bCs/>
              <w:szCs w:val="24"/>
              <w:lang w:bidi="x-none"/>
            </w:rPr>
          </w:rPrChange>
        </w:rPr>
        <w:t>:</w:t>
      </w:r>
      <w:r w:rsidR="006820B5" w:rsidRPr="001B00FD">
        <w:rPr>
          <w:rFonts w:asciiTheme="majorHAnsi" w:hAnsiTheme="majorHAnsi"/>
          <w:bCs/>
          <w:sz w:val="22"/>
          <w:szCs w:val="24"/>
          <w:lang w:bidi="x-none"/>
          <w:rPrChange w:id="23107" w:author="Kužma Emil" w:date="2019-10-15T12:14:00Z">
            <w:rPr>
              <w:rFonts w:asciiTheme="majorHAnsi" w:hAnsiTheme="majorHAnsi"/>
              <w:bCs/>
              <w:szCs w:val="24"/>
              <w:lang w:bidi="x-none"/>
            </w:rPr>
          </w:rPrChange>
        </w:rPr>
        <w:t xml:space="preserve"> </w:t>
      </w:r>
      <w:r w:rsidR="0020544B" w:rsidRPr="001B00FD">
        <w:rPr>
          <w:rFonts w:asciiTheme="majorHAnsi" w:hAnsiTheme="majorHAnsi"/>
          <w:b/>
          <w:sz w:val="22"/>
          <w:szCs w:val="24"/>
          <w:rPrChange w:id="23108" w:author="Kužma Emil" w:date="2019-10-15T12:14:00Z">
            <w:rPr>
              <w:rFonts w:asciiTheme="majorHAnsi" w:hAnsiTheme="majorHAnsi"/>
              <w:b/>
              <w:szCs w:val="24"/>
            </w:rPr>
          </w:rPrChange>
        </w:rPr>
        <w:tab/>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109" w:author="Kužma Emil" w:date="2019-10-15T12:49:00Z">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80"/>
        <w:gridCol w:w="5387"/>
        <w:gridCol w:w="709"/>
        <w:gridCol w:w="2296"/>
        <w:tblGridChange w:id="23110">
          <w:tblGrid>
            <w:gridCol w:w="567"/>
            <w:gridCol w:w="5387"/>
            <w:gridCol w:w="709"/>
            <w:gridCol w:w="1559"/>
          </w:tblGrid>
        </w:tblGridChange>
      </w:tblGrid>
      <w:tr w:rsidR="0020544B" w:rsidRPr="00E50843" w:rsidTr="00E64860">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Change w:id="23111" w:author="Kužma Emil" w:date="2019-10-15T12:49:00Z">
              <w:tcPr>
                <w:tcW w:w="56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0544B" w:rsidRPr="00E50843" w:rsidRDefault="0020544B">
            <w:pPr>
              <w:spacing w:before="0" w:after="0"/>
              <w:jc w:val="center"/>
              <w:rPr>
                <w:rFonts w:asciiTheme="majorHAnsi" w:hAnsiTheme="majorHAnsi"/>
                <w:b/>
                <w:sz w:val="18"/>
                <w:szCs w:val="18"/>
              </w:rPr>
              <w:pPrChange w:id="23112" w:author="Kužma Emil" w:date="2019-10-15T12:48:00Z">
                <w:pPr>
                  <w:jc w:val="center"/>
                </w:pPr>
              </w:pPrChange>
            </w:pPr>
            <w:r w:rsidRPr="00E50843">
              <w:rPr>
                <w:rFonts w:asciiTheme="majorHAnsi" w:hAnsi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vAlign w:val="center"/>
            <w:tcPrChange w:id="23113" w:author="Kužma Emil" w:date="2019-10-15T12:49:00Z">
              <w:tcPr>
                <w:tcW w:w="5387"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0544B" w:rsidRPr="00E50843" w:rsidRDefault="0020544B">
            <w:pPr>
              <w:spacing w:before="0" w:after="0"/>
              <w:jc w:val="center"/>
              <w:rPr>
                <w:rFonts w:asciiTheme="majorHAnsi" w:hAnsiTheme="majorHAnsi"/>
                <w:b/>
                <w:sz w:val="18"/>
                <w:szCs w:val="18"/>
              </w:rPr>
              <w:pPrChange w:id="23114" w:author="Kužma Emil" w:date="2019-10-15T12:48:00Z">
                <w:pPr>
                  <w:jc w:val="center"/>
                </w:pPr>
              </w:pPrChange>
            </w:pPr>
            <w:r w:rsidRPr="00E50843">
              <w:rPr>
                <w:rFonts w:asciiTheme="majorHAnsi" w:hAnsi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Change w:id="23115" w:author="Kužma Emil" w:date="2019-10-15T12:49:00Z">
              <w:tcPr>
                <w:tcW w:w="70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0544B" w:rsidRPr="00E50843" w:rsidRDefault="0020544B">
            <w:pPr>
              <w:spacing w:before="0" w:after="0"/>
              <w:jc w:val="center"/>
              <w:rPr>
                <w:rFonts w:asciiTheme="majorHAnsi" w:hAnsiTheme="majorHAnsi"/>
                <w:b/>
                <w:sz w:val="18"/>
                <w:szCs w:val="18"/>
              </w:rPr>
            </w:pPr>
            <w:r w:rsidRPr="00E50843">
              <w:rPr>
                <w:rFonts w:asciiTheme="majorHAnsi" w:hAnsiTheme="majorHAnsi"/>
                <w:b/>
                <w:sz w:val="18"/>
                <w:szCs w:val="18"/>
              </w:rPr>
              <w:t>Body</w:t>
            </w:r>
          </w:p>
        </w:tc>
        <w:tc>
          <w:tcPr>
            <w:tcW w:w="2296" w:type="dxa"/>
            <w:tcBorders>
              <w:top w:val="single" w:sz="4" w:space="0" w:color="auto"/>
              <w:left w:val="single" w:sz="4" w:space="0" w:color="auto"/>
              <w:bottom w:val="single" w:sz="4" w:space="0" w:color="auto"/>
              <w:right w:val="single" w:sz="4" w:space="0" w:color="auto"/>
            </w:tcBorders>
            <w:shd w:val="clear" w:color="auto" w:fill="92D050"/>
            <w:vAlign w:val="center"/>
            <w:tcPrChange w:id="23116" w:author="Kužma Emil" w:date="2019-10-15T12:49:00Z">
              <w:tcPr>
                <w:tcW w:w="155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rsidR="0020544B" w:rsidRPr="00E50843" w:rsidRDefault="0020544B">
            <w:pPr>
              <w:spacing w:before="0" w:after="0"/>
              <w:jc w:val="center"/>
              <w:rPr>
                <w:rFonts w:asciiTheme="majorHAnsi" w:hAnsiTheme="majorHAnsi"/>
                <w:b/>
                <w:sz w:val="16"/>
                <w:szCs w:val="16"/>
              </w:rPr>
              <w:pPrChange w:id="23117" w:author="Kužma Emil" w:date="2019-10-15T12:48:00Z">
                <w:pPr>
                  <w:jc w:val="center"/>
                </w:pPr>
              </w:pPrChange>
            </w:pPr>
            <w:r w:rsidRPr="00E50843">
              <w:rPr>
                <w:rFonts w:asciiTheme="majorHAnsi" w:hAnsiTheme="majorHAnsi"/>
                <w:b/>
                <w:sz w:val="16"/>
                <w:szCs w:val="16"/>
              </w:rPr>
              <w:t>Poznámka</w:t>
            </w:r>
          </w:p>
        </w:tc>
      </w:tr>
      <w:tr w:rsidR="0020544B" w:rsidRPr="00E50843" w:rsidTr="00E64860">
        <w:tc>
          <w:tcPr>
            <w:tcW w:w="680" w:type="dxa"/>
            <w:tcBorders>
              <w:top w:val="single" w:sz="4" w:space="0" w:color="auto"/>
              <w:left w:val="single" w:sz="4" w:space="0" w:color="auto"/>
              <w:bottom w:val="single" w:sz="4" w:space="0" w:color="auto"/>
              <w:right w:val="single" w:sz="4" w:space="0" w:color="auto"/>
            </w:tcBorders>
            <w:vAlign w:val="center"/>
            <w:tcPrChange w:id="23118" w:author="Kužma Emil" w:date="2019-10-15T12:49:00Z">
              <w:tcPr>
                <w:tcW w:w="567" w:type="dxa"/>
                <w:tcBorders>
                  <w:top w:val="single" w:sz="4" w:space="0" w:color="auto"/>
                  <w:left w:val="single" w:sz="4" w:space="0" w:color="auto"/>
                  <w:bottom w:val="single" w:sz="4" w:space="0" w:color="auto"/>
                  <w:right w:val="single" w:sz="4" w:space="0" w:color="auto"/>
                </w:tcBorders>
              </w:tcPr>
            </w:tcPrChange>
          </w:tcPr>
          <w:p w:rsidR="0020544B" w:rsidRPr="00E50843" w:rsidRDefault="0020544B">
            <w:pPr>
              <w:spacing w:before="0" w:after="0"/>
              <w:jc w:val="center"/>
              <w:rPr>
                <w:rFonts w:asciiTheme="majorHAnsi" w:hAnsiTheme="majorHAnsi"/>
                <w:sz w:val="18"/>
                <w:szCs w:val="18"/>
              </w:rPr>
              <w:pPrChange w:id="23119" w:author="Kužma Emil" w:date="2019-10-15T12:49:00Z">
                <w:pPr/>
              </w:pPrChange>
            </w:pPr>
            <w:r w:rsidRPr="00E50843">
              <w:rPr>
                <w:rFonts w:asciiTheme="majorHAnsi" w:hAnsi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Change w:id="23120" w:author="Kužma Emil" w:date="2019-10-15T12:49:00Z">
              <w:tcPr>
                <w:tcW w:w="5387"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A76D5D">
            <w:pPr>
              <w:tabs>
                <w:tab w:val="left" w:pos="720"/>
              </w:tabs>
              <w:spacing w:before="0" w:after="0"/>
              <w:rPr>
                <w:rFonts w:asciiTheme="majorHAnsi" w:hAnsiTheme="majorHAnsi"/>
                <w:sz w:val="18"/>
                <w:szCs w:val="18"/>
              </w:rPr>
              <w:pPrChange w:id="23121" w:author="Kužma Emil" w:date="2019-10-15T12:49:00Z">
                <w:pPr>
                  <w:tabs>
                    <w:tab w:val="left" w:pos="720"/>
                  </w:tabs>
                  <w:spacing w:after="0"/>
                  <w:jc w:val="left"/>
                </w:pPr>
              </w:pPrChange>
            </w:pPr>
            <w:r w:rsidRPr="00E50843">
              <w:rPr>
                <w:rFonts w:asciiTheme="majorHAnsi" w:hAnsiTheme="majorHAnsi"/>
                <w:sz w:val="18"/>
                <w:szCs w:val="18"/>
              </w:rPr>
              <w:t xml:space="preserve">Žiadateľ má sídlo alebo prevádzku v príslušnom  </w:t>
            </w:r>
            <w:r w:rsidR="0020544B" w:rsidRPr="00E50843">
              <w:rPr>
                <w:rFonts w:asciiTheme="majorHAnsi" w:hAnsiTheme="majorHAnsi"/>
                <w:sz w:val="18"/>
                <w:szCs w:val="18"/>
              </w:rPr>
              <w:t xml:space="preserve">  </w:t>
            </w:r>
            <w:r w:rsidR="00FD17BB" w:rsidRPr="00E50843">
              <w:rPr>
                <w:rFonts w:asciiTheme="majorHAnsi" w:hAnsiTheme="majorHAnsi"/>
                <w:sz w:val="18"/>
                <w:szCs w:val="18"/>
              </w:rPr>
              <w:t>regióne (</w:t>
            </w:r>
            <w:r w:rsidRPr="00E50843">
              <w:rPr>
                <w:rFonts w:asciiTheme="majorHAnsi" w:hAnsiTheme="majorHAnsi"/>
                <w:sz w:val="18"/>
                <w:szCs w:val="18"/>
              </w:rPr>
              <w:t xml:space="preserve">VÚC), kde chce pôsobiť ako regionálna </w:t>
            </w:r>
            <w:r w:rsidR="0072683C" w:rsidRPr="00E50843">
              <w:rPr>
                <w:rFonts w:asciiTheme="majorHAnsi" w:hAnsiTheme="majorHAnsi"/>
                <w:sz w:val="18"/>
                <w:szCs w:val="18"/>
              </w:rPr>
              <w:t>ant</w:t>
            </w:r>
            <w:r w:rsidR="00707F19" w:rsidRPr="00E50843">
              <w:rPr>
                <w:rFonts w:asciiTheme="majorHAnsi" w:hAnsiTheme="majorHAnsi"/>
                <w:sz w:val="18"/>
                <w:szCs w:val="18"/>
              </w:rPr>
              <w:t>é</w:t>
            </w:r>
            <w:r w:rsidR="0072683C" w:rsidRPr="00E50843">
              <w:rPr>
                <w:rFonts w:asciiTheme="majorHAnsi" w:hAnsiTheme="majorHAnsi"/>
                <w:sz w:val="18"/>
                <w:szCs w:val="18"/>
              </w:rPr>
              <w:t>na</w:t>
            </w:r>
            <w:r w:rsidR="00BF1B7F" w:rsidRPr="00E50843">
              <w:rPr>
                <w:rFonts w:asciiTheme="majorHAnsi" w:hAnsi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Change w:id="23122" w:author="Kužma Emil" w:date="2019-10-15T12:49:00Z">
              <w:tcPr>
                <w:tcW w:w="709"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A76D5D">
            <w:pPr>
              <w:spacing w:before="0" w:after="0"/>
              <w:jc w:val="center"/>
              <w:rPr>
                <w:rFonts w:asciiTheme="majorHAnsi" w:hAnsiTheme="majorHAnsi"/>
                <w:sz w:val="18"/>
                <w:szCs w:val="18"/>
              </w:rPr>
            </w:pPr>
            <w:r w:rsidRPr="00E50843">
              <w:rPr>
                <w:rFonts w:asciiTheme="majorHAnsi" w:hAnsiTheme="majorHAnsi"/>
                <w:sz w:val="18"/>
                <w:szCs w:val="18"/>
              </w:rPr>
              <w:t>1</w:t>
            </w:r>
            <w:r w:rsidR="009F290A" w:rsidRPr="00E50843">
              <w:rPr>
                <w:rFonts w:asciiTheme="majorHAnsi" w:hAnsi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Change w:id="23123" w:author="Kužma Emil" w:date="2019-10-15T12:4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0544B" w:rsidRPr="00E50843" w:rsidRDefault="0020544B">
            <w:pPr>
              <w:spacing w:before="0" w:after="0"/>
              <w:jc w:val="left"/>
              <w:rPr>
                <w:rFonts w:asciiTheme="majorHAnsi" w:hAnsiTheme="majorHAnsi"/>
                <w:sz w:val="16"/>
                <w:szCs w:val="16"/>
              </w:rPr>
              <w:pPrChange w:id="23124" w:author="Kužma Emil" w:date="2019-10-15T12:48:00Z">
                <w:pPr>
                  <w:jc w:val="left"/>
                </w:pPr>
              </w:pPrChange>
            </w:pPr>
          </w:p>
        </w:tc>
      </w:tr>
      <w:tr w:rsidR="0020544B" w:rsidRPr="00E50843" w:rsidTr="00E64860">
        <w:tc>
          <w:tcPr>
            <w:tcW w:w="680" w:type="dxa"/>
            <w:tcBorders>
              <w:top w:val="single" w:sz="4" w:space="0" w:color="auto"/>
              <w:left w:val="single" w:sz="4" w:space="0" w:color="auto"/>
              <w:bottom w:val="single" w:sz="4" w:space="0" w:color="auto"/>
              <w:right w:val="single" w:sz="4" w:space="0" w:color="auto"/>
            </w:tcBorders>
            <w:vAlign w:val="center"/>
            <w:tcPrChange w:id="23125" w:author="Kužma Emil" w:date="2019-10-15T12:49:00Z">
              <w:tcPr>
                <w:tcW w:w="567" w:type="dxa"/>
                <w:tcBorders>
                  <w:top w:val="single" w:sz="4" w:space="0" w:color="auto"/>
                  <w:left w:val="single" w:sz="4" w:space="0" w:color="auto"/>
                  <w:bottom w:val="single" w:sz="4" w:space="0" w:color="auto"/>
                  <w:right w:val="single" w:sz="4" w:space="0" w:color="auto"/>
                </w:tcBorders>
              </w:tcPr>
            </w:tcPrChange>
          </w:tcPr>
          <w:p w:rsidR="0020544B" w:rsidRPr="00E50843" w:rsidRDefault="009F290A">
            <w:pPr>
              <w:spacing w:before="0" w:after="0"/>
              <w:jc w:val="center"/>
              <w:rPr>
                <w:rFonts w:asciiTheme="majorHAnsi" w:hAnsiTheme="majorHAnsi"/>
                <w:sz w:val="18"/>
                <w:szCs w:val="18"/>
              </w:rPr>
              <w:pPrChange w:id="23126" w:author="Kužma Emil" w:date="2019-10-15T12:49:00Z">
                <w:pPr/>
              </w:pPrChange>
            </w:pPr>
            <w:r w:rsidRPr="00E50843">
              <w:rPr>
                <w:rFonts w:asciiTheme="majorHAnsi" w:hAnsiTheme="majorHAnsi"/>
                <w:sz w:val="18"/>
                <w:szCs w:val="18"/>
              </w:rPr>
              <w:t>2</w:t>
            </w:r>
            <w:r w:rsidR="0020544B" w:rsidRPr="00E50843">
              <w:rPr>
                <w:rFonts w:asciiTheme="majorHAnsi" w:hAnsi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Change w:id="23127" w:author="Kužma Emil" w:date="2019-10-15T12:49:00Z">
              <w:tcPr>
                <w:tcW w:w="5387"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7F44AE">
            <w:pPr>
              <w:spacing w:before="0" w:after="0"/>
              <w:rPr>
                <w:rFonts w:asciiTheme="majorHAnsi" w:hAnsiTheme="majorHAnsi"/>
                <w:sz w:val="18"/>
                <w:szCs w:val="18"/>
              </w:rPr>
              <w:pPrChange w:id="23128" w:author="Kužma Emil" w:date="2019-10-15T12:49:00Z">
                <w:pPr>
                  <w:spacing w:after="0"/>
                  <w:jc w:val="left"/>
                </w:pPr>
              </w:pPrChange>
            </w:pPr>
            <w:r w:rsidRPr="00E50843">
              <w:rPr>
                <w:rFonts w:asciiTheme="majorHAnsi" w:hAnsiTheme="majorHAnsi"/>
                <w:sz w:val="18"/>
                <w:szCs w:val="18"/>
              </w:rPr>
              <w:t>Ž</w:t>
            </w:r>
            <w:r w:rsidR="00A76D5D" w:rsidRPr="00E50843">
              <w:rPr>
                <w:rFonts w:asciiTheme="majorHAnsi" w:hAnsiTheme="majorHAnsi"/>
                <w:sz w:val="18"/>
                <w:szCs w:val="18"/>
              </w:rPr>
              <w:t>iadateľ ma na základe predmetu činnosti zapísanom v obchodnom registr</w:t>
            </w:r>
            <w:r w:rsidR="00707F19" w:rsidRPr="00E50843">
              <w:rPr>
                <w:rFonts w:asciiTheme="majorHAnsi" w:hAnsiTheme="majorHAnsi"/>
                <w:sz w:val="18"/>
                <w:szCs w:val="18"/>
              </w:rPr>
              <w:t>i</w:t>
            </w:r>
            <w:r w:rsidR="00A76D5D" w:rsidRPr="00E50843">
              <w:rPr>
                <w:rFonts w:asciiTheme="majorHAnsi" w:hAnsiTheme="majorHAnsi"/>
                <w:sz w:val="18"/>
                <w:szCs w:val="18"/>
              </w:rPr>
              <w:t xml:space="preserve"> resp. v zriaďovacej alebo obdobnej listine </w:t>
            </w:r>
            <w:r w:rsidRPr="00E50843">
              <w:rPr>
                <w:rFonts w:asciiTheme="majorHAnsi" w:hAnsiTheme="majorHAnsi"/>
                <w:sz w:val="18"/>
                <w:szCs w:val="18"/>
              </w:rPr>
              <w:t>aspoň 6 mesačnú históriu v poskytovaní</w:t>
            </w:r>
            <w:r w:rsidR="00A76D5D" w:rsidRPr="00E50843">
              <w:rPr>
                <w:rFonts w:asciiTheme="majorHAnsi" w:hAnsiTheme="majorHAnsi"/>
                <w:sz w:val="18"/>
                <w:szCs w:val="18"/>
              </w:rPr>
              <w:t xml:space="preserve"> poradenstva, vzdelávania alebo zberu informácii v poľno</w:t>
            </w:r>
            <w:r w:rsidR="0072683C" w:rsidRPr="00E50843">
              <w:rPr>
                <w:rFonts w:asciiTheme="majorHAnsi" w:hAnsiTheme="majorHAnsi"/>
                <w:sz w:val="18"/>
                <w:szCs w:val="18"/>
              </w:rPr>
              <w:t xml:space="preserve">hospodárstve, potravinárstve, </w:t>
            </w:r>
            <w:r w:rsidR="00A76D5D" w:rsidRPr="00E50843">
              <w:rPr>
                <w:rFonts w:asciiTheme="majorHAnsi" w:hAnsiTheme="majorHAnsi"/>
                <w:sz w:val="18"/>
                <w:szCs w:val="18"/>
              </w:rPr>
              <w:t xml:space="preserve">lesníctve  </w:t>
            </w:r>
            <w:r w:rsidR="0072683C" w:rsidRPr="00E50843">
              <w:rPr>
                <w:rFonts w:asciiTheme="majorHAnsi" w:hAnsiTheme="majorHAnsi"/>
                <w:sz w:val="18"/>
                <w:szCs w:val="18"/>
              </w:rPr>
              <w:t>alebo rozvoji vidieka</w:t>
            </w:r>
            <w:r w:rsidR="00BF1B7F" w:rsidRPr="00E50843">
              <w:rPr>
                <w:rFonts w:asciiTheme="majorHAnsi" w:hAnsi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Change w:id="23129" w:author="Kužma Emil" w:date="2019-10-15T12:49:00Z">
              <w:tcPr>
                <w:tcW w:w="709"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7F44AE">
            <w:pPr>
              <w:spacing w:before="0" w:after="0"/>
              <w:jc w:val="center"/>
              <w:rPr>
                <w:rFonts w:asciiTheme="majorHAnsi" w:hAnsiTheme="majorHAnsi"/>
                <w:sz w:val="18"/>
                <w:szCs w:val="18"/>
              </w:rPr>
            </w:pPr>
            <w:r w:rsidRPr="00E50843">
              <w:rPr>
                <w:rFonts w:asciiTheme="majorHAnsi" w:hAnsiTheme="majorHAnsi"/>
                <w:sz w:val="18"/>
                <w:szCs w:val="18"/>
              </w:rPr>
              <w:t>10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Change w:id="23130" w:author="Kužma Emil" w:date="2019-10-15T12:4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0544B" w:rsidRPr="00E50843" w:rsidRDefault="007F44AE">
            <w:pPr>
              <w:spacing w:before="0" w:after="0"/>
              <w:rPr>
                <w:rFonts w:asciiTheme="majorHAnsi" w:hAnsiTheme="majorHAnsi"/>
                <w:sz w:val="16"/>
                <w:szCs w:val="16"/>
              </w:rPr>
              <w:pPrChange w:id="23131" w:author="Kužma Emil" w:date="2019-10-15T12:49:00Z">
                <w:pPr>
                  <w:jc w:val="left"/>
                </w:pPr>
              </w:pPrChange>
            </w:pPr>
            <w:r w:rsidRPr="00E50843">
              <w:rPr>
                <w:rFonts w:asciiTheme="majorHAnsi" w:hAnsiTheme="majorHAnsi"/>
                <w:sz w:val="16"/>
                <w:szCs w:val="16"/>
              </w:rPr>
              <w:t>Berie sa obdobie od zápisu do podania žiadosti.</w:t>
            </w:r>
          </w:p>
        </w:tc>
      </w:tr>
      <w:tr w:rsidR="0020544B" w:rsidRPr="00E50843" w:rsidTr="00E64860">
        <w:tc>
          <w:tcPr>
            <w:tcW w:w="680" w:type="dxa"/>
            <w:tcBorders>
              <w:top w:val="single" w:sz="4" w:space="0" w:color="auto"/>
              <w:left w:val="single" w:sz="4" w:space="0" w:color="auto"/>
              <w:bottom w:val="single" w:sz="4" w:space="0" w:color="auto"/>
              <w:right w:val="single" w:sz="4" w:space="0" w:color="auto"/>
            </w:tcBorders>
            <w:vAlign w:val="center"/>
            <w:tcPrChange w:id="23132" w:author="Kužma Emil" w:date="2019-10-15T12:49:00Z">
              <w:tcPr>
                <w:tcW w:w="567" w:type="dxa"/>
                <w:tcBorders>
                  <w:top w:val="single" w:sz="4" w:space="0" w:color="auto"/>
                  <w:left w:val="single" w:sz="4" w:space="0" w:color="auto"/>
                  <w:bottom w:val="single" w:sz="4" w:space="0" w:color="auto"/>
                  <w:right w:val="single" w:sz="4" w:space="0" w:color="auto"/>
                </w:tcBorders>
              </w:tcPr>
            </w:tcPrChange>
          </w:tcPr>
          <w:p w:rsidR="0020544B" w:rsidRPr="00E50843" w:rsidRDefault="009F290A">
            <w:pPr>
              <w:spacing w:before="0" w:after="0"/>
              <w:jc w:val="center"/>
              <w:rPr>
                <w:rFonts w:asciiTheme="majorHAnsi" w:hAnsiTheme="majorHAnsi"/>
                <w:sz w:val="18"/>
                <w:szCs w:val="18"/>
              </w:rPr>
              <w:pPrChange w:id="23133" w:author="Kužma Emil" w:date="2019-10-15T12:49:00Z">
                <w:pPr/>
              </w:pPrChange>
            </w:pPr>
            <w:del w:id="23134" w:author="Kužma Emil" w:date="2019-10-15T12:49:00Z">
              <w:r w:rsidRPr="00E50843" w:rsidDel="00E64860">
                <w:rPr>
                  <w:rFonts w:asciiTheme="majorHAnsi" w:hAnsiTheme="majorHAnsi"/>
                  <w:sz w:val="18"/>
                  <w:szCs w:val="18"/>
                </w:rPr>
                <w:delText>4</w:delText>
              </w:r>
            </w:del>
            <w:ins w:id="23135" w:author="Kužma Emil" w:date="2019-10-15T12:49:00Z">
              <w:r w:rsidR="00E64860">
                <w:rPr>
                  <w:rFonts w:asciiTheme="majorHAnsi" w:hAnsiTheme="majorHAnsi"/>
                  <w:sz w:val="18"/>
                  <w:szCs w:val="18"/>
                </w:rPr>
                <w:t>3</w:t>
              </w:r>
            </w:ins>
            <w:r w:rsidR="0020544B" w:rsidRPr="00E50843">
              <w:rPr>
                <w:rFonts w:asciiTheme="majorHAnsi" w:hAnsi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Change w:id="23136" w:author="Kužma Emil" w:date="2019-10-15T12:49:00Z">
              <w:tcPr>
                <w:tcW w:w="5387"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7F44AE">
            <w:pPr>
              <w:spacing w:before="0" w:after="0"/>
              <w:rPr>
                <w:rFonts w:asciiTheme="majorHAnsi" w:hAnsiTheme="majorHAnsi"/>
                <w:sz w:val="18"/>
                <w:szCs w:val="18"/>
              </w:rPr>
              <w:pPrChange w:id="23137" w:author="Kužma Emil" w:date="2019-10-15T12:49:00Z">
                <w:pPr>
                  <w:spacing w:after="0"/>
                  <w:jc w:val="left"/>
                </w:pPr>
              </w:pPrChange>
            </w:pPr>
            <w:r w:rsidRPr="00E50843">
              <w:rPr>
                <w:rFonts w:asciiTheme="majorHAnsi" w:hAnsiTheme="majorHAnsi"/>
                <w:sz w:val="18"/>
                <w:szCs w:val="18"/>
              </w:rPr>
              <w:t>Hodnotenie kvality manažéra</w:t>
            </w:r>
            <w:r w:rsidR="0020544B" w:rsidRPr="00E50843">
              <w:rPr>
                <w:rFonts w:asciiTheme="majorHAnsi" w:hAnsiTheme="majorHAnsi"/>
                <w:sz w:val="18"/>
                <w:szCs w:val="18"/>
              </w:rPr>
              <w:t xml:space="preserve"> – kvalitatívne hodnotenie</w:t>
            </w:r>
          </w:p>
          <w:p w:rsidR="007F44AE" w:rsidRPr="00E50843" w:rsidRDefault="007F44AE">
            <w:pPr>
              <w:pStyle w:val="Odsekzoznamu"/>
              <w:numPr>
                <w:ilvl w:val="0"/>
                <w:numId w:val="88"/>
              </w:numPr>
              <w:tabs>
                <w:tab w:val="left" w:pos="1200"/>
              </w:tabs>
              <w:spacing w:before="0" w:after="0"/>
              <w:ind w:left="318" w:hanging="284"/>
              <w:contextualSpacing w:val="0"/>
              <w:rPr>
                <w:rFonts w:asciiTheme="majorHAnsi" w:hAnsiTheme="majorHAnsi"/>
                <w:sz w:val="18"/>
                <w:szCs w:val="18"/>
              </w:rPr>
              <w:pPrChange w:id="23138" w:author="Kužma Emil" w:date="2019-10-15T12:49:00Z">
                <w:pPr>
                  <w:pStyle w:val="Odsekzoznamu"/>
                  <w:numPr>
                    <w:numId w:val="88"/>
                  </w:numPr>
                  <w:tabs>
                    <w:tab w:val="left" w:pos="1200"/>
                  </w:tabs>
                  <w:spacing w:before="0" w:after="0"/>
                  <w:ind w:left="318" w:hanging="284"/>
                  <w:jc w:val="left"/>
                </w:pPr>
              </w:pPrChange>
            </w:pPr>
            <w:r w:rsidRPr="00E50843">
              <w:rPr>
                <w:rFonts w:asciiTheme="majorHAnsi" w:hAnsiTheme="majorHAnsi"/>
                <w:sz w:val="18"/>
                <w:szCs w:val="18"/>
              </w:rPr>
              <w:t>dosiahnuté vzdelanie</w:t>
            </w:r>
            <w:r w:rsidR="00D75CED" w:rsidRPr="00E50843">
              <w:rPr>
                <w:rFonts w:asciiTheme="majorHAnsi" w:hAnsiTheme="majorHAnsi"/>
                <w:sz w:val="18"/>
                <w:szCs w:val="18"/>
              </w:rPr>
              <w:t xml:space="preserve"> a jeho zameranie</w:t>
            </w:r>
          </w:p>
          <w:p w:rsidR="007F44AE" w:rsidRPr="00E50843" w:rsidRDefault="007F44AE">
            <w:pPr>
              <w:pStyle w:val="Odsekzoznamu"/>
              <w:numPr>
                <w:ilvl w:val="0"/>
                <w:numId w:val="88"/>
              </w:numPr>
              <w:tabs>
                <w:tab w:val="left" w:pos="1200"/>
              </w:tabs>
              <w:spacing w:before="0" w:after="0"/>
              <w:ind w:left="318" w:hanging="284"/>
              <w:contextualSpacing w:val="0"/>
              <w:rPr>
                <w:rFonts w:asciiTheme="majorHAnsi" w:hAnsiTheme="majorHAnsi"/>
                <w:sz w:val="18"/>
                <w:szCs w:val="18"/>
              </w:rPr>
              <w:pPrChange w:id="23139" w:author="Kužma Emil" w:date="2019-10-15T12:49:00Z">
                <w:pPr>
                  <w:pStyle w:val="Odsekzoznamu"/>
                  <w:numPr>
                    <w:numId w:val="88"/>
                  </w:numPr>
                  <w:tabs>
                    <w:tab w:val="left" w:pos="1200"/>
                  </w:tabs>
                  <w:spacing w:before="0" w:after="0"/>
                  <w:ind w:left="318" w:hanging="284"/>
                  <w:jc w:val="left"/>
                </w:pPr>
              </w:pPrChange>
            </w:pPr>
            <w:r w:rsidRPr="00E50843">
              <w:rPr>
                <w:rFonts w:asciiTheme="majorHAnsi" w:hAnsiTheme="majorHAnsi"/>
                <w:sz w:val="18"/>
                <w:szCs w:val="18"/>
              </w:rPr>
              <w:t>prax v oblasti poľnohospodárstva, potravinárstva, lesníctva</w:t>
            </w:r>
          </w:p>
          <w:p w:rsidR="00D75CED" w:rsidRPr="00E50843" w:rsidRDefault="007F44AE">
            <w:pPr>
              <w:pStyle w:val="Odsekzoznamu"/>
              <w:numPr>
                <w:ilvl w:val="0"/>
                <w:numId w:val="88"/>
              </w:numPr>
              <w:tabs>
                <w:tab w:val="left" w:pos="1200"/>
              </w:tabs>
              <w:spacing w:before="0" w:after="0"/>
              <w:ind w:left="318" w:hanging="284"/>
              <w:contextualSpacing w:val="0"/>
              <w:rPr>
                <w:rFonts w:asciiTheme="majorHAnsi" w:hAnsiTheme="majorHAnsi"/>
                <w:sz w:val="18"/>
                <w:szCs w:val="18"/>
              </w:rPr>
              <w:pPrChange w:id="23140" w:author="Kužma Emil" w:date="2019-10-15T12:49:00Z">
                <w:pPr>
                  <w:pStyle w:val="Odsekzoznamu"/>
                  <w:numPr>
                    <w:numId w:val="88"/>
                  </w:numPr>
                  <w:tabs>
                    <w:tab w:val="left" w:pos="1200"/>
                  </w:tabs>
                  <w:spacing w:before="0" w:after="0"/>
                  <w:ind w:left="318" w:hanging="284"/>
                  <w:jc w:val="left"/>
                </w:pPr>
              </w:pPrChange>
            </w:pPr>
            <w:r w:rsidRPr="00E50843">
              <w:rPr>
                <w:rFonts w:asciiTheme="majorHAnsi" w:hAnsiTheme="majorHAnsi"/>
                <w:sz w:val="18"/>
                <w:szCs w:val="18"/>
              </w:rPr>
              <w:t>prax v oblasti poradenstva</w:t>
            </w:r>
            <w:r w:rsidR="00D75CED" w:rsidRPr="00E50843">
              <w:rPr>
                <w:rFonts w:asciiTheme="majorHAnsi" w:hAnsiTheme="majorHAnsi"/>
                <w:sz w:val="18"/>
                <w:szCs w:val="18"/>
              </w:rPr>
              <w:t xml:space="preserve"> v oblasti poľnohospodárstva,</w:t>
            </w:r>
          </w:p>
          <w:p w:rsidR="00D75CED" w:rsidRPr="00E50843" w:rsidRDefault="007F44AE">
            <w:pPr>
              <w:pStyle w:val="Odsekzoznamu"/>
              <w:numPr>
                <w:ilvl w:val="0"/>
                <w:numId w:val="88"/>
              </w:numPr>
              <w:tabs>
                <w:tab w:val="left" w:pos="1200"/>
              </w:tabs>
              <w:spacing w:before="0" w:after="0"/>
              <w:ind w:left="318" w:hanging="284"/>
              <w:contextualSpacing w:val="0"/>
              <w:rPr>
                <w:rFonts w:asciiTheme="majorHAnsi" w:hAnsiTheme="majorHAnsi"/>
                <w:sz w:val="18"/>
                <w:szCs w:val="18"/>
              </w:rPr>
              <w:pPrChange w:id="23141" w:author="Kužma Emil" w:date="2019-10-15T12:49:00Z">
                <w:pPr>
                  <w:pStyle w:val="Odsekzoznamu"/>
                  <w:numPr>
                    <w:numId w:val="88"/>
                  </w:numPr>
                  <w:tabs>
                    <w:tab w:val="left" w:pos="1200"/>
                  </w:tabs>
                  <w:spacing w:before="0" w:after="0"/>
                  <w:ind w:left="318" w:hanging="284"/>
                  <w:jc w:val="left"/>
                </w:pPr>
              </w:pPrChange>
            </w:pPr>
            <w:r w:rsidRPr="00E50843">
              <w:rPr>
                <w:rFonts w:asciiTheme="majorHAnsi" w:hAnsiTheme="majorHAnsi"/>
                <w:sz w:val="18"/>
                <w:szCs w:val="18"/>
              </w:rPr>
              <w:t xml:space="preserve"> </w:t>
            </w:r>
            <w:r w:rsidR="00D75CED" w:rsidRPr="00E50843">
              <w:rPr>
                <w:rFonts w:asciiTheme="majorHAnsi" w:hAnsiTheme="majorHAnsi"/>
                <w:sz w:val="18"/>
                <w:szCs w:val="18"/>
              </w:rPr>
              <w:t>skúsenosti so vzdelávaním</w:t>
            </w:r>
            <w:r w:rsidR="00031E3F" w:rsidRPr="00E50843">
              <w:rPr>
                <w:rFonts w:asciiTheme="majorHAnsi" w:hAnsiTheme="majorHAnsi"/>
                <w:sz w:val="18"/>
                <w:szCs w:val="18"/>
              </w:rPr>
              <w:t xml:space="preserve"> resp. </w:t>
            </w:r>
            <w:r w:rsidR="00D75CED" w:rsidRPr="00E50843">
              <w:rPr>
                <w:rFonts w:asciiTheme="majorHAnsi" w:hAnsiTheme="majorHAnsi"/>
                <w:sz w:val="18"/>
                <w:szCs w:val="18"/>
              </w:rPr>
              <w:t>skúsenosti s organizáciou vzdelávania resp. informačných aktivít</w:t>
            </w:r>
          </w:p>
          <w:p w:rsidR="00D75CED" w:rsidRPr="00E50843" w:rsidRDefault="00D75CED">
            <w:pPr>
              <w:pStyle w:val="Odsekzoznamu"/>
              <w:numPr>
                <w:ilvl w:val="0"/>
                <w:numId w:val="88"/>
              </w:numPr>
              <w:tabs>
                <w:tab w:val="left" w:pos="1200"/>
              </w:tabs>
              <w:spacing w:before="0" w:after="0"/>
              <w:ind w:left="318" w:hanging="284"/>
              <w:contextualSpacing w:val="0"/>
              <w:rPr>
                <w:rFonts w:asciiTheme="majorHAnsi" w:hAnsiTheme="majorHAnsi"/>
                <w:sz w:val="18"/>
                <w:szCs w:val="18"/>
              </w:rPr>
              <w:pPrChange w:id="23142" w:author="Kužma Emil" w:date="2019-10-15T12:49:00Z">
                <w:pPr>
                  <w:pStyle w:val="Odsekzoznamu"/>
                  <w:numPr>
                    <w:numId w:val="88"/>
                  </w:numPr>
                  <w:tabs>
                    <w:tab w:val="left" w:pos="1200"/>
                  </w:tabs>
                  <w:spacing w:before="0" w:after="0"/>
                  <w:ind w:left="318" w:hanging="284"/>
                  <w:jc w:val="left"/>
                </w:pPr>
              </w:pPrChange>
            </w:pPr>
            <w:r w:rsidRPr="00E50843">
              <w:rPr>
                <w:rFonts w:asciiTheme="majorHAnsi" w:hAnsiTheme="majorHAnsi"/>
                <w:sz w:val="18"/>
                <w:szCs w:val="18"/>
              </w:rPr>
              <w:t>referencie od potenciálnych konečných beneficientov – poľnohospodárskych, potravinárskych, lesníckych podnikov</w:t>
            </w:r>
          </w:p>
          <w:p w:rsidR="00D75CED" w:rsidRPr="00E50843" w:rsidRDefault="00D75CED">
            <w:pPr>
              <w:pStyle w:val="Odsekzoznamu"/>
              <w:numPr>
                <w:ilvl w:val="0"/>
                <w:numId w:val="88"/>
              </w:numPr>
              <w:tabs>
                <w:tab w:val="left" w:pos="1200"/>
              </w:tabs>
              <w:spacing w:before="0" w:after="0"/>
              <w:ind w:left="318" w:hanging="284"/>
              <w:contextualSpacing w:val="0"/>
              <w:rPr>
                <w:rFonts w:asciiTheme="majorHAnsi" w:hAnsiTheme="majorHAnsi"/>
                <w:sz w:val="18"/>
                <w:szCs w:val="18"/>
              </w:rPr>
              <w:pPrChange w:id="23143" w:author="Kužma Emil" w:date="2019-10-15T12:49:00Z">
                <w:pPr>
                  <w:pStyle w:val="Odsekzoznamu"/>
                  <w:numPr>
                    <w:numId w:val="88"/>
                  </w:numPr>
                  <w:tabs>
                    <w:tab w:val="left" w:pos="1200"/>
                  </w:tabs>
                  <w:spacing w:before="0" w:after="0"/>
                  <w:ind w:left="318" w:hanging="284"/>
                  <w:jc w:val="left"/>
                </w:pPr>
              </w:pPrChange>
            </w:pPr>
            <w:r w:rsidRPr="00E50843">
              <w:rPr>
                <w:rFonts w:asciiTheme="majorHAnsi" w:hAnsiTheme="majorHAnsi"/>
                <w:sz w:val="18"/>
                <w:szCs w:val="18"/>
              </w:rPr>
              <w:t>skúsenosti resp. prax v oblasti tvorby, implementácie, koordinácie projektov z EPFRV</w:t>
            </w:r>
          </w:p>
          <w:p w:rsidR="0020544B" w:rsidRPr="00E50843" w:rsidRDefault="00D75CED">
            <w:pPr>
              <w:pStyle w:val="Odsekzoznamu"/>
              <w:numPr>
                <w:ilvl w:val="0"/>
                <w:numId w:val="88"/>
              </w:numPr>
              <w:tabs>
                <w:tab w:val="left" w:pos="1200"/>
              </w:tabs>
              <w:spacing w:before="0" w:after="0"/>
              <w:ind w:left="318" w:hanging="284"/>
              <w:contextualSpacing w:val="0"/>
              <w:rPr>
                <w:rFonts w:asciiTheme="majorHAnsi" w:hAnsiTheme="majorHAnsi"/>
                <w:sz w:val="18"/>
                <w:szCs w:val="18"/>
              </w:rPr>
              <w:pPrChange w:id="23144" w:author="Kužma Emil" w:date="2019-10-15T12:49:00Z">
                <w:pPr>
                  <w:pStyle w:val="Odsekzoznamu"/>
                  <w:numPr>
                    <w:numId w:val="88"/>
                  </w:numPr>
                  <w:tabs>
                    <w:tab w:val="left" w:pos="1200"/>
                  </w:tabs>
                  <w:spacing w:before="0" w:after="0"/>
                  <w:ind w:left="318" w:hanging="284"/>
                  <w:jc w:val="left"/>
                </w:pPr>
              </w:pPrChange>
            </w:pPr>
            <w:r w:rsidRPr="00E50843">
              <w:rPr>
                <w:rFonts w:asciiTheme="majorHAnsi" w:hAnsiTheme="majorHAnsi"/>
                <w:sz w:val="18"/>
                <w:szCs w:val="18"/>
              </w:rPr>
              <w:t xml:space="preserve">skúsenosti resp. prax </w:t>
            </w:r>
            <w:r w:rsidRPr="00E50843">
              <w:rPr>
                <w:rFonts w:asciiTheme="majorHAnsi" w:hAnsiTheme="majorHAnsi"/>
                <w:sz w:val="18"/>
                <w:szCs w:val="18"/>
                <w:lang w:eastAsia="sk-SK"/>
              </w:rPr>
              <w:t xml:space="preserve">v oblasti tvorby </w:t>
            </w:r>
            <w:r w:rsidRPr="00E50843">
              <w:rPr>
                <w:rFonts w:asciiTheme="majorHAnsi" w:hAnsiTheme="majorHAnsi"/>
                <w:sz w:val="18"/>
                <w:szCs w:val="18"/>
              </w:rPr>
              <w:t>rozvojových dokumentov pre obce, mestá, podnikateľské subjekty a subjekty občianskeho sektora (napr. Programy hospodárskeho a sociálneho rozvoja obcí a miest, Integrovaná stratégia rozvoja územia, Štúdia uskutočniteľnosti, atď.)</w:t>
            </w:r>
            <w:r w:rsidR="00BF1B7F" w:rsidRPr="00E50843">
              <w:rPr>
                <w:rFonts w:asciiTheme="majorHAnsi" w:hAnsi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Change w:id="23145" w:author="Kužma Emil" w:date="2019-10-15T12:49:00Z">
              <w:tcPr>
                <w:tcW w:w="709"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FD17BB">
            <w:pPr>
              <w:spacing w:before="0" w:after="0"/>
              <w:jc w:val="center"/>
              <w:rPr>
                <w:rFonts w:asciiTheme="majorHAnsi" w:hAnsiTheme="majorHAnsi"/>
                <w:sz w:val="18"/>
                <w:szCs w:val="18"/>
              </w:rPr>
            </w:pPr>
            <w:r w:rsidRPr="00E50843">
              <w:rPr>
                <w:rFonts w:asciiTheme="majorHAnsi" w:hAnsiTheme="majorHAnsi"/>
                <w:sz w:val="18"/>
                <w:szCs w:val="18"/>
              </w:rPr>
              <w:t>M</w:t>
            </w:r>
            <w:r w:rsidR="0020544B" w:rsidRPr="00E50843">
              <w:rPr>
                <w:rFonts w:asciiTheme="majorHAnsi" w:hAnsiTheme="majorHAnsi"/>
                <w:sz w:val="18"/>
                <w:szCs w:val="18"/>
              </w:rPr>
              <w:t>ax</w:t>
            </w:r>
            <w:r w:rsidRPr="00E50843">
              <w:rPr>
                <w:rFonts w:asciiTheme="majorHAnsi" w:hAnsiTheme="majorHAnsi"/>
                <w:sz w:val="18"/>
                <w:szCs w:val="18"/>
              </w:rPr>
              <w:t>.</w:t>
            </w:r>
          </w:p>
          <w:p w:rsidR="0020544B" w:rsidRPr="00E50843" w:rsidRDefault="00031E3F">
            <w:pPr>
              <w:spacing w:before="0" w:after="0"/>
              <w:jc w:val="center"/>
              <w:rPr>
                <w:rFonts w:asciiTheme="majorHAnsi" w:hAnsiTheme="majorHAnsi"/>
                <w:sz w:val="18"/>
                <w:szCs w:val="18"/>
              </w:rPr>
            </w:pPr>
            <w:r w:rsidRPr="00E50843">
              <w:rPr>
                <w:rFonts w:asciiTheme="majorHAnsi" w:hAnsiTheme="majorHAnsi"/>
                <w:sz w:val="18"/>
                <w:szCs w:val="18"/>
              </w:rPr>
              <w:t>35</w:t>
            </w:r>
          </w:p>
          <w:p w:rsidR="0020544B" w:rsidRPr="00E50843" w:rsidRDefault="0020544B">
            <w:pPr>
              <w:spacing w:before="0" w:after="0"/>
              <w:jc w:val="center"/>
              <w:rPr>
                <w:rFonts w:asciiTheme="majorHAnsi" w:hAnsiTheme="majorHAnsi"/>
                <w:sz w:val="18"/>
                <w:szCs w:val="18"/>
              </w:rPr>
            </w:pP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Change w:id="23146" w:author="Kužma Emil" w:date="2019-10-15T12:4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0544B" w:rsidRPr="00E50843" w:rsidRDefault="0020544B">
            <w:pPr>
              <w:spacing w:before="0" w:after="0"/>
              <w:rPr>
                <w:rFonts w:asciiTheme="majorHAnsi" w:hAnsiTheme="majorHAnsi"/>
                <w:sz w:val="16"/>
                <w:szCs w:val="16"/>
              </w:rPr>
              <w:pPrChange w:id="23147" w:author="Kužma Emil" w:date="2019-10-15T12:49:00Z">
                <w:pPr>
                  <w:spacing w:before="0" w:after="200"/>
                  <w:jc w:val="left"/>
                </w:pPr>
              </w:pPrChange>
            </w:pPr>
            <w:r w:rsidRPr="00E50843">
              <w:rPr>
                <w:rFonts w:asciiTheme="majorHAnsi" w:hAnsiTheme="majorHAnsi"/>
                <w:sz w:val="16"/>
                <w:szCs w:val="16"/>
              </w:rPr>
              <w:t>Za každé kritérium maximálne</w:t>
            </w:r>
            <w:r w:rsidR="00031E3F" w:rsidRPr="00E50843">
              <w:rPr>
                <w:rFonts w:asciiTheme="majorHAnsi" w:hAnsiTheme="majorHAnsi"/>
                <w:sz w:val="16"/>
                <w:szCs w:val="16"/>
              </w:rPr>
              <w:t xml:space="preserve"> </w:t>
            </w:r>
            <w:r w:rsidR="00FD17BB" w:rsidRPr="00E50843">
              <w:rPr>
                <w:rFonts w:asciiTheme="majorHAnsi" w:hAnsiTheme="majorHAnsi"/>
                <w:sz w:val="16"/>
                <w:szCs w:val="16"/>
              </w:rPr>
              <w:t xml:space="preserve"> </w:t>
            </w:r>
            <w:r w:rsidR="00031E3F" w:rsidRPr="00E50843">
              <w:rPr>
                <w:rFonts w:asciiTheme="majorHAnsi" w:hAnsiTheme="majorHAnsi"/>
                <w:sz w:val="16"/>
                <w:szCs w:val="16"/>
              </w:rPr>
              <w:t xml:space="preserve">5 </w:t>
            </w:r>
            <w:r w:rsidRPr="00E50843">
              <w:rPr>
                <w:rFonts w:asciiTheme="majorHAnsi" w:hAnsiTheme="majorHAnsi"/>
                <w:sz w:val="16"/>
                <w:szCs w:val="16"/>
              </w:rPr>
              <w:t xml:space="preserve"> bodov, spolu maximálne </w:t>
            </w:r>
            <w:r w:rsidR="00031E3F" w:rsidRPr="00E50843">
              <w:rPr>
                <w:rFonts w:asciiTheme="majorHAnsi" w:hAnsiTheme="majorHAnsi"/>
                <w:sz w:val="16"/>
                <w:szCs w:val="16"/>
              </w:rPr>
              <w:t>35</w:t>
            </w:r>
            <w:r w:rsidRPr="00E50843">
              <w:rPr>
                <w:rFonts w:asciiTheme="majorHAnsi" w:hAnsiTheme="majorHAnsi"/>
                <w:sz w:val="16"/>
                <w:szCs w:val="16"/>
              </w:rPr>
              <w:t xml:space="preserve"> bodov</w:t>
            </w:r>
            <w:r w:rsidR="00880ACB" w:rsidRPr="00E50843">
              <w:rPr>
                <w:rFonts w:asciiTheme="majorHAnsi" w:hAnsiTheme="majorHAnsi"/>
                <w:sz w:val="16"/>
                <w:szCs w:val="16"/>
              </w:rPr>
              <w:t>.</w:t>
            </w:r>
          </w:p>
          <w:p w:rsidR="0020544B" w:rsidRPr="00E50843" w:rsidRDefault="0020544B">
            <w:pPr>
              <w:spacing w:before="0" w:after="0"/>
              <w:jc w:val="left"/>
              <w:rPr>
                <w:rFonts w:asciiTheme="majorHAnsi" w:hAnsiTheme="majorHAnsi"/>
                <w:b/>
                <w:sz w:val="16"/>
                <w:szCs w:val="16"/>
              </w:rPr>
              <w:pPrChange w:id="23148" w:author="Kužma Emil" w:date="2019-10-15T12:48:00Z">
                <w:pPr>
                  <w:spacing w:before="0" w:after="200"/>
                  <w:jc w:val="left"/>
                </w:pPr>
              </w:pPrChange>
            </w:pPr>
          </w:p>
        </w:tc>
      </w:tr>
      <w:tr w:rsidR="0020544B" w:rsidRPr="00E50843" w:rsidTr="00E64860">
        <w:tc>
          <w:tcPr>
            <w:tcW w:w="680" w:type="dxa"/>
            <w:tcBorders>
              <w:top w:val="single" w:sz="4" w:space="0" w:color="auto"/>
              <w:left w:val="single" w:sz="4" w:space="0" w:color="auto"/>
              <w:bottom w:val="single" w:sz="4" w:space="0" w:color="auto"/>
              <w:right w:val="single" w:sz="4" w:space="0" w:color="auto"/>
            </w:tcBorders>
            <w:vAlign w:val="center"/>
            <w:tcPrChange w:id="23149" w:author="Kužma Emil" w:date="2019-10-15T12:49:00Z">
              <w:tcPr>
                <w:tcW w:w="567" w:type="dxa"/>
                <w:tcBorders>
                  <w:top w:val="single" w:sz="4" w:space="0" w:color="auto"/>
                  <w:left w:val="single" w:sz="4" w:space="0" w:color="auto"/>
                  <w:bottom w:val="single" w:sz="4" w:space="0" w:color="auto"/>
                  <w:right w:val="single" w:sz="4" w:space="0" w:color="auto"/>
                </w:tcBorders>
              </w:tcPr>
            </w:tcPrChange>
          </w:tcPr>
          <w:p w:rsidR="0020544B" w:rsidRPr="00E50843" w:rsidRDefault="0020544B">
            <w:pPr>
              <w:spacing w:before="0" w:after="0"/>
              <w:jc w:val="center"/>
              <w:rPr>
                <w:rFonts w:asciiTheme="majorHAnsi" w:hAnsiTheme="majorHAnsi"/>
                <w:sz w:val="18"/>
                <w:szCs w:val="18"/>
              </w:rPr>
              <w:pPrChange w:id="23150" w:author="Kužma Emil" w:date="2019-10-15T12:49:00Z">
                <w:pPr/>
              </w:pPrChange>
            </w:pPr>
            <w:del w:id="23151" w:author="Kužma Emil" w:date="2019-10-15T12:49:00Z">
              <w:r w:rsidRPr="00E50843" w:rsidDel="00E64860">
                <w:rPr>
                  <w:rFonts w:asciiTheme="majorHAnsi" w:hAnsiTheme="majorHAnsi"/>
                  <w:sz w:val="18"/>
                  <w:szCs w:val="18"/>
                </w:rPr>
                <w:delText>7</w:delText>
              </w:r>
            </w:del>
            <w:ins w:id="23152" w:author="Kužma Emil" w:date="2019-10-15T12:49:00Z">
              <w:r w:rsidR="00E64860">
                <w:rPr>
                  <w:rFonts w:asciiTheme="majorHAnsi" w:hAnsiTheme="majorHAnsi"/>
                  <w:sz w:val="18"/>
                  <w:szCs w:val="18"/>
                </w:rPr>
                <w:t>4</w:t>
              </w:r>
            </w:ins>
            <w:r w:rsidRPr="00E50843">
              <w:rPr>
                <w:rFonts w:asciiTheme="majorHAnsi" w:hAnsi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Change w:id="23153" w:author="Kužma Emil" w:date="2019-10-15T12:49:00Z">
              <w:tcPr>
                <w:tcW w:w="5387"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20544B">
            <w:pPr>
              <w:spacing w:before="0" w:after="0"/>
              <w:rPr>
                <w:rFonts w:asciiTheme="majorHAnsi" w:hAnsiTheme="majorHAnsi"/>
                <w:sz w:val="18"/>
                <w:szCs w:val="18"/>
              </w:rPr>
              <w:pPrChange w:id="23154" w:author="Kužma Emil" w:date="2019-10-15T12:49:00Z">
                <w:pPr>
                  <w:spacing w:after="0"/>
                  <w:jc w:val="left"/>
                </w:pPr>
              </w:pPrChange>
            </w:pPr>
            <w:r w:rsidRPr="00E50843">
              <w:rPr>
                <w:rFonts w:asciiTheme="majorHAnsi" w:hAnsiTheme="majorHAnsi"/>
                <w:sz w:val="18"/>
                <w:szCs w:val="18"/>
              </w:rPr>
              <w:t xml:space="preserve">Hodnotenie kvality </w:t>
            </w:r>
            <w:r w:rsidR="00D75CED" w:rsidRPr="00E50843">
              <w:rPr>
                <w:rFonts w:asciiTheme="majorHAnsi" w:hAnsiTheme="majorHAnsi"/>
                <w:sz w:val="18"/>
                <w:szCs w:val="18"/>
              </w:rPr>
              <w:t xml:space="preserve">navrhovaného akčného plánu (plánu činnosti ) </w:t>
            </w:r>
            <w:r w:rsidRPr="00E50843">
              <w:rPr>
                <w:rFonts w:asciiTheme="majorHAnsi" w:hAnsiTheme="majorHAnsi"/>
                <w:sz w:val="18"/>
                <w:szCs w:val="18"/>
              </w:rPr>
              <w:t xml:space="preserve"> –</w:t>
            </w:r>
            <w:r w:rsidR="00D75CED" w:rsidRPr="00E50843">
              <w:rPr>
                <w:rFonts w:asciiTheme="majorHAnsi" w:hAnsiTheme="majorHAnsi"/>
                <w:sz w:val="18"/>
                <w:szCs w:val="18"/>
              </w:rPr>
              <w:t xml:space="preserve"> </w:t>
            </w:r>
            <w:r w:rsidRPr="00E50843">
              <w:rPr>
                <w:rFonts w:asciiTheme="majorHAnsi" w:hAnsiTheme="majorHAnsi"/>
                <w:sz w:val="18"/>
                <w:szCs w:val="18"/>
              </w:rPr>
              <w:t xml:space="preserve"> kvalitatívne hodnotenie</w:t>
            </w:r>
          </w:p>
          <w:p w:rsidR="00D75CED" w:rsidRPr="00E50843" w:rsidRDefault="00031E3F">
            <w:pPr>
              <w:pStyle w:val="Odsekzoznamu"/>
              <w:numPr>
                <w:ilvl w:val="0"/>
                <w:numId w:val="89"/>
              </w:numPr>
              <w:tabs>
                <w:tab w:val="left" w:pos="318"/>
              </w:tabs>
              <w:spacing w:before="0" w:after="0"/>
              <w:ind w:left="318" w:hanging="284"/>
              <w:contextualSpacing w:val="0"/>
              <w:rPr>
                <w:rFonts w:asciiTheme="majorHAnsi" w:hAnsiTheme="majorHAnsi"/>
                <w:sz w:val="18"/>
                <w:szCs w:val="18"/>
                <w:lang w:bidi="x-none"/>
              </w:rPr>
              <w:pPrChange w:id="23155" w:author="Kužma Emil" w:date="2019-10-15T12:49:00Z">
                <w:pPr>
                  <w:pStyle w:val="Odsekzoznamu"/>
                  <w:numPr>
                    <w:numId w:val="89"/>
                  </w:numPr>
                  <w:tabs>
                    <w:tab w:val="left" w:pos="318"/>
                  </w:tabs>
                  <w:spacing w:before="0" w:after="0"/>
                  <w:ind w:left="318" w:hanging="284"/>
                  <w:jc w:val="left"/>
                </w:pPr>
              </w:pPrChange>
            </w:pPr>
            <w:r w:rsidRPr="00E50843">
              <w:rPr>
                <w:rFonts w:asciiTheme="majorHAnsi" w:hAnsiTheme="majorHAnsi"/>
                <w:sz w:val="18"/>
                <w:szCs w:val="18"/>
                <w:lang w:bidi="x-none"/>
              </w:rPr>
              <w:t xml:space="preserve">hodnotenie zamerania na </w:t>
            </w:r>
            <w:r w:rsidR="00D75CED" w:rsidRPr="00E50843">
              <w:rPr>
                <w:rFonts w:asciiTheme="majorHAnsi" w:hAnsiTheme="majorHAnsi"/>
                <w:sz w:val="18"/>
                <w:szCs w:val="18"/>
                <w:lang w:bidi="x-none"/>
              </w:rPr>
              <w:t>poskytovanie poradenstva, informácií v oblasti rozvoja vidieka, poľnohospodárstva a lesného hospodárstva pre širokú verejnosť;</w:t>
            </w:r>
          </w:p>
          <w:p w:rsidR="00D75CED" w:rsidRPr="00E50843" w:rsidRDefault="00031E3F">
            <w:pPr>
              <w:numPr>
                <w:ilvl w:val="0"/>
                <w:numId w:val="89"/>
              </w:numPr>
              <w:tabs>
                <w:tab w:val="left" w:pos="318"/>
              </w:tabs>
              <w:spacing w:before="0" w:after="0"/>
              <w:ind w:left="318" w:hanging="284"/>
              <w:rPr>
                <w:rFonts w:asciiTheme="majorHAnsi" w:hAnsiTheme="majorHAnsi"/>
                <w:sz w:val="18"/>
                <w:szCs w:val="18"/>
                <w:lang w:bidi="x-none"/>
              </w:rPr>
              <w:pPrChange w:id="23156" w:author="Kužma Emil" w:date="2019-10-15T12:49:00Z">
                <w:pPr>
                  <w:numPr>
                    <w:numId w:val="89"/>
                  </w:numPr>
                  <w:tabs>
                    <w:tab w:val="left" w:pos="318"/>
                  </w:tabs>
                  <w:spacing w:before="0" w:after="0"/>
                  <w:ind w:left="318" w:hanging="284"/>
                  <w:jc w:val="left"/>
                </w:pPr>
              </w:pPrChange>
            </w:pPr>
            <w:r w:rsidRPr="00E50843">
              <w:rPr>
                <w:rFonts w:asciiTheme="majorHAnsi" w:hAnsiTheme="majorHAnsi"/>
                <w:sz w:val="18"/>
                <w:szCs w:val="18"/>
                <w:lang w:bidi="x-none"/>
              </w:rPr>
              <w:t>hodnotenie zamerania na podporu</w:t>
            </w:r>
            <w:r w:rsidR="00D75CED" w:rsidRPr="00E50843">
              <w:rPr>
                <w:rFonts w:asciiTheme="majorHAnsi" w:hAnsiTheme="majorHAnsi"/>
                <w:sz w:val="18"/>
                <w:szCs w:val="18"/>
                <w:lang w:bidi="x-none"/>
              </w:rPr>
              <w:t xml:space="preserve"> inovácií v poľnohospodárstve, výrobe potravín, lesnom hospodárstve a vo vidieckych oblastiach, zahŕňajúca tiež prenos informácií z aktivít siete EIP;</w:t>
            </w:r>
          </w:p>
          <w:p w:rsidR="00D75CED" w:rsidRPr="00E50843" w:rsidRDefault="00031E3F">
            <w:pPr>
              <w:numPr>
                <w:ilvl w:val="0"/>
                <w:numId w:val="89"/>
              </w:numPr>
              <w:tabs>
                <w:tab w:val="left" w:pos="318"/>
              </w:tabs>
              <w:spacing w:before="0" w:after="0"/>
              <w:ind w:left="318" w:hanging="284"/>
              <w:rPr>
                <w:rFonts w:asciiTheme="majorHAnsi" w:hAnsiTheme="majorHAnsi"/>
                <w:sz w:val="18"/>
                <w:szCs w:val="18"/>
                <w:lang w:bidi="x-none"/>
              </w:rPr>
              <w:pPrChange w:id="23157" w:author="Kužma Emil" w:date="2019-10-15T12:49:00Z">
                <w:pPr>
                  <w:numPr>
                    <w:numId w:val="89"/>
                  </w:numPr>
                  <w:tabs>
                    <w:tab w:val="left" w:pos="318"/>
                  </w:tabs>
                  <w:spacing w:before="0" w:after="0"/>
                  <w:ind w:left="318" w:hanging="284"/>
                  <w:jc w:val="left"/>
                </w:pPr>
              </w:pPrChange>
            </w:pPr>
            <w:r w:rsidRPr="00E50843">
              <w:rPr>
                <w:rFonts w:asciiTheme="majorHAnsi" w:hAnsiTheme="majorHAnsi"/>
                <w:sz w:val="18"/>
                <w:szCs w:val="18"/>
                <w:lang w:bidi="x-none"/>
              </w:rPr>
              <w:t>hodnotenie navrhovanej spolupráce</w:t>
            </w:r>
            <w:r w:rsidR="00D75CED" w:rsidRPr="00E50843">
              <w:rPr>
                <w:rFonts w:asciiTheme="majorHAnsi" w:hAnsiTheme="majorHAnsi"/>
                <w:sz w:val="18"/>
                <w:szCs w:val="18"/>
                <w:lang w:bidi="x-none"/>
              </w:rPr>
              <w:t xml:space="preserve"> s RO </w:t>
            </w:r>
            <w:r w:rsidRPr="00E50843">
              <w:rPr>
                <w:rFonts w:asciiTheme="majorHAnsi" w:hAnsiTheme="majorHAnsi"/>
                <w:sz w:val="18"/>
                <w:szCs w:val="18"/>
                <w:lang w:bidi="x-none"/>
              </w:rPr>
              <w:t xml:space="preserve">a PPA </w:t>
            </w:r>
            <w:r w:rsidR="00D75CED" w:rsidRPr="00E50843">
              <w:rPr>
                <w:rFonts w:asciiTheme="majorHAnsi" w:hAnsiTheme="majorHAnsi"/>
                <w:sz w:val="18"/>
                <w:szCs w:val="18"/>
                <w:lang w:bidi="x-none"/>
              </w:rPr>
              <w:t xml:space="preserve">a s inými sieťami/centrami na nadnárodnej/národnej/regionálnej úrovni </w:t>
            </w:r>
            <w:r w:rsidRPr="00E50843">
              <w:rPr>
                <w:rFonts w:asciiTheme="majorHAnsi" w:hAnsiTheme="majorHAnsi"/>
                <w:sz w:val="18"/>
                <w:szCs w:val="18"/>
                <w:lang w:bidi="x-none"/>
              </w:rPr>
              <w:t xml:space="preserve"> a s organizáciami, ktoré sú zapojené do podpory rozvoja vidieka a poľnohospodárstva;</w:t>
            </w:r>
          </w:p>
          <w:p w:rsidR="00D75CED" w:rsidRPr="00E50843" w:rsidRDefault="00031E3F">
            <w:pPr>
              <w:numPr>
                <w:ilvl w:val="0"/>
                <w:numId w:val="89"/>
              </w:numPr>
              <w:tabs>
                <w:tab w:val="left" w:pos="318"/>
              </w:tabs>
              <w:spacing w:before="0" w:after="0"/>
              <w:ind w:left="318" w:hanging="284"/>
              <w:rPr>
                <w:rFonts w:asciiTheme="majorHAnsi" w:hAnsiTheme="majorHAnsi"/>
                <w:sz w:val="18"/>
                <w:szCs w:val="18"/>
                <w:lang w:bidi="x-none"/>
              </w:rPr>
              <w:pPrChange w:id="23158" w:author="Kužma Emil" w:date="2019-10-15T12:49:00Z">
                <w:pPr>
                  <w:numPr>
                    <w:numId w:val="89"/>
                  </w:numPr>
                  <w:tabs>
                    <w:tab w:val="left" w:pos="318"/>
                  </w:tabs>
                  <w:spacing w:before="0" w:after="0"/>
                  <w:ind w:left="318" w:hanging="284"/>
                  <w:jc w:val="left"/>
                </w:pPr>
              </w:pPrChange>
            </w:pPr>
            <w:r w:rsidRPr="00E50843">
              <w:rPr>
                <w:rFonts w:asciiTheme="majorHAnsi" w:hAnsiTheme="majorHAnsi"/>
                <w:sz w:val="18"/>
                <w:szCs w:val="18"/>
                <w:lang w:bidi="x-none"/>
              </w:rPr>
              <w:t>hodnotenie navrhovaného založenia</w:t>
            </w:r>
            <w:r w:rsidR="00D75CED" w:rsidRPr="00E50843">
              <w:rPr>
                <w:rFonts w:asciiTheme="majorHAnsi" w:hAnsiTheme="majorHAnsi"/>
                <w:sz w:val="18"/>
                <w:szCs w:val="18"/>
                <w:lang w:bidi="x-none"/>
              </w:rPr>
              <w:t xml:space="preserve"> tematických pracovných skupín otvorených pre členov siete zameraných na problematiku poľnohospodárstva a rozvoja vidieka;</w:t>
            </w:r>
          </w:p>
          <w:p w:rsidR="00D75CED" w:rsidRPr="00E50843" w:rsidRDefault="00031E3F">
            <w:pPr>
              <w:numPr>
                <w:ilvl w:val="0"/>
                <w:numId w:val="89"/>
              </w:numPr>
              <w:tabs>
                <w:tab w:val="left" w:pos="318"/>
              </w:tabs>
              <w:spacing w:before="0" w:after="0"/>
              <w:ind w:left="318" w:hanging="284"/>
              <w:rPr>
                <w:rFonts w:asciiTheme="majorHAnsi" w:hAnsiTheme="majorHAnsi"/>
                <w:sz w:val="18"/>
                <w:szCs w:val="18"/>
                <w:lang w:bidi="x-none"/>
              </w:rPr>
              <w:pPrChange w:id="23159" w:author="Kužma Emil" w:date="2019-10-15T12:49:00Z">
                <w:pPr>
                  <w:numPr>
                    <w:numId w:val="89"/>
                  </w:numPr>
                  <w:tabs>
                    <w:tab w:val="left" w:pos="318"/>
                  </w:tabs>
                  <w:spacing w:before="0" w:after="0"/>
                  <w:ind w:left="318" w:hanging="284"/>
                  <w:jc w:val="left"/>
                </w:pPr>
              </w:pPrChange>
            </w:pPr>
            <w:r w:rsidRPr="00E50843">
              <w:rPr>
                <w:rFonts w:asciiTheme="majorHAnsi" w:hAnsiTheme="majorHAnsi"/>
                <w:sz w:val="18"/>
                <w:szCs w:val="18"/>
                <w:lang w:bidi="x-none"/>
              </w:rPr>
              <w:t xml:space="preserve">hodnotenie navrhovaného </w:t>
            </w:r>
            <w:r w:rsidR="00D75CED" w:rsidRPr="00E50843">
              <w:rPr>
                <w:rFonts w:asciiTheme="majorHAnsi" w:hAnsiTheme="majorHAnsi"/>
                <w:sz w:val="18"/>
                <w:szCs w:val="18"/>
                <w:lang w:bidi="x-none"/>
              </w:rPr>
              <w:t>zber</w:t>
            </w:r>
            <w:r w:rsidRPr="00E50843">
              <w:rPr>
                <w:rFonts w:asciiTheme="majorHAnsi" w:hAnsiTheme="majorHAnsi"/>
                <w:sz w:val="18"/>
                <w:szCs w:val="18"/>
                <w:lang w:bidi="x-none"/>
              </w:rPr>
              <w:t>u</w:t>
            </w:r>
            <w:r w:rsidR="00D75CED" w:rsidRPr="00E50843">
              <w:rPr>
                <w:rFonts w:asciiTheme="majorHAnsi" w:hAnsiTheme="majorHAnsi"/>
                <w:sz w:val="18"/>
                <w:szCs w:val="18"/>
                <w:lang w:bidi="x-none"/>
              </w:rPr>
              <w:t>, monitoring</w:t>
            </w:r>
            <w:r w:rsidRPr="00E50843">
              <w:rPr>
                <w:rFonts w:asciiTheme="majorHAnsi" w:hAnsiTheme="majorHAnsi"/>
                <w:sz w:val="18"/>
                <w:szCs w:val="18"/>
                <w:lang w:bidi="x-none"/>
              </w:rPr>
              <w:t>u, hodnotenia a spolupráce s PPA</w:t>
            </w:r>
            <w:r w:rsidR="00D75CED" w:rsidRPr="00E50843">
              <w:rPr>
                <w:rFonts w:asciiTheme="majorHAnsi" w:hAnsiTheme="majorHAnsi"/>
                <w:sz w:val="18"/>
                <w:szCs w:val="18"/>
                <w:lang w:bidi="x-none"/>
              </w:rPr>
              <w:t xml:space="preserve"> na údajoch v oblasti rozvoja vidieka a LEADER/CLLD;</w:t>
            </w:r>
          </w:p>
          <w:p w:rsidR="00D75CED" w:rsidRPr="00E50843" w:rsidRDefault="00031E3F">
            <w:pPr>
              <w:numPr>
                <w:ilvl w:val="0"/>
                <w:numId w:val="89"/>
              </w:numPr>
              <w:tabs>
                <w:tab w:val="left" w:pos="318"/>
              </w:tabs>
              <w:spacing w:before="0" w:after="0"/>
              <w:ind w:left="318" w:hanging="284"/>
              <w:rPr>
                <w:rFonts w:asciiTheme="majorHAnsi" w:hAnsiTheme="majorHAnsi"/>
                <w:sz w:val="18"/>
                <w:szCs w:val="18"/>
                <w:lang w:bidi="x-none"/>
              </w:rPr>
              <w:pPrChange w:id="23160" w:author="Kužma Emil" w:date="2019-10-15T12:49:00Z">
                <w:pPr>
                  <w:numPr>
                    <w:numId w:val="89"/>
                  </w:numPr>
                  <w:tabs>
                    <w:tab w:val="left" w:pos="318"/>
                  </w:tabs>
                  <w:spacing w:before="0" w:after="0"/>
                  <w:ind w:left="318" w:hanging="284"/>
                  <w:jc w:val="left"/>
                </w:pPr>
              </w:pPrChange>
            </w:pPr>
            <w:r w:rsidRPr="00E50843">
              <w:rPr>
                <w:rFonts w:asciiTheme="majorHAnsi" w:hAnsiTheme="majorHAnsi"/>
                <w:sz w:val="18"/>
                <w:szCs w:val="18"/>
                <w:lang w:bidi="x-none"/>
              </w:rPr>
              <w:t>hodnotenie navrhovanej spolupráce</w:t>
            </w:r>
            <w:r w:rsidR="00D75CED" w:rsidRPr="00E50843">
              <w:rPr>
                <w:rFonts w:asciiTheme="majorHAnsi" w:hAnsiTheme="majorHAnsi"/>
                <w:sz w:val="18"/>
                <w:szCs w:val="18"/>
                <w:lang w:bidi="x-none"/>
              </w:rPr>
              <w:t xml:space="preserve"> v oblasti vytvárania sietí MAS</w:t>
            </w:r>
            <w:r w:rsidRPr="00E50843">
              <w:rPr>
                <w:rFonts w:asciiTheme="majorHAnsi" w:hAnsiTheme="majorHAnsi"/>
                <w:sz w:val="18"/>
                <w:szCs w:val="18"/>
                <w:lang w:bidi="x-none"/>
              </w:rPr>
              <w:t xml:space="preserve"> a vo </w:t>
            </w:r>
            <w:r w:rsidR="00D75CED" w:rsidRPr="00E50843">
              <w:rPr>
                <w:rFonts w:asciiTheme="majorHAnsi" w:hAnsiTheme="majorHAnsi"/>
                <w:sz w:val="18"/>
                <w:szCs w:val="18"/>
                <w:lang w:bidi="x-none"/>
              </w:rPr>
              <w:t xml:space="preserve"> </w:t>
            </w:r>
            <w:r w:rsidRPr="00E50843">
              <w:rPr>
                <w:rFonts w:asciiTheme="majorHAnsi" w:hAnsiTheme="majorHAnsi"/>
                <w:sz w:val="18"/>
                <w:szCs w:val="18"/>
                <w:lang w:bidi="x-none"/>
              </w:rPr>
              <w:t>vyhľadávaní</w:t>
            </w:r>
            <w:r w:rsidR="00D75CED" w:rsidRPr="00E50843">
              <w:rPr>
                <w:rFonts w:asciiTheme="majorHAnsi" w:hAnsiTheme="majorHAnsi"/>
                <w:sz w:val="18"/>
                <w:szCs w:val="18"/>
                <w:lang w:bidi="x-none"/>
              </w:rPr>
              <w:t xml:space="preserve"> partnerov pre opatrenie Spolupráca;</w:t>
            </w:r>
          </w:p>
          <w:p w:rsidR="00D75CED" w:rsidRPr="00E50843" w:rsidRDefault="00031E3F">
            <w:pPr>
              <w:numPr>
                <w:ilvl w:val="0"/>
                <w:numId w:val="89"/>
              </w:numPr>
              <w:tabs>
                <w:tab w:val="left" w:pos="318"/>
              </w:tabs>
              <w:spacing w:before="0" w:after="0"/>
              <w:ind w:left="318" w:hanging="284"/>
              <w:rPr>
                <w:rFonts w:asciiTheme="majorHAnsi" w:hAnsiTheme="majorHAnsi"/>
                <w:sz w:val="18"/>
                <w:szCs w:val="18"/>
                <w:lang w:bidi="x-none"/>
              </w:rPr>
              <w:pPrChange w:id="23161" w:author="Kužma Emil" w:date="2019-10-15T12:49:00Z">
                <w:pPr>
                  <w:numPr>
                    <w:numId w:val="89"/>
                  </w:numPr>
                  <w:tabs>
                    <w:tab w:val="left" w:pos="318"/>
                  </w:tabs>
                  <w:spacing w:before="0" w:after="0"/>
                  <w:ind w:left="318" w:hanging="284"/>
                  <w:jc w:val="left"/>
                </w:pPr>
              </w:pPrChange>
            </w:pPr>
            <w:r w:rsidRPr="00E50843">
              <w:rPr>
                <w:rFonts w:asciiTheme="majorHAnsi" w:hAnsiTheme="majorHAnsi"/>
                <w:sz w:val="18"/>
                <w:szCs w:val="18"/>
                <w:lang w:bidi="x-none"/>
              </w:rPr>
              <w:t xml:space="preserve">hodnotenie predstavy </w:t>
            </w:r>
            <w:r w:rsidR="00D75CED" w:rsidRPr="00E50843">
              <w:rPr>
                <w:rFonts w:asciiTheme="majorHAnsi" w:hAnsiTheme="majorHAnsi"/>
                <w:sz w:val="18"/>
                <w:szCs w:val="18"/>
                <w:lang w:bidi="x-none"/>
              </w:rPr>
              <w:t>slúžiť ako kontaktný bod v rámci aktivít LEADER/CLLD pre MAS a pre všetkých vidieckych partnerov a potenciálnych žiadateľov;</w:t>
            </w:r>
          </w:p>
          <w:p w:rsidR="00D75CED" w:rsidRPr="00E50843" w:rsidRDefault="00031E3F">
            <w:pPr>
              <w:numPr>
                <w:ilvl w:val="0"/>
                <w:numId w:val="89"/>
              </w:numPr>
              <w:tabs>
                <w:tab w:val="left" w:pos="318"/>
              </w:tabs>
              <w:spacing w:before="0" w:after="0"/>
              <w:ind w:left="318" w:hanging="284"/>
              <w:rPr>
                <w:rFonts w:asciiTheme="majorHAnsi" w:hAnsiTheme="majorHAnsi"/>
                <w:sz w:val="18"/>
                <w:szCs w:val="18"/>
                <w:lang w:bidi="x-none"/>
              </w:rPr>
              <w:pPrChange w:id="23162" w:author="Kužma Emil" w:date="2019-10-15T12:49:00Z">
                <w:pPr>
                  <w:numPr>
                    <w:numId w:val="89"/>
                  </w:numPr>
                  <w:tabs>
                    <w:tab w:val="left" w:pos="318"/>
                  </w:tabs>
                  <w:spacing w:before="0" w:after="0"/>
                  <w:ind w:left="318" w:hanging="284"/>
                  <w:jc w:val="left"/>
                </w:pPr>
              </w:pPrChange>
            </w:pPr>
            <w:r w:rsidRPr="00E50843">
              <w:rPr>
                <w:rFonts w:asciiTheme="majorHAnsi" w:hAnsiTheme="majorHAnsi"/>
                <w:sz w:val="18"/>
                <w:szCs w:val="18"/>
                <w:lang w:bidi="x-none"/>
              </w:rPr>
              <w:t>hodnotenie zakomponovania marginalizovaných skupín</w:t>
            </w:r>
            <w:r w:rsidR="00D75CED" w:rsidRPr="00E50843">
              <w:rPr>
                <w:rFonts w:asciiTheme="majorHAnsi" w:hAnsiTheme="majorHAnsi"/>
                <w:sz w:val="18"/>
                <w:szCs w:val="18"/>
                <w:lang w:bidi="x-none"/>
              </w:rPr>
              <w:t xml:space="preserve"> obyvateľstva vrátanie marginalizovaných rómskych komunít.</w:t>
            </w:r>
          </w:p>
        </w:tc>
        <w:tc>
          <w:tcPr>
            <w:tcW w:w="709" w:type="dxa"/>
            <w:tcBorders>
              <w:top w:val="single" w:sz="4" w:space="0" w:color="auto"/>
              <w:left w:val="single" w:sz="4" w:space="0" w:color="auto"/>
              <w:bottom w:val="single" w:sz="4" w:space="0" w:color="auto"/>
              <w:right w:val="single" w:sz="4" w:space="0" w:color="auto"/>
            </w:tcBorders>
            <w:vAlign w:val="center"/>
            <w:tcPrChange w:id="23163" w:author="Kužma Emil" w:date="2019-10-15T12:49:00Z">
              <w:tcPr>
                <w:tcW w:w="709" w:type="dxa"/>
                <w:tcBorders>
                  <w:top w:val="single" w:sz="4" w:space="0" w:color="auto"/>
                  <w:left w:val="single" w:sz="4" w:space="0" w:color="auto"/>
                  <w:bottom w:val="single" w:sz="4" w:space="0" w:color="auto"/>
                  <w:right w:val="single" w:sz="4" w:space="0" w:color="auto"/>
                </w:tcBorders>
                <w:vAlign w:val="center"/>
              </w:tcPr>
            </w:tcPrChange>
          </w:tcPr>
          <w:p w:rsidR="0020544B" w:rsidRPr="00E50843" w:rsidRDefault="0020544B">
            <w:pPr>
              <w:spacing w:before="0" w:after="0"/>
              <w:jc w:val="center"/>
              <w:rPr>
                <w:rFonts w:asciiTheme="majorHAnsi" w:hAnsiTheme="majorHAnsi"/>
                <w:sz w:val="18"/>
                <w:szCs w:val="18"/>
              </w:rPr>
            </w:pPr>
          </w:p>
          <w:p w:rsidR="0020544B" w:rsidRPr="00E50843" w:rsidRDefault="0020544B">
            <w:pPr>
              <w:spacing w:before="0" w:after="0"/>
              <w:jc w:val="center"/>
              <w:rPr>
                <w:rFonts w:asciiTheme="majorHAnsi" w:hAnsiTheme="majorHAnsi"/>
                <w:sz w:val="18"/>
                <w:szCs w:val="18"/>
              </w:rPr>
            </w:pPr>
          </w:p>
          <w:p w:rsidR="0020544B" w:rsidRPr="00E50843" w:rsidRDefault="0020544B">
            <w:pPr>
              <w:spacing w:before="0" w:after="0"/>
              <w:jc w:val="center"/>
              <w:rPr>
                <w:rFonts w:asciiTheme="majorHAnsi" w:hAnsiTheme="majorHAnsi"/>
                <w:sz w:val="18"/>
                <w:szCs w:val="18"/>
              </w:rPr>
            </w:pPr>
          </w:p>
          <w:p w:rsidR="0020544B" w:rsidRPr="00E50843" w:rsidRDefault="00FD17BB">
            <w:pPr>
              <w:spacing w:before="0" w:after="0"/>
              <w:jc w:val="center"/>
              <w:rPr>
                <w:rFonts w:asciiTheme="majorHAnsi" w:hAnsiTheme="majorHAnsi"/>
                <w:sz w:val="18"/>
                <w:szCs w:val="18"/>
              </w:rPr>
            </w:pPr>
            <w:r w:rsidRPr="00E50843">
              <w:rPr>
                <w:rFonts w:asciiTheme="majorHAnsi" w:hAnsiTheme="majorHAnsi"/>
                <w:sz w:val="18"/>
                <w:szCs w:val="18"/>
              </w:rPr>
              <w:t>M</w:t>
            </w:r>
            <w:r w:rsidR="0020544B" w:rsidRPr="00E50843">
              <w:rPr>
                <w:rFonts w:asciiTheme="majorHAnsi" w:hAnsiTheme="majorHAnsi"/>
                <w:sz w:val="18"/>
                <w:szCs w:val="18"/>
              </w:rPr>
              <w:t>ax</w:t>
            </w:r>
            <w:r w:rsidRPr="00E50843">
              <w:rPr>
                <w:rFonts w:asciiTheme="majorHAnsi" w:hAnsiTheme="majorHAnsi"/>
                <w:sz w:val="18"/>
                <w:szCs w:val="18"/>
              </w:rPr>
              <w:t>.</w:t>
            </w:r>
          </w:p>
          <w:p w:rsidR="0020544B" w:rsidRPr="00E50843" w:rsidRDefault="009F290A">
            <w:pPr>
              <w:spacing w:before="0" w:after="0"/>
              <w:jc w:val="center"/>
              <w:rPr>
                <w:rFonts w:asciiTheme="majorHAnsi" w:hAnsiTheme="majorHAnsi"/>
                <w:sz w:val="18"/>
                <w:szCs w:val="18"/>
              </w:rPr>
            </w:pPr>
            <w:r w:rsidRPr="00E50843">
              <w:rPr>
                <w:rFonts w:asciiTheme="majorHAnsi" w:hAnsiTheme="majorHAnsi"/>
                <w:sz w:val="18"/>
                <w:szCs w:val="18"/>
              </w:rPr>
              <w:t>40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Change w:id="23164" w:author="Kužma Emil" w:date="2019-10-15T12:49:00Z">
              <w:tcPr>
                <w:tcW w:w="1559" w:type="dxa"/>
                <w:tcBorders>
                  <w:top w:val="single" w:sz="4" w:space="0" w:color="auto"/>
                  <w:left w:val="single" w:sz="4" w:space="0" w:color="auto"/>
                  <w:bottom w:val="single" w:sz="4" w:space="0" w:color="auto"/>
                  <w:right w:val="single" w:sz="4" w:space="0" w:color="auto"/>
                </w:tcBorders>
                <w:shd w:val="clear" w:color="auto" w:fill="D6E3BC"/>
                <w:vAlign w:val="center"/>
              </w:tcPr>
            </w:tcPrChange>
          </w:tcPr>
          <w:p w:rsidR="0020544B" w:rsidRPr="00E50843" w:rsidRDefault="00031E3F">
            <w:pPr>
              <w:spacing w:before="0" w:after="0"/>
              <w:jc w:val="left"/>
              <w:rPr>
                <w:rFonts w:asciiTheme="majorHAnsi" w:hAnsiTheme="majorHAnsi"/>
                <w:sz w:val="16"/>
                <w:szCs w:val="16"/>
              </w:rPr>
              <w:pPrChange w:id="23165" w:author="Kužma Emil" w:date="2019-10-15T12:48:00Z">
                <w:pPr>
                  <w:jc w:val="left"/>
                </w:pPr>
              </w:pPrChange>
            </w:pPr>
            <w:r w:rsidRPr="00E50843">
              <w:rPr>
                <w:rFonts w:asciiTheme="majorHAnsi" w:hAnsiTheme="majorHAnsi"/>
                <w:sz w:val="16"/>
                <w:szCs w:val="16"/>
              </w:rPr>
              <w:t>Za každé kritérium maximálne 5</w:t>
            </w:r>
            <w:r w:rsidR="0020544B" w:rsidRPr="00E50843">
              <w:rPr>
                <w:rFonts w:asciiTheme="majorHAnsi" w:hAnsiTheme="majorHAnsi"/>
                <w:sz w:val="16"/>
                <w:szCs w:val="16"/>
              </w:rPr>
              <w:t xml:space="preserve"> bodov, spolu maximálne </w:t>
            </w:r>
            <w:r w:rsidRPr="00E50843">
              <w:rPr>
                <w:rFonts w:asciiTheme="majorHAnsi" w:hAnsiTheme="majorHAnsi"/>
                <w:sz w:val="16"/>
                <w:szCs w:val="16"/>
              </w:rPr>
              <w:t>4</w:t>
            </w:r>
            <w:r w:rsidR="009F290A" w:rsidRPr="00E50843">
              <w:rPr>
                <w:rFonts w:asciiTheme="majorHAnsi" w:hAnsiTheme="majorHAnsi"/>
                <w:sz w:val="16"/>
                <w:szCs w:val="16"/>
              </w:rPr>
              <w:t>0</w:t>
            </w:r>
            <w:r w:rsidR="00880ACB" w:rsidRPr="00E50843">
              <w:rPr>
                <w:rFonts w:asciiTheme="majorHAnsi" w:hAnsiTheme="majorHAnsi"/>
                <w:sz w:val="16"/>
                <w:szCs w:val="16"/>
              </w:rPr>
              <w:t>.</w:t>
            </w:r>
          </w:p>
        </w:tc>
      </w:tr>
    </w:tbl>
    <w:p w:rsidR="0020544B" w:rsidRPr="00E50843" w:rsidRDefault="0020544B" w:rsidP="00FD17BB">
      <w:pPr>
        <w:tabs>
          <w:tab w:val="left" w:pos="720"/>
        </w:tabs>
        <w:spacing w:before="0" w:after="0"/>
        <w:rPr>
          <w:rFonts w:asciiTheme="majorHAnsi" w:hAnsiTheme="majorHAnsi"/>
          <w:szCs w:val="24"/>
          <w:lang w:bidi="x-none"/>
        </w:rPr>
      </w:pPr>
    </w:p>
    <w:p w:rsidR="00DF13D0" w:rsidRPr="001B00FD" w:rsidRDefault="00DF13D0" w:rsidP="00FD17BB">
      <w:pPr>
        <w:spacing w:before="0" w:after="0"/>
        <w:rPr>
          <w:rFonts w:asciiTheme="majorHAnsi" w:hAnsiTheme="majorHAnsi"/>
          <w:bCs/>
          <w:sz w:val="22"/>
          <w:szCs w:val="24"/>
          <w:lang w:bidi="x-none"/>
          <w:rPrChange w:id="23166" w:author="Kužma Emil" w:date="2019-10-15T12:14:00Z">
            <w:rPr>
              <w:rFonts w:asciiTheme="majorHAnsi" w:hAnsiTheme="majorHAnsi"/>
              <w:bCs/>
              <w:szCs w:val="24"/>
              <w:lang w:bidi="x-none"/>
            </w:rPr>
          </w:rPrChange>
        </w:rPr>
      </w:pPr>
      <w:r w:rsidRPr="001B00FD">
        <w:rPr>
          <w:rFonts w:asciiTheme="majorHAnsi" w:hAnsiTheme="majorHAnsi"/>
          <w:bCs/>
          <w:sz w:val="22"/>
          <w:szCs w:val="24"/>
          <w:lang w:bidi="x-none"/>
          <w:rPrChange w:id="23167" w:author="Kužma Emil" w:date="2019-10-15T12:14:00Z">
            <w:rPr>
              <w:rFonts w:asciiTheme="majorHAnsi" w:hAnsiTheme="majorHAnsi"/>
              <w:bCs/>
              <w:szCs w:val="24"/>
              <w:lang w:bidi="x-none"/>
            </w:rPr>
          </w:rPrChange>
        </w:rPr>
        <w:t xml:space="preserve">Princípy uplatnenia výberu: </w:t>
      </w:r>
    </w:p>
    <w:p w:rsidR="00DC4AFB" w:rsidRPr="00E64860" w:rsidRDefault="00DC4AFB" w:rsidP="00FD17BB">
      <w:pPr>
        <w:spacing w:before="0" w:after="0"/>
        <w:rPr>
          <w:rFonts w:asciiTheme="majorHAnsi" w:hAnsiTheme="majorHAnsi"/>
          <w:sz w:val="22"/>
          <w:szCs w:val="24"/>
          <w:lang w:bidi="x-none"/>
          <w:rPrChange w:id="23168" w:author="Kužma Emil" w:date="2019-10-15T12:49:00Z">
            <w:rPr>
              <w:rFonts w:asciiTheme="majorHAnsi" w:hAnsiTheme="majorHAnsi"/>
              <w:szCs w:val="24"/>
              <w:lang w:bidi="x-none"/>
            </w:rPr>
          </w:rPrChange>
        </w:rPr>
      </w:pPr>
      <w:r w:rsidRPr="00E64860">
        <w:rPr>
          <w:rFonts w:asciiTheme="majorHAnsi" w:hAnsiTheme="majorHAnsi"/>
          <w:sz w:val="22"/>
          <w:szCs w:val="24"/>
          <w:lang w:eastAsia="sk-SK"/>
          <w:rPrChange w:id="23169" w:author="Kužma Emil" w:date="2019-10-15T12:49:00Z">
            <w:rPr>
              <w:rFonts w:asciiTheme="majorHAnsi" w:hAnsiTheme="majorHAnsi"/>
              <w:szCs w:val="24"/>
              <w:lang w:eastAsia="sk-SK"/>
            </w:rPr>
          </w:rPrChange>
        </w:rPr>
        <w:t xml:space="preserve">Žiadosti bude vyberať PPA na základe uplatnenia hodnotiacich kritérií (bodovacieho systému), t.j. žiadosti projekty sa zoradia podľa počtu dosiahnutých bodov </w:t>
      </w:r>
      <w:r w:rsidR="00DD67F8" w:rsidRPr="00E64860">
        <w:rPr>
          <w:rFonts w:asciiTheme="majorHAnsi" w:hAnsiTheme="majorHAnsi"/>
          <w:sz w:val="22"/>
          <w:szCs w:val="24"/>
          <w:lang w:eastAsia="sk-SK"/>
          <w:rPrChange w:id="23170" w:author="Kužma Emil" w:date="2019-10-15T12:49:00Z">
            <w:rPr>
              <w:rFonts w:asciiTheme="majorHAnsi" w:hAnsiTheme="majorHAnsi"/>
              <w:szCs w:val="24"/>
              <w:lang w:eastAsia="sk-SK"/>
            </w:rPr>
          </w:rPrChange>
        </w:rPr>
        <w:t>za jednotlivé V</w:t>
      </w:r>
      <w:r w:rsidR="00B0697E" w:rsidRPr="00E64860">
        <w:rPr>
          <w:rFonts w:asciiTheme="majorHAnsi" w:hAnsiTheme="majorHAnsi"/>
          <w:sz w:val="22"/>
          <w:szCs w:val="24"/>
          <w:lang w:eastAsia="sk-SK"/>
          <w:rPrChange w:id="23171" w:author="Kužma Emil" w:date="2019-10-15T12:49:00Z">
            <w:rPr>
              <w:rFonts w:asciiTheme="majorHAnsi" w:hAnsiTheme="majorHAnsi"/>
              <w:szCs w:val="24"/>
              <w:lang w:eastAsia="sk-SK"/>
            </w:rPr>
          </w:rPrChange>
        </w:rPr>
        <w:t>Ú</w:t>
      </w:r>
      <w:r w:rsidR="00DD67F8" w:rsidRPr="00E64860">
        <w:rPr>
          <w:rFonts w:asciiTheme="majorHAnsi" w:hAnsiTheme="majorHAnsi"/>
          <w:sz w:val="22"/>
          <w:szCs w:val="24"/>
          <w:lang w:eastAsia="sk-SK"/>
          <w:rPrChange w:id="23172" w:author="Kužma Emil" w:date="2019-10-15T12:49:00Z">
            <w:rPr>
              <w:rFonts w:asciiTheme="majorHAnsi" w:hAnsiTheme="majorHAnsi"/>
              <w:szCs w:val="24"/>
              <w:lang w:eastAsia="sk-SK"/>
            </w:rPr>
          </w:rPrChange>
        </w:rPr>
        <w:t>C v zmysle hodnotiacich kritérií. Vyberie sa následne za každé V</w:t>
      </w:r>
      <w:r w:rsidR="00B0697E" w:rsidRPr="00E64860">
        <w:rPr>
          <w:rFonts w:asciiTheme="majorHAnsi" w:hAnsiTheme="majorHAnsi"/>
          <w:sz w:val="22"/>
          <w:szCs w:val="24"/>
          <w:lang w:eastAsia="sk-SK"/>
          <w:rPrChange w:id="23173" w:author="Kužma Emil" w:date="2019-10-15T12:49:00Z">
            <w:rPr>
              <w:rFonts w:asciiTheme="majorHAnsi" w:hAnsiTheme="majorHAnsi"/>
              <w:szCs w:val="24"/>
              <w:lang w:eastAsia="sk-SK"/>
            </w:rPr>
          </w:rPrChange>
        </w:rPr>
        <w:t>Ú</w:t>
      </w:r>
      <w:r w:rsidR="00DD67F8" w:rsidRPr="00E64860">
        <w:rPr>
          <w:rFonts w:asciiTheme="majorHAnsi" w:hAnsiTheme="majorHAnsi"/>
          <w:sz w:val="22"/>
          <w:szCs w:val="24"/>
          <w:lang w:eastAsia="sk-SK"/>
          <w:rPrChange w:id="23174" w:author="Kužma Emil" w:date="2019-10-15T12:49:00Z">
            <w:rPr>
              <w:rFonts w:asciiTheme="majorHAnsi" w:hAnsiTheme="majorHAnsi"/>
              <w:szCs w:val="24"/>
              <w:lang w:eastAsia="sk-SK"/>
            </w:rPr>
          </w:rPrChange>
        </w:rPr>
        <w:t>C jedna žiadosť sa najvyšším počtom bodov.</w:t>
      </w:r>
    </w:p>
    <w:p w:rsidR="00D62A27" w:rsidRPr="00E64860" w:rsidRDefault="00DC4AFB" w:rsidP="003F62ED">
      <w:pPr>
        <w:rPr>
          <w:rFonts w:asciiTheme="majorHAnsi" w:hAnsiTheme="majorHAnsi"/>
          <w:sz w:val="22"/>
          <w:szCs w:val="24"/>
          <w:lang w:eastAsia="sk-SK"/>
          <w:rPrChange w:id="23175" w:author="Kužma Emil" w:date="2019-10-15T12:49:00Z">
            <w:rPr>
              <w:rFonts w:asciiTheme="majorHAnsi" w:hAnsiTheme="majorHAnsi"/>
              <w:szCs w:val="24"/>
              <w:lang w:eastAsia="sk-SK"/>
            </w:rPr>
          </w:rPrChange>
        </w:rPr>
      </w:pPr>
      <w:r w:rsidRPr="00E64860">
        <w:rPr>
          <w:rFonts w:asciiTheme="majorHAnsi" w:hAnsiTheme="majorHAnsi"/>
          <w:sz w:val="22"/>
          <w:szCs w:val="24"/>
          <w:lang w:eastAsia="sk-SK"/>
          <w:rPrChange w:id="23176" w:author="Kužma Emil" w:date="2019-10-15T12:49:00Z">
            <w:rPr>
              <w:rFonts w:asciiTheme="majorHAnsi" w:hAnsiTheme="majorHAnsi"/>
              <w:szCs w:val="24"/>
              <w:lang w:eastAsia="sk-SK"/>
            </w:rPr>
          </w:rPrChange>
        </w:rPr>
        <w:t xml:space="preserve">PPA zároveň </w:t>
      </w:r>
      <w:r w:rsidR="006F6EDD" w:rsidRPr="00E64860">
        <w:rPr>
          <w:rFonts w:asciiTheme="majorHAnsi" w:hAnsiTheme="majorHAnsi"/>
          <w:sz w:val="22"/>
          <w:szCs w:val="24"/>
          <w:lang w:eastAsia="sk-SK"/>
          <w:rPrChange w:id="23177" w:author="Kužma Emil" w:date="2019-10-15T12:49:00Z">
            <w:rPr>
              <w:rFonts w:asciiTheme="majorHAnsi" w:hAnsiTheme="majorHAnsi"/>
              <w:szCs w:val="24"/>
              <w:lang w:eastAsia="sk-SK"/>
            </w:rPr>
          </w:rPrChange>
        </w:rPr>
        <w:t>určí</w:t>
      </w:r>
      <w:r w:rsidRPr="00E64860">
        <w:rPr>
          <w:rFonts w:asciiTheme="majorHAnsi" w:hAnsiTheme="majorHAnsi"/>
          <w:sz w:val="22"/>
          <w:szCs w:val="24"/>
          <w:lang w:eastAsia="sk-SK"/>
          <w:rPrChange w:id="23178" w:author="Kužma Emil" w:date="2019-10-15T12:49:00Z">
            <w:rPr>
              <w:rFonts w:asciiTheme="majorHAnsi" w:hAnsiTheme="majorHAnsi"/>
              <w:szCs w:val="24"/>
              <w:lang w:eastAsia="sk-SK"/>
            </w:rPr>
          </w:rPrChange>
        </w:rPr>
        <w:t xml:space="preserve"> minimálnu hranicu požadovaných bodov z</w:t>
      </w:r>
      <w:r w:rsidR="00FD17BB" w:rsidRPr="00E64860">
        <w:rPr>
          <w:rFonts w:asciiTheme="majorHAnsi" w:hAnsiTheme="majorHAnsi"/>
          <w:sz w:val="22"/>
          <w:szCs w:val="24"/>
          <w:lang w:eastAsia="sk-SK"/>
          <w:rPrChange w:id="23179" w:author="Kužma Emil" w:date="2019-10-15T12:49:00Z">
            <w:rPr>
              <w:rFonts w:asciiTheme="majorHAnsi" w:hAnsiTheme="majorHAnsi"/>
              <w:szCs w:val="24"/>
              <w:lang w:eastAsia="sk-SK"/>
            </w:rPr>
          </w:rPrChange>
        </w:rPr>
        <w:t> </w:t>
      </w:r>
      <w:r w:rsidRPr="00E64860">
        <w:rPr>
          <w:rFonts w:asciiTheme="majorHAnsi" w:hAnsiTheme="majorHAnsi"/>
          <w:sz w:val="22"/>
          <w:szCs w:val="24"/>
          <w:lang w:eastAsia="sk-SK"/>
          <w:rPrChange w:id="23180" w:author="Kužma Emil" w:date="2019-10-15T12:49:00Z">
            <w:rPr>
              <w:rFonts w:asciiTheme="majorHAnsi" w:hAnsiTheme="majorHAnsi"/>
              <w:szCs w:val="24"/>
              <w:lang w:eastAsia="sk-SK"/>
            </w:rPr>
          </w:rPrChange>
        </w:rPr>
        <w:t>dôvodu</w:t>
      </w:r>
      <w:r w:rsidR="00FD17BB" w:rsidRPr="00E64860">
        <w:rPr>
          <w:rFonts w:asciiTheme="majorHAnsi" w:hAnsiTheme="majorHAnsi"/>
          <w:sz w:val="22"/>
          <w:szCs w:val="24"/>
          <w:lang w:eastAsia="sk-SK"/>
          <w:rPrChange w:id="23181" w:author="Kužma Emil" w:date="2019-10-15T12:49:00Z">
            <w:rPr>
              <w:rFonts w:asciiTheme="majorHAnsi" w:hAnsiTheme="majorHAnsi"/>
              <w:szCs w:val="24"/>
              <w:lang w:eastAsia="sk-SK"/>
            </w:rPr>
          </w:rPrChange>
        </w:rPr>
        <w:t>,</w:t>
      </w:r>
      <w:r w:rsidRPr="00E64860">
        <w:rPr>
          <w:rFonts w:asciiTheme="majorHAnsi" w:hAnsiTheme="majorHAnsi"/>
          <w:sz w:val="22"/>
          <w:szCs w:val="24"/>
          <w:lang w:eastAsia="sk-SK"/>
          <w:rPrChange w:id="23182" w:author="Kužma Emil" w:date="2019-10-15T12:49:00Z">
            <w:rPr>
              <w:rFonts w:asciiTheme="majorHAnsi" w:hAnsiTheme="majorHAnsi"/>
              <w:szCs w:val="24"/>
              <w:lang w:eastAsia="sk-SK"/>
            </w:rPr>
          </w:rPrChange>
        </w:rPr>
        <w:t xml:space="preserve"> aby sa zamedzilo schváleniu vyslovene zlých projektov</w:t>
      </w:r>
      <w:r w:rsidR="00FD17BB" w:rsidRPr="00E64860">
        <w:rPr>
          <w:rFonts w:asciiTheme="majorHAnsi" w:hAnsiTheme="majorHAnsi"/>
          <w:sz w:val="22"/>
          <w:szCs w:val="24"/>
          <w:lang w:eastAsia="sk-SK"/>
          <w:rPrChange w:id="23183" w:author="Kužma Emil" w:date="2019-10-15T12:49:00Z">
            <w:rPr>
              <w:rFonts w:asciiTheme="majorHAnsi" w:hAnsiTheme="majorHAnsi"/>
              <w:szCs w:val="24"/>
              <w:lang w:eastAsia="sk-SK"/>
            </w:rPr>
          </w:rPrChange>
        </w:rPr>
        <w:t>,</w:t>
      </w:r>
      <w:r w:rsidRPr="00E64860">
        <w:rPr>
          <w:rFonts w:asciiTheme="majorHAnsi" w:hAnsiTheme="majorHAnsi"/>
          <w:sz w:val="22"/>
          <w:szCs w:val="24"/>
          <w:lang w:eastAsia="sk-SK"/>
          <w:rPrChange w:id="23184" w:author="Kužma Emil" w:date="2019-10-15T12:49:00Z">
            <w:rPr>
              <w:rFonts w:asciiTheme="majorHAnsi" w:hAnsiTheme="majorHAnsi"/>
              <w:szCs w:val="24"/>
              <w:lang w:eastAsia="sk-SK"/>
            </w:rPr>
          </w:rPrChange>
        </w:rPr>
        <w:t xml:space="preserve"> pokiaľ by prišlo málo žiadostí.  </w:t>
      </w:r>
      <w:r w:rsidR="00D62A27" w:rsidRPr="00E64860">
        <w:rPr>
          <w:rFonts w:asciiTheme="majorHAnsi" w:hAnsiTheme="majorHAnsi"/>
          <w:sz w:val="22"/>
          <w:szCs w:val="24"/>
          <w:lang w:eastAsia="sk-SK"/>
          <w:rPrChange w:id="23185" w:author="Kužma Emil" w:date="2019-10-15T12:49:00Z">
            <w:rPr>
              <w:rFonts w:asciiTheme="majorHAnsi" w:hAnsiTheme="majorHAnsi"/>
              <w:szCs w:val="24"/>
              <w:lang w:eastAsia="sk-SK"/>
            </w:rPr>
          </w:rPrChange>
        </w:rPr>
        <w:br w:type="page"/>
      </w:r>
    </w:p>
    <w:p w:rsidR="007D3FE9" w:rsidRPr="003E14FD" w:rsidRDefault="007D3FE9" w:rsidP="003E14FD">
      <w:pPr>
        <w:pStyle w:val="Nadpis1"/>
        <w:shd w:val="clear" w:color="auto" w:fill="BFBFBF" w:themeFill="background1" w:themeFillShade="BF"/>
        <w:rPr>
          <w:rFonts w:asciiTheme="majorHAnsi" w:hAnsiTheme="majorHAnsi" w:cstheme="majorHAnsi"/>
          <w:smallCaps w:val="0"/>
          <w:sz w:val="26"/>
          <w:szCs w:val="26"/>
          <w:lang w:val="sk-SK"/>
        </w:rPr>
      </w:pPr>
      <w:bookmarkStart w:id="23186" w:name="_Toc22622012"/>
      <w:r w:rsidRPr="003E14FD">
        <w:rPr>
          <w:rFonts w:asciiTheme="majorHAnsi" w:hAnsiTheme="majorHAnsi" w:cstheme="majorHAnsi"/>
          <w:smallCaps w:val="0"/>
          <w:sz w:val="26"/>
          <w:szCs w:val="26"/>
          <w:lang w:val="sk-SK"/>
        </w:rPr>
        <w:lastRenderedPageBreak/>
        <w:t>Zoznam použitých skratiek</w:t>
      </w:r>
      <w:bookmarkEnd w:id="23186"/>
    </w:p>
    <w:p w:rsidR="007D3FE9" w:rsidRPr="00E50843" w:rsidRDefault="007D3FE9" w:rsidP="003F62ED">
      <w:pPr>
        <w:pStyle w:val="Odsekzoznamu"/>
        <w:ind w:left="2880"/>
        <w:rPr>
          <w:rFonts w:asciiTheme="majorHAnsi" w:hAnsiTheme="majorHAnsi"/>
          <w:szCs w:val="24"/>
        </w:rPr>
      </w:pPr>
    </w:p>
    <w:p w:rsidR="007D3FE9" w:rsidRPr="00913124" w:rsidRDefault="007D3FE9">
      <w:pPr>
        <w:spacing w:before="0" w:after="0"/>
        <w:ind w:left="2880" w:hanging="2880"/>
        <w:rPr>
          <w:rFonts w:asciiTheme="majorHAnsi" w:hAnsiTheme="majorHAnsi"/>
          <w:sz w:val="22"/>
          <w:szCs w:val="24"/>
          <w:rPrChange w:id="23187" w:author="Kužma Emil" w:date="2019-10-16T06:50:00Z">
            <w:rPr>
              <w:rFonts w:asciiTheme="majorHAnsi" w:hAnsiTheme="majorHAnsi"/>
              <w:szCs w:val="24"/>
            </w:rPr>
          </w:rPrChange>
        </w:rPr>
        <w:pPrChange w:id="23188" w:author="Kužma Emil" w:date="2019-10-15T12:50:00Z">
          <w:pPr>
            <w:ind w:left="2880" w:hanging="2880"/>
          </w:pPr>
        </w:pPrChange>
      </w:pPr>
      <w:r w:rsidRPr="00913124">
        <w:rPr>
          <w:rFonts w:asciiTheme="majorHAnsi" w:hAnsiTheme="majorHAnsi"/>
          <w:sz w:val="22"/>
          <w:szCs w:val="24"/>
          <w:rPrChange w:id="23189" w:author="Kužma Emil" w:date="2019-10-16T06:50:00Z">
            <w:rPr>
              <w:rFonts w:asciiTheme="majorHAnsi" w:hAnsiTheme="majorHAnsi"/>
              <w:szCs w:val="24"/>
            </w:rPr>
          </w:rPrChange>
        </w:rPr>
        <w:t>ANC</w:t>
      </w:r>
      <w:r w:rsidRPr="00913124">
        <w:rPr>
          <w:rFonts w:asciiTheme="majorHAnsi" w:hAnsiTheme="majorHAnsi"/>
          <w:sz w:val="22"/>
          <w:szCs w:val="24"/>
          <w:rPrChange w:id="23190" w:author="Kužma Emil" w:date="2019-10-16T06:50:00Z">
            <w:rPr>
              <w:rFonts w:asciiTheme="majorHAnsi" w:hAnsiTheme="majorHAnsi"/>
              <w:szCs w:val="24"/>
            </w:rPr>
          </w:rPrChange>
        </w:rPr>
        <w:tab/>
        <w:t>Oblasti s prírodnými alebo inými osobitným obmedzeniami</w:t>
      </w:r>
    </w:p>
    <w:p w:rsidR="007D3FE9" w:rsidRPr="00913124" w:rsidRDefault="007D3FE9">
      <w:pPr>
        <w:spacing w:before="0" w:after="0"/>
        <w:rPr>
          <w:rFonts w:asciiTheme="majorHAnsi" w:hAnsiTheme="majorHAnsi"/>
          <w:sz w:val="22"/>
          <w:szCs w:val="24"/>
          <w:rPrChange w:id="23191" w:author="Kužma Emil" w:date="2019-10-16T06:50:00Z">
            <w:rPr>
              <w:rFonts w:asciiTheme="majorHAnsi" w:hAnsiTheme="majorHAnsi"/>
              <w:szCs w:val="24"/>
            </w:rPr>
          </w:rPrChange>
        </w:rPr>
        <w:pPrChange w:id="23192" w:author="Kužma Emil" w:date="2019-10-15T12:50:00Z">
          <w:pPr/>
        </w:pPrChange>
      </w:pPr>
      <w:r w:rsidRPr="00913124">
        <w:rPr>
          <w:rFonts w:asciiTheme="majorHAnsi" w:hAnsiTheme="majorHAnsi"/>
          <w:sz w:val="22"/>
          <w:szCs w:val="24"/>
          <w:rPrChange w:id="23193" w:author="Kužma Emil" w:date="2019-10-16T06:50:00Z">
            <w:rPr>
              <w:rFonts w:asciiTheme="majorHAnsi" w:hAnsiTheme="majorHAnsi"/>
              <w:szCs w:val="24"/>
            </w:rPr>
          </w:rPrChange>
        </w:rPr>
        <w:t>CED</w:t>
      </w:r>
      <w:r w:rsidRPr="00913124">
        <w:rPr>
          <w:rFonts w:asciiTheme="majorHAnsi" w:hAnsiTheme="majorHAnsi"/>
          <w:sz w:val="22"/>
          <w:szCs w:val="24"/>
          <w:rPrChange w:id="23194" w:author="Kužma Emil" w:date="2019-10-16T06:50:00Z">
            <w:rPr>
              <w:rFonts w:asciiTheme="majorHAnsi" w:hAnsiTheme="majorHAnsi"/>
              <w:szCs w:val="24"/>
            </w:rPr>
          </w:rPrChange>
        </w:rPr>
        <w:tab/>
      </w:r>
      <w:r w:rsidRPr="00913124">
        <w:rPr>
          <w:rFonts w:asciiTheme="majorHAnsi" w:hAnsiTheme="majorHAnsi"/>
          <w:sz w:val="22"/>
          <w:szCs w:val="24"/>
          <w:rPrChange w:id="23195" w:author="Kužma Emil" w:date="2019-10-16T06:50:00Z">
            <w:rPr>
              <w:rFonts w:asciiTheme="majorHAnsi" w:hAnsiTheme="majorHAnsi"/>
              <w:szCs w:val="24"/>
            </w:rPr>
          </w:rPrChange>
        </w:rPr>
        <w:tab/>
      </w:r>
      <w:r w:rsidRPr="00913124">
        <w:rPr>
          <w:rFonts w:asciiTheme="majorHAnsi" w:hAnsiTheme="majorHAnsi"/>
          <w:sz w:val="22"/>
          <w:szCs w:val="24"/>
          <w:rPrChange w:id="23196" w:author="Kužma Emil" w:date="2019-10-16T06:50:00Z">
            <w:rPr>
              <w:rFonts w:asciiTheme="majorHAnsi" w:hAnsiTheme="majorHAnsi"/>
              <w:szCs w:val="24"/>
            </w:rPr>
          </w:rPrChange>
        </w:rPr>
        <w:tab/>
      </w:r>
      <w:r w:rsidRPr="00913124">
        <w:rPr>
          <w:rFonts w:asciiTheme="majorHAnsi" w:hAnsiTheme="majorHAnsi"/>
          <w:sz w:val="22"/>
          <w:szCs w:val="24"/>
          <w:rPrChange w:id="23197" w:author="Kužma Emil" w:date="2019-10-16T06:50:00Z">
            <w:rPr>
              <w:rFonts w:asciiTheme="majorHAnsi" w:hAnsiTheme="majorHAnsi"/>
              <w:szCs w:val="24"/>
            </w:rPr>
          </w:rPrChange>
        </w:rPr>
        <w:tab/>
        <w:t>Centrálna databáza vylúčených subjektov</w:t>
      </w:r>
    </w:p>
    <w:p w:rsidR="007D3FE9" w:rsidRPr="00913124" w:rsidRDefault="007D3FE9">
      <w:pPr>
        <w:spacing w:before="0" w:after="0"/>
        <w:rPr>
          <w:rFonts w:asciiTheme="majorHAnsi" w:hAnsiTheme="majorHAnsi"/>
          <w:sz w:val="22"/>
          <w:szCs w:val="24"/>
          <w:rPrChange w:id="23198" w:author="Kužma Emil" w:date="2019-10-16T06:50:00Z">
            <w:rPr>
              <w:rFonts w:asciiTheme="majorHAnsi" w:hAnsiTheme="majorHAnsi"/>
              <w:szCs w:val="24"/>
            </w:rPr>
          </w:rPrChange>
        </w:rPr>
        <w:pPrChange w:id="23199" w:author="Kužma Emil" w:date="2019-10-15T12:50:00Z">
          <w:pPr/>
        </w:pPrChange>
      </w:pPr>
      <w:r w:rsidRPr="00913124">
        <w:rPr>
          <w:rFonts w:asciiTheme="majorHAnsi" w:hAnsiTheme="majorHAnsi"/>
          <w:sz w:val="22"/>
          <w:szCs w:val="24"/>
          <w:rPrChange w:id="23200" w:author="Kužma Emil" w:date="2019-10-16T06:50:00Z">
            <w:rPr>
              <w:rFonts w:asciiTheme="majorHAnsi" w:hAnsiTheme="majorHAnsi"/>
              <w:szCs w:val="24"/>
            </w:rPr>
          </w:rPrChange>
        </w:rPr>
        <w:t>CLLD</w:t>
      </w:r>
      <w:r w:rsidRPr="00913124">
        <w:rPr>
          <w:rFonts w:asciiTheme="majorHAnsi" w:hAnsiTheme="majorHAnsi"/>
          <w:sz w:val="22"/>
          <w:szCs w:val="24"/>
          <w:rPrChange w:id="23201" w:author="Kužma Emil" w:date="2019-10-16T06:50:00Z">
            <w:rPr>
              <w:rFonts w:asciiTheme="majorHAnsi" w:hAnsiTheme="majorHAnsi"/>
              <w:szCs w:val="24"/>
            </w:rPr>
          </w:rPrChange>
        </w:rPr>
        <w:tab/>
      </w:r>
      <w:r w:rsidRPr="00913124">
        <w:rPr>
          <w:rFonts w:asciiTheme="majorHAnsi" w:hAnsiTheme="majorHAnsi"/>
          <w:sz w:val="22"/>
          <w:szCs w:val="24"/>
          <w:rPrChange w:id="23202" w:author="Kužma Emil" w:date="2019-10-16T06:50:00Z">
            <w:rPr>
              <w:rFonts w:asciiTheme="majorHAnsi" w:hAnsiTheme="majorHAnsi"/>
              <w:szCs w:val="24"/>
            </w:rPr>
          </w:rPrChange>
        </w:rPr>
        <w:tab/>
      </w:r>
      <w:r w:rsidRPr="00913124">
        <w:rPr>
          <w:rFonts w:asciiTheme="majorHAnsi" w:hAnsiTheme="majorHAnsi"/>
          <w:sz w:val="22"/>
          <w:szCs w:val="24"/>
          <w:rPrChange w:id="23203" w:author="Kužma Emil" w:date="2019-10-16T06:50:00Z">
            <w:rPr>
              <w:rFonts w:asciiTheme="majorHAnsi" w:hAnsiTheme="majorHAnsi"/>
              <w:szCs w:val="24"/>
            </w:rPr>
          </w:rPrChange>
        </w:rPr>
        <w:tab/>
      </w:r>
      <w:r w:rsidRPr="00913124">
        <w:rPr>
          <w:rFonts w:asciiTheme="majorHAnsi" w:hAnsiTheme="majorHAnsi"/>
          <w:sz w:val="22"/>
          <w:szCs w:val="24"/>
          <w:rPrChange w:id="23204" w:author="Kužma Emil" w:date="2019-10-16T06:50:00Z">
            <w:rPr>
              <w:rFonts w:asciiTheme="majorHAnsi" w:hAnsiTheme="majorHAnsi"/>
              <w:szCs w:val="24"/>
            </w:rPr>
          </w:rPrChange>
        </w:rPr>
        <w:tab/>
        <w:t>Miestny rozvoj vedený komunitou</w:t>
      </w:r>
    </w:p>
    <w:p w:rsidR="007D3FE9" w:rsidRPr="00913124" w:rsidRDefault="007D3FE9">
      <w:pPr>
        <w:spacing w:before="0" w:after="0"/>
        <w:rPr>
          <w:rFonts w:asciiTheme="majorHAnsi" w:hAnsiTheme="majorHAnsi"/>
          <w:sz w:val="22"/>
          <w:szCs w:val="24"/>
          <w:rPrChange w:id="23205" w:author="Kužma Emil" w:date="2019-10-16T06:50:00Z">
            <w:rPr>
              <w:rFonts w:asciiTheme="majorHAnsi" w:hAnsiTheme="majorHAnsi"/>
              <w:szCs w:val="24"/>
            </w:rPr>
          </w:rPrChange>
        </w:rPr>
        <w:pPrChange w:id="23206" w:author="Kužma Emil" w:date="2019-10-15T12:50:00Z">
          <w:pPr/>
        </w:pPrChange>
      </w:pPr>
      <w:r w:rsidRPr="00913124">
        <w:rPr>
          <w:rFonts w:asciiTheme="majorHAnsi" w:hAnsiTheme="majorHAnsi"/>
          <w:sz w:val="22"/>
          <w:szCs w:val="24"/>
          <w:rPrChange w:id="23207" w:author="Kužma Emil" w:date="2019-10-16T06:50:00Z">
            <w:rPr>
              <w:rFonts w:asciiTheme="majorHAnsi" w:hAnsiTheme="majorHAnsi"/>
              <w:szCs w:val="24"/>
            </w:rPr>
          </w:rPrChange>
        </w:rPr>
        <w:t>EFRR</w:t>
      </w:r>
      <w:r w:rsidRPr="00913124">
        <w:rPr>
          <w:rFonts w:asciiTheme="majorHAnsi" w:hAnsiTheme="majorHAnsi"/>
          <w:sz w:val="22"/>
          <w:szCs w:val="24"/>
          <w:rPrChange w:id="23208" w:author="Kužma Emil" w:date="2019-10-16T06:50:00Z">
            <w:rPr>
              <w:rFonts w:asciiTheme="majorHAnsi" w:hAnsiTheme="majorHAnsi"/>
              <w:szCs w:val="24"/>
            </w:rPr>
          </w:rPrChange>
        </w:rPr>
        <w:tab/>
      </w:r>
      <w:r w:rsidRPr="00913124">
        <w:rPr>
          <w:rFonts w:asciiTheme="majorHAnsi" w:hAnsiTheme="majorHAnsi"/>
          <w:sz w:val="22"/>
          <w:szCs w:val="24"/>
          <w:rPrChange w:id="23209" w:author="Kužma Emil" w:date="2019-10-16T06:50:00Z">
            <w:rPr>
              <w:rFonts w:asciiTheme="majorHAnsi" w:hAnsiTheme="majorHAnsi"/>
              <w:szCs w:val="24"/>
            </w:rPr>
          </w:rPrChange>
        </w:rPr>
        <w:tab/>
      </w:r>
      <w:r w:rsidRPr="00913124">
        <w:rPr>
          <w:rFonts w:asciiTheme="majorHAnsi" w:hAnsiTheme="majorHAnsi"/>
          <w:sz w:val="22"/>
          <w:szCs w:val="24"/>
          <w:rPrChange w:id="23210" w:author="Kužma Emil" w:date="2019-10-16T06:50:00Z">
            <w:rPr>
              <w:rFonts w:asciiTheme="majorHAnsi" w:hAnsiTheme="majorHAnsi"/>
              <w:szCs w:val="24"/>
            </w:rPr>
          </w:rPrChange>
        </w:rPr>
        <w:tab/>
      </w:r>
      <w:r w:rsidRPr="00913124">
        <w:rPr>
          <w:rFonts w:asciiTheme="majorHAnsi" w:hAnsiTheme="majorHAnsi"/>
          <w:sz w:val="22"/>
          <w:szCs w:val="24"/>
          <w:rPrChange w:id="23211" w:author="Kužma Emil" w:date="2019-10-16T06:50:00Z">
            <w:rPr>
              <w:rFonts w:asciiTheme="majorHAnsi" w:hAnsiTheme="majorHAnsi"/>
              <w:szCs w:val="24"/>
            </w:rPr>
          </w:rPrChange>
        </w:rPr>
        <w:tab/>
        <w:t>Európsky fond pre regionálny rozvoj</w:t>
      </w:r>
    </w:p>
    <w:p w:rsidR="007D3FE9" w:rsidRPr="00913124" w:rsidRDefault="007D3FE9">
      <w:pPr>
        <w:spacing w:before="0" w:after="0"/>
        <w:rPr>
          <w:rFonts w:asciiTheme="majorHAnsi" w:hAnsiTheme="majorHAnsi"/>
          <w:sz w:val="22"/>
          <w:szCs w:val="24"/>
          <w:rPrChange w:id="23212" w:author="Kužma Emil" w:date="2019-10-16T06:50:00Z">
            <w:rPr>
              <w:rFonts w:asciiTheme="majorHAnsi" w:hAnsiTheme="majorHAnsi"/>
              <w:szCs w:val="24"/>
            </w:rPr>
          </w:rPrChange>
        </w:rPr>
        <w:pPrChange w:id="23213" w:author="Kužma Emil" w:date="2019-10-15T12:50:00Z">
          <w:pPr/>
        </w:pPrChange>
      </w:pPr>
      <w:r w:rsidRPr="00913124">
        <w:rPr>
          <w:rFonts w:asciiTheme="majorHAnsi" w:hAnsiTheme="majorHAnsi"/>
          <w:sz w:val="22"/>
          <w:szCs w:val="24"/>
          <w:rPrChange w:id="23214" w:author="Kužma Emil" w:date="2019-10-16T06:50:00Z">
            <w:rPr>
              <w:rFonts w:asciiTheme="majorHAnsi" w:hAnsiTheme="majorHAnsi"/>
              <w:szCs w:val="24"/>
            </w:rPr>
          </w:rPrChange>
        </w:rPr>
        <w:t>EHS</w:t>
      </w:r>
      <w:r w:rsidRPr="00913124">
        <w:rPr>
          <w:rFonts w:asciiTheme="majorHAnsi" w:hAnsiTheme="majorHAnsi"/>
          <w:sz w:val="22"/>
          <w:szCs w:val="24"/>
          <w:rPrChange w:id="23215" w:author="Kužma Emil" w:date="2019-10-16T06:50:00Z">
            <w:rPr>
              <w:rFonts w:asciiTheme="majorHAnsi" w:hAnsiTheme="majorHAnsi"/>
              <w:szCs w:val="24"/>
            </w:rPr>
          </w:rPrChange>
        </w:rPr>
        <w:tab/>
      </w:r>
      <w:r w:rsidRPr="00913124">
        <w:rPr>
          <w:rFonts w:asciiTheme="majorHAnsi" w:hAnsiTheme="majorHAnsi"/>
          <w:sz w:val="22"/>
          <w:szCs w:val="24"/>
          <w:rPrChange w:id="23216" w:author="Kužma Emil" w:date="2019-10-16T06:50:00Z">
            <w:rPr>
              <w:rFonts w:asciiTheme="majorHAnsi" w:hAnsiTheme="majorHAnsi"/>
              <w:szCs w:val="24"/>
            </w:rPr>
          </w:rPrChange>
        </w:rPr>
        <w:tab/>
      </w:r>
      <w:r w:rsidRPr="00913124">
        <w:rPr>
          <w:rFonts w:asciiTheme="majorHAnsi" w:hAnsiTheme="majorHAnsi"/>
          <w:sz w:val="22"/>
          <w:szCs w:val="24"/>
          <w:rPrChange w:id="23217" w:author="Kužma Emil" w:date="2019-10-16T06:50:00Z">
            <w:rPr>
              <w:rFonts w:asciiTheme="majorHAnsi" w:hAnsiTheme="majorHAnsi"/>
              <w:szCs w:val="24"/>
            </w:rPr>
          </w:rPrChange>
        </w:rPr>
        <w:tab/>
      </w:r>
      <w:r w:rsidRPr="00913124">
        <w:rPr>
          <w:rFonts w:asciiTheme="majorHAnsi" w:hAnsiTheme="majorHAnsi"/>
          <w:sz w:val="22"/>
          <w:szCs w:val="24"/>
          <w:rPrChange w:id="23218" w:author="Kužma Emil" w:date="2019-10-16T06:50:00Z">
            <w:rPr>
              <w:rFonts w:asciiTheme="majorHAnsi" w:hAnsiTheme="majorHAnsi"/>
              <w:szCs w:val="24"/>
            </w:rPr>
          </w:rPrChange>
        </w:rPr>
        <w:tab/>
        <w:t>Európske hospodárske spoločenstvo</w:t>
      </w:r>
    </w:p>
    <w:p w:rsidR="007D3FE9" w:rsidRPr="00913124" w:rsidRDefault="007D3FE9">
      <w:pPr>
        <w:spacing w:before="0" w:after="0"/>
        <w:rPr>
          <w:rFonts w:asciiTheme="majorHAnsi" w:hAnsiTheme="majorHAnsi"/>
          <w:sz w:val="22"/>
          <w:szCs w:val="24"/>
          <w:rPrChange w:id="23219" w:author="Kužma Emil" w:date="2019-10-16T06:50:00Z">
            <w:rPr>
              <w:rFonts w:asciiTheme="majorHAnsi" w:hAnsiTheme="majorHAnsi"/>
              <w:szCs w:val="24"/>
            </w:rPr>
          </w:rPrChange>
        </w:rPr>
        <w:pPrChange w:id="23220" w:author="Kužma Emil" w:date="2019-10-15T12:50:00Z">
          <w:pPr/>
        </w:pPrChange>
      </w:pPr>
      <w:r w:rsidRPr="00913124">
        <w:rPr>
          <w:rFonts w:asciiTheme="majorHAnsi" w:hAnsiTheme="majorHAnsi"/>
          <w:sz w:val="22"/>
          <w:szCs w:val="24"/>
          <w:rPrChange w:id="23221" w:author="Kužma Emil" w:date="2019-10-16T06:50:00Z">
            <w:rPr>
              <w:rFonts w:asciiTheme="majorHAnsi" w:hAnsiTheme="majorHAnsi"/>
              <w:szCs w:val="24"/>
            </w:rPr>
          </w:rPrChange>
        </w:rPr>
        <w:t>EIA</w:t>
      </w:r>
      <w:r w:rsidRPr="00913124">
        <w:rPr>
          <w:rFonts w:asciiTheme="majorHAnsi" w:hAnsiTheme="majorHAnsi"/>
          <w:sz w:val="22"/>
          <w:szCs w:val="24"/>
          <w:rPrChange w:id="23222" w:author="Kužma Emil" w:date="2019-10-16T06:50:00Z">
            <w:rPr>
              <w:rFonts w:asciiTheme="majorHAnsi" w:hAnsiTheme="majorHAnsi"/>
              <w:szCs w:val="24"/>
            </w:rPr>
          </w:rPrChange>
        </w:rPr>
        <w:tab/>
      </w:r>
      <w:r w:rsidRPr="00913124">
        <w:rPr>
          <w:rFonts w:asciiTheme="majorHAnsi" w:hAnsiTheme="majorHAnsi"/>
          <w:sz w:val="22"/>
          <w:szCs w:val="24"/>
          <w:rPrChange w:id="23223" w:author="Kužma Emil" w:date="2019-10-16T06:50:00Z">
            <w:rPr>
              <w:rFonts w:asciiTheme="majorHAnsi" w:hAnsiTheme="majorHAnsi"/>
              <w:szCs w:val="24"/>
            </w:rPr>
          </w:rPrChange>
        </w:rPr>
        <w:tab/>
      </w:r>
      <w:r w:rsidRPr="00913124">
        <w:rPr>
          <w:rFonts w:asciiTheme="majorHAnsi" w:hAnsiTheme="majorHAnsi"/>
          <w:sz w:val="22"/>
          <w:szCs w:val="24"/>
          <w:rPrChange w:id="23224" w:author="Kužma Emil" w:date="2019-10-16T06:50:00Z">
            <w:rPr>
              <w:rFonts w:asciiTheme="majorHAnsi" w:hAnsiTheme="majorHAnsi"/>
              <w:szCs w:val="24"/>
            </w:rPr>
          </w:rPrChange>
        </w:rPr>
        <w:tab/>
      </w:r>
      <w:r w:rsidRPr="00913124">
        <w:rPr>
          <w:rFonts w:asciiTheme="majorHAnsi" w:hAnsiTheme="majorHAnsi"/>
          <w:sz w:val="22"/>
          <w:szCs w:val="24"/>
          <w:rPrChange w:id="23225" w:author="Kužma Emil" w:date="2019-10-16T06:50:00Z">
            <w:rPr>
              <w:rFonts w:asciiTheme="majorHAnsi" w:hAnsiTheme="majorHAnsi"/>
              <w:szCs w:val="24"/>
            </w:rPr>
          </w:rPrChange>
        </w:rPr>
        <w:tab/>
        <w:t>Posudzovanie vplyvov na životné prostredie</w:t>
      </w:r>
    </w:p>
    <w:p w:rsidR="007D3FE9" w:rsidRPr="00913124" w:rsidRDefault="007D3FE9">
      <w:pPr>
        <w:spacing w:before="0" w:after="0"/>
        <w:rPr>
          <w:rFonts w:asciiTheme="majorHAnsi" w:hAnsiTheme="majorHAnsi"/>
          <w:sz w:val="22"/>
          <w:szCs w:val="24"/>
          <w:rPrChange w:id="23226" w:author="Kužma Emil" w:date="2019-10-16T06:50:00Z">
            <w:rPr>
              <w:rFonts w:asciiTheme="majorHAnsi" w:hAnsiTheme="majorHAnsi"/>
              <w:szCs w:val="24"/>
            </w:rPr>
          </w:rPrChange>
        </w:rPr>
        <w:pPrChange w:id="23227" w:author="Kužma Emil" w:date="2019-10-15T12:50:00Z">
          <w:pPr/>
        </w:pPrChange>
      </w:pPr>
      <w:r w:rsidRPr="00913124">
        <w:rPr>
          <w:rFonts w:asciiTheme="majorHAnsi" w:hAnsiTheme="majorHAnsi"/>
          <w:sz w:val="22"/>
          <w:szCs w:val="24"/>
          <w:rPrChange w:id="23228" w:author="Kužma Emil" w:date="2019-10-16T06:50:00Z">
            <w:rPr>
              <w:rFonts w:asciiTheme="majorHAnsi" w:hAnsiTheme="majorHAnsi"/>
              <w:szCs w:val="24"/>
            </w:rPr>
          </w:rPrChange>
        </w:rPr>
        <w:t>EIP</w:t>
      </w:r>
      <w:r w:rsidRPr="00913124">
        <w:rPr>
          <w:rFonts w:asciiTheme="majorHAnsi" w:hAnsiTheme="majorHAnsi"/>
          <w:sz w:val="22"/>
          <w:szCs w:val="24"/>
          <w:rPrChange w:id="23229" w:author="Kužma Emil" w:date="2019-10-16T06:50:00Z">
            <w:rPr>
              <w:rFonts w:asciiTheme="majorHAnsi" w:hAnsiTheme="majorHAnsi"/>
              <w:szCs w:val="24"/>
            </w:rPr>
          </w:rPrChange>
        </w:rPr>
        <w:tab/>
      </w:r>
      <w:r w:rsidRPr="00913124">
        <w:rPr>
          <w:rFonts w:asciiTheme="majorHAnsi" w:hAnsiTheme="majorHAnsi"/>
          <w:sz w:val="22"/>
          <w:szCs w:val="24"/>
          <w:rPrChange w:id="23230" w:author="Kužma Emil" w:date="2019-10-16T06:50:00Z">
            <w:rPr>
              <w:rFonts w:asciiTheme="majorHAnsi" w:hAnsiTheme="majorHAnsi"/>
              <w:szCs w:val="24"/>
            </w:rPr>
          </w:rPrChange>
        </w:rPr>
        <w:tab/>
      </w:r>
      <w:r w:rsidRPr="00913124">
        <w:rPr>
          <w:rFonts w:asciiTheme="majorHAnsi" w:hAnsiTheme="majorHAnsi"/>
          <w:sz w:val="22"/>
          <w:szCs w:val="24"/>
          <w:rPrChange w:id="23231" w:author="Kužma Emil" w:date="2019-10-16T06:50:00Z">
            <w:rPr>
              <w:rFonts w:asciiTheme="majorHAnsi" w:hAnsiTheme="majorHAnsi"/>
              <w:szCs w:val="24"/>
            </w:rPr>
          </w:rPrChange>
        </w:rPr>
        <w:tab/>
      </w:r>
      <w:r w:rsidRPr="00913124">
        <w:rPr>
          <w:rFonts w:asciiTheme="majorHAnsi" w:hAnsiTheme="majorHAnsi"/>
          <w:sz w:val="22"/>
          <w:szCs w:val="24"/>
          <w:rPrChange w:id="23232" w:author="Kužma Emil" w:date="2019-10-16T06:50:00Z">
            <w:rPr>
              <w:rFonts w:asciiTheme="majorHAnsi" w:hAnsiTheme="majorHAnsi"/>
              <w:szCs w:val="24"/>
            </w:rPr>
          </w:rPrChange>
        </w:rPr>
        <w:tab/>
        <w:t>Európske inovačné partnerstvo</w:t>
      </w:r>
    </w:p>
    <w:p w:rsidR="007D3FE9" w:rsidRPr="00913124" w:rsidRDefault="007D3FE9">
      <w:pPr>
        <w:spacing w:before="0" w:after="0"/>
        <w:rPr>
          <w:rFonts w:asciiTheme="majorHAnsi" w:hAnsiTheme="majorHAnsi"/>
          <w:sz w:val="22"/>
          <w:szCs w:val="24"/>
          <w:rPrChange w:id="23233" w:author="Kužma Emil" w:date="2019-10-16T06:50:00Z">
            <w:rPr>
              <w:rFonts w:asciiTheme="majorHAnsi" w:hAnsiTheme="majorHAnsi"/>
              <w:szCs w:val="24"/>
            </w:rPr>
          </w:rPrChange>
        </w:rPr>
        <w:pPrChange w:id="23234" w:author="Kužma Emil" w:date="2019-10-15T12:50:00Z">
          <w:pPr/>
        </w:pPrChange>
      </w:pPr>
      <w:r w:rsidRPr="00913124">
        <w:rPr>
          <w:rFonts w:asciiTheme="majorHAnsi" w:hAnsiTheme="majorHAnsi"/>
          <w:sz w:val="22"/>
          <w:szCs w:val="24"/>
          <w:rPrChange w:id="23235" w:author="Kužma Emil" w:date="2019-10-16T06:50:00Z">
            <w:rPr>
              <w:rFonts w:asciiTheme="majorHAnsi" w:hAnsiTheme="majorHAnsi"/>
              <w:szCs w:val="24"/>
            </w:rPr>
          </w:rPrChange>
        </w:rPr>
        <w:t xml:space="preserve">EK </w:t>
      </w:r>
      <w:r w:rsidRPr="00913124">
        <w:rPr>
          <w:rFonts w:asciiTheme="majorHAnsi" w:hAnsiTheme="majorHAnsi"/>
          <w:sz w:val="22"/>
          <w:szCs w:val="24"/>
          <w:rPrChange w:id="23236" w:author="Kužma Emil" w:date="2019-10-16T06:50:00Z">
            <w:rPr>
              <w:rFonts w:asciiTheme="majorHAnsi" w:hAnsiTheme="majorHAnsi"/>
              <w:szCs w:val="24"/>
            </w:rPr>
          </w:rPrChange>
        </w:rPr>
        <w:tab/>
      </w:r>
      <w:r w:rsidRPr="00913124">
        <w:rPr>
          <w:rFonts w:asciiTheme="majorHAnsi" w:hAnsiTheme="majorHAnsi"/>
          <w:sz w:val="22"/>
          <w:szCs w:val="24"/>
          <w:rPrChange w:id="23237" w:author="Kužma Emil" w:date="2019-10-16T06:50:00Z">
            <w:rPr>
              <w:rFonts w:asciiTheme="majorHAnsi" w:hAnsiTheme="majorHAnsi"/>
              <w:szCs w:val="24"/>
            </w:rPr>
          </w:rPrChange>
        </w:rPr>
        <w:tab/>
      </w:r>
      <w:r w:rsidRPr="00913124">
        <w:rPr>
          <w:rFonts w:asciiTheme="majorHAnsi" w:hAnsiTheme="majorHAnsi"/>
          <w:sz w:val="22"/>
          <w:szCs w:val="24"/>
          <w:rPrChange w:id="23238" w:author="Kužma Emil" w:date="2019-10-16T06:50:00Z">
            <w:rPr>
              <w:rFonts w:asciiTheme="majorHAnsi" w:hAnsiTheme="majorHAnsi"/>
              <w:szCs w:val="24"/>
            </w:rPr>
          </w:rPrChange>
        </w:rPr>
        <w:tab/>
      </w:r>
      <w:r w:rsidRPr="00913124">
        <w:rPr>
          <w:rFonts w:asciiTheme="majorHAnsi" w:hAnsiTheme="majorHAnsi"/>
          <w:sz w:val="22"/>
          <w:szCs w:val="24"/>
          <w:rPrChange w:id="23239" w:author="Kužma Emil" w:date="2019-10-16T06:50:00Z">
            <w:rPr>
              <w:rFonts w:asciiTheme="majorHAnsi" w:hAnsiTheme="majorHAnsi"/>
              <w:szCs w:val="24"/>
            </w:rPr>
          </w:rPrChange>
        </w:rPr>
        <w:tab/>
        <w:t>Európska komisia</w:t>
      </w:r>
    </w:p>
    <w:p w:rsidR="007D3FE9" w:rsidRPr="00913124" w:rsidRDefault="007D3FE9">
      <w:pPr>
        <w:spacing w:before="0" w:after="0"/>
        <w:rPr>
          <w:rFonts w:asciiTheme="majorHAnsi" w:hAnsiTheme="majorHAnsi"/>
          <w:sz w:val="22"/>
          <w:szCs w:val="24"/>
          <w:rPrChange w:id="23240" w:author="Kužma Emil" w:date="2019-10-16T06:50:00Z">
            <w:rPr>
              <w:rFonts w:asciiTheme="majorHAnsi" w:hAnsiTheme="majorHAnsi"/>
              <w:szCs w:val="24"/>
            </w:rPr>
          </w:rPrChange>
        </w:rPr>
        <w:pPrChange w:id="23241" w:author="Kužma Emil" w:date="2019-10-15T12:50:00Z">
          <w:pPr/>
        </w:pPrChange>
      </w:pPr>
      <w:r w:rsidRPr="00913124">
        <w:rPr>
          <w:rFonts w:asciiTheme="majorHAnsi" w:hAnsiTheme="majorHAnsi"/>
          <w:sz w:val="22"/>
          <w:szCs w:val="24"/>
          <w:rPrChange w:id="23242" w:author="Kužma Emil" w:date="2019-10-16T06:50:00Z">
            <w:rPr>
              <w:rFonts w:asciiTheme="majorHAnsi" w:hAnsiTheme="majorHAnsi"/>
              <w:szCs w:val="24"/>
            </w:rPr>
          </w:rPrChange>
        </w:rPr>
        <w:t>EPFRV</w:t>
      </w:r>
      <w:r w:rsidRPr="00913124">
        <w:rPr>
          <w:rFonts w:asciiTheme="majorHAnsi" w:hAnsiTheme="majorHAnsi"/>
          <w:sz w:val="22"/>
          <w:szCs w:val="24"/>
          <w:rPrChange w:id="23243" w:author="Kužma Emil" w:date="2019-10-16T06:50:00Z">
            <w:rPr>
              <w:rFonts w:asciiTheme="majorHAnsi" w:hAnsiTheme="majorHAnsi"/>
              <w:szCs w:val="24"/>
            </w:rPr>
          </w:rPrChange>
        </w:rPr>
        <w:tab/>
      </w:r>
      <w:r w:rsidRPr="00913124">
        <w:rPr>
          <w:rFonts w:asciiTheme="majorHAnsi" w:hAnsiTheme="majorHAnsi"/>
          <w:sz w:val="22"/>
          <w:szCs w:val="24"/>
          <w:rPrChange w:id="23244" w:author="Kužma Emil" w:date="2019-10-16T06:50:00Z">
            <w:rPr>
              <w:rFonts w:asciiTheme="majorHAnsi" w:hAnsiTheme="majorHAnsi"/>
              <w:szCs w:val="24"/>
            </w:rPr>
          </w:rPrChange>
        </w:rPr>
        <w:tab/>
      </w:r>
      <w:r w:rsidRPr="00913124">
        <w:rPr>
          <w:rFonts w:asciiTheme="majorHAnsi" w:hAnsiTheme="majorHAnsi"/>
          <w:sz w:val="22"/>
          <w:szCs w:val="24"/>
          <w:rPrChange w:id="23245" w:author="Kužma Emil" w:date="2019-10-16T06:50:00Z">
            <w:rPr>
              <w:rFonts w:asciiTheme="majorHAnsi" w:hAnsiTheme="majorHAnsi"/>
              <w:szCs w:val="24"/>
            </w:rPr>
          </w:rPrChange>
        </w:rPr>
        <w:tab/>
      </w:r>
      <w:ins w:id="23246" w:author="Kužma Emil" w:date="2019-10-15T12:51:00Z">
        <w:r w:rsidR="00E64860" w:rsidRPr="00913124">
          <w:rPr>
            <w:rFonts w:asciiTheme="majorHAnsi" w:hAnsiTheme="majorHAnsi"/>
            <w:sz w:val="22"/>
            <w:szCs w:val="24"/>
            <w:rPrChange w:id="23247" w:author="Kužma Emil" w:date="2019-10-16T06:50:00Z">
              <w:rPr>
                <w:rFonts w:asciiTheme="majorHAnsi" w:hAnsiTheme="majorHAnsi"/>
                <w:szCs w:val="24"/>
              </w:rPr>
            </w:rPrChange>
          </w:rPr>
          <w:tab/>
        </w:r>
      </w:ins>
      <w:r w:rsidRPr="00913124">
        <w:rPr>
          <w:rFonts w:asciiTheme="majorHAnsi" w:hAnsiTheme="majorHAnsi"/>
          <w:sz w:val="22"/>
          <w:szCs w:val="24"/>
          <w:rPrChange w:id="23248" w:author="Kužma Emil" w:date="2019-10-16T06:50:00Z">
            <w:rPr>
              <w:rFonts w:asciiTheme="majorHAnsi" w:hAnsiTheme="majorHAnsi"/>
              <w:szCs w:val="24"/>
            </w:rPr>
          </w:rPrChange>
        </w:rPr>
        <w:t>Európsky poľnohospodársky fond pre rozvoj vidieka</w:t>
      </w:r>
    </w:p>
    <w:p w:rsidR="007D3FE9" w:rsidRPr="00913124" w:rsidRDefault="007D3FE9">
      <w:pPr>
        <w:spacing w:before="0" w:after="0"/>
        <w:rPr>
          <w:rFonts w:asciiTheme="majorHAnsi" w:hAnsiTheme="majorHAnsi"/>
          <w:sz w:val="22"/>
          <w:szCs w:val="24"/>
          <w:rPrChange w:id="23249" w:author="Kužma Emil" w:date="2019-10-16T06:50:00Z">
            <w:rPr>
              <w:rFonts w:asciiTheme="majorHAnsi" w:hAnsiTheme="majorHAnsi"/>
              <w:szCs w:val="24"/>
            </w:rPr>
          </w:rPrChange>
        </w:rPr>
        <w:pPrChange w:id="23250" w:author="Kužma Emil" w:date="2019-10-15T12:50:00Z">
          <w:pPr/>
        </w:pPrChange>
      </w:pPr>
      <w:r w:rsidRPr="00913124">
        <w:rPr>
          <w:rFonts w:asciiTheme="majorHAnsi" w:hAnsiTheme="majorHAnsi"/>
          <w:sz w:val="22"/>
          <w:szCs w:val="24"/>
          <w:rPrChange w:id="23251" w:author="Kužma Emil" w:date="2019-10-16T06:50:00Z">
            <w:rPr>
              <w:rFonts w:asciiTheme="majorHAnsi" w:hAnsiTheme="majorHAnsi"/>
              <w:szCs w:val="24"/>
            </w:rPr>
          </w:rPrChange>
        </w:rPr>
        <w:t>EPZF</w:t>
      </w:r>
      <w:r w:rsidRPr="00913124">
        <w:rPr>
          <w:rFonts w:asciiTheme="majorHAnsi" w:hAnsiTheme="majorHAnsi"/>
          <w:sz w:val="22"/>
          <w:szCs w:val="24"/>
          <w:rPrChange w:id="23252" w:author="Kužma Emil" w:date="2019-10-16T06:50:00Z">
            <w:rPr>
              <w:rFonts w:asciiTheme="majorHAnsi" w:hAnsiTheme="majorHAnsi"/>
              <w:szCs w:val="24"/>
            </w:rPr>
          </w:rPrChange>
        </w:rPr>
        <w:tab/>
      </w:r>
      <w:r w:rsidRPr="00913124">
        <w:rPr>
          <w:rFonts w:asciiTheme="majorHAnsi" w:hAnsiTheme="majorHAnsi"/>
          <w:sz w:val="22"/>
          <w:szCs w:val="24"/>
          <w:rPrChange w:id="23253" w:author="Kužma Emil" w:date="2019-10-16T06:50:00Z">
            <w:rPr>
              <w:rFonts w:asciiTheme="majorHAnsi" w:hAnsiTheme="majorHAnsi"/>
              <w:szCs w:val="24"/>
            </w:rPr>
          </w:rPrChange>
        </w:rPr>
        <w:tab/>
      </w:r>
      <w:r w:rsidRPr="00913124">
        <w:rPr>
          <w:rFonts w:asciiTheme="majorHAnsi" w:hAnsiTheme="majorHAnsi"/>
          <w:sz w:val="22"/>
          <w:szCs w:val="24"/>
          <w:rPrChange w:id="23254" w:author="Kužma Emil" w:date="2019-10-16T06:50:00Z">
            <w:rPr>
              <w:rFonts w:asciiTheme="majorHAnsi" w:hAnsiTheme="majorHAnsi"/>
              <w:szCs w:val="24"/>
            </w:rPr>
          </w:rPrChange>
        </w:rPr>
        <w:tab/>
      </w:r>
      <w:r w:rsidRPr="00913124">
        <w:rPr>
          <w:rFonts w:asciiTheme="majorHAnsi" w:hAnsiTheme="majorHAnsi"/>
          <w:sz w:val="22"/>
          <w:szCs w:val="24"/>
          <w:rPrChange w:id="23255" w:author="Kužma Emil" w:date="2019-10-16T06:50:00Z">
            <w:rPr>
              <w:rFonts w:asciiTheme="majorHAnsi" w:hAnsiTheme="majorHAnsi"/>
              <w:szCs w:val="24"/>
            </w:rPr>
          </w:rPrChange>
        </w:rPr>
        <w:tab/>
        <w:t>Európsky poľnohospodársky a záručný fond</w:t>
      </w:r>
    </w:p>
    <w:p w:rsidR="007D3FE9" w:rsidRPr="00913124" w:rsidRDefault="007D3FE9">
      <w:pPr>
        <w:spacing w:before="0" w:after="0"/>
        <w:rPr>
          <w:rFonts w:asciiTheme="majorHAnsi" w:hAnsiTheme="majorHAnsi"/>
          <w:sz w:val="22"/>
          <w:szCs w:val="24"/>
          <w:rPrChange w:id="23256" w:author="Kužma Emil" w:date="2019-10-16T06:50:00Z">
            <w:rPr>
              <w:rFonts w:asciiTheme="majorHAnsi" w:hAnsiTheme="majorHAnsi"/>
              <w:szCs w:val="24"/>
            </w:rPr>
          </w:rPrChange>
        </w:rPr>
        <w:pPrChange w:id="23257" w:author="Kužma Emil" w:date="2019-10-15T12:50:00Z">
          <w:pPr/>
        </w:pPrChange>
      </w:pPr>
      <w:r w:rsidRPr="00913124">
        <w:rPr>
          <w:rFonts w:asciiTheme="majorHAnsi" w:hAnsiTheme="majorHAnsi"/>
          <w:sz w:val="22"/>
          <w:szCs w:val="24"/>
          <w:rPrChange w:id="23258" w:author="Kužma Emil" w:date="2019-10-16T06:50:00Z">
            <w:rPr>
              <w:rFonts w:asciiTheme="majorHAnsi" w:hAnsiTheme="majorHAnsi"/>
              <w:szCs w:val="24"/>
            </w:rPr>
          </w:rPrChange>
        </w:rPr>
        <w:t>ES</w:t>
      </w:r>
      <w:r w:rsidRPr="00913124">
        <w:rPr>
          <w:rFonts w:asciiTheme="majorHAnsi" w:hAnsiTheme="majorHAnsi"/>
          <w:sz w:val="22"/>
          <w:szCs w:val="24"/>
          <w:rPrChange w:id="23259" w:author="Kužma Emil" w:date="2019-10-16T06:50:00Z">
            <w:rPr>
              <w:rFonts w:asciiTheme="majorHAnsi" w:hAnsiTheme="majorHAnsi"/>
              <w:szCs w:val="24"/>
            </w:rPr>
          </w:rPrChange>
        </w:rPr>
        <w:tab/>
      </w:r>
      <w:r w:rsidRPr="00913124">
        <w:rPr>
          <w:rFonts w:asciiTheme="majorHAnsi" w:hAnsiTheme="majorHAnsi"/>
          <w:sz w:val="22"/>
          <w:szCs w:val="24"/>
          <w:rPrChange w:id="23260" w:author="Kužma Emil" w:date="2019-10-16T06:50:00Z">
            <w:rPr>
              <w:rFonts w:asciiTheme="majorHAnsi" w:hAnsiTheme="majorHAnsi"/>
              <w:szCs w:val="24"/>
            </w:rPr>
          </w:rPrChange>
        </w:rPr>
        <w:tab/>
      </w:r>
      <w:r w:rsidRPr="00913124">
        <w:rPr>
          <w:rFonts w:asciiTheme="majorHAnsi" w:hAnsiTheme="majorHAnsi"/>
          <w:sz w:val="22"/>
          <w:szCs w:val="24"/>
          <w:rPrChange w:id="23261" w:author="Kužma Emil" w:date="2019-10-16T06:50:00Z">
            <w:rPr>
              <w:rFonts w:asciiTheme="majorHAnsi" w:hAnsiTheme="majorHAnsi"/>
              <w:szCs w:val="24"/>
            </w:rPr>
          </w:rPrChange>
        </w:rPr>
        <w:tab/>
      </w:r>
      <w:r w:rsidRPr="00913124">
        <w:rPr>
          <w:rFonts w:asciiTheme="majorHAnsi" w:hAnsiTheme="majorHAnsi"/>
          <w:sz w:val="22"/>
          <w:szCs w:val="24"/>
          <w:rPrChange w:id="23262" w:author="Kužma Emil" w:date="2019-10-16T06:50:00Z">
            <w:rPr>
              <w:rFonts w:asciiTheme="majorHAnsi" w:hAnsiTheme="majorHAnsi"/>
              <w:szCs w:val="24"/>
            </w:rPr>
          </w:rPrChange>
        </w:rPr>
        <w:tab/>
        <w:t>Európske spoločenstvo</w:t>
      </w:r>
    </w:p>
    <w:p w:rsidR="007D3FE9" w:rsidRPr="00913124" w:rsidRDefault="007D3FE9">
      <w:pPr>
        <w:spacing w:before="0" w:after="0"/>
        <w:rPr>
          <w:rFonts w:asciiTheme="majorHAnsi" w:hAnsiTheme="majorHAnsi"/>
          <w:sz w:val="22"/>
          <w:szCs w:val="24"/>
          <w:rPrChange w:id="23263" w:author="Kužma Emil" w:date="2019-10-16T06:50:00Z">
            <w:rPr>
              <w:rFonts w:asciiTheme="majorHAnsi" w:hAnsiTheme="majorHAnsi"/>
              <w:szCs w:val="24"/>
            </w:rPr>
          </w:rPrChange>
        </w:rPr>
        <w:pPrChange w:id="23264" w:author="Kužma Emil" w:date="2019-10-15T12:50:00Z">
          <w:pPr/>
        </w:pPrChange>
      </w:pPr>
      <w:r w:rsidRPr="00913124">
        <w:rPr>
          <w:rFonts w:asciiTheme="majorHAnsi" w:hAnsiTheme="majorHAnsi"/>
          <w:sz w:val="22"/>
          <w:szCs w:val="24"/>
          <w:rPrChange w:id="23265" w:author="Kužma Emil" w:date="2019-10-16T06:50:00Z">
            <w:rPr>
              <w:rFonts w:asciiTheme="majorHAnsi" w:hAnsiTheme="majorHAnsi"/>
              <w:szCs w:val="24"/>
            </w:rPr>
          </w:rPrChange>
        </w:rPr>
        <w:t>EŠIF</w:t>
      </w:r>
      <w:r w:rsidRPr="00913124">
        <w:rPr>
          <w:rFonts w:asciiTheme="majorHAnsi" w:hAnsiTheme="majorHAnsi"/>
          <w:sz w:val="22"/>
          <w:szCs w:val="24"/>
          <w:rPrChange w:id="23266" w:author="Kužma Emil" w:date="2019-10-16T06:50:00Z">
            <w:rPr>
              <w:rFonts w:asciiTheme="majorHAnsi" w:hAnsiTheme="majorHAnsi"/>
              <w:szCs w:val="24"/>
            </w:rPr>
          </w:rPrChange>
        </w:rPr>
        <w:tab/>
      </w:r>
      <w:r w:rsidRPr="00913124">
        <w:rPr>
          <w:rFonts w:asciiTheme="majorHAnsi" w:hAnsiTheme="majorHAnsi"/>
          <w:sz w:val="22"/>
          <w:szCs w:val="24"/>
          <w:rPrChange w:id="23267" w:author="Kužma Emil" w:date="2019-10-16T06:50:00Z">
            <w:rPr>
              <w:rFonts w:asciiTheme="majorHAnsi" w:hAnsiTheme="majorHAnsi"/>
              <w:szCs w:val="24"/>
            </w:rPr>
          </w:rPrChange>
        </w:rPr>
        <w:tab/>
      </w:r>
      <w:r w:rsidRPr="00913124">
        <w:rPr>
          <w:rFonts w:asciiTheme="majorHAnsi" w:hAnsiTheme="majorHAnsi"/>
          <w:sz w:val="22"/>
          <w:szCs w:val="24"/>
          <w:rPrChange w:id="23268" w:author="Kužma Emil" w:date="2019-10-16T06:50:00Z">
            <w:rPr>
              <w:rFonts w:asciiTheme="majorHAnsi" w:hAnsiTheme="majorHAnsi"/>
              <w:szCs w:val="24"/>
            </w:rPr>
          </w:rPrChange>
        </w:rPr>
        <w:tab/>
      </w:r>
      <w:r w:rsidRPr="00913124">
        <w:rPr>
          <w:rFonts w:asciiTheme="majorHAnsi" w:hAnsiTheme="majorHAnsi"/>
          <w:sz w:val="22"/>
          <w:szCs w:val="24"/>
          <w:rPrChange w:id="23269" w:author="Kužma Emil" w:date="2019-10-16T06:50:00Z">
            <w:rPr>
              <w:rFonts w:asciiTheme="majorHAnsi" w:hAnsiTheme="majorHAnsi"/>
              <w:szCs w:val="24"/>
            </w:rPr>
          </w:rPrChange>
        </w:rPr>
        <w:tab/>
        <w:t>Európske štrukturálne a investičné fondy</w:t>
      </w:r>
    </w:p>
    <w:p w:rsidR="007D3FE9" w:rsidRPr="00913124" w:rsidRDefault="007D3FE9">
      <w:pPr>
        <w:spacing w:before="0" w:after="0"/>
        <w:rPr>
          <w:rFonts w:asciiTheme="majorHAnsi" w:hAnsiTheme="majorHAnsi"/>
          <w:sz w:val="22"/>
          <w:szCs w:val="24"/>
          <w:rPrChange w:id="23270" w:author="Kužma Emil" w:date="2019-10-16T06:50:00Z">
            <w:rPr>
              <w:rFonts w:asciiTheme="majorHAnsi" w:hAnsiTheme="majorHAnsi"/>
              <w:szCs w:val="24"/>
            </w:rPr>
          </w:rPrChange>
        </w:rPr>
        <w:pPrChange w:id="23271" w:author="Kužma Emil" w:date="2019-10-15T12:50:00Z">
          <w:pPr/>
        </w:pPrChange>
      </w:pPr>
      <w:r w:rsidRPr="00913124">
        <w:rPr>
          <w:rFonts w:asciiTheme="majorHAnsi" w:hAnsiTheme="majorHAnsi"/>
          <w:sz w:val="22"/>
          <w:szCs w:val="24"/>
          <w:rPrChange w:id="23272" w:author="Kužma Emil" w:date="2019-10-16T06:50:00Z">
            <w:rPr>
              <w:rFonts w:asciiTheme="majorHAnsi" w:hAnsiTheme="majorHAnsi"/>
              <w:szCs w:val="24"/>
            </w:rPr>
          </w:rPrChange>
        </w:rPr>
        <w:t>EURATOM</w:t>
      </w:r>
      <w:r w:rsidRPr="00913124">
        <w:rPr>
          <w:rFonts w:asciiTheme="majorHAnsi" w:hAnsiTheme="majorHAnsi"/>
          <w:sz w:val="22"/>
          <w:szCs w:val="24"/>
          <w:rPrChange w:id="23273" w:author="Kužma Emil" w:date="2019-10-16T06:50:00Z">
            <w:rPr>
              <w:rFonts w:asciiTheme="majorHAnsi" w:hAnsiTheme="majorHAnsi"/>
              <w:szCs w:val="24"/>
            </w:rPr>
          </w:rPrChange>
        </w:rPr>
        <w:tab/>
      </w:r>
      <w:r w:rsidRPr="00913124">
        <w:rPr>
          <w:rFonts w:asciiTheme="majorHAnsi" w:hAnsiTheme="majorHAnsi"/>
          <w:sz w:val="22"/>
          <w:szCs w:val="24"/>
          <w:rPrChange w:id="23274" w:author="Kužma Emil" w:date="2019-10-16T06:50:00Z">
            <w:rPr>
              <w:rFonts w:asciiTheme="majorHAnsi" w:hAnsiTheme="majorHAnsi"/>
              <w:szCs w:val="24"/>
            </w:rPr>
          </w:rPrChange>
        </w:rPr>
        <w:tab/>
      </w:r>
      <w:r w:rsidRPr="00913124">
        <w:rPr>
          <w:rFonts w:asciiTheme="majorHAnsi" w:hAnsiTheme="majorHAnsi"/>
          <w:sz w:val="22"/>
          <w:szCs w:val="24"/>
          <w:rPrChange w:id="23275" w:author="Kužma Emil" w:date="2019-10-16T06:50:00Z">
            <w:rPr>
              <w:rFonts w:asciiTheme="majorHAnsi" w:hAnsiTheme="majorHAnsi"/>
              <w:szCs w:val="24"/>
            </w:rPr>
          </w:rPrChange>
        </w:rPr>
        <w:tab/>
        <w:t>Európske spoločenstvo pre atómovú energiu</w:t>
      </w:r>
    </w:p>
    <w:p w:rsidR="007D3FE9" w:rsidRPr="00913124" w:rsidRDefault="007D3FE9">
      <w:pPr>
        <w:spacing w:before="0" w:after="0"/>
        <w:rPr>
          <w:rFonts w:asciiTheme="majorHAnsi" w:hAnsiTheme="majorHAnsi"/>
          <w:sz w:val="22"/>
          <w:szCs w:val="24"/>
          <w:rPrChange w:id="23276" w:author="Kužma Emil" w:date="2019-10-16T06:50:00Z">
            <w:rPr>
              <w:rFonts w:asciiTheme="majorHAnsi" w:hAnsiTheme="majorHAnsi"/>
              <w:szCs w:val="24"/>
            </w:rPr>
          </w:rPrChange>
        </w:rPr>
        <w:pPrChange w:id="23277" w:author="Kužma Emil" w:date="2019-10-15T12:50:00Z">
          <w:pPr/>
        </w:pPrChange>
      </w:pPr>
      <w:r w:rsidRPr="00913124">
        <w:rPr>
          <w:rFonts w:asciiTheme="majorHAnsi" w:hAnsiTheme="majorHAnsi"/>
          <w:sz w:val="22"/>
          <w:szCs w:val="24"/>
          <w:rPrChange w:id="23278" w:author="Kužma Emil" w:date="2019-10-16T06:50:00Z">
            <w:rPr>
              <w:rFonts w:asciiTheme="majorHAnsi" w:hAnsiTheme="majorHAnsi"/>
              <w:szCs w:val="24"/>
            </w:rPr>
          </w:rPrChange>
        </w:rPr>
        <w:t xml:space="preserve">EÚ </w:t>
      </w:r>
      <w:r w:rsidRPr="00913124">
        <w:rPr>
          <w:rFonts w:asciiTheme="majorHAnsi" w:hAnsiTheme="majorHAnsi"/>
          <w:sz w:val="22"/>
          <w:szCs w:val="24"/>
          <w:rPrChange w:id="23279" w:author="Kužma Emil" w:date="2019-10-16T06:50:00Z">
            <w:rPr>
              <w:rFonts w:asciiTheme="majorHAnsi" w:hAnsiTheme="majorHAnsi"/>
              <w:szCs w:val="24"/>
            </w:rPr>
          </w:rPrChange>
        </w:rPr>
        <w:tab/>
      </w:r>
      <w:r w:rsidRPr="00913124">
        <w:rPr>
          <w:rFonts w:asciiTheme="majorHAnsi" w:hAnsiTheme="majorHAnsi"/>
          <w:sz w:val="22"/>
          <w:szCs w:val="24"/>
          <w:rPrChange w:id="23280" w:author="Kužma Emil" w:date="2019-10-16T06:50:00Z">
            <w:rPr>
              <w:rFonts w:asciiTheme="majorHAnsi" w:hAnsiTheme="majorHAnsi"/>
              <w:szCs w:val="24"/>
            </w:rPr>
          </w:rPrChange>
        </w:rPr>
        <w:tab/>
      </w:r>
      <w:r w:rsidRPr="00913124">
        <w:rPr>
          <w:rFonts w:asciiTheme="majorHAnsi" w:hAnsiTheme="majorHAnsi"/>
          <w:sz w:val="22"/>
          <w:szCs w:val="24"/>
          <w:rPrChange w:id="23281" w:author="Kužma Emil" w:date="2019-10-16T06:50:00Z">
            <w:rPr>
              <w:rFonts w:asciiTheme="majorHAnsi" w:hAnsiTheme="majorHAnsi"/>
              <w:szCs w:val="24"/>
            </w:rPr>
          </w:rPrChange>
        </w:rPr>
        <w:tab/>
      </w:r>
      <w:r w:rsidRPr="00913124">
        <w:rPr>
          <w:rFonts w:asciiTheme="majorHAnsi" w:hAnsiTheme="majorHAnsi"/>
          <w:sz w:val="22"/>
          <w:szCs w:val="24"/>
          <w:rPrChange w:id="23282" w:author="Kužma Emil" w:date="2019-10-16T06:50:00Z">
            <w:rPr>
              <w:rFonts w:asciiTheme="majorHAnsi" w:hAnsiTheme="majorHAnsi"/>
              <w:szCs w:val="24"/>
            </w:rPr>
          </w:rPrChange>
        </w:rPr>
        <w:tab/>
        <w:t>Európska únia</w:t>
      </w:r>
    </w:p>
    <w:p w:rsidR="007D3FE9" w:rsidRPr="00913124" w:rsidRDefault="007D3FE9">
      <w:pPr>
        <w:spacing w:before="0" w:after="0"/>
        <w:rPr>
          <w:rFonts w:asciiTheme="majorHAnsi" w:hAnsiTheme="majorHAnsi"/>
          <w:sz w:val="22"/>
          <w:szCs w:val="24"/>
          <w:rPrChange w:id="23283" w:author="Kužma Emil" w:date="2019-10-16T06:50:00Z">
            <w:rPr>
              <w:rFonts w:asciiTheme="majorHAnsi" w:hAnsiTheme="majorHAnsi"/>
              <w:szCs w:val="24"/>
            </w:rPr>
          </w:rPrChange>
        </w:rPr>
        <w:pPrChange w:id="23284" w:author="Kužma Emil" w:date="2019-10-15T12:50:00Z">
          <w:pPr/>
        </w:pPrChange>
      </w:pPr>
      <w:r w:rsidRPr="00913124">
        <w:rPr>
          <w:rFonts w:asciiTheme="majorHAnsi" w:hAnsiTheme="majorHAnsi"/>
          <w:sz w:val="22"/>
          <w:szCs w:val="24"/>
          <w:rPrChange w:id="23285" w:author="Kužma Emil" w:date="2019-10-16T06:50:00Z">
            <w:rPr>
              <w:rFonts w:asciiTheme="majorHAnsi" w:hAnsiTheme="majorHAnsi"/>
              <w:szCs w:val="24"/>
            </w:rPr>
          </w:rPrChange>
        </w:rPr>
        <w:t>FO</w:t>
      </w:r>
      <w:r w:rsidRPr="00913124">
        <w:rPr>
          <w:rFonts w:asciiTheme="majorHAnsi" w:hAnsiTheme="majorHAnsi"/>
          <w:sz w:val="22"/>
          <w:szCs w:val="24"/>
          <w:rPrChange w:id="23286" w:author="Kužma Emil" w:date="2019-10-16T06:50:00Z">
            <w:rPr>
              <w:rFonts w:asciiTheme="majorHAnsi" w:hAnsiTheme="majorHAnsi"/>
              <w:szCs w:val="24"/>
            </w:rPr>
          </w:rPrChange>
        </w:rPr>
        <w:tab/>
      </w:r>
      <w:r w:rsidRPr="00913124">
        <w:rPr>
          <w:rFonts w:asciiTheme="majorHAnsi" w:hAnsiTheme="majorHAnsi"/>
          <w:sz w:val="22"/>
          <w:szCs w:val="24"/>
          <w:rPrChange w:id="23287" w:author="Kužma Emil" w:date="2019-10-16T06:50:00Z">
            <w:rPr>
              <w:rFonts w:asciiTheme="majorHAnsi" w:hAnsiTheme="majorHAnsi"/>
              <w:szCs w:val="24"/>
            </w:rPr>
          </w:rPrChange>
        </w:rPr>
        <w:tab/>
      </w:r>
      <w:r w:rsidRPr="00913124">
        <w:rPr>
          <w:rFonts w:asciiTheme="majorHAnsi" w:hAnsiTheme="majorHAnsi"/>
          <w:sz w:val="22"/>
          <w:szCs w:val="24"/>
          <w:rPrChange w:id="23288" w:author="Kužma Emil" w:date="2019-10-16T06:50:00Z">
            <w:rPr>
              <w:rFonts w:asciiTheme="majorHAnsi" w:hAnsiTheme="majorHAnsi"/>
              <w:szCs w:val="24"/>
            </w:rPr>
          </w:rPrChange>
        </w:rPr>
        <w:tab/>
      </w:r>
      <w:r w:rsidRPr="00913124">
        <w:rPr>
          <w:rFonts w:asciiTheme="majorHAnsi" w:hAnsiTheme="majorHAnsi"/>
          <w:sz w:val="22"/>
          <w:szCs w:val="24"/>
          <w:rPrChange w:id="23289" w:author="Kužma Emil" w:date="2019-10-16T06:50:00Z">
            <w:rPr>
              <w:rFonts w:asciiTheme="majorHAnsi" w:hAnsiTheme="majorHAnsi"/>
              <w:szCs w:val="24"/>
            </w:rPr>
          </w:rPrChange>
        </w:rPr>
        <w:tab/>
        <w:t>Fokusová oblasť</w:t>
      </w:r>
    </w:p>
    <w:p w:rsidR="007D3FE9" w:rsidRPr="00913124" w:rsidRDefault="007D3FE9">
      <w:pPr>
        <w:spacing w:before="0" w:after="0"/>
        <w:rPr>
          <w:rFonts w:asciiTheme="majorHAnsi" w:hAnsiTheme="majorHAnsi"/>
          <w:sz w:val="22"/>
          <w:szCs w:val="24"/>
          <w:rPrChange w:id="23290" w:author="Kužma Emil" w:date="2019-10-16T06:50:00Z">
            <w:rPr>
              <w:rFonts w:asciiTheme="majorHAnsi" w:hAnsiTheme="majorHAnsi"/>
              <w:szCs w:val="24"/>
            </w:rPr>
          </w:rPrChange>
        </w:rPr>
        <w:pPrChange w:id="23291" w:author="Kužma Emil" w:date="2019-10-15T12:50:00Z">
          <w:pPr/>
        </w:pPrChange>
      </w:pPr>
      <w:r w:rsidRPr="00913124">
        <w:rPr>
          <w:rFonts w:asciiTheme="majorHAnsi" w:hAnsiTheme="majorHAnsi"/>
          <w:sz w:val="22"/>
          <w:szCs w:val="24"/>
          <w:rPrChange w:id="23292" w:author="Kužma Emil" w:date="2019-10-16T06:50:00Z">
            <w:rPr>
              <w:rFonts w:asciiTheme="majorHAnsi" w:hAnsiTheme="majorHAnsi"/>
              <w:szCs w:val="24"/>
            </w:rPr>
          </w:rPrChange>
        </w:rPr>
        <w:t>IROP</w:t>
      </w:r>
      <w:r w:rsidRPr="00913124">
        <w:rPr>
          <w:rFonts w:asciiTheme="majorHAnsi" w:hAnsiTheme="majorHAnsi"/>
          <w:sz w:val="22"/>
          <w:szCs w:val="24"/>
          <w:rPrChange w:id="23293" w:author="Kužma Emil" w:date="2019-10-16T06:50:00Z">
            <w:rPr>
              <w:rFonts w:asciiTheme="majorHAnsi" w:hAnsiTheme="majorHAnsi"/>
              <w:szCs w:val="24"/>
            </w:rPr>
          </w:rPrChange>
        </w:rPr>
        <w:tab/>
      </w:r>
      <w:r w:rsidRPr="00913124">
        <w:rPr>
          <w:rFonts w:asciiTheme="majorHAnsi" w:hAnsiTheme="majorHAnsi"/>
          <w:sz w:val="22"/>
          <w:szCs w:val="24"/>
          <w:rPrChange w:id="23294" w:author="Kužma Emil" w:date="2019-10-16T06:50:00Z">
            <w:rPr>
              <w:rFonts w:asciiTheme="majorHAnsi" w:hAnsiTheme="majorHAnsi"/>
              <w:szCs w:val="24"/>
            </w:rPr>
          </w:rPrChange>
        </w:rPr>
        <w:tab/>
      </w:r>
      <w:r w:rsidRPr="00913124">
        <w:rPr>
          <w:rFonts w:asciiTheme="majorHAnsi" w:hAnsiTheme="majorHAnsi"/>
          <w:sz w:val="22"/>
          <w:szCs w:val="24"/>
          <w:rPrChange w:id="23295" w:author="Kužma Emil" w:date="2019-10-16T06:50:00Z">
            <w:rPr>
              <w:rFonts w:asciiTheme="majorHAnsi" w:hAnsiTheme="majorHAnsi"/>
              <w:szCs w:val="24"/>
            </w:rPr>
          </w:rPrChange>
        </w:rPr>
        <w:tab/>
      </w:r>
      <w:r w:rsidRPr="00913124">
        <w:rPr>
          <w:rFonts w:asciiTheme="majorHAnsi" w:hAnsiTheme="majorHAnsi"/>
          <w:sz w:val="22"/>
          <w:szCs w:val="24"/>
          <w:rPrChange w:id="23296" w:author="Kužma Emil" w:date="2019-10-16T06:50:00Z">
            <w:rPr>
              <w:rFonts w:asciiTheme="majorHAnsi" w:hAnsiTheme="majorHAnsi"/>
              <w:szCs w:val="24"/>
            </w:rPr>
          </w:rPrChange>
        </w:rPr>
        <w:tab/>
        <w:t>Integrovaný regionálny operačný program</w:t>
      </w:r>
    </w:p>
    <w:p w:rsidR="007D3FE9" w:rsidRPr="00913124" w:rsidRDefault="007D3FE9">
      <w:pPr>
        <w:spacing w:before="0" w:after="0"/>
        <w:rPr>
          <w:rFonts w:asciiTheme="majorHAnsi" w:hAnsiTheme="majorHAnsi"/>
          <w:sz w:val="22"/>
          <w:szCs w:val="24"/>
          <w:rPrChange w:id="23297" w:author="Kužma Emil" w:date="2019-10-16T06:50:00Z">
            <w:rPr>
              <w:rFonts w:asciiTheme="majorHAnsi" w:hAnsiTheme="majorHAnsi"/>
              <w:szCs w:val="24"/>
            </w:rPr>
          </w:rPrChange>
        </w:rPr>
        <w:pPrChange w:id="23298" w:author="Kužma Emil" w:date="2019-10-15T12:50:00Z">
          <w:pPr/>
        </w:pPrChange>
      </w:pPr>
      <w:r w:rsidRPr="00913124">
        <w:rPr>
          <w:rFonts w:asciiTheme="majorHAnsi" w:hAnsiTheme="majorHAnsi"/>
          <w:sz w:val="22"/>
          <w:szCs w:val="24"/>
          <w:rPrChange w:id="23299" w:author="Kužma Emil" w:date="2019-10-16T06:50:00Z">
            <w:rPr>
              <w:rFonts w:asciiTheme="majorHAnsi" w:hAnsiTheme="majorHAnsi"/>
              <w:szCs w:val="24"/>
            </w:rPr>
          </w:rPrChange>
        </w:rPr>
        <w:t>IT</w:t>
      </w:r>
      <w:r w:rsidRPr="00913124">
        <w:rPr>
          <w:rFonts w:asciiTheme="majorHAnsi" w:hAnsiTheme="majorHAnsi"/>
          <w:sz w:val="22"/>
          <w:szCs w:val="24"/>
          <w:rPrChange w:id="23300" w:author="Kužma Emil" w:date="2019-10-16T06:50:00Z">
            <w:rPr>
              <w:rFonts w:asciiTheme="majorHAnsi" w:hAnsiTheme="majorHAnsi"/>
              <w:szCs w:val="24"/>
            </w:rPr>
          </w:rPrChange>
        </w:rPr>
        <w:tab/>
      </w:r>
      <w:r w:rsidRPr="00913124">
        <w:rPr>
          <w:rFonts w:asciiTheme="majorHAnsi" w:hAnsiTheme="majorHAnsi"/>
          <w:sz w:val="22"/>
          <w:szCs w:val="24"/>
          <w:rPrChange w:id="23301" w:author="Kužma Emil" w:date="2019-10-16T06:50:00Z">
            <w:rPr>
              <w:rFonts w:asciiTheme="majorHAnsi" w:hAnsiTheme="majorHAnsi"/>
              <w:szCs w:val="24"/>
            </w:rPr>
          </w:rPrChange>
        </w:rPr>
        <w:tab/>
      </w:r>
      <w:r w:rsidRPr="00913124">
        <w:rPr>
          <w:rFonts w:asciiTheme="majorHAnsi" w:hAnsiTheme="majorHAnsi"/>
          <w:sz w:val="22"/>
          <w:szCs w:val="24"/>
          <w:rPrChange w:id="23302" w:author="Kužma Emil" w:date="2019-10-16T06:50:00Z">
            <w:rPr>
              <w:rFonts w:asciiTheme="majorHAnsi" w:hAnsiTheme="majorHAnsi"/>
              <w:szCs w:val="24"/>
            </w:rPr>
          </w:rPrChange>
        </w:rPr>
        <w:tab/>
      </w:r>
      <w:r w:rsidRPr="00913124">
        <w:rPr>
          <w:rFonts w:asciiTheme="majorHAnsi" w:hAnsiTheme="majorHAnsi"/>
          <w:sz w:val="22"/>
          <w:szCs w:val="24"/>
          <w:rPrChange w:id="23303" w:author="Kužma Emil" w:date="2019-10-16T06:50:00Z">
            <w:rPr>
              <w:rFonts w:asciiTheme="majorHAnsi" w:hAnsiTheme="majorHAnsi"/>
              <w:szCs w:val="24"/>
            </w:rPr>
          </w:rPrChange>
        </w:rPr>
        <w:tab/>
        <w:t>Informačné technológie</w:t>
      </w:r>
    </w:p>
    <w:p w:rsidR="007D3FE9" w:rsidRPr="00913124" w:rsidRDefault="007D3FE9">
      <w:pPr>
        <w:spacing w:before="0" w:after="0"/>
        <w:rPr>
          <w:rFonts w:asciiTheme="majorHAnsi" w:hAnsiTheme="majorHAnsi"/>
          <w:sz w:val="22"/>
          <w:szCs w:val="24"/>
          <w:rPrChange w:id="23304" w:author="Kužma Emil" w:date="2019-10-16T06:50:00Z">
            <w:rPr>
              <w:rFonts w:asciiTheme="majorHAnsi" w:hAnsiTheme="majorHAnsi"/>
              <w:szCs w:val="24"/>
            </w:rPr>
          </w:rPrChange>
        </w:rPr>
        <w:pPrChange w:id="23305" w:author="Kužma Emil" w:date="2019-10-15T12:50:00Z">
          <w:pPr/>
        </w:pPrChange>
      </w:pPr>
      <w:r w:rsidRPr="00913124">
        <w:rPr>
          <w:rFonts w:asciiTheme="majorHAnsi" w:hAnsiTheme="majorHAnsi"/>
          <w:sz w:val="22"/>
          <w:szCs w:val="24"/>
          <w:rPrChange w:id="23306" w:author="Kužma Emil" w:date="2019-10-16T06:50:00Z">
            <w:rPr>
              <w:rFonts w:asciiTheme="majorHAnsi" w:hAnsiTheme="majorHAnsi"/>
              <w:szCs w:val="24"/>
            </w:rPr>
          </w:rPrChange>
        </w:rPr>
        <w:t>LEADER</w:t>
      </w:r>
      <w:r w:rsidRPr="00913124">
        <w:rPr>
          <w:rFonts w:asciiTheme="majorHAnsi" w:hAnsiTheme="majorHAnsi"/>
          <w:sz w:val="22"/>
          <w:szCs w:val="24"/>
          <w:rPrChange w:id="23307" w:author="Kužma Emil" w:date="2019-10-16T06:50:00Z">
            <w:rPr>
              <w:rFonts w:asciiTheme="majorHAnsi" w:hAnsiTheme="majorHAnsi"/>
              <w:szCs w:val="24"/>
            </w:rPr>
          </w:rPrChange>
        </w:rPr>
        <w:tab/>
      </w:r>
      <w:r w:rsidRPr="00913124">
        <w:rPr>
          <w:rFonts w:asciiTheme="majorHAnsi" w:hAnsiTheme="majorHAnsi"/>
          <w:sz w:val="22"/>
          <w:szCs w:val="24"/>
          <w:rPrChange w:id="23308" w:author="Kužma Emil" w:date="2019-10-16T06:50:00Z">
            <w:rPr>
              <w:rFonts w:asciiTheme="majorHAnsi" w:hAnsiTheme="majorHAnsi"/>
              <w:szCs w:val="24"/>
            </w:rPr>
          </w:rPrChange>
        </w:rPr>
        <w:tab/>
      </w:r>
      <w:r w:rsidRPr="00913124">
        <w:rPr>
          <w:rFonts w:asciiTheme="majorHAnsi" w:hAnsiTheme="majorHAnsi"/>
          <w:sz w:val="22"/>
          <w:szCs w:val="24"/>
          <w:rPrChange w:id="23309" w:author="Kužma Emil" w:date="2019-10-16T06:50:00Z">
            <w:rPr>
              <w:rFonts w:asciiTheme="majorHAnsi" w:hAnsiTheme="majorHAnsi"/>
              <w:szCs w:val="24"/>
            </w:rPr>
          </w:rPrChange>
        </w:rPr>
        <w:tab/>
      </w:r>
      <w:ins w:id="23310" w:author="Kužma Emil" w:date="2019-10-16T13:53:00Z">
        <w:r w:rsidR="00FE5E11">
          <w:rPr>
            <w:rFonts w:asciiTheme="majorHAnsi" w:hAnsiTheme="majorHAnsi"/>
            <w:sz w:val="22"/>
            <w:szCs w:val="24"/>
          </w:rPr>
          <w:tab/>
        </w:r>
      </w:ins>
      <w:r w:rsidRPr="00913124">
        <w:rPr>
          <w:rFonts w:asciiTheme="majorHAnsi" w:hAnsiTheme="majorHAnsi"/>
          <w:sz w:val="22"/>
          <w:szCs w:val="24"/>
          <w:rPrChange w:id="23311" w:author="Kužma Emil" w:date="2019-10-16T06:50:00Z">
            <w:rPr>
              <w:rFonts w:asciiTheme="majorHAnsi" w:hAnsiTheme="majorHAnsi"/>
              <w:szCs w:val="24"/>
            </w:rPr>
          </w:rPrChange>
        </w:rPr>
        <w:t>Linky akcií pre rozvoj vidieckej ekonomiky</w:t>
      </w:r>
    </w:p>
    <w:p w:rsidR="007D3FE9" w:rsidRPr="00913124" w:rsidRDefault="007D3FE9">
      <w:pPr>
        <w:spacing w:before="0" w:after="0"/>
        <w:rPr>
          <w:rFonts w:asciiTheme="majorHAnsi" w:hAnsiTheme="majorHAnsi"/>
          <w:sz w:val="22"/>
          <w:szCs w:val="24"/>
          <w:rPrChange w:id="23312" w:author="Kužma Emil" w:date="2019-10-16T06:50:00Z">
            <w:rPr>
              <w:rFonts w:asciiTheme="majorHAnsi" w:hAnsiTheme="majorHAnsi"/>
              <w:szCs w:val="24"/>
            </w:rPr>
          </w:rPrChange>
        </w:rPr>
        <w:pPrChange w:id="23313" w:author="Kužma Emil" w:date="2019-10-15T12:50:00Z">
          <w:pPr/>
        </w:pPrChange>
      </w:pPr>
      <w:r w:rsidRPr="00913124">
        <w:rPr>
          <w:rFonts w:asciiTheme="majorHAnsi" w:hAnsiTheme="majorHAnsi"/>
          <w:sz w:val="22"/>
          <w:szCs w:val="24"/>
          <w:rPrChange w:id="23314" w:author="Kužma Emil" w:date="2019-10-16T06:50:00Z">
            <w:rPr>
              <w:rFonts w:asciiTheme="majorHAnsi" w:hAnsiTheme="majorHAnsi"/>
              <w:szCs w:val="24"/>
            </w:rPr>
          </w:rPrChange>
        </w:rPr>
        <w:t>LFA</w:t>
      </w:r>
      <w:r w:rsidRPr="00913124">
        <w:rPr>
          <w:rFonts w:asciiTheme="majorHAnsi" w:hAnsiTheme="majorHAnsi"/>
          <w:sz w:val="22"/>
          <w:szCs w:val="24"/>
          <w:rPrChange w:id="23315" w:author="Kužma Emil" w:date="2019-10-16T06:50:00Z">
            <w:rPr>
              <w:rFonts w:asciiTheme="majorHAnsi" w:hAnsiTheme="majorHAnsi"/>
              <w:szCs w:val="24"/>
            </w:rPr>
          </w:rPrChange>
        </w:rPr>
        <w:tab/>
      </w:r>
      <w:r w:rsidRPr="00913124">
        <w:rPr>
          <w:rFonts w:asciiTheme="majorHAnsi" w:hAnsiTheme="majorHAnsi"/>
          <w:sz w:val="22"/>
          <w:szCs w:val="24"/>
          <w:rPrChange w:id="23316" w:author="Kužma Emil" w:date="2019-10-16T06:50:00Z">
            <w:rPr>
              <w:rFonts w:asciiTheme="majorHAnsi" w:hAnsiTheme="majorHAnsi"/>
              <w:szCs w:val="24"/>
            </w:rPr>
          </w:rPrChange>
        </w:rPr>
        <w:tab/>
      </w:r>
      <w:r w:rsidRPr="00913124">
        <w:rPr>
          <w:rFonts w:asciiTheme="majorHAnsi" w:hAnsiTheme="majorHAnsi"/>
          <w:sz w:val="22"/>
          <w:szCs w:val="24"/>
          <w:rPrChange w:id="23317" w:author="Kužma Emil" w:date="2019-10-16T06:50:00Z">
            <w:rPr>
              <w:rFonts w:asciiTheme="majorHAnsi" w:hAnsiTheme="majorHAnsi"/>
              <w:szCs w:val="24"/>
            </w:rPr>
          </w:rPrChange>
        </w:rPr>
        <w:tab/>
      </w:r>
      <w:r w:rsidRPr="00913124">
        <w:rPr>
          <w:rFonts w:asciiTheme="majorHAnsi" w:hAnsiTheme="majorHAnsi"/>
          <w:sz w:val="22"/>
          <w:szCs w:val="24"/>
          <w:rPrChange w:id="23318" w:author="Kužma Emil" w:date="2019-10-16T06:50:00Z">
            <w:rPr>
              <w:rFonts w:asciiTheme="majorHAnsi" w:hAnsiTheme="majorHAnsi"/>
              <w:szCs w:val="24"/>
            </w:rPr>
          </w:rPrChange>
        </w:rPr>
        <w:tab/>
        <w:t>Znevýhodnené oblasti/ Less favoured areas</w:t>
      </w:r>
    </w:p>
    <w:p w:rsidR="007D3FE9" w:rsidRPr="00913124" w:rsidRDefault="007D3FE9">
      <w:pPr>
        <w:spacing w:before="0" w:after="0"/>
        <w:rPr>
          <w:rFonts w:asciiTheme="majorHAnsi" w:hAnsiTheme="majorHAnsi"/>
          <w:sz w:val="22"/>
          <w:szCs w:val="24"/>
          <w:rPrChange w:id="23319" w:author="Kužma Emil" w:date="2019-10-16T06:50:00Z">
            <w:rPr>
              <w:rFonts w:asciiTheme="majorHAnsi" w:hAnsiTheme="majorHAnsi"/>
              <w:szCs w:val="24"/>
            </w:rPr>
          </w:rPrChange>
        </w:rPr>
        <w:pPrChange w:id="23320" w:author="Kužma Emil" w:date="2019-10-15T12:50:00Z">
          <w:pPr/>
        </w:pPrChange>
      </w:pPr>
      <w:r w:rsidRPr="00913124">
        <w:rPr>
          <w:rFonts w:asciiTheme="majorHAnsi" w:hAnsiTheme="majorHAnsi"/>
          <w:sz w:val="22"/>
          <w:szCs w:val="24"/>
          <w:rPrChange w:id="23321" w:author="Kužma Emil" w:date="2019-10-16T06:50:00Z">
            <w:rPr>
              <w:rFonts w:asciiTheme="majorHAnsi" w:hAnsiTheme="majorHAnsi"/>
              <w:szCs w:val="24"/>
            </w:rPr>
          </w:rPrChange>
        </w:rPr>
        <w:t>LHP</w:t>
      </w:r>
      <w:r w:rsidRPr="00913124">
        <w:rPr>
          <w:rFonts w:asciiTheme="majorHAnsi" w:hAnsiTheme="majorHAnsi"/>
          <w:sz w:val="22"/>
          <w:szCs w:val="24"/>
          <w:rPrChange w:id="23322" w:author="Kužma Emil" w:date="2019-10-16T06:50:00Z">
            <w:rPr>
              <w:rFonts w:asciiTheme="majorHAnsi" w:hAnsiTheme="majorHAnsi"/>
              <w:szCs w:val="24"/>
            </w:rPr>
          </w:rPrChange>
        </w:rPr>
        <w:tab/>
      </w:r>
      <w:r w:rsidRPr="00913124">
        <w:rPr>
          <w:rFonts w:asciiTheme="majorHAnsi" w:hAnsiTheme="majorHAnsi"/>
          <w:sz w:val="22"/>
          <w:szCs w:val="24"/>
          <w:rPrChange w:id="23323" w:author="Kužma Emil" w:date="2019-10-16T06:50:00Z">
            <w:rPr>
              <w:rFonts w:asciiTheme="majorHAnsi" w:hAnsiTheme="majorHAnsi"/>
              <w:szCs w:val="24"/>
            </w:rPr>
          </w:rPrChange>
        </w:rPr>
        <w:tab/>
      </w:r>
      <w:r w:rsidRPr="00913124">
        <w:rPr>
          <w:rFonts w:asciiTheme="majorHAnsi" w:hAnsiTheme="majorHAnsi"/>
          <w:sz w:val="22"/>
          <w:szCs w:val="24"/>
          <w:rPrChange w:id="23324" w:author="Kužma Emil" w:date="2019-10-16T06:50:00Z">
            <w:rPr>
              <w:rFonts w:asciiTheme="majorHAnsi" w:hAnsiTheme="majorHAnsi"/>
              <w:szCs w:val="24"/>
            </w:rPr>
          </w:rPrChange>
        </w:rPr>
        <w:tab/>
      </w:r>
      <w:r w:rsidRPr="00913124">
        <w:rPr>
          <w:rFonts w:asciiTheme="majorHAnsi" w:hAnsiTheme="majorHAnsi"/>
          <w:sz w:val="22"/>
          <w:szCs w:val="24"/>
          <w:rPrChange w:id="23325" w:author="Kužma Emil" w:date="2019-10-16T06:50:00Z">
            <w:rPr>
              <w:rFonts w:asciiTheme="majorHAnsi" w:hAnsiTheme="majorHAnsi"/>
              <w:szCs w:val="24"/>
            </w:rPr>
          </w:rPrChange>
        </w:rPr>
        <w:tab/>
        <w:t>Lesný hospodársky plán</w:t>
      </w:r>
    </w:p>
    <w:p w:rsidR="007D3FE9" w:rsidRPr="00913124" w:rsidRDefault="007D3FE9">
      <w:pPr>
        <w:spacing w:before="0" w:after="0"/>
        <w:rPr>
          <w:rFonts w:asciiTheme="majorHAnsi" w:hAnsiTheme="majorHAnsi"/>
          <w:sz w:val="22"/>
          <w:szCs w:val="24"/>
          <w:rPrChange w:id="23326" w:author="Kužma Emil" w:date="2019-10-16T06:50:00Z">
            <w:rPr>
              <w:rFonts w:asciiTheme="majorHAnsi" w:hAnsiTheme="majorHAnsi"/>
              <w:szCs w:val="24"/>
            </w:rPr>
          </w:rPrChange>
        </w:rPr>
        <w:pPrChange w:id="23327" w:author="Kužma Emil" w:date="2019-10-15T12:50:00Z">
          <w:pPr/>
        </w:pPrChange>
      </w:pPr>
      <w:r w:rsidRPr="00913124">
        <w:rPr>
          <w:rFonts w:asciiTheme="majorHAnsi" w:hAnsiTheme="majorHAnsi"/>
          <w:sz w:val="22"/>
          <w:szCs w:val="24"/>
          <w:rPrChange w:id="23328" w:author="Kužma Emil" w:date="2019-10-16T06:50:00Z">
            <w:rPr>
              <w:rFonts w:asciiTheme="majorHAnsi" w:hAnsiTheme="majorHAnsi"/>
              <w:szCs w:val="24"/>
            </w:rPr>
          </w:rPrChange>
        </w:rPr>
        <w:t>MAS</w:t>
      </w:r>
      <w:r w:rsidRPr="00913124">
        <w:rPr>
          <w:rFonts w:asciiTheme="majorHAnsi" w:hAnsiTheme="majorHAnsi"/>
          <w:sz w:val="22"/>
          <w:szCs w:val="24"/>
          <w:rPrChange w:id="23329" w:author="Kužma Emil" w:date="2019-10-16T06:50:00Z">
            <w:rPr>
              <w:rFonts w:asciiTheme="majorHAnsi" w:hAnsiTheme="majorHAnsi"/>
              <w:szCs w:val="24"/>
            </w:rPr>
          </w:rPrChange>
        </w:rPr>
        <w:tab/>
      </w:r>
      <w:r w:rsidRPr="00913124">
        <w:rPr>
          <w:rFonts w:asciiTheme="majorHAnsi" w:hAnsiTheme="majorHAnsi"/>
          <w:sz w:val="22"/>
          <w:szCs w:val="24"/>
          <w:rPrChange w:id="23330" w:author="Kužma Emil" w:date="2019-10-16T06:50:00Z">
            <w:rPr>
              <w:rFonts w:asciiTheme="majorHAnsi" w:hAnsiTheme="majorHAnsi"/>
              <w:szCs w:val="24"/>
            </w:rPr>
          </w:rPrChange>
        </w:rPr>
        <w:tab/>
      </w:r>
      <w:r w:rsidRPr="00913124">
        <w:rPr>
          <w:rFonts w:asciiTheme="majorHAnsi" w:hAnsiTheme="majorHAnsi"/>
          <w:sz w:val="22"/>
          <w:szCs w:val="24"/>
          <w:rPrChange w:id="23331" w:author="Kužma Emil" w:date="2019-10-16T06:50:00Z">
            <w:rPr>
              <w:rFonts w:asciiTheme="majorHAnsi" w:hAnsiTheme="majorHAnsi"/>
              <w:szCs w:val="24"/>
            </w:rPr>
          </w:rPrChange>
        </w:rPr>
        <w:tab/>
      </w:r>
      <w:r w:rsidRPr="00913124">
        <w:rPr>
          <w:rFonts w:asciiTheme="majorHAnsi" w:hAnsiTheme="majorHAnsi"/>
          <w:sz w:val="22"/>
          <w:szCs w:val="24"/>
          <w:rPrChange w:id="23332" w:author="Kužma Emil" w:date="2019-10-16T06:50:00Z">
            <w:rPr>
              <w:rFonts w:asciiTheme="majorHAnsi" w:hAnsiTheme="majorHAnsi"/>
              <w:szCs w:val="24"/>
            </w:rPr>
          </w:rPrChange>
        </w:rPr>
        <w:tab/>
        <w:t>Miestna akčná skupina</w:t>
      </w:r>
    </w:p>
    <w:p w:rsidR="007D3FE9" w:rsidRPr="00913124" w:rsidRDefault="007D3FE9">
      <w:pPr>
        <w:spacing w:before="0" w:after="0"/>
        <w:rPr>
          <w:rFonts w:asciiTheme="majorHAnsi" w:hAnsiTheme="majorHAnsi"/>
          <w:sz w:val="22"/>
          <w:szCs w:val="24"/>
          <w:rPrChange w:id="23333" w:author="Kužma Emil" w:date="2019-10-16T06:50:00Z">
            <w:rPr>
              <w:rFonts w:asciiTheme="majorHAnsi" w:hAnsiTheme="majorHAnsi"/>
              <w:szCs w:val="24"/>
            </w:rPr>
          </w:rPrChange>
        </w:rPr>
        <w:pPrChange w:id="23334" w:author="Kužma Emil" w:date="2019-10-15T12:50:00Z">
          <w:pPr/>
        </w:pPrChange>
      </w:pPr>
      <w:r w:rsidRPr="00913124">
        <w:rPr>
          <w:rFonts w:asciiTheme="majorHAnsi" w:hAnsiTheme="majorHAnsi"/>
          <w:sz w:val="22"/>
          <w:szCs w:val="24"/>
          <w:rPrChange w:id="23335" w:author="Kužma Emil" w:date="2019-10-16T06:50:00Z">
            <w:rPr>
              <w:rFonts w:asciiTheme="majorHAnsi" w:hAnsiTheme="majorHAnsi"/>
              <w:szCs w:val="24"/>
            </w:rPr>
          </w:rPrChange>
        </w:rPr>
        <w:t xml:space="preserve">MPRV SR </w:t>
      </w:r>
      <w:r w:rsidRPr="00913124">
        <w:rPr>
          <w:rFonts w:asciiTheme="majorHAnsi" w:hAnsiTheme="majorHAnsi"/>
          <w:sz w:val="22"/>
          <w:szCs w:val="24"/>
          <w:rPrChange w:id="23336" w:author="Kužma Emil" w:date="2019-10-16T06:50:00Z">
            <w:rPr>
              <w:rFonts w:asciiTheme="majorHAnsi" w:hAnsiTheme="majorHAnsi"/>
              <w:szCs w:val="24"/>
            </w:rPr>
          </w:rPrChange>
        </w:rPr>
        <w:tab/>
      </w:r>
      <w:r w:rsidRPr="00913124">
        <w:rPr>
          <w:rFonts w:asciiTheme="majorHAnsi" w:hAnsiTheme="majorHAnsi"/>
          <w:sz w:val="22"/>
          <w:szCs w:val="24"/>
          <w:rPrChange w:id="23337" w:author="Kužma Emil" w:date="2019-10-16T06:50:00Z">
            <w:rPr>
              <w:rFonts w:asciiTheme="majorHAnsi" w:hAnsiTheme="majorHAnsi"/>
              <w:szCs w:val="24"/>
            </w:rPr>
          </w:rPrChange>
        </w:rPr>
        <w:tab/>
      </w:r>
      <w:r w:rsidRPr="00913124">
        <w:rPr>
          <w:rFonts w:asciiTheme="majorHAnsi" w:hAnsiTheme="majorHAnsi"/>
          <w:sz w:val="22"/>
          <w:szCs w:val="24"/>
          <w:rPrChange w:id="23338" w:author="Kužma Emil" w:date="2019-10-16T06:50:00Z">
            <w:rPr>
              <w:rFonts w:asciiTheme="majorHAnsi" w:hAnsiTheme="majorHAnsi"/>
              <w:szCs w:val="24"/>
            </w:rPr>
          </w:rPrChange>
        </w:rPr>
        <w:tab/>
        <w:t>Ministerstvo pôdohospodárstva a rozvoja vidieka SR</w:t>
      </w:r>
    </w:p>
    <w:p w:rsidR="007D3FE9" w:rsidRPr="00913124" w:rsidRDefault="007D3FE9">
      <w:pPr>
        <w:spacing w:before="0" w:after="0"/>
        <w:rPr>
          <w:rFonts w:asciiTheme="majorHAnsi" w:hAnsiTheme="majorHAnsi"/>
          <w:sz w:val="22"/>
          <w:szCs w:val="24"/>
          <w:rPrChange w:id="23339" w:author="Kužma Emil" w:date="2019-10-16T06:50:00Z">
            <w:rPr>
              <w:rFonts w:asciiTheme="majorHAnsi" w:hAnsiTheme="majorHAnsi"/>
              <w:szCs w:val="24"/>
            </w:rPr>
          </w:rPrChange>
        </w:rPr>
        <w:pPrChange w:id="23340" w:author="Kužma Emil" w:date="2019-10-15T12:50:00Z">
          <w:pPr/>
        </w:pPrChange>
      </w:pPr>
      <w:r w:rsidRPr="00913124">
        <w:rPr>
          <w:rFonts w:asciiTheme="majorHAnsi" w:hAnsiTheme="majorHAnsi"/>
          <w:sz w:val="22"/>
          <w:szCs w:val="24"/>
          <w:rPrChange w:id="23341" w:author="Kužma Emil" w:date="2019-10-16T06:50:00Z">
            <w:rPr>
              <w:rFonts w:asciiTheme="majorHAnsi" w:hAnsiTheme="majorHAnsi"/>
              <w:szCs w:val="24"/>
            </w:rPr>
          </w:rPrChange>
        </w:rPr>
        <w:t xml:space="preserve">NFP </w:t>
      </w:r>
      <w:r w:rsidRPr="00913124">
        <w:rPr>
          <w:rFonts w:asciiTheme="majorHAnsi" w:hAnsiTheme="majorHAnsi"/>
          <w:sz w:val="22"/>
          <w:szCs w:val="24"/>
          <w:rPrChange w:id="23342" w:author="Kužma Emil" w:date="2019-10-16T06:50:00Z">
            <w:rPr>
              <w:rFonts w:asciiTheme="majorHAnsi" w:hAnsiTheme="majorHAnsi"/>
              <w:szCs w:val="24"/>
            </w:rPr>
          </w:rPrChange>
        </w:rPr>
        <w:tab/>
      </w:r>
      <w:r w:rsidRPr="00913124">
        <w:rPr>
          <w:rFonts w:asciiTheme="majorHAnsi" w:hAnsiTheme="majorHAnsi"/>
          <w:sz w:val="22"/>
          <w:szCs w:val="24"/>
          <w:rPrChange w:id="23343" w:author="Kužma Emil" w:date="2019-10-16T06:50:00Z">
            <w:rPr>
              <w:rFonts w:asciiTheme="majorHAnsi" w:hAnsiTheme="majorHAnsi"/>
              <w:szCs w:val="24"/>
            </w:rPr>
          </w:rPrChange>
        </w:rPr>
        <w:tab/>
      </w:r>
      <w:r w:rsidRPr="00913124">
        <w:rPr>
          <w:rFonts w:asciiTheme="majorHAnsi" w:hAnsiTheme="majorHAnsi"/>
          <w:sz w:val="22"/>
          <w:szCs w:val="24"/>
          <w:rPrChange w:id="23344" w:author="Kužma Emil" w:date="2019-10-16T06:50:00Z">
            <w:rPr>
              <w:rFonts w:asciiTheme="majorHAnsi" w:hAnsiTheme="majorHAnsi"/>
              <w:szCs w:val="24"/>
            </w:rPr>
          </w:rPrChange>
        </w:rPr>
        <w:tab/>
      </w:r>
      <w:r w:rsidRPr="00913124">
        <w:rPr>
          <w:rFonts w:asciiTheme="majorHAnsi" w:hAnsiTheme="majorHAnsi"/>
          <w:sz w:val="22"/>
          <w:szCs w:val="24"/>
          <w:rPrChange w:id="23345" w:author="Kužma Emil" w:date="2019-10-16T06:50:00Z">
            <w:rPr>
              <w:rFonts w:asciiTheme="majorHAnsi" w:hAnsiTheme="majorHAnsi"/>
              <w:szCs w:val="24"/>
            </w:rPr>
          </w:rPrChange>
        </w:rPr>
        <w:tab/>
        <w:t>Nenávratný finančný príspevok</w:t>
      </w:r>
    </w:p>
    <w:p w:rsidR="007D3FE9" w:rsidRPr="00913124" w:rsidRDefault="007D3FE9">
      <w:pPr>
        <w:spacing w:before="0" w:after="0"/>
        <w:rPr>
          <w:rFonts w:asciiTheme="majorHAnsi" w:hAnsiTheme="majorHAnsi"/>
          <w:sz w:val="22"/>
          <w:szCs w:val="24"/>
          <w:rPrChange w:id="23346" w:author="Kužma Emil" w:date="2019-10-16T06:50:00Z">
            <w:rPr>
              <w:rFonts w:asciiTheme="majorHAnsi" w:hAnsiTheme="majorHAnsi"/>
              <w:szCs w:val="24"/>
            </w:rPr>
          </w:rPrChange>
        </w:rPr>
        <w:pPrChange w:id="23347" w:author="Kužma Emil" w:date="2019-10-15T12:50:00Z">
          <w:pPr/>
        </w:pPrChange>
      </w:pPr>
      <w:r w:rsidRPr="00913124">
        <w:rPr>
          <w:rFonts w:asciiTheme="majorHAnsi" w:hAnsiTheme="majorHAnsi"/>
          <w:sz w:val="22"/>
          <w:szCs w:val="24"/>
          <w:rPrChange w:id="23348" w:author="Kužma Emil" w:date="2019-10-16T06:50:00Z">
            <w:rPr>
              <w:rFonts w:asciiTheme="majorHAnsi" w:hAnsiTheme="majorHAnsi"/>
              <w:szCs w:val="24"/>
            </w:rPr>
          </w:rPrChange>
        </w:rPr>
        <w:t xml:space="preserve">NPPC </w:t>
      </w:r>
      <w:r w:rsidRPr="00913124">
        <w:rPr>
          <w:rFonts w:asciiTheme="majorHAnsi" w:hAnsiTheme="majorHAnsi"/>
          <w:sz w:val="22"/>
          <w:szCs w:val="24"/>
          <w:rPrChange w:id="23349" w:author="Kužma Emil" w:date="2019-10-16T06:50:00Z">
            <w:rPr>
              <w:rFonts w:asciiTheme="majorHAnsi" w:hAnsiTheme="majorHAnsi"/>
              <w:szCs w:val="24"/>
            </w:rPr>
          </w:rPrChange>
        </w:rPr>
        <w:tab/>
      </w:r>
      <w:r w:rsidRPr="00913124">
        <w:rPr>
          <w:rFonts w:asciiTheme="majorHAnsi" w:hAnsiTheme="majorHAnsi"/>
          <w:sz w:val="22"/>
          <w:szCs w:val="24"/>
          <w:rPrChange w:id="23350" w:author="Kužma Emil" w:date="2019-10-16T06:50:00Z">
            <w:rPr>
              <w:rFonts w:asciiTheme="majorHAnsi" w:hAnsiTheme="majorHAnsi"/>
              <w:szCs w:val="24"/>
            </w:rPr>
          </w:rPrChange>
        </w:rPr>
        <w:tab/>
      </w:r>
      <w:r w:rsidRPr="00913124">
        <w:rPr>
          <w:rFonts w:asciiTheme="majorHAnsi" w:hAnsiTheme="majorHAnsi"/>
          <w:sz w:val="22"/>
          <w:szCs w:val="24"/>
          <w:rPrChange w:id="23351" w:author="Kužma Emil" w:date="2019-10-16T06:50:00Z">
            <w:rPr>
              <w:rFonts w:asciiTheme="majorHAnsi" w:hAnsiTheme="majorHAnsi"/>
              <w:szCs w:val="24"/>
            </w:rPr>
          </w:rPrChange>
        </w:rPr>
        <w:tab/>
      </w:r>
      <w:r w:rsidRPr="00913124">
        <w:rPr>
          <w:rFonts w:asciiTheme="majorHAnsi" w:hAnsiTheme="majorHAnsi"/>
          <w:sz w:val="22"/>
          <w:szCs w:val="24"/>
          <w:rPrChange w:id="23352" w:author="Kužma Emil" w:date="2019-10-16T06:50:00Z">
            <w:rPr>
              <w:rFonts w:asciiTheme="majorHAnsi" w:hAnsiTheme="majorHAnsi"/>
              <w:szCs w:val="24"/>
            </w:rPr>
          </w:rPrChange>
        </w:rPr>
        <w:tab/>
        <w:t>Národné poľnohospodárske a potravinárske centrum</w:t>
      </w:r>
    </w:p>
    <w:p w:rsidR="007D3FE9" w:rsidRPr="00913124" w:rsidRDefault="007D3FE9">
      <w:pPr>
        <w:spacing w:before="0" w:after="0"/>
        <w:rPr>
          <w:rFonts w:asciiTheme="majorHAnsi" w:hAnsiTheme="majorHAnsi"/>
          <w:sz w:val="22"/>
          <w:szCs w:val="24"/>
          <w:rPrChange w:id="23353" w:author="Kužma Emil" w:date="2019-10-16T06:50:00Z">
            <w:rPr>
              <w:rFonts w:asciiTheme="majorHAnsi" w:hAnsiTheme="majorHAnsi"/>
              <w:szCs w:val="24"/>
            </w:rPr>
          </w:rPrChange>
        </w:rPr>
        <w:pPrChange w:id="23354" w:author="Kužma Emil" w:date="2019-10-15T12:50:00Z">
          <w:pPr/>
        </w:pPrChange>
      </w:pPr>
      <w:r w:rsidRPr="00913124">
        <w:rPr>
          <w:rFonts w:asciiTheme="majorHAnsi" w:hAnsiTheme="majorHAnsi"/>
          <w:sz w:val="22"/>
          <w:szCs w:val="24"/>
          <w:rPrChange w:id="23355" w:author="Kužma Emil" w:date="2019-10-16T06:50:00Z">
            <w:rPr>
              <w:rFonts w:asciiTheme="majorHAnsi" w:hAnsiTheme="majorHAnsi"/>
              <w:szCs w:val="24"/>
            </w:rPr>
          </w:rPrChange>
        </w:rPr>
        <w:t>OZE</w:t>
      </w:r>
      <w:r w:rsidRPr="00913124">
        <w:rPr>
          <w:rFonts w:asciiTheme="majorHAnsi" w:hAnsiTheme="majorHAnsi"/>
          <w:sz w:val="22"/>
          <w:szCs w:val="24"/>
          <w:rPrChange w:id="23356" w:author="Kužma Emil" w:date="2019-10-16T06:50:00Z">
            <w:rPr>
              <w:rFonts w:asciiTheme="majorHAnsi" w:hAnsiTheme="majorHAnsi"/>
              <w:szCs w:val="24"/>
            </w:rPr>
          </w:rPrChange>
        </w:rPr>
        <w:tab/>
      </w:r>
      <w:r w:rsidRPr="00913124">
        <w:rPr>
          <w:rFonts w:asciiTheme="majorHAnsi" w:hAnsiTheme="majorHAnsi"/>
          <w:sz w:val="22"/>
          <w:szCs w:val="24"/>
          <w:rPrChange w:id="23357" w:author="Kužma Emil" w:date="2019-10-16T06:50:00Z">
            <w:rPr>
              <w:rFonts w:asciiTheme="majorHAnsi" w:hAnsiTheme="majorHAnsi"/>
              <w:szCs w:val="24"/>
            </w:rPr>
          </w:rPrChange>
        </w:rPr>
        <w:tab/>
      </w:r>
      <w:r w:rsidRPr="00913124">
        <w:rPr>
          <w:rFonts w:asciiTheme="majorHAnsi" w:hAnsiTheme="majorHAnsi"/>
          <w:sz w:val="22"/>
          <w:szCs w:val="24"/>
          <w:rPrChange w:id="23358" w:author="Kužma Emil" w:date="2019-10-16T06:50:00Z">
            <w:rPr>
              <w:rFonts w:asciiTheme="majorHAnsi" w:hAnsiTheme="majorHAnsi"/>
              <w:szCs w:val="24"/>
            </w:rPr>
          </w:rPrChange>
        </w:rPr>
        <w:tab/>
      </w:r>
      <w:r w:rsidRPr="00913124">
        <w:rPr>
          <w:rFonts w:asciiTheme="majorHAnsi" w:hAnsiTheme="majorHAnsi"/>
          <w:sz w:val="22"/>
          <w:szCs w:val="24"/>
          <w:rPrChange w:id="23359" w:author="Kužma Emil" w:date="2019-10-16T06:50:00Z">
            <w:rPr>
              <w:rFonts w:asciiTheme="majorHAnsi" w:hAnsiTheme="majorHAnsi"/>
              <w:szCs w:val="24"/>
            </w:rPr>
          </w:rPrChange>
        </w:rPr>
        <w:tab/>
        <w:t>Obnoviteľné zdroje energie</w:t>
      </w:r>
    </w:p>
    <w:p w:rsidR="007D3FE9" w:rsidRPr="00913124" w:rsidRDefault="007D3FE9">
      <w:pPr>
        <w:spacing w:before="0" w:after="0"/>
        <w:rPr>
          <w:rFonts w:asciiTheme="majorHAnsi" w:hAnsiTheme="majorHAnsi"/>
          <w:sz w:val="22"/>
          <w:szCs w:val="24"/>
          <w:rPrChange w:id="23360" w:author="Kužma Emil" w:date="2019-10-16T06:50:00Z">
            <w:rPr>
              <w:rFonts w:asciiTheme="majorHAnsi" w:hAnsiTheme="majorHAnsi"/>
              <w:szCs w:val="24"/>
            </w:rPr>
          </w:rPrChange>
        </w:rPr>
        <w:pPrChange w:id="23361" w:author="Kužma Emil" w:date="2019-10-15T12:50:00Z">
          <w:pPr/>
        </w:pPrChange>
      </w:pPr>
      <w:r w:rsidRPr="00913124">
        <w:rPr>
          <w:rFonts w:asciiTheme="majorHAnsi" w:hAnsiTheme="majorHAnsi"/>
          <w:sz w:val="22"/>
          <w:szCs w:val="24"/>
          <w:rPrChange w:id="23362" w:author="Kužma Emil" w:date="2019-10-16T06:50:00Z">
            <w:rPr>
              <w:rFonts w:asciiTheme="majorHAnsi" w:hAnsiTheme="majorHAnsi"/>
              <w:szCs w:val="24"/>
            </w:rPr>
          </w:rPrChange>
        </w:rPr>
        <w:t xml:space="preserve">PPA </w:t>
      </w:r>
      <w:r w:rsidRPr="00913124">
        <w:rPr>
          <w:rFonts w:asciiTheme="majorHAnsi" w:hAnsiTheme="majorHAnsi"/>
          <w:sz w:val="22"/>
          <w:szCs w:val="24"/>
          <w:rPrChange w:id="23363" w:author="Kužma Emil" w:date="2019-10-16T06:50:00Z">
            <w:rPr>
              <w:rFonts w:asciiTheme="majorHAnsi" w:hAnsiTheme="majorHAnsi"/>
              <w:szCs w:val="24"/>
            </w:rPr>
          </w:rPrChange>
        </w:rPr>
        <w:tab/>
      </w:r>
      <w:r w:rsidRPr="00913124">
        <w:rPr>
          <w:rFonts w:asciiTheme="majorHAnsi" w:hAnsiTheme="majorHAnsi"/>
          <w:sz w:val="22"/>
          <w:szCs w:val="24"/>
          <w:rPrChange w:id="23364" w:author="Kužma Emil" w:date="2019-10-16T06:50:00Z">
            <w:rPr>
              <w:rFonts w:asciiTheme="majorHAnsi" w:hAnsiTheme="majorHAnsi"/>
              <w:szCs w:val="24"/>
            </w:rPr>
          </w:rPrChange>
        </w:rPr>
        <w:tab/>
      </w:r>
      <w:r w:rsidRPr="00913124">
        <w:rPr>
          <w:rFonts w:asciiTheme="majorHAnsi" w:hAnsiTheme="majorHAnsi"/>
          <w:sz w:val="22"/>
          <w:szCs w:val="24"/>
          <w:rPrChange w:id="23365" w:author="Kužma Emil" w:date="2019-10-16T06:50:00Z">
            <w:rPr>
              <w:rFonts w:asciiTheme="majorHAnsi" w:hAnsiTheme="majorHAnsi"/>
              <w:szCs w:val="24"/>
            </w:rPr>
          </w:rPrChange>
        </w:rPr>
        <w:tab/>
      </w:r>
      <w:r w:rsidRPr="00913124">
        <w:rPr>
          <w:rFonts w:asciiTheme="majorHAnsi" w:hAnsiTheme="majorHAnsi"/>
          <w:sz w:val="22"/>
          <w:szCs w:val="24"/>
          <w:rPrChange w:id="23366" w:author="Kužma Emil" w:date="2019-10-16T06:50:00Z">
            <w:rPr>
              <w:rFonts w:asciiTheme="majorHAnsi" w:hAnsiTheme="majorHAnsi"/>
              <w:szCs w:val="24"/>
            </w:rPr>
          </w:rPrChange>
        </w:rPr>
        <w:tab/>
        <w:t>Pôdohospodárska platobná agentúra</w:t>
      </w:r>
    </w:p>
    <w:p w:rsidR="007D3FE9" w:rsidRPr="00913124" w:rsidRDefault="007D3FE9">
      <w:pPr>
        <w:spacing w:before="0" w:after="0"/>
        <w:rPr>
          <w:rFonts w:asciiTheme="majorHAnsi" w:hAnsiTheme="majorHAnsi"/>
          <w:sz w:val="22"/>
          <w:szCs w:val="24"/>
          <w:rPrChange w:id="23367" w:author="Kužma Emil" w:date="2019-10-16T06:50:00Z">
            <w:rPr>
              <w:rFonts w:asciiTheme="majorHAnsi" w:hAnsiTheme="majorHAnsi"/>
              <w:szCs w:val="24"/>
            </w:rPr>
          </w:rPrChange>
        </w:rPr>
        <w:pPrChange w:id="23368" w:author="Kužma Emil" w:date="2019-10-15T12:50:00Z">
          <w:pPr/>
        </w:pPrChange>
      </w:pPr>
      <w:r w:rsidRPr="00913124">
        <w:rPr>
          <w:rFonts w:asciiTheme="majorHAnsi" w:hAnsiTheme="majorHAnsi"/>
          <w:sz w:val="22"/>
          <w:szCs w:val="24"/>
          <w:rPrChange w:id="23369" w:author="Kužma Emil" w:date="2019-10-16T06:50:00Z">
            <w:rPr>
              <w:rFonts w:asciiTheme="majorHAnsi" w:hAnsiTheme="majorHAnsi"/>
              <w:szCs w:val="24"/>
            </w:rPr>
          </w:rPrChange>
        </w:rPr>
        <w:t>PPÚ</w:t>
      </w:r>
      <w:r w:rsidRPr="00913124">
        <w:rPr>
          <w:rFonts w:asciiTheme="majorHAnsi" w:hAnsiTheme="majorHAnsi"/>
          <w:sz w:val="22"/>
          <w:szCs w:val="24"/>
          <w:rPrChange w:id="23370" w:author="Kužma Emil" w:date="2019-10-16T06:50:00Z">
            <w:rPr>
              <w:rFonts w:asciiTheme="majorHAnsi" w:hAnsiTheme="majorHAnsi"/>
              <w:szCs w:val="24"/>
            </w:rPr>
          </w:rPrChange>
        </w:rPr>
        <w:tab/>
      </w:r>
      <w:r w:rsidRPr="00913124">
        <w:rPr>
          <w:rFonts w:asciiTheme="majorHAnsi" w:hAnsiTheme="majorHAnsi"/>
          <w:sz w:val="22"/>
          <w:szCs w:val="24"/>
          <w:rPrChange w:id="23371" w:author="Kužma Emil" w:date="2019-10-16T06:50:00Z">
            <w:rPr>
              <w:rFonts w:asciiTheme="majorHAnsi" w:hAnsiTheme="majorHAnsi"/>
              <w:szCs w:val="24"/>
            </w:rPr>
          </w:rPrChange>
        </w:rPr>
        <w:tab/>
      </w:r>
      <w:r w:rsidRPr="00913124">
        <w:rPr>
          <w:rFonts w:asciiTheme="majorHAnsi" w:hAnsiTheme="majorHAnsi"/>
          <w:sz w:val="22"/>
          <w:szCs w:val="24"/>
          <w:rPrChange w:id="23372" w:author="Kužma Emil" w:date="2019-10-16T06:50:00Z">
            <w:rPr>
              <w:rFonts w:asciiTheme="majorHAnsi" w:hAnsiTheme="majorHAnsi"/>
              <w:szCs w:val="24"/>
            </w:rPr>
          </w:rPrChange>
        </w:rPr>
        <w:tab/>
      </w:r>
      <w:r w:rsidRPr="00913124">
        <w:rPr>
          <w:rFonts w:asciiTheme="majorHAnsi" w:hAnsiTheme="majorHAnsi"/>
          <w:sz w:val="22"/>
          <w:szCs w:val="24"/>
          <w:rPrChange w:id="23373" w:author="Kužma Emil" w:date="2019-10-16T06:50:00Z">
            <w:rPr>
              <w:rFonts w:asciiTheme="majorHAnsi" w:hAnsiTheme="majorHAnsi"/>
              <w:szCs w:val="24"/>
            </w:rPr>
          </w:rPrChange>
        </w:rPr>
        <w:tab/>
        <w:t>Projekty pozemkových úprav</w:t>
      </w:r>
    </w:p>
    <w:p w:rsidR="007D3FE9" w:rsidRPr="00913124" w:rsidRDefault="007D3FE9">
      <w:pPr>
        <w:spacing w:before="0" w:after="0"/>
        <w:rPr>
          <w:rFonts w:asciiTheme="majorHAnsi" w:hAnsiTheme="majorHAnsi"/>
          <w:sz w:val="22"/>
          <w:szCs w:val="24"/>
          <w:rPrChange w:id="23374" w:author="Kužma Emil" w:date="2019-10-16T06:50:00Z">
            <w:rPr>
              <w:rFonts w:asciiTheme="majorHAnsi" w:hAnsiTheme="majorHAnsi"/>
              <w:szCs w:val="24"/>
            </w:rPr>
          </w:rPrChange>
        </w:rPr>
        <w:pPrChange w:id="23375" w:author="Kužma Emil" w:date="2019-10-15T12:50:00Z">
          <w:pPr/>
        </w:pPrChange>
      </w:pPr>
      <w:r w:rsidRPr="00913124">
        <w:rPr>
          <w:rFonts w:asciiTheme="majorHAnsi" w:hAnsiTheme="majorHAnsi"/>
          <w:sz w:val="22"/>
          <w:szCs w:val="24"/>
          <w:rPrChange w:id="23376" w:author="Kužma Emil" w:date="2019-10-16T06:50:00Z">
            <w:rPr>
              <w:rFonts w:asciiTheme="majorHAnsi" w:hAnsiTheme="majorHAnsi"/>
              <w:szCs w:val="24"/>
            </w:rPr>
          </w:rPrChange>
        </w:rPr>
        <w:t xml:space="preserve">PRV  </w:t>
      </w:r>
      <w:r w:rsidRPr="00913124">
        <w:rPr>
          <w:rFonts w:asciiTheme="majorHAnsi" w:hAnsiTheme="majorHAnsi"/>
          <w:sz w:val="22"/>
          <w:szCs w:val="24"/>
          <w:rPrChange w:id="23377" w:author="Kužma Emil" w:date="2019-10-16T06:50:00Z">
            <w:rPr>
              <w:rFonts w:asciiTheme="majorHAnsi" w:hAnsiTheme="majorHAnsi"/>
              <w:szCs w:val="24"/>
            </w:rPr>
          </w:rPrChange>
        </w:rPr>
        <w:tab/>
      </w:r>
      <w:r w:rsidRPr="00913124">
        <w:rPr>
          <w:rFonts w:asciiTheme="majorHAnsi" w:hAnsiTheme="majorHAnsi"/>
          <w:sz w:val="22"/>
          <w:szCs w:val="24"/>
          <w:rPrChange w:id="23378" w:author="Kužma Emil" w:date="2019-10-16T06:50:00Z">
            <w:rPr>
              <w:rFonts w:asciiTheme="majorHAnsi" w:hAnsiTheme="majorHAnsi"/>
              <w:szCs w:val="24"/>
            </w:rPr>
          </w:rPrChange>
        </w:rPr>
        <w:tab/>
      </w:r>
      <w:r w:rsidRPr="00913124">
        <w:rPr>
          <w:rFonts w:asciiTheme="majorHAnsi" w:hAnsiTheme="majorHAnsi"/>
          <w:sz w:val="22"/>
          <w:szCs w:val="24"/>
          <w:rPrChange w:id="23379" w:author="Kužma Emil" w:date="2019-10-16T06:50:00Z">
            <w:rPr>
              <w:rFonts w:asciiTheme="majorHAnsi" w:hAnsiTheme="majorHAnsi"/>
              <w:szCs w:val="24"/>
            </w:rPr>
          </w:rPrChange>
        </w:rPr>
        <w:tab/>
      </w:r>
      <w:r w:rsidRPr="00913124">
        <w:rPr>
          <w:rFonts w:asciiTheme="majorHAnsi" w:hAnsiTheme="majorHAnsi"/>
          <w:sz w:val="22"/>
          <w:szCs w:val="24"/>
          <w:rPrChange w:id="23380" w:author="Kužma Emil" w:date="2019-10-16T06:50:00Z">
            <w:rPr>
              <w:rFonts w:asciiTheme="majorHAnsi" w:hAnsiTheme="majorHAnsi"/>
              <w:szCs w:val="24"/>
            </w:rPr>
          </w:rPrChange>
        </w:rPr>
        <w:tab/>
        <w:t>Program rozvoja vidieka Slovenskej republiky 2014 – 2020</w:t>
      </w:r>
    </w:p>
    <w:p w:rsidR="007D3FE9" w:rsidRPr="00913124" w:rsidRDefault="007D3FE9">
      <w:pPr>
        <w:spacing w:before="0" w:after="0"/>
        <w:rPr>
          <w:rFonts w:asciiTheme="majorHAnsi" w:hAnsiTheme="majorHAnsi"/>
          <w:sz w:val="22"/>
          <w:szCs w:val="24"/>
          <w:rPrChange w:id="23381" w:author="Kužma Emil" w:date="2019-10-16T06:50:00Z">
            <w:rPr>
              <w:rFonts w:asciiTheme="majorHAnsi" w:hAnsiTheme="majorHAnsi"/>
              <w:szCs w:val="24"/>
            </w:rPr>
          </w:rPrChange>
        </w:rPr>
        <w:pPrChange w:id="23382" w:author="Kužma Emil" w:date="2019-10-15T12:50:00Z">
          <w:pPr/>
        </w:pPrChange>
      </w:pPr>
      <w:r w:rsidRPr="00913124">
        <w:rPr>
          <w:rFonts w:asciiTheme="majorHAnsi" w:hAnsiTheme="majorHAnsi"/>
          <w:sz w:val="22"/>
          <w:szCs w:val="24"/>
          <w:rPrChange w:id="23383" w:author="Kužma Emil" w:date="2019-10-16T06:50:00Z">
            <w:rPr>
              <w:rFonts w:asciiTheme="majorHAnsi" w:hAnsiTheme="majorHAnsi"/>
              <w:szCs w:val="24"/>
            </w:rPr>
          </w:rPrChange>
        </w:rPr>
        <w:t xml:space="preserve">RO </w:t>
      </w:r>
      <w:r w:rsidRPr="00913124">
        <w:rPr>
          <w:rFonts w:asciiTheme="majorHAnsi" w:hAnsiTheme="majorHAnsi"/>
          <w:sz w:val="22"/>
          <w:szCs w:val="24"/>
          <w:rPrChange w:id="23384" w:author="Kužma Emil" w:date="2019-10-16T06:50:00Z">
            <w:rPr>
              <w:rFonts w:asciiTheme="majorHAnsi" w:hAnsiTheme="majorHAnsi"/>
              <w:szCs w:val="24"/>
            </w:rPr>
          </w:rPrChange>
        </w:rPr>
        <w:tab/>
      </w:r>
      <w:r w:rsidRPr="00913124">
        <w:rPr>
          <w:rFonts w:asciiTheme="majorHAnsi" w:hAnsiTheme="majorHAnsi"/>
          <w:sz w:val="22"/>
          <w:szCs w:val="24"/>
          <w:rPrChange w:id="23385" w:author="Kužma Emil" w:date="2019-10-16T06:50:00Z">
            <w:rPr>
              <w:rFonts w:asciiTheme="majorHAnsi" w:hAnsiTheme="majorHAnsi"/>
              <w:szCs w:val="24"/>
            </w:rPr>
          </w:rPrChange>
        </w:rPr>
        <w:tab/>
      </w:r>
      <w:r w:rsidRPr="00913124">
        <w:rPr>
          <w:rFonts w:asciiTheme="majorHAnsi" w:hAnsiTheme="majorHAnsi"/>
          <w:sz w:val="22"/>
          <w:szCs w:val="24"/>
          <w:rPrChange w:id="23386" w:author="Kužma Emil" w:date="2019-10-16T06:50:00Z">
            <w:rPr>
              <w:rFonts w:asciiTheme="majorHAnsi" w:hAnsiTheme="majorHAnsi"/>
              <w:szCs w:val="24"/>
            </w:rPr>
          </w:rPrChange>
        </w:rPr>
        <w:tab/>
      </w:r>
      <w:r w:rsidRPr="00913124">
        <w:rPr>
          <w:rFonts w:asciiTheme="majorHAnsi" w:hAnsiTheme="majorHAnsi"/>
          <w:sz w:val="22"/>
          <w:szCs w:val="24"/>
          <w:rPrChange w:id="23387" w:author="Kužma Emil" w:date="2019-10-16T06:50:00Z">
            <w:rPr>
              <w:rFonts w:asciiTheme="majorHAnsi" w:hAnsiTheme="majorHAnsi"/>
              <w:szCs w:val="24"/>
            </w:rPr>
          </w:rPrChange>
        </w:rPr>
        <w:tab/>
        <w:t>Riadiaci orgán</w:t>
      </w:r>
    </w:p>
    <w:p w:rsidR="007D3FE9" w:rsidRPr="00913124" w:rsidRDefault="007D3FE9">
      <w:pPr>
        <w:spacing w:before="0" w:after="0"/>
        <w:rPr>
          <w:rFonts w:asciiTheme="majorHAnsi" w:hAnsiTheme="majorHAnsi"/>
          <w:sz w:val="22"/>
          <w:szCs w:val="24"/>
          <w:rPrChange w:id="23388" w:author="Kužma Emil" w:date="2019-10-16T06:50:00Z">
            <w:rPr>
              <w:rFonts w:asciiTheme="majorHAnsi" w:hAnsiTheme="majorHAnsi"/>
              <w:szCs w:val="24"/>
            </w:rPr>
          </w:rPrChange>
        </w:rPr>
        <w:pPrChange w:id="23389" w:author="Kužma Emil" w:date="2019-10-15T12:50:00Z">
          <w:pPr/>
        </w:pPrChange>
      </w:pPr>
      <w:r w:rsidRPr="00913124">
        <w:rPr>
          <w:rFonts w:asciiTheme="majorHAnsi" w:hAnsiTheme="majorHAnsi"/>
          <w:sz w:val="22"/>
          <w:szCs w:val="24"/>
          <w:rPrChange w:id="23390" w:author="Kužma Emil" w:date="2019-10-16T06:50:00Z">
            <w:rPr>
              <w:rFonts w:asciiTheme="majorHAnsi" w:hAnsiTheme="majorHAnsi"/>
              <w:szCs w:val="24"/>
            </w:rPr>
          </w:rPrChange>
        </w:rPr>
        <w:t>SAPS</w:t>
      </w:r>
      <w:r w:rsidRPr="00913124">
        <w:rPr>
          <w:rFonts w:asciiTheme="majorHAnsi" w:hAnsiTheme="majorHAnsi"/>
          <w:sz w:val="22"/>
          <w:szCs w:val="24"/>
          <w:rPrChange w:id="23391" w:author="Kužma Emil" w:date="2019-10-16T06:50:00Z">
            <w:rPr>
              <w:rFonts w:asciiTheme="majorHAnsi" w:hAnsiTheme="majorHAnsi"/>
              <w:szCs w:val="24"/>
            </w:rPr>
          </w:rPrChange>
        </w:rPr>
        <w:tab/>
      </w:r>
      <w:r w:rsidRPr="00913124">
        <w:rPr>
          <w:rFonts w:asciiTheme="majorHAnsi" w:hAnsiTheme="majorHAnsi"/>
          <w:sz w:val="22"/>
          <w:szCs w:val="24"/>
          <w:rPrChange w:id="23392" w:author="Kužma Emil" w:date="2019-10-16T06:50:00Z">
            <w:rPr>
              <w:rFonts w:asciiTheme="majorHAnsi" w:hAnsiTheme="majorHAnsi"/>
              <w:szCs w:val="24"/>
            </w:rPr>
          </w:rPrChange>
        </w:rPr>
        <w:tab/>
      </w:r>
      <w:r w:rsidRPr="00913124">
        <w:rPr>
          <w:rFonts w:asciiTheme="majorHAnsi" w:hAnsiTheme="majorHAnsi"/>
          <w:sz w:val="22"/>
          <w:szCs w:val="24"/>
          <w:rPrChange w:id="23393" w:author="Kužma Emil" w:date="2019-10-16T06:50:00Z">
            <w:rPr>
              <w:rFonts w:asciiTheme="majorHAnsi" w:hAnsiTheme="majorHAnsi"/>
              <w:szCs w:val="24"/>
            </w:rPr>
          </w:rPrChange>
        </w:rPr>
        <w:tab/>
      </w:r>
      <w:r w:rsidRPr="00913124">
        <w:rPr>
          <w:rFonts w:asciiTheme="majorHAnsi" w:hAnsiTheme="majorHAnsi"/>
          <w:sz w:val="22"/>
          <w:szCs w:val="24"/>
          <w:rPrChange w:id="23394" w:author="Kužma Emil" w:date="2019-10-16T06:50:00Z">
            <w:rPr>
              <w:rFonts w:asciiTheme="majorHAnsi" w:hAnsiTheme="majorHAnsi"/>
              <w:szCs w:val="24"/>
            </w:rPr>
          </w:rPrChange>
        </w:rPr>
        <w:tab/>
        <w:t>Jednotná platba na plochu</w:t>
      </w:r>
    </w:p>
    <w:p w:rsidR="007D3FE9" w:rsidRPr="00913124" w:rsidRDefault="007D3FE9">
      <w:pPr>
        <w:spacing w:before="0" w:after="0"/>
        <w:rPr>
          <w:rFonts w:asciiTheme="majorHAnsi" w:hAnsiTheme="majorHAnsi"/>
          <w:sz w:val="22"/>
          <w:szCs w:val="24"/>
          <w:rPrChange w:id="23395" w:author="Kužma Emil" w:date="2019-10-16T06:50:00Z">
            <w:rPr>
              <w:rFonts w:asciiTheme="majorHAnsi" w:hAnsiTheme="majorHAnsi"/>
              <w:szCs w:val="24"/>
            </w:rPr>
          </w:rPrChange>
        </w:rPr>
        <w:pPrChange w:id="23396" w:author="Kužma Emil" w:date="2019-10-15T12:50:00Z">
          <w:pPr/>
        </w:pPrChange>
      </w:pPr>
      <w:r w:rsidRPr="00913124">
        <w:rPr>
          <w:rFonts w:asciiTheme="majorHAnsi" w:hAnsiTheme="majorHAnsi"/>
          <w:sz w:val="22"/>
          <w:szCs w:val="24"/>
          <w:rPrChange w:id="23397" w:author="Kužma Emil" w:date="2019-10-16T06:50:00Z">
            <w:rPr>
              <w:rFonts w:asciiTheme="majorHAnsi" w:hAnsiTheme="majorHAnsi"/>
              <w:szCs w:val="24"/>
            </w:rPr>
          </w:rPrChange>
        </w:rPr>
        <w:t>SHR</w:t>
      </w:r>
      <w:r w:rsidRPr="00913124">
        <w:rPr>
          <w:rFonts w:asciiTheme="majorHAnsi" w:hAnsiTheme="majorHAnsi"/>
          <w:sz w:val="22"/>
          <w:szCs w:val="24"/>
          <w:rPrChange w:id="23398" w:author="Kužma Emil" w:date="2019-10-16T06:50:00Z">
            <w:rPr>
              <w:rFonts w:asciiTheme="majorHAnsi" w:hAnsiTheme="majorHAnsi"/>
              <w:szCs w:val="24"/>
            </w:rPr>
          </w:rPrChange>
        </w:rPr>
        <w:tab/>
      </w:r>
      <w:r w:rsidRPr="00913124">
        <w:rPr>
          <w:rFonts w:asciiTheme="majorHAnsi" w:hAnsiTheme="majorHAnsi"/>
          <w:sz w:val="22"/>
          <w:szCs w:val="24"/>
          <w:rPrChange w:id="23399" w:author="Kužma Emil" w:date="2019-10-16T06:50:00Z">
            <w:rPr>
              <w:rFonts w:asciiTheme="majorHAnsi" w:hAnsiTheme="majorHAnsi"/>
              <w:szCs w:val="24"/>
            </w:rPr>
          </w:rPrChange>
        </w:rPr>
        <w:tab/>
      </w:r>
      <w:r w:rsidRPr="00913124">
        <w:rPr>
          <w:rFonts w:asciiTheme="majorHAnsi" w:hAnsiTheme="majorHAnsi"/>
          <w:sz w:val="22"/>
          <w:szCs w:val="24"/>
          <w:rPrChange w:id="23400" w:author="Kužma Emil" w:date="2019-10-16T06:50:00Z">
            <w:rPr>
              <w:rFonts w:asciiTheme="majorHAnsi" w:hAnsiTheme="majorHAnsi"/>
              <w:szCs w:val="24"/>
            </w:rPr>
          </w:rPrChange>
        </w:rPr>
        <w:tab/>
      </w:r>
      <w:r w:rsidRPr="00913124">
        <w:rPr>
          <w:rFonts w:asciiTheme="majorHAnsi" w:hAnsiTheme="majorHAnsi"/>
          <w:sz w:val="22"/>
          <w:szCs w:val="24"/>
          <w:rPrChange w:id="23401" w:author="Kužma Emil" w:date="2019-10-16T06:50:00Z">
            <w:rPr>
              <w:rFonts w:asciiTheme="majorHAnsi" w:hAnsiTheme="majorHAnsi"/>
              <w:szCs w:val="24"/>
            </w:rPr>
          </w:rPrChange>
        </w:rPr>
        <w:tab/>
        <w:t>Samostatne hospodáriaci roľník</w:t>
      </w:r>
    </w:p>
    <w:p w:rsidR="007D3FE9" w:rsidRPr="00913124" w:rsidRDefault="007D3FE9">
      <w:pPr>
        <w:spacing w:before="0" w:after="0"/>
        <w:rPr>
          <w:rFonts w:asciiTheme="majorHAnsi" w:hAnsiTheme="majorHAnsi"/>
          <w:sz w:val="22"/>
          <w:szCs w:val="24"/>
          <w:rPrChange w:id="23402" w:author="Kužma Emil" w:date="2019-10-16T06:50:00Z">
            <w:rPr>
              <w:rFonts w:asciiTheme="majorHAnsi" w:hAnsiTheme="majorHAnsi"/>
              <w:szCs w:val="24"/>
            </w:rPr>
          </w:rPrChange>
        </w:rPr>
        <w:pPrChange w:id="23403" w:author="Kužma Emil" w:date="2019-10-15T12:50:00Z">
          <w:pPr/>
        </w:pPrChange>
      </w:pPr>
      <w:r w:rsidRPr="00913124">
        <w:rPr>
          <w:rFonts w:asciiTheme="majorHAnsi" w:hAnsiTheme="majorHAnsi"/>
          <w:sz w:val="22"/>
          <w:szCs w:val="24"/>
          <w:rPrChange w:id="23404" w:author="Kužma Emil" w:date="2019-10-16T06:50:00Z">
            <w:rPr>
              <w:rFonts w:asciiTheme="majorHAnsi" w:hAnsiTheme="majorHAnsi"/>
              <w:szCs w:val="24"/>
            </w:rPr>
          </w:rPrChange>
        </w:rPr>
        <w:t xml:space="preserve">SR </w:t>
      </w:r>
      <w:r w:rsidRPr="00913124">
        <w:rPr>
          <w:rFonts w:asciiTheme="majorHAnsi" w:hAnsiTheme="majorHAnsi"/>
          <w:sz w:val="22"/>
          <w:szCs w:val="24"/>
          <w:rPrChange w:id="23405" w:author="Kužma Emil" w:date="2019-10-16T06:50:00Z">
            <w:rPr>
              <w:rFonts w:asciiTheme="majorHAnsi" w:hAnsiTheme="majorHAnsi"/>
              <w:szCs w:val="24"/>
            </w:rPr>
          </w:rPrChange>
        </w:rPr>
        <w:tab/>
      </w:r>
      <w:r w:rsidRPr="00913124">
        <w:rPr>
          <w:rFonts w:asciiTheme="majorHAnsi" w:hAnsiTheme="majorHAnsi"/>
          <w:sz w:val="22"/>
          <w:szCs w:val="24"/>
          <w:rPrChange w:id="23406" w:author="Kužma Emil" w:date="2019-10-16T06:50:00Z">
            <w:rPr>
              <w:rFonts w:asciiTheme="majorHAnsi" w:hAnsiTheme="majorHAnsi"/>
              <w:szCs w:val="24"/>
            </w:rPr>
          </w:rPrChange>
        </w:rPr>
        <w:tab/>
      </w:r>
      <w:r w:rsidRPr="00913124">
        <w:rPr>
          <w:rFonts w:asciiTheme="majorHAnsi" w:hAnsiTheme="majorHAnsi"/>
          <w:sz w:val="22"/>
          <w:szCs w:val="24"/>
          <w:rPrChange w:id="23407" w:author="Kužma Emil" w:date="2019-10-16T06:50:00Z">
            <w:rPr>
              <w:rFonts w:asciiTheme="majorHAnsi" w:hAnsiTheme="majorHAnsi"/>
              <w:szCs w:val="24"/>
            </w:rPr>
          </w:rPrChange>
        </w:rPr>
        <w:tab/>
      </w:r>
      <w:r w:rsidRPr="00913124">
        <w:rPr>
          <w:rFonts w:asciiTheme="majorHAnsi" w:hAnsiTheme="majorHAnsi"/>
          <w:sz w:val="22"/>
          <w:szCs w:val="24"/>
          <w:rPrChange w:id="23408" w:author="Kužma Emil" w:date="2019-10-16T06:50:00Z">
            <w:rPr>
              <w:rFonts w:asciiTheme="majorHAnsi" w:hAnsiTheme="majorHAnsi"/>
              <w:szCs w:val="24"/>
            </w:rPr>
          </w:rPrChange>
        </w:rPr>
        <w:tab/>
        <w:t>Slovenská republika</w:t>
      </w:r>
    </w:p>
    <w:p w:rsidR="007D3FE9" w:rsidRPr="00913124" w:rsidRDefault="007D3FE9">
      <w:pPr>
        <w:spacing w:before="0" w:after="0"/>
        <w:rPr>
          <w:rFonts w:asciiTheme="majorHAnsi" w:hAnsiTheme="majorHAnsi"/>
          <w:sz w:val="22"/>
          <w:szCs w:val="24"/>
          <w:rPrChange w:id="23409" w:author="Kužma Emil" w:date="2019-10-16T06:50:00Z">
            <w:rPr>
              <w:rFonts w:asciiTheme="majorHAnsi" w:hAnsiTheme="majorHAnsi"/>
              <w:szCs w:val="24"/>
            </w:rPr>
          </w:rPrChange>
        </w:rPr>
        <w:pPrChange w:id="23410" w:author="Kužma Emil" w:date="2019-10-15T12:50:00Z">
          <w:pPr/>
        </w:pPrChange>
      </w:pPr>
      <w:r w:rsidRPr="00913124">
        <w:rPr>
          <w:rFonts w:asciiTheme="majorHAnsi" w:hAnsiTheme="majorHAnsi"/>
          <w:sz w:val="22"/>
          <w:szCs w:val="24"/>
          <w:rPrChange w:id="23411" w:author="Kužma Emil" w:date="2019-10-16T06:50:00Z">
            <w:rPr>
              <w:rFonts w:asciiTheme="majorHAnsi" w:hAnsiTheme="majorHAnsi"/>
              <w:szCs w:val="24"/>
            </w:rPr>
          </w:rPrChange>
        </w:rPr>
        <w:t>SWOT</w:t>
      </w:r>
      <w:r w:rsidRPr="00913124">
        <w:rPr>
          <w:rFonts w:asciiTheme="majorHAnsi" w:hAnsiTheme="majorHAnsi"/>
          <w:sz w:val="22"/>
          <w:szCs w:val="24"/>
          <w:rPrChange w:id="23412" w:author="Kužma Emil" w:date="2019-10-16T06:50:00Z">
            <w:rPr>
              <w:rFonts w:asciiTheme="majorHAnsi" w:hAnsiTheme="majorHAnsi"/>
              <w:szCs w:val="24"/>
            </w:rPr>
          </w:rPrChange>
        </w:rPr>
        <w:tab/>
      </w:r>
      <w:r w:rsidRPr="00913124">
        <w:rPr>
          <w:rFonts w:asciiTheme="majorHAnsi" w:hAnsiTheme="majorHAnsi"/>
          <w:sz w:val="22"/>
          <w:szCs w:val="24"/>
          <w:rPrChange w:id="23413" w:author="Kužma Emil" w:date="2019-10-16T06:50:00Z">
            <w:rPr>
              <w:rFonts w:asciiTheme="majorHAnsi" w:hAnsiTheme="majorHAnsi"/>
              <w:szCs w:val="24"/>
            </w:rPr>
          </w:rPrChange>
        </w:rPr>
        <w:tab/>
      </w:r>
      <w:r w:rsidRPr="00913124">
        <w:rPr>
          <w:rFonts w:asciiTheme="majorHAnsi" w:hAnsiTheme="majorHAnsi"/>
          <w:sz w:val="22"/>
          <w:szCs w:val="24"/>
          <w:rPrChange w:id="23414" w:author="Kužma Emil" w:date="2019-10-16T06:50:00Z">
            <w:rPr>
              <w:rFonts w:asciiTheme="majorHAnsi" w:hAnsiTheme="majorHAnsi"/>
              <w:szCs w:val="24"/>
            </w:rPr>
          </w:rPrChange>
        </w:rPr>
        <w:tab/>
      </w:r>
      <w:r w:rsidRPr="00913124">
        <w:rPr>
          <w:rFonts w:asciiTheme="majorHAnsi" w:hAnsiTheme="majorHAnsi"/>
          <w:sz w:val="22"/>
          <w:szCs w:val="24"/>
          <w:rPrChange w:id="23415" w:author="Kužma Emil" w:date="2019-10-16T06:50:00Z">
            <w:rPr>
              <w:rFonts w:asciiTheme="majorHAnsi" w:hAnsiTheme="majorHAnsi"/>
              <w:szCs w:val="24"/>
            </w:rPr>
          </w:rPrChange>
        </w:rPr>
        <w:tab/>
        <w:t>Analýza slabých, silných stránok, príležitostí a ohrození</w:t>
      </w:r>
    </w:p>
    <w:p w:rsidR="007D3FE9" w:rsidRPr="00913124" w:rsidRDefault="007D3FE9">
      <w:pPr>
        <w:spacing w:before="0" w:after="0"/>
        <w:rPr>
          <w:rFonts w:asciiTheme="majorHAnsi" w:hAnsiTheme="majorHAnsi"/>
          <w:sz w:val="22"/>
          <w:szCs w:val="24"/>
          <w:rPrChange w:id="23416" w:author="Kužma Emil" w:date="2019-10-16T06:50:00Z">
            <w:rPr>
              <w:rFonts w:asciiTheme="majorHAnsi" w:hAnsiTheme="majorHAnsi"/>
              <w:szCs w:val="24"/>
            </w:rPr>
          </w:rPrChange>
        </w:rPr>
        <w:pPrChange w:id="23417" w:author="Kužma Emil" w:date="2019-10-15T12:50:00Z">
          <w:pPr/>
        </w:pPrChange>
      </w:pPr>
      <w:r w:rsidRPr="00913124">
        <w:rPr>
          <w:rFonts w:asciiTheme="majorHAnsi" w:hAnsiTheme="majorHAnsi"/>
          <w:sz w:val="22"/>
          <w:szCs w:val="24"/>
          <w:rPrChange w:id="23418" w:author="Kužma Emil" w:date="2019-10-16T06:50:00Z">
            <w:rPr>
              <w:rFonts w:asciiTheme="majorHAnsi" w:hAnsiTheme="majorHAnsi"/>
              <w:szCs w:val="24"/>
            </w:rPr>
          </w:rPrChange>
        </w:rPr>
        <w:t>TSÚP</w:t>
      </w:r>
      <w:r w:rsidRPr="00913124">
        <w:rPr>
          <w:rFonts w:asciiTheme="majorHAnsi" w:hAnsiTheme="majorHAnsi"/>
          <w:sz w:val="22"/>
          <w:szCs w:val="24"/>
          <w:rPrChange w:id="23419" w:author="Kužma Emil" w:date="2019-10-16T06:50:00Z">
            <w:rPr>
              <w:rFonts w:asciiTheme="majorHAnsi" w:hAnsiTheme="majorHAnsi"/>
              <w:szCs w:val="24"/>
            </w:rPr>
          </w:rPrChange>
        </w:rPr>
        <w:tab/>
      </w:r>
      <w:r w:rsidRPr="00913124">
        <w:rPr>
          <w:rFonts w:asciiTheme="majorHAnsi" w:hAnsiTheme="majorHAnsi"/>
          <w:sz w:val="22"/>
          <w:szCs w:val="24"/>
          <w:rPrChange w:id="23420" w:author="Kužma Emil" w:date="2019-10-16T06:50:00Z">
            <w:rPr>
              <w:rFonts w:asciiTheme="majorHAnsi" w:hAnsiTheme="majorHAnsi"/>
              <w:szCs w:val="24"/>
            </w:rPr>
          </w:rPrChange>
        </w:rPr>
        <w:tab/>
      </w:r>
      <w:r w:rsidRPr="00913124">
        <w:rPr>
          <w:rFonts w:asciiTheme="majorHAnsi" w:hAnsiTheme="majorHAnsi"/>
          <w:sz w:val="22"/>
          <w:szCs w:val="24"/>
          <w:rPrChange w:id="23421" w:author="Kužma Emil" w:date="2019-10-16T06:50:00Z">
            <w:rPr>
              <w:rFonts w:asciiTheme="majorHAnsi" w:hAnsiTheme="majorHAnsi"/>
              <w:szCs w:val="24"/>
            </w:rPr>
          </w:rPrChange>
        </w:rPr>
        <w:tab/>
      </w:r>
      <w:r w:rsidRPr="00913124">
        <w:rPr>
          <w:rFonts w:asciiTheme="majorHAnsi" w:hAnsiTheme="majorHAnsi"/>
          <w:sz w:val="22"/>
          <w:szCs w:val="24"/>
          <w:rPrChange w:id="23422" w:author="Kužma Emil" w:date="2019-10-16T06:50:00Z">
            <w:rPr>
              <w:rFonts w:asciiTheme="majorHAnsi" w:hAnsiTheme="majorHAnsi"/>
              <w:szCs w:val="24"/>
            </w:rPr>
          </w:rPrChange>
        </w:rPr>
        <w:tab/>
        <w:t>Technický a skúšobný ústav pôdohospodársky Rovinka</w:t>
      </w:r>
    </w:p>
    <w:p w:rsidR="007D3FE9" w:rsidRPr="00913124" w:rsidRDefault="007D3FE9">
      <w:pPr>
        <w:spacing w:before="0" w:after="0"/>
        <w:rPr>
          <w:rFonts w:asciiTheme="majorHAnsi" w:hAnsiTheme="majorHAnsi"/>
          <w:sz w:val="22"/>
          <w:szCs w:val="24"/>
          <w:rPrChange w:id="23423" w:author="Kužma Emil" w:date="2019-10-16T06:50:00Z">
            <w:rPr>
              <w:rFonts w:asciiTheme="majorHAnsi" w:hAnsiTheme="majorHAnsi"/>
              <w:szCs w:val="24"/>
            </w:rPr>
          </w:rPrChange>
        </w:rPr>
        <w:pPrChange w:id="23424" w:author="Kužma Emil" w:date="2019-10-15T12:50:00Z">
          <w:pPr/>
        </w:pPrChange>
      </w:pPr>
      <w:r w:rsidRPr="00913124">
        <w:rPr>
          <w:rFonts w:asciiTheme="majorHAnsi" w:hAnsiTheme="majorHAnsi"/>
          <w:sz w:val="22"/>
          <w:szCs w:val="24"/>
          <w:rPrChange w:id="23425" w:author="Kužma Emil" w:date="2019-10-16T06:50:00Z">
            <w:rPr>
              <w:rFonts w:asciiTheme="majorHAnsi" w:hAnsiTheme="majorHAnsi"/>
              <w:szCs w:val="24"/>
            </w:rPr>
          </w:rPrChange>
        </w:rPr>
        <w:t>VDJ</w:t>
      </w:r>
      <w:r w:rsidRPr="00913124">
        <w:rPr>
          <w:rFonts w:asciiTheme="majorHAnsi" w:hAnsiTheme="majorHAnsi"/>
          <w:sz w:val="22"/>
          <w:szCs w:val="24"/>
          <w:rPrChange w:id="23426" w:author="Kužma Emil" w:date="2019-10-16T06:50:00Z">
            <w:rPr>
              <w:rFonts w:asciiTheme="majorHAnsi" w:hAnsiTheme="majorHAnsi"/>
              <w:szCs w:val="24"/>
            </w:rPr>
          </w:rPrChange>
        </w:rPr>
        <w:tab/>
      </w:r>
      <w:r w:rsidRPr="00913124">
        <w:rPr>
          <w:rFonts w:asciiTheme="majorHAnsi" w:hAnsiTheme="majorHAnsi"/>
          <w:sz w:val="22"/>
          <w:szCs w:val="24"/>
          <w:rPrChange w:id="23427" w:author="Kužma Emil" w:date="2019-10-16T06:50:00Z">
            <w:rPr>
              <w:rFonts w:asciiTheme="majorHAnsi" w:hAnsiTheme="majorHAnsi"/>
              <w:szCs w:val="24"/>
            </w:rPr>
          </w:rPrChange>
        </w:rPr>
        <w:tab/>
      </w:r>
      <w:r w:rsidRPr="00913124">
        <w:rPr>
          <w:rFonts w:asciiTheme="majorHAnsi" w:hAnsiTheme="majorHAnsi"/>
          <w:sz w:val="22"/>
          <w:szCs w:val="24"/>
          <w:rPrChange w:id="23428" w:author="Kužma Emil" w:date="2019-10-16T06:50:00Z">
            <w:rPr>
              <w:rFonts w:asciiTheme="majorHAnsi" w:hAnsiTheme="majorHAnsi"/>
              <w:szCs w:val="24"/>
            </w:rPr>
          </w:rPrChange>
        </w:rPr>
        <w:tab/>
      </w:r>
      <w:r w:rsidRPr="00913124">
        <w:rPr>
          <w:rFonts w:asciiTheme="majorHAnsi" w:hAnsiTheme="majorHAnsi"/>
          <w:sz w:val="22"/>
          <w:szCs w:val="24"/>
          <w:rPrChange w:id="23429" w:author="Kužma Emil" w:date="2019-10-16T06:50:00Z">
            <w:rPr>
              <w:rFonts w:asciiTheme="majorHAnsi" w:hAnsiTheme="majorHAnsi"/>
              <w:szCs w:val="24"/>
            </w:rPr>
          </w:rPrChange>
        </w:rPr>
        <w:tab/>
        <w:t>Veľká dobytčia jednotka</w:t>
      </w:r>
    </w:p>
    <w:p w:rsidR="007D3FE9" w:rsidRPr="00913124" w:rsidRDefault="007D3FE9">
      <w:pPr>
        <w:spacing w:before="0" w:after="0"/>
        <w:rPr>
          <w:rFonts w:asciiTheme="majorHAnsi" w:hAnsiTheme="majorHAnsi"/>
          <w:sz w:val="22"/>
          <w:szCs w:val="24"/>
          <w:rPrChange w:id="23430" w:author="Kužma Emil" w:date="2019-10-16T06:50:00Z">
            <w:rPr>
              <w:rFonts w:asciiTheme="majorHAnsi" w:hAnsiTheme="majorHAnsi"/>
              <w:szCs w:val="24"/>
            </w:rPr>
          </w:rPrChange>
        </w:rPr>
        <w:pPrChange w:id="23431" w:author="Kužma Emil" w:date="2019-10-15T12:50:00Z">
          <w:pPr/>
        </w:pPrChange>
      </w:pPr>
      <w:r w:rsidRPr="00913124">
        <w:rPr>
          <w:rFonts w:asciiTheme="majorHAnsi" w:hAnsiTheme="majorHAnsi"/>
          <w:sz w:val="22"/>
          <w:szCs w:val="24"/>
          <w:rPrChange w:id="23432" w:author="Kužma Emil" w:date="2019-10-16T06:50:00Z">
            <w:rPr>
              <w:rFonts w:asciiTheme="majorHAnsi" w:hAnsiTheme="majorHAnsi"/>
              <w:szCs w:val="24"/>
            </w:rPr>
          </w:rPrChange>
        </w:rPr>
        <w:t>VUP</w:t>
      </w:r>
      <w:r w:rsidRPr="00913124">
        <w:rPr>
          <w:rFonts w:asciiTheme="majorHAnsi" w:hAnsiTheme="majorHAnsi"/>
          <w:sz w:val="22"/>
          <w:szCs w:val="24"/>
          <w:rPrChange w:id="23433" w:author="Kužma Emil" w:date="2019-10-16T06:50:00Z">
            <w:rPr>
              <w:rFonts w:asciiTheme="majorHAnsi" w:hAnsiTheme="majorHAnsi"/>
              <w:szCs w:val="24"/>
            </w:rPr>
          </w:rPrChange>
        </w:rPr>
        <w:tab/>
      </w:r>
      <w:r w:rsidRPr="00913124">
        <w:rPr>
          <w:rFonts w:asciiTheme="majorHAnsi" w:hAnsiTheme="majorHAnsi"/>
          <w:sz w:val="22"/>
          <w:szCs w:val="24"/>
          <w:rPrChange w:id="23434" w:author="Kužma Emil" w:date="2019-10-16T06:50:00Z">
            <w:rPr>
              <w:rFonts w:asciiTheme="majorHAnsi" w:hAnsiTheme="majorHAnsi"/>
              <w:szCs w:val="24"/>
            </w:rPr>
          </w:rPrChange>
        </w:rPr>
        <w:tab/>
      </w:r>
      <w:r w:rsidRPr="00913124">
        <w:rPr>
          <w:rFonts w:asciiTheme="majorHAnsi" w:hAnsiTheme="majorHAnsi"/>
          <w:sz w:val="22"/>
          <w:szCs w:val="24"/>
          <w:rPrChange w:id="23435" w:author="Kužma Emil" w:date="2019-10-16T06:50:00Z">
            <w:rPr>
              <w:rFonts w:asciiTheme="majorHAnsi" w:hAnsiTheme="majorHAnsi"/>
              <w:szCs w:val="24"/>
            </w:rPr>
          </w:rPrChange>
        </w:rPr>
        <w:tab/>
      </w:r>
      <w:r w:rsidRPr="00913124">
        <w:rPr>
          <w:rFonts w:asciiTheme="majorHAnsi" w:hAnsiTheme="majorHAnsi"/>
          <w:sz w:val="22"/>
          <w:szCs w:val="24"/>
          <w:rPrChange w:id="23436" w:author="Kužma Emil" w:date="2019-10-16T06:50:00Z">
            <w:rPr>
              <w:rFonts w:asciiTheme="majorHAnsi" w:hAnsiTheme="majorHAnsi"/>
              <w:szCs w:val="24"/>
            </w:rPr>
          </w:rPrChange>
        </w:rPr>
        <w:tab/>
        <w:t>Výskumný ústav pôdoznalectva a ochrany pôdy</w:t>
      </w:r>
    </w:p>
    <w:p w:rsidR="007D3FE9" w:rsidRPr="00913124" w:rsidRDefault="007D3FE9">
      <w:pPr>
        <w:spacing w:before="0" w:after="0"/>
        <w:rPr>
          <w:rFonts w:asciiTheme="majorHAnsi" w:hAnsiTheme="majorHAnsi"/>
          <w:sz w:val="22"/>
          <w:szCs w:val="24"/>
          <w:rPrChange w:id="23437" w:author="Kužma Emil" w:date="2019-10-16T06:50:00Z">
            <w:rPr>
              <w:rFonts w:asciiTheme="majorHAnsi" w:hAnsiTheme="majorHAnsi"/>
              <w:szCs w:val="24"/>
            </w:rPr>
          </w:rPrChange>
        </w:rPr>
        <w:pPrChange w:id="23438" w:author="Kužma Emil" w:date="2019-10-15T12:50:00Z">
          <w:pPr/>
        </w:pPrChange>
      </w:pPr>
      <w:r w:rsidRPr="00913124">
        <w:rPr>
          <w:rFonts w:asciiTheme="majorHAnsi" w:hAnsiTheme="majorHAnsi"/>
          <w:sz w:val="22"/>
          <w:szCs w:val="24"/>
          <w:rPrChange w:id="23439" w:author="Kužma Emil" w:date="2019-10-16T06:50:00Z">
            <w:rPr>
              <w:rFonts w:asciiTheme="majorHAnsi" w:hAnsiTheme="majorHAnsi"/>
              <w:szCs w:val="24"/>
            </w:rPr>
          </w:rPrChange>
        </w:rPr>
        <w:t>VÚC</w:t>
      </w:r>
      <w:r w:rsidRPr="00913124">
        <w:rPr>
          <w:rFonts w:asciiTheme="majorHAnsi" w:hAnsiTheme="majorHAnsi"/>
          <w:sz w:val="22"/>
          <w:szCs w:val="24"/>
          <w:rPrChange w:id="23440" w:author="Kužma Emil" w:date="2019-10-16T06:50:00Z">
            <w:rPr>
              <w:rFonts w:asciiTheme="majorHAnsi" w:hAnsiTheme="majorHAnsi"/>
              <w:szCs w:val="24"/>
            </w:rPr>
          </w:rPrChange>
        </w:rPr>
        <w:tab/>
      </w:r>
      <w:r w:rsidRPr="00913124">
        <w:rPr>
          <w:rFonts w:asciiTheme="majorHAnsi" w:hAnsiTheme="majorHAnsi"/>
          <w:sz w:val="22"/>
          <w:szCs w:val="24"/>
          <w:rPrChange w:id="23441" w:author="Kužma Emil" w:date="2019-10-16T06:50:00Z">
            <w:rPr>
              <w:rFonts w:asciiTheme="majorHAnsi" w:hAnsiTheme="majorHAnsi"/>
              <w:szCs w:val="24"/>
            </w:rPr>
          </w:rPrChange>
        </w:rPr>
        <w:tab/>
      </w:r>
      <w:r w:rsidRPr="00913124">
        <w:rPr>
          <w:rFonts w:asciiTheme="majorHAnsi" w:hAnsiTheme="majorHAnsi"/>
          <w:sz w:val="22"/>
          <w:szCs w:val="24"/>
          <w:rPrChange w:id="23442" w:author="Kužma Emil" w:date="2019-10-16T06:50:00Z">
            <w:rPr>
              <w:rFonts w:asciiTheme="majorHAnsi" w:hAnsiTheme="majorHAnsi"/>
              <w:szCs w:val="24"/>
            </w:rPr>
          </w:rPrChange>
        </w:rPr>
        <w:tab/>
      </w:r>
      <w:r w:rsidRPr="00913124">
        <w:rPr>
          <w:rFonts w:asciiTheme="majorHAnsi" w:hAnsiTheme="majorHAnsi"/>
          <w:sz w:val="22"/>
          <w:szCs w:val="24"/>
          <w:rPrChange w:id="23443" w:author="Kužma Emil" w:date="2019-10-16T06:50:00Z">
            <w:rPr>
              <w:rFonts w:asciiTheme="majorHAnsi" w:hAnsiTheme="majorHAnsi"/>
              <w:szCs w:val="24"/>
            </w:rPr>
          </w:rPrChange>
        </w:rPr>
        <w:tab/>
        <w:t>Vyšší územný celok</w:t>
      </w:r>
    </w:p>
    <w:p w:rsidR="007D3FE9" w:rsidRPr="00913124" w:rsidRDefault="007D3FE9">
      <w:pPr>
        <w:spacing w:before="0" w:after="0"/>
        <w:rPr>
          <w:rFonts w:asciiTheme="majorHAnsi" w:hAnsiTheme="majorHAnsi"/>
          <w:sz w:val="22"/>
          <w:szCs w:val="24"/>
          <w:rPrChange w:id="23444" w:author="Kužma Emil" w:date="2019-10-16T06:50:00Z">
            <w:rPr>
              <w:rFonts w:asciiTheme="majorHAnsi" w:hAnsiTheme="majorHAnsi"/>
              <w:szCs w:val="24"/>
            </w:rPr>
          </w:rPrChange>
        </w:rPr>
        <w:pPrChange w:id="23445" w:author="Kužma Emil" w:date="2019-10-15T12:50:00Z">
          <w:pPr/>
        </w:pPrChange>
      </w:pPr>
      <w:r w:rsidRPr="00913124">
        <w:rPr>
          <w:rFonts w:asciiTheme="majorHAnsi" w:hAnsiTheme="majorHAnsi"/>
          <w:sz w:val="22"/>
          <w:szCs w:val="24"/>
          <w:rPrChange w:id="23446" w:author="Kužma Emil" w:date="2019-10-16T06:50:00Z">
            <w:rPr>
              <w:rFonts w:asciiTheme="majorHAnsi" w:hAnsiTheme="majorHAnsi"/>
              <w:szCs w:val="24"/>
            </w:rPr>
          </w:rPrChange>
        </w:rPr>
        <w:t>ZFEÚ</w:t>
      </w:r>
      <w:r w:rsidRPr="00913124">
        <w:rPr>
          <w:rFonts w:asciiTheme="majorHAnsi" w:hAnsiTheme="majorHAnsi"/>
          <w:sz w:val="22"/>
          <w:szCs w:val="24"/>
          <w:rPrChange w:id="23447" w:author="Kužma Emil" w:date="2019-10-16T06:50:00Z">
            <w:rPr>
              <w:rFonts w:asciiTheme="majorHAnsi" w:hAnsiTheme="majorHAnsi"/>
              <w:szCs w:val="24"/>
            </w:rPr>
          </w:rPrChange>
        </w:rPr>
        <w:tab/>
      </w:r>
      <w:r w:rsidRPr="00913124">
        <w:rPr>
          <w:rFonts w:asciiTheme="majorHAnsi" w:hAnsiTheme="majorHAnsi"/>
          <w:sz w:val="22"/>
          <w:szCs w:val="24"/>
          <w:rPrChange w:id="23448" w:author="Kužma Emil" w:date="2019-10-16T06:50:00Z">
            <w:rPr>
              <w:rFonts w:asciiTheme="majorHAnsi" w:hAnsiTheme="majorHAnsi"/>
              <w:szCs w:val="24"/>
            </w:rPr>
          </w:rPrChange>
        </w:rPr>
        <w:tab/>
      </w:r>
      <w:r w:rsidRPr="00913124">
        <w:rPr>
          <w:rFonts w:asciiTheme="majorHAnsi" w:hAnsiTheme="majorHAnsi"/>
          <w:sz w:val="22"/>
          <w:szCs w:val="24"/>
          <w:rPrChange w:id="23449" w:author="Kužma Emil" w:date="2019-10-16T06:50:00Z">
            <w:rPr>
              <w:rFonts w:asciiTheme="majorHAnsi" w:hAnsiTheme="majorHAnsi"/>
              <w:szCs w:val="24"/>
            </w:rPr>
          </w:rPrChange>
        </w:rPr>
        <w:tab/>
      </w:r>
      <w:r w:rsidRPr="00913124">
        <w:rPr>
          <w:rFonts w:asciiTheme="majorHAnsi" w:hAnsiTheme="majorHAnsi"/>
          <w:sz w:val="22"/>
          <w:szCs w:val="24"/>
          <w:rPrChange w:id="23450" w:author="Kužma Emil" w:date="2019-10-16T06:50:00Z">
            <w:rPr>
              <w:rFonts w:asciiTheme="majorHAnsi" w:hAnsiTheme="majorHAnsi"/>
              <w:szCs w:val="24"/>
            </w:rPr>
          </w:rPrChange>
        </w:rPr>
        <w:tab/>
        <w:t>Zmluva o fungovaní Európskej únie</w:t>
      </w:r>
    </w:p>
    <w:p w:rsidR="007D3FE9" w:rsidRPr="00913124" w:rsidRDefault="007D3FE9">
      <w:pPr>
        <w:spacing w:before="0" w:after="0"/>
        <w:rPr>
          <w:rFonts w:asciiTheme="majorHAnsi" w:hAnsiTheme="majorHAnsi"/>
          <w:sz w:val="22"/>
          <w:szCs w:val="24"/>
          <w:rPrChange w:id="23451" w:author="Kužma Emil" w:date="2019-10-16T06:50:00Z">
            <w:rPr>
              <w:rFonts w:asciiTheme="majorHAnsi" w:hAnsiTheme="majorHAnsi"/>
              <w:szCs w:val="24"/>
            </w:rPr>
          </w:rPrChange>
        </w:rPr>
        <w:pPrChange w:id="23452" w:author="Kužma Emil" w:date="2019-10-15T12:50:00Z">
          <w:pPr>
            <w:spacing w:after="0"/>
          </w:pPr>
        </w:pPrChange>
      </w:pPr>
      <w:r w:rsidRPr="00913124">
        <w:rPr>
          <w:rFonts w:asciiTheme="majorHAnsi" w:hAnsiTheme="majorHAnsi"/>
          <w:sz w:val="22"/>
          <w:szCs w:val="24"/>
          <w:rPrChange w:id="23453" w:author="Kužma Emil" w:date="2019-10-16T06:50:00Z">
            <w:rPr>
              <w:rFonts w:asciiTheme="majorHAnsi" w:hAnsiTheme="majorHAnsi"/>
              <w:szCs w:val="24"/>
            </w:rPr>
          </w:rPrChange>
        </w:rPr>
        <w:t xml:space="preserve">ŽoNFP </w:t>
      </w:r>
      <w:r w:rsidRPr="00913124">
        <w:rPr>
          <w:rFonts w:asciiTheme="majorHAnsi" w:hAnsiTheme="majorHAnsi"/>
          <w:sz w:val="22"/>
          <w:szCs w:val="24"/>
          <w:rPrChange w:id="23454" w:author="Kužma Emil" w:date="2019-10-16T06:50:00Z">
            <w:rPr>
              <w:rFonts w:asciiTheme="majorHAnsi" w:hAnsiTheme="majorHAnsi"/>
              <w:szCs w:val="24"/>
            </w:rPr>
          </w:rPrChange>
        </w:rPr>
        <w:tab/>
      </w:r>
      <w:r w:rsidRPr="00913124">
        <w:rPr>
          <w:rFonts w:asciiTheme="majorHAnsi" w:hAnsiTheme="majorHAnsi"/>
          <w:sz w:val="22"/>
          <w:szCs w:val="24"/>
          <w:rPrChange w:id="23455" w:author="Kužma Emil" w:date="2019-10-16T06:50:00Z">
            <w:rPr>
              <w:rFonts w:asciiTheme="majorHAnsi" w:hAnsiTheme="majorHAnsi"/>
              <w:szCs w:val="24"/>
            </w:rPr>
          </w:rPrChange>
        </w:rPr>
        <w:tab/>
      </w:r>
      <w:r w:rsidRPr="00913124">
        <w:rPr>
          <w:rFonts w:asciiTheme="majorHAnsi" w:hAnsiTheme="majorHAnsi"/>
          <w:sz w:val="22"/>
          <w:szCs w:val="24"/>
          <w:rPrChange w:id="23456" w:author="Kužma Emil" w:date="2019-10-16T06:50:00Z">
            <w:rPr>
              <w:rFonts w:asciiTheme="majorHAnsi" w:hAnsiTheme="majorHAnsi"/>
              <w:szCs w:val="24"/>
            </w:rPr>
          </w:rPrChange>
        </w:rPr>
        <w:tab/>
      </w:r>
      <w:ins w:id="23457" w:author="Kužma Emil" w:date="2019-10-15T12:51:00Z">
        <w:r w:rsidR="00E64860" w:rsidRPr="00913124">
          <w:rPr>
            <w:rFonts w:asciiTheme="majorHAnsi" w:hAnsiTheme="majorHAnsi"/>
            <w:sz w:val="22"/>
            <w:szCs w:val="24"/>
            <w:rPrChange w:id="23458" w:author="Kužma Emil" w:date="2019-10-16T06:50:00Z">
              <w:rPr>
                <w:rFonts w:asciiTheme="majorHAnsi" w:hAnsiTheme="majorHAnsi"/>
                <w:szCs w:val="24"/>
              </w:rPr>
            </w:rPrChange>
          </w:rPr>
          <w:tab/>
        </w:r>
      </w:ins>
      <w:r w:rsidRPr="00913124">
        <w:rPr>
          <w:rFonts w:asciiTheme="majorHAnsi" w:hAnsiTheme="majorHAnsi"/>
          <w:sz w:val="22"/>
          <w:szCs w:val="24"/>
          <w:rPrChange w:id="23459" w:author="Kužma Emil" w:date="2019-10-16T06:50:00Z">
            <w:rPr>
              <w:rFonts w:asciiTheme="majorHAnsi" w:hAnsiTheme="majorHAnsi"/>
              <w:szCs w:val="24"/>
            </w:rPr>
          </w:rPrChange>
        </w:rPr>
        <w:t xml:space="preserve">Žiadosť o nenávratný finančný príspevok z PRV </w:t>
      </w:r>
    </w:p>
    <w:p w:rsidR="007D3FE9" w:rsidRPr="00913124" w:rsidRDefault="007D3FE9">
      <w:pPr>
        <w:spacing w:before="0" w:after="0"/>
        <w:rPr>
          <w:rFonts w:asciiTheme="majorHAnsi" w:hAnsiTheme="majorHAnsi"/>
          <w:sz w:val="22"/>
          <w:szCs w:val="24"/>
          <w:rPrChange w:id="23460" w:author="Kužma Emil" w:date="2019-10-16T06:50:00Z">
            <w:rPr>
              <w:rFonts w:asciiTheme="majorHAnsi" w:hAnsiTheme="majorHAnsi"/>
              <w:szCs w:val="24"/>
            </w:rPr>
          </w:rPrChange>
        </w:rPr>
        <w:pPrChange w:id="23461" w:author="Kužma Emil" w:date="2019-10-15T12:50:00Z">
          <w:pPr/>
        </w:pPrChange>
      </w:pPr>
      <w:r w:rsidRPr="00913124">
        <w:rPr>
          <w:rFonts w:asciiTheme="majorHAnsi" w:hAnsiTheme="majorHAnsi"/>
          <w:sz w:val="22"/>
          <w:szCs w:val="24"/>
          <w:rPrChange w:id="23462" w:author="Kužma Emil" w:date="2019-10-16T06:50:00Z">
            <w:rPr>
              <w:rFonts w:asciiTheme="majorHAnsi" w:hAnsiTheme="majorHAnsi"/>
              <w:szCs w:val="24"/>
            </w:rPr>
          </w:rPrChange>
        </w:rPr>
        <w:t>ŽoP</w:t>
      </w:r>
      <w:r w:rsidRPr="00913124">
        <w:rPr>
          <w:rFonts w:asciiTheme="majorHAnsi" w:hAnsiTheme="majorHAnsi"/>
          <w:sz w:val="22"/>
          <w:szCs w:val="24"/>
          <w:rPrChange w:id="23463" w:author="Kužma Emil" w:date="2019-10-16T06:50:00Z">
            <w:rPr>
              <w:rFonts w:asciiTheme="majorHAnsi" w:hAnsiTheme="majorHAnsi"/>
              <w:szCs w:val="24"/>
            </w:rPr>
          </w:rPrChange>
        </w:rPr>
        <w:tab/>
      </w:r>
      <w:r w:rsidRPr="00913124">
        <w:rPr>
          <w:rFonts w:asciiTheme="majorHAnsi" w:hAnsiTheme="majorHAnsi"/>
          <w:sz w:val="22"/>
          <w:szCs w:val="24"/>
          <w:rPrChange w:id="23464" w:author="Kužma Emil" w:date="2019-10-16T06:50:00Z">
            <w:rPr>
              <w:rFonts w:asciiTheme="majorHAnsi" w:hAnsiTheme="majorHAnsi"/>
              <w:szCs w:val="24"/>
            </w:rPr>
          </w:rPrChange>
        </w:rPr>
        <w:tab/>
      </w:r>
      <w:r w:rsidRPr="00913124">
        <w:rPr>
          <w:rFonts w:asciiTheme="majorHAnsi" w:hAnsiTheme="majorHAnsi"/>
          <w:sz w:val="22"/>
          <w:szCs w:val="24"/>
          <w:rPrChange w:id="23465" w:author="Kužma Emil" w:date="2019-10-16T06:50:00Z">
            <w:rPr>
              <w:rFonts w:asciiTheme="majorHAnsi" w:hAnsiTheme="majorHAnsi"/>
              <w:szCs w:val="24"/>
            </w:rPr>
          </w:rPrChange>
        </w:rPr>
        <w:tab/>
      </w:r>
      <w:r w:rsidRPr="00913124">
        <w:rPr>
          <w:rFonts w:asciiTheme="majorHAnsi" w:hAnsiTheme="majorHAnsi"/>
          <w:sz w:val="22"/>
          <w:szCs w:val="24"/>
          <w:rPrChange w:id="23466" w:author="Kužma Emil" w:date="2019-10-16T06:50:00Z">
            <w:rPr>
              <w:rFonts w:asciiTheme="majorHAnsi" w:hAnsiTheme="majorHAnsi"/>
              <w:szCs w:val="24"/>
            </w:rPr>
          </w:rPrChange>
        </w:rPr>
        <w:tab/>
        <w:t>Žiadosť o platbu</w:t>
      </w:r>
    </w:p>
    <w:p w:rsidR="007D3FE9" w:rsidRPr="00913124" w:rsidRDefault="007D3FE9">
      <w:pPr>
        <w:spacing w:before="0" w:after="0"/>
        <w:ind w:left="708" w:hanging="708"/>
        <w:rPr>
          <w:rFonts w:asciiTheme="majorHAnsi" w:hAnsiTheme="majorHAnsi"/>
          <w:sz w:val="22"/>
          <w:szCs w:val="24"/>
          <w:rPrChange w:id="23467" w:author="Kužma Emil" w:date="2019-10-16T06:50:00Z">
            <w:rPr>
              <w:rFonts w:asciiTheme="majorHAnsi" w:hAnsiTheme="majorHAnsi"/>
              <w:szCs w:val="24"/>
            </w:rPr>
          </w:rPrChange>
        </w:rPr>
        <w:pPrChange w:id="23468" w:author="Kužma Emil" w:date="2019-10-15T12:50:00Z">
          <w:pPr>
            <w:ind w:left="708" w:hanging="708"/>
          </w:pPr>
        </w:pPrChange>
      </w:pPr>
      <w:r w:rsidRPr="00913124">
        <w:rPr>
          <w:rFonts w:asciiTheme="majorHAnsi" w:hAnsiTheme="majorHAnsi"/>
          <w:sz w:val="22"/>
          <w:szCs w:val="24"/>
          <w:rPrChange w:id="23469" w:author="Kužma Emil" w:date="2019-10-16T06:50:00Z">
            <w:rPr>
              <w:rFonts w:asciiTheme="majorHAnsi" w:hAnsiTheme="majorHAnsi"/>
              <w:szCs w:val="24"/>
            </w:rPr>
          </w:rPrChange>
        </w:rPr>
        <w:t>Z.z.</w:t>
      </w:r>
      <w:r w:rsidRPr="00913124">
        <w:rPr>
          <w:rFonts w:asciiTheme="majorHAnsi" w:hAnsiTheme="majorHAnsi"/>
          <w:sz w:val="22"/>
          <w:szCs w:val="24"/>
          <w:rPrChange w:id="23470" w:author="Kužma Emil" w:date="2019-10-16T06:50:00Z">
            <w:rPr>
              <w:rFonts w:asciiTheme="majorHAnsi" w:hAnsiTheme="majorHAnsi"/>
              <w:szCs w:val="24"/>
            </w:rPr>
          </w:rPrChange>
        </w:rPr>
        <w:tab/>
      </w:r>
      <w:r w:rsidRPr="00913124">
        <w:rPr>
          <w:rFonts w:asciiTheme="majorHAnsi" w:hAnsiTheme="majorHAnsi"/>
          <w:sz w:val="22"/>
          <w:szCs w:val="24"/>
          <w:rPrChange w:id="23471" w:author="Kužma Emil" w:date="2019-10-16T06:50:00Z">
            <w:rPr>
              <w:rFonts w:asciiTheme="majorHAnsi" w:hAnsiTheme="majorHAnsi"/>
              <w:szCs w:val="24"/>
            </w:rPr>
          </w:rPrChange>
        </w:rPr>
        <w:tab/>
      </w:r>
      <w:r w:rsidRPr="00913124">
        <w:rPr>
          <w:rFonts w:asciiTheme="majorHAnsi" w:hAnsiTheme="majorHAnsi"/>
          <w:sz w:val="22"/>
          <w:szCs w:val="24"/>
          <w:rPrChange w:id="23472" w:author="Kužma Emil" w:date="2019-10-16T06:50:00Z">
            <w:rPr>
              <w:rFonts w:asciiTheme="majorHAnsi" w:hAnsiTheme="majorHAnsi"/>
              <w:szCs w:val="24"/>
            </w:rPr>
          </w:rPrChange>
        </w:rPr>
        <w:tab/>
      </w:r>
      <w:r w:rsidRPr="00913124">
        <w:rPr>
          <w:rFonts w:asciiTheme="majorHAnsi" w:hAnsiTheme="majorHAnsi"/>
          <w:sz w:val="22"/>
          <w:szCs w:val="24"/>
          <w:rPrChange w:id="23473" w:author="Kužma Emil" w:date="2019-10-16T06:50:00Z">
            <w:rPr>
              <w:rFonts w:asciiTheme="majorHAnsi" w:hAnsiTheme="majorHAnsi"/>
              <w:szCs w:val="24"/>
            </w:rPr>
          </w:rPrChange>
        </w:rPr>
        <w:tab/>
      </w:r>
      <w:r w:rsidRPr="00913124">
        <w:rPr>
          <w:rFonts w:asciiTheme="majorHAnsi" w:hAnsiTheme="majorHAnsi"/>
          <w:sz w:val="22"/>
          <w:szCs w:val="24"/>
          <w:rPrChange w:id="23474" w:author="Kužma Emil" w:date="2019-10-16T06:50:00Z">
            <w:rPr>
              <w:rFonts w:asciiTheme="majorHAnsi" w:hAnsiTheme="majorHAnsi"/>
              <w:szCs w:val="24"/>
            </w:rPr>
          </w:rPrChange>
        </w:rPr>
        <w:tab/>
        <w:t>Zbierka zákonov</w:t>
      </w:r>
    </w:p>
    <w:p w:rsidR="00356F18" w:rsidRPr="00E50843" w:rsidRDefault="00356F18" w:rsidP="003F62ED">
      <w:pPr>
        <w:rPr>
          <w:rFonts w:asciiTheme="majorHAnsi" w:hAnsiTheme="majorHAnsi"/>
        </w:rPr>
      </w:pPr>
    </w:p>
    <w:sectPr w:rsidR="00356F18" w:rsidRPr="00E50843" w:rsidSect="00CC11F6">
      <w:footerReference w:type="default" r:id="rId8"/>
      <w:headerReference w:type="first" r:id="rId9"/>
      <w:pgSz w:w="11900" w:h="16840" w:code="9"/>
      <w:pgMar w:top="1440" w:right="1418" w:bottom="1440"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02B" w:rsidRDefault="0049202B" w:rsidP="00B33A98">
      <w:pPr>
        <w:spacing w:before="0" w:after="0"/>
      </w:pPr>
      <w:r>
        <w:separator/>
      </w:r>
    </w:p>
  </w:endnote>
  <w:endnote w:type="continuationSeparator" w:id="0">
    <w:p w:rsidR="0049202B" w:rsidRDefault="0049202B" w:rsidP="00B33A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E">
    <w:altName w:val="Times New Roman"/>
    <w:panose1 w:val="00000000000000000000"/>
    <w:charset w:val="EE"/>
    <w:family w:val="auto"/>
    <w:notTrueType/>
    <w:pitch w:val="variable"/>
    <w:sig w:usb0="00000005" w:usb1="00000000" w:usb2="00000000" w:usb3="00000000" w:csb0="00000002" w:csb1="00000000"/>
  </w:font>
  <w:font w:name="Tahoma">
    <w:altName w:val="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stheme="majorHAnsi"/>
      </w:rPr>
      <w:id w:val="-945773166"/>
      <w:docPartObj>
        <w:docPartGallery w:val="Page Numbers (Bottom of Page)"/>
        <w:docPartUnique/>
      </w:docPartObj>
    </w:sdtPr>
    <w:sdtContent>
      <w:p w:rsidR="009773F5" w:rsidRPr="00831CE3" w:rsidRDefault="009773F5">
        <w:pPr>
          <w:pStyle w:val="Pta"/>
          <w:jc w:val="center"/>
          <w:rPr>
            <w:rFonts w:asciiTheme="majorHAnsi" w:hAnsiTheme="majorHAnsi" w:cstheme="majorHAnsi"/>
            <w:rPrChange w:id="23475" w:author="Kužma Emil" w:date="2019-10-15T10:32:00Z">
              <w:rPr/>
            </w:rPrChange>
          </w:rPr>
        </w:pPr>
        <w:r w:rsidRPr="00831CE3">
          <w:rPr>
            <w:rFonts w:asciiTheme="majorHAnsi" w:hAnsiTheme="majorHAnsi" w:cstheme="majorHAnsi"/>
            <w:rPrChange w:id="23476" w:author="Kužma Emil" w:date="2019-10-15T10:32:00Z">
              <w:rPr/>
            </w:rPrChange>
          </w:rPr>
          <w:fldChar w:fldCharType="begin"/>
        </w:r>
        <w:r w:rsidRPr="00831CE3">
          <w:rPr>
            <w:rFonts w:asciiTheme="majorHAnsi" w:hAnsiTheme="majorHAnsi" w:cstheme="majorHAnsi"/>
            <w:rPrChange w:id="23477" w:author="Kužma Emil" w:date="2019-10-15T10:32:00Z">
              <w:rPr/>
            </w:rPrChange>
          </w:rPr>
          <w:instrText>PAGE   \* MERGEFORMAT</w:instrText>
        </w:r>
        <w:r w:rsidRPr="00831CE3">
          <w:rPr>
            <w:rFonts w:asciiTheme="majorHAnsi" w:hAnsiTheme="majorHAnsi" w:cstheme="majorHAnsi"/>
            <w:rPrChange w:id="23478" w:author="Kužma Emil" w:date="2019-10-15T10:32:00Z">
              <w:rPr/>
            </w:rPrChange>
          </w:rPr>
          <w:fldChar w:fldCharType="separate"/>
        </w:r>
        <w:r w:rsidR="00507819">
          <w:rPr>
            <w:rFonts w:asciiTheme="majorHAnsi" w:hAnsiTheme="majorHAnsi" w:cstheme="majorHAnsi"/>
            <w:noProof/>
          </w:rPr>
          <w:t>10</w:t>
        </w:r>
        <w:r w:rsidRPr="00831CE3">
          <w:rPr>
            <w:rFonts w:asciiTheme="majorHAnsi" w:hAnsiTheme="majorHAnsi" w:cstheme="majorHAnsi"/>
            <w:rPrChange w:id="23479" w:author="Kužma Emil" w:date="2019-10-15T10:32:00Z">
              <w:rPr/>
            </w:rPrChang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02B" w:rsidRDefault="0049202B" w:rsidP="00B33A98">
      <w:pPr>
        <w:spacing w:before="0" w:after="0"/>
      </w:pPr>
      <w:r>
        <w:separator/>
      </w:r>
    </w:p>
  </w:footnote>
  <w:footnote w:type="continuationSeparator" w:id="0">
    <w:p w:rsidR="0049202B" w:rsidRDefault="0049202B" w:rsidP="00B33A98">
      <w:pPr>
        <w:spacing w:before="0" w:after="0"/>
      </w:pPr>
      <w:r>
        <w:continuationSeparator/>
      </w:r>
    </w:p>
  </w:footnote>
  <w:footnote w:id="1">
    <w:p w:rsidR="009773F5" w:rsidRPr="00552000" w:rsidRDefault="009773F5" w:rsidP="00552000">
      <w:pPr>
        <w:pStyle w:val="Textpoznmkypodiarou"/>
        <w:jc w:val="both"/>
        <w:rPr>
          <w:rFonts w:asciiTheme="majorHAnsi" w:hAnsiTheme="majorHAnsi" w:cstheme="majorHAnsi"/>
          <w:sz w:val="16"/>
        </w:rPr>
      </w:pPr>
      <w:ins w:id="501" w:author="Kužma Emil" w:date="2019-10-15T07:15:00Z">
        <w:r w:rsidRPr="00552000">
          <w:rPr>
            <w:rStyle w:val="Odkaznapoznmkupodiarou"/>
            <w:rFonts w:asciiTheme="majorHAnsi" w:hAnsiTheme="majorHAnsi" w:cstheme="majorHAnsi"/>
            <w:sz w:val="16"/>
          </w:rPr>
          <w:footnoteRef/>
        </w:r>
        <w:r w:rsidRPr="00552000">
          <w:rPr>
            <w:rFonts w:asciiTheme="majorHAnsi" w:hAnsiTheme="majorHAnsi" w:cstheme="majorHAnsi"/>
            <w:sz w:val="16"/>
          </w:rPr>
          <w:t xml:space="preserve"> Pojem „operácia“ je definovaný v čl. 2, ods.9 Nariadenia Európskeho parlamentu a Rady (EÚ) 1303/2013, zo dňa 17.decembra 2013  </w:t>
        </w:r>
      </w:ins>
    </w:p>
  </w:footnote>
  <w:footnote w:id="2">
    <w:p w:rsidR="009773F5" w:rsidRPr="00552000" w:rsidRDefault="009773F5" w:rsidP="00552000">
      <w:pPr>
        <w:pStyle w:val="Textpoznmkypodiarou"/>
        <w:jc w:val="both"/>
        <w:rPr>
          <w:rFonts w:asciiTheme="majorHAnsi" w:hAnsiTheme="majorHAnsi" w:cstheme="majorHAnsi"/>
          <w:sz w:val="16"/>
        </w:rPr>
      </w:pPr>
      <w:ins w:id="618" w:author="Kužma Emil" w:date="2019-10-15T07:14:00Z">
        <w:r w:rsidRPr="00552000">
          <w:rPr>
            <w:rStyle w:val="Odkaznapoznmkupodiarou"/>
            <w:rFonts w:asciiTheme="majorHAnsi" w:hAnsiTheme="majorHAnsi" w:cstheme="majorHAnsi"/>
            <w:sz w:val="16"/>
          </w:rPr>
          <w:footnoteRef/>
        </w:r>
        <w:r w:rsidRPr="00552000">
          <w:rPr>
            <w:rFonts w:asciiTheme="majorHAnsi" w:hAnsiTheme="majorHAnsi" w:cstheme="majorHAnsi"/>
            <w:sz w:val="16"/>
          </w:rPr>
          <w:t xml:space="preserve"> Od 1. januára 2016 EDES databáza nahrádza Systém včasného varovania (Early Warning System – EWS) a Centrálnu databázu vylúčených subjektov (Central Exclusion Database – CED)  </w:t>
        </w:r>
      </w:ins>
    </w:p>
  </w:footnote>
  <w:footnote w:id="3">
    <w:p w:rsidR="009773F5" w:rsidRPr="00161E63" w:rsidRDefault="009773F5">
      <w:pPr>
        <w:pStyle w:val="Textpoznmkypodiarou"/>
        <w:jc w:val="both"/>
        <w:rPr>
          <w:rFonts w:asciiTheme="majorHAnsi" w:hAnsiTheme="majorHAnsi" w:cstheme="majorHAnsi"/>
          <w:sz w:val="16"/>
          <w:rPrChange w:id="660" w:author="Kužma Emil" w:date="2019-10-31T08:33:00Z">
            <w:rPr/>
          </w:rPrChange>
        </w:rPr>
        <w:pPrChange w:id="661" w:author="Kužma Emil" w:date="2019-10-31T08:33:00Z">
          <w:pPr>
            <w:pStyle w:val="Textpoznmkypodiarou"/>
          </w:pPr>
        </w:pPrChange>
      </w:pPr>
      <w:ins w:id="662" w:author="Kužma Emil" w:date="2019-10-31T08:32:00Z">
        <w:r w:rsidRPr="00161E63">
          <w:rPr>
            <w:rStyle w:val="Odkaznapoznmkupodiarou"/>
            <w:rFonts w:asciiTheme="majorHAnsi" w:hAnsiTheme="majorHAnsi" w:cstheme="majorHAnsi"/>
            <w:sz w:val="16"/>
            <w:rPrChange w:id="663" w:author="Kužma Emil" w:date="2019-10-31T08:33:00Z">
              <w:rPr>
                <w:rStyle w:val="Odkaznapoznmkupodiarou"/>
              </w:rPr>
            </w:rPrChange>
          </w:rPr>
          <w:footnoteRef/>
        </w:r>
        <w:r w:rsidRPr="00161E63">
          <w:rPr>
            <w:rFonts w:asciiTheme="majorHAnsi" w:hAnsiTheme="majorHAnsi" w:cstheme="majorHAnsi"/>
            <w:sz w:val="16"/>
            <w:rPrChange w:id="664" w:author="Kužma Emil" w:date="2019-10-31T08:33:00Z">
              <w:rPr/>
            </w:rPrChange>
          </w:rPr>
          <w:t xml:space="preserve"> </w:t>
        </w:r>
      </w:ins>
      <w:ins w:id="665" w:author="Kužma Emil" w:date="2019-10-31T08:33:00Z">
        <w:r>
          <w:rPr>
            <w:rFonts w:asciiTheme="majorHAnsi" w:hAnsiTheme="majorHAnsi" w:cstheme="majorHAnsi"/>
            <w:sz w:val="16"/>
          </w:rPr>
          <w:t>V prípade neuplatnenia schémy štátnej pomoci sa uvedie „</w:t>
        </w:r>
      </w:ins>
      <w:ins w:id="666" w:author="Kužma Emil" w:date="2019-10-31T08:32:00Z">
        <w:r w:rsidRPr="00161E63">
          <w:rPr>
            <w:rFonts w:asciiTheme="majorHAnsi" w:hAnsiTheme="majorHAnsi" w:cstheme="majorHAnsi"/>
            <w:sz w:val="16"/>
            <w:rPrChange w:id="667" w:author="Kužma Emil" w:date="2019-10-31T08:33:00Z">
              <w:rPr/>
            </w:rPrChange>
          </w:rPr>
          <w:t>Oprávnené aktivity tak, ako sú stanovené touto výzvou,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ins>
    </w:p>
  </w:footnote>
  <w:footnote w:id="4">
    <w:p w:rsidR="009773F5" w:rsidRPr="006A03A1" w:rsidRDefault="009773F5" w:rsidP="00A46468">
      <w:pPr>
        <w:pStyle w:val="Textpoznmkypodiarou"/>
        <w:rPr>
          <w:rFonts w:asciiTheme="majorHAnsi" w:hAnsiTheme="majorHAnsi" w:cstheme="majorHAnsi"/>
          <w:sz w:val="16"/>
          <w:szCs w:val="16"/>
        </w:rPr>
      </w:pPr>
      <w:r w:rsidRPr="006A03A1">
        <w:rPr>
          <w:rStyle w:val="Odkaznapoznmkupodiarou"/>
          <w:rFonts w:asciiTheme="majorHAnsi" w:hAnsiTheme="majorHAnsi" w:cstheme="majorHAnsi"/>
          <w:sz w:val="16"/>
          <w:szCs w:val="16"/>
        </w:rPr>
        <w:footnoteRef/>
      </w:r>
      <w:r w:rsidRPr="006A03A1">
        <w:rPr>
          <w:rFonts w:asciiTheme="majorHAnsi" w:hAnsiTheme="majorHAnsi" w:cstheme="majorHAnsi"/>
          <w:sz w:val="16"/>
          <w:szCs w:val="16"/>
        </w:rPr>
        <w:t xml:space="preserve"> Zákon 91/2016 Z.z. o trestnej zodpovednosti právnických osôb.</w:t>
      </w:r>
    </w:p>
  </w:footnote>
  <w:footnote w:id="5">
    <w:p w:rsidR="009773F5" w:rsidRPr="00E83794" w:rsidRDefault="009773F5" w:rsidP="004F1641">
      <w:pPr>
        <w:pStyle w:val="Textpoznmkypodiarou"/>
        <w:jc w:val="both"/>
        <w:rPr>
          <w:ins w:id="762" w:author="Kužma Emil" w:date="2019-10-15T07:17:00Z"/>
          <w:rFonts w:asciiTheme="majorHAnsi" w:hAnsiTheme="majorHAnsi" w:cstheme="majorHAnsi"/>
          <w:sz w:val="16"/>
        </w:rPr>
      </w:pPr>
      <w:ins w:id="763" w:author="Kužma Emil" w:date="2019-10-15T07:17:00Z">
        <w:r w:rsidRPr="00E83794">
          <w:rPr>
            <w:rStyle w:val="Odkaznapoznmkupodiarou"/>
            <w:rFonts w:asciiTheme="majorHAnsi" w:hAnsiTheme="majorHAnsi" w:cstheme="majorHAnsi"/>
            <w:sz w:val="16"/>
          </w:rPr>
          <w:footnoteRef/>
        </w:r>
        <w:r w:rsidRPr="00E83794">
          <w:rPr>
            <w:rFonts w:asciiTheme="majorHAnsi" w:hAnsiTheme="majorHAnsi" w:cstheme="majorHAnsi"/>
            <w:sz w:val="16"/>
          </w:rPr>
          <w:t xml:space="preserve"> Na právoplatnosť rozhodnutia sa vzťahuje § 52 správneho poriadku, t. j. rozhodnutie, voči ktorému nie je možné sa odvolať, je právoplatné.  </w:t>
        </w:r>
      </w:ins>
    </w:p>
  </w:footnote>
  <w:footnote w:id="6">
    <w:p w:rsidR="009773F5" w:rsidRPr="00BD12E5" w:rsidRDefault="009773F5">
      <w:pPr>
        <w:pStyle w:val="Textpoznmkypodiarou"/>
        <w:jc w:val="both"/>
        <w:rPr>
          <w:ins w:id="1308" w:author="Kužma Emil" w:date="2019-10-25T12:17:00Z"/>
          <w:rFonts w:asciiTheme="majorHAnsi" w:hAnsiTheme="majorHAnsi" w:cstheme="majorHAnsi"/>
          <w:sz w:val="16"/>
          <w:szCs w:val="18"/>
          <w:rPrChange w:id="1309" w:author="Kužma Emil" w:date="2019-10-25T12:17:00Z">
            <w:rPr>
              <w:ins w:id="1310" w:author="Kužma Emil" w:date="2019-10-25T12:17:00Z"/>
              <w:rFonts w:asciiTheme="minorHAnsi" w:hAnsiTheme="minorHAnsi" w:cstheme="minorHAnsi"/>
              <w:sz w:val="16"/>
              <w:szCs w:val="18"/>
            </w:rPr>
          </w:rPrChange>
        </w:rPr>
        <w:pPrChange w:id="1311" w:author="Kužma Emil" w:date="2019-10-25T12:17:00Z">
          <w:pPr>
            <w:pStyle w:val="Textpoznmkypodiarou"/>
          </w:pPr>
        </w:pPrChange>
      </w:pPr>
      <w:ins w:id="1312" w:author="Kužma Emil" w:date="2019-10-25T12:17:00Z">
        <w:r w:rsidRPr="00BD12E5">
          <w:rPr>
            <w:rStyle w:val="Odkaznapoznmkupodiarou"/>
            <w:rFonts w:asciiTheme="majorHAnsi" w:hAnsiTheme="majorHAnsi" w:cstheme="majorHAnsi"/>
            <w:sz w:val="16"/>
            <w:szCs w:val="18"/>
            <w:rPrChange w:id="1313" w:author="Kužma Emil" w:date="2019-10-25T12:17:00Z">
              <w:rPr>
                <w:rStyle w:val="Odkaznapoznmkupodiarou"/>
                <w:rFonts w:asciiTheme="minorHAnsi" w:hAnsiTheme="minorHAnsi" w:cstheme="minorHAnsi"/>
                <w:sz w:val="16"/>
                <w:szCs w:val="18"/>
              </w:rPr>
            </w:rPrChange>
          </w:rPr>
          <w:footnoteRef/>
        </w:r>
        <w:r w:rsidRPr="00BD12E5">
          <w:rPr>
            <w:rFonts w:asciiTheme="majorHAnsi" w:hAnsiTheme="majorHAnsi" w:cstheme="majorHAnsi"/>
            <w:sz w:val="16"/>
            <w:szCs w:val="18"/>
            <w:rPrChange w:id="1314" w:author="Kužma Emil" w:date="2019-10-25T12:17:00Z">
              <w:rPr>
                <w:rFonts w:asciiTheme="minorHAnsi" w:hAnsiTheme="minorHAnsi" w:cstheme="minorHAnsi"/>
                <w:sz w:val="16"/>
                <w:szCs w:val="18"/>
              </w:rPr>
            </w:rPrChange>
          </w:rPr>
          <w:t xml:space="preserve"> štandardný výstup poľnohospodárskeho produktu (ŠV) je priemernou peňažnou hodnotou produkcie vyjadrenou v € na 1 hektár alebo 1 hospodárske zviera.</w:t>
        </w:r>
      </w:ins>
    </w:p>
  </w:footnote>
  <w:footnote w:id="7">
    <w:p w:rsidR="009773F5" w:rsidRPr="00BD12E5" w:rsidRDefault="009773F5">
      <w:pPr>
        <w:pStyle w:val="Textpoznmkypodiarou"/>
        <w:jc w:val="both"/>
        <w:rPr>
          <w:ins w:id="1351" w:author="Kužma Emil" w:date="2019-10-25T12:24:00Z"/>
          <w:rFonts w:asciiTheme="majorHAnsi" w:hAnsiTheme="majorHAnsi" w:cstheme="majorHAnsi"/>
          <w:sz w:val="16"/>
          <w:szCs w:val="16"/>
          <w:rPrChange w:id="1352" w:author="Kužma Emil" w:date="2019-10-25T12:24:00Z">
            <w:rPr>
              <w:ins w:id="1353" w:author="Kužma Emil" w:date="2019-10-25T12:24:00Z"/>
              <w:rFonts w:asciiTheme="minorHAnsi" w:hAnsiTheme="minorHAnsi" w:cstheme="minorHAnsi"/>
              <w:sz w:val="16"/>
              <w:szCs w:val="16"/>
            </w:rPr>
          </w:rPrChange>
        </w:rPr>
        <w:pPrChange w:id="1354" w:author="Kužma Emil" w:date="2019-10-25T12:24:00Z">
          <w:pPr>
            <w:pStyle w:val="Textpoznmkypodiarou"/>
          </w:pPr>
        </w:pPrChange>
      </w:pPr>
      <w:ins w:id="1355" w:author="Kužma Emil" w:date="2019-10-25T12:24:00Z">
        <w:r w:rsidRPr="00BD12E5">
          <w:rPr>
            <w:rStyle w:val="Odkaznapoznmkupodiarou"/>
            <w:rFonts w:asciiTheme="majorHAnsi" w:hAnsiTheme="majorHAnsi" w:cstheme="majorHAnsi"/>
            <w:sz w:val="16"/>
            <w:szCs w:val="16"/>
            <w:rPrChange w:id="1356" w:author="Kužma Emil" w:date="2019-10-25T12:24:00Z">
              <w:rPr>
                <w:rStyle w:val="Odkaznapoznmkupodiarou"/>
                <w:rFonts w:asciiTheme="minorHAnsi" w:hAnsiTheme="minorHAnsi" w:cstheme="minorHAnsi"/>
                <w:sz w:val="16"/>
                <w:szCs w:val="16"/>
              </w:rPr>
            </w:rPrChange>
          </w:rPr>
          <w:footnoteRef/>
        </w:r>
        <w:r w:rsidRPr="00BD12E5">
          <w:rPr>
            <w:rFonts w:asciiTheme="majorHAnsi" w:hAnsiTheme="majorHAnsi" w:cstheme="majorHAnsi"/>
            <w:sz w:val="16"/>
            <w:szCs w:val="16"/>
            <w:rPrChange w:id="1357" w:author="Kužma Emil" w:date="2019-10-25T12:24:00Z">
              <w:rPr>
                <w:rFonts w:asciiTheme="minorHAnsi" w:hAnsiTheme="minorHAnsi" w:cstheme="minorHAnsi"/>
                <w:sz w:val="16"/>
                <w:szCs w:val="16"/>
              </w:rPr>
            </w:rPrChange>
          </w:rPr>
          <w:t xml:space="preserve"> Ak sa krížovými kontrolami preukáže, že skutočná plocha žiadateľa je taká, že nespĺňa hodnoty v rámci požadovaného intervalu hodnôt ŠV, žiadateľ nie je oprávnený na podporu a bude mu vydané rozhodnutie o neschválení ŽoNFP.</w:t>
        </w:r>
      </w:ins>
    </w:p>
  </w:footnote>
  <w:footnote w:id="8">
    <w:p w:rsidR="009773F5" w:rsidRPr="00BD12E5" w:rsidRDefault="009773F5">
      <w:pPr>
        <w:pStyle w:val="Textpoznmkypodiarou"/>
        <w:jc w:val="both"/>
        <w:rPr>
          <w:rFonts w:asciiTheme="majorHAnsi" w:hAnsiTheme="majorHAnsi" w:cstheme="majorHAnsi"/>
          <w:sz w:val="16"/>
          <w:szCs w:val="16"/>
          <w:rPrChange w:id="1393" w:author="Kužma Emil" w:date="2019-10-25T12:24:00Z">
            <w:rPr/>
          </w:rPrChange>
        </w:rPr>
        <w:pPrChange w:id="1394" w:author="Kužma Emil" w:date="2019-10-25T12:24:00Z">
          <w:pPr>
            <w:pStyle w:val="Textpoznmkypodiarou"/>
          </w:pPr>
        </w:pPrChange>
      </w:pPr>
      <w:ins w:id="1395" w:author="Kužma Emil" w:date="2019-10-16T08:44:00Z">
        <w:r w:rsidRPr="00BD12E5">
          <w:rPr>
            <w:rStyle w:val="Odkaznapoznmkupodiarou"/>
            <w:rFonts w:asciiTheme="majorHAnsi" w:hAnsiTheme="majorHAnsi" w:cstheme="majorHAnsi"/>
            <w:sz w:val="16"/>
            <w:szCs w:val="16"/>
            <w:rPrChange w:id="1396" w:author="Kužma Emil" w:date="2019-10-25T12:24:00Z">
              <w:rPr>
                <w:rStyle w:val="Odkaznapoznmkupodiarou"/>
              </w:rPr>
            </w:rPrChange>
          </w:rPr>
          <w:footnoteRef/>
        </w:r>
        <w:r w:rsidRPr="00BD12E5">
          <w:rPr>
            <w:rFonts w:asciiTheme="majorHAnsi" w:hAnsiTheme="majorHAnsi" w:cstheme="majorHAnsi"/>
            <w:sz w:val="16"/>
            <w:szCs w:val="16"/>
            <w:rPrChange w:id="1397" w:author="Kužma Emil" w:date="2019-10-25T12:24:00Z">
              <w:rPr/>
            </w:rPrChange>
          </w:rPr>
          <w:t xml:space="preserve"> </w:t>
        </w:r>
        <w:r w:rsidRPr="00BD12E5">
          <w:rPr>
            <w:rFonts w:asciiTheme="majorHAnsi" w:hAnsiTheme="majorHAnsi" w:cstheme="majorHAnsi"/>
            <w:iCs/>
            <w:sz w:val="16"/>
            <w:szCs w:val="16"/>
            <w:lang w:val="en-GB"/>
            <w:rPrChange w:id="1398" w:author="Kužma Emil" w:date="2019-10-25T12:24:00Z">
              <w:rPr>
                <w:i/>
                <w:iCs/>
                <w:lang w:val="en-GB"/>
              </w:rPr>
            </w:rPrChange>
          </w:rPr>
          <w:t>Zodpovedajúce primerané zručnosti a schopnosti, získané v inej krajine EÚ ako v SR, sú rovnako relevantné</w:t>
        </w:r>
      </w:ins>
    </w:p>
  </w:footnote>
  <w:footnote w:id="9">
    <w:p w:rsidR="009773F5" w:rsidRPr="00BD12E5" w:rsidRDefault="009773F5">
      <w:pPr>
        <w:pStyle w:val="Textpoznmkypodiarou"/>
        <w:jc w:val="both"/>
        <w:rPr>
          <w:ins w:id="1447" w:author="Kužma Emil" w:date="2019-10-25T12:24:00Z"/>
          <w:rFonts w:asciiTheme="majorHAnsi" w:hAnsiTheme="majorHAnsi" w:cstheme="majorHAnsi"/>
          <w:sz w:val="16"/>
          <w:szCs w:val="16"/>
          <w:rPrChange w:id="1448" w:author="Kužma Emil" w:date="2019-10-25T12:25:00Z">
            <w:rPr>
              <w:ins w:id="1449" w:author="Kužma Emil" w:date="2019-10-25T12:24:00Z"/>
              <w:rFonts w:asciiTheme="minorHAnsi" w:hAnsiTheme="minorHAnsi" w:cstheme="minorHAnsi"/>
              <w:sz w:val="16"/>
              <w:szCs w:val="16"/>
            </w:rPr>
          </w:rPrChange>
        </w:rPr>
        <w:pPrChange w:id="1450" w:author="Kužma Emil" w:date="2019-10-25T12:25:00Z">
          <w:pPr>
            <w:pStyle w:val="Textpoznmkypodiarou"/>
          </w:pPr>
        </w:pPrChange>
      </w:pPr>
      <w:ins w:id="1451" w:author="Kužma Emil" w:date="2019-10-25T12:24:00Z">
        <w:r w:rsidRPr="00BD12E5">
          <w:rPr>
            <w:rStyle w:val="Odkaznapoznmkupodiarou"/>
            <w:rFonts w:asciiTheme="majorHAnsi" w:hAnsiTheme="majorHAnsi" w:cstheme="majorHAnsi"/>
            <w:sz w:val="16"/>
            <w:szCs w:val="16"/>
            <w:rPrChange w:id="1452" w:author="Kužma Emil" w:date="2019-10-25T12:25:00Z">
              <w:rPr>
                <w:rStyle w:val="Odkaznapoznmkupodiarou"/>
                <w:rFonts w:asciiTheme="minorHAnsi" w:hAnsiTheme="minorHAnsi" w:cstheme="minorHAnsi"/>
                <w:sz w:val="16"/>
                <w:szCs w:val="16"/>
              </w:rPr>
            </w:rPrChange>
          </w:rPr>
          <w:footnoteRef/>
        </w:r>
        <w:r w:rsidRPr="00BD12E5">
          <w:rPr>
            <w:rFonts w:asciiTheme="majorHAnsi" w:hAnsiTheme="majorHAnsi" w:cstheme="majorHAnsi"/>
            <w:sz w:val="16"/>
            <w:szCs w:val="16"/>
            <w:rPrChange w:id="1453" w:author="Kužma Emil" w:date="2019-10-25T12:25:00Z">
              <w:rPr>
                <w:rFonts w:asciiTheme="minorHAnsi" w:hAnsiTheme="minorHAnsi" w:cstheme="minorHAnsi"/>
                <w:sz w:val="16"/>
                <w:szCs w:val="16"/>
              </w:rPr>
            </w:rPrChange>
          </w:rPr>
          <w:t xml:space="preserve"> Ide o dobu 24 po sebe idúcich kalendárnych mesiacov bez ohľadu na zrušenie, pozastavenie a následné obnovenie oprávnenia podnikať v tejto dobe.</w:t>
        </w:r>
      </w:ins>
    </w:p>
  </w:footnote>
  <w:footnote w:id="10">
    <w:p w:rsidR="009773F5" w:rsidRPr="00FE7B4B" w:rsidRDefault="009773F5">
      <w:pPr>
        <w:pStyle w:val="Textpoznmkypodiarou"/>
        <w:jc w:val="both"/>
        <w:rPr>
          <w:rFonts w:asciiTheme="majorHAnsi" w:hAnsiTheme="majorHAnsi" w:cstheme="majorHAnsi"/>
          <w:sz w:val="16"/>
          <w:rPrChange w:id="1463" w:author="Kužma Emil" w:date="2019-10-31T09:01:00Z">
            <w:rPr/>
          </w:rPrChange>
        </w:rPr>
        <w:pPrChange w:id="1464" w:author="Kužma Emil" w:date="2019-10-31T09:01:00Z">
          <w:pPr>
            <w:pStyle w:val="Textpoznmkypodiarou"/>
          </w:pPr>
        </w:pPrChange>
      </w:pPr>
      <w:ins w:id="1465" w:author="Kužma Emil" w:date="2019-10-31T09:01:00Z">
        <w:r w:rsidRPr="00FE7B4B">
          <w:rPr>
            <w:rStyle w:val="Odkaznapoznmkupodiarou"/>
            <w:rFonts w:asciiTheme="majorHAnsi" w:hAnsiTheme="majorHAnsi" w:cstheme="majorHAnsi"/>
            <w:sz w:val="16"/>
            <w:rPrChange w:id="1466" w:author="Kužma Emil" w:date="2019-10-31T09:01:00Z">
              <w:rPr>
                <w:rStyle w:val="Odkaznapoznmkupodiarou"/>
              </w:rPr>
            </w:rPrChange>
          </w:rPr>
          <w:footnoteRef/>
        </w:r>
        <w:r w:rsidRPr="00FE7B4B">
          <w:rPr>
            <w:rFonts w:asciiTheme="majorHAnsi" w:hAnsiTheme="majorHAnsi" w:cstheme="majorHAnsi"/>
            <w:sz w:val="16"/>
            <w:rPrChange w:id="1467" w:author="Kužma Emil" w:date="2019-10-31T09:01:00Z">
              <w:rPr/>
            </w:rPrChange>
          </w:rPr>
          <w:t xml:space="preserve"> </w:t>
        </w:r>
        <w:r w:rsidRPr="00FE7B4B">
          <w:rPr>
            <w:rFonts w:asciiTheme="majorHAnsi" w:hAnsiTheme="majorHAnsi" w:cstheme="majorHAnsi"/>
            <w:iCs/>
            <w:sz w:val="16"/>
            <w:lang w:val="en-GB"/>
            <w:rPrChange w:id="1468" w:author="Kužma Emil" w:date="2019-10-31T09:01:00Z">
              <w:rPr>
                <w:i/>
                <w:iCs/>
                <w:lang w:val="en-GB"/>
              </w:rPr>
            </w:rPrChange>
          </w:rPr>
          <w:t>štandardný výstup poľnohospodárskeho podniku (ŠV) je priemernou peňažnou hodnotou produkcie vyjadrenou v € na 1 hektár alebo 1 hospodárske zviera.</w:t>
        </w:r>
      </w:ins>
    </w:p>
  </w:footnote>
  <w:footnote w:id="11">
    <w:p w:rsidR="009773F5" w:rsidRPr="00FE7B4B" w:rsidRDefault="009773F5">
      <w:pPr>
        <w:pStyle w:val="Textpoznmkypodiarou"/>
        <w:jc w:val="both"/>
        <w:rPr>
          <w:rFonts w:asciiTheme="majorHAnsi" w:hAnsiTheme="majorHAnsi" w:cstheme="majorHAnsi"/>
          <w:sz w:val="16"/>
          <w:rPrChange w:id="1494" w:author="Kužma Emil" w:date="2019-10-31T09:02:00Z">
            <w:rPr/>
          </w:rPrChange>
        </w:rPr>
        <w:pPrChange w:id="1495" w:author="Kužma Emil" w:date="2019-10-31T09:02:00Z">
          <w:pPr>
            <w:pStyle w:val="Textpoznmkypodiarou"/>
          </w:pPr>
        </w:pPrChange>
      </w:pPr>
      <w:ins w:id="1496" w:author="Kužma Emil" w:date="2019-10-31T09:02:00Z">
        <w:r w:rsidRPr="00FE7B4B">
          <w:rPr>
            <w:rStyle w:val="Odkaznapoznmkupodiarou"/>
            <w:rFonts w:asciiTheme="majorHAnsi" w:hAnsiTheme="majorHAnsi" w:cstheme="majorHAnsi"/>
            <w:sz w:val="16"/>
            <w:rPrChange w:id="1497" w:author="Kužma Emil" w:date="2019-10-31T09:02:00Z">
              <w:rPr>
                <w:rStyle w:val="Odkaznapoznmkupodiarou"/>
              </w:rPr>
            </w:rPrChange>
          </w:rPr>
          <w:footnoteRef/>
        </w:r>
        <w:r w:rsidRPr="00FE7B4B">
          <w:rPr>
            <w:rFonts w:asciiTheme="majorHAnsi" w:hAnsiTheme="majorHAnsi" w:cstheme="majorHAnsi"/>
            <w:sz w:val="16"/>
            <w:rPrChange w:id="1498" w:author="Kužma Emil" w:date="2019-10-31T09:02:00Z">
              <w:rPr/>
            </w:rPrChange>
          </w:rPr>
          <w:t xml:space="preserve"> </w:t>
        </w:r>
        <w:r w:rsidRPr="00FE7B4B">
          <w:rPr>
            <w:rFonts w:asciiTheme="majorHAnsi" w:hAnsiTheme="majorHAnsi" w:cstheme="majorHAnsi"/>
            <w:iCs/>
            <w:sz w:val="16"/>
            <w:lang w:val="en-GB"/>
            <w:rPrChange w:id="1499" w:author="Kužma Emil" w:date="2019-10-31T09:02:00Z">
              <w:rPr>
                <w:i/>
                <w:iCs/>
                <w:lang w:val="en-GB"/>
              </w:rPr>
            </w:rPrChange>
          </w:rPr>
          <w:t>Ak sa krížovými kontrolami preukáže, že skutočná plocha žiadateľa je taká, že nespĺňa hodnoty v rámci požadovaného intervalu hodnôt ŠV, žiadateľ nie je oprávnený na podporu a bude mu vydané rozhodnutie o neschválení ŽoNFP.</w:t>
        </w:r>
      </w:ins>
    </w:p>
  </w:footnote>
  <w:footnote w:id="12">
    <w:p w:rsidR="009773F5" w:rsidRPr="006E47F8" w:rsidRDefault="009773F5" w:rsidP="00053E63">
      <w:pPr>
        <w:pStyle w:val="Textpoznmkypodiarou"/>
        <w:ind w:left="142" w:hanging="142"/>
        <w:jc w:val="both"/>
        <w:rPr>
          <w:rFonts w:asciiTheme="majorHAnsi" w:hAnsiTheme="majorHAnsi" w:cstheme="majorHAnsi"/>
          <w:sz w:val="16"/>
          <w:rPrChange w:id="1972" w:author="Kužma Emil" w:date="2019-10-15T09:49:00Z">
            <w:rPr/>
          </w:rPrChange>
        </w:rPr>
      </w:pPr>
      <w:r w:rsidRPr="006E47F8">
        <w:rPr>
          <w:rStyle w:val="Odkaznapoznmkupodiarou"/>
          <w:rFonts w:asciiTheme="majorHAnsi" w:hAnsiTheme="majorHAnsi" w:cstheme="majorHAnsi"/>
          <w:sz w:val="16"/>
          <w:rPrChange w:id="1973" w:author="Kužma Emil" w:date="2019-10-15T09:49:00Z">
            <w:rPr>
              <w:rStyle w:val="Odkaznapoznmkupodiarou"/>
            </w:rPr>
          </w:rPrChange>
        </w:rPr>
        <w:footnoteRef/>
      </w:r>
      <w:r w:rsidRPr="006E47F8">
        <w:rPr>
          <w:rFonts w:asciiTheme="majorHAnsi" w:hAnsiTheme="majorHAnsi" w:cstheme="majorHAnsi"/>
          <w:sz w:val="16"/>
          <w:rPrChange w:id="1974" w:author="Kužma Emil" w:date="2019-10-15T09:49:00Z">
            <w:rPr/>
          </w:rPrChange>
        </w:rPr>
        <w:t xml:space="preserve"> Prímestskou časťou sa rozumie mestská časť, ktorá je právnickou osobou v zmysle § 1a ods. 2 zákona č. 377/1990 Zb. o hlavnom meste SR Bratislave alebo v zmysle § 2 ods. 2 zákona č. 401/1990 Zb. o meste Košice.</w:t>
      </w:r>
    </w:p>
  </w:footnote>
  <w:footnote w:id="13">
    <w:p w:rsidR="009773F5" w:rsidRPr="001A77C6" w:rsidRDefault="009773F5" w:rsidP="00B06D9C">
      <w:pPr>
        <w:pStyle w:val="Textpoznmkypodiarou"/>
        <w:jc w:val="both"/>
        <w:rPr>
          <w:ins w:id="5160" w:author="Kužma Emil" w:date="2019-10-21T13:34:00Z"/>
          <w:rFonts w:asciiTheme="majorHAnsi" w:hAnsiTheme="majorHAnsi" w:cstheme="majorHAnsi"/>
          <w:sz w:val="16"/>
        </w:rPr>
      </w:pPr>
      <w:ins w:id="5161" w:author="Kužma Emil" w:date="2019-10-21T13:34:00Z">
        <w:r w:rsidRPr="001A77C6">
          <w:rPr>
            <w:rStyle w:val="Odkaznapoznmkupodiarou"/>
            <w:rFonts w:asciiTheme="majorHAnsi" w:hAnsiTheme="majorHAnsi" w:cstheme="majorHAnsi"/>
            <w:sz w:val="16"/>
          </w:rPr>
          <w:footnoteRef/>
        </w:r>
        <w:r w:rsidRPr="001A77C6">
          <w:rPr>
            <w:rFonts w:asciiTheme="majorHAnsi" w:hAnsiTheme="majorHAnsi" w:cstheme="majorHAnsi"/>
            <w:sz w:val="16"/>
          </w:rPr>
          <w:t xml:space="preserve"> </w:t>
        </w:r>
        <w:r w:rsidRPr="001A77C6">
          <w:rPr>
            <w:rFonts w:asciiTheme="majorHAnsi" w:hAnsiTheme="majorHAnsi" w:cstheme="majorHAnsi"/>
            <w:b/>
            <w:bCs/>
            <w:sz w:val="16"/>
          </w:rPr>
          <w:t xml:space="preserve">Miestny trh </w:t>
        </w:r>
        <w:r w:rsidRPr="001A77C6">
          <w:rPr>
            <w:rFonts w:asciiTheme="majorHAnsi" w:hAnsiTheme="majorHAnsi" w:cstheme="majorHAnsi"/>
            <w:sz w:val="16"/>
          </w:rPr>
          <w:t>je na základe čl.11/2 delegovaného nariadenia Komisie (EÚ) č. 807/2014 pre účely opatrenia definovaný ako okruh 100 km od miesta pôvodu výrobku alebo ako územie vyššieho územného celku, v ktorom sídli poľnohospodársky podnik pôvodu výrobku.</w:t>
        </w:r>
      </w:ins>
    </w:p>
  </w:footnote>
  <w:footnote w:id="14">
    <w:p w:rsidR="009773F5" w:rsidRPr="008C01F7" w:rsidRDefault="009773F5" w:rsidP="006B292B">
      <w:pPr>
        <w:pStyle w:val="Textpoznmkypodiarou"/>
        <w:jc w:val="both"/>
        <w:rPr>
          <w:ins w:id="10678" w:author="Kužma Emil" w:date="2019-10-31T06:25:00Z"/>
          <w:rFonts w:asciiTheme="majorHAnsi" w:hAnsiTheme="majorHAnsi" w:cstheme="majorHAnsi"/>
          <w:sz w:val="16"/>
          <w:szCs w:val="18"/>
          <w:rPrChange w:id="10679" w:author="Kužma Emil" w:date="2019-10-31T06:29:00Z">
            <w:rPr>
              <w:ins w:id="10680" w:author="Kužma Emil" w:date="2019-10-31T06:25:00Z"/>
              <w:sz w:val="18"/>
              <w:szCs w:val="18"/>
            </w:rPr>
          </w:rPrChange>
        </w:rPr>
      </w:pPr>
      <w:ins w:id="10681" w:author="Kužma Emil" w:date="2019-10-31T06:25:00Z">
        <w:r w:rsidRPr="008C01F7">
          <w:rPr>
            <w:rStyle w:val="Odkaznapoznmkupodiarou"/>
            <w:rFonts w:asciiTheme="majorHAnsi" w:hAnsiTheme="majorHAnsi" w:cstheme="majorHAnsi"/>
            <w:sz w:val="16"/>
            <w:szCs w:val="18"/>
            <w:rPrChange w:id="10682" w:author="Kužma Emil" w:date="2019-10-31T06:29:00Z">
              <w:rPr>
                <w:rStyle w:val="Odkaznapoznmkupodiarou"/>
                <w:sz w:val="18"/>
                <w:szCs w:val="18"/>
              </w:rPr>
            </w:rPrChange>
          </w:rPr>
          <w:footnoteRef/>
        </w:r>
        <w:r w:rsidRPr="008C01F7">
          <w:rPr>
            <w:rFonts w:asciiTheme="majorHAnsi" w:hAnsiTheme="majorHAnsi" w:cstheme="majorHAnsi"/>
            <w:sz w:val="16"/>
            <w:szCs w:val="18"/>
            <w:rPrChange w:id="10683" w:author="Kužma Emil" w:date="2019-10-31T06:29:00Z">
              <w:rPr>
                <w:sz w:val="18"/>
                <w:szCs w:val="18"/>
              </w:rPr>
            </w:rPrChange>
          </w:rPr>
          <w:t xml:space="preserve"> Uvedené kritérium je v súlade so zákonom 365/2004 Z.z.(antidiskriminačný zákon) – viď § 8a (dočasné vyrovnávacie opatrenie). </w:t>
        </w:r>
      </w:ins>
    </w:p>
  </w:footnote>
  <w:footnote w:id="15">
    <w:p w:rsidR="009773F5" w:rsidRPr="008F2135" w:rsidDel="00B552E1" w:rsidRDefault="009773F5">
      <w:pPr>
        <w:pStyle w:val="Textpoznmkypodiarou"/>
        <w:ind w:left="142" w:hanging="142"/>
        <w:jc w:val="both"/>
        <w:rPr>
          <w:del w:id="11233" w:author="Kužma Emil" w:date="2019-10-28T13:43:00Z"/>
          <w:rFonts w:asciiTheme="majorHAnsi" w:hAnsiTheme="majorHAnsi" w:cstheme="majorHAnsi"/>
          <w:sz w:val="16"/>
          <w:szCs w:val="16"/>
          <w:rPrChange w:id="11234" w:author="Kužma Emil" w:date="2019-10-15T14:57:00Z">
            <w:rPr>
              <w:del w:id="11235" w:author="Kužma Emil" w:date="2019-10-28T13:43:00Z"/>
              <w:sz w:val="18"/>
              <w:szCs w:val="18"/>
            </w:rPr>
          </w:rPrChange>
        </w:rPr>
      </w:pPr>
      <w:del w:id="11236" w:author="Kužma Emil" w:date="2019-10-28T13:43:00Z">
        <w:r w:rsidRPr="008F2135" w:rsidDel="00B552E1">
          <w:rPr>
            <w:rStyle w:val="Odkaznapoznmkupodiarou"/>
            <w:rFonts w:asciiTheme="majorHAnsi" w:hAnsiTheme="majorHAnsi" w:cstheme="majorHAnsi"/>
            <w:sz w:val="16"/>
            <w:szCs w:val="16"/>
            <w:rPrChange w:id="11237" w:author="Kužma Emil" w:date="2019-10-15T14:57:00Z">
              <w:rPr>
                <w:rStyle w:val="Odkaznapoznmkupodiarou"/>
                <w:sz w:val="18"/>
                <w:szCs w:val="18"/>
              </w:rPr>
            </w:rPrChange>
          </w:rPr>
          <w:footnoteRef/>
        </w:r>
        <w:r w:rsidRPr="008F2135" w:rsidDel="00B552E1">
          <w:rPr>
            <w:rFonts w:asciiTheme="majorHAnsi" w:hAnsiTheme="majorHAnsi" w:cstheme="majorHAnsi"/>
            <w:sz w:val="16"/>
            <w:szCs w:val="16"/>
            <w:rPrChange w:id="11238" w:author="Kužma Emil" w:date="2019-10-15T14:57:00Z">
              <w:rPr>
                <w:sz w:val="18"/>
                <w:szCs w:val="18"/>
              </w:rPr>
            </w:rPrChange>
          </w:rPr>
          <w:delText xml:space="preserve"> Nariadenie vlády SR 360/2011 Z.z., ktorým sa ustanovujú hygienické požiadavky na priamy predaj a dodávanie malého množstva prvotných produktov rastlinného a živočíšneho pôvodu a dodávanie mlieka a mliečnych výrobkov konečnému spotrebiteľovi a iným maloobchodným prevádzkarniam.</w:delText>
        </w:r>
      </w:del>
    </w:p>
  </w:footnote>
  <w:footnote w:id="16">
    <w:p w:rsidR="009773F5" w:rsidRPr="008F2135" w:rsidDel="00B552E1" w:rsidRDefault="009773F5">
      <w:pPr>
        <w:pStyle w:val="Textpoznmkypodiarou"/>
        <w:ind w:left="142" w:hanging="142"/>
        <w:jc w:val="both"/>
        <w:rPr>
          <w:del w:id="11239" w:author="Kužma Emil" w:date="2019-10-28T13:43:00Z"/>
          <w:rFonts w:asciiTheme="majorHAnsi" w:hAnsiTheme="majorHAnsi" w:cstheme="majorHAnsi"/>
          <w:sz w:val="16"/>
          <w:szCs w:val="16"/>
          <w:rPrChange w:id="11240" w:author="Kužma Emil" w:date="2019-10-15T14:57:00Z">
            <w:rPr>
              <w:del w:id="11241" w:author="Kužma Emil" w:date="2019-10-28T13:43:00Z"/>
              <w:sz w:val="18"/>
              <w:szCs w:val="18"/>
            </w:rPr>
          </w:rPrChange>
        </w:rPr>
      </w:pPr>
      <w:del w:id="11242" w:author="Kužma Emil" w:date="2019-10-28T13:43:00Z">
        <w:r w:rsidRPr="008F2135" w:rsidDel="00B552E1">
          <w:rPr>
            <w:rFonts w:asciiTheme="majorHAnsi" w:hAnsiTheme="majorHAnsi" w:cstheme="majorHAnsi"/>
            <w:sz w:val="16"/>
            <w:szCs w:val="16"/>
            <w:vertAlign w:val="superscript"/>
            <w:rPrChange w:id="11243" w:author="Kužma Emil" w:date="2019-10-15T14:57:00Z">
              <w:rPr>
                <w:sz w:val="18"/>
                <w:szCs w:val="18"/>
                <w:vertAlign w:val="superscript"/>
              </w:rPr>
            </w:rPrChange>
          </w:rPr>
          <w:footnoteRef/>
        </w:r>
        <w:r w:rsidRPr="008F2135" w:rsidDel="00B552E1">
          <w:rPr>
            <w:rFonts w:asciiTheme="majorHAnsi" w:hAnsiTheme="majorHAnsi" w:cstheme="majorHAnsi"/>
            <w:sz w:val="16"/>
            <w:szCs w:val="16"/>
            <w:rPrChange w:id="11244" w:author="Kužma Emil" w:date="2019-10-15T14:57:00Z">
              <w:rPr>
                <w:sz w:val="18"/>
                <w:szCs w:val="18"/>
              </w:rPr>
            </w:rPrChange>
          </w:rPr>
          <w:delText xml:space="preserve">  Nariadenie vlády SR 359/2011 Z.z., ktorým sa ustanovujú požiadavky na niektoré potravinárske prevádzkarne a na malé množstvá.</w:delText>
        </w:r>
      </w:del>
    </w:p>
  </w:footnote>
  <w:footnote w:id="17">
    <w:p w:rsidR="009773F5" w:rsidRPr="008F2135" w:rsidDel="00B552E1" w:rsidRDefault="009773F5">
      <w:pPr>
        <w:pStyle w:val="Textpoznmkypodiarou"/>
        <w:ind w:left="142" w:hanging="142"/>
        <w:jc w:val="both"/>
        <w:rPr>
          <w:del w:id="11245" w:author="Kužma Emil" w:date="2019-10-28T13:43:00Z"/>
          <w:rFonts w:asciiTheme="majorHAnsi" w:hAnsiTheme="majorHAnsi" w:cstheme="majorHAnsi"/>
          <w:sz w:val="16"/>
          <w:szCs w:val="16"/>
          <w:rPrChange w:id="11246" w:author="Kužma Emil" w:date="2019-10-15T14:57:00Z">
            <w:rPr>
              <w:del w:id="11247" w:author="Kužma Emil" w:date="2019-10-28T13:43:00Z"/>
              <w:sz w:val="18"/>
              <w:szCs w:val="18"/>
            </w:rPr>
          </w:rPrChange>
        </w:rPr>
      </w:pPr>
      <w:del w:id="11248" w:author="Kužma Emil" w:date="2019-10-28T13:43:00Z">
        <w:r w:rsidRPr="008F2135" w:rsidDel="00B552E1">
          <w:rPr>
            <w:rFonts w:asciiTheme="majorHAnsi" w:hAnsiTheme="majorHAnsi" w:cstheme="majorHAnsi"/>
            <w:sz w:val="16"/>
            <w:szCs w:val="16"/>
            <w:vertAlign w:val="superscript"/>
            <w:rPrChange w:id="11249" w:author="Kužma Emil" w:date="2019-10-15T14:57:00Z">
              <w:rPr>
                <w:sz w:val="18"/>
                <w:szCs w:val="18"/>
                <w:vertAlign w:val="superscript"/>
              </w:rPr>
            </w:rPrChange>
          </w:rPr>
          <w:footnoteRef/>
        </w:r>
        <w:r w:rsidRPr="008F2135" w:rsidDel="00B552E1">
          <w:rPr>
            <w:rFonts w:asciiTheme="majorHAnsi" w:hAnsiTheme="majorHAnsi" w:cstheme="majorHAnsi"/>
            <w:sz w:val="16"/>
            <w:szCs w:val="16"/>
            <w:vertAlign w:val="superscript"/>
            <w:rPrChange w:id="11250" w:author="Kužma Emil" w:date="2019-10-15T14:57:00Z">
              <w:rPr>
                <w:sz w:val="18"/>
                <w:szCs w:val="18"/>
                <w:vertAlign w:val="superscript"/>
              </w:rPr>
            </w:rPrChange>
          </w:rPr>
          <w:delText xml:space="preserve">  </w:delText>
        </w:r>
        <w:r w:rsidRPr="008F2135" w:rsidDel="00B552E1">
          <w:rPr>
            <w:rFonts w:asciiTheme="majorHAnsi" w:hAnsiTheme="majorHAnsi" w:cstheme="majorHAnsi"/>
            <w:sz w:val="16"/>
            <w:szCs w:val="16"/>
            <w:rPrChange w:id="11251" w:author="Kužma Emil" w:date="2019-10-15T14:57:00Z">
              <w:rPr>
                <w:sz w:val="18"/>
                <w:szCs w:val="18"/>
              </w:rPr>
            </w:rPrChange>
          </w:rPr>
          <w:delText>Nariadenie  (ES) č. 852/2004 o hygiene potravín.</w:delText>
        </w:r>
      </w:del>
    </w:p>
  </w:footnote>
  <w:footnote w:id="18">
    <w:p w:rsidR="009773F5" w:rsidRPr="008F2135" w:rsidDel="00B552E1" w:rsidRDefault="009773F5">
      <w:pPr>
        <w:pStyle w:val="Textpoznmkypodiarou"/>
        <w:ind w:left="142" w:hanging="142"/>
        <w:jc w:val="both"/>
        <w:rPr>
          <w:del w:id="11252" w:author="Kužma Emil" w:date="2019-10-28T13:43:00Z"/>
          <w:rFonts w:asciiTheme="majorHAnsi" w:hAnsiTheme="majorHAnsi" w:cstheme="majorHAnsi"/>
          <w:i/>
          <w:sz w:val="16"/>
          <w:szCs w:val="16"/>
          <w:rPrChange w:id="11253" w:author="Kužma Emil" w:date="2019-10-15T14:57:00Z">
            <w:rPr>
              <w:del w:id="11254" w:author="Kužma Emil" w:date="2019-10-28T13:43:00Z"/>
              <w:i/>
              <w:sz w:val="18"/>
              <w:szCs w:val="18"/>
            </w:rPr>
          </w:rPrChange>
        </w:rPr>
      </w:pPr>
      <w:del w:id="11255" w:author="Kužma Emil" w:date="2019-10-28T13:43:00Z">
        <w:r w:rsidRPr="008F2135" w:rsidDel="00B552E1">
          <w:rPr>
            <w:rFonts w:asciiTheme="majorHAnsi" w:hAnsiTheme="majorHAnsi" w:cstheme="majorHAnsi"/>
            <w:sz w:val="16"/>
            <w:szCs w:val="16"/>
            <w:vertAlign w:val="superscript"/>
            <w:rPrChange w:id="11256" w:author="Kužma Emil" w:date="2019-10-15T14:57:00Z">
              <w:rPr>
                <w:sz w:val="18"/>
                <w:szCs w:val="18"/>
                <w:vertAlign w:val="superscript"/>
              </w:rPr>
            </w:rPrChange>
          </w:rPr>
          <w:footnoteRef/>
        </w:r>
        <w:r w:rsidRPr="008F2135" w:rsidDel="00B552E1">
          <w:rPr>
            <w:rFonts w:asciiTheme="majorHAnsi" w:hAnsiTheme="majorHAnsi" w:cstheme="majorHAnsi"/>
            <w:sz w:val="16"/>
            <w:szCs w:val="16"/>
            <w:rPrChange w:id="11257" w:author="Kužma Emil" w:date="2019-10-15T14:57:00Z">
              <w:rPr>
                <w:sz w:val="18"/>
                <w:szCs w:val="18"/>
              </w:rPr>
            </w:rPrChange>
          </w:rPr>
          <w:delText xml:space="preserve"> Nariadenie (ES) č. 853/2004, ktorým sa ustanovujú osobitné hygienické predpisy pre potraviny živočíšneho pôvodu.</w:delText>
        </w:r>
      </w:del>
    </w:p>
  </w:footnote>
  <w:footnote w:id="19">
    <w:p w:rsidR="009773F5" w:rsidRPr="0013534A" w:rsidRDefault="009773F5" w:rsidP="00895C3B">
      <w:pPr>
        <w:pStyle w:val="Textpoznmkypodiarou"/>
        <w:ind w:left="142" w:hanging="142"/>
        <w:jc w:val="both"/>
        <w:rPr>
          <w:ins w:id="11423" w:author="Tvrdá Andrea" w:date="2019-11-08T11:10:00Z"/>
          <w:sz w:val="18"/>
          <w:szCs w:val="18"/>
        </w:rPr>
      </w:pPr>
      <w:ins w:id="11424" w:author="Tvrdá Andrea" w:date="2019-11-08T11:10:00Z">
        <w:r w:rsidRPr="0013534A">
          <w:rPr>
            <w:rStyle w:val="Odkaznapoznmkupodiarou"/>
            <w:sz w:val="18"/>
            <w:szCs w:val="18"/>
          </w:rPr>
          <w:footnoteRef/>
        </w:r>
        <w:r w:rsidRPr="0013534A">
          <w:rPr>
            <w:sz w:val="18"/>
            <w:szCs w:val="18"/>
          </w:rPr>
          <w:t xml:space="preserve"> Uvedené kritérium je v súlade so zákonom 365/2004 Z.z.(antidiskriminačný zákon) – viď § 8a (dočasné vyrovnávacie opatrenie)  </w:t>
        </w:r>
      </w:ins>
    </w:p>
  </w:footnote>
  <w:footnote w:id="20">
    <w:p w:rsidR="009773F5" w:rsidRPr="00483C1B" w:rsidDel="00895C3B" w:rsidRDefault="009773F5" w:rsidP="00483C1B">
      <w:pPr>
        <w:pStyle w:val="Textpoznmkypodiarou"/>
        <w:ind w:left="142" w:hanging="142"/>
        <w:jc w:val="both"/>
        <w:rPr>
          <w:ins w:id="11979" w:author="Kužma Emil" w:date="2019-10-31T06:30:00Z"/>
          <w:del w:id="11980" w:author="Tvrdá Andrea" w:date="2019-11-08T11:09:00Z"/>
          <w:rFonts w:asciiTheme="majorHAnsi" w:hAnsiTheme="majorHAnsi" w:cstheme="majorHAnsi"/>
          <w:sz w:val="16"/>
          <w:szCs w:val="18"/>
          <w:rPrChange w:id="11981" w:author="Kužma Emil" w:date="2019-10-31T06:33:00Z">
            <w:rPr>
              <w:ins w:id="11982" w:author="Kužma Emil" w:date="2019-10-31T06:30:00Z"/>
              <w:del w:id="11983" w:author="Tvrdá Andrea" w:date="2019-11-08T11:09:00Z"/>
              <w:sz w:val="18"/>
              <w:szCs w:val="18"/>
            </w:rPr>
          </w:rPrChange>
        </w:rPr>
      </w:pPr>
      <w:ins w:id="11984" w:author="Kužma Emil" w:date="2019-10-31T06:30:00Z">
        <w:del w:id="11985" w:author="Tvrdá Andrea" w:date="2019-11-08T11:09:00Z">
          <w:r w:rsidRPr="00483C1B" w:rsidDel="00895C3B">
            <w:rPr>
              <w:rStyle w:val="Odkaznapoznmkupodiarou"/>
              <w:rFonts w:asciiTheme="majorHAnsi" w:hAnsiTheme="majorHAnsi" w:cstheme="majorHAnsi"/>
              <w:sz w:val="16"/>
              <w:szCs w:val="18"/>
              <w:rPrChange w:id="11986" w:author="Kužma Emil" w:date="2019-10-31T06:33:00Z">
                <w:rPr>
                  <w:rStyle w:val="Odkaznapoznmkupodiarou"/>
                  <w:sz w:val="18"/>
                  <w:szCs w:val="18"/>
                </w:rPr>
              </w:rPrChange>
            </w:rPr>
            <w:footnoteRef/>
          </w:r>
          <w:r w:rsidRPr="00483C1B" w:rsidDel="00895C3B">
            <w:rPr>
              <w:rFonts w:asciiTheme="majorHAnsi" w:hAnsiTheme="majorHAnsi" w:cstheme="majorHAnsi"/>
              <w:sz w:val="16"/>
              <w:szCs w:val="18"/>
              <w:rPrChange w:id="11987" w:author="Kužma Emil" w:date="2019-10-31T06:33:00Z">
                <w:rPr>
                  <w:sz w:val="18"/>
                  <w:szCs w:val="18"/>
                </w:rPr>
              </w:rPrChange>
            </w:rPr>
            <w:delText xml:space="preserve"> Uvedené kritérium je v súlade so zákonom 365/2004 Z.z.(antidiskriminačný zákon) – viď § 8a (dočasné vyrovnávacie opatrenie). </w:delText>
          </w:r>
        </w:del>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3F5" w:rsidRDefault="009773F5" w:rsidP="00BF5F48">
    <w:pPr>
      <w:pStyle w:val="Hlavika"/>
    </w:pPr>
    <w:ins w:id="23480" w:author="Kužma Emil" w:date="2019-10-15T06:56:00Z">
      <w:r w:rsidRPr="00CC11F6">
        <w:rPr>
          <w:rFonts w:asciiTheme="majorHAnsi" w:hAnsiTheme="majorHAnsi"/>
          <w:b/>
          <w:noProof/>
          <w:sz w:val="32"/>
          <w:szCs w:val="32"/>
          <w:lang w:eastAsia="sk-SK"/>
        </w:rPr>
        <w:drawing>
          <wp:anchor distT="0" distB="0" distL="114300" distR="114300" simplePos="0" relativeHeight="251659264" behindDoc="1" locked="0" layoutInCell="1" allowOverlap="1" wp14:anchorId="3149CED2" wp14:editId="779017CA">
            <wp:simplePos x="0" y="0"/>
            <wp:positionH relativeFrom="column">
              <wp:posOffset>3213100</wp:posOffset>
            </wp:positionH>
            <wp:positionV relativeFrom="paragraph">
              <wp:posOffset>-826135</wp:posOffset>
            </wp:positionV>
            <wp:extent cx="3376246" cy="2388942"/>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
                      <a:extLst>
                        <a:ext uri="{28A0092B-C50C-407E-A947-70E740481C1C}">
                          <a14:useLocalDpi xmlns:a14="http://schemas.microsoft.com/office/drawing/2010/main" val="0"/>
                        </a:ext>
                      </a:extLst>
                    </a:blip>
                    <a:srcRect l="-5259" t="-1000" r="-5259" b="-1000"/>
                    <a:stretch/>
                  </pic:blipFill>
                  <pic:spPr bwMode="auto">
                    <a:xfrm>
                      <a:off x="0" y="0"/>
                      <a:ext cx="3376246" cy="2388942"/>
                    </a:xfrm>
                    <a:prstGeom prst="rect">
                      <a:avLst/>
                    </a:prstGeom>
                    <a:noFill/>
                  </pic:spPr>
                </pic:pic>
              </a:graphicData>
            </a:graphic>
            <wp14:sizeRelH relativeFrom="page">
              <wp14:pctWidth>0</wp14:pctWidth>
            </wp14:sizeRelH>
            <wp14:sizeRelV relativeFrom="page">
              <wp14:pctHeight>0</wp14:pctHeight>
            </wp14:sizeRelV>
          </wp:anchor>
        </w:drawing>
      </w:r>
    </w:ins>
    <w:r w:rsidRPr="00CC11F6">
      <w:rPr>
        <w:rFonts w:asciiTheme="majorHAnsi" w:hAnsiTheme="majorHAnsi"/>
        <w:b/>
        <w:noProof/>
        <w:sz w:val="32"/>
        <w:szCs w:val="32"/>
        <w:lang w:eastAsia="sk-SK"/>
      </w:rPr>
      <w:drawing>
        <wp:inline distT="0" distB="0" distL="0" distR="0" wp14:anchorId="7FA92B9B" wp14:editId="17FAC86E">
          <wp:extent cx="4180840" cy="81915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0840" cy="819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slovanzoznam5"/>
      <w:lvlText w:val="%1."/>
      <w:lvlJc w:val="left"/>
      <w:pPr>
        <w:tabs>
          <w:tab w:val="num" w:pos="1699"/>
        </w:tabs>
        <w:ind w:left="1699" w:hanging="360"/>
      </w:pPr>
    </w:lvl>
  </w:abstractNum>
  <w:abstractNum w:abstractNumId="1" w15:restartNumberingAfterBreak="0">
    <w:nsid w:val="00000011"/>
    <w:multiLevelType w:val="multilevel"/>
    <w:tmpl w:val="00000011"/>
    <w:name w:val="WW8Num17"/>
    <w:lvl w:ilvl="0">
      <w:start w:val="2"/>
      <w:numFmt w:val="decimal"/>
      <w:lvlText w:val="%1"/>
      <w:lvlJc w:val="left"/>
      <w:pPr>
        <w:tabs>
          <w:tab w:val="num" w:pos="0"/>
        </w:tabs>
        <w:ind w:left="360" w:hanging="360"/>
      </w:pPr>
      <w:rPr>
        <w:rFonts w:ascii="Symbol" w:hAnsi="Symbol" w:cs="Symbol" w:hint="default"/>
      </w:rPr>
    </w:lvl>
    <w:lvl w:ilvl="1">
      <w:start w:val="1"/>
      <w:numFmt w:val="decimal"/>
      <w:lvlText w:val="%1.%2"/>
      <w:lvlJc w:val="left"/>
      <w:pPr>
        <w:tabs>
          <w:tab w:val="num" w:pos="0"/>
        </w:tabs>
        <w:ind w:left="660" w:hanging="360"/>
      </w:pPr>
      <w:rPr>
        <w:rFonts w:ascii="Symbol" w:hAnsi="Symbol" w:cs="Symbol" w:hint="default"/>
      </w:rPr>
    </w:lvl>
    <w:lvl w:ilvl="2">
      <w:start w:val="1"/>
      <w:numFmt w:val="decimal"/>
      <w:lvlText w:val="%1.%2.%3"/>
      <w:lvlJc w:val="left"/>
      <w:pPr>
        <w:tabs>
          <w:tab w:val="num" w:pos="0"/>
        </w:tabs>
        <w:ind w:left="1430" w:hanging="720"/>
      </w:pPr>
      <w:rPr>
        <w:rFonts w:ascii="Wingdings" w:hAnsi="Wingdings" w:cs="Wingdings" w:hint="default"/>
      </w:rPr>
    </w:lvl>
    <w:lvl w:ilvl="3">
      <w:start w:val="1"/>
      <w:numFmt w:val="decimal"/>
      <w:lvlText w:val="%1.%2.%3.%4"/>
      <w:lvlJc w:val="left"/>
      <w:pPr>
        <w:tabs>
          <w:tab w:val="num" w:pos="0"/>
        </w:tabs>
        <w:ind w:left="1620" w:hanging="720"/>
      </w:pPr>
      <w:rPr>
        <w:rFonts w:ascii="Symbol" w:hAnsi="Symbol" w:cs="Symbol" w:hint="default"/>
      </w:rPr>
    </w:lvl>
    <w:lvl w:ilvl="4">
      <w:start w:val="1"/>
      <w:numFmt w:val="decimal"/>
      <w:lvlText w:val="%1.%2.%3.%4.%5"/>
      <w:lvlJc w:val="left"/>
      <w:pPr>
        <w:tabs>
          <w:tab w:val="num" w:pos="0"/>
        </w:tabs>
        <w:ind w:left="2280" w:hanging="1080"/>
      </w:pPr>
      <w:rPr>
        <w:rFonts w:ascii="Symbol" w:hAnsi="Symbol" w:cs="Symbol" w:hint="default"/>
      </w:rPr>
    </w:lvl>
    <w:lvl w:ilvl="5">
      <w:start w:val="1"/>
      <w:numFmt w:val="bullet"/>
      <w:lvlText w:val="o"/>
      <w:lvlJc w:val="left"/>
      <w:pPr>
        <w:tabs>
          <w:tab w:val="num" w:pos="0"/>
        </w:tabs>
        <w:ind w:left="2580" w:hanging="1080"/>
      </w:pPr>
      <w:rPr>
        <w:rFonts w:ascii="Courier New" w:hAnsi="Courier New" w:cs="Courier New" w:hint="default"/>
        <w:b/>
        <w:lang w:eastAsia="x-none" w:bidi="x-none"/>
      </w:rPr>
    </w:lvl>
    <w:lvl w:ilvl="6">
      <w:start w:val="1"/>
      <w:numFmt w:val="decimal"/>
      <w:lvlText w:val="%1.%2.%3.%4.%5.%6.%7"/>
      <w:lvlJc w:val="left"/>
      <w:pPr>
        <w:tabs>
          <w:tab w:val="num" w:pos="0"/>
        </w:tabs>
        <w:ind w:left="3240" w:hanging="1440"/>
      </w:pPr>
      <w:rPr>
        <w:rFonts w:ascii="Symbol" w:hAnsi="Symbol" w:cs="Symbol" w:hint="default"/>
      </w:rPr>
    </w:lvl>
    <w:lvl w:ilvl="7">
      <w:start w:val="1"/>
      <w:numFmt w:val="decimal"/>
      <w:lvlText w:val="%1.%2.%3.%4.%5.%6.%7.%8"/>
      <w:lvlJc w:val="left"/>
      <w:pPr>
        <w:tabs>
          <w:tab w:val="num" w:pos="0"/>
        </w:tabs>
        <w:ind w:left="3540" w:hanging="1440"/>
      </w:pPr>
      <w:rPr>
        <w:rFonts w:ascii="Symbol" w:hAnsi="Symbol" w:cs="Symbol" w:hint="default"/>
      </w:rPr>
    </w:lvl>
    <w:lvl w:ilvl="8">
      <w:start w:val="1"/>
      <w:numFmt w:val="decimal"/>
      <w:lvlText w:val="%1.%2.%3.%4.%5.%6.%7.%8.%9"/>
      <w:lvlJc w:val="left"/>
      <w:pPr>
        <w:tabs>
          <w:tab w:val="num" w:pos="0"/>
        </w:tabs>
        <w:ind w:left="4200" w:hanging="1800"/>
      </w:pPr>
      <w:rPr>
        <w:rFonts w:ascii="Symbol" w:hAnsi="Symbol" w:cs="Symbol" w:hint="default"/>
      </w:rPr>
    </w:lvl>
  </w:abstractNum>
  <w:abstractNum w:abstractNumId="2" w15:restartNumberingAfterBreak="0">
    <w:nsid w:val="00000015"/>
    <w:multiLevelType w:val="multilevel"/>
    <w:tmpl w:val="00000015"/>
    <w:name w:val="WW8Num21"/>
    <w:lvl w:ilvl="0">
      <w:start w:val="2"/>
      <w:numFmt w:val="decimal"/>
      <w:lvlText w:val="%1"/>
      <w:lvlJc w:val="left"/>
      <w:pPr>
        <w:tabs>
          <w:tab w:val="num" w:pos="0"/>
        </w:tabs>
        <w:ind w:left="360" w:hanging="360"/>
      </w:pPr>
      <w:rPr>
        <w:rFonts w:ascii="Symbol" w:hAnsi="Symbol" w:cs="Symbol" w:hint="default"/>
        <w:sz w:val="20"/>
        <w:szCs w:val="20"/>
      </w:rPr>
    </w:lvl>
    <w:lvl w:ilvl="1">
      <w:start w:val="1"/>
      <w:numFmt w:val="decimal"/>
      <w:lvlText w:val="%1.%2"/>
      <w:lvlJc w:val="left"/>
      <w:pPr>
        <w:tabs>
          <w:tab w:val="num" w:pos="0"/>
        </w:tabs>
        <w:ind w:left="660" w:hanging="360"/>
      </w:pPr>
      <w:rPr>
        <w:rFonts w:ascii="Symbol" w:hAnsi="Symbol" w:cs="Symbol" w:hint="default"/>
        <w:sz w:val="20"/>
        <w:szCs w:val="20"/>
      </w:rPr>
    </w:lvl>
    <w:lvl w:ilvl="2">
      <w:start w:val="1"/>
      <w:numFmt w:val="decimal"/>
      <w:lvlText w:val="%1.%2.%3"/>
      <w:lvlJc w:val="left"/>
      <w:pPr>
        <w:tabs>
          <w:tab w:val="num" w:pos="0"/>
        </w:tabs>
        <w:ind w:left="1430" w:hanging="720"/>
      </w:pPr>
      <w:rPr>
        <w:rFonts w:ascii="Wingdings" w:hAnsi="Wingdings" w:cs="Wingdings" w:hint="default"/>
      </w:rPr>
    </w:lvl>
    <w:lvl w:ilvl="3">
      <w:start w:val="1"/>
      <w:numFmt w:val="decimal"/>
      <w:lvlText w:val="%1.%2.%3.%4"/>
      <w:lvlJc w:val="left"/>
      <w:pPr>
        <w:tabs>
          <w:tab w:val="num" w:pos="0"/>
        </w:tabs>
        <w:ind w:left="1620" w:hanging="720"/>
      </w:pPr>
      <w:rPr>
        <w:rFonts w:ascii="Symbol" w:hAnsi="Symbol" w:cs="Symbol" w:hint="default"/>
        <w:sz w:val="20"/>
        <w:szCs w:val="20"/>
      </w:rPr>
    </w:lvl>
    <w:lvl w:ilvl="4">
      <w:start w:val="1"/>
      <w:numFmt w:val="bullet"/>
      <w:lvlText w:val=""/>
      <w:lvlJc w:val="left"/>
      <w:pPr>
        <w:tabs>
          <w:tab w:val="num" w:pos="708"/>
        </w:tabs>
        <w:ind w:left="2280" w:hanging="1080"/>
      </w:pPr>
      <w:rPr>
        <w:rFonts w:ascii="Symbol" w:hAnsi="Symbol" w:cs="Symbol" w:hint="default"/>
      </w:rPr>
    </w:lvl>
    <w:lvl w:ilvl="5">
      <w:start w:val="1"/>
      <w:numFmt w:val="decimal"/>
      <w:lvlText w:val="%1.%2.%3.%4.%5.%6"/>
      <w:lvlJc w:val="left"/>
      <w:pPr>
        <w:tabs>
          <w:tab w:val="num" w:pos="0"/>
        </w:tabs>
        <w:ind w:left="2580" w:hanging="1080"/>
      </w:pPr>
      <w:rPr>
        <w:rFonts w:ascii="Wingdings" w:hAnsi="Wingdings" w:cs="Wingdings" w:hint="default"/>
      </w:rPr>
    </w:lvl>
    <w:lvl w:ilvl="6">
      <w:start w:val="1"/>
      <w:numFmt w:val="decimal"/>
      <w:lvlText w:val="%1.%2.%3.%4.%5.%6.%7"/>
      <w:lvlJc w:val="left"/>
      <w:pPr>
        <w:tabs>
          <w:tab w:val="num" w:pos="0"/>
        </w:tabs>
        <w:ind w:left="3240" w:hanging="1440"/>
      </w:pPr>
      <w:rPr>
        <w:rFonts w:ascii="Symbol" w:hAnsi="Symbol" w:cs="Symbol" w:hint="default"/>
        <w:sz w:val="20"/>
        <w:szCs w:val="20"/>
      </w:rPr>
    </w:lvl>
    <w:lvl w:ilvl="7">
      <w:start w:val="1"/>
      <w:numFmt w:val="decimal"/>
      <w:lvlText w:val="%1.%2.%3.%4.%5.%6.%7.%8"/>
      <w:lvlJc w:val="left"/>
      <w:pPr>
        <w:tabs>
          <w:tab w:val="num" w:pos="0"/>
        </w:tabs>
        <w:ind w:left="3540" w:hanging="1440"/>
      </w:pPr>
      <w:rPr>
        <w:rFonts w:ascii="Symbol" w:hAnsi="Symbol" w:cs="Symbol" w:hint="default"/>
        <w:sz w:val="20"/>
        <w:szCs w:val="20"/>
      </w:rPr>
    </w:lvl>
    <w:lvl w:ilvl="8">
      <w:start w:val="1"/>
      <w:numFmt w:val="decimal"/>
      <w:lvlText w:val="%1.%2.%3.%4.%5.%6.%7.%8.%9"/>
      <w:lvlJc w:val="left"/>
      <w:pPr>
        <w:tabs>
          <w:tab w:val="num" w:pos="0"/>
        </w:tabs>
        <w:ind w:left="4200" w:hanging="1800"/>
      </w:pPr>
      <w:rPr>
        <w:rFonts w:ascii="Symbol" w:hAnsi="Symbol" w:cs="Symbol" w:hint="default"/>
        <w:sz w:val="20"/>
        <w:szCs w:val="20"/>
      </w:rPr>
    </w:lvl>
  </w:abstractNum>
  <w:abstractNum w:abstractNumId="3" w15:restartNumberingAfterBreak="0">
    <w:nsid w:val="003942D1"/>
    <w:multiLevelType w:val="hybridMultilevel"/>
    <w:tmpl w:val="64D6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FA2B03"/>
    <w:multiLevelType w:val="hybridMultilevel"/>
    <w:tmpl w:val="BA18A9D2"/>
    <w:lvl w:ilvl="0" w:tplc="041B0017">
      <w:start w:val="1"/>
      <w:numFmt w:val="lowerLetter"/>
      <w:lvlText w:val="%1)"/>
      <w:lvlJc w:val="left"/>
      <w:pPr>
        <w:ind w:left="1066" w:hanging="360"/>
      </w:pPr>
    </w:lvl>
    <w:lvl w:ilvl="1" w:tplc="041B0017">
      <w:start w:val="1"/>
      <w:numFmt w:val="lowerLetter"/>
      <w:lvlText w:val="%2)"/>
      <w:lvlJc w:val="left"/>
      <w:pPr>
        <w:ind w:left="1786" w:hanging="360"/>
      </w:pPr>
    </w:lvl>
    <w:lvl w:ilvl="2" w:tplc="041B001B" w:tentative="1">
      <w:start w:val="1"/>
      <w:numFmt w:val="lowerRoman"/>
      <w:lvlText w:val="%3."/>
      <w:lvlJc w:val="right"/>
      <w:pPr>
        <w:ind w:left="2506" w:hanging="180"/>
      </w:pPr>
    </w:lvl>
    <w:lvl w:ilvl="3" w:tplc="041B000F" w:tentative="1">
      <w:start w:val="1"/>
      <w:numFmt w:val="decimal"/>
      <w:lvlText w:val="%4."/>
      <w:lvlJc w:val="left"/>
      <w:pPr>
        <w:ind w:left="3226" w:hanging="360"/>
      </w:pPr>
    </w:lvl>
    <w:lvl w:ilvl="4" w:tplc="041B0019" w:tentative="1">
      <w:start w:val="1"/>
      <w:numFmt w:val="lowerLetter"/>
      <w:lvlText w:val="%5."/>
      <w:lvlJc w:val="left"/>
      <w:pPr>
        <w:ind w:left="3946" w:hanging="360"/>
      </w:pPr>
    </w:lvl>
    <w:lvl w:ilvl="5" w:tplc="041B001B" w:tentative="1">
      <w:start w:val="1"/>
      <w:numFmt w:val="lowerRoman"/>
      <w:lvlText w:val="%6."/>
      <w:lvlJc w:val="right"/>
      <w:pPr>
        <w:ind w:left="4666" w:hanging="180"/>
      </w:pPr>
    </w:lvl>
    <w:lvl w:ilvl="6" w:tplc="041B000F" w:tentative="1">
      <w:start w:val="1"/>
      <w:numFmt w:val="decimal"/>
      <w:lvlText w:val="%7."/>
      <w:lvlJc w:val="left"/>
      <w:pPr>
        <w:ind w:left="5386" w:hanging="360"/>
      </w:pPr>
    </w:lvl>
    <w:lvl w:ilvl="7" w:tplc="041B0019" w:tentative="1">
      <w:start w:val="1"/>
      <w:numFmt w:val="lowerLetter"/>
      <w:lvlText w:val="%8."/>
      <w:lvlJc w:val="left"/>
      <w:pPr>
        <w:ind w:left="6106" w:hanging="360"/>
      </w:pPr>
    </w:lvl>
    <w:lvl w:ilvl="8" w:tplc="041B001B" w:tentative="1">
      <w:start w:val="1"/>
      <w:numFmt w:val="lowerRoman"/>
      <w:lvlText w:val="%9."/>
      <w:lvlJc w:val="right"/>
      <w:pPr>
        <w:ind w:left="6826" w:hanging="180"/>
      </w:pPr>
    </w:lvl>
  </w:abstractNum>
  <w:abstractNum w:abstractNumId="5" w15:restartNumberingAfterBreak="0">
    <w:nsid w:val="01292617"/>
    <w:multiLevelType w:val="hybridMultilevel"/>
    <w:tmpl w:val="F88468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A42809"/>
    <w:multiLevelType w:val="hybridMultilevel"/>
    <w:tmpl w:val="6BBEE9AC"/>
    <w:lvl w:ilvl="0" w:tplc="E7FEBCAC">
      <w:start w:val="1"/>
      <w:numFmt w:val="lowerLetter"/>
      <w:lvlText w:val="%1)"/>
      <w:lvlJc w:val="left"/>
      <w:pPr>
        <w:ind w:left="720" w:hanging="360"/>
      </w:pPr>
      <w:rPr>
        <w:rFonts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1CD3F68"/>
    <w:multiLevelType w:val="hybridMultilevel"/>
    <w:tmpl w:val="4BD0EB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258077B"/>
    <w:multiLevelType w:val="hybridMultilevel"/>
    <w:tmpl w:val="ADBA32BE"/>
    <w:lvl w:ilvl="0" w:tplc="313673A2">
      <w:start w:val="1"/>
      <w:numFmt w:val="lowerLetter"/>
      <w:lvlText w:val="%1)"/>
      <w:lvlJc w:val="left"/>
      <w:pPr>
        <w:ind w:left="942" w:hanging="360"/>
      </w:pPr>
      <w:rPr>
        <w:rFonts w:ascii="Calibri" w:eastAsia="Times New Roman" w:hAnsi="Calibri" w:cs="Arial"/>
      </w:rPr>
    </w:lvl>
    <w:lvl w:ilvl="1" w:tplc="041B0003" w:tentative="1">
      <w:start w:val="1"/>
      <w:numFmt w:val="bullet"/>
      <w:lvlText w:val="o"/>
      <w:lvlJc w:val="left"/>
      <w:pPr>
        <w:ind w:left="1662" w:hanging="360"/>
      </w:pPr>
      <w:rPr>
        <w:rFonts w:ascii="Courier New" w:hAnsi="Courier New" w:cs="Courier New" w:hint="default"/>
      </w:rPr>
    </w:lvl>
    <w:lvl w:ilvl="2" w:tplc="041B0005" w:tentative="1">
      <w:start w:val="1"/>
      <w:numFmt w:val="bullet"/>
      <w:lvlText w:val=""/>
      <w:lvlJc w:val="left"/>
      <w:pPr>
        <w:ind w:left="2382" w:hanging="360"/>
      </w:pPr>
      <w:rPr>
        <w:rFonts w:ascii="Wingdings" w:hAnsi="Wingdings" w:hint="default"/>
      </w:rPr>
    </w:lvl>
    <w:lvl w:ilvl="3" w:tplc="041B0001" w:tentative="1">
      <w:start w:val="1"/>
      <w:numFmt w:val="bullet"/>
      <w:lvlText w:val=""/>
      <w:lvlJc w:val="left"/>
      <w:pPr>
        <w:ind w:left="3102" w:hanging="360"/>
      </w:pPr>
      <w:rPr>
        <w:rFonts w:ascii="Symbol" w:hAnsi="Symbol" w:hint="default"/>
      </w:rPr>
    </w:lvl>
    <w:lvl w:ilvl="4" w:tplc="041B0003" w:tentative="1">
      <w:start w:val="1"/>
      <w:numFmt w:val="bullet"/>
      <w:lvlText w:val="o"/>
      <w:lvlJc w:val="left"/>
      <w:pPr>
        <w:ind w:left="3822" w:hanging="360"/>
      </w:pPr>
      <w:rPr>
        <w:rFonts w:ascii="Courier New" w:hAnsi="Courier New" w:cs="Courier New" w:hint="default"/>
      </w:rPr>
    </w:lvl>
    <w:lvl w:ilvl="5" w:tplc="041B0005" w:tentative="1">
      <w:start w:val="1"/>
      <w:numFmt w:val="bullet"/>
      <w:lvlText w:val=""/>
      <w:lvlJc w:val="left"/>
      <w:pPr>
        <w:ind w:left="4542" w:hanging="360"/>
      </w:pPr>
      <w:rPr>
        <w:rFonts w:ascii="Wingdings" w:hAnsi="Wingdings" w:hint="default"/>
      </w:rPr>
    </w:lvl>
    <w:lvl w:ilvl="6" w:tplc="041B0001" w:tentative="1">
      <w:start w:val="1"/>
      <w:numFmt w:val="bullet"/>
      <w:lvlText w:val=""/>
      <w:lvlJc w:val="left"/>
      <w:pPr>
        <w:ind w:left="5262" w:hanging="360"/>
      </w:pPr>
      <w:rPr>
        <w:rFonts w:ascii="Symbol" w:hAnsi="Symbol" w:hint="default"/>
      </w:rPr>
    </w:lvl>
    <w:lvl w:ilvl="7" w:tplc="041B0003" w:tentative="1">
      <w:start w:val="1"/>
      <w:numFmt w:val="bullet"/>
      <w:lvlText w:val="o"/>
      <w:lvlJc w:val="left"/>
      <w:pPr>
        <w:ind w:left="5982" w:hanging="360"/>
      </w:pPr>
      <w:rPr>
        <w:rFonts w:ascii="Courier New" w:hAnsi="Courier New" w:cs="Courier New" w:hint="default"/>
      </w:rPr>
    </w:lvl>
    <w:lvl w:ilvl="8" w:tplc="041B0005" w:tentative="1">
      <w:start w:val="1"/>
      <w:numFmt w:val="bullet"/>
      <w:lvlText w:val=""/>
      <w:lvlJc w:val="left"/>
      <w:pPr>
        <w:ind w:left="6702" w:hanging="360"/>
      </w:pPr>
      <w:rPr>
        <w:rFonts w:ascii="Wingdings" w:hAnsi="Wingdings" w:hint="default"/>
      </w:rPr>
    </w:lvl>
  </w:abstractNum>
  <w:abstractNum w:abstractNumId="9" w15:restartNumberingAfterBreak="0">
    <w:nsid w:val="03811FBC"/>
    <w:multiLevelType w:val="hybridMultilevel"/>
    <w:tmpl w:val="4E740846"/>
    <w:lvl w:ilvl="0" w:tplc="041B001B">
      <w:start w:val="1"/>
      <w:numFmt w:val="lowerRoman"/>
      <w:lvlText w:val="%1."/>
      <w:lvlJc w:val="righ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 w15:restartNumberingAfterBreak="0">
    <w:nsid w:val="03FF737D"/>
    <w:multiLevelType w:val="hybridMultilevel"/>
    <w:tmpl w:val="D6529CA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56534EC"/>
    <w:multiLevelType w:val="hybridMultilevel"/>
    <w:tmpl w:val="199CEAF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61C0363"/>
    <w:multiLevelType w:val="hybridMultilevel"/>
    <w:tmpl w:val="F288EC7E"/>
    <w:lvl w:ilvl="0" w:tplc="309060A2">
      <w:start w:val="1"/>
      <w:numFmt w:val="upperLetter"/>
      <w:lvlText w:val="%1)"/>
      <w:lvlJc w:val="left"/>
      <w:pPr>
        <w:ind w:left="1069" w:hanging="360"/>
      </w:pPr>
      <w:rPr>
        <w:rFonts w:asciiTheme="majorHAnsi" w:eastAsia="Times New Roman" w:hAnsiTheme="majorHAnsi" w:cstheme="majorHAnsi"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 w15:restartNumberingAfterBreak="0">
    <w:nsid w:val="063B338C"/>
    <w:multiLevelType w:val="hybridMultilevel"/>
    <w:tmpl w:val="949C96EC"/>
    <w:lvl w:ilvl="0" w:tplc="504A8F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06DF3749"/>
    <w:multiLevelType w:val="hybridMultilevel"/>
    <w:tmpl w:val="0544466E"/>
    <w:lvl w:ilvl="0" w:tplc="7278DAA8">
      <w:start w:val="1"/>
      <w:numFmt w:val="decimal"/>
      <w:lvlText w:val="%1."/>
      <w:lvlJc w:val="left"/>
      <w:pPr>
        <w:ind w:left="720" w:hanging="360"/>
      </w:pPr>
      <w:rPr>
        <w:rFonts w:hint="default"/>
        <w:sz w:val="22"/>
      </w:rPr>
    </w:lvl>
    <w:lvl w:ilvl="1" w:tplc="86667DAC">
      <w:start w:val="1"/>
      <w:numFmt w:val="upperLetter"/>
      <w:lvlText w:val="%2)"/>
      <w:lvlJc w:val="left"/>
      <w:pPr>
        <w:ind w:left="1440" w:hanging="360"/>
      </w:pPr>
      <w:rPr>
        <w:rFonts w:hint="default"/>
      </w:rPr>
    </w:lvl>
    <w:lvl w:ilvl="2" w:tplc="40FA2FD6">
      <w:start w:val="1"/>
      <w:numFmt w:val="lowerLetter"/>
      <w:lvlText w:val="%3)"/>
      <w:lvlJc w:val="left"/>
      <w:pPr>
        <w:ind w:left="2340" w:hanging="360"/>
      </w:pPr>
      <w:rPr>
        <w:rFonts w:hint="default"/>
      </w:rPr>
    </w:lvl>
    <w:lvl w:ilvl="3" w:tplc="E33C207E">
      <w:start w:val="1"/>
      <w:numFmt w:val="decimal"/>
      <w:lvlText w:val="%4."/>
      <w:lvlJc w:val="left"/>
      <w:pPr>
        <w:ind w:left="2880" w:hanging="360"/>
      </w:pPr>
      <w:rPr>
        <w:sz w:val="22"/>
      </w:rPr>
    </w:lvl>
    <w:lvl w:ilvl="4" w:tplc="8BC479FA">
      <w:start w:val="1"/>
      <w:numFmt w:val="decimal"/>
      <w:lvlText w:val="%5)"/>
      <w:lvlJc w:val="left"/>
      <w:pPr>
        <w:ind w:left="3600" w:hanging="360"/>
      </w:pPr>
      <w:rPr>
        <w:rFonts w:hint="default"/>
      </w:rPr>
    </w:lvl>
    <w:lvl w:ilvl="5" w:tplc="041B001B" w:tentative="1">
      <w:start w:val="1"/>
      <w:numFmt w:val="lowerRoman"/>
      <w:lvlText w:val="%6."/>
      <w:lvlJc w:val="right"/>
      <w:pPr>
        <w:ind w:left="4320" w:hanging="180"/>
      </w:pPr>
    </w:lvl>
    <w:lvl w:ilvl="6" w:tplc="720216F2">
      <w:start w:val="1"/>
      <w:numFmt w:val="decimal"/>
      <w:lvlText w:val="%7."/>
      <w:lvlJc w:val="left"/>
      <w:pPr>
        <w:ind w:left="5040" w:hanging="360"/>
      </w:pPr>
      <w:rPr>
        <w:sz w:val="22"/>
      </w:r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7852505"/>
    <w:multiLevelType w:val="hybridMultilevel"/>
    <w:tmpl w:val="7848FF26"/>
    <w:lvl w:ilvl="0" w:tplc="1F9E72C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6" w15:restartNumberingAfterBreak="0">
    <w:nsid w:val="07CF46E3"/>
    <w:multiLevelType w:val="hybridMultilevel"/>
    <w:tmpl w:val="4B9E608A"/>
    <w:lvl w:ilvl="0" w:tplc="041B0017">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07D82BC0"/>
    <w:multiLevelType w:val="hybridMultilevel"/>
    <w:tmpl w:val="438A681A"/>
    <w:lvl w:ilvl="0" w:tplc="04050017">
      <w:start w:val="1"/>
      <w:numFmt w:val="lowerLetter"/>
      <w:lvlText w:val="%1)"/>
      <w:lvlJc w:val="left"/>
      <w:pPr>
        <w:ind w:left="2130" w:hanging="360"/>
      </w:pPr>
      <w:rPr>
        <w:rFonts w:hint="default"/>
      </w:rPr>
    </w:lvl>
    <w:lvl w:ilvl="1" w:tplc="041B0017">
      <w:start w:val="1"/>
      <w:numFmt w:val="lowerLetter"/>
      <w:lvlText w:val="%2)"/>
      <w:lvlJc w:val="left"/>
      <w:pPr>
        <w:ind w:left="2850" w:hanging="360"/>
      </w:pPr>
    </w:lvl>
    <w:lvl w:ilvl="2" w:tplc="041B001B" w:tentative="1">
      <w:start w:val="1"/>
      <w:numFmt w:val="lowerRoman"/>
      <w:lvlText w:val="%3."/>
      <w:lvlJc w:val="right"/>
      <w:pPr>
        <w:ind w:left="3570" w:hanging="180"/>
      </w:pPr>
    </w:lvl>
    <w:lvl w:ilvl="3" w:tplc="041B000F" w:tentative="1">
      <w:start w:val="1"/>
      <w:numFmt w:val="decimal"/>
      <w:lvlText w:val="%4."/>
      <w:lvlJc w:val="left"/>
      <w:pPr>
        <w:ind w:left="4290" w:hanging="360"/>
      </w:pPr>
    </w:lvl>
    <w:lvl w:ilvl="4" w:tplc="041B0019" w:tentative="1">
      <w:start w:val="1"/>
      <w:numFmt w:val="lowerLetter"/>
      <w:lvlText w:val="%5."/>
      <w:lvlJc w:val="left"/>
      <w:pPr>
        <w:ind w:left="5010" w:hanging="360"/>
      </w:pPr>
    </w:lvl>
    <w:lvl w:ilvl="5" w:tplc="041B001B" w:tentative="1">
      <w:start w:val="1"/>
      <w:numFmt w:val="lowerRoman"/>
      <w:lvlText w:val="%6."/>
      <w:lvlJc w:val="right"/>
      <w:pPr>
        <w:ind w:left="5730" w:hanging="180"/>
      </w:pPr>
    </w:lvl>
    <w:lvl w:ilvl="6" w:tplc="041B000F" w:tentative="1">
      <w:start w:val="1"/>
      <w:numFmt w:val="decimal"/>
      <w:lvlText w:val="%7."/>
      <w:lvlJc w:val="left"/>
      <w:pPr>
        <w:ind w:left="6450" w:hanging="360"/>
      </w:pPr>
    </w:lvl>
    <w:lvl w:ilvl="7" w:tplc="041B0019" w:tentative="1">
      <w:start w:val="1"/>
      <w:numFmt w:val="lowerLetter"/>
      <w:lvlText w:val="%8."/>
      <w:lvlJc w:val="left"/>
      <w:pPr>
        <w:ind w:left="7170" w:hanging="360"/>
      </w:pPr>
    </w:lvl>
    <w:lvl w:ilvl="8" w:tplc="041B001B" w:tentative="1">
      <w:start w:val="1"/>
      <w:numFmt w:val="lowerRoman"/>
      <w:lvlText w:val="%9."/>
      <w:lvlJc w:val="right"/>
      <w:pPr>
        <w:ind w:left="7890" w:hanging="180"/>
      </w:pPr>
    </w:lvl>
  </w:abstractNum>
  <w:abstractNum w:abstractNumId="18" w15:restartNumberingAfterBreak="0">
    <w:nsid w:val="084A3E87"/>
    <w:multiLevelType w:val="multilevel"/>
    <w:tmpl w:val="EA624668"/>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9" w15:restartNumberingAfterBreak="0">
    <w:nsid w:val="084C7CBE"/>
    <w:multiLevelType w:val="hybridMultilevel"/>
    <w:tmpl w:val="AA7AB8BE"/>
    <w:lvl w:ilvl="0" w:tplc="199AB260">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0" w15:restartNumberingAfterBreak="0">
    <w:nsid w:val="08821D9E"/>
    <w:multiLevelType w:val="hybridMultilevel"/>
    <w:tmpl w:val="980685B4"/>
    <w:lvl w:ilvl="0" w:tplc="041B0017">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8985A30"/>
    <w:multiLevelType w:val="hybridMultilevel"/>
    <w:tmpl w:val="DBE0CE16"/>
    <w:lvl w:ilvl="0" w:tplc="041B000F">
      <w:start w:val="1"/>
      <w:numFmt w:val="decimal"/>
      <w:lvlText w:val="%1."/>
      <w:lvlJc w:val="left"/>
      <w:pPr>
        <w:tabs>
          <w:tab w:val="num" w:pos="720"/>
        </w:tabs>
        <w:ind w:left="720" w:hanging="360"/>
      </w:pPr>
    </w:lvl>
    <w:lvl w:ilvl="1" w:tplc="28606BFA">
      <w:start w:val="1"/>
      <w:numFmt w:val="lowerLetter"/>
      <w:lvlText w:val="%2)"/>
      <w:lvlJc w:val="left"/>
      <w:pPr>
        <w:tabs>
          <w:tab w:val="num" w:pos="786"/>
        </w:tabs>
        <w:ind w:left="786" w:hanging="360"/>
      </w:pPr>
      <w:rPr>
        <w:rFonts w:hint="default"/>
      </w:rPr>
    </w:lvl>
    <w:lvl w:ilvl="2" w:tplc="BF3C0E2A">
      <w:start w:val="1"/>
      <w:numFmt w:val="decimal"/>
      <w:lvlText w:val="%3)"/>
      <w:lvlJc w:val="left"/>
      <w:pPr>
        <w:ind w:left="786"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096F0648"/>
    <w:multiLevelType w:val="hybridMultilevel"/>
    <w:tmpl w:val="6F2EC9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099E250B"/>
    <w:multiLevelType w:val="hybridMultilevel"/>
    <w:tmpl w:val="74E88442"/>
    <w:lvl w:ilvl="0" w:tplc="2F2ACC4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0A650844"/>
    <w:multiLevelType w:val="hybridMultilevel"/>
    <w:tmpl w:val="BBA430C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0B4331EB"/>
    <w:multiLevelType w:val="hybridMultilevel"/>
    <w:tmpl w:val="FC3C40E0"/>
    <w:lvl w:ilvl="0" w:tplc="1C2E63C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0B9A4D05"/>
    <w:multiLevelType w:val="hybridMultilevel"/>
    <w:tmpl w:val="0254A7FE"/>
    <w:lvl w:ilvl="0" w:tplc="3AB81D0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0C6F2F41"/>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0CBD4FC3"/>
    <w:multiLevelType w:val="hybridMultilevel"/>
    <w:tmpl w:val="8C5ACD1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0CC6456D"/>
    <w:multiLevelType w:val="hybridMultilevel"/>
    <w:tmpl w:val="50D8D12C"/>
    <w:lvl w:ilvl="0" w:tplc="D0D4CAB0">
      <w:start w:val="1"/>
      <w:numFmt w:val="lowerLetter"/>
      <w:lvlText w:val="%1)"/>
      <w:lvlJc w:val="left"/>
      <w:pPr>
        <w:ind w:left="786" w:hanging="360"/>
      </w:pPr>
      <w:rPr>
        <w:rFonts w:cs="Times New Roman"/>
      </w:rPr>
    </w:lvl>
    <w:lvl w:ilvl="1" w:tplc="42DC72EA">
      <w:numFmt w:val="bullet"/>
      <w:lvlText w:val="•"/>
      <w:lvlJc w:val="left"/>
      <w:pPr>
        <w:ind w:left="1506" w:hanging="360"/>
      </w:pPr>
      <w:rPr>
        <w:rFonts w:ascii="Times New Roman" w:eastAsia="Times New Roman" w:hAnsi="Times New Roman" w:cs="Times New Roman" w:hint="default"/>
      </w:rPr>
    </w:lvl>
    <w:lvl w:ilvl="2" w:tplc="041B001B">
      <w:start w:val="1"/>
      <w:numFmt w:val="lowerRoman"/>
      <w:lvlText w:val="%3."/>
      <w:lvlJc w:val="right"/>
      <w:pPr>
        <w:ind w:left="2226" w:hanging="180"/>
      </w:pPr>
      <w:rPr>
        <w:rFonts w:cs="Times New Roman"/>
      </w:rPr>
    </w:lvl>
    <w:lvl w:ilvl="3" w:tplc="041B000F">
      <w:start w:val="1"/>
      <w:numFmt w:val="decimal"/>
      <w:lvlText w:val="%4."/>
      <w:lvlJc w:val="left"/>
      <w:pPr>
        <w:ind w:left="2946" w:hanging="360"/>
      </w:pPr>
      <w:rPr>
        <w:rFonts w:cs="Times New Roman"/>
      </w:rPr>
    </w:lvl>
    <w:lvl w:ilvl="4" w:tplc="041B0019">
      <w:start w:val="1"/>
      <w:numFmt w:val="lowerLetter"/>
      <w:lvlText w:val="%5."/>
      <w:lvlJc w:val="left"/>
      <w:pPr>
        <w:ind w:left="3666" w:hanging="360"/>
      </w:pPr>
      <w:rPr>
        <w:rFonts w:cs="Times New Roman"/>
      </w:rPr>
    </w:lvl>
    <w:lvl w:ilvl="5" w:tplc="041B001B">
      <w:start w:val="1"/>
      <w:numFmt w:val="lowerRoman"/>
      <w:lvlText w:val="%6."/>
      <w:lvlJc w:val="right"/>
      <w:pPr>
        <w:ind w:left="4386" w:hanging="180"/>
      </w:pPr>
      <w:rPr>
        <w:rFonts w:cs="Times New Roman"/>
      </w:rPr>
    </w:lvl>
    <w:lvl w:ilvl="6" w:tplc="041B000F">
      <w:start w:val="1"/>
      <w:numFmt w:val="decimal"/>
      <w:lvlText w:val="%7."/>
      <w:lvlJc w:val="left"/>
      <w:pPr>
        <w:ind w:left="5106" w:hanging="360"/>
      </w:pPr>
      <w:rPr>
        <w:rFonts w:cs="Times New Roman"/>
      </w:rPr>
    </w:lvl>
    <w:lvl w:ilvl="7" w:tplc="041B0019">
      <w:start w:val="1"/>
      <w:numFmt w:val="lowerLetter"/>
      <w:lvlText w:val="%8."/>
      <w:lvlJc w:val="left"/>
      <w:pPr>
        <w:ind w:left="5826" w:hanging="360"/>
      </w:pPr>
      <w:rPr>
        <w:rFonts w:cs="Times New Roman"/>
      </w:rPr>
    </w:lvl>
    <w:lvl w:ilvl="8" w:tplc="041B001B">
      <w:start w:val="1"/>
      <w:numFmt w:val="lowerRoman"/>
      <w:lvlText w:val="%9."/>
      <w:lvlJc w:val="right"/>
      <w:pPr>
        <w:ind w:left="6546" w:hanging="180"/>
      </w:pPr>
      <w:rPr>
        <w:rFonts w:cs="Times New Roman"/>
      </w:rPr>
    </w:lvl>
  </w:abstractNum>
  <w:abstractNum w:abstractNumId="30" w15:restartNumberingAfterBreak="0">
    <w:nsid w:val="0CE30D79"/>
    <w:multiLevelType w:val="hybridMultilevel"/>
    <w:tmpl w:val="8E969C8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0E4176C9"/>
    <w:multiLevelType w:val="hybridMultilevel"/>
    <w:tmpl w:val="CF14B018"/>
    <w:lvl w:ilvl="0" w:tplc="F50C4F5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0E7C6CAF"/>
    <w:multiLevelType w:val="hybridMultilevel"/>
    <w:tmpl w:val="FBFE0C9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0F2C3BD8"/>
    <w:multiLevelType w:val="hybridMultilevel"/>
    <w:tmpl w:val="27D437E0"/>
    <w:lvl w:ilvl="0" w:tplc="1374AD90">
      <w:start w:val="1"/>
      <w:numFmt w:val="lowerLetter"/>
      <w:lvlText w:val="%1)"/>
      <w:lvlJc w:val="left"/>
      <w:pPr>
        <w:ind w:left="1440" w:hanging="360"/>
      </w:pPr>
      <w:rPr>
        <w:rFonts w:asciiTheme="majorHAnsi" w:eastAsia="Times New Roman" w:hAnsiTheme="majorHAnsi" w:cstheme="majorHAnsi"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0FB365D8"/>
    <w:multiLevelType w:val="hybridMultilevel"/>
    <w:tmpl w:val="17F80876"/>
    <w:lvl w:ilvl="0" w:tplc="F8E88946">
      <w:start w:val="1"/>
      <w:numFmt w:val="upperLetter"/>
      <w:lvlText w:val="%1)"/>
      <w:lvlJc w:val="left"/>
      <w:pPr>
        <w:ind w:left="72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6AAEED4">
      <w:start w:val="1"/>
      <w:numFmt w:val="upperLetter"/>
      <w:lvlText w:val="%3)"/>
      <w:lvlJc w:val="left"/>
      <w:pPr>
        <w:ind w:left="2160" w:hanging="180"/>
      </w:pPr>
      <w:rPr>
        <w:rFonts w:asciiTheme="majorHAnsi" w:eastAsia="Times New Roman" w:hAnsiTheme="majorHAnsi" w:cstheme="majorHAnsi"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10583610"/>
    <w:multiLevelType w:val="hybridMultilevel"/>
    <w:tmpl w:val="0C7C5E36"/>
    <w:lvl w:ilvl="0" w:tplc="6BAAED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10A30223"/>
    <w:multiLevelType w:val="hybridMultilevel"/>
    <w:tmpl w:val="46D82F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0AF41BC"/>
    <w:multiLevelType w:val="multilevel"/>
    <w:tmpl w:val="291ECFD2"/>
    <w:lvl w:ilvl="0">
      <w:start w:val="2"/>
      <w:numFmt w:val="decimal"/>
      <w:lvlText w:val="%1"/>
      <w:lvlJc w:val="left"/>
      <w:pPr>
        <w:ind w:left="360" w:hanging="360"/>
      </w:pPr>
      <w:rPr>
        <w:rFonts w:cs="Symbol"/>
        <w:sz w:val="20"/>
        <w:szCs w:val="20"/>
      </w:rPr>
    </w:lvl>
    <w:lvl w:ilvl="1">
      <w:start w:val="1"/>
      <w:numFmt w:val="decimal"/>
      <w:lvlText w:val="%1.%2"/>
      <w:lvlJc w:val="left"/>
      <w:pPr>
        <w:ind w:left="660" w:hanging="360"/>
      </w:pPr>
      <w:rPr>
        <w:rFonts w:cs="Symbol"/>
        <w:sz w:val="20"/>
        <w:szCs w:val="20"/>
      </w:rPr>
    </w:lvl>
    <w:lvl w:ilvl="2">
      <w:start w:val="1"/>
      <w:numFmt w:val="decimal"/>
      <w:lvlText w:val="%1.%2.%3"/>
      <w:lvlJc w:val="left"/>
      <w:pPr>
        <w:ind w:left="1430" w:hanging="720"/>
      </w:pPr>
      <w:rPr>
        <w:rFonts w:cs="Wingdings"/>
      </w:rPr>
    </w:lvl>
    <w:lvl w:ilvl="3">
      <w:start w:val="1"/>
      <w:numFmt w:val="decimal"/>
      <w:lvlText w:val="%1.%2.%3.%4"/>
      <w:lvlJc w:val="left"/>
      <w:pPr>
        <w:ind w:left="1620" w:hanging="720"/>
      </w:pPr>
      <w:rPr>
        <w:rFonts w:cs="Symbol"/>
        <w:sz w:val="20"/>
        <w:szCs w:val="20"/>
      </w:rPr>
    </w:lvl>
    <w:lvl w:ilvl="4">
      <w:start w:val="1"/>
      <w:numFmt w:val="bullet"/>
      <w:lvlText w:val=""/>
      <w:lvlJc w:val="left"/>
      <w:pPr>
        <w:tabs>
          <w:tab w:val="num" w:pos="708"/>
        </w:tabs>
        <w:ind w:left="2280" w:hanging="1080"/>
      </w:pPr>
      <w:rPr>
        <w:rFonts w:ascii="Symbol" w:hAnsi="Symbol" w:cs="Symbol" w:hint="default"/>
        <w:b/>
      </w:rPr>
    </w:lvl>
    <w:lvl w:ilvl="5">
      <w:start w:val="1"/>
      <w:numFmt w:val="decimal"/>
      <w:lvlText w:val="%1.%2.%3.%4.%5.%6"/>
      <w:lvlJc w:val="left"/>
      <w:pPr>
        <w:ind w:left="2580" w:hanging="1080"/>
      </w:pPr>
      <w:rPr>
        <w:rFonts w:cs="Wingdings"/>
      </w:rPr>
    </w:lvl>
    <w:lvl w:ilvl="6">
      <w:start w:val="1"/>
      <w:numFmt w:val="decimal"/>
      <w:lvlText w:val="%1.%2.%3.%4.%5.%6.%7"/>
      <w:lvlJc w:val="left"/>
      <w:pPr>
        <w:ind w:left="3240" w:hanging="1440"/>
      </w:pPr>
      <w:rPr>
        <w:rFonts w:cs="Symbol"/>
        <w:sz w:val="20"/>
        <w:szCs w:val="20"/>
      </w:rPr>
    </w:lvl>
    <w:lvl w:ilvl="7">
      <w:start w:val="1"/>
      <w:numFmt w:val="decimal"/>
      <w:lvlText w:val="%1.%2.%3.%4.%5.%6.%7.%8"/>
      <w:lvlJc w:val="left"/>
      <w:pPr>
        <w:ind w:left="3540" w:hanging="1440"/>
      </w:pPr>
      <w:rPr>
        <w:rFonts w:cs="Symbol"/>
        <w:sz w:val="20"/>
        <w:szCs w:val="20"/>
      </w:rPr>
    </w:lvl>
    <w:lvl w:ilvl="8">
      <w:start w:val="1"/>
      <w:numFmt w:val="decimal"/>
      <w:lvlText w:val="%1.%2.%3.%4.%5.%6.%7.%8.%9"/>
      <w:lvlJc w:val="left"/>
      <w:pPr>
        <w:ind w:left="4200" w:hanging="1800"/>
      </w:pPr>
      <w:rPr>
        <w:rFonts w:cs="Symbol"/>
        <w:sz w:val="20"/>
        <w:szCs w:val="20"/>
      </w:rPr>
    </w:lvl>
  </w:abstractNum>
  <w:abstractNum w:abstractNumId="38" w15:restartNumberingAfterBreak="0">
    <w:nsid w:val="11477CED"/>
    <w:multiLevelType w:val="hybridMultilevel"/>
    <w:tmpl w:val="57B410EA"/>
    <w:lvl w:ilvl="0" w:tplc="3DF0727C">
      <w:start w:val="1"/>
      <w:numFmt w:val="lowerLetter"/>
      <w:lvlText w:val="%1."/>
      <w:lvlJc w:val="left"/>
      <w:pPr>
        <w:ind w:left="720" w:hanging="360"/>
      </w:pPr>
      <w:rPr>
        <w:rFonts w:asciiTheme="majorHAnsi" w:hAnsiTheme="majorHAnsi" w:cstheme="maj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2087E3A"/>
    <w:multiLevelType w:val="hybridMultilevel"/>
    <w:tmpl w:val="65586B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18519E"/>
    <w:multiLevelType w:val="hybridMultilevel"/>
    <w:tmpl w:val="5126B5DC"/>
    <w:lvl w:ilvl="0" w:tplc="48C89A76">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12F32F3D"/>
    <w:multiLevelType w:val="hybridMultilevel"/>
    <w:tmpl w:val="172E91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2FA2296"/>
    <w:multiLevelType w:val="hybridMultilevel"/>
    <w:tmpl w:val="06EA8AC0"/>
    <w:lvl w:ilvl="0" w:tplc="FD484928">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3" w15:restartNumberingAfterBreak="0">
    <w:nsid w:val="134B6020"/>
    <w:multiLevelType w:val="hybridMultilevel"/>
    <w:tmpl w:val="E16A55E4"/>
    <w:lvl w:ilvl="0" w:tplc="6ED8B468">
      <w:numFmt w:val="bullet"/>
      <w:lvlText w:val="–"/>
      <w:lvlJc w:val="left"/>
      <w:pPr>
        <w:tabs>
          <w:tab w:val="num" w:pos="420"/>
        </w:tabs>
        <w:ind w:left="4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3BD7096"/>
    <w:multiLevelType w:val="hybridMultilevel"/>
    <w:tmpl w:val="C9F42594"/>
    <w:lvl w:ilvl="0" w:tplc="7C565316">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14261E35"/>
    <w:multiLevelType w:val="hybridMultilevel"/>
    <w:tmpl w:val="94F61EDE"/>
    <w:lvl w:ilvl="0" w:tplc="4AD0740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6" w15:restartNumberingAfterBreak="0">
    <w:nsid w:val="150221F4"/>
    <w:multiLevelType w:val="hybridMultilevel"/>
    <w:tmpl w:val="858823F4"/>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15576909"/>
    <w:multiLevelType w:val="hybridMultilevel"/>
    <w:tmpl w:val="A9C0D774"/>
    <w:lvl w:ilvl="0" w:tplc="D75C8FEA">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8" w15:restartNumberingAfterBreak="0">
    <w:nsid w:val="155E74DD"/>
    <w:multiLevelType w:val="hybridMultilevel"/>
    <w:tmpl w:val="096E129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9" w15:restartNumberingAfterBreak="0">
    <w:nsid w:val="15AB6C24"/>
    <w:multiLevelType w:val="hybridMultilevel"/>
    <w:tmpl w:val="FFB8C7BE"/>
    <w:lvl w:ilvl="0" w:tplc="041B0017">
      <w:start w:val="1"/>
      <w:numFmt w:val="lowerLetter"/>
      <w:lvlText w:val="%1)"/>
      <w:lvlJc w:val="left"/>
      <w:pPr>
        <w:ind w:left="718" w:hanging="360"/>
      </w:pPr>
    </w:lvl>
    <w:lvl w:ilvl="1" w:tplc="041B0019" w:tentative="1">
      <w:start w:val="1"/>
      <w:numFmt w:val="lowerLetter"/>
      <w:lvlText w:val="%2."/>
      <w:lvlJc w:val="left"/>
      <w:pPr>
        <w:ind w:left="1438" w:hanging="360"/>
      </w:pPr>
    </w:lvl>
    <w:lvl w:ilvl="2" w:tplc="041B001B" w:tentative="1">
      <w:start w:val="1"/>
      <w:numFmt w:val="lowerRoman"/>
      <w:lvlText w:val="%3."/>
      <w:lvlJc w:val="right"/>
      <w:pPr>
        <w:ind w:left="2158" w:hanging="180"/>
      </w:pPr>
    </w:lvl>
    <w:lvl w:ilvl="3" w:tplc="041B000F" w:tentative="1">
      <w:start w:val="1"/>
      <w:numFmt w:val="decimal"/>
      <w:lvlText w:val="%4."/>
      <w:lvlJc w:val="left"/>
      <w:pPr>
        <w:ind w:left="2878" w:hanging="360"/>
      </w:pPr>
    </w:lvl>
    <w:lvl w:ilvl="4" w:tplc="041B0019" w:tentative="1">
      <w:start w:val="1"/>
      <w:numFmt w:val="lowerLetter"/>
      <w:lvlText w:val="%5."/>
      <w:lvlJc w:val="left"/>
      <w:pPr>
        <w:ind w:left="3598" w:hanging="360"/>
      </w:pPr>
    </w:lvl>
    <w:lvl w:ilvl="5" w:tplc="041B001B" w:tentative="1">
      <w:start w:val="1"/>
      <w:numFmt w:val="lowerRoman"/>
      <w:lvlText w:val="%6."/>
      <w:lvlJc w:val="right"/>
      <w:pPr>
        <w:ind w:left="4318" w:hanging="180"/>
      </w:pPr>
    </w:lvl>
    <w:lvl w:ilvl="6" w:tplc="041B000F" w:tentative="1">
      <w:start w:val="1"/>
      <w:numFmt w:val="decimal"/>
      <w:lvlText w:val="%7."/>
      <w:lvlJc w:val="left"/>
      <w:pPr>
        <w:ind w:left="5038" w:hanging="360"/>
      </w:pPr>
    </w:lvl>
    <w:lvl w:ilvl="7" w:tplc="041B0019" w:tentative="1">
      <w:start w:val="1"/>
      <w:numFmt w:val="lowerLetter"/>
      <w:lvlText w:val="%8."/>
      <w:lvlJc w:val="left"/>
      <w:pPr>
        <w:ind w:left="5758" w:hanging="360"/>
      </w:pPr>
    </w:lvl>
    <w:lvl w:ilvl="8" w:tplc="041B001B" w:tentative="1">
      <w:start w:val="1"/>
      <w:numFmt w:val="lowerRoman"/>
      <w:lvlText w:val="%9."/>
      <w:lvlJc w:val="right"/>
      <w:pPr>
        <w:ind w:left="6478" w:hanging="180"/>
      </w:pPr>
    </w:lvl>
  </w:abstractNum>
  <w:abstractNum w:abstractNumId="50" w15:restartNumberingAfterBreak="0">
    <w:nsid w:val="16306BF4"/>
    <w:multiLevelType w:val="hybridMultilevel"/>
    <w:tmpl w:val="905ED2D0"/>
    <w:lvl w:ilvl="0" w:tplc="8686245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163514CC"/>
    <w:multiLevelType w:val="hybridMultilevel"/>
    <w:tmpl w:val="FBE8813E"/>
    <w:lvl w:ilvl="0" w:tplc="70E6A33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2" w15:restartNumberingAfterBreak="0">
    <w:nsid w:val="163F19F8"/>
    <w:multiLevelType w:val="hybridMultilevel"/>
    <w:tmpl w:val="0674DBB2"/>
    <w:lvl w:ilvl="0" w:tplc="E1F4E416">
      <w:start w:val="3"/>
      <w:numFmt w:val="lowerLetter"/>
      <w:lvlText w:val="%1."/>
      <w:lvlJc w:val="left"/>
      <w:pPr>
        <w:tabs>
          <w:tab w:val="num" w:pos="720"/>
        </w:tabs>
        <w:ind w:left="720" w:hanging="360"/>
      </w:pPr>
    </w:lvl>
    <w:lvl w:ilvl="1" w:tplc="D236D8AC" w:tentative="1">
      <w:start w:val="1"/>
      <w:numFmt w:val="decimal"/>
      <w:lvlText w:val="%2."/>
      <w:lvlJc w:val="left"/>
      <w:pPr>
        <w:tabs>
          <w:tab w:val="num" w:pos="1440"/>
        </w:tabs>
        <w:ind w:left="1440" w:hanging="360"/>
      </w:pPr>
    </w:lvl>
    <w:lvl w:ilvl="2" w:tplc="FBEE8D9C" w:tentative="1">
      <w:start w:val="1"/>
      <w:numFmt w:val="decimal"/>
      <w:lvlText w:val="%3."/>
      <w:lvlJc w:val="left"/>
      <w:pPr>
        <w:tabs>
          <w:tab w:val="num" w:pos="2160"/>
        </w:tabs>
        <w:ind w:left="2160" w:hanging="360"/>
      </w:pPr>
    </w:lvl>
    <w:lvl w:ilvl="3" w:tplc="3070A6CC" w:tentative="1">
      <w:start w:val="1"/>
      <w:numFmt w:val="decimal"/>
      <w:lvlText w:val="%4."/>
      <w:lvlJc w:val="left"/>
      <w:pPr>
        <w:tabs>
          <w:tab w:val="num" w:pos="2880"/>
        </w:tabs>
        <w:ind w:left="2880" w:hanging="360"/>
      </w:pPr>
    </w:lvl>
    <w:lvl w:ilvl="4" w:tplc="91F01736" w:tentative="1">
      <w:start w:val="1"/>
      <w:numFmt w:val="decimal"/>
      <w:lvlText w:val="%5."/>
      <w:lvlJc w:val="left"/>
      <w:pPr>
        <w:tabs>
          <w:tab w:val="num" w:pos="3600"/>
        </w:tabs>
        <w:ind w:left="3600" w:hanging="360"/>
      </w:pPr>
    </w:lvl>
    <w:lvl w:ilvl="5" w:tplc="C7C091E6" w:tentative="1">
      <w:start w:val="1"/>
      <w:numFmt w:val="decimal"/>
      <w:lvlText w:val="%6."/>
      <w:lvlJc w:val="left"/>
      <w:pPr>
        <w:tabs>
          <w:tab w:val="num" w:pos="4320"/>
        </w:tabs>
        <w:ind w:left="4320" w:hanging="360"/>
      </w:pPr>
    </w:lvl>
    <w:lvl w:ilvl="6" w:tplc="95D0F56E" w:tentative="1">
      <w:start w:val="1"/>
      <w:numFmt w:val="decimal"/>
      <w:lvlText w:val="%7."/>
      <w:lvlJc w:val="left"/>
      <w:pPr>
        <w:tabs>
          <w:tab w:val="num" w:pos="5040"/>
        </w:tabs>
        <w:ind w:left="5040" w:hanging="360"/>
      </w:pPr>
    </w:lvl>
    <w:lvl w:ilvl="7" w:tplc="033209B6" w:tentative="1">
      <w:start w:val="1"/>
      <w:numFmt w:val="decimal"/>
      <w:lvlText w:val="%8."/>
      <w:lvlJc w:val="left"/>
      <w:pPr>
        <w:tabs>
          <w:tab w:val="num" w:pos="5760"/>
        </w:tabs>
        <w:ind w:left="5760" w:hanging="360"/>
      </w:pPr>
    </w:lvl>
    <w:lvl w:ilvl="8" w:tplc="F4F4BCB4" w:tentative="1">
      <w:start w:val="1"/>
      <w:numFmt w:val="decimal"/>
      <w:lvlText w:val="%9."/>
      <w:lvlJc w:val="left"/>
      <w:pPr>
        <w:tabs>
          <w:tab w:val="num" w:pos="6480"/>
        </w:tabs>
        <w:ind w:left="6480" w:hanging="360"/>
      </w:pPr>
    </w:lvl>
  </w:abstractNum>
  <w:abstractNum w:abstractNumId="53" w15:restartNumberingAfterBreak="0">
    <w:nsid w:val="164E57C9"/>
    <w:multiLevelType w:val="hybridMultilevel"/>
    <w:tmpl w:val="BFF229AA"/>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4" w15:restartNumberingAfterBreak="0">
    <w:nsid w:val="16520D4D"/>
    <w:multiLevelType w:val="hybridMultilevel"/>
    <w:tmpl w:val="7E4CCA32"/>
    <w:lvl w:ilvl="0" w:tplc="4AD2BBC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16FB48FC"/>
    <w:multiLevelType w:val="hybridMultilevel"/>
    <w:tmpl w:val="11F09950"/>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6" w15:restartNumberingAfterBreak="0">
    <w:nsid w:val="17610D91"/>
    <w:multiLevelType w:val="multilevel"/>
    <w:tmpl w:val="3474A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76A711B"/>
    <w:multiLevelType w:val="hybridMultilevel"/>
    <w:tmpl w:val="17C8A1E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8" w15:restartNumberingAfterBreak="0">
    <w:nsid w:val="1812112F"/>
    <w:multiLevelType w:val="hybridMultilevel"/>
    <w:tmpl w:val="59220680"/>
    <w:lvl w:ilvl="0" w:tplc="AF549CD4">
      <w:start w:val="1"/>
      <w:numFmt w:val="decimal"/>
      <w:lvlText w:val="%1."/>
      <w:lvlJc w:val="left"/>
      <w:pPr>
        <w:ind w:left="720" w:hanging="360"/>
      </w:pPr>
      <w:rPr>
        <w:rFonts w:hint="default"/>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19550D34"/>
    <w:multiLevelType w:val="hybridMultilevel"/>
    <w:tmpl w:val="E91C74E4"/>
    <w:lvl w:ilvl="0" w:tplc="6484703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0" w15:restartNumberingAfterBreak="0">
    <w:nsid w:val="19BA1C14"/>
    <w:multiLevelType w:val="hybridMultilevel"/>
    <w:tmpl w:val="605AB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A130B74"/>
    <w:multiLevelType w:val="hybridMultilevel"/>
    <w:tmpl w:val="60F2A9EC"/>
    <w:lvl w:ilvl="0" w:tplc="F1E2FC52">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62" w15:restartNumberingAfterBreak="0">
    <w:nsid w:val="1A2823A5"/>
    <w:multiLevelType w:val="hybridMultilevel"/>
    <w:tmpl w:val="47ACEDF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1A5B58F7"/>
    <w:multiLevelType w:val="hybridMultilevel"/>
    <w:tmpl w:val="E7F4123C"/>
    <w:lvl w:ilvl="0" w:tplc="041B0017">
      <w:start w:val="1"/>
      <w:numFmt w:val="lowerLetter"/>
      <w:lvlText w:val="%1)"/>
      <w:lvlJc w:val="left"/>
      <w:pPr>
        <w:ind w:left="92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1B0131BF"/>
    <w:multiLevelType w:val="multilevel"/>
    <w:tmpl w:val="D8D4F726"/>
    <w:lvl w:ilvl="0">
      <w:start w:val="1"/>
      <w:numFmt w:val="lowerLetter"/>
      <w:lvlText w:val="%1)"/>
      <w:lvlJc w:val="left"/>
      <w:pPr>
        <w:ind w:left="360" w:hanging="360"/>
      </w:pPr>
      <w:rPr>
        <w:rFonts w:asciiTheme="majorHAnsi" w:hAnsiTheme="majorHAnsi" w:cstheme="majorHAnsi" w:hint="default"/>
        <w:sz w:val="18"/>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5" w15:restartNumberingAfterBreak="0">
    <w:nsid w:val="1B525CE4"/>
    <w:multiLevelType w:val="multilevel"/>
    <w:tmpl w:val="D44C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B930D2C"/>
    <w:multiLevelType w:val="hybridMultilevel"/>
    <w:tmpl w:val="B2F84CE8"/>
    <w:lvl w:ilvl="0" w:tplc="6CB49E20">
      <w:start w:val="1"/>
      <w:numFmt w:val="lowerLetter"/>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67" w15:restartNumberingAfterBreak="0">
    <w:nsid w:val="1C8540B8"/>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1CAD4C2B"/>
    <w:multiLevelType w:val="hybridMultilevel"/>
    <w:tmpl w:val="34D67EE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1CF465F7"/>
    <w:multiLevelType w:val="hybridMultilevel"/>
    <w:tmpl w:val="FFC2605A"/>
    <w:lvl w:ilvl="0" w:tplc="0D8C19E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0" w15:restartNumberingAfterBreak="0">
    <w:nsid w:val="1CF518D2"/>
    <w:multiLevelType w:val="hybridMultilevel"/>
    <w:tmpl w:val="087A9F3A"/>
    <w:lvl w:ilvl="0" w:tplc="041B000F">
      <w:start w:val="2"/>
      <w:numFmt w:val="decimal"/>
      <w:lvlText w:val="%1."/>
      <w:lvlJc w:val="left"/>
      <w:pPr>
        <w:ind w:left="720" w:hanging="360"/>
      </w:pPr>
      <w:rPr>
        <w:rFonts w:hint="default"/>
      </w:rPr>
    </w:lvl>
    <w:lvl w:ilvl="1" w:tplc="EEFCD8F8">
      <w:start w:val="1"/>
      <w:numFmt w:val="lowerLetter"/>
      <w:lvlText w:val="%2)"/>
      <w:lvlJc w:val="left"/>
      <w:pPr>
        <w:ind w:left="1440" w:hanging="360"/>
      </w:pPr>
      <w:rPr>
        <w:rFonts w:hint="default"/>
      </w:rPr>
    </w:lvl>
    <w:lvl w:ilvl="2" w:tplc="3056BF8E">
      <w:start w:val="1"/>
      <w:numFmt w:val="decimal"/>
      <w:lvlText w:val="%3)"/>
      <w:lvlJc w:val="left"/>
      <w:pPr>
        <w:ind w:left="2340" w:hanging="360"/>
      </w:pPr>
      <w:rPr>
        <w:rFonts w:hint="default"/>
      </w:rPr>
    </w:lvl>
    <w:lvl w:ilvl="3" w:tplc="06C6153C">
      <w:start w:val="1"/>
      <w:numFmt w:val="decimal"/>
      <w:lvlText w:val="%4."/>
      <w:lvlJc w:val="left"/>
      <w:pPr>
        <w:ind w:left="2880" w:hanging="360"/>
      </w:pPr>
      <w:rPr>
        <w:sz w:val="22"/>
      </w:rPr>
    </w:lvl>
    <w:lvl w:ilvl="4" w:tplc="ACAE08E6">
      <w:start w:val="1"/>
      <w:numFmt w:val="upperLetter"/>
      <w:lvlText w:val="%5)"/>
      <w:lvlJc w:val="left"/>
      <w:pPr>
        <w:ind w:left="3600" w:hanging="360"/>
      </w:pPr>
      <w:rPr>
        <w:rFonts w:hint="default"/>
      </w:rPr>
    </w:lvl>
    <w:lvl w:ilvl="5" w:tplc="041B001B" w:tentative="1">
      <w:start w:val="1"/>
      <w:numFmt w:val="lowerRoman"/>
      <w:lvlText w:val="%6."/>
      <w:lvlJc w:val="right"/>
      <w:pPr>
        <w:ind w:left="4320" w:hanging="180"/>
      </w:pPr>
    </w:lvl>
    <w:lvl w:ilvl="6" w:tplc="B30C4A12">
      <w:start w:val="1"/>
      <w:numFmt w:val="decimal"/>
      <w:lvlText w:val="%7."/>
      <w:lvlJc w:val="left"/>
      <w:pPr>
        <w:ind w:left="5040" w:hanging="360"/>
      </w:pPr>
      <w:rPr>
        <w:sz w:val="22"/>
      </w:r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1DB3134B"/>
    <w:multiLevelType w:val="hybridMultilevel"/>
    <w:tmpl w:val="B88EA7C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2" w15:restartNumberingAfterBreak="0">
    <w:nsid w:val="1DE475B8"/>
    <w:multiLevelType w:val="hybridMultilevel"/>
    <w:tmpl w:val="CBBCA3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1E195DE3"/>
    <w:multiLevelType w:val="hybridMultilevel"/>
    <w:tmpl w:val="E6D413C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1E2D680F"/>
    <w:multiLevelType w:val="hybridMultilevel"/>
    <w:tmpl w:val="A39E6E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1E61148B"/>
    <w:multiLevelType w:val="hybridMultilevel"/>
    <w:tmpl w:val="423A372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1EE97532"/>
    <w:multiLevelType w:val="hybridMultilevel"/>
    <w:tmpl w:val="03E49C72"/>
    <w:lvl w:ilvl="0" w:tplc="A614CF2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7" w15:restartNumberingAfterBreak="0">
    <w:nsid w:val="1F4A16C2"/>
    <w:multiLevelType w:val="hybridMultilevel"/>
    <w:tmpl w:val="CF160D7C"/>
    <w:lvl w:ilvl="0" w:tplc="00761A8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AD1C9050">
      <w:start w:val="1"/>
      <w:numFmt w:val="decimal"/>
      <w:lvlText w:val="%3)"/>
      <w:lvlJc w:val="right"/>
      <w:pPr>
        <w:ind w:left="464" w:hanging="180"/>
      </w:pPr>
      <w:rPr>
        <w:rFonts w:asciiTheme="majorHAnsi" w:eastAsia="Times New Roman" w:hAnsiTheme="majorHAnsi" w:cstheme="majorHAnsi"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8" w15:restartNumberingAfterBreak="0">
    <w:nsid w:val="1FE55E17"/>
    <w:multiLevelType w:val="hybridMultilevel"/>
    <w:tmpl w:val="25802656"/>
    <w:lvl w:ilvl="0" w:tplc="A8AA0EAC">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20F456A2"/>
    <w:multiLevelType w:val="hybridMultilevel"/>
    <w:tmpl w:val="1354057C"/>
    <w:lvl w:ilvl="0" w:tplc="A0E643F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0" w15:restartNumberingAfterBreak="0">
    <w:nsid w:val="2102029D"/>
    <w:multiLevelType w:val="hybridMultilevel"/>
    <w:tmpl w:val="45203B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21905AED"/>
    <w:multiLevelType w:val="hybridMultilevel"/>
    <w:tmpl w:val="EE90A2D6"/>
    <w:lvl w:ilvl="0" w:tplc="4CBA0B28">
      <w:start w:val="1"/>
      <w:numFmt w:val="lowerLetter"/>
      <w:lvlText w:val="%1)"/>
      <w:lvlJc w:val="left"/>
      <w:pPr>
        <w:tabs>
          <w:tab w:val="num" w:pos="786"/>
        </w:tabs>
        <w:ind w:left="786"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2365096D"/>
    <w:multiLevelType w:val="hybridMultilevel"/>
    <w:tmpl w:val="7626F2C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23872141"/>
    <w:multiLevelType w:val="hybridMultilevel"/>
    <w:tmpl w:val="8E2CD486"/>
    <w:lvl w:ilvl="0" w:tplc="956A6980">
      <w:start w:val="5"/>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239B1DE4"/>
    <w:multiLevelType w:val="hybridMultilevel"/>
    <w:tmpl w:val="8B7469C4"/>
    <w:lvl w:ilvl="0" w:tplc="6ED8B468">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5" w15:restartNumberingAfterBreak="0">
    <w:nsid w:val="23C86492"/>
    <w:multiLevelType w:val="hybridMultilevel"/>
    <w:tmpl w:val="BC4EB696"/>
    <w:lvl w:ilvl="0" w:tplc="1F4E34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6" w15:restartNumberingAfterBreak="0">
    <w:nsid w:val="24F7637F"/>
    <w:multiLevelType w:val="hybridMultilevel"/>
    <w:tmpl w:val="34FC39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25270EAD"/>
    <w:multiLevelType w:val="multilevel"/>
    <w:tmpl w:val="6C2C5B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25526D52"/>
    <w:multiLevelType w:val="hybridMultilevel"/>
    <w:tmpl w:val="7E5AAA66"/>
    <w:lvl w:ilvl="0" w:tplc="04050017">
      <w:start w:val="1"/>
      <w:numFmt w:val="lowerLetter"/>
      <w:lvlText w:val="%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9" w15:restartNumberingAfterBreak="0">
    <w:nsid w:val="25597344"/>
    <w:multiLevelType w:val="hybridMultilevel"/>
    <w:tmpl w:val="2040B0EC"/>
    <w:lvl w:ilvl="0" w:tplc="71C050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15:restartNumberingAfterBreak="0">
    <w:nsid w:val="25736D55"/>
    <w:multiLevelType w:val="hybridMultilevel"/>
    <w:tmpl w:val="B72A5860"/>
    <w:lvl w:ilvl="0" w:tplc="ADDEBB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1" w15:restartNumberingAfterBreak="0">
    <w:nsid w:val="25CC4908"/>
    <w:multiLevelType w:val="hybridMultilevel"/>
    <w:tmpl w:val="AF3C13B2"/>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92" w15:restartNumberingAfterBreak="0">
    <w:nsid w:val="26315274"/>
    <w:multiLevelType w:val="hybridMultilevel"/>
    <w:tmpl w:val="FEC8D49A"/>
    <w:lvl w:ilvl="0" w:tplc="04050017">
      <w:start w:val="1"/>
      <w:numFmt w:val="lowerLetter"/>
      <w:lvlText w:val="%1)"/>
      <w:lvlJc w:val="left"/>
      <w:pPr>
        <w:ind w:left="1287" w:hanging="360"/>
      </w:pPr>
      <w:rPr>
        <w:rFonts w:hint="default"/>
      </w:r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3" w15:restartNumberingAfterBreak="0">
    <w:nsid w:val="278E28BD"/>
    <w:multiLevelType w:val="hybridMultilevel"/>
    <w:tmpl w:val="C9F42594"/>
    <w:lvl w:ilvl="0" w:tplc="7C565316">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4" w15:restartNumberingAfterBreak="0">
    <w:nsid w:val="27C143D2"/>
    <w:multiLevelType w:val="hybridMultilevel"/>
    <w:tmpl w:val="A21E025A"/>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95" w15:restartNumberingAfterBreak="0">
    <w:nsid w:val="27FB10B7"/>
    <w:multiLevelType w:val="hybridMultilevel"/>
    <w:tmpl w:val="0004D1B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2831134A"/>
    <w:multiLevelType w:val="hybridMultilevel"/>
    <w:tmpl w:val="FCD871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28916BEC"/>
    <w:multiLevelType w:val="hybridMultilevel"/>
    <w:tmpl w:val="913AD3BC"/>
    <w:lvl w:ilvl="0" w:tplc="3968A1AA">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98" w15:restartNumberingAfterBreak="0">
    <w:nsid w:val="28A16513"/>
    <w:multiLevelType w:val="hybridMultilevel"/>
    <w:tmpl w:val="65828272"/>
    <w:lvl w:ilvl="0" w:tplc="0D4689D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28D538DD"/>
    <w:multiLevelType w:val="hybridMultilevel"/>
    <w:tmpl w:val="A7AC207C"/>
    <w:lvl w:ilvl="0" w:tplc="28606BFA">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0" w15:restartNumberingAfterBreak="0">
    <w:nsid w:val="29276FD6"/>
    <w:multiLevelType w:val="hybridMultilevel"/>
    <w:tmpl w:val="1B4C91D6"/>
    <w:lvl w:ilvl="0" w:tplc="6ED8B468">
      <w:numFmt w:val="bullet"/>
      <w:lvlText w:val="–"/>
      <w:lvlJc w:val="left"/>
      <w:pPr>
        <w:ind w:left="786" w:hanging="360"/>
      </w:pPr>
      <w:rPr>
        <w:rFonts w:ascii="Times New Roman" w:eastAsia="Times New Roman"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294C7ADF"/>
    <w:multiLevelType w:val="hybridMultilevel"/>
    <w:tmpl w:val="8D6E54C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2A1C38B4"/>
    <w:multiLevelType w:val="hybridMultilevel"/>
    <w:tmpl w:val="3078FBB2"/>
    <w:lvl w:ilvl="0" w:tplc="8528C646">
      <w:start w:val="2"/>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2A397E49"/>
    <w:multiLevelType w:val="hybridMultilevel"/>
    <w:tmpl w:val="2BB64CCE"/>
    <w:lvl w:ilvl="0" w:tplc="F9086CF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04" w15:restartNumberingAfterBreak="0">
    <w:nsid w:val="2A431161"/>
    <w:multiLevelType w:val="hybridMultilevel"/>
    <w:tmpl w:val="2E7493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2A79252E"/>
    <w:multiLevelType w:val="hybridMultilevel"/>
    <w:tmpl w:val="074C2B60"/>
    <w:lvl w:ilvl="0" w:tplc="69E27024">
      <w:start w:val="4"/>
      <w:numFmt w:val="lowerLetter"/>
      <w:lvlText w:val="%1."/>
      <w:lvlJc w:val="left"/>
      <w:pPr>
        <w:tabs>
          <w:tab w:val="num" w:pos="720"/>
        </w:tabs>
        <w:ind w:left="720" w:hanging="360"/>
      </w:pPr>
    </w:lvl>
    <w:lvl w:ilvl="1" w:tplc="8BEA22BE" w:tentative="1">
      <w:start w:val="1"/>
      <w:numFmt w:val="decimal"/>
      <w:lvlText w:val="%2."/>
      <w:lvlJc w:val="left"/>
      <w:pPr>
        <w:tabs>
          <w:tab w:val="num" w:pos="1440"/>
        </w:tabs>
        <w:ind w:left="1440" w:hanging="360"/>
      </w:pPr>
    </w:lvl>
    <w:lvl w:ilvl="2" w:tplc="4704EE7C" w:tentative="1">
      <w:start w:val="1"/>
      <w:numFmt w:val="decimal"/>
      <w:lvlText w:val="%3."/>
      <w:lvlJc w:val="left"/>
      <w:pPr>
        <w:tabs>
          <w:tab w:val="num" w:pos="2160"/>
        </w:tabs>
        <w:ind w:left="2160" w:hanging="360"/>
      </w:pPr>
    </w:lvl>
    <w:lvl w:ilvl="3" w:tplc="8F008884" w:tentative="1">
      <w:start w:val="1"/>
      <w:numFmt w:val="decimal"/>
      <w:lvlText w:val="%4."/>
      <w:lvlJc w:val="left"/>
      <w:pPr>
        <w:tabs>
          <w:tab w:val="num" w:pos="2880"/>
        </w:tabs>
        <w:ind w:left="2880" w:hanging="360"/>
      </w:pPr>
    </w:lvl>
    <w:lvl w:ilvl="4" w:tplc="C9A2E510" w:tentative="1">
      <w:start w:val="1"/>
      <w:numFmt w:val="decimal"/>
      <w:lvlText w:val="%5."/>
      <w:lvlJc w:val="left"/>
      <w:pPr>
        <w:tabs>
          <w:tab w:val="num" w:pos="3600"/>
        </w:tabs>
        <w:ind w:left="3600" w:hanging="360"/>
      </w:pPr>
    </w:lvl>
    <w:lvl w:ilvl="5" w:tplc="177C362A" w:tentative="1">
      <w:start w:val="1"/>
      <w:numFmt w:val="decimal"/>
      <w:lvlText w:val="%6."/>
      <w:lvlJc w:val="left"/>
      <w:pPr>
        <w:tabs>
          <w:tab w:val="num" w:pos="4320"/>
        </w:tabs>
        <w:ind w:left="4320" w:hanging="360"/>
      </w:pPr>
    </w:lvl>
    <w:lvl w:ilvl="6" w:tplc="45E494E2" w:tentative="1">
      <w:start w:val="1"/>
      <w:numFmt w:val="decimal"/>
      <w:lvlText w:val="%7."/>
      <w:lvlJc w:val="left"/>
      <w:pPr>
        <w:tabs>
          <w:tab w:val="num" w:pos="5040"/>
        </w:tabs>
        <w:ind w:left="5040" w:hanging="360"/>
      </w:pPr>
    </w:lvl>
    <w:lvl w:ilvl="7" w:tplc="18D88A60" w:tentative="1">
      <w:start w:val="1"/>
      <w:numFmt w:val="decimal"/>
      <w:lvlText w:val="%8."/>
      <w:lvlJc w:val="left"/>
      <w:pPr>
        <w:tabs>
          <w:tab w:val="num" w:pos="5760"/>
        </w:tabs>
        <w:ind w:left="5760" w:hanging="360"/>
      </w:pPr>
    </w:lvl>
    <w:lvl w:ilvl="8" w:tplc="F19C9984" w:tentative="1">
      <w:start w:val="1"/>
      <w:numFmt w:val="decimal"/>
      <w:lvlText w:val="%9."/>
      <w:lvlJc w:val="left"/>
      <w:pPr>
        <w:tabs>
          <w:tab w:val="num" w:pos="6480"/>
        </w:tabs>
        <w:ind w:left="6480" w:hanging="360"/>
      </w:pPr>
    </w:lvl>
  </w:abstractNum>
  <w:abstractNum w:abstractNumId="106" w15:restartNumberingAfterBreak="0">
    <w:nsid w:val="2B8B2872"/>
    <w:multiLevelType w:val="hybridMultilevel"/>
    <w:tmpl w:val="736A108E"/>
    <w:lvl w:ilvl="0" w:tplc="BBDEBE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B9D62A5"/>
    <w:multiLevelType w:val="hybridMultilevel"/>
    <w:tmpl w:val="4E604032"/>
    <w:lvl w:ilvl="0" w:tplc="538EDFE6">
      <w:start w:val="2"/>
      <w:numFmt w:val="lowerLetter"/>
      <w:lvlText w:val="%1."/>
      <w:lvlJc w:val="left"/>
      <w:pPr>
        <w:tabs>
          <w:tab w:val="num" w:pos="720"/>
        </w:tabs>
        <w:ind w:left="720" w:hanging="360"/>
      </w:pPr>
    </w:lvl>
    <w:lvl w:ilvl="1" w:tplc="32600632" w:tentative="1">
      <w:start w:val="1"/>
      <w:numFmt w:val="decimal"/>
      <w:lvlText w:val="%2."/>
      <w:lvlJc w:val="left"/>
      <w:pPr>
        <w:tabs>
          <w:tab w:val="num" w:pos="1440"/>
        </w:tabs>
        <w:ind w:left="1440" w:hanging="360"/>
      </w:pPr>
    </w:lvl>
    <w:lvl w:ilvl="2" w:tplc="1FA447A2" w:tentative="1">
      <w:start w:val="1"/>
      <w:numFmt w:val="decimal"/>
      <w:lvlText w:val="%3."/>
      <w:lvlJc w:val="left"/>
      <w:pPr>
        <w:tabs>
          <w:tab w:val="num" w:pos="2160"/>
        </w:tabs>
        <w:ind w:left="2160" w:hanging="360"/>
      </w:pPr>
    </w:lvl>
    <w:lvl w:ilvl="3" w:tplc="6DBA0DFA" w:tentative="1">
      <w:start w:val="1"/>
      <w:numFmt w:val="decimal"/>
      <w:lvlText w:val="%4."/>
      <w:lvlJc w:val="left"/>
      <w:pPr>
        <w:tabs>
          <w:tab w:val="num" w:pos="2880"/>
        </w:tabs>
        <w:ind w:left="2880" w:hanging="360"/>
      </w:pPr>
    </w:lvl>
    <w:lvl w:ilvl="4" w:tplc="7B84137C" w:tentative="1">
      <w:start w:val="1"/>
      <w:numFmt w:val="decimal"/>
      <w:lvlText w:val="%5."/>
      <w:lvlJc w:val="left"/>
      <w:pPr>
        <w:tabs>
          <w:tab w:val="num" w:pos="3600"/>
        </w:tabs>
        <w:ind w:left="3600" w:hanging="360"/>
      </w:pPr>
    </w:lvl>
    <w:lvl w:ilvl="5" w:tplc="D1683FE8" w:tentative="1">
      <w:start w:val="1"/>
      <w:numFmt w:val="decimal"/>
      <w:lvlText w:val="%6."/>
      <w:lvlJc w:val="left"/>
      <w:pPr>
        <w:tabs>
          <w:tab w:val="num" w:pos="4320"/>
        </w:tabs>
        <w:ind w:left="4320" w:hanging="360"/>
      </w:pPr>
    </w:lvl>
    <w:lvl w:ilvl="6" w:tplc="F99EDCE0" w:tentative="1">
      <w:start w:val="1"/>
      <w:numFmt w:val="decimal"/>
      <w:lvlText w:val="%7."/>
      <w:lvlJc w:val="left"/>
      <w:pPr>
        <w:tabs>
          <w:tab w:val="num" w:pos="5040"/>
        </w:tabs>
        <w:ind w:left="5040" w:hanging="360"/>
      </w:pPr>
    </w:lvl>
    <w:lvl w:ilvl="7" w:tplc="0AC697EE" w:tentative="1">
      <w:start w:val="1"/>
      <w:numFmt w:val="decimal"/>
      <w:lvlText w:val="%8."/>
      <w:lvlJc w:val="left"/>
      <w:pPr>
        <w:tabs>
          <w:tab w:val="num" w:pos="5760"/>
        </w:tabs>
        <w:ind w:left="5760" w:hanging="360"/>
      </w:pPr>
    </w:lvl>
    <w:lvl w:ilvl="8" w:tplc="002271C2" w:tentative="1">
      <w:start w:val="1"/>
      <w:numFmt w:val="decimal"/>
      <w:lvlText w:val="%9."/>
      <w:lvlJc w:val="left"/>
      <w:pPr>
        <w:tabs>
          <w:tab w:val="num" w:pos="6480"/>
        </w:tabs>
        <w:ind w:left="6480" w:hanging="360"/>
      </w:pPr>
    </w:lvl>
  </w:abstractNum>
  <w:abstractNum w:abstractNumId="108" w15:restartNumberingAfterBreak="0">
    <w:nsid w:val="2BAC0FD3"/>
    <w:multiLevelType w:val="hybridMultilevel"/>
    <w:tmpl w:val="39689E84"/>
    <w:lvl w:ilvl="0" w:tplc="EFF4F8E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09" w15:restartNumberingAfterBreak="0">
    <w:nsid w:val="2C03360A"/>
    <w:multiLevelType w:val="hybridMultilevel"/>
    <w:tmpl w:val="E58CBA1E"/>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10" w15:restartNumberingAfterBreak="0">
    <w:nsid w:val="2C074441"/>
    <w:multiLevelType w:val="hybridMultilevel"/>
    <w:tmpl w:val="B3041236"/>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2C5A41CD"/>
    <w:multiLevelType w:val="hybridMultilevel"/>
    <w:tmpl w:val="172E91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C93334E"/>
    <w:multiLevelType w:val="hybridMultilevel"/>
    <w:tmpl w:val="0316DC76"/>
    <w:lvl w:ilvl="0" w:tplc="F8E88946">
      <w:start w:val="1"/>
      <w:numFmt w:val="upperLetter"/>
      <w:lvlText w:val="%1)"/>
      <w:lvlJc w:val="left"/>
      <w:pPr>
        <w:ind w:left="72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 w15:restartNumberingAfterBreak="0">
    <w:nsid w:val="2DB10ADA"/>
    <w:multiLevelType w:val="hybridMultilevel"/>
    <w:tmpl w:val="FB4E65A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2DE569FC"/>
    <w:multiLevelType w:val="hybridMultilevel"/>
    <w:tmpl w:val="A2BEC28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2E244E72"/>
    <w:multiLevelType w:val="hybridMultilevel"/>
    <w:tmpl w:val="975C5426"/>
    <w:lvl w:ilvl="0" w:tplc="0B9A8942">
      <w:start w:val="1"/>
      <w:numFmt w:val="upperLetter"/>
      <w:lvlText w:val="%1)"/>
      <w:lvlJc w:val="left"/>
      <w:pPr>
        <w:ind w:left="720" w:hanging="360"/>
      </w:pPr>
      <w:rPr>
        <w:rFonts w:hint="default"/>
      </w:rPr>
    </w:lvl>
    <w:lvl w:ilvl="1" w:tplc="89481E0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2E715820"/>
    <w:multiLevelType w:val="hybridMultilevel"/>
    <w:tmpl w:val="899A41E8"/>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2EE12C03"/>
    <w:multiLevelType w:val="hybridMultilevel"/>
    <w:tmpl w:val="2C644EE6"/>
    <w:lvl w:ilvl="0" w:tplc="008C5A00">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18" w15:restartNumberingAfterBreak="0">
    <w:nsid w:val="2F9063A3"/>
    <w:multiLevelType w:val="hybridMultilevel"/>
    <w:tmpl w:val="063479E2"/>
    <w:lvl w:ilvl="0" w:tplc="5956D19E">
      <w:start w:val="1"/>
      <w:numFmt w:val="lowerLetter"/>
      <w:lvlText w:val="%1."/>
      <w:lvlJc w:val="left"/>
      <w:pPr>
        <w:ind w:left="720" w:hanging="360"/>
      </w:pPr>
      <w:rPr>
        <w:rFonts w:asciiTheme="majorHAnsi" w:hAnsiTheme="majorHAnsi" w:cstheme="maj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3008606E"/>
    <w:multiLevelType w:val="hybridMultilevel"/>
    <w:tmpl w:val="7A966F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30266771"/>
    <w:multiLevelType w:val="hybridMultilevel"/>
    <w:tmpl w:val="7DF8186A"/>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1" w15:restartNumberingAfterBreak="0">
    <w:nsid w:val="309B69A2"/>
    <w:multiLevelType w:val="hybridMultilevel"/>
    <w:tmpl w:val="8B549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3159531D"/>
    <w:multiLevelType w:val="hybridMultilevel"/>
    <w:tmpl w:val="AD5E75F0"/>
    <w:lvl w:ilvl="0" w:tplc="88EC681A">
      <w:start w:val="1"/>
      <w:numFmt w:val="decimal"/>
      <w:lvlText w:val="3.%1."/>
      <w:lvlJc w:val="left"/>
      <w:pPr>
        <w:ind w:left="1425" w:hanging="360"/>
      </w:pPr>
      <w:rPr>
        <w:rFonts w:hint="default"/>
      </w:rPr>
    </w:lvl>
    <w:lvl w:ilvl="1" w:tplc="041B0019">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123" w15:restartNumberingAfterBreak="0">
    <w:nsid w:val="325640CB"/>
    <w:multiLevelType w:val="hybridMultilevel"/>
    <w:tmpl w:val="11D2040C"/>
    <w:lvl w:ilvl="0" w:tplc="43E8A25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4" w15:restartNumberingAfterBreak="0">
    <w:nsid w:val="32DD790A"/>
    <w:multiLevelType w:val="hybridMultilevel"/>
    <w:tmpl w:val="8308413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335C03EC"/>
    <w:multiLevelType w:val="hybridMultilevel"/>
    <w:tmpl w:val="9A4AB6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34880287"/>
    <w:multiLevelType w:val="hybridMultilevel"/>
    <w:tmpl w:val="A6186248"/>
    <w:lvl w:ilvl="0" w:tplc="E12298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7" w15:restartNumberingAfterBreak="0">
    <w:nsid w:val="3491682A"/>
    <w:multiLevelType w:val="hybridMultilevel"/>
    <w:tmpl w:val="BE900C0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35A2458C"/>
    <w:multiLevelType w:val="hybridMultilevel"/>
    <w:tmpl w:val="55B2FEA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36046D24"/>
    <w:multiLevelType w:val="hybridMultilevel"/>
    <w:tmpl w:val="AC420E9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374E68CD"/>
    <w:multiLevelType w:val="hybridMultilevel"/>
    <w:tmpl w:val="2476386A"/>
    <w:lvl w:ilvl="0" w:tplc="843698DE">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380D10A8"/>
    <w:multiLevelType w:val="hybridMultilevel"/>
    <w:tmpl w:val="37A62D76"/>
    <w:lvl w:ilvl="0" w:tplc="E27EB474">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2" w15:restartNumberingAfterBreak="0">
    <w:nsid w:val="38637246"/>
    <w:multiLevelType w:val="hybridMultilevel"/>
    <w:tmpl w:val="E0A82F70"/>
    <w:lvl w:ilvl="0" w:tplc="8120086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3" w15:restartNumberingAfterBreak="0">
    <w:nsid w:val="3871173E"/>
    <w:multiLevelType w:val="hybridMultilevel"/>
    <w:tmpl w:val="FFB8C7BE"/>
    <w:lvl w:ilvl="0" w:tplc="041B0017">
      <w:start w:val="1"/>
      <w:numFmt w:val="lowerLetter"/>
      <w:lvlText w:val="%1)"/>
      <w:lvlJc w:val="left"/>
      <w:pPr>
        <w:ind w:left="718" w:hanging="360"/>
      </w:pPr>
    </w:lvl>
    <w:lvl w:ilvl="1" w:tplc="041B0019" w:tentative="1">
      <w:start w:val="1"/>
      <w:numFmt w:val="lowerLetter"/>
      <w:lvlText w:val="%2."/>
      <w:lvlJc w:val="left"/>
      <w:pPr>
        <w:ind w:left="1438" w:hanging="360"/>
      </w:pPr>
    </w:lvl>
    <w:lvl w:ilvl="2" w:tplc="041B001B" w:tentative="1">
      <w:start w:val="1"/>
      <w:numFmt w:val="lowerRoman"/>
      <w:lvlText w:val="%3."/>
      <w:lvlJc w:val="right"/>
      <w:pPr>
        <w:ind w:left="2158" w:hanging="180"/>
      </w:pPr>
    </w:lvl>
    <w:lvl w:ilvl="3" w:tplc="041B000F" w:tentative="1">
      <w:start w:val="1"/>
      <w:numFmt w:val="decimal"/>
      <w:lvlText w:val="%4."/>
      <w:lvlJc w:val="left"/>
      <w:pPr>
        <w:ind w:left="2878" w:hanging="360"/>
      </w:pPr>
    </w:lvl>
    <w:lvl w:ilvl="4" w:tplc="041B0019" w:tentative="1">
      <w:start w:val="1"/>
      <w:numFmt w:val="lowerLetter"/>
      <w:lvlText w:val="%5."/>
      <w:lvlJc w:val="left"/>
      <w:pPr>
        <w:ind w:left="3598" w:hanging="360"/>
      </w:pPr>
    </w:lvl>
    <w:lvl w:ilvl="5" w:tplc="041B001B" w:tentative="1">
      <w:start w:val="1"/>
      <w:numFmt w:val="lowerRoman"/>
      <w:lvlText w:val="%6."/>
      <w:lvlJc w:val="right"/>
      <w:pPr>
        <w:ind w:left="4318" w:hanging="180"/>
      </w:pPr>
    </w:lvl>
    <w:lvl w:ilvl="6" w:tplc="041B000F" w:tentative="1">
      <w:start w:val="1"/>
      <w:numFmt w:val="decimal"/>
      <w:lvlText w:val="%7."/>
      <w:lvlJc w:val="left"/>
      <w:pPr>
        <w:ind w:left="5038" w:hanging="360"/>
      </w:pPr>
    </w:lvl>
    <w:lvl w:ilvl="7" w:tplc="041B0019" w:tentative="1">
      <w:start w:val="1"/>
      <w:numFmt w:val="lowerLetter"/>
      <w:lvlText w:val="%8."/>
      <w:lvlJc w:val="left"/>
      <w:pPr>
        <w:ind w:left="5758" w:hanging="360"/>
      </w:pPr>
    </w:lvl>
    <w:lvl w:ilvl="8" w:tplc="041B001B" w:tentative="1">
      <w:start w:val="1"/>
      <w:numFmt w:val="lowerRoman"/>
      <w:lvlText w:val="%9."/>
      <w:lvlJc w:val="right"/>
      <w:pPr>
        <w:ind w:left="6478" w:hanging="180"/>
      </w:pPr>
    </w:lvl>
  </w:abstractNum>
  <w:abstractNum w:abstractNumId="134" w15:restartNumberingAfterBreak="0">
    <w:nsid w:val="39971B28"/>
    <w:multiLevelType w:val="hybridMultilevel"/>
    <w:tmpl w:val="867CE8D6"/>
    <w:lvl w:ilvl="0" w:tplc="08AE7976">
      <w:start w:val="1"/>
      <w:numFmt w:val="lowerLetter"/>
      <w:lvlText w:val="%1."/>
      <w:lvlJc w:val="left"/>
      <w:pPr>
        <w:ind w:left="720" w:hanging="360"/>
      </w:pPr>
      <w:rPr>
        <w:rFonts w:asciiTheme="majorHAnsi" w:hAnsiTheme="majorHAnsi" w:cstheme="maj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39C16A37"/>
    <w:multiLevelType w:val="hybridMultilevel"/>
    <w:tmpl w:val="37786796"/>
    <w:lvl w:ilvl="0" w:tplc="A2C010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6" w15:restartNumberingAfterBreak="0">
    <w:nsid w:val="3A260614"/>
    <w:multiLevelType w:val="hybridMultilevel"/>
    <w:tmpl w:val="8794A3F2"/>
    <w:lvl w:ilvl="0" w:tplc="F39C4D34">
      <w:start w:val="1"/>
      <w:numFmt w:val="lowerLetter"/>
      <w:lvlText w:val="%1)"/>
      <w:lvlJc w:val="left"/>
      <w:pPr>
        <w:ind w:left="720" w:hanging="360"/>
      </w:pPr>
      <w:rPr>
        <w:rFonts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3BBA13C7"/>
    <w:multiLevelType w:val="hybridMultilevel"/>
    <w:tmpl w:val="A6660682"/>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8" w15:restartNumberingAfterBreak="0">
    <w:nsid w:val="3C7801DE"/>
    <w:multiLevelType w:val="hybridMultilevel"/>
    <w:tmpl w:val="550ADF8A"/>
    <w:lvl w:ilvl="0" w:tplc="E3F49122">
      <w:start w:val="1"/>
      <w:numFmt w:val="lowerLetter"/>
      <w:lvlText w:val="%1)"/>
      <w:lvlJc w:val="left"/>
      <w:pPr>
        <w:ind w:left="1455" w:hanging="1095"/>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3CD747B7"/>
    <w:multiLevelType w:val="hybridMultilevel"/>
    <w:tmpl w:val="1E24CCF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3D603CD5"/>
    <w:multiLevelType w:val="multilevel"/>
    <w:tmpl w:val="F9D4E99E"/>
    <w:lvl w:ilvl="0">
      <w:start w:val="1"/>
      <w:numFmt w:val="decimal"/>
      <w:lvlText w:val="%1."/>
      <w:lvlJc w:val="left"/>
      <w:pPr>
        <w:ind w:left="720" w:hanging="360"/>
      </w:pPr>
    </w:lvl>
    <w:lvl w:ilvl="1">
      <w:start w:val="1"/>
      <w:numFmt w:val="decimal"/>
      <w:isLgl/>
      <w:lvlText w:val="%1.%2."/>
      <w:lvlJc w:val="left"/>
      <w:pPr>
        <w:ind w:left="1410" w:hanging="70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41" w15:restartNumberingAfterBreak="0">
    <w:nsid w:val="3DC03239"/>
    <w:multiLevelType w:val="hybridMultilevel"/>
    <w:tmpl w:val="AA8C534A"/>
    <w:lvl w:ilvl="0" w:tplc="F90E37D0">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3DE538A6"/>
    <w:multiLevelType w:val="hybridMultilevel"/>
    <w:tmpl w:val="B4688D5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3E6D0D9C"/>
    <w:multiLevelType w:val="hybridMultilevel"/>
    <w:tmpl w:val="8C5ACD1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3EB55457"/>
    <w:multiLevelType w:val="hybridMultilevel"/>
    <w:tmpl w:val="A16AF43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3EE220E1"/>
    <w:multiLevelType w:val="hybridMultilevel"/>
    <w:tmpl w:val="5A70F1A4"/>
    <w:lvl w:ilvl="0" w:tplc="46A6CAB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6" w15:restartNumberingAfterBreak="0">
    <w:nsid w:val="40553189"/>
    <w:multiLevelType w:val="hybridMultilevel"/>
    <w:tmpl w:val="4A38DE30"/>
    <w:lvl w:ilvl="0" w:tplc="992E1EB4">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7" w15:restartNumberingAfterBreak="0">
    <w:nsid w:val="407D30C5"/>
    <w:multiLevelType w:val="hybridMultilevel"/>
    <w:tmpl w:val="3F7CDAC6"/>
    <w:lvl w:ilvl="0" w:tplc="D0D4CAB0">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8" w15:restartNumberingAfterBreak="0">
    <w:nsid w:val="40814480"/>
    <w:multiLevelType w:val="hybridMultilevel"/>
    <w:tmpl w:val="862E36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9" w15:restartNumberingAfterBreak="0">
    <w:nsid w:val="409F66E0"/>
    <w:multiLevelType w:val="hybridMultilevel"/>
    <w:tmpl w:val="C742D076"/>
    <w:lvl w:ilvl="0" w:tplc="9AD8C3F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0" w15:restartNumberingAfterBreak="0">
    <w:nsid w:val="40CF15C6"/>
    <w:multiLevelType w:val="multilevel"/>
    <w:tmpl w:val="2A2EA418"/>
    <w:lvl w:ilvl="0">
      <w:start w:val="1"/>
      <w:numFmt w:val="decimal"/>
      <w:lvlText w:val="%1."/>
      <w:lvlJc w:val="left"/>
      <w:pPr>
        <w:tabs>
          <w:tab w:val="num" w:pos="708"/>
        </w:tabs>
        <w:ind w:left="720" w:hanging="360"/>
      </w:pPr>
      <w:rPr>
        <w:rFonts w:cs="Times New Roman"/>
        <w:b/>
        <w:sz w:val="22"/>
        <w:szCs w:val="24"/>
      </w:rPr>
    </w:lvl>
    <w:lvl w:ilvl="1">
      <w:start w:val="1"/>
      <w:numFmt w:val="decimal"/>
      <w:lvlText w:val="2.%2.1"/>
      <w:lvlJc w:val="left"/>
      <w:pPr>
        <w:ind w:left="720" w:hanging="360"/>
      </w:pPr>
      <w:rPr>
        <w:rFonts w:hint="default"/>
        <w:b/>
        <w:i w:val="0"/>
        <w:color w:val="auto"/>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1" w15:restartNumberingAfterBreak="0">
    <w:nsid w:val="41021AE5"/>
    <w:multiLevelType w:val="hybridMultilevel"/>
    <w:tmpl w:val="CF46267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15:restartNumberingAfterBreak="0">
    <w:nsid w:val="42211D61"/>
    <w:multiLevelType w:val="hybridMultilevel"/>
    <w:tmpl w:val="B6125744"/>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3" w15:restartNumberingAfterBreak="0">
    <w:nsid w:val="4257430F"/>
    <w:multiLevelType w:val="hybridMultilevel"/>
    <w:tmpl w:val="58A88AB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42B67C45"/>
    <w:multiLevelType w:val="hybridMultilevel"/>
    <w:tmpl w:val="0562D54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42DE769A"/>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15:restartNumberingAfterBreak="0">
    <w:nsid w:val="430B41FE"/>
    <w:multiLevelType w:val="hybridMultilevel"/>
    <w:tmpl w:val="115C3452"/>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15:restartNumberingAfterBreak="0">
    <w:nsid w:val="433040C3"/>
    <w:multiLevelType w:val="hybridMultilevel"/>
    <w:tmpl w:val="32A68BBA"/>
    <w:lvl w:ilvl="0" w:tplc="6FC8B37C">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8" w15:restartNumberingAfterBreak="0">
    <w:nsid w:val="43375CA6"/>
    <w:multiLevelType w:val="hybridMultilevel"/>
    <w:tmpl w:val="147C5640"/>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436549E6"/>
    <w:multiLevelType w:val="hybridMultilevel"/>
    <w:tmpl w:val="8BF496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15:restartNumberingAfterBreak="0">
    <w:nsid w:val="436662F0"/>
    <w:multiLevelType w:val="hybridMultilevel"/>
    <w:tmpl w:val="B6125744"/>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1" w15:restartNumberingAfterBreak="0">
    <w:nsid w:val="43CA5C8C"/>
    <w:multiLevelType w:val="hybridMultilevel"/>
    <w:tmpl w:val="E22E89A8"/>
    <w:lvl w:ilvl="0" w:tplc="A0B4808C">
      <w:start w:val="1"/>
      <w:numFmt w:val="lowerLetter"/>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2" w15:restartNumberingAfterBreak="0">
    <w:nsid w:val="4439079C"/>
    <w:multiLevelType w:val="hybridMultilevel"/>
    <w:tmpl w:val="1D7EE586"/>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63" w15:restartNumberingAfterBreak="0">
    <w:nsid w:val="44B23372"/>
    <w:multiLevelType w:val="hybridMultilevel"/>
    <w:tmpl w:val="11AA03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15:restartNumberingAfterBreak="0">
    <w:nsid w:val="4503566B"/>
    <w:multiLevelType w:val="hybridMultilevel"/>
    <w:tmpl w:val="1466D5A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5" w15:restartNumberingAfterBreak="0">
    <w:nsid w:val="45A33EAC"/>
    <w:multiLevelType w:val="hybridMultilevel"/>
    <w:tmpl w:val="26FA8996"/>
    <w:lvl w:ilvl="0" w:tplc="95F66F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6" w15:restartNumberingAfterBreak="0">
    <w:nsid w:val="4680510A"/>
    <w:multiLevelType w:val="hybridMultilevel"/>
    <w:tmpl w:val="490A9CA6"/>
    <w:lvl w:ilvl="0" w:tplc="9BD00028">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67" w15:restartNumberingAfterBreak="0">
    <w:nsid w:val="46AD10AB"/>
    <w:multiLevelType w:val="hybridMultilevel"/>
    <w:tmpl w:val="8020C6CC"/>
    <w:lvl w:ilvl="0" w:tplc="5E821B6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8" w15:restartNumberingAfterBreak="0">
    <w:nsid w:val="46BC6DB3"/>
    <w:multiLevelType w:val="hybridMultilevel"/>
    <w:tmpl w:val="D50A5D90"/>
    <w:lvl w:ilvl="0" w:tplc="3316400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46CA0016"/>
    <w:multiLevelType w:val="hybridMultilevel"/>
    <w:tmpl w:val="2974915C"/>
    <w:lvl w:ilvl="0" w:tplc="7DD2483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0" w15:restartNumberingAfterBreak="0">
    <w:nsid w:val="471F4184"/>
    <w:multiLevelType w:val="multilevel"/>
    <w:tmpl w:val="9FF61F7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Letter"/>
      <w:lvlText w:val="%3)"/>
      <w:lvlJc w:val="left"/>
      <w:pPr>
        <w:ind w:left="2160" w:hanging="360"/>
      </w:pPr>
      <w:rPr>
        <w:rFonts w:ascii="Calibri" w:hAnsi="Calibri" w:cs="Calibri" w:hint="default"/>
        <w:color w:val="000000"/>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7375055"/>
    <w:multiLevelType w:val="hybridMultilevel"/>
    <w:tmpl w:val="150274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15:restartNumberingAfterBreak="0">
    <w:nsid w:val="47914F26"/>
    <w:multiLevelType w:val="hybridMultilevel"/>
    <w:tmpl w:val="DED893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48053CB0"/>
    <w:multiLevelType w:val="hybridMultilevel"/>
    <w:tmpl w:val="EE72488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4" w15:restartNumberingAfterBreak="0">
    <w:nsid w:val="48732323"/>
    <w:multiLevelType w:val="hybridMultilevel"/>
    <w:tmpl w:val="7A966F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15:restartNumberingAfterBreak="0">
    <w:nsid w:val="493A728E"/>
    <w:multiLevelType w:val="hybridMultilevel"/>
    <w:tmpl w:val="ECD4424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6" w15:restartNumberingAfterBreak="0">
    <w:nsid w:val="49D233A6"/>
    <w:multiLevelType w:val="hybridMultilevel"/>
    <w:tmpl w:val="69D8EBC6"/>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15:restartNumberingAfterBreak="0">
    <w:nsid w:val="49E820D5"/>
    <w:multiLevelType w:val="hybridMultilevel"/>
    <w:tmpl w:val="64A0B33A"/>
    <w:lvl w:ilvl="0" w:tplc="88EC681A">
      <w:start w:val="1"/>
      <w:numFmt w:val="decimal"/>
      <w:lvlText w:val="3.%1."/>
      <w:lvlJc w:val="left"/>
      <w:pPr>
        <w:ind w:left="1425" w:hanging="360"/>
      </w:pPr>
      <w:rPr>
        <w:rFonts w:hint="default"/>
      </w:rPr>
    </w:lvl>
    <w:lvl w:ilvl="1" w:tplc="88EC681A">
      <w:start w:val="1"/>
      <w:numFmt w:val="decimal"/>
      <w:lvlText w:val="3.%2."/>
      <w:lvlJc w:val="left"/>
      <w:pPr>
        <w:ind w:left="2145" w:hanging="360"/>
      </w:pPr>
      <w:rPr>
        <w:rFonts w:hint="default"/>
      </w:r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178" w15:restartNumberingAfterBreak="0">
    <w:nsid w:val="4AA54DF8"/>
    <w:multiLevelType w:val="hybridMultilevel"/>
    <w:tmpl w:val="E4F4FC6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4B2A5D4B"/>
    <w:multiLevelType w:val="hybridMultilevel"/>
    <w:tmpl w:val="1264FF6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4B5E1C99"/>
    <w:multiLevelType w:val="hybridMultilevel"/>
    <w:tmpl w:val="5DFCF3D6"/>
    <w:lvl w:ilvl="0" w:tplc="03C601EE">
      <w:start w:val="1"/>
      <w:numFmt w:val="lowerLetter"/>
      <w:lvlText w:val="%1)"/>
      <w:lvlJc w:val="left"/>
      <w:pPr>
        <w:ind w:left="720" w:hanging="360"/>
      </w:pPr>
      <w:rPr>
        <w:rFonts w:ascii="Times New Roman" w:eastAsia="Times New Roman" w:hAnsi="Times New Roman" w:cs="Times New Roman"/>
      </w:rPr>
    </w:lvl>
    <w:lvl w:ilvl="1" w:tplc="8D8CACE2">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1" w15:restartNumberingAfterBreak="0">
    <w:nsid w:val="4B9E274F"/>
    <w:multiLevelType w:val="hybridMultilevel"/>
    <w:tmpl w:val="190097A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15:restartNumberingAfterBreak="0">
    <w:nsid w:val="4C412218"/>
    <w:multiLevelType w:val="hybridMultilevel"/>
    <w:tmpl w:val="6FFC8AF0"/>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15:restartNumberingAfterBreak="0">
    <w:nsid w:val="4D57453C"/>
    <w:multiLevelType w:val="hybridMultilevel"/>
    <w:tmpl w:val="54DE5B14"/>
    <w:lvl w:ilvl="0" w:tplc="041B0017">
      <w:start w:val="1"/>
      <w:numFmt w:val="lowerLetter"/>
      <w:lvlText w:val="%1)"/>
      <w:lvlJc w:val="left"/>
      <w:pPr>
        <w:ind w:left="644"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4" w15:restartNumberingAfterBreak="0">
    <w:nsid w:val="4E7E7B9D"/>
    <w:multiLevelType w:val="hybridMultilevel"/>
    <w:tmpl w:val="455EAFB6"/>
    <w:lvl w:ilvl="0" w:tplc="659A5458">
      <w:start w:val="1"/>
      <w:numFmt w:val="decimal"/>
      <w:lvlText w:val="%1."/>
      <w:lvlJc w:val="left"/>
      <w:pPr>
        <w:ind w:left="360" w:hanging="360"/>
      </w:pPr>
      <w:rPr>
        <w:rFonts w:asciiTheme="majorHAnsi" w:eastAsia="Times New Roman" w:hAnsiTheme="majorHAnsi" w:cstheme="majorHAnsi" w:hint="default"/>
        <w:sz w:val="22"/>
        <w:szCs w:val="22"/>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5" w15:restartNumberingAfterBreak="0">
    <w:nsid w:val="4EF2547D"/>
    <w:multiLevelType w:val="hybridMultilevel"/>
    <w:tmpl w:val="11E6FF8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6" w15:restartNumberingAfterBreak="0">
    <w:nsid w:val="4F1D4724"/>
    <w:multiLevelType w:val="hybridMultilevel"/>
    <w:tmpl w:val="778A74A2"/>
    <w:lvl w:ilvl="0" w:tplc="EA3CC25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15:restartNumberingAfterBreak="0">
    <w:nsid w:val="4FC92209"/>
    <w:multiLevelType w:val="hybridMultilevel"/>
    <w:tmpl w:val="683C1FC0"/>
    <w:lvl w:ilvl="0" w:tplc="71821FE8">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15:restartNumberingAfterBreak="0">
    <w:nsid w:val="503D025B"/>
    <w:multiLevelType w:val="hybridMultilevel"/>
    <w:tmpl w:val="75C6A0CE"/>
    <w:lvl w:ilvl="0" w:tplc="6C4E5604">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9" w15:restartNumberingAfterBreak="0">
    <w:nsid w:val="51591A12"/>
    <w:multiLevelType w:val="hybridMultilevel"/>
    <w:tmpl w:val="C9A65CE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15:restartNumberingAfterBreak="0">
    <w:nsid w:val="51740492"/>
    <w:multiLevelType w:val="hybridMultilevel"/>
    <w:tmpl w:val="A752753C"/>
    <w:lvl w:ilvl="0" w:tplc="6ED8B468">
      <w:numFmt w:val="bullet"/>
      <w:lvlText w:val="–"/>
      <w:lvlJc w:val="left"/>
      <w:pPr>
        <w:tabs>
          <w:tab w:val="num" w:pos="480"/>
        </w:tabs>
        <w:ind w:left="480" w:hanging="360"/>
      </w:pPr>
      <w:rPr>
        <w:rFonts w:ascii="Times New Roman" w:eastAsia="Times New Roman" w:hAnsi="Times New Roman" w:cs="Times New Roman" w:hint="default"/>
      </w:rPr>
    </w:lvl>
    <w:lvl w:ilvl="1" w:tplc="041B0003" w:tentative="1">
      <w:start w:val="1"/>
      <w:numFmt w:val="bullet"/>
      <w:lvlText w:val="o"/>
      <w:lvlJc w:val="left"/>
      <w:pPr>
        <w:tabs>
          <w:tab w:val="num" w:pos="1500"/>
        </w:tabs>
        <w:ind w:left="1500" w:hanging="360"/>
      </w:pPr>
      <w:rPr>
        <w:rFonts w:ascii="Courier New" w:hAnsi="Courier New" w:cs="Courier New" w:hint="default"/>
      </w:rPr>
    </w:lvl>
    <w:lvl w:ilvl="2" w:tplc="041B0005" w:tentative="1">
      <w:start w:val="1"/>
      <w:numFmt w:val="bullet"/>
      <w:lvlText w:val=""/>
      <w:lvlJc w:val="left"/>
      <w:pPr>
        <w:tabs>
          <w:tab w:val="num" w:pos="2220"/>
        </w:tabs>
        <w:ind w:left="2220" w:hanging="360"/>
      </w:pPr>
      <w:rPr>
        <w:rFonts w:ascii="Wingdings" w:hAnsi="Wingdings" w:hint="default"/>
      </w:rPr>
    </w:lvl>
    <w:lvl w:ilvl="3" w:tplc="041B0001" w:tentative="1">
      <w:start w:val="1"/>
      <w:numFmt w:val="bullet"/>
      <w:lvlText w:val=""/>
      <w:lvlJc w:val="left"/>
      <w:pPr>
        <w:tabs>
          <w:tab w:val="num" w:pos="2940"/>
        </w:tabs>
        <w:ind w:left="2940" w:hanging="360"/>
      </w:pPr>
      <w:rPr>
        <w:rFonts w:ascii="Symbol" w:hAnsi="Symbol" w:hint="default"/>
      </w:rPr>
    </w:lvl>
    <w:lvl w:ilvl="4" w:tplc="041B0003" w:tentative="1">
      <w:start w:val="1"/>
      <w:numFmt w:val="bullet"/>
      <w:lvlText w:val="o"/>
      <w:lvlJc w:val="left"/>
      <w:pPr>
        <w:tabs>
          <w:tab w:val="num" w:pos="3660"/>
        </w:tabs>
        <w:ind w:left="3660" w:hanging="360"/>
      </w:pPr>
      <w:rPr>
        <w:rFonts w:ascii="Courier New" w:hAnsi="Courier New" w:cs="Courier New" w:hint="default"/>
      </w:rPr>
    </w:lvl>
    <w:lvl w:ilvl="5" w:tplc="041B0005" w:tentative="1">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cs="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191" w15:restartNumberingAfterBreak="0">
    <w:nsid w:val="51BB3D70"/>
    <w:multiLevelType w:val="hybridMultilevel"/>
    <w:tmpl w:val="7E142436"/>
    <w:lvl w:ilvl="0" w:tplc="9BFCB5DA">
      <w:start w:val="1"/>
      <w:numFmt w:val="decimal"/>
      <w:lvlText w:val="%1)"/>
      <w:lvlJc w:val="left"/>
      <w:pPr>
        <w:ind w:left="360" w:hanging="360"/>
      </w:pPr>
      <w:rPr>
        <w:rFonts w:hint="default"/>
        <w:b/>
      </w:rPr>
    </w:lvl>
    <w:lvl w:ilvl="1" w:tplc="A560EF6E">
      <w:start w:val="1"/>
      <w:numFmt w:val="lowerLetter"/>
      <w:lvlText w:val="%2)"/>
      <w:lvlJc w:val="left"/>
      <w:pPr>
        <w:ind w:left="502"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2" w15:restartNumberingAfterBreak="0">
    <w:nsid w:val="51F0379A"/>
    <w:multiLevelType w:val="hybridMultilevel"/>
    <w:tmpl w:val="9A9E2330"/>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3" w15:restartNumberingAfterBreak="0">
    <w:nsid w:val="52012F48"/>
    <w:multiLevelType w:val="hybridMultilevel"/>
    <w:tmpl w:val="8EBA15AC"/>
    <w:lvl w:ilvl="0" w:tplc="FF7A85CE">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4" w15:restartNumberingAfterBreak="0">
    <w:nsid w:val="52AE2FFB"/>
    <w:multiLevelType w:val="hybridMultilevel"/>
    <w:tmpl w:val="885CC2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530B0F21"/>
    <w:multiLevelType w:val="hybridMultilevel"/>
    <w:tmpl w:val="FF7CBEBC"/>
    <w:lvl w:ilvl="0" w:tplc="BB0E9D1A">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6" w15:restartNumberingAfterBreak="0">
    <w:nsid w:val="53436603"/>
    <w:multiLevelType w:val="multilevel"/>
    <w:tmpl w:val="A09AD310"/>
    <w:numStyleLink w:val="Headings"/>
  </w:abstractNum>
  <w:abstractNum w:abstractNumId="197" w15:restartNumberingAfterBreak="0">
    <w:nsid w:val="53C454AA"/>
    <w:multiLevelType w:val="hybridMultilevel"/>
    <w:tmpl w:val="2C064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3C60978"/>
    <w:multiLevelType w:val="hybridMultilevel"/>
    <w:tmpl w:val="0B2A8AE4"/>
    <w:lvl w:ilvl="0" w:tplc="B1EE9A06">
      <w:start w:val="1"/>
      <w:numFmt w:val="lowerLetter"/>
      <w:lvlText w:val="%1)"/>
      <w:lvlJc w:val="left"/>
      <w:pPr>
        <w:ind w:left="927" w:hanging="360"/>
      </w:pPr>
      <w:rPr>
        <w:rFonts w:hint="default"/>
        <w:sz w:val="18"/>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99" w15:restartNumberingAfterBreak="0">
    <w:nsid w:val="53E969DB"/>
    <w:multiLevelType w:val="hybridMultilevel"/>
    <w:tmpl w:val="31643412"/>
    <w:lvl w:ilvl="0" w:tplc="D0D4CAB0">
      <w:start w:val="1"/>
      <w:numFmt w:val="lowerLetter"/>
      <w:lvlText w:val="%1)"/>
      <w:lvlJc w:val="left"/>
      <w:pPr>
        <w:ind w:left="786" w:hanging="360"/>
      </w:pPr>
      <w:rPr>
        <w:rFonts w:cs="Times New Roman" w:hint="default"/>
      </w:rPr>
    </w:lvl>
    <w:lvl w:ilvl="1" w:tplc="42DC72EA">
      <w:numFmt w:val="bullet"/>
      <w:lvlText w:val="•"/>
      <w:lvlJc w:val="left"/>
      <w:pPr>
        <w:ind w:left="1506" w:hanging="360"/>
      </w:pPr>
      <w:rPr>
        <w:rFonts w:ascii="Times New Roman" w:eastAsia="Times New Roman" w:hAnsi="Times New Roman" w:cs="Times New Roman" w:hint="default"/>
      </w:rPr>
    </w:lvl>
    <w:lvl w:ilvl="2" w:tplc="E89AF032">
      <w:start w:val="1"/>
      <w:numFmt w:val="upperLetter"/>
      <w:lvlText w:val="%3)"/>
      <w:lvlJc w:val="left"/>
      <w:pPr>
        <w:ind w:left="2406" w:hanging="360"/>
      </w:pPr>
      <w:rPr>
        <w:rFonts w:hint="default"/>
      </w:rPr>
    </w:lvl>
    <w:lvl w:ilvl="3" w:tplc="041B000F" w:tentative="1">
      <w:start w:val="1"/>
      <w:numFmt w:val="decimal"/>
      <w:lvlText w:val="%4."/>
      <w:lvlJc w:val="left"/>
      <w:pPr>
        <w:ind w:left="2946" w:hanging="360"/>
      </w:pPr>
      <w:rPr>
        <w:rFonts w:cs="Times New Roman"/>
      </w:rPr>
    </w:lvl>
    <w:lvl w:ilvl="4" w:tplc="041B0019" w:tentative="1">
      <w:start w:val="1"/>
      <w:numFmt w:val="lowerLetter"/>
      <w:lvlText w:val="%5."/>
      <w:lvlJc w:val="left"/>
      <w:pPr>
        <w:ind w:left="3666" w:hanging="360"/>
      </w:pPr>
      <w:rPr>
        <w:rFonts w:cs="Times New Roman"/>
      </w:rPr>
    </w:lvl>
    <w:lvl w:ilvl="5" w:tplc="041B001B" w:tentative="1">
      <w:start w:val="1"/>
      <w:numFmt w:val="lowerRoman"/>
      <w:lvlText w:val="%6."/>
      <w:lvlJc w:val="right"/>
      <w:pPr>
        <w:ind w:left="4386" w:hanging="180"/>
      </w:pPr>
      <w:rPr>
        <w:rFonts w:cs="Times New Roman"/>
      </w:rPr>
    </w:lvl>
    <w:lvl w:ilvl="6" w:tplc="041B000F" w:tentative="1">
      <w:start w:val="1"/>
      <w:numFmt w:val="decimal"/>
      <w:lvlText w:val="%7."/>
      <w:lvlJc w:val="left"/>
      <w:pPr>
        <w:ind w:left="5106" w:hanging="360"/>
      </w:pPr>
      <w:rPr>
        <w:rFonts w:cs="Times New Roman"/>
      </w:rPr>
    </w:lvl>
    <w:lvl w:ilvl="7" w:tplc="041B0019" w:tentative="1">
      <w:start w:val="1"/>
      <w:numFmt w:val="lowerLetter"/>
      <w:lvlText w:val="%8."/>
      <w:lvlJc w:val="left"/>
      <w:pPr>
        <w:ind w:left="5826" w:hanging="360"/>
      </w:pPr>
      <w:rPr>
        <w:rFonts w:cs="Times New Roman"/>
      </w:rPr>
    </w:lvl>
    <w:lvl w:ilvl="8" w:tplc="041B001B" w:tentative="1">
      <w:start w:val="1"/>
      <w:numFmt w:val="lowerRoman"/>
      <w:lvlText w:val="%9."/>
      <w:lvlJc w:val="right"/>
      <w:pPr>
        <w:ind w:left="6546" w:hanging="180"/>
      </w:pPr>
      <w:rPr>
        <w:rFonts w:cs="Times New Roman"/>
      </w:rPr>
    </w:lvl>
  </w:abstractNum>
  <w:abstractNum w:abstractNumId="200" w15:restartNumberingAfterBreak="0">
    <w:nsid w:val="542E2DA4"/>
    <w:multiLevelType w:val="hybridMultilevel"/>
    <w:tmpl w:val="B9A69FD4"/>
    <w:lvl w:ilvl="0" w:tplc="CA2C7F30">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01" w15:restartNumberingAfterBreak="0">
    <w:nsid w:val="54AF0FCC"/>
    <w:multiLevelType w:val="hybridMultilevel"/>
    <w:tmpl w:val="6FD80AE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02" w15:restartNumberingAfterBreak="0">
    <w:nsid w:val="550D2AF9"/>
    <w:multiLevelType w:val="hybridMultilevel"/>
    <w:tmpl w:val="9DF2D30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15:restartNumberingAfterBreak="0">
    <w:nsid w:val="55A03489"/>
    <w:multiLevelType w:val="hybridMultilevel"/>
    <w:tmpl w:val="80781C0C"/>
    <w:lvl w:ilvl="0" w:tplc="00041524">
      <w:start w:val="2"/>
      <w:numFmt w:val="bullet"/>
      <w:lvlText w:val="-"/>
      <w:lvlJc w:val="left"/>
      <w:pPr>
        <w:ind w:left="720" w:hanging="360"/>
      </w:pPr>
      <w:rPr>
        <w:rFonts w:ascii="Calibri" w:eastAsiaTheme="minorHAnsi" w:hAnsi="Calibri"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4" w15:restartNumberingAfterBreak="0">
    <w:nsid w:val="55AF72E9"/>
    <w:multiLevelType w:val="hybridMultilevel"/>
    <w:tmpl w:val="A16AF43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5" w15:restartNumberingAfterBreak="0">
    <w:nsid w:val="55C53E25"/>
    <w:multiLevelType w:val="hybridMultilevel"/>
    <w:tmpl w:val="9B2A204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6" w15:restartNumberingAfterBreak="0">
    <w:nsid w:val="568F6D9D"/>
    <w:multiLevelType w:val="hybridMultilevel"/>
    <w:tmpl w:val="791A611C"/>
    <w:lvl w:ilvl="0" w:tplc="F632990A">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07" w15:restartNumberingAfterBreak="0">
    <w:nsid w:val="57594894"/>
    <w:multiLevelType w:val="multilevel"/>
    <w:tmpl w:val="A09AD310"/>
    <w:styleLink w:val="Headings"/>
    <w:lvl w:ilvl="0">
      <w:start w:val="1"/>
      <w:numFmt w:val="decimal"/>
      <w:pStyle w:val="Nadpis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208" w15:restartNumberingAfterBreak="0">
    <w:nsid w:val="5764539D"/>
    <w:multiLevelType w:val="hybridMultilevel"/>
    <w:tmpl w:val="77CA1598"/>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9" w15:restartNumberingAfterBreak="0">
    <w:nsid w:val="57D72C61"/>
    <w:multiLevelType w:val="hybridMultilevel"/>
    <w:tmpl w:val="7D7200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0" w15:restartNumberingAfterBreak="0">
    <w:nsid w:val="583C4D89"/>
    <w:multiLevelType w:val="multilevel"/>
    <w:tmpl w:val="819E1006"/>
    <w:lvl w:ilvl="0">
      <w:start w:val="1"/>
      <w:numFmt w:val="lowerLetter"/>
      <w:lvlText w:val="%1)"/>
      <w:lvlJc w:val="left"/>
      <w:pPr>
        <w:ind w:left="360" w:hanging="360"/>
      </w:pPr>
      <w:rPr>
        <w:rFonts w:asciiTheme="majorHAnsi" w:hAnsiTheme="majorHAnsi" w:cstheme="majorHAnsi" w:hint="default"/>
        <w:sz w:val="18"/>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1" w15:restartNumberingAfterBreak="0">
    <w:nsid w:val="58450F7F"/>
    <w:multiLevelType w:val="hybridMultilevel"/>
    <w:tmpl w:val="9B080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2" w15:restartNumberingAfterBreak="0">
    <w:nsid w:val="589168C7"/>
    <w:multiLevelType w:val="hybridMultilevel"/>
    <w:tmpl w:val="A54A9B4A"/>
    <w:lvl w:ilvl="0" w:tplc="94A02408">
      <w:start w:val="3"/>
      <w:numFmt w:val="bullet"/>
      <w:lvlText w:val="-"/>
      <w:lvlJc w:val="left"/>
      <w:pPr>
        <w:ind w:left="720" w:hanging="360"/>
      </w:pPr>
      <w:rPr>
        <w:rFonts w:ascii="Times New Roman" w:eastAsia="SimSun" w:hAnsi="Times New Roman" w:cs="Times New Roman" w:hint="default"/>
        <w:b w:val="0"/>
        <w:sz w:val="24"/>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3" w15:restartNumberingAfterBreak="0">
    <w:nsid w:val="58946DE6"/>
    <w:multiLevelType w:val="hybridMultilevel"/>
    <w:tmpl w:val="5744473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4" w15:restartNumberingAfterBreak="0">
    <w:nsid w:val="58C66F22"/>
    <w:multiLevelType w:val="hybridMultilevel"/>
    <w:tmpl w:val="2D1CD0F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15" w15:restartNumberingAfterBreak="0">
    <w:nsid w:val="590A2DE9"/>
    <w:multiLevelType w:val="multilevel"/>
    <w:tmpl w:val="818668FC"/>
    <w:lvl w:ilvl="0">
      <w:start w:val="1"/>
      <w:numFmt w:val="lowerLetter"/>
      <w:lvlText w:val="%1)"/>
      <w:lvlJc w:val="left"/>
      <w:pPr>
        <w:ind w:left="360" w:hanging="360"/>
      </w:pPr>
      <w:rPr>
        <w:rFonts w:asciiTheme="majorHAnsi" w:hAnsiTheme="majorHAnsi" w:cstheme="majorHAnsi" w:hint="default"/>
        <w:sz w:val="18"/>
        <w:szCs w:val="1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6" w15:restartNumberingAfterBreak="0">
    <w:nsid w:val="594A2A85"/>
    <w:multiLevelType w:val="hybridMultilevel"/>
    <w:tmpl w:val="329AC31C"/>
    <w:lvl w:ilvl="0" w:tplc="25324EB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17" w15:restartNumberingAfterBreak="0">
    <w:nsid w:val="598342C5"/>
    <w:multiLevelType w:val="hybridMultilevel"/>
    <w:tmpl w:val="3ACE7EF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8" w15:restartNumberingAfterBreak="0">
    <w:nsid w:val="59B24658"/>
    <w:multiLevelType w:val="hybridMultilevel"/>
    <w:tmpl w:val="09D81698"/>
    <w:lvl w:ilvl="0" w:tplc="5566B130">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19" w15:restartNumberingAfterBreak="0">
    <w:nsid w:val="59EB5E7B"/>
    <w:multiLevelType w:val="hybridMultilevel"/>
    <w:tmpl w:val="DEB2E6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0" w15:restartNumberingAfterBreak="0">
    <w:nsid w:val="5A4A0B46"/>
    <w:multiLevelType w:val="hybridMultilevel"/>
    <w:tmpl w:val="4E56B9F2"/>
    <w:lvl w:ilvl="0" w:tplc="20CCA716">
      <w:start w:val="1"/>
      <w:numFmt w:val="upperLetter"/>
      <w:lvlText w:val="%1)"/>
      <w:lvlJc w:val="left"/>
      <w:pPr>
        <w:ind w:left="927" w:hanging="360"/>
      </w:pPr>
      <w:rPr>
        <w:rFonts w:hint="default"/>
      </w:rPr>
    </w:lvl>
    <w:lvl w:ilvl="1" w:tplc="E6E4439E">
      <w:start w:val="1"/>
      <w:numFmt w:val="lowerLetter"/>
      <w:lvlText w:val="%2)"/>
      <w:lvlJc w:val="left"/>
      <w:pPr>
        <w:ind w:left="1647" w:hanging="360"/>
      </w:pPr>
      <w:rPr>
        <w:rFonts w:hint="default"/>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21" w15:restartNumberingAfterBreak="0">
    <w:nsid w:val="5AAA0111"/>
    <w:multiLevelType w:val="hybridMultilevel"/>
    <w:tmpl w:val="C7629D40"/>
    <w:lvl w:ilvl="0" w:tplc="8356FD08">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22" w15:restartNumberingAfterBreak="0">
    <w:nsid w:val="5AF35D8F"/>
    <w:multiLevelType w:val="hybridMultilevel"/>
    <w:tmpl w:val="304415FC"/>
    <w:lvl w:ilvl="0" w:tplc="A5764B24">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3" w15:restartNumberingAfterBreak="0">
    <w:nsid w:val="5B44146A"/>
    <w:multiLevelType w:val="hybridMultilevel"/>
    <w:tmpl w:val="8358532A"/>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4" w15:restartNumberingAfterBreak="0">
    <w:nsid w:val="5B550563"/>
    <w:multiLevelType w:val="hybridMultilevel"/>
    <w:tmpl w:val="4984C804"/>
    <w:lvl w:ilvl="0" w:tplc="9CA28F76">
      <w:start w:val="1"/>
      <w:numFmt w:val="bullet"/>
      <w:lvlText w:val="-"/>
      <w:lvlJc w:val="left"/>
      <w:pPr>
        <w:ind w:left="720" w:hanging="360"/>
      </w:pPr>
      <w:rPr>
        <w:rFonts w:ascii="Times New Roman" w:eastAsiaTheme="minorHAnsi"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5" w15:restartNumberingAfterBreak="0">
    <w:nsid w:val="5BE17FAF"/>
    <w:multiLevelType w:val="hybridMultilevel"/>
    <w:tmpl w:val="6BEA835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26" w15:restartNumberingAfterBreak="0">
    <w:nsid w:val="5C2F362E"/>
    <w:multiLevelType w:val="hybridMultilevel"/>
    <w:tmpl w:val="B754952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7" w15:restartNumberingAfterBreak="0">
    <w:nsid w:val="5D0E3F21"/>
    <w:multiLevelType w:val="hybridMultilevel"/>
    <w:tmpl w:val="2556DDF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8" w15:restartNumberingAfterBreak="0">
    <w:nsid w:val="5DBA03A6"/>
    <w:multiLevelType w:val="hybridMultilevel"/>
    <w:tmpl w:val="D5804AE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9" w15:restartNumberingAfterBreak="0">
    <w:nsid w:val="5E1752E1"/>
    <w:multiLevelType w:val="hybridMultilevel"/>
    <w:tmpl w:val="9BAECA90"/>
    <w:lvl w:ilvl="0" w:tplc="7ABE442A">
      <w:start w:val="1"/>
      <w:numFmt w:val="lowerLetter"/>
      <w:lvlText w:val="%1."/>
      <w:lvlJc w:val="left"/>
      <w:pPr>
        <w:ind w:left="720" w:hanging="360"/>
      </w:pPr>
      <w:rPr>
        <w:rFonts w:asciiTheme="majorHAnsi" w:hAnsiTheme="majorHAnsi" w:cstheme="maj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0" w15:restartNumberingAfterBreak="0">
    <w:nsid w:val="5F156A66"/>
    <w:multiLevelType w:val="multilevel"/>
    <w:tmpl w:val="550E8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5F785B01"/>
    <w:multiLevelType w:val="hybridMultilevel"/>
    <w:tmpl w:val="46C442F4"/>
    <w:lvl w:ilvl="0" w:tplc="1A5697E2">
      <w:start w:val="1"/>
      <w:numFmt w:val="lowerLetter"/>
      <w:lvlText w:val="%1)"/>
      <w:lvlJc w:val="left"/>
      <w:pPr>
        <w:ind w:left="1069" w:hanging="360"/>
      </w:pPr>
      <w:rPr>
        <w:rFonts w:asciiTheme="majorHAnsi" w:eastAsia="Times New Roman" w:hAnsiTheme="majorHAnsi" w:cstheme="majorHAnsi"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32" w15:restartNumberingAfterBreak="0">
    <w:nsid w:val="6037684A"/>
    <w:multiLevelType w:val="hybridMultilevel"/>
    <w:tmpl w:val="8F0C3E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3" w15:restartNumberingAfterBreak="0">
    <w:nsid w:val="60660681"/>
    <w:multiLevelType w:val="hybridMultilevel"/>
    <w:tmpl w:val="59B6279E"/>
    <w:lvl w:ilvl="0" w:tplc="E2F0C47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34" w15:restartNumberingAfterBreak="0">
    <w:nsid w:val="60777590"/>
    <w:multiLevelType w:val="hybridMultilevel"/>
    <w:tmpl w:val="DE9C9D2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5" w15:restartNumberingAfterBreak="0">
    <w:nsid w:val="60C52FE2"/>
    <w:multiLevelType w:val="hybridMultilevel"/>
    <w:tmpl w:val="1100A974"/>
    <w:lvl w:ilvl="0" w:tplc="9F7288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36" w15:restartNumberingAfterBreak="0">
    <w:nsid w:val="60E042AD"/>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7" w15:restartNumberingAfterBreak="0">
    <w:nsid w:val="61781078"/>
    <w:multiLevelType w:val="hybridMultilevel"/>
    <w:tmpl w:val="26E0D314"/>
    <w:lvl w:ilvl="0" w:tplc="20A82852">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8" w15:restartNumberingAfterBreak="0">
    <w:nsid w:val="618C789C"/>
    <w:multiLevelType w:val="hybridMultilevel"/>
    <w:tmpl w:val="1CC867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9" w15:restartNumberingAfterBreak="0">
    <w:nsid w:val="61B8238F"/>
    <w:multiLevelType w:val="hybridMultilevel"/>
    <w:tmpl w:val="FEFEF32A"/>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0" w15:restartNumberingAfterBreak="0">
    <w:nsid w:val="61D314C4"/>
    <w:multiLevelType w:val="hybridMultilevel"/>
    <w:tmpl w:val="0C6A98B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1" w15:restartNumberingAfterBreak="0">
    <w:nsid w:val="633116FC"/>
    <w:multiLevelType w:val="hybridMultilevel"/>
    <w:tmpl w:val="F17E297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2" w15:restartNumberingAfterBreak="0">
    <w:nsid w:val="63E5057E"/>
    <w:multiLevelType w:val="hybridMultilevel"/>
    <w:tmpl w:val="CF0A433E"/>
    <w:lvl w:ilvl="0" w:tplc="94A02408">
      <w:start w:val="3"/>
      <w:numFmt w:val="bullet"/>
      <w:lvlText w:val="-"/>
      <w:lvlJc w:val="left"/>
      <w:pPr>
        <w:ind w:left="720" w:hanging="360"/>
      </w:pPr>
      <w:rPr>
        <w:rFonts w:ascii="Times New Roman" w:eastAsia="SimSun"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3" w15:restartNumberingAfterBreak="0">
    <w:nsid w:val="64880CB5"/>
    <w:multiLevelType w:val="hybridMultilevel"/>
    <w:tmpl w:val="BFC0DBD2"/>
    <w:lvl w:ilvl="0" w:tplc="86A039D8">
      <w:start w:val="1"/>
      <w:numFmt w:val="lowerLetter"/>
      <w:lvlText w:val="%1."/>
      <w:lvlJc w:val="left"/>
      <w:pPr>
        <w:ind w:left="720" w:hanging="360"/>
      </w:pPr>
      <w:rPr>
        <w:rFonts w:asciiTheme="majorHAnsi" w:hAnsiTheme="majorHAnsi" w:cstheme="maj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4" w15:restartNumberingAfterBreak="0">
    <w:nsid w:val="649040D5"/>
    <w:multiLevelType w:val="hybridMultilevel"/>
    <w:tmpl w:val="0C70A4B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5" w15:restartNumberingAfterBreak="0">
    <w:nsid w:val="64FE3E8C"/>
    <w:multiLevelType w:val="multilevel"/>
    <w:tmpl w:val="71566D26"/>
    <w:lvl w:ilvl="0">
      <w:start w:val="1"/>
      <w:numFmt w:val="lowerLetter"/>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6" w15:restartNumberingAfterBreak="0">
    <w:nsid w:val="65152146"/>
    <w:multiLevelType w:val="hybridMultilevel"/>
    <w:tmpl w:val="DADCD4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7" w15:restartNumberingAfterBreak="0">
    <w:nsid w:val="659B3624"/>
    <w:multiLevelType w:val="hybridMultilevel"/>
    <w:tmpl w:val="51163DB8"/>
    <w:lvl w:ilvl="0" w:tplc="C832E308">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48" w15:restartNumberingAfterBreak="0">
    <w:nsid w:val="65B63FA2"/>
    <w:multiLevelType w:val="hybridMultilevel"/>
    <w:tmpl w:val="4A4474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9" w15:restartNumberingAfterBreak="0">
    <w:nsid w:val="65CE6BEA"/>
    <w:multiLevelType w:val="hybridMultilevel"/>
    <w:tmpl w:val="931AF36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0" w15:restartNumberingAfterBreak="0">
    <w:nsid w:val="66286C64"/>
    <w:multiLevelType w:val="hybridMultilevel"/>
    <w:tmpl w:val="D8C216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1" w15:restartNumberingAfterBreak="0">
    <w:nsid w:val="67DD4BC9"/>
    <w:multiLevelType w:val="hybridMultilevel"/>
    <w:tmpl w:val="0680BA12"/>
    <w:lvl w:ilvl="0" w:tplc="CA20A4A8">
      <w:start w:val="1"/>
      <w:numFmt w:val="decimal"/>
      <w:lvlText w:val="%1."/>
      <w:lvlJc w:val="left"/>
      <w:pPr>
        <w:ind w:left="720" w:hanging="360"/>
      </w:pPr>
      <w:rPr>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2" w15:restartNumberingAfterBreak="0">
    <w:nsid w:val="67F3226F"/>
    <w:multiLevelType w:val="multilevel"/>
    <w:tmpl w:val="EA58D548"/>
    <w:lvl w:ilvl="0">
      <w:start w:val="1"/>
      <w:numFmt w:val="decimal"/>
      <w:lvlText w:val="%1."/>
      <w:lvlJc w:val="left"/>
      <w:pPr>
        <w:ind w:left="720" w:hanging="360"/>
      </w:pPr>
      <w:rPr>
        <w:rFonts w:hint="default"/>
        <w:color w:val="000000"/>
      </w:rPr>
    </w:lvl>
    <w:lvl w:ilvl="1">
      <w:start w:val="1"/>
      <w:numFmt w:val="decimal"/>
      <w:isLgl/>
      <w:lvlText w:val="%1.%2"/>
      <w:lvlJc w:val="left"/>
      <w:pPr>
        <w:ind w:left="1494" w:hanging="927"/>
      </w:pPr>
      <w:rPr>
        <w:rFonts w:asciiTheme="minorHAnsi" w:hAnsiTheme="minorHAnsi" w:cstheme="minorHAnsi" w:hint="default"/>
      </w:rPr>
    </w:lvl>
    <w:lvl w:ilvl="2">
      <w:start w:val="1"/>
      <w:numFmt w:val="decimal"/>
      <w:isLgl/>
      <w:lvlText w:val="%1.%2.%3"/>
      <w:lvlJc w:val="left"/>
      <w:pPr>
        <w:ind w:left="2061" w:hanging="1287"/>
      </w:pPr>
      <w:rPr>
        <w:rFonts w:hint="default"/>
      </w:rPr>
    </w:lvl>
    <w:lvl w:ilvl="3">
      <w:start w:val="1"/>
      <w:numFmt w:val="decimal"/>
      <w:isLgl/>
      <w:lvlText w:val="%1.%2.%3.%4"/>
      <w:lvlJc w:val="left"/>
      <w:pPr>
        <w:ind w:left="2268" w:hanging="1287"/>
      </w:pPr>
      <w:rPr>
        <w:rFonts w:hint="default"/>
      </w:rPr>
    </w:lvl>
    <w:lvl w:ilvl="4">
      <w:start w:val="1"/>
      <w:numFmt w:val="decimal"/>
      <w:isLgl/>
      <w:lvlText w:val="%1.%2.%3.%4.%5"/>
      <w:lvlJc w:val="left"/>
      <w:pPr>
        <w:ind w:left="2835" w:hanging="1647"/>
      </w:pPr>
      <w:rPr>
        <w:rFonts w:hint="default"/>
      </w:rPr>
    </w:lvl>
    <w:lvl w:ilvl="5">
      <w:start w:val="1"/>
      <w:numFmt w:val="decimal"/>
      <w:isLgl/>
      <w:lvlText w:val="%1.%2.%3.%4.%5.%6"/>
      <w:lvlJc w:val="left"/>
      <w:pPr>
        <w:ind w:left="3042" w:hanging="1647"/>
      </w:pPr>
      <w:rPr>
        <w:rFonts w:hint="default"/>
      </w:rPr>
    </w:lvl>
    <w:lvl w:ilvl="6">
      <w:start w:val="1"/>
      <w:numFmt w:val="decimal"/>
      <w:isLgl/>
      <w:lvlText w:val="%1.%2.%3.%4.%5.%6.%7"/>
      <w:lvlJc w:val="left"/>
      <w:pPr>
        <w:ind w:left="3609" w:hanging="2007"/>
      </w:pPr>
      <w:rPr>
        <w:rFonts w:hint="default"/>
      </w:rPr>
    </w:lvl>
    <w:lvl w:ilvl="7">
      <w:start w:val="1"/>
      <w:numFmt w:val="decimal"/>
      <w:isLgl/>
      <w:lvlText w:val="%1.%2.%3.%4.%5.%6.%7.%8"/>
      <w:lvlJc w:val="left"/>
      <w:pPr>
        <w:ind w:left="3816" w:hanging="2007"/>
      </w:pPr>
      <w:rPr>
        <w:rFonts w:hint="default"/>
      </w:rPr>
    </w:lvl>
    <w:lvl w:ilvl="8">
      <w:start w:val="1"/>
      <w:numFmt w:val="decimal"/>
      <w:isLgl/>
      <w:lvlText w:val="%1.%2.%3.%4.%5.%6.%7.%8.%9"/>
      <w:lvlJc w:val="left"/>
      <w:pPr>
        <w:ind w:left="4023" w:hanging="2007"/>
      </w:pPr>
      <w:rPr>
        <w:rFonts w:hint="default"/>
      </w:rPr>
    </w:lvl>
  </w:abstractNum>
  <w:abstractNum w:abstractNumId="253" w15:restartNumberingAfterBreak="0">
    <w:nsid w:val="682C35C0"/>
    <w:multiLevelType w:val="hybridMultilevel"/>
    <w:tmpl w:val="2A22DD20"/>
    <w:lvl w:ilvl="0" w:tplc="E55ED9F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54" w15:restartNumberingAfterBreak="0">
    <w:nsid w:val="683C104A"/>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5" w15:restartNumberingAfterBreak="0">
    <w:nsid w:val="68572133"/>
    <w:multiLevelType w:val="hybridMultilevel"/>
    <w:tmpl w:val="567094C4"/>
    <w:lvl w:ilvl="0" w:tplc="5E9C00A0">
      <w:start w:val="1"/>
      <w:numFmt w:val="lowerLetter"/>
      <w:lvlText w:val="%1)"/>
      <w:lvlJc w:val="left"/>
      <w:pPr>
        <w:ind w:left="720" w:hanging="360"/>
      </w:pPr>
      <w:rPr>
        <w:rFonts w:asciiTheme="majorHAnsi" w:eastAsia="Times New Roman" w:hAnsiTheme="majorHAnsi" w:cstheme="majorHAnsi" w:hint="default"/>
      </w:rPr>
    </w:lvl>
    <w:lvl w:ilvl="1" w:tplc="8C4CE1AE">
      <w:start w:val="1"/>
      <w:numFmt w:val="lowerLetter"/>
      <w:lvlText w:val="%2)"/>
      <w:lvlJc w:val="left"/>
      <w:pPr>
        <w:ind w:left="1440" w:hanging="360"/>
      </w:pPr>
      <w:rPr>
        <w:rFonts w:cs="Times New Roman" w:hint="default"/>
        <w:sz w:val="18"/>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6" w15:restartNumberingAfterBreak="0">
    <w:nsid w:val="68BF4177"/>
    <w:multiLevelType w:val="hybridMultilevel"/>
    <w:tmpl w:val="65EC9042"/>
    <w:lvl w:ilvl="0" w:tplc="041B0017">
      <w:start w:val="1"/>
      <w:numFmt w:val="lowerLetter"/>
      <w:lvlText w:val="%1)"/>
      <w:lvlJc w:val="left"/>
      <w:pPr>
        <w:ind w:left="1066" w:hanging="360"/>
      </w:pPr>
    </w:lvl>
    <w:lvl w:ilvl="1" w:tplc="041B0019">
      <w:start w:val="1"/>
      <w:numFmt w:val="lowerLetter"/>
      <w:lvlText w:val="%2."/>
      <w:lvlJc w:val="left"/>
      <w:pPr>
        <w:ind w:left="1786" w:hanging="360"/>
      </w:pPr>
    </w:lvl>
    <w:lvl w:ilvl="2" w:tplc="041B001B" w:tentative="1">
      <w:start w:val="1"/>
      <w:numFmt w:val="lowerRoman"/>
      <w:lvlText w:val="%3."/>
      <w:lvlJc w:val="right"/>
      <w:pPr>
        <w:ind w:left="2506" w:hanging="180"/>
      </w:pPr>
    </w:lvl>
    <w:lvl w:ilvl="3" w:tplc="041B000F" w:tentative="1">
      <w:start w:val="1"/>
      <w:numFmt w:val="decimal"/>
      <w:lvlText w:val="%4."/>
      <w:lvlJc w:val="left"/>
      <w:pPr>
        <w:ind w:left="3226" w:hanging="360"/>
      </w:pPr>
    </w:lvl>
    <w:lvl w:ilvl="4" w:tplc="041B0019" w:tentative="1">
      <w:start w:val="1"/>
      <w:numFmt w:val="lowerLetter"/>
      <w:lvlText w:val="%5."/>
      <w:lvlJc w:val="left"/>
      <w:pPr>
        <w:ind w:left="3946" w:hanging="360"/>
      </w:pPr>
    </w:lvl>
    <w:lvl w:ilvl="5" w:tplc="041B001B" w:tentative="1">
      <w:start w:val="1"/>
      <w:numFmt w:val="lowerRoman"/>
      <w:lvlText w:val="%6."/>
      <w:lvlJc w:val="right"/>
      <w:pPr>
        <w:ind w:left="4666" w:hanging="180"/>
      </w:pPr>
    </w:lvl>
    <w:lvl w:ilvl="6" w:tplc="041B000F" w:tentative="1">
      <w:start w:val="1"/>
      <w:numFmt w:val="decimal"/>
      <w:lvlText w:val="%7."/>
      <w:lvlJc w:val="left"/>
      <w:pPr>
        <w:ind w:left="5386" w:hanging="360"/>
      </w:pPr>
    </w:lvl>
    <w:lvl w:ilvl="7" w:tplc="041B0019" w:tentative="1">
      <w:start w:val="1"/>
      <w:numFmt w:val="lowerLetter"/>
      <w:lvlText w:val="%8."/>
      <w:lvlJc w:val="left"/>
      <w:pPr>
        <w:ind w:left="6106" w:hanging="360"/>
      </w:pPr>
    </w:lvl>
    <w:lvl w:ilvl="8" w:tplc="041B001B" w:tentative="1">
      <w:start w:val="1"/>
      <w:numFmt w:val="lowerRoman"/>
      <w:lvlText w:val="%9."/>
      <w:lvlJc w:val="right"/>
      <w:pPr>
        <w:ind w:left="6826" w:hanging="180"/>
      </w:pPr>
    </w:lvl>
  </w:abstractNum>
  <w:abstractNum w:abstractNumId="257" w15:restartNumberingAfterBreak="0">
    <w:nsid w:val="68C77534"/>
    <w:multiLevelType w:val="hybridMultilevel"/>
    <w:tmpl w:val="EA5E9F66"/>
    <w:lvl w:ilvl="0" w:tplc="28606BFA">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8" w15:restartNumberingAfterBreak="0">
    <w:nsid w:val="68DC7D54"/>
    <w:multiLevelType w:val="hybridMultilevel"/>
    <w:tmpl w:val="8702E3CE"/>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1266569C">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9" w15:restartNumberingAfterBreak="0">
    <w:nsid w:val="69413AF0"/>
    <w:multiLevelType w:val="hybridMultilevel"/>
    <w:tmpl w:val="E9AE4836"/>
    <w:lvl w:ilvl="0" w:tplc="CF103EB4">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0" w15:restartNumberingAfterBreak="0">
    <w:nsid w:val="698437C2"/>
    <w:multiLevelType w:val="hybridMultilevel"/>
    <w:tmpl w:val="7BF29A90"/>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1" w15:restartNumberingAfterBreak="0">
    <w:nsid w:val="69D00D93"/>
    <w:multiLevelType w:val="hybridMultilevel"/>
    <w:tmpl w:val="D54ECDBC"/>
    <w:lvl w:ilvl="0" w:tplc="041B0019">
      <w:start w:val="1"/>
      <w:numFmt w:val="lowerLetter"/>
      <w:lvlText w:val="%1."/>
      <w:lvlJc w:val="left"/>
      <w:pPr>
        <w:ind w:left="5604" w:hanging="360"/>
      </w:pPr>
    </w:lvl>
    <w:lvl w:ilvl="1" w:tplc="041B0019" w:tentative="1">
      <w:start w:val="1"/>
      <w:numFmt w:val="lowerLetter"/>
      <w:lvlText w:val="%2."/>
      <w:lvlJc w:val="left"/>
      <w:pPr>
        <w:ind w:left="6324" w:hanging="360"/>
      </w:pPr>
    </w:lvl>
    <w:lvl w:ilvl="2" w:tplc="041B001B" w:tentative="1">
      <w:start w:val="1"/>
      <w:numFmt w:val="lowerRoman"/>
      <w:lvlText w:val="%3."/>
      <w:lvlJc w:val="right"/>
      <w:pPr>
        <w:ind w:left="7044" w:hanging="180"/>
      </w:pPr>
    </w:lvl>
    <w:lvl w:ilvl="3" w:tplc="041B000F" w:tentative="1">
      <w:start w:val="1"/>
      <w:numFmt w:val="decimal"/>
      <w:lvlText w:val="%4."/>
      <w:lvlJc w:val="left"/>
      <w:pPr>
        <w:ind w:left="7764" w:hanging="360"/>
      </w:pPr>
    </w:lvl>
    <w:lvl w:ilvl="4" w:tplc="041B0019" w:tentative="1">
      <w:start w:val="1"/>
      <w:numFmt w:val="lowerLetter"/>
      <w:lvlText w:val="%5."/>
      <w:lvlJc w:val="left"/>
      <w:pPr>
        <w:ind w:left="8484" w:hanging="360"/>
      </w:pPr>
    </w:lvl>
    <w:lvl w:ilvl="5" w:tplc="041B001B" w:tentative="1">
      <w:start w:val="1"/>
      <w:numFmt w:val="lowerRoman"/>
      <w:lvlText w:val="%6."/>
      <w:lvlJc w:val="right"/>
      <w:pPr>
        <w:ind w:left="9204" w:hanging="180"/>
      </w:pPr>
    </w:lvl>
    <w:lvl w:ilvl="6" w:tplc="041B000F" w:tentative="1">
      <w:start w:val="1"/>
      <w:numFmt w:val="decimal"/>
      <w:lvlText w:val="%7."/>
      <w:lvlJc w:val="left"/>
      <w:pPr>
        <w:ind w:left="9924" w:hanging="360"/>
      </w:pPr>
    </w:lvl>
    <w:lvl w:ilvl="7" w:tplc="041B0019" w:tentative="1">
      <w:start w:val="1"/>
      <w:numFmt w:val="lowerLetter"/>
      <w:lvlText w:val="%8."/>
      <w:lvlJc w:val="left"/>
      <w:pPr>
        <w:ind w:left="10644" w:hanging="360"/>
      </w:pPr>
    </w:lvl>
    <w:lvl w:ilvl="8" w:tplc="041B001B" w:tentative="1">
      <w:start w:val="1"/>
      <w:numFmt w:val="lowerRoman"/>
      <w:lvlText w:val="%9."/>
      <w:lvlJc w:val="right"/>
      <w:pPr>
        <w:ind w:left="11364" w:hanging="180"/>
      </w:pPr>
    </w:lvl>
  </w:abstractNum>
  <w:abstractNum w:abstractNumId="262" w15:restartNumberingAfterBreak="0">
    <w:nsid w:val="6A517E9E"/>
    <w:multiLevelType w:val="hybridMultilevel"/>
    <w:tmpl w:val="2A80D7D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3" w15:restartNumberingAfterBreak="0">
    <w:nsid w:val="6C07231E"/>
    <w:multiLevelType w:val="hybridMultilevel"/>
    <w:tmpl w:val="6EB69DF8"/>
    <w:lvl w:ilvl="0" w:tplc="151E64E0">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4" w15:restartNumberingAfterBreak="0">
    <w:nsid w:val="6C4A12DC"/>
    <w:multiLevelType w:val="hybridMultilevel"/>
    <w:tmpl w:val="8358532A"/>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5" w15:restartNumberingAfterBreak="0">
    <w:nsid w:val="6C584DBE"/>
    <w:multiLevelType w:val="hybridMultilevel"/>
    <w:tmpl w:val="6CC076D4"/>
    <w:lvl w:ilvl="0" w:tplc="AEBA8868">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66" w15:restartNumberingAfterBreak="0">
    <w:nsid w:val="6D0535A1"/>
    <w:multiLevelType w:val="hybridMultilevel"/>
    <w:tmpl w:val="2A5C8090"/>
    <w:lvl w:ilvl="0" w:tplc="5B18154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67" w15:restartNumberingAfterBreak="0">
    <w:nsid w:val="6D5B038E"/>
    <w:multiLevelType w:val="hybridMultilevel"/>
    <w:tmpl w:val="FE8CEE92"/>
    <w:lvl w:ilvl="0" w:tplc="513487C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68" w15:restartNumberingAfterBreak="0">
    <w:nsid w:val="6DEE06E6"/>
    <w:multiLevelType w:val="hybridMultilevel"/>
    <w:tmpl w:val="8708DFC2"/>
    <w:lvl w:ilvl="0" w:tplc="9B7C7D4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9" w15:restartNumberingAfterBreak="0">
    <w:nsid w:val="6F124EA4"/>
    <w:multiLevelType w:val="hybridMultilevel"/>
    <w:tmpl w:val="A366F12C"/>
    <w:lvl w:ilvl="0" w:tplc="BA8297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0" w15:restartNumberingAfterBreak="0">
    <w:nsid w:val="6FA143AB"/>
    <w:multiLevelType w:val="hybridMultilevel"/>
    <w:tmpl w:val="8FDEBEDC"/>
    <w:lvl w:ilvl="0" w:tplc="041B0017">
      <w:start w:val="1"/>
      <w:numFmt w:val="lowerLetter"/>
      <w:lvlText w:val="%1)"/>
      <w:lvlJc w:val="left"/>
      <w:pPr>
        <w:ind w:left="765" w:hanging="360"/>
      </w:pPr>
    </w:lvl>
    <w:lvl w:ilvl="1" w:tplc="041B0019" w:tentative="1">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271" w15:restartNumberingAfterBreak="0">
    <w:nsid w:val="7006697E"/>
    <w:multiLevelType w:val="hybridMultilevel"/>
    <w:tmpl w:val="4A76E2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2" w15:restartNumberingAfterBreak="0">
    <w:nsid w:val="70B071EC"/>
    <w:multiLevelType w:val="hybridMultilevel"/>
    <w:tmpl w:val="6F2EC9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3" w15:restartNumberingAfterBreak="0">
    <w:nsid w:val="70DE32F9"/>
    <w:multiLevelType w:val="hybridMultilevel"/>
    <w:tmpl w:val="34BA0C7C"/>
    <w:lvl w:ilvl="0" w:tplc="C94CE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4" w15:restartNumberingAfterBreak="0">
    <w:nsid w:val="712017D8"/>
    <w:multiLevelType w:val="hybridMultilevel"/>
    <w:tmpl w:val="EBC6970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5" w15:restartNumberingAfterBreak="0">
    <w:nsid w:val="71A17B34"/>
    <w:multiLevelType w:val="hybridMultilevel"/>
    <w:tmpl w:val="7EA2801E"/>
    <w:lvl w:ilvl="0" w:tplc="A560EF6E">
      <w:start w:val="1"/>
      <w:numFmt w:val="lowerLetter"/>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6" w15:restartNumberingAfterBreak="0">
    <w:nsid w:val="71E940C2"/>
    <w:multiLevelType w:val="hybridMultilevel"/>
    <w:tmpl w:val="17928D6A"/>
    <w:lvl w:ilvl="0" w:tplc="935A7EB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77" w15:restartNumberingAfterBreak="0">
    <w:nsid w:val="71F33FDB"/>
    <w:multiLevelType w:val="hybridMultilevel"/>
    <w:tmpl w:val="6A2A60F6"/>
    <w:lvl w:ilvl="0" w:tplc="4DD20698">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78" w15:restartNumberingAfterBreak="0">
    <w:nsid w:val="72230572"/>
    <w:multiLevelType w:val="hybridMultilevel"/>
    <w:tmpl w:val="7223057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9" w15:restartNumberingAfterBreak="0">
    <w:nsid w:val="72230595"/>
    <w:multiLevelType w:val="hybridMultilevel"/>
    <w:tmpl w:val="7223059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0" w15:restartNumberingAfterBreak="0">
    <w:nsid w:val="72230596"/>
    <w:multiLevelType w:val="hybridMultilevel"/>
    <w:tmpl w:val="7223059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1" w15:restartNumberingAfterBreak="0">
    <w:nsid w:val="72230645"/>
    <w:multiLevelType w:val="multilevel"/>
    <w:tmpl w:val="6EAC420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2" w15:restartNumberingAfterBreak="0">
    <w:nsid w:val="7223064B"/>
    <w:multiLevelType w:val="hybridMultilevel"/>
    <w:tmpl w:val="7223064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3" w15:restartNumberingAfterBreak="0">
    <w:nsid w:val="72B84A75"/>
    <w:multiLevelType w:val="hybridMultilevel"/>
    <w:tmpl w:val="699602D2"/>
    <w:lvl w:ilvl="0" w:tplc="6D64000E">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84" w15:restartNumberingAfterBreak="0">
    <w:nsid w:val="75202364"/>
    <w:multiLevelType w:val="multilevel"/>
    <w:tmpl w:val="E5C43E46"/>
    <w:lvl w:ilvl="0">
      <w:start w:val="2"/>
      <w:numFmt w:val="decimal"/>
      <w:lvlText w:val="%1"/>
      <w:lvlJc w:val="left"/>
      <w:pPr>
        <w:ind w:left="360" w:hanging="360"/>
      </w:pPr>
      <w:rPr>
        <w:rFonts w:cs="Symbol"/>
      </w:rPr>
    </w:lvl>
    <w:lvl w:ilvl="1">
      <w:start w:val="1"/>
      <w:numFmt w:val="decimal"/>
      <w:lvlText w:val="%1.%2"/>
      <w:lvlJc w:val="left"/>
      <w:pPr>
        <w:ind w:left="660" w:hanging="360"/>
      </w:pPr>
      <w:rPr>
        <w:rFonts w:cs="Symbol"/>
      </w:rPr>
    </w:lvl>
    <w:lvl w:ilvl="2">
      <w:start w:val="1"/>
      <w:numFmt w:val="decimal"/>
      <w:lvlText w:val="%1.%2.%3"/>
      <w:lvlJc w:val="left"/>
      <w:pPr>
        <w:ind w:left="1430" w:hanging="720"/>
      </w:pPr>
      <w:rPr>
        <w:rFonts w:cs="Wingdings"/>
      </w:rPr>
    </w:lvl>
    <w:lvl w:ilvl="3">
      <w:start w:val="1"/>
      <w:numFmt w:val="decimal"/>
      <w:lvlText w:val="%1.%2.%3.%4"/>
      <w:lvlJc w:val="left"/>
      <w:pPr>
        <w:ind w:left="1620" w:hanging="720"/>
      </w:pPr>
      <w:rPr>
        <w:rFonts w:cs="Symbol"/>
      </w:rPr>
    </w:lvl>
    <w:lvl w:ilvl="4">
      <w:start w:val="1"/>
      <w:numFmt w:val="decimal"/>
      <w:lvlText w:val="%1.%2.%3.%4.%5"/>
      <w:lvlJc w:val="left"/>
      <w:pPr>
        <w:ind w:left="2280" w:hanging="1080"/>
      </w:pPr>
      <w:rPr>
        <w:rFonts w:cs="Symbol"/>
      </w:rPr>
    </w:lvl>
    <w:lvl w:ilvl="5">
      <w:start w:val="1"/>
      <w:numFmt w:val="bullet"/>
      <w:lvlText w:val=""/>
      <w:lvlJc w:val="left"/>
      <w:pPr>
        <w:ind w:left="2580" w:hanging="1080"/>
      </w:pPr>
      <w:rPr>
        <w:rFonts w:ascii="Symbol" w:hAnsi="Symbol" w:hint="default"/>
        <w:b/>
      </w:rPr>
    </w:lvl>
    <w:lvl w:ilvl="6">
      <w:start w:val="1"/>
      <w:numFmt w:val="decimal"/>
      <w:lvlText w:val="%1.%2.%3.%4.%5.%6.%7"/>
      <w:lvlJc w:val="left"/>
      <w:pPr>
        <w:ind w:left="3240" w:hanging="1440"/>
      </w:pPr>
      <w:rPr>
        <w:rFonts w:cs="Symbol"/>
      </w:rPr>
    </w:lvl>
    <w:lvl w:ilvl="7">
      <w:start w:val="1"/>
      <w:numFmt w:val="decimal"/>
      <w:lvlText w:val="%1.%2.%3.%4.%5.%6.%7.%8"/>
      <w:lvlJc w:val="left"/>
      <w:pPr>
        <w:ind w:left="3540" w:hanging="1440"/>
      </w:pPr>
      <w:rPr>
        <w:rFonts w:cs="Symbol"/>
      </w:rPr>
    </w:lvl>
    <w:lvl w:ilvl="8">
      <w:start w:val="1"/>
      <w:numFmt w:val="decimal"/>
      <w:lvlText w:val="%1.%2.%3.%4.%5.%6.%7.%8.%9"/>
      <w:lvlJc w:val="left"/>
      <w:pPr>
        <w:ind w:left="4200" w:hanging="1800"/>
      </w:pPr>
      <w:rPr>
        <w:rFonts w:cs="Symbol"/>
      </w:rPr>
    </w:lvl>
  </w:abstractNum>
  <w:abstractNum w:abstractNumId="285" w15:restartNumberingAfterBreak="0">
    <w:nsid w:val="757F4C2D"/>
    <w:multiLevelType w:val="hybridMultilevel"/>
    <w:tmpl w:val="65DE949A"/>
    <w:lvl w:ilvl="0" w:tplc="833407B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6" w15:restartNumberingAfterBreak="0">
    <w:nsid w:val="758072B0"/>
    <w:multiLevelType w:val="hybridMultilevel"/>
    <w:tmpl w:val="F6B64E5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7" w15:restartNumberingAfterBreak="0">
    <w:nsid w:val="75870D7F"/>
    <w:multiLevelType w:val="hybridMultilevel"/>
    <w:tmpl w:val="47B45426"/>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8" w15:restartNumberingAfterBreak="0">
    <w:nsid w:val="75C13A9F"/>
    <w:multiLevelType w:val="hybridMultilevel"/>
    <w:tmpl w:val="51F8104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9" w15:restartNumberingAfterBreak="0">
    <w:nsid w:val="75E534CE"/>
    <w:multiLevelType w:val="hybridMultilevel"/>
    <w:tmpl w:val="B79A1246"/>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66843A40">
      <w:start w:val="1"/>
      <w:numFmt w:val="decimal"/>
      <w:lvlText w:val="%3)"/>
      <w:lvlJc w:val="right"/>
      <w:pPr>
        <w:ind w:left="2367" w:hanging="180"/>
      </w:pPr>
      <w:rPr>
        <w:rFonts w:asciiTheme="majorHAnsi" w:eastAsia="Times New Roman" w:hAnsiTheme="majorHAnsi" w:cstheme="majorHAnsi" w:hint="default"/>
      </w:r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90" w15:restartNumberingAfterBreak="0">
    <w:nsid w:val="761F67FF"/>
    <w:multiLevelType w:val="hybridMultilevel"/>
    <w:tmpl w:val="FD486B60"/>
    <w:lvl w:ilvl="0" w:tplc="F6AEF742">
      <w:start w:val="1"/>
      <w:numFmt w:val="decimal"/>
      <w:lvlText w:val="2.%1"/>
      <w:lvlJc w:val="left"/>
      <w:pPr>
        <w:ind w:left="1425" w:hanging="360"/>
      </w:pPr>
      <w:rPr>
        <w:rFonts w:hint="default"/>
      </w:r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291" w15:restartNumberingAfterBreak="0">
    <w:nsid w:val="76597763"/>
    <w:multiLevelType w:val="hybridMultilevel"/>
    <w:tmpl w:val="131A107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2" w15:restartNumberingAfterBreak="0">
    <w:nsid w:val="765D18B8"/>
    <w:multiLevelType w:val="hybridMultilevel"/>
    <w:tmpl w:val="9EA4884A"/>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93" w15:restartNumberingAfterBreak="0">
    <w:nsid w:val="76AC668F"/>
    <w:multiLevelType w:val="hybridMultilevel"/>
    <w:tmpl w:val="680AE88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7641079"/>
    <w:multiLevelType w:val="hybridMultilevel"/>
    <w:tmpl w:val="857EC564"/>
    <w:lvl w:ilvl="0" w:tplc="38465814">
      <w:start w:val="1"/>
      <w:numFmt w:val="lowerLetter"/>
      <w:lvlText w:val="%1)"/>
      <w:lvlJc w:val="left"/>
      <w:pPr>
        <w:ind w:left="720" w:hanging="360"/>
      </w:pPr>
      <w:rPr>
        <w:rFonts w:asciiTheme="majorHAnsi" w:eastAsia="Times New Roman" w:hAnsiTheme="majorHAnsi" w:cstheme="majorHAnsi" w:hint="default"/>
        <w:sz w:val="18"/>
      </w:rPr>
    </w:lvl>
    <w:lvl w:ilvl="1" w:tplc="8D8CACE2">
      <w:start w:val="1"/>
      <w:numFmt w:val="lowerLetter"/>
      <w:lvlText w:val="%2)"/>
      <w:lvlJc w:val="left"/>
      <w:pPr>
        <w:ind w:left="502"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5" w15:restartNumberingAfterBreak="0">
    <w:nsid w:val="77B401B3"/>
    <w:multiLevelType w:val="multilevel"/>
    <w:tmpl w:val="9EACB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77CB0466"/>
    <w:multiLevelType w:val="hybridMultilevel"/>
    <w:tmpl w:val="1CA0859C"/>
    <w:lvl w:ilvl="0" w:tplc="C312FE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7" w15:restartNumberingAfterBreak="0">
    <w:nsid w:val="78A2252C"/>
    <w:multiLevelType w:val="hybridMultilevel"/>
    <w:tmpl w:val="25A44B9E"/>
    <w:lvl w:ilvl="0" w:tplc="FB1295E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98" w15:restartNumberingAfterBreak="0">
    <w:nsid w:val="78B057D1"/>
    <w:multiLevelType w:val="hybridMultilevel"/>
    <w:tmpl w:val="BB4E3A00"/>
    <w:lvl w:ilvl="0" w:tplc="041B0017">
      <w:start w:val="1"/>
      <w:numFmt w:val="lowerLetter"/>
      <w:lvlText w:val="%1)"/>
      <w:lvlJc w:val="left"/>
      <w:pPr>
        <w:tabs>
          <w:tab w:val="num" w:pos="420"/>
        </w:tabs>
        <w:ind w:left="420" w:hanging="360"/>
      </w:pPr>
      <w:rPr>
        <w:rFont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79894B32"/>
    <w:multiLevelType w:val="hybridMultilevel"/>
    <w:tmpl w:val="C26E7F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0" w15:restartNumberingAfterBreak="0">
    <w:nsid w:val="79BE4D2E"/>
    <w:multiLevelType w:val="hybridMultilevel"/>
    <w:tmpl w:val="1E1C8D9A"/>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B0E892C">
      <w:start w:val="1"/>
      <w:numFmt w:val="decimal"/>
      <w:lvlText w:val="%3)"/>
      <w:lvlJc w:val="left"/>
      <w:pPr>
        <w:ind w:left="2340" w:hanging="360"/>
      </w:pPr>
      <w:rPr>
        <w:rFonts w:hint="default"/>
      </w:rPr>
    </w:lvl>
    <w:lvl w:ilvl="3" w:tplc="B4E663FE">
      <w:start w:val="5"/>
      <w:numFmt w:val="decimal"/>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1" w15:restartNumberingAfterBreak="0">
    <w:nsid w:val="79D36BA3"/>
    <w:multiLevelType w:val="hybridMultilevel"/>
    <w:tmpl w:val="15A835AE"/>
    <w:lvl w:ilvl="0" w:tplc="C0249F6C">
      <w:start w:val="1"/>
      <w:numFmt w:val="decimal"/>
      <w:lvlText w:val="%1."/>
      <w:lvlJc w:val="left"/>
      <w:pPr>
        <w:ind w:left="720" w:hanging="360"/>
      </w:pPr>
      <w:rPr>
        <w:rFonts w:hint="default"/>
        <w:sz w:val="22"/>
      </w:rPr>
    </w:lvl>
    <w:lvl w:ilvl="1" w:tplc="73829BF6">
      <w:start w:val="1"/>
      <w:numFmt w:val="lowerLetter"/>
      <w:lvlText w:val="%2)"/>
      <w:lvlJc w:val="left"/>
      <w:pPr>
        <w:ind w:left="1950" w:hanging="87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2" w15:restartNumberingAfterBreak="0">
    <w:nsid w:val="7A0974C9"/>
    <w:multiLevelType w:val="hybridMultilevel"/>
    <w:tmpl w:val="D1B6B5F8"/>
    <w:lvl w:ilvl="0" w:tplc="04050017">
      <w:start w:val="1"/>
      <w:numFmt w:val="lowerLetter"/>
      <w:lvlText w:val="%1)"/>
      <w:lvlJc w:val="left"/>
      <w:pPr>
        <w:tabs>
          <w:tab w:val="num" w:pos="502"/>
        </w:tabs>
        <w:ind w:left="502" w:hanging="360"/>
      </w:pPr>
      <w:rPr>
        <w:rFonts w:cs="Times New Roman" w:hint="default"/>
      </w:rPr>
    </w:lvl>
    <w:lvl w:ilvl="1" w:tplc="04050019" w:tentative="1">
      <w:start w:val="1"/>
      <w:numFmt w:val="lowerLetter"/>
      <w:lvlText w:val="%2."/>
      <w:lvlJc w:val="left"/>
      <w:pPr>
        <w:tabs>
          <w:tab w:val="num" w:pos="1222"/>
        </w:tabs>
        <w:ind w:left="1222" w:hanging="360"/>
      </w:pPr>
      <w:rPr>
        <w:rFonts w:cs="Times New Roman"/>
      </w:rPr>
    </w:lvl>
    <w:lvl w:ilvl="2" w:tplc="0405001B" w:tentative="1">
      <w:start w:val="1"/>
      <w:numFmt w:val="lowerRoman"/>
      <w:lvlText w:val="%3."/>
      <w:lvlJc w:val="right"/>
      <w:pPr>
        <w:tabs>
          <w:tab w:val="num" w:pos="1942"/>
        </w:tabs>
        <w:ind w:left="1942" w:hanging="180"/>
      </w:pPr>
      <w:rPr>
        <w:rFonts w:cs="Times New Roman"/>
      </w:rPr>
    </w:lvl>
    <w:lvl w:ilvl="3" w:tplc="0405000F" w:tentative="1">
      <w:start w:val="1"/>
      <w:numFmt w:val="decimal"/>
      <w:lvlText w:val="%4."/>
      <w:lvlJc w:val="left"/>
      <w:pPr>
        <w:tabs>
          <w:tab w:val="num" w:pos="2662"/>
        </w:tabs>
        <w:ind w:left="2662" w:hanging="360"/>
      </w:pPr>
      <w:rPr>
        <w:rFonts w:cs="Times New Roman"/>
      </w:rPr>
    </w:lvl>
    <w:lvl w:ilvl="4" w:tplc="04050019" w:tentative="1">
      <w:start w:val="1"/>
      <w:numFmt w:val="lowerLetter"/>
      <w:lvlText w:val="%5."/>
      <w:lvlJc w:val="left"/>
      <w:pPr>
        <w:tabs>
          <w:tab w:val="num" w:pos="3382"/>
        </w:tabs>
        <w:ind w:left="3382" w:hanging="360"/>
      </w:pPr>
      <w:rPr>
        <w:rFonts w:cs="Times New Roman"/>
      </w:rPr>
    </w:lvl>
    <w:lvl w:ilvl="5" w:tplc="0405001B" w:tentative="1">
      <w:start w:val="1"/>
      <w:numFmt w:val="lowerRoman"/>
      <w:lvlText w:val="%6."/>
      <w:lvlJc w:val="right"/>
      <w:pPr>
        <w:tabs>
          <w:tab w:val="num" w:pos="4102"/>
        </w:tabs>
        <w:ind w:left="4102" w:hanging="180"/>
      </w:pPr>
      <w:rPr>
        <w:rFonts w:cs="Times New Roman"/>
      </w:rPr>
    </w:lvl>
    <w:lvl w:ilvl="6" w:tplc="0405000F" w:tentative="1">
      <w:start w:val="1"/>
      <w:numFmt w:val="decimal"/>
      <w:lvlText w:val="%7."/>
      <w:lvlJc w:val="left"/>
      <w:pPr>
        <w:tabs>
          <w:tab w:val="num" w:pos="4822"/>
        </w:tabs>
        <w:ind w:left="4822" w:hanging="360"/>
      </w:pPr>
      <w:rPr>
        <w:rFonts w:cs="Times New Roman"/>
      </w:rPr>
    </w:lvl>
    <w:lvl w:ilvl="7" w:tplc="04050019" w:tentative="1">
      <w:start w:val="1"/>
      <w:numFmt w:val="lowerLetter"/>
      <w:lvlText w:val="%8."/>
      <w:lvlJc w:val="left"/>
      <w:pPr>
        <w:tabs>
          <w:tab w:val="num" w:pos="5542"/>
        </w:tabs>
        <w:ind w:left="5542" w:hanging="360"/>
      </w:pPr>
      <w:rPr>
        <w:rFonts w:cs="Times New Roman"/>
      </w:rPr>
    </w:lvl>
    <w:lvl w:ilvl="8" w:tplc="0405001B" w:tentative="1">
      <w:start w:val="1"/>
      <w:numFmt w:val="lowerRoman"/>
      <w:lvlText w:val="%9."/>
      <w:lvlJc w:val="right"/>
      <w:pPr>
        <w:tabs>
          <w:tab w:val="num" w:pos="6262"/>
        </w:tabs>
        <w:ind w:left="6262" w:hanging="180"/>
      </w:pPr>
      <w:rPr>
        <w:rFonts w:cs="Times New Roman"/>
      </w:rPr>
    </w:lvl>
  </w:abstractNum>
  <w:abstractNum w:abstractNumId="303" w15:restartNumberingAfterBreak="0">
    <w:nsid w:val="7A8232C3"/>
    <w:multiLevelType w:val="hybridMultilevel"/>
    <w:tmpl w:val="DDE660A6"/>
    <w:lvl w:ilvl="0" w:tplc="041B000F">
      <w:start w:val="1"/>
      <w:numFmt w:val="decimal"/>
      <w:lvlText w:val="%1."/>
      <w:lvlJc w:val="left"/>
      <w:pPr>
        <w:ind w:left="720" w:hanging="360"/>
      </w:pPr>
    </w:lvl>
    <w:lvl w:ilvl="1" w:tplc="2B085C7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4" w15:restartNumberingAfterBreak="0">
    <w:nsid w:val="7ABC4584"/>
    <w:multiLevelType w:val="hybridMultilevel"/>
    <w:tmpl w:val="2A66EAA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5" w15:restartNumberingAfterBreak="0">
    <w:nsid w:val="7AF71F56"/>
    <w:multiLevelType w:val="hybridMultilevel"/>
    <w:tmpl w:val="4B9E608A"/>
    <w:lvl w:ilvl="0" w:tplc="041B0017">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6" w15:restartNumberingAfterBreak="0">
    <w:nsid w:val="7B373881"/>
    <w:multiLevelType w:val="hybridMultilevel"/>
    <w:tmpl w:val="DF76620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7" w15:restartNumberingAfterBreak="0">
    <w:nsid w:val="7BBB0811"/>
    <w:multiLevelType w:val="hybridMultilevel"/>
    <w:tmpl w:val="842AD8F0"/>
    <w:lvl w:ilvl="0" w:tplc="862244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8" w15:restartNumberingAfterBreak="0">
    <w:nsid w:val="7BCB79EB"/>
    <w:multiLevelType w:val="hybridMultilevel"/>
    <w:tmpl w:val="6136CCA8"/>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9" w15:restartNumberingAfterBreak="0">
    <w:nsid w:val="7BD606F0"/>
    <w:multiLevelType w:val="hybridMultilevel"/>
    <w:tmpl w:val="0646F142"/>
    <w:lvl w:ilvl="0" w:tplc="A19AFA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0" w15:restartNumberingAfterBreak="0">
    <w:nsid w:val="7D1D1F67"/>
    <w:multiLevelType w:val="hybridMultilevel"/>
    <w:tmpl w:val="81D4449C"/>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11" w15:restartNumberingAfterBreak="0">
    <w:nsid w:val="7D4B08BD"/>
    <w:multiLevelType w:val="hybridMultilevel"/>
    <w:tmpl w:val="AB5C8BB8"/>
    <w:lvl w:ilvl="0" w:tplc="E754454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12" w15:restartNumberingAfterBreak="0">
    <w:nsid w:val="7D556E49"/>
    <w:multiLevelType w:val="hybridMultilevel"/>
    <w:tmpl w:val="5B80D2CE"/>
    <w:lvl w:ilvl="0" w:tplc="779E80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3" w15:restartNumberingAfterBreak="0">
    <w:nsid w:val="7D6304E0"/>
    <w:multiLevelType w:val="hybridMultilevel"/>
    <w:tmpl w:val="6AF6D2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4" w15:restartNumberingAfterBreak="0">
    <w:nsid w:val="7DC36FC2"/>
    <w:multiLevelType w:val="hybridMultilevel"/>
    <w:tmpl w:val="00EEF642"/>
    <w:lvl w:ilvl="0" w:tplc="8300366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15" w15:restartNumberingAfterBreak="0">
    <w:nsid w:val="7E47461F"/>
    <w:multiLevelType w:val="hybridMultilevel"/>
    <w:tmpl w:val="F8020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7EE90CB6"/>
    <w:multiLevelType w:val="hybridMultilevel"/>
    <w:tmpl w:val="BB4E3A00"/>
    <w:lvl w:ilvl="0" w:tplc="041B0017">
      <w:start w:val="1"/>
      <w:numFmt w:val="lowerLetter"/>
      <w:lvlText w:val="%1)"/>
      <w:lvlJc w:val="left"/>
      <w:pPr>
        <w:tabs>
          <w:tab w:val="num" w:pos="420"/>
        </w:tabs>
        <w:ind w:left="420" w:hanging="360"/>
      </w:pPr>
      <w:rPr>
        <w:rFont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17" w15:restartNumberingAfterBreak="0">
    <w:nsid w:val="7FF70C8E"/>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07"/>
  </w:num>
  <w:num w:numId="2">
    <w:abstractNumId w:val="196"/>
    <w:lvlOverride w:ilvl="0">
      <w:lvl w:ilvl="0">
        <w:start w:val="1"/>
        <w:numFmt w:val="decimal"/>
        <w:pStyle w:val="Nadpis1"/>
        <w:suff w:val="space"/>
        <w:lvlText w:val="%1."/>
        <w:lvlJc w:val="left"/>
        <w:pPr>
          <w:ind w:left="0" w:firstLine="0"/>
        </w:pPr>
        <w:rPr>
          <w:rFonts w:hint="default"/>
          <w:i w:val="0"/>
        </w:rPr>
      </w:lvl>
    </w:lvlOverride>
  </w:num>
  <w:num w:numId="3">
    <w:abstractNumId w:val="278"/>
  </w:num>
  <w:num w:numId="4">
    <w:abstractNumId w:val="0"/>
  </w:num>
  <w:num w:numId="5">
    <w:abstractNumId w:val="279"/>
  </w:num>
  <w:num w:numId="6">
    <w:abstractNumId w:val="280"/>
  </w:num>
  <w:num w:numId="7">
    <w:abstractNumId w:val="281"/>
  </w:num>
  <w:num w:numId="8">
    <w:abstractNumId w:val="282"/>
  </w:num>
  <w:num w:numId="9">
    <w:abstractNumId w:val="43"/>
  </w:num>
  <w:num w:numId="10">
    <w:abstractNumId w:val="148"/>
  </w:num>
  <w:num w:numId="11">
    <w:abstractNumId w:val="255"/>
  </w:num>
  <w:num w:numId="12">
    <w:abstractNumId w:val="83"/>
  </w:num>
  <w:num w:numId="13">
    <w:abstractNumId w:val="190"/>
  </w:num>
  <w:num w:numId="14">
    <w:abstractNumId w:val="209"/>
  </w:num>
  <w:num w:numId="15">
    <w:abstractNumId w:val="234"/>
  </w:num>
  <w:num w:numId="16">
    <w:abstractNumId w:val="21"/>
  </w:num>
  <w:num w:numId="17">
    <w:abstractNumId w:val="222"/>
  </w:num>
  <w:num w:numId="18">
    <w:abstractNumId w:val="33"/>
  </w:num>
  <w:num w:numId="19">
    <w:abstractNumId w:val="141"/>
  </w:num>
  <w:num w:numId="20">
    <w:abstractNumId w:val="69"/>
  </w:num>
  <w:num w:numId="21">
    <w:abstractNumId w:val="78"/>
  </w:num>
  <w:num w:numId="22">
    <w:abstractNumId w:val="312"/>
  </w:num>
  <w:num w:numId="23">
    <w:abstractNumId w:val="89"/>
  </w:num>
  <w:num w:numId="24">
    <w:abstractNumId w:val="54"/>
  </w:num>
  <w:num w:numId="25">
    <w:abstractNumId w:val="3"/>
  </w:num>
  <w:num w:numId="26">
    <w:abstractNumId w:val="50"/>
  </w:num>
  <w:num w:numId="27">
    <w:abstractNumId w:val="269"/>
  </w:num>
  <w:num w:numId="28">
    <w:abstractNumId w:val="293"/>
  </w:num>
  <w:num w:numId="29">
    <w:abstractNumId w:val="180"/>
  </w:num>
  <w:num w:numId="30">
    <w:abstractNumId w:val="294"/>
  </w:num>
  <w:num w:numId="31">
    <w:abstractNumId w:val="90"/>
  </w:num>
  <w:num w:numId="32">
    <w:abstractNumId w:val="302"/>
  </w:num>
  <w:num w:numId="33">
    <w:abstractNumId w:val="71"/>
  </w:num>
  <w:num w:numId="34">
    <w:abstractNumId w:val="12"/>
  </w:num>
  <w:num w:numId="35">
    <w:abstractNumId w:val="168"/>
  </w:num>
  <w:num w:numId="36">
    <w:abstractNumId w:val="253"/>
  </w:num>
  <w:num w:numId="37">
    <w:abstractNumId w:val="235"/>
  </w:num>
  <w:num w:numId="38">
    <w:abstractNumId w:val="167"/>
  </w:num>
  <w:num w:numId="39">
    <w:abstractNumId w:val="247"/>
  </w:num>
  <w:num w:numId="40">
    <w:abstractNumId w:val="145"/>
  </w:num>
  <w:num w:numId="41">
    <w:abstractNumId w:val="45"/>
  </w:num>
  <w:num w:numId="42">
    <w:abstractNumId w:val="117"/>
  </w:num>
  <w:num w:numId="43">
    <w:abstractNumId w:val="186"/>
  </w:num>
  <w:num w:numId="44">
    <w:abstractNumId w:val="31"/>
  </w:num>
  <w:num w:numId="45">
    <w:abstractNumId w:val="276"/>
  </w:num>
  <w:num w:numId="46">
    <w:abstractNumId w:val="15"/>
  </w:num>
  <w:num w:numId="47">
    <w:abstractNumId w:val="285"/>
  </w:num>
  <w:num w:numId="48">
    <w:abstractNumId w:val="267"/>
  </w:num>
  <w:num w:numId="49">
    <w:abstractNumId w:val="98"/>
  </w:num>
  <w:num w:numId="50">
    <w:abstractNumId w:val="13"/>
  </w:num>
  <w:num w:numId="51">
    <w:abstractNumId w:val="79"/>
  </w:num>
  <w:num w:numId="52">
    <w:abstractNumId w:val="277"/>
  </w:num>
  <w:num w:numId="53">
    <w:abstractNumId w:val="314"/>
  </w:num>
  <w:num w:numId="54">
    <w:abstractNumId w:val="220"/>
  </w:num>
  <w:num w:numId="55">
    <w:abstractNumId w:val="221"/>
  </w:num>
  <w:num w:numId="56">
    <w:abstractNumId w:val="273"/>
  </w:num>
  <w:num w:numId="57">
    <w:abstractNumId w:val="257"/>
  </w:num>
  <w:num w:numId="58">
    <w:abstractNumId w:val="308"/>
  </w:num>
  <w:num w:numId="59">
    <w:abstractNumId w:val="160"/>
  </w:num>
  <w:num w:numId="60">
    <w:abstractNumId w:val="307"/>
  </w:num>
  <w:num w:numId="61">
    <w:abstractNumId w:val="135"/>
  </w:num>
  <w:num w:numId="62">
    <w:abstractNumId w:val="53"/>
  </w:num>
  <w:num w:numId="63">
    <w:abstractNumId w:val="287"/>
  </w:num>
  <w:num w:numId="64">
    <w:abstractNumId w:val="264"/>
  </w:num>
  <w:num w:numId="65">
    <w:abstractNumId w:val="239"/>
  </w:num>
  <w:num w:numId="66">
    <w:abstractNumId w:val="237"/>
  </w:num>
  <w:num w:numId="67">
    <w:abstractNumId w:val="296"/>
  </w:num>
  <w:num w:numId="68">
    <w:abstractNumId w:val="60"/>
  </w:num>
  <w:num w:numId="69">
    <w:abstractNumId w:val="111"/>
  </w:num>
  <w:num w:numId="70">
    <w:abstractNumId w:val="161"/>
  </w:num>
  <w:num w:numId="71">
    <w:abstractNumId w:val="99"/>
  </w:num>
  <w:num w:numId="72">
    <w:abstractNumId w:val="77"/>
  </w:num>
  <w:num w:numId="73">
    <w:abstractNumId w:val="197"/>
  </w:num>
  <w:num w:numId="74">
    <w:abstractNumId w:val="315"/>
  </w:num>
  <w:num w:numId="75">
    <w:abstractNumId w:val="126"/>
  </w:num>
  <w:num w:numId="76">
    <w:abstractNumId w:val="169"/>
  </w:num>
  <w:num w:numId="77">
    <w:abstractNumId w:val="85"/>
  </w:num>
  <w:num w:numId="78">
    <w:abstractNumId w:val="39"/>
  </w:num>
  <w:num w:numId="79">
    <w:abstractNumId w:val="59"/>
  </w:num>
  <w:num w:numId="80">
    <w:abstractNumId w:val="40"/>
  </w:num>
  <w:num w:numId="81">
    <w:abstractNumId w:val="268"/>
  </w:num>
  <w:num w:numId="82">
    <w:abstractNumId w:val="76"/>
  </w:num>
  <w:num w:numId="83">
    <w:abstractNumId w:val="123"/>
  </w:num>
  <w:num w:numId="84">
    <w:abstractNumId w:val="97"/>
  </w:num>
  <w:num w:numId="85">
    <w:abstractNumId w:val="51"/>
  </w:num>
  <w:num w:numId="86">
    <w:abstractNumId w:val="194"/>
  </w:num>
  <w:num w:numId="87">
    <w:abstractNumId w:val="115"/>
  </w:num>
  <w:num w:numId="88">
    <w:abstractNumId w:val="147"/>
  </w:num>
  <w:num w:numId="89">
    <w:abstractNumId w:val="311"/>
  </w:num>
  <w:num w:numId="90">
    <w:abstractNumId w:val="120"/>
  </w:num>
  <w:num w:numId="91">
    <w:abstractNumId w:val="289"/>
  </w:num>
  <w:num w:numId="92">
    <w:abstractNumId w:val="231"/>
  </w:num>
  <w:num w:numId="93">
    <w:abstractNumId w:val="166"/>
  </w:num>
  <w:num w:numId="94">
    <w:abstractNumId w:val="47"/>
  </w:num>
  <w:num w:numId="95">
    <w:abstractNumId w:val="19"/>
  </w:num>
  <w:num w:numId="96">
    <w:abstractNumId w:val="163"/>
  </w:num>
  <w:num w:numId="97">
    <w:abstractNumId w:val="297"/>
  </w:num>
  <w:num w:numId="98">
    <w:abstractNumId w:val="216"/>
  </w:num>
  <w:num w:numId="99">
    <w:abstractNumId w:val="42"/>
  </w:num>
  <w:num w:numId="100">
    <w:abstractNumId w:val="309"/>
  </w:num>
  <w:num w:numId="101">
    <w:abstractNumId w:val="143"/>
  </w:num>
  <w:num w:numId="102">
    <w:abstractNumId w:val="28"/>
  </w:num>
  <w:num w:numId="103">
    <w:abstractNumId w:val="201"/>
  </w:num>
  <w:num w:numId="104">
    <w:abstractNumId w:val="96"/>
  </w:num>
  <w:num w:numId="105">
    <w:abstractNumId w:val="94"/>
  </w:num>
  <w:num w:numId="106">
    <w:abstractNumId w:val="171"/>
  </w:num>
  <w:num w:numId="107">
    <w:abstractNumId w:val="58"/>
  </w:num>
  <w:num w:numId="108">
    <w:abstractNumId w:val="30"/>
  </w:num>
  <w:num w:numId="109">
    <w:abstractNumId w:val="125"/>
  </w:num>
  <w:num w:numId="110">
    <w:abstractNumId w:val="238"/>
  </w:num>
  <w:num w:numId="111">
    <w:abstractNumId w:val="299"/>
  </w:num>
  <w:num w:numId="112">
    <w:abstractNumId w:val="301"/>
  </w:num>
  <w:num w:numId="113">
    <w:abstractNumId w:val="214"/>
  </w:num>
  <w:num w:numId="114">
    <w:abstractNumId w:val="225"/>
  </w:num>
  <w:num w:numId="115">
    <w:abstractNumId w:val="211"/>
  </w:num>
  <w:num w:numId="116">
    <w:abstractNumId w:val="250"/>
  </w:num>
  <w:num w:numId="117">
    <w:abstractNumId w:val="142"/>
  </w:num>
  <w:num w:numId="118">
    <w:abstractNumId w:val="248"/>
  </w:num>
  <w:num w:numId="119">
    <w:abstractNumId w:val="246"/>
  </w:num>
  <w:num w:numId="120">
    <w:abstractNumId w:val="86"/>
  </w:num>
  <w:num w:numId="121">
    <w:abstractNumId w:val="232"/>
  </w:num>
  <w:num w:numId="122">
    <w:abstractNumId w:val="82"/>
  </w:num>
  <w:num w:numId="123">
    <w:abstractNumId w:val="57"/>
  </w:num>
  <w:num w:numId="124">
    <w:abstractNumId w:val="14"/>
  </w:num>
  <w:num w:numId="125">
    <w:abstractNumId w:val="70"/>
  </w:num>
  <w:num w:numId="126">
    <w:abstractNumId w:val="271"/>
  </w:num>
  <w:num w:numId="127">
    <w:abstractNumId w:val="191"/>
  </w:num>
  <w:num w:numId="128">
    <w:abstractNumId w:val="240"/>
  </w:num>
  <w:num w:numId="129">
    <w:abstractNumId w:val="68"/>
  </w:num>
  <w:num w:numId="130">
    <w:abstractNumId w:val="226"/>
  </w:num>
  <w:num w:numId="131">
    <w:abstractNumId w:val="193"/>
  </w:num>
  <w:num w:numId="132">
    <w:abstractNumId w:val="75"/>
  </w:num>
  <w:num w:numId="133">
    <w:abstractNumId w:val="129"/>
  </w:num>
  <w:num w:numId="134">
    <w:abstractNumId w:val="10"/>
  </w:num>
  <w:num w:numId="135">
    <w:abstractNumId w:val="313"/>
  </w:num>
  <w:num w:numId="136">
    <w:abstractNumId w:val="114"/>
  </w:num>
  <w:num w:numId="137">
    <w:abstractNumId w:val="32"/>
  </w:num>
  <w:num w:numId="138">
    <w:abstractNumId w:val="80"/>
  </w:num>
  <w:num w:numId="139">
    <w:abstractNumId w:val="286"/>
  </w:num>
  <w:num w:numId="140">
    <w:abstractNumId w:val="213"/>
  </w:num>
  <w:num w:numId="141">
    <w:abstractNumId w:val="124"/>
  </w:num>
  <w:num w:numId="142">
    <w:abstractNumId w:val="63"/>
  </w:num>
  <w:num w:numId="143">
    <w:abstractNumId w:val="165"/>
  </w:num>
  <w:num w:numId="144">
    <w:abstractNumId w:val="35"/>
  </w:num>
  <w:num w:numId="145">
    <w:abstractNumId w:val="157"/>
  </w:num>
  <w:num w:numId="146">
    <w:abstractNumId w:val="152"/>
  </w:num>
  <w:num w:numId="147">
    <w:abstractNumId w:val="223"/>
  </w:num>
  <w:num w:numId="148">
    <w:abstractNumId w:val="236"/>
  </w:num>
  <w:num w:numId="149">
    <w:abstractNumId w:val="27"/>
  </w:num>
  <w:num w:numId="150">
    <w:abstractNumId w:val="254"/>
  </w:num>
  <w:num w:numId="151">
    <w:abstractNumId w:val="67"/>
  </w:num>
  <w:num w:numId="152">
    <w:abstractNumId w:val="317"/>
  </w:num>
  <w:num w:numId="153">
    <w:abstractNumId w:val="155"/>
  </w:num>
  <w:num w:numId="154">
    <w:abstractNumId w:val="184"/>
  </w:num>
  <w:num w:numId="155">
    <w:abstractNumId w:val="227"/>
  </w:num>
  <w:num w:numId="156">
    <w:abstractNumId w:val="110"/>
  </w:num>
  <w:num w:numId="157">
    <w:abstractNumId w:val="46"/>
  </w:num>
  <w:num w:numId="158">
    <w:abstractNumId w:val="300"/>
  </w:num>
  <w:num w:numId="159">
    <w:abstractNumId w:val="258"/>
  </w:num>
  <w:num w:numId="160">
    <w:abstractNumId w:val="87"/>
  </w:num>
  <w:num w:numId="161">
    <w:abstractNumId w:val="164"/>
  </w:num>
  <w:num w:numId="162">
    <w:abstractNumId w:val="106"/>
  </w:num>
  <w:num w:numId="163">
    <w:abstractNumId w:val="172"/>
  </w:num>
  <w:num w:numId="164">
    <w:abstractNumId w:val="41"/>
  </w:num>
  <w:num w:numId="165">
    <w:abstractNumId w:val="217"/>
  </w:num>
  <w:num w:numId="166">
    <w:abstractNumId w:val="244"/>
  </w:num>
  <w:num w:numId="167">
    <w:abstractNumId w:val="263"/>
  </w:num>
  <w:num w:numId="168">
    <w:abstractNumId w:val="233"/>
  </w:num>
  <w:num w:numId="169">
    <w:abstractNumId w:val="131"/>
  </w:num>
  <w:num w:numId="170">
    <w:abstractNumId w:val="283"/>
  </w:num>
  <w:num w:numId="171">
    <w:abstractNumId w:val="137"/>
  </w:num>
  <w:num w:numId="172">
    <w:abstractNumId w:val="146"/>
  </w:num>
  <w:num w:numId="173">
    <w:abstractNumId w:val="292"/>
  </w:num>
  <w:num w:numId="174">
    <w:abstractNumId w:val="91"/>
  </w:num>
  <w:num w:numId="175">
    <w:abstractNumId w:val="208"/>
  </w:num>
  <w:num w:numId="176">
    <w:abstractNumId w:val="109"/>
  </w:num>
  <w:num w:numId="177">
    <w:abstractNumId w:val="55"/>
  </w:num>
  <w:num w:numId="178">
    <w:abstractNumId w:val="116"/>
  </w:num>
  <w:num w:numId="179">
    <w:abstractNumId w:val="139"/>
  </w:num>
  <w:num w:numId="180">
    <w:abstractNumId w:val="136"/>
  </w:num>
  <w:num w:numId="181">
    <w:abstractNumId w:val="182"/>
  </w:num>
  <w:num w:numId="182">
    <w:abstractNumId w:val="181"/>
  </w:num>
  <w:num w:numId="183">
    <w:abstractNumId w:val="6"/>
  </w:num>
  <w:num w:numId="184">
    <w:abstractNumId w:val="185"/>
  </w:num>
  <w:num w:numId="185">
    <w:abstractNumId w:val="198"/>
  </w:num>
  <w:num w:numId="186">
    <w:abstractNumId w:val="24"/>
  </w:num>
  <w:num w:numId="187">
    <w:abstractNumId w:val="23"/>
  </w:num>
  <w:num w:numId="188">
    <w:abstractNumId w:val="103"/>
  </w:num>
  <w:num w:numId="189">
    <w:abstractNumId w:val="66"/>
  </w:num>
  <w:num w:numId="190">
    <w:abstractNumId w:val="249"/>
  </w:num>
  <w:num w:numId="191">
    <w:abstractNumId w:val="132"/>
  </w:num>
  <w:num w:numId="192">
    <w:abstractNumId w:val="266"/>
  </w:num>
  <w:num w:numId="193">
    <w:abstractNumId w:val="25"/>
  </w:num>
  <w:num w:numId="194">
    <w:abstractNumId w:val="218"/>
  </w:num>
  <w:num w:numId="195">
    <w:abstractNumId w:val="241"/>
  </w:num>
  <w:num w:numId="196">
    <w:abstractNumId w:val="108"/>
  </w:num>
  <w:num w:numId="197">
    <w:abstractNumId w:val="206"/>
  </w:num>
  <w:num w:numId="198">
    <w:abstractNumId w:val="7"/>
  </w:num>
  <w:num w:numId="199">
    <w:abstractNumId w:val="179"/>
  </w:num>
  <w:num w:numId="200">
    <w:abstractNumId w:val="151"/>
  </w:num>
  <w:num w:numId="201">
    <w:abstractNumId w:val="200"/>
  </w:num>
  <w:num w:numId="202">
    <w:abstractNumId w:val="265"/>
  </w:num>
  <w:num w:numId="203">
    <w:abstractNumId w:val="61"/>
  </w:num>
  <w:num w:numId="204">
    <w:abstractNumId w:val="84"/>
  </w:num>
  <w:num w:numId="205">
    <w:abstractNumId w:val="17"/>
  </w:num>
  <w:num w:numId="206">
    <w:abstractNumId w:val="81"/>
  </w:num>
  <w:num w:numId="207">
    <w:abstractNumId w:val="26"/>
  </w:num>
  <w:num w:numId="208">
    <w:abstractNumId w:val="8"/>
  </w:num>
  <w:num w:numId="209">
    <w:abstractNumId w:val="212"/>
  </w:num>
  <w:num w:numId="210">
    <w:abstractNumId w:val="203"/>
  </w:num>
  <w:num w:numId="211">
    <w:abstractNumId w:val="242"/>
  </w:num>
  <w:num w:numId="212">
    <w:abstractNumId w:val="162"/>
  </w:num>
  <w:num w:numId="213">
    <w:abstractNumId w:val="74"/>
  </w:num>
  <w:num w:numId="214">
    <w:abstractNumId w:val="149"/>
  </w:num>
  <w:num w:numId="215">
    <w:abstractNumId w:val="22"/>
  </w:num>
  <w:num w:numId="216">
    <w:abstractNumId w:val="44"/>
  </w:num>
  <w:num w:numId="217">
    <w:abstractNumId w:val="199"/>
  </w:num>
  <w:num w:numId="218">
    <w:abstractNumId w:val="224"/>
  </w:num>
  <w:num w:numId="2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5"/>
  </w:num>
  <w:num w:numId="223">
    <w:abstractNumId w:val="270"/>
  </w:num>
  <w:num w:numId="224">
    <w:abstractNumId w:val="100"/>
  </w:num>
  <w:num w:numId="225">
    <w:abstractNumId w:val="183"/>
  </w:num>
  <w:num w:numId="226">
    <w:abstractNumId w:val="262"/>
  </w:num>
  <w:num w:numId="227">
    <w:abstractNumId w:val="274"/>
  </w:num>
  <w:num w:numId="228">
    <w:abstractNumId w:val="38"/>
  </w:num>
  <w:num w:numId="229">
    <w:abstractNumId w:val="134"/>
  </w:num>
  <w:num w:numId="230">
    <w:abstractNumId w:val="229"/>
  </w:num>
  <w:num w:numId="231">
    <w:abstractNumId w:val="118"/>
  </w:num>
  <w:num w:numId="232">
    <w:abstractNumId w:val="230"/>
    <w:lvlOverride w:ilvl="0">
      <w:lvl w:ilvl="0">
        <w:numFmt w:val="lowerLetter"/>
        <w:lvlText w:val="%1."/>
        <w:lvlJc w:val="left"/>
      </w:lvl>
    </w:lvlOverride>
  </w:num>
  <w:num w:numId="233">
    <w:abstractNumId w:val="65"/>
    <w:lvlOverride w:ilvl="0">
      <w:lvl w:ilvl="0">
        <w:numFmt w:val="lowerLetter"/>
        <w:lvlText w:val="%1."/>
        <w:lvlJc w:val="left"/>
      </w:lvl>
    </w:lvlOverride>
  </w:num>
  <w:num w:numId="234">
    <w:abstractNumId w:val="107"/>
  </w:num>
  <w:num w:numId="235">
    <w:abstractNumId w:val="52"/>
  </w:num>
  <w:num w:numId="236">
    <w:abstractNumId w:val="105"/>
  </w:num>
  <w:num w:numId="237">
    <w:abstractNumId w:val="295"/>
    <w:lvlOverride w:ilvl="0">
      <w:lvl w:ilvl="0">
        <w:numFmt w:val="lowerLetter"/>
        <w:lvlText w:val="%1."/>
        <w:lvlJc w:val="left"/>
      </w:lvl>
    </w:lvlOverride>
  </w:num>
  <w:num w:numId="238">
    <w:abstractNumId w:val="245"/>
  </w:num>
  <w:num w:numId="239">
    <w:abstractNumId w:val="192"/>
  </w:num>
  <w:num w:numId="240">
    <w:abstractNumId w:val="261"/>
  </w:num>
  <w:num w:numId="241">
    <w:abstractNumId w:val="176"/>
  </w:num>
  <w:num w:numId="242">
    <w:abstractNumId w:val="228"/>
  </w:num>
  <w:num w:numId="243">
    <w:abstractNumId w:val="243"/>
  </w:num>
  <w:num w:numId="244">
    <w:abstractNumId w:val="102"/>
  </w:num>
  <w:num w:numId="245">
    <w:abstractNumId w:val="205"/>
  </w:num>
  <w:num w:numId="246">
    <w:abstractNumId w:val="48"/>
  </w:num>
  <w:num w:numId="247">
    <w:abstractNumId w:val="196"/>
    <w:lvlOverride w:ilvl="0">
      <w:lvl w:ilvl="0">
        <w:start w:val="1"/>
        <w:numFmt w:val="decimal"/>
        <w:pStyle w:val="Nadpis1"/>
        <w:suff w:val="space"/>
        <w:lvlText w:val="%1."/>
        <w:lvlJc w:val="left"/>
        <w:pPr>
          <w:ind w:left="0" w:firstLine="0"/>
        </w:pPr>
        <w:rPr>
          <w:rFonts w:hint="default"/>
          <w:i w:val="0"/>
        </w:rPr>
      </w:lvl>
    </w:lvlOverride>
  </w:num>
  <w:num w:numId="248">
    <w:abstractNumId w:val="196"/>
    <w:lvlOverride w:ilvl="0">
      <w:lvl w:ilvl="0">
        <w:start w:val="1"/>
        <w:numFmt w:val="decimal"/>
        <w:pStyle w:val="Nadpis1"/>
        <w:suff w:val="space"/>
        <w:lvlText w:val="%1."/>
        <w:lvlJc w:val="left"/>
        <w:pPr>
          <w:ind w:left="0" w:firstLine="0"/>
        </w:pPr>
        <w:rPr>
          <w:rFonts w:hint="default"/>
          <w:i w:val="0"/>
        </w:rPr>
      </w:lvl>
    </w:lvlOverride>
  </w:num>
  <w:num w:numId="249">
    <w:abstractNumId w:val="196"/>
    <w:lvlOverride w:ilvl="0">
      <w:lvl w:ilvl="0">
        <w:start w:val="1"/>
        <w:numFmt w:val="decimal"/>
        <w:pStyle w:val="Nadpis1"/>
        <w:suff w:val="space"/>
        <w:lvlText w:val="%1."/>
        <w:lvlJc w:val="left"/>
        <w:pPr>
          <w:ind w:left="0" w:firstLine="0"/>
        </w:pPr>
        <w:rPr>
          <w:rFonts w:hint="default"/>
          <w:i w:val="0"/>
        </w:rPr>
      </w:lvl>
    </w:lvlOverride>
  </w:num>
  <w:num w:numId="250">
    <w:abstractNumId w:val="196"/>
    <w:lvlOverride w:ilvl="0">
      <w:lvl w:ilvl="0">
        <w:start w:val="1"/>
        <w:numFmt w:val="decimal"/>
        <w:pStyle w:val="Nadpis1"/>
        <w:suff w:val="space"/>
        <w:lvlText w:val="%1."/>
        <w:lvlJc w:val="left"/>
        <w:pPr>
          <w:ind w:left="0" w:firstLine="0"/>
        </w:pPr>
        <w:rPr>
          <w:rFonts w:hint="default"/>
          <w:i w:val="0"/>
        </w:rPr>
      </w:lvl>
    </w:lvlOverride>
  </w:num>
  <w:num w:numId="251">
    <w:abstractNumId w:val="196"/>
    <w:lvlOverride w:ilvl="0">
      <w:lvl w:ilvl="0">
        <w:start w:val="1"/>
        <w:numFmt w:val="decimal"/>
        <w:pStyle w:val="Nadpis1"/>
        <w:suff w:val="space"/>
        <w:lvlText w:val="%1."/>
        <w:lvlJc w:val="left"/>
        <w:pPr>
          <w:ind w:left="0" w:firstLine="0"/>
        </w:pPr>
        <w:rPr>
          <w:rFonts w:hint="default"/>
          <w:i w:val="0"/>
        </w:rPr>
      </w:lvl>
    </w:lvlOverride>
  </w:num>
  <w:num w:numId="252">
    <w:abstractNumId w:val="196"/>
    <w:lvlOverride w:ilvl="0">
      <w:lvl w:ilvl="0">
        <w:start w:val="1"/>
        <w:numFmt w:val="decimal"/>
        <w:pStyle w:val="Nadpis1"/>
        <w:suff w:val="space"/>
        <w:lvlText w:val="%1."/>
        <w:lvlJc w:val="left"/>
        <w:pPr>
          <w:ind w:left="0" w:firstLine="0"/>
        </w:pPr>
        <w:rPr>
          <w:rFonts w:hint="default"/>
          <w:i w:val="0"/>
        </w:rPr>
      </w:lvl>
    </w:lvlOverride>
  </w:num>
  <w:num w:numId="253">
    <w:abstractNumId w:val="196"/>
    <w:lvlOverride w:ilvl="0">
      <w:lvl w:ilvl="0">
        <w:start w:val="1"/>
        <w:numFmt w:val="decimal"/>
        <w:pStyle w:val="Nadpis1"/>
        <w:suff w:val="space"/>
        <w:lvlText w:val="%1."/>
        <w:lvlJc w:val="left"/>
        <w:pPr>
          <w:ind w:left="0" w:firstLine="0"/>
        </w:pPr>
        <w:rPr>
          <w:rFonts w:hint="default"/>
          <w:i w:val="0"/>
        </w:rPr>
      </w:lvl>
    </w:lvlOverride>
  </w:num>
  <w:num w:numId="254">
    <w:abstractNumId w:val="196"/>
    <w:lvlOverride w:ilvl="0">
      <w:lvl w:ilvl="0">
        <w:start w:val="1"/>
        <w:numFmt w:val="decimal"/>
        <w:pStyle w:val="Nadpis1"/>
        <w:suff w:val="space"/>
        <w:lvlText w:val="%1."/>
        <w:lvlJc w:val="left"/>
        <w:pPr>
          <w:ind w:left="0" w:firstLine="0"/>
        </w:pPr>
        <w:rPr>
          <w:rFonts w:hint="default"/>
          <w:i w:val="0"/>
        </w:rPr>
      </w:lvl>
    </w:lvlOverride>
  </w:num>
  <w:num w:numId="255">
    <w:abstractNumId w:val="196"/>
    <w:lvlOverride w:ilvl="0">
      <w:lvl w:ilvl="0">
        <w:start w:val="1"/>
        <w:numFmt w:val="decimal"/>
        <w:pStyle w:val="Nadpis1"/>
        <w:suff w:val="space"/>
        <w:lvlText w:val="%1."/>
        <w:lvlJc w:val="left"/>
        <w:pPr>
          <w:ind w:left="0" w:firstLine="0"/>
        </w:pPr>
        <w:rPr>
          <w:rFonts w:hint="default"/>
          <w:i w:val="0"/>
        </w:rPr>
      </w:lvl>
    </w:lvlOverride>
  </w:num>
  <w:num w:numId="256">
    <w:abstractNumId w:val="196"/>
    <w:lvlOverride w:ilvl="0">
      <w:lvl w:ilvl="0">
        <w:start w:val="1"/>
        <w:numFmt w:val="decimal"/>
        <w:pStyle w:val="Nadpis1"/>
        <w:suff w:val="space"/>
        <w:lvlText w:val="%1."/>
        <w:lvlJc w:val="left"/>
        <w:pPr>
          <w:ind w:left="0" w:firstLine="0"/>
        </w:pPr>
        <w:rPr>
          <w:rFonts w:hint="default"/>
          <w:i w:val="0"/>
        </w:rPr>
      </w:lvl>
    </w:lvlOverride>
  </w:num>
  <w:num w:numId="257">
    <w:abstractNumId w:val="196"/>
    <w:lvlOverride w:ilvl="0">
      <w:lvl w:ilvl="0">
        <w:start w:val="1"/>
        <w:numFmt w:val="decimal"/>
        <w:pStyle w:val="Nadpis1"/>
        <w:suff w:val="space"/>
        <w:lvlText w:val="%1."/>
        <w:lvlJc w:val="left"/>
        <w:pPr>
          <w:ind w:left="0" w:firstLine="0"/>
        </w:pPr>
        <w:rPr>
          <w:rFonts w:hint="default"/>
          <w:i w:val="0"/>
        </w:rPr>
      </w:lvl>
    </w:lvlOverride>
  </w:num>
  <w:num w:numId="258">
    <w:abstractNumId w:val="196"/>
    <w:lvlOverride w:ilvl="0">
      <w:lvl w:ilvl="0">
        <w:start w:val="1"/>
        <w:numFmt w:val="decimal"/>
        <w:pStyle w:val="Nadpis1"/>
        <w:suff w:val="space"/>
        <w:lvlText w:val="%1."/>
        <w:lvlJc w:val="left"/>
        <w:pPr>
          <w:ind w:left="0" w:firstLine="0"/>
        </w:pPr>
        <w:rPr>
          <w:rFonts w:hint="default"/>
          <w:i w:val="0"/>
        </w:rPr>
      </w:lvl>
    </w:lvlOverride>
  </w:num>
  <w:num w:numId="259">
    <w:abstractNumId w:val="196"/>
    <w:lvlOverride w:ilvl="0">
      <w:lvl w:ilvl="0">
        <w:start w:val="1"/>
        <w:numFmt w:val="decimal"/>
        <w:pStyle w:val="Nadpis1"/>
        <w:suff w:val="space"/>
        <w:lvlText w:val="%1."/>
        <w:lvlJc w:val="left"/>
        <w:pPr>
          <w:ind w:left="0" w:firstLine="0"/>
        </w:pPr>
        <w:rPr>
          <w:rFonts w:hint="default"/>
          <w:i w:val="0"/>
        </w:rPr>
      </w:lvl>
    </w:lvlOverride>
  </w:num>
  <w:num w:numId="260">
    <w:abstractNumId w:val="196"/>
    <w:lvlOverride w:ilvl="0">
      <w:lvl w:ilvl="0">
        <w:start w:val="1"/>
        <w:numFmt w:val="decimal"/>
        <w:pStyle w:val="Nadpis1"/>
        <w:suff w:val="space"/>
        <w:lvlText w:val="%1."/>
        <w:lvlJc w:val="left"/>
        <w:pPr>
          <w:ind w:left="0" w:firstLine="0"/>
        </w:pPr>
        <w:rPr>
          <w:rFonts w:hint="default"/>
          <w:i w:val="0"/>
        </w:rPr>
      </w:lvl>
    </w:lvlOverride>
  </w:num>
  <w:num w:numId="261">
    <w:abstractNumId w:val="196"/>
    <w:lvlOverride w:ilvl="0">
      <w:lvl w:ilvl="0">
        <w:start w:val="1"/>
        <w:numFmt w:val="decimal"/>
        <w:pStyle w:val="Nadpis1"/>
        <w:suff w:val="space"/>
        <w:lvlText w:val="%1."/>
        <w:lvlJc w:val="left"/>
        <w:pPr>
          <w:ind w:left="0" w:firstLine="0"/>
        </w:pPr>
        <w:rPr>
          <w:rFonts w:hint="default"/>
          <w:i w:val="0"/>
        </w:rPr>
      </w:lvl>
    </w:lvlOverride>
  </w:num>
  <w:num w:numId="262">
    <w:abstractNumId w:val="196"/>
    <w:lvlOverride w:ilvl="0">
      <w:lvl w:ilvl="0">
        <w:start w:val="1"/>
        <w:numFmt w:val="decimal"/>
        <w:pStyle w:val="Nadpis1"/>
        <w:suff w:val="space"/>
        <w:lvlText w:val="%1."/>
        <w:lvlJc w:val="left"/>
        <w:pPr>
          <w:ind w:left="0" w:firstLine="0"/>
        </w:pPr>
        <w:rPr>
          <w:rFonts w:hint="default"/>
          <w:i w:val="0"/>
        </w:rPr>
      </w:lvl>
    </w:lvlOverride>
  </w:num>
  <w:num w:numId="263">
    <w:abstractNumId w:val="196"/>
    <w:lvlOverride w:ilvl="0">
      <w:lvl w:ilvl="0">
        <w:start w:val="1"/>
        <w:numFmt w:val="decimal"/>
        <w:pStyle w:val="Nadpis1"/>
        <w:suff w:val="space"/>
        <w:lvlText w:val="%1."/>
        <w:lvlJc w:val="left"/>
        <w:pPr>
          <w:ind w:left="0" w:firstLine="0"/>
        </w:pPr>
        <w:rPr>
          <w:rFonts w:hint="default"/>
          <w:i w:val="0"/>
        </w:rPr>
      </w:lvl>
    </w:lvlOverride>
  </w:num>
  <w:num w:numId="264">
    <w:abstractNumId w:val="196"/>
    <w:lvlOverride w:ilvl="0">
      <w:lvl w:ilvl="0">
        <w:start w:val="1"/>
        <w:numFmt w:val="decimal"/>
        <w:pStyle w:val="Nadpis1"/>
        <w:suff w:val="space"/>
        <w:lvlText w:val="%1."/>
        <w:lvlJc w:val="left"/>
        <w:pPr>
          <w:ind w:left="0" w:firstLine="0"/>
        </w:pPr>
        <w:rPr>
          <w:rFonts w:hint="default"/>
          <w:i w:val="0"/>
        </w:rPr>
      </w:lvl>
    </w:lvlOverride>
  </w:num>
  <w:num w:numId="265">
    <w:abstractNumId w:val="196"/>
    <w:lvlOverride w:ilvl="0">
      <w:lvl w:ilvl="0">
        <w:start w:val="1"/>
        <w:numFmt w:val="decimal"/>
        <w:pStyle w:val="Nadpis1"/>
        <w:suff w:val="space"/>
        <w:lvlText w:val="%1."/>
        <w:lvlJc w:val="left"/>
        <w:pPr>
          <w:ind w:left="0" w:firstLine="0"/>
        </w:pPr>
        <w:rPr>
          <w:rFonts w:hint="default"/>
          <w:i w:val="0"/>
        </w:rPr>
      </w:lvl>
    </w:lvlOverride>
  </w:num>
  <w:num w:numId="266">
    <w:abstractNumId w:val="112"/>
  </w:num>
  <w:num w:numId="267">
    <w:abstractNumId w:val="34"/>
  </w:num>
  <w:num w:numId="268">
    <w:abstractNumId w:val="196"/>
    <w:lvlOverride w:ilvl="0">
      <w:lvl w:ilvl="0">
        <w:start w:val="1"/>
        <w:numFmt w:val="decimal"/>
        <w:pStyle w:val="Nadpis1"/>
        <w:suff w:val="space"/>
        <w:lvlText w:val="%1."/>
        <w:lvlJc w:val="left"/>
        <w:pPr>
          <w:ind w:left="0" w:firstLine="0"/>
        </w:pPr>
        <w:rPr>
          <w:rFonts w:hint="default"/>
          <w:i w:val="0"/>
        </w:rPr>
      </w:lvl>
    </w:lvlOverride>
  </w:num>
  <w:num w:numId="269">
    <w:abstractNumId w:val="196"/>
    <w:lvlOverride w:ilvl="0">
      <w:lvl w:ilvl="0">
        <w:start w:val="1"/>
        <w:numFmt w:val="decimal"/>
        <w:pStyle w:val="Nadpis1"/>
        <w:suff w:val="space"/>
        <w:lvlText w:val="%1."/>
        <w:lvlJc w:val="left"/>
        <w:pPr>
          <w:ind w:left="0" w:firstLine="0"/>
        </w:pPr>
        <w:rPr>
          <w:rFonts w:hint="default"/>
          <w:i w:val="0"/>
        </w:rPr>
      </w:lvl>
    </w:lvlOverride>
  </w:num>
  <w:num w:numId="270">
    <w:abstractNumId w:val="196"/>
    <w:lvlOverride w:ilvl="0">
      <w:lvl w:ilvl="0">
        <w:start w:val="1"/>
        <w:numFmt w:val="decimal"/>
        <w:pStyle w:val="Nadpis1"/>
        <w:suff w:val="space"/>
        <w:lvlText w:val="%1."/>
        <w:lvlJc w:val="left"/>
        <w:pPr>
          <w:ind w:left="0" w:firstLine="0"/>
        </w:pPr>
        <w:rPr>
          <w:rFonts w:hint="default"/>
          <w:i w:val="0"/>
        </w:rPr>
      </w:lvl>
    </w:lvlOverride>
  </w:num>
  <w:num w:numId="271">
    <w:abstractNumId w:val="196"/>
    <w:lvlOverride w:ilvl="0">
      <w:lvl w:ilvl="0">
        <w:start w:val="1"/>
        <w:numFmt w:val="decimal"/>
        <w:pStyle w:val="Nadpis1"/>
        <w:suff w:val="space"/>
        <w:lvlText w:val="%1."/>
        <w:lvlJc w:val="left"/>
        <w:pPr>
          <w:ind w:left="0" w:firstLine="0"/>
        </w:pPr>
        <w:rPr>
          <w:rFonts w:hint="default"/>
          <w:i w:val="0"/>
        </w:rPr>
      </w:lvl>
    </w:lvlOverride>
  </w:num>
  <w:num w:numId="272">
    <w:abstractNumId w:val="196"/>
    <w:lvlOverride w:ilvl="0">
      <w:lvl w:ilvl="0">
        <w:start w:val="1"/>
        <w:numFmt w:val="decimal"/>
        <w:pStyle w:val="Nadpis1"/>
        <w:suff w:val="space"/>
        <w:lvlText w:val="%1."/>
        <w:lvlJc w:val="left"/>
        <w:pPr>
          <w:ind w:left="0" w:firstLine="0"/>
        </w:pPr>
        <w:rPr>
          <w:rFonts w:hint="default"/>
          <w:i w:val="0"/>
        </w:rPr>
      </w:lvl>
    </w:lvlOverride>
  </w:num>
  <w:num w:numId="273">
    <w:abstractNumId w:val="196"/>
    <w:lvlOverride w:ilvl="0">
      <w:lvl w:ilvl="0">
        <w:start w:val="1"/>
        <w:numFmt w:val="decimal"/>
        <w:pStyle w:val="Nadpis1"/>
        <w:suff w:val="space"/>
        <w:lvlText w:val="%1."/>
        <w:lvlJc w:val="left"/>
        <w:pPr>
          <w:ind w:left="0" w:firstLine="0"/>
        </w:pPr>
        <w:rPr>
          <w:rFonts w:hint="default"/>
          <w:i w:val="0"/>
        </w:rPr>
      </w:lvl>
    </w:lvlOverride>
  </w:num>
  <w:num w:numId="274">
    <w:abstractNumId w:val="196"/>
    <w:lvlOverride w:ilvl="0">
      <w:lvl w:ilvl="0">
        <w:start w:val="1"/>
        <w:numFmt w:val="decimal"/>
        <w:pStyle w:val="Nadpis1"/>
        <w:suff w:val="space"/>
        <w:lvlText w:val="%1."/>
        <w:lvlJc w:val="left"/>
        <w:pPr>
          <w:ind w:left="0" w:firstLine="0"/>
        </w:pPr>
        <w:rPr>
          <w:rFonts w:hint="default"/>
          <w:i w:val="0"/>
        </w:rPr>
      </w:lvl>
    </w:lvlOverride>
  </w:num>
  <w:num w:numId="275">
    <w:abstractNumId w:val="196"/>
    <w:lvlOverride w:ilvl="0">
      <w:lvl w:ilvl="0">
        <w:start w:val="1"/>
        <w:numFmt w:val="decimal"/>
        <w:pStyle w:val="Nadpis1"/>
        <w:suff w:val="space"/>
        <w:lvlText w:val="%1."/>
        <w:lvlJc w:val="left"/>
        <w:pPr>
          <w:ind w:left="0" w:firstLine="0"/>
        </w:pPr>
        <w:rPr>
          <w:rFonts w:hint="default"/>
          <w:i w:val="0"/>
        </w:rPr>
      </w:lvl>
    </w:lvlOverride>
  </w:num>
  <w:num w:numId="276">
    <w:abstractNumId w:val="196"/>
    <w:lvlOverride w:ilvl="0">
      <w:lvl w:ilvl="0">
        <w:start w:val="1"/>
        <w:numFmt w:val="decimal"/>
        <w:pStyle w:val="Nadpis1"/>
        <w:suff w:val="space"/>
        <w:lvlText w:val="%1."/>
        <w:lvlJc w:val="left"/>
        <w:pPr>
          <w:ind w:left="0" w:firstLine="0"/>
        </w:pPr>
        <w:rPr>
          <w:rFonts w:hint="default"/>
          <w:i w:val="0"/>
        </w:rPr>
      </w:lvl>
    </w:lvlOverride>
  </w:num>
  <w:num w:numId="277">
    <w:abstractNumId w:val="196"/>
    <w:lvlOverride w:ilvl="0">
      <w:lvl w:ilvl="0">
        <w:start w:val="1"/>
        <w:numFmt w:val="decimal"/>
        <w:pStyle w:val="Nadpis1"/>
        <w:suff w:val="space"/>
        <w:lvlText w:val="%1."/>
        <w:lvlJc w:val="left"/>
        <w:pPr>
          <w:ind w:left="0" w:firstLine="0"/>
        </w:pPr>
        <w:rPr>
          <w:rFonts w:hint="default"/>
          <w:i w:val="0"/>
        </w:rPr>
      </w:lvl>
    </w:lvlOverride>
  </w:num>
  <w:num w:numId="278">
    <w:abstractNumId w:val="196"/>
    <w:lvlOverride w:ilvl="0">
      <w:lvl w:ilvl="0">
        <w:start w:val="1"/>
        <w:numFmt w:val="decimal"/>
        <w:pStyle w:val="Nadpis1"/>
        <w:suff w:val="space"/>
        <w:lvlText w:val="%1."/>
        <w:lvlJc w:val="left"/>
        <w:pPr>
          <w:ind w:left="0" w:firstLine="0"/>
        </w:pPr>
        <w:rPr>
          <w:rFonts w:hint="default"/>
          <w:i w:val="0"/>
        </w:rPr>
      </w:lvl>
    </w:lvlOverride>
  </w:num>
  <w:num w:numId="279">
    <w:abstractNumId w:val="196"/>
    <w:lvlOverride w:ilvl="0">
      <w:lvl w:ilvl="0">
        <w:start w:val="1"/>
        <w:numFmt w:val="decimal"/>
        <w:pStyle w:val="Nadpis1"/>
        <w:suff w:val="space"/>
        <w:lvlText w:val="%1."/>
        <w:lvlJc w:val="left"/>
        <w:pPr>
          <w:ind w:left="0" w:firstLine="0"/>
        </w:pPr>
        <w:rPr>
          <w:rFonts w:hint="default"/>
          <w:i w:val="0"/>
        </w:rPr>
      </w:lvl>
    </w:lvlOverride>
  </w:num>
  <w:num w:numId="280">
    <w:abstractNumId w:val="196"/>
    <w:lvlOverride w:ilvl="0">
      <w:lvl w:ilvl="0">
        <w:start w:val="1"/>
        <w:numFmt w:val="decimal"/>
        <w:pStyle w:val="Nadpis1"/>
        <w:suff w:val="space"/>
        <w:lvlText w:val="%1."/>
        <w:lvlJc w:val="left"/>
        <w:pPr>
          <w:ind w:left="0" w:firstLine="0"/>
        </w:pPr>
        <w:rPr>
          <w:rFonts w:hint="default"/>
          <w:i w:val="0"/>
        </w:rPr>
      </w:lvl>
    </w:lvlOverride>
  </w:num>
  <w:num w:numId="281">
    <w:abstractNumId w:val="196"/>
    <w:lvlOverride w:ilvl="0">
      <w:lvl w:ilvl="0">
        <w:start w:val="1"/>
        <w:numFmt w:val="decimal"/>
        <w:pStyle w:val="Nadpis1"/>
        <w:suff w:val="space"/>
        <w:lvlText w:val="%1."/>
        <w:lvlJc w:val="left"/>
        <w:pPr>
          <w:ind w:left="0" w:firstLine="0"/>
        </w:pPr>
        <w:rPr>
          <w:rFonts w:hint="default"/>
          <w:i w:val="0"/>
        </w:rPr>
      </w:lvl>
    </w:lvlOverride>
  </w:num>
  <w:num w:numId="282">
    <w:abstractNumId w:val="196"/>
    <w:lvlOverride w:ilvl="0">
      <w:lvl w:ilvl="0">
        <w:start w:val="1"/>
        <w:numFmt w:val="decimal"/>
        <w:pStyle w:val="Nadpis1"/>
        <w:suff w:val="space"/>
        <w:lvlText w:val="%1."/>
        <w:lvlJc w:val="left"/>
        <w:pPr>
          <w:ind w:left="0" w:firstLine="0"/>
        </w:pPr>
        <w:rPr>
          <w:rFonts w:hint="default"/>
          <w:i w:val="0"/>
        </w:rPr>
      </w:lvl>
    </w:lvlOverride>
  </w:num>
  <w:num w:numId="283">
    <w:abstractNumId w:val="196"/>
    <w:lvlOverride w:ilvl="0">
      <w:lvl w:ilvl="0">
        <w:start w:val="1"/>
        <w:numFmt w:val="decimal"/>
        <w:pStyle w:val="Nadpis1"/>
        <w:suff w:val="space"/>
        <w:lvlText w:val="%1."/>
        <w:lvlJc w:val="left"/>
        <w:pPr>
          <w:ind w:left="0" w:firstLine="0"/>
        </w:pPr>
        <w:rPr>
          <w:rFonts w:hint="default"/>
          <w:i w:val="0"/>
        </w:rPr>
      </w:lvl>
    </w:lvlOverride>
  </w:num>
  <w:num w:numId="284">
    <w:abstractNumId w:val="196"/>
    <w:lvlOverride w:ilvl="0">
      <w:lvl w:ilvl="0">
        <w:start w:val="1"/>
        <w:numFmt w:val="decimal"/>
        <w:pStyle w:val="Nadpis1"/>
        <w:suff w:val="space"/>
        <w:lvlText w:val="%1."/>
        <w:lvlJc w:val="left"/>
        <w:pPr>
          <w:ind w:left="0" w:firstLine="0"/>
        </w:pPr>
        <w:rPr>
          <w:rFonts w:hint="default"/>
          <w:i w:val="0"/>
        </w:rPr>
      </w:lvl>
    </w:lvlOverride>
  </w:num>
  <w:num w:numId="285">
    <w:abstractNumId w:val="256"/>
  </w:num>
  <w:num w:numId="286">
    <w:abstractNumId w:val="4"/>
  </w:num>
  <w:num w:numId="287">
    <w:abstractNumId w:val="196"/>
    <w:lvlOverride w:ilvl="0">
      <w:lvl w:ilvl="0">
        <w:start w:val="1"/>
        <w:numFmt w:val="decimal"/>
        <w:pStyle w:val="Nadpis1"/>
        <w:suff w:val="space"/>
        <w:lvlText w:val="%1."/>
        <w:lvlJc w:val="left"/>
        <w:pPr>
          <w:ind w:left="0" w:firstLine="0"/>
        </w:pPr>
        <w:rPr>
          <w:rFonts w:hint="default"/>
          <w:i w:val="0"/>
        </w:rPr>
      </w:lvl>
    </w:lvlOverride>
  </w:num>
  <w:num w:numId="288">
    <w:abstractNumId w:val="196"/>
    <w:lvlOverride w:ilvl="0">
      <w:lvl w:ilvl="0">
        <w:start w:val="1"/>
        <w:numFmt w:val="decimal"/>
        <w:pStyle w:val="Nadpis1"/>
        <w:suff w:val="space"/>
        <w:lvlText w:val="%1."/>
        <w:lvlJc w:val="left"/>
        <w:pPr>
          <w:ind w:left="0" w:firstLine="0"/>
        </w:pPr>
        <w:rPr>
          <w:rFonts w:hint="default"/>
          <w:i w:val="0"/>
        </w:rPr>
      </w:lvl>
    </w:lvlOverride>
  </w:num>
  <w:num w:numId="289">
    <w:abstractNumId w:val="288"/>
  </w:num>
  <w:num w:numId="290">
    <w:abstractNumId w:val="173"/>
  </w:num>
  <w:num w:numId="291">
    <w:abstractNumId w:val="202"/>
  </w:num>
  <w:num w:numId="292">
    <w:abstractNumId w:val="189"/>
  </w:num>
  <w:num w:numId="293">
    <w:abstractNumId w:val="113"/>
  </w:num>
  <w:num w:numId="294">
    <w:abstractNumId w:val="260"/>
  </w:num>
  <w:num w:numId="295">
    <w:abstractNumId w:val="175"/>
  </w:num>
  <w:num w:numId="296">
    <w:abstractNumId w:val="127"/>
  </w:num>
  <w:num w:numId="297">
    <w:abstractNumId w:val="304"/>
  </w:num>
  <w:num w:numId="298">
    <w:abstractNumId w:val="138"/>
  </w:num>
  <w:num w:numId="299">
    <w:abstractNumId w:val="251"/>
  </w:num>
  <w:num w:numId="300">
    <w:abstractNumId w:val="187"/>
  </w:num>
  <w:num w:numId="301">
    <w:abstractNumId w:val="88"/>
  </w:num>
  <w:num w:numId="302">
    <w:abstractNumId w:val="92"/>
  </w:num>
  <w:num w:numId="303">
    <w:abstractNumId w:val="178"/>
  </w:num>
  <w:num w:numId="304">
    <w:abstractNumId w:val="259"/>
  </w:num>
  <w:num w:numId="305">
    <w:abstractNumId w:val="140"/>
  </w:num>
  <w:num w:numId="306">
    <w:abstractNumId w:val="130"/>
  </w:num>
  <w:num w:numId="307">
    <w:abstractNumId w:val="122"/>
  </w:num>
  <w:num w:numId="308">
    <w:abstractNumId w:val="177"/>
  </w:num>
  <w:num w:numId="309">
    <w:abstractNumId w:val="290"/>
  </w:num>
  <w:num w:numId="310">
    <w:abstractNumId w:val="18"/>
  </w:num>
  <w:num w:numId="311">
    <w:abstractNumId w:val="303"/>
  </w:num>
  <w:num w:numId="312">
    <w:abstractNumId w:val="196"/>
    <w:lvlOverride w:ilvl="0">
      <w:lvl w:ilvl="0">
        <w:start w:val="1"/>
        <w:numFmt w:val="decimal"/>
        <w:pStyle w:val="Nadpis1"/>
        <w:suff w:val="space"/>
        <w:lvlText w:val="%1."/>
        <w:lvlJc w:val="left"/>
        <w:pPr>
          <w:ind w:left="0" w:firstLine="0"/>
        </w:pPr>
        <w:rPr>
          <w:rFonts w:hint="default"/>
          <w:i w:val="0"/>
        </w:rPr>
      </w:lvl>
    </w:lvlOverride>
  </w:num>
  <w:num w:numId="313">
    <w:abstractNumId w:val="196"/>
    <w:lvlOverride w:ilvl="0">
      <w:lvl w:ilvl="0">
        <w:start w:val="1"/>
        <w:numFmt w:val="decimal"/>
        <w:pStyle w:val="Nadpis1"/>
        <w:suff w:val="space"/>
        <w:lvlText w:val="%1."/>
        <w:lvlJc w:val="left"/>
        <w:pPr>
          <w:ind w:left="0" w:firstLine="0"/>
        </w:pPr>
        <w:rPr>
          <w:rFonts w:hint="default"/>
          <w:i w:val="0"/>
        </w:rPr>
      </w:lvl>
    </w:lvlOverride>
  </w:num>
  <w:num w:numId="314">
    <w:abstractNumId w:val="196"/>
    <w:lvlOverride w:ilvl="0">
      <w:lvl w:ilvl="0">
        <w:start w:val="1"/>
        <w:numFmt w:val="decimal"/>
        <w:pStyle w:val="Nadpis1"/>
        <w:suff w:val="space"/>
        <w:lvlText w:val="%1."/>
        <w:lvlJc w:val="left"/>
        <w:pPr>
          <w:ind w:left="0" w:firstLine="0"/>
        </w:pPr>
        <w:rPr>
          <w:rFonts w:hint="default"/>
          <w:i w:val="0"/>
        </w:rPr>
      </w:lvl>
    </w:lvlOverride>
  </w:num>
  <w:num w:numId="315">
    <w:abstractNumId w:val="196"/>
    <w:lvlOverride w:ilvl="0">
      <w:lvl w:ilvl="0">
        <w:start w:val="1"/>
        <w:numFmt w:val="decimal"/>
        <w:pStyle w:val="Nadpis1"/>
        <w:suff w:val="space"/>
        <w:lvlText w:val="%1."/>
        <w:lvlJc w:val="left"/>
        <w:pPr>
          <w:ind w:left="0" w:firstLine="0"/>
        </w:pPr>
        <w:rPr>
          <w:rFonts w:hint="default"/>
          <w:i w:val="0"/>
        </w:rPr>
      </w:lvl>
    </w:lvlOverride>
  </w:num>
  <w:num w:numId="316">
    <w:abstractNumId w:val="196"/>
    <w:lvlOverride w:ilvl="0">
      <w:lvl w:ilvl="0">
        <w:start w:val="1"/>
        <w:numFmt w:val="decimal"/>
        <w:pStyle w:val="Nadpis1"/>
        <w:suff w:val="space"/>
        <w:lvlText w:val="%1."/>
        <w:lvlJc w:val="left"/>
        <w:pPr>
          <w:ind w:left="0" w:firstLine="0"/>
        </w:pPr>
        <w:rPr>
          <w:rFonts w:hint="default"/>
          <w:i w:val="0"/>
        </w:rPr>
      </w:lvl>
    </w:lvlOverride>
  </w:num>
  <w:num w:numId="317">
    <w:abstractNumId w:val="196"/>
    <w:lvlOverride w:ilvl="0">
      <w:lvl w:ilvl="0">
        <w:start w:val="1"/>
        <w:numFmt w:val="decimal"/>
        <w:pStyle w:val="Nadpis1"/>
        <w:suff w:val="space"/>
        <w:lvlText w:val="%1."/>
        <w:lvlJc w:val="left"/>
        <w:pPr>
          <w:ind w:left="0" w:firstLine="0"/>
        </w:pPr>
        <w:rPr>
          <w:rFonts w:hint="default"/>
          <w:i w:val="0"/>
        </w:rPr>
      </w:lvl>
    </w:lvlOverride>
  </w:num>
  <w:num w:numId="318">
    <w:abstractNumId w:val="196"/>
    <w:lvlOverride w:ilvl="0">
      <w:lvl w:ilvl="0">
        <w:start w:val="1"/>
        <w:numFmt w:val="decimal"/>
        <w:pStyle w:val="Nadpis1"/>
        <w:suff w:val="space"/>
        <w:lvlText w:val="%1."/>
        <w:lvlJc w:val="left"/>
        <w:pPr>
          <w:ind w:left="0" w:firstLine="0"/>
        </w:pPr>
        <w:rPr>
          <w:rFonts w:hint="default"/>
          <w:i w:val="0"/>
        </w:rPr>
      </w:lvl>
    </w:lvlOverride>
  </w:num>
  <w:num w:numId="319">
    <w:abstractNumId w:val="196"/>
    <w:lvlOverride w:ilvl="0">
      <w:lvl w:ilvl="0">
        <w:start w:val="1"/>
        <w:numFmt w:val="decimal"/>
        <w:pStyle w:val="Nadpis1"/>
        <w:suff w:val="space"/>
        <w:lvlText w:val="%1."/>
        <w:lvlJc w:val="left"/>
        <w:pPr>
          <w:ind w:left="0" w:firstLine="0"/>
        </w:pPr>
        <w:rPr>
          <w:rFonts w:hint="default"/>
          <w:i w:val="0"/>
        </w:rPr>
      </w:lvl>
    </w:lvlOverride>
  </w:num>
  <w:num w:numId="320">
    <w:abstractNumId w:val="196"/>
    <w:lvlOverride w:ilvl="0">
      <w:lvl w:ilvl="0">
        <w:start w:val="1"/>
        <w:numFmt w:val="decimal"/>
        <w:pStyle w:val="Nadpis1"/>
        <w:suff w:val="space"/>
        <w:lvlText w:val="%1."/>
        <w:lvlJc w:val="left"/>
        <w:pPr>
          <w:ind w:left="0" w:firstLine="0"/>
        </w:pPr>
        <w:rPr>
          <w:rFonts w:hint="default"/>
          <w:i w:val="0"/>
        </w:rPr>
      </w:lvl>
    </w:lvlOverride>
  </w:num>
  <w:num w:numId="321">
    <w:abstractNumId w:val="196"/>
    <w:lvlOverride w:ilvl="0">
      <w:lvl w:ilvl="0">
        <w:start w:val="1"/>
        <w:numFmt w:val="decimal"/>
        <w:pStyle w:val="Nadpis1"/>
        <w:suff w:val="space"/>
        <w:lvlText w:val="%1."/>
        <w:lvlJc w:val="left"/>
        <w:pPr>
          <w:ind w:left="0" w:firstLine="0"/>
        </w:pPr>
        <w:rPr>
          <w:rFonts w:hint="default"/>
          <w:i w:val="0"/>
        </w:rPr>
      </w:lvl>
    </w:lvlOverride>
  </w:num>
  <w:num w:numId="322">
    <w:abstractNumId w:val="196"/>
    <w:lvlOverride w:ilvl="0">
      <w:lvl w:ilvl="0">
        <w:start w:val="1"/>
        <w:numFmt w:val="decimal"/>
        <w:pStyle w:val="Nadpis1"/>
        <w:suff w:val="space"/>
        <w:lvlText w:val="%1."/>
        <w:lvlJc w:val="left"/>
        <w:pPr>
          <w:ind w:left="0" w:firstLine="0"/>
        </w:pPr>
        <w:rPr>
          <w:rFonts w:hint="default"/>
          <w:i w:val="0"/>
        </w:rPr>
      </w:lvl>
    </w:lvlOverride>
  </w:num>
  <w:num w:numId="323">
    <w:abstractNumId w:val="196"/>
    <w:lvlOverride w:ilvl="0">
      <w:lvl w:ilvl="0">
        <w:start w:val="1"/>
        <w:numFmt w:val="decimal"/>
        <w:pStyle w:val="Nadpis1"/>
        <w:suff w:val="space"/>
        <w:lvlText w:val="%1."/>
        <w:lvlJc w:val="left"/>
        <w:pPr>
          <w:ind w:left="0" w:firstLine="0"/>
        </w:pPr>
        <w:rPr>
          <w:rFonts w:hint="default"/>
          <w:i w:val="0"/>
        </w:rPr>
      </w:lvl>
    </w:lvlOverride>
  </w:num>
  <w:num w:numId="324">
    <w:abstractNumId w:val="196"/>
    <w:lvlOverride w:ilvl="0">
      <w:lvl w:ilvl="0">
        <w:start w:val="1"/>
        <w:numFmt w:val="decimal"/>
        <w:pStyle w:val="Nadpis1"/>
        <w:suff w:val="space"/>
        <w:lvlText w:val="%1."/>
        <w:lvlJc w:val="left"/>
        <w:pPr>
          <w:ind w:left="0" w:firstLine="0"/>
        </w:pPr>
        <w:rPr>
          <w:rFonts w:hint="default"/>
          <w:i w:val="0"/>
        </w:rPr>
      </w:lvl>
    </w:lvlOverride>
  </w:num>
  <w:num w:numId="325">
    <w:abstractNumId w:val="196"/>
    <w:lvlOverride w:ilvl="0">
      <w:lvl w:ilvl="0">
        <w:start w:val="1"/>
        <w:numFmt w:val="decimal"/>
        <w:pStyle w:val="Nadpis1"/>
        <w:suff w:val="space"/>
        <w:lvlText w:val="%1."/>
        <w:lvlJc w:val="left"/>
        <w:pPr>
          <w:ind w:left="0" w:firstLine="0"/>
        </w:pPr>
        <w:rPr>
          <w:rFonts w:hint="default"/>
          <w:i w:val="0"/>
        </w:rPr>
      </w:lvl>
    </w:lvlOverride>
  </w:num>
  <w:num w:numId="326">
    <w:abstractNumId w:val="11"/>
  </w:num>
  <w:num w:numId="327">
    <w:abstractNumId w:val="170"/>
    <w:lvlOverride w:ilvl="0">
      <w:lvl w:ilvl="0">
        <w:start w:val="1"/>
        <w:numFmt w:val="lowerLetter"/>
        <w:lvlText w:val="%1)"/>
        <w:lvlJc w:val="left"/>
        <w:pPr>
          <w:ind w:left="8640" w:hanging="360"/>
        </w:pPr>
      </w:lvl>
    </w:lvlOverride>
    <w:lvlOverride w:ilvl="1">
      <w:lvl w:ilvl="1" w:tentative="1">
        <w:start w:val="1"/>
        <w:numFmt w:val="lowerLetter"/>
        <w:lvlText w:val="%2."/>
        <w:lvlJc w:val="left"/>
        <w:pPr>
          <w:ind w:left="9360" w:hanging="360"/>
        </w:pPr>
      </w:lvl>
    </w:lvlOverride>
    <w:lvlOverride w:ilvl="2">
      <w:lvl w:ilvl="2" w:tentative="1">
        <w:start w:val="1"/>
        <w:numFmt w:val="lowerRoman"/>
        <w:lvlText w:val="%3."/>
        <w:lvlJc w:val="right"/>
        <w:pPr>
          <w:ind w:left="10080" w:hanging="180"/>
        </w:pPr>
      </w:lvl>
    </w:lvlOverride>
    <w:lvlOverride w:ilvl="3">
      <w:lvl w:ilvl="3" w:tentative="1">
        <w:start w:val="1"/>
        <w:numFmt w:val="decimal"/>
        <w:lvlText w:val="%4."/>
        <w:lvlJc w:val="left"/>
        <w:pPr>
          <w:ind w:left="10800" w:hanging="360"/>
        </w:pPr>
      </w:lvl>
    </w:lvlOverride>
    <w:lvlOverride w:ilvl="4">
      <w:lvl w:ilvl="4" w:tentative="1">
        <w:start w:val="1"/>
        <w:numFmt w:val="lowerLetter"/>
        <w:lvlText w:val="%5."/>
        <w:lvlJc w:val="left"/>
        <w:pPr>
          <w:ind w:left="11520" w:hanging="360"/>
        </w:pPr>
      </w:lvl>
    </w:lvlOverride>
    <w:lvlOverride w:ilvl="5">
      <w:lvl w:ilvl="5" w:tentative="1">
        <w:start w:val="1"/>
        <w:numFmt w:val="lowerRoman"/>
        <w:lvlText w:val="%6."/>
        <w:lvlJc w:val="right"/>
        <w:pPr>
          <w:ind w:left="12240" w:hanging="180"/>
        </w:pPr>
      </w:lvl>
    </w:lvlOverride>
    <w:lvlOverride w:ilvl="6">
      <w:lvl w:ilvl="6" w:tentative="1">
        <w:start w:val="1"/>
        <w:numFmt w:val="decimal"/>
        <w:lvlText w:val="%7."/>
        <w:lvlJc w:val="left"/>
        <w:pPr>
          <w:ind w:left="12960" w:hanging="360"/>
        </w:pPr>
      </w:lvl>
    </w:lvlOverride>
    <w:lvlOverride w:ilvl="7">
      <w:lvl w:ilvl="7" w:tentative="1">
        <w:start w:val="1"/>
        <w:numFmt w:val="lowerLetter"/>
        <w:lvlText w:val="%8."/>
        <w:lvlJc w:val="left"/>
        <w:pPr>
          <w:ind w:left="13680" w:hanging="360"/>
        </w:pPr>
      </w:lvl>
    </w:lvlOverride>
    <w:lvlOverride w:ilvl="8">
      <w:lvl w:ilvl="8" w:tentative="1">
        <w:start w:val="1"/>
        <w:numFmt w:val="lowerRoman"/>
        <w:lvlText w:val="%9."/>
        <w:lvlJc w:val="right"/>
        <w:pPr>
          <w:ind w:left="14400" w:hanging="180"/>
        </w:pPr>
      </w:lvl>
    </w:lvlOverride>
  </w:num>
  <w:num w:numId="328">
    <w:abstractNumId w:val="56"/>
    <w:lvlOverride w:ilvl="0">
      <w:lvl w:ilvl="0">
        <w:start w:val="1"/>
        <w:numFmt w:val="lowerLetter"/>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9">
    <w:abstractNumId w:val="215"/>
  </w:num>
  <w:num w:numId="330">
    <w:abstractNumId w:val="64"/>
  </w:num>
  <w:num w:numId="331">
    <w:abstractNumId w:val="210"/>
  </w:num>
  <w:num w:numId="332">
    <w:abstractNumId w:val="37"/>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3">
    <w:abstractNumId w:val="284"/>
  </w:num>
  <w:num w:numId="334">
    <w:abstractNumId w:val="158"/>
  </w:num>
  <w:num w:numId="335">
    <w:abstractNumId w:val="121"/>
  </w:num>
  <w:num w:numId="336">
    <w:abstractNumId w:val="62"/>
  </w:num>
  <w:num w:numId="337">
    <w:abstractNumId w:val="272"/>
  </w:num>
  <w:num w:numId="338">
    <w:abstractNumId w:val="36"/>
  </w:num>
  <w:num w:numId="339">
    <w:abstractNumId w:val="101"/>
  </w:num>
  <w:num w:numId="340">
    <w:abstractNumId w:val="72"/>
  </w:num>
  <w:num w:numId="341">
    <w:abstractNumId w:val="153"/>
  </w:num>
  <w:num w:numId="342">
    <w:abstractNumId w:val="150"/>
  </w:num>
  <w:num w:numId="343">
    <w:abstractNumId w:val="73"/>
  </w:num>
  <w:num w:numId="344">
    <w:abstractNumId w:val="104"/>
  </w:num>
  <w:num w:numId="345">
    <w:abstractNumId w:val="305"/>
  </w:num>
  <w:num w:numId="346">
    <w:abstractNumId w:val="156"/>
  </w:num>
  <w:num w:numId="347">
    <w:abstractNumId w:val="291"/>
  </w:num>
  <w:num w:numId="348">
    <w:abstractNumId w:val="9"/>
  </w:num>
  <w:num w:numId="349">
    <w:abstractNumId w:val="20"/>
  </w:num>
  <w:num w:numId="350">
    <w:abstractNumId w:val="16"/>
  </w:num>
  <w:num w:numId="351">
    <w:abstractNumId w:val="252"/>
  </w:num>
  <w:num w:numId="352">
    <w:abstractNumId w:val="275"/>
  </w:num>
  <w:num w:numId="353">
    <w:abstractNumId w:val="310"/>
  </w:num>
  <w:num w:numId="354">
    <w:abstractNumId w:val="128"/>
  </w:num>
  <w:num w:numId="355">
    <w:abstractNumId w:val="154"/>
  </w:num>
  <w:num w:numId="356">
    <w:abstractNumId w:val="306"/>
  </w:num>
  <w:num w:numId="357">
    <w:abstractNumId w:val="195"/>
  </w:num>
  <w:num w:numId="358">
    <w:abstractNumId w:val="188"/>
  </w:num>
  <w:num w:numId="359">
    <w:abstractNumId w:val="1"/>
  </w:num>
  <w:num w:numId="360">
    <w:abstractNumId w:val="2"/>
  </w:num>
  <w:num w:numId="361">
    <w:abstractNumId w:val="316"/>
  </w:num>
  <w:num w:numId="362">
    <w:abstractNumId w:val="144"/>
  </w:num>
  <w:num w:numId="363">
    <w:abstractNumId w:val="49"/>
  </w:num>
  <w:num w:numId="364">
    <w:abstractNumId w:val="174"/>
  </w:num>
  <w:num w:numId="365">
    <w:abstractNumId w:val="159"/>
  </w:num>
  <w:num w:numId="366">
    <w:abstractNumId w:val="95"/>
  </w:num>
  <w:num w:numId="367">
    <w:abstractNumId w:val="219"/>
  </w:num>
  <w:num w:numId="368">
    <w:abstractNumId w:val="298"/>
  </w:num>
  <w:num w:numId="369">
    <w:abstractNumId w:val="119"/>
  </w:num>
  <w:num w:numId="370">
    <w:abstractNumId w:val="133"/>
  </w:num>
  <w:num w:numId="371">
    <w:abstractNumId w:val="204"/>
  </w:num>
  <w:numIdMacAtCleanup w:val="3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hászová Jana">
    <w15:presenceInfo w15:providerId="AD" w15:userId="S-1-5-21-3495560190-2307090886-770446312-13045"/>
  </w15:person>
  <w15:person w15:author="Kužma Emil">
    <w15:presenceInfo w15:providerId="AD" w15:userId="S-1-5-21-839522115-813497703-725345543-1144"/>
  </w15:person>
  <w15:person w15:author="Bezáková Dagmara">
    <w15:presenceInfo w15:providerId="AD" w15:userId="S-1-5-21-3495560190-2307090886-770446312-9996"/>
  </w15:person>
  <w15:person w15:author="Tvrdá Andrea">
    <w15:presenceInfo w15:providerId="AD" w15:userId="S-1-5-21-3495560190-2307090886-770446312-1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B73"/>
    <w:rsid w:val="00000DD9"/>
    <w:rsid w:val="0000126A"/>
    <w:rsid w:val="00014C36"/>
    <w:rsid w:val="000160A9"/>
    <w:rsid w:val="00016FF5"/>
    <w:rsid w:val="000173C7"/>
    <w:rsid w:val="00024FB5"/>
    <w:rsid w:val="00025C8F"/>
    <w:rsid w:val="00026628"/>
    <w:rsid w:val="00031E3F"/>
    <w:rsid w:val="000340C5"/>
    <w:rsid w:val="00037626"/>
    <w:rsid w:val="0003791A"/>
    <w:rsid w:val="00041503"/>
    <w:rsid w:val="00043649"/>
    <w:rsid w:val="00044E1D"/>
    <w:rsid w:val="00045048"/>
    <w:rsid w:val="000458D2"/>
    <w:rsid w:val="00046349"/>
    <w:rsid w:val="000467B6"/>
    <w:rsid w:val="000471DE"/>
    <w:rsid w:val="00052244"/>
    <w:rsid w:val="000527A3"/>
    <w:rsid w:val="00052CD8"/>
    <w:rsid w:val="00053E63"/>
    <w:rsid w:val="00056906"/>
    <w:rsid w:val="000570F1"/>
    <w:rsid w:val="00061522"/>
    <w:rsid w:val="00062796"/>
    <w:rsid w:val="00063D72"/>
    <w:rsid w:val="00072884"/>
    <w:rsid w:val="000728E6"/>
    <w:rsid w:val="00075513"/>
    <w:rsid w:val="000802FD"/>
    <w:rsid w:val="00081C98"/>
    <w:rsid w:val="00081D30"/>
    <w:rsid w:val="00081E5F"/>
    <w:rsid w:val="000837AA"/>
    <w:rsid w:val="00086A9B"/>
    <w:rsid w:val="00087AF6"/>
    <w:rsid w:val="00094B54"/>
    <w:rsid w:val="00095D5A"/>
    <w:rsid w:val="000A0C36"/>
    <w:rsid w:val="000A279B"/>
    <w:rsid w:val="000A4033"/>
    <w:rsid w:val="000A4434"/>
    <w:rsid w:val="000A4C28"/>
    <w:rsid w:val="000A4E03"/>
    <w:rsid w:val="000A6027"/>
    <w:rsid w:val="000A7A3F"/>
    <w:rsid w:val="000A7D1B"/>
    <w:rsid w:val="000B0BF3"/>
    <w:rsid w:val="000B41A8"/>
    <w:rsid w:val="000B45B4"/>
    <w:rsid w:val="000B5864"/>
    <w:rsid w:val="000B66A2"/>
    <w:rsid w:val="000B6A90"/>
    <w:rsid w:val="000B7B65"/>
    <w:rsid w:val="000C47C2"/>
    <w:rsid w:val="000C7AC4"/>
    <w:rsid w:val="000D025E"/>
    <w:rsid w:val="000D057A"/>
    <w:rsid w:val="000D2E40"/>
    <w:rsid w:val="000D54BC"/>
    <w:rsid w:val="000D709B"/>
    <w:rsid w:val="000E2B57"/>
    <w:rsid w:val="000E53BC"/>
    <w:rsid w:val="000F0035"/>
    <w:rsid w:val="000F4ACF"/>
    <w:rsid w:val="000F7D9E"/>
    <w:rsid w:val="001049C0"/>
    <w:rsid w:val="001052DC"/>
    <w:rsid w:val="00110598"/>
    <w:rsid w:val="00110BEA"/>
    <w:rsid w:val="00112205"/>
    <w:rsid w:val="00112DA5"/>
    <w:rsid w:val="001147D5"/>
    <w:rsid w:val="00114FBA"/>
    <w:rsid w:val="00117DD0"/>
    <w:rsid w:val="001200A6"/>
    <w:rsid w:val="00121B4B"/>
    <w:rsid w:val="00123FAE"/>
    <w:rsid w:val="001312AA"/>
    <w:rsid w:val="00133630"/>
    <w:rsid w:val="001445EA"/>
    <w:rsid w:val="0014495F"/>
    <w:rsid w:val="00144DA9"/>
    <w:rsid w:val="00145B48"/>
    <w:rsid w:val="00150486"/>
    <w:rsid w:val="00151451"/>
    <w:rsid w:val="00152DB6"/>
    <w:rsid w:val="00156713"/>
    <w:rsid w:val="00161E63"/>
    <w:rsid w:val="0016296B"/>
    <w:rsid w:val="00165202"/>
    <w:rsid w:val="00165E39"/>
    <w:rsid w:val="0017178A"/>
    <w:rsid w:val="001729B8"/>
    <w:rsid w:val="00173926"/>
    <w:rsid w:val="001740F2"/>
    <w:rsid w:val="00180996"/>
    <w:rsid w:val="00182C00"/>
    <w:rsid w:val="00183E39"/>
    <w:rsid w:val="00186878"/>
    <w:rsid w:val="001933B4"/>
    <w:rsid w:val="00194339"/>
    <w:rsid w:val="0019439C"/>
    <w:rsid w:val="00196778"/>
    <w:rsid w:val="001A3226"/>
    <w:rsid w:val="001A42D8"/>
    <w:rsid w:val="001A4FEA"/>
    <w:rsid w:val="001B00FD"/>
    <w:rsid w:val="001B29F4"/>
    <w:rsid w:val="001B79DB"/>
    <w:rsid w:val="001C08DB"/>
    <w:rsid w:val="001C2B68"/>
    <w:rsid w:val="001C4991"/>
    <w:rsid w:val="001C511D"/>
    <w:rsid w:val="001C610F"/>
    <w:rsid w:val="001C63E7"/>
    <w:rsid w:val="001C7320"/>
    <w:rsid w:val="001D0A29"/>
    <w:rsid w:val="001D123E"/>
    <w:rsid w:val="001D5FEA"/>
    <w:rsid w:val="001E7933"/>
    <w:rsid w:val="001F080F"/>
    <w:rsid w:val="001F3D7C"/>
    <w:rsid w:val="001F626D"/>
    <w:rsid w:val="001F6ABE"/>
    <w:rsid w:val="001F7E13"/>
    <w:rsid w:val="00200E15"/>
    <w:rsid w:val="002014D4"/>
    <w:rsid w:val="0020152E"/>
    <w:rsid w:val="00201A9D"/>
    <w:rsid w:val="00202277"/>
    <w:rsid w:val="00202F36"/>
    <w:rsid w:val="002030D9"/>
    <w:rsid w:val="0020513D"/>
    <w:rsid w:val="0020544B"/>
    <w:rsid w:val="0020549F"/>
    <w:rsid w:val="002059A6"/>
    <w:rsid w:val="00206296"/>
    <w:rsid w:val="00207A83"/>
    <w:rsid w:val="00210586"/>
    <w:rsid w:val="00210F0A"/>
    <w:rsid w:val="00214B47"/>
    <w:rsid w:val="00214DBD"/>
    <w:rsid w:val="00215017"/>
    <w:rsid w:val="00216A0E"/>
    <w:rsid w:val="00216D17"/>
    <w:rsid w:val="00222C41"/>
    <w:rsid w:val="00222C50"/>
    <w:rsid w:val="00223482"/>
    <w:rsid w:val="00224D3A"/>
    <w:rsid w:val="00225A6F"/>
    <w:rsid w:val="00230464"/>
    <w:rsid w:val="002319D3"/>
    <w:rsid w:val="00232CE6"/>
    <w:rsid w:val="00233696"/>
    <w:rsid w:val="0023761C"/>
    <w:rsid w:val="00241520"/>
    <w:rsid w:val="00241863"/>
    <w:rsid w:val="00242462"/>
    <w:rsid w:val="00245878"/>
    <w:rsid w:val="00250229"/>
    <w:rsid w:val="00253690"/>
    <w:rsid w:val="00253D4A"/>
    <w:rsid w:val="002546CB"/>
    <w:rsid w:val="002561B7"/>
    <w:rsid w:val="00256A3E"/>
    <w:rsid w:val="00260EF0"/>
    <w:rsid w:val="002627CD"/>
    <w:rsid w:val="0026343B"/>
    <w:rsid w:val="00264E1F"/>
    <w:rsid w:val="0026670A"/>
    <w:rsid w:val="00271E01"/>
    <w:rsid w:val="002724E7"/>
    <w:rsid w:val="00273626"/>
    <w:rsid w:val="002834AA"/>
    <w:rsid w:val="00283561"/>
    <w:rsid w:val="00285143"/>
    <w:rsid w:val="00286E3D"/>
    <w:rsid w:val="00286F75"/>
    <w:rsid w:val="002872E8"/>
    <w:rsid w:val="002910CC"/>
    <w:rsid w:val="00293CF5"/>
    <w:rsid w:val="002961DB"/>
    <w:rsid w:val="002B09F5"/>
    <w:rsid w:val="002B18E0"/>
    <w:rsid w:val="002B6050"/>
    <w:rsid w:val="002B7D67"/>
    <w:rsid w:val="002B7F47"/>
    <w:rsid w:val="002C0A1A"/>
    <w:rsid w:val="002C38EA"/>
    <w:rsid w:val="002C3A5C"/>
    <w:rsid w:val="002D2364"/>
    <w:rsid w:val="002D2736"/>
    <w:rsid w:val="002D38C6"/>
    <w:rsid w:val="002D4D91"/>
    <w:rsid w:val="002D59C1"/>
    <w:rsid w:val="002D65ED"/>
    <w:rsid w:val="002E46A9"/>
    <w:rsid w:val="002E498B"/>
    <w:rsid w:val="002E4B3A"/>
    <w:rsid w:val="002F6CFE"/>
    <w:rsid w:val="00300397"/>
    <w:rsid w:val="00300EEF"/>
    <w:rsid w:val="003024AF"/>
    <w:rsid w:val="00302E89"/>
    <w:rsid w:val="00303788"/>
    <w:rsid w:val="00306667"/>
    <w:rsid w:val="003072AC"/>
    <w:rsid w:val="0031036E"/>
    <w:rsid w:val="00313A3C"/>
    <w:rsid w:val="00313F84"/>
    <w:rsid w:val="00314402"/>
    <w:rsid w:val="00315C30"/>
    <w:rsid w:val="00316598"/>
    <w:rsid w:val="00316638"/>
    <w:rsid w:val="00320D48"/>
    <w:rsid w:val="00327DA2"/>
    <w:rsid w:val="003303C0"/>
    <w:rsid w:val="003310A3"/>
    <w:rsid w:val="0033292A"/>
    <w:rsid w:val="00333476"/>
    <w:rsid w:val="00337BFB"/>
    <w:rsid w:val="00337C9D"/>
    <w:rsid w:val="003449EB"/>
    <w:rsid w:val="00344D74"/>
    <w:rsid w:val="0034638C"/>
    <w:rsid w:val="00346AC7"/>
    <w:rsid w:val="00346C2A"/>
    <w:rsid w:val="00350A5E"/>
    <w:rsid w:val="003522C1"/>
    <w:rsid w:val="0035312D"/>
    <w:rsid w:val="00353AAD"/>
    <w:rsid w:val="00356F18"/>
    <w:rsid w:val="003621DB"/>
    <w:rsid w:val="003623D4"/>
    <w:rsid w:val="00363D20"/>
    <w:rsid w:val="00365270"/>
    <w:rsid w:val="003709F9"/>
    <w:rsid w:val="00371C94"/>
    <w:rsid w:val="00375149"/>
    <w:rsid w:val="0038112B"/>
    <w:rsid w:val="00384422"/>
    <w:rsid w:val="003869EE"/>
    <w:rsid w:val="0039033E"/>
    <w:rsid w:val="00392567"/>
    <w:rsid w:val="00396187"/>
    <w:rsid w:val="003A5077"/>
    <w:rsid w:val="003A7E1D"/>
    <w:rsid w:val="003B0B46"/>
    <w:rsid w:val="003B3363"/>
    <w:rsid w:val="003B7740"/>
    <w:rsid w:val="003C1DED"/>
    <w:rsid w:val="003C2E02"/>
    <w:rsid w:val="003C3945"/>
    <w:rsid w:val="003C4CCD"/>
    <w:rsid w:val="003C5C5B"/>
    <w:rsid w:val="003C7A45"/>
    <w:rsid w:val="003D4EDE"/>
    <w:rsid w:val="003D70A1"/>
    <w:rsid w:val="003E14FD"/>
    <w:rsid w:val="003E17C9"/>
    <w:rsid w:val="003E2642"/>
    <w:rsid w:val="003E364D"/>
    <w:rsid w:val="003E53F9"/>
    <w:rsid w:val="003E58FF"/>
    <w:rsid w:val="003F3711"/>
    <w:rsid w:val="003F5456"/>
    <w:rsid w:val="003F62ED"/>
    <w:rsid w:val="00404CF5"/>
    <w:rsid w:val="004073C1"/>
    <w:rsid w:val="00407710"/>
    <w:rsid w:val="00411025"/>
    <w:rsid w:val="004122CC"/>
    <w:rsid w:val="00413AD0"/>
    <w:rsid w:val="00417442"/>
    <w:rsid w:val="00421911"/>
    <w:rsid w:val="00423C4F"/>
    <w:rsid w:val="00426834"/>
    <w:rsid w:val="00427427"/>
    <w:rsid w:val="004351D0"/>
    <w:rsid w:val="00435424"/>
    <w:rsid w:val="00435DB4"/>
    <w:rsid w:val="004362D9"/>
    <w:rsid w:val="00437EDB"/>
    <w:rsid w:val="004400FC"/>
    <w:rsid w:val="004408B5"/>
    <w:rsid w:val="004419DF"/>
    <w:rsid w:val="004423AC"/>
    <w:rsid w:val="00442777"/>
    <w:rsid w:val="004428FD"/>
    <w:rsid w:val="00444EBC"/>
    <w:rsid w:val="00445B9F"/>
    <w:rsid w:val="0044693B"/>
    <w:rsid w:val="00451B91"/>
    <w:rsid w:val="004546DF"/>
    <w:rsid w:val="00455570"/>
    <w:rsid w:val="00457104"/>
    <w:rsid w:val="00460B61"/>
    <w:rsid w:val="00463CF1"/>
    <w:rsid w:val="00464516"/>
    <w:rsid w:val="00464ED5"/>
    <w:rsid w:val="004660D0"/>
    <w:rsid w:val="0046623F"/>
    <w:rsid w:val="00470D4D"/>
    <w:rsid w:val="0047170E"/>
    <w:rsid w:val="00473B65"/>
    <w:rsid w:val="00474B4A"/>
    <w:rsid w:val="00475606"/>
    <w:rsid w:val="00475CDD"/>
    <w:rsid w:val="004818CF"/>
    <w:rsid w:val="00482A03"/>
    <w:rsid w:val="00483C1B"/>
    <w:rsid w:val="0048562C"/>
    <w:rsid w:val="00486734"/>
    <w:rsid w:val="004878CE"/>
    <w:rsid w:val="004911BB"/>
    <w:rsid w:val="0049143D"/>
    <w:rsid w:val="0049202B"/>
    <w:rsid w:val="004936D5"/>
    <w:rsid w:val="00494E5F"/>
    <w:rsid w:val="0049577A"/>
    <w:rsid w:val="00495E0E"/>
    <w:rsid w:val="004961FA"/>
    <w:rsid w:val="0049663B"/>
    <w:rsid w:val="00497869"/>
    <w:rsid w:val="00497DF3"/>
    <w:rsid w:val="004A54EA"/>
    <w:rsid w:val="004A5FA5"/>
    <w:rsid w:val="004A6B61"/>
    <w:rsid w:val="004A6E86"/>
    <w:rsid w:val="004B2E0F"/>
    <w:rsid w:val="004B2FCC"/>
    <w:rsid w:val="004B4FE4"/>
    <w:rsid w:val="004B776E"/>
    <w:rsid w:val="004C0DDE"/>
    <w:rsid w:val="004C32B8"/>
    <w:rsid w:val="004C4FB1"/>
    <w:rsid w:val="004C50E0"/>
    <w:rsid w:val="004C6568"/>
    <w:rsid w:val="004C6EA1"/>
    <w:rsid w:val="004D130B"/>
    <w:rsid w:val="004D4C76"/>
    <w:rsid w:val="004D7408"/>
    <w:rsid w:val="004D7458"/>
    <w:rsid w:val="004D75E9"/>
    <w:rsid w:val="004D7883"/>
    <w:rsid w:val="004E0882"/>
    <w:rsid w:val="004E1722"/>
    <w:rsid w:val="004E2E34"/>
    <w:rsid w:val="004E3933"/>
    <w:rsid w:val="004E3EF2"/>
    <w:rsid w:val="004E4929"/>
    <w:rsid w:val="004E682D"/>
    <w:rsid w:val="004E7F01"/>
    <w:rsid w:val="004F1641"/>
    <w:rsid w:val="004F17B2"/>
    <w:rsid w:val="004F309B"/>
    <w:rsid w:val="004F528F"/>
    <w:rsid w:val="004F65F7"/>
    <w:rsid w:val="004F7F10"/>
    <w:rsid w:val="0050056A"/>
    <w:rsid w:val="005021CB"/>
    <w:rsid w:val="0050259D"/>
    <w:rsid w:val="00504B40"/>
    <w:rsid w:val="0050578F"/>
    <w:rsid w:val="005059D9"/>
    <w:rsid w:val="00506022"/>
    <w:rsid w:val="00507819"/>
    <w:rsid w:val="00510816"/>
    <w:rsid w:val="005138E3"/>
    <w:rsid w:val="00516277"/>
    <w:rsid w:val="00521363"/>
    <w:rsid w:val="00523183"/>
    <w:rsid w:val="00524287"/>
    <w:rsid w:val="005243F7"/>
    <w:rsid w:val="00527BF5"/>
    <w:rsid w:val="00527F73"/>
    <w:rsid w:val="005302F2"/>
    <w:rsid w:val="00531057"/>
    <w:rsid w:val="00532C3F"/>
    <w:rsid w:val="00533018"/>
    <w:rsid w:val="00533348"/>
    <w:rsid w:val="00534556"/>
    <w:rsid w:val="0053635E"/>
    <w:rsid w:val="005415D4"/>
    <w:rsid w:val="00541B87"/>
    <w:rsid w:val="00542974"/>
    <w:rsid w:val="00542AC6"/>
    <w:rsid w:val="0054389E"/>
    <w:rsid w:val="00546696"/>
    <w:rsid w:val="00552000"/>
    <w:rsid w:val="0055299C"/>
    <w:rsid w:val="00553CD7"/>
    <w:rsid w:val="00555268"/>
    <w:rsid w:val="0055703C"/>
    <w:rsid w:val="005614F9"/>
    <w:rsid w:val="00561B66"/>
    <w:rsid w:val="00561CFC"/>
    <w:rsid w:val="00563907"/>
    <w:rsid w:val="0056409B"/>
    <w:rsid w:val="00564548"/>
    <w:rsid w:val="00564AD6"/>
    <w:rsid w:val="00565E71"/>
    <w:rsid w:val="00566758"/>
    <w:rsid w:val="00566C2E"/>
    <w:rsid w:val="00567525"/>
    <w:rsid w:val="005679FA"/>
    <w:rsid w:val="00567DDD"/>
    <w:rsid w:val="00571101"/>
    <w:rsid w:val="00571DE5"/>
    <w:rsid w:val="005735EA"/>
    <w:rsid w:val="005741A7"/>
    <w:rsid w:val="00574A5F"/>
    <w:rsid w:val="005765D8"/>
    <w:rsid w:val="0058283A"/>
    <w:rsid w:val="00585397"/>
    <w:rsid w:val="005853A7"/>
    <w:rsid w:val="00585FF1"/>
    <w:rsid w:val="005869E1"/>
    <w:rsid w:val="005871FC"/>
    <w:rsid w:val="005906AE"/>
    <w:rsid w:val="00593D74"/>
    <w:rsid w:val="005940C5"/>
    <w:rsid w:val="005943B7"/>
    <w:rsid w:val="00595BFD"/>
    <w:rsid w:val="005976AF"/>
    <w:rsid w:val="005A33F6"/>
    <w:rsid w:val="005B1BF9"/>
    <w:rsid w:val="005B1C06"/>
    <w:rsid w:val="005B251A"/>
    <w:rsid w:val="005B413F"/>
    <w:rsid w:val="005B65BC"/>
    <w:rsid w:val="005C036F"/>
    <w:rsid w:val="005C31B8"/>
    <w:rsid w:val="005C566D"/>
    <w:rsid w:val="005D02FB"/>
    <w:rsid w:val="005D38EF"/>
    <w:rsid w:val="005D50BD"/>
    <w:rsid w:val="005D5DB5"/>
    <w:rsid w:val="005E0C89"/>
    <w:rsid w:val="005E22E0"/>
    <w:rsid w:val="005E2724"/>
    <w:rsid w:val="005E3273"/>
    <w:rsid w:val="005E35DB"/>
    <w:rsid w:val="005E37A5"/>
    <w:rsid w:val="005E52E0"/>
    <w:rsid w:val="005F26B2"/>
    <w:rsid w:val="005F326A"/>
    <w:rsid w:val="005F394B"/>
    <w:rsid w:val="005F5264"/>
    <w:rsid w:val="005F67FC"/>
    <w:rsid w:val="0060174A"/>
    <w:rsid w:val="00602E0E"/>
    <w:rsid w:val="00603C2D"/>
    <w:rsid w:val="00603DC1"/>
    <w:rsid w:val="00603E66"/>
    <w:rsid w:val="006048E5"/>
    <w:rsid w:val="00606336"/>
    <w:rsid w:val="00610D6E"/>
    <w:rsid w:val="00611BD5"/>
    <w:rsid w:val="00614B82"/>
    <w:rsid w:val="00617FB9"/>
    <w:rsid w:val="006201A7"/>
    <w:rsid w:val="00620747"/>
    <w:rsid w:val="0062187D"/>
    <w:rsid w:val="006228CD"/>
    <w:rsid w:val="0062328D"/>
    <w:rsid w:val="00623620"/>
    <w:rsid w:val="00623E20"/>
    <w:rsid w:val="00630356"/>
    <w:rsid w:val="0064040F"/>
    <w:rsid w:val="00641F50"/>
    <w:rsid w:val="0064254D"/>
    <w:rsid w:val="006438F6"/>
    <w:rsid w:val="006476F3"/>
    <w:rsid w:val="00647E4C"/>
    <w:rsid w:val="00650065"/>
    <w:rsid w:val="00651CBC"/>
    <w:rsid w:val="00653728"/>
    <w:rsid w:val="00654327"/>
    <w:rsid w:val="0065488D"/>
    <w:rsid w:val="00655B21"/>
    <w:rsid w:val="00655FF5"/>
    <w:rsid w:val="00656B02"/>
    <w:rsid w:val="00661821"/>
    <w:rsid w:val="00662DC7"/>
    <w:rsid w:val="0066373E"/>
    <w:rsid w:val="0066520F"/>
    <w:rsid w:val="006664F4"/>
    <w:rsid w:val="00673D77"/>
    <w:rsid w:val="0067405C"/>
    <w:rsid w:val="00675989"/>
    <w:rsid w:val="006820B5"/>
    <w:rsid w:val="00682278"/>
    <w:rsid w:val="006861FF"/>
    <w:rsid w:val="0068682F"/>
    <w:rsid w:val="00686867"/>
    <w:rsid w:val="00687DBC"/>
    <w:rsid w:val="00690E6F"/>
    <w:rsid w:val="00692E6E"/>
    <w:rsid w:val="00692E8F"/>
    <w:rsid w:val="00693A5C"/>
    <w:rsid w:val="00695575"/>
    <w:rsid w:val="0069622C"/>
    <w:rsid w:val="0069752C"/>
    <w:rsid w:val="006A03A1"/>
    <w:rsid w:val="006A3366"/>
    <w:rsid w:val="006A393E"/>
    <w:rsid w:val="006A3ED0"/>
    <w:rsid w:val="006A4A36"/>
    <w:rsid w:val="006A5908"/>
    <w:rsid w:val="006A5EEE"/>
    <w:rsid w:val="006A6FC5"/>
    <w:rsid w:val="006A74A0"/>
    <w:rsid w:val="006A7913"/>
    <w:rsid w:val="006A7F40"/>
    <w:rsid w:val="006B0042"/>
    <w:rsid w:val="006B292B"/>
    <w:rsid w:val="006B2E25"/>
    <w:rsid w:val="006B4B01"/>
    <w:rsid w:val="006B682F"/>
    <w:rsid w:val="006C2F9D"/>
    <w:rsid w:val="006C316D"/>
    <w:rsid w:val="006D0A11"/>
    <w:rsid w:val="006D0D67"/>
    <w:rsid w:val="006D2347"/>
    <w:rsid w:val="006D3271"/>
    <w:rsid w:val="006D595B"/>
    <w:rsid w:val="006D6146"/>
    <w:rsid w:val="006D7200"/>
    <w:rsid w:val="006D7B2D"/>
    <w:rsid w:val="006E202A"/>
    <w:rsid w:val="006E47F8"/>
    <w:rsid w:val="006E742A"/>
    <w:rsid w:val="006E7C1F"/>
    <w:rsid w:val="006F23ED"/>
    <w:rsid w:val="006F3FAC"/>
    <w:rsid w:val="006F47AD"/>
    <w:rsid w:val="006F4C8B"/>
    <w:rsid w:val="006F5983"/>
    <w:rsid w:val="006F6CB7"/>
    <w:rsid w:val="006F6EDD"/>
    <w:rsid w:val="00700992"/>
    <w:rsid w:val="007011D8"/>
    <w:rsid w:val="00702CDA"/>
    <w:rsid w:val="007037C0"/>
    <w:rsid w:val="00707335"/>
    <w:rsid w:val="00707F19"/>
    <w:rsid w:val="00711347"/>
    <w:rsid w:val="00711763"/>
    <w:rsid w:val="00711F14"/>
    <w:rsid w:val="0071500B"/>
    <w:rsid w:val="0071596A"/>
    <w:rsid w:val="007229A5"/>
    <w:rsid w:val="00723995"/>
    <w:rsid w:val="007257E7"/>
    <w:rsid w:val="00726218"/>
    <w:rsid w:val="0072683C"/>
    <w:rsid w:val="00726849"/>
    <w:rsid w:val="00730DBE"/>
    <w:rsid w:val="00731E0D"/>
    <w:rsid w:val="00735339"/>
    <w:rsid w:val="00740B9E"/>
    <w:rsid w:val="00741D62"/>
    <w:rsid w:val="00746CA5"/>
    <w:rsid w:val="0075006B"/>
    <w:rsid w:val="0075313F"/>
    <w:rsid w:val="00754044"/>
    <w:rsid w:val="00756DA3"/>
    <w:rsid w:val="007603F6"/>
    <w:rsid w:val="007611D9"/>
    <w:rsid w:val="0076133C"/>
    <w:rsid w:val="00763AA1"/>
    <w:rsid w:val="00765D34"/>
    <w:rsid w:val="00766775"/>
    <w:rsid w:val="00770439"/>
    <w:rsid w:val="00770FBD"/>
    <w:rsid w:val="00771B81"/>
    <w:rsid w:val="00776103"/>
    <w:rsid w:val="00777302"/>
    <w:rsid w:val="007817F1"/>
    <w:rsid w:val="00782DBB"/>
    <w:rsid w:val="00783540"/>
    <w:rsid w:val="007853E3"/>
    <w:rsid w:val="00787BF4"/>
    <w:rsid w:val="007908EE"/>
    <w:rsid w:val="00791238"/>
    <w:rsid w:val="007928A4"/>
    <w:rsid w:val="007945EC"/>
    <w:rsid w:val="00794AE0"/>
    <w:rsid w:val="00794CBD"/>
    <w:rsid w:val="00796700"/>
    <w:rsid w:val="00797CC3"/>
    <w:rsid w:val="007A28D4"/>
    <w:rsid w:val="007A4499"/>
    <w:rsid w:val="007A7187"/>
    <w:rsid w:val="007A764A"/>
    <w:rsid w:val="007B2E9B"/>
    <w:rsid w:val="007B5C08"/>
    <w:rsid w:val="007B6D1F"/>
    <w:rsid w:val="007B6F74"/>
    <w:rsid w:val="007B7ADA"/>
    <w:rsid w:val="007C45CF"/>
    <w:rsid w:val="007C5700"/>
    <w:rsid w:val="007D0A37"/>
    <w:rsid w:val="007D1223"/>
    <w:rsid w:val="007D383C"/>
    <w:rsid w:val="007D3B4F"/>
    <w:rsid w:val="007D3FE9"/>
    <w:rsid w:val="007D5663"/>
    <w:rsid w:val="007D78AF"/>
    <w:rsid w:val="007D7FD6"/>
    <w:rsid w:val="007E03F0"/>
    <w:rsid w:val="007E1418"/>
    <w:rsid w:val="007E1DCE"/>
    <w:rsid w:val="007E285F"/>
    <w:rsid w:val="007E2E68"/>
    <w:rsid w:val="007E478A"/>
    <w:rsid w:val="007E7A7A"/>
    <w:rsid w:val="007F2587"/>
    <w:rsid w:val="007F391C"/>
    <w:rsid w:val="007F44AE"/>
    <w:rsid w:val="007F45FC"/>
    <w:rsid w:val="007F4FEE"/>
    <w:rsid w:val="007F6DCD"/>
    <w:rsid w:val="00800F4F"/>
    <w:rsid w:val="00802098"/>
    <w:rsid w:val="00802B5C"/>
    <w:rsid w:val="00802EC6"/>
    <w:rsid w:val="00803AA0"/>
    <w:rsid w:val="00804050"/>
    <w:rsid w:val="00804F62"/>
    <w:rsid w:val="00805C31"/>
    <w:rsid w:val="0081056D"/>
    <w:rsid w:val="00810A92"/>
    <w:rsid w:val="00814959"/>
    <w:rsid w:val="0081679F"/>
    <w:rsid w:val="00823C42"/>
    <w:rsid w:val="00824EA9"/>
    <w:rsid w:val="0082525A"/>
    <w:rsid w:val="00826E64"/>
    <w:rsid w:val="008300F3"/>
    <w:rsid w:val="00831CE3"/>
    <w:rsid w:val="008361A0"/>
    <w:rsid w:val="0084104F"/>
    <w:rsid w:val="00841C63"/>
    <w:rsid w:val="00843467"/>
    <w:rsid w:val="00844195"/>
    <w:rsid w:val="00850FCF"/>
    <w:rsid w:val="008520AE"/>
    <w:rsid w:val="00852885"/>
    <w:rsid w:val="00853CA2"/>
    <w:rsid w:val="0085661F"/>
    <w:rsid w:val="00857BD1"/>
    <w:rsid w:val="0086001F"/>
    <w:rsid w:val="008606F5"/>
    <w:rsid w:val="00863916"/>
    <w:rsid w:val="00866A35"/>
    <w:rsid w:val="0086724C"/>
    <w:rsid w:val="008709B2"/>
    <w:rsid w:val="00871308"/>
    <w:rsid w:val="0087211E"/>
    <w:rsid w:val="00872ECC"/>
    <w:rsid w:val="008742F1"/>
    <w:rsid w:val="00874535"/>
    <w:rsid w:val="008806E2"/>
    <w:rsid w:val="00880ACB"/>
    <w:rsid w:val="00880B69"/>
    <w:rsid w:val="00882BA7"/>
    <w:rsid w:val="008840EA"/>
    <w:rsid w:val="00884121"/>
    <w:rsid w:val="00887D4F"/>
    <w:rsid w:val="0089008E"/>
    <w:rsid w:val="00890CC5"/>
    <w:rsid w:val="00895C3B"/>
    <w:rsid w:val="0089664F"/>
    <w:rsid w:val="00896E77"/>
    <w:rsid w:val="00897BCF"/>
    <w:rsid w:val="00897C7B"/>
    <w:rsid w:val="008A0567"/>
    <w:rsid w:val="008A06BE"/>
    <w:rsid w:val="008A363D"/>
    <w:rsid w:val="008A4D8C"/>
    <w:rsid w:val="008A7DB5"/>
    <w:rsid w:val="008B2683"/>
    <w:rsid w:val="008B31CC"/>
    <w:rsid w:val="008B38A3"/>
    <w:rsid w:val="008B596A"/>
    <w:rsid w:val="008B5B1D"/>
    <w:rsid w:val="008B6B68"/>
    <w:rsid w:val="008C01F7"/>
    <w:rsid w:val="008C08CB"/>
    <w:rsid w:val="008C7DD4"/>
    <w:rsid w:val="008D04E4"/>
    <w:rsid w:val="008D4913"/>
    <w:rsid w:val="008D74A4"/>
    <w:rsid w:val="008E0355"/>
    <w:rsid w:val="008E0B78"/>
    <w:rsid w:val="008E4221"/>
    <w:rsid w:val="008E47A3"/>
    <w:rsid w:val="008F0A42"/>
    <w:rsid w:val="008F0CA1"/>
    <w:rsid w:val="008F2135"/>
    <w:rsid w:val="0090133E"/>
    <w:rsid w:val="00901750"/>
    <w:rsid w:val="00901F1B"/>
    <w:rsid w:val="0090236F"/>
    <w:rsid w:val="0091053B"/>
    <w:rsid w:val="009110F4"/>
    <w:rsid w:val="00911959"/>
    <w:rsid w:val="00911FA4"/>
    <w:rsid w:val="00912BA3"/>
    <w:rsid w:val="00913124"/>
    <w:rsid w:val="0091595C"/>
    <w:rsid w:val="00916544"/>
    <w:rsid w:val="00920B79"/>
    <w:rsid w:val="009214D4"/>
    <w:rsid w:val="009224E6"/>
    <w:rsid w:val="009233B1"/>
    <w:rsid w:val="00924558"/>
    <w:rsid w:val="00926153"/>
    <w:rsid w:val="00930442"/>
    <w:rsid w:val="00933661"/>
    <w:rsid w:val="00933BC1"/>
    <w:rsid w:val="00934358"/>
    <w:rsid w:val="0093501C"/>
    <w:rsid w:val="0094056D"/>
    <w:rsid w:val="0094078D"/>
    <w:rsid w:val="009407B6"/>
    <w:rsid w:val="00941EE4"/>
    <w:rsid w:val="00943144"/>
    <w:rsid w:val="00943599"/>
    <w:rsid w:val="009438D5"/>
    <w:rsid w:val="009521BD"/>
    <w:rsid w:val="00956CCF"/>
    <w:rsid w:val="009572A8"/>
    <w:rsid w:val="0096520E"/>
    <w:rsid w:val="009674A3"/>
    <w:rsid w:val="009703DD"/>
    <w:rsid w:val="00970781"/>
    <w:rsid w:val="009757D1"/>
    <w:rsid w:val="00975C0B"/>
    <w:rsid w:val="009773F5"/>
    <w:rsid w:val="009775DF"/>
    <w:rsid w:val="009777E8"/>
    <w:rsid w:val="009805A4"/>
    <w:rsid w:val="009840AA"/>
    <w:rsid w:val="009948C3"/>
    <w:rsid w:val="00997A16"/>
    <w:rsid w:val="009A051D"/>
    <w:rsid w:val="009A1666"/>
    <w:rsid w:val="009A224C"/>
    <w:rsid w:val="009A6B7D"/>
    <w:rsid w:val="009B00F9"/>
    <w:rsid w:val="009B105F"/>
    <w:rsid w:val="009B288E"/>
    <w:rsid w:val="009B42C5"/>
    <w:rsid w:val="009B49D9"/>
    <w:rsid w:val="009C255A"/>
    <w:rsid w:val="009C3F61"/>
    <w:rsid w:val="009C4DFC"/>
    <w:rsid w:val="009C6BFD"/>
    <w:rsid w:val="009C6FB8"/>
    <w:rsid w:val="009C798D"/>
    <w:rsid w:val="009D1377"/>
    <w:rsid w:val="009D27BE"/>
    <w:rsid w:val="009D323E"/>
    <w:rsid w:val="009D3437"/>
    <w:rsid w:val="009D422A"/>
    <w:rsid w:val="009D4BE1"/>
    <w:rsid w:val="009D767D"/>
    <w:rsid w:val="009E2298"/>
    <w:rsid w:val="009E2A07"/>
    <w:rsid w:val="009E3002"/>
    <w:rsid w:val="009E3839"/>
    <w:rsid w:val="009E40F1"/>
    <w:rsid w:val="009E4816"/>
    <w:rsid w:val="009E69B1"/>
    <w:rsid w:val="009E7082"/>
    <w:rsid w:val="009F290A"/>
    <w:rsid w:val="009F3FBF"/>
    <w:rsid w:val="009F6612"/>
    <w:rsid w:val="009F7B87"/>
    <w:rsid w:val="00A007CA"/>
    <w:rsid w:val="00A00AEB"/>
    <w:rsid w:val="00A01C60"/>
    <w:rsid w:val="00A01D2E"/>
    <w:rsid w:val="00A02422"/>
    <w:rsid w:val="00A06A75"/>
    <w:rsid w:val="00A07AB7"/>
    <w:rsid w:val="00A12CF2"/>
    <w:rsid w:val="00A13D7C"/>
    <w:rsid w:val="00A147E3"/>
    <w:rsid w:val="00A16957"/>
    <w:rsid w:val="00A20B8E"/>
    <w:rsid w:val="00A22B33"/>
    <w:rsid w:val="00A25111"/>
    <w:rsid w:val="00A25358"/>
    <w:rsid w:val="00A25486"/>
    <w:rsid w:val="00A274F1"/>
    <w:rsid w:val="00A27EE8"/>
    <w:rsid w:val="00A35D9D"/>
    <w:rsid w:val="00A37B89"/>
    <w:rsid w:val="00A40FC0"/>
    <w:rsid w:val="00A4380A"/>
    <w:rsid w:val="00A45F87"/>
    <w:rsid w:val="00A46468"/>
    <w:rsid w:val="00A47146"/>
    <w:rsid w:val="00A47F8E"/>
    <w:rsid w:val="00A51A93"/>
    <w:rsid w:val="00A5216E"/>
    <w:rsid w:val="00A52C36"/>
    <w:rsid w:val="00A530A7"/>
    <w:rsid w:val="00A602AC"/>
    <w:rsid w:val="00A60D4F"/>
    <w:rsid w:val="00A63A16"/>
    <w:rsid w:val="00A63A41"/>
    <w:rsid w:val="00A64006"/>
    <w:rsid w:val="00A64BE6"/>
    <w:rsid w:val="00A71089"/>
    <w:rsid w:val="00A71334"/>
    <w:rsid w:val="00A7299F"/>
    <w:rsid w:val="00A72D84"/>
    <w:rsid w:val="00A7359C"/>
    <w:rsid w:val="00A74F88"/>
    <w:rsid w:val="00A75C8C"/>
    <w:rsid w:val="00A764D9"/>
    <w:rsid w:val="00A76D5D"/>
    <w:rsid w:val="00A80DB2"/>
    <w:rsid w:val="00A80F38"/>
    <w:rsid w:val="00A81174"/>
    <w:rsid w:val="00A821CC"/>
    <w:rsid w:val="00A829AA"/>
    <w:rsid w:val="00A82C5E"/>
    <w:rsid w:val="00A83308"/>
    <w:rsid w:val="00A855AE"/>
    <w:rsid w:val="00A857A1"/>
    <w:rsid w:val="00A85E67"/>
    <w:rsid w:val="00A86709"/>
    <w:rsid w:val="00A90092"/>
    <w:rsid w:val="00A94E92"/>
    <w:rsid w:val="00A9660E"/>
    <w:rsid w:val="00AA070E"/>
    <w:rsid w:val="00AA100C"/>
    <w:rsid w:val="00AA2017"/>
    <w:rsid w:val="00AA3300"/>
    <w:rsid w:val="00AA4CFD"/>
    <w:rsid w:val="00AA60E3"/>
    <w:rsid w:val="00AA64D6"/>
    <w:rsid w:val="00AA731E"/>
    <w:rsid w:val="00AB0917"/>
    <w:rsid w:val="00AB15FB"/>
    <w:rsid w:val="00AB4EDD"/>
    <w:rsid w:val="00AB5423"/>
    <w:rsid w:val="00AB5685"/>
    <w:rsid w:val="00AB6250"/>
    <w:rsid w:val="00AB65CF"/>
    <w:rsid w:val="00AC0B66"/>
    <w:rsid w:val="00AC0C51"/>
    <w:rsid w:val="00AC1BE5"/>
    <w:rsid w:val="00AC4F77"/>
    <w:rsid w:val="00AC5B3D"/>
    <w:rsid w:val="00AC7C3B"/>
    <w:rsid w:val="00AD243E"/>
    <w:rsid w:val="00AD3278"/>
    <w:rsid w:val="00AD740E"/>
    <w:rsid w:val="00AE0421"/>
    <w:rsid w:val="00AE3E33"/>
    <w:rsid w:val="00AE45ED"/>
    <w:rsid w:val="00AE71AD"/>
    <w:rsid w:val="00AF1677"/>
    <w:rsid w:val="00AF16F5"/>
    <w:rsid w:val="00AF5F14"/>
    <w:rsid w:val="00B028E9"/>
    <w:rsid w:val="00B047FE"/>
    <w:rsid w:val="00B0697E"/>
    <w:rsid w:val="00B06D9C"/>
    <w:rsid w:val="00B120EE"/>
    <w:rsid w:val="00B159F9"/>
    <w:rsid w:val="00B15E17"/>
    <w:rsid w:val="00B16898"/>
    <w:rsid w:val="00B17ACE"/>
    <w:rsid w:val="00B20483"/>
    <w:rsid w:val="00B2057E"/>
    <w:rsid w:val="00B21106"/>
    <w:rsid w:val="00B221DA"/>
    <w:rsid w:val="00B2321E"/>
    <w:rsid w:val="00B23EDF"/>
    <w:rsid w:val="00B24830"/>
    <w:rsid w:val="00B25118"/>
    <w:rsid w:val="00B267FE"/>
    <w:rsid w:val="00B3057E"/>
    <w:rsid w:val="00B305B5"/>
    <w:rsid w:val="00B33A98"/>
    <w:rsid w:val="00B37992"/>
    <w:rsid w:val="00B40563"/>
    <w:rsid w:val="00B416FE"/>
    <w:rsid w:val="00B50816"/>
    <w:rsid w:val="00B5180F"/>
    <w:rsid w:val="00B52A6B"/>
    <w:rsid w:val="00B5349A"/>
    <w:rsid w:val="00B54A90"/>
    <w:rsid w:val="00B552E1"/>
    <w:rsid w:val="00B563C7"/>
    <w:rsid w:val="00B5776E"/>
    <w:rsid w:val="00B6134B"/>
    <w:rsid w:val="00B615DA"/>
    <w:rsid w:val="00B64BEE"/>
    <w:rsid w:val="00B70ADC"/>
    <w:rsid w:val="00B72B7D"/>
    <w:rsid w:val="00B76346"/>
    <w:rsid w:val="00B80A3C"/>
    <w:rsid w:val="00B83407"/>
    <w:rsid w:val="00B877ED"/>
    <w:rsid w:val="00B91229"/>
    <w:rsid w:val="00B92FFB"/>
    <w:rsid w:val="00B93EC9"/>
    <w:rsid w:val="00B94E32"/>
    <w:rsid w:val="00B959A8"/>
    <w:rsid w:val="00BA1C1C"/>
    <w:rsid w:val="00BA39AC"/>
    <w:rsid w:val="00BA3E67"/>
    <w:rsid w:val="00BA53CF"/>
    <w:rsid w:val="00BB19C6"/>
    <w:rsid w:val="00BB1A13"/>
    <w:rsid w:val="00BB2F74"/>
    <w:rsid w:val="00BB491B"/>
    <w:rsid w:val="00BB57DC"/>
    <w:rsid w:val="00BB77A2"/>
    <w:rsid w:val="00BC1A9A"/>
    <w:rsid w:val="00BC1BB7"/>
    <w:rsid w:val="00BC1F6C"/>
    <w:rsid w:val="00BC4863"/>
    <w:rsid w:val="00BC54E6"/>
    <w:rsid w:val="00BC680C"/>
    <w:rsid w:val="00BC6DA1"/>
    <w:rsid w:val="00BC7610"/>
    <w:rsid w:val="00BD04A8"/>
    <w:rsid w:val="00BD0607"/>
    <w:rsid w:val="00BD1238"/>
    <w:rsid w:val="00BD12E5"/>
    <w:rsid w:val="00BD33DD"/>
    <w:rsid w:val="00BD446A"/>
    <w:rsid w:val="00BD570A"/>
    <w:rsid w:val="00BD625D"/>
    <w:rsid w:val="00BD6287"/>
    <w:rsid w:val="00BD6498"/>
    <w:rsid w:val="00BD780F"/>
    <w:rsid w:val="00BD7931"/>
    <w:rsid w:val="00BE1689"/>
    <w:rsid w:val="00BE232E"/>
    <w:rsid w:val="00BE23B8"/>
    <w:rsid w:val="00BE45D2"/>
    <w:rsid w:val="00BE50D3"/>
    <w:rsid w:val="00BE6100"/>
    <w:rsid w:val="00BE66CD"/>
    <w:rsid w:val="00BF026C"/>
    <w:rsid w:val="00BF157D"/>
    <w:rsid w:val="00BF1B7F"/>
    <w:rsid w:val="00BF2752"/>
    <w:rsid w:val="00BF27AE"/>
    <w:rsid w:val="00BF3C86"/>
    <w:rsid w:val="00BF5F48"/>
    <w:rsid w:val="00BF7A27"/>
    <w:rsid w:val="00C01811"/>
    <w:rsid w:val="00C07288"/>
    <w:rsid w:val="00C076C4"/>
    <w:rsid w:val="00C07D83"/>
    <w:rsid w:val="00C11188"/>
    <w:rsid w:val="00C11734"/>
    <w:rsid w:val="00C118C7"/>
    <w:rsid w:val="00C11E66"/>
    <w:rsid w:val="00C12062"/>
    <w:rsid w:val="00C13FA3"/>
    <w:rsid w:val="00C14DE8"/>
    <w:rsid w:val="00C14ECE"/>
    <w:rsid w:val="00C1634A"/>
    <w:rsid w:val="00C177A9"/>
    <w:rsid w:val="00C22533"/>
    <w:rsid w:val="00C235A2"/>
    <w:rsid w:val="00C23C76"/>
    <w:rsid w:val="00C2582F"/>
    <w:rsid w:val="00C261F9"/>
    <w:rsid w:val="00C26497"/>
    <w:rsid w:val="00C266D1"/>
    <w:rsid w:val="00C269FA"/>
    <w:rsid w:val="00C32489"/>
    <w:rsid w:val="00C33054"/>
    <w:rsid w:val="00C3338C"/>
    <w:rsid w:val="00C4016C"/>
    <w:rsid w:val="00C4244A"/>
    <w:rsid w:val="00C44BC7"/>
    <w:rsid w:val="00C4500A"/>
    <w:rsid w:val="00C455F6"/>
    <w:rsid w:val="00C47590"/>
    <w:rsid w:val="00C50732"/>
    <w:rsid w:val="00C51029"/>
    <w:rsid w:val="00C5141E"/>
    <w:rsid w:val="00C527A2"/>
    <w:rsid w:val="00C52DBF"/>
    <w:rsid w:val="00C57CB3"/>
    <w:rsid w:val="00C57D68"/>
    <w:rsid w:val="00C64C52"/>
    <w:rsid w:val="00C662F7"/>
    <w:rsid w:val="00C66413"/>
    <w:rsid w:val="00C7070F"/>
    <w:rsid w:val="00C72945"/>
    <w:rsid w:val="00C72B05"/>
    <w:rsid w:val="00C73A52"/>
    <w:rsid w:val="00C750E8"/>
    <w:rsid w:val="00C76C61"/>
    <w:rsid w:val="00C814E1"/>
    <w:rsid w:val="00C8519B"/>
    <w:rsid w:val="00C8797A"/>
    <w:rsid w:val="00C914EE"/>
    <w:rsid w:val="00C91D21"/>
    <w:rsid w:val="00C92267"/>
    <w:rsid w:val="00C9236E"/>
    <w:rsid w:val="00C94830"/>
    <w:rsid w:val="00C95DCE"/>
    <w:rsid w:val="00C96573"/>
    <w:rsid w:val="00CA0293"/>
    <w:rsid w:val="00CA04A6"/>
    <w:rsid w:val="00CA1BEF"/>
    <w:rsid w:val="00CA2D22"/>
    <w:rsid w:val="00CA498A"/>
    <w:rsid w:val="00CA4FFF"/>
    <w:rsid w:val="00CB10B3"/>
    <w:rsid w:val="00CB1B71"/>
    <w:rsid w:val="00CB2C14"/>
    <w:rsid w:val="00CB740C"/>
    <w:rsid w:val="00CC11F6"/>
    <w:rsid w:val="00CC35CB"/>
    <w:rsid w:val="00CC47F4"/>
    <w:rsid w:val="00CD002A"/>
    <w:rsid w:val="00CD1DD9"/>
    <w:rsid w:val="00CD21EC"/>
    <w:rsid w:val="00CD3CE8"/>
    <w:rsid w:val="00CD44D3"/>
    <w:rsid w:val="00CD56BB"/>
    <w:rsid w:val="00CD6AFE"/>
    <w:rsid w:val="00CE1B60"/>
    <w:rsid w:val="00CE3832"/>
    <w:rsid w:val="00CE4FB2"/>
    <w:rsid w:val="00CE5BD8"/>
    <w:rsid w:val="00CE5E8A"/>
    <w:rsid w:val="00CF4469"/>
    <w:rsid w:val="00CF62D2"/>
    <w:rsid w:val="00D00F03"/>
    <w:rsid w:val="00D02351"/>
    <w:rsid w:val="00D03DDF"/>
    <w:rsid w:val="00D0514A"/>
    <w:rsid w:val="00D07A54"/>
    <w:rsid w:val="00D13503"/>
    <w:rsid w:val="00D14CDB"/>
    <w:rsid w:val="00D16D65"/>
    <w:rsid w:val="00D20FFC"/>
    <w:rsid w:val="00D21E5C"/>
    <w:rsid w:val="00D22072"/>
    <w:rsid w:val="00D274CB"/>
    <w:rsid w:val="00D27BF3"/>
    <w:rsid w:val="00D33C4A"/>
    <w:rsid w:val="00D33FBB"/>
    <w:rsid w:val="00D35C9E"/>
    <w:rsid w:val="00D36B52"/>
    <w:rsid w:val="00D37733"/>
    <w:rsid w:val="00D40EDD"/>
    <w:rsid w:val="00D4469C"/>
    <w:rsid w:val="00D46F3A"/>
    <w:rsid w:val="00D509F3"/>
    <w:rsid w:val="00D50A99"/>
    <w:rsid w:val="00D50FED"/>
    <w:rsid w:val="00D51623"/>
    <w:rsid w:val="00D51F8F"/>
    <w:rsid w:val="00D54FEE"/>
    <w:rsid w:val="00D573F5"/>
    <w:rsid w:val="00D62073"/>
    <w:rsid w:val="00D6216B"/>
    <w:rsid w:val="00D62A27"/>
    <w:rsid w:val="00D6375D"/>
    <w:rsid w:val="00D63C85"/>
    <w:rsid w:val="00D64CDB"/>
    <w:rsid w:val="00D66609"/>
    <w:rsid w:val="00D66665"/>
    <w:rsid w:val="00D67A14"/>
    <w:rsid w:val="00D7233E"/>
    <w:rsid w:val="00D74444"/>
    <w:rsid w:val="00D74539"/>
    <w:rsid w:val="00D75CED"/>
    <w:rsid w:val="00D76266"/>
    <w:rsid w:val="00D80D8B"/>
    <w:rsid w:val="00D819F7"/>
    <w:rsid w:val="00D82F31"/>
    <w:rsid w:val="00D843A7"/>
    <w:rsid w:val="00D850F3"/>
    <w:rsid w:val="00D85161"/>
    <w:rsid w:val="00D85D10"/>
    <w:rsid w:val="00D86E84"/>
    <w:rsid w:val="00D87BED"/>
    <w:rsid w:val="00D902E7"/>
    <w:rsid w:val="00D90467"/>
    <w:rsid w:val="00D90AFC"/>
    <w:rsid w:val="00D97E54"/>
    <w:rsid w:val="00DA0A80"/>
    <w:rsid w:val="00DA18BC"/>
    <w:rsid w:val="00DA2B00"/>
    <w:rsid w:val="00DB2722"/>
    <w:rsid w:val="00DB2B9B"/>
    <w:rsid w:val="00DB3925"/>
    <w:rsid w:val="00DB3C2E"/>
    <w:rsid w:val="00DB4215"/>
    <w:rsid w:val="00DC05B1"/>
    <w:rsid w:val="00DC13C9"/>
    <w:rsid w:val="00DC4AFB"/>
    <w:rsid w:val="00DC548F"/>
    <w:rsid w:val="00DC722B"/>
    <w:rsid w:val="00DD092F"/>
    <w:rsid w:val="00DD2FAD"/>
    <w:rsid w:val="00DD33A4"/>
    <w:rsid w:val="00DD3D92"/>
    <w:rsid w:val="00DD6187"/>
    <w:rsid w:val="00DD67F8"/>
    <w:rsid w:val="00DE25C4"/>
    <w:rsid w:val="00DE456C"/>
    <w:rsid w:val="00DF05E6"/>
    <w:rsid w:val="00DF0863"/>
    <w:rsid w:val="00DF13D0"/>
    <w:rsid w:val="00DF246D"/>
    <w:rsid w:val="00DF5E1B"/>
    <w:rsid w:val="00DF6BE7"/>
    <w:rsid w:val="00E00C2C"/>
    <w:rsid w:val="00E01C7C"/>
    <w:rsid w:val="00E04017"/>
    <w:rsid w:val="00E04569"/>
    <w:rsid w:val="00E04E12"/>
    <w:rsid w:val="00E057C2"/>
    <w:rsid w:val="00E0622A"/>
    <w:rsid w:val="00E11551"/>
    <w:rsid w:val="00E12A5E"/>
    <w:rsid w:val="00E15294"/>
    <w:rsid w:val="00E21644"/>
    <w:rsid w:val="00E21E0D"/>
    <w:rsid w:val="00E2305E"/>
    <w:rsid w:val="00E23531"/>
    <w:rsid w:val="00E24608"/>
    <w:rsid w:val="00E25F15"/>
    <w:rsid w:val="00E263C3"/>
    <w:rsid w:val="00E26FD2"/>
    <w:rsid w:val="00E272CD"/>
    <w:rsid w:val="00E27D4E"/>
    <w:rsid w:val="00E31075"/>
    <w:rsid w:val="00E33F64"/>
    <w:rsid w:val="00E35BB7"/>
    <w:rsid w:val="00E4024A"/>
    <w:rsid w:val="00E40CEB"/>
    <w:rsid w:val="00E41FA4"/>
    <w:rsid w:val="00E44D69"/>
    <w:rsid w:val="00E44E63"/>
    <w:rsid w:val="00E45AF5"/>
    <w:rsid w:val="00E50843"/>
    <w:rsid w:val="00E52F59"/>
    <w:rsid w:val="00E5389F"/>
    <w:rsid w:val="00E54416"/>
    <w:rsid w:val="00E57DBC"/>
    <w:rsid w:val="00E6031B"/>
    <w:rsid w:val="00E604BC"/>
    <w:rsid w:val="00E6208C"/>
    <w:rsid w:val="00E63168"/>
    <w:rsid w:val="00E64860"/>
    <w:rsid w:val="00E658C5"/>
    <w:rsid w:val="00E662CF"/>
    <w:rsid w:val="00E750F3"/>
    <w:rsid w:val="00E76573"/>
    <w:rsid w:val="00E804E1"/>
    <w:rsid w:val="00E82257"/>
    <w:rsid w:val="00E83794"/>
    <w:rsid w:val="00E8686D"/>
    <w:rsid w:val="00E87605"/>
    <w:rsid w:val="00E91058"/>
    <w:rsid w:val="00E931AE"/>
    <w:rsid w:val="00E93388"/>
    <w:rsid w:val="00E936D2"/>
    <w:rsid w:val="00E94127"/>
    <w:rsid w:val="00E95CBD"/>
    <w:rsid w:val="00E96BAD"/>
    <w:rsid w:val="00E96F96"/>
    <w:rsid w:val="00EA1114"/>
    <w:rsid w:val="00EA2085"/>
    <w:rsid w:val="00EA3FAD"/>
    <w:rsid w:val="00EA477B"/>
    <w:rsid w:val="00EA4A73"/>
    <w:rsid w:val="00EA6BA0"/>
    <w:rsid w:val="00EA741A"/>
    <w:rsid w:val="00EA75C1"/>
    <w:rsid w:val="00EA79E7"/>
    <w:rsid w:val="00EB1B97"/>
    <w:rsid w:val="00EB4191"/>
    <w:rsid w:val="00EB5A0B"/>
    <w:rsid w:val="00EB6A20"/>
    <w:rsid w:val="00EB6B4C"/>
    <w:rsid w:val="00EC004C"/>
    <w:rsid w:val="00EC041A"/>
    <w:rsid w:val="00EC2F11"/>
    <w:rsid w:val="00EC462C"/>
    <w:rsid w:val="00EC4E19"/>
    <w:rsid w:val="00EC5AEA"/>
    <w:rsid w:val="00EC66AD"/>
    <w:rsid w:val="00EC7C61"/>
    <w:rsid w:val="00ED2923"/>
    <w:rsid w:val="00ED476E"/>
    <w:rsid w:val="00ED7378"/>
    <w:rsid w:val="00EE2EBA"/>
    <w:rsid w:val="00EE6CB2"/>
    <w:rsid w:val="00EF123E"/>
    <w:rsid w:val="00EF2028"/>
    <w:rsid w:val="00EF2594"/>
    <w:rsid w:val="00EF328B"/>
    <w:rsid w:val="00EF7120"/>
    <w:rsid w:val="00F00E5C"/>
    <w:rsid w:val="00F02457"/>
    <w:rsid w:val="00F04073"/>
    <w:rsid w:val="00F04879"/>
    <w:rsid w:val="00F0499E"/>
    <w:rsid w:val="00F076A9"/>
    <w:rsid w:val="00F116E1"/>
    <w:rsid w:val="00F11DF2"/>
    <w:rsid w:val="00F13103"/>
    <w:rsid w:val="00F131B1"/>
    <w:rsid w:val="00F13891"/>
    <w:rsid w:val="00F160B0"/>
    <w:rsid w:val="00F17992"/>
    <w:rsid w:val="00F17FB1"/>
    <w:rsid w:val="00F2069F"/>
    <w:rsid w:val="00F270C4"/>
    <w:rsid w:val="00F27ECA"/>
    <w:rsid w:val="00F34BBD"/>
    <w:rsid w:val="00F3650F"/>
    <w:rsid w:val="00F42C5D"/>
    <w:rsid w:val="00F43BCA"/>
    <w:rsid w:val="00F450B8"/>
    <w:rsid w:val="00F46028"/>
    <w:rsid w:val="00F47B83"/>
    <w:rsid w:val="00F47E21"/>
    <w:rsid w:val="00F514AB"/>
    <w:rsid w:val="00F56A2C"/>
    <w:rsid w:val="00F66CFE"/>
    <w:rsid w:val="00F67A1A"/>
    <w:rsid w:val="00F71A30"/>
    <w:rsid w:val="00F71CFA"/>
    <w:rsid w:val="00F73DB6"/>
    <w:rsid w:val="00F763D8"/>
    <w:rsid w:val="00F763F3"/>
    <w:rsid w:val="00F80247"/>
    <w:rsid w:val="00F814BD"/>
    <w:rsid w:val="00F824EA"/>
    <w:rsid w:val="00F827D7"/>
    <w:rsid w:val="00F82B05"/>
    <w:rsid w:val="00F83A7B"/>
    <w:rsid w:val="00F83EC1"/>
    <w:rsid w:val="00F84B29"/>
    <w:rsid w:val="00F873B4"/>
    <w:rsid w:val="00F90FAA"/>
    <w:rsid w:val="00F934A9"/>
    <w:rsid w:val="00F965FA"/>
    <w:rsid w:val="00F96627"/>
    <w:rsid w:val="00F96B82"/>
    <w:rsid w:val="00F973AF"/>
    <w:rsid w:val="00F973C2"/>
    <w:rsid w:val="00FA08C3"/>
    <w:rsid w:val="00FA17BC"/>
    <w:rsid w:val="00FA40FB"/>
    <w:rsid w:val="00FA4CAE"/>
    <w:rsid w:val="00FA4D50"/>
    <w:rsid w:val="00FA599C"/>
    <w:rsid w:val="00FA6683"/>
    <w:rsid w:val="00FA7748"/>
    <w:rsid w:val="00FB139F"/>
    <w:rsid w:val="00FB380E"/>
    <w:rsid w:val="00FB4365"/>
    <w:rsid w:val="00FC3460"/>
    <w:rsid w:val="00FC5E26"/>
    <w:rsid w:val="00FC64F8"/>
    <w:rsid w:val="00FC6B8B"/>
    <w:rsid w:val="00FD0512"/>
    <w:rsid w:val="00FD17BB"/>
    <w:rsid w:val="00FD28E4"/>
    <w:rsid w:val="00FD2BE5"/>
    <w:rsid w:val="00FD3A41"/>
    <w:rsid w:val="00FD52FD"/>
    <w:rsid w:val="00FD67F1"/>
    <w:rsid w:val="00FD6985"/>
    <w:rsid w:val="00FD6B96"/>
    <w:rsid w:val="00FD6DD0"/>
    <w:rsid w:val="00FE2C0D"/>
    <w:rsid w:val="00FE30C5"/>
    <w:rsid w:val="00FE356C"/>
    <w:rsid w:val="00FE5E11"/>
    <w:rsid w:val="00FE7B4B"/>
    <w:rsid w:val="00FF1AFD"/>
    <w:rsid w:val="00FF3B73"/>
    <w:rsid w:val="00FF5087"/>
    <w:rsid w:val="00FF5D66"/>
    <w:rsid w:val="00FF7211"/>
    <w:rsid w:val="00FF7FE5"/>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7B7A8EE-97FC-4C0C-9702-43B3EA47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0578F"/>
    <w:pPr>
      <w:spacing w:before="120" w:after="120"/>
      <w:jc w:val="both"/>
    </w:pPr>
    <w:rPr>
      <w:rFonts w:ascii="Times New Roman" w:eastAsia="Times New Roman" w:hAnsi="Times New Roman" w:cs="Times New Roman"/>
      <w:szCs w:val="20"/>
      <w:lang w:val="sk-SK"/>
    </w:rPr>
  </w:style>
  <w:style w:type="paragraph" w:styleId="Nadpis1">
    <w:name w:val="heading 1"/>
    <w:basedOn w:val="Normlny"/>
    <w:next w:val="Normlny"/>
    <w:link w:val="Nadpis1Char"/>
    <w:qFormat/>
    <w:rsid w:val="00FF3B73"/>
    <w:pPr>
      <w:keepNext/>
      <w:numPr>
        <w:numId w:val="2"/>
      </w:numPr>
      <w:spacing w:before="240" w:after="240"/>
      <w:outlineLvl w:val="0"/>
    </w:pPr>
    <w:rPr>
      <w:b/>
      <w:smallCaps/>
      <w:sz w:val="28"/>
      <w:lang w:val="fr-BE"/>
    </w:rPr>
  </w:style>
  <w:style w:type="paragraph" w:styleId="Nadpis2">
    <w:name w:val="heading 2"/>
    <w:basedOn w:val="Nadpis1"/>
    <w:next w:val="Normlny"/>
    <w:link w:val="Nadpis2Char"/>
    <w:autoRedefine/>
    <w:qFormat/>
    <w:rsid w:val="005853A7"/>
    <w:pPr>
      <w:numPr>
        <w:numId w:val="0"/>
      </w:numPr>
      <w:shd w:val="clear" w:color="auto" w:fill="C4BC96" w:themeFill="background2" w:themeFillShade="BF"/>
      <w:spacing w:before="60" w:after="120"/>
      <w:outlineLvl w:val="1"/>
      <w:pPrChange w:id="0" w:author="Juhászová Jana" w:date="2019-11-08T14:51:00Z">
        <w:pPr>
          <w:keepNext/>
          <w:shd w:val="clear" w:color="auto" w:fill="C4BC96" w:themeFill="background2" w:themeFillShade="BF"/>
          <w:spacing w:before="60" w:after="120"/>
          <w:jc w:val="both"/>
          <w:outlineLvl w:val="1"/>
        </w:pPr>
      </w:pPrChange>
    </w:pPr>
    <w:rPr>
      <w:rFonts w:asciiTheme="majorHAnsi" w:hAnsiTheme="majorHAnsi" w:cstheme="majorHAnsi"/>
      <w:smallCaps w:val="0"/>
      <w:sz w:val="24"/>
      <w:szCs w:val="24"/>
      <w:lang w:eastAsia="sk-SK"/>
      <w:rPrChange w:id="0" w:author="Juhászová Jana" w:date="2019-11-08T14:51:00Z">
        <w:rPr>
          <w:rFonts w:asciiTheme="majorHAnsi" w:hAnsiTheme="majorHAnsi" w:cstheme="majorHAnsi"/>
          <w:b/>
          <w:sz w:val="24"/>
          <w:szCs w:val="24"/>
          <w:lang w:val="fr-BE" w:eastAsia="sk-SK" w:bidi="ar-SA"/>
        </w:rPr>
      </w:rPrChange>
    </w:rPr>
  </w:style>
  <w:style w:type="paragraph" w:styleId="Nadpis3">
    <w:name w:val="heading 3"/>
    <w:basedOn w:val="Nadpis2"/>
    <w:next w:val="Normlny"/>
    <w:link w:val="Nadpis3Char"/>
    <w:autoRedefine/>
    <w:qFormat/>
    <w:rsid w:val="00AB65CF"/>
    <w:pPr>
      <w:shd w:val="clear" w:color="auto" w:fill="auto"/>
      <w:outlineLvl w:val="2"/>
    </w:pPr>
    <w:rPr>
      <w:color w:val="000000"/>
      <w:sz w:val="22"/>
    </w:rPr>
  </w:style>
  <w:style w:type="paragraph" w:styleId="Nadpis4">
    <w:name w:val="heading 4"/>
    <w:basedOn w:val="Nadpis3"/>
    <w:next w:val="Normlny"/>
    <w:link w:val="Nadpis4Char"/>
    <w:qFormat/>
    <w:rsid w:val="00FF3B73"/>
    <w:pPr>
      <w:numPr>
        <w:ilvl w:val="3"/>
        <w:numId w:val="2"/>
      </w:numPr>
      <w:outlineLvl w:val="3"/>
    </w:pPr>
    <w:rPr>
      <w:i/>
    </w:rPr>
  </w:style>
  <w:style w:type="paragraph" w:styleId="Nadpis5">
    <w:name w:val="heading 5"/>
    <w:basedOn w:val="Nadpis4"/>
    <w:next w:val="Normlny"/>
    <w:link w:val="Nadpis5Char"/>
    <w:qFormat/>
    <w:rsid w:val="00FF3B73"/>
    <w:pPr>
      <w:numPr>
        <w:ilvl w:val="4"/>
      </w:numPr>
      <w:outlineLvl w:val="4"/>
    </w:pPr>
    <w:rPr>
      <w:rFonts w:ascii="Arial" w:hAnsi="Arial"/>
      <w:b w:val="0"/>
      <w:i w:val="0"/>
      <w:noProof/>
    </w:rPr>
  </w:style>
  <w:style w:type="paragraph" w:styleId="Nadpis6">
    <w:name w:val="heading 6"/>
    <w:basedOn w:val="Nadpis5"/>
    <w:next w:val="Normlny"/>
    <w:link w:val="Nadpis6Char"/>
    <w:qFormat/>
    <w:rsid w:val="00FF3B73"/>
    <w:pPr>
      <w:numPr>
        <w:ilvl w:val="5"/>
      </w:numPr>
      <w:spacing w:after="60"/>
      <w:outlineLvl w:val="5"/>
    </w:pPr>
    <w:rPr>
      <w:b/>
    </w:rPr>
  </w:style>
  <w:style w:type="paragraph" w:styleId="Nadpis7">
    <w:name w:val="heading 7"/>
    <w:basedOn w:val="Nadpis6"/>
    <w:next w:val="Normlny"/>
    <w:link w:val="Nadpis7Char"/>
    <w:qFormat/>
    <w:rsid w:val="00FF3B73"/>
    <w:pPr>
      <w:numPr>
        <w:ilvl w:val="6"/>
      </w:numPr>
      <w:outlineLvl w:val="6"/>
    </w:pPr>
    <w:rPr>
      <w:i/>
    </w:rPr>
  </w:style>
  <w:style w:type="paragraph" w:styleId="Nadpis8">
    <w:name w:val="heading 8"/>
    <w:basedOn w:val="Nadpis7"/>
    <w:next w:val="Normlny"/>
    <w:link w:val="Nadpis8Char"/>
    <w:qFormat/>
    <w:rsid w:val="00FF3B73"/>
    <w:pPr>
      <w:numPr>
        <w:ilvl w:val="7"/>
      </w:numPr>
      <w:outlineLvl w:val="7"/>
    </w:pPr>
    <w:rPr>
      <w:rFonts w:ascii="Calibri" w:hAnsi="Calibri"/>
      <w:b w:val="0"/>
      <w:i w:val="0"/>
      <w:sz w:val="24"/>
    </w:rPr>
  </w:style>
  <w:style w:type="paragraph" w:styleId="Nadpis9">
    <w:name w:val="heading 9"/>
    <w:basedOn w:val="Nadpis8"/>
    <w:next w:val="Normlny"/>
    <w:link w:val="Nadpis9Char"/>
    <w:qFormat/>
    <w:rsid w:val="00FF3B73"/>
    <w:pPr>
      <w:numPr>
        <w:ilvl w:val="8"/>
      </w:numP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F3B73"/>
    <w:rPr>
      <w:rFonts w:ascii="Times New Roman" w:eastAsia="Times New Roman" w:hAnsi="Times New Roman" w:cs="Times New Roman"/>
      <w:b/>
      <w:smallCaps/>
      <w:sz w:val="28"/>
      <w:szCs w:val="20"/>
      <w:lang w:val="fr-BE"/>
    </w:rPr>
  </w:style>
  <w:style w:type="character" w:customStyle="1" w:styleId="Nadpis2Char">
    <w:name w:val="Nadpis 2 Char"/>
    <w:basedOn w:val="Predvolenpsmoodseku"/>
    <w:link w:val="Nadpis2"/>
    <w:rsid w:val="005853A7"/>
    <w:rPr>
      <w:rFonts w:asciiTheme="majorHAnsi" w:eastAsia="Times New Roman" w:hAnsiTheme="majorHAnsi" w:cstheme="majorHAnsi"/>
      <w:b/>
      <w:shd w:val="clear" w:color="auto" w:fill="C4BC96" w:themeFill="background2" w:themeFillShade="BF"/>
      <w:lang w:val="fr-BE" w:eastAsia="sk-SK"/>
    </w:rPr>
  </w:style>
  <w:style w:type="character" w:customStyle="1" w:styleId="Nadpis3Char">
    <w:name w:val="Nadpis 3 Char"/>
    <w:basedOn w:val="Predvolenpsmoodseku"/>
    <w:link w:val="Nadpis3"/>
    <w:rsid w:val="00AB65CF"/>
    <w:rPr>
      <w:rFonts w:asciiTheme="majorHAnsi" w:eastAsia="Times New Roman" w:hAnsiTheme="majorHAnsi" w:cstheme="majorHAnsi"/>
      <w:b/>
      <w:color w:val="000000"/>
      <w:sz w:val="22"/>
      <w:lang w:val="fr-BE" w:eastAsia="sk-SK"/>
    </w:rPr>
  </w:style>
  <w:style w:type="character" w:customStyle="1" w:styleId="Nadpis4Char">
    <w:name w:val="Nadpis 4 Char"/>
    <w:basedOn w:val="Predvolenpsmoodseku"/>
    <w:link w:val="Nadpis4"/>
    <w:rsid w:val="00FF3B73"/>
    <w:rPr>
      <w:rFonts w:ascii="Times New Roman" w:eastAsia="Times New Roman" w:hAnsi="Times New Roman" w:cs="Times New Roman"/>
      <w:i/>
      <w:color w:val="000000"/>
      <w:sz w:val="28"/>
      <w:szCs w:val="28"/>
      <w:lang w:val="fr-BE"/>
    </w:rPr>
  </w:style>
  <w:style w:type="character" w:customStyle="1" w:styleId="Nadpis5Char">
    <w:name w:val="Nadpis 5 Char"/>
    <w:basedOn w:val="Predvolenpsmoodseku"/>
    <w:link w:val="Nadpis5"/>
    <w:rsid w:val="00FF3B73"/>
    <w:rPr>
      <w:rFonts w:ascii="Arial" w:eastAsia="Times New Roman" w:hAnsi="Arial" w:cs="Times New Roman"/>
      <w:b/>
      <w:noProof/>
      <w:color w:val="000000"/>
      <w:sz w:val="22"/>
      <w:szCs w:val="28"/>
      <w:lang w:val="fr-BE"/>
    </w:rPr>
  </w:style>
  <w:style w:type="character" w:customStyle="1" w:styleId="Nadpis6Char">
    <w:name w:val="Nadpis 6 Char"/>
    <w:basedOn w:val="Predvolenpsmoodseku"/>
    <w:link w:val="Nadpis6"/>
    <w:rsid w:val="00FF3B73"/>
    <w:rPr>
      <w:rFonts w:ascii="Arial" w:eastAsia="Times New Roman" w:hAnsi="Arial" w:cs="Times New Roman"/>
      <w:noProof/>
      <w:color w:val="000000"/>
      <w:sz w:val="22"/>
      <w:szCs w:val="28"/>
      <w:lang w:val="fr-BE"/>
    </w:rPr>
  </w:style>
  <w:style w:type="character" w:customStyle="1" w:styleId="Nadpis7Char">
    <w:name w:val="Nadpis 7 Char"/>
    <w:basedOn w:val="Predvolenpsmoodseku"/>
    <w:link w:val="Nadpis7"/>
    <w:rsid w:val="00FF3B73"/>
    <w:rPr>
      <w:rFonts w:ascii="Arial" w:eastAsia="Times New Roman" w:hAnsi="Arial" w:cs="Times New Roman"/>
      <w:i/>
      <w:noProof/>
      <w:color w:val="000000"/>
      <w:sz w:val="22"/>
      <w:szCs w:val="28"/>
      <w:lang w:val="fr-BE"/>
    </w:rPr>
  </w:style>
  <w:style w:type="character" w:customStyle="1" w:styleId="Nadpis8Char">
    <w:name w:val="Nadpis 8 Char"/>
    <w:basedOn w:val="Predvolenpsmoodseku"/>
    <w:link w:val="Nadpis8"/>
    <w:rsid w:val="00FF3B73"/>
    <w:rPr>
      <w:rFonts w:ascii="Calibri" w:eastAsia="Times New Roman" w:hAnsi="Calibri" w:cs="Times New Roman"/>
      <w:b/>
      <w:noProof/>
      <w:color w:val="000000"/>
      <w:szCs w:val="28"/>
      <w:lang w:val="fr-BE"/>
    </w:rPr>
  </w:style>
  <w:style w:type="character" w:customStyle="1" w:styleId="Nadpis9Char">
    <w:name w:val="Nadpis 9 Char"/>
    <w:basedOn w:val="Predvolenpsmoodseku"/>
    <w:link w:val="Nadpis9"/>
    <w:rsid w:val="00FF3B73"/>
    <w:rPr>
      <w:rFonts w:ascii="Calibri" w:eastAsia="Times New Roman" w:hAnsi="Calibri" w:cs="Times New Roman"/>
      <w:noProof/>
      <w:color w:val="000000"/>
      <w:szCs w:val="28"/>
      <w:lang w:val="fr-BE"/>
    </w:rPr>
  </w:style>
  <w:style w:type="paragraph" w:styleId="Zkladntext">
    <w:name w:val="Body Text"/>
    <w:basedOn w:val="Normlny"/>
    <w:link w:val="ZkladntextChar"/>
    <w:rsid w:val="00FF3B73"/>
  </w:style>
  <w:style w:type="character" w:customStyle="1" w:styleId="ZkladntextChar">
    <w:name w:val="Základný text Char"/>
    <w:basedOn w:val="Predvolenpsmoodseku"/>
    <w:link w:val="Zkladntext"/>
    <w:rsid w:val="00FF3B73"/>
    <w:rPr>
      <w:rFonts w:ascii="Times New Roman" w:eastAsia="Times New Roman" w:hAnsi="Times New Roman" w:cs="Times New Roman"/>
      <w:szCs w:val="20"/>
      <w:lang w:val="en-GB"/>
    </w:rPr>
  </w:style>
  <w:style w:type="numbering" w:customStyle="1" w:styleId="Headings">
    <w:name w:val="Headings"/>
    <w:uiPriority w:val="99"/>
    <w:rsid w:val="00FF3B73"/>
    <w:pPr>
      <w:numPr>
        <w:numId w:val="1"/>
      </w:numPr>
    </w:pPr>
  </w:style>
  <w:style w:type="paragraph" w:styleId="Odsekzoznamu">
    <w:name w:val="List Paragraph"/>
    <w:aliases w:val="body,Odsek zoznamu2,Farebný zoznam – zvýraznenie 11"/>
    <w:basedOn w:val="Normlny"/>
    <w:link w:val="OdsekzoznamuChar"/>
    <w:uiPriority w:val="34"/>
    <w:qFormat/>
    <w:rsid w:val="00FF3B73"/>
    <w:pPr>
      <w:ind w:left="720"/>
      <w:contextualSpacing/>
    </w:pPr>
  </w:style>
  <w:style w:type="paragraph" w:styleId="slovanzoznam5">
    <w:name w:val="List Number 5"/>
    <w:basedOn w:val="Normlny"/>
    <w:rsid w:val="00C22533"/>
    <w:pPr>
      <w:numPr>
        <w:numId w:val="4"/>
      </w:numPr>
    </w:pPr>
  </w:style>
  <w:style w:type="paragraph" w:styleId="Zkladntext3">
    <w:name w:val="Body Text 3"/>
    <w:basedOn w:val="Normlny"/>
    <w:link w:val="Zkladntext3Char"/>
    <w:uiPriority w:val="99"/>
    <w:semiHidden/>
    <w:unhideWhenUsed/>
    <w:rsid w:val="008606F5"/>
    <w:rPr>
      <w:sz w:val="16"/>
      <w:szCs w:val="16"/>
    </w:rPr>
  </w:style>
  <w:style w:type="character" w:customStyle="1" w:styleId="Zkladntext3Char">
    <w:name w:val="Základný text 3 Char"/>
    <w:basedOn w:val="Predvolenpsmoodseku"/>
    <w:link w:val="Zkladntext3"/>
    <w:uiPriority w:val="99"/>
    <w:semiHidden/>
    <w:rsid w:val="008606F5"/>
    <w:rPr>
      <w:rFonts w:ascii="Times New Roman" w:eastAsia="Times New Roman" w:hAnsi="Times New Roman" w:cs="Times New Roman"/>
      <w:sz w:val="16"/>
      <w:szCs w:val="16"/>
      <w:lang w:val="en-GB"/>
    </w:rPr>
  </w:style>
  <w:style w:type="paragraph" w:styleId="Pta">
    <w:name w:val="footer"/>
    <w:basedOn w:val="Normlny"/>
    <w:link w:val="PtaChar"/>
    <w:uiPriority w:val="99"/>
    <w:rsid w:val="008606F5"/>
    <w:pPr>
      <w:spacing w:after="0"/>
      <w:ind w:right="-567"/>
      <w:jc w:val="left"/>
    </w:pPr>
    <w:rPr>
      <w:rFonts w:ascii="Arial" w:hAnsi="Arial"/>
      <w:sz w:val="16"/>
    </w:rPr>
  </w:style>
  <w:style w:type="character" w:customStyle="1" w:styleId="PtaChar">
    <w:name w:val="Päta Char"/>
    <w:basedOn w:val="Predvolenpsmoodseku"/>
    <w:link w:val="Pta"/>
    <w:uiPriority w:val="99"/>
    <w:rsid w:val="008606F5"/>
    <w:rPr>
      <w:rFonts w:ascii="Arial" w:eastAsia="Times New Roman" w:hAnsi="Arial" w:cs="Times New Roman"/>
      <w:sz w:val="16"/>
      <w:szCs w:val="20"/>
      <w:lang w:val="en-GB"/>
    </w:rPr>
  </w:style>
  <w:style w:type="paragraph" w:styleId="Textbubliny">
    <w:name w:val="Balloon Text"/>
    <w:basedOn w:val="Normlny"/>
    <w:link w:val="TextbublinyChar"/>
    <w:uiPriority w:val="99"/>
    <w:semiHidden/>
    <w:unhideWhenUsed/>
    <w:rsid w:val="008606F5"/>
    <w:pPr>
      <w:spacing w:before="0" w:after="0"/>
    </w:pPr>
    <w:rPr>
      <w:rFonts w:ascii="Lucida Grande CE" w:hAnsi="Lucida Grande CE" w:cs="Lucida Grande CE"/>
      <w:sz w:val="18"/>
      <w:szCs w:val="18"/>
    </w:rPr>
  </w:style>
  <w:style w:type="character" w:customStyle="1" w:styleId="TextbublinyChar">
    <w:name w:val="Text bubliny Char"/>
    <w:basedOn w:val="Predvolenpsmoodseku"/>
    <w:link w:val="Textbubliny"/>
    <w:uiPriority w:val="99"/>
    <w:semiHidden/>
    <w:rsid w:val="008606F5"/>
    <w:rPr>
      <w:rFonts w:ascii="Lucida Grande CE" w:eastAsia="Times New Roman" w:hAnsi="Lucida Grande CE" w:cs="Lucida Grande CE"/>
      <w:sz w:val="18"/>
      <w:szCs w:val="18"/>
      <w:lang w:val="en-GB"/>
    </w:rPr>
  </w:style>
  <w:style w:type="paragraph" w:styleId="Hlavika">
    <w:name w:val="header"/>
    <w:basedOn w:val="Normlny"/>
    <w:link w:val="HlavikaChar"/>
    <w:uiPriority w:val="99"/>
    <w:unhideWhenUsed/>
    <w:rsid w:val="00B33A98"/>
    <w:pPr>
      <w:tabs>
        <w:tab w:val="center" w:pos="4536"/>
        <w:tab w:val="right" w:pos="9072"/>
      </w:tabs>
      <w:spacing w:before="0" w:after="0"/>
    </w:pPr>
  </w:style>
  <w:style w:type="character" w:customStyle="1" w:styleId="HlavikaChar">
    <w:name w:val="Hlavička Char"/>
    <w:basedOn w:val="Predvolenpsmoodseku"/>
    <w:link w:val="Hlavika"/>
    <w:uiPriority w:val="99"/>
    <w:rsid w:val="00B33A98"/>
    <w:rPr>
      <w:rFonts w:ascii="Times New Roman" w:eastAsia="Times New Roman" w:hAnsi="Times New Roman" w:cs="Times New Roman"/>
      <w:szCs w:val="20"/>
      <w:lang w:val="en-GB"/>
    </w:rPr>
  </w:style>
  <w:style w:type="paragraph" w:customStyle="1" w:styleId="mojNORMALNY">
    <w:name w:val="moj NORMALNY"/>
    <w:uiPriority w:val="99"/>
    <w:rsid w:val="006A3ED0"/>
    <w:pPr>
      <w:jc w:val="both"/>
    </w:pPr>
    <w:rPr>
      <w:rFonts w:ascii="Arial" w:eastAsia="Times New Roman" w:hAnsi="Arial" w:cs="Times New Roman"/>
      <w:sz w:val="20"/>
      <w:szCs w:val="20"/>
      <w:lang w:val="sk-SK" w:eastAsia="sk-SK"/>
    </w:rPr>
  </w:style>
  <w:style w:type="character" w:customStyle="1" w:styleId="OdsekzoznamuChar">
    <w:name w:val="Odsek zoznamu Char"/>
    <w:aliases w:val="body Char,Odsek zoznamu2 Char,Farebný zoznam – zvýraznenie 11 Char"/>
    <w:link w:val="Odsekzoznamu"/>
    <w:uiPriority w:val="34"/>
    <w:qFormat/>
    <w:locked/>
    <w:rsid w:val="006A3ED0"/>
    <w:rPr>
      <w:rFonts w:ascii="Times New Roman" w:eastAsia="Times New Roman" w:hAnsi="Times New Roman" w:cs="Times New Roman"/>
      <w:szCs w:val="20"/>
      <w:lang w:val="en-GB"/>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qFormat/>
    <w:rsid w:val="006A3ED0"/>
    <w:pPr>
      <w:spacing w:before="0" w:after="0"/>
      <w:jc w:val="left"/>
    </w:pPr>
    <w:rPr>
      <w:sz w:val="20"/>
      <w:lang w:eastAsia="sk-SK"/>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qFormat/>
    <w:rsid w:val="006A3ED0"/>
    <w:rPr>
      <w:rFonts w:ascii="Times New Roman" w:eastAsia="Times New Roman" w:hAnsi="Times New Roman" w:cs="Times New Roman"/>
      <w:sz w:val="20"/>
      <w:szCs w:val="20"/>
      <w:lang w:val="sk-SK" w:eastAsia="sk-SK"/>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
    <w:basedOn w:val="Predvolenpsmoodseku"/>
    <w:link w:val="Char2"/>
    <w:uiPriority w:val="99"/>
    <w:qFormat/>
    <w:rsid w:val="006A3ED0"/>
    <w:rPr>
      <w:vertAlign w:val="superscript"/>
    </w:rPr>
  </w:style>
  <w:style w:type="paragraph" w:customStyle="1" w:styleId="Char">
    <w:name w:val="Char"/>
    <w:basedOn w:val="Normlny"/>
    <w:rsid w:val="006A3ED0"/>
    <w:pPr>
      <w:spacing w:before="0" w:after="160" w:line="240" w:lineRule="exact"/>
      <w:jc w:val="left"/>
    </w:pPr>
    <w:rPr>
      <w:rFonts w:ascii="Tahoma" w:hAnsi="Tahoma"/>
      <w:sz w:val="20"/>
      <w:lang w:val="en-US"/>
    </w:rPr>
  </w:style>
  <w:style w:type="paragraph" w:styleId="Zkladntext2">
    <w:name w:val="Body Text 2"/>
    <w:basedOn w:val="Normlny"/>
    <w:link w:val="Zkladntext2Char"/>
    <w:uiPriority w:val="99"/>
    <w:unhideWhenUsed/>
    <w:rsid w:val="002319D3"/>
    <w:pPr>
      <w:spacing w:before="0" w:line="480" w:lineRule="auto"/>
      <w:jc w:val="left"/>
    </w:pPr>
    <w:rPr>
      <w:rFonts w:eastAsia="Calibri"/>
      <w:szCs w:val="22"/>
      <w:lang w:val="x-none"/>
    </w:rPr>
  </w:style>
  <w:style w:type="character" w:customStyle="1" w:styleId="Zkladntext2Char">
    <w:name w:val="Základný text 2 Char"/>
    <w:basedOn w:val="Predvolenpsmoodseku"/>
    <w:link w:val="Zkladntext2"/>
    <w:uiPriority w:val="99"/>
    <w:rsid w:val="002319D3"/>
    <w:rPr>
      <w:rFonts w:ascii="Times New Roman" w:eastAsia="Calibri" w:hAnsi="Times New Roman" w:cs="Times New Roman"/>
      <w:szCs w:val="22"/>
      <w:lang w:val="x-none"/>
    </w:rPr>
  </w:style>
  <w:style w:type="paragraph" w:styleId="Zarkazkladnhotextu">
    <w:name w:val="Body Text Indent"/>
    <w:basedOn w:val="Normlny"/>
    <w:link w:val="ZarkazkladnhotextuChar"/>
    <w:uiPriority w:val="99"/>
    <w:semiHidden/>
    <w:unhideWhenUsed/>
    <w:rsid w:val="00063D72"/>
    <w:pPr>
      <w:ind w:left="283"/>
    </w:pPr>
  </w:style>
  <w:style w:type="character" w:customStyle="1" w:styleId="ZarkazkladnhotextuChar">
    <w:name w:val="Zarážka základného textu Char"/>
    <w:basedOn w:val="Predvolenpsmoodseku"/>
    <w:link w:val="Zarkazkladnhotextu"/>
    <w:uiPriority w:val="99"/>
    <w:semiHidden/>
    <w:rsid w:val="00063D72"/>
    <w:rPr>
      <w:rFonts w:ascii="Times New Roman" w:eastAsia="Times New Roman" w:hAnsi="Times New Roman" w:cs="Times New Roman"/>
      <w:szCs w:val="20"/>
      <w:lang w:val="en-GB"/>
    </w:rPr>
  </w:style>
  <w:style w:type="character" w:styleId="Hypertextovprepojenie">
    <w:name w:val="Hyperlink"/>
    <w:basedOn w:val="Predvolenpsmoodseku"/>
    <w:uiPriority w:val="99"/>
    <w:rsid w:val="00063D72"/>
    <w:rPr>
      <w:color w:val="0000FF"/>
      <w:u w:val="single"/>
    </w:rPr>
  </w:style>
  <w:style w:type="table" w:styleId="Mriekatabuky">
    <w:name w:val="Table Grid"/>
    <w:basedOn w:val="Normlnatabuka"/>
    <w:uiPriority w:val="59"/>
    <w:rsid w:val="00063D72"/>
    <w:rPr>
      <w:rFonts w:ascii="Times New Roman" w:eastAsia="Times New Roman" w:hAnsi="Times New Roman" w:cs="Times New Roman"/>
      <w:sz w:val="20"/>
      <w:szCs w:val="20"/>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lny"/>
    <w:uiPriority w:val="99"/>
    <w:rsid w:val="00063D72"/>
    <w:pPr>
      <w:spacing w:before="0" w:after="160" w:line="240" w:lineRule="exact"/>
      <w:jc w:val="left"/>
    </w:pPr>
    <w:rPr>
      <w:rFonts w:ascii="Tahoma" w:hAnsi="Tahoma"/>
      <w:sz w:val="20"/>
      <w:lang w:val="en-US"/>
    </w:rPr>
  </w:style>
  <w:style w:type="character" w:customStyle="1" w:styleId="mediumtext1">
    <w:name w:val="medium_text1"/>
    <w:basedOn w:val="Predvolenpsmoodseku"/>
    <w:uiPriority w:val="99"/>
    <w:rsid w:val="00063D72"/>
    <w:rPr>
      <w:rFonts w:cs="Times New Roman"/>
      <w:sz w:val="20"/>
      <w:szCs w:val="20"/>
    </w:rPr>
  </w:style>
  <w:style w:type="character" w:styleId="Odkaznakomentr">
    <w:name w:val="annotation reference"/>
    <w:basedOn w:val="Predvolenpsmoodseku"/>
    <w:uiPriority w:val="99"/>
    <w:semiHidden/>
    <w:unhideWhenUsed/>
    <w:rsid w:val="00224D3A"/>
    <w:rPr>
      <w:sz w:val="16"/>
      <w:szCs w:val="16"/>
    </w:rPr>
  </w:style>
  <w:style w:type="paragraph" w:styleId="Textkomentra">
    <w:name w:val="annotation text"/>
    <w:basedOn w:val="Normlny"/>
    <w:link w:val="TextkomentraChar"/>
    <w:unhideWhenUsed/>
    <w:qFormat/>
    <w:rsid w:val="00224D3A"/>
    <w:pPr>
      <w:spacing w:before="0" w:after="200"/>
      <w:jc w:val="left"/>
    </w:pPr>
    <w:rPr>
      <w:rFonts w:asciiTheme="minorHAnsi" w:eastAsiaTheme="minorHAnsi" w:hAnsiTheme="minorHAnsi" w:cstheme="minorBidi"/>
      <w:sz w:val="20"/>
    </w:rPr>
  </w:style>
  <w:style w:type="character" w:customStyle="1" w:styleId="TextkomentraChar">
    <w:name w:val="Text komentára Char"/>
    <w:basedOn w:val="Predvolenpsmoodseku"/>
    <w:link w:val="Textkomentra"/>
    <w:qFormat/>
    <w:rsid w:val="00224D3A"/>
    <w:rPr>
      <w:rFonts w:eastAsiaTheme="minorHAnsi"/>
      <w:sz w:val="20"/>
      <w:szCs w:val="20"/>
      <w:lang w:val="sk-SK"/>
    </w:rPr>
  </w:style>
  <w:style w:type="paragraph" w:styleId="Predmetkomentra">
    <w:name w:val="annotation subject"/>
    <w:basedOn w:val="Textkomentra"/>
    <w:next w:val="Textkomentra"/>
    <w:link w:val="PredmetkomentraChar"/>
    <w:uiPriority w:val="99"/>
    <w:semiHidden/>
    <w:unhideWhenUsed/>
    <w:rsid w:val="00B16898"/>
    <w:pPr>
      <w:spacing w:before="120" w:after="120"/>
      <w:jc w:val="both"/>
    </w:pPr>
    <w:rPr>
      <w:rFonts w:ascii="Times New Roman" w:eastAsia="Times New Roman" w:hAnsi="Times New Roman" w:cs="Times New Roman"/>
      <w:b/>
      <w:bCs/>
      <w:lang w:val="en-GB"/>
    </w:rPr>
  </w:style>
  <w:style w:type="character" w:customStyle="1" w:styleId="PredmetkomentraChar">
    <w:name w:val="Predmet komentára Char"/>
    <w:basedOn w:val="TextkomentraChar"/>
    <w:link w:val="Predmetkomentra"/>
    <w:uiPriority w:val="99"/>
    <w:semiHidden/>
    <w:rsid w:val="00B16898"/>
    <w:rPr>
      <w:rFonts w:ascii="Times New Roman" w:eastAsia="Times New Roman" w:hAnsi="Times New Roman" w:cs="Times New Roman"/>
      <w:b/>
      <w:bCs/>
      <w:sz w:val="20"/>
      <w:szCs w:val="20"/>
      <w:lang w:val="en-GB"/>
    </w:rPr>
  </w:style>
  <w:style w:type="paragraph" w:styleId="Revzia">
    <w:name w:val="Revision"/>
    <w:hidden/>
    <w:uiPriority w:val="99"/>
    <w:semiHidden/>
    <w:rsid w:val="00B16898"/>
    <w:rPr>
      <w:rFonts w:ascii="Times New Roman" w:eastAsia="Times New Roman" w:hAnsi="Times New Roman" w:cs="Times New Roman"/>
      <w:szCs w:val="20"/>
      <w:lang w:val="en-GB"/>
    </w:rPr>
  </w:style>
  <w:style w:type="numbering" w:customStyle="1" w:styleId="Headings1">
    <w:name w:val="Headings1"/>
    <w:uiPriority w:val="99"/>
    <w:rsid w:val="00975C0B"/>
  </w:style>
  <w:style w:type="table" w:customStyle="1" w:styleId="Mriekatabuky1">
    <w:name w:val="Mriežka tabuľky1"/>
    <w:basedOn w:val="Normlnatabuka"/>
    <w:next w:val="Mriekatabuky"/>
    <w:uiPriority w:val="59"/>
    <w:rsid w:val="00975C0B"/>
    <w:rPr>
      <w:rFonts w:eastAsia="Calibri"/>
      <w:sz w:val="22"/>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qFormat/>
    <w:rsid w:val="00C11188"/>
    <w:pPr>
      <w:suppressAutoHyphens/>
      <w:autoSpaceDN w:val="0"/>
      <w:textAlignment w:val="baseline"/>
    </w:pPr>
    <w:rPr>
      <w:rFonts w:ascii="Times New Roman" w:eastAsia="Times New Roman" w:hAnsi="Times New Roman" w:cs="Times New Roman"/>
      <w:kern w:val="3"/>
      <w:lang w:val="sk-SK" w:eastAsia="zh-CN"/>
    </w:rPr>
  </w:style>
  <w:style w:type="paragraph" w:customStyle="1" w:styleId="Char2">
    <w:name w:val="Char2"/>
    <w:basedOn w:val="Normlny"/>
    <w:link w:val="Odkaznapoznmkupodiarou"/>
    <w:qFormat/>
    <w:rsid w:val="00A46468"/>
    <w:pPr>
      <w:spacing w:before="0" w:after="160" w:line="240" w:lineRule="exact"/>
      <w:jc w:val="left"/>
    </w:pPr>
    <w:rPr>
      <w:rFonts w:asciiTheme="minorHAnsi" w:eastAsiaTheme="minorEastAsia" w:hAnsiTheme="minorHAnsi" w:cstheme="minorBidi"/>
      <w:szCs w:val="24"/>
      <w:vertAlign w:val="superscript"/>
      <w:lang w:val="cs-CZ"/>
    </w:rPr>
  </w:style>
  <w:style w:type="character" w:customStyle="1" w:styleId="apple-converted-space">
    <w:name w:val="apple-converted-space"/>
    <w:basedOn w:val="Predvolenpsmoodseku"/>
    <w:rsid w:val="00E91058"/>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4F1641"/>
    <w:rPr>
      <w:rFonts w:ascii="Times New Roman" w:eastAsia="Times New Roman" w:hAnsi="Times New Roman" w:cs="Times New Roman"/>
      <w:sz w:val="20"/>
      <w:szCs w:val="20"/>
      <w:lang w:eastAsia="ar-SA"/>
    </w:rPr>
  </w:style>
  <w:style w:type="paragraph" w:styleId="Hlavikaobsahu">
    <w:name w:val="TOC Heading"/>
    <w:basedOn w:val="Nadpis1"/>
    <w:next w:val="Normlny"/>
    <w:uiPriority w:val="39"/>
    <w:unhideWhenUsed/>
    <w:qFormat/>
    <w:rsid w:val="006F4C8B"/>
    <w:pPr>
      <w:keepLines/>
      <w:numPr>
        <w:numId w:val="0"/>
      </w:numPr>
      <w:spacing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sk-SK" w:eastAsia="sk-SK"/>
    </w:rPr>
  </w:style>
  <w:style w:type="paragraph" w:styleId="Obsah1">
    <w:name w:val="toc 1"/>
    <w:basedOn w:val="Normlny"/>
    <w:next w:val="Normlny"/>
    <w:autoRedefine/>
    <w:uiPriority w:val="39"/>
    <w:unhideWhenUsed/>
    <w:rsid w:val="00810A92"/>
    <w:pPr>
      <w:spacing w:before="40" w:after="40"/>
    </w:pPr>
    <w:rPr>
      <w:rFonts w:ascii="Calibri" w:hAnsi="Calibri"/>
      <w:sz w:val="18"/>
    </w:rPr>
  </w:style>
  <w:style w:type="paragraph" w:styleId="Obsah2">
    <w:name w:val="toc 2"/>
    <w:basedOn w:val="Normlny"/>
    <w:next w:val="Normlny"/>
    <w:autoRedefine/>
    <w:uiPriority w:val="39"/>
    <w:unhideWhenUsed/>
    <w:rsid w:val="00810A92"/>
    <w:pPr>
      <w:spacing w:before="40" w:after="40"/>
      <w:ind w:left="238"/>
    </w:pPr>
    <w:rPr>
      <w:rFonts w:ascii="Calibri" w:hAnsi="Calibri"/>
      <w:sz w:val="18"/>
    </w:rPr>
  </w:style>
  <w:style w:type="paragraph" w:styleId="Obsah3">
    <w:name w:val="toc 3"/>
    <w:basedOn w:val="Normlny"/>
    <w:next w:val="Normlny"/>
    <w:autoRedefine/>
    <w:uiPriority w:val="39"/>
    <w:unhideWhenUsed/>
    <w:rsid w:val="00810A92"/>
    <w:pPr>
      <w:spacing w:after="100"/>
      <w:ind w:left="480"/>
    </w:pPr>
    <w:rPr>
      <w:rFonts w:asciiTheme="majorHAnsi" w:hAnsiTheme="majorHAnsi"/>
      <w:sz w:val="18"/>
    </w:rPr>
  </w:style>
  <w:style w:type="table" w:customStyle="1" w:styleId="Mriekatabuky2">
    <w:name w:val="Mriežka tabuľky2"/>
    <w:basedOn w:val="Normlnatabuka"/>
    <w:next w:val="Mriekatabuky"/>
    <w:uiPriority w:val="39"/>
    <w:rsid w:val="00571DE5"/>
    <w:rPr>
      <w:rFonts w:eastAsia="Calibri"/>
      <w:sz w:val="22"/>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A06A75"/>
    <w:rPr>
      <w:color w:val="800080" w:themeColor="followedHyperlink"/>
      <w:u w:val="single"/>
    </w:rPr>
  </w:style>
  <w:style w:type="paragraph" w:customStyle="1" w:styleId="Default">
    <w:name w:val="Default"/>
    <w:rsid w:val="00F84B29"/>
    <w:pPr>
      <w:autoSpaceDE w:val="0"/>
      <w:autoSpaceDN w:val="0"/>
      <w:adjustRightInd w:val="0"/>
    </w:pPr>
    <w:rPr>
      <w:rFonts w:ascii="Cambria" w:eastAsiaTheme="minorHAnsi" w:hAnsi="Cambria" w:cs="Cambria"/>
      <w:color w:val="000000"/>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20639">
      <w:bodyDiv w:val="1"/>
      <w:marLeft w:val="0"/>
      <w:marRight w:val="0"/>
      <w:marTop w:val="0"/>
      <w:marBottom w:val="0"/>
      <w:divBdr>
        <w:top w:val="none" w:sz="0" w:space="0" w:color="auto"/>
        <w:left w:val="none" w:sz="0" w:space="0" w:color="auto"/>
        <w:bottom w:val="none" w:sz="0" w:space="0" w:color="auto"/>
        <w:right w:val="none" w:sz="0" w:space="0" w:color="auto"/>
      </w:divBdr>
    </w:div>
    <w:div w:id="375618766">
      <w:bodyDiv w:val="1"/>
      <w:marLeft w:val="0"/>
      <w:marRight w:val="0"/>
      <w:marTop w:val="0"/>
      <w:marBottom w:val="0"/>
      <w:divBdr>
        <w:top w:val="none" w:sz="0" w:space="0" w:color="auto"/>
        <w:left w:val="none" w:sz="0" w:space="0" w:color="auto"/>
        <w:bottom w:val="none" w:sz="0" w:space="0" w:color="auto"/>
        <w:right w:val="none" w:sz="0" w:space="0" w:color="auto"/>
      </w:divBdr>
    </w:div>
    <w:div w:id="655182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82BDE-8E19-41E9-A68C-A80C21A8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181</Pages>
  <Words>82202</Words>
  <Characters>468558</Characters>
  <Application>Microsoft Office Word</Application>
  <DocSecurity>0</DocSecurity>
  <Lines>3904</Lines>
  <Paragraphs>1099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Pôdohospodárska platobná agentúra</Company>
  <LinksUpToDate>false</LinksUpToDate>
  <CharactersWithSpaces>549661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Tvrdá Andrea</dc:creator>
  <cp:lastModifiedBy>Juhászová Jana</cp:lastModifiedBy>
  <cp:revision>3</cp:revision>
  <cp:lastPrinted>2017-11-13T10:01:00Z</cp:lastPrinted>
  <dcterms:created xsi:type="dcterms:W3CDTF">2019-11-08T13:55:00Z</dcterms:created>
  <dcterms:modified xsi:type="dcterms:W3CDTF">2019-11-08T13:56:00Z</dcterms:modified>
</cp:coreProperties>
</file>